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787BDA16" w:rsidR="00080512" w:rsidRPr="00796D69" w:rsidRDefault="00080512">
      <w:pPr>
        <w:pStyle w:val="ZA"/>
        <w:framePr w:wrap="notBeside"/>
      </w:pPr>
      <w:bookmarkStart w:id="0" w:name="page1"/>
      <w:r w:rsidRPr="00796D69">
        <w:rPr>
          <w:sz w:val="64"/>
        </w:rPr>
        <w:t xml:space="preserve">3GPP TS </w:t>
      </w:r>
      <w:r w:rsidR="00EA205F" w:rsidRPr="00796D69">
        <w:rPr>
          <w:sz w:val="64"/>
        </w:rPr>
        <w:t>38</w:t>
      </w:r>
      <w:r w:rsidRPr="00796D69">
        <w:rPr>
          <w:sz w:val="64"/>
        </w:rPr>
        <w:t>.</w:t>
      </w:r>
      <w:r w:rsidR="001549E9" w:rsidRPr="00796D69">
        <w:rPr>
          <w:sz w:val="64"/>
        </w:rPr>
        <w:t>141</w:t>
      </w:r>
      <w:r w:rsidR="00376D25" w:rsidRPr="00796D69">
        <w:rPr>
          <w:sz w:val="64"/>
        </w:rPr>
        <w:t>-2</w:t>
      </w:r>
      <w:r w:rsidRPr="00796D69">
        <w:rPr>
          <w:sz w:val="64"/>
        </w:rPr>
        <w:t xml:space="preserve"> </w:t>
      </w:r>
      <w:r w:rsidRPr="00796D69">
        <w:t>V</w:t>
      </w:r>
      <w:r w:rsidR="00696F16" w:rsidRPr="00796D69">
        <w:t>1</w:t>
      </w:r>
      <w:r w:rsidR="00222895" w:rsidRPr="00796D69">
        <w:t>6</w:t>
      </w:r>
      <w:r w:rsidR="00EA205F" w:rsidRPr="00796D69">
        <w:t>.</w:t>
      </w:r>
      <w:r w:rsidR="00E67A3F" w:rsidRPr="00796D69">
        <w:t>1</w:t>
      </w:r>
      <w:r w:rsidR="00EA205F" w:rsidRPr="00796D69">
        <w:t>.</w:t>
      </w:r>
      <w:r w:rsidR="00DC1EF7" w:rsidRPr="00796D69">
        <w:t>0</w:t>
      </w:r>
      <w:r w:rsidRPr="00796D69">
        <w:t xml:space="preserve"> </w:t>
      </w:r>
      <w:r w:rsidRPr="00796D69">
        <w:rPr>
          <w:sz w:val="32"/>
        </w:rPr>
        <w:t>(</w:t>
      </w:r>
      <w:r w:rsidR="00EA205F" w:rsidRPr="00796D69">
        <w:rPr>
          <w:sz w:val="32"/>
        </w:rPr>
        <w:t>201</w:t>
      </w:r>
      <w:r w:rsidR="00144CAD" w:rsidRPr="00796D69">
        <w:rPr>
          <w:sz w:val="32"/>
        </w:rPr>
        <w:t>9</w:t>
      </w:r>
      <w:r w:rsidRPr="00796D69">
        <w:rPr>
          <w:sz w:val="32"/>
        </w:rPr>
        <w:t>-</w:t>
      </w:r>
      <w:r w:rsidR="00144CAD" w:rsidRPr="00796D69">
        <w:rPr>
          <w:sz w:val="32"/>
        </w:rPr>
        <w:t>0</w:t>
      </w:r>
      <w:r w:rsidR="00E67A3F" w:rsidRPr="00796D69">
        <w:rPr>
          <w:sz w:val="32"/>
        </w:rPr>
        <w:t>9</w:t>
      </w:r>
      <w:r w:rsidRPr="00796D69">
        <w:rPr>
          <w:sz w:val="32"/>
        </w:rPr>
        <w:t>)</w:t>
      </w:r>
    </w:p>
    <w:p w14:paraId="42EB8B0B" w14:textId="77777777" w:rsidR="00080512" w:rsidRPr="00796D69" w:rsidRDefault="00080512">
      <w:pPr>
        <w:pStyle w:val="ZB"/>
        <w:framePr w:wrap="notBeside"/>
      </w:pPr>
      <w:r w:rsidRPr="00796D69">
        <w:t>Technical Specification</w:t>
      </w:r>
    </w:p>
    <w:p w14:paraId="61420760" w14:textId="4044D5D9" w:rsidR="00080512" w:rsidRPr="00796D69" w:rsidRDefault="00080512">
      <w:pPr>
        <w:pStyle w:val="ZT"/>
        <w:framePr w:wrap="notBeside"/>
      </w:pPr>
      <w:r w:rsidRPr="00796D69">
        <w:t>3rd Generation Partnership Project;</w:t>
      </w:r>
    </w:p>
    <w:p w14:paraId="3D21DAAC" w14:textId="4B3B32AB" w:rsidR="00080512" w:rsidRPr="00796D69" w:rsidRDefault="006B7D34">
      <w:pPr>
        <w:pStyle w:val="ZT"/>
        <w:framePr w:wrap="notBeside"/>
      </w:pPr>
      <w:r w:rsidRPr="00796D69">
        <w:t>Technical Specification Group Radio Access Network;</w:t>
      </w:r>
    </w:p>
    <w:p w14:paraId="56CEC86F" w14:textId="77777777" w:rsidR="001549E9" w:rsidRPr="00796D69" w:rsidRDefault="001549E9" w:rsidP="001549E9">
      <w:pPr>
        <w:pStyle w:val="ZT"/>
        <w:framePr w:wrap="notBeside"/>
      </w:pPr>
      <w:r w:rsidRPr="00796D69">
        <w:t>NR;</w:t>
      </w:r>
    </w:p>
    <w:p w14:paraId="55EC1CE5" w14:textId="77777777" w:rsidR="001549E9" w:rsidRPr="00796D69" w:rsidRDefault="001549E9" w:rsidP="001549E9">
      <w:pPr>
        <w:pStyle w:val="ZT"/>
        <w:framePr w:wrap="notBeside"/>
      </w:pPr>
      <w:r w:rsidRPr="00796D69">
        <w:t>Base Station (BS) conformance testing</w:t>
      </w:r>
    </w:p>
    <w:p w14:paraId="5E1D5D79" w14:textId="77777777" w:rsidR="001549E9" w:rsidRPr="00796D69" w:rsidRDefault="00AB6DB1" w:rsidP="001549E9">
      <w:pPr>
        <w:pStyle w:val="ZT"/>
        <w:framePr w:wrap="notBeside"/>
      </w:pPr>
      <w:r w:rsidRPr="00796D69">
        <w:t>Part 2</w:t>
      </w:r>
      <w:r w:rsidR="001549E9" w:rsidRPr="00796D69">
        <w:t xml:space="preserve">: </w:t>
      </w:r>
      <w:r w:rsidRPr="00796D69">
        <w:t>Radiated</w:t>
      </w:r>
      <w:r w:rsidR="001549E9" w:rsidRPr="00796D69">
        <w:t xml:space="preserve"> conformance testing</w:t>
      </w:r>
    </w:p>
    <w:p w14:paraId="2797D475" w14:textId="1A02242F" w:rsidR="00080512" w:rsidRPr="00796D69" w:rsidRDefault="00FC1192" w:rsidP="001549E9">
      <w:pPr>
        <w:pStyle w:val="ZT"/>
        <w:framePr w:wrap="notBeside"/>
        <w:rPr>
          <w:i/>
          <w:sz w:val="28"/>
        </w:rPr>
      </w:pPr>
      <w:r w:rsidRPr="00796D69">
        <w:t>(</w:t>
      </w:r>
      <w:r w:rsidRPr="00796D69">
        <w:rPr>
          <w:rStyle w:val="ZGSM"/>
        </w:rPr>
        <w:t xml:space="preserve">Release </w:t>
      </w:r>
      <w:r w:rsidR="00054A22" w:rsidRPr="00796D69">
        <w:rPr>
          <w:rStyle w:val="ZGSM"/>
        </w:rPr>
        <w:t>1</w:t>
      </w:r>
      <w:r w:rsidR="00222895" w:rsidRPr="00796D69">
        <w:rPr>
          <w:rStyle w:val="ZGSM"/>
        </w:rPr>
        <w:t>6</w:t>
      </w:r>
      <w:r w:rsidRPr="00796D69">
        <w:t>)</w:t>
      </w:r>
    </w:p>
    <w:p w14:paraId="06BE5CC2" w14:textId="77777777" w:rsidR="008105C8" w:rsidRPr="00796D69" w:rsidRDefault="008105C8" w:rsidP="00054A22">
      <w:pPr>
        <w:pStyle w:val="ZU"/>
        <w:framePr w:h="4929" w:hRule="exact" w:wrap="notBeside"/>
        <w:tabs>
          <w:tab w:val="right" w:pos="10206"/>
        </w:tabs>
        <w:jc w:val="left"/>
        <w:rPr>
          <w:i/>
        </w:rPr>
      </w:pPr>
    </w:p>
    <w:p w14:paraId="4FF92032" w14:textId="77777777" w:rsidR="008105C8" w:rsidRPr="00796D69" w:rsidRDefault="00BA5F14" w:rsidP="00054A22">
      <w:pPr>
        <w:pStyle w:val="ZU"/>
        <w:framePr w:h="4929" w:hRule="exact" w:wrap="notBeside"/>
        <w:tabs>
          <w:tab w:val="right" w:pos="10206"/>
        </w:tabs>
        <w:jc w:val="left"/>
        <w:rPr>
          <w:i/>
        </w:rPr>
      </w:pPr>
      <w:r w:rsidRPr="00796D69">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796D69">
        <w:tab/>
      </w:r>
      <w:r w:rsidRPr="00796D69">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796D69" w:rsidRDefault="00080512">
      <w:pPr>
        <w:pStyle w:val="ZU"/>
        <w:framePr w:h="4929" w:hRule="exact" w:wrap="notBeside"/>
        <w:tabs>
          <w:tab w:val="right" w:pos="10206"/>
        </w:tabs>
        <w:jc w:val="left"/>
      </w:pPr>
    </w:p>
    <w:p w14:paraId="0C39E15E" w14:textId="77777777" w:rsidR="00080512" w:rsidRPr="00796D69" w:rsidRDefault="00080512" w:rsidP="00734A5B">
      <w:pPr>
        <w:framePr w:h="1377" w:hRule="exact" w:wrap="notBeside" w:vAnchor="page" w:hAnchor="margin" w:y="15305"/>
        <w:rPr>
          <w:sz w:val="16"/>
        </w:rPr>
      </w:pPr>
      <w:r w:rsidRPr="00796D69">
        <w:rPr>
          <w:sz w:val="16"/>
        </w:rPr>
        <w:t>The present document has been developed within the 3</w:t>
      </w:r>
      <w:r w:rsidR="00F04712" w:rsidRPr="00796D69">
        <w:rPr>
          <w:sz w:val="16"/>
        </w:rPr>
        <w:t>rd</w:t>
      </w:r>
      <w:r w:rsidRPr="00796D69">
        <w:rPr>
          <w:sz w:val="16"/>
        </w:rPr>
        <w:t xml:space="preserve"> Generation Partnership Project (3GPP</w:t>
      </w:r>
      <w:r w:rsidRPr="00796D69">
        <w:rPr>
          <w:sz w:val="16"/>
          <w:vertAlign w:val="superscript"/>
        </w:rPr>
        <w:t xml:space="preserve"> TM</w:t>
      </w:r>
      <w:r w:rsidRPr="00796D69">
        <w:rPr>
          <w:sz w:val="16"/>
        </w:rPr>
        <w:t>) and may be further elaborated for the purposes of 3GPP..</w:t>
      </w:r>
      <w:r w:rsidRPr="00796D69">
        <w:rPr>
          <w:sz w:val="16"/>
        </w:rPr>
        <w:br/>
        <w:t>The present document has not been subject to any approval process by the 3GPP</w:t>
      </w:r>
      <w:r w:rsidRPr="00796D69">
        <w:rPr>
          <w:sz w:val="16"/>
          <w:vertAlign w:val="superscript"/>
        </w:rPr>
        <w:t xml:space="preserve"> </w:t>
      </w:r>
      <w:r w:rsidRPr="00796D69">
        <w:rPr>
          <w:sz w:val="16"/>
        </w:rPr>
        <w:t>Organizational Partners and shall not be implemented.</w:t>
      </w:r>
      <w:r w:rsidRPr="00796D69">
        <w:rPr>
          <w:sz w:val="16"/>
        </w:rPr>
        <w:br/>
        <w:t>This Specification is provided for future development work within 3GPP</w:t>
      </w:r>
      <w:r w:rsidRPr="00796D69">
        <w:rPr>
          <w:sz w:val="16"/>
          <w:vertAlign w:val="superscript"/>
        </w:rPr>
        <w:t xml:space="preserve"> </w:t>
      </w:r>
      <w:r w:rsidRPr="00796D69">
        <w:rPr>
          <w:sz w:val="16"/>
        </w:rPr>
        <w:t>only. The Organizational Partners accept no liability for any use of this Specification.</w:t>
      </w:r>
      <w:r w:rsidRPr="00796D69">
        <w:rPr>
          <w:sz w:val="16"/>
        </w:rPr>
        <w:br/>
        <w:t xml:space="preserve">Specifications and </w:t>
      </w:r>
      <w:r w:rsidR="00F653B8" w:rsidRPr="00796D69">
        <w:rPr>
          <w:sz w:val="16"/>
        </w:rPr>
        <w:t>Reports</w:t>
      </w:r>
      <w:r w:rsidRPr="00796D69">
        <w:rPr>
          <w:sz w:val="16"/>
        </w:rPr>
        <w:t xml:space="preserve"> for implementation of the 3GPP</w:t>
      </w:r>
      <w:r w:rsidRPr="00796D69">
        <w:rPr>
          <w:sz w:val="16"/>
          <w:vertAlign w:val="superscript"/>
        </w:rPr>
        <w:t xml:space="preserve"> TM</w:t>
      </w:r>
      <w:r w:rsidRPr="00796D69">
        <w:rPr>
          <w:sz w:val="16"/>
        </w:rPr>
        <w:t xml:space="preserve"> system should be obtained via the 3GPP Organizational Partners' Publications Offices.</w:t>
      </w:r>
    </w:p>
    <w:p w14:paraId="23879550" w14:textId="77777777" w:rsidR="00080512" w:rsidRPr="00796D69" w:rsidRDefault="00080512">
      <w:pPr>
        <w:pStyle w:val="ZV"/>
        <w:framePr w:wrap="notBeside"/>
      </w:pPr>
    </w:p>
    <w:p w14:paraId="2377E073" w14:textId="77777777" w:rsidR="00080512" w:rsidRPr="00796D69" w:rsidRDefault="00080512"/>
    <w:bookmarkEnd w:id="0"/>
    <w:p w14:paraId="48EA7312" w14:textId="77777777" w:rsidR="00080512" w:rsidRPr="00796D69" w:rsidRDefault="00080512">
      <w:pPr>
        <w:sectPr w:rsidR="00080512" w:rsidRPr="00796D69">
          <w:footnotePr>
            <w:numRestart w:val="eachSect"/>
          </w:footnotePr>
          <w:pgSz w:w="11907" w:h="16840"/>
          <w:pgMar w:top="2268" w:right="851" w:bottom="10773" w:left="851" w:header="0" w:footer="0" w:gutter="0"/>
          <w:cols w:space="720"/>
        </w:sectPr>
      </w:pPr>
    </w:p>
    <w:p w14:paraId="6E744C24" w14:textId="77777777" w:rsidR="00080512" w:rsidRPr="00796D69" w:rsidRDefault="00080512">
      <w:pPr>
        <w:pStyle w:val="FP"/>
        <w:framePr w:wrap="notBeside" w:hAnchor="margin" w:yAlign="center"/>
        <w:spacing w:after="240"/>
        <w:ind w:left="2835" w:right="2835"/>
        <w:jc w:val="center"/>
        <w:rPr>
          <w:rFonts w:ascii="Arial" w:hAnsi="Arial"/>
          <w:b/>
          <w:i/>
        </w:rPr>
      </w:pPr>
      <w:bookmarkStart w:id="1" w:name="page2"/>
      <w:r w:rsidRPr="00796D69">
        <w:rPr>
          <w:rFonts w:ascii="Arial" w:hAnsi="Arial"/>
          <w:b/>
          <w:i/>
        </w:rPr>
        <w:lastRenderedPageBreak/>
        <w:t>3GPP</w:t>
      </w:r>
    </w:p>
    <w:p w14:paraId="7E99FD75" w14:textId="77777777" w:rsidR="00080512" w:rsidRPr="00796D69" w:rsidRDefault="00080512">
      <w:pPr>
        <w:pStyle w:val="FP"/>
        <w:framePr w:wrap="notBeside" w:hAnchor="margin" w:yAlign="center"/>
        <w:pBdr>
          <w:bottom w:val="single" w:sz="6" w:space="1" w:color="auto"/>
        </w:pBdr>
        <w:ind w:left="2835" w:right="2835"/>
        <w:jc w:val="center"/>
      </w:pPr>
      <w:r w:rsidRPr="00796D69">
        <w:t>Postal address</w:t>
      </w:r>
    </w:p>
    <w:p w14:paraId="749D5F6C" w14:textId="77777777" w:rsidR="00080512" w:rsidRPr="00796D69" w:rsidRDefault="00080512">
      <w:pPr>
        <w:pStyle w:val="FP"/>
        <w:framePr w:wrap="notBeside" w:hAnchor="margin" w:yAlign="center"/>
        <w:ind w:left="2835" w:right="2835"/>
        <w:jc w:val="center"/>
        <w:rPr>
          <w:rFonts w:ascii="Arial" w:hAnsi="Arial"/>
          <w:sz w:val="18"/>
        </w:rPr>
      </w:pPr>
    </w:p>
    <w:p w14:paraId="54629E0E" w14:textId="77777777" w:rsidR="00080512" w:rsidRPr="00796D69" w:rsidRDefault="00080512">
      <w:pPr>
        <w:pStyle w:val="FP"/>
        <w:framePr w:wrap="notBeside" w:hAnchor="margin" w:yAlign="center"/>
        <w:pBdr>
          <w:bottom w:val="single" w:sz="6" w:space="1" w:color="auto"/>
        </w:pBdr>
        <w:spacing w:before="240"/>
        <w:ind w:left="2835" w:right="2835"/>
        <w:jc w:val="center"/>
      </w:pPr>
      <w:r w:rsidRPr="00796D69">
        <w:t>3GPP support office address</w:t>
      </w:r>
    </w:p>
    <w:p w14:paraId="6656679C"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650 Route des Lucioles - Sophia Antipolis</w:t>
      </w:r>
    </w:p>
    <w:p w14:paraId="1BD1B46D"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Valbonne - FRANCE</w:t>
      </w:r>
    </w:p>
    <w:p w14:paraId="57036A86" w14:textId="77777777" w:rsidR="00080512" w:rsidRPr="00796D69" w:rsidRDefault="00080512">
      <w:pPr>
        <w:pStyle w:val="FP"/>
        <w:framePr w:wrap="notBeside" w:hAnchor="margin" w:yAlign="center"/>
        <w:spacing w:after="20"/>
        <w:ind w:left="2835" w:right="2835"/>
        <w:jc w:val="center"/>
        <w:rPr>
          <w:rFonts w:ascii="Arial" w:hAnsi="Arial"/>
          <w:sz w:val="18"/>
        </w:rPr>
      </w:pPr>
      <w:r w:rsidRPr="00796D69">
        <w:rPr>
          <w:rFonts w:ascii="Arial" w:hAnsi="Arial"/>
          <w:sz w:val="18"/>
        </w:rPr>
        <w:t>Tel.: +33 4 92 94 42 00 Fax: +33 4 93 65 47 16</w:t>
      </w:r>
    </w:p>
    <w:p w14:paraId="391A87F9" w14:textId="77777777" w:rsidR="00080512" w:rsidRPr="00796D69" w:rsidRDefault="00080512">
      <w:pPr>
        <w:pStyle w:val="FP"/>
        <w:framePr w:wrap="notBeside" w:hAnchor="margin" w:yAlign="center"/>
        <w:pBdr>
          <w:bottom w:val="single" w:sz="6" w:space="1" w:color="auto"/>
        </w:pBdr>
        <w:spacing w:before="240"/>
        <w:ind w:left="2835" w:right="2835"/>
        <w:jc w:val="center"/>
      </w:pPr>
      <w:r w:rsidRPr="00796D69">
        <w:t>Internet</w:t>
      </w:r>
    </w:p>
    <w:p w14:paraId="49DF2782"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http://www.3gpp.org</w:t>
      </w:r>
    </w:p>
    <w:p w14:paraId="10FB8E15" w14:textId="77777777" w:rsidR="00080512" w:rsidRPr="00796D69" w:rsidRDefault="00080512"/>
    <w:p w14:paraId="1D8665AB" w14:textId="77777777" w:rsidR="00080512" w:rsidRPr="00796D6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6D69">
        <w:rPr>
          <w:rFonts w:ascii="Arial" w:hAnsi="Arial"/>
          <w:b/>
          <w:i/>
          <w:noProof/>
        </w:rPr>
        <w:t>Copyright Notification</w:t>
      </w:r>
    </w:p>
    <w:p w14:paraId="47F700C6" w14:textId="77777777" w:rsidR="00080512" w:rsidRPr="00796D69" w:rsidRDefault="00080512" w:rsidP="00FA1266">
      <w:pPr>
        <w:pStyle w:val="FP"/>
        <w:framePr w:h="3057" w:hRule="exact" w:wrap="notBeside" w:vAnchor="page" w:hAnchor="margin" w:y="12605"/>
        <w:jc w:val="center"/>
        <w:rPr>
          <w:noProof/>
        </w:rPr>
      </w:pPr>
      <w:r w:rsidRPr="00796D69">
        <w:rPr>
          <w:noProof/>
        </w:rPr>
        <w:t>No part may be reproduced except as authorized by written permission.</w:t>
      </w:r>
      <w:r w:rsidRPr="00796D69">
        <w:rPr>
          <w:noProof/>
        </w:rPr>
        <w:br/>
        <w:t>The copyright and the foregoing restriction extend to reproduction in all media.</w:t>
      </w:r>
    </w:p>
    <w:p w14:paraId="69E599D9" w14:textId="77777777" w:rsidR="00080512" w:rsidRPr="00796D69" w:rsidRDefault="00080512" w:rsidP="00FA1266">
      <w:pPr>
        <w:pStyle w:val="FP"/>
        <w:framePr w:h="3057" w:hRule="exact" w:wrap="notBeside" w:vAnchor="page" w:hAnchor="margin" w:y="12605"/>
        <w:jc w:val="center"/>
        <w:rPr>
          <w:noProof/>
        </w:rPr>
      </w:pPr>
    </w:p>
    <w:p w14:paraId="284C0595" w14:textId="331D37B7" w:rsidR="00080512" w:rsidRPr="00796D69" w:rsidRDefault="00DC309B" w:rsidP="00FA1266">
      <w:pPr>
        <w:pStyle w:val="FP"/>
        <w:framePr w:h="3057" w:hRule="exact" w:wrap="notBeside" w:vAnchor="page" w:hAnchor="margin" w:y="12605"/>
        <w:jc w:val="center"/>
        <w:rPr>
          <w:noProof/>
          <w:sz w:val="18"/>
        </w:rPr>
      </w:pPr>
      <w:r w:rsidRPr="00796D69">
        <w:rPr>
          <w:noProof/>
          <w:sz w:val="18"/>
        </w:rPr>
        <w:t>© 20</w:t>
      </w:r>
      <w:r w:rsidR="00DB1818" w:rsidRPr="00796D69">
        <w:rPr>
          <w:noProof/>
          <w:sz w:val="18"/>
        </w:rPr>
        <w:t>1</w:t>
      </w:r>
      <w:r w:rsidR="00144CAD" w:rsidRPr="00796D69">
        <w:rPr>
          <w:noProof/>
          <w:sz w:val="18"/>
        </w:rPr>
        <w:t>9</w:t>
      </w:r>
      <w:r w:rsidR="00080512" w:rsidRPr="00796D69">
        <w:rPr>
          <w:noProof/>
          <w:sz w:val="18"/>
        </w:rPr>
        <w:t>, 3GPP Organizational Partners (ARIB, ATIS, CCSA, ETSI,</w:t>
      </w:r>
      <w:r w:rsidR="00F22EC7" w:rsidRPr="00796D69">
        <w:rPr>
          <w:noProof/>
          <w:sz w:val="18"/>
        </w:rPr>
        <w:t xml:space="preserve"> TSDSI, </w:t>
      </w:r>
      <w:r w:rsidR="00080512" w:rsidRPr="00796D69">
        <w:rPr>
          <w:noProof/>
          <w:sz w:val="18"/>
        </w:rPr>
        <w:t>TTA, TTC).</w:t>
      </w:r>
      <w:bookmarkStart w:id="2" w:name="copyrightaddon"/>
      <w:bookmarkEnd w:id="2"/>
    </w:p>
    <w:p w14:paraId="077EE040" w14:textId="77777777" w:rsidR="00734A5B" w:rsidRPr="00796D69" w:rsidRDefault="00080512" w:rsidP="00FA1266">
      <w:pPr>
        <w:pStyle w:val="FP"/>
        <w:framePr w:h="3057" w:hRule="exact" w:wrap="notBeside" w:vAnchor="page" w:hAnchor="margin" w:y="12605"/>
        <w:jc w:val="center"/>
        <w:rPr>
          <w:noProof/>
          <w:sz w:val="18"/>
        </w:rPr>
      </w:pPr>
      <w:r w:rsidRPr="00796D69">
        <w:rPr>
          <w:noProof/>
          <w:sz w:val="18"/>
        </w:rPr>
        <w:t>All rights reserved.</w:t>
      </w:r>
    </w:p>
    <w:p w14:paraId="296DB6CA" w14:textId="77777777" w:rsidR="00FC1192" w:rsidRPr="00796D69" w:rsidRDefault="00FC1192" w:rsidP="00FA1266">
      <w:pPr>
        <w:pStyle w:val="FP"/>
        <w:framePr w:h="3057" w:hRule="exact" w:wrap="notBeside" w:vAnchor="page" w:hAnchor="margin" w:y="12605"/>
        <w:rPr>
          <w:noProof/>
          <w:sz w:val="18"/>
        </w:rPr>
      </w:pPr>
    </w:p>
    <w:p w14:paraId="710A3E6B" w14:textId="77777777" w:rsidR="00734A5B" w:rsidRPr="00796D69" w:rsidRDefault="00734A5B" w:rsidP="00FA1266">
      <w:pPr>
        <w:pStyle w:val="FP"/>
        <w:framePr w:h="3057" w:hRule="exact" w:wrap="notBeside" w:vAnchor="page" w:hAnchor="margin" w:y="12605"/>
        <w:rPr>
          <w:noProof/>
          <w:sz w:val="18"/>
        </w:rPr>
      </w:pPr>
      <w:r w:rsidRPr="00796D69">
        <w:rPr>
          <w:noProof/>
          <w:sz w:val="18"/>
        </w:rPr>
        <w:t>UMTS™ is a Trade Mark of ETSI registered for the benefit of its members</w:t>
      </w:r>
    </w:p>
    <w:p w14:paraId="31098350" w14:textId="77777777" w:rsidR="00080512" w:rsidRPr="00796D69" w:rsidRDefault="00734A5B" w:rsidP="00FA1266">
      <w:pPr>
        <w:pStyle w:val="FP"/>
        <w:framePr w:h="3057" w:hRule="exact" w:wrap="notBeside" w:vAnchor="page" w:hAnchor="margin" w:y="12605"/>
        <w:rPr>
          <w:noProof/>
          <w:sz w:val="18"/>
        </w:rPr>
      </w:pPr>
      <w:r w:rsidRPr="00796D69">
        <w:rPr>
          <w:noProof/>
          <w:sz w:val="18"/>
        </w:rPr>
        <w:t>3GPP™ is a Trade Mark of ETSI registered for the benefit of its Members and of the 3GPP Organizational Partners</w:t>
      </w:r>
      <w:r w:rsidR="00080512" w:rsidRPr="00796D69">
        <w:rPr>
          <w:noProof/>
          <w:sz w:val="18"/>
        </w:rPr>
        <w:br/>
      </w:r>
      <w:r w:rsidR="00FA1266" w:rsidRPr="00796D69">
        <w:rPr>
          <w:noProof/>
          <w:sz w:val="18"/>
        </w:rPr>
        <w:t>LTE™ is a Trade Mark of ETSI registered for the benefit of its Members and of the 3GPP Organizational Partners</w:t>
      </w:r>
    </w:p>
    <w:p w14:paraId="54FF5207" w14:textId="77777777" w:rsidR="00FA1266" w:rsidRPr="00796D69" w:rsidRDefault="00FA1266" w:rsidP="00FA1266">
      <w:pPr>
        <w:pStyle w:val="FP"/>
        <w:framePr w:h="3057" w:hRule="exact" w:wrap="notBeside" w:vAnchor="page" w:hAnchor="margin" w:y="12605"/>
        <w:rPr>
          <w:noProof/>
          <w:sz w:val="18"/>
        </w:rPr>
      </w:pPr>
      <w:r w:rsidRPr="00796D69">
        <w:rPr>
          <w:noProof/>
          <w:sz w:val="18"/>
        </w:rPr>
        <w:t>GSM® and the GSM logo are registered and owned by the GSM Association</w:t>
      </w:r>
    </w:p>
    <w:bookmarkEnd w:id="1"/>
    <w:p w14:paraId="61FAB8B3" w14:textId="77777777" w:rsidR="00080512" w:rsidRPr="00796D69" w:rsidRDefault="00080512" w:rsidP="00093316">
      <w:pPr>
        <w:pStyle w:val="TT"/>
        <w:outlineLvl w:val="0"/>
      </w:pPr>
      <w:r w:rsidRPr="00796D69">
        <w:br w:type="page"/>
      </w:r>
      <w:r w:rsidRPr="00796D69">
        <w:lastRenderedPageBreak/>
        <w:t>Contents</w:t>
      </w:r>
    </w:p>
    <w:p w14:paraId="2739D917" w14:textId="212D96EC" w:rsidR="007E4A20" w:rsidRDefault="007E4A20">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_Toc21102560 \h </w:instrText>
      </w:r>
      <w:r>
        <w:fldChar w:fldCharType="separate"/>
      </w:r>
      <w:r>
        <w:t>14</w:t>
      </w:r>
      <w:r>
        <w:fldChar w:fldCharType="end"/>
      </w:r>
    </w:p>
    <w:p w14:paraId="714A10EF" w14:textId="0E32B23E" w:rsidR="007E4A20" w:rsidRDefault="007E4A20">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_Toc21102561 \h </w:instrText>
      </w:r>
      <w:r>
        <w:fldChar w:fldCharType="separate"/>
      </w:r>
      <w:r>
        <w:t>15</w:t>
      </w:r>
      <w:r>
        <w:fldChar w:fldCharType="end"/>
      </w:r>
    </w:p>
    <w:p w14:paraId="417888E6" w14:textId="159CE932" w:rsidR="007E4A20" w:rsidRDefault="007E4A20">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_Toc21102562 \h </w:instrText>
      </w:r>
      <w:r>
        <w:fldChar w:fldCharType="separate"/>
      </w:r>
      <w:r>
        <w:t>15</w:t>
      </w:r>
      <w:r>
        <w:fldChar w:fldCharType="end"/>
      </w:r>
    </w:p>
    <w:p w14:paraId="4828C4EF" w14:textId="1746EB45" w:rsidR="007E4A20" w:rsidRDefault="007E4A20">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_Toc21102563 \h </w:instrText>
      </w:r>
      <w:r>
        <w:fldChar w:fldCharType="separate"/>
      </w:r>
      <w:r>
        <w:t>17</w:t>
      </w:r>
      <w:r>
        <w:fldChar w:fldCharType="end"/>
      </w:r>
    </w:p>
    <w:p w14:paraId="5F17D572" w14:textId="156CF6E5" w:rsidR="007E4A20" w:rsidRDefault="007E4A20">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_Toc21102564 \h </w:instrText>
      </w:r>
      <w:r>
        <w:fldChar w:fldCharType="separate"/>
      </w:r>
      <w:r>
        <w:t>17</w:t>
      </w:r>
      <w:r>
        <w:fldChar w:fldCharType="end"/>
      </w:r>
    </w:p>
    <w:p w14:paraId="30646157" w14:textId="7E05409F" w:rsidR="007E4A20" w:rsidRDefault="007E4A20">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_Toc21102565 \h </w:instrText>
      </w:r>
      <w:r>
        <w:fldChar w:fldCharType="separate"/>
      </w:r>
      <w:r>
        <w:t>20</w:t>
      </w:r>
      <w:r>
        <w:fldChar w:fldCharType="end"/>
      </w:r>
    </w:p>
    <w:p w14:paraId="15F701CD" w14:textId="2ED27E0C" w:rsidR="007E4A20" w:rsidRDefault="007E4A20">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_Toc21102566 \h </w:instrText>
      </w:r>
      <w:r>
        <w:fldChar w:fldCharType="separate"/>
      </w:r>
      <w:r>
        <w:t>22</w:t>
      </w:r>
      <w:r>
        <w:fldChar w:fldCharType="end"/>
      </w:r>
    </w:p>
    <w:p w14:paraId="400CDBFB" w14:textId="58E4203B" w:rsidR="007E4A20" w:rsidRDefault="007E4A20">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radiated test conditions and declarations</w:t>
      </w:r>
      <w:r>
        <w:tab/>
      </w:r>
      <w:r>
        <w:fldChar w:fldCharType="begin" w:fldLock="1"/>
      </w:r>
      <w:r>
        <w:instrText xml:space="preserve"> PAGEREF _Toc21102567 \h </w:instrText>
      </w:r>
      <w:r>
        <w:fldChar w:fldCharType="separate"/>
      </w:r>
      <w:r>
        <w:t>24</w:t>
      </w:r>
      <w:r>
        <w:fldChar w:fldCharType="end"/>
      </w:r>
    </w:p>
    <w:p w14:paraId="4860031A" w14:textId="5B27AC7A" w:rsidR="007E4A20" w:rsidRDefault="007E4A20">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Measurement uncertainties and test requirements</w:t>
      </w:r>
      <w:r>
        <w:tab/>
      </w:r>
      <w:r>
        <w:fldChar w:fldCharType="begin" w:fldLock="1"/>
      </w:r>
      <w:r>
        <w:instrText xml:space="preserve"> PAGEREF _Toc21102568 \h </w:instrText>
      </w:r>
      <w:r>
        <w:fldChar w:fldCharType="separate"/>
      </w:r>
      <w:r>
        <w:t>24</w:t>
      </w:r>
      <w:r>
        <w:fldChar w:fldCharType="end"/>
      </w:r>
    </w:p>
    <w:p w14:paraId="2663CAE6" w14:textId="398CC824" w:rsidR="007E4A20" w:rsidRDefault="007E4A20">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_Toc21102569 \h </w:instrText>
      </w:r>
      <w:r>
        <w:fldChar w:fldCharType="separate"/>
      </w:r>
      <w:r>
        <w:t>24</w:t>
      </w:r>
      <w:r>
        <w:fldChar w:fldCharType="end"/>
      </w:r>
    </w:p>
    <w:p w14:paraId="5D6B93D9" w14:textId="0A66CDA5" w:rsidR="007E4A20" w:rsidRDefault="007E4A20">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OTA Test System</w:t>
      </w:r>
      <w:r>
        <w:tab/>
      </w:r>
      <w:r>
        <w:fldChar w:fldCharType="begin" w:fldLock="1"/>
      </w:r>
      <w:r>
        <w:instrText xml:space="preserve"> PAGEREF _Toc21102570 \h </w:instrText>
      </w:r>
      <w:r>
        <w:fldChar w:fldCharType="separate"/>
      </w:r>
      <w:r>
        <w:t>26</w:t>
      </w:r>
      <w:r>
        <w:fldChar w:fldCharType="end"/>
      </w:r>
    </w:p>
    <w:p w14:paraId="0313D1D0" w14:textId="33B4C4F5" w:rsidR="007E4A20" w:rsidRDefault="007E4A20">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_Toc21102571 \h </w:instrText>
      </w:r>
      <w:r>
        <w:fldChar w:fldCharType="separate"/>
      </w:r>
      <w:r>
        <w:t>26</w:t>
      </w:r>
      <w:r>
        <w:fldChar w:fldCharType="end"/>
      </w:r>
    </w:p>
    <w:p w14:paraId="2A64D435" w14:textId="0BC470BC" w:rsidR="007E4A20" w:rsidRDefault="007E4A20">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_Toc21102572 \h </w:instrText>
      </w:r>
      <w:r>
        <w:fldChar w:fldCharType="separate"/>
      </w:r>
      <w:r>
        <w:t>27</w:t>
      </w:r>
      <w:r>
        <w:fldChar w:fldCharType="end"/>
      </w:r>
    </w:p>
    <w:p w14:paraId="792DBF35" w14:textId="73C09F9F" w:rsidR="007E4A20" w:rsidRDefault="007E4A20">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_Toc21102573 \h </w:instrText>
      </w:r>
      <w:r>
        <w:fldChar w:fldCharType="separate"/>
      </w:r>
      <w:r>
        <w:t>30</w:t>
      </w:r>
      <w:r>
        <w:fldChar w:fldCharType="end"/>
      </w:r>
    </w:p>
    <w:p w14:paraId="6B0D4FCF" w14:textId="27078DE5" w:rsidR="007E4A20" w:rsidRDefault="007E4A20">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_Toc21102574 \h </w:instrText>
      </w:r>
      <w:r>
        <w:fldChar w:fldCharType="separate"/>
      </w:r>
      <w:r>
        <w:t>31</w:t>
      </w:r>
      <w:r>
        <w:fldChar w:fldCharType="end"/>
      </w:r>
    </w:p>
    <w:p w14:paraId="78BBA644" w14:textId="6EDA59EE" w:rsidR="007E4A20" w:rsidRDefault="007E4A20">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_Toc21102575 \h </w:instrText>
      </w:r>
      <w:r>
        <w:fldChar w:fldCharType="separate"/>
      </w:r>
      <w:r>
        <w:t>32</w:t>
      </w:r>
      <w:r>
        <w:fldChar w:fldCharType="end"/>
      </w:r>
    </w:p>
    <w:p w14:paraId="51E67876" w14:textId="1D9EFBF5" w:rsidR="007E4A20" w:rsidRDefault="007E4A20">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Radiated requirement reference points</w:t>
      </w:r>
      <w:r>
        <w:tab/>
      </w:r>
      <w:r>
        <w:fldChar w:fldCharType="begin" w:fldLock="1"/>
      </w:r>
      <w:r>
        <w:instrText xml:space="preserve"> PAGEREF _Toc21102576 \h </w:instrText>
      </w:r>
      <w:r>
        <w:fldChar w:fldCharType="separate"/>
      </w:r>
      <w:r>
        <w:t>33</w:t>
      </w:r>
      <w:r>
        <w:fldChar w:fldCharType="end"/>
      </w:r>
    </w:p>
    <w:p w14:paraId="11A82727" w14:textId="40F574BA" w:rsidR="007E4A20" w:rsidRDefault="007E4A20">
      <w:pPr>
        <w:pStyle w:val="TOC2"/>
        <w:rPr>
          <w:rFonts w:asciiTheme="minorHAnsi" w:eastAsiaTheme="minorEastAsia" w:hAnsiTheme="minorHAnsi" w:cstheme="minorBidi"/>
          <w:sz w:val="22"/>
          <w:szCs w:val="22"/>
          <w:lang w:eastAsia="ko-KR"/>
        </w:rPr>
      </w:pPr>
      <w:r w:rsidRPr="007E4A20">
        <w:t>4.3</w:t>
      </w:r>
      <w:r w:rsidRPr="007E4A20">
        <w:rPr>
          <w:rFonts w:asciiTheme="minorHAnsi" w:eastAsiaTheme="minorEastAsia" w:hAnsiTheme="minorHAnsi" w:cstheme="minorBidi"/>
          <w:sz w:val="22"/>
          <w:szCs w:val="22"/>
          <w:lang w:eastAsia="ko-KR"/>
        </w:rPr>
        <w:tab/>
      </w:r>
      <w:r>
        <w:rPr>
          <w:lang w:eastAsia="zh-CN"/>
        </w:rPr>
        <w:t>Base station classes</w:t>
      </w:r>
      <w:r>
        <w:tab/>
      </w:r>
      <w:r>
        <w:fldChar w:fldCharType="begin" w:fldLock="1"/>
      </w:r>
      <w:r>
        <w:instrText xml:space="preserve"> PAGEREF _Toc21102577 \h </w:instrText>
      </w:r>
      <w:r>
        <w:fldChar w:fldCharType="separate"/>
      </w:r>
      <w:r>
        <w:t>34</w:t>
      </w:r>
      <w:r>
        <w:fldChar w:fldCharType="end"/>
      </w:r>
    </w:p>
    <w:p w14:paraId="7AF2C64D" w14:textId="6A6288AE" w:rsidR="007E4A20" w:rsidRDefault="007E4A20">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_Toc21102578 \h </w:instrText>
      </w:r>
      <w:r>
        <w:fldChar w:fldCharType="separate"/>
      </w:r>
      <w:r>
        <w:t>34</w:t>
      </w:r>
      <w:r>
        <w:fldChar w:fldCharType="end"/>
      </w:r>
    </w:p>
    <w:p w14:paraId="4EAE6E95" w14:textId="2D7F24D9" w:rsidR="007E4A20" w:rsidRDefault="007E4A20">
      <w:pPr>
        <w:pStyle w:val="TOC2"/>
        <w:rPr>
          <w:rFonts w:asciiTheme="minorHAnsi" w:eastAsiaTheme="minorEastAsia" w:hAnsiTheme="minorHAnsi" w:cstheme="minorBidi"/>
          <w:sz w:val="22"/>
          <w:szCs w:val="22"/>
          <w:lang w:eastAsia="ko-KR"/>
        </w:rPr>
      </w:pPr>
      <w:r w:rsidRPr="007E4A20">
        <w:t>4.5</w:t>
      </w:r>
      <w:r w:rsidRPr="007E4A20">
        <w:rPr>
          <w:rFonts w:asciiTheme="minorHAnsi" w:eastAsiaTheme="minorEastAsia" w:hAnsiTheme="minorHAnsi"/>
          <w:sz w:val="22"/>
          <w:szCs w:val="22"/>
          <w:lang w:eastAsia="ko-KR"/>
        </w:rPr>
        <w:tab/>
      </w:r>
      <w:r w:rsidRPr="00290553">
        <w:rPr>
          <w:rFonts w:cs="v4.2.0"/>
        </w:rPr>
        <w:t>BS configurations</w:t>
      </w:r>
      <w:r>
        <w:tab/>
      </w:r>
      <w:r>
        <w:fldChar w:fldCharType="begin" w:fldLock="1"/>
      </w:r>
      <w:r>
        <w:instrText xml:space="preserve"> PAGEREF _Toc21102579 \h </w:instrText>
      </w:r>
      <w:r>
        <w:fldChar w:fldCharType="separate"/>
      </w:r>
      <w:r>
        <w:t>35</w:t>
      </w:r>
      <w:r>
        <w:fldChar w:fldCharType="end"/>
      </w:r>
    </w:p>
    <w:p w14:paraId="14D538A7" w14:textId="3129A7C3" w:rsidR="007E4A20" w:rsidRDefault="007E4A20">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_Toc21102580 \h </w:instrText>
      </w:r>
      <w:r>
        <w:fldChar w:fldCharType="separate"/>
      </w:r>
      <w:r>
        <w:t>35</w:t>
      </w:r>
      <w:r>
        <w:fldChar w:fldCharType="end"/>
      </w:r>
    </w:p>
    <w:p w14:paraId="52EB0F12" w14:textId="5E56AEC6" w:rsidR="007E4A20" w:rsidRDefault="007E4A20">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_Toc21102581 \h </w:instrText>
      </w:r>
      <w:r>
        <w:fldChar w:fldCharType="separate"/>
      </w:r>
      <w:r>
        <w:t>36</w:t>
      </w:r>
      <w:r>
        <w:fldChar w:fldCharType="end"/>
      </w:r>
    </w:p>
    <w:p w14:paraId="1EAE0C6B" w14:textId="548505E4" w:rsidR="007E4A20" w:rsidRDefault="007E4A20">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_Toc21102582 \h </w:instrText>
      </w:r>
      <w:r>
        <w:fldChar w:fldCharType="separate"/>
      </w:r>
      <w:r>
        <w:t>37</w:t>
      </w:r>
      <w:r>
        <w:fldChar w:fldCharType="end"/>
      </w:r>
    </w:p>
    <w:p w14:paraId="161F2769" w14:textId="30793A1B" w:rsidR="007E4A20" w:rsidRDefault="007E4A20">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_Toc21102583 \h </w:instrText>
      </w:r>
      <w:r>
        <w:fldChar w:fldCharType="separate"/>
      </w:r>
      <w:r>
        <w:t>37</w:t>
      </w:r>
      <w:r>
        <w:fldChar w:fldCharType="end"/>
      </w:r>
    </w:p>
    <w:p w14:paraId="4437A602" w14:textId="0B33A5EB" w:rsidR="007E4A20" w:rsidRDefault="007E4A20">
      <w:pPr>
        <w:pStyle w:val="TOC2"/>
        <w:rPr>
          <w:rFonts w:asciiTheme="minorHAnsi" w:eastAsiaTheme="minorEastAsia" w:hAnsiTheme="minorHAnsi" w:cstheme="minorBidi"/>
          <w:sz w:val="22"/>
          <w:szCs w:val="22"/>
          <w:lang w:eastAsia="ko-KR"/>
        </w:rPr>
      </w:pPr>
      <w:r w:rsidRPr="007E4A20">
        <w:t>4.6</w:t>
      </w:r>
      <w:r w:rsidRPr="007E4A20">
        <w:rPr>
          <w:rFonts w:asciiTheme="minorHAnsi" w:eastAsiaTheme="minorEastAsia" w:hAnsiTheme="minorHAnsi"/>
          <w:sz w:val="22"/>
          <w:szCs w:val="22"/>
          <w:lang w:eastAsia="ko-KR"/>
        </w:rPr>
        <w:tab/>
      </w:r>
      <w:r w:rsidRPr="00290553">
        <w:rPr>
          <w:rFonts w:cs="v4.2.0"/>
        </w:rPr>
        <w:t>Manufacturer</w:t>
      </w:r>
      <w:r>
        <w:rPr>
          <w:lang w:eastAsia="zh-CN"/>
        </w:rPr>
        <w:t>'</w:t>
      </w:r>
      <w:r w:rsidRPr="00290553">
        <w:rPr>
          <w:rFonts w:cs="v4.2.0"/>
        </w:rPr>
        <w:t>s declarations</w:t>
      </w:r>
      <w:r>
        <w:tab/>
      </w:r>
      <w:r>
        <w:fldChar w:fldCharType="begin" w:fldLock="1"/>
      </w:r>
      <w:r>
        <w:instrText xml:space="preserve"> PAGEREF _Toc21102584 \h </w:instrText>
      </w:r>
      <w:r>
        <w:fldChar w:fldCharType="separate"/>
      </w:r>
      <w:r>
        <w:t>37</w:t>
      </w:r>
      <w:r>
        <w:fldChar w:fldCharType="end"/>
      </w:r>
    </w:p>
    <w:p w14:paraId="25E883C7" w14:textId="3777E2CB" w:rsidR="007E4A20" w:rsidRDefault="007E4A20">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lang w:eastAsia="ko-KR"/>
        </w:rPr>
        <w:tab/>
      </w:r>
      <w:r>
        <w:t>Test configurations</w:t>
      </w:r>
      <w:r>
        <w:tab/>
      </w:r>
      <w:r>
        <w:fldChar w:fldCharType="begin" w:fldLock="1"/>
      </w:r>
      <w:r>
        <w:instrText xml:space="preserve"> PAGEREF _Toc21102585 \h </w:instrText>
      </w:r>
      <w:r>
        <w:fldChar w:fldCharType="separate"/>
      </w:r>
      <w:r>
        <w:t>45</w:t>
      </w:r>
      <w:r>
        <w:fldChar w:fldCharType="end"/>
      </w:r>
    </w:p>
    <w:p w14:paraId="64143618" w14:textId="02175C56" w:rsidR="007E4A20" w:rsidRDefault="007E4A20">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_Toc21102586 \h </w:instrText>
      </w:r>
      <w:r>
        <w:fldChar w:fldCharType="separate"/>
      </w:r>
      <w:r>
        <w:t>45</w:t>
      </w:r>
      <w:r>
        <w:fldChar w:fldCharType="end"/>
      </w:r>
    </w:p>
    <w:p w14:paraId="766C1786" w14:textId="1B7860BB" w:rsidR="007E4A20" w:rsidRDefault="007E4A20">
      <w:pPr>
        <w:pStyle w:val="TOC3"/>
        <w:rPr>
          <w:rFonts w:asciiTheme="minorHAnsi" w:eastAsiaTheme="minorEastAsia" w:hAnsiTheme="minorHAnsi" w:cstheme="minorBidi"/>
          <w:sz w:val="22"/>
          <w:szCs w:val="22"/>
          <w:lang w:eastAsia="ko-KR"/>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_Toc21102587 \h </w:instrText>
      </w:r>
      <w:r>
        <w:fldChar w:fldCharType="separate"/>
      </w:r>
      <w:r>
        <w:t>46</w:t>
      </w:r>
      <w:r>
        <w:fldChar w:fldCharType="end"/>
      </w:r>
    </w:p>
    <w:p w14:paraId="2BCF6398" w14:textId="46437F89" w:rsidR="007E4A20" w:rsidRDefault="007E4A20">
      <w:pPr>
        <w:pStyle w:val="TOC4"/>
        <w:rPr>
          <w:rFonts w:asciiTheme="minorHAnsi" w:eastAsiaTheme="minorEastAsia" w:hAnsiTheme="minorHAnsi" w:cstheme="minorBidi"/>
          <w:sz w:val="22"/>
          <w:szCs w:val="22"/>
          <w:lang w:eastAsia="ko-KR"/>
        </w:rPr>
      </w:pPr>
      <w:r>
        <w:t>4.7.2.1</w:t>
      </w:r>
      <w:r>
        <w:rPr>
          <w:rFonts w:asciiTheme="minorHAnsi" w:eastAsiaTheme="minorEastAsia" w:hAnsiTheme="minorHAnsi" w:cstheme="minorBidi"/>
          <w:sz w:val="22"/>
          <w:szCs w:val="22"/>
          <w:lang w:eastAsia="ko-KR"/>
        </w:rPr>
        <w:tab/>
      </w:r>
      <w:r>
        <w:t>Test signal used to build Test Configurations</w:t>
      </w:r>
      <w:r>
        <w:tab/>
      </w:r>
      <w:r>
        <w:fldChar w:fldCharType="begin" w:fldLock="1"/>
      </w:r>
      <w:r>
        <w:instrText xml:space="preserve"> PAGEREF _Toc21102588 \h </w:instrText>
      </w:r>
      <w:r>
        <w:fldChar w:fldCharType="separate"/>
      </w:r>
      <w:r>
        <w:t>46</w:t>
      </w:r>
      <w:r>
        <w:fldChar w:fldCharType="end"/>
      </w:r>
    </w:p>
    <w:p w14:paraId="4E2C980F" w14:textId="7A904CD8" w:rsidR="007E4A20" w:rsidRDefault="007E4A20">
      <w:pPr>
        <w:pStyle w:val="TOC4"/>
        <w:rPr>
          <w:rFonts w:asciiTheme="minorHAnsi" w:eastAsiaTheme="minorEastAsia" w:hAnsiTheme="minorHAnsi" w:cstheme="minorBidi"/>
          <w:sz w:val="22"/>
          <w:szCs w:val="22"/>
          <w:lang w:eastAsia="ko-KR"/>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_Toc21102589 \h </w:instrText>
      </w:r>
      <w:r>
        <w:fldChar w:fldCharType="separate"/>
      </w:r>
      <w:r>
        <w:t>46</w:t>
      </w:r>
      <w:r>
        <w:fldChar w:fldCharType="end"/>
      </w:r>
    </w:p>
    <w:p w14:paraId="1FD24920" w14:textId="5615A02B" w:rsidR="007E4A20" w:rsidRDefault="007E4A20">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.1</w:t>
      </w:r>
      <w:r>
        <w:rPr>
          <w:rFonts w:asciiTheme="minorHAnsi" w:eastAsiaTheme="minorEastAsia" w:hAnsiTheme="minorHAnsi" w:cstheme="minorBidi"/>
          <w:sz w:val="22"/>
          <w:szCs w:val="22"/>
          <w:lang w:eastAsia="ko-KR"/>
        </w:rPr>
        <w:tab/>
      </w:r>
      <w:r>
        <w:t>NRTC1 generation</w:t>
      </w:r>
      <w:r>
        <w:tab/>
      </w:r>
      <w:r>
        <w:fldChar w:fldCharType="begin" w:fldLock="1"/>
      </w:r>
      <w:r>
        <w:instrText xml:space="preserve"> PAGEREF _Toc21102590 \h </w:instrText>
      </w:r>
      <w:r>
        <w:fldChar w:fldCharType="separate"/>
      </w:r>
      <w:r>
        <w:t>46</w:t>
      </w:r>
      <w:r>
        <w:fldChar w:fldCharType="end"/>
      </w:r>
    </w:p>
    <w:p w14:paraId="614C03A6" w14:textId="786A2D5F" w:rsidR="007E4A20" w:rsidRDefault="007E4A20">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2</w:t>
      </w:r>
      <w:r>
        <w:rPr>
          <w:rFonts w:asciiTheme="minorHAnsi" w:eastAsiaTheme="minorEastAsia" w:hAnsiTheme="minorHAnsi" w:cstheme="minorBidi"/>
          <w:sz w:val="22"/>
          <w:szCs w:val="22"/>
          <w:lang w:eastAsia="ko-KR"/>
        </w:rPr>
        <w:tab/>
      </w:r>
      <w:r>
        <w:t>NRTC1 power allocation</w:t>
      </w:r>
      <w:r>
        <w:tab/>
      </w:r>
      <w:r>
        <w:fldChar w:fldCharType="begin" w:fldLock="1"/>
      </w:r>
      <w:r>
        <w:instrText xml:space="preserve"> PAGEREF _Toc21102591 \h </w:instrText>
      </w:r>
      <w:r>
        <w:fldChar w:fldCharType="separate"/>
      </w:r>
      <w:r>
        <w:t>46</w:t>
      </w:r>
      <w:r>
        <w:fldChar w:fldCharType="end"/>
      </w:r>
    </w:p>
    <w:p w14:paraId="3C34EBE5" w14:textId="7FD9F577" w:rsidR="007E4A20" w:rsidRDefault="007E4A20">
      <w:pPr>
        <w:pStyle w:val="TOC4"/>
        <w:rPr>
          <w:rFonts w:asciiTheme="minorHAnsi" w:eastAsiaTheme="minorEastAsia" w:hAnsiTheme="minorHAnsi" w:cstheme="minorBidi"/>
          <w:sz w:val="22"/>
          <w:szCs w:val="22"/>
          <w:lang w:eastAsia="ko-KR"/>
        </w:rPr>
      </w:pPr>
      <w:r>
        <w:t>4.</w:t>
      </w:r>
      <w:r>
        <w:rPr>
          <w:lang w:eastAsia="zh-CN"/>
        </w:rPr>
        <w:t>7.2</w:t>
      </w:r>
      <w:r>
        <w:t>.3</w:t>
      </w:r>
      <w:r>
        <w:rPr>
          <w:rFonts w:asciiTheme="minorHAnsi" w:eastAsiaTheme="minorEastAsia" w:hAnsiTheme="minorHAnsi" w:cstheme="minorBidi"/>
          <w:sz w:val="22"/>
          <w:szCs w:val="22"/>
          <w:lang w:eastAsia="ko-KR"/>
        </w:rPr>
        <w:tab/>
      </w:r>
      <w:r>
        <w:rPr>
          <w:lang w:eastAsia="zh-CN"/>
        </w:rPr>
        <w:t>NRTC2: Contiguous CA occupied bandwidth</w:t>
      </w:r>
      <w:r>
        <w:tab/>
      </w:r>
      <w:r>
        <w:fldChar w:fldCharType="begin" w:fldLock="1"/>
      </w:r>
      <w:r>
        <w:instrText xml:space="preserve"> PAGEREF _Toc21102592 \h </w:instrText>
      </w:r>
      <w:r>
        <w:fldChar w:fldCharType="separate"/>
      </w:r>
      <w:r>
        <w:t>47</w:t>
      </w:r>
      <w:r>
        <w:fldChar w:fldCharType="end"/>
      </w:r>
    </w:p>
    <w:p w14:paraId="554A7BF1" w14:textId="7550D4E9" w:rsidR="007E4A20" w:rsidRDefault="007E4A20">
      <w:pPr>
        <w:pStyle w:val="TOC5"/>
        <w:rPr>
          <w:rFonts w:asciiTheme="minorHAnsi" w:eastAsiaTheme="minorEastAsia" w:hAnsiTheme="minorHAnsi" w:cstheme="minorBidi"/>
          <w:sz w:val="22"/>
          <w:szCs w:val="22"/>
          <w:lang w:eastAsia="ko-KR"/>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_Toc21102593 \h </w:instrText>
      </w:r>
      <w:r>
        <w:fldChar w:fldCharType="separate"/>
      </w:r>
      <w:r>
        <w:t>47</w:t>
      </w:r>
      <w:r>
        <w:fldChar w:fldCharType="end"/>
      </w:r>
    </w:p>
    <w:p w14:paraId="2581BEE5" w14:textId="1273E450" w:rsidR="007E4A20" w:rsidRDefault="007E4A20">
      <w:pPr>
        <w:pStyle w:val="TOC5"/>
        <w:rPr>
          <w:rFonts w:asciiTheme="minorHAnsi" w:eastAsiaTheme="minorEastAsia" w:hAnsiTheme="minorHAnsi" w:cstheme="minorBidi"/>
          <w:sz w:val="22"/>
          <w:szCs w:val="22"/>
          <w:lang w:eastAsia="ko-KR"/>
        </w:rPr>
      </w:pPr>
      <w:r>
        <w:t>4.</w:t>
      </w:r>
      <w:r>
        <w:rPr>
          <w:lang w:eastAsia="zh-CN"/>
        </w:rPr>
        <w:t>7.2</w:t>
      </w:r>
      <w:r>
        <w:t>.3.</w:t>
      </w:r>
      <w:r>
        <w:rPr>
          <w:lang w:eastAsia="zh-CN"/>
        </w:rPr>
        <w:t>2</w:t>
      </w:r>
      <w:r>
        <w:rPr>
          <w:rFonts w:asciiTheme="minorHAnsi" w:eastAsiaTheme="minorEastAsia"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_Toc21102594 \h </w:instrText>
      </w:r>
      <w:r>
        <w:fldChar w:fldCharType="separate"/>
      </w:r>
      <w:r>
        <w:t>47</w:t>
      </w:r>
      <w:r>
        <w:fldChar w:fldCharType="end"/>
      </w:r>
    </w:p>
    <w:p w14:paraId="7D8511B5" w14:textId="15760D25" w:rsidR="007E4A20" w:rsidRDefault="007E4A20">
      <w:pPr>
        <w:pStyle w:val="TOC4"/>
        <w:rPr>
          <w:rFonts w:asciiTheme="minorHAnsi" w:eastAsiaTheme="minorEastAsia" w:hAnsiTheme="minorHAnsi" w:cstheme="minorBidi"/>
          <w:sz w:val="22"/>
          <w:szCs w:val="22"/>
          <w:lang w:eastAsia="ko-KR"/>
        </w:rPr>
      </w:pPr>
      <w:r>
        <w:t>4.</w:t>
      </w:r>
      <w:r>
        <w:rPr>
          <w:lang w:eastAsia="zh-CN"/>
        </w:rPr>
        <w:t>7.2</w:t>
      </w:r>
      <w:r>
        <w:t>.4</w:t>
      </w:r>
      <w:r>
        <w:rPr>
          <w:rFonts w:asciiTheme="minorHAnsi" w:eastAsiaTheme="minorEastAsia"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_Toc21102595 \h </w:instrText>
      </w:r>
      <w:r>
        <w:fldChar w:fldCharType="separate"/>
      </w:r>
      <w:r>
        <w:t>47</w:t>
      </w:r>
      <w:r>
        <w:fldChar w:fldCharType="end"/>
      </w:r>
    </w:p>
    <w:p w14:paraId="750547A2" w14:textId="665BC84C" w:rsidR="007E4A20" w:rsidRDefault="007E4A20">
      <w:pPr>
        <w:pStyle w:val="TOC5"/>
        <w:rPr>
          <w:rFonts w:asciiTheme="minorHAnsi" w:eastAsiaTheme="minorEastAsia" w:hAnsiTheme="minorHAnsi" w:cstheme="minorBidi"/>
          <w:sz w:val="22"/>
          <w:szCs w:val="22"/>
          <w:lang w:eastAsia="ko-KR"/>
        </w:rPr>
      </w:pPr>
      <w:r>
        <w:t>4.</w:t>
      </w:r>
      <w:r>
        <w:rPr>
          <w:lang w:eastAsia="zh-CN"/>
        </w:rPr>
        <w:t>7.2</w:t>
      </w:r>
      <w:r>
        <w:t>.4.1</w:t>
      </w:r>
      <w:r>
        <w:rPr>
          <w:rFonts w:asciiTheme="minorHAnsi" w:eastAsiaTheme="minorEastAsia" w:hAnsiTheme="minorHAnsi" w:cstheme="minorBidi"/>
          <w:sz w:val="22"/>
          <w:szCs w:val="22"/>
          <w:lang w:eastAsia="ko-KR"/>
        </w:rPr>
        <w:tab/>
      </w:r>
      <w:r>
        <w:t>NRTC3 generation</w:t>
      </w:r>
      <w:r>
        <w:tab/>
      </w:r>
      <w:r>
        <w:fldChar w:fldCharType="begin" w:fldLock="1"/>
      </w:r>
      <w:r>
        <w:instrText xml:space="preserve"> PAGEREF _Toc21102596 \h </w:instrText>
      </w:r>
      <w:r>
        <w:fldChar w:fldCharType="separate"/>
      </w:r>
      <w:r>
        <w:t>48</w:t>
      </w:r>
      <w:r>
        <w:fldChar w:fldCharType="end"/>
      </w:r>
    </w:p>
    <w:p w14:paraId="669A0DDB" w14:textId="0D661EA8" w:rsidR="007E4A20" w:rsidRDefault="007E4A20">
      <w:pPr>
        <w:pStyle w:val="TOC5"/>
        <w:rPr>
          <w:rFonts w:asciiTheme="minorHAnsi" w:eastAsiaTheme="minorEastAsia" w:hAnsiTheme="minorHAnsi" w:cstheme="minorBidi"/>
          <w:sz w:val="22"/>
          <w:szCs w:val="22"/>
          <w:lang w:eastAsia="ko-KR"/>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_Toc21102597 \h </w:instrText>
      </w:r>
      <w:r>
        <w:fldChar w:fldCharType="separate"/>
      </w:r>
      <w:r>
        <w:t>48</w:t>
      </w:r>
      <w:r>
        <w:fldChar w:fldCharType="end"/>
      </w:r>
    </w:p>
    <w:p w14:paraId="3F127C13" w14:textId="31BDD752" w:rsidR="007E4A20" w:rsidRDefault="007E4A20">
      <w:pPr>
        <w:pStyle w:val="TOC4"/>
        <w:rPr>
          <w:rFonts w:asciiTheme="minorHAnsi" w:eastAsiaTheme="minorEastAsia" w:hAnsiTheme="minorHAnsi" w:cstheme="minorBidi"/>
          <w:sz w:val="22"/>
          <w:szCs w:val="22"/>
          <w:lang w:eastAsia="ko-KR"/>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_Toc21102598 \h </w:instrText>
      </w:r>
      <w:r>
        <w:fldChar w:fldCharType="separate"/>
      </w:r>
      <w:r>
        <w:t>48</w:t>
      </w:r>
      <w:r>
        <w:fldChar w:fldCharType="end"/>
      </w:r>
    </w:p>
    <w:p w14:paraId="432EC5DC" w14:textId="7806BF18" w:rsidR="007E4A20" w:rsidRDefault="007E4A20">
      <w:pPr>
        <w:pStyle w:val="TOC5"/>
        <w:rPr>
          <w:rFonts w:asciiTheme="minorHAnsi" w:eastAsiaTheme="minorEastAsia" w:hAnsiTheme="minorHAnsi" w:cstheme="minorBidi"/>
          <w:sz w:val="22"/>
          <w:szCs w:val="22"/>
          <w:lang w:eastAsia="ko-KR"/>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_Toc21102599 \h </w:instrText>
      </w:r>
      <w:r>
        <w:fldChar w:fldCharType="separate"/>
      </w:r>
      <w:r>
        <w:t>48</w:t>
      </w:r>
      <w:r>
        <w:fldChar w:fldCharType="end"/>
      </w:r>
    </w:p>
    <w:p w14:paraId="74696468" w14:textId="69A84423" w:rsidR="007E4A20" w:rsidRDefault="007E4A20">
      <w:pPr>
        <w:pStyle w:val="TOC5"/>
        <w:rPr>
          <w:rFonts w:asciiTheme="minorHAnsi" w:eastAsiaTheme="minorEastAsia" w:hAnsiTheme="minorHAnsi" w:cstheme="minorBidi"/>
          <w:sz w:val="22"/>
          <w:szCs w:val="22"/>
          <w:lang w:eastAsia="ko-KR"/>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_Toc21102600 \h </w:instrText>
      </w:r>
      <w:r>
        <w:fldChar w:fldCharType="separate"/>
      </w:r>
      <w:r>
        <w:t>49</w:t>
      </w:r>
      <w:r>
        <w:fldChar w:fldCharType="end"/>
      </w:r>
    </w:p>
    <w:p w14:paraId="0A3DE1AC" w14:textId="4D0B2CF8" w:rsidR="007E4A20" w:rsidRDefault="007E4A20">
      <w:pPr>
        <w:pStyle w:val="TOC4"/>
        <w:rPr>
          <w:rFonts w:asciiTheme="minorHAnsi" w:eastAsiaTheme="minorEastAsia" w:hAnsiTheme="minorHAnsi" w:cstheme="minorBidi"/>
          <w:sz w:val="22"/>
          <w:szCs w:val="22"/>
          <w:lang w:eastAsia="ko-KR"/>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_Toc21102601 \h </w:instrText>
      </w:r>
      <w:r>
        <w:fldChar w:fldCharType="separate"/>
      </w:r>
      <w:r>
        <w:t>49</w:t>
      </w:r>
      <w:r>
        <w:fldChar w:fldCharType="end"/>
      </w:r>
    </w:p>
    <w:p w14:paraId="03072894" w14:textId="50BB8D51" w:rsidR="007E4A20" w:rsidRDefault="007E4A20">
      <w:pPr>
        <w:pStyle w:val="TOC5"/>
        <w:rPr>
          <w:rFonts w:asciiTheme="minorHAnsi" w:eastAsiaTheme="minorEastAsia" w:hAnsiTheme="minorHAnsi" w:cstheme="minorBidi"/>
          <w:sz w:val="22"/>
          <w:szCs w:val="22"/>
          <w:lang w:eastAsia="ko-KR"/>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_Toc21102602 \h </w:instrText>
      </w:r>
      <w:r>
        <w:fldChar w:fldCharType="separate"/>
      </w:r>
      <w:r>
        <w:t>49</w:t>
      </w:r>
      <w:r>
        <w:fldChar w:fldCharType="end"/>
      </w:r>
    </w:p>
    <w:p w14:paraId="44AC65DF" w14:textId="0019D538" w:rsidR="007E4A20" w:rsidRDefault="007E4A20">
      <w:pPr>
        <w:pStyle w:val="TOC5"/>
        <w:rPr>
          <w:rFonts w:asciiTheme="minorHAnsi" w:eastAsiaTheme="minorEastAsia" w:hAnsiTheme="minorHAnsi" w:cstheme="minorBidi"/>
          <w:sz w:val="22"/>
          <w:szCs w:val="22"/>
          <w:lang w:eastAsia="ko-KR"/>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_Toc21102603 \h </w:instrText>
      </w:r>
      <w:r>
        <w:fldChar w:fldCharType="separate"/>
      </w:r>
      <w:r>
        <w:t>49</w:t>
      </w:r>
      <w:r>
        <w:fldChar w:fldCharType="end"/>
      </w:r>
    </w:p>
    <w:p w14:paraId="24CCE705" w14:textId="0D07691A" w:rsidR="007E4A20" w:rsidRDefault="007E4A20">
      <w:pPr>
        <w:pStyle w:val="TOC2"/>
        <w:rPr>
          <w:rFonts w:asciiTheme="minorHAnsi" w:eastAsiaTheme="minorEastAsia" w:hAnsiTheme="minorHAnsi" w:cstheme="minorBidi"/>
          <w:sz w:val="22"/>
          <w:szCs w:val="22"/>
          <w:lang w:eastAsia="ko-KR"/>
        </w:rPr>
      </w:pPr>
      <w:r w:rsidRPr="007E4A20">
        <w:t>4.8</w:t>
      </w:r>
      <w:r w:rsidRPr="007E4A20">
        <w:rPr>
          <w:rFonts w:asciiTheme="minorHAnsi" w:eastAsiaTheme="minorEastAsia" w:hAnsiTheme="minorHAnsi"/>
          <w:sz w:val="22"/>
          <w:szCs w:val="22"/>
          <w:lang w:eastAsia="ko-KR"/>
        </w:rPr>
        <w:tab/>
      </w:r>
      <w:r w:rsidRPr="00290553">
        <w:rPr>
          <w:rFonts w:cs="v4.2.0"/>
        </w:rPr>
        <w:t>Applicability of requirements</w:t>
      </w:r>
      <w:r>
        <w:tab/>
      </w:r>
      <w:r>
        <w:fldChar w:fldCharType="begin" w:fldLock="1"/>
      </w:r>
      <w:r>
        <w:instrText xml:space="preserve"> PAGEREF _Toc21102604 \h </w:instrText>
      </w:r>
      <w:r>
        <w:fldChar w:fldCharType="separate"/>
      </w:r>
      <w:r>
        <w:t>50</w:t>
      </w:r>
      <w:r>
        <w:fldChar w:fldCharType="end"/>
      </w:r>
    </w:p>
    <w:p w14:paraId="63C76E7A" w14:textId="4FFF88F4" w:rsidR="007E4A20" w:rsidRDefault="007E4A20">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_Toc21102605 \h </w:instrText>
      </w:r>
      <w:r>
        <w:fldChar w:fldCharType="separate"/>
      </w:r>
      <w:r>
        <w:t>50</w:t>
      </w:r>
      <w:r>
        <w:fldChar w:fldCharType="end"/>
      </w:r>
    </w:p>
    <w:p w14:paraId="74E618FB" w14:textId="658FC3A4" w:rsidR="007E4A20" w:rsidRDefault="007E4A20">
      <w:pPr>
        <w:pStyle w:val="TOC3"/>
        <w:rPr>
          <w:rFonts w:asciiTheme="minorHAnsi" w:eastAsiaTheme="minorEastAsia" w:hAnsiTheme="minorHAnsi" w:cstheme="minorBidi"/>
          <w:sz w:val="22"/>
          <w:szCs w:val="22"/>
          <w:lang w:eastAsia="ko-KR"/>
        </w:rPr>
      </w:pPr>
      <w:r>
        <w:t>4.</w:t>
      </w:r>
      <w:r w:rsidRPr="00290553">
        <w:rPr>
          <w:lang w:val="en-US" w:eastAsia="zh-CN"/>
        </w:rPr>
        <w:t>8</w:t>
      </w:r>
      <w:r>
        <w:t>.2</w:t>
      </w:r>
      <w:r>
        <w:rPr>
          <w:rFonts w:asciiTheme="minorHAnsi" w:eastAsiaTheme="minorEastAsia" w:hAnsiTheme="minorHAnsi" w:cstheme="minorBidi"/>
          <w:sz w:val="22"/>
          <w:szCs w:val="22"/>
          <w:lang w:eastAsia="ko-KR"/>
        </w:rPr>
        <w:tab/>
      </w:r>
      <w:r>
        <w:t xml:space="preserve">Applicability of </w:t>
      </w:r>
      <w:r w:rsidRPr="00290553">
        <w:rPr>
          <w:rFonts w:eastAsia="SimSun"/>
        </w:rPr>
        <w:t xml:space="preserve">test configurations for </w:t>
      </w:r>
      <w:r w:rsidRPr="00290553">
        <w:rPr>
          <w:rFonts w:eastAsia="SimSun"/>
          <w:i/>
        </w:rPr>
        <w:t>single-band RIB</w:t>
      </w:r>
      <w:r>
        <w:tab/>
      </w:r>
      <w:r>
        <w:fldChar w:fldCharType="begin" w:fldLock="1"/>
      </w:r>
      <w:r>
        <w:instrText xml:space="preserve"> PAGEREF _Toc21102606 \h </w:instrText>
      </w:r>
      <w:r>
        <w:fldChar w:fldCharType="separate"/>
      </w:r>
      <w:r>
        <w:t>50</w:t>
      </w:r>
      <w:r>
        <w:fldChar w:fldCharType="end"/>
      </w:r>
    </w:p>
    <w:p w14:paraId="3A594D25" w14:textId="2A1118C9" w:rsidR="007E4A20" w:rsidRDefault="007E4A20">
      <w:pPr>
        <w:pStyle w:val="TOC3"/>
        <w:rPr>
          <w:rFonts w:asciiTheme="minorHAnsi" w:eastAsiaTheme="minorEastAsia" w:hAnsiTheme="minorHAnsi" w:cstheme="minorBidi"/>
          <w:sz w:val="22"/>
          <w:szCs w:val="22"/>
          <w:lang w:eastAsia="ko-KR"/>
        </w:rPr>
      </w:pPr>
      <w:r>
        <w:t>4.</w:t>
      </w:r>
      <w:r w:rsidRPr="00290553">
        <w:rPr>
          <w:lang w:val="en-US" w:eastAsia="zh-CN"/>
        </w:rPr>
        <w:t>8</w:t>
      </w:r>
      <w:r>
        <w:t>.3</w:t>
      </w:r>
      <w:r>
        <w:rPr>
          <w:rFonts w:asciiTheme="minorHAnsi" w:eastAsiaTheme="minorEastAsia" w:hAnsiTheme="minorHAnsi" w:cstheme="minorBidi"/>
          <w:sz w:val="22"/>
          <w:szCs w:val="22"/>
          <w:lang w:eastAsia="ko-KR"/>
        </w:rPr>
        <w:tab/>
      </w:r>
      <w:r>
        <w:t xml:space="preserve">Applicability of </w:t>
      </w:r>
      <w:r w:rsidRPr="00290553">
        <w:rPr>
          <w:rFonts w:eastAsia="SimSun"/>
        </w:rPr>
        <w:t xml:space="preserve">test configurations for </w:t>
      </w:r>
      <w:r w:rsidRPr="00290553">
        <w:rPr>
          <w:rFonts w:eastAsia="SimSun"/>
          <w:i/>
        </w:rPr>
        <w:t>multi-band RIB</w:t>
      </w:r>
      <w:r>
        <w:tab/>
      </w:r>
      <w:r>
        <w:fldChar w:fldCharType="begin" w:fldLock="1"/>
      </w:r>
      <w:r>
        <w:instrText xml:space="preserve"> PAGEREF _Toc21102607 \h </w:instrText>
      </w:r>
      <w:r>
        <w:fldChar w:fldCharType="separate"/>
      </w:r>
      <w:r>
        <w:t>51</w:t>
      </w:r>
      <w:r>
        <w:fldChar w:fldCharType="end"/>
      </w:r>
    </w:p>
    <w:p w14:paraId="0EF156F1" w14:textId="22A95102" w:rsidR="007E4A20" w:rsidRDefault="007E4A20">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lang w:eastAsia="ko-KR"/>
        </w:rPr>
        <w:tab/>
      </w:r>
      <w:r>
        <w:t>RF channels and test models</w:t>
      </w:r>
      <w:r>
        <w:tab/>
      </w:r>
      <w:r>
        <w:fldChar w:fldCharType="begin" w:fldLock="1"/>
      </w:r>
      <w:r>
        <w:instrText xml:space="preserve"> PAGEREF _Toc21102608 \h </w:instrText>
      </w:r>
      <w:r>
        <w:fldChar w:fldCharType="separate"/>
      </w:r>
      <w:r>
        <w:t>52</w:t>
      </w:r>
      <w:r>
        <w:fldChar w:fldCharType="end"/>
      </w:r>
    </w:p>
    <w:p w14:paraId="5BA10E80" w14:textId="061D52B4" w:rsidR="007E4A20" w:rsidRDefault="007E4A20">
      <w:pPr>
        <w:pStyle w:val="TOC3"/>
        <w:rPr>
          <w:rFonts w:asciiTheme="minorHAnsi" w:eastAsiaTheme="minorEastAsia" w:hAnsiTheme="minorHAnsi" w:cstheme="minorBidi"/>
          <w:sz w:val="22"/>
          <w:szCs w:val="22"/>
          <w:lang w:eastAsia="ko-KR"/>
        </w:rPr>
      </w:pPr>
      <w:r>
        <w:t>4.9.1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_Toc21102609 \h </w:instrText>
      </w:r>
      <w:r>
        <w:fldChar w:fldCharType="separate"/>
      </w:r>
      <w:r>
        <w:t>52</w:t>
      </w:r>
      <w:r>
        <w:fldChar w:fldCharType="end"/>
      </w:r>
    </w:p>
    <w:p w14:paraId="4CB6321F" w14:textId="4977860C" w:rsidR="007E4A20" w:rsidRDefault="007E4A20">
      <w:pPr>
        <w:pStyle w:val="TOC3"/>
        <w:rPr>
          <w:rFonts w:asciiTheme="minorHAnsi" w:eastAsiaTheme="minorEastAsia" w:hAnsiTheme="minorHAnsi" w:cstheme="minorBidi"/>
          <w:sz w:val="22"/>
          <w:szCs w:val="22"/>
          <w:lang w:eastAsia="ko-KR"/>
        </w:rPr>
      </w:pPr>
      <w:r>
        <w:t>4.9.2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_Toc21102610 \h </w:instrText>
      </w:r>
      <w:r>
        <w:fldChar w:fldCharType="separate"/>
      </w:r>
      <w:r>
        <w:t>53</w:t>
      </w:r>
      <w:r>
        <w:fldChar w:fldCharType="end"/>
      </w:r>
    </w:p>
    <w:p w14:paraId="04AD9F24" w14:textId="7E5DE724" w:rsidR="007E4A20" w:rsidRDefault="007E4A20">
      <w:pPr>
        <w:pStyle w:val="TOC4"/>
        <w:rPr>
          <w:rFonts w:asciiTheme="minorHAnsi" w:eastAsiaTheme="minorEastAsia" w:hAnsiTheme="minorHAnsi" w:cstheme="minorBidi"/>
          <w:sz w:val="22"/>
          <w:szCs w:val="22"/>
          <w:lang w:eastAsia="ko-KR"/>
        </w:rPr>
      </w:pPr>
      <w:r>
        <w:t>4.</w:t>
      </w:r>
      <w:r>
        <w:rPr>
          <w:lang w:eastAsia="zh-CN"/>
        </w:rPr>
        <w:t>9.2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_Toc21102611 \h </w:instrText>
      </w:r>
      <w:r>
        <w:fldChar w:fldCharType="separate"/>
      </w:r>
      <w:r>
        <w:t>53</w:t>
      </w:r>
      <w:r>
        <w:fldChar w:fldCharType="end"/>
      </w:r>
    </w:p>
    <w:p w14:paraId="13BECD52" w14:textId="391AC443" w:rsidR="007E4A20" w:rsidRDefault="007E4A20">
      <w:pPr>
        <w:pStyle w:val="TOC4"/>
        <w:rPr>
          <w:rFonts w:asciiTheme="minorHAnsi" w:eastAsiaTheme="minorEastAsia" w:hAnsiTheme="minorHAnsi" w:cstheme="minorBidi"/>
          <w:sz w:val="22"/>
          <w:szCs w:val="22"/>
          <w:lang w:eastAsia="ko-KR"/>
        </w:rPr>
      </w:pPr>
      <w:r>
        <w:t>4.</w:t>
      </w:r>
      <w:r>
        <w:rPr>
          <w:lang w:eastAsia="zh-CN"/>
        </w:rPr>
        <w:t>9.2</w:t>
      </w:r>
      <w:r>
        <w:t>.2</w:t>
      </w:r>
      <w:r>
        <w:rPr>
          <w:rFonts w:asciiTheme="minorHAnsi" w:eastAsiaTheme="minorEastAsia" w:hAnsiTheme="minorHAnsi" w:cstheme="minorBidi"/>
          <w:sz w:val="22"/>
          <w:szCs w:val="22"/>
          <w:lang w:eastAsia="ko-KR"/>
        </w:rPr>
        <w:tab/>
      </w:r>
      <w:r>
        <w:t xml:space="preserve">NR </w:t>
      </w:r>
      <w:r w:rsidRPr="00290553">
        <w:rPr>
          <w:lang w:val="en-US" w:eastAsia="zh-CN"/>
        </w:rPr>
        <w:t xml:space="preserve">FR2 </w:t>
      </w:r>
      <w:r>
        <w:t>test models</w:t>
      </w:r>
      <w:r>
        <w:tab/>
      </w:r>
      <w:r>
        <w:fldChar w:fldCharType="begin" w:fldLock="1"/>
      </w:r>
      <w:r>
        <w:instrText xml:space="preserve"> PAGEREF _Toc21102612 \h </w:instrText>
      </w:r>
      <w:r>
        <w:fldChar w:fldCharType="separate"/>
      </w:r>
      <w:r>
        <w:t>53</w:t>
      </w:r>
      <w:r>
        <w:fldChar w:fldCharType="end"/>
      </w:r>
    </w:p>
    <w:p w14:paraId="19D780D5" w14:textId="01A44D08" w:rsidR="007E4A20" w:rsidRDefault="007E4A20">
      <w:pPr>
        <w:pStyle w:val="TOC5"/>
        <w:rPr>
          <w:rFonts w:asciiTheme="minorHAnsi" w:eastAsiaTheme="minorEastAsia" w:hAnsiTheme="minorHAnsi" w:cstheme="minorBidi"/>
          <w:sz w:val="22"/>
          <w:szCs w:val="22"/>
          <w:lang w:eastAsia="ko-KR"/>
        </w:rPr>
      </w:pPr>
      <w:r>
        <w:t>4.9.2.2.1</w:t>
      </w:r>
      <w:r>
        <w:rPr>
          <w:rFonts w:asciiTheme="minorHAnsi" w:eastAsiaTheme="minorEastAsia" w:hAnsiTheme="minorHAnsi" w:cstheme="minorBidi"/>
          <w:sz w:val="22"/>
          <w:szCs w:val="22"/>
          <w:lang w:eastAsia="ko-KR"/>
        </w:rPr>
        <w:tab/>
      </w:r>
      <w:r>
        <w:t xml:space="preserve">NR </w:t>
      </w:r>
      <w:r w:rsidRPr="00290553">
        <w:rPr>
          <w:lang w:val="en-US" w:eastAsia="zh-CN"/>
        </w:rPr>
        <w:t xml:space="preserve">FR2 </w:t>
      </w:r>
      <w:r>
        <w:t>test model 1.1 (NR-</w:t>
      </w:r>
      <w:r w:rsidRPr="00290553">
        <w:rPr>
          <w:lang w:val="en-US" w:eastAsia="zh-CN"/>
        </w:rPr>
        <w:t>FR2-</w:t>
      </w:r>
      <w:r>
        <w:t>TM1.1)</w:t>
      </w:r>
      <w:r>
        <w:tab/>
      </w:r>
      <w:r>
        <w:fldChar w:fldCharType="begin" w:fldLock="1"/>
      </w:r>
      <w:r>
        <w:instrText xml:space="preserve"> PAGEREF _Toc21102613 \h </w:instrText>
      </w:r>
      <w:r>
        <w:fldChar w:fldCharType="separate"/>
      </w:r>
      <w:r>
        <w:t>55</w:t>
      </w:r>
      <w:r>
        <w:fldChar w:fldCharType="end"/>
      </w:r>
    </w:p>
    <w:p w14:paraId="7B762E23" w14:textId="50359781" w:rsidR="007E4A20" w:rsidRDefault="007E4A20">
      <w:pPr>
        <w:pStyle w:val="TOC5"/>
        <w:rPr>
          <w:rFonts w:asciiTheme="minorHAnsi" w:eastAsiaTheme="minorEastAsia" w:hAnsiTheme="minorHAnsi" w:cstheme="minorBidi"/>
          <w:sz w:val="22"/>
          <w:szCs w:val="22"/>
          <w:lang w:eastAsia="ko-KR"/>
        </w:rPr>
      </w:pPr>
      <w:r>
        <w:t>4.9.2.2.2</w:t>
      </w:r>
      <w:r>
        <w:rPr>
          <w:rFonts w:asciiTheme="minorHAnsi" w:eastAsiaTheme="minorEastAsia" w:hAnsiTheme="minorHAnsi" w:cstheme="minorBidi"/>
          <w:sz w:val="22"/>
          <w:szCs w:val="22"/>
          <w:lang w:eastAsia="ko-KR"/>
        </w:rPr>
        <w:tab/>
      </w:r>
      <w:r>
        <w:t>NR FR2 test model 2 (NR-</w:t>
      </w:r>
      <w:r w:rsidRPr="00290553">
        <w:rPr>
          <w:lang w:val="en-US" w:eastAsia="zh-CN"/>
        </w:rPr>
        <w:t>FR2-</w:t>
      </w:r>
      <w:r>
        <w:t>TM2)</w:t>
      </w:r>
      <w:r>
        <w:tab/>
      </w:r>
      <w:r>
        <w:fldChar w:fldCharType="begin" w:fldLock="1"/>
      </w:r>
      <w:r>
        <w:instrText xml:space="preserve"> PAGEREF _Toc21102614 \h </w:instrText>
      </w:r>
      <w:r>
        <w:fldChar w:fldCharType="separate"/>
      </w:r>
      <w:r>
        <w:t>55</w:t>
      </w:r>
      <w:r>
        <w:fldChar w:fldCharType="end"/>
      </w:r>
    </w:p>
    <w:p w14:paraId="7FD4EED8" w14:textId="38546DC8" w:rsidR="007E4A20" w:rsidRDefault="007E4A20">
      <w:pPr>
        <w:pStyle w:val="TOC5"/>
        <w:rPr>
          <w:rFonts w:asciiTheme="minorHAnsi" w:eastAsiaTheme="minorEastAsia" w:hAnsiTheme="minorHAnsi" w:cstheme="minorBidi"/>
          <w:sz w:val="22"/>
          <w:szCs w:val="22"/>
          <w:lang w:eastAsia="ko-KR"/>
        </w:rPr>
      </w:pPr>
      <w:r>
        <w:t>4.9.2.2.3</w:t>
      </w:r>
      <w:r>
        <w:rPr>
          <w:rFonts w:asciiTheme="minorHAnsi" w:eastAsiaTheme="minorEastAsia" w:hAnsiTheme="minorHAnsi" w:cstheme="minorBidi"/>
          <w:sz w:val="22"/>
          <w:szCs w:val="22"/>
          <w:lang w:eastAsia="ko-KR"/>
        </w:rPr>
        <w:tab/>
      </w:r>
      <w:r>
        <w:t>NR FR2 test model 3.1 (NR-FR2-TM3.1)</w:t>
      </w:r>
      <w:r>
        <w:tab/>
      </w:r>
      <w:r>
        <w:fldChar w:fldCharType="begin" w:fldLock="1"/>
      </w:r>
      <w:r>
        <w:instrText xml:space="preserve"> PAGEREF _Toc21102615 \h </w:instrText>
      </w:r>
      <w:r>
        <w:fldChar w:fldCharType="separate"/>
      </w:r>
      <w:r>
        <w:t>56</w:t>
      </w:r>
      <w:r>
        <w:fldChar w:fldCharType="end"/>
      </w:r>
    </w:p>
    <w:p w14:paraId="26DBD7AC" w14:textId="459ABFF4" w:rsidR="007E4A20" w:rsidRDefault="007E4A20">
      <w:pPr>
        <w:pStyle w:val="TOC4"/>
        <w:rPr>
          <w:rFonts w:asciiTheme="minorHAnsi" w:eastAsiaTheme="minorEastAsia" w:hAnsiTheme="minorHAnsi" w:cstheme="minorBidi"/>
          <w:sz w:val="22"/>
          <w:szCs w:val="22"/>
          <w:lang w:eastAsia="ko-KR"/>
        </w:rPr>
      </w:pPr>
      <w:r>
        <w:lastRenderedPageBreak/>
        <w:t>4.9.2.3</w:t>
      </w:r>
      <w:r>
        <w:rPr>
          <w:rFonts w:asciiTheme="minorHAnsi" w:eastAsiaTheme="minorEastAsia" w:hAnsiTheme="minorHAnsi" w:cstheme="minorBidi"/>
          <w:sz w:val="22"/>
          <w:szCs w:val="22"/>
          <w:lang w:eastAsia="ko-KR"/>
        </w:rPr>
        <w:tab/>
      </w:r>
      <w:r>
        <w:t>Data content of physical channels and signals for NR-FR2-TM</w:t>
      </w:r>
      <w:r>
        <w:tab/>
      </w:r>
      <w:r>
        <w:fldChar w:fldCharType="begin" w:fldLock="1"/>
      </w:r>
      <w:r>
        <w:instrText xml:space="preserve"> PAGEREF _Toc21102616 \h </w:instrText>
      </w:r>
      <w:r>
        <w:fldChar w:fldCharType="separate"/>
      </w:r>
      <w:r>
        <w:t>56</w:t>
      </w:r>
      <w:r>
        <w:fldChar w:fldCharType="end"/>
      </w:r>
    </w:p>
    <w:p w14:paraId="5AED970F" w14:textId="650A1B48" w:rsidR="007E4A20" w:rsidRDefault="007E4A20">
      <w:pPr>
        <w:pStyle w:val="TOC5"/>
        <w:rPr>
          <w:rFonts w:asciiTheme="minorHAnsi" w:eastAsiaTheme="minorEastAsia" w:hAnsiTheme="minorHAnsi" w:cstheme="minorBidi"/>
          <w:sz w:val="22"/>
          <w:szCs w:val="22"/>
          <w:lang w:eastAsia="ko-KR"/>
        </w:rPr>
      </w:pPr>
      <w:r>
        <w:t>4.9.2.3.1</w:t>
      </w:r>
      <w:r>
        <w:rPr>
          <w:rFonts w:asciiTheme="minorHAnsi" w:eastAsiaTheme="minorEastAsia" w:hAnsiTheme="minorHAnsi" w:cstheme="minorBidi"/>
          <w:sz w:val="22"/>
          <w:szCs w:val="22"/>
          <w:lang w:eastAsia="ko-KR"/>
        </w:rPr>
        <w:tab/>
      </w:r>
      <w:r>
        <w:t>PDCCH</w:t>
      </w:r>
      <w:r>
        <w:tab/>
      </w:r>
      <w:r>
        <w:fldChar w:fldCharType="begin" w:fldLock="1"/>
      </w:r>
      <w:r>
        <w:instrText xml:space="preserve"> PAGEREF _Toc21102617 \h </w:instrText>
      </w:r>
      <w:r>
        <w:fldChar w:fldCharType="separate"/>
      </w:r>
      <w:r>
        <w:t>56</w:t>
      </w:r>
      <w:r>
        <w:fldChar w:fldCharType="end"/>
      </w:r>
    </w:p>
    <w:p w14:paraId="67C8EF6A" w14:textId="317C4633" w:rsidR="007E4A20" w:rsidRDefault="007E4A20">
      <w:pPr>
        <w:pStyle w:val="TOC5"/>
        <w:rPr>
          <w:rFonts w:asciiTheme="minorHAnsi" w:eastAsiaTheme="minorEastAsia" w:hAnsiTheme="minorHAnsi" w:cstheme="minorBidi"/>
          <w:sz w:val="22"/>
          <w:szCs w:val="22"/>
          <w:lang w:eastAsia="ko-KR"/>
        </w:rPr>
      </w:pPr>
      <w:r>
        <w:t>4.9.2.3.2</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_Toc21102618 \h </w:instrText>
      </w:r>
      <w:r>
        <w:fldChar w:fldCharType="separate"/>
      </w:r>
      <w:r>
        <w:t>57</w:t>
      </w:r>
      <w:r>
        <w:fldChar w:fldCharType="end"/>
      </w:r>
    </w:p>
    <w:p w14:paraId="2295B4F7" w14:textId="7EE32819" w:rsidR="007E4A20" w:rsidRDefault="007E4A20">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_Toc21102619 \h </w:instrText>
      </w:r>
      <w:r>
        <w:fldChar w:fldCharType="separate"/>
      </w:r>
      <w:r>
        <w:t>57</w:t>
      </w:r>
      <w:r>
        <w:fldChar w:fldCharType="end"/>
      </w:r>
    </w:p>
    <w:p w14:paraId="644C1A15" w14:textId="3CDA4A31" w:rsidR="007E4A20" w:rsidRDefault="007E4A20">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_Toc21102620 \h </w:instrText>
      </w:r>
      <w:r>
        <w:fldChar w:fldCharType="separate"/>
      </w:r>
      <w:r>
        <w:t>58</w:t>
      </w:r>
      <w:r>
        <w:fldChar w:fldCharType="end"/>
      </w:r>
    </w:p>
    <w:p w14:paraId="569173DD" w14:textId="53AF37BE" w:rsidR="007E4A20" w:rsidRDefault="007E4A20">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_Toc21102621 \h </w:instrText>
      </w:r>
      <w:r>
        <w:fldChar w:fldCharType="separate"/>
      </w:r>
      <w:r>
        <w:t>58</w:t>
      </w:r>
      <w:r>
        <w:fldChar w:fldCharType="end"/>
      </w:r>
    </w:p>
    <w:p w14:paraId="2516D621" w14:textId="4F5322E4" w:rsidR="007E4A20" w:rsidRDefault="007E4A20">
      <w:pPr>
        <w:pStyle w:val="TOC3"/>
        <w:rPr>
          <w:rFonts w:asciiTheme="minorHAnsi" w:eastAsiaTheme="minorEastAsia" w:hAnsiTheme="minorHAnsi" w:cstheme="minorBidi"/>
          <w:sz w:val="22"/>
          <w:szCs w:val="22"/>
          <w:lang w:eastAsia="ko-KR"/>
        </w:rPr>
      </w:pPr>
      <w:r>
        <w:t>4.1</w:t>
      </w:r>
      <w:r w:rsidRPr="00290553">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_Toc21102622 \h </w:instrText>
      </w:r>
      <w:r>
        <w:fldChar w:fldCharType="separate"/>
      </w:r>
      <w:r>
        <w:t>58</w:t>
      </w:r>
      <w:r>
        <w:fldChar w:fldCharType="end"/>
      </w:r>
    </w:p>
    <w:p w14:paraId="78217897" w14:textId="40213F96" w:rsidR="007E4A20" w:rsidRDefault="007E4A20">
      <w:pPr>
        <w:pStyle w:val="TOC3"/>
        <w:rPr>
          <w:rFonts w:asciiTheme="minorHAnsi" w:eastAsiaTheme="minorEastAsia" w:hAnsiTheme="minorHAnsi" w:cstheme="minorBidi"/>
          <w:sz w:val="22"/>
          <w:szCs w:val="22"/>
          <w:lang w:eastAsia="ko-KR"/>
        </w:rPr>
      </w:pPr>
      <w:r>
        <w:t>4.1</w:t>
      </w:r>
      <w:r w:rsidRPr="00FA38AB">
        <w:t>2</w:t>
      </w:r>
      <w:r>
        <w:t>.2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_Toc21102623 \h </w:instrText>
      </w:r>
      <w:r>
        <w:fldChar w:fldCharType="separate"/>
      </w:r>
      <w:r>
        <w:t>59</w:t>
      </w:r>
      <w:r>
        <w:fldChar w:fldCharType="end"/>
      </w:r>
    </w:p>
    <w:p w14:paraId="371C396F" w14:textId="2EB3DB9B" w:rsidR="007E4A20" w:rsidRDefault="007E4A20">
      <w:pPr>
        <w:pStyle w:val="TOC4"/>
        <w:rPr>
          <w:rFonts w:asciiTheme="minorHAnsi" w:eastAsiaTheme="minorEastAsia" w:hAnsiTheme="minorHAnsi" w:cstheme="minorBidi"/>
          <w:sz w:val="22"/>
          <w:szCs w:val="22"/>
          <w:lang w:eastAsia="ko-KR"/>
        </w:rPr>
      </w:pPr>
      <w:r>
        <w:t>4.1</w:t>
      </w:r>
      <w:r w:rsidRPr="00FA38AB">
        <w:t>2</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_Toc21102624 \h </w:instrText>
      </w:r>
      <w:r>
        <w:fldChar w:fldCharType="separate"/>
      </w:r>
      <w:r>
        <w:t>59</w:t>
      </w:r>
      <w:r>
        <w:fldChar w:fldCharType="end"/>
      </w:r>
    </w:p>
    <w:p w14:paraId="50D42579" w14:textId="70F1B2A5" w:rsidR="007E4A20" w:rsidRDefault="007E4A20">
      <w:pPr>
        <w:pStyle w:val="TOC4"/>
        <w:rPr>
          <w:rFonts w:asciiTheme="minorHAnsi" w:eastAsiaTheme="minorEastAsia" w:hAnsiTheme="minorHAnsi" w:cstheme="minorBidi"/>
          <w:sz w:val="22"/>
          <w:szCs w:val="22"/>
          <w:lang w:eastAsia="ko-KR"/>
        </w:rPr>
      </w:pPr>
      <w:r>
        <w:t>4.1</w:t>
      </w:r>
      <w:r w:rsidRPr="00290553">
        <w:rPr>
          <w:lang w:val="en-US"/>
        </w:rPr>
        <w:t>2</w:t>
      </w:r>
      <w:r>
        <w:t>.2.2</w:t>
      </w:r>
      <w:r>
        <w:rPr>
          <w:rFonts w:asciiTheme="minorHAnsi" w:eastAsiaTheme="minorEastAsia" w:hAnsiTheme="minorHAnsi" w:cstheme="minorBidi"/>
          <w:sz w:val="22"/>
          <w:szCs w:val="22"/>
        </w:rPr>
        <w:tab/>
      </w:r>
      <w:r>
        <w:rPr>
          <w:lang w:eastAsia="zh-CN"/>
        </w:rPr>
        <w:t>Co-location</w:t>
      </w:r>
      <w:r w:rsidRPr="00290553">
        <w:rPr>
          <w:lang w:val="en-US" w:eastAsia="zh-CN"/>
        </w:rPr>
        <w:t xml:space="preserve"> </w:t>
      </w:r>
      <w:r>
        <w:rPr>
          <w:lang w:eastAsia="zh-CN"/>
        </w:rPr>
        <w:t>test antenna</w:t>
      </w:r>
      <w:r w:rsidRPr="00290553">
        <w:rPr>
          <w:lang w:val="en-US" w:eastAsia="zh-CN"/>
        </w:rPr>
        <w:t xml:space="preserve"> characteristics</w:t>
      </w:r>
      <w:r>
        <w:tab/>
      </w:r>
      <w:r>
        <w:fldChar w:fldCharType="begin" w:fldLock="1"/>
      </w:r>
      <w:r>
        <w:instrText xml:space="preserve"> PAGEREF _Toc21102625 \h </w:instrText>
      </w:r>
      <w:r>
        <w:fldChar w:fldCharType="separate"/>
      </w:r>
      <w:r>
        <w:t>59</w:t>
      </w:r>
      <w:r>
        <w:fldChar w:fldCharType="end"/>
      </w:r>
    </w:p>
    <w:p w14:paraId="75AE7E1A" w14:textId="10B85C83" w:rsidR="007E4A20" w:rsidRDefault="007E4A20">
      <w:pPr>
        <w:pStyle w:val="TOC4"/>
        <w:rPr>
          <w:rFonts w:asciiTheme="minorHAnsi" w:eastAsiaTheme="minorEastAsia" w:hAnsiTheme="minorHAnsi" w:cstheme="minorBidi"/>
          <w:sz w:val="22"/>
          <w:szCs w:val="22"/>
          <w:lang w:eastAsia="ko-KR"/>
        </w:rPr>
      </w:pPr>
      <w:r>
        <w:t>4.1</w:t>
      </w:r>
      <w:r w:rsidRPr="00290553">
        <w:rPr>
          <w:lang w:val="en-US"/>
        </w:rPr>
        <w:t>2</w:t>
      </w:r>
      <w:r>
        <w:t>.2.</w:t>
      </w:r>
      <w:r w:rsidRPr="00290553">
        <w:rPr>
          <w:lang w:val="en-US"/>
        </w:rPr>
        <w:t>3</w:t>
      </w:r>
      <w:r>
        <w:rPr>
          <w:rFonts w:asciiTheme="minorHAnsi" w:eastAsiaTheme="minorEastAsia" w:hAnsiTheme="minorHAnsi" w:cstheme="minorBidi"/>
          <w:sz w:val="22"/>
          <w:szCs w:val="22"/>
        </w:rPr>
        <w:tab/>
      </w:r>
      <w:r>
        <w:rPr>
          <w:lang w:eastAsia="zh-CN"/>
        </w:rPr>
        <w:t>Co-location test antenna</w:t>
      </w:r>
      <w:r w:rsidRPr="00290553">
        <w:rPr>
          <w:lang w:val="en-US" w:eastAsia="zh-CN"/>
        </w:rPr>
        <w:t xml:space="preserve"> alignment</w:t>
      </w:r>
      <w:r>
        <w:tab/>
      </w:r>
      <w:r>
        <w:fldChar w:fldCharType="begin" w:fldLock="1"/>
      </w:r>
      <w:r>
        <w:instrText xml:space="preserve"> PAGEREF _Toc21102626 \h </w:instrText>
      </w:r>
      <w:r>
        <w:fldChar w:fldCharType="separate"/>
      </w:r>
      <w:r>
        <w:t>59</w:t>
      </w:r>
      <w:r>
        <w:fldChar w:fldCharType="end"/>
      </w:r>
    </w:p>
    <w:p w14:paraId="4228A1E8" w14:textId="364757C9" w:rsidR="007E4A20" w:rsidRDefault="007E4A20">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lang w:eastAsia="ko-KR"/>
        </w:rPr>
        <w:tab/>
      </w:r>
      <w:r>
        <w:t>Format and interpretation of tests</w:t>
      </w:r>
      <w:r>
        <w:tab/>
      </w:r>
      <w:r>
        <w:fldChar w:fldCharType="begin" w:fldLock="1"/>
      </w:r>
      <w:r>
        <w:instrText xml:space="preserve"> PAGEREF _Toc21102627 \h </w:instrText>
      </w:r>
      <w:r>
        <w:fldChar w:fldCharType="separate"/>
      </w:r>
      <w:r>
        <w:t>60</w:t>
      </w:r>
      <w:r>
        <w:fldChar w:fldCharType="end"/>
      </w:r>
    </w:p>
    <w:p w14:paraId="2BD821DE" w14:textId="35AB395F" w:rsidR="007E4A20" w:rsidRDefault="007E4A20">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_Toc21102628 \h </w:instrText>
      </w:r>
      <w:r>
        <w:fldChar w:fldCharType="separate"/>
      </w:r>
      <w:r>
        <w:t>61</w:t>
      </w:r>
      <w:r>
        <w:fldChar w:fldCharType="end"/>
      </w:r>
    </w:p>
    <w:p w14:paraId="1D97FA4C" w14:textId="42D8E6A2" w:rsidR="007E4A20" w:rsidRDefault="007E4A20">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_Toc21102629 \h </w:instrText>
      </w:r>
      <w:r>
        <w:fldChar w:fldCharType="separate"/>
      </w:r>
      <w:r>
        <w:t>63</w:t>
      </w:r>
      <w:r>
        <w:fldChar w:fldCharType="end"/>
      </w:r>
    </w:p>
    <w:p w14:paraId="6A69F55F" w14:textId="336483A1" w:rsidR="007E4A20" w:rsidRDefault="007E4A20">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Radiated transmitter characteristics</w:t>
      </w:r>
      <w:r>
        <w:tab/>
      </w:r>
      <w:r>
        <w:fldChar w:fldCharType="begin" w:fldLock="1"/>
      </w:r>
      <w:r>
        <w:instrText xml:space="preserve"> PAGEREF _Toc21102630 \h </w:instrText>
      </w:r>
      <w:r>
        <w:fldChar w:fldCharType="separate"/>
      </w:r>
      <w:r>
        <w:t>64</w:t>
      </w:r>
      <w:r>
        <w:fldChar w:fldCharType="end"/>
      </w:r>
    </w:p>
    <w:p w14:paraId="7DF72D73" w14:textId="4E4A0430" w:rsidR="007E4A20" w:rsidRDefault="007E4A20">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_Toc21102631 \h </w:instrText>
      </w:r>
      <w:r>
        <w:fldChar w:fldCharType="separate"/>
      </w:r>
      <w:r>
        <w:t>64</w:t>
      </w:r>
      <w:r>
        <w:fldChar w:fldCharType="end"/>
      </w:r>
    </w:p>
    <w:p w14:paraId="0E97A338" w14:textId="28B99646" w:rsidR="007E4A20" w:rsidRDefault="007E4A20">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_Toc21102632 \h </w:instrText>
      </w:r>
      <w:r>
        <w:fldChar w:fldCharType="separate"/>
      </w:r>
      <w:r>
        <w:t>64</w:t>
      </w:r>
      <w:r>
        <w:fldChar w:fldCharType="end"/>
      </w:r>
    </w:p>
    <w:p w14:paraId="6A5D5A5B" w14:textId="5D33EA30" w:rsidR="007E4A20" w:rsidRDefault="007E4A20">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_Toc21102633 \h </w:instrText>
      </w:r>
      <w:r>
        <w:fldChar w:fldCharType="separate"/>
      </w:r>
      <w:r>
        <w:t>64</w:t>
      </w:r>
      <w:r>
        <w:fldChar w:fldCharType="end"/>
      </w:r>
    </w:p>
    <w:p w14:paraId="1A604C0C" w14:textId="2BD10D5B" w:rsidR="007E4A20" w:rsidRDefault="007E4A20">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_Toc21102634 \h </w:instrText>
      </w:r>
      <w:r>
        <w:fldChar w:fldCharType="separate"/>
      </w:r>
      <w:r>
        <w:t>64</w:t>
      </w:r>
      <w:r>
        <w:fldChar w:fldCharType="end"/>
      </w:r>
    </w:p>
    <w:p w14:paraId="7B522CEA" w14:textId="241C5360" w:rsidR="007E4A20" w:rsidRDefault="007E4A20">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_Toc21102635 \h </w:instrText>
      </w:r>
      <w:r>
        <w:fldChar w:fldCharType="separate"/>
      </w:r>
      <w:r>
        <w:t>65</w:t>
      </w:r>
      <w:r>
        <w:fldChar w:fldCharType="end"/>
      </w:r>
    </w:p>
    <w:p w14:paraId="1A9214EE" w14:textId="58F1DB90" w:rsidR="007E4A20" w:rsidRDefault="007E4A20">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_Toc21102636 \h </w:instrText>
      </w:r>
      <w:r>
        <w:fldChar w:fldCharType="separate"/>
      </w:r>
      <w:r>
        <w:t>65</w:t>
      </w:r>
      <w:r>
        <w:fldChar w:fldCharType="end"/>
      </w:r>
    </w:p>
    <w:p w14:paraId="7139B51E" w14:textId="51A0627A" w:rsidR="007E4A20" w:rsidRDefault="007E4A20">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_Toc21102637 \h </w:instrText>
      </w:r>
      <w:r>
        <w:fldChar w:fldCharType="separate"/>
      </w:r>
      <w:r>
        <w:t>65</w:t>
      </w:r>
      <w:r>
        <w:fldChar w:fldCharType="end"/>
      </w:r>
    </w:p>
    <w:p w14:paraId="4DE624C0" w14:textId="77989BF3" w:rsidR="007E4A20" w:rsidRDefault="007E4A20">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_Toc21102638 \h </w:instrText>
      </w:r>
      <w:r>
        <w:fldChar w:fldCharType="separate"/>
      </w:r>
      <w:r>
        <w:t>65</w:t>
      </w:r>
      <w:r>
        <w:fldChar w:fldCharType="end"/>
      </w:r>
    </w:p>
    <w:p w14:paraId="111CC679" w14:textId="660DCDC5" w:rsidR="007E4A20" w:rsidRDefault="007E4A20">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_Toc21102639 \h </w:instrText>
      </w:r>
      <w:r>
        <w:fldChar w:fldCharType="separate"/>
      </w:r>
      <w:r>
        <w:t>66</w:t>
      </w:r>
      <w:r>
        <w:fldChar w:fldCharType="end"/>
      </w:r>
    </w:p>
    <w:p w14:paraId="17F6D8F1" w14:textId="156AC323" w:rsidR="007E4A20" w:rsidRDefault="007E4A20">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_Toc21102640 \h </w:instrText>
      </w:r>
      <w:r>
        <w:fldChar w:fldCharType="separate"/>
      </w:r>
      <w:r>
        <w:t>66</w:t>
      </w:r>
      <w:r>
        <w:fldChar w:fldCharType="end"/>
      </w:r>
    </w:p>
    <w:p w14:paraId="73ED45E0" w14:textId="16BB9B44" w:rsidR="007E4A20" w:rsidRDefault="007E4A20">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_Toc21102641 \h </w:instrText>
      </w:r>
      <w:r>
        <w:fldChar w:fldCharType="separate"/>
      </w:r>
      <w:r>
        <w:t>66</w:t>
      </w:r>
      <w:r>
        <w:fldChar w:fldCharType="end"/>
      </w:r>
    </w:p>
    <w:p w14:paraId="709EA8A5" w14:textId="7A75B690" w:rsidR="007E4A20" w:rsidRDefault="007E4A20">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_Toc21102642 \h </w:instrText>
      </w:r>
      <w:r>
        <w:fldChar w:fldCharType="separate"/>
      </w:r>
      <w:r>
        <w:t>66</w:t>
      </w:r>
      <w:r>
        <w:fldChar w:fldCharType="end"/>
      </w:r>
    </w:p>
    <w:p w14:paraId="11B8AEF7" w14:textId="5511CC47" w:rsidR="007E4A20" w:rsidRDefault="007E4A20">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_Toc21102643 \h </w:instrText>
      </w:r>
      <w:r>
        <w:fldChar w:fldCharType="separate"/>
      </w:r>
      <w:r>
        <w:t>66</w:t>
      </w:r>
      <w:r>
        <w:fldChar w:fldCharType="end"/>
      </w:r>
    </w:p>
    <w:p w14:paraId="751CF84B" w14:textId="46B76EA2" w:rsidR="007E4A20" w:rsidRDefault="007E4A20">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_Toc21102644 \h </w:instrText>
      </w:r>
      <w:r>
        <w:fldChar w:fldCharType="separate"/>
      </w:r>
      <w:r>
        <w:t>67</w:t>
      </w:r>
      <w:r>
        <w:fldChar w:fldCharType="end"/>
      </w:r>
    </w:p>
    <w:p w14:paraId="736E48C8" w14:textId="1A90339C" w:rsidR="007E4A20" w:rsidRDefault="007E4A20">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_Toc21102645 \h </w:instrText>
      </w:r>
      <w:r>
        <w:fldChar w:fldCharType="separate"/>
      </w:r>
      <w:r>
        <w:t>67</w:t>
      </w:r>
      <w:r>
        <w:fldChar w:fldCharType="end"/>
      </w:r>
    </w:p>
    <w:p w14:paraId="68EB2474" w14:textId="31F47E48" w:rsidR="007E4A20" w:rsidRDefault="007E4A20">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_Toc21102646 \h </w:instrText>
      </w:r>
      <w:r>
        <w:fldChar w:fldCharType="separate"/>
      </w:r>
      <w:r>
        <w:t>67</w:t>
      </w:r>
      <w:r>
        <w:fldChar w:fldCharType="end"/>
      </w:r>
    </w:p>
    <w:p w14:paraId="1FE26377" w14:textId="0332B8DA" w:rsidR="007E4A20" w:rsidRDefault="007E4A20">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_Toc21102647 \h </w:instrText>
      </w:r>
      <w:r>
        <w:fldChar w:fldCharType="separate"/>
      </w:r>
      <w:r>
        <w:t>67</w:t>
      </w:r>
      <w:r>
        <w:fldChar w:fldCharType="end"/>
      </w:r>
    </w:p>
    <w:p w14:paraId="4B0E803B" w14:textId="3AC26EB3" w:rsidR="007E4A20" w:rsidRDefault="007E4A20">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_Toc21102648 \h </w:instrText>
      </w:r>
      <w:r>
        <w:fldChar w:fldCharType="separate"/>
      </w:r>
      <w:r>
        <w:t>67</w:t>
      </w:r>
      <w:r>
        <w:fldChar w:fldCharType="end"/>
      </w:r>
    </w:p>
    <w:p w14:paraId="065A3386" w14:textId="28FAF60F" w:rsidR="007E4A20" w:rsidRDefault="007E4A20">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_Toc21102649 \h </w:instrText>
      </w:r>
      <w:r>
        <w:fldChar w:fldCharType="separate"/>
      </w:r>
      <w:r>
        <w:t>68</w:t>
      </w:r>
      <w:r>
        <w:fldChar w:fldCharType="end"/>
      </w:r>
    </w:p>
    <w:p w14:paraId="4D775839" w14:textId="4D3A214D" w:rsidR="007E4A20" w:rsidRDefault="007E4A20">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_Toc21102650 \h </w:instrText>
      </w:r>
      <w:r>
        <w:fldChar w:fldCharType="separate"/>
      </w:r>
      <w:r>
        <w:t>68</w:t>
      </w:r>
      <w:r>
        <w:fldChar w:fldCharType="end"/>
      </w:r>
    </w:p>
    <w:p w14:paraId="7680538D" w14:textId="3ED339C8" w:rsidR="007E4A20" w:rsidRDefault="007E4A20">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_Toc21102651 \h </w:instrText>
      </w:r>
      <w:r>
        <w:fldChar w:fldCharType="separate"/>
      </w:r>
      <w:r>
        <w:t>68</w:t>
      </w:r>
      <w:r>
        <w:fldChar w:fldCharType="end"/>
      </w:r>
    </w:p>
    <w:p w14:paraId="3412480D" w14:textId="26E41583" w:rsidR="007E4A20" w:rsidRDefault="007E4A20">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_Toc21102652 \h </w:instrText>
      </w:r>
      <w:r>
        <w:fldChar w:fldCharType="separate"/>
      </w:r>
      <w:r>
        <w:t>68</w:t>
      </w:r>
      <w:r>
        <w:fldChar w:fldCharType="end"/>
      </w:r>
    </w:p>
    <w:p w14:paraId="3C62F011" w14:textId="6BDEE6C9" w:rsidR="007E4A20" w:rsidRDefault="007E4A20">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_Toc21102653 \h </w:instrText>
      </w:r>
      <w:r>
        <w:fldChar w:fldCharType="separate"/>
      </w:r>
      <w:r>
        <w:t>68</w:t>
      </w:r>
      <w:r>
        <w:fldChar w:fldCharType="end"/>
      </w:r>
    </w:p>
    <w:p w14:paraId="3AA091BF" w14:textId="3661BE65" w:rsidR="007E4A20" w:rsidRDefault="007E4A20">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_Toc21102654 \h </w:instrText>
      </w:r>
      <w:r>
        <w:fldChar w:fldCharType="separate"/>
      </w:r>
      <w:r>
        <w:t>68</w:t>
      </w:r>
      <w:r>
        <w:fldChar w:fldCharType="end"/>
      </w:r>
    </w:p>
    <w:p w14:paraId="3D04107F" w14:textId="07CC5A6F" w:rsidR="007E4A20" w:rsidRDefault="007E4A20">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_Toc21102655 \h </w:instrText>
      </w:r>
      <w:r>
        <w:fldChar w:fldCharType="separate"/>
      </w:r>
      <w:r>
        <w:t>68</w:t>
      </w:r>
      <w:r>
        <w:fldChar w:fldCharType="end"/>
      </w:r>
    </w:p>
    <w:p w14:paraId="5FF9B63F" w14:textId="642E84AF" w:rsidR="007E4A20" w:rsidRDefault="007E4A20">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_Toc21102656 \h </w:instrText>
      </w:r>
      <w:r>
        <w:fldChar w:fldCharType="separate"/>
      </w:r>
      <w:r>
        <w:t>68</w:t>
      </w:r>
      <w:r>
        <w:fldChar w:fldCharType="end"/>
      </w:r>
    </w:p>
    <w:p w14:paraId="09D16E20" w14:textId="06968E5F" w:rsidR="007E4A20" w:rsidRDefault="007E4A20">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_Toc21102657 \h </w:instrText>
      </w:r>
      <w:r>
        <w:fldChar w:fldCharType="separate"/>
      </w:r>
      <w:r>
        <w:t>68</w:t>
      </w:r>
      <w:r>
        <w:fldChar w:fldCharType="end"/>
      </w:r>
    </w:p>
    <w:p w14:paraId="427A6FEE" w14:textId="2FFAEEBA" w:rsidR="007E4A20" w:rsidRDefault="007E4A20">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_Toc21102658 \h </w:instrText>
      </w:r>
      <w:r>
        <w:fldChar w:fldCharType="separate"/>
      </w:r>
      <w:r>
        <w:t>69</w:t>
      </w:r>
      <w:r>
        <w:fldChar w:fldCharType="end"/>
      </w:r>
    </w:p>
    <w:p w14:paraId="6E24E10A" w14:textId="6D506047" w:rsidR="007E4A20" w:rsidRDefault="007E4A20">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_Toc21102659 \h </w:instrText>
      </w:r>
      <w:r>
        <w:fldChar w:fldCharType="separate"/>
      </w:r>
      <w:r>
        <w:t>69</w:t>
      </w:r>
      <w:r>
        <w:fldChar w:fldCharType="end"/>
      </w:r>
    </w:p>
    <w:p w14:paraId="17DA25D6" w14:textId="222BDF0E" w:rsidR="007E4A20" w:rsidRDefault="007E4A20">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_Toc21102660 \h </w:instrText>
      </w:r>
      <w:r>
        <w:fldChar w:fldCharType="separate"/>
      </w:r>
      <w:r>
        <w:t>69</w:t>
      </w:r>
      <w:r>
        <w:fldChar w:fldCharType="end"/>
      </w:r>
    </w:p>
    <w:p w14:paraId="26EA371E" w14:textId="5C30AFB0" w:rsidR="007E4A20" w:rsidRDefault="007E4A20">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_Toc21102661 \h </w:instrText>
      </w:r>
      <w:r>
        <w:fldChar w:fldCharType="separate"/>
      </w:r>
      <w:r>
        <w:t>69</w:t>
      </w:r>
      <w:r>
        <w:fldChar w:fldCharType="end"/>
      </w:r>
    </w:p>
    <w:p w14:paraId="02515278" w14:textId="4BCE68D3" w:rsidR="007E4A20" w:rsidRDefault="007E4A20">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_Toc21102662 \h </w:instrText>
      </w:r>
      <w:r>
        <w:fldChar w:fldCharType="separate"/>
      </w:r>
      <w:r>
        <w:t>69</w:t>
      </w:r>
      <w:r>
        <w:fldChar w:fldCharType="end"/>
      </w:r>
    </w:p>
    <w:p w14:paraId="04D56D89" w14:textId="1F41E449" w:rsidR="007E4A20" w:rsidRDefault="007E4A20">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_Toc21102663 \h </w:instrText>
      </w:r>
      <w:r>
        <w:fldChar w:fldCharType="separate"/>
      </w:r>
      <w:r>
        <w:t>70</w:t>
      </w:r>
      <w:r>
        <w:fldChar w:fldCharType="end"/>
      </w:r>
    </w:p>
    <w:p w14:paraId="0AD7CD22" w14:textId="112AC265" w:rsidR="007E4A20" w:rsidRDefault="007E4A20">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_Toc21102664 \h </w:instrText>
      </w:r>
      <w:r>
        <w:fldChar w:fldCharType="separate"/>
      </w:r>
      <w:r>
        <w:t>70</w:t>
      </w:r>
      <w:r>
        <w:fldChar w:fldCharType="end"/>
      </w:r>
    </w:p>
    <w:p w14:paraId="13E549D7" w14:textId="6BFE0114" w:rsidR="007E4A20" w:rsidRDefault="007E4A20">
      <w:pPr>
        <w:pStyle w:val="TOC5"/>
        <w:rPr>
          <w:rFonts w:asciiTheme="minorHAnsi" w:eastAsiaTheme="minorEastAsia" w:hAnsiTheme="minorHAnsi" w:cstheme="minorBidi"/>
          <w:sz w:val="22"/>
          <w:szCs w:val="22"/>
          <w:lang w:eastAsia="ko-KR"/>
        </w:rPr>
      </w:pPr>
      <w:r>
        <w:t>6.4.3.5.2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_Toc21102665 \h </w:instrText>
      </w:r>
      <w:r>
        <w:fldChar w:fldCharType="separate"/>
      </w:r>
      <w:r>
        <w:t>70</w:t>
      </w:r>
      <w:r>
        <w:fldChar w:fldCharType="end"/>
      </w:r>
    </w:p>
    <w:p w14:paraId="5E4E860A" w14:textId="4388E339" w:rsidR="007E4A20" w:rsidRDefault="007E4A20">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_Toc21102666 \h </w:instrText>
      </w:r>
      <w:r>
        <w:fldChar w:fldCharType="separate"/>
      </w:r>
      <w:r>
        <w:t>71</w:t>
      </w:r>
      <w:r>
        <w:fldChar w:fldCharType="end"/>
      </w:r>
    </w:p>
    <w:p w14:paraId="057904C7" w14:textId="207D3976" w:rsidR="007E4A20" w:rsidRDefault="007E4A20">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_Toc21102667 \h </w:instrText>
      </w:r>
      <w:r>
        <w:fldChar w:fldCharType="separate"/>
      </w:r>
      <w:r>
        <w:t>71</w:t>
      </w:r>
      <w:r>
        <w:fldChar w:fldCharType="end"/>
      </w:r>
    </w:p>
    <w:p w14:paraId="0EB9034A" w14:textId="6343A249" w:rsidR="007E4A20" w:rsidRDefault="007E4A20">
      <w:pPr>
        <w:pStyle w:val="TOC4"/>
        <w:rPr>
          <w:rFonts w:asciiTheme="minorHAnsi" w:eastAsiaTheme="minorEastAsia" w:hAnsiTheme="minorHAnsi" w:cstheme="minorBidi"/>
          <w:sz w:val="22"/>
          <w:szCs w:val="22"/>
          <w:lang w:eastAsia="ko-KR"/>
        </w:rPr>
      </w:pPr>
      <w:r>
        <w:t>6.5.1.1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_Toc21102668 \h </w:instrText>
      </w:r>
      <w:r>
        <w:fldChar w:fldCharType="separate"/>
      </w:r>
      <w:r>
        <w:t>71</w:t>
      </w:r>
      <w:r>
        <w:fldChar w:fldCharType="end"/>
      </w:r>
    </w:p>
    <w:p w14:paraId="6ABFDBD0" w14:textId="52B1A7F6" w:rsidR="007E4A20" w:rsidRDefault="007E4A20">
      <w:pPr>
        <w:pStyle w:val="TOC4"/>
        <w:rPr>
          <w:rFonts w:asciiTheme="minorHAnsi" w:eastAsiaTheme="minorEastAsia" w:hAnsiTheme="minorHAnsi" w:cstheme="minorBidi"/>
          <w:sz w:val="22"/>
          <w:szCs w:val="22"/>
          <w:lang w:eastAsia="ko-KR"/>
        </w:rPr>
      </w:pPr>
      <w:r>
        <w:t>6.5.1.2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_Toc21102669 \h </w:instrText>
      </w:r>
      <w:r>
        <w:fldChar w:fldCharType="separate"/>
      </w:r>
      <w:r>
        <w:t>71</w:t>
      </w:r>
      <w:r>
        <w:fldChar w:fldCharType="end"/>
      </w:r>
    </w:p>
    <w:p w14:paraId="5D60A1AA" w14:textId="2CA0CAA9" w:rsidR="007E4A20" w:rsidRDefault="007E4A20">
      <w:pPr>
        <w:pStyle w:val="TOC4"/>
        <w:rPr>
          <w:rFonts w:asciiTheme="minorHAnsi" w:eastAsiaTheme="minorEastAsia" w:hAnsiTheme="minorHAnsi" w:cstheme="minorBidi"/>
          <w:sz w:val="22"/>
          <w:szCs w:val="22"/>
          <w:lang w:eastAsia="ko-KR"/>
        </w:rPr>
      </w:pPr>
      <w:r>
        <w:t>6.5.1.3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_Toc21102670 \h </w:instrText>
      </w:r>
      <w:r>
        <w:fldChar w:fldCharType="separate"/>
      </w:r>
      <w:r>
        <w:t>71</w:t>
      </w:r>
      <w:r>
        <w:fldChar w:fldCharType="end"/>
      </w:r>
    </w:p>
    <w:p w14:paraId="5F26CE33" w14:textId="026737CA" w:rsidR="007E4A20" w:rsidRDefault="007E4A20">
      <w:pPr>
        <w:pStyle w:val="TOC4"/>
        <w:rPr>
          <w:rFonts w:asciiTheme="minorHAnsi" w:eastAsiaTheme="minorEastAsia" w:hAnsiTheme="minorHAnsi" w:cstheme="minorBidi"/>
          <w:sz w:val="22"/>
          <w:szCs w:val="22"/>
          <w:lang w:eastAsia="ko-KR"/>
        </w:rPr>
      </w:pPr>
      <w:r>
        <w:t>6.5.1.4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_Toc21102671 \h </w:instrText>
      </w:r>
      <w:r>
        <w:fldChar w:fldCharType="separate"/>
      </w:r>
      <w:r>
        <w:t>71</w:t>
      </w:r>
      <w:r>
        <w:fldChar w:fldCharType="end"/>
      </w:r>
    </w:p>
    <w:p w14:paraId="6EC15364" w14:textId="1DB14EA0" w:rsidR="007E4A20" w:rsidRDefault="007E4A20">
      <w:pPr>
        <w:pStyle w:val="TOC4"/>
        <w:rPr>
          <w:rFonts w:asciiTheme="minorHAnsi" w:eastAsiaTheme="minorEastAsia" w:hAnsiTheme="minorHAnsi" w:cstheme="minorBidi"/>
          <w:sz w:val="22"/>
          <w:szCs w:val="22"/>
          <w:lang w:eastAsia="ko-KR"/>
        </w:rPr>
      </w:pPr>
      <w:r>
        <w:t>6.5.1.5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_Toc21102672 \h </w:instrText>
      </w:r>
      <w:r>
        <w:fldChar w:fldCharType="separate"/>
      </w:r>
      <w:r>
        <w:t>71</w:t>
      </w:r>
      <w:r>
        <w:fldChar w:fldCharType="end"/>
      </w:r>
    </w:p>
    <w:p w14:paraId="09A90D81" w14:textId="7B73C5F2" w:rsidR="007E4A20" w:rsidRDefault="007E4A20">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_Toc21102673 \h </w:instrText>
      </w:r>
      <w:r>
        <w:fldChar w:fldCharType="separate"/>
      </w:r>
      <w:r>
        <w:t>71</w:t>
      </w:r>
      <w:r>
        <w:fldChar w:fldCharType="end"/>
      </w:r>
    </w:p>
    <w:p w14:paraId="3577D02D" w14:textId="0FB461E9" w:rsidR="007E4A20" w:rsidRDefault="007E4A20">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_Toc21102674 \h </w:instrText>
      </w:r>
      <w:r>
        <w:fldChar w:fldCharType="separate"/>
      </w:r>
      <w:r>
        <w:t>71</w:t>
      </w:r>
      <w:r>
        <w:fldChar w:fldCharType="end"/>
      </w:r>
    </w:p>
    <w:p w14:paraId="507A1EAC" w14:textId="4826E3E1" w:rsidR="007E4A20" w:rsidRDefault="007E4A20">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_Toc21102675 \h </w:instrText>
      </w:r>
      <w:r>
        <w:fldChar w:fldCharType="separate"/>
      </w:r>
      <w:r>
        <w:t>72</w:t>
      </w:r>
      <w:r>
        <w:fldChar w:fldCharType="end"/>
      </w:r>
    </w:p>
    <w:p w14:paraId="77F77B88" w14:textId="77335534" w:rsidR="007E4A20" w:rsidRDefault="007E4A20">
      <w:pPr>
        <w:pStyle w:val="TOC4"/>
        <w:rPr>
          <w:rFonts w:asciiTheme="minorHAnsi" w:eastAsiaTheme="minorEastAsia" w:hAnsiTheme="minorHAnsi" w:cstheme="minorBidi"/>
          <w:sz w:val="22"/>
          <w:szCs w:val="22"/>
          <w:lang w:eastAsia="ko-KR"/>
        </w:rPr>
      </w:pPr>
      <w:r>
        <w:lastRenderedPageBreak/>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_Toc21102676 \h </w:instrText>
      </w:r>
      <w:r>
        <w:fldChar w:fldCharType="separate"/>
      </w:r>
      <w:r>
        <w:t>72</w:t>
      </w:r>
      <w:r>
        <w:fldChar w:fldCharType="end"/>
      </w:r>
    </w:p>
    <w:p w14:paraId="6C4B0272" w14:textId="30F86749" w:rsidR="007E4A20" w:rsidRDefault="007E4A20">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_Toc21102677 \h </w:instrText>
      </w:r>
      <w:r>
        <w:fldChar w:fldCharType="separate"/>
      </w:r>
      <w:r>
        <w:t>72</w:t>
      </w:r>
      <w:r>
        <w:fldChar w:fldCharType="end"/>
      </w:r>
    </w:p>
    <w:p w14:paraId="14A9BAF0" w14:textId="630F7EBA" w:rsidR="007E4A20" w:rsidRDefault="007E4A20">
      <w:pPr>
        <w:pStyle w:val="TOC5"/>
        <w:rPr>
          <w:rFonts w:asciiTheme="minorHAnsi" w:eastAsiaTheme="minorEastAsia" w:hAnsiTheme="minorHAnsi" w:cstheme="minorBidi"/>
          <w:sz w:val="22"/>
          <w:szCs w:val="22"/>
          <w:lang w:eastAsia="ko-KR"/>
        </w:rPr>
      </w:pPr>
      <w:r>
        <w:t>6.5.2.4.1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_Toc21102678 \h </w:instrText>
      </w:r>
      <w:r>
        <w:fldChar w:fldCharType="separate"/>
      </w:r>
      <w:r>
        <w:t>72</w:t>
      </w:r>
      <w:r>
        <w:fldChar w:fldCharType="end"/>
      </w:r>
    </w:p>
    <w:p w14:paraId="4E7555D7" w14:textId="73C03165" w:rsidR="007E4A20" w:rsidRDefault="007E4A20">
      <w:pPr>
        <w:pStyle w:val="TOC5"/>
        <w:rPr>
          <w:rFonts w:asciiTheme="minorHAnsi" w:eastAsiaTheme="minorEastAsia" w:hAnsiTheme="minorHAnsi" w:cstheme="minorBidi"/>
          <w:sz w:val="22"/>
          <w:szCs w:val="22"/>
          <w:lang w:eastAsia="ko-KR"/>
        </w:rPr>
      </w:pPr>
      <w:r>
        <w:t>6.5.2.4.2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_Toc21102679 \h </w:instrText>
      </w:r>
      <w:r>
        <w:fldChar w:fldCharType="separate"/>
      </w:r>
      <w:r>
        <w:t>73</w:t>
      </w:r>
      <w:r>
        <w:fldChar w:fldCharType="end"/>
      </w:r>
    </w:p>
    <w:p w14:paraId="066AEBFB" w14:textId="250761E3" w:rsidR="007E4A20" w:rsidRDefault="007E4A20">
      <w:pPr>
        <w:pStyle w:val="TOC6"/>
        <w:rPr>
          <w:rFonts w:asciiTheme="minorHAnsi" w:eastAsiaTheme="minorEastAsia" w:hAnsiTheme="minorHAnsi" w:cstheme="minorBidi"/>
          <w:sz w:val="22"/>
          <w:szCs w:val="22"/>
          <w:lang w:eastAsia="ko-KR"/>
        </w:rPr>
      </w:pPr>
      <w:r>
        <w:t>6.5.2.4.2.1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_Toc21102680 \h </w:instrText>
      </w:r>
      <w:r>
        <w:fldChar w:fldCharType="separate"/>
      </w:r>
      <w:r>
        <w:t>73</w:t>
      </w:r>
      <w:r>
        <w:fldChar w:fldCharType="end"/>
      </w:r>
    </w:p>
    <w:p w14:paraId="4EEBAB9D" w14:textId="6D282CCA" w:rsidR="007E4A20" w:rsidRDefault="007E4A20">
      <w:pPr>
        <w:pStyle w:val="TOC6"/>
        <w:rPr>
          <w:rFonts w:asciiTheme="minorHAnsi" w:eastAsiaTheme="minorEastAsia" w:hAnsiTheme="minorHAnsi" w:cstheme="minorBidi"/>
          <w:sz w:val="22"/>
          <w:szCs w:val="22"/>
          <w:lang w:eastAsia="ko-KR"/>
        </w:rPr>
      </w:pPr>
      <w:r>
        <w:t>6.5.2.4.2.2</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_Toc21102681 \h </w:instrText>
      </w:r>
      <w:r>
        <w:fldChar w:fldCharType="separate"/>
      </w:r>
      <w:r>
        <w:t>73</w:t>
      </w:r>
      <w:r>
        <w:fldChar w:fldCharType="end"/>
      </w:r>
    </w:p>
    <w:p w14:paraId="42237F0D" w14:textId="40850508" w:rsidR="007E4A20" w:rsidRDefault="007E4A20">
      <w:pPr>
        <w:pStyle w:val="TOC6"/>
        <w:rPr>
          <w:rFonts w:asciiTheme="minorHAnsi" w:eastAsiaTheme="minorEastAsia" w:hAnsiTheme="minorHAnsi" w:cstheme="minorBidi"/>
          <w:sz w:val="22"/>
          <w:szCs w:val="22"/>
          <w:lang w:eastAsia="ko-KR"/>
        </w:rPr>
      </w:pPr>
      <w:r>
        <w:t>6.5.2.4.2.3</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_Toc21102682 \h </w:instrText>
      </w:r>
      <w:r>
        <w:fldChar w:fldCharType="separate"/>
      </w:r>
      <w:r>
        <w:t>73</w:t>
      </w:r>
      <w:r>
        <w:fldChar w:fldCharType="end"/>
      </w:r>
    </w:p>
    <w:p w14:paraId="66CDE778" w14:textId="5EA246BF" w:rsidR="007E4A20" w:rsidRDefault="007E4A20">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_Toc21102683 \h </w:instrText>
      </w:r>
      <w:r>
        <w:fldChar w:fldCharType="separate"/>
      </w:r>
      <w:r>
        <w:t>74</w:t>
      </w:r>
      <w:r>
        <w:fldChar w:fldCharType="end"/>
      </w:r>
    </w:p>
    <w:p w14:paraId="0435C6F5" w14:textId="4B28D9E8" w:rsidR="007E4A20" w:rsidRDefault="007E4A20">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_Toc21102684 \h </w:instrText>
      </w:r>
      <w:r>
        <w:fldChar w:fldCharType="separate"/>
      </w:r>
      <w:r>
        <w:t>74</w:t>
      </w:r>
      <w:r>
        <w:fldChar w:fldCharType="end"/>
      </w:r>
    </w:p>
    <w:p w14:paraId="1E1E48BF" w14:textId="59CECEBC" w:rsidR="007E4A20" w:rsidRDefault="007E4A20">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_Toc21102685 \h </w:instrText>
      </w:r>
      <w:r>
        <w:fldChar w:fldCharType="separate"/>
      </w:r>
      <w:r>
        <w:t>74</w:t>
      </w:r>
      <w:r>
        <w:fldChar w:fldCharType="end"/>
      </w:r>
    </w:p>
    <w:p w14:paraId="0AD99384" w14:textId="39FCBEEA" w:rsidR="007E4A20" w:rsidRDefault="007E4A20">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_Toc21102686 \h </w:instrText>
      </w:r>
      <w:r>
        <w:fldChar w:fldCharType="separate"/>
      </w:r>
      <w:r>
        <w:t>74</w:t>
      </w:r>
      <w:r>
        <w:fldChar w:fldCharType="end"/>
      </w:r>
    </w:p>
    <w:p w14:paraId="57FCF768" w14:textId="76F73258" w:rsidR="007E4A20" w:rsidRDefault="007E4A20">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_Toc21102687 \h </w:instrText>
      </w:r>
      <w:r>
        <w:fldChar w:fldCharType="separate"/>
      </w:r>
      <w:r>
        <w:t>74</w:t>
      </w:r>
      <w:r>
        <w:fldChar w:fldCharType="end"/>
      </w:r>
    </w:p>
    <w:p w14:paraId="1EAC436D" w14:textId="5F97B09B" w:rsidR="007E4A20" w:rsidRDefault="007E4A20">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_Toc21102688 \h </w:instrText>
      </w:r>
      <w:r>
        <w:fldChar w:fldCharType="separate"/>
      </w:r>
      <w:r>
        <w:t>74</w:t>
      </w:r>
      <w:r>
        <w:fldChar w:fldCharType="end"/>
      </w:r>
    </w:p>
    <w:p w14:paraId="51A35CA0" w14:textId="5F9DE841" w:rsidR="007E4A20" w:rsidRDefault="007E4A20">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_Toc21102689 \h </w:instrText>
      </w:r>
      <w:r>
        <w:fldChar w:fldCharType="separate"/>
      </w:r>
      <w:r>
        <w:t>74</w:t>
      </w:r>
      <w:r>
        <w:fldChar w:fldCharType="end"/>
      </w:r>
    </w:p>
    <w:p w14:paraId="03255087" w14:textId="7CFF6790" w:rsidR="007E4A20" w:rsidRDefault="007E4A20">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_Toc21102690 \h </w:instrText>
      </w:r>
      <w:r>
        <w:fldChar w:fldCharType="separate"/>
      </w:r>
      <w:r>
        <w:t>74</w:t>
      </w:r>
      <w:r>
        <w:fldChar w:fldCharType="end"/>
      </w:r>
    </w:p>
    <w:p w14:paraId="498EFBD2" w14:textId="0FC97178" w:rsidR="007E4A20" w:rsidRDefault="007E4A20">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_Toc21102691 \h </w:instrText>
      </w:r>
      <w:r>
        <w:fldChar w:fldCharType="separate"/>
      </w:r>
      <w:r>
        <w:t>74</w:t>
      </w:r>
      <w:r>
        <w:fldChar w:fldCharType="end"/>
      </w:r>
    </w:p>
    <w:p w14:paraId="0D5F8AA6" w14:textId="4FD80DCE" w:rsidR="007E4A20" w:rsidRDefault="007E4A20">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_Toc21102692 \h </w:instrText>
      </w:r>
      <w:r>
        <w:fldChar w:fldCharType="separate"/>
      </w:r>
      <w:r>
        <w:t>74</w:t>
      </w:r>
      <w:r>
        <w:fldChar w:fldCharType="end"/>
      </w:r>
    </w:p>
    <w:p w14:paraId="2556C73E" w14:textId="197229A4" w:rsidR="007E4A20" w:rsidRDefault="007E4A20">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_Toc21102693 \h </w:instrText>
      </w:r>
      <w:r>
        <w:fldChar w:fldCharType="separate"/>
      </w:r>
      <w:r>
        <w:t>75</w:t>
      </w:r>
      <w:r>
        <w:fldChar w:fldCharType="end"/>
      </w:r>
    </w:p>
    <w:p w14:paraId="0D264D33" w14:textId="62C21B85" w:rsidR="007E4A20" w:rsidRDefault="007E4A20">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_Toc21102694 \h </w:instrText>
      </w:r>
      <w:r>
        <w:fldChar w:fldCharType="separate"/>
      </w:r>
      <w:r>
        <w:t>75</w:t>
      </w:r>
      <w:r>
        <w:fldChar w:fldCharType="end"/>
      </w:r>
    </w:p>
    <w:p w14:paraId="116C4F6F" w14:textId="1E6D7672" w:rsidR="007E4A20" w:rsidRDefault="007E4A20">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_Toc21102695 \h </w:instrText>
      </w:r>
      <w:r>
        <w:fldChar w:fldCharType="separate"/>
      </w:r>
      <w:r>
        <w:t>75</w:t>
      </w:r>
      <w:r>
        <w:fldChar w:fldCharType="end"/>
      </w:r>
    </w:p>
    <w:p w14:paraId="033007C1" w14:textId="304B84A1" w:rsidR="007E4A20" w:rsidRDefault="007E4A20">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_Toc21102696 \h </w:instrText>
      </w:r>
      <w:r>
        <w:fldChar w:fldCharType="separate"/>
      </w:r>
      <w:r>
        <w:t>75</w:t>
      </w:r>
      <w:r>
        <w:fldChar w:fldCharType="end"/>
      </w:r>
    </w:p>
    <w:p w14:paraId="64A633F4" w14:textId="1E23D173" w:rsidR="007E4A20" w:rsidRDefault="007E4A20">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_Toc21102697 \h </w:instrText>
      </w:r>
      <w:r>
        <w:fldChar w:fldCharType="separate"/>
      </w:r>
      <w:r>
        <w:t>75</w:t>
      </w:r>
      <w:r>
        <w:fldChar w:fldCharType="end"/>
      </w:r>
    </w:p>
    <w:p w14:paraId="5724045D" w14:textId="496D8EFE" w:rsidR="007E4A20" w:rsidRDefault="007E4A20">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_Toc21102698 \h </w:instrText>
      </w:r>
      <w:r>
        <w:fldChar w:fldCharType="separate"/>
      </w:r>
      <w:r>
        <w:t>75</w:t>
      </w:r>
      <w:r>
        <w:fldChar w:fldCharType="end"/>
      </w:r>
    </w:p>
    <w:p w14:paraId="1BC843C5" w14:textId="635AE9C3" w:rsidR="007E4A20" w:rsidRDefault="007E4A20">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_Toc21102699 \h </w:instrText>
      </w:r>
      <w:r>
        <w:fldChar w:fldCharType="separate"/>
      </w:r>
      <w:r>
        <w:t>75</w:t>
      </w:r>
      <w:r>
        <w:fldChar w:fldCharType="end"/>
      </w:r>
    </w:p>
    <w:p w14:paraId="6CDCAA31" w14:textId="71457F14" w:rsidR="007E4A20" w:rsidRDefault="007E4A20">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_Toc21102700 \h </w:instrText>
      </w:r>
      <w:r>
        <w:fldChar w:fldCharType="separate"/>
      </w:r>
      <w:r>
        <w:t>75</w:t>
      </w:r>
      <w:r>
        <w:fldChar w:fldCharType="end"/>
      </w:r>
    </w:p>
    <w:p w14:paraId="6879FA88" w14:textId="7AF2F6CA" w:rsidR="007E4A20" w:rsidRDefault="007E4A20">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_Toc21102701 \h </w:instrText>
      </w:r>
      <w:r>
        <w:fldChar w:fldCharType="separate"/>
      </w:r>
      <w:r>
        <w:t>76</w:t>
      </w:r>
      <w:r>
        <w:fldChar w:fldCharType="end"/>
      </w:r>
    </w:p>
    <w:p w14:paraId="2A8D206E" w14:textId="74BE47B5" w:rsidR="007E4A20" w:rsidRDefault="007E4A20">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_Toc21102702 \h </w:instrText>
      </w:r>
      <w:r>
        <w:fldChar w:fldCharType="separate"/>
      </w:r>
      <w:r>
        <w:t>77</w:t>
      </w:r>
      <w:r>
        <w:fldChar w:fldCharType="end"/>
      </w:r>
    </w:p>
    <w:p w14:paraId="0321DA75" w14:textId="76DB8001" w:rsidR="007E4A20" w:rsidRDefault="007E4A20">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rsidRPr="00290553">
        <w:rPr>
          <w:i/>
          <w:iCs/>
          <w:lang w:val="en-US" w:eastAsia="zh-CN"/>
        </w:rPr>
        <w:t>BS type 1-O</w:t>
      </w:r>
      <w:r>
        <w:tab/>
      </w:r>
      <w:r>
        <w:fldChar w:fldCharType="begin" w:fldLock="1"/>
      </w:r>
      <w:r>
        <w:instrText xml:space="preserve"> PAGEREF _Toc21102703 \h </w:instrText>
      </w:r>
      <w:r>
        <w:fldChar w:fldCharType="separate"/>
      </w:r>
      <w:r>
        <w:t>77</w:t>
      </w:r>
      <w:r>
        <w:fldChar w:fldCharType="end"/>
      </w:r>
    </w:p>
    <w:p w14:paraId="44C65A59" w14:textId="57B48C16" w:rsidR="007E4A20" w:rsidRDefault="007E4A20">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rsidRPr="00290553">
        <w:rPr>
          <w:i/>
          <w:lang w:val="en-US" w:eastAsia="zh-CN"/>
        </w:rPr>
        <w:t>BS type 2-O</w:t>
      </w:r>
      <w:r>
        <w:tab/>
      </w:r>
      <w:r>
        <w:fldChar w:fldCharType="begin" w:fldLock="1"/>
      </w:r>
      <w:r>
        <w:instrText xml:space="preserve"> PAGEREF _Toc21102704 \h </w:instrText>
      </w:r>
      <w:r>
        <w:fldChar w:fldCharType="separate"/>
      </w:r>
      <w:r>
        <w:t>78</w:t>
      </w:r>
      <w:r>
        <w:fldChar w:fldCharType="end"/>
      </w:r>
    </w:p>
    <w:p w14:paraId="0884E9BF" w14:textId="6C206597" w:rsidR="007E4A20" w:rsidRDefault="007E4A20">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_Toc21102705 \h </w:instrText>
      </w:r>
      <w:r>
        <w:fldChar w:fldCharType="separate"/>
      </w:r>
      <w:r>
        <w:t>79</w:t>
      </w:r>
      <w:r>
        <w:fldChar w:fldCharType="end"/>
      </w:r>
    </w:p>
    <w:p w14:paraId="6E07ED98" w14:textId="74F3A7B5" w:rsidR="007E4A20" w:rsidRDefault="007E4A20">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_Toc21102706 \h </w:instrText>
      </w:r>
      <w:r>
        <w:fldChar w:fldCharType="separate"/>
      </w:r>
      <w:r>
        <w:t>79</w:t>
      </w:r>
      <w:r>
        <w:fldChar w:fldCharType="end"/>
      </w:r>
    </w:p>
    <w:p w14:paraId="4132DCAD" w14:textId="043E41CA" w:rsidR="007E4A20" w:rsidRDefault="007E4A20">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_Toc21102707 \h </w:instrText>
      </w:r>
      <w:r>
        <w:fldChar w:fldCharType="separate"/>
      </w:r>
      <w:r>
        <w:t>79</w:t>
      </w:r>
      <w:r>
        <w:fldChar w:fldCharType="end"/>
      </w:r>
    </w:p>
    <w:p w14:paraId="5748A772" w14:textId="78931E01" w:rsidR="007E4A20" w:rsidRDefault="007E4A20">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_Toc21102708 \h </w:instrText>
      </w:r>
      <w:r>
        <w:fldChar w:fldCharType="separate"/>
      </w:r>
      <w:r>
        <w:t>79</w:t>
      </w:r>
      <w:r>
        <w:fldChar w:fldCharType="end"/>
      </w:r>
    </w:p>
    <w:p w14:paraId="194CAF03" w14:textId="52DC1370" w:rsidR="007E4A20" w:rsidRDefault="007E4A20">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_Toc21102709 \h </w:instrText>
      </w:r>
      <w:r>
        <w:fldChar w:fldCharType="separate"/>
      </w:r>
      <w:r>
        <w:t>79</w:t>
      </w:r>
      <w:r>
        <w:fldChar w:fldCharType="end"/>
      </w:r>
    </w:p>
    <w:p w14:paraId="2DE2BD77" w14:textId="321E39CA" w:rsidR="007E4A20" w:rsidRDefault="007E4A20">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_Toc21102710 \h </w:instrText>
      </w:r>
      <w:r>
        <w:fldChar w:fldCharType="separate"/>
      </w:r>
      <w:r>
        <w:t>79</w:t>
      </w:r>
      <w:r>
        <w:fldChar w:fldCharType="end"/>
      </w:r>
    </w:p>
    <w:p w14:paraId="6E8B3A9F" w14:textId="7A17F018" w:rsidR="007E4A20" w:rsidRDefault="007E4A20">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_Toc21102711 \h </w:instrText>
      </w:r>
      <w:r>
        <w:fldChar w:fldCharType="separate"/>
      </w:r>
      <w:r>
        <w:t>80</w:t>
      </w:r>
      <w:r>
        <w:fldChar w:fldCharType="end"/>
      </w:r>
    </w:p>
    <w:p w14:paraId="6E54CF09" w14:textId="5905D06B" w:rsidR="007E4A20" w:rsidRDefault="007E4A20">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_Toc21102712 \h </w:instrText>
      </w:r>
      <w:r>
        <w:fldChar w:fldCharType="separate"/>
      </w:r>
      <w:r>
        <w:t>80</w:t>
      </w:r>
      <w:r>
        <w:fldChar w:fldCharType="end"/>
      </w:r>
    </w:p>
    <w:p w14:paraId="46976E0D" w14:textId="7344EAD6" w:rsidR="007E4A20" w:rsidRDefault="007E4A20">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_Toc21102713 \h </w:instrText>
      </w:r>
      <w:r>
        <w:fldChar w:fldCharType="separate"/>
      </w:r>
      <w:r>
        <w:t>80</w:t>
      </w:r>
      <w:r>
        <w:fldChar w:fldCharType="end"/>
      </w:r>
    </w:p>
    <w:p w14:paraId="3A65C436" w14:textId="77E0834D" w:rsidR="007E4A20" w:rsidRDefault="007E4A20">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_Toc21102714 \h </w:instrText>
      </w:r>
      <w:r>
        <w:fldChar w:fldCharType="separate"/>
      </w:r>
      <w:r>
        <w:t>81</w:t>
      </w:r>
      <w:r>
        <w:fldChar w:fldCharType="end"/>
      </w:r>
    </w:p>
    <w:p w14:paraId="6D251D23" w14:textId="5793FEEF" w:rsidR="007E4A20" w:rsidRDefault="007E4A20">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_Toc21102715 \h </w:instrText>
      </w:r>
      <w:r>
        <w:fldChar w:fldCharType="separate"/>
      </w:r>
      <w:r>
        <w:t>81</w:t>
      </w:r>
      <w:r>
        <w:fldChar w:fldCharType="end"/>
      </w:r>
    </w:p>
    <w:p w14:paraId="43DBB988" w14:textId="32CA1F10" w:rsidR="007E4A20" w:rsidRDefault="007E4A20">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_Toc21102716 \h </w:instrText>
      </w:r>
      <w:r>
        <w:fldChar w:fldCharType="separate"/>
      </w:r>
      <w:r>
        <w:t>81</w:t>
      </w:r>
      <w:r>
        <w:fldChar w:fldCharType="end"/>
      </w:r>
    </w:p>
    <w:p w14:paraId="5F696CF2" w14:textId="6F344575" w:rsidR="007E4A20" w:rsidRDefault="007E4A20">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_Toc21102717 \h </w:instrText>
      </w:r>
      <w:r>
        <w:fldChar w:fldCharType="separate"/>
      </w:r>
      <w:r>
        <w:t>81</w:t>
      </w:r>
      <w:r>
        <w:fldChar w:fldCharType="end"/>
      </w:r>
    </w:p>
    <w:p w14:paraId="6A85783F" w14:textId="42670C0A" w:rsidR="007E4A20" w:rsidRDefault="007E4A20">
      <w:pPr>
        <w:pStyle w:val="TOC4"/>
        <w:rPr>
          <w:rFonts w:asciiTheme="minorHAnsi" w:eastAsiaTheme="minorEastAsia" w:hAnsiTheme="minorHAnsi" w:cstheme="minorBidi"/>
          <w:sz w:val="22"/>
          <w:szCs w:val="22"/>
          <w:lang w:eastAsia="ko-KR"/>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_Toc21102718 \h </w:instrText>
      </w:r>
      <w:r>
        <w:fldChar w:fldCharType="separate"/>
      </w:r>
      <w:r>
        <w:t>81</w:t>
      </w:r>
      <w:r>
        <w:fldChar w:fldCharType="end"/>
      </w:r>
    </w:p>
    <w:p w14:paraId="1D62FE27" w14:textId="04279CC7" w:rsidR="007E4A20" w:rsidRDefault="007E4A20">
      <w:pPr>
        <w:pStyle w:val="TOC4"/>
        <w:rPr>
          <w:rFonts w:asciiTheme="minorHAnsi" w:eastAsiaTheme="minorEastAsia" w:hAnsiTheme="minorHAnsi" w:cstheme="minorBidi"/>
          <w:sz w:val="22"/>
          <w:szCs w:val="22"/>
          <w:lang w:eastAsia="ko-KR"/>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_Toc21102719 \h </w:instrText>
      </w:r>
      <w:r>
        <w:fldChar w:fldCharType="separate"/>
      </w:r>
      <w:r>
        <w:t>82</w:t>
      </w:r>
      <w:r>
        <w:fldChar w:fldCharType="end"/>
      </w:r>
    </w:p>
    <w:p w14:paraId="79BCDBE8" w14:textId="5C23871D" w:rsidR="007E4A20" w:rsidRDefault="007E4A20">
      <w:pPr>
        <w:pStyle w:val="TOC4"/>
        <w:rPr>
          <w:rFonts w:asciiTheme="minorHAnsi" w:eastAsiaTheme="minorEastAsia" w:hAnsiTheme="minorHAnsi" w:cstheme="minorBidi"/>
          <w:sz w:val="22"/>
          <w:szCs w:val="22"/>
          <w:lang w:eastAsia="ko-KR"/>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_Toc21102720 \h </w:instrText>
      </w:r>
      <w:r>
        <w:fldChar w:fldCharType="separate"/>
      </w:r>
      <w:r>
        <w:t>82</w:t>
      </w:r>
      <w:r>
        <w:fldChar w:fldCharType="end"/>
      </w:r>
    </w:p>
    <w:p w14:paraId="5D4D46E5" w14:textId="09187B76" w:rsidR="007E4A20" w:rsidRDefault="007E4A20">
      <w:pPr>
        <w:pStyle w:val="TOC4"/>
        <w:rPr>
          <w:rFonts w:asciiTheme="minorHAnsi" w:eastAsiaTheme="minorEastAsia" w:hAnsiTheme="minorHAnsi" w:cstheme="minorBidi"/>
          <w:sz w:val="22"/>
          <w:szCs w:val="22"/>
          <w:lang w:eastAsia="ko-KR"/>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_Toc21102721 \h </w:instrText>
      </w:r>
      <w:r>
        <w:fldChar w:fldCharType="separate"/>
      </w:r>
      <w:r>
        <w:t>82</w:t>
      </w:r>
      <w:r>
        <w:fldChar w:fldCharType="end"/>
      </w:r>
    </w:p>
    <w:p w14:paraId="78A5A384" w14:textId="5AFB94F2" w:rsidR="007E4A20" w:rsidRDefault="007E4A20">
      <w:pPr>
        <w:pStyle w:val="TOC5"/>
        <w:rPr>
          <w:rFonts w:asciiTheme="minorHAnsi" w:eastAsiaTheme="minorEastAsia" w:hAnsiTheme="minorHAnsi" w:cstheme="minorBidi"/>
          <w:sz w:val="22"/>
          <w:szCs w:val="22"/>
          <w:lang w:eastAsia="ko-KR"/>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_Toc21102722 \h </w:instrText>
      </w:r>
      <w:r>
        <w:fldChar w:fldCharType="separate"/>
      </w:r>
      <w:r>
        <w:t>82</w:t>
      </w:r>
      <w:r>
        <w:fldChar w:fldCharType="end"/>
      </w:r>
    </w:p>
    <w:p w14:paraId="057F077A" w14:textId="64324119" w:rsidR="007E4A20" w:rsidRDefault="007E4A20">
      <w:pPr>
        <w:pStyle w:val="TOC5"/>
        <w:rPr>
          <w:rFonts w:asciiTheme="minorHAnsi" w:eastAsiaTheme="minorEastAsia" w:hAnsiTheme="minorHAnsi" w:cstheme="minorBidi"/>
          <w:sz w:val="22"/>
          <w:szCs w:val="22"/>
          <w:lang w:eastAsia="ko-KR"/>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_Toc21102723 \h </w:instrText>
      </w:r>
      <w:r>
        <w:fldChar w:fldCharType="separate"/>
      </w:r>
      <w:r>
        <w:t>82</w:t>
      </w:r>
      <w:r>
        <w:fldChar w:fldCharType="end"/>
      </w:r>
    </w:p>
    <w:p w14:paraId="754E84FF" w14:textId="518E1CD4" w:rsidR="007E4A20" w:rsidRDefault="007E4A20">
      <w:pPr>
        <w:pStyle w:val="TOC4"/>
        <w:rPr>
          <w:rFonts w:asciiTheme="minorHAnsi" w:eastAsiaTheme="minorEastAsia" w:hAnsiTheme="minorHAnsi" w:cstheme="minorBidi"/>
          <w:sz w:val="22"/>
          <w:szCs w:val="22"/>
          <w:lang w:eastAsia="ko-KR"/>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_Toc21102724 \h </w:instrText>
      </w:r>
      <w:r>
        <w:fldChar w:fldCharType="separate"/>
      </w:r>
      <w:r>
        <w:t>83</w:t>
      </w:r>
      <w:r>
        <w:fldChar w:fldCharType="end"/>
      </w:r>
    </w:p>
    <w:p w14:paraId="605114E2" w14:textId="42525910" w:rsidR="007E4A20" w:rsidRDefault="007E4A20">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rsidRPr="00290553">
        <w:rPr>
          <w:i/>
          <w:lang w:eastAsia="ja-JP"/>
        </w:rPr>
        <w:t>BS type 1-O</w:t>
      </w:r>
      <w:r>
        <w:tab/>
      </w:r>
      <w:r>
        <w:fldChar w:fldCharType="begin" w:fldLock="1"/>
      </w:r>
      <w:r>
        <w:instrText xml:space="preserve"> PAGEREF _Toc21102725 \h </w:instrText>
      </w:r>
      <w:r>
        <w:fldChar w:fldCharType="separate"/>
      </w:r>
      <w:r>
        <w:t>83</w:t>
      </w:r>
      <w:r>
        <w:fldChar w:fldCharType="end"/>
      </w:r>
    </w:p>
    <w:p w14:paraId="219B11D2" w14:textId="05BBDE46" w:rsidR="007E4A20" w:rsidRDefault="007E4A20">
      <w:pPr>
        <w:pStyle w:val="TOC5"/>
        <w:rPr>
          <w:rFonts w:asciiTheme="minorHAnsi" w:eastAsiaTheme="minorEastAsia" w:hAnsiTheme="minorHAnsi" w:cstheme="minorBidi"/>
          <w:sz w:val="22"/>
          <w:szCs w:val="22"/>
          <w:lang w:eastAsia="ko-KR"/>
        </w:rPr>
      </w:pPr>
      <w:r>
        <w:t>6.7.2.5.</w:t>
      </w:r>
      <w:r>
        <w:rPr>
          <w:lang w:eastAsia="ja-JP"/>
        </w:rPr>
        <w:t>2</w:t>
      </w:r>
      <w:r>
        <w:rPr>
          <w:rFonts w:asciiTheme="minorHAnsi" w:eastAsiaTheme="minorEastAsia" w:hAnsiTheme="minorHAnsi" w:cstheme="minorBidi"/>
          <w:sz w:val="22"/>
          <w:szCs w:val="22"/>
          <w:lang w:eastAsia="ko-KR"/>
        </w:rPr>
        <w:tab/>
      </w:r>
      <w:r w:rsidRPr="00290553">
        <w:rPr>
          <w:i/>
          <w:lang w:eastAsia="ja-JP"/>
        </w:rPr>
        <w:t>BS type 2-O</w:t>
      </w:r>
      <w:r>
        <w:tab/>
      </w:r>
      <w:r>
        <w:fldChar w:fldCharType="begin" w:fldLock="1"/>
      </w:r>
      <w:r>
        <w:instrText xml:space="preserve"> PAGEREF _Toc21102726 \h </w:instrText>
      </w:r>
      <w:r>
        <w:fldChar w:fldCharType="separate"/>
      </w:r>
      <w:r>
        <w:t>83</w:t>
      </w:r>
      <w:r>
        <w:fldChar w:fldCharType="end"/>
      </w:r>
    </w:p>
    <w:p w14:paraId="55077875" w14:textId="1F265929" w:rsidR="007E4A20" w:rsidRDefault="007E4A20">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_Toc21102727 \h </w:instrText>
      </w:r>
      <w:r>
        <w:fldChar w:fldCharType="separate"/>
      </w:r>
      <w:r>
        <w:t>84</w:t>
      </w:r>
      <w:r>
        <w:fldChar w:fldCharType="end"/>
      </w:r>
    </w:p>
    <w:p w14:paraId="1AA5122C" w14:textId="05EA1B0E" w:rsidR="007E4A20" w:rsidRDefault="007E4A20">
      <w:pPr>
        <w:pStyle w:val="TOC4"/>
        <w:rPr>
          <w:rFonts w:asciiTheme="minorHAnsi" w:eastAsiaTheme="minorEastAsia" w:hAnsiTheme="minorHAnsi" w:cstheme="minorBidi"/>
          <w:sz w:val="22"/>
          <w:szCs w:val="22"/>
          <w:lang w:eastAsia="ko-KR"/>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_Toc21102728 \h </w:instrText>
      </w:r>
      <w:r>
        <w:fldChar w:fldCharType="separate"/>
      </w:r>
      <w:r>
        <w:t>84</w:t>
      </w:r>
      <w:r>
        <w:fldChar w:fldCharType="end"/>
      </w:r>
    </w:p>
    <w:p w14:paraId="49B6EA84" w14:textId="3AC5218F" w:rsidR="007E4A20" w:rsidRDefault="007E4A20">
      <w:pPr>
        <w:pStyle w:val="TOC4"/>
        <w:rPr>
          <w:rFonts w:asciiTheme="minorHAnsi" w:eastAsiaTheme="minorEastAsia" w:hAnsiTheme="minorHAnsi" w:cstheme="minorBidi"/>
          <w:sz w:val="22"/>
          <w:szCs w:val="22"/>
          <w:lang w:eastAsia="ko-KR"/>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_Toc21102729 \h </w:instrText>
      </w:r>
      <w:r>
        <w:fldChar w:fldCharType="separate"/>
      </w:r>
      <w:r>
        <w:t>84</w:t>
      </w:r>
      <w:r>
        <w:fldChar w:fldCharType="end"/>
      </w:r>
    </w:p>
    <w:p w14:paraId="094F9D34" w14:textId="1E5348D0" w:rsidR="007E4A20" w:rsidRDefault="007E4A20">
      <w:pPr>
        <w:pStyle w:val="TOC4"/>
        <w:rPr>
          <w:rFonts w:asciiTheme="minorHAnsi" w:eastAsiaTheme="minorEastAsia" w:hAnsiTheme="minorHAnsi" w:cstheme="minorBidi"/>
          <w:sz w:val="22"/>
          <w:szCs w:val="22"/>
          <w:lang w:eastAsia="ko-KR"/>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_Toc21102730 \h </w:instrText>
      </w:r>
      <w:r>
        <w:fldChar w:fldCharType="separate"/>
      </w:r>
      <w:r>
        <w:t>84</w:t>
      </w:r>
      <w:r>
        <w:fldChar w:fldCharType="end"/>
      </w:r>
    </w:p>
    <w:p w14:paraId="4E4E7FCC" w14:textId="174FA57B" w:rsidR="007E4A20" w:rsidRDefault="007E4A20">
      <w:pPr>
        <w:pStyle w:val="TOC4"/>
        <w:rPr>
          <w:rFonts w:asciiTheme="minorHAnsi" w:eastAsiaTheme="minorEastAsia" w:hAnsiTheme="minorHAnsi" w:cstheme="minorBidi"/>
          <w:sz w:val="22"/>
          <w:szCs w:val="22"/>
          <w:lang w:eastAsia="ko-KR"/>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_Toc21102731 \h </w:instrText>
      </w:r>
      <w:r>
        <w:fldChar w:fldCharType="separate"/>
      </w:r>
      <w:r>
        <w:t>84</w:t>
      </w:r>
      <w:r>
        <w:fldChar w:fldCharType="end"/>
      </w:r>
    </w:p>
    <w:p w14:paraId="34899FE2" w14:textId="7B45D681" w:rsidR="007E4A20" w:rsidRDefault="007E4A20">
      <w:pPr>
        <w:pStyle w:val="TOC5"/>
        <w:rPr>
          <w:rFonts w:asciiTheme="minorHAnsi" w:eastAsiaTheme="minorEastAsia" w:hAnsiTheme="minorHAnsi" w:cstheme="minorBidi"/>
          <w:sz w:val="22"/>
          <w:szCs w:val="22"/>
          <w:lang w:eastAsia="ko-KR"/>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_Toc21102732 \h </w:instrText>
      </w:r>
      <w:r>
        <w:fldChar w:fldCharType="separate"/>
      </w:r>
      <w:r>
        <w:t>84</w:t>
      </w:r>
      <w:r>
        <w:fldChar w:fldCharType="end"/>
      </w:r>
    </w:p>
    <w:p w14:paraId="1EC774B9" w14:textId="08373FAB" w:rsidR="007E4A20" w:rsidRDefault="007E4A20">
      <w:pPr>
        <w:pStyle w:val="TOC5"/>
        <w:rPr>
          <w:rFonts w:asciiTheme="minorHAnsi" w:eastAsiaTheme="minorEastAsia" w:hAnsiTheme="minorHAnsi" w:cstheme="minorBidi"/>
          <w:sz w:val="22"/>
          <w:szCs w:val="22"/>
          <w:lang w:eastAsia="ko-KR"/>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_Toc21102733 \h </w:instrText>
      </w:r>
      <w:r>
        <w:fldChar w:fldCharType="separate"/>
      </w:r>
      <w:r>
        <w:t>84</w:t>
      </w:r>
      <w:r>
        <w:fldChar w:fldCharType="end"/>
      </w:r>
    </w:p>
    <w:p w14:paraId="64D5ABF4" w14:textId="54BF7E3A" w:rsidR="007E4A20" w:rsidRDefault="007E4A20">
      <w:pPr>
        <w:pStyle w:val="TOC4"/>
        <w:rPr>
          <w:rFonts w:asciiTheme="minorHAnsi" w:eastAsiaTheme="minorEastAsia" w:hAnsiTheme="minorHAnsi" w:cstheme="minorBidi"/>
          <w:sz w:val="22"/>
          <w:szCs w:val="22"/>
          <w:lang w:eastAsia="ko-KR"/>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_Toc21102734 \h </w:instrText>
      </w:r>
      <w:r>
        <w:fldChar w:fldCharType="separate"/>
      </w:r>
      <w:r>
        <w:t>85</w:t>
      </w:r>
      <w:r>
        <w:fldChar w:fldCharType="end"/>
      </w:r>
    </w:p>
    <w:p w14:paraId="7432AC2B" w14:textId="5E23CADC" w:rsidR="007E4A20" w:rsidRDefault="007E4A20">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_Toc21102735 \h </w:instrText>
      </w:r>
      <w:r>
        <w:fldChar w:fldCharType="separate"/>
      </w:r>
      <w:r>
        <w:t>85</w:t>
      </w:r>
      <w:r>
        <w:fldChar w:fldCharType="end"/>
      </w:r>
    </w:p>
    <w:p w14:paraId="5703E97A" w14:textId="31FA4D2D" w:rsidR="007E4A20" w:rsidRDefault="007E4A20">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_Toc21102736 \h </w:instrText>
      </w:r>
      <w:r>
        <w:fldChar w:fldCharType="separate"/>
      </w:r>
      <w:r>
        <w:t>88</w:t>
      </w:r>
      <w:r>
        <w:fldChar w:fldCharType="end"/>
      </w:r>
    </w:p>
    <w:p w14:paraId="4C20D0E6" w14:textId="1EB00871" w:rsidR="007E4A20" w:rsidRDefault="007E4A20">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_Toc21102737 \h </w:instrText>
      </w:r>
      <w:r>
        <w:fldChar w:fldCharType="separate"/>
      </w:r>
      <w:r>
        <w:t>91</w:t>
      </w:r>
      <w:r>
        <w:fldChar w:fldCharType="end"/>
      </w:r>
    </w:p>
    <w:p w14:paraId="21FAF0C2" w14:textId="7C773F49" w:rsidR="007E4A20" w:rsidRDefault="007E4A20">
      <w:pPr>
        <w:pStyle w:val="TOC4"/>
        <w:rPr>
          <w:rFonts w:asciiTheme="minorHAnsi" w:eastAsiaTheme="minorEastAsia" w:hAnsiTheme="minorHAnsi" w:cstheme="minorBidi"/>
          <w:sz w:val="22"/>
          <w:szCs w:val="22"/>
          <w:lang w:eastAsia="ko-KR"/>
        </w:rPr>
      </w:pPr>
      <w: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_Toc21102738 \h </w:instrText>
      </w:r>
      <w:r>
        <w:fldChar w:fldCharType="separate"/>
      </w:r>
      <w:r>
        <w:t>91</w:t>
      </w:r>
      <w:r>
        <w:fldChar w:fldCharType="end"/>
      </w:r>
    </w:p>
    <w:p w14:paraId="32F2F6DA" w14:textId="6EA8F9D8" w:rsidR="007E4A20" w:rsidRDefault="007E4A20">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_Toc21102739 \h </w:instrText>
      </w:r>
      <w:r>
        <w:fldChar w:fldCharType="separate"/>
      </w:r>
      <w:r>
        <w:t>91</w:t>
      </w:r>
      <w:r>
        <w:fldChar w:fldCharType="end"/>
      </w:r>
    </w:p>
    <w:p w14:paraId="2DF4E1C3" w14:textId="18DAD9B1" w:rsidR="007E4A20" w:rsidRDefault="007E4A20">
      <w:pPr>
        <w:pStyle w:val="TOC4"/>
        <w:rPr>
          <w:rFonts w:asciiTheme="minorHAnsi" w:eastAsiaTheme="minorEastAsia" w:hAnsiTheme="minorHAnsi" w:cstheme="minorBidi"/>
          <w:sz w:val="22"/>
          <w:szCs w:val="22"/>
          <w:lang w:eastAsia="ko-KR"/>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_Toc21102740 \h </w:instrText>
      </w:r>
      <w:r>
        <w:fldChar w:fldCharType="separate"/>
      </w:r>
      <w:r>
        <w:t>91</w:t>
      </w:r>
      <w:r>
        <w:fldChar w:fldCharType="end"/>
      </w:r>
    </w:p>
    <w:p w14:paraId="2685C424" w14:textId="46F7C7A0" w:rsidR="007E4A20" w:rsidRDefault="007E4A20">
      <w:pPr>
        <w:pStyle w:val="TOC4"/>
        <w:rPr>
          <w:rFonts w:asciiTheme="minorHAnsi" w:eastAsiaTheme="minorEastAsia" w:hAnsiTheme="minorHAnsi" w:cstheme="minorBidi"/>
          <w:sz w:val="22"/>
          <w:szCs w:val="22"/>
          <w:lang w:eastAsia="ko-KR"/>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_Toc21102741 \h </w:instrText>
      </w:r>
      <w:r>
        <w:fldChar w:fldCharType="separate"/>
      </w:r>
      <w:r>
        <w:t>91</w:t>
      </w:r>
      <w:r>
        <w:fldChar w:fldCharType="end"/>
      </w:r>
    </w:p>
    <w:p w14:paraId="74C26BCC" w14:textId="3C64DE41" w:rsidR="007E4A20" w:rsidRDefault="007E4A20">
      <w:pPr>
        <w:pStyle w:val="TOC5"/>
        <w:rPr>
          <w:rFonts w:asciiTheme="minorHAnsi" w:eastAsiaTheme="minorEastAsia" w:hAnsiTheme="minorHAnsi" w:cstheme="minorBidi"/>
          <w:sz w:val="22"/>
          <w:szCs w:val="22"/>
          <w:lang w:eastAsia="ko-KR"/>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_Toc21102742 \h </w:instrText>
      </w:r>
      <w:r>
        <w:fldChar w:fldCharType="separate"/>
      </w:r>
      <w:r>
        <w:t>91</w:t>
      </w:r>
      <w:r>
        <w:fldChar w:fldCharType="end"/>
      </w:r>
    </w:p>
    <w:p w14:paraId="61AE5F54" w14:textId="132F242C" w:rsidR="007E4A20" w:rsidRDefault="007E4A20">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_Toc21102743 \h </w:instrText>
      </w:r>
      <w:r>
        <w:fldChar w:fldCharType="separate"/>
      </w:r>
      <w:r>
        <w:t>91</w:t>
      </w:r>
      <w:r>
        <w:fldChar w:fldCharType="end"/>
      </w:r>
    </w:p>
    <w:p w14:paraId="798BFAD8" w14:textId="7333C991" w:rsidR="007E4A20" w:rsidRDefault="007E4A20">
      <w:pPr>
        <w:pStyle w:val="TOC4"/>
        <w:rPr>
          <w:rFonts w:asciiTheme="minorHAnsi" w:eastAsiaTheme="minorEastAsia" w:hAnsiTheme="minorHAnsi" w:cstheme="minorBidi"/>
          <w:sz w:val="22"/>
          <w:szCs w:val="22"/>
          <w:lang w:eastAsia="ko-KR"/>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_Toc21102744 \h </w:instrText>
      </w:r>
      <w:r>
        <w:fldChar w:fldCharType="separate"/>
      </w:r>
      <w:r>
        <w:t>92</w:t>
      </w:r>
      <w:r>
        <w:fldChar w:fldCharType="end"/>
      </w:r>
    </w:p>
    <w:p w14:paraId="0A232ECD" w14:textId="5D7DEB97" w:rsidR="007E4A20" w:rsidRDefault="007E4A20">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_Toc21102745 \h </w:instrText>
      </w:r>
      <w:r>
        <w:fldChar w:fldCharType="separate"/>
      </w:r>
      <w:r>
        <w:t>92</w:t>
      </w:r>
      <w:r>
        <w:fldChar w:fldCharType="end"/>
      </w:r>
    </w:p>
    <w:p w14:paraId="02C72B8B" w14:textId="42B0718C"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.1</w:t>
      </w:r>
      <w:r>
        <w:rPr>
          <w:rFonts w:asciiTheme="minorHAnsi" w:eastAsiaTheme="minorEastAsia" w:hAnsiTheme="minorHAnsi" w:cstheme="minorBidi"/>
          <w:sz w:val="22"/>
          <w:szCs w:val="22"/>
          <w:lang w:eastAsia="ko-KR"/>
        </w:rPr>
        <w:tab/>
      </w:r>
      <w:r w:rsidRPr="00290553">
        <w:rPr>
          <w:lang w:val="en-US" w:eastAsia="zh-CN"/>
        </w:rPr>
        <w:t xml:space="preserve">Wide Area </w:t>
      </w:r>
      <w:r>
        <w:rPr>
          <w:lang w:eastAsia="zh-CN"/>
        </w:rPr>
        <w:t>BS (Category A)</w:t>
      </w:r>
      <w:r>
        <w:tab/>
      </w:r>
      <w:r>
        <w:fldChar w:fldCharType="begin" w:fldLock="1"/>
      </w:r>
      <w:r>
        <w:instrText xml:space="preserve"> PAGEREF _Toc21102746 \h </w:instrText>
      </w:r>
      <w:r>
        <w:fldChar w:fldCharType="separate"/>
      </w:r>
      <w:r>
        <w:t>93</w:t>
      </w:r>
      <w:r>
        <w:fldChar w:fldCharType="end"/>
      </w:r>
    </w:p>
    <w:p w14:paraId="2DDE2866" w14:textId="387E6BC9"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.2</w:t>
      </w:r>
      <w:r>
        <w:rPr>
          <w:rFonts w:asciiTheme="minorHAnsi" w:eastAsiaTheme="minorEastAsia" w:hAnsiTheme="minorHAnsi" w:cstheme="minorBidi"/>
          <w:sz w:val="22"/>
          <w:szCs w:val="22"/>
          <w:lang w:eastAsia="ko-KR"/>
        </w:rPr>
        <w:tab/>
      </w:r>
      <w:r w:rsidRPr="00290553">
        <w:rPr>
          <w:lang w:val="en-US" w:eastAsia="zh-CN"/>
        </w:rPr>
        <w:t xml:space="preserve">Wide Area </w:t>
      </w:r>
      <w:r>
        <w:rPr>
          <w:lang w:eastAsia="zh-CN"/>
        </w:rPr>
        <w:t xml:space="preserve">BS Category </w:t>
      </w:r>
      <w:r w:rsidRPr="00290553">
        <w:rPr>
          <w:lang w:val="en-US" w:eastAsia="zh-CN"/>
        </w:rPr>
        <w:t>B (Option 1)</w:t>
      </w:r>
      <w:r>
        <w:tab/>
      </w:r>
      <w:r>
        <w:fldChar w:fldCharType="begin" w:fldLock="1"/>
      </w:r>
      <w:r>
        <w:instrText xml:space="preserve"> PAGEREF _Toc21102747 \h </w:instrText>
      </w:r>
      <w:r>
        <w:fldChar w:fldCharType="separate"/>
      </w:r>
      <w:r>
        <w:t>95</w:t>
      </w:r>
      <w:r>
        <w:fldChar w:fldCharType="end"/>
      </w:r>
    </w:p>
    <w:p w14:paraId="3EC08DAD" w14:textId="697A736F"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.3</w:t>
      </w:r>
      <w:r>
        <w:rPr>
          <w:rFonts w:asciiTheme="minorHAnsi" w:eastAsiaTheme="minorEastAsia" w:hAnsiTheme="minorHAnsi" w:cstheme="minorBidi"/>
          <w:sz w:val="22"/>
          <w:szCs w:val="22"/>
          <w:lang w:eastAsia="ko-KR"/>
        </w:rPr>
        <w:tab/>
      </w:r>
      <w:r w:rsidRPr="00290553">
        <w:rPr>
          <w:lang w:val="en-US" w:eastAsia="zh-CN"/>
        </w:rPr>
        <w:t xml:space="preserve">Wide Area </w:t>
      </w:r>
      <w:r>
        <w:rPr>
          <w:lang w:eastAsia="zh-CN"/>
        </w:rPr>
        <w:t xml:space="preserve">BS Category </w:t>
      </w:r>
      <w:r w:rsidRPr="00290553">
        <w:rPr>
          <w:lang w:val="en-US" w:eastAsia="zh-CN"/>
        </w:rPr>
        <w:t>B (Option 2)</w:t>
      </w:r>
      <w:r>
        <w:tab/>
      </w:r>
      <w:r>
        <w:fldChar w:fldCharType="begin" w:fldLock="1"/>
      </w:r>
      <w:r>
        <w:instrText xml:space="preserve"> PAGEREF _Toc21102748 \h </w:instrText>
      </w:r>
      <w:r>
        <w:fldChar w:fldCharType="separate"/>
      </w:r>
      <w:r>
        <w:t>97</w:t>
      </w:r>
      <w:r>
        <w:fldChar w:fldCharType="end"/>
      </w:r>
    </w:p>
    <w:p w14:paraId="7C07EE4D" w14:textId="1A4BEFF7"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.4</w:t>
      </w:r>
      <w:r>
        <w:rPr>
          <w:rFonts w:asciiTheme="minorHAnsi" w:eastAsiaTheme="minorEastAsia" w:hAnsiTheme="minorHAnsi" w:cstheme="minorBidi"/>
          <w:sz w:val="22"/>
          <w:szCs w:val="22"/>
          <w:lang w:eastAsia="ko-KR"/>
        </w:rPr>
        <w:tab/>
      </w:r>
      <w:r w:rsidRPr="00290553">
        <w:rPr>
          <w:lang w:val="en-US" w:eastAsia="zh-CN"/>
        </w:rPr>
        <w:t xml:space="preserve">Medium Range </w:t>
      </w:r>
      <w:r>
        <w:rPr>
          <w:lang w:eastAsia="zh-CN"/>
        </w:rPr>
        <w:t xml:space="preserve">BS </w:t>
      </w:r>
      <w:r w:rsidRPr="00290553">
        <w:rPr>
          <w:lang w:val="en-US" w:eastAsia="zh-CN"/>
        </w:rPr>
        <w:t xml:space="preserve">(Category A and </w:t>
      </w:r>
      <w:r>
        <w:rPr>
          <w:lang w:eastAsia="zh-CN"/>
        </w:rPr>
        <w:t xml:space="preserve">Category </w:t>
      </w:r>
      <w:r w:rsidRPr="00290553">
        <w:rPr>
          <w:lang w:val="en-US" w:eastAsia="zh-CN"/>
        </w:rPr>
        <w:t>B)</w:t>
      </w:r>
      <w:r>
        <w:tab/>
      </w:r>
      <w:r>
        <w:fldChar w:fldCharType="begin" w:fldLock="1"/>
      </w:r>
      <w:r>
        <w:instrText xml:space="preserve"> PAGEREF _Toc21102749 \h </w:instrText>
      </w:r>
      <w:r>
        <w:fldChar w:fldCharType="separate"/>
      </w:r>
      <w:r>
        <w:t>98</w:t>
      </w:r>
      <w:r>
        <w:fldChar w:fldCharType="end"/>
      </w:r>
    </w:p>
    <w:p w14:paraId="574DF29D" w14:textId="2F4F2DFF"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.5</w:t>
      </w:r>
      <w:r>
        <w:rPr>
          <w:rFonts w:asciiTheme="minorHAnsi" w:eastAsiaTheme="minorEastAsia" w:hAnsiTheme="minorHAnsi" w:cstheme="minorBidi"/>
          <w:sz w:val="22"/>
          <w:szCs w:val="22"/>
          <w:lang w:eastAsia="ko-KR"/>
        </w:rPr>
        <w:tab/>
      </w:r>
      <w:r w:rsidRPr="00290553">
        <w:rPr>
          <w:lang w:val="en-US" w:eastAsia="zh-CN"/>
        </w:rPr>
        <w:t xml:space="preserve">Local Area </w:t>
      </w:r>
      <w:r>
        <w:rPr>
          <w:lang w:eastAsia="zh-CN"/>
        </w:rPr>
        <w:t xml:space="preserve">BS </w:t>
      </w:r>
      <w:r w:rsidRPr="00290553">
        <w:rPr>
          <w:lang w:val="en-US" w:eastAsia="zh-CN"/>
        </w:rPr>
        <w:t xml:space="preserve">(Category A and </w:t>
      </w:r>
      <w:r>
        <w:rPr>
          <w:lang w:eastAsia="zh-CN"/>
        </w:rPr>
        <w:t xml:space="preserve">Category </w:t>
      </w:r>
      <w:r w:rsidRPr="00290553">
        <w:rPr>
          <w:lang w:val="en-US" w:eastAsia="zh-CN"/>
        </w:rPr>
        <w:t>B)</w:t>
      </w:r>
      <w:r>
        <w:tab/>
      </w:r>
      <w:r>
        <w:fldChar w:fldCharType="begin" w:fldLock="1"/>
      </w:r>
      <w:r>
        <w:instrText xml:space="preserve"> PAGEREF _Toc21102750 \h </w:instrText>
      </w:r>
      <w:r>
        <w:fldChar w:fldCharType="separate"/>
      </w:r>
      <w:r>
        <w:t>100</w:t>
      </w:r>
      <w:r>
        <w:fldChar w:fldCharType="end"/>
      </w:r>
    </w:p>
    <w:p w14:paraId="64614793" w14:textId="4C7C608D" w:rsidR="007E4A20" w:rsidRDefault="007E4A20">
      <w:pPr>
        <w:pStyle w:val="TOC6"/>
        <w:rPr>
          <w:rFonts w:asciiTheme="minorHAnsi" w:eastAsiaTheme="minorEastAsia" w:hAnsiTheme="minorHAnsi" w:cstheme="minorBidi"/>
          <w:sz w:val="22"/>
          <w:szCs w:val="22"/>
          <w:lang w:eastAsia="ko-KR"/>
        </w:rPr>
      </w:pPr>
      <w:r w:rsidRPr="007E4A20">
        <w:t>6.7.4.5.1.6</w:t>
      </w:r>
      <w:r w:rsidRPr="007E4A20">
        <w:rPr>
          <w:rFonts w:asciiTheme="minorHAnsi" w:eastAsiaTheme="minorEastAsia" w:hAnsiTheme="minorHAnsi" w:cstheme="minorBidi"/>
          <w:sz w:val="22"/>
          <w:szCs w:val="22"/>
        </w:rPr>
        <w:tab/>
      </w:r>
      <w:r>
        <w:t>Additional requirements</w:t>
      </w:r>
      <w:r>
        <w:tab/>
      </w:r>
      <w:r>
        <w:fldChar w:fldCharType="begin" w:fldLock="1"/>
      </w:r>
      <w:r>
        <w:instrText xml:space="preserve"> PAGEREF _Toc21102751 \h </w:instrText>
      </w:r>
      <w:r>
        <w:fldChar w:fldCharType="separate"/>
      </w:r>
      <w:r>
        <w:t>102</w:t>
      </w:r>
      <w:r>
        <w:fldChar w:fldCharType="end"/>
      </w:r>
    </w:p>
    <w:p w14:paraId="0303CABE" w14:textId="3BC8BBD8" w:rsidR="007E4A20" w:rsidRDefault="007E4A20">
      <w:pPr>
        <w:pStyle w:val="TOC7"/>
        <w:rPr>
          <w:rFonts w:asciiTheme="minorHAnsi" w:eastAsiaTheme="minorEastAsia" w:hAnsiTheme="minorHAnsi" w:cstheme="minorBidi"/>
          <w:sz w:val="22"/>
          <w:szCs w:val="22"/>
          <w:lang w:eastAsia="ko-KR"/>
        </w:rPr>
      </w:pPr>
      <w:r>
        <w:t>6.7.4.5.1.6.1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_Toc21102752 \h </w:instrText>
      </w:r>
      <w:r>
        <w:fldChar w:fldCharType="separate"/>
      </w:r>
      <w:r>
        <w:t>102</w:t>
      </w:r>
      <w:r>
        <w:fldChar w:fldCharType="end"/>
      </w:r>
    </w:p>
    <w:p w14:paraId="4385838F" w14:textId="6F6FF52F" w:rsidR="007E4A20" w:rsidRDefault="007E4A20">
      <w:pPr>
        <w:pStyle w:val="TOC7"/>
        <w:rPr>
          <w:rFonts w:asciiTheme="minorHAnsi" w:eastAsiaTheme="minorEastAsia" w:hAnsiTheme="minorHAnsi" w:cstheme="minorBidi"/>
          <w:sz w:val="22"/>
          <w:szCs w:val="22"/>
          <w:lang w:eastAsia="ko-KR"/>
        </w:rPr>
      </w:pPr>
      <w:r w:rsidRPr="007E4A20">
        <w:t>6.7.4.5.1.6.2</w:t>
      </w:r>
      <w:r w:rsidRPr="007E4A20">
        <w:rPr>
          <w:rFonts w:asciiTheme="minorHAnsi" w:eastAsiaTheme="minorEastAsia" w:hAnsiTheme="minorHAnsi" w:cstheme="minorBidi"/>
          <w:sz w:val="22"/>
          <w:szCs w:val="22"/>
        </w:rPr>
        <w:tab/>
      </w:r>
      <w:r>
        <w:t>Protection of DTT</w:t>
      </w:r>
      <w:r>
        <w:tab/>
      </w:r>
      <w:r>
        <w:fldChar w:fldCharType="begin" w:fldLock="1"/>
      </w:r>
      <w:r>
        <w:instrText xml:space="preserve"> PAGEREF _Toc21102753 \h </w:instrText>
      </w:r>
      <w:r>
        <w:fldChar w:fldCharType="separate"/>
      </w:r>
      <w:r>
        <w:t>102</w:t>
      </w:r>
      <w:r>
        <w:fldChar w:fldCharType="end"/>
      </w:r>
    </w:p>
    <w:p w14:paraId="7414E90E" w14:textId="26AFC305" w:rsidR="007E4A20" w:rsidRDefault="007E4A20">
      <w:pPr>
        <w:pStyle w:val="TOC5"/>
        <w:rPr>
          <w:rFonts w:asciiTheme="minorHAnsi" w:eastAsiaTheme="minorEastAsia" w:hAnsiTheme="minorHAnsi" w:cstheme="minorBidi"/>
          <w:sz w:val="22"/>
          <w:szCs w:val="22"/>
          <w:lang w:eastAsia="ko-KR"/>
        </w:rPr>
      </w:pPr>
      <w:r>
        <w:t>6.7.4.5.2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_Toc21102754 \h </w:instrText>
      </w:r>
      <w:r>
        <w:fldChar w:fldCharType="separate"/>
      </w:r>
      <w:r>
        <w:t>103</w:t>
      </w:r>
      <w:r>
        <w:fldChar w:fldCharType="end"/>
      </w:r>
    </w:p>
    <w:p w14:paraId="613DA257" w14:textId="4783921E" w:rsidR="007E4A20" w:rsidRDefault="007E4A20">
      <w:pPr>
        <w:pStyle w:val="TOC6"/>
        <w:rPr>
          <w:rFonts w:asciiTheme="minorHAnsi" w:eastAsiaTheme="minorEastAsia" w:hAnsiTheme="minorHAnsi" w:cstheme="minorBidi"/>
          <w:sz w:val="22"/>
          <w:szCs w:val="22"/>
          <w:lang w:eastAsia="ko-KR"/>
        </w:rPr>
      </w:pPr>
      <w:r>
        <w:t>6.7.4.5.2.1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_Toc21102755 \h </w:instrText>
      </w:r>
      <w:r>
        <w:fldChar w:fldCharType="separate"/>
      </w:r>
      <w:r>
        <w:t>103</w:t>
      </w:r>
      <w:r>
        <w:fldChar w:fldCharType="end"/>
      </w:r>
    </w:p>
    <w:p w14:paraId="1489BEF2" w14:textId="61D8BDF3" w:rsidR="007E4A20" w:rsidRDefault="007E4A20">
      <w:pPr>
        <w:pStyle w:val="TOC6"/>
        <w:rPr>
          <w:rFonts w:asciiTheme="minorHAnsi" w:eastAsiaTheme="minorEastAsia" w:hAnsiTheme="minorHAnsi" w:cstheme="minorBidi"/>
          <w:sz w:val="22"/>
          <w:szCs w:val="22"/>
          <w:lang w:eastAsia="ko-KR"/>
        </w:rPr>
      </w:pPr>
      <w:r>
        <w:t>6.7.4.5.2.2</w:t>
      </w:r>
      <w:r>
        <w:rPr>
          <w:rFonts w:asciiTheme="minorHAnsi" w:eastAsiaTheme="minorEastAsia" w:hAnsiTheme="minorHAnsi" w:cstheme="minorBidi"/>
          <w:sz w:val="22"/>
          <w:szCs w:val="22"/>
          <w:lang w:eastAsia="ko-KR"/>
        </w:rPr>
        <w:tab/>
      </w:r>
      <w:r>
        <w:t xml:space="preserve">OTA </w:t>
      </w:r>
      <w:r w:rsidRPr="00290553">
        <w:rPr>
          <w:rFonts w:eastAsia="Malgun Gothic"/>
        </w:rPr>
        <w:t>operating band unwanted emission limits (Category A)</w:t>
      </w:r>
      <w:r>
        <w:tab/>
      </w:r>
      <w:r>
        <w:fldChar w:fldCharType="begin" w:fldLock="1"/>
      </w:r>
      <w:r>
        <w:instrText xml:space="preserve"> PAGEREF _Toc21102756 \h </w:instrText>
      </w:r>
      <w:r>
        <w:fldChar w:fldCharType="separate"/>
      </w:r>
      <w:r>
        <w:t>103</w:t>
      </w:r>
      <w:r>
        <w:fldChar w:fldCharType="end"/>
      </w:r>
    </w:p>
    <w:p w14:paraId="036F0D81" w14:textId="72FADABE" w:rsidR="007E4A20" w:rsidRDefault="007E4A20">
      <w:pPr>
        <w:pStyle w:val="TOC6"/>
        <w:rPr>
          <w:rFonts w:asciiTheme="minorHAnsi" w:eastAsiaTheme="minorEastAsia" w:hAnsiTheme="minorHAnsi" w:cstheme="minorBidi"/>
          <w:sz w:val="22"/>
          <w:szCs w:val="22"/>
          <w:lang w:eastAsia="ko-KR"/>
        </w:rPr>
      </w:pPr>
      <w:r>
        <w:t>6.7.4.5.2.3</w:t>
      </w:r>
      <w:r>
        <w:rPr>
          <w:rFonts w:asciiTheme="minorHAnsi" w:eastAsiaTheme="minorEastAsia" w:hAnsiTheme="minorHAnsi" w:cstheme="minorBidi"/>
          <w:sz w:val="22"/>
          <w:szCs w:val="22"/>
          <w:lang w:eastAsia="ko-KR"/>
        </w:rPr>
        <w:tab/>
      </w:r>
      <w:r>
        <w:t xml:space="preserve">OTA </w:t>
      </w:r>
      <w:r w:rsidRPr="00290553">
        <w:rPr>
          <w:rFonts w:eastAsia="Malgun Gothic"/>
        </w:rPr>
        <w:t>operating band unwanted emission limits (Category B)</w:t>
      </w:r>
      <w:r>
        <w:tab/>
      </w:r>
      <w:r>
        <w:fldChar w:fldCharType="begin" w:fldLock="1"/>
      </w:r>
      <w:r>
        <w:instrText xml:space="preserve"> PAGEREF _Toc21102757 \h </w:instrText>
      </w:r>
      <w:r>
        <w:fldChar w:fldCharType="separate"/>
      </w:r>
      <w:r>
        <w:t>104</w:t>
      </w:r>
      <w:r>
        <w:fldChar w:fldCharType="end"/>
      </w:r>
    </w:p>
    <w:p w14:paraId="5665BB32" w14:textId="4972D2ED" w:rsidR="007E4A20" w:rsidRDefault="007E4A20">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_Toc21102758 \h </w:instrText>
      </w:r>
      <w:r>
        <w:fldChar w:fldCharType="separate"/>
      </w:r>
      <w:r>
        <w:t>104</w:t>
      </w:r>
      <w:r>
        <w:fldChar w:fldCharType="end"/>
      </w:r>
    </w:p>
    <w:p w14:paraId="17CB42E3" w14:textId="4A1254D7" w:rsidR="007E4A20" w:rsidRDefault="007E4A20">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_Toc21102759 \h </w:instrText>
      </w:r>
      <w:r>
        <w:fldChar w:fldCharType="separate"/>
      </w:r>
      <w:r>
        <w:t>104</w:t>
      </w:r>
      <w:r>
        <w:fldChar w:fldCharType="end"/>
      </w:r>
    </w:p>
    <w:p w14:paraId="6BD1AA25" w14:textId="58ED4B7D" w:rsidR="007E4A20" w:rsidRDefault="007E4A20">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General OTA transmitter spurious emissions requirements</w:t>
      </w:r>
      <w:r>
        <w:tab/>
      </w:r>
      <w:r>
        <w:fldChar w:fldCharType="begin" w:fldLock="1"/>
      </w:r>
      <w:r>
        <w:instrText xml:space="preserve"> PAGEREF _Toc21102760 \h </w:instrText>
      </w:r>
      <w:r>
        <w:fldChar w:fldCharType="separate"/>
      </w:r>
      <w:r>
        <w:t>105</w:t>
      </w:r>
      <w:r>
        <w:fldChar w:fldCharType="end"/>
      </w:r>
    </w:p>
    <w:p w14:paraId="657949AC" w14:textId="329ADE22" w:rsidR="007E4A20" w:rsidRDefault="007E4A20">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_Toc21102761 \h </w:instrText>
      </w:r>
      <w:r>
        <w:fldChar w:fldCharType="separate"/>
      </w:r>
      <w:r>
        <w:t>105</w:t>
      </w:r>
      <w:r>
        <w:fldChar w:fldCharType="end"/>
      </w:r>
    </w:p>
    <w:p w14:paraId="790C2B9D" w14:textId="1C82A25E" w:rsidR="007E4A20" w:rsidRDefault="007E4A20">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rPr>
        <w:tab/>
      </w:r>
      <w:r>
        <w:rPr>
          <w:lang w:eastAsia="sv-SE"/>
        </w:rPr>
        <w:t xml:space="preserve">Minimum </w:t>
      </w:r>
      <w:r w:rsidRPr="00290553">
        <w:rPr>
          <w:lang w:val="en-US" w:eastAsia="sv-SE"/>
        </w:rPr>
        <w:t>r</w:t>
      </w:r>
      <w:r>
        <w:rPr>
          <w:lang w:eastAsia="sv-SE"/>
        </w:rPr>
        <w:t>equirement</w:t>
      </w:r>
      <w:r>
        <w:tab/>
      </w:r>
      <w:r>
        <w:fldChar w:fldCharType="begin" w:fldLock="1"/>
      </w:r>
      <w:r>
        <w:instrText xml:space="preserve"> PAGEREF _Toc21102762 \h </w:instrText>
      </w:r>
      <w:r>
        <w:fldChar w:fldCharType="separate"/>
      </w:r>
      <w:r>
        <w:t>105</w:t>
      </w:r>
      <w:r>
        <w:fldChar w:fldCharType="end"/>
      </w:r>
    </w:p>
    <w:p w14:paraId="62F227F6" w14:textId="5873EA0F" w:rsidR="007E4A20" w:rsidRDefault="007E4A20">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_Toc21102763 \h </w:instrText>
      </w:r>
      <w:r>
        <w:fldChar w:fldCharType="separate"/>
      </w:r>
      <w:r>
        <w:t>105</w:t>
      </w:r>
      <w:r>
        <w:fldChar w:fldCharType="end"/>
      </w:r>
    </w:p>
    <w:p w14:paraId="7EF3E101" w14:textId="11C0FDD3" w:rsidR="007E4A20" w:rsidRDefault="007E4A20">
      <w:pPr>
        <w:pStyle w:val="TOC5"/>
        <w:rPr>
          <w:rFonts w:asciiTheme="minorHAnsi" w:eastAsiaTheme="minorEastAsia" w:hAnsiTheme="minorHAnsi" w:cstheme="minorBidi"/>
          <w:sz w:val="22"/>
          <w:szCs w:val="22"/>
          <w:lang w:eastAsia="ko-KR"/>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_Toc21102764 \h </w:instrText>
      </w:r>
      <w:r>
        <w:fldChar w:fldCharType="separate"/>
      </w:r>
      <w:r>
        <w:t>105</w:t>
      </w:r>
      <w:r>
        <w:fldChar w:fldCharType="end"/>
      </w:r>
    </w:p>
    <w:p w14:paraId="6D0BDEFE" w14:textId="16BC81D6" w:rsidR="007E4A20" w:rsidRDefault="007E4A20">
      <w:pPr>
        <w:pStyle w:val="TOC6"/>
        <w:rPr>
          <w:rFonts w:asciiTheme="minorHAnsi" w:eastAsiaTheme="minorEastAsia" w:hAnsiTheme="minorHAnsi" w:cstheme="minorBidi"/>
          <w:sz w:val="22"/>
          <w:szCs w:val="22"/>
          <w:lang w:eastAsia="ko-KR"/>
        </w:rPr>
      </w:pPr>
      <w:r>
        <w:t>6.7.5.2.4.1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_Toc21102765 \h </w:instrText>
      </w:r>
      <w:r>
        <w:fldChar w:fldCharType="separate"/>
      </w:r>
      <w:r>
        <w:t>105</w:t>
      </w:r>
      <w:r>
        <w:fldChar w:fldCharType="end"/>
      </w:r>
    </w:p>
    <w:p w14:paraId="7B76AB62" w14:textId="6253FD07" w:rsidR="007E4A20" w:rsidRDefault="007E4A20">
      <w:pPr>
        <w:pStyle w:val="TOC6"/>
        <w:rPr>
          <w:rFonts w:asciiTheme="minorHAnsi" w:eastAsiaTheme="minorEastAsia" w:hAnsiTheme="minorHAnsi" w:cstheme="minorBidi"/>
          <w:sz w:val="22"/>
          <w:szCs w:val="22"/>
          <w:lang w:eastAsia="ko-KR"/>
        </w:rPr>
      </w:pPr>
      <w:r>
        <w:t>6.7.5.2.4.2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_Toc21102766 \h </w:instrText>
      </w:r>
      <w:r>
        <w:fldChar w:fldCharType="separate"/>
      </w:r>
      <w:r>
        <w:t>106</w:t>
      </w:r>
      <w:r>
        <w:fldChar w:fldCharType="end"/>
      </w:r>
    </w:p>
    <w:p w14:paraId="1299CB36" w14:textId="68EF08B8" w:rsidR="007E4A20" w:rsidRDefault="007E4A20">
      <w:pPr>
        <w:pStyle w:val="TOC5"/>
        <w:rPr>
          <w:rFonts w:asciiTheme="minorHAnsi" w:eastAsiaTheme="minorEastAsia" w:hAnsiTheme="minorHAnsi" w:cstheme="minorBidi"/>
          <w:sz w:val="22"/>
          <w:szCs w:val="22"/>
          <w:lang w:eastAsia="ko-KR"/>
        </w:rPr>
      </w:pPr>
      <w:r>
        <w:t>6.7.5.2.5</w:t>
      </w:r>
      <w:r>
        <w:rPr>
          <w:rFonts w:asciiTheme="minorHAnsi" w:eastAsiaTheme="minorEastAsia" w:hAnsiTheme="minorHAnsi" w:cstheme="minorBidi"/>
          <w:sz w:val="22"/>
          <w:szCs w:val="22"/>
        </w:rPr>
        <w:tab/>
      </w:r>
      <w:r>
        <w:rPr>
          <w:lang w:eastAsia="sv-SE"/>
        </w:rPr>
        <w:t xml:space="preserve">Test </w:t>
      </w:r>
      <w:r w:rsidRPr="00290553">
        <w:rPr>
          <w:lang w:val="en-US" w:eastAsia="sv-SE"/>
        </w:rPr>
        <w:t>r</w:t>
      </w:r>
      <w:r>
        <w:rPr>
          <w:lang w:eastAsia="sv-SE"/>
        </w:rPr>
        <w:t>equirement</w:t>
      </w:r>
      <w:r>
        <w:tab/>
      </w:r>
      <w:r>
        <w:fldChar w:fldCharType="begin" w:fldLock="1"/>
      </w:r>
      <w:r>
        <w:instrText xml:space="preserve"> PAGEREF _Toc21102767 \h </w:instrText>
      </w:r>
      <w:r>
        <w:fldChar w:fldCharType="separate"/>
      </w:r>
      <w:r>
        <w:t>107</w:t>
      </w:r>
      <w:r>
        <w:fldChar w:fldCharType="end"/>
      </w:r>
    </w:p>
    <w:p w14:paraId="31158CCB" w14:textId="6AFFE977" w:rsidR="007E4A20" w:rsidRDefault="007E4A20">
      <w:pPr>
        <w:pStyle w:val="TOC6"/>
        <w:rPr>
          <w:rFonts w:asciiTheme="minorHAnsi" w:eastAsiaTheme="minorEastAsia" w:hAnsiTheme="minorHAnsi" w:cstheme="minorBidi"/>
          <w:sz w:val="22"/>
          <w:szCs w:val="22"/>
          <w:lang w:eastAsia="ko-KR"/>
        </w:rPr>
      </w:pPr>
      <w:r>
        <w:t>6.7.5.2.5.1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_Toc21102768 \h </w:instrText>
      </w:r>
      <w:r>
        <w:fldChar w:fldCharType="separate"/>
      </w:r>
      <w:r>
        <w:t>107</w:t>
      </w:r>
      <w:r>
        <w:fldChar w:fldCharType="end"/>
      </w:r>
    </w:p>
    <w:p w14:paraId="22C707BD" w14:textId="288718FD" w:rsidR="007E4A20" w:rsidRDefault="007E4A20">
      <w:pPr>
        <w:pStyle w:val="TOC6"/>
        <w:rPr>
          <w:rFonts w:asciiTheme="minorHAnsi" w:eastAsiaTheme="minorEastAsia" w:hAnsiTheme="minorHAnsi" w:cstheme="minorBidi"/>
          <w:sz w:val="22"/>
          <w:szCs w:val="22"/>
          <w:lang w:eastAsia="ko-KR"/>
        </w:rPr>
      </w:pPr>
      <w:r>
        <w:t>6.7.5.2.5.2</w:t>
      </w:r>
      <w:r>
        <w:rPr>
          <w:rFonts w:asciiTheme="minorHAnsi" w:eastAsiaTheme="minorEastAsia" w:hAnsiTheme="minorHAnsi" w:cstheme="minorBidi"/>
          <w:sz w:val="22"/>
          <w:szCs w:val="22"/>
          <w:lang w:eastAsia="ko-KR"/>
        </w:rPr>
        <w:tab/>
      </w:r>
      <w:r>
        <w:t xml:space="preserve">Test requirement for </w:t>
      </w:r>
      <w:r w:rsidRPr="00290553">
        <w:rPr>
          <w:i/>
        </w:rPr>
        <w:t>BS type 2-O</w:t>
      </w:r>
      <w:r>
        <w:tab/>
      </w:r>
      <w:r>
        <w:fldChar w:fldCharType="begin" w:fldLock="1"/>
      </w:r>
      <w:r>
        <w:instrText xml:space="preserve"> PAGEREF _Toc21102769 \h </w:instrText>
      </w:r>
      <w:r>
        <w:fldChar w:fldCharType="separate"/>
      </w:r>
      <w:r>
        <w:t>107</w:t>
      </w:r>
      <w:r>
        <w:fldChar w:fldCharType="end"/>
      </w:r>
    </w:p>
    <w:p w14:paraId="488095C8" w14:textId="63F5F0D9" w:rsidR="007E4A20" w:rsidRDefault="007E4A20">
      <w:pPr>
        <w:pStyle w:val="TOC6"/>
        <w:rPr>
          <w:rFonts w:asciiTheme="minorHAnsi" w:eastAsiaTheme="minorEastAsia" w:hAnsiTheme="minorHAnsi" w:cstheme="minorBidi"/>
          <w:sz w:val="22"/>
          <w:szCs w:val="22"/>
          <w:lang w:eastAsia="ko-KR"/>
        </w:rPr>
      </w:pPr>
      <w:r>
        <w:t>6.7.5.2.5.2.1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_Toc21102770 \h </w:instrText>
      </w:r>
      <w:r>
        <w:fldChar w:fldCharType="separate"/>
      </w:r>
      <w:r>
        <w:t>107</w:t>
      </w:r>
      <w:r>
        <w:fldChar w:fldCharType="end"/>
      </w:r>
    </w:p>
    <w:p w14:paraId="07FEF55F" w14:textId="7E672C36" w:rsidR="007E4A20" w:rsidRDefault="007E4A20">
      <w:pPr>
        <w:pStyle w:val="TOC6"/>
        <w:rPr>
          <w:rFonts w:asciiTheme="minorHAnsi" w:eastAsiaTheme="minorEastAsia" w:hAnsiTheme="minorHAnsi" w:cstheme="minorBidi"/>
          <w:sz w:val="22"/>
          <w:szCs w:val="22"/>
          <w:lang w:eastAsia="ko-KR"/>
        </w:rPr>
      </w:pPr>
      <w:r>
        <w:t>6.7.5.2.5.2.2</w:t>
      </w:r>
      <w:r>
        <w:rPr>
          <w:rFonts w:asciiTheme="minorHAnsi" w:eastAsiaTheme="minorEastAsia" w:hAnsiTheme="minorHAnsi" w:cstheme="minorBidi"/>
          <w:sz w:val="22"/>
          <w:szCs w:val="22"/>
          <w:lang w:eastAsia="ko-KR"/>
        </w:rPr>
        <w:tab/>
      </w:r>
      <w:r>
        <w:t>OTA transmitter spurious emissions (Category A)</w:t>
      </w:r>
      <w:r>
        <w:tab/>
      </w:r>
      <w:r>
        <w:fldChar w:fldCharType="begin" w:fldLock="1"/>
      </w:r>
      <w:r>
        <w:instrText xml:space="preserve"> PAGEREF _Toc21102771 \h </w:instrText>
      </w:r>
      <w:r>
        <w:fldChar w:fldCharType="separate"/>
      </w:r>
      <w:r>
        <w:t>108</w:t>
      </w:r>
      <w:r>
        <w:fldChar w:fldCharType="end"/>
      </w:r>
    </w:p>
    <w:p w14:paraId="5B17FD93" w14:textId="1F94E7BA" w:rsidR="007E4A20" w:rsidRDefault="007E4A20">
      <w:pPr>
        <w:pStyle w:val="TOC6"/>
        <w:rPr>
          <w:rFonts w:asciiTheme="minorHAnsi" w:eastAsiaTheme="minorEastAsia" w:hAnsiTheme="minorHAnsi" w:cstheme="minorBidi"/>
          <w:sz w:val="22"/>
          <w:szCs w:val="22"/>
          <w:lang w:eastAsia="ko-KR"/>
        </w:rPr>
      </w:pPr>
      <w:r>
        <w:t>6.7.5.2.5.2.3</w:t>
      </w:r>
      <w:r>
        <w:rPr>
          <w:rFonts w:asciiTheme="minorHAnsi" w:eastAsiaTheme="minorEastAsia" w:hAnsiTheme="minorHAnsi" w:cstheme="minorBidi"/>
          <w:sz w:val="22"/>
          <w:szCs w:val="22"/>
          <w:lang w:eastAsia="ko-KR"/>
        </w:rPr>
        <w:tab/>
      </w:r>
      <w:r>
        <w:t>OTA transmitter spurious emissions (Category B)</w:t>
      </w:r>
      <w:r>
        <w:tab/>
      </w:r>
      <w:r>
        <w:fldChar w:fldCharType="begin" w:fldLock="1"/>
      </w:r>
      <w:r>
        <w:instrText xml:space="preserve"> PAGEREF _Toc21102772 \h </w:instrText>
      </w:r>
      <w:r>
        <w:fldChar w:fldCharType="separate"/>
      </w:r>
      <w:r>
        <w:t>108</w:t>
      </w:r>
      <w:r>
        <w:fldChar w:fldCharType="end"/>
      </w:r>
    </w:p>
    <w:p w14:paraId="4267D5DB" w14:textId="19BB2175" w:rsidR="007E4A20" w:rsidRDefault="007E4A20">
      <w:pPr>
        <w:pStyle w:val="TOC4"/>
        <w:rPr>
          <w:rFonts w:asciiTheme="minorHAnsi" w:eastAsiaTheme="minorEastAsia" w:hAnsiTheme="minorHAnsi" w:cstheme="minorBidi"/>
          <w:sz w:val="22"/>
          <w:szCs w:val="22"/>
          <w:lang w:eastAsia="ko-KR"/>
        </w:rPr>
      </w:pPr>
      <w:r>
        <w:t>6.7.5.3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_Toc21102773 \h </w:instrText>
      </w:r>
      <w:r>
        <w:fldChar w:fldCharType="separate"/>
      </w:r>
      <w:r>
        <w:t>108</w:t>
      </w:r>
      <w:r>
        <w:fldChar w:fldCharType="end"/>
      </w:r>
    </w:p>
    <w:p w14:paraId="24840A27" w14:textId="3AAE41AF" w:rsidR="007E4A20" w:rsidRDefault="007E4A20">
      <w:pPr>
        <w:pStyle w:val="TOC5"/>
        <w:rPr>
          <w:rFonts w:asciiTheme="minorHAnsi" w:eastAsiaTheme="minorEastAsia" w:hAnsiTheme="minorHAnsi" w:cstheme="minorBidi"/>
          <w:sz w:val="22"/>
          <w:szCs w:val="22"/>
          <w:lang w:eastAsia="ko-KR"/>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_Toc21102774 \h </w:instrText>
      </w:r>
      <w:r>
        <w:fldChar w:fldCharType="separate"/>
      </w:r>
      <w:r>
        <w:t>108</w:t>
      </w:r>
      <w:r>
        <w:fldChar w:fldCharType="end"/>
      </w:r>
    </w:p>
    <w:p w14:paraId="78863A9A" w14:textId="4D1980B7" w:rsidR="007E4A20" w:rsidRDefault="007E4A20">
      <w:pPr>
        <w:pStyle w:val="TOC5"/>
        <w:rPr>
          <w:rFonts w:asciiTheme="minorHAnsi" w:eastAsiaTheme="minorEastAsia" w:hAnsiTheme="minorHAnsi" w:cstheme="minorBidi"/>
          <w:sz w:val="22"/>
          <w:szCs w:val="22"/>
          <w:lang w:eastAsia="ko-KR"/>
        </w:rPr>
      </w:pPr>
      <w:r>
        <w:t>6.7.5.3.2</w:t>
      </w:r>
      <w:r>
        <w:rPr>
          <w:rFonts w:asciiTheme="minorHAnsi" w:eastAsiaTheme="minorEastAsia" w:hAnsiTheme="minorHAnsi" w:cstheme="minorBidi"/>
          <w:sz w:val="22"/>
          <w:szCs w:val="22"/>
        </w:rPr>
        <w:tab/>
      </w:r>
      <w:r w:rsidRPr="00290553">
        <w:rPr>
          <w:lang w:val="en-US" w:eastAsia="sv-SE"/>
        </w:rPr>
        <w:t>Minimum requirements</w:t>
      </w:r>
      <w:r>
        <w:tab/>
      </w:r>
      <w:r>
        <w:fldChar w:fldCharType="begin" w:fldLock="1"/>
      </w:r>
      <w:r>
        <w:instrText xml:space="preserve"> PAGEREF _Toc21102775 \h </w:instrText>
      </w:r>
      <w:r>
        <w:fldChar w:fldCharType="separate"/>
      </w:r>
      <w:r>
        <w:t>109</w:t>
      </w:r>
      <w:r>
        <w:fldChar w:fldCharType="end"/>
      </w:r>
    </w:p>
    <w:p w14:paraId="50832E3D" w14:textId="22185B3A" w:rsidR="007E4A20" w:rsidRDefault="007E4A20">
      <w:pPr>
        <w:pStyle w:val="TOC5"/>
        <w:rPr>
          <w:rFonts w:asciiTheme="minorHAnsi" w:eastAsiaTheme="minorEastAsia" w:hAnsiTheme="minorHAnsi" w:cstheme="minorBidi"/>
          <w:sz w:val="22"/>
          <w:szCs w:val="22"/>
          <w:lang w:eastAsia="ko-KR"/>
        </w:rPr>
      </w:pPr>
      <w:r>
        <w:t>6.7.5.3.3</w:t>
      </w:r>
      <w:r>
        <w:rPr>
          <w:rFonts w:asciiTheme="minorHAnsi" w:eastAsiaTheme="minorEastAsia" w:hAnsiTheme="minorHAnsi" w:cstheme="minorBidi"/>
          <w:sz w:val="22"/>
          <w:szCs w:val="22"/>
        </w:rPr>
        <w:tab/>
      </w:r>
      <w:r w:rsidRPr="00290553">
        <w:rPr>
          <w:lang w:val="en-US" w:eastAsia="sv-SE"/>
        </w:rPr>
        <w:t>Test purpose</w:t>
      </w:r>
      <w:r>
        <w:tab/>
      </w:r>
      <w:r>
        <w:fldChar w:fldCharType="begin" w:fldLock="1"/>
      </w:r>
      <w:r>
        <w:instrText xml:space="preserve"> PAGEREF _Toc21102776 \h </w:instrText>
      </w:r>
      <w:r>
        <w:fldChar w:fldCharType="separate"/>
      </w:r>
      <w:r>
        <w:t>109</w:t>
      </w:r>
      <w:r>
        <w:fldChar w:fldCharType="end"/>
      </w:r>
    </w:p>
    <w:p w14:paraId="5391C395" w14:textId="5B52129A" w:rsidR="007E4A20" w:rsidRDefault="007E4A20">
      <w:pPr>
        <w:pStyle w:val="TOC5"/>
        <w:rPr>
          <w:rFonts w:asciiTheme="minorHAnsi" w:eastAsiaTheme="minorEastAsia" w:hAnsiTheme="minorHAnsi" w:cstheme="minorBidi"/>
          <w:sz w:val="22"/>
          <w:szCs w:val="22"/>
          <w:lang w:eastAsia="ko-KR"/>
        </w:rPr>
      </w:pPr>
      <w:r>
        <w:t>6.7.5.3.4</w:t>
      </w:r>
      <w:r>
        <w:rPr>
          <w:rFonts w:asciiTheme="minorHAnsi" w:eastAsiaTheme="minorEastAsia" w:hAnsiTheme="minorHAnsi" w:cstheme="minorBidi"/>
          <w:sz w:val="22"/>
          <w:szCs w:val="22"/>
        </w:rPr>
        <w:tab/>
      </w:r>
      <w:r w:rsidRPr="00290553">
        <w:rPr>
          <w:lang w:val="en-US" w:eastAsia="sv-SE"/>
        </w:rPr>
        <w:t>Method of test</w:t>
      </w:r>
      <w:r>
        <w:tab/>
      </w:r>
      <w:r>
        <w:fldChar w:fldCharType="begin" w:fldLock="1"/>
      </w:r>
      <w:r>
        <w:instrText xml:space="preserve"> PAGEREF _Toc21102777 \h </w:instrText>
      </w:r>
      <w:r>
        <w:fldChar w:fldCharType="separate"/>
      </w:r>
      <w:r>
        <w:t>109</w:t>
      </w:r>
      <w:r>
        <w:fldChar w:fldCharType="end"/>
      </w:r>
    </w:p>
    <w:p w14:paraId="1A091AC6" w14:textId="712185C8" w:rsidR="007E4A20" w:rsidRDefault="007E4A20">
      <w:pPr>
        <w:pStyle w:val="TOC6"/>
        <w:rPr>
          <w:rFonts w:asciiTheme="minorHAnsi" w:eastAsiaTheme="minorEastAsia" w:hAnsiTheme="minorHAnsi" w:cstheme="minorBidi"/>
          <w:sz w:val="22"/>
          <w:szCs w:val="22"/>
          <w:lang w:eastAsia="ko-KR"/>
        </w:rPr>
      </w:pPr>
      <w:r>
        <w:t>6.7.5.3.4.1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_Toc21102778 \h </w:instrText>
      </w:r>
      <w:r>
        <w:fldChar w:fldCharType="separate"/>
      </w:r>
      <w:r>
        <w:t>109</w:t>
      </w:r>
      <w:r>
        <w:fldChar w:fldCharType="end"/>
      </w:r>
    </w:p>
    <w:p w14:paraId="6A54EA21" w14:textId="206F9BA4" w:rsidR="007E4A20" w:rsidRDefault="007E4A20">
      <w:pPr>
        <w:pStyle w:val="TOC6"/>
        <w:rPr>
          <w:rFonts w:asciiTheme="minorHAnsi" w:eastAsiaTheme="minorEastAsia" w:hAnsiTheme="minorHAnsi" w:cstheme="minorBidi"/>
          <w:sz w:val="22"/>
          <w:szCs w:val="22"/>
          <w:lang w:eastAsia="ko-KR"/>
        </w:rPr>
      </w:pPr>
      <w:r>
        <w:t>6.7.5.3.4.2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_Toc21102779 \h </w:instrText>
      </w:r>
      <w:r>
        <w:fldChar w:fldCharType="separate"/>
      </w:r>
      <w:r>
        <w:t>109</w:t>
      </w:r>
      <w:r>
        <w:fldChar w:fldCharType="end"/>
      </w:r>
    </w:p>
    <w:p w14:paraId="56A6E9C6" w14:textId="45EFE958" w:rsidR="007E4A20" w:rsidRDefault="007E4A20">
      <w:pPr>
        <w:pStyle w:val="TOC5"/>
        <w:rPr>
          <w:rFonts w:asciiTheme="minorHAnsi" w:eastAsiaTheme="minorEastAsia" w:hAnsiTheme="minorHAnsi" w:cstheme="minorBidi"/>
          <w:sz w:val="22"/>
          <w:szCs w:val="22"/>
          <w:lang w:eastAsia="ko-KR"/>
        </w:rPr>
      </w:pPr>
      <w:r>
        <w:t>6.7.5.</w:t>
      </w:r>
      <w:r w:rsidRPr="00290553">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_Toc21102780 \h </w:instrText>
      </w:r>
      <w:r>
        <w:fldChar w:fldCharType="separate"/>
      </w:r>
      <w:r>
        <w:t>110</w:t>
      </w:r>
      <w:r>
        <w:fldChar w:fldCharType="end"/>
      </w:r>
    </w:p>
    <w:p w14:paraId="5C633F73" w14:textId="5AB0FEB1" w:rsidR="007E4A20" w:rsidRDefault="007E4A20">
      <w:pPr>
        <w:pStyle w:val="TOC6"/>
        <w:rPr>
          <w:rFonts w:asciiTheme="minorHAnsi" w:eastAsiaTheme="minorEastAsia" w:hAnsiTheme="minorHAnsi" w:cstheme="minorBidi"/>
          <w:sz w:val="22"/>
          <w:szCs w:val="22"/>
          <w:lang w:eastAsia="ko-KR"/>
        </w:rPr>
      </w:pPr>
      <w:r>
        <w:t>6.7.5.3.5.1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_Toc21102781 \h </w:instrText>
      </w:r>
      <w:r>
        <w:fldChar w:fldCharType="separate"/>
      </w:r>
      <w:r>
        <w:t>110</w:t>
      </w:r>
      <w:r>
        <w:fldChar w:fldCharType="end"/>
      </w:r>
    </w:p>
    <w:p w14:paraId="6685F58B" w14:textId="7895DD94" w:rsidR="007E4A20" w:rsidRDefault="007E4A20">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_Toc21102782 \h </w:instrText>
      </w:r>
      <w:r>
        <w:fldChar w:fldCharType="separate"/>
      </w:r>
      <w:r>
        <w:t>110</w:t>
      </w:r>
      <w:r>
        <w:fldChar w:fldCharType="end"/>
      </w:r>
    </w:p>
    <w:p w14:paraId="3C29BC60" w14:textId="19139CBC" w:rsidR="007E4A20" w:rsidRDefault="007E4A20">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_Toc21102783 \h </w:instrText>
      </w:r>
      <w:r>
        <w:fldChar w:fldCharType="separate"/>
      </w:r>
      <w:r>
        <w:t>110</w:t>
      </w:r>
      <w:r>
        <w:fldChar w:fldCharType="end"/>
      </w:r>
    </w:p>
    <w:p w14:paraId="282C716A" w14:textId="19ABF000" w:rsidR="007E4A20" w:rsidRDefault="007E4A20">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_Toc21102784 \h </w:instrText>
      </w:r>
      <w:r>
        <w:fldChar w:fldCharType="separate"/>
      </w:r>
      <w:r>
        <w:t>110</w:t>
      </w:r>
      <w:r>
        <w:fldChar w:fldCharType="end"/>
      </w:r>
    </w:p>
    <w:p w14:paraId="4C07AE5F" w14:textId="5382A5F8" w:rsidR="007E4A20" w:rsidRDefault="007E4A20">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_Toc21102785 \h </w:instrText>
      </w:r>
      <w:r>
        <w:fldChar w:fldCharType="separate"/>
      </w:r>
      <w:r>
        <w:t>111</w:t>
      </w:r>
      <w:r>
        <w:fldChar w:fldCharType="end"/>
      </w:r>
    </w:p>
    <w:p w14:paraId="5DB95B8F" w14:textId="6A6FF960" w:rsidR="007E4A20" w:rsidRDefault="007E4A20">
      <w:pPr>
        <w:pStyle w:val="TOC5"/>
        <w:rPr>
          <w:rFonts w:asciiTheme="minorHAnsi" w:eastAsiaTheme="minorEastAsia" w:hAnsiTheme="minorHAnsi" w:cstheme="minorBidi"/>
          <w:sz w:val="22"/>
          <w:szCs w:val="22"/>
          <w:lang w:eastAsia="ko-KR"/>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_Toc21102786 \h </w:instrText>
      </w:r>
      <w:r>
        <w:fldChar w:fldCharType="separate"/>
      </w:r>
      <w:r>
        <w:t>111</w:t>
      </w:r>
      <w:r>
        <w:fldChar w:fldCharType="end"/>
      </w:r>
    </w:p>
    <w:p w14:paraId="2AFA701E" w14:textId="1A209CBD" w:rsidR="007E4A20" w:rsidRDefault="007E4A20">
      <w:pPr>
        <w:pStyle w:val="TOC6"/>
        <w:rPr>
          <w:rFonts w:asciiTheme="minorHAnsi" w:eastAsiaTheme="minorEastAsia" w:hAnsiTheme="minorHAnsi" w:cstheme="minorBidi"/>
          <w:sz w:val="22"/>
          <w:szCs w:val="22"/>
          <w:lang w:eastAsia="ko-KR"/>
        </w:rPr>
      </w:pPr>
      <w:r>
        <w:t>6.7.5.4.4.1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_Toc21102787 \h </w:instrText>
      </w:r>
      <w:r>
        <w:fldChar w:fldCharType="separate"/>
      </w:r>
      <w:r>
        <w:t>111</w:t>
      </w:r>
      <w:r>
        <w:fldChar w:fldCharType="end"/>
      </w:r>
    </w:p>
    <w:p w14:paraId="64ABE957" w14:textId="06E77953" w:rsidR="007E4A20" w:rsidRDefault="007E4A20">
      <w:pPr>
        <w:pStyle w:val="TOC6"/>
        <w:rPr>
          <w:rFonts w:asciiTheme="minorHAnsi" w:eastAsiaTheme="minorEastAsia" w:hAnsiTheme="minorHAnsi" w:cstheme="minorBidi"/>
          <w:sz w:val="22"/>
          <w:szCs w:val="22"/>
          <w:lang w:eastAsia="ko-KR"/>
        </w:rPr>
      </w:pPr>
      <w:r>
        <w:t>6.7.5.4.4.2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_Toc21102788 \h </w:instrText>
      </w:r>
      <w:r>
        <w:fldChar w:fldCharType="separate"/>
      </w:r>
      <w:r>
        <w:t>111</w:t>
      </w:r>
      <w:r>
        <w:fldChar w:fldCharType="end"/>
      </w:r>
    </w:p>
    <w:p w14:paraId="3223A285" w14:textId="2B48E20B" w:rsidR="007E4A20" w:rsidRDefault="007E4A20">
      <w:pPr>
        <w:pStyle w:val="TOC5"/>
        <w:rPr>
          <w:rFonts w:asciiTheme="minorHAnsi" w:eastAsiaTheme="minorEastAsia" w:hAnsiTheme="minorHAnsi" w:cstheme="minorBidi"/>
          <w:sz w:val="22"/>
          <w:szCs w:val="22"/>
          <w:lang w:eastAsia="ko-KR"/>
        </w:rPr>
      </w:pPr>
      <w:r>
        <w:t>6.7.5.4.5</w:t>
      </w:r>
      <w:r>
        <w:rPr>
          <w:rFonts w:asciiTheme="minorHAnsi" w:eastAsiaTheme="minorEastAsia" w:hAnsiTheme="minorHAnsi" w:cstheme="minorBidi"/>
          <w:sz w:val="22"/>
          <w:szCs w:val="22"/>
        </w:rPr>
        <w:tab/>
      </w:r>
      <w:r>
        <w:rPr>
          <w:lang w:eastAsia="sv-SE"/>
        </w:rPr>
        <w:t xml:space="preserve">Test </w:t>
      </w:r>
      <w:r w:rsidRPr="00290553">
        <w:rPr>
          <w:lang w:val="en-US" w:eastAsia="sv-SE"/>
        </w:rPr>
        <w:t>r</w:t>
      </w:r>
      <w:r>
        <w:rPr>
          <w:lang w:eastAsia="sv-SE"/>
        </w:rPr>
        <w:t>equirement</w:t>
      </w:r>
      <w:r>
        <w:tab/>
      </w:r>
      <w:r>
        <w:fldChar w:fldCharType="begin" w:fldLock="1"/>
      </w:r>
      <w:r>
        <w:instrText xml:space="preserve"> PAGEREF _Toc21102789 \h </w:instrText>
      </w:r>
      <w:r>
        <w:fldChar w:fldCharType="separate"/>
      </w:r>
      <w:r>
        <w:t>112</w:t>
      </w:r>
      <w:r>
        <w:fldChar w:fldCharType="end"/>
      </w:r>
    </w:p>
    <w:p w14:paraId="1C1EA215" w14:textId="60E6FF06" w:rsidR="007E4A20" w:rsidRDefault="007E4A20">
      <w:pPr>
        <w:pStyle w:val="TOC6"/>
        <w:rPr>
          <w:rFonts w:asciiTheme="minorHAnsi" w:eastAsiaTheme="minorEastAsia" w:hAnsiTheme="minorHAnsi" w:cstheme="minorBidi"/>
          <w:sz w:val="22"/>
          <w:szCs w:val="22"/>
          <w:lang w:eastAsia="ko-KR"/>
        </w:rPr>
      </w:pPr>
      <w:r>
        <w:t>6.7.5.4.5.1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_Toc21102790 \h </w:instrText>
      </w:r>
      <w:r>
        <w:fldChar w:fldCharType="separate"/>
      </w:r>
      <w:r>
        <w:t>112</w:t>
      </w:r>
      <w:r>
        <w:fldChar w:fldCharType="end"/>
      </w:r>
    </w:p>
    <w:p w14:paraId="5E3CCA55" w14:textId="505F2B40" w:rsidR="007E4A20" w:rsidRDefault="007E4A20">
      <w:pPr>
        <w:pStyle w:val="TOC4"/>
        <w:rPr>
          <w:rFonts w:asciiTheme="minorHAnsi" w:eastAsiaTheme="minorEastAsia" w:hAnsiTheme="minorHAnsi" w:cstheme="minorBidi"/>
          <w:sz w:val="22"/>
          <w:szCs w:val="22"/>
          <w:lang w:eastAsia="ko-KR"/>
        </w:rPr>
      </w:pPr>
      <w:r>
        <w:t>6.7.5.5</w:t>
      </w:r>
      <w:r>
        <w:rPr>
          <w:rFonts w:asciiTheme="minorHAnsi" w:eastAsiaTheme="minorEastAsia" w:hAnsiTheme="minorHAnsi" w:cstheme="minorBidi"/>
          <w:sz w:val="22"/>
          <w:szCs w:val="22"/>
          <w:lang w:eastAsia="ko-KR"/>
        </w:rPr>
        <w:tab/>
      </w:r>
      <w:r w:rsidRPr="00290553">
        <w:rPr>
          <w:lang w:val="en-US"/>
        </w:rPr>
        <w:t>Co-location requirements</w:t>
      </w:r>
      <w:r>
        <w:tab/>
      </w:r>
      <w:r>
        <w:fldChar w:fldCharType="begin" w:fldLock="1"/>
      </w:r>
      <w:r>
        <w:instrText xml:space="preserve"> PAGEREF _Toc21102791 \h </w:instrText>
      </w:r>
      <w:r>
        <w:fldChar w:fldCharType="separate"/>
      </w:r>
      <w:r>
        <w:t>118</w:t>
      </w:r>
      <w:r>
        <w:fldChar w:fldCharType="end"/>
      </w:r>
    </w:p>
    <w:p w14:paraId="5D2AFC63" w14:textId="630A9D27" w:rsidR="007E4A20" w:rsidRDefault="007E4A20">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_Toc21102792 \h </w:instrText>
      </w:r>
      <w:r>
        <w:fldChar w:fldCharType="separate"/>
      </w:r>
      <w:r>
        <w:t>118</w:t>
      </w:r>
      <w:r>
        <w:fldChar w:fldCharType="end"/>
      </w:r>
    </w:p>
    <w:p w14:paraId="5521562D" w14:textId="42D5ADF2" w:rsidR="007E4A20" w:rsidRDefault="007E4A20">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sidRPr="00290553">
        <w:rPr>
          <w:lang w:val="en-US" w:eastAsia="sv-SE"/>
        </w:rPr>
        <w:t>Minimum requirements</w:t>
      </w:r>
      <w:r>
        <w:tab/>
      </w:r>
      <w:r>
        <w:fldChar w:fldCharType="begin" w:fldLock="1"/>
      </w:r>
      <w:r>
        <w:instrText xml:space="preserve"> PAGEREF _Toc21102793 \h </w:instrText>
      </w:r>
      <w:r>
        <w:fldChar w:fldCharType="separate"/>
      </w:r>
      <w:r>
        <w:t>118</w:t>
      </w:r>
      <w:r>
        <w:fldChar w:fldCharType="end"/>
      </w:r>
    </w:p>
    <w:p w14:paraId="7AF3F1FB" w14:textId="387EA6CA" w:rsidR="007E4A20" w:rsidRDefault="007E4A20">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sidRPr="00290553">
        <w:rPr>
          <w:lang w:val="en-US" w:eastAsia="sv-SE"/>
        </w:rPr>
        <w:t>Test purpose</w:t>
      </w:r>
      <w:r>
        <w:tab/>
      </w:r>
      <w:r>
        <w:fldChar w:fldCharType="begin" w:fldLock="1"/>
      </w:r>
      <w:r>
        <w:instrText xml:space="preserve"> PAGEREF _Toc21102794 \h </w:instrText>
      </w:r>
      <w:r>
        <w:fldChar w:fldCharType="separate"/>
      </w:r>
      <w:r>
        <w:t>118</w:t>
      </w:r>
      <w:r>
        <w:fldChar w:fldCharType="end"/>
      </w:r>
    </w:p>
    <w:p w14:paraId="7B973120" w14:textId="5701DB89" w:rsidR="007E4A20" w:rsidRDefault="007E4A20">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sidRPr="00290553">
        <w:rPr>
          <w:lang w:val="en-US" w:eastAsia="sv-SE"/>
        </w:rPr>
        <w:t>Method of test</w:t>
      </w:r>
      <w:r>
        <w:tab/>
      </w:r>
      <w:r>
        <w:fldChar w:fldCharType="begin" w:fldLock="1"/>
      </w:r>
      <w:r>
        <w:instrText xml:space="preserve"> PAGEREF _Toc21102795 \h </w:instrText>
      </w:r>
      <w:r>
        <w:fldChar w:fldCharType="separate"/>
      </w:r>
      <w:r>
        <w:t>118</w:t>
      </w:r>
      <w:r>
        <w:fldChar w:fldCharType="end"/>
      </w:r>
    </w:p>
    <w:p w14:paraId="72449E12" w14:textId="5AA48D59" w:rsidR="007E4A20" w:rsidRDefault="007E4A20">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_Toc21102796 \h </w:instrText>
      </w:r>
      <w:r>
        <w:fldChar w:fldCharType="separate"/>
      </w:r>
      <w:r>
        <w:t>118</w:t>
      </w:r>
      <w:r>
        <w:fldChar w:fldCharType="end"/>
      </w:r>
    </w:p>
    <w:p w14:paraId="4D7105B6" w14:textId="592082B7" w:rsidR="007E4A20" w:rsidRDefault="007E4A20">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_Toc21102797 \h </w:instrText>
      </w:r>
      <w:r>
        <w:fldChar w:fldCharType="separate"/>
      </w:r>
      <w:r>
        <w:t>119</w:t>
      </w:r>
      <w:r>
        <w:fldChar w:fldCharType="end"/>
      </w:r>
    </w:p>
    <w:p w14:paraId="03F4E39F" w14:textId="1E7DE1A2" w:rsidR="007E4A20" w:rsidRDefault="007E4A20">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_Toc21102798 \h </w:instrText>
      </w:r>
      <w:r>
        <w:fldChar w:fldCharType="separate"/>
      </w:r>
      <w:r>
        <w:t>119</w:t>
      </w:r>
      <w:r>
        <w:fldChar w:fldCharType="end"/>
      </w:r>
    </w:p>
    <w:p w14:paraId="64CD0FB2" w14:textId="32344097" w:rsidR="007E4A20" w:rsidRDefault="007E4A20">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_Toc21102799 \h </w:instrText>
      </w:r>
      <w:r>
        <w:fldChar w:fldCharType="separate"/>
      </w:r>
      <w:r>
        <w:t>119</w:t>
      </w:r>
      <w:r>
        <w:fldChar w:fldCharType="end"/>
      </w:r>
    </w:p>
    <w:p w14:paraId="29DFFDB3" w14:textId="3F0FD154" w:rsidR="007E4A20" w:rsidRDefault="007E4A20">
      <w:pPr>
        <w:pStyle w:val="TOC2"/>
        <w:rPr>
          <w:rFonts w:asciiTheme="minorHAnsi" w:eastAsiaTheme="minorEastAsia" w:hAnsiTheme="minorHAnsi" w:cstheme="minorBidi"/>
          <w:sz w:val="22"/>
          <w:szCs w:val="22"/>
          <w:lang w:eastAsia="ko-KR"/>
        </w:rPr>
      </w:pPr>
      <w:r>
        <w:lastRenderedPageBreak/>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_Toc21102800 \h </w:instrText>
      </w:r>
      <w:r>
        <w:fldChar w:fldCharType="separate"/>
      </w:r>
      <w:r>
        <w:t>124</w:t>
      </w:r>
      <w:r>
        <w:fldChar w:fldCharType="end"/>
      </w:r>
    </w:p>
    <w:p w14:paraId="1114944C" w14:textId="3DA3A693" w:rsidR="007E4A20" w:rsidRDefault="007E4A20">
      <w:pPr>
        <w:pStyle w:val="TOC3"/>
        <w:rPr>
          <w:rFonts w:asciiTheme="minorHAnsi" w:eastAsiaTheme="minorEastAsia" w:hAnsiTheme="minorHAnsi" w:cstheme="minorBidi"/>
          <w:sz w:val="22"/>
          <w:szCs w:val="22"/>
          <w:lang w:eastAsia="ko-KR"/>
        </w:rPr>
      </w:pPr>
      <w:r>
        <w:t>6.</w:t>
      </w:r>
      <w:r w:rsidRPr="00290553">
        <w:rPr>
          <w:lang w:val="en-US"/>
        </w:rPr>
        <w:t>8</w:t>
      </w:r>
      <w:r>
        <w:t>.1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_Toc21102801 \h </w:instrText>
      </w:r>
      <w:r>
        <w:fldChar w:fldCharType="separate"/>
      </w:r>
      <w:r>
        <w:t>124</w:t>
      </w:r>
      <w:r>
        <w:fldChar w:fldCharType="end"/>
      </w:r>
    </w:p>
    <w:p w14:paraId="5D89DA09" w14:textId="390564C1" w:rsidR="007E4A20" w:rsidRDefault="007E4A20">
      <w:pPr>
        <w:pStyle w:val="TOC3"/>
        <w:rPr>
          <w:rFonts w:asciiTheme="minorHAnsi" w:eastAsiaTheme="minorEastAsia" w:hAnsiTheme="minorHAnsi" w:cstheme="minorBidi"/>
          <w:sz w:val="22"/>
          <w:szCs w:val="22"/>
          <w:lang w:eastAsia="ko-KR"/>
        </w:rPr>
      </w:pPr>
      <w:r>
        <w:t>6.8.2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_Toc21102802 \h </w:instrText>
      </w:r>
      <w:r>
        <w:fldChar w:fldCharType="separate"/>
      </w:r>
      <w:r>
        <w:t>124</w:t>
      </w:r>
      <w:r>
        <w:fldChar w:fldCharType="end"/>
      </w:r>
    </w:p>
    <w:p w14:paraId="0C7E6E7A" w14:textId="74199F6B" w:rsidR="007E4A20" w:rsidRDefault="007E4A20">
      <w:pPr>
        <w:pStyle w:val="TOC3"/>
        <w:rPr>
          <w:rFonts w:asciiTheme="minorHAnsi" w:eastAsiaTheme="minorEastAsia" w:hAnsiTheme="minorHAnsi" w:cstheme="minorBidi"/>
          <w:sz w:val="22"/>
          <w:szCs w:val="22"/>
          <w:lang w:eastAsia="ko-KR"/>
        </w:rPr>
      </w:pPr>
      <w:r>
        <w:t>6.8.3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_Toc21102803 \h </w:instrText>
      </w:r>
      <w:r>
        <w:fldChar w:fldCharType="separate"/>
      </w:r>
      <w:r>
        <w:t>124</w:t>
      </w:r>
      <w:r>
        <w:fldChar w:fldCharType="end"/>
      </w:r>
    </w:p>
    <w:p w14:paraId="696104AD" w14:textId="7FDB3751" w:rsidR="007E4A20" w:rsidRDefault="007E4A20">
      <w:pPr>
        <w:pStyle w:val="TOC3"/>
        <w:rPr>
          <w:rFonts w:asciiTheme="minorHAnsi" w:eastAsiaTheme="minorEastAsia" w:hAnsiTheme="minorHAnsi" w:cstheme="minorBidi"/>
          <w:sz w:val="22"/>
          <w:szCs w:val="22"/>
          <w:lang w:eastAsia="ko-KR"/>
        </w:rPr>
      </w:pPr>
      <w:r>
        <w:t>6.8.4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_Toc21102804 \h </w:instrText>
      </w:r>
      <w:r>
        <w:fldChar w:fldCharType="separate"/>
      </w:r>
      <w:r>
        <w:t>124</w:t>
      </w:r>
      <w:r>
        <w:fldChar w:fldCharType="end"/>
      </w:r>
    </w:p>
    <w:p w14:paraId="49FD5031" w14:textId="2A7530E8" w:rsidR="007E4A20" w:rsidRDefault="007E4A20">
      <w:pPr>
        <w:pStyle w:val="TOC4"/>
        <w:rPr>
          <w:rFonts w:asciiTheme="minorHAnsi" w:eastAsiaTheme="minorEastAsia" w:hAnsiTheme="minorHAnsi" w:cstheme="minorBidi"/>
          <w:sz w:val="22"/>
          <w:szCs w:val="22"/>
          <w:lang w:eastAsia="ko-KR"/>
        </w:rPr>
      </w:pPr>
      <w:r>
        <w:t>6.8.4.1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_Toc21102805 \h </w:instrText>
      </w:r>
      <w:r>
        <w:fldChar w:fldCharType="separate"/>
      </w:r>
      <w:r>
        <w:t>124</w:t>
      </w:r>
      <w:r>
        <w:fldChar w:fldCharType="end"/>
      </w:r>
    </w:p>
    <w:p w14:paraId="15FA3E7F" w14:textId="24ACC2DE" w:rsidR="007E4A20" w:rsidRDefault="007E4A20">
      <w:pPr>
        <w:pStyle w:val="TOC4"/>
        <w:rPr>
          <w:rFonts w:asciiTheme="minorHAnsi" w:eastAsiaTheme="minorEastAsia" w:hAnsiTheme="minorHAnsi" w:cstheme="minorBidi"/>
          <w:sz w:val="22"/>
          <w:szCs w:val="22"/>
          <w:lang w:eastAsia="ko-KR"/>
        </w:rPr>
      </w:pPr>
      <w:r>
        <w:t>6.8.4.2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_Toc21102806 \h </w:instrText>
      </w:r>
      <w:r>
        <w:fldChar w:fldCharType="separate"/>
      </w:r>
      <w:r>
        <w:t>124</w:t>
      </w:r>
      <w:r>
        <w:fldChar w:fldCharType="end"/>
      </w:r>
    </w:p>
    <w:p w14:paraId="3C3C47AF" w14:textId="3874C91E" w:rsidR="007E4A20" w:rsidRDefault="007E4A20">
      <w:pPr>
        <w:pStyle w:val="TOC3"/>
        <w:rPr>
          <w:rFonts w:asciiTheme="minorHAnsi" w:eastAsiaTheme="minorEastAsia" w:hAnsiTheme="minorHAnsi" w:cstheme="minorBidi"/>
          <w:sz w:val="22"/>
          <w:szCs w:val="22"/>
          <w:lang w:eastAsia="ko-KR"/>
        </w:rPr>
      </w:pPr>
      <w:r>
        <w:t>6.8.5</w:t>
      </w:r>
      <w:r>
        <w:rPr>
          <w:rFonts w:asciiTheme="minorHAnsi" w:eastAsiaTheme="minorEastAsia" w:hAnsiTheme="minorHAnsi" w:cstheme="minorBidi"/>
          <w:sz w:val="22"/>
          <w:szCs w:val="22"/>
          <w:lang w:eastAsia="ko-KR"/>
        </w:rPr>
        <w:tab/>
      </w:r>
      <w:r>
        <w:t>Test requirement</w:t>
      </w:r>
      <w:r w:rsidRPr="00290553">
        <w:rPr>
          <w:lang w:val="en-US"/>
        </w:rPr>
        <w:t>s</w:t>
      </w:r>
      <w:r>
        <w:tab/>
      </w:r>
      <w:r>
        <w:fldChar w:fldCharType="begin" w:fldLock="1"/>
      </w:r>
      <w:r>
        <w:instrText xml:space="preserve"> PAGEREF _Toc21102807 \h </w:instrText>
      </w:r>
      <w:r>
        <w:fldChar w:fldCharType="separate"/>
      </w:r>
      <w:r>
        <w:t>126</w:t>
      </w:r>
      <w:r>
        <w:fldChar w:fldCharType="end"/>
      </w:r>
    </w:p>
    <w:p w14:paraId="6F96CB3B" w14:textId="4FAD07E9" w:rsidR="007E4A20" w:rsidRDefault="007E4A20">
      <w:pPr>
        <w:pStyle w:val="TOC4"/>
        <w:rPr>
          <w:rFonts w:asciiTheme="minorHAnsi" w:eastAsiaTheme="minorEastAsia" w:hAnsiTheme="minorHAnsi" w:cstheme="minorBidi"/>
          <w:sz w:val="22"/>
          <w:szCs w:val="22"/>
          <w:lang w:eastAsia="ko-KR"/>
        </w:rPr>
      </w:pPr>
      <w:r>
        <w:t>6.8.5.1</w:t>
      </w:r>
      <w:r>
        <w:rPr>
          <w:rFonts w:asciiTheme="minorHAnsi" w:eastAsiaTheme="minorEastAsia" w:hAnsiTheme="minorHAnsi" w:cstheme="minorBidi"/>
          <w:sz w:val="22"/>
          <w:szCs w:val="22"/>
          <w:lang w:eastAsia="ko-KR"/>
        </w:rPr>
        <w:tab/>
      </w:r>
      <w:r>
        <w:t xml:space="preserve">Requirement for </w:t>
      </w:r>
      <w:r w:rsidRPr="00290553">
        <w:rPr>
          <w:i/>
        </w:rPr>
        <w:t>BS type 1-O</w:t>
      </w:r>
      <w:r>
        <w:tab/>
      </w:r>
      <w:r>
        <w:fldChar w:fldCharType="begin" w:fldLock="1"/>
      </w:r>
      <w:r>
        <w:instrText xml:space="preserve"> PAGEREF _Toc21102808 \h </w:instrText>
      </w:r>
      <w:r>
        <w:fldChar w:fldCharType="separate"/>
      </w:r>
      <w:r>
        <w:t>126</w:t>
      </w:r>
      <w:r>
        <w:fldChar w:fldCharType="end"/>
      </w:r>
    </w:p>
    <w:p w14:paraId="06FF7B4A" w14:textId="3CCAFD47" w:rsidR="007E4A20" w:rsidRDefault="007E4A20">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Radiated receiver characteristics</w:t>
      </w:r>
      <w:r>
        <w:tab/>
      </w:r>
      <w:r>
        <w:fldChar w:fldCharType="begin" w:fldLock="1"/>
      </w:r>
      <w:r>
        <w:instrText xml:space="preserve"> PAGEREF _Toc21102809 \h </w:instrText>
      </w:r>
      <w:r>
        <w:fldChar w:fldCharType="separate"/>
      </w:r>
      <w:r>
        <w:t>127</w:t>
      </w:r>
      <w:r>
        <w:fldChar w:fldCharType="end"/>
      </w:r>
    </w:p>
    <w:p w14:paraId="12298C3E" w14:textId="43C97DC1" w:rsidR="007E4A20" w:rsidRDefault="007E4A20">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_Toc21102810 \h </w:instrText>
      </w:r>
      <w:r>
        <w:fldChar w:fldCharType="separate"/>
      </w:r>
      <w:r>
        <w:t>127</w:t>
      </w:r>
      <w:r>
        <w:fldChar w:fldCharType="end"/>
      </w:r>
    </w:p>
    <w:p w14:paraId="5EF5EF81" w14:textId="2FA8DFEC" w:rsidR="007E4A20" w:rsidRDefault="007E4A20">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_Toc21102811 \h </w:instrText>
      </w:r>
      <w:r>
        <w:fldChar w:fldCharType="separate"/>
      </w:r>
      <w:r>
        <w:t>127</w:t>
      </w:r>
      <w:r>
        <w:fldChar w:fldCharType="end"/>
      </w:r>
    </w:p>
    <w:p w14:paraId="1BF1FE8F" w14:textId="51838BA6" w:rsidR="007E4A20" w:rsidRDefault="007E4A20">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_Toc21102812 \h </w:instrText>
      </w:r>
      <w:r>
        <w:fldChar w:fldCharType="separate"/>
      </w:r>
      <w:r>
        <w:t>127</w:t>
      </w:r>
      <w:r>
        <w:fldChar w:fldCharType="end"/>
      </w:r>
    </w:p>
    <w:p w14:paraId="2DBF6D7F" w14:textId="3BEB9A30" w:rsidR="007E4A20" w:rsidRDefault="007E4A20">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_Toc21102813 \h </w:instrText>
      </w:r>
      <w:r>
        <w:fldChar w:fldCharType="separate"/>
      </w:r>
      <w:r>
        <w:t>128</w:t>
      </w:r>
      <w:r>
        <w:fldChar w:fldCharType="end"/>
      </w:r>
    </w:p>
    <w:p w14:paraId="23D867CC" w14:textId="2456D6E9" w:rsidR="007E4A20" w:rsidRDefault="007E4A20">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_Toc21102814 \h </w:instrText>
      </w:r>
      <w:r>
        <w:fldChar w:fldCharType="separate"/>
      </w:r>
      <w:r>
        <w:t>128</w:t>
      </w:r>
      <w:r>
        <w:fldChar w:fldCharType="end"/>
      </w:r>
    </w:p>
    <w:p w14:paraId="4012BB9A" w14:textId="724CEA93" w:rsidR="007E4A20" w:rsidRDefault="007E4A20">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_Toc21102815 \h </w:instrText>
      </w:r>
      <w:r>
        <w:fldChar w:fldCharType="separate"/>
      </w:r>
      <w:r>
        <w:t>128</w:t>
      </w:r>
      <w:r>
        <w:fldChar w:fldCharType="end"/>
      </w:r>
    </w:p>
    <w:p w14:paraId="29B3C928" w14:textId="121F4133" w:rsidR="007E4A20" w:rsidRDefault="007E4A20">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_Toc21102816 \h </w:instrText>
      </w:r>
      <w:r>
        <w:fldChar w:fldCharType="separate"/>
      </w:r>
      <w:r>
        <w:t>128</w:t>
      </w:r>
      <w:r>
        <w:fldChar w:fldCharType="end"/>
      </w:r>
    </w:p>
    <w:p w14:paraId="7138BE92" w14:textId="102A1062" w:rsidR="007E4A20" w:rsidRDefault="007E4A20">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_Toc21102817 \h </w:instrText>
      </w:r>
      <w:r>
        <w:fldChar w:fldCharType="separate"/>
      </w:r>
      <w:r>
        <w:t>129</w:t>
      </w:r>
      <w:r>
        <w:fldChar w:fldCharType="end"/>
      </w:r>
    </w:p>
    <w:p w14:paraId="28F3EC57" w14:textId="5C595A1F" w:rsidR="007E4A20" w:rsidRDefault="007E4A20">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_Toc21102818 \h </w:instrText>
      </w:r>
      <w:r>
        <w:fldChar w:fldCharType="separate"/>
      </w:r>
      <w:r>
        <w:t>129</w:t>
      </w:r>
      <w:r>
        <w:fldChar w:fldCharType="end"/>
      </w:r>
    </w:p>
    <w:p w14:paraId="30BE7E7A" w14:textId="252DA024" w:rsidR="007E4A20" w:rsidRDefault="007E4A20">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_Toc21102819 \h </w:instrText>
      </w:r>
      <w:r>
        <w:fldChar w:fldCharType="separate"/>
      </w:r>
      <w:r>
        <w:t>129</w:t>
      </w:r>
      <w:r>
        <w:fldChar w:fldCharType="end"/>
      </w:r>
    </w:p>
    <w:p w14:paraId="1706E2FE" w14:textId="0EA2E76C" w:rsidR="007E4A20" w:rsidRDefault="007E4A20">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 xml:space="preserve">Test requirements for </w:t>
      </w:r>
      <w:r w:rsidRPr="00290553">
        <w:rPr>
          <w:i/>
        </w:rPr>
        <w:t>BS type 1-H</w:t>
      </w:r>
      <w:r>
        <w:t xml:space="preserve"> and </w:t>
      </w:r>
      <w:r w:rsidRPr="00290553">
        <w:rPr>
          <w:i/>
        </w:rPr>
        <w:t>BS type 1-O</w:t>
      </w:r>
      <w:r>
        <w:tab/>
      </w:r>
      <w:r>
        <w:fldChar w:fldCharType="begin" w:fldLock="1"/>
      </w:r>
      <w:r>
        <w:instrText xml:space="preserve"> PAGEREF _Toc21102820 \h </w:instrText>
      </w:r>
      <w:r>
        <w:fldChar w:fldCharType="separate"/>
      </w:r>
      <w:r>
        <w:t>129</w:t>
      </w:r>
      <w:r>
        <w:fldChar w:fldCharType="end"/>
      </w:r>
    </w:p>
    <w:p w14:paraId="7E3EE77D" w14:textId="1F081AF7" w:rsidR="007E4A20" w:rsidRDefault="007E4A20">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 xml:space="preserve">Test requirements for </w:t>
      </w:r>
      <w:r w:rsidRPr="00290553">
        <w:rPr>
          <w:i/>
        </w:rPr>
        <w:t>BS type 2-O</w:t>
      </w:r>
      <w:r>
        <w:tab/>
      </w:r>
      <w:r>
        <w:fldChar w:fldCharType="begin" w:fldLock="1"/>
      </w:r>
      <w:r>
        <w:instrText xml:space="preserve"> PAGEREF _Toc21102821 \h </w:instrText>
      </w:r>
      <w:r>
        <w:fldChar w:fldCharType="separate"/>
      </w:r>
      <w:r>
        <w:t>130</w:t>
      </w:r>
      <w:r>
        <w:fldChar w:fldCharType="end"/>
      </w:r>
    </w:p>
    <w:p w14:paraId="4E438F9C" w14:textId="53084864" w:rsidR="007E4A20" w:rsidRDefault="007E4A20">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_Toc21102822 \h </w:instrText>
      </w:r>
      <w:r>
        <w:fldChar w:fldCharType="separate"/>
      </w:r>
      <w:r>
        <w:t>130</w:t>
      </w:r>
      <w:r>
        <w:fldChar w:fldCharType="end"/>
      </w:r>
    </w:p>
    <w:p w14:paraId="10E92E6A" w14:textId="08A8A60E" w:rsidR="007E4A20" w:rsidRDefault="007E4A20">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_Toc21102823 \h </w:instrText>
      </w:r>
      <w:r>
        <w:fldChar w:fldCharType="separate"/>
      </w:r>
      <w:r>
        <w:t>130</w:t>
      </w:r>
      <w:r>
        <w:fldChar w:fldCharType="end"/>
      </w:r>
    </w:p>
    <w:p w14:paraId="5CA64AB5" w14:textId="4F6AFEEB" w:rsidR="007E4A20" w:rsidRDefault="007E4A20">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_Toc21102824 \h </w:instrText>
      </w:r>
      <w:r>
        <w:fldChar w:fldCharType="separate"/>
      </w:r>
      <w:r>
        <w:t>130</w:t>
      </w:r>
      <w:r>
        <w:fldChar w:fldCharType="end"/>
      </w:r>
    </w:p>
    <w:p w14:paraId="728CF66A" w14:textId="73E8F228" w:rsidR="007E4A20" w:rsidRDefault="007E4A20">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_Toc21102825 \h </w:instrText>
      </w:r>
      <w:r>
        <w:fldChar w:fldCharType="separate"/>
      </w:r>
      <w:r>
        <w:t>130</w:t>
      </w:r>
      <w:r>
        <w:fldChar w:fldCharType="end"/>
      </w:r>
    </w:p>
    <w:p w14:paraId="24D63998" w14:textId="0EF12E92" w:rsidR="007E4A20" w:rsidRDefault="007E4A20">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_Toc21102826 \h </w:instrText>
      </w:r>
      <w:r>
        <w:fldChar w:fldCharType="separate"/>
      </w:r>
      <w:r>
        <w:t>130</w:t>
      </w:r>
      <w:r>
        <w:fldChar w:fldCharType="end"/>
      </w:r>
    </w:p>
    <w:p w14:paraId="496C4413" w14:textId="53DE5895" w:rsidR="007E4A20" w:rsidRDefault="007E4A20">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_Toc21102827 \h </w:instrText>
      </w:r>
      <w:r>
        <w:fldChar w:fldCharType="separate"/>
      </w:r>
      <w:r>
        <w:t>130</w:t>
      </w:r>
      <w:r>
        <w:fldChar w:fldCharType="end"/>
      </w:r>
    </w:p>
    <w:p w14:paraId="597C6E28" w14:textId="0998BDDE" w:rsidR="007E4A20" w:rsidRDefault="007E4A20">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_Toc21102828 \h </w:instrText>
      </w:r>
      <w:r>
        <w:fldChar w:fldCharType="separate"/>
      </w:r>
      <w:r>
        <w:t>131</w:t>
      </w:r>
      <w:r>
        <w:fldChar w:fldCharType="end"/>
      </w:r>
    </w:p>
    <w:p w14:paraId="159AEBE5" w14:textId="5E943848" w:rsidR="007E4A20" w:rsidRDefault="007E4A20">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_Toc21102829 \h </w:instrText>
      </w:r>
      <w:r>
        <w:fldChar w:fldCharType="separate"/>
      </w:r>
      <w:r>
        <w:t>131</w:t>
      </w:r>
      <w:r>
        <w:fldChar w:fldCharType="end"/>
      </w:r>
    </w:p>
    <w:p w14:paraId="7358713A" w14:textId="00823C8A" w:rsidR="007E4A20" w:rsidRDefault="007E4A20">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_Toc21102830 \h </w:instrText>
      </w:r>
      <w:r>
        <w:fldChar w:fldCharType="separate"/>
      </w:r>
      <w:r>
        <w:t>131</w:t>
      </w:r>
      <w:r>
        <w:fldChar w:fldCharType="end"/>
      </w:r>
    </w:p>
    <w:p w14:paraId="22FCB163" w14:textId="765DD754" w:rsidR="007E4A20" w:rsidRDefault="007E4A20">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 xml:space="preserve">Test requirements for </w:t>
      </w:r>
      <w:r w:rsidRPr="00290553">
        <w:rPr>
          <w:i/>
        </w:rPr>
        <w:t>BS type 1-O</w:t>
      </w:r>
      <w:r>
        <w:tab/>
      </w:r>
      <w:r>
        <w:fldChar w:fldCharType="begin" w:fldLock="1"/>
      </w:r>
      <w:r>
        <w:instrText xml:space="preserve"> PAGEREF _Toc21102831 \h </w:instrText>
      </w:r>
      <w:r>
        <w:fldChar w:fldCharType="separate"/>
      </w:r>
      <w:r>
        <w:t>131</w:t>
      </w:r>
      <w:r>
        <w:fldChar w:fldCharType="end"/>
      </w:r>
    </w:p>
    <w:p w14:paraId="532DEB6B" w14:textId="7D052CF0" w:rsidR="007E4A20" w:rsidRDefault="007E4A20">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 xml:space="preserve">Test requirements for </w:t>
      </w:r>
      <w:r w:rsidRPr="00290553">
        <w:rPr>
          <w:i/>
        </w:rPr>
        <w:t>BS type 2-O</w:t>
      </w:r>
      <w:r>
        <w:tab/>
      </w:r>
      <w:r>
        <w:fldChar w:fldCharType="begin" w:fldLock="1"/>
      </w:r>
      <w:r>
        <w:instrText xml:space="preserve"> PAGEREF _Toc21102832 \h </w:instrText>
      </w:r>
      <w:r>
        <w:fldChar w:fldCharType="separate"/>
      </w:r>
      <w:r>
        <w:t>133</w:t>
      </w:r>
      <w:r>
        <w:fldChar w:fldCharType="end"/>
      </w:r>
    </w:p>
    <w:p w14:paraId="23AD5A83" w14:textId="0D8EFF8A" w:rsidR="007E4A20" w:rsidRDefault="007E4A20">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_Toc21102833 \h </w:instrText>
      </w:r>
      <w:r>
        <w:fldChar w:fldCharType="separate"/>
      </w:r>
      <w:r>
        <w:t>134</w:t>
      </w:r>
      <w:r>
        <w:fldChar w:fldCharType="end"/>
      </w:r>
    </w:p>
    <w:p w14:paraId="4C7629FB" w14:textId="261B44BC" w:rsidR="007E4A20" w:rsidRDefault="007E4A20">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_Toc21102834 \h </w:instrText>
      </w:r>
      <w:r>
        <w:fldChar w:fldCharType="separate"/>
      </w:r>
      <w:r>
        <w:t>134</w:t>
      </w:r>
      <w:r>
        <w:fldChar w:fldCharType="end"/>
      </w:r>
    </w:p>
    <w:p w14:paraId="6C356C94" w14:textId="39B70F42" w:rsidR="007E4A20" w:rsidRDefault="007E4A20">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_Toc21102835 \h </w:instrText>
      </w:r>
      <w:r>
        <w:fldChar w:fldCharType="separate"/>
      </w:r>
      <w:r>
        <w:t>134</w:t>
      </w:r>
      <w:r>
        <w:fldChar w:fldCharType="end"/>
      </w:r>
    </w:p>
    <w:p w14:paraId="58936745" w14:textId="02DD25E3" w:rsidR="007E4A20" w:rsidRDefault="007E4A20">
      <w:pPr>
        <w:pStyle w:val="TOC3"/>
        <w:rPr>
          <w:rFonts w:asciiTheme="minorHAnsi" w:eastAsiaTheme="minorEastAsia" w:hAnsiTheme="minorHAnsi" w:cstheme="minorBidi"/>
          <w:sz w:val="22"/>
          <w:szCs w:val="22"/>
          <w:lang w:eastAsia="ko-KR"/>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_Toc21102836 \h </w:instrText>
      </w:r>
      <w:r>
        <w:fldChar w:fldCharType="separate"/>
      </w:r>
      <w:r>
        <w:t>134</w:t>
      </w:r>
      <w:r>
        <w:fldChar w:fldCharType="end"/>
      </w:r>
    </w:p>
    <w:p w14:paraId="29EDA57F" w14:textId="5D41C8BE" w:rsidR="007E4A20" w:rsidRDefault="007E4A20">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_Toc21102837 \h </w:instrText>
      </w:r>
      <w:r>
        <w:fldChar w:fldCharType="separate"/>
      </w:r>
      <w:r>
        <w:t>134</w:t>
      </w:r>
      <w:r>
        <w:fldChar w:fldCharType="end"/>
      </w:r>
    </w:p>
    <w:p w14:paraId="1CF2D467" w14:textId="2243903C" w:rsidR="007E4A20" w:rsidRDefault="007E4A20">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_Toc21102838 \h </w:instrText>
      </w:r>
      <w:r>
        <w:fldChar w:fldCharType="separate"/>
      </w:r>
      <w:r>
        <w:t>134</w:t>
      </w:r>
      <w:r>
        <w:fldChar w:fldCharType="end"/>
      </w:r>
    </w:p>
    <w:p w14:paraId="2ACB3009" w14:textId="5A72FBF0" w:rsidR="007E4A20" w:rsidRDefault="007E4A20">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_Toc21102839 \h </w:instrText>
      </w:r>
      <w:r>
        <w:fldChar w:fldCharType="separate"/>
      </w:r>
      <w:r>
        <w:t>134</w:t>
      </w:r>
      <w:r>
        <w:fldChar w:fldCharType="end"/>
      </w:r>
    </w:p>
    <w:p w14:paraId="4FFEA116" w14:textId="4211D5CB" w:rsidR="007E4A20" w:rsidRDefault="007E4A20">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_Toc21102840 \h </w:instrText>
      </w:r>
      <w:r>
        <w:fldChar w:fldCharType="separate"/>
      </w:r>
      <w:r>
        <w:t>135</w:t>
      </w:r>
      <w:r>
        <w:fldChar w:fldCharType="end"/>
      </w:r>
    </w:p>
    <w:p w14:paraId="76769E55" w14:textId="515A73B6" w:rsidR="007E4A20" w:rsidRDefault="007E4A20">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_Toc21102841 \h </w:instrText>
      </w:r>
      <w:r>
        <w:fldChar w:fldCharType="separate"/>
      </w:r>
      <w:r>
        <w:t>135</w:t>
      </w:r>
      <w:r>
        <w:fldChar w:fldCharType="end"/>
      </w:r>
    </w:p>
    <w:p w14:paraId="3FA51ED0" w14:textId="0F397885" w:rsidR="007E4A20" w:rsidRDefault="007E4A20">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 xml:space="preserve">Test requirements for </w:t>
      </w:r>
      <w:r w:rsidRPr="00290553">
        <w:rPr>
          <w:i/>
        </w:rPr>
        <w:t>BS type 1-O</w:t>
      </w:r>
      <w:r>
        <w:tab/>
      </w:r>
      <w:r>
        <w:fldChar w:fldCharType="begin" w:fldLock="1"/>
      </w:r>
      <w:r>
        <w:instrText xml:space="preserve"> PAGEREF _Toc21102842 \h </w:instrText>
      </w:r>
      <w:r>
        <w:fldChar w:fldCharType="separate"/>
      </w:r>
      <w:r>
        <w:t>135</w:t>
      </w:r>
      <w:r>
        <w:fldChar w:fldCharType="end"/>
      </w:r>
    </w:p>
    <w:p w14:paraId="3C9BD5D3" w14:textId="2694DC8C" w:rsidR="007E4A20" w:rsidRDefault="007E4A20">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_Toc21102843 \h </w:instrText>
      </w:r>
      <w:r>
        <w:fldChar w:fldCharType="separate"/>
      </w:r>
      <w:r>
        <w:t>144</w:t>
      </w:r>
      <w:r>
        <w:fldChar w:fldCharType="end"/>
      </w:r>
    </w:p>
    <w:p w14:paraId="4166C556" w14:textId="180E6CC3" w:rsidR="007E4A20" w:rsidRDefault="007E4A20">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sidRPr="00290553">
        <w:rPr>
          <w:rFonts w:eastAsia="SimSun"/>
        </w:rPr>
        <w:t xml:space="preserve">OTA </w:t>
      </w:r>
      <w:r>
        <w:rPr>
          <w:lang w:eastAsia="sv-SE"/>
        </w:rPr>
        <w:t>adjacent channel selectivity</w:t>
      </w:r>
      <w:r>
        <w:tab/>
      </w:r>
      <w:r>
        <w:fldChar w:fldCharType="begin" w:fldLock="1"/>
      </w:r>
      <w:r>
        <w:instrText xml:space="preserve"> PAGEREF _Toc21102844 \h </w:instrText>
      </w:r>
      <w:r>
        <w:fldChar w:fldCharType="separate"/>
      </w:r>
      <w:r>
        <w:t>144</w:t>
      </w:r>
      <w:r>
        <w:fldChar w:fldCharType="end"/>
      </w:r>
    </w:p>
    <w:p w14:paraId="1EAD4B3C" w14:textId="4D4CEA5E" w:rsidR="007E4A20" w:rsidRDefault="007E4A20">
      <w:pPr>
        <w:pStyle w:val="TOC4"/>
        <w:rPr>
          <w:rFonts w:asciiTheme="minorHAnsi" w:eastAsiaTheme="minorEastAsia" w:hAnsiTheme="minorHAnsi" w:cstheme="minorBidi"/>
          <w:sz w:val="22"/>
          <w:szCs w:val="22"/>
          <w:lang w:eastAsia="ko-KR"/>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_Toc21102845 \h </w:instrText>
      </w:r>
      <w:r>
        <w:fldChar w:fldCharType="separate"/>
      </w:r>
      <w:r>
        <w:t>144</w:t>
      </w:r>
      <w:r>
        <w:fldChar w:fldCharType="end"/>
      </w:r>
    </w:p>
    <w:p w14:paraId="792C1236" w14:textId="10917BE3" w:rsidR="007E4A20" w:rsidRDefault="007E4A20">
      <w:pPr>
        <w:pStyle w:val="TOC4"/>
        <w:rPr>
          <w:rFonts w:asciiTheme="minorHAnsi" w:eastAsiaTheme="minorEastAsia" w:hAnsiTheme="minorHAnsi" w:cstheme="minorBidi"/>
          <w:sz w:val="22"/>
          <w:szCs w:val="22"/>
          <w:lang w:eastAsia="ko-KR"/>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_Toc21102846 \h </w:instrText>
      </w:r>
      <w:r>
        <w:fldChar w:fldCharType="separate"/>
      </w:r>
      <w:r>
        <w:t>144</w:t>
      </w:r>
      <w:r>
        <w:fldChar w:fldCharType="end"/>
      </w:r>
    </w:p>
    <w:p w14:paraId="2AC3A485" w14:textId="264227DA" w:rsidR="007E4A20" w:rsidRDefault="007E4A20">
      <w:pPr>
        <w:pStyle w:val="TOC4"/>
        <w:rPr>
          <w:rFonts w:asciiTheme="minorHAnsi" w:eastAsiaTheme="minorEastAsia" w:hAnsiTheme="minorHAnsi" w:cstheme="minorBidi"/>
          <w:sz w:val="22"/>
          <w:szCs w:val="22"/>
          <w:lang w:eastAsia="ko-KR"/>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_Toc21102847 \h </w:instrText>
      </w:r>
      <w:r>
        <w:fldChar w:fldCharType="separate"/>
      </w:r>
      <w:r>
        <w:t>144</w:t>
      </w:r>
      <w:r>
        <w:fldChar w:fldCharType="end"/>
      </w:r>
    </w:p>
    <w:p w14:paraId="2E8B4262" w14:textId="59D0C9A0" w:rsidR="007E4A20" w:rsidRDefault="007E4A20">
      <w:pPr>
        <w:pStyle w:val="TOC4"/>
        <w:rPr>
          <w:rFonts w:asciiTheme="minorHAnsi" w:eastAsiaTheme="minorEastAsia" w:hAnsiTheme="minorHAnsi" w:cstheme="minorBidi"/>
          <w:sz w:val="22"/>
          <w:szCs w:val="22"/>
          <w:lang w:eastAsia="ko-KR"/>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_Toc21102848 \h </w:instrText>
      </w:r>
      <w:r>
        <w:fldChar w:fldCharType="separate"/>
      </w:r>
      <w:r>
        <w:t>144</w:t>
      </w:r>
      <w:r>
        <w:fldChar w:fldCharType="end"/>
      </w:r>
    </w:p>
    <w:p w14:paraId="2F7E68B1" w14:textId="25E4F04A" w:rsidR="007E4A20" w:rsidRDefault="007E4A20">
      <w:pPr>
        <w:pStyle w:val="TOC5"/>
        <w:rPr>
          <w:rFonts w:asciiTheme="minorHAnsi" w:eastAsiaTheme="minorEastAsia" w:hAnsiTheme="minorHAnsi" w:cstheme="minorBidi"/>
          <w:sz w:val="22"/>
          <w:szCs w:val="22"/>
          <w:lang w:eastAsia="ko-KR"/>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_Toc21102849 \h </w:instrText>
      </w:r>
      <w:r>
        <w:fldChar w:fldCharType="separate"/>
      </w:r>
      <w:r>
        <w:t>144</w:t>
      </w:r>
      <w:r>
        <w:fldChar w:fldCharType="end"/>
      </w:r>
    </w:p>
    <w:p w14:paraId="1F8325E5" w14:textId="048DC66A" w:rsidR="007E4A20" w:rsidRDefault="007E4A20">
      <w:pPr>
        <w:pStyle w:val="TOC5"/>
        <w:rPr>
          <w:rFonts w:asciiTheme="minorHAnsi" w:eastAsiaTheme="minorEastAsia" w:hAnsiTheme="minorHAnsi" w:cstheme="minorBidi"/>
          <w:sz w:val="22"/>
          <w:szCs w:val="22"/>
          <w:lang w:eastAsia="ko-KR"/>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_Toc21102850 \h </w:instrText>
      </w:r>
      <w:r>
        <w:fldChar w:fldCharType="separate"/>
      </w:r>
      <w:r>
        <w:t>144</w:t>
      </w:r>
      <w:r>
        <w:fldChar w:fldCharType="end"/>
      </w:r>
    </w:p>
    <w:p w14:paraId="055182A2" w14:textId="142FFD2E" w:rsidR="007E4A20" w:rsidRDefault="007E4A20">
      <w:pPr>
        <w:pStyle w:val="TOC4"/>
        <w:rPr>
          <w:rFonts w:asciiTheme="minorHAnsi" w:eastAsiaTheme="minorEastAsia" w:hAnsiTheme="minorHAnsi" w:cstheme="minorBidi"/>
          <w:sz w:val="22"/>
          <w:szCs w:val="22"/>
          <w:lang w:eastAsia="ko-KR"/>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_Toc21102851 \h </w:instrText>
      </w:r>
      <w:r>
        <w:fldChar w:fldCharType="separate"/>
      </w:r>
      <w:r>
        <w:t>145</w:t>
      </w:r>
      <w:r>
        <w:fldChar w:fldCharType="end"/>
      </w:r>
    </w:p>
    <w:p w14:paraId="230D3C6C" w14:textId="0E1157B7" w:rsidR="007E4A20" w:rsidRDefault="007E4A20">
      <w:pPr>
        <w:pStyle w:val="TOC5"/>
        <w:rPr>
          <w:rFonts w:asciiTheme="minorHAnsi" w:eastAsiaTheme="minorEastAsia" w:hAnsiTheme="minorHAnsi" w:cstheme="minorBidi"/>
          <w:sz w:val="22"/>
          <w:szCs w:val="22"/>
          <w:lang w:eastAsia="ko-KR"/>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_Toc21102852 \h </w:instrText>
      </w:r>
      <w:r>
        <w:fldChar w:fldCharType="separate"/>
      </w:r>
      <w:r>
        <w:t>145</w:t>
      </w:r>
      <w:r>
        <w:fldChar w:fldCharType="end"/>
      </w:r>
    </w:p>
    <w:p w14:paraId="4DD3BE38" w14:textId="0F3027E7" w:rsidR="007E4A20" w:rsidRDefault="007E4A20">
      <w:pPr>
        <w:pStyle w:val="TOC5"/>
        <w:rPr>
          <w:rFonts w:asciiTheme="minorHAnsi" w:eastAsiaTheme="minorEastAsia" w:hAnsiTheme="minorHAnsi" w:cstheme="minorBidi"/>
          <w:sz w:val="22"/>
          <w:szCs w:val="22"/>
          <w:lang w:eastAsia="ko-KR"/>
        </w:rPr>
      </w:pPr>
      <w:r>
        <w:t>7.5.1.5.2</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1-O</w:t>
      </w:r>
      <w:r>
        <w:tab/>
      </w:r>
      <w:r>
        <w:fldChar w:fldCharType="begin" w:fldLock="1"/>
      </w:r>
      <w:r>
        <w:instrText xml:space="preserve"> PAGEREF _Toc21102853 \h </w:instrText>
      </w:r>
      <w:r>
        <w:fldChar w:fldCharType="separate"/>
      </w:r>
      <w:r>
        <w:t>145</w:t>
      </w:r>
      <w:r>
        <w:fldChar w:fldCharType="end"/>
      </w:r>
    </w:p>
    <w:p w14:paraId="4F355305" w14:textId="2A2D926C" w:rsidR="007E4A20" w:rsidRDefault="007E4A20">
      <w:pPr>
        <w:pStyle w:val="TOC5"/>
        <w:rPr>
          <w:rFonts w:asciiTheme="minorHAnsi" w:eastAsiaTheme="minorEastAsia" w:hAnsiTheme="minorHAnsi" w:cstheme="minorBidi"/>
          <w:sz w:val="22"/>
          <w:szCs w:val="22"/>
          <w:lang w:eastAsia="ko-KR"/>
        </w:rPr>
      </w:pPr>
      <w:r>
        <w:t>7.5.1.5.3</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2-O</w:t>
      </w:r>
      <w:r>
        <w:tab/>
      </w:r>
      <w:r>
        <w:fldChar w:fldCharType="begin" w:fldLock="1"/>
      </w:r>
      <w:r>
        <w:instrText xml:space="preserve"> PAGEREF _Toc21102854 \h </w:instrText>
      </w:r>
      <w:r>
        <w:fldChar w:fldCharType="separate"/>
      </w:r>
      <w:r>
        <w:t>146</w:t>
      </w:r>
      <w:r>
        <w:fldChar w:fldCharType="end"/>
      </w:r>
    </w:p>
    <w:p w14:paraId="4BBEB724" w14:textId="7F0906E6" w:rsidR="007E4A20" w:rsidRDefault="007E4A20">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sidRPr="00290553">
        <w:rPr>
          <w:rFonts w:eastAsia="SimSun"/>
        </w:rPr>
        <w:t xml:space="preserve">OTA </w:t>
      </w:r>
      <w:r>
        <w:rPr>
          <w:lang w:eastAsia="sv-SE"/>
        </w:rPr>
        <w:t>in-band blocking</w:t>
      </w:r>
      <w:r>
        <w:tab/>
      </w:r>
      <w:r>
        <w:fldChar w:fldCharType="begin" w:fldLock="1"/>
      </w:r>
      <w:r>
        <w:instrText xml:space="preserve"> PAGEREF _Toc21102855 \h </w:instrText>
      </w:r>
      <w:r>
        <w:fldChar w:fldCharType="separate"/>
      </w:r>
      <w:r>
        <w:t>147</w:t>
      </w:r>
      <w:r>
        <w:fldChar w:fldCharType="end"/>
      </w:r>
    </w:p>
    <w:p w14:paraId="6E84AF20" w14:textId="5EFB9688" w:rsidR="007E4A20" w:rsidRDefault="007E4A20">
      <w:pPr>
        <w:pStyle w:val="TOC4"/>
        <w:rPr>
          <w:rFonts w:asciiTheme="minorHAnsi" w:eastAsiaTheme="minorEastAsia" w:hAnsiTheme="minorHAnsi" w:cstheme="minorBidi"/>
          <w:sz w:val="22"/>
          <w:szCs w:val="22"/>
          <w:lang w:eastAsia="ko-KR"/>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_Toc21102856 \h </w:instrText>
      </w:r>
      <w:r>
        <w:fldChar w:fldCharType="separate"/>
      </w:r>
      <w:r>
        <w:t>147</w:t>
      </w:r>
      <w:r>
        <w:fldChar w:fldCharType="end"/>
      </w:r>
    </w:p>
    <w:p w14:paraId="733F50AA" w14:textId="631661D0" w:rsidR="007E4A20" w:rsidRDefault="007E4A20">
      <w:pPr>
        <w:pStyle w:val="TOC4"/>
        <w:rPr>
          <w:rFonts w:asciiTheme="minorHAnsi" w:eastAsiaTheme="minorEastAsia" w:hAnsiTheme="minorHAnsi" w:cstheme="minorBidi"/>
          <w:sz w:val="22"/>
          <w:szCs w:val="22"/>
          <w:lang w:eastAsia="ko-KR"/>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_Toc21102857 \h </w:instrText>
      </w:r>
      <w:r>
        <w:fldChar w:fldCharType="separate"/>
      </w:r>
      <w:r>
        <w:t>147</w:t>
      </w:r>
      <w:r>
        <w:fldChar w:fldCharType="end"/>
      </w:r>
    </w:p>
    <w:p w14:paraId="5F067547" w14:textId="00179202" w:rsidR="007E4A20" w:rsidRDefault="007E4A20">
      <w:pPr>
        <w:pStyle w:val="TOC4"/>
        <w:rPr>
          <w:rFonts w:asciiTheme="minorHAnsi" w:eastAsiaTheme="minorEastAsia" w:hAnsiTheme="minorHAnsi" w:cstheme="minorBidi"/>
          <w:sz w:val="22"/>
          <w:szCs w:val="22"/>
          <w:lang w:eastAsia="ko-KR"/>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_Toc21102858 \h </w:instrText>
      </w:r>
      <w:r>
        <w:fldChar w:fldCharType="separate"/>
      </w:r>
      <w:r>
        <w:t>147</w:t>
      </w:r>
      <w:r>
        <w:fldChar w:fldCharType="end"/>
      </w:r>
    </w:p>
    <w:p w14:paraId="15CE17D0" w14:textId="563137FC" w:rsidR="007E4A20" w:rsidRDefault="007E4A20">
      <w:pPr>
        <w:pStyle w:val="TOC4"/>
        <w:rPr>
          <w:rFonts w:asciiTheme="minorHAnsi" w:eastAsiaTheme="minorEastAsia" w:hAnsiTheme="minorHAnsi" w:cstheme="minorBidi"/>
          <w:sz w:val="22"/>
          <w:szCs w:val="22"/>
          <w:lang w:eastAsia="ko-KR"/>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_Toc21102859 \h </w:instrText>
      </w:r>
      <w:r>
        <w:fldChar w:fldCharType="separate"/>
      </w:r>
      <w:r>
        <w:t>147</w:t>
      </w:r>
      <w:r>
        <w:fldChar w:fldCharType="end"/>
      </w:r>
    </w:p>
    <w:p w14:paraId="1E743313" w14:textId="35C5DE7D" w:rsidR="007E4A20" w:rsidRDefault="007E4A20">
      <w:pPr>
        <w:pStyle w:val="TOC5"/>
        <w:rPr>
          <w:rFonts w:asciiTheme="minorHAnsi" w:eastAsiaTheme="minorEastAsia" w:hAnsiTheme="minorHAnsi" w:cstheme="minorBidi"/>
          <w:sz w:val="22"/>
          <w:szCs w:val="22"/>
          <w:lang w:eastAsia="ko-KR"/>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_Toc21102860 \h </w:instrText>
      </w:r>
      <w:r>
        <w:fldChar w:fldCharType="separate"/>
      </w:r>
      <w:r>
        <w:t>147</w:t>
      </w:r>
      <w:r>
        <w:fldChar w:fldCharType="end"/>
      </w:r>
    </w:p>
    <w:p w14:paraId="6AD80F54" w14:textId="70A58D74" w:rsidR="007E4A20" w:rsidRDefault="007E4A20">
      <w:pPr>
        <w:pStyle w:val="TOC5"/>
        <w:rPr>
          <w:rFonts w:asciiTheme="minorHAnsi" w:eastAsiaTheme="minorEastAsia" w:hAnsiTheme="minorHAnsi" w:cstheme="minorBidi"/>
          <w:sz w:val="22"/>
          <w:szCs w:val="22"/>
          <w:lang w:eastAsia="ko-KR"/>
        </w:rPr>
      </w:pPr>
      <w:r>
        <w:lastRenderedPageBreak/>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_Toc21102861 \h </w:instrText>
      </w:r>
      <w:r>
        <w:fldChar w:fldCharType="separate"/>
      </w:r>
      <w:r>
        <w:t>148</w:t>
      </w:r>
      <w:r>
        <w:fldChar w:fldCharType="end"/>
      </w:r>
    </w:p>
    <w:p w14:paraId="7DD108E4" w14:textId="3635BCFB" w:rsidR="007E4A20" w:rsidRDefault="007E4A20">
      <w:pPr>
        <w:pStyle w:val="TOC4"/>
        <w:rPr>
          <w:rFonts w:asciiTheme="minorHAnsi" w:eastAsiaTheme="minorEastAsia" w:hAnsiTheme="minorHAnsi" w:cstheme="minorBidi"/>
          <w:sz w:val="22"/>
          <w:szCs w:val="22"/>
          <w:lang w:eastAsia="ko-KR"/>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_Toc21102862 \h </w:instrText>
      </w:r>
      <w:r>
        <w:fldChar w:fldCharType="separate"/>
      </w:r>
      <w:r>
        <w:t>148</w:t>
      </w:r>
      <w:r>
        <w:fldChar w:fldCharType="end"/>
      </w:r>
    </w:p>
    <w:p w14:paraId="574F0AF0" w14:textId="2E48059F" w:rsidR="007E4A20" w:rsidRDefault="007E4A20">
      <w:pPr>
        <w:pStyle w:val="TOC5"/>
        <w:rPr>
          <w:rFonts w:asciiTheme="minorHAnsi" w:eastAsiaTheme="minorEastAsia" w:hAnsiTheme="minorHAnsi" w:cstheme="minorBidi"/>
          <w:sz w:val="22"/>
          <w:szCs w:val="22"/>
          <w:lang w:eastAsia="ko-KR"/>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_Toc21102863 \h </w:instrText>
      </w:r>
      <w:r>
        <w:fldChar w:fldCharType="separate"/>
      </w:r>
      <w:r>
        <w:t>148</w:t>
      </w:r>
      <w:r>
        <w:fldChar w:fldCharType="end"/>
      </w:r>
    </w:p>
    <w:p w14:paraId="0E6379A0" w14:textId="4597C1C7" w:rsidR="007E4A20" w:rsidRDefault="007E4A20">
      <w:pPr>
        <w:pStyle w:val="TOC5"/>
        <w:rPr>
          <w:rFonts w:asciiTheme="minorHAnsi" w:eastAsiaTheme="minorEastAsia" w:hAnsiTheme="minorHAnsi" w:cstheme="minorBidi"/>
          <w:sz w:val="22"/>
          <w:szCs w:val="22"/>
          <w:lang w:eastAsia="ko-KR"/>
        </w:rPr>
      </w:pPr>
      <w:r>
        <w:t>7.5.2.5.2</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1-O</w:t>
      </w:r>
      <w:r>
        <w:tab/>
      </w:r>
      <w:r>
        <w:fldChar w:fldCharType="begin" w:fldLock="1"/>
      </w:r>
      <w:r>
        <w:instrText xml:space="preserve"> PAGEREF _Toc21102864 \h </w:instrText>
      </w:r>
      <w:r>
        <w:fldChar w:fldCharType="separate"/>
      </w:r>
      <w:r>
        <w:t>149</w:t>
      </w:r>
      <w:r>
        <w:fldChar w:fldCharType="end"/>
      </w:r>
    </w:p>
    <w:p w14:paraId="193D99D6" w14:textId="424F5987" w:rsidR="007E4A20" w:rsidRDefault="007E4A20">
      <w:pPr>
        <w:pStyle w:val="TOC5"/>
        <w:rPr>
          <w:rFonts w:asciiTheme="minorHAnsi" w:eastAsiaTheme="minorEastAsia" w:hAnsiTheme="minorHAnsi" w:cstheme="minorBidi"/>
          <w:sz w:val="22"/>
          <w:szCs w:val="22"/>
          <w:lang w:eastAsia="ko-KR"/>
        </w:rPr>
      </w:pPr>
      <w:r>
        <w:t>7.5.2.5.3</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2-O</w:t>
      </w:r>
      <w:r>
        <w:tab/>
      </w:r>
      <w:r>
        <w:fldChar w:fldCharType="begin" w:fldLock="1"/>
      </w:r>
      <w:r>
        <w:instrText xml:space="preserve"> PAGEREF _Toc21102865 \h </w:instrText>
      </w:r>
      <w:r>
        <w:fldChar w:fldCharType="separate"/>
      </w:r>
      <w:r>
        <w:t>152</w:t>
      </w:r>
      <w:r>
        <w:fldChar w:fldCharType="end"/>
      </w:r>
    </w:p>
    <w:p w14:paraId="6B436EBF" w14:textId="45E95AF6" w:rsidR="007E4A20" w:rsidRDefault="007E4A20">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_Toc21102866 \h </w:instrText>
      </w:r>
      <w:r>
        <w:fldChar w:fldCharType="separate"/>
      </w:r>
      <w:r>
        <w:t>153</w:t>
      </w:r>
      <w:r>
        <w:fldChar w:fldCharType="end"/>
      </w:r>
    </w:p>
    <w:p w14:paraId="14FC8495" w14:textId="4FACC29B" w:rsidR="007E4A20" w:rsidRDefault="007E4A20">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_Toc21102867 \h </w:instrText>
      </w:r>
      <w:r>
        <w:fldChar w:fldCharType="separate"/>
      </w:r>
      <w:r>
        <w:t>153</w:t>
      </w:r>
      <w:r>
        <w:fldChar w:fldCharType="end"/>
      </w:r>
    </w:p>
    <w:p w14:paraId="367710E3" w14:textId="54B9EC36" w:rsidR="007E4A20" w:rsidRDefault="007E4A20">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 xml:space="preserve">Minimum </w:t>
      </w:r>
      <w:r w:rsidRPr="00290553">
        <w:rPr>
          <w:lang w:val="en-US"/>
        </w:rPr>
        <w:t>r</w:t>
      </w:r>
      <w:r>
        <w:t>equirement</w:t>
      </w:r>
      <w:r>
        <w:tab/>
      </w:r>
      <w:r>
        <w:fldChar w:fldCharType="begin" w:fldLock="1"/>
      </w:r>
      <w:r>
        <w:instrText xml:space="preserve"> PAGEREF _Toc21102868 \h </w:instrText>
      </w:r>
      <w:r>
        <w:fldChar w:fldCharType="separate"/>
      </w:r>
      <w:r>
        <w:t>153</w:t>
      </w:r>
      <w:r>
        <w:fldChar w:fldCharType="end"/>
      </w:r>
    </w:p>
    <w:p w14:paraId="10CF9641" w14:textId="6A3A8D46" w:rsidR="007E4A20" w:rsidRDefault="007E4A20">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_Toc21102869 \h </w:instrText>
      </w:r>
      <w:r>
        <w:fldChar w:fldCharType="separate"/>
      </w:r>
      <w:r>
        <w:t>153</w:t>
      </w:r>
      <w:r>
        <w:fldChar w:fldCharType="end"/>
      </w:r>
    </w:p>
    <w:p w14:paraId="06C40186" w14:textId="70E52101" w:rsidR="007E4A20" w:rsidRDefault="007E4A20">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_Toc21102870 \h </w:instrText>
      </w:r>
      <w:r>
        <w:fldChar w:fldCharType="separate"/>
      </w:r>
      <w:r>
        <w:t>153</w:t>
      </w:r>
      <w:r>
        <w:fldChar w:fldCharType="end"/>
      </w:r>
    </w:p>
    <w:p w14:paraId="287B3737" w14:textId="56F1525C" w:rsidR="007E4A20" w:rsidRDefault="007E4A20">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_Toc21102871 \h </w:instrText>
      </w:r>
      <w:r>
        <w:fldChar w:fldCharType="separate"/>
      </w:r>
      <w:r>
        <w:t>153</w:t>
      </w:r>
      <w:r>
        <w:fldChar w:fldCharType="end"/>
      </w:r>
    </w:p>
    <w:p w14:paraId="1A02020A" w14:textId="309B72A6" w:rsidR="007E4A20" w:rsidRDefault="007E4A20">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_Toc21102872 \h </w:instrText>
      </w:r>
      <w:r>
        <w:fldChar w:fldCharType="separate"/>
      </w:r>
      <w:r>
        <w:t>154</w:t>
      </w:r>
      <w:r>
        <w:fldChar w:fldCharType="end"/>
      </w:r>
    </w:p>
    <w:p w14:paraId="5A14F0EE" w14:textId="1AF38EDF" w:rsidR="007E4A20" w:rsidRDefault="007E4A20">
      <w:pPr>
        <w:pStyle w:val="TOC5"/>
        <w:rPr>
          <w:rFonts w:asciiTheme="minorHAnsi" w:eastAsiaTheme="minorEastAsia" w:hAnsiTheme="minorHAnsi" w:cstheme="minorBidi"/>
          <w:sz w:val="22"/>
          <w:szCs w:val="22"/>
          <w:lang w:eastAsia="ko-KR"/>
        </w:rPr>
      </w:pPr>
      <w:r>
        <w:t>7.6.</w:t>
      </w:r>
      <w:r w:rsidRPr="00290553">
        <w:rPr>
          <w:lang w:val="en-US"/>
        </w:rPr>
        <w:t>4</w:t>
      </w:r>
      <w:r>
        <w:t>.</w:t>
      </w:r>
      <w:r w:rsidRPr="00290553">
        <w:rPr>
          <w:lang w:val="en-US"/>
        </w:rPr>
        <w:t>2</w:t>
      </w:r>
      <w:r>
        <w:t>.1</w:t>
      </w:r>
      <w:r>
        <w:rPr>
          <w:rFonts w:asciiTheme="minorHAnsi" w:eastAsiaTheme="minorEastAsia" w:hAnsiTheme="minorHAnsi" w:cstheme="minorBidi"/>
          <w:sz w:val="22"/>
          <w:szCs w:val="22"/>
        </w:rPr>
        <w:tab/>
      </w:r>
      <w:r w:rsidRPr="00290553">
        <w:rPr>
          <w:i/>
          <w:lang w:val="en-US" w:eastAsia="sv-SE"/>
        </w:rPr>
        <w:t>BS type 1-O</w:t>
      </w:r>
      <w:r w:rsidRPr="00290553">
        <w:rPr>
          <w:lang w:val="en-US" w:eastAsia="sv-SE"/>
        </w:rPr>
        <w:t xml:space="preserve"> procedure for out-of-band blocking</w:t>
      </w:r>
      <w:r>
        <w:tab/>
      </w:r>
      <w:r>
        <w:fldChar w:fldCharType="begin" w:fldLock="1"/>
      </w:r>
      <w:r>
        <w:instrText xml:space="preserve"> PAGEREF _Toc21102873 \h </w:instrText>
      </w:r>
      <w:r>
        <w:fldChar w:fldCharType="separate"/>
      </w:r>
      <w:r>
        <w:t>154</w:t>
      </w:r>
      <w:r>
        <w:fldChar w:fldCharType="end"/>
      </w:r>
    </w:p>
    <w:p w14:paraId="706BB63F" w14:textId="37C0DD7C" w:rsidR="007E4A20" w:rsidRDefault="007E4A20">
      <w:pPr>
        <w:pStyle w:val="TOC5"/>
        <w:rPr>
          <w:rFonts w:asciiTheme="minorHAnsi" w:eastAsiaTheme="minorEastAsia" w:hAnsiTheme="minorHAnsi" w:cstheme="minorBidi"/>
          <w:sz w:val="22"/>
          <w:szCs w:val="22"/>
          <w:lang w:eastAsia="ko-KR"/>
        </w:rPr>
      </w:pPr>
      <w:r>
        <w:t>7.6.</w:t>
      </w:r>
      <w:r w:rsidRPr="00290553">
        <w:rPr>
          <w:lang w:val="en-US"/>
        </w:rPr>
        <w:t>4</w:t>
      </w:r>
      <w:r>
        <w:t>.</w:t>
      </w:r>
      <w:r w:rsidRPr="00290553">
        <w:rPr>
          <w:lang w:val="en-US"/>
        </w:rPr>
        <w:t>2</w:t>
      </w:r>
      <w:r>
        <w:t>.</w:t>
      </w:r>
      <w:r w:rsidRPr="00290553">
        <w:rPr>
          <w:lang w:val="en-US"/>
        </w:rPr>
        <w:t>2</w:t>
      </w:r>
      <w:r>
        <w:rPr>
          <w:rFonts w:asciiTheme="minorHAnsi" w:eastAsiaTheme="minorEastAsia" w:hAnsiTheme="minorHAnsi" w:cstheme="minorBidi"/>
          <w:sz w:val="22"/>
          <w:szCs w:val="22"/>
        </w:rPr>
        <w:tab/>
      </w:r>
      <w:r w:rsidRPr="00290553">
        <w:rPr>
          <w:i/>
          <w:lang w:val="en-US" w:eastAsia="sv-SE"/>
        </w:rPr>
        <w:t>BS type 1-O</w:t>
      </w:r>
      <w:r w:rsidRPr="00290553">
        <w:rPr>
          <w:lang w:val="en-US" w:eastAsia="sv-SE"/>
        </w:rPr>
        <w:t xml:space="preserve"> procedure for co-location blocking</w:t>
      </w:r>
      <w:r>
        <w:tab/>
      </w:r>
      <w:r>
        <w:fldChar w:fldCharType="begin" w:fldLock="1"/>
      </w:r>
      <w:r>
        <w:instrText xml:space="preserve"> PAGEREF _Toc21102874 \h </w:instrText>
      </w:r>
      <w:r>
        <w:fldChar w:fldCharType="separate"/>
      </w:r>
      <w:r>
        <w:t>154</w:t>
      </w:r>
      <w:r>
        <w:fldChar w:fldCharType="end"/>
      </w:r>
    </w:p>
    <w:p w14:paraId="6F3B7C48" w14:textId="0297C77C"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w:t>
      </w:r>
      <w:r w:rsidRPr="00290553">
        <w:rPr>
          <w:lang w:val="en-US"/>
        </w:rPr>
        <w:t>4</w:t>
      </w:r>
      <w:r>
        <w:t>.</w:t>
      </w:r>
      <w:r w:rsidRPr="00290553">
        <w:rPr>
          <w:lang w:val="en-US"/>
        </w:rPr>
        <w:t>2</w:t>
      </w:r>
      <w:r>
        <w:t>.</w:t>
      </w:r>
      <w:r w:rsidRPr="00290553">
        <w:rPr>
          <w:lang w:val="en-US"/>
        </w:rPr>
        <w:t>3</w:t>
      </w:r>
      <w:r>
        <w:rPr>
          <w:rFonts w:asciiTheme="minorHAnsi" w:eastAsiaTheme="minorEastAsia" w:hAnsiTheme="minorHAnsi" w:cstheme="minorBidi"/>
          <w:sz w:val="22"/>
          <w:szCs w:val="22"/>
          <w:lang w:eastAsia="ko-KR"/>
        </w:rPr>
        <w:tab/>
      </w:r>
      <w:r w:rsidRPr="00290553">
        <w:rPr>
          <w:i/>
        </w:rPr>
        <w:t>BS type 2-O</w:t>
      </w:r>
      <w:r>
        <w:t xml:space="preserve"> procedure for out-of-band blocking</w:t>
      </w:r>
      <w:r>
        <w:tab/>
      </w:r>
      <w:r>
        <w:fldChar w:fldCharType="begin" w:fldLock="1"/>
      </w:r>
      <w:r>
        <w:instrText xml:space="preserve"> PAGEREF _Toc21102875 \h </w:instrText>
      </w:r>
      <w:r>
        <w:fldChar w:fldCharType="separate"/>
      </w:r>
      <w:r>
        <w:t>155</w:t>
      </w:r>
      <w:r>
        <w:fldChar w:fldCharType="end"/>
      </w:r>
    </w:p>
    <w:p w14:paraId="581BB77D" w14:textId="4C9E445A" w:rsidR="007E4A20" w:rsidRDefault="007E4A20">
      <w:pPr>
        <w:pStyle w:val="TOC3"/>
        <w:rPr>
          <w:rFonts w:asciiTheme="minorHAnsi" w:eastAsiaTheme="minorEastAsia" w:hAnsiTheme="minorHAnsi" w:cstheme="minorBidi"/>
          <w:sz w:val="22"/>
          <w:szCs w:val="22"/>
          <w:lang w:eastAsia="ko-KR"/>
        </w:rPr>
      </w:pPr>
      <w:r>
        <w:t>7.</w:t>
      </w:r>
      <w:r w:rsidRPr="00290553">
        <w:rPr>
          <w:lang w:val="en-US"/>
        </w:rPr>
        <w:t>6</w:t>
      </w:r>
      <w:r>
        <w:t>.5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_Toc21102876 \h </w:instrText>
      </w:r>
      <w:r>
        <w:fldChar w:fldCharType="separate"/>
      </w:r>
      <w:r>
        <w:t>156</w:t>
      </w:r>
      <w:r>
        <w:fldChar w:fldCharType="end"/>
      </w:r>
    </w:p>
    <w:p w14:paraId="3A5B0E74" w14:textId="261AED09" w:rsidR="007E4A20" w:rsidRDefault="007E4A20">
      <w:pPr>
        <w:pStyle w:val="TOC4"/>
        <w:rPr>
          <w:rFonts w:asciiTheme="minorHAnsi" w:eastAsiaTheme="minorEastAsia" w:hAnsiTheme="minorHAnsi" w:cstheme="minorBidi"/>
          <w:sz w:val="22"/>
          <w:szCs w:val="22"/>
          <w:lang w:eastAsia="ko-KR"/>
        </w:rPr>
      </w:pPr>
      <w:r>
        <w:t>7.</w:t>
      </w:r>
      <w:r w:rsidRPr="00290553">
        <w:rPr>
          <w:lang w:val="en-US"/>
        </w:rPr>
        <w:t>6</w:t>
      </w:r>
      <w:r>
        <w:t>.5.1</w:t>
      </w:r>
      <w:r>
        <w:rPr>
          <w:rFonts w:asciiTheme="minorHAnsi" w:eastAsiaTheme="minorEastAsia" w:hAnsiTheme="minorHAnsi" w:cstheme="minorBidi"/>
          <w:sz w:val="22"/>
          <w:szCs w:val="22"/>
          <w:lang w:eastAsia="ko-KR"/>
        </w:rPr>
        <w:tab/>
      </w:r>
      <w:r>
        <w:t xml:space="preserve">Requirement for </w:t>
      </w:r>
      <w:r w:rsidRPr="00290553">
        <w:rPr>
          <w:i/>
        </w:rPr>
        <w:t>BS type 1-O</w:t>
      </w:r>
      <w:r>
        <w:tab/>
      </w:r>
      <w:r>
        <w:fldChar w:fldCharType="begin" w:fldLock="1"/>
      </w:r>
      <w:r>
        <w:instrText xml:space="preserve"> PAGEREF _Toc21102877 \h </w:instrText>
      </w:r>
      <w:r>
        <w:fldChar w:fldCharType="separate"/>
      </w:r>
      <w:r>
        <w:t>156</w:t>
      </w:r>
      <w:r>
        <w:fldChar w:fldCharType="end"/>
      </w:r>
    </w:p>
    <w:p w14:paraId="52463C06" w14:textId="68CA5947"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.5.1.1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_Toc21102878 \h </w:instrText>
      </w:r>
      <w:r>
        <w:fldChar w:fldCharType="separate"/>
      </w:r>
      <w:r>
        <w:t>156</w:t>
      </w:r>
      <w:r>
        <w:fldChar w:fldCharType="end"/>
      </w:r>
    </w:p>
    <w:p w14:paraId="6B79A1BF" w14:textId="1228DAA8"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.5.1.2</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_Toc21102879 \h </w:instrText>
      </w:r>
      <w:r>
        <w:fldChar w:fldCharType="separate"/>
      </w:r>
      <w:r>
        <w:t>156</w:t>
      </w:r>
      <w:r>
        <w:fldChar w:fldCharType="end"/>
      </w:r>
    </w:p>
    <w:p w14:paraId="343F07FC" w14:textId="7D523F15" w:rsidR="007E4A20" w:rsidRDefault="007E4A20">
      <w:pPr>
        <w:pStyle w:val="TOC4"/>
        <w:rPr>
          <w:rFonts w:asciiTheme="minorHAnsi" w:eastAsiaTheme="minorEastAsia" w:hAnsiTheme="minorHAnsi" w:cstheme="minorBidi"/>
          <w:sz w:val="22"/>
          <w:szCs w:val="22"/>
          <w:lang w:eastAsia="ko-KR"/>
        </w:rPr>
      </w:pPr>
      <w:r>
        <w:t>7.</w:t>
      </w:r>
      <w:r w:rsidRPr="00290553">
        <w:rPr>
          <w:lang w:val="en-US"/>
        </w:rPr>
        <w:t>6</w:t>
      </w:r>
      <w:r>
        <w:t>.5.2</w:t>
      </w:r>
      <w:r>
        <w:rPr>
          <w:rFonts w:asciiTheme="minorHAnsi" w:eastAsiaTheme="minorEastAsia" w:hAnsiTheme="minorHAnsi" w:cstheme="minorBidi"/>
          <w:sz w:val="22"/>
          <w:szCs w:val="22"/>
          <w:lang w:eastAsia="ko-KR"/>
        </w:rPr>
        <w:tab/>
      </w:r>
      <w:r>
        <w:t xml:space="preserve">Requirement for </w:t>
      </w:r>
      <w:r w:rsidRPr="00290553">
        <w:rPr>
          <w:i/>
        </w:rPr>
        <w:t>BS type 2-O</w:t>
      </w:r>
      <w:r>
        <w:tab/>
      </w:r>
      <w:r>
        <w:fldChar w:fldCharType="begin" w:fldLock="1"/>
      </w:r>
      <w:r>
        <w:instrText xml:space="preserve"> PAGEREF _Toc21102880 \h </w:instrText>
      </w:r>
      <w:r>
        <w:fldChar w:fldCharType="separate"/>
      </w:r>
      <w:r>
        <w:t>157</w:t>
      </w:r>
      <w:r>
        <w:fldChar w:fldCharType="end"/>
      </w:r>
    </w:p>
    <w:p w14:paraId="71222217" w14:textId="55D8A3F4"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.5.</w:t>
      </w:r>
      <w:r w:rsidRPr="00290553">
        <w:rPr>
          <w:lang w:val="en-US"/>
        </w:rPr>
        <w:t>2</w:t>
      </w:r>
      <w:r>
        <w:t>.1</w:t>
      </w:r>
      <w:r>
        <w:rPr>
          <w:rFonts w:asciiTheme="minorHAnsi" w:eastAsiaTheme="minorEastAsia" w:hAnsiTheme="minorHAnsi" w:cstheme="minorBidi"/>
          <w:sz w:val="22"/>
          <w:szCs w:val="22"/>
          <w:lang w:eastAsia="ko-KR"/>
        </w:rPr>
        <w:tab/>
      </w:r>
      <w:r>
        <w:t>General r</w:t>
      </w:r>
      <w:r w:rsidRPr="00290553">
        <w:rPr>
          <w:lang w:val="en-US"/>
        </w:rPr>
        <w:t>equirement</w:t>
      </w:r>
      <w:r>
        <w:tab/>
      </w:r>
      <w:r>
        <w:fldChar w:fldCharType="begin" w:fldLock="1"/>
      </w:r>
      <w:r>
        <w:instrText xml:space="preserve"> PAGEREF _Toc21102881 \h </w:instrText>
      </w:r>
      <w:r>
        <w:fldChar w:fldCharType="separate"/>
      </w:r>
      <w:r>
        <w:t>157</w:t>
      </w:r>
      <w:r>
        <w:fldChar w:fldCharType="end"/>
      </w:r>
    </w:p>
    <w:p w14:paraId="4582BA80" w14:textId="67166B69" w:rsidR="007E4A20" w:rsidRDefault="007E4A20">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_Toc21102882 \h </w:instrText>
      </w:r>
      <w:r>
        <w:fldChar w:fldCharType="separate"/>
      </w:r>
      <w:r>
        <w:t>157</w:t>
      </w:r>
      <w:r>
        <w:fldChar w:fldCharType="end"/>
      </w:r>
    </w:p>
    <w:p w14:paraId="43399AF0" w14:textId="3315A269" w:rsidR="007E4A20" w:rsidRDefault="007E4A20">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_Toc21102883 \h </w:instrText>
      </w:r>
      <w:r>
        <w:fldChar w:fldCharType="separate"/>
      </w:r>
      <w:r>
        <w:t>157</w:t>
      </w:r>
      <w:r>
        <w:fldChar w:fldCharType="end"/>
      </w:r>
    </w:p>
    <w:p w14:paraId="13F9CC3F" w14:textId="4DB48F0B" w:rsidR="007E4A20" w:rsidRDefault="007E4A20">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_Toc21102884 \h </w:instrText>
      </w:r>
      <w:r>
        <w:fldChar w:fldCharType="separate"/>
      </w:r>
      <w:r>
        <w:t>158</w:t>
      </w:r>
      <w:r>
        <w:fldChar w:fldCharType="end"/>
      </w:r>
    </w:p>
    <w:p w14:paraId="711D454E" w14:textId="38318E6D" w:rsidR="007E4A20" w:rsidRDefault="007E4A20">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_Toc21102885 \h </w:instrText>
      </w:r>
      <w:r>
        <w:fldChar w:fldCharType="separate"/>
      </w:r>
      <w:r>
        <w:t>158</w:t>
      </w:r>
      <w:r>
        <w:fldChar w:fldCharType="end"/>
      </w:r>
    </w:p>
    <w:p w14:paraId="0AF8B8ED" w14:textId="5D930C55" w:rsidR="007E4A20" w:rsidRDefault="007E4A20">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_Toc21102886 \h </w:instrText>
      </w:r>
      <w:r>
        <w:fldChar w:fldCharType="separate"/>
      </w:r>
      <w:r>
        <w:t>158</w:t>
      </w:r>
      <w:r>
        <w:fldChar w:fldCharType="end"/>
      </w:r>
    </w:p>
    <w:p w14:paraId="02DB0BAE" w14:textId="468A9101" w:rsidR="007E4A20" w:rsidRDefault="007E4A20">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_Toc21102887 \h </w:instrText>
      </w:r>
      <w:r>
        <w:fldChar w:fldCharType="separate"/>
      </w:r>
      <w:r>
        <w:t>158</w:t>
      </w:r>
      <w:r>
        <w:fldChar w:fldCharType="end"/>
      </w:r>
    </w:p>
    <w:p w14:paraId="285BD2CD" w14:textId="541C68D2" w:rsidR="007E4A20" w:rsidRDefault="007E4A20">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_Toc21102888 \h </w:instrText>
      </w:r>
      <w:r>
        <w:fldChar w:fldCharType="separate"/>
      </w:r>
      <w:r>
        <w:t>159</w:t>
      </w:r>
      <w:r>
        <w:fldChar w:fldCharType="end"/>
      </w:r>
    </w:p>
    <w:p w14:paraId="65B2CBFA" w14:textId="3818234A" w:rsidR="007E4A20" w:rsidRDefault="007E4A20">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_Toc21102889 \h </w:instrText>
      </w:r>
      <w:r>
        <w:fldChar w:fldCharType="separate"/>
      </w:r>
      <w:r>
        <w:t>159</w:t>
      </w:r>
      <w:r>
        <w:fldChar w:fldCharType="end"/>
      </w:r>
    </w:p>
    <w:p w14:paraId="17482DEF" w14:textId="3EC17893" w:rsidR="007E4A20" w:rsidRDefault="007E4A20">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_Toc21102890 \h </w:instrText>
      </w:r>
      <w:r>
        <w:fldChar w:fldCharType="separate"/>
      </w:r>
      <w:r>
        <w:t>159</w:t>
      </w:r>
      <w:r>
        <w:fldChar w:fldCharType="end"/>
      </w:r>
    </w:p>
    <w:p w14:paraId="4716E3D2" w14:textId="5DB10B8D" w:rsidR="007E4A20" w:rsidRDefault="007E4A20">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 xml:space="preserve">Test requirement for </w:t>
      </w:r>
      <w:r w:rsidRPr="00290553">
        <w:rPr>
          <w:i/>
        </w:rPr>
        <w:t>BS type 2-O</w:t>
      </w:r>
      <w:r>
        <w:tab/>
      </w:r>
      <w:r>
        <w:fldChar w:fldCharType="begin" w:fldLock="1"/>
      </w:r>
      <w:r>
        <w:instrText xml:space="preserve"> PAGEREF _Toc21102891 \h </w:instrText>
      </w:r>
      <w:r>
        <w:fldChar w:fldCharType="separate"/>
      </w:r>
      <w:r>
        <w:t>160</w:t>
      </w:r>
      <w:r>
        <w:fldChar w:fldCharType="end"/>
      </w:r>
    </w:p>
    <w:p w14:paraId="542EB964" w14:textId="01080178" w:rsidR="007E4A20" w:rsidRDefault="007E4A20">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_Toc21102892 \h </w:instrText>
      </w:r>
      <w:r>
        <w:fldChar w:fldCharType="separate"/>
      </w:r>
      <w:r>
        <w:t>160</w:t>
      </w:r>
      <w:r>
        <w:fldChar w:fldCharType="end"/>
      </w:r>
    </w:p>
    <w:p w14:paraId="1F8B23D2" w14:textId="43A5A6F3" w:rsidR="007E4A20" w:rsidRDefault="007E4A20">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_Toc21102893 \h </w:instrText>
      </w:r>
      <w:r>
        <w:fldChar w:fldCharType="separate"/>
      </w:r>
      <w:r>
        <w:t>160</w:t>
      </w:r>
      <w:r>
        <w:fldChar w:fldCharType="end"/>
      </w:r>
    </w:p>
    <w:p w14:paraId="37E9F7BF" w14:textId="225D7808" w:rsidR="007E4A20" w:rsidRDefault="007E4A20">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_Toc21102894 \h </w:instrText>
      </w:r>
      <w:r>
        <w:fldChar w:fldCharType="separate"/>
      </w:r>
      <w:r>
        <w:t>160</w:t>
      </w:r>
      <w:r>
        <w:fldChar w:fldCharType="end"/>
      </w:r>
    </w:p>
    <w:p w14:paraId="25D226AA" w14:textId="7E5A76D1" w:rsidR="007E4A20" w:rsidRDefault="007E4A20">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_Toc21102895 \h </w:instrText>
      </w:r>
      <w:r>
        <w:fldChar w:fldCharType="separate"/>
      </w:r>
      <w:r>
        <w:t>161</w:t>
      </w:r>
      <w:r>
        <w:fldChar w:fldCharType="end"/>
      </w:r>
    </w:p>
    <w:p w14:paraId="0A221E27" w14:textId="381AEF3F" w:rsidR="007E4A20" w:rsidRDefault="007E4A20">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_Toc21102896 \h </w:instrText>
      </w:r>
      <w:r>
        <w:fldChar w:fldCharType="separate"/>
      </w:r>
      <w:r>
        <w:t>161</w:t>
      </w:r>
      <w:r>
        <w:fldChar w:fldCharType="end"/>
      </w:r>
    </w:p>
    <w:p w14:paraId="59EB8234" w14:textId="75A081B5" w:rsidR="007E4A20" w:rsidRDefault="007E4A20">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_Toc21102897 \h </w:instrText>
      </w:r>
      <w:r>
        <w:fldChar w:fldCharType="separate"/>
      </w:r>
      <w:r>
        <w:t>161</w:t>
      </w:r>
      <w:r>
        <w:fldChar w:fldCharType="end"/>
      </w:r>
    </w:p>
    <w:p w14:paraId="3AEEDC08" w14:textId="3BE28171" w:rsidR="007E4A20" w:rsidRDefault="007E4A20">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_Toc21102898 \h </w:instrText>
      </w:r>
      <w:r>
        <w:fldChar w:fldCharType="separate"/>
      </w:r>
      <w:r>
        <w:t>161</w:t>
      </w:r>
      <w:r>
        <w:fldChar w:fldCharType="end"/>
      </w:r>
    </w:p>
    <w:p w14:paraId="787C0242" w14:textId="23BF90BB" w:rsidR="007E4A20" w:rsidRDefault="007E4A20">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_Toc21102899 \h </w:instrText>
      </w:r>
      <w:r>
        <w:fldChar w:fldCharType="separate"/>
      </w:r>
      <w:r>
        <w:t>162</w:t>
      </w:r>
      <w:r>
        <w:fldChar w:fldCharType="end"/>
      </w:r>
    </w:p>
    <w:p w14:paraId="486F98A2" w14:textId="32517661" w:rsidR="007E4A20" w:rsidRDefault="007E4A20">
      <w:pPr>
        <w:pStyle w:val="TOC4"/>
        <w:rPr>
          <w:rFonts w:asciiTheme="minorHAnsi" w:eastAsiaTheme="minorEastAsia" w:hAnsiTheme="minorHAnsi" w:cstheme="minorBidi"/>
          <w:sz w:val="22"/>
          <w:szCs w:val="22"/>
          <w:lang w:eastAsia="ko-KR"/>
        </w:rPr>
      </w:pPr>
      <w:r>
        <w:t>7.8.5.1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_Toc21102900 \h </w:instrText>
      </w:r>
      <w:r>
        <w:fldChar w:fldCharType="separate"/>
      </w:r>
      <w:r>
        <w:t>162</w:t>
      </w:r>
      <w:r>
        <w:fldChar w:fldCharType="end"/>
      </w:r>
    </w:p>
    <w:p w14:paraId="7C3F6606" w14:textId="477931E9" w:rsidR="007E4A20" w:rsidRDefault="007E4A20">
      <w:pPr>
        <w:pStyle w:val="TOC4"/>
        <w:rPr>
          <w:rFonts w:asciiTheme="minorHAnsi" w:eastAsiaTheme="minorEastAsia" w:hAnsiTheme="minorHAnsi" w:cstheme="minorBidi"/>
          <w:sz w:val="22"/>
          <w:szCs w:val="22"/>
          <w:lang w:eastAsia="ko-KR"/>
        </w:rPr>
      </w:pPr>
      <w:r>
        <w:t>7.8.5.2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_Toc21102901 \h </w:instrText>
      </w:r>
      <w:r>
        <w:fldChar w:fldCharType="separate"/>
      </w:r>
      <w:r>
        <w:t>166</w:t>
      </w:r>
      <w:r>
        <w:fldChar w:fldCharType="end"/>
      </w:r>
    </w:p>
    <w:p w14:paraId="2739F8F4" w14:textId="115FD6C7" w:rsidR="007E4A20" w:rsidRDefault="007E4A20">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_Toc21102902 \h </w:instrText>
      </w:r>
      <w:r>
        <w:fldChar w:fldCharType="separate"/>
      </w:r>
      <w:r>
        <w:t>166</w:t>
      </w:r>
      <w:r>
        <w:fldChar w:fldCharType="end"/>
      </w:r>
    </w:p>
    <w:p w14:paraId="76107D62" w14:textId="561C383B" w:rsidR="007E4A20" w:rsidRDefault="007E4A20">
      <w:pPr>
        <w:pStyle w:val="TOC3"/>
        <w:rPr>
          <w:rFonts w:asciiTheme="minorHAnsi" w:eastAsiaTheme="minorEastAsia" w:hAnsiTheme="minorHAnsi" w:cstheme="minorBidi"/>
          <w:sz w:val="22"/>
          <w:szCs w:val="22"/>
          <w:lang w:eastAsia="ko-KR"/>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_Toc21102903 \h </w:instrText>
      </w:r>
      <w:r>
        <w:fldChar w:fldCharType="separate"/>
      </w:r>
      <w:r>
        <w:t>166</w:t>
      </w:r>
      <w:r>
        <w:fldChar w:fldCharType="end"/>
      </w:r>
    </w:p>
    <w:p w14:paraId="71A70326" w14:textId="1EC20D3D" w:rsidR="007E4A20" w:rsidRDefault="007E4A20">
      <w:pPr>
        <w:pStyle w:val="TOC3"/>
        <w:rPr>
          <w:rFonts w:asciiTheme="minorHAnsi" w:eastAsiaTheme="minorEastAsia" w:hAnsiTheme="minorHAnsi" w:cstheme="minorBidi"/>
          <w:sz w:val="22"/>
          <w:szCs w:val="22"/>
          <w:lang w:eastAsia="ko-KR"/>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_Toc21102904 \h </w:instrText>
      </w:r>
      <w:r>
        <w:fldChar w:fldCharType="separate"/>
      </w:r>
      <w:r>
        <w:t>166</w:t>
      </w:r>
      <w:r>
        <w:fldChar w:fldCharType="end"/>
      </w:r>
    </w:p>
    <w:p w14:paraId="2F30AE09" w14:textId="4BE77AC5" w:rsidR="007E4A20" w:rsidRDefault="007E4A20">
      <w:pPr>
        <w:pStyle w:val="TOC3"/>
        <w:rPr>
          <w:rFonts w:asciiTheme="minorHAnsi" w:eastAsiaTheme="minorEastAsia" w:hAnsiTheme="minorHAnsi" w:cstheme="minorBidi"/>
          <w:sz w:val="22"/>
          <w:szCs w:val="22"/>
          <w:lang w:eastAsia="ko-KR"/>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_Toc21102905 \h </w:instrText>
      </w:r>
      <w:r>
        <w:fldChar w:fldCharType="separate"/>
      </w:r>
      <w:r>
        <w:t>167</w:t>
      </w:r>
      <w:r>
        <w:fldChar w:fldCharType="end"/>
      </w:r>
    </w:p>
    <w:p w14:paraId="79915207" w14:textId="157F1506" w:rsidR="007E4A20" w:rsidRDefault="007E4A20">
      <w:pPr>
        <w:pStyle w:val="TOC3"/>
        <w:rPr>
          <w:rFonts w:asciiTheme="minorHAnsi" w:eastAsiaTheme="minorEastAsia" w:hAnsiTheme="minorHAnsi" w:cstheme="minorBidi"/>
          <w:sz w:val="22"/>
          <w:szCs w:val="22"/>
          <w:lang w:eastAsia="ko-KR"/>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_Toc21102906 \h </w:instrText>
      </w:r>
      <w:r>
        <w:fldChar w:fldCharType="separate"/>
      </w:r>
      <w:r>
        <w:t>167</w:t>
      </w:r>
      <w:r>
        <w:fldChar w:fldCharType="end"/>
      </w:r>
    </w:p>
    <w:p w14:paraId="5704D0AD" w14:textId="75630928" w:rsidR="007E4A20" w:rsidRDefault="007E4A20">
      <w:pPr>
        <w:pStyle w:val="TOC4"/>
        <w:rPr>
          <w:rFonts w:asciiTheme="minorHAnsi" w:eastAsiaTheme="minorEastAsia" w:hAnsiTheme="minorHAnsi" w:cstheme="minorBidi"/>
          <w:sz w:val="22"/>
          <w:szCs w:val="22"/>
          <w:lang w:eastAsia="ko-KR"/>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_Toc21102907 \h </w:instrText>
      </w:r>
      <w:r>
        <w:fldChar w:fldCharType="separate"/>
      </w:r>
      <w:r>
        <w:t>167</w:t>
      </w:r>
      <w:r>
        <w:fldChar w:fldCharType="end"/>
      </w:r>
    </w:p>
    <w:p w14:paraId="6EC659AE" w14:textId="249AA261" w:rsidR="007E4A20" w:rsidRDefault="007E4A20">
      <w:pPr>
        <w:pStyle w:val="TOC4"/>
        <w:rPr>
          <w:rFonts w:asciiTheme="minorHAnsi" w:eastAsiaTheme="minorEastAsia" w:hAnsiTheme="minorHAnsi" w:cstheme="minorBidi"/>
          <w:sz w:val="22"/>
          <w:szCs w:val="22"/>
          <w:lang w:eastAsia="ko-KR"/>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_Toc21102908 \h </w:instrText>
      </w:r>
      <w:r>
        <w:fldChar w:fldCharType="separate"/>
      </w:r>
      <w:r>
        <w:t>167</w:t>
      </w:r>
      <w:r>
        <w:fldChar w:fldCharType="end"/>
      </w:r>
    </w:p>
    <w:p w14:paraId="4A6B6A70" w14:textId="2C66B67E" w:rsidR="007E4A20" w:rsidRDefault="007E4A20">
      <w:pPr>
        <w:pStyle w:val="TOC3"/>
        <w:rPr>
          <w:rFonts w:asciiTheme="minorHAnsi" w:eastAsiaTheme="minorEastAsia" w:hAnsiTheme="minorHAnsi" w:cstheme="minorBidi"/>
          <w:sz w:val="22"/>
          <w:szCs w:val="22"/>
          <w:lang w:eastAsia="ko-KR"/>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_Toc21102909 \h </w:instrText>
      </w:r>
      <w:r>
        <w:fldChar w:fldCharType="separate"/>
      </w:r>
      <w:r>
        <w:t>168</w:t>
      </w:r>
      <w:r>
        <w:fldChar w:fldCharType="end"/>
      </w:r>
    </w:p>
    <w:p w14:paraId="15DF18D7" w14:textId="71AFF9DA" w:rsidR="007E4A20" w:rsidRDefault="007E4A20">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_Toc21102910 \h </w:instrText>
      </w:r>
      <w:r>
        <w:fldChar w:fldCharType="separate"/>
      </w:r>
      <w:r>
        <w:t>168</w:t>
      </w:r>
      <w:r>
        <w:fldChar w:fldCharType="end"/>
      </w:r>
    </w:p>
    <w:p w14:paraId="2AC8B4E4" w14:textId="29592320" w:rsidR="007E4A20" w:rsidRDefault="007E4A20">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_Toc21102911 \h </w:instrText>
      </w:r>
      <w:r>
        <w:fldChar w:fldCharType="separate"/>
      </w:r>
      <w:r>
        <w:t>170</w:t>
      </w:r>
      <w:r>
        <w:fldChar w:fldCharType="end"/>
      </w:r>
    </w:p>
    <w:p w14:paraId="70D05EEC" w14:textId="4C0E9362" w:rsidR="007E4A20" w:rsidRDefault="007E4A20">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_Toc21102912 \h </w:instrText>
      </w:r>
      <w:r>
        <w:fldChar w:fldCharType="separate"/>
      </w:r>
      <w:r>
        <w:t>171</w:t>
      </w:r>
      <w:r>
        <w:fldChar w:fldCharType="end"/>
      </w:r>
    </w:p>
    <w:p w14:paraId="04D68A9C" w14:textId="4F83C026" w:rsidR="007E4A20" w:rsidRDefault="007E4A20">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_Toc21102913 \h </w:instrText>
      </w:r>
      <w:r>
        <w:fldChar w:fldCharType="separate"/>
      </w:r>
      <w:r>
        <w:t>171</w:t>
      </w:r>
      <w:r>
        <w:fldChar w:fldCharType="end"/>
      </w:r>
    </w:p>
    <w:p w14:paraId="3590345A" w14:textId="00CB3C9A" w:rsidR="007E4A20" w:rsidRDefault="007E4A20">
      <w:pPr>
        <w:pStyle w:val="TOC3"/>
        <w:rPr>
          <w:rFonts w:asciiTheme="minorHAnsi" w:eastAsiaTheme="minorEastAsia" w:hAnsiTheme="minorHAnsi" w:cstheme="minorBidi"/>
          <w:sz w:val="22"/>
          <w:szCs w:val="22"/>
          <w:lang w:eastAsia="ko-KR"/>
        </w:rPr>
      </w:pPr>
      <w:r w:rsidRPr="007E4A20">
        <w:t>8.</w:t>
      </w:r>
      <w:r w:rsidRPr="007E4A20">
        <w:rPr>
          <w:lang w:eastAsia="zh-CN"/>
        </w:rPr>
        <w:t>1.0</w:t>
      </w:r>
      <w:r w:rsidRPr="007E4A20">
        <w:rPr>
          <w:rFonts w:asciiTheme="minorHAnsi" w:hAnsiTheme="minorHAnsi" w:cstheme="minorBidi"/>
          <w:sz w:val="22"/>
          <w:szCs w:val="22"/>
          <w:lang w:eastAsia="ko-KR"/>
        </w:rPr>
        <w:tab/>
      </w:r>
      <w:r w:rsidRPr="00290553">
        <w:rPr>
          <w:rFonts w:eastAsia="Malgun Gothic"/>
        </w:rPr>
        <w:t>Scope and definitions</w:t>
      </w:r>
      <w:r>
        <w:tab/>
      </w:r>
      <w:r>
        <w:fldChar w:fldCharType="begin" w:fldLock="1"/>
      </w:r>
      <w:r>
        <w:instrText xml:space="preserve"> PAGEREF _Toc21102914 \h </w:instrText>
      </w:r>
      <w:r>
        <w:fldChar w:fldCharType="separate"/>
      </w:r>
      <w:r>
        <w:t>171</w:t>
      </w:r>
      <w:r>
        <w:fldChar w:fldCharType="end"/>
      </w:r>
    </w:p>
    <w:p w14:paraId="78352494" w14:textId="511359FC" w:rsidR="007E4A20" w:rsidRDefault="007E4A20">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_Toc21102915 \h </w:instrText>
      </w:r>
      <w:r>
        <w:fldChar w:fldCharType="separate"/>
      </w:r>
      <w:r>
        <w:t>171</w:t>
      </w:r>
      <w:r>
        <w:fldChar w:fldCharType="end"/>
      </w:r>
    </w:p>
    <w:p w14:paraId="29C93156" w14:textId="35524644" w:rsidR="007E4A20" w:rsidRDefault="007E4A20">
      <w:pPr>
        <w:pStyle w:val="TOC3"/>
        <w:rPr>
          <w:rFonts w:asciiTheme="minorHAnsi" w:eastAsiaTheme="minorEastAsia" w:hAnsiTheme="minorHAnsi" w:cstheme="minorBidi"/>
          <w:sz w:val="22"/>
          <w:szCs w:val="22"/>
          <w:lang w:eastAsia="ko-KR"/>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_Toc21102916 \h </w:instrText>
      </w:r>
      <w:r>
        <w:fldChar w:fldCharType="separate"/>
      </w:r>
      <w:r>
        <w:t>172</w:t>
      </w:r>
      <w:r>
        <w:fldChar w:fldCharType="end"/>
      </w:r>
    </w:p>
    <w:p w14:paraId="2676758E" w14:textId="16E938AC" w:rsidR="007E4A20" w:rsidRDefault="007E4A20">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_Toc21102917 \h </w:instrText>
      </w:r>
      <w:r>
        <w:fldChar w:fldCharType="separate"/>
      </w:r>
      <w:r>
        <w:t>172</w:t>
      </w:r>
      <w:r>
        <w:fldChar w:fldCharType="end"/>
      </w:r>
    </w:p>
    <w:p w14:paraId="29887CBD" w14:textId="7EA00E55" w:rsidR="007E4A20" w:rsidRDefault="007E4A20">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PUSCH performance </w:t>
      </w:r>
      <w:r w:rsidRPr="00290553">
        <w:rPr>
          <w:snapToGrid w:val="0"/>
          <w:lang w:eastAsia="zh-CN"/>
        </w:rPr>
        <w:t>requirements</w:t>
      </w:r>
      <w:r>
        <w:tab/>
      </w:r>
      <w:r>
        <w:fldChar w:fldCharType="begin" w:fldLock="1"/>
      </w:r>
      <w:r>
        <w:instrText xml:space="preserve"> PAGEREF _Toc21102918 \h </w:instrText>
      </w:r>
      <w:r>
        <w:fldChar w:fldCharType="separate"/>
      </w:r>
      <w:r>
        <w:t>172</w:t>
      </w:r>
      <w:r>
        <w:fldChar w:fldCharType="end"/>
      </w:r>
    </w:p>
    <w:p w14:paraId="74262251" w14:textId="0A3ADAE0"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.1.1</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subcarrier spacings</w:t>
      </w:r>
      <w:r>
        <w:tab/>
      </w:r>
      <w:r>
        <w:fldChar w:fldCharType="begin" w:fldLock="1"/>
      </w:r>
      <w:r>
        <w:instrText xml:space="preserve"> PAGEREF _Toc21102919 \h </w:instrText>
      </w:r>
      <w:r>
        <w:fldChar w:fldCharType="separate"/>
      </w:r>
      <w:r>
        <w:t>172</w:t>
      </w:r>
      <w:r>
        <w:fldChar w:fldCharType="end"/>
      </w:r>
    </w:p>
    <w:p w14:paraId="75FF7E73" w14:textId="15709A90" w:rsidR="007E4A20" w:rsidRDefault="007E4A20">
      <w:pPr>
        <w:pStyle w:val="TOC5"/>
        <w:rPr>
          <w:rFonts w:asciiTheme="minorHAnsi" w:eastAsiaTheme="minorEastAsia" w:hAnsiTheme="minorHAnsi" w:cstheme="minorBidi"/>
          <w:sz w:val="22"/>
          <w:szCs w:val="22"/>
          <w:lang w:eastAsia="ko-KR"/>
        </w:rPr>
      </w:pPr>
      <w:r>
        <w:t>8.1.2.1</w:t>
      </w:r>
      <w:r>
        <w:rPr>
          <w:lang w:eastAsia="zh-CN"/>
        </w:rPr>
        <w:t>.2</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_Toc21102920 \h </w:instrText>
      </w:r>
      <w:r>
        <w:fldChar w:fldCharType="separate"/>
      </w:r>
      <w:r>
        <w:t>172</w:t>
      </w:r>
      <w:r>
        <w:fldChar w:fldCharType="end"/>
      </w:r>
    </w:p>
    <w:p w14:paraId="65A2F9E3" w14:textId="66C9A7FD" w:rsidR="007E4A20" w:rsidRDefault="007E4A20">
      <w:pPr>
        <w:pStyle w:val="TOC5"/>
        <w:rPr>
          <w:rFonts w:asciiTheme="minorHAnsi" w:eastAsiaTheme="minorEastAsia" w:hAnsiTheme="minorHAnsi" w:cstheme="minorBidi"/>
          <w:sz w:val="22"/>
          <w:szCs w:val="22"/>
          <w:lang w:eastAsia="ko-KR"/>
        </w:rPr>
      </w:pPr>
      <w:r>
        <w:t>8.1.2.1</w:t>
      </w:r>
      <w:r>
        <w:rPr>
          <w:lang w:eastAsia="zh-CN"/>
        </w:rPr>
        <w:t>.3</w:t>
      </w:r>
      <w:r>
        <w:rPr>
          <w:rFonts w:asciiTheme="minorHAnsi" w:eastAsiaTheme="minorEastAsia"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_Toc21102921 \h </w:instrText>
      </w:r>
      <w:r>
        <w:fldChar w:fldCharType="separate"/>
      </w:r>
      <w:r>
        <w:t>172</w:t>
      </w:r>
      <w:r>
        <w:fldChar w:fldCharType="end"/>
      </w:r>
    </w:p>
    <w:p w14:paraId="385959E6" w14:textId="501E35F8" w:rsidR="007E4A20" w:rsidRDefault="007E4A20">
      <w:pPr>
        <w:pStyle w:val="TOC4"/>
        <w:rPr>
          <w:rFonts w:asciiTheme="minorHAnsi" w:eastAsiaTheme="minorEastAsia" w:hAnsiTheme="minorHAnsi" w:cstheme="minorBidi"/>
          <w:sz w:val="22"/>
          <w:szCs w:val="22"/>
          <w:lang w:eastAsia="ko-KR"/>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PUCCH performance </w:t>
      </w:r>
      <w:r w:rsidRPr="00290553">
        <w:rPr>
          <w:snapToGrid w:val="0"/>
          <w:lang w:eastAsia="zh-CN"/>
        </w:rPr>
        <w:t>requirements</w:t>
      </w:r>
      <w:r>
        <w:tab/>
      </w:r>
      <w:r>
        <w:fldChar w:fldCharType="begin" w:fldLock="1"/>
      </w:r>
      <w:r>
        <w:instrText xml:space="preserve"> PAGEREF _Toc21102922 \h </w:instrText>
      </w:r>
      <w:r>
        <w:fldChar w:fldCharType="separate"/>
      </w:r>
      <w:r>
        <w:t>172</w:t>
      </w:r>
      <w:r>
        <w:fldChar w:fldCharType="end"/>
      </w:r>
    </w:p>
    <w:p w14:paraId="56DA9DA0" w14:textId="0FF3C835"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formats</w:t>
      </w:r>
      <w:r>
        <w:tab/>
      </w:r>
      <w:r>
        <w:fldChar w:fldCharType="begin" w:fldLock="1"/>
      </w:r>
      <w:r>
        <w:instrText xml:space="preserve"> PAGEREF _Toc21102923 \h </w:instrText>
      </w:r>
      <w:r>
        <w:fldChar w:fldCharType="separate"/>
      </w:r>
      <w:r>
        <w:t>172</w:t>
      </w:r>
      <w:r>
        <w:fldChar w:fldCharType="end"/>
      </w:r>
    </w:p>
    <w:p w14:paraId="1BDDF17F" w14:textId="2DE74106"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subcarrier spacings</w:t>
      </w:r>
      <w:r>
        <w:tab/>
      </w:r>
      <w:r>
        <w:fldChar w:fldCharType="begin" w:fldLock="1"/>
      </w:r>
      <w:r>
        <w:instrText xml:space="preserve"> PAGEREF _Toc21102924 \h </w:instrText>
      </w:r>
      <w:r>
        <w:fldChar w:fldCharType="separate"/>
      </w:r>
      <w:r>
        <w:t>172</w:t>
      </w:r>
      <w:r>
        <w:fldChar w:fldCharType="end"/>
      </w:r>
    </w:p>
    <w:p w14:paraId="2C865DF8" w14:textId="2EE2D150" w:rsidR="007E4A20" w:rsidRDefault="007E4A20">
      <w:pPr>
        <w:pStyle w:val="TOC5"/>
        <w:rPr>
          <w:rFonts w:asciiTheme="minorHAnsi" w:eastAsiaTheme="minorEastAsia" w:hAnsiTheme="minorHAnsi" w:cstheme="minorBidi"/>
          <w:sz w:val="22"/>
          <w:szCs w:val="22"/>
          <w:lang w:eastAsia="ko-KR"/>
        </w:rPr>
      </w:pPr>
      <w:r>
        <w:t>8.1.2.</w:t>
      </w:r>
      <w:r>
        <w:rPr>
          <w:lang w:eastAsia="zh-CN"/>
        </w:rPr>
        <w:t>2.3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_Toc21102925 \h </w:instrText>
      </w:r>
      <w:r>
        <w:fldChar w:fldCharType="separate"/>
      </w:r>
      <w:r>
        <w:t>172</w:t>
      </w:r>
      <w:r>
        <w:fldChar w:fldCharType="end"/>
      </w:r>
    </w:p>
    <w:p w14:paraId="39CFBBDA" w14:textId="3B9447C3" w:rsidR="007E4A20" w:rsidRDefault="007E4A20">
      <w:pPr>
        <w:pStyle w:val="TOC5"/>
        <w:rPr>
          <w:rFonts w:asciiTheme="minorHAnsi" w:eastAsiaTheme="minorEastAsia" w:hAnsiTheme="minorHAnsi" w:cstheme="minorBidi"/>
          <w:sz w:val="22"/>
          <w:szCs w:val="22"/>
          <w:lang w:eastAsia="ko-KR"/>
        </w:rPr>
      </w:pPr>
      <w:r>
        <w:t>8.1.2.</w:t>
      </w:r>
      <w:r>
        <w:rPr>
          <w:lang w:eastAsia="zh-CN"/>
        </w:rPr>
        <w:t>2.4</w:t>
      </w:r>
      <w:r>
        <w:rPr>
          <w:rFonts w:asciiTheme="minorHAnsi" w:eastAsiaTheme="minorEastAsia"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_Toc21102926 \h </w:instrText>
      </w:r>
      <w:r>
        <w:fldChar w:fldCharType="separate"/>
      </w:r>
      <w:r>
        <w:t>173</w:t>
      </w:r>
      <w:r>
        <w:fldChar w:fldCharType="end"/>
      </w:r>
    </w:p>
    <w:p w14:paraId="71665BFB" w14:textId="4D28F119"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sidRPr="00290553">
        <w:rPr>
          <w:rFonts w:eastAsiaTheme="minorEastAsia"/>
          <w:lang w:eastAsia="zh-CN"/>
        </w:rPr>
        <w:t>2</w:t>
      </w:r>
      <w:r>
        <w:t>.</w:t>
      </w:r>
      <w:r w:rsidRPr="00290553">
        <w:rPr>
          <w:rFonts w:eastAsiaTheme="minorEastAsia"/>
          <w:lang w:eastAsia="zh-CN"/>
        </w:rPr>
        <w:t>5</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 xml:space="preserve">requirements for </w:t>
      </w:r>
      <w:r w:rsidRPr="00290553">
        <w:rPr>
          <w:rFonts w:eastAsiaTheme="minorEastAsia"/>
          <w:snapToGrid w:val="0"/>
          <w:lang w:eastAsia="zh-CN"/>
        </w:rPr>
        <w:t>multi-slot PUCCH</w:t>
      </w:r>
      <w:r>
        <w:tab/>
      </w:r>
      <w:r>
        <w:fldChar w:fldCharType="begin" w:fldLock="1"/>
      </w:r>
      <w:r>
        <w:instrText xml:space="preserve"> PAGEREF _Toc21102927 \h </w:instrText>
      </w:r>
      <w:r>
        <w:fldChar w:fldCharType="separate"/>
      </w:r>
      <w:r>
        <w:t>173</w:t>
      </w:r>
      <w:r>
        <w:fldChar w:fldCharType="end"/>
      </w:r>
    </w:p>
    <w:p w14:paraId="7EE39874" w14:textId="08B69D2B" w:rsidR="007E4A20" w:rsidRDefault="007E4A20">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ko-KR"/>
        </w:rPr>
        <w:tab/>
      </w:r>
      <w:r>
        <w:t>Applicability</w:t>
      </w:r>
      <w:r>
        <w:rPr>
          <w:lang w:eastAsia="zh-CN"/>
        </w:rPr>
        <w:t xml:space="preserve"> of PRACH performance </w:t>
      </w:r>
      <w:r w:rsidRPr="00290553">
        <w:rPr>
          <w:snapToGrid w:val="0"/>
          <w:lang w:eastAsia="zh-CN"/>
        </w:rPr>
        <w:t>requirements</w:t>
      </w:r>
      <w:r>
        <w:tab/>
      </w:r>
      <w:r>
        <w:fldChar w:fldCharType="begin" w:fldLock="1"/>
      </w:r>
      <w:r>
        <w:instrText xml:space="preserve"> PAGEREF _Toc21102928 \h </w:instrText>
      </w:r>
      <w:r>
        <w:fldChar w:fldCharType="separate"/>
      </w:r>
      <w:r>
        <w:t>173</w:t>
      </w:r>
      <w:r>
        <w:fldChar w:fldCharType="end"/>
      </w:r>
    </w:p>
    <w:p w14:paraId="7C5C861C" w14:textId="471CEC77"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formats</w:t>
      </w:r>
      <w:r>
        <w:tab/>
      </w:r>
      <w:r>
        <w:fldChar w:fldCharType="begin" w:fldLock="1"/>
      </w:r>
      <w:r>
        <w:instrText xml:space="preserve"> PAGEREF _Toc21102929 \h </w:instrText>
      </w:r>
      <w:r>
        <w:fldChar w:fldCharType="separate"/>
      </w:r>
      <w:r>
        <w:t>173</w:t>
      </w:r>
      <w:r>
        <w:fldChar w:fldCharType="end"/>
      </w:r>
    </w:p>
    <w:p w14:paraId="0491D6A3" w14:textId="1B30D7BA"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subcarrier spacings</w:t>
      </w:r>
      <w:r>
        <w:tab/>
      </w:r>
      <w:r>
        <w:fldChar w:fldCharType="begin" w:fldLock="1"/>
      </w:r>
      <w:r>
        <w:instrText xml:space="preserve"> PAGEREF _Toc21102930 \h </w:instrText>
      </w:r>
      <w:r>
        <w:fldChar w:fldCharType="separate"/>
      </w:r>
      <w:r>
        <w:t>173</w:t>
      </w:r>
      <w:r>
        <w:fldChar w:fldCharType="end"/>
      </w:r>
    </w:p>
    <w:p w14:paraId="69E3E56F" w14:textId="018F69DB" w:rsidR="007E4A20" w:rsidRDefault="007E4A20">
      <w:pPr>
        <w:pStyle w:val="TOC5"/>
        <w:rPr>
          <w:rFonts w:asciiTheme="minorHAnsi" w:eastAsiaTheme="minorEastAsia" w:hAnsiTheme="minorHAnsi" w:cstheme="minorBidi"/>
          <w:sz w:val="22"/>
          <w:szCs w:val="22"/>
          <w:lang w:eastAsia="ko-KR"/>
        </w:rPr>
      </w:pPr>
      <w:r>
        <w:t>8.1.2.</w:t>
      </w:r>
      <w:r>
        <w:rPr>
          <w:lang w:eastAsia="zh-CN"/>
        </w:rPr>
        <w:t>3.3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_Toc21102931 \h </w:instrText>
      </w:r>
      <w:r>
        <w:fldChar w:fldCharType="separate"/>
      </w:r>
      <w:r>
        <w:t>173</w:t>
      </w:r>
      <w:r>
        <w:fldChar w:fldCharType="end"/>
      </w:r>
    </w:p>
    <w:p w14:paraId="66E5B255" w14:textId="3838D128" w:rsidR="007E4A20" w:rsidRDefault="007E4A20">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OTA performance requirements for PUSCH</w:t>
      </w:r>
      <w:r>
        <w:tab/>
      </w:r>
      <w:r>
        <w:fldChar w:fldCharType="begin" w:fldLock="1"/>
      </w:r>
      <w:r>
        <w:instrText xml:space="preserve"> PAGEREF _Toc21102932 \h </w:instrText>
      </w:r>
      <w:r>
        <w:fldChar w:fldCharType="separate"/>
      </w:r>
      <w:r>
        <w:t>173</w:t>
      </w:r>
      <w:r>
        <w:fldChar w:fldCharType="end"/>
      </w:r>
    </w:p>
    <w:p w14:paraId="14F74D02" w14:textId="5D127577" w:rsidR="007E4A20" w:rsidRDefault="007E4A20">
      <w:pPr>
        <w:pStyle w:val="TOC3"/>
        <w:rPr>
          <w:rFonts w:asciiTheme="minorHAnsi" w:eastAsiaTheme="minorEastAsia" w:hAnsiTheme="minorHAnsi" w:cstheme="minorBidi"/>
          <w:sz w:val="22"/>
          <w:szCs w:val="22"/>
          <w:lang w:eastAsia="ko-KR"/>
        </w:rPr>
      </w:pPr>
      <w:r w:rsidRPr="007E4A20">
        <w:t>8.2.1</w:t>
      </w:r>
      <w:r w:rsidRPr="007E4A20">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_Toc21102933 \h </w:instrText>
      </w:r>
      <w:r>
        <w:fldChar w:fldCharType="separate"/>
      </w:r>
      <w:r>
        <w:t>173</w:t>
      </w:r>
      <w:r>
        <w:fldChar w:fldCharType="end"/>
      </w:r>
    </w:p>
    <w:p w14:paraId="6E520F4E" w14:textId="46A72D67" w:rsidR="007E4A20" w:rsidRDefault="007E4A20">
      <w:pPr>
        <w:pStyle w:val="TOC4"/>
        <w:rPr>
          <w:rFonts w:asciiTheme="minorHAnsi" w:eastAsiaTheme="minorEastAsia" w:hAnsiTheme="minorHAnsi" w:cstheme="minorBidi"/>
          <w:sz w:val="22"/>
          <w:szCs w:val="22"/>
          <w:lang w:eastAsia="ko-KR"/>
        </w:rPr>
      </w:pPr>
      <w:r>
        <w:t>8.2.1.1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_Toc21102934 \h </w:instrText>
      </w:r>
      <w:r>
        <w:fldChar w:fldCharType="separate"/>
      </w:r>
      <w:r>
        <w:t>173</w:t>
      </w:r>
      <w:r>
        <w:fldChar w:fldCharType="end"/>
      </w:r>
    </w:p>
    <w:p w14:paraId="5D220B69" w14:textId="78BEC19A" w:rsidR="007E4A20" w:rsidRDefault="007E4A20">
      <w:pPr>
        <w:pStyle w:val="TOC4"/>
        <w:rPr>
          <w:rFonts w:asciiTheme="minorHAnsi" w:eastAsiaTheme="minorEastAsia" w:hAnsiTheme="minorHAnsi" w:cstheme="minorBidi"/>
          <w:sz w:val="22"/>
          <w:szCs w:val="22"/>
          <w:lang w:eastAsia="ko-KR"/>
        </w:rPr>
      </w:pPr>
      <w:r>
        <w:t>8.2.1.2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_Toc21102935 \h </w:instrText>
      </w:r>
      <w:r>
        <w:fldChar w:fldCharType="separate"/>
      </w:r>
      <w:r>
        <w:t>173</w:t>
      </w:r>
      <w:r>
        <w:fldChar w:fldCharType="end"/>
      </w:r>
    </w:p>
    <w:p w14:paraId="7E1CA085" w14:textId="6C3D74EF" w:rsidR="007E4A20" w:rsidRDefault="007E4A20">
      <w:pPr>
        <w:pStyle w:val="TOC4"/>
        <w:rPr>
          <w:rFonts w:asciiTheme="minorHAnsi" w:eastAsiaTheme="minorEastAsia" w:hAnsiTheme="minorHAnsi" w:cstheme="minorBidi"/>
          <w:sz w:val="22"/>
          <w:szCs w:val="22"/>
          <w:lang w:eastAsia="ko-KR"/>
        </w:rPr>
      </w:pPr>
      <w:r>
        <w:t>8.2.1.3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_Toc21102936 \h </w:instrText>
      </w:r>
      <w:r>
        <w:fldChar w:fldCharType="separate"/>
      </w:r>
      <w:r>
        <w:t>173</w:t>
      </w:r>
      <w:r>
        <w:fldChar w:fldCharType="end"/>
      </w:r>
    </w:p>
    <w:p w14:paraId="2B47054E" w14:textId="4BD4C26C" w:rsidR="007E4A20" w:rsidRDefault="007E4A20">
      <w:pPr>
        <w:pStyle w:val="TOC4"/>
        <w:rPr>
          <w:rFonts w:asciiTheme="minorHAnsi" w:eastAsiaTheme="minorEastAsia" w:hAnsiTheme="minorHAnsi" w:cstheme="minorBidi"/>
          <w:sz w:val="22"/>
          <w:szCs w:val="22"/>
          <w:lang w:eastAsia="ko-KR"/>
        </w:rPr>
      </w:pPr>
      <w:r>
        <w:t>8.2.1.4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_Toc21102937 \h </w:instrText>
      </w:r>
      <w:r>
        <w:fldChar w:fldCharType="separate"/>
      </w:r>
      <w:r>
        <w:t>174</w:t>
      </w:r>
      <w:r>
        <w:fldChar w:fldCharType="end"/>
      </w:r>
    </w:p>
    <w:p w14:paraId="5EA345E5" w14:textId="2C9319B4" w:rsidR="007E4A20" w:rsidRDefault="007E4A20">
      <w:pPr>
        <w:pStyle w:val="TOC5"/>
        <w:rPr>
          <w:rFonts w:asciiTheme="minorHAnsi" w:eastAsiaTheme="minorEastAsia" w:hAnsiTheme="minorHAnsi" w:cstheme="minorBidi"/>
          <w:sz w:val="22"/>
          <w:szCs w:val="22"/>
          <w:lang w:eastAsia="ko-KR"/>
        </w:rPr>
      </w:pPr>
      <w:r>
        <w:t>8.2.1.4.1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_Toc21102938 \h </w:instrText>
      </w:r>
      <w:r>
        <w:fldChar w:fldCharType="separate"/>
      </w:r>
      <w:r>
        <w:t>174</w:t>
      </w:r>
      <w:r>
        <w:fldChar w:fldCharType="end"/>
      </w:r>
    </w:p>
    <w:p w14:paraId="38BD43C0" w14:textId="44C798AC" w:rsidR="007E4A20" w:rsidRDefault="007E4A20">
      <w:pPr>
        <w:pStyle w:val="TOC5"/>
        <w:rPr>
          <w:rFonts w:asciiTheme="minorHAnsi" w:eastAsiaTheme="minorEastAsia" w:hAnsiTheme="minorHAnsi" w:cstheme="minorBidi"/>
          <w:sz w:val="22"/>
          <w:szCs w:val="22"/>
          <w:lang w:eastAsia="ko-KR"/>
        </w:rPr>
      </w:pPr>
      <w:r>
        <w:t>8.2.1.4.2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_Toc21102939 \h </w:instrText>
      </w:r>
      <w:r>
        <w:fldChar w:fldCharType="separate"/>
      </w:r>
      <w:r>
        <w:t>174</w:t>
      </w:r>
      <w:r>
        <w:fldChar w:fldCharType="end"/>
      </w:r>
    </w:p>
    <w:p w14:paraId="4FDCE342" w14:textId="2A7DA86A" w:rsidR="007E4A20" w:rsidRDefault="007E4A20">
      <w:pPr>
        <w:pStyle w:val="TOC4"/>
        <w:rPr>
          <w:rFonts w:asciiTheme="minorHAnsi" w:eastAsiaTheme="minorEastAsia" w:hAnsiTheme="minorHAnsi" w:cstheme="minorBidi"/>
          <w:sz w:val="22"/>
          <w:szCs w:val="22"/>
          <w:lang w:eastAsia="ko-KR"/>
        </w:rPr>
      </w:pPr>
      <w:r>
        <w:t>8.2.1.5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_Toc21102940 \h </w:instrText>
      </w:r>
      <w:r>
        <w:fldChar w:fldCharType="separate"/>
      </w:r>
      <w:r>
        <w:t>175</w:t>
      </w:r>
      <w:r>
        <w:fldChar w:fldCharType="end"/>
      </w:r>
    </w:p>
    <w:p w14:paraId="680731E4" w14:textId="48FE6977" w:rsidR="007E4A20" w:rsidRDefault="007E4A20">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_Toc21102941 \h </w:instrText>
      </w:r>
      <w:r>
        <w:fldChar w:fldCharType="separate"/>
      </w:r>
      <w:r>
        <w:t>175</w:t>
      </w:r>
      <w:r>
        <w:fldChar w:fldCharType="end"/>
      </w:r>
    </w:p>
    <w:p w14:paraId="7711ECA3" w14:textId="64D4C08E" w:rsidR="007E4A20" w:rsidRDefault="007E4A20">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2-O</w:t>
      </w:r>
      <w:r>
        <w:tab/>
      </w:r>
      <w:r>
        <w:fldChar w:fldCharType="begin" w:fldLock="1"/>
      </w:r>
      <w:r>
        <w:instrText xml:space="preserve"> PAGEREF _Toc21102942 \h </w:instrText>
      </w:r>
      <w:r>
        <w:fldChar w:fldCharType="separate"/>
      </w:r>
      <w:r>
        <w:t>178</w:t>
      </w:r>
      <w:r>
        <w:fldChar w:fldCharType="end"/>
      </w:r>
    </w:p>
    <w:p w14:paraId="05B0303D" w14:textId="244AED27" w:rsidR="007E4A20" w:rsidRDefault="007E4A20">
      <w:pPr>
        <w:pStyle w:val="TOC3"/>
        <w:rPr>
          <w:rFonts w:asciiTheme="minorHAnsi" w:eastAsiaTheme="minorEastAsia" w:hAnsiTheme="minorHAnsi" w:cstheme="minorBidi"/>
          <w:sz w:val="22"/>
          <w:szCs w:val="22"/>
          <w:lang w:eastAsia="ko-KR"/>
        </w:rPr>
      </w:pPr>
      <w:r w:rsidRPr="007E4A20">
        <w:t>8.2.2</w:t>
      </w:r>
      <w:r w:rsidRPr="007E4A20">
        <w:rPr>
          <w:rFonts w:asciiTheme="minorHAnsi" w:hAnsiTheme="minorHAnsi" w:cstheme="minorBidi"/>
          <w:sz w:val="22"/>
          <w:szCs w:val="22"/>
          <w:lang w:eastAsia="ko-KR"/>
        </w:rPr>
        <w:tab/>
      </w:r>
      <w:r>
        <w:t xml:space="preserve">Performance requirements for PUSCH </w:t>
      </w:r>
      <w:r>
        <w:rPr>
          <w:lang w:eastAsia="zh-CN"/>
        </w:rPr>
        <w:t xml:space="preserve">with </w:t>
      </w:r>
      <w:r w:rsidRPr="00290553">
        <w:rPr>
          <w:rFonts w:eastAsia="Malgun Gothic"/>
        </w:rPr>
        <w:t xml:space="preserve">transform </w:t>
      </w:r>
      <w:r>
        <w:rPr>
          <w:lang w:eastAsia="zh-CN"/>
        </w:rPr>
        <w:t>precoding enabled</w:t>
      </w:r>
      <w:r>
        <w:tab/>
      </w:r>
      <w:r>
        <w:fldChar w:fldCharType="begin" w:fldLock="1"/>
      </w:r>
      <w:r>
        <w:instrText xml:space="preserve"> PAGEREF _Toc21102943 \h </w:instrText>
      </w:r>
      <w:r>
        <w:fldChar w:fldCharType="separate"/>
      </w:r>
      <w:r>
        <w:t>182</w:t>
      </w:r>
      <w:r>
        <w:fldChar w:fldCharType="end"/>
      </w:r>
    </w:p>
    <w:p w14:paraId="533753EC" w14:textId="7E4A49D0" w:rsidR="007E4A20" w:rsidRDefault="007E4A20">
      <w:pPr>
        <w:pStyle w:val="TOC4"/>
        <w:rPr>
          <w:rFonts w:asciiTheme="minorHAnsi" w:eastAsiaTheme="minorEastAsia" w:hAnsiTheme="minorHAnsi" w:cstheme="minorBidi"/>
          <w:sz w:val="22"/>
          <w:szCs w:val="22"/>
          <w:lang w:eastAsia="ko-KR"/>
        </w:rPr>
      </w:pPr>
      <w:r>
        <w:t>8.2.2.1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_Toc21102944 \h </w:instrText>
      </w:r>
      <w:r>
        <w:fldChar w:fldCharType="separate"/>
      </w:r>
      <w:r>
        <w:t>182</w:t>
      </w:r>
      <w:r>
        <w:fldChar w:fldCharType="end"/>
      </w:r>
    </w:p>
    <w:p w14:paraId="0C9B74AE" w14:textId="3D4D0D8B" w:rsidR="007E4A20" w:rsidRDefault="007E4A20">
      <w:pPr>
        <w:pStyle w:val="TOC4"/>
        <w:rPr>
          <w:rFonts w:asciiTheme="minorHAnsi" w:eastAsiaTheme="minorEastAsia" w:hAnsiTheme="minorHAnsi" w:cstheme="minorBidi"/>
          <w:sz w:val="22"/>
          <w:szCs w:val="22"/>
          <w:lang w:eastAsia="ko-KR"/>
        </w:rPr>
      </w:pPr>
      <w:r>
        <w:t>8.2.2.2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_Toc21102945 \h </w:instrText>
      </w:r>
      <w:r>
        <w:fldChar w:fldCharType="separate"/>
      </w:r>
      <w:r>
        <w:t>182</w:t>
      </w:r>
      <w:r>
        <w:fldChar w:fldCharType="end"/>
      </w:r>
    </w:p>
    <w:p w14:paraId="42D7F8EC" w14:textId="1D846538" w:rsidR="007E4A20" w:rsidRDefault="007E4A20">
      <w:pPr>
        <w:pStyle w:val="TOC4"/>
        <w:rPr>
          <w:rFonts w:asciiTheme="minorHAnsi" w:eastAsiaTheme="minorEastAsia" w:hAnsiTheme="minorHAnsi" w:cstheme="minorBidi"/>
          <w:sz w:val="22"/>
          <w:szCs w:val="22"/>
          <w:lang w:eastAsia="ko-KR"/>
        </w:rPr>
      </w:pPr>
      <w:r>
        <w:t>8.2.2.3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_Toc21102946 \h </w:instrText>
      </w:r>
      <w:r>
        <w:fldChar w:fldCharType="separate"/>
      </w:r>
      <w:r>
        <w:t>182</w:t>
      </w:r>
      <w:r>
        <w:fldChar w:fldCharType="end"/>
      </w:r>
    </w:p>
    <w:p w14:paraId="72755B09" w14:textId="3F3A75DA" w:rsidR="007E4A20" w:rsidRDefault="007E4A20">
      <w:pPr>
        <w:pStyle w:val="TOC4"/>
        <w:rPr>
          <w:rFonts w:asciiTheme="minorHAnsi" w:eastAsiaTheme="minorEastAsia" w:hAnsiTheme="minorHAnsi" w:cstheme="minorBidi"/>
          <w:sz w:val="22"/>
          <w:szCs w:val="22"/>
          <w:lang w:eastAsia="ko-KR"/>
        </w:rPr>
      </w:pPr>
      <w:r>
        <w:t>8.2.2.4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_Toc21102947 \h </w:instrText>
      </w:r>
      <w:r>
        <w:fldChar w:fldCharType="separate"/>
      </w:r>
      <w:r>
        <w:t>182</w:t>
      </w:r>
      <w:r>
        <w:fldChar w:fldCharType="end"/>
      </w:r>
    </w:p>
    <w:p w14:paraId="1B32584A" w14:textId="05907BCC" w:rsidR="007E4A20" w:rsidRDefault="007E4A20">
      <w:pPr>
        <w:pStyle w:val="TOC5"/>
        <w:rPr>
          <w:rFonts w:asciiTheme="minorHAnsi" w:eastAsiaTheme="minorEastAsia" w:hAnsiTheme="minorHAnsi" w:cstheme="minorBidi"/>
          <w:sz w:val="22"/>
          <w:szCs w:val="22"/>
          <w:lang w:eastAsia="ko-KR"/>
        </w:rPr>
      </w:pPr>
      <w:r>
        <w:t>8.2.2.4.1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_Toc21102948 \h </w:instrText>
      </w:r>
      <w:r>
        <w:fldChar w:fldCharType="separate"/>
      </w:r>
      <w:r>
        <w:t>182</w:t>
      </w:r>
      <w:r>
        <w:fldChar w:fldCharType="end"/>
      </w:r>
    </w:p>
    <w:p w14:paraId="7571D7A3" w14:textId="029987E5" w:rsidR="007E4A20" w:rsidRDefault="007E4A20">
      <w:pPr>
        <w:pStyle w:val="TOC5"/>
        <w:rPr>
          <w:rFonts w:asciiTheme="minorHAnsi" w:eastAsiaTheme="minorEastAsia" w:hAnsiTheme="minorHAnsi" w:cstheme="minorBidi"/>
          <w:sz w:val="22"/>
          <w:szCs w:val="22"/>
          <w:lang w:eastAsia="ko-KR"/>
        </w:rPr>
      </w:pPr>
      <w:r>
        <w:t>8.2.2.4.2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_Toc21102949 \h </w:instrText>
      </w:r>
      <w:r>
        <w:fldChar w:fldCharType="separate"/>
      </w:r>
      <w:r>
        <w:t>182</w:t>
      </w:r>
      <w:r>
        <w:fldChar w:fldCharType="end"/>
      </w:r>
    </w:p>
    <w:p w14:paraId="2B6A705E" w14:textId="3D37A357" w:rsidR="007E4A20" w:rsidRDefault="007E4A20">
      <w:pPr>
        <w:pStyle w:val="TOC4"/>
        <w:rPr>
          <w:rFonts w:asciiTheme="minorHAnsi" w:eastAsiaTheme="minorEastAsia" w:hAnsiTheme="minorHAnsi" w:cstheme="minorBidi"/>
          <w:sz w:val="22"/>
          <w:szCs w:val="22"/>
          <w:lang w:eastAsia="ko-KR"/>
        </w:rPr>
      </w:pPr>
      <w:r>
        <w:t>8.2.2.5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_Toc21102950 \h </w:instrText>
      </w:r>
      <w:r>
        <w:fldChar w:fldCharType="separate"/>
      </w:r>
      <w:r>
        <w:t>184</w:t>
      </w:r>
      <w:r>
        <w:fldChar w:fldCharType="end"/>
      </w:r>
    </w:p>
    <w:p w14:paraId="2D658C35" w14:textId="20585898" w:rsidR="007E4A20" w:rsidRDefault="007E4A20">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_Toc21102951 \h </w:instrText>
      </w:r>
      <w:r>
        <w:fldChar w:fldCharType="separate"/>
      </w:r>
      <w:r>
        <w:t>184</w:t>
      </w:r>
      <w:r>
        <w:fldChar w:fldCharType="end"/>
      </w:r>
    </w:p>
    <w:p w14:paraId="2BC0A0BA" w14:textId="0F03769D" w:rsidR="007E4A20" w:rsidRDefault="007E4A20">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_Toc21102952 \h </w:instrText>
      </w:r>
      <w:r>
        <w:fldChar w:fldCharType="separate"/>
      </w:r>
      <w:r>
        <w:t>185</w:t>
      </w:r>
      <w:r>
        <w:fldChar w:fldCharType="end"/>
      </w:r>
    </w:p>
    <w:p w14:paraId="17E2C063" w14:textId="197E0F87" w:rsidR="007E4A20" w:rsidRDefault="007E4A20">
      <w:pPr>
        <w:pStyle w:val="TOC3"/>
        <w:rPr>
          <w:rFonts w:asciiTheme="minorHAnsi" w:eastAsiaTheme="minorEastAsia" w:hAnsiTheme="minorHAnsi" w:cstheme="minorBidi"/>
          <w:sz w:val="22"/>
          <w:szCs w:val="22"/>
          <w:lang w:eastAsia="ko-KR"/>
        </w:rPr>
      </w:pPr>
      <w:r w:rsidRPr="007E4A20">
        <w:t>8.2.3</w:t>
      </w:r>
      <w:r w:rsidRPr="007E4A20">
        <w:rPr>
          <w:rFonts w:asciiTheme="minorHAnsi" w:hAnsiTheme="minorHAnsi" w:cstheme="minorBidi"/>
          <w:sz w:val="22"/>
          <w:szCs w:val="22"/>
          <w:lang w:eastAsia="ko-KR"/>
        </w:rPr>
        <w:tab/>
      </w:r>
      <w:r w:rsidRPr="00290553">
        <w:rPr>
          <w:rFonts w:eastAsia="SimSun"/>
        </w:rPr>
        <w:t>Performance requirements for UCI multiplexed on PUSCH</w:t>
      </w:r>
      <w:r>
        <w:tab/>
      </w:r>
      <w:r>
        <w:fldChar w:fldCharType="begin" w:fldLock="1"/>
      </w:r>
      <w:r>
        <w:instrText xml:space="preserve"> PAGEREF _Toc21102953 \h </w:instrText>
      </w:r>
      <w:r>
        <w:fldChar w:fldCharType="separate"/>
      </w:r>
      <w:r>
        <w:t>185</w:t>
      </w:r>
      <w:r>
        <w:fldChar w:fldCharType="end"/>
      </w:r>
    </w:p>
    <w:p w14:paraId="70FB4E02" w14:textId="5283BA41" w:rsidR="007E4A20" w:rsidRDefault="007E4A20">
      <w:pPr>
        <w:pStyle w:val="TOC4"/>
        <w:rPr>
          <w:rFonts w:asciiTheme="minorHAnsi" w:eastAsiaTheme="minorEastAsia" w:hAnsiTheme="minorHAnsi" w:cstheme="minorBidi"/>
          <w:sz w:val="22"/>
          <w:szCs w:val="22"/>
          <w:lang w:eastAsia="ko-KR"/>
        </w:rPr>
      </w:pPr>
      <w:r>
        <w:t>8.2.3.1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_Toc21102954 \h </w:instrText>
      </w:r>
      <w:r>
        <w:fldChar w:fldCharType="separate"/>
      </w:r>
      <w:r>
        <w:t>185</w:t>
      </w:r>
      <w:r>
        <w:fldChar w:fldCharType="end"/>
      </w:r>
    </w:p>
    <w:p w14:paraId="73EC9DD5" w14:textId="467B9696" w:rsidR="007E4A20" w:rsidRDefault="007E4A20">
      <w:pPr>
        <w:pStyle w:val="TOC4"/>
        <w:rPr>
          <w:rFonts w:asciiTheme="minorHAnsi" w:eastAsiaTheme="minorEastAsia" w:hAnsiTheme="minorHAnsi" w:cstheme="minorBidi"/>
          <w:sz w:val="22"/>
          <w:szCs w:val="22"/>
          <w:lang w:eastAsia="ko-KR"/>
        </w:rPr>
      </w:pPr>
      <w:r>
        <w:t>8.2.3.2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_Toc21102955 \h </w:instrText>
      </w:r>
      <w:r>
        <w:fldChar w:fldCharType="separate"/>
      </w:r>
      <w:r>
        <w:t>186</w:t>
      </w:r>
      <w:r>
        <w:fldChar w:fldCharType="end"/>
      </w:r>
    </w:p>
    <w:p w14:paraId="576FDF00" w14:textId="343525C6" w:rsidR="007E4A20" w:rsidRDefault="007E4A20">
      <w:pPr>
        <w:pStyle w:val="TOC4"/>
        <w:rPr>
          <w:rFonts w:asciiTheme="minorHAnsi" w:eastAsiaTheme="minorEastAsia" w:hAnsiTheme="minorHAnsi" w:cstheme="minorBidi"/>
          <w:sz w:val="22"/>
          <w:szCs w:val="22"/>
          <w:lang w:eastAsia="ko-KR"/>
        </w:rPr>
      </w:pPr>
      <w:r>
        <w:t>8.2.3.3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_Toc21102956 \h </w:instrText>
      </w:r>
      <w:r>
        <w:fldChar w:fldCharType="separate"/>
      </w:r>
      <w:r>
        <w:t>186</w:t>
      </w:r>
      <w:r>
        <w:fldChar w:fldCharType="end"/>
      </w:r>
    </w:p>
    <w:p w14:paraId="79CAEF1E" w14:textId="1D3B595E" w:rsidR="007E4A20" w:rsidRDefault="007E4A20">
      <w:pPr>
        <w:pStyle w:val="TOC4"/>
        <w:rPr>
          <w:rFonts w:asciiTheme="minorHAnsi" w:eastAsiaTheme="minorEastAsia" w:hAnsiTheme="minorHAnsi" w:cstheme="minorBidi"/>
          <w:sz w:val="22"/>
          <w:szCs w:val="22"/>
          <w:lang w:eastAsia="ko-KR"/>
        </w:rPr>
      </w:pPr>
      <w:r>
        <w:t>8.2.3.4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_Toc21102957 \h </w:instrText>
      </w:r>
      <w:r>
        <w:fldChar w:fldCharType="separate"/>
      </w:r>
      <w:r>
        <w:t>186</w:t>
      </w:r>
      <w:r>
        <w:fldChar w:fldCharType="end"/>
      </w:r>
    </w:p>
    <w:p w14:paraId="79445638" w14:textId="538E50F3" w:rsidR="007E4A20" w:rsidRDefault="007E4A20">
      <w:pPr>
        <w:pStyle w:val="TOC5"/>
        <w:rPr>
          <w:rFonts w:asciiTheme="minorHAnsi" w:eastAsiaTheme="minorEastAsia" w:hAnsiTheme="minorHAnsi" w:cstheme="minorBidi"/>
          <w:sz w:val="22"/>
          <w:szCs w:val="22"/>
          <w:lang w:eastAsia="ko-KR"/>
        </w:rPr>
      </w:pPr>
      <w:r>
        <w:t>8.2.3.4.1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_Toc21102958 \h </w:instrText>
      </w:r>
      <w:r>
        <w:fldChar w:fldCharType="separate"/>
      </w:r>
      <w:r>
        <w:t>186</w:t>
      </w:r>
      <w:r>
        <w:fldChar w:fldCharType="end"/>
      </w:r>
    </w:p>
    <w:p w14:paraId="4DAC9A27" w14:textId="6C8463A6" w:rsidR="007E4A20" w:rsidRDefault="007E4A20">
      <w:pPr>
        <w:pStyle w:val="TOC5"/>
        <w:rPr>
          <w:rFonts w:asciiTheme="minorHAnsi" w:eastAsiaTheme="minorEastAsia" w:hAnsiTheme="minorHAnsi" w:cstheme="minorBidi"/>
          <w:sz w:val="22"/>
          <w:szCs w:val="22"/>
          <w:lang w:eastAsia="ko-KR"/>
        </w:rPr>
      </w:pPr>
      <w:r>
        <w:t>8.2.3.4.2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_Toc21102959 \h </w:instrText>
      </w:r>
      <w:r>
        <w:fldChar w:fldCharType="separate"/>
      </w:r>
      <w:r>
        <w:t>186</w:t>
      </w:r>
      <w:r>
        <w:fldChar w:fldCharType="end"/>
      </w:r>
    </w:p>
    <w:p w14:paraId="71A2B517" w14:textId="0511D0B9" w:rsidR="007E4A20" w:rsidRDefault="007E4A20">
      <w:pPr>
        <w:pStyle w:val="TOC4"/>
        <w:rPr>
          <w:rFonts w:asciiTheme="minorHAnsi" w:eastAsiaTheme="minorEastAsia" w:hAnsiTheme="minorHAnsi" w:cstheme="minorBidi"/>
          <w:sz w:val="22"/>
          <w:szCs w:val="22"/>
          <w:lang w:eastAsia="ko-KR"/>
        </w:rPr>
      </w:pPr>
      <w:r>
        <w:t>8.2.3.5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_Toc21102960 \h </w:instrText>
      </w:r>
      <w:r>
        <w:fldChar w:fldCharType="separate"/>
      </w:r>
      <w:r>
        <w:t>188</w:t>
      </w:r>
      <w:r>
        <w:fldChar w:fldCharType="end"/>
      </w:r>
    </w:p>
    <w:p w14:paraId="0A0A14EA" w14:textId="19AC517F" w:rsidR="007E4A20" w:rsidRDefault="007E4A20">
      <w:pPr>
        <w:pStyle w:val="TOC5"/>
        <w:rPr>
          <w:rFonts w:asciiTheme="minorHAnsi" w:eastAsiaTheme="minorEastAsia" w:hAnsiTheme="minorHAnsi" w:cstheme="minorBidi"/>
          <w:sz w:val="22"/>
          <w:szCs w:val="22"/>
          <w:lang w:eastAsia="ko-KR"/>
        </w:rPr>
      </w:pPr>
      <w:r>
        <w:t>8.2.3.5.1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_Toc21102961 \h </w:instrText>
      </w:r>
      <w:r>
        <w:fldChar w:fldCharType="separate"/>
      </w:r>
      <w:r>
        <w:t>188</w:t>
      </w:r>
      <w:r>
        <w:fldChar w:fldCharType="end"/>
      </w:r>
    </w:p>
    <w:p w14:paraId="3FD11BAA" w14:textId="767BE134" w:rsidR="007E4A20" w:rsidRDefault="007E4A20">
      <w:pPr>
        <w:pStyle w:val="TOC5"/>
        <w:rPr>
          <w:rFonts w:asciiTheme="minorHAnsi" w:eastAsiaTheme="minorEastAsia" w:hAnsiTheme="minorHAnsi" w:cstheme="minorBidi"/>
          <w:sz w:val="22"/>
          <w:szCs w:val="22"/>
          <w:lang w:eastAsia="ko-KR"/>
        </w:rPr>
      </w:pPr>
      <w:r>
        <w:t>8.2.3.5.2</w:t>
      </w:r>
      <w:r>
        <w:rPr>
          <w:rFonts w:asciiTheme="minorHAnsi" w:eastAsiaTheme="minorEastAsia" w:hAnsiTheme="minorHAnsi" w:cstheme="minorBidi"/>
          <w:sz w:val="22"/>
          <w:szCs w:val="22"/>
          <w:lang w:eastAsia="ko-KR"/>
        </w:rPr>
        <w:tab/>
      </w:r>
      <w:r>
        <w:t xml:space="preserve">Test requirement for </w:t>
      </w:r>
      <w:r w:rsidRPr="00290553">
        <w:rPr>
          <w:i/>
        </w:rPr>
        <w:t>BS type 2-O</w:t>
      </w:r>
      <w:r>
        <w:tab/>
      </w:r>
      <w:r>
        <w:fldChar w:fldCharType="begin" w:fldLock="1"/>
      </w:r>
      <w:r>
        <w:instrText xml:space="preserve"> PAGEREF _Toc21102962 \h </w:instrText>
      </w:r>
      <w:r>
        <w:fldChar w:fldCharType="separate"/>
      </w:r>
      <w:r>
        <w:t>189</w:t>
      </w:r>
      <w:r>
        <w:fldChar w:fldCharType="end"/>
      </w:r>
    </w:p>
    <w:p w14:paraId="541F2D9C" w14:textId="1134D116" w:rsidR="007E4A20" w:rsidRDefault="007E4A20">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OTA performance requirements for PUCCH</w:t>
      </w:r>
      <w:r>
        <w:tab/>
      </w:r>
      <w:r>
        <w:fldChar w:fldCharType="begin" w:fldLock="1"/>
      </w:r>
      <w:r>
        <w:instrText xml:space="preserve"> PAGEREF _Toc21102963 \h </w:instrText>
      </w:r>
      <w:r>
        <w:fldChar w:fldCharType="separate"/>
      </w:r>
      <w:r>
        <w:t>190</w:t>
      </w:r>
      <w:r>
        <w:fldChar w:fldCharType="end"/>
      </w:r>
    </w:p>
    <w:p w14:paraId="4B25A63E" w14:textId="3BB19990" w:rsidR="007E4A20" w:rsidRDefault="007E4A20">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_Toc21102964 \h </w:instrText>
      </w:r>
      <w:r>
        <w:fldChar w:fldCharType="separate"/>
      </w:r>
      <w:r>
        <w:t>190</w:t>
      </w:r>
      <w:r>
        <w:fldChar w:fldCharType="end"/>
      </w:r>
    </w:p>
    <w:p w14:paraId="7E6779ED" w14:textId="68E7A8C9" w:rsidR="007E4A20" w:rsidRDefault="007E4A20">
      <w:pPr>
        <w:pStyle w:val="TOC4"/>
        <w:rPr>
          <w:rFonts w:asciiTheme="minorHAnsi" w:eastAsiaTheme="minorEastAsia" w:hAnsiTheme="minorHAnsi" w:cstheme="minorBidi"/>
          <w:sz w:val="22"/>
          <w:szCs w:val="22"/>
          <w:lang w:eastAsia="ko-KR"/>
        </w:rPr>
      </w:pPr>
      <w:r>
        <w:t>8.3.1.1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_Toc21102965 \h </w:instrText>
      </w:r>
      <w:r>
        <w:fldChar w:fldCharType="separate"/>
      </w:r>
      <w:r>
        <w:t>190</w:t>
      </w:r>
      <w:r>
        <w:fldChar w:fldCharType="end"/>
      </w:r>
    </w:p>
    <w:p w14:paraId="62BD7E65" w14:textId="1E564D11" w:rsidR="007E4A20" w:rsidRDefault="007E4A20">
      <w:pPr>
        <w:pStyle w:val="TOC4"/>
        <w:rPr>
          <w:rFonts w:asciiTheme="minorHAnsi" w:eastAsiaTheme="minorEastAsia" w:hAnsiTheme="minorHAnsi" w:cstheme="minorBidi"/>
          <w:sz w:val="22"/>
          <w:szCs w:val="22"/>
          <w:lang w:eastAsia="ko-KR"/>
        </w:rPr>
      </w:pPr>
      <w:r>
        <w:t>8.3.1.2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_Toc21102966 \h </w:instrText>
      </w:r>
      <w:r>
        <w:fldChar w:fldCharType="separate"/>
      </w:r>
      <w:r>
        <w:t>190</w:t>
      </w:r>
      <w:r>
        <w:fldChar w:fldCharType="end"/>
      </w:r>
    </w:p>
    <w:p w14:paraId="1AA6C7EE" w14:textId="64E95B36" w:rsidR="007E4A20" w:rsidRDefault="007E4A20">
      <w:pPr>
        <w:pStyle w:val="TOC4"/>
        <w:rPr>
          <w:rFonts w:asciiTheme="minorHAnsi" w:eastAsiaTheme="minorEastAsia" w:hAnsiTheme="minorHAnsi" w:cstheme="minorBidi"/>
          <w:sz w:val="22"/>
          <w:szCs w:val="22"/>
          <w:lang w:eastAsia="ko-KR"/>
        </w:rPr>
      </w:pPr>
      <w:r>
        <w:t>8.3.1.3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_Toc21102967 \h </w:instrText>
      </w:r>
      <w:r>
        <w:fldChar w:fldCharType="separate"/>
      </w:r>
      <w:r>
        <w:t>191</w:t>
      </w:r>
      <w:r>
        <w:fldChar w:fldCharType="end"/>
      </w:r>
    </w:p>
    <w:p w14:paraId="0B50A3C5" w14:textId="2FCECD39" w:rsidR="007E4A20" w:rsidRDefault="007E4A20">
      <w:pPr>
        <w:pStyle w:val="TOC4"/>
        <w:rPr>
          <w:rFonts w:asciiTheme="minorHAnsi" w:eastAsiaTheme="minorEastAsia" w:hAnsiTheme="minorHAnsi" w:cstheme="minorBidi"/>
          <w:sz w:val="22"/>
          <w:szCs w:val="22"/>
          <w:lang w:eastAsia="ko-KR"/>
        </w:rPr>
      </w:pPr>
      <w:r>
        <w:t>8.3.1.4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_Toc21102968 \h </w:instrText>
      </w:r>
      <w:r>
        <w:fldChar w:fldCharType="separate"/>
      </w:r>
      <w:r>
        <w:t>191</w:t>
      </w:r>
      <w:r>
        <w:fldChar w:fldCharType="end"/>
      </w:r>
    </w:p>
    <w:p w14:paraId="2FA779C9" w14:textId="6081502B" w:rsidR="007E4A20" w:rsidRDefault="007E4A20">
      <w:pPr>
        <w:pStyle w:val="TOC5"/>
        <w:rPr>
          <w:rFonts w:asciiTheme="minorHAnsi" w:eastAsiaTheme="minorEastAsia" w:hAnsiTheme="minorHAnsi" w:cstheme="minorBidi"/>
          <w:sz w:val="22"/>
          <w:szCs w:val="22"/>
          <w:lang w:eastAsia="ko-KR"/>
        </w:rPr>
      </w:pPr>
      <w:r>
        <w:t>8.3.1.4.1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_Toc21102969 \h </w:instrText>
      </w:r>
      <w:r>
        <w:fldChar w:fldCharType="separate"/>
      </w:r>
      <w:r>
        <w:t>191</w:t>
      </w:r>
      <w:r>
        <w:fldChar w:fldCharType="end"/>
      </w:r>
    </w:p>
    <w:p w14:paraId="46F7D6DB" w14:textId="6BF06B5B" w:rsidR="007E4A20" w:rsidRDefault="007E4A20">
      <w:pPr>
        <w:pStyle w:val="TOC5"/>
        <w:rPr>
          <w:rFonts w:asciiTheme="minorHAnsi" w:eastAsiaTheme="minorEastAsia" w:hAnsiTheme="minorHAnsi" w:cstheme="minorBidi"/>
          <w:sz w:val="22"/>
          <w:szCs w:val="22"/>
          <w:lang w:eastAsia="ko-KR"/>
        </w:rPr>
      </w:pPr>
      <w:r>
        <w:t>8.3.1.4.2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_Toc21102970 \h </w:instrText>
      </w:r>
      <w:r>
        <w:fldChar w:fldCharType="separate"/>
      </w:r>
      <w:r>
        <w:t>191</w:t>
      </w:r>
      <w:r>
        <w:fldChar w:fldCharType="end"/>
      </w:r>
    </w:p>
    <w:p w14:paraId="2CFA6A4C" w14:textId="4E32316E" w:rsidR="007E4A20" w:rsidRDefault="007E4A20">
      <w:pPr>
        <w:pStyle w:val="TOC4"/>
        <w:rPr>
          <w:rFonts w:asciiTheme="minorHAnsi" w:eastAsiaTheme="minorEastAsia" w:hAnsiTheme="minorHAnsi" w:cstheme="minorBidi"/>
          <w:sz w:val="22"/>
          <w:szCs w:val="22"/>
          <w:lang w:eastAsia="ko-KR"/>
        </w:rPr>
      </w:pPr>
      <w:r>
        <w:t>8.3.1.5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_Toc21102971 \h </w:instrText>
      </w:r>
      <w:r>
        <w:fldChar w:fldCharType="separate"/>
      </w:r>
      <w:r>
        <w:t>192</w:t>
      </w:r>
      <w:r>
        <w:fldChar w:fldCharType="end"/>
      </w:r>
    </w:p>
    <w:p w14:paraId="1DCCBE2D" w14:textId="6778526C" w:rsidR="007E4A20" w:rsidRDefault="007E4A20">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1</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290553">
        <w:rPr>
          <w:i/>
          <w:iCs/>
        </w:rPr>
        <w:t>BS type 1-O</w:t>
      </w:r>
      <w:r>
        <w:tab/>
      </w:r>
      <w:r>
        <w:fldChar w:fldCharType="begin" w:fldLock="1"/>
      </w:r>
      <w:r>
        <w:instrText xml:space="preserve"> PAGEREF _Toc21102972 \h </w:instrText>
      </w:r>
      <w:r>
        <w:fldChar w:fldCharType="separate"/>
      </w:r>
      <w:r>
        <w:t>192</w:t>
      </w:r>
      <w:r>
        <w:fldChar w:fldCharType="end"/>
      </w:r>
    </w:p>
    <w:p w14:paraId="52A892A6" w14:textId="795D78BA" w:rsidR="007E4A20" w:rsidRDefault="007E4A20">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2</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290553">
        <w:rPr>
          <w:i/>
          <w:iCs/>
        </w:rPr>
        <w:t>BS type 2-O</w:t>
      </w:r>
      <w:r>
        <w:tab/>
      </w:r>
      <w:r>
        <w:fldChar w:fldCharType="begin" w:fldLock="1"/>
      </w:r>
      <w:r>
        <w:instrText xml:space="preserve"> PAGEREF _Toc21102973 \h </w:instrText>
      </w:r>
      <w:r>
        <w:fldChar w:fldCharType="separate"/>
      </w:r>
      <w:r>
        <w:t>193</w:t>
      </w:r>
      <w:r>
        <w:fldChar w:fldCharType="end"/>
      </w:r>
    </w:p>
    <w:p w14:paraId="280EBD07" w14:textId="51C03EC6" w:rsidR="007E4A20" w:rsidRDefault="007E4A20">
      <w:pPr>
        <w:pStyle w:val="TOC3"/>
        <w:rPr>
          <w:rFonts w:asciiTheme="minorHAnsi" w:eastAsiaTheme="minorEastAsia" w:hAnsiTheme="minorHAnsi" w:cstheme="minorBidi"/>
          <w:sz w:val="22"/>
          <w:szCs w:val="22"/>
          <w:lang w:eastAsia="ko-KR"/>
        </w:rPr>
      </w:pPr>
      <w:r w:rsidRPr="007E4A20">
        <w:t>8.3.2</w:t>
      </w:r>
      <w:r w:rsidRPr="007E4A20">
        <w:rPr>
          <w:rFonts w:asciiTheme="minorHAnsi" w:eastAsiaTheme="minorEastAsia" w:hAnsiTheme="minorHAnsi" w:cstheme="minorBidi"/>
          <w:sz w:val="22"/>
          <w:szCs w:val="22"/>
          <w:lang w:eastAsia="ko-KR"/>
        </w:rPr>
        <w:tab/>
      </w:r>
      <w:r w:rsidRPr="00290553">
        <w:rPr>
          <w:lang w:val="en-US"/>
        </w:rPr>
        <w:t>Performance requirements for PUCCH format 1</w:t>
      </w:r>
      <w:r>
        <w:tab/>
      </w:r>
      <w:r>
        <w:fldChar w:fldCharType="begin" w:fldLock="1"/>
      </w:r>
      <w:r>
        <w:instrText xml:space="preserve"> PAGEREF _Toc21102974 \h </w:instrText>
      </w:r>
      <w:r>
        <w:fldChar w:fldCharType="separate"/>
      </w:r>
      <w:r>
        <w:t>193</w:t>
      </w:r>
      <w:r>
        <w:fldChar w:fldCharType="end"/>
      </w:r>
    </w:p>
    <w:p w14:paraId="58767D66" w14:textId="64189654" w:rsidR="007E4A20" w:rsidRDefault="007E4A20">
      <w:pPr>
        <w:pStyle w:val="TOC4"/>
        <w:rPr>
          <w:rFonts w:asciiTheme="minorHAnsi" w:eastAsiaTheme="minorEastAsia" w:hAnsiTheme="minorHAnsi" w:cstheme="minorBidi"/>
          <w:sz w:val="22"/>
          <w:szCs w:val="22"/>
          <w:lang w:eastAsia="ko-KR"/>
        </w:rPr>
      </w:pPr>
      <w:r w:rsidRPr="007E4A20">
        <w:t>8.3.2.1</w:t>
      </w:r>
      <w:r w:rsidRPr="007E4A20">
        <w:rPr>
          <w:rFonts w:asciiTheme="minorHAnsi" w:eastAsiaTheme="minorEastAsia" w:hAnsiTheme="minorHAnsi" w:cstheme="minorBidi"/>
          <w:sz w:val="22"/>
          <w:szCs w:val="22"/>
          <w:lang w:eastAsia="ko-KR"/>
        </w:rPr>
        <w:tab/>
      </w:r>
      <w:r w:rsidRPr="00290553">
        <w:rPr>
          <w:lang w:val="en-US"/>
        </w:rPr>
        <w:t>NACK to ACK detection</w:t>
      </w:r>
      <w:r>
        <w:tab/>
      </w:r>
      <w:r>
        <w:fldChar w:fldCharType="begin" w:fldLock="1"/>
      </w:r>
      <w:r>
        <w:instrText xml:space="preserve"> PAGEREF _Toc21102975 \h </w:instrText>
      </w:r>
      <w:r>
        <w:fldChar w:fldCharType="separate"/>
      </w:r>
      <w:r>
        <w:t>193</w:t>
      </w:r>
      <w:r>
        <w:fldChar w:fldCharType="end"/>
      </w:r>
    </w:p>
    <w:p w14:paraId="54B59350" w14:textId="0A3E5230" w:rsidR="007E4A20" w:rsidRDefault="007E4A20">
      <w:pPr>
        <w:pStyle w:val="TOC5"/>
        <w:rPr>
          <w:rFonts w:asciiTheme="minorHAnsi" w:eastAsiaTheme="minorEastAsia" w:hAnsiTheme="minorHAnsi" w:cstheme="minorBidi"/>
          <w:sz w:val="22"/>
          <w:szCs w:val="22"/>
          <w:lang w:eastAsia="ko-KR"/>
        </w:rPr>
      </w:pPr>
      <w:r w:rsidRPr="007E4A20">
        <w:t>8.3.2.1.1</w:t>
      </w:r>
      <w:r w:rsidRPr="007E4A20">
        <w:rPr>
          <w:rFonts w:asciiTheme="minorHAnsi" w:eastAsiaTheme="minorEastAsia" w:hAnsiTheme="minorHAnsi" w:cstheme="minorBidi"/>
          <w:sz w:val="22"/>
          <w:szCs w:val="22"/>
          <w:lang w:eastAsia="ko-KR"/>
        </w:rPr>
        <w:tab/>
      </w:r>
      <w:r w:rsidRPr="00290553">
        <w:rPr>
          <w:lang w:val="en-US"/>
        </w:rPr>
        <w:t>Definition and applicability</w:t>
      </w:r>
      <w:r>
        <w:tab/>
      </w:r>
      <w:r>
        <w:fldChar w:fldCharType="begin" w:fldLock="1"/>
      </w:r>
      <w:r>
        <w:instrText xml:space="preserve"> PAGEREF _Toc21102976 \h </w:instrText>
      </w:r>
      <w:r>
        <w:fldChar w:fldCharType="separate"/>
      </w:r>
      <w:r>
        <w:t>193</w:t>
      </w:r>
      <w:r>
        <w:fldChar w:fldCharType="end"/>
      </w:r>
    </w:p>
    <w:p w14:paraId="54E1350F" w14:textId="1452BBDB" w:rsidR="007E4A20" w:rsidRDefault="007E4A20">
      <w:pPr>
        <w:pStyle w:val="TOC5"/>
        <w:rPr>
          <w:rFonts w:asciiTheme="minorHAnsi" w:eastAsiaTheme="minorEastAsia" w:hAnsiTheme="minorHAnsi" w:cstheme="minorBidi"/>
          <w:sz w:val="22"/>
          <w:szCs w:val="22"/>
          <w:lang w:eastAsia="ko-KR"/>
        </w:rPr>
      </w:pPr>
      <w:r w:rsidRPr="007E4A20">
        <w:t>8.3.2.1.2</w:t>
      </w:r>
      <w:r w:rsidRPr="007E4A20">
        <w:rPr>
          <w:rFonts w:asciiTheme="minorHAnsi" w:eastAsiaTheme="minorEastAsia" w:hAnsiTheme="minorHAnsi" w:cstheme="minorBidi"/>
          <w:sz w:val="22"/>
          <w:szCs w:val="22"/>
          <w:lang w:eastAsia="ko-KR"/>
        </w:rPr>
        <w:tab/>
      </w:r>
      <w:r w:rsidRPr="00290553">
        <w:rPr>
          <w:lang w:val="en-US"/>
        </w:rPr>
        <w:t>Minimum Requirement</w:t>
      </w:r>
      <w:r>
        <w:tab/>
      </w:r>
      <w:r>
        <w:fldChar w:fldCharType="begin" w:fldLock="1"/>
      </w:r>
      <w:r>
        <w:instrText xml:space="preserve"> PAGEREF _Toc21102977 \h </w:instrText>
      </w:r>
      <w:r>
        <w:fldChar w:fldCharType="separate"/>
      </w:r>
      <w:r>
        <w:t>193</w:t>
      </w:r>
      <w:r>
        <w:fldChar w:fldCharType="end"/>
      </w:r>
    </w:p>
    <w:p w14:paraId="5EBD67D9" w14:textId="6899A427" w:rsidR="007E4A20" w:rsidRDefault="007E4A20">
      <w:pPr>
        <w:pStyle w:val="TOC5"/>
        <w:rPr>
          <w:rFonts w:asciiTheme="minorHAnsi" w:eastAsiaTheme="minorEastAsia" w:hAnsiTheme="minorHAnsi" w:cstheme="minorBidi"/>
          <w:sz w:val="22"/>
          <w:szCs w:val="22"/>
          <w:lang w:eastAsia="ko-KR"/>
        </w:rPr>
      </w:pPr>
      <w:r w:rsidRPr="007E4A20">
        <w:t>8.3.2.1.3</w:t>
      </w:r>
      <w:r w:rsidRPr="007E4A20">
        <w:rPr>
          <w:rFonts w:asciiTheme="minorHAnsi" w:eastAsiaTheme="minorEastAsia" w:hAnsiTheme="minorHAnsi" w:cstheme="minorBidi"/>
          <w:sz w:val="22"/>
          <w:szCs w:val="22"/>
          <w:lang w:eastAsia="ko-KR"/>
        </w:rPr>
        <w:tab/>
      </w:r>
      <w:r w:rsidRPr="00290553">
        <w:rPr>
          <w:lang w:val="en-US"/>
        </w:rPr>
        <w:t>Test purpose</w:t>
      </w:r>
      <w:r>
        <w:tab/>
      </w:r>
      <w:r>
        <w:fldChar w:fldCharType="begin" w:fldLock="1"/>
      </w:r>
      <w:r>
        <w:instrText xml:space="preserve"> PAGEREF _Toc21102978 \h </w:instrText>
      </w:r>
      <w:r>
        <w:fldChar w:fldCharType="separate"/>
      </w:r>
      <w:r>
        <w:t>193</w:t>
      </w:r>
      <w:r>
        <w:fldChar w:fldCharType="end"/>
      </w:r>
    </w:p>
    <w:p w14:paraId="2345E326" w14:textId="4E33056A" w:rsidR="007E4A20" w:rsidRDefault="007E4A20">
      <w:pPr>
        <w:pStyle w:val="TOC5"/>
        <w:rPr>
          <w:rFonts w:asciiTheme="minorHAnsi" w:eastAsiaTheme="minorEastAsia" w:hAnsiTheme="minorHAnsi" w:cstheme="minorBidi"/>
          <w:sz w:val="22"/>
          <w:szCs w:val="22"/>
          <w:lang w:eastAsia="ko-KR"/>
        </w:rPr>
      </w:pPr>
      <w:r w:rsidRPr="007E4A20">
        <w:t>8.3.2.1.4</w:t>
      </w:r>
      <w:r w:rsidRPr="007E4A20">
        <w:rPr>
          <w:rFonts w:asciiTheme="minorHAnsi" w:eastAsiaTheme="minorEastAsia" w:hAnsiTheme="minorHAnsi" w:cstheme="minorBidi"/>
          <w:sz w:val="22"/>
          <w:szCs w:val="22"/>
          <w:lang w:eastAsia="ko-KR"/>
        </w:rPr>
        <w:tab/>
      </w:r>
      <w:r w:rsidRPr="00290553">
        <w:rPr>
          <w:lang w:val="en-US"/>
        </w:rPr>
        <w:t>Method of test</w:t>
      </w:r>
      <w:r>
        <w:tab/>
      </w:r>
      <w:r>
        <w:fldChar w:fldCharType="begin" w:fldLock="1"/>
      </w:r>
      <w:r>
        <w:instrText xml:space="preserve"> PAGEREF _Toc21102979 \h </w:instrText>
      </w:r>
      <w:r>
        <w:fldChar w:fldCharType="separate"/>
      </w:r>
      <w:r>
        <w:t>194</w:t>
      </w:r>
      <w:r>
        <w:fldChar w:fldCharType="end"/>
      </w:r>
    </w:p>
    <w:p w14:paraId="4B27F12F" w14:textId="6A61428D" w:rsidR="007E4A20" w:rsidRDefault="007E4A20">
      <w:pPr>
        <w:pStyle w:val="TOC6"/>
        <w:rPr>
          <w:rFonts w:asciiTheme="minorHAnsi" w:eastAsiaTheme="minorEastAsia" w:hAnsiTheme="minorHAnsi" w:cstheme="minorBidi"/>
          <w:sz w:val="22"/>
          <w:szCs w:val="22"/>
          <w:lang w:eastAsia="ko-KR"/>
        </w:rPr>
      </w:pPr>
      <w:r w:rsidRPr="007E4A20">
        <w:t>8.3.2.1.4.1</w:t>
      </w:r>
      <w:r w:rsidRPr="007E4A20">
        <w:rPr>
          <w:rFonts w:asciiTheme="minorHAnsi" w:eastAsiaTheme="minorEastAsia" w:hAnsiTheme="minorHAnsi" w:cstheme="minorBidi"/>
          <w:sz w:val="22"/>
          <w:szCs w:val="22"/>
          <w:lang w:eastAsia="ko-KR"/>
        </w:rPr>
        <w:tab/>
      </w:r>
      <w:r w:rsidRPr="00290553">
        <w:rPr>
          <w:lang w:val="en-US"/>
        </w:rPr>
        <w:t>Initial Conditions</w:t>
      </w:r>
      <w:r>
        <w:tab/>
      </w:r>
      <w:r>
        <w:fldChar w:fldCharType="begin" w:fldLock="1"/>
      </w:r>
      <w:r>
        <w:instrText xml:space="preserve"> PAGEREF _Toc21102980 \h </w:instrText>
      </w:r>
      <w:r>
        <w:fldChar w:fldCharType="separate"/>
      </w:r>
      <w:r>
        <w:t>194</w:t>
      </w:r>
      <w:r>
        <w:fldChar w:fldCharType="end"/>
      </w:r>
    </w:p>
    <w:p w14:paraId="565C83BF" w14:textId="14C6C663" w:rsidR="007E4A20" w:rsidRDefault="007E4A20">
      <w:pPr>
        <w:pStyle w:val="TOC6"/>
        <w:rPr>
          <w:rFonts w:asciiTheme="minorHAnsi" w:eastAsiaTheme="minorEastAsia" w:hAnsiTheme="minorHAnsi" w:cstheme="minorBidi"/>
          <w:sz w:val="22"/>
          <w:szCs w:val="22"/>
          <w:lang w:eastAsia="ko-KR"/>
        </w:rPr>
      </w:pPr>
      <w:r w:rsidRPr="007E4A20">
        <w:t>8.3.2.1.4.2</w:t>
      </w:r>
      <w:r w:rsidRPr="007E4A20">
        <w:rPr>
          <w:rFonts w:asciiTheme="minorHAnsi" w:eastAsiaTheme="minorEastAsia" w:hAnsiTheme="minorHAnsi" w:cstheme="minorBidi"/>
          <w:sz w:val="22"/>
          <w:szCs w:val="22"/>
          <w:lang w:eastAsia="ko-KR"/>
        </w:rPr>
        <w:tab/>
      </w:r>
      <w:r w:rsidRPr="00290553">
        <w:rPr>
          <w:lang w:val="en-US"/>
        </w:rPr>
        <w:t>Procedure</w:t>
      </w:r>
      <w:r>
        <w:tab/>
      </w:r>
      <w:r>
        <w:fldChar w:fldCharType="begin" w:fldLock="1"/>
      </w:r>
      <w:r>
        <w:instrText xml:space="preserve"> PAGEREF _Toc21102981 \h </w:instrText>
      </w:r>
      <w:r>
        <w:fldChar w:fldCharType="separate"/>
      </w:r>
      <w:r>
        <w:t>194</w:t>
      </w:r>
      <w:r>
        <w:fldChar w:fldCharType="end"/>
      </w:r>
    </w:p>
    <w:p w14:paraId="363710E7" w14:textId="1012143D" w:rsidR="007E4A20" w:rsidRDefault="007E4A20">
      <w:pPr>
        <w:pStyle w:val="TOC5"/>
        <w:rPr>
          <w:rFonts w:asciiTheme="minorHAnsi" w:eastAsiaTheme="minorEastAsia" w:hAnsiTheme="minorHAnsi" w:cstheme="minorBidi"/>
          <w:sz w:val="22"/>
          <w:szCs w:val="22"/>
          <w:lang w:eastAsia="ko-KR"/>
        </w:rPr>
      </w:pPr>
      <w:r w:rsidRPr="007E4A20">
        <w:t>8.3.2.1.5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_Toc21102982 \h </w:instrText>
      </w:r>
      <w:r>
        <w:fldChar w:fldCharType="separate"/>
      </w:r>
      <w:r>
        <w:t>195</w:t>
      </w:r>
      <w:r>
        <w:fldChar w:fldCharType="end"/>
      </w:r>
    </w:p>
    <w:p w14:paraId="79903193" w14:textId="5951DF02" w:rsidR="007E4A20" w:rsidRDefault="007E4A20">
      <w:pPr>
        <w:pStyle w:val="TOC6"/>
        <w:rPr>
          <w:rFonts w:asciiTheme="minorHAnsi" w:eastAsiaTheme="minorEastAsia" w:hAnsiTheme="minorHAnsi" w:cstheme="minorBidi"/>
          <w:sz w:val="22"/>
          <w:szCs w:val="22"/>
          <w:lang w:eastAsia="ko-KR"/>
        </w:rPr>
      </w:pPr>
      <w:r w:rsidRPr="007E4A20">
        <w:t>8.3.2.1.5.1</w:t>
      </w:r>
      <w:r w:rsidRPr="007E4A20">
        <w:rPr>
          <w:rFonts w:asciiTheme="minorHAnsi" w:eastAsiaTheme="minorEastAsia" w:hAnsiTheme="minorHAnsi" w:cstheme="minorBidi"/>
          <w:sz w:val="22"/>
          <w:szCs w:val="22"/>
          <w:lang w:eastAsia="ko-KR"/>
        </w:rPr>
        <w:tab/>
      </w:r>
      <w:r w:rsidRPr="00290553">
        <w:rPr>
          <w:lang w:val="en-US"/>
        </w:rPr>
        <w:t xml:space="preserve">Test Requirement for </w:t>
      </w:r>
      <w:r w:rsidRPr="00290553">
        <w:rPr>
          <w:i/>
          <w:lang w:val="en-US"/>
        </w:rPr>
        <w:t>BS type 1-O</w:t>
      </w:r>
      <w:r>
        <w:tab/>
      </w:r>
      <w:r>
        <w:fldChar w:fldCharType="begin" w:fldLock="1"/>
      </w:r>
      <w:r>
        <w:instrText xml:space="preserve"> PAGEREF _Toc21102983 \h </w:instrText>
      </w:r>
      <w:r>
        <w:fldChar w:fldCharType="separate"/>
      </w:r>
      <w:r>
        <w:t>195</w:t>
      </w:r>
      <w:r>
        <w:fldChar w:fldCharType="end"/>
      </w:r>
    </w:p>
    <w:p w14:paraId="2BCAD56E" w14:textId="55905076" w:rsidR="007E4A20" w:rsidRDefault="007E4A20">
      <w:pPr>
        <w:pStyle w:val="TOC6"/>
        <w:rPr>
          <w:rFonts w:asciiTheme="minorHAnsi" w:eastAsiaTheme="minorEastAsia" w:hAnsiTheme="minorHAnsi" w:cstheme="minorBidi"/>
          <w:sz w:val="22"/>
          <w:szCs w:val="22"/>
          <w:lang w:eastAsia="ko-KR"/>
        </w:rPr>
      </w:pPr>
      <w:r w:rsidRPr="007E4A20">
        <w:lastRenderedPageBreak/>
        <w:t>8.3.2.1.5.2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_Toc21102984 \h </w:instrText>
      </w:r>
      <w:r>
        <w:fldChar w:fldCharType="separate"/>
      </w:r>
      <w:r>
        <w:t>195</w:t>
      </w:r>
      <w:r>
        <w:fldChar w:fldCharType="end"/>
      </w:r>
    </w:p>
    <w:p w14:paraId="1F6AAEB6" w14:textId="6C4D919E" w:rsidR="007E4A20" w:rsidRDefault="007E4A20">
      <w:pPr>
        <w:pStyle w:val="TOC4"/>
        <w:rPr>
          <w:rFonts w:asciiTheme="minorHAnsi" w:eastAsiaTheme="minorEastAsia" w:hAnsiTheme="minorHAnsi" w:cstheme="minorBidi"/>
          <w:sz w:val="22"/>
          <w:szCs w:val="22"/>
          <w:lang w:eastAsia="ko-KR"/>
        </w:rPr>
      </w:pPr>
      <w:r w:rsidRPr="007E4A20">
        <w:t>8.3.2.2</w:t>
      </w:r>
      <w:r w:rsidRPr="007E4A20">
        <w:rPr>
          <w:rFonts w:asciiTheme="minorHAnsi" w:eastAsiaTheme="minorEastAsia" w:hAnsiTheme="minorHAnsi" w:cstheme="minorBidi"/>
          <w:sz w:val="22"/>
          <w:szCs w:val="22"/>
          <w:lang w:eastAsia="ko-KR"/>
        </w:rPr>
        <w:tab/>
      </w:r>
      <w:r w:rsidRPr="00290553">
        <w:rPr>
          <w:lang w:val="en-US"/>
        </w:rPr>
        <w:t>ACK missed detection</w:t>
      </w:r>
      <w:r>
        <w:tab/>
      </w:r>
      <w:r>
        <w:fldChar w:fldCharType="begin" w:fldLock="1"/>
      </w:r>
      <w:r>
        <w:instrText xml:space="preserve"> PAGEREF _Toc21102985 \h </w:instrText>
      </w:r>
      <w:r>
        <w:fldChar w:fldCharType="separate"/>
      </w:r>
      <w:r>
        <w:t>196</w:t>
      </w:r>
      <w:r>
        <w:fldChar w:fldCharType="end"/>
      </w:r>
    </w:p>
    <w:p w14:paraId="5ABD361C" w14:textId="743F28ED" w:rsidR="007E4A20" w:rsidRDefault="007E4A20">
      <w:pPr>
        <w:pStyle w:val="TOC5"/>
        <w:rPr>
          <w:rFonts w:asciiTheme="minorHAnsi" w:eastAsiaTheme="minorEastAsia" w:hAnsiTheme="minorHAnsi" w:cstheme="minorBidi"/>
          <w:sz w:val="22"/>
          <w:szCs w:val="22"/>
          <w:lang w:eastAsia="ko-KR"/>
        </w:rPr>
      </w:pPr>
      <w:r w:rsidRPr="007E4A20">
        <w:t>8.3.2.2.1</w:t>
      </w:r>
      <w:r w:rsidRPr="007E4A20">
        <w:rPr>
          <w:rFonts w:asciiTheme="minorHAnsi" w:eastAsiaTheme="minorEastAsia" w:hAnsiTheme="minorHAnsi" w:cstheme="minorBidi"/>
          <w:sz w:val="22"/>
          <w:szCs w:val="22"/>
          <w:lang w:eastAsia="ko-KR"/>
        </w:rPr>
        <w:tab/>
      </w:r>
      <w:r w:rsidRPr="00290553">
        <w:rPr>
          <w:lang w:val="en-US"/>
        </w:rPr>
        <w:t>Definition and applicability</w:t>
      </w:r>
      <w:r>
        <w:tab/>
      </w:r>
      <w:r>
        <w:fldChar w:fldCharType="begin" w:fldLock="1"/>
      </w:r>
      <w:r>
        <w:instrText xml:space="preserve"> PAGEREF _Toc21102986 \h </w:instrText>
      </w:r>
      <w:r>
        <w:fldChar w:fldCharType="separate"/>
      </w:r>
      <w:r>
        <w:t>196</w:t>
      </w:r>
      <w:r>
        <w:fldChar w:fldCharType="end"/>
      </w:r>
    </w:p>
    <w:p w14:paraId="27D1C0A4" w14:textId="18C4643D" w:rsidR="007E4A20" w:rsidRDefault="007E4A20">
      <w:pPr>
        <w:pStyle w:val="TOC5"/>
        <w:rPr>
          <w:rFonts w:asciiTheme="minorHAnsi" w:eastAsiaTheme="minorEastAsia" w:hAnsiTheme="minorHAnsi" w:cstheme="minorBidi"/>
          <w:sz w:val="22"/>
          <w:szCs w:val="22"/>
          <w:lang w:eastAsia="ko-KR"/>
        </w:rPr>
      </w:pPr>
      <w:r w:rsidRPr="007E4A20">
        <w:t>8.3.2.2.2</w:t>
      </w:r>
      <w:r w:rsidRPr="007E4A20">
        <w:rPr>
          <w:rFonts w:asciiTheme="minorHAnsi" w:eastAsiaTheme="minorEastAsia" w:hAnsiTheme="minorHAnsi" w:cstheme="minorBidi"/>
          <w:sz w:val="22"/>
          <w:szCs w:val="22"/>
          <w:lang w:eastAsia="ko-KR"/>
        </w:rPr>
        <w:tab/>
      </w:r>
      <w:r w:rsidRPr="00290553">
        <w:rPr>
          <w:lang w:val="en-US"/>
        </w:rPr>
        <w:t>Minimum Requirement</w:t>
      </w:r>
      <w:r>
        <w:tab/>
      </w:r>
      <w:r>
        <w:fldChar w:fldCharType="begin" w:fldLock="1"/>
      </w:r>
      <w:r>
        <w:instrText xml:space="preserve"> PAGEREF _Toc21102987 \h </w:instrText>
      </w:r>
      <w:r>
        <w:fldChar w:fldCharType="separate"/>
      </w:r>
      <w:r>
        <w:t>196</w:t>
      </w:r>
      <w:r>
        <w:fldChar w:fldCharType="end"/>
      </w:r>
    </w:p>
    <w:p w14:paraId="34D81FB5" w14:textId="7FF6A47B" w:rsidR="007E4A20" w:rsidRDefault="007E4A20">
      <w:pPr>
        <w:pStyle w:val="TOC5"/>
        <w:rPr>
          <w:rFonts w:asciiTheme="minorHAnsi" w:eastAsiaTheme="minorEastAsia" w:hAnsiTheme="minorHAnsi" w:cstheme="minorBidi"/>
          <w:sz w:val="22"/>
          <w:szCs w:val="22"/>
          <w:lang w:eastAsia="ko-KR"/>
        </w:rPr>
      </w:pPr>
      <w:r w:rsidRPr="007E4A20">
        <w:t>8.3.2.2.3</w:t>
      </w:r>
      <w:r w:rsidRPr="007E4A20">
        <w:rPr>
          <w:rFonts w:asciiTheme="minorHAnsi" w:eastAsiaTheme="minorEastAsia" w:hAnsiTheme="minorHAnsi" w:cstheme="minorBidi"/>
          <w:sz w:val="22"/>
          <w:szCs w:val="22"/>
          <w:lang w:eastAsia="ko-KR"/>
        </w:rPr>
        <w:tab/>
      </w:r>
      <w:r w:rsidRPr="00290553">
        <w:rPr>
          <w:lang w:val="en-US"/>
        </w:rPr>
        <w:t>Test purpose</w:t>
      </w:r>
      <w:r>
        <w:tab/>
      </w:r>
      <w:r>
        <w:fldChar w:fldCharType="begin" w:fldLock="1"/>
      </w:r>
      <w:r>
        <w:instrText xml:space="preserve"> PAGEREF _Toc21102988 \h </w:instrText>
      </w:r>
      <w:r>
        <w:fldChar w:fldCharType="separate"/>
      </w:r>
      <w:r>
        <w:t>196</w:t>
      </w:r>
      <w:r>
        <w:fldChar w:fldCharType="end"/>
      </w:r>
    </w:p>
    <w:p w14:paraId="62452B35" w14:textId="6243F730" w:rsidR="007E4A20" w:rsidRDefault="007E4A20">
      <w:pPr>
        <w:pStyle w:val="TOC5"/>
        <w:rPr>
          <w:rFonts w:asciiTheme="minorHAnsi" w:eastAsiaTheme="minorEastAsia" w:hAnsiTheme="minorHAnsi" w:cstheme="minorBidi"/>
          <w:sz w:val="22"/>
          <w:szCs w:val="22"/>
          <w:lang w:eastAsia="ko-KR"/>
        </w:rPr>
      </w:pPr>
      <w:r w:rsidRPr="007E4A20">
        <w:t>8.3.2.2.4</w:t>
      </w:r>
      <w:r w:rsidRPr="007E4A20">
        <w:rPr>
          <w:rFonts w:asciiTheme="minorHAnsi" w:eastAsiaTheme="minorEastAsia" w:hAnsiTheme="minorHAnsi" w:cstheme="minorBidi"/>
          <w:sz w:val="22"/>
          <w:szCs w:val="22"/>
          <w:lang w:eastAsia="ko-KR"/>
        </w:rPr>
        <w:tab/>
      </w:r>
      <w:r w:rsidRPr="00290553">
        <w:rPr>
          <w:lang w:val="en-US"/>
        </w:rPr>
        <w:t>Method of test</w:t>
      </w:r>
      <w:r>
        <w:tab/>
      </w:r>
      <w:r>
        <w:fldChar w:fldCharType="begin" w:fldLock="1"/>
      </w:r>
      <w:r>
        <w:instrText xml:space="preserve"> PAGEREF _Toc21102989 \h </w:instrText>
      </w:r>
      <w:r>
        <w:fldChar w:fldCharType="separate"/>
      </w:r>
      <w:r>
        <w:t>196</w:t>
      </w:r>
      <w:r>
        <w:fldChar w:fldCharType="end"/>
      </w:r>
    </w:p>
    <w:p w14:paraId="129782E6" w14:textId="159F8BF9" w:rsidR="007E4A20" w:rsidRDefault="007E4A20">
      <w:pPr>
        <w:pStyle w:val="TOC6"/>
        <w:rPr>
          <w:rFonts w:asciiTheme="minorHAnsi" w:eastAsiaTheme="minorEastAsia" w:hAnsiTheme="minorHAnsi" w:cstheme="minorBidi"/>
          <w:sz w:val="22"/>
          <w:szCs w:val="22"/>
          <w:lang w:eastAsia="ko-KR"/>
        </w:rPr>
      </w:pPr>
      <w:r w:rsidRPr="007E4A20">
        <w:t>8.3.2.2.4.1</w:t>
      </w:r>
      <w:r w:rsidRPr="007E4A20">
        <w:rPr>
          <w:rFonts w:asciiTheme="minorHAnsi" w:eastAsiaTheme="minorEastAsia" w:hAnsiTheme="minorHAnsi" w:cstheme="minorBidi"/>
          <w:sz w:val="22"/>
          <w:szCs w:val="22"/>
          <w:lang w:eastAsia="ko-KR"/>
        </w:rPr>
        <w:tab/>
      </w:r>
      <w:r w:rsidRPr="00290553">
        <w:rPr>
          <w:lang w:val="en-US"/>
        </w:rPr>
        <w:t>Initial Conditions</w:t>
      </w:r>
      <w:r>
        <w:tab/>
      </w:r>
      <w:r>
        <w:fldChar w:fldCharType="begin" w:fldLock="1"/>
      </w:r>
      <w:r>
        <w:instrText xml:space="preserve"> PAGEREF _Toc21102990 \h </w:instrText>
      </w:r>
      <w:r>
        <w:fldChar w:fldCharType="separate"/>
      </w:r>
      <w:r>
        <w:t>196</w:t>
      </w:r>
      <w:r>
        <w:fldChar w:fldCharType="end"/>
      </w:r>
    </w:p>
    <w:p w14:paraId="59856195" w14:textId="7BDF6835" w:rsidR="007E4A20" w:rsidRDefault="007E4A20">
      <w:pPr>
        <w:pStyle w:val="TOC6"/>
        <w:rPr>
          <w:rFonts w:asciiTheme="minorHAnsi" w:eastAsiaTheme="minorEastAsia" w:hAnsiTheme="minorHAnsi" w:cstheme="minorBidi"/>
          <w:sz w:val="22"/>
          <w:szCs w:val="22"/>
          <w:lang w:eastAsia="ko-KR"/>
        </w:rPr>
      </w:pPr>
      <w:r w:rsidRPr="007E4A20">
        <w:t>8.3.2.2.4.2</w:t>
      </w:r>
      <w:r w:rsidRPr="007E4A20">
        <w:rPr>
          <w:rFonts w:asciiTheme="minorHAnsi" w:eastAsiaTheme="minorEastAsia" w:hAnsiTheme="minorHAnsi" w:cstheme="minorBidi"/>
          <w:sz w:val="22"/>
          <w:szCs w:val="22"/>
          <w:lang w:eastAsia="ko-KR"/>
        </w:rPr>
        <w:tab/>
      </w:r>
      <w:r w:rsidRPr="00290553">
        <w:rPr>
          <w:lang w:val="en-US"/>
        </w:rPr>
        <w:t>Procedure</w:t>
      </w:r>
      <w:r>
        <w:tab/>
      </w:r>
      <w:r>
        <w:fldChar w:fldCharType="begin" w:fldLock="1"/>
      </w:r>
      <w:r>
        <w:instrText xml:space="preserve"> PAGEREF _Toc21102991 \h </w:instrText>
      </w:r>
      <w:r>
        <w:fldChar w:fldCharType="separate"/>
      </w:r>
      <w:r>
        <w:t>197</w:t>
      </w:r>
      <w:r>
        <w:fldChar w:fldCharType="end"/>
      </w:r>
    </w:p>
    <w:p w14:paraId="6CFD7B86" w14:textId="6E8CFAEA" w:rsidR="007E4A20" w:rsidRDefault="007E4A20">
      <w:pPr>
        <w:pStyle w:val="TOC5"/>
        <w:rPr>
          <w:rFonts w:asciiTheme="minorHAnsi" w:eastAsiaTheme="minorEastAsia" w:hAnsiTheme="minorHAnsi" w:cstheme="minorBidi"/>
          <w:sz w:val="22"/>
          <w:szCs w:val="22"/>
          <w:lang w:eastAsia="ko-KR"/>
        </w:rPr>
      </w:pPr>
      <w:r w:rsidRPr="007E4A20">
        <w:t>8.3.2.2.5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_Toc21102992 \h </w:instrText>
      </w:r>
      <w:r>
        <w:fldChar w:fldCharType="separate"/>
      </w:r>
      <w:r>
        <w:t>198</w:t>
      </w:r>
      <w:r>
        <w:fldChar w:fldCharType="end"/>
      </w:r>
    </w:p>
    <w:p w14:paraId="5378C12F" w14:textId="51306CAC" w:rsidR="007E4A20" w:rsidRDefault="007E4A20">
      <w:pPr>
        <w:pStyle w:val="TOC6"/>
        <w:rPr>
          <w:rFonts w:asciiTheme="minorHAnsi" w:eastAsiaTheme="minorEastAsia" w:hAnsiTheme="minorHAnsi" w:cstheme="minorBidi"/>
          <w:sz w:val="22"/>
          <w:szCs w:val="22"/>
          <w:lang w:eastAsia="ko-KR"/>
        </w:rPr>
      </w:pPr>
      <w:r w:rsidRPr="007E4A20">
        <w:t>8.3.2.1.5.1</w:t>
      </w:r>
      <w:r w:rsidRPr="007E4A20">
        <w:rPr>
          <w:rFonts w:asciiTheme="minorHAnsi" w:eastAsiaTheme="minorEastAsia" w:hAnsiTheme="minorHAnsi" w:cstheme="minorBidi"/>
          <w:sz w:val="22"/>
          <w:szCs w:val="22"/>
          <w:lang w:eastAsia="ko-KR"/>
        </w:rPr>
        <w:tab/>
      </w:r>
      <w:r w:rsidRPr="00290553">
        <w:rPr>
          <w:lang w:val="en-US"/>
        </w:rPr>
        <w:t>Test Requirement for BS type 1-O</w:t>
      </w:r>
      <w:r>
        <w:tab/>
      </w:r>
      <w:r>
        <w:fldChar w:fldCharType="begin" w:fldLock="1"/>
      </w:r>
      <w:r>
        <w:instrText xml:space="preserve"> PAGEREF _Toc21102993 \h </w:instrText>
      </w:r>
      <w:r>
        <w:fldChar w:fldCharType="separate"/>
      </w:r>
      <w:r>
        <w:t>198</w:t>
      </w:r>
      <w:r>
        <w:fldChar w:fldCharType="end"/>
      </w:r>
    </w:p>
    <w:p w14:paraId="5A980B81" w14:textId="6E906AA9" w:rsidR="007E4A20" w:rsidRDefault="007E4A20">
      <w:pPr>
        <w:pStyle w:val="TOC6"/>
        <w:rPr>
          <w:rFonts w:asciiTheme="minorHAnsi" w:eastAsiaTheme="minorEastAsia" w:hAnsiTheme="minorHAnsi" w:cstheme="minorBidi"/>
          <w:sz w:val="22"/>
          <w:szCs w:val="22"/>
          <w:lang w:eastAsia="ko-KR"/>
        </w:rPr>
      </w:pPr>
      <w:r w:rsidRPr="007E4A20">
        <w:t>8.3.2.2.5.2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_Toc21102994 \h </w:instrText>
      </w:r>
      <w:r>
        <w:fldChar w:fldCharType="separate"/>
      </w:r>
      <w:r>
        <w:t>199</w:t>
      </w:r>
      <w:r>
        <w:fldChar w:fldCharType="end"/>
      </w:r>
    </w:p>
    <w:p w14:paraId="15FE2F21" w14:textId="6798E213" w:rsidR="007E4A20" w:rsidRDefault="007E4A20">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Performance requirements for PUCCH format 2</w:t>
      </w:r>
      <w:r>
        <w:tab/>
      </w:r>
      <w:r>
        <w:fldChar w:fldCharType="begin" w:fldLock="1"/>
      </w:r>
      <w:r>
        <w:instrText xml:space="preserve"> PAGEREF _Toc21102995 \h </w:instrText>
      </w:r>
      <w:r>
        <w:fldChar w:fldCharType="separate"/>
      </w:r>
      <w:r>
        <w:t>199</w:t>
      </w:r>
      <w:r>
        <w:fldChar w:fldCharType="end"/>
      </w:r>
    </w:p>
    <w:p w14:paraId="5362C19B" w14:textId="0B4C5E6B" w:rsidR="007E4A20" w:rsidRDefault="007E4A20">
      <w:pPr>
        <w:pStyle w:val="TOC4"/>
        <w:rPr>
          <w:rFonts w:asciiTheme="minorHAnsi" w:eastAsiaTheme="minorEastAsia" w:hAnsiTheme="minorHAnsi" w:cstheme="minorBidi"/>
          <w:sz w:val="22"/>
          <w:szCs w:val="22"/>
          <w:lang w:eastAsia="ko-KR"/>
        </w:rPr>
      </w:pPr>
      <w:r>
        <w:t>8.3.3.1</w:t>
      </w:r>
      <w:r>
        <w:rPr>
          <w:rFonts w:asciiTheme="minorHAnsi" w:eastAsiaTheme="minorEastAsia" w:hAnsiTheme="minorHAnsi" w:cstheme="minorBidi"/>
          <w:sz w:val="22"/>
          <w:szCs w:val="22"/>
          <w:lang w:eastAsia="ko-KR"/>
        </w:rPr>
        <w:tab/>
      </w:r>
      <w:r>
        <w:t>ACK missed detection performance requirements</w:t>
      </w:r>
      <w:r>
        <w:tab/>
      </w:r>
      <w:r>
        <w:fldChar w:fldCharType="begin" w:fldLock="1"/>
      </w:r>
      <w:r>
        <w:instrText xml:space="preserve"> PAGEREF _Toc21102996 \h </w:instrText>
      </w:r>
      <w:r>
        <w:fldChar w:fldCharType="separate"/>
      </w:r>
      <w:r>
        <w:t>199</w:t>
      </w:r>
      <w:r>
        <w:fldChar w:fldCharType="end"/>
      </w:r>
    </w:p>
    <w:p w14:paraId="0EAA2F21" w14:textId="5234B06D" w:rsidR="007E4A20" w:rsidRDefault="007E4A20">
      <w:pPr>
        <w:pStyle w:val="TOC5"/>
        <w:rPr>
          <w:rFonts w:asciiTheme="minorHAnsi" w:eastAsiaTheme="minorEastAsia" w:hAnsiTheme="minorHAnsi" w:cstheme="minorBidi"/>
          <w:sz w:val="22"/>
          <w:szCs w:val="22"/>
          <w:lang w:eastAsia="ko-KR"/>
        </w:rPr>
      </w:pPr>
      <w:r>
        <w:t>8.3.3.1.1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_Toc21102997 \h </w:instrText>
      </w:r>
      <w:r>
        <w:fldChar w:fldCharType="separate"/>
      </w:r>
      <w:r>
        <w:t>199</w:t>
      </w:r>
      <w:r>
        <w:fldChar w:fldCharType="end"/>
      </w:r>
    </w:p>
    <w:p w14:paraId="31DEB3F8" w14:textId="1E5E6022" w:rsidR="007E4A20" w:rsidRDefault="007E4A20">
      <w:pPr>
        <w:pStyle w:val="TOC5"/>
        <w:rPr>
          <w:rFonts w:asciiTheme="minorHAnsi" w:eastAsiaTheme="minorEastAsia" w:hAnsiTheme="minorHAnsi" w:cstheme="minorBidi"/>
          <w:sz w:val="22"/>
          <w:szCs w:val="22"/>
          <w:lang w:eastAsia="ko-KR"/>
        </w:rPr>
      </w:pPr>
      <w:r>
        <w:t>8.3.3.1.2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_Toc21102998 \h </w:instrText>
      </w:r>
      <w:r>
        <w:fldChar w:fldCharType="separate"/>
      </w:r>
      <w:r>
        <w:t>199</w:t>
      </w:r>
      <w:r>
        <w:fldChar w:fldCharType="end"/>
      </w:r>
    </w:p>
    <w:p w14:paraId="47AB06A9" w14:textId="42635ADA" w:rsidR="007E4A20" w:rsidRDefault="007E4A20">
      <w:pPr>
        <w:pStyle w:val="TOC5"/>
        <w:rPr>
          <w:rFonts w:asciiTheme="minorHAnsi" w:eastAsiaTheme="minorEastAsia" w:hAnsiTheme="minorHAnsi" w:cstheme="minorBidi"/>
          <w:sz w:val="22"/>
          <w:szCs w:val="22"/>
          <w:lang w:eastAsia="ko-KR"/>
        </w:rPr>
      </w:pPr>
      <w:r>
        <w:t>8.3.3.1.3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_Toc21102999 \h </w:instrText>
      </w:r>
      <w:r>
        <w:fldChar w:fldCharType="separate"/>
      </w:r>
      <w:r>
        <w:t>199</w:t>
      </w:r>
      <w:r>
        <w:fldChar w:fldCharType="end"/>
      </w:r>
    </w:p>
    <w:p w14:paraId="072B6BDF" w14:textId="46E79D79" w:rsidR="007E4A20" w:rsidRDefault="007E4A20">
      <w:pPr>
        <w:pStyle w:val="TOC5"/>
        <w:rPr>
          <w:rFonts w:asciiTheme="minorHAnsi" w:eastAsiaTheme="minorEastAsia" w:hAnsiTheme="minorHAnsi" w:cstheme="minorBidi"/>
          <w:sz w:val="22"/>
          <w:szCs w:val="22"/>
          <w:lang w:eastAsia="ko-KR"/>
        </w:rPr>
      </w:pPr>
      <w:r>
        <w:t>8.3.3.1.4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_Toc21103000 \h </w:instrText>
      </w:r>
      <w:r>
        <w:fldChar w:fldCharType="separate"/>
      </w:r>
      <w:r>
        <w:t>199</w:t>
      </w:r>
      <w:r>
        <w:fldChar w:fldCharType="end"/>
      </w:r>
    </w:p>
    <w:p w14:paraId="27D601C3" w14:textId="2A8CDBA6" w:rsidR="007E4A20" w:rsidRDefault="007E4A20">
      <w:pPr>
        <w:pStyle w:val="TOC6"/>
        <w:rPr>
          <w:rFonts w:asciiTheme="minorHAnsi" w:eastAsiaTheme="minorEastAsia" w:hAnsiTheme="minorHAnsi" w:cstheme="minorBidi"/>
          <w:sz w:val="22"/>
          <w:szCs w:val="22"/>
          <w:lang w:eastAsia="ko-KR"/>
        </w:rPr>
      </w:pPr>
      <w:r>
        <w:t>8.3.3.1.4.1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_Toc21103001 \h </w:instrText>
      </w:r>
      <w:r>
        <w:fldChar w:fldCharType="separate"/>
      </w:r>
      <w:r>
        <w:t>199</w:t>
      </w:r>
      <w:r>
        <w:fldChar w:fldCharType="end"/>
      </w:r>
    </w:p>
    <w:p w14:paraId="580E4EB6" w14:textId="35EA6811" w:rsidR="007E4A20" w:rsidRDefault="007E4A20">
      <w:pPr>
        <w:pStyle w:val="TOC6"/>
        <w:rPr>
          <w:rFonts w:asciiTheme="minorHAnsi" w:eastAsiaTheme="minorEastAsia" w:hAnsiTheme="minorHAnsi" w:cstheme="minorBidi"/>
          <w:sz w:val="22"/>
          <w:szCs w:val="22"/>
          <w:lang w:eastAsia="ko-KR"/>
        </w:rPr>
      </w:pPr>
      <w:r>
        <w:t>8.3.3.</w:t>
      </w:r>
      <w:r>
        <w:rPr>
          <w:lang w:eastAsia="zh-CN"/>
        </w:rPr>
        <w:t>1</w:t>
      </w:r>
      <w:r>
        <w:t>.4.2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_Toc21103002 \h </w:instrText>
      </w:r>
      <w:r>
        <w:fldChar w:fldCharType="separate"/>
      </w:r>
      <w:r>
        <w:t>200</w:t>
      </w:r>
      <w:r>
        <w:fldChar w:fldCharType="end"/>
      </w:r>
    </w:p>
    <w:p w14:paraId="37EE70C9" w14:textId="1F2990B1" w:rsidR="007E4A20" w:rsidRDefault="007E4A20">
      <w:pPr>
        <w:pStyle w:val="TOC5"/>
        <w:rPr>
          <w:rFonts w:asciiTheme="minorHAnsi" w:eastAsiaTheme="minorEastAsia" w:hAnsiTheme="minorHAnsi" w:cstheme="minorBidi"/>
          <w:sz w:val="22"/>
          <w:szCs w:val="22"/>
          <w:lang w:eastAsia="ko-KR"/>
        </w:rPr>
      </w:pPr>
      <w:r>
        <w:t>8.3.3.1.5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_Toc21103003 \h </w:instrText>
      </w:r>
      <w:r>
        <w:fldChar w:fldCharType="separate"/>
      </w:r>
      <w:r>
        <w:t>201</w:t>
      </w:r>
      <w:r>
        <w:fldChar w:fldCharType="end"/>
      </w:r>
    </w:p>
    <w:p w14:paraId="5169B299" w14:textId="361000F6" w:rsidR="007E4A20" w:rsidRDefault="007E4A20">
      <w:pPr>
        <w:pStyle w:val="TOC6"/>
        <w:rPr>
          <w:rFonts w:asciiTheme="minorHAnsi" w:eastAsiaTheme="minorEastAsia" w:hAnsiTheme="minorHAnsi" w:cstheme="minorBidi"/>
          <w:sz w:val="22"/>
          <w:szCs w:val="22"/>
          <w:lang w:eastAsia="ko-KR"/>
        </w:rPr>
      </w:pPr>
      <w:r>
        <w:t>8.3.3.1.5.1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_Toc21103004 \h </w:instrText>
      </w:r>
      <w:r>
        <w:fldChar w:fldCharType="separate"/>
      </w:r>
      <w:r>
        <w:t>201</w:t>
      </w:r>
      <w:r>
        <w:fldChar w:fldCharType="end"/>
      </w:r>
    </w:p>
    <w:p w14:paraId="5EF580C8" w14:textId="6ED4DC95" w:rsidR="007E4A20" w:rsidRDefault="007E4A20">
      <w:pPr>
        <w:pStyle w:val="TOC6"/>
        <w:rPr>
          <w:rFonts w:asciiTheme="minorHAnsi" w:eastAsiaTheme="minorEastAsia" w:hAnsiTheme="minorHAnsi" w:cstheme="minorBidi"/>
          <w:sz w:val="22"/>
          <w:szCs w:val="22"/>
          <w:lang w:eastAsia="ko-KR"/>
        </w:rPr>
      </w:pPr>
      <w:r>
        <w:t>8.3.3.1.5.2</w:t>
      </w:r>
      <w:r>
        <w:rPr>
          <w:rFonts w:asciiTheme="minorHAnsi" w:eastAsiaTheme="minorEastAsia" w:hAnsiTheme="minorHAnsi" w:cstheme="minorBidi"/>
          <w:sz w:val="22"/>
          <w:szCs w:val="22"/>
          <w:lang w:eastAsia="ko-KR"/>
        </w:rPr>
        <w:tab/>
      </w:r>
      <w:r>
        <w:t>Requirements for BS type 2-O</w:t>
      </w:r>
      <w:r>
        <w:tab/>
      </w:r>
      <w:r>
        <w:fldChar w:fldCharType="begin" w:fldLock="1"/>
      </w:r>
      <w:r>
        <w:instrText xml:space="preserve"> PAGEREF _Toc21103005 \h </w:instrText>
      </w:r>
      <w:r>
        <w:fldChar w:fldCharType="separate"/>
      </w:r>
      <w:r>
        <w:t>202</w:t>
      </w:r>
      <w:r>
        <w:fldChar w:fldCharType="end"/>
      </w:r>
    </w:p>
    <w:p w14:paraId="0B5A5366" w14:textId="151B59D7" w:rsidR="007E4A20" w:rsidRDefault="007E4A20">
      <w:pPr>
        <w:pStyle w:val="TOC4"/>
        <w:rPr>
          <w:rFonts w:asciiTheme="minorHAnsi" w:eastAsiaTheme="minorEastAsia" w:hAnsiTheme="minorHAnsi" w:cstheme="minorBidi"/>
          <w:sz w:val="22"/>
          <w:szCs w:val="22"/>
          <w:lang w:eastAsia="ko-KR"/>
        </w:rPr>
      </w:pPr>
      <w:r>
        <w:t>8.3.3.2</w:t>
      </w:r>
      <w:r>
        <w:rPr>
          <w:rFonts w:asciiTheme="minorHAnsi" w:eastAsiaTheme="minorEastAsia" w:hAnsiTheme="minorHAnsi" w:cstheme="minorBidi"/>
          <w:sz w:val="22"/>
          <w:szCs w:val="22"/>
          <w:lang w:eastAsia="ko-KR"/>
        </w:rPr>
        <w:tab/>
      </w:r>
      <w:r>
        <w:t>UCI BLER performance requirements</w:t>
      </w:r>
      <w:r>
        <w:tab/>
      </w:r>
      <w:r>
        <w:fldChar w:fldCharType="begin" w:fldLock="1"/>
      </w:r>
      <w:r>
        <w:instrText xml:space="preserve"> PAGEREF _Toc21103006 \h </w:instrText>
      </w:r>
      <w:r>
        <w:fldChar w:fldCharType="separate"/>
      </w:r>
      <w:r>
        <w:t>202</w:t>
      </w:r>
      <w:r>
        <w:fldChar w:fldCharType="end"/>
      </w:r>
    </w:p>
    <w:p w14:paraId="233E2242" w14:textId="330068F8" w:rsidR="007E4A20" w:rsidRDefault="007E4A20">
      <w:pPr>
        <w:pStyle w:val="TOC5"/>
        <w:rPr>
          <w:rFonts w:asciiTheme="minorHAnsi" w:eastAsiaTheme="minorEastAsia" w:hAnsiTheme="minorHAnsi" w:cstheme="minorBidi"/>
          <w:sz w:val="22"/>
          <w:szCs w:val="22"/>
          <w:lang w:eastAsia="ko-KR"/>
        </w:rPr>
      </w:pPr>
      <w:r>
        <w:t>8.3.3.2.1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_Toc21103007 \h </w:instrText>
      </w:r>
      <w:r>
        <w:fldChar w:fldCharType="separate"/>
      </w:r>
      <w:r>
        <w:t>202</w:t>
      </w:r>
      <w:r>
        <w:fldChar w:fldCharType="end"/>
      </w:r>
    </w:p>
    <w:p w14:paraId="21B50C47" w14:textId="63C1F962" w:rsidR="007E4A20" w:rsidRDefault="007E4A20">
      <w:pPr>
        <w:pStyle w:val="TOC5"/>
        <w:rPr>
          <w:rFonts w:asciiTheme="minorHAnsi" w:eastAsiaTheme="minorEastAsia" w:hAnsiTheme="minorHAnsi" w:cstheme="minorBidi"/>
          <w:sz w:val="22"/>
          <w:szCs w:val="22"/>
          <w:lang w:eastAsia="ko-KR"/>
        </w:rPr>
      </w:pPr>
      <w:r>
        <w:t>8.3.3.2.2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_Toc21103008 \h </w:instrText>
      </w:r>
      <w:r>
        <w:fldChar w:fldCharType="separate"/>
      </w:r>
      <w:r>
        <w:t>202</w:t>
      </w:r>
      <w:r>
        <w:fldChar w:fldCharType="end"/>
      </w:r>
    </w:p>
    <w:p w14:paraId="39A4D284" w14:textId="1BF2D1F2" w:rsidR="007E4A20" w:rsidRDefault="007E4A20">
      <w:pPr>
        <w:pStyle w:val="TOC5"/>
        <w:rPr>
          <w:rFonts w:asciiTheme="minorHAnsi" w:eastAsiaTheme="minorEastAsia" w:hAnsiTheme="minorHAnsi" w:cstheme="minorBidi"/>
          <w:sz w:val="22"/>
          <w:szCs w:val="22"/>
          <w:lang w:eastAsia="ko-KR"/>
        </w:rPr>
      </w:pPr>
      <w:r>
        <w:t>8.3.3.2.3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_Toc21103009 \h </w:instrText>
      </w:r>
      <w:r>
        <w:fldChar w:fldCharType="separate"/>
      </w:r>
      <w:r>
        <w:t>202</w:t>
      </w:r>
      <w:r>
        <w:fldChar w:fldCharType="end"/>
      </w:r>
    </w:p>
    <w:p w14:paraId="032CD9D0" w14:textId="599ACCFC" w:rsidR="007E4A20" w:rsidRDefault="007E4A20">
      <w:pPr>
        <w:pStyle w:val="TOC5"/>
        <w:rPr>
          <w:rFonts w:asciiTheme="minorHAnsi" w:eastAsiaTheme="minorEastAsia" w:hAnsiTheme="minorHAnsi" w:cstheme="minorBidi"/>
          <w:sz w:val="22"/>
          <w:szCs w:val="22"/>
          <w:lang w:eastAsia="ko-KR"/>
        </w:rPr>
      </w:pPr>
      <w:r>
        <w:t>8.3.3.2.4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_Toc21103010 \h </w:instrText>
      </w:r>
      <w:r>
        <w:fldChar w:fldCharType="separate"/>
      </w:r>
      <w:r>
        <w:t>202</w:t>
      </w:r>
      <w:r>
        <w:fldChar w:fldCharType="end"/>
      </w:r>
    </w:p>
    <w:p w14:paraId="6AACBB74" w14:textId="5BA69586" w:rsidR="007E4A20" w:rsidRDefault="007E4A20">
      <w:pPr>
        <w:pStyle w:val="TOC6"/>
        <w:rPr>
          <w:rFonts w:asciiTheme="minorHAnsi" w:eastAsiaTheme="minorEastAsia" w:hAnsiTheme="minorHAnsi" w:cstheme="minorBidi"/>
          <w:sz w:val="22"/>
          <w:szCs w:val="22"/>
          <w:lang w:eastAsia="ko-KR"/>
        </w:rPr>
      </w:pPr>
      <w:r>
        <w:t>8.3.3.2.4.1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_Toc21103011 \h </w:instrText>
      </w:r>
      <w:r>
        <w:fldChar w:fldCharType="separate"/>
      </w:r>
      <w:r>
        <w:t>202</w:t>
      </w:r>
      <w:r>
        <w:fldChar w:fldCharType="end"/>
      </w:r>
    </w:p>
    <w:p w14:paraId="7FA04880" w14:textId="1AFA86DF" w:rsidR="007E4A20" w:rsidRDefault="007E4A20">
      <w:pPr>
        <w:pStyle w:val="TOC6"/>
        <w:rPr>
          <w:rFonts w:asciiTheme="minorHAnsi" w:eastAsiaTheme="minorEastAsia" w:hAnsiTheme="minorHAnsi" w:cstheme="minorBidi"/>
          <w:sz w:val="22"/>
          <w:szCs w:val="22"/>
          <w:lang w:eastAsia="ko-KR"/>
        </w:rPr>
      </w:pPr>
      <w:r>
        <w:t>8.3.3.2.4.2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_Toc21103012 \h </w:instrText>
      </w:r>
      <w:r>
        <w:fldChar w:fldCharType="separate"/>
      </w:r>
      <w:r>
        <w:t>203</w:t>
      </w:r>
      <w:r>
        <w:fldChar w:fldCharType="end"/>
      </w:r>
    </w:p>
    <w:p w14:paraId="430A54E7" w14:textId="05BDE8AE" w:rsidR="007E4A20" w:rsidRDefault="007E4A20">
      <w:pPr>
        <w:pStyle w:val="TOC5"/>
        <w:rPr>
          <w:rFonts w:asciiTheme="minorHAnsi" w:eastAsiaTheme="minorEastAsia" w:hAnsiTheme="minorHAnsi" w:cstheme="minorBidi"/>
          <w:sz w:val="22"/>
          <w:szCs w:val="22"/>
          <w:lang w:eastAsia="ko-KR"/>
        </w:rPr>
      </w:pPr>
      <w:r>
        <w:t>8.3.3.2.5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_Toc21103013 \h </w:instrText>
      </w:r>
      <w:r>
        <w:fldChar w:fldCharType="separate"/>
      </w:r>
      <w:r>
        <w:t>204</w:t>
      </w:r>
      <w:r>
        <w:fldChar w:fldCharType="end"/>
      </w:r>
    </w:p>
    <w:p w14:paraId="7E680C3D" w14:textId="649FE92D" w:rsidR="007E4A20" w:rsidRDefault="007E4A20">
      <w:pPr>
        <w:pStyle w:val="TOC6"/>
        <w:rPr>
          <w:rFonts w:asciiTheme="minorHAnsi" w:eastAsiaTheme="minorEastAsia" w:hAnsiTheme="minorHAnsi" w:cstheme="minorBidi"/>
          <w:sz w:val="22"/>
          <w:szCs w:val="22"/>
          <w:lang w:eastAsia="ko-KR"/>
        </w:rPr>
      </w:pPr>
      <w:r>
        <w:t>8.3.3.2.5.1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_Toc21103014 \h </w:instrText>
      </w:r>
      <w:r>
        <w:fldChar w:fldCharType="separate"/>
      </w:r>
      <w:r>
        <w:t>204</w:t>
      </w:r>
      <w:r>
        <w:fldChar w:fldCharType="end"/>
      </w:r>
    </w:p>
    <w:p w14:paraId="78AA76B2" w14:textId="1056B729" w:rsidR="007E4A20" w:rsidRDefault="007E4A20">
      <w:pPr>
        <w:pStyle w:val="TOC6"/>
        <w:rPr>
          <w:rFonts w:asciiTheme="minorHAnsi" w:eastAsiaTheme="minorEastAsia" w:hAnsiTheme="minorHAnsi" w:cstheme="minorBidi"/>
          <w:sz w:val="22"/>
          <w:szCs w:val="22"/>
          <w:lang w:eastAsia="ko-KR"/>
        </w:rPr>
      </w:pPr>
      <w:r>
        <w:t>8.3.3.</w:t>
      </w:r>
      <w:r>
        <w:rPr>
          <w:lang w:eastAsia="zh-CN"/>
        </w:rPr>
        <w:t>2</w:t>
      </w:r>
      <w:r>
        <w:t>.5.2</w:t>
      </w:r>
      <w:r>
        <w:rPr>
          <w:rFonts w:asciiTheme="minorHAnsi" w:eastAsiaTheme="minorEastAsia" w:hAnsiTheme="minorHAnsi" w:cstheme="minorBidi"/>
          <w:sz w:val="22"/>
          <w:szCs w:val="22"/>
          <w:lang w:eastAsia="ko-KR"/>
        </w:rPr>
        <w:tab/>
      </w:r>
      <w:r>
        <w:t xml:space="preserve">Requirements for </w:t>
      </w:r>
      <w:r w:rsidRPr="00290553">
        <w:rPr>
          <w:i/>
        </w:rPr>
        <w:t>BS type 2-O</w:t>
      </w:r>
      <w:r>
        <w:tab/>
      </w:r>
      <w:r>
        <w:fldChar w:fldCharType="begin" w:fldLock="1"/>
      </w:r>
      <w:r>
        <w:instrText xml:space="preserve"> PAGEREF _Toc21103015 \h </w:instrText>
      </w:r>
      <w:r>
        <w:fldChar w:fldCharType="separate"/>
      </w:r>
      <w:r>
        <w:t>204</w:t>
      </w:r>
      <w:r>
        <w:fldChar w:fldCharType="end"/>
      </w:r>
    </w:p>
    <w:p w14:paraId="3E98724A" w14:textId="20F75650" w:rsidR="007E4A20" w:rsidRDefault="007E4A20">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Performance requirements for PUCCH format 3</w:t>
      </w:r>
      <w:r>
        <w:tab/>
      </w:r>
      <w:r>
        <w:fldChar w:fldCharType="begin" w:fldLock="1"/>
      </w:r>
      <w:r>
        <w:instrText xml:space="preserve"> PAGEREF _Toc21103016 \h </w:instrText>
      </w:r>
      <w:r>
        <w:fldChar w:fldCharType="separate"/>
      </w:r>
      <w:r>
        <w:t>205</w:t>
      </w:r>
      <w:r>
        <w:fldChar w:fldCharType="end"/>
      </w:r>
    </w:p>
    <w:p w14:paraId="796562D0" w14:textId="6D2C9069" w:rsidR="007E4A20" w:rsidRDefault="007E4A20">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_Toc21103017 \h </w:instrText>
      </w:r>
      <w:r>
        <w:fldChar w:fldCharType="separate"/>
      </w:r>
      <w:r>
        <w:t>205</w:t>
      </w:r>
      <w:r>
        <w:fldChar w:fldCharType="end"/>
      </w:r>
    </w:p>
    <w:p w14:paraId="418CAEE9" w14:textId="5E81CA6B" w:rsidR="007E4A20" w:rsidRDefault="007E4A20">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_Toc21103018 \h </w:instrText>
      </w:r>
      <w:r>
        <w:fldChar w:fldCharType="separate"/>
      </w:r>
      <w:r>
        <w:t>205</w:t>
      </w:r>
      <w:r>
        <w:fldChar w:fldCharType="end"/>
      </w:r>
    </w:p>
    <w:p w14:paraId="4D1F0978" w14:textId="58C8BACF" w:rsidR="007E4A20" w:rsidRDefault="007E4A20">
      <w:pPr>
        <w:pStyle w:val="TOC4"/>
        <w:rPr>
          <w:rFonts w:asciiTheme="minorHAnsi" w:eastAsiaTheme="minorEastAsia" w:hAnsiTheme="minorHAnsi" w:cstheme="minorBidi"/>
          <w:sz w:val="22"/>
          <w:szCs w:val="22"/>
          <w:lang w:eastAsia="ko-KR"/>
        </w:rPr>
      </w:pPr>
      <w:r>
        <w:t>8.3.4.3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_Toc21103019 \h </w:instrText>
      </w:r>
      <w:r>
        <w:fldChar w:fldCharType="separate"/>
      </w:r>
      <w:r>
        <w:t>205</w:t>
      </w:r>
      <w:r>
        <w:fldChar w:fldCharType="end"/>
      </w:r>
    </w:p>
    <w:p w14:paraId="3ABB1EDB" w14:textId="6E4185BD" w:rsidR="007E4A20" w:rsidRDefault="007E4A20">
      <w:pPr>
        <w:pStyle w:val="TOC4"/>
        <w:rPr>
          <w:rFonts w:asciiTheme="minorHAnsi" w:eastAsiaTheme="minorEastAsia" w:hAnsiTheme="minorHAnsi" w:cstheme="minorBidi"/>
          <w:sz w:val="22"/>
          <w:szCs w:val="22"/>
          <w:lang w:eastAsia="ko-KR"/>
        </w:rPr>
      </w:pPr>
      <w:r>
        <w:t>8.3.4.4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_Toc21103020 \h </w:instrText>
      </w:r>
      <w:r>
        <w:fldChar w:fldCharType="separate"/>
      </w:r>
      <w:r>
        <w:t>205</w:t>
      </w:r>
      <w:r>
        <w:fldChar w:fldCharType="end"/>
      </w:r>
    </w:p>
    <w:p w14:paraId="379B7E5E" w14:textId="5DAF4F56" w:rsidR="007E4A20" w:rsidRDefault="007E4A20">
      <w:pPr>
        <w:pStyle w:val="TOC5"/>
        <w:rPr>
          <w:rFonts w:asciiTheme="minorHAnsi" w:eastAsiaTheme="minorEastAsia" w:hAnsiTheme="minorHAnsi" w:cstheme="minorBidi"/>
          <w:sz w:val="22"/>
          <w:szCs w:val="22"/>
          <w:lang w:eastAsia="ko-KR"/>
        </w:rPr>
      </w:pPr>
      <w:r>
        <w:t>8.3.4.4.1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_Toc21103021 \h </w:instrText>
      </w:r>
      <w:r>
        <w:fldChar w:fldCharType="separate"/>
      </w:r>
      <w:r>
        <w:t>205</w:t>
      </w:r>
      <w:r>
        <w:fldChar w:fldCharType="end"/>
      </w:r>
    </w:p>
    <w:p w14:paraId="634BA893" w14:textId="5B17FE14" w:rsidR="007E4A20" w:rsidRDefault="007E4A20">
      <w:pPr>
        <w:pStyle w:val="TOC5"/>
        <w:rPr>
          <w:rFonts w:asciiTheme="minorHAnsi" w:eastAsiaTheme="minorEastAsia" w:hAnsiTheme="minorHAnsi" w:cstheme="minorBidi"/>
          <w:sz w:val="22"/>
          <w:szCs w:val="22"/>
          <w:lang w:eastAsia="ko-KR"/>
        </w:rPr>
      </w:pPr>
      <w:r>
        <w:t>8.3.4.4.2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_Toc21103022 \h </w:instrText>
      </w:r>
      <w:r>
        <w:fldChar w:fldCharType="separate"/>
      </w:r>
      <w:r>
        <w:t>206</w:t>
      </w:r>
      <w:r>
        <w:fldChar w:fldCharType="end"/>
      </w:r>
    </w:p>
    <w:p w14:paraId="688EF3BB" w14:textId="380B41A1" w:rsidR="007E4A20" w:rsidRDefault="007E4A20">
      <w:pPr>
        <w:pStyle w:val="TOC4"/>
        <w:rPr>
          <w:rFonts w:asciiTheme="minorHAnsi" w:eastAsiaTheme="minorEastAsia" w:hAnsiTheme="minorHAnsi" w:cstheme="minorBidi"/>
          <w:sz w:val="22"/>
          <w:szCs w:val="22"/>
          <w:lang w:eastAsia="ko-KR"/>
        </w:rPr>
      </w:pPr>
      <w:r>
        <w:t>8.3.4.5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_Toc21103023 \h </w:instrText>
      </w:r>
      <w:r>
        <w:fldChar w:fldCharType="separate"/>
      </w:r>
      <w:r>
        <w:t>207</w:t>
      </w:r>
      <w:r>
        <w:fldChar w:fldCharType="end"/>
      </w:r>
    </w:p>
    <w:p w14:paraId="4F292F17" w14:textId="363C7482" w:rsidR="007E4A20" w:rsidRDefault="007E4A20">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_Toc21103024 \h </w:instrText>
      </w:r>
      <w:r>
        <w:fldChar w:fldCharType="separate"/>
      </w:r>
      <w:r>
        <w:t>207</w:t>
      </w:r>
      <w:r>
        <w:fldChar w:fldCharType="end"/>
      </w:r>
    </w:p>
    <w:p w14:paraId="7A005D3E" w14:textId="00F6F89A" w:rsidR="007E4A20" w:rsidRDefault="007E4A20">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_Toc21103025 \h </w:instrText>
      </w:r>
      <w:r>
        <w:fldChar w:fldCharType="separate"/>
      </w:r>
      <w:r>
        <w:t>208</w:t>
      </w:r>
      <w:r>
        <w:fldChar w:fldCharType="end"/>
      </w:r>
    </w:p>
    <w:p w14:paraId="7B061632" w14:textId="46FBEEBA" w:rsidR="007E4A20" w:rsidRDefault="007E4A20">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Performance requirements for PUCCH format 4</w:t>
      </w:r>
      <w:r>
        <w:tab/>
      </w:r>
      <w:r>
        <w:fldChar w:fldCharType="begin" w:fldLock="1"/>
      </w:r>
      <w:r>
        <w:instrText xml:space="preserve"> PAGEREF _Toc21103026 \h </w:instrText>
      </w:r>
      <w:r>
        <w:fldChar w:fldCharType="separate"/>
      </w:r>
      <w:r>
        <w:t>208</w:t>
      </w:r>
      <w:r>
        <w:fldChar w:fldCharType="end"/>
      </w:r>
    </w:p>
    <w:p w14:paraId="338E73FA" w14:textId="29DEED07" w:rsidR="007E4A20" w:rsidRDefault="007E4A20">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_Toc21103027 \h </w:instrText>
      </w:r>
      <w:r>
        <w:fldChar w:fldCharType="separate"/>
      </w:r>
      <w:r>
        <w:t>208</w:t>
      </w:r>
      <w:r>
        <w:fldChar w:fldCharType="end"/>
      </w:r>
    </w:p>
    <w:p w14:paraId="7B040260" w14:textId="0215E647" w:rsidR="007E4A20" w:rsidRDefault="007E4A20">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_Toc21103028 \h </w:instrText>
      </w:r>
      <w:r>
        <w:fldChar w:fldCharType="separate"/>
      </w:r>
      <w:r>
        <w:t>208</w:t>
      </w:r>
      <w:r>
        <w:fldChar w:fldCharType="end"/>
      </w:r>
    </w:p>
    <w:p w14:paraId="63DC24CB" w14:textId="31FE0457" w:rsidR="007E4A20" w:rsidRDefault="007E4A20">
      <w:pPr>
        <w:pStyle w:val="TOC4"/>
        <w:rPr>
          <w:rFonts w:asciiTheme="minorHAnsi" w:eastAsiaTheme="minorEastAsia" w:hAnsiTheme="minorHAnsi" w:cstheme="minorBidi"/>
          <w:sz w:val="22"/>
          <w:szCs w:val="22"/>
          <w:lang w:eastAsia="ko-KR"/>
        </w:rPr>
      </w:pPr>
      <w:r>
        <w:t>8.3.5.3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_Toc21103029 \h </w:instrText>
      </w:r>
      <w:r>
        <w:fldChar w:fldCharType="separate"/>
      </w:r>
      <w:r>
        <w:t>208</w:t>
      </w:r>
      <w:r>
        <w:fldChar w:fldCharType="end"/>
      </w:r>
    </w:p>
    <w:p w14:paraId="0F7C6CC5" w14:textId="06D5AB21" w:rsidR="007E4A20" w:rsidRDefault="007E4A20">
      <w:pPr>
        <w:pStyle w:val="TOC4"/>
        <w:rPr>
          <w:rFonts w:asciiTheme="minorHAnsi" w:eastAsiaTheme="minorEastAsia" w:hAnsiTheme="minorHAnsi" w:cstheme="minorBidi"/>
          <w:sz w:val="22"/>
          <w:szCs w:val="22"/>
          <w:lang w:eastAsia="ko-KR"/>
        </w:rPr>
      </w:pPr>
      <w:r>
        <w:t>8.3.5.4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_Toc21103030 \h </w:instrText>
      </w:r>
      <w:r>
        <w:fldChar w:fldCharType="separate"/>
      </w:r>
      <w:r>
        <w:t>209</w:t>
      </w:r>
      <w:r>
        <w:fldChar w:fldCharType="end"/>
      </w:r>
    </w:p>
    <w:p w14:paraId="3365800F" w14:textId="03434672" w:rsidR="007E4A20" w:rsidRDefault="007E4A20">
      <w:pPr>
        <w:pStyle w:val="TOC5"/>
        <w:rPr>
          <w:rFonts w:asciiTheme="minorHAnsi" w:eastAsiaTheme="minorEastAsia" w:hAnsiTheme="minorHAnsi" w:cstheme="minorBidi"/>
          <w:sz w:val="22"/>
          <w:szCs w:val="22"/>
          <w:lang w:eastAsia="ko-KR"/>
        </w:rPr>
      </w:pPr>
      <w:r>
        <w:t>8.3.5.4.1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_Toc21103031 \h </w:instrText>
      </w:r>
      <w:r>
        <w:fldChar w:fldCharType="separate"/>
      </w:r>
      <w:r>
        <w:t>209</w:t>
      </w:r>
      <w:r>
        <w:fldChar w:fldCharType="end"/>
      </w:r>
    </w:p>
    <w:p w14:paraId="57EE85A8" w14:textId="2EFD958D" w:rsidR="007E4A20" w:rsidRDefault="007E4A20">
      <w:pPr>
        <w:pStyle w:val="TOC5"/>
        <w:rPr>
          <w:rFonts w:asciiTheme="minorHAnsi" w:eastAsiaTheme="minorEastAsia" w:hAnsiTheme="minorHAnsi" w:cstheme="minorBidi"/>
          <w:sz w:val="22"/>
          <w:szCs w:val="22"/>
          <w:lang w:eastAsia="ko-KR"/>
        </w:rPr>
      </w:pPr>
      <w:r>
        <w:t>8.3.5.4.2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_Toc21103032 \h </w:instrText>
      </w:r>
      <w:r>
        <w:fldChar w:fldCharType="separate"/>
      </w:r>
      <w:r>
        <w:t>209</w:t>
      </w:r>
      <w:r>
        <w:fldChar w:fldCharType="end"/>
      </w:r>
    </w:p>
    <w:p w14:paraId="748A5F6F" w14:textId="60FED2E4" w:rsidR="007E4A20" w:rsidRDefault="007E4A20">
      <w:pPr>
        <w:pStyle w:val="TOC4"/>
        <w:rPr>
          <w:rFonts w:asciiTheme="minorHAnsi" w:eastAsiaTheme="minorEastAsia" w:hAnsiTheme="minorHAnsi" w:cstheme="minorBidi"/>
          <w:sz w:val="22"/>
          <w:szCs w:val="22"/>
          <w:lang w:eastAsia="ko-KR"/>
        </w:rPr>
      </w:pPr>
      <w:r>
        <w:t>8.3.5.5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_Toc21103033 \h </w:instrText>
      </w:r>
      <w:r>
        <w:fldChar w:fldCharType="separate"/>
      </w:r>
      <w:r>
        <w:t>210</w:t>
      </w:r>
      <w:r>
        <w:fldChar w:fldCharType="end"/>
      </w:r>
    </w:p>
    <w:p w14:paraId="7B7C2A9E" w14:textId="23A8B673" w:rsidR="007E4A20" w:rsidRDefault="007E4A20">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_Toc21103034 \h </w:instrText>
      </w:r>
      <w:r>
        <w:fldChar w:fldCharType="separate"/>
      </w:r>
      <w:r>
        <w:t>210</w:t>
      </w:r>
      <w:r>
        <w:fldChar w:fldCharType="end"/>
      </w:r>
    </w:p>
    <w:p w14:paraId="657BF4FE" w14:textId="6D0E3C59" w:rsidR="007E4A20" w:rsidRDefault="007E4A20">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_Toc21103035 \h </w:instrText>
      </w:r>
      <w:r>
        <w:fldChar w:fldCharType="separate"/>
      </w:r>
      <w:r>
        <w:t>210</w:t>
      </w:r>
      <w:r>
        <w:fldChar w:fldCharType="end"/>
      </w:r>
    </w:p>
    <w:p w14:paraId="5F72AF61" w14:textId="41D65E94" w:rsidR="007E4A20" w:rsidRDefault="007E4A20">
      <w:pPr>
        <w:pStyle w:val="TOC3"/>
        <w:rPr>
          <w:rFonts w:asciiTheme="minorHAnsi" w:eastAsiaTheme="minorEastAsia" w:hAnsiTheme="minorHAnsi" w:cstheme="minorBidi"/>
          <w:sz w:val="22"/>
          <w:szCs w:val="22"/>
          <w:lang w:eastAsia="ko-KR"/>
        </w:rPr>
      </w:pPr>
      <w:r w:rsidRPr="007E4A20">
        <w:t>8.3.6</w:t>
      </w:r>
      <w:r w:rsidRPr="007E4A20">
        <w:rPr>
          <w:rFonts w:asciiTheme="minorHAnsi" w:eastAsiaTheme="minorEastAsia" w:hAnsiTheme="minorHAnsi" w:cstheme="minorBidi"/>
          <w:sz w:val="22"/>
          <w:szCs w:val="22"/>
          <w:lang w:eastAsia="ko-KR"/>
        </w:rPr>
        <w:tab/>
      </w:r>
      <w:r w:rsidRPr="00290553">
        <w:rPr>
          <w:lang w:val="en-US"/>
        </w:rPr>
        <w:t>Performance requirements for multi-slot PUCCH format</w:t>
      </w:r>
      <w:r>
        <w:tab/>
      </w:r>
      <w:r>
        <w:fldChar w:fldCharType="begin" w:fldLock="1"/>
      </w:r>
      <w:r>
        <w:instrText xml:space="preserve"> PAGEREF _Toc21103036 \h </w:instrText>
      </w:r>
      <w:r>
        <w:fldChar w:fldCharType="separate"/>
      </w:r>
      <w:r>
        <w:t>211</w:t>
      </w:r>
      <w:r>
        <w:fldChar w:fldCharType="end"/>
      </w:r>
    </w:p>
    <w:p w14:paraId="4DBF06C9" w14:textId="7EC6413B" w:rsidR="007E4A20" w:rsidRDefault="007E4A20">
      <w:pPr>
        <w:pStyle w:val="TOC4"/>
        <w:rPr>
          <w:rFonts w:asciiTheme="minorHAnsi" w:eastAsiaTheme="minorEastAsia" w:hAnsiTheme="minorHAnsi" w:cstheme="minorBidi"/>
          <w:sz w:val="22"/>
          <w:szCs w:val="22"/>
          <w:lang w:eastAsia="ko-KR"/>
        </w:rPr>
      </w:pPr>
      <w:r w:rsidRPr="007E4A20">
        <w:t>8.3.6.1</w:t>
      </w:r>
      <w:r w:rsidRPr="007E4A20">
        <w:rPr>
          <w:rFonts w:asciiTheme="minorHAnsi" w:eastAsiaTheme="minorEastAsia" w:hAnsiTheme="minorHAnsi" w:cstheme="minorBidi"/>
          <w:sz w:val="22"/>
          <w:szCs w:val="22"/>
          <w:lang w:eastAsia="ko-KR"/>
        </w:rPr>
        <w:tab/>
      </w:r>
      <w:r w:rsidRPr="00290553">
        <w:rPr>
          <w:lang w:val="en-US"/>
        </w:rPr>
        <w:t>Performance requirements for multi-slot PUCCH format 1</w:t>
      </w:r>
      <w:r>
        <w:tab/>
      </w:r>
      <w:r>
        <w:fldChar w:fldCharType="begin" w:fldLock="1"/>
      </w:r>
      <w:r>
        <w:instrText xml:space="preserve"> PAGEREF _Toc21103037 \h </w:instrText>
      </w:r>
      <w:r>
        <w:fldChar w:fldCharType="separate"/>
      </w:r>
      <w:r>
        <w:t>211</w:t>
      </w:r>
      <w:r>
        <w:fldChar w:fldCharType="end"/>
      </w:r>
    </w:p>
    <w:p w14:paraId="34743219" w14:textId="2DCAA3D4" w:rsidR="007E4A20" w:rsidRDefault="007E4A20">
      <w:pPr>
        <w:pStyle w:val="TOC5"/>
        <w:rPr>
          <w:rFonts w:asciiTheme="minorHAnsi" w:eastAsiaTheme="minorEastAsia" w:hAnsiTheme="minorHAnsi" w:cstheme="minorBidi"/>
          <w:sz w:val="22"/>
          <w:szCs w:val="22"/>
          <w:lang w:eastAsia="ko-KR"/>
        </w:rPr>
      </w:pPr>
      <w:r w:rsidRPr="007E4A20">
        <w:t>8.3.6.1.1</w:t>
      </w:r>
      <w:r w:rsidRPr="007E4A20">
        <w:rPr>
          <w:rFonts w:asciiTheme="minorHAnsi" w:eastAsiaTheme="minorEastAsia" w:hAnsiTheme="minorHAnsi" w:cstheme="minorBidi"/>
          <w:sz w:val="22"/>
          <w:szCs w:val="22"/>
          <w:lang w:eastAsia="ko-KR"/>
        </w:rPr>
        <w:tab/>
      </w:r>
      <w:r w:rsidRPr="00290553">
        <w:rPr>
          <w:lang w:val="en-US"/>
        </w:rPr>
        <w:t>NACK to ACK detection</w:t>
      </w:r>
      <w:r>
        <w:tab/>
      </w:r>
      <w:r>
        <w:fldChar w:fldCharType="begin" w:fldLock="1"/>
      </w:r>
      <w:r>
        <w:instrText xml:space="preserve"> PAGEREF _Toc21103038 \h </w:instrText>
      </w:r>
      <w:r>
        <w:fldChar w:fldCharType="separate"/>
      </w:r>
      <w:r>
        <w:t>211</w:t>
      </w:r>
      <w:r>
        <w:fldChar w:fldCharType="end"/>
      </w:r>
    </w:p>
    <w:p w14:paraId="68B2C431" w14:textId="18636CFB" w:rsidR="007E4A20" w:rsidRDefault="007E4A20">
      <w:pPr>
        <w:pStyle w:val="TOC6"/>
        <w:rPr>
          <w:rFonts w:asciiTheme="minorHAnsi" w:eastAsiaTheme="minorEastAsia" w:hAnsiTheme="minorHAnsi" w:cstheme="minorBidi"/>
          <w:sz w:val="22"/>
          <w:szCs w:val="22"/>
          <w:lang w:eastAsia="ko-KR"/>
        </w:rPr>
      </w:pPr>
      <w:r w:rsidRPr="007E4A20">
        <w:t>8.3.6.1.1.1</w:t>
      </w:r>
      <w:r w:rsidRPr="007E4A20">
        <w:rPr>
          <w:rFonts w:asciiTheme="minorHAnsi" w:eastAsiaTheme="minorEastAsia" w:hAnsiTheme="minorHAnsi" w:cstheme="minorBidi"/>
          <w:sz w:val="22"/>
          <w:szCs w:val="22"/>
          <w:lang w:eastAsia="ko-KR"/>
        </w:rPr>
        <w:tab/>
      </w:r>
      <w:r w:rsidRPr="00290553">
        <w:rPr>
          <w:lang w:val="en-US"/>
        </w:rPr>
        <w:t>Definition and applicability</w:t>
      </w:r>
      <w:r>
        <w:tab/>
      </w:r>
      <w:r>
        <w:fldChar w:fldCharType="begin" w:fldLock="1"/>
      </w:r>
      <w:r>
        <w:instrText xml:space="preserve"> PAGEREF _Toc21103039 \h </w:instrText>
      </w:r>
      <w:r>
        <w:fldChar w:fldCharType="separate"/>
      </w:r>
      <w:r>
        <w:t>211</w:t>
      </w:r>
      <w:r>
        <w:fldChar w:fldCharType="end"/>
      </w:r>
    </w:p>
    <w:p w14:paraId="2D1D8736" w14:textId="6B39D64E" w:rsidR="007E4A20" w:rsidRDefault="007E4A20">
      <w:pPr>
        <w:pStyle w:val="TOC6"/>
        <w:rPr>
          <w:rFonts w:asciiTheme="minorHAnsi" w:eastAsiaTheme="minorEastAsia" w:hAnsiTheme="minorHAnsi" w:cstheme="minorBidi"/>
          <w:sz w:val="22"/>
          <w:szCs w:val="22"/>
          <w:lang w:eastAsia="ko-KR"/>
        </w:rPr>
      </w:pPr>
      <w:r>
        <w:t>8.3.6.1.1.2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_Toc21103040 \h </w:instrText>
      </w:r>
      <w:r>
        <w:fldChar w:fldCharType="separate"/>
      </w:r>
      <w:r>
        <w:t>211</w:t>
      </w:r>
      <w:r>
        <w:fldChar w:fldCharType="end"/>
      </w:r>
    </w:p>
    <w:p w14:paraId="60D8DC4F" w14:textId="3A38CEB5" w:rsidR="007E4A20" w:rsidRDefault="007E4A20">
      <w:pPr>
        <w:pStyle w:val="TOC6"/>
        <w:rPr>
          <w:rFonts w:asciiTheme="minorHAnsi" w:eastAsiaTheme="minorEastAsia" w:hAnsiTheme="minorHAnsi" w:cstheme="minorBidi"/>
          <w:sz w:val="22"/>
          <w:szCs w:val="22"/>
          <w:lang w:eastAsia="ko-KR"/>
        </w:rPr>
      </w:pPr>
      <w:r w:rsidRPr="007E4A20">
        <w:t>8.3.6.1.1.3</w:t>
      </w:r>
      <w:r w:rsidRPr="007E4A20">
        <w:rPr>
          <w:rFonts w:asciiTheme="minorHAnsi" w:eastAsiaTheme="minorEastAsia" w:hAnsiTheme="minorHAnsi" w:cstheme="minorBidi"/>
          <w:sz w:val="22"/>
          <w:szCs w:val="22"/>
          <w:lang w:eastAsia="ko-KR"/>
        </w:rPr>
        <w:tab/>
      </w:r>
      <w:r w:rsidRPr="00290553">
        <w:rPr>
          <w:lang w:val="en-US"/>
        </w:rPr>
        <w:t>Test purpose</w:t>
      </w:r>
      <w:r>
        <w:tab/>
      </w:r>
      <w:r>
        <w:fldChar w:fldCharType="begin" w:fldLock="1"/>
      </w:r>
      <w:r>
        <w:instrText xml:space="preserve"> PAGEREF _Toc21103041 \h </w:instrText>
      </w:r>
      <w:r>
        <w:fldChar w:fldCharType="separate"/>
      </w:r>
      <w:r>
        <w:t>211</w:t>
      </w:r>
      <w:r>
        <w:fldChar w:fldCharType="end"/>
      </w:r>
    </w:p>
    <w:p w14:paraId="7A88BDA7" w14:textId="7E659250" w:rsidR="007E4A20" w:rsidRDefault="007E4A20">
      <w:pPr>
        <w:pStyle w:val="TOC6"/>
        <w:rPr>
          <w:rFonts w:asciiTheme="minorHAnsi" w:eastAsiaTheme="minorEastAsia" w:hAnsiTheme="minorHAnsi" w:cstheme="minorBidi"/>
          <w:sz w:val="22"/>
          <w:szCs w:val="22"/>
          <w:lang w:eastAsia="ko-KR"/>
        </w:rPr>
      </w:pPr>
      <w:r w:rsidRPr="007E4A20">
        <w:t>8.3.6.1.1</w:t>
      </w:r>
      <w:r w:rsidRPr="007E4A20">
        <w:rPr>
          <w:lang w:eastAsia="zh-CN"/>
        </w:rPr>
        <w:t>.4</w:t>
      </w:r>
      <w:r w:rsidRPr="007E4A20">
        <w:rPr>
          <w:rFonts w:asciiTheme="minorHAnsi" w:eastAsiaTheme="minorEastAsia" w:hAnsiTheme="minorHAnsi" w:cstheme="minorBidi"/>
          <w:sz w:val="22"/>
          <w:szCs w:val="22"/>
          <w:lang w:eastAsia="ko-KR"/>
        </w:rPr>
        <w:tab/>
      </w:r>
      <w:r w:rsidRPr="00290553">
        <w:rPr>
          <w:lang w:val="en-US" w:eastAsia="zh-CN"/>
        </w:rPr>
        <w:t>Method of test</w:t>
      </w:r>
      <w:r>
        <w:tab/>
      </w:r>
      <w:r>
        <w:fldChar w:fldCharType="begin" w:fldLock="1"/>
      </w:r>
      <w:r>
        <w:instrText xml:space="preserve"> PAGEREF _Toc21103042 \h </w:instrText>
      </w:r>
      <w:r>
        <w:fldChar w:fldCharType="separate"/>
      </w:r>
      <w:r>
        <w:t>211</w:t>
      </w:r>
      <w:r>
        <w:fldChar w:fldCharType="end"/>
      </w:r>
    </w:p>
    <w:p w14:paraId="6AE0B2A4" w14:textId="560E5B6C" w:rsidR="007E4A20" w:rsidRDefault="007E4A20">
      <w:pPr>
        <w:pStyle w:val="TOC7"/>
        <w:rPr>
          <w:rFonts w:asciiTheme="minorHAnsi" w:eastAsiaTheme="minorEastAsia" w:hAnsiTheme="minorHAnsi" w:cstheme="minorBidi"/>
          <w:sz w:val="22"/>
          <w:szCs w:val="22"/>
          <w:lang w:eastAsia="ko-KR"/>
        </w:rPr>
      </w:pPr>
      <w:r w:rsidRPr="007E4A20">
        <w:t>8.3.6.1.1</w:t>
      </w:r>
      <w:r w:rsidRPr="007E4A20">
        <w:rPr>
          <w:lang w:eastAsia="zh-CN"/>
        </w:rPr>
        <w:t>.4.1</w:t>
      </w:r>
      <w:r w:rsidRPr="007E4A20">
        <w:rPr>
          <w:rFonts w:asciiTheme="minorHAnsi" w:eastAsiaTheme="minorEastAsia" w:hAnsiTheme="minorHAnsi" w:cstheme="minorBidi"/>
          <w:sz w:val="22"/>
          <w:szCs w:val="22"/>
          <w:lang w:eastAsia="ko-KR"/>
        </w:rPr>
        <w:tab/>
      </w:r>
      <w:r w:rsidRPr="00290553">
        <w:rPr>
          <w:lang w:val="en-US" w:eastAsia="zh-CN"/>
        </w:rPr>
        <w:t>Initial conditions</w:t>
      </w:r>
      <w:r>
        <w:tab/>
      </w:r>
      <w:r>
        <w:fldChar w:fldCharType="begin" w:fldLock="1"/>
      </w:r>
      <w:r>
        <w:instrText xml:space="preserve"> PAGEREF _Toc21103043 \h </w:instrText>
      </w:r>
      <w:r>
        <w:fldChar w:fldCharType="separate"/>
      </w:r>
      <w:r>
        <w:t>211</w:t>
      </w:r>
      <w:r>
        <w:fldChar w:fldCharType="end"/>
      </w:r>
    </w:p>
    <w:p w14:paraId="49322AE6" w14:textId="34BF2DE7" w:rsidR="007E4A20" w:rsidRDefault="007E4A20">
      <w:pPr>
        <w:pStyle w:val="TOC7"/>
        <w:rPr>
          <w:rFonts w:asciiTheme="minorHAnsi" w:eastAsiaTheme="minorEastAsia" w:hAnsiTheme="minorHAnsi" w:cstheme="minorBidi"/>
          <w:sz w:val="22"/>
          <w:szCs w:val="22"/>
          <w:lang w:eastAsia="ko-KR"/>
        </w:rPr>
      </w:pPr>
      <w:r w:rsidRPr="007E4A20">
        <w:t>8.3.6.1.1</w:t>
      </w:r>
      <w:r w:rsidRPr="007E4A20">
        <w:rPr>
          <w:lang w:eastAsia="zh-CN"/>
        </w:rPr>
        <w:t>.4.2</w:t>
      </w:r>
      <w:r w:rsidRPr="007E4A20">
        <w:rPr>
          <w:rFonts w:asciiTheme="minorHAnsi" w:eastAsiaTheme="minorEastAsia" w:hAnsiTheme="minorHAnsi" w:cstheme="minorBidi"/>
          <w:sz w:val="22"/>
          <w:szCs w:val="22"/>
          <w:lang w:eastAsia="ko-KR"/>
        </w:rPr>
        <w:tab/>
      </w:r>
      <w:r w:rsidRPr="00290553">
        <w:rPr>
          <w:lang w:val="en-US" w:eastAsia="zh-CN"/>
        </w:rPr>
        <w:t>Procedure</w:t>
      </w:r>
      <w:r>
        <w:tab/>
      </w:r>
      <w:r>
        <w:fldChar w:fldCharType="begin" w:fldLock="1"/>
      </w:r>
      <w:r>
        <w:instrText xml:space="preserve"> PAGEREF _Toc21103044 \h </w:instrText>
      </w:r>
      <w:r>
        <w:fldChar w:fldCharType="separate"/>
      </w:r>
      <w:r>
        <w:t>212</w:t>
      </w:r>
      <w:r>
        <w:fldChar w:fldCharType="end"/>
      </w:r>
    </w:p>
    <w:p w14:paraId="24A493FF" w14:textId="658DF19A" w:rsidR="007E4A20" w:rsidRDefault="007E4A20">
      <w:pPr>
        <w:pStyle w:val="TOC6"/>
        <w:rPr>
          <w:rFonts w:asciiTheme="minorHAnsi" w:eastAsiaTheme="minorEastAsia" w:hAnsiTheme="minorHAnsi" w:cstheme="minorBidi"/>
          <w:sz w:val="22"/>
          <w:szCs w:val="22"/>
          <w:lang w:eastAsia="ko-KR"/>
        </w:rPr>
      </w:pPr>
      <w:r w:rsidRPr="007E4A20">
        <w:t>8.3.6.1.1.5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_Toc21103045 \h </w:instrText>
      </w:r>
      <w:r>
        <w:fldChar w:fldCharType="separate"/>
      </w:r>
      <w:r>
        <w:t>213</w:t>
      </w:r>
      <w:r>
        <w:fldChar w:fldCharType="end"/>
      </w:r>
    </w:p>
    <w:p w14:paraId="58CE5A54" w14:textId="3B52A8C3" w:rsidR="007E4A20" w:rsidRDefault="007E4A20">
      <w:pPr>
        <w:pStyle w:val="TOC7"/>
        <w:rPr>
          <w:rFonts w:asciiTheme="minorHAnsi" w:eastAsiaTheme="minorEastAsia" w:hAnsiTheme="minorHAnsi" w:cstheme="minorBidi"/>
          <w:sz w:val="22"/>
          <w:szCs w:val="22"/>
          <w:lang w:eastAsia="ko-KR"/>
        </w:rPr>
      </w:pPr>
      <w:r w:rsidRPr="007E4A20">
        <w:lastRenderedPageBreak/>
        <w:t>8.3.6.1.1.5.1</w:t>
      </w:r>
      <w:r w:rsidRPr="007E4A20">
        <w:rPr>
          <w:rFonts w:asciiTheme="minorHAnsi" w:eastAsiaTheme="minorEastAsia" w:hAnsiTheme="minorHAnsi" w:cstheme="minorBidi"/>
          <w:sz w:val="22"/>
          <w:szCs w:val="22"/>
          <w:lang w:eastAsia="ko-KR"/>
        </w:rPr>
        <w:tab/>
      </w:r>
      <w:r w:rsidRPr="00290553">
        <w:rPr>
          <w:lang w:val="en-US"/>
        </w:rPr>
        <w:t xml:space="preserve">Test Requirement for </w:t>
      </w:r>
      <w:r w:rsidRPr="00290553">
        <w:rPr>
          <w:i/>
          <w:lang w:val="en-US"/>
        </w:rPr>
        <w:t>BS type 1-O</w:t>
      </w:r>
      <w:r>
        <w:tab/>
      </w:r>
      <w:r>
        <w:fldChar w:fldCharType="begin" w:fldLock="1"/>
      </w:r>
      <w:r>
        <w:instrText xml:space="preserve"> PAGEREF _Toc21103046 \h </w:instrText>
      </w:r>
      <w:r>
        <w:fldChar w:fldCharType="separate"/>
      </w:r>
      <w:r>
        <w:t>213</w:t>
      </w:r>
      <w:r>
        <w:fldChar w:fldCharType="end"/>
      </w:r>
    </w:p>
    <w:p w14:paraId="7F6C274C" w14:textId="769CD3D4" w:rsidR="007E4A20" w:rsidRDefault="007E4A20">
      <w:pPr>
        <w:pStyle w:val="TOC7"/>
        <w:rPr>
          <w:rFonts w:asciiTheme="minorHAnsi" w:eastAsiaTheme="minorEastAsia" w:hAnsiTheme="minorHAnsi" w:cstheme="minorBidi"/>
          <w:sz w:val="22"/>
          <w:szCs w:val="22"/>
          <w:lang w:eastAsia="ko-KR"/>
        </w:rPr>
      </w:pPr>
      <w:r w:rsidRPr="007E4A20">
        <w:t>8.3.6.1.1.5.2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_Toc21103047 \h </w:instrText>
      </w:r>
      <w:r>
        <w:fldChar w:fldCharType="separate"/>
      </w:r>
      <w:r>
        <w:t>213</w:t>
      </w:r>
      <w:r>
        <w:fldChar w:fldCharType="end"/>
      </w:r>
    </w:p>
    <w:p w14:paraId="732C8631" w14:textId="009B4EC3" w:rsidR="007E4A20" w:rsidRDefault="007E4A20">
      <w:pPr>
        <w:pStyle w:val="TOC5"/>
        <w:rPr>
          <w:rFonts w:asciiTheme="minorHAnsi" w:eastAsiaTheme="minorEastAsia" w:hAnsiTheme="minorHAnsi" w:cstheme="minorBidi"/>
          <w:sz w:val="22"/>
          <w:szCs w:val="22"/>
          <w:lang w:eastAsia="ko-KR"/>
        </w:rPr>
      </w:pPr>
      <w:r>
        <w:t>8.3.6.1.2</w:t>
      </w:r>
      <w:r>
        <w:rPr>
          <w:rFonts w:asciiTheme="minorHAnsi" w:eastAsiaTheme="minorEastAsia" w:hAnsiTheme="minorHAnsi" w:cstheme="minorBidi"/>
          <w:sz w:val="22"/>
          <w:szCs w:val="22"/>
        </w:rPr>
        <w:tab/>
      </w:r>
      <w:r>
        <w:rPr>
          <w:lang w:eastAsia="zh-CN"/>
        </w:rPr>
        <w:t>ACK missed detection</w:t>
      </w:r>
      <w:r>
        <w:tab/>
      </w:r>
      <w:r>
        <w:fldChar w:fldCharType="begin" w:fldLock="1"/>
      </w:r>
      <w:r>
        <w:instrText xml:space="preserve"> PAGEREF _Toc21103048 \h </w:instrText>
      </w:r>
      <w:r>
        <w:fldChar w:fldCharType="separate"/>
      </w:r>
      <w:r>
        <w:t>214</w:t>
      </w:r>
      <w:r>
        <w:fldChar w:fldCharType="end"/>
      </w:r>
    </w:p>
    <w:p w14:paraId="0E25021C" w14:textId="1A9F8E31" w:rsidR="007E4A20" w:rsidRDefault="007E4A20">
      <w:pPr>
        <w:pStyle w:val="TOC6"/>
        <w:rPr>
          <w:rFonts w:asciiTheme="minorHAnsi" w:eastAsiaTheme="minorEastAsia" w:hAnsiTheme="minorHAnsi" w:cstheme="minorBidi"/>
          <w:sz w:val="22"/>
          <w:szCs w:val="22"/>
          <w:lang w:eastAsia="ko-KR"/>
        </w:rPr>
      </w:pPr>
      <w:r>
        <w:t>8.3.6.1.2.1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_Toc21103049 \h </w:instrText>
      </w:r>
      <w:r>
        <w:fldChar w:fldCharType="separate"/>
      </w:r>
      <w:r>
        <w:t>214</w:t>
      </w:r>
      <w:r>
        <w:fldChar w:fldCharType="end"/>
      </w:r>
    </w:p>
    <w:p w14:paraId="3CCEACD6" w14:textId="59E0AD88" w:rsidR="007E4A20" w:rsidRDefault="007E4A20">
      <w:pPr>
        <w:pStyle w:val="TOC6"/>
        <w:rPr>
          <w:rFonts w:asciiTheme="minorHAnsi" w:eastAsiaTheme="minorEastAsia" w:hAnsiTheme="minorHAnsi" w:cstheme="minorBidi"/>
          <w:sz w:val="22"/>
          <w:szCs w:val="22"/>
          <w:lang w:eastAsia="ko-KR"/>
        </w:rPr>
      </w:pPr>
      <w:r>
        <w:t>8.3.6.1.2.2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_Toc21103050 \h </w:instrText>
      </w:r>
      <w:r>
        <w:fldChar w:fldCharType="separate"/>
      </w:r>
      <w:r>
        <w:t>214</w:t>
      </w:r>
      <w:r>
        <w:fldChar w:fldCharType="end"/>
      </w:r>
    </w:p>
    <w:p w14:paraId="5FC95E37" w14:textId="628978D2" w:rsidR="007E4A20" w:rsidRDefault="007E4A20">
      <w:pPr>
        <w:pStyle w:val="TOC6"/>
        <w:rPr>
          <w:rFonts w:asciiTheme="minorHAnsi" w:eastAsiaTheme="minorEastAsia" w:hAnsiTheme="minorHAnsi" w:cstheme="minorBidi"/>
          <w:sz w:val="22"/>
          <w:szCs w:val="22"/>
          <w:lang w:eastAsia="ko-KR"/>
        </w:rPr>
      </w:pPr>
      <w:r>
        <w:t>8.3.6.1.2.3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_Toc21103051 \h </w:instrText>
      </w:r>
      <w:r>
        <w:fldChar w:fldCharType="separate"/>
      </w:r>
      <w:r>
        <w:t>214</w:t>
      </w:r>
      <w:r>
        <w:fldChar w:fldCharType="end"/>
      </w:r>
    </w:p>
    <w:p w14:paraId="4B3040F7" w14:textId="5C24FA2D" w:rsidR="007E4A20" w:rsidRDefault="007E4A20">
      <w:pPr>
        <w:pStyle w:val="TOC6"/>
        <w:rPr>
          <w:rFonts w:asciiTheme="minorHAnsi" w:eastAsiaTheme="minorEastAsia" w:hAnsiTheme="minorHAnsi" w:cstheme="minorBidi"/>
          <w:sz w:val="22"/>
          <w:szCs w:val="22"/>
          <w:lang w:eastAsia="ko-KR"/>
        </w:rPr>
      </w:pPr>
      <w:r>
        <w:t>8.3.6.1.2.4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_Toc21103052 \h </w:instrText>
      </w:r>
      <w:r>
        <w:fldChar w:fldCharType="separate"/>
      </w:r>
      <w:r>
        <w:t>214</w:t>
      </w:r>
      <w:r>
        <w:fldChar w:fldCharType="end"/>
      </w:r>
    </w:p>
    <w:p w14:paraId="15392D88" w14:textId="58E0B749" w:rsidR="007E4A20" w:rsidRDefault="007E4A20">
      <w:pPr>
        <w:pStyle w:val="TOC7"/>
        <w:rPr>
          <w:rFonts w:asciiTheme="minorHAnsi" w:eastAsiaTheme="minorEastAsia" w:hAnsiTheme="minorHAnsi" w:cstheme="minorBidi"/>
          <w:sz w:val="22"/>
          <w:szCs w:val="22"/>
          <w:lang w:eastAsia="ko-KR"/>
        </w:rPr>
      </w:pPr>
      <w:r>
        <w:t>8.3.6.1.2.4</w:t>
      </w:r>
      <w:r w:rsidRPr="00290553">
        <w:rPr>
          <w:lang w:val="en-US"/>
        </w:rPr>
        <w:t>.1</w:t>
      </w:r>
      <w:r>
        <w:rPr>
          <w:rFonts w:asciiTheme="minorHAnsi" w:eastAsiaTheme="minorEastAsia" w:hAnsiTheme="minorHAnsi" w:cstheme="minorBidi"/>
          <w:sz w:val="22"/>
          <w:szCs w:val="22"/>
        </w:rPr>
        <w:tab/>
      </w:r>
      <w:r w:rsidRPr="00290553">
        <w:rPr>
          <w:lang w:val="en-US"/>
        </w:rPr>
        <w:t>Initial Conditions</w:t>
      </w:r>
      <w:r>
        <w:tab/>
      </w:r>
      <w:r>
        <w:fldChar w:fldCharType="begin" w:fldLock="1"/>
      </w:r>
      <w:r>
        <w:instrText xml:space="preserve"> PAGEREF _Toc21103053 \h </w:instrText>
      </w:r>
      <w:r>
        <w:fldChar w:fldCharType="separate"/>
      </w:r>
      <w:r>
        <w:t>214</w:t>
      </w:r>
      <w:r>
        <w:fldChar w:fldCharType="end"/>
      </w:r>
    </w:p>
    <w:p w14:paraId="4D94802A" w14:textId="0EBCCEAA" w:rsidR="007E4A20" w:rsidRDefault="007E4A20">
      <w:pPr>
        <w:pStyle w:val="TOC7"/>
        <w:rPr>
          <w:rFonts w:asciiTheme="minorHAnsi" w:eastAsiaTheme="minorEastAsia" w:hAnsiTheme="minorHAnsi" w:cstheme="minorBidi"/>
          <w:sz w:val="22"/>
          <w:szCs w:val="22"/>
          <w:lang w:eastAsia="ko-KR"/>
        </w:rPr>
      </w:pPr>
      <w:r>
        <w:t>8.3.6.1.2.4</w:t>
      </w:r>
      <w:r w:rsidRPr="00290553">
        <w:rPr>
          <w:lang w:val="en-US"/>
        </w:rPr>
        <w:t>.2</w:t>
      </w:r>
      <w:r>
        <w:rPr>
          <w:rFonts w:asciiTheme="minorHAnsi" w:eastAsiaTheme="minorEastAsia" w:hAnsiTheme="minorHAnsi" w:cstheme="minorBidi"/>
          <w:sz w:val="22"/>
          <w:szCs w:val="22"/>
        </w:rPr>
        <w:tab/>
      </w:r>
      <w:r w:rsidRPr="00290553">
        <w:rPr>
          <w:lang w:val="en-US"/>
        </w:rPr>
        <w:t>Procedure</w:t>
      </w:r>
      <w:r>
        <w:tab/>
      </w:r>
      <w:r>
        <w:fldChar w:fldCharType="begin" w:fldLock="1"/>
      </w:r>
      <w:r>
        <w:instrText xml:space="preserve"> PAGEREF _Toc21103054 \h </w:instrText>
      </w:r>
      <w:r>
        <w:fldChar w:fldCharType="separate"/>
      </w:r>
      <w:r>
        <w:t>214</w:t>
      </w:r>
      <w:r>
        <w:fldChar w:fldCharType="end"/>
      </w:r>
    </w:p>
    <w:p w14:paraId="5505A938" w14:textId="7049E0D1" w:rsidR="007E4A20" w:rsidRDefault="007E4A20">
      <w:pPr>
        <w:pStyle w:val="TOC6"/>
        <w:rPr>
          <w:rFonts w:asciiTheme="minorHAnsi" w:eastAsiaTheme="minorEastAsia" w:hAnsiTheme="minorHAnsi" w:cstheme="minorBidi"/>
          <w:sz w:val="22"/>
          <w:szCs w:val="22"/>
          <w:lang w:eastAsia="ko-KR"/>
        </w:rPr>
      </w:pPr>
      <w:r w:rsidRPr="007E4A20">
        <w:t>8.3.6.1.2.5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_Toc21103055 \h </w:instrText>
      </w:r>
      <w:r>
        <w:fldChar w:fldCharType="separate"/>
      </w:r>
      <w:r>
        <w:t>216</w:t>
      </w:r>
      <w:r>
        <w:fldChar w:fldCharType="end"/>
      </w:r>
    </w:p>
    <w:p w14:paraId="55399AA4" w14:textId="335CCC91" w:rsidR="007E4A20" w:rsidRDefault="007E4A20">
      <w:pPr>
        <w:pStyle w:val="TOC7"/>
        <w:rPr>
          <w:rFonts w:asciiTheme="minorHAnsi" w:eastAsiaTheme="minorEastAsia" w:hAnsiTheme="minorHAnsi" w:cstheme="minorBidi"/>
          <w:sz w:val="22"/>
          <w:szCs w:val="22"/>
          <w:lang w:eastAsia="ko-KR"/>
        </w:rPr>
      </w:pPr>
      <w:r w:rsidRPr="007E4A20">
        <w:t>8.3.6.1.2.5.1</w:t>
      </w:r>
      <w:r w:rsidRPr="007E4A20">
        <w:rPr>
          <w:rFonts w:asciiTheme="minorHAnsi" w:eastAsiaTheme="minorEastAsia" w:hAnsiTheme="minorHAnsi" w:cstheme="minorBidi"/>
          <w:sz w:val="22"/>
          <w:szCs w:val="22"/>
          <w:lang w:eastAsia="ko-KR"/>
        </w:rPr>
        <w:tab/>
      </w:r>
      <w:r w:rsidRPr="00290553">
        <w:rPr>
          <w:lang w:val="en-US"/>
        </w:rPr>
        <w:t>Test Requirement for BS type 1-O</w:t>
      </w:r>
      <w:r>
        <w:tab/>
      </w:r>
      <w:r>
        <w:fldChar w:fldCharType="begin" w:fldLock="1"/>
      </w:r>
      <w:r>
        <w:instrText xml:space="preserve"> PAGEREF _Toc21103056 \h </w:instrText>
      </w:r>
      <w:r>
        <w:fldChar w:fldCharType="separate"/>
      </w:r>
      <w:r>
        <w:t>216</w:t>
      </w:r>
      <w:r>
        <w:fldChar w:fldCharType="end"/>
      </w:r>
    </w:p>
    <w:p w14:paraId="1DEE627E" w14:textId="6C20EEB7" w:rsidR="007E4A20" w:rsidRDefault="007E4A20">
      <w:pPr>
        <w:pStyle w:val="TOC7"/>
        <w:rPr>
          <w:rFonts w:asciiTheme="minorHAnsi" w:eastAsiaTheme="minorEastAsia" w:hAnsiTheme="minorHAnsi" w:cstheme="minorBidi"/>
          <w:sz w:val="22"/>
          <w:szCs w:val="22"/>
          <w:lang w:eastAsia="ko-KR"/>
        </w:rPr>
      </w:pPr>
      <w:r w:rsidRPr="007E4A20">
        <w:t>8.3.6.1.2.5.2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_Toc21103057 \h </w:instrText>
      </w:r>
      <w:r>
        <w:fldChar w:fldCharType="separate"/>
      </w:r>
      <w:r>
        <w:t>216</w:t>
      </w:r>
      <w:r>
        <w:fldChar w:fldCharType="end"/>
      </w:r>
    </w:p>
    <w:p w14:paraId="5D45383D" w14:textId="12CD2D11" w:rsidR="007E4A20" w:rsidRDefault="007E4A20">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OTA performance requirements for PRACH</w:t>
      </w:r>
      <w:r>
        <w:tab/>
      </w:r>
      <w:r>
        <w:fldChar w:fldCharType="begin" w:fldLock="1"/>
      </w:r>
      <w:r>
        <w:instrText xml:space="preserve"> PAGEREF _Toc21103058 \h </w:instrText>
      </w:r>
      <w:r>
        <w:fldChar w:fldCharType="separate"/>
      </w:r>
      <w:r>
        <w:t>216</w:t>
      </w:r>
      <w:r>
        <w:fldChar w:fldCharType="end"/>
      </w:r>
    </w:p>
    <w:p w14:paraId="438B6C67" w14:textId="0C9C5838" w:rsidR="007E4A20" w:rsidRDefault="007E4A20">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PRACH false alarm probability and missed detection</w:t>
      </w:r>
      <w:r>
        <w:tab/>
      </w:r>
      <w:r>
        <w:fldChar w:fldCharType="begin" w:fldLock="1"/>
      </w:r>
      <w:r>
        <w:instrText xml:space="preserve"> PAGEREF _Toc21103059 \h </w:instrText>
      </w:r>
      <w:r>
        <w:fldChar w:fldCharType="separate"/>
      </w:r>
      <w:r>
        <w:t>216</w:t>
      </w:r>
      <w:r>
        <w:fldChar w:fldCharType="end"/>
      </w:r>
    </w:p>
    <w:p w14:paraId="56CA8901" w14:textId="3C181FCF" w:rsidR="007E4A20" w:rsidRDefault="007E4A20">
      <w:pPr>
        <w:pStyle w:val="TOC4"/>
        <w:rPr>
          <w:rFonts w:asciiTheme="minorHAnsi" w:eastAsiaTheme="minorEastAsia" w:hAnsiTheme="minorHAnsi" w:cstheme="minorBidi"/>
          <w:sz w:val="22"/>
          <w:szCs w:val="22"/>
          <w:lang w:eastAsia="ko-KR"/>
        </w:rPr>
      </w:pPr>
      <w:r>
        <w:t>8.4.1.1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_Toc21103060 \h </w:instrText>
      </w:r>
      <w:r>
        <w:fldChar w:fldCharType="separate"/>
      </w:r>
      <w:r>
        <w:t>216</w:t>
      </w:r>
      <w:r>
        <w:fldChar w:fldCharType="end"/>
      </w:r>
    </w:p>
    <w:p w14:paraId="32F6C02F" w14:textId="40CC54EB" w:rsidR="007E4A20" w:rsidRDefault="007E4A20">
      <w:pPr>
        <w:pStyle w:val="TOC4"/>
        <w:rPr>
          <w:rFonts w:asciiTheme="minorHAnsi" w:eastAsiaTheme="minorEastAsia" w:hAnsiTheme="minorHAnsi" w:cstheme="minorBidi"/>
          <w:sz w:val="22"/>
          <w:szCs w:val="22"/>
          <w:lang w:eastAsia="ko-KR"/>
        </w:rPr>
      </w:pPr>
      <w:r>
        <w:t>8.4.1.2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_Toc21103061 \h </w:instrText>
      </w:r>
      <w:r>
        <w:fldChar w:fldCharType="separate"/>
      </w:r>
      <w:r>
        <w:t>217</w:t>
      </w:r>
      <w:r>
        <w:fldChar w:fldCharType="end"/>
      </w:r>
    </w:p>
    <w:p w14:paraId="3F37963A" w14:textId="7D400A3B" w:rsidR="007E4A20" w:rsidRDefault="007E4A20">
      <w:pPr>
        <w:pStyle w:val="TOC4"/>
        <w:rPr>
          <w:rFonts w:asciiTheme="minorHAnsi" w:eastAsiaTheme="minorEastAsia" w:hAnsiTheme="minorHAnsi" w:cstheme="minorBidi"/>
          <w:sz w:val="22"/>
          <w:szCs w:val="22"/>
          <w:lang w:eastAsia="ko-KR"/>
        </w:rPr>
      </w:pPr>
      <w:r>
        <w:t>8.4.1.3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_Toc21103062 \h </w:instrText>
      </w:r>
      <w:r>
        <w:fldChar w:fldCharType="separate"/>
      </w:r>
      <w:r>
        <w:t>217</w:t>
      </w:r>
      <w:r>
        <w:fldChar w:fldCharType="end"/>
      </w:r>
    </w:p>
    <w:p w14:paraId="528B1007" w14:textId="566E3740" w:rsidR="007E4A20" w:rsidRDefault="007E4A20">
      <w:pPr>
        <w:pStyle w:val="TOC4"/>
        <w:rPr>
          <w:rFonts w:asciiTheme="minorHAnsi" w:eastAsiaTheme="minorEastAsia" w:hAnsiTheme="minorHAnsi" w:cstheme="minorBidi"/>
          <w:sz w:val="22"/>
          <w:szCs w:val="22"/>
          <w:lang w:eastAsia="ko-KR"/>
        </w:rPr>
      </w:pPr>
      <w:r>
        <w:t>8.4.1.4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_Toc21103063 \h </w:instrText>
      </w:r>
      <w:r>
        <w:fldChar w:fldCharType="separate"/>
      </w:r>
      <w:r>
        <w:t>217</w:t>
      </w:r>
      <w:r>
        <w:fldChar w:fldCharType="end"/>
      </w:r>
    </w:p>
    <w:p w14:paraId="3BF2B808" w14:textId="0BB808DF" w:rsidR="007E4A20" w:rsidRDefault="007E4A20">
      <w:pPr>
        <w:pStyle w:val="TOC5"/>
        <w:rPr>
          <w:rFonts w:asciiTheme="minorHAnsi" w:eastAsiaTheme="minorEastAsia" w:hAnsiTheme="minorHAnsi" w:cstheme="minorBidi"/>
          <w:sz w:val="22"/>
          <w:szCs w:val="22"/>
          <w:lang w:eastAsia="ko-KR"/>
        </w:rPr>
      </w:pPr>
      <w:r>
        <w:t>8.4.1.4.1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_Toc21103064 \h </w:instrText>
      </w:r>
      <w:r>
        <w:fldChar w:fldCharType="separate"/>
      </w:r>
      <w:r>
        <w:t>217</w:t>
      </w:r>
      <w:r>
        <w:fldChar w:fldCharType="end"/>
      </w:r>
    </w:p>
    <w:p w14:paraId="698ADC6D" w14:textId="6952C7A7" w:rsidR="007E4A20" w:rsidRDefault="007E4A20">
      <w:pPr>
        <w:pStyle w:val="TOC5"/>
        <w:rPr>
          <w:rFonts w:asciiTheme="minorHAnsi" w:eastAsiaTheme="minorEastAsia" w:hAnsiTheme="minorHAnsi" w:cstheme="minorBidi"/>
          <w:sz w:val="22"/>
          <w:szCs w:val="22"/>
          <w:lang w:eastAsia="ko-KR"/>
        </w:rPr>
      </w:pPr>
      <w:r>
        <w:t>8.4.1.4.2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_Toc21103065 \h </w:instrText>
      </w:r>
      <w:r>
        <w:fldChar w:fldCharType="separate"/>
      </w:r>
      <w:r>
        <w:t>217</w:t>
      </w:r>
      <w:r>
        <w:fldChar w:fldCharType="end"/>
      </w:r>
    </w:p>
    <w:p w14:paraId="0F37336B" w14:textId="3DC1631B" w:rsidR="007E4A20" w:rsidRDefault="007E4A20">
      <w:pPr>
        <w:pStyle w:val="TOC4"/>
        <w:rPr>
          <w:rFonts w:asciiTheme="minorHAnsi" w:eastAsiaTheme="minorEastAsia" w:hAnsiTheme="minorHAnsi" w:cstheme="minorBidi"/>
          <w:sz w:val="22"/>
          <w:szCs w:val="22"/>
          <w:lang w:eastAsia="ko-KR"/>
        </w:rPr>
      </w:pPr>
      <w:r>
        <w:t>8.4.1.5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_Toc21103066 \h </w:instrText>
      </w:r>
      <w:r>
        <w:fldChar w:fldCharType="separate"/>
      </w:r>
      <w:r>
        <w:t>219</w:t>
      </w:r>
      <w:r>
        <w:fldChar w:fldCharType="end"/>
      </w:r>
    </w:p>
    <w:p w14:paraId="53BC3FF9" w14:textId="65F1F3F2" w:rsidR="007E4A20" w:rsidRDefault="007E4A20">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_Toc21103067 \h </w:instrText>
      </w:r>
      <w:r>
        <w:fldChar w:fldCharType="separate"/>
      </w:r>
      <w:r>
        <w:t>219</w:t>
      </w:r>
      <w:r>
        <w:fldChar w:fldCharType="end"/>
      </w:r>
    </w:p>
    <w:p w14:paraId="77EF24D2" w14:textId="49F20E0C" w:rsidR="007E4A20" w:rsidRDefault="007E4A20">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_Toc21103068 \h </w:instrText>
      </w:r>
      <w:r>
        <w:fldChar w:fldCharType="separate"/>
      </w:r>
      <w:r>
        <w:t>219</w:t>
      </w:r>
      <w:r>
        <w:fldChar w:fldCharType="end"/>
      </w:r>
    </w:p>
    <w:p w14:paraId="2C6485AD" w14:textId="31F12AC6" w:rsidR="007E4A20" w:rsidRDefault="007E4A20" w:rsidP="007E4A20">
      <w:pPr>
        <w:pStyle w:val="TOC8"/>
        <w:rPr>
          <w:rFonts w:asciiTheme="minorHAnsi" w:eastAsiaTheme="minorEastAsia" w:hAnsiTheme="minorHAnsi" w:cstheme="minorBidi"/>
          <w:b w:val="0"/>
          <w:szCs w:val="22"/>
          <w:lang w:eastAsia="ko-KR"/>
        </w:rPr>
      </w:pPr>
      <w:r>
        <w:t>Annex A (normative):</w:t>
      </w:r>
      <w:r>
        <w:tab/>
        <w:t>Reference measurement channels</w:t>
      </w:r>
      <w:r>
        <w:tab/>
      </w:r>
      <w:r>
        <w:fldChar w:fldCharType="begin" w:fldLock="1"/>
      </w:r>
      <w:r>
        <w:instrText xml:space="preserve"> PAGEREF _Toc21103069 \h </w:instrText>
      </w:r>
      <w:r>
        <w:fldChar w:fldCharType="separate"/>
      </w:r>
      <w:r>
        <w:t>220</w:t>
      </w:r>
      <w:r>
        <w:fldChar w:fldCharType="end"/>
      </w:r>
    </w:p>
    <w:p w14:paraId="2768FB37" w14:textId="61FB9F22" w:rsidR="007E4A20" w:rsidRDefault="007E4A20">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_Toc21103070 \h </w:instrText>
      </w:r>
      <w:r>
        <w:fldChar w:fldCharType="separate"/>
      </w:r>
      <w:r>
        <w:t>220</w:t>
      </w:r>
      <w:r>
        <w:fldChar w:fldCharType="end"/>
      </w:r>
    </w:p>
    <w:p w14:paraId="017A3DC2" w14:textId="70D38F50" w:rsidR="007E4A20" w:rsidRDefault="007E4A20">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Fixed Reference Channels for OTA dynamic range (16QAM, R=2/3)</w:t>
      </w:r>
      <w:r>
        <w:tab/>
      </w:r>
      <w:r>
        <w:fldChar w:fldCharType="begin" w:fldLock="1"/>
      </w:r>
      <w:r>
        <w:instrText xml:space="preserve"> PAGEREF _Toc21103071 \h </w:instrText>
      </w:r>
      <w:r>
        <w:fldChar w:fldCharType="separate"/>
      </w:r>
      <w:r>
        <w:t>221</w:t>
      </w:r>
      <w:r>
        <w:fldChar w:fldCharType="end"/>
      </w:r>
    </w:p>
    <w:p w14:paraId="499FE79C" w14:textId="1D1FD837" w:rsidR="007E4A20" w:rsidRDefault="007E4A20">
      <w:pPr>
        <w:pStyle w:val="TOC1"/>
        <w:rPr>
          <w:rFonts w:asciiTheme="minorHAnsi" w:eastAsiaTheme="minorEastAsia" w:hAnsiTheme="minorHAnsi" w:cstheme="minorBidi"/>
          <w:szCs w:val="22"/>
          <w:lang w:eastAsia="ko-KR"/>
        </w:rPr>
      </w:pPr>
      <w:r>
        <w:t>A.</w:t>
      </w:r>
      <w:r>
        <w:rPr>
          <w:lang w:eastAsia="zh-CN"/>
        </w:rPr>
        <w:t>3</w:t>
      </w:r>
      <w:r>
        <w:rPr>
          <w:rFonts w:asciiTheme="minorHAnsi" w:eastAsiaTheme="minorEastAsia"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_Toc21103072 \h </w:instrText>
      </w:r>
      <w:r>
        <w:fldChar w:fldCharType="separate"/>
      </w:r>
      <w:r>
        <w:t>222</w:t>
      </w:r>
      <w:r>
        <w:fldChar w:fldCharType="end"/>
      </w:r>
    </w:p>
    <w:p w14:paraId="168524FE" w14:textId="1911DB7C" w:rsidR="007E4A20" w:rsidRDefault="007E4A20">
      <w:pPr>
        <w:pStyle w:val="TOC1"/>
        <w:rPr>
          <w:rFonts w:asciiTheme="minorHAnsi" w:eastAsiaTheme="minorEastAsia" w:hAnsiTheme="minorHAnsi" w:cstheme="minorBidi"/>
          <w:szCs w:val="22"/>
          <w:lang w:eastAsia="ko-KR"/>
        </w:rPr>
      </w:pPr>
      <w:r>
        <w:t>A.</w:t>
      </w:r>
      <w:r>
        <w:rPr>
          <w:lang w:eastAsia="zh-CN"/>
        </w:rPr>
        <w:t>4</w:t>
      </w:r>
      <w:r>
        <w:rPr>
          <w:rFonts w:asciiTheme="minorHAnsi" w:eastAsiaTheme="minorEastAsia"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_Toc21103073 \h </w:instrText>
      </w:r>
      <w:r>
        <w:fldChar w:fldCharType="separate"/>
      </w:r>
      <w:r>
        <w:t>227</w:t>
      </w:r>
      <w:r>
        <w:fldChar w:fldCharType="end"/>
      </w:r>
    </w:p>
    <w:p w14:paraId="0CE8D0A2" w14:textId="5ED62AD9" w:rsidR="007E4A20" w:rsidRDefault="007E4A20">
      <w:pPr>
        <w:pStyle w:val="TOC1"/>
        <w:rPr>
          <w:rFonts w:asciiTheme="minorHAnsi" w:eastAsiaTheme="minorEastAsia" w:hAnsiTheme="minorHAnsi" w:cstheme="minorBidi"/>
          <w:szCs w:val="22"/>
          <w:lang w:eastAsia="ko-KR"/>
        </w:rPr>
      </w:pPr>
      <w:r>
        <w:t>A.</w:t>
      </w:r>
      <w:r>
        <w:rPr>
          <w:lang w:eastAsia="zh-CN"/>
        </w:rPr>
        <w:t>5</w:t>
      </w:r>
      <w:r>
        <w:rPr>
          <w:rFonts w:asciiTheme="minorHAnsi" w:eastAsiaTheme="minorEastAsia"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_Toc21103074 \h </w:instrText>
      </w:r>
      <w:r>
        <w:fldChar w:fldCharType="separate"/>
      </w:r>
      <w:r>
        <w:t>230</w:t>
      </w:r>
      <w:r>
        <w:fldChar w:fldCharType="end"/>
      </w:r>
    </w:p>
    <w:p w14:paraId="5A989EB5" w14:textId="2173A480" w:rsidR="007E4A20" w:rsidRDefault="007E4A20">
      <w:pPr>
        <w:pStyle w:val="TOC1"/>
        <w:rPr>
          <w:rFonts w:asciiTheme="minorHAnsi" w:eastAsiaTheme="minorEastAsia" w:hAnsiTheme="minorHAnsi" w:cstheme="minorBidi"/>
          <w:szCs w:val="22"/>
          <w:lang w:eastAsia="ko-KR"/>
        </w:rPr>
      </w:pPr>
      <w:r>
        <w:t>A.6</w:t>
      </w:r>
      <w:r>
        <w:rPr>
          <w:rFonts w:asciiTheme="minorHAnsi" w:eastAsiaTheme="minorEastAsia" w:hAnsiTheme="minorHAnsi" w:cstheme="minorBidi"/>
          <w:szCs w:val="22"/>
          <w:lang w:eastAsia="ko-KR"/>
        </w:rPr>
        <w:tab/>
      </w:r>
      <w:r>
        <w:t>PRACH Test preambles</w:t>
      </w:r>
      <w:r>
        <w:tab/>
      </w:r>
      <w:r>
        <w:fldChar w:fldCharType="begin" w:fldLock="1"/>
      </w:r>
      <w:r>
        <w:instrText xml:space="preserve"> PAGEREF _Toc21103075 \h </w:instrText>
      </w:r>
      <w:r>
        <w:fldChar w:fldCharType="separate"/>
      </w:r>
      <w:r>
        <w:t>232</w:t>
      </w:r>
      <w:r>
        <w:fldChar w:fldCharType="end"/>
      </w:r>
    </w:p>
    <w:p w14:paraId="2C0D6703" w14:textId="34D85DC8" w:rsidR="007E4A20" w:rsidRDefault="007E4A20" w:rsidP="007E4A20">
      <w:pPr>
        <w:pStyle w:val="TOC8"/>
        <w:rPr>
          <w:rFonts w:asciiTheme="minorHAnsi" w:eastAsiaTheme="minorEastAsia"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_Toc21103076 \h </w:instrText>
      </w:r>
      <w:r>
        <w:fldChar w:fldCharType="separate"/>
      </w:r>
      <w:r>
        <w:t>233</w:t>
      </w:r>
      <w:r>
        <w:fldChar w:fldCharType="end"/>
      </w:r>
    </w:p>
    <w:p w14:paraId="1935AF17" w14:textId="708CBE04" w:rsidR="007E4A20" w:rsidRDefault="007E4A20">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_Toc21103077 \h </w:instrText>
      </w:r>
      <w:r>
        <w:fldChar w:fldCharType="separate"/>
      </w:r>
      <w:r>
        <w:t>233</w:t>
      </w:r>
      <w:r>
        <w:fldChar w:fldCharType="end"/>
      </w:r>
    </w:p>
    <w:p w14:paraId="3B8AC665" w14:textId="7A54DBA4" w:rsidR="007E4A20" w:rsidRDefault="007E4A20">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290553">
        <w:rPr>
          <w:rFonts w:cs="v4.2.0"/>
        </w:rPr>
        <w:t>Normal test environment</w:t>
      </w:r>
      <w:r>
        <w:tab/>
      </w:r>
      <w:r>
        <w:fldChar w:fldCharType="begin" w:fldLock="1"/>
      </w:r>
      <w:r>
        <w:instrText xml:space="preserve"> PAGEREF _Toc21103078 \h </w:instrText>
      </w:r>
      <w:r>
        <w:fldChar w:fldCharType="separate"/>
      </w:r>
      <w:r>
        <w:t>233</w:t>
      </w:r>
      <w:r>
        <w:fldChar w:fldCharType="end"/>
      </w:r>
    </w:p>
    <w:p w14:paraId="55E9DDA4" w14:textId="20F55B5F" w:rsidR="007E4A20" w:rsidRDefault="007E4A20">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290553">
        <w:rPr>
          <w:rFonts w:cs="v4.2.0"/>
        </w:rPr>
        <w:t>Extreme test environment</w:t>
      </w:r>
      <w:r>
        <w:tab/>
      </w:r>
      <w:r>
        <w:fldChar w:fldCharType="begin" w:fldLock="1"/>
      </w:r>
      <w:r>
        <w:instrText xml:space="preserve"> PAGEREF _Toc21103079 \h </w:instrText>
      </w:r>
      <w:r>
        <w:fldChar w:fldCharType="separate"/>
      </w:r>
      <w:r>
        <w:t>233</w:t>
      </w:r>
      <w:r>
        <w:fldChar w:fldCharType="end"/>
      </w:r>
    </w:p>
    <w:p w14:paraId="07E8CB53" w14:textId="7C7603A8" w:rsidR="007E4A20" w:rsidRDefault="007E4A20">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_Toc21103080 \h </w:instrText>
      </w:r>
      <w:r>
        <w:fldChar w:fldCharType="separate"/>
      </w:r>
      <w:r>
        <w:t>233</w:t>
      </w:r>
      <w:r>
        <w:fldChar w:fldCharType="end"/>
      </w:r>
    </w:p>
    <w:p w14:paraId="08CCF477" w14:textId="5F628965" w:rsidR="007E4A20" w:rsidRDefault="007E4A20">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290553">
        <w:rPr>
          <w:rFonts w:cs="v4.2.0"/>
        </w:rPr>
        <w:t>Vibration</w:t>
      </w:r>
      <w:r>
        <w:tab/>
      </w:r>
      <w:r>
        <w:fldChar w:fldCharType="begin" w:fldLock="1"/>
      </w:r>
      <w:r>
        <w:instrText xml:space="preserve"> PAGEREF _Toc21103081 \h </w:instrText>
      </w:r>
      <w:r>
        <w:fldChar w:fldCharType="separate"/>
      </w:r>
      <w:r>
        <w:t>234</w:t>
      </w:r>
      <w:r>
        <w:fldChar w:fldCharType="end"/>
      </w:r>
    </w:p>
    <w:p w14:paraId="39CB2D62" w14:textId="7B665454" w:rsidR="007E4A20" w:rsidRDefault="007E4A20">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290553">
        <w:rPr>
          <w:rFonts w:cs="v4.2.0"/>
        </w:rPr>
        <w:t>Power supply</w:t>
      </w:r>
      <w:r>
        <w:tab/>
      </w:r>
      <w:r>
        <w:fldChar w:fldCharType="begin" w:fldLock="1"/>
      </w:r>
      <w:r>
        <w:instrText xml:space="preserve"> PAGEREF _Toc21103082 \h </w:instrText>
      </w:r>
      <w:r>
        <w:fldChar w:fldCharType="separate"/>
      </w:r>
      <w:r>
        <w:t>234</w:t>
      </w:r>
      <w:r>
        <w:fldChar w:fldCharType="end"/>
      </w:r>
    </w:p>
    <w:p w14:paraId="4298CC43" w14:textId="57650102" w:rsidR="007E4A20" w:rsidRDefault="007E4A20">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_Toc21103083 \h </w:instrText>
      </w:r>
      <w:r>
        <w:fldChar w:fldCharType="separate"/>
      </w:r>
      <w:r>
        <w:t>234</w:t>
      </w:r>
      <w:r>
        <w:fldChar w:fldCharType="end"/>
      </w:r>
    </w:p>
    <w:p w14:paraId="7AE10100" w14:textId="53EB2894" w:rsidR="007E4A20" w:rsidRDefault="007E4A20">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_Toc21103084 \h </w:instrText>
      </w:r>
      <w:r>
        <w:fldChar w:fldCharType="separate"/>
      </w:r>
      <w:r>
        <w:t>235</w:t>
      </w:r>
      <w:r>
        <w:fldChar w:fldCharType="end"/>
      </w:r>
    </w:p>
    <w:p w14:paraId="24F054F6" w14:textId="6D010EE0" w:rsidR="007E4A20" w:rsidRDefault="007E4A20">
      <w:pPr>
        <w:pStyle w:val="TOC2"/>
        <w:rPr>
          <w:rFonts w:asciiTheme="minorHAnsi" w:eastAsiaTheme="minorEastAsia" w:hAnsiTheme="minorHAnsi" w:cstheme="minorBidi"/>
          <w:sz w:val="22"/>
          <w:szCs w:val="22"/>
          <w:lang w:eastAsia="ko-KR"/>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_Toc21103085 \h </w:instrText>
      </w:r>
      <w:r>
        <w:fldChar w:fldCharType="separate"/>
      </w:r>
      <w:r>
        <w:t>235</w:t>
      </w:r>
      <w:r>
        <w:fldChar w:fldCharType="end"/>
      </w:r>
    </w:p>
    <w:p w14:paraId="32F833DD" w14:textId="3C15901B" w:rsidR="007E4A20" w:rsidRDefault="007E4A20">
      <w:pPr>
        <w:pStyle w:val="TOC2"/>
        <w:rPr>
          <w:rFonts w:asciiTheme="minorHAnsi" w:eastAsiaTheme="minorEastAsia" w:hAnsiTheme="minorHAnsi" w:cstheme="minorBidi"/>
          <w:sz w:val="22"/>
          <w:szCs w:val="22"/>
          <w:lang w:eastAsia="ko-KR"/>
        </w:rPr>
      </w:pPr>
      <w:r>
        <w:t>B.7.</w:t>
      </w:r>
      <w:r w:rsidRPr="00290553">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_Toc21103086 \h </w:instrText>
      </w:r>
      <w:r>
        <w:fldChar w:fldCharType="separate"/>
      </w:r>
      <w:r>
        <w:t>235</w:t>
      </w:r>
      <w:r>
        <w:fldChar w:fldCharType="end"/>
      </w:r>
    </w:p>
    <w:p w14:paraId="76EA7E99" w14:textId="00A4EF69" w:rsidR="007E4A20" w:rsidRDefault="007E4A20" w:rsidP="007E4A20">
      <w:pPr>
        <w:pStyle w:val="TOC8"/>
        <w:rPr>
          <w:rFonts w:asciiTheme="minorHAnsi" w:eastAsiaTheme="minorEastAsia" w:hAnsiTheme="minorHAnsi" w:cstheme="minorBidi"/>
          <w:b w:val="0"/>
          <w:szCs w:val="22"/>
          <w:lang w:eastAsia="ko-KR"/>
        </w:rPr>
      </w:pPr>
      <w:r>
        <w:lastRenderedPageBreak/>
        <w:t>Annex C (informative):</w:t>
      </w:r>
      <w:r>
        <w:tab/>
        <w:t>Test tolerances and derivation of test requirements</w:t>
      </w:r>
      <w:r>
        <w:tab/>
      </w:r>
      <w:r>
        <w:fldChar w:fldCharType="begin" w:fldLock="1"/>
      </w:r>
      <w:r>
        <w:instrText xml:space="preserve"> PAGEREF _Toc21103087 \h </w:instrText>
      </w:r>
      <w:r>
        <w:fldChar w:fldCharType="separate"/>
      </w:r>
      <w:r>
        <w:t>237</w:t>
      </w:r>
      <w:r>
        <w:fldChar w:fldCharType="end"/>
      </w:r>
    </w:p>
    <w:p w14:paraId="1D07A134" w14:textId="41C937C0" w:rsidR="007E4A20" w:rsidRDefault="007E4A20">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Measurement of t</w:t>
      </w:r>
      <w:r>
        <w:t>ransmitter</w:t>
      </w:r>
      <w:r>
        <w:tab/>
      </w:r>
      <w:r>
        <w:fldChar w:fldCharType="begin" w:fldLock="1"/>
      </w:r>
      <w:r>
        <w:instrText xml:space="preserve"> PAGEREF _Toc21103088 \h </w:instrText>
      </w:r>
      <w:r>
        <w:fldChar w:fldCharType="separate"/>
      </w:r>
      <w:r>
        <w:t>237</w:t>
      </w:r>
      <w:r>
        <w:fldChar w:fldCharType="end"/>
      </w:r>
    </w:p>
    <w:p w14:paraId="48C017D7" w14:textId="6179A6CC" w:rsidR="007E4A20" w:rsidRDefault="007E4A20">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receiv</w:t>
      </w:r>
      <w:r>
        <w:t>er</w:t>
      </w:r>
      <w:r>
        <w:tab/>
      </w:r>
      <w:r>
        <w:fldChar w:fldCharType="begin" w:fldLock="1"/>
      </w:r>
      <w:r>
        <w:instrText xml:space="preserve"> PAGEREF _Toc21103089 \h </w:instrText>
      </w:r>
      <w:r>
        <w:fldChar w:fldCharType="separate"/>
      </w:r>
      <w:r>
        <w:t>240</w:t>
      </w:r>
      <w:r>
        <w:fldChar w:fldCharType="end"/>
      </w:r>
    </w:p>
    <w:p w14:paraId="0C5F65AE" w14:textId="208832D2" w:rsidR="007E4A20" w:rsidRDefault="007E4A20">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Measurement of performance requirements</w:t>
      </w:r>
      <w:r>
        <w:tab/>
      </w:r>
      <w:r>
        <w:fldChar w:fldCharType="begin" w:fldLock="1"/>
      </w:r>
      <w:r>
        <w:instrText xml:space="preserve"> PAGEREF _Toc21103090 \h </w:instrText>
      </w:r>
      <w:r>
        <w:fldChar w:fldCharType="separate"/>
      </w:r>
      <w:r>
        <w:t>242</w:t>
      </w:r>
      <w:r>
        <w:fldChar w:fldCharType="end"/>
      </w:r>
    </w:p>
    <w:p w14:paraId="42CC7E21" w14:textId="6E34B497" w:rsidR="007E4A20" w:rsidRDefault="007E4A20" w:rsidP="007E4A20">
      <w:pPr>
        <w:pStyle w:val="TOC8"/>
        <w:rPr>
          <w:rFonts w:asciiTheme="minorHAnsi" w:eastAsiaTheme="minorEastAsia" w:hAnsiTheme="minorHAnsi" w:cstheme="minorBidi"/>
          <w:b w:val="0"/>
          <w:szCs w:val="22"/>
          <w:lang w:eastAsia="ko-KR"/>
        </w:rPr>
      </w:pPr>
      <w:r>
        <w:t>Annex D (normative):</w:t>
      </w:r>
      <w:r>
        <w:tab/>
        <w:t>Calibration</w:t>
      </w:r>
      <w:r>
        <w:tab/>
      </w:r>
      <w:r>
        <w:fldChar w:fldCharType="begin" w:fldLock="1"/>
      </w:r>
      <w:r>
        <w:instrText xml:space="preserve"> PAGEREF _Toc21103091 \h </w:instrText>
      </w:r>
      <w:r>
        <w:fldChar w:fldCharType="separate"/>
      </w:r>
      <w:r>
        <w:t>243</w:t>
      </w:r>
      <w:r>
        <w:fldChar w:fldCharType="end"/>
      </w:r>
    </w:p>
    <w:p w14:paraId="3A0FA17D" w14:textId="78D3742B" w:rsidR="007E4A20" w:rsidRDefault="007E4A20" w:rsidP="007E4A20">
      <w:pPr>
        <w:pStyle w:val="TOC8"/>
        <w:rPr>
          <w:rFonts w:asciiTheme="minorHAnsi" w:eastAsiaTheme="minorEastAsia" w:hAnsiTheme="minorHAnsi" w:cstheme="minorBidi"/>
          <w:b w:val="0"/>
          <w:szCs w:val="22"/>
          <w:lang w:eastAsia="ko-KR"/>
        </w:rPr>
      </w:pPr>
      <w:r>
        <w:t>Annex E (informative):</w:t>
      </w:r>
      <w:r>
        <w:tab/>
        <w:t>OTA measurement system set-up</w:t>
      </w:r>
      <w:r>
        <w:tab/>
      </w:r>
      <w:r>
        <w:fldChar w:fldCharType="begin" w:fldLock="1"/>
      </w:r>
      <w:r>
        <w:instrText xml:space="preserve"> PAGEREF _Toc21103092 \h </w:instrText>
      </w:r>
      <w:r>
        <w:fldChar w:fldCharType="separate"/>
      </w:r>
      <w:r>
        <w:t>244</w:t>
      </w:r>
      <w:r>
        <w:fldChar w:fldCharType="end"/>
      </w:r>
    </w:p>
    <w:p w14:paraId="04B308AA" w14:textId="5828AE5E" w:rsidR="007E4A20" w:rsidRDefault="007E4A20">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Transmitter</w:t>
      </w:r>
      <w:r>
        <w:tab/>
      </w:r>
      <w:r>
        <w:fldChar w:fldCharType="begin" w:fldLock="1"/>
      </w:r>
      <w:r>
        <w:instrText xml:space="preserve"> PAGEREF _Toc21103093 \h </w:instrText>
      </w:r>
      <w:r>
        <w:fldChar w:fldCharType="separate"/>
      </w:r>
      <w:r>
        <w:t>244</w:t>
      </w:r>
      <w:r>
        <w:fldChar w:fldCharType="end"/>
      </w:r>
    </w:p>
    <w:p w14:paraId="63600379" w14:textId="088E4C21" w:rsidR="007E4A20" w:rsidRDefault="007E4A20">
      <w:pPr>
        <w:pStyle w:val="TOC2"/>
        <w:rPr>
          <w:rFonts w:asciiTheme="minorHAnsi" w:eastAsiaTheme="minorEastAsia" w:hAnsiTheme="minorHAnsi" w:cstheme="minorBidi"/>
          <w:sz w:val="22"/>
          <w:szCs w:val="22"/>
          <w:lang w:eastAsia="ko-KR"/>
        </w:rPr>
      </w:pPr>
      <w:r>
        <w:t>E.1.1</w:t>
      </w:r>
      <w:r>
        <w:rPr>
          <w:rFonts w:asciiTheme="minorHAnsi" w:eastAsiaTheme="minorEastAsia" w:hAnsiTheme="minorHAnsi" w:cstheme="minorBidi"/>
          <w:sz w:val="22"/>
          <w:szCs w:val="22"/>
          <w:lang w:eastAsia="ko-KR"/>
        </w:rPr>
        <w:tab/>
      </w:r>
      <w:r>
        <w:t>Radiated transmit power, OTA output power dynamics, OTA transmitted signal quality, OTA occupied bandwidth, and OTA transmit ON/OFF power (</w:t>
      </w:r>
      <w:r w:rsidRPr="00290553">
        <w:rPr>
          <w:i/>
        </w:rPr>
        <w:t>BS type 2-O</w:t>
      </w:r>
      <w:r>
        <w:t>)</w:t>
      </w:r>
      <w:r>
        <w:tab/>
      </w:r>
      <w:r>
        <w:fldChar w:fldCharType="begin" w:fldLock="1"/>
      </w:r>
      <w:r>
        <w:instrText xml:space="preserve"> PAGEREF _Toc21103094 \h </w:instrText>
      </w:r>
      <w:r>
        <w:fldChar w:fldCharType="separate"/>
      </w:r>
      <w:r>
        <w:t>244</w:t>
      </w:r>
      <w:r>
        <w:fldChar w:fldCharType="end"/>
      </w:r>
    </w:p>
    <w:p w14:paraId="75722F1E" w14:textId="490335DB" w:rsidR="007E4A20" w:rsidRDefault="007E4A20">
      <w:pPr>
        <w:pStyle w:val="TOC2"/>
        <w:rPr>
          <w:rFonts w:asciiTheme="minorHAnsi" w:eastAsiaTheme="minorEastAsia" w:hAnsiTheme="minorHAnsi" w:cstheme="minorBidi"/>
          <w:sz w:val="22"/>
          <w:szCs w:val="22"/>
          <w:lang w:eastAsia="ko-KR"/>
        </w:rPr>
      </w:pPr>
      <w:r>
        <w:t>E.1.2</w:t>
      </w:r>
      <w:r>
        <w:rPr>
          <w:rFonts w:asciiTheme="minorHAnsi" w:eastAsiaTheme="minorEastAsia" w:hAnsiTheme="minorHAnsi" w:cstheme="minorBidi"/>
          <w:sz w:val="22"/>
          <w:szCs w:val="22"/>
          <w:lang w:eastAsia="ko-KR"/>
        </w:rPr>
        <w:tab/>
      </w:r>
      <w:r>
        <w:t>OTA base station output power, OTA ACLR, OTA operating band unwanted emissions</w:t>
      </w:r>
      <w:r>
        <w:tab/>
      </w:r>
      <w:r>
        <w:fldChar w:fldCharType="begin" w:fldLock="1"/>
      </w:r>
      <w:r>
        <w:instrText xml:space="preserve"> PAGEREF _Toc21103095 \h </w:instrText>
      </w:r>
      <w:r>
        <w:fldChar w:fldCharType="separate"/>
      </w:r>
      <w:r>
        <w:t>245</w:t>
      </w:r>
      <w:r>
        <w:fldChar w:fldCharType="end"/>
      </w:r>
    </w:p>
    <w:p w14:paraId="38867CE6" w14:textId="2F4E5FA7" w:rsidR="007E4A20" w:rsidRDefault="007E4A20">
      <w:pPr>
        <w:pStyle w:val="TOC2"/>
        <w:rPr>
          <w:rFonts w:asciiTheme="minorHAnsi" w:eastAsiaTheme="minorEastAsia" w:hAnsiTheme="minorHAnsi" w:cstheme="minorBidi"/>
          <w:sz w:val="22"/>
          <w:szCs w:val="22"/>
          <w:lang w:eastAsia="ko-KR"/>
        </w:rPr>
      </w:pPr>
      <w:r>
        <w:t>E.1.3</w:t>
      </w:r>
      <w:r>
        <w:rPr>
          <w:rFonts w:asciiTheme="minorHAnsi" w:eastAsiaTheme="minorEastAsia" w:hAnsiTheme="minorHAnsi" w:cstheme="minorBidi"/>
          <w:sz w:val="22"/>
          <w:szCs w:val="22"/>
          <w:lang w:eastAsia="ko-KR"/>
        </w:rPr>
        <w:tab/>
      </w:r>
      <w:r>
        <w:t>OTA spurious emissions</w:t>
      </w:r>
      <w:r>
        <w:tab/>
      </w:r>
      <w:r>
        <w:fldChar w:fldCharType="begin" w:fldLock="1"/>
      </w:r>
      <w:r>
        <w:instrText xml:space="preserve"> PAGEREF _Toc21103096 \h </w:instrText>
      </w:r>
      <w:r>
        <w:fldChar w:fldCharType="separate"/>
      </w:r>
      <w:r>
        <w:t>245</w:t>
      </w:r>
      <w:r>
        <w:fldChar w:fldCharType="end"/>
      </w:r>
    </w:p>
    <w:p w14:paraId="1A7245B8" w14:textId="554B3594" w:rsidR="007E4A20" w:rsidRDefault="007E4A20">
      <w:pPr>
        <w:pStyle w:val="TOC2"/>
        <w:rPr>
          <w:rFonts w:asciiTheme="minorHAnsi" w:eastAsiaTheme="minorEastAsia" w:hAnsiTheme="minorHAnsi" w:cstheme="minorBidi"/>
          <w:sz w:val="22"/>
          <w:szCs w:val="22"/>
          <w:lang w:eastAsia="ko-KR"/>
        </w:rPr>
      </w:pPr>
      <w:r>
        <w:t>E.1.4</w:t>
      </w:r>
      <w:r>
        <w:rPr>
          <w:rFonts w:asciiTheme="minorHAnsi" w:eastAsiaTheme="minorEastAsia" w:hAnsiTheme="minorHAnsi" w:cstheme="minorBidi"/>
          <w:sz w:val="22"/>
          <w:szCs w:val="22"/>
          <w:lang w:eastAsia="ko-KR"/>
        </w:rPr>
        <w:tab/>
      </w:r>
      <w:r>
        <w:t>OTA co-location emissions, OTA transmit ON/OFF power (</w:t>
      </w:r>
      <w:r w:rsidRPr="00290553">
        <w:rPr>
          <w:i/>
        </w:rPr>
        <w:t>BS type 1-O</w:t>
      </w:r>
      <w:r>
        <w:t>)</w:t>
      </w:r>
      <w:r>
        <w:tab/>
      </w:r>
      <w:r>
        <w:fldChar w:fldCharType="begin" w:fldLock="1"/>
      </w:r>
      <w:r>
        <w:instrText xml:space="preserve"> PAGEREF _Toc21103097 \h </w:instrText>
      </w:r>
      <w:r>
        <w:fldChar w:fldCharType="separate"/>
      </w:r>
      <w:r>
        <w:t>246</w:t>
      </w:r>
      <w:r>
        <w:fldChar w:fldCharType="end"/>
      </w:r>
    </w:p>
    <w:p w14:paraId="2CE9663B" w14:textId="50E26D35" w:rsidR="007E4A20" w:rsidRDefault="007E4A20">
      <w:pPr>
        <w:pStyle w:val="TOC2"/>
        <w:rPr>
          <w:rFonts w:asciiTheme="minorHAnsi" w:eastAsiaTheme="minorEastAsia" w:hAnsiTheme="minorHAnsi" w:cstheme="minorBidi"/>
          <w:sz w:val="22"/>
          <w:szCs w:val="22"/>
          <w:lang w:eastAsia="ko-KR"/>
        </w:rPr>
      </w:pPr>
      <w:r>
        <w:t>E.1.5</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_Toc21103098 \h </w:instrText>
      </w:r>
      <w:r>
        <w:fldChar w:fldCharType="separate"/>
      </w:r>
      <w:r>
        <w:t>247</w:t>
      </w:r>
      <w:r>
        <w:fldChar w:fldCharType="end"/>
      </w:r>
    </w:p>
    <w:p w14:paraId="1103BCBA" w14:textId="07323D32" w:rsidR="007E4A20" w:rsidRDefault="007E4A20">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Receiver</w:t>
      </w:r>
      <w:r>
        <w:tab/>
      </w:r>
      <w:r>
        <w:fldChar w:fldCharType="begin" w:fldLock="1"/>
      </w:r>
      <w:r>
        <w:instrText xml:space="preserve"> PAGEREF _Toc21103099 \h </w:instrText>
      </w:r>
      <w:r>
        <w:fldChar w:fldCharType="separate"/>
      </w:r>
      <w:r>
        <w:t>248</w:t>
      </w:r>
      <w:r>
        <w:fldChar w:fldCharType="end"/>
      </w:r>
    </w:p>
    <w:p w14:paraId="576BF67F" w14:textId="76FDC9EE" w:rsidR="007E4A20" w:rsidRDefault="007E4A20">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OTA sensitivity and OTA reference sensitivity level</w:t>
      </w:r>
      <w:r>
        <w:tab/>
      </w:r>
      <w:r>
        <w:fldChar w:fldCharType="begin" w:fldLock="1"/>
      </w:r>
      <w:r>
        <w:instrText xml:space="preserve"> PAGEREF _Toc21103100 \h </w:instrText>
      </w:r>
      <w:r>
        <w:fldChar w:fldCharType="separate"/>
      </w:r>
      <w:r>
        <w:t>248</w:t>
      </w:r>
      <w:r>
        <w:fldChar w:fldCharType="end"/>
      </w:r>
    </w:p>
    <w:p w14:paraId="63DC588D" w14:textId="0EF7DFE9" w:rsidR="007E4A20" w:rsidRDefault="007E4A20">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_Toc21103101 \h </w:instrText>
      </w:r>
      <w:r>
        <w:fldChar w:fldCharType="separate"/>
      </w:r>
      <w:r>
        <w:t>248</w:t>
      </w:r>
      <w:r>
        <w:fldChar w:fldCharType="end"/>
      </w:r>
    </w:p>
    <w:p w14:paraId="173E0113" w14:textId="3E09A6C6" w:rsidR="007E4A20" w:rsidRDefault="007E4A20">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OTA adjacent channel selectivity, general OTA blocking, and OTA narrowband blocking</w:t>
      </w:r>
      <w:r>
        <w:tab/>
      </w:r>
      <w:r>
        <w:fldChar w:fldCharType="begin" w:fldLock="1"/>
      </w:r>
      <w:r>
        <w:instrText xml:space="preserve"> PAGEREF _Toc21103102 \h </w:instrText>
      </w:r>
      <w:r>
        <w:fldChar w:fldCharType="separate"/>
      </w:r>
      <w:r>
        <w:t>249</w:t>
      </w:r>
      <w:r>
        <w:fldChar w:fldCharType="end"/>
      </w:r>
    </w:p>
    <w:p w14:paraId="40BC064D" w14:textId="7D7E7A4D" w:rsidR="007E4A20" w:rsidRDefault="007E4A20">
      <w:pPr>
        <w:pStyle w:val="TOC2"/>
        <w:rPr>
          <w:rFonts w:asciiTheme="minorHAnsi" w:eastAsiaTheme="minorEastAsia" w:hAnsiTheme="minorHAnsi" w:cstheme="minorBidi"/>
          <w:sz w:val="22"/>
          <w:szCs w:val="22"/>
          <w:lang w:eastAsia="ko-KR"/>
        </w:rPr>
      </w:pPr>
      <w:r>
        <w:t>E.2.4</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_Toc21103103 \h </w:instrText>
      </w:r>
      <w:r>
        <w:fldChar w:fldCharType="separate"/>
      </w:r>
      <w:r>
        <w:t>250</w:t>
      </w:r>
      <w:r>
        <w:fldChar w:fldCharType="end"/>
      </w:r>
    </w:p>
    <w:p w14:paraId="084A8DFE" w14:textId="4E2EA5B7" w:rsidR="007E4A20" w:rsidRDefault="007E4A20">
      <w:pPr>
        <w:pStyle w:val="TOC3"/>
        <w:rPr>
          <w:rFonts w:asciiTheme="minorHAnsi" w:eastAsiaTheme="minorEastAsia" w:hAnsiTheme="minorHAnsi" w:cstheme="minorBidi"/>
          <w:sz w:val="22"/>
          <w:szCs w:val="22"/>
          <w:lang w:eastAsia="ko-KR"/>
        </w:rPr>
      </w:pPr>
      <w:r w:rsidRPr="007E4A20">
        <w:t>E.2.4.1</w:t>
      </w:r>
      <w:r w:rsidRPr="007E4A20">
        <w:rPr>
          <w:rFonts w:asciiTheme="minorHAnsi" w:eastAsiaTheme="minorEastAsia" w:hAnsiTheme="minorHAnsi" w:cstheme="minorBidi"/>
          <w:sz w:val="22"/>
          <w:szCs w:val="22"/>
          <w:lang w:eastAsia="ko-KR"/>
        </w:rPr>
        <w:tab/>
      </w:r>
      <w:r w:rsidRPr="00290553">
        <w:rPr>
          <w:lang w:val="en-US"/>
        </w:rPr>
        <w:t xml:space="preserve">General </w:t>
      </w:r>
      <w:r>
        <w:t>OTA</w:t>
      </w:r>
      <w:r w:rsidRPr="00290553">
        <w:rPr>
          <w:lang w:val="en-US"/>
        </w:rPr>
        <w:t xml:space="preserve"> out-of-band blocking</w:t>
      </w:r>
      <w:r>
        <w:tab/>
      </w:r>
      <w:r>
        <w:fldChar w:fldCharType="begin" w:fldLock="1"/>
      </w:r>
      <w:r>
        <w:instrText xml:space="preserve"> PAGEREF _Toc21103104 \h </w:instrText>
      </w:r>
      <w:r>
        <w:fldChar w:fldCharType="separate"/>
      </w:r>
      <w:r>
        <w:t>250</w:t>
      </w:r>
      <w:r>
        <w:fldChar w:fldCharType="end"/>
      </w:r>
    </w:p>
    <w:p w14:paraId="2F3610D5" w14:textId="7BB3C3F2" w:rsidR="007E4A20" w:rsidRDefault="007E4A20">
      <w:pPr>
        <w:pStyle w:val="TOC3"/>
        <w:rPr>
          <w:rFonts w:asciiTheme="minorHAnsi" w:eastAsiaTheme="minorEastAsia" w:hAnsiTheme="minorHAnsi" w:cstheme="minorBidi"/>
          <w:sz w:val="22"/>
          <w:szCs w:val="22"/>
          <w:lang w:eastAsia="ko-KR"/>
        </w:rPr>
      </w:pPr>
      <w:r w:rsidRPr="007E4A20">
        <w:t>E.2.4.2</w:t>
      </w:r>
      <w:r w:rsidRPr="007E4A20">
        <w:rPr>
          <w:rFonts w:asciiTheme="minorHAnsi" w:eastAsiaTheme="minorEastAsia" w:hAnsiTheme="minorHAnsi" w:cstheme="minorBidi"/>
          <w:sz w:val="22"/>
          <w:szCs w:val="22"/>
          <w:lang w:eastAsia="ko-KR"/>
        </w:rPr>
        <w:tab/>
      </w:r>
      <w:r>
        <w:t xml:space="preserve">OTA </w:t>
      </w:r>
      <w:r w:rsidRPr="00290553">
        <w:rPr>
          <w:lang w:val="en-US"/>
        </w:rPr>
        <w:t>co-location blocking</w:t>
      </w:r>
      <w:r>
        <w:tab/>
      </w:r>
      <w:r>
        <w:fldChar w:fldCharType="begin" w:fldLock="1"/>
      </w:r>
      <w:r>
        <w:instrText xml:space="preserve"> PAGEREF _Toc21103105 \h </w:instrText>
      </w:r>
      <w:r>
        <w:fldChar w:fldCharType="separate"/>
      </w:r>
      <w:r>
        <w:t>251</w:t>
      </w:r>
      <w:r>
        <w:fldChar w:fldCharType="end"/>
      </w:r>
    </w:p>
    <w:p w14:paraId="483080C3" w14:textId="0903FC43" w:rsidR="007E4A20" w:rsidRDefault="007E4A20">
      <w:pPr>
        <w:pStyle w:val="TOC2"/>
        <w:rPr>
          <w:rFonts w:asciiTheme="minorHAnsi" w:eastAsiaTheme="minorEastAsia" w:hAnsiTheme="minorHAnsi" w:cstheme="minorBidi"/>
          <w:sz w:val="22"/>
          <w:szCs w:val="22"/>
          <w:lang w:eastAsia="ko-KR"/>
        </w:rPr>
      </w:pPr>
      <w:r>
        <w:t>E.2.5</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_Toc21103106 \h </w:instrText>
      </w:r>
      <w:r>
        <w:fldChar w:fldCharType="separate"/>
      </w:r>
      <w:r>
        <w:t>251</w:t>
      </w:r>
      <w:r>
        <w:fldChar w:fldCharType="end"/>
      </w:r>
    </w:p>
    <w:p w14:paraId="07C89A53" w14:textId="47F5AC11" w:rsidR="007E4A20" w:rsidRDefault="007E4A20">
      <w:pPr>
        <w:pStyle w:val="TOC2"/>
        <w:rPr>
          <w:rFonts w:asciiTheme="minorHAnsi" w:eastAsiaTheme="minorEastAsia" w:hAnsiTheme="minorHAnsi" w:cstheme="minorBidi"/>
          <w:sz w:val="22"/>
          <w:szCs w:val="22"/>
          <w:lang w:eastAsia="ko-KR"/>
        </w:rPr>
      </w:pPr>
      <w:r>
        <w:t>E.2.6</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_Toc21103107 \h </w:instrText>
      </w:r>
      <w:r>
        <w:fldChar w:fldCharType="separate"/>
      </w:r>
      <w:r>
        <w:t>252</w:t>
      </w:r>
      <w:r>
        <w:fldChar w:fldCharType="end"/>
      </w:r>
    </w:p>
    <w:p w14:paraId="35D521B1" w14:textId="70022A6D" w:rsidR="007E4A20" w:rsidRDefault="007E4A20">
      <w:pPr>
        <w:pStyle w:val="TOC2"/>
        <w:rPr>
          <w:rFonts w:asciiTheme="minorHAnsi" w:eastAsiaTheme="minorEastAsia" w:hAnsiTheme="minorHAnsi" w:cstheme="minorBidi"/>
          <w:sz w:val="22"/>
          <w:szCs w:val="22"/>
          <w:lang w:eastAsia="ko-KR"/>
        </w:rPr>
      </w:pPr>
      <w:r>
        <w:t>E.2.7</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_Toc21103108 \h </w:instrText>
      </w:r>
      <w:r>
        <w:fldChar w:fldCharType="separate"/>
      </w:r>
      <w:r>
        <w:t>252</w:t>
      </w:r>
      <w:r>
        <w:fldChar w:fldCharType="end"/>
      </w:r>
    </w:p>
    <w:p w14:paraId="4C7A5E57" w14:textId="3269E9AC" w:rsidR="007E4A20" w:rsidRDefault="007E4A20">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_Toc21103109 \h </w:instrText>
      </w:r>
      <w:r>
        <w:fldChar w:fldCharType="separate"/>
      </w:r>
      <w:r>
        <w:t>253</w:t>
      </w:r>
      <w:r>
        <w:fldChar w:fldCharType="end"/>
      </w:r>
    </w:p>
    <w:p w14:paraId="0D81FDAF" w14:textId="4F620618" w:rsidR="007E4A20" w:rsidRDefault="007E4A20" w:rsidP="007E4A20">
      <w:pPr>
        <w:pStyle w:val="TOC8"/>
        <w:rPr>
          <w:rFonts w:asciiTheme="minorHAnsi" w:eastAsiaTheme="minorEastAsia" w:hAnsiTheme="minorHAnsi" w:cstheme="minorBidi"/>
          <w:b w:val="0"/>
          <w:szCs w:val="22"/>
          <w:lang w:eastAsia="ko-KR"/>
        </w:rPr>
      </w:pPr>
      <w:r>
        <w:t>Annex F (normative):</w:t>
      </w:r>
      <w:r>
        <w:tab/>
        <w:t>Void</w:t>
      </w:r>
      <w:r>
        <w:tab/>
      </w:r>
      <w:r>
        <w:fldChar w:fldCharType="begin" w:fldLock="1"/>
      </w:r>
      <w:r>
        <w:instrText xml:space="preserve"> PAGEREF _Toc21103110 \h </w:instrText>
      </w:r>
      <w:r>
        <w:fldChar w:fldCharType="separate"/>
      </w:r>
      <w:r>
        <w:t>254</w:t>
      </w:r>
      <w:r>
        <w:fldChar w:fldCharType="end"/>
      </w:r>
    </w:p>
    <w:p w14:paraId="4EEDE064" w14:textId="0D63C003" w:rsidR="007E4A20" w:rsidRDefault="007E4A20" w:rsidP="007E4A20">
      <w:pPr>
        <w:pStyle w:val="TOC8"/>
        <w:rPr>
          <w:rFonts w:asciiTheme="minorHAnsi" w:eastAsiaTheme="minorEastAsia" w:hAnsiTheme="minorHAnsi" w:cstheme="minorBidi"/>
          <w:b w:val="0"/>
          <w:szCs w:val="22"/>
          <w:lang w:eastAsia="ko-KR"/>
        </w:rPr>
      </w:pPr>
      <w:r>
        <w:t>Annex G (informative):</w:t>
      </w:r>
      <w:r>
        <w:tab/>
        <w:t>Transmitter spatial emissions declaration</w:t>
      </w:r>
      <w:r>
        <w:tab/>
      </w:r>
      <w:r>
        <w:fldChar w:fldCharType="begin" w:fldLock="1"/>
      </w:r>
      <w:r>
        <w:instrText xml:space="preserve"> PAGEREF _Toc21103111 \h </w:instrText>
      </w:r>
      <w:r>
        <w:fldChar w:fldCharType="separate"/>
      </w:r>
      <w:r>
        <w:t>255</w:t>
      </w:r>
      <w:r>
        <w:fldChar w:fldCharType="end"/>
      </w:r>
    </w:p>
    <w:p w14:paraId="16C6308D" w14:textId="4C6B05A8" w:rsidR="007E4A20" w:rsidRDefault="007E4A20">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_Toc21103112 \h </w:instrText>
      </w:r>
      <w:r>
        <w:fldChar w:fldCharType="separate"/>
      </w:r>
      <w:r>
        <w:t>255</w:t>
      </w:r>
      <w:r>
        <w:fldChar w:fldCharType="end"/>
      </w:r>
    </w:p>
    <w:p w14:paraId="4C414AFE" w14:textId="597524E0" w:rsidR="007E4A20" w:rsidRDefault="007E4A20">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t>Declarations</w:t>
      </w:r>
      <w:r>
        <w:tab/>
      </w:r>
      <w:r>
        <w:fldChar w:fldCharType="begin" w:fldLock="1"/>
      </w:r>
      <w:r>
        <w:instrText xml:space="preserve"> PAGEREF _Toc21103113 \h </w:instrText>
      </w:r>
      <w:r>
        <w:fldChar w:fldCharType="separate"/>
      </w:r>
      <w:r>
        <w:t>255</w:t>
      </w:r>
      <w:r>
        <w:fldChar w:fldCharType="end"/>
      </w:r>
    </w:p>
    <w:p w14:paraId="7FE6CDD5" w14:textId="7310B645" w:rsidR="007E4A20" w:rsidRDefault="007E4A20" w:rsidP="007E4A20">
      <w:pPr>
        <w:pStyle w:val="TOC8"/>
        <w:rPr>
          <w:rFonts w:asciiTheme="minorHAnsi" w:eastAsiaTheme="minorEastAsia" w:hAnsiTheme="minorHAnsi" w:cstheme="minorBidi"/>
          <w:b w:val="0"/>
          <w:szCs w:val="22"/>
          <w:lang w:eastAsia="ko-KR"/>
        </w:rPr>
      </w:pPr>
      <w:r>
        <w:t>Annex H (normative):</w:t>
      </w:r>
      <w:r>
        <w:tab/>
        <w:t>Characteristics of the interfering signals</w:t>
      </w:r>
      <w:r>
        <w:tab/>
      </w:r>
      <w:r>
        <w:fldChar w:fldCharType="begin" w:fldLock="1"/>
      </w:r>
      <w:r>
        <w:instrText xml:space="preserve"> PAGEREF _Toc21103114 \h </w:instrText>
      </w:r>
      <w:r>
        <w:fldChar w:fldCharType="separate"/>
      </w:r>
      <w:r>
        <w:t>257</w:t>
      </w:r>
      <w:r>
        <w:fldChar w:fldCharType="end"/>
      </w:r>
    </w:p>
    <w:p w14:paraId="5473633B" w14:textId="61F8A9D0" w:rsidR="007E4A20" w:rsidRDefault="007E4A20" w:rsidP="007E4A20">
      <w:pPr>
        <w:pStyle w:val="TOC8"/>
        <w:rPr>
          <w:rFonts w:asciiTheme="minorHAnsi" w:eastAsiaTheme="minorEastAsia" w:hAnsiTheme="minorHAnsi" w:cstheme="minorBidi"/>
          <w:b w:val="0"/>
          <w:szCs w:val="22"/>
          <w:lang w:eastAsia="ko-KR"/>
        </w:rPr>
      </w:pPr>
      <w:r>
        <w:t>Annex I (normative):</w:t>
      </w:r>
      <w:r>
        <w:tab/>
        <w:t>TRP measurement procedures</w:t>
      </w:r>
      <w:r>
        <w:tab/>
      </w:r>
      <w:r>
        <w:fldChar w:fldCharType="begin" w:fldLock="1"/>
      </w:r>
      <w:r>
        <w:instrText xml:space="preserve"> PAGEREF _Toc21103115 \h </w:instrText>
      </w:r>
      <w:r>
        <w:fldChar w:fldCharType="separate"/>
      </w:r>
      <w:r>
        <w:t>258</w:t>
      </w:r>
      <w:r>
        <w:fldChar w:fldCharType="end"/>
      </w:r>
    </w:p>
    <w:p w14:paraId="69B2BC34" w14:textId="1BD3D7D7" w:rsidR="007E4A20" w:rsidRDefault="007E4A20">
      <w:pPr>
        <w:pStyle w:val="TOC1"/>
        <w:rPr>
          <w:rFonts w:asciiTheme="minorHAnsi" w:eastAsiaTheme="minorEastAsia" w:hAnsiTheme="minorHAnsi" w:cstheme="minorBidi"/>
          <w:szCs w:val="22"/>
          <w:lang w:eastAsia="ko-KR"/>
        </w:rPr>
      </w:pPr>
      <w:r>
        <w:t>I.1</w:t>
      </w:r>
      <w:r>
        <w:rPr>
          <w:rFonts w:asciiTheme="minorHAnsi" w:eastAsiaTheme="minorEastAsia" w:hAnsiTheme="minorHAnsi" w:cstheme="minorBidi"/>
          <w:szCs w:val="22"/>
          <w:lang w:eastAsia="ko-KR"/>
        </w:rPr>
        <w:tab/>
      </w:r>
      <w:r>
        <w:t>General</w:t>
      </w:r>
      <w:r>
        <w:tab/>
      </w:r>
      <w:r>
        <w:fldChar w:fldCharType="begin" w:fldLock="1"/>
      </w:r>
      <w:r>
        <w:instrText xml:space="preserve"> PAGEREF _Toc21103116 \h </w:instrText>
      </w:r>
      <w:r>
        <w:fldChar w:fldCharType="separate"/>
      </w:r>
      <w:r>
        <w:t>258</w:t>
      </w:r>
      <w:r>
        <w:fldChar w:fldCharType="end"/>
      </w:r>
    </w:p>
    <w:p w14:paraId="08EAF4B4" w14:textId="51170940" w:rsidR="007E4A20" w:rsidRDefault="007E4A20">
      <w:pPr>
        <w:pStyle w:val="TOC1"/>
        <w:rPr>
          <w:rFonts w:asciiTheme="minorHAnsi" w:eastAsiaTheme="minorEastAsia" w:hAnsiTheme="minorHAnsi" w:cstheme="minorBidi"/>
          <w:szCs w:val="22"/>
          <w:lang w:eastAsia="ko-KR"/>
        </w:rPr>
      </w:pPr>
      <w:r>
        <w:t>I.2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_Toc21103117 \h </w:instrText>
      </w:r>
      <w:r>
        <w:fldChar w:fldCharType="separate"/>
      </w:r>
      <w:r>
        <w:t>258</w:t>
      </w:r>
      <w:r>
        <w:fldChar w:fldCharType="end"/>
      </w:r>
    </w:p>
    <w:p w14:paraId="38BA60C0" w14:textId="3710AB79" w:rsidR="007E4A20" w:rsidRDefault="007E4A20">
      <w:pPr>
        <w:pStyle w:val="TOC2"/>
        <w:rPr>
          <w:rFonts w:asciiTheme="minorHAnsi" w:eastAsiaTheme="minorEastAsia" w:hAnsiTheme="minorHAnsi" w:cstheme="minorBidi"/>
          <w:sz w:val="22"/>
          <w:szCs w:val="22"/>
          <w:lang w:eastAsia="ko-KR"/>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_Toc21103118 \h </w:instrText>
      </w:r>
      <w:r>
        <w:fldChar w:fldCharType="separate"/>
      </w:r>
      <w:r>
        <w:t>258</w:t>
      </w:r>
      <w:r>
        <w:fldChar w:fldCharType="end"/>
      </w:r>
    </w:p>
    <w:p w14:paraId="611E8AE7" w14:textId="3182E651" w:rsidR="007E4A20" w:rsidRDefault="007E4A20">
      <w:pPr>
        <w:pStyle w:val="TOC2"/>
        <w:rPr>
          <w:rFonts w:asciiTheme="minorHAnsi" w:eastAsiaTheme="minorEastAsia" w:hAnsiTheme="minorHAnsi" w:cstheme="minorBidi"/>
          <w:sz w:val="22"/>
          <w:szCs w:val="22"/>
          <w:lang w:eastAsia="ko-KR"/>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_Toc21103119 \h </w:instrText>
      </w:r>
      <w:r>
        <w:fldChar w:fldCharType="separate"/>
      </w:r>
      <w:r>
        <w:t>258</w:t>
      </w:r>
      <w:r>
        <w:fldChar w:fldCharType="end"/>
      </w:r>
    </w:p>
    <w:p w14:paraId="6BC3A1FF" w14:textId="2E6FD739" w:rsidR="007E4A20" w:rsidRDefault="007E4A20">
      <w:pPr>
        <w:pStyle w:val="TOC1"/>
        <w:rPr>
          <w:rFonts w:asciiTheme="minorHAnsi" w:eastAsiaTheme="minorEastAsia" w:hAnsiTheme="minorHAnsi" w:cstheme="minorBidi"/>
          <w:szCs w:val="22"/>
          <w:lang w:eastAsia="ko-KR"/>
        </w:rPr>
      </w:pPr>
      <w:r>
        <w:t>I.3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_Toc21103120 \h </w:instrText>
      </w:r>
      <w:r>
        <w:fldChar w:fldCharType="separate"/>
      </w:r>
      <w:r>
        <w:t>260</w:t>
      </w:r>
      <w:r>
        <w:fldChar w:fldCharType="end"/>
      </w:r>
    </w:p>
    <w:p w14:paraId="4B2AAAEC" w14:textId="0C08550A" w:rsidR="007E4A20" w:rsidRDefault="007E4A20">
      <w:pPr>
        <w:pStyle w:val="TOC1"/>
        <w:rPr>
          <w:rFonts w:asciiTheme="minorHAnsi" w:eastAsiaTheme="minorEastAsia" w:hAnsiTheme="minorHAnsi" w:cstheme="minorBidi"/>
          <w:szCs w:val="22"/>
          <w:lang w:eastAsia="ko-KR"/>
        </w:rPr>
      </w:pPr>
      <w:r>
        <w:t>I.4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_Toc21103121 \h </w:instrText>
      </w:r>
      <w:r>
        <w:fldChar w:fldCharType="separate"/>
      </w:r>
      <w:r>
        <w:t>260</w:t>
      </w:r>
      <w:r>
        <w:fldChar w:fldCharType="end"/>
      </w:r>
    </w:p>
    <w:p w14:paraId="3EEC002B" w14:textId="0FE63E89" w:rsidR="007E4A20" w:rsidRDefault="007E4A20">
      <w:pPr>
        <w:pStyle w:val="TOC1"/>
        <w:rPr>
          <w:rFonts w:asciiTheme="minorHAnsi" w:eastAsiaTheme="minorEastAsia" w:hAnsiTheme="minorHAnsi" w:cstheme="minorBidi"/>
          <w:szCs w:val="22"/>
          <w:lang w:eastAsia="ko-KR"/>
        </w:rPr>
      </w:pPr>
      <w:r>
        <w:t>I.5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_Toc21103122 \h </w:instrText>
      </w:r>
      <w:r>
        <w:fldChar w:fldCharType="separate"/>
      </w:r>
      <w:r>
        <w:t>261</w:t>
      </w:r>
      <w:r>
        <w:fldChar w:fldCharType="end"/>
      </w:r>
    </w:p>
    <w:p w14:paraId="7ECF42B1" w14:textId="12EE9C95" w:rsidR="007E4A20" w:rsidRDefault="007E4A20">
      <w:pPr>
        <w:pStyle w:val="TOC2"/>
        <w:rPr>
          <w:rFonts w:asciiTheme="minorHAnsi" w:eastAsiaTheme="minorEastAsia" w:hAnsiTheme="minorHAnsi" w:cstheme="minorBidi"/>
          <w:sz w:val="22"/>
          <w:szCs w:val="22"/>
          <w:lang w:eastAsia="ko-KR"/>
        </w:rPr>
      </w:pPr>
      <w:r>
        <w:t>I.5.1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_Toc21103123 \h </w:instrText>
      </w:r>
      <w:r>
        <w:fldChar w:fldCharType="separate"/>
      </w:r>
      <w:r>
        <w:t>261</w:t>
      </w:r>
      <w:r>
        <w:fldChar w:fldCharType="end"/>
      </w:r>
    </w:p>
    <w:p w14:paraId="703E6EAB" w14:textId="10C3A941" w:rsidR="007E4A20" w:rsidRDefault="007E4A20">
      <w:pPr>
        <w:pStyle w:val="TOC2"/>
        <w:rPr>
          <w:rFonts w:asciiTheme="minorHAnsi" w:eastAsiaTheme="minorEastAsia" w:hAnsiTheme="minorHAnsi" w:cstheme="minorBidi"/>
          <w:sz w:val="22"/>
          <w:szCs w:val="22"/>
          <w:lang w:eastAsia="ko-KR"/>
        </w:rPr>
      </w:pPr>
      <w:r w:rsidRPr="007E4A20">
        <w:t>I.5.2</w:t>
      </w:r>
      <w:r w:rsidRPr="007E4A20">
        <w:rPr>
          <w:rFonts w:asciiTheme="minorHAnsi" w:eastAsiaTheme="minorEastAsia" w:hAnsiTheme="minorHAnsi" w:cstheme="minorBidi"/>
          <w:sz w:val="22"/>
          <w:szCs w:val="22"/>
          <w:lang w:eastAsia="ko-KR"/>
        </w:rPr>
        <w:tab/>
      </w:r>
      <w:r w:rsidRPr="00290553">
        <w:rPr>
          <w:lang w:val="en-US"/>
        </w:rPr>
        <w:t>Operating band unwanted emissions</w:t>
      </w:r>
      <w:r>
        <w:tab/>
      </w:r>
      <w:r>
        <w:fldChar w:fldCharType="begin" w:fldLock="1"/>
      </w:r>
      <w:r>
        <w:instrText xml:space="preserve"> PAGEREF _Toc21103124 \h </w:instrText>
      </w:r>
      <w:r>
        <w:fldChar w:fldCharType="separate"/>
      </w:r>
      <w:r>
        <w:t>262</w:t>
      </w:r>
      <w:r>
        <w:fldChar w:fldCharType="end"/>
      </w:r>
    </w:p>
    <w:p w14:paraId="26288564" w14:textId="26AC0642" w:rsidR="007E4A20" w:rsidRDefault="007E4A20">
      <w:pPr>
        <w:pStyle w:val="TOC2"/>
        <w:rPr>
          <w:rFonts w:asciiTheme="minorHAnsi" w:eastAsiaTheme="minorEastAsia" w:hAnsiTheme="minorHAnsi" w:cstheme="minorBidi"/>
          <w:sz w:val="22"/>
          <w:szCs w:val="22"/>
          <w:lang w:eastAsia="ko-KR"/>
        </w:rPr>
      </w:pPr>
      <w:r w:rsidRPr="007E4A20">
        <w:t>I.5.3</w:t>
      </w:r>
      <w:r w:rsidRPr="007E4A20">
        <w:rPr>
          <w:rFonts w:asciiTheme="minorHAnsi" w:eastAsiaTheme="minorEastAsia" w:hAnsiTheme="minorHAnsi" w:cstheme="minorBidi"/>
          <w:sz w:val="22"/>
          <w:szCs w:val="22"/>
          <w:lang w:eastAsia="ko-KR"/>
        </w:rPr>
        <w:tab/>
      </w:r>
      <w:r w:rsidRPr="00290553">
        <w:rPr>
          <w:lang w:val="en-US"/>
        </w:rPr>
        <w:t>Spurious unwanted emissions</w:t>
      </w:r>
      <w:r>
        <w:tab/>
      </w:r>
      <w:r>
        <w:fldChar w:fldCharType="begin" w:fldLock="1"/>
      </w:r>
      <w:r>
        <w:instrText xml:space="preserve"> PAGEREF _Toc21103125 \h </w:instrText>
      </w:r>
      <w:r>
        <w:fldChar w:fldCharType="separate"/>
      </w:r>
      <w:r>
        <w:t>262</w:t>
      </w:r>
      <w:r>
        <w:fldChar w:fldCharType="end"/>
      </w:r>
    </w:p>
    <w:p w14:paraId="7B921D20" w14:textId="1FED0EC0" w:rsidR="007E4A20" w:rsidRDefault="007E4A20">
      <w:pPr>
        <w:pStyle w:val="TOC1"/>
        <w:rPr>
          <w:rFonts w:asciiTheme="minorHAnsi" w:eastAsiaTheme="minorEastAsia" w:hAnsiTheme="minorHAnsi" w:cstheme="minorBidi"/>
          <w:szCs w:val="22"/>
          <w:lang w:eastAsia="ko-KR"/>
        </w:rPr>
      </w:pPr>
      <w:r>
        <w:lastRenderedPageBreak/>
        <w:t>I.6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_Toc21103126 \h </w:instrText>
      </w:r>
      <w:r>
        <w:fldChar w:fldCharType="separate"/>
      </w:r>
      <w:r>
        <w:t>262</w:t>
      </w:r>
      <w:r>
        <w:fldChar w:fldCharType="end"/>
      </w:r>
    </w:p>
    <w:p w14:paraId="2F743FA0" w14:textId="27B4F431" w:rsidR="007E4A20" w:rsidRDefault="007E4A20">
      <w:pPr>
        <w:pStyle w:val="TOC1"/>
        <w:rPr>
          <w:rFonts w:asciiTheme="minorHAnsi" w:eastAsiaTheme="minorEastAsia" w:hAnsiTheme="minorHAnsi" w:cstheme="minorBidi"/>
          <w:szCs w:val="22"/>
          <w:lang w:eastAsia="ko-KR"/>
        </w:rPr>
      </w:pPr>
      <w:r>
        <w:t>I.7</w:t>
      </w:r>
      <w:r>
        <w:rPr>
          <w:rFonts w:asciiTheme="minorHAnsi" w:eastAsiaTheme="minorEastAsia" w:hAnsiTheme="minorHAnsi" w:cstheme="minorBidi"/>
          <w:szCs w:val="22"/>
          <w:lang w:eastAsia="ko-KR"/>
        </w:rPr>
        <w:tab/>
      </w:r>
      <w:r>
        <w:t>Void</w:t>
      </w:r>
      <w:r>
        <w:tab/>
      </w:r>
      <w:r>
        <w:fldChar w:fldCharType="begin" w:fldLock="1"/>
      </w:r>
      <w:r>
        <w:instrText xml:space="preserve"> PAGEREF _Toc21103127 \h </w:instrText>
      </w:r>
      <w:r>
        <w:fldChar w:fldCharType="separate"/>
      </w:r>
      <w:r>
        <w:t>263</w:t>
      </w:r>
      <w:r>
        <w:fldChar w:fldCharType="end"/>
      </w:r>
    </w:p>
    <w:p w14:paraId="19B99F4A" w14:textId="403E1A2B" w:rsidR="007E4A20" w:rsidRDefault="007E4A20">
      <w:pPr>
        <w:pStyle w:val="TOC1"/>
        <w:rPr>
          <w:rFonts w:asciiTheme="minorHAnsi" w:eastAsiaTheme="minorEastAsia" w:hAnsiTheme="minorHAnsi" w:cstheme="minorBidi"/>
          <w:szCs w:val="22"/>
          <w:lang w:eastAsia="ko-KR"/>
        </w:rPr>
      </w:pPr>
      <w:r>
        <w:t>I.8</w:t>
      </w:r>
      <w:r>
        <w:rPr>
          <w:rFonts w:asciiTheme="minorHAnsi" w:eastAsiaTheme="minorEastAsia" w:hAnsiTheme="minorHAnsi" w:cstheme="minorBidi"/>
          <w:szCs w:val="22"/>
          <w:lang w:eastAsia="ko-KR"/>
        </w:rPr>
        <w:tab/>
      </w:r>
      <w:r>
        <w:t>Void</w:t>
      </w:r>
      <w:r>
        <w:tab/>
      </w:r>
      <w:r>
        <w:fldChar w:fldCharType="begin" w:fldLock="1"/>
      </w:r>
      <w:r>
        <w:instrText xml:space="preserve"> PAGEREF _Toc21103128 \h </w:instrText>
      </w:r>
      <w:r>
        <w:fldChar w:fldCharType="separate"/>
      </w:r>
      <w:r>
        <w:t>263</w:t>
      </w:r>
      <w:r>
        <w:fldChar w:fldCharType="end"/>
      </w:r>
    </w:p>
    <w:p w14:paraId="01209C46" w14:textId="7B854893" w:rsidR="007E4A20" w:rsidRDefault="007E4A20">
      <w:pPr>
        <w:pStyle w:val="TOC1"/>
        <w:rPr>
          <w:rFonts w:asciiTheme="minorHAnsi" w:eastAsiaTheme="minorEastAsia" w:hAnsiTheme="minorHAnsi" w:cstheme="minorBidi"/>
          <w:szCs w:val="22"/>
          <w:lang w:eastAsia="ko-KR"/>
        </w:rPr>
      </w:pPr>
      <w:r>
        <w:t>I.9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_Toc21103129 \h </w:instrText>
      </w:r>
      <w:r>
        <w:fldChar w:fldCharType="separate"/>
      </w:r>
      <w:r>
        <w:t>263</w:t>
      </w:r>
      <w:r>
        <w:fldChar w:fldCharType="end"/>
      </w:r>
    </w:p>
    <w:p w14:paraId="5B17DA5B" w14:textId="4261EE51" w:rsidR="007E4A20" w:rsidRDefault="007E4A20">
      <w:pPr>
        <w:pStyle w:val="TOC1"/>
        <w:rPr>
          <w:rFonts w:asciiTheme="minorHAnsi" w:eastAsiaTheme="minorEastAsia" w:hAnsiTheme="minorHAnsi" w:cstheme="minorBidi"/>
          <w:szCs w:val="22"/>
          <w:lang w:eastAsia="ko-KR"/>
        </w:rPr>
      </w:pPr>
      <w:r>
        <w:t>I.10</w:t>
      </w:r>
      <w:r>
        <w:rPr>
          <w:rFonts w:asciiTheme="minorHAnsi" w:eastAsiaTheme="minorEastAsia" w:hAnsiTheme="minorHAnsi" w:cstheme="minorBidi"/>
          <w:szCs w:val="22"/>
          <w:lang w:eastAsia="ko-KR"/>
        </w:rPr>
        <w:tab/>
      </w:r>
      <w:r>
        <w:t>Beam-based directions</w:t>
      </w:r>
      <w:r>
        <w:tab/>
      </w:r>
      <w:r>
        <w:fldChar w:fldCharType="begin" w:fldLock="1"/>
      </w:r>
      <w:r>
        <w:instrText xml:space="preserve"> PAGEREF _Toc21103130 \h </w:instrText>
      </w:r>
      <w:r>
        <w:fldChar w:fldCharType="separate"/>
      </w:r>
      <w:r>
        <w:t>263</w:t>
      </w:r>
      <w:r>
        <w:fldChar w:fldCharType="end"/>
      </w:r>
    </w:p>
    <w:p w14:paraId="3D20C65A" w14:textId="256FB398" w:rsidR="007E4A20" w:rsidRDefault="007E4A20">
      <w:pPr>
        <w:pStyle w:val="TOC1"/>
        <w:rPr>
          <w:rFonts w:asciiTheme="minorHAnsi" w:eastAsiaTheme="minorEastAsia" w:hAnsiTheme="minorHAnsi" w:cstheme="minorBidi"/>
          <w:szCs w:val="22"/>
          <w:lang w:eastAsia="ko-KR"/>
        </w:rPr>
      </w:pPr>
      <w:r>
        <w:t>I.11</w:t>
      </w:r>
      <w:r>
        <w:rPr>
          <w:rFonts w:asciiTheme="minorHAnsi" w:eastAsiaTheme="minorEastAsia" w:hAnsiTheme="minorHAnsi" w:cstheme="minorBidi"/>
          <w:szCs w:val="22"/>
          <w:lang w:eastAsia="ko-KR"/>
        </w:rPr>
        <w:tab/>
      </w:r>
      <w:r>
        <w:t>Peak method</w:t>
      </w:r>
      <w:r>
        <w:tab/>
      </w:r>
      <w:r>
        <w:fldChar w:fldCharType="begin" w:fldLock="1"/>
      </w:r>
      <w:r>
        <w:instrText xml:space="preserve"> PAGEREF _Toc21103131 \h </w:instrText>
      </w:r>
      <w:r>
        <w:fldChar w:fldCharType="separate"/>
      </w:r>
      <w:r>
        <w:t>264</w:t>
      </w:r>
      <w:r>
        <w:fldChar w:fldCharType="end"/>
      </w:r>
    </w:p>
    <w:p w14:paraId="2D664237" w14:textId="26BBDBE9" w:rsidR="007E4A20" w:rsidRDefault="007E4A20">
      <w:pPr>
        <w:pStyle w:val="TOC1"/>
        <w:rPr>
          <w:rFonts w:asciiTheme="minorHAnsi" w:eastAsiaTheme="minorEastAsia" w:hAnsiTheme="minorHAnsi" w:cstheme="minorBidi"/>
          <w:szCs w:val="22"/>
          <w:lang w:eastAsia="ko-KR"/>
        </w:rPr>
      </w:pPr>
      <w:r>
        <w:t>I.12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_Toc21103132 \h </w:instrText>
      </w:r>
      <w:r>
        <w:fldChar w:fldCharType="separate"/>
      </w:r>
      <w:r>
        <w:t>264</w:t>
      </w:r>
      <w:r>
        <w:fldChar w:fldCharType="end"/>
      </w:r>
    </w:p>
    <w:p w14:paraId="4706F173" w14:textId="1115F55A" w:rsidR="007E4A20" w:rsidRDefault="007E4A20">
      <w:pPr>
        <w:pStyle w:val="TOC1"/>
        <w:rPr>
          <w:rFonts w:asciiTheme="minorHAnsi" w:eastAsiaTheme="minorEastAsia" w:hAnsiTheme="minorHAnsi" w:cstheme="minorBidi"/>
          <w:szCs w:val="22"/>
          <w:lang w:eastAsia="ko-KR"/>
        </w:rPr>
      </w:pPr>
      <w:r>
        <w:t>I.13</w:t>
      </w:r>
      <w:r>
        <w:rPr>
          <w:rFonts w:asciiTheme="minorHAnsi" w:eastAsiaTheme="minorEastAsia" w:hAnsiTheme="minorHAnsi" w:cstheme="minorBidi"/>
          <w:szCs w:val="22"/>
          <w:lang w:eastAsia="ko-KR"/>
        </w:rPr>
        <w:tab/>
      </w:r>
      <w:r>
        <w:t>Pre-scan</w:t>
      </w:r>
      <w:r>
        <w:tab/>
      </w:r>
      <w:r>
        <w:fldChar w:fldCharType="begin" w:fldLock="1"/>
      </w:r>
      <w:r>
        <w:instrText xml:space="preserve"> PAGEREF _Toc21103133 \h </w:instrText>
      </w:r>
      <w:r>
        <w:fldChar w:fldCharType="separate"/>
      </w:r>
      <w:r>
        <w:t>264</w:t>
      </w:r>
      <w:r>
        <w:fldChar w:fldCharType="end"/>
      </w:r>
    </w:p>
    <w:p w14:paraId="7069AED4" w14:textId="43B5410F" w:rsidR="007E4A20" w:rsidRDefault="007E4A20" w:rsidP="007E4A20">
      <w:pPr>
        <w:pStyle w:val="TOC8"/>
        <w:rPr>
          <w:rFonts w:asciiTheme="minorHAnsi" w:eastAsiaTheme="minorEastAsia" w:hAnsiTheme="minorHAnsi" w:cstheme="minorBidi"/>
          <w:b w:val="0"/>
          <w:szCs w:val="22"/>
          <w:lang w:eastAsia="ko-KR"/>
        </w:rPr>
      </w:pPr>
      <w:r>
        <w:t>Annex J (normative):</w:t>
      </w:r>
      <w:r>
        <w:tab/>
        <w:t>Propagation conditions</w:t>
      </w:r>
      <w:r>
        <w:tab/>
      </w:r>
      <w:r>
        <w:fldChar w:fldCharType="begin" w:fldLock="1"/>
      </w:r>
      <w:r>
        <w:instrText xml:space="preserve"> PAGEREF _Toc21103134 \h </w:instrText>
      </w:r>
      <w:r>
        <w:fldChar w:fldCharType="separate"/>
      </w:r>
      <w:r>
        <w:t>265</w:t>
      </w:r>
      <w:r>
        <w:fldChar w:fldCharType="end"/>
      </w:r>
    </w:p>
    <w:p w14:paraId="2164E3FE" w14:textId="26DEE353" w:rsidR="007E4A20" w:rsidRDefault="007E4A20">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Static propagation condition</w:t>
      </w:r>
      <w:r>
        <w:tab/>
      </w:r>
      <w:r>
        <w:fldChar w:fldCharType="begin" w:fldLock="1"/>
      </w:r>
      <w:r>
        <w:instrText xml:space="preserve"> PAGEREF _Toc21103135 \h </w:instrText>
      </w:r>
      <w:r>
        <w:fldChar w:fldCharType="separate"/>
      </w:r>
      <w:r>
        <w:t>265</w:t>
      </w:r>
      <w:r>
        <w:fldChar w:fldCharType="end"/>
      </w:r>
    </w:p>
    <w:p w14:paraId="368B4D2F" w14:textId="1FCD701E" w:rsidR="007E4A20" w:rsidRDefault="007E4A20">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Multi-path fading propagation conditions</w:t>
      </w:r>
      <w:r>
        <w:tab/>
      </w:r>
      <w:r>
        <w:fldChar w:fldCharType="begin" w:fldLock="1"/>
      </w:r>
      <w:r>
        <w:instrText xml:space="preserve"> PAGEREF _Toc21103136 \h </w:instrText>
      </w:r>
      <w:r>
        <w:fldChar w:fldCharType="separate"/>
      </w:r>
      <w:r>
        <w:t>265</w:t>
      </w:r>
      <w:r>
        <w:fldChar w:fldCharType="end"/>
      </w:r>
    </w:p>
    <w:p w14:paraId="191CC99C" w14:textId="6E72C31A" w:rsidR="007E4A20" w:rsidRDefault="007E4A20">
      <w:pPr>
        <w:pStyle w:val="TOC2"/>
        <w:rPr>
          <w:rFonts w:asciiTheme="minorHAnsi" w:eastAsiaTheme="minorEastAsia" w:hAnsiTheme="minorHAnsi" w:cstheme="minorBidi"/>
          <w:sz w:val="22"/>
          <w:szCs w:val="22"/>
          <w:lang w:eastAsia="ko-KR"/>
        </w:rPr>
      </w:pPr>
      <w:r>
        <w:t>J.2.1</w:t>
      </w:r>
      <w:r>
        <w:rPr>
          <w:rFonts w:asciiTheme="minorHAnsi" w:eastAsiaTheme="minorEastAsia" w:hAnsiTheme="minorHAnsi" w:cstheme="minorBidi"/>
          <w:sz w:val="22"/>
          <w:szCs w:val="22"/>
          <w:lang w:eastAsia="ko-KR"/>
        </w:rPr>
        <w:tab/>
      </w:r>
      <w:r>
        <w:t>Delay profiles</w:t>
      </w:r>
      <w:r>
        <w:tab/>
      </w:r>
      <w:r>
        <w:fldChar w:fldCharType="begin" w:fldLock="1"/>
      </w:r>
      <w:r>
        <w:instrText xml:space="preserve"> PAGEREF _Toc21103137 \h </w:instrText>
      </w:r>
      <w:r>
        <w:fldChar w:fldCharType="separate"/>
      </w:r>
      <w:r>
        <w:t>265</w:t>
      </w:r>
      <w:r>
        <w:fldChar w:fldCharType="end"/>
      </w:r>
    </w:p>
    <w:p w14:paraId="006F2EBB" w14:textId="307A7193" w:rsidR="007E4A20" w:rsidRDefault="007E4A20">
      <w:pPr>
        <w:pStyle w:val="TOC3"/>
        <w:rPr>
          <w:rFonts w:asciiTheme="minorHAnsi" w:eastAsiaTheme="minorEastAsia" w:hAnsiTheme="minorHAnsi" w:cstheme="minorBidi"/>
          <w:sz w:val="22"/>
          <w:szCs w:val="22"/>
          <w:lang w:eastAsia="ko-KR"/>
        </w:rPr>
      </w:pPr>
      <w:r>
        <w:t>J.2.1.1</w:t>
      </w:r>
      <w:r>
        <w:rPr>
          <w:rFonts w:asciiTheme="minorHAnsi" w:eastAsiaTheme="minorEastAsia" w:hAnsiTheme="minorHAnsi" w:cstheme="minorBidi"/>
          <w:sz w:val="22"/>
          <w:szCs w:val="22"/>
          <w:lang w:eastAsia="ko-KR"/>
        </w:rPr>
        <w:tab/>
      </w:r>
      <w:r>
        <w:t>Delay profiles for FR1</w:t>
      </w:r>
      <w:r>
        <w:tab/>
      </w:r>
      <w:r>
        <w:fldChar w:fldCharType="begin" w:fldLock="1"/>
      </w:r>
      <w:r>
        <w:instrText xml:space="preserve"> PAGEREF _Toc21103138 \h </w:instrText>
      </w:r>
      <w:r>
        <w:fldChar w:fldCharType="separate"/>
      </w:r>
      <w:r>
        <w:t>266</w:t>
      </w:r>
      <w:r>
        <w:fldChar w:fldCharType="end"/>
      </w:r>
    </w:p>
    <w:p w14:paraId="4460733B" w14:textId="1545CF03" w:rsidR="007E4A20" w:rsidRDefault="007E4A20">
      <w:pPr>
        <w:pStyle w:val="TOC3"/>
        <w:rPr>
          <w:rFonts w:asciiTheme="minorHAnsi" w:eastAsiaTheme="minorEastAsia" w:hAnsiTheme="minorHAnsi" w:cstheme="minorBidi"/>
          <w:sz w:val="22"/>
          <w:szCs w:val="22"/>
          <w:lang w:eastAsia="ko-KR"/>
        </w:rPr>
      </w:pPr>
      <w:r>
        <w:t>J.2.1.2</w:t>
      </w:r>
      <w:r>
        <w:rPr>
          <w:rFonts w:asciiTheme="minorHAnsi" w:eastAsiaTheme="minorEastAsia" w:hAnsiTheme="minorHAnsi" w:cstheme="minorBidi"/>
          <w:sz w:val="22"/>
          <w:szCs w:val="22"/>
          <w:lang w:eastAsia="ko-KR"/>
        </w:rPr>
        <w:tab/>
      </w:r>
      <w:r>
        <w:t>Delay profiles for FR2</w:t>
      </w:r>
      <w:r>
        <w:tab/>
      </w:r>
      <w:r>
        <w:fldChar w:fldCharType="begin" w:fldLock="1"/>
      </w:r>
      <w:r>
        <w:instrText xml:space="preserve"> PAGEREF _Toc21103139 \h </w:instrText>
      </w:r>
      <w:r>
        <w:fldChar w:fldCharType="separate"/>
      </w:r>
      <w:r>
        <w:t>267</w:t>
      </w:r>
      <w:r>
        <w:fldChar w:fldCharType="end"/>
      </w:r>
    </w:p>
    <w:p w14:paraId="43317A39" w14:textId="52BD1308" w:rsidR="007E4A20" w:rsidRDefault="007E4A20">
      <w:pPr>
        <w:pStyle w:val="TOC2"/>
        <w:rPr>
          <w:rFonts w:asciiTheme="minorHAnsi" w:eastAsiaTheme="minorEastAsia" w:hAnsiTheme="minorHAnsi" w:cstheme="minorBidi"/>
          <w:sz w:val="22"/>
          <w:szCs w:val="22"/>
          <w:lang w:eastAsia="ko-KR"/>
        </w:rPr>
      </w:pPr>
      <w:r>
        <w:t>J.2.2</w:t>
      </w:r>
      <w:r>
        <w:rPr>
          <w:rFonts w:asciiTheme="minorHAnsi" w:eastAsiaTheme="minorEastAsia" w:hAnsiTheme="minorHAnsi" w:cstheme="minorBidi"/>
          <w:sz w:val="22"/>
          <w:szCs w:val="22"/>
          <w:lang w:eastAsia="ko-KR"/>
        </w:rPr>
        <w:tab/>
      </w:r>
      <w:r>
        <w:t>Combinations of channel model parameters</w:t>
      </w:r>
      <w:r>
        <w:tab/>
      </w:r>
      <w:r>
        <w:fldChar w:fldCharType="begin" w:fldLock="1"/>
      </w:r>
      <w:r>
        <w:instrText xml:space="preserve"> PAGEREF _Toc21103140 \h </w:instrText>
      </w:r>
      <w:r>
        <w:fldChar w:fldCharType="separate"/>
      </w:r>
      <w:r>
        <w:t>268</w:t>
      </w:r>
      <w:r>
        <w:fldChar w:fldCharType="end"/>
      </w:r>
    </w:p>
    <w:p w14:paraId="5C2AAF34" w14:textId="186B3B49" w:rsidR="007E4A20" w:rsidRDefault="007E4A20">
      <w:pPr>
        <w:pStyle w:val="TOC2"/>
        <w:rPr>
          <w:rFonts w:asciiTheme="minorHAnsi" w:eastAsiaTheme="minorEastAsia" w:hAnsiTheme="minorHAnsi" w:cstheme="minorBidi"/>
          <w:sz w:val="22"/>
          <w:szCs w:val="22"/>
          <w:lang w:eastAsia="ko-KR"/>
        </w:rPr>
      </w:pPr>
      <w:r>
        <w:t>J.2.3</w:t>
      </w:r>
      <w:r>
        <w:rPr>
          <w:rFonts w:asciiTheme="minorHAnsi" w:eastAsiaTheme="minorEastAsia" w:hAnsiTheme="minorHAnsi" w:cstheme="minorBidi"/>
          <w:sz w:val="22"/>
          <w:szCs w:val="22"/>
          <w:lang w:eastAsia="ko-KR"/>
        </w:rPr>
        <w:tab/>
      </w:r>
      <w:r>
        <w:t>MIMO channel correlation matrices</w:t>
      </w:r>
      <w:r>
        <w:tab/>
      </w:r>
      <w:r>
        <w:fldChar w:fldCharType="begin" w:fldLock="1"/>
      </w:r>
      <w:r>
        <w:instrText xml:space="preserve"> PAGEREF _Toc21103141 \h </w:instrText>
      </w:r>
      <w:r>
        <w:fldChar w:fldCharType="separate"/>
      </w:r>
      <w:r>
        <w:t>268</w:t>
      </w:r>
      <w:r>
        <w:fldChar w:fldCharType="end"/>
      </w:r>
    </w:p>
    <w:p w14:paraId="6C903734" w14:textId="07FB493B" w:rsidR="007E4A20" w:rsidRDefault="007E4A20">
      <w:pPr>
        <w:pStyle w:val="TOC3"/>
        <w:rPr>
          <w:rFonts w:asciiTheme="minorHAnsi" w:eastAsiaTheme="minorEastAsia" w:hAnsiTheme="minorHAnsi" w:cstheme="minorBidi"/>
          <w:sz w:val="22"/>
          <w:szCs w:val="22"/>
          <w:lang w:eastAsia="ko-KR"/>
        </w:rPr>
      </w:pPr>
      <w:r>
        <w:t>J.2.3.1</w:t>
      </w:r>
      <w:r>
        <w:rPr>
          <w:rFonts w:asciiTheme="minorHAnsi" w:eastAsiaTheme="minorEastAsia" w:hAnsiTheme="minorHAnsi" w:cstheme="minorBidi"/>
          <w:sz w:val="22"/>
          <w:szCs w:val="22"/>
          <w:lang w:eastAsia="ko-KR"/>
        </w:rPr>
        <w:tab/>
      </w:r>
      <w:r>
        <w:t>MIMO correlation matrices using Uniform Linear Array</w:t>
      </w:r>
      <w:r>
        <w:tab/>
      </w:r>
      <w:r>
        <w:fldChar w:fldCharType="begin" w:fldLock="1"/>
      </w:r>
      <w:r>
        <w:instrText xml:space="preserve"> PAGEREF _Toc21103142 \h </w:instrText>
      </w:r>
      <w:r>
        <w:fldChar w:fldCharType="separate"/>
      </w:r>
      <w:r>
        <w:t>268</w:t>
      </w:r>
      <w:r>
        <w:fldChar w:fldCharType="end"/>
      </w:r>
    </w:p>
    <w:p w14:paraId="73A2B382" w14:textId="63A28679" w:rsidR="007E4A20" w:rsidRDefault="007E4A20">
      <w:pPr>
        <w:pStyle w:val="TOC4"/>
        <w:rPr>
          <w:rFonts w:asciiTheme="minorHAnsi" w:eastAsiaTheme="minorEastAsia" w:hAnsiTheme="minorHAnsi" w:cstheme="minorBidi"/>
          <w:sz w:val="22"/>
          <w:szCs w:val="22"/>
          <w:lang w:eastAsia="ko-KR"/>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_Toc21103143 \h </w:instrText>
      </w:r>
      <w:r>
        <w:fldChar w:fldCharType="separate"/>
      </w:r>
      <w:r>
        <w:t>268</w:t>
      </w:r>
      <w:r>
        <w:fldChar w:fldCharType="end"/>
      </w:r>
    </w:p>
    <w:p w14:paraId="43CD788A" w14:textId="3644AE60" w:rsidR="007E4A20" w:rsidRDefault="007E4A20">
      <w:pPr>
        <w:pStyle w:val="TOC4"/>
        <w:rPr>
          <w:rFonts w:asciiTheme="minorHAnsi" w:eastAsiaTheme="minorEastAsia" w:hAnsiTheme="minorHAnsi" w:cstheme="minorBidi"/>
          <w:sz w:val="22"/>
          <w:szCs w:val="22"/>
          <w:lang w:eastAsia="ko-KR"/>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_Toc21103144 \h </w:instrText>
      </w:r>
      <w:r>
        <w:fldChar w:fldCharType="separate"/>
      </w:r>
      <w:r>
        <w:t>270</w:t>
      </w:r>
      <w:r>
        <w:fldChar w:fldCharType="end"/>
      </w:r>
    </w:p>
    <w:p w14:paraId="3C9618C7" w14:textId="4169317F" w:rsidR="007E4A20" w:rsidRDefault="007E4A20">
      <w:pPr>
        <w:pStyle w:val="TOC3"/>
        <w:rPr>
          <w:rFonts w:asciiTheme="minorHAnsi" w:eastAsiaTheme="minorEastAsia" w:hAnsiTheme="minorHAnsi" w:cstheme="minorBidi"/>
          <w:sz w:val="22"/>
          <w:szCs w:val="22"/>
          <w:lang w:eastAsia="ko-KR"/>
        </w:rPr>
      </w:pPr>
      <w:r>
        <w:t>J.2.3.2</w:t>
      </w:r>
      <w:r>
        <w:rPr>
          <w:rFonts w:asciiTheme="minorHAnsi" w:eastAsiaTheme="minorEastAsia" w:hAnsiTheme="minorHAnsi" w:cstheme="minorBidi"/>
          <w:sz w:val="22"/>
          <w:szCs w:val="22"/>
          <w:lang w:eastAsia="ko-KR"/>
        </w:rPr>
        <w:tab/>
      </w:r>
      <w:r>
        <w:t>Multi-antenna channel models using cross polarized antennas</w:t>
      </w:r>
      <w:r>
        <w:tab/>
      </w:r>
      <w:r>
        <w:fldChar w:fldCharType="begin" w:fldLock="1"/>
      </w:r>
      <w:r>
        <w:instrText xml:space="preserve"> PAGEREF _Toc21103145 \h </w:instrText>
      </w:r>
      <w:r>
        <w:fldChar w:fldCharType="separate"/>
      </w:r>
      <w:r>
        <w:t>272</w:t>
      </w:r>
      <w:r>
        <w:fldChar w:fldCharType="end"/>
      </w:r>
    </w:p>
    <w:p w14:paraId="6541718B" w14:textId="0F03DBE4" w:rsidR="007E4A20" w:rsidRDefault="007E4A20">
      <w:pPr>
        <w:pStyle w:val="TOC4"/>
        <w:rPr>
          <w:rFonts w:asciiTheme="minorHAnsi" w:eastAsiaTheme="minorEastAsia" w:hAnsiTheme="minorHAnsi" w:cstheme="minorBidi"/>
          <w:sz w:val="22"/>
          <w:szCs w:val="22"/>
          <w:lang w:eastAsia="ko-KR"/>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_Toc21103146 \h </w:instrText>
      </w:r>
      <w:r>
        <w:fldChar w:fldCharType="separate"/>
      </w:r>
      <w:r>
        <w:t>272</w:t>
      </w:r>
      <w:r>
        <w:fldChar w:fldCharType="end"/>
      </w:r>
    </w:p>
    <w:p w14:paraId="1AADC6E0" w14:textId="74F2D5AA" w:rsidR="007E4A20" w:rsidRDefault="007E4A20">
      <w:pPr>
        <w:pStyle w:val="TOC4"/>
        <w:rPr>
          <w:rFonts w:asciiTheme="minorHAnsi" w:eastAsiaTheme="minorEastAsia" w:hAnsiTheme="minorHAnsi" w:cstheme="minorBidi"/>
          <w:sz w:val="22"/>
          <w:szCs w:val="22"/>
          <w:lang w:eastAsia="ko-KR"/>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_Toc21103147 \h </w:instrText>
      </w:r>
      <w:r>
        <w:fldChar w:fldCharType="separate"/>
      </w:r>
      <w:r>
        <w:t>273</w:t>
      </w:r>
      <w:r>
        <w:fldChar w:fldCharType="end"/>
      </w:r>
    </w:p>
    <w:p w14:paraId="17B35000" w14:textId="037A7395" w:rsidR="007E4A20" w:rsidRDefault="007E4A20">
      <w:pPr>
        <w:pStyle w:val="TOC5"/>
        <w:rPr>
          <w:rFonts w:asciiTheme="minorHAnsi" w:eastAsiaTheme="minorEastAsia" w:hAnsiTheme="minorHAnsi" w:cstheme="minorBidi"/>
          <w:sz w:val="22"/>
          <w:szCs w:val="22"/>
          <w:lang w:eastAsia="ko-KR"/>
        </w:rPr>
      </w:pPr>
      <w:r>
        <w:t>J.2.3.2.2.1</w:t>
      </w:r>
      <w:r>
        <w:rPr>
          <w:rFonts w:asciiTheme="minorHAnsi" w:eastAsiaTheme="minorEastAsia" w:hAnsiTheme="minorHAnsi" w:cstheme="minorBidi"/>
          <w:sz w:val="22"/>
          <w:szCs w:val="22"/>
          <w:lang w:eastAsia="ko-KR"/>
        </w:rPr>
        <w:tab/>
      </w:r>
      <w:r>
        <w:t>Spatial correlation matrices at UE side</w:t>
      </w:r>
      <w:r>
        <w:tab/>
      </w:r>
      <w:r>
        <w:fldChar w:fldCharType="begin" w:fldLock="1"/>
      </w:r>
      <w:r>
        <w:instrText xml:space="preserve"> PAGEREF _Toc21103148 \h </w:instrText>
      </w:r>
      <w:r>
        <w:fldChar w:fldCharType="separate"/>
      </w:r>
      <w:r>
        <w:t>273</w:t>
      </w:r>
      <w:r>
        <w:fldChar w:fldCharType="end"/>
      </w:r>
    </w:p>
    <w:p w14:paraId="5510D48F" w14:textId="506192FB" w:rsidR="007E4A20" w:rsidRDefault="007E4A20">
      <w:pPr>
        <w:pStyle w:val="TOC5"/>
        <w:rPr>
          <w:rFonts w:asciiTheme="minorHAnsi" w:eastAsiaTheme="minorEastAsia" w:hAnsiTheme="minorHAnsi" w:cstheme="minorBidi"/>
          <w:sz w:val="22"/>
          <w:szCs w:val="22"/>
          <w:lang w:eastAsia="ko-KR"/>
        </w:rPr>
      </w:pPr>
      <w:r>
        <w:t>J.2.3.2.2.2</w:t>
      </w:r>
      <w:r>
        <w:rPr>
          <w:rFonts w:asciiTheme="minorHAnsi" w:eastAsiaTheme="minorEastAsia" w:hAnsiTheme="minorHAnsi" w:cstheme="minorBidi"/>
          <w:sz w:val="22"/>
          <w:szCs w:val="22"/>
          <w:lang w:eastAsia="ko-KR"/>
        </w:rPr>
        <w:tab/>
      </w:r>
      <w:r>
        <w:t>Spatial correlation matrices at gNB side</w:t>
      </w:r>
      <w:r>
        <w:tab/>
      </w:r>
      <w:r>
        <w:fldChar w:fldCharType="begin" w:fldLock="1"/>
      </w:r>
      <w:r>
        <w:instrText xml:space="preserve"> PAGEREF _Toc21103149 \h </w:instrText>
      </w:r>
      <w:r>
        <w:fldChar w:fldCharType="separate"/>
      </w:r>
      <w:r>
        <w:t>273</w:t>
      </w:r>
      <w:r>
        <w:fldChar w:fldCharType="end"/>
      </w:r>
    </w:p>
    <w:p w14:paraId="01B75383" w14:textId="30E60893" w:rsidR="007E4A20" w:rsidRDefault="007E4A20">
      <w:pPr>
        <w:pStyle w:val="TOC4"/>
        <w:rPr>
          <w:rFonts w:asciiTheme="minorHAnsi" w:eastAsiaTheme="minorEastAsia" w:hAnsiTheme="minorHAnsi" w:cstheme="minorBidi"/>
          <w:sz w:val="22"/>
          <w:szCs w:val="22"/>
          <w:lang w:eastAsia="ko-KR"/>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_Toc21103150 \h </w:instrText>
      </w:r>
      <w:r>
        <w:fldChar w:fldCharType="separate"/>
      </w:r>
      <w:r>
        <w:t>273</w:t>
      </w:r>
      <w:r>
        <w:fldChar w:fldCharType="end"/>
      </w:r>
    </w:p>
    <w:p w14:paraId="710B68BB" w14:textId="33B4982D" w:rsidR="007E4A20" w:rsidRDefault="007E4A20" w:rsidP="007E4A20">
      <w:pPr>
        <w:pStyle w:val="TOC8"/>
        <w:rPr>
          <w:rFonts w:asciiTheme="minorHAnsi" w:eastAsiaTheme="minorEastAsia" w:hAnsiTheme="minorHAnsi" w:cstheme="minorBidi"/>
          <w:b w:val="0"/>
          <w:szCs w:val="22"/>
          <w:lang w:eastAsia="ko-KR"/>
        </w:rPr>
      </w:pPr>
      <w:r>
        <w:t>Annex K (informative):</w:t>
      </w:r>
      <w:r>
        <w:tab/>
        <w:t>Measuring noise close to noise-floor</w:t>
      </w:r>
      <w:r>
        <w:tab/>
      </w:r>
      <w:r>
        <w:fldChar w:fldCharType="begin" w:fldLock="1"/>
      </w:r>
      <w:r>
        <w:instrText xml:space="preserve"> PAGEREF _Toc21103151 \h </w:instrText>
      </w:r>
      <w:r>
        <w:fldChar w:fldCharType="separate"/>
      </w:r>
      <w:r>
        <w:t>275</w:t>
      </w:r>
      <w:r>
        <w:fldChar w:fldCharType="end"/>
      </w:r>
    </w:p>
    <w:p w14:paraId="5DBDCB37" w14:textId="2B58DA8E" w:rsidR="007E4A20" w:rsidRDefault="007E4A20" w:rsidP="007E4A20">
      <w:pPr>
        <w:pStyle w:val="TOC8"/>
        <w:rPr>
          <w:rFonts w:asciiTheme="minorHAnsi" w:eastAsiaTheme="minorEastAsia" w:hAnsiTheme="minorHAnsi" w:cstheme="minorBidi"/>
          <w:b w:val="0"/>
          <w:szCs w:val="22"/>
          <w:lang w:eastAsia="ko-KR"/>
        </w:rPr>
      </w:pPr>
      <w:r>
        <w:t>Annex L (normative):</w:t>
      </w:r>
      <w:r>
        <w:tab/>
        <w:t>In-channel TX tests</w:t>
      </w:r>
      <w:r>
        <w:tab/>
      </w:r>
      <w:r>
        <w:fldChar w:fldCharType="begin" w:fldLock="1"/>
      </w:r>
      <w:r>
        <w:instrText xml:space="preserve"> PAGEREF _Toc21103152 \h </w:instrText>
      </w:r>
      <w:r>
        <w:fldChar w:fldCharType="separate"/>
      </w:r>
      <w:r>
        <w:t>276</w:t>
      </w:r>
      <w:r>
        <w:fldChar w:fldCharType="end"/>
      </w:r>
    </w:p>
    <w:p w14:paraId="5529E282" w14:textId="4DB13EB2" w:rsidR="007E4A20" w:rsidRDefault="007E4A20">
      <w:pPr>
        <w:pStyle w:val="TOC1"/>
        <w:rPr>
          <w:rFonts w:asciiTheme="minorHAnsi" w:eastAsiaTheme="minorEastAsia" w:hAnsiTheme="minorHAnsi" w:cstheme="minorBidi"/>
          <w:szCs w:val="22"/>
          <w:lang w:eastAsia="ko-KR"/>
        </w:rPr>
      </w:pPr>
      <w:r>
        <w:t>L.1</w:t>
      </w:r>
      <w:r>
        <w:rPr>
          <w:rFonts w:asciiTheme="minorHAnsi" w:eastAsiaTheme="minorEastAsia" w:hAnsiTheme="minorHAnsi" w:cstheme="minorBidi"/>
          <w:szCs w:val="22"/>
          <w:lang w:eastAsia="ko-KR"/>
        </w:rPr>
        <w:tab/>
      </w:r>
      <w:r>
        <w:t>General</w:t>
      </w:r>
      <w:r>
        <w:tab/>
      </w:r>
      <w:r>
        <w:fldChar w:fldCharType="begin" w:fldLock="1"/>
      </w:r>
      <w:r>
        <w:instrText xml:space="preserve"> PAGEREF _Toc21103153 \h </w:instrText>
      </w:r>
      <w:r>
        <w:fldChar w:fldCharType="separate"/>
      </w:r>
      <w:r>
        <w:t>276</w:t>
      </w:r>
      <w:r>
        <w:fldChar w:fldCharType="end"/>
      </w:r>
    </w:p>
    <w:p w14:paraId="42E373C9" w14:textId="71303AFA" w:rsidR="007E4A20" w:rsidRDefault="007E4A20">
      <w:pPr>
        <w:pStyle w:val="TOC1"/>
        <w:rPr>
          <w:rFonts w:asciiTheme="minorHAnsi" w:eastAsiaTheme="minorEastAsia" w:hAnsiTheme="minorHAnsi" w:cstheme="minorBidi"/>
          <w:szCs w:val="22"/>
          <w:lang w:eastAsia="ko-KR"/>
        </w:rPr>
      </w:pPr>
      <w:r>
        <w:t>L.2</w:t>
      </w:r>
      <w:r>
        <w:rPr>
          <w:rFonts w:asciiTheme="minorHAnsi" w:eastAsiaTheme="minorEastAsia" w:hAnsiTheme="minorHAnsi" w:cstheme="minorBidi"/>
          <w:szCs w:val="22"/>
          <w:lang w:eastAsia="ko-KR"/>
        </w:rPr>
        <w:tab/>
      </w:r>
      <w:r>
        <w:t>Basic principles</w:t>
      </w:r>
      <w:r>
        <w:tab/>
      </w:r>
      <w:r>
        <w:fldChar w:fldCharType="begin" w:fldLock="1"/>
      </w:r>
      <w:r>
        <w:instrText xml:space="preserve"> PAGEREF _Toc21103154 \h </w:instrText>
      </w:r>
      <w:r>
        <w:fldChar w:fldCharType="separate"/>
      </w:r>
      <w:r>
        <w:t>276</w:t>
      </w:r>
      <w:r>
        <w:fldChar w:fldCharType="end"/>
      </w:r>
    </w:p>
    <w:p w14:paraId="2ADDC8B4" w14:textId="163ECE1C" w:rsidR="007E4A20" w:rsidRDefault="007E4A20">
      <w:pPr>
        <w:pStyle w:val="TOC2"/>
        <w:rPr>
          <w:rFonts w:asciiTheme="minorHAnsi" w:eastAsiaTheme="minorEastAsia" w:hAnsiTheme="minorHAnsi" w:cstheme="minorBidi"/>
          <w:sz w:val="22"/>
          <w:szCs w:val="22"/>
          <w:lang w:eastAsia="ko-KR"/>
        </w:rPr>
      </w:pPr>
      <w:r>
        <w:t>L.2.1</w:t>
      </w:r>
      <w:r>
        <w:rPr>
          <w:rFonts w:asciiTheme="minorHAnsi" w:eastAsiaTheme="minorEastAsia" w:hAnsiTheme="minorHAnsi" w:cstheme="minorBidi"/>
          <w:sz w:val="22"/>
          <w:szCs w:val="22"/>
          <w:lang w:eastAsia="ko-KR"/>
        </w:rPr>
        <w:tab/>
      </w:r>
      <w:r>
        <w:t>Output signal of the TX under test</w:t>
      </w:r>
      <w:r>
        <w:tab/>
      </w:r>
      <w:r>
        <w:fldChar w:fldCharType="begin" w:fldLock="1"/>
      </w:r>
      <w:r>
        <w:instrText xml:space="preserve"> PAGEREF _Toc21103155 \h </w:instrText>
      </w:r>
      <w:r>
        <w:fldChar w:fldCharType="separate"/>
      </w:r>
      <w:r>
        <w:t>276</w:t>
      </w:r>
      <w:r>
        <w:fldChar w:fldCharType="end"/>
      </w:r>
    </w:p>
    <w:p w14:paraId="19695D56" w14:textId="09E47AA5" w:rsidR="007E4A20" w:rsidRDefault="007E4A20">
      <w:pPr>
        <w:pStyle w:val="TOC2"/>
        <w:rPr>
          <w:rFonts w:asciiTheme="minorHAnsi" w:eastAsiaTheme="minorEastAsia" w:hAnsiTheme="minorHAnsi" w:cstheme="minorBidi"/>
          <w:sz w:val="22"/>
          <w:szCs w:val="22"/>
          <w:lang w:eastAsia="ko-KR"/>
        </w:rPr>
      </w:pPr>
      <w:r>
        <w:t>L.2.2</w:t>
      </w:r>
      <w:r>
        <w:rPr>
          <w:rFonts w:asciiTheme="minorHAnsi" w:eastAsiaTheme="minorEastAsia" w:hAnsiTheme="minorHAnsi" w:cstheme="minorBidi"/>
          <w:sz w:val="22"/>
          <w:szCs w:val="22"/>
          <w:lang w:eastAsia="ko-KR"/>
        </w:rPr>
        <w:tab/>
      </w:r>
      <w:r>
        <w:t>Ideal signal</w:t>
      </w:r>
      <w:r>
        <w:tab/>
      </w:r>
      <w:r>
        <w:fldChar w:fldCharType="begin" w:fldLock="1"/>
      </w:r>
      <w:r>
        <w:instrText xml:space="preserve"> PAGEREF _Toc21103156 \h </w:instrText>
      </w:r>
      <w:r>
        <w:fldChar w:fldCharType="separate"/>
      </w:r>
      <w:r>
        <w:t>276</w:t>
      </w:r>
      <w:r>
        <w:fldChar w:fldCharType="end"/>
      </w:r>
    </w:p>
    <w:p w14:paraId="7A2E6BB4" w14:textId="1734C444" w:rsidR="007E4A20" w:rsidRDefault="007E4A20">
      <w:pPr>
        <w:pStyle w:val="TOC2"/>
        <w:rPr>
          <w:rFonts w:asciiTheme="minorHAnsi" w:eastAsiaTheme="minorEastAsia" w:hAnsiTheme="minorHAnsi" w:cstheme="minorBidi"/>
          <w:sz w:val="22"/>
          <w:szCs w:val="22"/>
          <w:lang w:eastAsia="ko-KR"/>
        </w:rPr>
      </w:pPr>
      <w:r>
        <w:t>L.2.3</w:t>
      </w:r>
      <w:r>
        <w:rPr>
          <w:rFonts w:asciiTheme="minorHAnsi" w:eastAsiaTheme="minorEastAsia" w:hAnsiTheme="minorHAnsi" w:cstheme="minorBidi"/>
          <w:sz w:val="22"/>
          <w:szCs w:val="22"/>
          <w:lang w:eastAsia="ko-KR"/>
        </w:rPr>
        <w:tab/>
      </w:r>
      <w:r>
        <w:t>Measurement results</w:t>
      </w:r>
      <w:r>
        <w:tab/>
      </w:r>
      <w:r>
        <w:fldChar w:fldCharType="begin" w:fldLock="1"/>
      </w:r>
      <w:r>
        <w:instrText xml:space="preserve"> PAGEREF _Toc21103157 \h </w:instrText>
      </w:r>
      <w:r>
        <w:fldChar w:fldCharType="separate"/>
      </w:r>
      <w:r>
        <w:t>277</w:t>
      </w:r>
      <w:r>
        <w:fldChar w:fldCharType="end"/>
      </w:r>
    </w:p>
    <w:p w14:paraId="61E6D2D2" w14:textId="39636EB6" w:rsidR="007E4A20" w:rsidRDefault="007E4A20">
      <w:pPr>
        <w:pStyle w:val="TOC2"/>
        <w:rPr>
          <w:rFonts w:asciiTheme="minorHAnsi" w:eastAsiaTheme="minorEastAsia" w:hAnsiTheme="minorHAnsi" w:cstheme="minorBidi"/>
          <w:sz w:val="22"/>
          <w:szCs w:val="22"/>
          <w:lang w:eastAsia="ko-KR"/>
        </w:rPr>
      </w:pPr>
      <w:r>
        <w:t>L.2.4</w:t>
      </w:r>
      <w:r>
        <w:rPr>
          <w:rFonts w:asciiTheme="minorHAnsi" w:eastAsiaTheme="minorEastAsia" w:hAnsiTheme="minorHAnsi" w:cstheme="minorBidi"/>
          <w:sz w:val="22"/>
          <w:szCs w:val="22"/>
          <w:lang w:eastAsia="ko-KR"/>
        </w:rPr>
        <w:tab/>
      </w:r>
      <w:r>
        <w:t>Measurement points</w:t>
      </w:r>
      <w:r>
        <w:tab/>
      </w:r>
      <w:r>
        <w:fldChar w:fldCharType="begin" w:fldLock="1"/>
      </w:r>
      <w:r>
        <w:instrText xml:space="preserve"> PAGEREF _Toc21103158 \h </w:instrText>
      </w:r>
      <w:r>
        <w:fldChar w:fldCharType="separate"/>
      </w:r>
      <w:r>
        <w:t>277</w:t>
      </w:r>
      <w:r>
        <w:fldChar w:fldCharType="end"/>
      </w:r>
    </w:p>
    <w:p w14:paraId="6F32BAFF" w14:textId="35A90BCC" w:rsidR="007E4A20" w:rsidRDefault="007E4A20">
      <w:pPr>
        <w:pStyle w:val="TOC1"/>
        <w:rPr>
          <w:rFonts w:asciiTheme="minorHAnsi" w:eastAsiaTheme="minorEastAsia" w:hAnsiTheme="minorHAnsi" w:cstheme="minorBidi"/>
          <w:szCs w:val="22"/>
          <w:lang w:eastAsia="ko-KR"/>
        </w:rPr>
      </w:pPr>
      <w:r>
        <w:t>L.3</w:t>
      </w:r>
      <w:r>
        <w:rPr>
          <w:rFonts w:asciiTheme="minorHAnsi" w:eastAsiaTheme="minorEastAsia" w:hAnsiTheme="minorHAnsi" w:cstheme="minorBidi"/>
          <w:szCs w:val="22"/>
          <w:lang w:eastAsia="ko-KR"/>
        </w:rPr>
        <w:tab/>
      </w:r>
      <w:r>
        <w:t>Pre-FFT minimization process</w:t>
      </w:r>
      <w:r>
        <w:tab/>
      </w:r>
      <w:r>
        <w:fldChar w:fldCharType="begin" w:fldLock="1"/>
      </w:r>
      <w:r>
        <w:instrText xml:space="preserve"> PAGEREF _Toc21103159 \h </w:instrText>
      </w:r>
      <w:r>
        <w:fldChar w:fldCharType="separate"/>
      </w:r>
      <w:r>
        <w:t>278</w:t>
      </w:r>
      <w:r>
        <w:fldChar w:fldCharType="end"/>
      </w:r>
    </w:p>
    <w:p w14:paraId="083CBA62" w14:textId="0F97DF1E" w:rsidR="007E4A20" w:rsidRDefault="007E4A20">
      <w:pPr>
        <w:pStyle w:val="TOC1"/>
        <w:rPr>
          <w:rFonts w:asciiTheme="minorHAnsi" w:eastAsiaTheme="minorEastAsia" w:hAnsiTheme="minorHAnsi" w:cstheme="minorBidi"/>
          <w:szCs w:val="22"/>
          <w:lang w:eastAsia="ko-KR"/>
        </w:rPr>
      </w:pPr>
      <w:r>
        <w:t>L.4</w:t>
      </w:r>
      <w:r>
        <w:rPr>
          <w:rFonts w:asciiTheme="minorHAnsi" w:eastAsiaTheme="minorEastAsia" w:hAnsiTheme="minorHAnsi" w:cstheme="minorBidi"/>
          <w:szCs w:val="22"/>
          <w:lang w:eastAsia="ko-KR"/>
        </w:rPr>
        <w:tab/>
      </w:r>
      <w:r>
        <w:t>Timing of the FFT window</w:t>
      </w:r>
      <w:r>
        <w:tab/>
      </w:r>
      <w:r>
        <w:fldChar w:fldCharType="begin" w:fldLock="1"/>
      </w:r>
      <w:r>
        <w:instrText xml:space="preserve"> PAGEREF _Toc21103160 \h </w:instrText>
      </w:r>
      <w:r>
        <w:fldChar w:fldCharType="separate"/>
      </w:r>
      <w:r>
        <w:t>279</w:t>
      </w:r>
      <w:r>
        <w:fldChar w:fldCharType="end"/>
      </w:r>
    </w:p>
    <w:p w14:paraId="1CC6EAE4" w14:textId="3C655886" w:rsidR="007E4A20" w:rsidRDefault="007E4A20">
      <w:pPr>
        <w:pStyle w:val="TOC1"/>
        <w:rPr>
          <w:rFonts w:asciiTheme="minorHAnsi" w:eastAsiaTheme="minorEastAsia" w:hAnsiTheme="minorHAnsi" w:cstheme="minorBidi"/>
          <w:szCs w:val="22"/>
          <w:lang w:eastAsia="ko-KR"/>
        </w:rPr>
      </w:pPr>
      <w:r>
        <w:t>L.5</w:t>
      </w:r>
      <w:r>
        <w:rPr>
          <w:rFonts w:asciiTheme="minorHAnsi" w:eastAsiaTheme="minorEastAsia" w:hAnsiTheme="minorHAnsi" w:cstheme="minorBidi"/>
          <w:szCs w:val="22"/>
          <w:lang w:eastAsia="ko-KR"/>
        </w:rPr>
        <w:tab/>
      </w:r>
      <w:r>
        <w:t>Resource element TX power</w:t>
      </w:r>
      <w:r>
        <w:tab/>
      </w:r>
      <w:r>
        <w:fldChar w:fldCharType="begin" w:fldLock="1"/>
      </w:r>
      <w:r>
        <w:instrText xml:space="preserve"> PAGEREF _Toc21103161 \h </w:instrText>
      </w:r>
      <w:r>
        <w:fldChar w:fldCharType="separate"/>
      </w:r>
      <w:r>
        <w:t>280</w:t>
      </w:r>
      <w:r>
        <w:fldChar w:fldCharType="end"/>
      </w:r>
    </w:p>
    <w:p w14:paraId="162DE387" w14:textId="3BD911D0" w:rsidR="007E4A20" w:rsidRDefault="007E4A20">
      <w:pPr>
        <w:pStyle w:val="TOC1"/>
        <w:rPr>
          <w:rFonts w:asciiTheme="minorHAnsi" w:eastAsiaTheme="minorEastAsia" w:hAnsiTheme="minorHAnsi" w:cstheme="minorBidi"/>
          <w:szCs w:val="22"/>
          <w:lang w:eastAsia="ko-KR"/>
        </w:rPr>
      </w:pPr>
      <w:r>
        <w:t>L.6</w:t>
      </w:r>
      <w:r>
        <w:rPr>
          <w:rFonts w:asciiTheme="minorHAnsi" w:eastAsiaTheme="minorEastAsia" w:hAnsiTheme="minorHAnsi" w:cstheme="minorBidi"/>
          <w:szCs w:val="22"/>
          <w:lang w:eastAsia="ko-KR"/>
        </w:rPr>
        <w:tab/>
      </w:r>
      <w:r>
        <w:t>Post-FFT equalisation</w:t>
      </w:r>
      <w:r>
        <w:tab/>
      </w:r>
      <w:r>
        <w:fldChar w:fldCharType="begin" w:fldLock="1"/>
      </w:r>
      <w:r>
        <w:instrText xml:space="preserve"> PAGEREF _Toc21103162 \h </w:instrText>
      </w:r>
      <w:r>
        <w:fldChar w:fldCharType="separate"/>
      </w:r>
      <w:r>
        <w:t>280</w:t>
      </w:r>
      <w:r>
        <w:fldChar w:fldCharType="end"/>
      </w:r>
    </w:p>
    <w:p w14:paraId="797E7C72" w14:textId="6F5ADC07" w:rsidR="007E4A20" w:rsidRDefault="007E4A20">
      <w:pPr>
        <w:pStyle w:val="TOC1"/>
        <w:rPr>
          <w:rFonts w:asciiTheme="minorHAnsi" w:eastAsiaTheme="minorEastAsia" w:hAnsiTheme="minorHAnsi" w:cstheme="minorBidi"/>
          <w:szCs w:val="22"/>
          <w:lang w:eastAsia="ko-KR"/>
        </w:rPr>
      </w:pPr>
      <w:r>
        <w:t>L.7</w:t>
      </w:r>
      <w:r>
        <w:rPr>
          <w:rFonts w:asciiTheme="minorHAnsi" w:eastAsiaTheme="minorEastAsia" w:hAnsiTheme="minorHAnsi" w:cstheme="minorBidi"/>
          <w:szCs w:val="22"/>
          <w:lang w:eastAsia="ko-KR"/>
        </w:rPr>
        <w:tab/>
      </w:r>
      <w:r>
        <w:t>EVM</w:t>
      </w:r>
      <w:r>
        <w:tab/>
      </w:r>
      <w:r>
        <w:fldChar w:fldCharType="begin" w:fldLock="1"/>
      </w:r>
      <w:r>
        <w:instrText xml:space="preserve"> PAGEREF _Toc21103163 \h </w:instrText>
      </w:r>
      <w:r>
        <w:fldChar w:fldCharType="separate"/>
      </w:r>
      <w:r>
        <w:t>282</w:t>
      </w:r>
      <w:r>
        <w:fldChar w:fldCharType="end"/>
      </w:r>
    </w:p>
    <w:p w14:paraId="0479096B" w14:textId="78E0FECC" w:rsidR="007E4A20" w:rsidRDefault="007E4A20">
      <w:pPr>
        <w:pStyle w:val="TOC2"/>
        <w:rPr>
          <w:rFonts w:asciiTheme="minorHAnsi" w:eastAsiaTheme="minorEastAsia" w:hAnsiTheme="minorHAnsi" w:cstheme="minorBidi"/>
          <w:sz w:val="22"/>
          <w:szCs w:val="22"/>
          <w:lang w:eastAsia="ko-KR"/>
        </w:rPr>
      </w:pPr>
      <w:r>
        <w:t>L.7.1</w:t>
      </w:r>
      <w:r>
        <w:rPr>
          <w:rFonts w:asciiTheme="minorHAnsi" w:eastAsiaTheme="minorEastAsia" w:hAnsiTheme="minorHAnsi" w:cstheme="minorBidi"/>
          <w:sz w:val="22"/>
          <w:szCs w:val="22"/>
        </w:rPr>
        <w:tab/>
      </w:r>
      <w:r>
        <w:rPr>
          <w:lang w:eastAsia="en-CA"/>
        </w:rPr>
        <w:t>Averaged EVM (FDD)</w:t>
      </w:r>
      <w:r>
        <w:tab/>
      </w:r>
      <w:r>
        <w:fldChar w:fldCharType="begin" w:fldLock="1"/>
      </w:r>
      <w:r>
        <w:instrText xml:space="preserve"> PAGEREF _Toc21103164 \h </w:instrText>
      </w:r>
      <w:r>
        <w:fldChar w:fldCharType="separate"/>
      </w:r>
      <w:r>
        <w:t>282</w:t>
      </w:r>
      <w:r>
        <w:fldChar w:fldCharType="end"/>
      </w:r>
    </w:p>
    <w:p w14:paraId="326B05D8" w14:textId="18F994CC" w:rsidR="007E4A20" w:rsidRDefault="007E4A20">
      <w:pPr>
        <w:pStyle w:val="TOC2"/>
        <w:rPr>
          <w:rFonts w:asciiTheme="minorHAnsi" w:eastAsiaTheme="minorEastAsia" w:hAnsiTheme="minorHAnsi" w:cstheme="minorBidi"/>
          <w:sz w:val="22"/>
          <w:szCs w:val="22"/>
          <w:lang w:eastAsia="ko-KR"/>
        </w:rPr>
      </w:pPr>
      <w:r>
        <w:t>L.7.2</w:t>
      </w:r>
      <w:r>
        <w:rPr>
          <w:rFonts w:asciiTheme="minorHAnsi" w:eastAsiaTheme="minorEastAsia" w:hAnsiTheme="minorHAnsi" w:cstheme="minorBidi"/>
          <w:sz w:val="22"/>
          <w:szCs w:val="22"/>
          <w:lang w:eastAsia="ko-KR"/>
        </w:rPr>
        <w:tab/>
      </w:r>
      <w:r>
        <w:t>Averaged EVM (TDD)</w:t>
      </w:r>
      <w:r>
        <w:tab/>
      </w:r>
      <w:r>
        <w:fldChar w:fldCharType="begin" w:fldLock="1"/>
      </w:r>
      <w:r>
        <w:instrText xml:space="preserve"> PAGEREF _Toc21103165 \h </w:instrText>
      </w:r>
      <w:r>
        <w:fldChar w:fldCharType="separate"/>
      </w:r>
      <w:r>
        <w:t>283</w:t>
      </w:r>
      <w:r>
        <w:fldChar w:fldCharType="end"/>
      </w:r>
    </w:p>
    <w:p w14:paraId="4ECBFD3E" w14:textId="2C27A533" w:rsidR="007E4A20" w:rsidRDefault="007E4A20" w:rsidP="007E4A20">
      <w:pPr>
        <w:pStyle w:val="TOC8"/>
        <w:rPr>
          <w:rFonts w:asciiTheme="minorHAnsi" w:eastAsiaTheme="minorEastAsia" w:hAnsiTheme="minorHAnsi" w:cstheme="minorBidi"/>
          <w:b w:val="0"/>
          <w:szCs w:val="22"/>
          <w:lang w:eastAsia="ko-KR"/>
        </w:rPr>
      </w:pPr>
      <w:r>
        <w:t>Annex M (informative):</w:t>
      </w:r>
      <w:r>
        <w:tab/>
        <w:t>Change history</w:t>
      </w:r>
      <w:r>
        <w:tab/>
      </w:r>
      <w:r>
        <w:fldChar w:fldCharType="begin" w:fldLock="1"/>
      </w:r>
      <w:r>
        <w:instrText xml:space="preserve"> PAGEREF _Toc21103166 \h </w:instrText>
      </w:r>
      <w:r>
        <w:fldChar w:fldCharType="separate"/>
      </w:r>
      <w:r>
        <w:t>284</w:t>
      </w:r>
      <w:r>
        <w:fldChar w:fldCharType="end"/>
      </w:r>
    </w:p>
    <w:p w14:paraId="05EC3677" w14:textId="56A20B9E" w:rsidR="00080512" w:rsidRPr="00796D69" w:rsidRDefault="007E4A20">
      <w:r>
        <w:rPr>
          <w:noProof/>
          <w:sz w:val="22"/>
        </w:rPr>
        <w:fldChar w:fldCharType="end"/>
      </w:r>
    </w:p>
    <w:p w14:paraId="51F22522" w14:textId="77777777" w:rsidR="00080512" w:rsidRPr="00796D69" w:rsidRDefault="00080512" w:rsidP="00093316">
      <w:pPr>
        <w:pStyle w:val="Heading1"/>
      </w:pPr>
      <w:r w:rsidRPr="00796D69">
        <w:br w:type="page"/>
      </w:r>
      <w:bookmarkStart w:id="3" w:name="_Toc21102560"/>
      <w:r w:rsidRPr="00796D69">
        <w:lastRenderedPageBreak/>
        <w:t>Foreword</w:t>
      </w:r>
      <w:bookmarkEnd w:id="3"/>
    </w:p>
    <w:p w14:paraId="51876224" w14:textId="77777777" w:rsidR="00080512" w:rsidRPr="00796D69" w:rsidRDefault="00080512">
      <w:r w:rsidRPr="00796D69">
        <w:t>This Technical Specification has been produced by the 3</w:t>
      </w:r>
      <w:r w:rsidR="00F04712" w:rsidRPr="00796D69">
        <w:t>rd</w:t>
      </w:r>
      <w:r w:rsidRPr="00796D69">
        <w:t xml:space="preserve"> Generation Partnership Project (3GPP).</w:t>
      </w:r>
    </w:p>
    <w:p w14:paraId="51CCE248" w14:textId="77777777" w:rsidR="00080512" w:rsidRPr="00796D69" w:rsidRDefault="00080512">
      <w:r w:rsidRPr="00796D6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796D69" w:rsidRDefault="00080512">
      <w:pPr>
        <w:pStyle w:val="B1"/>
      </w:pPr>
      <w:r w:rsidRPr="00796D69">
        <w:t>Version x.y.z</w:t>
      </w:r>
    </w:p>
    <w:p w14:paraId="128710B9" w14:textId="77777777" w:rsidR="00080512" w:rsidRPr="00796D69" w:rsidRDefault="00080512">
      <w:pPr>
        <w:pStyle w:val="B1"/>
      </w:pPr>
      <w:r w:rsidRPr="00796D69">
        <w:t>where:</w:t>
      </w:r>
    </w:p>
    <w:p w14:paraId="62993989" w14:textId="77777777" w:rsidR="00080512" w:rsidRPr="00796D69" w:rsidRDefault="00080512">
      <w:pPr>
        <w:pStyle w:val="B2"/>
      </w:pPr>
      <w:r w:rsidRPr="00796D69">
        <w:t>x</w:t>
      </w:r>
      <w:r w:rsidRPr="00796D69">
        <w:tab/>
        <w:t>the first digit:</w:t>
      </w:r>
    </w:p>
    <w:p w14:paraId="2B411CAE" w14:textId="77777777" w:rsidR="00080512" w:rsidRPr="00796D69" w:rsidRDefault="00080512">
      <w:pPr>
        <w:pStyle w:val="B3"/>
      </w:pPr>
      <w:r w:rsidRPr="00796D69">
        <w:t>1</w:t>
      </w:r>
      <w:r w:rsidRPr="00796D69">
        <w:tab/>
        <w:t>presented to TSG for information;</w:t>
      </w:r>
    </w:p>
    <w:p w14:paraId="7BF605DD" w14:textId="77777777" w:rsidR="00080512" w:rsidRPr="00796D69" w:rsidRDefault="00080512">
      <w:pPr>
        <w:pStyle w:val="B3"/>
      </w:pPr>
      <w:r w:rsidRPr="00796D69">
        <w:t>2</w:t>
      </w:r>
      <w:r w:rsidRPr="00796D69">
        <w:tab/>
        <w:t>presented to TSG for approval;</w:t>
      </w:r>
    </w:p>
    <w:p w14:paraId="284BFA81" w14:textId="77777777" w:rsidR="00080512" w:rsidRPr="00796D69" w:rsidRDefault="00080512">
      <w:pPr>
        <w:pStyle w:val="B3"/>
      </w:pPr>
      <w:r w:rsidRPr="00796D69">
        <w:t>3</w:t>
      </w:r>
      <w:r w:rsidRPr="00796D69">
        <w:tab/>
        <w:t>or greater indicates TSG approved document under change control.</w:t>
      </w:r>
    </w:p>
    <w:p w14:paraId="05D5ED3A" w14:textId="77777777" w:rsidR="00080512" w:rsidRPr="00796D69" w:rsidRDefault="00080512">
      <w:pPr>
        <w:pStyle w:val="B2"/>
      </w:pPr>
      <w:r w:rsidRPr="00796D69">
        <w:t>y</w:t>
      </w:r>
      <w:r w:rsidRPr="00796D69">
        <w:tab/>
        <w:t>the second digit is incremented for all changes of substance, i.e. technical enhancements, corrections, updates, etc.</w:t>
      </w:r>
    </w:p>
    <w:p w14:paraId="7AFA6CAF" w14:textId="77777777" w:rsidR="00080512" w:rsidRPr="00796D69" w:rsidRDefault="00080512">
      <w:pPr>
        <w:pStyle w:val="B2"/>
      </w:pPr>
      <w:r w:rsidRPr="00796D69">
        <w:t>z</w:t>
      </w:r>
      <w:r w:rsidRPr="00796D69">
        <w:tab/>
        <w:t>the third digit is incremented when editorial only changes have been incorporated in the document.</w:t>
      </w:r>
    </w:p>
    <w:p w14:paraId="137B71A9" w14:textId="77777777" w:rsidR="00080512" w:rsidRPr="00796D69" w:rsidRDefault="00080512">
      <w:pPr>
        <w:pStyle w:val="Heading1"/>
      </w:pPr>
      <w:r w:rsidRPr="00796D69">
        <w:br w:type="page"/>
      </w:r>
      <w:bookmarkStart w:id="4" w:name="_Toc21102561"/>
      <w:r w:rsidRPr="00796D69">
        <w:lastRenderedPageBreak/>
        <w:t>1</w:t>
      </w:r>
      <w:r w:rsidRPr="00796D69">
        <w:tab/>
        <w:t>Scope</w:t>
      </w:r>
      <w:bookmarkEnd w:id="4"/>
    </w:p>
    <w:p w14:paraId="5AB74FBD" w14:textId="22567EC9" w:rsidR="00EB38E7" w:rsidRPr="00796D69" w:rsidRDefault="00934CE4" w:rsidP="00AF06C7">
      <w:r w:rsidRPr="00796D69">
        <w:t>The present document specifies the Radio Frequency (RF) test methods and conformance requirements for NR Base Station (BS)</w:t>
      </w:r>
      <w:r w:rsidR="00AC6AF4" w:rsidRPr="00796D69">
        <w:t xml:space="preserve"> </w:t>
      </w:r>
      <w:r w:rsidR="00AC6AF4" w:rsidRPr="00796D69">
        <w:rPr>
          <w:i/>
          <w:lang w:eastAsia="zh-CN"/>
        </w:rPr>
        <w:t>type 1-</w:t>
      </w:r>
      <w:r w:rsidR="00AC6AF4" w:rsidRPr="00796D69">
        <w:rPr>
          <w:rFonts w:hint="eastAsia"/>
          <w:i/>
          <w:lang w:eastAsia="zh-CN"/>
        </w:rPr>
        <w:t>H</w:t>
      </w:r>
      <w:r w:rsidR="00C92B42" w:rsidRPr="00796D69">
        <w:rPr>
          <w:lang w:eastAsia="zh-CN"/>
        </w:rPr>
        <w:t xml:space="preserve">, </w:t>
      </w:r>
      <w:r w:rsidR="00CF29EF" w:rsidRPr="00796D69">
        <w:rPr>
          <w:i/>
          <w:lang w:eastAsia="zh-CN"/>
        </w:rPr>
        <w:t>BS type 1-O</w:t>
      </w:r>
      <w:r w:rsidR="00AC6AF4" w:rsidRPr="00796D69">
        <w:rPr>
          <w:rFonts w:hint="eastAsia"/>
          <w:lang w:eastAsia="zh-CN"/>
        </w:rPr>
        <w:t xml:space="preserve"> and </w:t>
      </w:r>
      <w:r w:rsidR="00CF29EF" w:rsidRPr="00796D69">
        <w:rPr>
          <w:i/>
          <w:lang w:eastAsia="zh-CN"/>
        </w:rPr>
        <w:t>BS</w:t>
      </w:r>
      <w:r w:rsidR="00AC6AF4" w:rsidRPr="00796D69">
        <w:rPr>
          <w:lang w:eastAsia="zh-CN"/>
        </w:rPr>
        <w:t xml:space="preserve"> </w:t>
      </w:r>
      <w:r w:rsidR="00AC6AF4" w:rsidRPr="00796D69">
        <w:rPr>
          <w:i/>
          <w:lang w:eastAsia="zh-CN"/>
        </w:rPr>
        <w:t xml:space="preserve">type </w:t>
      </w:r>
      <w:r w:rsidR="00AC6AF4" w:rsidRPr="00796D69">
        <w:rPr>
          <w:rFonts w:hint="eastAsia"/>
          <w:i/>
          <w:lang w:eastAsia="zh-CN"/>
        </w:rPr>
        <w:t>2</w:t>
      </w:r>
      <w:r w:rsidR="00AC6AF4" w:rsidRPr="00796D69">
        <w:rPr>
          <w:i/>
          <w:lang w:eastAsia="zh-CN"/>
        </w:rPr>
        <w:t>-</w:t>
      </w:r>
      <w:r w:rsidR="00AC6AF4" w:rsidRPr="00796D69">
        <w:rPr>
          <w:rFonts w:hint="eastAsia"/>
          <w:i/>
          <w:lang w:eastAsia="zh-CN"/>
        </w:rPr>
        <w:t>O</w:t>
      </w:r>
      <w:r w:rsidRPr="00796D69">
        <w:t xml:space="preserve">. These have been derived from, and are consistent with the </w:t>
      </w:r>
      <w:r w:rsidR="00AC6AF4" w:rsidRPr="00796D69">
        <w:rPr>
          <w:rFonts w:hint="eastAsia"/>
          <w:lang w:eastAsia="zh-CN"/>
        </w:rPr>
        <w:t xml:space="preserve">radiated </w:t>
      </w:r>
      <w:r w:rsidR="00AC6AF4" w:rsidRPr="00796D69">
        <w:rPr>
          <w:lang w:eastAsia="zh-CN"/>
        </w:rPr>
        <w:t>requirements</w:t>
      </w:r>
      <w:r w:rsidR="00AC6AF4" w:rsidRPr="00796D69">
        <w:rPr>
          <w:rFonts w:hint="eastAsia"/>
          <w:lang w:eastAsia="zh-CN"/>
        </w:rPr>
        <w:t xml:space="preserve"> for </w:t>
      </w:r>
      <w:r w:rsidR="00AC6AF4" w:rsidRPr="00796D69">
        <w:rPr>
          <w:i/>
          <w:lang w:eastAsia="zh-CN"/>
        </w:rPr>
        <w:t>BS type 1-</w:t>
      </w:r>
      <w:r w:rsidR="00AC6AF4" w:rsidRPr="00796D69">
        <w:rPr>
          <w:rFonts w:hint="eastAsia"/>
          <w:i/>
          <w:lang w:eastAsia="zh-CN"/>
        </w:rPr>
        <w:t>H</w:t>
      </w:r>
      <w:r w:rsidR="00C92B42" w:rsidRPr="00796D69">
        <w:rPr>
          <w:lang w:eastAsia="zh-CN"/>
        </w:rPr>
        <w:t xml:space="preserve">, </w:t>
      </w:r>
      <w:r w:rsidR="00C92B42" w:rsidRPr="00796D69">
        <w:rPr>
          <w:i/>
          <w:lang w:eastAsia="zh-CN"/>
        </w:rPr>
        <w:t>BS type 1-O</w:t>
      </w:r>
      <w:r w:rsidR="00AC6AF4" w:rsidRPr="00796D69">
        <w:rPr>
          <w:rFonts w:hint="eastAsia"/>
          <w:lang w:eastAsia="zh-CN"/>
        </w:rPr>
        <w:t xml:space="preserve"> and </w:t>
      </w:r>
      <w:r w:rsidR="00AC6AF4" w:rsidRPr="00796D69">
        <w:rPr>
          <w:i/>
          <w:lang w:eastAsia="zh-CN"/>
        </w:rPr>
        <w:t xml:space="preserve">BS type </w:t>
      </w:r>
      <w:r w:rsidR="00AC6AF4" w:rsidRPr="00796D69">
        <w:rPr>
          <w:rFonts w:hint="eastAsia"/>
          <w:i/>
          <w:lang w:eastAsia="zh-CN"/>
        </w:rPr>
        <w:t>2</w:t>
      </w:r>
      <w:r w:rsidR="00AC6AF4" w:rsidRPr="00796D69">
        <w:rPr>
          <w:i/>
          <w:lang w:eastAsia="zh-CN"/>
        </w:rPr>
        <w:t>-</w:t>
      </w:r>
      <w:r w:rsidR="00AC6AF4" w:rsidRPr="00796D69">
        <w:rPr>
          <w:rFonts w:hint="eastAsia"/>
          <w:i/>
          <w:lang w:eastAsia="zh-CN"/>
        </w:rPr>
        <w:t>O</w:t>
      </w:r>
      <w:r w:rsidR="00AC6AF4" w:rsidRPr="00796D69">
        <w:rPr>
          <w:rFonts w:hint="eastAsia"/>
          <w:lang w:eastAsia="zh-CN"/>
        </w:rPr>
        <w:t xml:space="preserve"> in</w:t>
      </w:r>
      <w:r w:rsidR="00AC6AF4" w:rsidRPr="00796D69">
        <w:t xml:space="preserve"> </w:t>
      </w:r>
      <w:r w:rsidRPr="00796D69">
        <w:t xml:space="preserve">BS specification defined in </w:t>
      </w:r>
      <w:r w:rsidR="00C40AA4" w:rsidRPr="00796D69">
        <w:t xml:space="preserve">TS 38.104 </w:t>
      </w:r>
      <w:r w:rsidRPr="00796D69">
        <w:t>[</w:t>
      </w:r>
      <w:r w:rsidR="00EF574A" w:rsidRPr="00796D69">
        <w:t>2</w:t>
      </w:r>
      <w:r w:rsidRPr="00796D69">
        <w:t>].</w:t>
      </w:r>
    </w:p>
    <w:p w14:paraId="457AE378" w14:textId="1054F667" w:rsidR="00C40AA4" w:rsidRPr="00796D69" w:rsidRDefault="00C40AA4" w:rsidP="00C40AA4">
      <w:pPr>
        <w:pStyle w:val="NO"/>
        <w:ind w:left="0" w:firstLine="0"/>
      </w:pPr>
      <w:r w:rsidRPr="00796D69">
        <w:t xml:space="preserve">A </w:t>
      </w:r>
      <w:r w:rsidRPr="00796D69">
        <w:rPr>
          <w:i/>
        </w:rPr>
        <w:t>BS type 1-C</w:t>
      </w:r>
      <w:r w:rsidRPr="00796D69">
        <w:t xml:space="preserve"> </w:t>
      </w:r>
      <w:r w:rsidR="00C92B42" w:rsidRPr="00796D69">
        <w:rPr>
          <w:rFonts w:hint="eastAsia"/>
          <w:lang w:eastAsia="zh-CN"/>
        </w:rPr>
        <w:t>only has</w:t>
      </w:r>
      <w:r w:rsidR="00C92B42" w:rsidRPr="00796D69">
        <w:rPr>
          <w:lang w:eastAsia="zh-CN"/>
        </w:rPr>
        <w:t xml:space="preserve"> </w:t>
      </w:r>
      <w:r w:rsidRPr="00796D69">
        <w:t xml:space="preserve">conducted requirements so </w:t>
      </w:r>
      <w:r w:rsidR="00C92B42" w:rsidRPr="00796D69">
        <w:t>it does</w:t>
      </w:r>
      <w:r w:rsidR="00312B65" w:rsidRPr="00796D69">
        <w:t xml:space="preserve"> not</w:t>
      </w:r>
      <w:r w:rsidR="00C92B42" w:rsidRPr="00796D69">
        <w:t xml:space="preserve"> </w:t>
      </w:r>
      <w:r w:rsidRPr="00796D69">
        <w:t xml:space="preserve">require compliance to </w:t>
      </w:r>
      <w:r w:rsidR="00C92B42" w:rsidRPr="00796D69">
        <w:t xml:space="preserve">this </w:t>
      </w:r>
      <w:r w:rsidRPr="00796D69">
        <w:t>specification.</w:t>
      </w:r>
    </w:p>
    <w:p w14:paraId="16755C52" w14:textId="3A0E289C" w:rsidR="00C40AA4" w:rsidRPr="00796D69" w:rsidRDefault="00C40AA4" w:rsidP="00C40AA4">
      <w:pPr>
        <w:pStyle w:val="NO"/>
        <w:ind w:left="0" w:firstLine="0"/>
      </w:pPr>
      <w:r w:rsidRPr="00796D69">
        <w:t xml:space="preserve">A </w:t>
      </w:r>
      <w:r w:rsidRPr="00796D69">
        <w:rPr>
          <w:i/>
        </w:rPr>
        <w:t>BS type 1-H</w:t>
      </w:r>
      <w:r w:rsidRPr="00796D69">
        <w:t xml:space="preserve"> has both conducted and radiated requirements so </w:t>
      </w:r>
      <w:r w:rsidR="00C92B42" w:rsidRPr="00796D69">
        <w:t xml:space="preserve">it </w:t>
      </w:r>
      <w:r w:rsidRPr="00796D69">
        <w:t xml:space="preserve">requires compliance to the applicable requirements of </w:t>
      </w:r>
      <w:r w:rsidR="00C92B42" w:rsidRPr="00796D69">
        <w:t xml:space="preserve">this specification </w:t>
      </w:r>
      <w:r w:rsidRPr="00796D69">
        <w:t xml:space="preserve">and </w:t>
      </w:r>
      <w:r w:rsidR="00C92B42" w:rsidRPr="00796D69">
        <w:rPr>
          <w:rFonts w:hint="eastAsia"/>
          <w:lang w:eastAsia="zh-CN"/>
        </w:rPr>
        <w:t>TS 38.141-1</w:t>
      </w:r>
      <w:r w:rsidR="00C92B42" w:rsidRPr="00796D69">
        <w:rPr>
          <w:lang w:eastAsia="zh-CN"/>
        </w:rPr>
        <w:t xml:space="preserve"> [3]</w:t>
      </w:r>
      <w:r w:rsidRPr="00796D69">
        <w:t>.</w:t>
      </w:r>
    </w:p>
    <w:p w14:paraId="2F637495" w14:textId="4C38C97B" w:rsidR="00934CE4" w:rsidRPr="00796D69" w:rsidRDefault="00C40AA4" w:rsidP="00C40AA4">
      <w:r w:rsidRPr="00796D69">
        <w:rPr>
          <w:i/>
        </w:rPr>
        <w:t>BS type 1-O</w:t>
      </w:r>
      <w:r w:rsidRPr="00796D69">
        <w:t xml:space="preserve"> and </w:t>
      </w:r>
      <w:r w:rsidRPr="00796D69">
        <w:rPr>
          <w:i/>
        </w:rPr>
        <w:t>BS type 2-O</w:t>
      </w:r>
      <w:r w:rsidRPr="00796D69">
        <w:t xml:space="preserve"> have only radiated requirements so </w:t>
      </w:r>
      <w:r w:rsidR="00C92B42" w:rsidRPr="00796D69">
        <w:t xml:space="preserve">they </w:t>
      </w:r>
      <w:r w:rsidRPr="00796D69">
        <w:t xml:space="preserve">require compliance to </w:t>
      </w:r>
      <w:r w:rsidR="00C92B42" w:rsidRPr="00796D69">
        <w:t>this</w:t>
      </w:r>
      <w:r w:rsidRPr="00796D69">
        <w:t xml:space="preserve"> specification only.</w:t>
      </w:r>
    </w:p>
    <w:p w14:paraId="157C33DA" w14:textId="77777777" w:rsidR="00080512" w:rsidRPr="00796D69" w:rsidRDefault="00080512">
      <w:pPr>
        <w:pStyle w:val="Heading1"/>
      </w:pPr>
      <w:bookmarkStart w:id="5" w:name="_Toc21102562"/>
      <w:r w:rsidRPr="00796D69">
        <w:t>2</w:t>
      </w:r>
      <w:r w:rsidRPr="00796D69">
        <w:tab/>
        <w:t>References</w:t>
      </w:r>
      <w:bookmarkEnd w:id="5"/>
    </w:p>
    <w:p w14:paraId="58DDDCC1" w14:textId="77777777" w:rsidR="00080512" w:rsidRPr="00796D69" w:rsidRDefault="00080512">
      <w:r w:rsidRPr="00796D69">
        <w:t>The following documents contain provisions which, through reference in this text, constitute provisions of the present document.</w:t>
      </w:r>
    </w:p>
    <w:p w14:paraId="526AB88C" w14:textId="77777777" w:rsidR="00080512" w:rsidRPr="00796D69" w:rsidRDefault="00051834" w:rsidP="00051834">
      <w:pPr>
        <w:pStyle w:val="B1"/>
      </w:pPr>
      <w:bookmarkStart w:id="6" w:name="OLE_LINK1"/>
      <w:bookmarkStart w:id="7" w:name="OLE_LINK2"/>
      <w:bookmarkStart w:id="8" w:name="OLE_LINK3"/>
      <w:bookmarkStart w:id="9" w:name="OLE_LINK4"/>
      <w:r w:rsidRPr="00796D69">
        <w:t>-</w:t>
      </w:r>
      <w:r w:rsidRPr="00796D69">
        <w:tab/>
      </w:r>
      <w:r w:rsidR="00080512" w:rsidRPr="00796D69">
        <w:t>References are either specific (identified by date of publication, edition numbe</w:t>
      </w:r>
      <w:r w:rsidR="00DC4DA2" w:rsidRPr="00796D69">
        <w:t>r, version number, etc.) or non</w:t>
      </w:r>
      <w:r w:rsidR="00DC4DA2" w:rsidRPr="00796D69">
        <w:noBreakHyphen/>
      </w:r>
      <w:r w:rsidR="00080512" w:rsidRPr="00796D69">
        <w:t>specific.</w:t>
      </w:r>
    </w:p>
    <w:p w14:paraId="6336A3EE" w14:textId="77777777" w:rsidR="00080512" w:rsidRPr="00796D69" w:rsidRDefault="00051834" w:rsidP="00051834">
      <w:pPr>
        <w:pStyle w:val="B1"/>
      </w:pPr>
      <w:r w:rsidRPr="00796D69">
        <w:t>-</w:t>
      </w:r>
      <w:r w:rsidRPr="00796D69">
        <w:tab/>
      </w:r>
      <w:r w:rsidR="00080512" w:rsidRPr="00796D69">
        <w:t>For a specific reference, subsequent revisions do not apply.</w:t>
      </w:r>
    </w:p>
    <w:p w14:paraId="423BCFD5" w14:textId="77777777" w:rsidR="00080512" w:rsidRPr="00796D69" w:rsidRDefault="00051834" w:rsidP="00051834">
      <w:pPr>
        <w:pStyle w:val="B1"/>
      </w:pPr>
      <w:r w:rsidRPr="00796D69">
        <w:t>-</w:t>
      </w:r>
      <w:r w:rsidRPr="00796D69">
        <w:tab/>
      </w:r>
      <w:r w:rsidR="00080512" w:rsidRPr="00796D69">
        <w:t>For a non-specific reference, the latest version applies. In the case of a reference to a 3GPP document (including a GSM document), a non-specific reference implicitly refers to the latest version of that document</w:t>
      </w:r>
      <w:r w:rsidR="00080512" w:rsidRPr="00796D69">
        <w:rPr>
          <w:i/>
        </w:rPr>
        <w:t xml:space="preserve"> in the same Release as the present document</w:t>
      </w:r>
      <w:r w:rsidR="00080512" w:rsidRPr="00796D69">
        <w:t>.</w:t>
      </w:r>
    </w:p>
    <w:bookmarkEnd w:id="6"/>
    <w:bookmarkEnd w:id="7"/>
    <w:bookmarkEnd w:id="8"/>
    <w:bookmarkEnd w:id="9"/>
    <w:p w14:paraId="0BA0E736" w14:textId="77777777" w:rsidR="00EC4A25" w:rsidRPr="00796D69" w:rsidRDefault="00EC4A25" w:rsidP="00EC4A25">
      <w:pPr>
        <w:pStyle w:val="EX"/>
      </w:pPr>
      <w:r w:rsidRPr="00796D69">
        <w:t>[1]</w:t>
      </w:r>
      <w:r w:rsidRPr="00796D69">
        <w:tab/>
        <w:t>3GPP TR 21.905: "Vocabulary for 3GPP Specifications"</w:t>
      </w:r>
    </w:p>
    <w:p w14:paraId="36D2CB60" w14:textId="77777777" w:rsidR="008916C7" w:rsidRPr="00796D69" w:rsidRDefault="008916C7" w:rsidP="008916C7">
      <w:pPr>
        <w:pStyle w:val="EX"/>
      </w:pPr>
      <w:r w:rsidRPr="00796D69">
        <w:t>[2]</w:t>
      </w:r>
      <w:r w:rsidRPr="00796D69">
        <w:tab/>
        <w:t>3GPP TS 38.104: "NR Base Station (BS) radio transmission and reception"</w:t>
      </w:r>
    </w:p>
    <w:p w14:paraId="4FD0E3A9" w14:textId="2D2CD3BC" w:rsidR="00C40AA4" w:rsidRPr="00796D69" w:rsidRDefault="00C40AA4" w:rsidP="00C40AA4">
      <w:pPr>
        <w:pStyle w:val="EX"/>
      </w:pPr>
      <w:r w:rsidRPr="00796D69">
        <w:t>[3]</w:t>
      </w:r>
      <w:r w:rsidRPr="00796D69">
        <w:tab/>
        <w:t xml:space="preserve">3GPP TS 38.141-1: </w:t>
      </w:r>
      <w:r w:rsidR="00306E15" w:rsidRPr="00796D69">
        <w:rPr>
          <w:rFonts w:cs="v5.0.0"/>
          <w:snapToGrid w:val="0"/>
        </w:rPr>
        <w:t>"</w:t>
      </w:r>
      <w:r w:rsidRPr="00796D69">
        <w:t>NR, Base Station (BS) conformance testing, Part 1: Conducted conformance testing</w:t>
      </w:r>
      <w:r w:rsidR="00306E15" w:rsidRPr="00796D69">
        <w:rPr>
          <w:rFonts w:cs="v5.0.0"/>
          <w:snapToGrid w:val="0"/>
        </w:rPr>
        <w:t>"</w:t>
      </w:r>
    </w:p>
    <w:p w14:paraId="1BBAB6AB" w14:textId="77777777" w:rsidR="00C40AA4" w:rsidRPr="00796D69" w:rsidRDefault="00C40AA4" w:rsidP="00C40AA4">
      <w:pPr>
        <w:pStyle w:val="EX"/>
      </w:pPr>
      <w:r w:rsidRPr="00796D69">
        <w:t>[4]</w:t>
      </w:r>
      <w:r w:rsidRPr="00796D69">
        <w:tab/>
        <w:t>Recommendation ITU-R M.1545: "Measurement uncertainty as it applies to test limits for the terrestrial component of International Mobile Telecommunications-2000"</w:t>
      </w:r>
    </w:p>
    <w:p w14:paraId="64FE83A7" w14:textId="77777777" w:rsidR="00C40AA4" w:rsidRPr="00796D69" w:rsidRDefault="00C40AA4" w:rsidP="00C40AA4">
      <w:pPr>
        <w:pStyle w:val="EX"/>
      </w:pPr>
      <w:r w:rsidRPr="00796D69">
        <w:t>[5]</w:t>
      </w:r>
      <w:r w:rsidRPr="00796D69">
        <w:tab/>
        <w:t>ITU-R Recommendation SM.329: "Unwanted emissions in the spurious domain"</w:t>
      </w:r>
    </w:p>
    <w:p w14:paraId="130D8D17" w14:textId="77777777" w:rsidR="00C40AA4" w:rsidRPr="00796D69" w:rsidRDefault="00C40AA4" w:rsidP="00C40AA4">
      <w:pPr>
        <w:pStyle w:val="EX"/>
      </w:pPr>
      <w:r w:rsidRPr="00796D69">
        <w:t>[6]</w:t>
      </w:r>
      <w:r w:rsidRPr="00796D69">
        <w:tab/>
        <w:t>3GPP TR 37.842: "E-UTRA and UTRA; Radio Frequency (RF) requirement background for Active Antenna System (AAS) Base Station (BS)"</w:t>
      </w:r>
    </w:p>
    <w:p w14:paraId="09EA62A8" w14:textId="77777777" w:rsidR="00C40AA4" w:rsidRPr="00796D69" w:rsidRDefault="00C40AA4" w:rsidP="00C40AA4">
      <w:pPr>
        <w:pStyle w:val="EX"/>
      </w:pPr>
      <w:r w:rsidRPr="00796D69">
        <w:t>[7]</w:t>
      </w:r>
      <w:r w:rsidRPr="00796D69">
        <w:tab/>
        <w:t>IEC 60 721-3-3: "Classification of environmental conditions - Part 3-3: Classification of groups of environmental parameters and their severities - Stationary use at weather protected locations"</w:t>
      </w:r>
    </w:p>
    <w:p w14:paraId="7FD77C74" w14:textId="77777777" w:rsidR="00C40AA4" w:rsidRPr="00796D69" w:rsidRDefault="00C40AA4" w:rsidP="00C40AA4">
      <w:pPr>
        <w:pStyle w:val="EX"/>
      </w:pPr>
      <w:r w:rsidRPr="00796D69">
        <w:t>[8]</w:t>
      </w:r>
      <w:r w:rsidRPr="00796D69">
        <w:tab/>
        <w:t>IEC 60 721-3-4: "Classification of environmental conditions - Part 3: Classification of groups of environmental parameters and their severities - Section 4: Stationary use at non-weather protected locations"</w:t>
      </w:r>
    </w:p>
    <w:p w14:paraId="08CE5B8A" w14:textId="2A0A327D" w:rsidR="00C40AA4" w:rsidRPr="00796D69" w:rsidRDefault="00C40AA4" w:rsidP="00C40AA4">
      <w:pPr>
        <w:pStyle w:val="EX"/>
      </w:pPr>
      <w:r w:rsidRPr="00796D69">
        <w:t>[9]</w:t>
      </w:r>
      <w:r w:rsidRPr="00796D69">
        <w:tab/>
        <w:t>IEC 60 721: "Classification of environmental conditions"</w:t>
      </w:r>
    </w:p>
    <w:p w14:paraId="6F9A7819" w14:textId="643FAB17" w:rsidR="00C40AA4" w:rsidRPr="00796D69" w:rsidRDefault="00C40AA4" w:rsidP="00C40AA4">
      <w:pPr>
        <w:pStyle w:val="EX"/>
      </w:pPr>
      <w:r w:rsidRPr="00796D69">
        <w:t>[10]</w:t>
      </w:r>
      <w:r w:rsidRPr="00796D69">
        <w:tab/>
        <w:t>IEC 60 068-2-1</w:t>
      </w:r>
      <w:r w:rsidRPr="00796D69">
        <w:rPr>
          <w:rFonts w:cs="v4.2.0"/>
        </w:rPr>
        <w:t xml:space="preserve"> (2007): "Environmental testing - Part 2: Tests. Tests A: Cold"</w:t>
      </w:r>
    </w:p>
    <w:p w14:paraId="13FE556A" w14:textId="79938EB5" w:rsidR="00C40AA4" w:rsidRPr="00796D69" w:rsidRDefault="00C40AA4" w:rsidP="00C40AA4">
      <w:pPr>
        <w:pStyle w:val="EX"/>
      </w:pPr>
      <w:r w:rsidRPr="00796D69">
        <w:t>[11]</w:t>
      </w:r>
      <w:r w:rsidRPr="00796D69">
        <w:tab/>
        <w:t>IEC 60 068-2-2:</w:t>
      </w:r>
      <w:r w:rsidRPr="00796D69">
        <w:rPr>
          <w:rFonts w:cs="v4.2.0"/>
        </w:rPr>
        <w:t xml:space="preserve"> (2007): "Environmental testing - Part 2: Tests. Tests B: Dry heat"</w:t>
      </w:r>
    </w:p>
    <w:p w14:paraId="1F1F8094" w14:textId="2CD6B189" w:rsidR="008916C7" w:rsidRPr="00796D69" w:rsidRDefault="00C40AA4" w:rsidP="001455C7">
      <w:pPr>
        <w:pStyle w:val="EX"/>
        <w:rPr>
          <w:rFonts w:cs="v4.2.0"/>
        </w:rPr>
      </w:pPr>
      <w:r w:rsidRPr="00796D69">
        <w:t>[12]</w:t>
      </w:r>
      <w:r w:rsidRPr="00796D69">
        <w:tab/>
        <w:t xml:space="preserve">IEC 60 068-2-6: </w:t>
      </w:r>
      <w:r w:rsidRPr="00796D69">
        <w:rPr>
          <w:rFonts w:cs="v4.2.0"/>
        </w:rPr>
        <w:t>(2007): "Environmental testing - Part 2: Tests - Test Fc: Vibration (sinusoidal)"</w:t>
      </w:r>
    </w:p>
    <w:p w14:paraId="169462AB" w14:textId="77777777" w:rsidR="00206C6D" w:rsidRPr="00796D69" w:rsidRDefault="00206C6D" w:rsidP="001455C7">
      <w:pPr>
        <w:pStyle w:val="EX"/>
        <w:rPr>
          <w:rFonts w:cs="v5.0.0"/>
          <w:snapToGrid w:val="0"/>
        </w:rPr>
      </w:pPr>
      <w:r w:rsidRPr="00796D69">
        <w:t>[13]</w:t>
      </w:r>
      <w:r w:rsidRPr="00796D69">
        <w:tab/>
      </w:r>
      <w:r w:rsidRPr="00796D69">
        <w:rPr>
          <w:rFonts w:cs="v5.0.0"/>
          <w:snapToGrid w:val="0"/>
        </w:rPr>
        <w:t>Recommendation ITU-R M.328: "Spectra and bandwidth of emissions"</w:t>
      </w:r>
    </w:p>
    <w:p w14:paraId="5599F6BD" w14:textId="77777777" w:rsidR="00B47796" w:rsidRPr="00796D69" w:rsidRDefault="00B47796" w:rsidP="00B47796">
      <w:pPr>
        <w:pStyle w:val="EX"/>
      </w:pPr>
      <w:r w:rsidRPr="00796D69">
        <w:t>[14]</w:t>
      </w:r>
      <w:r w:rsidRPr="00796D69">
        <w:tab/>
        <w:t>FCC publication number 662911: "Emissions Testing of Transmitters with Multiple Outputs in the Same Band".</w:t>
      </w:r>
    </w:p>
    <w:p w14:paraId="0E9B887B" w14:textId="098E8F27" w:rsidR="00B47796" w:rsidRPr="00796D69" w:rsidRDefault="00B47796" w:rsidP="00B47796">
      <w:pPr>
        <w:pStyle w:val="EX"/>
      </w:pPr>
      <w:r w:rsidRPr="00796D69">
        <w:lastRenderedPageBreak/>
        <w:t>[15]</w:t>
      </w:r>
      <w:r w:rsidRPr="00796D69">
        <w:tab/>
        <w:t xml:space="preserve">ECC/DEC/(17)06: </w:t>
      </w:r>
      <w:r w:rsidR="00306E15" w:rsidRPr="00796D69">
        <w:rPr>
          <w:rFonts w:cs="v5.0.0"/>
          <w:snapToGrid w:val="0"/>
        </w:rPr>
        <w:t>"</w:t>
      </w:r>
      <w:r w:rsidRPr="00796D69">
        <w:t>The harmonised use of the frequency bands 1427-1452 MHz and 1492-1518 MHz for Mobile/Fixed Communications Networks Supplemental Downlink (MFCN SDL)</w:t>
      </w:r>
      <w:r w:rsidR="00306E15" w:rsidRPr="00796D69">
        <w:rPr>
          <w:rFonts w:cs="v5.0.0"/>
          <w:snapToGrid w:val="0"/>
        </w:rPr>
        <w:t>"</w:t>
      </w:r>
    </w:p>
    <w:p w14:paraId="7FCF85A9" w14:textId="3D168C48" w:rsidR="00AE0D7D" w:rsidRPr="00796D69" w:rsidRDefault="00AE0D7D" w:rsidP="00AE0D7D">
      <w:pPr>
        <w:pStyle w:val="EX"/>
      </w:pPr>
      <w:r w:rsidRPr="00796D69">
        <w:t>[16]</w:t>
      </w:r>
      <w:r w:rsidRPr="00796D69">
        <w:tab/>
        <w:t>3GPP TR 37.843: "</w:t>
      </w:r>
      <w:r w:rsidR="0087051D" w:rsidRPr="00796D69">
        <w:rPr>
          <w:rFonts w:eastAsia="SimSun"/>
        </w:rPr>
        <w:t xml:space="preserve">E-UTRA and UTRA; </w:t>
      </w:r>
      <w:r w:rsidRPr="00796D69">
        <w:t>Radio Frequency (RF) requirement background for Active Antenna System (AAS) Base Station (BS) radiated requirements"</w:t>
      </w:r>
    </w:p>
    <w:p w14:paraId="5747A053" w14:textId="77777777" w:rsidR="0087051D" w:rsidRPr="00796D69" w:rsidRDefault="0087051D" w:rsidP="004C4101">
      <w:pPr>
        <w:pStyle w:val="EX"/>
        <w:rPr>
          <w:rFonts w:eastAsia="SimSun"/>
        </w:rPr>
      </w:pPr>
      <w:r w:rsidRPr="00796D69">
        <w:rPr>
          <w:rFonts w:eastAsia="SimSun"/>
        </w:rPr>
        <w:t>[17]</w:t>
      </w:r>
      <w:r w:rsidRPr="00796D69">
        <w:rPr>
          <w:rFonts w:eastAsia="SimSun"/>
        </w:rPr>
        <w:tab/>
        <w:t>3GPP TR 38.817-02: "</w:t>
      </w:r>
      <w:r w:rsidRPr="00796D69">
        <w:t>NR</w:t>
      </w:r>
      <w:r w:rsidRPr="00796D69">
        <w:rPr>
          <w:rFonts w:eastAsia="SimSun"/>
        </w:rPr>
        <w:t>; General aspects for Base Station (BS) Radio Frequency (RF) for NR"</w:t>
      </w:r>
    </w:p>
    <w:p w14:paraId="7F18E9F9" w14:textId="04281587" w:rsidR="00EB38E7" w:rsidRPr="00796D69" w:rsidRDefault="00CF29EF" w:rsidP="004C4101">
      <w:pPr>
        <w:pStyle w:val="EX"/>
      </w:pPr>
      <w:r w:rsidRPr="00796D69">
        <w:t>[18]</w:t>
      </w:r>
      <w:r w:rsidRPr="00796D69">
        <w:tab/>
        <w:t xml:space="preserve">3GPP TS 36.104: </w:t>
      </w:r>
      <w:r w:rsidR="00306E15" w:rsidRPr="00796D69">
        <w:rPr>
          <w:rFonts w:cs="v5.0.0"/>
          <w:snapToGrid w:val="0"/>
        </w:rPr>
        <w:t>"</w:t>
      </w:r>
      <w:r w:rsidRPr="00796D69">
        <w:t>E-UTRA; Base Station (BS) radio transmission and reception</w:t>
      </w:r>
      <w:r w:rsidR="00306E15" w:rsidRPr="00796D69">
        <w:rPr>
          <w:rFonts w:cs="v5.0.0"/>
          <w:snapToGrid w:val="0"/>
        </w:rPr>
        <w:t>"</w:t>
      </w:r>
    </w:p>
    <w:p w14:paraId="705C3E74" w14:textId="4FAC8F81" w:rsidR="00C462B7" w:rsidRPr="00796D69" w:rsidRDefault="00C462B7" w:rsidP="00C462B7">
      <w:pPr>
        <w:pStyle w:val="EX"/>
      </w:pPr>
      <w:r w:rsidRPr="00796D69">
        <w:rPr>
          <w:rFonts w:hint="eastAsia"/>
          <w:lang w:eastAsia="zh-CN"/>
        </w:rPr>
        <w:t>[19]</w:t>
      </w:r>
      <w:r w:rsidRPr="00796D69">
        <w:tab/>
        <w:t>3GPP T</w:t>
      </w:r>
      <w:r w:rsidRPr="00796D69">
        <w:rPr>
          <w:rFonts w:hint="eastAsia"/>
          <w:lang w:eastAsia="zh-CN"/>
        </w:rPr>
        <w:t>S</w:t>
      </w:r>
      <w:r w:rsidRPr="00796D69">
        <w:t> 38.21</w:t>
      </w:r>
      <w:r w:rsidRPr="00796D69">
        <w:rPr>
          <w:rFonts w:hint="eastAsia"/>
          <w:lang w:eastAsia="zh-CN"/>
        </w:rPr>
        <w:t>2</w:t>
      </w:r>
      <w:r w:rsidRPr="00796D69">
        <w:t>: "NR; Multiplexing and channel coding"</w:t>
      </w:r>
    </w:p>
    <w:p w14:paraId="1B8974F5" w14:textId="7845ECA4" w:rsidR="001E2A53" w:rsidRPr="00796D69" w:rsidRDefault="001E2A53" w:rsidP="001E2A53">
      <w:pPr>
        <w:pStyle w:val="EX"/>
      </w:pPr>
      <w:r w:rsidRPr="00796D69">
        <w:t>[20]</w:t>
      </w:r>
      <w:r w:rsidRPr="00796D69">
        <w:tab/>
        <w:t>3GPP T</w:t>
      </w:r>
      <w:r w:rsidRPr="00796D69">
        <w:rPr>
          <w:rFonts w:hint="eastAsia"/>
          <w:lang w:eastAsia="zh-CN"/>
        </w:rPr>
        <w:t>S</w:t>
      </w:r>
      <w:r w:rsidRPr="00796D69">
        <w:t> 38.21</w:t>
      </w:r>
      <w:r w:rsidRPr="00796D69">
        <w:rPr>
          <w:rFonts w:hint="eastAsia"/>
          <w:lang w:eastAsia="zh-CN"/>
        </w:rPr>
        <w:t>1</w:t>
      </w:r>
      <w:r w:rsidRPr="00796D69">
        <w:t>: "</w:t>
      </w:r>
      <w:r w:rsidR="00E843F8" w:rsidRPr="00796D69">
        <w:t>NR; Physical channels and modulation</w:t>
      </w:r>
      <w:r w:rsidRPr="00796D69">
        <w:t>"</w:t>
      </w:r>
    </w:p>
    <w:p w14:paraId="75D8FD06" w14:textId="22F140BF" w:rsidR="00295167" w:rsidRPr="00796D69" w:rsidRDefault="00295167" w:rsidP="001E2A53">
      <w:pPr>
        <w:pStyle w:val="EX"/>
      </w:pPr>
      <w:r w:rsidRPr="00796D69">
        <w:t>[21]</w:t>
      </w:r>
      <w:r w:rsidRPr="00796D69">
        <w:tab/>
        <w:t>3GPP T</w:t>
      </w:r>
      <w:r w:rsidRPr="00796D69">
        <w:rPr>
          <w:rFonts w:hint="eastAsia"/>
          <w:lang w:eastAsia="zh-CN"/>
        </w:rPr>
        <w:t>S</w:t>
      </w:r>
      <w:r w:rsidRPr="00796D69">
        <w:t> 38.21</w:t>
      </w:r>
      <w:r w:rsidRPr="00796D69">
        <w:rPr>
          <w:lang w:eastAsia="zh-CN"/>
        </w:rPr>
        <w:t>4</w:t>
      </w:r>
      <w:r w:rsidRPr="00796D69">
        <w:t>: "NR; Physical layer procedures for data"</w:t>
      </w:r>
    </w:p>
    <w:p w14:paraId="4D2DCC8B" w14:textId="0E05EB20" w:rsidR="004243A0" w:rsidRPr="00796D69" w:rsidRDefault="004243A0" w:rsidP="004243A0">
      <w:pPr>
        <w:pStyle w:val="EX"/>
      </w:pPr>
      <w:r w:rsidRPr="00796D69">
        <w:t>[22]</w:t>
      </w:r>
      <w:r w:rsidRPr="00796D69">
        <w:tab/>
        <w:t>3GPP T</w:t>
      </w:r>
      <w:r w:rsidRPr="00796D69">
        <w:rPr>
          <w:rFonts w:hint="eastAsia"/>
          <w:lang w:eastAsia="zh-CN"/>
        </w:rPr>
        <w:t>S</w:t>
      </w:r>
      <w:r w:rsidRPr="00796D69">
        <w:t> 38.331: "NR; Radio Resource Control (RRC) protocol specification"</w:t>
      </w:r>
    </w:p>
    <w:p w14:paraId="37233DA0" w14:textId="359F342A" w:rsidR="0002600B" w:rsidRPr="00796D69" w:rsidRDefault="0002600B" w:rsidP="0002600B">
      <w:pPr>
        <w:pStyle w:val="EX"/>
      </w:pPr>
      <w:r w:rsidRPr="00796D69">
        <w:t>[23]</w:t>
      </w:r>
      <w:r w:rsidRPr="00796D69">
        <w:tab/>
        <w:t>3GPP TR 38.901: "Study on channel model for frequencies from 0.5 to 100 GHz"</w:t>
      </w:r>
    </w:p>
    <w:p w14:paraId="09137252" w14:textId="62E10918" w:rsidR="003832B7" w:rsidRPr="00796D69" w:rsidRDefault="003832B7" w:rsidP="003832B7">
      <w:pPr>
        <w:pStyle w:val="EX"/>
      </w:pPr>
      <w:r w:rsidRPr="00796D69">
        <w:t>[24]</w:t>
      </w:r>
      <w:r w:rsidRPr="00796D69">
        <w:tab/>
        <w:t>3GPP T</w:t>
      </w:r>
      <w:r w:rsidRPr="00796D69">
        <w:rPr>
          <w:rFonts w:hint="eastAsia"/>
          <w:lang w:eastAsia="zh-CN"/>
        </w:rPr>
        <w:t>S</w:t>
      </w:r>
      <w:r w:rsidRPr="00796D69">
        <w:t> 38.101-1: "NR; User Equipment (UE) radio transmission and reception; Part 1: Range 1 Standalone"</w:t>
      </w:r>
    </w:p>
    <w:p w14:paraId="05D035F7" w14:textId="10CEA1BB" w:rsidR="003832B7" w:rsidRPr="00796D69" w:rsidRDefault="003832B7" w:rsidP="003832B7">
      <w:pPr>
        <w:pStyle w:val="EX"/>
      </w:pPr>
      <w:r w:rsidRPr="00796D69">
        <w:t>[25]</w:t>
      </w:r>
      <w:r w:rsidRPr="00796D69">
        <w:tab/>
        <w:t>3GPP T</w:t>
      </w:r>
      <w:r w:rsidRPr="00796D69">
        <w:rPr>
          <w:rFonts w:hint="eastAsia"/>
          <w:lang w:eastAsia="zh-CN"/>
        </w:rPr>
        <w:t>S</w:t>
      </w:r>
      <w:r w:rsidRPr="00796D69">
        <w:t> 38.101-2: "NR; User Equipment (UE) radio transmission and reception; Part 2: Range 2 Standalone"</w:t>
      </w:r>
    </w:p>
    <w:p w14:paraId="701A12FF" w14:textId="69FF29ED" w:rsidR="00FA7059" w:rsidRPr="00796D69" w:rsidRDefault="00FA7059" w:rsidP="00FA7059">
      <w:pPr>
        <w:pStyle w:val="EX"/>
      </w:pPr>
      <w:r w:rsidRPr="00796D69">
        <w:t>[26]</w:t>
      </w:r>
      <w:r w:rsidRPr="00796D69">
        <w:tab/>
        <w:t>ERC Recommendation 74-01: "Unwanted emissions in the spurious domain"</w:t>
      </w:r>
    </w:p>
    <w:p w14:paraId="3357BF27" w14:textId="77777777" w:rsidR="00FA7059" w:rsidRPr="003E2CE6" w:rsidRDefault="00FA7059" w:rsidP="00FA7059">
      <w:pPr>
        <w:pStyle w:val="EX"/>
        <w:rPr>
          <w:lang w:val="sv-FI"/>
        </w:rPr>
      </w:pPr>
      <w:r w:rsidRPr="003E2CE6">
        <w:rPr>
          <w:lang w:val="sv-FI"/>
        </w:rPr>
        <w:t>[27]</w:t>
      </w:r>
      <w:r w:rsidRPr="003E2CE6">
        <w:rPr>
          <w:lang w:val="sv-FI"/>
        </w:rPr>
        <w:tab/>
        <w:t>3GPP TR 25.942</w:t>
      </w:r>
      <w:r w:rsidRPr="00796D69">
        <w:rPr>
          <w:lang w:val="sv-SE"/>
        </w:rPr>
        <w:t xml:space="preserve">: </w:t>
      </w:r>
      <w:r w:rsidRPr="00796D69">
        <w:rPr>
          <w:rFonts w:cs="v4.2.0"/>
          <w:lang w:val="sv-SE"/>
        </w:rPr>
        <w:t>"RF system scenarios"</w:t>
      </w:r>
      <w:r w:rsidRPr="003E2CE6">
        <w:rPr>
          <w:lang w:val="sv-FI"/>
        </w:rPr>
        <w:t>.</w:t>
      </w:r>
    </w:p>
    <w:p w14:paraId="26B3E945" w14:textId="77777777" w:rsidR="00C462B7" w:rsidRPr="003E2CE6" w:rsidRDefault="00C462B7" w:rsidP="00AF06C7">
      <w:pPr>
        <w:ind w:firstLine="284"/>
        <w:rPr>
          <w:lang w:val="sv-FI"/>
        </w:rPr>
      </w:pPr>
    </w:p>
    <w:p w14:paraId="79D4F2F5" w14:textId="77777777" w:rsidR="00222C0E" w:rsidRPr="003E2CE6" w:rsidRDefault="00222C0E">
      <w:pPr>
        <w:spacing w:after="0"/>
        <w:rPr>
          <w:rFonts w:ascii="Arial" w:hAnsi="Arial"/>
          <w:sz w:val="36"/>
          <w:lang w:val="sv-FI"/>
        </w:rPr>
      </w:pPr>
      <w:r w:rsidRPr="003E2CE6">
        <w:rPr>
          <w:lang w:val="sv-FI"/>
        </w:rPr>
        <w:br w:type="page"/>
      </w:r>
    </w:p>
    <w:p w14:paraId="4B9A2F72" w14:textId="77777777" w:rsidR="00080512" w:rsidRPr="00796D69" w:rsidRDefault="00080512">
      <w:pPr>
        <w:pStyle w:val="Heading1"/>
      </w:pPr>
      <w:bookmarkStart w:id="10" w:name="_Toc21102563"/>
      <w:r w:rsidRPr="00796D69">
        <w:lastRenderedPageBreak/>
        <w:t>3</w:t>
      </w:r>
      <w:r w:rsidRPr="00796D69">
        <w:tab/>
        <w:t xml:space="preserve">Definitions, </w:t>
      </w:r>
      <w:r w:rsidR="008028A4" w:rsidRPr="00796D69">
        <w:t>symbols and abbreviations</w:t>
      </w:r>
      <w:bookmarkEnd w:id="10"/>
    </w:p>
    <w:p w14:paraId="751B126F" w14:textId="77777777" w:rsidR="00080512" w:rsidRPr="00796D69" w:rsidRDefault="00080512" w:rsidP="00093316">
      <w:pPr>
        <w:pStyle w:val="Heading2"/>
      </w:pPr>
      <w:bookmarkStart w:id="11" w:name="_Toc21102564"/>
      <w:r w:rsidRPr="00796D69">
        <w:t>3.1</w:t>
      </w:r>
      <w:r w:rsidRPr="00796D69">
        <w:tab/>
        <w:t>Definitions</w:t>
      </w:r>
      <w:bookmarkEnd w:id="11"/>
    </w:p>
    <w:p w14:paraId="2A9F2D5A" w14:textId="1D26B384" w:rsidR="00080512" w:rsidRPr="00796D69" w:rsidRDefault="00080512">
      <w:r w:rsidRPr="00796D69">
        <w:t>For the purposes of the present document, the terms and definitions given in TR 21.905 [</w:t>
      </w:r>
      <w:r w:rsidR="004D3578" w:rsidRPr="00796D69">
        <w:t>1</w:t>
      </w:r>
      <w:r w:rsidRPr="00796D69">
        <w:t>] and the following apply. A term defined in the present document takes precedence over the definition of the same term, if any, in TR 21.905 [</w:t>
      </w:r>
      <w:r w:rsidR="004D3578" w:rsidRPr="00796D69">
        <w:t>1</w:t>
      </w:r>
      <w:r w:rsidRPr="00796D69">
        <w:t>].</w:t>
      </w:r>
    </w:p>
    <w:p w14:paraId="5597159D" w14:textId="77777777" w:rsidR="001735EB" w:rsidRPr="00796D69" w:rsidRDefault="001735EB" w:rsidP="001735EB">
      <w:pPr>
        <w:rPr>
          <w:b/>
        </w:rPr>
      </w:pPr>
      <w:r w:rsidRPr="00796D69">
        <w:rPr>
          <w:rFonts w:eastAsia="SimSun"/>
          <w:b/>
          <w:bCs/>
        </w:rPr>
        <w:t>aggregated</w:t>
      </w:r>
      <w:r w:rsidRPr="00796D69">
        <w:rPr>
          <w:rFonts w:eastAsia="SimSun"/>
          <w:b/>
          <w:bCs/>
          <w:lang w:val="en-US"/>
        </w:rPr>
        <w:t xml:space="preserve"> </w:t>
      </w:r>
      <w:r w:rsidRPr="00796D69">
        <w:rPr>
          <w:rFonts w:eastAsia="SimSun" w:hint="eastAsia"/>
          <w:b/>
          <w:bCs/>
          <w:lang w:val="en-US" w:eastAsia="zh-CN"/>
        </w:rPr>
        <w:t xml:space="preserve">BS </w:t>
      </w:r>
      <w:r w:rsidRPr="00796D69">
        <w:rPr>
          <w:rFonts w:eastAsia="SimSun"/>
          <w:b/>
          <w:bCs/>
          <w:lang w:val="en-US"/>
        </w:rPr>
        <w:t>channel bandwidth:</w:t>
      </w:r>
      <w:r w:rsidRPr="00796D69">
        <w:rPr>
          <w:rFonts w:eastAsia="SimSun"/>
          <w:lang w:val="en-US"/>
        </w:rPr>
        <w:t xml:space="preserve"> t</w:t>
      </w:r>
      <w:r w:rsidRPr="00796D69">
        <w:rPr>
          <w:rFonts w:eastAsia="SimSun"/>
        </w:rPr>
        <w:t xml:space="preserve">he RF bandwidth </w:t>
      </w:r>
      <w:r w:rsidRPr="00796D69">
        <w:t xml:space="preserve">in which a Base Station transmits and receives </w:t>
      </w:r>
      <w:r w:rsidRPr="00796D69">
        <w:rPr>
          <w:rFonts w:eastAsia="SimSun"/>
        </w:rPr>
        <w:t xml:space="preserve">multiple </w:t>
      </w:r>
      <w:r w:rsidRPr="00796D69">
        <w:t>contiguously aggregated</w:t>
      </w:r>
      <w:r w:rsidRPr="00796D69">
        <w:rPr>
          <w:rFonts w:eastAsia="SimSun"/>
        </w:rPr>
        <w:t xml:space="preserve"> carriers.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rPr>
        <w:t>channel bandwidth</w:t>
      </w:r>
      <w:r w:rsidRPr="00796D69">
        <w:rPr>
          <w:rFonts w:eastAsia="SimSun"/>
        </w:rPr>
        <w:t xml:space="preserve"> is measured in MHz</w:t>
      </w:r>
    </w:p>
    <w:p w14:paraId="379BA771" w14:textId="77777777" w:rsidR="005735AC" w:rsidRPr="00796D69" w:rsidRDefault="005735AC" w:rsidP="005735AC">
      <w:pPr>
        <w:rPr>
          <w:i/>
        </w:rPr>
      </w:pPr>
      <w:r w:rsidRPr="00796D69">
        <w:rPr>
          <w:b/>
        </w:rPr>
        <w:t>antenna connector:</w:t>
      </w:r>
      <w:r w:rsidRPr="00796D69">
        <w:t xml:space="preserve"> connector at the conducted interface of the </w:t>
      </w:r>
      <w:r w:rsidRPr="00796D69">
        <w:rPr>
          <w:i/>
        </w:rPr>
        <w:t>BS type 1-C</w:t>
      </w:r>
    </w:p>
    <w:p w14:paraId="0E2BD841" w14:textId="77777777" w:rsidR="00C40AA4" w:rsidRPr="00796D69" w:rsidRDefault="00C40AA4" w:rsidP="00C40AA4">
      <w:r w:rsidRPr="00796D69">
        <w:rPr>
          <w:b/>
        </w:rPr>
        <w:t>Base Station RF Bandwidth</w:t>
      </w:r>
      <w:r w:rsidRPr="00796D69">
        <w:t xml:space="preserve">: RF bandwidth in which a base station transmits and/or receives single or multiple carrier(s) within a supported </w:t>
      </w:r>
      <w:r w:rsidRPr="00796D69">
        <w:rPr>
          <w:i/>
        </w:rPr>
        <w:t>operating band</w:t>
      </w:r>
    </w:p>
    <w:p w14:paraId="4313DB61" w14:textId="77777777" w:rsidR="00C40AA4" w:rsidRPr="00796D69" w:rsidRDefault="00C40AA4" w:rsidP="00C40AA4">
      <w:pPr>
        <w:pStyle w:val="NO"/>
      </w:pPr>
      <w:r w:rsidRPr="00796D69">
        <w:t>NOTE:</w:t>
      </w:r>
      <w:r w:rsidRPr="00796D69">
        <w:tab/>
        <w:t xml:space="preserve">In single carrier operation, the </w:t>
      </w:r>
      <w:r w:rsidRPr="00796D69">
        <w:rPr>
          <w:i/>
        </w:rPr>
        <w:t>Base Station RF Bandwidth</w:t>
      </w:r>
      <w:r w:rsidRPr="00796D69">
        <w:t xml:space="preserve"> is equal to the channel bandwidth.</w:t>
      </w:r>
    </w:p>
    <w:p w14:paraId="6BD3E0B1" w14:textId="77777777" w:rsidR="005735AC" w:rsidRPr="00796D69" w:rsidRDefault="005735AC" w:rsidP="005735AC">
      <w:pPr>
        <w:rPr>
          <w:b/>
        </w:rPr>
      </w:pPr>
      <w:r w:rsidRPr="00796D69">
        <w:rPr>
          <w:b/>
        </w:rPr>
        <w:t xml:space="preserve">Base Station RF Bandwidth edge: </w:t>
      </w:r>
      <w:r w:rsidRPr="00796D69">
        <w:t xml:space="preserve">frequency of one of the edges of the </w:t>
      </w:r>
      <w:r w:rsidRPr="00796D69">
        <w:rPr>
          <w:i/>
          <w:iCs/>
        </w:rPr>
        <w:t>Base Station RF Bandwidth</w:t>
      </w:r>
    </w:p>
    <w:p w14:paraId="3A5FD8F1" w14:textId="13D9D014" w:rsidR="00C40AA4" w:rsidRPr="00796D69" w:rsidRDefault="00C40AA4" w:rsidP="00C40AA4">
      <w:r w:rsidRPr="00796D69">
        <w:rPr>
          <w:b/>
        </w:rPr>
        <w:t xml:space="preserve">basic limit: </w:t>
      </w:r>
      <w:r w:rsidRPr="00796D69">
        <w:t>emissions limit relating to the power supplied by a single transmitter to a single antenna transmission line in ITU-R SM.329 [5] used for the formulation of unwanted emission requirements for FR1</w:t>
      </w:r>
    </w:p>
    <w:p w14:paraId="0A126C19" w14:textId="77777777" w:rsidR="00C40AA4" w:rsidRPr="00796D69" w:rsidRDefault="00C40AA4" w:rsidP="00C40AA4">
      <w:pPr>
        <w:rPr>
          <w:lang w:eastAsia="zh-CN"/>
        </w:rPr>
      </w:pPr>
      <w:r w:rsidRPr="00796D69">
        <w:rPr>
          <w:b/>
          <w:lang w:eastAsia="zh-CN"/>
        </w:rPr>
        <w:t>beam:</w:t>
      </w:r>
      <w:r w:rsidRPr="00796D69">
        <w:rPr>
          <w:lang w:eastAsia="zh-CN"/>
        </w:rPr>
        <w:t xml:space="preserve"> </w:t>
      </w:r>
      <w:r w:rsidRPr="00796D69">
        <w:t>beam</w:t>
      </w:r>
      <w:r w:rsidRPr="00796D69">
        <w:rPr>
          <w:lang w:eastAsia="zh-CN"/>
        </w:rPr>
        <w:t xml:space="preserve"> (of the antenna)</w:t>
      </w:r>
      <w:r w:rsidRPr="00796D69">
        <w:t xml:space="preserve"> is the </w:t>
      </w:r>
      <w:r w:rsidRPr="00796D69">
        <w:rPr>
          <w:lang w:eastAsia="zh-CN"/>
        </w:rPr>
        <w:t xml:space="preserve">main lobe of the </w:t>
      </w:r>
      <w:r w:rsidRPr="00796D69">
        <w:t>radiat</w:t>
      </w:r>
      <w:r w:rsidRPr="00796D69">
        <w:rPr>
          <w:lang w:eastAsia="zh-CN"/>
        </w:rPr>
        <w:t xml:space="preserve">ion pattern of an </w:t>
      </w:r>
      <w:r w:rsidRPr="00796D69">
        <w:rPr>
          <w:i/>
          <w:lang w:eastAsia="zh-CN"/>
        </w:rPr>
        <w:t>antenna array</w:t>
      </w:r>
    </w:p>
    <w:p w14:paraId="7FC9A6B0" w14:textId="77777777" w:rsidR="00C40AA4" w:rsidRPr="00796D69" w:rsidRDefault="00C40AA4" w:rsidP="00C40AA4">
      <w:pPr>
        <w:pStyle w:val="NO"/>
        <w:rPr>
          <w:lang w:eastAsia="zh-CN"/>
        </w:rPr>
      </w:pPr>
      <w:r w:rsidRPr="00796D69">
        <w:rPr>
          <w:lang w:eastAsia="zh-CN"/>
        </w:rPr>
        <w:t>NOTE:</w:t>
      </w:r>
      <w:r w:rsidRPr="00796D69">
        <w:rPr>
          <w:lang w:eastAsia="zh-CN"/>
        </w:rPr>
        <w:tab/>
        <w:t xml:space="preserve">For certain BS </w:t>
      </w:r>
      <w:r w:rsidRPr="00796D69">
        <w:rPr>
          <w:i/>
          <w:lang w:eastAsia="zh-CN"/>
        </w:rPr>
        <w:t>antenna array</w:t>
      </w:r>
      <w:r w:rsidRPr="00796D69">
        <w:rPr>
          <w:lang w:eastAsia="zh-CN"/>
        </w:rPr>
        <w:t>, there may be more than one beam.</w:t>
      </w:r>
    </w:p>
    <w:p w14:paraId="760CA333" w14:textId="77777777" w:rsidR="00C40AA4" w:rsidRPr="00796D69" w:rsidRDefault="00C40AA4" w:rsidP="00C40AA4">
      <w:pPr>
        <w:rPr>
          <w:lang w:eastAsia="zh-CN"/>
        </w:rPr>
      </w:pPr>
      <w:r w:rsidRPr="00796D69">
        <w:rPr>
          <w:b/>
          <w:lang w:eastAsia="zh-CN"/>
        </w:rPr>
        <w:t>beam centre direction:</w:t>
      </w:r>
      <w:r w:rsidRPr="00796D69">
        <w:rPr>
          <w:lang w:eastAsia="zh-CN"/>
        </w:rPr>
        <w:t xml:space="preserve"> </w:t>
      </w:r>
      <w:r w:rsidRPr="00796D69">
        <w:t>direction equal to the geometric centre of the half-power contour of the beam</w:t>
      </w:r>
    </w:p>
    <w:p w14:paraId="5DDDBFB4" w14:textId="77777777" w:rsidR="00C40AA4" w:rsidRPr="00796D69" w:rsidRDefault="00C40AA4" w:rsidP="00C40AA4">
      <w:r w:rsidRPr="00796D69">
        <w:rPr>
          <w:b/>
          <w:lang w:eastAsia="zh-CN"/>
        </w:rPr>
        <w:t>beam direction pair:</w:t>
      </w:r>
      <w:r w:rsidRPr="00796D69">
        <w:rPr>
          <w:lang w:eastAsia="zh-CN"/>
        </w:rPr>
        <w:t xml:space="preserve"> data set consisting of </w:t>
      </w:r>
      <w:r w:rsidRPr="00796D69">
        <w:t xml:space="preserve">the </w:t>
      </w:r>
      <w:r w:rsidRPr="00796D69">
        <w:rPr>
          <w:i/>
        </w:rPr>
        <w:t>beam centre direction</w:t>
      </w:r>
      <w:r w:rsidRPr="00796D69">
        <w:t xml:space="preserve"> and the related </w:t>
      </w:r>
      <w:r w:rsidRPr="00796D69">
        <w:rPr>
          <w:i/>
        </w:rPr>
        <w:t>beam peak direction</w:t>
      </w:r>
    </w:p>
    <w:p w14:paraId="1F10570D" w14:textId="77777777" w:rsidR="00C40AA4" w:rsidRPr="00796D69" w:rsidRDefault="00C40AA4" w:rsidP="00C40AA4">
      <w:pPr>
        <w:rPr>
          <w:lang w:eastAsia="zh-CN"/>
        </w:rPr>
      </w:pPr>
      <w:r w:rsidRPr="00796D69">
        <w:rPr>
          <w:b/>
        </w:rPr>
        <w:t>beam peak direction:</w:t>
      </w:r>
      <w:r w:rsidRPr="00796D69">
        <w:t xml:space="preserve"> direction where the maximum EIRP is found</w:t>
      </w:r>
    </w:p>
    <w:p w14:paraId="50E84E76" w14:textId="77777777" w:rsidR="00C40AA4" w:rsidRPr="00796D69" w:rsidRDefault="00C40AA4" w:rsidP="00C40AA4">
      <w:r w:rsidRPr="00796D69">
        <w:rPr>
          <w:b/>
        </w:rPr>
        <w:t>beamwidth:</w:t>
      </w:r>
      <w:r w:rsidRPr="00796D69">
        <w:t xml:space="preserve"> beam which has a half-power contour that is essentially elliptical, the half-power beamwidths in the two pattern cuts that respectively contain the major and minor axis of the ellipse</w:t>
      </w:r>
    </w:p>
    <w:p w14:paraId="7B16DC4E" w14:textId="77777777" w:rsidR="00FD19B4" w:rsidRPr="00796D69" w:rsidRDefault="00FD19B4" w:rsidP="00FD19B4">
      <w:r w:rsidRPr="00796D69">
        <w:rPr>
          <w:b/>
        </w:rPr>
        <w:t>BS channel bandwidth</w:t>
      </w:r>
      <w:r w:rsidRPr="00796D69">
        <w:t>: RF bandwidth supporting a single NR RF carrier with the transmission bandwidth configured in the uplink or downlink</w:t>
      </w:r>
    </w:p>
    <w:p w14:paraId="370E9B91" w14:textId="77777777" w:rsidR="00FD19B4" w:rsidRPr="00796D69" w:rsidRDefault="00FD19B4" w:rsidP="00FD19B4">
      <w:pPr>
        <w:pStyle w:val="NO"/>
      </w:pPr>
      <w:r w:rsidRPr="00796D69">
        <w:t>NOTE 1:</w:t>
      </w:r>
      <w:r w:rsidRPr="00796D69">
        <w:tab/>
        <w:t xml:space="preserve">The </w:t>
      </w:r>
      <w:r w:rsidRPr="00796D69">
        <w:rPr>
          <w:i/>
        </w:rPr>
        <w:t>BS channel bandwidth</w:t>
      </w:r>
      <w:r w:rsidRPr="00796D69">
        <w:t xml:space="preserve"> is measured in MHz and is used as a reference for transmitter and receiver RF requirements.</w:t>
      </w:r>
    </w:p>
    <w:p w14:paraId="4672CDA3" w14:textId="77777777" w:rsidR="00FD19B4" w:rsidRPr="00796D69" w:rsidRDefault="00FD19B4" w:rsidP="00FD19B4">
      <w:pPr>
        <w:pStyle w:val="NO"/>
      </w:pPr>
      <w:r w:rsidRPr="00796D69">
        <w:t>NOTE 2:</w:t>
      </w:r>
      <w:r w:rsidRPr="00796D69">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796D69" w:rsidRDefault="0044605B" w:rsidP="0044605B">
      <w:pPr>
        <w:rPr>
          <w:bCs/>
        </w:rPr>
      </w:pPr>
      <w:r w:rsidRPr="00796D69">
        <w:rPr>
          <w:b/>
          <w:bCs/>
        </w:rPr>
        <w:t xml:space="preserve">BS receiver: </w:t>
      </w:r>
      <w:r w:rsidRPr="00796D69">
        <w:rPr>
          <w:bCs/>
        </w:rPr>
        <w:t xml:space="preserve">composite receiver function of a BS receiving in an </w:t>
      </w:r>
      <w:r w:rsidRPr="00796D69">
        <w:rPr>
          <w:bCs/>
          <w:i/>
        </w:rPr>
        <w:t>operating band</w:t>
      </w:r>
    </w:p>
    <w:p w14:paraId="3D47B663" w14:textId="77777777" w:rsidR="005735AC" w:rsidRPr="00796D69" w:rsidRDefault="005735AC" w:rsidP="005735AC">
      <w:pPr>
        <w:rPr>
          <w:b/>
        </w:rPr>
      </w:pPr>
      <w:r w:rsidRPr="00796D69">
        <w:rPr>
          <w:b/>
        </w:rPr>
        <w:t>BS type 1-C:</w:t>
      </w:r>
      <w:r w:rsidRPr="00796D69">
        <w:tab/>
        <w:t xml:space="preserve">NR base station operating at FR1 with requirements set consisting only of conducted requirements defined at individual </w:t>
      </w:r>
      <w:r w:rsidRPr="00796D69">
        <w:rPr>
          <w:i/>
        </w:rPr>
        <w:t>antenna connectors</w:t>
      </w:r>
    </w:p>
    <w:p w14:paraId="032CDB72" w14:textId="77777777" w:rsidR="00C40AA4" w:rsidRPr="00796D69" w:rsidRDefault="00C40AA4" w:rsidP="00C40AA4">
      <w:r w:rsidRPr="00796D69">
        <w:rPr>
          <w:b/>
        </w:rPr>
        <w:t>BS type 1-H:</w:t>
      </w:r>
      <w:r w:rsidRPr="00796D69">
        <w:tab/>
        <w:t xml:space="preserve">NR base station operating at FR1 with a requirement set consisting of conducted requirements defined at individual </w:t>
      </w:r>
      <w:r w:rsidRPr="00796D69">
        <w:rPr>
          <w:i/>
        </w:rPr>
        <w:t>TAB connectors</w:t>
      </w:r>
      <w:r w:rsidRPr="00796D69">
        <w:t xml:space="preserve"> and OTA requirements defined at RIB</w:t>
      </w:r>
    </w:p>
    <w:p w14:paraId="6AEB51F8" w14:textId="77777777" w:rsidR="00C40AA4" w:rsidRPr="00796D69" w:rsidRDefault="00C40AA4" w:rsidP="00C40AA4">
      <w:r w:rsidRPr="00796D69">
        <w:rPr>
          <w:b/>
        </w:rPr>
        <w:t>BS type 1-O:</w:t>
      </w:r>
      <w:r w:rsidRPr="00796D69">
        <w:tab/>
        <w:t>NR base station operating at FR1 with a requirement set consisting only of OTA requirements defined at the RIB</w:t>
      </w:r>
    </w:p>
    <w:p w14:paraId="60B481B8" w14:textId="77777777" w:rsidR="00C40AA4" w:rsidRPr="00796D69" w:rsidRDefault="00C40AA4" w:rsidP="00C40AA4">
      <w:r w:rsidRPr="00796D69">
        <w:rPr>
          <w:b/>
        </w:rPr>
        <w:t>BS type 2-O:</w:t>
      </w:r>
      <w:r w:rsidRPr="00796D69">
        <w:tab/>
        <w:t>NR base station operating at FR2 with a requirement set consisting only of OTA requirements defined at the RIB</w:t>
      </w:r>
    </w:p>
    <w:p w14:paraId="07E14C89" w14:textId="77777777" w:rsidR="005735AC" w:rsidRPr="00796D69" w:rsidRDefault="005735AC" w:rsidP="005735AC">
      <w:pPr>
        <w:tabs>
          <w:tab w:val="left" w:pos="2448"/>
          <w:tab w:val="left" w:pos="9468"/>
        </w:tabs>
      </w:pPr>
      <w:r w:rsidRPr="00796D69">
        <w:rPr>
          <w:rFonts w:cs="v5.0.0"/>
          <w:b/>
          <w:bCs/>
        </w:rPr>
        <w:t xml:space="preserve">channel edge: </w:t>
      </w:r>
      <w:r w:rsidRPr="00796D69">
        <w:rPr>
          <w:rFonts w:cs="v5.0.0"/>
          <w:snapToGrid w:val="0"/>
        </w:rPr>
        <w:t>lowest or highest frequency of the</w:t>
      </w:r>
      <w:r w:rsidRPr="00796D69">
        <w:rPr>
          <w:rFonts w:cs="v5.0.0" w:hint="eastAsia"/>
          <w:snapToGrid w:val="0"/>
          <w:lang w:val="en-US" w:eastAsia="zh-CN"/>
        </w:rPr>
        <w:t xml:space="preserve"> NR</w:t>
      </w:r>
      <w:r w:rsidRPr="00796D69">
        <w:rPr>
          <w:rFonts w:cs="v5.0.0"/>
          <w:snapToGrid w:val="0"/>
        </w:rPr>
        <w:t xml:space="preserve"> carrier, separated by the </w:t>
      </w:r>
      <w:r w:rsidRPr="00796D69">
        <w:rPr>
          <w:rFonts w:cs="v5.0.0" w:hint="eastAsia"/>
          <w:i/>
          <w:iCs/>
          <w:snapToGrid w:val="0"/>
          <w:lang w:val="en-US" w:eastAsia="zh-CN"/>
        </w:rPr>
        <w:t xml:space="preserve">BS </w:t>
      </w:r>
      <w:r w:rsidRPr="00796D69">
        <w:rPr>
          <w:rFonts w:cs="v5.0.0"/>
          <w:i/>
          <w:iCs/>
          <w:snapToGrid w:val="0"/>
        </w:rPr>
        <w:t>channel bandwidth</w:t>
      </w:r>
    </w:p>
    <w:p w14:paraId="6941CB54" w14:textId="261047FE" w:rsidR="005735AC" w:rsidRPr="00796D69" w:rsidRDefault="005735AC" w:rsidP="005735AC">
      <w:pPr>
        <w:rPr>
          <w:b/>
          <w:bCs/>
        </w:rPr>
      </w:pPr>
      <w:r w:rsidRPr="00796D69">
        <w:rPr>
          <w:b/>
          <w:bCs/>
        </w:rPr>
        <w:t xml:space="preserve">carrier aggregation: </w:t>
      </w:r>
      <w:r w:rsidRPr="00796D69">
        <w:rPr>
          <w:bCs/>
        </w:rPr>
        <w:t>aggregation of two or more component carriers in order to support wider transmission bandwidths</w:t>
      </w:r>
    </w:p>
    <w:p w14:paraId="1C225220" w14:textId="77777777" w:rsidR="009760C0" w:rsidRPr="00796D69" w:rsidRDefault="005735AC" w:rsidP="00C40AA4">
      <w:r w:rsidRPr="00796D69">
        <w:rPr>
          <w:b/>
          <w:bCs/>
        </w:rPr>
        <w:lastRenderedPageBreak/>
        <w:t>carrier aggregation configuration</w:t>
      </w:r>
      <w:r w:rsidRPr="00796D69">
        <w:rPr>
          <w:b/>
        </w:rPr>
        <w:t xml:space="preserve">: </w:t>
      </w:r>
      <w:r w:rsidRPr="00796D69">
        <w:t xml:space="preserve">a set of one or more </w:t>
      </w:r>
      <w:r w:rsidRPr="00796D69">
        <w:rPr>
          <w:i/>
          <w:iCs/>
        </w:rPr>
        <w:t xml:space="preserve">operating bands </w:t>
      </w:r>
      <w:r w:rsidRPr="00796D69">
        <w:t>across which the BS aggregates carriers with a specific set of technical requirements</w:t>
      </w:r>
    </w:p>
    <w:p w14:paraId="6BB54BB9" w14:textId="77777777" w:rsidR="00C40AA4" w:rsidRPr="00796D69" w:rsidRDefault="00C40AA4" w:rsidP="00C40AA4">
      <w:bookmarkStart w:id="12" w:name="_Hlk500327898"/>
      <w:r w:rsidRPr="00796D69">
        <w:rPr>
          <w:b/>
          <w:lang w:val="en-US" w:eastAsia="zh-CN"/>
        </w:rPr>
        <w:t>co-location reference antenna</w:t>
      </w:r>
      <w:r w:rsidRPr="00796D69">
        <w:rPr>
          <w:lang w:val="en-US" w:eastAsia="zh-CN"/>
        </w:rPr>
        <w:t xml:space="preserve">: </w:t>
      </w:r>
      <w:r w:rsidRPr="00796D69">
        <w:t>a passive antenna used as reference for base station to base station co-location requirements</w:t>
      </w:r>
    </w:p>
    <w:p w14:paraId="2526D798" w14:textId="77777777" w:rsidR="005735AC" w:rsidRPr="00796D69" w:rsidRDefault="005735AC" w:rsidP="005735AC">
      <w:pPr>
        <w:rPr>
          <w:lang w:eastAsia="zh-CN"/>
        </w:rPr>
      </w:pPr>
      <w:r w:rsidRPr="00796D69">
        <w:rPr>
          <w:b/>
        </w:rPr>
        <w:t xml:space="preserve">contiguous </w:t>
      </w:r>
      <w:r w:rsidRPr="00796D69">
        <w:rPr>
          <w:b/>
          <w:lang w:eastAsia="zh-CN"/>
        </w:rPr>
        <w:t xml:space="preserve">carriers: </w:t>
      </w:r>
      <w:r w:rsidRPr="00796D69">
        <w:rPr>
          <w:lang w:eastAsia="zh-CN"/>
        </w:rPr>
        <w:t>set of two or more carriers configured in a spectrum block where there are no RF requirements based on co-existence for un-coordinated operation within the spectrum block</w:t>
      </w:r>
    </w:p>
    <w:p w14:paraId="5E299E89" w14:textId="77777777" w:rsidR="005735AC" w:rsidRPr="00796D69" w:rsidRDefault="005735AC" w:rsidP="00C40AA4">
      <w:r w:rsidRPr="00796D69">
        <w:rPr>
          <w:b/>
        </w:rPr>
        <w:t>contiguous spectrum:</w:t>
      </w:r>
      <w:r w:rsidRPr="00796D69">
        <w:t xml:space="preserve"> spectrum consisting of a contiguous block of spectrum with no </w:t>
      </w:r>
      <w:r w:rsidRPr="00796D69">
        <w:rPr>
          <w:i/>
          <w:iCs/>
        </w:rPr>
        <w:t>sub-block gap</w:t>
      </w:r>
      <w:r w:rsidRPr="00796D69">
        <w:t>(s)</w:t>
      </w:r>
    </w:p>
    <w:bookmarkEnd w:id="12"/>
    <w:p w14:paraId="17930AD4" w14:textId="77777777" w:rsidR="0044605B" w:rsidRPr="00796D69" w:rsidRDefault="0044605B" w:rsidP="0044605B">
      <w:r w:rsidRPr="00796D69">
        <w:rPr>
          <w:b/>
          <w:bCs/>
        </w:rPr>
        <w:t>demodulation branch</w:t>
      </w:r>
      <w:r w:rsidRPr="00796D69">
        <w:rPr>
          <w:b/>
        </w:rPr>
        <w:t>:</w:t>
      </w:r>
      <w:r w:rsidRPr="00796D69">
        <w:t xml:space="preserve"> single input of the </w:t>
      </w:r>
      <w:r w:rsidRPr="00796D69">
        <w:rPr>
          <w:i/>
        </w:rPr>
        <w:t>BS receiver</w:t>
      </w:r>
      <w:r w:rsidRPr="00796D69">
        <w:t xml:space="preserve"> to the demodulation algorithms</w:t>
      </w:r>
    </w:p>
    <w:p w14:paraId="76424EBA" w14:textId="53BCB417" w:rsidR="00C40AA4" w:rsidRPr="00796D69" w:rsidRDefault="001735EB" w:rsidP="002F0BE4">
      <w:pPr>
        <w:rPr>
          <w:bCs/>
        </w:rPr>
      </w:pPr>
      <w:r w:rsidRPr="00796D69">
        <w:rPr>
          <w:b/>
          <w:bCs/>
        </w:rPr>
        <w:t>directional requirement:</w:t>
      </w:r>
      <w:r w:rsidRPr="00796D69">
        <w:rPr>
          <w:bCs/>
        </w:rPr>
        <w:t xml:space="preserve"> requirement which is applied in a specific direction within the OTA coverage range for the Tx and when the AoA of the incident wave of a received signal is within the </w:t>
      </w:r>
      <w:r w:rsidRPr="00796D69">
        <w:rPr>
          <w:bCs/>
          <w:i/>
        </w:rPr>
        <w:t>FR1 OTA REFSENS RoAoA</w:t>
      </w:r>
      <w:r w:rsidRPr="00796D69">
        <w:rPr>
          <w:bCs/>
        </w:rPr>
        <w:t xml:space="preserve"> or </w:t>
      </w:r>
      <w:r w:rsidRPr="00796D69">
        <w:rPr>
          <w:bCs/>
          <w:i/>
        </w:rPr>
        <w:t xml:space="preserve">FR2 OTA REFSENS RoAoA </w:t>
      </w:r>
      <w:r w:rsidRPr="00796D69">
        <w:rPr>
          <w:bCs/>
        </w:rPr>
        <w:t>or the minSENS RoAoA as appropriate for the receiver</w:t>
      </w:r>
    </w:p>
    <w:p w14:paraId="52D6024E" w14:textId="77777777" w:rsidR="00CE56B3" w:rsidRPr="00796D69" w:rsidRDefault="00CE56B3" w:rsidP="00CE56B3">
      <w:pPr>
        <w:pStyle w:val="CommentText"/>
      </w:pPr>
      <w:r w:rsidRPr="00796D69">
        <w:rPr>
          <w:b/>
          <w:bCs/>
        </w:rPr>
        <w:t xml:space="preserve">equivalent isotropic radiated power: </w:t>
      </w:r>
      <w:r w:rsidRPr="00796D69">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796D69" w:rsidRDefault="00CE56B3" w:rsidP="00CE56B3">
      <w:pPr>
        <w:pStyle w:val="NO"/>
      </w:pPr>
      <w:r w:rsidRPr="00796D69">
        <w:t>NOTE:</w:t>
      </w:r>
      <w:r w:rsidRPr="00796D69">
        <w:tab/>
        <w:t>Isotropic directivity is equal in all directions (0 dBi).</w:t>
      </w:r>
    </w:p>
    <w:p w14:paraId="1F76DE76" w14:textId="77777777" w:rsidR="00CE56B3" w:rsidRPr="00796D69" w:rsidRDefault="00CE56B3" w:rsidP="00CE56B3">
      <w:pPr>
        <w:pStyle w:val="CommentText"/>
      </w:pPr>
      <w:r w:rsidRPr="00796D69">
        <w:rPr>
          <w:b/>
        </w:rPr>
        <w:t xml:space="preserve">equivalent isotropic sensitivity: </w:t>
      </w:r>
      <w:r w:rsidRPr="00796D69">
        <w:t>sensitivity for an isotropic directivity device equivalent to the sensitivity of the discussed device exposed to an incoming wave from a defined AoA</w:t>
      </w:r>
    </w:p>
    <w:p w14:paraId="2E411695" w14:textId="77777777" w:rsidR="00CE56B3" w:rsidRPr="00796D69" w:rsidRDefault="00CE56B3" w:rsidP="00CE56B3">
      <w:pPr>
        <w:pStyle w:val="NO"/>
      </w:pPr>
      <w:r w:rsidRPr="00796D69">
        <w:t>NOTE 1:</w:t>
      </w:r>
      <w:r w:rsidRPr="00796D69">
        <w:tab/>
        <w:t>The sensitivity is the minimum received power level at which specific requirement is met.</w:t>
      </w:r>
    </w:p>
    <w:p w14:paraId="3A1D5271" w14:textId="120C1112" w:rsidR="00CE56B3" w:rsidRPr="00796D69" w:rsidRDefault="00CE56B3" w:rsidP="00CE56B3">
      <w:r w:rsidRPr="00796D69">
        <w:t>NOTE 2:</w:t>
      </w:r>
      <w:r w:rsidRPr="00796D69">
        <w:tab/>
        <w:t>Isotropic directivity is equal in all directions (0 dBi).</w:t>
      </w:r>
    </w:p>
    <w:p w14:paraId="68D33013" w14:textId="488D22A1" w:rsidR="00E221B0" w:rsidRPr="00796D69" w:rsidRDefault="00E221B0" w:rsidP="00E221B0">
      <w:pPr>
        <w:rPr>
          <w:b/>
          <w:bCs/>
          <w:lang w:val="en-US"/>
        </w:rPr>
      </w:pPr>
      <w:r w:rsidRPr="00796D69">
        <w:rPr>
          <w:b/>
          <w:bCs/>
        </w:rPr>
        <w:t xml:space="preserve">fractional bandwidth: </w:t>
      </w:r>
      <w:r w:rsidRPr="00796D69">
        <w:rPr>
          <w:bCs/>
        </w:rPr>
        <w:t xml:space="preserve">fractional bandwidth FBW is defined </w:t>
      </w:r>
      <w:r w:rsidR="00517CC3" w:rsidRPr="00796D69">
        <w:rPr>
          <w:bCs/>
        </w:rPr>
        <w:t xml:space="preserve">in percent </w:t>
      </w:r>
      <w:r w:rsidRPr="00796D69">
        <w:rPr>
          <w:bCs/>
        </w:rPr>
        <w:t>as</w:t>
      </w:r>
      <w:r w:rsidRPr="00796D69">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796D69" w:rsidRDefault="005735AC" w:rsidP="005735AC">
      <w:pPr>
        <w:rPr>
          <w:rFonts w:eastAsia="SimSun"/>
          <w:lang w:val="en-US"/>
        </w:rPr>
      </w:pPr>
      <w:r w:rsidRPr="00796D69">
        <w:rPr>
          <w:rFonts w:eastAsia="SimSun"/>
          <w:b/>
          <w:bCs/>
          <w:lang w:val="en-US"/>
        </w:rPr>
        <w:t>highest carrier:</w:t>
      </w:r>
      <w:r w:rsidRPr="00796D69">
        <w:rPr>
          <w:rFonts w:eastAsia="SimSun"/>
          <w:lang w:val="en-US"/>
        </w:rPr>
        <w:t xml:space="preserve"> the carrier </w:t>
      </w:r>
      <w:r w:rsidRPr="00796D69">
        <w:rPr>
          <w:rFonts w:eastAsia="SimSun"/>
          <w:lang w:val="en-AU"/>
        </w:rPr>
        <w:t xml:space="preserve">with the highest carrier frequency </w:t>
      </w:r>
      <w:r w:rsidRPr="00796D69">
        <w:rPr>
          <w:rFonts w:eastAsia="SimSun"/>
          <w:lang w:val="en-US"/>
        </w:rPr>
        <w:t>transmitted/received in a specified frequency band</w:t>
      </w:r>
    </w:p>
    <w:p w14:paraId="52326384" w14:textId="77777777" w:rsidR="005735AC" w:rsidRPr="00796D69" w:rsidRDefault="005735AC" w:rsidP="005735AC">
      <w:pPr>
        <w:rPr>
          <w:b/>
          <w:bCs/>
          <w:lang w:eastAsia="zh-CN"/>
        </w:rPr>
      </w:pPr>
      <w:r w:rsidRPr="00796D69">
        <w:rPr>
          <w:b/>
          <w:bCs/>
        </w:rPr>
        <w:t>inter-band carrier aggregation:</w:t>
      </w:r>
      <w:r w:rsidRPr="00796D69">
        <w:rPr>
          <w:bCs/>
        </w:rPr>
        <w:t xml:space="preserve"> carrier aggregation of component carriers in different operating bands</w:t>
      </w:r>
    </w:p>
    <w:p w14:paraId="722092F2" w14:textId="77777777" w:rsidR="005735AC" w:rsidRPr="00796D69" w:rsidRDefault="005735AC" w:rsidP="005735AC">
      <w:pPr>
        <w:pStyle w:val="NO"/>
        <w:rPr>
          <w:lang w:eastAsia="zh-CN"/>
        </w:rPr>
      </w:pPr>
      <w:r w:rsidRPr="00796D69">
        <w:t>NOTE:</w:t>
      </w:r>
      <w:r w:rsidRPr="00796D69">
        <w:tab/>
      </w:r>
      <w:r w:rsidRPr="00796D69">
        <w:rPr>
          <w:lang w:eastAsia="zh-CN"/>
        </w:rPr>
        <w:t>C</w:t>
      </w:r>
      <w:r w:rsidRPr="00796D69">
        <w:t xml:space="preserve">arriers </w:t>
      </w:r>
      <w:r w:rsidRPr="00796D69">
        <w:rPr>
          <w:lang w:eastAsia="zh-CN"/>
        </w:rPr>
        <w:t xml:space="preserve">aggregated </w:t>
      </w:r>
      <w:r w:rsidRPr="00796D69">
        <w:t xml:space="preserve">in each band </w:t>
      </w:r>
      <w:r w:rsidRPr="00796D69">
        <w:rPr>
          <w:lang w:eastAsia="zh-CN"/>
        </w:rPr>
        <w:t>can be</w:t>
      </w:r>
      <w:r w:rsidRPr="00796D69">
        <w:t xml:space="preserve"> contiguous</w:t>
      </w:r>
      <w:r w:rsidRPr="00796D69">
        <w:rPr>
          <w:lang w:eastAsia="zh-CN"/>
        </w:rPr>
        <w:t xml:space="preserve"> or non-contiguous.</w:t>
      </w:r>
    </w:p>
    <w:p w14:paraId="66B23F81" w14:textId="77777777" w:rsidR="005735AC" w:rsidRPr="00796D69" w:rsidRDefault="005735AC" w:rsidP="005735AC">
      <w:pPr>
        <w:rPr>
          <w:lang w:eastAsia="zh-CN"/>
        </w:rPr>
      </w:pPr>
      <w:r w:rsidRPr="00796D69">
        <w:rPr>
          <w:b/>
        </w:rPr>
        <w:t xml:space="preserve">intra-band contiguous carrier aggregation: </w:t>
      </w:r>
      <w:r w:rsidRPr="00796D69">
        <w:rPr>
          <w:i/>
          <w:iCs/>
          <w:lang w:eastAsia="zh-CN"/>
        </w:rPr>
        <w:t xml:space="preserve">contiguous </w:t>
      </w:r>
      <w:r w:rsidRPr="00796D69">
        <w:rPr>
          <w:i/>
          <w:iCs/>
        </w:rPr>
        <w:t>carrier</w:t>
      </w:r>
      <w:r w:rsidRPr="00796D69">
        <w:rPr>
          <w:i/>
          <w:iCs/>
          <w:lang w:eastAsia="zh-CN"/>
        </w:rPr>
        <w:t>s</w:t>
      </w:r>
      <w:r w:rsidRPr="00796D69">
        <w:rPr>
          <w:lang w:eastAsia="zh-CN"/>
        </w:rPr>
        <w:t xml:space="preserve"> aggregated</w:t>
      </w:r>
      <w:r w:rsidRPr="00796D69">
        <w:t xml:space="preserve"> in the same operating band</w:t>
      </w:r>
    </w:p>
    <w:p w14:paraId="5F3B1FCA" w14:textId="77777777" w:rsidR="005735AC" w:rsidRPr="00796D69" w:rsidRDefault="005735AC" w:rsidP="005735AC">
      <w:r w:rsidRPr="00796D69">
        <w:rPr>
          <w:b/>
        </w:rPr>
        <w:t xml:space="preserve">intra-band </w:t>
      </w:r>
      <w:r w:rsidRPr="00796D69">
        <w:rPr>
          <w:b/>
          <w:lang w:eastAsia="zh-CN"/>
        </w:rPr>
        <w:t>non-</w:t>
      </w:r>
      <w:r w:rsidRPr="00796D69">
        <w:rPr>
          <w:b/>
        </w:rPr>
        <w:t xml:space="preserve">contiguous carrier aggregation: </w:t>
      </w:r>
      <w:r w:rsidRPr="00796D69">
        <w:rPr>
          <w:lang w:eastAsia="zh-CN"/>
        </w:rPr>
        <w:t xml:space="preserve">non-contiguous </w:t>
      </w:r>
      <w:r w:rsidRPr="00796D69">
        <w:t>carrier</w:t>
      </w:r>
      <w:r w:rsidRPr="00796D69">
        <w:rPr>
          <w:lang w:eastAsia="zh-CN"/>
        </w:rPr>
        <w:t>s aggregated</w:t>
      </w:r>
      <w:r w:rsidRPr="00796D69">
        <w:t xml:space="preserve"> in the same operating band</w:t>
      </w:r>
    </w:p>
    <w:p w14:paraId="6CB13A41" w14:textId="32FBE28E" w:rsidR="00B01589" w:rsidRPr="00796D69" w:rsidRDefault="00B01589" w:rsidP="005735AC">
      <w:pPr>
        <w:rPr>
          <w:lang w:eastAsia="zh-CN"/>
        </w:rPr>
      </w:pPr>
      <w:r w:rsidRPr="00796D69">
        <w:rPr>
          <w:b/>
          <w:bCs/>
        </w:rPr>
        <w:t>Inter-band gap</w:t>
      </w:r>
      <w:r w:rsidRPr="00796D69">
        <w:rPr>
          <w:rFonts w:cs="v5.0.0"/>
        </w:rPr>
        <w:t>: The frequency gap between two supported consecutive operating bands</w:t>
      </w:r>
    </w:p>
    <w:p w14:paraId="7A3F5FBF" w14:textId="395F7A9E" w:rsidR="005735AC" w:rsidRPr="00796D69" w:rsidRDefault="005735AC" w:rsidP="005735AC">
      <w:pPr>
        <w:rPr>
          <w:lang w:eastAsia="zh-CN"/>
        </w:rPr>
      </w:pPr>
      <w:r w:rsidRPr="00796D69">
        <w:rPr>
          <w:b/>
          <w:bCs/>
        </w:rPr>
        <w:t xml:space="preserve">Inter RF Bandwidth gap: </w:t>
      </w:r>
      <w:r w:rsidRPr="00796D69">
        <w:rPr>
          <w:bCs/>
        </w:rPr>
        <w:t xml:space="preserve">frequency gap between two consecutive Base Station RF Bandwidths that are placed within two supported </w:t>
      </w:r>
      <w:r w:rsidRPr="00796D69">
        <w:rPr>
          <w:bCs/>
          <w:i/>
        </w:rPr>
        <w:t>operating bands</w:t>
      </w:r>
    </w:p>
    <w:p w14:paraId="6C491AA5" w14:textId="77777777" w:rsidR="005735AC" w:rsidRPr="00796D69" w:rsidRDefault="005735AC" w:rsidP="005735AC">
      <w:pPr>
        <w:rPr>
          <w:rFonts w:eastAsia="SimSun"/>
          <w:lang w:val="en-US"/>
        </w:rPr>
      </w:pPr>
      <w:r w:rsidRPr="00796D69">
        <w:rPr>
          <w:rFonts w:eastAsia="SimSun"/>
          <w:b/>
          <w:bCs/>
          <w:lang w:val="en-US"/>
        </w:rPr>
        <w:t>lowest Carrier:</w:t>
      </w:r>
      <w:r w:rsidRPr="00796D69">
        <w:rPr>
          <w:rFonts w:eastAsia="SimSun"/>
          <w:lang w:val="en-US"/>
        </w:rPr>
        <w:t xml:space="preserve"> the carrier </w:t>
      </w:r>
      <w:r w:rsidRPr="00796D69">
        <w:rPr>
          <w:rFonts w:eastAsia="SimSun"/>
          <w:lang w:val="en-AU"/>
        </w:rPr>
        <w:t xml:space="preserve">with the lowest carrier frequency </w:t>
      </w:r>
      <w:r w:rsidRPr="00796D69">
        <w:rPr>
          <w:rFonts w:eastAsia="SimSun"/>
          <w:lang w:val="en-US"/>
        </w:rPr>
        <w:t>transmitted/received in a specified frequency band</w:t>
      </w:r>
    </w:p>
    <w:p w14:paraId="4B901A4F" w14:textId="77777777" w:rsidR="005735AC" w:rsidRPr="00796D69" w:rsidRDefault="005735AC" w:rsidP="005735AC">
      <w:r w:rsidRPr="00796D69">
        <w:rPr>
          <w:b/>
        </w:rPr>
        <w:t xml:space="preserve">lower </w:t>
      </w:r>
      <w:r w:rsidRPr="00796D69">
        <w:rPr>
          <w:rFonts w:eastAsia="SimSun"/>
          <w:b/>
          <w:lang w:eastAsia="zh-CN"/>
        </w:rPr>
        <w:t>sub-block</w:t>
      </w:r>
      <w:r w:rsidRPr="00796D69">
        <w:rPr>
          <w:b/>
        </w:rPr>
        <w:t xml:space="preserve"> edge: </w:t>
      </w:r>
      <w:r w:rsidRPr="00796D69">
        <w:t xml:space="preserve">frequency at the lower edge of </w:t>
      </w:r>
      <w:r w:rsidRPr="00796D69">
        <w:rPr>
          <w:rFonts w:eastAsia="SimSun"/>
          <w:lang w:eastAsia="zh-CN"/>
        </w:rPr>
        <w:t>one</w:t>
      </w:r>
      <w:r w:rsidRPr="00796D69">
        <w:rPr>
          <w:i/>
          <w:iCs/>
        </w:rPr>
        <w:t xml:space="preserve"> </w:t>
      </w:r>
      <w:r w:rsidRPr="00796D69">
        <w:rPr>
          <w:rFonts w:eastAsia="SimSun"/>
          <w:i/>
          <w:iCs/>
          <w:lang w:eastAsia="zh-CN"/>
        </w:rPr>
        <w:t>sub-block</w:t>
      </w:r>
    </w:p>
    <w:p w14:paraId="724E37F7" w14:textId="77777777" w:rsidR="005735AC" w:rsidRPr="00796D69" w:rsidRDefault="005735AC" w:rsidP="005735AC">
      <w:pPr>
        <w:pStyle w:val="NO"/>
        <w:ind w:left="284" w:firstLine="280"/>
        <w:rPr>
          <w:lang w:eastAsia="zh-CN"/>
        </w:rPr>
      </w:pPr>
      <w:r w:rsidRPr="00796D69">
        <w:t>NOTE:</w:t>
      </w:r>
      <w:r w:rsidRPr="00796D69">
        <w:tab/>
        <w:t>It is used as a frequency reference point for both transmitter and receiver requirements.</w:t>
      </w:r>
    </w:p>
    <w:p w14:paraId="3DC5F4D1" w14:textId="534CE3E1" w:rsidR="00C40AA4" w:rsidRPr="00796D69" w:rsidRDefault="00C40AA4" w:rsidP="00C40AA4">
      <w:r w:rsidRPr="00796D69">
        <w:rPr>
          <w:rFonts w:cs="v5.0.0"/>
          <w:b/>
          <w:bCs/>
        </w:rPr>
        <w:t xml:space="preserve">maximum carrier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for a specific carrier in a specified reference condition and corresponding to the declared </w:t>
      </w:r>
      <w:r w:rsidRPr="00796D69">
        <w:rPr>
          <w:i/>
        </w:rPr>
        <w:t xml:space="preserve">rated carrier TRP </w:t>
      </w:r>
      <w:r w:rsidRPr="00796D69">
        <w:t>(P</w:t>
      </w:r>
      <w:r w:rsidRPr="00796D69">
        <w:rPr>
          <w:vertAlign w:val="subscript"/>
        </w:rPr>
        <w:t>rated,c,TRP</w:t>
      </w:r>
      <w:r w:rsidRPr="00796D69">
        <w:t>)</w:t>
      </w:r>
    </w:p>
    <w:p w14:paraId="6E4DD9F4" w14:textId="152B9740" w:rsidR="00C40AA4" w:rsidRPr="00796D69" w:rsidRDefault="00C40AA4" w:rsidP="00C40AA4">
      <w:r w:rsidRPr="00796D69">
        <w:rPr>
          <w:rFonts w:cs="v5.0.0"/>
          <w:b/>
          <w:bCs/>
        </w:rPr>
        <w:t xml:space="preserve">maximum </w:t>
      </w:r>
      <w:r w:rsidR="006F5968" w:rsidRPr="00796D69">
        <w:rPr>
          <w:rFonts w:cs="v5.0.0"/>
          <w:b/>
          <w:bCs/>
        </w:rPr>
        <w:t xml:space="preserve">transmitter </w:t>
      </w:r>
      <w:r w:rsidRPr="00796D69">
        <w:rPr>
          <w:rFonts w:cs="v5.0.0"/>
          <w:b/>
          <w:bCs/>
        </w:rPr>
        <w:t xml:space="preserve">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in a specified reference condition and corresponding to the declared </w:t>
      </w:r>
      <w:r w:rsidRPr="00796D69">
        <w:rPr>
          <w:i/>
        </w:rPr>
        <w:t xml:space="preserve">rated </w:t>
      </w:r>
      <w:r w:rsidR="006F5968" w:rsidRPr="00796D69">
        <w:rPr>
          <w:i/>
        </w:rPr>
        <w:t xml:space="preserve">transmitter </w:t>
      </w:r>
      <w:r w:rsidRPr="00796D69">
        <w:rPr>
          <w:i/>
        </w:rPr>
        <w:t xml:space="preserve">TRP </w:t>
      </w:r>
      <w:r w:rsidRPr="00796D69">
        <w:t>(P</w:t>
      </w:r>
      <w:r w:rsidRPr="00796D69">
        <w:rPr>
          <w:vertAlign w:val="subscript"/>
        </w:rPr>
        <w:t>rated,t,TRP</w:t>
      </w:r>
      <w:r w:rsidRPr="00796D69">
        <w:t>)</w:t>
      </w:r>
    </w:p>
    <w:p w14:paraId="6CCB0BE9" w14:textId="1BDB39B9" w:rsidR="001735EB" w:rsidRPr="00796D69" w:rsidRDefault="001735EB" w:rsidP="00C40AA4">
      <w:pPr>
        <w:rPr>
          <w:b/>
        </w:rPr>
      </w:pPr>
      <w:r w:rsidRPr="00796D69">
        <w:rPr>
          <w:b/>
        </w:rPr>
        <w:t>measurement bandwidth</w:t>
      </w:r>
      <w:r w:rsidRPr="00796D69">
        <w:t>: RF bandwidth in which an emission level is specified</w:t>
      </w:r>
    </w:p>
    <w:p w14:paraId="3BAF524A" w14:textId="13F22E27" w:rsidR="00C40AA4" w:rsidRPr="00796D69" w:rsidRDefault="00C40AA4" w:rsidP="00C40AA4">
      <w:r w:rsidRPr="00796D69">
        <w:rPr>
          <w:b/>
        </w:rPr>
        <w:t>minSENS:</w:t>
      </w:r>
      <w:r w:rsidRPr="00796D69">
        <w:t xml:space="preserve"> the lowest declared EIS value for the OSDD</w:t>
      </w:r>
      <w:r w:rsidR="007E4A20">
        <w:rPr>
          <w:lang w:eastAsia="zh-CN"/>
        </w:rPr>
        <w:t>'</w:t>
      </w:r>
      <w:r w:rsidRPr="00796D69">
        <w:t>s declared for OTA sensitivity requirement</w:t>
      </w:r>
      <w:r w:rsidRPr="00796D69">
        <w:rPr>
          <w:bCs/>
        </w:rPr>
        <w:t>.</w:t>
      </w:r>
    </w:p>
    <w:p w14:paraId="4FF4A30B" w14:textId="77777777" w:rsidR="00C40AA4" w:rsidRPr="00796D69" w:rsidRDefault="00C40AA4" w:rsidP="00C40AA4">
      <w:r w:rsidRPr="00796D69">
        <w:rPr>
          <w:b/>
        </w:rPr>
        <w:t xml:space="preserve">minSENS RoAoA: </w:t>
      </w:r>
      <w:r w:rsidRPr="00796D69">
        <w:t>The reference RoAoA associated with the OSDD with the lowest declared EIS</w:t>
      </w:r>
    </w:p>
    <w:p w14:paraId="2BC78611" w14:textId="5E7FA4B9" w:rsidR="001735EB" w:rsidRPr="00796D69" w:rsidRDefault="001735EB" w:rsidP="001735EB">
      <w:pPr>
        <w:rPr>
          <w:b/>
        </w:rPr>
      </w:pPr>
      <w:r w:rsidRPr="00796D69">
        <w:rPr>
          <w:b/>
        </w:rPr>
        <w:t>multi-band RIB:</w:t>
      </w:r>
      <w:r w:rsidRPr="00796D69">
        <w:t xml:space="preserve"> </w:t>
      </w:r>
      <w:r w:rsidRPr="00796D69">
        <w:rPr>
          <w:i/>
        </w:rPr>
        <w:t>operating band</w:t>
      </w:r>
      <w:r w:rsidRPr="00796D69">
        <w:t xml:space="preserve"> specific RIB </w:t>
      </w:r>
      <w:r w:rsidRPr="00796D69">
        <w:rPr>
          <w:lang w:val="en-US"/>
        </w:rPr>
        <w:t xml:space="preserve">associated with a transmitter or receiver that is characterized by the ability to process two or more carriers in common active RF components simultaneously, where at least one carrier is </w:t>
      </w:r>
      <w:r w:rsidRPr="00796D69">
        <w:rPr>
          <w:lang w:val="en-US"/>
        </w:rPr>
        <w:lastRenderedPageBreak/>
        <w:t>configured at a different operating band than the other carrier(s) and where this different operating band is not a sub-band or superseding-band of another supported operating band</w:t>
      </w:r>
    </w:p>
    <w:p w14:paraId="18F207AE" w14:textId="675A2729" w:rsidR="00D205A9" w:rsidRPr="00796D69" w:rsidRDefault="00D205A9" w:rsidP="002F0BE4">
      <w:r w:rsidRPr="00796D69">
        <w:rPr>
          <w:b/>
        </w:rPr>
        <w:t xml:space="preserve">multi-carrier transmission configuration: </w:t>
      </w:r>
      <w:r w:rsidRPr="00796D69">
        <w:t>set of one or more contiguous or non-contiguous carriers that a BS is able to transmit simultaneously according to the manufacturer</w:t>
      </w:r>
      <w:r w:rsidR="007E4A20">
        <w:rPr>
          <w:lang w:eastAsia="zh-CN"/>
        </w:rPr>
        <w:t>'</w:t>
      </w:r>
      <w:r w:rsidRPr="00796D69">
        <w:t>s specification</w:t>
      </w:r>
    </w:p>
    <w:p w14:paraId="631CC492" w14:textId="77777777" w:rsidR="00FA7059" w:rsidRPr="00796D69" w:rsidRDefault="00FA7059" w:rsidP="00FA7059">
      <w:pPr>
        <w:rPr>
          <w:b/>
          <w:bCs/>
        </w:rPr>
      </w:pPr>
      <w:r w:rsidRPr="00796D69">
        <w:rPr>
          <w:b/>
        </w:rPr>
        <w:t>non-contiguous spectrum:</w:t>
      </w:r>
      <w:r w:rsidRPr="00796D69">
        <w:t xml:space="preserve"> spectrum consisting of two or more sub-blocks separated by </w:t>
      </w:r>
      <w:r w:rsidRPr="00796D69">
        <w:rPr>
          <w:i/>
          <w:iCs/>
        </w:rPr>
        <w:t>sub-block gap</w:t>
      </w:r>
      <w:r w:rsidRPr="00796D69">
        <w:t>(s)</w:t>
      </w:r>
    </w:p>
    <w:p w14:paraId="0ED681BC" w14:textId="77777777" w:rsidR="00C40AA4" w:rsidRPr="00796D69" w:rsidRDefault="00C40AA4" w:rsidP="00C40AA4">
      <w:pPr>
        <w:tabs>
          <w:tab w:val="left" w:pos="2448"/>
          <w:tab w:val="left" w:pos="9468"/>
        </w:tabs>
        <w:rPr>
          <w:rFonts w:cs="v5.0.0"/>
          <w:b/>
          <w:bCs/>
        </w:rPr>
      </w:pPr>
      <w:r w:rsidRPr="00796D69">
        <w:rPr>
          <w:rFonts w:cs="v5.0.0"/>
          <w:b/>
          <w:bCs/>
        </w:rPr>
        <w:t xml:space="preserve">operating band: </w:t>
      </w:r>
      <w:r w:rsidRPr="00796D69">
        <w:rPr>
          <w:rFonts w:cs="v5.0.0"/>
        </w:rPr>
        <w:t>frequency range in which NR operates (paired or unpaired), that is defined with a specific set of technical requirements</w:t>
      </w:r>
    </w:p>
    <w:p w14:paraId="563BB3B5" w14:textId="77777777" w:rsidR="00C40AA4" w:rsidRPr="00796D69" w:rsidRDefault="00C40AA4" w:rsidP="00C40AA4">
      <w:pPr>
        <w:pStyle w:val="NO"/>
        <w:rPr>
          <w:b/>
        </w:rPr>
      </w:pPr>
      <w:r w:rsidRPr="00796D69">
        <w:t>NOTE:</w:t>
      </w:r>
      <w:r w:rsidRPr="00796D69">
        <w:tab/>
        <w:t>The operating band(s) for a BS is declared by the manufacturer according to the designations in TS 38.104 [2].</w:t>
      </w:r>
    </w:p>
    <w:p w14:paraId="4B69F940" w14:textId="77777777" w:rsidR="00C40AA4" w:rsidRPr="00796D69" w:rsidRDefault="00C40AA4" w:rsidP="00C40AA4">
      <w:r w:rsidRPr="00796D69">
        <w:rPr>
          <w:b/>
        </w:rPr>
        <w:t>OTA coverage range</w:t>
      </w:r>
      <w:r w:rsidRPr="00796D69">
        <w:t xml:space="preserve">: a common range of directions within which TX OTA requirements that are neither specified in the </w:t>
      </w:r>
      <w:r w:rsidRPr="00796D69">
        <w:rPr>
          <w:i/>
        </w:rPr>
        <w:t>OTA peak directions sets</w:t>
      </w:r>
      <w:r w:rsidRPr="00796D69">
        <w:t xml:space="preserve"> nor as </w:t>
      </w:r>
      <w:r w:rsidRPr="00796D69">
        <w:rPr>
          <w:i/>
        </w:rPr>
        <w:t>TRP requirement</w:t>
      </w:r>
      <w:r w:rsidRPr="00796D69">
        <w:t xml:space="preserve"> are intended to be met</w:t>
      </w:r>
    </w:p>
    <w:p w14:paraId="3B8BE591" w14:textId="77777777" w:rsidR="00C40AA4" w:rsidRPr="00796D69" w:rsidRDefault="00C40AA4" w:rsidP="00C40AA4">
      <w:r w:rsidRPr="00796D69">
        <w:rPr>
          <w:b/>
        </w:rPr>
        <w:t xml:space="preserve">OTA peak directions set: </w:t>
      </w:r>
      <w:r w:rsidRPr="00796D69">
        <w:t>set(s) of </w:t>
      </w:r>
      <w:r w:rsidRPr="00796D69">
        <w:rPr>
          <w:i/>
        </w:rPr>
        <w:t>beam peak directions</w:t>
      </w:r>
      <w:r w:rsidRPr="00796D69">
        <w:t> within which certain TX OTA requirements are intended to be met, where all </w:t>
      </w:r>
      <w:r w:rsidRPr="00796D69">
        <w:rPr>
          <w:i/>
        </w:rPr>
        <w:t>OTA peak directions set(s)</w:t>
      </w:r>
      <w:r w:rsidRPr="00796D69">
        <w:t> are subsets of the </w:t>
      </w:r>
      <w:r w:rsidRPr="00796D69">
        <w:rPr>
          <w:i/>
        </w:rPr>
        <w:t>OTA coverage range</w:t>
      </w:r>
    </w:p>
    <w:p w14:paraId="00F2B2F0" w14:textId="77777777" w:rsidR="00C40AA4" w:rsidRPr="00796D69" w:rsidRDefault="00C40AA4" w:rsidP="00C40AA4">
      <w:pPr>
        <w:pStyle w:val="NO"/>
      </w:pPr>
      <w:r w:rsidRPr="00796D69">
        <w:t>NOTE:     The </w:t>
      </w:r>
      <w:r w:rsidRPr="00796D69">
        <w:rPr>
          <w:i/>
        </w:rPr>
        <w:t>beam peak directions</w:t>
      </w:r>
      <w:r w:rsidRPr="00796D69">
        <w:t> are related to a corresponding contiguous range or discrete list of </w:t>
      </w:r>
      <w:r w:rsidRPr="00796D69">
        <w:rPr>
          <w:i/>
        </w:rPr>
        <w:t>beam centre directions </w:t>
      </w:r>
      <w:r w:rsidRPr="00796D69">
        <w:t>by the </w:t>
      </w:r>
      <w:r w:rsidRPr="00796D69">
        <w:rPr>
          <w:i/>
        </w:rPr>
        <w:t>beam direction pairs</w:t>
      </w:r>
      <w:r w:rsidRPr="00796D69">
        <w:t> included in the set.</w:t>
      </w:r>
    </w:p>
    <w:p w14:paraId="79C74AB2" w14:textId="530E8612" w:rsidR="00C40AA4" w:rsidRPr="00796D69" w:rsidRDefault="00C40AA4" w:rsidP="00C40AA4">
      <w:r w:rsidRPr="00796D69">
        <w:rPr>
          <w:b/>
        </w:rPr>
        <w:t>OTA REFSENS RoAoA:</w:t>
      </w:r>
      <w:r w:rsidRPr="00796D69">
        <w:t xml:space="preserve"> Is the RoAoA determined by the contour defined by the points at which the achieved EIS is 3dB higher than the achieved EIS in the reference direction</w:t>
      </w:r>
      <w:r w:rsidR="00CE56B3" w:rsidRPr="00796D69">
        <w:t xml:space="preserve"> assuming that for any AoA, the receiver gain is optimized for that AoA</w:t>
      </w:r>
    </w:p>
    <w:p w14:paraId="6D8980A1" w14:textId="77777777" w:rsidR="00C40AA4" w:rsidRPr="00796D69" w:rsidRDefault="00C40AA4" w:rsidP="00C40AA4">
      <w:pPr>
        <w:pStyle w:val="NO"/>
      </w:pPr>
      <w:r w:rsidRPr="00796D69">
        <w:t>NOTE:</w:t>
      </w:r>
      <w:r w:rsidRPr="00796D69">
        <w:tab/>
        <w:t xml:space="preserve">This contour will be related to the average </w:t>
      </w:r>
      <w:r w:rsidRPr="00796D69">
        <w:rPr>
          <w:lang w:eastAsia="zh-CN"/>
        </w:rPr>
        <w:t>element</w:t>
      </w:r>
      <w:r w:rsidRPr="00796D69">
        <w:t>/sub-array radiation pattern 3dB beam width.</w:t>
      </w:r>
    </w:p>
    <w:p w14:paraId="4F189081" w14:textId="5B455553" w:rsidR="00C40AA4" w:rsidRPr="00796D69" w:rsidRDefault="00C40AA4" w:rsidP="00C40AA4">
      <w:pPr>
        <w:rPr>
          <w:lang w:eastAsia="zh-CN"/>
        </w:rPr>
      </w:pPr>
      <w:r w:rsidRPr="00796D69">
        <w:rPr>
          <w:b/>
          <w:lang w:eastAsia="zh-CN"/>
        </w:rPr>
        <w:t>OTA sensitivity directions declaration:</w:t>
      </w:r>
      <w:r w:rsidRPr="00796D69">
        <w:rPr>
          <w:lang w:eastAsia="zh-CN"/>
        </w:rPr>
        <w:t xml:space="preserve"> set of manufacturer declarations comprising at least one set of declared minimum EIS </w:t>
      </w:r>
      <w:r w:rsidRPr="00796D69">
        <w:t xml:space="preserve">values (with </w:t>
      </w:r>
      <w:r w:rsidRPr="00796D69">
        <w:rPr>
          <w:i/>
        </w:rPr>
        <w:t>BS channel bandwidth</w:t>
      </w:r>
      <w:r w:rsidRPr="00796D69">
        <w:t xml:space="preserve">), </w:t>
      </w:r>
      <w:r w:rsidRPr="00796D69">
        <w:rPr>
          <w:lang w:eastAsia="zh-CN"/>
        </w:rPr>
        <w:t>and related directions over which the EIS applies</w:t>
      </w:r>
    </w:p>
    <w:p w14:paraId="7C6C93FB" w14:textId="77777777" w:rsidR="00C40AA4" w:rsidRPr="00796D69" w:rsidRDefault="00C40AA4" w:rsidP="00C40AA4">
      <w:pPr>
        <w:pStyle w:val="NO"/>
        <w:rPr>
          <w:lang w:eastAsia="zh-CN"/>
        </w:rPr>
      </w:pPr>
      <w:r w:rsidRPr="00796D69">
        <w:rPr>
          <w:lang w:eastAsia="zh-CN"/>
        </w:rPr>
        <w:t>NOTE:</w:t>
      </w:r>
      <w:r w:rsidRPr="00796D69">
        <w:rPr>
          <w:lang w:eastAsia="zh-CN"/>
        </w:rPr>
        <w:tab/>
        <w:t>All the directions apply to all the EIS values in an OSDD.</w:t>
      </w:r>
    </w:p>
    <w:p w14:paraId="6C75EC55" w14:textId="77777777" w:rsidR="00C40AA4" w:rsidRPr="00796D69" w:rsidRDefault="00C40AA4" w:rsidP="00C40AA4">
      <w:pPr>
        <w:rPr>
          <w:lang w:eastAsia="sv-SE"/>
        </w:rPr>
      </w:pPr>
      <w:r w:rsidRPr="00796D69">
        <w:rPr>
          <w:b/>
          <w:bCs/>
          <w:lang w:eastAsia="sv-SE"/>
        </w:rPr>
        <w:t xml:space="preserve">polarization match: </w:t>
      </w:r>
      <w:r w:rsidRPr="00796D69">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796D69" w:rsidRDefault="001735EB" w:rsidP="001735EB">
      <w:pPr>
        <w:overflowPunct w:val="0"/>
        <w:autoSpaceDE w:val="0"/>
        <w:autoSpaceDN w:val="0"/>
        <w:adjustRightInd w:val="0"/>
        <w:textAlignment w:val="baseline"/>
        <w:rPr>
          <w:lang w:eastAsia="sv-SE"/>
        </w:rPr>
      </w:pPr>
      <w:r w:rsidRPr="00796D69">
        <w:rPr>
          <w:b/>
          <w:lang w:eastAsia="sv-SE"/>
        </w:rPr>
        <w:t>radiated interface boundary</w:t>
      </w:r>
      <w:r w:rsidRPr="00796D69">
        <w:rPr>
          <w:lang w:eastAsia="sv-SE"/>
        </w:rPr>
        <w:t xml:space="preserve">: </w:t>
      </w:r>
      <w:r w:rsidRPr="00796D69">
        <w:rPr>
          <w:i/>
          <w:lang w:eastAsia="sv-SE"/>
        </w:rPr>
        <w:t>operating band</w:t>
      </w:r>
      <w:r w:rsidRPr="00796D69">
        <w:rPr>
          <w:lang w:eastAsia="sv-SE"/>
        </w:rPr>
        <w:t xml:space="preserve"> specific radiated requirements reference where the radiated requirements apply</w:t>
      </w:r>
    </w:p>
    <w:p w14:paraId="78CEAEA7" w14:textId="2E7ADDEA" w:rsidR="001735EB" w:rsidRPr="00796D69" w:rsidRDefault="001735EB" w:rsidP="001735EB">
      <w:pPr>
        <w:rPr>
          <w:b/>
          <w:lang w:eastAsia="sv-SE"/>
        </w:rPr>
      </w:pPr>
      <w:r w:rsidRPr="00796D69">
        <w:rPr>
          <w:lang w:eastAsia="sv-SE"/>
        </w:rPr>
        <w:t>NOTE:</w:t>
      </w:r>
      <w:r w:rsidRPr="00796D69">
        <w:rPr>
          <w:lang w:eastAsia="sv-SE"/>
        </w:rPr>
        <w:tab/>
        <w:t xml:space="preserve">For requirements based on EIRP/EIS, the </w:t>
      </w:r>
      <w:r w:rsidRPr="00796D69">
        <w:rPr>
          <w:i/>
          <w:lang w:eastAsia="sv-SE"/>
        </w:rPr>
        <w:t>radiated interface boundary</w:t>
      </w:r>
      <w:r w:rsidRPr="00796D69">
        <w:rPr>
          <w:lang w:eastAsia="sv-SE"/>
        </w:rPr>
        <w:t xml:space="preserve"> is associated to the far-field region</w:t>
      </w:r>
    </w:p>
    <w:p w14:paraId="0E530E85" w14:textId="77777777" w:rsidR="0061157E" w:rsidRPr="00796D69" w:rsidRDefault="0061157E" w:rsidP="0061157E">
      <w:pPr>
        <w:rPr>
          <w:b/>
          <w:bCs/>
          <w:lang w:eastAsia="zh-CN"/>
        </w:rPr>
      </w:pPr>
      <w:r w:rsidRPr="00796D69">
        <w:rPr>
          <w:b/>
          <w:bCs/>
          <w:lang w:eastAsia="zh-CN"/>
        </w:rPr>
        <w:t>R</w:t>
      </w:r>
      <w:r w:rsidRPr="00796D69">
        <w:rPr>
          <w:b/>
          <w:bCs/>
        </w:rPr>
        <w:t>adio Bandwidth:</w:t>
      </w:r>
      <w:r w:rsidRPr="00796D69">
        <w:rPr>
          <w:lang w:eastAsia="zh-CN"/>
        </w:rPr>
        <w:t xml:space="preserve"> </w:t>
      </w:r>
      <w:r w:rsidRPr="00796D69">
        <w:rPr>
          <w:bCs/>
        </w:rPr>
        <w:t>frequency difference between the upper edge of the highest used carrier and the lower edge of the lowest used carrier</w:t>
      </w:r>
    </w:p>
    <w:p w14:paraId="2360CC1A" w14:textId="77777777" w:rsidR="00C40AA4" w:rsidRPr="00796D69" w:rsidRDefault="00C40AA4" w:rsidP="00C40AA4">
      <w:pPr>
        <w:rPr>
          <w:lang w:eastAsia="en-GB"/>
        </w:rPr>
      </w:pPr>
      <w:r w:rsidRPr="00796D69">
        <w:rPr>
          <w:b/>
          <w:bCs/>
          <w:lang w:eastAsia="zh-CN"/>
        </w:rPr>
        <w:t xml:space="preserve">rated beam EIRP: </w:t>
      </w:r>
      <w:r w:rsidRPr="00796D69">
        <w:rPr>
          <w:lang w:eastAsia="ja-JP"/>
        </w:rPr>
        <w:t xml:space="preserve">For a declared beam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base station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p>
    <w:p w14:paraId="5382CC5F" w14:textId="50CF589C" w:rsidR="00C40AA4" w:rsidRPr="00796D69" w:rsidRDefault="00C40AA4" w:rsidP="00C40AA4">
      <w:bookmarkStart w:id="13" w:name="_Hlk496012569"/>
      <w:r w:rsidRPr="00796D69">
        <w:rPr>
          <w:b/>
        </w:rPr>
        <w:t xml:space="preserve">rated carrier </w:t>
      </w:r>
      <w:r w:rsidRPr="00796D69">
        <w:rPr>
          <w:rFonts w:cs="v5.0.0"/>
          <w:b/>
          <w:bCs/>
        </w:rPr>
        <w:t>TRP</w:t>
      </w:r>
      <w:r w:rsidRPr="00796D69">
        <w:rPr>
          <w:b/>
        </w:rPr>
        <w:t xml:space="preserve">: </w:t>
      </w:r>
      <w:r w:rsidRPr="00796D69">
        <w:rPr>
          <w:rFonts w:cs="v5.0.0"/>
          <w:snapToGrid w:val="0"/>
        </w:rPr>
        <w:t xml:space="preserve">mean power level declared by the manufacturer per carrier, </w:t>
      </w:r>
      <w:r w:rsidRPr="00796D69">
        <w:rPr>
          <w:rFonts w:eastAsia="SimSun" w:cs="v5.0.0"/>
          <w:snapToGrid w:val="0"/>
        </w:rPr>
        <w:t>for BS operating in single carrier, multi-carrier, or carrier aggregation configurations</w:t>
      </w:r>
      <w:r w:rsidRPr="00796D69">
        <w:rPr>
          <w:rFonts w:cs="v5.0.0"/>
          <w:snapToGrid w:val="0"/>
        </w:rPr>
        <w:t xml:space="preserve"> that the manufacturer has declared to be available at the RIB during the </w:t>
      </w:r>
      <w:r w:rsidRPr="00796D69">
        <w:rPr>
          <w:rFonts w:cs="v5.0.0"/>
          <w:i/>
          <w:snapToGrid w:val="0"/>
        </w:rPr>
        <w:t>transmitter ON period</w:t>
      </w:r>
    </w:p>
    <w:p w14:paraId="5BE74AED" w14:textId="0E4B8521" w:rsidR="00C40AA4" w:rsidRPr="00796D69" w:rsidRDefault="00C40AA4" w:rsidP="00C40AA4">
      <w:pPr>
        <w:rPr>
          <w:rFonts w:cs="v5.0.0"/>
          <w:snapToGrid w:val="0"/>
        </w:rPr>
      </w:pPr>
      <w:r w:rsidRPr="00796D69">
        <w:rPr>
          <w:b/>
        </w:rPr>
        <w:t xml:space="preserve">rated </w:t>
      </w:r>
      <w:r w:rsidR="006F5968" w:rsidRPr="00796D69">
        <w:rPr>
          <w:b/>
        </w:rPr>
        <w:t xml:space="preserve">transmitter </w:t>
      </w:r>
      <w:r w:rsidRPr="00796D69">
        <w:rPr>
          <w:rFonts w:cs="v5.0.0"/>
          <w:b/>
          <w:bCs/>
        </w:rPr>
        <w:t>TRP</w:t>
      </w:r>
      <w:r w:rsidRPr="00796D69">
        <w:rPr>
          <w:b/>
        </w:rPr>
        <w:t xml:space="preserve">: </w:t>
      </w:r>
      <w:r w:rsidRPr="00796D69">
        <w:rPr>
          <w:rFonts w:cs="v5.0.0"/>
          <w:snapToGrid w:val="0"/>
        </w:rPr>
        <w:t xml:space="preserve">mean power level declared by the manufacturer, that the manufacturer has declared to be available at the RIB during the </w:t>
      </w:r>
      <w:r w:rsidRPr="00796D69">
        <w:rPr>
          <w:rFonts w:cs="v5.0.0"/>
          <w:i/>
          <w:snapToGrid w:val="0"/>
        </w:rPr>
        <w:t>transmitter ON period</w:t>
      </w:r>
    </w:p>
    <w:bookmarkEnd w:id="13"/>
    <w:p w14:paraId="53324DF3" w14:textId="0DE73B8E" w:rsidR="00C40AA4" w:rsidRPr="00796D69" w:rsidRDefault="00C40AA4" w:rsidP="00C40AA4">
      <w:pPr>
        <w:rPr>
          <w:bCs/>
          <w:lang w:eastAsia="zh-CN"/>
        </w:rPr>
      </w:pPr>
      <w:r w:rsidRPr="00796D69">
        <w:rPr>
          <w:b/>
          <w:bCs/>
          <w:lang w:eastAsia="zh-CN"/>
        </w:rPr>
        <w:t xml:space="preserve">reference beam direction pair: </w:t>
      </w:r>
      <w:r w:rsidRPr="00796D69">
        <w:rPr>
          <w:bCs/>
          <w:lang w:eastAsia="zh-CN"/>
        </w:rPr>
        <w:t xml:space="preserve">declared </w:t>
      </w:r>
      <w:r w:rsidRPr="00796D69">
        <w:rPr>
          <w:bCs/>
          <w:i/>
          <w:lang w:eastAsia="zh-CN"/>
        </w:rPr>
        <w:t>beam direction pair</w:t>
      </w:r>
      <w:r w:rsidRPr="00796D69">
        <w:rPr>
          <w:bCs/>
          <w:lang w:eastAsia="zh-CN"/>
        </w:rPr>
        <w:t xml:space="preserve">, including reference </w:t>
      </w:r>
      <w:r w:rsidRPr="00796D69">
        <w:rPr>
          <w:bCs/>
          <w:i/>
          <w:lang w:eastAsia="zh-CN"/>
        </w:rPr>
        <w:t>beam centre direction</w:t>
      </w:r>
      <w:r w:rsidRPr="00796D69">
        <w:rPr>
          <w:bCs/>
          <w:lang w:eastAsia="zh-CN"/>
        </w:rPr>
        <w:t xml:space="preserve"> and reference </w:t>
      </w:r>
      <w:r w:rsidRPr="00796D69">
        <w:rPr>
          <w:bCs/>
          <w:i/>
          <w:lang w:eastAsia="zh-CN"/>
        </w:rPr>
        <w:t>beam peak direction</w:t>
      </w:r>
      <w:r w:rsidRPr="00796D69">
        <w:rPr>
          <w:bCs/>
          <w:lang w:eastAsia="zh-CN"/>
        </w:rPr>
        <w:t xml:space="preserve"> where the reference </w:t>
      </w:r>
      <w:r w:rsidRPr="00796D69">
        <w:rPr>
          <w:bCs/>
          <w:i/>
          <w:lang w:eastAsia="zh-CN"/>
        </w:rPr>
        <w:t>beam peak direction</w:t>
      </w:r>
      <w:r w:rsidRPr="00796D69">
        <w:rPr>
          <w:bCs/>
          <w:lang w:eastAsia="zh-CN"/>
        </w:rPr>
        <w:t xml:space="preserve"> is the direction for the intended maximum EIRP within the </w:t>
      </w:r>
      <w:r w:rsidR="00B6721B" w:rsidRPr="00796D69">
        <w:rPr>
          <w:bCs/>
          <w:i/>
          <w:lang w:eastAsia="zh-CN"/>
        </w:rPr>
        <w:t xml:space="preserve">OTA peak </w:t>
      </w:r>
      <w:r w:rsidRPr="00796D69">
        <w:rPr>
          <w:bCs/>
          <w:i/>
          <w:lang w:eastAsia="zh-CN"/>
        </w:rPr>
        <w:t>directions set</w:t>
      </w:r>
    </w:p>
    <w:p w14:paraId="4BE533AD" w14:textId="290FD215" w:rsidR="00C40AA4" w:rsidRPr="00796D69" w:rsidRDefault="00C40AA4" w:rsidP="00C40AA4">
      <w:r w:rsidRPr="00796D69">
        <w:rPr>
          <w:b/>
        </w:rPr>
        <w:t>receiver target:</w:t>
      </w:r>
      <w:r w:rsidRPr="00796D69">
        <w:t xml:space="preserve"> AoA in which reception is performed</w:t>
      </w:r>
      <w:r w:rsidRPr="00796D69">
        <w:rPr>
          <w:i/>
        </w:rPr>
        <w:t xml:space="preserve"> </w:t>
      </w:r>
      <w:r w:rsidRPr="00796D69">
        <w:t xml:space="preserve">by </w:t>
      </w:r>
      <w:r w:rsidRPr="00796D69">
        <w:rPr>
          <w:i/>
        </w:rPr>
        <w:t>BS types 1-H</w:t>
      </w:r>
      <w:r w:rsidRPr="00796D69">
        <w:t xml:space="preserve">, </w:t>
      </w:r>
      <w:r w:rsidR="001735EB" w:rsidRPr="00796D69">
        <w:rPr>
          <w:i/>
        </w:rPr>
        <w:t xml:space="preserve">BS type </w:t>
      </w:r>
      <w:r w:rsidRPr="00796D69">
        <w:rPr>
          <w:i/>
        </w:rPr>
        <w:t>1-O</w:t>
      </w:r>
      <w:r w:rsidRPr="00796D69">
        <w:t xml:space="preserve"> and </w:t>
      </w:r>
      <w:r w:rsidRPr="00796D69">
        <w:rPr>
          <w:i/>
        </w:rPr>
        <w:t>BS types 2-O</w:t>
      </w:r>
    </w:p>
    <w:p w14:paraId="32FC49DE" w14:textId="77777777" w:rsidR="00C40AA4" w:rsidRPr="00796D69" w:rsidRDefault="00C40AA4" w:rsidP="00C40AA4">
      <w:r w:rsidRPr="00796D69">
        <w:rPr>
          <w:b/>
          <w:bCs/>
          <w:lang w:eastAsia="zh-CN"/>
        </w:rPr>
        <w:t>receiver target redirection range:</w:t>
      </w:r>
      <w:r w:rsidRPr="00796D69">
        <w:t xml:space="preserve"> union of all the</w:t>
      </w:r>
      <w:r w:rsidRPr="00796D69">
        <w:rPr>
          <w:i/>
        </w:rPr>
        <w:t xml:space="preserve"> sensitivity RoAoA</w:t>
      </w:r>
      <w:r w:rsidRPr="00796D69">
        <w:t xml:space="preserve"> achievable through redirecting the </w:t>
      </w:r>
      <w:r w:rsidRPr="00796D69">
        <w:rPr>
          <w:i/>
        </w:rPr>
        <w:t>receiver target</w:t>
      </w:r>
      <w:r w:rsidRPr="00796D69">
        <w:t xml:space="preserve"> related to particular OSDD</w:t>
      </w:r>
    </w:p>
    <w:p w14:paraId="13AA9135" w14:textId="77777777" w:rsidR="00C40AA4" w:rsidRPr="00796D69" w:rsidRDefault="00C40AA4" w:rsidP="00C40AA4">
      <w:pPr>
        <w:rPr>
          <w:bCs/>
          <w:lang w:eastAsia="zh-CN"/>
        </w:rPr>
      </w:pPr>
      <w:r w:rsidRPr="00796D69">
        <w:rPr>
          <w:b/>
          <w:bCs/>
          <w:lang w:eastAsia="zh-CN"/>
        </w:rPr>
        <w:lastRenderedPageBreak/>
        <w:t>receiver target reference direction:</w:t>
      </w:r>
      <w:r w:rsidRPr="00796D69">
        <w:rPr>
          <w:bCs/>
          <w:lang w:eastAsia="zh-CN"/>
        </w:rPr>
        <w:t xml:space="preserve"> direction inside the </w:t>
      </w:r>
      <w:r w:rsidRPr="00796D69">
        <w:rPr>
          <w:bCs/>
          <w:i/>
          <w:lang w:eastAsia="zh-CN"/>
        </w:rPr>
        <w:t>OTA sensitivity directions declaration</w:t>
      </w:r>
      <w:r w:rsidRPr="00796D69" w:rsidDel="00EA63E7">
        <w:rPr>
          <w:bCs/>
          <w:i/>
          <w:lang w:eastAsia="zh-CN"/>
        </w:rPr>
        <w:t xml:space="preserve"> </w:t>
      </w:r>
      <w:r w:rsidRPr="00796D69">
        <w:rPr>
          <w:bCs/>
          <w:lang w:eastAsia="zh-CN"/>
        </w:rPr>
        <w:t xml:space="preserve">declared by the manufacturer for conformance testing. For an OSDD without </w:t>
      </w:r>
      <w:r w:rsidRPr="00796D69">
        <w:rPr>
          <w:bCs/>
          <w:i/>
          <w:lang w:eastAsia="zh-CN"/>
        </w:rPr>
        <w:t>receiver target redirection range</w:t>
      </w:r>
      <w:r w:rsidRPr="00796D69">
        <w:rPr>
          <w:bCs/>
          <w:lang w:eastAsia="zh-CN"/>
        </w:rPr>
        <w:t xml:space="preserve">, this is a direction inside the </w:t>
      </w:r>
      <w:r w:rsidRPr="00796D69">
        <w:rPr>
          <w:bCs/>
          <w:i/>
          <w:lang w:eastAsia="zh-CN"/>
        </w:rPr>
        <w:t>sensitivity RoAoA</w:t>
      </w:r>
    </w:p>
    <w:p w14:paraId="119163A4" w14:textId="77777777" w:rsidR="00C40AA4" w:rsidRPr="00796D69" w:rsidRDefault="00C40AA4" w:rsidP="00C40AA4">
      <w:pPr>
        <w:rPr>
          <w:rFonts w:cs="Arial"/>
          <w:szCs w:val="18"/>
          <w:lang w:eastAsia="ja-JP"/>
        </w:rPr>
      </w:pPr>
      <w:r w:rsidRPr="00796D69">
        <w:rPr>
          <w:rFonts w:cs="Arial"/>
          <w:b/>
          <w:szCs w:val="18"/>
        </w:rPr>
        <w:t>reference RoAoA</w:t>
      </w:r>
      <w:r w:rsidRPr="00796D69">
        <w:rPr>
          <w:rFonts w:cs="Arial"/>
          <w:szCs w:val="18"/>
        </w:rPr>
        <w:t>: the sensitivity RoAoA associated with the receiver target reference direction for each OSDD</w:t>
      </w:r>
    </w:p>
    <w:p w14:paraId="11A845B3" w14:textId="557229D4" w:rsidR="00C40AA4" w:rsidRPr="00796D69" w:rsidRDefault="00C40AA4" w:rsidP="00C40AA4">
      <w:pPr>
        <w:rPr>
          <w:lang w:eastAsia="sv-SE"/>
        </w:rPr>
      </w:pPr>
      <w:r w:rsidRPr="00796D69">
        <w:rPr>
          <w:b/>
          <w:lang w:eastAsia="sv-SE"/>
        </w:rPr>
        <w:t>requirement set:</w:t>
      </w:r>
      <w:r w:rsidRPr="00796D69">
        <w:rPr>
          <w:lang w:eastAsia="sv-SE"/>
        </w:rPr>
        <w:tab/>
        <w:t xml:space="preserve">one of the NR </w:t>
      </w:r>
      <w:r w:rsidRPr="00796D69">
        <w:t xml:space="preserve">base station </w:t>
      </w:r>
      <w:r w:rsidRPr="00796D69">
        <w:rPr>
          <w:lang w:eastAsia="sv-SE"/>
        </w:rPr>
        <w:t>requirement</w:t>
      </w:r>
      <w:r w:rsidR="007E4A20">
        <w:rPr>
          <w:lang w:eastAsia="zh-CN"/>
        </w:rPr>
        <w:t>'</w:t>
      </w:r>
      <w:r w:rsidRPr="00796D69">
        <w:rPr>
          <w:lang w:eastAsia="sv-SE"/>
        </w:rPr>
        <w:t xml:space="preserve">s set as defined for </w:t>
      </w:r>
      <w:r w:rsidRPr="00796D69">
        <w:rPr>
          <w:i/>
          <w:lang w:eastAsia="sv-SE"/>
        </w:rPr>
        <w:t>BS type 1-C</w:t>
      </w:r>
      <w:r w:rsidRPr="00796D69">
        <w:rPr>
          <w:lang w:eastAsia="sv-SE"/>
        </w:rPr>
        <w:t xml:space="preserve">,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and </w:t>
      </w:r>
      <w:r w:rsidRPr="00796D69">
        <w:rPr>
          <w:i/>
          <w:lang w:eastAsia="sv-SE"/>
        </w:rPr>
        <w:t>BS type 2-O</w:t>
      </w:r>
    </w:p>
    <w:p w14:paraId="7F86A390" w14:textId="77777777" w:rsidR="00C40AA4" w:rsidRPr="00796D69" w:rsidRDefault="00C40AA4" w:rsidP="00C40AA4">
      <w:r w:rsidRPr="00796D69">
        <w:rPr>
          <w:b/>
          <w:bCs/>
          <w:lang w:eastAsia="zh-CN"/>
        </w:rPr>
        <w:t>sensitivity RoAoA:</w:t>
      </w:r>
      <w:r w:rsidRPr="00796D69">
        <w:rPr>
          <w:bCs/>
          <w:lang w:eastAsia="zh-CN"/>
        </w:rPr>
        <w:t xml:space="preserve"> RoAoA within the </w:t>
      </w:r>
      <w:r w:rsidRPr="00796D69">
        <w:rPr>
          <w:bCs/>
          <w:i/>
          <w:lang w:eastAsia="zh-CN"/>
        </w:rPr>
        <w:t>OTA sensitivity directions declaration</w:t>
      </w:r>
      <w:r w:rsidRPr="00796D69">
        <w:rPr>
          <w:bCs/>
          <w:lang w:eastAsia="zh-CN"/>
        </w:rPr>
        <w:t xml:space="preserve">, within which the declared EIS(s) of an OSDD is intended to be achieved at any </w:t>
      </w:r>
      <w:r w:rsidRPr="00796D69">
        <w:t>instance of time</w:t>
      </w:r>
      <w:r w:rsidRPr="00796D69">
        <w:rPr>
          <w:bCs/>
          <w:lang w:eastAsia="zh-CN"/>
        </w:rPr>
        <w:t xml:space="preserve"> for a specific BS direction setting</w:t>
      </w:r>
    </w:p>
    <w:p w14:paraId="0CCBAB6F" w14:textId="4F7118EF" w:rsidR="001735EB" w:rsidRPr="00796D69" w:rsidRDefault="001735EB" w:rsidP="001735EB">
      <w:pPr>
        <w:rPr>
          <w:b/>
        </w:rPr>
      </w:pPr>
      <w:r w:rsidRPr="00796D69">
        <w:rPr>
          <w:b/>
        </w:rPr>
        <w:t>single-band RIB:</w:t>
      </w:r>
      <w:r w:rsidRPr="00796D69">
        <w:t xml:space="preserve"> </w:t>
      </w:r>
      <w:r w:rsidRPr="00796D69">
        <w:rPr>
          <w:i/>
        </w:rPr>
        <w:t>operating band</w:t>
      </w:r>
      <w:r w:rsidRPr="00796D69">
        <w:t xml:space="preserve"> specific RIB supporting operation either in a single </w:t>
      </w:r>
      <w:r w:rsidRPr="00796D69">
        <w:rPr>
          <w:i/>
          <w:iCs/>
        </w:rPr>
        <w:t>operating band</w:t>
      </w:r>
      <w:r w:rsidRPr="00796D69">
        <w:t xml:space="preserve"> only, or in multiple </w:t>
      </w:r>
      <w:r w:rsidRPr="00796D69">
        <w:rPr>
          <w:i/>
          <w:iCs/>
        </w:rPr>
        <w:t>operating bands</w:t>
      </w:r>
      <w:r w:rsidRPr="00796D69">
        <w:t xml:space="preserve"> but </w:t>
      </w:r>
      <w:r w:rsidRPr="00796D69">
        <w:rPr>
          <w:lang w:val="en-US"/>
        </w:rPr>
        <w:t xml:space="preserve">does not meet the conditions for a </w:t>
      </w:r>
      <w:r w:rsidRPr="00796D69">
        <w:rPr>
          <w:i/>
          <w:lang w:val="en-US"/>
        </w:rPr>
        <w:t>multi-band RIB</w:t>
      </w:r>
    </w:p>
    <w:p w14:paraId="02700B2B" w14:textId="7D671699" w:rsidR="00B01589" w:rsidRPr="00796D69" w:rsidRDefault="00B01589" w:rsidP="00C40AA4">
      <w:pPr>
        <w:rPr>
          <w:b/>
        </w:rPr>
      </w:pPr>
      <w:r w:rsidRPr="00796D69">
        <w:rPr>
          <w:b/>
        </w:rPr>
        <w:t>sub-band</w:t>
      </w:r>
      <w:r w:rsidRPr="00796D69">
        <w:t>: A sub-band of an operating band contains a part of the uplink and downlink frequency range of the operating band</w:t>
      </w:r>
    </w:p>
    <w:p w14:paraId="3CE356A2" w14:textId="42D7D52F" w:rsidR="00C40AA4" w:rsidRPr="00796D69" w:rsidRDefault="00C40AA4" w:rsidP="00C40AA4">
      <w:r w:rsidRPr="00796D69">
        <w:rPr>
          <w:b/>
        </w:rPr>
        <w:t>sub-block:</w:t>
      </w:r>
      <w:r w:rsidRPr="00796D69">
        <w:t xml:space="preserve"> one contiguous allocated block of spectrum for transmission and reception by the same base station</w:t>
      </w:r>
    </w:p>
    <w:p w14:paraId="787F49B5" w14:textId="77777777" w:rsidR="00C40AA4" w:rsidRPr="00796D69" w:rsidRDefault="00C40AA4" w:rsidP="00C40AA4">
      <w:pPr>
        <w:pStyle w:val="NO"/>
        <w:rPr>
          <w:b/>
        </w:rPr>
      </w:pPr>
      <w:r w:rsidRPr="00796D69">
        <w:t>NOTE:</w:t>
      </w:r>
      <w:r w:rsidRPr="00796D69">
        <w:tab/>
        <w:t xml:space="preserve">There may be multiple instances of sub-blocks within a </w:t>
      </w:r>
      <w:r w:rsidRPr="00796D69">
        <w:rPr>
          <w:i/>
        </w:rPr>
        <w:t>Base Station RF Bandwidth</w:t>
      </w:r>
      <w:r w:rsidRPr="00796D69">
        <w:t>.</w:t>
      </w:r>
    </w:p>
    <w:p w14:paraId="463BA22F" w14:textId="77777777" w:rsidR="00C40AA4" w:rsidRPr="00796D69" w:rsidRDefault="00C40AA4" w:rsidP="00C40AA4">
      <w:r w:rsidRPr="00796D69">
        <w:rPr>
          <w:b/>
        </w:rPr>
        <w:t xml:space="preserve">sub-block gap: </w:t>
      </w:r>
      <w:r w:rsidRPr="00796D69">
        <w:t xml:space="preserve">frequency gap between two consecutive sub-blocks within a </w:t>
      </w:r>
      <w:r w:rsidRPr="00796D69">
        <w:rPr>
          <w:i/>
        </w:rPr>
        <w:t>Ba</w:t>
      </w:r>
      <w:r w:rsidR="00FD19B4" w:rsidRPr="00796D69">
        <w:rPr>
          <w:i/>
        </w:rPr>
        <w:t>s</w:t>
      </w:r>
      <w:r w:rsidRPr="00796D69">
        <w:rPr>
          <w:i/>
        </w:rPr>
        <w:t>e Station RF Bandwidth</w:t>
      </w:r>
      <w:r w:rsidRPr="00796D69">
        <w:t>, where the RF requirements in the gap are based on co-existence for un-coordinated operation</w:t>
      </w:r>
    </w:p>
    <w:p w14:paraId="2CDA3AC4" w14:textId="432CFDF4" w:rsidR="00B01589" w:rsidRPr="00796D69" w:rsidRDefault="00B01589" w:rsidP="00C40AA4">
      <w:pPr>
        <w:rPr>
          <w:b/>
        </w:rPr>
      </w:pPr>
      <w:r w:rsidRPr="00796D69">
        <w:rPr>
          <w:b/>
        </w:rPr>
        <w:t>superseding-band</w:t>
      </w:r>
      <w:r w:rsidRPr="00796D69">
        <w:t>: A superseding-band of an operating band includes the whole of the uplink and downlink frequency range of the operating band</w:t>
      </w:r>
    </w:p>
    <w:p w14:paraId="78C9C19C" w14:textId="77777777" w:rsidR="00C40AA4" w:rsidRPr="00796D69" w:rsidRDefault="00C40AA4" w:rsidP="00C40AA4">
      <w:r w:rsidRPr="00796D69">
        <w:rPr>
          <w:b/>
        </w:rPr>
        <w:t>TAB connector:</w:t>
      </w:r>
      <w:r w:rsidRPr="00796D69">
        <w:t xml:space="preserve"> </w:t>
      </w:r>
      <w:r w:rsidRPr="00796D69">
        <w:rPr>
          <w:i/>
        </w:rPr>
        <w:t>transceiver array boundary</w:t>
      </w:r>
      <w:r w:rsidRPr="00796D69">
        <w:t xml:space="preserve"> connector</w:t>
      </w:r>
    </w:p>
    <w:p w14:paraId="18E3CD4A" w14:textId="77777777" w:rsidR="00D205A9" w:rsidRPr="00796D69" w:rsidRDefault="00D205A9" w:rsidP="00D205A9">
      <w:pPr>
        <w:rPr>
          <w:b/>
        </w:rPr>
      </w:pPr>
      <w:r w:rsidRPr="00796D69">
        <w:rPr>
          <w:b/>
        </w:rPr>
        <w:t xml:space="preserve">total radiated power: </w:t>
      </w:r>
      <w:r w:rsidRPr="00796D69">
        <w:rPr>
          <w:lang w:eastAsia="zh-CN"/>
        </w:rPr>
        <w:t>the total power radiated by the antenna</w:t>
      </w:r>
    </w:p>
    <w:p w14:paraId="76474EAB" w14:textId="112D56EA" w:rsidR="009760C0" w:rsidRPr="00796D69" w:rsidRDefault="00D205A9" w:rsidP="00D205A9">
      <w:pPr>
        <w:pStyle w:val="NO"/>
        <w:rPr>
          <w:rFonts w:eastAsia="SimSun"/>
        </w:rPr>
      </w:pPr>
      <w:r w:rsidRPr="00796D69">
        <w:rPr>
          <w:rFonts w:eastAsia="SimSun"/>
        </w:rPr>
        <w:t>NOTE:</w:t>
      </w:r>
      <w:r w:rsidRPr="00796D69">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796D69" w:rsidRDefault="00864016" w:rsidP="001735EB">
      <w:pPr>
        <w:rPr>
          <w:b/>
        </w:rPr>
      </w:pPr>
      <w:r w:rsidRPr="00796D69">
        <w:rPr>
          <w:b/>
          <w:lang w:eastAsia="zh-CN"/>
        </w:rPr>
        <w:t>total RF bandwidth</w:t>
      </w:r>
      <w:r w:rsidRPr="00796D69">
        <w:rPr>
          <w:lang w:eastAsia="zh-CN"/>
        </w:rPr>
        <w:t xml:space="preserve">: maximum sum of Base Station RF Bandwidths in all supported </w:t>
      </w:r>
      <w:r w:rsidRPr="00796D69">
        <w:rPr>
          <w:i/>
          <w:lang w:eastAsia="zh-CN"/>
        </w:rPr>
        <w:t>operating bands</w:t>
      </w:r>
    </w:p>
    <w:p w14:paraId="0DCD1695" w14:textId="77777777" w:rsidR="001735EB" w:rsidRPr="00796D69" w:rsidRDefault="001735EB" w:rsidP="001735EB">
      <w:pPr>
        <w:rPr>
          <w:lang w:eastAsia="zh-CN"/>
        </w:rPr>
      </w:pPr>
      <w:r w:rsidRPr="00796D69">
        <w:rPr>
          <w:b/>
        </w:rPr>
        <w:t>transceiver array boundary:</w:t>
      </w:r>
      <w:r w:rsidRPr="00796D69">
        <w:t xml:space="preserve"> </w:t>
      </w:r>
      <w:r w:rsidRPr="00796D69">
        <w:rPr>
          <w:lang w:eastAsia="zh-CN"/>
        </w:rPr>
        <w:t>conducted interface between the transceiver unit array and the composite antenna</w:t>
      </w:r>
    </w:p>
    <w:p w14:paraId="2949C310" w14:textId="0FE801F9" w:rsidR="001735EB" w:rsidRPr="00796D69" w:rsidRDefault="001735EB" w:rsidP="001735EB">
      <w:pPr>
        <w:rPr>
          <w:b/>
        </w:rPr>
      </w:pPr>
      <w:r w:rsidRPr="00796D69">
        <w:rPr>
          <w:b/>
        </w:rPr>
        <w:t>transmission bandwidth</w:t>
      </w:r>
      <w:r w:rsidRPr="00796D69">
        <w:rPr>
          <w:b/>
          <w:lang w:val="en-US" w:eastAsia="zh-CN"/>
        </w:rPr>
        <w:t xml:space="preserve">: </w:t>
      </w:r>
      <w:r w:rsidRPr="00796D69">
        <w:rPr>
          <w:lang w:eastAsia="zh-CN"/>
        </w:rPr>
        <w:t>RF Bandwidth of an instantaneous transmission from a UE or BS, measured in resource block units</w:t>
      </w:r>
    </w:p>
    <w:p w14:paraId="361DBCCD" w14:textId="77777777" w:rsidR="001735EB" w:rsidRPr="00796D69" w:rsidRDefault="001735EB" w:rsidP="001735EB">
      <w:r w:rsidRPr="00796D69">
        <w:rPr>
          <w:b/>
          <w:bCs/>
        </w:rPr>
        <w:t>transmitter OFF period:</w:t>
      </w:r>
      <w:r w:rsidRPr="00796D69">
        <w:t xml:space="preserve"> time period during which the BS transmitter is not allowed to transmit</w:t>
      </w:r>
    </w:p>
    <w:p w14:paraId="2DE0D792" w14:textId="77777777" w:rsidR="001735EB" w:rsidRPr="00796D69" w:rsidRDefault="001735EB" w:rsidP="001735EB">
      <w:pPr>
        <w:rPr>
          <w:rFonts w:cs="v5.0.0"/>
          <w:bCs/>
          <w:lang w:eastAsia="ko-KR"/>
        </w:rPr>
      </w:pPr>
      <w:r w:rsidRPr="00796D69">
        <w:rPr>
          <w:rFonts w:cs="v5.0.0"/>
          <w:b/>
          <w:bCs/>
          <w:lang w:eastAsia="ko-KR"/>
        </w:rPr>
        <w:t xml:space="preserve">transmitter ON period: </w:t>
      </w:r>
      <w:r w:rsidRPr="00796D69">
        <w:rPr>
          <w:rFonts w:cs="v5.0.0"/>
          <w:bCs/>
          <w:lang w:eastAsia="ko-KR"/>
        </w:rPr>
        <w:t>time period during which the BS transmitter is transmitting data and/or reference symbols</w:t>
      </w:r>
    </w:p>
    <w:p w14:paraId="536A752A" w14:textId="25BAC060" w:rsidR="001735EB" w:rsidRPr="00796D69" w:rsidRDefault="001735EB" w:rsidP="001735EB">
      <w:pPr>
        <w:rPr>
          <w:b/>
        </w:rPr>
      </w:pPr>
      <w:r w:rsidRPr="00796D69">
        <w:rPr>
          <w:b/>
          <w:bCs/>
        </w:rPr>
        <w:t>transmitter transient period:</w:t>
      </w:r>
      <w:r w:rsidRPr="00796D69">
        <w:t xml:space="preserve"> time period during which the transmitter is changing from the OFF period to the ON period or vice versa</w:t>
      </w:r>
    </w:p>
    <w:p w14:paraId="28A1FE91" w14:textId="77777777" w:rsidR="00D205A9" w:rsidRPr="00796D69" w:rsidRDefault="00D205A9" w:rsidP="00D205A9">
      <w:r w:rsidRPr="00796D69">
        <w:rPr>
          <w:b/>
        </w:rPr>
        <w:t xml:space="preserve">upper </w:t>
      </w:r>
      <w:r w:rsidRPr="00796D69">
        <w:rPr>
          <w:rFonts w:eastAsia="SimSun" w:hint="eastAsia"/>
          <w:b/>
          <w:lang w:eastAsia="zh-CN"/>
        </w:rPr>
        <w:t>sub-block</w:t>
      </w:r>
      <w:r w:rsidRPr="00796D69">
        <w:rPr>
          <w:b/>
        </w:rPr>
        <w:t xml:space="preserve"> edge: </w:t>
      </w:r>
      <w:r w:rsidRPr="00796D69">
        <w:t xml:space="preserve">frequency at the upper edge of </w:t>
      </w:r>
      <w:r w:rsidRPr="00796D69">
        <w:rPr>
          <w:rFonts w:eastAsia="SimSun" w:hint="eastAsia"/>
          <w:lang w:eastAsia="zh-CN"/>
        </w:rPr>
        <w:t>one</w:t>
      </w:r>
      <w:r w:rsidRPr="00796D69">
        <w:t xml:space="preserve"> </w:t>
      </w:r>
      <w:r w:rsidRPr="00796D69">
        <w:rPr>
          <w:rFonts w:eastAsia="SimSun" w:hint="eastAsia"/>
          <w:i/>
          <w:iCs/>
          <w:lang w:eastAsia="zh-CN"/>
        </w:rPr>
        <w:t>sub-block</w:t>
      </w:r>
    </w:p>
    <w:p w14:paraId="69AFD1AC" w14:textId="77777777" w:rsidR="00D205A9" w:rsidRPr="00796D69" w:rsidRDefault="00D205A9" w:rsidP="00D205A9">
      <w:pPr>
        <w:pStyle w:val="NO"/>
        <w:rPr>
          <w:rFonts w:cs="v5.0.0"/>
          <w:bCs/>
          <w:lang w:eastAsia="ko-KR"/>
        </w:rPr>
      </w:pPr>
      <w:r w:rsidRPr="00796D69">
        <w:t>NOTE:</w:t>
      </w:r>
      <w:r w:rsidRPr="00796D69">
        <w:tab/>
        <w:t>It is used as a frequency reference point for both transmitter and receiver requirements.</w:t>
      </w:r>
    </w:p>
    <w:p w14:paraId="190B9AE3" w14:textId="77777777" w:rsidR="00080512" w:rsidRPr="00796D69" w:rsidRDefault="00080512" w:rsidP="00093316">
      <w:pPr>
        <w:pStyle w:val="Heading2"/>
      </w:pPr>
      <w:bookmarkStart w:id="14" w:name="_Toc21102565"/>
      <w:r w:rsidRPr="00796D69">
        <w:t>3.2</w:t>
      </w:r>
      <w:r w:rsidRPr="00796D69">
        <w:tab/>
        <w:t>Symbols</w:t>
      </w:r>
      <w:bookmarkEnd w:id="14"/>
    </w:p>
    <w:p w14:paraId="6D41C36A" w14:textId="77777777" w:rsidR="00080512" w:rsidRPr="00796D69" w:rsidRDefault="00080512">
      <w:pPr>
        <w:keepNext/>
      </w:pPr>
      <w:r w:rsidRPr="00796D69">
        <w:t>For the purposes of the present document, the following symbols apply:</w:t>
      </w:r>
    </w:p>
    <w:p w14:paraId="0EF2A841" w14:textId="77777777" w:rsidR="00FF5C0C" w:rsidRPr="00796D69" w:rsidRDefault="00FF5C0C" w:rsidP="00DB7C44">
      <w:pPr>
        <w:pStyle w:val="EW"/>
        <w:rPr>
          <w:lang w:eastAsia="zh-CN"/>
        </w:rPr>
      </w:pPr>
      <w:r w:rsidRPr="00796D69">
        <w:rPr>
          <w:rFonts w:ascii="Symbol" w:hAnsi="Symbol"/>
        </w:rPr>
        <w:t></w:t>
      </w:r>
      <w:r w:rsidRPr="00796D69">
        <w:tab/>
        <w:t>Percentage of the mean transmitted power emitted outside the occupied bandwidth on the assigned channel</w:t>
      </w:r>
    </w:p>
    <w:p w14:paraId="63BF5FD3" w14:textId="72C28094" w:rsidR="00DB7C44" w:rsidRPr="00796D69" w:rsidRDefault="00DB7C44" w:rsidP="00DB7C44">
      <w:pPr>
        <w:pStyle w:val="EW"/>
        <w:rPr>
          <w:rFonts w:ascii="Calibri" w:hAnsi="Calibri"/>
          <w:vertAlign w:val="subscript"/>
          <w:lang w:val="en-US" w:eastAsia="zh-CN"/>
        </w:rPr>
      </w:pPr>
      <w:r w:rsidRPr="00796D69">
        <w:rPr>
          <w:lang w:val="en-US" w:eastAsia="zh-CN"/>
        </w:rPr>
        <w:t>BeW</w:t>
      </w:r>
      <w:r w:rsidRPr="00796D69">
        <w:rPr>
          <w:rFonts w:ascii="Calibri" w:hAnsi="Calibri"/>
          <w:vertAlign w:val="subscript"/>
          <w:lang w:val="en-US" w:eastAsia="zh-CN"/>
        </w:rPr>
        <w:t>θ</w:t>
      </w:r>
      <w:r w:rsidRPr="00796D69">
        <w:rPr>
          <w:rFonts w:ascii="Calibri" w:hAnsi="Calibri"/>
          <w:vertAlign w:val="subscript"/>
          <w:lang w:val="en-US" w:eastAsia="zh-CN"/>
        </w:rPr>
        <w:tab/>
      </w:r>
      <w:r w:rsidRPr="00796D69">
        <w:rPr>
          <w:lang w:eastAsia="ja-JP"/>
        </w:rPr>
        <w:t xml:space="preserve">The beam width in </w:t>
      </w:r>
      <w:r w:rsidRPr="00796D69">
        <w:t>θ</w:t>
      </w:r>
    </w:p>
    <w:p w14:paraId="3FCC12F2" w14:textId="6173A522" w:rsidR="00DB7C44" w:rsidRPr="00796D69" w:rsidRDefault="00DB7C44" w:rsidP="00DB7C44">
      <w:pPr>
        <w:pStyle w:val="EW"/>
        <w:rPr>
          <w:lang w:val="en-US" w:eastAsia="zh-CN"/>
        </w:rPr>
      </w:pPr>
      <w:r w:rsidRPr="00796D69">
        <w:rPr>
          <w:lang w:val="en-US" w:eastAsia="zh-CN"/>
        </w:rPr>
        <w:t>BeW</w:t>
      </w:r>
      <w:r w:rsidRPr="00796D69">
        <w:rPr>
          <w:rFonts w:ascii="Calibri" w:hAnsi="Calibri"/>
          <w:vertAlign w:val="subscript"/>
          <w:lang w:val="en-US" w:eastAsia="zh-CN"/>
        </w:rPr>
        <w:t>φ</w:t>
      </w:r>
      <w:r w:rsidRPr="00796D69">
        <w:rPr>
          <w:rFonts w:ascii="Calibri" w:hAnsi="Calibri"/>
          <w:vertAlign w:val="subscript"/>
          <w:lang w:val="en-US" w:eastAsia="zh-CN"/>
        </w:rPr>
        <w:tab/>
      </w:r>
      <w:r w:rsidRPr="00796D69">
        <w:rPr>
          <w:lang w:eastAsia="ja-JP"/>
        </w:rPr>
        <w:t xml:space="preserve">The beam width in </w:t>
      </w:r>
      <w:r w:rsidRPr="00796D69">
        <w:t>ϕ</w:t>
      </w:r>
    </w:p>
    <w:p w14:paraId="0E2D8B13" w14:textId="4EA794CC" w:rsidR="00FD19B4" w:rsidRPr="00796D69" w:rsidRDefault="00FD19B4" w:rsidP="00DB7C44">
      <w:pPr>
        <w:pStyle w:val="EW"/>
        <w:rPr>
          <w:lang w:val="en-US" w:eastAsia="zh-CN"/>
        </w:rPr>
      </w:pPr>
      <w:r w:rsidRPr="00796D69">
        <w:rPr>
          <w:lang w:val="en-US" w:eastAsia="zh-CN"/>
        </w:rPr>
        <w:t>BeW</w:t>
      </w:r>
      <w:r w:rsidRPr="00796D69">
        <w:rPr>
          <w:rFonts w:ascii="Calibri" w:hAnsi="Calibri"/>
          <w:vertAlign w:val="subscript"/>
          <w:lang w:val="en-US" w:eastAsia="zh-CN"/>
        </w:rPr>
        <w:t>θ,REFSENS</w:t>
      </w:r>
      <w:r w:rsidR="00E257AB" w:rsidRPr="00796D69">
        <w:rPr>
          <w:lang w:val="en-US" w:eastAsia="zh-CN"/>
        </w:rPr>
        <w:tab/>
      </w:r>
      <w:r w:rsidRPr="00796D69">
        <w:rPr>
          <w:lang w:val="en-US" w:eastAsia="zh-CN"/>
        </w:rPr>
        <w:t xml:space="preserve">The beamwidth equivalent to the OTA REFSENS RoAoA in the </w:t>
      </w:r>
      <w:r w:rsidRPr="00796D69">
        <w:rPr>
          <w:rFonts w:ascii="Calibri" w:hAnsi="Calibri"/>
          <w:lang w:val="en-US" w:eastAsia="zh-CN"/>
        </w:rPr>
        <w:t>θ</w:t>
      </w:r>
      <w:r w:rsidRPr="00796D69">
        <w:rPr>
          <w:lang w:val="en-US" w:eastAsia="zh-CN"/>
        </w:rPr>
        <w:t>-axis in degrees</w:t>
      </w:r>
      <w:r w:rsidR="007279CB" w:rsidRPr="00796D69">
        <w:rPr>
          <w:lang w:val="en-US" w:eastAsia="zh-CN"/>
        </w:rPr>
        <w:t xml:space="preserve">, </w:t>
      </w:r>
      <w:r w:rsidR="007279CB" w:rsidRPr="00796D69">
        <w:rPr>
          <w:lang w:val="en-US"/>
        </w:rPr>
        <w:t>a</w:t>
      </w:r>
      <w:r w:rsidR="007279CB" w:rsidRPr="00796D69">
        <w:t>pplicable for FR1 only</w:t>
      </w:r>
    </w:p>
    <w:p w14:paraId="043D19FE" w14:textId="4640F747" w:rsidR="00FD19B4" w:rsidRPr="00796D69" w:rsidRDefault="00FD19B4" w:rsidP="00E257AB">
      <w:pPr>
        <w:pStyle w:val="EW"/>
        <w:rPr>
          <w:lang w:val="en-US" w:eastAsia="zh-CN"/>
        </w:rPr>
      </w:pPr>
      <w:r w:rsidRPr="00796D69">
        <w:rPr>
          <w:lang w:val="en-US" w:eastAsia="zh-CN"/>
        </w:rPr>
        <w:t>BeW</w:t>
      </w:r>
      <w:r w:rsidRPr="00796D69">
        <w:rPr>
          <w:rFonts w:ascii="Calibri" w:hAnsi="Calibri"/>
          <w:vertAlign w:val="subscript"/>
          <w:lang w:val="en-US" w:eastAsia="zh-CN"/>
        </w:rPr>
        <w:t>φ,REFSENS</w:t>
      </w:r>
      <w:r w:rsidRPr="00796D69">
        <w:rPr>
          <w:lang w:val="en-US" w:eastAsia="zh-CN"/>
        </w:rPr>
        <w:tab/>
        <w:t xml:space="preserve">The beamwidth equivalent to the OTA REFSENS RoAoA in the </w:t>
      </w:r>
      <w:r w:rsidRPr="00796D69">
        <w:rPr>
          <w:rFonts w:ascii="Calibri" w:hAnsi="Calibri"/>
          <w:lang w:val="en-US" w:eastAsia="zh-CN"/>
        </w:rPr>
        <w:t>φ</w:t>
      </w:r>
      <w:r w:rsidRPr="00796D69">
        <w:rPr>
          <w:lang w:val="en-US" w:eastAsia="zh-CN"/>
        </w:rPr>
        <w:t>-axis in degrees</w:t>
      </w:r>
      <w:r w:rsidR="007279CB" w:rsidRPr="00796D69">
        <w:rPr>
          <w:lang w:val="en-US" w:eastAsia="zh-CN"/>
        </w:rPr>
        <w:t xml:space="preserve">, </w:t>
      </w:r>
      <w:r w:rsidR="007279CB" w:rsidRPr="00796D69">
        <w:rPr>
          <w:lang w:val="en-US"/>
        </w:rPr>
        <w:t>a</w:t>
      </w:r>
      <w:r w:rsidR="007279CB" w:rsidRPr="00796D69">
        <w:t>pplicable for FR1 only</w:t>
      </w:r>
    </w:p>
    <w:p w14:paraId="371AE0B1" w14:textId="59A692A5" w:rsidR="00FF5C0C" w:rsidRPr="00796D69" w:rsidRDefault="00FF5C0C" w:rsidP="00FF5C0C">
      <w:pPr>
        <w:pStyle w:val="EW"/>
      </w:pPr>
      <w:r w:rsidRPr="00796D69">
        <w:lastRenderedPageBreak/>
        <w:t>BW</w:t>
      </w:r>
      <w:r w:rsidRPr="00796D69">
        <w:rPr>
          <w:vertAlign w:val="subscript"/>
        </w:rPr>
        <w:t>Channel</w:t>
      </w:r>
      <w:r w:rsidRPr="00796D69">
        <w:tab/>
      </w:r>
      <w:r w:rsidRPr="00796D69">
        <w:rPr>
          <w:i/>
        </w:rPr>
        <w:t>BS channel bandwidth</w:t>
      </w:r>
    </w:p>
    <w:p w14:paraId="1D2AC1B7" w14:textId="136BF812" w:rsidR="001B0C35" w:rsidRPr="00796D69" w:rsidRDefault="001B0C35" w:rsidP="001B0C35">
      <w:pPr>
        <w:pStyle w:val="EW"/>
      </w:pPr>
      <w:r w:rsidRPr="00796D69">
        <w:t>BW</w:t>
      </w:r>
      <w:r w:rsidRPr="00796D69">
        <w:rPr>
          <w:vertAlign w:val="subscript"/>
        </w:rPr>
        <w:t>Channel_CA</w:t>
      </w:r>
      <w:r w:rsidR="00E257AB" w:rsidRPr="00796D69">
        <w:tab/>
      </w:r>
      <w:r w:rsidRPr="00796D69">
        <w:rPr>
          <w:i/>
          <w:iCs/>
        </w:rPr>
        <w:t xml:space="preserve">Aggregated </w:t>
      </w:r>
      <w:r w:rsidRPr="00796D69">
        <w:rPr>
          <w:i/>
          <w:iCs/>
          <w:lang w:val="en-US" w:eastAsia="zh-CN"/>
        </w:rPr>
        <w:t xml:space="preserve">BS </w:t>
      </w:r>
      <w:r w:rsidR="002C2A1E" w:rsidRPr="00796D69">
        <w:rPr>
          <w:i/>
          <w:iCs/>
        </w:rPr>
        <w:t>channel bandwidth</w:t>
      </w:r>
      <w:r w:rsidRPr="00796D69">
        <w:t>, expressed in MHz. BW</w:t>
      </w:r>
      <w:r w:rsidRPr="00796D69">
        <w:rPr>
          <w:vertAlign w:val="subscript"/>
        </w:rPr>
        <w:t xml:space="preserve">Channel_CA </w:t>
      </w:r>
      <w:r w:rsidRPr="00796D69">
        <w:t>= F</w:t>
      </w:r>
      <w:r w:rsidRPr="00796D69">
        <w:rPr>
          <w:vertAlign w:val="subscript"/>
        </w:rPr>
        <w:t>edge_high</w:t>
      </w:r>
      <w:r w:rsidRPr="00796D69">
        <w:t>- F</w:t>
      </w:r>
      <w:r w:rsidRPr="00796D69">
        <w:rPr>
          <w:vertAlign w:val="subscript"/>
        </w:rPr>
        <w:t>edge_low</w:t>
      </w:r>
    </w:p>
    <w:p w14:paraId="0C56540A" w14:textId="6654A6B2" w:rsidR="00FF5C0C" w:rsidRPr="00796D69" w:rsidRDefault="00FF5C0C" w:rsidP="00FF5C0C">
      <w:pPr>
        <w:pStyle w:val="EW"/>
      </w:pPr>
      <w:r w:rsidRPr="00796D69">
        <w:t>BW</w:t>
      </w:r>
      <w:r w:rsidRPr="00796D69">
        <w:rPr>
          <w:vertAlign w:val="subscript"/>
        </w:rPr>
        <w:t>Config</w:t>
      </w:r>
      <w:r w:rsidRPr="00796D69">
        <w:tab/>
        <w:t>Transmission bandwidth configuration, expressed in MHz, where BW</w:t>
      </w:r>
      <w:r w:rsidRPr="00796D69">
        <w:rPr>
          <w:vertAlign w:val="subscript"/>
        </w:rPr>
        <w:t>Config</w:t>
      </w:r>
      <w:r w:rsidRPr="00796D69">
        <w:t xml:space="preserve"> = </w:t>
      </w:r>
      <w:r w:rsidRPr="00796D69">
        <w:rPr>
          <w:i/>
          <w:iCs/>
        </w:rPr>
        <w:t>N</w:t>
      </w:r>
      <w:r w:rsidRPr="00796D69">
        <w:rPr>
          <w:vertAlign w:val="subscript"/>
        </w:rPr>
        <w:t>RB</w:t>
      </w:r>
      <w:r w:rsidRPr="00796D69">
        <w:t xml:space="preserve"> x SCS x 12</w:t>
      </w:r>
    </w:p>
    <w:p w14:paraId="07959B16" w14:textId="5E6F38E2" w:rsidR="007F4743" w:rsidRPr="00796D69" w:rsidRDefault="007F4743" w:rsidP="007F4743">
      <w:pPr>
        <w:pStyle w:val="EW"/>
        <w:rPr>
          <w:lang w:eastAsia="zh-CN"/>
        </w:rPr>
      </w:pPr>
      <w:r w:rsidRPr="00796D69">
        <w:t>BW</w:t>
      </w:r>
      <w:r w:rsidRPr="00796D69">
        <w:rPr>
          <w:vertAlign w:val="subscript"/>
        </w:rPr>
        <w:t>Contiguous</w:t>
      </w:r>
      <w:r w:rsidRPr="00796D69">
        <w:tab/>
        <w:t xml:space="preserve">Contiguous transmission bandwidth, i.e. </w:t>
      </w:r>
      <w:r w:rsidRPr="00796D69">
        <w:rPr>
          <w:i/>
        </w:rPr>
        <w:t>BS channel bandwidth</w:t>
      </w:r>
      <w:r w:rsidRPr="00796D69">
        <w:t xml:space="preserve"> for single carrier or a</w:t>
      </w:r>
      <w:r w:rsidRPr="00796D69">
        <w:rPr>
          <w:i/>
        </w:rPr>
        <w:t>ggregated BS channel bandwidth</w:t>
      </w:r>
      <w:r w:rsidRPr="00796D69">
        <w:t xml:space="preserve"> for contiguously aggregated carriers. For non-contiguous operation within a band the term is applied per sub-block.</w:t>
      </w:r>
    </w:p>
    <w:p w14:paraId="6E9390E5" w14:textId="318A7361" w:rsidR="00864016" w:rsidRPr="00796D69" w:rsidRDefault="00864016" w:rsidP="00FF5C0C">
      <w:pPr>
        <w:pStyle w:val="EW"/>
        <w:rPr>
          <w:rFonts w:cs="v5.0.0"/>
        </w:rPr>
      </w:pPr>
      <w:r w:rsidRPr="00796D69">
        <w:t>BW</w:t>
      </w:r>
      <w:r w:rsidRPr="00796D69">
        <w:rPr>
          <w:vertAlign w:val="subscript"/>
        </w:rPr>
        <w:t>tot</w:t>
      </w:r>
      <w:r w:rsidRPr="00796D69">
        <w:rPr>
          <w:lang w:eastAsia="zh-CN"/>
        </w:rPr>
        <w:tab/>
      </w:r>
      <w:r w:rsidRPr="00796D69">
        <w:rPr>
          <w:iCs/>
          <w:lang w:eastAsia="zh-CN"/>
        </w:rPr>
        <w:t>Total RF bandwidth</w:t>
      </w:r>
    </w:p>
    <w:p w14:paraId="66E2ACD7" w14:textId="59477B4F" w:rsidR="00FF5C0C" w:rsidRPr="00796D69" w:rsidRDefault="00FF5C0C" w:rsidP="00FF5C0C">
      <w:pPr>
        <w:pStyle w:val="EW"/>
      </w:pPr>
      <w:r w:rsidRPr="00796D69">
        <w:rPr>
          <w:rFonts w:cs="v5.0.0"/>
        </w:rPr>
        <w:sym w:font="Symbol" w:char="F044"/>
      </w:r>
      <w:r w:rsidRPr="00796D69">
        <w:rPr>
          <w:rFonts w:cs="v5.0.0"/>
        </w:rPr>
        <w:t>f</w:t>
      </w:r>
      <w:r w:rsidR="00E257AB" w:rsidRPr="00796D69">
        <w:tab/>
      </w:r>
      <w:r w:rsidRPr="00796D69">
        <w:t>Separation between the channel edge frequency and the nominal -3 dB point of the measuring filter closest to the carrier frequency</w:t>
      </w:r>
    </w:p>
    <w:p w14:paraId="210DB090" w14:textId="42DCEF26" w:rsidR="00FF5C0C" w:rsidRPr="00796D69" w:rsidRDefault="00FF5C0C" w:rsidP="00FF5C0C">
      <w:pPr>
        <w:pStyle w:val="EW"/>
      </w:pPr>
      <w:r w:rsidRPr="00796D69">
        <w:rPr>
          <w:rFonts w:cs="v5.0.0"/>
        </w:rPr>
        <w:sym w:font="Symbol" w:char="F044"/>
      </w:r>
      <w:r w:rsidRPr="00796D69">
        <w:rPr>
          <w:rFonts w:cs="v5.0.0"/>
        </w:rPr>
        <w:t>f</w:t>
      </w:r>
      <w:r w:rsidRPr="00796D69">
        <w:rPr>
          <w:rFonts w:cs="v5.0.0"/>
          <w:vertAlign w:val="subscript"/>
        </w:rPr>
        <w:t>max</w:t>
      </w:r>
      <w:r w:rsidR="00E257AB" w:rsidRPr="00796D69">
        <w:rPr>
          <w:rFonts w:cs="v5.0.0"/>
        </w:rPr>
        <w:tab/>
      </w:r>
      <w:r w:rsidRPr="00796D69">
        <w:rPr>
          <w:rFonts w:cs="v5.0.0"/>
        </w:rPr>
        <w:t>f_offset</w:t>
      </w:r>
      <w:r w:rsidRPr="00796D69">
        <w:rPr>
          <w:rFonts w:cs="v5.0.0"/>
          <w:vertAlign w:val="subscript"/>
        </w:rPr>
        <w:t>max</w:t>
      </w:r>
      <w:r w:rsidRPr="00796D69">
        <w:rPr>
          <w:rFonts w:cs="v5.0.0"/>
        </w:rPr>
        <w:t xml:space="preserve"> minus half of the bandwidth of the measuring filter</w:t>
      </w:r>
    </w:p>
    <w:p w14:paraId="253B52D7" w14:textId="1C7A881E" w:rsidR="00FF5C0C" w:rsidRPr="00796D69" w:rsidRDefault="00FF5C0C" w:rsidP="00FF5C0C">
      <w:pPr>
        <w:pStyle w:val="EW"/>
      </w:pPr>
      <w:r w:rsidRPr="00796D69">
        <w:t>ΔF</w:t>
      </w:r>
      <w:r w:rsidRPr="00796D69">
        <w:rPr>
          <w:vertAlign w:val="subscript"/>
        </w:rPr>
        <w:t>Global</w:t>
      </w:r>
      <w:r w:rsidR="00E257AB" w:rsidRPr="00796D69">
        <w:tab/>
      </w:r>
      <w:r w:rsidRPr="00796D69">
        <w:t>Global frequency raster granularity</w:t>
      </w:r>
    </w:p>
    <w:p w14:paraId="6FE5C35E" w14:textId="4C4B798A" w:rsidR="00FF5C0C" w:rsidRPr="00796D69" w:rsidRDefault="00FF5C0C" w:rsidP="00FF5C0C">
      <w:pPr>
        <w:pStyle w:val="EW"/>
      </w:pPr>
      <w:r w:rsidRPr="00796D69">
        <w:t>Δf</w:t>
      </w:r>
      <w:r w:rsidRPr="00796D69">
        <w:rPr>
          <w:vertAlign w:val="subscript"/>
        </w:rPr>
        <w:t>OBUE</w:t>
      </w:r>
      <w:r w:rsidR="00E257AB" w:rsidRPr="00796D69">
        <w:tab/>
      </w:r>
      <w:r w:rsidRPr="00796D69">
        <w:t xml:space="preserve">Maximum offset of the </w:t>
      </w:r>
      <w:r w:rsidRPr="00796D69">
        <w:rPr>
          <w:i/>
        </w:rPr>
        <w:t>operating band</w:t>
      </w:r>
      <w:r w:rsidRPr="00796D69">
        <w:t xml:space="preserve"> unwanted emissions mask from the downlink </w:t>
      </w:r>
      <w:r w:rsidRPr="00796D69">
        <w:rPr>
          <w:i/>
        </w:rPr>
        <w:t>operating band</w:t>
      </w:r>
      <w:r w:rsidRPr="00796D69">
        <w:t xml:space="preserve"> edge</w:t>
      </w:r>
    </w:p>
    <w:p w14:paraId="5FBF4A89" w14:textId="489B4FD2" w:rsidR="007279CB" w:rsidRPr="00796D69" w:rsidRDefault="007279CB" w:rsidP="00FF5C0C">
      <w:pPr>
        <w:pStyle w:val="EW"/>
      </w:pPr>
      <w:r w:rsidRPr="00796D69">
        <w:t>Δ</w:t>
      </w:r>
      <w:r w:rsidRPr="00796D69">
        <w:rPr>
          <w:vertAlign w:val="subscript"/>
        </w:rPr>
        <w:t>FR2_REFSENS</w:t>
      </w:r>
      <w:r w:rsidRPr="00796D69">
        <w:rPr>
          <w:vertAlign w:val="subscript"/>
        </w:rPr>
        <w:tab/>
      </w:r>
      <w:r w:rsidRPr="00796D69">
        <w:t>Offset applied to the FR2 OTA REFSENS depending on the AoA</w:t>
      </w:r>
    </w:p>
    <w:p w14:paraId="5C84CF01" w14:textId="77777777" w:rsidR="009760C0" w:rsidRPr="00796D69" w:rsidRDefault="00FF5C0C" w:rsidP="00FF5C0C">
      <w:pPr>
        <w:pStyle w:val="EW"/>
      </w:pPr>
      <w:r w:rsidRPr="00796D69">
        <w:t>Δf</w:t>
      </w:r>
      <w:r w:rsidRPr="00796D69">
        <w:rPr>
          <w:vertAlign w:val="subscript"/>
        </w:rPr>
        <w:t>OOB</w:t>
      </w:r>
      <w:r w:rsidRPr="00796D69">
        <w:rPr>
          <w:vertAlign w:val="subscript"/>
        </w:rPr>
        <w:tab/>
      </w:r>
      <w:r w:rsidRPr="00796D69">
        <w:t xml:space="preserve">Maximum offset of the </w:t>
      </w:r>
      <w:r w:rsidRPr="00796D69">
        <w:rPr>
          <w:rFonts w:cs="v5.0.0"/>
        </w:rPr>
        <w:t xml:space="preserve">out-of-band </w:t>
      </w:r>
      <w:r w:rsidRPr="00796D69">
        <w:t xml:space="preserve">boundary from the uplink </w:t>
      </w:r>
      <w:r w:rsidRPr="00796D69">
        <w:rPr>
          <w:i/>
        </w:rPr>
        <w:t>operating band</w:t>
      </w:r>
      <w:r w:rsidRPr="00796D69">
        <w:t xml:space="preserve"> edge</w:t>
      </w:r>
    </w:p>
    <w:p w14:paraId="6E063BE4" w14:textId="5A7C4609" w:rsidR="00FD19B4" w:rsidRPr="00796D69" w:rsidRDefault="00FD19B4" w:rsidP="00FD19B4">
      <w:pPr>
        <w:keepLines/>
        <w:spacing w:after="0"/>
        <w:ind w:left="1702" w:hanging="1418"/>
      </w:pPr>
      <w:r w:rsidRPr="00796D69">
        <w:t>Δ</w:t>
      </w:r>
      <w:r w:rsidRPr="00796D69">
        <w:rPr>
          <w:vertAlign w:val="subscript"/>
        </w:rPr>
        <w:t>minSENS</w:t>
      </w:r>
      <w:r w:rsidR="00E257AB" w:rsidRPr="00796D69">
        <w:tab/>
      </w:r>
      <w:r w:rsidRPr="00796D69">
        <w:t>Difference between conducted reference sensitivity and EIS</w:t>
      </w:r>
      <w:r w:rsidRPr="00796D69">
        <w:rPr>
          <w:vertAlign w:val="subscript"/>
        </w:rPr>
        <w:t>minsens</w:t>
      </w:r>
    </w:p>
    <w:p w14:paraId="00349491" w14:textId="14005353" w:rsidR="00FD19B4" w:rsidRPr="00796D69" w:rsidRDefault="00FD19B4" w:rsidP="00FD19B4">
      <w:pPr>
        <w:pStyle w:val="EW"/>
      </w:pPr>
      <w:r w:rsidRPr="00796D69">
        <w:t>Δ</w:t>
      </w:r>
      <w:r w:rsidRPr="00796D69">
        <w:rPr>
          <w:vertAlign w:val="subscript"/>
        </w:rPr>
        <w:t>OTAREFSENS</w:t>
      </w:r>
      <w:r w:rsidR="00E257AB" w:rsidRPr="00796D69">
        <w:tab/>
      </w:r>
      <w:r w:rsidRPr="00796D69">
        <w:t>Difference between conducted reference sensitivity and OTA REFSENS</w:t>
      </w:r>
    </w:p>
    <w:p w14:paraId="7C34202A" w14:textId="0E094844" w:rsidR="00FF5C0C" w:rsidRPr="00796D69" w:rsidRDefault="00FF5C0C" w:rsidP="00FF5C0C">
      <w:pPr>
        <w:pStyle w:val="EW"/>
      </w:pPr>
      <w:r w:rsidRPr="00796D69">
        <w:t>ΔF</w:t>
      </w:r>
      <w:r w:rsidRPr="00796D69">
        <w:rPr>
          <w:vertAlign w:val="subscript"/>
        </w:rPr>
        <w:t>Raster</w:t>
      </w:r>
      <w:r w:rsidR="00E257AB" w:rsidRPr="00796D69">
        <w:tab/>
      </w:r>
      <w:r w:rsidRPr="00796D69">
        <w:t>Channel raster granularity</w:t>
      </w:r>
    </w:p>
    <w:p w14:paraId="76C2F2E0" w14:textId="301892B2" w:rsidR="00115B6D" w:rsidRPr="00796D69" w:rsidRDefault="00115B6D" w:rsidP="00115B6D">
      <w:pPr>
        <w:pStyle w:val="EW"/>
      </w:pPr>
      <w:r w:rsidRPr="00796D69">
        <w:rPr>
          <w:lang w:val="en-US"/>
        </w:rPr>
        <w:t>Δ</w:t>
      </w:r>
      <w:r w:rsidRPr="00796D69">
        <w:rPr>
          <w:vertAlign w:val="subscript"/>
          <w:lang w:val="en-US"/>
        </w:rPr>
        <w:t>sample</w:t>
      </w:r>
      <w:r w:rsidRPr="00796D69">
        <w:tab/>
        <w:t xml:space="preserve">The difference between the nominal and extreme power measurements during extreme EIRP testing, </w:t>
      </w:r>
      <w:r w:rsidRPr="00796D69">
        <w:rPr>
          <w:lang w:val="en-US"/>
        </w:rPr>
        <w:t>P</w:t>
      </w:r>
      <w:r w:rsidRPr="00796D69">
        <w:rPr>
          <w:vertAlign w:val="subscript"/>
          <w:lang w:val="en-US"/>
        </w:rPr>
        <w:t>max,sample,nom</w:t>
      </w:r>
      <w:r w:rsidRPr="00796D69">
        <w:rPr>
          <w:lang w:val="en-US"/>
        </w:rPr>
        <w:t> - P</w:t>
      </w:r>
      <w:r w:rsidRPr="00796D69">
        <w:rPr>
          <w:vertAlign w:val="subscript"/>
          <w:lang w:val="en-US"/>
        </w:rPr>
        <w:t>max,sample,ex</w:t>
      </w:r>
    </w:p>
    <w:p w14:paraId="2FEC8120" w14:textId="77777777" w:rsidR="009760C0" w:rsidRPr="00796D69" w:rsidRDefault="00FF5C0C" w:rsidP="00FF5C0C">
      <w:pPr>
        <w:pStyle w:val="EW"/>
      </w:pPr>
      <w:r w:rsidRPr="00796D69">
        <w:t>Δ</w:t>
      </w:r>
      <w:r w:rsidRPr="00796D69">
        <w:rPr>
          <w:vertAlign w:val="subscript"/>
        </w:rPr>
        <w:t>SUL</w:t>
      </w:r>
      <w:r w:rsidRPr="00796D69">
        <w:tab/>
        <w:t>Channel raster offset for SUL</w:t>
      </w:r>
    </w:p>
    <w:p w14:paraId="33A8DE63" w14:textId="09B44FE6" w:rsidR="00FD19B4" w:rsidRPr="00796D69" w:rsidRDefault="00FD19B4" w:rsidP="00FD19B4">
      <w:pPr>
        <w:pStyle w:val="EW"/>
      </w:pPr>
      <w:r w:rsidRPr="00796D69">
        <w:t>EIS</w:t>
      </w:r>
      <w:r w:rsidRPr="00796D69">
        <w:rPr>
          <w:vertAlign w:val="subscript"/>
        </w:rPr>
        <w:t>minsens</w:t>
      </w:r>
      <w:r w:rsidR="004C4101" w:rsidRPr="00796D69">
        <w:rPr>
          <w:vertAlign w:val="subscript"/>
        </w:rPr>
        <w:tab/>
      </w:r>
      <w:r w:rsidRPr="00796D69">
        <w:t xml:space="preserve">The EIS declared for the </w:t>
      </w:r>
      <w:r w:rsidRPr="00796D69">
        <w:rPr>
          <w:i/>
        </w:rPr>
        <w:t>minSENS RoAoA</w:t>
      </w:r>
    </w:p>
    <w:p w14:paraId="70685008" w14:textId="77777777" w:rsidR="00FF5C0C" w:rsidRPr="00796D69" w:rsidRDefault="00FF5C0C" w:rsidP="00FF5C0C">
      <w:pPr>
        <w:pStyle w:val="EW"/>
      </w:pPr>
      <w:r w:rsidRPr="00796D69">
        <w:t>EIS</w:t>
      </w:r>
      <w:r w:rsidRPr="00796D69">
        <w:rPr>
          <w:vertAlign w:val="subscript"/>
        </w:rPr>
        <w:t>REFSENS</w:t>
      </w:r>
      <w:r w:rsidRPr="00796D69">
        <w:rPr>
          <w:vertAlign w:val="subscript"/>
        </w:rPr>
        <w:tab/>
      </w:r>
      <w:r w:rsidRPr="00796D69">
        <w:t>OTA REFSENS EIS value</w:t>
      </w:r>
    </w:p>
    <w:p w14:paraId="6CD33B77" w14:textId="77777777" w:rsidR="00FF5C0C" w:rsidRPr="00796D69" w:rsidRDefault="00FF5C0C" w:rsidP="00FF5C0C">
      <w:pPr>
        <w:pStyle w:val="EW"/>
      </w:pPr>
      <w:r w:rsidRPr="00796D69">
        <w:t>EIS</w:t>
      </w:r>
      <w:r w:rsidRPr="00796D69">
        <w:rPr>
          <w:vertAlign w:val="subscript"/>
        </w:rPr>
        <w:t>REFSENS_50M</w:t>
      </w:r>
      <w:r w:rsidRPr="00796D69">
        <w:rPr>
          <w:vertAlign w:val="subscript"/>
        </w:rPr>
        <w:tab/>
      </w:r>
      <w:r w:rsidRPr="00796D69">
        <w:t xml:space="preserve">Declared OTA reference sensitivity basis level for FR2 based on a reference measurement channel with 50MHz </w:t>
      </w:r>
      <w:r w:rsidRPr="00796D69">
        <w:rPr>
          <w:i/>
        </w:rPr>
        <w:t>BS channel bandwidth</w:t>
      </w:r>
    </w:p>
    <w:p w14:paraId="7E9D281B" w14:textId="39888439" w:rsidR="00E221B0" w:rsidRPr="00796D69" w:rsidRDefault="00E221B0" w:rsidP="00E221B0">
      <w:pPr>
        <w:pStyle w:val="EW"/>
        <w:rPr>
          <w:lang w:eastAsia="zh-CN"/>
        </w:rPr>
      </w:pPr>
      <w:r w:rsidRPr="00796D69">
        <w:rPr>
          <w:lang w:eastAsia="zh-CN"/>
        </w:rPr>
        <w:t>F</w:t>
      </w:r>
      <w:r w:rsidRPr="00796D69">
        <w:rPr>
          <w:vertAlign w:val="subscript"/>
          <w:lang w:eastAsia="zh-CN"/>
        </w:rPr>
        <w:t>FBWhigh</w:t>
      </w:r>
      <w:r w:rsidRPr="00796D69">
        <w:rPr>
          <w:vertAlign w:val="subscript"/>
          <w:lang w:eastAsia="zh-CN"/>
        </w:rPr>
        <w:tab/>
      </w:r>
      <w:r w:rsidR="00CF7D5E" w:rsidRPr="00796D69">
        <w:rPr>
          <w:lang w:eastAsia="zh-CN"/>
        </w:rPr>
        <w:t xml:space="preserve">Highest </w:t>
      </w:r>
      <w:r w:rsidRPr="00796D69">
        <w:rPr>
          <w:lang w:eastAsia="zh-CN"/>
        </w:rPr>
        <w:t xml:space="preserve">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14:paraId="6E1898F4" w14:textId="45453F72" w:rsidR="00E221B0" w:rsidRPr="00796D69" w:rsidRDefault="00E221B0" w:rsidP="00E221B0">
      <w:pPr>
        <w:pStyle w:val="EW"/>
      </w:pPr>
      <w:r w:rsidRPr="00796D69">
        <w:rPr>
          <w:lang w:eastAsia="zh-CN"/>
        </w:rPr>
        <w:t>F</w:t>
      </w:r>
      <w:r w:rsidRPr="00796D69">
        <w:rPr>
          <w:vertAlign w:val="subscript"/>
          <w:lang w:eastAsia="zh-CN"/>
        </w:rPr>
        <w:t>FBWlow</w:t>
      </w:r>
      <w:r w:rsidRPr="00796D69">
        <w:rPr>
          <w:lang w:eastAsia="zh-CN"/>
        </w:rPr>
        <w:tab/>
      </w:r>
      <w:r w:rsidR="00CF7D5E" w:rsidRPr="00796D69">
        <w:rPr>
          <w:lang w:eastAsia="zh-CN"/>
        </w:rPr>
        <w:t xml:space="preserve">Lowest </w:t>
      </w:r>
      <w:r w:rsidRPr="00796D69">
        <w:rPr>
          <w:lang w:eastAsia="zh-CN"/>
        </w:rPr>
        <w:t xml:space="preserve">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14:paraId="40B0C04D" w14:textId="77777777" w:rsidR="00FF5C0C" w:rsidRPr="00796D69" w:rsidRDefault="00FF5C0C" w:rsidP="00FF5C0C">
      <w:pPr>
        <w:pStyle w:val="EW"/>
      </w:pPr>
      <w:r w:rsidRPr="00796D69">
        <w:t>F</w:t>
      </w:r>
      <w:r w:rsidRPr="00796D69">
        <w:rPr>
          <w:vertAlign w:val="subscript"/>
        </w:rPr>
        <w:t>C</w:t>
      </w:r>
      <w:r w:rsidRPr="00796D69">
        <w:rPr>
          <w:vertAlign w:val="subscript"/>
        </w:rPr>
        <w:tab/>
      </w:r>
      <w:r w:rsidRPr="00796D69">
        <w:rPr>
          <w:i/>
          <w:iCs/>
          <w:lang w:val="en-US"/>
        </w:rPr>
        <w:t xml:space="preserve">RF reference frequency </w:t>
      </w:r>
      <w:r w:rsidRPr="00796D69">
        <w:rPr>
          <w:lang w:val="en-US"/>
        </w:rPr>
        <w:t>on the channel raster</w:t>
      </w:r>
    </w:p>
    <w:p w14:paraId="57CE26F5" w14:textId="77777777" w:rsidR="00FF5C0C" w:rsidRPr="00796D69" w:rsidRDefault="00FF5C0C" w:rsidP="00FF5C0C">
      <w:pPr>
        <w:pStyle w:val="EW"/>
        <w:rPr>
          <w:vertAlign w:val="subscript"/>
        </w:rPr>
      </w:pPr>
      <w:r w:rsidRPr="00796D69">
        <w:rPr>
          <w:bCs/>
        </w:rPr>
        <w:t>F</w:t>
      </w:r>
      <w:r w:rsidRPr="00796D69">
        <w:rPr>
          <w:bCs/>
          <w:vertAlign w:val="subscript"/>
        </w:rPr>
        <w:t>C,block, high</w:t>
      </w:r>
      <w:r w:rsidRPr="00796D69">
        <w:rPr>
          <w:vertAlign w:val="subscript"/>
        </w:rPr>
        <w:tab/>
      </w:r>
      <w:r w:rsidRPr="00796D69">
        <w:rPr>
          <w:rFonts w:eastAsia="SimSun" w:hint="eastAsia"/>
          <w:lang w:val="en-US" w:eastAsia="zh-CN"/>
        </w:rPr>
        <w:t xml:space="preserve">Fc </w:t>
      </w:r>
      <w:r w:rsidRPr="00796D69">
        <w:t>of the highest transmitted/received carrier in a sub-block</w:t>
      </w:r>
    </w:p>
    <w:p w14:paraId="1AB96ECE" w14:textId="77777777" w:rsidR="00FF5C0C" w:rsidRPr="00796D69" w:rsidRDefault="00FF5C0C" w:rsidP="00FF5C0C">
      <w:pPr>
        <w:pStyle w:val="EW"/>
      </w:pPr>
      <w:r w:rsidRPr="00796D69">
        <w:rPr>
          <w:bCs/>
        </w:rPr>
        <w:t>F</w:t>
      </w:r>
      <w:r w:rsidRPr="00796D69">
        <w:rPr>
          <w:bCs/>
          <w:vertAlign w:val="subscript"/>
        </w:rPr>
        <w:t>C,block, low</w:t>
      </w:r>
      <w:r w:rsidRPr="00796D69">
        <w:rPr>
          <w:vertAlign w:val="subscript"/>
        </w:rPr>
        <w:tab/>
      </w:r>
      <w:r w:rsidRPr="00796D69">
        <w:rPr>
          <w:rFonts w:eastAsia="SimSun" w:hint="eastAsia"/>
          <w:lang w:val="en-US" w:eastAsia="zh-CN"/>
        </w:rPr>
        <w:t>Fc</w:t>
      </w:r>
      <w:r w:rsidRPr="00796D69">
        <w:t xml:space="preserve"> of the lowest transmitted/received carrier in a sub-block</w:t>
      </w:r>
    </w:p>
    <w:p w14:paraId="56DC9A98" w14:textId="704F0B23" w:rsidR="00FF5C0C" w:rsidRPr="00796D69" w:rsidRDefault="00FF5C0C" w:rsidP="00FF5C0C">
      <w:pPr>
        <w:pStyle w:val="EW"/>
      </w:pPr>
      <w:r w:rsidRPr="00796D69">
        <w:t>F</w:t>
      </w:r>
      <w:r w:rsidRPr="00796D69">
        <w:rPr>
          <w:vertAlign w:val="subscript"/>
        </w:rPr>
        <w:t>C_low</w:t>
      </w:r>
      <w:r w:rsidR="00E257AB" w:rsidRPr="00796D69">
        <w:tab/>
      </w:r>
      <w:r w:rsidRPr="00796D69">
        <w:t xml:space="preserve">The </w:t>
      </w:r>
      <w:r w:rsidRPr="00796D69">
        <w:rPr>
          <w:rFonts w:eastAsia="SimSun" w:hint="eastAsia"/>
          <w:lang w:val="en-US" w:eastAsia="zh-CN"/>
        </w:rPr>
        <w:t xml:space="preserve">Fc </w:t>
      </w:r>
      <w:r w:rsidRPr="00796D69">
        <w:t>of the lowest carrier, expressed in MHz</w:t>
      </w:r>
    </w:p>
    <w:p w14:paraId="6823972D" w14:textId="640AF3ED" w:rsidR="00FF5C0C" w:rsidRPr="00796D69" w:rsidRDefault="00FF5C0C" w:rsidP="00FF5C0C">
      <w:pPr>
        <w:pStyle w:val="EW"/>
      </w:pPr>
      <w:r w:rsidRPr="00796D69">
        <w:t>F</w:t>
      </w:r>
      <w:r w:rsidRPr="00796D69">
        <w:rPr>
          <w:vertAlign w:val="subscript"/>
        </w:rPr>
        <w:t>C_high</w:t>
      </w:r>
      <w:r w:rsidR="00E257AB" w:rsidRPr="00796D69">
        <w:tab/>
      </w:r>
      <w:r w:rsidRPr="00796D69">
        <w:t>The</w:t>
      </w:r>
      <w:r w:rsidRPr="00796D69">
        <w:rPr>
          <w:rFonts w:eastAsia="SimSun" w:hint="eastAsia"/>
          <w:lang w:val="en-US" w:eastAsia="zh-CN"/>
        </w:rPr>
        <w:t xml:space="preserve"> Fc</w:t>
      </w:r>
      <w:r w:rsidRPr="00796D69">
        <w:t xml:space="preserve"> of the highest carrier, expressed in MHz</w:t>
      </w:r>
    </w:p>
    <w:p w14:paraId="386B9102" w14:textId="39C08D6F" w:rsidR="00FF5C0C" w:rsidRPr="00796D69" w:rsidRDefault="00FF5C0C" w:rsidP="00FF5C0C">
      <w:pPr>
        <w:pStyle w:val="EW"/>
        <w:rPr>
          <w:rFonts w:eastAsia="SimSun"/>
        </w:rPr>
      </w:pPr>
      <w:r w:rsidRPr="00796D69">
        <w:t>F</w:t>
      </w:r>
      <w:r w:rsidRPr="00796D69">
        <w:rPr>
          <w:vertAlign w:val="subscript"/>
        </w:rPr>
        <w:t>edge_low</w:t>
      </w:r>
      <w:r w:rsidR="00E257AB" w:rsidRPr="00796D69">
        <w:tab/>
      </w:r>
      <w:r w:rsidRPr="00796D69">
        <w:t xml:space="preserve">The lower edge of </w:t>
      </w:r>
      <w:r w:rsidRPr="00796D69">
        <w:rPr>
          <w:i/>
          <w:iCs/>
        </w:rPr>
        <w:t xml:space="preserve">Aggregated </w:t>
      </w:r>
      <w:r w:rsidRPr="00796D69">
        <w:rPr>
          <w:rFonts w:hint="eastAsia"/>
          <w:i/>
          <w:iCs/>
          <w:lang w:val="en-US" w:eastAsia="zh-CN"/>
        </w:rPr>
        <w:t xml:space="preserve">BS </w:t>
      </w:r>
      <w:r w:rsidR="002C2A1E" w:rsidRPr="00796D69">
        <w:rPr>
          <w:i/>
          <w:iCs/>
        </w:rPr>
        <w:t>channel bandwidth</w:t>
      </w:r>
      <w:r w:rsidRPr="00796D69">
        <w:t>, expressed in MHz. F</w:t>
      </w:r>
      <w:r w:rsidRPr="00796D69">
        <w:rPr>
          <w:vertAlign w:val="subscript"/>
        </w:rPr>
        <w:t xml:space="preserve">edge_low </w:t>
      </w:r>
      <w:r w:rsidRPr="00796D69">
        <w:t>= F</w:t>
      </w:r>
      <w:r w:rsidRPr="00796D69">
        <w:rPr>
          <w:vertAlign w:val="subscript"/>
        </w:rPr>
        <w:t xml:space="preserve">C_low </w:t>
      </w:r>
      <w:r w:rsidRPr="00796D69">
        <w:t>- F</w:t>
      </w:r>
      <w:r w:rsidRPr="00796D69">
        <w:rPr>
          <w:vertAlign w:val="subscript"/>
        </w:rPr>
        <w:t>offset</w:t>
      </w:r>
      <w:r w:rsidRPr="00796D69">
        <w:rPr>
          <w:rFonts w:eastAsia="SimSun" w:hint="eastAsia"/>
          <w:vertAlign w:val="subscript"/>
          <w:lang w:val="en-US" w:eastAsia="zh-CN"/>
        </w:rPr>
        <w:t>_low</w:t>
      </w:r>
    </w:p>
    <w:p w14:paraId="11A6D6A4" w14:textId="2AFE9BD7" w:rsidR="00FF5C0C" w:rsidRPr="00796D69" w:rsidRDefault="00FF5C0C" w:rsidP="00FF5C0C">
      <w:pPr>
        <w:pStyle w:val="EW"/>
        <w:rPr>
          <w:vertAlign w:val="subscript"/>
        </w:rPr>
      </w:pPr>
      <w:r w:rsidRPr="00796D69">
        <w:t>F</w:t>
      </w:r>
      <w:r w:rsidRPr="00796D69">
        <w:rPr>
          <w:vertAlign w:val="subscript"/>
        </w:rPr>
        <w:t>edge_high</w:t>
      </w:r>
      <w:r w:rsidR="00E257AB" w:rsidRPr="00796D69">
        <w:tab/>
      </w:r>
      <w:r w:rsidRPr="00796D69">
        <w:t xml:space="preserve">The upper edge of </w:t>
      </w:r>
      <w:r w:rsidRPr="00796D69">
        <w:rPr>
          <w:i/>
          <w:iCs/>
        </w:rPr>
        <w:t xml:space="preserve">Aggregated </w:t>
      </w:r>
      <w:r w:rsidRPr="00796D69">
        <w:rPr>
          <w:rFonts w:hint="eastAsia"/>
          <w:i/>
          <w:iCs/>
          <w:lang w:val="en-US" w:eastAsia="zh-CN"/>
        </w:rPr>
        <w:t xml:space="preserve">BS </w:t>
      </w:r>
      <w:r w:rsidR="002C2A1E" w:rsidRPr="00796D69">
        <w:rPr>
          <w:i/>
          <w:iCs/>
        </w:rPr>
        <w:t>channel bandwidth</w:t>
      </w:r>
      <w:r w:rsidRPr="00796D69">
        <w:t>, expressed in MHz. F</w:t>
      </w:r>
      <w:r w:rsidRPr="00796D69">
        <w:rPr>
          <w:vertAlign w:val="subscript"/>
        </w:rPr>
        <w:t xml:space="preserve">edge_high </w:t>
      </w:r>
      <w:r w:rsidRPr="00796D69">
        <w:t>= F</w:t>
      </w:r>
      <w:r w:rsidRPr="00796D69">
        <w:rPr>
          <w:vertAlign w:val="subscript"/>
        </w:rPr>
        <w:t xml:space="preserve">C_high </w:t>
      </w:r>
      <w:r w:rsidRPr="00796D69">
        <w:t>+ F</w:t>
      </w:r>
      <w:r w:rsidRPr="00796D69">
        <w:rPr>
          <w:vertAlign w:val="subscript"/>
        </w:rPr>
        <w:t>offset</w:t>
      </w:r>
      <w:r w:rsidRPr="00796D69">
        <w:rPr>
          <w:rFonts w:eastAsia="SimSun" w:hint="eastAsia"/>
          <w:vertAlign w:val="subscript"/>
          <w:lang w:val="en-US" w:eastAsia="zh-CN"/>
        </w:rPr>
        <w:t>_high</w:t>
      </w:r>
    </w:p>
    <w:p w14:paraId="48850E0C" w14:textId="529111EA" w:rsidR="00FF5C0C" w:rsidRPr="00796D69" w:rsidRDefault="00FF5C0C" w:rsidP="00FF5C0C">
      <w:pPr>
        <w:pStyle w:val="EW"/>
        <w:rPr>
          <w:rFonts w:eastAsia="SimSun"/>
        </w:rPr>
      </w:pPr>
      <w:r w:rsidRPr="00796D69">
        <w:t>F</w:t>
      </w:r>
      <w:r w:rsidRPr="00796D69">
        <w:rPr>
          <w:vertAlign w:val="subscript"/>
        </w:rPr>
        <w:t>edge,block,low</w:t>
      </w:r>
      <w:r w:rsidR="00E257AB" w:rsidRPr="00796D69">
        <w:tab/>
      </w:r>
      <w:r w:rsidRPr="00796D69">
        <w:t>The lower sub-block edge, where F</w:t>
      </w:r>
      <w:r w:rsidRPr="00796D69">
        <w:rPr>
          <w:vertAlign w:val="subscript"/>
        </w:rPr>
        <w:t xml:space="preserve">edge,block,low </w:t>
      </w:r>
      <w:r w:rsidRPr="00796D69">
        <w:t>= F</w:t>
      </w:r>
      <w:r w:rsidRPr="00796D69">
        <w:rPr>
          <w:vertAlign w:val="subscript"/>
        </w:rPr>
        <w:t xml:space="preserve">C,block,low </w:t>
      </w:r>
      <w:r w:rsidRPr="00796D69">
        <w:t>- F</w:t>
      </w:r>
      <w:r w:rsidRPr="00796D69">
        <w:rPr>
          <w:vertAlign w:val="subscript"/>
        </w:rPr>
        <w:t>offset</w:t>
      </w:r>
      <w:r w:rsidRPr="00796D69">
        <w:rPr>
          <w:rFonts w:eastAsia="SimSun" w:hint="eastAsia"/>
          <w:vertAlign w:val="subscript"/>
          <w:lang w:val="en-US" w:eastAsia="zh-CN"/>
        </w:rPr>
        <w:t>_low</w:t>
      </w:r>
    </w:p>
    <w:p w14:paraId="3378AC3D" w14:textId="34EFCF91" w:rsidR="00FF5C0C" w:rsidRPr="00796D69" w:rsidRDefault="00FF5C0C" w:rsidP="00FF5C0C">
      <w:pPr>
        <w:pStyle w:val="EW"/>
      </w:pPr>
      <w:r w:rsidRPr="00796D69">
        <w:t>F</w:t>
      </w:r>
      <w:r w:rsidRPr="00796D69">
        <w:rPr>
          <w:vertAlign w:val="subscript"/>
        </w:rPr>
        <w:t>edge,block,high</w:t>
      </w:r>
      <w:r w:rsidR="00E257AB" w:rsidRPr="00796D69">
        <w:tab/>
      </w:r>
      <w:r w:rsidRPr="00796D69">
        <w:t>The upper sub-block edge, where F</w:t>
      </w:r>
      <w:r w:rsidRPr="00796D69">
        <w:rPr>
          <w:vertAlign w:val="subscript"/>
        </w:rPr>
        <w:t xml:space="preserve">edge,block,high </w:t>
      </w:r>
      <w:r w:rsidRPr="00796D69">
        <w:t>= F</w:t>
      </w:r>
      <w:r w:rsidRPr="00796D69">
        <w:rPr>
          <w:vertAlign w:val="subscript"/>
        </w:rPr>
        <w:t xml:space="preserve">C,block,high </w:t>
      </w:r>
      <w:r w:rsidRPr="00796D69">
        <w:t>+ F</w:t>
      </w:r>
      <w:r w:rsidRPr="00796D69">
        <w:rPr>
          <w:vertAlign w:val="subscript"/>
        </w:rPr>
        <w:t>offset</w:t>
      </w:r>
      <w:r w:rsidRPr="00796D69">
        <w:rPr>
          <w:rFonts w:eastAsia="SimSun" w:hint="eastAsia"/>
          <w:vertAlign w:val="subscript"/>
          <w:lang w:val="en-US" w:eastAsia="zh-CN"/>
        </w:rPr>
        <w:t>_high</w:t>
      </w:r>
    </w:p>
    <w:p w14:paraId="37747DBF" w14:textId="222FEDE2" w:rsidR="00FF5C0C" w:rsidRPr="00796D69" w:rsidRDefault="00FF5C0C" w:rsidP="0093435C">
      <w:pPr>
        <w:pStyle w:val="EW"/>
      </w:pPr>
      <w:r w:rsidRPr="00796D69">
        <w:t>F</w:t>
      </w:r>
      <w:r w:rsidRPr="00796D69">
        <w:rPr>
          <w:vertAlign w:val="subscript"/>
        </w:rPr>
        <w:t>offset</w:t>
      </w:r>
      <w:r w:rsidRPr="00796D69">
        <w:rPr>
          <w:rFonts w:eastAsia="SimSun"/>
          <w:vertAlign w:val="subscript"/>
          <w:lang w:val="en-US" w:eastAsia="zh-CN"/>
        </w:rPr>
        <w:t>_high</w:t>
      </w:r>
      <w:r w:rsidR="00E257AB" w:rsidRPr="00796D69">
        <w:tab/>
      </w:r>
      <w:r w:rsidRPr="00796D69">
        <w:t>Frequency offset from F</w:t>
      </w:r>
      <w:r w:rsidRPr="00796D69">
        <w:rPr>
          <w:vertAlign w:val="subscript"/>
        </w:rPr>
        <w:t>C</w:t>
      </w:r>
      <w:r w:rsidRPr="00796D69">
        <w:rPr>
          <w:rFonts w:eastAsia="SimSun"/>
          <w:vertAlign w:val="subscript"/>
        </w:rPr>
        <w:t>_</w:t>
      </w:r>
      <w:r w:rsidRPr="00796D69">
        <w:rPr>
          <w:vertAlign w:val="subscript"/>
        </w:rPr>
        <w:t>high</w:t>
      </w:r>
      <w:r w:rsidRPr="00796D69">
        <w:t xml:space="preserve"> to the upper </w:t>
      </w:r>
      <w:r w:rsidRPr="00796D69">
        <w:rPr>
          <w:i/>
          <w:iCs/>
        </w:rPr>
        <w:t>Base Station RF Bandwidth edge</w:t>
      </w:r>
      <w:r w:rsidRPr="00796D69">
        <w:t xml:space="preserve">, or from </w:t>
      </w:r>
      <w:r w:rsidRPr="00796D69">
        <w:rPr>
          <w:bCs/>
        </w:rPr>
        <w:t>F</w:t>
      </w:r>
      <w:r w:rsidRPr="00796D69">
        <w:rPr>
          <w:bCs/>
          <w:vertAlign w:val="subscript"/>
        </w:rPr>
        <w:t xml:space="preserve"> C,block, high </w:t>
      </w:r>
      <w:r w:rsidRPr="00796D69">
        <w:t>to the upper sub-block edge</w:t>
      </w:r>
    </w:p>
    <w:p w14:paraId="0B08DD36" w14:textId="72A9305D" w:rsidR="00FF5C0C" w:rsidRPr="00796D69" w:rsidRDefault="00FF5C0C" w:rsidP="00FF5C0C">
      <w:pPr>
        <w:pStyle w:val="EW"/>
      </w:pPr>
      <w:r w:rsidRPr="00796D69">
        <w:t>F</w:t>
      </w:r>
      <w:r w:rsidRPr="00796D69">
        <w:rPr>
          <w:vertAlign w:val="subscript"/>
        </w:rPr>
        <w:t>offset</w:t>
      </w:r>
      <w:r w:rsidRPr="00796D69">
        <w:rPr>
          <w:rFonts w:eastAsia="SimSun" w:hint="eastAsia"/>
          <w:vertAlign w:val="subscript"/>
          <w:lang w:val="en-US" w:eastAsia="zh-CN"/>
        </w:rPr>
        <w:t>_low</w:t>
      </w:r>
      <w:r w:rsidR="00E257AB" w:rsidRPr="00796D69">
        <w:tab/>
      </w:r>
      <w:r w:rsidRPr="00796D69">
        <w:t>Frequency offset from F</w:t>
      </w:r>
      <w:r w:rsidRPr="00796D69">
        <w:rPr>
          <w:vertAlign w:val="subscript"/>
        </w:rPr>
        <w:t>C</w:t>
      </w:r>
      <w:r w:rsidRPr="00796D69">
        <w:rPr>
          <w:rFonts w:eastAsia="SimSun"/>
          <w:vertAlign w:val="subscript"/>
        </w:rPr>
        <w:t>_</w:t>
      </w:r>
      <w:r w:rsidRPr="00796D69">
        <w:rPr>
          <w:vertAlign w:val="subscript"/>
        </w:rPr>
        <w:t>low</w:t>
      </w:r>
      <w:r w:rsidRPr="00796D69">
        <w:t xml:space="preserve"> to the lower </w:t>
      </w:r>
      <w:r w:rsidRPr="00796D69">
        <w:rPr>
          <w:i/>
          <w:iCs/>
        </w:rPr>
        <w:t>Base Station RF Bandwidth edge</w:t>
      </w:r>
      <w:r w:rsidRPr="00796D69">
        <w:t xml:space="preserve">, or from </w:t>
      </w:r>
      <w:r w:rsidRPr="00796D69">
        <w:rPr>
          <w:bCs/>
        </w:rPr>
        <w:t>F</w:t>
      </w:r>
      <w:r w:rsidRPr="00796D69">
        <w:rPr>
          <w:bCs/>
          <w:vertAlign w:val="subscript"/>
        </w:rPr>
        <w:t xml:space="preserve">C,block, low </w:t>
      </w:r>
      <w:r w:rsidRPr="00796D69">
        <w:t>to the lower sub-block edge</w:t>
      </w:r>
    </w:p>
    <w:p w14:paraId="6E1B0568" w14:textId="77777777" w:rsidR="00FF5C0C" w:rsidRPr="00796D69" w:rsidRDefault="00FF5C0C" w:rsidP="00FF5C0C">
      <w:pPr>
        <w:pStyle w:val="EW"/>
        <w:rPr>
          <w:rFonts w:cs="v5.0.0"/>
        </w:rPr>
      </w:pPr>
      <w:r w:rsidRPr="00796D69">
        <w:rPr>
          <w:rFonts w:cs="v5.0.0"/>
        </w:rPr>
        <w:t>f_offset</w:t>
      </w:r>
      <w:r w:rsidRPr="00796D69">
        <w:rPr>
          <w:rFonts w:cs="v5.0.0"/>
        </w:rPr>
        <w:tab/>
        <w:t>Separation between the channel edge frequency and the centre of the measuring filter</w:t>
      </w:r>
    </w:p>
    <w:p w14:paraId="1DAB47BE" w14:textId="77777777" w:rsidR="00FF5C0C" w:rsidRPr="00796D69" w:rsidRDefault="00FF5C0C" w:rsidP="00FF5C0C">
      <w:pPr>
        <w:pStyle w:val="EW"/>
        <w:rPr>
          <w:rFonts w:eastAsia="MS Mincho"/>
          <w:lang w:eastAsia="ja-JP"/>
        </w:rPr>
      </w:pPr>
      <w:r w:rsidRPr="00796D69">
        <w:rPr>
          <w:rFonts w:cs="v5.0.0"/>
        </w:rPr>
        <w:t>f_offset</w:t>
      </w:r>
      <w:r w:rsidRPr="00796D69">
        <w:rPr>
          <w:rFonts w:cs="v5.0.0"/>
          <w:vertAlign w:val="subscript"/>
        </w:rPr>
        <w:t>max</w:t>
      </w:r>
      <w:r w:rsidRPr="00796D69">
        <w:rPr>
          <w:rFonts w:cs="v5.0.0"/>
          <w:vertAlign w:val="subscript"/>
        </w:rPr>
        <w:tab/>
      </w:r>
      <w:r w:rsidRPr="00796D69">
        <w:rPr>
          <w:rFonts w:cs="v5.0.0"/>
        </w:rPr>
        <w:t xml:space="preserve">The offset to the frequency </w:t>
      </w:r>
      <w:r w:rsidRPr="00796D69">
        <w:t>Δf</w:t>
      </w:r>
      <w:r w:rsidRPr="00796D69">
        <w:rPr>
          <w:vertAlign w:val="subscript"/>
        </w:rPr>
        <w:t>OBUE</w:t>
      </w:r>
      <w:r w:rsidRPr="00796D69">
        <w:rPr>
          <w:rFonts w:cs="v5.0.0"/>
        </w:rPr>
        <w:t xml:space="preserve"> outside the downlink </w:t>
      </w:r>
      <w:r w:rsidRPr="00796D69">
        <w:rPr>
          <w:rFonts w:cs="v5.0.0"/>
          <w:i/>
        </w:rPr>
        <w:t>operating band</w:t>
      </w:r>
    </w:p>
    <w:p w14:paraId="4EEBF94C" w14:textId="77777777" w:rsidR="00FF5C0C" w:rsidRPr="00796D69" w:rsidRDefault="00FF5C0C" w:rsidP="00FF5C0C">
      <w:pPr>
        <w:pStyle w:val="EW"/>
      </w:pPr>
      <w:r w:rsidRPr="00796D69">
        <w:t>F</w:t>
      </w:r>
      <w:r w:rsidRPr="00796D69">
        <w:rPr>
          <w:vertAlign w:val="subscript"/>
        </w:rPr>
        <w:t>REF</w:t>
      </w:r>
      <w:r w:rsidRPr="00796D69">
        <w:tab/>
        <w:t>RF reference frequency</w:t>
      </w:r>
    </w:p>
    <w:p w14:paraId="4DC7B811" w14:textId="69A033C9" w:rsidR="00FF5C0C" w:rsidRPr="00796D69" w:rsidRDefault="00FF5C0C" w:rsidP="00FF5C0C">
      <w:pPr>
        <w:pStyle w:val="EW"/>
      </w:pPr>
      <w:r w:rsidRPr="00796D69">
        <w:t>F</w:t>
      </w:r>
      <w:r w:rsidRPr="00796D69">
        <w:rPr>
          <w:vertAlign w:val="subscript"/>
        </w:rPr>
        <w:t>REF,SUL</w:t>
      </w:r>
      <w:r w:rsidR="004C4101" w:rsidRPr="00796D69">
        <w:rPr>
          <w:vertAlign w:val="subscript"/>
        </w:rPr>
        <w:tab/>
      </w:r>
      <w:r w:rsidRPr="00796D69">
        <w:t>RF reference frequency for Supplementary Uplink (SUL) bands</w:t>
      </w:r>
    </w:p>
    <w:p w14:paraId="6070250D" w14:textId="77777777" w:rsidR="00CA097B" w:rsidRPr="00796D69" w:rsidRDefault="00CA097B" w:rsidP="00CA097B">
      <w:pPr>
        <w:pStyle w:val="EW"/>
        <w:rPr>
          <w:rFonts w:cs="v5.0.0"/>
        </w:rPr>
      </w:pPr>
      <w:r w:rsidRPr="00796D69">
        <w:t>F</w:t>
      </w:r>
      <w:r w:rsidRPr="00796D69">
        <w:rPr>
          <w:vertAlign w:val="subscript"/>
        </w:rPr>
        <w:t>step,X</w:t>
      </w:r>
      <w:r w:rsidRPr="00796D69">
        <w:tab/>
        <w:t>Frequency steps for the OTA transmitter spurious emissions (Category B)</w:t>
      </w:r>
    </w:p>
    <w:p w14:paraId="01ED4DC1" w14:textId="77777777" w:rsidR="00FF5C0C" w:rsidRPr="00796D69" w:rsidRDefault="00FF5C0C" w:rsidP="00FF5C0C">
      <w:pPr>
        <w:pStyle w:val="EW"/>
      </w:pPr>
      <w:r w:rsidRPr="00796D69">
        <w:t>F</w:t>
      </w:r>
      <w:r w:rsidRPr="00796D69">
        <w:rPr>
          <w:vertAlign w:val="subscript"/>
        </w:rPr>
        <w:t>DL_low</w:t>
      </w:r>
      <w:r w:rsidRPr="00796D69">
        <w:rPr>
          <w:vertAlign w:val="subscript"/>
        </w:rPr>
        <w:tab/>
      </w:r>
      <w:r w:rsidRPr="00796D69">
        <w:t xml:space="preserve">The lowest frequency of the downlink </w:t>
      </w:r>
      <w:r w:rsidRPr="00796D69">
        <w:rPr>
          <w:i/>
        </w:rPr>
        <w:t>operating band</w:t>
      </w:r>
    </w:p>
    <w:p w14:paraId="07CC95F8" w14:textId="77777777" w:rsidR="00FF5C0C" w:rsidRPr="00796D69" w:rsidRDefault="00FF5C0C" w:rsidP="00FF5C0C">
      <w:pPr>
        <w:pStyle w:val="EW"/>
      </w:pPr>
      <w:r w:rsidRPr="00796D69">
        <w:t>F</w:t>
      </w:r>
      <w:r w:rsidRPr="00796D69">
        <w:rPr>
          <w:vertAlign w:val="subscript"/>
        </w:rPr>
        <w:t>DL_high</w:t>
      </w:r>
      <w:r w:rsidRPr="00796D69">
        <w:rPr>
          <w:vertAlign w:val="subscript"/>
        </w:rPr>
        <w:tab/>
      </w:r>
      <w:r w:rsidRPr="00796D69">
        <w:t xml:space="preserve">The highest frequency of the downlink </w:t>
      </w:r>
      <w:r w:rsidRPr="00796D69">
        <w:rPr>
          <w:i/>
        </w:rPr>
        <w:t>operating band</w:t>
      </w:r>
    </w:p>
    <w:p w14:paraId="4EA20F0E" w14:textId="77777777" w:rsidR="00FF5C0C" w:rsidRPr="00796D69" w:rsidRDefault="00FF5C0C" w:rsidP="00FF5C0C">
      <w:pPr>
        <w:pStyle w:val="EW"/>
        <w:rPr>
          <w:rFonts w:cs="Arial"/>
          <w:lang w:eastAsia="zh-CN"/>
        </w:rPr>
      </w:pPr>
      <w:r w:rsidRPr="00796D69">
        <w:t>F</w:t>
      </w:r>
      <w:r w:rsidRPr="00796D69">
        <w:rPr>
          <w:vertAlign w:val="subscript"/>
        </w:rPr>
        <w:t>UL_low</w:t>
      </w:r>
      <w:r w:rsidRPr="00796D69">
        <w:rPr>
          <w:vertAlign w:val="subscript"/>
        </w:rPr>
        <w:tab/>
      </w:r>
      <w:r w:rsidRPr="00796D69">
        <w:t xml:space="preserve">The lowest frequency of the uplink </w:t>
      </w:r>
      <w:r w:rsidRPr="00796D69">
        <w:rPr>
          <w:i/>
        </w:rPr>
        <w:t>operating band</w:t>
      </w:r>
    </w:p>
    <w:p w14:paraId="3A287341" w14:textId="77777777" w:rsidR="00FF5C0C" w:rsidRPr="00796D69" w:rsidRDefault="00FF5C0C" w:rsidP="00FF5C0C">
      <w:pPr>
        <w:pStyle w:val="EW"/>
        <w:rPr>
          <w:lang w:eastAsia="zh-CN"/>
        </w:rPr>
      </w:pPr>
      <w:r w:rsidRPr="00796D69">
        <w:rPr>
          <w:rFonts w:cs="Arial"/>
        </w:rPr>
        <w:t>F</w:t>
      </w:r>
      <w:r w:rsidRPr="00796D69">
        <w:rPr>
          <w:rFonts w:cs="Arial"/>
          <w:vertAlign w:val="subscript"/>
        </w:rPr>
        <w:t>UL_high</w:t>
      </w:r>
      <w:r w:rsidRPr="00796D69">
        <w:rPr>
          <w:rFonts w:cs="Arial"/>
          <w:vertAlign w:val="subscript"/>
          <w:lang w:eastAsia="zh-CN"/>
        </w:rPr>
        <w:tab/>
      </w:r>
      <w:r w:rsidRPr="00796D69">
        <w:t xml:space="preserve">The highest frequency of the uplink </w:t>
      </w:r>
      <w:r w:rsidRPr="00796D69">
        <w:rPr>
          <w:i/>
        </w:rPr>
        <w:t>operating band</w:t>
      </w:r>
    </w:p>
    <w:p w14:paraId="03A18D5A" w14:textId="6FCA4939" w:rsidR="009701EA" w:rsidRPr="00796D69" w:rsidRDefault="009701EA" w:rsidP="009701EA">
      <w:pPr>
        <w:pStyle w:val="EW"/>
        <w:rPr>
          <w:rFonts w:eastAsia="MS Mincho"/>
          <w:lang w:eastAsia="ja-JP"/>
        </w:rPr>
      </w:pPr>
      <w:r w:rsidRPr="00796D69">
        <w:t>Iuant</w:t>
      </w:r>
      <w:r w:rsidRPr="00796D69">
        <w:tab/>
        <w:t>gNB internal logical interface between the implementation specific O&amp;M function and the RET antennas and TMAs control unit function of the gNB</w:t>
      </w:r>
    </w:p>
    <w:p w14:paraId="3CDA53BD" w14:textId="77777777" w:rsidR="00FF5C0C" w:rsidRPr="00796D69" w:rsidRDefault="00FF5C0C" w:rsidP="00FF5C0C">
      <w:pPr>
        <w:pStyle w:val="EW"/>
        <w:rPr>
          <w:rFonts w:eastAsia="MS Mincho"/>
          <w:lang w:eastAsia="ja-JP"/>
        </w:rPr>
      </w:pPr>
      <w:r w:rsidRPr="00796D69">
        <w:rPr>
          <w:rFonts w:eastAsia="MS Mincho"/>
          <w:lang w:eastAsia="ja-JP"/>
        </w:rPr>
        <w:t>N</w:t>
      </w:r>
      <w:r w:rsidRPr="00796D69">
        <w:rPr>
          <w:rFonts w:eastAsia="MS Mincho"/>
          <w:vertAlign w:val="subscript"/>
          <w:lang w:eastAsia="ja-JP"/>
        </w:rPr>
        <w:t>cells</w:t>
      </w:r>
      <w:r w:rsidRPr="00796D69">
        <w:rPr>
          <w:rFonts w:eastAsia="MS Mincho"/>
          <w:vertAlign w:val="subscript"/>
          <w:lang w:eastAsia="ja-JP"/>
        </w:rPr>
        <w:tab/>
      </w:r>
      <w:r w:rsidRPr="00796D69">
        <w:rPr>
          <w:rFonts w:eastAsia="MS Mincho"/>
          <w:lang w:eastAsia="ja-JP"/>
        </w:rPr>
        <w:t xml:space="preserve">The declared number corresponding to the minimum number of cells that can be transmitted by an </w:t>
      </w:r>
      <w:r w:rsidRPr="00796D69">
        <w:rPr>
          <w:rFonts w:eastAsia="MS Mincho"/>
          <w:i/>
          <w:lang w:eastAsia="ja-JP"/>
        </w:rPr>
        <w:t>BS type 1-H</w:t>
      </w:r>
      <w:r w:rsidRPr="00796D69">
        <w:rPr>
          <w:rFonts w:eastAsia="MS Mincho"/>
          <w:lang w:eastAsia="ja-JP"/>
        </w:rPr>
        <w:t xml:space="preserve"> in a particular </w:t>
      </w:r>
      <w:r w:rsidRPr="00796D69">
        <w:rPr>
          <w:rFonts w:eastAsia="MS Mincho"/>
          <w:i/>
          <w:lang w:eastAsia="ja-JP"/>
        </w:rPr>
        <w:t>operating band</w:t>
      </w:r>
    </w:p>
    <w:p w14:paraId="1ECB4C4F" w14:textId="77777777" w:rsidR="00FF5C0C" w:rsidRPr="00796D69" w:rsidRDefault="00FF5C0C" w:rsidP="00FF5C0C">
      <w:pPr>
        <w:pStyle w:val="EW"/>
      </w:pPr>
      <w:r w:rsidRPr="00796D69">
        <w:t>N</w:t>
      </w:r>
      <w:r w:rsidRPr="00796D69">
        <w:rPr>
          <w:vertAlign w:val="subscript"/>
        </w:rPr>
        <w:t>RB</w:t>
      </w:r>
      <w:r w:rsidRPr="00796D69">
        <w:tab/>
        <w:t>Transmission bandwidth configuration, expressed in resource blocks</w:t>
      </w:r>
    </w:p>
    <w:p w14:paraId="783B3396" w14:textId="77777777" w:rsidR="00FF5C0C" w:rsidRPr="00796D69" w:rsidRDefault="00FF5C0C" w:rsidP="00FF5C0C">
      <w:pPr>
        <w:pStyle w:val="EW"/>
      </w:pPr>
      <w:r w:rsidRPr="00796D69">
        <w:t>N</w:t>
      </w:r>
      <w:r w:rsidRPr="00796D69">
        <w:rPr>
          <w:vertAlign w:val="subscript"/>
        </w:rPr>
        <w:t>REF</w:t>
      </w:r>
      <w:r w:rsidRPr="00796D69">
        <w:tab/>
        <w:t>NR Absolute Radio Frequency Channel Number (NR-ARFCN)</w:t>
      </w:r>
    </w:p>
    <w:p w14:paraId="1236E6E0" w14:textId="77777777" w:rsidR="00FF5C0C" w:rsidRPr="00796D69" w:rsidRDefault="00FF5C0C" w:rsidP="00FF5C0C">
      <w:pPr>
        <w:pStyle w:val="EW"/>
      </w:pPr>
      <w:r w:rsidRPr="00796D69">
        <w:t>N</w:t>
      </w:r>
      <w:r w:rsidRPr="00796D69">
        <w:rPr>
          <w:vertAlign w:val="subscript"/>
        </w:rPr>
        <w:t>RXU,active</w:t>
      </w:r>
      <w:r w:rsidRPr="00796D69">
        <w:tab/>
        <w:t xml:space="preserve">The number of active receiver units. The same as the number of </w:t>
      </w:r>
      <w:r w:rsidRPr="00796D69">
        <w:rPr>
          <w:i/>
        </w:rPr>
        <w:t>demodulation branches</w:t>
      </w:r>
      <w:r w:rsidRPr="00796D69">
        <w:t xml:space="preserve"> to which compliance is declared for chapter 8 performance requirements</w:t>
      </w:r>
    </w:p>
    <w:p w14:paraId="5F43C9B5" w14:textId="77777777" w:rsidR="00162434" w:rsidRPr="00796D69" w:rsidRDefault="00162434" w:rsidP="00162434">
      <w:pPr>
        <w:pStyle w:val="EW"/>
      </w:pPr>
      <w:r w:rsidRPr="00796D69">
        <w:t>P</w:t>
      </w:r>
      <w:r w:rsidRPr="00796D69">
        <w:rPr>
          <w:vertAlign w:val="subscript"/>
        </w:rPr>
        <w:t>EM,n50,ind</w:t>
      </w:r>
      <w:r w:rsidRPr="00796D69">
        <w:tab/>
        <w:t>Declared emission level for Band n50 in the band 1518-1559 MHz; ind = a, b</w:t>
      </w:r>
    </w:p>
    <w:p w14:paraId="469E16A5" w14:textId="06EEFDCF" w:rsidR="00FF5C0C" w:rsidRPr="00796D69" w:rsidRDefault="00FF5C0C" w:rsidP="00FF5C0C">
      <w:pPr>
        <w:pStyle w:val="EW"/>
        <w:rPr>
          <w:i/>
        </w:rPr>
      </w:pPr>
      <w:r w:rsidRPr="00796D69">
        <w:lastRenderedPageBreak/>
        <w:t>P</w:t>
      </w:r>
      <w:r w:rsidRPr="00796D69">
        <w:rPr>
          <w:vertAlign w:val="subscript"/>
        </w:rPr>
        <w:t>max</w:t>
      </w:r>
      <w:r w:rsidRPr="00796D69">
        <w:rPr>
          <w:vertAlign w:val="subscript"/>
          <w:lang w:eastAsia="zh-CN"/>
        </w:rPr>
        <w:t>,c,EIRP</w:t>
      </w:r>
      <w:r w:rsidR="00E257AB" w:rsidRPr="00796D69">
        <w:rPr>
          <w:lang w:eastAsia="zh-CN"/>
        </w:rPr>
        <w:tab/>
      </w:r>
      <w:r w:rsidRPr="00796D69">
        <w:rPr>
          <w:lang w:eastAsia="zh-CN"/>
        </w:rPr>
        <w:t xml:space="preserve">The </w:t>
      </w:r>
      <w:r w:rsidRPr="00796D69">
        <w:t>maximum carrier EIRP</w:t>
      </w:r>
      <w:r w:rsidRPr="00796D69">
        <w:rPr>
          <w:i/>
        </w:rPr>
        <w:t xml:space="preserve"> </w:t>
      </w:r>
      <w:r w:rsidRPr="00796D69">
        <w:rPr>
          <w:rFonts w:cs="v5.0.0"/>
        </w:rPr>
        <w:t>when the BS is configured at the maximum rated carrier TRP (P</w:t>
      </w:r>
      <w:r w:rsidRPr="00796D69">
        <w:rPr>
          <w:rFonts w:cs="v5.0.0"/>
          <w:vertAlign w:val="subscript"/>
        </w:rPr>
        <w:t>Rated,c,TRP</w:t>
      </w:r>
      <w:r w:rsidRPr="00796D69">
        <w:rPr>
          <w:rFonts w:cs="v5.0.0"/>
        </w:rPr>
        <w:t>)</w:t>
      </w:r>
    </w:p>
    <w:p w14:paraId="39D79561" w14:textId="1F0DC145" w:rsidR="00115B6D" w:rsidRPr="00796D69" w:rsidRDefault="00115B6D" w:rsidP="00115B6D">
      <w:pPr>
        <w:pStyle w:val="EW"/>
      </w:pPr>
      <w:r w:rsidRPr="00796D69">
        <w:t>P</w:t>
      </w:r>
      <w:r w:rsidRPr="00796D69">
        <w:rPr>
          <w:vertAlign w:val="subscript"/>
        </w:rPr>
        <w:t>max,c,EIRP, extreme</w:t>
      </w:r>
      <w:r w:rsidR="00E257AB" w:rsidRPr="00796D69">
        <w:rPr>
          <w:vertAlign w:val="subscript"/>
        </w:rPr>
        <w:tab/>
      </w:r>
      <w:r w:rsidRPr="00796D69">
        <w:t>The maximum carrier EIRP when the BS is configured at the maximum rated carrier TRP (P</w:t>
      </w:r>
      <w:r w:rsidRPr="00796D69">
        <w:rPr>
          <w:vertAlign w:val="subscript"/>
        </w:rPr>
        <w:t>Rated,c,TRP</w:t>
      </w:r>
      <w:r w:rsidRPr="00796D69">
        <w:t>) under extreme conditions, either measured directly or calculated</w:t>
      </w:r>
    </w:p>
    <w:p w14:paraId="1E8A711F" w14:textId="2F0AAFEB" w:rsidR="00FF5C0C" w:rsidRPr="00796D69" w:rsidRDefault="00FF5C0C" w:rsidP="00FF5C0C">
      <w:pPr>
        <w:pStyle w:val="EW"/>
      </w:pPr>
      <w:r w:rsidRPr="00796D69">
        <w:t>P</w:t>
      </w:r>
      <w:r w:rsidRPr="00796D69">
        <w:rPr>
          <w:vertAlign w:val="subscript"/>
        </w:rPr>
        <w:t>max,c</w:t>
      </w:r>
      <w:r w:rsidRPr="00796D69">
        <w:rPr>
          <w:b/>
          <w:vertAlign w:val="subscript"/>
        </w:rPr>
        <w:t>,</w:t>
      </w:r>
      <w:r w:rsidRPr="00796D69">
        <w:rPr>
          <w:vertAlign w:val="subscript"/>
        </w:rPr>
        <w:t>TRP</w:t>
      </w:r>
      <w:r w:rsidRPr="00796D69">
        <w:rPr>
          <w:b/>
          <w:vertAlign w:val="subscript"/>
        </w:rPr>
        <w:tab/>
      </w:r>
      <w:r w:rsidRPr="00796D69">
        <w:rPr>
          <w:i/>
        </w:rPr>
        <w:t xml:space="preserve">Maximum carrier TRP </w:t>
      </w:r>
      <w:r w:rsidRPr="00796D69">
        <w:t>measured</w:t>
      </w:r>
      <w:r w:rsidRPr="00796D69">
        <w:rPr>
          <w:i/>
        </w:rPr>
        <w:t xml:space="preserve"> </w:t>
      </w:r>
      <w:r w:rsidRPr="00796D69">
        <w:t xml:space="preserve">at the RIB(s), and corresponding to the declared </w:t>
      </w:r>
      <w:r w:rsidRPr="00796D69">
        <w:rPr>
          <w:i/>
        </w:rPr>
        <w:t xml:space="preserve">rated carrier TRP </w:t>
      </w:r>
      <w:r w:rsidRPr="00796D69">
        <w:t>(</w:t>
      </w:r>
      <w:r w:rsidRPr="00796D69">
        <w:rPr>
          <w:bCs/>
        </w:rPr>
        <w:t>P</w:t>
      </w:r>
      <w:r w:rsidRPr="00796D69">
        <w:rPr>
          <w:bCs/>
          <w:vertAlign w:val="subscript"/>
        </w:rPr>
        <w:t>rated,c,TRP</w:t>
      </w:r>
      <w:r w:rsidRPr="00796D69">
        <w:t>)</w:t>
      </w:r>
    </w:p>
    <w:p w14:paraId="402285A8" w14:textId="480B9C0B" w:rsidR="00115B6D" w:rsidRPr="00796D69" w:rsidRDefault="00115B6D" w:rsidP="00115B6D">
      <w:pPr>
        <w:pStyle w:val="EW"/>
        <w:rPr>
          <w:vertAlign w:val="subscript"/>
          <w:lang w:val="en-US"/>
        </w:rPr>
      </w:pPr>
      <w:r w:rsidRPr="00796D69">
        <w:rPr>
          <w:lang w:val="en-US"/>
        </w:rPr>
        <w:t>P</w:t>
      </w:r>
      <w:r w:rsidRPr="00796D69">
        <w:rPr>
          <w:vertAlign w:val="subscript"/>
          <w:lang w:val="en-US"/>
        </w:rPr>
        <w:t>max,sample,nom</w:t>
      </w:r>
      <w:r w:rsidR="003946C5" w:rsidRPr="00796D69">
        <w:rPr>
          <w:vertAlign w:val="subscript"/>
          <w:lang w:val="en-US"/>
        </w:rPr>
        <w:tab/>
      </w:r>
      <w:r w:rsidRPr="00796D69">
        <w:rPr>
          <w:lang w:val="en-US"/>
        </w:rPr>
        <w:t xml:space="preserve">The measured sample power in extreme conditionals chamber when the </w:t>
      </w:r>
      <w:r w:rsidRPr="00796D69">
        <w:t>BS is configured at the rated carrier TRP (</w:t>
      </w:r>
      <w:r w:rsidR="00737059" w:rsidRPr="00796D69">
        <w:t>P</w:t>
      </w:r>
      <w:r w:rsidR="00737059" w:rsidRPr="00796D69">
        <w:rPr>
          <w:vertAlign w:val="subscript"/>
        </w:rPr>
        <w:t>rated</w:t>
      </w:r>
      <w:r w:rsidRPr="00796D69">
        <w:rPr>
          <w:vertAlign w:val="subscript"/>
        </w:rPr>
        <w:t>,c,TRP</w:t>
      </w:r>
      <w:r w:rsidRPr="00796D69">
        <w:t>), under nominal conditions</w:t>
      </w:r>
    </w:p>
    <w:p w14:paraId="076E5E3E" w14:textId="006E2B64" w:rsidR="00115B6D" w:rsidRPr="00796D69" w:rsidRDefault="00115B6D" w:rsidP="00115B6D">
      <w:pPr>
        <w:pStyle w:val="EW"/>
      </w:pPr>
      <w:r w:rsidRPr="00796D69">
        <w:rPr>
          <w:lang w:val="en-US"/>
        </w:rPr>
        <w:t>P</w:t>
      </w:r>
      <w:r w:rsidRPr="00796D69">
        <w:rPr>
          <w:vertAlign w:val="subscript"/>
          <w:lang w:val="en-US"/>
        </w:rPr>
        <w:t>max,sample,ext</w:t>
      </w:r>
      <w:r w:rsidR="003946C5" w:rsidRPr="00796D69">
        <w:rPr>
          <w:vertAlign w:val="subscript"/>
          <w:lang w:val="en-US"/>
        </w:rPr>
        <w:tab/>
      </w:r>
      <w:r w:rsidRPr="00796D69">
        <w:rPr>
          <w:lang w:val="en-US"/>
        </w:rPr>
        <w:t xml:space="preserve">The measured sample power in extreme conditionals chamber when the </w:t>
      </w:r>
      <w:r w:rsidRPr="00796D69">
        <w:t>BS is configured at the rated carrier TRP (</w:t>
      </w:r>
      <w:r w:rsidR="00737059" w:rsidRPr="00796D69">
        <w:t>P</w:t>
      </w:r>
      <w:r w:rsidR="00737059" w:rsidRPr="00796D69">
        <w:rPr>
          <w:vertAlign w:val="subscript"/>
        </w:rPr>
        <w:t>rated</w:t>
      </w:r>
      <w:r w:rsidRPr="00796D69">
        <w:rPr>
          <w:vertAlign w:val="subscript"/>
        </w:rPr>
        <w:t>,c,TRP</w:t>
      </w:r>
      <w:r w:rsidRPr="00796D69">
        <w:t>), under extreme conditions</w:t>
      </w:r>
    </w:p>
    <w:p w14:paraId="30222CB1" w14:textId="002B7112" w:rsidR="00115B6D" w:rsidRPr="00796D69" w:rsidRDefault="00737059" w:rsidP="00115B6D">
      <w:pPr>
        <w:pStyle w:val="EW"/>
      </w:pPr>
      <w:r w:rsidRPr="00796D69">
        <w:t>P</w:t>
      </w:r>
      <w:r w:rsidRPr="00796D69">
        <w:rPr>
          <w:vertAlign w:val="subscript"/>
        </w:rPr>
        <w:t>rated</w:t>
      </w:r>
      <w:r w:rsidR="00115B6D" w:rsidRPr="00796D69">
        <w:rPr>
          <w:vertAlign w:val="subscript"/>
        </w:rPr>
        <w:t>,c,EIRP</w:t>
      </w:r>
      <w:r w:rsidR="003946C5" w:rsidRPr="00796D69">
        <w:tab/>
      </w:r>
      <w:r w:rsidR="00115B6D" w:rsidRPr="00796D69">
        <w:t>The rated carrier EIRP when the BS is configured at the rated carrier TRP (</w:t>
      </w:r>
      <w:r w:rsidRPr="00796D69">
        <w:t>P</w:t>
      </w:r>
      <w:r w:rsidRPr="00796D69">
        <w:rPr>
          <w:vertAlign w:val="subscript"/>
        </w:rPr>
        <w:t>rated</w:t>
      </w:r>
      <w:r w:rsidR="00115B6D" w:rsidRPr="00796D69">
        <w:rPr>
          <w:vertAlign w:val="subscript"/>
        </w:rPr>
        <w:t>,c,TRP</w:t>
      </w:r>
      <w:r w:rsidR="00115B6D" w:rsidRPr="00796D69">
        <w:t>)</w:t>
      </w:r>
    </w:p>
    <w:p w14:paraId="268430C1" w14:textId="77777777" w:rsidR="00737059" w:rsidRPr="00796D69" w:rsidRDefault="00737059" w:rsidP="00737059">
      <w:pPr>
        <w:pStyle w:val="EW"/>
        <w:spacing w:line="276" w:lineRule="auto"/>
        <w:rPr>
          <w:i/>
          <w:lang w:eastAsia="zh-CN"/>
        </w:rPr>
      </w:pPr>
      <w:r w:rsidRPr="00796D69">
        <w:rPr>
          <w:lang w:eastAsia="zh-CN"/>
        </w:rPr>
        <w:t>P</w:t>
      </w:r>
      <w:r w:rsidRPr="00796D69">
        <w:rPr>
          <w:vertAlign w:val="subscript"/>
          <w:lang w:eastAsia="zh-CN"/>
        </w:rPr>
        <w:t>rated,c,FBWhigh</w:t>
      </w:r>
      <w:r w:rsidRPr="00796D69">
        <w:rPr>
          <w:vertAlign w:val="subscript"/>
          <w:lang w:eastAsia="zh-CN"/>
        </w:rPr>
        <w:tab/>
      </w:r>
      <w:r w:rsidRPr="00796D69">
        <w:rPr>
          <w:lang w:eastAsia="zh-CN"/>
        </w:rPr>
        <w:t xml:space="preserve">The </w:t>
      </w:r>
      <w:r w:rsidRPr="00796D69">
        <w:t>rated carrier EIRP</w:t>
      </w:r>
      <w:r w:rsidRPr="00796D69">
        <w:rPr>
          <w:i/>
        </w:rPr>
        <w:t xml:space="preserve"> </w:t>
      </w:r>
      <w:r w:rsidRPr="00796D69">
        <w:rPr>
          <w:lang w:eastAsia="zh-CN"/>
        </w:rPr>
        <w:t xml:space="preserve">for the higher supported frequency range </w:t>
      </w:r>
      <w:r w:rsidRPr="00796D69">
        <w:t>within supported</w:t>
      </w:r>
      <w:r w:rsidRPr="00796D69">
        <w:rPr>
          <w:i/>
        </w:rPr>
        <w:t xml:space="preserve"> operating band</w:t>
      </w:r>
      <w:r w:rsidRPr="00796D69">
        <w:rPr>
          <w:i/>
          <w:lang w:eastAsia="zh-CN"/>
        </w:rPr>
        <w:t>,</w:t>
      </w:r>
      <w:r w:rsidRPr="00796D69">
        <w:rPr>
          <w:lang w:eastAsia="zh-CN"/>
        </w:rPr>
        <w:t xml:space="preserve"> for which</w:t>
      </w:r>
      <w:r w:rsidRPr="00796D69">
        <w:rPr>
          <w:i/>
          <w:lang w:eastAsia="zh-CN"/>
        </w:rPr>
        <w:t xml:space="preserve"> fractional bandwidth </w:t>
      </w:r>
      <w:r w:rsidRPr="00796D69">
        <w:rPr>
          <w:lang w:eastAsia="zh-CN"/>
        </w:rPr>
        <w:t>support was declared</w:t>
      </w:r>
    </w:p>
    <w:p w14:paraId="380E761A" w14:textId="384F26E4" w:rsidR="00737059" w:rsidRPr="00796D69" w:rsidRDefault="00737059" w:rsidP="00737059">
      <w:pPr>
        <w:pStyle w:val="EW"/>
      </w:pP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rPr>
          <w:vertAlign w:val="subscript"/>
          <w:lang w:eastAsia="zh-CN"/>
        </w:rPr>
        <w:tab/>
      </w:r>
      <w:r w:rsidRPr="00796D69">
        <w:rPr>
          <w:lang w:eastAsia="zh-CN"/>
        </w:rPr>
        <w:t xml:space="preserve">The </w:t>
      </w:r>
      <w:r w:rsidRPr="00796D69">
        <w:t>rated carrier EIRP</w:t>
      </w:r>
      <w:r w:rsidRPr="00796D69">
        <w:rPr>
          <w:lang w:eastAsia="zh-CN"/>
        </w:rPr>
        <w:t xml:space="preserve"> for the lower supported frequency range </w:t>
      </w:r>
      <w:r w:rsidRPr="00796D69">
        <w:t xml:space="preserve">within supported </w:t>
      </w:r>
      <w:r w:rsidRPr="00796D69">
        <w:rPr>
          <w:i/>
        </w:rPr>
        <w:t>operating band</w:t>
      </w:r>
      <w:r w:rsidRPr="00796D69">
        <w:rPr>
          <w:i/>
          <w:lang w:eastAsia="zh-CN"/>
        </w:rPr>
        <w:t xml:space="preserve">, </w:t>
      </w:r>
      <w:r w:rsidRPr="00796D69">
        <w:rPr>
          <w:lang w:eastAsia="zh-CN"/>
        </w:rPr>
        <w:t>for which</w:t>
      </w:r>
      <w:r w:rsidRPr="00796D69">
        <w:rPr>
          <w:i/>
          <w:lang w:eastAsia="zh-CN"/>
        </w:rPr>
        <w:t xml:space="preserve"> fractional bandwidth </w:t>
      </w:r>
      <w:r w:rsidRPr="00796D69">
        <w:rPr>
          <w:lang w:eastAsia="zh-CN"/>
        </w:rPr>
        <w:t>support was declared</w:t>
      </w:r>
    </w:p>
    <w:p w14:paraId="2A1956AC" w14:textId="39D12EF8" w:rsidR="00FF5C0C" w:rsidRPr="00796D69" w:rsidRDefault="00FF5C0C" w:rsidP="00FF5C0C">
      <w:pPr>
        <w:pStyle w:val="EW"/>
        <w:rPr>
          <w:lang w:eastAsia="zh-CN"/>
        </w:rPr>
      </w:pPr>
      <w:r w:rsidRPr="00796D69">
        <w:t>P</w:t>
      </w:r>
      <w:r w:rsidRPr="00796D69">
        <w:rPr>
          <w:vertAlign w:val="subscript"/>
        </w:rPr>
        <w:t>rated,c,TRP</w:t>
      </w:r>
      <w:r w:rsidRPr="00796D69">
        <w:tab/>
        <w:t>Rated carrier TRP declared</w:t>
      </w:r>
      <w:r w:rsidRPr="00796D69">
        <w:rPr>
          <w:i/>
        </w:rPr>
        <w:t xml:space="preserve"> </w:t>
      </w:r>
      <w:r w:rsidRPr="00796D69">
        <w:t>per RIB</w:t>
      </w:r>
    </w:p>
    <w:p w14:paraId="291ECC31" w14:textId="0B15A4A2" w:rsidR="00C40AA4" w:rsidRPr="00796D69" w:rsidRDefault="00C40AA4" w:rsidP="00C40AA4">
      <w:pPr>
        <w:pStyle w:val="EW"/>
      </w:pPr>
      <w:r w:rsidRPr="00796D69">
        <w:t>P</w:t>
      </w:r>
      <w:r w:rsidRPr="00796D69">
        <w:rPr>
          <w:vertAlign w:val="subscript"/>
        </w:rPr>
        <w:t>rated,t,TRP</w:t>
      </w:r>
      <w:r w:rsidRPr="00796D69">
        <w:tab/>
      </w:r>
      <w:r w:rsidRPr="00796D69">
        <w:rPr>
          <w:i/>
        </w:rPr>
        <w:t xml:space="preserve">Rated </w:t>
      </w:r>
      <w:r w:rsidR="006F5968" w:rsidRPr="00796D69">
        <w:rPr>
          <w:i/>
        </w:rPr>
        <w:t xml:space="preserve">transmitter </w:t>
      </w:r>
      <w:r w:rsidRPr="00796D69">
        <w:rPr>
          <w:i/>
        </w:rPr>
        <w:t xml:space="preserve">TRP </w:t>
      </w:r>
      <w:r w:rsidRPr="00796D69">
        <w:t>declared</w:t>
      </w:r>
      <w:r w:rsidRPr="00796D69">
        <w:rPr>
          <w:i/>
        </w:rPr>
        <w:t xml:space="preserve"> </w:t>
      </w:r>
      <w:r w:rsidRPr="00796D69">
        <w:t>per RIB</w:t>
      </w:r>
    </w:p>
    <w:p w14:paraId="17F4859A" w14:textId="77777777" w:rsidR="003855AD" w:rsidRPr="00796D69" w:rsidRDefault="00FD19B4" w:rsidP="00FF5C0C">
      <w:pPr>
        <w:pStyle w:val="EW"/>
      </w:pPr>
      <w:r w:rsidRPr="00796D69">
        <w:t>P</w:t>
      </w:r>
      <w:r w:rsidRPr="00796D69">
        <w:rPr>
          <w:vertAlign w:val="subscript"/>
        </w:rPr>
        <w:t>REFSENS</w:t>
      </w:r>
      <w:r w:rsidRPr="00796D69">
        <w:tab/>
        <w:t>Conducted reference Sensitivity power level</w:t>
      </w:r>
    </w:p>
    <w:p w14:paraId="1D8C4720" w14:textId="1AB6229D" w:rsidR="00FF5C0C" w:rsidRPr="00796D69" w:rsidRDefault="00FF5C0C" w:rsidP="00FF5C0C">
      <w:pPr>
        <w:pStyle w:val="EW"/>
      </w:pPr>
      <w:r w:rsidRPr="00796D69">
        <w:t>SS</w:t>
      </w:r>
      <w:r w:rsidRPr="00796D69">
        <w:rPr>
          <w:vertAlign w:val="subscript"/>
        </w:rPr>
        <w:t>REF</w:t>
      </w:r>
      <w:r w:rsidRPr="00796D69">
        <w:tab/>
        <w:t>SS block reference frequency position</w:t>
      </w:r>
    </w:p>
    <w:p w14:paraId="40BC46EE" w14:textId="5859A0AF" w:rsidR="00643193" w:rsidRPr="00796D69" w:rsidRDefault="00643193" w:rsidP="00643193">
      <w:pPr>
        <w:pStyle w:val="EW"/>
      </w:pPr>
      <w:r w:rsidRPr="00796D69">
        <w:t>TRP</w:t>
      </w:r>
      <w:r w:rsidRPr="00796D69">
        <w:rPr>
          <w:vertAlign w:val="subscript"/>
        </w:rPr>
        <w:t>Estimate</w:t>
      </w:r>
      <w:r w:rsidR="00306E15" w:rsidRPr="00796D69">
        <w:tab/>
      </w:r>
      <w:r w:rsidRPr="00796D69">
        <w:t>Numerically approximated TRP</w:t>
      </w:r>
    </w:p>
    <w:p w14:paraId="29914981" w14:textId="77777777" w:rsidR="00C40AA4" w:rsidRPr="00796D69" w:rsidRDefault="00C40AA4" w:rsidP="00C40AA4">
      <w:pPr>
        <w:pStyle w:val="EW"/>
      </w:pPr>
      <w:r w:rsidRPr="00796D69">
        <w:t>TT</w:t>
      </w:r>
      <w:r w:rsidRPr="00796D69">
        <w:rPr>
          <w:vertAlign w:val="subscript"/>
        </w:rPr>
        <w:t>OTA</w:t>
      </w:r>
      <w:r w:rsidRPr="00796D69">
        <w:tab/>
        <w:t>Test tolerance for OTA requirements</w:t>
      </w:r>
    </w:p>
    <w:p w14:paraId="45BD9A27" w14:textId="77777777" w:rsidR="00FF5C0C" w:rsidRPr="00796D69" w:rsidRDefault="00FF5C0C" w:rsidP="00C40AA4">
      <w:pPr>
        <w:pStyle w:val="EW"/>
      </w:pPr>
      <w:r w:rsidRPr="00796D69">
        <w:rPr>
          <w:rFonts w:cs="v5.0.0"/>
        </w:rPr>
        <w:t>W</w:t>
      </w:r>
      <w:r w:rsidRPr="00796D69">
        <w:rPr>
          <w:rFonts w:cs="v5.0.0"/>
          <w:vertAlign w:val="subscript"/>
        </w:rPr>
        <w:t>gap</w:t>
      </w:r>
      <w:r w:rsidRPr="00796D69">
        <w:tab/>
        <w:t>Sub-block gap or Inter RF Bandwidth gap size</w:t>
      </w:r>
    </w:p>
    <w:p w14:paraId="15CF9E2A" w14:textId="77777777" w:rsidR="00C40AA4" w:rsidRPr="00796D69" w:rsidRDefault="00C40AA4">
      <w:pPr>
        <w:pStyle w:val="EW"/>
      </w:pPr>
    </w:p>
    <w:p w14:paraId="58F37C7C" w14:textId="77777777" w:rsidR="00080512" w:rsidRPr="00796D69" w:rsidRDefault="00080512" w:rsidP="00093316">
      <w:pPr>
        <w:pStyle w:val="Heading2"/>
      </w:pPr>
      <w:bookmarkStart w:id="15" w:name="_Toc21102566"/>
      <w:r w:rsidRPr="00796D69">
        <w:t>3.3</w:t>
      </w:r>
      <w:r w:rsidRPr="00796D69">
        <w:tab/>
        <w:t>Abbreviations</w:t>
      </w:r>
      <w:bookmarkEnd w:id="15"/>
    </w:p>
    <w:p w14:paraId="0FFB88FA" w14:textId="2D8ACFAB" w:rsidR="00080512" w:rsidRPr="00796D69" w:rsidRDefault="00080512">
      <w:pPr>
        <w:keepNext/>
      </w:pPr>
      <w:r w:rsidRPr="00796D69">
        <w:t>For the purposes of the present document, the abb</w:t>
      </w:r>
      <w:r w:rsidR="004D3578" w:rsidRPr="00796D69">
        <w:t>reviations given in TR 21.905 [1</w:t>
      </w:r>
      <w:r w:rsidRPr="00796D69">
        <w:t>] and the following apply. An abbreviation defined in the present document takes precedence over the definition of the same abbre</w:t>
      </w:r>
      <w:r w:rsidR="004D3578" w:rsidRPr="00796D69">
        <w:t>viation, if any, in TR 21.905 [1</w:t>
      </w:r>
      <w:r w:rsidRPr="00796D69">
        <w:t>].</w:t>
      </w:r>
    </w:p>
    <w:p w14:paraId="3FC28FD3" w14:textId="77777777" w:rsidR="00C40AA4" w:rsidRPr="00796D69" w:rsidRDefault="00C40AA4" w:rsidP="00C40AA4">
      <w:pPr>
        <w:pStyle w:val="EW"/>
      </w:pPr>
      <w:r w:rsidRPr="00796D69">
        <w:t>AA</w:t>
      </w:r>
      <w:r w:rsidRPr="00796D69">
        <w:tab/>
        <w:t>Antenna Array</w:t>
      </w:r>
    </w:p>
    <w:p w14:paraId="2614638D" w14:textId="77777777" w:rsidR="0093435C" w:rsidRPr="00796D69" w:rsidRDefault="0093435C" w:rsidP="0093435C">
      <w:pPr>
        <w:pStyle w:val="EW"/>
      </w:pPr>
      <w:r w:rsidRPr="00796D69">
        <w:t>ACLR</w:t>
      </w:r>
      <w:r w:rsidRPr="00796D69">
        <w:tab/>
        <w:t>Adjacent Channel Leakage Ratio</w:t>
      </w:r>
    </w:p>
    <w:p w14:paraId="773BE027" w14:textId="77777777" w:rsidR="009760C0" w:rsidRPr="00796D69" w:rsidRDefault="0093435C" w:rsidP="0093435C">
      <w:pPr>
        <w:pStyle w:val="EW"/>
      </w:pPr>
      <w:r w:rsidRPr="00796D69">
        <w:t>ACS</w:t>
      </w:r>
      <w:r w:rsidRPr="00796D69">
        <w:tab/>
        <w:t>Adjacent Channel Selectivity</w:t>
      </w:r>
    </w:p>
    <w:p w14:paraId="49C7E8AE" w14:textId="5E5885F7" w:rsidR="00CE56B3" w:rsidRPr="00796D69" w:rsidRDefault="00CE56B3" w:rsidP="00CE56B3">
      <w:pPr>
        <w:pStyle w:val="EW"/>
      </w:pPr>
      <w:r w:rsidRPr="00796D69">
        <w:t>AoA</w:t>
      </w:r>
      <w:r w:rsidRPr="00796D69">
        <w:tab/>
        <w:t>Angle of Arrival</w:t>
      </w:r>
    </w:p>
    <w:p w14:paraId="069CD2E2" w14:textId="77777777" w:rsidR="00532BEB" w:rsidRPr="00796D69" w:rsidRDefault="00532BEB" w:rsidP="00532BEB">
      <w:pPr>
        <w:pStyle w:val="EW"/>
        <w:rPr>
          <w:lang w:eastAsia="zh-CN"/>
        </w:rPr>
      </w:pPr>
      <w:r w:rsidRPr="00796D69">
        <w:rPr>
          <w:lang w:eastAsia="zh-CN"/>
        </w:rPr>
        <w:t>AWGN</w:t>
      </w:r>
      <w:r w:rsidRPr="00796D69">
        <w:rPr>
          <w:lang w:eastAsia="zh-CN"/>
        </w:rPr>
        <w:tab/>
      </w:r>
      <w:r w:rsidRPr="00796D69">
        <w:t>Additive White Gaussian Noise</w:t>
      </w:r>
    </w:p>
    <w:p w14:paraId="4952EE62" w14:textId="77777777" w:rsidR="00532BEB" w:rsidRPr="00796D69" w:rsidRDefault="00532BEB" w:rsidP="00532BEB">
      <w:pPr>
        <w:pStyle w:val="EW"/>
      </w:pPr>
      <w:r w:rsidRPr="00796D69">
        <w:t>BS</w:t>
      </w:r>
      <w:r w:rsidRPr="00796D69">
        <w:tab/>
        <w:t>Base Station</w:t>
      </w:r>
    </w:p>
    <w:p w14:paraId="79DA7A1E" w14:textId="0D900DFB" w:rsidR="00532BEB" w:rsidRPr="00796D69" w:rsidRDefault="00532BEB" w:rsidP="00532BEB">
      <w:pPr>
        <w:pStyle w:val="EW"/>
      </w:pPr>
      <w:r w:rsidRPr="00796D69">
        <w:t>BW</w:t>
      </w:r>
      <w:r w:rsidRPr="00796D69">
        <w:tab/>
        <w:t>Bandwidth</w:t>
      </w:r>
    </w:p>
    <w:p w14:paraId="31378D74" w14:textId="77777777" w:rsidR="00986405" w:rsidRDefault="0093435C" w:rsidP="00986405">
      <w:pPr>
        <w:pStyle w:val="EW"/>
      </w:pPr>
      <w:r w:rsidRPr="00796D69">
        <w:t>CA</w:t>
      </w:r>
      <w:r w:rsidRPr="00796D69">
        <w:tab/>
        <w:t>Carrier Aggregation</w:t>
      </w:r>
      <w:r w:rsidR="00986405" w:rsidRPr="00986405">
        <w:t xml:space="preserve"> </w:t>
      </w:r>
    </w:p>
    <w:p w14:paraId="79D54031" w14:textId="36608E15" w:rsidR="00986405" w:rsidRPr="0057731F" w:rsidRDefault="00986405" w:rsidP="00986405">
      <w:pPr>
        <w:pStyle w:val="EW"/>
        <w:rPr>
          <w:ins w:id="16" w:author="CR0048" w:date="2019-12-03T16:35:00Z"/>
        </w:rPr>
      </w:pPr>
      <w:r w:rsidRPr="0057731F">
        <w:t>CACLR</w:t>
      </w:r>
      <w:r w:rsidRPr="0057731F">
        <w:tab/>
        <w:t>Cumulative ACLR</w:t>
      </w:r>
    </w:p>
    <w:p w14:paraId="050CA26C" w14:textId="77777777" w:rsidR="00986405" w:rsidRPr="0057731F" w:rsidRDefault="00986405" w:rsidP="00986405">
      <w:pPr>
        <w:pStyle w:val="EW"/>
        <w:rPr>
          <w:ins w:id="17" w:author="CR0048" w:date="2019-12-03T16:35:00Z"/>
          <w:rFonts w:eastAsia="SimSun"/>
          <w:lang w:val="en-US" w:eastAsia="zh-CN"/>
        </w:rPr>
      </w:pPr>
      <w:ins w:id="18" w:author="CR0048" w:date="2019-12-03T16:35:00Z">
        <w:r w:rsidRPr="0057731F">
          <w:rPr>
            <w:rFonts w:eastAsia="SimSun" w:hint="eastAsia"/>
            <w:lang w:val="en-US" w:eastAsia="zh-CN"/>
          </w:rPr>
          <w:t>CATR</w:t>
        </w:r>
        <w:r w:rsidRPr="0057731F">
          <w:tab/>
        </w:r>
        <w:r w:rsidRPr="0057731F">
          <w:rPr>
            <w:rFonts w:eastAsia="SimSun" w:hint="eastAsia"/>
            <w:lang w:val="en-US" w:eastAsia="zh-CN"/>
          </w:rPr>
          <w:t>Compact Antenna Test Range</w:t>
        </w:r>
      </w:ins>
    </w:p>
    <w:p w14:paraId="50BFBE35" w14:textId="77777777" w:rsidR="00986405" w:rsidRPr="0057731F" w:rsidRDefault="00986405" w:rsidP="00986405">
      <w:pPr>
        <w:pStyle w:val="EW"/>
        <w:rPr>
          <w:ins w:id="19" w:author="CR0048" w:date="2019-12-03T16:35:00Z"/>
        </w:rPr>
      </w:pPr>
      <w:ins w:id="20" w:author="CR0048" w:date="2019-12-03T16:35:00Z">
        <w:r w:rsidRPr="0057731F">
          <w:t>CPE</w:t>
        </w:r>
        <w:r w:rsidRPr="0057731F">
          <w:tab/>
          <w:t>Common Phase Error</w:t>
        </w:r>
      </w:ins>
    </w:p>
    <w:p w14:paraId="66F0E133" w14:textId="77777777" w:rsidR="00986405" w:rsidRPr="0057731F" w:rsidRDefault="00986405" w:rsidP="00986405">
      <w:pPr>
        <w:pStyle w:val="EW"/>
        <w:rPr>
          <w:rFonts w:eastAsia="SimSun"/>
          <w:lang w:val="en-US" w:eastAsia="zh-CN"/>
        </w:rPr>
      </w:pPr>
      <w:bookmarkStart w:id="21" w:name="OLE_LINK20"/>
      <w:ins w:id="22" w:author="CR0048" w:date="2019-12-03T16:35:00Z">
        <w:r w:rsidRPr="0057731F">
          <w:t>CP-OFDM</w:t>
        </w:r>
        <w:r w:rsidRPr="0057731F">
          <w:tab/>
          <w:t>Cyclic Prefix-OFD</w:t>
        </w:r>
        <w:bookmarkEnd w:id="21"/>
        <w:r w:rsidRPr="0057731F">
          <w:rPr>
            <w:rFonts w:eastAsia="SimSun" w:hint="eastAsia"/>
            <w:lang w:val="en-US" w:eastAsia="zh-CN"/>
          </w:rPr>
          <w:t>M</w:t>
        </w:r>
      </w:ins>
    </w:p>
    <w:p w14:paraId="2E697553" w14:textId="3DC2EB9A" w:rsidR="00AE0D7D" w:rsidRPr="00796D69" w:rsidRDefault="00AE0D7D" w:rsidP="00986405">
      <w:pPr>
        <w:pStyle w:val="EW"/>
        <w:rPr>
          <w:lang w:val="en-US" w:eastAsia="zh-CN"/>
        </w:rPr>
      </w:pPr>
      <w:r w:rsidRPr="00796D69">
        <w:rPr>
          <w:lang w:val="en-US" w:eastAsia="zh-CN"/>
        </w:rPr>
        <w:t>CLTA</w:t>
      </w:r>
      <w:r w:rsidR="00E257AB" w:rsidRPr="00796D69">
        <w:rPr>
          <w:lang w:val="en-US" w:eastAsia="zh-CN"/>
        </w:rPr>
        <w:tab/>
      </w:r>
      <w:r w:rsidRPr="00796D69">
        <w:rPr>
          <w:lang w:val="en-US" w:eastAsia="zh-CN"/>
        </w:rPr>
        <w:t>Co-Location Test Antenna</w:t>
      </w:r>
    </w:p>
    <w:p w14:paraId="34D17A72" w14:textId="77777777" w:rsidR="004915A3" w:rsidRPr="0057731F" w:rsidRDefault="004915A3" w:rsidP="004915A3">
      <w:pPr>
        <w:pStyle w:val="EW"/>
        <w:rPr>
          <w:ins w:id="23" w:author="CR0048" w:date="2019-12-03T16:35:00Z"/>
        </w:rPr>
      </w:pPr>
      <w:r w:rsidRPr="0057731F">
        <w:t>CW</w:t>
      </w:r>
      <w:r w:rsidRPr="0057731F">
        <w:tab/>
        <w:t>Continuous Wave</w:t>
      </w:r>
    </w:p>
    <w:p w14:paraId="63534440" w14:textId="77777777" w:rsidR="004915A3" w:rsidRPr="0057731F" w:rsidRDefault="004915A3" w:rsidP="004915A3">
      <w:pPr>
        <w:pStyle w:val="EW"/>
        <w:rPr>
          <w:ins w:id="24" w:author="CR0048" w:date="2019-12-03T16:35:00Z"/>
          <w:lang w:val="en-US" w:eastAsia="zh-CN"/>
        </w:rPr>
      </w:pPr>
      <w:bookmarkStart w:id="25" w:name="OLE_LINK10"/>
      <w:ins w:id="26" w:author="CR0048" w:date="2019-12-03T16:35:00Z">
        <w:r w:rsidRPr="0057731F">
          <w:rPr>
            <w:rFonts w:hint="eastAsia"/>
            <w:lang w:eastAsia="zh-CN"/>
          </w:rPr>
          <w:t>DFT-s-OFDM</w:t>
        </w:r>
        <w:r w:rsidRPr="0057731F">
          <w:rPr>
            <w:rFonts w:hint="eastAsia"/>
            <w:lang w:eastAsia="zh-CN"/>
          </w:rPr>
          <w:tab/>
          <w:t>D</w:t>
        </w:r>
        <w:r w:rsidRPr="0057731F">
          <w:rPr>
            <w:lang w:eastAsia="zh-CN"/>
          </w:rPr>
          <w:t>iscrete Fourier Transform-spread-OFD</w:t>
        </w:r>
        <w:r w:rsidRPr="0057731F">
          <w:rPr>
            <w:rFonts w:hint="eastAsia"/>
            <w:lang w:val="en-US" w:eastAsia="zh-CN"/>
          </w:rPr>
          <w:t>M</w:t>
        </w:r>
      </w:ins>
    </w:p>
    <w:bookmarkEnd w:id="25"/>
    <w:p w14:paraId="0C6E271E" w14:textId="77777777" w:rsidR="004915A3" w:rsidRPr="0057731F" w:rsidRDefault="004915A3" w:rsidP="004915A3">
      <w:pPr>
        <w:pStyle w:val="EW"/>
        <w:rPr>
          <w:ins w:id="27" w:author="CR0048" w:date="2019-12-03T16:35:00Z"/>
        </w:rPr>
      </w:pPr>
      <w:r w:rsidRPr="0057731F">
        <w:t>DM-RS</w:t>
      </w:r>
      <w:r w:rsidRPr="0057731F">
        <w:tab/>
        <w:t>Demodulation Reference Signal</w:t>
      </w:r>
    </w:p>
    <w:p w14:paraId="78DF5188" w14:textId="77777777" w:rsidR="004915A3" w:rsidRPr="0057731F" w:rsidRDefault="004915A3" w:rsidP="004915A3">
      <w:pPr>
        <w:pStyle w:val="EW"/>
      </w:pPr>
      <w:del w:id="28" w:author="CR0048" w:date="2019-12-03T16:35:00Z">
        <w:r w:rsidRPr="0057731F">
          <w:rPr>
            <w:lang w:val="en-US"/>
          </w:rPr>
          <w:delText>DUT</w:delText>
        </w:r>
      </w:del>
      <w:ins w:id="29" w:author="CR0048" w:date="2019-12-03T16:35:00Z">
        <w:r w:rsidRPr="0057731F">
          <w:rPr>
            <w:rFonts w:eastAsia="SimSun" w:hint="eastAsia"/>
            <w:lang w:val="en-US" w:eastAsia="zh-CN"/>
          </w:rPr>
          <w:t>EUT</w:t>
        </w:r>
      </w:ins>
      <w:r w:rsidRPr="0057731F">
        <w:tab/>
      </w:r>
      <w:del w:id="30" w:author="CR0048" w:date="2019-12-03T16:35:00Z">
        <w:r w:rsidRPr="0057731F">
          <w:rPr>
            <w:lang w:val="en-US"/>
          </w:rPr>
          <w:delText>Device</w:delText>
        </w:r>
      </w:del>
      <w:ins w:id="31" w:author="CR0048" w:date="2019-12-03T16:35:00Z">
        <w:r w:rsidRPr="0057731F">
          <w:rPr>
            <w:rFonts w:eastAsia="SimSun" w:hint="eastAsia"/>
            <w:lang w:val="en-US" w:eastAsia="zh-CN"/>
          </w:rPr>
          <w:t>Equipment</w:t>
        </w:r>
      </w:ins>
      <w:r w:rsidRPr="0057731F">
        <w:t xml:space="preserve"> Under Test</w:t>
      </w:r>
    </w:p>
    <w:p w14:paraId="4852A761" w14:textId="77777777" w:rsidR="00C40AA4" w:rsidRPr="00796D69" w:rsidRDefault="00C40AA4" w:rsidP="00C40AA4">
      <w:pPr>
        <w:pStyle w:val="EW"/>
      </w:pPr>
      <w:r w:rsidRPr="00796D69">
        <w:t>EIRP</w:t>
      </w:r>
      <w:r w:rsidRPr="00796D69">
        <w:tab/>
        <w:t>Equivalent Isotropic Radiated Power</w:t>
      </w:r>
    </w:p>
    <w:p w14:paraId="25EC1E44" w14:textId="77777777" w:rsidR="00C40AA4" w:rsidRPr="00796D69" w:rsidRDefault="00C40AA4" w:rsidP="00C40AA4">
      <w:pPr>
        <w:pStyle w:val="EW"/>
      </w:pPr>
      <w:r w:rsidRPr="00796D69">
        <w:t>EIS</w:t>
      </w:r>
      <w:r w:rsidRPr="00796D69">
        <w:tab/>
        <w:t>Equivalent Isotropic Sensitivity</w:t>
      </w:r>
    </w:p>
    <w:p w14:paraId="6E51CB00" w14:textId="77777777" w:rsidR="00E221B0" w:rsidRPr="00796D69" w:rsidRDefault="00E221B0" w:rsidP="00E221B0">
      <w:pPr>
        <w:pStyle w:val="EW"/>
      </w:pPr>
      <w:r w:rsidRPr="00796D69">
        <w:t>FBW</w:t>
      </w:r>
      <w:r w:rsidRPr="00796D69">
        <w:tab/>
        <w:t>Fractional Bandwidth</w:t>
      </w:r>
    </w:p>
    <w:p w14:paraId="52E5B6F6" w14:textId="77777777" w:rsidR="00C40AA4" w:rsidRPr="00796D69" w:rsidRDefault="00C40AA4" w:rsidP="00C40AA4">
      <w:pPr>
        <w:pStyle w:val="EW"/>
      </w:pPr>
      <w:r w:rsidRPr="00796D69">
        <w:t>FR</w:t>
      </w:r>
      <w:r w:rsidRPr="00796D69">
        <w:tab/>
        <w:t>Frequency Range</w:t>
      </w:r>
    </w:p>
    <w:p w14:paraId="51A8CDDD" w14:textId="77777777" w:rsidR="0093435C" w:rsidRPr="00796D69" w:rsidRDefault="0093435C" w:rsidP="0093435C">
      <w:pPr>
        <w:pStyle w:val="EW"/>
      </w:pPr>
      <w:r w:rsidRPr="00796D69">
        <w:t>GSCN</w:t>
      </w:r>
      <w:r w:rsidRPr="00796D69">
        <w:tab/>
        <w:t>Global Synchronization Channel Number</w:t>
      </w:r>
    </w:p>
    <w:p w14:paraId="53EE7099" w14:textId="77777777" w:rsidR="0093435C" w:rsidRPr="00796D69" w:rsidRDefault="0093435C" w:rsidP="0093435C">
      <w:pPr>
        <w:pStyle w:val="EW"/>
      </w:pPr>
      <w:r w:rsidRPr="00796D69">
        <w:t>ICS</w:t>
      </w:r>
      <w:r w:rsidRPr="00796D69">
        <w:tab/>
        <w:t>In-Channel Selectivity</w:t>
      </w:r>
    </w:p>
    <w:p w14:paraId="4C0B00A4" w14:textId="77777777" w:rsidR="00532BEB" w:rsidRPr="00796D69" w:rsidRDefault="00532BEB" w:rsidP="00532BEB">
      <w:pPr>
        <w:pStyle w:val="EW"/>
      </w:pPr>
      <w:r w:rsidRPr="00796D69">
        <w:t>ITU</w:t>
      </w:r>
      <w:r w:rsidRPr="00796D69">
        <w:noBreakHyphen/>
        <w:t>R</w:t>
      </w:r>
      <w:r w:rsidRPr="00796D69">
        <w:tab/>
        <w:t>Radiocommunication Sector of the International Telecommunication Union</w:t>
      </w:r>
    </w:p>
    <w:p w14:paraId="5D246ADE" w14:textId="77777777" w:rsidR="00532BEB" w:rsidRPr="00796D69" w:rsidRDefault="00532BEB" w:rsidP="00532BEB">
      <w:pPr>
        <w:pStyle w:val="EW"/>
      </w:pPr>
      <w:r w:rsidRPr="00796D69">
        <w:t>LA</w:t>
      </w:r>
      <w:r w:rsidRPr="00796D69">
        <w:tab/>
        <w:t>Local Area</w:t>
      </w:r>
    </w:p>
    <w:p w14:paraId="5924B7F0" w14:textId="77777777" w:rsidR="00532BEB" w:rsidRPr="00796D69" w:rsidRDefault="00532BEB" w:rsidP="00532BEB">
      <w:pPr>
        <w:pStyle w:val="EW"/>
      </w:pPr>
      <w:r w:rsidRPr="00796D69">
        <w:t>LNA</w:t>
      </w:r>
      <w:r w:rsidRPr="00796D69">
        <w:tab/>
        <w:t>Low Noise Amplifier</w:t>
      </w:r>
    </w:p>
    <w:p w14:paraId="376B4487" w14:textId="70B1649A" w:rsidR="00532BEB" w:rsidRPr="00796D69" w:rsidRDefault="00532BEB" w:rsidP="00532BEB">
      <w:pPr>
        <w:pStyle w:val="EW"/>
      </w:pPr>
      <w:r w:rsidRPr="00796D69">
        <w:t>MR</w:t>
      </w:r>
      <w:r w:rsidRPr="00796D69">
        <w:tab/>
        <w:t>Medium Range</w:t>
      </w:r>
    </w:p>
    <w:p w14:paraId="7D628B33" w14:textId="77777777" w:rsidR="00C40AA4" w:rsidRPr="00796D69" w:rsidRDefault="00C40AA4" w:rsidP="00C40AA4">
      <w:pPr>
        <w:pStyle w:val="EW"/>
      </w:pPr>
      <w:r w:rsidRPr="00796D69">
        <w:t>NR</w:t>
      </w:r>
      <w:r w:rsidRPr="00796D69">
        <w:tab/>
        <w:t>New Radio</w:t>
      </w:r>
    </w:p>
    <w:p w14:paraId="4776AE61" w14:textId="77777777" w:rsidR="00532BEB" w:rsidRPr="00796D69" w:rsidRDefault="00532BEB" w:rsidP="00532BEB">
      <w:pPr>
        <w:pStyle w:val="EW"/>
      </w:pPr>
      <w:r w:rsidRPr="00796D69">
        <w:t>NR-ARFCN</w:t>
      </w:r>
      <w:r w:rsidRPr="00796D69">
        <w:tab/>
        <w:t>NR Absolute Radio Frequency Channel Number</w:t>
      </w:r>
    </w:p>
    <w:p w14:paraId="5A1EF1E0" w14:textId="2F0C88E5" w:rsidR="00532BEB" w:rsidRPr="00796D69" w:rsidRDefault="00532BEB" w:rsidP="00532BEB">
      <w:pPr>
        <w:pStyle w:val="EW"/>
      </w:pPr>
      <w:r w:rsidRPr="00796D69">
        <w:t>OBUE</w:t>
      </w:r>
      <w:r w:rsidRPr="00796D69">
        <w:tab/>
        <w:t>Operating Band Unwanted Emissions</w:t>
      </w:r>
    </w:p>
    <w:p w14:paraId="5F3DD2B6" w14:textId="77777777" w:rsidR="00BF1E1D" w:rsidRPr="0057731F" w:rsidRDefault="00BF1E1D" w:rsidP="00BF1E1D">
      <w:pPr>
        <w:pStyle w:val="EW"/>
        <w:rPr>
          <w:ins w:id="32" w:author="CR0048" w:date="2019-12-03T16:35:00Z"/>
          <w:rFonts w:eastAsia="SimSun"/>
          <w:lang w:val="en-US" w:eastAsia="zh-CN"/>
        </w:rPr>
      </w:pPr>
      <w:ins w:id="33" w:author="CR0048" w:date="2019-12-03T16:35:00Z">
        <w:r w:rsidRPr="0057731F">
          <w:t>O</w:t>
        </w:r>
        <w:r w:rsidRPr="0057731F">
          <w:rPr>
            <w:rFonts w:eastAsia="SimSun" w:hint="eastAsia"/>
            <w:lang w:val="en-US" w:eastAsia="zh-CN"/>
          </w:rPr>
          <w:t>CC</w:t>
        </w:r>
        <w:r w:rsidRPr="0057731F">
          <w:tab/>
          <w:t>O</w:t>
        </w:r>
        <w:r w:rsidRPr="0057731F">
          <w:rPr>
            <w:rFonts w:eastAsia="SimSun" w:hint="eastAsia"/>
            <w:lang w:val="en-US" w:eastAsia="zh-CN"/>
          </w:rPr>
          <w:t>rthogonal Covering Code</w:t>
        </w:r>
      </w:ins>
    </w:p>
    <w:p w14:paraId="61C97DBC" w14:textId="77777777" w:rsidR="00BF1E1D" w:rsidRPr="0057731F" w:rsidRDefault="00BF1E1D" w:rsidP="00BF1E1D">
      <w:pPr>
        <w:pStyle w:val="EW"/>
      </w:pPr>
      <w:r w:rsidRPr="0057731F">
        <w:lastRenderedPageBreak/>
        <w:t>OSDD</w:t>
      </w:r>
      <w:r w:rsidRPr="0057731F">
        <w:tab/>
        <w:t>OTA Sensitivity Directions Declaration</w:t>
      </w:r>
    </w:p>
    <w:p w14:paraId="09E98B8A" w14:textId="77777777" w:rsidR="00BF1E1D" w:rsidRPr="0057731F" w:rsidRDefault="00BF1E1D" w:rsidP="00BF1E1D">
      <w:pPr>
        <w:pStyle w:val="EW"/>
        <w:rPr>
          <w:ins w:id="34" w:author="CR0048" w:date="2019-12-03T16:35:00Z"/>
        </w:rPr>
      </w:pPr>
      <w:r w:rsidRPr="0057731F">
        <w:t>OTA</w:t>
      </w:r>
      <w:r w:rsidRPr="0057731F">
        <w:tab/>
        <w:t>Over The Air</w:t>
      </w:r>
    </w:p>
    <w:p w14:paraId="5F9AD25F" w14:textId="77777777" w:rsidR="00BF1E1D" w:rsidRPr="0057731F" w:rsidRDefault="00BF1E1D" w:rsidP="00BF1E1D">
      <w:pPr>
        <w:pStyle w:val="EW"/>
        <w:rPr>
          <w:ins w:id="35" w:author="CR0048" w:date="2019-12-03T16:35:00Z"/>
        </w:rPr>
      </w:pPr>
      <w:r w:rsidRPr="0057731F">
        <w:t>PT-RS</w:t>
      </w:r>
      <w:r w:rsidRPr="0057731F">
        <w:tab/>
        <w:t>Phase Tracking Reference Signal</w:t>
      </w:r>
    </w:p>
    <w:p w14:paraId="51856AEA" w14:textId="77777777" w:rsidR="00BF1E1D" w:rsidRPr="0057731F" w:rsidRDefault="00BF1E1D" w:rsidP="00BF1E1D">
      <w:pPr>
        <w:pStyle w:val="EW"/>
        <w:rPr>
          <w:rFonts w:eastAsia="SimSun"/>
          <w:lang w:val="en-US" w:eastAsia="zh-CN"/>
        </w:rPr>
      </w:pPr>
      <w:bookmarkStart w:id="36" w:name="OLE_LINK17"/>
      <w:ins w:id="37" w:author="CR0048" w:date="2019-12-03T16:35:00Z">
        <w:r w:rsidRPr="0057731F">
          <w:t>RB</w:t>
        </w:r>
        <w:r w:rsidRPr="0057731F">
          <w:tab/>
          <w:t>Resource Bloc</w:t>
        </w:r>
        <w:bookmarkEnd w:id="36"/>
        <w:r w:rsidRPr="0057731F">
          <w:rPr>
            <w:rFonts w:eastAsia="SimSun" w:hint="eastAsia"/>
            <w:lang w:val="en-US" w:eastAsia="zh-CN"/>
          </w:rPr>
          <w:t>k</w:t>
        </w:r>
      </w:ins>
    </w:p>
    <w:p w14:paraId="06637C23" w14:textId="77777777" w:rsidR="00BF1E1D" w:rsidRPr="0057731F" w:rsidRDefault="00BF1E1D" w:rsidP="00BF1E1D">
      <w:pPr>
        <w:pStyle w:val="EW"/>
        <w:rPr>
          <w:ins w:id="38" w:author="CR0048" w:date="2019-12-03T16:35:00Z"/>
        </w:rPr>
      </w:pPr>
      <w:r w:rsidRPr="0057731F">
        <w:t>RDN</w:t>
      </w:r>
      <w:r w:rsidRPr="0057731F">
        <w:tab/>
        <w:t>Radio Distribution Network</w:t>
      </w:r>
    </w:p>
    <w:p w14:paraId="319DF81F" w14:textId="77777777" w:rsidR="00BF1E1D" w:rsidRPr="0057731F" w:rsidRDefault="00BF1E1D" w:rsidP="00BF1E1D">
      <w:pPr>
        <w:pStyle w:val="EW"/>
        <w:rPr>
          <w:ins w:id="39" w:author="CR0048" w:date="2019-12-03T16:35:00Z"/>
        </w:rPr>
      </w:pPr>
      <w:r w:rsidRPr="0057731F">
        <w:t>REFSENS</w:t>
      </w:r>
      <w:r w:rsidRPr="0057731F">
        <w:tab/>
        <w:t>Reference Sensitivity</w:t>
      </w:r>
    </w:p>
    <w:p w14:paraId="144499F3" w14:textId="77777777" w:rsidR="00BF1E1D" w:rsidRPr="0057731F" w:rsidRDefault="00BF1E1D" w:rsidP="00BF1E1D">
      <w:pPr>
        <w:pStyle w:val="EW"/>
      </w:pPr>
      <w:r w:rsidRPr="0057731F">
        <w:t>RIB</w:t>
      </w:r>
      <w:r w:rsidRPr="0057731F">
        <w:tab/>
        <w:t>Radiated Interface Boundary</w:t>
      </w:r>
    </w:p>
    <w:p w14:paraId="26D2CD34" w14:textId="77777777" w:rsidR="00BF1E1D" w:rsidRPr="0057731F" w:rsidRDefault="00BF1E1D" w:rsidP="00BF1E1D">
      <w:pPr>
        <w:pStyle w:val="EW"/>
      </w:pPr>
      <w:r w:rsidRPr="0057731F">
        <w:t>RMS</w:t>
      </w:r>
      <w:r w:rsidRPr="0057731F">
        <w:tab/>
        <w:t>Root Mean Square (value)</w:t>
      </w:r>
    </w:p>
    <w:p w14:paraId="00171A23" w14:textId="77777777" w:rsidR="00BF1E1D" w:rsidRPr="0057731F" w:rsidRDefault="00BF1E1D" w:rsidP="00BF1E1D">
      <w:pPr>
        <w:pStyle w:val="EW"/>
        <w:rPr>
          <w:ins w:id="40" w:author="CR0048" w:date="2019-12-03T16:35:00Z"/>
        </w:rPr>
      </w:pPr>
      <w:r w:rsidRPr="0057731F">
        <w:t>RS</w:t>
      </w:r>
      <w:r w:rsidRPr="0057731F">
        <w:tab/>
        <w:t>Reference Signal</w:t>
      </w:r>
    </w:p>
    <w:p w14:paraId="115266D1" w14:textId="77777777" w:rsidR="00BF1E1D" w:rsidRPr="0057731F" w:rsidRDefault="00BF1E1D" w:rsidP="00BF1E1D">
      <w:pPr>
        <w:pStyle w:val="EW"/>
        <w:rPr>
          <w:lang w:val="en-US"/>
        </w:rPr>
      </w:pPr>
      <w:bookmarkStart w:id="41" w:name="OLE_LINK9"/>
      <w:ins w:id="42" w:author="CR0048" w:date="2019-12-03T16:35:00Z">
        <w:r w:rsidRPr="0057731F">
          <w:rPr>
            <w:lang w:eastAsia="zh-CN"/>
          </w:rPr>
          <w:t>R</w:t>
        </w:r>
        <w:r w:rsidRPr="0057731F">
          <w:rPr>
            <w:rFonts w:hint="eastAsia"/>
            <w:lang w:val="en-US" w:eastAsia="zh-CN"/>
          </w:rPr>
          <w:t>V</w:t>
        </w:r>
        <w:r w:rsidRPr="0057731F">
          <w:rPr>
            <w:lang w:eastAsia="zh-CN"/>
          </w:rPr>
          <w:tab/>
          <w:t>R</w:t>
        </w:r>
        <w:r w:rsidRPr="0057731F">
          <w:rPr>
            <w:rFonts w:hint="eastAsia"/>
            <w:lang w:val="en-US" w:eastAsia="zh-CN"/>
          </w:rPr>
          <w:t>edundancy Version</w:t>
        </w:r>
      </w:ins>
    </w:p>
    <w:bookmarkEnd w:id="41"/>
    <w:p w14:paraId="213F18F3" w14:textId="77777777" w:rsidR="00BF1E1D" w:rsidRPr="0057731F" w:rsidRDefault="00BF1E1D" w:rsidP="00BF1E1D">
      <w:pPr>
        <w:pStyle w:val="EW"/>
      </w:pPr>
      <w:r w:rsidRPr="0057731F">
        <w:t>RX</w:t>
      </w:r>
      <w:r w:rsidRPr="0057731F">
        <w:tab/>
        <w:t>Receiver</w:t>
      </w:r>
    </w:p>
    <w:p w14:paraId="0CACEC2E" w14:textId="77777777" w:rsidR="00BF1E1D" w:rsidRPr="0057731F" w:rsidRDefault="00BF1E1D" w:rsidP="00BF1E1D">
      <w:pPr>
        <w:pStyle w:val="EW"/>
      </w:pPr>
      <w:r w:rsidRPr="0057731F">
        <w:rPr>
          <w:bCs/>
        </w:rPr>
        <w:t>RoAoA</w:t>
      </w:r>
      <w:r w:rsidRPr="0057731F">
        <w:rPr>
          <w:bCs/>
        </w:rPr>
        <w:tab/>
      </w:r>
      <w:r w:rsidRPr="0057731F">
        <w:t>Range of Angles of Arrival</w:t>
      </w:r>
    </w:p>
    <w:p w14:paraId="60ED5010" w14:textId="77777777" w:rsidR="00BF1E1D" w:rsidRPr="0057731F" w:rsidRDefault="00BF1E1D" w:rsidP="00BF1E1D">
      <w:pPr>
        <w:pStyle w:val="EW"/>
        <w:rPr>
          <w:ins w:id="43" w:author="CR0048" w:date="2019-12-03T16:35:00Z"/>
        </w:rPr>
      </w:pPr>
      <w:r w:rsidRPr="0057731F">
        <w:t>SCS</w:t>
      </w:r>
      <w:r w:rsidRPr="0057731F">
        <w:tab/>
        <w:t>Sub-Carrier Spacing</w:t>
      </w:r>
    </w:p>
    <w:p w14:paraId="0B256E3A" w14:textId="77777777" w:rsidR="00BF1E1D" w:rsidRPr="0057731F" w:rsidRDefault="00BF1E1D" w:rsidP="00BF1E1D">
      <w:pPr>
        <w:pStyle w:val="EW"/>
        <w:rPr>
          <w:rFonts w:eastAsia="SimSun"/>
          <w:lang w:val="en-US" w:eastAsia="zh-CN"/>
        </w:rPr>
      </w:pPr>
      <w:ins w:id="44" w:author="CR0048" w:date="2019-12-03T16:35:00Z">
        <w:r w:rsidRPr="0057731F">
          <w:t>SSB</w:t>
        </w:r>
        <w:r w:rsidRPr="0057731F">
          <w:tab/>
          <w:t>Synchronization Signal Bloc</w:t>
        </w:r>
        <w:r w:rsidRPr="0057731F">
          <w:rPr>
            <w:rFonts w:eastAsia="SimSun" w:hint="eastAsia"/>
            <w:lang w:val="en-US" w:eastAsia="zh-CN"/>
          </w:rPr>
          <w:t>k</w:t>
        </w:r>
      </w:ins>
    </w:p>
    <w:p w14:paraId="36025693" w14:textId="77777777" w:rsidR="00BF1E1D" w:rsidRPr="0057731F" w:rsidRDefault="00BF1E1D" w:rsidP="00BF1E1D">
      <w:pPr>
        <w:pStyle w:val="EW"/>
        <w:rPr>
          <w:bCs/>
        </w:rPr>
      </w:pPr>
      <w:r w:rsidRPr="0057731F">
        <w:rPr>
          <w:bCs/>
        </w:rPr>
        <w:t>TAB</w:t>
      </w:r>
      <w:r w:rsidRPr="0057731F">
        <w:rPr>
          <w:bCs/>
        </w:rPr>
        <w:tab/>
        <w:t>Transceiver Array Boundary</w:t>
      </w:r>
    </w:p>
    <w:p w14:paraId="12C02563" w14:textId="77777777" w:rsidR="00BF1E1D" w:rsidRPr="0057731F" w:rsidRDefault="00BF1E1D" w:rsidP="00BF1E1D">
      <w:pPr>
        <w:pStyle w:val="EW"/>
      </w:pPr>
      <w:r w:rsidRPr="0057731F">
        <w:t>TAE</w:t>
      </w:r>
      <w:r w:rsidRPr="0057731F">
        <w:tab/>
        <w:t>Time Alignment Error</w:t>
      </w:r>
    </w:p>
    <w:p w14:paraId="70671497" w14:textId="77777777" w:rsidR="00BF1E1D" w:rsidRPr="0057731F" w:rsidRDefault="00BF1E1D" w:rsidP="00BF1E1D">
      <w:pPr>
        <w:pStyle w:val="EW"/>
        <w:rPr>
          <w:ins w:id="45" w:author="CR0048" w:date="2019-12-03T16:35:00Z"/>
        </w:rPr>
      </w:pPr>
      <w:r w:rsidRPr="0057731F">
        <w:t>TDD</w:t>
      </w:r>
      <w:r w:rsidRPr="0057731F">
        <w:tab/>
        <w:t>Time Division Duplex</w:t>
      </w:r>
      <w:bookmarkStart w:id="46" w:name="OLE_LINK28"/>
      <w:bookmarkStart w:id="47" w:name="OLE_LINK27"/>
    </w:p>
    <w:p w14:paraId="3D8DC597" w14:textId="77777777" w:rsidR="00BF1E1D" w:rsidRPr="0057731F" w:rsidRDefault="00BF1E1D" w:rsidP="00BF1E1D">
      <w:pPr>
        <w:pStyle w:val="EW"/>
        <w:rPr>
          <w:ins w:id="48" w:author="CR0048" w:date="2019-12-03T16:35:00Z"/>
          <w:rFonts w:eastAsia="SimSun"/>
          <w:lang w:val="en-US" w:eastAsia="zh-CN"/>
        </w:rPr>
      </w:pPr>
      <w:ins w:id="49" w:author="CR0048" w:date="2019-12-03T16:35:00Z">
        <w:r w:rsidRPr="0057731F">
          <w:t>TDL</w:t>
        </w:r>
        <w:r w:rsidRPr="0057731F">
          <w:tab/>
          <w:t>Tapped Delay Lin</w:t>
        </w:r>
        <w:bookmarkEnd w:id="46"/>
        <w:r w:rsidRPr="0057731F">
          <w:rPr>
            <w:rFonts w:eastAsia="SimSun" w:hint="eastAsia"/>
            <w:lang w:val="en-US" w:eastAsia="zh-CN"/>
          </w:rPr>
          <w:t>e</w:t>
        </w:r>
      </w:ins>
    </w:p>
    <w:bookmarkEnd w:id="47"/>
    <w:p w14:paraId="02E1F884" w14:textId="77777777" w:rsidR="00BF1E1D" w:rsidRPr="0057731F" w:rsidRDefault="00BF1E1D" w:rsidP="00BF1E1D">
      <w:pPr>
        <w:pStyle w:val="EW"/>
        <w:rPr>
          <w:bCs/>
        </w:rPr>
      </w:pPr>
      <w:r w:rsidRPr="0057731F">
        <w:rPr>
          <w:bCs/>
        </w:rPr>
        <w:t>TRP</w:t>
      </w:r>
      <w:r w:rsidRPr="0057731F">
        <w:rPr>
          <w:bCs/>
        </w:rPr>
        <w:tab/>
      </w:r>
      <w:r w:rsidRPr="0057731F">
        <w:t>Total Radiated Power</w:t>
      </w:r>
    </w:p>
    <w:p w14:paraId="32079E72" w14:textId="77777777" w:rsidR="00BF1E1D" w:rsidRPr="0057731F" w:rsidRDefault="00BF1E1D" w:rsidP="00BF1E1D">
      <w:pPr>
        <w:pStyle w:val="EW"/>
        <w:rPr>
          <w:ins w:id="50" w:author="CR0048" w:date="2019-12-03T16:35:00Z"/>
        </w:rPr>
      </w:pPr>
      <w:r w:rsidRPr="0057731F">
        <w:t>TT</w:t>
      </w:r>
      <w:r w:rsidRPr="0057731F">
        <w:tab/>
        <w:t>Test Tolerance</w:t>
      </w:r>
      <w:bookmarkStart w:id="51" w:name="OLE_LINK29"/>
    </w:p>
    <w:p w14:paraId="6956419F" w14:textId="77777777" w:rsidR="00BF1E1D" w:rsidRPr="0057731F" w:rsidRDefault="00BF1E1D" w:rsidP="00BF1E1D">
      <w:pPr>
        <w:pStyle w:val="EW"/>
        <w:rPr>
          <w:ins w:id="52" w:author="CR0048" w:date="2019-12-03T16:35:00Z"/>
          <w:rFonts w:eastAsia="SimSun"/>
          <w:lang w:val="en-US" w:eastAsia="zh-CN"/>
        </w:rPr>
      </w:pPr>
      <w:ins w:id="53" w:author="CR0048" w:date="2019-12-03T16:35:00Z">
        <w:r w:rsidRPr="0057731F">
          <w:t>UCI</w:t>
        </w:r>
        <w:r w:rsidRPr="0057731F">
          <w:tab/>
          <w:t>Uplink Control Informatio</w:t>
        </w:r>
        <w:r w:rsidRPr="0057731F">
          <w:rPr>
            <w:rFonts w:eastAsia="SimSun" w:hint="eastAsia"/>
            <w:lang w:val="en-US" w:eastAsia="zh-CN"/>
          </w:rPr>
          <w:t>n</w:t>
        </w:r>
      </w:ins>
    </w:p>
    <w:p w14:paraId="2D20692C" w14:textId="77777777" w:rsidR="00BF1E1D" w:rsidRPr="0057731F" w:rsidRDefault="00BF1E1D" w:rsidP="00BF1E1D">
      <w:pPr>
        <w:pStyle w:val="EW"/>
        <w:rPr>
          <w:rFonts w:eastAsia="SimSun"/>
          <w:b/>
          <w:bCs/>
          <w:lang w:val="en-US" w:eastAsia="zh-CN"/>
          <w:rPrChange w:id="54" w:author="CR0048" w:date="2019-12-03T16:35:00Z">
            <w:rPr/>
          </w:rPrChange>
        </w:rPr>
      </w:pPr>
      <w:ins w:id="55" w:author="CR0048" w:date="2019-12-03T16:35:00Z">
        <w:r w:rsidRPr="0057731F">
          <w:t>ZF</w:t>
        </w:r>
        <w:r w:rsidRPr="0057731F">
          <w:tab/>
          <w:t>Zero Forcin</w:t>
        </w:r>
        <w:bookmarkEnd w:id="51"/>
        <w:r w:rsidRPr="0057731F">
          <w:rPr>
            <w:rFonts w:eastAsia="SimSun" w:hint="eastAsia"/>
            <w:lang w:val="en-US" w:eastAsia="zh-CN"/>
          </w:rPr>
          <w:t>g</w:t>
        </w:r>
      </w:ins>
    </w:p>
    <w:p w14:paraId="76C3ED22" w14:textId="77777777" w:rsidR="00080512" w:rsidRPr="00527A88" w:rsidRDefault="00080512">
      <w:pPr>
        <w:pStyle w:val="EW"/>
        <w:rPr>
          <w:lang w:val="en-US"/>
        </w:rPr>
      </w:pPr>
    </w:p>
    <w:p w14:paraId="556D360C" w14:textId="77777777" w:rsidR="00750ED6" w:rsidRPr="00796D69" w:rsidRDefault="00750ED6">
      <w:pPr>
        <w:spacing w:after="0"/>
        <w:rPr>
          <w:rFonts w:ascii="Arial" w:hAnsi="Arial"/>
          <w:sz w:val="36"/>
        </w:rPr>
      </w:pPr>
      <w:r w:rsidRPr="00796D69">
        <w:br w:type="page"/>
      </w:r>
    </w:p>
    <w:p w14:paraId="59BF5E92" w14:textId="77777777" w:rsidR="00D25FC8" w:rsidRPr="00796D69" w:rsidRDefault="00D25FC8" w:rsidP="00D25FC8">
      <w:pPr>
        <w:pStyle w:val="Heading1"/>
      </w:pPr>
      <w:bookmarkStart w:id="56" w:name="_Toc21102567"/>
      <w:r w:rsidRPr="00796D69">
        <w:lastRenderedPageBreak/>
        <w:t>4</w:t>
      </w:r>
      <w:r w:rsidRPr="00796D69">
        <w:tab/>
        <w:t xml:space="preserve">General </w:t>
      </w:r>
      <w:r w:rsidR="00C03703" w:rsidRPr="00796D69">
        <w:t xml:space="preserve">radiated </w:t>
      </w:r>
      <w:r w:rsidRPr="00796D69">
        <w:t>test conditions and declarations</w:t>
      </w:r>
      <w:bookmarkEnd w:id="56"/>
    </w:p>
    <w:p w14:paraId="1D9BFCAE" w14:textId="28A8B3E4" w:rsidR="00D25FC8" w:rsidRPr="00796D69" w:rsidRDefault="00D25FC8" w:rsidP="00093316">
      <w:pPr>
        <w:pStyle w:val="Heading2"/>
      </w:pPr>
      <w:bookmarkStart w:id="57" w:name="_Toc21102568"/>
      <w:r w:rsidRPr="00796D69">
        <w:t>4.1</w:t>
      </w:r>
      <w:r w:rsidRPr="00796D69">
        <w:tab/>
        <w:t>Measurement uncertainties and test requirements</w:t>
      </w:r>
      <w:bookmarkEnd w:id="57"/>
    </w:p>
    <w:p w14:paraId="06555E10" w14:textId="77777777" w:rsidR="00FA7059" w:rsidRPr="00796D69" w:rsidRDefault="00FA7059" w:rsidP="00FA7059">
      <w:pPr>
        <w:pStyle w:val="Heading3"/>
      </w:pPr>
      <w:bookmarkStart w:id="58" w:name="_Toc21102569"/>
      <w:r w:rsidRPr="00796D69">
        <w:t>4.1.1</w:t>
      </w:r>
      <w:r w:rsidRPr="00796D69">
        <w:tab/>
        <w:t>General</w:t>
      </w:r>
      <w:bookmarkEnd w:id="58"/>
    </w:p>
    <w:p w14:paraId="140642E3" w14:textId="77777777" w:rsidR="00FA7059" w:rsidRPr="00796D69" w:rsidRDefault="00FA7059" w:rsidP="00FA7059">
      <w:r w:rsidRPr="00796D69">
        <w:t xml:space="preserve">The requirements of this clause apply to all applicable tests in TS 38.141-2 (the present document), i.e. to all radiated tests defined in FR1 for </w:t>
      </w:r>
      <w:r w:rsidRPr="00796D69">
        <w:rPr>
          <w:i/>
        </w:rPr>
        <w:t>BS type 1-H</w:t>
      </w:r>
      <w:r w:rsidRPr="00796D69">
        <w:t xml:space="preserve">, </w:t>
      </w:r>
      <w:r w:rsidRPr="00796D69">
        <w:rPr>
          <w:i/>
        </w:rPr>
        <w:t>BS type 1-O</w:t>
      </w:r>
      <w:r w:rsidRPr="00796D69">
        <w:t xml:space="preserve"> and radiated tests defined in FR2 for </w:t>
      </w:r>
      <w:r w:rsidRPr="00796D69">
        <w:rPr>
          <w:i/>
        </w:rPr>
        <w:t>BS type 2-O</w:t>
      </w:r>
      <w:r w:rsidRPr="00796D69">
        <w:t>. The frequency ranges FR1 and FR2 are defined in subclause 5.1 of TS 38.104 [2].</w:t>
      </w:r>
    </w:p>
    <w:p w14:paraId="4F40C559" w14:textId="77777777" w:rsidR="00FA7059" w:rsidRPr="00796D69" w:rsidRDefault="00FA7059" w:rsidP="00FA7059">
      <w:pPr>
        <w:keepNext/>
        <w:rPr>
          <w:rFonts w:cs="v5.0.0"/>
          <w:snapToGrid w:val="0"/>
        </w:rPr>
      </w:pPr>
      <w:r w:rsidRPr="00796D69">
        <w:rPr>
          <w:rFonts w:cs="v5.0.0"/>
          <w:snapToGrid w:val="0"/>
        </w:rPr>
        <w:t>The minimum requirements are given in TS 38.104 [2]. Test Tolerances for the radiated test requirements (TT</w:t>
      </w:r>
      <w:r w:rsidRPr="00796D69">
        <w:rPr>
          <w:rFonts w:cs="v5.0.0"/>
          <w:snapToGrid w:val="0"/>
          <w:vertAlign w:val="subscript"/>
        </w:rPr>
        <w:t>OTA</w:t>
      </w:r>
      <w:r w:rsidRPr="00796D69">
        <w:rPr>
          <w:rFonts w:cs="v5.0.0"/>
          <w:snapToGrid w:val="0"/>
        </w:rPr>
        <w:t>) explicitly stated in the present document are given in annex C.</w:t>
      </w:r>
    </w:p>
    <w:p w14:paraId="02DFBABB" w14:textId="77777777" w:rsidR="00FA7059" w:rsidRPr="00796D69" w:rsidRDefault="00FA7059" w:rsidP="00FA7059">
      <w:pPr>
        <w:keepNext/>
        <w:rPr>
          <w:rFonts w:cs="v5.0.0"/>
          <w:snapToGrid w:val="0"/>
        </w:rPr>
      </w:pPr>
      <w:r w:rsidRPr="00796D69">
        <w:rPr>
          <w:rFonts w:cs="v5.0.0"/>
          <w:snapToGrid w:val="0"/>
        </w:rPr>
        <w:t>Test Tolerances are individually calculated for each test. Test Tolerances are used to relax the minimum requirements to create test requirements.</w:t>
      </w:r>
    </w:p>
    <w:p w14:paraId="5C0B51C7" w14:textId="77777777" w:rsidR="00FA7059" w:rsidRPr="00796D69" w:rsidRDefault="00FA7059" w:rsidP="00FA7059">
      <w:r w:rsidRPr="00796D69">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94D21D4" w14:textId="77777777" w:rsidR="00FA7059" w:rsidRPr="00796D69" w:rsidRDefault="00FA7059" w:rsidP="00FA7059">
      <w:r w:rsidRPr="00796D69">
        <w:t>The requirements are classified according to spatial charactersitics as shown in table 4.1.1-1 and table 4.1.1-2.</w:t>
      </w:r>
    </w:p>
    <w:p w14:paraId="5F178706" w14:textId="77777777" w:rsidR="00FA7059" w:rsidRPr="00796D69" w:rsidRDefault="00FA7059" w:rsidP="00FA7059">
      <w:pPr>
        <w:pStyle w:val="TH"/>
      </w:pPr>
      <w:r w:rsidRPr="00796D69">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796D69" w:rsidRPr="00796D69" w14:paraId="27796AC3" w14:textId="77777777" w:rsidTr="008C0D6B">
        <w:trPr>
          <w:trHeight w:val="285"/>
          <w:jc w:val="center"/>
        </w:trPr>
        <w:tc>
          <w:tcPr>
            <w:tcW w:w="0" w:type="auto"/>
            <w:gridSpan w:val="2"/>
            <w:vMerge w:val="restart"/>
            <w:shd w:val="clear" w:color="auto" w:fill="auto"/>
          </w:tcPr>
          <w:p w14:paraId="24A3D62F" w14:textId="77777777" w:rsidR="00FA7059" w:rsidRPr="00796D69" w:rsidRDefault="00FA7059" w:rsidP="008C0D6B">
            <w:pPr>
              <w:pStyle w:val="TAH"/>
              <w:rPr>
                <w:lang w:eastAsia="ja-JP"/>
              </w:rPr>
            </w:pPr>
            <w:r w:rsidRPr="00796D69">
              <w:rPr>
                <w:lang w:eastAsia="ja-JP"/>
              </w:rPr>
              <w:t>Tx requirement</w:t>
            </w:r>
          </w:p>
        </w:tc>
        <w:tc>
          <w:tcPr>
            <w:tcW w:w="0" w:type="auto"/>
            <w:vMerge w:val="restart"/>
          </w:tcPr>
          <w:p w14:paraId="3C5C9D38" w14:textId="77777777" w:rsidR="00FA7059" w:rsidRPr="00796D69" w:rsidRDefault="00FA7059" w:rsidP="008C0D6B">
            <w:pPr>
              <w:pStyle w:val="TAH"/>
              <w:rPr>
                <w:lang w:eastAsia="ja-JP"/>
              </w:rPr>
            </w:pPr>
            <w:r w:rsidRPr="00796D69">
              <w:rPr>
                <w:lang w:eastAsia="ja-JP"/>
              </w:rPr>
              <w:t>Classification</w:t>
            </w:r>
          </w:p>
        </w:tc>
        <w:tc>
          <w:tcPr>
            <w:tcW w:w="0" w:type="auto"/>
            <w:gridSpan w:val="2"/>
          </w:tcPr>
          <w:p w14:paraId="48084682" w14:textId="77777777" w:rsidR="00FA7059" w:rsidRPr="00796D69" w:rsidRDefault="00FA7059" w:rsidP="008C0D6B">
            <w:pPr>
              <w:pStyle w:val="TAH"/>
              <w:rPr>
                <w:lang w:eastAsia="ja-JP"/>
              </w:rPr>
            </w:pPr>
            <w:r w:rsidRPr="00796D69">
              <w:rPr>
                <w:lang w:eastAsia="ja-JP"/>
              </w:rPr>
              <w:t>Coverage range</w:t>
            </w:r>
          </w:p>
        </w:tc>
        <w:tc>
          <w:tcPr>
            <w:tcW w:w="0" w:type="auto"/>
            <w:vMerge w:val="restart"/>
          </w:tcPr>
          <w:p w14:paraId="0085C8EA" w14:textId="77777777" w:rsidR="00FA7059" w:rsidRPr="00796D69" w:rsidRDefault="00FA7059" w:rsidP="008C0D6B">
            <w:pPr>
              <w:pStyle w:val="TAH"/>
              <w:rPr>
                <w:lang w:eastAsia="ja-JP"/>
              </w:rPr>
            </w:pPr>
            <w:r w:rsidRPr="00796D69">
              <w:rPr>
                <w:lang w:eastAsia="ja-JP"/>
              </w:rPr>
              <w:t>Number of conformance directions</w:t>
            </w:r>
          </w:p>
        </w:tc>
      </w:tr>
      <w:tr w:rsidR="00796D69" w:rsidRPr="00796D69" w14:paraId="75BFD1EF" w14:textId="77777777" w:rsidTr="008C0D6B">
        <w:trPr>
          <w:trHeight w:val="285"/>
          <w:jc w:val="center"/>
        </w:trPr>
        <w:tc>
          <w:tcPr>
            <w:tcW w:w="0" w:type="auto"/>
            <w:gridSpan w:val="2"/>
            <w:vMerge/>
            <w:shd w:val="clear" w:color="auto" w:fill="auto"/>
          </w:tcPr>
          <w:p w14:paraId="780185B1" w14:textId="77777777" w:rsidR="00FA7059" w:rsidRPr="00796D69" w:rsidRDefault="00FA7059" w:rsidP="008C0D6B">
            <w:pPr>
              <w:pStyle w:val="TAH"/>
              <w:rPr>
                <w:lang w:eastAsia="ja-JP"/>
              </w:rPr>
            </w:pPr>
          </w:p>
        </w:tc>
        <w:tc>
          <w:tcPr>
            <w:tcW w:w="0" w:type="auto"/>
            <w:vMerge/>
          </w:tcPr>
          <w:p w14:paraId="6D72CE3F" w14:textId="77777777" w:rsidR="00FA7059" w:rsidRPr="00796D69" w:rsidRDefault="00FA7059" w:rsidP="008C0D6B">
            <w:pPr>
              <w:pStyle w:val="TAH"/>
              <w:rPr>
                <w:lang w:eastAsia="ja-JP"/>
              </w:rPr>
            </w:pPr>
          </w:p>
        </w:tc>
        <w:tc>
          <w:tcPr>
            <w:tcW w:w="0" w:type="auto"/>
          </w:tcPr>
          <w:p w14:paraId="685F418B" w14:textId="77777777" w:rsidR="00FA7059" w:rsidRPr="00796D69" w:rsidRDefault="00FA7059" w:rsidP="008C0D6B">
            <w:pPr>
              <w:pStyle w:val="TAH"/>
              <w:rPr>
                <w:lang w:eastAsia="ja-JP"/>
              </w:rPr>
            </w:pPr>
            <w:r w:rsidRPr="00796D69">
              <w:rPr>
                <w:lang w:eastAsia="ja-JP"/>
              </w:rPr>
              <w:t>FR1</w:t>
            </w:r>
          </w:p>
        </w:tc>
        <w:tc>
          <w:tcPr>
            <w:tcW w:w="0" w:type="auto"/>
          </w:tcPr>
          <w:p w14:paraId="296258AD" w14:textId="77777777" w:rsidR="00FA7059" w:rsidRPr="00796D69" w:rsidRDefault="00FA7059" w:rsidP="008C0D6B">
            <w:pPr>
              <w:pStyle w:val="TAH"/>
              <w:rPr>
                <w:lang w:eastAsia="ja-JP"/>
              </w:rPr>
            </w:pPr>
            <w:r w:rsidRPr="00796D69">
              <w:rPr>
                <w:lang w:eastAsia="ja-JP"/>
              </w:rPr>
              <w:t>FR2</w:t>
            </w:r>
          </w:p>
        </w:tc>
        <w:tc>
          <w:tcPr>
            <w:tcW w:w="0" w:type="auto"/>
            <w:vMerge/>
          </w:tcPr>
          <w:p w14:paraId="3CF09CE5" w14:textId="77777777" w:rsidR="00FA7059" w:rsidRPr="00796D69" w:rsidRDefault="00FA7059" w:rsidP="008C0D6B">
            <w:pPr>
              <w:pStyle w:val="TAH"/>
              <w:rPr>
                <w:lang w:eastAsia="ja-JP"/>
              </w:rPr>
            </w:pPr>
          </w:p>
        </w:tc>
      </w:tr>
      <w:tr w:rsidR="00796D69" w:rsidRPr="00796D69" w14:paraId="22AAE01B" w14:textId="77777777" w:rsidTr="008C0D6B">
        <w:trPr>
          <w:trHeight w:val="295"/>
          <w:jc w:val="center"/>
        </w:trPr>
        <w:tc>
          <w:tcPr>
            <w:tcW w:w="0" w:type="auto"/>
            <w:gridSpan w:val="2"/>
            <w:shd w:val="clear" w:color="auto" w:fill="auto"/>
          </w:tcPr>
          <w:p w14:paraId="377929BE" w14:textId="38E2EAFD" w:rsidR="00FA7059" w:rsidRPr="00796D69" w:rsidRDefault="00FA7059" w:rsidP="002F5706">
            <w:pPr>
              <w:pStyle w:val="TAC"/>
              <w:rPr>
                <w:lang w:eastAsia="ja-JP"/>
              </w:rPr>
            </w:pPr>
            <w:r w:rsidRPr="00796D69">
              <w:rPr>
                <w:lang w:eastAsia="ja-JP"/>
              </w:rPr>
              <w:t>Radiated transmit power</w:t>
            </w:r>
          </w:p>
        </w:tc>
        <w:tc>
          <w:tcPr>
            <w:tcW w:w="0" w:type="auto"/>
          </w:tcPr>
          <w:p w14:paraId="3E4320B6" w14:textId="77777777" w:rsidR="00FA7059" w:rsidRPr="00796D69" w:rsidRDefault="00FA7059" w:rsidP="008C0D6B">
            <w:pPr>
              <w:pStyle w:val="TAC"/>
              <w:rPr>
                <w:lang w:eastAsia="ja-JP"/>
              </w:rPr>
            </w:pPr>
            <w:r w:rsidRPr="00796D69">
              <w:rPr>
                <w:lang w:eastAsia="ja-JP"/>
              </w:rPr>
              <w:t>Directional</w:t>
            </w:r>
          </w:p>
        </w:tc>
        <w:tc>
          <w:tcPr>
            <w:tcW w:w="0" w:type="auto"/>
          </w:tcPr>
          <w:p w14:paraId="304AB2EC"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tcPr>
          <w:p w14:paraId="3CBEC22E"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vAlign w:val="center"/>
          </w:tcPr>
          <w:p w14:paraId="7D2C2C42" w14:textId="77777777" w:rsidR="00FA7059" w:rsidRPr="00796D69" w:rsidRDefault="00FA7059" w:rsidP="008C0D6B">
            <w:pPr>
              <w:pStyle w:val="TAL"/>
              <w:jc w:val="center"/>
              <w:rPr>
                <w:lang w:eastAsia="ja-JP"/>
              </w:rPr>
            </w:pPr>
            <w:r w:rsidRPr="00796D69">
              <w:rPr>
                <w:lang w:eastAsia="ja-JP"/>
              </w:rPr>
              <w:t>5</w:t>
            </w:r>
          </w:p>
        </w:tc>
      </w:tr>
      <w:tr w:rsidR="00796D69" w:rsidRPr="00796D69" w14:paraId="4451934B" w14:textId="77777777" w:rsidTr="008C0D6B">
        <w:trPr>
          <w:trHeight w:val="285"/>
          <w:jc w:val="center"/>
        </w:trPr>
        <w:tc>
          <w:tcPr>
            <w:tcW w:w="0" w:type="auto"/>
            <w:gridSpan w:val="2"/>
            <w:shd w:val="clear" w:color="auto" w:fill="auto"/>
          </w:tcPr>
          <w:p w14:paraId="6F91DCD7" w14:textId="745DC226" w:rsidR="00FA7059" w:rsidRPr="00796D69" w:rsidRDefault="00FA7059" w:rsidP="002F5706">
            <w:pPr>
              <w:pStyle w:val="TAC"/>
              <w:rPr>
                <w:lang w:eastAsia="ja-JP"/>
              </w:rPr>
            </w:pPr>
            <w:r w:rsidRPr="00796D69">
              <w:rPr>
                <w:lang w:eastAsia="ja-JP"/>
              </w:rPr>
              <w:t>OTA BS output power</w:t>
            </w:r>
          </w:p>
        </w:tc>
        <w:tc>
          <w:tcPr>
            <w:tcW w:w="0" w:type="auto"/>
            <w:shd w:val="clear" w:color="auto" w:fill="auto"/>
          </w:tcPr>
          <w:p w14:paraId="49D21014" w14:textId="77777777" w:rsidR="00FA7059" w:rsidRPr="00796D69" w:rsidRDefault="00FA7059" w:rsidP="008C0D6B">
            <w:pPr>
              <w:pStyle w:val="TAC"/>
              <w:rPr>
                <w:lang w:eastAsia="ja-JP"/>
              </w:rPr>
            </w:pPr>
            <w:r w:rsidRPr="00796D69">
              <w:rPr>
                <w:lang w:eastAsia="ja-JP"/>
              </w:rPr>
              <w:t>TRP</w:t>
            </w:r>
          </w:p>
        </w:tc>
        <w:tc>
          <w:tcPr>
            <w:tcW w:w="0" w:type="auto"/>
            <w:gridSpan w:val="3"/>
          </w:tcPr>
          <w:p w14:paraId="1ABF9F5E"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7362919D" w14:textId="77777777" w:rsidTr="008C0D6B">
        <w:trPr>
          <w:trHeight w:val="285"/>
          <w:jc w:val="center"/>
        </w:trPr>
        <w:tc>
          <w:tcPr>
            <w:tcW w:w="0" w:type="auto"/>
            <w:gridSpan w:val="2"/>
            <w:shd w:val="clear" w:color="auto" w:fill="auto"/>
          </w:tcPr>
          <w:p w14:paraId="088C7C4A" w14:textId="77777777" w:rsidR="00FA7059" w:rsidRPr="00796D69" w:rsidRDefault="00FA7059" w:rsidP="008C0D6B">
            <w:pPr>
              <w:pStyle w:val="TAC"/>
              <w:rPr>
                <w:lang w:eastAsia="ja-JP"/>
              </w:rPr>
            </w:pPr>
            <w:r w:rsidRPr="00796D69">
              <w:t>OTA output power dynamics</w:t>
            </w:r>
          </w:p>
        </w:tc>
        <w:tc>
          <w:tcPr>
            <w:tcW w:w="0" w:type="auto"/>
            <w:shd w:val="clear" w:color="auto" w:fill="auto"/>
          </w:tcPr>
          <w:p w14:paraId="1088E6C5" w14:textId="77777777" w:rsidR="00FA7059" w:rsidRPr="00796D69" w:rsidRDefault="00FA7059" w:rsidP="008C0D6B">
            <w:pPr>
              <w:pStyle w:val="TAC"/>
              <w:rPr>
                <w:lang w:eastAsia="ja-JP"/>
              </w:rPr>
            </w:pPr>
            <w:r w:rsidRPr="00796D69">
              <w:rPr>
                <w:lang w:eastAsia="ja-JP"/>
              </w:rPr>
              <w:t>Directional</w:t>
            </w:r>
          </w:p>
        </w:tc>
        <w:tc>
          <w:tcPr>
            <w:tcW w:w="0" w:type="auto"/>
          </w:tcPr>
          <w:p w14:paraId="6F09DCC5"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tcPr>
          <w:p w14:paraId="68675D29"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shd w:val="clear" w:color="auto" w:fill="auto"/>
            <w:vAlign w:val="center"/>
          </w:tcPr>
          <w:p w14:paraId="606DE7CD" w14:textId="77777777" w:rsidR="00FA7059" w:rsidRPr="00796D69" w:rsidRDefault="00FA7059" w:rsidP="008C0D6B">
            <w:pPr>
              <w:pStyle w:val="TAL"/>
              <w:jc w:val="center"/>
              <w:rPr>
                <w:lang w:eastAsia="ja-JP"/>
              </w:rPr>
            </w:pPr>
            <w:r w:rsidRPr="00796D69">
              <w:rPr>
                <w:lang w:eastAsia="ja-JP"/>
              </w:rPr>
              <w:t>1</w:t>
            </w:r>
          </w:p>
        </w:tc>
      </w:tr>
      <w:tr w:rsidR="00796D69" w:rsidRPr="00796D69" w14:paraId="6BAE7609" w14:textId="77777777" w:rsidTr="008C0D6B">
        <w:trPr>
          <w:trHeight w:val="295"/>
          <w:jc w:val="center"/>
        </w:trPr>
        <w:tc>
          <w:tcPr>
            <w:tcW w:w="0" w:type="auto"/>
            <w:gridSpan w:val="2"/>
            <w:vMerge w:val="restart"/>
            <w:shd w:val="clear" w:color="auto" w:fill="auto"/>
          </w:tcPr>
          <w:p w14:paraId="277934B0" w14:textId="77777777" w:rsidR="00FA7059" w:rsidRPr="00796D69" w:rsidRDefault="00FA7059" w:rsidP="008C0D6B">
            <w:pPr>
              <w:pStyle w:val="TAC"/>
              <w:rPr>
                <w:lang w:eastAsia="ja-JP"/>
              </w:rPr>
            </w:pPr>
            <w:r w:rsidRPr="00796D69">
              <w:rPr>
                <w:lang w:eastAsia="ja-JP"/>
              </w:rPr>
              <w:t>OTA transmitter OFF power</w:t>
            </w:r>
          </w:p>
        </w:tc>
        <w:tc>
          <w:tcPr>
            <w:tcW w:w="0" w:type="auto"/>
            <w:shd w:val="clear" w:color="auto" w:fill="auto"/>
          </w:tcPr>
          <w:p w14:paraId="6FE71921" w14:textId="77777777" w:rsidR="00FA7059" w:rsidRPr="00796D69" w:rsidRDefault="00FA7059" w:rsidP="008C0D6B">
            <w:pPr>
              <w:pStyle w:val="TAC"/>
              <w:rPr>
                <w:lang w:eastAsia="ja-JP"/>
              </w:rPr>
            </w:pPr>
            <w:r w:rsidRPr="00796D69">
              <w:rPr>
                <w:lang w:eastAsia="ja-JP"/>
              </w:rPr>
              <w:t>Co-location</w:t>
            </w:r>
          </w:p>
        </w:tc>
        <w:tc>
          <w:tcPr>
            <w:tcW w:w="0" w:type="auto"/>
          </w:tcPr>
          <w:p w14:paraId="0FBBF4FC" w14:textId="77777777" w:rsidR="00FA7059" w:rsidRPr="00796D69" w:rsidRDefault="00FA7059" w:rsidP="008C0D6B">
            <w:pPr>
              <w:pStyle w:val="TAL"/>
              <w:jc w:val="center"/>
              <w:rPr>
                <w:lang w:eastAsia="ja-JP"/>
              </w:rPr>
            </w:pPr>
            <w:r w:rsidRPr="00796D69">
              <w:rPr>
                <w:lang w:eastAsia="ja-JP"/>
              </w:rPr>
              <w:t xml:space="preserve">See subclause 4.12 </w:t>
            </w:r>
          </w:p>
        </w:tc>
        <w:tc>
          <w:tcPr>
            <w:tcW w:w="0" w:type="auto"/>
          </w:tcPr>
          <w:p w14:paraId="277DDBEB"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226A8649"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287D63A6" w14:textId="77777777" w:rsidTr="008C0D6B">
        <w:trPr>
          <w:trHeight w:val="295"/>
          <w:jc w:val="center"/>
        </w:trPr>
        <w:tc>
          <w:tcPr>
            <w:tcW w:w="0" w:type="auto"/>
            <w:gridSpan w:val="2"/>
            <w:vMerge/>
            <w:shd w:val="clear" w:color="auto" w:fill="auto"/>
          </w:tcPr>
          <w:p w14:paraId="1EF3171B" w14:textId="77777777" w:rsidR="00FA7059" w:rsidRPr="00796D69" w:rsidRDefault="00FA7059" w:rsidP="008C0D6B">
            <w:pPr>
              <w:pStyle w:val="TAC"/>
              <w:rPr>
                <w:lang w:eastAsia="ja-JP"/>
              </w:rPr>
            </w:pPr>
          </w:p>
        </w:tc>
        <w:tc>
          <w:tcPr>
            <w:tcW w:w="0" w:type="auto"/>
            <w:shd w:val="clear" w:color="auto" w:fill="auto"/>
          </w:tcPr>
          <w:p w14:paraId="6ECA2692" w14:textId="77777777" w:rsidR="00FA7059" w:rsidRPr="00796D69" w:rsidDel="00C8190C" w:rsidRDefault="00FA7059" w:rsidP="008C0D6B">
            <w:pPr>
              <w:pStyle w:val="TAC"/>
              <w:rPr>
                <w:lang w:eastAsia="ja-JP"/>
              </w:rPr>
            </w:pPr>
            <w:r w:rsidRPr="00796D69">
              <w:rPr>
                <w:lang w:eastAsia="ja-JP"/>
              </w:rPr>
              <w:t>Directional</w:t>
            </w:r>
          </w:p>
        </w:tc>
        <w:tc>
          <w:tcPr>
            <w:tcW w:w="0" w:type="auto"/>
          </w:tcPr>
          <w:p w14:paraId="5C369EFB" w14:textId="77777777" w:rsidR="00FA7059" w:rsidRPr="00796D69" w:rsidRDefault="00FA7059" w:rsidP="008C0D6B">
            <w:pPr>
              <w:pStyle w:val="TAL"/>
              <w:jc w:val="center"/>
              <w:rPr>
                <w:lang w:eastAsia="ja-JP"/>
              </w:rPr>
            </w:pPr>
            <w:r w:rsidRPr="00796D69">
              <w:rPr>
                <w:lang w:eastAsia="ja-JP"/>
              </w:rPr>
              <w:t>N/A</w:t>
            </w:r>
          </w:p>
        </w:tc>
        <w:tc>
          <w:tcPr>
            <w:tcW w:w="0" w:type="auto"/>
          </w:tcPr>
          <w:p w14:paraId="367DEB69" w14:textId="77777777" w:rsidR="00FA7059" w:rsidRPr="00796D69" w:rsidRDefault="00FA7059" w:rsidP="008C0D6B">
            <w:pPr>
              <w:pStyle w:val="TAL"/>
              <w:jc w:val="center"/>
              <w:rPr>
                <w:i/>
                <w:lang w:eastAsia="ja-JP"/>
              </w:rPr>
            </w:pPr>
            <w:r w:rsidRPr="00796D69">
              <w:rPr>
                <w:i/>
                <w:lang w:eastAsia="ja-JP"/>
              </w:rPr>
              <w:t>OTA peak directions set</w:t>
            </w:r>
          </w:p>
          <w:p w14:paraId="17BCE806" w14:textId="77777777" w:rsidR="00FA7059" w:rsidRPr="00796D69" w:rsidRDefault="00FA7059" w:rsidP="008C0D6B">
            <w:pPr>
              <w:pStyle w:val="TAL"/>
              <w:jc w:val="center"/>
              <w:rPr>
                <w:lang w:eastAsia="ja-JP"/>
              </w:rPr>
            </w:pPr>
            <w:r w:rsidRPr="00796D69">
              <w:rPr>
                <w:lang w:eastAsia="ja-JP"/>
              </w:rPr>
              <w:t>(Note 2)</w:t>
            </w:r>
          </w:p>
        </w:tc>
        <w:tc>
          <w:tcPr>
            <w:tcW w:w="0" w:type="auto"/>
            <w:shd w:val="clear" w:color="auto" w:fill="auto"/>
            <w:vAlign w:val="center"/>
          </w:tcPr>
          <w:p w14:paraId="451DEF98" w14:textId="77777777" w:rsidR="00FA7059" w:rsidRPr="00796D69" w:rsidRDefault="00FA7059" w:rsidP="008C0D6B">
            <w:pPr>
              <w:pStyle w:val="TAL"/>
              <w:jc w:val="center"/>
              <w:rPr>
                <w:lang w:eastAsia="ja-JP"/>
              </w:rPr>
            </w:pPr>
            <w:r w:rsidRPr="00796D69">
              <w:rPr>
                <w:lang w:eastAsia="ja-JP"/>
              </w:rPr>
              <w:t>1</w:t>
            </w:r>
          </w:p>
        </w:tc>
      </w:tr>
      <w:tr w:rsidR="00796D69" w:rsidRPr="00796D69" w14:paraId="10AEC3D7" w14:textId="77777777" w:rsidTr="008C0D6B">
        <w:trPr>
          <w:trHeight w:val="147"/>
          <w:jc w:val="center"/>
        </w:trPr>
        <w:tc>
          <w:tcPr>
            <w:tcW w:w="0" w:type="auto"/>
            <w:gridSpan w:val="2"/>
            <w:vMerge w:val="restart"/>
            <w:shd w:val="clear" w:color="auto" w:fill="auto"/>
          </w:tcPr>
          <w:p w14:paraId="4AF82998" w14:textId="4BEE2EA1" w:rsidR="00FA7059" w:rsidRPr="00796D69" w:rsidRDefault="00FA7059" w:rsidP="002F5706">
            <w:pPr>
              <w:pStyle w:val="TAC"/>
              <w:rPr>
                <w:lang w:eastAsia="ja-JP"/>
              </w:rPr>
            </w:pPr>
            <w:r w:rsidRPr="00796D69">
              <w:rPr>
                <w:lang w:eastAsia="ja-JP"/>
              </w:rPr>
              <w:t>OTA transient period</w:t>
            </w:r>
          </w:p>
        </w:tc>
        <w:tc>
          <w:tcPr>
            <w:tcW w:w="0" w:type="auto"/>
            <w:shd w:val="clear" w:color="auto" w:fill="auto"/>
          </w:tcPr>
          <w:p w14:paraId="2D609BA3" w14:textId="77777777" w:rsidR="00FA7059" w:rsidRPr="00796D69" w:rsidRDefault="00FA7059" w:rsidP="008C0D6B">
            <w:pPr>
              <w:pStyle w:val="TAC"/>
              <w:rPr>
                <w:lang w:eastAsia="ja-JP"/>
              </w:rPr>
            </w:pPr>
            <w:r w:rsidRPr="00796D69">
              <w:rPr>
                <w:lang w:eastAsia="ja-JP"/>
              </w:rPr>
              <w:t>Co-location</w:t>
            </w:r>
          </w:p>
        </w:tc>
        <w:tc>
          <w:tcPr>
            <w:tcW w:w="0" w:type="auto"/>
          </w:tcPr>
          <w:p w14:paraId="6E3F99DF"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0A02CC5E"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2866F416"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3B296D08" w14:textId="77777777" w:rsidTr="008C0D6B">
        <w:trPr>
          <w:trHeight w:val="147"/>
          <w:jc w:val="center"/>
        </w:trPr>
        <w:tc>
          <w:tcPr>
            <w:tcW w:w="0" w:type="auto"/>
            <w:gridSpan w:val="2"/>
            <w:vMerge/>
            <w:shd w:val="clear" w:color="auto" w:fill="auto"/>
          </w:tcPr>
          <w:p w14:paraId="1B9BCC66" w14:textId="77777777" w:rsidR="00FA7059" w:rsidRPr="00796D69" w:rsidRDefault="00FA7059" w:rsidP="008C0D6B">
            <w:pPr>
              <w:pStyle w:val="TAC"/>
              <w:rPr>
                <w:lang w:eastAsia="ja-JP"/>
              </w:rPr>
            </w:pPr>
          </w:p>
        </w:tc>
        <w:tc>
          <w:tcPr>
            <w:tcW w:w="0" w:type="auto"/>
            <w:shd w:val="clear" w:color="auto" w:fill="auto"/>
          </w:tcPr>
          <w:p w14:paraId="42FD2EDC" w14:textId="77777777" w:rsidR="00FA7059" w:rsidRPr="00796D69" w:rsidRDefault="00FA7059" w:rsidP="008C0D6B">
            <w:pPr>
              <w:pStyle w:val="TAC"/>
              <w:rPr>
                <w:lang w:eastAsia="ja-JP"/>
              </w:rPr>
            </w:pPr>
            <w:r w:rsidRPr="00796D69">
              <w:rPr>
                <w:lang w:eastAsia="ja-JP"/>
              </w:rPr>
              <w:t>Directional</w:t>
            </w:r>
          </w:p>
        </w:tc>
        <w:tc>
          <w:tcPr>
            <w:tcW w:w="0" w:type="auto"/>
          </w:tcPr>
          <w:p w14:paraId="05FB848B" w14:textId="77777777" w:rsidR="00FA7059" w:rsidRPr="00796D69" w:rsidRDefault="00FA7059" w:rsidP="008C0D6B">
            <w:pPr>
              <w:pStyle w:val="TAL"/>
              <w:jc w:val="center"/>
              <w:rPr>
                <w:lang w:eastAsia="ja-JP"/>
              </w:rPr>
            </w:pPr>
            <w:r w:rsidRPr="00796D69">
              <w:rPr>
                <w:lang w:eastAsia="ja-JP"/>
              </w:rPr>
              <w:t>N/A</w:t>
            </w:r>
          </w:p>
        </w:tc>
        <w:tc>
          <w:tcPr>
            <w:tcW w:w="0" w:type="auto"/>
          </w:tcPr>
          <w:p w14:paraId="1D187B13" w14:textId="77777777" w:rsidR="00FA7059" w:rsidRPr="00796D69" w:rsidRDefault="00FA7059" w:rsidP="008C0D6B">
            <w:pPr>
              <w:pStyle w:val="TAL"/>
              <w:jc w:val="center"/>
              <w:rPr>
                <w:i/>
                <w:lang w:eastAsia="ja-JP"/>
              </w:rPr>
            </w:pPr>
            <w:r w:rsidRPr="00796D69">
              <w:rPr>
                <w:i/>
                <w:lang w:eastAsia="ja-JP"/>
              </w:rPr>
              <w:t>OTA peak directions set</w:t>
            </w:r>
          </w:p>
          <w:p w14:paraId="4F3652AE" w14:textId="77777777" w:rsidR="00FA7059" w:rsidRPr="00796D69" w:rsidRDefault="00FA7059" w:rsidP="008C0D6B">
            <w:pPr>
              <w:pStyle w:val="TAL"/>
              <w:jc w:val="center"/>
              <w:rPr>
                <w:lang w:eastAsia="ja-JP"/>
              </w:rPr>
            </w:pPr>
            <w:r w:rsidRPr="00796D69">
              <w:rPr>
                <w:lang w:eastAsia="ja-JP"/>
              </w:rPr>
              <w:t>(Note 2)</w:t>
            </w:r>
          </w:p>
        </w:tc>
        <w:tc>
          <w:tcPr>
            <w:tcW w:w="0" w:type="auto"/>
            <w:shd w:val="clear" w:color="auto" w:fill="auto"/>
            <w:vAlign w:val="center"/>
          </w:tcPr>
          <w:p w14:paraId="720EC1B0" w14:textId="77777777" w:rsidR="00FA7059" w:rsidRPr="00796D69" w:rsidRDefault="00FA7059" w:rsidP="008C0D6B">
            <w:pPr>
              <w:pStyle w:val="TAL"/>
              <w:jc w:val="center"/>
              <w:rPr>
                <w:lang w:eastAsia="ja-JP"/>
              </w:rPr>
            </w:pPr>
            <w:r w:rsidRPr="00796D69">
              <w:rPr>
                <w:lang w:eastAsia="ja-JP"/>
              </w:rPr>
              <w:t>1</w:t>
            </w:r>
          </w:p>
        </w:tc>
      </w:tr>
      <w:tr w:rsidR="00796D69" w:rsidRPr="00796D69" w14:paraId="4DCB530B" w14:textId="77777777" w:rsidTr="008C0D6B">
        <w:trPr>
          <w:trHeight w:val="433"/>
          <w:jc w:val="center"/>
        </w:trPr>
        <w:tc>
          <w:tcPr>
            <w:tcW w:w="0" w:type="auto"/>
            <w:gridSpan w:val="2"/>
            <w:shd w:val="clear" w:color="auto" w:fill="auto"/>
          </w:tcPr>
          <w:p w14:paraId="5F8473A5" w14:textId="0B7FB606" w:rsidR="00FA7059" w:rsidRPr="00796D69" w:rsidRDefault="00FA7059" w:rsidP="002F5706">
            <w:pPr>
              <w:pStyle w:val="TAC"/>
              <w:rPr>
                <w:lang w:eastAsia="ja-JP"/>
              </w:rPr>
            </w:pPr>
            <w:r w:rsidRPr="00796D69">
              <w:rPr>
                <w:lang w:eastAsia="ja-JP"/>
              </w:rPr>
              <w:t>OTA modulation quality</w:t>
            </w:r>
          </w:p>
        </w:tc>
        <w:tc>
          <w:tcPr>
            <w:tcW w:w="0" w:type="auto"/>
            <w:shd w:val="clear" w:color="auto" w:fill="auto"/>
          </w:tcPr>
          <w:p w14:paraId="775571B5" w14:textId="77777777" w:rsidR="00FA7059" w:rsidRPr="00796D69" w:rsidRDefault="00FA7059" w:rsidP="008C0D6B">
            <w:pPr>
              <w:pStyle w:val="TAC"/>
              <w:rPr>
                <w:lang w:eastAsia="ja-JP"/>
              </w:rPr>
            </w:pPr>
            <w:r w:rsidRPr="00796D69">
              <w:rPr>
                <w:lang w:eastAsia="ja-JP"/>
              </w:rPr>
              <w:t>Directional</w:t>
            </w:r>
          </w:p>
        </w:tc>
        <w:tc>
          <w:tcPr>
            <w:tcW w:w="0" w:type="auto"/>
          </w:tcPr>
          <w:p w14:paraId="23F814C2"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7F410E72"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7DD41F8D" w14:textId="77777777" w:rsidR="00FA7059" w:rsidRPr="00796D69" w:rsidRDefault="00FA7059" w:rsidP="008C0D6B">
            <w:pPr>
              <w:pStyle w:val="TAL"/>
              <w:jc w:val="center"/>
              <w:rPr>
                <w:lang w:eastAsia="ja-JP"/>
              </w:rPr>
            </w:pPr>
            <w:r w:rsidRPr="00796D69">
              <w:rPr>
                <w:lang w:eastAsia="ja-JP"/>
              </w:rPr>
              <w:t>5</w:t>
            </w:r>
          </w:p>
        </w:tc>
      </w:tr>
      <w:tr w:rsidR="00796D69" w:rsidRPr="00796D69" w14:paraId="4C818609" w14:textId="77777777" w:rsidTr="008C0D6B">
        <w:trPr>
          <w:trHeight w:val="285"/>
          <w:jc w:val="center"/>
        </w:trPr>
        <w:tc>
          <w:tcPr>
            <w:tcW w:w="0" w:type="auto"/>
            <w:gridSpan w:val="2"/>
            <w:shd w:val="clear" w:color="auto" w:fill="auto"/>
          </w:tcPr>
          <w:p w14:paraId="0C3D995A" w14:textId="77777777" w:rsidR="00FA7059" w:rsidRPr="00796D69" w:rsidRDefault="00FA7059" w:rsidP="008C0D6B">
            <w:pPr>
              <w:pStyle w:val="TAC"/>
              <w:rPr>
                <w:lang w:eastAsia="ja-JP"/>
              </w:rPr>
            </w:pPr>
            <w:r w:rsidRPr="00796D69">
              <w:rPr>
                <w:lang w:eastAsia="ja-JP"/>
              </w:rPr>
              <w:t>OTA frequency error</w:t>
            </w:r>
          </w:p>
        </w:tc>
        <w:tc>
          <w:tcPr>
            <w:tcW w:w="0" w:type="auto"/>
            <w:shd w:val="clear" w:color="auto" w:fill="auto"/>
          </w:tcPr>
          <w:p w14:paraId="3230C8B2" w14:textId="77777777" w:rsidR="00FA7059" w:rsidRPr="00796D69" w:rsidRDefault="00FA7059" w:rsidP="008C0D6B">
            <w:pPr>
              <w:pStyle w:val="TAC"/>
              <w:rPr>
                <w:lang w:eastAsia="ja-JP"/>
              </w:rPr>
            </w:pPr>
            <w:r w:rsidRPr="00796D69">
              <w:rPr>
                <w:lang w:eastAsia="ja-JP"/>
              </w:rPr>
              <w:t>Directional</w:t>
            </w:r>
          </w:p>
        </w:tc>
        <w:tc>
          <w:tcPr>
            <w:tcW w:w="0" w:type="auto"/>
          </w:tcPr>
          <w:p w14:paraId="14901495"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76724947"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19722EFE" w14:textId="77777777" w:rsidR="00FA7059" w:rsidRPr="00796D69" w:rsidRDefault="00FA7059" w:rsidP="008C0D6B">
            <w:pPr>
              <w:pStyle w:val="TAL"/>
              <w:jc w:val="center"/>
              <w:rPr>
                <w:lang w:eastAsia="ja-JP"/>
              </w:rPr>
            </w:pPr>
            <w:r w:rsidRPr="00796D69">
              <w:rPr>
                <w:lang w:eastAsia="ja-JP"/>
              </w:rPr>
              <w:t>1</w:t>
            </w:r>
          </w:p>
        </w:tc>
      </w:tr>
      <w:tr w:rsidR="00796D69" w:rsidRPr="00796D69" w14:paraId="7171E532" w14:textId="77777777" w:rsidTr="008C0D6B">
        <w:trPr>
          <w:trHeight w:val="285"/>
          <w:jc w:val="center"/>
        </w:trPr>
        <w:tc>
          <w:tcPr>
            <w:tcW w:w="0" w:type="auto"/>
            <w:gridSpan w:val="2"/>
            <w:shd w:val="clear" w:color="auto" w:fill="auto"/>
          </w:tcPr>
          <w:p w14:paraId="1FFFF737" w14:textId="77777777" w:rsidR="00FA7059" w:rsidRPr="00796D69" w:rsidRDefault="00FA7059" w:rsidP="008C0D6B">
            <w:pPr>
              <w:pStyle w:val="TAC"/>
              <w:rPr>
                <w:lang w:eastAsia="ja-JP"/>
              </w:rPr>
            </w:pPr>
            <w:r w:rsidRPr="00796D69">
              <w:rPr>
                <w:lang w:eastAsia="ja-JP"/>
              </w:rPr>
              <w:t>OTA time alignment error</w:t>
            </w:r>
          </w:p>
        </w:tc>
        <w:tc>
          <w:tcPr>
            <w:tcW w:w="0" w:type="auto"/>
            <w:shd w:val="clear" w:color="auto" w:fill="auto"/>
          </w:tcPr>
          <w:p w14:paraId="39BBBAB1" w14:textId="77777777" w:rsidR="00FA7059" w:rsidRPr="00796D69" w:rsidRDefault="00FA7059" w:rsidP="008C0D6B">
            <w:pPr>
              <w:pStyle w:val="TAC"/>
              <w:rPr>
                <w:lang w:eastAsia="ja-JP"/>
              </w:rPr>
            </w:pPr>
            <w:r w:rsidRPr="00796D69">
              <w:rPr>
                <w:lang w:eastAsia="ja-JP"/>
              </w:rPr>
              <w:t>Directional</w:t>
            </w:r>
          </w:p>
        </w:tc>
        <w:tc>
          <w:tcPr>
            <w:tcW w:w="0" w:type="auto"/>
          </w:tcPr>
          <w:p w14:paraId="71F5FD9A"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050EECF8"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28A5887D" w14:textId="77777777" w:rsidR="00FA7059" w:rsidRPr="00796D69" w:rsidRDefault="00FA7059" w:rsidP="008C0D6B">
            <w:pPr>
              <w:pStyle w:val="TAL"/>
              <w:jc w:val="center"/>
              <w:rPr>
                <w:lang w:eastAsia="ja-JP"/>
              </w:rPr>
            </w:pPr>
            <w:r w:rsidRPr="00796D69">
              <w:rPr>
                <w:lang w:eastAsia="ja-JP"/>
              </w:rPr>
              <w:t>1</w:t>
            </w:r>
          </w:p>
        </w:tc>
      </w:tr>
      <w:tr w:rsidR="00796D69" w:rsidRPr="00796D69" w14:paraId="2194A94A" w14:textId="77777777" w:rsidTr="008C0D6B">
        <w:trPr>
          <w:trHeight w:val="295"/>
          <w:jc w:val="center"/>
        </w:trPr>
        <w:tc>
          <w:tcPr>
            <w:tcW w:w="0" w:type="auto"/>
            <w:gridSpan w:val="2"/>
            <w:shd w:val="clear" w:color="auto" w:fill="auto"/>
          </w:tcPr>
          <w:p w14:paraId="39729B70" w14:textId="77777777" w:rsidR="00FA7059" w:rsidRPr="00796D69" w:rsidRDefault="00FA7059" w:rsidP="008C0D6B">
            <w:pPr>
              <w:pStyle w:val="TAC"/>
              <w:rPr>
                <w:lang w:eastAsia="ja-JP"/>
              </w:rPr>
            </w:pPr>
            <w:r w:rsidRPr="00796D69">
              <w:rPr>
                <w:lang w:eastAsia="ja-JP"/>
              </w:rPr>
              <w:t>OTA occupied bandwidth</w:t>
            </w:r>
          </w:p>
        </w:tc>
        <w:tc>
          <w:tcPr>
            <w:tcW w:w="0" w:type="auto"/>
            <w:shd w:val="clear" w:color="auto" w:fill="auto"/>
          </w:tcPr>
          <w:p w14:paraId="7CC1DD4B" w14:textId="77777777" w:rsidR="00FA7059" w:rsidRPr="00796D69" w:rsidRDefault="00FA7059" w:rsidP="008C0D6B">
            <w:pPr>
              <w:pStyle w:val="TAC"/>
              <w:rPr>
                <w:lang w:eastAsia="ja-JP"/>
              </w:rPr>
            </w:pPr>
            <w:r w:rsidRPr="00796D69">
              <w:rPr>
                <w:lang w:eastAsia="ja-JP"/>
              </w:rPr>
              <w:t>Directional</w:t>
            </w:r>
          </w:p>
        </w:tc>
        <w:tc>
          <w:tcPr>
            <w:tcW w:w="0" w:type="auto"/>
          </w:tcPr>
          <w:p w14:paraId="34537CA2"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01E12C65"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3670D47E" w14:textId="77777777" w:rsidR="00FA7059" w:rsidRPr="00796D69" w:rsidRDefault="00FA7059" w:rsidP="008C0D6B">
            <w:pPr>
              <w:pStyle w:val="TAL"/>
              <w:jc w:val="center"/>
              <w:rPr>
                <w:lang w:eastAsia="ja-JP"/>
              </w:rPr>
            </w:pPr>
            <w:r w:rsidRPr="00796D69">
              <w:rPr>
                <w:lang w:eastAsia="ja-JP"/>
              </w:rPr>
              <w:t>1</w:t>
            </w:r>
          </w:p>
        </w:tc>
      </w:tr>
      <w:tr w:rsidR="00796D69" w:rsidRPr="00796D69" w14:paraId="0414DCD5" w14:textId="77777777" w:rsidTr="008C0D6B">
        <w:trPr>
          <w:trHeight w:val="295"/>
          <w:jc w:val="center"/>
        </w:trPr>
        <w:tc>
          <w:tcPr>
            <w:tcW w:w="0" w:type="auto"/>
            <w:gridSpan w:val="2"/>
            <w:shd w:val="clear" w:color="auto" w:fill="auto"/>
          </w:tcPr>
          <w:p w14:paraId="5F2F393F" w14:textId="77777777" w:rsidR="00FA7059" w:rsidRPr="00796D69" w:rsidRDefault="00FA7059" w:rsidP="008C0D6B">
            <w:pPr>
              <w:pStyle w:val="TAC"/>
              <w:rPr>
                <w:lang w:eastAsia="ja-JP"/>
              </w:rPr>
            </w:pPr>
            <w:r w:rsidRPr="00796D69">
              <w:rPr>
                <w:lang w:eastAsia="ja-JP"/>
              </w:rPr>
              <w:t>OTA ACLR</w:t>
            </w:r>
          </w:p>
        </w:tc>
        <w:tc>
          <w:tcPr>
            <w:tcW w:w="0" w:type="auto"/>
            <w:shd w:val="clear" w:color="auto" w:fill="auto"/>
          </w:tcPr>
          <w:p w14:paraId="31B41D06" w14:textId="77777777" w:rsidR="00FA7059" w:rsidRPr="00796D69" w:rsidRDefault="00FA7059" w:rsidP="008C0D6B">
            <w:pPr>
              <w:pStyle w:val="TAC"/>
              <w:rPr>
                <w:lang w:eastAsia="ja-JP"/>
              </w:rPr>
            </w:pPr>
            <w:r w:rsidRPr="00796D69">
              <w:rPr>
                <w:lang w:eastAsia="ja-JP"/>
              </w:rPr>
              <w:t>TRP</w:t>
            </w:r>
          </w:p>
        </w:tc>
        <w:tc>
          <w:tcPr>
            <w:tcW w:w="0" w:type="auto"/>
          </w:tcPr>
          <w:p w14:paraId="65CA41AC" w14:textId="77777777" w:rsidR="00FA7059" w:rsidRPr="00796D69" w:rsidRDefault="00FA7059" w:rsidP="008C0D6B">
            <w:pPr>
              <w:pStyle w:val="TAL"/>
              <w:jc w:val="center"/>
              <w:rPr>
                <w:lang w:eastAsia="ja-JP"/>
              </w:rPr>
            </w:pPr>
            <w:r w:rsidRPr="00796D69">
              <w:rPr>
                <w:lang w:eastAsia="ja-JP"/>
              </w:rPr>
              <w:t>N/A</w:t>
            </w:r>
          </w:p>
        </w:tc>
        <w:tc>
          <w:tcPr>
            <w:tcW w:w="0" w:type="auto"/>
          </w:tcPr>
          <w:p w14:paraId="1B46632A"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76570983"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57DE3357" w14:textId="77777777" w:rsidTr="008C0D6B">
        <w:trPr>
          <w:trHeight w:val="295"/>
          <w:jc w:val="center"/>
        </w:trPr>
        <w:tc>
          <w:tcPr>
            <w:tcW w:w="0" w:type="auto"/>
            <w:gridSpan w:val="2"/>
            <w:shd w:val="clear" w:color="auto" w:fill="auto"/>
          </w:tcPr>
          <w:p w14:paraId="2F687CC5" w14:textId="77777777" w:rsidR="00FA7059" w:rsidRPr="00796D69" w:rsidRDefault="00FA7059" w:rsidP="008C0D6B">
            <w:pPr>
              <w:pStyle w:val="TAC"/>
              <w:rPr>
                <w:lang w:eastAsia="ja-JP"/>
              </w:rPr>
            </w:pPr>
            <w:r w:rsidRPr="00796D69">
              <w:rPr>
                <w:lang w:eastAsia="ja-JP"/>
              </w:rPr>
              <w:t>OTA operating band unwanted emission</w:t>
            </w:r>
          </w:p>
        </w:tc>
        <w:tc>
          <w:tcPr>
            <w:tcW w:w="0" w:type="auto"/>
            <w:shd w:val="clear" w:color="auto" w:fill="auto"/>
          </w:tcPr>
          <w:p w14:paraId="56875D8B" w14:textId="77777777" w:rsidR="00FA7059" w:rsidRPr="00796D69" w:rsidRDefault="00FA7059" w:rsidP="008C0D6B">
            <w:pPr>
              <w:pStyle w:val="TAC"/>
              <w:rPr>
                <w:lang w:eastAsia="ja-JP"/>
              </w:rPr>
            </w:pPr>
            <w:r w:rsidRPr="00796D69">
              <w:rPr>
                <w:lang w:eastAsia="ja-JP"/>
              </w:rPr>
              <w:t>TRP</w:t>
            </w:r>
          </w:p>
        </w:tc>
        <w:tc>
          <w:tcPr>
            <w:tcW w:w="0" w:type="auto"/>
          </w:tcPr>
          <w:p w14:paraId="221C7E61" w14:textId="77777777" w:rsidR="00FA7059" w:rsidRPr="00796D69" w:rsidRDefault="00FA7059" w:rsidP="008C0D6B">
            <w:pPr>
              <w:pStyle w:val="TAL"/>
              <w:jc w:val="center"/>
              <w:rPr>
                <w:lang w:eastAsia="ja-JP"/>
              </w:rPr>
            </w:pPr>
            <w:r w:rsidRPr="00796D69">
              <w:rPr>
                <w:lang w:eastAsia="ja-JP"/>
              </w:rPr>
              <w:t>N/A</w:t>
            </w:r>
          </w:p>
        </w:tc>
        <w:tc>
          <w:tcPr>
            <w:tcW w:w="0" w:type="auto"/>
          </w:tcPr>
          <w:p w14:paraId="3A2923C2"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574D9F1E"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00E6DA7F" w14:textId="77777777" w:rsidTr="00796D69">
        <w:trPr>
          <w:trHeight w:val="76"/>
          <w:jc w:val="center"/>
        </w:trPr>
        <w:tc>
          <w:tcPr>
            <w:tcW w:w="0" w:type="auto"/>
            <w:vMerge w:val="restart"/>
            <w:shd w:val="clear" w:color="auto" w:fill="auto"/>
            <w:vAlign w:val="center"/>
          </w:tcPr>
          <w:p w14:paraId="6FDB173C" w14:textId="77777777" w:rsidR="00FA7059" w:rsidRPr="00796D69" w:rsidRDefault="00FA7059" w:rsidP="008C0D6B">
            <w:pPr>
              <w:pStyle w:val="TAC"/>
              <w:rPr>
                <w:lang w:eastAsia="ja-JP"/>
              </w:rPr>
            </w:pPr>
            <w:r w:rsidRPr="00796D69">
              <w:rPr>
                <w:lang w:eastAsia="ja-JP"/>
              </w:rPr>
              <w:t>OTA transmitter spurious emission</w:t>
            </w:r>
          </w:p>
        </w:tc>
        <w:tc>
          <w:tcPr>
            <w:tcW w:w="0" w:type="auto"/>
            <w:shd w:val="clear" w:color="auto" w:fill="auto"/>
          </w:tcPr>
          <w:p w14:paraId="43173ACE" w14:textId="77777777" w:rsidR="00FA7059" w:rsidRPr="00796D69" w:rsidRDefault="00FA7059" w:rsidP="008C0D6B">
            <w:pPr>
              <w:pStyle w:val="TAC"/>
              <w:rPr>
                <w:lang w:eastAsia="ja-JP"/>
              </w:rPr>
            </w:pPr>
            <w:r w:rsidRPr="00796D69">
              <w:rPr>
                <w:lang w:eastAsia="ja-JP"/>
              </w:rPr>
              <w:t>General requirement</w:t>
            </w:r>
          </w:p>
        </w:tc>
        <w:tc>
          <w:tcPr>
            <w:tcW w:w="0" w:type="auto"/>
          </w:tcPr>
          <w:p w14:paraId="6D37BACA" w14:textId="77777777" w:rsidR="00FA7059" w:rsidRPr="00796D69" w:rsidRDefault="00FA7059" w:rsidP="008C0D6B">
            <w:pPr>
              <w:pStyle w:val="TAC"/>
              <w:rPr>
                <w:lang w:eastAsia="ja-JP"/>
              </w:rPr>
            </w:pPr>
            <w:r w:rsidRPr="00796D69">
              <w:rPr>
                <w:lang w:eastAsia="ja-JP"/>
              </w:rPr>
              <w:t>TRP</w:t>
            </w:r>
          </w:p>
        </w:tc>
        <w:tc>
          <w:tcPr>
            <w:tcW w:w="0" w:type="auto"/>
          </w:tcPr>
          <w:p w14:paraId="0E05BBF1" w14:textId="77777777" w:rsidR="00FA7059" w:rsidRPr="00796D69" w:rsidRDefault="00FA7059" w:rsidP="008C0D6B">
            <w:pPr>
              <w:pStyle w:val="TAC"/>
              <w:rPr>
                <w:lang w:eastAsia="ja-JP"/>
              </w:rPr>
            </w:pPr>
            <w:r w:rsidRPr="00796D69">
              <w:rPr>
                <w:lang w:eastAsia="ja-JP"/>
              </w:rPr>
              <w:t>N/A</w:t>
            </w:r>
          </w:p>
        </w:tc>
        <w:tc>
          <w:tcPr>
            <w:tcW w:w="0" w:type="auto"/>
            <w:shd w:val="clear" w:color="auto" w:fill="auto"/>
          </w:tcPr>
          <w:p w14:paraId="0D07B70A" w14:textId="77777777" w:rsidR="00FA7059" w:rsidRPr="00796D69" w:rsidRDefault="00FA7059" w:rsidP="008C0D6B">
            <w:pPr>
              <w:pStyle w:val="TAC"/>
              <w:rPr>
                <w:lang w:eastAsia="ja-JP"/>
              </w:rPr>
            </w:pPr>
            <w:r w:rsidRPr="00796D69">
              <w:rPr>
                <w:lang w:eastAsia="ja-JP"/>
              </w:rPr>
              <w:t>N/A</w:t>
            </w:r>
          </w:p>
        </w:tc>
        <w:tc>
          <w:tcPr>
            <w:tcW w:w="0" w:type="auto"/>
          </w:tcPr>
          <w:p w14:paraId="7C05ADBB"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73800816" w14:textId="77777777" w:rsidTr="008C0D6B">
        <w:trPr>
          <w:trHeight w:val="75"/>
          <w:jc w:val="center"/>
        </w:trPr>
        <w:tc>
          <w:tcPr>
            <w:tcW w:w="0" w:type="auto"/>
            <w:vMerge/>
            <w:shd w:val="clear" w:color="auto" w:fill="auto"/>
          </w:tcPr>
          <w:p w14:paraId="3358DB7B" w14:textId="77777777" w:rsidR="00FA7059" w:rsidRPr="00796D69" w:rsidRDefault="00FA7059" w:rsidP="008C0D6B">
            <w:pPr>
              <w:pStyle w:val="TAC"/>
              <w:rPr>
                <w:lang w:eastAsia="ja-JP"/>
              </w:rPr>
            </w:pPr>
          </w:p>
        </w:tc>
        <w:tc>
          <w:tcPr>
            <w:tcW w:w="0" w:type="auto"/>
            <w:shd w:val="clear" w:color="auto" w:fill="auto"/>
          </w:tcPr>
          <w:p w14:paraId="72E8D101" w14:textId="77777777" w:rsidR="00FA7059" w:rsidRPr="00796D69" w:rsidRDefault="00FA7059" w:rsidP="008C0D6B">
            <w:pPr>
              <w:pStyle w:val="TAC"/>
              <w:rPr>
                <w:lang w:eastAsia="ja-JP"/>
              </w:rPr>
            </w:pPr>
            <w:r w:rsidRPr="00796D69">
              <w:rPr>
                <w:lang w:eastAsia="ja-JP"/>
              </w:rPr>
              <w:t>Protection of the BS receiver of own or different BS</w:t>
            </w:r>
          </w:p>
        </w:tc>
        <w:tc>
          <w:tcPr>
            <w:tcW w:w="0" w:type="auto"/>
            <w:shd w:val="clear" w:color="auto" w:fill="auto"/>
          </w:tcPr>
          <w:p w14:paraId="68A6F81A" w14:textId="77777777" w:rsidR="00FA7059" w:rsidRPr="00796D69" w:rsidRDefault="00FA7059" w:rsidP="008C0D6B">
            <w:pPr>
              <w:pStyle w:val="TAC"/>
              <w:rPr>
                <w:lang w:eastAsia="ja-JP"/>
              </w:rPr>
            </w:pPr>
            <w:r w:rsidRPr="00796D69">
              <w:rPr>
                <w:lang w:eastAsia="ja-JP"/>
              </w:rPr>
              <w:t>Co-location</w:t>
            </w:r>
          </w:p>
        </w:tc>
        <w:tc>
          <w:tcPr>
            <w:tcW w:w="0" w:type="auto"/>
          </w:tcPr>
          <w:p w14:paraId="6888F2D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01E5B1F5"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3E8C2A4"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5CE8C5F2" w14:textId="77777777" w:rsidTr="008C0D6B">
        <w:trPr>
          <w:trHeight w:val="166"/>
          <w:jc w:val="center"/>
        </w:trPr>
        <w:tc>
          <w:tcPr>
            <w:tcW w:w="0" w:type="auto"/>
            <w:vMerge/>
            <w:shd w:val="clear" w:color="auto" w:fill="auto"/>
          </w:tcPr>
          <w:p w14:paraId="11C3242A" w14:textId="77777777" w:rsidR="00FA7059" w:rsidRPr="00796D69" w:rsidRDefault="00FA7059" w:rsidP="008C0D6B">
            <w:pPr>
              <w:pStyle w:val="TAC"/>
              <w:rPr>
                <w:lang w:eastAsia="ja-JP"/>
              </w:rPr>
            </w:pPr>
          </w:p>
        </w:tc>
        <w:tc>
          <w:tcPr>
            <w:tcW w:w="0" w:type="auto"/>
            <w:shd w:val="clear" w:color="auto" w:fill="auto"/>
          </w:tcPr>
          <w:p w14:paraId="064F0F97" w14:textId="77777777" w:rsidR="00FA7059" w:rsidRPr="00796D69" w:rsidRDefault="00FA7059" w:rsidP="008C0D6B">
            <w:pPr>
              <w:pStyle w:val="TAC"/>
              <w:rPr>
                <w:lang w:eastAsia="ja-JP"/>
              </w:rPr>
            </w:pPr>
            <w:r w:rsidRPr="00796D69">
              <w:rPr>
                <w:lang w:eastAsia="ja-JP"/>
              </w:rPr>
              <w:t>Additional spurious emissions</w:t>
            </w:r>
          </w:p>
        </w:tc>
        <w:tc>
          <w:tcPr>
            <w:tcW w:w="0" w:type="auto"/>
            <w:shd w:val="clear" w:color="auto" w:fill="auto"/>
          </w:tcPr>
          <w:p w14:paraId="2215CD67" w14:textId="77777777" w:rsidR="00FA7059" w:rsidRPr="00796D69" w:rsidRDefault="00FA7059" w:rsidP="008C0D6B">
            <w:pPr>
              <w:pStyle w:val="TAC"/>
              <w:rPr>
                <w:lang w:eastAsia="ja-JP"/>
              </w:rPr>
            </w:pPr>
            <w:r w:rsidRPr="00796D69">
              <w:rPr>
                <w:lang w:eastAsia="ja-JP"/>
              </w:rPr>
              <w:t>TRP</w:t>
            </w:r>
          </w:p>
        </w:tc>
        <w:tc>
          <w:tcPr>
            <w:tcW w:w="0" w:type="auto"/>
          </w:tcPr>
          <w:p w14:paraId="72CA50C1" w14:textId="77777777" w:rsidR="00FA7059" w:rsidRPr="00796D69" w:rsidRDefault="00FA7059" w:rsidP="008C0D6B">
            <w:pPr>
              <w:pStyle w:val="TAL"/>
              <w:jc w:val="center"/>
              <w:rPr>
                <w:lang w:eastAsia="ja-JP"/>
              </w:rPr>
            </w:pPr>
            <w:r w:rsidRPr="00796D69">
              <w:rPr>
                <w:lang w:eastAsia="ja-JP"/>
              </w:rPr>
              <w:t>N/A</w:t>
            </w:r>
          </w:p>
        </w:tc>
        <w:tc>
          <w:tcPr>
            <w:tcW w:w="0" w:type="auto"/>
          </w:tcPr>
          <w:p w14:paraId="5D53630E"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30BF5FD"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6EFEDDF0" w14:textId="77777777" w:rsidTr="008C0D6B">
        <w:trPr>
          <w:trHeight w:val="166"/>
          <w:jc w:val="center"/>
        </w:trPr>
        <w:tc>
          <w:tcPr>
            <w:tcW w:w="0" w:type="auto"/>
            <w:vMerge/>
            <w:shd w:val="clear" w:color="auto" w:fill="auto"/>
          </w:tcPr>
          <w:p w14:paraId="68FEC95A" w14:textId="77777777" w:rsidR="00FA7059" w:rsidRPr="00796D69" w:rsidRDefault="00FA7059" w:rsidP="008C0D6B">
            <w:pPr>
              <w:pStyle w:val="TAC"/>
              <w:rPr>
                <w:lang w:eastAsia="ja-JP"/>
              </w:rPr>
            </w:pPr>
          </w:p>
        </w:tc>
        <w:tc>
          <w:tcPr>
            <w:tcW w:w="0" w:type="auto"/>
            <w:shd w:val="clear" w:color="auto" w:fill="auto"/>
          </w:tcPr>
          <w:p w14:paraId="117F65E1" w14:textId="77777777" w:rsidR="00FA7059" w:rsidRPr="00796D69" w:rsidRDefault="00FA7059" w:rsidP="008C0D6B">
            <w:pPr>
              <w:pStyle w:val="TAC"/>
              <w:rPr>
                <w:lang w:eastAsia="ja-JP"/>
              </w:rPr>
            </w:pPr>
            <w:r w:rsidRPr="00796D69">
              <w:rPr>
                <w:lang w:eastAsia="ja-JP"/>
              </w:rPr>
              <w:t>Co-location with other base stations</w:t>
            </w:r>
          </w:p>
        </w:tc>
        <w:tc>
          <w:tcPr>
            <w:tcW w:w="0" w:type="auto"/>
            <w:shd w:val="clear" w:color="auto" w:fill="auto"/>
          </w:tcPr>
          <w:p w14:paraId="5F741698" w14:textId="77777777" w:rsidR="00FA7059" w:rsidRPr="00796D69" w:rsidRDefault="00FA7059" w:rsidP="008C0D6B">
            <w:pPr>
              <w:pStyle w:val="TAC"/>
              <w:rPr>
                <w:lang w:eastAsia="ja-JP"/>
              </w:rPr>
            </w:pPr>
            <w:r w:rsidRPr="00796D69">
              <w:rPr>
                <w:lang w:eastAsia="ja-JP"/>
              </w:rPr>
              <w:t>Co-location</w:t>
            </w:r>
          </w:p>
        </w:tc>
        <w:tc>
          <w:tcPr>
            <w:tcW w:w="0" w:type="auto"/>
          </w:tcPr>
          <w:p w14:paraId="0393A55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47764177"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1EBA5FEE"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6134D263" w14:textId="77777777" w:rsidTr="008C0D6B">
        <w:trPr>
          <w:trHeight w:val="137"/>
          <w:jc w:val="center"/>
        </w:trPr>
        <w:tc>
          <w:tcPr>
            <w:tcW w:w="0" w:type="auto"/>
            <w:gridSpan w:val="2"/>
            <w:shd w:val="clear" w:color="auto" w:fill="auto"/>
          </w:tcPr>
          <w:p w14:paraId="42952E08" w14:textId="77777777" w:rsidR="00FA7059" w:rsidRPr="00796D69" w:rsidRDefault="00FA7059" w:rsidP="008C0D6B">
            <w:pPr>
              <w:pStyle w:val="TAC"/>
              <w:rPr>
                <w:lang w:eastAsia="ja-JP"/>
              </w:rPr>
            </w:pPr>
            <w:r w:rsidRPr="00796D69">
              <w:rPr>
                <w:lang w:eastAsia="ja-JP"/>
              </w:rPr>
              <w:t>OTA transmitter intermodulation</w:t>
            </w:r>
          </w:p>
        </w:tc>
        <w:tc>
          <w:tcPr>
            <w:tcW w:w="0" w:type="auto"/>
            <w:shd w:val="clear" w:color="auto" w:fill="auto"/>
          </w:tcPr>
          <w:p w14:paraId="7013CDD5" w14:textId="77777777" w:rsidR="00FA7059" w:rsidRPr="00796D69" w:rsidRDefault="00FA7059" w:rsidP="008C0D6B">
            <w:pPr>
              <w:pStyle w:val="TAC"/>
              <w:rPr>
                <w:lang w:eastAsia="ja-JP"/>
              </w:rPr>
            </w:pPr>
            <w:r w:rsidRPr="00796D69">
              <w:rPr>
                <w:lang w:eastAsia="ja-JP"/>
              </w:rPr>
              <w:t>Co-location</w:t>
            </w:r>
          </w:p>
        </w:tc>
        <w:tc>
          <w:tcPr>
            <w:tcW w:w="0" w:type="auto"/>
          </w:tcPr>
          <w:p w14:paraId="42CC57E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56465F15"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4BA7C06"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780EC0EE" w14:textId="77777777" w:rsidTr="008C0D6B">
        <w:trPr>
          <w:trHeight w:val="285"/>
          <w:jc w:val="center"/>
        </w:trPr>
        <w:tc>
          <w:tcPr>
            <w:tcW w:w="0" w:type="auto"/>
            <w:gridSpan w:val="6"/>
          </w:tcPr>
          <w:p w14:paraId="4278027F" w14:textId="77777777" w:rsidR="00FA7059" w:rsidRPr="00796D69" w:rsidRDefault="00FA7059" w:rsidP="008C0D6B">
            <w:pPr>
              <w:pStyle w:val="TAN"/>
              <w:rPr>
                <w:lang w:val="en-US" w:eastAsia="zh-CN"/>
              </w:rPr>
            </w:pPr>
            <w:r w:rsidRPr="00796D69">
              <w:rPr>
                <w:rFonts w:eastAsia="SimSun"/>
              </w:rPr>
              <w:t>NOTE 1:</w:t>
            </w:r>
            <w:r w:rsidRPr="00796D69">
              <w:tab/>
            </w:r>
            <w:r w:rsidRPr="00796D69">
              <w:rPr>
                <w:lang w:val="en-US"/>
              </w:rPr>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14:paraId="11049682" w14:textId="3D76CE5C" w:rsidR="00FA7059" w:rsidRPr="00796D69" w:rsidRDefault="00FA7059" w:rsidP="008C0D6B">
            <w:pPr>
              <w:pStyle w:val="TAN"/>
              <w:rPr>
                <w:lang w:eastAsia="ja-JP"/>
              </w:rPr>
            </w:pPr>
            <w:r w:rsidRPr="00796D69">
              <w:rPr>
                <w:rFonts w:eastAsia="SimSun"/>
              </w:rPr>
              <w:t>NOTE 2:</w:t>
            </w:r>
            <w:r w:rsidR="00E67A3F" w:rsidRPr="00796D69">
              <w:tab/>
            </w:r>
            <w:r w:rsidRPr="00796D69">
              <w:rPr>
                <w:lang w:eastAsia="ja-JP"/>
              </w:rPr>
              <w:t>For FR2, RF Core requirements are defined on TRP levels. Conformance requirements are verified by EIRP measurements in the reference direction.</w:t>
            </w:r>
          </w:p>
        </w:tc>
      </w:tr>
    </w:tbl>
    <w:p w14:paraId="27C82D1C" w14:textId="77777777" w:rsidR="00E67A3F" w:rsidRPr="00796D69" w:rsidRDefault="00E67A3F" w:rsidP="00FA7059">
      <w:pPr>
        <w:rPr>
          <w:lang w:eastAsia="zh-CN"/>
        </w:rPr>
      </w:pPr>
    </w:p>
    <w:p w14:paraId="757C3AB2" w14:textId="77777777" w:rsidR="00FA7059" w:rsidRPr="00796D69" w:rsidRDefault="00FA7059" w:rsidP="00FA7059">
      <w:pPr>
        <w:pStyle w:val="TH"/>
      </w:pPr>
      <w:r w:rsidRPr="00796D69">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796D69" w:rsidRPr="00796D69" w14:paraId="5BA124EB" w14:textId="77777777" w:rsidTr="008C0D6B">
        <w:trPr>
          <w:trHeight w:val="194"/>
          <w:jc w:val="center"/>
        </w:trPr>
        <w:tc>
          <w:tcPr>
            <w:tcW w:w="0" w:type="auto"/>
            <w:gridSpan w:val="2"/>
            <w:vMerge w:val="restart"/>
            <w:vAlign w:val="center"/>
          </w:tcPr>
          <w:p w14:paraId="39E4BA72" w14:textId="77777777" w:rsidR="00FA7059" w:rsidRPr="00796D69" w:rsidRDefault="00FA7059" w:rsidP="008C0D6B">
            <w:pPr>
              <w:pStyle w:val="TAH"/>
              <w:rPr>
                <w:lang w:val="en-US" w:eastAsia="zh-CN"/>
              </w:rPr>
            </w:pPr>
            <w:r w:rsidRPr="00796D69">
              <w:rPr>
                <w:lang w:eastAsia="zh-CN"/>
              </w:rPr>
              <w:t>Rx requirement</w:t>
            </w:r>
          </w:p>
        </w:tc>
        <w:tc>
          <w:tcPr>
            <w:tcW w:w="0" w:type="auto"/>
            <w:vMerge w:val="restart"/>
            <w:vAlign w:val="center"/>
          </w:tcPr>
          <w:p w14:paraId="16D183F4" w14:textId="77777777" w:rsidR="00FA7059" w:rsidRPr="00796D69" w:rsidRDefault="00FA7059" w:rsidP="008C0D6B">
            <w:pPr>
              <w:pStyle w:val="TAH"/>
              <w:rPr>
                <w:lang w:val="en-US" w:eastAsia="zh-CN"/>
              </w:rPr>
            </w:pPr>
            <w:r w:rsidRPr="00796D69">
              <w:rPr>
                <w:lang w:eastAsia="zh-CN"/>
              </w:rPr>
              <w:t>Classification</w:t>
            </w:r>
          </w:p>
        </w:tc>
        <w:tc>
          <w:tcPr>
            <w:tcW w:w="0" w:type="auto"/>
            <w:gridSpan w:val="2"/>
            <w:vAlign w:val="center"/>
          </w:tcPr>
          <w:p w14:paraId="7EBFE7A0" w14:textId="77777777" w:rsidR="00FA7059" w:rsidRPr="00796D69" w:rsidRDefault="00FA7059" w:rsidP="008C0D6B">
            <w:pPr>
              <w:pStyle w:val="TAH"/>
              <w:rPr>
                <w:lang w:eastAsia="zh-CN"/>
              </w:rPr>
            </w:pPr>
            <w:r w:rsidRPr="00796D69">
              <w:rPr>
                <w:lang w:eastAsia="zh-CN"/>
              </w:rPr>
              <w:t>Applicability levels</w:t>
            </w:r>
          </w:p>
        </w:tc>
        <w:tc>
          <w:tcPr>
            <w:tcW w:w="0" w:type="auto"/>
            <w:gridSpan w:val="2"/>
            <w:vAlign w:val="center"/>
          </w:tcPr>
          <w:p w14:paraId="2325E9FA" w14:textId="77777777" w:rsidR="00FA7059" w:rsidRPr="00796D69" w:rsidRDefault="00FA7059" w:rsidP="008C0D6B">
            <w:pPr>
              <w:pStyle w:val="TAH"/>
              <w:rPr>
                <w:lang w:eastAsia="zh-CN"/>
              </w:rPr>
            </w:pPr>
            <w:r w:rsidRPr="00796D69">
              <w:rPr>
                <w:lang w:eastAsia="zh-CN"/>
              </w:rPr>
              <w:t>Coverage range</w:t>
            </w:r>
          </w:p>
        </w:tc>
        <w:tc>
          <w:tcPr>
            <w:tcW w:w="0" w:type="auto"/>
            <w:vMerge w:val="restart"/>
            <w:vAlign w:val="center"/>
          </w:tcPr>
          <w:p w14:paraId="008DD140" w14:textId="77777777" w:rsidR="00FA7059" w:rsidRPr="00796D69" w:rsidRDefault="00FA7059" w:rsidP="008C0D6B">
            <w:pPr>
              <w:jc w:val="center"/>
              <w:rPr>
                <w:rFonts w:ascii="Arial" w:hAnsi="Arial" w:cs="Arial"/>
                <w:sz w:val="18"/>
                <w:szCs w:val="18"/>
                <w:lang w:val="en-US" w:eastAsia="zh-CN"/>
              </w:rPr>
            </w:pPr>
            <w:r w:rsidRPr="00796D69">
              <w:rPr>
                <w:rFonts w:ascii="Arial" w:hAnsi="Arial" w:cs="Arial"/>
                <w:b/>
                <w:sz w:val="18"/>
                <w:szCs w:val="18"/>
                <w:lang w:eastAsia="zh-CN"/>
              </w:rPr>
              <w:t>Number of conformance directions</w:t>
            </w:r>
          </w:p>
        </w:tc>
      </w:tr>
      <w:tr w:rsidR="00796D69" w:rsidRPr="00796D69" w14:paraId="6A0B64A8" w14:textId="77777777" w:rsidTr="008C0D6B">
        <w:trPr>
          <w:trHeight w:val="194"/>
          <w:jc w:val="center"/>
        </w:trPr>
        <w:tc>
          <w:tcPr>
            <w:tcW w:w="0" w:type="auto"/>
            <w:gridSpan w:val="2"/>
            <w:vMerge/>
            <w:vAlign w:val="center"/>
          </w:tcPr>
          <w:p w14:paraId="50122CB4" w14:textId="77777777" w:rsidR="00FA7059" w:rsidRPr="00796D69" w:rsidRDefault="00FA7059" w:rsidP="008C0D6B">
            <w:pPr>
              <w:pStyle w:val="TAH"/>
              <w:rPr>
                <w:lang w:eastAsia="zh-CN"/>
              </w:rPr>
            </w:pPr>
          </w:p>
        </w:tc>
        <w:tc>
          <w:tcPr>
            <w:tcW w:w="0" w:type="auto"/>
            <w:vMerge/>
            <w:vAlign w:val="center"/>
          </w:tcPr>
          <w:p w14:paraId="6449D8D2" w14:textId="77777777" w:rsidR="00FA7059" w:rsidRPr="00796D69" w:rsidRDefault="00FA7059" w:rsidP="008C0D6B">
            <w:pPr>
              <w:pStyle w:val="TAH"/>
              <w:rPr>
                <w:lang w:eastAsia="zh-CN"/>
              </w:rPr>
            </w:pPr>
          </w:p>
        </w:tc>
        <w:tc>
          <w:tcPr>
            <w:tcW w:w="0" w:type="auto"/>
            <w:vAlign w:val="center"/>
          </w:tcPr>
          <w:p w14:paraId="000FCB8E" w14:textId="77777777" w:rsidR="00FA7059" w:rsidRPr="00796D69" w:rsidRDefault="00FA7059" w:rsidP="008C0D6B">
            <w:pPr>
              <w:pStyle w:val="TAH"/>
              <w:rPr>
                <w:lang w:eastAsia="zh-CN"/>
              </w:rPr>
            </w:pPr>
            <w:r w:rsidRPr="00796D69">
              <w:rPr>
                <w:lang w:eastAsia="zh-CN"/>
              </w:rPr>
              <w:t>FR1</w:t>
            </w:r>
          </w:p>
        </w:tc>
        <w:tc>
          <w:tcPr>
            <w:tcW w:w="0" w:type="auto"/>
            <w:vAlign w:val="center"/>
          </w:tcPr>
          <w:p w14:paraId="7900C333" w14:textId="77777777" w:rsidR="00FA7059" w:rsidRPr="00796D69" w:rsidRDefault="00FA7059" w:rsidP="008C0D6B">
            <w:pPr>
              <w:pStyle w:val="TAH"/>
              <w:rPr>
                <w:lang w:eastAsia="zh-CN"/>
              </w:rPr>
            </w:pPr>
            <w:r w:rsidRPr="00796D69">
              <w:rPr>
                <w:lang w:eastAsia="zh-CN"/>
              </w:rPr>
              <w:t>FR2</w:t>
            </w:r>
          </w:p>
        </w:tc>
        <w:tc>
          <w:tcPr>
            <w:tcW w:w="0" w:type="auto"/>
            <w:vAlign w:val="center"/>
          </w:tcPr>
          <w:p w14:paraId="2D4D79B6" w14:textId="77777777" w:rsidR="00FA7059" w:rsidRPr="00796D69" w:rsidRDefault="00FA7059" w:rsidP="008C0D6B">
            <w:pPr>
              <w:pStyle w:val="TAH"/>
              <w:rPr>
                <w:lang w:eastAsia="zh-CN"/>
              </w:rPr>
            </w:pPr>
            <w:r w:rsidRPr="00796D69">
              <w:rPr>
                <w:lang w:eastAsia="zh-CN"/>
              </w:rPr>
              <w:t>FR1</w:t>
            </w:r>
          </w:p>
        </w:tc>
        <w:tc>
          <w:tcPr>
            <w:tcW w:w="0" w:type="auto"/>
            <w:vAlign w:val="center"/>
          </w:tcPr>
          <w:p w14:paraId="1042F7E3" w14:textId="77777777" w:rsidR="00FA7059" w:rsidRPr="00796D69" w:rsidRDefault="00FA7059" w:rsidP="008C0D6B">
            <w:pPr>
              <w:pStyle w:val="TAH"/>
              <w:rPr>
                <w:lang w:eastAsia="zh-CN"/>
              </w:rPr>
            </w:pPr>
            <w:r w:rsidRPr="00796D69">
              <w:rPr>
                <w:lang w:eastAsia="zh-CN"/>
              </w:rPr>
              <w:t>FR2</w:t>
            </w:r>
          </w:p>
        </w:tc>
        <w:tc>
          <w:tcPr>
            <w:tcW w:w="0" w:type="auto"/>
            <w:vMerge/>
            <w:vAlign w:val="center"/>
          </w:tcPr>
          <w:p w14:paraId="742C7EDA" w14:textId="77777777" w:rsidR="00FA7059" w:rsidRPr="00796D69" w:rsidRDefault="00FA7059" w:rsidP="008C0D6B">
            <w:pPr>
              <w:jc w:val="center"/>
              <w:rPr>
                <w:rFonts w:ascii="Arial" w:hAnsi="Arial" w:cs="Arial"/>
                <w:b/>
                <w:sz w:val="18"/>
                <w:szCs w:val="18"/>
                <w:lang w:eastAsia="zh-CN"/>
              </w:rPr>
            </w:pPr>
          </w:p>
        </w:tc>
      </w:tr>
      <w:tr w:rsidR="00796D69" w:rsidRPr="00796D69" w14:paraId="2AC038DE" w14:textId="77777777" w:rsidTr="008C0D6B">
        <w:trPr>
          <w:trHeight w:val="276"/>
          <w:jc w:val="center"/>
        </w:trPr>
        <w:tc>
          <w:tcPr>
            <w:tcW w:w="0" w:type="auto"/>
            <w:gridSpan w:val="2"/>
            <w:vAlign w:val="center"/>
          </w:tcPr>
          <w:p w14:paraId="52217DC9" w14:textId="77777777" w:rsidR="00FA7059" w:rsidRPr="00796D69" w:rsidRDefault="00FA7059" w:rsidP="008C0D6B">
            <w:pPr>
              <w:pStyle w:val="TAC"/>
              <w:rPr>
                <w:lang w:eastAsia="zh-CN"/>
              </w:rPr>
            </w:pPr>
            <w:r w:rsidRPr="00796D69">
              <w:rPr>
                <w:lang w:eastAsia="zh-CN"/>
              </w:rPr>
              <w:t>OTA sensitivity</w:t>
            </w:r>
          </w:p>
        </w:tc>
        <w:tc>
          <w:tcPr>
            <w:tcW w:w="0" w:type="auto"/>
            <w:vAlign w:val="center"/>
          </w:tcPr>
          <w:p w14:paraId="69E3726A"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55A94A03" w14:textId="77777777" w:rsidR="00FA7059" w:rsidRPr="00796D69" w:rsidRDefault="00FA7059" w:rsidP="008C0D6B">
            <w:pPr>
              <w:pStyle w:val="TAC"/>
            </w:pPr>
            <w:r w:rsidRPr="00796D69">
              <w:t>Minimum EIS</w:t>
            </w:r>
          </w:p>
        </w:tc>
        <w:tc>
          <w:tcPr>
            <w:tcW w:w="0" w:type="auto"/>
            <w:vAlign w:val="center"/>
          </w:tcPr>
          <w:p w14:paraId="5A893872" w14:textId="77777777" w:rsidR="00FA7059" w:rsidRPr="00796D69" w:rsidRDefault="00FA7059" w:rsidP="008C0D6B">
            <w:pPr>
              <w:pStyle w:val="TAC"/>
            </w:pPr>
            <w:r w:rsidRPr="00796D69">
              <w:t>N/A</w:t>
            </w:r>
          </w:p>
        </w:tc>
        <w:tc>
          <w:tcPr>
            <w:tcW w:w="0" w:type="auto"/>
            <w:vAlign w:val="center"/>
          </w:tcPr>
          <w:p w14:paraId="5D4741B5" w14:textId="77777777" w:rsidR="00FA7059" w:rsidRPr="00796D69" w:rsidRDefault="00FA7059" w:rsidP="008C0D6B">
            <w:pPr>
              <w:pStyle w:val="TAC"/>
              <w:rPr>
                <w:lang w:val="en-US" w:eastAsia="zh-CN"/>
              </w:rPr>
            </w:pPr>
            <w:r w:rsidRPr="00796D69">
              <w:rPr>
                <w:lang w:val="en-US" w:eastAsia="zh-CN"/>
              </w:rPr>
              <w:t>OSDD</w:t>
            </w:r>
          </w:p>
        </w:tc>
        <w:tc>
          <w:tcPr>
            <w:tcW w:w="0" w:type="auto"/>
            <w:vAlign w:val="center"/>
          </w:tcPr>
          <w:p w14:paraId="11B0A3DC"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408AE000" w14:textId="77777777" w:rsidR="00FA7059" w:rsidRPr="00796D69" w:rsidRDefault="00FA7059" w:rsidP="008C0D6B">
            <w:pPr>
              <w:pStyle w:val="TAC"/>
              <w:rPr>
                <w:lang w:val="en-US" w:eastAsia="zh-CN"/>
              </w:rPr>
            </w:pPr>
            <w:r w:rsidRPr="00796D69">
              <w:rPr>
                <w:lang w:val="en-US" w:eastAsia="zh-CN"/>
              </w:rPr>
              <w:t>5</w:t>
            </w:r>
          </w:p>
        </w:tc>
      </w:tr>
      <w:tr w:rsidR="00796D69" w:rsidRPr="00796D69" w14:paraId="705C81AC" w14:textId="77777777" w:rsidTr="008C0D6B">
        <w:trPr>
          <w:trHeight w:val="419"/>
          <w:jc w:val="center"/>
        </w:trPr>
        <w:tc>
          <w:tcPr>
            <w:tcW w:w="0" w:type="auto"/>
            <w:gridSpan w:val="2"/>
            <w:vAlign w:val="center"/>
          </w:tcPr>
          <w:p w14:paraId="2B526076" w14:textId="77777777" w:rsidR="00FA7059" w:rsidRPr="00796D69" w:rsidRDefault="00FA7059" w:rsidP="008C0D6B">
            <w:pPr>
              <w:pStyle w:val="TAC"/>
              <w:rPr>
                <w:lang w:eastAsia="zh-CN"/>
              </w:rPr>
            </w:pPr>
            <w:r w:rsidRPr="00796D69">
              <w:rPr>
                <w:lang w:eastAsia="zh-CN"/>
              </w:rPr>
              <w:t>OTA reference sensitivity</w:t>
            </w:r>
          </w:p>
          <w:p w14:paraId="124B511B" w14:textId="77777777" w:rsidR="00FA7059" w:rsidRPr="00796D69" w:rsidRDefault="00FA7059" w:rsidP="008C0D6B">
            <w:pPr>
              <w:pStyle w:val="TAC"/>
              <w:rPr>
                <w:lang w:eastAsia="zh-CN"/>
              </w:rPr>
            </w:pPr>
          </w:p>
        </w:tc>
        <w:tc>
          <w:tcPr>
            <w:tcW w:w="0" w:type="auto"/>
            <w:vAlign w:val="center"/>
          </w:tcPr>
          <w:p w14:paraId="6E734229"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56BE186D" w14:textId="77777777" w:rsidR="00FA7059" w:rsidRPr="00796D69" w:rsidRDefault="00FA7059" w:rsidP="008C0D6B">
            <w:pPr>
              <w:pStyle w:val="TAC"/>
              <w:rPr>
                <w:i/>
                <w:lang w:val="en-US" w:eastAsia="zh-CN"/>
              </w:rPr>
            </w:pPr>
            <w:r w:rsidRPr="00796D69">
              <w:rPr>
                <w:lang w:val="en-US" w:eastAsia="zh-CN"/>
              </w:rPr>
              <w:t>OTA REFSENS</w:t>
            </w:r>
          </w:p>
        </w:tc>
        <w:tc>
          <w:tcPr>
            <w:tcW w:w="0" w:type="auto"/>
            <w:vAlign w:val="center"/>
          </w:tcPr>
          <w:p w14:paraId="55BBFF6A" w14:textId="77777777" w:rsidR="00FA7059" w:rsidRPr="00796D69" w:rsidRDefault="00FA7059" w:rsidP="008C0D6B">
            <w:pPr>
              <w:pStyle w:val="TAC"/>
              <w:rPr>
                <w:lang w:val="en-US" w:eastAsia="zh-CN"/>
              </w:rPr>
            </w:pPr>
            <w:r w:rsidRPr="00796D69">
              <w:rPr>
                <w:lang w:val="en-US" w:eastAsia="zh-CN"/>
              </w:rPr>
              <w:t>OTA REFSENS</w:t>
            </w:r>
          </w:p>
        </w:tc>
        <w:tc>
          <w:tcPr>
            <w:tcW w:w="0" w:type="auto"/>
            <w:gridSpan w:val="2"/>
            <w:vAlign w:val="center"/>
          </w:tcPr>
          <w:p w14:paraId="28425BFA" w14:textId="77777777" w:rsidR="00FA7059" w:rsidRPr="00796D69" w:rsidRDefault="00FA7059" w:rsidP="008C0D6B">
            <w:pPr>
              <w:pStyle w:val="TAC"/>
              <w:rPr>
                <w:lang w:val="en-US" w:eastAsia="zh-CN"/>
              </w:rPr>
            </w:pPr>
            <w:r w:rsidRPr="00796D69">
              <w:rPr>
                <w:i/>
                <w:lang w:val="en-US" w:eastAsia="zh-CN"/>
              </w:rPr>
              <w:t>OTA REFSENS RoAoA</w:t>
            </w:r>
          </w:p>
        </w:tc>
        <w:tc>
          <w:tcPr>
            <w:tcW w:w="0" w:type="auto"/>
            <w:vAlign w:val="center"/>
          </w:tcPr>
          <w:p w14:paraId="14CF50D4" w14:textId="77777777" w:rsidR="00FA7059" w:rsidRPr="00796D69" w:rsidRDefault="00FA7059" w:rsidP="008C0D6B">
            <w:pPr>
              <w:pStyle w:val="TAC"/>
              <w:rPr>
                <w:lang w:val="en-US" w:eastAsia="zh-CN"/>
              </w:rPr>
            </w:pPr>
            <w:r w:rsidRPr="00796D69">
              <w:rPr>
                <w:lang w:val="en-US" w:eastAsia="zh-CN"/>
              </w:rPr>
              <w:t>5</w:t>
            </w:r>
          </w:p>
        </w:tc>
      </w:tr>
      <w:tr w:rsidR="00796D69" w:rsidRPr="00796D69" w14:paraId="4085AAF5" w14:textId="77777777" w:rsidTr="008C0D6B">
        <w:trPr>
          <w:trHeight w:val="419"/>
          <w:jc w:val="center"/>
        </w:trPr>
        <w:tc>
          <w:tcPr>
            <w:tcW w:w="0" w:type="auto"/>
            <w:gridSpan w:val="2"/>
            <w:vAlign w:val="center"/>
          </w:tcPr>
          <w:p w14:paraId="27E78737" w14:textId="77777777" w:rsidR="00FA7059" w:rsidRPr="00796D69" w:rsidRDefault="00FA7059" w:rsidP="008C0D6B">
            <w:pPr>
              <w:pStyle w:val="TAC"/>
              <w:rPr>
                <w:lang w:eastAsia="zh-CN"/>
              </w:rPr>
            </w:pPr>
            <w:r w:rsidRPr="00796D69">
              <w:rPr>
                <w:lang w:eastAsia="zh-CN"/>
              </w:rPr>
              <w:t>OTA Dynamic range</w:t>
            </w:r>
          </w:p>
        </w:tc>
        <w:tc>
          <w:tcPr>
            <w:tcW w:w="0" w:type="auto"/>
            <w:vAlign w:val="center"/>
          </w:tcPr>
          <w:p w14:paraId="783B19D3"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0E5AB37C" w14:textId="77777777" w:rsidR="00FA7059" w:rsidRPr="00796D69" w:rsidRDefault="00FA7059" w:rsidP="008C0D6B">
            <w:pPr>
              <w:pStyle w:val="TAC"/>
              <w:rPr>
                <w:i/>
                <w:lang w:val="en-US" w:eastAsia="zh-CN"/>
              </w:rPr>
            </w:pPr>
            <w:r w:rsidRPr="00796D69">
              <w:rPr>
                <w:lang w:val="en-US" w:eastAsia="zh-CN"/>
              </w:rPr>
              <w:t>OTA REFSENS</w:t>
            </w:r>
          </w:p>
        </w:tc>
        <w:tc>
          <w:tcPr>
            <w:tcW w:w="0" w:type="auto"/>
            <w:vAlign w:val="center"/>
          </w:tcPr>
          <w:p w14:paraId="48A44B07"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61DF211C" w14:textId="77777777" w:rsidR="00FA7059" w:rsidRPr="00796D69" w:rsidRDefault="00FA7059" w:rsidP="008C0D6B">
            <w:pPr>
              <w:pStyle w:val="TAC"/>
              <w:rPr>
                <w:lang w:val="en-US" w:eastAsia="zh-CN"/>
              </w:rPr>
            </w:pPr>
            <w:r w:rsidRPr="00796D69">
              <w:rPr>
                <w:i/>
                <w:lang w:val="en-US" w:eastAsia="zh-CN"/>
              </w:rPr>
              <w:t>OTA REFSENS RoAoA</w:t>
            </w:r>
          </w:p>
        </w:tc>
        <w:tc>
          <w:tcPr>
            <w:tcW w:w="0" w:type="auto"/>
            <w:vAlign w:val="center"/>
          </w:tcPr>
          <w:p w14:paraId="480619A5"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2D12AD0E" w14:textId="77777777" w:rsidR="00FA7059" w:rsidRPr="00796D69" w:rsidRDefault="00FA7059" w:rsidP="008C0D6B">
            <w:pPr>
              <w:pStyle w:val="TAC"/>
              <w:rPr>
                <w:lang w:val="en-US" w:eastAsia="zh-CN"/>
              </w:rPr>
            </w:pPr>
            <w:r w:rsidRPr="00796D69">
              <w:rPr>
                <w:lang w:val="en-US" w:eastAsia="zh-CN"/>
              </w:rPr>
              <w:t>1</w:t>
            </w:r>
          </w:p>
        </w:tc>
      </w:tr>
      <w:tr w:rsidR="00796D69" w:rsidRPr="00796D69" w14:paraId="1EFA056F" w14:textId="77777777" w:rsidTr="008C0D6B">
        <w:trPr>
          <w:trHeight w:val="429"/>
          <w:jc w:val="center"/>
        </w:trPr>
        <w:tc>
          <w:tcPr>
            <w:tcW w:w="0" w:type="auto"/>
            <w:gridSpan w:val="2"/>
            <w:vAlign w:val="center"/>
          </w:tcPr>
          <w:p w14:paraId="62FC4DAC" w14:textId="77777777" w:rsidR="00FA7059" w:rsidRPr="00796D69" w:rsidRDefault="00FA7059" w:rsidP="008C0D6B">
            <w:pPr>
              <w:pStyle w:val="TAC"/>
              <w:rPr>
                <w:lang w:eastAsia="zh-CN"/>
              </w:rPr>
            </w:pPr>
            <w:r w:rsidRPr="00796D69">
              <w:rPr>
                <w:lang w:eastAsia="zh-CN"/>
              </w:rPr>
              <w:t>OTA adjacent channel selectivity</w:t>
            </w:r>
          </w:p>
        </w:tc>
        <w:tc>
          <w:tcPr>
            <w:tcW w:w="0" w:type="auto"/>
            <w:vAlign w:val="center"/>
          </w:tcPr>
          <w:p w14:paraId="043CA311"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25488604" w14:textId="77777777" w:rsidR="00FA7059" w:rsidRPr="00796D69" w:rsidRDefault="00FA7059" w:rsidP="008C0D6B">
            <w:pPr>
              <w:pStyle w:val="TAC"/>
              <w:rPr>
                <w:i/>
                <w:lang w:val="en-US" w:eastAsia="zh-CN"/>
              </w:rPr>
            </w:pPr>
            <w:r w:rsidRPr="00796D69">
              <w:rPr>
                <w:lang w:val="en-US" w:eastAsia="zh-CN"/>
              </w:rPr>
              <w:t>minSENS</w:t>
            </w:r>
          </w:p>
        </w:tc>
        <w:tc>
          <w:tcPr>
            <w:tcW w:w="0" w:type="auto"/>
            <w:vAlign w:val="center"/>
          </w:tcPr>
          <w:p w14:paraId="6A49FBD3"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334ECC95" w14:textId="77777777" w:rsidR="00FA7059" w:rsidRPr="00796D69" w:rsidRDefault="00FA7059" w:rsidP="008C0D6B">
            <w:pPr>
              <w:pStyle w:val="TAC"/>
              <w:rPr>
                <w:lang w:val="en-US" w:eastAsia="zh-CN"/>
              </w:rPr>
            </w:pPr>
            <w:r w:rsidRPr="00796D69">
              <w:rPr>
                <w:i/>
                <w:lang w:val="en-US" w:eastAsia="zh-CN"/>
              </w:rPr>
              <w:t>minSENS RoAoA</w:t>
            </w:r>
          </w:p>
        </w:tc>
        <w:tc>
          <w:tcPr>
            <w:tcW w:w="0" w:type="auto"/>
            <w:vAlign w:val="center"/>
          </w:tcPr>
          <w:p w14:paraId="710B3E6D"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5766D4AE" w14:textId="77777777" w:rsidR="00FA7059" w:rsidRPr="00796D69" w:rsidRDefault="00FA7059" w:rsidP="008C0D6B">
            <w:pPr>
              <w:pStyle w:val="TAC"/>
              <w:rPr>
                <w:lang w:val="en-US" w:eastAsia="zh-CN"/>
              </w:rPr>
            </w:pPr>
            <w:r w:rsidRPr="00796D69">
              <w:rPr>
                <w:lang w:val="en-US" w:eastAsia="zh-CN"/>
              </w:rPr>
              <w:t>1</w:t>
            </w:r>
          </w:p>
        </w:tc>
      </w:tr>
      <w:tr w:rsidR="00796D69" w:rsidRPr="00796D69" w14:paraId="13AE03E5" w14:textId="77777777" w:rsidTr="008C0D6B">
        <w:trPr>
          <w:trHeight w:val="695"/>
          <w:jc w:val="center"/>
        </w:trPr>
        <w:tc>
          <w:tcPr>
            <w:tcW w:w="0" w:type="auto"/>
            <w:gridSpan w:val="2"/>
            <w:vAlign w:val="center"/>
          </w:tcPr>
          <w:p w14:paraId="78AF2E37" w14:textId="77777777" w:rsidR="00FA7059" w:rsidRPr="00796D69" w:rsidRDefault="00FA7059" w:rsidP="008C0D6B">
            <w:pPr>
              <w:pStyle w:val="TAC"/>
              <w:rPr>
                <w:lang w:eastAsia="zh-CN"/>
              </w:rPr>
            </w:pPr>
            <w:r w:rsidRPr="00796D69">
              <w:rPr>
                <w:lang w:eastAsia="zh-CN"/>
              </w:rPr>
              <w:t>OTA in-band blocking</w:t>
            </w:r>
          </w:p>
        </w:tc>
        <w:tc>
          <w:tcPr>
            <w:tcW w:w="0" w:type="auto"/>
            <w:vAlign w:val="center"/>
          </w:tcPr>
          <w:p w14:paraId="738CEB57"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002D5016" w14:textId="77777777" w:rsidR="00FA7059" w:rsidRPr="00796D69" w:rsidRDefault="00FA7059" w:rsidP="008C0D6B">
            <w:pPr>
              <w:pStyle w:val="TAC"/>
              <w:rPr>
                <w:lang w:val="en-US" w:eastAsia="zh-CN"/>
              </w:rPr>
            </w:pPr>
            <w:r w:rsidRPr="00796D69">
              <w:rPr>
                <w:lang w:val="en-US" w:eastAsia="zh-CN"/>
              </w:rPr>
              <w:t>OTA REFSENS and minSENS</w:t>
            </w:r>
          </w:p>
        </w:tc>
        <w:tc>
          <w:tcPr>
            <w:tcW w:w="0" w:type="auto"/>
            <w:vAlign w:val="center"/>
          </w:tcPr>
          <w:p w14:paraId="6566099F"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168C0A5B" w14:textId="77777777" w:rsidR="00FA7059" w:rsidRPr="00796D69" w:rsidRDefault="00FA7059" w:rsidP="008C0D6B">
            <w:pPr>
              <w:pStyle w:val="TAC"/>
              <w:rPr>
                <w:i/>
                <w:lang w:val="en-US" w:eastAsia="zh-CN"/>
              </w:rPr>
            </w:pPr>
            <w:r w:rsidRPr="00796D69">
              <w:rPr>
                <w:i/>
                <w:lang w:val="en-US" w:eastAsia="zh-CN"/>
              </w:rPr>
              <w:t>OTA REFSENS RoAoA and minSENS RoAoA</w:t>
            </w:r>
          </w:p>
        </w:tc>
        <w:tc>
          <w:tcPr>
            <w:tcW w:w="0" w:type="auto"/>
            <w:vAlign w:val="center"/>
          </w:tcPr>
          <w:p w14:paraId="15761503"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6E10C04C" w14:textId="77777777" w:rsidR="00FA7059" w:rsidRPr="00796D69" w:rsidRDefault="00FA7059" w:rsidP="008C0D6B">
            <w:pPr>
              <w:pStyle w:val="TAC"/>
              <w:rPr>
                <w:lang w:val="en-US" w:eastAsia="zh-CN"/>
              </w:rPr>
            </w:pPr>
            <w:r w:rsidRPr="00796D69">
              <w:rPr>
                <w:lang w:val="en-US" w:eastAsia="zh-CN"/>
              </w:rPr>
              <w:t>5</w:t>
            </w:r>
          </w:p>
        </w:tc>
      </w:tr>
      <w:tr w:rsidR="00796D69" w:rsidRPr="00796D69" w14:paraId="5F35A33F" w14:textId="77777777" w:rsidTr="008C0D6B">
        <w:trPr>
          <w:trHeight w:val="208"/>
          <w:jc w:val="center"/>
        </w:trPr>
        <w:tc>
          <w:tcPr>
            <w:tcW w:w="0" w:type="auto"/>
            <w:vMerge w:val="restart"/>
            <w:vAlign w:val="center"/>
          </w:tcPr>
          <w:p w14:paraId="15D82B68" w14:textId="77777777" w:rsidR="00FA7059" w:rsidRPr="00796D69" w:rsidRDefault="00FA7059" w:rsidP="008C0D6B">
            <w:pPr>
              <w:pStyle w:val="TAC"/>
              <w:rPr>
                <w:lang w:eastAsia="zh-CN"/>
              </w:rPr>
            </w:pPr>
            <w:r w:rsidRPr="00796D69">
              <w:rPr>
                <w:lang w:eastAsia="zh-CN"/>
              </w:rPr>
              <w:t>OTA out-of-band blocking</w:t>
            </w:r>
          </w:p>
        </w:tc>
        <w:tc>
          <w:tcPr>
            <w:tcW w:w="0" w:type="auto"/>
            <w:vAlign w:val="center"/>
          </w:tcPr>
          <w:p w14:paraId="2105E5A3" w14:textId="77777777" w:rsidR="00FA7059" w:rsidRPr="00796D69" w:rsidRDefault="00FA7059" w:rsidP="008C0D6B">
            <w:pPr>
              <w:pStyle w:val="TAC"/>
              <w:rPr>
                <w:lang w:eastAsia="zh-CN"/>
              </w:rPr>
            </w:pPr>
            <w:r w:rsidRPr="00796D69">
              <w:rPr>
                <w:lang w:eastAsia="zh-CN"/>
              </w:rPr>
              <w:t>General</w:t>
            </w:r>
            <w:r w:rsidRPr="00796D69">
              <w:rPr>
                <w:lang w:eastAsia="ja-JP"/>
              </w:rPr>
              <w:t xml:space="preserve"> requirement</w:t>
            </w:r>
          </w:p>
        </w:tc>
        <w:tc>
          <w:tcPr>
            <w:tcW w:w="0" w:type="auto"/>
            <w:vAlign w:val="center"/>
          </w:tcPr>
          <w:p w14:paraId="7A47622C"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1F8E2886" w14:textId="77777777" w:rsidR="00FA7059" w:rsidRPr="00796D69" w:rsidRDefault="00FA7059" w:rsidP="008C0D6B">
            <w:pPr>
              <w:pStyle w:val="TAC"/>
              <w:rPr>
                <w:i/>
                <w:lang w:val="en-US" w:eastAsia="zh-CN"/>
              </w:rPr>
            </w:pPr>
            <w:r w:rsidRPr="00796D69">
              <w:rPr>
                <w:i/>
                <w:lang w:val="en-US" w:eastAsia="zh-CN"/>
              </w:rPr>
              <w:t>minSENS</w:t>
            </w:r>
          </w:p>
        </w:tc>
        <w:tc>
          <w:tcPr>
            <w:tcW w:w="0" w:type="auto"/>
            <w:vAlign w:val="center"/>
          </w:tcPr>
          <w:p w14:paraId="2BB55DF2"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67E1C868" w14:textId="77777777" w:rsidR="00FA7059" w:rsidRPr="00796D69" w:rsidRDefault="00FA7059" w:rsidP="008C0D6B">
            <w:pPr>
              <w:pStyle w:val="TAC"/>
              <w:rPr>
                <w:i/>
                <w:lang w:val="en-US" w:eastAsia="zh-CN"/>
              </w:rPr>
            </w:pPr>
            <w:r w:rsidRPr="00796D69">
              <w:rPr>
                <w:i/>
                <w:lang w:val="en-US" w:eastAsia="zh-CN"/>
              </w:rPr>
              <w:t>minSENS RoAoA</w:t>
            </w:r>
          </w:p>
        </w:tc>
        <w:tc>
          <w:tcPr>
            <w:tcW w:w="0" w:type="auto"/>
            <w:vAlign w:val="center"/>
          </w:tcPr>
          <w:p w14:paraId="5BD22029"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2728B1B1" w14:textId="77777777" w:rsidR="00FA7059" w:rsidRPr="00796D69" w:rsidRDefault="00FA7059" w:rsidP="008C0D6B">
            <w:pPr>
              <w:pStyle w:val="TAC"/>
              <w:rPr>
                <w:lang w:val="en-US" w:eastAsia="zh-CN"/>
              </w:rPr>
            </w:pPr>
            <w:r w:rsidRPr="00796D69">
              <w:rPr>
                <w:lang w:val="en-US" w:eastAsia="zh-CN"/>
              </w:rPr>
              <w:t>1</w:t>
            </w:r>
          </w:p>
        </w:tc>
      </w:tr>
      <w:tr w:rsidR="00796D69" w:rsidRPr="00796D69" w14:paraId="4A9E3A64" w14:textId="77777777" w:rsidTr="008C0D6B">
        <w:trPr>
          <w:trHeight w:val="207"/>
          <w:jc w:val="center"/>
        </w:trPr>
        <w:tc>
          <w:tcPr>
            <w:tcW w:w="0" w:type="auto"/>
            <w:vMerge/>
            <w:vAlign w:val="center"/>
          </w:tcPr>
          <w:p w14:paraId="27C4A0D3" w14:textId="77777777" w:rsidR="00FA7059" w:rsidRPr="00796D69" w:rsidRDefault="00FA7059" w:rsidP="008C0D6B">
            <w:pPr>
              <w:pStyle w:val="TAC"/>
              <w:rPr>
                <w:lang w:eastAsia="zh-CN"/>
              </w:rPr>
            </w:pPr>
          </w:p>
        </w:tc>
        <w:tc>
          <w:tcPr>
            <w:tcW w:w="0" w:type="auto"/>
            <w:vAlign w:val="center"/>
          </w:tcPr>
          <w:p w14:paraId="3D5A7893" w14:textId="77777777" w:rsidR="00FA7059" w:rsidRPr="00796D69" w:rsidRDefault="00FA7059" w:rsidP="008C0D6B">
            <w:pPr>
              <w:pStyle w:val="TAC"/>
              <w:rPr>
                <w:lang w:eastAsia="zh-CN"/>
              </w:rPr>
            </w:pPr>
            <w:r w:rsidRPr="00796D69">
              <w:rPr>
                <w:lang w:eastAsia="zh-CN"/>
              </w:rPr>
              <w:t>Co-location with other base stations</w:t>
            </w:r>
          </w:p>
        </w:tc>
        <w:tc>
          <w:tcPr>
            <w:tcW w:w="0" w:type="auto"/>
            <w:vAlign w:val="center"/>
          </w:tcPr>
          <w:p w14:paraId="52D0628A" w14:textId="77777777" w:rsidR="00FA7059" w:rsidRPr="00796D69" w:rsidRDefault="00FA7059" w:rsidP="008C0D6B">
            <w:pPr>
              <w:pStyle w:val="TAC"/>
              <w:rPr>
                <w:lang w:val="en-US" w:eastAsia="zh-CN"/>
              </w:rPr>
            </w:pPr>
            <w:r w:rsidRPr="00796D69">
              <w:rPr>
                <w:lang w:val="en-US" w:eastAsia="zh-CN"/>
              </w:rPr>
              <w:t>Co-location (Note 2)</w:t>
            </w:r>
          </w:p>
        </w:tc>
        <w:tc>
          <w:tcPr>
            <w:tcW w:w="0" w:type="auto"/>
            <w:vAlign w:val="center"/>
          </w:tcPr>
          <w:p w14:paraId="1F611862" w14:textId="77777777" w:rsidR="00FA7059" w:rsidRPr="00796D69" w:rsidRDefault="00FA7059" w:rsidP="008C0D6B">
            <w:pPr>
              <w:pStyle w:val="TAC"/>
              <w:rPr>
                <w:lang w:val="en-US" w:eastAsia="zh-CN"/>
              </w:rPr>
            </w:pPr>
            <w:r w:rsidRPr="00796D69">
              <w:rPr>
                <w:i/>
                <w:lang w:eastAsia="zh-CN"/>
              </w:rPr>
              <w:t>minSENS</w:t>
            </w:r>
          </w:p>
        </w:tc>
        <w:tc>
          <w:tcPr>
            <w:tcW w:w="0" w:type="auto"/>
            <w:vAlign w:val="center"/>
          </w:tcPr>
          <w:p w14:paraId="6AF12FAE" w14:textId="77777777" w:rsidR="00FA7059" w:rsidRPr="00796D69" w:rsidRDefault="00FA7059" w:rsidP="008C0D6B">
            <w:pPr>
              <w:pStyle w:val="TAC"/>
              <w:rPr>
                <w:lang w:val="en-US" w:eastAsia="zh-CN"/>
              </w:rPr>
            </w:pPr>
            <w:r w:rsidRPr="00796D69">
              <w:rPr>
                <w:lang w:eastAsia="zh-CN"/>
              </w:rPr>
              <w:t>N/A</w:t>
            </w:r>
          </w:p>
        </w:tc>
        <w:tc>
          <w:tcPr>
            <w:tcW w:w="0" w:type="auto"/>
            <w:vAlign w:val="center"/>
          </w:tcPr>
          <w:p w14:paraId="41BF1C60" w14:textId="77777777" w:rsidR="00FA7059" w:rsidRPr="00796D69" w:rsidRDefault="00FA7059" w:rsidP="008C0D6B">
            <w:pPr>
              <w:pStyle w:val="TAC"/>
              <w:rPr>
                <w:lang w:val="en-US" w:eastAsia="zh-CN"/>
              </w:rPr>
            </w:pPr>
            <w:r w:rsidRPr="00796D69">
              <w:rPr>
                <w:i/>
                <w:lang w:eastAsia="zh-CN"/>
              </w:rPr>
              <w:t>minSENS RoAoA</w:t>
            </w:r>
          </w:p>
        </w:tc>
        <w:tc>
          <w:tcPr>
            <w:tcW w:w="0" w:type="auto"/>
            <w:vAlign w:val="center"/>
          </w:tcPr>
          <w:p w14:paraId="5BB05395" w14:textId="77777777" w:rsidR="00FA7059" w:rsidRPr="00796D69" w:rsidRDefault="00FA7059" w:rsidP="008C0D6B">
            <w:pPr>
              <w:pStyle w:val="TAC"/>
              <w:rPr>
                <w:lang w:val="en-US" w:eastAsia="zh-CN"/>
              </w:rPr>
            </w:pPr>
            <w:r w:rsidRPr="00796D69">
              <w:rPr>
                <w:lang w:eastAsia="zh-CN"/>
              </w:rPr>
              <w:t>N/A</w:t>
            </w:r>
          </w:p>
        </w:tc>
        <w:tc>
          <w:tcPr>
            <w:tcW w:w="0" w:type="auto"/>
            <w:vAlign w:val="center"/>
          </w:tcPr>
          <w:p w14:paraId="16836AA0" w14:textId="77777777" w:rsidR="00FA7059" w:rsidRPr="00796D69" w:rsidRDefault="00FA7059" w:rsidP="008C0D6B">
            <w:pPr>
              <w:pStyle w:val="TAC"/>
              <w:rPr>
                <w:lang w:val="en-US" w:eastAsia="zh-CN"/>
              </w:rPr>
            </w:pPr>
            <w:r w:rsidRPr="00796D69">
              <w:rPr>
                <w:lang w:val="en-US" w:eastAsia="zh-CN"/>
              </w:rPr>
              <w:t>1</w:t>
            </w:r>
          </w:p>
        </w:tc>
      </w:tr>
      <w:tr w:rsidR="00796D69" w:rsidRPr="00796D69" w14:paraId="3A7BE72A" w14:textId="77777777" w:rsidTr="008C0D6B">
        <w:trPr>
          <w:trHeight w:val="276"/>
          <w:jc w:val="center"/>
        </w:trPr>
        <w:tc>
          <w:tcPr>
            <w:tcW w:w="0" w:type="auto"/>
            <w:gridSpan w:val="2"/>
            <w:vAlign w:val="center"/>
          </w:tcPr>
          <w:p w14:paraId="3332E5FF" w14:textId="77777777" w:rsidR="00FA7059" w:rsidRPr="00796D69" w:rsidRDefault="00FA7059" w:rsidP="008C0D6B">
            <w:pPr>
              <w:pStyle w:val="TAC"/>
              <w:rPr>
                <w:lang w:eastAsia="zh-CN"/>
              </w:rPr>
            </w:pPr>
            <w:r w:rsidRPr="00796D69">
              <w:rPr>
                <w:lang w:eastAsia="zh-CN"/>
              </w:rPr>
              <w:t>OTA receiver spurious emissions</w:t>
            </w:r>
          </w:p>
        </w:tc>
        <w:tc>
          <w:tcPr>
            <w:tcW w:w="0" w:type="auto"/>
            <w:vAlign w:val="center"/>
          </w:tcPr>
          <w:p w14:paraId="42AE2F0B" w14:textId="77777777" w:rsidR="00FA7059" w:rsidRPr="00796D69" w:rsidRDefault="00FA7059" w:rsidP="008C0D6B">
            <w:pPr>
              <w:pStyle w:val="TAC"/>
              <w:rPr>
                <w:lang w:val="en-US" w:eastAsia="zh-CN"/>
              </w:rPr>
            </w:pPr>
            <w:r w:rsidRPr="00796D69">
              <w:rPr>
                <w:lang w:val="en-US" w:eastAsia="zh-CN"/>
              </w:rPr>
              <w:t>TRP</w:t>
            </w:r>
          </w:p>
        </w:tc>
        <w:tc>
          <w:tcPr>
            <w:tcW w:w="0" w:type="auto"/>
            <w:vAlign w:val="center"/>
          </w:tcPr>
          <w:p w14:paraId="2F4F96CF" w14:textId="11D77285" w:rsidR="00FA7059" w:rsidRPr="00796D69" w:rsidRDefault="00FA7059" w:rsidP="008C0D6B">
            <w:pPr>
              <w:pStyle w:val="TAC"/>
              <w:rPr>
                <w:lang w:val="en-US" w:eastAsia="zh-CN"/>
              </w:rPr>
            </w:pPr>
            <w:r w:rsidRPr="00796D69">
              <w:rPr>
                <w:lang w:val="en-US" w:eastAsia="zh-CN"/>
              </w:rPr>
              <w:t>See sub-clause 7.7</w:t>
            </w:r>
          </w:p>
        </w:tc>
        <w:tc>
          <w:tcPr>
            <w:tcW w:w="0" w:type="auto"/>
            <w:vAlign w:val="center"/>
          </w:tcPr>
          <w:p w14:paraId="1B594690" w14:textId="77777777" w:rsidR="00FA7059" w:rsidRPr="00796D69" w:rsidRDefault="00FA7059" w:rsidP="008C0D6B">
            <w:pPr>
              <w:pStyle w:val="TAC"/>
              <w:rPr>
                <w:lang w:val="en-US" w:eastAsia="zh-CN"/>
              </w:rPr>
            </w:pPr>
            <w:r w:rsidRPr="00796D69">
              <w:rPr>
                <w:lang w:val="en-US" w:eastAsia="zh-CN"/>
              </w:rPr>
              <w:t>See sub-clause 7.7</w:t>
            </w:r>
          </w:p>
        </w:tc>
        <w:tc>
          <w:tcPr>
            <w:tcW w:w="0" w:type="auto"/>
            <w:vAlign w:val="center"/>
          </w:tcPr>
          <w:p w14:paraId="4AF4C11A"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2AA0E487" w14:textId="77777777" w:rsidR="00FA7059" w:rsidRPr="00796D69" w:rsidRDefault="00FA7059" w:rsidP="008C0D6B">
            <w:pPr>
              <w:pStyle w:val="TAC"/>
              <w:rPr>
                <w:lang w:val="en-US" w:eastAsia="zh-CN"/>
              </w:rPr>
            </w:pPr>
            <w:r w:rsidRPr="00796D69">
              <w:rPr>
                <w:lang w:val="en-US" w:eastAsia="zh-CN"/>
              </w:rPr>
              <w:t>N/A</w:t>
            </w:r>
          </w:p>
        </w:tc>
        <w:tc>
          <w:tcPr>
            <w:tcW w:w="0" w:type="auto"/>
            <w:shd w:val="clear" w:color="auto" w:fill="auto"/>
            <w:vAlign w:val="center"/>
          </w:tcPr>
          <w:p w14:paraId="796BDFF6" w14:textId="11511CA7" w:rsidR="00FA7059" w:rsidRPr="00796D69" w:rsidRDefault="00FA7059" w:rsidP="008C0D6B">
            <w:pPr>
              <w:pStyle w:val="TAC"/>
              <w:rPr>
                <w:lang w:val="en-US" w:eastAsia="zh-CN"/>
              </w:rPr>
            </w:pPr>
            <w:r w:rsidRPr="00796D69">
              <w:rPr>
                <w:lang w:eastAsia="ja-JP"/>
              </w:rPr>
              <w:t>See annex I</w:t>
            </w:r>
          </w:p>
        </w:tc>
      </w:tr>
      <w:tr w:rsidR="00796D69" w:rsidRPr="00796D69" w14:paraId="272EDB61" w14:textId="77777777" w:rsidTr="008C0D6B">
        <w:trPr>
          <w:trHeight w:val="705"/>
          <w:jc w:val="center"/>
        </w:trPr>
        <w:tc>
          <w:tcPr>
            <w:tcW w:w="0" w:type="auto"/>
            <w:gridSpan w:val="2"/>
            <w:vAlign w:val="center"/>
          </w:tcPr>
          <w:p w14:paraId="3E600768" w14:textId="77777777" w:rsidR="00FA7059" w:rsidRPr="00796D69" w:rsidRDefault="00FA7059" w:rsidP="008C0D6B">
            <w:pPr>
              <w:pStyle w:val="TAC"/>
              <w:rPr>
                <w:lang w:eastAsia="zh-CN"/>
              </w:rPr>
            </w:pPr>
            <w:r w:rsidRPr="00796D69">
              <w:rPr>
                <w:lang w:eastAsia="zh-CN"/>
              </w:rPr>
              <w:t>OTA receiver intermodulation</w:t>
            </w:r>
          </w:p>
        </w:tc>
        <w:tc>
          <w:tcPr>
            <w:tcW w:w="0" w:type="auto"/>
            <w:vAlign w:val="center"/>
          </w:tcPr>
          <w:p w14:paraId="0508EFC2"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42E2AA30" w14:textId="77777777" w:rsidR="00FA7059" w:rsidRPr="00796D69" w:rsidRDefault="00FA7059" w:rsidP="008C0D6B">
            <w:pPr>
              <w:pStyle w:val="TAC"/>
              <w:rPr>
                <w:i/>
                <w:lang w:val="en-US" w:eastAsia="zh-CN"/>
              </w:rPr>
            </w:pPr>
            <w:r w:rsidRPr="00796D69">
              <w:rPr>
                <w:lang w:val="en-US" w:eastAsia="zh-CN"/>
              </w:rPr>
              <w:t>OTA REFSENS and minSENS</w:t>
            </w:r>
          </w:p>
        </w:tc>
        <w:tc>
          <w:tcPr>
            <w:tcW w:w="0" w:type="auto"/>
            <w:vAlign w:val="center"/>
          </w:tcPr>
          <w:p w14:paraId="0CA7BC92"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19F9EB4F" w14:textId="77777777" w:rsidR="00FA7059" w:rsidRPr="00796D69" w:rsidRDefault="00FA7059" w:rsidP="008C0D6B">
            <w:pPr>
              <w:pStyle w:val="TAC"/>
              <w:rPr>
                <w:lang w:val="en-US" w:eastAsia="zh-CN"/>
              </w:rPr>
            </w:pPr>
            <w:r w:rsidRPr="00796D69">
              <w:rPr>
                <w:i/>
                <w:lang w:val="en-US" w:eastAsia="zh-CN"/>
              </w:rPr>
              <w:t>OTA REFSENS RoAoA and minSENS RoAoA</w:t>
            </w:r>
          </w:p>
        </w:tc>
        <w:tc>
          <w:tcPr>
            <w:tcW w:w="0" w:type="auto"/>
            <w:vAlign w:val="center"/>
          </w:tcPr>
          <w:p w14:paraId="23C4E701"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53DED8C5" w14:textId="77777777" w:rsidR="00FA7059" w:rsidRPr="00796D69" w:rsidRDefault="00FA7059" w:rsidP="008C0D6B">
            <w:pPr>
              <w:pStyle w:val="TAC"/>
              <w:rPr>
                <w:lang w:val="en-US" w:eastAsia="zh-CN"/>
              </w:rPr>
            </w:pPr>
            <w:r w:rsidRPr="00796D69">
              <w:rPr>
                <w:lang w:val="en-US" w:eastAsia="zh-CN"/>
              </w:rPr>
              <w:t>1</w:t>
            </w:r>
          </w:p>
        </w:tc>
      </w:tr>
      <w:tr w:rsidR="00796D69" w:rsidRPr="00796D69" w14:paraId="1EA3901E" w14:textId="77777777" w:rsidTr="008C0D6B">
        <w:trPr>
          <w:trHeight w:val="419"/>
          <w:jc w:val="center"/>
        </w:trPr>
        <w:tc>
          <w:tcPr>
            <w:tcW w:w="0" w:type="auto"/>
            <w:gridSpan w:val="2"/>
            <w:vAlign w:val="center"/>
          </w:tcPr>
          <w:p w14:paraId="4BA2DB99" w14:textId="77777777" w:rsidR="00FA7059" w:rsidRPr="00796D69" w:rsidRDefault="00FA7059" w:rsidP="008C0D6B">
            <w:pPr>
              <w:pStyle w:val="TAC"/>
              <w:rPr>
                <w:lang w:eastAsia="zh-CN"/>
              </w:rPr>
            </w:pPr>
            <w:r w:rsidRPr="00796D69">
              <w:rPr>
                <w:lang w:eastAsia="zh-CN"/>
              </w:rPr>
              <w:t>OTA in-channel selectivity</w:t>
            </w:r>
          </w:p>
        </w:tc>
        <w:tc>
          <w:tcPr>
            <w:tcW w:w="0" w:type="auto"/>
            <w:vAlign w:val="center"/>
          </w:tcPr>
          <w:p w14:paraId="41CF61BC"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4BE54B61" w14:textId="77777777" w:rsidR="00FA7059" w:rsidRPr="00796D69" w:rsidRDefault="00FA7059" w:rsidP="008C0D6B">
            <w:pPr>
              <w:pStyle w:val="TAC"/>
              <w:rPr>
                <w:i/>
                <w:lang w:val="en-US" w:eastAsia="zh-CN"/>
              </w:rPr>
            </w:pPr>
            <w:r w:rsidRPr="00796D69">
              <w:rPr>
                <w:i/>
                <w:lang w:val="en-US" w:eastAsia="zh-CN"/>
              </w:rPr>
              <w:t>minSENS</w:t>
            </w:r>
          </w:p>
        </w:tc>
        <w:tc>
          <w:tcPr>
            <w:tcW w:w="0" w:type="auto"/>
            <w:vAlign w:val="center"/>
          </w:tcPr>
          <w:p w14:paraId="36899929"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57C59A53" w14:textId="77777777" w:rsidR="00FA7059" w:rsidRPr="00796D69" w:rsidRDefault="00FA7059" w:rsidP="008C0D6B">
            <w:pPr>
              <w:pStyle w:val="TAC"/>
              <w:rPr>
                <w:i/>
                <w:lang w:val="en-US" w:eastAsia="zh-CN"/>
              </w:rPr>
            </w:pPr>
            <w:r w:rsidRPr="00796D69">
              <w:rPr>
                <w:i/>
                <w:lang w:val="en-US" w:eastAsia="zh-CN"/>
              </w:rPr>
              <w:t>minSENS RoAoA</w:t>
            </w:r>
          </w:p>
        </w:tc>
        <w:tc>
          <w:tcPr>
            <w:tcW w:w="0" w:type="auto"/>
            <w:vAlign w:val="center"/>
          </w:tcPr>
          <w:p w14:paraId="52BE5996"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6B7FBDDC" w14:textId="77777777" w:rsidR="00FA7059" w:rsidRPr="00796D69" w:rsidRDefault="00FA7059" w:rsidP="008C0D6B">
            <w:pPr>
              <w:pStyle w:val="TAC"/>
              <w:rPr>
                <w:lang w:val="en-US" w:eastAsia="zh-CN"/>
              </w:rPr>
            </w:pPr>
            <w:r w:rsidRPr="00796D69">
              <w:rPr>
                <w:lang w:val="en-US" w:eastAsia="zh-CN"/>
              </w:rPr>
              <w:t>1</w:t>
            </w:r>
          </w:p>
        </w:tc>
      </w:tr>
      <w:tr w:rsidR="00FA7059" w:rsidRPr="00796D69" w14:paraId="25F54333" w14:textId="77777777" w:rsidTr="008C0D6B">
        <w:trPr>
          <w:trHeight w:val="562"/>
          <w:jc w:val="center"/>
        </w:trPr>
        <w:tc>
          <w:tcPr>
            <w:tcW w:w="0" w:type="auto"/>
            <w:gridSpan w:val="8"/>
          </w:tcPr>
          <w:p w14:paraId="03DC97A8" w14:textId="77777777" w:rsidR="00FA7059" w:rsidRPr="00796D69" w:rsidRDefault="00FA7059" w:rsidP="008C0D6B">
            <w:pPr>
              <w:pStyle w:val="TAN"/>
              <w:rPr>
                <w:lang w:val="en-US" w:eastAsia="zh-CN"/>
              </w:rPr>
            </w:pPr>
            <w:r w:rsidRPr="00796D69">
              <w:rPr>
                <w:rFonts w:eastAsia="SimSun"/>
                <w:lang w:val="en-US"/>
              </w:rPr>
              <w:t>NOTE 1:</w:t>
            </w:r>
            <w:r w:rsidRPr="00796D69">
              <w:rPr>
                <w:lang w:val="en-US"/>
              </w:rPr>
              <w:tab/>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14:paraId="40B2C9D2" w14:textId="77777777" w:rsidR="00FA7059" w:rsidRPr="00796D69" w:rsidRDefault="00FA7059" w:rsidP="008C0D6B">
            <w:pPr>
              <w:pStyle w:val="TAN"/>
              <w:rPr>
                <w:rFonts w:cs="Arial"/>
                <w:szCs w:val="18"/>
                <w:lang w:val="en-US" w:eastAsia="zh-CN"/>
              </w:rPr>
            </w:pPr>
            <w:r w:rsidRPr="00796D69">
              <w:rPr>
                <w:lang w:val="en-US" w:eastAsia="zh-CN"/>
              </w:rPr>
              <w:t>NOTE 2:</w:t>
            </w:r>
            <w:r w:rsidRPr="00796D69">
              <w:rPr>
                <w:lang w:val="en-US" w:eastAsia="zh-CN"/>
              </w:rPr>
              <w:tab/>
              <w:t>The compliance direction for co-location blocking is applicable for the wanted signal only but not the interfering signal.</w:t>
            </w:r>
          </w:p>
        </w:tc>
      </w:tr>
    </w:tbl>
    <w:p w14:paraId="620406BA" w14:textId="77777777" w:rsidR="00215874" w:rsidRPr="00796D69" w:rsidRDefault="00215874" w:rsidP="00215874">
      <w:pPr>
        <w:rPr>
          <w:lang w:eastAsia="zh-CN"/>
        </w:rPr>
      </w:pPr>
    </w:p>
    <w:p w14:paraId="6F6CB0DA" w14:textId="77777777" w:rsidR="00C40AA4" w:rsidRPr="00796D69" w:rsidRDefault="00C40AA4" w:rsidP="00093316">
      <w:pPr>
        <w:pStyle w:val="Heading3"/>
      </w:pPr>
      <w:bookmarkStart w:id="59" w:name="_Toc21102570"/>
      <w:r w:rsidRPr="00796D69">
        <w:t>4.1.2</w:t>
      </w:r>
      <w:r w:rsidRPr="00796D69">
        <w:tab/>
        <w:t>Acceptable uncertainty of OTA Test System</w:t>
      </w:r>
      <w:bookmarkEnd w:id="59"/>
    </w:p>
    <w:p w14:paraId="37C99388" w14:textId="77777777" w:rsidR="00C40AA4" w:rsidRPr="00796D69" w:rsidRDefault="00C40AA4" w:rsidP="00093316">
      <w:pPr>
        <w:pStyle w:val="Heading4"/>
      </w:pPr>
      <w:bookmarkStart w:id="60" w:name="_Toc21102571"/>
      <w:r w:rsidRPr="00796D69">
        <w:t>4.1.2.1</w:t>
      </w:r>
      <w:r w:rsidRPr="00796D69">
        <w:tab/>
        <w:t>General</w:t>
      </w:r>
      <w:bookmarkEnd w:id="60"/>
    </w:p>
    <w:p w14:paraId="4B2D9775" w14:textId="2BDB38AA" w:rsidR="00C40AA4" w:rsidRPr="00796D69" w:rsidRDefault="00C40AA4" w:rsidP="00C40AA4">
      <w:pPr>
        <w:rPr>
          <w:rFonts w:cs="v4.2.0"/>
        </w:rPr>
      </w:pPr>
      <w:r w:rsidRPr="00796D69">
        <w:rPr>
          <w:rFonts w:cs="v4.2.0"/>
        </w:rPr>
        <w:t xml:space="preserve">The maximum acceptable uncertainty of the OTA Test System is specified below for each radiated test defined </w:t>
      </w:r>
      <w:r w:rsidRPr="00796D69">
        <w:rPr>
          <w:rFonts w:cs="v5.0.0"/>
          <w:snapToGrid w:val="0"/>
        </w:rPr>
        <w:t>explicitly in the present specification</w:t>
      </w:r>
      <w:r w:rsidRPr="00796D69">
        <w:rPr>
          <w:rFonts w:cs="v4.2.0"/>
        </w:rPr>
        <w:t>, where appropriate.</w:t>
      </w:r>
    </w:p>
    <w:p w14:paraId="1DBC82C3" w14:textId="77777777" w:rsidR="00367447" w:rsidRPr="0057731F" w:rsidRDefault="00367447" w:rsidP="00367447">
      <w:pPr>
        <w:rPr>
          <w:rFonts w:cs="v4.2.0"/>
        </w:rPr>
      </w:pPr>
      <w:r w:rsidRPr="0057731F">
        <w:rPr>
          <w:rFonts w:cs="v4.2.0"/>
        </w:rPr>
        <w:t xml:space="preserve">The OTA Test System shall enable the stimulus signals in the test case to be adjusted to within the specified tolerance and the </w:t>
      </w:r>
      <w:del w:id="61" w:author="CR0048" w:date="2019-12-03T16:35:00Z">
        <w:r w:rsidRPr="0057731F">
          <w:rPr>
            <w:rFonts w:cs="v4.2.0"/>
          </w:rPr>
          <w:delText>DUT</w:delText>
        </w:r>
      </w:del>
      <w:ins w:id="62" w:author="CR0048" w:date="2019-12-03T16:35:00Z">
        <w:r w:rsidRPr="0057731F">
          <w:rPr>
            <w:rFonts w:eastAsia="SimSun" w:cs="v4.2.0" w:hint="eastAsia"/>
            <w:lang w:eastAsia="zh-CN"/>
          </w:rPr>
          <w:t>EUT</w:t>
        </w:r>
      </w:ins>
      <w:r w:rsidRPr="0057731F">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796D69" w:rsidRDefault="00C40AA4" w:rsidP="00C40AA4">
      <w:pPr>
        <w:rPr>
          <w:rFonts w:cs="v4.2.0"/>
        </w:rPr>
      </w:pPr>
      <w:r w:rsidRPr="00796D69">
        <w:rPr>
          <w:rFonts w:cs="v4.2.0"/>
        </w:rPr>
        <w:t>A confidence level of 95% is the measurement uncertainty tolerance interval for a specific measurement that contains 95% of the performance of a population of test equipment.</w:t>
      </w:r>
    </w:p>
    <w:p w14:paraId="741EA3F0" w14:textId="24500377" w:rsidR="00982E2C" w:rsidRPr="00796D69" w:rsidRDefault="00982E2C" w:rsidP="00982E2C">
      <w:pPr>
        <w:rPr>
          <w:rFonts w:cs="v4.2.0"/>
        </w:rPr>
      </w:pPr>
      <w:r w:rsidRPr="00796D69">
        <w:rPr>
          <w:rFonts w:cs="v4.2.0"/>
        </w:rPr>
        <w:t>For d</w:t>
      </w:r>
      <w:r w:rsidRPr="00796D69">
        <w:t>etails on measurement uncertainty budget calculation, OTA measurement methodology description (including calibration and measurement stage for each test range), MU budget format and its contributions, refer to TR 37.843 [16]</w:t>
      </w:r>
      <w:r w:rsidRPr="00796D69">
        <w:rPr>
          <w:rFonts w:cs="v5.0.0"/>
          <w:snapToGrid w:val="0"/>
        </w:rPr>
        <w:t>.</w:t>
      </w:r>
    </w:p>
    <w:p w14:paraId="47D281A2" w14:textId="77777777" w:rsidR="00C40AA4" w:rsidRPr="00796D69" w:rsidRDefault="00C40AA4" w:rsidP="00093316">
      <w:pPr>
        <w:pStyle w:val="Heading4"/>
        <w:rPr>
          <w:lang w:eastAsia="sv-SE"/>
        </w:rPr>
      </w:pPr>
      <w:bookmarkStart w:id="63" w:name="_Toc21102572"/>
      <w:r w:rsidRPr="00796D69">
        <w:rPr>
          <w:lang w:eastAsia="sv-SE"/>
        </w:rPr>
        <w:lastRenderedPageBreak/>
        <w:t>4.1.2.2</w:t>
      </w:r>
      <w:r w:rsidRPr="00796D69">
        <w:rPr>
          <w:lang w:eastAsia="sv-SE"/>
        </w:rPr>
        <w:tab/>
        <w:t>Measurement of transmitter</w:t>
      </w:r>
      <w:bookmarkEnd w:id="63"/>
    </w:p>
    <w:p w14:paraId="227F4E16" w14:textId="53B91D2E" w:rsidR="00E22B5A" w:rsidRPr="00796D69" w:rsidRDefault="00E22B5A" w:rsidP="00B05885">
      <w:pPr>
        <w:rPr>
          <w:rFonts w:cs="v5.0.0"/>
          <w:snapToGrid w:val="0"/>
        </w:rPr>
      </w:pPr>
      <w:r w:rsidRPr="00796D69">
        <w:rPr>
          <w:rFonts w:cs="v5.0.0"/>
          <w:snapToGrid w:val="0"/>
        </w:rPr>
        <w:t xml:space="preserve">The </w:t>
      </w:r>
      <w:r w:rsidRPr="00796D69">
        <w:t>maximum OTA Test System uncertainty for OTA transmitter tests</w:t>
      </w:r>
      <w:r w:rsidRPr="00796D69">
        <w:rPr>
          <w:rFonts w:cs="v5.0.0"/>
          <w:snapToGrid w:val="0"/>
        </w:rPr>
        <w:t xml:space="preserve"> minimum requirements are given in tables </w:t>
      </w:r>
      <w:r w:rsidRPr="00796D69">
        <w:t>4.1.2.2-1 and 4.1.2.2-2.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14:paraId="52153577" w14:textId="77777777" w:rsidR="00EB6075" w:rsidRPr="00796D69" w:rsidRDefault="00EB6075" w:rsidP="00696F16">
      <w:pPr>
        <w:pStyle w:val="TH"/>
      </w:pPr>
      <w:r w:rsidRPr="00796D69">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796D69" w:rsidRPr="00796D69" w14:paraId="61FA95F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5884906" w14:textId="77777777" w:rsidR="00FA7059" w:rsidRPr="00796D69" w:rsidRDefault="00FA7059" w:rsidP="008C0D6B">
            <w:pPr>
              <w:pStyle w:val="TAH"/>
            </w:pPr>
            <w:r w:rsidRPr="00796D69">
              <w:t>Subclause</w:t>
            </w:r>
          </w:p>
        </w:tc>
        <w:tc>
          <w:tcPr>
            <w:tcW w:w="6212" w:type="dxa"/>
            <w:tcBorders>
              <w:top w:val="single" w:sz="4" w:space="0" w:color="auto"/>
              <w:left w:val="single" w:sz="4" w:space="0" w:color="auto"/>
              <w:bottom w:val="single" w:sz="4" w:space="0" w:color="auto"/>
              <w:right w:val="single" w:sz="4" w:space="0" w:color="auto"/>
            </w:tcBorders>
            <w:hideMark/>
          </w:tcPr>
          <w:p w14:paraId="58662732" w14:textId="77777777" w:rsidR="00FA7059" w:rsidRPr="00796D69" w:rsidRDefault="00FA7059" w:rsidP="008C0D6B">
            <w:pPr>
              <w:pStyle w:val="TAH"/>
            </w:pPr>
            <w:r w:rsidRPr="00796D69">
              <w:t>Maximum OTA Test System uncertainty</w:t>
            </w:r>
          </w:p>
        </w:tc>
      </w:tr>
      <w:tr w:rsidR="00796D69" w:rsidRPr="00796D69" w14:paraId="633CF821" w14:textId="77777777" w:rsidTr="008C0D6B">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557CE50" w14:textId="77777777" w:rsidR="00FA7059" w:rsidRPr="00796D69" w:rsidRDefault="00FA7059" w:rsidP="008C0D6B">
            <w:pPr>
              <w:pStyle w:val="TAL"/>
              <w:rPr>
                <w:rFonts w:cs="Arial"/>
              </w:rPr>
            </w:pPr>
            <w:r w:rsidRPr="00796D69">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492CBFE" w14:textId="77777777" w:rsidR="00FA7059" w:rsidRPr="00796D69" w:rsidRDefault="00FA7059" w:rsidP="008C0D6B">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14:paraId="3EA8D5EC"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1.1 dB, f </w:t>
            </w:r>
            <w:r w:rsidRPr="00796D69">
              <w:rPr>
                <w:lang w:eastAsia="ja-JP"/>
              </w:rPr>
              <w:t>≤</w:t>
            </w:r>
            <w:r w:rsidRPr="00796D69">
              <w:rPr>
                <w:rFonts w:cs="v4.2.0"/>
                <w:lang w:eastAsia="ja-JP"/>
              </w:rPr>
              <w:t xml:space="preserve"> 3 GHz</w:t>
            </w:r>
          </w:p>
          <w:p w14:paraId="6E2381F1"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1.3 dB, 3 GHz &lt; f </w:t>
            </w:r>
            <w:r w:rsidRPr="00796D69">
              <w:rPr>
                <w:lang w:eastAsia="ja-JP"/>
              </w:rPr>
              <w:t>≤</w:t>
            </w:r>
            <w:r w:rsidRPr="00796D69">
              <w:rPr>
                <w:rFonts w:cs="v4.2.0"/>
                <w:lang w:eastAsia="ja-JP"/>
              </w:rPr>
              <w:t xml:space="preserve"> 6 GHz</w:t>
            </w:r>
          </w:p>
        </w:tc>
      </w:tr>
      <w:tr w:rsidR="00796D69" w:rsidRPr="00796D69" w14:paraId="0F28AFF5" w14:textId="77777777" w:rsidTr="008C0D6B">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7F450" w14:textId="77777777" w:rsidR="00FA7059" w:rsidRPr="00796D69" w:rsidRDefault="00FA7059" w:rsidP="008C0D6B">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0D34713D" w14:textId="77777777" w:rsidR="00FA7059" w:rsidRPr="00796D69" w:rsidRDefault="00FA7059" w:rsidP="008C0D6B">
            <w:pPr>
              <w:pStyle w:val="TAL"/>
              <w:rPr>
                <w:lang w:eastAsia="ja-JP"/>
              </w:rPr>
            </w:pPr>
            <w:r w:rsidRPr="00796D69">
              <w:rPr>
                <w:lang w:eastAsia="ja-JP"/>
              </w:rPr>
              <w:t>Extreme</w:t>
            </w:r>
            <w:r w:rsidRPr="00796D69">
              <w:rPr>
                <w:rFonts w:hint="eastAsia"/>
                <w:lang w:eastAsia="ja-JP"/>
              </w:rPr>
              <w:t xml:space="preserve"> condition</w:t>
            </w:r>
            <w:r w:rsidRPr="00796D69">
              <w:rPr>
                <w:lang w:eastAsia="ja-JP"/>
              </w:rPr>
              <w:t>:</w:t>
            </w:r>
          </w:p>
          <w:p w14:paraId="2FE8F246"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2.5 dB, f </w:t>
            </w:r>
            <w:r w:rsidRPr="00796D69">
              <w:rPr>
                <w:lang w:eastAsia="ja-JP"/>
              </w:rPr>
              <w:t>≤</w:t>
            </w:r>
            <w:r w:rsidRPr="00796D69">
              <w:rPr>
                <w:rFonts w:cs="v4.2.0"/>
                <w:lang w:eastAsia="ja-JP"/>
              </w:rPr>
              <w:t xml:space="preserve"> 3 GHz</w:t>
            </w:r>
          </w:p>
          <w:p w14:paraId="16A33B5A"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2.6 dB, 3 GHz &lt; f </w:t>
            </w:r>
            <w:r w:rsidRPr="00796D69">
              <w:rPr>
                <w:lang w:eastAsia="ja-JP"/>
              </w:rPr>
              <w:t>≤</w:t>
            </w:r>
            <w:r w:rsidRPr="00796D69">
              <w:rPr>
                <w:rFonts w:cs="v4.2.0"/>
                <w:lang w:eastAsia="ja-JP"/>
              </w:rPr>
              <w:t xml:space="preserve"> 6 GHz</w:t>
            </w:r>
          </w:p>
        </w:tc>
      </w:tr>
      <w:tr w:rsidR="00796D69" w:rsidRPr="00796D69" w14:paraId="703E2BC8"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F30FB0" w14:textId="77777777" w:rsidR="00FA7059" w:rsidRPr="00796D69" w:rsidRDefault="00FA7059" w:rsidP="008C0D6B">
            <w:pPr>
              <w:pStyle w:val="TAL"/>
              <w:rPr>
                <w:lang w:eastAsia="ja-JP"/>
              </w:rPr>
            </w:pPr>
            <w:r w:rsidRPr="00796D69">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55ADA9EE"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1.4 dB, f </w:t>
            </w:r>
            <w:r w:rsidRPr="00796D69">
              <w:rPr>
                <w:lang w:eastAsia="ja-JP"/>
              </w:rPr>
              <w:t>≤</w:t>
            </w:r>
            <w:r w:rsidRPr="00796D69">
              <w:rPr>
                <w:rFonts w:cs="v4.2.0"/>
                <w:lang w:eastAsia="ja-JP"/>
              </w:rPr>
              <w:t xml:space="preserve"> 3.0 GHz</w:t>
            </w:r>
          </w:p>
          <w:p w14:paraId="025CE4E2"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1.5 dB, 3.0 GHz &lt; f </w:t>
            </w:r>
            <w:r w:rsidRPr="00796D69">
              <w:rPr>
                <w:lang w:eastAsia="ja-JP"/>
              </w:rPr>
              <w:t>≤</w:t>
            </w:r>
            <w:r w:rsidRPr="00796D69">
              <w:rPr>
                <w:rFonts w:cs="v4.2.0"/>
                <w:lang w:eastAsia="ja-JP"/>
              </w:rPr>
              <w:t xml:space="preserve"> 4.2 GHz</w:t>
            </w:r>
          </w:p>
          <w:p w14:paraId="40C56846"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1.5 dB, 4.2 GHz &lt; f </w:t>
            </w:r>
            <w:r w:rsidRPr="00796D69">
              <w:rPr>
                <w:lang w:eastAsia="ja-JP"/>
              </w:rPr>
              <w:t>≤</w:t>
            </w:r>
            <w:r w:rsidRPr="00796D69">
              <w:rPr>
                <w:rFonts w:cs="v4.2.0"/>
                <w:lang w:eastAsia="ja-JP"/>
              </w:rPr>
              <w:t xml:space="preserve"> 6.0 GHz</w:t>
            </w:r>
          </w:p>
        </w:tc>
      </w:tr>
      <w:tr w:rsidR="00796D69" w:rsidRPr="00796D69" w14:paraId="76EA0E3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C228D25" w14:textId="77777777" w:rsidR="00FA7059" w:rsidRPr="00796D69" w:rsidRDefault="00FA7059" w:rsidP="008C0D6B">
            <w:pPr>
              <w:pStyle w:val="TAL"/>
              <w:rPr>
                <w:lang w:eastAsia="ja-JP"/>
              </w:rPr>
            </w:pPr>
            <w:r w:rsidRPr="00796D69">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748D9716" w14:textId="77777777" w:rsidR="00FA7059" w:rsidRPr="00796D69" w:rsidRDefault="00FA7059" w:rsidP="008C0D6B">
            <w:pPr>
              <w:pStyle w:val="TAL"/>
              <w:rPr>
                <w:rFonts w:cs="Arial"/>
              </w:rPr>
            </w:pPr>
            <w:r w:rsidRPr="00796D69">
              <w:rPr>
                <w:lang w:eastAsia="ja-JP"/>
              </w:rPr>
              <w:t>N/A</w:t>
            </w:r>
          </w:p>
        </w:tc>
      </w:tr>
      <w:tr w:rsidR="00796D69" w:rsidRPr="00796D69" w14:paraId="4FE06FB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31460E" w14:textId="77777777" w:rsidR="00FA7059" w:rsidRPr="00796D69" w:rsidRDefault="00FA7059" w:rsidP="008C0D6B">
            <w:pPr>
              <w:pStyle w:val="TAL"/>
              <w:rPr>
                <w:lang w:eastAsia="ja-JP"/>
              </w:rPr>
            </w:pPr>
            <w:r w:rsidRPr="00796D69">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9593F5B" w14:textId="77777777" w:rsidR="00FA7059" w:rsidRPr="00796D69" w:rsidRDefault="00FA7059" w:rsidP="008C0D6B">
            <w:pPr>
              <w:pStyle w:val="TAL"/>
              <w:rPr>
                <w:rFonts w:cs="Arial"/>
              </w:rPr>
            </w:pPr>
            <w:r w:rsidRPr="00796D69">
              <w:rPr>
                <w:lang w:eastAsia="ja-JP"/>
              </w:rPr>
              <w:t>±0.4 dB</w:t>
            </w:r>
          </w:p>
        </w:tc>
      </w:tr>
      <w:tr w:rsidR="00796D69" w:rsidRPr="00796D69" w14:paraId="571ECA31" w14:textId="77777777" w:rsidTr="008C0D6B">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2A50F0" w14:textId="6FC4FF51" w:rsidR="00FA7059" w:rsidRPr="00796D69" w:rsidRDefault="00FA7059" w:rsidP="008C0D6B">
            <w:pPr>
              <w:pStyle w:val="TAL"/>
              <w:rPr>
                <w:lang w:eastAsia="ja-JP"/>
              </w:rPr>
            </w:pPr>
            <w:r w:rsidRPr="00796D69">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226FED64" w14:textId="77777777" w:rsidR="00FA7059" w:rsidRPr="00796D69" w:rsidRDefault="00FA7059" w:rsidP="008C0D6B">
            <w:pPr>
              <w:pStyle w:val="TAL"/>
              <w:rPr>
                <w:lang w:eastAsia="ja-JP"/>
              </w:rPr>
            </w:pPr>
            <w:r w:rsidRPr="00796D69">
              <w:rPr>
                <w:lang w:eastAsia="ja-JP"/>
              </w:rPr>
              <w:t>±3.4 dB, f ≤ 3.0 GHz</w:t>
            </w:r>
          </w:p>
          <w:p w14:paraId="3AF2E5E0" w14:textId="77777777" w:rsidR="00FA7059" w:rsidRPr="00796D69" w:rsidRDefault="00FA7059" w:rsidP="008C0D6B">
            <w:pPr>
              <w:pStyle w:val="TAL"/>
              <w:rPr>
                <w:lang w:eastAsia="ja-JP"/>
              </w:rPr>
            </w:pPr>
            <w:r w:rsidRPr="00796D69">
              <w:rPr>
                <w:lang w:eastAsia="ja-JP"/>
              </w:rPr>
              <w:t>±3.6 dB, 3.0 GHz &lt; f ≤ 6 GHz</w:t>
            </w:r>
          </w:p>
          <w:p w14:paraId="1369A655" w14:textId="77777777" w:rsidR="00FA7059" w:rsidRPr="00796D69" w:rsidRDefault="00FA7059" w:rsidP="008C0D6B">
            <w:pPr>
              <w:pStyle w:val="TAL"/>
              <w:rPr>
                <w:rFonts w:cs="Arial"/>
              </w:rPr>
            </w:pPr>
            <w:r w:rsidRPr="00796D69">
              <w:rPr>
                <w:rFonts w:eastAsia="SimSun"/>
                <w:lang w:eastAsia="ja-JP"/>
              </w:rPr>
              <w:t>(NOTE)</w:t>
            </w:r>
          </w:p>
        </w:tc>
      </w:tr>
      <w:tr w:rsidR="00796D69" w:rsidRPr="00796D69" w14:paraId="40988B6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33FA64C" w14:textId="7383BFA8" w:rsidR="00FA7059" w:rsidRPr="00796D69" w:rsidRDefault="00FA7059" w:rsidP="008C0D6B">
            <w:pPr>
              <w:pStyle w:val="TAL"/>
              <w:rPr>
                <w:lang w:eastAsia="ja-JP"/>
              </w:rPr>
            </w:pPr>
            <w:r w:rsidRPr="00796D69">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DB8C0C" w14:textId="77777777" w:rsidR="00FA7059" w:rsidRPr="00796D69" w:rsidRDefault="00FA7059" w:rsidP="008C0D6B">
            <w:pPr>
              <w:pStyle w:val="TAL"/>
              <w:rPr>
                <w:rFonts w:cs="Arial"/>
              </w:rPr>
            </w:pPr>
            <w:r w:rsidRPr="00796D69">
              <w:rPr>
                <w:rFonts w:hint="eastAsia"/>
                <w:lang w:eastAsia="ja-JP"/>
              </w:rPr>
              <w:t>N/A</w:t>
            </w:r>
          </w:p>
        </w:tc>
      </w:tr>
      <w:tr w:rsidR="00796D69" w:rsidRPr="00796D69" w14:paraId="089327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29404B" w14:textId="205C8C57" w:rsidR="00FA7059" w:rsidRPr="00796D69" w:rsidRDefault="00FA7059" w:rsidP="008C0D6B">
            <w:pPr>
              <w:pStyle w:val="TAL"/>
              <w:rPr>
                <w:lang w:eastAsia="ja-JP"/>
              </w:rPr>
            </w:pPr>
            <w:r w:rsidRPr="00796D69">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4944E78" w14:textId="77777777" w:rsidR="00FA7059" w:rsidRPr="00796D69" w:rsidRDefault="00FA7059" w:rsidP="008C0D6B">
            <w:pPr>
              <w:pStyle w:val="TAL"/>
              <w:rPr>
                <w:rFonts w:cs="Arial"/>
              </w:rPr>
            </w:pPr>
            <w:r w:rsidRPr="00796D69">
              <w:rPr>
                <w:rFonts w:hint="eastAsia"/>
              </w:rPr>
              <w:t>±</w:t>
            </w:r>
            <w:r w:rsidRPr="00796D69">
              <w:t>12 Hz</w:t>
            </w:r>
          </w:p>
        </w:tc>
      </w:tr>
      <w:tr w:rsidR="00796D69" w:rsidRPr="00796D69" w14:paraId="4FF88239"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06099B9" w14:textId="1980A645" w:rsidR="00FA7059" w:rsidRPr="00796D69" w:rsidRDefault="00FA7059" w:rsidP="008C0D6B">
            <w:pPr>
              <w:pStyle w:val="TAL"/>
              <w:rPr>
                <w:lang w:eastAsia="ja-JP"/>
              </w:rPr>
            </w:pPr>
            <w:r w:rsidRPr="00796D69">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64F617B6" w14:textId="77777777" w:rsidR="00FA7059" w:rsidRPr="00796D69" w:rsidRDefault="00FA7059" w:rsidP="008C0D6B">
            <w:pPr>
              <w:pStyle w:val="TAL"/>
              <w:rPr>
                <w:rFonts w:cs="Arial"/>
              </w:rPr>
            </w:pPr>
            <w:r w:rsidRPr="00796D69">
              <w:rPr>
                <w:rFonts w:hint="eastAsia"/>
              </w:rPr>
              <w:t>±</w:t>
            </w:r>
            <w:r w:rsidRPr="00796D69">
              <w:rPr>
                <w:rFonts w:hint="eastAsia"/>
                <w:lang w:eastAsia="ja-JP"/>
              </w:rPr>
              <w:t>1</w:t>
            </w:r>
            <w:r w:rsidRPr="00796D69">
              <w:rPr>
                <w:lang w:eastAsia="ja-JP"/>
              </w:rPr>
              <w:t xml:space="preserve"> </w:t>
            </w:r>
            <w:r w:rsidRPr="00796D69">
              <w:rPr>
                <w:rFonts w:hint="eastAsia"/>
                <w:lang w:eastAsia="ja-JP"/>
              </w:rPr>
              <w:t>%</w:t>
            </w:r>
          </w:p>
        </w:tc>
      </w:tr>
      <w:tr w:rsidR="00796D69" w:rsidRPr="00796D69" w14:paraId="19F06E0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BA8AE22" w14:textId="77777589" w:rsidR="00FA7059" w:rsidRPr="00796D69" w:rsidRDefault="00FA7059" w:rsidP="008C0D6B">
            <w:pPr>
              <w:pStyle w:val="TAL"/>
              <w:rPr>
                <w:lang w:eastAsia="ja-JP"/>
              </w:rPr>
            </w:pPr>
            <w:r w:rsidRPr="00796D69">
              <w:rPr>
                <w:rFonts w:cs="v4.2.0"/>
              </w:rPr>
              <w:t>6.6.4</w:t>
            </w:r>
            <w:r w:rsidRPr="00796D69">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12D17A1" w14:textId="77777777" w:rsidR="00FA7059" w:rsidRPr="00796D69" w:rsidRDefault="00FA7059" w:rsidP="008C0D6B">
            <w:pPr>
              <w:pStyle w:val="TAL"/>
              <w:rPr>
                <w:rFonts w:cs="Arial"/>
              </w:rPr>
            </w:pPr>
            <w:r w:rsidRPr="00796D69">
              <w:rPr>
                <w:rFonts w:hint="eastAsia"/>
              </w:rPr>
              <w:t>±</w:t>
            </w:r>
            <w:r w:rsidRPr="00796D69">
              <w:rPr>
                <w:rFonts w:hint="eastAsia"/>
                <w:lang w:eastAsia="ja-JP"/>
              </w:rPr>
              <w:t>25</w:t>
            </w:r>
            <w:r w:rsidRPr="00796D69">
              <w:rPr>
                <w:lang w:eastAsia="ja-JP"/>
              </w:rPr>
              <w:t xml:space="preserve"> </w:t>
            </w:r>
            <w:r w:rsidRPr="00796D69">
              <w:rPr>
                <w:rFonts w:hint="eastAsia"/>
                <w:lang w:eastAsia="ja-JP"/>
              </w:rPr>
              <w:t>ns</w:t>
            </w:r>
          </w:p>
        </w:tc>
      </w:tr>
      <w:tr w:rsidR="00796D69" w:rsidRPr="00796D69" w14:paraId="066EE2E6"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BADE83" w14:textId="77777777" w:rsidR="00FA7059" w:rsidRPr="00796D69" w:rsidRDefault="00FA7059" w:rsidP="008C0D6B">
            <w:pPr>
              <w:pStyle w:val="TAL"/>
              <w:rPr>
                <w:lang w:eastAsia="ja-JP"/>
              </w:rPr>
            </w:pPr>
            <w:r w:rsidRPr="00796D69">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16F70FC0"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±100 kHz, BW</w:t>
            </w:r>
            <w:r w:rsidRPr="00796D69">
              <w:rPr>
                <w:rFonts w:ascii="Arial" w:hAnsi="Arial" w:cs="Arial"/>
                <w:sz w:val="18"/>
                <w:vertAlign w:val="subscript"/>
                <w:lang w:eastAsia="ja-JP"/>
              </w:rPr>
              <w:t xml:space="preserve">Channel </w:t>
            </w:r>
            <w:r w:rsidRPr="00796D69">
              <w:rPr>
                <w:rFonts w:ascii="Arial" w:hAnsi="Arial" w:cs="Arial"/>
                <w:sz w:val="18"/>
                <w:lang w:eastAsia="ja-JP"/>
              </w:rPr>
              <w:t>5 MHz, 10 MHz</w:t>
            </w:r>
          </w:p>
          <w:p w14:paraId="1F23E928"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±300 kHz, BW</w:t>
            </w:r>
            <w:r w:rsidRPr="00796D69">
              <w:rPr>
                <w:rFonts w:ascii="Arial" w:hAnsi="Arial" w:cs="Arial"/>
                <w:sz w:val="18"/>
                <w:vertAlign w:val="subscript"/>
                <w:lang w:eastAsia="ja-JP"/>
              </w:rPr>
              <w:t xml:space="preserve">Channel </w:t>
            </w:r>
            <w:r w:rsidRPr="00796D69">
              <w:rPr>
                <w:rFonts w:ascii="Arial" w:hAnsi="Arial" w:cs="Arial"/>
                <w:sz w:val="18"/>
                <w:lang w:eastAsia="ja-JP"/>
              </w:rPr>
              <w:t>15 MHz, 20 MHz, 25 MHz, 30 MHz, 40 MHz, 50 MHz</w:t>
            </w:r>
          </w:p>
          <w:p w14:paraId="3FB4640B" w14:textId="77777777" w:rsidR="00FA7059" w:rsidRPr="00796D69" w:rsidRDefault="00FA7059" w:rsidP="008C0D6B">
            <w:pPr>
              <w:pStyle w:val="TAL"/>
              <w:rPr>
                <w:rFonts w:cs="Arial"/>
              </w:rPr>
            </w:pPr>
            <w:r w:rsidRPr="00796D69">
              <w:rPr>
                <w:rFonts w:cs="Arial"/>
                <w:lang w:eastAsia="ja-JP"/>
              </w:rPr>
              <w:t>±600 kHz, BW</w:t>
            </w:r>
            <w:r w:rsidRPr="00796D69">
              <w:rPr>
                <w:rFonts w:cs="Arial"/>
                <w:vertAlign w:val="subscript"/>
                <w:lang w:eastAsia="ja-JP"/>
              </w:rPr>
              <w:t xml:space="preserve">Channel </w:t>
            </w:r>
            <w:r w:rsidRPr="00796D69">
              <w:rPr>
                <w:rFonts w:cs="Arial"/>
                <w:lang w:eastAsia="ja-JP"/>
              </w:rPr>
              <w:t>60 MHz, 70 MHz, 80 MHz, 90 MHz, 100 MHz</w:t>
            </w:r>
            <w:r w:rsidRPr="00796D69" w:rsidDel="00DF6533">
              <w:rPr>
                <w:lang w:eastAsia="ja-JP"/>
              </w:rPr>
              <w:t xml:space="preserve"> </w:t>
            </w:r>
          </w:p>
        </w:tc>
      </w:tr>
      <w:tr w:rsidR="00796D69" w:rsidRPr="00796D69" w14:paraId="3CA44510"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03506B" w14:textId="77777777" w:rsidR="00FA7059" w:rsidRPr="00796D69" w:rsidRDefault="00FA7059" w:rsidP="008C0D6B">
            <w:pPr>
              <w:pStyle w:val="TAL"/>
              <w:rPr>
                <w:lang w:eastAsia="ja-JP"/>
              </w:rPr>
            </w:pPr>
            <w:r w:rsidRPr="00796D69">
              <w:rPr>
                <w:lang w:eastAsia="ja-JP"/>
              </w:rPr>
              <w:t>6.7.3 OTA ACLR</w:t>
            </w:r>
            <w:r w:rsidRPr="00796D69">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053101ED" w14:textId="77777777" w:rsidR="00FA7059" w:rsidRPr="00796D69" w:rsidRDefault="00FA7059" w:rsidP="008C0D6B">
            <w:pPr>
              <w:pStyle w:val="TAL"/>
              <w:rPr>
                <w:rFonts w:cs="v4.2.0"/>
                <w:lang w:eastAsia="ja-JP"/>
              </w:rPr>
            </w:pPr>
            <w:r w:rsidRPr="00796D69">
              <w:rPr>
                <w:rFonts w:cs="v4.2.0"/>
                <w:lang w:eastAsia="ja-JP"/>
              </w:rPr>
              <w:t xml:space="preserve">f </w:t>
            </w:r>
            <w:r w:rsidRPr="00796D69">
              <w:rPr>
                <w:lang w:eastAsia="ja-JP"/>
              </w:rPr>
              <w:t>≤</w:t>
            </w:r>
            <w:r w:rsidRPr="00796D69">
              <w:rPr>
                <w:rFonts w:cs="v4.2.0"/>
                <w:lang w:eastAsia="ja-JP"/>
              </w:rPr>
              <w:t xml:space="preserve"> 3.0 GHz</w:t>
            </w:r>
          </w:p>
          <w:p w14:paraId="44238789" w14:textId="77777777" w:rsidR="00FA7059" w:rsidRPr="00796D69" w:rsidRDefault="00FA7059" w:rsidP="008C0D6B">
            <w:pPr>
              <w:pStyle w:val="TAL"/>
              <w:rPr>
                <w:lang w:eastAsia="ja-JP"/>
              </w:rPr>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 20</w:t>
            </w:r>
            <w:r w:rsidRPr="00796D69">
              <w:rPr>
                <w:rFonts w:hint="eastAsia"/>
                <w:lang w:eastAsia="ja-JP"/>
              </w:rPr>
              <w:t>M</w:t>
            </w:r>
            <w:r w:rsidRPr="00796D69">
              <w:rPr>
                <w:lang w:eastAsia="ja-JP"/>
              </w:rPr>
              <w:t>Hz</w:t>
            </w:r>
          </w:p>
          <w:p w14:paraId="22137394" w14:textId="77777777" w:rsidR="00FA7059" w:rsidRPr="00796D69" w:rsidRDefault="00FA7059" w:rsidP="008C0D6B">
            <w:pPr>
              <w:pStyle w:val="TAL"/>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&gt; 20</w:t>
            </w:r>
            <w:r w:rsidRPr="00796D69">
              <w:rPr>
                <w:rFonts w:hint="eastAsia"/>
                <w:lang w:eastAsia="ja-JP"/>
              </w:rPr>
              <w:t>M</w:t>
            </w:r>
            <w:r w:rsidRPr="00796D69">
              <w:rPr>
                <w:lang w:eastAsia="ja-JP"/>
              </w:rPr>
              <w:t>Hz</w:t>
            </w:r>
          </w:p>
          <w:p w14:paraId="5F45C251" w14:textId="77777777" w:rsidR="00FA7059" w:rsidRPr="00796D69" w:rsidRDefault="00FA7059" w:rsidP="008C0D6B">
            <w:pPr>
              <w:pStyle w:val="TAL"/>
            </w:pPr>
          </w:p>
          <w:p w14:paraId="123C7731" w14:textId="77777777" w:rsidR="00FA7059" w:rsidRPr="00796D69" w:rsidRDefault="00FA7059" w:rsidP="008C0D6B">
            <w:pPr>
              <w:pStyle w:val="TAL"/>
              <w:rPr>
                <w:rFonts w:cs="v4.2.0"/>
                <w:lang w:eastAsia="ja-JP"/>
              </w:rPr>
            </w:pPr>
            <w:r w:rsidRPr="00796D69">
              <w:rPr>
                <w:rFonts w:cs="v4.2.0"/>
                <w:lang w:eastAsia="ja-JP"/>
              </w:rPr>
              <w:t xml:space="preserve">3.0 GHz &lt; f </w:t>
            </w:r>
            <w:r w:rsidRPr="00796D69">
              <w:rPr>
                <w:lang w:eastAsia="ja-JP"/>
              </w:rPr>
              <w:t>≤</w:t>
            </w:r>
            <w:r w:rsidRPr="00796D69">
              <w:rPr>
                <w:rFonts w:cs="v4.2.0"/>
                <w:lang w:eastAsia="ja-JP"/>
              </w:rPr>
              <w:t xml:space="preserve"> 6.0 GHz</w:t>
            </w:r>
          </w:p>
          <w:p w14:paraId="34B55D81" w14:textId="77777777" w:rsidR="00FA7059" w:rsidRPr="00796D69" w:rsidRDefault="00FA7059" w:rsidP="008C0D6B">
            <w:pPr>
              <w:pStyle w:val="TAL"/>
              <w:rPr>
                <w:lang w:eastAsia="ja-JP"/>
              </w:rPr>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 20MHz</w:t>
            </w:r>
          </w:p>
          <w:p w14:paraId="2CD0FB60" w14:textId="77777777" w:rsidR="00FA7059" w:rsidRPr="00796D69" w:rsidRDefault="00FA7059" w:rsidP="008C0D6B">
            <w:pPr>
              <w:pStyle w:val="TAL"/>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&gt; 20MHz</w:t>
            </w:r>
          </w:p>
          <w:p w14:paraId="68485FB9" w14:textId="77777777" w:rsidR="00FA7059" w:rsidRPr="00796D69" w:rsidRDefault="00FA7059" w:rsidP="008C0D6B">
            <w:pPr>
              <w:pStyle w:val="TAL"/>
            </w:pPr>
          </w:p>
          <w:p w14:paraId="3B8D31D8" w14:textId="77777777" w:rsidR="00FA7059" w:rsidRPr="00796D69" w:rsidRDefault="00FA7059" w:rsidP="008C0D6B">
            <w:pPr>
              <w:pStyle w:val="TAL"/>
            </w:pPr>
            <w:r w:rsidRPr="00796D69">
              <w:t xml:space="preserve">Absolute power </w:t>
            </w:r>
            <w:r w:rsidRPr="00796D69">
              <w:rPr>
                <w:lang w:eastAsia="ja-JP"/>
              </w:rPr>
              <w:t xml:space="preserve">±2.2 </w:t>
            </w:r>
            <w:r w:rsidRPr="00796D69">
              <w:t>dB, f ≤ 3.0 GHz</w:t>
            </w:r>
          </w:p>
          <w:p w14:paraId="32BE0C0D" w14:textId="77777777" w:rsidR="00FA7059" w:rsidRPr="00796D69" w:rsidRDefault="00FA7059" w:rsidP="008C0D6B">
            <w:pPr>
              <w:pStyle w:val="TAL"/>
            </w:pPr>
            <w:r w:rsidRPr="00796D69">
              <w:t>Absolute power</w:t>
            </w:r>
            <w:r w:rsidRPr="00796D69">
              <w:rPr>
                <w:rFonts w:hint="eastAsia"/>
                <w:lang w:eastAsia="ja-JP"/>
              </w:rPr>
              <w:t xml:space="preserve"> </w:t>
            </w:r>
            <w:r w:rsidRPr="00796D69">
              <w:rPr>
                <w:lang w:eastAsia="ja-JP"/>
              </w:rPr>
              <w:t>±2.7</w:t>
            </w:r>
            <w:r w:rsidRPr="00796D69">
              <w:t xml:space="preserve"> dB, 3.0 GHz &lt; f ≤ 4.2 GHz</w:t>
            </w:r>
          </w:p>
          <w:p w14:paraId="3FE12DBB" w14:textId="77777777" w:rsidR="00FA7059" w:rsidRPr="00796D69" w:rsidRDefault="00FA7059" w:rsidP="008C0D6B">
            <w:pPr>
              <w:pStyle w:val="TAL"/>
              <w:rPr>
                <w:rFonts w:cs="Arial"/>
              </w:rPr>
            </w:pPr>
            <w:r w:rsidRPr="00796D69">
              <w:t xml:space="preserve">Absolute power </w:t>
            </w:r>
            <w:r w:rsidRPr="00796D69">
              <w:rPr>
                <w:lang w:eastAsia="ja-JP"/>
              </w:rPr>
              <w:t>±2.7</w:t>
            </w:r>
            <w:r w:rsidRPr="00796D69">
              <w:t xml:space="preserve"> dB, 4.2 GHz &lt; f ≤ 6.0 GHz</w:t>
            </w:r>
          </w:p>
        </w:tc>
      </w:tr>
      <w:tr w:rsidR="00796D69" w:rsidRPr="00796D69" w14:paraId="592CC8F7"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4FA4065" w14:textId="77777777" w:rsidR="00FA7059" w:rsidRPr="00796D69" w:rsidRDefault="00FA7059" w:rsidP="008C0D6B">
            <w:pPr>
              <w:pStyle w:val="TAL"/>
              <w:rPr>
                <w:lang w:eastAsia="ja-JP"/>
              </w:rPr>
            </w:pPr>
            <w:r w:rsidRPr="00796D69">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F852468" w14:textId="77777777" w:rsidR="00FA7059" w:rsidRPr="00796D69" w:rsidRDefault="00FA7059" w:rsidP="008C0D6B">
            <w:pPr>
              <w:pStyle w:val="TAL"/>
            </w:pPr>
            <w:r w:rsidRPr="00796D69">
              <w:t xml:space="preserve">Absolute power </w:t>
            </w:r>
            <w:r w:rsidRPr="00796D69">
              <w:rPr>
                <w:lang w:eastAsia="ja-JP"/>
              </w:rPr>
              <w:t xml:space="preserve">±1.8 </w:t>
            </w:r>
            <w:r w:rsidRPr="00796D69">
              <w:t>dB, f ≤ 3.0 GHz</w:t>
            </w:r>
          </w:p>
          <w:p w14:paraId="01D268BA" w14:textId="77777777" w:rsidR="00FA7059" w:rsidRPr="00796D69" w:rsidRDefault="00FA7059" w:rsidP="008C0D6B">
            <w:pPr>
              <w:pStyle w:val="TAL"/>
            </w:pPr>
            <w:r w:rsidRPr="00796D69">
              <w:t>Absolute power</w:t>
            </w:r>
            <w:r w:rsidRPr="00796D69">
              <w:rPr>
                <w:lang w:eastAsia="ja-JP"/>
              </w:rPr>
              <w:t xml:space="preserve"> ±2</w:t>
            </w:r>
            <w:r w:rsidRPr="00796D69">
              <w:t xml:space="preserve"> dB, 3.0 GHz &lt; f ≤ 4.2 GHz</w:t>
            </w:r>
          </w:p>
          <w:p w14:paraId="00084ADE" w14:textId="77777777" w:rsidR="00FA7059" w:rsidRPr="00796D69" w:rsidRDefault="00FA7059" w:rsidP="008C0D6B">
            <w:pPr>
              <w:pStyle w:val="TAL"/>
              <w:rPr>
                <w:rFonts w:cs="Arial"/>
              </w:rPr>
            </w:pPr>
            <w:r w:rsidRPr="00796D69">
              <w:t xml:space="preserve">Absolute power </w:t>
            </w:r>
            <w:r w:rsidRPr="00796D69">
              <w:rPr>
                <w:lang w:eastAsia="ja-JP"/>
              </w:rPr>
              <w:t>±2</w:t>
            </w:r>
            <w:r w:rsidRPr="00796D69">
              <w:t xml:space="preserve"> dB, 4.2 GHz &lt; f ≤ 6.0 GHz</w:t>
            </w:r>
          </w:p>
        </w:tc>
      </w:tr>
      <w:tr w:rsidR="00796D69" w:rsidRPr="00796D69" w14:paraId="6D5B8643"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26A3E9" w14:textId="3CE50C1F" w:rsidR="00FA7059" w:rsidRPr="00796D69" w:rsidRDefault="00FA7059" w:rsidP="008C0D6B">
            <w:pPr>
              <w:pStyle w:val="TAL"/>
              <w:rPr>
                <w:lang w:eastAsia="ja-JP"/>
              </w:rPr>
            </w:pPr>
            <w:r w:rsidRPr="00796D69">
              <w:rPr>
                <w:rFonts w:cs="v4.2.0"/>
              </w:rPr>
              <w:t>6.7.5.2</w:t>
            </w:r>
            <w:r w:rsidRPr="00796D69">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36AF80A" w14:textId="77777777" w:rsidR="00FA7059" w:rsidRPr="00796D69" w:rsidRDefault="00FA7059" w:rsidP="008C0D6B">
            <w:pPr>
              <w:pStyle w:val="TAL"/>
              <w:rPr>
                <w:lang w:eastAsia="ja-JP"/>
              </w:rPr>
            </w:pPr>
            <w:r w:rsidRPr="00796D69">
              <w:rPr>
                <w:rFonts w:hint="eastAsia"/>
                <w:lang w:eastAsia="ja-JP"/>
              </w:rPr>
              <w:t>±</w:t>
            </w:r>
            <w:r w:rsidRPr="00796D69">
              <w:rPr>
                <w:lang w:eastAsia="ja-JP"/>
              </w:rPr>
              <w:t>2.3</w:t>
            </w:r>
            <w:r w:rsidRPr="00796D69">
              <w:rPr>
                <w:rFonts w:hint="eastAsia"/>
                <w:lang w:eastAsia="ja-JP"/>
              </w:rPr>
              <w:t xml:space="preserve"> dB, 30 MHz &lt; f </w:t>
            </w:r>
            <w:r w:rsidRPr="00796D69">
              <w:t>≤</w:t>
            </w:r>
            <w:r w:rsidRPr="00796D69">
              <w:rPr>
                <w:rFonts w:hint="eastAsia"/>
                <w:lang w:eastAsia="ja-JP"/>
              </w:rPr>
              <w:t xml:space="preserve"> 6 GHz</w:t>
            </w:r>
          </w:p>
          <w:p w14:paraId="29BA5BAB" w14:textId="77777777" w:rsidR="00FA7059" w:rsidRPr="00796D69" w:rsidRDefault="00FA7059" w:rsidP="008C0D6B">
            <w:pPr>
              <w:pStyle w:val="TAL"/>
              <w:rPr>
                <w:rFonts w:cs="Arial"/>
              </w:rPr>
            </w:pPr>
            <w:r w:rsidRPr="00796D69">
              <w:rPr>
                <w:rFonts w:hint="eastAsia"/>
                <w:lang w:eastAsia="ja-JP"/>
              </w:rPr>
              <w:t>±</w:t>
            </w:r>
            <w:r w:rsidRPr="00796D69">
              <w:rPr>
                <w:lang w:eastAsia="ja-JP"/>
              </w:rPr>
              <w:t>4.2</w:t>
            </w:r>
            <w:r w:rsidRPr="00796D69">
              <w:rPr>
                <w:rFonts w:hint="eastAsia"/>
                <w:lang w:eastAsia="ja-JP"/>
              </w:rPr>
              <w:t xml:space="preserve"> dB, </w:t>
            </w:r>
            <w:r w:rsidRPr="00796D69">
              <w:rPr>
                <w:lang w:eastAsia="ja-JP"/>
              </w:rPr>
              <w:t>6</w:t>
            </w:r>
            <w:r w:rsidRPr="00796D69">
              <w:rPr>
                <w:rFonts w:hint="eastAsia"/>
                <w:lang w:eastAsia="ja-JP"/>
              </w:rPr>
              <w:t xml:space="preserve"> GHz &lt; f </w:t>
            </w:r>
            <w:r w:rsidRPr="00796D69">
              <w:t>≤</w:t>
            </w:r>
            <w:r w:rsidRPr="00796D69">
              <w:rPr>
                <w:rFonts w:hint="eastAsia"/>
                <w:lang w:eastAsia="ja-JP"/>
              </w:rPr>
              <w:t xml:space="preserve"> </w:t>
            </w:r>
            <w:r w:rsidRPr="00796D69">
              <w:rPr>
                <w:lang w:eastAsia="ja-JP"/>
              </w:rPr>
              <w:t xml:space="preserve">26 </w:t>
            </w:r>
            <w:r w:rsidRPr="00796D69">
              <w:rPr>
                <w:rFonts w:hint="eastAsia"/>
                <w:lang w:eastAsia="ja-JP"/>
              </w:rPr>
              <w:t>GHz</w:t>
            </w:r>
          </w:p>
        </w:tc>
      </w:tr>
      <w:tr w:rsidR="00796D69" w:rsidRPr="00796D69" w14:paraId="2A820164"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3A9BB1" w14:textId="3A0EC4C6" w:rsidR="00FA7059" w:rsidRPr="00796D69" w:rsidRDefault="00FA7059" w:rsidP="008C0D6B">
            <w:pPr>
              <w:pStyle w:val="TAL"/>
              <w:rPr>
                <w:lang w:eastAsia="ja-JP"/>
              </w:rPr>
            </w:pPr>
            <w:r w:rsidRPr="00796D69">
              <w:rPr>
                <w:rFonts w:cs="v4.2.0"/>
              </w:rPr>
              <w:t>6.7.</w:t>
            </w:r>
            <w:r w:rsidRPr="00796D69">
              <w:rPr>
                <w:rFonts w:cs="v4.2.0"/>
                <w:lang w:eastAsia="ja-JP"/>
              </w:rPr>
              <w:t>5.3</w:t>
            </w:r>
            <w:r w:rsidRPr="00796D69">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4273D01C" w14:textId="77777777" w:rsidR="00FA7059" w:rsidRPr="00796D69" w:rsidRDefault="00FA7059" w:rsidP="008C0D6B">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14:paraId="700390EB"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14:paraId="53DB83E7"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14:paraId="27600A90" w14:textId="77777777" w:rsidR="00FA7059" w:rsidRPr="00796D69" w:rsidRDefault="00FA7059" w:rsidP="008C0D6B">
            <w:pPr>
              <w:pStyle w:val="TAL"/>
              <w:rPr>
                <w:rFonts w:cs="Arial"/>
              </w:rPr>
            </w:pPr>
            <w:r w:rsidRPr="00796D69">
              <w:rPr>
                <w:rFonts w:eastAsia="SimSun" w:cs="Arial"/>
                <w:lang w:eastAsia="ja-JP"/>
              </w:rPr>
              <w:t>(NOTE)</w:t>
            </w:r>
          </w:p>
        </w:tc>
      </w:tr>
      <w:tr w:rsidR="00796D69" w:rsidRPr="00796D69" w14:paraId="667210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87C3351" w14:textId="639FACA8" w:rsidR="00FA7059" w:rsidRPr="00796D69" w:rsidRDefault="00FA7059" w:rsidP="008C0D6B">
            <w:pPr>
              <w:pStyle w:val="TAL"/>
              <w:rPr>
                <w:lang w:eastAsia="ja-JP"/>
              </w:rPr>
            </w:pPr>
            <w:r w:rsidRPr="00796D69">
              <w:rPr>
                <w:rFonts w:cs="v4.2.0"/>
              </w:rPr>
              <w:t>6.7.5</w:t>
            </w:r>
            <w:r w:rsidRPr="00796D69">
              <w:rPr>
                <w:rFonts w:cs="v4.2.0"/>
                <w:lang w:eastAsia="ja-JP"/>
              </w:rPr>
              <w:t xml:space="preserve">.4 OTA </w:t>
            </w:r>
            <w:r w:rsidRPr="00796D69">
              <w:rPr>
                <w:rFonts w:cs="v4.2.0"/>
              </w:rPr>
              <w:t xml:space="preserve">transmitter spurious emissions, </w:t>
            </w:r>
            <w:r w:rsidRPr="00796D69">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2FC98A09" w14:textId="77777777" w:rsidR="00FA7059" w:rsidRPr="00796D69" w:rsidRDefault="00FA7059" w:rsidP="008C0D6B">
            <w:pPr>
              <w:pStyle w:val="TAL"/>
              <w:rPr>
                <w:rFonts w:cs="v4.2.0"/>
                <w:lang w:eastAsia="ja-JP"/>
              </w:rPr>
            </w:pPr>
            <w:r w:rsidRPr="00796D69">
              <w:rPr>
                <w:lang w:eastAsia="ja-JP"/>
              </w:rPr>
              <w:t>±2.6</w:t>
            </w:r>
            <w:r w:rsidRPr="00796D69">
              <w:rPr>
                <w:rFonts w:cs="v4.2.0"/>
                <w:lang w:eastAsia="ja-JP"/>
              </w:rPr>
              <w:t xml:space="preserve"> dB, f </w:t>
            </w:r>
            <w:r w:rsidRPr="00796D69">
              <w:rPr>
                <w:lang w:eastAsia="ja-JP"/>
              </w:rPr>
              <w:t>≤</w:t>
            </w:r>
            <w:r w:rsidRPr="00796D69">
              <w:rPr>
                <w:rFonts w:cs="v4.2.0"/>
                <w:lang w:eastAsia="ja-JP"/>
              </w:rPr>
              <w:t xml:space="preserve"> 3 GHz</w:t>
            </w:r>
          </w:p>
          <w:p w14:paraId="61C14C6A" w14:textId="77777777" w:rsidR="00FA7059" w:rsidRPr="00796D69" w:rsidRDefault="00FA7059" w:rsidP="008C0D6B">
            <w:pPr>
              <w:pStyle w:val="TAL"/>
              <w:rPr>
                <w:lang w:eastAsia="ja-JP"/>
              </w:rPr>
            </w:pPr>
            <w:r w:rsidRPr="00796D69">
              <w:rPr>
                <w:lang w:eastAsia="ja-JP"/>
              </w:rPr>
              <w:t>±</w:t>
            </w:r>
            <w:r w:rsidRPr="00796D69">
              <w:rPr>
                <w:rFonts w:cs="v4.2.0"/>
                <w:lang w:eastAsia="ja-JP"/>
              </w:rPr>
              <w:t xml:space="preserve">3.0, 3 GHz &lt; f </w:t>
            </w:r>
            <w:r w:rsidRPr="00796D69">
              <w:rPr>
                <w:lang w:eastAsia="ja-JP"/>
              </w:rPr>
              <w:t>≤</w:t>
            </w:r>
            <w:r w:rsidRPr="00796D69">
              <w:rPr>
                <w:rFonts w:cs="v4.2.0"/>
                <w:lang w:eastAsia="ja-JP"/>
              </w:rPr>
              <w:t xml:space="preserve"> 4.2 GHz</w:t>
            </w:r>
          </w:p>
          <w:p w14:paraId="4F9D73D8"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3.5, 4.2 GHz &lt; f </w:t>
            </w:r>
            <w:r w:rsidRPr="00796D69">
              <w:rPr>
                <w:lang w:eastAsia="ja-JP"/>
              </w:rPr>
              <w:t>≤</w:t>
            </w:r>
            <w:r w:rsidRPr="00796D69">
              <w:rPr>
                <w:rFonts w:cs="v4.2.0"/>
                <w:lang w:eastAsia="ja-JP"/>
              </w:rPr>
              <w:t xml:space="preserve"> 6 GHz</w:t>
            </w:r>
          </w:p>
        </w:tc>
      </w:tr>
      <w:tr w:rsidR="00796D69" w:rsidRPr="00796D69" w14:paraId="7917AA5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0F16DA0" w14:textId="0B3C76B0" w:rsidR="00FA7059" w:rsidRPr="00796D69" w:rsidRDefault="00FA7059" w:rsidP="008C0D6B">
            <w:pPr>
              <w:pStyle w:val="TAL"/>
              <w:rPr>
                <w:lang w:eastAsia="ja-JP"/>
              </w:rPr>
            </w:pPr>
            <w:r w:rsidRPr="00796D69">
              <w:rPr>
                <w:rFonts w:cs="v4.2.0"/>
              </w:rPr>
              <w:t>6.7.5.5</w:t>
            </w:r>
            <w:r w:rsidRPr="00796D69">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090777C2" w14:textId="77777777" w:rsidR="00FA7059" w:rsidRPr="00796D69" w:rsidRDefault="00FA7059" w:rsidP="008C0D6B">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14:paraId="7E89FEC7"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14:paraId="0F000611"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14:paraId="0EF571B3" w14:textId="77777777" w:rsidR="00FA7059" w:rsidRPr="00796D69" w:rsidRDefault="00FA7059" w:rsidP="008C0D6B">
            <w:pPr>
              <w:pStyle w:val="TAL"/>
              <w:rPr>
                <w:rFonts w:cs="Arial"/>
              </w:rPr>
            </w:pPr>
            <w:r w:rsidRPr="00796D69">
              <w:rPr>
                <w:rFonts w:eastAsia="SimSun"/>
                <w:lang w:eastAsia="ja-JP"/>
              </w:rPr>
              <w:t>(NOTE)</w:t>
            </w:r>
          </w:p>
        </w:tc>
      </w:tr>
      <w:tr w:rsidR="00796D69" w:rsidRPr="00796D69" w14:paraId="2EF75E71"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BEF4618" w14:textId="77777777" w:rsidR="00FA7059" w:rsidRPr="00796D69" w:rsidRDefault="00FA7059" w:rsidP="008C0D6B">
            <w:pPr>
              <w:pStyle w:val="TAL"/>
              <w:rPr>
                <w:lang w:eastAsia="ja-JP"/>
              </w:rPr>
            </w:pPr>
            <w:r w:rsidRPr="00796D69">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4FBBDFE8" w14:textId="77777777" w:rsidR="003E71AE" w:rsidRPr="00511E0B" w:rsidRDefault="003E71AE" w:rsidP="003E71AE">
            <w:pPr>
              <w:pStyle w:val="TAL"/>
              <w:rPr>
                <w:rFonts w:cs="Arial"/>
              </w:rPr>
            </w:pPr>
            <w:r w:rsidRPr="00511E0B">
              <w:rPr>
                <w:rFonts w:cs="Arial"/>
              </w:rPr>
              <w:t xml:space="preserve">The value below applies only to the interfering signal and is unrelated to the measurement uncertainty of the tests </w:t>
            </w:r>
            <w:del w:id="64" w:author="CR0085r1" w:date="2019-12-03T16:36:00Z">
              <w:r w:rsidRPr="00511E0B" w:rsidDel="00356B24">
                <w:rPr>
                  <w:rFonts w:cs="Arial"/>
                </w:rPr>
                <w:delText>(</w:delText>
              </w:r>
            </w:del>
            <w:ins w:id="65" w:author="CR0085r1" w:date="2019-12-03T16:36:00Z">
              <w:r>
                <w:rPr>
                  <w:rFonts w:cs="Arial"/>
                </w:rPr>
                <w:t>in</w:t>
              </w:r>
            </w:ins>
            <w:r w:rsidRPr="00511E0B">
              <w:rPr>
                <w:rFonts w:cs="Arial"/>
              </w:rPr>
              <w:t>6.</w:t>
            </w:r>
            <w:ins w:id="66" w:author="CR0085r1" w:date="2019-12-03T16:36:00Z">
              <w:r>
                <w:rPr>
                  <w:rFonts w:cs="Arial"/>
                </w:rPr>
                <w:t>7.3 (ACLR)</w:t>
              </w:r>
            </w:ins>
            <w:del w:id="67" w:author="CR0085r1" w:date="2019-12-03T16:36:00Z">
              <w:r w:rsidRPr="00511E0B" w:rsidDel="00413093">
                <w:rPr>
                  <w:rFonts w:cs="Arial"/>
                </w:rPr>
                <w:delText>6.1</w:delText>
              </w:r>
            </w:del>
            <w:r w:rsidRPr="00511E0B">
              <w:rPr>
                <w:rFonts w:cs="Arial"/>
              </w:rPr>
              <w:t>, 6.</w:t>
            </w:r>
            <w:ins w:id="68" w:author="CR0085r1" w:date="2019-12-03T16:36:00Z">
              <w:r>
                <w:rPr>
                  <w:rFonts w:cs="Arial"/>
                </w:rPr>
                <w:t>7.4 (OBUE)</w:t>
              </w:r>
            </w:ins>
            <w:del w:id="69" w:author="CR0085r1" w:date="2019-12-03T16:36:00Z">
              <w:r w:rsidRPr="00511E0B" w:rsidDel="00413093">
                <w:rPr>
                  <w:rFonts w:cs="Arial"/>
                </w:rPr>
                <w:delText>6.2</w:delText>
              </w:r>
            </w:del>
            <w:r w:rsidRPr="00511E0B">
              <w:rPr>
                <w:rFonts w:cs="Arial"/>
              </w:rPr>
              <w:t xml:space="preserve"> and 6.</w:t>
            </w:r>
            <w:ins w:id="70" w:author="CR0085r1" w:date="2019-12-03T16:36:00Z">
              <w:r>
                <w:rPr>
                  <w:rFonts w:cs="Arial"/>
                </w:rPr>
                <w:t>7.5 (spurious emissions)</w:t>
              </w:r>
            </w:ins>
            <w:del w:id="71" w:author="CR0085r1" w:date="2019-12-03T16:36:00Z">
              <w:r w:rsidRPr="00511E0B" w:rsidDel="00413093">
                <w:rPr>
                  <w:rFonts w:cs="Arial"/>
                </w:rPr>
                <w:delText>6.4</w:delText>
              </w:r>
              <w:r w:rsidRPr="00511E0B" w:rsidDel="00D664E8">
                <w:rPr>
                  <w:rFonts w:cs="Arial"/>
                </w:rPr>
                <w:delText>)</w:delText>
              </w:r>
            </w:del>
            <w:r w:rsidRPr="00511E0B">
              <w:rPr>
                <w:rFonts w:cs="Arial"/>
              </w:rPr>
              <w:t xml:space="preserve"> which have to be carried out in the presence of the interferer.</w:t>
            </w:r>
          </w:p>
          <w:p w14:paraId="7589A2FE" w14:textId="77777777" w:rsidR="003E71AE" w:rsidRPr="00511E0B" w:rsidRDefault="003E71AE" w:rsidP="003E71AE">
            <w:pPr>
              <w:pStyle w:val="TAL"/>
              <w:rPr>
                <w:rFonts w:cs="Arial"/>
              </w:rPr>
            </w:pPr>
            <w:r w:rsidRPr="00511E0B">
              <w:rPr>
                <w:rFonts w:cs="Arial"/>
              </w:rPr>
              <w:t>±3.2 dB, f ≤ 3.0 GHz</w:t>
            </w:r>
          </w:p>
          <w:p w14:paraId="3C3ED0B3" w14:textId="77777777" w:rsidR="003E71AE" w:rsidRPr="00511E0B" w:rsidRDefault="003E71AE" w:rsidP="003E71AE">
            <w:pPr>
              <w:pStyle w:val="TAL"/>
              <w:rPr>
                <w:rFonts w:cs="Arial"/>
              </w:rPr>
            </w:pPr>
            <w:r w:rsidRPr="00511E0B">
              <w:rPr>
                <w:rFonts w:cs="Arial"/>
              </w:rPr>
              <w:t>±3.4 dB, 3.0 GHz &lt; f ≤ 4.2 GHz</w:t>
            </w:r>
          </w:p>
          <w:p w14:paraId="50D9488E" w14:textId="77777777" w:rsidR="003E71AE" w:rsidRPr="00511E0B" w:rsidRDefault="003E71AE" w:rsidP="003E71AE">
            <w:pPr>
              <w:pStyle w:val="TAL"/>
              <w:rPr>
                <w:rFonts w:cs="Arial"/>
              </w:rPr>
            </w:pPr>
            <w:r w:rsidRPr="00511E0B">
              <w:rPr>
                <w:rFonts w:cs="Arial"/>
              </w:rPr>
              <w:t>±3.5 dB, 4.2 GHz &lt; f ≤ 6 GHz</w:t>
            </w:r>
          </w:p>
          <w:p w14:paraId="3F580652" w14:textId="3AC14E25" w:rsidR="00FA7059" w:rsidRPr="00796D69" w:rsidRDefault="003E71AE" w:rsidP="003E71AE">
            <w:pPr>
              <w:pStyle w:val="TAL"/>
              <w:rPr>
                <w:rFonts w:cs="Arial"/>
              </w:rPr>
            </w:pPr>
            <w:r w:rsidRPr="00511E0B">
              <w:rPr>
                <w:rFonts w:eastAsia="SimSun"/>
                <w:lang w:eastAsia="ja-JP"/>
              </w:rPr>
              <w:t>(NOTE)</w:t>
            </w:r>
          </w:p>
        </w:tc>
      </w:tr>
      <w:tr w:rsidR="00FA7059" w:rsidRPr="00796D69" w14:paraId="026F3C97" w14:textId="77777777" w:rsidTr="008C0D6B">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2EEE90B" w14:textId="77777777" w:rsidR="00FA7059" w:rsidRPr="00796D69" w:rsidDel="00E22B5A" w:rsidRDefault="00FA7059" w:rsidP="008C0D6B">
            <w:pPr>
              <w:pStyle w:val="TAN"/>
              <w:rPr>
                <w:lang w:eastAsia="ja-JP"/>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14:paraId="595DE3B7" w14:textId="77777777" w:rsidR="00E257AB" w:rsidRPr="00796D69" w:rsidRDefault="00E257AB" w:rsidP="00E257AB"/>
    <w:p w14:paraId="739AE39B" w14:textId="2A3549D3" w:rsidR="00EB38E7" w:rsidRPr="00796D69" w:rsidRDefault="003454B6" w:rsidP="00AF06C7">
      <w:pPr>
        <w:pStyle w:val="TH"/>
      </w:pPr>
      <w:r w:rsidRPr="00796D69">
        <w:lastRenderedPageBreak/>
        <w:t>Table 4.1.2.2-</w:t>
      </w:r>
      <w:r w:rsidR="007F5CD6" w:rsidRPr="00796D69">
        <w:t>2</w:t>
      </w:r>
      <w:r w:rsidRPr="00796D69">
        <w:t>: Maximum OTA Test System uncertainty for</w:t>
      </w:r>
      <w:r w:rsidRPr="00796D69">
        <w:rPr>
          <w:rFonts w:hint="eastAsia"/>
          <w:lang w:eastAsia="ja-JP"/>
        </w:rPr>
        <w:t xml:space="preserve"> FR2</w:t>
      </w:r>
      <w:r w:rsidRPr="00796D69">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796D69" w:rsidRPr="00796D69" w14:paraId="40B93E3D"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E09674" w14:textId="77777777" w:rsidR="00FA7059" w:rsidRPr="00796D69" w:rsidRDefault="00FA7059" w:rsidP="008C0D6B">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4AF8AAB2" w14:textId="77777777" w:rsidR="00FA7059" w:rsidRPr="00796D69" w:rsidRDefault="00FA7059" w:rsidP="008C0D6B">
            <w:pPr>
              <w:pStyle w:val="TAH"/>
            </w:pPr>
            <w:r w:rsidRPr="00796D69">
              <w:t>Maximum OTA Test System uncertainty</w:t>
            </w:r>
          </w:p>
        </w:tc>
      </w:tr>
      <w:tr w:rsidR="00796D69" w:rsidRPr="00796D69" w14:paraId="24170240" w14:textId="77777777" w:rsidTr="008C0D6B">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D958041" w14:textId="77777777" w:rsidR="00FA7059" w:rsidRPr="00796D69" w:rsidRDefault="00FA7059" w:rsidP="008C0D6B">
            <w:pPr>
              <w:pStyle w:val="TAL"/>
              <w:rPr>
                <w:rFonts w:cs="Arial"/>
              </w:rPr>
            </w:pPr>
            <w:r w:rsidRPr="00796D69">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0B660C24" w14:textId="77777777" w:rsidR="00FA7059" w:rsidRPr="00796D69" w:rsidRDefault="00FA7059" w:rsidP="008C0D6B">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14:paraId="64EC8257" w14:textId="77777777" w:rsidR="00FA7059" w:rsidRPr="00796D69" w:rsidRDefault="00FA7059" w:rsidP="008C0D6B">
            <w:pPr>
              <w:pStyle w:val="TAL"/>
              <w:rPr>
                <w:rFonts w:cs="Arial"/>
                <w:lang w:eastAsia="ja-JP"/>
              </w:rPr>
            </w:pPr>
            <w:r w:rsidRPr="00796D69">
              <w:rPr>
                <w:rFonts w:cs="Arial"/>
                <w:lang w:eastAsia="ja-JP"/>
              </w:rPr>
              <w:t xml:space="preserve">±1.7 dB (24.25 </w:t>
            </w:r>
            <w:r w:rsidRPr="00796D69">
              <w:rPr>
                <w:rFonts w:cs="v4.2.0"/>
                <w:lang w:eastAsia="ja-JP"/>
              </w:rPr>
              <w:t xml:space="preserve">– </w:t>
            </w:r>
            <w:r w:rsidRPr="00796D69">
              <w:rPr>
                <w:rFonts w:cs="Arial"/>
                <w:lang w:eastAsia="ja-JP"/>
              </w:rPr>
              <w:t>29.5 GHz)</w:t>
            </w:r>
          </w:p>
          <w:p w14:paraId="60512576" w14:textId="77777777" w:rsidR="00FA7059" w:rsidRPr="00796D69" w:rsidRDefault="00FA7059" w:rsidP="008C0D6B">
            <w:pPr>
              <w:pStyle w:val="TAL"/>
              <w:rPr>
                <w:rFonts w:cs="Arial"/>
              </w:rPr>
            </w:pPr>
            <w:r w:rsidRPr="00796D69">
              <w:rPr>
                <w:rFonts w:cs="Arial"/>
                <w:lang w:eastAsia="ja-JP"/>
              </w:rPr>
              <w:t>±</w:t>
            </w:r>
            <w:r w:rsidRPr="00796D69">
              <w:rPr>
                <w:rFonts w:cs="v4.2.0"/>
                <w:lang w:eastAsia="ja-JP"/>
              </w:rPr>
              <w:t>2.0 dB (37 – 40 GHz)</w:t>
            </w:r>
          </w:p>
        </w:tc>
      </w:tr>
      <w:tr w:rsidR="00796D69" w:rsidRPr="00796D69" w14:paraId="1191D8E9" w14:textId="77777777" w:rsidTr="008C0D6B">
        <w:trPr>
          <w:cantSplit/>
          <w:trHeight w:val="307"/>
          <w:jc w:val="center"/>
        </w:trPr>
        <w:tc>
          <w:tcPr>
            <w:tcW w:w="0" w:type="auto"/>
            <w:vMerge/>
            <w:tcBorders>
              <w:left w:val="single" w:sz="4" w:space="0" w:color="auto"/>
              <w:bottom w:val="single" w:sz="4" w:space="0" w:color="auto"/>
              <w:right w:val="single" w:sz="4" w:space="0" w:color="auto"/>
            </w:tcBorders>
          </w:tcPr>
          <w:p w14:paraId="21BE17AF" w14:textId="77777777" w:rsidR="00FA7059" w:rsidRPr="00796D69" w:rsidRDefault="00FA7059" w:rsidP="008C0D6B">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149F6487"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Extreme condition:</w:t>
            </w:r>
          </w:p>
          <w:p w14:paraId="41E03B40"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 xml:space="preserve">±3.1 dB (24.25 </w:t>
            </w:r>
            <w:r w:rsidRPr="00796D69">
              <w:rPr>
                <w:rFonts w:ascii="Arial" w:hAnsi="Arial" w:cs="v4.2.0"/>
                <w:sz w:val="18"/>
                <w:lang w:eastAsia="ja-JP"/>
              </w:rPr>
              <w:t xml:space="preserve">– </w:t>
            </w:r>
            <w:r w:rsidRPr="00796D69">
              <w:rPr>
                <w:rFonts w:ascii="Arial" w:hAnsi="Arial" w:cs="Arial"/>
                <w:sz w:val="18"/>
                <w:lang w:eastAsia="ja-JP"/>
              </w:rPr>
              <w:t>29.5 GHz)</w:t>
            </w:r>
          </w:p>
          <w:p w14:paraId="524DE688" w14:textId="77777777" w:rsidR="00FA7059" w:rsidRPr="00796D69" w:rsidRDefault="00FA7059" w:rsidP="008C0D6B">
            <w:pPr>
              <w:pStyle w:val="TAL"/>
              <w:rPr>
                <w:lang w:eastAsia="ja-JP"/>
              </w:rPr>
            </w:pPr>
            <w:r w:rsidRPr="00796D69">
              <w:rPr>
                <w:rFonts w:cs="Arial"/>
                <w:lang w:eastAsia="ja-JP"/>
              </w:rPr>
              <w:t>±</w:t>
            </w:r>
            <w:r w:rsidRPr="00796D69">
              <w:rPr>
                <w:rFonts w:cs="v4.2.0"/>
                <w:lang w:eastAsia="ja-JP"/>
              </w:rPr>
              <w:t>3.3 dB (37 – 40 GHz)</w:t>
            </w:r>
          </w:p>
        </w:tc>
      </w:tr>
      <w:tr w:rsidR="00796D69" w:rsidRPr="00796D69" w14:paraId="3901C84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3B0C88" w14:textId="77777777" w:rsidR="00FA7059" w:rsidRPr="00796D69" w:rsidRDefault="00FA7059" w:rsidP="008C0D6B">
            <w:pPr>
              <w:pStyle w:val="TAL"/>
              <w:rPr>
                <w:lang w:eastAsia="ja-JP"/>
              </w:rPr>
            </w:pPr>
            <w:r w:rsidRPr="00796D69">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2B5C857D" w14:textId="77777777" w:rsidR="00FA7059" w:rsidRPr="00796D69" w:rsidRDefault="00FA7059" w:rsidP="008C0D6B">
            <w:pPr>
              <w:pStyle w:val="TAL"/>
              <w:rPr>
                <w:rFonts w:cs="Arial"/>
                <w:lang w:eastAsia="ja-JP"/>
              </w:rPr>
            </w:pPr>
            <w:r w:rsidRPr="00796D69">
              <w:rPr>
                <w:rFonts w:cs="Arial"/>
                <w:lang w:eastAsia="ja-JP"/>
              </w:rPr>
              <w:t>±</w:t>
            </w:r>
            <w:r w:rsidRPr="00796D69">
              <w:rPr>
                <w:rFonts w:cs="Arial" w:hint="eastAsia"/>
                <w:lang w:eastAsia="ja-JP"/>
              </w:rPr>
              <w:t>2.1 dB</w:t>
            </w:r>
            <w:r w:rsidRPr="00796D69">
              <w:rPr>
                <w:rFonts w:cs="Arial"/>
                <w:lang w:eastAsia="ja-JP"/>
              </w:rPr>
              <w:t xml:space="preserve"> (24.25 – 29.5 GHz)</w:t>
            </w:r>
          </w:p>
          <w:p w14:paraId="1779DC36" w14:textId="77777777" w:rsidR="00FA7059" w:rsidRPr="00796D69" w:rsidRDefault="00FA7059" w:rsidP="008C0D6B">
            <w:pPr>
              <w:pStyle w:val="TAL"/>
              <w:rPr>
                <w:rFonts w:cs="Arial"/>
              </w:rPr>
            </w:pPr>
            <w:r w:rsidRPr="00796D69">
              <w:rPr>
                <w:rFonts w:cs="Arial"/>
                <w:lang w:eastAsia="ja-JP"/>
              </w:rPr>
              <w:t>±2.</w:t>
            </w:r>
            <w:r w:rsidRPr="00796D69">
              <w:rPr>
                <w:rFonts w:cs="Arial" w:hint="eastAsia"/>
                <w:lang w:eastAsia="ja-JP"/>
              </w:rPr>
              <w:t>4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796D69" w:rsidRPr="00796D69" w14:paraId="464C4D8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6C27C7" w14:textId="77777777" w:rsidR="00FA7059" w:rsidRPr="00796D69" w:rsidRDefault="00FA7059" w:rsidP="008C0D6B">
            <w:pPr>
              <w:pStyle w:val="TAL"/>
              <w:rPr>
                <w:lang w:eastAsia="ja-JP"/>
              </w:rPr>
            </w:pPr>
            <w:r w:rsidRPr="00796D69">
              <w:rPr>
                <w:lang w:eastAsia="ja-JP"/>
              </w:rPr>
              <w:t>6.4.</w:t>
            </w:r>
            <w:r w:rsidRPr="00796D69">
              <w:rPr>
                <w:rFonts w:hint="eastAsia"/>
                <w:lang w:eastAsia="ja-JP"/>
              </w:rPr>
              <w:t>2</w:t>
            </w:r>
            <w:r w:rsidRPr="00796D69">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143EBFAF" w14:textId="77777777" w:rsidR="00FA7059" w:rsidRPr="00796D69" w:rsidRDefault="00FA7059" w:rsidP="008C0D6B">
            <w:pPr>
              <w:pStyle w:val="TAL"/>
              <w:rPr>
                <w:rFonts w:cs="Arial"/>
              </w:rPr>
            </w:pPr>
            <w:r w:rsidRPr="00796D69">
              <w:rPr>
                <w:rFonts w:cs="Arial"/>
                <w:lang w:eastAsia="ja-JP"/>
              </w:rPr>
              <w:t>N/A</w:t>
            </w:r>
          </w:p>
        </w:tc>
      </w:tr>
      <w:tr w:rsidR="00796D69" w:rsidRPr="00796D69" w14:paraId="7AC94D08"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4618CA" w14:textId="77777777" w:rsidR="00FA7059" w:rsidRPr="00796D69" w:rsidRDefault="00FA7059" w:rsidP="008C0D6B">
            <w:pPr>
              <w:pStyle w:val="TAL"/>
              <w:rPr>
                <w:lang w:eastAsia="ja-JP"/>
              </w:rPr>
            </w:pPr>
            <w:r w:rsidRPr="00796D69">
              <w:rPr>
                <w:lang w:eastAsia="ja-JP"/>
              </w:rPr>
              <w:t>6.4.</w:t>
            </w:r>
            <w:r w:rsidRPr="00796D69">
              <w:rPr>
                <w:rFonts w:hint="eastAsia"/>
                <w:lang w:eastAsia="ja-JP"/>
              </w:rPr>
              <w:t>3</w:t>
            </w:r>
            <w:r w:rsidRPr="00796D69">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31EFCD" w14:textId="77777777" w:rsidR="00FA7059" w:rsidRPr="00796D69" w:rsidRDefault="00FA7059" w:rsidP="008C0D6B">
            <w:pPr>
              <w:pStyle w:val="TAL"/>
              <w:rPr>
                <w:rFonts w:cs="Arial"/>
              </w:rPr>
            </w:pPr>
            <w:r w:rsidRPr="00796D69">
              <w:rPr>
                <w:rFonts w:cs="Arial"/>
                <w:lang w:eastAsia="ja-JP"/>
              </w:rPr>
              <w:t>±0.4 dB</w:t>
            </w:r>
          </w:p>
        </w:tc>
      </w:tr>
      <w:tr w:rsidR="00796D69" w:rsidRPr="00796D69" w14:paraId="317F753E" w14:textId="77777777" w:rsidTr="008C0D6B">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79D29A4" w14:textId="29A1F11D" w:rsidR="00FA7059" w:rsidRPr="00796D69" w:rsidRDefault="00FA7059" w:rsidP="008C0D6B">
            <w:pPr>
              <w:pStyle w:val="TAL"/>
              <w:rPr>
                <w:lang w:eastAsia="ja-JP"/>
              </w:rPr>
            </w:pPr>
            <w:r w:rsidRPr="00796D69">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14:paraId="03532444" w14:textId="77777777" w:rsidR="00FA7059" w:rsidRPr="00796D69" w:rsidRDefault="00FA7059" w:rsidP="008C0D6B">
            <w:pPr>
              <w:pStyle w:val="TAL"/>
              <w:rPr>
                <w:rFonts w:cs="Arial"/>
                <w:lang w:eastAsia="ja-JP"/>
              </w:rPr>
            </w:pPr>
            <w:r w:rsidRPr="00796D69">
              <w:rPr>
                <w:rFonts w:cs="Arial"/>
                <w:lang w:eastAsia="ja-JP"/>
              </w:rPr>
              <w:t>±2.9</w:t>
            </w:r>
            <w:r w:rsidRPr="00796D69">
              <w:rPr>
                <w:rFonts w:cs="Arial" w:hint="eastAsia"/>
                <w:lang w:eastAsia="ja-JP"/>
              </w:rPr>
              <w:t xml:space="preserve"> dB</w:t>
            </w:r>
            <w:r w:rsidRPr="00796D69">
              <w:rPr>
                <w:rFonts w:cs="Arial"/>
                <w:lang w:eastAsia="ja-JP"/>
              </w:rPr>
              <w:t xml:space="preserve"> (24.25 – 29.5 GHz)</w:t>
            </w:r>
          </w:p>
          <w:p w14:paraId="27A2F436" w14:textId="77777777" w:rsidR="00FA7059" w:rsidRPr="00796D69" w:rsidRDefault="00FA7059" w:rsidP="008C0D6B">
            <w:pPr>
              <w:pStyle w:val="TAL"/>
              <w:rPr>
                <w:rFonts w:cs="Arial"/>
              </w:rPr>
            </w:pPr>
            <w:r w:rsidRPr="00796D69">
              <w:rPr>
                <w:rFonts w:cs="Arial"/>
                <w:lang w:eastAsia="ja-JP"/>
              </w:rPr>
              <w:t>±3.3</w:t>
            </w:r>
            <w:r w:rsidRPr="00796D69">
              <w:rPr>
                <w:rFonts w:cs="Arial" w:hint="eastAsia"/>
                <w:lang w:eastAsia="ja-JP"/>
              </w:rPr>
              <w:t xml:space="preserve">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796D69" w:rsidRPr="00796D69" w14:paraId="5A1FD42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189CB" w14:textId="44ABC1B2" w:rsidR="00FA7059" w:rsidRPr="00796D69" w:rsidRDefault="00FA7059" w:rsidP="008C0D6B">
            <w:pPr>
              <w:pStyle w:val="TAL"/>
              <w:rPr>
                <w:lang w:eastAsia="ja-JP"/>
              </w:rPr>
            </w:pPr>
            <w:r w:rsidRPr="00796D69">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8CFE20C" w14:textId="77777777" w:rsidR="00FA7059" w:rsidRPr="00796D69" w:rsidRDefault="00FA7059" w:rsidP="008C0D6B">
            <w:pPr>
              <w:pStyle w:val="TAL"/>
              <w:rPr>
                <w:rFonts w:cs="Arial"/>
              </w:rPr>
            </w:pPr>
            <w:r w:rsidRPr="00796D69">
              <w:rPr>
                <w:rFonts w:cs="Arial" w:hint="eastAsia"/>
                <w:lang w:eastAsia="ja-JP"/>
              </w:rPr>
              <w:t>N/A</w:t>
            </w:r>
          </w:p>
        </w:tc>
      </w:tr>
      <w:tr w:rsidR="00796D69" w:rsidRPr="00796D69" w14:paraId="60B926F7" w14:textId="77777777" w:rsidTr="008C0D6B">
        <w:trPr>
          <w:cantSplit/>
          <w:jc w:val="center"/>
        </w:trPr>
        <w:tc>
          <w:tcPr>
            <w:tcW w:w="0" w:type="auto"/>
            <w:tcBorders>
              <w:top w:val="single" w:sz="4" w:space="0" w:color="auto"/>
              <w:left w:val="single" w:sz="4" w:space="0" w:color="auto"/>
              <w:right w:val="single" w:sz="4" w:space="0" w:color="auto"/>
            </w:tcBorders>
            <w:hideMark/>
          </w:tcPr>
          <w:p w14:paraId="1219EACE" w14:textId="0C32B38B" w:rsidR="00FA7059" w:rsidRPr="00796D69" w:rsidRDefault="00FA7059" w:rsidP="008C0D6B">
            <w:pPr>
              <w:pStyle w:val="TAL"/>
              <w:rPr>
                <w:lang w:eastAsia="ja-JP"/>
              </w:rPr>
            </w:pPr>
            <w:r w:rsidRPr="00796D69">
              <w:rPr>
                <w:rFonts w:cs="v4.2.0"/>
              </w:rPr>
              <w:t>6.6.</w:t>
            </w:r>
            <w:r w:rsidRPr="00796D69">
              <w:rPr>
                <w:rFonts w:cs="v4.2.0"/>
                <w:lang w:eastAsia="ja-JP"/>
              </w:rPr>
              <w:t>2</w:t>
            </w:r>
            <w:r w:rsidRPr="00796D69">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7519B22" w14:textId="77777777" w:rsidR="00FA7059" w:rsidRPr="00796D69" w:rsidRDefault="00FA7059" w:rsidP="008C0D6B">
            <w:pPr>
              <w:pStyle w:val="TAL"/>
              <w:rPr>
                <w:rFonts w:cs="Arial"/>
              </w:rPr>
            </w:pPr>
            <w:r w:rsidRPr="00796D69">
              <w:rPr>
                <w:rFonts w:cs="Arial" w:hint="eastAsia"/>
              </w:rPr>
              <w:t>±</w:t>
            </w:r>
            <w:r w:rsidRPr="00796D69">
              <w:rPr>
                <w:rFonts w:cs="Arial"/>
              </w:rPr>
              <w:t>12</w:t>
            </w:r>
            <w:r w:rsidRPr="00796D69">
              <w:rPr>
                <w:rFonts w:cs="Arial" w:hint="eastAsia"/>
                <w:lang w:eastAsia="ja-JP"/>
              </w:rPr>
              <w:t xml:space="preserve"> </w:t>
            </w:r>
            <w:r w:rsidRPr="00796D69">
              <w:rPr>
                <w:rFonts w:cs="Arial"/>
              </w:rPr>
              <w:t>Hz</w:t>
            </w:r>
          </w:p>
        </w:tc>
      </w:tr>
      <w:tr w:rsidR="00796D69" w:rsidRPr="00796D69" w14:paraId="79C72296"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18B3BD" w14:textId="101E81DD" w:rsidR="00FA7059" w:rsidRPr="00796D69" w:rsidRDefault="00FA7059" w:rsidP="008C0D6B">
            <w:pPr>
              <w:pStyle w:val="TAL"/>
              <w:rPr>
                <w:lang w:eastAsia="ja-JP"/>
              </w:rPr>
            </w:pPr>
            <w:r w:rsidRPr="00796D69">
              <w:rPr>
                <w:rFonts w:cs="v4.2.0"/>
              </w:rPr>
              <w:t>6.6.</w:t>
            </w:r>
            <w:r w:rsidRPr="00796D69">
              <w:rPr>
                <w:rFonts w:cs="v4.2.0"/>
                <w:lang w:eastAsia="ja-JP"/>
              </w:rPr>
              <w:t>3</w:t>
            </w:r>
            <w:r w:rsidRPr="00796D69">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60B4239D" w14:textId="77777777" w:rsidR="00FA7059" w:rsidRPr="00796D69" w:rsidRDefault="00FA7059" w:rsidP="008C0D6B">
            <w:pPr>
              <w:pStyle w:val="TAL"/>
              <w:rPr>
                <w:rFonts w:cs="Arial"/>
              </w:rPr>
            </w:pPr>
            <w:r w:rsidRPr="00796D69">
              <w:rPr>
                <w:rFonts w:cs="Arial"/>
                <w:lang w:eastAsia="ja-JP"/>
              </w:rPr>
              <w:t>1%</w:t>
            </w:r>
          </w:p>
        </w:tc>
      </w:tr>
      <w:tr w:rsidR="00796D69" w:rsidRPr="00796D69" w14:paraId="46FB5FD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86CB8D" w14:textId="7D68AEC2" w:rsidR="00FA7059" w:rsidRPr="00796D69" w:rsidRDefault="00FA7059" w:rsidP="008C0D6B">
            <w:pPr>
              <w:pStyle w:val="TAL"/>
              <w:rPr>
                <w:lang w:eastAsia="ja-JP"/>
              </w:rPr>
            </w:pPr>
            <w:r w:rsidRPr="00796D69">
              <w:rPr>
                <w:rFonts w:cs="v4.2.0"/>
              </w:rPr>
              <w:t>6.6.</w:t>
            </w:r>
            <w:r w:rsidRPr="00796D69">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14:paraId="393BD230" w14:textId="77777777" w:rsidR="00FA7059" w:rsidRPr="00796D69" w:rsidRDefault="00FA7059" w:rsidP="008C0D6B">
            <w:pPr>
              <w:pStyle w:val="TAL"/>
              <w:rPr>
                <w:rFonts w:cs="Arial"/>
              </w:rPr>
            </w:pPr>
            <w:r w:rsidRPr="00796D69">
              <w:rPr>
                <w:rFonts w:cs="Arial" w:hint="eastAsia"/>
              </w:rPr>
              <w:t>±</w:t>
            </w:r>
            <w:r w:rsidRPr="00796D69">
              <w:rPr>
                <w:rFonts w:cs="Arial" w:hint="eastAsia"/>
                <w:lang w:eastAsia="ja-JP"/>
              </w:rPr>
              <w:t>25 ns</w:t>
            </w:r>
          </w:p>
        </w:tc>
      </w:tr>
      <w:tr w:rsidR="00796D69" w:rsidRPr="00796D69" w14:paraId="02428A95"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98A43B" w14:textId="77777777" w:rsidR="00FA7059" w:rsidRPr="00796D69" w:rsidRDefault="00FA7059" w:rsidP="008C0D6B">
            <w:pPr>
              <w:pStyle w:val="TAL"/>
              <w:rPr>
                <w:lang w:eastAsia="ja-JP"/>
              </w:rPr>
            </w:pPr>
            <w:r w:rsidRPr="00796D69">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5EE13F34" w14:textId="7D110F23" w:rsidR="00FA7059" w:rsidRPr="00796D69" w:rsidRDefault="00E84C09" w:rsidP="008C0D6B">
            <w:pPr>
              <w:pStyle w:val="TAL"/>
              <w:rPr>
                <w:rFonts w:cs="Arial"/>
              </w:rPr>
            </w:pPr>
            <w:del w:id="72" w:author="CR0091" w:date="2019-12-03T16:36:00Z">
              <w:r w:rsidRPr="00511E0B" w:rsidDel="002B6C9B">
                <w:rPr>
                  <w:rFonts w:cs="Arial"/>
                  <w:lang w:eastAsia="ja-JP"/>
                </w:rPr>
                <w:delText>[</w:delText>
              </w:r>
            </w:del>
            <w:r w:rsidRPr="00511E0B">
              <w:rPr>
                <w:rFonts w:cs="Arial"/>
                <w:lang w:eastAsia="ja-JP"/>
              </w:rPr>
              <w:t>600</w:t>
            </w:r>
            <w:del w:id="73" w:author="CR0091" w:date="2019-12-03T16:36:00Z">
              <w:r w:rsidRPr="00511E0B" w:rsidDel="002B6C9B">
                <w:rPr>
                  <w:rFonts w:cs="Arial"/>
                  <w:lang w:eastAsia="ja-JP"/>
                </w:rPr>
                <w:delText>]</w:delText>
              </w:r>
            </w:del>
            <w:r w:rsidRPr="00511E0B">
              <w:rPr>
                <w:rFonts w:cs="Arial"/>
                <w:lang w:eastAsia="ja-JP"/>
              </w:rPr>
              <w:t xml:space="preserve"> kHz</w:t>
            </w:r>
          </w:p>
        </w:tc>
      </w:tr>
      <w:tr w:rsidR="00796D69" w:rsidRPr="00796D69" w14:paraId="79FD6C77" w14:textId="77777777" w:rsidTr="008C0D6B">
        <w:trPr>
          <w:cantSplit/>
          <w:jc w:val="center"/>
        </w:trPr>
        <w:tc>
          <w:tcPr>
            <w:tcW w:w="0" w:type="auto"/>
            <w:tcBorders>
              <w:top w:val="single" w:sz="4" w:space="0" w:color="auto"/>
              <w:left w:val="single" w:sz="4" w:space="0" w:color="auto"/>
              <w:right w:val="single" w:sz="4" w:space="0" w:color="auto"/>
            </w:tcBorders>
            <w:hideMark/>
          </w:tcPr>
          <w:p w14:paraId="4DCB1DB1" w14:textId="77777777" w:rsidR="00FA7059" w:rsidRPr="00796D69" w:rsidRDefault="00FA7059" w:rsidP="008C0D6B">
            <w:pPr>
              <w:pStyle w:val="TAL"/>
              <w:rPr>
                <w:lang w:eastAsia="ja-JP"/>
              </w:rPr>
            </w:pPr>
            <w:r w:rsidRPr="00796D69">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43EE58D" w14:textId="77777777" w:rsidR="00FA7059" w:rsidRPr="00796D69" w:rsidRDefault="00FA7059" w:rsidP="008C0D6B">
            <w:pPr>
              <w:pStyle w:val="TAL"/>
              <w:rPr>
                <w:rFonts w:cs="Arial"/>
                <w:lang w:eastAsia="ja-JP"/>
              </w:rPr>
            </w:pPr>
            <w:r w:rsidRPr="00796D69">
              <w:rPr>
                <w:rFonts w:cs="Arial"/>
                <w:lang w:eastAsia="ja-JP"/>
              </w:rPr>
              <w:t>Relative ACLR:</w:t>
            </w:r>
          </w:p>
          <w:p w14:paraId="7BF8F8F5" w14:textId="77777777" w:rsidR="00FA7059" w:rsidRPr="00796D69" w:rsidRDefault="00FA7059" w:rsidP="008C0D6B">
            <w:pPr>
              <w:pStyle w:val="TAL"/>
              <w:rPr>
                <w:rFonts w:cs="Arial"/>
                <w:lang w:eastAsia="ja-JP"/>
              </w:rPr>
            </w:pPr>
            <w:r w:rsidRPr="00796D69">
              <w:rPr>
                <w:rFonts w:cs="Arial"/>
                <w:lang w:eastAsia="ja-JP"/>
              </w:rPr>
              <w:t xml:space="preserve">±2.3 dB (24.25 </w:t>
            </w:r>
            <w:r w:rsidRPr="00796D69">
              <w:rPr>
                <w:rFonts w:cs="v4.2.0"/>
                <w:lang w:eastAsia="ja-JP"/>
              </w:rPr>
              <w:t xml:space="preserve">– </w:t>
            </w:r>
            <w:r w:rsidRPr="00796D69">
              <w:rPr>
                <w:rFonts w:cs="Arial"/>
                <w:lang w:eastAsia="ja-JP"/>
              </w:rPr>
              <w:t>29.5 GHz)</w:t>
            </w:r>
          </w:p>
          <w:p w14:paraId="1973CBB0" w14:textId="77777777" w:rsidR="00FA7059" w:rsidRPr="00796D69" w:rsidRDefault="00FA7059" w:rsidP="008C0D6B">
            <w:pPr>
              <w:pStyle w:val="TAL"/>
              <w:rPr>
                <w:rFonts w:cs="v4.2.0"/>
                <w:lang w:eastAsia="ja-JP"/>
              </w:rPr>
            </w:pPr>
            <w:r w:rsidRPr="00796D69">
              <w:rPr>
                <w:rFonts w:cs="Arial"/>
                <w:lang w:eastAsia="ja-JP"/>
              </w:rPr>
              <w:t>±</w:t>
            </w:r>
            <w:r w:rsidRPr="00796D69">
              <w:rPr>
                <w:rFonts w:cs="v4.2.0"/>
                <w:lang w:eastAsia="ja-JP"/>
              </w:rPr>
              <w:t>2.6 dB (37 – 40 GHz)</w:t>
            </w:r>
          </w:p>
          <w:p w14:paraId="0A59DC02" w14:textId="77777777" w:rsidR="00FA7059" w:rsidRPr="00796D69" w:rsidRDefault="00FA7059" w:rsidP="008C0D6B">
            <w:pPr>
              <w:pStyle w:val="TAL"/>
              <w:rPr>
                <w:rFonts w:cs="Arial"/>
                <w:lang w:eastAsia="ja-JP"/>
              </w:rPr>
            </w:pPr>
          </w:p>
          <w:p w14:paraId="3459EDA1" w14:textId="77777777" w:rsidR="00FA7059" w:rsidRPr="00796D69" w:rsidRDefault="00FA7059" w:rsidP="008C0D6B">
            <w:pPr>
              <w:pStyle w:val="TAL"/>
              <w:rPr>
                <w:rFonts w:cs="Arial"/>
                <w:lang w:eastAsia="ja-JP"/>
              </w:rPr>
            </w:pPr>
            <w:r w:rsidRPr="00796D69">
              <w:rPr>
                <w:rFonts w:cs="Arial"/>
                <w:lang w:eastAsia="ja-JP"/>
              </w:rPr>
              <w:t xml:space="preserve">Absolute ACLR: </w:t>
            </w:r>
          </w:p>
          <w:p w14:paraId="78FDF61A" w14:textId="77777777" w:rsidR="00FA7059" w:rsidRPr="00796D69" w:rsidRDefault="00FA7059" w:rsidP="008C0D6B">
            <w:pPr>
              <w:pStyle w:val="TAL"/>
              <w:rPr>
                <w:rFonts w:cs="Arial"/>
                <w:lang w:eastAsia="ja-JP"/>
              </w:rPr>
            </w:pPr>
            <w:r w:rsidRPr="00796D69">
              <w:rPr>
                <w:rFonts w:cs="Arial"/>
                <w:lang w:eastAsia="ja-JP"/>
              </w:rPr>
              <w:t>±2.7 dB (24.25 – 29.5 GHz)</w:t>
            </w:r>
          </w:p>
          <w:p w14:paraId="41D741A0" w14:textId="77777777" w:rsidR="00FA7059" w:rsidRPr="00796D69" w:rsidRDefault="00FA7059" w:rsidP="008C0D6B">
            <w:pPr>
              <w:pStyle w:val="TAL"/>
              <w:rPr>
                <w:rFonts w:cs="Arial"/>
              </w:rPr>
            </w:pPr>
            <w:r w:rsidRPr="00796D69">
              <w:rPr>
                <w:rFonts w:cs="Arial"/>
                <w:lang w:eastAsia="ja-JP"/>
              </w:rPr>
              <w:t>±2.7 dB (37 – 40 GHz)</w:t>
            </w:r>
          </w:p>
        </w:tc>
      </w:tr>
      <w:tr w:rsidR="00796D69" w:rsidRPr="00796D69" w14:paraId="41EB4324"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370D2A" w14:textId="77777777" w:rsidR="00FA7059" w:rsidRPr="00796D69" w:rsidRDefault="00FA7059" w:rsidP="008C0D6B">
            <w:pPr>
              <w:pStyle w:val="TAL"/>
              <w:rPr>
                <w:lang w:eastAsia="ja-JP"/>
              </w:rPr>
            </w:pPr>
            <w:r w:rsidRPr="00796D69">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D00C884" w14:textId="77777777" w:rsidR="00FA7059" w:rsidRPr="00796D69" w:rsidRDefault="00FA7059" w:rsidP="008C0D6B">
            <w:pPr>
              <w:pStyle w:val="TAL"/>
              <w:rPr>
                <w:rFonts w:cs="Arial"/>
                <w:lang w:eastAsia="ja-JP"/>
              </w:rPr>
            </w:pPr>
            <w:r w:rsidRPr="00796D69">
              <w:rPr>
                <w:rFonts w:cs="Arial"/>
                <w:lang w:eastAsia="ja-JP"/>
              </w:rPr>
              <w:t>±2.7 dB (24.25 – 29.5 GHz)</w:t>
            </w:r>
          </w:p>
          <w:p w14:paraId="22195C00" w14:textId="77777777" w:rsidR="00FA7059" w:rsidRPr="00796D69" w:rsidRDefault="00FA7059" w:rsidP="008C0D6B">
            <w:pPr>
              <w:pStyle w:val="TAL"/>
              <w:rPr>
                <w:rFonts w:cs="Arial"/>
              </w:rPr>
            </w:pPr>
            <w:r w:rsidRPr="00796D69">
              <w:rPr>
                <w:rFonts w:cs="Arial"/>
                <w:lang w:eastAsia="ja-JP"/>
              </w:rPr>
              <w:t>±2.7 dB (37 – 40 GHz)</w:t>
            </w:r>
          </w:p>
        </w:tc>
      </w:tr>
      <w:tr w:rsidR="00796D69" w:rsidRPr="00796D69" w14:paraId="7A7C824E"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7B9F6E" w14:textId="34054083" w:rsidR="00FA7059" w:rsidRPr="00796D69" w:rsidRDefault="00FA7059" w:rsidP="008C0D6B">
            <w:pPr>
              <w:pStyle w:val="TAL"/>
              <w:rPr>
                <w:lang w:eastAsia="ja-JP"/>
              </w:rPr>
            </w:pPr>
            <w:r w:rsidRPr="00796D69">
              <w:rPr>
                <w:rFonts w:cs="v4.2.0"/>
              </w:rPr>
              <w:t>6.7.5.</w:t>
            </w:r>
            <w:r w:rsidRPr="00796D69">
              <w:rPr>
                <w:rFonts w:cs="v4.2.0" w:hint="eastAsia"/>
                <w:lang w:eastAsia="ja-JP"/>
              </w:rPr>
              <w:t xml:space="preserve">2 </w:t>
            </w:r>
            <w:r w:rsidRPr="00796D69">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16A0399F" w14:textId="77777777" w:rsidR="00FA7059" w:rsidRPr="00796D69" w:rsidRDefault="00FA7059" w:rsidP="008C0D6B">
            <w:pPr>
              <w:pStyle w:val="TAL"/>
              <w:rPr>
                <w:rFonts w:cs="Arial"/>
                <w:lang w:eastAsia="ja-JP"/>
              </w:rPr>
            </w:pPr>
            <w:r w:rsidRPr="00796D69">
              <w:rPr>
                <w:lang w:eastAsia="ja-JP"/>
              </w:rPr>
              <w:t>±2.3 dB,</w:t>
            </w:r>
            <w:r w:rsidRPr="00796D69">
              <w:rPr>
                <w:rFonts w:cs="Arial"/>
                <w:lang w:eastAsia="ja-JP"/>
              </w:rPr>
              <w:t xml:space="preserve"> 30 MHz ≤ f ≤ 6 GHz</w:t>
            </w:r>
          </w:p>
          <w:p w14:paraId="1BCF4994" w14:textId="77777777" w:rsidR="00FA7059" w:rsidRPr="00796D69" w:rsidRDefault="00FA7059" w:rsidP="008C0D6B">
            <w:pPr>
              <w:pStyle w:val="TAL"/>
              <w:rPr>
                <w:rFonts w:cs="Arial"/>
                <w:lang w:eastAsia="ja-JP"/>
              </w:rPr>
            </w:pPr>
            <w:r w:rsidRPr="00796D69">
              <w:rPr>
                <w:rFonts w:cs="Arial"/>
                <w:lang w:eastAsia="ja-JP"/>
              </w:rPr>
              <w:t>±2.7 dB, 6 GHz &lt; f ≤ 40 GHz</w:t>
            </w:r>
          </w:p>
          <w:p w14:paraId="7A466ACF" w14:textId="77777777" w:rsidR="00FA7059" w:rsidRPr="00796D69" w:rsidRDefault="00FA7059" w:rsidP="008C0D6B">
            <w:pPr>
              <w:pStyle w:val="TAL"/>
              <w:rPr>
                <w:rFonts w:cs="Arial"/>
              </w:rPr>
            </w:pPr>
            <w:r w:rsidRPr="00796D69">
              <w:rPr>
                <w:lang w:eastAsia="ja-JP"/>
              </w:rPr>
              <w:t>±5.0 dB,</w:t>
            </w:r>
            <w:r w:rsidRPr="00796D69">
              <w:rPr>
                <w:rFonts w:cs="Arial"/>
                <w:lang w:eastAsia="ja-JP"/>
              </w:rPr>
              <w:t xml:space="preserve"> 40 GHz &lt; f ≤ 60 GHz</w:t>
            </w:r>
          </w:p>
        </w:tc>
      </w:tr>
    </w:tbl>
    <w:p w14:paraId="57DFBF04" w14:textId="77777777" w:rsidR="00696F16" w:rsidRPr="00796D69" w:rsidRDefault="00696F16" w:rsidP="00696F16">
      <w:pPr>
        <w:rPr>
          <w:lang w:eastAsia="sv-SE"/>
        </w:rPr>
      </w:pPr>
    </w:p>
    <w:p w14:paraId="23CB85ED" w14:textId="3F5FC39A" w:rsidR="00C40AA4" w:rsidRPr="00796D69" w:rsidRDefault="00C40AA4" w:rsidP="00093316">
      <w:pPr>
        <w:pStyle w:val="Heading4"/>
      </w:pPr>
      <w:bookmarkStart w:id="74" w:name="_Toc21102573"/>
      <w:r w:rsidRPr="00796D69">
        <w:rPr>
          <w:lang w:eastAsia="sv-SE"/>
        </w:rPr>
        <w:lastRenderedPageBreak/>
        <w:t>4.1.</w:t>
      </w:r>
      <w:r w:rsidRPr="00796D69">
        <w:t>2.3</w:t>
      </w:r>
      <w:r w:rsidRPr="00796D69">
        <w:rPr>
          <w:lang w:eastAsia="sv-SE"/>
        </w:rPr>
        <w:tab/>
        <w:t xml:space="preserve">Measurement of </w:t>
      </w:r>
      <w:r w:rsidRPr="00796D69">
        <w:t>receiver</w:t>
      </w:r>
      <w:bookmarkEnd w:id="74"/>
    </w:p>
    <w:p w14:paraId="467AD1AD" w14:textId="7501A37D" w:rsidR="00727F1C" w:rsidRPr="00796D69" w:rsidRDefault="00727F1C" w:rsidP="00B05885">
      <w:pPr>
        <w:keepNext/>
      </w:pPr>
      <w:r w:rsidRPr="00796D69">
        <w:rPr>
          <w:rFonts w:cs="v5.0.0"/>
          <w:snapToGrid w:val="0"/>
        </w:rPr>
        <w:t xml:space="preserve">The </w:t>
      </w:r>
      <w:r w:rsidRPr="00796D69">
        <w:t>maximum OTA Test System uncertainty for OTA receiver tests</w:t>
      </w:r>
      <w:r w:rsidRPr="00796D69">
        <w:rPr>
          <w:rFonts w:cs="v5.0.0"/>
          <w:snapToGrid w:val="0"/>
        </w:rPr>
        <w:t xml:space="preserve"> minimum requirements are given in tables </w:t>
      </w:r>
      <w:r w:rsidRPr="00796D69">
        <w:t>4.1.2.3-1 and 4.1.2.3-2.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14:paraId="51DD9B28" w14:textId="77777777" w:rsidR="00EB38E7" w:rsidRPr="00796D69" w:rsidRDefault="00C40AA4" w:rsidP="00AF06C7">
      <w:pPr>
        <w:pStyle w:val="TH"/>
      </w:pPr>
      <w:r w:rsidRPr="00796D69">
        <w:t xml:space="preserve">Table 4.1.2.3-1: Maximum </w:t>
      </w:r>
      <w:r w:rsidRPr="00796D69">
        <w:rPr>
          <w:rFonts w:cs="v4.2.0"/>
        </w:rPr>
        <w:t xml:space="preserve">OTA Test System uncertainty for </w:t>
      </w:r>
      <w:r w:rsidR="003454B6" w:rsidRPr="00796D69">
        <w:rPr>
          <w:rFonts w:cs="v4.2.0"/>
        </w:rPr>
        <w:t xml:space="preserve">FR1 </w:t>
      </w:r>
      <w:r w:rsidRPr="00796D69">
        <w:rPr>
          <w:rFonts w:cs="v4.2.0"/>
        </w:rPr>
        <w:t xml:space="preserve">OTA </w:t>
      </w:r>
      <w:r w:rsidRPr="00796D69">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796D69" w:rsidRPr="00796D69"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796D69" w:rsidRDefault="003855AD" w:rsidP="00B06C9A">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796D69" w:rsidRDefault="003855AD" w:rsidP="00B06C9A">
            <w:pPr>
              <w:pStyle w:val="TAH"/>
            </w:pPr>
            <w:r w:rsidRPr="00796D69">
              <w:t>Maximum OTA Test System uncertainty</w:t>
            </w:r>
          </w:p>
        </w:tc>
      </w:tr>
      <w:tr w:rsidR="00796D69" w:rsidRPr="00796D69"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796D69" w:rsidRDefault="003855AD" w:rsidP="00EB6075">
            <w:pPr>
              <w:pStyle w:val="TAL"/>
              <w:rPr>
                <w:rFonts w:cs="Arial"/>
              </w:rPr>
            </w:pPr>
            <w:r w:rsidRPr="00796D69">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796D69" w:rsidRDefault="003855AD" w:rsidP="00EB6075">
            <w:pPr>
              <w:pStyle w:val="TAL"/>
              <w:rPr>
                <w:lang w:eastAsia="ja-JP"/>
              </w:rPr>
            </w:pPr>
            <w:r w:rsidRPr="00796D69">
              <w:rPr>
                <w:lang w:eastAsia="ja-JP"/>
              </w:rPr>
              <w:t>±1.3 dB, f ≤ 3.0 GHz</w:t>
            </w:r>
          </w:p>
          <w:p w14:paraId="1CD8683E" w14:textId="77777777" w:rsidR="003855AD" w:rsidRPr="00796D69" w:rsidRDefault="003855AD" w:rsidP="00EB6075">
            <w:pPr>
              <w:pStyle w:val="TAL"/>
              <w:rPr>
                <w:lang w:eastAsia="ja-JP"/>
              </w:rPr>
            </w:pPr>
            <w:r w:rsidRPr="00796D69">
              <w:rPr>
                <w:lang w:eastAsia="ja-JP"/>
              </w:rPr>
              <w:t>±1.4 dB, 3.0 GHz &lt; f ≤ 4.2 GHz</w:t>
            </w:r>
          </w:p>
          <w:p w14:paraId="74E0626D" w14:textId="3523C45A" w:rsidR="003855AD" w:rsidRPr="00796D69" w:rsidRDefault="003855AD" w:rsidP="00EB6075">
            <w:pPr>
              <w:pStyle w:val="TAL"/>
              <w:rPr>
                <w:rFonts w:cs="Arial"/>
              </w:rPr>
            </w:pPr>
            <w:r w:rsidRPr="00796D69">
              <w:rPr>
                <w:rFonts w:eastAsia="SimSun"/>
                <w:lang w:eastAsia="ja-JP"/>
              </w:rPr>
              <w:t>±1.6 dB</w:t>
            </w:r>
            <w:r w:rsidRPr="00796D69">
              <w:rPr>
                <w:lang w:eastAsia="ja-JP"/>
              </w:rPr>
              <w:t>, 4.2 GHz &lt; f ≤ 6.0 GHz</w:t>
            </w:r>
          </w:p>
        </w:tc>
      </w:tr>
      <w:tr w:rsidR="00796D69" w:rsidRPr="00796D69"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796D69" w:rsidRDefault="003855AD" w:rsidP="00EB6075">
            <w:pPr>
              <w:pStyle w:val="TAL"/>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796D69" w:rsidRDefault="003855AD" w:rsidP="00EB6075">
            <w:pPr>
              <w:pStyle w:val="TAL"/>
              <w:rPr>
                <w:lang w:eastAsia="ja-JP"/>
              </w:rPr>
            </w:pPr>
            <w:r w:rsidRPr="00796D69">
              <w:rPr>
                <w:lang w:eastAsia="ja-JP"/>
              </w:rPr>
              <w:t>±1.3 dB, f ≤ 3.0 GHz</w:t>
            </w:r>
          </w:p>
          <w:p w14:paraId="3768DAD9" w14:textId="77777777" w:rsidR="003855AD" w:rsidRPr="00796D69" w:rsidRDefault="003855AD" w:rsidP="00EB6075">
            <w:pPr>
              <w:pStyle w:val="TAL"/>
              <w:rPr>
                <w:lang w:eastAsia="ja-JP"/>
              </w:rPr>
            </w:pPr>
            <w:r w:rsidRPr="00796D69">
              <w:rPr>
                <w:lang w:eastAsia="ja-JP"/>
              </w:rPr>
              <w:t>±1.4 dB, 3.0 GHz &lt; f ≤ 4.2 GHz</w:t>
            </w:r>
          </w:p>
          <w:p w14:paraId="12D83361" w14:textId="4CA08F19" w:rsidR="003855AD" w:rsidRPr="00796D69" w:rsidRDefault="003855AD" w:rsidP="00EB6075">
            <w:pPr>
              <w:pStyle w:val="TAL"/>
              <w:rPr>
                <w:rFonts w:cs="Arial"/>
              </w:rPr>
            </w:pPr>
            <w:r w:rsidRPr="00796D69">
              <w:rPr>
                <w:rFonts w:eastAsia="SimSun"/>
                <w:lang w:eastAsia="ja-JP"/>
              </w:rPr>
              <w:t>±1.6 dB</w:t>
            </w:r>
            <w:r w:rsidRPr="00796D69">
              <w:rPr>
                <w:lang w:eastAsia="ja-JP"/>
              </w:rPr>
              <w:t>, 4.2 GHz &lt; f ≤ 6.0 GHz</w:t>
            </w:r>
          </w:p>
        </w:tc>
      </w:tr>
      <w:tr w:rsidR="00796D69" w:rsidRPr="00796D69"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796D69" w:rsidRDefault="003855AD" w:rsidP="00EB6075">
            <w:pPr>
              <w:pStyle w:val="TAL"/>
              <w:rPr>
                <w:lang w:eastAsia="ja-JP"/>
              </w:rPr>
            </w:pPr>
            <w:r w:rsidRPr="00796D69">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796D69" w:rsidRDefault="003855AD" w:rsidP="00EB6075">
            <w:pPr>
              <w:pStyle w:val="TAL"/>
              <w:rPr>
                <w:rFonts w:cs="Arial"/>
              </w:rPr>
            </w:pPr>
            <w:r w:rsidRPr="00796D69">
              <w:rPr>
                <w:lang w:eastAsia="ja-JP"/>
              </w:rPr>
              <w:t>±0.3 dB</w:t>
            </w:r>
          </w:p>
        </w:tc>
      </w:tr>
      <w:tr w:rsidR="00796D69" w:rsidRPr="00796D69"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796D69" w:rsidRDefault="003855AD" w:rsidP="00EB6075">
            <w:pPr>
              <w:pStyle w:val="TAL"/>
              <w:rPr>
                <w:lang w:eastAsia="ja-JP"/>
              </w:rPr>
            </w:pPr>
            <w:r w:rsidRPr="00796D69">
              <w:t>7.5</w:t>
            </w:r>
            <w:r w:rsidRPr="00796D69">
              <w:rPr>
                <w:rFonts w:hint="eastAsia"/>
                <w:lang w:eastAsia="ja-JP"/>
              </w:rPr>
              <w:t>.1</w:t>
            </w:r>
            <w:r w:rsidRPr="00796D69">
              <w:tab/>
              <w:t>OTA adjacent channel selectivity</w:t>
            </w:r>
          </w:p>
          <w:p w14:paraId="4C02277F" w14:textId="77777777" w:rsidR="003855AD" w:rsidRPr="00796D69"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796D69" w:rsidRDefault="003855AD" w:rsidP="00EB6075">
            <w:pPr>
              <w:pStyle w:val="TAL"/>
              <w:rPr>
                <w:lang w:eastAsia="ja-JP"/>
              </w:rPr>
            </w:pPr>
            <w:r w:rsidRPr="00796D69">
              <w:rPr>
                <w:lang w:eastAsia="ja-JP"/>
              </w:rPr>
              <w:t>±1.7 dB, f ≤ 3.0 GHz</w:t>
            </w:r>
          </w:p>
          <w:p w14:paraId="75CCD48C" w14:textId="77777777" w:rsidR="003855AD" w:rsidRPr="00796D69" w:rsidRDefault="003855AD" w:rsidP="00EB6075">
            <w:pPr>
              <w:pStyle w:val="TAL"/>
              <w:rPr>
                <w:lang w:eastAsia="ja-JP"/>
              </w:rPr>
            </w:pPr>
            <w:r w:rsidRPr="00796D69">
              <w:rPr>
                <w:lang w:eastAsia="ja-JP"/>
              </w:rPr>
              <w:t>±2.1 dB, 3.0 GHz &lt; f ≤ 4.2 GHz</w:t>
            </w:r>
          </w:p>
          <w:p w14:paraId="23CFA5A1" w14:textId="4E02F505"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796D69" w:rsidRPr="00796D69"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796D69" w:rsidRDefault="003855AD" w:rsidP="00EB6075">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796D69" w:rsidRDefault="003855AD" w:rsidP="00EB6075">
            <w:pPr>
              <w:pStyle w:val="TAL"/>
              <w:rPr>
                <w:lang w:eastAsia="ja-JP"/>
              </w:rPr>
            </w:pPr>
            <w:r w:rsidRPr="00796D69">
              <w:rPr>
                <w:lang w:eastAsia="ja-JP"/>
              </w:rPr>
              <w:t>±1.9 dB, f ≤ 3.0 GHz</w:t>
            </w:r>
          </w:p>
          <w:p w14:paraId="58349F17" w14:textId="77777777" w:rsidR="003855AD" w:rsidRPr="00796D69" w:rsidRDefault="003855AD" w:rsidP="00EB6075">
            <w:pPr>
              <w:pStyle w:val="TAL"/>
              <w:rPr>
                <w:lang w:eastAsia="ja-JP"/>
              </w:rPr>
            </w:pPr>
            <w:r w:rsidRPr="00796D69">
              <w:rPr>
                <w:lang w:eastAsia="ja-JP"/>
              </w:rPr>
              <w:t>±2.2 dB, 3.0 GHz &lt; f ≤ 4.2 GHz</w:t>
            </w:r>
          </w:p>
          <w:p w14:paraId="69573024" w14:textId="75C8260B" w:rsidR="003855AD" w:rsidRPr="00796D69" w:rsidRDefault="003855AD" w:rsidP="00EB6075">
            <w:pPr>
              <w:pStyle w:val="TAL"/>
              <w:rPr>
                <w:rFonts w:cs="Arial"/>
              </w:rPr>
            </w:pPr>
            <w:r w:rsidRPr="00796D69">
              <w:rPr>
                <w:rFonts w:eastAsia="SimSun"/>
                <w:lang w:eastAsia="ja-JP"/>
              </w:rPr>
              <w:t>±2.5 dB</w:t>
            </w:r>
            <w:r w:rsidRPr="00796D69">
              <w:rPr>
                <w:lang w:eastAsia="ja-JP"/>
              </w:rPr>
              <w:t>, 4.2 GHz &lt; f ≤ 6.0 GHz</w:t>
            </w:r>
          </w:p>
        </w:tc>
      </w:tr>
      <w:tr w:rsidR="00796D69" w:rsidRPr="00796D69"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796D69" w:rsidRDefault="003855AD" w:rsidP="00EB6075">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796D69" w:rsidRDefault="003855AD" w:rsidP="00EB6075">
            <w:pPr>
              <w:pStyle w:val="TAL"/>
              <w:rPr>
                <w:lang w:eastAsia="ja-JP"/>
              </w:rPr>
            </w:pPr>
            <w:r w:rsidRPr="00796D69">
              <w:rPr>
                <w:lang w:eastAsia="ja-JP"/>
              </w:rPr>
              <w:t>±1.7 dB, f ≤ 3.0 GHz</w:t>
            </w:r>
          </w:p>
          <w:p w14:paraId="2008EA9C" w14:textId="77777777" w:rsidR="003855AD" w:rsidRPr="00796D69" w:rsidRDefault="003855AD" w:rsidP="00EB6075">
            <w:pPr>
              <w:pStyle w:val="TAL"/>
              <w:rPr>
                <w:lang w:eastAsia="ja-JP"/>
              </w:rPr>
            </w:pPr>
            <w:r w:rsidRPr="00796D69">
              <w:rPr>
                <w:lang w:eastAsia="ja-JP"/>
              </w:rPr>
              <w:t>±2.1 dB, 3.0 GHz &lt; f ≤ 4.2 GHz</w:t>
            </w:r>
          </w:p>
          <w:p w14:paraId="0A1FD7B9" w14:textId="111D22F7"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796D69" w:rsidRPr="00796D69"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796D69" w:rsidRDefault="003855AD" w:rsidP="00EB6075">
            <w:pPr>
              <w:pStyle w:val="TAL"/>
              <w:rPr>
                <w:lang w:eastAsia="ja-JP"/>
              </w:rPr>
            </w:pPr>
            <w:r w:rsidRPr="00796D69">
              <w:rPr>
                <w:lang w:eastAsia="ja-JP"/>
              </w:rPr>
              <w:t xml:space="preserve">7.6 OTA out-of-band blocking </w:t>
            </w:r>
            <w:r w:rsidR="00412A53" w:rsidRPr="00796D69">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796D69" w:rsidRDefault="003855AD" w:rsidP="00EB6075">
            <w:pPr>
              <w:pStyle w:val="TAL"/>
              <w:rPr>
                <w:rFonts w:cs="Arial"/>
                <w:lang w:eastAsia="ja-JP"/>
              </w:rPr>
            </w:pPr>
            <w:r w:rsidRPr="00796D69">
              <w:rPr>
                <w:rFonts w:cs="Arial" w:hint="eastAsia"/>
                <w:lang w:eastAsia="ja-JP"/>
              </w:rPr>
              <w:t>f</w:t>
            </w:r>
            <w:r w:rsidRPr="00796D69">
              <w:rPr>
                <w:rFonts w:cs="Arial" w:hint="eastAsia"/>
                <w:vertAlign w:val="subscript"/>
                <w:lang w:val="de-DE" w:eastAsia="ja-JP"/>
              </w:rPr>
              <w:t>wanted</w:t>
            </w:r>
            <w:r w:rsidRPr="00796D69">
              <w:rPr>
                <w:rFonts w:cs="Arial"/>
                <w:lang w:eastAsia="ja-JP"/>
              </w:rPr>
              <w:t xml:space="preserve"> ≤ 3</w:t>
            </w:r>
            <w:r w:rsidR="00412A53" w:rsidRPr="00796D69">
              <w:rPr>
                <w:rFonts w:cs="Arial"/>
                <w:lang w:eastAsia="ja-JP"/>
              </w:rPr>
              <w:t>.0</w:t>
            </w:r>
            <w:r w:rsidRPr="00796D69">
              <w:rPr>
                <w:rFonts w:cs="Arial"/>
                <w:lang w:eastAsia="ja-JP"/>
              </w:rPr>
              <w:t xml:space="preserve"> GHz</w:t>
            </w:r>
            <w:r w:rsidR="00412A53" w:rsidRPr="00796D69">
              <w:rPr>
                <w:rFonts w:cs="Arial"/>
                <w:lang w:eastAsia="ja-JP"/>
              </w:rPr>
              <w:t>:</w:t>
            </w:r>
          </w:p>
          <w:p w14:paraId="7A436C5E" w14:textId="7ED22E4F" w:rsidR="003855AD" w:rsidRPr="00796D69" w:rsidRDefault="00412A53" w:rsidP="00EB6075">
            <w:pPr>
              <w:pStyle w:val="TAL"/>
              <w:rPr>
                <w:rFonts w:cs="Arial"/>
                <w:lang w:eastAsia="ja-JP"/>
              </w:rPr>
            </w:pPr>
            <w:r w:rsidRPr="00796D69">
              <w:rPr>
                <w:rFonts w:cs="Arial"/>
                <w:lang w:eastAsia="ja-JP"/>
              </w:rPr>
              <w:t xml:space="preserve">±2.0 dB, </w:t>
            </w:r>
            <w:r w:rsidR="003855AD" w:rsidRPr="00796D69">
              <w:rPr>
                <w:rFonts w:cs="Arial"/>
                <w:lang w:eastAsia="ja-JP"/>
              </w:rPr>
              <w:t>f</w:t>
            </w:r>
            <w:r w:rsidR="003855AD" w:rsidRPr="00796D69">
              <w:rPr>
                <w:rFonts w:cs="Arial"/>
                <w:vertAlign w:val="subscript"/>
                <w:lang w:eastAsia="ja-JP"/>
              </w:rPr>
              <w:t>interferer</w:t>
            </w:r>
            <w:r w:rsidR="003855AD" w:rsidRPr="00796D69">
              <w:rPr>
                <w:rFonts w:cs="Arial"/>
                <w:lang w:eastAsia="ja-JP"/>
              </w:rPr>
              <w:t xml:space="preserve"> ≤ 3</w:t>
            </w:r>
            <w:r w:rsidRPr="00796D69">
              <w:rPr>
                <w:rFonts w:cs="Arial"/>
                <w:lang w:eastAsia="ja-JP"/>
              </w:rPr>
              <w:t>.0</w:t>
            </w:r>
            <w:r w:rsidR="003855AD" w:rsidRPr="00796D69">
              <w:rPr>
                <w:rFonts w:cs="Arial"/>
                <w:lang w:eastAsia="ja-JP"/>
              </w:rPr>
              <w:t xml:space="preserve"> GHz</w:t>
            </w:r>
          </w:p>
          <w:p w14:paraId="07A13A61" w14:textId="604780E9" w:rsidR="003855AD" w:rsidRPr="00796D69" w:rsidRDefault="00412A53" w:rsidP="00EB6075">
            <w:pPr>
              <w:pStyle w:val="TAL"/>
              <w:rPr>
                <w:rFonts w:cs="Arial"/>
                <w:lang w:eastAsia="ja-JP"/>
              </w:rPr>
            </w:pPr>
            <w:r w:rsidRPr="00796D69">
              <w:rPr>
                <w:rFonts w:cs="Arial"/>
                <w:lang w:eastAsia="ja-JP"/>
              </w:rPr>
              <w:t xml:space="preserve">±2.1 dB, </w:t>
            </w:r>
            <w:r w:rsidR="003855AD" w:rsidRPr="00796D69">
              <w:rPr>
                <w:rFonts w:cs="Arial"/>
                <w:lang w:eastAsia="ja-JP"/>
              </w:rPr>
              <w:t>3</w:t>
            </w:r>
            <w:r w:rsidRPr="00796D69">
              <w:rPr>
                <w:rFonts w:cs="Arial"/>
                <w:lang w:eastAsia="ja-JP"/>
              </w:rPr>
              <w:t>.0</w:t>
            </w:r>
            <w:r w:rsidR="003855AD" w:rsidRPr="00796D69">
              <w:rPr>
                <w:rFonts w:cs="Arial"/>
                <w:lang w:eastAsia="ja-JP"/>
              </w:rPr>
              <w:t xml:space="preserve"> GHz &lt; f</w:t>
            </w:r>
            <w:r w:rsidR="003855AD" w:rsidRPr="00796D69">
              <w:rPr>
                <w:rFonts w:cs="Arial"/>
                <w:vertAlign w:val="subscript"/>
                <w:lang w:eastAsia="ja-JP"/>
              </w:rPr>
              <w:t>interferer</w:t>
            </w:r>
            <w:r w:rsidR="003855AD" w:rsidRPr="00796D69">
              <w:rPr>
                <w:rFonts w:cs="Arial"/>
                <w:lang w:eastAsia="ja-JP"/>
              </w:rPr>
              <w:t xml:space="preserve"> ≤ 6</w:t>
            </w:r>
            <w:r w:rsidRPr="00796D69">
              <w:rPr>
                <w:rFonts w:cs="Arial"/>
                <w:lang w:eastAsia="ja-JP"/>
              </w:rPr>
              <w:t>.0</w:t>
            </w:r>
            <w:r w:rsidR="003855AD" w:rsidRPr="00796D69">
              <w:rPr>
                <w:rFonts w:cs="Arial"/>
                <w:lang w:eastAsia="ja-JP"/>
              </w:rPr>
              <w:t xml:space="preserve"> GHz</w:t>
            </w:r>
          </w:p>
          <w:p w14:paraId="4F4941D3" w14:textId="3229605C" w:rsidR="003855AD" w:rsidRPr="00796D69" w:rsidRDefault="00412A53" w:rsidP="00EB6075">
            <w:pPr>
              <w:pStyle w:val="TAL"/>
              <w:rPr>
                <w:rFonts w:cs="Arial"/>
                <w:lang w:eastAsia="ja-JP"/>
              </w:rPr>
            </w:pPr>
            <w:r w:rsidRPr="00796D69">
              <w:rPr>
                <w:rFonts w:cs="Arial"/>
                <w:lang w:eastAsia="ja-JP"/>
              </w:rPr>
              <w:t xml:space="preserve">±3.5 dB, </w:t>
            </w:r>
            <w:r w:rsidR="003855AD" w:rsidRPr="00796D69">
              <w:rPr>
                <w:rFonts w:cs="Arial"/>
                <w:lang w:eastAsia="ja-JP"/>
              </w:rPr>
              <w:t>6</w:t>
            </w:r>
            <w:r w:rsidRPr="00796D69">
              <w:rPr>
                <w:rFonts w:cs="Arial"/>
                <w:lang w:eastAsia="ja-JP"/>
              </w:rPr>
              <w:t>.0</w:t>
            </w:r>
            <w:r w:rsidR="003855AD" w:rsidRPr="00796D69">
              <w:rPr>
                <w:rFonts w:cs="Arial"/>
                <w:lang w:eastAsia="ja-JP"/>
              </w:rPr>
              <w:t xml:space="preserve"> GHz &lt; f</w:t>
            </w:r>
            <w:r w:rsidR="003855AD" w:rsidRPr="00796D69">
              <w:rPr>
                <w:rFonts w:cs="Arial"/>
                <w:vertAlign w:val="subscript"/>
                <w:lang w:eastAsia="ja-JP"/>
              </w:rPr>
              <w:t>interferer</w:t>
            </w:r>
            <w:r w:rsidR="003855AD" w:rsidRPr="00796D69">
              <w:rPr>
                <w:rFonts w:cs="Arial"/>
                <w:lang w:eastAsia="ja-JP"/>
              </w:rPr>
              <w:t xml:space="preserve"> ≤ 12.75 GHz</w:t>
            </w:r>
          </w:p>
          <w:p w14:paraId="486F2A65" w14:textId="77777777" w:rsidR="003855AD" w:rsidRPr="00796D69" w:rsidRDefault="003855AD" w:rsidP="00EB6075">
            <w:pPr>
              <w:pStyle w:val="TAL"/>
              <w:rPr>
                <w:rFonts w:cs="Arial"/>
              </w:rPr>
            </w:pPr>
          </w:p>
          <w:p w14:paraId="6BBA505C" w14:textId="050D759A" w:rsidR="003855AD" w:rsidRPr="00796D69" w:rsidRDefault="003855AD" w:rsidP="00EB6075">
            <w:pPr>
              <w:pStyle w:val="TAL"/>
              <w:rPr>
                <w:rFonts w:cs="v4.2.0"/>
              </w:rPr>
            </w:pPr>
            <w:r w:rsidRPr="00796D69">
              <w:rPr>
                <w:rFonts w:cs="v4.2.0"/>
              </w:rPr>
              <w:t xml:space="preserve">3 GHz &lt; </w:t>
            </w:r>
            <w:r w:rsidRPr="00796D69">
              <w:rPr>
                <w:rFonts w:cs="v4.2.0" w:hint="eastAsia"/>
              </w:rPr>
              <w:t>f</w:t>
            </w:r>
            <w:r w:rsidRPr="00796D69">
              <w:rPr>
                <w:rFonts w:cs="v4.2.0" w:hint="eastAsia"/>
                <w:vertAlign w:val="subscript"/>
                <w:lang w:val="de-DE"/>
              </w:rPr>
              <w:t>wanted</w:t>
            </w:r>
            <w:r w:rsidRPr="00796D69">
              <w:rPr>
                <w:rFonts w:cs="v4.2.0"/>
              </w:rPr>
              <w:t xml:space="preserve"> ≤ 4.2 GHz</w:t>
            </w:r>
            <w:r w:rsidRPr="00796D69">
              <w:rPr>
                <w:rFonts w:cs="v4.2.0" w:hint="eastAsia"/>
              </w:rPr>
              <w:t>:</w:t>
            </w:r>
          </w:p>
          <w:p w14:paraId="65A9DA4C" w14:textId="72A0BD8F" w:rsidR="003855AD" w:rsidRPr="00796D69" w:rsidRDefault="00412A53" w:rsidP="00EB6075">
            <w:pPr>
              <w:pStyle w:val="TAL"/>
              <w:rPr>
                <w:rFonts w:cs="v4.2.0"/>
                <w:lang w:val="de-DE"/>
              </w:rPr>
            </w:pPr>
            <w:r w:rsidRPr="00796D69">
              <w:rPr>
                <w:rFonts w:cs="v4.2.0"/>
                <w:lang w:val="de-DE" w:eastAsia="fi-FI"/>
              </w:rPr>
              <w:t xml:space="preserve">±2.0 dB, </w:t>
            </w:r>
            <w:r w:rsidR="003855AD" w:rsidRPr="00796D69">
              <w:rPr>
                <w:rFonts w:cs="v4.2.0"/>
                <w:lang w:val="de-DE"/>
              </w:rPr>
              <w:t>f</w:t>
            </w:r>
            <w:r w:rsidR="003855AD" w:rsidRPr="00796D69">
              <w:rPr>
                <w:rFonts w:cs="v4.2.0"/>
                <w:vertAlign w:val="subscript"/>
                <w:lang w:val="de-DE"/>
              </w:rPr>
              <w:t>interferer</w:t>
            </w:r>
            <w:r w:rsidR="003855AD" w:rsidRPr="00796D69">
              <w:rPr>
                <w:rFonts w:cs="v4.2.0"/>
                <w:lang w:val="de-DE"/>
              </w:rPr>
              <w:t xml:space="preserve"> ≤ 3</w:t>
            </w:r>
            <w:r w:rsidRPr="00796D69">
              <w:rPr>
                <w:rFonts w:cs="v4.2.0"/>
                <w:lang w:val="de-DE"/>
              </w:rPr>
              <w:t>.0</w:t>
            </w:r>
            <w:r w:rsidR="003855AD" w:rsidRPr="00796D69">
              <w:rPr>
                <w:rFonts w:cs="v4.2.0"/>
                <w:lang w:val="de-DE"/>
              </w:rPr>
              <w:t xml:space="preserve"> GHz</w:t>
            </w:r>
          </w:p>
          <w:p w14:paraId="40287FA2" w14:textId="1B94FD87" w:rsidR="003855AD" w:rsidRPr="00796D69" w:rsidRDefault="00412A53" w:rsidP="00EB6075">
            <w:pPr>
              <w:pStyle w:val="TAL"/>
              <w:rPr>
                <w:rFonts w:cs="v4.2.0"/>
                <w:lang w:val="de-DE"/>
              </w:rPr>
            </w:pPr>
            <w:r w:rsidRPr="00796D69">
              <w:rPr>
                <w:rFonts w:cs="v4.2.0"/>
                <w:lang w:val="de-DE" w:eastAsia="fi-FI"/>
              </w:rPr>
              <w:t xml:space="preserve">±2.1 dB, </w:t>
            </w:r>
            <w:r w:rsidR="003855AD" w:rsidRPr="00796D69">
              <w:rPr>
                <w:rFonts w:cs="v4.2.0"/>
                <w:lang w:val="de-DE"/>
              </w:rPr>
              <w:t>3</w:t>
            </w:r>
            <w:r w:rsidRPr="00796D69">
              <w:rPr>
                <w:rFonts w:cs="v4.2.0"/>
                <w:lang w:val="de-DE"/>
              </w:rPr>
              <w:t>.0</w:t>
            </w:r>
            <w:r w:rsidR="003855AD" w:rsidRPr="00796D69">
              <w:rPr>
                <w:rFonts w:cs="v4.2.0"/>
                <w:lang w:val="de-DE"/>
              </w:rPr>
              <w:t xml:space="preserve"> GHz &lt; f</w:t>
            </w:r>
            <w:r w:rsidR="003855AD" w:rsidRPr="00796D69">
              <w:rPr>
                <w:rFonts w:cs="v4.2.0"/>
                <w:vertAlign w:val="subscript"/>
                <w:lang w:val="de-DE"/>
              </w:rPr>
              <w:t>interferer</w:t>
            </w:r>
            <w:r w:rsidR="003855AD" w:rsidRPr="00796D69">
              <w:rPr>
                <w:rFonts w:cs="v4.2.0"/>
                <w:lang w:val="de-DE"/>
              </w:rPr>
              <w:t xml:space="preserve"> ≤ 6</w:t>
            </w:r>
            <w:r w:rsidRPr="00796D69">
              <w:rPr>
                <w:rFonts w:cs="v4.2.0"/>
                <w:lang w:val="de-DE"/>
              </w:rPr>
              <w:t>.0</w:t>
            </w:r>
            <w:r w:rsidR="003855AD" w:rsidRPr="00796D69">
              <w:rPr>
                <w:rFonts w:cs="v4.2.0"/>
                <w:lang w:val="de-DE"/>
              </w:rPr>
              <w:t xml:space="preserve"> GHz</w:t>
            </w:r>
          </w:p>
          <w:p w14:paraId="6CB54483" w14:textId="3DCEF125" w:rsidR="003855AD" w:rsidRPr="00796D69" w:rsidRDefault="00412A53" w:rsidP="00EB6075">
            <w:pPr>
              <w:pStyle w:val="TAL"/>
              <w:rPr>
                <w:rFonts w:cs="v4.2.0"/>
                <w:lang w:val="de-DE"/>
              </w:rPr>
            </w:pPr>
            <w:r w:rsidRPr="00796D69">
              <w:rPr>
                <w:rFonts w:cs="v4.2.0"/>
                <w:lang w:val="de-DE" w:eastAsia="fi-FI"/>
              </w:rPr>
              <w:t xml:space="preserve">±3.6 dB, </w:t>
            </w:r>
            <w:r w:rsidR="003855AD" w:rsidRPr="00796D69">
              <w:rPr>
                <w:rFonts w:cs="v4.2.0"/>
                <w:lang w:val="de-DE"/>
              </w:rPr>
              <w:t>6</w:t>
            </w:r>
            <w:r w:rsidRPr="00796D69">
              <w:rPr>
                <w:rFonts w:cs="v4.2.0"/>
                <w:lang w:val="de-DE"/>
              </w:rPr>
              <w:t>.0</w:t>
            </w:r>
            <w:r w:rsidR="003855AD" w:rsidRPr="00796D69">
              <w:rPr>
                <w:rFonts w:cs="v4.2.0"/>
                <w:lang w:val="de-DE"/>
              </w:rPr>
              <w:t xml:space="preserve"> GHz &lt; f</w:t>
            </w:r>
            <w:r w:rsidR="003855AD" w:rsidRPr="00796D69">
              <w:rPr>
                <w:rFonts w:cs="v4.2.0"/>
                <w:vertAlign w:val="subscript"/>
                <w:lang w:val="de-DE"/>
              </w:rPr>
              <w:t>interferer</w:t>
            </w:r>
            <w:r w:rsidR="003855AD" w:rsidRPr="00796D69">
              <w:rPr>
                <w:rFonts w:cs="v4.2.0"/>
                <w:lang w:val="de-DE"/>
              </w:rPr>
              <w:t xml:space="preserve"> ≤ 12.75 GHz</w:t>
            </w:r>
          </w:p>
          <w:p w14:paraId="01124D8E" w14:textId="77777777" w:rsidR="003855AD" w:rsidRPr="00796D69" w:rsidRDefault="003855AD" w:rsidP="00EB6075">
            <w:pPr>
              <w:pStyle w:val="TAL"/>
              <w:rPr>
                <w:rFonts w:cs="Arial"/>
                <w:lang w:val="de-DE"/>
              </w:rPr>
            </w:pPr>
          </w:p>
          <w:p w14:paraId="3635ECB8" w14:textId="715F69F2" w:rsidR="003855AD" w:rsidRPr="00796D69" w:rsidRDefault="003855AD" w:rsidP="002F0BE4">
            <w:pPr>
              <w:pStyle w:val="TAL"/>
              <w:rPr>
                <w:rFonts w:eastAsia="SimSun" w:cs="Arial"/>
                <w:szCs w:val="18"/>
                <w:lang w:val="de-DE" w:eastAsia="zh-CN"/>
              </w:rPr>
            </w:pPr>
            <w:r w:rsidRPr="00796D69">
              <w:rPr>
                <w:rFonts w:eastAsia="SimSun" w:cs="Arial"/>
                <w:szCs w:val="18"/>
                <w:lang w:val="de-DE"/>
              </w:rPr>
              <w:t xml:space="preserve">4.2 GHz &lt; </w:t>
            </w:r>
            <w:r w:rsidRPr="00796D69">
              <w:rPr>
                <w:rFonts w:eastAsia="SimSun" w:cs="Arial"/>
                <w:szCs w:val="18"/>
                <w:lang w:val="de-DE" w:eastAsia="zh-CN"/>
              </w:rPr>
              <w:t>f</w:t>
            </w:r>
            <w:r w:rsidRPr="00796D69">
              <w:rPr>
                <w:rFonts w:eastAsia="SimSun" w:cs="Arial"/>
                <w:szCs w:val="18"/>
                <w:vertAlign w:val="subscript"/>
                <w:lang w:val="de-DE" w:eastAsia="zh-CN"/>
              </w:rPr>
              <w:t>wanted</w:t>
            </w:r>
            <w:r w:rsidRPr="00796D69">
              <w:rPr>
                <w:rFonts w:eastAsia="SimSun" w:cs="Arial"/>
                <w:szCs w:val="18"/>
                <w:lang w:val="de-DE"/>
              </w:rPr>
              <w:t xml:space="preserve"> ≤ 6</w:t>
            </w:r>
            <w:r w:rsidR="00412A53" w:rsidRPr="00796D69">
              <w:rPr>
                <w:rFonts w:eastAsia="SimSun" w:cs="Arial"/>
                <w:szCs w:val="18"/>
                <w:lang w:val="de-DE"/>
              </w:rPr>
              <w:t>.0</w:t>
            </w:r>
            <w:r w:rsidRPr="00796D69">
              <w:rPr>
                <w:rFonts w:eastAsia="SimSun" w:cs="Arial"/>
                <w:szCs w:val="18"/>
                <w:lang w:val="de-DE"/>
              </w:rPr>
              <w:t xml:space="preserve"> GHz</w:t>
            </w:r>
            <w:r w:rsidRPr="00796D69">
              <w:rPr>
                <w:rFonts w:eastAsia="SimSun" w:cs="Arial"/>
                <w:szCs w:val="18"/>
                <w:lang w:val="de-DE" w:eastAsia="zh-CN"/>
              </w:rPr>
              <w:t>:</w:t>
            </w:r>
          </w:p>
          <w:p w14:paraId="4DC72829" w14:textId="49A56BE8" w:rsidR="003855AD" w:rsidRPr="00796D69" w:rsidRDefault="00412A53" w:rsidP="002F0BE4">
            <w:pPr>
              <w:pStyle w:val="TAL"/>
              <w:rPr>
                <w:rFonts w:eastAsia="SimSun" w:cs="Arial"/>
                <w:szCs w:val="18"/>
                <w:lang w:val="de-DE" w:eastAsia="ja-JP"/>
              </w:rPr>
            </w:pPr>
            <w:r w:rsidRPr="00796D69">
              <w:rPr>
                <w:rFonts w:eastAsia="SimSun" w:cs="Arial"/>
                <w:szCs w:val="18"/>
                <w:lang w:val="de-DE" w:eastAsia="ja-JP"/>
              </w:rPr>
              <w:t xml:space="preserve">±2.2 dB, </w:t>
            </w:r>
            <w:r w:rsidR="003855AD" w:rsidRPr="00796D69">
              <w:rPr>
                <w:rFonts w:eastAsia="SimSun" w:cs="Arial"/>
                <w:szCs w:val="18"/>
                <w:lang w:val="de-DE" w:eastAsia="ja-JP"/>
              </w:rPr>
              <w:t>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3</w:t>
            </w:r>
            <w:r w:rsidRPr="00796D69">
              <w:rPr>
                <w:rFonts w:eastAsia="SimSun" w:cs="Arial"/>
                <w:szCs w:val="18"/>
                <w:lang w:val="de-DE" w:eastAsia="ja-JP"/>
              </w:rPr>
              <w:t>.0</w:t>
            </w:r>
            <w:r w:rsidR="003855AD" w:rsidRPr="00796D69">
              <w:rPr>
                <w:rFonts w:eastAsia="SimSun" w:cs="Arial"/>
                <w:szCs w:val="18"/>
                <w:lang w:val="de-DE" w:eastAsia="ja-JP"/>
              </w:rPr>
              <w:t xml:space="preserve"> GHz</w:t>
            </w:r>
          </w:p>
          <w:p w14:paraId="6C5C7F9D" w14:textId="6A297E8B" w:rsidR="003855AD" w:rsidRPr="00796D69" w:rsidRDefault="00412A53" w:rsidP="002F0BE4">
            <w:pPr>
              <w:pStyle w:val="TAL"/>
              <w:rPr>
                <w:rFonts w:eastAsia="SimSun" w:cs="Arial"/>
                <w:szCs w:val="18"/>
                <w:lang w:val="de-DE" w:eastAsia="ja-JP"/>
              </w:rPr>
            </w:pPr>
            <w:r w:rsidRPr="00796D69">
              <w:rPr>
                <w:rFonts w:eastAsia="SimSun" w:cs="Arial"/>
                <w:szCs w:val="18"/>
                <w:lang w:val="de-DE" w:eastAsia="ja-JP"/>
              </w:rPr>
              <w:t xml:space="preserve">±2.3 dB, </w:t>
            </w:r>
            <w:r w:rsidR="003855AD" w:rsidRPr="00796D69">
              <w:rPr>
                <w:rFonts w:eastAsia="SimSun" w:cs="Arial"/>
                <w:szCs w:val="18"/>
                <w:lang w:val="de-DE" w:eastAsia="ja-JP"/>
              </w:rPr>
              <w:t>3</w:t>
            </w:r>
            <w:r w:rsidRPr="00796D69">
              <w:rPr>
                <w:rFonts w:eastAsia="SimSun" w:cs="Arial"/>
                <w:szCs w:val="18"/>
                <w:lang w:val="de-DE" w:eastAsia="ja-JP"/>
              </w:rPr>
              <w:t>.0</w:t>
            </w:r>
            <w:r w:rsidR="003855AD" w:rsidRPr="00796D69">
              <w:rPr>
                <w:rFonts w:eastAsia="SimSun" w:cs="Arial"/>
                <w:szCs w:val="18"/>
                <w:lang w:val="de-DE" w:eastAsia="ja-JP"/>
              </w:rPr>
              <w:t xml:space="preserve"> GHz &lt; 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6</w:t>
            </w:r>
            <w:r w:rsidRPr="00796D69">
              <w:rPr>
                <w:rFonts w:eastAsia="SimSun" w:cs="Arial"/>
                <w:szCs w:val="18"/>
                <w:lang w:val="de-DE" w:eastAsia="ja-JP"/>
              </w:rPr>
              <w:t>.0</w:t>
            </w:r>
            <w:r w:rsidR="003855AD" w:rsidRPr="00796D69">
              <w:rPr>
                <w:rFonts w:eastAsia="SimSun" w:cs="Arial"/>
                <w:szCs w:val="18"/>
                <w:lang w:val="de-DE" w:eastAsia="ja-JP"/>
              </w:rPr>
              <w:t xml:space="preserve"> GHz</w:t>
            </w:r>
          </w:p>
          <w:p w14:paraId="11B7E358" w14:textId="54E87D7A" w:rsidR="003855AD" w:rsidRPr="00796D69" w:rsidRDefault="00412A53" w:rsidP="00CC4612">
            <w:pPr>
              <w:pStyle w:val="TAL"/>
              <w:rPr>
                <w:rFonts w:cs="Arial"/>
                <w:lang w:val="de-DE"/>
              </w:rPr>
            </w:pPr>
            <w:r w:rsidRPr="00796D69">
              <w:rPr>
                <w:rFonts w:eastAsia="SimSun" w:cs="Arial"/>
                <w:szCs w:val="18"/>
                <w:lang w:val="de-DE" w:eastAsia="ja-JP"/>
              </w:rPr>
              <w:t xml:space="preserve">±3.6 dB, </w:t>
            </w:r>
            <w:r w:rsidR="003855AD" w:rsidRPr="00796D69">
              <w:rPr>
                <w:rFonts w:eastAsia="SimSun" w:cs="Arial"/>
                <w:szCs w:val="18"/>
                <w:lang w:val="de-DE" w:eastAsia="ja-JP"/>
              </w:rPr>
              <w:t>6</w:t>
            </w:r>
            <w:r w:rsidRPr="00796D69">
              <w:rPr>
                <w:rFonts w:eastAsia="SimSun" w:cs="Arial"/>
                <w:szCs w:val="18"/>
                <w:lang w:val="de-DE" w:eastAsia="ja-JP"/>
              </w:rPr>
              <w:t>.0</w:t>
            </w:r>
            <w:r w:rsidR="003855AD" w:rsidRPr="00796D69">
              <w:rPr>
                <w:rFonts w:eastAsia="SimSun" w:cs="Arial"/>
                <w:szCs w:val="18"/>
                <w:lang w:val="de-DE" w:eastAsia="ja-JP"/>
              </w:rPr>
              <w:t xml:space="preserve"> GHz &lt; 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12.75 GHz</w:t>
            </w:r>
          </w:p>
        </w:tc>
      </w:tr>
      <w:tr w:rsidR="00796D69" w:rsidRPr="00796D69"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7.6 OTA out-of-band blocking (Co-location)</w:t>
            </w:r>
          </w:p>
          <w:p w14:paraId="76410D04"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f</w:t>
            </w:r>
            <w:r w:rsidRPr="00796D69">
              <w:rPr>
                <w:rFonts w:ascii="Arial" w:hAnsi="Arial" w:cs="Arial"/>
                <w:sz w:val="18"/>
                <w:vertAlign w:val="subscript"/>
                <w:lang w:val="de-DE" w:eastAsia="ja-JP"/>
              </w:rPr>
              <w:t>wanted</w:t>
            </w:r>
            <w:r w:rsidRPr="00796D69">
              <w:rPr>
                <w:rFonts w:ascii="Arial" w:hAnsi="Arial" w:cs="Arial"/>
                <w:sz w:val="18"/>
                <w:lang w:eastAsia="ja-JP"/>
              </w:rPr>
              <w:t xml:space="preserve"> ≤ 3.0 GHz:</w:t>
            </w:r>
          </w:p>
          <w:p w14:paraId="039BC9AF"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±3.4 dB, f</w:t>
            </w:r>
            <w:r w:rsidRPr="00796D69">
              <w:rPr>
                <w:rFonts w:ascii="Arial" w:hAnsi="Arial" w:cs="Arial"/>
                <w:sz w:val="18"/>
                <w:vertAlign w:val="subscript"/>
                <w:lang w:eastAsia="ja-JP"/>
              </w:rPr>
              <w:t>interferer</w:t>
            </w:r>
            <w:r w:rsidRPr="00796D69">
              <w:rPr>
                <w:rFonts w:ascii="Arial" w:hAnsi="Arial" w:cs="Arial"/>
                <w:sz w:val="18"/>
                <w:lang w:eastAsia="ja-JP"/>
              </w:rPr>
              <w:t xml:space="preserve"> ≤ 3.0 GHz</w:t>
            </w:r>
          </w:p>
          <w:p w14:paraId="0A9500AA"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±3.5 dB, 3.0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4.2 GHz</w:t>
            </w:r>
          </w:p>
          <w:p w14:paraId="1147352E" w14:textId="77777777" w:rsidR="00412A53" w:rsidRPr="00796D69" w:rsidRDefault="00412A53" w:rsidP="004A51D9">
            <w:pPr>
              <w:keepNext/>
              <w:keepLines/>
              <w:spacing w:after="0"/>
              <w:rPr>
                <w:rFonts w:ascii="Arial" w:hAnsi="Arial" w:cs="v4.2.0"/>
                <w:sz w:val="18"/>
                <w:lang w:eastAsia="fi-FI"/>
              </w:rPr>
            </w:pPr>
            <w:r w:rsidRPr="00796D69">
              <w:rPr>
                <w:rFonts w:ascii="Arial" w:hAnsi="Arial" w:cs="Arial"/>
                <w:sz w:val="18"/>
                <w:lang w:eastAsia="ja-JP"/>
              </w:rPr>
              <w:t>±3.7 dB, 4.2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6.0 GHz</w:t>
            </w:r>
          </w:p>
          <w:p w14:paraId="73CFDAC2" w14:textId="77777777" w:rsidR="00412A53" w:rsidRPr="00796D69" w:rsidRDefault="00412A53" w:rsidP="004A51D9">
            <w:pPr>
              <w:keepNext/>
              <w:keepLines/>
              <w:spacing w:after="0"/>
              <w:rPr>
                <w:rFonts w:ascii="Arial" w:hAnsi="Arial" w:cs="v4.2.0"/>
                <w:sz w:val="18"/>
                <w:lang w:eastAsia="fi-FI"/>
              </w:rPr>
            </w:pPr>
          </w:p>
          <w:p w14:paraId="08083566" w14:textId="77777777" w:rsidR="00412A53" w:rsidRPr="00796D69" w:rsidRDefault="00412A53" w:rsidP="004A51D9">
            <w:pPr>
              <w:keepNext/>
              <w:keepLines/>
              <w:spacing w:after="0"/>
              <w:rPr>
                <w:rFonts w:ascii="Arial" w:hAnsi="Arial" w:cs="v4.2.0"/>
                <w:sz w:val="18"/>
                <w:lang w:eastAsia="fi-FI"/>
              </w:rPr>
            </w:pPr>
            <w:r w:rsidRPr="00796D69">
              <w:rPr>
                <w:rFonts w:ascii="Arial" w:hAnsi="Arial" w:cs="v4.2.0"/>
                <w:sz w:val="18"/>
                <w:lang w:eastAsia="fi-FI"/>
              </w:rPr>
              <w:t>3 GHz &lt; f</w:t>
            </w:r>
            <w:r w:rsidRPr="00796D69">
              <w:rPr>
                <w:rFonts w:ascii="Arial" w:hAnsi="Arial" w:cs="v4.2.0"/>
                <w:sz w:val="18"/>
                <w:vertAlign w:val="subscript"/>
                <w:lang w:val="de-DE" w:eastAsia="fi-FI"/>
              </w:rPr>
              <w:t>wanted</w:t>
            </w:r>
            <w:r w:rsidRPr="00796D69">
              <w:rPr>
                <w:rFonts w:ascii="Arial" w:hAnsi="Arial" w:cs="v4.2.0"/>
                <w:sz w:val="18"/>
                <w:lang w:eastAsia="fi-FI"/>
              </w:rPr>
              <w:t xml:space="preserve"> ≤ 4.2 GHz:</w:t>
            </w:r>
          </w:p>
          <w:p w14:paraId="3DF53357" w14:textId="77777777" w:rsidR="00412A53" w:rsidRPr="00796D69" w:rsidRDefault="00412A53" w:rsidP="004A51D9">
            <w:pPr>
              <w:keepNext/>
              <w:keepLines/>
              <w:spacing w:after="0"/>
              <w:rPr>
                <w:rFonts w:ascii="Arial" w:hAnsi="Arial" w:cs="v4.2.0"/>
                <w:sz w:val="18"/>
                <w:lang w:val="de-DE" w:eastAsia="fi-FI"/>
              </w:rPr>
            </w:pPr>
            <w:r w:rsidRPr="00796D69">
              <w:rPr>
                <w:rFonts w:ascii="Arial" w:hAnsi="Arial" w:cs="v4.2.0"/>
                <w:sz w:val="18"/>
                <w:lang w:val="de-DE" w:eastAsia="fi-FI"/>
              </w:rPr>
              <w:t>±3.5 dB,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3.0 GHz</w:t>
            </w:r>
          </w:p>
          <w:p w14:paraId="02BF6DAC" w14:textId="77777777" w:rsidR="00412A53" w:rsidRPr="00796D69" w:rsidRDefault="00412A53" w:rsidP="004A51D9">
            <w:pPr>
              <w:keepNext/>
              <w:keepLines/>
              <w:spacing w:after="0"/>
              <w:rPr>
                <w:rFonts w:ascii="Arial" w:hAnsi="Arial" w:cs="v4.2.0"/>
                <w:sz w:val="18"/>
                <w:lang w:val="de-DE" w:eastAsia="fi-FI"/>
              </w:rPr>
            </w:pPr>
            <w:r w:rsidRPr="00796D69">
              <w:rPr>
                <w:rFonts w:ascii="Arial" w:hAnsi="Arial" w:cs="v4.2.0"/>
                <w:sz w:val="18"/>
                <w:lang w:val="de-DE" w:eastAsia="fi-FI"/>
              </w:rPr>
              <w:t>±3.6 dB, 3.0 GHz &lt;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4.2 GHz</w:t>
            </w:r>
          </w:p>
          <w:p w14:paraId="04DF0387" w14:textId="77777777" w:rsidR="00412A53" w:rsidRPr="003E2CE6" w:rsidRDefault="00412A53" w:rsidP="004A51D9">
            <w:pPr>
              <w:keepNext/>
              <w:keepLines/>
              <w:spacing w:after="0"/>
              <w:rPr>
                <w:rFonts w:ascii="Arial" w:hAnsi="Arial" w:cs="v4.2.0"/>
                <w:sz w:val="18"/>
                <w:lang w:val="de-DE" w:eastAsia="fi-FI"/>
              </w:rPr>
            </w:pPr>
            <w:r w:rsidRPr="003E2CE6">
              <w:rPr>
                <w:rFonts w:ascii="Arial" w:hAnsi="Arial" w:cs="v4.2.0"/>
                <w:sz w:val="18"/>
                <w:lang w:val="de-DE" w:eastAsia="fi-FI"/>
              </w:rPr>
              <w:t>±3.7 dB,</w:t>
            </w:r>
            <w:r w:rsidRPr="00796D69">
              <w:rPr>
                <w:rFonts w:ascii="Arial" w:hAnsi="Arial" w:cs="v4.2.0"/>
                <w:sz w:val="18"/>
                <w:lang w:val="de-DE" w:eastAsia="fi-FI"/>
              </w:rPr>
              <w:t xml:space="preserve"> 4.2 </w:t>
            </w:r>
            <w:r w:rsidRPr="003E2CE6">
              <w:rPr>
                <w:rFonts w:ascii="Arial" w:hAnsi="Arial" w:cs="v4.2.0"/>
                <w:sz w:val="18"/>
                <w:lang w:val="de-DE" w:eastAsia="fi-FI"/>
              </w:rPr>
              <w:t>GHz &lt; f</w:t>
            </w:r>
            <w:r w:rsidRPr="003E2CE6">
              <w:rPr>
                <w:rFonts w:ascii="Arial" w:hAnsi="Arial" w:cs="v4.2.0"/>
                <w:sz w:val="18"/>
                <w:vertAlign w:val="subscript"/>
                <w:lang w:val="de-DE" w:eastAsia="fi-FI"/>
              </w:rPr>
              <w:t>interferer</w:t>
            </w:r>
            <w:r w:rsidRPr="003E2CE6">
              <w:rPr>
                <w:rFonts w:ascii="Arial" w:hAnsi="Arial" w:cs="v4.2.0"/>
                <w:sz w:val="18"/>
                <w:lang w:val="de-DE" w:eastAsia="fi-FI"/>
              </w:rPr>
              <w:t xml:space="preserve"> ≤ 6.0 GHz</w:t>
            </w:r>
          </w:p>
          <w:p w14:paraId="7A9713AE" w14:textId="77777777" w:rsidR="00412A53" w:rsidRPr="003E2CE6" w:rsidRDefault="00412A53" w:rsidP="004A51D9">
            <w:pPr>
              <w:keepNext/>
              <w:keepLines/>
              <w:spacing w:after="0"/>
              <w:rPr>
                <w:rFonts w:ascii="Arial" w:hAnsi="Arial" w:cs="Arial"/>
                <w:sz w:val="18"/>
                <w:lang w:val="de-DE" w:eastAsia="fi-FI"/>
              </w:rPr>
            </w:pPr>
          </w:p>
          <w:p w14:paraId="10DAEF8B" w14:textId="77777777" w:rsidR="00412A53" w:rsidRPr="003E2CE6" w:rsidRDefault="00412A53" w:rsidP="004A51D9">
            <w:pPr>
              <w:keepNext/>
              <w:keepLines/>
              <w:spacing w:after="0"/>
              <w:rPr>
                <w:rFonts w:ascii="Arial" w:eastAsia="SimSun" w:hAnsi="Arial" w:cs="Arial"/>
                <w:sz w:val="18"/>
                <w:szCs w:val="18"/>
                <w:lang w:val="de-DE" w:eastAsia="zh-CN"/>
              </w:rPr>
            </w:pPr>
            <w:r w:rsidRPr="003E2CE6">
              <w:rPr>
                <w:rFonts w:ascii="Arial" w:eastAsia="SimSun" w:hAnsi="Arial" w:cs="Arial"/>
                <w:sz w:val="18"/>
                <w:szCs w:val="18"/>
                <w:lang w:val="de-DE" w:eastAsia="fi-FI"/>
              </w:rPr>
              <w:t xml:space="preserve">4.2 GHz &lt; </w:t>
            </w:r>
            <w:r w:rsidRPr="003E2CE6">
              <w:rPr>
                <w:rFonts w:ascii="Arial" w:eastAsia="SimSun" w:hAnsi="Arial" w:cs="Arial"/>
                <w:sz w:val="18"/>
                <w:szCs w:val="18"/>
                <w:lang w:val="de-DE" w:eastAsia="zh-CN"/>
              </w:rPr>
              <w:t>f</w:t>
            </w:r>
            <w:r w:rsidRPr="00796D69">
              <w:rPr>
                <w:rFonts w:ascii="Arial" w:eastAsia="SimSun" w:hAnsi="Arial" w:cs="Arial"/>
                <w:sz w:val="18"/>
                <w:szCs w:val="18"/>
                <w:vertAlign w:val="subscript"/>
                <w:lang w:val="de-DE" w:eastAsia="zh-CN"/>
              </w:rPr>
              <w:t>wanted</w:t>
            </w:r>
            <w:r w:rsidRPr="003E2CE6">
              <w:rPr>
                <w:rFonts w:ascii="Arial" w:eastAsia="SimSun" w:hAnsi="Arial" w:cs="Arial"/>
                <w:sz w:val="18"/>
                <w:szCs w:val="18"/>
                <w:lang w:val="de-DE" w:eastAsia="fi-FI"/>
              </w:rPr>
              <w:t xml:space="preserve"> ≤ 6.0 GHz</w:t>
            </w:r>
            <w:r w:rsidRPr="003E2CE6">
              <w:rPr>
                <w:rFonts w:ascii="Arial" w:eastAsia="SimSun" w:hAnsi="Arial" w:cs="Arial"/>
                <w:sz w:val="18"/>
                <w:szCs w:val="18"/>
                <w:lang w:val="de-DE" w:eastAsia="zh-CN"/>
              </w:rPr>
              <w:t>:</w:t>
            </w:r>
          </w:p>
          <w:p w14:paraId="3A245D12" w14:textId="77777777" w:rsidR="00412A53" w:rsidRPr="00796D69" w:rsidRDefault="00412A53" w:rsidP="004A51D9">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±3.6 dB,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3.0 GHz</w:t>
            </w:r>
          </w:p>
          <w:p w14:paraId="20135083" w14:textId="77777777" w:rsidR="00412A53" w:rsidRPr="00796D69" w:rsidRDefault="00412A53" w:rsidP="004A51D9">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±3.7 dB, 3.0 GHz &lt;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4.2 GHz</w:t>
            </w:r>
          </w:p>
          <w:p w14:paraId="20046452" w14:textId="77777777" w:rsidR="00412A53" w:rsidRPr="00796D69" w:rsidRDefault="00412A53" w:rsidP="004A51D9">
            <w:pPr>
              <w:keepNext/>
              <w:keepLines/>
              <w:spacing w:after="0"/>
              <w:rPr>
                <w:rFonts w:ascii="Arial" w:hAnsi="Arial" w:cs="Arial"/>
                <w:sz w:val="18"/>
                <w:lang w:eastAsia="ja-JP"/>
              </w:rPr>
            </w:pPr>
            <w:r w:rsidRPr="00796D69">
              <w:rPr>
                <w:rFonts w:ascii="Arial" w:eastAsia="SimSun" w:hAnsi="Arial" w:cs="Arial"/>
                <w:sz w:val="18"/>
                <w:szCs w:val="18"/>
                <w:lang w:eastAsia="ja-JP"/>
              </w:rPr>
              <w:t>±3.8 dB,</w:t>
            </w:r>
            <w:r w:rsidRPr="00796D69">
              <w:rPr>
                <w:rFonts w:ascii="Arial" w:eastAsia="SimSun" w:hAnsi="Arial" w:cs="Arial"/>
                <w:sz w:val="18"/>
                <w:szCs w:val="18"/>
                <w:lang w:val="de-DE" w:eastAsia="ja-JP"/>
              </w:rPr>
              <w:t xml:space="preserve"> 4.2 </w:t>
            </w:r>
            <w:r w:rsidRPr="00796D69">
              <w:rPr>
                <w:rFonts w:ascii="Arial" w:eastAsia="SimSun" w:hAnsi="Arial" w:cs="Arial"/>
                <w:sz w:val="18"/>
                <w:szCs w:val="18"/>
                <w:lang w:eastAsia="ja-JP"/>
              </w:rPr>
              <w:t>GHz &lt; f</w:t>
            </w:r>
            <w:r w:rsidRPr="00796D69">
              <w:rPr>
                <w:rFonts w:ascii="Arial" w:eastAsia="SimSun" w:hAnsi="Arial" w:cs="Arial"/>
                <w:sz w:val="18"/>
                <w:szCs w:val="18"/>
                <w:vertAlign w:val="subscript"/>
                <w:lang w:eastAsia="ja-JP"/>
              </w:rPr>
              <w:t>interferer</w:t>
            </w:r>
            <w:r w:rsidRPr="00796D69">
              <w:rPr>
                <w:rFonts w:ascii="Arial" w:eastAsia="SimSun" w:hAnsi="Arial" w:cs="Arial"/>
                <w:sz w:val="18"/>
                <w:szCs w:val="18"/>
                <w:lang w:eastAsia="ja-JP"/>
              </w:rPr>
              <w:t xml:space="preserve"> ≤ 6.0 GHz</w:t>
            </w:r>
          </w:p>
        </w:tc>
      </w:tr>
      <w:tr w:rsidR="00796D69" w:rsidRPr="003E2CE6"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796D69" w:rsidRDefault="003855AD" w:rsidP="00EB6075">
            <w:pPr>
              <w:pStyle w:val="TAL"/>
              <w:rPr>
                <w:lang w:val="de-DE" w:eastAsia="ja-JP"/>
              </w:rPr>
            </w:pPr>
            <w:r w:rsidRPr="00796D69">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796D69" w:rsidRDefault="00412A53" w:rsidP="00EB6075">
            <w:pPr>
              <w:pStyle w:val="TAL"/>
              <w:rPr>
                <w:lang w:val="de-DE" w:eastAsia="ja-JP"/>
              </w:rPr>
            </w:pPr>
            <w:r w:rsidRPr="00796D69">
              <w:rPr>
                <w:rFonts w:eastAsia="SimSun"/>
                <w:lang w:val="de-DE" w:eastAsia="ja-JP"/>
              </w:rPr>
              <w:t>±</w:t>
            </w:r>
            <w:r w:rsidRPr="00796D69">
              <w:rPr>
                <w:lang w:val="de-DE" w:eastAsia="ja-JP"/>
              </w:rPr>
              <w:t xml:space="preserve">2.5 dB, </w:t>
            </w:r>
            <w:r w:rsidR="003855AD" w:rsidRPr="00796D69">
              <w:rPr>
                <w:lang w:val="de-DE" w:eastAsia="ja-JP"/>
              </w:rPr>
              <w:t xml:space="preserve">30 MHz </w:t>
            </w:r>
            <w:r w:rsidR="003855AD" w:rsidRPr="00796D69">
              <w:rPr>
                <w:rFonts w:cs="Arial"/>
                <w:lang w:val="de-DE" w:eastAsia="ja-JP"/>
              </w:rPr>
              <w:t>≤</w:t>
            </w:r>
            <w:r w:rsidR="003855AD" w:rsidRPr="00796D69">
              <w:rPr>
                <w:lang w:val="de-DE" w:eastAsia="ja-JP"/>
              </w:rPr>
              <w:t xml:space="preserve"> f </w:t>
            </w:r>
            <w:r w:rsidR="003855AD" w:rsidRPr="00796D69">
              <w:rPr>
                <w:rFonts w:cs="Arial"/>
                <w:lang w:val="de-DE" w:eastAsia="ja-JP"/>
              </w:rPr>
              <w:t>≤</w:t>
            </w:r>
            <w:r w:rsidR="003855AD" w:rsidRPr="00796D69">
              <w:rPr>
                <w:lang w:val="de-DE" w:eastAsia="ja-JP"/>
              </w:rPr>
              <w:t xml:space="preserve"> 6</w:t>
            </w:r>
            <w:r w:rsidRPr="00796D69">
              <w:rPr>
                <w:lang w:val="de-DE" w:eastAsia="ja-JP"/>
              </w:rPr>
              <w:t>.0</w:t>
            </w:r>
            <w:r w:rsidR="003855AD" w:rsidRPr="00796D69">
              <w:rPr>
                <w:lang w:val="de-DE" w:eastAsia="ja-JP"/>
              </w:rPr>
              <w:t xml:space="preserve"> GHz</w:t>
            </w:r>
          </w:p>
          <w:p w14:paraId="706418F2" w14:textId="4A018273" w:rsidR="003855AD" w:rsidRPr="00796D69" w:rsidRDefault="00412A53" w:rsidP="00CC4612">
            <w:pPr>
              <w:pStyle w:val="TAL"/>
              <w:rPr>
                <w:rFonts w:cs="Arial"/>
                <w:lang w:val="de-DE"/>
              </w:rPr>
            </w:pPr>
            <w:r w:rsidRPr="00796D69">
              <w:rPr>
                <w:rFonts w:eastAsia="SimSun"/>
                <w:lang w:val="de-DE" w:eastAsia="ja-JP"/>
              </w:rPr>
              <w:t>±</w:t>
            </w:r>
            <w:r w:rsidRPr="00796D69">
              <w:rPr>
                <w:lang w:val="de-DE" w:eastAsia="ja-JP"/>
              </w:rPr>
              <w:t xml:space="preserve">4.2 dB, </w:t>
            </w:r>
            <w:r w:rsidR="003855AD" w:rsidRPr="00796D69">
              <w:rPr>
                <w:lang w:val="de-DE" w:eastAsia="ja-JP"/>
              </w:rPr>
              <w:t>6</w:t>
            </w:r>
            <w:r w:rsidRPr="00796D69">
              <w:rPr>
                <w:lang w:val="de-DE" w:eastAsia="ja-JP"/>
              </w:rPr>
              <w:t>.0</w:t>
            </w:r>
            <w:r w:rsidR="003855AD" w:rsidRPr="00796D69">
              <w:rPr>
                <w:lang w:val="de-DE" w:eastAsia="ja-JP"/>
              </w:rPr>
              <w:t xml:space="preserve"> GHz &lt; f </w:t>
            </w:r>
            <w:r w:rsidR="003855AD" w:rsidRPr="00796D69">
              <w:rPr>
                <w:rFonts w:cs="Arial"/>
                <w:lang w:val="de-DE" w:eastAsia="ja-JP"/>
              </w:rPr>
              <w:t>≤</w:t>
            </w:r>
            <w:r w:rsidR="003855AD" w:rsidRPr="00796D69">
              <w:rPr>
                <w:rFonts w:eastAsia="MS Mincho" w:hint="eastAsia"/>
                <w:lang w:val="de-DE" w:eastAsia="ja-JP"/>
              </w:rPr>
              <w:t xml:space="preserve"> </w:t>
            </w:r>
            <w:r w:rsidR="003855AD" w:rsidRPr="00796D69">
              <w:rPr>
                <w:lang w:val="de-DE" w:eastAsia="ja-JP"/>
              </w:rPr>
              <w:t>26 GHz</w:t>
            </w:r>
          </w:p>
        </w:tc>
      </w:tr>
      <w:tr w:rsidR="00796D69" w:rsidRPr="00796D69"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796D69" w:rsidRDefault="003855AD" w:rsidP="00EB6075">
            <w:pPr>
              <w:pStyle w:val="TAL"/>
              <w:rPr>
                <w:lang w:val="de-DE" w:eastAsia="ja-JP"/>
              </w:rPr>
            </w:pPr>
            <w:r w:rsidRPr="00796D69">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796D69" w:rsidRDefault="003855AD" w:rsidP="00EB6075">
            <w:pPr>
              <w:pStyle w:val="TAL"/>
              <w:rPr>
                <w:lang w:val="de-DE" w:eastAsia="ja-JP"/>
              </w:rPr>
            </w:pPr>
            <w:r w:rsidRPr="00796D69">
              <w:rPr>
                <w:lang w:val="de-DE" w:eastAsia="ja-JP"/>
              </w:rPr>
              <w:t>±2.0 dB, f ≤ 3.0 GHz</w:t>
            </w:r>
          </w:p>
          <w:p w14:paraId="47B4AC80" w14:textId="77777777" w:rsidR="003855AD" w:rsidRPr="00796D69" w:rsidRDefault="003855AD" w:rsidP="00EB6075">
            <w:pPr>
              <w:pStyle w:val="TAL"/>
              <w:rPr>
                <w:lang w:val="de-DE" w:eastAsia="ja-JP"/>
              </w:rPr>
            </w:pPr>
            <w:r w:rsidRPr="00796D69">
              <w:rPr>
                <w:lang w:val="de-DE" w:eastAsia="ja-JP"/>
              </w:rPr>
              <w:t>±2.6 dB, 3.0 GHz &lt; f ≤ 4.2 GHz</w:t>
            </w:r>
          </w:p>
          <w:p w14:paraId="6175C5AF" w14:textId="794A8E73" w:rsidR="003855AD" w:rsidRPr="00796D69" w:rsidRDefault="003855AD" w:rsidP="00EB6075">
            <w:pPr>
              <w:pStyle w:val="TAL"/>
              <w:rPr>
                <w:rFonts w:cs="Arial"/>
              </w:rPr>
            </w:pPr>
            <w:r w:rsidRPr="00796D69">
              <w:rPr>
                <w:rFonts w:eastAsia="SimSun"/>
                <w:lang w:eastAsia="ja-JP"/>
              </w:rPr>
              <w:t>±3.2 dB</w:t>
            </w:r>
            <w:r w:rsidRPr="00796D69">
              <w:rPr>
                <w:lang w:eastAsia="ja-JP"/>
              </w:rPr>
              <w:t>, 4.2 GHz &lt; f ≤ 6.0 GHz</w:t>
            </w:r>
          </w:p>
        </w:tc>
      </w:tr>
      <w:tr w:rsidR="00796D69" w:rsidRPr="00796D69"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796D69" w:rsidRDefault="003855AD" w:rsidP="00EB6075">
            <w:pPr>
              <w:pStyle w:val="TAL"/>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796D69" w:rsidRDefault="003855AD" w:rsidP="00EB6075">
            <w:pPr>
              <w:pStyle w:val="TAL"/>
              <w:rPr>
                <w:lang w:eastAsia="ja-JP"/>
              </w:rPr>
            </w:pPr>
            <w:r w:rsidRPr="00796D69">
              <w:rPr>
                <w:lang w:eastAsia="ja-JP"/>
              </w:rPr>
              <w:t>±1.7 dB, f ≤ 3.0 GHz</w:t>
            </w:r>
          </w:p>
          <w:p w14:paraId="1365D11E" w14:textId="77777777" w:rsidR="003855AD" w:rsidRPr="00796D69" w:rsidRDefault="003855AD" w:rsidP="00EB6075">
            <w:pPr>
              <w:pStyle w:val="TAL"/>
              <w:rPr>
                <w:lang w:eastAsia="ja-JP"/>
              </w:rPr>
            </w:pPr>
            <w:r w:rsidRPr="00796D69">
              <w:rPr>
                <w:lang w:eastAsia="ja-JP"/>
              </w:rPr>
              <w:t>±2.1 dB, 3.0 GHz &lt; f ≤ 4.2 GHz</w:t>
            </w:r>
          </w:p>
          <w:p w14:paraId="7E3480AA" w14:textId="441414CF"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BB7EC6" w:rsidRPr="00796D69"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796D69" w:rsidDel="00727F1C" w:rsidRDefault="00BB7EC6" w:rsidP="00CC4612">
            <w:pPr>
              <w:pStyle w:val="TAN"/>
              <w:rPr>
                <w:rFonts w:eastAsia="SimSun"/>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796D69">
              <w:t>16</w:t>
            </w:r>
            <w:r w:rsidRPr="00796D69">
              <w:t>], subclause 10.6 shall be used for evaluating the test system uncertainty.</w:t>
            </w:r>
          </w:p>
        </w:tc>
      </w:tr>
    </w:tbl>
    <w:p w14:paraId="047BCAEA" w14:textId="77777777" w:rsidR="002F2CA6" w:rsidRPr="00796D69" w:rsidRDefault="002F2CA6" w:rsidP="00E257AB">
      <w:pPr>
        <w:rPr>
          <w:lang w:eastAsia="ja-JP"/>
        </w:rPr>
      </w:pPr>
    </w:p>
    <w:p w14:paraId="1C2435B2" w14:textId="77777777" w:rsidR="00EB38E7" w:rsidRPr="00796D69" w:rsidRDefault="002F2CA6" w:rsidP="00AF06C7">
      <w:pPr>
        <w:pStyle w:val="TH"/>
      </w:pPr>
      <w:r w:rsidRPr="00796D69">
        <w:lastRenderedPageBreak/>
        <w:t>Table 4.1.2.3-</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w:t>
      </w:r>
      <w:r w:rsidRPr="00796D69">
        <w:rPr>
          <w:rFonts w:cs="v4.2.0"/>
        </w:rPr>
        <w:t xml:space="preserve">OTA </w:t>
      </w:r>
      <w:r w:rsidRPr="00796D69">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796D69" w:rsidRPr="00796D69"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796D69" w:rsidRDefault="003855AD" w:rsidP="00A45401">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796D69" w:rsidRDefault="003855AD" w:rsidP="00A45401">
            <w:pPr>
              <w:pStyle w:val="TAH"/>
            </w:pPr>
            <w:r w:rsidRPr="00796D69">
              <w:t>Maximum OTA Test System uncertainty</w:t>
            </w:r>
          </w:p>
        </w:tc>
      </w:tr>
      <w:tr w:rsidR="00796D69" w:rsidRPr="00796D69"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796D69" w:rsidRDefault="003855AD" w:rsidP="00325192">
            <w:pPr>
              <w:pStyle w:val="TAC"/>
              <w:jc w:val="left"/>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796D69" w:rsidRDefault="003855AD" w:rsidP="00F43F24">
            <w:pPr>
              <w:pStyle w:val="TAC"/>
              <w:jc w:val="left"/>
              <w:rPr>
                <w:rFonts w:cs="Arial"/>
                <w:lang w:eastAsia="ja-JP"/>
              </w:rPr>
            </w:pPr>
            <w:r w:rsidRPr="00796D69">
              <w:rPr>
                <w:rFonts w:eastAsia="SimSun"/>
                <w:lang w:eastAsia="ja-JP"/>
              </w:rPr>
              <w:t>±2.4 dB</w:t>
            </w:r>
            <w:r w:rsidR="00F43F24" w:rsidRPr="00796D69">
              <w:rPr>
                <w:rFonts w:eastAsia="SimSun"/>
                <w:lang w:eastAsia="ja-JP"/>
              </w:rPr>
              <w:t xml:space="preserve">, 24.25 GHz &lt; f </w:t>
            </w:r>
            <w:r w:rsidR="00F43F24" w:rsidRPr="00796D69">
              <w:rPr>
                <w:rFonts w:cs="Arial"/>
                <w:lang w:eastAsia="ja-JP"/>
              </w:rPr>
              <w:t>≤ 29.5 GHz</w:t>
            </w:r>
          </w:p>
          <w:p w14:paraId="4B5C1BAF" w14:textId="5EBE2646" w:rsidR="003855AD" w:rsidRPr="00796D69" w:rsidRDefault="00F43F24" w:rsidP="00F43F24">
            <w:pPr>
              <w:pStyle w:val="TAC"/>
              <w:jc w:val="left"/>
              <w:rPr>
                <w:rFonts w:cs="Arial"/>
                <w:vertAlign w:val="superscript"/>
              </w:rPr>
            </w:pPr>
            <w:r w:rsidRPr="00796D69">
              <w:rPr>
                <w:rFonts w:eastAsia="SimSun"/>
                <w:lang w:eastAsia="ja-JP"/>
              </w:rPr>
              <w:t xml:space="preserve">±2.4 dB, 37 GHz &lt; f </w:t>
            </w:r>
            <w:r w:rsidRPr="00796D69">
              <w:rPr>
                <w:rFonts w:cs="Arial"/>
                <w:lang w:eastAsia="ja-JP"/>
              </w:rPr>
              <w:t>≤ 40 GHz</w:t>
            </w:r>
          </w:p>
        </w:tc>
      </w:tr>
      <w:tr w:rsidR="00796D69" w:rsidRPr="00796D69"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796D69" w:rsidRDefault="003855AD" w:rsidP="00325192">
            <w:pPr>
              <w:pStyle w:val="TAC"/>
              <w:jc w:val="left"/>
              <w:rPr>
                <w:lang w:eastAsia="ja-JP"/>
              </w:rPr>
            </w:pPr>
            <w:r w:rsidRPr="00796D69">
              <w:t>7.5</w:t>
            </w:r>
            <w:r w:rsidRPr="00796D69">
              <w:rPr>
                <w:rFonts w:hint="eastAsia"/>
                <w:lang w:eastAsia="ja-JP"/>
              </w:rPr>
              <w:t>.1</w:t>
            </w:r>
            <w:r w:rsidRPr="00796D69">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0B3A0307" w14:textId="3E51C123" w:rsidR="003855AD" w:rsidRPr="00796D69" w:rsidRDefault="00F43F24" w:rsidP="00F43F2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r w:rsidR="00796D69" w:rsidRPr="00796D69"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796D69" w:rsidRDefault="003855AD" w:rsidP="00325192">
            <w:pPr>
              <w:pStyle w:val="TAC"/>
              <w:jc w:val="left"/>
              <w:rPr>
                <w:lang w:eastAsia="ja-JP"/>
              </w:rPr>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3C4549CC" w14:textId="1729B235" w:rsidR="003855AD" w:rsidRPr="00796D69" w:rsidRDefault="00F43F24" w:rsidP="00F43F24">
            <w:pPr>
              <w:pStyle w:val="TAC"/>
              <w:jc w:val="left"/>
              <w:rPr>
                <w:rFonts w:cs="Arial"/>
                <w:lang w:eastAsia="ja-JP"/>
              </w:rPr>
            </w:pPr>
            <w:r w:rsidRPr="00796D69">
              <w:rPr>
                <w:rFonts w:eastAsia="SimSun"/>
                <w:lang w:eastAsia="ja-JP"/>
              </w:rPr>
              <w:t xml:space="preserve">±3.4 dB, 37 GHz &lt; f </w:t>
            </w:r>
            <w:r w:rsidRPr="00796D69">
              <w:rPr>
                <w:rFonts w:cs="Arial"/>
                <w:lang w:eastAsia="ja-JP"/>
              </w:rPr>
              <w:t>≤ 40 GHz</w:t>
            </w:r>
          </w:p>
        </w:tc>
      </w:tr>
      <w:tr w:rsidR="00796D69" w:rsidRPr="00796D69"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796D69" w:rsidRDefault="003855AD" w:rsidP="00325192">
            <w:pPr>
              <w:pStyle w:val="TAC"/>
              <w:jc w:val="left"/>
              <w:rPr>
                <w:lang w:eastAsia="ja-JP"/>
              </w:rPr>
            </w:pPr>
            <w:r w:rsidRPr="00796D69">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796D69" w:rsidRDefault="003855AD" w:rsidP="00325192">
            <w:pPr>
              <w:pStyle w:val="TAC"/>
              <w:jc w:val="left"/>
              <w:rPr>
                <w:rFonts w:cs="Arial"/>
                <w:vertAlign w:val="superscript"/>
              </w:rPr>
            </w:pPr>
            <w:r w:rsidRPr="00796D69">
              <w:rPr>
                <w:rFonts w:eastAsia="SimSun"/>
                <w:lang w:eastAsia="ja-JP"/>
              </w:rPr>
              <w:t>±4.1 dB</w:t>
            </w:r>
          </w:p>
        </w:tc>
      </w:tr>
      <w:tr w:rsidR="00796D69" w:rsidRPr="00796D69"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796D69" w:rsidRDefault="003855AD" w:rsidP="00325192">
            <w:pPr>
              <w:pStyle w:val="TAC"/>
              <w:jc w:val="left"/>
              <w:rPr>
                <w:lang w:eastAsia="ja-JP"/>
              </w:rPr>
            </w:pPr>
            <w:r w:rsidRPr="00796D69">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796D69" w:rsidRDefault="003855AD" w:rsidP="00727F1C">
            <w:pPr>
              <w:keepNext/>
              <w:keepLines/>
              <w:spacing w:after="0"/>
              <w:rPr>
                <w:rFonts w:ascii="Arial" w:hAnsi="Arial" w:cs="Arial"/>
                <w:sz w:val="18"/>
                <w:lang w:eastAsia="ja-JP"/>
              </w:rPr>
            </w:pPr>
            <w:r w:rsidRPr="00796D69">
              <w:rPr>
                <w:rFonts w:ascii="Arial" w:hAnsi="Arial"/>
                <w:sz w:val="18"/>
                <w:lang w:eastAsia="ja-JP"/>
              </w:rPr>
              <w:t>±2.5 dB,</w:t>
            </w:r>
            <w:r w:rsidRPr="00796D69">
              <w:rPr>
                <w:rFonts w:ascii="Arial" w:hAnsi="Arial" w:cs="Arial"/>
                <w:sz w:val="18"/>
                <w:lang w:eastAsia="ja-JP"/>
              </w:rPr>
              <w:t xml:space="preserve"> 30 MHz ≤ f ≤ 6 GHz</w:t>
            </w:r>
          </w:p>
          <w:p w14:paraId="4006396A" w14:textId="77777777" w:rsidR="003855AD" w:rsidRPr="00796D69" w:rsidRDefault="003855AD" w:rsidP="00727F1C">
            <w:pPr>
              <w:keepNext/>
              <w:keepLines/>
              <w:spacing w:after="0"/>
              <w:rPr>
                <w:rFonts w:ascii="Arial" w:hAnsi="Arial" w:cs="Arial"/>
                <w:sz w:val="18"/>
                <w:lang w:eastAsia="ja-JP"/>
              </w:rPr>
            </w:pPr>
            <w:r w:rsidRPr="00796D69">
              <w:rPr>
                <w:rFonts w:ascii="Arial" w:hAnsi="Arial"/>
                <w:sz w:val="18"/>
                <w:lang w:eastAsia="ja-JP"/>
              </w:rPr>
              <w:t>±2.7 dB,</w:t>
            </w:r>
            <w:r w:rsidRPr="00796D69">
              <w:rPr>
                <w:rFonts w:ascii="Arial" w:hAnsi="Arial" w:cs="Arial"/>
                <w:sz w:val="18"/>
                <w:lang w:eastAsia="ja-JP"/>
              </w:rPr>
              <w:t xml:space="preserve"> 6 GHz &lt; f ≤ 40 GHz</w:t>
            </w:r>
          </w:p>
          <w:p w14:paraId="17312E41" w14:textId="2E62A2C4" w:rsidR="003855AD" w:rsidRPr="00796D69" w:rsidRDefault="003855AD" w:rsidP="00727F1C">
            <w:pPr>
              <w:pStyle w:val="TAC"/>
              <w:jc w:val="left"/>
              <w:rPr>
                <w:rFonts w:cs="Arial"/>
                <w:vertAlign w:val="superscript"/>
              </w:rPr>
            </w:pPr>
            <w:r w:rsidRPr="00796D69">
              <w:rPr>
                <w:lang w:eastAsia="ja-JP"/>
              </w:rPr>
              <w:t>±5.0 dB,</w:t>
            </w:r>
            <w:r w:rsidRPr="00796D69">
              <w:rPr>
                <w:rFonts w:cs="Arial"/>
                <w:lang w:eastAsia="ja-JP"/>
              </w:rPr>
              <w:t xml:space="preserve"> 40 GHz &lt; f ≤ 60 GHz</w:t>
            </w:r>
          </w:p>
        </w:tc>
      </w:tr>
      <w:tr w:rsidR="00796D69" w:rsidRPr="00796D69"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796D69" w:rsidRDefault="003855AD" w:rsidP="00325192">
            <w:pPr>
              <w:pStyle w:val="TAC"/>
              <w:jc w:val="left"/>
              <w:rPr>
                <w:lang w:eastAsia="ja-JP"/>
              </w:rPr>
            </w:pPr>
            <w:r w:rsidRPr="00796D69">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796D69" w:rsidRDefault="003855AD" w:rsidP="00F43F24">
            <w:pPr>
              <w:pStyle w:val="TAC"/>
              <w:jc w:val="left"/>
              <w:rPr>
                <w:rFonts w:cs="Arial"/>
                <w:lang w:eastAsia="ja-JP"/>
              </w:rPr>
            </w:pPr>
            <w:r w:rsidRPr="00796D69">
              <w:rPr>
                <w:rFonts w:eastAsia="SimSun"/>
                <w:lang w:eastAsia="ja-JP"/>
              </w:rPr>
              <w:t>±3.9 dB</w:t>
            </w:r>
            <w:r w:rsidR="00F43F24" w:rsidRPr="00796D69">
              <w:rPr>
                <w:rFonts w:eastAsia="SimSun"/>
                <w:lang w:eastAsia="ja-JP"/>
              </w:rPr>
              <w:t xml:space="preserve">, 24.25 GHz &lt; f </w:t>
            </w:r>
            <w:r w:rsidR="00F43F24" w:rsidRPr="00796D69">
              <w:rPr>
                <w:rFonts w:cs="Arial"/>
                <w:lang w:eastAsia="ja-JP"/>
              </w:rPr>
              <w:t>≤ 29.5 GHz</w:t>
            </w:r>
          </w:p>
          <w:p w14:paraId="7650D36F" w14:textId="47AC973A" w:rsidR="003855AD" w:rsidRPr="00796D69" w:rsidRDefault="00F43F24" w:rsidP="00F43F24">
            <w:pPr>
              <w:pStyle w:val="TAC"/>
              <w:jc w:val="left"/>
              <w:rPr>
                <w:rFonts w:cs="Arial"/>
                <w:vertAlign w:val="superscript"/>
              </w:rPr>
            </w:pPr>
            <w:r w:rsidRPr="00796D69">
              <w:rPr>
                <w:rFonts w:eastAsia="SimSun"/>
                <w:lang w:eastAsia="ja-JP"/>
              </w:rPr>
              <w:t xml:space="preserve">±3.9 dB, 37 GHz &lt; f </w:t>
            </w:r>
            <w:r w:rsidRPr="00796D69">
              <w:rPr>
                <w:rFonts w:cs="Arial"/>
                <w:lang w:eastAsia="ja-JP"/>
              </w:rPr>
              <w:t>≤ 40 GHz</w:t>
            </w:r>
          </w:p>
        </w:tc>
      </w:tr>
      <w:tr w:rsidR="004C4101" w:rsidRPr="00796D69"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796D69" w:rsidRDefault="003855AD" w:rsidP="00325192">
            <w:pPr>
              <w:pStyle w:val="TAC"/>
              <w:jc w:val="left"/>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47C4766B" w14:textId="24F4DB92" w:rsidR="003855AD" w:rsidRPr="00796D69" w:rsidRDefault="00F43F24" w:rsidP="00F43F2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bl>
    <w:p w14:paraId="7C8678C7" w14:textId="77777777" w:rsidR="00696F16" w:rsidRPr="00796D69" w:rsidRDefault="00696F16" w:rsidP="00696F16">
      <w:pPr>
        <w:rPr>
          <w:lang w:eastAsia="sv-SE"/>
        </w:rPr>
      </w:pPr>
    </w:p>
    <w:p w14:paraId="7EF91808" w14:textId="15306459" w:rsidR="00C40AA4" w:rsidRPr="00796D69" w:rsidRDefault="00C40AA4" w:rsidP="00C40AA4">
      <w:pPr>
        <w:pStyle w:val="Heading4"/>
      </w:pPr>
      <w:bookmarkStart w:id="75" w:name="_Toc21102574"/>
      <w:r w:rsidRPr="00796D69">
        <w:rPr>
          <w:lang w:eastAsia="sv-SE"/>
        </w:rPr>
        <w:t>4.1.</w:t>
      </w:r>
      <w:r w:rsidRPr="00796D69">
        <w:t>2.4</w:t>
      </w:r>
      <w:r w:rsidRPr="00796D69">
        <w:rPr>
          <w:lang w:eastAsia="sv-SE"/>
        </w:rPr>
        <w:tab/>
        <w:t xml:space="preserve">Measurement of </w:t>
      </w:r>
      <w:r w:rsidRPr="00796D69">
        <w:t>performance requirement</w:t>
      </w:r>
      <w:bookmarkEnd w:id="75"/>
    </w:p>
    <w:p w14:paraId="351BF73F" w14:textId="77777777" w:rsidR="00EB38E7" w:rsidRPr="00796D69" w:rsidRDefault="00C40AA4" w:rsidP="00AF06C7">
      <w:pPr>
        <w:pStyle w:val="TH"/>
      </w:pPr>
      <w:r w:rsidRPr="00796D69">
        <w:t xml:space="preserve">Table 4.1.2.4-1: Maximum </w:t>
      </w:r>
      <w:r w:rsidRPr="00796D69">
        <w:rPr>
          <w:rFonts w:cs="v4.2.0"/>
        </w:rPr>
        <w:t xml:space="preserve">OTA Test System uncertainty for </w:t>
      </w:r>
      <w:r w:rsidR="002F2CA6" w:rsidRPr="00796D69">
        <w:rPr>
          <w:rFonts w:cs="v4.2.0"/>
        </w:rPr>
        <w:t xml:space="preserve">FR1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796D69" w:rsidRPr="00796D69"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796D69" w:rsidRDefault="00C40AA4" w:rsidP="00C40AA4">
            <w:pPr>
              <w:pStyle w:val="TAH"/>
              <w:rPr>
                <w:rFonts w:cs="Arial"/>
              </w:rPr>
            </w:pPr>
            <w:r w:rsidRPr="00796D69">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796D69" w:rsidRDefault="00C40AA4" w:rsidP="00C40AA4">
            <w:pPr>
              <w:pStyle w:val="TAH"/>
              <w:rPr>
                <w:rFonts w:cs="Arial"/>
              </w:rPr>
            </w:pPr>
            <w:r w:rsidRPr="00796D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796D69" w:rsidRDefault="00C40AA4" w:rsidP="00C40AA4">
            <w:pPr>
              <w:pStyle w:val="TAH"/>
              <w:rPr>
                <w:rFonts w:cs="Arial"/>
              </w:rPr>
            </w:pPr>
            <w:r w:rsidRPr="00796D69">
              <w:rPr>
                <w:rFonts w:cs="Arial"/>
              </w:rPr>
              <w:t>Derivation of OTA Test System uncertainty</w:t>
            </w:r>
          </w:p>
        </w:tc>
      </w:tr>
      <w:tr w:rsidR="002522D1" w:rsidRPr="00796D69"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17FABD9B" w:rsidR="002522D1" w:rsidRPr="00796D69" w:rsidRDefault="002522D1" w:rsidP="002522D1">
            <w:pPr>
              <w:pStyle w:val="TAL"/>
            </w:pPr>
            <w:r w:rsidRPr="002E5CC4">
              <w:rPr>
                <w:lang w:eastAsia="ja-JP"/>
              </w:rPr>
              <w:t xml:space="preserve">8 PUSCH, PUCCH, PRACH with </w:t>
            </w:r>
            <w:del w:id="76" w:author="CR0079" w:date="2019-12-03T16:36:00Z">
              <w:r w:rsidRPr="002E5CC4" w:rsidDel="00671044">
                <w:rPr>
                  <w:lang w:eastAsia="ja-JP"/>
                </w:rPr>
                <w:delText>[</w:delText>
              </w:r>
            </w:del>
            <w:r w:rsidRPr="002E5CC4">
              <w:rPr>
                <w:lang w:eastAsia="ja-JP"/>
              </w:rPr>
              <w:t>single antenna port</w:t>
            </w:r>
            <w:del w:id="77" w:author="CR0079" w:date="2019-12-03T16:36:00Z">
              <w:r w:rsidRPr="002E5CC4" w:rsidDel="00671044">
                <w:rPr>
                  <w:lang w:eastAsia="ja-JP"/>
                </w:rPr>
                <w:delText>]</w:delText>
              </w:r>
            </w:del>
            <w:r w:rsidRPr="002E5CC4">
              <w:rPr>
                <w:lang w:eastAsia="ja-JP"/>
              </w:rPr>
              <w:t xml:space="preserve">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0B94F99" w:rsidR="002522D1" w:rsidRPr="00796D69" w:rsidRDefault="002522D1" w:rsidP="002522D1">
            <w:pPr>
              <w:pStyle w:val="TAC"/>
              <w:rPr>
                <w:vertAlign w:val="superscript"/>
              </w:rPr>
            </w:pPr>
            <w:r w:rsidRPr="002E5CC4">
              <w:t xml:space="preserve">± </w:t>
            </w:r>
            <w:del w:id="78" w:author="CR0079" w:date="2019-12-03T16:36:00Z">
              <w:r w:rsidRPr="002E5CC4" w:rsidDel="00671044">
                <w:delText>[</w:delText>
              </w:r>
            </w:del>
            <w:r w:rsidRPr="002E5CC4">
              <w:rPr>
                <w:lang w:eastAsia="ja-JP"/>
              </w:rPr>
              <w:t>0.6</w:t>
            </w:r>
            <w:del w:id="79" w:author="CR0079" w:date="2019-12-03T16:36:00Z">
              <w:r w:rsidRPr="002E5CC4" w:rsidDel="00671044">
                <w:rPr>
                  <w:lang w:eastAsia="ja-JP"/>
                </w:rPr>
                <w:delText>]</w:delText>
              </w:r>
            </w:del>
            <w:r w:rsidRPr="002E5CC4">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56FA041B" w14:textId="77777777" w:rsidR="002522D1" w:rsidRPr="002E5CC4" w:rsidRDefault="002522D1" w:rsidP="002522D1">
            <w:pPr>
              <w:pStyle w:val="TAL"/>
              <w:rPr>
                <w:noProof/>
                <w:szCs w:val="18"/>
                <w:lang w:eastAsia="sv-SE"/>
              </w:rPr>
            </w:pPr>
            <w:del w:id="80" w:author="CR0079" w:date="2019-12-03T16:36:00Z">
              <w:r w:rsidRPr="002E5CC4" w:rsidDel="00671044">
                <w:rPr>
                  <w:noProof/>
                  <w:szCs w:val="18"/>
                  <w:lang w:eastAsia="sv-SE"/>
                </w:rPr>
                <w:delText>[</w:delText>
              </w:r>
            </w:del>
            <w:r w:rsidRPr="002E5CC4">
              <w:rPr>
                <w:noProof/>
                <w:szCs w:val="18"/>
                <w:lang w:eastAsia="sv-SE"/>
              </w:rPr>
              <w:t>Overall system uncertainty for fading conditions comprises two quantities:</w:t>
            </w:r>
          </w:p>
          <w:p w14:paraId="507C6436" w14:textId="77777777" w:rsidR="002522D1" w:rsidRPr="002E5CC4" w:rsidRDefault="002522D1" w:rsidP="002522D1">
            <w:pPr>
              <w:pStyle w:val="TAL"/>
              <w:rPr>
                <w:noProof/>
                <w:szCs w:val="18"/>
                <w:lang w:eastAsia="sv-SE"/>
              </w:rPr>
            </w:pPr>
            <w:r w:rsidRPr="002E5CC4">
              <w:rPr>
                <w:noProof/>
                <w:szCs w:val="18"/>
                <w:lang w:eastAsia="sv-SE"/>
              </w:rPr>
              <w:t xml:space="preserve">1. </w:t>
            </w:r>
            <w:r w:rsidRPr="002E5CC4">
              <w:t>Signal-to-noise ratio uncertainty</w:t>
            </w:r>
          </w:p>
          <w:p w14:paraId="4F1D54BE" w14:textId="77777777" w:rsidR="002522D1" w:rsidRPr="002E5CC4" w:rsidRDefault="002522D1" w:rsidP="002522D1">
            <w:pPr>
              <w:pStyle w:val="TAL"/>
              <w:rPr>
                <w:noProof/>
                <w:szCs w:val="18"/>
                <w:lang w:eastAsia="sv-SE"/>
              </w:rPr>
            </w:pPr>
            <w:r w:rsidRPr="002E5CC4">
              <w:rPr>
                <w:noProof/>
                <w:szCs w:val="18"/>
                <w:lang w:eastAsia="sv-SE"/>
              </w:rPr>
              <w:t xml:space="preserve">2. </w:t>
            </w:r>
            <w:r w:rsidRPr="002E5CC4">
              <w:t>Fading profile power uncertainty</w:t>
            </w:r>
          </w:p>
          <w:p w14:paraId="3348D0CB" w14:textId="77777777" w:rsidR="002522D1" w:rsidRPr="002E5CC4" w:rsidRDefault="002522D1" w:rsidP="002522D1">
            <w:pPr>
              <w:pStyle w:val="TAL"/>
              <w:rPr>
                <w:noProof/>
                <w:szCs w:val="18"/>
                <w:lang w:eastAsia="sv-SE"/>
              </w:rPr>
            </w:pPr>
          </w:p>
          <w:p w14:paraId="0B7ED870" w14:textId="77777777" w:rsidR="002522D1" w:rsidRPr="002E5CC4" w:rsidRDefault="002522D1" w:rsidP="002522D1">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1C41E841" w14:textId="77777777" w:rsidR="002522D1" w:rsidRPr="002E5CC4" w:rsidRDefault="002522D1" w:rsidP="002522D1">
            <w:pPr>
              <w:pStyle w:val="TAL"/>
              <w:rPr>
                <w:noProof/>
                <w:szCs w:val="18"/>
                <w:lang w:eastAsia="sv-SE"/>
              </w:rPr>
            </w:pPr>
            <w:r w:rsidRPr="002E5CC4">
              <w:rPr>
                <w:noProof/>
                <w:szCs w:val="18"/>
                <w:lang w:eastAsia="sv-SE"/>
              </w:rPr>
              <w:t xml:space="preserve">Test System uncertainty = </w:t>
            </w:r>
            <w:del w:id="81" w:author="CR0079" w:date="2019-12-03T16:36:00Z">
              <w:r w:rsidRPr="002E5CC4" w:rsidDel="00671044">
                <w:rPr>
                  <w:noProof/>
                  <w:szCs w:val="18"/>
                  <w:lang w:eastAsia="sv-SE"/>
                </w:rPr>
                <w:delText>[</w:delText>
              </w:r>
            </w:del>
            <w:r w:rsidRPr="002E5CC4">
              <w:rPr>
                <w:noProof/>
                <w:szCs w:val="18"/>
                <w:lang w:eastAsia="sv-SE"/>
              </w:rPr>
              <w:t>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del w:id="82" w:author="CR0079" w:date="2019-12-03T16:36:00Z">
              <w:r w:rsidRPr="002E5CC4" w:rsidDel="00671044">
                <w:rPr>
                  <w:noProof/>
                  <w:szCs w:val="18"/>
                  <w:lang w:eastAsia="sv-SE"/>
                </w:rPr>
                <w:delText>]</w:delText>
              </w:r>
            </w:del>
          </w:p>
          <w:p w14:paraId="2777B57F" w14:textId="77777777" w:rsidR="002522D1" w:rsidRPr="002E5CC4" w:rsidRDefault="002522D1" w:rsidP="002522D1">
            <w:pPr>
              <w:pStyle w:val="TAL"/>
              <w:rPr>
                <w:noProof/>
                <w:szCs w:val="18"/>
                <w:lang w:eastAsia="sv-SE"/>
              </w:rPr>
            </w:pPr>
            <w:r w:rsidRPr="002E5CC4">
              <w:t>Signal-to-noise ratio uncertainty</w:t>
            </w:r>
            <w:r w:rsidRPr="002E5CC4">
              <w:rPr>
                <w:noProof/>
                <w:szCs w:val="18"/>
                <w:lang w:eastAsia="sv-SE"/>
              </w:rPr>
              <w:t xml:space="preserve"> ±0.3 dB</w:t>
            </w:r>
          </w:p>
          <w:p w14:paraId="57CB2845" w14:textId="367A7F3C" w:rsidR="002522D1" w:rsidRPr="00796D69" w:rsidRDefault="002522D1" w:rsidP="002522D1">
            <w:pPr>
              <w:pStyle w:val="TAL"/>
            </w:pPr>
            <w:r w:rsidRPr="002E5CC4">
              <w:t>Fading profile power uncertainty</w:t>
            </w:r>
            <w:r w:rsidRPr="002E5CC4">
              <w:rPr>
                <w:noProof/>
                <w:lang w:eastAsia="sv-SE"/>
              </w:rPr>
              <w:t xml:space="preserve"> ±0.5 dB</w:t>
            </w:r>
            <w:del w:id="83" w:author="CR0079" w:date="2019-12-03T16:36:00Z">
              <w:r w:rsidRPr="002E5CC4" w:rsidDel="00671044">
                <w:rPr>
                  <w:noProof/>
                  <w:lang w:eastAsia="sv-SE"/>
                </w:rPr>
                <w:delText>]</w:delText>
              </w:r>
            </w:del>
          </w:p>
        </w:tc>
      </w:tr>
      <w:tr w:rsidR="002522D1" w:rsidRPr="00796D69"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27C3C752" w:rsidR="002522D1" w:rsidRPr="00796D69" w:rsidRDefault="002522D1" w:rsidP="002522D1">
            <w:pPr>
              <w:pStyle w:val="TAL"/>
            </w:pPr>
            <w:r w:rsidRPr="002E5CC4">
              <w:rPr>
                <w:lang w:eastAsia="ja-JP"/>
              </w:rPr>
              <w:t xml:space="preserve">8 PRACH with </w:t>
            </w:r>
            <w:del w:id="84" w:author="CR0079" w:date="2019-12-03T16:36:00Z">
              <w:r w:rsidRPr="002E5CC4" w:rsidDel="00671044">
                <w:rPr>
                  <w:lang w:eastAsia="ja-JP"/>
                </w:rPr>
                <w:delText>[</w:delText>
              </w:r>
            </w:del>
            <w:r w:rsidRPr="002E5CC4">
              <w:rPr>
                <w:lang w:eastAsia="ja-JP"/>
              </w:rPr>
              <w:t>single antenna port</w:t>
            </w:r>
            <w:del w:id="85" w:author="CR0079" w:date="2019-12-03T16:36:00Z">
              <w:r w:rsidRPr="002E5CC4" w:rsidDel="00671044">
                <w:rPr>
                  <w:lang w:eastAsia="ja-JP"/>
                </w:rPr>
                <w:delText xml:space="preserve">] </w:delText>
              </w:r>
            </w:del>
            <w:r w:rsidRPr="002E5CC4">
              <w:rPr>
                <w:lang w:eastAsia="ja-JP"/>
              </w:rPr>
              <w:t>and AWGN</w:t>
            </w:r>
          </w:p>
        </w:tc>
        <w:tc>
          <w:tcPr>
            <w:tcW w:w="0" w:type="auto"/>
            <w:tcBorders>
              <w:top w:val="single" w:sz="4" w:space="0" w:color="auto"/>
              <w:left w:val="single" w:sz="4" w:space="0" w:color="auto"/>
              <w:bottom w:val="single" w:sz="4" w:space="0" w:color="auto"/>
              <w:right w:val="single" w:sz="4" w:space="0" w:color="auto"/>
            </w:tcBorders>
          </w:tcPr>
          <w:p w14:paraId="291235C6" w14:textId="6494A7C9" w:rsidR="002522D1" w:rsidRPr="00796D69" w:rsidRDefault="002522D1" w:rsidP="002522D1">
            <w:pPr>
              <w:pStyle w:val="TAC"/>
              <w:rPr>
                <w:vertAlign w:val="superscript"/>
              </w:rPr>
            </w:pPr>
            <w:r w:rsidRPr="002E5CC4">
              <w:t xml:space="preserve">± </w:t>
            </w:r>
            <w:del w:id="86" w:author="CR0079" w:date="2019-12-03T16:36:00Z">
              <w:r w:rsidRPr="002E5CC4" w:rsidDel="00671044">
                <w:delText>[</w:delText>
              </w:r>
            </w:del>
            <w:r w:rsidRPr="002E5CC4">
              <w:rPr>
                <w:lang w:eastAsia="ja-JP"/>
              </w:rPr>
              <w:t>0.3</w:t>
            </w:r>
            <w:del w:id="87" w:author="CR0079" w:date="2019-12-03T16:36:00Z">
              <w:r w:rsidRPr="002E5CC4" w:rsidDel="00671044">
                <w:rPr>
                  <w:lang w:eastAsia="ja-JP"/>
                </w:rPr>
                <w:delText>]</w:delText>
              </w:r>
            </w:del>
            <w:r w:rsidRPr="002E5CC4">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35F5C414" w14:textId="77777777" w:rsidR="002522D1" w:rsidRPr="002E5CC4" w:rsidRDefault="002522D1" w:rsidP="002522D1">
            <w:pPr>
              <w:pStyle w:val="TAL"/>
              <w:rPr>
                <w:noProof/>
                <w:szCs w:val="18"/>
                <w:lang w:eastAsia="sv-SE"/>
              </w:rPr>
            </w:pPr>
            <w:del w:id="88" w:author="CR0079" w:date="2019-12-03T16:36:00Z">
              <w:r w:rsidRPr="002E5CC4" w:rsidDel="00671044">
                <w:delText>[</w:delText>
              </w:r>
            </w:del>
            <w:r w:rsidRPr="002E5CC4">
              <w:t>Signal-to-noise ratio uncertainty</w:t>
            </w:r>
            <w:r w:rsidRPr="002E5CC4">
              <w:rPr>
                <w:noProof/>
                <w:szCs w:val="18"/>
                <w:lang w:eastAsia="sv-SE"/>
              </w:rPr>
              <w:t xml:space="preserve"> ±0.3 dB</w:t>
            </w:r>
            <w:del w:id="89" w:author="CR0079" w:date="2019-12-03T16:36:00Z">
              <w:r w:rsidRPr="002E5CC4" w:rsidDel="00671044">
                <w:rPr>
                  <w:noProof/>
                  <w:szCs w:val="18"/>
                  <w:lang w:eastAsia="sv-SE"/>
                </w:rPr>
                <w:delText>]</w:delText>
              </w:r>
            </w:del>
          </w:p>
          <w:p w14:paraId="3AA5BF47" w14:textId="77777777" w:rsidR="002522D1" w:rsidRPr="00796D69" w:rsidRDefault="002522D1" w:rsidP="002522D1">
            <w:pPr>
              <w:pStyle w:val="TAL"/>
            </w:pPr>
          </w:p>
        </w:tc>
      </w:tr>
      <w:tr w:rsidR="002522D1" w:rsidRPr="00796D69"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55157D98" w:rsidR="002522D1" w:rsidRPr="00796D69" w:rsidRDefault="002522D1" w:rsidP="002522D1">
            <w:pPr>
              <w:pStyle w:val="TAL"/>
            </w:pPr>
            <w:r w:rsidRPr="002E5CC4">
              <w:rPr>
                <w:lang w:eastAsia="ja-JP"/>
              </w:rPr>
              <w:t xml:space="preserve">8 PUSCH with </w:t>
            </w:r>
            <w:del w:id="90" w:author="CR0079" w:date="2019-12-03T16:36:00Z">
              <w:r w:rsidRPr="002E5CC4" w:rsidDel="00671044">
                <w:rPr>
                  <w:lang w:eastAsia="ja-JP"/>
                </w:rPr>
                <w:delText>[</w:delText>
              </w:r>
            </w:del>
            <w:r w:rsidRPr="002E5CC4">
              <w:rPr>
                <w:lang w:eastAsia="ja-JP"/>
              </w:rPr>
              <w:t>two antenna port</w:t>
            </w:r>
            <w:del w:id="91" w:author="CR0079" w:date="2019-12-03T16:36:00Z">
              <w:r w:rsidRPr="002E5CC4" w:rsidDel="00671044">
                <w:rPr>
                  <w:lang w:eastAsia="ja-JP"/>
                </w:rPr>
                <w:delText>]</w:delText>
              </w:r>
            </w:del>
            <w:r w:rsidRPr="002E5CC4">
              <w:rPr>
                <w:lang w:eastAsia="ja-JP"/>
              </w:rPr>
              <w:t xml:space="preserve">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2E7659FA" w:rsidR="002522D1" w:rsidRPr="00796D69" w:rsidRDefault="002522D1" w:rsidP="002522D1">
            <w:pPr>
              <w:pStyle w:val="TAC"/>
              <w:rPr>
                <w:vertAlign w:val="superscript"/>
              </w:rPr>
            </w:pPr>
            <w:r w:rsidRPr="002E5CC4">
              <w:t xml:space="preserve">± </w:t>
            </w:r>
            <w:del w:id="92" w:author="CR0079" w:date="2019-12-03T16:36:00Z">
              <w:r w:rsidRPr="002E5CC4" w:rsidDel="00671044">
                <w:delText>[</w:delText>
              </w:r>
            </w:del>
            <w:r w:rsidRPr="002E5CC4">
              <w:rPr>
                <w:lang w:eastAsia="ja-JP"/>
              </w:rPr>
              <w:t>0.8</w:t>
            </w:r>
            <w:del w:id="93" w:author="CR0079" w:date="2019-12-03T16:36:00Z">
              <w:r w:rsidRPr="002E5CC4" w:rsidDel="00671044">
                <w:rPr>
                  <w:lang w:eastAsia="ja-JP"/>
                </w:rPr>
                <w:delText>]</w:delText>
              </w:r>
            </w:del>
            <w:r w:rsidRPr="002E5CC4">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34198B26" w14:textId="77777777" w:rsidR="002522D1" w:rsidRPr="002E5CC4" w:rsidRDefault="002522D1" w:rsidP="002522D1">
            <w:pPr>
              <w:pStyle w:val="TAL"/>
              <w:rPr>
                <w:noProof/>
                <w:szCs w:val="18"/>
                <w:lang w:eastAsia="sv-SE"/>
              </w:rPr>
            </w:pPr>
            <w:del w:id="94" w:author="CR0079" w:date="2019-12-03T16:36:00Z">
              <w:r w:rsidRPr="002E5CC4" w:rsidDel="00671044">
                <w:rPr>
                  <w:noProof/>
                  <w:szCs w:val="18"/>
                  <w:lang w:eastAsia="sv-SE"/>
                </w:rPr>
                <w:delText>[</w:delText>
              </w:r>
            </w:del>
            <w:r w:rsidRPr="002E5CC4">
              <w:rPr>
                <w:noProof/>
                <w:szCs w:val="18"/>
                <w:lang w:eastAsia="sv-SE"/>
              </w:rPr>
              <w:t>Overall system uncertainty for fading conditions comprises two quantities:</w:t>
            </w:r>
          </w:p>
          <w:p w14:paraId="52FBF763" w14:textId="77777777" w:rsidR="002522D1" w:rsidRPr="002E5CC4" w:rsidRDefault="002522D1" w:rsidP="002522D1">
            <w:pPr>
              <w:pStyle w:val="TAL"/>
              <w:rPr>
                <w:noProof/>
                <w:szCs w:val="18"/>
                <w:lang w:eastAsia="sv-SE"/>
              </w:rPr>
            </w:pPr>
            <w:r w:rsidRPr="002E5CC4">
              <w:rPr>
                <w:noProof/>
                <w:szCs w:val="18"/>
                <w:lang w:eastAsia="sv-SE"/>
              </w:rPr>
              <w:t xml:space="preserve">1. </w:t>
            </w:r>
            <w:r w:rsidRPr="002E5CC4">
              <w:t>Signal-to-noise ratio uncertainty</w:t>
            </w:r>
          </w:p>
          <w:p w14:paraId="274E6EDA" w14:textId="77777777" w:rsidR="002522D1" w:rsidRPr="002E5CC4" w:rsidRDefault="002522D1" w:rsidP="002522D1">
            <w:pPr>
              <w:pStyle w:val="TAL"/>
              <w:rPr>
                <w:noProof/>
                <w:szCs w:val="18"/>
                <w:lang w:eastAsia="sv-SE"/>
              </w:rPr>
            </w:pPr>
            <w:r w:rsidRPr="002E5CC4">
              <w:rPr>
                <w:noProof/>
                <w:szCs w:val="18"/>
                <w:lang w:eastAsia="sv-SE"/>
              </w:rPr>
              <w:t xml:space="preserve">2. </w:t>
            </w:r>
            <w:r w:rsidRPr="002E5CC4">
              <w:t>Fading profile power uncertainty</w:t>
            </w:r>
          </w:p>
          <w:p w14:paraId="06FF6B87" w14:textId="77777777" w:rsidR="002522D1" w:rsidRPr="002E5CC4" w:rsidRDefault="002522D1" w:rsidP="002522D1">
            <w:pPr>
              <w:pStyle w:val="TAL"/>
              <w:rPr>
                <w:noProof/>
                <w:szCs w:val="18"/>
                <w:lang w:eastAsia="sv-SE"/>
              </w:rPr>
            </w:pPr>
          </w:p>
          <w:p w14:paraId="0FCCD4B7" w14:textId="77777777" w:rsidR="002522D1" w:rsidRPr="002E5CC4" w:rsidRDefault="002522D1" w:rsidP="002522D1">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40092C93" w14:textId="77777777" w:rsidR="002522D1" w:rsidRPr="002E5CC4" w:rsidRDefault="002522D1" w:rsidP="002522D1">
            <w:pPr>
              <w:pStyle w:val="TAL"/>
              <w:rPr>
                <w:noProof/>
                <w:szCs w:val="18"/>
                <w:lang w:eastAsia="sv-SE"/>
              </w:rPr>
            </w:pPr>
            <w:r w:rsidRPr="002E5CC4">
              <w:rPr>
                <w:noProof/>
                <w:szCs w:val="18"/>
                <w:lang w:eastAsia="sv-SE"/>
              </w:rPr>
              <w:t xml:space="preserve">Test System uncertainty = </w:t>
            </w:r>
            <w:del w:id="95" w:author="CR0079" w:date="2019-12-03T16:36:00Z">
              <w:r w:rsidRPr="002E5CC4" w:rsidDel="00671044">
                <w:rPr>
                  <w:noProof/>
                  <w:szCs w:val="18"/>
                  <w:lang w:eastAsia="sv-SE"/>
                </w:rPr>
                <w:delText>[</w:delText>
              </w:r>
            </w:del>
            <w:r w:rsidRPr="002E5CC4">
              <w:rPr>
                <w:noProof/>
                <w:szCs w:val="18"/>
                <w:lang w:eastAsia="sv-SE"/>
              </w:rPr>
              <w:t>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del w:id="96" w:author="CR0079" w:date="2019-12-03T16:36:00Z">
              <w:r w:rsidRPr="002E5CC4" w:rsidDel="00671044">
                <w:rPr>
                  <w:noProof/>
                  <w:szCs w:val="18"/>
                  <w:lang w:eastAsia="sv-SE"/>
                </w:rPr>
                <w:delText>]</w:delText>
              </w:r>
            </w:del>
          </w:p>
          <w:p w14:paraId="3AFFD0CE" w14:textId="77777777" w:rsidR="002522D1" w:rsidRPr="002E5CC4" w:rsidRDefault="002522D1" w:rsidP="002522D1">
            <w:pPr>
              <w:pStyle w:val="TAL"/>
              <w:rPr>
                <w:noProof/>
                <w:szCs w:val="18"/>
              </w:rPr>
            </w:pPr>
            <w:r w:rsidRPr="002E5CC4">
              <w:t>Signal-to-noise ratio uncertainty</w:t>
            </w:r>
            <w:r w:rsidRPr="002E5CC4">
              <w:rPr>
                <w:noProof/>
                <w:szCs w:val="18"/>
                <w:lang w:eastAsia="sv-SE"/>
              </w:rPr>
              <w:t xml:space="preserve"> ±0.3 dB</w:t>
            </w:r>
          </w:p>
          <w:p w14:paraId="4780060F" w14:textId="02FA3AAB" w:rsidR="002522D1" w:rsidRPr="00796D69" w:rsidRDefault="002522D1" w:rsidP="002522D1">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del w:id="97" w:author="CR0079" w:date="2019-12-03T16:36:00Z">
              <w:r w:rsidRPr="002E5CC4" w:rsidDel="00671044">
                <w:rPr>
                  <w:noProof/>
                  <w:szCs w:val="18"/>
                </w:rPr>
                <w:delText>]</w:delText>
              </w:r>
            </w:del>
          </w:p>
        </w:tc>
      </w:tr>
    </w:tbl>
    <w:p w14:paraId="284D5C5E" w14:textId="77777777" w:rsidR="002F2CA6" w:rsidRPr="00796D69" w:rsidRDefault="002F2CA6" w:rsidP="00B05885">
      <w:pPr>
        <w:rPr>
          <w:lang w:eastAsia="ja-JP"/>
        </w:rPr>
      </w:pPr>
    </w:p>
    <w:p w14:paraId="3ADD4429" w14:textId="77777777" w:rsidR="00EB38E7" w:rsidRPr="00796D69" w:rsidRDefault="002F2CA6" w:rsidP="00AF06C7">
      <w:pPr>
        <w:pStyle w:val="TH"/>
      </w:pPr>
      <w:r w:rsidRPr="00796D69">
        <w:lastRenderedPageBreak/>
        <w:t>Table 4.1.2.4-</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D1C04" w:rsidRPr="002E5CC4" w14:paraId="2AC58927"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146522B" w14:textId="77777777" w:rsidR="00CD1C04" w:rsidRPr="002E5CC4" w:rsidRDefault="00CD1C04" w:rsidP="00C85717">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61CB1D40" w14:textId="77777777" w:rsidR="00CD1C04" w:rsidRPr="002E5CC4" w:rsidRDefault="00CD1C04" w:rsidP="00C85717">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482E1417" w14:textId="77777777" w:rsidR="00CD1C04" w:rsidRPr="002E5CC4" w:rsidRDefault="00CD1C04" w:rsidP="00C85717">
            <w:pPr>
              <w:pStyle w:val="TAH"/>
              <w:rPr>
                <w:rFonts w:cs="Arial"/>
              </w:rPr>
            </w:pPr>
            <w:r w:rsidRPr="002E5CC4">
              <w:rPr>
                <w:rFonts w:cs="Arial"/>
              </w:rPr>
              <w:t>Derivation of OTA Test System uncertainty</w:t>
            </w:r>
          </w:p>
        </w:tc>
      </w:tr>
      <w:tr w:rsidR="00CD1C04" w:rsidRPr="002E5CC4" w14:paraId="25F49B11"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772B6BFD" w14:textId="77777777" w:rsidR="00CD1C04" w:rsidRPr="002E5CC4" w:rsidRDefault="00CD1C04" w:rsidP="00C85717">
            <w:pPr>
              <w:pStyle w:val="TAL"/>
              <w:rPr>
                <w:rFonts w:cs="Arial"/>
              </w:rPr>
            </w:pPr>
            <w:r w:rsidRPr="002E5CC4">
              <w:rPr>
                <w:lang w:eastAsia="ja-JP"/>
              </w:rPr>
              <w:t xml:space="preserve">8 PUSCH, PUCCH, PRACH with </w:t>
            </w:r>
            <w:del w:id="98" w:author="CR0079" w:date="2019-12-03T16:36:00Z">
              <w:r w:rsidRPr="002E5CC4" w:rsidDel="00671044">
                <w:rPr>
                  <w:lang w:eastAsia="ja-JP"/>
                </w:rPr>
                <w:delText>[</w:delText>
              </w:r>
            </w:del>
            <w:r w:rsidRPr="002E5CC4">
              <w:rPr>
                <w:lang w:eastAsia="ja-JP"/>
              </w:rPr>
              <w:t>single antenna port</w:t>
            </w:r>
            <w:del w:id="99" w:author="CR0079" w:date="2019-12-03T16:36:00Z">
              <w:r w:rsidRPr="002E5CC4" w:rsidDel="00671044">
                <w:rPr>
                  <w:lang w:eastAsia="ja-JP"/>
                </w:rPr>
                <w:delText>]</w:delText>
              </w:r>
            </w:del>
            <w:r w:rsidRPr="002E5CC4">
              <w:rPr>
                <w:lang w:eastAsia="ja-JP"/>
              </w:rPr>
              <w:t xml:space="preserve"> and fading channel</w:t>
            </w:r>
          </w:p>
        </w:tc>
        <w:tc>
          <w:tcPr>
            <w:tcW w:w="3365" w:type="dxa"/>
            <w:tcBorders>
              <w:top w:val="single" w:sz="4" w:space="0" w:color="auto"/>
              <w:left w:val="single" w:sz="4" w:space="0" w:color="auto"/>
              <w:bottom w:val="single" w:sz="4" w:space="0" w:color="auto"/>
              <w:right w:val="single" w:sz="4" w:space="0" w:color="auto"/>
            </w:tcBorders>
          </w:tcPr>
          <w:p w14:paraId="57DACC68" w14:textId="77777777" w:rsidR="00CD1C04" w:rsidRPr="002E5CC4" w:rsidRDefault="00CD1C04" w:rsidP="00C85717">
            <w:pPr>
              <w:pStyle w:val="TAL"/>
              <w:rPr>
                <w:rFonts w:cs="Arial"/>
                <w:vertAlign w:val="superscript"/>
              </w:rPr>
            </w:pPr>
            <w:r w:rsidRPr="002E5CC4">
              <w:t xml:space="preserve">±  </w:t>
            </w:r>
            <w:del w:id="100" w:author="CR0079" w:date="2019-12-03T16:36:00Z">
              <w:r w:rsidRPr="002E5CC4" w:rsidDel="00671044">
                <w:delText>[</w:delText>
              </w:r>
            </w:del>
            <w:r w:rsidRPr="002E5CC4">
              <w:rPr>
                <w:lang w:eastAsia="ja-JP"/>
              </w:rPr>
              <w:t>0.6</w:t>
            </w:r>
            <w:del w:id="101" w:author="CR0079" w:date="2019-12-03T16:36:00Z">
              <w:r w:rsidRPr="002E5CC4" w:rsidDel="00671044">
                <w:rPr>
                  <w:lang w:eastAsia="ja-JP"/>
                </w:rPr>
                <w:delText>]</w:delText>
              </w:r>
            </w:del>
            <w:r w:rsidRPr="002E5CC4">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7FE0A997" w14:textId="77777777" w:rsidR="00CD1C04" w:rsidRPr="002E5CC4" w:rsidRDefault="00CD1C04" w:rsidP="00C85717">
            <w:pPr>
              <w:pStyle w:val="TAL"/>
              <w:rPr>
                <w:noProof/>
                <w:szCs w:val="18"/>
                <w:lang w:eastAsia="sv-SE"/>
              </w:rPr>
            </w:pPr>
            <w:del w:id="102" w:author="CR0079" w:date="2019-12-03T16:36:00Z">
              <w:r w:rsidRPr="002E5CC4" w:rsidDel="00671044">
                <w:rPr>
                  <w:noProof/>
                  <w:szCs w:val="18"/>
                  <w:lang w:eastAsia="sv-SE"/>
                </w:rPr>
                <w:delText>[</w:delText>
              </w:r>
            </w:del>
            <w:r w:rsidRPr="002E5CC4">
              <w:rPr>
                <w:noProof/>
                <w:szCs w:val="18"/>
                <w:lang w:eastAsia="sv-SE"/>
              </w:rPr>
              <w:t>Overall system uncertainty for fading conditions comprises two quantities:</w:t>
            </w:r>
          </w:p>
          <w:p w14:paraId="68D6F0B3" w14:textId="77777777" w:rsidR="00CD1C04" w:rsidRPr="002E5CC4" w:rsidRDefault="00CD1C04" w:rsidP="00C85717">
            <w:pPr>
              <w:pStyle w:val="TAL"/>
              <w:rPr>
                <w:noProof/>
                <w:szCs w:val="18"/>
                <w:lang w:eastAsia="sv-SE"/>
              </w:rPr>
            </w:pPr>
            <w:r w:rsidRPr="002E5CC4">
              <w:rPr>
                <w:noProof/>
                <w:szCs w:val="18"/>
                <w:lang w:eastAsia="sv-SE"/>
              </w:rPr>
              <w:t xml:space="preserve">1. </w:t>
            </w:r>
            <w:r w:rsidRPr="002E5CC4">
              <w:t>Signal-to-noise ratio uncertainty</w:t>
            </w:r>
          </w:p>
          <w:p w14:paraId="18DD0422" w14:textId="77777777" w:rsidR="00CD1C04" w:rsidRPr="002E5CC4" w:rsidRDefault="00CD1C04" w:rsidP="00C85717">
            <w:pPr>
              <w:pStyle w:val="TAL"/>
              <w:rPr>
                <w:noProof/>
                <w:szCs w:val="18"/>
                <w:lang w:eastAsia="sv-SE"/>
              </w:rPr>
            </w:pPr>
            <w:r w:rsidRPr="002E5CC4">
              <w:rPr>
                <w:noProof/>
                <w:szCs w:val="18"/>
                <w:lang w:eastAsia="sv-SE"/>
              </w:rPr>
              <w:t xml:space="preserve">2. </w:t>
            </w:r>
            <w:r w:rsidRPr="002E5CC4">
              <w:t>Fading profile power uncertainty</w:t>
            </w:r>
          </w:p>
          <w:p w14:paraId="71F43E8D" w14:textId="77777777" w:rsidR="00CD1C04" w:rsidRPr="002E5CC4" w:rsidRDefault="00CD1C04" w:rsidP="00C85717">
            <w:pPr>
              <w:pStyle w:val="TAL"/>
              <w:rPr>
                <w:noProof/>
                <w:szCs w:val="18"/>
                <w:lang w:eastAsia="sv-SE"/>
              </w:rPr>
            </w:pPr>
          </w:p>
          <w:p w14:paraId="42109BE3" w14:textId="77777777" w:rsidR="00CD1C04" w:rsidRPr="002E5CC4" w:rsidRDefault="00CD1C04" w:rsidP="00C85717">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12392644" w14:textId="77777777" w:rsidR="00CD1C04" w:rsidRPr="002E5CC4" w:rsidRDefault="00CD1C04" w:rsidP="00C85717">
            <w:pPr>
              <w:pStyle w:val="TAL"/>
              <w:rPr>
                <w:noProof/>
                <w:szCs w:val="18"/>
                <w:lang w:eastAsia="sv-SE"/>
              </w:rPr>
            </w:pPr>
            <w:r w:rsidRPr="002E5CC4">
              <w:rPr>
                <w:noProof/>
                <w:szCs w:val="18"/>
                <w:lang w:eastAsia="sv-SE"/>
              </w:rPr>
              <w:t xml:space="preserve">Test System uncertainty = </w:t>
            </w:r>
            <w:del w:id="103" w:author="CR0079" w:date="2019-12-03T16:36:00Z">
              <w:r w:rsidRPr="002E5CC4" w:rsidDel="00671044">
                <w:rPr>
                  <w:noProof/>
                  <w:szCs w:val="18"/>
                  <w:lang w:eastAsia="sv-SE"/>
                </w:rPr>
                <w:delText>[</w:delText>
              </w:r>
            </w:del>
            <w:r w:rsidRPr="002E5CC4">
              <w:rPr>
                <w:noProof/>
                <w:szCs w:val="18"/>
                <w:lang w:eastAsia="sv-SE"/>
              </w:rPr>
              <w:t>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del w:id="104" w:author="CR0079" w:date="2019-12-03T16:36:00Z">
              <w:r w:rsidRPr="002E5CC4" w:rsidDel="00671044">
                <w:rPr>
                  <w:noProof/>
                  <w:szCs w:val="18"/>
                  <w:lang w:eastAsia="sv-SE"/>
                </w:rPr>
                <w:delText>]</w:delText>
              </w:r>
            </w:del>
          </w:p>
          <w:p w14:paraId="357DA72A" w14:textId="77777777" w:rsidR="00CD1C04" w:rsidRPr="002E5CC4" w:rsidRDefault="00CD1C04" w:rsidP="00C85717">
            <w:pPr>
              <w:pStyle w:val="TAL"/>
              <w:rPr>
                <w:noProof/>
                <w:szCs w:val="18"/>
                <w:lang w:eastAsia="sv-SE"/>
              </w:rPr>
            </w:pPr>
            <w:r w:rsidRPr="002E5CC4">
              <w:t>Signal-to-noise ratio uncertainty</w:t>
            </w:r>
            <w:r w:rsidRPr="002E5CC4">
              <w:rPr>
                <w:noProof/>
                <w:szCs w:val="18"/>
                <w:lang w:eastAsia="sv-SE"/>
              </w:rPr>
              <w:t xml:space="preserve"> ±0.3 dB</w:t>
            </w:r>
          </w:p>
          <w:p w14:paraId="3082D365" w14:textId="77777777" w:rsidR="00CD1C04" w:rsidRPr="002E5CC4" w:rsidRDefault="00CD1C04" w:rsidP="00C85717">
            <w:pPr>
              <w:pStyle w:val="TAL"/>
              <w:rPr>
                <w:rFonts w:cs="Arial"/>
              </w:rPr>
            </w:pPr>
            <w:r w:rsidRPr="002E5CC4">
              <w:t>Fading profile power uncertainty</w:t>
            </w:r>
            <w:r w:rsidRPr="002E5CC4">
              <w:rPr>
                <w:noProof/>
                <w:lang w:eastAsia="sv-SE"/>
              </w:rPr>
              <w:t xml:space="preserve"> ±0.5 dB</w:t>
            </w:r>
            <w:del w:id="105" w:author="CR0079" w:date="2019-12-03T16:36:00Z">
              <w:r w:rsidRPr="002E5CC4" w:rsidDel="00671044">
                <w:rPr>
                  <w:noProof/>
                  <w:lang w:eastAsia="sv-SE"/>
                </w:rPr>
                <w:delText>]</w:delText>
              </w:r>
            </w:del>
          </w:p>
        </w:tc>
      </w:tr>
      <w:tr w:rsidR="00CD1C04" w:rsidRPr="002E5CC4" w14:paraId="623BB17B"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tcPr>
          <w:p w14:paraId="33ED98B1" w14:textId="77777777" w:rsidR="00CD1C04" w:rsidRPr="002E5CC4" w:rsidRDefault="00CD1C04" w:rsidP="00C85717">
            <w:pPr>
              <w:pStyle w:val="TAL"/>
              <w:rPr>
                <w:lang w:eastAsia="ja-JP"/>
              </w:rPr>
            </w:pPr>
            <w:r w:rsidRPr="002E5CC4">
              <w:rPr>
                <w:lang w:eastAsia="ja-JP"/>
              </w:rPr>
              <w:t xml:space="preserve">8 PRACH with </w:t>
            </w:r>
            <w:del w:id="106" w:author="CR0079" w:date="2019-12-03T16:36:00Z">
              <w:r w:rsidRPr="002E5CC4" w:rsidDel="00671044">
                <w:rPr>
                  <w:lang w:eastAsia="ja-JP"/>
                </w:rPr>
                <w:delText>[</w:delText>
              </w:r>
            </w:del>
            <w:r w:rsidRPr="002E5CC4">
              <w:rPr>
                <w:lang w:eastAsia="ja-JP"/>
              </w:rPr>
              <w:t>single antenna port</w:t>
            </w:r>
            <w:del w:id="107" w:author="CR0079" w:date="2019-12-03T16:36:00Z">
              <w:r w:rsidRPr="002E5CC4" w:rsidDel="00671044">
                <w:rPr>
                  <w:lang w:eastAsia="ja-JP"/>
                </w:rPr>
                <w:delText>]</w:delText>
              </w:r>
            </w:del>
            <w:r w:rsidRPr="002E5CC4">
              <w:rPr>
                <w:lang w:eastAsia="ja-JP"/>
              </w:rPr>
              <w:t xml:space="preserve"> and AWGN</w:t>
            </w:r>
          </w:p>
        </w:tc>
        <w:tc>
          <w:tcPr>
            <w:tcW w:w="3365" w:type="dxa"/>
            <w:tcBorders>
              <w:top w:val="single" w:sz="4" w:space="0" w:color="auto"/>
              <w:left w:val="single" w:sz="4" w:space="0" w:color="auto"/>
              <w:bottom w:val="single" w:sz="4" w:space="0" w:color="auto"/>
              <w:right w:val="single" w:sz="4" w:space="0" w:color="auto"/>
            </w:tcBorders>
          </w:tcPr>
          <w:p w14:paraId="3D079D03" w14:textId="77777777" w:rsidR="00CD1C04" w:rsidRPr="002E5CC4" w:rsidRDefault="00CD1C04" w:rsidP="00C85717">
            <w:pPr>
              <w:pStyle w:val="TAL"/>
              <w:rPr>
                <w:rFonts w:cs="Arial"/>
                <w:vertAlign w:val="superscript"/>
              </w:rPr>
            </w:pPr>
            <w:r w:rsidRPr="002E5CC4">
              <w:t xml:space="preserve">±  </w:t>
            </w:r>
            <w:del w:id="108" w:author="CR0079" w:date="2019-12-03T16:36:00Z">
              <w:r w:rsidRPr="002E5CC4" w:rsidDel="00671044">
                <w:delText>[</w:delText>
              </w:r>
            </w:del>
            <w:r w:rsidRPr="002E5CC4">
              <w:rPr>
                <w:lang w:eastAsia="ja-JP"/>
              </w:rPr>
              <w:t>0.3</w:t>
            </w:r>
            <w:del w:id="109" w:author="CR0079" w:date="2019-12-03T16:36:00Z">
              <w:r w:rsidRPr="002E5CC4" w:rsidDel="00671044">
                <w:rPr>
                  <w:lang w:eastAsia="ja-JP"/>
                </w:rPr>
                <w:delText>]</w:delText>
              </w:r>
            </w:del>
            <w:r w:rsidRPr="002E5CC4">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681F4657" w14:textId="77777777" w:rsidR="00CD1C04" w:rsidRPr="002E5CC4" w:rsidRDefault="00CD1C04" w:rsidP="00C85717">
            <w:pPr>
              <w:pStyle w:val="TAL"/>
              <w:rPr>
                <w:noProof/>
                <w:szCs w:val="18"/>
                <w:lang w:eastAsia="sv-SE"/>
              </w:rPr>
            </w:pPr>
            <w:del w:id="110" w:author="CR0079" w:date="2019-12-03T16:36:00Z">
              <w:r w:rsidRPr="002E5CC4" w:rsidDel="00671044">
                <w:delText>[</w:delText>
              </w:r>
            </w:del>
            <w:r w:rsidRPr="002E5CC4">
              <w:t>Signal-to-noise ratio uncertainty</w:t>
            </w:r>
            <w:r w:rsidRPr="002E5CC4">
              <w:rPr>
                <w:noProof/>
                <w:szCs w:val="18"/>
                <w:lang w:eastAsia="sv-SE"/>
              </w:rPr>
              <w:t xml:space="preserve"> ±0.3 dB</w:t>
            </w:r>
            <w:del w:id="111" w:author="CR0079" w:date="2019-12-03T16:36:00Z">
              <w:r w:rsidRPr="002E5CC4" w:rsidDel="00671044">
                <w:rPr>
                  <w:noProof/>
                  <w:szCs w:val="18"/>
                  <w:lang w:eastAsia="sv-SE"/>
                </w:rPr>
                <w:delText>]</w:delText>
              </w:r>
            </w:del>
          </w:p>
          <w:p w14:paraId="12DA7809" w14:textId="77777777" w:rsidR="00CD1C04" w:rsidRPr="002E5CC4" w:rsidRDefault="00CD1C04" w:rsidP="00C85717">
            <w:pPr>
              <w:pStyle w:val="TAL"/>
              <w:rPr>
                <w:rFonts w:cs="Arial"/>
              </w:rPr>
            </w:pPr>
          </w:p>
        </w:tc>
      </w:tr>
      <w:tr w:rsidR="00CD1C04" w:rsidRPr="002E5CC4" w14:paraId="36F85FE5"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tcPr>
          <w:p w14:paraId="2714AF13" w14:textId="77777777" w:rsidR="00CD1C04" w:rsidRPr="002E5CC4" w:rsidRDefault="00CD1C04" w:rsidP="00C85717">
            <w:pPr>
              <w:pStyle w:val="TAL"/>
              <w:rPr>
                <w:lang w:eastAsia="ja-JP"/>
              </w:rPr>
            </w:pPr>
            <w:r w:rsidRPr="002E5CC4">
              <w:rPr>
                <w:lang w:eastAsia="ja-JP"/>
              </w:rPr>
              <w:t xml:space="preserve">8 PUSCH with </w:t>
            </w:r>
            <w:del w:id="112" w:author="CR0079" w:date="2019-12-03T16:36:00Z">
              <w:r w:rsidRPr="002E5CC4" w:rsidDel="00671044">
                <w:rPr>
                  <w:lang w:eastAsia="ja-JP"/>
                </w:rPr>
                <w:delText>[</w:delText>
              </w:r>
            </w:del>
            <w:r w:rsidRPr="002E5CC4">
              <w:rPr>
                <w:lang w:eastAsia="ja-JP"/>
              </w:rPr>
              <w:t>two antenna port</w:t>
            </w:r>
            <w:del w:id="113" w:author="CR0079" w:date="2019-12-03T16:36:00Z">
              <w:r w:rsidRPr="002E5CC4" w:rsidDel="00671044">
                <w:rPr>
                  <w:lang w:eastAsia="ja-JP"/>
                </w:rPr>
                <w:delText>]</w:delText>
              </w:r>
            </w:del>
            <w:r w:rsidRPr="002E5CC4">
              <w:rPr>
                <w:lang w:eastAsia="ja-JP"/>
              </w:rPr>
              <w:t xml:space="preserve"> and fading channel</w:t>
            </w:r>
          </w:p>
        </w:tc>
        <w:tc>
          <w:tcPr>
            <w:tcW w:w="3365" w:type="dxa"/>
            <w:tcBorders>
              <w:top w:val="single" w:sz="4" w:space="0" w:color="auto"/>
              <w:left w:val="single" w:sz="4" w:space="0" w:color="auto"/>
              <w:bottom w:val="single" w:sz="4" w:space="0" w:color="auto"/>
              <w:right w:val="single" w:sz="4" w:space="0" w:color="auto"/>
            </w:tcBorders>
          </w:tcPr>
          <w:p w14:paraId="5F8D3B40" w14:textId="77777777" w:rsidR="00CD1C04" w:rsidRPr="002E5CC4" w:rsidRDefault="00CD1C04" w:rsidP="00C85717">
            <w:pPr>
              <w:pStyle w:val="TAL"/>
              <w:rPr>
                <w:rFonts w:cs="Arial"/>
                <w:vertAlign w:val="superscript"/>
              </w:rPr>
            </w:pPr>
            <w:r w:rsidRPr="002E5CC4">
              <w:t xml:space="preserve">±  </w:t>
            </w:r>
            <w:del w:id="114" w:author="CR0079" w:date="2019-12-03T16:36:00Z">
              <w:r w:rsidRPr="002E5CC4" w:rsidDel="00671044">
                <w:delText>[</w:delText>
              </w:r>
            </w:del>
            <w:r w:rsidRPr="002E5CC4">
              <w:rPr>
                <w:lang w:eastAsia="ja-JP"/>
              </w:rPr>
              <w:t>0.8</w:t>
            </w:r>
            <w:del w:id="115" w:author="CR0079" w:date="2019-12-03T16:36:00Z">
              <w:r w:rsidRPr="002E5CC4" w:rsidDel="00671044">
                <w:rPr>
                  <w:lang w:eastAsia="ja-JP"/>
                </w:rPr>
                <w:delText>]</w:delText>
              </w:r>
            </w:del>
            <w:r w:rsidRPr="002E5CC4">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4826EDCD" w14:textId="77777777" w:rsidR="00CD1C04" w:rsidRPr="002E5CC4" w:rsidRDefault="00CD1C04" w:rsidP="00C85717">
            <w:pPr>
              <w:pStyle w:val="TAL"/>
              <w:rPr>
                <w:noProof/>
                <w:szCs w:val="18"/>
                <w:lang w:eastAsia="sv-SE"/>
              </w:rPr>
            </w:pPr>
            <w:del w:id="116" w:author="CR0079" w:date="2019-12-03T16:36:00Z">
              <w:r w:rsidRPr="002E5CC4" w:rsidDel="00671044">
                <w:rPr>
                  <w:noProof/>
                  <w:szCs w:val="18"/>
                  <w:lang w:eastAsia="sv-SE"/>
                </w:rPr>
                <w:delText>[</w:delText>
              </w:r>
            </w:del>
            <w:r w:rsidRPr="002E5CC4">
              <w:rPr>
                <w:noProof/>
                <w:szCs w:val="18"/>
                <w:lang w:eastAsia="sv-SE"/>
              </w:rPr>
              <w:t>Overall system uncertainty for fading conditions comprises two quantities:</w:t>
            </w:r>
          </w:p>
          <w:p w14:paraId="187DAC5D" w14:textId="77777777" w:rsidR="00CD1C04" w:rsidRPr="002E5CC4" w:rsidRDefault="00CD1C04" w:rsidP="00C85717">
            <w:pPr>
              <w:pStyle w:val="TAL"/>
              <w:rPr>
                <w:noProof/>
                <w:szCs w:val="18"/>
                <w:lang w:eastAsia="sv-SE"/>
              </w:rPr>
            </w:pPr>
            <w:r w:rsidRPr="002E5CC4">
              <w:rPr>
                <w:noProof/>
                <w:szCs w:val="18"/>
                <w:lang w:eastAsia="sv-SE"/>
              </w:rPr>
              <w:t xml:space="preserve">1. </w:t>
            </w:r>
            <w:r w:rsidRPr="002E5CC4">
              <w:t>Signal-to-noise ratio uncertainty</w:t>
            </w:r>
          </w:p>
          <w:p w14:paraId="284A2BED" w14:textId="77777777" w:rsidR="00CD1C04" w:rsidRPr="002E5CC4" w:rsidRDefault="00CD1C04" w:rsidP="00C85717">
            <w:pPr>
              <w:pStyle w:val="TAL"/>
              <w:rPr>
                <w:noProof/>
                <w:szCs w:val="18"/>
                <w:lang w:eastAsia="sv-SE"/>
              </w:rPr>
            </w:pPr>
            <w:r w:rsidRPr="002E5CC4">
              <w:rPr>
                <w:noProof/>
                <w:szCs w:val="18"/>
                <w:lang w:eastAsia="sv-SE"/>
              </w:rPr>
              <w:t xml:space="preserve">2. </w:t>
            </w:r>
            <w:r w:rsidRPr="002E5CC4">
              <w:t>Fading profile power uncertainty</w:t>
            </w:r>
          </w:p>
          <w:p w14:paraId="4083E928" w14:textId="77777777" w:rsidR="00CD1C04" w:rsidRPr="002E5CC4" w:rsidRDefault="00CD1C04" w:rsidP="00C85717">
            <w:pPr>
              <w:pStyle w:val="TAL"/>
              <w:rPr>
                <w:noProof/>
                <w:szCs w:val="18"/>
                <w:lang w:eastAsia="sv-SE"/>
              </w:rPr>
            </w:pPr>
          </w:p>
          <w:p w14:paraId="1F947701" w14:textId="77777777" w:rsidR="00CD1C04" w:rsidRPr="002E5CC4" w:rsidRDefault="00CD1C04" w:rsidP="00C85717">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1DA6222E" w14:textId="77777777" w:rsidR="00CD1C04" w:rsidRPr="002E5CC4" w:rsidRDefault="00CD1C04" w:rsidP="00C85717">
            <w:pPr>
              <w:pStyle w:val="TAL"/>
              <w:rPr>
                <w:noProof/>
                <w:szCs w:val="18"/>
                <w:lang w:eastAsia="sv-SE"/>
              </w:rPr>
            </w:pPr>
            <w:r w:rsidRPr="002E5CC4">
              <w:rPr>
                <w:noProof/>
                <w:szCs w:val="18"/>
                <w:lang w:eastAsia="sv-SE"/>
              </w:rPr>
              <w:t xml:space="preserve">Test System uncertainty = </w:t>
            </w:r>
            <w:del w:id="117" w:author="CR0079" w:date="2019-12-03T16:36:00Z">
              <w:r w:rsidRPr="002E5CC4" w:rsidDel="00671044">
                <w:rPr>
                  <w:noProof/>
                  <w:szCs w:val="18"/>
                  <w:lang w:eastAsia="sv-SE"/>
                </w:rPr>
                <w:delText>[</w:delText>
              </w:r>
            </w:del>
            <w:r w:rsidRPr="002E5CC4">
              <w:rPr>
                <w:noProof/>
                <w:szCs w:val="18"/>
                <w:lang w:eastAsia="sv-SE"/>
              </w:rPr>
              <w:t>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del w:id="118" w:author="CR0079" w:date="2019-12-03T16:36:00Z">
              <w:r w:rsidRPr="002E5CC4" w:rsidDel="00671044">
                <w:rPr>
                  <w:noProof/>
                  <w:szCs w:val="18"/>
                  <w:lang w:eastAsia="sv-SE"/>
                </w:rPr>
                <w:delText>]</w:delText>
              </w:r>
            </w:del>
          </w:p>
          <w:p w14:paraId="0979F6C3" w14:textId="77777777" w:rsidR="00CD1C04" w:rsidRPr="002E5CC4" w:rsidRDefault="00CD1C04" w:rsidP="00C85717">
            <w:pPr>
              <w:pStyle w:val="TAL"/>
              <w:rPr>
                <w:noProof/>
                <w:szCs w:val="18"/>
              </w:rPr>
            </w:pPr>
            <w:r w:rsidRPr="002E5CC4">
              <w:t>Signal-to-noise ratio uncertainty</w:t>
            </w:r>
            <w:r w:rsidRPr="002E5CC4">
              <w:rPr>
                <w:noProof/>
                <w:szCs w:val="18"/>
                <w:lang w:eastAsia="sv-SE"/>
              </w:rPr>
              <w:t xml:space="preserve"> ±0.3 dB</w:t>
            </w:r>
          </w:p>
          <w:p w14:paraId="26FC4539" w14:textId="77777777" w:rsidR="00CD1C04" w:rsidRPr="002E5CC4" w:rsidRDefault="00CD1C04" w:rsidP="00C85717">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del w:id="119" w:author="CR0079" w:date="2019-12-03T16:36:00Z">
              <w:r w:rsidRPr="002E5CC4" w:rsidDel="00671044">
                <w:rPr>
                  <w:noProof/>
                  <w:szCs w:val="18"/>
                </w:rPr>
                <w:delText>]</w:delText>
              </w:r>
            </w:del>
          </w:p>
        </w:tc>
      </w:tr>
    </w:tbl>
    <w:p w14:paraId="5BD36930" w14:textId="77777777" w:rsidR="00696F16" w:rsidRPr="00796D69" w:rsidRDefault="00696F16" w:rsidP="00696F16">
      <w:pPr>
        <w:rPr>
          <w:lang w:eastAsia="sv-SE"/>
        </w:rPr>
      </w:pPr>
    </w:p>
    <w:p w14:paraId="0F05670F" w14:textId="31E5E6C9" w:rsidR="00C40AA4" w:rsidRPr="00796D69" w:rsidRDefault="00C40AA4" w:rsidP="00C40AA4">
      <w:pPr>
        <w:pStyle w:val="Heading3"/>
        <w:rPr>
          <w:lang w:eastAsia="sv-SE"/>
        </w:rPr>
      </w:pPr>
      <w:bookmarkStart w:id="120" w:name="_Toc21102575"/>
      <w:r w:rsidRPr="00796D69">
        <w:rPr>
          <w:lang w:eastAsia="sv-SE"/>
        </w:rPr>
        <w:t>4.1.</w:t>
      </w:r>
      <w:r w:rsidRPr="00796D69">
        <w:t>3</w:t>
      </w:r>
      <w:r w:rsidRPr="00796D69">
        <w:rPr>
          <w:lang w:eastAsia="sv-SE"/>
        </w:rPr>
        <w:tab/>
        <w:t>Interpretation of measurement results</w:t>
      </w:r>
      <w:bookmarkEnd w:id="120"/>
    </w:p>
    <w:p w14:paraId="475D6F95" w14:textId="0A1C2142" w:rsidR="00C40AA4" w:rsidRPr="00796D69" w:rsidRDefault="00C40AA4" w:rsidP="00C40AA4">
      <w:pPr>
        <w:rPr>
          <w:rFonts w:cs="v4.2.0"/>
        </w:rPr>
      </w:pPr>
      <w:r w:rsidRPr="00796D69">
        <w:rPr>
          <w:rFonts w:cs="v4.2.0"/>
          <w:snapToGrid w:val="0"/>
        </w:rPr>
        <w:t xml:space="preserve">The measurement results returned by the OTA Test System are compared - without any modification - against the test requirements as defined by the Shared Risk principle </w:t>
      </w:r>
      <w:r w:rsidRPr="00796D69">
        <w:rPr>
          <w:rFonts w:cs="v5.0.0"/>
          <w:snapToGrid w:val="0"/>
        </w:rPr>
        <w:t>in Recommendation ITU-R M.1545 [4].</w:t>
      </w:r>
    </w:p>
    <w:p w14:paraId="668E7F2B" w14:textId="77777777" w:rsidR="00C40AA4" w:rsidRPr="00796D69" w:rsidRDefault="00C40AA4" w:rsidP="00C40AA4">
      <w:pPr>
        <w:rPr>
          <w:rFonts w:cs="v4.2.0"/>
        </w:rPr>
      </w:pPr>
      <w:r w:rsidRPr="00796D69">
        <w:rPr>
          <w:rFonts w:cs="v4.2.0"/>
        </w:rPr>
        <w:t>The actual measurement uncertainty of the OTA Test System for the measurement of each parameter shall be included in the test report.</w:t>
      </w:r>
    </w:p>
    <w:p w14:paraId="03B17EE0" w14:textId="77777777" w:rsidR="00C40AA4" w:rsidRPr="00796D69" w:rsidRDefault="00C40AA4" w:rsidP="00C40AA4">
      <w:pPr>
        <w:rPr>
          <w:rFonts w:cs="v4.2.0"/>
        </w:rPr>
      </w:pPr>
      <w:r w:rsidRPr="00796D69">
        <w:rPr>
          <w:rFonts w:cs="v4.2.0"/>
        </w:rPr>
        <w:t>The recorded value for the OTA Test System uncertainty shall be, for each OTA measurement, equal to or lower than the appropriate figure in subclause 4.1.2 of this specification.</w:t>
      </w:r>
    </w:p>
    <w:p w14:paraId="4B5CFA37" w14:textId="77777777" w:rsidR="00C40AA4" w:rsidRPr="00796D69" w:rsidRDefault="00C40AA4" w:rsidP="00C40AA4">
      <w:pPr>
        <w:rPr>
          <w:rFonts w:cs="v4.2.0"/>
        </w:rPr>
      </w:pPr>
      <w:r w:rsidRPr="00796D69">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65D0240E" w:rsidR="00C40AA4" w:rsidRPr="00796D69" w:rsidRDefault="002C681F" w:rsidP="00A006D8">
      <w:r w:rsidRPr="0057731F">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del w:id="121" w:author="CR0048" w:date="2019-12-03T16:35:00Z">
        <w:r w:rsidRPr="0057731F">
          <w:delText>DUT</w:delText>
        </w:r>
      </w:del>
      <w:ins w:id="122" w:author="CR0048" w:date="2019-12-03T16:35:00Z">
        <w:r w:rsidRPr="0057731F">
          <w:rPr>
            <w:rFonts w:eastAsia="SimSun" w:hint="eastAsia"/>
            <w:lang w:eastAsia="zh-CN"/>
          </w:rPr>
          <w:t>EUT</w:t>
        </w:r>
      </w:ins>
      <w:r w:rsidRPr="0057731F">
        <w:t xml:space="preserve"> where that device would otherwise have failed the test if an OTA Test System compliant with subclause 4.1.2 had been used</w:t>
      </w:r>
      <w:r w:rsidR="00C40AA4" w:rsidRPr="00796D69">
        <w:t>.</w:t>
      </w:r>
    </w:p>
    <w:p w14:paraId="6C7B304F" w14:textId="77777777" w:rsidR="00D25FC8" w:rsidRPr="00796D69" w:rsidRDefault="00D25FC8" w:rsidP="00093316">
      <w:pPr>
        <w:pStyle w:val="Heading2"/>
      </w:pPr>
      <w:bookmarkStart w:id="123" w:name="_Toc21102576"/>
      <w:r w:rsidRPr="00796D69">
        <w:lastRenderedPageBreak/>
        <w:t>4.2</w:t>
      </w:r>
      <w:r w:rsidRPr="00796D69">
        <w:tab/>
      </w:r>
      <w:r w:rsidR="00C03703" w:rsidRPr="00796D69">
        <w:t>R</w:t>
      </w:r>
      <w:r w:rsidRPr="00796D69">
        <w:t>adiated requirement reference points</w:t>
      </w:r>
      <w:bookmarkEnd w:id="123"/>
    </w:p>
    <w:p w14:paraId="4CF934D8" w14:textId="77777777" w:rsidR="0075320E" w:rsidRPr="00796D69" w:rsidRDefault="00C40AA4" w:rsidP="0075320E">
      <w:pPr>
        <w:keepNext/>
        <w:keepLines/>
        <w:rPr>
          <w:lang w:eastAsia="zh-CN"/>
        </w:rPr>
      </w:pPr>
      <w:r w:rsidRPr="00796D69">
        <w:rPr>
          <w:lang w:eastAsia="zh-CN"/>
        </w:rPr>
        <w:t xml:space="preserve">Radiated characteristics for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val="en-US" w:eastAsia="zh-CN"/>
        </w:rPr>
        <w:t xml:space="preserve"> </w:t>
      </w:r>
      <w:r w:rsidRPr="00796D69">
        <w:rPr>
          <w:lang w:eastAsia="zh-CN"/>
        </w:rPr>
        <w:t xml:space="preserve">are defined over the air (OTA) where the </w:t>
      </w:r>
      <w:r w:rsidRPr="00796D69">
        <w:rPr>
          <w:lang w:eastAsia="sv-SE"/>
        </w:rPr>
        <w:t>operating band specific</w:t>
      </w:r>
      <w:r w:rsidRPr="00796D69">
        <w:rPr>
          <w:lang w:eastAsia="zh-CN"/>
        </w:rPr>
        <w:t xml:space="preserve"> radiated interface is referred to as the </w:t>
      </w:r>
      <w:r w:rsidRPr="00796D69">
        <w:rPr>
          <w:i/>
          <w:lang w:eastAsia="zh-CN"/>
        </w:rPr>
        <w:t>Radiated Interface Boundary</w:t>
      </w:r>
      <w:r w:rsidRPr="00796D69">
        <w:rPr>
          <w:lang w:eastAsia="zh-CN"/>
        </w:rPr>
        <w:t xml:space="preserve"> (RIB). Radiated requirements are also referred to as OTA requirements. The (spatial) characteristics in which the OTA requirements apply are detailed for each requirement. </w:t>
      </w:r>
      <w:r w:rsidR="0075320E" w:rsidRPr="00796D69">
        <w:rPr>
          <w:lang w:eastAsia="zh-CN"/>
        </w:rPr>
        <w:t xml:space="preserve">For </w:t>
      </w:r>
      <w:r w:rsidR="0075320E" w:rsidRPr="00796D69">
        <w:rPr>
          <w:i/>
          <w:lang w:eastAsia="zh-CN"/>
        </w:rPr>
        <w:t>BS type 1-H</w:t>
      </w:r>
      <w:r w:rsidR="0075320E" w:rsidRPr="00796D69">
        <w:rPr>
          <w:lang w:eastAsia="zh-CN"/>
        </w:rPr>
        <w:t xml:space="preserve"> the requirements are defined for two points of reference, signified by radiated requirements at the RIB and the conducted requirements at </w:t>
      </w:r>
      <w:r w:rsidR="0075320E" w:rsidRPr="00796D69">
        <w:rPr>
          <w:i/>
          <w:lang w:eastAsia="zh-CN"/>
        </w:rPr>
        <w:t>transceiver array boundary</w:t>
      </w:r>
      <w:r w:rsidR="0075320E" w:rsidRPr="00796D69">
        <w:rPr>
          <w:lang w:eastAsia="zh-CN"/>
        </w:rPr>
        <w:t xml:space="preserve"> (TAB). The OTA requirements of </w:t>
      </w:r>
      <w:r w:rsidR="0075320E" w:rsidRPr="00796D69">
        <w:rPr>
          <w:i/>
          <w:lang w:eastAsia="zh-CN"/>
        </w:rPr>
        <w:t>BS type 1-H</w:t>
      </w:r>
      <w:r w:rsidR="0075320E" w:rsidRPr="00796D69">
        <w:rPr>
          <w:lang w:eastAsia="zh-CN"/>
        </w:rPr>
        <w:t xml:space="preserve"> are tested in the far field (Fraunhofer) region.</w:t>
      </w:r>
    </w:p>
    <w:p w14:paraId="0F6D1CE9" w14:textId="77777777" w:rsidR="00C40AA4" w:rsidRPr="00796D69" w:rsidRDefault="00C40AA4" w:rsidP="00C40AA4">
      <w:pPr>
        <w:rPr>
          <w:lang w:eastAsia="zh-CN"/>
        </w:rPr>
      </w:pPr>
      <w:r w:rsidRPr="00796D69">
        <w:rPr>
          <w:lang w:eastAsia="zh-CN"/>
        </w:rPr>
        <w:t xml:space="preserve">General architecture and reference points of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eastAsia="zh-CN"/>
        </w:rPr>
        <w:t xml:space="preserve"> are presented on the following figures 4.2-1 – 4.2-</w:t>
      </w:r>
      <w:r w:rsidR="0075320E" w:rsidRPr="00796D69">
        <w:rPr>
          <w:lang w:eastAsia="zh-CN"/>
        </w:rPr>
        <w:t>2</w:t>
      </w:r>
      <w:r w:rsidRPr="00796D69">
        <w:rPr>
          <w:lang w:eastAsia="zh-CN"/>
        </w:rPr>
        <w:t>.</w:t>
      </w:r>
    </w:p>
    <w:p w14:paraId="67FAD356" w14:textId="77777777" w:rsidR="00C40AA4" w:rsidRPr="00796D69" w:rsidRDefault="0039359A" w:rsidP="00E257AB">
      <w:pPr>
        <w:pStyle w:val="TH"/>
      </w:pPr>
      <w:r w:rsidRPr="00796D69">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796D69" w:rsidRDefault="00C40AA4" w:rsidP="00AF06C7">
      <w:pPr>
        <w:pStyle w:val="TF"/>
      </w:pPr>
      <w:r w:rsidRPr="00796D69">
        <w:t xml:space="preserve">Figure 4.2-1: General architecture of </w:t>
      </w:r>
      <w:r w:rsidRPr="00796D69">
        <w:rPr>
          <w:i/>
        </w:rPr>
        <w:t>BS type 1-H</w:t>
      </w:r>
    </w:p>
    <w:p w14:paraId="04EC02C5" w14:textId="77777777" w:rsidR="00C40AA4" w:rsidRPr="00796D69" w:rsidRDefault="00C40AA4" w:rsidP="00C40AA4">
      <w:pPr>
        <w:rPr>
          <w:lang w:eastAsia="zh-CN"/>
        </w:rPr>
      </w:pPr>
      <w:r w:rsidRPr="00796D69">
        <w:rPr>
          <w:lang w:eastAsia="zh-CN"/>
        </w:rPr>
        <w:t>This specification details only radiated test requirements and hence only requires the radiated reference points.</w:t>
      </w:r>
    </w:p>
    <w:p w14:paraId="6D32EF25" w14:textId="77777777" w:rsidR="00750ED6" w:rsidRPr="00796D69" w:rsidRDefault="0039359A" w:rsidP="00E257AB">
      <w:pPr>
        <w:pStyle w:val="TH"/>
      </w:pPr>
      <w:r w:rsidRPr="00796D69">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796D69" w:rsidRDefault="00C40AA4" w:rsidP="00AF06C7">
      <w:pPr>
        <w:pStyle w:val="TF"/>
      </w:pPr>
      <w:r w:rsidRPr="00796D69">
        <w:t xml:space="preserve">Figure 4.2-2: General architecture of </w:t>
      </w:r>
      <w:r w:rsidRPr="00796D69">
        <w:rPr>
          <w:i/>
        </w:rPr>
        <w:t>BS type 1-O</w:t>
      </w:r>
      <w:r w:rsidR="0075320E" w:rsidRPr="00796D69">
        <w:t xml:space="preserve"> and </w:t>
      </w:r>
      <w:r w:rsidR="0075320E" w:rsidRPr="00796D69">
        <w:rPr>
          <w:i/>
        </w:rPr>
        <w:t>BS type 2-O</w:t>
      </w:r>
    </w:p>
    <w:p w14:paraId="562BFD58" w14:textId="77777777" w:rsidR="00C40AA4" w:rsidRPr="00796D69" w:rsidRDefault="00C40AA4" w:rsidP="00C40AA4">
      <w:r w:rsidRPr="00796D69">
        <w:t>The transceiver unit array is part of the composite transceiver functionality generating modulated transmit signal structures and performing receiver combining and demodulation.</w:t>
      </w:r>
    </w:p>
    <w:p w14:paraId="70A30803" w14:textId="77777777" w:rsidR="00C40AA4" w:rsidRPr="00796D69" w:rsidRDefault="00C40AA4" w:rsidP="00C40AA4">
      <w:pPr>
        <w:rPr>
          <w:lang w:eastAsia="zh-CN"/>
        </w:rPr>
      </w:pPr>
      <w:r w:rsidRPr="00796D69">
        <w:rPr>
          <w:lang w:eastAsia="zh-CN"/>
        </w:rPr>
        <w:t>The transceiver unit array contains an implementation specific number of transmitter units and an implementation specific number of receiver units. Transmitter units and receiver units may be combined into transceiver units.</w:t>
      </w:r>
      <w:r w:rsidRPr="00796D69">
        <w:rPr>
          <w:rFonts w:eastAsia="MS Mincho"/>
          <w:lang w:eastAsia="ja-JP"/>
        </w:rPr>
        <w:t xml:space="preserve"> The transmitter/receiver units have the ability to receive/send </w:t>
      </w:r>
      <w:r w:rsidRPr="00796D69">
        <w:t>parallel independent modulated symbol streams</w:t>
      </w:r>
      <w:r w:rsidRPr="00796D69">
        <w:rPr>
          <w:rFonts w:eastAsia="MS Mincho"/>
          <w:lang w:eastAsia="ja-JP"/>
        </w:rPr>
        <w:t>.</w:t>
      </w:r>
    </w:p>
    <w:p w14:paraId="39773C46" w14:textId="77777777" w:rsidR="00C40AA4" w:rsidRPr="00796D69" w:rsidRDefault="00C40AA4" w:rsidP="00C40AA4">
      <w:pPr>
        <w:rPr>
          <w:lang w:eastAsia="zh-CN"/>
        </w:rPr>
      </w:pPr>
      <w:r w:rsidRPr="00796D69">
        <w:rPr>
          <w:lang w:eastAsia="zh-CN"/>
        </w:rPr>
        <w:lastRenderedPageBreak/>
        <w:t xml:space="preserve">The composite antenna contains a </w:t>
      </w:r>
      <w:r w:rsidRPr="00796D69">
        <w:rPr>
          <w:i/>
          <w:lang w:eastAsia="zh-CN"/>
        </w:rPr>
        <w:t>radio distribution network</w:t>
      </w:r>
      <w:r w:rsidRPr="00796D69">
        <w:rPr>
          <w:lang w:eastAsia="zh-CN"/>
        </w:rPr>
        <w:t xml:space="preserve"> (RDN) and an antenna array. The RDN is a linear passive network that distributes the RF power between the </w:t>
      </w:r>
      <w:r w:rsidRPr="00796D69">
        <w:rPr>
          <w:i/>
          <w:lang w:eastAsia="zh-CN"/>
        </w:rPr>
        <w:t>transceiver array boundary</w:t>
      </w:r>
      <w:r w:rsidRPr="00796D69">
        <w:rPr>
          <w:lang w:eastAsia="zh-CN"/>
        </w:rPr>
        <w:t xml:space="preserve"> and the antenna array, in an implementation specific way.</w:t>
      </w:r>
    </w:p>
    <w:p w14:paraId="2E501389" w14:textId="77777777" w:rsidR="00D25FC8" w:rsidRPr="00796D69" w:rsidRDefault="00D25FC8" w:rsidP="00093316">
      <w:pPr>
        <w:pStyle w:val="Heading2"/>
        <w:rPr>
          <w:lang w:eastAsia="zh-CN"/>
        </w:rPr>
      </w:pPr>
      <w:bookmarkStart w:id="124" w:name="_Toc21102577"/>
      <w:r w:rsidRPr="00796D69">
        <w:rPr>
          <w:snapToGrid w:val="0"/>
        </w:rPr>
        <w:t>4.3</w:t>
      </w:r>
      <w:r w:rsidRPr="00796D69">
        <w:rPr>
          <w:snapToGrid w:val="0"/>
        </w:rPr>
        <w:tab/>
      </w:r>
      <w:r w:rsidRPr="00796D69">
        <w:rPr>
          <w:rFonts w:hint="eastAsia"/>
          <w:lang w:eastAsia="zh-CN"/>
        </w:rPr>
        <w:t>Base station classes</w:t>
      </w:r>
      <w:bookmarkEnd w:id="124"/>
    </w:p>
    <w:p w14:paraId="510A3AE5" w14:textId="5AE9D637" w:rsidR="00AD5658" w:rsidRPr="00796D69" w:rsidRDefault="00AD5658" w:rsidP="00AD5658">
      <w:r w:rsidRPr="00796D69">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796D69" w:rsidRDefault="00AD5658" w:rsidP="00AD5658">
      <w:r w:rsidRPr="00796D69">
        <w:t xml:space="preserve">BS classes for </w:t>
      </w:r>
      <w:r w:rsidRPr="00796D69">
        <w:rPr>
          <w:i/>
        </w:rPr>
        <w:t>BS type 1-H</w:t>
      </w:r>
      <w:r w:rsidRPr="00796D69">
        <w:t xml:space="preserve"> are defined as indicated below:</w:t>
      </w:r>
    </w:p>
    <w:p w14:paraId="7291095D" w14:textId="77777777" w:rsidR="00AD5658" w:rsidRPr="00796D69" w:rsidRDefault="00AD5658" w:rsidP="00AD5658">
      <w:pPr>
        <w:pStyle w:val="B1"/>
      </w:pPr>
      <w:r w:rsidRPr="00796D69">
        <w:t>-</w:t>
      </w:r>
      <w:r w:rsidRPr="00796D69">
        <w:tab/>
        <w:t>Wide Area Base Stations are characterised by requirements derived from Macro Cell scenarios with a BS to UE minimum coupling loss equal to 70 dB.</w:t>
      </w:r>
    </w:p>
    <w:p w14:paraId="4121318B" w14:textId="77777777" w:rsidR="00AD5658" w:rsidRPr="00796D69" w:rsidRDefault="00AD5658" w:rsidP="00AD5658">
      <w:pPr>
        <w:pStyle w:val="B1"/>
      </w:pPr>
      <w:r w:rsidRPr="00796D69">
        <w:t>-</w:t>
      </w:r>
      <w:r w:rsidRPr="00796D69">
        <w:tab/>
        <w:t>Medium Range Base Stations are characterised by requirements derived from Micro Cell scenarios with a BS to UE minimum coupling loss equals to 53 dB.</w:t>
      </w:r>
    </w:p>
    <w:p w14:paraId="3176659B" w14:textId="2C2170AC" w:rsidR="00AD5658" w:rsidRPr="00796D69" w:rsidRDefault="00AD5658" w:rsidP="00AD5658">
      <w:pPr>
        <w:pStyle w:val="B1"/>
      </w:pPr>
      <w:r w:rsidRPr="00796D69">
        <w:t>-</w:t>
      </w:r>
      <w:r w:rsidRPr="00796D69">
        <w:tab/>
        <w:t xml:space="preserve">Local Area Base Stations are characterised by requirements derived from Pico Cell scenarios with a BS to </w:t>
      </w:r>
      <w:r w:rsidR="009A172E" w:rsidRPr="00796D69">
        <w:t xml:space="preserve">UE </w:t>
      </w:r>
      <w:r w:rsidRPr="00796D69">
        <w:t>minimum coupling loss equal to 45 dB.</w:t>
      </w:r>
    </w:p>
    <w:p w14:paraId="2624C96C" w14:textId="77777777" w:rsidR="00AD5658" w:rsidRPr="00796D69" w:rsidRDefault="00AD5658" w:rsidP="00AD5658">
      <w:r w:rsidRPr="00796D69">
        <w:t xml:space="preserve">BS classes for BS </w:t>
      </w:r>
      <w:r w:rsidRPr="00796D69">
        <w:rPr>
          <w:i/>
        </w:rPr>
        <w:t>type 1-O</w:t>
      </w:r>
      <w:r w:rsidRPr="00796D69">
        <w:t xml:space="preserve"> and </w:t>
      </w:r>
      <w:r w:rsidRPr="00796D69">
        <w:rPr>
          <w:i/>
        </w:rPr>
        <w:t>BS type 2-O</w:t>
      </w:r>
      <w:r w:rsidRPr="00796D69">
        <w:t xml:space="preserve"> are defined as indicated below:</w:t>
      </w:r>
    </w:p>
    <w:p w14:paraId="6C4FED1A" w14:textId="77777777" w:rsidR="00AD5658" w:rsidRPr="00796D69" w:rsidRDefault="00AD5658" w:rsidP="00AD5658">
      <w:pPr>
        <w:pStyle w:val="B1"/>
      </w:pPr>
      <w:r w:rsidRPr="00796D69">
        <w:t>-</w:t>
      </w:r>
      <w:r w:rsidRPr="00796D69">
        <w:tab/>
        <w:t>Wide Area Base Stations are characterised by requirements derived from Macro Cell scenarios with a BS to UE minimum distance along the ground equal to 35 m.</w:t>
      </w:r>
    </w:p>
    <w:p w14:paraId="5147F97A" w14:textId="77777777" w:rsidR="00AD5658" w:rsidRPr="00796D69" w:rsidRDefault="00AD5658" w:rsidP="00AD5658">
      <w:pPr>
        <w:pStyle w:val="B1"/>
      </w:pPr>
      <w:r w:rsidRPr="00796D69">
        <w:t>-</w:t>
      </w:r>
      <w:r w:rsidRPr="00796D69">
        <w:tab/>
        <w:t>Medium Range Base Stations are characterised by requirements derived from Micro Cell scenarios with a BS to UE minimum distance along the ground equal to 5 m.</w:t>
      </w:r>
    </w:p>
    <w:p w14:paraId="513AA10D" w14:textId="77777777" w:rsidR="00AD5658" w:rsidRPr="00796D69" w:rsidRDefault="00AD5658" w:rsidP="00AD5658">
      <w:pPr>
        <w:pStyle w:val="B1"/>
      </w:pPr>
      <w:r w:rsidRPr="00796D69">
        <w:t>-</w:t>
      </w:r>
      <w:r w:rsidRPr="00796D69">
        <w:tab/>
        <w:t>Local Area Base Stations are characterised by requirements derived from Pico Cell scenarios with a BS to UE minimum distance along the ground equal to 2 m.</w:t>
      </w:r>
    </w:p>
    <w:p w14:paraId="5141407F" w14:textId="77777777" w:rsidR="00AD5658" w:rsidRPr="00796D69" w:rsidRDefault="00AD5658" w:rsidP="00AD5658">
      <w:pPr>
        <w:rPr>
          <w:lang w:eastAsia="zh-CN"/>
        </w:rPr>
      </w:pPr>
      <w:r w:rsidRPr="00796D69">
        <w:rPr>
          <w:rFonts w:cs="v4.2.0"/>
        </w:rPr>
        <w:t>The manufacturer shall declare the intended class of the BS under test.</w:t>
      </w:r>
    </w:p>
    <w:p w14:paraId="4F541AA2" w14:textId="77777777" w:rsidR="00D25FC8" w:rsidRPr="00796D69" w:rsidRDefault="00D25FC8" w:rsidP="00093316">
      <w:pPr>
        <w:pStyle w:val="Heading2"/>
        <w:rPr>
          <w:lang w:eastAsia="zh-CN"/>
        </w:rPr>
      </w:pPr>
      <w:bookmarkStart w:id="125" w:name="_Toc21102578"/>
      <w:r w:rsidRPr="00796D69">
        <w:rPr>
          <w:lang w:eastAsia="zh-CN"/>
        </w:rPr>
        <w:t>4.4</w:t>
      </w:r>
      <w:r w:rsidRPr="00796D69">
        <w:rPr>
          <w:lang w:eastAsia="zh-CN"/>
        </w:rPr>
        <w:tab/>
        <w:t>Regional requirements</w:t>
      </w:r>
      <w:bookmarkEnd w:id="125"/>
    </w:p>
    <w:p w14:paraId="688E922A" w14:textId="77777777" w:rsidR="00AD5658" w:rsidRPr="00796D69" w:rsidRDefault="00AD5658" w:rsidP="00AD5658">
      <w:pPr>
        <w:rPr>
          <w:rFonts w:cs="v5.0.0"/>
        </w:rPr>
      </w:pPr>
      <w:r w:rsidRPr="00796D6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796D69" w:rsidRDefault="00AD5658" w:rsidP="00AD5658">
      <w:r w:rsidRPr="00796D69">
        <w:t>Table 4.4-1 lists all requirements in the present specification that may be applied differently in different regions.</w:t>
      </w:r>
    </w:p>
    <w:p w14:paraId="1334819D" w14:textId="77777777" w:rsidR="00EB38E7" w:rsidRPr="00796D69" w:rsidRDefault="00AD5658" w:rsidP="00AF06C7">
      <w:pPr>
        <w:pStyle w:val="TH"/>
        <w:rPr>
          <w:rFonts w:cs="v5.0.0"/>
        </w:rPr>
      </w:pPr>
      <w:r w:rsidRPr="00796D69">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796D69" w:rsidRPr="00796D69" w14:paraId="09CC27AA"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0E5C02F8" w14:textId="77777777" w:rsidR="00FA7059" w:rsidRPr="00796D69" w:rsidRDefault="00FA7059" w:rsidP="008C0D6B">
            <w:pPr>
              <w:pStyle w:val="TAH"/>
            </w:pPr>
            <w:r w:rsidRPr="00796D69">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AEA8FEC" w14:textId="77777777" w:rsidR="00FA7059" w:rsidRPr="00796D69" w:rsidRDefault="00FA7059" w:rsidP="008C0D6B">
            <w:pPr>
              <w:pStyle w:val="TAH"/>
            </w:pPr>
            <w:r w:rsidRPr="00796D69">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13A05AE8" w14:textId="77777777" w:rsidR="00FA7059" w:rsidRPr="00796D69" w:rsidRDefault="00FA7059" w:rsidP="008C0D6B">
            <w:pPr>
              <w:pStyle w:val="TAH"/>
            </w:pPr>
            <w:r w:rsidRPr="00796D69">
              <w:t>Comments</w:t>
            </w:r>
          </w:p>
        </w:tc>
      </w:tr>
      <w:tr w:rsidR="00796D69" w:rsidRPr="00796D69" w14:paraId="547AC59E"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781A4CC4" w14:textId="77777777" w:rsidR="00FA7059" w:rsidRPr="00796D69" w:rsidRDefault="00FA7059" w:rsidP="008C0D6B">
            <w:pPr>
              <w:pStyle w:val="TAC"/>
              <w:rPr>
                <w:rFonts w:cs="Arial"/>
              </w:rPr>
            </w:pPr>
            <w:r w:rsidRPr="00796D69">
              <w:t>5</w:t>
            </w:r>
          </w:p>
        </w:tc>
        <w:tc>
          <w:tcPr>
            <w:tcW w:w="1041" w:type="pct"/>
            <w:tcBorders>
              <w:top w:val="single" w:sz="4" w:space="0" w:color="auto"/>
              <w:left w:val="single" w:sz="4" w:space="0" w:color="auto"/>
              <w:bottom w:val="single" w:sz="4" w:space="0" w:color="auto"/>
              <w:right w:val="single" w:sz="4" w:space="0" w:color="auto"/>
            </w:tcBorders>
            <w:hideMark/>
          </w:tcPr>
          <w:p w14:paraId="23FFFB42" w14:textId="77777777" w:rsidR="00FA7059" w:rsidRPr="00796D69" w:rsidRDefault="00FA7059" w:rsidP="008C0D6B">
            <w:pPr>
              <w:pStyle w:val="TAC"/>
              <w:rPr>
                <w:rFonts w:cs="Arial"/>
              </w:rPr>
            </w:pPr>
            <w:r w:rsidRPr="00796D69">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56D6CA" w14:textId="77777777" w:rsidR="00FA7059" w:rsidRPr="00796D69" w:rsidRDefault="00FA7059" w:rsidP="008C0D6B">
            <w:pPr>
              <w:pStyle w:val="TAL"/>
              <w:rPr>
                <w:rFonts w:cs="Arial"/>
              </w:rPr>
            </w:pPr>
            <w:r w:rsidRPr="00796D69">
              <w:t>Some NR operating bands may be applied regionally.</w:t>
            </w:r>
          </w:p>
        </w:tc>
      </w:tr>
      <w:tr w:rsidR="00796D69" w:rsidRPr="00796D69" w14:paraId="7B5BD7F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4FC2E1F" w14:textId="77777777" w:rsidR="00FA7059" w:rsidRPr="00796D69" w:rsidRDefault="00FA7059" w:rsidP="008C0D6B">
            <w:pPr>
              <w:pStyle w:val="TAC"/>
            </w:pPr>
            <w:r w:rsidRPr="00796D69">
              <w:t>6.7.2</w:t>
            </w:r>
          </w:p>
        </w:tc>
        <w:tc>
          <w:tcPr>
            <w:tcW w:w="1041" w:type="pct"/>
            <w:tcBorders>
              <w:top w:val="single" w:sz="4" w:space="0" w:color="auto"/>
              <w:left w:val="single" w:sz="4" w:space="0" w:color="auto"/>
              <w:bottom w:val="single" w:sz="4" w:space="0" w:color="auto"/>
              <w:right w:val="single" w:sz="4" w:space="0" w:color="auto"/>
            </w:tcBorders>
            <w:hideMark/>
          </w:tcPr>
          <w:p w14:paraId="59820811" w14:textId="77777777" w:rsidR="00FA7059" w:rsidRPr="00796D69" w:rsidRDefault="00FA7059" w:rsidP="008C0D6B">
            <w:pPr>
              <w:pStyle w:val="TAC"/>
              <w:rPr>
                <w:rFonts w:cs="Arial"/>
              </w:rPr>
            </w:pPr>
            <w:r w:rsidRPr="00796D69">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C7C65D7" w14:textId="77777777" w:rsidR="00FA7059" w:rsidRPr="00796D69" w:rsidRDefault="00FA7059" w:rsidP="008C0D6B">
            <w:pPr>
              <w:pStyle w:val="TAL"/>
            </w:pPr>
            <w:r w:rsidRPr="00796D69">
              <w:t>The requirement may be applied regionally. There may also be regional requirements to declare the occupied bandwidth according to the definition in present specification.</w:t>
            </w:r>
          </w:p>
        </w:tc>
      </w:tr>
      <w:tr w:rsidR="00796D69" w:rsidRPr="00796D69" w14:paraId="7DC0A4D8"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0D7A4B40" w14:textId="77777777" w:rsidR="00FA7059" w:rsidRPr="00796D69" w:rsidRDefault="00FA7059" w:rsidP="008C0D6B">
            <w:pPr>
              <w:pStyle w:val="TAC"/>
            </w:pPr>
            <w:r w:rsidRPr="00796D69">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27A5823C" w14:textId="77777777" w:rsidR="00FA7059" w:rsidRPr="00796D69" w:rsidRDefault="00FA7059" w:rsidP="008C0D6B">
            <w:pPr>
              <w:pStyle w:val="TAC"/>
              <w:rPr>
                <w:rFonts w:cs="Arial"/>
              </w:rPr>
            </w:pPr>
            <w:r w:rsidRPr="00796D69">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1382032E" w14:textId="77777777" w:rsidR="00FA7059" w:rsidRPr="00796D69" w:rsidRDefault="00FA7059" w:rsidP="008C0D6B">
            <w:pPr>
              <w:pStyle w:val="TAL"/>
            </w:pPr>
            <w:r w:rsidRPr="00796D69">
              <w:rPr>
                <w:rFonts w:cs="Arial"/>
              </w:rPr>
              <w:t xml:space="preserve">Category A or Category B operating band unwanted emission limits may </w:t>
            </w:r>
            <w:r w:rsidRPr="00796D69">
              <w:rPr>
                <w:rFonts w:cs="Arial" w:hint="eastAsia"/>
                <w:lang w:eastAsia="ja-JP"/>
              </w:rPr>
              <w:t xml:space="preserve">be </w:t>
            </w:r>
            <w:r w:rsidRPr="00796D69">
              <w:rPr>
                <w:rFonts w:cs="Arial"/>
              </w:rPr>
              <w:t>applied regionally.</w:t>
            </w:r>
          </w:p>
        </w:tc>
      </w:tr>
      <w:tr w:rsidR="00796D69" w:rsidRPr="00796D69" w14:paraId="04E5535B"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280E7F4" w14:textId="77777777" w:rsidR="00FA7059" w:rsidRPr="00796D69" w:rsidRDefault="00FA7059" w:rsidP="008C0D6B">
            <w:pPr>
              <w:pStyle w:val="TAC"/>
            </w:pPr>
            <w:r w:rsidRPr="00796D69">
              <w:t>6.7.4.5.1.6.1</w:t>
            </w:r>
          </w:p>
        </w:tc>
        <w:tc>
          <w:tcPr>
            <w:tcW w:w="1041" w:type="pct"/>
            <w:tcBorders>
              <w:top w:val="single" w:sz="4" w:space="0" w:color="auto"/>
              <w:left w:val="single" w:sz="4" w:space="0" w:color="auto"/>
              <w:bottom w:val="single" w:sz="4" w:space="0" w:color="auto"/>
              <w:right w:val="single" w:sz="4" w:space="0" w:color="auto"/>
            </w:tcBorders>
          </w:tcPr>
          <w:p w14:paraId="313AEB8F" w14:textId="29BF93F0" w:rsidR="00FA7059" w:rsidRPr="00796D69" w:rsidDel="003B08D0" w:rsidRDefault="00FA7059" w:rsidP="008C0D6B">
            <w:pPr>
              <w:pStyle w:val="TAC"/>
              <w:rPr>
                <w:rFonts w:cs="Arial"/>
              </w:rPr>
            </w:pPr>
            <w:r w:rsidRPr="00796D69">
              <w:rPr>
                <w:rFonts w:hint="eastAsia"/>
                <w:lang w:eastAsia="ja-JP"/>
              </w:rPr>
              <w:t>OTA operating band unwanted emissions</w:t>
            </w:r>
            <w:r w:rsidRPr="00796D69" w:rsidDel="00F77FE0">
              <w:t xml:space="preserve"> </w:t>
            </w:r>
            <w:r w:rsidRPr="00796D69">
              <w:t>Limits in FCC Title 47</w:t>
            </w:r>
          </w:p>
        </w:tc>
        <w:tc>
          <w:tcPr>
            <w:tcW w:w="3212" w:type="pct"/>
            <w:tcBorders>
              <w:top w:val="single" w:sz="4" w:space="0" w:color="auto"/>
              <w:left w:val="single" w:sz="4" w:space="0" w:color="auto"/>
              <w:bottom w:val="single" w:sz="4" w:space="0" w:color="auto"/>
              <w:right w:val="single" w:sz="4" w:space="0" w:color="auto"/>
            </w:tcBorders>
          </w:tcPr>
          <w:p w14:paraId="3C6B8BF7" w14:textId="77777777" w:rsidR="00FA7059" w:rsidRPr="00796D69" w:rsidRDefault="00FA7059" w:rsidP="008C0D6B">
            <w:pPr>
              <w:pStyle w:val="TAL"/>
            </w:pPr>
            <w:r w:rsidRPr="00796D69">
              <w:t>The BS may have to comply with the applicable emission limits established by FCC Title 47, when deployed in regions where those limits are applied, and under the conditions declared by the manufacturer.</w:t>
            </w:r>
          </w:p>
        </w:tc>
      </w:tr>
      <w:tr w:rsidR="00796D69" w:rsidRPr="00796D69" w14:paraId="66576E54"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CBB8E9E" w14:textId="77777777" w:rsidR="00FA7059" w:rsidRPr="00796D69" w:rsidRDefault="00FA7059" w:rsidP="008C0D6B">
            <w:pPr>
              <w:pStyle w:val="TAC"/>
            </w:pPr>
            <w:r w:rsidRPr="00796D69">
              <w:rPr>
                <w:rFonts w:hint="eastAsia"/>
                <w:lang w:eastAsia="ja-JP"/>
              </w:rPr>
              <w:t>6.7.4.</w:t>
            </w:r>
            <w:r w:rsidRPr="00796D69">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25B24F4" w14:textId="77777777" w:rsidR="00FA7059" w:rsidRPr="00796D69" w:rsidRDefault="00FA7059" w:rsidP="008C0D6B">
            <w:pPr>
              <w:pStyle w:val="TAC"/>
              <w:rPr>
                <w:rFonts w:cs="Arial"/>
                <w:lang w:eastAsia="ja-JP"/>
              </w:rPr>
            </w:pPr>
            <w:r w:rsidRPr="00796D69">
              <w:rPr>
                <w:rFonts w:cs="Arial"/>
                <w:lang w:eastAsia="ja-JP"/>
              </w:rPr>
              <w:t>OTA operating band unwanted emissions</w:t>
            </w:r>
          </w:p>
          <w:p w14:paraId="2DA591AA" w14:textId="77777777" w:rsidR="00FA7059" w:rsidRPr="00796D69" w:rsidRDefault="00FA7059" w:rsidP="008C0D6B">
            <w:pPr>
              <w:pStyle w:val="TAC"/>
              <w:rPr>
                <w:lang w:eastAsia="ja-JP"/>
              </w:rPr>
            </w:pPr>
            <w:r w:rsidRPr="00796D69">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43D1E553" w14:textId="77777777" w:rsidR="00FA7059" w:rsidRPr="00796D69" w:rsidRDefault="00FA7059" w:rsidP="008C0D6B">
            <w:pPr>
              <w:pStyle w:val="TAL"/>
            </w:pPr>
            <w:r w:rsidRPr="00796D69">
              <w:rPr>
                <w:rFonts w:cs="Arial"/>
                <w:lang w:eastAsia="ja-JP"/>
              </w:rPr>
              <w:t>The BS operating in Band n20 may have to comply with the additional requirements for protection of DTT, when deployed in certain regions.</w:t>
            </w:r>
          </w:p>
        </w:tc>
      </w:tr>
      <w:tr w:rsidR="00796D69" w:rsidRPr="00796D69" w14:paraId="25CD2EF7"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33069CD" w14:textId="77777777" w:rsidR="00FA7059" w:rsidRPr="00796D69" w:rsidRDefault="00FA7059" w:rsidP="008C0D6B">
            <w:pPr>
              <w:pStyle w:val="TAC"/>
            </w:pPr>
            <w:r w:rsidRPr="00796D69">
              <w:t>6.7.5.2</w:t>
            </w:r>
          </w:p>
        </w:tc>
        <w:tc>
          <w:tcPr>
            <w:tcW w:w="1041" w:type="pct"/>
            <w:tcBorders>
              <w:top w:val="single" w:sz="4" w:space="0" w:color="auto"/>
              <w:left w:val="single" w:sz="4" w:space="0" w:color="auto"/>
              <w:bottom w:val="single" w:sz="4" w:space="0" w:color="auto"/>
              <w:right w:val="single" w:sz="4" w:space="0" w:color="auto"/>
            </w:tcBorders>
            <w:hideMark/>
          </w:tcPr>
          <w:p w14:paraId="3357BCC8" w14:textId="77777777" w:rsidR="00FA7059" w:rsidRPr="00796D69" w:rsidRDefault="00FA7059" w:rsidP="008C0D6B">
            <w:pPr>
              <w:pStyle w:val="TAC"/>
              <w:rPr>
                <w:rFonts w:cs="Arial"/>
              </w:rPr>
            </w:pPr>
            <w:r w:rsidRPr="00796D69">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47F2204B" w14:textId="77777777" w:rsidR="00FA7059" w:rsidRPr="00796D69" w:rsidRDefault="00FA7059" w:rsidP="008C0D6B">
            <w:pPr>
              <w:pStyle w:val="TAL"/>
            </w:pPr>
            <w:r w:rsidRPr="00796D69">
              <w:t>Category A or Category B spurious emission limits, as defined in ITU-R Recommendation SM.329 [5], may apply regionally.</w:t>
            </w:r>
          </w:p>
          <w:p w14:paraId="2ECDBCB5" w14:textId="77777777" w:rsidR="00FA7059" w:rsidRPr="00796D69" w:rsidRDefault="00FA7059" w:rsidP="008C0D6B">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r w:rsidR="00796D69" w:rsidRPr="00796D69" w14:paraId="012C365C"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B8F90F2" w14:textId="77777777" w:rsidR="00FA7059" w:rsidRPr="00796D69" w:rsidRDefault="00FA7059" w:rsidP="008C0D6B">
            <w:pPr>
              <w:pStyle w:val="TAC"/>
            </w:pPr>
            <w:r w:rsidRPr="00796D69">
              <w:t>6.7.5.4</w:t>
            </w:r>
          </w:p>
        </w:tc>
        <w:tc>
          <w:tcPr>
            <w:tcW w:w="1041" w:type="pct"/>
            <w:tcBorders>
              <w:top w:val="single" w:sz="4" w:space="0" w:color="auto"/>
              <w:left w:val="single" w:sz="4" w:space="0" w:color="auto"/>
              <w:bottom w:val="single" w:sz="4" w:space="0" w:color="auto"/>
              <w:right w:val="single" w:sz="4" w:space="0" w:color="auto"/>
            </w:tcBorders>
            <w:hideMark/>
          </w:tcPr>
          <w:p w14:paraId="5DB87E3C" w14:textId="77777777" w:rsidR="00FA7059" w:rsidRPr="00796D69" w:rsidRDefault="00FA7059" w:rsidP="008C0D6B">
            <w:pPr>
              <w:pStyle w:val="TAC"/>
              <w:rPr>
                <w:rFonts w:cs="Arial"/>
              </w:rPr>
            </w:pPr>
            <w:r w:rsidRPr="00796D69">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09CFBA56" w14:textId="77777777" w:rsidR="00FA7059" w:rsidRPr="00796D69" w:rsidRDefault="00FA7059" w:rsidP="008C0D6B">
            <w:pPr>
              <w:pStyle w:val="TAL"/>
              <w:rPr>
                <w:rFonts w:cs="Arial"/>
                <w:lang w:eastAsia="ja-JP"/>
              </w:rPr>
            </w:pPr>
            <w:r w:rsidRPr="00796D69">
              <w:t>These requirements may be applied for the protection of system operating in frequency ranges other than the BS operating band.</w:t>
            </w:r>
          </w:p>
        </w:tc>
      </w:tr>
      <w:tr w:rsidR="00796D69" w:rsidRPr="00796D69" w14:paraId="44D5EE2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182E14FB" w14:textId="77777777" w:rsidR="00FA7059" w:rsidRPr="00796D69" w:rsidRDefault="00FA7059" w:rsidP="008C0D6B">
            <w:pPr>
              <w:pStyle w:val="TAC"/>
            </w:pPr>
            <w:r w:rsidRPr="00796D69">
              <w:rPr>
                <w:rFonts w:hint="eastAsia"/>
                <w:lang w:eastAsia="ja-JP"/>
              </w:rPr>
              <w:t>6.</w:t>
            </w:r>
            <w:r w:rsidRPr="00796D69">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3AE7A572" w14:textId="77777777" w:rsidR="00FA7059" w:rsidRPr="00796D69" w:rsidRDefault="00FA7059" w:rsidP="008C0D6B">
            <w:pPr>
              <w:pStyle w:val="TAC"/>
            </w:pPr>
            <w:r w:rsidRPr="00796D69">
              <w:rPr>
                <w:rFonts w:hint="eastAsia"/>
                <w:lang w:eastAsia="ja-JP"/>
              </w:rPr>
              <w:t>O</w:t>
            </w:r>
            <w:r w:rsidRPr="00796D69">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63C2D799" w14:textId="77777777" w:rsidR="00FA7059" w:rsidRPr="00796D69" w:rsidRDefault="00FA7059" w:rsidP="008C0D6B">
            <w:pPr>
              <w:pStyle w:val="TAL"/>
            </w:pPr>
            <w:r w:rsidRPr="00796D69">
              <w:rPr>
                <w:rFonts w:hint="eastAsia"/>
                <w:lang w:eastAsia="ja-JP"/>
              </w:rPr>
              <w:t xml:space="preserve">Interfering signal positions that are partially or completely outside of any downlink </w:t>
            </w:r>
            <w:r w:rsidRPr="00796D69">
              <w:rPr>
                <w:rFonts w:hint="eastAsia"/>
                <w:i/>
                <w:lang w:eastAsia="ja-JP"/>
              </w:rPr>
              <w:t>operating band</w:t>
            </w:r>
            <w:r w:rsidRPr="00796D69">
              <w:rPr>
                <w:rFonts w:hint="eastAsia"/>
                <w:lang w:eastAsia="ja-JP"/>
              </w:rPr>
              <w:t xml:space="preserve"> of the base station are not excluded from the requirement in Japan in Band n77, n78, n79.</w:t>
            </w:r>
          </w:p>
        </w:tc>
      </w:tr>
      <w:tr w:rsidR="00FA7059" w:rsidRPr="00796D69" w14:paraId="152FB1E1"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E1F669A" w14:textId="77777777" w:rsidR="00FA7059" w:rsidRPr="00796D69" w:rsidRDefault="00FA7059" w:rsidP="008C0D6B">
            <w:pPr>
              <w:pStyle w:val="TAC"/>
            </w:pPr>
            <w:r w:rsidRPr="00796D69">
              <w:t>7.7</w:t>
            </w:r>
          </w:p>
        </w:tc>
        <w:tc>
          <w:tcPr>
            <w:tcW w:w="1041" w:type="pct"/>
            <w:tcBorders>
              <w:top w:val="single" w:sz="4" w:space="0" w:color="auto"/>
              <w:left w:val="single" w:sz="4" w:space="0" w:color="auto"/>
              <w:bottom w:val="single" w:sz="4" w:space="0" w:color="auto"/>
              <w:right w:val="single" w:sz="4" w:space="0" w:color="auto"/>
            </w:tcBorders>
            <w:hideMark/>
          </w:tcPr>
          <w:p w14:paraId="75B00080" w14:textId="77777777" w:rsidR="00FA7059" w:rsidRPr="00796D69" w:rsidRDefault="00FA7059" w:rsidP="008C0D6B">
            <w:pPr>
              <w:pStyle w:val="TAC"/>
              <w:rPr>
                <w:rFonts w:cs="Arial"/>
              </w:rPr>
            </w:pPr>
            <w:r w:rsidRPr="00796D69">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C10378A" w14:textId="77777777" w:rsidR="00FA7059" w:rsidRPr="00796D69" w:rsidRDefault="00FA7059" w:rsidP="008C0D6B">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bl>
    <w:p w14:paraId="6760BE72" w14:textId="77777777" w:rsidR="00AD5658" w:rsidRPr="00796D69" w:rsidRDefault="00AD5658" w:rsidP="00AD5658">
      <w:pPr>
        <w:rPr>
          <w:lang w:eastAsia="zh-CN"/>
        </w:rPr>
      </w:pPr>
    </w:p>
    <w:p w14:paraId="05770032" w14:textId="77777777" w:rsidR="00D25FC8" w:rsidRPr="00796D69" w:rsidRDefault="00D25FC8" w:rsidP="00093316">
      <w:pPr>
        <w:pStyle w:val="Heading2"/>
        <w:rPr>
          <w:rFonts w:cs="v4.2.0"/>
        </w:rPr>
      </w:pPr>
      <w:bookmarkStart w:id="126" w:name="_Toc21102579"/>
      <w:r w:rsidRPr="00796D69">
        <w:rPr>
          <w:rFonts w:cs="v4.2.0"/>
        </w:rPr>
        <w:t>4.</w:t>
      </w:r>
      <w:r w:rsidR="00E93E0B" w:rsidRPr="00796D69">
        <w:rPr>
          <w:rFonts w:cs="v4.2.0"/>
        </w:rPr>
        <w:t>5</w:t>
      </w:r>
      <w:r w:rsidR="005C75D9" w:rsidRPr="00796D69">
        <w:rPr>
          <w:rFonts w:cs="v4.2.0"/>
        </w:rPr>
        <w:tab/>
        <w:t>BS c</w:t>
      </w:r>
      <w:r w:rsidRPr="00796D69">
        <w:rPr>
          <w:rFonts w:cs="v4.2.0"/>
        </w:rPr>
        <w:t>onfigurations</w:t>
      </w:r>
      <w:bookmarkEnd w:id="126"/>
    </w:p>
    <w:p w14:paraId="414F3D67" w14:textId="77777777" w:rsidR="00AD5658" w:rsidRPr="00796D69" w:rsidRDefault="00AD5658" w:rsidP="00093316">
      <w:pPr>
        <w:pStyle w:val="Heading3"/>
      </w:pPr>
      <w:bookmarkStart w:id="127" w:name="_Toc21102580"/>
      <w:r w:rsidRPr="00796D69">
        <w:t>4.5.1</w:t>
      </w:r>
      <w:r w:rsidRPr="00796D69">
        <w:tab/>
        <w:t>Transmit configurations</w:t>
      </w:r>
      <w:bookmarkEnd w:id="127"/>
    </w:p>
    <w:p w14:paraId="17F37DF3" w14:textId="77777777" w:rsidR="00AD5658" w:rsidRPr="00796D69" w:rsidRDefault="00AD5658" w:rsidP="00AD5658">
      <w:r w:rsidRPr="00796D69">
        <w:t>Unless otherwise stated, the radiated transmitter characteristics in clause 6 are specified at RIB, with a full complement of transceiver units for the configuration in normal operating conditions.</w:t>
      </w:r>
    </w:p>
    <w:p w14:paraId="73338B79" w14:textId="282E90D2" w:rsidR="00AD5658" w:rsidRPr="00796D69" w:rsidRDefault="00AD5658" w:rsidP="00AD5658">
      <w:pPr>
        <w:rPr>
          <w:i/>
        </w:rPr>
      </w:pPr>
      <w:r w:rsidRPr="00796D69">
        <w:rPr>
          <w:i/>
        </w:rPr>
        <w:t>Editor</w:t>
      </w:r>
      <w:r w:rsidR="007E4A20" w:rsidRPr="007E4A20">
        <w:rPr>
          <w:i/>
          <w:lang w:eastAsia="zh-CN"/>
        </w:rPr>
        <w:t>'</w:t>
      </w:r>
      <w:r w:rsidRPr="00796D69">
        <w:rPr>
          <w:i/>
        </w:rPr>
        <w:t>s note: to be aligned with the figures for the RIB interfaces and co-location concept.</w:t>
      </w:r>
    </w:p>
    <w:p w14:paraId="1B7A83A4" w14:textId="77777777" w:rsidR="00E23901" w:rsidRPr="00796D69" w:rsidRDefault="0039359A" w:rsidP="00E257AB">
      <w:pPr>
        <w:pStyle w:val="TH"/>
      </w:pPr>
      <w:r w:rsidRPr="00796D69">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796D69" w:rsidRDefault="00E23901" w:rsidP="00AF06C7">
      <w:pPr>
        <w:pStyle w:val="TF"/>
      </w:pPr>
      <w:r w:rsidRPr="00796D69">
        <w:t>Figure 4.5.1-1: Transmitter test interfaces</w:t>
      </w:r>
    </w:p>
    <w:p w14:paraId="44534204" w14:textId="77777777" w:rsidR="00E23901" w:rsidRPr="00796D69" w:rsidRDefault="0039359A" w:rsidP="00E257AB">
      <w:pPr>
        <w:pStyle w:val="TH"/>
      </w:pPr>
      <w:r w:rsidRPr="00796D69">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796D69" w:rsidRDefault="00E23901" w:rsidP="00AF06C7">
      <w:pPr>
        <w:pStyle w:val="TF"/>
      </w:pPr>
      <w:r w:rsidRPr="00796D69">
        <w:t>Figure 4.5.1-2: Transmitter test interfaces for co-location concept</w:t>
      </w:r>
    </w:p>
    <w:p w14:paraId="47AA38FD" w14:textId="77777777" w:rsidR="00AD5658" w:rsidRPr="00796D69" w:rsidRDefault="00AD5658" w:rsidP="00093316">
      <w:pPr>
        <w:pStyle w:val="Heading3"/>
      </w:pPr>
      <w:bookmarkStart w:id="128" w:name="_Toc21102581"/>
      <w:r w:rsidRPr="00796D69">
        <w:t>4.5.2</w:t>
      </w:r>
      <w:r w:rsidRPr="00796D69">
        <w:tab/>
        <w:t>Receive configurations</w:t>
      </w:r>
      <w:bookmarkEnd w:id="128"/>
    </w:p>
    <w:p w14:paraId="68592231" w14:textId="77777777" w:rsidR="00AD5658" w:rsidRPr="00796D69" w:rsidRDefault="00AD5658" w:rsidP="00AD5658">
      <w:r w:rsidRPr="00796D69">
        <w:t>Unless otherwise stated, the radiated receiver characteristics in clause 7 are specified at RIB, with a full complement of transceiver units for the configuration in normal operating conditions.</w:t>
      </w:r>
    </w:p>
    <w:p w14:paraId="3E819B4D" w14:textId="6F76E007" w:rsidR="00AD5658" w:rsidRPr="00796D69" w:rsidRDefault="00AD5658" w:rsidP="00AD5658">
      <w:pPr>
        <w:rPr>
          <w:i/>
        </w:rPr>
      </w:pPr>
      <w:r w:rsidRPr="00796D69">
        <w:rPr>
          <w:i/>
        </w:rPr>
        <w:t>Editor</w:t>
      </w:r>
      <w:r w:rsidR="007E4A20" w:rsidRPr="007E4A20">
        <w:rPr>
          <w:i/>
          <w:lang w:eastAsia="zh-CN"/>
        </w:rPr>
        <w:t>'</w:t>
      </w:r>
      <w:r w:rsidRPr="00796D69">
        <w:rPr>
          <w:i/>
        </w:rPr>
        <w:t>s note: to be aligned with the figures for the RIB interfaces and co-location concept.</w:t>
      </w:r>
    </w:p>
    <w:p w14:paraId="0D2FA939" w14:textId="77777777" w:rsidR="00E23901" w:rsidRPr="00796D69" w:rsidRDefault="0039359A" w:rsidP="00E257AB">
      <w:pPr>
        <w:pStyle w:val="TH"/>
      </w:pPr>
      <w:r w:rsidRPr="00796D69">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796D69" w:rsidRDefault="00E23901" w:rsidP="00AF06C7">
      <w:pPr>
        <w:pStyle w:val="TF"/>
      </w:pPr>
      <w:r w:rsidRPr="00796D69">
        <w:t>Figure 4.5.2-1: Receiver test interfaces</w:t>
      </w:r>
    </w:p>
    <w:p w14:paraId="3D46902F" w14:textId="77777777" w:rsidR="00E23901" w:rsidRPr="00796D69" w:rsidRDefault="0039359A" w:rsidP="00E257AB">
      <w:pPr>
        <w:pStyle w:val="TH"/>
      </w:pPr>
      <w:r w:rsidRPr="00796D69">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796D69" w:rsidRDefault="00E23901" w:rsidP="00AF06C7">
      <w:pPr>
        <w:pStyle w:val="TF"/>
      </w:pPr>
      <w:r w:rsidRPr="00796D69">
        <w:t>Figure 4.5.2-2: Receiver test interfaces for co-location concept</w:t>
      </w:r>
    </w:p>
    <w:p w14:paraId="06CE2B27" w14:textId="77777777" w:rsidR="00AD5658" w:rsidRPr="00796D69" w:rsidRDefault="00AD5658" w:rsidP="00093316">
      <w:pPr>
        <w:pStyle w:val="Heading3"/>
      </w:pPr>
      <w:bookmarkStart w:id="129" w:name="_Toc21102582"/>
      <w:r w:rsidRPr="00796D69">
        <w:t>4.5.3</w:t>
      </w:r>
      <w:r w:rsidRPr="00796D69">
        <w:tab/>
        <w:t>Power supply options</w:t>
      </w:r>
      <w:bookmarkEnd w:id="129"/>
    </w:p>
    <w:p w14:paraId="2E5A356F" w14:textId="77777777" w:rsidR="00AD5658" w:rsidRPr="00796D69" w:rsidRDefault="00AD5658" w:rsidP="00AD5658">
      <w:r w:rsidRPr="00796D69">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796D69" w:rsidRDefault="009701EA" w:rsidP="009701EA">
      <w:pPr>
        <w:pStyle w:val="Heading3"/>
      </w:pPr>
      <w:bookmarkStart w:id="130" w:name="_Toc21102583"/>
      <w:r w:rsidRPr="00796D69">
        <w:t>4.5.4</w:t>
      </w:r>
      <w:r w:rsidRPr="00796D69">
        <w:tab/>
        <w:t>BS with integrated Iuant BS modem</w:t>
      </w:r>
      <w:bookmarkEnd w:id="130"/>
    </w:p>
    <w:p w14:paraId="0DB1234D" w14:textId="1CC76060" w:rsidR="009701EA" w:rsidRPr="00796D69" w:rsidRDefault="009701EA" w:rsidP="00AD5658">
      <w:r w:rsidRPr="00796D69">
        <w:t>Unless otherwise stated, for the tests in the present document, the integrated Iuant BS modem shall be switched OFF.</w:t>
      </w:r>
    </w:p>
    <w:p w14:paraId="55C0BAFD" w14:textId="012F9EBD" w:rsidR="00D25FC8" w:rsidRPr="00796D69" w:rsidRDefault="00D25FC8" w:rsidP="00093316">
      <w:pPr>
        <w:pStyle w:val="Heading2"/>
        <w:rPr>
          <w:rFonts w:cs="v4.2.0"/>
        </w:rPr>
      </w:pPr>
      <w:bookmarkStart w:id="131" w:name="_Toc21102584"/>
      <w:r w:rsidRPr="00796D69">
        <w:rPr>
          <w:rFonts w:cs="v4.2.0"/>
        </w:rPr>
        <w:t>4.</w:t>
      </w:r>
      <w:r w:rsidR="00E93E0B" w:rsidRPr="00796D69">
        <w:rPr>
          <w:rFonts w:cs="v4.2.0"/>
        </w:rPr>
        <w:t>6</w:t>
      </w:r>
      <w:r w:rsidRPr="00796D69">
        <w:rPr>
          <w:rFonts w:cs="v4.2.0"/>
        </w:rPr>
        <w:tab/>
        <w:t>Manufacturer</w:t>
      </w:r>
      <w:r w:rsidR="007E4A20">
        <w:rPr>
          <w:lang w:eastAsia="zh-CN"/>
        </w:rPr>
        <w:t>'</w:t>
      </w:r>
      <w:r w:rsidRPr="00796D69">
        <w:rPr>
          <w:rFonts w:cs="v4.2.0"/>
        </w:rPr>
        <w:t>s declarations</w:t>
      </w:r>
      <w:bookmarkEnd w:id="131"/>
    </w:p>
    <w:p w14:paraId="5DD269AE" w14:textId="352F2796" w:rsidR="004F13F9" w:rsidRPr="00796D69" w:rsidRDefault="00AD5658" w:rsidP="004F13F9">
      <w:pPr>
        <w:rPr>
          <w:rFonts w:eastAsia="SimSun"/>
          <w:lang w:eastAsia="zh-CN"/>
        </w:rPr>
      </w:pPr>
      <w:r w:rsidRPr="00796D69">
        <w:rPr>
          <w:lang w:eastAsia="zh-CN"/>
        </w:rPr>
        <w:t xml:space="preserve">The following </w:t>
      </w:r>
      <w:r w:rsidR="004F13F9" w:rsidRPr="00796D69">
        <w:rPr>
          <w:rFonts w:eastAsia="SimSun"/>
          <w:lang w:eastAsia="zh-CN"/>
        </w:rPr>
        <w:t xml:space="preserve">BS </w:t>
      </w:r>
      <w:r w:rsidRPr="00796D69">
        <w:rPr>
          <w:lang w:eastAsia="zh-CN"/>
        </w:rPr>
        <w:t>manufacturer</w:t>
      </w:r>
      <w:r w:rsidR="007E4A20">
        <w:rPr>
          <w:lang w:eastAsia="zh-CN"/>
        </w:rPr>
        <w:t>'</w:t>
      </w:r>
      <w:r w:rsidRPr="00796D69">
        <w:rPr>
          <w:lang w:eastAsia="zh-CN"/>
        </w:rPr>
        <w:t xml:space="preserve">s declarations </w:t>
      </w:r>
      <w:r w:rsidR="004F13F9" w:rsidRPr="00796D69">
        <w:rPr>
          <w:lang w:eastAsia="zh-CN"/>
        </w:rPr>
        <w:t>listed in table 4.6-1</w:t>
      </w:r>
      <w:r w:rsidR="00344837" w:rsidRPr="00796D69">
        <w:rPr>
          <w:lang w:eastAsia="zh-CN"/>
        </w:rPr>
        <w:t>, when applicable to the BS under test,</w:t>
      </w:r>
      <w:r w:rsidR="004F13F9" w:rsidRPr="00796D69">
        <w:rPr>
          <w:lang w:eastAsia="zh-CN"/>
        </w:rPr>
        <w:t xml:space="preserve"> </w:t>
      </w:r>
      <w:r w:rsidRPr="00796D69">
        <w:rPr>
          <w:lang w:eastAsia="zh-CN"/>
        </w:rPr>
        <w:t xml:space="preserve">are required </w:t>
      </w:r>
      <w:r w:rsidR="004F13F9" w:rsidRPr="00796D69">
        <w:rPr>
          <w:lang w:eastAsia="zh-CN"/>
        </w:rPr>
        <w:t xml:space="preserve">to be provided by the manufacturer </w:t>
      </w:r>
      <w:r w:rsidRPr="00796D69">
        <w:rPr>
          <w:lang w:eastAsia="zh-CN"/>
        </w:rPr>
        <w:t xml:space="preserve">for radiated requirements </w:t>
      </w:r>
      <w:r w:rsidR="004F13F9" w:rsidRPr="00796D69">
        <w:rPr>
          <w:lang w:eastAsia="zh-CN"/>
        </w:rPr>
        <w:t xml:space="preserve">testing </w:t>
      </w:r>
      <w:r w:rsidRPr="00796D69">
        <w:rPr>
          <w:lang w:eastAsia="zh-CN"/>
        </w:rPr>
        <w:t xml:space="preserve">for </w:t>
      </w:r>
      <w:r w:rsidRPr="00796D69">
        <w:rPr>
          <w:i/>
          <w:lang w:eastAsia="zh-CN"/>
        </w:rPr>
        <w:t>BS type 1-H,</w:t>
      </w:r>
      <w:r w:rsidRPr="00796D69">
        <w:rPr>
          <w:lang w:eastAsia="zh-CN"/>
        </w:rPr>
        <w:t xml:space="preserve"> </w:t>
      </w:r>
      <w:r w:rsidRPr="00796D69">
        <w:rPr>
          <w:i/>
          <w:lang w:eastAsia="zh-CN"/>
        </w:rPr>
        <w:t>BS type 1-O</w:t>
      </w:r>
      <w:r w:rsidRPr="00796D69">
        <w:rPr>
          <w:lang w:eastAsia="zh-CN"/>
        </w:rPr>
        <w:t xml:space="preserve"> and </w:t>
      </w:r>
      <w:r w:rsidRPr="00796D69">
        <w:rPr>
          <w:i/>
          <w:lang w:eastAsia="zh-CN"/>
        </w:rPr>
        <w:t>BS type 2-O</w:t>
      </w:r>
      <w:r w:rsidRPr="00796D69">
        <w:rPr>
          <w:lang w:eastAsia="zh-CN"/>
        </w:rPr>
        <w:t>.</w:t>
      </w:r>
    </w:p>
    <w:p w14:paraId="6C2D1605" w14:textId="77777777" w:rsidR="00AD5658" w:rsidRPr="00796D69" w:rsidRDefault="004F13F9" w:rsidP="004F13F9">
      <w:pPr>
        <w:rPr>
          <w:lang w:eastAsia="zh-CN"/>
        </w:rPr>
      </w:pPr>
      <w:r w:rsidRPr="00796D69">
        <w:rPr>
          <w:lang w:eastAsia="zh-CN"/>
        </w:rPr>
        <w:t xml:space="preserve">For the </w:t>
      </w:r>
      <w:r w:rsidRPr="00796D69">
        <w:rPr>
          <w:i/>
          <w:lang w:eastAsia="zh-CN"/>
        </w:rPr>
        <w:t>BS type 1-H</w:t>
      </w:r>
      <w:r w:rsidRPr="00796D69">
        <w:rPr>
          <w:lang w:eastAsia="zh-CN"/>
        </w:rPr>
        <w:t xml:space="preserve"> declarations required for the conducted requirements testing, refer to TS 38.141-1 [3], subclause 4.6.</w:t>
      </w:r>
    </w:p>
    <w:p w14:paraId="18B2A78B" w14:textId="24AE7BAE" w:rsidR="00AD5658" w:rsidRPr="00796D69" w:rsidRDefault="00DE3ADC" w:rsidP="00696F16">
      <w:pPr>
        <w:pStyle w:val="TH"/>
      </w:pPr>
      <w:r w:rsidRPr="00796D69">
        <w:lastRenderedPageBreak/>
        <w:t xml:space="preserve">Table 4.6-1 Manufacturers declarations for </w:t>
      </w:r>
      <w:r w:rsidRPr="00796D69">
        <w:rPr>
          <w:i/>
          <w:lang w:eastAsia="zh-CN"/>
        </w:rPr>
        <w:t>BS type 1-H,</w:t>
      </w:r>
      <w:r w:rsidRPr="00796D69">
        <w:rPr>
          <w:i/>
        </w:rPr>
        <w:t xml:space="preserve"> BS type 1-O</w:t>
      </w:r>
      <w:r w:rsidRPr="00796D69">
        <w:t xml:space="preserve"> and </w:t>
      </w:r>
      <w:r w:rsidRPr="00796D69">
        <w:rPr>
          <w:i/>
        </w:rPr>
        <w:t xml:space="preserve">BS type 2-O </w:t>
      </w:r>
      <w:r w:rsidRPr="00796D69">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796D69" w:rsidRPr="00796D69" w14:paraId="2350CB24" w14:textId="77777777" w:rsidTr="008C0D6B">
        <w:trPr>
          <w:tblHeader/>
        </w:trPr>
        <w:tc>
          <w:tcPr>
            <w:tcW w:w="1175" w:type="dxa"/>
            <w:vMerge w:val="restart"/>
            <w:tcBorders>
              <w:top w:val="single" w:sz="4" w:space="0" w:color="auto"/>
              <w:left w:val="single" w:sz="4" w:space="0" w:color="auto"/>
              <w:right w:val="single" w:sz="4" w:space="0" w:color="auto"/>
            </w:tcBorders>
            <w:hideMark/>
          </w:tcPr>
          <w:p w14:paraId="40E0C9AA" w14:textId="77777777" w:rsidR="00FA7059" w:rsidRPr="00796D69" w:rsidRDefault="00FA7059" w:rsidP="008C0D6B">
            <w:pPr>
              <w:pStyle w:val="TAH"/>
            </w:pPr>
            <w:r w:rsidRPr="00796D69">
              <w:lastRenderedPageBreak/>
              <w:t>Declaration identifier</w:t>
            </w:r>
          </w:p>
          <w:p w14:paraId="0AA55501" w14:textId="77777777" w:rsidR="00FA7059" w:rsidRPr="00796D69" w:rsidRDefault="00FA7059" w:rsidP="008C0D6B">
            <w:pPr>
              <w:pStyle w:val="TAH"/>
            </w:pPr>
          </w:p>
        </w:tc>
        <w:tc>
          <w:tcPr>
            <w:tcW w:w="2184" w:type="dxa"/>
            <w:vMerge w:val="restart"/>
            <w:tcBorders>
              <w:top w:val="single" w:sz="4" w:space="0" w:color="auto"/>
              <w:left w:val="single" w:sz="4" w:space="0" w:color="auto"/>
              <w:right w:val="single" w:sz="4" w:space="0" w:color="auto"/>
            </w:tcBorders>
            <w:hideMark/>
          </w:tcPr>
          <w:p w14:paraId="03BABD77" w14:textId="77777777" w:rsidR="00FA7059" w:rsidRPr="00796D69" w:rsidRDefault="00FA7059" w:rsidP="008C0D6B">
            <w:pPr>
              <w:pStyle w:val="TAH"/>
            </w:pPr>
            <w:r w:rsidRPr="00796D69">
              <w:t>Declaration</w:t>
            </w:r>
          </w:p>
        </w:tc>
        <w:tc>
          <w:tcPr>
            <w:tcW w:w="0" w:type="auto"/>
            <w:vMerge w:val="restart"/>
            <w:tcBorders>
              <w:top w:val="single" w:sz="4" w:space="0" w:color="auto"/>
              <w:left w:val="single" w:sz="4" w:space="0" w:color="auto"/>
              <w:right w:val="single" w:sz="4" w:space="0" w:color="auto"/>
            </w:tcBorders>
            <w:hideMark/>
          </w:tcPr>
          <w:p w14:paraId="2E033741" w14:textId="77777777" w:rsidR="00FA7059" w:rsidRPr="00796D69" w:rsidRDefault="00FA7059" w:rsidP="008C0D6B">
            <w:pPr>
              <w:pStyle w:val="TAH"/>
            </w:pPr>
            <w:r w:rsidRPr="00796D69">
              <w:t>Description</w:t>
            </w:r>
          </w:p>
        </w:tc>
        <w:tc>
          <w:tcPr>
            <w:tcW w:w="0" w:type="auto"/>
            <w:gridSpan w:val="3"/>
            <w:tcBorders>
              <w:top w:val="single" w:sz="4" w:space="0" w:color="auto"/>
              <w:left w:val="single" w:sz="4" w:space="0" w:color="auto"/>
              <w:bottom w:val="single" w:sz="4" w:space="0" w:color="auto"/>
              <w:right w:val="single" w:sz="4" w:space="0" w:color="auto"/>
            </w:tcBorders>
          </w:tcPr>
          <w:p w14:paraId="4C6B74DB" w14:textId="77777777" w:rsidR="00FA7059" w:rsidRPr="00796D69" w:rsidRDefault="00FA7059" w:rsidP="008C0D6B">
            <w:pPr>
              <w:pStyle w:val="TAH"/>
              <w:rPr>
                <w:rFonts w:eastAsia="SimSun"/>
              </w:rPr>
            </w:pPr>
            <w:r w:rsidRPr="00796D69">
              <w:rPr>
                <w:rFonts w:eastAsia="SimSun"/>
              </w:rPr>
              <w:t>Applicability</w:t>
            </w:r>
          </w:p>
          <w:p w14:paraId="516ED0E5" w14:textId="77777777" w:rsidR="00FA7059" w:rsidRPr="00796D69" w:rsidRDefault="00FA7059" w:rsidP="008C0D6B">
            <w:pPr>
              <w:pStyle w:val="TAH"/>
            </w:pPr>
            <w:r w:rsidRPr="00796D69">
              <w:rPr>
                <w:rFonts w:eastAsia="SimSun"/>
              </w:rPr>
              <w:t>(Note 1)</w:t>
            </w:r>
          </w:p>
        </w:tc>
      </w:tr>
      <w:tr w:rsidR="00796D69" w:rsidRPr="00796D69" w14:paraId="3C0CFA5C" w14:textId="77777777" w:rsidTr="008C0D6B">
        <w:tc>
          <w:tcPr>
            <w:tcW w:w="1175" w:type="dxa"/>
            <w:vMerge/>
            <w:tcBorders>
              <w:left w:val="single" w:sz="4" w:space="0" w:color="auto"/>
              <w:bottom w:val="single" w:sz="4" w:space="0" w:color="auto"/>
              <w:right w:val="single" w:sz="4" w:space="0" w:color="auto"/>
            </w:tcBorders>
            <w:hideMark/>
          </w:tcPr>
          <w:p w14:paraId="6D8DF7C5" w14:textId="77777777" w:rsidR="00FA7059" w:rsidRPr="00796D69" w:rsidRDefault="00FA7059" w:rsidP="008C0D6B">
            <w:pPr>
              <w:pStyle w:val="TAH"/>
              <w:rPr>
                <w:rFonts w:cs="Arial"/>
                <w:szCs w:val="18"/>
              </w:rPr>
            </w:pPr>
          </w:p>
        </w:tc>
        <w:tc>
          <w:tcPr>
            <w:tcW w:w="2184" w:type="dxa"/>
            <w:vMerge/>
            <w:tcBorders>
              <w:left w:val="single" w:sz="4" w:space="0" w:color="auto"/>
              <w:bottom w:val="single" w:sz="4" w:space="0" w:color="auto"/>
              <w:right w:val="single" w:sz="4" w:space="0" w:color="auto"/>
            </w:tcBorders>
          </w:tcPr>
          <w:p w14:paraId="7A673CA5" w14:textId="77777777" w:rsidR="00FA7059" w:rsidRPr="00796D69" w:rsidRDefault="00FA7059" w:rsidP="008C0D6B">
            <w:pPr>
              <w:pStyle w:val="TAH"/>
              <w:rPr>
                <w:rFonts w:cs="Arial"/>
                <w:szCs w:val="18"/>
              </w:rPr>
            </w:pPr>
          </w:p>
        </w:tc>
        <w:tc>
          <w:tcPr>
            <w:tcW w:w="0" w:type="auto"/>
            <w:vMerge/>
            <w:tcBorders>
              <w:left w:val="single" w:sz="4" w:space="0" w:color="auto"/>
              <w:bottom w:val="single" w:sz="4" w:space="0" w:color="auto"/>
              <w:right w:val="single" w:sz="4" w:space="0" w:color="auto"/>
            </w:tcBorders>
          </w:tcPr>
          <w:p w14:paraId="658E7E59" w14:textId="77777777" w:rsidR="00FA7059" w:rsidRPr="00796D69" w:rsidRDefault="00FA7059" w:rsidP="008C0D6B">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269218A4" w14:textId="77777777" w:rsidR="00FA7059" w:rsidRPr="00796D69" w:rsidRDefault="00FA7059" w:rsidP="008C0D6B">
            <w:pPr>
              <w:pStyle w:val="TAH"/>
              <w:rPr>
                <w:i/>
              </w:rPr>
            </w:pPr>
            <w:r w:rsidRPr="00796D69">
              <w:rPr>
                <w:i/>
              </w:rPr>
              <w:t>BS type 1-H</w:t>
            </w:r>
          </w:p>
          <w:p w14:paraId="4DC80C2A" w14:textId="77777777" w:rsidR="00FA7059" w:rsidRPr="00796D69" w:rsidRDefault="00FA7059" w:rsidP="008C0D6B">
            <w:pPr>
              <w:pStyle w:val="TAH"/>
              <w:rPr>
                <w:rFonts w:cs="Arial"/>
                <w:szCs w:val="18"/>
              </w:rPr>
            </w:pPr>
            <w:r w:rsidRPr="00796D69">
              <w:t>(Note 2)</w:t>
            </w:r>
          </w:p>
        </w:tc>
        <w:tc>
          <w:tcPr>
            <w:tcW w:w="0" w:type="auto"/>
            <w:tcBorders>
              <w:top w:val="single" w:sz="4" w:space="0" w:color="auto"/>
              <w:left w:val="single" w:sz="4" w:space="0" w:color="auto"/>
              <w:bottom w:val="single" w:sz="4" w:space="0" w:color="auto"/>
              <w:right w:val="single" w:sz="4" w:space="0" w:color="auto"/>
            </w:tcBorders>
          </w:tcPr>
          <w:p w14:paraId="0E879721" w14:textId="77777777" w:rsidR="00FA7059" w:rsidRPr="00796D69" w:rsidRDefault="00FA7059" w:rsidP="008C0D6B">
            <w:pPr>
              <w:pStyle w:val="TAH"/>
              <w:rPr>
                <w:rFonts w:cs="Arial"/>
                <w:i/>
                <w:szCs w:val="18"/>
              </w:rPr>
            </w:pPr>
            <w:r w:rsidRPr="00796D69">
              <w:rPr>
                <w:i/>
              </w:rPr>
              <w:t>BS type 1-O</w:t>
            </w:r>
          </w:p>
        </w:tc>
        <w:tc>
          <w:tcPr>
            <w:tcW w:w="0" w:type="auto"/>
            <w:tcBorders>
              <w:top w:val="single" w:sz="4" w:space="0" w:color="auto"/>
              <w:left w:val="single" w:sz="4" w:space="0" w:color="auto"/>
              <w:bottom w:val="single" w:sz="4" w:space="0" w:color="auto"/>
              <w:right w:val="single" w:sz="4" w:space="0" w:color="auto"/>
            </w:tcBorders>
          </w:tcPr>
          <w:p w14:paraId="02BD87BC" w14:textId="77777777" w:rsidR="00FA7059" w:rsidRPr="00796D69" w:rsidRDefault="00FA7059" w:rsidP="008C0D6B">
            <w:pPr>
              <w:pStyle w:val="TAH"/>
              <w:rPr>
                <w:rFonts w:cs="Arial"/>
                <w:i/>
                <w:szCs w:val="18"/>
              </w:rPr>
            </w:pPr>
            <w:r w:rsidRPr="00796D69">
              <w:rPr>
                <w:i/>
              </w:rPr>
              <w:t>BS type 2-O</w:t>
            </w:r>
          </w:p>
        </w:tc>
      </w:tr>
      <w:tr w:rsidR="00796D69" w:rsidRPr="00796D69" w14:paraId="2BD145EF" w14:textId="77777777" w:rsidTr="008C0D6B">
        <w:tc>
          <w:tcPr>
            <w:tcW w:w="1175" w:type="dxa"/>
            <w:tcBorders>
              <w:top w:val="single" w:sz="4" w:space="0" w:color="auto"/>
              <w:left w:val="single" w:sz="4" w:space="0" w:color="auto"/>
              <w:bottom w:val="single" w:sz="4" w:space="0" w:color="auto"/>
              <w:right w:val="single" w:sz="4" w:space="0" w:color="auto"/>
            </w:tcBorders>
          </w:tcPr>
          <w:p w14:paraId="58ED64B4" w14:textId="77777777" w:rsidR="00FA7059" w:rsidRPr="00796D69" w:rsidRDefault="00FA7059" w:rsidP="008C0D6B">
            <w:pPr>
              <w:pStyle w:val="TAL"/>
              <w:rPr>
                <w:rFonts w:cs="Arial"/>
                <w:szCs w:val="18"/>
              </w:rPr>
            </w:pPr>
            <w:r w:rsidRPr="00796D69">
              <w:t>D.1</w:t>
            </w:r>
          </w:p>
        </w:tc>
        <w:tc>
          <w:tcPr>
            <w:tcW w:w="2184" w:type="dxa"/>
            <w:tcBorders>
              <w:top w:val="single" w:sz="4" w:space="0" w:color="auto"/>
              <w:left w:val="single" w:sz="4" w:space="0" w:color="auto"/>
              <w:bottom w:val="single" w:sz="4" w:space="0" w:color="auto"/>
              <w:right w:val="single" w:sz="4" w:space="0" w:color="auto"/>
            </w:tcBorders>
          </w:tcPr>
          <w:p w14:paraId="263D3099" w14:textId="77777777" w:rsidR="00FA7059" w:rsidRPr="00796D69" w:rsidRDefault="00FA7059" w:rsidP="008C0D6B">
            <w:pPr>
              <w:pStyle w:val="TAL"/>
              <w:rPr>
                <w:rFonts w:cs="Arial"/>
                <w:szCs w:val="18"/>
              </w:rPr>
            </w:pPr>
            <w:r w:rsidRPr="00796D69">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147E23F1" w14:textId="77777777" w:rsidR="00FA7059" w:rsidRPr="00796D69" w:rsidRDefault="00FA7059" w:rsidP="008C0D6B">
            <w:pPr>
              <w:pStyle w:val="TAL"/>
              <w:rPr>
                <w:rFonts w:cs="Arial"/>
                <w:szCs w:val="18"/>
              </w:rPr>
            </w:pPr>
            <w:r w:rsidRPr="00796D69">
              <w:rPr>
                <w:rFonts w:cs="Arial"/>
                <w:szCs w:val="18"/>
              </w:rPr>
              <w:t xml:space="preserve">Location of coordinated system reference point </w:t>
            </w:r>
            <w:r w:rsidRPr="00796D69">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46359D88"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1E9411A"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C733BFE"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306F8379" w14:textId="77777777" w:rsidTr="008C0D6B">
        <w:tc>
          <w:tcPr>
            <w:tcW w:w="1175" w:type="dxa"/>
            <w:tcBorders>
              <w:top w:val="single" w:sz="4" w:space="0" w:color="auto"/>
              <w:left w:val="single" w:sz="4" w:space="0" w:color="auto"/>
              <w:bottom w:val="single" w:sz="4" w:space="0" w:color="auto"/>
              <w:right w:val="single" w:sz="4" w:space="0" w:color="auto"/>
            </w:tcBorders>
          </w:tcPr>
          <w:p w14:paraId="1674A051" w14:textId="77777777" w:rsidR="00FA7059" w:rsidRPr="00796D69" w:rsidRDefault="00FA7059" w:rsidP="008C0D6B">
            <w:pPr>
              <w:pStyle w:val="TAL"/>
              <w:rPr>
                <w:rFonts w:cs="Arial"/>
                <w:szCs w:val="18"/>
              </w:rPr>
            </w:pPr>
            <w:r w:rsidRPr="00796D69">
              <w:t>D.2</w:t>
            </w:r>
          </w:p>
        </w:tc>
        <w:tc>
          <w:tcPr>
            <w:tcW w:w="2184" w:type="dxa"/>
            <w:tcBorders>
              <w:top w:val="single" w:sz="4" w:space="0" w:color="auto"/>
              <w:left w:val="single" w:sz="4" w:space="0" w:color="auto"/>
              <w:bottom w:val="single" w:sz="4" w:space="0" w:color="auto"/>
              <w:right w:val="single" w:sz="4" w:space="0" w:color="auto"/>
            </w:tcBorders>
          </w:tcPr>
          <w:p w14:paraId="133709A3" w14:textId="77777777" w:rsidR="00FA7059" w:rsidRPr="00796D69" w:rsidRDefault="00FA7059" w:rsidP="008C0D6B">
            <w:pPr>
              <w:pStyle w:val="TAL"/>
              <w:rPr>
                <w:rFonts w:cs="Arial"/>
                <w:szCs w:val="18"/>
              </w:rPr>
            </w:pPr>
            <w:r w:rsidRPr="00796D69">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41796D42" w14:textId="77777777" w:rsidR="00FA7059" w:rsidRPr="00796D69" w:rsidRDefault="00FA7059" w:rsidP="008C0D6B">
            <w:pPr>
              <w:pStyle w:val="TAL"/>
              <w:rPr>
                <w:rFonts w:cs="Arial"/>
                <w:szCs w:val="18"/>
              </w:rPr>
            </w:pPr>
            <w:r w:rsidRPr="00796D69">
              <w:rPr>
                <w:rFonts w:cs="Arial"/>
                <w:szCs w:val="18"/>
              </w:rPr>
              <w:t>Orientation of the coordinate system</w:t>
            </w:r>
            <w:r w:rsidRPr="00796D69">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6A615BE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0FD8C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FD2489"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F120191" w14:textId="77777777" w:rsidTr="008C0D6B">
        <w:tc>
          <w:tcPr>
            <w:tcW w:w="1175" w:type="dxa"/>
            <w:tcBorders>
              <w:top w:val="single" w:sz="4" w:space="0" w:color="auto"/>
              <w:left w:val="single" w:sz="4" w:space="0" w:color="auto"/>
              <w:bottom w:val="single" w:sz="4" w:space="0" w:color="auto"/>
              <w:right w:val="single" w:sz="4" w:space="0" w:color="auto"/>
            </w:tcBorders>
          </w:tcPr>
          <w:p w14:paraId="41137B6B" w14:textId="77777777" w:rsidR="00FA7059" w:rsidRPr="00796D69" w:rsidRDefault="00FA7059" w:rsidP="008C0D6B">
            <w:pPr>
              <w:pStyle w:val="TAL"/>
              <w:rPr>
                <w:rFonts w:cs="Arial"/>
                <w:szCs w:val="18"/>
              </w:rPr>
            </w:pPr>
            <w:r w:rsidRPr="00796D69">
              <w:t>D.3</w:t>
            </w:r>
          </w:p>
        </w:tc>
        <w:tc>
          <w:tcPr>
            <w:tcW w:w="2184" w:type="dxa"/>
            <w:tcBorders>
              <w:top w:val="single" w:sz="4" w:space="0" w:color="auto"/>
              <w:left w:val="single" w:sz="4" w:space="0" w:color="auto"/>
              <w:bottom w:val="single" w:sz="4" w:space="0" w:color="auto"/>
              <w:right w:val="single" w:sz="4" w:space="0" w:color="auto"/>
            </w:tcBorders>
          </w:tcPr>
          <w:p w14:paraId="23729622" w14:textId="77777777" w:rsidR="00FA7059" w:rsidRPr="00796D69" w:rsidRDefault="00FA7059" w:rsidP="008C0D6B">
            <w:pPr>
              <w:pStyle w:val="TAL"/>
              <w:rPr>
                <w:rFonts w:cs="Arial"/>
                <w:szCs w:val="18"/>
              </w:rPr>
            </w:pPr>
            <w:r w:rsidRPr="00796D69">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7DF65D28" w14:textId="77777777" w:rsidR="00FA7059" w:rsidRPr="00796D69" w:rsidRDefault="00FA7059" w:rsidP="008C0D6B">
            <w:pPr>
              <w:pStyle w:val="TAL"/>
              <w:keepNext w:val="0"/>
              <w:keepLines w:val="0"/>
              <w:rPr>
                <w:rFonts w:cs="Arial"/>
                <w:szCs w:val="18"/>
              </w:rPr>
            </w:pPr>
            <w:r w:rsidRPr="00796D69">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F60BA52"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A beam with the narrowest intended BeW</w:t>
            </w:r>
            <w:r w:rsidRPr="00796D69">
              <w:rPr>
                <w:rFonts w:cs="Arial"/>
                <w:szCs w:val="18"/>
                <w:vertAlign w:val="subscript"/>
              </w:rPr>
              <w:t>θ</w:t>
            </w:r>
            <w:r w:rsidRPr="00796D69">
              <w:rPr>
                <w:rFonts w:cs="Arial"/>
                <w:szCs w:val="18"/>
              </w:rPr>
              <w:t xml:space="preserve"> and narrowest intended BeW</w:t>
            </w:r>
            <w:r w:rsidRPr="00796D69">
              <w:rPr>
                <w:rFonts w:cs="Arial"/>
                <w:szCs w:val="18"/>
                <w:vertAlign w:val="subscript"/>
              </w:rPr>
              <w:t>ϕ</w:t>
            </w:r>
            <w:r w:rsidRPr="00796D69">
              <w:rPr>
                <w:rFonts w:cs="Arial"/>
                <w:szCs w:val="18"/>
              </w:rPr>
              <w:t xml:space="preserve"> possible when narrowest intended BeW</w:t>
            </w:r>
            <w:r w:rsidRPr="00796D69">
              <w:rPr>
                <w:rFonts w:cs="Arial"/>
                <w:szCs w:val="18"/>
                <w:vertAlign w:val="subscript"/>
              </w:rPr>
              <w:t>θ</w:t>
            </w:r>
            <w:r w:rsidRPr="00796D69">
              <w:rPr>
                <w:rFonts w:cs="Arial"/>
                <w:szCs w:val="18"/>
              </w:rPr>
              <w:t xml:space="preserve"> is used.</w:t>
            </w:r>
          </w:p>
          <w:p w14:paraId="6CD8C01E"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A beam with the narrowest intended BeW</w:t>
            </w:r>
            <w:r w:rsidRPr="00796D69">
              <w:rPr>
                <w:rFonts w:cs="Arial"/>
                <w:szCs w:val="18"/>
                <w:vertAlign w:val="subscript"/>
              </w:rPr>
              <w:t>ϕ</w:t>
            </w:r>
            <w:r w:rsidRPr="00796D69">
              <w:rPr>
                <w:rFonts w:cs="Arial"/>
                <w:szCs w:val="18"/>
              </w:rPr>
              <w:t xml:space="preserve"> and narrowest intended BeW</w:t>
            </w:r>
            <w:r w:rsidRPr="00796D69">
              <w:rPr>
                <w:rFonts w:cs="Arial"/>
                <w:szCs w:val="18"/>
                <w:vertAlign w:val="subscript"/>
              </w:rPr>
              <w:t>θ</w:t>
            </w:r>
            <w:r w:rsidRPr="00796D69">
              <w:rPr>
                <w:rFonts w:cs="Arial"/>
                <w:szCs w:val="18"/>
              </w:rPr>
              <w:t xml:space="preserve"> possible when narrowest intended BeW</w:t>
            </w:r>
            <w:r w:rsidRPr="00796D69">
              <w:rPr>
                <w:rFonts w:cs="Arial"/>
                <w:szCs w:val="18"/>
                <w:vertAlign w:val="subscript"/>
              </w:rPr>
              <w:t>ϕ</w:t>
            </w:r>
            <w:r w:rsidRPr="00796D69">
              <w:rPr>
                <w:rFonts w:cs="Arial"/>
                <w:szCs w:val="18"/>
              </w:rPr>
              <w:t xml:space="preserve"> is used.</w:t>
            </w:r>
          </w:p>
          <w:p w14:paraId="524F2121"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A beam with the widest intended BeW</w:t>
            </w:r>
            <w:r w:rsidRPr="00796D69">
              <w:rPr>
                <w:rFonts w:cs="Arial"/>
                <w:szCs w:val="18"/>
                <w:vertAlign w:val="subscript"/>
              </w:rPr>
              <w:t>θ</w:t>
            </w:r>
            <w:r w:rsidRPr="00796D69">
              <w:rPr>
                <w:rFonts w:cs="Arial"/>
                <w:szCs w:val="18"/>
              </w:rPr>
              <w:t xml:space="preserve"> and widest intended BeW</w:t>
            </w:r>
            <w:r w:rsidRPr="00796D69">
              <w:rPr>
                <w:rFonts w:cs="Arial"/>
                <w:szCs w:val="18"/>
                <w:vertAlign w:val="subscript"/>
              </w:rPr>
              <w:t>ϕ</w:t>
            </w:r>
            <w:r w:rsidRPr="00796D69">
              <w:rPr>
                <w:rFonts w:cs="Arial"/>
                <w:szCs w:val="18"/>
              </w:rPr>
              <w:t xml:space="preserve"> possible when widest intended BeW</w:t>
            </w:r>
            <w:r w:rsidRPr="00796D69">
              <w:rPr>
                <w:rFonts w:cs="Arial"/>
                <w:szCs w:val="18"/>
                <w:vertAlign w:val="subscript"/>
              </w:rPr>
              <w:t>θ</w:t>
            </w:r>
            <w:r w:rsidRPr="00796D69">
              <w:rPr>
                <w:rFonts w:cs="Arial"/>
                <w:szCs w:val="18"/>
              </w:rPr>
              <w:t xml:space="preserve"> is used.</w:t>
            </w:r>
          </w:p>
          <w:p w14:paraId="40B6CDEC"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A beam with the widest intended BeW</w:t>
            </w:r>
            <w:r w:rsidRPr="00796D69">
              <w:rPr>
                <w:rFonts w:cs="Arial"/>
                <w:szCs w:val="18"/>
                <w:vertAlign w:val="subscript"/>
              </w:rPr>
              <w:t>ϕ</w:t>
            </w:r>
            <w:r w:rsidRPr="00796D69">
              <w:rPr>
                <w:rFonts w:cs="Arial"/>
                <w:szCs w:val="18"/>
              </w:rPr>
              <w:t xml:space="preserve"> and widest intended BeW</w:t>
            </w:r>
            <w:r w:rsidRPr="00796D69">
              <w:rPr>
                <w:rFonts w:cs="Arial"/>
                <w:szCs w:val="18"/>
                <w:vertAlign w:val="subscript"/>
              </w:rPr>
              <w:t>θ</w:t>
            </w:r>
            <w:r w:rsidRPr="00796D69">
              <w:rPr>
                <w:rFonts w:cs="Arial"/>
                <w:szCs w:val="18"/>
              </w:rPr>
              <w:t xml:space="preserve"> possible when widest intended BeW</w:t>
            </w:r>
            <w:r w:rsidRPr="00796D69">
              <w:rPr>
                <w:rFonts w:cs="Arial"/>
                <w:szCs w:val="18"/>
                <w:vertAlign w:val="subscript"/>
              </w:rPr>
              <w:t>ϕ</w:t>
            </w:r>
            <w:r w:rsidRPr="00796D69">
              <w:rPr>
                <w:rFonts w:cs="Arial"/>
                <w:szCs w:val="18"/>
              </w:rPr>
              <w:t xml:space="preserve"> is used.</w:t>
            </w:r>
          </w:p>
          <w:p w14:paraId="4006B5E5" w14:textId="77777777" w:rsidR="00FA7059" w:rsidRPr="00796D69" w:rsidRDefault="00FA7059" w:rsidP="008C0D6B">
            <w:pPr>
              <w:pStyle w:val="TAL"/>
              <w:keepNext w:val="0"/>
              <w:keepLines w:val="0"/>
              <w:ind w:left="587" w:hanging="304"/>
              <w:rPr>
                <w:rFonts w:cs="Arial"/>
                <w:szCs w:val="18"/>
              </w:rPr>
            </w:pPr>
            <w:r w:rsidRPr="00796D69">
              <w:rPr>
                <w:rFonts w:cs="Arial"/>
                <w:szCs w:val="18"/>
              </w:rPr>
              <w:t>5)</w:t>
            </w:r>
            <w:r w:rsidRPr="00796D69">
              <w:rPr>
                <w:rFonts w:cs="Arial"/>
                <w:szCs w:val="18"/>
              </w:rPr>
              <w:tab/>
              <w:t>A beam which provides the highest intended EIRP of all possible beams.</w:t>
            </w:r>
          </w:p>
          <w:p w14:paraId="5C7CDFE4" w14:textId="77777777" w:rsidR="00FA7059" w:rsidRPr="00796D69" w:rsidRDefault="00FA7059" w:rsidP="008C0D6B">
            <w:pPr>
              <w:pStyle w:val="TAL"/>
              <w:rPr>
                <w:rFonts w:cs="Arial"/>
                <w:szCs w:val="18"/>
              </w:rPr>
            </w:pPr>
            <w:r w:rsidRPr="00796D69">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3DA61588" w14:textId="77777777" w:rsidR="00FA7059" w:rsidRPr="00796D69" w:rsidRDefault="00FA7059" w:rsidP="008C0D6B">
            <w:pPr>
              <w:pStyle w:val="TAL"/>
              <w:rPr>
                <w:rFonts w:cs="Arial"/>
                <w:szCs w:val="18"/>
              </w:rPr>
            </w:pPr>
            <w:r w:rsidRPr="00796D69">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2794C4DF"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5156E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7FEF7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F02D4D5" w14:textId="77777777" w:rsidTr="008C0D6B">
        <w:tc>
          <w:tcPr>
            <w:tcW w:w="1175" w:type="dxa"/>
            <w:tcBorders>
              <w:top w:val="single" w:sz="4" w:space="0" w:color="auto"/>
              <w:left w:val="single" w:sz="4" w:space="0" w:color="auto"/>
              <w:bottom w:val="single" w:sz="4" w:space="0" w:color="auto"/>
              <w:right w:val="single" w:sz="4" w:space="0" w:color="auto"/>
            </w:tcBorders>
          </w:tcPr>
          <w:p w14:paraId="50D2FC01" w14:textId="77777777" w:rsidR="00FA7059" w:rsidRPr="00796D69" w:rsidRDefault="00FA7059" w:rsidP="008C0D6B">
            <w:pPr>
              <w:pStyle w:val="TAL"/>
              <w:rPr>
                <w:rFonts w:cs="Arial"/>
                <w:szCs w:val="18"/>
              </w:rPr>
            </w:pPr>
            <w:r w:rsidRPr="00796D69">
              <w:t>D.4</w:t>
            </w:r>
          </w:p>
        </w:tc>
        <w:tc>
          <w:tcPr>
            <w:tcW w:w="2184" w:type="dxa"/>
            <w:tcBorders>
              <w:top w:val="single" w:sz="4" w:space="0" w:color="auto"/>
              <w:left w:val="single" w:sz="4" w:space="0" w:color="auto"/>
              <w:bottom w:val="single" w:sz="4" w:space="0" w:color="auto"/>
              <w:right w:val="single" w:sz="4" w:space="0" w:color="auto"/>
            </w:tcBorders>
          </w:tcPr>
          <w:p w14:paraId="491A9485" w14:textId="77777777" w:rsidR="00FA7059" w:rsidRPr="00796D69" w:rsidRDefault="00FA7059" w:rsidP="008C0D6B">
            <w:pPr>
              <w:pStyle w:val="TAL"/>
              <w:rPr>
                <w:rFonts w:cs="Arial"/>
                <w:szCs w:val="18"/>
              </w:rPr>
            </w:pPr>
            <w:r w:rsidRPr="00796D69">
              <w:rPr>
                <w:rFonts w:cs="Arial"/>
                <w:i/>
                <w:szCs w:val="18"/>
              </w:rPr>
              <w:t>Operating bands</w:t>
            </w:r>
            <w:r w:rsidRPr="00796D69">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1BC08A36" w14:textId="77777777" w:rsidR="00FA7059" w:rsidRPr="00796D69" w:rsidRDefault="00FA7059" w:rsidP="008C0D6B">
            <w:pPr>
              <w:pStyle w:val="TAL"/>
              <w:rPr>
                <w:rFonts w:cs="Arial"/>
                <w:szCs w:val="18"/>
              </w:rPr>
            </w:pPr>
            <w:r w:rsidRPr="00796D69">
              <w:rPr>
                <w:rFonts w:cs="Arial"/>
                <w:szCs w:val="18"/>
              </w:rPr>
              <w:t xml:space="preserve">List of NR </w:t>
            </w:r>
            <w:r w:rsidRPr="00796D69">
              <w:rPr>
                <w:rFonts w:cs="Arial"/>
                <w:i/>
                <w:szCs w:val="18"/>
              </w:rPr>
              <w:t>operating band(s)</w:t>
            </w:r>
            <w:r w:rsidRPr="00796D69">
              <w:rPr>
                <w:rFonts w:cs="Arial"/>
                <w:szCs w:val="18"/>
              </w:rPr>
              <w:t xml:space="preserve"> supported by the BS and if applicable, frequency range(s) within the </w:t>
            </w:r>
            <w:r w:rsidRPr="00796D69">
              <w:rPr>
                <w:rFonts w:cs="Arial"/>
                <w:i/>
                <w:szCs w:val="18"/>
              </w:rPr>
              <w:t>operating band(s)</w:t>
            </w:r>
            <w:r w:rsidRPr="00796D69">
              <w:rPr>
                <w:rFonts w:cs="Arial"/>
                <w:szCs w:val="18"/>
              </w:rPr>
              <w:t xml:space="preserve"> that the BS can operate in. </w:t>
            </w:r>
          </w:p>
          <w:p w14:paraId="4482EF91" w14:textId="77777777" w:rsidR="00FA7059" w:rsidRPr="00796D69" w:rsidRDefault="00FA7059" w:rsidP="008C0D6B">
            <w:pPr>
              <w:pStyle w:val="Caption"/>
              <w:rPr>
                <w:rFonts w:ascii="Arial" w:hAnsi="Arial" w:cs="Arial"/>
                <w:b w:val="0"/>
                <w:sz w:val="18"/>
                <w:szCs w:val="18"/>
              </w:rPr>
            </w:pPr>
            <w:r w:rsidRPr="00796D69">
              <w:rPr>
                <w:rFonts w:ascii="Arial" w:hAnsi="Arial" w:cs="Arial"/>
                <w:b w:val="0"/>
                <w:bCs w:val="0"/>
                <w:sz w:val="18"/>
                <w:szCs w:val="18"/>
              </w:rPr>
              <w:t xml:space="preserve">Supported bands </w:t>
            </w:r>
            <w:r w:rsidRPr="00796D69">
              <w:rPr>
                <w:rFonts w:ascii="Arial" w:hAnsi="Arial" w:cs="Arial"/>
                <w:b w:val="0"/>
                <w:sz w:val="18"/>
                <w:szCs w:val="18"/>
              </w:rPr>
              <w:t>declared for every beam (D.3).</w:t>
            </w:r>
          </w:p>
          <w:p w14:paraId="6E2D5F1F" w14:textId="77777777" w:rsidR="00FA7059" w:rsidRPr="00796D69" w:rsidRDefault="00FA7059" w:rsidP="008C0D6B">
            <w:pPr>
              <w:pStyle w:val="Caption"/>
              <w:rPr>
                <w:rFonts w:ascii="Arial" w:hAnsi="Arial" w:cs="Arial"/>
                <w:b w:val="0"/>
                <w:sz w:val="18"/>
                <w:szCs w:val="18"/>
                <w:lang w:val="en-GB"/>
              </w:rPr>
            </w:pPr>
          </w:p>
          <w:p w14:paraId="5DA7131C" w14:textId="77777777" w:rsidR="00FA7059" w:rsidRPr="00796D69" w:rsidRDefault="00FA7059" w:rsidP="008C0D6B">
            <w:pPr>
              <w:pStyle w:val="TAN"/>
              <w:rPr>
                <w:rFonts w:cs="Arial"/>
                <w:szCs w:val="18"/>
              </w:rPr>
            </w:pPr>
            <w:r w:rsidRPr="00796D69">
              <w:t>(Note 4)</w:t>
            </w:r>
          </w:p>
        </w:tc>
        <w:tc>
          <w:tcPr>
            <w:tcW w:w="0" w:type="auto"/>
            <w:tcBorders>
              <w:top w:val="single" w:sz="4" w:space="0" w:color="auto"/>
              <w:left w:val="single" w:sz="4" w:space="0" w:color="auto"/>
              <w:bottom w:val="single" w:sz="4" w:space="0" w:color="auto"/>
              <w:right w:val="single" w:sz="4" w:space="0" w:color="auto"/>
            </w:tcBorders>
          </w:tcPr>
          <w:p w14:paraId="6D94F3E8" w14:textId="359B380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5E0A3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A8811"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FB70AB7" w14:textId="77777777" w:rsidTr="008C0D6B">
        <w:tc>
          <w:tcPr>
            <w:tcW w:w="1175" w:type="dxa"/>
            <w:tcBorders>
              <w:top w:val="single" w:sz="4" w:space="0" w:color="auto"/>
              <w:left w:val="single" w:sz="4" w:space="0" w:color="auto"/>
              <w:bottom w:val="single" w:sz="4" w:space="0" w:color="auto"/>
              <w:right w:val="single" w:sz="4" w:space="0" w:color="auto"/>
            </w:tcBorders>
          </w:tcPr>
          <w:p w14:paraId="5AABD55B" w14:textId="77777777" w:rsidR="00FA7059" w:rsidRPr="00796D69" w:rsidRDefault="00FA7059" w:rsidP="008C0D6B">
            <w:pPr>
              <w:pStyle w:val="TAL"/>
              <w:rPr>
                <w:rFonts w:cs="Arial"/>
                <w:szCs w:val="18"/>
              </w:rPr>
            </w:pPr>
            <w:r w:rsidRPr="00796D69">
              <w:t>D.5</w:t>
            </w:r>
          </w:p>
        </w:tc>
        <w:tc>
          <w:tcPr>
            <w:tcW w:w="2184" w:type="dxa"/>
            <w:tcBorders>
              <w:top w:val="single" w:sz="4" w:space="0" w:color="auto"/>
              <w:left w:val="single" w:sz="4" w:space="0" w:color="auto"/>
              <w:bottom w:val="single" w:sz="4" w:space="0" w:color="auto"/>
              <w:right w:val="single" w:sz="4" w:space="0" w:color="auto"/>
            </w:tcBorders>
          </w:tcPr>
          <w:p w14:paraId="0D24E625" w14:textId="77777777" w:rsidR="00FA7059" w:rsidRPr="00796D69" w:rsidRDefault="00FA7059" w:rsidP="008C0D6B">
            <w:pPr>
              <w:pStyle w:val="TAL"/>
              <w:rPr>
                <w:rFonts w:cs="Arial"/>
                <w:szCs w:val="18"/>
              </w:rPr>
            </w:pPr>
            <w:r w:rsidRPr="00796D6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5B9DC400" w14:textId="0A3ACC1D" w:rsidR="00FA7059" w:rsidRPr="00796D69" w:rsidRDefault="00FA7059" w:rsidP="008C0D6B">
            <w:pPr>
              <w:pStyle w:val="TAL"/>
            </w:pPr>
            <w:r w:rsidRPr="00796D69">
              <w:t xml:space="preserve">Declaration of </w:t>
            </w:r>
            <w:r w:rsidRPr="00796D69">
              <w:rPr>
                <w:lang w:eastAsia="sv-SE"/>
              </w:rPr>
              <w:t xml:space="preserve">one of the NR </w:t>
            </w:r>
            <w:r w:rsidRPr="00796D69">
              <w:t xml:space="preserve">base station </w:t>
            </w:r>
            <w:r w:rsidRPr="00796D69">
              <w:rPr>
                <w:i/>
                <w:lang w:eastAsia="sv-SE"/>
              </w:rPr>
              <w:t>requirement</w:t>
            </w:r>
            <w:r w:rsidR="007E4A20">
              <w:rPr>
                <w:lang w:eastAsia="zh-CN"/>
              </w:rPr>
              <w:t>'</w:t>
            </w:r>
            <w:r w:rsidRPr="00796D69">
              <w:rPr>
                <w:i/>
                <w:lang w:eastAsia="sv-SE"/>
              </w:rPr>
              <w:t>s set</w:t>
            </w:r>
            <w:r w:rsidRPr="00796D69">
              <w:rPr>
                <w:lang w:eastAsia="sv-SE"/>
              </w:rPr>
              <w:t xml:space="preserve"> as defined for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w:t>
            </w:r>
            <w:r w:rsidRPr="00796D69">
              <w:rPr>
                <w:i/>
                <w:lang w:eastAsia="sv-SE"/>
              </w:rPr>
              <w:t>or BS type 2-O</w:t>
            </w:r>
            <w:r w:rsidRPr="00796D69">
              <w:t>.</w:t>
            </w:r>
          </w:p>
        </w:tc>
        <w:tc>
          <w:tcPr>
            <w:tcW w:w="0" w:type="auto"/>
            <w:tcBorders>
              <w:top w:val="single" w:sz="4" w:space="0" w:color="auto"/>
              <w:left w:val="single" w:sz="4" w:space="0" w:color="auto"/>
              <w:bottom w:val="single" w:sz="4" w:space="0" w:color="auto"/>
              <w:right w:val="single" w:sz="4" w:space="0" w:color="auto"/>
            </w:tcBorders>
          </w:tcPr>
          <w:p w14:paraId="4E75146F"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C9DB76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9918C0F"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427527C" w14:textId="77777777" w:rsidTr="008C0D6B">
        <w:tc>
          <w:tcPr>
            <w:tcW w:w="1175" w:type="dxa"/>
            <w:tcBorders>
              <w:top w:val="single" w:sz="4" w:space="0" w:color="auto"/>
              <w:left w:val="single" w:sz="4" w:space="0" w:color="auto"/>
              <w:bottom w:val="single" w:sz="4" w:space="0" w:color="auto"/>
              <w:right w:val="single" w:sz="4" w:space="0" w:color="auto"/>
            </w:tcBorders>
          </w:tcPr>
          <w:p w14:paraId="5C230491" w14:textId="77777777" w:rsidR="00FA7059" w:rsidRPr="00796D69" w:rsidRDefault="00FA7059" w:rsidP="008C0D6B">
            <w:pPr>
              <w:pStyle w:val="TAL"/>
              <w:rPr>
                <w:rFonts w:cs="Arial"/>
                <w:szCs w:val="18"/>
              </w:rPr>
            </w:pPr>
            <w:r w:rsidRPr="00796D69">
              <w:t>D.6</w:t>
            </w:r>
          </w:p>
        </w:tc>
        <w:tc>
          <w:tcPr>
            <w:tcW w:w="2184" w:type="dxa"/>
            <w:tcBorders>
              <w:top w:val="single" w:sz="4" w:space="0" w:color="auto"/>
              <w:left w:val="single" w:sz="4" w:space="0" w:color="auto"/>
              <w:bottom w:val="single" w:sz="4" w:space="0" w:color="auto"/>
              <w:right w:val="single" w:sz="4" w:space="0" w:color="auto"/>
            </w:tcBorders>
          </w:tcPr>
          <w:p w14:paraId="467312B4" w14:textId="77777777" w:rsidR="00FA7059" w:rsidRPr="00796D69" w:rsidRDefault="00FA7059" w:rsidP="008C0D6B">
            <w:pPr>
              <w:pStyle w:val="TAL"/>
              <w:rPr>
                <w:rFonts w:cs="Arial"/>
                <w:szCs w:val="18"/>
              </w:rPr>
            </w:pPr>
            <w:r w:rsidRPr="00796D69">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47A17009" w14:textId="77777777" w:rsidR="00FA7059" w:rsidRPr="00796D69" w:rsidRDefault="00FA7059" w:rsidP="008C0D6B">
            <w:pPr>
              <w:pStyle w:val="TAL"/>
            </w:pPr>
            <w:r w:rsidRPr="00796D69">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1753F1A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A6A21C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49DC8A6"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0287884" w14:textId="77777777" w:rsidTr="008C0D6B">
        <w:tc>
          <w:tcPr>
            <w:tcW w:w="1175" w:type="dxa"/>
            <w:tcBorders>
              <w:top w:val="single" w:sz="4" w:space="0" w:color="auto"/>
              <w:left w:val="single" w:sz="4" w:space="0" w:color="auto"/>
              <w:bottom w:val="single" w:sz="4" w:space="0" w:color="auto"/>
              <w:right w:val="single" w:sz="4" w:space="0" w:color="auto"/>
            </w:tcBorders>
          </w:tcPr>
          <w:p w14:paraId="03943225" w14:textId="77777777" w:rsidR="00FA7059" w:rsidRPr="00796D69" w:rsidRDefault="00FA7059" w:rsidP="008C0D6B">
            <w:pPr>
              <w:pStyle w:val="TAL"/>
              <w:rPr>
                <w:rFonts w:cs="Arial"/>
                <w:szCs w:val="18"/>
              </w:rPr>
            </w:pPr>
            <w:r w:rsidRPr="00796D69">
              <w:t>D.7</w:t>
            </w:r>
          </w:p>
        </w:tc>
        <w:tc>
          <w:tcPr>
            <w:tcW w:w="2184" w:type="dxa"/>
            <w:tcBorders>
              <w:top w:val="single" w:sz="4" w:space="0" w:color="auto"/>
              <w:left w:val="single" w:sz="4" w:space="0" w:color="auto"/>
              <w:bottom w:val="single" w:sz="4" w:space="0" w:color="auto"/>
              <w:right w:val="single" w:sz="4" w:space="0" w:color="auto"/>
            </w:tcBorders>
          </w:tcPr>
          <w:p w14:paraId="675479C6" w14:textId="77777777" w:rsidR="00FA7059" w:rsidRPr="00796D69" w:rsidRDefault="00FA7059" w:rsidP="008C0D6B">
            <w:pPr>
              <w:pStyle w:val="TAL"/>
              <w:rPr>
                <w:rFonts w:cs="Arial"/>
                <w:szCs w:val="18"/>
              </w:rPr>
            </w:pPr>
            <w:r w:rsidRPr="00796D69">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2ED093F2" w14:textId="77777777" w:rsidR="00FA7059" w:rsidRPr="00796D69" w:rsidRDefault="00FA7059" w:rsidP="008C0D6B">
            <w:pPr>
              <w:pStyle w:val="TAL"/>
            </w:pPr>
            <w:r w:rsidRPr="00796D69">
              <w:t xml:space="preserve">BS supported SCS and channel bandwidth per supported SCS. Declared for each beam (D.3) and each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12C87DCA"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E5DD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1CD9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11C0551" w14:textId="77777777" w:rsidTr="008C0D6B">
        <w:tc>
          <w:tcPr>
            <w:tcW w:w="1175" w:type="dxa"/>
            <w:tcBorders>
              <w:top w:val="single" w:sz="4" w:space="0" w:color="auto"/>
              <w:left w:val="single" w:sz="4" w:space="0" w:color="auto"/>
              <w:bottom w:val="single" w:sz="4" w:space="0" w:color="auto"/>
              <w:right w:val="single" w:sz="4" w:space="0" w:color="auto"/>
            </w:tcBorders>
          </w:tcPr>
          <w:p w14:paraId="4BA419F2" w14:textId="77777777" w:rsidR="00FA7059" w:rsidRPr="00796D69" w:rsidRDefault="00FA7059" w:rsidP="008C0D6B">
            <w:pPr>
              <w:pStyle w:val="TAL"/>
              <w:rPr>
                <w:rFonts w:cs="Arial"/>
                <w:szCs w:val="18"/>
              </w:rPr>
            </w:pPr>
            <w:r w:rsidRPr="00796D69">
              <w:t>D.8</w:t>
            </w:r>
          </w:p>
        </w:tc>
        <w:tc>
          <w:tcPr>
            <w:tcW w:w="2184" w:type="dxa"/>
            <w:tcBorders>
              <w:top w:val="single" w:sz="4" w:space="0" w:color="auto"/>
              <w:left w:val="single" w:sz="4" w:space="0" w:color="auto"/>
              <w:bottom w:val="single" w:sz="4" w:space="0" w:color="auto"/>
              <w:right w:val="single" w:sz="4" w:space="0" w:color="auto"/>
            </w:tcBorders>
          </w:tcPr>
          <w:p w14:paraId="71844961" w14:textId="77777777" w:rsidR="00FA7059" w:rsidRPr="00796D69" w:rsidRDefault="00FA7059" w:rsidP="008C0D6B">
            <w:pPr>
              <w:pStyle w:val="TAL"/>
              <w:rPr>
                <w:rFonts w:cs="Arial"/>
                <w:szCs w:val="18"/>
              </w:rPr>
            </w:pPr>
            <w:r w:rsidRPr="00796D69">
              <w:rPr>
                <w:rFonts w:cs="Arial"/>
                <w:i/>
                <w:szCs w:val="18"/>
              </w:rPr>
              <w:t xml:space="preserve">OTA peak directions set </w:t>
            </w:r>
            <w:r w:rsidRPr="00796D69">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7B0000BA" w14:textId="77777777" w:rsidR="00FA7059" w:rsidRPr="00796D69" w:rsidRDefault="00FA7059" w:rsidP="008C0D6B">
            <w:pPr>
              <w:pStyle w:val="TAL"/>
            </w:pPr>
            <w:r w:rsidRPr="00796D69">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4A28CE6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A829EAF"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0E569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8B3281A" w14:textId="77777777" w:rsidTr="008C0D6B">
        <w:tc>
          <w:tcPr>
            <w:tcW w:w="1175" w:type="dxa"/>
            <w:tcBorders>
              <w:top w:val="single" w:sz="4" w:space="0" w:color="auto"/>
              <w:left w:val="single" w:sz="4" w:space="0" w:color="auto"/>
              <w:bottom w:val="single" w:sz="4" w:space="0" w:color="auto"/>
              <w:right w:val="single" w:sz="4" w:space="0" w:color="auto"/>
            </w:tcBorders>
          </w:tcPr>
          <w:p w14:paraId="0B04CBF2" w14:textId="77777777" w:rsidR="00FA7059" w:rsidRPr="00796D69" w:rsidRDefault="00FA7059" w:rsidP="008C0D6B">
            <w:pPr>
              <w:pStyle w:val="TAL"/>
              <w:rPr>
                <w:rFonts w:cs="Arial"/>
                <w:szCs w:val="18"/>
              </w:rPr>
            </w:pPr>
            <w:r w:rsidRPr="00796D69">
              <w:t>D.9</w:t>
            </w:r>
          </w:p>
        </w:tc>
        <w:tc>
          <w:tcPr>
            <w:tcW w:w="2184" w:type="dxa"/>
            <w:tcBorders>
              <w:top w:val="single" w:sz="4" w:space="0" w:color="auto"/>
              <w:left w:val="single" w:sz="4" w:space="0" w:color="auto"/>
              <w:bottom w:val="single" w:sz="4" w:space="0" w:color="auto"/>
              <w:right w:val="single" w:sz="4" w:space="0" w:color="auto"/>
            </w:tcBorders>
          </w:tcPr>
          <w:p w14:paraId="5210BC62" w14:textId="77777777" w:rsidR="00FA7059" w:rsidRPr="00796D69" w:rsidRDefault="00FA7059" w:rsidP="008C0D6B">
            <w:pPr>
              <w:pStyle w:val="TAL"/>
              <w:rPr>
                <w:rFonts w:cs="Arial"/>
                <w:i/>
                <w:szCs w:val="18"/>
              </w:rPr>
            </w:pPr>
            <w:r w:rsidRPr="00796D69">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6717E1A7" w14:textId="77777777" w:rsidR="00FA7059" w:rsidRPr="00796D69" w:rsidRDefault="00FA7059" w:rsidP="008C0D6B">
            <w:pPr>
              <w:pStyle w:val="TAL"/>
            </w:pPr>
            <w:r w:rsidRPr="00796D69">
              <w:t xml:space="preserve">The </w:t>
            </w:r>
            <w:r w:rsidRPr="00796D69">
              <w:rPr>
                <w:lang w:eastAsia="zh-CN"/>
              </w:rPr>
              <w:t xml:space="preserve">OTA peak </w:t>
            </w:r>
            <w:r w:rsidRPr="00796D69">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A38ACA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B43FBC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A1EBFDC"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2D8ADF3" w14:textId="77777777" w:rsidTr="008C0D6B">
        <w:tc>
          <w:tcPr>
            <w:tcW w:w="1175" w:type="dxa"/>
            <w:tcBorders>
              <w:top w:val="single" w:sz="4" w:space="0" w:color="auto"/>
              <w:left w:val="single" w:sz="4" w:space="0" w:color="auto"/>
              <w:bottom w:val="single" w:sz="4" w:space="0" w:color="auto"/>
              <w:right w:val="single" w:sz="4" w:space="0" w:color="auto"/>
            </w:tcBorders>
          </w:tcPr>
          <w:p w14:paraId="2C16245F" w14:textId="77777777" w:rsidR="00FA7059" w:rsidRPr="00796D69" w:rsidRDefault="00FA7059" w:rsidP="008C0D6B">
            <w:pPr>
              <w:pStyle w:val="TAL"/>
              <w:rPr>
                <w:rFonts w:cs="Arial"/>
                <w:szCs w:val="18"/>
              </w:rPr>
            </w:pPr>
            <w:r w:rsidRPr="00796D69">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87E0975" w14:textId="77777777" w:rsidR="00FA7059" w:rsidRPr="00796D69" w:rsidRDefault="00FA7059" w:rsidP="008C0D6B">
            <w:pPr>
              <w:pStyle w:val="TAL"/>
              <w:rPr>
                <w:rFonts w:cs="Arial"/>
                <w:szCs w:val="18"/>
                <w:lang w:eastAsia="zh-CN"/>
              </w:rPr>
            </w:pPr>
            <w:r w:rsidRPr="00796D69">
              <w:rPr>
                <w:rFonts w:cs="Arial"/>
                <w:i/>
                <w:szCs w:val="18"/>
              </w:rPr>
              <w:t>OTA peak directions set</w:t>
            </w:r>
            <w:r w:rsidRPr="00796D69">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463DA924" w14:textId="77777777" w:rsidR="00FA7059" w:rsidRPr="00796D69" w:rsidRDefault="00FA7059" w:rsidP="008C0D6B">
            <w:pPr>
              <w:pStyle w:val="TAL"/>
              <w:keepNext w:val="0"/>
              <w:keepLines w:val="0"/>
              <w:rPr>
                <w:rFonts w:cs="Arial"/>
                <w:szCs w:val="18"/>
              </w:rPr>
            </w:pPr>
            <w:r w:rsidRPr="00796D69">
              <w:rPr>
                <w:rFonts w:cs="Arial"/>
                <w:szCs w:val="18"/>
              </w:rPr>
              <w:t xml:space="preserve">The </w:t>
            </w:r>
            <w:r w:rsidRPr="00796D69">
              <w:rPr>
                <w:rFonts w:cs="Arial"/>
                <w:i/>
                <w:szCs w:val="18"/>
              </w:rPr>
              <w:t>beam direction pair(s)</w:t>
            </w:r>
            <w:r w:rsidRPr="00796D69">
              <w:rPr>
                <w:rFonts w:cs="Arial"/>
                <w:szCs w:val="18"/>
              </w:rPr>
              <w:t xml:space="preserve"> corresponding to the following points:</w:t>
            </w:r>
          </w:p>
          <w:p w14:paraId="468EA989" w14:textId="77777777" w:rsidR="00FA7059" w:rsidRPr="00796D69" w:rsidRDefault="00FA7059" w:rsidP="008C0D6B">
            <w:pPr>
              <w:pStyle w:val="TAL"/>
              <w:keepNext w:val="0"/>
              <w:keepLines w:val="0"/>
              <w:ind w:left="587" w:hanging="304"/>
              <w:rPr>
                <w:rFonts w:cs="Arial"/>
                <w:i/>
                <w:szCs w:val="18"/>
              </w:rPr>
            </w:pPr>
            <w:r w:rsidRPr="00796D69">
              <w:rPr>
                <w:rFonts w:cs="Arial"/>
                <w:szCs w:val="18"/>
              </w:rPr>
              <w:t>1)</w:t>
            </w:r>
            <w:r w:rsidRPr="00796D69">
              <w:rPr>
                <w:rFonts w:cs="Arial"/>
                <w:szCs w:val="18"/>
              </w:rPr>
              <w:tab/>
              <w:t xml:space="preserve">The </w:t>
            </w:r>
            <w:r w:rsidRPr="00796D69">
              <w:rPr>
                <w:rFonts w:cs="Arial"/>
                <w:i/>
                <w:szCs w:val="18"/>
                <w:lang w:eastAsia="zh-CN"/>
              </w:rPr>
              <w:t>beam peak direction</w:t>
            </w:r>
            <w:r w:rsidRPr="00796D69">
              <w:rPr>
                <w:rFonts w:cs="Arial"/>
                <w:szCs w:val="18"/>
                <w:lang w:eastAsia="zh-CN"/>
              </w:rPr>
              <w:t xml:space="preserve"> corresponding to the </w:t>
            </w:r>
            <w:r w:rsidRPr="00796D69">
              <w:rPr>
                <w:rFonts w:cs="Arial"/>
                <w:szCs w:val="18"/>
              </w:rPr>
              <w:t xml:space="preserve">maximum steering from the </w:t>
            </w:r>
            <w:r w:rsidRPr="00796D69">
              <w:rPr>
                <w:rFonts w:cs="Arial"/>
                <w:i/>
                <w:szCs w:val="18"/>
              </w:rPr>
              <w:t>reference beam centre direction</w:t>
            </w:r>
            <w:r w:rsidRPr="00796D69">
              <w:rPr>
                <w:rFonts w:cs="Arial"/>
                <w:szCs w:val="18"/>
              </w:rPr>
              <w:t xml:space="preserve"> in the positive </w:t>
            </w:r>
            <w:r w:rsidRPr="00796D69">
              <w:rPr>
                <w:rFonts w:cs="Arial"/>
                <w:i/>
                <w:szCs w:val="18"/>
              </w:rPr>
              <w:t>Φ</w:t>
            </w:r>
            <w:r w:rsidRPr="00796D69">
              <w:rPr>
                <w:rFonts w:cs="Arial"/>
                <w:szCs w:val="18"/>
              </w:rPr>
              <w:t xml:space="preserve"> direction, while the </w:t>
            </w:r>
            <w:r w:rsidRPr="00796D69">
              <w:rPr>
                <w:rFonts w:cs="Arial"/>
                <w:i/>
                <w:szCs w:val="18"/>
              </w:rPr>
              <w:t>θ value being the closest possible to the reference beam centre direction.</w:t>
            </w:r>
          </w:p>
          <w:p w14:paraId="6A0AD657" w14:textId="77777777" w:rsidR="00FA7059" w:rsidRPr="00796D69" w:rsidRDefault="00FA7059" w:rsidP="008C0D6B">
            <w:pPr>
              <w:pStyle w:val="TAL"/>
              <w:keepNext w:val="0"/>
              <w:keepLines w:val="0"/>
              <w:ind w:left="587" w:hanging="304"/>
              <w:rPr>
                <w:rFonts w:cs="Arial"/>
                <w:i/>
                <w:szCs w:val="18"/>
              </w:rPr>
            </w:pPr>
            <w:r w:rsidRPr="00796D69">
              <w:rPr>
                <w:rFonts w:cs="Arial"/>
                <w:szCs w:val="18"/>
              </w:rPr>
              <w:t>2)</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negative </w:t>
            </w:r>
            <w:r w:rsidRPr="00796D69">
              <w:rPr>
                <w:rFonts w:cs="Arial"/>
                <w:i/>
                <w:szCs w:val="18"/>
              </w:rPr>
              <w:t>Φ</w:t>
            </w:r>
            <w:r w:rsidRPr="00796D69">
              <w:rPr>
                <w:rFonts w:cs="Arial"/>
                <w:szCs w:val="18"/>
              </w:rPr>
              <w:t xml:space="preserve"> direction, while the </w:t>
            </w:r>
            <w:r w:rsidRPr="00796D69">
              <w:rPr>
                <w:rFonts w:cs="Arial"/>
                <w:i/>
                <w:szCs w:val="18"/>
              </w:rPr>
              <w:t xml:space="preserve">θ value being the closest possible to the </w:t>
            </w:r>
            <w:r w:rsidRPr="00796D69">
              <w:rPr>
                <w:rFonts w:cs="Arial"/>
                <w:szCs w:val="18"/>
              </w:rPr>
              <w:t>reference beam centre direction</w:t>
            </w:r>
            <w:r w:rsidRPr="00796D69">
              <w:rPr>
                <w:rFonts w:cs="Arial"/>
                <w:i/>
                <w:szCs w:val="18"/>
              </w:rPr>
              <w:t>.</w:t>
            </w:r>
          </w:p>
          <w:p w14:paraId="3CCDC530"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positive </w:t>
            </w:r>
            <w:r w:rsidRPr="00796D69">
              <w:rPr>
                <w:rFonts w:cs="Arial"/>
                <w:i/>
                <w:szCs w:val="18"/>
              </w:rPr>
              <w:t>θ</w:t>
            </w:r>
            <w:r w:rsidRPr="00796D69">
              <w:rPr>
                <w:rFonts w:cs="Arial"/>
                <w:szCs w:val="18"/>
              </w:rPr>
              <w:t xml:space="preserve"> direction, while the</w:t>
            </w:r>
            <w:r w:rsidRPr="00796D69">
              <w:rPr>
                <w:rFonts w:cs="Arial"/>
                <w:i/>
                <w:szCs w:val="18"/>
              </w:rPr>
              <w:t xml:space="preserve"> Φ value being the closest possible to the</w:t>
            </w:r>
            <w:r w:rsidRPr="00796D69">
              <w:rPr>
                <w:rFonts w:cs="Arial"/>
                <w:szCs w:val="18"/>
              </w:rPr>
              <w:t xml:space="preserve"> reference beam centre direction.</w:t>
            </w:r>
          </w:p>
          <w:p w14:paraId="3D128666" w14:textId="77777777" w:rsidR="00FA7059" w:rsidRPr="00796D69" w:rsidRDefault="00FA7059" w:rsidP="008C0D6B">
            <w:pPr>
              <w:pStyle w:val="TAL"/>
              <w:keepNext w:val="0"/>
              <w:keepLines w:val="0"/>
              <w:ind w:left="587" w:hanging="304"/>
              <w:rPr>
                <w:rFonts w:cs="Arial"/>
                <w:i/>
                <w:szCs w:val="18"/>
              </w:rPr>
            </w:pPr>
            <w:r w:rsidRPr="00796D69">
              <w:rPr>
                <w:rFonts w:cs="Arial"/>
                <w:szCs w:val="18"/>
                <w:lang w:eastAsia="zh-CN"/>
              </w:rPr>
              <w:t>4)</w:t>
            </w:r>
            <w:r w:rsidRPr="00796D69">
              <w:rPr>
                <w:rFonts w:cs="Arial"/>
                <w:szCs w:val="18"/>
                <w:lang w:eastAsia="zh-CN"/>
              </w:rPr>
              <w:tab/>
              <w:t xml:space="preserve">The beam peak direction corresponding to the </w:t>
            </w:r>
            <w:r w:rsidRPr="00796D69">
              <w:rPr>
                <w:rFonts w:cs="Arial"/>
                <w:szCs w:val="18"/>
              </w:rPr>
              <w:t xml:space="preserve">maximum steering from the reference beam centre direction in the negative </w:t>
            </w:r>
            <w:r w:rsidRPr="00796D69">
              <w:rPr>
                <w:rFonts w:cs="Arial"/>
                <w:i/>
                <w:szCs w:val="18"/>
              </w:rPr>
              <w:t>θ</w:t>
            </w:r>
            <w:r w:rsidRPr="00796D69">
              <w:rPr>
                <w:rFonts w:cs="Arial"/>
                <w:szCs w:val="18"/>
              </w:rPr>
              <w:t xml:space="preserve"> direction, while the </w:t>
            </w:r>
            <w:r w:rsidRPr="00796D69">
              <w:rPr>
                <w:rFonts w:cs="Arial"/>
                <w:i/>
                <w:szCs w:val="18"/>
              </w:rPr>
              <w:t xml:space="preserve">Φ value being the closest possible to the </w:t>
            </w:r>
            <w:r w:rsidRPr="00796D69">
              <w:rPr>
                <w:rFonts w:cs="Arial"/>
                <w:szCs w:val="18"/>
              </w:rPr>
              <w:t>reference beam centre direction</w:t>
            </w:r>
            <w:r w:rsidRPr="00796D69">
              <w:rPr>
                <w:rFonts w:cs="Arial"/>
                <w:i/>
                <w:szCs w:val="18"/>
              </w:rPr>
              <w:t>.</w:t>
            </w:r>
          </w:p>
          <w:p w14:paraId="0ABAC73B" w14:textId="77777777" w:rsidR="00FA7059" w:rsidRPr="00796D69" w:rsidRDefault="00FA7059" w:rsidP="008C0D6B">
            <w:pPr>
              <w:pStyle w:val="TAL"/>
              <w:keepNext w:val="0"/>
              <w:keepLines w:val="0"/>
              <w:rPr>
                <w:rFonts w:cs="Arial"/>
                <w:szCs w:val="18"/>
              </w:rPr>
            </w:pPr>
            <w:r w:rsidRPr="00796D69">
              <w:rPr>
                <w:rFonts w:cs="Arial"/>
                <w:szCs w:val="18"/>
              </w:rPr>
              <w:t xml:space="preserve">The maximum steering direction(s) may coincide with </w:t>
            </w:r>
            <w:r w:rsidRPr="00796D69">
              <w:rPr>
                <w:rFonts w:cs="Arial"/>
                <w:i/>
                <w:szCs w:val="18"/>
              </w:rPr>
              <w:t>the reference beam centre direction</w:t>
            </w:r>
            <w:r w:rsidRPr="00796D69">
              <w:rPr>
                <w:rFonts w:cs="Arial"/>
                <w:szCs w:val="18"/>
              </w:rPr>
              <w:t>.</w:t>
            </w:r>
          </w:p>
          <w:p w14:paraId="3A79E38C" w14:textId="77777777" w:rsidR="00FA7059" w:rsidRPr="00796D69" w:rsidRDefault="00FA7059" w:rsidP="008C0D6B">
            <w:pPr>
              <w:pStyle w:val="TOC7"/>
              <w:rPr>
                <w:rFonts w:cs="Arial"/>
                <w:szCs w:val="18"/>
              </w:rPr>
            </w:pPr>
            <w:r w:rsidRPr="00796D69">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711B45C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E50CDEB"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CF87621"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A41D1A3" w14:textId="77777777" w:rsidTr="008C0D6B">
        <w:tc>
          <w:tcPr>
            <w:tcW w:w="1175" w:type="dxa"/>
            <w:tcBorders>
              <w:top w:val="single" w:sz="4" w:space="0" w:color="auto"/>
              <w:left w:val="single" w:sz="4" w:space="0" w:color="auto"/>
              <w:bottom w:val="single" w:sz="4" w:space="0" w:color="auto"/>
              <w:right w:val="single" w:sz="4" w:space="0" w:color="auto"/>
            </w:tcBorders>
          </w:tcPr>
          <w:p w14:paraId="6D961492" w14:textId="77777777" w:rsidR="00FA7059" w:rsidRPr="00796D69" w:rsidRDefault="00FA7059" w:rsidP="008C0D6B">
            <w:pPr>
              <w:pStyle w:val="TAL"/>
              <w:rPr>
                <w:rFonts w:cs="Arial"/>
                <w:szCs w:val="18"/>
              </w:rPr>
            </w:pPr>
            <w:r w:rsidRPr="00796D69">
              <w:t>D.11</w:t>
            </w:r>
          </w:p>
        </w:tc>
        <w:tc>
          <w:tcPr>
            <w:tcW w:w="2184" w:type="dxa"/>
            <w:tcBorders>
              <w:top w:val="single" w:sz="4" w:space="0" w:color="auto"/>
              <w:left w:val="single" w:sz="4" w:space="0" w:color="auto"/>
              <w:bottom w:val="single" w:sz="4" w:space="0" w:color="auto"/>
              <w:right w:val="single" w:sz="4" w:space="0" w:color="auto"/>
            </w:tcBorders>
          </w:tcPr>
          <w:p w14:paraId="31A02851" w14:textId="77777777" w:rsidR="00FA7059" w:rsidRPr="00796D69" w:rsidRDefault="00FA7059" w:rsidP="008C0D6B">
            <w:pPr>
              <w:pStyle w:val="TAL"/>
              <w:rPr>
                <w:rFonts w:cs="Arial"/>
                <w:szCs w:val="18"/>
              </w:rPr>
            </w:pPr>
            <w:r w:rsidRPr="00796D69">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683767E4" w14:textId="77777777" w:rsidR="00FA7059" w:rsidRPr="00796D69" w:rsidRDefault="00FA7059" w:rsidP="008C0D6B">
            <w:pPr>
              <w:pStyle w:val="TAL"/>
            </w:pPr>
            <w:r w:rsidRPr="00796D69">
              <w:t>The rated EIRP level per carrier (P</w:t>
            </w:r>
            <w:r w:rsidRPr="00796D69">
              <w:rPr>
                <w:vertAlign w:val="subscript"/>
              </w:rPr>
              <w:t>Rated,c,EIRP</w:t>
            </w:r>
            <w:r w:rsidRPr="00796D69">
              <w:t xml:space="preserve">) 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 Declared for every beam (D.3).</w:t>
            </w:r>
          </w:p>
          <w:p w14:paraId="30998612" w14:textId="77777777" w:rsidR="00FA7059" w:rsidRPr="00796D69" w:rsidRDefault="00FA7059" w:rsidP="008C0D6B">
            <w:pPr>
              <w:pStyle w:val="TAN"/>
            </w:pPr>
            <w:r w:rsidRPr="00796D69">
              <w:t>(Note 12, 14)</w:t>
            </w:r>
          </w:p>
        </w:tc>
        <w:tc>
          <w:tcPr>
            <w:tcW w:w="0" w:type="auto"/>
            <w:tcBorders>
              <w:top w:val="single" w:sz="4" w:space="0" w:color="auto"/>
              <w:left w:val="single" w:sz="4" w:space="0" w:color="auto"/>
              <w:bottom w:val="single" w:sz="4" w:space="0" w:color="auto"/>
              <w:right w:val="single" w:sz="4" w:space="0" w:color="auto"/>
            </w:tcBorders>
          </w:tcPr>
          <w:p w14:paraId="0CB93E21"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91267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7CAE9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FA891CD" w14:textId="77777777" w:rsidTr="008C0D6B">
        <w:tc>
          <w:tcPr>
            <w:tcW w:w="1175" w:type="dxa"/>
            <w:tcBorders>
              <w:top w:val="single" w:sz="4" w:space="0" w:color="auto"/>
              <w:left w:val="single" w:sz="4" w:space="0" w:color="auto"/>
              <w:bottom w:val="single" w:sz="4" w:space="0" w:color="auto"/>
              <w:right w:val="single" w:sz="4" w:space="0" w:color="auto"/>
            </w:tcBorders>
          </w:tcPr>
          <w:p w14:paraId="6A140F56" w14:textId="77777777" w:rsidR="00FA7059" w:rsidRPr="00796D69" w:rsidRDefault="00FA7059" w:rsidP="008C0D6B">
            <w:pPr>
              <w:pStyle w:val="TAL"/>
              <w:rPr>
                <w:rFonts w:cs="Arial"/>
                <w:szCs w:val="18"/>
              </w:rPr>
            </w:pPr>
            <w:r w:rsidRPr="00796D69">
              <w:t>D.12</w:t>
            </w:r>
          </w:p>
        </w:tc>
        <w:tc>
          <w:tcPr>
            <w:tcW w:w="2184" w:type="dxa"/>
            <w:tcBorders>
              <w:top w:val="single" w:sz="4" w:space="0" w:color="auto"/>
              <w:left w:val="single" w:sz="4" w:space="0" w:color="auto"/>
              <w:bottom w:val="single" w:sz="4" w:space="0" w:color="auto"/>
              <w:right w:val="single" w:sz="4" w:space="0" w:color="auto"/>
            </w:tcBorders>
          </w:tcPr>
          <w:p w14:paraId="1E9D4E21" w14:textId="77777777" w:rsidR="00FA7059" w:rsidRPr="00796D69" w:rsidRDefault="00FA7059" w:rsidP="008C0D6B">
            <w:pPr>
              <w:pStyle w:val="TAL"/>
              <w:rPr>
                <w:rFonts w:cs="Arial"/>
                <w:szCs w:val="18"/>
              </w:rPr>
            </w:pPr>
            <w:r w:rsidRPr="00796D6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13CB1372" w14:textId="77777777" w:rsidR="00FA7059" w:rsidRPr="00796D69" w:rsidRDefault="00FA7059" w:rsidP="008C0D6B">
            <w:pPr>
              <w:pStyle w:val="TAL"/>
            </w:pPr>
            <w:r w:rsidRPr="00796D69">
              <w:t xml:space="preserve">The </w:t>
            </w:r>
            <w:r w:rsidRPr="00796D69">
              <w:rPr>
                <w:i/>
              </w:rPr>
              <w:t>beamwidth</w:t>
            </w:r>
            <w:r w:rsidRPr="00796D69">
              <w:t xml:space="preserve"> for the reference </w:t>
            </w:r>
            <w:r w:rsidRPr="00796D69">
              <w:rPr>
                <w:i/>
              </w:rPr>
              <w:t>beam direction pair</w:t>
            </w:r>
            <w:r w:rsidRPr="00796D69">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70B5AC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83553"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125DE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03E2C80" w14:textId="77777777" w:rsidTr="008C0D6B">
        <w:tc>
          <w:tcPr>
            <w:tcW w:w="1175" w:type="dxa"/>
            <w:tcBorders>
              <w:top w:val="single" w:sz="4" w:space="0" w:color="auto"/>
              <w:left w:val="single" w:sz="4" w:space="0" w:color="auto"/>
              <w:bottom w:val="single" w:sz="4" w:space="0" w:color="auto"/>
              <w:right w:val="single" w:sz="4" w:space="0" w:color="auto"/>
            </w:tcBorders>
          </w:tcPr>
          <w:p w14:paraId="50EE3220" w14:textId="77777777" w:rsidR="00FA7059" w:rsidRPr="00796D69" w:rsidRDefault="00FA7059" w:rsidP="008C0D6B">
            <w:pPr>
              <w:pStyle w:val="TAL"/>
              <w:rPr>
                <w:rFonts w:cs="Arial"/>
                <w:szCs w:val="18"/>
              </w:rPr>
            </w:pPr>
            <w:r w:rsidRPr="00796D69">
              <w:t>D.13</w:t>
            </w:r>
          </w:p>
        </w:tc>
        <w:tc>
          <w:tcPr>
            <w:tcW w:w="2184" w:type="dxa"/>
            <w:tcBorders>
              <w:top w:val="single" w:sz="4" w:space="0" w:color="auto"/>
              <w:left w:val="single" w:sz="4" w:space="0" w:color="auto"/>
              <w:bottom w:val="single" w:sz="4" w:space="0" w:color="auto"/>
              <w:right w:val="single" w:sz="4" w:space="0" w:color="auto"/>
            </w:tcBorders>
          </w:tcPr>
          <w:p w14:paraId="5D05C87F" w14:textId="77777777" w:rsidR="00FA7059" w:rsidRPr="00796D69" w:rsidRDefault="00FA7059" w:rsidP="008C0D6B">
            <w:pPr>
              <w:pStyle w:val="TAL"/>
              <w:rPr>
                <w:rFonts w:cs="Arial"/>
                <w:szCs w:val="18"/>
              </w:rPr>
            </w:pPr>
            <w:r w:rsidRPr="00796D69">
              <w:rPr>
                <w:rFonts w:cs="Arial"/>
                <w:szCs w:val="18"/>
              </w:rPr>
              <w:t>Equivalent b</w:t>
            </w:r>
            <w:r w:rsidRPr="00796D6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41E985EE" w14:textId="77777777" w:rsidR="00FA7059" w:rsidRPr="00796D69" w:rsidRDefault="00FA7059" w:rsidP="008C0D6B">
            <w:pPr>
              <w:pStyle w:val="TAL"/>
            </w:pPr>
            <w:r w:rsidRPr="00796D69">
              <w:t>List of beams which are declared to be equivalent.</w:t>
            </w:r>
          </w:p>
          <w:p w14:paraId="36C3D47A" w14:textId="77777777" w:rsidR="00FA7059" w:rsidRPr="00796D69" w:rsidRDefault="00FA7059" w:rsidP="008C0D6B">
            <w:pPr>
              <w:pStyle w:val="TAL"/>
            </w:pPr>
            <w:r w:rsidRPr="00796D69">
              <w:t>Equivalent</w:t>
            </w:r>
            <w:r w:rsidRPr="00796D69">
              <w:rPr>
                <w:lang w:eastAsia="zh-CN"/>
              </w:rPr>
              <w:t xml:space="preserve"> beams</w:t>
            </w:r>
            <w:r w:rsidRPr="00796D69">
              <w:t xml:space="preserve"> imply that the beams are expected to have identical </w:t>
            </w:r>
            <w:r w:rsidRPr="00796D69">
              <w:rPr>
                <w:i/>
                <w:lang w:eastAsia="zh-CN"/>
              </w:rPr>
              <w:t xml:space="preserve">OTA peak </w:t>
            </w:r>
            <w:r w:rsidRPr="00796D69">
              <w:rPr>
                <w:i/>
              </w:rPr>
              <w:t>directions sets</w:t>
            </w:r>
            <w:r w:rsidRPr="00796D69">
              <w:t xml:space="preserve"> and intended to have identical spatial properties at all steering directions within the </w:t>
            </w:r>
            <w:r w:rsidRPr="00796D69">
              <w:rPr>
                <w:i/>
                <w:lang w:eastAsia="zh-CN"/>
              </w:rPr>
              <w:t xml:space="preserve">OTA peak </w:t>
            </w:r>
            <w:r w:rsidRPr="00796D69">
              <w:rPr>
                <w:i/>
              </w:rPr>
              <w:t>directions set</w:t>
            </w:r>
            <w:r w:rsidRPr="00796D69">
              <w:t xml:space="preserve"> when presented with identical signals. All declarations (D.4 – D.12) made for the beams are identical and the transmitter unit</w:t>
            </w:r>
            <w:r w:rsidRPr="00796D69">
              <w:rPr>
                <w:i/>
              </w:rPr>
              <w:t xml:space="preserve">, </w:t>
            </w:r>
            <w:r w:rsidRPr="00796D6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11BB1E1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27D528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D41BE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20843C0" w14:textId="77777777" w:rsidTr="008C0D6B">
        <w:tc>
          <w:tcPr>
            <w:tcW w:w="1175" w:type="dxa"/>
            <w:tcBorders>
              <w:top w:val="single" w:sz="4" w:space="0" w:color="auto"/>
              <w:left w:val="single" w:sz="4" w:space="0" w:color="auto"/>
              <w:bottom w:val="single" w:sz="4" w:space="0" w:color="auto"/>
              <w:right w:val="single" w:sz="4" w:space="0" w:color="auto"/>
            </w:tcBorders>
          </w:tcPr>
          <w:p w14:paraId="4C3E1952" w14:textId="77777777" w:rsidR="00FA7059" w:rsidRPr="00796D69" w:rsidRDefault="00FA7059" w:rsidP="008C0D6B">
            <w:pPr>
              <w:pStyle w:val="TAL"/>
              <w:rPr>
                <w:rFonts w:cs="Arial"/>
                <w:szCs w:val="18"/>
              </w:rPr>
            </w:pPr>
            <w:r w:rsidRPr="00796D69">
              <w:t>D.14</w:t>
            </w:r>
          </w:p>
        </w:tc>
        <w:tc>
          <w:tcPr>
            <w:tcW w:w="2184" w:type="dxa"/>
            <w:tcBorders>
              <w:top w:val="single" w:sz="4" w:space="0" w:color="auto"/>
              <w:left w:val="single" w:sz="4" w:space="0" w:color="auto"/>
              <w:bottom w:val="single" w:sz="4" w:space="0" w:color="auto"/>
              <w:right w:val="single" w:sz="4" w:space="0" w:color="auto"/>
            </w:tcBorders>
          </w:tcPr>
          <w:p w14:paraId="055E2B12" w14:textId="77777777" w:rsidR="00FA7059" w:rsidRPr="00796D69" w:rsidRDefault="00FA7059" w:rsidP="008C0D6B">
            <w:pPr>
              <w:pStyle w:val="TAL"/>
              <w:rPr>
                <w:rFonts w:cs="Arial"/>
                <w:szCs w:val="18"/>
              </w:rPr>
            </w:pPr>
            <w:r w:rsidRPr="00796D6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08A70192" w14:textId="77777777" w:rsidR="00FA7059" w:rsidRPr="00796D69" w:rsidRDefault="00FA7059" w:rsidP="008C0D6B">
            <w:pPr>
              <w:pStyle w:val="TAL"/>
            </w:pPr>
            <w:r w:rsidRPr="00796D69">
              <w:t>List of beams which have been declared equivalent (D.13) and can be generated in parallel using independent RF power resources.</w:t>
            </w:r>
          </w:p>
          <w:p w14:paraId="09F40214" w14:textId="77777777" w:rsidR="00FA7059" w:rsidRPr="00796D69" w:rsidRDefault="00FA7059" w:rsidP="008C0D6B">
            <w:pPr>
              <w:pStyle w:val="TAL"/>
            </w:pPr>
            <w:r w:rsidRPr="00796D6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1006A0B"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7F10B5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4D502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5C588C9" w14:textId="77777777" w:rsidTr="008C0D6B">
        <w:tc>
          <w:tcPr>
            <w:tcW w:w="1175" w:type="dxa"/>
            <w:tcBorders>
              <w:top w:val="single" w:sz="4" w:space="0" w:color="auto"/>
              <w:left w:val="single" w:sz="4" w:space="0" w:color="auto"/>
              <w:bottom w:val="single" w:sz="4" w:space="0" w:color="auto"/>
              <w:right w:val="single" w:sz="4" w:space="0" w:color="auto"/>
            </w:tcBorders>
          </w:tcPr>
          <w:p w14:paraId="421C1250" w14:textId="77777777" w:rsidR="00FA7059" w:rsidRPr="00796D69" w:rsidRDefault="00FA7059" w:rsidP="008C0D6B">
            <w:pPr>
              <w:pStyle w:val="TAL"/>
              <w:rPr>
                <w:rFonts w:cs="Arial"/>
                <w:szCs w:val="18"/>
              </w:rPr>
            </w:pPr>
            <w:r w:rsidRPr="00796D69">
              <w:t>D.15</w:t>
            </w:r>
          </w:p>
        </w:tc>
        <w:tc>
          <w:tcPr>
            <w:tcW w:w="2184" w:type="dxa"/>
            <w:tcBorders>
              <w:top w:val="single" w:sz="4" w:space="0" w:color="auto"/>
              <w:left w:val="single" w:sz="4" w:space="0" w:color="auto"/>
              <w:bottom w:val="single" w:sz="4" w:space="0" w:color="auto"/>
              <w:right w:val="single" w:sz="4" w:space="0" w:color="auto"/>
            </w:tcBorders>
          </w:tcPr>
          <w:p w14:paraId="49F760C0" w14:textId="77777777" w:rsidR="00FA7059" w:rsidRPr="00796D69" w:rsidRDefault="00FA7059" w:rsidP="008C0D6B">
            <w:pPr>
              <w:pStyle w:val="TAL"/>
              <w:rPr>
                <w:rFonts w:cs="Arial"/>
                <w:szCs w:val="18"/>
              </w:rPr>
            </w:pPr>
            <w:r w:rsidRPr="00796D69">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32478FDA" w14:textId="77777777" w:rsidR="00FA7059" w:rsidRPr="00796D69" w:rsidRDefault="00FA7059" w:rsidP="008C0D6B">
            <w:pPr>
              <w:pStyle w:val="TAL"/>
            </w:pPr>
            <w:r w:rsidRPr="00796D69">
              <w:rPr>
                <w:lang w:eastAsia="en-GB"/>
              </w:rPr>
              <w:t>The number of carriers per operating band the BS is capable of generating at maximum TRP declared for every beam</w:t>
            </w:r>
            <w:r w:rsidRPr="00796D69">
              <w:t xml:space="preserve"> (D.3)</w:t>
            </w:r>
            <w:r w:rsidRPr="00796D69">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E665976" w14:textId="1EC13638"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782F7B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665ADB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C3D4587" w14:textId="77777777" w:rsidTr="008C0D6B">
        <w:tc>
          <w:tcPr>
            <w:tcW w:w="1175" w:type="dxa"/>
            <w:tcBorders>
              <w:top w:val="single" w:sz="4" w:space="0" w:color="auto"/>
              <w:left w:val="single" w:sz="4" w:space="0" w:color="auto"/>
              <w:bottom w:val="single" w:sz="4" w:space="0" w:color="auto"/>
              <w:right w:val="single" w:sz="4" w:space="0" w:color="auto"/>
            </w:tcBorders>
          </w:tcPr>
          <w:p w14:paraId="361D8247" w14:textId="77777777" w:rsidR="00FA7059" w:rsidRPr="00796D69" w:rsidRDefault="00FA7059" w:rsidP="008C0D6B">
            <w:pPr>
              <w:pStyle w:val="TAL"/>
              <w:rPr>
                <w:rFonts w:cs="Arial"/>
                <w:szCs w:val="18"/>
                <w:lang w:eastAsia="en-GB"/>
              </w:rPr>
            </w:pPr>
            <w:r w:rsidRPr="00796D69">
              <w:t>D.16</w:t>
            </w:r>
          </w:p>
        </w:tc>
        <w:tc>
          <w:tcPr>
            <w:tcW w:w="2184" w:type="dxa"/>
            <w:tcBorders>
              <w:top w:val="single" w:sz="4" w:space="0" w:color="auto"/>
              <w:left w:val="single" w:sz="4" w:space="0" w:color="auto"/>
              <w:bottom w:val="single" w:sz="4" w:space="0" w:color="auto"/>
              <w:right w:val="single" w:sz="4" w:space="0" w:color="auto"/>
            </w:tcBorders>
          </w:tcPr>
          <w:p w14:paraId="251BAFFE" w14:textId="77777777" w:rsidR="00FA7059" w:rsidRPr="00796D69" w:rsidRDefault="00FA7059" w:rsidP="008C0D6B">
            <w:pPr>
              <w:pStyle w:val="TAL"/>
              <w:rPr>
                <w:rFonts w:cs="Arial"/>
                <w:szCs w:val="18"/>
                <w:lang w:eastAsia="en-GB"/>
              </w:rPr>
            </w:pPr>
            <w:r w:rsidRPr="00796D6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323B60B7" w14:textId="77777777" w:rsidR="00FA7059" w:rsidRPr="00796D69" w:rsidRDefault="00FA7059" w:rsidP="008C0D6B">
            <w:pPr>
              <w:pStyle w:val="TAL"/>
              <w:rPr>
                <w:lang w:eastAsia="en-GB"/>
              </w:rPr>
            </w:pPr>
            <w:r w:rsidRPr="00796D69">
              <w:rPr>
                <w:lang w:eastAsia="en-GB"/>
              </w:rPr>
              <w:t xml:space="preserve">List of </w:t>
            </w:r>
            <w:r w:rsidRPr="00796D69">
              <w:rPr>
                <w:i/>
                <w:lang w:eastAsia="en-GB"/>
              </w:rPr>
              <w:t>operating bands</w:t>
            </w:r>
            <w:r w:rsidRPr="00796D69">
              <w:rPr>
                <w:lang w:eastAsia="en-GB"/>
              </w:rPr>
              <w:t xml:space="preserve"> which are generated using transceiver units supporting operation in multiple </w:t>
            </w:r>
            <w:r w:rsidRPr="00796D69">
              <w:rPr>
                <w:i/>
                <w:lang w:eastAsia="en-GB"/>
              </w:rPr>
              <w:t>operating bands</w:t>
            </w:r>
            <w:r w:rsidRPr="00796D69">
              <w:rPr>
                <w:lang w:eastAsia="en-GB"/>
              </w:rPr>
              <w:t xml:space="preserve"> through common active RF components. Declared for each </w:t>
            </w:r>
            <w:r w:rsidRPr="00796D69">
              <w:rPr>
                <w:i/>
                <w:lang w:eastAsia="en-GB"/>
              </w:rPr>
              <w:t>operating band</w:t>
            </w:r>
            <w:r w:rsidRPr="00796D69">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2AFA2439"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4C6D1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019851" w14:textId="77777777" w:rsidR="00FA7059" w:rsidRPr="00796D69" w:rsidRDefault="00FA7059" w:rsidP="008C0D6B">
            <w:pPr>
              <w:pStyle w:val="TAL"/>
              <w:jc w:val="center"/>
              <w:rPr>
                <w:rFonts w:cs="Arial"/>
                <w:szCs w:val="18"/>
              </w:rPr>
            </w:pPr>
            <w:r w:rsidRPr="00796D69">
              <w:rPr>
                <w:rFonts w:cs="Arial"/>
                <w:szCs w:val="18"/>
                <w:lang w:eastAsia="zh-CN"/>
              </w:rPr>
              <w:t>n/a</w:t>
            </w:r>
          </w:p>
        </w:tc>
      </w:tr>
      <w:tr w:rsidR="00796D69" w:rsidRPr="00796D69" w14:paraId="4CDD6E51" w14:textId="77777777" w:rsidTr="008C0D6B">
        <w:tc>
          <w:tcPr>
            <w:tcW w:w="1175" w:type="dxa"/>
            <w:tcBorders>
              <w:top w:val="single" w:sz="4" w:space="0" w:color="auto"/>
              <w:left w:val="single" w:sz="4" w:space="0" w:color="auto"/>
              <w:bottom w:val="single" w:sz="4" w:space="0" w:color="auto"/>
              <w:right w:val="single" w:sz="4" w:space="0" w:color="auto"/>
            </w:tcBorders>
          </w:tcPr>
          <w:p w14:paraId="45A10750" w14:textId="77777777" w:rsidR="00FA7059" w:rsidRPr="00796D69" w:rsidRDefault="00FA7059" w:rsidP="008C0D6B">
            <w:pPr>
              <w:pStyle w:val="TAL"/>
              <w:rPr>
                <w:rFonts w:cs="Arial"/>
                <w:szCs w:val="18"/>
                <w:lang w:eastAsia="en-GB"/>
              </w:rPr>
            </w:pPr>
            <w:r w:rsidRPr="00796D69">
              <w:t>D.17</w:t>
            </w:r>
          </w:p>
        </w:tc>
        <w:tc>
          <w:tcPr>
            <w:tcW w:w="2184" w:type="dxa"/>
            <w:tcBorders>
              <w:top w:val="single" w:sz="4" w:space="0" w:color="auto"/>
              <w:left w:val="single" w:sz="4" w:space="0" w:color="auto"/>
              <w:bottom w:val="single" w:sz="4" w:space="0" w:color="auto"/>
              <w:right w:val="single" w:sz="4" w:space="0" w:color="auto"/>
            </w:tcBorders>
          </w:tcPr>
          <w:p w14:paraId="4DA2558A" w14:textId="77777777" w:rsidR="00FA7059" w:rsidRPr="00796D69" w:rsidRDefault="00FA7059" w:rsidP="008C0D6B">
            <w:pPr>
              <w:pStyle w:val="TAL"/>
              <w:rPr>
                <w:rFonts w:cs="Arial"/>
                <w:szCs w:val="18"/>
                <w:lang w:eastAsia="en-GB"/>
              </w:rPr>
            </w:pPr>
            <w:r w:rsidRPr="00796D69">
              <w:rPr>
                <w:rFonts w:cs="Arial"/>
                <w:szCs w:val="18"/>
                <w:lang w:eastAsia="en-GB"/>
              </w:rPr>
              <w:t xml:space="preserve">Maximum radiated </w:t>
            </w:r>
            <w:r w:rsidRPr="00796D69">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67B861ED" w14:textId="77777777" w:rsidR="00FA7059" w:rsidRPr="00796D69" w:rsidRDefault="00FA7059" w:rsidP="008C0D6B">
            <w:pPr>
              <w:pStyle w:val="TAL"/>
            </w:pPr>
            <w:r w:rsidRPr="00796D69">
              <w:rPr>
                <w:lang w:eastAsia="en-GB"/>
              </w:rPr>
              <w:t xml:space="preserve">Maximum </w:t>
            </w:r>
            <w:r w:rsidRPr="00796D69">
              <w:rPr>
                <w:i/>
                <w:lang w:eastAsia="en-GB"/>
              </w:rPr>
              <w:t>Base Station RF Bandwidth</w:t>
            </w:r>
            <w:r w:rsidRPr="00796D69">
              <w:rPr>
                <w:lang w:eastAsia="en-GB"/>
              </w:rPr>
              <w:t xml:space="preserve"> in the </w:t>
            </w:r>
            <w:r w:rsidRPr="00796D69">
              <w:rPr>
                <w:i/>
                <w:lang w:eastAsia="en-GB"/>
              </w:rPr>
              <w:t>operating band</w:t>
            </w:r>
            <w:r w:rsidRPr="00796D69">
              <w:rPr>
                <w:lang w:eastAsia="en-GB"/>
              </w:rPr>
              <w:t>, declared for each supported operating band (D.4</w:t>
            </w:r>
            <w:r w:rsidRPr="00796D69">
              <w:t>).</w:t>
            </w:r>
          </w:p>
          <w:p w14:paraId="2791B64A" w14:textId="77777777" w:rsidR="00FA7059" w:rsidRPr="00796D69" w:rsidRDefault="00FA7059" w:rsidP="008C0D6B">
            <w:pPr>
              <w:pStyle w:val="TAL"/>
              <w:rPr>
                <w:lang w:eastAsia="en-GB"/>
              </w:rPr>
            </w:pPr>
            <w:r w:rsidRPr="00796D69">
              <w:t>(Note 15)</w:t>
            </w:r>
          </w:p>
        </w:tc>
        <w:tc>
          <w:tcPr>
            <w:tcW w:w="0" w:type="auto"/>
            <w:tcBorders>
              <w:top w:val="single" w:sz="4" w:space="0" w:color="auto"/>
              <w:left w:val="single" w:sz="4" w:space="0" w:color="auto"/>
              <w:bottom w:val="single" w:sz="4" w:space="0" w:color="auto"/>
              <w:right w:val="single" w:sz="4" w:space="0" w:color="auto"/>
            </w:tcBorders>
          </w:tcPr>
          <w:p w14:paraId="1C0AEBA8"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FF5D6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F1C4D"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BD4769B" w14:textId="77777777" w:rsidTr="008C0D6B">
        <w:tc>
          <w:tcPr>
            <w:tcW w:w="1175" w:type="dxa"/>
            <w:tcBorders>
              <w:top w:val="single" w:sz="4" w:space="0" w:color="auto"/>
              <w:left w:val="single" w:sz="4" w:space="0" w:color="auto"/>
              <w:bottom w:val="single" w:sz="4" w:space="0" w:color="auto"/>
              <w:right w:val="single" w:sz="4" w:space="0" w:color="auto"/>
            </w:tcBorders>
          </w:tcPr>
          <w:p w14:paraId="65DE0A0B" w14:textId="77777777" w:rsidR="00FA7059" w:rsidRPr="00796D69" w:rsidDel="000F1670" w:rsidRDefault="00FA7059" w:rsidP="008C0D6B">
            <w:pPr>
              <w:pStyle w:val="TAL"/>
              <w:rPr>
                <w:rFonts w:cs="Arial"/>
                <w:szCs w:val="18"/>
                <w:lang w:eastAsia="en-GB"/>
              </w:rPr>
            </w:pPr>
            <w:r w:rsidRPr="00796D69">
              <w:t>D.18</w:t>
            </w:r>
          </w:p>
        </w:tc>
        <w:tc>
          <w:tcPr>
            <w:tcW w:w="2184" w:type="dxa"/>
            <w:tcBorders>
              <w:top w:val="single" w:sz="4" w:space="0" w:color="auto"/>
              <w:left w:val="single" w:sz="4" w:space="0" w:color="auto"/>
              <w:bottom w:val="single" w:sz="4" w:space="0" w:color="auto"/>
              <w:right w:val="single" w:sz="4" w:space="0" w:color="auto"/>
            </w:tcBorders>
          </w:tcPr>
          <w:p w14:paraId="12342210" w14:textId="77777777" w:rsidR="00FA7059" w:rsidRPr="00796D69" w:rsidRDefault="00FA7059" w:rsidP="008C0D6B">
            <w:pPr>
              <w:pStyle w:val="TAL"/>
              <w:rPr>
                <w:rFonts w:cs="Arial"/>
                <w:szCs w:val="18"/>
                <w:lang w:eastAsia="en-GB"/>
              </w:rPr>
            </w:pPr>
            <w:r w:rsidRPr="00796D69">
              <w:rPr>
                <w:rFonts w:cs="Arial"/>
                <w:szCs w:val="18"/>
                <w:lang w:eastAsia="en-GB"/>
              </w:rPr>
              <w:t xml:space="preserve">Maximum </w:t>
            </w:r>
            <w:r w:rsidRPr="00796D69">
              <w:rPr>
                <w:rFonts w:cs="Arial"/>
                <w:i/>
                <w:szCs w:val="18"/>
                <w:lang w:eastAsia="en-GB"/>
              </w:rPr>
              <w:t>Radio Bandwidth</w:t>
            </w:r>
            <w:r w:rsidRPr="00796D69">
              <w:rPr>
                <w:rFonts w:cs="Arial"/>
                <w:szCs w:val="18"/>
                <w:lang w:eastAsia="en-GB"/>
              </w:rPr>
              <w:t xml:space="preserve"> of the </w:t>
            </w:r>
            <w:r w:rsidRPr="00796D69">
              <w:rPr>
                <w:rFonts w:cs="Arial"/>
                <w:i/>
                <w:szCs w:val="18"/>
                <w:lang w:eastAsia="en-GB"/>
              </w:rPr>
              <w:t>operating band</w:t>
            </w:r>
            <w:r w:rsidRPr="00796D69">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750B8006" w14:textId="77777777" w:rsidR="00FA7059" w:rsidRPr="00796D69" w:rsidRDefault="00FA7059" w:rsidP="008C0D6B">
            <w:pPr>
              <w:pStyle w:val="TAL"/>
              <w:rPr>
                <w:lang w:eastAsia="en-GB"/>
              </w:rPr>
            </w:pPr>
            <w:r w:rsidRPr="00796D69">
              <w:rPr>
                <w:lang w:eastAsia="en-GB"/>
              </w:rPr>
              <w:t xml:space="preserve">Largest </w:t>
            </w:r>
            <w:r w:rsidRPr="00796D69">
              <w:rPr>
                <w:i/>
                <w:lang w:eastAsia="en-GB"/>
              </w:rPr>
              <w:t>Radio Bandwidth</w:t>
            </w:r>
            <w:r w:rsidRPr="00796D69">
              <w:rPr>
                <w:lang w:eastAsia="en-GB"/>
              </w:rPr>
              <w:t xml:space="preserve"> that can be supported by the </w:t>
            </w:r>
            <w:r w:rsidRPr="00796D69">
              <w:rPr>
                <w:i/>
                <w:lang w:eastAsia="en-GB"/>
              </w:rPr>
              <w:t xml:space="preserve">operating bands </w:t>
            </w:r>
            <w:r w:rsidRPr="00796D69">
              <w:rPr>
                <w:lang w:eastAsia="en-GB"/>
              </w:rPr>
              <w:t>with multi-band dependencies.</w:t>
            </w:r>
          </w:p>
          <w:p w14:paraId="553B5991" w14:textId="77777777" w:rsidR="00FA7059" w:rsidRPr="00796D69" w:rsidRDefault="00FA7059" w:rsidP="008C0D6B">
            <w:pPr>
              <w:pStyle w:val="TAL"/>
              <w:rPr>
                <w:lang w:eastAsia="en-GB"/>
              </w:rPr>
            </w:pPr>
            <w:r w:rsidRPr="00796D69">
              <w:rPr>
                <w:lang w:eastAsia="en-GB"/>
              </w:rPr>
              <w:t xml:space="preserve">Declared for each supported </w:t>
            </w:r>
            <w:r w:rsidRPr="00796D69">
              <w:rPr>
                <w:i/>
                <w:lang w:eastAsia="en-GB"/>
              </w:rPr>
              <w:t>operating band</w:t>
            </w:r>
            <w:r w:rsidRPr="00796D69">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60E80563"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0238E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1F38D8"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E4A0D2E" w14:textId="77777777" w:rsidTr="008C0D6B">
        <w:tc>
          <w:tcPr>
            <w:tcW w:w="1175" w:type="dxa"/>
            <w:tcBorders>
              <w:top w:val="single" w:sz="4" w:space="0" w:color="auto"/>
              <w:left w:val="single" w:sz="4" w:space="0" w:color="auto"/>
              <w:bottom w:val="single" w:sz="4" w:space="0" w:color="auto"/>
              <w:right w:val="single" w:sz="4" w:space="0" w:color="auto"/>
            </w:tcBorders>
          </w:tcPr>
          <w:p w14:paraId="00D704BC" w14:textId="77777777" w:rsidR="00FA7059" w:rsidRPr="00796D69" w:rsidDel="000F1670" w:rsidRDefault="00FA7059" w:rsidP="008C0D6B">
            <w:pPr>
              <w:pStyle w:val="TAL"/>
              <w:rPr>
                <w:rFonts w:cs="Arial"/>
                <w:szCs w:val="18"/>
                <w:lang w:eastAsia="en-GB"/>
              </w:rPr>
            </w:pPr>
            <w:r w:rsidRPr="00796D69">
              <w:lastRenderedPageBreak/>
              <w:t>D.19</w:t>
            </w:r>
          </w:p>
        </w:tc>
        <w:tc>
          <w:tcPr>
            <w:tcW w:w="2184" w:type="dxa"/>
            <w:tcBorders>
              <w:top w:val="single" w:sz="4" w:space="0" w:color="auto"/>
              <w:left w:val="single" w:sz="4" w:space="0" w:color="auto"/>
              <w:bottom w:val="single" w:sz="4" w:space="0" w:color="auto"/>
              <w:right w:val="single" w:sz="4" w:space="0" w:color="auto"/>
            </w:tcBorders>
          </w:tcPr>
          <w:p w14:paraId="53DD4D67" w14:textId="77777777" w:rsidR="00FA7059" w:rsidRPr="00796D69" w:rsidRDefault="00FA7059" w:rsidP="008C0D6B">
            <w:pPr>
              <w:pStyle w:val="TAL"/>
              <w:rPr>
                <w:rFonts w:cs="Arial"/>
                <w:szCs w:val="18"/>
                <w:lang w:eastAsia="en-GB"/>
              </w:rPr>
            </w:pPr>
            <w:r w:rsidRPr="00796D69">
              <w:rPr>
                <w:lang w:eastAsia="zh-CN"/>
              </w:rPr>
              <w:t>Total RF bandwidth (</w:t>
            </w:r>
            <w:r w:rsidRPr="00796D69">
              <w:t>BW</w:t>
            </w:r>
            <w:r w:rsidRPr="00796D69">
              <w:rPr>
                <w:vertAlign w:val="subscript"/>
              </w:rPr>
              <w:t>tot</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BEF4F98" w14:textId="77777777" w:rsidR="00FA7059" w:rsidRPr="00796D69" w:rsidRDefault="00FA7059" w:rsidP="008C0D6B">
            <w:pPr>
              <w:pStyle w:val="TAL"/>
              <w:rPr>
                <w:lang w:eastAsia="en-GB"/>
              </w:rPr>
            </w:pPr>
            <w:r w:rsidRPr="00796D69">
              <w:rPr>
                <w:lang w:eastAsia="zh-CN"/>
              </w:rPr>
              <w:t xml:space="preserve">Total RF bandwidth </w:t>
            </w:r>
            <w:r w:rsidRPr="00796D69">
              <w:t>BW</w:t>
            </w:r>
            <w:r w:rsidRPr="00796D69">
              <w:rPr>
                <w:vertAlign w:val="subscript"/>
              </w:rPr>
              <w:t>tot</w:t>
            </w:r>
            <w:r w:rsidRPr="00796D69">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56CD6417"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85B98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2B042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06D5EFF" w14:textId="77777777" w:rsidTr="008C0D6B">
        <w:tc>
          <w:tcPr>
            <w:tcW w:w="1175" w:type="dxa"/>
            <w:tcBorders>
              <w:top w:val="single" w:sz="4" w:space="0" w:color="auto"/>
              <w:left w:val="single" w:sz="4" w:space="0" w:color="auto"/>
              <w:bottom w:val="single" w:sz="4" w:space="0" w:color="auto"/>
              <w:right w:val="single" w:sz="4" w:space="0" w:color="auto"/>
            </w:tcBorders>
          </w:tcPr>
          <w:p w14:paraId="19E8511D" w14:textId="77777777" w:rsidR="00FA7059" w:rsidRPr="00796D69" w:rsidRDefault="00FA7059" w:rsidP="008C0D6B">
            <w:pPr>
              <w:pStyle w:val="TAL"/>
              <w:rPr>
                <w:rFonts w:cs="Arial"/>
                <w:szCs w:val="18"/>
                <w:lang w:eastAsia="en-GB"/>
              </w:rPr>
            </w:pPr>
            <w:r w:rsidRPr="00796D69">
              <w:t>D.20</w:t>
            </w:r>
          </w:p>
        </w:tc>
        <w:tc>
          <w:tcPr>
            <w:tcW w:w="2184" w:type="dxa"/>
            <w:tcBorders>
              <w:top w:val="single" w:sz="4" w:space="0" w:color="auto"/>
              <w:left w:val="single" w:sz="4" w:space="0" w:color="auto"/>
              <w:bottom w:val="single" w:sz="4" w:space="0" w:color="auto"/>
              <w:right w:val="single" w:sz="4" w:space="0" w:color="auto"/>
            </w:tcBorders>
          </w:tcPr>
          <w:p w14:paraId="007C903E" w14:textId="77777777" w:rsidR="00FA7059" w:rsidRPr="00796D69" w:rsidRDefault="00FA7059" w:rsidP="008C0D6B">
            <w:pPr>
              <w:pStyle w:val="TAL"/>
              <w:rPr>
                <w:rFonts w:cs="Arial"/>
                <w:szCs w:val="18"/>
                <w:lang w:eastAsia="en-GB"/>
              </w:rPr>
            </w:pPr>
            <w:r w:rsidRPr="00796D69">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45B651AC" w14:textId="77777777" w:rsidR="00FA7059" w:rsidRPr="00796D69" w:rsidRDefault="00FA7059" w:rsidP="008C0D6B">
            <w:pPr>
              <w:pStyle w:val="TAL"/>
              <w:rPr>
                <w:lang w:eastAsia="en-GB"/>
              </w:rPr>
            </w:pPr>
            <w:r w:rsidRPr="00796D69">
              <w:rPr>
                <w:lang w:eastAsia="en-GB"/>
              </w:rPr>
              <w:t xml:space="preserve">Declared </w:t>
            </w:r>
            <w:r w:rsidRPr="00796D69">
              <w:rPr>
                <w:rFonts w:cs="Arial"/>
                <w:szCs w:val="18"/>
              </w:rPr>
              <w:t xml:space="preserve">of CA-only (with equal power spectral density among carriers) but not multiple carriers operation, declared </w:t>
            </w:r>
            <w:r w:rsidRPr="00796D69">
              <w:rPr>
                <w:lang w:eastAsia="en-GB"/>
              </w:rPr>
              <w:t xml:space="preserve">per </w:t>
            </w:r>
            <w:r w:rsidRPr="00796D69">
              <w:rPr>
                <w:i/>
                <w:lang w:eastAsia="en-GB"/>
              </w:rPr>
              <w:t>operating band</w:t>
            </w:r>
            <w:r w:rsidRPr="00796D69">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7E680155"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7081AF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FFE7D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BA87D92" w14:textId="77777777" w:rsidTr="008C0D6B">
        <w:tc>
          <w:tcPr>
            <w:tcW w:w="1175" w:type="dxa"/>
            <w:tcBorders>
              <w:top w:val="single" w:sz="4" w:space="0" w:color="auto"/>
              <w:left w:val="single" w:sz="4" w:space="0" w:color="auto"/>
              <w:bottom w:val="single" w:sz="4" w:space="0" w:color="auto"/>
              <w:right w:val="single" w:sz="4" w:space="0" w:color="auto"/>
            </w:tcBorders>
          </w:tcPr>
          <w:p w14:paraId="0EE23235" w14:textId="77777777" w:rsidR="00FA7059" w:rsidRPr="00796D69" w:rsidRDefault="00FA7059" w:rsidP="008C0D6B">
            <w:pPr>
              <w:pStyle w:val="TAL"/>
              <w:rPr>
                <w:rFonts w:cs="Arial"/>
                <w:szCs w:val="18"/>
                <w:lang w:eastAsia="en-GB"/>
              </w:rPr>
            </w:pPr>
            <w:r w:rsidRPr="00796D69">
              <w:t>D.21</w:t>
            </w:r>
          </w:p>
        </w:tc>
        <w:tc>
          <w:tcPr>
            <w:tcW w:w="2184" w:type="dxa"/>
            <w:tcBorders>
              <w:top w:val="single" w:sz="4" w:space="0" w:color="auto"/>
              <w:left w:val="single" w:sz="4" w:space="0" w:color="auto"/>
              <w:bottom w:val="single" w:sz="4" w:space="0" w:color="auto"/>
              <w:right w:val="single" w:sz="4" w:space="0" w:color="auto"/>
            </w:tcBorders>
          </w:tcPr>
          <w:p w14:paraId="16ACDF5E" w14:textId="77777777" w:rsidR="00FA7059" w:rsidRPr="00796D69" w:rsidRDefault="00FA7059" w:rsidP="008C0D6B">
            <w:pPr>
              <w:pStyle w:val="TAL"/>
              <w:rPr>
                <w:rFonts w:cs="Arial"/>
                <w:szCs w:val="18"/>
                <w:lang w:eastAsia="en-GB"/>
              </w:rPr>
            </w:pPr>
            <w:r w:rsidRPr="00796D6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0101D0E6" w14:textId="77777777" w:rsidR="00FA7059" w:rsidRPr="00796D69" w:rsidRDefault="00FA7059" w:rsidP="008C0D6B">
            <w:pPr>
              <w:pStyle w:val="TAL"/>
              <w:rPr>
                <w:lang w:eastAsia="en-GB"/>
              </w:rPr>
            </w:pPr>
            <w:r w:rsidRPr="00796D69">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DB7C06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DEA4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F121C0"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6E3DF8A0" w14:textId="77777777" w:rsidTr="008C0D6B">
        <w:tc>
          <w:tcPr>
            <w:tcW w:w="1175" w:type="dxa"/>
            <w:tcBorders>
              <w:top w:val="single" w:sz="4" w:space="0" w:color="auto"/>
              <w:left w:val="single" w:sz="4" w:space="0" w:color="auto"/>
              <w:bottom w:val="single" w:sz="4" w:space="0" w:color="auto"/>
              <w:right w:val="single" w:sz="4" w:space="0" w:color="auto"/>
            </w:tcBorders>
          </w:tcPr>
          <w:p w14:paraId="59E61411" w14:textId="77777777" w:rsidR="00FA7059" w:rsidRPr="00796D69" w:rsidRDefault="00FA7059" w:rsidP="008C0D6B">
            <w:pPr>
              <w:pStyle w:val="TAL"/>
              <w:rPr>
                <w:rFonts w:cs="Arial"/>
                <w:szCs w:val="18"/>
                <w:lang w:eastAsia="en-GB"/>
              </w:rPr>
            </w:pPr>
            <w:r w:rsidRPr="00796D69">
              <w:t>D.22</w:t>
            </w:r>
          </w:p>
        </w:tc>
        <w:tc>
          <w:tcPr>
            <w:tcW w:w="2184" w:type="dxa"/>
            <w:tcBorders>
              <w:top w:val="single" w:sz="4" w:space="0" w:color="auto"/>
              <w:left w:val="single" w:sz="4" w:space="0" w:color="auto"/>
              <w:bottom w:val="single" w:sz="4" w:space="0" w:color="auto"/>
              <w:right w:val="single" w:sz="4" w:space="0" w:color="auto"/>
            </w:tcBorders>
          </w:tcPr>
          <w:p w14:paraId="6A9CBBB2" w14:textId="77777777" w:rsidR="00FA7059" w:rsidRPr="00796D69" w:rsidRDefault="00FA7059" w:rsidP="008C0D6B">
            <w:pPr>
              <w:pStyle w:val="TAL"/>
              <w:rPr>
                <w:rFonts w:cs="Arial"/>
                <w:szCs w:val="18"/>
                <w:lang w:eastAsia="en-GB"/>
              </w:rPr>
            </w:pPr>
            <w:r w:rsidRPr="00796D69">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9D98E9B" w14:textId="77777777" w:rsidR="00FA7059" w:rsidRPr="00796D69" w:rsidRDefault="00FA7059" w:rsidP="008C0D6B">
            <w:pPr>
              <w:pStyle w:val="TAL"/>
              <w:rPr>
                <w:lang w:eastAsia="en-GB"/>
              </w:rPr>
            </w:pPr>
            <w:r w:rsidRPr="00796D69">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4A409C3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BB59D8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169430B"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67C3E7F" w14:textId="77777777" w:rsidTr="008C0D6B">
        <w:tc>
          <w:tcPr>
            <w:tcW w:w="1175" w:type="dxa"/>
            <w:tcBorders>
              <w:top w:val="single" w:sz="4" w:space="0" w:color="auto"/>
              <w:left w:val="single" w:sz="4" w:space="0" w:color="auto"/>
              <w:bottom w:val="single" w:sz="4" w:space="0" w:color="auto"/>
              <w:right w:val="single" w:sz="4" w:space="0" w:color="auto"/>
            </w:tcBorders>
          </w:tcPr>
          <w:p w14:paraId="5A78073D" w14:textId="77777777" w:rsidR="00FA7059" w:rsidRPr="00796D69" w:rsidRDefault="00FA7059" w:rsidP="008C0D6B">
            <w:pPr>
              <w:pStyle w:val="TAL"/>
              <w:rPr>
                <w:rFonts w:cs="Arial"/>
                <w:szCs w:val="18"/>
                <w:lang w:eastAsia="en-GB"/>
              </w:rPr>
            </w:pPr>
            <w:r w:rsidRPr="00796D69">
              <w:t>D.23</w:t>
            </w:r>
          </w:p>
        </w:tc>
        <w:tc>
          <w:tcPr>
            <w:tcW w:w="2184" w:type="dxa"/>
            <w:tcBorders>
              <w:top w:val="single" w:sz="4" w:space="0" w:color="auto"/>
              <w:left w:val="single" w:sz="4" w:space="0" w:color="auto"/>
              <w:bottom w:val="single" w:sz="4" w:space="0" w:color="auto"/>
              <w:right w:val="single" w:sz="4" w:space="0" w:color="auto"/>
            </w:tcBorders>
          </w:tcPr>
          <w:p w14:paraId="49BA8567" w14:textId="77777777" w:rsidR="00FA7059" w:rsidRPr="00796D69" w:rsidRDefault="00FA7059" w:rsidP="008C0D6B">
            <w:pPr>
              <w:pStyle w:val="TAL"/>
              <w:rPr>
                <w:rFonts w:cs="Arial"/>
                <w:szCs w:val="18"/>
                <w:lang w:eastAsia="en-GB"/>
              </w:rPr>
            </w:pPr>
            <w:r w:rsidRPr="00796D6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39C9CE2" w14:textId="77777777" w:rsidR="00FA7059" w:rsidRPr="00796D69" w:rsidRDefault="00FA7059" w:rsidP="008C0D6B">
            <w:pPr>
              <w:pStyle w:val="TAL"/>
              <w:rPr>
                <w:lang w:eastAsia="en-GB"/>
              </w:rPr>
            </w:pPr>
            <w:r w:rsidRPr="00796D69">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7A3B431E"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ADED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94C5FC" w14:textId="77777777" w:rsidR="00FA7059" w:rsidRPr="00796D69" w:rsidRDefault="00FA7059" w:rsidP="008C0D6B">
            <w:pPr>
              <w:pStyle w:val="TAL"/>
              <w:jc w:val="center"/>
              <w:rPr>
                <w:rFonts w:cs="Arial"/>
                <w:szCs w:val="18"/>
              </w:rPr>
            </w:pPr>
            <w:r w:rsidRPr="00796D69">
              <w:rPr>
                <w:rFonts w:cs="Arial"/>
                <w:szCs w:val="18"/>
                <w:lang w:eastAsia="zh-CN"/>
              </w:rPr>
              <w:t>n/a</w:t>
            </w:r>
          </w:p>
        </w:tc>
      </w:tr>
      <w:tr w:rsidR="00796D69" w:rsidRPr="00796D69" w14:paraId="7CB77737" w14:textId="77777777" w:rsidTr="008C0D6B">
        <w:tc>
          <w:tcPr>
            <w:tcW w:w="1175" w:type="dxa"/>
            <w:tcBorders>
              <w:top w:val="single" w:sz="4" w:space="0" w:color="auto"/>
              <w:left w:val="single" w:sz="4" w:space="0" w:color="auto"/>
              <w:bottom w:val="single" w:sz="4" w:space="0" w:color="auto"/>
              <w:right w:val="single" w:sz="4" w:space="0" w:color="auto"/>
            </w:tcBorders>
          </w:tcPr>
          <w:p w14:paraId="077661D6" w14:textId="77777777" w:rsidR="00FA7059" w:rsidRPr="00796D69" w:rsidRDefault="00FA7059" w:rsidP="008C0D6B">
            <w:pPr>
              <w:pStyle w:val="TAL"/>
              <w:rPr>
                <w:rFonts w:cs="Arial"/>
                <w:szCs w:val="18"/>
              </w:rPr>
            </w:pPr>
            <w:r w:rsidRPr="00796D69">
              <w:t>D.24</w:t>
            </w:r>
          </w:p>
        </w:tc>
        <w:tc>
          <w:tcPr>
            <w:tcW w:w="2184" w:type="dxa"/>
            <w:tcBorders>
              <w:top w:val="single" w:sz="4" w:space="0" w:color="auto"/>
              <w:left w:val="single" w:sz="4" w:space="0" w:color="auto"/>
              <w:bottom w:val="single" w:sz="4" w:space="0" w:color="auto"/>
              <w:right w:val="single" w:sz="4" w:space="0" w:color="auto"/>
            </w:tcBorders>
          </w:tcPr>
          <w:p w14:paraId="6393FE18" w14:textId="77777777" w:rsidR="00FA7059" w:rsidRPr="00796D69" w:rsidRDefault="00FA7059" w:rsidP="008C0D6B">
            <w:pPr>
              <w:pStyle w:val="TAL"/>
              <w:rPr>
                <w:rFonts w:cs="Arial"/>
                <w:szCs w:val="18"/>
              </w:rPr>
            </w:pPr>
            <w:r w:rsidRPr="00796D69">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3F87D721" w14:textId="77777777" w:rsidR="00FA7059" w:rsidRPr="00796D69" w:rsidRDefault="00FA7059" w:rsidP="008C0D6B">
            <w:pPr>
              <w:pStyle w:val="TAL"/>
              <w:keepNext w:val="0"/>
              <w:keepLines w:val="0"/>
              <w:rPr>
                <w:rFonts w:cs="Arial"/>
                <w:szCs w:val="18"/>
              </w:rPr>
            </w:pPr>
            <w:r w:rsidRPr="00796D69">
              <w:rPr>
                <w:rFonts w:cs="Arial"/>
                <w:szCs w:val="18"/>
              </w:rPr>
              <w:t>Operating band supported by the OSDD, declared for every OSDD (D.23).</w:t>
            </w:r>
          </w:p>
          <w:p w14:paraId="5954E2DB" w14:textId="77777777" w:rsidR="00FA7059" w:rsidRPr="00796D69" w:rsidRDefault="00FA7059" w:rsidP="008C0D6B">
            <w:pPr>
              <w:pStyle w:val="TAN"/>
            </w:pPr>
            <w:r w:rsidRPr="00796D69">
              <w:t>(Note 5)</w:t>
            </w:r>
          </w:p>
        </w:tc>
        <w:tc>
          <w:tcPr>
            <w:tcW w:w="0" w:type="auto"/>
            <w:tcBorders>
              <w:top w:val="single" w:sz="4" w:space="0" w:color="auto"/>
              <w:left w:val="single" w:sz="4" w:space="0" w:color="auto"/>
              <w:bottom w:val="single" w:sz="4" w:space="0" w:color="auto"/>
              <w:right w:val="single" w:sz="4" w:space="0" w:color="auto"/>
            </w:tcBorders>
          </w:tcPr>
          <w:p w14:paraId="288FCB8B"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0612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1AC2FE"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638D5964" w14:textId="77777777" w:rsidTr="008C0D6B">
        <w:tc>
          <w:tcPr>
            <w:tcW w:w="1175" w:type="dxa"/>
            <w:tcBorders>
              <w:top w:val="single" w:sz="4" w:space="0" w:color="auto"/>
              <w:left w:val="single" w:sz="4" w:space="0" w:color="auto"/>
              <w:bottom w:val="single" w:sz="4" w:space="0" w:color="auto"/>
              <w:right w:val="single" w:sz="4" w:space="0" w:color="auto"/>
            </w:tcBorders>
          </w:tcPr>
          <w:p w14:paraId="25657D61" w14:textId="77777777" w:rsidR="00FA7059" w:rsidRPr="00796D69" w:rsidRDefault="00FA7059" w:rsidP="008C0D6B">
            <w:pPr>
              <w:pStyle w:val="TAL"/>
              <w:rPr>
                <w:rFonts w:cs="Arial"/>
                <w:szCs w:val="18"/>
              </w:rPr>
            </w:pPr>
            <w:r w:rsidRPr="00796D69">
              <w:t>D.25</w:t>
            </w:r>
          </w:p>
        </w:tc>
        <w:tc>
          <w:tcPr>
            <w:tcW w:w="2184" w:type="dxa"/>
            <w:tcBorders>
              <w:top w:val="single" w:sz="4" w:space="0" w:color="auto"/>
              <w:left w:val="single" w:sz="4" w:space="0" w:color="auto"/>
              <w:bottom w:val="single" w:sz="4" w:space="0" w:color="auto"/>
              <w:right w:val="single" w:sz="4" w:space="0" w:color="auto"/>
            </w:tcBorders>
          </w:tcPr>
          <w:p w14:paraId="4187CA94" w14:textId="77777777" w:rsidR="00FA7059" w:rsidRPr="00796D69" w:rsidRDefault="00FA7059" w:rsidP="008C0D6B">
            <w:pPr>
              <w:pStyle w:val="TAL"/>
              <w:rPr>
                <w:rFonts w:cs="Arial"/>
                <w:szCs w:val="18"/>
              </w:rPr>
            </w:pPr>
            <w:r w:rsidRPr="00796D69">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736F87" w14:textId="77777777" w:rsidR="00FA7059" w:rsidRPr="00796D69" w:rsidRDefault="00FA7059" w:rsidP="008C0D6B">
            <w:pPr>
              <w:pStyle w:val="TAL"/>
            </w:pPr>
            <w:r w:rsidRPr="00796D69">
              <w:t xml:space="preserve">The </w:t>
            </w:r>
            <w:r w:rsidRPr="00796D69">
              <w:rPr>
                <w:i/>
              </w:rPr>
              <w:t xml:space="preserve">BS </w:t>
            </w:r>
            <w:r w:rsidRPr="00796D69">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148A46C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7C993F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B3D23A6"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BCEC507" w14:textId="77777777" w:rsidTr="008C0D6B">
        <w:tc>
          <w:tcPr>
            <w:tcW w:w="1175" w:type="dxa"/>
            <w:tcBorders>
              <w:top w:val="single" w:sz="4" w:space="0" w:color="auto"/>
              <w:left w:val="single" w:sz="4" w:space="0" w:color="auto"/>
              <w:bottom w:val="single" w:sz="4" w:space="0" w:color="auto"/>
              <w:right w:val="single" w:sz="4" w:space="0" w:color="auto"/>
            </w:tcBorders>
          </w:tcPr>
          <w:p w14:paraId="40AB331C" w14:textId="77777777" w:rsidR="00FA7059" w:rsidRPr="00796D69" w:rsidRDefault="00FA7059" w:rsidP="008C0D6B">
            <w:pPr>
              <w:pStyle w:val="TAL"/>
              <w:rPr>
                <w:rFonts w:cs="Arial"/>
                <w:szCs w:val="18"/>
              </w:rPr>
            </w:pPr>
            <w:r w:rsidRPr="00796D69">
              <w:t>D.26</w:t>
            </w:r>
          </w:p>
        </w:tc>
        <w:tc>
          <w:tcPr>
            <w:tcW w:w="2184" w:type="dxa"/>
            <w:tcBorders>
              <w:top w:val="single" w:sz="4" w:space="0" w:color="auto"/>
              <w:left w:val="single" w:sz="4" w:space="0" w:color="auto"/>
              <w:bottom w:val="single" w:sz="4" w:space="0" w:color="auto"/>
              <w:right w:val="single" w:sz="4" w:space="0" w:color="auto"/>
            </w:tcBorders>
          </w:tcPr>
          <w:p w14:paraId="02D49497" w14:textId="77777777" w:rsidR="00FA7059" w:rsidRPr="00796D69" w:rsidRDefault="00FA7059" w:rsidP="008C0D6B">
            <w:pPr>
              <w:pStyle w:val="TAL"/>
              <w:rPr>
                <w:rFonts w:cs="Arial"/>
                <w:szCs w:val="18"/>
              </w:rPr>
            </w:pPr>
            <w:r w:rsidRPr="00796D69">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3055090C" w14:textId="77777777" w:rsidR="00FA7059" w:rsidRPr="00796D69" w:rsidRDefault="00FA7059" w:rsidP="008C0D6B">
            <w:pPr>
              <w:pStyle w:val="Caption"/>
              <w:rPr>
                <w:rFonts w:ascii="Arial" w:hAnsi="Arial" w:cs="Arial"/>
                <w:b w:val="0"/>
                <w:sz w:val="18"/>
                <w:szCs w:val="18"/>
                <w:lang w:val="en-GB"/>
              </w:rPr>
            </w:pPr>
            <w:r w:rsidRPr="00796D69">
              <w:rPr>
                <w:rFonts w:ascii="Arial" w:hAnsi="Arial" w:cs="Arial"/>
                <w:b w:val="0"/>
                <w:sz w:val="18"/>
                <w:szCs w:val="18"/>
                <w:lang w:val="en-GB"/>
              </w:rPr>
              <w:t>Ability to redirect the receiver target related to the OSDD.</w:t>
            </w:r>
          </w:p>
          <w:p w14:paraId="4948E0EF" w14:textId="77777777" w:rsidR="00FA7059" w:rsidRPr="00796D69" w:rsidRDefault="00FA7059" w:rsidP="008C0D6B">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EA1DEC"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AAC3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CBC3F"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58757E1A" w14:textId="77777777" w:rsidTr="008C0D6B">
        <w:tc>
          <w:tcPr>
            <w:tcW w:w="1175" w:type="dxa"/>
            <w:tcBorders>
              <w:top w:val="single" w:sz="4" w:space="0" w:color="auto"/>
              <w:left w:val="single" w:sz="4" w:space="0" w:color="auto"/>
              <w:bottom w:val="single" w:sz="4" w:space="0" w:color="auto"/>
              <w:right w:val="single" w:sz="4" w:space="0" w:color="auto"/>
            </w:tcBorders>
          </w:tcPr>
          <w:p w14:paraId="46699F65" w14:textId="77777777" w:rsidR="00FA7059" w:rsidRPr="00796D69" w:rsidRDefault="00FA7059" w:rsidP="008C0D6B">
            <w:pPr>
              <w:pStyle w:val="TAL"/>
              <w:rPr>
                <w:rFonts w:cs="Arial"/>
                <w:szCs w:val="18"/>
              </w:rPr>
            </w:pPr>
            <w:r w:rsidRPr="00796D69">
              <w:t>D.27</w:t>
            </w:r>
          </w:p>
        </w:tc>
        <w:tc>
          <w:tcPr>
            <w:tcW w:w="2184" w:type="dxa"/>
            <w:tcBorders>
              <w:top w:val="single" w:sz="4" w:space="0" w:color="auto"/>
              <w:left w:val="single" w:sz="4" w:space="0" w:color="auto"/>
              <w:bottom w:val="single" w:sz="4" w:space="0" w:color="auto"/>
              <w:right w:val="single" w:sz="4" w:space="0" w:color="auto"/>
            </w:tcBorders>
          </w:tcPr>
          <w:p w14:paraId="5D14B749" w14:textId="77777777" w:rsidR="00FA7059" w:rsidRPr="00796D69" w:rsidRDefault="00FA7059" w:rsidP="008C0D6B">
            <w:pPr>
              <w:pStyle w:val="TAL"/>
              <w:rPr>
                <w:rFonts w:cs="Arial"/>
                <w:szCs w:val="18"/>
              </w:rPr>
            </w:pPr>
            <w:r w:rsidRPr="00796D69">
              <w:rPr>
                <w:rFonts w:cs="Arial"/>
                <w:szCs w:val="18"/>
              </w:rPr>
              <w:t>Minimum EIS for FR1 (</w:t>
            </w:r>
            <w:r w:rsidRPr="00796D69">
              <w:rPr>
                <w:lang w:eastAsia="zh-CN"/>
              </w:rPr>
              <w:t>EIS</w:t>
            </w:r>
            <w:r w:rsidRPr="00796D69">
              <w:rPr>
                <w:vertAlign w:val="subscript"/>
                <w:lang w:eastAsia="zh-CN"/>
              </w:rPr>
              <w:t>minSENS</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EC8644D" w14:textId="77777777" w:rsidR="00FA7059" w:rsidRPr="00796D69" w:rsidRDefault="00FA7059" w:rsidP="008C0D6B">
            <w:pPr>
              <w:pStyle w:val="TAL"/>
              <w:keepNext w:val="0"/>
              <w:keepLines w:val="0"/>
              <w:rPr>
                <w:rFonts w:cs="Arial"/>
                <w:szCs w:val="18"/>
              </w:rPr>
            </w:pPr>
            <w:r w:rsidRPr="00796D69">
              <w:rPr>
                <w:rFonts w:cs="Arial"/>
                <w:szCs w:val="18"/>
              </w:rPr>
              <w:t xml:space="preserve">The minimum </w:t>
            </w:r>
            <w:r w:rsidRPr="00796D69">
              <w:rPr>
                <w:lang w:eastAsia="zh-CN"/>
              </w:rPr>
              <w:t>EIS</w:t>
            </w:r>
            <w:r w:rsidRPr="00796D69">
              <w:rPr>
                <w:vertAlign w:val="subscript"/>
                <w:lang w:eastAsia="zh-CN"/>
              </w:rPr>
              <w:t>minSENS</w:t>
            </w:r>
            <w:r w:rsidRPr="00796D69" w:rsidDel="00F93B38">
              <w:rPr>
                <w:rFonts w:cs="Arial"/>
                <w:szCs w:val="18"/>
              </w:rPr>
              <w:t xml:space="preserve"> </w:t>
            </w:r>
            <w:r w:rsidRPr="00796D69">
              <w:rPr>
                <w:rFonts w:cs="Arial"/>
                <w:szCs w:val="18"/>
              </w:rPr>
              <w:t>requirement (i.e. maximum allowable EIS value) applicable to all sensitivity RoAoA per OSDD.</w:t>
            </w:r>
          </w:p>
          <w:p w14:paraId="68BCD6AE" w14:textId="77777777" w:rsidR="00FA7059" w:rsidRPr="00796D69" w:rsidRDefault="00FA7059" w:rsidP="008C0D6B">
            <w:pPr>
              <w:pStyle w:val="TAL"/>
              <w:keepNext w:val="0"/>
              <w:keepLines w:val="0"/>
              <w:rPr>
                <w:rFonts w:cs="Arial"/>
                <w:szCs w:val="18"/>
              </w:rPr>
            </w:pPr>
            <w:r w:rsidRPr="00796D69">
              <w:rPr>
                <w:rFonts w:cs="Arial"/>
                <w:szCs w:val="18"/>
              </w:rPr>
              <w:t>Declared per NR</w:t>
            </w:r>
            <w:r w:rsidRPr="00796D69" w:rsidDel="000F1670">
              <w:rPr>
                <w:rFonts w:cs="Arial"/>
                <w:szCs w:val="18"/>
              </w:rPr>
              <w:t xml:space="preserve"> </w:t>
            </w:r>
            <w:r w:rsidRPr="00796D69">
              <w:rPr>
                <w:rFonts w:cs="Arial"/>
                <w:szCs w:val="18"/>
              </w:rPr>
              <w:t>supported channel BW for the OSDD (D.30).</w:t>
            </w:r>
          </w:p>
          <w:p w14:paraId="2F84C307" w14:textId="1D765206" w:rsidR="00FA7059" w:rsidRPr="00796D69" w:rsidRDefault="00FA7059" w:rsidP="008C0D6B">
            <w:pPr>
              <w:pStyle w:val="TAL"/>
              <w:keepNext w:val="0"/>
              <w:keepLines w:val="0"/>
              <w:rPr>
                <w:rFonts w:cs="Arial"/>
                <w:szCs w:val="18"/>
              </w:rPr>
            </w:pPr>
            <w:r w:rsidRPr="00796D69">
              <w:rPr>
                <w:rFonts w:cs="Arial"/>
                <w:szCs w:val="18"/>
              </w:rPr>
              <w:t>The lowest EIS value for all the declared OSDD</w:t>
            </w:r>
            <w:r w:rsidR="007E4A20">
              <w:rPr>
                <w:lang w:eastAsia="zh-CN"/>
              </w:rPr>
              <w:t>'</w:t>
            </w:r>
            <w:r w:rsidRPr="00796D69">
              <w:rPr>
                <w:rFonts w:cs="Arial"/>
                <w:szCs w:val="18"/>
              </w:rPr>
              <w:t xml:space="preserve">s is called minSENS, while its related range of angles of arrival is called </w:t>
            </w:r>
            <w:r w:rsidRPr="00796D69">
              <w:rPr>
                <w:rFonts w:cs="Arial"/>
                <w:i/>
                <w:szCs w:val="18"/>
              </w:rPr>
              <w:t>minSENS RoAoA</w:t>
            </w:r>
            <w:r w:rsidRPr="00796D69">
              <w:rPr>
                <w:rFonts w:cs="Arial"/>
                <w:szCs w:val="18"/>
              </w:rPr>
              <w:t>.</w:t>
            </w:r>
          </w:p>
          <w:p w14:paraId="133ABA03" w14:textId="77777777" w:rsidR="00FA7059" w:rsidRPr="00796D69" w:rsidRDefault="00FA7059" w:rsidP="008C0D6B">
            <w:pPr>
              <w:pStyle w:val="TAN"/>
            </w:pPr>
            <w:r w:rsidRPr="00796D69">
              <w:t>(Note 6)</w:t>
            </w:r>
          </w:p>
        </w:tc>
        <w:tc>
          <w:tcPr>
            <w:tcW w:w="0" w:type="auto"/>
            <w:tcBorders>
              <w:top w:val="single" w:sz="4" w:space="0" w:color="auto"/>
              <w:left w:val="single" w:sz="4" w:space="0" w:color="auto"/>
              <w:bottom w:val="single" w:sz="4" w:space="0" w:color="auto"/>
              <w:right w:val="single" w:sz="4" w:space="0" w:color="auto"/>
            </w:tcBorders>
          </w:tcPr>
          <w:p w14:paraId="4EFED018"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081FBB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A36564"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5E61E43D" w14:textId="77777777" w:rsidTr="008C0D6B">
        <w:tc>
          <w:tcPr>
            <w:tcW w:w="1175" w:type="dxa"/>
            <w:tcBorders>
              <w:top w:val="single" w:sz="4" w:space="0" w:color="auto"/>
              <w:left w:val="single" w:sz="4" w:space="0" w:color="auto"/>
              <w:bottom w:val="single" w:sz="4" w:space="0" w:color="auto"/>
              <w:right w:val="single" w:sz="4" w:space="0" w:color="auto"/>
            </w:tcBorders>
          </w:tcPr>
          <w:p w14:paraId="2E737DF1" w14:textId="77777777" w:rsidR="00FA7059" w:rsidRPr="00796D69" w:rsidDel="000F1670" w:rsidRDefault="00FA7059" w:rsidP="008C0D6B">
            <w:pPr>
              <w:pStyle w:val="TAL"/>
              <w:rPr>
                <w:rFonts w:cs="Arial"/>
                <w:szCs w:val="18"/>
              </w:rPr>
            </w:pPr>
            <w:r w:rsidRPr="00796D69">
              <w:t>D.28</w:t>
            </w:r>
          </w:p>
        </w:tc>
        <w:tc>
          <w:tcPr>
            <w:tcW w:w="2184" w:type="dxa"/>
            <w:tcBorders>
              <w:top w:val="single" w:sz="4" w:space="0" w:color="auto"/>
              <w:left w:val="single" w:sz="4" w:space="0" w:color="auto"/>
              <w:bottom w:val="single" w:sz="4" w:space="0" w:color="auto"/>
              <w:right w:val="single" w:sz="4" w:space="0" w:color="auto"/>
            </w:tcBorders>
          </w:tcPr>
          <w:p w14:paraId="1FB35FDE" w14:textId="77777777" w:rsidR="00FA7059" w:rsidRPr="00796D69" w:rsidRDefault="00FA7059" w:rsidP="008C0D6B">
            <w:pPr>
              <w:pStyle w:val="TAL"/>
              <w:rPr>
                <w:rFonts w:cs="Arial"/>
                <w:szCs w:val="18"/>
              </w:rPr>
            </w:pPr>
            <w:r w:rsidRPr="00796D69">
              <w:rPr>
                <w:rFonts w:cs="Arial"/>
                <w:szCs w:val="18"/>
              </w:rPr>
              <w:t>EIS REFSENS for FR2 (</w:t>
            </w:r>
            <w:r w:rsidRPr="00796D69">
              <w:t>EIS</w:t>
            </w:r>
            <w:r w:rsidRPr="00796D69">
              <w:rPr>
                <w:vertAlign w:val="subscript"/>
              </w:rPr>
              <w:t>REFSENS_50M</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F718EE8" w14:textId="77777777" w:rsidR="00FA7059" w:rsidRPr="00796D69" w:rsidRDefault="00FA7059" w:rsidP="008C0D6B">
            <w:pPr>
              <w:pStyle w:val="TAL"/>
              <w:keepNext w:val="0"/>
              <w:keepLines w:val="0"/>
            </w:pPr>
            <w:r w:rsidRPr="00796D69">
              <w:rPr>
                <w:rFonts w:cs="Arial"/>
                <w:szCs w:val="18"/>
              </w:rPr>
              <w:t xml:space="preserve">The </w:t>
            </w:r>
            <w:r w:rsidRPr="00796D69">
              <w:t>EIS</w:t>
            </w:r>
            <w:r w:rsidRPr="00796D69">
              <w:rPr>
                <w:vertAlign w:val="subscript"/>
              </w:rPr>
              <w:t>REFSENS_50M</w:t>
            </w:r>
            <w:r w:rsidRPr="00796D69">
              <w:t xml:space="preserve"> level applicable in the OTA REFSENS RoAoA, (used as a basis for the derivation of the FR2 </w:t>
            </w:r>
            <w:r w:rsidRPr="00796D69">
              <w:rPr>
                <w:lang w:eastAsia="zh-CN"/>
              </w:rPr>
              <w:t>EIS</w:t>
            </w:r>
            <w:r w:rsidRPr="00796D69">
              <w:rPr>
                <w:vertAlign w:val="subscript"/>
                <w:lang w:eastAsia="zh-CN"/>
              </w:rPr>
              <w:t>REFSENS</w:t>
            </w:r>
            <w:r w:rsidRPr="00796D69" w:rsidDel="00F93B38">
              <w:rPr>
                <w:rFonts w:cs="Arial"/>
                <w:szCs w:val="18"/>
              </w:rPr>
              <w:t xml:space="preserve"> </w:t>
            </w:r>
            <w:r w:rsidRPr="00796D69">
              <w:rPr>
                <w:rFonts w:cs="Arial"/>
                <w:szCs w:val="18"/>
              </w:rPr>
              <w:t>for other channel bandwidths supported by BS).</w:t>
            </w:r>
            <w:r w:rsidRPr="00796D69">
              <w:rPr>
                <w:rFonts w:cs="Arial"/>
                <w:i/>
                <w:szCs w:val="18"/>
              </w:rPr>
              <w:t xml:space="preserve"> </w:t>
            </w:r>
            <w:r w:rsidRPr="00796D69">
              <w:t>(Note 7)</w:t>
            </w:r>
          </w:p>
        </w:tc>
        <w:tc>
          <w:tcPr>
            <w:tcW w:w="0" w:type="auto"/>
            <w:tcBorders>
              <w:top w:val="single" w:sz="4" w:space="0" w:color="auto"/>
              <w:left w:val="single" w:sz="4" w:space="0" w:color="auto"/>
              <w:bottom w:val="single" w:sz="4" w:space="0" w:color="auto"/>
              <w:right w:val="single" w:sz="4" w:space="0" w:color="auto"/>
            </w:tcBorders>
          </w:tcPr>
          <w:p w14:paraId="02842A29" w14:textId="77777777" w:rsidR="00FA7059" w:rsidRPr="00796D69" w:rsidRDefault="00FA7059" w:rsidP="008C0D6B">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3520C23"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DA858C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3DD3A21" w14:textId="77777777" w:rsidTr="008C0D6B">
        <w:tc>
          <w:tcPr>
            <w:tcW w:w="1175" w:type="dxa"/>
            <w:tcBorders>
              <w:top w:val="single" w:sz="4" w:space="0" w:color="auto"/>
              <w:left w:val="single" w:sz="4" w:space="0" w:color="auto"/>
              <w:bottom w:val="single" w:sz="4" w:space="0" w:color="auto"/>
              <w:right w:val="single" w:sz="4" w:space="0" w:color="auto"/>
            </w:tcBorders>
          </w:tcPr>
          <w:p w14:paraId="6C7DE939" w14:textId="77777777" w:rsidR="00FA7059" w:rsidRPr="00796D69" w:rsidRDefault="00FA7059" w:rsidP="008C0D6B">
            <w:pPr>
              <w:pStyle w:val="TAL"/>
              <w:rPr>
                <w:rFonts w:cs="Arial"/>
                <w:szCs w:val="18"/>
              </w:rPr>
            </w:pPr>
            <w:r w:rsidRPr="00796D69">
              <w:t>D.29</w:t>
            </w:r>
          </w:p>
        </w:tc>
        <w:tc>
          <w:tcPr>
            <w:tcW w:w="2184" w:type="dxa"/>
            <w:tcBorders>
              <w:top w:val="single" w:sz="4" w:space="0" w:color="auto"/>
              <w:left w:val="single" w:sz="4" w:space="0" w:color="auto"/>
              <w:bottom w:val="single" w:sz="4" w:space="0" w:color="auto"/>
              <w:right w:val="single" w:sz="4" w:space="0" w:color="auto"/>
            </w:tcBorders>
          </w:tcPr>
          <w:p w14:paraId="35693395" w14:textId="77777777" w:rsidR="00FA7059" w:rsidRPr="00796D69" w:rsidRDefault="00FA7059" w:rsidP="008C0D6B">
            <w:pPr>
              <w:pStyle w:val="TAL"/>
              <w:rPr>
                <w:rFonts w:cs="Arial"/>
                <w:szCs w:val="18"/>
              </w:rPr>
            </w:pPr>
            <w:r w:rsidRPr="00796D69">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1FECA8FB" w14:textId="77777777" w:rsidR="00FA7059" w:rsidRPr="00796D69" w:rsidRDefault="00FA7059" w:rsidP="008C0D6B">
            <w:pPr>
              <w:pStyle w:val="TAL"/>
            </w:pPr>
            <w:r w:rsidRPr="00796D69">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551B7475"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4F8D1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E46401"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65C0E447" w14:textId="77777777" w:rsidTr="008C0D6B">
        <w:tc>
          <w:tcPr>
            <w:tcW w:w="1175" w:type="dxa"/>
            <w:tcBorders>
              <w:top w:val="single" w:sz="4" w:space="0" w:color="auto"/>
              <w:left w:val="single" w:sz="4" w:space="0" w:color="auto"/>
              <w:bottom w:val="single" w:sz="4" w:space="0" w:color="auto"/>
              <w:right w:val="single" w:sz="4" w:space="0" w:color="auto"/>
            </w:tcBorders>
          </w:tcPr>
          <w:p w14:paraId="790BCD91" w14:textId="77777777" w:rsidR="00FA7059" w:rsidRPr="00796D69" w:rsidRDefault="00FA7059" w:rsidP="008C0D6B">
            <w:pPr>
              <w:pStyle w:val="TAL"/>
              <w:rPr>
                <w:rFonts w:cs="Arial"/>
                <w:szCs w:val="18"/>
              </w:rPr>
            </w:pPr>
            <w:r w:rsidRPr="00796D69">
              <w:t>D.30</w:t>
            </w:r>
          </w:p>
        </w:tc>
        <w:tc>
          <w:tcPr>
            <w:tcW w:w="2184" w:type="dxa"/>
            <w:tcBorders>
              <w:top w:val="single" w:sz="4" w:space="0" w:color="auto"/>
              <w:left w:val="single" w:sz="4" w:space="0" w:color="auto"/>
              <w:bottom w:val="single" w:sz="4" w:space="0" w:color="auto"/>
              <w:right w:val="single" w:sz="4" w:space="0" w:color="auto"/>
            </w:tcBorders>
          </w:tcPr>
          <w:p w14:paraId="54DA1BC0" w14:textId="77777777" w:rsidR="00FA7059" w:rsidRPr="00796D69" w:rsidRDefault="00FA7059" w:rsidP="008C0D6B">
            <w:pPr>
              <w:pStyle w:val="TAL"/>
              <w:rPr>
                <w:rFonts w:cs="Arial"/>
                <w:szCs w:val="18"/>
              </w:rPr>
            </w:pPr>
            <w:r w:rsidRPr="00796D69">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4E677A21" w14:textId="77777777" w:rsidR="00FA7059" w:rsidRPr="00796D69" w:rsidRDefault="00FA7059" w:rsidP="008C0D6B">
            <w:pPr>
              <w:pStyle w:val="Caption"/>
              <w:rPr>
                <w:rFonts w:ascii="Arial" w:hAnsi="Arial" w:cs="Arial"/>
                <w:b w:val="0"/>
                <w:sz w:val="18"/>
                <w:szCs w:val="18"/>
                <w:lang w:val="en-GB"/>
              </w:rPr>
            </w:pPr>
            <w:r w:rsidRPr="00796D69">
              <w:rPr>
                <w:rFonts w:ascii="Arial" w:hAnsi="Arial" w:cs="Arial"/>
                <w:b w:val="0"/>
                <w:sz w:val="18"/>
                <w:szCs w:val="18"/>
                <w:lang w:val="en-GB"/>
              </w:rPr>
              <w:t>For each OSDD the associated union of all the sensitivity RoAoA achievable through redirecting the receiver target related to the OSDD.</w:t>
            </w:r>
          </w:p>
          <w:p w14:paraId="72C5149C" w14:textId="77777777" w:rsidR="00FA7059" w:rsidRPr="00796D69" w:rsidRDefault="00FA7059" w:rsidP="008C0D6B">
            <w:pPr>
              <w:pStyle w:val="TAN"/>
            </w:pPr>
            <w:r w:rsidRPr="00796D69">
              <w:t>(Note 8)</w:t>
            </w:r>
          </w:p>
        </w:tc>
        <w:tc>
          <w:tcPr>
            <w:tcW w:w="0" w:type="auto"/>
            <w:tcBorders>
              <w:top w:val="single" w:sz="4" w:space="0" w:color="auto"/>
              <w:left w:val="single" w:sz="4" w:space="0" w:color="auto"/>
              <w:bottom w:val="single" w:sz="4" w:space="0" w:color="auto"/>
              <w:right w:val="single" w:sz="4" w:space="0" w:color="auto"/>
            </w:tcBorders>
          </w:tcPr>
          <w:p w14:paraId="0DB48F9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F59BD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68C7AD"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DAB6AA1" w14:textId="77777777" w:rsidTr="008C0D6B">
        <w:tc>
          <w:tcPr>
            <w:tcW w:w="1175" w:type="dxa"/>
            <w:tcBorders>
              <w:top w:val="single" w:sz="4" w:space="0" w:color="auto"/>
              <w:left w:val="single" w:sz="4" w:space="0" w:color="auto"/>
              <w:bottom w:val="single" w:sz="4" w:space="0" w:color="auto"/>
              <w:right w:val="single" w:sz="4" w:space="0" w:color="auto"/>
            </w:tcBorders>
          </w:tcPr>
          <w:p w14:paraId="34026CFB" w14:textId="77777777" w:rsidR="00FA7059" w:rsidRPr="00796D69" w:rsidRDefault="00FA7059" w:rsidP="008C0D6B">
            <w:pPr>
              <w:pStyle w:val="TAL"/>
              <w:rPr>
                <w:rFonts w:cs="Arial"/>
                <w:szCs w:val="18"/>
              </w:rPr>
            </w:pPr>
            <w:r w:rsidRPr="00796D69">
              <w:t>D.31</w:t>
            </w:r>
          </w:p>
        </w:tc>
        <w:tc>
          <w:tcPr>
            <w:tcW w:w="2184" w:type="dxa"/>
            <w:tcBorders>
              <w:top w:val="single" w:sz="4" w:space="0" w:color="auto"/>
              <w:left w:val="single" w:sz="4" w:space="0" w:color="auto"/>
              <w:bottom w:val="single" w:sz="4" w:space="0" w:color="auto"/>
              <w:right w:val="single" w:sz="4" w:space="0" w:color="auto"/>
            </w:tcBorders>
          </w:tcPr>
          <w:p w14:paraId="5C1BB651" w14:textId="77777777" w:rsidR="00FA7059" w:rsidRPr="00796D69" w:rsidRDefault="00FA7059" w:rsidP="008C0D6B">
            <w:pPr>
              <w:pStyle w:val="TAL"/>
              <w:rPr>
                <w:rFonts w:cs="Arial"/>
                <w:szCs w:val="18"/>
              </w:rPr>
            </w:pPr>
            <w:r w:rsidRPr="00796D69">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E2E392A" w14:textId="77777777" w:rsidR="00FA7059" w:rsidRPr="00796D69" w:rsidRDefault="00FA7059" w:rsidP="008C0D6B">
            <w:pPr>
              <w:pStyle w:val="TAL"/>
              <w:keepNext w:val="0"/>
              <w:keepLines w:val="0"/>
              <w:rPr>
                <w:rFonts w:cs="Arial"/>
                <w:bCs/>
                <w:szCs w:val="18"/>
                <w:lang w:eastAsia="zh-CN"/>
              </w:rPr>
            </w:pPr>
            <w:r w:rsidRPr="00796D69">
              <w:rPr>
                <w:rFonts w:cs="Arial"/>
                <w:szCs w:val="18"/>
              </w:rPr>
              <w:t xml:space="preserve">For each OSDD an associated </w:t>
            </w:r>
            <w:r w:rsidRPr="00796D69">
              <w:rPr>
                <w:rFonts w:cs="Arial"/>
                <w:bCs/>
                <w:szCs w:val="18"/>
                <w:lang w:eastAsia="zh-CN"/>
              </w:rPr>
              <w:t>direction inside the receiver target redirection range (D.30).</w:t>
            </w:r>
          </w:p>
          <w:p w14:paraId="3E53BDC6" w14:textId="77777777" w:rsidR="00FA7059" w:rsidRPr="00796D69" w:rsidRDefault="00FA7059" w:rsidP="008C0D6B">
            <w:pPr>
              <w:pStyle w:val="TAN"/>
            </w:pPr>
            <w:r w:rsidRPr="00796D69">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2DA433A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F5DE4D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209972"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961121C" w14:textId="77777777" w:rsidTr="008C0D6B">
        <w:tc>
          <w:tcPr>
            <w:tcW w:w="1175" w:type="dxa"/>
            <w:tcBorders>
              <w:top w:val="single" w:sz="4" w:space="0" w:color="auto"/>
              <w:left w:val="single" w:sz="4" w:space="0" w:color="auto"/>
              <w:bottom w:val="single" w:sz="4" w:space="0" w:color="auto"/>
              <w:right w:val="single" w:sz="4" w:space="0" w:color="auto"/>
            </w:tcBorders>
          </w:tcPr>
          <w:p w14:paraId="54266F83" w14:textId="77777777" w:rsidR="00FA7059" w:rsidRPr="00796D69" w:rsidRDefault="00FA7059" w:rsidP="008C0D6B">
            <w:pPr>
              <w:pStyle w:val="TAL"/>
              <w:rPr>
                <w:rFonts w:cs="Arial"/>
                <w:szCs w:val="18"/>
              </w:rPr>
            </w:pPr>
            <w:r w:rsidRPr="00796D69">
              <w:t>D.32</w:t>
            </w:r>
          </w:p>
        </w:tc>
        <w:tc>
          <w:tcPr>
            <w:tcW w:w="2184" w:type="dxa"/>
            <w:tcBorders>
              <w:top w:val="single" w:sz="4" w:space="0" w:color="auto"/>
              <w:left w:val="single" w:sz="4" w:space="0" w:color="auto"/>
              <w:bottom w:val="single" w:sz="4" w:space="0" w:color="auto"/>
              <w:right w:val="single" w:sz="4" w:space="0" w:color="auto"/>
            </w:tcBorders>
          </w:tcPr>
          <w:p w14:paraId="6190EA4D" w14:textId="77777777" w:rsidR="00FA7059" w:rsidRPr="00796D69" w:rsidRDefault="00FA7059" w:rsidP="008C0D6B">
            <w:pPr>
              <w:pStyle w:val="TAL"/>
              <w:rPr>
                <w:rFonts w:cs="Arial"/>
                <w:szCs w:val="18"/>
              </w:rPr>
            </w:pPr>
            <w:r w:rsidRPr="00796D69">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0F797387" w14:textId="77777777" w:rsidR="00FA7059" w:rsidRPr="00796D69" w:rsidRDefault="00FA7059" w:rsidP="008C0D6B">
            <w:pPr>
              <w:pStyle w:val="TAL"/>
            </w:pPr>
            <w:r w:rsidRPr="00796D69">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4151B69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6D5BF2D"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140DC6"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9A93F7B" w14:textId="77777777" w:rsidTr="008C0D6B">
        <w:tc>
          <w:tcPr>
            <w:tcW w:w="1175" w:type="dxa"/>
            <w:tcBorders>
              <w:top w:val="single" w:sz="4" w:space="0" w:color="auto"/>
              <w:left w:val="single" w:sz="4" w:space="0" w:color="auto"/>
              <w:bottom w:val="single" w:sz="4" w:space="0" w:color="auto"/>
              <w:right w:val="single" w:sz="4" w:space="0" w:color="auto"/>
            </w:tcBorders>
          </w:tcPr>
          <w:p w14:paraId="1C00AA52" w14:textId="77777777" w:rsidR="00FA7059" w:rsidRPr="00796D69" w:rsidRDefault="00FA7059" w:rsidP="008C0D6B">
            <w:pPr>
              <w:pStyle w:val="TAL"/>
              <w:rPr>
                <w:rFonts w:cs="Arial"/>
                <w:szCs w:val="18"/>
              </w:rPr>
            </w:pPr>
            <w:r w:rsidRPr="00796D69">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092CB40" w14:textId="77777777" w:rsidR="00FA7059" w:rsidRPr="00796D69" w:rsidRDefault="00FA7059" w:rsidP="008C0D6B">
            <w:pPr>
              <w:pStyle w:val="TAL"/>
              <w:rPr>
                <w:rFonts w:cs="Arial"/>
                <w:szCs w:val="18"/>
              </w:rPr>
            </w:pPr>
            <w:r w:rsidRPr="00796D6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7A8C50AE" w14:textId="77777777" w:rsidR="00FA7059" w:rsidRPr="00796D69" w:rsidRDefault="00FA7059" w:rsidP="008C0D6B">
            <w:pPr>
              <w:pStyle w:val="TAL"/>
              <w:keepNext w:val="0"/>
              <w:keepLines w:val="0"/>
              <w:rPr>
                <w:rFonts w:cs="Arial"/>
                <w:szCs w:val="18"/>
              </w:rPr>
            </w:pPr>
            <w:r w:rsidRPr="00796D69">
              <w:rPr>
                <w:rFonts w:cs="Arial"/>
                <w:szCs w:val="18"/>
              </w:rPr>
              <w:t>For each OSDD four conformance test directions.</w:t>
            </w:r>
          </w:p>
          <w:p w14:paraId="74001BC5" w14:textId="77777777" w:rsidR="00FA7059" w:rsidRPr="00796D69" w:rsidRDefault="00FA7059" w:rsidP="008C0D6B">
            <w:pPr>
              <w:pStyle w:val="TAL"/>
              <w:keepNext w:val="0"/>
              <w:keepLines w:val="0"/>
              <w:rPr>
                <w:rFonts w:cs="Arial"/>
                <w:szCs w:val="18"/>
              </w:rPr>
            </w:pPr>
            <w:r w:rsidRPr="00796D69">
              <w:rPr>
                <w:rFonts w:cs="Arial"/>
                <w:szCs w:val="18"/>
              </w:rPr>
              <w:t>If the OSDD includes a receiver target redirection range the following four directions shall be declared:</w:t>
            </w:r>
          </w:p>
          <w:p w14:paraId="43363872"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receiver target redirection range, while θ value being the closest possible to the receiver target reference direction.</w:t>
            </w:r>
          </w:p>
          <w:p w14:paraId="12204C34"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receiver target redirection range, while θ value being the closest possible to the receiver target reference direction.</w:t>
            </w:r>
          </w:p>
          <w:p w14:paraId="7C1811BF"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receiver target redirection range, while φ value being the closest possible to the receiver target reference direction.</w:t>
            </w:r>
          </w:p>
          <w:p w14:paraId="426DC8B1"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receiver target redirection range, while φ value being the closest possible to the receiver target reference direction.</w:t>
            </w:r>
          </w:p>
          <w:p w14:paraId="08B91555" w14:textId="77777777" w:rsidR="00FA7059" w:rsidRPr="00796D69" w:rsidRDefault="00FA7059" w:rsidP="008C0D6B">
            <w:pPr>
              <w:pStyle w:val="TAL"/>
              <w:keepNext w:val="0"/>
              <w:keepLines w:val="0"/>
              <w:rPr>
                <w:rFonts w:cs="Arial"/>
                <w:szCs w:val="18"/>
              </w:rPr>
            </w:pPr>
            <w:r w:rsidRPr="00796D69">
              <w:rPr>
                <w:rFonts w:cs="Arial"/>
                <w:szCs w:val="18"/>
              </w:rPr>
              <w:t>If an OSDD does not include a receiver target redirection range the following 4 directions shall be declared:</w:t>
            </w:r>
          </w:p>
          <w:p w14:paraId="3F7407FD"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sensitivity RoAoA, while θ value being the closest possible to the receiver target reference direction.</w:t>
            </w:r>
          </w:p>
          <w:p w14:paraId="616351E5"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sensitivity RoAoA, while θ value being the closest possible to the receiver target reference direction.</w:t>
            </w:r>
          </w:p>
          <w:p w14:paraId="3A49A7FE"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sensitivity RoAoA, while φ value being the closest possible to the receiver target reference direction.</w:t>
            </w:r>
          </w:p>
          <w:p w14:paraId="36BE8108"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68EDDE"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57A2EF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67D6D4"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559D4A0" w14:textId="77777777" w:rsidTr="008C0D6B">
        <w:tc>
          <w:tcPr>
            <w:tcW w:w="1175" w:type="dxa"/>
            <w:tcBorders>
              <w:top w:val="single" w:sz="4" w:space="0" w:color="auto"/>
              <w:left w:val="single" w:sz="4" w:space="0" w:color="auto"/>
              <w:bottom w:val="single" w:sz="4" w:space="0" w:color="auto"/>
              <w:right w:val="single" w:sz="4" w:space="0" w:color="auto"/>
            </w:tcBorders>
          </w:tcPr>
          <w:p w14:paraId="6CF541EC" w14:textId="77777777" w:rsidR="00FA7059" w:rsidRPr="00796D69" w:rsidRDefault="00FA7059" w:rsidP="008C0D6B">
            <w:pPr>
              <w:pStyle w:val="TAL"/>
              <w:rPr>
                <w:rFonts w:cs="Arial"/>
                <w:szCs w:val="18"/>
              </w:rPr>
            </w:pPr>
            <w:r w:rsidRPr="00796D69">
              <w:t>D.34</w:t>
            </w:r>
          </w:p>
        </w:tc>
        <w:tc>
          <w:tcPr>
            <w:tcW w:w="2184" w:type="dxa"/>
            <w:tcBorders>
              <w:top w:val="single" w:sz="4" w:space="0" w:color="auto"/>
              <w:left w:val="single" w:sz="4" w:space="0" w:color="auto"/>
              <w:bottom w:val="single" w:sz="4" w:space="0" w:color="auto"/>
              <w:right w:val="single" w:sz="4" w:space="0" w:color="auto"/>
            </w:tcBorders>
          </w:tcPr>
          <w:p w14:paraId="17EEFED6" w14:textId="77777777" w:rsidR="00FA7059" w:rsidRPr="00796D69" w:rsidRDefault="00FA7059" w:rsidP="008C0D6B">
            <w:pPr>
              <w:pStyle w:val="TAL"/>
              <w:rPr>
                <w:rFonts w:cs="Arial"/>
                <w:szCs w:val="18"/>
              </w:rPr>
            </w:pPr>
            <w:r w:rsidRPr="00796D69">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6B31436" w14:textId="77777777" w:rsidR="00FA7059" w:rsidRPr="00796D69" w:rsidRDefault="00FA7059" w:rsidP="008C0D6B">
            <w:pPr>
              <w:pStyle w:val="TAL"/>
            </w:pPr>
            <w:r w:rsidRPr="00796D69">
              <w:t>Declared as a single range of directions within which selected TX OTA requirements are intended to be met.</w:t>
            </w:r>
          </w:p>
          <w:p w14:paraId="5F1B257F" w14:textId="77777777" w:rsidR="00FA7059" w:rsidRPr="00796D69" w:rsidRDefault="00FA7059" w:rsidP="008C0D6B">
            <w:pPr>
              <w:pStyle w:val="TAL"/>
            </w:pPr>
            <w:r w:rsidRPr="00796D69">
              <w:t>(Note 10)</w:t>
            </w:r>
          </w:p>
        </w:tc>
        <w:tc>
          <w:tcPr>
            <w:tcW w:w="0" w:type="auto"/>
            <w:tcBorders>
              <w:top w:val="single" w:sz="4" w:space="0" w:color="auto"/>
              <w:left w:val="single" w:sz="4" w:space="0" w:color="auto"/>
              <w:bottom w:val="single" w:sz="4" w:space="0" w:color="auto"/>
              <w:right w:val="single" w:sz="4" w:space="0" w:color="auto"/>
            </w:tcBorders>
          </w:tcPr>
          <w:p w14:paraId="2F7A56B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5DCC0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68F3B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3C3C216C" w14:textId="77777777" w:rsidTr="008C0D6B">
        <w:tc>
          <w:tcPr>
            <w:tcW w:w="1175" w:type="dxa"/>
            <w:tcBorders>
              <w:top w:val="single" w:sz="4" w:space="0" w:color="auto"/>
              <w:left w:val="single" w:sz="4" w:space="0" w:color="auto"/>
              <w:bottom w:val="single" w:sz="4" w:space="0" w:color="auto"/>
              <w:right w:val="single" w:sz="4" w:space="0" w:color="auto"/>
            </w:tcBorders>
          </w:tcPr>
          <w:p w14:paraId="323EB340" w14:textId="77777777" w:rsidR="00FA7059" w:rsidRPr="00796D69" w:rsidRDefault="00FA7059" w:rsidP="008C0D6B">
            <w:pPr>
              <w:pStyle w:val="TAL"/>
              <w:rPr>
                <w:rFonts w:eastAsia="SimSun"/>
              </w:rPr>
            </w:pPr>
            <w:r w:rsidRPr="00796D69">
              <w:t>D.35</w:t>
            </w:r>
          </w:p>
        </w:tc>
        <w:tc>
          <w:tcPr>
            <w:tcW w:w="2184" w:type="dxa"/>
            <w:tcBorders>
              <w:top w:val="single" w:sz="4" w:space="0" w:color="auto"/>
              <w:left w:val="single" w:sz="4" w:space="0" w:color="auto"/>
              <w:bottom w:val="single" w:sz="4" w:space="0" w:color="auto"/>
              <w:right w:val="single" w:sz="4" w:space="0" w:color="auto"/>
            </w:tcBorders>
          </w:tcPr>
          <w:p w14:paraId="2A6F6FC6" w14:textId="77777777" w:rsidR="00FA7059" w:rsidRPr="00796D69" w:rsidRDefault="00FA7059" w:rsidP="008C0D6B">
            <w:pPr>
              <w:pStyle w:val="TAL"/>
              <w:rPr>
                <w:rFonts w:cs="Arial"/>
                <w:i/>
                <w:szCs w:val="18"/>
              </w:rPr>
            </w:pPr>
            <w:r w:rsidRPr="00796D69">
              <w:rPr>
                <w:rFonts w:eastAsia="SimSun" w:cs="Arial"/>
                <w:i/>
                <w:szCs w:val="18"/>
              </w:rPr>
              <w:t>OTA coverage range</w:t>
            </w:r>
            <w:r w:rsidRPr="00796D69">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101FCA63" w14:textId="77777777" w:rsidR="00FA7059" w:rsidRPr="00796D69" w:rsidRDefault="00FA7059" w:rsidP="008C0D6B">
            <w:pPr>
              <w:pStyle w:val="TAL"/>
            </w:pPr>
            <w:r w:rsidRPr="00796D69">
              <w:t xml:space="preserve">The direction describing the reference direction of the </w:t>
            </w:r>
            <w:r w:rsidRPr="00796D69">
              <w:rPr>
                <w:i/>
              </w:rPr>
              <w:t>OTA converge range</w:t>
            </w:r>
            <w:r w:rsidRPr="00796D69">
              <w:t xml:space="preserve"> (D.34).</w:t>
            </w:r>
          </w:p>
          <w:p w14:paraId="2EA3E812" w14:textId="77777777" w:rsidR="00FA7059" w:rsidRPr="00796D69" w:rsidRDefault="00FA7059" w:rsidP="008C0D6B">
            <w:pPr>
              <w:pStyle w:val="TAL"/>
            </w:pPr>
            <w:r w:rsidRPr="00796D69">
              <w:t>(Note 11)</w:t>
            </w:r>
          </w:p>
        </w:tc>
        <w:tc>
          <w:tcPr>
            <w:tcW w:w="0" w:type="auto"/>
            <w:tcBorders>
              <w:top w:val="single" w:sz="4" w:space="0" w:color="auto"/>
              <w:left w:val="single" w:sz="4" w:space="0" w:color="auto"/>
              <w:bottom w:val="single" w:sz="4" w:space="0" w:color="auto"/>
              <w:right w:val="single" w:sz="4" w:space="0" w:color="auto"/>
            </w:tcBorders>
          </w:tcPr>
          <w:p w14:paraId="610AC58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4938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0A03B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A84149A" w14:textId="77777777" w:rsidTr="008C0D6B">
        <w:tc>
          <w:tcPr>
            <w:tcW w:w="1175" w:type="dxa"/>
            <w:tcBorders>
              <w:top w:val="single" w:sz="4" w:space="0" w:color="auto"/>
              <w:left w:val="single" w:sz="4" w:space="0" w:color="auto"/>
              <w:bottom w:val="single" w:sz="4" w:space="0" w:color="auto"/>
              <w:right w:val="single" w:sz="4" w:space="0" w:color="auto"/>
            </w:tcBorders>
          </w:tcPr>
          <w:p w14:paraId="69DB05B2" w14:textId="77777777" w:rsidR="00FA7059" w:rsidRPr="00796D69" w:rsidRDefault="00FA7059" w:rsidP="008C0D6B">
            <w:pPr>
              <w:pStyle w:val="TAL"/>
              <w:rPr>
                <w:rFonts w:eastAsia="SimSun"/>
              </w:rPr>
            </w:pPr>
            <w:r w:rsidRPr="00796D69">
              <w:t>D.36</w:t>
            </w:r>
          </w:p>
        </w:tc>
        <w:tc>
          <w:tcPr>
            <w:tcW w:w="2184" w:type="dxa"/>
            <w:tcBorders>
              <w:top w:val="single" w:sz="4" w:space="0" w:color="auto"/>
              <w:left w:val="single" w:sz="4" w:space="0" w:color="auto"/>
              <w:bottom w:val="single" w:sz="4" w:space="0" w:color="auto"/>
              <w:right w:val="single" w:sz="4" w:space="0" w:color="auto"/>
            </w:tcBorders>
          </w:tcPr>
          <w:p w14:paraId="12767939" w14:textId="77777777" w:rsidR="00FA7059" w:rsidRPr="00796D69" w:rsidRDefault="00FA7059" w:rsidP="008C0D6B">
            <w:pPr>
              <w:pStyle w:val="TAL"/>
              <w:rPr>
                <w:rFonts w:eastAsia="SimSun" w:cs="Arial"/>
                <w:i/>
                <w:szCs w:val="18"/>
              </w:rPr>
            </w:pPr>
            <w:r w:rsidRPr="00796D69">
              <w:rPr>
                <w:rFonts w:cs="Arial"/>
                <w:i/>
                <w:szCs w:val="18"/>
              </w:rPr>
              <w:t>OTA coverage range</w:t>
            </w:r>
            <w:r w:rsidRPr="00796D69">
              <w:t xml:space="preserve"> </w:t>
            </w:r>
            <w:r w:rsidRPr="00796D69">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66154756" w14:textId="77777777" w:rsidR="00FA7059" w:rsidRPr="00796D69" w:rsidRDefault="00FA7059" w:rsidP="008C0D6B">
            <w:pPr>
              <w:keepNext/>
              <w:keepLines/>
              <w:rPr>
                <w:rFonts w:ascii="Arial" w:hAnsi="Arial" w:cs="Arial"/>
                <w:sz w:val="18"/>
                <w:szCs w:val="18"/>
              </w:rPr>
            </w:pPr>
            <w:r w:rsidRPr="00796D69">
              <w:rPr>
                <w:rFonts w:ascii="Arial" w:hAnsi="Arial" w:cs="Arial"/>
                <w:sz w:val="18"/>
                <w:szCs w:val="18"/>
              </w:rPr>
              <w:t>The directions corresponding to the following points:</w:t>
            </w:r>
          </w:p>
          <w:p w14:paraId="595EA0F5" w14:textId="77777777" w:rsidR="00FA7059" w:rsidRPr="00796D69" w:rsidRDefault="00FA7059" w:rsidP="008C0D6B">
            <w:pPr>
              <w:pStyle w:val="TAL"/>
              <w:keepNext w:val="0"/>
              <w:keepLines w:val="0"/>
              <w:ind w:left="587" w:hanging="304"/>
              <w:rPr>
                <w:rFonts w:cs="Arial"/>
                <w:szCs w:val="18"/>
              </w:rPr>
            </w:pPr>
            <w:r w:rsidRPr="00796D69">
              <w:t>1)</w:t>
            </w:r>
            <w:r w:rsidRPr="00796D69">
              <w:tab/>
            </w:r>
            <w:r w:rsidRPr="00796D69">
              <w:rPr>
                <w:rFonts w:cs="Arial"/>
                <w:szCs w:val="18"/>
              </w:rPr>
              <w:t xml:space="preserve">The direction determined by the maximum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14:paraId="1E51B45E"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 xml:space="preserve">The direction determined by the minimum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14:paraId="3F813A10"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direction determined by the maximum θ value achievable inside the </w:t>
            </w:r>
            <w:r w:rsidRPr="00796D69">
              <w:rPr>
                <w:rFonts w:cs="Arial"/>
                <w:i/>
                <w:szCs w:val="18"/>
              </w:rPr>
              <w:t>OTA coverage range</w:t>
            </w:r>
            <w:r w:rsidRPr="00796D69">
              <w:rPr>
                <w:rFonts w:cs="Arial"/>
                <w:szCs w:val="18"/>
              </w:rPr>
              <w:t xml:space="preserve">, while φ value being the closest possible to the </w:t>
            </w:r>
            <w:r w:rsidRPr="00796D69">
              <w:rPr>
                <w:rFonts w:cs="Arial"/>
                <w:i/>
                <w:szCs w:val="18"/>
              </w:rPr>
              <w:t>OTA coverage range</w:t>
            </w:r>
            <w:r w:rsidRPr="00796D69">
              <w:rPr>
                <w:rFonts w:cs="Arial"/>
                <w:szCs w:val="18"/>
              </w:rPr>
              <w:t xml:space="preserve"> reference direction.</w:t>
            </w:r>
          </w:p>
          <w:p w14:paraId="5B9D4F54" w14:textId="77777777" w:rsidR="00FA7059" w:rsidRPr="00796D69" w:rsidRDefault="00FA7059" w:rsidP="008C0D6B">
            <w:pPr>
              <w:pStyle w:val="TAL"/>
              <w:keepNext w:val="0"/>
              <w:keepLines w:val="0"/>
              <w:ind w:left="587" w:hanging="304"/>
              <w:rPr>
                <w:rFonts w:eastAsia="SimSun" w:cs="Arial"/>
                <w:szCs w:val="18"/>
              </w:rPr>
            </w:pPr>
            <w:r w:rsidRPr="00796D69">
              <w:rPr>
                <w:rFonts w:cs="Arial"/>
                <w:szCs w:val="18"/>
              </w:rPr>
              <w:t>4)</w:t>
            </w:r>
            <w:r w:rsidRPr="00796D69">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3CF9295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B42163"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71959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5B0D3C7" w14:textId="77777777" w:rsidTr="008C0D6B">
        <w:tc>
          <w:tcPr>
            <w:tcW w:w="1175" w:type="dxa"/>
            <w:tcBorders>
              <w:top w:val="single" w:sz="4" w:space="0" w:color="auto"/>
              <w:left w:val="single" w:sz="4" w:space="0" w:color="auto"/>
              <w:bottom w:val="single" w:sz="4" w:space="0" w:color="auto"/>
              <w:right w:val="single" w:sz="4" w:space="0" w:color="auto"/>
            </w:tcBorders>
          </w:tcPr>
          <w:p w14:paraId="58171682" w14:textId="77777777" w:rsidR="00FA7059" w:rsidRPr="00796D69" w:rsidRDefault="00FA7059" w:rsidP="008C0D6B">
            <w:pPr>
              <w:pStyle w:val="TAL"/>
              <w:rPr>
                <w:rFonts w:eastAsia="SimSun"/>
              </w:rPr>
            </w:pPr>
            <w:r w:rsidRPr="00796D69">
              <w:lastRenderedPageBreak/>
              <w:t>D.37</w:t>
            </w:r>
          </w:p>
        </w:tc>
        <w:tc>
          <w:tcPr>
            <w:tcW w:w="2184" w:type="dxa"/>
            <w:tcBorders>
              <w:top w:val="single" w:sz="4" w:space="0" w:color="auto"/>
              <w:left w:val="single" w:sz="4" w:space="0" w:color="auto"/>
              <w:bottom w:val="single" w:sz="4" w:space="0" w:color="auto"/>
              <w:right w:val="single" w:sz="4" w:space="0" w:color="auto"/>
            </w:tcBorders>
          </w:tcPr>
          <w:p w14:paraId="08C76CC5" w14:textId="77777777" w:rsidR="00FA7059" w:rsidRPr="00796D69" w:rsidRDefault="00FA7059" w:rsidP="008C0D6B">
            <w:pPr>
              <w:pStyle w:val="TAL"/>
              <w:rPr>
                <w:rFonts w:cs="Arial"/>
                <w:i/>
                <w:szCs w:val="18"/>
              </w:rPr>
            </w:pPr>
            <w:r w:rsidRPr="00796D69">
              <w:rPr>
                <w:rFonts w:cs="Arial"/>
                <w:szCs w:val="18"/>
              </w:rPr>
              <w:t>The rated carrier OTA BS power, P</w:t>
            </w:r>
            <w:r w:rsidRPr="00796D69">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5A4787D" w14:textId="77777777" w:rsidR="00FA7059" w:rsidRPr="00796D69" w:rsidRDefault="00FA7059" w:rsidP="008C0D6B">
            <w:pPr>
              <w:pStyle w:val="TAL"/>
            </w:pPr>
            <w:r w:rsidRPr="00796D69">
              <w:t>P</w:t>
            </w:r>
            <w:r w:rsidRPr="00796D69">
              <w:rPr>
                <w:rFonts w:cs="Arial"/>
                <w:szCs w:val="18"/>
                <w:vertAlign w:val="subscript"/>
              </w:rPr>
              <w:t>Rated</w:t>
            </w:r>
            <w:r w:rsidRPr="00796D69">
              <w:rPr>
                <w:vertAlign w:val="subscript"/>
              </w:rPr>
              <w:t>,c,TRP</w:t>
            </w:r>
            <w:r w:rsidRPr="00796D69">
              <w:t xml:space="preserve"> is declared as TRP OTA power per carrier, declared per supported operating band.</w:t>
            </w:r>
          </w:p>
          <w:p w14:paraId="71AF32B7" w14:textId="77777777" w:rsidR="00FA7059" w:rsidRPr="00796D69" w:rsidRDefault="00FA7059" w:rsidP="008C0D6B">
            <w:pPr>
              <w:pStyle w:val="TAN"/>
            </w:pPr>
            <w:r w:rsidRPr="00796D69">
              <w:t>(Note 12, 14)</w:t>
            </w:r>
          </w:p>
        </w:tc>
        <w:tc>
          <w:tcPr>
            <w:tcW w:w="0" w:type="auto"/>
            <w:tcBorders>
              <w:top w:val="single" w:sz="4" w:space="0" w:color="auto"/>
              <w:left w:val="single" w:sz="4" w:space="0" w:color="auto"/>
              <w:bottom w:val="single" w:sz="4" w:space="0" w:color="auto"/>
              <w:right w:val="single" w:sz="4" w:space="0" w:color="auto"/>
            </w:tcBorders>
          </w:tcPr>
          <w:p w14:paraId="6939987B" w14:textId="77777777" w:rsidR="00FA7059" w:rsidRPr="00796D69" w:rsidRDefault="00FA7059" w:rsidP="008C0D6B">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9B8637"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678DC86"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3B7DDCFC" w14:textId="77777777" w:rsidTr="008C0D6B">
        <w:trPr>
          <w:trHeight w:val="653"/>
        </w:trPr>
        <w:tc>
          <w:tcPr>
            <w:tcW w:w="1175" w:type="dxa"/>
            <w:tcBorders>
              <w:top w:val="single" w:sz="4" w:space="0" w:color="auto"/>
              <w:left w:val="single" w:sz="4" w:space="0" w:color="auto"/>
              <w:bottom w:val="single" w:sz="4" w:space="0" w:color="auto"/>
              <w:right w:val="single" w:sz="4" w:space="0" w:color="auto"/>
            </w:tcBorders>
          </w:tcPr>
          <w:p w14:paraId="6BB93DA0" w14:textId="77777777" w:rsidR="00FA7059" w:rsidRPr="00796D69" w:rsidRDefault="00FA7059" w:rsidP="008C0D6B">
            <w:pPr>
              <w:pStyle w:val="TAL"/>
            </w:pPr>
            <w:r w:rsidRPr="00796D69">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3C7E1624" w14:textId="77777777" w:rsidR="00FA7059" w:rsidRPr="00796D69" w:rsidRDefault="00FA7059" w:rsidP="008C0D6B">
            <w:pPr>
              <w:pStyle w:val="TAL"/>
              <w:rPr>
                <w:rFonts w:cs="Arial"/>
                <w:szCs w:val="18"/>
              </w:rPr>
            </w:pPr>
            <w:r w:rsidRPr="00796D69">
              <w:rPr>
                <w:rFonts w:cs="Arial"/>
                <w:szCs w:val="18"/>
              </w:rPr>
              <w:t>R</w:t>
            </w:r>
            <w:r w:rsidRPr="00796D69">
              <w:rPr>
                <w:rFonts w:cs="Arial"/>
                <w:i/>
                <w:szCs w:val="18"/>
              </w:rPr>
              <w:t>ated transmitter TRP</w:t>
            </w:r>
            <w:r w:rsidRPr="00796D69">
              <w:rPr>
                <w:lang w:eastAsia="zh-CN"/>
              </w:rPr>
              <w:t>,</w:t>
            </w:r>
            <w:r w:rsidRPr="00796D69">
              <w:rPr>
                <w:rFonts w:cs="Arial"/>
                <w:szCs w:val="18"/>
              </w:rPr>
              <w:t>P</w:t>
            </w:r>
            <w:r w:rsidRPr="00796D69">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C243606" w14:textId="77777777" w:rsidR="00FA7059" w:rsidRPr="00796D69" w:rsidRDefault="00FA7059" w:rsidP="008C0D6B">
            <w:pPr>
              <w:pStyle w:val="TAL"/>
              <w:rPr>
                <w:rFonts w:cs="Arial"/>
                <w:szCs w:val="18"/>
              </w:rPr>
            </w:pPr>
            <w:r w:rsidRPr="00796D69">
              <w:rPr>
                <w:rFonts w:cs="Arial"/>
                <w:szCs w:val="18"/>
              </w:rPr>
              <w:t>Rated total radiated output power</w:t>
            </w:r>
            <w:r w:rsidRPr="00796D69">
              <w:rPr>
                <w:rFonts w:cs="Arial"/>
                <w:i/>
                <w:szCs w:val="18"/>
              </w:rPr>
              <w:t>.</w:t>
            </w:r>
          </w:p>
          <w:p w14:paraId="243960F1" w14:textId="77777777" w:rsidR="00FA7059" w:rsidRPr="00796D69" w:rsidRDefault="00FA7059" w:rsidP="008C0D6B">
            <w:pPr>
              <w:pStyle w:val="TAL"/>
              <w:rPr>
                <w:rFonts w:cs="Arial"/>
                <w:szCs w:val="18"/>
              </w:rPr>
            </w:pPr>
            <w:r w:rsidRPr="00796D69">
              <w:rPr>
                <w:rFonts w:cs="Arial"/>
                <w:szCs w:val="18"/>
              </w:rPr>
              <w:t xml:space="preserve">Declared per supported </w:t>
            </w:r>
            <w:r w:rsidRPr="00796D69">
              <w:rPr>
                <w:rFonts w:cs="Arial"/>
                <w:i/>
                <w:szCs w:val="18"/>
              </w:rPr>
              <w:t>operating band</w:t>
            </w:r>
            <w:r w:rsidRPr="00796D69">
              <w:t>.</w:t>
            </w:r>
          </w:p>
          <w:p w14:paraId="4848D272" w14:textId="77777777" w:rsidR="00FA7059" w:rsidRPr="00796D69" w:rsidRDefault="00FA7059" w:rsidP="008C0D6B">
            <w:pPr>
              <w:pStyle w:val="TAL"/>
            </w:pPr>
            <w:r w:rsidRPr="00796D69">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2CBE318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77F319C" w14:textId="77777777" w:rsidR="00FA7059" w:rsidRPr="00796D69" w:rsidRDefault="00FA7059" w:rsidP="008C0D6B">
            <w:pPr>
              <w:pStyle w:val="TAL"/>
              <w:jc w:val="center"/>
              <w:rPr>
                <w:rFonts w:cs="Arial"/>
                <w:szCs w:val="18"/>
                <w:lang w:eastAsia="zh-CN"/>
              </w:rPr>
            </w:pPr>
            <w:r w:rsidRPr="00796D69">
              <w:t>x</w:t>
            </w:r>
          </w:p>
        </w:tc>
        <w:tc>
          <w:tcPr>
            <w:tcW w:w="0" w:type="auto"/>
            <w:tcBorders>
              <w:top w:val="single" w:sz="4" w:space="0" w:color="auto"/>
              <w:left w:val="single" w:sz="4" w:space="0" w:color="auto"/>
              <w:bottom w:val="single" w:sz="4" w:space="0" w:color="auto"/>
              <w:right w:val="single" w:sz="4" w:space="0" w:color="auto"/>
            </w:tcBorders>
          </w:tcPr>
          <w:p w14:paraId="059EE32D" w14:textId="77777777" w:rsidR="00FA7059" w:rsidRPr="00796D69" w:rsidRDefault="00FA7059" w:rsidP="008C0D6B">
            <w:pPr>
              <w:pStyle w:val="TAL"/>
              <w:jc w:val="center"/>
              <w:rPr>
                <w:rFonts w:cs="Arial"/>
                <w:szCs w:val="18"/>
                <w:lang w:eastAsia="zh-CN"/>
              </w:rPr>
            </w:pPr>
            <w:r w:rsidRPr="00796D69">
              <w:t>x</w:t>
            </w:r>
          </w:p>
        </w:tc>
      </w:tr>
      <w:tr w:rsidR="00796D69" w:rsidRPr="00796D69" w14:paraId="76F0A9DC" w14:textId="77777777" w:rsidTr="008C0D6B">
        <w:tc>
          <w:tcPr>
            <w:tcW w:w="1175" w:type="dxa"/>
            <w:tcBorders>
              <w:top w:val="single" w:sz="4" w:space="0" w:color="auto"/>
              <w:left w:val="single" w:sz="4" w:space="0" w:color="auto"/>
              <w:bottom w:val="single" w:sz="4" w:space="0" w:color="auto"/>
              <w:right w:val="single" w:sz="4" w:space="0" w:color="auto"/>
            </w:tcBorders>
          </w:tcPr>
          <w:p w14:paraId="66938CC1" w14:textId="77777777" w:rsidR="00FA7059" w:rsidRPr="00796D69" w:rsidRDefault="00FA7059" w:rsidP="008C0D6B">
            <w:pPr>
              <w:pStyle w:val="TAL"/>
              <w:rPr>
                <w:rFonts w:eastAsia="SimSun"/>
              </w:rPr>
            </w:pPr>
            <w:r w:rsidRPr="00796D69">
              <w:t>D.39</w:t>
            </w:r>
          </w:p>
        </w:tc>
        <w:tc>
          <w:tcPr>
            <w:tcW w:w="2184" w:type="dxa"/>
            <w:tcBorders>
              <w:top w:val="single" w:sz="4" w:space="0" w:color="auto"/>
              <w:left w:val="single" w:sz="4" w:space="0" w:color="auto"/>
              <w:bottom w:val="single" w:sz="4" w:space="0" w:color="auto"/>
              <w:right w:val="single" w:sz="4" w:space="0" w:color="auto"/>
            </w:tcBorders>
          </w:tcPr>
          <w:p w14:paraId="458BC6D1" w14:textId="77777777" w:rsidR="00FA7059" w:rsidRPr="00796D69" w:rsidRDefault="00FA7059" w:rsidP="008C0D6B">
            <w:pPr>
              <w:pStyle w:val="TAL"/>
              <w:rPr>
                <w:rFonts w:cs="Arial"/>
                <w:szCs w:val="18"/>
              </w:rPr>
            </w:pPr>
            <w:r w:rsidRPr="00796D69">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E571FB0" w14:textId="5C3F06B9" w:rsidR="00FA7059" w:rsidRPr="00796D69" w:rsidRDefault="00CC53E3" w:rsidP="008C0D6B">
            <w:pPr>
              <w:pStyle w:val="TAL"/>
            </w:pPr>
            <w:r w:rsidRPr="0057731F">
              <w:t xml:space="preserve">The manufacturer shall declare the side of </w:t>
            </w:r>
            <w:del w:id="132" w:author="CR0048" w:date="2019-12-03T16:35:00Z">
              <w:r w:rsidRPr="0057731F">
                <w:delText>DUT</w:delText>
              </w:r>
            </w:del>
            <w:ins w:id="133" w:author="CR0048" w:date="2019-12-03T16:35:00Z">
              <w:r w:rsidRPr="0057731F">
                <w:rPr>
                  <w:rFonts w:eastAsia="SimSun" w:hint="eastAsia"/>
                  <w:lang w:eastAsia="zh-CN"/>
                </w:rPr>
                <w:t>EUT</w:t>
              </w:r>
            </w:ins>
            <w:r w:rsidRPr="0057731F">
              <w:t xml:space="preserve"> where radiating elements are placed closest to the edge of </w:t>
            </w:r>
            <w:del w:id="134" w:author="CR0048" w:date="2019-12-03T16:35:00Z">
              <w:r w:rsidRPr="0057731F">
                <w:delText>DUT</w:delText>
              </w:r>
            </w:del>
            <w:ins w:id="135" w:author="CR0048" w:date="2019-12-03T16:35:00Z">
              <w:r w:rsidRPr="0057731F">
                <w:rPr>
                  <w:rFonts w:eastAsia="SimSun" w:hint="eastAsia"/>
                  <w:lang w:eastAsia="zh-CN"/>
                </w:rPr>
                <w:t>EUT</w:t>
              </w:r>
            </w:ins>
            <w:r w:rsidRPr="0057731F">
              <w:t xml:space="preserve"> when applicable. The CLTA shall be placed at the </w:t>
            </w:r>
            <w:del w:id="136" w:author="CR0048" w:date="2019-12-03T16:35:00Z">
              <w:r w:rsidRPr="0057731F">
                <w:delText>DUT</w:delText>
              </w:r>
            </w:del>
            <w:ins w:id="137" w:author="CR0048" w:date="2019-12-03T16:35:00Z">
              <w:r w:rsidRPr="0057731F">
                <w:rPr>
                  <w:rFonts w:eastAsia="SimSun" w:hint="eastAsia"/>
                  <w:lang w:eastAsia="zh-CN"/>
                </w:rPr>
                <w:t>EUT</w:t>
              </w:r>
            </w:ins>
            <w:r w:rsidRPr="0057731F">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F675BA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34292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B1A9C72"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572F145D" w14:textId="77777777" w:rsidTr="008C0D6B">
        <w:tc>
          <w:tcPr>
            <w:tcW w:w="1175" w:type="dxa"/>
            <w:tcBorders>
              <w:top w:val="single" w:sz="4" w:space="0" w:color="auto"/>
              <w:left w:val="single" w:sz="4" w:space="0" w:color="auto"/>
              <w:bottom w:val="single" w:sz="4" w:space="0" w:color="auto"/>
              <w:right w:val="single" w:sz="4" w:space="0" w:color="auto"/>
            </w:tcBorders>
          </w:tcPr>
          <w:p w14:paraId="09B16538" w14:textId="77777777" w:rsidR="00FA7059" w:rsidRPr="00796D69" w:rsidRDefault="00FA7059" w:rsidP="008C0D6B">
            <w:pPr>
              <w:pStyle w:val="TAL"/>
              <w:rPr>
                <w:rFonts w:cs="Arial"/>
                <w:szCs w:val="18"/>
              </w:rPr>
            </w:pPr>
            <w:r w:rsidRPr="00796D69">
              <w:t>D.40</w:t>
            </w:r>
          </w:p>
        </w:tc>
        <w:tc>
          <w:tcPr>
            <w:tcW w:w="2184" w:type="dxa"/>
            <w:tcBorders>
              <w:top w:val="single" w:sz="4" w:space="0" w:color="auto"/>
              <w:left w:val="single" w:sz="4" w:space="0" w:color="auto"/>
              <w:bottom w:val="single" w:sz="4" w:space="0" w:color="auto"/>
              <w:right w:val="single" w:sz="4" w:space="0" w:color="auto"/>
            </w:tcBorders>
          </w:tcPr>
          <w:p w14:paraId="7584D867" w14:textId="77777777" w:rsidR="00FA7059" w:rsidRPr="00796D69" w:rsidRDefault="00FA7059" w:rsidP="008C0D6B">
            <w:pPr>
              <w:pStyle w:val="TAL"/>
              <w:rPr>
                <w:rFonts w:cs="Arial"/>
                <w:szCs w:val="18"/>
              </w:rPr>
            </w:pPr>
            <w:r w:rsidRPr="00796D69">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046ED711" w14:textId="77777777" w:rsidR="00FA7059" w:rsidRPr="00796D69" w:rsidRDefault="00FA7059" w:rsidP="008C0D6B">
            <w:pPr>
              <w:pStyle w:val="TAL"/>
            </w:pPr>
            <w:r w:rsidRPr="00796D69">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2B3D4D2B" w14:textId="77777777" w:rsidR="00FA7059" w:rsidRPr="00796D69" w:rsidRDefault="00FA7059" w:rsidP="008C0D6B">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C6219E"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0490AC"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3DC2751F" w14:textId="77777777" w:rsidTr="008C0D6B">
        <w:tc>
          <w:tcPr>
            <w:tcW w:w="1175" w:type="dxa"/>
            <w:tcBorders>
              <w:top w:val="single" w:sz="4" w:space="0" w:color="auto"/>
              <w:left w:val="single" w:sz="4" w:space="0" w:color="auto"/>
              <w:bottom w:val="single" w:sz="4" w:space="0" w:color="auto"/>
              <w:right w:val="single" w:sz="4" w:space="0" w:color="auto"/>
            </w:tcBorders>
          </w:tcPr>
          <w:p w14:paraId="442D139E" w14:textId="77777777" w:rsidR="00FA7059" w:rsidRPr="00796D69" w:rsidRDefault="00FA7059" w:rsidP="008C0D6B">
            <w:pPr>
              <w:pStyle w:val="TAL"/>
              <w:rPr>
                <w:rFonts w:cs="Arial"/>
                <w:szCs w:val="18"/>
              </w:rPr>
            </w:pPr>
            <w:r w:rsidRPr="00796D69">
              <w:t>D.41</w:t>
            </w:r>
          </w:p>
        </w:tc>
        <w:tc>
          <w:tcPr>
            <w:tcW w:w="2184" w:type="dxa"/>
            <w:tcBorders>
              <w:top w:val="single" w:sz="4" w:space="0" w:color="auto"/>
              <w:left w:val="single" w:sz="4" w:space="0" w:color="auto"/>
              <w:bottom w:val="single" w:sz="4" w:space="0" w:color="auto"/>
              <w:right w:val="single" w:sz="4" w:space="0" w:color="auto"/>
            </w:tcBorders>
          </w:tcPr>
          <w:p w14:paraId="10567A74" w14:textId="77777777" w:rsidR="00FA7059" w:rsidRPr="00796D69" w:rsidRDefault="00FA7059" w:rsidP="008C0D6B">
            <w:pPr>
              <w:pStyle w:val="TAL"/>
              <w:rPr>
                <w:rFonts w:cs="Arial"/>
                <w:szCs w:val="18"/>
              </w:rPr>
            </w:pPr>
            <w:r w:rsidRPr="00796D69">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60A476C0" w14:textId="77777777" w:rsidR="00FA7059" w:rsidRPr="00796D69" w:rsidRDefault="00FA7059" w:rsidP="008C0D6B">
            <w:pPr>
              <w:pStyle w:val="TAL"/>
            </w:pPr>
            <w:r w:rsidRPr="00796D69">
              <w:t>The manufacturer shall declare whether the BS under test is intended to operate in geographic areas where the additional operating band unwanted emission limits defined in clause 6.7.4 apply.</w:t>
            </w:r>
          </w:p>
          <w:p w14:paraId="206C8FF3" w14:textId="77777777" w:rsidR="00FA7059" w:rsidRPr="00796D69" w:rsidRDefault="00FA7059" w:rsidP="008C0D6B">
            <w:pPr>
              <w:pStyle w:val="TAL"/>
            </w:pPr>
            <w:r w:rsidRPr="00796D69">
              <w:t>(Note 16)</w:t>
            </w:r>
          </w:p>
        </w:tc>
        <w:tc>
          <w:tcPr>
            <w:tcW w:w="0" w:type="auto"/>
            <w:tcBorders>
              <w:top w:val="single" w:sz="4" w:space="0" w:color="auto"/>
              <w:left w:val="single" w:sz="4" w:space="0" w:color="auto"/>
              <w:bottom w:val="single" w:sz="4" w:space="0" w:color="auto"/>
              <w:right w:val="single" w:sz="4" w:space="0" w:color="auto"/>
            </w:tcBorders>
          </w:tcPr>
          <w:p w14:paraId="7FDB1BD7"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3C7FAA6"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9E7696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788F1DF5" w14:textId="77777777" w:rsidTr="008C0D6B">
        <w:tc>
          <w:tcPr>
            <w:tcW w:w="1175" w:type="dxa"/>
            <w:tcBorders>
              <w:top w:val="single" w:sz="4" w:space="0" w:color="auto"/>
              <w:left w:val="single" w:sz="4" w:space="0" w:color="auto"/>
              <w:bottom w:val="single" w:sz="4" w:space="0" w:color="auto"/>
              <w:right w:val="single" w:sz="4" w:space="0" w:color="auto"/>
            </w:tcBorders>
          </w:tcPr>
          <w:p w14:paraId="6813F9CE" w14:textId="77777777" w:rsidR="00FA7059" w:rsidRPr="00796D69" w:rsidRDefault="00FA7059" w:rsidP="008C0D6B">
            <w:pPr>
              <w:pStyle w:val="TAL"/>
              <w:rPr>
                <w:rFonts w:cs="Arial"/>
                <w:szCs w:val="18"/>
              </w:rPr>
            </w:pPr>
            <w:r w:rsidRPr="00796D69">
              <w:t>D.42</w:t>
            </w:r>
          </w:p>
        </w:tc>
        <w:tc>
          <w:tcPr>
            <w:tcW w:w="2184" w:type="dxa"/>
            <w:tcBorders>
              <w:top w:val="single" w:sz="4" w:space="0" w:color="auto"/>
              <w:left w:val="single" w:sz="4" w:space="0" w:color="auto"/>
              <w:bottom w:val="single" w:sz="4" w:space="0" w:color="auto"/>
              <w:right w:val="single" w:sz="4" w:space="0" w:color="auto"/>
            </w:tcBorders>
          </w:tcPr>
          <w:p w14:paraId="616341FB" w14:textId="77777777" w:rsidR="00FA7059" w:rsidRPr="00796D69" w:rsidRDefault="00FA7059" w:rsidP="008C0D6B">
            <w:pPr>
              <w:pStyle w:val="TAL"/>
              <w:rPr>
                <w:rFonts w:cs="Arial"/>
                <w:szCs w:val="18"/>
              </w:rPr>
            </w:pPr>
            <w:r w:rsidRPr="00796D69">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37E71479" w14:textId="77777777" w:rsidR="00FA7059" w:rsidRPr="00796D69" w:rsidRDefault="00FA7059" w:rsidP="008C0D6B">
            <w:pPr>
              <w:pStyle w:val="TAL"/>
              <w:rPr>
                <w:i/>
              </w:rPr>
            </w:pPr>
            <w:r w:rsidRPr="00796D69">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37093B14"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2C2EE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21130E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6F1DDDFE" w14:textId="77777777" w:rsidTr="008C0D6B">
        <w:tc>
          <w:tcPr>
            <w:tcW w:w="1175" w:type="dxa"/>
            <w:tcBorders>
              <w:top w:val="single" w:sz="4" w:space="0" w:color="auto"/>
              <w:left w:val="single" w:sz="4" w:space="0" w:color="auto"/>
              <w:bottom w:val="single" w:sz="4" w:space="0" w:color="auto"/>
              <w:right w:val="single" w:sz="4" w:space="0" w:color="auto"/>
            </w:tcBorders>
          </w:tcPr>
          <w:p w14:paraId="257D37BE" w14:textId="77777777" w:rsidR="00FA7059" w:rsidRPr="00796D69" w:rsidRDefault="00FA7059" w:rsidP="008C0D6B">
            <w:pPr>
              <w:pStyle w:val="TAL"/>
              <w:rPr>
                <w:rFonts w:cs="Arial"/>
                <w:szCs w:val="18"/>
              </w:rPr>
            </w:pPr>
            <w:r w:rsidRPr="00796D69">
              <w:t>D.43</w:t>
            </w:r>
          </w:p>
        </w:tc>
        <w:tc>
          <w:tcPr>
            <w:tcW w:w="2184" w:type="dxa"/>
            <w:tcBorders>
              <w:top w:val="single" w:sz="4" w:space="0" w:color="auto"/>
              <w:left w:val="single" w:sz="4" w:space="0" w:color="auto"/>
              <w:bottom w:val="single" w:sz="4" w:space="0" w:color="auto"/>
              <w:right w:val="single" w:sz="4" w:space="0" w:color="auto"/>
            </w:tcBorders>
          </w:tcPr>
          <w:p w14:paraId="4FD031B0" w14:textId="77777777" w:rsidR="00FA7059" w:rsidRPr="00796D69" w:rsidRDefault="00FA7059" w:rsidP="008C0D6B">
            <w:pPr>
              <w:pStyle w:val="TAL"/>
              <w:rPr>
                <w:rFonts w:cs="Arial"/>
                <w:szCs w:val="18"/>
              </w:rPr>
            </w:pPr>
            <w:r w:rsidRPr="00796D69">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010F1996" w14:textId="77777777" w:rsidR="00FA7059" w:rsidRPr="00796D69" w:rsidRDefault="00FA7059" w:rsidP="008C0D6B">
            <w:pPr>
              <w:pStyle w:val="TAL"/>
            </w:pPr>
            <w:r w:rsidRPr="00796D69">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3B55518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249CA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9B83D8"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01A87AA2" w14:textId="77777777" w:rsidTr="008C0D6B">
        <w:tc>
          <w:tcPr>
            <w:tcW w:w="1175" w:type="dxa"/>
            <w:tcBorders>
              <w:top w:val="single" w:sz="4" w:space="0" w:color="auto"/>
              <w:left w:val="single" w:sz="4" w:space="0" w:color="auto"/>
              <w:bottom w:val="single" w:sz="4" w:space="0" w:color="auto"/>
              <w:right w:val="single" w:sz="4" w:space="0" w:color="auto"/>
            </w:tcBorders>
          </w:tcPr>
          <w:p w14:paraId="67DA4205" w14:textId="77777777" w:rsidR="00FA7059" w:rsidRPr="00796D69" w:rsidRDefault="00FA7059" w:rsidP="008C0D6B">
            <w:pPr>
              <w:pStyle w:val="TAL"/>
              <w:rPr>
                <w:rFonts w:cs="Arial"/>
                <w:szCs w:val="18"/>
              </w:rPr>
            </w:pPr>
            <w:r w:rsidRPr="00796D69">
              <w:t>D.44</w:t>
            </w:r>
          </w:p>
        </w:tc>
        <w:tc>
          <w:tcPr>
            <w:tcW w:w="2184" w:type="dxa"/>
            <w:tcBorders>
              <w:top w:val="single" w:sz="4" w:space="0" w:color="auto"/>
              <w:left w:val="single" w:sz="4" w:space="0" w:color="auto"/>
              <w:bottom w:val="single" w:sz="4" w:space="0" w:color="auto"/>
              <w:right w:val="single" w:sz="4" w:space="0" w:color="auto"/>
            </w:tcBorders>
          </w:tcPr>
          <w:p w14:paraId="3B23B79F" w14:textId="77777777" w:rsidR="00FA7059" w:rsidRPr="00796D69" w:rsidRDefault="00FA7059" w:rsidP="008C0D6B">
            <w:pPr>
              <w:pStyle w:val="TAL"/>
              <w:rPr>
                <w:rFonts w:cs="Arial"/>
                <w:szCs w:val="18"/>
              </w:rPr>
            </w:pPr>
            <w:r w:rsidRPr="00796D69">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44827A0" w14:textId="77777777" w:rsidR="00FA7059" w:rsidRPr="00796D69" w:rsidRDefault="00FA7059" w:rsidP="008C0D6B">
            <w:pPr>
              <w:pStyle w:val="TAL"/>
            </w:pPr>
            <w:r w:rsidRPr="00796D69">
              <w:t xml:space="preserve">List of </w:t>
            </w:r>
            <w:r w:rsidRPr="00796D69">
              <w:rPr>
                <w:i/>
              </w:rPr>
              <w:t>single-band RIB and/or multi-band RIB</w:t>
            </w:r>
            <w:r w:rsidRPr="00796D69">
              <w:t xml:space="preserve"> for the supported </w:t>
            </w:r>
            <w:r w:rsidRPr="00796D69">
              <w:rPr>
                <w:i/>
              </w:rPr>
              <w:t>operating bands</w:t>
            </w:r>
            <w:r w:rsidRPr="00796D69">
              <w:t xml:space="preserve"> (D.4). </w:t>
            </w:r>
          </w:p>
        </w:tc>
        <w:tc>
          <w:tcPr>
            <w:tcW w:w="0" w:type="auto"/>
            <w:tcBorders>
              <w:top w:val="single" w:sz="4" w:space="0" w:color="auto"/>
              <w:left w:val="single" w:sz="4" w:space="0" w:color="auto"/>
              <w:bottom w:val="single" w:sz="4" w:space="0" w:color="auto"/>
              <w:right w:val="single" w:sz="4" w:space="0" w:color="auto"/>
            </w:tcBorders>
          </w:tcPr>
          <w:p w14:paraId="3F250F4C"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C8BF36"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5C43F9"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1DA69E1B" w14:textId="77777777" w:rsidTr="008C0D6B">
        <w:tc>
          <w:tcPr>
            <w:tcW w:w="1175" w:type="dxa"/>
            <w:tcBorders>
              <w:top w:val="single" w:sz="4" w:space="0" w:color="auto"/>
              <w:left w:val="single" w:sz="4" w:space="0" w:color="auto"/>
              <w:bottom w:val="single" w:sz="4" w:space="0" w:color="auto"/>
              <w:right w:val="single" w:sz="4" w:space="0" w:color="auto"/>
            </w:tcBorders>
          </w:tcPr>
          <w:p w14:paraId="37753DCB" w14:textId="77777777" w:rsidR="00FA7059" w:rsidRPr="00796D69" w:rsidRDefault="00FA7059" w:rsidP="008C0D6B">
            <w:pPr>
              <w:pStyle w:val="TAL"/>
              <w:rPr>
                <w:rFonts w:cs="Arial"/>
                <w:szCs w:val="18"/>
              </w:rPr>
            </w:pPr>
            <w:r w:rsidRPr="00796D69">
              <w:t>D.45</w:t>
            </w:r>
          </w:p>
        </w:tc>
        <w:tc>
          <w:tcPr>
            <w:tcW w:w="2184" w:type="dxa"/>
            <w:tcBorders>
              <w:top w:val="single" w:sz="4" w:space="0" w:color="auto"/>
              <w:left w:val="single" w:sz="4" w:space="0" w:color="auto"/>
              <w:bottom w:val="single" w:sz="4" w:space="0" w:color="auto"/>
              <w:right w:val="single" w:sz="4" w:space="0" w:color="auto"/>
            </w:tcBorders>
          </w:tcPr>
          <w:p w14:paraId="27D05D48" w14:textId="77777777" w:rsidR="00FA7059" w:rsidRPr="00796D69" w:rsidRDefault="00FA7059" w:rsidP="008C0D6B">
            <w:pPr>
              <w:pStyle w:val="TAL"/>
              <w:rPr>
                <w:rFonts w:cs="Arial"/>
                <w:i/>
                <w:szCs w:val="18"/>
              </w:rPr>
            </w:pPr>
            <w:r w:rsidRPr="00796D69">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7F974B80" w14:textId="77777777" w:rsidR="00FA7059" w:rsidRPr="00796D69" w:rsidRDefault="00FA7059" w:rsidP="008C0D6B">
            <w:pPr>
              <w:pStyle w:val="TAL"/>
            </w:pPr>
            <w:r w:rsidRPr="00796D69">
              <w:t xml:space="preserve">BS capability to operate with a single carrier (only) or multiple carriers. Declared per supported operating band, per RIB. </w:t>
            </w:r>
          </w:p>
          <w:p w14:paraId="6A385E1D" w14:textId="77777777" w:rsidR="00FA7059" w:rsidRPr="00796D69" w:rsidRDefault="00FA7059" w:rsidP="008C0D6B">
            <w:pPr>
              <w:pStyle w:val="TAL"/>
            </w:pPr>
            <w:r w:rsidRPr="00796D69">
              <w:t>(Note 17)</w:t>
            </w:r>
          </w:p>
        </w:tc>
        <w:tc>
          <w:tcPr>
            <w:tcW w:w="0" w:type="auto"/>
            <w:tcBorders>
              <w:top w:val="single" w:sz="4" w:space="0" w:color="auto"/>
              <w:left w:val="single" w:sz="4" w:space="0" w:color="auto"/>
              <w:bottom w:val="single" w:sz="4" w:space="0" w:color="auto"/>
              <w:right w:val="single" w:sz="4" w:space="0" w:color="auto"/>
            </w:tcBorders>
          </w:tcPr>
          <w:p w14:paraId="0F7F7F0A" w14:textId="7549B55E" w:rsidR="00FA7059" w:rsidRPr="00796D69" w:rsidRDefault="00FA7059" w:rsidP="008C0D6B">
            <w:pPr>
              <w:pStyle w:val="TAL"/>
              <w:jc w:val="center"/>
              <w:rPr>
                <w:rFonts w:cs="Arial"/>
                <w:szCs w:val="18"/>
              </w:rPr>
            </w:pPr>
            <w:r w:rsidRPr="00796D69">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293969D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A9D3FD5"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C44A0F0" w14:textId="77777777" w:rsidTr="008C0D6B">
        <w:tc>
          <w:tcPr>
            <w:tcW w:w="1175" w:type="dxa"/>
            <w:tcBorders>
              <w:top w:val="single" w:sz="4" w:space="0" w:color="auto"/>
              <w:left w:val="single" w:sz="4" w:space="0" w:color="auto"/>
              <w:bottom w:val="single" w:sz="4" w:space="0" w:color="auto"/>
              <w:right w:val="single" w:sz="4" w:space="0" w:color="auto"/>
            </w:tcBorders>
          </w:tcPr>
          <w:p w14:paraId="1C0C2F7A" w14:textId="77777777" w:rsidR="00FA7059" w:rsidRPr="00796D69" w:rsidRDefault="00FA7059" w:rsidP="008C0D6B">
            <w:pPr>
              <w:pStyle w:val="TAL"/>
              <w:rPr>
                <w:rFonts w:cs="Arial"/>
                <w:szCs w:val="18"/>
              </w:rPr>
            </w:pPr>
            <w:r w:rsidRPr="00796D69">
              <w:t>D.46</w:t>
            </w:r>
          </w:p>
        </w:tc>
        <w:tc>
          <w:tcPr>
            <w:tcW w:w="2184" w:type="dxa"/>
            <w:tcBorders>
              <w:top w:val="single" w:sz="4" w:space="0" w:color="auto"/>
              <w:left w:val="single" w:sz="4" w:space="0" w:color="auto"/>
              <w:bottom w:val="single" w:sz="4" w:space="0" w:color="auto"/>
              <w:right w:val="single" w:sz="4" w:space="0" w:color="auto"/>
            </w:tcBorders>
          </w:tcPr>
          <w:p w14:paraId="1A86219B" w14:textId="77777777" w:rsidR="00FA7059" w:rsidRPr="00796D69" w:rsidRDefault="00FA7059" w:rsidP="008C0D6B">
            <w:pPr>
              <w:pStyle w:val="TAL"/>
              <w:rPr>
                <w:rFonts w:cs="Arial"/>
                <w:szCs w:val="18"/>
              </w:rPr>
            </w:pPr>
            <w:r w:rsidRPr="00796D69">
              <w:rPr>
                <w:rFonts w:cs="Arial"/>
                <w:szCs w:val="18"/>
                <w:lang w:eastAsia="zh-CN"/>
              </w:rPr>
              <w:t xml:space="preserve">Maximum number of supported carriers per </w:t>
            </w:r>
            <w:r w:rsidRPr="00796D69">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6C3F953" w14:textId="77777777" w:rsidR="00FA7059" w:rsidRPr="00796D69" w:rsidRDefault="00FA7059" w:rsidP="008C0D6B">
            <w:pPr>
              <w:pStyle w:val="TAL"/>
            </w:pPr>
            <w:r w:rsidRPr="00796D69">
              <w:t>Maximum number of supported carriers. Declared per supported operating band, per RIB.</w:t>
            </w:r>
          </w:p>
          <w:p w14:paraId="4740999A" w14:textId="77777777" w:rsidR="00FA7059" w:rsidRPr="00796D69" w:rsidRDefault="00FA7059" w:rsidP="008C0D6B">
            <w:pPr>
              <w:pStyle w:val="TAL"/>
            </w:pPr>
            <w:r w:rsidRPr="00796D69">
              <w:t>(Note 15)</w:t>
            </w:r>
          </w:p>
        </w:tc>
        <w:tc>
          <w:tcPr>
            <w:tcW w:w="0" w:type="auto"/>
            <w:tcBorders>
              <w:top w:val="single" w:sz="4" w:space="0" w:color="auto"/>
              <w:left w:val="single" w:sz="4" w:space="0" w:color="auto"/>
              <w:bottom w:val="single" w:sz="4" w:space="0" w:color="auto"/>
              <w:right w:val="single" w:sz="4" w:space="0" w:color="auto"/>
            </w:tcBorders>
          </w:tcPr>
          <w:p w14:paraId="1451887B" w14:textId="77777777" w:rsidR="00FA7059" w:rsidRPr="00796D69" w:rsidRDefault="00FA7059" w:rsidP="008C0D6B">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EDA0DE"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411162"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E1976F3" w14:textId="77777777" w:rsidTr="008C0D6B">
        <w:tc>
          <w:tcPr>
            <w:tcW w:w="1175" w:type="dxa"/>
            <w:tcBorders>
              <w:top w:val="single" w:sz="4" w:space="0" w:color="auto"/>
              <w:left w:val="single" w:sz="4" w:space="0" w:color="auto"/>
              <w:bottom w:val="single" w:sz="4" w:space="0" w:color="auto"/>
              <w:right w:val="single" w:sz="4" w:space="0" w:color="auto"/>
            </w:tcBorders>
          </w:tcPr>
          <w:p w14:paraId="0FDEE3D8" w14:textId="77777777" w:rsidR="00FA7059" w:rsidRPr="00796D69" w:rsidRDefault="00FA7059" w:rsidP="008C0D6B">
            <w:pPr>
              <w:pStyle w:val="TAL"/>
              <w:rPr>
                <w:rFonts w:cs="Arial"/>
                <w:szCs w:val="18"/>
              </w:rPr>
            </w:pPr>
            <w:r w:rsidRPr="00796D69">
              <w:t>D.47</w:t>
            </w:r>
          </w:p>
        </w:tc>
        <w:tc>
          <w:tcPr>
            <w:tcW w:w="2184" w:type="dxa"/>
            <w:tcBorders>
              <w:top w:val="single" w:sz="4" w:space="0" w:color="auto"/>
              <w:left w:val="single" w:sz="4" w:space="0" w:color="auto"/>
              <w:bottom w:val="single" w:sz="4" w:space="0" w:color="auto"/>
              <w:right w:val="single" w:sz="4" w:space="0" w:color="auto"/>
            </w:tcBorders>
          </w:tcPr>
          <w:p w14:paraId="74D781F9" w14:textId="77777777" w:rsidR="00FA7059" w:rsidRPr="00796D69" w:rsidRDefault="00FA7059" w:rsidP="008C0D6B">
            <w:pPr>
              <w:pStyle w:val="TAL"/>
              <w:rPr>
                <w:rFonts w:cs="Arial"/>
                <w:szCs w:val="18"/>
                <w:lang w:eastAsia="zh-CN"/>
              </w:rPr>
            </w:pPr>
            <w:r w:rsidRPr="00796D69">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AA2299E" w14:textId="77777777" w:rsidR="00FA7059" w:rsidRPr="00796D69" w:rsidRDefault="00FA7059" w:rsidP="008C0D6B">
            <w:pPr>
              <w:pStyle w:val="TAL"/>
            </w:pPr>
            <w:r w:rsidRPr="00796D69">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A23452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1FB558"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7CA6D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9F147E7" w14:textId="77777777" w:rsidTr="008C0D6B">
        <w:tc>
          <w:tcPr>
            <w:tcW w:w="1175" w:type="dxa"/>
            <w:tcBorders>
              <w:top w:val="single" w:sz="4" w:space="0" w:color="auto"/>
              <w:left w:val="single" w:sz="4" w:space="0" w:color="auto"/>
              <w:bottom w:val="single" w:sz="4" w:space="0" w:color="auto"/>
              <w:right w:val="single" w:sz="4" w:space="0" w:color="auto"/>
            </w:tcBorders>
          </w:tcPr>
          <w:p w14:paraId="01F510E3" w14:textId="77777777" w:rsidR="00FA7059" w:rsidRPr="00796D69" w:rsidRDefault="00FA7059" w:rsidP="008C0D6B">
            <w:pPr>
              <w:pStyle w:val="TAL"/>
              <w:rPr>
                <w:rFonts w:cs="Arial"/>
                <w:szCs w:val="18"/>
              </w:rPr>
            </w:pPr>
            <w:r w:rsidRPr="00796D69">
              <w:t>D.48</w:t>
            </w:r>
          </w:p>
        </w:tc>
        <w:tc>
          <w:tcPr>
            <w:tcW w:w="2184" w:type="dxa"/>
            <w:tcBorders>
              <w:top w:val="single" w:sz="4" w:space="0" w:color="auto"/>
              <w:left w:val="single" w:sz="4" w:space="0" w:color="auto"/>
              <w:bottom w:val="single" w:sz="4" w:space="0" w:color="auto"/>
              <w:right w:val="single" w:sz="4" w:space="0" w:color="auto"/>
            </w:tcBorders>
          </w:tcPr>
          <w:p w14:paraId="31958851" w14:textId="77777777" w:rsidR="00FA7059" w:rsidRPr="00796D69" w:rsidRDefault="00FA7059" w:rsidP="008C0D6B">
            <w:pPr>
              <w:pStyle w:val="TAL"/>
              <w:rPr>
                <w:rFonts w:cs="Arial"/>
                <w:szCs w:val="18"/>
                <w:lang w:eastAsia="zh-CN"/>
              </w:rPr>
            </w:pPr>
            <w:r w:rsidRPr="00796D69">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509B5994" w14:textId="77777777" w:rsidR="00FA7059" w:rsidRPr="00796D69" w:rsidRDefault="00FA7059" w:rsidP="008C0D6B">
            <w:pPr>
              <w:pStyle w:val="TAL"/>
            </w:pPr>
            <w:r w:rsidRPr="00796D69">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72C85E8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E0349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34F72BB"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6843C1C5" w14:textId="77777777" w:rsidTr="008C0D6B">
        <w:tc>
          <w:tcPr>
            <w:tcW w:w="1175" w:type="dxa"/>
            <w:tcBorders>
              <w:top w:val="single" w:sz="4" w:space="0" w:color="auto"/>
              <w:left w:val="single" w:sz="4" w:space="0" w:color="auto"/>
              <w:bottom w:val="single" w:sz="4" w:space="0" w:color="auto"/>
              <w:right w:val="single" w:sz="4" w:space="0" w:color="auto"/>
            </w:tcBorders>
          </w:tcPr>
          <w:p w14:paraId="086025D7" w14:textId="77777777" w:rsidR="00FA7059" w:rsidRPr="00796D69" w:rsidRDefault="00FA7059" w:rsidP="008C0D6B">
            <w:pPr>
              <w:pStyle w:val="TAL"/>
              <w:rPr>
                <w:rFonts w:cs="Arial"/>
                <w:szCs w:val="18"/>
              </w:rPr>
            </w:pPr>
            <w:r w:rsidRPr="00796D69">
              <w:t>D.49</w:t>
            </w:r>
          </w:p>
        </w:tc>
        <w:tc>
          <w:tcPr>
            <w:tcW w:w="2184" w:type="dxa"/>
            <w:tcBorders>
              <w:top w:val="single" w:sz="4" w:space="0" w:color="auto"/>
              <w:left w:val="single" w:sz="4" w:space="0" w:color="auto"/>
              <w:bottom w:val="single" w:sz="4" w:space="0" w:color="auto"/>
              <w:right w:val="single" w:sz="4" w:space="0" w:color="auto"/>
            </w:tcBorders>
          </w:tcPr>
          <w:p w14:paraId="6B985011" w14:textId="77777777" w:rsidR="00FA7059" w:rsidRPr="00796D69" w:rsidRDefault="00FA7059" w:rsidP="008C0D6B">
            <w:pPr>
              <w:pStyle w:val="TAL"/>
              <w:rPr>
                <w:rFonts w:cs="Arial"/>
                <w:szCs w:val="18"/>
              </w:rPr>
            </w:pPr>
            <w:r w:rsidRPr="00796D69">
              <w:rPr>
                <w:rFonts w:eastAsia="MS Mincho" w:cs="Arial"/>
                <w:iCs/>
                <w:szCs w:val="18"/>
                <w:lang w:eastAsia="ja-JP"/>
              </w:rPr>
              <w:t>N</w:t>
            </w:r>
            <w:r w:rsidRPr="00796D69">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4D448766" w14:textId="77777777" w:rsidR="00FA7059" w:rsidRPr="00796D69" w:rsidRDefault="00FA7059" w:rsidP="008C0D6B">
            <w:pPr>
              <w:pStyle w:val="TAL"/>
              <w:rPr>
                <w:i/>
              </w:rPr>
            </w:pPr>
            <w:r w:rsidRPr="00796D69">
              <w:t xml:space="preserve">Number corresponding to the minimum number of cells that can be transmitted by a BS in a particular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590B2B32"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C850085" w14:textId="27BFCBBD"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71C29D"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6E88F88A" w14:textId="77777777" w:rsidTr="008C0D6B">
        <w:tc>
          <w:tcPr>
            <w:tcW w:w="1175" w:type="dxa"/>
            <w:tcBorders>
              <w:top w:val="single" w:sz="4" w:space="0" w:color="auto"/>
              <w:left w:val="single" w:sz="4" w:space="0" w:color="auto"/>
              <w:bottom w:val="single" w:sz="4" w:space="0" w:color="auto"/>
              <w:right w:val="single" w:sz="4" w:space="0" w:color="auto"/>
            </w:tcBorders>
          </w:tcPr>
          <w:p w14:paraId="0A6DA060" w14:textId="77777777" w:rsidR="00FA7059" w:rsidRPr="00796D69" w:rsidRDefault="00FA7059" w:rsidP="008C0D6B">
            <w:pPr>
              <w:pStyle w:val="TAL"/>
              <w:rPr>
                <w:rFonts w:cs="Arial"/>
                <w:szCs w:val="18"/>
              </w:rPr>
            </w:pPr>
            <w:r w:rsidRPr="00796D69">
              <w:t>D.50</w:t>
            </w:r>
          </w:p>
        </w:tc>
        <w:tc>
          <w:tcPr>
            <w:tcW w:w="2184" w:type="dxa"/>
            <w:tcBorders>
              <w:top w:val="single" w:sz="4" w:space="0" w:color="auto"/>
              <w:left w:val="single" w:sz="4" w:space="0" w:color="auto"/>
              <w:bottom w:val="single" w:sz="4" w:space="0" w:color="auto"/>
              <w:right w:val="single" w:sz="4" w:space="0" w:color="auto"/>
            </w:tcBorders>
          </w:tcPr>
          <w:p w14:paraId="2AAE3561" w14:textId="77777777" w:rsidR="00FA7059" w:rsidRPr="00796D69" w:rsidRDefault="00FA7059" w:rsidP="008C0D6B">
            <w:pPr>
              <w:pStyle w:val="TAL"/>
              <w:rPr>
                <w:rFonts w:eastAsia="MS Mincho" w:cs="Arial"/>
                <w:iCs/>
                <w:szCs w:val="18"/>
                <w:lang w:eastAsia="ja-JP"/>
              </w:rPr>
            </w:pPr>
            <w:r w:rsidRPr="00796D69">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8428E0C" w14:textId="77777777" w:rsidR="00FA7059" w:rsidRPr="00796D69" w:rsidRDefault="00FA7059" w:rsidP="008C0D6B">
            <w:pPr>
              <w:pStyle w:val="TAL"/>
            </w:pPr>
            <w:r w:rsidRPr="00796D69">
              <w:t xml:space="preserve">Maximum supported power difference between carriers in each supported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2C504AF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5888B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281F46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07BE2F8" w14:textId="77777777" w:rsidTr="008C0D6B">
        <w:tc>
          <w:tcPr>
            <w:tcW w:w="1175" w:type="dxa"/>
            <w:tcBorders>
              <w:top w:val="single" w:sz="4" w:space="0" w:color="auto"/>
              <w:left w:val="single" w:sz="4" w:space="0" w:color="auto"/>
              <w:bottom w:val="single" w:sz="4" w:space="0" w:color="auto"/>
              <w:right w:val="single" w:sz="4" w:space="0" w:color="auto"/>
            </w:tcBorders>
          </w:tcPr>
          <w:p w14:paraId="17B3B508" w14:textId="77777777" w:rsidR="00FA7059" w:rsidRPr="00796D69" w:rsidRDefault="00FA7059" w:rsidP="008C0D6B">
            <w:pPr>
              <w:pStyle w:val="TAL"/>
              <w:rPr>
                <w:rFonts w:cs="Arial"/>
                <w:szCs w:val="18"/>
              </w:rPr>
            </w:pPr>
            <w:r w:rsidRPr="00796D69">
              <w:t>D.51</w:t>
            </w:r>
          </w:p>
        </w:tc>
        <w:tc>
          <w:tcPr>
            <w:tcW w:w="2184" w:type="dxa"/>
            <w:tcBorders>
              <w:top w:val="single" w:sz="4" w:space="0" w:color="auto"/>
              <w:left w:val="single" w:sz="4" w:space="0" w:color="auto"/>
              <w:bottom w:val="single" w:sz="4" w:space="0" w:color="auto"/>
              <w:right w:val="single" w:sz="4" w:space="0" w:color="auto"/>
            </w:tcBorders>
          </w:tcPr>
          <w:p w14:paraId="6434A0C9" w14:textId="77777777" w:rsidR="00FA7059" w:rsidRPr="00796D69" w:rsidRDefault="00FA7059" w:rsidP="008C0D6B">
            <w:pPr>
              <w:pStyle w:val="TAL"/>
              <w:rPr>
                <w:rFonts w:cs="Arial"/>
                <w:szCs w:val="18"/>
              </w:rPr>
            </w:pPr>
            <w:r w:rsidRPr="00796D69">
              <w:rPr>
                <w:rFonts w:cs="Arial"/>
                <w:szCs w:val="18"/>
              </w:rPr>
              <w:t xml:space="preserve">Maximum supported power difference between carriers is different </w:t>
            </w:r>
            <w:r w:rsidRPr="00796D69">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520937A7" w14:textId="77777777" w:rsidR="00FA7059" w:rsidRPr="00796D69" w:rsidRDefault="00FA7059" w:rsidP="008C0D6B">
            <w:pPr>
              <w:pStyle w:val="TAL"/>
            </w:pPr>
            <w:r w:rsidRPr="00796D69">
              <w:t xml:space="preserve">Maximum supported power difference between any two carriers in any two different supported </w:t>
            </w:r>
            <w:r w:rsidRPr="00796D69">
              <w:rPr>
                <w:i/>
              </w:rPr>
              <w:t>operating bands</w:t>
            </w:r>
            <w:r w:rsidRPr="00796D69">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46A8EC7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837EAB"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49F5B3C"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7EC64C8B" w14:textId="77777777" w:rsidTr="008C0D6B">
        <w:tc>
          <w:tcPr>
            <w:tcW w:w="1175" w:type="dxa"/>
            <w:tcBorders>
              <w:top w:val="single" w:sz="4" w:space="0" w:color="auto"/>
              <w:left w:val="single" w:sz="4" w:space="0" w:color="auto"/>
              <w:bottom w:val="single" w:sz="4" w:space="0" w:color="auto"/>
              <w:right w:val="single" w:sz="4" w:space="0" w:color="auto"/>
            </w:tcBorders>
          </w:tcPr>
          <w:p w14:paraId="7BBEF338" w14:textId="77777777" w:rsidR="00FA7059" w:rsidRPr="00796D69" w:rsidRDefault="00FA7059" w:rsidP="008C0D6B">
            <w:pPr>
              <w:pStyle w:val="TAL"/>
              <w:rPr>
                <w:rFonts w:cs="Arial"/>
                <w:szCs w:val="18"/>
              </w:rPr>
            </w:pPr>
            <w:r w:rsidRPr="00796D69">
              <w:t>D.52</w:t>
            </w:r>
          </w:p>
        </w:tc>
        <w:tc>
          <w:tcPr>
            <w:tcW w:w="2184" w:type="dxa"/>
            <w:tcBorders>
              <w:top w:val="single" w:sz="4" w:space="0" w:color="auto"/>
              <w:left w:val="single" w:sz="4" w:space="0" w:color="auto"/>
              <w:bottom w:val="single" w:sz="4" w:space="0" w:color="auto"/>
              <w:right w:val="single" w:sz="4" w:space="0" w:color="auto"/>
            </w:tcBorders>
          </w:tcPr>
          <w:p w14:paraId="6785B536" w14:textId="77777777" w:rsidR="00FA7059" w:rsidRPr="00796D69" w:rsidRDefault="00FA7059" w:rsidP="008C0D6B">
            <w:pPr>
              <w:pStyle w:val="TAL"/>
              <w:rPr>
                <w:rFonts w:cs="Arial"/>
                <w:szCs w:val="18"/>
              </w:rPr>
            </w:pPr>
            <w:r w:rsidRPr="00796D69">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0F85BADA" w14:textId="77777777" w:rsidR="00FA7059" w:rsidRPr="00796D69" w:rsidRDefault="00FA7059" w:rsidP="008C0D6B">
            <w:pPr>
              <w:pStyle w:val="TAL"/>
            </w:pPr>
            <w:r w:rsidRPr="00796D69">
              <w:t xml:space="preserve">List of </w:t>
            </w:r>
            <w:r w:rsidRPr="00796D69">
              <w:rPr>
                <w:i/>
              </w:rPr>
              <w:t>operating bands</w:t>
            </w:r>
            <w:r w:rsidRPr="00796D69">
              <w:t xml:space="preserve"> combinations supported by </w:t>
            </w:r>
            <w:r w:rsidRPr="00796D69">
              <w:rPr>
                <w:rFonts w:cs="Arial"/>
                <w:i/>
                <w:szCs w:val="18"/>
              </w:rPr>
              <w:t>single-band RIB(s)</w:t>
            </w:r>
            <w:r w:rsidRPr="00796D69">
              <w:rPr>
                <w:rFonts w:cs="Arial"/>
                <w:szCs w:val="18"/>
              </w:rPr>
              <w:t xml:space="preserve"> and/or </w:t>
            </w:r>
            <w:r w:rsidRPr="00796D69">
              <w:rPr>
                <w:rFonts w:cs="Arial"/>
                <w:i/>
                <w:szCs w:val="18"/>
              </w:rPr>
              <w:t>multi-band RIB(s)</w:t>
            </w:r>
            <w:r w:rsidRPr="00796D69">
              <w:rPr>
                <w:rFonts w:cs="Arial"/>
                <w:szCs w:val="18"/>
              </w:rPr>
              <w:t xml:space="preserve"> of the </w:t>
            </w:r>
            <w:r w:rsidRPr="00796D69">
              <w:t>BS.</w:t>
            </w:r>
            <w:r w:rsidRPr="00796D69"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185DF5B2"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7A75F7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B07369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33FB16AF" w14:textId="77777777" w:rsidTr="008C0D6B">
        <w:tc>
          <w:tcPr>
            <w:tcW w:w="1175" w:type="dxa"/>
            <w:tcBorders>
              <w:top w:val="single" w:sz="4" w:space="0" w:color="auto"/>
              <w:left w:val="single" w:sz="4" w:space="0" w:color="auto"/>
              <w:bottom w:val="single" w:sz="4" w:space="0" w:color="auto"/>
              <w:right w:val="single" w:sz="4" w:space="0" w:color="auto"/>
            </w:tcBorders>
          </w:tcPr>
          <w:p w14:paraId="18735CD8" w14:textId="77777777" w:rsidR="00FA7059" w:rsidRPr="00796D69" w:rsidRDefault="00FA7059" w:rsidP="008C0D6B">
            <w:pPr>
              <w:pStyle w:val="TAL"/>
              <w:rPr>
                <w:rFonts w:cs="Arial"/>
                <w:szCs w:val="18"/>
              </w:rPr>
            </w:pPr>
            <w:r w:rsidRPr="00796D69">
              <w:t>D.53</w:t>
            </w:r>
          </w:p>
        </w:tc>
        <w:tc>
          <w:tcPr>
            <w:tcW w:w="2184" w:type="dxa"/>
            <w:tcBorders>
              <w:top w:val="single" w:sz="4" w:space="0" w:color="auto"/>
              <w:left w:val="single" w:sz="4" w:space="0" w:color="auto"/>
              <w:bottom w:val="single" w:sz="4" w:space="0" w:color="auto"/>
              <w:right w:val="single" w:sz="4" w:space="0" w:color="auto"/>
            </w:tcBorders>
          </w:tcPr>
          <w:p w14:paraId="1CBD971F" w14:textId="77777777" w:rsidR="00FA7059" w:rsidRPr="00796D69" w:rsidRDefault="00FA7059" w:rsidP="008C0D6B">
            <w:pPr>
              <w:pStyle w:val="TAL"/>
              <w:rPr>
                <w:rFonts w:cs="Arial"/>
                <w:szCs w:val="18"/>
              </w:rPr>
            </w:pPr>
            <w:r w:rsidRPr="00796D69">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305B5322" w14:textId="77777777" w:rsidR="00FA7059" w:rsidRPr="00796D69" w:rsidRDefault="00FA7059" w:rsidP="008C0D6B">
            <w:pPr>
              <w:pStyle w:val="TAL"/>
            </w:pPr>
            <w:r w:rsidRPr="00796D69">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3A911525" w14:textId="03F7DD6B" w:rsidR="00FA7059" w:rsidRPr="00796D69" w:rsidRDefault="00FA7059" w:rsidP="008C0D6B">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AE5057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F2B4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A77C9AF" w14:textId="77777777" w:rsidTr="008C0D6B">
        <w:tc>
          <w:tcPr>
            <w:tcW w:w="1175" w:type="dxa"/>
            <w:tcBorders>
              <w:top w:val="single" w:sz="4" w:space="0" w:color="auto"/>
              <w:left w:val="single" w:sz="4" w:space="0" w:color="auto"/>
              <w:bottom w:val="single" w:sz="4" w:space="0" w:color="auto"/>
              <w:right w:val="single" w:sz="4" w:space="0" w:color="auto"/>
            </w:tcBorders>
          </w:tcPr>
          <w:p w14:paraId="42A208B9" w14:textId="77777777" w:rsidR="00FA7059" w:rsidRPr="00796D69" w:rsidRDefault="00FA7059" w:rsidP="008C0D6B">
            <w:pPr>
              <w:pStyle w:val="TAL"/>
              <w:rPr>
                <w:rFonts w:cs="Arial"/>
                <w:szCs w:val="18"/>
              </w:rPr>
            </w:pPr>
            <w:r w:rsidRPr="00796D69">
              <w:t>D.54</w:t>
            </w:r>
          </w:p>
        </w:tc>
        <w:tc>
          <w:tcPr>
            <w:tcW w:w="2184" w:type="dxa"/>
            <w:tcBorders>
              <w:top w:val="single" w:sz="4" w:space="0" w:color="auto"/>
              <w:left w:val="single" w:sz="4" w:space="0" w:color="auto"/>
              <w:bottom w:val="single" w:sz="4" w:space="0" w:color="auto"/>
              <w:right w:val="single" w:sz="4" w:space="0" w:color="auto"/>
            </w:tcBorders>
          </w:tcPr>
          <w:p w14:paraId="5D35702E" w14:textId="77777777" w:rsidR="00FA7059" w:rsidRPr="00796D69" w:rsidRDefault="00FA7059" w:rsidP="008C0D6B">
            <w:pPr>
              <w:pStyle w:val="TAL"/>
              <w:rPr>
                <w:rFonts w:cs="Arial"/>
                <w:szCs w:val="18"/>
              </w:rPr>
            </w:pPr>
            <w:r w:rsidRPr="00796D69">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61D7FC8" w14:textId="77777777" w:rsidR="00FA7059" w:rsidRPr="00796D69" w:rsidRDefault="00FA7059" w:rsidP="008C0D6B">
            <w:pPr>
              <w:pStyle w:val="TAL"/>
            </w:pPr>
            <w:r w:rsidRPr="00796D69">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14BC0B27" w14:textId="56F5F77C"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D04957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3E59AF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3F105CA7" w14:textId="77777777" w:rsidTr="008C0D6B">
        <w:tc>
          <w:tcPr>
            <w:tcW w:w="1175" w:type="dxa"/>
            <w:tcBorders>
              <w:top w:val="single" w:sz="4" w:space="0" w:color="auto"/>
              <w:left w:val="single" w:sz="4" w:space="0" w:color="auto"/>
              <w:bottom w:val="single" w:sz="4" w:space="0" w:color="auto"/>
              <w:right w:val="single" w:sz="4" w:space="0" w:color="auto"/>
            </w:tcBorders>
          </w:tcPr>
          <w:p w14:paraId="0080F606" w14:textId="77777777" w:rsidR="00FA7059" w:rsidRPr="00796D69" w:rsidRDefault="00FA7059" w:rsidP="008C0D6B">
            <w:pPr>
              <w:pStyle w:val="TAL"/>
              <w:rPr>
                <w:rFonts w:cs="Arial"/>
                <w:szCs w:val="18"/>
              </w:rPr>
            </w:pPr>
            <w:r w:rsidRPr="00796D69">
              <w:lastRenderedPageBreak/>
              <w:t>D.55</w:t>
            </w:r>
          </w:p>
        </w:tc>
        <w:tc>
          <w:tcPr>
            <w:tcW w:w="2184" w:type="dxa"/>
            <w:tcBorders>
              <w:top w:val="single" w:sz="4" w:space="0" w:color="auto"/>
              <w:left w:val="single" w:sz="4" w:space="0" w:color="auto"/>
              <w:bottom w:val="single" w:sz="4" w:space="0" w:color="auto"/>
              <w:right w:val="single" w:sz="4" w:space="0" w:color="auto"/>
            </w:tcBorders>
          </w:tcPr>
          <w:p w14:paraId="6E6B078A" w14:textId="77777777" w:rsidR="00FA7059" w:rsidRPr="00796D69" w:rsidRDefault="00FA7059" w:rsidP="008C0D6B">
            <w:pPr>
              <w:pStyle w:val="TAL"/>
              <w:rPr>
                <w:rFonts w:cs="Arial"/>
                <w:szCs w:val="18"/>
              </w:rPr>
            </w:pPr>
            <w:r w:rsidRPr="00796D69">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1B0D1E4A" w14:textId="77777777" w:rsidR="00FA7059" w:rsidRPr="00796D69" w:rsidRDefault="00FA7059" w:rsidP="008C0D6B">
            <w:pPr>
              <w:pStyle w:val="TAL"/>
              <w:keepNext w:val="0"/>
              <w:keepLines w:val="0"/>
              <w:rPr>
                <w:rFonts w:cs="Arial"/>
                <w:szCs w:val="18"/>
              </w:rPr>
            </w:pPr>
            <w:r w:rsidRPr="00796D69">
              <w:rPr>
                <w:rFonts w:cs="Arial"/>
                <w:szCs w:val="18"/>
              </w:rPr>
              <w:t>The following four OTA REFSENS conformance test directions shall be declared:</w:t>
            </w:r>
          </w:p>
          <w:p w14:paraId="614FC423"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OTA REFSENS RoAoA, while θ value being the closest possible to the OTA REFSENS receiver target reference direction.</w:t>
            </w:r>
          </w:p>
          <w:p w14:paraId="4C2468F4"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OTA REFSENS RoAoA, while θ value being the closest possible to the OTA REFSENS receiver target reference direction.</w:t>
            </w:r>
          </w:p>
          <w:p w14:paraId="2BDB243F"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OTA REFSENS RoAoA, while φ value being the closest possible to the OTA REFSENS receiver target reference direction.</w:t>
            </w:r>
          </w:p>
          <w:p w14:paraId="110A42EE"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1B66739" w14:textId="352430EE"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DA2C97A"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9182A02" w14:textId="4875EEFB"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692C845" w14:textId="77777777" w:rsidTr="008C0D6B">
        <w:tc>
          <w:tcPr>
            <w:tcW w:w="1175" w:type="dxa"/>
            <w:tcBorders>
              <w:top w:val="single" w:sz="4" w:space="0" w:color="auto"/>
              <w:left w:val="single" w:sz="4" w:space="0" w:color="auto"/>
              <w:bottom w:val="single" w:sz="4" w:space="0" w:color="auto"/>
              <w:right w:val="single" w:sz="4" w:space="0" w:color="auto"/>
            </w:tcBorders>
          </w:tcPr>
          <w:p w14:paraId="71BF48E8" w14:textId="77777777" w:rsidR="00FA7059" w:rsidRPr="00796D69" w:rsidRDefault="00FA7059" w:rsidP="008C0D6B">
            <w:pPr>
              <w:pStyle w:val="TAL"/>
              <w:rPr>
                <w:rFonts w:cs="Arial"/>
                <w:szCs w:val="18"/>
              </w:rPr>
            </w:pPr>
            <w:r w:rsidRPr="00796D69">
              <w:t>D.56</w:t>
            </w:r>
          </w:p>
        </w:tc>
        <w:tc>
          <w:tcPr>
            <w:tcW w:w="2184" w:type="dxa"/>
            <w:tcBorders>
              <w:top w:val="single" w:sz="4" w:space="0" w:color="auto"/>
              <w:left w:val="single" w:sz="4" w:space="0" w:color="auto"/>
              <w:bottom w:val="single" w:sz="4" w:space="0" w:color="auto"/>
              <w:right w:val="single" w:sz="4" w:space="0" w:color="auto"/>
            </w:tcBorders>
          </w:tcPr>
          <w:p w14:paraId="525CEF1B" w14:textId="77777777" w:rsidR="00FA7059" w:rsidRPr="00796D69" w:rsidRDefault="00FA7059" w:rsidP="008C0D6B">
            <w:pPr>
              <w:pStyle w:val="TAL"/>
              <w:rPr>
                <w:rFonts w:cs="Arial"/>
                <w:szCs w:val="18"/>
              </w:rPr>
            </w:pPr>
            <w:r w:rsidRPr="00796D69">
              <w:rPr>
                <w:lang w:eastAsia="zh-CN"/>
              </w:rPr>
              <w:t xml:space="preserve">Supported frequency range of the NR </w:t>
            </w:r>
            <w:r w:rsidRPr="00796D69">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524DBE57" w14:textId="77777777" w:rsidR="00FA7059" w:rsidRPr="00796D69" w:rsidRDefault="00FA7059" w:rsidP="008C0D6B">
            <w:pPr>
              <w:pStyle w:val="TAL"/>
              <w:keepNext w:val="0"/>
              <w:keepLines w:val="0"/>
              <w:rPr>
                <w:rFonts w:cs="Arial"/>
                <w:szCs w:val="18"/>
              </w:rPr>
            </w:pPr>
            <w:r w:rsidRPr="00796D69">
              <w:t xml:space="preserve">List of supported frequency ranges representing </w:t>
            </w:r>
            <w:r w:rsidRPr="00796D69">
              <w:rPr>
                <w:i/>
              </w:rPr>
              <w:t>fractional bandwidths</w:t>
            </w:r>
            <w:r w:rsidRPr="00796D69">
              <w:t xml:space="preserve"> (FBW) of </w:t>
            </w:r>
            <w:r w:rsidRPr="00796D69">
              <w:rPr>
                <w:i/>
              </w:rPr>
              <w:t>operating bands</w:t>
            </w:r>
            <w:r w:rsidRPr="00796D69">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0B8C002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EE84E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D6D5641"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026CDAA6" w14:textId="77777777" w:rsidTr="008C0D6B">
        <w:tc>
          <w:tcPr>
            <w:tcW w:w="1175" w:type="dxa"/>
            <w:tcBorders>
              <w:top w:val="single" w:sz="4" w:space="0" w:color="auto"/>
              <w:left w:val="single" w:sz="4" w:space="0" w:color="auto"/>
              <w:bottom w:val="single" w:sz="4" w:space="0" w:color="auto"/>
              <w:right w:val="single" w:sz="4" w:space="0" w:color="auto"/>
            </w:tcBorders>
          </w:tcPr>
          <w:p w14:paraId="4819AB93" w14:textId="77777777" w:rsidR="00FA7059" w:rsidRPr="00796D69" w:rsidRDefault="00FA7059" w:rsidP="008C0D6B">
            <w:pPr>
              <w:pStyle w:val="TAL"/>
              <w:rPr>
                <w:rFonts w:cs="Arial"/>
                <w:szCs w:val="18"/>
              </w:rPr>
            </w:pPr>
            <w:r w:rsidRPr="00796D69">
              <w:t>D.57</w:t>
            </w:r>
          </w:p>
        </w:tc>
        <w:tc>
          <w:tcPr>
            <w:tcW w:w="2184" w:type="dxa"/>
            <w:tcBorders>
              <w:top w:val="single" w:sz="4" w:space="0" w:color="auto"/>
              <w:left w:val="single" w:sz="4" w:space="0" w:color="auto"/>
              <w:bottom w:val="single" w:sz="4" w:space="0" w:color="auto"/>
              <w:right w:val="single" w:sz="4" w:space="0" w:color="auto"/>
            </w:tcBorders>
          </w:tcPr>
          <w:p w14:paraId="1BD7FC33" w14:textId="77777777" w:rsidR="00FA7059" w:rsidRPr="00796D69" w:rsidRDefault="00FA7059" w:rsidP="008C0D6B">
            <w:pPr>
              <w:pStyle w:val="TAL"/>
              <w:rPr>
                <w:rFonts w:cs="Arial"/>
                <w:szCs w:val="18"/>
              </w:rPr>
            </w:pPr>
            <w:r w:rsidRPr="00796D69">
              <w:rPr>
                <w:rFonts w:cs="Arial"/>
                <w:szCs w:val="18"/>
              </w:rPr>
              <w:t>Rated beam EIRP</w:t>
            </w:r>
            <w:r w:rsidRPr="00796D69">
              <w:rPr>
                <w:lang w:eastAsia="zh-CN"/>
              </w:rPr>
              <w:t xml:space="preserve"> at lower end of the </w:t>
            </w:r>
            <w:r w:rsidRPr="00796D69">
              <w:rPr>
                <w:i/>
                <w:lang w:eastAsia="zh-CN"/>
              </w:rPr>
              <w:t>fractional bandwidth</w:t>
            </w:r>
            <w:r w:rsidRPr="00796D69">
              <w:rPr>
                <w:lang w:eastAsia="zh-CN"/>
              </w:rPr>
              <w:t xml:space="preserve"> (P</w:t>
            </w:r>
            <w:r w:rsidRPr="00796D69">
              <w:rPr>
                <w:rFonts w:hint="eastAsia"/>
                <w:vertAlign w:val="subscript"/>
                <w:lang w:eastAsia="ja-JP"/>
              </w:rPr>
              <w:t>r</w:t>
            </w:r>
            <w:r w:rsidRPr="00796D69">
              <w:rPr>
                <w:vertAlign w:val="subscript"/>
                <w:lang w:eastAsia="zh-CN"/>
              </w:rPr>
              <w:t>ated,c,FBWlow</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7F2E32E" w14:textId="77777777" w:rsidR="00FA7059" w:rsidRPr="00796D69" w:rsidRDefault="00FA7059" w:rsidP="008C0D6B">
            <w:pPr>
              <w:pStyle w:val="TAL"/>
            </w:pPr>
            <w:r w:rsidRPr="00796D69">
              <w:t xml:space="preserve">The rated EIRP level per carrier </w:t>
            </w:r>
            <w:r w:rsidRPr="00796D69">
              <w:rPr>
                <w:lang w:eastAsia="zh-CN"/>
              </w:rPr>
              <w:t>at lower frequency range</w:t>
            </w:r>
            <w:r w:rsidRPr="00796D69" w:rsidDel="00A5491E">
              <w:rPr>
                <w:lang w:eastAsia="zh-CN"/>
              </w:rPr>
              <w:t xml:space="preserve"> </w:t>
            </w:r>
            <w:r w:rsidRPr="00796D69">
              <w:rPr>
                <w:lang w:eastAsia="zh-CN"/>
              </w:rPr>
              <w:t xml:space="preserve">of the </w:t>
            </w:r>
            <w:r w:rsidRPr="00796D69">
              <w:rPr>
                <w:i/>
                <w:lang w:eastAsia="zh-CN"/>
              </w:rPr>
              <w:t xml:space="preserve">fractional bandwidth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14:paraId="4C022D75" w14:textId="77777777" w:rsidR="00FA7059" w:rsidRPr="00796D69" w:rsidRDefault="00FA7059" w:rsidP="008C0D6B">
            <w:pPr>
              <w:pStyle w:val="TAL"/>
            </w:pPr>
            <w:r w:rsidRPr="00796D69">
              <w:t>Declared per beam for all supported frequency ranges (D.56).</w:t>
            </w:r>
          </w:p>
          <w:p w14:paraId="0A96C1DE" w14:textId="77777777" w:rsidR="00FA7059" w:rsidRPr="00796D69" w:rsidRDefault="00FA7059" w:rsidP="008C0D6B">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14:paraId="54980563"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139974"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2E5F5"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4AD4169" w14:textId="77777777" w:rsidTr="008C0D6B">
        <w:tc>
          <w:tcPr>
            <w:tcW w:w="1175" w:type="dxa"/>
            <w:tcBorders>
              <w:top w:val="single" w:sz="4" w:space="0" w:color="auto"/>
              <w:left w:val="single" w:sz="4" w:space="0" w:color="auto"/>
              <w:bottom w:val="single" w:sz="4" w:space="0" w:color="auto"/>
              <w:right w:val="single" w:sz="4" w:space="0" w:color="auto"/>
            </w:tcBorders>
          </w:tcPr>
          <w:p w14:paraId="250CC27C" w14:textId="77777777" w:rsidR="00FA7059" w:rsidRPr="00796D69" w:rsidRDefault="00FA7059" w:rsidP="008C0D6B">
            <w:pPr>
              <w:pStyle w:val="TAL"/>
              <w:rPr>
                <w:rFonts w:cs="Arial"/>
                <w:szCs w:val="18"/>
              </w:rPr>
            </w:pPr>
            <w:r w:rsidRPr="00796D69">
              <w:t>D.58</w:t>
            </w:r>
          </w:p>
        </w:tc>
        <w:tc>
          <w:tcPr>
            <w:tcW w:w="2184" w:type="dxa"/>
            <w:tcBorders>
              <w:top w:val="single" w:sz="4" w:space="0" w:color="auto"/>
              <w:left w:val="single" w:sz="4" w:space="0" w:color="auto"/>
              <w:bottom w:val="single" w:sz="4" w:space="0" w:color="auto"/>
              <w:right w:val="single" w:sz="4" w:space="0" w:color="auto"/>
            </w:tcBorders>
          </w:tcPr>
          <w:p w14:paraId="758DE105" w14:textId="77777777" w:rsidR="00FA7059" w:rsidRPr="00796D69" w:rsidRDefault="00FA7059" w:rsidP="008C0D6B">
            <w:pPr>
              <w:pStyle w:val="TAL"/>
              <w:rPr>
                <w:rFonts w:cs="Arial"/>
                <w:szCs w:val="18"/>
              </w:rPr>
            </w:pPr>
            <w:r w:rsidRPr="00796D69">
              <w:rPr>
                <w:rFonts w:cs="Arial"/>
                <w:szCs w:val="18"/>
              </w:rPr>
              <w:t xml:space="preserve">Rated beam EIRP at higher frequency range of the </w:t>
            </w:r>
            <w:r w:rsidRPr="00796D69">
              <w:rPr>
                <w:rFonts w:cs="Arial"/>
                <w:i/>
                <w:szCs w:val="18"/>
              </w:rPr>
              <w:t>fractional bandwidth</w:t>
            </w:r>
            <w:r w:rsidRPr="00796D69">
              <w:rPr>
                <w:rFonts w:cs="Arial"/>
                <w:szCs w:val="18"/>
              </w:rPr>
              <w:t xml:space="preserve"> (</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EFE62B8" w14:textId="77777777" w:rsidR="00FA7059" w:rsidRPr="00796D69" w:rsidRDefault="00FA7059" w:rsidP="008C0D6B">
            <w:pPr>
              <w:pStyle w:val="TAL"/>
            </w:pPr>
            <w:r w:rsidRPr="00796D69">
              <w:t xml:space="preserve">The rated EIRP level per carrier </w:t>
            </w:r>
            <w:r w:rsidRPr="00796D69">
              <w:rPr>
                <w:lang w:eastAsia="zh-CN"/>
              </w:rPr>
              <w:t xml:space="preserve">at higher </w:t>
            </w:r>
            <w:r w:rsidRPr="00796D69">
              <w:rPr>
                <w:rFonts w:cs="Arial"/>
                <w:szCs w:val="18"/>
              </w:rPr>
              <w:t xml:space="preserve">frequency range </w:t>
            </w:r>
            <w:r w:rsidRPr="00796D69">
              <w:rPr>
                <w:lang w:eastAsia="zh-CN"/>
              </w:rPr>
              <w:t xml:space="preserve">of the </w:t>
            </w:r>
            <w:r w:rsidRPr="00796D69">
              <w:rPr>
                <w:i/>
                <w:lang w:eastAsia="zh-CN"/>
              </w:rPr>
              <w:t>fractional bandwidth</w:t>
            </w:r>
            <w:r w:rsidRPr="00796D69">
              <w:rPr>
                <w:lang w:eastAsia="zh-CN"/>
              </w:rPr>
              <w:t xml:space="preserve">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14:paraId="601E07E1" w14:textId="77777777" w:rsidR="00FA7059" w:rsidRPr="00796D69" w:rsidRDefault="00FA7059" w:rsidP="008C0D6B">
            <w:pPr>
              <w:pStyle w:val="TAL"/>
            </w:pPr>
            <w:r w:rsidRPr="00796D69">
              <w:t>Declared per beam for all supported frequency ranges in (D.56).</w:t>
            </w:r>
          </w:p>
          <w:p w14:paraId="7B21372C" w14:textId="77777777" w:rsidR="00FA7059" w:rsidRPr="00796D69" w:rsidRDefault="00FA7059" w:rsidP="008C0D6B">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14:paraId="444E9D8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FE185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F88258"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4E3F6A04" w14:textId="77777777" w:rsidTr="008C0D6B">
        <w:tc>
          <w:tcPr>
            <w:tcW w:w="1175" w:type="dxa"/>
            <w:tcBorders>
              <w:top w:val="single" w:sz="4" w:space="0" w:color="auto"/>
              <w:left w:val="single" w:sz="4" w:space="0" w:color="auto"/>
              <w:bottom w:val="single" w:sz="4" w:space="0" w:color="auto"/>
              <w:right w:val="single" w:sz="4" w:space="0" w:color="auto"/>
            </w:tcBorders>
          </w:tcPr>
          <w:p w14:paraId="15B33203" w14:textId="77777777" w:rsidR="00FA7059" w:rsidRPr="00796D69" w:rsidRDefault="00FA7059" w:rsidP="008C0D6B">
            <w:pPr>
              <w:pStyle w:val="TAL"/>
            </w:pPr>
            <w:r w:rsidRPr="00796D69">
              <w:t>D.59</w:t>
            </w:r>
          </w:p>
        </w:tc>
        <w:tc>
          <w:tcPr>
            <w:tcW w:w="2184" w:type="dxa"/>
            <w:tcBorders>
              <w:top w:val="single" w:sz="4" w:space="0" w:color="auto"/>
              <w:left w:val="single" w:sz="4" w:space="0" w:color="auto"/>
              <w:bottom w:val="single" w:sz="4" w:space="0" w:color="auto"/>
              <w:right w:val="single" w:sz="4" w:space="0" w:color="auto"/>
            </w:tcBorders>
          </w:tcPr>
          <w:p w14:paraId="169260E7" w14:textId="77777777" w:rsidR="00FA7059" w:rsidRPr="00796D69" w:rsidRDefault="00FA7059" w:rsidP="008C0D6B">
            <w:pPr>
              <w:pStyle w:val="TAL"/>
              <w:rPr>
                <w:rFonts w:cs="Arial"/>
                <w:szCs w:val="18"/>
              </w:rPr>
            </w:pPr>
            <w:r w:rsidRPr="00796D69">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089C4029" w14:textId="77777777" w:rsidR="00FA7059" w:rsidRPr="00796D69" w:rsidRDefault="00FA7059" w:rsidP="008C0D6B">
            <w:pPr>
              <w:pStyle w:val="TAL"/>
              <w:rPr>
                <w:rFonts w:cs="v4.2.0"/>
              </w:rPr>
            </w:pPr>
            <w:r w:rsidRPr="00796D69">
              <w:rPr>
                <w:rFonts w:cs="v4.2.0"/>
              </w:rPr>
              <w:t>If the rated transmitter TRP and total number of supported carriers are not simultaneously supported, the manufacturer shall declare the following additional parameters:</w:t>
            </w:r>
          </w:p>
          <w:p w14:paraId="6D5607E2" w14:textId="77777777" w:rsidR="00FA7059" w:rsidRPr="00796D69" w:rsidRDefault="00FA7059" w:rsidP="008C0D6B">
            <w:pPr>
              <w:pStyle w:val="TAL"/>
              <w:rPr>
                <w:rFonts w:cs="v4.2.0"/>
              </w:rPr>
            </w:pPr>
            <w:r w:rsidRPr="00796D69">
              <w:rPr>
                <w:rFonts w:cs="v4.2.0"/>
              </w:rPr>
              <w:t>-</w:t>
            </w:r>
            <w:r w:rsidRPr="00796D69">
              <w:rPr>
                <w:rFonts w:cs="v4.2.0"/>
              </w:rPr>
              <w:tab/>
              <w:t>The reduced number of supported carriers at the rated transmitterTRP;</w:t>
            </w:r>
          </w:p>
          <w:p w14:paraId="187962A3" w14:textId="77777777" w:rsidR="00FA7059" w:rsidRPr="00796D69" w:rsidRDefault="00FA7059" w:rsidP="008C0D6B">
            <w:pPr>
              <w:pStyle w:val="TAL"/>
            </w:pPr>
            <w:r w:rsidRPr="00796D69">
              <w:rPr>
                <w:rFonts w:cs="v4.2.0"/>
              </w:rPr>
              <w:t>-</w:t>
            </w:r>
            <w:r w:rsidRPr="00796D69">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3C9D2AC" w14:textId="6F5DE8D3"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70A3C09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5202BDC"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8918691" w14:textId="77777777" w:rsidTr="008C0D6B">
        <w:tc>
          <w:tcPr>
            <w:tcW w:w="1175" w:type="dxa"/>
            <w:tcBorders>
              <w:top w:val="single" w:sz="4" w:space="0" w:color="auto"/>
              <w:left w:val="single" w:sz="4" w:space="0" w:color="auto"/>
              <w:bottom w:val="single" w:sz="4" w:space="0" w:color="auto"/>
              <w:right w:val="single" w:sz="4" w:space="0" w:color="auto"/>
            </w:tcBorders>
          </w:tcPr>
          <w:p w14:paraId="71D30626" w14:textId="77777777" w:rsidR="00FA7059" w:rsidRPr="00796D69" w:rsidRDefault="00FA7059" w:rsidP="008C0D6B">
            <w:pPr>
              <w:pStyle w:val="TAL"/>
            </w:pPr>
            <w:r w:rsidRPr="00796D69">
              <w:t>D.60</w:t>
            </w:r>
          </w:p>
        </w:tc>
        <w:tc>
          <w:tcPr>
            <w:tcW w:w="2184" w:type="dxa"/>
            <w:tcBorders>
              <w:top w:val="single" w:sz="4" w:space="0" w:color="auto"/>
              <w:left w:val="single" w:sz="4" w:space="0" w:color="auto"/>
              <w:bottom w:val="single" w:sz="4" w:space="0" w:color="auto"/>
              <w:right w:val="single" w:sz="4" w:space="0" w:color="auto"/>
            </w:tcBorders>
          </w:tcPr>
          <w:p w14:paraId="479FD2D2" w14:textId="77777777" w:rsidR="00FA7059" w:rsidRPr="00796D69" w:rsidRDefault="00FA7059" w:rsidP="008C0D6B">
            <w:pPr>
              <w:pStyle w:val="TAL"/>
              <w:rPr>
                <w:rFonts w:cs="v4.2.0"/>
              </w:rPr>
            </w:pPr>
            <w:r w:rsidRPr="00796D69">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5967953C" w14:textId="77777777" w:rsidR="00FA7059" w:rsidRPr="00796D69" w:rsidRDefault="00FA7059" w:rsidP="008C0D6B">
            <w:pPr>
              <w:pStyle w:val="TAL"/>
              <w:rPr>
                <w:rFonts w:cs="v4.2.0"/>
              </w:rPr>
            </w:pPr>
            <w:r w:rsidRPr="00796D69">
              <w:t>Declaration of operating band(s) combinations supporting inter</w:t>
            </w:r>
            <w:r w:rsidRPr="00796D69">
              <w:noBreakHyphen/>
              <w:t>band CA. Declared per operating band combination (D.52).</w:t>
            </w:r>
            <w:r w:rsidRPr="00796D69"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75D4FB8E"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C371D9"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2F33DAB"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0FF773BC" w14:textId="77777777" w:rsidTr="008C0D6B">
        <w:tc>
          <w:tcPr>
            <w:tcW w:w="1175" w:type="dxa"/>
            <w:tcBorders>
              <w:top w:val="single" w:sz="4" w:space="0" w:color="auto"/>
              <w:left w:val="single" w:sz="4" w:space="0" w:color="auto"/>
              <w:bottom w:val="single" w:sz="4" w:space="0" w:color="auto"/>
              <w:right w:val="single" w:sz="4" w:space="0" w:color="auto"/>
            </w:tcBorders>
          </w:tcPr>
          <w:p w14:paraId="21E41A0E" w14:textId="77777777" w:rsidR="00FA7059" w:rsidRPr="00796D69" w:rsidRDefault="00FA7059" w:rsidP="008C0D6B">
            <w:pPr>
              <w:pStyle w:val="TAL"/>
            </w:pPr>
            <w:r w:rsidRPr="00796D69">
              <w:t>D.61</w:t>
            </w:r>
          </w:p>
        </w:tc>
        <w:tc>
          <w:tcPr>
            <w:tcW w:w="2184" w:type="dxa"/>
            <w:tcBorders>
              <w:top w:val="single" w:sz="4" w:space="0" w:color="auto"/>
              <w:left w:val="single" w:sz="4" w:space="0" w:color="auto"/>
              <w:bottom w:val="single" w:sz="4" w:space="0" w:color="auto"/>
              <w:right w:val="single" w:sz="4" w:space="0" w:color="auto"/>
            </w:tcBorders>
          </w:tcPr>
          <w:p w14:paraId="46C85976" w14:textId="77777777" w:rsidR="00FA7059" w:rsidRPr="00796D69" w:rsidRDefault="00FA7059" w:rsidP="008C0D6B">
            <w:pPr>
              <w:pStyle w:val="TAL"/>
              <w:rPr>
                <w:rFonts w:cs="v4.2.0"/>
              </w:rPr>
            </w:pPr>
            <w:r w:rsidRPr="00796D69">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F1CDD8F" w14:textId="77777777" w:rsidR="00FA7059" w:rsidRPr="00796D69" w:rsidRDefault="00FA7059" w:rsidP="008C0D6B">
            <w:pPr>
              <w:pStyle w:val="TAL"/>
              <w:rPr>
                <w:rFonts w:cs="v4.2.0"/>
              </w:rPr>
            </w:pPr>
            <w:r w:rsidRPr="00796D69">
              <w:t xml:space="preserve">Declaration of operating band(s) supporting intra-band contiguous CA. Declared per </w:t>
            </w:r>
            <w:r w:rsidRPr="00796D69">
              <w:rPr>
                <w:i/>
              </w:rPr>
              <w:t>operating band</w:t>
            </w:r>
            <w:r w:rsidRPr="00796D69">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616C7AAF"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9AB6D35"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08957BA"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115EDAE1" w14:textId="77777777" w:rsidTr="008C0D6B">
        <w:tc>
          <w:tcPr>
            <w:tcW w:w="1175" w:type="dxa"/>
            <w:tcBorders>
              <w:top w:val="single" w:sz="4" w:space="0" w:color="auto"/>
              <w:left w:val="single" w:sz="4" w:space="0" w:color="auto"/>
              <w:bottom w:val="single" w:sz="4" w:space="0" w:color="auto"/>
              <w:right w:val="single" w:sz="4" w:space="0" w:color="auto"/>
            </w:tcBorders>
          </w:tcPr>
          <w:p w14:paraId="231F9BC3" w14:textId="77777777" w:rsidR="00FA7059" w:rsidRPr="00796D69" w:rsidRDefault="00FA7059" w:rsidP="008C0D6B">
            <w:pPr>
              <w:pStyle w:val="TAL"/>
            </w:pPr>
            <w:r w:rsidRPr="00796D69">
              <w:t>D.62</w:t>
            </w:r>
          </w:p>
        </w:tc>
        <w:tc>
          <w:tcPr>
            <w:tcW w:w="2184" w:type="dxa"/>
            <w:tcBorders>
              <w:top w:val="single" w:sz="4" w:space="0" w:color="auto"/>
              <w:left w:val="single" w:sz="4" w:space="0" w:color="auto"/>
              <w:bottom w:val="single" w:sz="4" w:space="0" w:color="auto"/>
              <w:right w:val="single" w:sz="4" w:space="0" w:color="auto"/>
            </w:tcBorders>
          </w:tcPr>
          <w:p w14:paraId="0EA73E9E" w14:textId="77777777" w:rsidR="00FA7059" w:rsidRPr="00796D69" w:rsidRDefault="00FA7059" w:rsidP="008C0D6B">
            <w:pPr>
              <w:pStyle w:val="TAL"/>
              <w:rPr>
                <w:rFonts w:cs="v4.2.0"/>
              </w:rPr>
            </w:pPr>
            <w:r w:rsidRPr="00796D69">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4119DE68" w14:textId="77777777" w:rsidR="00FA7059" w:rsidRPr="00796D69" w:rsidRDefault="00FA7059" w:rsidP="008C0D6B">
            <w:pPr>
              <w:pStyle w:val="TAL"/>
              <w:rPr>
                <w:rFonts w:cs="v4.2.0"/>
              </w:rPr>
            </w:pPr>
            <w:r w:rsidRPr="00796D69">
              <w:t>Declaration of operating band(s) supporting intra-band non</w:t>
            </w:r>
            <w:r w:rsidRPr="00796D69">
              <w:noBreakHyphen/>
              <w:t>contiguous CA. Declared per operating band with CA support.</w:t>
            </w:r>
            <w:r w:rsidRPr="00796D69"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18761FAA"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A9751C"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DFE5710"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6954E0D8" w14:textId="77777777" w:rsidTr="008C0D6B">
        <w:tc>
          <w:tcPr>
            <w:tcW w:w="1175" w:type="dxa"/>
            <w:tcBorders>
              <w:top w:val="single" w:sz="4" w:space="0" w:color="auto"/>
              <w:left w:val="single" w:sz="4" w:space="0" w:color="auto"/>
              <w:bottom w:val="single" w:sz="4" w:space="0" w:color="auto"/>
              <w:right w:val="single" w:sz="4" w:space="0" w:color="auto"/>
            </w:tcBorders>
          </w:tcPr>
          <w:p w14:paraId="7EFFA9F3" w14:textId="77777777" w:rsidR="00FA7059" w:rsidRPr="00796D69" w:rsidRDefault="00FA7059" w:rsidP="008C0D6B">
            <w:pPr>
              <w:pStyle w:val="TAL"/>
            </w:pPr>
            <w:r w:rsidRPr="00796D69">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3127C2AB" w14:textId="77777777" w:rsidR="00FA7059" w:rsidRPr="00796D69" w:rsidRDefault="00FA7059" w:rsidP="008C0D6B">
            <w:pPr>
              <w:pStyle w:val="TAL"/>
              <w:rPr>
                <w:rFonts w:cs="Arial"/>
                <w:szCs w:val="18"/>
              </w:rPr>
            </w:pPr>
            <w:r w:rsidRPr="00796D69">
              <w:rPr>
                <w:rFonts w:cs="Arial"/>
                <w:szCs w:val="18"/>
              </w:rPr>
              <w:t>PUSCH mapping type</w:t>
            </w:r>
          </w:p>
          <w:p w14:paraId="5D63E978" w14:textId="77777777" w:rsidR="00FA7059" w:rsidRPr="00796D69" w:rsidRDefault="00FA7059" w:rsidP="008C0D6B">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D008825" w14:textId="77777777" w:rsidR="00FA7059" w:rsidRPr="00796D69" w:rsidRDefault="00FA7059" w:rsidP="008C0D6B">
            <w:pPr>
              <w:pStyle w:val="TAL"/>
            </w:pPr>
            <w:r w:rsidRPr="00796D69">
              <w:rPr>
                <w:rFonts w:cs="Arial"/>
                <w:szCs w:val="18"/>
              </w:rPr>
              <w:t xml:space="preserve">Declaration of the supported PUSCH mapping type for FR1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type A,</w:t>
            </w:r>
            <w:r w:rsidRPr="00796D69">
              <w:rPr>
                <w:rFonts w:cs="Arial" w:hint="eastAsia"/>
                <w:szCs w:val="18"/>
                <w:lang w:eastAsia="zh-CN"/>
              </w:rPr>
              <w:t xml:space="preserve"> </w:t>
            </w:r>
            <w:r w:rsidRPr="00796D69">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7873CE54"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DBF5305"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E0ACDF"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32F7E280" w14:textId="77777777" w:rsidTr="008C0D6B">
        <w:tc>
          <w:tcPr>
            <w:tcW w:w="1175" w:type="dxa"/>
            <w:tcBorders>
              <w:top w:val="single" w:sz="4" w:space="0" w:color="auto"/>
              <w:left w:val="single" w:sz="4" w:space="0" w:color="auto"/>
              <w:bottom w:val="single" w:sz="4" w:space="0" w:color="auto"/>
              <w:right w:val="single" w:sz="4" w:space="0" w:color="auto"/>
            </w:tcBorders>
          </w:tcPr>
          <w:p w14:paraId="7842A5CB" w14:textId="77777777" w:rsidR="00FA7059" w:rsidRPr="00796D69" w:rsidRDefault="00FA7059" w:rsidP="008C0D6B">
            <w:pPr>
              <w:pStyle w:val="TAL"/>
            </w:pPr>
            <w:r w:rsidRPr="00796D69">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FDF4918" w14:textId="77777777" w:rsidR="00FA7059" w:rsidRPr="00796D69" w:rsidRDefault="00FA7059" w:rsidP="008C0D6B">
            <w:pPr>
              <w:pStyle w:val="TAL"/>
              <w:rPr>
                <w:rFonts w:cs="Arial"/>
                <w:szCs w:val="18"/>
                <w:lang w:eastAsia="zh-CN"/>
              </w:rPr>
            </w:pPr>
            <w:r w:rsidRPr="00796D69">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2403EA5F" w14:textId="77777777" w:rsidR="00FA7059" w:rsidRPr="00796D69" w:rsidRDefault="00FA7059" w:rsidP="008C0D6B">
            <w:pPr>
              <w:pStyle w:val="TAL"/>
            </w:pPr>
            <w:r w:rsidRPr="00796D69">
              <w:rPr>
                <w:rFonts w:cs="Arial"/>
                <w:szCs w:val="18"/>
              </w:rPr>
              <w:t>Declaration of the supported additional DM-RS position(s) for FR2, i.e., pos0, pos1,</w:t>
            </w:r>
            <w:r w:rsidRPr="00796D69" w:rsidDel="00DA460B">
              <w:rPr>
                <w:rFonts w:cs="Arial"/>
                <w:szCs w:val="18"/>
              </w:rPr>
              <w:t xml:space="preserve"> </w:t>
            </w:r>
            <w:r w:rsidRPr="00796D69">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45431162"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8FEB265" w14:textId="77777777" w:rsidR="00FA7059" w:rsidRPr="00796D69" w:rsidRDefault="00FA7059" w:rsidP="008C0D6B">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E0EA5B5"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030E602F" w14:textId="77777777" w:rsidTr="008C0D6B">
        <w:tc>
          <w:tcPr>
            <w:tcW w:w="1175" w:type="dxa"/>
            <w:tcBorders>
              <w:top w:val="single" w:sz="4" w:space="0" w:color="auto"/>
              <w:left w:val="single" w:sz="4" w:space="0" w:color="auto"/>
              <w:bottom w:val="single" w:sz="4" w:space="0" w:color="auto"/>
              <w:right w:val="single" w:sz="4" w:space="0" w:color="auto"/>
            </w:tcBorders>
          </w:tcPr>
          <w:p w14:paraId="6AB928DB" w14:textId="77777777" w:rsidR="00FA7059" w:rsidRPr="00796D69" w:rsidRDefault="00FA7059" w:rsidP="008C0D6B">
            <w:pPr>
              <w:pStyle w:val="TAL"/>
            </w:pPr>
            <w:r w:rsidRPr="00796D69">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C614A06" w14:textId="77777777" w:rsidR="00FA7059" w:rsidRPr="00796D69" w:rsidRDefault="00FA7059" w:rsidP="008C0D6B">
            <w:pPr>
              <w:pStyle w:val="TAL"/>
              <w:rPr>
                <w:rFonts w:cs="Arial"/>
                <w:szCs w:val="18"/>
              </w:rPr>
            </w:pPr>
            <w:r w:rsidRPr="00796D69">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B61BAAC" w14:textId="77777777" w:rsidR="00FA7059" w:rsidRPr="00796D69" w:rsidRDefault="00FA7059" w:rsidP="008C0D6B">
            <w:pPr>
              <w:pStyle w:val="TAL"/>
            </w:pPr>
            <w:r w:rsidRPr="00796D69">
              <w:rPr>
                <w:rFonts w:cs="Arial"/>
                <w:szCs w:val="18"/>
              </w:rPr>
              <w:t xml:space="preserve">Declaration of the supported PUCCH format(s)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F4320F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D5389D5"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DB6069"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77A75E42" w14:textId="77777777" w:rsidTr="008C0D6B">
        <w:tc>
          <w:tcPr>
            <w:tcW w:w="1175" w:type="dxa"/>
            <w:tcBorders>
              <w:top w:val="single" w:sz="4" w:space="0" w:color="auto"/>
              <w:left w:val="single" w:sz="4" w:space="0" w:color="auto"/>
              <w:bottom w:val="single" w:sz="4" w:space="0" w:color="auto"/>
              <w:right w:val="single" w:sz="4" w:space="0" w:color="auto"/>
            </w:tcBorders>
          </w:tcPr>
          <w:p w14:paraId="598C9BDA" w14:textId="77777777" w:rsidR="00FA7059" w:rsidRPr="00796D69" w:rsidRDefault="00FA7059" w:rsidP="008C0D6B">
            <w:pPr>
              <w:pStyle w:val="TAL"/>
            </w:pPr>
            <w:r w:rsidRPr="00796D69">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243DD8F" w14:textId="77777777" w:rsidR="00FA7059" w:rsidRPr="00796D69" w:rsidRDefault="00FA7059" w:rsidP="008C0D6B">
            <w:pPr>
              <w:pStyle w:val="TAL"/>
              <w:rPr>
                <w:rFonts w:cs="Arial"/>
                <w:szCs w:val="18"/>
              </w:rPr>
            </w:pPr>
            <w:r w:rsidRPr="00796D69">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0975586" w14:textId="00B9D819" w:rsidR="00FA7059" w:rsidRPr="00796D69" w:rsidRDefault="00FA7059" w:rsidP="008C0D6B">
            <w:pPr>
              <w:pStyle w:val="TAL"/>
              <w:rPr>
                <w:rFonts w:cs="Arial"/>
                <w:szCs w:val="18"/>
              </w:rPr>
            </w:pPr>
            <w:r w:rsidRPr="00796D69">
              <w:rPr>
                <w:rFonts w:cs="Arial"/>
                <w:szCs w:val="18"/>
              </w:rPr>
              <w:t xml:space="preserve">Declaration of the supported PRACH format(s) </w:t>
            </w:r>
            <w:r w:rsidRPr="00796D69">
              <w:t>as specified in TS 38.211 [20],</w:t>
            </w:r>
            <w:r w:rsidRPr="00796D69">
              <w:rPr>
                <w:rFonts w:cs="Arial"/>
                <w:szCs w:val="18"/>
              </w:rPr>
              <w:t xml:space="preserve"> i.e., </w:t>
            </w:r>
            <w:r w:rsidRPr="00796D69">
              <w:rPr>
                <w:rFonts w:cs="Arial"/>
                <w:szCs w:val="18"/>
                <w:lang w:eastAsia="zh-CN"/>
              </w:rPr>
              <w:t xml:space="preserve">format: </w:t>
            </w:r>
            <w:r w:rsidRPr="00796D69">
              <w:rPr>
                <w:rFonts w:cs="Arial"/>
                <w:szCs w:val="18"/>
              </w:rPr>
              <w:t>0, A1, A2, A3, B4, C0, C2.</w:t>
            </w:r>
          </w:p>
          <w:p w14:paraId="48B8AD5B" w14:textId="74A3EADB" w:rsidR="00FA7059" w:rsidRPr="00796D69" w:rsidRDefault="00FA7059" w:rsidP="008C0D6B">
            <w:pPr>
              <w:pStyle w:val="TAL"/>
            </w:pPr>
            <w:r w:rsidRPr="00796D69">
              <w:rPr>
                <w:rFonts w:cs="Arial"/>
                <w:szCs w:val="18"/>
              </w:rPr>
              <w:t xml:space="preserve">Declaration of the supported </w:t>
            </w:r>
            <w:r w:rsidRPr="00796D69">
              <w:rPr>
                <w:rFonts w:cs="Arial"/>
                <w:szCs w:val="18"/>
                <w:lang w:eastAsia="zh-CN"/>
              </w:rPr>
              <w:t xml:space="preserve">SCS(s) per supported PRACH format with </w:t>
            </w:r>
            <w:r w:rsidRPr="00796D69">
              <w:t xml:space="preserve">short sequence, as specified in TS 38.211 [20], i.e.: </w:t>
            </w:r>
          </w:p>
          <w:p w14:paraId="6FDF44F5" w14:textId="77777777" w:rsidR="00FA7059" w:rsidRPr="00796D69" w:rsidRDefault="00FA7059" w:rsidP="008C0D6B">
            <w:pPr>
              <w:pStyle w:val="TAL"/>
            </w:pPr>
            <w:r w:rsidRPr="00796D69">
              <w:t xml:space="preserve">- For </w:t>
            </w:r>
            <w:r w:rsidRPr="00796D69">
              <w:rPr>
                <w:i/>
              </w:rPr>
              <w:t>BS type 1-O</w:t>
            </w:r>
            <w:r w:rsidRPr="00796D69">
              <w:t>: 15 kHz, 30 kHz or both.</w:t>
            </w:r>
          </w:p>
          <w:p w14:paraId="63654DFB" w14:textId="77777777" w:rsidR="00FA7059" w:rsidRPr="00796D69" w:rsidRDefault="00FA7059" w:rsidP="008C0D6B">
            <w:pPr>
              <w:pStyle w:val="TAL"/>
            </w:pPr>
            <w:r w:rsidRPr="00796D69">
              <w:rPr>
                <w:rFonts w:cs="Arial"/>
                <w:szCs w:val="18"/>
              </w:rPr>
              <w:t xml:space="preserve">- For </w:t>
            </w:r>
            <w:r w:rsidRPr="00796D69">
              <w:rPr>
                <w:rFonts w:cs="Arial"/>
                <w:i/>
                <w:szCs w:val="18"/>
              </w:rPr>
              <w:t>BS type 1-O</w:t>
            </w:r>
            <w:r w:rsidRPr="00796D69">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406D9470"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6E46900"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9CF672"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363A52C3" w14:textId="77777777" w:rsidTr="008C0D6B">
        <w:tc>
          <w:tcPr>
            <w:tcW w:w="1175" w:type="dxa"/>
            <w:tcBorders>
              <w:top w:val="single" w:sz="4" w:space="0" w:color="auto"/>
              <w:left w:val="single" w:sz="4" w:space="0" w:color="auto"/>
              <w:bottom w:val="single" w:sz="4" w:space="0" w:color="auto"/>
              <w:right w:val="single" w:sz="4" w:space="0" w:color="auto"/>
            </w:tcBorders>
          </w:tcPr>
          <w:p w14:paraId="6AD80AED" w14:textId="77777777" w:rsidR="00FA7059" w:rsidRPr="00796D69" w:rsidRDefault="00FA7059" w:rsidP="008C0D6B">
            <w:pPr>
              <w:pStyle w:val="TAL"/>
            </w:pPr>
            <w:r w:rsidRPr="00796D69">
              <w:t>D.104</w:t>
            </w:r>
          </w:p>
        </w:tc>
        <w:tc>
          <w:tcPr>
            <w:tcW w:w="2184" w:type="dxa"/>
            <w:tcBorders>
              <w:top w:val="single" w:sz="4" w:space="0" w:color="auto"/>
              <w:left w:val="single" w:sz="4" w:space="0" w:color="auto"/>
              <w:bottom w:val="single" w:sz="4" w:space="0" w:color="auto"/>
              <w:right w:val="single" w:sz="4" w:space="0" w:color="auto"/>
            </w:tcBorders>
          </w:tcPr>
          <w:p w14:paraId="7D281729" w14:textId="77777777" w:rsidR="00FA7059" w:rsidRPr="00796D69" w:rsidRDefault="00FA7059" w:rsidP="008C0D6B">
            <w:pPr>
              <w:pStyle w:val="TAL"/>
              <w:rPr>
                <w:rFonts w:cs="Arial"/>
                <w:szCs w:val="18"/>
              </w:rPr>
            </w:pPr>
            <w:r w:rsidRPr="00796D69">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060D83D9" w14:textId="77777777" w:rsidR="00FA7059" w:rsidRPr="00796D69" w:rsidRDefault="00FA7059" w:rsidP="008C0D6B">
            <w:pPr>
              <w:pStyle w:val="TAL"/>
            </w:pPr>
            <w:r w:rsidRPr="00796D69">
              <w:rPr>
                <w:rFonts w:cs="Arial"/>
                <w:szCs w:val="18"/>
              </w:rPr>
              <w:t>Declaration of the supported additional DM-RS for PUCCH format 3: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F87CA5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6B23E9"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4D581E"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9CA5CD5" w14:textId="77777777" w:rsidTr="008C0D6B">
        <w:tc>
          <w:tcPr>
            <w:tcW w:w="1175" w:type="dxa"/>
            <w:tcBorders>
              <w:top w:val="single" w:sz="4" w:space="0" w:color="auto"/>
              <w:left w:val="single" w:sz="4" w:space="0" w:color="auto"/>
              <w:bottom w:val="single" w:sz="4" w:space="0" w:color="auto"/>
              <w:right w:val="single" w:sz="4" w:space="0" w:color="auto"/>
            </w:tcBorders>
          </w:tcPr>
          <w:p w14:paraId="7685D0D6" w14:textId="77777777" w:rsidR="00FA7059" w:rsidRPr="00796D69" w:rsidRDefault="00FA7059" w:rsidP="008C0D6B">
            <w:pPr>
              <w:pStyle w:val="TAL"/>
            </w:pPr>
            <w:r w:rsidRPr="00796D69">
              <w:t>D.10</w:t>
            </w:r>
            <w:r w:rsidRPr="00796D69">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06A9A552" w14:textId="77777777" w:rsidR="00FA7059" w:rsidRPr="00796D69" w:rsidRDefault="00FA7059" w:rsidP="008C0D6B">
            <w:pPr>
              <w:pStyle w:val="TAL"/>
              <w:rPr>
                <w:rFonts w:cs="Arial"/>
                <w:szCs w:val="18"/>
              </w:rPr>
            </w:pPr>
            <w:r w:rsidRPr="00796D69">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3537ECC4" w14:textId="77777777" w:rsidR="00FA7059" w:rsidRPr="00796D69" w:rsidRDefault="00FA7059" w:rsidP="008C0D6B">
            <w:pPr>
              <w:pStyle w:val="TAL"/>
            </w:pPr>
            <w:r w:rsidRPr="00796D69">
              <w:rPr>
                <w:rFonts w:cs="Arial"/>
                <w:szCs w:val="18"/>
              </w:rPr>
              <w:t>Declaration of the supported additional DM-RS for PUCCH format 4: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3D82FAF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E28E73"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27FBEDF"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A53B4D5" w14:textId="77777777" w:rsidTr="008C0D6B">
        <w:tc>
          <w:tcPr>
            <w:tcW w:w="1175" w:type="dxa"/>
            <w:tcBorders>
              <w:top w:val="single" w:sz="4" w:space="0" w:color="auto"/>
              <w:left w:val="single" w:sz="4" w:space="0" w:color="auto"/>
              <w:bottom w:val="single" w:sz="4" w:space="0" w:color="auto"/>
              <w:right w:val="single" w:sz="4" w:space="0" w:color="auto"/>
            </w:tcBorders>
          </w:tcPr>
          <w:p w14:paraId="43583FD4" w14:textId="77777777" w:rsidR="00FA7059" w:rsidRPr="00796D69" w:rsidRDefault="00FA7059" w:rsidP="008C0D6B">
            <w:pPr>
              <w:pStyle w:val="TAL"/>
            </w:pPr>
            <w:r w:rsidRPr="00796D69">
              <w:t>D.106</w:t>
            </w:r>
          </w:p>
        </w:tc>
        <w:tc>
          <w:tcPr>
            <w:tcW w:w="2184" w:type="dxa"/>
            <w:tcBorders>
              <w:top w:val="single" w:sz="4" w:space="0" w:color="auto"/>
              <w:left w:val="single" w:sz="4" w:space="0" w:color="auto"/>
              <w:bottom w:val="single" w:sz="4" w:space="0" w:color="auto"/>
              <w:right w:val="single" w:sz="4" w:space="0" w:color="auto"/>
            </w:tcBorders>
          </w:tcPr>
          <w:p w14:paraId="2B9589CC" w14:textId="77777777" w:rsidR="00FA7059" w:rsidRPr="00796D69" w:rsidRDefault="00FA7059" w:rsidP="008C0D6B">
            <w:pPr>
              <w:pStyle w:val="TAL"/>
              <w:rPr>
                <w:rFonts w:cs="Arial"/>
                <w:szCs w:val="18"/>
              </w:rPr>
            </w:pPr>
            <w:r w:rsidRPr="00796D69">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22D43286" w14:textId="77777777" w:rsidR="00FA7059" w:rsidRPr="00796D69" w:rsidRDefault="00FA7059" w:rsidP="008C0D6B">
            <w:pPr>
              <w:pStyle w:val="TAL"/>
              <w:rPr>
                <w:rFonts w:cs="Arial"/>
                <w:szCs w:val="18"/>
              </w:rPr>
            </w:pPr>
            <w:r w:rsidRPr="00796D69">
              <w:rPr>
                <w:rFonts w:cs="Arial"/>
                <w:szCs w:val="18"/>
              </w:rPr>
              <w:t>Declaration of PT-RS in PUSCH support: without PT-RS,</w:t>
            </w:r>
            <w:r w:rsidRPr="00796D69">
              <w:rPr>
                <w:rFonts w:cs="Arial"/>
                <w:szCs w:val="18"/>
                <w:lang w:eastAsia="zh-CN"/>
              </w:rPr>
              <w:t xml:space="preserve"> </w:t>
            </w:r>
            <w:r w:rsidRPr="00796D69">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41A3093C"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A6125F"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C1B9C9B"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DDBAB22" w14:textId="77777777" w:rsidTr="008C0D6B">
        <w:tc>
          <w:tcPr>
            <w:tcW w:w="1175" w:type="dxa"/>
            <w:tcBorders>
              <w:top w:val="single" w:sz="4" w:space="0" w:color="auto"/>
              <w:left w:val="single" w:sz="4" w:space="0" w:color="auto"/>
              <w:bottom w:val="single" w:sz="4" w:space="0" w:color="auto"/>
              <w:right w:val="single" w:sz="4" w:space="0" w:color="auto"/>
            </w:tcBorders>
          </w:tcPr>
          <w:p w14:paraId="584D3701" w14:textId="77777777" w:rsidR="00FA7059" w:rsidRPr="00796D69" w:rsidRDefault="00FA7059" w:rsidP="008C0D6B">
            <w:pPr>
              <w:pStyle w:val="TAL"/>
            </w:pPr>
            <w:r w:rsidRPr="00796D69">
              <w:t>D.107</w:t>
            </w:r>
          </w:p>
        </w:tc>
        <w:tc>
          <w:tcPr>
            <w:tcW w:w="2184" w:type="dxa"/>
            <w:tcBorders>
              <w:top w:val="single" w:sz="4" w:space="0" w:color="auto"/>
              <w:left w:val="single" w:sz="4" w:space="0" w:color="auto"/>
              <w:bottom w:val="single" w:sz="4" w:space="0" w:color="auto"/>
              <w:right w:val="single" w:sz="4" w:space="0" w:color="auto"/>
            </w:tcBorders>
          </w:tcPr>
          <w:p w14:paraId="25440339" w14:textId="77777777" w:rsidR="00FA7059" w:rsidRPr="00796D69" w:rsidRDefault="00FA7059" w:rsidP="008C0D6B">
            <w:pPr>
              <w:pStyle w:val="TAL"/>
              <w:rPr>
                <w:rFonts w:cs="Arial"/>
                <w:szCs w:val="18"/>
              </w:rPr>
            </w:pPr>
            <w:r w:rsidRPr="00796D69">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3D3C5DBA" w14:textId="77777777" w:rsidR="00FA7059" w:rsidRPr="00796D69" w:rsidRDefault="00FA7059" w:rsidP="008C0D6B">
            <w:pPr>
              <w:pStyle w:val="TAL"/>
              <w:rPr>
                <w:rFonts w:cs="Arial"/>
                <w:szCs w:val="18"/>
              </w:rPr>
            </w:pPr>
            <w:r w:rsidRPr="00796D69">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4FE46F0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834951"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A054A3" w14:textId="77777777" w:rsidR="00FA7059" w:rsidRPr="00796D69" w:rsidRDefault="00FA7059" w:rsidP="008C0D6B">
            <w:pPr>
              <w:pStyle w:val="TAL"/>
              <w:jc w:val="center"/>
              <w:rPr>
                <w:rFonts w:cs="Arial"/>
                <w:szCs w:val="18"/>
              </w:rPr>
            </w:pPr>
            <w:r w:rsidRPr="00796D69">
              <w:rPr>
                <w:rFonts w:cs="Arial"/>
                <w:szCs w:val="18"/>
              </w:rPr>
              <w:t>n/a</w:t>
            </w:r>
          </w:p>
        </w:tc>
      </w:tr>
      <w:tr w:rsidR="007871DF" w:rsidRPr="00796D69" w14:paraId="25DF47F9" w14:textId="77777777" w:rsidTr="008C0D6B">
        <w:tc>
          <w:tcPr>
            <w:tcW w:w="1175" w:type="dxa"/>
            <w:tcBorders>
              <w:top w:val="single" w:sz="4" w:space="0" w:color="auto"/>
              <w:left w:val="single" w:sz="4" w:space="0" w:color="auto"/>
              <w:bottom w:val="single" w:sz="4" w:space="0" w:color="auto"/>
              <w:right w:val="single" w:sz="4" w:space="0" w:color="auto"/>
            </w:tcBorders>
          </w:tcPr>
          <w:p w14:paraId="5DA50B41" w14:textId="42A4AF33" w:rsidR="007871DF" w:rsidRPr="00796D69" w:rsidRDefault="007871DF" w:rsidP="007871DF">
            <w:pPr>
              <w:pStyle w:val="TAL"/>
            </w:pPr>
            <w:ins w:id="138" w:author="CR0081" w:date="2019-12-03T16:36:00Z">
              <w:r>
                <w:rPr>
                  <w:rFonts w:hint="eastAsia"/>
                  <w:lang w:eastAsia="zh-CN"/>
                </w:rPr>
                <w:t>D.108</w:t>
              </w:r>
            </w:ins>
          </w:p>
        </w:tc>
        <w:tc>
          <w:tcPr>
            <w:tcW w:w="2184" w:type="dxa"/>
            <w:tcBorders>
              <w:top w:val="single" w:sz="4" w:space="0" w:color="auto"/>
              <w:left w:val="single" w:sz="4" w:space="0" w:color="auto"/>
              <w:bottom w:val="single" w:sz="4" w:space="0" w:color="auto"/>
              <w:right w:val="single" w:sz="4" w:space="0" w:color="auto"/>
            </w:tcBorders>
          </w:tcPr>
          <w:p w14:paraId="1FADA79D" w14:textId="42E21D0E" w:rsidR="007871DF" w:rsidRPr="00796D69" w:rsidRDefault="007871DF" w:rsidP="007871DF">
            <w:pPr>
              <w:pStyle w:val="TAL"/>
              <w:rPr>
                <w:rFonts w:cs="Arial"/>
                <w:szCs w:val="18"/>
                <w:lang w:eastAsia="zh-CN"/>
              </w:rPr>
            </w:pPr>
            <w:ins w:id="139" w:author="CR0081" w:date="2019-12-03T16:36:00Z">
              <w:r>
                <w:rPr>
                  <w:rFonts w:cs="Arial" w:hint="eastAsia"/>
                  <w:szCs w:val="18"/>
                  <w:lang w:eastAsia="zh-CN"/>
                </w:rPr>
                <w:t>UL CA</w:t>
              </w:r>
            </w:ins>
          </w:p>
        </w:tc>
        <w:tc>
          <w:tcPr>
            <w:tcW w:w="0" w:type="auto"/>
            <w:tcBorders>
              <w:top w:val="single" w:sz="4" w:space="0" w:color="auto"/>
              <w:left w:val="single" w:sz="4" w:space="0" w:color="auto"/>
              <w:bottom w:val="single" w:sz="4" w:space="0" w:color="auto"/>
              <w:right w:val="single" w:sz="4" w:space="0" w:color="auto"/>
            </w:tcBorders>
          </w:tcPr>
          <w:p w14:paraId="6403F432" w14:textId="778180A4" w:rsidR="007871DF" w:rsidRPr="00796D69" w:rsidRDefault="007871DF" w:rsidP="007871DF">
            <w:pPr>
              <w:pStyle w:val="TAL"/>
              <w:rPr>
                <w:rFonts w:cs="Arial"/>
                <w:szCs w:val="18"/>
              </w:rPr>
            </w:pPr>
            <w:ins w:id="140" w:author="CR0081" w:date="2019-12-03T16:36:00Z">
              <w:r w:rsidRPr="00300865">
                <w:rPr>
                  <w:rFonts w:cs="Arial"/>
                  <w:szCs w:val="18"/>
                  <w:lang w:eastAsia="zh-CN"/>
                </w:rPr>
                <w:t xml:space="preserve">For the highest supported SCS, </w:t>
              </w:r>
              <w:r>
                <w:rPr>
                  <w:rFonts w:cs="Arial"/>
                  <w:szCs w:val="18"/>
                  <w:lang w:eastAsia="zh-CN"/>
                </w:rPr>
                <w:t xml:space="preserve">declaration of </w:t>
              </w:r>
              <w:r w:rsidRPr="00300865">
                <w:rPr>
                  <w:rFonts w:cs="Arial"/>
                  <w:szCs w:val="18"/>
                  <w:lang w:eastAsia="zh-CN"/>
                </w:rPr>
                <w:t>the carrier combination with the largest aggregated bandwidth. If there is more than one combination, the carrier combination with the largest number of carriers shall be declared.</w:t>
              </w:r>
            </w:ins>
          </w:p>
        </w:tc>
        <w:tc>
          <w:tcPr>
            <w:tcW w:w="0" w:type="auto"/>
            <w:tcBorders>
              <w:top w:val="single" w:sz="4" w:space="0" w:color="auto"/>
              <w:left w:val="single" w:sz="4" w:space="0" w:color="auto"/>
              <w:bottom w:val="single" w:sz="4" w:space="0" w:color="auto"/>
              <w:right w:val="single" w:sz="4" w:space="0" w:color="auto"/>
            </w:tcBorders>
          </w:tcPr>
          <w:p w14:paraId="06BC0AEB" w14:textId="3E311C9F" w:rsidR="007871DF" w:rsidRPr="00796D69" w:rsidRDefault="007871DF" w:rsidP="007871DF">
            <w:pPr>
              <w:pStyle w:val="TAL"/>
              <w:jc w:val="center"/>
              <w:rPr>
                <w:rFonts w:cs="Arial"/>
                <w:szCs w:val="18"/>
              </w:rPr>
            </w:pPr>
            <w:ins w:id="141" w:author="CR0081" w:date="2019-12-03T16:36:00Z">
              <w:r w:rsidRPr="002E5CC4">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6FB8A4C" w14:textId="7D23E224" w:rsidR="007871DF" w:rsidRPr="00796D69" w:rsidRDefault="007871DF" w:rsidP="007871DF">
            <w:pPr>
              <w:pStyle w:val="TAL"/>
              <w:jc w:val="center"/>
              <w:rPr>
                <w:rFonts w:cs="Arial"/>
                <w:szCs w:val="18"/>
              </w:rPr>
            </w:pPr>
            <w:ins w:id="142" w:author="CR0081" w:date="2019-12-03T16:36:00Z">
              <w:r w:rsidRPr="002E5CC4">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2AF576E7" w14:textId="64A76BDF" w:rsidR="007871DF" w:rsidRPr="00796D69" w:rsidRDefault="007871DF" w:rsidP="007871DF">
            <w:pPr>
              <w:pStyle w:val="TAL"/>
              <w:jc w:val="center"/>
              <w:rPr>
                <w:rFonts w:cs="Arial"/>
                <w:szCs w:val="18"/>
              </w:rPr>
            </w:pPr>
            <w:ins w:id="143" w:author="CR0081" w:date="2019-12-03T16:36:00Z">
              <w:r w:rsidRPr="002E5CC4">
                <w:rPr>
                  <w:rFonts w:cs="Arial"/>
                  <w:szCs w:val="18"/>
                </w:rPr>
                <w:t>x</w:t>
              </w:r>
            </w:ins>
          </w:p>
        </w:tc>
      </w:tr>
      <w:tr w:rsidR="00FA7059" w:rsidRPr="00796D69" w14:paraId="47A4C7F5" w14:textId="77777777" w:rsidTr="008C0D6B">
        <w:tc>
          <w:tcPr>
            <w:tcW w:w="0" w:type="auto"/>
            <w:gridSpan w:val="6"/>
            <w:tcBorders>
              <w:top w:val="single" w:sz="4" w:space="0" w:color="auto"/>
              <w:left w:val="single" w:sz="4" w:space="0" w:color="auto"/>
              <w:bottom w:val="single" w:sz="4" w:space="0" w:color="auto"/>
              <w:right w:val="single" w:sz="4" w:space="0" w:color="auto"/>
            </w:tcBorders>
          </w:tcPr>
          <w:p w14:paraId="0E889D61" w14:textId="77777777" w:rsidR="00D33F13" w:rsidRPr="00B340C0" w:rsidRDefault="00D33F13" w:rsidP="00D33F13">
            <w:pPr>
              <w:pStyle w:val="TAN"/>
              <w:rPr>
                <w:lang w:eastAsia="zh-CN"/>
              </w:rPr>
            </w:pPr>
            <w:r w:rsidRPr="00B340C0">
              <w:rPr>
                <w:lang w:eastAsia="zh-CN"/>
              </w:rPr>
              <w:t>NOTE 1:</w:t>
            </w:r>
            <w:r w:rsidRPr="00B340C0">
              <w:rPr>
                <w:rFonts w:cs="Arial"/>
                <w:szCs w:val="18"/>
              </w:rPr>
              <w:tab/>
            </w:r>
            <w:r w:rsidRPr="00B340C0">
              <w:rPr>
                <w:lang w:eastAsia="zh-CN"/>
              </w:rPr>
              <w:t xml:space="preserve">Manufacturer declarations applicable per BS </w:t>
            </w:r>
            <w:r w:rsidRPr="00B340C0">
              <w:rPr>
                <w:i/>
                <w:lang w:eastAsia="zh-CN"/>
              </w:rPr>
              <w:t>requirement set</w:t>
            </w:r>
            <w:r w:rsidRPr="00B340C0">
              <w:rPr>
                <w:lang w:eastAsia="zh-CN"/>
              </w:rPr>
              <w:t xml:space="preserve"> were marked as "x". Manufacturer declarations not applicable per BS </w:t>
            </w:r>
            <w:r w:rsidRPr="00B340C0">
              <w:rPr>
                <w:i/>
                <w:lang w:eastAsia="zh-CN"/>
              </w:rPr>
              <w:t>requirement set</w:t>
            </w:r>
            <w:r w:rsidRPr="00B340C0">
              <w:rPr>
                <w:lang w:eastAsia="zh-CN"/>
              </w:rPr>
              <w:t xml:space="preserve"> were marked as "n/a".</w:t>
            </w:r>
          </w:p>
          <w:p w14:paraId="2A0A3BE6" w14:textId="77777777" w:rsidR="00D33F13" w:rsidRPr="00B340C0" w:rsidRDefault="00D33F13" w:rsidP="00D33F13">
            <w:pPr>
              <w:pStyle w:val="TAN"/>
              <w:rPr>
                <w:lang w:eastAsia="zh-CN"/>
              </w:rPr>
            </w:pPr>
            <w:r w:rsidRPr="00B340C0">
              <w:rPr>
                <w:lang w:eastAsia="zh-CN"/>
              </w:rPr>
              <w:t>NOTE 2:</w:t>
            </w:r>
            <w:r w:rsidRPr="00B340C0">
              <w:rPr>
                <w:rFonts w:cs="Arial"/>
                <w:szCs w:val="18"/>
              </w:rPr>
              <w:tab/>
            </w:r>
            <w:r w:rsidRPr="00B340C0">
              <w:rPr>
                <w:lang w:eastAsia="zh-CN"/>
              </w:rPr>
              <w:t xml:space="preserve">For </w:t>
            </w:r>
            <w:r w:rsidRPr="00B340C0">
              <w:rPr>
                <w:i/>
                <w:lang w:eastAsia="zh-CN"/>
              </w:rPr>
              <w:t>BS type 1-H</w:t>
            </w:r>
            <w:r w:rsidRPr="00B340C0">
              <w:rPr>
                <w:lang w:eastAsia="zh-CN"/>
              </w:rPr>
              <w:t xml:space="preserve">, the only radiated declarations are related to EIRP and EIS requirements. For </w:t>
            </w:r>
            <w:r w:rsidRPr="00B340C0">
              <w:rPr>
                <w:i/>
                <w:lang w:eastAsia="zh-CN"/>
              </w:rPr>
              <w:t>BS type 1-H</w:t>
            </w:r>
            <w:r w:rsidRPr="00B340C0">
              <w:rPr>
                <w:lang w:eastAsia="zh-CN"/>
              </w:rPr>
              <w:t xml:space="preserve"> declarations required for the conducted requirements testing, refer to TS 38.141-1 [3]. For declarations marked as 'c', related conducted declarations in TS 38.141-1 [3] apply.</w:t>
            </w:r>
          </w:p>
          <w:p w14:paraId="65A8C018" w14:textId="77777777" w:rsidR="00D33F13" w:rsidRPr="00B340C0" w:rsidRDefault="00D33F13" w:rsidP="00D33F13">
            <w:pPr>
              <w:pStyle w:val="TAN"/>
              <w:rPr>
                <w:rFonts w:cs="Arial"/>
                <w:szCs w:val="18"/>
              </w:rPr>
            </w:pPr>
            <w:r w:rsidRPr="00B340C0">
              <w:rPr>
                <w:rFonts w:cs="Arial"/>
                <w:szCs w:val="18"/>
              </w:rPr>
              <w:t>NOTE 3</w:t>
            </w:r>
            <w:r w:rsidRPr="00B340C0" w:rsidDel="002F5573">
              <w:rPr>
                <w:rFonts w:cs="Arial"/>
                <w:szCs w:val="18"/>
              </w:rPr>
              <w:t>:</w:t>
            </w:r>
            <w:r w:rsidRPr="00B340C0">
              <w:rPr>
                <w:rFonts w:cs="Arial"/>
                <w:szCs w:val="18"/>
              </w:rPr>
              <w:tab/>
              <w:t>Depending on the capability of the system some of these beams may be the same.</w:t>
            </w:r>
            <w:ins w:id="144" w:author="CR0035" w:date="2019-12-03T16:35:00Z">
              <w:r w:rsidRPr="00B340C0">
                <w:rPr>
                  <w:rFonts w:cs="Arial"/>
                  <w:szCs w:val="18"/>
                </w:rPr>
                <w:t xml:space="preserve"> For those same beams, testing is not repeated.</w:t>
              </w:r>
            </w:ins>
          </w:p>
          <w:p w14:paraId="15DE34E2" w14:textId="77777777" w:rsidR="00D33F13" w:rsidRPr="00B340C0" w:rsidRDefault="00D33F13" w:rsidP="00D33F13">
            <w:pPr>
              <w:pStyle w:val="TAN"/>
            </w:pPr>
            <w:r w:rsidRPr="00B340C0">
              <w:t>NOTE 4:</w:t>
            </w:r>
            <w:r w:rsidRPr="00B340C0">
              <w:rPr>
                <w:rFonts w:cs="Arial"/>
                <w:szCs w:val="18"/>
              </w:rPr>
              <w:tab/>
            </w:r>
            <w:r w:rsidRPr="00B340C0">
              <w:t xml:space="preserve">These </w:t>
            </w:r>
            <w:r w:rsidRPr="00B340C0">
              <w:rPr>
                <w:i/>
              </w:rPr>
              <w:t>operating bands</w:t>
            </w:r>
            <w:r w:rsidRPr="00B340C0">
              <w:t xml:space="preserve"> are related to their respective single</w:t>
            </w:r>
            <w:r w:rsidRPr="00B340C0">
              <w:noBreakHyphen/>
              <w:t>band RIBs.</w:t>
            </w:r>
          </w:p>
          <w:p w14:paraId="089F859E" w14:textId="77777777" w:rsidR="00D33F13" w:rsidRPr="00B340C0" w:rsidRDefault="00D33F13" w:rsidP="00D33F13">
            <w:pPr>
              <w:pStyle w:val="TAN"/>
            </w:pPr>
            <w:r w:rsidRPr="00B340C0">
              <w:t>NOTE 5:</w:t>
            </w:r>
            <w:r w:rsidRPr="00B340C0">
              <w:tab/>
              <w:t>As each identified OSDD has a declared minimum EIS value (D.27), multiple operating band can only be declared if they have the same minimum EIS declaration.</w:t>
            </w:r>
          </w:p>
          <w:p w14:paraId="6AD5A4C2" w14:textId="77777777" w:rsidR="00D33F13" w:rsidRPr="00B340C0" w:rsidRDefault="00D33F13" w:rsidP="00D33F13">
            <w:pPr>
              <w:pStyle w:val="TAN"/>
            </w:pPr>
            <w:r w:rsidRPr="00B340C0">
              <w:t>NOTE 6:</w:t>
            </w:r>
            <w:r w:rsidRPr="00B340C0">
              <w:tab/>
              <w:t xml:space="preserve">If the </w:t>
            </w:r>
            <w:r w:rsidRPr="00B340C0">
              <w:rPr>
                <w:i/>
              </w:rPr>
              <w:t>BS type 1-H</w:t>
            </w:r>
            <w:r w:rsidRPr="00B340C0">
              <w:t xml:space="preserve"> or </w:t>
            </w:r>
            <w:r w:rsidRPr="00B340C0">
              <w:rPr>
                <w:i/>
              </w:rPr>
              <w:t>BS type 1-O</w:t>
            </w:r>
            <w:r w:rsidRPr="00B340C0">
              <w:t xml:space="preserve"> is not capable of redirecting the receiver target related to the OSDD then there is only one RoAoA applicable to the OSDD.</w:t>
            </w:r>
          </w:p>
          <w:p w14:paraId="211EA6AE" w14:textId="77777777" w:rsidR="00D33F13" w:rsidRPr="00B340C0" w:rsidRDefault="00D33F13" w:rsidP="00D33F13">
            <w:pPr>
              <w:pStyle w:val="TAN"/>
            </w:pPr>
            <w:r w:rsidRPr="00B340C0">
              <w:t>NOTE 7:</w:t>
            </w:r>
            <w:r w:rsidRPr="00B340C0">
              <w:tab/>
              <w:t>Although EIS</w:t>
            </w:r>
            <w:r w:rsidRPr="00B340C0">
              <w:rPr>
                <w:vertAlign w:val="subscript"/>
              </w:rPr>
              <w:t>REFSENS_50M</w:t>
            </w:r>
            <w:r w:rsidRPr="00B340C0">
              <w:t xml:space="preserve"> level is based on a </w:t>
            </w:r>
            <w:r w:rsidRPr="00B340C0">
              <w:rPr>
                <w:rFonts w:cs="Arial"/>
              </w:rPr>
              <w:t>reference measurement channel</w:t>
            </w:r>
            <w:r w:rsidRPr="00B340C0">
              <w:t xml:space="preserve"> with BW</w:t>
            </w:r>
            <w:r w:rsidRPr="00B340C0">
              <w:rPr>
                <w:vertAlign w:val="subscript"/>
              </w:rPr>
              <w:t>Channel</w:t>
            </w:r>
            <w:r w:rsidRPr="00B340C0">
              <w:t xml:space="preserve"> = 50 MHz, it does not imply that BS has to support 50 MHz channel bandwidth.</w:t>
            </w:r>
          </w:p>
          <w:p w14:paraId="2FED32F6" w14:textId="77777777" w:rsidR="00D33F13" w:rsidRPr="00B340C0" w:rsidRDefault="00D33F13" w:rsidP="00D33F13">
            <w:pPr>
              <w:pStyle w:val="TAN"/>
            </w:pPr>
            <w:r w:rsidRPr="00B340C0">
              <w:t>NOTE 8:</w:t>
            </w:r>
            <w:r w:rsidRPr="00B340C0">
              <w:tab/>
              <w:t xml:space="preserve">Not applicable for </w:t>
            </w:r>
            <w:r w:rsidRPr="00B340C0">
              <w:rPr>
                <w:i/>
              </w:rPr>
              <w:t>BS type 2-O</w:t>
            </w:r>
            <w:r w:rsidRPr="00B340C0">
              <w:t>.</w:t>
            </w:r>
          </w:p>
          <w:p w14:paraId="39C8C15D" w14:textId="77777777" w:rsidR="00D33F13" w:rsidRPr="00B340C0" w:rsidRDefault="00D33F13" w:rsidP="00D33F13">
            <w:pPr>
              <w:pStyle w:val="TAN"/>
              <w:rPr>
                <w:lang w:eastAsia="zh-CN"/>
              </w:rPr>
            </w:pPr>
            <w:r w:rsidRPr="00B340C0">
              <w:t xml:space="preserve">NOTE </w:t>
            </w:r>
            <w:r w:rsidRPr="00B340C0">
              <w:rPr>
                <w:lang w:eastAsia="zh-CN"/>
              </w:rPr>
              <w:t>9:</w:t>
            </w:r>
            <w:r w:rsidRPr="00B340C0">
              <w:rPr>
                <w:lang w:eastAsia="zh-CN"/>
              </w:rPr>
              <w:tab/>
              <w:t>For an OSDD without receiver target redirection range, this is a direction inside the sensitivity RoAoA.</w:t>
            </w:r>
          </w:p>
          <w:p w14:paraId="65AED6E3" w14:textId="77777777" w:rsidR="00D33F13" w:rsidRPr="00B340C0" w:rsidRDefault="00D33F13" w:rsidP="00D33F13">
            <w:pPr>
              <w:pStyle w:val="TAN"/>
            </w:pPr>
            <w:r w:rsidRPr="00B340C0">
              <w:t>NOTE 10:</w:t>
            </w:r>
            <w:r w:rsidRPr="00B340C0">
              <w:rPr>
                <w:lang w:eastAsia="zh-CN"/>
              </w:rPr>
              <w:tab/>
            </w:r>
            <w:r w:rsidRPr="00B340C0">
              <w:rPr>
                <w:i/>
              </w:rPr>
              <w:t>OTA coverage range</w:t>
            </w:r>
            <w:r w:rsidRPr="00B340C0">
              <w:t xml:space="preserve"> is used for conformance testing of such TX OTA requirements as occupied bandwidth, frequency error, TAE or EVM.</w:t>
            </w:r>
          </w:p>
          <w:p w14:paraId="7F76B4F4" w14:textId="77777777" w:rsidR="00D33F13" w:rsidRPr="00B340C0" w:rsidRDefault="00D33F13" w:rsidP="00D33F13">
            <w:pPr>
              <w:pStyle w:val="TAN"/>
              <w:rPr>
                <w:lang w:eastAsia="zh-CN"/>
              </w:rPr>
            </w:pPr>
            <w:r w:rsidRPr="00B340C0">
              <w:t>NOTE 11:</w:t>
            </w:r>
            <w:r w:rsidRPr="00B340C0">
              <w:tab/>
              <w:t xml:space="preserve">The </w:t>
            </w:r>
            <w:r w:rsidRPr="00B340C0">
              <w:rPr>
                <w:i/>
              </w:rPr>
              <w:t>OTA coverage reference</w:t>
            </w:r>
            <w:r w:rsidRPr="00B340C0">
              <w:t xml:space="preserve"> direction may be the same as the Reference beam direction pair (D.8) but does not have to be.</w:t>
            </w:r>
          </w:p>
          <w:p w14:paraId="0808E377" w14:textId="77777777" w:rsidR="00D33F13" w:rsidRPr="00B340C0" w:rsidRDefault="00D33F13" w:rsidP="00D33F13">
            <w:pPr>
              <w:pStyle w:val="TAN"/>
              <w:rPr>
                <w:lang w:eastAsia="zh-CN"/>
              </w:rPr>
            </w:pPr>
            <w:r w:rsidRPr="00B340C0">
              <w:rPr>
                <w:lang w:eastAsia="zh-CN"/>
              </w:rPr>
              <w:t>NOTE 12:</w:t>
            </w:r>
            <w:r w:rsidRPr="00B340C0">
              <w:tab/>
            </w:r>
            <w:r w:rsidRPr="00B340C0">
              <w:rPr>
                <w:lang w:eastAsia="zh-CN"/>
              </w:rPr>
              <w:t xml:space="preserve">If a </w:t>
            </w:r>
            <w:r w:rsidRPr="00B340C0">
              <w:rPr>
                <w:i/>
                <w:lang w:eastAsia="zh-CN"/>
              </w:rPr>
              <w:t>BS type 2-O</w:t>
            </w:r>
            <w:r w:rsidRPr="00B340C0">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0AF238" w14:textId="77777777" w:rsidR="00D33F13" w:rsidRPr="00B340C0" w:rsidRDefault="00D33F13" w:rsidP="00D33F13">
            <w:pPr>
              <w:pStyle w:val="TAN"/>
            </w:pPr>
            <w:r w:rsidRPr="00B340C0">
              <w:rPr>
                <w:lang w:eastAsia="zh-CN"/>
              </w:rPr>
              <w:t xml:space="preserve">NOTE </w:t>
            </w:r>
            <w:r w:rsidRPr="00B340C0">
              <w:t>13:</w:t>
            </w:r>
            <w:r w:rsidRPr="00B340C0">
              <w:tab/>
              <w:t xml:space="preserve">If </w:t>
            </w:r>
            <w:r w:rsidRPr="00B340C0">
              <w:rPr>
                <w:rFonts w:cs="Arial"/>
                <w:szCs w:val="18"/>
              </w:rPr>
              <w:t xml:space="preserve">D.57 and D.58 are </w:t>
            </w:r>
            <w:r w:rsidRPr="00B340C0">
              <w:t xml:space="preserve">declared for certain frequency range (D.56), there shall be no </w:t>
            </w:r>
            <w:r w:rsidRPr="00B340C0">
              <w:rPr>
                <w:lang w:eastAsia="zh-CN"/>
              </w:rPr>
              <w:t>"</w:t>
            </w:r>
            <w:r w:rsidRPr="00B340C0">
              <w:t>Rated beam EIRP</w:t>
            </w:r>
            <w:r w:rsidRPr="00B340C0">
              <w:rPr>
                <w:lang w:eastAsia="zh-CN"/>
              </w:rPr>
              <w:t>"</w:t>
            </w:r>
            <w:r w:rsidRPr="00B340C0">
              <w:t xml:space="preserve"> declaration (D.11) for the </w:t>
            </w:r>
            <w:r w:rsidRPr="00B340C0">
              <w:rPr>
                <w:i/>
              </w:rPr>
              <w:t>operating band</w:t>
            </w:r>
            <w:r w:rsidRPr="00B340C0">
              <w:t xml:space="preserve"> containing that particular frequency range.</w:t>
            </w:r>
          </w:p>
          <w:p w14:paraId="36FB2BB5" w14:textId="77777777" w:rsidR="00D33F13" w:rsidRPr="00B340C0" w:rsidRDefault="00D33F13" w:rsidP="00D33F13">
            <w:pPr>
              <w:pStyle w:val="TAN"/>
              <w:rPr>
                <w:lang w:eastAsia="zh-CN"/>
              </w:rPr>
            </w:pPr>
            <w:r w:rsidRPr="00B340C0">
              <w:rPr>
                <w:lang w:eastAsia="zh-CN"/>
              </w:rPr>
              <w:t>NOTE 14:</w:t>
            </w:r>
            <w:r w:rsidRPr="00B340C0">
              <w:tab/>
            </w:r>
            <w:r w:rsidRPr="00B340C0">
              <w:rPr>
                <w:lang w:eastAsia="zh-CN"/>
              </w:rPr>
              <w:t xml:space="preserve">If a </w:t>
            </w:r>
            <w:r w:rsidRPr="00B340C0">
              <w:rPr>
                <w:i/>
                <w:lang w:eastAsia="zh-CN"/>
              </w:rPr>
              <w:t>BS type 1-H</w:t>
            </w:r>
            <w:r w:rsidRPr="00B340C0">
              <w:rPr>
                <w:lang w:eastAsia="zh-CN"/>
              </w:rPr>
              <w:t xml:space="preserve"> or </w:t>
            </w:r>
            <w:r w:rsidRPr="00B340C0">
              <w:rPr>
                <w:i/>
                <w:lang w:eastAsia="zh-CN"/>
              </w:rPr>
              <w:t>BS type 1-O</w:t>
            </w:r>
            <w:r w:rsidRPr="00B340C0">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CC87EAB" w14:textId="77777777" w:rsidR="00D33F13" w:rsidRPr="00B340C0" w:rsidRDefault="00D33F13" w:rsidP="00D33F13">
            <w:pPr>
              <w:pStyle w:val="TAN"/>
              <w:rPr>
                <w:rFonts w:cs="Arial"/>
                <w:szCs w:val="18"/>
                <w:lang w:val="en-US"/>
              </w:rPr>
            </w:pPr>
            <w:r w:rsidRPr="00B340C0">
              <w:t>NOTE 15:</w:t>
            </w:r>
            <w:r w:rsidRPr="00B340C0">
              <w:tab/>
            </w:r>
            <w:r w:rsidRPr="00B340C0">
              <w:rPr>
                <w:rFonts w:cs="Arial"/>
                <w:szCs w:val="18"/>
                <w:lang w:val="en-US"/>
              </w:rPr>
              <w:t>Parameters for contiguous or non-contiguous spectrum operation in the operating band are assumed to be the same unless they are separately declared.</w:t>
            </w:r>
          </w:p>
          <w:p w14:paraId="12B03DA4" w14:textId="77777777" w:rsidR="00D33F13" w:rsidRPr="00B340C0" w:rsidRDefault="00D33F13" w:rsidP="00D33F13">
            <w:pPr>
              <w:pStyle w:val="TAN"/>
              <w:rPr>
                <w:rFonts w:cs="Arial"/>
                <w:szCs w:val="18"/>
              </w:rPr>
            </w:pPr>
            <w:r w:rsidRPr="00B340C0">
              <w:t>NOTE 16:</w:t>
            </w:r>
            <w:r w:rsidRPr="00B340C0">
              <w:tab/>
            </w:r>
            <w:r w:rsidRPr="00B340C0">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0F4AE7A1" w14:textId="0E39760D" w:rsidR="00FA7059" w:rsidRPr="00796D69" w:rsidRDefault="00D33F13" w:rsidP="00D33F13">
            <w:pPr>
              <w:pStyle w:val="TAN"/>
              <w:rPr>
                <w:lang w:eastAsia="zh-CN"/>
              </w:rPr>
            </w:pPr>
            <w:r w:rsidRPr="00B340C0">
              <w:t>NOTE 17:</w:t>
            </w:r>
            <w:r w:rsidRPr="00B340C0">
              <w:tab/>
            </w:r>
            <w:r w:rsidRPr="00B340C0">
              <w:rPr>
                <w:lang w:eastAsia="zh-CN"/>
              </w:rPr>
              <w:t xml:space="preserve">In case of BS type 1-H, this declaration applies per </w:t>
            </w:r>
            <w:r w:rsidRPr="00B340C0">
              <w:rPr>
                <w:i/>
                <w:lang w:eastAsia="zh-CN"/>
              </w:rPr>
              <w:t>TAB connector</w:t>
            </w:r>
            <w:r w:rsidRPr="00B340C0">
              <w:rPr>
                <w:lang w:eastAsia="zh-CN"/>
              </w:rPr>
              <w:t>.</w:t>
            </w:r>
          </w:p>
        </w:tc>
      </w:tr>
    </w:tbl>
    <w:p w14:paraId="07F4B249" w14:textId="77777777" w:rsidR="00696F16" w:rsidRPr="00796D69" w:rsidRDefault="00696F16" w:rsidP="00696F16"/>
    <w:p w14:paraId="2042C5BF" w14:textId="2A6F3944" w:rsidR="00D25FC8" w:rsidRPr="00796D69" w:rsidRDefault="00D25FC8" w:rsidP="00093316">
      <w:pPr>
        <w:pStyle w:val="Heading2"/>
      </w:pPr>
      <w:bookmarkStart w:id="145" w:name="_Toc21102585"/>
      <w:r w:rsidRPr="00796D69">
        <w:lastRenderedPageBreak/>
        <w:t>4.</w:t>
      </w:r>
      <w:r w:rsidR="003B6020" w:rsidRPr="00796D69">
        <w:t>7</w:t>
      </w:r>
      <w:r w:rsidRPr="00796D69">
        <w:tab/>
        <w:t>Test configurations</w:t>
      </w:r>
      <w:bookmarkEnd w:id="145"/>
    </w:p>
    <w:p w14:paraId="2F7E1968" w14:textId="77777777" w:rsidR="00FA7059" w:rsidRPr="00796D69" w:rsidRDefault="00FA7059" w:rsidP="00FA7059">
      <w:pPr>
        <w:pStyle w:val="Heading3"/>
        <w:rPr>
          <w:lang w:eastAsia="zh-CN"/>
        </w:rPr>
      </w:pPr>
      <w:bookmarkStart w:id="146" w:name="_Toc21102586"/>
      <w:r w:rsidRPr="00796D69">
        <w:rPr>
          <w:lang w:eastAsia="zh-CN"/>
        </w:rPr>
        <w:t>4.7.1</w:t>
      </w:r>
      <w:r w:rsidRPr="00796D69">
        <w:rPr>
          <w:lang w:eastAsia="zh-CN"/>
        </w:rPr>
        <w:tab/>
        <w:t>General</w:t>
      </w:r>
      <w:bookmarkEnd w:id="146"/>
    </w:p>
    <w:p w14:paraId="35D86FF7" w14:textId="6FA01FD3" w:rsidR="00FA7059" w:rsidRPr="00796D69" w:rsidRDefault="00FA7059" w:rsidP="00FA7059">
      <w:r w:rsidRPr="00796D69">
        <w:t>The test configurations shall be constructed using the methods defined below subject to the parameters declared by the manufacturer as listed in subclause 4.6.</w:t>
      </w:r>
    </w:p>
    <w:p w14:paraId="4B4C2D3C" w14:textId="77777777" w:rsidR="00FA7059" w:rsidRPr="00796D69" w:rsidRDefault="00FA7059" w:rsidP="00FA7059">
      <w:r w:rsidRPr="00796D69">
        <w:t>The applicable test models for generation of the carrier transmit test signal are defined in subclause 4.9.2.</w:t>
      </w:r>
    </w:p>
    <w:p w14:paraId="5AD778B8" w14:textId="44703881" w:rsidR="00B10400" w:rsidRPr="00796D69" w:rsidRDefault="00FA7059" w:rsidP="00FA7059">
      <w:pPr>
        <w:pStyle w:val="NO"/>
      </w:pPr>
      <w:r w:rsidRPr="00796D69">
        <w:t>NOTE:</w:t>
      </w:r>
      <w:r w:rsidRPr="00796D69">
        <w:tab/>
        <w:t>In case, carriers are shifted to align with the channel raster Foffset.</w:t>
      </w:r>
    </w:p>
    <w:p w14:paraId="173F0177" w14:textId="3102B6E9" w:rsidR="00D25FC8" w:rsidRPr="00796D69" w:rsidRDefault="00EE1A67" w:rsidP="00093316">
      <w:pPr>
        <w:pStyle w:val="Heading3"/>
        <w:rPr>
          <w:lang w:eastAsia="zh-CN"/>
        </w:rPr>
      </w:pPr>
      <w:bookmarkStart w:id="147" w:name="_Toc21102587"/>
      <w:r w:rsidRPr="00796D69">
        <w:rPr>
          <w:lang w:eastAsia="zh-CN"/>
        </w:rPr>
        <w:t>4.</w:t>
      </w:r>
      <w:r w:rsidR="003B6020" w:rsidRPr="00796D69">
        <w:rPr>
          <w:lang w:eastAsia="zh-CN"/>
        </w:rPr>
        <w:t>7</w:t>
      </w:r>
      <w:r w:rsidRPr="00796D69">
        <w:rPr>
          <w:lang w:eastAsia="zh-CN"/>
        </w:rPr>
        <w:t>.2</w:t>
      </w:r>
      <w:r w:rsidRPr="00796D69">
        <w:rPr>
          <w:lang w:eastAsia="zh-CN"/>
        </w:rPr>
        <w:tab/>
        <w:t>Test signal configurations</w:t>
      </w:r>
      <w:bookmarkEnd w:id="147"/>
    </w:p>
    <w:p w14:paraId="6727E4CE" w14:textId="502FDAB1" w:rsidR="00B10400" w:rsidRPr="00796D69" w:rsidRDefault="00B10400" w:rsidP="00093316">
      <w:pPr>
        <w:pStyle w:val="Heading4"/>
      </w:pPr>
      <w:bookmarkStart w:id="148" w:name="_Toc21102588"/>
      <w:r w:rsidRPr="00796D69">
        <w:t>4.</w:t>
      </w:r>
      <w:r w:rsidR="003B6020" w:rsidRPr="00796D69">
        <w:t>7</w:t>
      </w:r>
      <w:r w:rsidRPr="00796D69">
        <w:t>.2.1</w:t>
      </w:r>
      <w:r w:rsidRPr="00796D69">
        <w:tab/>
        <w:t>Test signal used to build Test Configurations</w:t>
      </w:r>
      <w:bookmarkEnd w:id="148"/>
    </w:p>
    <w:p w14:paraId="0081A3FB" w14:textId="08DFF477" w:rsidR="0061157E" w:rsidRPr="00796D69" w:rsidRDefault="0061157E" w:rsidP="0061157E">
      <w:pPr>
        <w:rPr>
          <w:rFonts w:eastAsia="SimSun"/>
        </w:rPr>
      </w:pPr>
      <w:r w:rsidRPr="00796D69">
        <w:t>The signal</w:t>
      </w:r>
      <w:r w:rsidR="007E4A20">
        <w:rPr>
          <w:lang w:eastAsia="zh-CN"/>
        </w:rPr>
        <w:t>'</w:t>
      </w:r>
      <w:r w:rsidRPr="00796D69">
        <w:t xml:space="preserve">s </w:t>
      </w:r>
      <w:r w:rsidR="007878AF" w:rsidRPr="00796D69">
        <w:rPr>
          <w:i/>
        </w:rPr>
        <w:t>BS c</w:t>
      </w:r>
      <w:r w:rsidRPr="00796D69">
        <w:rPr>
          <w:i/>
        </w:rPr>
        <w:t xml:space="preserve">hannel </w:t>
      </w:r>
      <w:r w:rsidR="007878AF" w:rsidRPr="00796D69">
        <w:rPr>
          <w:i/>
        </w:rPr>
        <w:t>b</w:t>
      </w:r>
      <w:r w:rsidRPr="00796D69">
        <w:rPr>
          <w:i/>
        </w:rPr>
        <w:t>andwidth</w:t>
      </w:r>
      <w:r w:rsidRPr="00796D69">
        <w:t xml:space="preserve"> and </w:t>
      </w:r>
      <w:r w:rsidR="007878AF" w:rsidRPr="00796D69">
        <w:t>s</w:t>
      </w:r>
      <w:r w:rsidRPr="00796D69">
        <w:t>ubcarrier spacing used to build NR Test Configurations shall be selected according to tables 4.</w:t>
      </w:r>
      <w:r w:rsidR="003B6020" w:rsidRPr="00796D69">
        <w:t>7</w:t>
      </w:r>
      <w:r w:rsidRPr="00796D69">
        <w:t>.2</w:t>
      </w:r>
      <w:r w:rsidR="003855AD" w:rsidRPr="00796D69">
        <w:t>.1</w:t>
      </w:r>
      <w:r w:rsidRPr="00796D69">
        <w:t>-1</w:t>
      </w:r>
      <w:r w:rsidRPr="00796D69">
        <w:rPr>
          <w:rFonts w:eastAsia="SimSun"/>
        </w:rPr>
        <w:t xml:space="preserve"> and 4.</w:t>
      </w:r>
      <w:r w:rsidR="003B6020" w:rsidRPr="00796D69">
        <w:rPr>
          <w:rFonts w:eastAsia="SimSun"/>
        </w:rPr>
        <w:t>7</w:t>
      </w:r>
      <w:r w:rsidRPr="00796D69">
        <w:rPr>
          <w:rFonts w:eastAsia="SimSun"/>
        </w:rPr>
        <w:t>.2</w:t>
      </w:r>
      <w:r w:rsidR="003855AD" w:rsidRPr="00796D69">
        <w:rPr>
          <w:rFonts w:eastAsia="SimSun"/>
        </w:rPr>
        <w:t>.1</w:t>
      </w:r>
      <w:r w:rsidRPr="00796D69">
        <w:rPr>
          <w:rFonts w:eastAsia="SimSun"/>
        </w:rPr>
        <w:t>-2.</w:t>
      </w:r>
    </w:p>
    <w:p w14:paraId="087C924E" w14:textId="5DD614DC" w:rsidR="00EB38E7" w:rsidRPr="00796D69" w:rsidRDefault="0061157E" w:rsidP="00AF06C7">
      <w:pPr>
        <w:pStyle w:val="TH"/>
        <w:rPr>
          <w:lang w:val="en-US"/>
        </w:rPr>
      </w:pPr>
      <w:bookmarkStart w:id="149" w:name="_Ref516750404"/>
      <w:r w:rsidRPr="00796D69">
        <w:t>Table</w:t>
      </w:r>
      <w:bookmarkEnd w:id="149"/>
      <w:r w:rsidRPr="00796D69">
        <w:t xml:space="preserve"> 4.</w:t>
      </w:r>
      <w:r w:rsidR="003B6020" w:rsidRPr="00796D69">
        <w:t>7</w:t>
      </w:r>
      <w:r w:rsidRPr="00796D69">
        <w:t>.2</w:t>
      </w:r>
      <w:r w:rsidR="003855AD" w:rsidRPr="00796D69">
        <w:t>.1</w:t>
      </w:r>
      <w:r w:rsidRPr="00796D69">
        <w:t xml:space="preserve">-1: Signal to be used to build NR TCs for </w:t>
      </w:r>
      <w:r w:rsidRPr="00796D69">
        <w:rPr>
          <w:i/>
        </w:rPr>
        <w:t>BS type 1-H</w:t>
      </w:r>
      <w:r w:rsidRPr="00796D69">
        <w:t xml:space="preserve"> and </w:t>
      </w:r>
      <w:r w:rsidRPr="00796D69">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96D69" w:rsidRPr="00796D69" w14:paraId="16A4034A" w14:textId="77777777" w:rsidTr="00C35AE7">
        <w:tc>
          <w:tcPr>
            <w:tcW w:w="3950" w:type="dxa"/>
            <w:gridSpan w:val="2"/>
            <w:shd w:val="clear" w:color="auto" w:fill="auto"/>
          </w:tcPr>
          <w:p w14:paraId="2E055DB4" w14:textId="77777777" w:rsidR="00EB38E7" w:rsidRPr="00796D69" w:rsidRDefault="00CF29EF" w:rsidP="00AF06C7">
            <w:pPr>
              <w:pStyle w:val="TAH"/>
              <w:rPr>
                <w:lang w:val="en-US" w:eastAsia="zh-CN"/>
              </w:rPr>
            </w:pPr>
            <w:r w:rsidRPr="00796D69">
              <w:rPr>
                <w:i/>
                <w:lang w:val="en-US"/>
              </w:rPr>
              <w:t>Operating band</w:t>
            </w:r>
            <w:r w:rsidR="0061157E" w:rsidRPr="00796D69">
              <w:rPr>
                <w:lang w:val="en-US"/>
              </w:rPr>
              <w:t xml:space="preserve"> characteristics</w:t>
            </w:r>
          </w:p>
        </w:tc>
        <w:tc>
          <w:tcPr>
            <w:tcW w:w="1968" w:type="dxa"/>
            <w:shd w:val="clear" w:color="auto" w:fill="auto"/>
          </w:tcPr>
          <w:p w14:paraId="1EE89D8B" w14:textId="77777777"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61157E" w:rsidRPr="00796D69">
              <w:rPr>
                <w:lang w:val="en-US"/>
              </w:rPr>
              <w:t>&lt;</w:t>
            </w:r>
            <w:r w:rsidR="00A04449" w:rsidRPr="00796D69">
              <w:rPr>
                <w:lang w:val="en-US"/>
              </w:rPr>
              <w:t xml:space="preserve"> </w:t>
            </w:r>
            <w:r w:rsidR="0061157E" w:rsidRPr="00796D69">
              <w:rPr>
                <w:lang w:val="en-US"/>
              </w:rPr>
              <w:t>100 MHz</w:t>
            </w:r>
          </w:p>
        </w:tc>
        <w:tc>
          <w:tcPr>
            <w:tcW w:w="1968" w:type="dxa"/>
            <w:shd w:val="clear" w:color="auto" w:fill="auto"/>
          </w:tcPr>
          <w:p w14:paraId="5CF0A2D7" w14:textId="77777777"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61157E" w:rsidRPr="00796D69">
              <w:rPr>
                <w:rFonts w:cs="Arial"/>
                <w:lang w:val="en-US"/>
              </w:rPr>
              <w:t>≥</w:t>
            </w:r>
            <w:r w:rsidR="0061157E" w:rsidRPr="00796D69">
              <w:rPr>
                <w:lang w:val="en-US"/>
              </w:rPr>
              <w:t xml:space="preserve"> 100 MHz</w:t>
            </w:r>
          </w:p>
        </w:tc>
      </w:tr>
      <w:tr w:rsidR="00796D69" w:rsidRPr="00796D69" w14:paraId="209DF116" w14:textId="77777777" w:rsidTr="00C35AE7">
        <w:tc>
          <w:tcPr>
            <w:tcW w:w="1982" w:type="dxa"/>
            <w:vMerge w:val="restart"/>
            <w:shd w:val="clear" w:color="auto" w:fill="auto"/>
          </w:tcPr>
          <w:p w14:paraId="2D1EDC57" w14:textId="77777777" w:rsidR="0061157E" w:rsidRPr="00796D69" w:rsidRDefault="0061157E" w:rsidP="00C35AE7">
            <w:pPr>
              <w:keepNext/>
              <w:keepLines/>
              <w:spacing w:after="0"/>
              <w:rPr>
                <w:rFonts w:ascii="Arial" w:hAnsi="Arial"/>
                <w:sz w:val="18"/>
                <w:lang w:val="en-US"/>
              </w:rPr>
            </w:pPr>
            <w:r w:rsidRPr="00796D69">
              <w:rPr>
                <w:rFonts w:ascii="Arial" w:hAnsi="Arial"/>
                <w:sz w:val="18"/>
                <w:lang w:val="en-US"/>
              </w:rPr>
              <w:t>TC signal characteristics</w:t>
            </w:r>
          </w:p>
        </w:tc>
        <w:tc>
          <w:tcPr>
            <w:tcW w:w="1968" w:type="dxa"/>
          </w:tcPr>
          <w:p w14:paraId="13F7C0C3" w14:textId="77777777" w:rsidR="0061157E" w:rsidRPr="00796D69" w:rsidRDefault="0061157E" w:rsidP="00C35AE7">
            <w:pPr>
              <w:keepNext/>
              <w:keepLines/>
              <w:spacing w:after="0"/>
              <w:jc w:val="center"/>
              <w:rPr>
                <w:rFonts w:ascii="Arial" w:hAnsi="Arial"/>
                <w:sz w:val="18"/>
                <w:lang w:val="en-US"/>
              </w:rPr>
            </w:pPr>
            <w:r w:rsidRPr="00796D69">
              <w:rPr>
                <w:rFonts w:ascii="Arial" w:hAnsi="Arial"/>
                <w:sz w:val="18"/>
                <w:lang w:val="en-US" w:eastAsia="zh-CN"/>
              </w:rPr>
              <w:t>BW</w:t>
            </w:r>
            <w:r w:rsidRPr="00796D69">
              <w:rPr>
                <w:rFonts w:ascii="Arial" w:hAnsi="Arial"/>
                <w:sz w:val="18"/>
                <w:vertAlign w:val="subscript"/>
                <w:lang w:val="en-US" w:eastAsia="zh-CN"/>
              </w:rPr>
              <w:t>channel</w:t>
            </w:r>
          </w:p>
        </w:tc>
        <w:tc>
          <w:tcPr>
            <w:tcW w:w="1968" w:type="dxa"/>
            <w:shd w:val="clear" w:color="auto" w:fill="auto"/>
          </w:tcPr>
          <w:p w14:paraId="22AAB370" w14:textId="77777777" w:rsidR="0061157E" w:rsidRPr="00796D69" w:rsidRDefault="00A04449" w:rsidP="00C35AE7">
            <w:pPr>
              <w:keepNext/>
              <w:keepLines/>
              <w:spacing w:after="0"/>
              <w:jc w:val="center"/>
              <w:rPr>
                <w:rFonts w:ascii="Arial" w:hAnsi="Arial"/>
                <w:sz w:val="18"/>
                <w:lang w:val="en-US"/>
              </w:rPr>
            </w:pPr>
            <w:r w:rsidRPr="00796D69">
              <w:rPr>
                <w:rFonts w:ascii="Arial" w:hAnsi="Arial"/>
                <w:sz w:val="18"/>
                <w:lang w:val="en-US"/>
              </w:rPr>
              <w:t>5 MHz (Note</w:t>
            </w:r>
            <w:r w:rsidR="0061157E" w:rsidRPr="00796D69">
              <w:rPr>
                <w:rFonts w:ascii="Arial" w:hAnsi="Arial"/>
                <w:sz w:val="18"/>
                <w:lang w:val="en-US"/>
              </w:rPr>
              <w:t>)</w:t>
            </w:r>
          </w:p>
        </w:tc>
        <w:tc>
          <w:tcPr>
            <w:tcW w:w="1968" w:type="dxa"/>
            <w:shd w:val="clear" w:color="auto" w:fill="auto"/>
          </w:tcPr>
          <w:p w14:paraId="09B284D1" w14:textId="77777777" w:rsidR="0061157E" w:rsidRPr="00796D69" w:rsidRDefault="00A04449" w:rsidP="00C35AE7">
            <w:pPr>
              <w:keepNext/>
              <w:keepLines/>
              <w:spacing w:after="0"/>
              <w:jc w:val="center"/>
              <w:rPr>
                <w:rFonts w:ascii="Arial" w:hAnsi="Arial"/>
                <w:sz w:val="18"/>
                <w:lang w:val="en-US"/>
              </w:rPr>
            </w:pPr>
            <w:r w:rsidRPr="00796D69">
              <w:rPr>
                <w:rFonts w:ascii="Arial" w:hAnsi="Arial"/>
                <w:sz w:val="18"/>
                <w:lang w:val="en-US"/>
              </w:rPr>
              <w:t>20 MHz (Note</w:t>
            </w:r>
            <w:r w:rsidR="0061157E" w:rsidRPr="00796D69">
              <w:rPr>
                <w:rFonts w:ascii="Arial" w:hAnsi="Arial"/>
                <w:sz w:val="18"/>
                <w:lang w:val="en-US"/>
              </w:rPr>
              <w:t>)</w:t>
            </w:r>
          </w:p>
        </w:tc>
      </w:tr>
      <w:tr w:rsidR="00796D69" w:rsidRPr="00796D69" w14:paraId="7947FAD3" w14:textId="77777777" w:rsidTr="00C35AE7">
        <w:tc>
          <w:tcPr>
            <w:tcW w:w="1982" w:type="dxa"/>
            <w:vMerge/>
            <w:shd w:val="clear" w:color="auto" w:fill="auto"/>
          </w:tcPr>
          <w:p w14:paraId="6636A471" w14:textId="77777777" w:rsidR="0061157E" w:rsidRPr="00796D69"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796D69" w:rsidRDefault="0061157E" w:rsidP="00C35AE7">
            <w:pPr>
              <w:keepNext/>
              <w:keepLines/>
              <w:spacing w:after="0"/>
              <w:jc w:val="center"/>
              <w:rPr>
                <w:rFonts w:ascii="Arial" w:hAnsi="Arial"/>
                <w:sz w:val="18"/>
                <w:lang w:val="en-US"/>
              </w:rPr>
            </w:pPr>
            <w:r w:rsidRPr="00796D69">
              <w:rPr>
                <w:rFonts w:ascii="Arial" w:hAnsi="Arial"/>
                <w:sz w:val="18"/>
                <w:lang w:val="en-US"/>
              </w:rPr>
              <w:t>Subcarrier spacing</w:t>
            </w:r>
          </w:p>
        </w:tc>
        <w:tc>
          <w:tcPr>
            <w:tcW w:w="3936" w:type="dxa"/>
            <w:gridSpan w:val="2"/>
            <w:shd w:val="clear" w:color="auto" w:fill="auto"/>
          </w:tcPr>
          <w:p w14:paraId="59E9CC1B" w14:textId="56E324FD" w:rsidR="0061157E" w:rsidRPr="00796D69" w:rsidRDefault="0061157E" w:rsidP="003855AD">
            <w:pPr>
              <w:keepNext/>
              <w:keepLines/>
              <w:spacing w:after="0"/>
              <w:jc w:val="center"/>
              <w:rPr>
                <w:rFonts w:ascii="Arial" w:hAnsi="Arial"/>
                <w:sz w:val="18"/>
                <w:lang w:val="en-US"/>
              </w:rPr>
            </w:pPr>
            <w:r w:rsidRPr="00796D69">
              <w:rPr>
                <w:rFonts w:ascii="Arial" w:hAnsi="Arial"/>
                <w:sz w:val="18"/>
                <w:lang w:val="en-US"/>
              </w:rPr>
              <w:t>Smallest supported subcarrier spacing</w:t>
            </w:r>
            <w:r w:rsidR="007878AF" w:rsidRPr="00796D69">
              <w:rPr>
                <w:rFonts w:ascii="Arial" w:hAnsi="Arial"/>
                <w:sz w:val="18"/>
                <w:lang w:val="en-US"/>
              </w:rPr>
              <w:t xml:space="preserve"> declared per operating band (D.</w:t>
            </w:r>
            <w:r w:rsidR="003855AD" w:rsidRPr="00796D69">
              <w:rPr>
                <w:rFonts w:ascii="Arial" w:hAnsi="Arial"/>
                <w:sz w:val="18"/>
                <w:lang w:val="en-US"/>
              </w:rPr>
              <w:t>7</w:t>
            </w:r>
            <w:r w:rsidR="007878AF" w:rsidRPr="00796D69">
              <w:rPr>
                <w:rFonts w:ascii="Arial" w:hAnsi="Arial"/>
                <w:sz w:val="18"/>
                <w:lang w:val="en-US"/>
              </w:rPr>
              <w:t>)</w:t>
            </w:r>
          </w:p>
        </w:tc>
      </w:tr>
      <w:tr w:rsidR="0061157E" w:rsidRPr="00796D69" w14:paraId="7E67C23B" w14:textId="77777777" w:rsidTr="00C35AE7">
        <w:tc>
          <w:tcPr>
            <w:tcW w:w="7886" w:type="dxa"/>
            <w:gridSpan w:val="4"/>
            <w:shd w:val="clear" w:color="auto" w:fill="auto"/>
          </w:tcPr>
          <w:p w14:paraId="596E7ABE" w14:textId="3EAA2F77" w:rsidR="00EB38E7" w:rsidRPr="00796D69" w:rsidRDefault="00A04449" w:rsidP="00543B36">
            <w:pPr>
              <w:pStyle w:val="TAC"/>
              <w:ind w:left="608" w:hanging="608"/>
              <w:jc w:val="left"/>
              <w:rPr>
                <w:lang w:val="en-US"/>
              </w:rPr>
            </w:pPr>
            <w:r w:rsidRPr="00796D69">
              <w:rPr>
                <w:lang w:val="en-US"/>
              </w:rPr>
              <w:t>Note</w:t>
            </w:r>
            <w:r w:rsidR="0061157E" w:rsidRPr="00796D69">
              <w:rPr>
                <w:lang w:val="en-US"/>
              </w:rPr>
              <w:t xml:space="preserve">: If this </w:t>
            </w:r>
            <w:r w:rsidR="007878AF" w:rsidRPr="00796D69">
              <w:rPr>
                <w:i/>
                <w:lang w:val="en-US"/>
              </w:rPr>
              <w:t xml:space="preserve">BS </w:t>
            </w:r>
            <w:r w:rsidR="0061157E" w:rsidRPr="00796D69">
              <w:rPr>
                <w:i/>
                <w:lang w:val="en-US"/>
              </w:rPr>
              <w:t>channel bandwidth</w:t>
            </w:r>
            <w:r w:rsidR="0061157E" w:rsidRPr="00796D69">
              <w:rPr>
                <w:lang w:val="en-US"/>
              </w:rPr>
              <w:t xml:space="preserve"> is not supported, the narrowest supported </w:t>
            </w:r>
            <w:r w:rsidR="007878AF" w:rsidRPr="00796D69">
              <w:rPr>
                <w:i/>
                <w:lang w:val="en-US"/>
              </w:rPr>
              <w:t xml:space="preserve">BS </w:t>
            </w:r>
            <w:r w:rsidR="0061157E" w:rsidRPr="00796D69">
              <w:rPr>
                <w:i/>
                <w:lang w:val="en-US"/>
              </w:rPr>
              <w:t>channel bandwidth</w:t>
            </w:r>
            <w:r w:rsidR="0061157E" w:rsidRPr="00796D69">
              <w:rPr>
                <w:lang w:val="en-US"/>
              </w:rPr>
              <w:t xml:space="preserve">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w:t>
            </w:r>
            <w:r w:rsidR="007878AF" w:rsidRPr="00796D69">
              <w:rPr>
                <w:lang w:val="en-US"/>
              </w:rPr>
              <w:t>(D.</w:t>
            </w:r>
            <w:r w:rsidR="00543B36" w:rsidRPr="00796D69">
              <w:rPr>
                <w:lang w:val="en-US"/>
              </w:rPr>
              <w:t>7</w:t>
            </w:r>
            <w:r w:rsidR="007878AF" w:rsidRPr="00796D69">
              <w:rPr>
                <w:lang w:val="en-US"/>
              </w:rPr>
              <w:t xml:space="preserve">) </w:t>
            </w:r>
            <w:r w:rsidR="0061157E" w:rsidRPr="00796D69">
              <w:rPr>
                <w:lang w:val="en-US"/>
              </w:rPr>
              <w:t>shall be used.</w:t>
            </w:r>
          </w:p>
        </w:tc>
      </w:tr>
    </w:tbl>
    <w:p w14:paraId="6D935142" w14:textId="77777777" w:rsidR="0061157E" w:rsidRPr="00796D69" w:rsidRDefault="0061157E" w:rsidP="00E257AB"/>
    <w:p w14:paraId="47A14CAF" w14:textId="3C0FA8F3" w:rsidR="00EB38E7" w:rsidRPr="00796D69" w:rsidRDefault="0061157E" w:rsidP="00AF06C7">
      <w:pPr>
        <w:pStyle w:val="TH"/>
        <w:rPr>
          <w:lang w:val="en-US"/>
        </w:rPr>
      </w:pPr>
      <w:r w:rsidRPr="00796D69">
        <w:t>Table 4.</w:t>
      </w:r>
      <w:r w:rsidR="003B6020" w:rsidRPr="00796D69">
        <w:t>7</w:t>
      </w:r>
      <w:r w:rsidRPr="00796D69">
        <w:t>.2</w:t>
      </w:r>
      <w:r w:rsidR="003855AD" w:rsidRPr="00796D69">
        <w:t>.1</w:t>
      </w:r>
      <w:r w:rsidRPr="00796D69">
        <w:t xml:space="preserve">-2: Signal to be used to build NR TCs for </w:t>
      </w:r>
      <w:r w:rsidRPr="00796D69">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796D69" w:rsidRPr="00796D69" w14:paraId="7D0D5F38" w14:textId="77777777" w:rsidTr="00C35AE7">
        <w:tc>
          <w:tcPr>
            <w:tcW w:w="3950" w:type="dxa"/>
            <w:gridSpan w:val="2"/>
            <w:shd w:val="clear" w:color="auto" w:fill="auto"/>
          </w:tcPr>
          <w:p w14:paraId="1207AB38" w14:textId="77777777" w:rsidR="00EB38E7" w:rsidRPr="00796D69" w:rsidRDefault="00A04449" w:rsidP="00AF06C7">
            <w:pPr>
              <w:pStyle w:val="TAH"/>
              <w:rPr>
                <w:lang w:val="en-US" w:eastAsia="zh-CN"/>
              </w:rPr>
            </w:pPr>
            <w:r w:rsidRPr="00796D69">
              <w:rPr>
                <w:i/>
                <w:lang w:val="en-US"/>
              </w:rPr>
              <w:t>Operating band</w:t>
            </w:r>
            <w:r w:rsidRPr="00796D69">
              <w:rPr>
                <w:lang w:val="en-US"/>
              </w:rPr>
              <w:t xml:space="preserve"> characteristics</w:t>
            </w:r>
          </w:p>
        </w:tc>
        <w:tc>
          <w:tcPr>
            <w:tcW w:w="3936" w:type="dxa"/>
            <w:shd w:val="clear" w:color="auto" w:fill="auto"/>
          </w:tcPr>
          <w:p w14:paraId="4B404E6C" w14:textId="6DA35126"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7878AF" w:rsidRPr="00796D69">
              <w:rPr>
                <w:rFonts w:cs="Arial"/>
              </w:rPr>
              <w:t>≤</w:t>
            </w:r>
            <w:r w:rsidRPr="00796D69">
              <w:t xml:space="preserve"> 3250 MHz</w:t>
            </w:r>
          </w:p>
        </w:tc>
      </w:tr>
      <w:tr w:rsidR="00796D69" w:rsidRPr="00796D69" w14:paraId="5AA140F2" w14:textId="77777777" w:rsidTr="00C35AE7">
        <w:tc>
          <w:tcPr>
            <w:tcW w:w="1982" w:type="dxa"/>
            <w:vMerge w:val="restart"/>
            <w:shd w:val="clear" w:color="auto" w:fill="auto"/>
          </w:tcPr>
          <w:p w14:paraId="050AED52" w14:textId="77777777" w:rsidR="00A04449" w:rsidRPr="00796D69" w:rsidRDefault="00A04449" w:rsidP="00A04449">
            <w:pPr>
              <w:pStyle w:val="TAL"/>
              <w:rPr>
                <w:lang w:val="en-US"/>
              </w:rPr>
            </w:pPr>
            <w:r w:rsidRPr="00796D69">
              <w:rPr>
                <w:lang w:val="en-US"/>
              </w:rPr>
              <w:t>TC signal characteristics</w:t>
            </w:r>
          </w:p>
        </w:tc>
        <w:tc>
          <w:tcPr>
            <w:tcW w:w="1968" w:type="dxa"/>
          </w:tcPr>
          <w:p w14:paraId="0F3F0D94" w14:textId="77777777" w:rsidR="00A04449" w:rsidRPr="00796D69" w:rsidRDefault="00A04449" w:rsidP="00A04449">
            <w:pPr>
              <w:pStyle w:val="TAC"/>
              <w:rPr>
                <w:lang w:val="en-US"/>
              </w:rPr>
            </w:pPr>
            <w:r w:rsidRPr="00796D69">
              <w:rPr>
                <w:lang w:val="en-US" w:eastAsia="zh-CN"/>
              </w:rPr>
              <w:t>BW</w:t>
            </w:r>
            <w:r w:rsidRPr="00796D69">
              <w:rPr>
                <w:vertAlign w:val="subscript"/>
                <w:lang w:val="en-US" w:eastAsia="zh-CN"/>
              </w:rPr>
              <w:t>channel</w:t>
            </w:r>
          </w:p>
        </w:tc>
        <w:tc>
          <w:tcPr>
            <w:tcW w:w="3936" w:type="dxa"/>
            <w:shd w:val="clear" w:color="auto" w:fill="auto"/>
          </w:tcPr>
          <w:p w14:paraId="00F88F62" w14:textId="77777777" w:rsidR="00A04449" w:rsidRPr="00796D69" w:rsidRDefault="00A04449" w:rsidP="00A04449">
            <w:pPr>
              <w:pStyle w:val="TAC"/>
              <w:rPr>
                <w:lang w:val="en-US"/>
              </w:rPr>
            </w:pPr>
            <w:r w:rsidRPr="00796D69">
              <w:rPr>
                <w:lang w:val="en-US"/>
              </w:rPr>
              <w:t>100 MHz (Note 1, Note 2)</w:t>
            </w:r>
          </w:p>
        </w:tc>
      </w:tr>
      <w:tr w:rsidR="00796D69" w:rsidRPr="00796D69" w14:paraId="4F15AC3D" w14:textId="77777777" w:rsidTr="00C35AE7">
        <w:tc>
          <w:tcPr>
            <w:tcW w:w="1982" w:type="dxa"/>
            <w:vMerge/>
            <w:shd w:val="clear" w:color="auto" w:fill="auto"/>
          </w:tcPr>
          <w:p w14:paraId="77457368" w14:textId="77777777" w:rsidR="00A04449" w:rsidRPr="00796D69" w:rsidRDefault="00A04449" w:rsidP="00A04449"/>
        </w:tc>
        <w:tc>
          <w:tcPr>
            <w:tcW w:w="1968" w:type="dxa"/>
          </w:tcPr>
          <w:p w14:paraId="3E694CE0" w14:textId="77777777" w:rsidR="00A04449" w:rsidRPr="00796D69" w:rsidRDefault="00A04449" w:rsidP="00A04449">
            <w:pPr>
              <w:pStyle w:val="TAC"/>
              <w:rPr>
                <w:lang w:val="en-US"/>
              </w:rPr>
            </w:pPr>
            <w:r w:rsidRPr="00796D69">
              <w:rPr>
                <w:lang w:val="en-US"/>
              </w:rPr>
              <w:t>Subcarrier spacing</w:t>
            </w:r>
          </w:p>
        </w:tc>
        <w:tc>
          <w:tcPr>
            <w:tcW w:w="3936" w:type="dxa"/>
            <w:shd w:val="clear" w:color="auto" w:fill="auto"/>
          </w:tcPr>
          <w:p w14:paraId="68B6FD06" w14:textId="630EDEB7" w:rsidR="00A04449" w:rsidRPr="00796D69" w:rsidRDefault="00A04449" w:rsidP="003855AD">
            <w:pPr>
              <w:pStyle w:val="TAC"/>
              <w:rPr>
                <w:lang w:val="en-US"/>
              </w:rPr>
            </w:pPr>
            <w:r w:rsidRPr="00796D69">
              <w:rPr>
                <w:lang w:val="en-US"/>
              </w:rPr>
              <w:t>Smallest supported subcarrier spacing</w:t>
            </w:r>
            <w:r w:rsidR="007878AF" w:rsidRPr="00796D69">
              <w:rPr>
                <w:lang w:val="en-US"/>
              </w:rPr>
              <w:t xml:space="preserve"> declared per operating band (D.</w:t>
            </w:r>
            <w:r w:rsidR="003855AD" w:rsidRPr="00796D69">
              <w:rPr>
                <w:lang w:val="en-US"/>
              </w:rPr>
              <w:t>7</w:t>
            </w:r>
            <w:r w:rsidR="007878AF" w:rsidRPr="00796D69">
              <w:rPr>
                <w:lang w:val="en-US"/>
              </w:rPr>
              <w:t>)</w:t>
            </w:r>
          </w:p>
        </w:tc>
      </w:tr>
      <w:tr w:rsidR="00A04449" w:rsidRPr="00796D69" w14:paraId="6695E96A" w14:textId="77777777" w:rsidTr="00C35AE7">
        <w:tc>
          <w:tcPr>
            <w:tcW w:w="7886" w:type="dxa"/>
            <w:gridSpan w:val="3"/>
            <w:shd w:val="clear" w:color="auto" w:fill="auto"/>
          </w:tcPr>
          <w:p w14:paraId="0D7D90EE" w14:textId="77160EE6" w:rsidR="00A04449" w:rsidRPr="00796D69" w:rsidRDefault="00A04449" w:rsidP="00A04449">
            <w:pPr>
              <w:pStyle w:val="TAC"/>
              <w:ind w:left="608" w:hanging="608"/>
              <w:jc w:val="left"/>
              <w:rPr>
                <w:lang w:val="en-US"/>
              </w:rPr>
            </w:pPr>
            <w:r w:rsidRPr="00796D69">
              <w:rPr>
                <w:lang w:val="en-US"/>
              </w:rPr>
              <w:t xml:space="preserve">Note 1: </w:t>
            </w:r>
            <w:r w:rsidRPr="00796D69">
              <w:t xml:space="preserve">BS vendor can decide to test with 50 MHz </w:t>
            </w:r>
            <w:r w:rsidR="007878AF" w:rsidRPr="00796D69">
              <w:rPr>
                <w:i/>
              </w:rPr>
              <w:t xml:space="preserve">BS </w:t>
            </w:r>
            <w:r w:rsidRPr="00796D69">
              <w:rPr>
                <w:i/>
              </w:rPr>
              <w:t>channel bandwidth</w:t>
            </w:r>
            <w:r w:rsidRPr="00796D69">
              <w:t xml:space="preserve"> and smallest supported SCS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w:t>
            </w:r>
            <w:r w:rsidR="007878AF" w:rsidRPr="00796D69">
              <w:rPr>
                <w:lang w:val="en-US"/>
              </w:rPr>
              <w:t>(D.</w:t>
            </w:r>
            <w:r w:rsidR="003855AD" w:rsidRPr="00796D69">
              <w:rPr>
                <w:lang w:val="en-US"/>
              </w:rPr>
              <w:t>7</w:t>
            </w:r>
            <w:r w:rsidR="007878AF" w:rsidRPr="00796D69">
              <w:rPr>
                <w:lang w:val="en-US"/>
              </w:rPr>
              <w:t xml:space="preserve">) </w:t>
            </w:r>
            <w:r w:rsidRPr="00796D69">
              <w:t>instead of 100</w:t>
            </w:r>
            <w:r w:rsidR="001C2978" w:rsidRPr="00796D69">
              <w:t xml:space="preserve"> </w:t>
            </w:r>
            <w:r w:rsidRPr="00796D69">
              <w:t xml:space="preserve">MHz </w:t>
            </w:r>
            <w:r w:rsidR="007878AF" w:rsidRPr="00796D69">
              <w:rPr>
                <w:i/>
              </w:rPr>
              <w:t xml:space="preserve">BS </w:t>
            </w:r>
            <w:r w:rsidRPr="00796D69">
              <w:rPr>
                <w:i/>
              </w:rPr>
              <w:t>channel bandwidth</w:t>
            </w:r>
            <w:r w:rsidRPr="00796D69">
              <w:t xml:space="preserve"> in certain regions, where spectrum allocation and regulation require testing with 50 MHz.</w:t>
            </w:r>
          </w:p>
          <w:p w14:paraId="252DBC1A" w14:textId="2D6CFDF7" w:rsidR="00A04449" w:rsidRPr="00796D69" w:rsidRDefault="00A04449" w:rsidP="00543B36">
            <w:pPr>
              <w:pStyle w:val="TAC"/>
              <w:ind w:left="608" w:hanging="608"/>
              <w:jc w:val="left"/>
              <w:rPr>
                <w:lang w:val="en-US"/>
              </w:rPr>
            </w:pPr>
            <w:r w:rsidRPr="00796D69">
              <w:rPr>
                <w:lang w:val="en-US"/>
              </w:rPr>
              <w:t xml:space="preserve">Note 2: If this </w:t>
            </w:r>
            <w:r w:rsidR="007878AF" w:rsidRPr="00796D69">
              <w:rPr>
                <w:i/>
                <w:lang w:val="en-US"/>
              </w:rPr>
              <w:t xml:space="preserve">BS </w:t>
            </w:r>
            <w:r w:rsidRPr="00796D69">
              <w:rPr>
                <w:i/>
                <w:lang w:val="en-US"/>
              </w:rPr>
              <w:t>channel bandwidth</w:t>
            </w:r>
            <w:r w:rsidRPr="00796D69">
              <w:rPr>
                <w:lang w:val="en-US"/>
              </w:rPr>
              <w:t xml:space="preserve"> is not supported, the narrowest supported </w:t>
            </w:r>
            <w:r w:rsidR="007878AF" w:rsidRPr="00796D69">
              <w:rPr>
                <w:i/>
                <w:lang w:val="en-US"/>
              </w:rPr>
              <w:t xml:space="preserve">BS </w:t>
            </w:r>
            <w:r w:rsidRPr="00796D69">
              <w:rPr>
                <w:i/>
                <w:lang w:val="en-US"/>
              </w:rPr>
              <w:t>channel bandwidth</w:t>
            </w:r>
            <w:r w:rsidRPr="00796D69">
              <w:rPr>
                <w:lang w:val="en-US"/>
              </w:rPr>
              <w:t xml:space="preserve">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(D.</w:t>
            </w:r>
            <w:r w:rsidR="00543B36" w:rsidRPr="00796D69">
              <w:rPr>
                <w:lang w:eastAsia="zh-CN"/>
              </w:rPr>
              <w:t>7</w:t>
            </w:r>
            <w:r w:rsidR="007878AF" w:rsidRPr="00796D69">
              <w:rPr>
                <w:lang w:eastAsia="zh-CN"/>
              </w:rPr>
              <w:t xml:space="preserve">) </w:t>
            </w:r>
            <w:r w:rsidRPr="00796D69">
              <w:rPr>
                <w:lang w:val="en-US"/>
              </w:rPr>
              <w:t>shall be used.</w:t>
            </w:r>
          </w:p>
        </w:tc>
      </w:tr>
    </w:tbl>
    <w:p w14:paraId="20287BA6" w14:textId="77777777" w:rsidR="0061157E" w:rsidRPr="00796D69" w:rsidRDefault="0061157E" w:rsidP="0061157E">
      <w:pPr>
        <w:rPr>
          <w:i/>
        </w:rPr>
      </w:pPr>
    </w:p>
    <w:p w14:paraId="7659E05F" w14:textId="4957BA95" w:rsidR="00B10400" w:rsidRPr="00796D69" w:rsidRDefault="00B10400" w:rsidP="00093316">
      <w:pPr>
        <w:pStyle w:val="Heading4"/>
        <w:rPr>
          <w:lang w:eastAsia="zh-CN"/>
        </w:rPr>
      </w:pPr>
      <w:bookmarkStart w:id="150" w:name="_Toc21102589"/>
      <w:r w:rsidRPr="00796D69">
        <w:rPr>
          <w:lang w:eastAsia="zh-CN"/>
        </w:rPr>
        <w:t>4</w:t>
      </w:r>
      <w:bookmarkStart w:id="151" w:name="_Hlk517255432"/>
      <w:r w:rsidRPr="00796D69">
        <w:rPr>
          <w:lang w:eastAsia="zh-CN"/>
        </w:rPr>
        <w:t>.</w:t>
      </w:r>
      <w:r w:rsidR="003B6020" w:rsidRPr="00796D69">
        <w:rPr>
          <w:lang w:eastAsia="zh-CN"/>
        </w:rPr>
        <w:t>7</w:t>
      </w:r>
      <w:r w:rsidRPr="00796D69">
        <w:rPr>
          <w:lang w:eastAsia="zh-CN"/>
        </w:rPr>
        <w:t>.2</w:t>
      </w:r>
      <w:bookmarkEnd w:id="151"/>
      <w:r w:rsidRPr="00796D69">
        <w:rPr>
          <w:lang w:eastAsia="zh-CN"/>
        </w:rPr>
        <w:t>.2</w:t>
      </w:r>
      <w:r w:rsidRPr="00796D69">
        <w:rPr>
          <w:lang w:eastAsia="zh-CN"/>
        </w:rPr>
        <w:tab/>
        <w:t>NRTC1: Contiguous spectrum operation</w:t>
      </w:r>
      <w:bookmarkEnd w:id="150"/>
    </w:p>
    <w:p w14:paraId="7101A182" w14:textId="77777777" w:rsidR="00B10400" w:rsidRPr="00796D69" w:rsidRDefault="00B10400" w:rsidP="00B10400">
      <w:pPr>
        <w:rPr>
          <w:lang w:eastAsia="zh-CN"/>
        </w:rPr>
      </w:pPr>
      <w:r w:rsidRPr="00796D69">
        <w:t xml:space="preserve">The purpose of test configuration NRTC1 is to test </w:t>
      </w:r>
      <w:r w:rsidRPr="00796D69">
        <w:rPr>
          <w:lang w:eastAsia="zh-CN"/>
        </w:rPr>
        <w:t>all BS requirements excluding CA occupied bandwidth</w:t>
      </w:r>
      <w:r w:rsidRPr="00796D69">
        <w:t>.</w:t>
      </w:r>
    </w:p>
    <w:p w14:paraId="669DE1F3" w14:textId="77777777" w:rsidR="00B10400" w:rsidRPr="00796D69" w:rsidRDefault="00B10400" w:rsidP="00B10400">
      <w:pPr>
        <w:rPr>
          <w:lang w:eastAsia="zh-CN"/>
        </w:rPr>
      </w:pPr>
      <w:r w:rsidRPr="00796D69">
        <w:t xml:space="preserve">For </w:t>
      </w:r>
      <w:r w:rsidRPr="00796D69">
        <w:rPr>
          <w:lang w:eastAsia="zh-CN"/>
        </w:rPr>
        <w:t>NRTC1</w:t>
      </w:r>
      <w:r w:rsidRPr="00796D69">
        <w:t xml:space="preserve"> used in receiver tests only the two outermost carriers within each supported operating band need to be generated by the test equipment.</w:t>
      </w:r>
    </w:p>
    <w:p w14:paraId="51F20C81" w14:textId="459DB567" w:rsidR="00B10400" w:rsidRPr="00796D69" w:rsidRDefault="00B10400" w:rsidP="00093316">
      <w:pPr>
        <w:pStyle w:val="Heading5"/>
      </w:pPr>
      <w:bookmarkStart w:id="152" w:name="_Toc21102590"/>
      <w:r w:rsidRPr="00796D69">
        <w:t>4</w:t>
      </w:r>
      <w:r w:rsidRPr="00796D69">
        <w:rPr>
          <w:lang w:eastAsia="zh-CN"/>
        </w:rPr>
        <w:t>.</w:t>
      </w:r>
      <w:r w:rsidR="003B6020" w:rsidRPr="00796D69">
        <w:rPr>
          <w:lang w:eastAsia="zh-CN"/>
        </w:rPr>
        <w:t>7</w:t>
      </w:r>
      <w:r w:rsidRPr="00796D69">
        <w:rPr>
          <w:lang w:eastAsia="zh-CN"/>
        </w:rPr>
        <w:t>.2</w:t>
      </w:r>
      <w:r w:rsidRPr="00796D69">
        <w:t>.2</w:t>
      </w:r>
      <w:r w:rsidRPr="00796D69">
        <w:rPr>
          <w:lang w:eastAsia="zh-CN"/>
        </w:rPr>
        <w:t>.1</w:t>
      </w:r>
      <w:r w:rsidRPr="00796D69">
        <w:tab/>
        <w:t>NRTC1 generation</w:t>
      </w:r>
      <w:bookmarkEnd w:id="152"/>
    </w:p>
    <w:p w14:paraId="4DD699EA" w14:textId="77777777" w:rsidR="00B10400" w:rsidRPr="00796D69" w:rsidRDefault="00B10400" w:rsidP="00B10400">
      <w:r w:rsidRPr="00796D69">
        <w:t xml:space="preserve">NRTC1 </w:t>
      </w:r>
      <w:r w:rsidRPr="00796D69">
        <w:rPr>
          <w:lang w:eastAsia="zh-CN"/>
        </w:rPr>
        <w:t>shall be</w:t>
      </w:r>
      <w:r w:rsidRPr="00796D69">
        <w:t xml:space="preserve"> constructed</w:t>
      </w:r>
      <w:r w:rsidRPr="00796D69">
        <w:rPr>
          <w:lang w:eastAsia="zh-CN"/>
        </w:rPr>
        <w:t xml:space="preserve"> on a per band basis</w:t>
      </w:r>
      <w:r w:rsidRPr="00796D69">
        <w:t xml:space="preserve"> using the following method:</w:t>
      </w:r>
    </w:p>
    <w:p w14:paraId="3CDB72CF" w14:textId="63FE9535" w:rsidR="00B10400" w:rsidRPr="00796D69" w:rsidRDefault="00B10400" w:rsidP="00B10400">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contiguous operation (</w:t>
      </w:r>
      <w:r w:rsidR="00DE3ADC" w:rsidRPr="00796D69">
        <w:t>D.17</w:t>
      </w:r>
      <w:r w:rsidRPr="00796D69">
        <w:t>).</w:t>
      </w:r>
    </w:p>
    <w:p w14:paraId="49D05002" w14:textId="02C43124" w:rsidR="00B10400" w:rsidRPr="00796D69" w:rsidRDefault="00B10400" w:rsidP="00B10400">
      <w:pPr>
        <w:pStyle w:val="B1"/>
      </w:pPr>
      <w:r w:rsidRPr="00796D69">
        <w:t>-</w:t>
      </w:r>
      <w:r w:rsidRPr="00796D69">
        <w:tab/>
        <w:t>Select the carrier to be tested according to 4.</w:t>
      </w:r>
      <w:r w:rsidR="003B6020" w:rsidRPr="00796D69">
        <w:t>7</w:t>
      </w:r>
      <w:r w:rsidRPr="00796D69">
        <w:t xml:space="preserve">.2.1 and place it adjacent to the lower </w:t>
      </w:r>
      <w:r w:rsidRPr="00796D69">
        <w:rPr>
          <w:i/>
        </w:rPr>
        <w:t>Base Station RF Bandwidth edge</w:t>
      </w:r>
      <w:r w:rsidRPr="00796D69">
        <w:t>. Place same signal adjacent to the upper Base Station RF Bandwidth edge.</w:t>
      </w:r>
    </w:p>
    <w:p w14:paraId="579A2A47" w14:textId="3B9DF3F1" w:rsidR="00B10400" w:rsidRPr="00796D69" w:rsidRDefault="00B10400" w:rsidP="00B10400">
      <w:pPr>
        <w:pStyle w:val="B1"/>
      </w:pPr>
      <w:r w:rsidRPr="00796D69">
        <w:t>-</w:t>
      </w:r>
      <w:r w:rsidRPr="00796D69">
        <w:tab/>
        <w:t>For transmitter tests, select as many carriers (according to 4.</w:t>
      </w:r>
      <w:r w:rsidR="003B6020" w:rsidRPr="00796D69">
        <w:t>7</w:t>
      </w:r>
      <w:r w:rsidRPr="00796D69">
        <w:t xml:space="preserve">.2.1) </w:t>
      </w:r>
      <w:r w:rsidRPr="00796D69">
        <w:rPr>
          <w:lang w:eastAsia="zh-CN"/>
        </w:rPr>
        <w:t>that</w:t>
      </w:r>
      <w:r w:rsidRPr="00796D69">
        <w:t xml:space="preserve"> the beam </w:t>
      </w:r>
      <w:r w:rsidRPr="00796D69">
        <w:rPr>
          <w:lang w:eastAsia="zh-CN"/>
        </w:rPr>
        <w:t xml:space="preserve">supports within a band </w:t>
      </w:r>
      <w:r w:rsidRPr="00796D69">
        <w:t xml:space="preserve">and that fit in the rest of the declared maximum </w:t>
      </w:r>
      <w:r w:rsidRPr="00796D69">
        <w:rPr>
          <w:i/>
        </w:rPr>
        <w:t>Base Station</w:t>
      </w:r>
      <w:r w:rsidRPr="00796D69" w:rsidDel="00077DA5">
        <w:rPr>
          <w:i/>
        </w:rPr>
        <w:t xml:space="preserve"> </w:t>
      </w:r>
      <w:r w:rsidRPr="00796D69">
        <w:rPr>
          <w:i/>
        </w:rPr>
        <w:t>RF Bandwidth</w:t>
      </w:r>
      <w:r w:rsidRPr="00796D69">
        <w:t xml:space="preserve">. Place the carriers adjacent to each other </w:t>
      </w:r>
      <w:r w:rsidRPr="00796D69">
        <w:lastRenderedPageBreak/>
        <w:t xml:space="preserve">starting from the upper </w:t>
      </w:r>
      <w:r w:rsidRPr="00796D69">
        <w:rPr>
          <w:i/>
        </w:rPr>
        <w:t>Base Station RF Bandwidth edge</w:t>
      </w:r>
      <w:r w:rsidRPr="00796D69">
        <w:t xml:space="preserve">. The nominal carrier spacing defined in </w:t>
      </w:r>
      <w:r w:rsidR="003C4BB7" w:rsidRPr="00796D69">
        <w:t xml:space="preserve">TS 38.104 [2] </w:t>
      </w:r>
      <w:r w:rsidRPr="00796D69">
        <w:t>subclause 5.</w:t>
      </w:r>
      <w:r w:rsidR="003C4BB7" w:rsidRPr="00796D69">
        <w:t>4.1</w:t>
      </w:r>
      <w:r w:rsidRPr="00796D69">
        <w:t xml:space="preserve"> shall apply;</w:t>
      </w:r>
    </w:p>
    <w:p w14:paraId="5054BF8E" w14:textId="38AEEFC4" w:rsidR="00B10400" w:rsidRPr="00796D69" w:rsidRDefault="00B10400" w:rsidP="00B10400">
      <w:r w:rsidRPr="00796D69">
        <w:t>The test configuration should be constructed on a per band basis for all component carriers of the inter-band CA bands declared to be supported by the beam (D.</w:t>
      </w:r>
      <w:r w:rsidR="00DE3ADC" w:rsidRPr="00796D69">
        <w:t>59</w:t>
      </w:r>
      <w:r w:rsidRPr="00796D69">
        <w:t>). All configured component carriers are transmitted simultaneously in the tests where the transmitter should be on.</w:t>
      </w:r>
    </w:p>
    <w:p w14:paraId="5E459BA7" w14:textId="3452469A" w:rsidR="00B10400" w:rsidRPr="00796D69" w:rsidRDefault="00B10400" w:rsidP="00093316">
      <w:pPr>
        <w:pStyle w:val="Heading5"/>
      </w:pPr>
      <w:bookmarkStart w:id="153" w:name="_Toc21102591"/>
      <w:r w:rsidRPr="00796D69">
        <w:t>4</w:t>
      </w:r>
      <w:r w:rsidRPr="00796D69">
        <w:rPr>
          <w:lang w:eastAsia="zh-CN"/>
        </w:rPr>
        <w:t>.</w:t>
      </w:r>
      <w:r w:rsidR="003B6020" w:rsidRPr="00796D69">
        <w:rPr>
          <w:lang w:eastAsia="zh-CN"/>
        </w:rPr>
        <w:t>7</w:t>
      </w:r>
      <w:r w:rsidRPr="00796D69">
        <w:rPr>
          <w:lang w:eastAsia="zh-CN"/>
        </w:rPr>
        <w:t>.2</w:t>
      </w:r>
      <w:r w:rsidRPr="00796D69">
        <w:t>.2.</w:t>
      </w:r>
      <w:r w:rsidRPr="00796D69">
        <w:rPr>
          <w:lang w:eastAsia="zh-CN"/>
        </w:rPr>
        <w:t>2</w:t>
      </w:r>
      <w:r w:rsidRPr="00796D69">
        <w:tab/>
        <w:t>NRTC1 power allocation</w:t>
      </w:r>
      <w:bookmarkEnd w:id="153"/>
    </w:p>
    <w:p w14:paraId="2F71332E" w14:textId="58DAFD9F" w:rsidR="00B10400" w:rsidRPr="00796D69" w:rsidRDefault="00B10400" w:rsidP="00B10400">
      <w:r w:rsidRPr="00796D69">
        <w:t>Set the number of carriers to the number of carriers at maximum TRP (D.</w:t>
      </w:r>
      <w:r w:rsidR="00543B36" w:rsidRPr="00796D69">
        <w:t>15</w:t>
      </w:r>
      <w:r w:rsidRPr="00796D69">
        <w:t>).</w:t>
      </w:r>
    </w:p>
    <w:p w14:paraId="24C53990" w14:textId="0C9592B4" w:rsidR="00B10400" w:rsidRPr="00796D69" w:rsidRDefault="00B10400" w:rsidP="00B10400">
      <w:r w:rsidRPr="00796D69">
        <w:t xml:space="preserve">For EIRP accuracy requirements 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3D3E1896" w14:textId="6EAD3EAB"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12421314" w14:textId="2C2C5E29" w:rsidR="00B10400" w:rsidRPr="00796D69" w:rsidRDefault="00B10400" w:rsidP="00B10400">
      <w:r w:rsidRPr="00796D69">
        <w:rPr>
          <w:iCs/>
        </w:rPr>
        <w:t>For a beam</w:t>
      </w:r>
      <w:r w:rsidRPr="00796D69">
        <w:rPr>
          <w:i/>
          <w:iCs/>
        </w:rPr>
        <w:t xml:space="preserve"> </w:t>
      </w:r>
      <w:r w:rsidRPr="00796D69">
        <w:rPr>
          <w:iCs/>
        </w:rPr>
        <w:t xml:space="preserve">declared to support </w:t>
      </w:r>
      <w:r w:rsidR="009C34D1" w:rsidRPr="00796D69">
        <w:rPr>
          <w:iCs/>
        </w:rPr>
        <w:t>CA-</w:t>
      </w:r>
      <w:r w:rsidRPr="00796D69">
        <w:rPr>
          <w:iCs/>
        </w:rPr>
        <w:t>only operation (</w:t>
      </w:r>
      <w:r w:rsidR="00DE3ADC" w:rsidRPr="00796D69">
        <w:rPr>
          <w:iCs/>
        </w:rPr>
        <w:t>D.20</w:t>
      </w:r>
      <w:r w:rsidRPr="00796D69">
        <w:rPr>
          <w:iCs/>
        </w:rPr>
        <w:t>)</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14:paraId="0BE29EEA" w14:textId="05AD878E" w:rsidR="00B10400" w:rsidRPr="00796D69" w:rsidRDefault="00B10400" w:rsidP="00093316">
      <w:pPr>
        <w:pStyle w:val="Heading4"/>
        <w:rPr>
          <w:lang w:eastAsia="zh-CN"/>
        </w:rPr>
      </w:pPr>
      <w:bookmarkStart w:id="154" w:name="_Toc21102592"/>
      <w:r w:rsidRPr="00796D69">
        <w:t>4.</w:t>
      </w:r>
      <w:r w:rsidR="003B6020" w:rsidRPr="00796D69">
        <w:rPr>
          <w:lang w:eastAsia="zh-CN"/>
        </w:rPr>
        <w:t>7</w:t>
      </w:r>
      <w:r w:rsidRPr="00796D69">
        <w:rPr>
          <w:lang w:eastAsia="zh-CN"/>
        </w:rPr>
        <w:t>.2</w:t>
      </w:r>
      <w:r w:rsidRPr="00796D69">
        <w:t>.3</w:t>
      </w:r>
      <w:r w:rsidRPr="00796D69">
        <w:tab/>
      </w:r>
      <w:r w:rsidRPr="00796D69">
        <w:rPr>
          <w:lang w:eastAsia="zh-CN"/>
        </w:rPr>
        <w:t>NRTC2: Contiguous CA occupied bandwidth</w:t>
      </w:r>
      <w:bookmarkEnd w:id="154"/>
    </w:p>
    <w:p w14:paraId="0FF736C6" w14:textId="77777777" w:rsidR="00B10400" w:rsidRPr="00796D69" w:rsidRDefault="00B10400" w:rsidP="00B10400">
      <w:pPr>
        <w:rPr>
          <w:lang w:eastAsia="zh-CN"/>
        </w:rPr>
      </w:pPr>
      <w:r w:rsidRPr="00796D69">
        <w:rPr>
          <w:lang w:eastAsia="zh-CN"/>
        </w:rPr>
        <w:t>NRTC2 in this subclause is used to test CA occupied bandwidth.</w:t>
      </w:r>
    </w:p>
    <w:p w14:paraId="19FD1383" w14:textId="6D3618B7" w:rsidR="00B10400" w:rsidRPr="00796D69" w:rsidRDefault="00B10400" w:rsidP="00093316">
      <w:pPr>
        <w:pStyle w:val="Heading5"/>
        <w:rPr>
          <w:lang w:eastAsia="zh-CN"/>
        </w:rPr>
      </w:pPr>
      <w:bookmarkStart w:id="155" w:name="_Toc21102593"/>
      <w:r w:rsidRPr="00796D69">
        <w:rPr>
          <w:lang w:eastAsia="zh-CN"/>
        </w:rPr>
        <w:t>4.</w:t>
      </w:r>
      <w:r w:rsidR="003B6020" w:rsidRPr="00796D69">
        <w:rPr>
          <w:lang w:eastAsia="zh-CN"/>
        </w:rPr>
        <w:t>7</w:t>
      </w:r>
      <w:r w:rsidRPr="00796D69">
        <w:rPr>
          <w:lang w:eastAsia="zh-CN"/>
        </w:rPr>
        <w:t>.2.3.1</w:t>
      </w:r>
      <w:r w:rsidRPr="00796D69">
        <w:rPr>
          <w:lang w:eastAsia="zh-CN"/>
        </w:rPr>
        <w:tab/>
        <w:t>NRTC2 generation</w:t>
      </w:r>
      <w:bookmarkEnd w:id="155"/>
    </w:p>
    <w:p w14:paraId="1CE24A4E" w14:textId="77777777" w:rsidR="00B10400" w:rsidRPr="00796D69" w:rsidRDefault="00B10400" w:rsidP="00B10400">
      <w:r w:rsidRPr="00796D69">
        <w:t xml:space="preserve">NRTC2 </w:t>
      </w:r>
      <w:r w:rsidRPr="00796D69">
        <w:rPr>
          <w:lang w:eastAsia="zh-CN"/>
        </w:rPr>
        <w:t>shall be</w:t>
      </w:r>
      <w:r w:rsidRPr="00796D69">
        <w:t xml:space="preserve"> constructed </w:t>
      </w:r>
      <w:r w:rsidRPr="00796D69">
        <w:rPr>
          <w:lang w:eastAsia="zh-CN"/>
        </w:rPr>
        <w:t xml:space="preserve">on a per band basis </w:t>
      </w:r>
      <w:r w:rsidRPr="00796D69">
        <w:t>using the following method:</w:t>
      </w:r>
    </w:p>
    <w:p w14:paraId="30495147" w14:textId="0DF2E970" w:rsidR="00B10400" w:rsidRPr="00796D69" w:rsidRDefault="00B10400" w:rsidP="00B10400">
      <w:pPr>
        <w:pStyle w:val="B1"/>
      </w:pPr>
      <w:r w:rsidRPr="00796D69">
        <w:t>-</w:t>
      </w:r>
      <w:r w:rsidRPr="00796D69">
        <w:tab/>
        <w:t xml:space="preserve">All </w:t>
      </w:r>
      <w:bookmarkStart w:id="156" w:name="OLE_LINK18"/>
      <w:r w:rsidRPr="00796D69">
        <w:rPr>
          <w:lang w:eastAsia="zh-CN"/>
        </w:rPr>
        <w:t>component carrier</w:t>
      </w:r>
      <w:bookmarkEnd w:id="156"/>
      <w:r w:rsidRPr="00796D69">
        <w:rPr>
          <w:lang w:eastAsia="zh-CN"/>
        </w:rPr>
        <w:t xml:space="preserve"> </w:t>
      </w:r>
      <w:r w:rsidRPr="00796D69">
        <w:t>combinations supported by the beam, which have different sum of channel bandwidth</w:t>
      </w:r>
      <w:r w:rsidR="008F0709" w:rsidRPr="00796D69">
        <w:t>s</w:t>
      </w:r>
      <w:r w:rsidRPr="00796D69">
        <w:t xml:space="preserve"> of </w:t>
      </w:r>
      <w:r w:rsidRPr="00796D69">
        <w:rPr>
          <w:bCs/>
        </w:rPr>
        <w:t>component carrier</w:t>
      </w:r>
      <w:r w:rsidRPr="00796D69">
        <w:t xml:space="preserve">, shall be tested. For all </w:t>
      </w:r>
      <w:r w:rsidRPr="00796D69">
        <w:rPr>
          <w:bCs/>
        </w:rPr>
        <w:t xml:space="preserve">component carrier </w:t>
      </w:r>
      <w:r w:rsidRPr="00796D69">
        <w:t>combinations which have the same sum of channel bandwidth</w:t>
      </w:r>
      <w:r w:rsidR="008F0709" w:rsidRPr="00796D69">
        <w:t>s</w:t>
      </w:r>
      <w:r w:rsidRPr="00796D69">
        <w:t xml:space="preserve"> of </w:t>
      </w:r>
      <w:r w:rsidRPr="00796D69">
        <w:rPr>
          <w:bCs/>
        </w:rPr>
        <w:t>component carriers</w:t>
      </w:r>
      <w:r w:rsidRPr="00796D69">
        <w:t xml:space="preserve">, only one of the </w:t>
      </w:r>
      <w:r w:rsidRPr="00796D69">
        <w:rPr>
          <w:lang w:eastAsia="zh-CN"/>
        </w:rPr>
        <w:t xml:space="preserve">component carrier </w:t>
      </w:r>
      <w:r w:rsidRPr="00796D69">
        <w:t>combinations shall be tested.</w:t>
      </w:r>
    </w:p>
    <w:p w14:paraId="07BFDA74" w14:textId="3D250C9B" w:rsidR="00B10400" w:rsidRPr="00796D69" w:rsidRDefault="00B10400" w:rsidP="00B10400">
      <w:pPr>
        <w:pStyle w:val="B1"/>
      </w:pPr>
      <w:r w:rsidRPr="00796D69">
        <w:rPr>
          <w:rFonts w:cs="Calibri"/>
        </w:rPr>
        <w:t>-</w:t>
      </w:r>
      <w:r w:rsidRPr="00796D69">
        <w:rPr>
          <w:rFonts w:cs="Calibri"/>
        </w:rPr>
        <w:tab/>
        <w:t xml:space="preserve">Of </w:t>
      </w:r>
      <w:r w:rsidRPr="00796D69">
        <w:t xml:space="preserve">all </w:t>
      </w:r>
      <w:r w:rsidRPr="00796D69">
        <w:rPr>
          <w:bCs/>
        </w:rPr>
        <w:t xml:space="preserve">component carrier </w:t>
      </w:r>
      <w:r w:rsidRPr="00796D69">
        <w:t>combinations which have same sum of channel bandwidth</w:t>
      </w:r>
      <w:r w:rsidR="008F0709" w:rsidRPr="00796D69">
        <w:t>s</w:t>
      </w:r>
      <w:r w:rsidRPr="00796D69">
        <w:t xml:space="preserve"> of </w:t>
      </w:r>
      <w:r w:rsidRPr="00796D69">
        <w:rPr>
          <w:bCs/>
        </w:rPr>
        <w:t>component carrier</w:t>
      </w:r>
      <w:r w:rsidRPr="00796D69">
        <w:t xml:space="preserve">, select those with the narrowest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 xml:space="preserve">at the lower </w:t>
      </w:r>
      <w:r w:rsidRPr="00796D69">
        <w:rPr>
          <w:i/>
        </w:rPr>
        <w:t>Base Station RF Bandwidth edge</w:t>
      </w:r>
      <w:r w:rsidRPr="00796D69">
        <w:t>.</w:t>
      </w:r>
    </w:p>
    <w:p w14:paraId="662C3675" w14:textId="51617B9C" w:rsidR="00B10400" w:rsidRPr="00796D69" w:rsidRDefault="00B10400" w:rsidP="00B10400">
      <w:pPr>
        <w:pStyle w:val="B1"/>
      </w:pPr>
      <w:r w:rsidRPr="00796D69">
        <w:t>-</w:t>
      </w:r>
      <w:r w:rsidRPr="00796D69">
        <w:tab/>
        <w:t xml:space="preserve">Of the combinations selected in the previous step, select one with the narrowest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 xml:space="preserve">at the upper </w:t>
      </w:r>
      <w:r w:rsidRPr="00796D69">
        <w:rPr>
          <w:i/>
        </w:rPr>
        <w:t>Base Station RF Bandwidth edge</w:t>
      </w:r>
      <w:r w:rsidRPr="00796D69">
        <w:t>.</w:t>
      </w:r>
    </w:p>
    <w:p w14:paraId="493207B0" w14:textId="77777777" w:rsidR="00B10400" w:rsidRPr="00796D69" w:rsidRDefault="00B10400" w:rsidP="00B10400">
      <w:pPr>
        <w:pStyle w:val="B1"/>
      </w:pPr>
      <w:r w:rsidRPr="00796D69">
        <w:t>-</w:t>
      </w:r>
      <w:r w:rsidRPr="00796D69">
        <w:tab/>
        <w:t xml:space="preserve">If there are </w:t>
      </w:r>
      <w:r w:rsidRPr="00796D69">
        <w:rPr>
          <w:lang w:eastAsia="zh-CN"/>
        </w:rPr>
        <w:t xml:space="preserve">multiple </w:t>
      </w:r>
      <w:r w:rsidRPr="00796D69">
        <w:t>combinations fulfilling previous steps, select the one with</w:t>
      </w:r>
      <w:r w:rsidRPr="00796D69">
        <w:rPr>
          <w:rFonts w:ascii="MS Mincho" w:hAnsi="MS Mincho"/>
        </w:rPr>
        <w:t xml:space="preserve"> </w:t>
      </w:r>
      <w:r w:rsidRPr="00796D69">
        <w:t xml:space="preserve">the smallest number of </w:t>
      </w:r>
      <w:r w:rsidRPr="00796D69">
        <w:rPr>
          <w:bCs/>
        </w:rPr>
        <w:t>component carrier</w:t>
      </w:r>
      <w:r w:rsidRPr="00796D69">
        <w:t>.</w:t>
      </w:r>
    </w:p>
    <w:p w14:paraId="1F5DB4F8" w14:textId="23CFFFB1"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lowest carrier.</w:t>
      </w:r>
    </w:p>
    <w:p w14:paraId="68F45340" w14:textId="7D90F1FA" w:rsidR="00B10400" w:rsidRPr="00796D69" w:rsidRDefault="00B10400" w:rsidP="00B10400">
      <w:pPr>
        <w:pStyle w:val="B1"/>
        <w:rPr>
          <w:rFonts w:eastAsia="SimSun"/>
        </w:rPr>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highest carrier</w:t>
      </w:r>
      <w:r w:rsidR="00910BAC" w:rsidRPr="00796D69">
        <w:t>.</w:t>
      </w:r>
    </w:p>
    <w:p w14:paraId="002AB132" w14:textId="3CA00B5E"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carrier which has been selected in the previous step.</w:t>
      </w:r>
    </w:p>
    <w:p w14:paraId="00DC70B5" w14:textId="77777777"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repeat the previous step until there is only one combination left.</w:t>
      </w:r>
    </w:p>
    <w:p w14:paraId="23DC834F" w14:textId="3971A2CC" w:rsidR="00B10400" w:rsidRPr="00796D69" w:rsidRDefault="00B10400" w:rsidP="00B10400">
      <w:pPr>
        <w:pStyle w:val="B1"/>
      </w:pPr>
      <w:r w:rsidRPr="00796D69">
        <w:t>-</w:t>
      </w:r>
      <w:r w:rsidRPr="00796D69">
        <w:tab/>
        <w:t xml:space="preserve">The nominal </w:t>
      </w:r>
      <w:r w:rsidR="003C4BB7" w:rsidRPr="00796D69">
        <w:t xml:space="preserve">channel </w:t>
      </w:r>
      <w:r w:rsidRPr="00796D69">
        <w:t xml:space="preserve">spacing defined in </w:t>
      </w:r>
      <w:r w:rsidR="003C4BB7" w:rsidRPr="00796D69">
        <w:t>TS 38.104 [2] subclause 5.4.1</w:t>
      </w:r>
      <w:r w:rsidRPr="00796D69">
        <w:t xml:space="preserve"> shall apply.</w:t>
      </w:r>
    </w:p>
    <w:p w14:paraId="5DA62E59" w14:textId="4F5F2548" w:rsidR="00B10400" w:rsidRPr="00796D69" w:rsidRDefault="00B10400" w:rsidP="00093316">
      <w:pPr>
        <w:pStyle w:val="Heading5"/>
        <w:rPr>
          <w:rFonts w:eastAsia="SimSun"/>
        </w:rPr>
      </w:pPr>
      <w:bookmarkStart w:id="157" w:name="_Toc21102594"/>
      <w:r w:rsidRPr="00796D69">
        <w:t>4.</w:t>
      </w:r>
      <w:r w:rsidR="003B6020" w:rsidRPr="00796D69">
        <w:rPr>
          <w:lang w:eastAsia="zh-CN"/>
        </w:rPr>
        <w:t>7</w:t>
      </w:r>
      <w:r w:rsidRPr="00796D69">
        <w:rPr>
          <w:lang w:eastAsia="zh-CN"/>
        </w:rPr>
        <w:t>.2</w:t>
      </w:r>
      <w:r w:rsidRPr="00796D69">
        <w:t>.3.</w:t>
      </w:r>
      <w:r w:rsidRPr="00796D69">
        <w:rPr>
          <w:lang w:eastAsia="zh-CN"/>
        </w:rPr>
        <w:t>2</w:t>
      </w:r>
      <w:r w:rsidRPr="00796D69">
        <w:tab/>
      </w:r>
      <w:r w:rsidRPr="00796D69">
        <w:rPr>
          <w:lang w:eastAsia="zh-CN"/>
        </w:rPr>
        <w:t xml:space="preserve">NRTC2 </w:t>
      </w:r>
      <w:r w:rsidRPr="00796D69">
        <w:t>power allocation</w:t>
      </w:r>
      <w:bookmarkEnd w:id="157"/>
    </w:p>
    <w:p w14:paraId="4B4CF7C7" w14:textId="10261E4A" w:rsidR="00B10400" w:rsidRPr="00796D69" w:rsidRDefault="00B10400" w:rsidP="00B10400">
      <w:r w:rsidRPr="00796D69">
        <w:t>Set the number of carriers to the number of carriers at maximum TRP (</w:t>
      </w:r>
      <w:r w:rsidR="009C34D1" w:rsidRPr="00796D69">
        <w:t>D.15</w:t>
      </w:r>
      <w:r w:rsidRPr="00796D69">
        <w:t>).</w:t>
      </w:r>
    </w:p>
    <w:p w14:paraId="62CA7943" w14:textId="4276B5B9" w:rsidR="00B10400" w:rsidRPr="00796D69" w:rsidRDefault="00B10400" w:rsidP="00B10400">
      <w:r w:rsidRPr="00796D69">
        <w:t xml:space="preserve">For EIRP accuracy requirements 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0C9AF5BB" w14:textId="074A24AE"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2FD1BA1C" w14:textId="602E1EE0" w:rsidR="00B10400" w:rsidRPr="00796D69" w:rsidRDefault="00B10400" w:rsidP="00B10400">
      <w:r w:rsidRPr="00796D69">
        <w:rPr>
          <w:iCs/>
        </w:rPr>
        <w:lastRenderedPageBreak/>
        <w:t>For a beam</w:t>
      </w:r>
      <w:r w:rsidRPr="00796D69">
        <w:rPr>
          <w:i/>
          <w:iCs/>
        </w:rPr>
        <w:t xml:space="preserve"> </w:t>
      </w:r>
      <w:r w:rsidRPr="00796D69">
        <w:rPr>
          <w:iCs/>
        </w:rPr>
        <w:t xml:space="preserve">declared to support </w:t>
      </w:r>
      <w:r w:rsidR="009C34D1" w:rsidRPr="00796D69">
        <w:rPr>
          <w:iCs/>
        </w:rPr>
        <w:t>CA-</w:t>
      </w:r>
      <w:r w:rsidRPr="00796D69">
        <w:rPr>
          <w:iCs/>
        </w:rPr>
        <w:t>only operation (</w:t>
      </w:r>
      <w:r w:rsidR="00DE3ADC" w:rsidRPr="00796D69">
        <w:rPr>
          <w:iCs/>
        </w:rPr>
        <w:t>D.20</w:t>
      </w:r>
      <w:r w:rsidRPr="00796D69">
        <w:rPr>
          <w:iCs/>
        </w:rPr>
        <w:t>)</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14:paraId="1BDDA056" w14:textId="5F771130" w:rsidR="00B10400" w:rsidRPr="00796D69" w:rsidRDefault="00B10400" w:rsidP="00093316">
      <w:pPr>
        <w:pStyle w:val="Heading4"/>
      </w:pPr>
      <w:bookmarkStart w:id="158" w:name="_Toc21102595"/>
      <w:r w:rsidRPr="00796D69">
        <w:t>4.</w:t>
      </w:r>
      <w:r w:rsidR="003B6020" w:rsidRPr="00796D69">
        <w:rPr>
          <w:lang w:eastAsia="zh-CN"/>
        </w:rPr>
        <w:t>7</w:t>
      </w:r>
      <w:r w:rsidRPr="00796D69">
        <w:rPr>
          <w:lang w:eastAsia="zh-CN"/>
        </w:rPr>
        <w:t>.2</w:t>
      </w:r>
      <w:r w:rsidRPr="00796D69">
        <w:t>.4</w:t>
      </w:r>
      <w:r w:rsidRPr="00796D69">
        <w:tab/>
        <w:t>NRTC3: Non-contiguo</w:t>
      </w:r>
      <w:r w:rsidRPr="00796D69">
        <w:rPr>
          <w:lang w:eastAsia="zh-CN"/>
        </w:rPr>
        <w:t>u</w:t>
      </w:r>
      <w:r w:rsidRPr="00796D69">
        <w:t>s spectrum operation</w:t>
      </w:r>
      <w:bookmarkEnd w:id="158"/>
    </w:p>
    <w:p w14:paraId="205CC6C1" w14:textId="77777777" w:rsidR="00B10400" w:rsidRPr="00796D69" w:rsidRDefault="00B10400" w:rsidP="00B10400">
      <w:r w:rsidRPr="00796D69">
        <w:t xml:space="preserve">The purpose of </w:t>
      </w:r>
      <w:r w:rsidRPr="00796D69">
        <w:rPr>
          <w:lang w:eastAsia="zh-CN"/>
        </w:rPr>
        <w:t xml:space="preserve">NRTC3 </w:t>
      </w:r>
      <w:r w:rsidRPr="00796D69">
        <w:t>is to test NR multicarrier non-contiguous aspects.</w:t>
      </w:r>
    </w:p>
    <w:p w14:paraId="2241A6D8" w14:textId="77777777" w:rsidR="00B10400" w:rsidRPr="00796D69" w:rsidRDefault="00B10400" w:rsidP="00B10400">
      <w:pPr>
        <w:rPr>
          <w:lang w:eastAsia="zh-CN"/>
        </w:rPr>
      </w:pPr>
      <w:r w:rsidRPr="00796D69">
        <w:t>For NR</w:t>
      </w:r>
      <w:r w:rsidRPr="00796D69">
        <w:rPr>
          <w:lang w:eastAsia="zh-CN"/>
        </w:rPr>
        <w:t xml:space="preserve">TC3 </w:t>
      </w:r>
      <w:r w:rsidRPr="00796D69">
        <w:t>used in receiver tests, outermost carriers for each sub-block need to be generated by the test equipment; other supported carriers are optional to be generated.</w:t>
      </w:r>
    </w:p>
    <w:p w14:paraId="4BAA5FF2" w14:textId="75DB3C9F" w:rsidR="00B10400" w:rsidRPr="00796D69" w:rsidRDefault="00B10400" w:rsidP="00093316">
      <w:pPr>
        <w:pStyle w:val="Heading5"/>
      </w:pPr>
      <w:bookmarkStart w:id="159" w:name="_Toc21102596"/>
      <w:r w:rsidRPr="00796D69">
        <w:t>4.</w:t>
      </w:r>
      <w:r w:rsidR="003B6020" w:rsidRPr="00796D69">
        <w:rPr>
          <w:lang w:eastAsia="zh-CN"/>
        </w:rPr>
        <w:t>7</w:t>
      </w:r>
      <w:r w:rsidRPr="00796D69">
        <w:rPr>
          <w:lang w:eastAsia="zh-CN"/>
        </w:rPr>
        <w:t>.2</w:t>
      </w:r>
      <w:r w:rsidRPr="00796D69">
        <w:t>.4.1</w:t>
      </w:r>
      <w:r w:rsidRPr="00796D69">
        <w:tab/>
        <w:t>NRTC3 generation</w:t>
      </w:r>
      <w:bookmarkEnd w:id="159"/>
    </w:p>
    <w:p w14:paraId="622F9896" w14:textId="77777777" w:rsidR="00B10400" w:rsidRPr="00796D69" w:rsidRDefault="00B10400" w:rsidP="00B10400">
      <w:r w:rsidRPr="00796D69">
        <w:rPr>
          <w:lang w:eastAsia="zh-CN"/>
        </w:rPr>
        <w:t xml:space="preserve">NRTC3 </w:t>
      </w:r>
      <w:r w:rsidRPr="00796D69">
        <w:t>is constructed on a per band basis using the following method:</w:t>
      </w:r>
    </w:p>
    <w:p w14:paraId="56FD8BE1" w14:textId="25F9ED62" w:rsidR="00B10400" w:rsidRPr="00796D69" w:rsidRDefault="00B10400" w:rsidP="00B10400">
      <w:pPr>
        <w:pStyle w:val="B1"/>
        <w:rPr>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non-contiguous operation (</w:t>
      </w:r>
      <w:r w:rsidR="00DE3ADC" w:rsidRPr="00796D69">
        <w:t>D.17</w:t>
      </w:r>
      <w:r w:rsidRPr="00796D69">
        <w:t xml:space="preserve">). The </w:t>
      </w:r>
      <w:r w:rsidRPr="00796D69">
        <w:rPr>
          <w:i/>
        </w:rPr>
        <w:t>Base Station RF Bandwidth</w:t>
      </w:r>
      <w:r w:rsidRPr="00796D69">
        <w:t xml:space="preserve"> consists of one sub-block gap and two sub-blocks located at the edges of the declared maximum radiated </w:t>
      </w:r>
      <w:r w:rsidRPr="00796D69">
        <w:rPr>
          <w:i/>
        </w:rPr>
        <w:t>Base Station RF Bandwidth</w:t>
      </w:r>
      <w:r w:rsidRPr="00796D69">
        <w:t xml:space="preserve"> </w:t>
      </w:r>
      <w:r w:rsidR="009C34D1" w:rsidRPr="00796D69">
        <w:t xml:space="preserve">for non-contiguous operation </w:t>
      </w:r>
      <w:r w:rsidRPr="00796D69">
        <w:t>(</w:t>
      </w:r>
      <w:r w:rsidR="00DE3ADC" w:rsidRPr="00796D69">
        <w:t>D.17</w:t>
      </w:r>
      <w:r w:rsidRPr="00796D69">
        <w:t>).</w:t>
      </w:r>
    </w:p>
    <w:p w14:paraId="57EC2B53" w14:textId="244697CD" w:rsidR="00B10400" w:rsidRPr="00796D69" w:rsidRDefault="00B10400" w:rsidP="00B10400">
      <w:pPr>
        <w:pStyle w:val="B1"/>
      </w:pPr>
      <w:r w:rsidRPr="00796D69">
        <w:t>-</w:t>
      </w:r>
      <w:r w:rsidRPr="00796D69">
        <w:tab/>
      </w:r>
      <w:r w:rsidRPr="00796D69">
        <w:rPr>
          <w:lang w:eastAsia="zh-CN"/>
        </w:rPr>
        <w:t>S</w:t>
      </w:r>
      <w:r w:rsidRPr="00796D69">
        <w:t>elect the carrier to be tested according to 4.</w:t>
      </w:r>
      <w:r w:rsidR="003B6020" w:rsidRPr="00796D69">
        <w:t>7</w:t>
      </w:r>
      <w:r w:rsidRPr="00796D69">
        <w:t xml:space="preserve">.2.1. Place it adjacent to the upper </w:t>
      </w:r>
      <w:r w:rsidRPr="00796D69">
        <w:rPr>
          <w:i/>
        </w:rPr>
        <w:t>Base Station RF Bandwidth edge</w:t>
      </w:r>
      <w:r w:rsidRPr="00796D69">
        <w:t xml:space="preserve"> and another similar carrier adjacent to the lower </w:t>
      </w:r>
      <w:r w:rsidRPr="00796D69">
        <w:rPr>
          <w:i/>
        </w:rPr>
        <w:t>Base Station</w:t>
      </w:r>
      <w:r w:rsidRPr="00796D69">
        <w:rPr>
          <w:i/>
          <w:lang w:eastAsia="zh-CN"/>
        </w:rPr>
        <w:t xml:space="preserve"> </w:t>
      </w:r>
      <w:r w:rsidRPr="00796D69">
        <w:rPr>
          <w:i/>
        </w:rPr>
        <w:t>RF Bandwidth edge</w:t>
      </w:r>
      <w:r w:rsidRPr="00796D69">
        <w:t>.</w:t>
      </w:r>
    </w:p>
    <w:p w14:paraId="1A470145" w14:textId="5A58A389" w:rsidR="00B10400" w:rsidRPr="00796D69" w:rsidRDefault="00B10400" w:rsidP="00B10400">
      <w:pPr>
        <w:pStyle w:val="B1"/>
      </w:pPr>
      <w:r w:rsidRPr="00796D69">
        <w:t>-</w:t>
      </w:r>
      <w:r w:rsidRPr="00796D69">
        <w:tab/>
        <w:t xml:space="preserve">For </w:t>
      </w:r>
      <w:r w:rsidRPr="00796D69">
        <w:rPr>
          <w:lang w:eastAsia="zh-CN"/>
        </w:rPr>
        <w:t>single-band operation</w:t>
      </w:r>
      <w:r w:rsidRPr="00796D69">
        <w:t xml:space="preserve"> receiver tests, if the remaining gap is at least 15 MHz (or 60 MHz if channel bandwidth of the carrier to be tested is 20 MHz) for FR1 or 150 MHz for FR2 plus two times the </w:t>
      </w:r>
      <w:r w:rsidRPr="00796D69">
        <w:rPr>
          <w:i/>
        </w:rPr>
        <w:t>channel bandwidth</w:t>
      </w:r>
      <w:r w:rsidRPr="00796D69">
        <w:t xml:space="preserve"> used in the previous step and the beam supports at least 4 carriers, place a NR carrier of this </w:t>
      </w:r>
      <w:r w:rsidRPr="00796D69">
        <w:rPr>
          <w:i/>
        </w:rPr>
        <w:t>channel bandwidth</w:t>
      </w:r>
      <w:r w:rsidRPr="00796D69">
        <w:t xml:space="preserve"> adjacent to each already placed carrier for each sub-block. The nominal </w:t>
      </w:r>
      <w:r w:rsidR="003C4BB7" w:rsidRPr="00796D69">
        <w:t xml:space="preserve">channel </w:t>
      </w:r>
      <w:r w:rsidRPr="00796D69">
        <w:t xml:space="preserve">spacing defined in </w:t>
      </w:r>
      <w:r w:rsidR="003C4BB7" w:rsidRPr="00796D69">
        <w:t>TS 38.104 [2] subclause 5.4.1</w:t>
      </w:r>
      <w:r w:rsidRPr="00796D69">
        <w:t xml:space="preserve"> shall apply.</w:t>
      </w:r>
    </w:p>
    <w:p w14:paraId="3108800C" w14:textId="77777777" w:rsidR="00B10400" w:rsidRPr="00796D69" w:rsidRDefault="00B10400" w:rsidP="00B10400">
      <w:pPr>
        <w:pStyle w:val="B1"/>
      </w:pPr>
      <w:r w:rsidRPr="00796D69">
        <w:t>-</w:t>
      </w:r>
      <w:r w:rsidRPr="00796D69">
        <w:tab/>
        <w:t>The sub-block edges adjacent to the sub-block gap shall be determined using the specified F</w:t>
      </w:r>
      <w:r w:rsidRPr="00796D69">
        <w:rPr>
          <w:vertAlign w:val="subscript"/>
        </w:rPr>
        <w:t>Offset_high</w:t>
      </w:r>
      <w:r w:rsidRPr="00796D69">
        <w:t xml:space="preserve"> and F</w:t>
      </w:r>
      <w:r w:rsidRPr="00796D69">
        <w:rPr>
          <w:vertAlign w:val="subscript"/>
        </w:rPr>
        <w:t>Offset_low</w:t>
      </w:r>
      <w:r w:rsidRPr="00796D69">
        <w:t xml:space="preserve"> for the carriers adjacent to the sub-block gap.</w:t>
      </w:r>
    </w:p>
    <w:p w14:paraId="2E2506E1" w14:textId="02D81058" w:rsidR="00B10400" w:rsidRPr="00796D69" w:rsidRDefault="00B10400" w:rsidP="00093316">
      <w:pPr>
        <w:pStyle w:val="Heading5"/>
        <w:rPr>
          <w:lang w:eastAsia="zh-CN"/>
        </w:rPr>
      </w:pPr>
      <w:bookmarkStart w:id="160" w:name="_Toc21102597"/>
      <w:r w:rsidRPr="00796D69">
        <w:rPr>
          <w:lang w:eastAsia="zh-CN"/>
        </w:rPr>
        <w:t>4.</w:t>
      </w:r>
      <w:r w:rsidR="003B6020" w:rsidRPr="00796D69">
        <w:rPr>
          <w:lang w:eastAsia="zh-CN"/>
        </w:rPr>
        <w:t>7</w:t>
      </w:r>
      <w:r w:rsidRPr="00796D69">
        <w:rPr>
          <w:lang w:eastAsia="zh-CN"/>
        </w:rPr>
        <w:t>.2.4.2</w:t>
      </w:r>
      <w:r w:rsidRPr="00796D69">
        <w:rPr>
          <w:lang w:eastAsia="zh-CN"/>
        </w:rPr>
        <w:tab/>
      </w:r>
      <w:r w:rsidRPr="00796D69">
        <w:t xml:space="preserve">NRTC3 </w:t>
      </w:r>
      <w:r w:rsidRPr="00796D69">
        <w:rPr>
          <w:lang w:eastAsia="zh-CN"/>
        </w:rPr>
        <w:t>power allocation</w:t>
      </w:r>
      <w:bookmarkEnd w:id="160"/>
    </w:p>
    <w:p w14:paraId="5D85BA42" w14:textId="7B866442" w:rsidR="00B10400" w:rsidRPr="00796D69" w:rsidRDefault="00B10400" w:rsidP="00B10400">
      <w:r w:rsidRPr="00796D69">
        <w:t>Set the number of carriers to the number of carriers at maximum TRP (D.</w:t>
      </w:r>
      <w:r w:rsidR="009C34D1" w:rsidRPr="00796D69">
        <w:t>15</w:t>
      </w:r>
      <w:r w:rsidRPr="00796D69">
        <w:t>).</w:t>
      </w:r>
    </w:p>
    <w:p w14:paraId="6E474B9E" w14:textId="66319951" w:rsidR="00B10400" w:rsidRPr="00796D69" w:rsidRDefault="00B10400" w:rsidP="00B10400">
      <w:r w:rsidRPr="00796D69">
        <w:t>For EIRP accuracy requirements</w:t>
      </w:r>
      <w:r w:rsidR="009C34D1" w:rsidRPr="00796D69">
        <w:t xml:space="preserve"> </w:t>
      </w:r>
      <w:r w:rsidRPr="00796D69">
        <w:t xml:space="preserve">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402CDDD7" w14:textId="426DD2BF"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14475B3F" w14:textId="5137F665" w:rsidR="00B10400" w:rsidRPr="00796D69" w:rsidRDefault="00B10400" w:rsidP="00093316">
      <w:pPr>
        <w:pStyle w:val="Heading4"/>
        <w:rPr>
          <w:lang w:eastAsia="zh-CN"/>
        </w:rPr>
      </w:pPr>
      <w:bookmarkStart w:id="161" w:name="_Toc21102598"/>
      <w:r w:rsidRPr="00796D69">
        <w:rPr>
          <w:lang w:eastAsia="zh-CN"/>
        </w:rPr>
        <w:t>4.</w:t>
      </w:r>
      <w:r w:rsidR="003B6020" w:rsidRPr="00796D69">
        <w:rPr>
          <w:lang w:eastAsia="zh-CN"/>
        </w:rPr>
        <w:t>7</w:t>
      </w:r>
      <w:r w:rsidRPr="00796D69">
        <w:rPr>
          <w:lang w:eastAsia="zh-CN"/>
        </w:rPr>
        <w:t>.2.5</w:t>
      </w:r>
      <w:r w:rsidRPr="00796D69">
        <w:tab/>
        <w:t xml:space="preserve">NRTC4: Multi-band </w:t>
      </w:r>
      <w:r w:rsidRPr="00796D69">
        <w:rPr>
          <w:lang w:eastAsia="zh-CN"/>
        </w:rPr>
        <w:t>test configuration for full carrier allocation</w:t>
      </w:r>
      <w:bookmarkEnd w:id="161"/>
    </w:p>
    <w:p w14:paraId="10844712" w14:textId="77777777" w:rsidR="00B10400" w:rsidRPr="00796D69" w:rsidRDefault="00B10400" w:rsidP="00B10400">
      <w:r w:rsidRPr="00796D69">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796D69" w:rsidRDefault="00B10400" w:rsidP="00093316">
      <w:pPr>
        <w:pStyle w:val="Heading5"/>
      </w:pPr>
      <w:bookmarkStart w:id="162" w:name="_Toc21102599"/>
      <w:r w:rsidRPr="00796D69">
        <w:rPr>
          <w:lang w:eastAsia="zh-CN"/>
        </w:rPr>
        <w:t>4.</w:t>
      </w:r>
      <w:r w:rsidR="003B6020" w:rsidRPr="00796D69">
        <w:rPr>
          <w:lang w:eastAsia="zh-CN"/>
        </w:rPr>
        <w:t>7</w:t>
      </w:r>
      <w:r w:rsidRPr="00796D69">
        <w:rPr>
          <w:lang w:eastAsia="zh-CN"/>
        </w:rPr>
        <w:t>.2.5</w:t>
      </w:r>
      <w:r w:rsidRPr="00796D69">
        <w:t>.1</w:t>
      </w:r>
      <w:r w:rsidRPr="00796D69">
        <w:tab/>
        <w:t>NRTC4 generation</w:t>
      </w:r>
      <w:bookmarkEnd w:id="162"/>
    </w:p>
    <w:p w14:paraId="55465323" w14:textId="1CAC7675" w:rsidR="00B10400" w:rsidRPr="00796D69" w:rsidRDefault="00B10400" w:rsidP="00B10400">
      <w:pPr>
        <w:rPr>
          <w:lang w:eastAsia="zh-CN"/>
        </w:rPr>
      </w:pPr>
      <w:r w:rsidRPr="00796D69">
        <w:t>NRTC4 is based on re-using the existing test configuration applicable per band on beams generated using Multi-band transceiver units and hence have declared multi-band dependencies (</w:t>
      </w:r>
      <w:r w:rsidR="00DE3ADC" w:rsidRPr="00796D69">
        <w:t>D.16</w:t>
      </w:r>
      <w:r w:rsidRPr="00796D69">
        <w:t>). It is constructed using the following method:</w:t>
      </w:r>
    </w:p>
    <w:p w14:paraId="05F049BF" w14:textId="563698A9" w:rsidR="00B10400" w:rsidRPr="00796D69" w:rsidRDefault="00B10400" w:rsidP="00B10400">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w:t>
      </w:r>
      <w:r w:rsidR="00DE3ADC" w:rsidRPr="00796D69">
        <w:t>D.17</w:t>
      </w:r>
      <w:r w:rsidRPr="00796D69">
        <w:t>).</w:t>
      </w:r>
    </w:p>
    <w:p w14:paraId="6E49EAAB" w14:textId="18E76051" w:rsidR="00B10400" w:rsidRPr="00796D69" w:rsidRDefault="00B10400" w:rsidP="00B10400">
      <w:pPr>
        <w:pStyle w:val="B1"/>
        <w:rPr>
          <w:rFonts w:eastAsia="SimSun"/>
          <w:lang w:eastAsia="zh-CN"/>
        </w:rPr>
      </w:pPr>
      <w:r w:rsidRPr="00796D69">
        <w:t>-</w:t>
      </w:r>
      <w:r w:rsidRPr="00796D69">
        <w:tab/>
      </w:r>
      <w:r w:rsidRPr="00796D69">
        <w:rPr>
          <w:lang w:eastAsia="zh-CN"/>
        </w:rPr>
        <w:t>The number of carriers</w:t>
      </w:r>
      <w:r w:rsidRPr="00796D69">
        <w:t xml:space="preserve"> of each supported operating band shall be the declared </w:t>
      </w:r>
      <w:r w:rsidR="009C34D1" w:rsidRPr="00796D69">
        <w:rPr>
          <w:lang w:eastAsia="zh-CN"/>
        </w:rPr>
        <w:t xml:space="preserve">total </w:t>
      </w:r>
      <w:r w:rsidRPr="00796D69">
        <w:rPr>
          <w:lang w:eastAsia="zh-CN"/>
        </w:rPr>
        <w:t>number of supported carriers</w:t>
      </w:r>
      <w:r w:rsidRPr="00796D69">
        <w:t xml:space="preserve"> </w:t>
      </w:r>
      <w:r w:rsidR="009C34D1" w:rsidRPr="00796D69">
        <w:rPr>
          <w:rFonts w:cs="Arial"/>
          <w:szCs w:val="18"/>
          <w:lang w:eastAsia="en-GB"/>
        </w:rPr>
        <w:t xml:space="preserve">for operating bands with </w:t>
      </w:r>
      <w:r w:rsidRPr="00796D69">
        <w:t>multi-band dependencies in each band (</w:t>
      </w:r>
      <w:r w:rsidR="00DE3ADC" w:rsidRPr="00796D69">
        <w:t>D.21</w:t>
      </w:r>
      <w:r w:rsidRPr="00796D69">
        <w:t xml:space="preserve">). </w:t>
      </w:r>
      <w:r w:rsidRPr="00796D69">
        <w:rPr>
          <w:rFonts w:eastAsia="SimSun"/>
          <w:lang w:eastAsia="zh-CN"/>
        </w:rPr>
        <w:t>Carriers shall be selected according to 4.</w:t>
      </w:r>
      <w:r w:rsidR="003B6020" w:rsidRPr="00796D69">
        <w:rPr>
          <w:rFonts w:eastAsia="SimSun"/>
          <w:lang w:eastAsia="zh-CN"/>
        </w:rPr>
        <w:t>7</w:t>
      </w:r>
      <w:r w:rsidRPr="00796D69">
        <w:rPr>
          <w:rFonts w:eastAsia="SimSun"/>
          <w:lang w:eastAsia="zh-CN"/>
        </w:rPr>
        <w:t xml:space="preserve">.2.1 and shall first be placed at the outermost edges of the declared maximum radiated </w:t>
      </w:r>
      <w:r w:rsidRPr="00796D69">
        <w:rPr>
          <w:rFonts w:eastAsia="SimSun"/>
          <w:i/>
          <w:lang w:eastAsia="zh-CN"/>
        </w:rPr>
        <w:t>Radio Bandwidth</w:t>
      </w:r>
      <w:r w:rsidRPr="00796D69">
        <w:rPr>
          <w:lang w:eastAsia="zh-CN"/>
        </w:rPr>
        <w:t xml:space="preserve"> </w:t>
      </w:r>
      <w:r w:rsidRPr="00796D69">
        <w:t>(</w:t>
      </w:r>
      <w:r w:rsidR="00DE3ADC" w:rsidRPr="00796D69">
        <w:t>D.18</w:t>
      </w:r>
      <w:r w:rsidRPr="00796D69">
        <w:t>)</w:t>
      </w:r>
      <w:r w:rsidRPr="00796D69">
        <w:rPr>
          <w:rFonts w:eastAsia="SimSun"/>
          <w:lang w:eastAsia="zh-CN"/>
        </w:rPr>
        <w:t xml:space="preserve">. Additional carriers shall next be placed at the edges of </w:t>
      </w:r>
      <w:r w:rsidRPr="00796D69">
        <w:rPr>
          <w:i/>
        </w:rPr>
        <w:t>Base Station</w:t>
      </w:r>
      <w:r w:rsidRPr="00796D69">
        <w:rPr>
          <w:rFonts w:eastAsia="SimSun"/>
          <w:i/>
          <w:lang w:eastAsia="zh-CN"/>
        </w:rPr>
        <w:t xml:space="preserve"> RF Bandwidth</w:t>
      </w:r>
      <w:r w:rsidRPr="00796D69">
        <w:rPr>
          <w:lang w:eastAsia="zh-CN"/>
        </w:rPr>
        <w:t>, if possible.</w:t>
      </w:r>
    </w:p>
    <w:p w14:paraId="24BC8A80" w14:textId="220AD306" w:rsidR="00B10400" w:rsidRPr="00796D69" w:rsidRDefault="00B10400" w:rsidP="00B10400">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Base Station RF Bandwidth</w:t>
      </w:r>
      <w:r w:rsidRPr="00796D69">
        <w:t xml:space="preserve"> of the outermost bands shall be located at the outermost edges of the</w:t>
      </w:r>
      <w:r w:rsidRPr="00796D69">
        <w:rPr>
          <w:lang w:eastAsia="zh-CN"/>
        </w:rPr>
        <w:t xml:space="preserve"> declared maximum</w:t>
      </w:r>
      <w:r w:rsidRPr="00796D69">
        <w:t xml:space="preserve"> radiated </w:t>
      </w:r>
      <w:r w:rsidRPr="00796D69">
        <w:rPr>
          <w:i/>
        </w:rPr>
        <w:t>Radio Bandwidth</w:t>
      </w:r>
      <w:r w:rsidRPr="00796D69">
        <w:t xml:space="preserve"> (</w:t>
      </w:r>
      <w:r w:rsidR="00DE3ADC" w:rsidRPr="00796D69">
        <w:t>D.18</w:t>
      </w:r>
      <w:r w:rsidRPr="00796D69">
        <w:t>).</w:t>
      </w:r>
    </w:p>
    <w:p w14:paraId="701A0506" w14:textId="77777777" w:rsidR="00B10400" w:rsidRPr="00796D69" w:rsidRDefault="00B10400" w:rsidP="00B10400">
      <w:pPr>
        <w:pStyle w:val="B1"/>
        <w:rPr>
          <w:lang w:eastAsia="zh-CN"/>
        </w:rPr>
      </w:pPr>
      <w:r w:rsidRPr="00796D69">
        <w:lastRenderedPageBreak/>
        <w:t>-</w:t>
      </w:r>
      <w:r w:rsidRPr="00796D69">
        <w:tab/>
      </w:r>
      <w:r w:rsidRPr="00796D69">
        <w:rPr>
          <w:lang w:eastAsia="zh-CN"/>
        </w:rPr>
        <w:t>E</w:t>
      </w:r>
      <w:r w:rsidRPr="00796D69">
        <w:t>ach concerned band shall be considered as a</w:t>
      </w:r>
      <w:r w:rsidRPr="00796D69">
        <w:rPr>
          <w:lang w:eastAsia="zh-CN"/>
        </w:rPr>
        <w:t>n independent band</w:t>
      </w:r>
      <w:r w:rsidRPr="00796D69">
        <w:t xml:space="preserve"> and the corresponding test configuration </w:t>
      </w:r>
      <w:r w:rsidRPr="00796D69">
        <w:rPr>
          <w:lang w:eastAsia="zh-CN"/>
        </w:rPr>
        <w:t>shall be generated in each band</w:t>
      </w:r>
      <w:r w:rsidRPr="00796D69">
        <w:t>.</w:t>
      </w:r>
      <w:r w:rsidRPr="00796D69">
        <w:rPr>
          <w:lang w:eastAsia="zh-CN"/>
        </w:rPr>
        <w:t xml:space="preserve"> </w:t>
      </w:r>
      <w:r w:rsidRPr="00796D69">
        <w:t>The mirror image of the single band test configuration shall be used in the highest band being tested for the beam.</w:t>
      </w:r>
    </w:p>
    <w:p w14:paraId="313F9DAF" w14:textId="47EDDDBB" w:rsidR="00B10400" w:rsidRPr="00796D69" w:rsidRDefault="00B10400" w:rsidP="00B10400">
      <w:pPr>
        <w:pStyle w:val="B1"/>
      </w:pPr>
      <w:r w:rsidRPr="00796D69">
        <w:t>-</w:t>
      </w:r>
      <w:r w:rsidRPr="00796D69">
        <w:rPr>
          <w:lang w:eastAsia="zh-CN"/>
        </w:rPr>
        <w:t>-</w:t>
      </w:r>
      <w:r w:rsidR="00E257AB" w:rsidRPr="00796D69">
        <w:rPr>
          <w:lang w:eastAsia="zh-CN"/>
        </w:rPr>
        <w:tab/>
      </w:r>
      <w:r w:rsidRPr="00796D69">
        <w:rPr>
          <w:lang w:eastAsia="zh-CN"/>
        </w:rPr>
        <w:t xml:space="preserve">If an operating band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14:paraId="709108A1" w14:textId="1827F239" w:rsidR="00B10400" w:rsidRPr="00796D69" w:rsidRDefault="00B10400" w:rsidP="00B10400">
      <w:pPr>
        <w:pStyle w:val="B1"/>
      </w:pPr>
      <w:r w:rsidRPr="00796D69">
        <w:t>-</w:t>
      </w:r>
      <w:r w:rsidR="00E257AB" w:rsidRPr="00796D69">
        <w:tab/>
      </w:r>
      <w:r w:rsidRPr="00796D69">
        <w:t xml:space="preserve">If the sum of the </w:t>
      </w:r>
      <w:r w:rsidR="00864016" w:rsidRPr="00796D69">
        <w:rPr>
          <w:rFonts w:eastAsia="SimSun" w:hint="eastAsia"/>
          <w:lang w:val="en-US" w:eastAsia="zh-CN"/>
        </w:rPr>
        <w:t xml:space="preserve">maximum </w:t>
      </w:r>
      <w:r w:rsidRPr="00796D69">
        <w:rPr>
          <w:i/>
        </w:rPr>
        <w:t xml:space="preserve">base </w:t>
      </w:r>
      <w:r w:rsidR="00864016" w:rsidRPr="00796D69">
        <w:rPr>
          <w:i/>
        </w:rPr>
        <w:t>s</w:t>
      </w:r>
      <w:r w:rsidRPr="00796D69">
        <w:rPr>
          <w:i/>
        </w:rPr>
        <w:t xml:space="preserve">tation RF bandwidths </w:t>
      </w:r>
      <w:r w:rsidRPr="00796D69">
        <w:t xml:space="preserve">of each of the supported operating bands is greater than the declared </w:t>
      </w:r>
      <w:r w:rsidR="00864016" w:rsidRPr="00796D69">
        <w:rPr>
          <w:i/>
          <w:lang w:eastAsia="zh-CN"/>
        </w:rPr>
        <w:t>total RF bandwidth</w:t>
      </w:r>
      <w:r w:rsidR="00864016" w:rsidRPr="00796D69">
        <w:rPr>
          <w:lang w:eastAsia="zh-CN"/>
        </w:rPr>
        <w:t xml:space="preserve"> </w:t>
      </w:r>
      <w:r w:rsidR="00864016" w:rsidRPr="00796D69">
        <w:t>BW</w:t>
      </w:r>
      <w:r w:rsidR="00864016" w:rsidRPr="00796D69">
        <w:rPr>
          <w:vertAlign w:val="subscript"/>
        </w:rPr>
        <w:t>tot</w:t>
      </w:r>
      <w:r w:rsidR="00864016" w:rsidRPr="00796D69">
        <w:rPr>
          <w:lang w:eastAsia="zh-CN"/>
        </w:rPr>
        <w:t xml:space="preserve"> (D.1</w:t>
      </w:r>
      <w:r w:rsidR="00864016" w:rsidRPr="00796D69">
        <w:rPr>
          <w:rFonts w:hint="eastAsia"/>
          <w:lang w:val="en-US" w:eastAsia="zh-CN"/>
        </w:rPr>
        <w:t>9</w:t>
      </w:r>
      <w:r w:rsidR="00864016" w:rsidRPr="00796D69">
        <w:rPr>
          <w:lang w:eastAsia="zh-CN"/>
        </w:rPr>
        <w:t>)</w:t>
      </w:r>
      <w:r w:rsidR="00864016" w:rsidRPr="00796D69">
        <w:rPr>
          <w:rFonts w:hint="eastAsia"/>
          <w:lang w:val="en-US" w:eastAsia="zh-CN"/>
        </w:rPr>
        <w:t xml:space="preserve"> </w:t>
      </w:r>
      <w:r w:rsidR="00864016"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operating band </w:t>
      </w:r>
      <w:r w:rsidRPr="00796D69">
        <w:t xml:space="preserve">shall be reduced so that the declared </w:t>
      </w:r>
      <w:r w:rsidR="00864016" w:rsidRPr="00796D69">
        <w:rPr>
          <w:i/>
          <w:lang w:eastAsia="zh-CN"/>
        </w:rPr>
        <w:t xml:space="preserve">total RF bandwidth </w:t>
      </w:r>
      <w:r w:rsidRPr="00796D69">
        <w:rPr>
          <w:lang w:eastAsia="zh-CN"/>
        </w:rPr>
        <w:t>is not exceeded and vice versa.</w:t>
      </w:r>
    </w:p>
    <w:p w14:paraId="07050253" w14:textId="21BC1896" w:rsidR="00B10400" w:rsidRPr="00796D69" w:rsidRDefault="00B10400" w:rsidP="00B10400">
      <w:pPr>
        <w:pStyle w:val="B1"/>
        <w:rPr>
          <w:lang w:eastAsia="zh-CN"/>
        </w:rPr>
      </w:pPr>
      <w:r w:rsidRPr="00796D69">
        <w:t>-</w:t>
      </w:r>
      <w:r w:rsidRPr="00796D69">
        <w:tab/>
        <w:t xml:space="preserve">If the sum of the </w:t>
      </w:r>
      <w:r w:rsidRPr="00796D69">
        <w:rPr>
          <w:lang w:eastAsia="zh-CN"/>
        </w:rPr>
        <w:t>maximum number of supported carrier</w:t>
      </w:r>
      <w:r w:rsidRPr="00796D69">
        <w:t xml:space="preserve"> of each supported operating bands </w:t>
      </w:r>
      <w:r w:rsidRPr="00796D69">
        <w:rPr>
          <w:lang w:eastAsia="zh-CN"/>
        </w:rPr>
        <w:t xml:space="preserve">with multi-band dependencies </w:t>
      </w:r>
      <w:r w:rsidRPr="00796D69">
        <w:t>(</w:t>
      </w:r>
      <w:r w:rsidR="00DE3ADC" w:rsidRPr="00796D69">
        <w:t>D.16</w:t>
      </w:r>
      <w:r w:rsidRPr="00796D69">
        <w:t xml:space="preserve">) is larger than the declared </w:t>
      </w:r>
      <w:r w:rsidR="00EE6F17" w:rsidRPr="00796D69">
        <w:rPr>
          <w:lang w:eastAsia="zh-CN"/>
        </w:rPr>
        <w:t>t</w:t>
      </w:r>
      <w:r w:rsidRPr="00796D69">
        <w:rPr>
          <w:lang w:eastAsia="zh-CN"/>
        </w:rPr>
        <w:t xml:space="preserve">otal number of supported carriers for operating bands with multi-band dependencies </w:t>
      </w:r>
      <w:r w:rsidRPr="00796D69">
        <w:t>(</w:t>
      </w:r>
      <w:r w:rsidR="00DE3ADC" w:rsidRPr="00796D69">
        <w:t>D.21</w:t>
      </w:r>
      <w:r w:rsidRPr="00796D69">
        <w:t>)</w:t>
      </w:r>
      <w:r w:rsidRPr="00796D69">
        <w:rPr>
          <w:lang w:eastAsia="zh-CN"/>
        </w:rPr>
        <w:t xml:space="preserve">, repeat the steps above for test configurations where in each test configuration the number of carriers of one of the operating band </w:t>
      </w:r>
      <w:r w:rsidRPr="00796D69">
        <w:t xml:space="preserve">shall be reduced so that the </w:t>
      </w:r>
      <w:r w:rsidRPr="00796D69">
        <w:rPr>
          <w:lang w:eastAsia="zh-CN"/>
        </w:rPr>
        <w:t>total number of supported carriers is not be exceeded and vice versa.</w:t>
      </w:r>
    </w:p>
    <w:p w14:paraId="6636EB1D" w14:textId="48B835DA" w:rsidR="00B10400" w:rsidRPr="00796D69" w:rsidRDefault="00B10400" w:rsidP="00093316">
      <w:pPr>
        <w:pStyle w:val="Heading5"/>
      </w:pPr>
      <w:bookmarkStart w:id="163" w:name="_Toc21102600"/>
      <w:r w:rsidRPr="00796D69">
        <w:rPr>
          <w:lang w:eastAsia="zh-CN"/>
        </w:rPr>
        <w:t>4.</w:t>
      </w:r>
      <w:r w:rsidR="003B6020" w:rsidRPr="00796D69">
        <w:rPr>
          <w:lang w:eastAsia="zh-CN"/>
        </w:rPr>
        <w:t>7</w:t>
      </w:r>
      <w:r w:rsidRPr="00796D69">
        <w:rPr>
          <w:lang w:eastAsia="zh-CN"/>
        </w:rPr>
        <w:t>.2.5</w:t>
      </w:r>
      <w:r w:rsidRPr="00796D69">
        <w:t>.2</w:t>
      </w:r>
      <w:r w:rsidRPr="00796D69">
        <w:tab/>
        <w:t>NRTC4 power allocation</w:t>
      </w:r>
      <w:bookmarkEnd w:id="163"/>
    </w:p>
    <w:p w14:paraId="63E6A3E1" w14:textId="7601FF3D" w:rsidR="00B10400" w:rsidRPr="00796D69" w:rsidRDefault="00B10400" w:rsidP="00B10400">
      <w:r w:rsidRPr="00796D69">
        <w:t xml:space="preserve">Set the number of carriers to the total number of supported carriers for </w:t>
      </w:r>
      <w:r w:rsidR="00EE6F17" w:rsidRPr="00796D69">
        <w:rPr>
          <w:i/>
        </w:rPr>
        <w:t>operating bands</w:t>
      </w:r>
      <w:r w:rsidR="00EE6F17" w:rsidRPr="00796D69">
        <w:t xml:space="preserve"> with</w:t>
      </w:r>
      <w:r w:rsidRPr="00796D69">
        <w:t xml:space="preserve"> multi-band dependencies (</w:t>
      </w:r>
      <w:r w:rsidR="00DE3ADC" w:rsidRPr="00796D69">
        <w:t>D.21</w:t>
      </w:r>
      <w:r w:rsidRPr="00796D69">
        <w:t>).</w:t>
      </w:r>
    </w:p>
    <w:p w14:paraId="2229E19B" w14:textId="4A2C81B4" w:rsidR="00B10400" w:rsidRPr="00796D69" w:rsidRDefault="00B10400" w:rsidP="00B10400">
      <w:r w:rsidRPr="00796D69">
        <w:t xml:space="preserve">For EIRP accuracy requirements set each beam to </w:t>
      </w:r>
      <w:r w:rsidR="00EE6F17" w:rsidRPr="00796D69">
        <w:t xml:space="preserve">rated beam </w:t>
      </w:r>
      <w:r w:rsidRPr="00796D69">
        <w:t>EIRP (D.</w:t>
      </w:r>
      <w:r w:rsidR="00EE6F17" w:rsidRPr="00796D69">
        <w:t>11</w:t>
      </w:r>
      <w:r w:rsidRPr="00796D69">
        <w:t xml:space="preserve">) for the tested </w:t>
      </w:r>
      <w:r w:rsidRPr="00796D69">
        <w:rPr>
          <w:i/>
        </w:rPr>
        <w:t>beam direction pair</w:t>
      </w:r>
      <w:r w:rsidRPr="00796D69">
        <w:t>.</w:t>
      </w:r>
    </w:p>
    <w:p w14:paraId="3BC0BC3E" w14:textId="4F84325F" w:rsidR="00B10400" w:rsidRPr="00796D69" w:rsidRDefault="00B10400" w:rsidP="00B10400">
      <w:r w:rsidRPr="00796D69">
        <w:t xml:space="preserve">For all other requirements ensure the total radiated power is </w:t>
      </w:r>
      <w:r w:rsidR="00EE6F17"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353E6A37" w14:textId="3C5E1056" w:rsidR="00B10400" w:rsidRPr="00796D69" w:rsidRDefault="00B10400" w:rsidP="00B10400">
      <w:pPr>
        <w:rPr>
          <w:lang w:eastAsia="zh-CN"/>
        </w:rPr>
      </w:pPr>
      <w:r w:rsidRPr="00796D69">
        <w:t>If the allocated number of carriers in an operating band exceeds the declared number of carriers at maximum TRP in an operating band (D.</w:t>
      </w:r>
      <w:r w:rsidR="00EE6F17" w:rsidRPr="00796D69">
        <w:t>15</w:t>
      </w:r>
      <w:r w:rsidRPr="00796D69">
        <w:t>) the carriers should if possible be allocated to a different operating band.</w:t>
      </w:r>
    </w:p>
    <w:p w14:paraId="367D98EC" w14:textId="7FA58CB4" w:rsidR="00B10400" w:rsidRPr="00796D69" w:rsidRDefault="00B10400" w:rsidP="00093316">
      <w:pPr>
        <w:pStyle w:val="Heading4"/>
        <w:rPr>
          <w:lang w:eastAsia="zh-CN"/>
        </w:rPr>
      </w:pPr>
      <w:bookmarkStart w:id="164" w:name="_Toc21102601"/>
      <w:r w:rsidRPr="00796D69">
        <w:rPr>
          <w:lang w:eastAsia="zh-CN"/>
        </w:rPr>
        <w:t>4.</w:t>
      </w:r>
      <w:r w:rsidR="003B6020" w:rsidRPr="00796D69">
        <w:rPr>
          <w:lang w:eastAsia="zh-CN"/>
        </w:rPr>
        <w:t>7</w:t>
      </w:r>
      <w:r w:rsidRPr="00796D69">
        <w:rPr>
          <w:lang w:eastAsia="zh-CN"/>
        </w:rPr>
        <w:t>.2.6</w:t>
      </w:r>
      <w:r w:rsidRPr="00796D69">
        <w:tab/>
        <w:t xml:space="preserve">NRTC5: Multi-band </w:t>
      </w:r>
      <w:r w:rsidRPr="00796D69">
        <w:rPr>
          <w:lang w:eastAsia="zh-CN"/>
        </w:rPr>
        <w:t>test configuration with high PSD per carrier</w:t>
      </w:r>
      <w:bookmarkEnd w:id="164"/>
    </w:p>
    <w:p w14:paraId="0B606084" w14:textId="77777777" w:rsidR="00B10400" w:rsidRPr="00796D69" w:rsidRDefault="00B10400" w:rsidP="00B10400">
      <w:r w:rsidRPr="00796D69">
        <w:t>The purpose of NRTC5 is to test multi-band operation aspects considering higher PSD cases with reduced number of carriers and non-contiguous operation (if supported) in multi-band mode.</w:t>
      </w:r>
    </w:p>
    <w:p w14:paraId="0B636612" w14:textId="0D13D0F3" w:rsidR="00B10400" w:rsidRPr="00796D69" w:rsidRDefault="00B10400" w:rsidP="00093316">
      <w:pPr>
        <w:pStyle w:val="Heading5"/>
      </w:pPr>
      <w:bookmarkStart w:id="165" w:name="_Toc21102602"/>
      <w:r w:rsidRPr="00796D69">
        <w:rPr>
          <w:lang w:eastAsia="zh-CN"/>
        </w:rPr>
        <w:t>4.</w:t>
      </w:r>
      <w:r w:rsidR="003B6020" w:rsidRPr="00796D69">
        <w:rPr>
          <w:lang w:eastAsia="zh-CN"/>
        </w:rPr>
        <w:t>7</w:t>
      </w:r>
      <w:r w:rsidRPr="00796D69">
        <w:rPr>
          <w:lang w:eastAsia="zh-CN"/>
        </w:rPr>
        <w:t>.2.6</w:t>
      </w:r>
      <w:r w:rsidRPr="00796D69">
        <w:t>.1</w:t>
      </w:r>
      <w:r w:rsidRPr="00796D69">
        <w:tab/>
        <w:t>NRTC5 generation</w:t>
      </w:r>
      <w:bookmarkEnd w:id="165"/>
    </w:p>
    <w:p w14:paraId="7F4F8A44" w14:textId="2865E136" w:rsidR="00B10400" w:rsidRPr="00796D69" w:rsidRDefault="00B10400" w:rsidP="00B10400">
      <w:pPr>
        <w:rPr>
          <w:lang w:eastAsia="zh-CN"/>
        </w:rPr>
      </w:pPr>
      <w:r w:rsidRPr="00796D69">
        <w:t>NRTC5 is based on re-using the existing test configuration applicable for operating bands using multi-band transceiver units and hence have declared multi-band dependencies (</w:t>
      </w:r>
      <w:r w:rsidR="00DE3ADC" w:rsidRPr="00796D69">
        <w:t>D.16</w:t>
      </w:r>
      <w:r w:rsidRPr="00796D69">
        <w:t>)</w:t>
      </w:r>
      <w:r w:rsidRPr="00796D69">
        <w:rPr>
          <w:i/>
        </w:rPr>
        <w:t>.</w:t>
      </w:r>
      <w:r w:rsidRPr="00796D69">
        <w:t xml:space="preserve"> It is constructed using the following method:</w:t>
      </w:r>
    </w:p>
    <w:p w14:paraId="297848B8" w14:textId="5A5B7E88" w:rsidR="00B10400" w:rsidRPr="00796D69" w:rsidRDefault="00B10400" w:rsidP="00B10400">
      <w:pPr>
        <w:pStyle w:val="B1"/>
        <w:rPr>
          <w:rFonts w:eastAsia="SimSun"/>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w:t>
      </w:r>
      <w:r w:rsidR="00DE3ADC" w:rsidRPr="00796D69">
        <w:t>D.17</w:t>
      </w:r>
      <w:r w:rsidRPr="00796D69">
        <w:t>).</w:t>
      </w:r>
    </w:p>
    <w:p w14:paraId="068A719F" w14:textId="64454560" w:rsidR="00B10400" w:rsidRPr="00796D69" w:rsidRDefault="00B10400" w:rsidP="00B10400">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 xml:space="preserve">Radio Bandwidth </w:t>
      </w:r>
      <w:r w:rsidRPr="00796D69">
        <w:t>of the outermost bands shall be located at the outermost edges of the</w:t>
      </w:r>
      <w:r w:rsidRPr="00796D69">
        <w:rPr>
          <w:lang w:eastAsia="zh-CN"/>
        </w:rPr>
        <w:t xml:space="preserve"> declared maximum </w:t>
      </w:r>
      <w:r w:rsidRPr="00796D69">
        <w:rPr>
          <w:i/>
          <w:lang w:eastAsia="zh-CN"/>
        </w:rPr>
        <w:t>Radio Bandwidth</w:t>
      </w:r>
      <w:r w:rsidRPr="00796D69">
        <w:rPr>
          <w:lang w:eastAsia="zh-CN"/>
        </w:rPr>
        <w:t xml:space="preserve"> of the operating band with multi-band dependencies </w:t>
      </w:r>
      <w:r w:rsidRPr="00796D69">
        <w:t>(</w:t>
      </w:r>
      <w:r w:rsidR="00DE3ADC" w:rsidRPr="00796D69">
        <w:t>D.18</w:t>
      </w:r>
      <w:r w:rsidRPr="00796D69">
        <w:t>).</w:t>
      </w:r>
    </w:p>
    <w:p w14:paraId="08358BC6" w14:textId="1D8D5329" w:rsidR="00B10400" w:rsidRPr="00796D69" w:rsidRDefault="00B10400" w:rsidP="00B10400">
      <w:pPr>
        <w:pStyle w:val="B1"/>
        <w:rPr>
          <w:lang w:eastAsia="zh-CN"/>
        </w:rPr>
      </w:pPr>
      <w:r w:rsidRPr="00796D69">
        <w:t>-</w:t>
      </w:r>
      <w:r w:rsidRPr="00796D69">
        <w:tab/>
        <w:t>The maximum number of carriers is limited to</w:t>
      </w:r>
      <w:r w:rsidRPr="00796D69">
        <w:rPr>
          <w:lang w:eastAsia="zh-CN"/>
        </w:rPr>
        <w:t xml:space="preserve"> </w:t>
      </w:r>
      <w:r w:rsidRPr="00796D69">
        <w:t>two per band.</w:t>
      </w:r>
      <w:r w:rsidRPr="00796D69">
        <w:rPr>
          <w:lang w:eastAsia="zh-CN"/>
        </w:rPr>
        <w:t xml:space="preserve"> Carriers </w:t>
      </w:r>
      <w:r w:rsidRPr="00796D69">
        <w:rPr>
          <w:rFonts w:eastAsia="SimSun"/>
          <w:lang w:eastAsia="zh-CN"/>
        </w:rPr>
        <w:t>shall be selected according to 4.</w:t>
      </w:r>
      <w:r w:rsidR="003B6020" w:rsidRPr="00796D69">
        <w:rPr>
          <w:rFonts w:eastAsia="SimSun"/>
          <w:lang w:eastAsia="zh-CN"/>
        </w:rPr>
        <w:t>7</w:t>
      </w:r>
      <w:r w:rsidRPr="00796D69">
        <w:rPr>
          <w:rFonts w:eastAsia="SimSun"/>
          <w:lang w:eastAsia="zh-CN"/>
        </w:rPr>
        <w:t xml:space="preserve">.2.1 and </w:t>
      </w:r>
      <w:r w:rsidRPr="00796D69">
        <w:rPr>
          <w:lang w:eastAsia="zh-CN"/>
        </w:rPr>
        <w:t xml:space="preserve">shall be placed at the outermost edges of the declared maximum </w:t>
      </w:r>
      <w:r w:rsidRPr="00796D69">
        <w:rPr>
          <w:i/>
          <w:lang w:eastAsia="zh-CN"/>
        </w:rPr>
        <w:t>Radio Bandwidth</w:t>
      </w:r>
      <w:r w:rsidRPr="00796D69">
        <w:rPr>
          <w:lang w:eastAsia="zh-CN"/>
        </w:rPr>
        <w:t xml:space="preserve"> of the operating band with multi-band dependencies </w:t>
      </w:r>
      <w:r w:rsidRPr="00796D69">
        <w:t>(</w:t>
      </w:r>
      <w:r w:rsidR="00DE3ADC" w:rsidRPr="00796D69">
        <w:t>D.18</w:t>
      </w:r>
      <w:r w:rsidRPr="00796D69">
        <w:t>).</w:t>
      </w:r>
    </w:p>
    <w:p w14:paraId="093FE873" w14:textId="691448D2" w:rsidR="00B10400" w:rsidRPr="00796D69" w:rsidRDefault="00B10400" w:rsidP="00B10400">
      <w:pPr>
        <w:pStyle w:val="B1"/>
      </w:pPr>
      <w:r w:rsidRPr="00796D69">
        <w:t>-</w:t>
      </w:r>
      <w:r w:rsidRPr="00796D69">
        <w:tab/>
        <w:t>Each concerned band shall be considered as a</w:t>
      </w:r>
      <w:r w:rsidRPr="00796D69">
        <w:rPr>
          <w:lang w:eastAsia="zh-CN"/>
        </w:rPr>
        <w:t>n independent band</w:t>
      </w:r>
      <w:r w:rsidRPr="00796D69">
        <w:t xml:space="preserve"> and the carrier placement in each band shall be according to NRTC3, where the declared parameters for multi-band operation shall apply</w:t>
      </w:r>
      <w:r w:rsidRPr="00796D69">
        <w:rPr>
          <w:lang w:eastAsia="zh-CN"/>
        </w:rPr>
        <w:t xml:space="preserve">. Narrowest supported </w:t>
      </w:r>
      <w:r w:rsidR="008F0709" w:rsidRPr="00796D69">
        <w:rPr>
          <w:i/>
          <w:lang w:eastAsia="zh-CN"/>
        </w:rPr>
        <w:t xml:space="preserve">BS </w:t>
      </w:r>
      <w:r w:rsidRPr="00796D69">
        <w:rPr>
          <w:i/>
          <w:lang w:eastAsia="zh-CN"/>
        </w:rPr>
        <w:t>channel bandwidth</w:t>
      </w:r>
      <w:r w:rsidRPr="00796D69">
        <w:rPr>
          <w:lang w:eastAsia="zh-CN"/>
        </w:rPr>
        <w:t xml:space="preserve"> </w:t>
      </w:r>
      <w:r w:rsidR="008F0709" w:rsidRPr="00796D69">
        <w:rPr>
          <w:lang w:eastAsia="zh-CN"/>
        </w:rPr>
        <w:t xml:space="preserve">with the </w:t>
      </w:r>
      <w:r w:rsidRPr="00796D69">
        <w:rPr>
          <w:lang w:eastAsia="zh-CN"/>
        </w:rPr>
        <w:t xml:space="preserve">smallest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rPr>
          <w:lang w:eastAsia="zh-CN"/>
        </w:rPr>
        <w:t>shall be used in the test configuration.</w:t>
      </w:r>
    </w:p>
    <w:p w14:paraId="73C53C1F" w14:textId="5F61949C" w:rsidR="00B10400" w:rsidRPr="00796D69" w:rsidRDefault="00B10400" w:rsidP="00B10400">
      <w:pPr>
        <w:pStyle w:val="B1"/>
        <w:rPr>
          <w:lang w:eastAsia="zh-CN"/>
        </w:rPr>
      </w:pPr>
      <w:r w:rsidRPr="00796D69">
        <w:rPr>
          <w:lang w:eastAsia="zh-CN"/>
        </w:rPr>
        <w:t>-</w:t>
      </w:r>
      <w:r w:rsidR="00E257AB" w:rsidRPr="00796D69">
        <w:rPr>
          <w:lang w:eastAsia="zh-CN"/>
        </w:rPr>
        <w:tab/>
      </w:r>
      <w:r w:rsidRPr="00796D69">
        <w:rPr>
          <w:lang w:eastAsia="zh-CN"/>
        </w:rPr>
        <w:t xml:space="preserve">If an </w:t>
      </w:r>
      <w:r w:rsidRPr="00796D69">
        <w:rPr>
          <w:i/>
          <w:lang w:eastAsia="zh-CN"/>
        </w:rPr>
        <w:t>operating band</w:t>
      </w:r>
      <w:r w:rsidRPr="00796D69">
        <w:rPr>
          <w:lang w:eastAsia="zh-CN"/>
        </w:rPr>
        <w:t xml:space="preserve">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14:paraId="70A061E0" w14:textId="4D9AF8A1" w:rsidR="00B10400" w:rsidRPr="00796D69" w:rsidRDefault="00B10400" w:rsidP="00B10400">
      <w:pPr>
        <w:pStyle w:val="B1"/>
        <w:rPr>
          <w:rFonts w:eastAsia="SimSun"/>
          <w:lang w:eastAsia="zh-CN"/>
        </w:rPr>
      </w:pPr>
      <w:r w:rsidRPr="00796D69">
        <w:t>-</w:t>
      </w:r>
      <w:r w:rsidRPr="00796D69">
        <w:tab/>
        <w:t xml:space="preserve">If the sum of the </w:t>
      </w:r>
      <w:r w:rsidR="00864016" w:rsidRPr="00796D69">
        <w:rPr>
          <w:rFonts w:eastAsia="SimSun" w:hint="eastAsia"/>
          <w:lang w:val="en-US" w:eastAsia="zh-CN"/>
        </w:rPr>
        <w:t xml:space="preserve">maximum </w:t>
      </w:r>
      <w:r w:rsidRPr="00796D69">
        <w:rPr>
          <w:i/>
        </w:rPr>
        <w:t xml:space="preserve">base </w:t>
      </w:r>
      <w:r w:rsidR="00864016" w:rsidRPr="00796D69">
        <w:rPr>
          <w:i/>
        </w:rPr>
        <w:t>s</w:t>
      </w:r>
      <w:r w:rsidRPr="00796D69">
        <w:rPr>
          <w:i/>
        </w:rPr>
        <w:t xml:space="preserve">tation RF bandwidths </w:t>
      </w:r>
      <w:r w:rsidRPr="00796D69">
        <w:t xml:space="preserve">of each of the supported </w:t>
      </w:r>
      <w:r w:rsidRPr="00796D69">
        <w:rPr>
          <w:i/>
        </w:rPr>
        <w:t>operating bands</w:t>
      </w:r>
      <w:r w:rsidRPr="00796D69">
        <w:t xml:space="preserve"> is greater than the declared </w:t>
      </w:r>
      <w:r w:rsidR="00864016" w:rsidRPr="00796D69">
        <w:rPr>
          <w:i/>
          <w:lang w:eastAsia="zh-CN"/>
        </w:rPr>
        <w:t>total RF bandwidth</w:t>
      </w:r>
      <w:r w:rsidR="00864016" w:rsidRPr="00796D69">
        <w:rPr>
          <w:lang w:eastAsia="zh-CN"/>
        </w:rPr>
        <w:t xml:space="preserve"> </w:t>
      </w:r>
      <w:r w:rsidR="00864016" w:rsidRPr="00796D69">
        <w:t>BW</w:t>
      </w:r>
      <w:r w:rsidR="00864016" w:rsidRPr="00796D69">
        <w:rPr>
          <w:vertAlign w:val="subscript"/>
        </w:rPr>
        <w:t>tot</w:t>
      </w:r>
      <w:r w:rsidR="00864016" w:rsidRPr="00796D69">
        <w:rPr>
          <w:lang w:eastAsia="zh-CN"/>
        </w:rPr>
        <w:t xml:space="preserve"> (D.1</w:t>
      </w:r>
      <w:r w:rsidR="00864016" w:rsidRPr="00796D69">
        <w:rPr>
          <w:rFonts w:hint="eastAsia"/>
          <w:lang w:val="en-US" w:eastAsia="zh-CN"/>
        </w:rPr>
        <w:t>9</w:t>
      </w:r>
      <w:r w:rsidR="00864016" w:rsidRPr="00796D69">
        <w:rPr>
          <w:lang w:eastAsia="zh-CN"/>
        </w:rPr>
        <w:t>)</w:t>
      </w:r>
      <w:r w:rsidR="00864016" w:rsidRPr="00796D69">
        <w:rPr>
          <w:rFonts w:hint="eastAsia"/>
          <w:lang w:val="en-US" w:eastAsia="zh-CN"/>
        </w:rPr>
        <w:t xml:space="preserve"> </w:t>
      </w:r>
      <w:r w:rsidR="00864016"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w:t>
      </w:r>
      <w:r w:rsidRPr="00796D69">
        <w:rPr>
          <w:i/>
          <w:lang w:eastAsia="zh-CN"/>
        </w:rPr>
        <w:lastRenderedPageBreak/>
        <w:t>operating band</w:t>
      </w:r>
      <w:r w:rsidRPr="00796D69">
        <w:rPr>
          <w:lang w:eastAsia="zh-CN"/>
        </w:rPr>
        <w:t xml:space="preserve"> </w:t>
      </w:r>
      <w:r w:rsidRPr="00796D69">
        <w:t xml:space="preserve">shall be reduced so that the declared </w:t>
      </w:r>
      <w:r w:rsidR="00864016" w:rsidRPr="00796D69">
        <w:rPr>
          <w:i/>
          <w:lang w:eastAsia="zh-CN"/>
        </w:rPr>
        <w:t>total RF bandwidth</w:t>
      </w:r>
      <w:r w:rsidR="00864016" w:rsidRPr="00796D69">
        <w:t xml:space="preserve"> BW</w:t>
      </w:r>
      <w:r w:rsidR="00864016" w:rsidRPr="00796D69">
        <w:rPr>
          <w:vertAlign w:val="subscript"/>
        </w:rPr>
        <w:t>tot</w:t>
      </w:r>
      <w:r w:rsidR="00864016" w:rsidRPr="00796D69">
        <w:rPr>
          <w:rFonts w:hint="eastAsia"/>
          <w:vertAlign w:val="subscript"/>
          <w:lang w:val="en-US" w:eastAsia="zh-CN"/>
        </w:rPr>
        <w:t xml:space="preserve"> </w:t>
      </w:r>
      <w:r w:rsidRPr="00796D69">
        <w:t xml:space="preserve">of the </w:t>
      </w:r>
      <w:r w:rsidRPr="00796D69">
        <w:rPr>
          <w:i/>
        </w:rPr>
        <w:t>operating band</w:t>
      </w:r>
      <w:r w:rsidRPr="00796D69">
        <w:t xml:space="preserve"> with multi-band dependencies (</w:t>
      </w:r>
      <w:r w:rsidR="00DE3ADC" w:rsidRPr="00796D69">
        <w:t>D.18</w:t>
      </w:r>
      <w:r w:rsidR="008F0709" w:rsidRPr="00796D69">
        <w:t>)</w:t>
      </w:r>
      <w:r w:rsidRPr="00796D69">
        <w:rPr>
          <w:lang w:eastAsia="zh-CN"/>
        </w:rPr>
        <w:t xml:space="preserve"> is not exceeded and vice versa.</w:t>
      </w:r>
    </w:p>
    <w:p w14:paraId="53D7CEE0" w14:textId="150B574C" w:rsidR="00B10400" w:rsidRPr="00796D69" w:rsidRDefault="00B10400" w:rsidP="00093316">
      <w:pPr>
        <w:pStyle w:val="Heading5"/>
      </w:pPr>
      <w:bookmarkStart w:id="166" w:name="_Toc21102603"/>
      <w:r w:rsidRPr="00796D69">
        <w:rPr>
          <w:lang w:eastAsia="zh-CN"/>
        </w:rPr>
        <w:t>4.</w:t>
      </w:r>
      <w:r w:rsidR="003B6020" w:rsidRPr="00796D69">
        <w:rPr>
          <w:lang w:eastAsia="zh-CN"/>
        </w:rPr>
        <w:t>7</w:t>
      </w:r>
      <w:r w:rsidRPr="00796D69">
        <w:rPr>
          <w:lang w:eastAsia="zh-CN"/>
        </w:rPr>
        <w:t>.2.6</w:t>
      </w:r>
      <w:r w:rsidRPr="00796D69">
        <w:t>.2</w:t>
      </w:r>
      <w:r w:rsidRPr="00796D69">
        <w:tab/>
        <w:t>NRTC5 power allocation</w:t>
      </w:r>
      <w:bookmarkEnd w:id="166"/>
    </w:p>
    <w:p w14:paraId="192854FF" w14:textId="1C6254CC" w:rsidR="00B10400" w:rsidRPr="00796D69" w:rsidRDefault="00B10400" w:rsidP="00B10400">
      <w:r w:rsidRPr="00796D69">
        <w:t xml:space="preserve">Set the number of carriers to the total number of supported carriers </w:t>
      </w:r>
      <w:r w:rsidR="00EE6F17" w:rsidRPr="00796D69">
        <w:t xml:space="preserve">for </w:t>
      </w:r>
      <w:r w:rsidR="00EE6F17" w:rsidRPr="00796D69">
        <w:rPr>
          <w:i/>
        </w:rPr>
        <w:t>operating bands</w:t>
      </w:r>
      <w:r w:rsidR="00EE6F17" w:rsidRPr="00796D69">
        <w:t xml:space="preserve"> with </w:t>
      </w:r>
      <w:r w:rsidRPr="00796D69">
        <w:t>multi-band dependencies (</w:t>
      </w:r>
      <w:r w:rsidR="00DE3ADC" w:rsidRPr="00796D69">
        <w:t>D.21</w:t>
      </w:r>
      <w:r w:rsidRPr="00796D69">
        <w:t>).</w:t>
      </w:r>
    </w:p>
    <w:p w14:paraId="3B518A83" w14:textId="237AD93C" w:rsidR="00B10400" w:rsidRPr="00796D69" w:rsidRDefault="00B10400" w:rsidP="00B10400">
      <w:r w:rsidRPr="00796D69">
        <w:t xml:space="preserve">For EIRP accuracy requirements set each beam to </w:t>
      </w:r>
      <w:r w:rsidR="00EE6F17" w:rsidRPr="00796D69">
        <w:t xml:space="preserve">rated beam </w:t>
      </w:r>
      <w:r w:rsidRPr="00796D69">
        <w:t>EIRP (D.</w:t>
      </w:r>
      <w:r w:rsidR="00EE6F17" w:rsidRPr="00796D69">
        <w:t>11</w:t>
      </w:r>
      <w:r w:rsidRPr="00796D69">
        <w:t xml:space="preserve">) for the tested </w:t>
      </w:r>
      <w:r w:rsidRPr="00796D69">
        <w:rPr>
          <w:i/>
        </w:rPr>
        <w:t>beam direction pair</w:t>
      </w:r>
      <w:r w:rsidRPr="00796D69">
        <w:t>.</w:t>
      </w:r>
    </w:p>
    <w:p w14:paraId="423B8F31" w14:textId="57CD0B21" w:rsidR="00B10400" w:rsidRPr="00796D69" w:rsidRDefault="00B10400" w:rsidP="00B10400">
      <w:r w:rsidRPr="00796D69">
        <w:t xml:space="preserve">For all other requirements ensure the total radiated power is </w:t>
      </w:r>
      <w:r w:rsidR="00EE6F17"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01F12F35" w14:textId="2589ADA1" w:rsidR="00B10400" w:rsidRPr="00796D69" w:rsidRDefault="00B10400" w:rsidP="00B10400">
      <w:pPr>
        <w:rPr>
          <w:lang w:eastAsia="zh-CN"/>
        </w:rPr>
      </w:pPr>
      <w:r w:rsidRPr="00796D69">
        <w:rPr>
          <w:lang w:eastAsia="zh-CN"/>
        </w:rPr>
        <w:t>If the sum of the TRP for all carriers in an</w:t>
      </w:r>
      <w:r w:rsidRPr="00796D69">
        <w:t xml:space="preserve"> operating band</w:t>
      </w:r>
      <w:r w:rsidRPr="00796D69">
        <w:rPr>
          <w:lang w:eastAsia="zh-CN"/>
        </w:rPr>
        <w:t>(</w:t>
      </w:r>
      <w:r w:rsidRPr="00796D69">
        <w:t>s</w:t>
      </w:r>
      <w:r w:rsidRPr="00796D69">
        <w:rPr>
          <w:lang w:eastAsia="zh-CN"/>
        </w:rPr>
        <w:t xml:space="preserve">) exceeds the sum of the </w:t>
      </w:r>
      <w:r w:rsidR="003855AD" w:rsidRPr="00796D69">
        <w:rPr>
          <w:rFonts w:cs="Arial"/>
          <w:szCs w:val="18"/>
        </w:rPr>
        <w:t xml:space="preserve">rated carrier TRP output power </w:t>
      </w:r>
      <w:r w:rsidR="00EE6F17" w:rsidRPr="00796D69">
        <w:rPr>
          <w:rFonts w:cs="Arial"/>
          <w:szCs w:val="18"/>
        </w:rPr>
        <w:t>P</w:t>
      </w:r>
      <w:r w:rsidR="00EE6F17" w:rsidRPr="00796D69">
        <w:rPr>
          <w:rFonts w:cs="Arial"/>
          <w:szCs w:val="18"/>
          <w:vertAlign w:val="subscript"/>
        </w:rPr>
        <w:t>Rated,c,TRP</w:t>
      </w:r>
      <w:r w:rsidR="00EE6F17" w:rsidRPr="00796D69" w:rsidDel="00776E12">
        <w:rPr>
          <w:lang w:eastAsia="zh-CN"/>
        </w:rPr>
        <w:t xml:space="preserve"> </w:t>
      </w:r>
      <w:r w:rsidRPr="00796D69">
        <w:rPr>
          <w:lang w:eastAsia="zh-CN"/>
        </w:rPr>
        <w:t>(</w:t>
      </w:r>
      <w:r w:rsidR="00DE3ADC" w:rsidRPr="00796D69">
        <w:t>D.37</w:t>
      </w:r>
      <w:r w:rsidRPr="00796D69">
        <w:rPr>
          <w:lang w:eastAsia="zh-CN"/>
        </w:rPr>
        <w:t>) for the number of carriers at maximum TRP (</w:t>
      </w:r>
      <w:r w:rsidRPr="00796D69">
        <w:t>D.</w:t>
      </w:r>
      <w:r w:rsidR="00EE6F17" w:rsidRPr="00796D69">
        <w:t>15</w:t>
      </w:r>
      <w:r w:rsidRPr="00796D69">
        <w:rPr>
          <w:lang w:eastAsia="zh-CN"/>
        </w:rPr>
        <w:t xml:space="preserve">) </w:t>
      </w:r>
      <w:r w:rsidRPr="00796D69">
        <w:t>in multi-band operation</w:t>
      </w:r>
      <w:r w:rsidRPr="00796D69">
        <w:rPr>
          <w:lang w:eastAsia="zh-CN"/>
        </w:rPr>
        <w:t xml:space="preserve">, the exceeded part shall, if possible, be reallocated into the other band(s). If the EIRP allocated for a carrier exceeds the declared </w:t>
      </w:r>
      <w:r w:rsidR="00EE6F17" w:rsidRPr="00796D69">
        <w:rPr>
          <w:lang w:eastAsia="zh-CN"/>
        </w:rPr>
        <w:t xml:space="preserve">rated </w:t>
      </w:r>
      <w:r w:rsidRPr="00796D69">
        <w:rPr>
          <w:lang w:eastAsia="zh-CN"/>
        </w:rPr>
        <w:t>TRP, the exceeded power shall, if possible, be reallocated into the other carriers.</w:t>
      </w:r>
    </w:p>
    <w:p w14:paraId="74C161F9" w14:textId="4A9C878B" w:rsidR="003B6020" w:rsidRPr="00796D69" w:rsidRDefault="003B6020" w:rsidP="003B6020">
      <w:pPr>
        <w:pStyle w:val="Heading2"/>
        <w:rPr>
          <w:rFonts w:cs="v4.2.0"/>
        </w:rPr>
      </w:pPr>
      <w:bookmarkStart w:id="167" w:name="_Toc21102604"/>
      <w:r w:rsidRPr="00796D69">
        <w:rPr>
          <w:rFonts w:cs="v4.2.0"/>
        </w:rPr>
        <w:t>4.8</w:t>
      </w:r>
      <w:r w:rsidRPr="00796D69">
        <w:rPr>
          <w:rFonts w:cs="v4.2.0"/>
        </w:rPr>
        <w:tab/>
        <w:t>Applicability of requirements</w:t>
      </w:r>
      <w:bookmarkEnd w:id="167"/>
    </w:p>
    <w:p w14:paraId="46E89D05" w14:textId="41B4B987" w:rsidR="003B6020" w:rsidRPr="00796D69" w:rsidRDefault="003B6020" w:rsidP="003B6020">
      <w:pPr>
        <w:pStyle w:val="Heading3"/>
        <w:rPr>
          <w:lang w:eastAsia="zh-CN"/>
        </w:rPr>
      </w:pPr>
      <w:bookmarkStart w:id="168" w:name="_Toc21102605"/>
      <w:r w:rsidRPr="00796D69">
        <w:rPr>
          <w:lang w:eastAsia="zh-CN"/>
        </w:rPr>
        <w:t>4.8.</w:t>
      </w:r>
      <w:r w:rsidR="003855AD" w:rsidRPr="00796D69">
        <w:rPr>
          <w:lang w:eastAsia="zh-CN"/>
        </w:rPr>
        <w:t>1</w:t>
      </w:r>
      <w:r w:rsidRPr="00796D69">
        <w:rPr>
          <w:lang w:eastAsia="zh-CN"/>
        </w:rPr>
        <w:tab/>
        <w:t>Requirement set applicability</w:t>
      </w:r>
      <w:bookmarkEnd w:id="168"/>
    </w:p>
    <w:p w14:paraId="64DC98EA" w14:textId="4D3E3F8B" w:rsidR="003B6020" w:rsidRPr="00796D69" w:rsidRDefault="003B6020" w:rsidP="003B6020">
      <w:r w:rsidRPr="00796D69">
        <w:t>In table 4.8.</w:t>
      </w:r>
      <w:r w:rsidR="003855AD" w:rsidRPr="00796D69">
        <w:t>1</w:t>
      </w:r>
      <w:r w:rsidRPr="00796D69">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796D69" w:rsidRDefault="003B6020" w:rsidP="003B6020">
      <w:pPr>
        <w:pStyle w:val="TH"/>
      </w:pPr>
      <w:r w:rsidRPr="00796D69">
        <w:t>Table 4.8.</w:t>
      </w:r>
      <w:r w:rsidR="003855AD" w:rsidRPr="00796D69">
        <w:t>1</w:t>
      </w:r>
      <w:r w:rsidRPr="00796D69">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796D69" w:rsidRPr="00796D69" w14:paraId="493C33C1" w14:textId="77777777" w:rsidTr="002F0BE4">
        <w:trPr>
          <w:tblHeader/>
          <w:jc w:val="center"/>
        </w:trPr>
        <w:tc>
          <w:tcPr>
            <w:tcW w:w="3048" w:type="dxa"/>
            <w:shd w:val="clear" w:color="auto" w:fill="auto"/>
          </w:tcPr>
          <w:p w14:paraId="0EBC84FF" w14:textId="77777777" w:rsidR="003B6020" w:rsidRPr="00796D69" w:rsidRDefault="003B6020" w:rsidP="001D6E7B">
            <w:pPr>
              <w:pStyle w:val="TAH"/>
              <w:rPr>
                <w:lang w:eastAsia="ja-JP"/>
              </w:rPr>
            </w:pPr>
            <w:r w:rsidRPr="00796D69">
              <w:rPr>
                <w:lang w:eastAsia="ja-JP"/>
              </w:rPr>
              <w:t>Requirement</w:t>
            </w:r>
          </w:p>
        </w:tc>
        <w:tc>
          <w:tcPr>
            <w:tcW w:w="3341" w:type="dxa"/>
            <w:gridSpan w:val="3"/>
          </w:tcPr>
          <w:p w14:paraId="7146EE98" w14:textId="77777777" w:rsidR="003B6020" w:rsidRPr="00796D69" w:rsidRDefault="003B6020" w:rsidP="001D6E7B">
            <w:pPr>
              <w:pStyle w:val="TAH"/>
              <w:rPr>
                <w:lang w:eastAsia="ja-JP"/>
              </w:rPr>
            </w:pPr>
            <w:r w:rsidRPr="00796D69">
              <w:rPr>
                <w:lang w:eastAsia="ja-JP"/>
              </w:rPr>
              <w:t>Requirement set</w:t>
            </w:r>
          </w:p>
        </w:tc>
      </w:tr>
      <w:tr w:rsidR="00796D69" w:rsidRPr="00796D69" w14:paraId="245E19CC" w14:textId="77777777" w:rsidTr="002F0BE4">
        <w:trPr>
          <w:tblHeader/>
          <w:jc w:val="center"/>
        </w:trPr>
        <w:tc>
          <w:tcPr>
            <w:tcW w:w="3048" w:type="dxa"/>
            <w:shd w:val="clear" w:color="auto" w:fill="auto"/>
          </w:tcPr>
          <w:p w14:paraId="259A5ABE" w14:textId="77777777" w:rsidR="003B6020" w:rsidRPr="00796D69" w:rsidRDefault="003B6020" w:rsidP="001D6E7B">
            <w:pPr>
              <w:pStyle w:val="TAC"/>
              <w:rPr>
                <w:lang w:eastAsia="ja-JP"/>
              </w:rPr>
            </w:pPr>
          </w:p>
        </w:tc>
        <w:tc>
          <w:tcPr>
            <w:tcW w:w="1107" w:type="dxa"/>
            <w:shd w:val="clear" w:color="auto" w:fill="auto"/>
          </w:tcPr>
          <w:p w14:paraId="2D97E685"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1-H</w:t>
            </w:r>
          </w:p>
        </w:tc>
        <w:tc>
          <w:tcPr>
            <w:tcW w:w="1117" w:type="dxa"/>
          </w:tcPr>
          <w:p w14:paraId="37733856"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1-O</w:t>
            </w:r>
          </w:p>
        </w:tc>
        <w:tc>
          <w:tcPr>
            <w:tcW w:w="1117" w:type="dxa"/>
          </w:tcPr>
          <w:p w14:paraId="5A4501AC"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2-O</w:t>
            </w:r>
          </w:p>
        </w:tc>
      </w:tr>
      <w:tr w:rsidR="00796D69" w:rsidRPr="00796D69" w14:paraId="479DBF4B" w14:textId="77777777" w:rsidTr="002F0BE4">
        <w:trPr>
          <w:jc w:val="center"/>
        </w:trPr>
        <w:tc>
          <w:tcPr>
            <w:tcW w:w="3048" w:type="dxa"/>
            <w:shd w:val="clear" w:color="auto" w:fill="auto"/>
          </w:tcPr>
          <w:p w14:paraId="491079AE" w14:textId="77777777" w:rsidR="003B6020" w:rsidRPr="00796D69" w:rsidRDefault="003B6020" w:rsidP="001D6E7B">
            <w:pPr>
              <w:pStyle w:val="TAC"/>
              <w:rPr>
                <w:lang w:eastAsia="ja-JP"/>
              </w:rPr>
            </w:pPr>
            <w:r w:rsidRPr="00796D69">
              <w:rPr>
                <w:lang w:eastAsia="ja-JP"/>
              </w:rPr>
              <w:t>Radiated transmit power</w:t>
            </w:r>
          </w:p>
        </w:tc>
        <w:tc>
          <w:tcPr>
            <w:tcW w:w="1107" w:type="dxa"/>
            <w:shd w:val="clear" w:color="auto" w:fill="auto"/>
          </w:tcPr>
          <w:p w14:paraId="1818E87F" w14:textId="77777777" w:rsidR="003B6020" w:rsidRPr="00796D69" w:rsidRDefault="003B6020" w:rsidP="001D6E7B">
            <w:pPr>
              <w:pStyle w:val="TAC"/>
              <w:rPr>
                <w:lang w:eastAsia="ja-JP"/>
              </w:rPr>
            </w:pPr>
            <w:r w:rsidRPr="00796D69">
              <w:rPr>
                <w:lang w:eastAsia="ja-JP"/>
              </w:rPr>
              <w:t>6.2</w:t>
            </w:r>
          </w:p>
        </w:tc>
        <w:tc>
          <w:tcPr>
            <w:tcW w:w="1117" w:type="dxa"/>
          </w:tcPr>
          <w:p w14:paraId="0E9C1347" w14:textId="77777777" w:rsidR="003B6020" w:rsidRPr="00796D69" w:rsidRDefault="003B6020" w:rsidP="001D6E7B">
            <w:pPr>
              <w:pStyle w:val="TAC"/>
              <w:rPr>
                <w:lang w:eastAsia="ja-JP"/>
              </w:rPr>
            </w:pPr>
            <w:r w:rsidRPr="00796D69">
              <w:rPr>
                <w:lang w:eastAsia="ja-JP"/>
              </w:rPr>
              <w:t>6.2</w:t>
            </w:r>
          </w:p>
        </w:tc>
        <w:tc>
          <w:tcPr>
            <w:tcW w:w="1117" w:type="dxa"/>
          </w:tcPr>
          <w:p w14:paraId="149C34AE" w14:textId="77777777" w:rsidR="003B6020" w:rsidRPr="00796D69" w:rsidRDefault="003B6020" w:rsidP="001D6E7B">
            <w:pPr>
              <w:pStyle w:val="TAC"/>
              <w:rPr>
                <w:lang w:eastAsia="ja-JP"/>
              </w:rPr>
            </w:pPr>
            <w:r w:rsidRPr="00796D69">
              <w:rPr>
                <w:lang w:eastAsia="ja-JP"/>
              </w:rPr>
              <w:t>6.2</w:t>
            </w:r>
          </w:p>
        </w:tc>
      </w:tr>
      <w:tr w:rsidR="00796D69" w:rsidRPr="00796D69" w14:paraId="42A7A90A" w14:textId="77777777" w:rsidTr="002F0BE4">
        <w:trPr>
          <w:jc w:val="center"/>
        </w:trPr>
        <w:tc>
          <w:tcPr>
            <w:tcW w:w="3048" w:type="dxa"/>
            <w:shd w:val="clear" w:color="auto" w:fill="auto"/>
          </w:tcPr>
          <w:p w14:paraId="09C0700C" w14:textId="77777777" w:rsidR="003B6020" w:rsidRPr="00796D69" w:rsidRDefault="003B6020" w:rsidP="001D6E7B">
            <w:pPr>
              <w:pStyle w:val="TAC"/>
              <w:rPr>
                <w:lang w:eastAsia="ja-JP"/>
              </w:rPr>
            </w:pPr>
            <w:r w:rsidRPr="00796D69">
              <w:rPr>
                <w:lang w:eastAsia="ja-JP"/>
              </w:rPr>
              <w:t>OTA base station output power</w:t>
            </w:r>
          </w:p>
        </w:tc>
        <w:tc>
          <w:tcPr>
            <w:tcW w:w="1107" w:type="dxa"/>
            <w:vMerge w:val="restart"/>
            <w:shd w:val="clear" w:color="auto" w:fill="auto"/>
          </w:tcPr>
          <w:p w14:paraId="369740FF" w14:textId="77777777" w:rsidR="003B6020" w:rsidRPr="00796D69" w:rsidRDefault="003B6020" w:rsidP="001D6E7B">
            <w:pPr>
              <w:pStyle w:val="TAC"/>
              <w:rPr>
                <w:lang w:eastAsia="ja-JP"/>
              </w:rPr>
            </w:pPr>
          </w:p>
          <w:p w14:paraId="63A538CC" w14:textId="77777777" w:rsidR="003B6020" w:rsidRPr="00796D69" w:rsidRDefault="003B6020" w:rsidP="001D6E7B">
            <w:pPr>
              <w:pStyle w:val="TAC"/>
              <w:rPr>
                <w:lang w:eastAsia="ja-JP"/>
              </w:rPr>
            </w:pPr>
          </w:p>
          <w:p w14:paraId="5480D2DC" w14:textId="77777777" w:rsidR="003B6020" w:rsidRPr="00796D69" w:rsidRDefault="003B6020" w:rsidP="001D6E7B">
            <w:pPr>
              <w:pStyle w:val="TAC"/>
              <w:rPr>
                <w:lang w:eastAsia="ja-JP"/>
              </w:rPr>
            </w:pPr>
          </w:p>
          <w:p w14:paraId="6D261936" w14:textId="77777777" w:rsidR="003B6020" w:rsidRPr="00796D69" w:rsidRDefault="003B6020" w:rsidP="001D6E7B">
            <w:pPr>
              <w:pStyle w:val="TAC"/>
              <w:rPr>
                <w:lang w:eastAsia="ja-JP"/>
              </w:rPr>
            </w:pPr>
          </w:p>
          <w:p w14:paraId="69A21DE8" w14:textId="77777777" w:rsidR="003B6020" w:rsidRPr="00796D69" w:rsidRDefault="003B6020" w:rsidP="001D6E7B">
            <w:pPr>
              <w:pStyle w:val="TAC"/>
              <w:rPr>
                <w:lang w:eastAsia="ja-JP"/>
              </w:rPr>
            </w:pPr>
          </w:p>
          <w:p w14:paraId="0B623FB3" w14:textId="77777777" w:rsidR="003B6020" w:rsidRPr="00796D69" w:rsidRDefault="003B6020" w:rsidP="001D6E7B">
            <w:pPr>
              <w:pStyle w:val="TAC"/>
              <w:rPr>
                <w:lang w:eastAsia="ja-JP"/>
              </w:rPr>
            </w:pPr>
            <w:r w:rsidRPr="00796D69">
              <w:rPr>
                <w:lang w:eastAsia="ja-JP"/>
              </w:rPr>
              <w:t>NA</w:t>
            </w:r>
          </w:p>
          <w:p w14:paraId="53327784" w14:textId="77777777" w:rsidR="003B6020" w:rsidRPr="00796D69" w:rsidRDefault="003B6020" w:rsidP="001D6E7B">
            <w:pPr>
              <w:pStyle w:val="TAC"/>
              <w:rPr>
                <w:lang w:eastAsia="ja-JP"/>
              </w:rPr>
            </w:pPr>
          </w:p>
        </w:tc>
        <w:tc>
          <w:tcPr>
            <w:tcW w:w="1117" w:type="dxa"/>
          </w:tcPr>
          <w:p w14:paraId="521FD35A" w14:textId="77777777" w:rsidR="003B6020" w:rsidRPr="00796D69" w:rsidRDefault="003B6020" w:rsidP="001D6E7B">
            <w:pPr>
              <w:pStyle w:val="TAC"/>
              <w:rPr>
                <w:lang w:eastAsia="ja-JP"/>
              </w:rPr>
            </w:pPr>
            <w:r w:rsidRPr="00796D69">
              <w:rPr>
                <w:lang w:eastAsia="ja-JP"/>
              </w:rPr>
              <w:t>6.3</w:t>
            </w:r>
          </w:p>
        </w:tc>
        <w:tc>
          <w:tcPr>
            <w:tcW w:w="1117" w:type="dxa"/>
          </w:tcPr>
          <w:p w14:paraId="29FBF9B7" w14:textId="77777777" w:rsidR="003B6020" w:rsidRPr="00796D69" w:rsidRDefault="003B6020" w:rsidP="001D6E7B">
            <w:pPr>
              <w:pStyle w:val="TAC"/>
              <w:rPr>
                <w:lang w:eastAsia="ja-JP"/>
              </w:rPr>
            </w:pPr>
            <w:r w:rsidRPr="00796D69">
              <w:rPr>
                <w:lang w:eastAsia="ja-JP"/>
              </w:rPr>
              <w:t>6.3</w:t>
            </w:r>
          </w:p>
        </w:tc>
      </w:tr>
      <w:tr w:rsidR="00796D69" w:rsidRPr="00796D69" w14:paraId="6278D2BF" w14:textId="77777777" w:rsidTr="002F0BE4">
        <w:trPr>
          <w:jc w:val="center"/>
        </w:trPr>
        <w:tc>
          <w:tcPr>
            <w:tcW w:w="3048" w:type="dxa"/>
            <w:shd w:val="clear" w:color="auto" w:fill="auto"/>
          </w:tcPr>
          <w:p w14:paraId="350CAA04" w14:textId="77777777" w:rsidR="003B6020" w:rsidRPr="00796D69" w:rsidRDefault="003B6020" w:rsidP="001D6E7B">
            <w:pPr>
              <w:pStyle w:val="TAC"/>
              <w:rPr>
                <w:lang w:eastAsia="ja-JP"/>
              </w:rPr>
            </w:pPr>
            <w:r w:rsidRPr="00796D69">
              <w:rPr>
                <w:lang w:eastAsia="ja-JP"/>
              </w:rPr>
              <w:t>OTA output power dynamics</w:t>
            </w:r>
          </w:p>
        </w:tc>
        <w:tc>
          <w:tcPr>
            <w:tcW w:w="1107" w:type="dxa"/>
            <w:vMerge/>
            <w:shd w:val="clear" w:color="auto" w:fill="auto"/>
          </w:tcPr>
          <w:p w14:paraId="41E33CEF" w14:textId="77777777" w:rsidR="003B6020" w:rsidRPr="00796D69" w:rsidRDefault="003B6020" w:rsidP="001D6E7B">
            <w:pPr>
              <w:pStyle w:val="TAC"/>
              <w:rPr>
                <w:lang w:eastAsia="ja-JP"/>
              </w:rPr>
            </w:pPr>
          </w:p>
        </w:tc>
        <w:tc>
          <w:tcPr>
            <w:tcW w:w="1117" w:type="dxa"/>
          </w:tcPr>
          <w:p w14:paraId="45A582BA" w14:textId="77777777" w:rsidR="003B6020" w:rsidRPr="00796D69" w:rsidRDefault="003B6020" w:rsidP="001D6E7B">
            <w:pPr>
              <w:pStyle w:val="TAC"/>
              <w:rPr>
                <w:lang w:eastAsia="ja-JP"/>
              </w:rPr>
            </w:pPr>
            <w:r w:rsidRPr="00796D69">
              <w:rPr>
                <w:lang w:eastAsia="ja-JP"/>
              </w:rPr>
              <w:t>6.4</w:t>
            </w:r>
          </w:p>
        </w:tc>
        <w:tc>
          <w:tcPr>
            <w:tcW w:w="1117" w:type="dxa"/>
          </w:tcPr>
          <w:p w14:paraId="7994F49B" w14:textId="77777777" w:rsidR="003B6020" w:rsidRPr="00796D69" w:rsidRDefault="003B6020" w:rsidP="001D6E7B">
            <w:pPr>
              <w:pStyle w:val="TAC"/>
              <w:rPr>
                <w:lang w:eastAsia="ja-JP"/>
              </w:rPr>
            </w:pPr>
            <w:r w:rsidRPr="00796D69">
              <w:rPr>
                <w:lang w:eastAsia="ja-JP"/>
              </w:rPr>
              <w:t>6.4</w:t>
            </w:r>
          </w:p>
        </w:tc>
      </w:tr>
      <w:tr w:rsidR="00796D69" w:rsidRPr="00796D69" w14:paraId="713ECEB5" w14:textId="77777777" w:rsidTr="002F0BE4">
        <w:trPr>
          <w:jc w:val="center"/>
        </w:trPr>
        <w:tc>
          <w:tcPr>
            <w:tcW w:w="3048" w:type="dxa"/>
            <w:shd w:val="clear" w:color="auto" w:fill="auto"/>
          </w:tcPr>
          <w:p w14:paraId="5039CDB7" w14:textId="77777777" w:rsidR="003B6020" w:rsidRPr="00796D69" w:rsidRDefault="003B6020" w:rsidP="001D6E7B">
            <w:pPr>
              <w:pStyle w:val="TAC"/>
              <w:rPr>
                <w:lang w:eastAsia="ja-JP"/>
              </w:rPr>
            </w:pPr>
            <w:r w:rsidRPr="00796D69">
              <w:rPr>
                <w:lang w:eastAsia="ja-JP"/>
              </w:rPr>
              <w:t>OTA transmit ON/OFF power</w:t>
            </w:r>
          </w:p>
        </w:tc>
        <w:tc>
          <w:tcPr>
            <w:tcW w:w="1107" w:type="dxa"/>
            <w:vMerge/>
            <w:shd w:val="clear" w:color="auto" w:fill="auto"/>
          </w:tcPr>
          <w:p w14:paraId="5495C7A3" w14:textId="77777777" w:rsidR="003B6020" w:rsidRPr="00796D69" w:rsidRDefault="003B6020" w:rsidP="001D6E7B">
            <w:pPr>
              <w:pStyle w:val="TAC"/>
              <w:rPr>
                <w:lang w:eastAsia="ja-JP"/>
              </w:rPr>
            </w:pPr>
          </w:p>
        </w:tc>
        <w:tc>
          <w:tcPr>
            <w:tcW w:w="1117" w:type="dxa"/>
          </w:tcPr>
          <w:p w14:paraId="1118901C" w14:textId="77777777" w:rsidR="003B6020" w:rsidRPr="00796D69" w:rsidRDefault="003B6020" w:rsidP="001D6E7B">
            <w:pPr>
              <w:pStyle w:val="TAC"/>
              <w:rPr>
                <w:lang w:eastAsia="ja-JP"/>
              </w:rPr>
            </w:pPr>
            <w:r w:rsidRPr="00796D69">
              <w:rPr>
                <w:lang w:eastAsia="ja-JP"/>
              </w:rPr>
              <w:t>6.5</w:t>
            </w:r>
          </w:p>
        </w:tc>
        <w:tc>
          <w:tcPr>
            <w:tcW w:w="1117" w:type="dxa"/>
          </w:tcPr>
          <w:p w14:paraId="765D381E" w14:textId="77777777" w:rsidR="003B6020" w:rsidRPr="00796D69" w:rsidRDefault="003B6020" w:rsidP="001D6E7B">
            <w:pPr>
              <w:pStyle w:val="TAC"/>
              <w:rPr>
                <w:lang w:eastAsia="ja-JP"/>
              </w:rPr>
            </w:pPr>
            <w:r w:rsidRPr="00796D69">
              <w:rPr>
                <w:lang w:eastAsia="ja-JP"/>
              </w:rPr>
              <w:t>6.5</w:t>
            </w:r>
          </w:p>
        </w:tc>
      </w:tr>
      <w:tr w:rsidR="00796D69" w:rsidRPr="00796D69" w14:paraId="055C1221" w14:textId="77777777" w:rsidTr="002F0BE4">
        <w:trPr>
          <w:jc w:val="center"/>
        </w:trPr>
        <w:tc>
          <w:tcPr>
            <w:tcW w:w="3048" w:type="dxa"/>
            <w:shd w:val="clear" w:color="auto" w:fill="auto"/>
          </w:tcPr>
          <w:p w14:paraId="118CE0AE" w14:textId="77777777" w:rsidR="003B6020" w:rsidRPr="00796D69" w:rsidRDefault="003B6020" w:rsidP="001D6E7B">
            <w:pPr>
              <w:pStyle w:val="TAC"/>
              <w:rPr>
                <w:lang w:eastAsia="ja-JP"/>
              </w:rPr>
            </w:pPr>
            <w:r w:rsidRPr="00796D69">
              <w:rPr>
                <w:lang w:eastAsia="ja-JP"/>
              </w:rPr>
              <w:t>OTA transmitted signal quality</w:t>
            </w:r>
          </w:p>
        </w:tc>
        <w:tc>
          <w:tcPr>
            <w:tcW w:w="1107" w:type="dxa"/>
            <w:vMerge/>
            <w:shd w:val="clear" w:color="auto" w:fill="auto"/>
          </w:tcPr>
          <w:p w14:paraId="64942E7A" w14:textId="77777777" w:rsidR="003B6020" w:rsidRPr="00796D69" w:rsidRDefault="003B6020" w:rsidP="001D6E7B">
            <w:pPr>
              <w:pStyle w:val="TAC"/>
              <w:rPr>
                <w:lang w:eastAsia="ja-JP"/>
              </w:rPr>
            </w:pPr>
          </w:p>
        </w:tc>
        <w:tc>
          <w:tcPr>
            <w:tcW w:w="1117" w:type="dxa"/>
          </w:tcPr>
          <w:p w14:paraId="23C7F229" w14:textId="77777777" w:rsidR="003B6020" w:rsidRPr="00796D69" w:rsidRDefault="003B6020" w:rsidP="001D6E7B">
            <w:pPr>
              <w:pStyle w:val="TAC"/>
              <w:rPr>
                <w:lang w:eastAsia="ja-JP"/>
              </w:rPr>
            </w:pPr>
            <w:r w:rsidRPr="00796D69">
              <w:rPr>
                <w:lang w:eastAsia="ja-JP"/>
              </w:rPr>
              <w:t>6.6</w:t>
            </w:r>
          </w:p>
        </w:tc>
        <w:tc>
          <w:tcPr>
            <w:tcW w:w="1117" w:type="dxa"/>
          </w:tcPr>
          <w:p w14:paraId="48A1E1B1" w14:textId="77777777" w:rsidR="003B6020" w:rsidRPr="00796D69" w:rsidRDefault="003B6020" w:rsidP="001D6E7B">
            <w:pPr>
              <w:pStyle w:val="TAC"/>
              <w:rPr>
                <w:lang w:eastAsia="ja-JP"/>
              </w:rPr>
            </w:pPr>
            <w:r w:rsidRPr="00796D69">
              <w:rPr>
                <w:lang w:eastAsia="ja-JP"/>
              </w:rPr>
              <w:t>6.6</w:t>
            </w:r>
          </w:p>
        </w:tc>
      </w:tr>
      <w:tr w:rsidR="00796D69" w:rsidRPr="00796D69" w14:paraId="58C8F416" w14:textId="77777777" w:rsidTr="002F0BE4">
        <w:trPr>
          <w:jc w:val="center"/>
        </w:trPr>
        <w:tc>
          <w:tcPr>
            <w:tcW w:w="3048" w:type="dxa"/>
            <w:shd w:val="clear" w:color="auto" w:fill="auto"/>
          </w:tcPr>
          <w:p w14:paraId="383032C3" w14:textId="77777777" w:rsidR="003B6020" w:rsidRPr="00796D69" w:rsidRDefault="003B6020" w:rsidP="001D6E7B">
            <w:pPr>
              <w:pStyle w:val="TAC"/>
              <w:rPr>
                <w:lang w:eastAsia="ja-JP"/>
              </w:rPr>
            </w:pPr>
            <w:r w:rsidRPr="00796D69">
              <w:rPr>
                <w:lang w:eastAsia="ja-JP"/>
              </w:rPr>
              <w:t>OTA occupied bandwidth</w:t>
            </w:r>
          </w:p>
        </w:tc>
        <w:tc>
          <w:tcPr>
            <w:tcW w:w="1107" w:type="dxa"/>
            <w:vMerge/>
            <w:shd w:val="clear" w:color="auto" w:fill="auto"/>
          </w:tcPr>
          <w:p w14:paraId="2C183437" w14:textId="77777777" w:rsidR="003B6020" w:rsidRPr="00796D69" w:rsidRDefault="003B6020" w:rsidP="001D6E7B">
            <w:pPr>
              <w:pStyle w:val="TAC"/>
              <w:rPr>
                <w:lang w:eastAsia="ja-JP"/>
              </w:rPr>
            </w:pPr>
          </w:p>
        </w:tc>
        <w:tc>
          <w:tcPr>
            <w:tcW w:w="1117" w:type="dxa"/>
          </w:tcPr>
          <w:p w14:paraId="3797DF7F" w14:textId="77777777" w:rsidR="003B6020" w:rsidRPr="00796D69" w:rsidRDefault="003B6020" w:rsidP="001D6E7B">
            <w:pPr>
              <w:pStyle w:val="TAC"/>
              <w:rPr>
                <w:lang w:eastAsia="ja-JP"/>
              </w:rPr>
            </w:pPr>
            <w:r w:rsidRPr="00796D69">
              <w:rPr>
                <w:lang w:eastAsia="ja-JP"/>
              </w:rPr>
              <w:t>6.7.2</w:t>
            </w:r>
          </w:p>
        </w:tc>
        <w:tc>
          <w:tcPr>
            <w:tcW w:w="1117" w:type="dxa"/>
          </w:tcPr>
          <w:p w14:paraId="5865E9D8" w14:textId="77777777" w:rsidR="003B6020" w:rsidRPr="00796D69" w:rsidRDefault="003B6020" w:rsidP="001D6E7B">
            <w:pPr>
              <w:pStyle w:val="TAC"/>
              <w:rPr>
                <w:lang w:eastAsia="ja-JP"/>
              </w:rPr>
            </w:pPr>
            <w:r w:rsidRPr="00796D69">
              <w:rPr>
                <w:lang w:eastAsia="ja-JP"/>
              </w:rPr>
              <w:t>6.7.2</w:t>
            </w:r>
          </w:p>
        </w:tc>
      </w:tr>
      <w:tr w:rsidR="00796D69" w:rsidRPr="00796D69" w14:paraId="05F84EB4" w14:textId="77777777" w:rsidTr="002F0BE4">
        <w:trPr>
          <w:jc w:val="center"/>
        </w:trPr>
        <w:tc>
          <w:tcPr>
            <w:tcW w:w="3048" w:type="dxa"/>
            <w:shd w:val="clear" w:color="auto" w:fill="auto"/>
          </w:tcPr>
          <w:p w14:paraId="3048CA0F" w14:textId="77777777" w:rsidR="003B6020" w:rsidRPr="00796D69" w:rsidRDefault="003B6020" w:rsidP="001D6E7B">
            <w:pPr>
              <w:pStyle w:val="TAC"/>
              <w:rPr>
                <w:lang w:eastAsia="ja-JP"/>
              </w:rPr>
            </w:pPr>
            <w:r w:rsidRPr="00796D69">
              <w:rPr>
                <w:lang w:eastAsia="ja-JP"/>
              </w:rPr>
              <w:t>OTA ACLR</w:t>
            </w:r>
          </w:p>
        </w:tc>
        <w:tc>
          <w:tcPr>
            <w:tcW w:w="1107" w:type="dxa"/>
            <w:vMerge/>
            <w:shd w:val="clear" w:color="auto" w:fill="auto"/>
          </w:tcPr>
          <w:p w14:paraId="737C61A9" w14:textId="77777777" w:rsidR="003B6020" w:rsidRPr="00796D69" w:rsidRDefault="003B6020" w:rsidP="001D6E7B">
            <w:pPr>
              <w:pStyle w:val="TAC"/>
              <w:rPr>
                <w:lang w:eastAsia="ja-JP"/>
              </w:rPr>
            </w:pPr>
          </w:p>
        </w:tc>
        <w:tc>
          <w:tcPr>
            <w:tcW w:w="1117" w:type="dxa"/>
          </w:tcPr>
          <w:p w14:paraId="05BB83CA" w14:textId="77777777" w:rsidR="003B6020" w:rsidRPr="00796D69" w:rsidRDefault="003B6020" w:rsidP="001D6E7B">
            <w:pPr>
              <w:pStyle w:val="TAC"/>
              <w:rPr>
                <w:lang w:eastAsia="ja-JP"/>
              </w:rPr>
            </w:pPr>
            <w:r w:rsidRPr="00796D69">
              <w:rPr>
                <w:lang w:eastAsia="ja-JP"/>
              </w:rPr>
              <w:t>6.7.3</w:t>
            </w:r>
          </w:p>
        </w:tc>
        <w:tc>
          <w:tcPr>
            <w:tcW w:w="1117" w:type="dxa"/>
          </w:tcPr>
          <w:p w14:paraId="05BB855F" w14:textId="77777777" w:rsidR="003B6020" w:rsidRPr="00796D69" w:rsidRDefault="003B6020" w:rsidP="001D6E7B">
            <w:pPr>
              <w:pStyle w:val="TAC"/>
              <w:rPr>
                <w:lang w:eastAsia="ja-JP"/>
              </w:rPr>
            </w:pPr>
            <w:r w:rsidRPr="00796D69">
              <w:rPr>
                <w:lang w:eastAsia="ja-JP"/>
              </w:rPr>
              <w:t>6.7.3</w:t>
            </w:r>
          </w:p>
        </w:tc>
      </w:tr>
      <w:tr w:rsidR="00796D69" w:rsidRPr="00796D69" w14:paraId="5DF9BF1B" w14:textId="77777777" w:rsidTr="002F0BE4">
        <w:trPr>
          <w:jc w:val="center"/>
        </w:trPr>
        <w:tc>
          <w:tcPr>
            <w:tcW w:w="3048" w:type="dxa"/>
            <w:shd w:val="clear" w:color="auto" w:fill="auto"/>
          </w:tcPr>
          <w:p w14:paraId="21F003EB" w14:textId="77777777" w:rsidR="003B6020" w:rsidRPr="00796D69" w:rsidRDefault="003B6020" w:rsidP="001D6E7B">
            <w:pPr>
              <w:pStyle w:val="TAC"/>
              <w:rPr>
                <w:lang w:eastAsia="ja-JP"/>
              </w:rPr>
            </w:pPr>
            <w:r w:rsidRPr="00796D69">
              <w:rPr>
                <w:lang w:eastAsia="ja-JP"/>
              </w:rPr>
              <w:t xml:space="preserve">OTA out-of-band emission </w:t>
            </w:r>
          </w:p>
        </w:tc>
        <w:tc>
          <w:tcPr>
            <w:tcW w:w="1107" w:type="dxa"/>
            <w:vMerge/>
            <w:shd w:val="clear" w:color="auto" w:fill="auto"/>
          </w:tcPr>
          <w:p w14:paraId="0FD30E83" w14:textId="77777777" w:rsidR="003B6020" w:rsidRPr="00796D69" w:rsidRDefault="003B6020" w:rsidP="001D6E7B">
            <w:pPr>
              <w:pStyle w:val="TAC"/>
              <w:rPr>
                <w:lang w:eastAsia="ja-JP"/>
              </w:rPr>
            </w:pPr>
          </w:p>
        </w:tc>
        <w:tc>
          <w:tcPr>
            <w:tcW w:w="1117" w:type="dxa"/>
          </w:tcPr>
          <w:p w14:paraId="2EE07DA6" w14:textId="77777777" w:rsidR="003B6020" w:rsidRPr="00796D69" w:rsidRDefault="003B6020" w:rsidP="001D6E7B">
            <w:pPr>
              <w:pStyle w:val="TAC"/>
              <w:rPr>
                <w:lang w:eastAsia="ja-JP"/>
              </w:rPr>
            </w:pPr>
            <w:r w:rsidRPr="00796D69">
              <w:rPr>
                <w:lang w:eastAsia="ja-JP"/>
              </w:rPr>
              <w:t>6.7.4</w:t>
            </w:r>
          </w:p>
        </w:tc>
        <w:tc>
          <w:tcPr>
            <w:tcW w:w="1117" w:type="dxa"/>
          </w:tcPr>
          <w:p w14:paraId="75411CC6" w14:textId="77777777" w:rsidR="003B6020" w:rsidRPr="00796D69" w:rsidRDefault="003B6020" w:rsidP="001D6E7B">
            <w:pPr>
              <w:pStyle w:val="TAC"/>
              <w:rPr>
                <w:lang w:eastAsia="ja-JP"/>
              </w:rPr>
            </w:pPr>
            <w:r w:rsidRPr="00796D69">
              <w:rPr>
                <w:lang w:eastAsia="ja-JP"/>
              </w:rPr>
              <w:t>6.7.4</w:t>
            </w:r>
          </w:p>
        </w:tc>
      </w:tr>
      <w:tr w:rsidR="00796D69" w:rsidRPr="00796D69" w14:paraId="72B39119" w14:textId="77777777" w:rsidTr="002F0BE4">
        <w:trPr>
          <w:jc w:val="center"/>
        </w:trPr>
        <w:tc>
          <w:tcPr>
            <w:tcW w:w="3048" w:type="dxa"/>
            <w:shd w:val="clear" w:color="auto" w:fill="auto"/>
          </w:tcPr>
          <w:p w14:paraId="51254D4B" w14:textId="77777777" w:rsidR="003B6020" w:rsidRPr="00796D69" w:rsidRDefault="003B6020" w:rsidP="001D6E7B">
            <w:pPr>
              <w:pStyle w:val="TAC"/>
              <w:rPr>
                <w:lang w:eastAsia="ja-JP"/>
              </w:rPr>
            </w:pPr>
            <w:r w:rsidRPr="00796D69">
              <w:rPr>
                <w:lang w:eastAsia="ja-JP"/>
              </w:rPr>
              <w:t xml:space="preserve">OTA transmitter spurious emission </w:t>
            </w:r>
          </w:p>
        </w:tc>
        <w:tc>
          <w:tcPr>
            <w:tcW w:w="1107" w:type="dxa"/>
            <w:vMerge/>
            <w:shd w:val="clear" w:color="auto" w:fill="auto"/>
          </w:tcPr>
          <w:p w14:paraId="1F1311F6" w14:textId="77777777" w:rsidR="003B6020" w:rsidRPr="00796D69" w:rsidRDefault="003B6020" w:rsidP="001D6E7B">
            <w:pPr>
              <w:pStyle w:val="TAC"/>
              <w:rPr>
                <w:lang w:eastAsia="ja-JP"/>
              </w:rPr>
            </w:pPr>
          </w:p>
        </w:tc>
        <w:tc>
          <w:tcPr>
            <w:tcW w:w="1117" w:type="dxa"/>
          </w:tcPr>
          <w:p w14:paraId="39A4CA6E" w14:textId="77777777" w:rsidR="003B6020" w:rsidRPr="00796D69" w:rsidRDefault="003B6020" w:rsidP="001D6E7B">
            <w:pPr>
              <w:pStyle w:val="TAC"/>
              <w:rPr>
                <w:lang w:eastAsia="ja-JP"/>
              </w:rPr>
            </w:pPr>
            <w:r w:rsidRPr="00796D69">
              <w:rPr>
                <w:lang w:eastAsia="ja-JP"/>
              </w:rPr>
              <w:t>6.7.5</w:t>
            </w:r>
          </w:p>
        </w:tc>
        <w:tc>
          <w:tcPr>
            <w:tcW w:w="1117" w:type="dxa"/>
          </w:tcPr>
          <w:p w14:paraId="01F6C36B" w14:textId="77777777" w:rsidR="003B6020" w:rsidRPr="00796D69" w:rsidRDefault="003B6020" w:rsidP="001D6E7B">
            <w:pPr>
              <w:pStyle w:val="TAC"/>
              <w:rPr>
                <w:lang w:eastAsia="ja-JP"/>
              </w:rPr>
            </w:pPr>
            <w:r w:rsidRPr="00796D69">
              <w:rPr>
                <w:lang w:eastAsia="ja-JP"/>
              </w:rPr>
              <w:t>6.7.5</w:t>
            </w:r>
          </w:p>
        </w:tc>
      </w:tr>
      <w:tr w:rsidR="00796D69" w:rsidRPr="00796D69" w14:paraId="1769CB8D" w14:textId="77777777" w:rsidTr="002F0BE4">
        <w:trPr>
          <w:jc w:val="center"/>
        </w:trPr>
        <w:tc>
          <w:tcPr>
            <w:tcW w:w="3048" w:type="dxa"/>
            <w:shd w:val="clear" w:color="auto" w:fill="auto"/>
          </w:tcPr>
          <w:p w14:paraId="6DD252E2" w14:textId="77777777" w:rsidR="003B6020" w:rsidRPr="00796D69" w:rsidRDefault="003B6020" w:rsidP="001D6E7B">
            <w:pPr>
              <w:pStyle w:val="TAC"/>
              <w:rPr>
                <w:lang w:eastAsia="ja-JP"/>
              </w:rPr>
            </w:pPr>
            <w:r w:rsidRPr="00796D69">
              <w:rPr>
                <w:lang w:eastAsia="ja-JP"/>
              </w:rPr>
              <w:t xml:space="preserve">OTA transmitter intermodulation </w:t>
            </w:r>
          </w:p>
        </w:tc>
        <w:tc>
          <w:tcPr>
            <w:tcW w:w="1107" w:type="dxa"/>
            <w:vMerge/>
            <w:shd w:val="clear" w:color="auto" w:fill="auto"/>
          </w:tcPr>
          <w:p w14:paraId="38C2A11D" w14:textId="77777777" w:rsidR="003B6020" w:rsidRPr="00796D69" w:rsidRDefault="003B6020" w:rsidP="001D6E7B">
            <w:pPr>
              <w:pStyle w:val="TAC"/>
              <w:rPr>
                <w:lang w:eastAsia="ja-JP"/>
              </w:rPr>
            </w:pPr>
          </w:p>
        </w:tc>
        <w:tc>
          <w:tcPr>
            <w:tcW w:w="1117" w:type="dxa"/>
          </w:tcPr>
          <w:p w14:paraId="1DAB9680" w14:textId="77777777" w:rsidR="003B6020" w:rsidRPr="00796D69" w:rsidRDefault="003B6020" w:rsidP="001D6E7B">
            <w:pPr>
              <w:pStyle w:val="TAC"/>
              <w:rPr>
                <w:lang w:eastAsia="ja-JP"/>
              </w:rPr>
            </w:pPr>
            <w:r w:rsidRPr="00796D69">
              <w:rPr>
                <w:lang w:eastAsia="ja-JP"/>
              </w:rPr>
              <w:t>6.8</w:t>
            </w:r>
          </w:p>
        </w:tc>
        <w:tc>
          <w:tcPr>
            <w:tcW w:w="1117" w:type="dxa"/>
          </w:tcPr>
          <w:p w14:paraId="5AB9727B" w14:textId="77777777" w:rsidR="003B6020" w:rsidRPr="00796D69" w:rsidRDefault="003B6020" w:rsidP="001D6E7B">
            <w:pPr>
              <w:pStyle w:val="TAC"/>
              <w:rPr>
                <w:lang w:eastAsia="ja-JP"/>
              </w:rPr>
            </w:pPr>
            <w:r w:rsidRPr="00796D69">
              <w:rPr>
                <w:lang w:eastAsia="ja-JP"/>
              </w:rPr>
              <w:t>NA</w:t>
            </w:r>
          </w:p>
        </w:tc>
      </w:tr>
      <w:tr w:rsidR="00796D69" w:rsidRPr="00796D69" w14:paraId="7BD5AD8C" w14:textId="77777777" w:rsidTr="002F0BE4">
        <w:trPr>
          <w:jc w:val="center"/>
        </w:trPr>
        <w:tc>
          <w:tcPr>
            <w:tcW w:w="3048" w:type="dxa"/>
            <w:shd w:val="clear" w:color="auto" w:fill="auto"/>
          </w:tcPr>
          <w:p w14:paraId="50B2A528" w14:textId="77777777" w:rsidR="003B6020" w:rsidRPr="00796D69" w:rsidRDefault="003B6020" w:rsidP="001D6E7B">
            <w:pPr>
              <w:pStyle w:val="TAC"/>
              <w:rPr>
                <w:lang w:eastAsia="ja-JP"/>
              </w:rPr>
            </w:pPr>
            <w:r w:rsidRPr="00796D69">
              <w:rPr>
                <w:lang w:eastAsia="ja-JP"/>
              </w:rPr>
              <w:t>OTA sensitivity</w:t>
            </w:r>
          </w:p>
        </w:tc>
        <w:tc>
          <w:tcPr>
            <w:tcW w:w="1107" w:type="dxa"/>
            <w:shd w:val="clear" w:color="auto" w:fill="auto"/>
          </w:tcPr>
          <w:p w14:paraId="7076CD90" w14:textId="77777777" w:rsidR="003B6020" w:rsidRPr="00796D69" w:rsidRDefault="003B6020" w:rsidP="001D6E7B">
            <w:pPr>
              <w:pStyle w:val="TAC"/>
              <w:rPr>
                <w:lang w:eastAsia="ja-JP"/>
              </w:rPr>
            </w:pPr>
            <w:r w:rsidRPr="00796D69">
              <w:rPr>
                <w:lang w:eastAsia="ja-JP"/>
              </w:rPr>
              <w:t>7.2</w:t>
            </w:r>
          </w:p>
        </w:tc>
        <w:tc>
          <w:tcPr>
            <w:tcW w:w="1117" w:type="dxa"/>
          </w:tcPr>
          <w:p w14:paraId="18B90BF2" w14:textId="77777777" w:rsidR="003B6020" w:rsidRPr="00796D69" w:rsidRDefault="003B6020" w:rsidP="001D6E7B">
            <w:pPr>
              <w:pStyle w:val="TAC"/>
              <w:rPr>
                <w:lang w:eastAsia="ja-JP"/>
              </w:rPr>
            </w:pPr>
            <w:r w:rsidRPr="00796D69">
              <w:rPr>
                <w:lang w:eastAsia="ja-JP"/>
              </w:rPr>
              <w:t>7.2</w:t>
            </w:r>
          </w:p>
        </w:tc>
        <w:tc>
          <w:tcPr>
            <w:tcW w:w="1117" w:type="dxa"/>
          </w:tcPr>
          <w:p w14:paraId="0E0BF57E" w14:textId="77777777" w:rsidR="003B6020" w:rsidRPr="00796D69" w:rsidRDefault="003B6020" w:rsidP="001D6E7B">
            <w:pPr>
              <w:pStyle w:val="TAC"/>
              <w:rPr>
                <w:lang w:eastAsia="ja-JP"/>
              </w:rPr>
            </w:pPr>
            <w:r w:rsidRPr="00796D69">
              <w:rPr>
                <w:lang w:eastAsia="ja-JP"/>
              </w:rPr>
              <w:t>NA</w:t>
            </w:r>
          </w:p>
        </w:tc>
      </w:tr>
      <w:tr w:rsidR="00796D69" w:rsidRPr="00796D69" w14:paraId="4EB860E7" w14:textId="77777777" w:rsidTr="002F0BE4">
        <w:trPr>
          <w:jc w:val="center"/>
        </w:trPr>
        <w:tc>
          <w:tcPr>
            <w:tcW w:w="3048" w:type="dxa"/>
            <w:shd w:val="clear" w:color="auto" w:fill="auto"/>
          </w:tcPr>
          <w:p w14:paraId="4F6FDEB3" w14:textId="77777777" w:rsidR="003B6020" w:rsidRPr="00796D69" w:rsidRDefault="003B6020" w:rsidP="001D6E7B">
            <w:pPr>
              <w:pStyle w:val="TAC"/>
              <w:rPr>
                <w:lang w:eastAsia="ja-JP"/>
              </w:rPr>
            </w:pPr>
            <w:r w:rsidRPr="00796D69">
              <w:rPr>
                <w:lang w:eastAsia="ja-JP"/>
              </w:rPr>
              <w:t>OTA reference sensitivity level</w:t>
            </w:r>
          </w:p>
        </w:tc>
        <w:tc>
          <w:tcPr>
            <w:tcW w:w="1107" w:type="dxa"/>
            <w:vMerge w:val="restart"/>
            <w:shd w:val="clear" w:color="auto" w:fill="auto"/>
          </w:tcPr>
          <w:p w14:paraId="11BF6933" w14:textId="77777777" w:rsidR="003B6020" w:rsidRPr="00796D69" w:rsidRDefault="003B6020" w:rsidP="001D6E7B">
            <w:pPr>
              <w:pStyle w:val="TAC"/>
              <w:rPr>
                <w:lang w:eastAsia="ja-JP"/>
              </w:rPr>
            </w:pPr>
          </w:p>
          <w:p w14:paraId="773379C7" w14:textId="77777777" w:rsidR="003B6020" w:rsidRPr="00796D69" w:rsidRDefault="003B6020" w:rsidP="001D6E7B">
            <w:pPr>
              <w:pStyle w:val="TAC"/>
              <w:rPr>
                <w:lang w:eastAsia="ja-JP"/>
              </w:rPr>
            </w:pPr>
          </w:p>
          <w:p w14:paraId="0CD3C699" w14:textId="77777777" w:rsidR="003B6020" w:rsidRPr="00796D69" w:rsidRDefault="003B6020" w:rsidP="001D6E7B">
            <w:pPr>
              <w:pStyle w:val="TAC"/>
              <w:rPr>
                <w:lang w:eastAsia="ja-JP"/>
              </w:rPr>
            </w:pPr>
          </w:p>
          <w:p w14:paraId="3376A670" w14:textId="77777777" w:rsidR="003B6020" w:rsidRPr="00796D69" w:rsidRDefault="003B6020" w:rsidP="001D6E7B">
            <w:pPr>
              <w:pStyle w:val="TAC"/>
              <w:rPr>
                <w:lang w:eastAsia="ja-JP"/>
              </w:rPr>
            </w:pPr>
          </w:p>
          <w:p w14:paraId="69DBDBC5" w14:textId="77777777" w:rsidR="003B6020" w:rsidRPr="00796D69" w:rsidRDefault="003B6020" w:rsidP="001D6E7B">
            <w:pPr>
              <w:pStyle w:val="TAC"/>
              <w:rPr>
                <w:lang w:eastAsia="ja-JP"/>
              </w:rPr>
            </w:pPr>
          </w:p>
          <w:p w14:paraId="328B008A" w14:textId="77777777" w:rsidR="003B6020" w:rsidRPr="00796D69" w:rsidRDefault="003B6020" w:rsidP="001D6E7B">
            <w:pPr>
              <w:pStyle w:val="TAC"/>
              <w:rPr>
                <w:lang w:eastAsia="ja-JP"/>
              </w:rPr>
            </w:pPr>
            <w:r w:rsidRPr="00796D69">
              <w:rPr>
                <w:lang w:eastAsia="ja-JP"/>
              </w:rPr>
              <w:t>NA</w:t>
            </w:r>
          </w:p>
          <w:p w14:paraId="19A07E29" w14:textId="77777777" w:rsidR="003B6020" w:rsidRPr="00796D69" w:rsidRDefault="003B6020" w:rsidP="001D6E7B">
            <w:pPr>
              <w:pStyle w:val="TAC"/>
              <w:rPr>
                <w:lang w:eastAsia="ja-JP"/>
              </w:rPr>
            </w:pPr>
          </w:p>
        </w:tc>
        <w:tc>
          <w:tcPr>
            <w:tcW w:w="1117" w:type="dxa"/>
          </w:tcPr>
          <w:p w14:paraId="3D149E12" w14:textId="77777777" w:rsidR="003B6020" w:rsidRPr="00796D69" w:rsidRDefault="003B6020" w:rsidP="001D6E7B">
            <w:pPr>
              <w:pStyle w:val="TAC"/>
              <w:rPr>
                <w:lang w:eastAsia="ja-JP"/>
              </w:rPr>
            </w:pPr>
            <w:r w:rsidRPr="00796D69">
              <w:rPr>
                <w:lang w:eastAsia="ja-JP"/>
              </w:rPr>
              <w:t>7.3</w:t>
            </w:r>
          </w:p>
        </w:tc>
        <w:tc>
          <w:tcPr>
            <w:tcW w:w="1117" w:type="dxa"/>
          </w:tcPr>
          <w:p w14:paraId="5B00F4B3" w14:textId="77777777" w:rsidR="003B6020" w:rsidRPr="00796D69" w:rsidRDefault="003B6020" w:rsidP="001D6E7B">
            <w:pPr>
              <w:pStyle w:val="TAC"/>
              <w:rPr>
                <w:lang w:eastAsia="ja-JP"/>
              </w:rPr>
            </w:pPr>
            <w:r w:rsidRPr="00796D69">
              <w:rPr>
                <w:lang w:eastAsia="ja-JP"/>
              </w:rPr>
              <w:t>7.3</w:t>
            </w:r>
          </w:p>
        </w:tc>
      </w:tr>
      <w:tr w:rsidR="00796D69" w:rsidRPr="00796D69" w14:paraId="73C1C881" w14:textId="77777777" w:rsidTr="002F0BE4">
        <w:trPr>
          <w:jc w:val="center"/>
        </w:trPr>
        <w:tc>
          <w:tcPr>
            <w:tcW w:w="3048" w:type="dxa"/>
            <w:shd w:val="clear" w:color="auto" w:fill="auto"/>
          </w:tcPr>
          <w:p w14:paraId="126A4AA6" w14:textId="77777777" w:rsidR="003B6020" w:rsidRPr="00796D69" w:rsidRDefault="003B6020" w:rsidP="001D6E7B">
            <w:pPr>
              <w:pStyle w:val="TAC"/>
              <w:rPr>
                <w:lang w:eastAsia="ja-JP"/>
              </w:rPr>
            </w:pPr>
            <w:r w:rsidRPr="00796D69">
              <w:rPr>
                <w:lang w:eastAsia="ja-JP"/>
              </w:rPr>
              <w:t>OTA dynamic range</w:t>
            </w:r>
          </w:p>
        </w:tc>
        <w:tc>
          <w:tcPr>
            <w:tcW w:w="1107" w:type="dxa"/>
            <w:vMerge/>
            <w:shd w:val="clear" w:color="auto" w:fill="auto"/>
          </w:tcPr>
          <w:p w14:paraId="12BE75C9" w14:textId="77777777" w:rsidR="003B6020" w:rsidRPr="00796D69" w:rsidRDefault="003B6020" w:rsidP="001D6E7B">
            <w:pPr>
              <w:pStyle w:val="TAC"/>
              <w:rPr>
                <w:lang w:eastAsia="ja-JP"/>
              </w:rPr>
            </w:pPr>
          </w:p>
        </w:tc>
        <w:tc>
          <w:tcPr>
            <w:tcW w:w="1117" w:type="dxa"/>
          </w:tcPr>
          <w:p w14:paraId="2FB94B54" w14:textId="77777777" w:rsidR="003B6020" w:rsidRPr="00796D69" w:rsidRDefault="003B6020" w:rsidP="001D6E7B">
            <w:pPr>
              <w:pStyle w:val="TAC"/>
              <w:rPr>
                <w:lang w:eastAsia="ja-JP"/>
              </w:rPr>
            </w:pPr>
            <w:r w:rsidRPr="00796D69">
              <w:rPr>
                <w:lang w:eastAsia="ja-JP"/>
              </w:rPr>
              <w:t>7.4</w:t>
            </w:r>
          </w:p>
        </w:tc>
        <w:tc>
          <w:tcPr>
            <w:tcW w:w="1117" w:type="dxa"/>
          </w:tcPr>
          <w:p w14:paraId="728BAEE7" w14:textId="77777777" w:rsidR="003B6020" w:rsidRPr="00796D69" w:rsidRDefault="003B6020" w:rsidP="001D6E7B">
            <w:pPr>
              <w:pStyle w:val="TAC"/>
              <w:rPr>
                <w:lang w:eastAsia="ja-JP"/>
              </w:rPr>
            </w:pPr>
            <w:r w:rsidRPr="00796D69">
              <w:rPr>
                <w:lang w:eastAsia="ja-JP"/>
              </w:rPr>
              <w:t>NA</w:t>
            </w:r>
          </w:p>
        </w:tc>
      </w:tr>
      <w:tr w:rsidR="00796D69" w:rsidRPr="00796D69" w14:paraId="0751312C" w14:textId="77777777" w:rsidTr="002F0BE4">
        <w:trPr>
          <w:jc w:val="center"/>
        </w:trPr>
        <w:tc>
          <w:tcPr>
            <w:tcW w:w="3048" w:type="dxa"/>
            <w:shd w:val="clear" w:color="auto" w:fill="auto"/>
          </w:tcPr>
          <w:p w14:paraId="6C35EEFA" w14:textId="77777777" w:rsidR="003B6020" w:rsidRPr="00796D69" w:rsidRDefault="003B6020" w:rsidP="001D6E7B">
            <w:pPr>
              <w:pStyle w:val="TAC"/>
              <w:rPr>
                <w:lang w:eastAsia="ja-JP"/>
              </w:rPr>
            </w:pPr>
            <w:r w:rsidRPr="00796D69">
              <w:rPr>
                <w:lang w:eastAsia="ja-JP"/>
              </w:rPr>
              <w:t>OTA in-band selectivity and blocking</w:t>
            </w:r>
          </w:p>
        </w:tc>
        <w:tc>
          <w:tcPr>
            <w:tcW w:w="1107" w:type="dxa"/>
            <w:vMerge/>
            <w:shd w:val="clear" w:color="auto" w:fill="auto"/>
          </w:tcPr>
          <w:p w14:paraId="6C1DDF3C" w14:textId="77777777" w:rsidR="003B6020" w:rsidRPr="00796D69" w:rsidRDefault="003B6020" w:rsidP="001D6E7B">
            <w:pPr>
              <w:pStyle w:val="TAC"/>
              <w:rPr>
                <w:lang w:eastAsia="ja-JP"/>
              </w:rPr>
            </w:pPr>
          </w:p>
        </w:tc>
        <w:tc>
          <w:tcPr>
            <w:tcW w:w="1117" w:type="dxa"/>
          </w:tcPr>
          <w:p w14:paraId="5109E8B9" w14:textId="77777777" w:rsidR="003B6020" w:rsidRPr="00796D69" w:rsidRDefault="003B6020" w:rsidP="001D6E7B">
            <w:pPr>
              <w:pStyle w:val="TAC"/>
              <w:rPr>
                <w:lang w:eastAsia="ja-JP"/>
              </w:rPr>
            </w:pPr>
            <w:r w:rsidRPr="00796D69">
              <w:rPr>
                <w:lang w:eastAsia="ja-JP"/>
              </w:rPr>
              <w:t>7.5</w:t>
            </w:r>
          </w:p>
        </w:tc>
        <w:tc>
          <w:tcPr>
            <w:tcW w:w="1117" w:type="dxa"/>
          </w:tcPr>
          <w:p w14:paraId="0431D8A7" w14:textId="77777777" w:rsidR="003B6020" w:rsidRPr="00796D69" w:rsidRDefault="003B6020" w:rsidP="001D6E7B">
            <w:pPr>
              <w:pStyle w:val="TAC"/>
              <w:rPr>
                <w:lang w:eastAsia="ja-JP"/>
              </w:rPr>
            </w:pPr>
            <w:r w:rsidRPr="00796D69">
              <w:rPr>
                <w:lang w:eastAsia="ja-JP"/>
              </w:rPr>
              <w:t>7.5</w:t>
            </w:r>
          </w:p>
        </w:tc>
      </w:tr>
      <w:tr w:rsidR="00796D69" w:rsidRPr="00796D69" w14:paraId="114F277A" w14:textId="77777777" w:rsidTr="002F0BE4">
        <w:trPr>
          <w:jc w:val="center"/>
        </w:trPr>
        <w:tc>
          <w:tcPr>
            <w:tcW w:w="3048" w:type="dxa"/>
            <w:shd w:val="clear" w:color="auto" w:fill="auto"/>
          </w:tcPr>
          <w:p w14:paraId="50D828CB" w14:textId="77777777" w:rsidR="003B6020" w:rsidRPr="00796D69" w:rsidRDefault="003B6020" w:rsidP="001D6E7B">
            <w:pPr>
              <w:pStyle w:val="TAC"/>
              <w:rPr>
                <w:lang w:eastAsia="ja-JP"/>
              </w:rPr>
            </w:pPr>
            <w:r w:rsidRPr="00796D69">
              <w:rPr>
                <w:lang w:eastAsia="ja-JP"/>
              </w:rPr>
              <w:t>OTA out-of-band blocking</w:t>
            </w:r>
          </w:p>
        </w:tc>
        <w:tc>
          <w:tcPr>
            <w:tcW w:w="1107" w:type="dxa"/>
            <w:vMerge/>
            <w:shd w:val="clear" w:color="auto" w:fill="auto"/>
          </w:tcPr>
          <w:p w14:paraId="0FA1DC59" w14:textId="77777777" w:rsidR="003B6020" w:rsidRPr="00796D69" w:rsidRDefault="003B6020" w:rsidP="001D6E7B">
            <w:pPr>
              <w:pStyle w:val="TAC"/>
              <w:rPr>
                <w:lang w:eastAsia="ja-JP"/>
              </w:rPr>
            </w:pPr>
          </w:p>
        </w:tc>
        <w:tc>
          <w:tcPr>
            <w:tcW w:w="1117" w:type="dxa"/>
          </w:tcPr>
          <w:p w14:paraId="4F8F0BB0" w14:textId="77777777" w:rsidR="003B6020" w:rsidRPr="00796D69" w:rsidRDefault="003B6020" w:rsidP="001D6E7B">
            <w:pPr>
              <w:pStyle w:val="TAC"/>
              <w:rPr>
                <w:lang w:eastAsia="ja-JP"/>
              </w:rPr>
            </w:pPr>
            <w:r w:rsidRPr="00796D69">
              <w:rPr>
                <w:lang w:eastAsia="ja-JP"/>
              </w:rPr>
              <w:t>7.6</w:t>
            </w:r>
          </w:p>
        </w:tc>
        <w:tc>
          <w:tcPr>
            <w:tcW w:w="1117" w:type="dxa"/>
          </w:tcPr>
          <w:p w14:paraId="3DC0321C" w14:textId="77777777" w:rsidR="003B6020" w:rsidRPr="00796D69" w:rsidRDefault="003B6020" w:rsidP="001D6E7B">
            <w:pPr>
              <w:pStyle w:val="TAC"/>
              <w:rPr>
                <w:lang w:eastAsia="ja-JP"/>
              </w:rPr>
            </w:pPr>
            <w:r w:rsidRPr="00796D69">
              <w:rPr>
                <w:lang w:eastAsia="ja-JP"/>
              </w:rPr>
              <w:t>7.6</w:t>
            </w:r>
          </w:p>
        </w:tc>
      </w:tr>
      <w:tr w:rsidR="00796D69" w:rsidRPr="00796D69" w14:paraId="2AE675EF" w14:textId="77777777" w:rsidTr="002F0BE4">
        <w:trPr>
          <w:jc w:val="center"/>
        </w:trPr>
        <w:tc>
          <w:tcPr>
            <w:tcW w:w="3048" w:type="dxa"/>
            <w:shd w:val="clear" w:color="auto" w:fill="auto"/>
          </w:tcPr>
          <w:p w14:paraId="24AA3BDA" w14:textId="77777777" w:rsidR="003B6020" w:rsidRPr="00796D69" w:rsidRDefault="003B6020" w:rsidP="001D6E7B">
            <w:pPr>
              <w:pStyle w:val="TAC"/>
              <w:rPr>
                <w:lang w:eastAsia="ja-JP"/>
              </w:rPr>
            </w:pPr>
            <w:r w:rsidRPr="00796D69">
              <w:rPr>
                <w:lang w:eastAsia="ja-JP"/>
              </w:rPr>
              <w:t xml:space="preserve">OTA receiver spurious emission </w:t>
            </w:r>
          </w:p>
        </w:tc>
        <w:tc>
          <w:tcPr>
            <w:tcW w:w="1107" w:type="dxa"/>
            <w:vMerge/>
            <w:shd w:val="clear" w:color="auto" w:fill="auto"/>
          </w:tcPr>
          <w:p w14:paraId="31C6ED71" w14:textId="77777777" w:rsidR="003B6020" w:rsidRPr="00796D69" w:rsidRDefault="003B6020" w:rsidP="001D6E7B">
            <w:pPr>
              <w:pStyle w:val="TAC"/>
              <w:rPr>
                <w:lang w:eastAsia="ja-JP"/>
              </w:rPr>
            </w:pPr>
          </w:p>
        </w:tc>
        <w:tc>
          <w:tcPr>
            <w:tcW w:w="1117" w:type="dxa"/>
          </w:tcPr>
          <w:p w14:paraId="378FDA53" w14:textId="77777777" w:rsidR="003B6020" w:rsidRPr="00796D69" w:rsidRDefault="003B6020" w:rsidP="001D6E7B">
            <w:pPr>
              <w:pStyle w:val="TAC"/>
              <w:rPr>
                <w:lang w:eastAsia="ja-JP"/>
              </w:rPr>
            </w:pPr>
            <w:r w:rsidRPr="00796D69">
              <w:rPr>
                <w:lang w:eastAsia="ja-JP"/>
              </w:rPr>
              <w:t>7.7</w:t>
            </w:r>
          </w:p>
        </w:tc>
        <w:tc>
          <w:tcPr>
            <w:tcW w:w="1117" w:type="dxa"/>
          </w:tcPr>
          <w:p w14:paraId="24B76690" w14:textId="77777777" w:rsidR="003B6020" w:rsidRPr="00796D69" w:rsidRDefault="003B6020" w:rsidP="001D6E7B">
            <w:pPr>
              <w:pStyle w:val="TAC"/>
              <w:rPr>
                <w:lang w:eastAsia="ja-JP"/>
              </w:rPr>
            </w:pPr>
            <w:r w:rsidRPr="00796D69">
              <w:rPr>
                <w:lang w:eastAsia="ja-JP"/>
              </w:rPr>
              <w:t>7.7</w:t>
            </w:r>
          </w:p>
        </w:tc>
      </w:tr>
      <w:tr w:rsidR="00796D69" w:rsidRPr="00796D69" w14:paraId="2843D7E1" w14:textId="77777777" w:rsidTr="002F0BE4">
        <w:trPr>
          <w:jc w:val="center"/>
        </w:trPr>
        <w:tc>
          <w:tcPr>
            <w:tcW w:w="3048" w:type="dxa"/>
            <w:shd w:val="clear" w:color="auto" w:fill="auto"/>
          </w:tcPr>
          <w:p w14:paraId="66472092" w14:textId="77777777" w:rsidR="003B6020" w:rsidRPr="00796D69" w:rsidRDefault="003B6020" w:rsidP="001D6E7B">
            <w:pPr>
              <w:pStyle w:val="TAC"/>
              <w:rPr>
                <w:lang w:eastAsia="ja-JP"/>
              </w:rPr>
            </w:pPr>
            <w:r w:rsidRPr="00796D69">
              <w:rPr>
                <w:lang w:eastAsia="ja-JP"/>
              </w:rPr>
              <w:t>OTA receiver intermodulation</w:t>
            </w:r>
          </w:p>
        </w:tc>
        <w:tc>
          <w:tcPr>
            <w:tcW w:w="1107" w:type="dxa"/>
            <w:vMerge/>
            <w:shd w:val="clear" w:color="auto" w:fill="auto"/>
          </w:tcPr>
          <w:p w14:paraId="51B97D92" w14:textId="77777777" w:rsidR="003B6020" w:rsidRPr="00796D69" w:rsidRDefault="003B6020" w:rsidP="001D6E7B">
            <w:pPr>
              <w:pStyle w:val="TAC"/>
              <w:rPr>
                <w:lang w:eastAsia="ja-JP"/>
              </w:rPr>
            </w:pPr>
          </w:p>
        </w:tc>
        <w:tc>
          <w:tcPr>
            <w:tcW w:w="1117" w:type="dxa"/>
          </w:tcPr>
          <w:p w14:paraId="54131F88" w14:textId="77777777" w:rsidR="003B6020" w:rsidRPr="00796D69" w:rsidRDefault="003B6020" w:rsidP="001D6E7B">
            <w:pPr>
              <w:pStyle w:val="TAC"/>
              <w:rPr>
                <w:lang w:eastAsia="ja-JP"/>
              </w:rPr>
            </w:pPr>
            <w:r w:rsidRPr="00796D69">
              <w:rPr>
                <w:lang w:eastAsia="ja-JP"/>
              </w:rPr>
              <w:t>7.8</w:t>
            </w:r>
          </w:p>
        </w:tc>
        <w:tc>
          <w:tcPr>
            <w:tcW w:w="1117" w:type="dxa"/>
          </w:tcPr>
          <w:p w14:paraId="7CAD87E8" w14:textId="77777777" w:rsidR="003B6020" w:rsidRPr="00796D69" w:rsidRDefault="003B6020" w:rsidP="001D6E7B">
            <w:pPr>
              <w:pStyle w:val="TAC"/>
              <w:rPr>
                <w:lang w:eastAsia="ja-JP"/>
              </w:rPr>
            </w:pPr>
            <w:r w:rsidRPr="00796D69">
              <w:rPr>
                <w:lang w:eastAsia="ja-JP"/>
              </w:rPr>
              <w:t>7.8</w:t>
            </w:r>
          </w:p>
        </w:tc>
      </w:tr>
      <w:tr w:rsidR="00796D69" w:rsidRPr="00796D69" w14:paraId="262B1790" w14:textId="77777777" w:rsidTr="002F0BE4">
        <w:trPr>
          <w:jc w:val="center"/>
        </w:trPr>
        <w:tc>
          <w:tcPr>
            <w:tcW w:w="3048" w:type="dxa"/>
            <w:shd w:val="clear" w:color="auto" w:fill="auto"/>
          </w:tcPr>
          <w:p w14:paraId="4DBD8B4F" w14:textId="77777777" w:rsidR="003B6020" w:rsidRPr="00796D69" w:rsidRDefault="003B6020" w:rsidP="001D6E7B">
            <w:pPr>
              <w:pStyle w:val="TAC"/>
              <w:rPr>
                <w:lang w:eastAsia="ja-JP"/>
              </w:rPr>
            </w:pPr>
            <w:r w:rsidRPr="00796D69">
              <w:rPr>
                <w:lang w:eastAsia="ja-JP"/>
              </w:rPr>
              <w:t>OTA in-channel selectivity</w:t>
            </w:r>
          </w:p>
        </w:tc>
        <w:tc>
          <w:tcPr>
            <w:tcW w:w="1107" w:type="dxa"/>
            <w:vMerge/>
            <w:shd w:val="clear" w:color="auto" w:fill="auto"/>
          </w:tcPr>
          <w:p w14:paraId="7B9634DB" w14:textId="77777777" w:rsidR="003B6020" w:rsidRPr="00796D69" w:rsidRDefault="003B6020" w:rsidP="001D6E7B">
            <w:pPr>
              <w:pStyle w:val="TAC"/>
              <w:rPr>
                <w:lang w:eastAsia="ja-JP"/>
              </w:rPr>
            </w:pPr>
          </w:p>
        </w:tc>
        <w:tc>
          <w:tcPr>
            <w:tcW w:w="1117" w:type="dxa"/>
          </w:tcPr>
          <w:p w14:paraId="4C76A99F" w14:textId="77777777" w:rsidR="003B6020" w:rsidRPr="00796D69" w:rsidRDefault="003B6020" w:rsidP="001D6E7B">
            <w:pPr>
              <w:pStyle w:val="TAC"/>
              <w:rPr>
                <w:lang w:eastAsia="ja-JP"/>
              </w:rPr>
            </w:pPr>
            <w:r w:rsidRPr="00796D69">
              <w:rPr>
                <w:lang w:eastAsia="ja-JP"/>
              </w:rPr>
              <w:t>7.9</w:t>
            </w:r>
          </w:p>
        </w:tc>
        <w:tc>
          <w:tcPr>
            <w:tcW w:w="1117" w:type="dxa"/>
          </w:tcPr>
          <w:p w14:paraId="7F562089" w14:textId="77777777" w:rsidR="003B6020" w:rsidRPr="00796D69" w:rsidRDefault="003B6020" w:rsidP="001D6E7B">
            <w:pPr>
              <w:pStyle w:val="TAC"/>
              <w:rPr>
                <w:lang w:eastAsia="ja-JP"/>
              </w:rPr>
            </w:pPr>
            <w:r w:rsidRPr="00796D69">
              <w:rPr>
                <w:lang w:eastAsia="ja-JP"/>
              </w:rPr>
              <w:t>7.9</w:t>
            </w:r>
          </w:p>
        </w:tc>
      </w:tr>
      <w:tr w:rsidR="003B6020" w:rsidRPr="00796D69" w14:paraId="596D9603" w14:textId="77777777" w:rsidTr="002F0BE4">
        <w:trPr>
          <w:jc w:val="center"/>
        </w:trPr>
        <w:tc>
          <w:tcPr>
            <w:tcW w:w="3048" w:type="dxa"/>
            <w:shd w:val="clear" w:color="auto" w:fill="auto"/>
          </w:tcPr>
          <w:p w14:paraId="5E33C973" w14:textId="77777777" w:rsidR="003B6020" w:rsidRPr="00796D69" w:rsidRDefault="003B6020" w:rsidP="001D6E7B">
            <w:pPr>
              <w:pStyle w:val="TAC"/>
              <w:rPr>
                <w:lang w:eastAsia="ja-JP"/>
              </w:rPr>
            </w:pPr>
            <w:r w:rsidRPr="00796D69">
              <w:rPr>
                <w:lang w:eastAsia="ja-JP"/>
              </w:rPr>
              <w:t>Radiated performance requirements</w:t>
            </w:r>
          </w:p>
        </w:tc>
        <w:tc>
          <w:tcPr>
            <w:tcW w:w="1107" w:type="dxa"/>
            <w:vMerge/>
            <w:shd w:val="clear" w:color="auto" w:fill="auto"/>
          </w:tcPr>
          <w:p w14:paraId="03C42E54" w14:textId="77777777" w:rsidR="003B6020" w:rsidRPr="00796D69" w:rsidRDefault="003B6020" w:rsidP="001D6E7B">
            <w:pPr>
              <w:pStyle w:val="TAC"/>
              <w:rPr>
                <w:lang w:eastAsia="ja-JP"/>
              </w:rPr>
            </w:pPr>
          </w:p>
        </w:tc>
        <w:tc>
          <w:tcPr>
            <w:tcW w:w="1117" w:type="dxa"/>
          </w:tcPr>
          <w:p w14:paraId="1831EF0F" w14:textId="77777777" w:rsidR="003B6020" w:rsidRPr="00796D69" w:rsidRDefault="003B6020" w:rsidP="001D6E7B">
            <w:pPr>
              <w:pStyle w:val="TAC"/>
              <w:rPr>
                <w:lang w:eastAsia="ja-JP"/>
              </w:rPr>
            </w:pPr>
            <w:r w:rsidRPr="00796D69">
              <w:rPr>
                <w:lang w:eastAsia="ja-JP"/>
              </w:rPr>
              <w:t>8</w:t>
            </w:r>
          </w:p>
        </w:tc>
        <w:tc>
          <w:tcPr>
            <w:tcW w:w="1117" w:type="dxa"/>
          </w:tcPr>
          <w:p w14:paraId="4EACE22C" w14:textId="77777777" w:rsidR="003B6020" w:rsidRPr="00796D69" w:rsidRDefault="003B6020" w:rsidP="001D6E7B">
            <w:pPr>
              <w:pStyle w:val="TAC"/>
              <w:rPr>
                <w:lang w:eastAsia="ja-JP"/>
              </w:rPr>
            </w:pPr>
            <w:r w:rsidRPr="00796D69">
              <w:rPr>
                <w:lang w:eastAsia="ja-JP"/>
              </w:rPr>
              <w:t>8</w:t>
            </w:r>
          </w:p>
        </w:tc>
      </w:tr>
    </w:tbl>
    <w:p w14:paraId="5C20DDBC" w14:textId="77777777" w:rsidR="003B6020" w:rsidRPr="00796D69" w:rsidRDefault="003B6020" w:rsidP="003B6020"/>
    <w:p w14:paraId="73E75DAB" w14:textId="0FF15469" w:rsidR="003B6020" w:rsidRPr="00796D69" w:rsidRDefault="003B6020" w:rsidP="003B6020">
      <w:pPr>
        <w:pStyle w:val="Heading3"/>
        <w:rPr>
          <w:rFonts w:eastAsia="SimSun"/>
        </w:rPr>
      </w:pPr>
      <w:bookmarkStart w:id="169" w:name="_Toc21102606"/>
      <w:r w:rsidRPr="00796D69">
        <w:t>4.</w:t>
      </w:r>
      <w:r w:rsidRPr="00796D69">
        <w:rPr>
          <w:lang w:val="en-US" w:eastAsia="zh-CN"/>
        </w:rPr>
        <w:t>8</w:t>
      </w:r>
      <w:r w:rsidRPr="00796D69">
        <w:t>.</w:t>
      </w:r>
      <w:r w:rsidR="003855AD" w:rsidRPr="00796D69">
        <w:t>2</w:t>
      </w:r>
      <w:r w:rsidRPr="00796D69">
        <w:tab/>
        <w:t xml:space="preserve">Applicability of </w:t>
      </w:r>
      <w:r w:rsidRPr="00796D69">
        <w:rPr>
          <w:rFonts w:eastAsia="SimSun"/>
        </w:rPr>
        <w:t xml:space="preserve">test configurations for </w:t>
      </w:r>
      <w:r w:rsidRPr="00796D69">
        <w:rPr>
          <w:rFonts w:eastAsia="SimSun"/>
          <w:i/>
        </w:rPr>
        <w:t>single-band RIB</w:t>
      </w:r>
      <w:bookmarkEnd w:id="169"/>
    </w:p>
    <w:p w14:paraId="0E016A4D" w14:textId="359F3E92" w:rsidR="003B6020" w:rsidRPr="00796D69" w:rsidRDefault="003B6020" w:rsidP="003B6020">
      <w:pPr>
        <w:rPr>
          <w:lang w:eastAsia="zh-CN"/>
        </w:rPr>
      </w:pPr>
      <w:r w:rsidRPr="00796D69">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796D69">
        <w:rPr>
          <w:lang w:val="en-US" w:eastAsia="zh-CN"/>
        </w:rPr>
        <w:t>7</w:t>
      </w:r>
      <w:r w:rsidRPr="00796D69">
        <w:t>.</w:t>
      </w:r>
      <w:r w:rsidRPr="00796D69">
        <w:rPr>
          <w:rFonts w:hint="eastAsia"/>
          <w:lang w:val="en-US" w:eastAsia="zh-CN"/>
        </w:rPr>
        <w:t xml:space="preserve"> </w:t>
      </w:r>
      <w:r w:rsidRPr="00796D69">
        <w:t xml:space="preserve">This subclause contains the test configurations for </w:t>
      </w:r>
      <w:r w:rsidRPr="00796D69">
        <w:rPr>
          <w:rFonts w:hint="eastAsia"/>
          <w:i/>
          <w:snapToGrid w:val="0"/>
          <w:lang w:eastAsia="zh-CN"/>
        </w:rPr>
        <w:t xml:space="preserve">single-band </w:t>
      </w:r>
      <w:r w:rsidRPr="00796D69">
        <w:rPr>
          <w:i/>
          <w:snapToGrid w:val="0"/>
          <w:lang w:eastAsia="zh-CN"/>
        </w:rPr>
        <w:t>RIB</w:t>
      </w:r>
      <w:r w:rsidRPr="00796D69">
        <w:t>.</w:t>
      </w:r>
    </w:p>
    <w:p w14:paraId="6757C524" w14:textId="084A6B0A" w:rsidR="003B6020" w:rsidRPr="00796D69" w:rsidRDefault="003B6020" w:rsidP="003B6020">
      <w:pPr>
        <w:rPr>
          <w:snapToGrid w:val="0"/>
          <w:lang w:eastAsia="zh-CN"/>
        </w:rPr>
      </w:pPr>
      <w:r w:rsidRPr="00796D69">
        <w:t xml:space="preserve">For a BS </w:t>
      </w:r>
      <w:r w:rsidRPr="00796D69">
        <w:rPr>
          <w:snapToGrid w:val="0"/>
          <w:lang w:eastAsia="zh-CN"/>
        </w:rPr>
        <w:t xml:space="preserve">declared to be capable of </w:t>
      </w:r>
      <w:r w:rsidRPr="00796D69">
        <w:t>single carrier operation only, a single carrier (SC) shall be used for testing.</w:t>
      </w:r>
    </w:p>
    <w:p w14:paraId="2D32E69F" w14:textId="38400109" w:rsidR="003B6020" w:rsidRPr="00796D69" w:rsidRDefault="003B6020" w:rsidP="003B6020">
      <w:pPr>
        <w:rPr>
          <w:snapToGrid w:val="0"/>
          <w:lang w:eastAsia="zh-CN"/>
        </w:rPr>
      </w:pPr>
      <w:r w:rsidRPr="00796D69">
        <w:rPr>
          <w:snapToGrid w:val="0"/>
          <w:lang w:eastAsia="zh-CN"/>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lang w:eastAsia="zh-CN"/>
        </w:rPr>
        <w:t xml:space="preserve"> declared to support multi-carrier and/or CA operation in contiguous spectrum operation, the test </w:t>
      </w:r>
      <w:r w:rsidRPr="00796D69">
        <w:rPr>
          <w:snapToGrid w:val="0"/>
        </w:rPr>
        <w:t xml:space="preserve">configurations in the second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-1</w:t>
      </w:r>
      <w:r w:rsidRPr="00796D69">
        <w:rPr>
          <w:snapToGrid w:val="0"/>
          <w:lang w:eastAsia="zh-CN"/>
        </w:rPr>
        <w:t xml:space="preserve"> shall be used for testing.</w:t>
      </w:r>
    </w:p>
    <w:p w14:paraId="14C634DC" w14:textId="0A74754A" w:rsidR="003B6020" w:rsidRPr="00796D69" w:rsidRDefault="003B6020" w:rsidP="003B6020">
      <w:pPr>
        <w:rPr>
          <w:snapToGrid w:val="0"/>
        </w:rPr>
      </w:pPr>
      <w:r w:rsidRPr="00796D69">
        <w:rPr>
          <w:snapToGrid w:val="0"/>
        </w:rPr>
        <w:lastRenderedPageBreak/>
        <w:t>For a</w:t>
      </w:r>
      <w:r w:rsidRPr="00796D69">
        <w:rPr>
          <w:rFonts w:hint="eastAsia"/>
          <w:snapToGrid w:val="0"/>
          <w:lang w:val="en-US" w:eastAsia="zh-CN"/>
        </w:rPr>
        <w:t xml:space="preserve">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operation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manufacturer's declaration according to subclause 4.</w:t>
      </w:r>
      <w:r w:rsidRPr="00796D69">
        <w:rPr>
          <w:rFonts w:hint="eastAsia"/>
          <w:snapToGrid w:val="0"/>
          <w:lang w:val="en-US" w:eastAsia="zh-CN"/>
        </w:rPr>
        <w:t>6</w:t>
      </w:r>
      <w:r w:rsidRPr="00796D69">
        <w:rPr>
          <w:snapToGrid w:val="0"/>
        </w:rPr>
        <w:t xml:space="preserve"> are identical for contiguous (C) and non-contiguous (NC) </w:t>
      </w:r>
      <w:r w:rsidRPr="00796D69">
        <w:rPr>
          <w:snapToGrid w:val="0"/>
          <w:lang w:eastAsia="zh-CN"/>
        </w:rPr>
        <w:t xml:space="preserve">spectrum </w:t>
      </w:r>
      <w:r w:rsidRPr="00796D69">
        <w:rPr>
          <w:snapToGrid w:val="0"/>
        </w:rPr>
        <w:t xml:space="preserve">operation, the test configurations in the third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-1 shall be used for testing.</w:t>
      </w:r>
    </w:p>
    <w:p w14:paraId="12E6A042" w14:textId="433A4BE5" w:rsidR="003B6020" w:rsidRPr="00796D69" w:rsidRDefault="003B6020" w:rsidP="003B6020">
      <w:pPr>
        <w:rPr>
          <w:lang w:eastAsia="zh-CN"/>
        </w:rPr>
      </w:pPr>
      <w:r w:rsidRPr="00796D69">
        <w:rPr>
          <w:snapToGrid w:val="0"/>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manufacture's declaration according to subclause 4.</w:t>
      </w:r>
      <w:r w:rsidRPr="00796D69">
        <w:rPr>
          <w:rFonts w:hint="eastAsia"/>
          <w:snapToGrid w:val="0"/>
          <w:lang w:val="en-US" w:eastAsia="zh-CN"/>
        </w:rPr>
        <w:t>6</w:t>
      </w:r>
      <w:r w:rsidRPr="00796D69">
        <w:rPr>
          <w:snapToGrid w:val="0"/>
        </w:rPr>
        <w:t xml:space="preserve"> are not identical for contiguous and non-contiguous </w:t>
      </w:r>
      <w:r w:rsidRPr="00796D69">
        <w:rPr>
          <w:snapToGrid w:val="0"/>
          <w:lang w:eastAsia="zh-CN"/>
        </w:rPr>
        <w:t xml:space="preserve">spectrum </w:t>
      </w:r>
      <w:r w:rsidRPr="00796D69">
        <w:rPr>
          <w:snapToGrid w:val="0"/>
        </w:rPr>
        <w:t>operation,</w:t>
      </w:r>
      <w:r w:rsidRPr="00796D69">
        <w:rPr>
          <w:snapToGrid w:val="0"/>
          <w:lang w:eastAsia="zh-CN"/>
        </w:rPr>
        <w:t xml:space="preserve"> </w:t>
      </w:r>
      <w:r w:rsidRPr="00796D69">
        <w:rPr>
          <w:snapToGrid w:val="0"/>
        </w:rPr>
        <w:t xml:space="preserve">the test configurations in the fourth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 xml:space="preserve">-1 </w:t>
      </w:r>
      <w:r w:rsidRPr="00796D69">
        <w:rPr>
          <w:snapToGrid w:val="0"/>
          <w:lang w:eastAsia="zh-CN"/>
        </w:rPr>
        <w:t>shall be used for testing.</w:t>
      </w:r>
    </w:p>
    <w:p w14:paraId="349ED0A1" w14:textId="4FAC38B1" w:rsidR="003B6020" w:rsidRPr="00796D69" w:rsidRDefault="003B6020" w:rsidP="003B6020">
      <w:pPr>
        <w:rPr>
          <w:lang w:eastAsia="zh-CN"/>
        </w:rPr>
      </w:pPr>
      <w:r w:rsidRPr="00796D69">
        <w:rPr>
          <w:lang w:eastAsia="zh-CN"/>
        </w:rPr>
        <w:t xml:space="preserve">Unless otherwise stated, single carrier configuration (SC) tests shall be performed using signal with narrowest supported </w:t>
      </w:r>
      <w:r w:rsidR="003433EF" w:rsidRPr="00796D69">
        <w:rPr>
          <w:i/>
          <w:lang w:eastAsia="zh-CN"/>
        </w:rPr>
        <w:t>BS c</w:t>
      </w:r>
      <w:r w:rsidRPr="00796D69">
        <w:rPr>
          <w:i/>
          <w:lang w:eastAsia="zh-CN"/>
        </w:rPr>
        <w:t xml:space="preserve">hannel </w:t>
      </w:r>
      <w:r w:rsidR="003433EF" w:rsidRPr="00796D69">
        <w:rPr>
          <w:i/>
          <w:lang w:eastAsia="zh-CN"/>
        </w:rPr>
        <w:t>b</w:t>
      </w:r>
      <w:r w:rsidRPr="00796D69">
        <w:rPr>
          <w:i/>
          <w:lang w:eastAsia="zh-CN"/>
        </w:rPr>
        <w:t>andwidth</w:t>
      </w:r>
      <w:r w:rsidRPr="00796D69">
        <w:rPr>
          <w:lang w:eastAsia="zh-CN"/>
        </w:rPr>
        <w:t xml:space="preserve"> </w:t>
      </w:r>
      <w:r w:rsidR="007878AF" w:rsidRPr="00796D69">
        <w:rPr>
          <w:lang w:eastAsia="zh-CN"/>
        </w:rPr>
        <w:t xml:space="preserve">with </w:t>
      </w:r>
      <w:r w:rsidRPr="00796D69">
        <w:rPr>
          <w:lang w:eastAsia="zh-CN"/>
        </w:rPr>
        <w:t>the smallest supported subcarrier spacing</w:t>
      </w:r>
      <w:r w:rsidR="007878AF" w:rsidRPr="00796D69">
        <w:rPr>
          <w:lang w:eastAsia="zh-CN"/>
        </w:rPr>
        <w:t xml:space="preserve"> declared per </w:t>
      </w:r>
      <w:r w:rsidR="007878AF" w:rsidRPr="00796D69">
        <w:rPr>
          <w:i/>
          <w:lang w:eastAsia="zh-CN"/>
        </w:rPr>
        <w:t>operating band</w:t>
      </w:r>
      <w:r w:rsidR="007878AF" w:rsidRPr="00796D69">
        <w:rPr>
          <w:lang w:eastAsia="zh-CN"/>
        </w:rPr>
        <w:t xml:space="preserve"> (D.</w:t>
      </w:r>
      <w:r w:rsidR="001E2A53" w:rsidRPr="00796D69">
        <w:rPr>
          <w:lang w:eastAsia="zh-CN"/>
        </w:rPr>
        <w:t>7</w:t>
      </w:r>
      <w:r w:rsidR="007878AF" w:rsidRPr="00796D69">
        <w:rPr>
          <w:lang w:eastAsia="zh-CN"/>
        </w:rPr>
        <w:t>)</w:t>
      </w:r>
      <w:r w:rsidRPr="00796D69">
        <w:rPr>
          <w:lang w:eastAsia="zh-CN"/>
        </w:rPr>
        <w:t>.</w:t>
      </w:r>
    </w:p>
    <w:p w14:paraId="4BB6835C" w14:textId="742A49FF" w:rsidR="003B6020" w:rsidRPr="00796D69" w:rsidRDefault="003B6020" w:rsidP="003B6020">
      <w:pPr>
        <w:pStyle w:val="TH"/>
        <w:rPr>
          <w:snapToGrid w:val="0"/>
          <w:lang w:eastAsia="zh-CN"/>
        </w:rPr>
      </w:pPr>
      <w:r w:rsidRPr="00796D69">
        <w:rPr>
          <w:snapToGrid w:val="0"/>
          <w:lang w:eastAsia="zh-CN"/>
        </w:rPr>
        <w:t>Table 4.</w:t>
      </w:r>
      <w:r w:rsidR="00BF4347" w:rsidRPr="00796D69">
        <w:rPr>
          <w:snapToGrid w:val="0"/>
          <w:lang w:eastAsia="zh-CN"/>
        </w:rPr>
        <w:t>8</w:t>
      </w:r>
      <w:r w:rsidRPr="00796D69">
        <w:rPr>
          <w:snapToGrid w:val="0"/>
          <w:lang w:eastAsia="zh-CN"/>
        </w:rPr>
        <w:t>.</w:t>
      </w:r>
      <w:r w:rsidR="003855AD" w:rsidRPr="00796D69">
        <w:rPr>
          <w:snapToGrid w:val="0"/>
          <w:lang w:eastAsia="zh-CN"/>
        </w:rPr>
        <w:t>2</w:t>
      </w:r>
      <w:r w:rsidRPr="00796D69">
        <w:rPr>
          <w:snapToGrid w:val="0"/>
          <w:lang w:eastAsia="zh-CN"/>
        </w:rPr>
        <w:t xml:space="preserve">-1: Test configurations for a </w:t>
      </w:r>
      <w:r w:rsidRPr="00796D69">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796D69" w:rsidRPr="00796D69" w14:paraId="0EE16679" w14:textId="77777777" w:rsidTr="001D6E7B">
        <w:trPr>
          <w:jc w:val="center"/>
        </w:trPr>
        <w:tc>
          <w:tcPr>
            <w:tcW w:w="4085" w:type="dxa"/>
          </w:tcPr>
          <w:p w14:paraId="33DA3637" w14:textId="77777777" w:rsidR="003B6020" w:rsidRPr="00796D69" w:rsidRDefault="003B6020" w:rsidP="001D6E7B">
            <w:pPr>
              <w:pStyle w:val="TAH"/>
              <w:rPr>
                <w:rFonts w:cs="Arial"/>
              </w:rPr>
            </w:pPr>
            <w:r w:rsidRPr="00796D69">
              <w:rPr>
                <w:rFonts w:cs="Arial"/>
                <w:lang w:eastAsia="zh-CN"/>
              </w:rPr>
              <w:t>BS test case</w:t>
            </w:r>
          </w:p>
        </w:tc>
        <w:tc>
          <w:tcPr>
            <w:tcW w:w="2054" w:type="dxa"/>
          </w:tcPr>
          <w:p w14:paraId="555EB4FF" w14:textId="77777777" w:rsidR="003B6020" w:rsidRPr="00796D69" w:rsidRDefault="003B6020" w:rsidP="001D6E7B">
            <w:pPr>
              <w:pStyle w:val="TAH"/>
              <w:rPr>
                <w:rFonts w:cs="Arial"/>
              </w:rPr>
            </w:pPr>
            <w:r w:rsidRPr="00796D69">
              <w:rPr>
                <w:rFonts w:cs="Arial"/>
                <w:snapToGrid w:val="0"/>
                <w:lang w:eastAsia="zh-CN"/>
              </w:rPr>
              <w:t>Contiguous spectrum capable BS</w:t>
            </w:r>
          </w:p>
        </w:tc>
        <w:tc>
          <w:tcPr>
            <w:tcW w:w="1926" w:type="dxa"/>
          </w:tcPr>
          <w:p w14:paraId="2D526C63" w14:textId="77777777" w:rsidR="003B6020" w:rsidRPr="00796D69" w:rsidRDefault="003B6020" w:rsidP="001D6E7B">
            <w:pPr>
              <w:pStyle w:val="TAH"/>
              <w:rPr>
                <w:rFonts w:cs="Arial"/>
              </w:rPr>
            </w:pPr>
            <w:r w:rsidRPr="00796D69">
              <w:rPr>
                <w:rFonts w:cs="Arial"/>
                <w:snapToGrid w:val="0"/>
                <w:kern w:val="2"/>
                <w:lang w:eastAsia="zh-CN"/>
              </w:rPr>
              <w:t>C and NC capable BS with identical parameters</w:t>
            </w:r>
          </w:p>
        </w:tc>
        <w:tc>
          <w:tcPr>
            <w:tcW w:w="1792" w:type="dxa"/>
          </w:tcPr>
          <w:p w14:paraId="4E14CBF5" w14:textId="77777777" w:rsidR="003B6020" w:rsidRPr="00796D69" w:rsidRDefault="003B6020" w:rsidP="001D6E7B">
            <w:pPr>
              <w:pStyle w:val="TAH"/>
              <w:rPr>
                <w:rFonts w:cs="Arial"/>
              </w:rPr>
            </w:pPr>
            <w:r w:rsidRPr="00796D69">
              <w:rPr>
                <w:rFonts w:cs="Arial"/>
                <w:snapToGrid w:val="0"/>
                <w:kern w:val="2"/>
                <w:lang w:eastAsia="zh-CN"/>
              </w:rPr>
              <w:t>C and NC capable BS with different parameters</w:t>
            </w:r>
          </w:p>
        </w:tc>
      </w:tr>
      <w:tr w:rsidR="00796D69" w:rsidRPr="00796D69" w14:paraId="0E4ED7C3" w14:textId="77777777" w:rsidTr="001D6E7B">
        <w:trPr>
          <w:jc w:val="center"/>
        </w:trPr>
        <w:tc>
          <w:tcPr>
            <w:tcW w:w="4085" w:type="dxa"/>
          </w:tcPr>
          <w:p w14:paraId="7824FC15" w14:textId="1565C38F" w:rsidR="003B6020" w:rsidRPr="00796D69" w:rsidRDefault="003B6020" w:rsidP="001D6E7B">
            <w:pPr>
              <w:pStyle w:val="TAL"/>
              <w:rPr>
                <w:rFonts w:cs="Arial"/>
              </w:rPr>
            </w:pPr>
            <w:r w:rsidRPr="00796D69">
              <w:rPr>
                <w:lang w:eastAsia="ja-JP"/>
              </w:rPr>
              <w:t>Radiated transmit power</w:t>
            </w:r>
          </w:p>
        </w:tc>
        <w:tc>
          <w:tcPr>
            <w:tcW w:w="2054" w:type="dxa"/>
          </w:tcPr>
          <w:p w14:paraId="3DE7A073"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A032820"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66275759"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43F8BD51" w14:textId="77777777" w:rsidTr="001D6E7B">
        <w:trPr>
          <w:jc w:val="center"/>
        </w:trPr>
        <w:tc>
          <w:tcPr>
            <w:tcW w:w="4085" w:type="dxa"/>
          </w:tcPr>
          <w:p w14:paraId="01B812EF" w14:textId="77777777" w:rsidR="003B6020" w:rsidRPr="00796D69" w:rsidRDefault="003B6020" w:rsidP="001D6E7B">
            <w:pPr>
              <w:pStyle w:val="TAL"/>
              <w:rPr>
                <w:rFonts w:cs="Arial"/>
                <w:lang w:val="en-US"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2054" w:type="dxa"/>
          </w:tcPr>
          <w:p w14:paraId="0DBB0C0E" w14:textId="77777777" w:rsidR="003B6020" w:rsidRPr="00796D69" w:rsidRDefault="003B6020" w:rsidP="001D6E7B">
            <w:pPr>
              <w:pStyle w:val="TAC"/>
              <w:rPr>
                <w:rFonts w:cs="Arial"/>
                <w:snapToGrid w:val="0"/>
                <w:lang w:val="en-US" w:eastAsia="zh-CN"/>
              </w:rPr>
            </w:pPr>
            <w:r w:rsidRPr="00796D69">
              <w:rPr>
                <w:rFonts w:cs="Arial"/>
                <w:snapToGrid w:val="0"/>
                <w:lang w:eastAsia="zh-CN"/>
              </w:rPr>
              <w:t>NRTC1</w:t>
            </w:r>
          </w:p>
        </w:tc>
        <w:tc>
          <w:tcPr>
            <w:tcW w:w="1926" w:type="dxa"/>
          </w:tcPr>
          <w:p w14:paraId="5BCA3586" w14:textId="77777777" w:rsidR="003B6020" w:rsidRPr="00796D69" w:rsidRDefault="003B6020" w:rsidP="001D6E7B">
            <w:pPr>
              <w:pStyle w:val="TAC"/>
              <w:rPr>
                <w:rFonts w:eastAsia="SimSun" w:cs="Arial"/>
                <w:snapToGrid w:val="0"/>
                <w:lang w:val="en-US" w:eastAsia="zh-CN"/>
              </w:rPr>
            </w:pPr>
            <w:r w:rsidRPr="00796D69">
              <w:rPr>
                <w:rFonts w:cs="Arial"/>
                <w:snapToGrid w:val="0"/>
                <w:lang w:eastAsia="zh-CN"/>
              </w:rPr>
              <w:t>NRTC1</w:t>
            </w:r>
          </w:p>
        </w:tc>
        <w:tc>
          <w:tcPr>
            <w:tcW w:w="1792" w:type="dxa"/>
          </w:tcPr>
          <w:p w14:paraId="77744E9C" w14:textId="77777777" w:rsidR="003B6020" w:rsidRPr="00796D69" w:rsidRDefault="003B6020" w:rsidP="001D6E7B">
            <w:pPr>
              <w:pStyle w:val="TAC"/>
              <w:rPr>
                <w:rFonts w:cs="Arial"/>
                <w:snapToGrid w:val="0"/>
                <w:lang w:val="en-US" w:eastAsia="zh-CN"/>
              </w:rPr>
            </w:pPr>
            <w:r w:rsidRPr="00796D69">
              <w:rPr>
                <w:rFonts w:cs="Arial"/>
                <w:snapToGrid w:val="0"/>
                <w:lang w:eastAsia="zh-CN"/>
              </w:rPr>
              <w:t>NRTC1, NRTC3</w:t>
            </w:r>
          </w:p>
        </w:tc>
      </w:tr>
      <w:tr w:rsidR="00796D69" w:rsidRPr="00796D69" w14:paraId="762513B3" w14:textId="77777777" w:rsidTr="001D6E7B">
        <w:trPr>
          <w:jc w:val="center"/>
        </w:trPr>
        <w:tc>
          <w:tcPr>
            <w:tcW w:w="4085" w:type="dxa"/>
          </w:tcPr>
          <w:p w14:paraId="3883B600" w14:textId="77777777" w:rsidR="003B6020" w:rsidRPr="00796D69" w:rsidRDefault="003B6020" w:rsidP="001D6E7B">
            <w:pPr>
              <w:pStyle w:val="TAL"/>
              <w:rPr>
                <w:rFonts w:cs="Arial"/>
                <w:lang w:eastAsia="zh-CN"/>
              </w:rPr>
            </w:pPr>
            <w:r w:rsidRPr="00796D69">
              <w:rPr>
                <w:rFonts w:cs="Arial" w:hint="eastAsia"/>
                <w:lang w:val="en-US" w:eastAsia="zh-CN"/>
              </w:rPr>
              <w:t xml:space="preserve">OTA </w:t>
            </w:r>
            <w:r w:rsidRPr="00796D69">
              <w:rPr>
                <w:rFonts w:cs="Arial"/>
                <w:lang w:eastAsia="ja-JP"/>
              </w:rPr>
              <w:t>RE Power control dynamic range</w:t>
            </w:r>
          </w:p>
        </w:tc>
        <w:tc>
          <w:tcPr>
            <w:tcW w:w="2054" w:type="dxa"/>
          </w:tcPr>
          <w:p w14:paraId="2FE9F538" w14:textId="77777777" w:rsidR="003B6020" w:rsidRPr="00796D69" w:rsidRDefault="003B6020" w:rsidP="001D6E7B">
            <w:pPr>
              <w:pStyle w:val="TAC"/>
              <w:rPr>
                <w:rFonts w:cs="Arial"/>
                <w:snapToGrid w:val="0"/>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14:paraId="3D71294E"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14:paraId="394A6583"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796D69" w:rsidRPr="00796D69" w14:paraId="57589FB7" w14:textId="77777777" w:rsidTr="001D6E7B">
        <w:trPr>
          <w:jc w:val="center"/>
        </w:trPr>
        <w:tc>
          <w:tcPr>
            <w:tcW w:w="4085" w:type="dxa"/>
          </w:tcPr>
          <w:p w14:paraId="0771B450" w14:textId="77777777" w:rsidR="003B6020" w:rsidRPr="00796D69" w:rsidRDefault="003B6020" w:rsidP="001D6E7B">
            <w:pPr>
              <w:pStyle w:val="TAL"/>
              <w:rPr>
                <w:rFonts w:cs="Arial"/>
                <w:lang w:eastAsia="zh-CN"/>
              </w:rPr>
            </w:pPr>
            <w:r w:rsidRPr="00796D69">
              <w:rPr>
                <w:rFonts w:cs="Arial" w:hint="eastAsia"/>
                <w:lang w:val="en-US" w:eastAsia="zh-CN"/>
              </w:rPr>
              <w:t>OTA t</w:t>
            </w:r>
            <w:r w:rsidRPr="00796D69">
              <w:rPr>
                <w:rFonts w:cs="Arial"/>
                <w:lang w:eastAsia="ja-JP"/>
              </w:rPr>
              <w:t>otal power dynamic range</w:t>
            </w:r>
          </w:p>
        </w:tc>
        <w:tc>
          <w:tcPr>
            <w:tcW w:w="2054" w:type="dxa"/>
          </w:tcPr>
          <w:p w14:paraId="301F2553" w14:textId="77777777" w:rsidR="003B6020" w:rsidRPr="00796D69" w:rsidRDefault="003B6020" w:rsidP="001D6E7B">
            <w:pPr>
              <w:pStyle w:val="TAC"/>
              <w:rPr>
                <w:rFonts w:cs="Arial"/>
                <w:snapToGrid w:val="0"/>
                <w:lang w:eastAsia="zh-CN"/>
              </w:rPr>
            </w:pPr>
            <w:r w:rsidRPr="00796D69">
              <w:rPr>
                <w:rFonts w:cs="Arial"/>
                <w:snapToGrid w:val="0"/>
                <w:kern w:val="2"/>
                <w:lang w:eastAsia="zh-CN"/>
              </w:rPr>
              <w:t>SC</w:t>
            </w:r>
          </w:p>
        </w:tc>
        <w:tc>
          <w:tcPr>
            <w:tcW w:w="1926" w:type="dxa"/>
          </w:tcPr>
          <w:p w14:paraId="35E7A6D6" w14:textId="77777777" w:rsidR="003B6020" w:rsidRPr="00796D69" w:rsidRDefault="003B6020" w:rsidP="001D6E7B">
            <w:pPr>
              <w:pStyle w:val="TAC"/>
              <w:rPr>
                <w:rFonts w:eastAsia="SimSun" w:cs="Arial"/>
                <w:snapToGrid w:val="0"/>
                <w:kern w:val="2"/>
                <w:lang w:eastAsia="zh-CN"/>
              </w:rPr>
            </w:pPr>
            <w:r w:rsidRPr="00796D69">
              <w:rPr>
                <w:rFonts w:eastAsia="SimSun" w:cs="Arial" w:hint="eastAsia"/>
                <w:snapToGrid w:val="0"/>
                <w:kern w:val="2"/>
                <w:lang w:eastAsia="zh-CN"/>
              </w:rPr>
              <w:t>SC</w:t>
            </w:r>
          </w:p>
        </w:tc>
        <w:tc>
          <w:tcPr>
            <w:tcW w:w="1792" w:type="dxa"/>
          </w:tcPr>
          <w:p w14:paraId="12F836BD" w14:textId="77777777" w:rsidR="003B6020" w:rsidRPr="00796D69" w:rsidRDefault="003B6020" w:rsidP="001D6E7B">
            <w:pPr>
              <w:pStyle w:val="TAC"/>
              <w:rPr>
                <w:rFonts w:eastAsia="SimSun" w:cs="Arial"/>
                <w:snapToGrid w:val="0"/>
                <w:kern w:val="2"/>
                <w:lang w:eastAsia="zh-CN"/>
              </w:rPr>
            </w:pPr>
            <w:r w:rsidRPr="00796D69">
              <w:rPr>
                <w:rFonts w:eastAsia="SimSun" w:cs="Arial" w:hint="eastAsia"/>
                <w:snapToGrid w:val="0"/>
                <w:kern w:val="2"/>
                <w:lang w:eastAsia="zh-CN"/>
              </w:rPr>
              <w:t>SC</w:t>
            </w:r>
          </w:p>
        </w:tc>
      </w:tr>
      <w:tr w:rsidR="00796D69" w:rsidRPr="00796D69" w14:paraId="72BB05DB" w14:textId="77777777" w:rsidTr="001D6E7B">
        <w:trPr>
          <w:jc w:val="center"/>
        </w:trPr>
        <w:tc>
          <w:tcPr>
            <w:tcW w:w="4085" w:type="dxa"/>
          </w:tcPr>
          <w:p w14:paraId="7DF40C03"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zh-CN"/>
              </w:rPr>
              <w:t>ransmit ON/OFF power (only applied for NR TDD BS)</w:t>
            </w:r>
          </w:p>
        </w:tc>
        <w:tc>
          <w:tcPr>
            <w:tcW w:w="2054" w:type="dxa"/>
          </w:tcPr>
          <w:p w14:paraId="167DDBCF"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5664C78"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7090813D"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75975A0F" w14:textId="77777777" w:rsidTr="001D6E7B">
        <w:trPr>
          <w:jc w:val="center"/>
        </w:trPr>
        <w:tc>
          <w:tcPr>
            <w:tcW w:w="4085" w:type="dxa"/>
          </w:tcPr>
          <w:p w14:paraId="0BDC96C7" w14:textId="77777777" w:rsidR="003B6020" w:rsidRPr="00796D69" w:rsidRDefault="003B6020" w:rsidP="001D6E7B">
            <w:pPr>
              <w:pStyle w:val="TAL"/>
              <w:rPr>
                <w:rFonts w:cs="Arial"/>
              </w:rPr>
            </w:pPr>
            <w:r w:rsidRPr="00796D69">
              <w:rPr>
                <w:rFonts w:cs="Arial" w:hint="eastAsia"/>
                <w:lang w:val="en-US" w:eastAsia="zh-CN"/>
              </w:rPr>
              <w:t>OTA f</w:t>
            </w:r>
            <w:r w:rsidRPr="00796D69">
              <w:rPr>
                <w:rFonts w:cs="Arial"/>
                <w:lang w:eastAsia="ja-JP"/>
              </w:rPr>
              <w:t>requency error</w:t>
            </w:r>
          </w:p>
        </w:tc>
        <w:tc>
          <w:tcPr>
            <w:tcW w:w="2054" w:type="dxa"/>
          </w:tcPr>
          <w:p w14:paraId="2890F948" w14:textId="77777777" w:rsidR="003B6020" w:rsidRPr="00796D69" w:rsidRDefault="003B6020" w:rsidP="001D6E7B">
            <w:pPr>
              <w:pStyle w:val="TAC"/>
              <w:rPr>
                <w:rFonts w:cs="Arial"/>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14:paraId="5CB80058"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14:paraId="19F20ADC"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796D69" w:rsidRPr="00796D69" w14:paraId="2767FFD4" w14:textId="77777777" w:rsidTr="001D6E7B">
        <w:trPr>
          <w:jc w:val="center"/>
        </w:trPr>
        <w:tc>
          <w:tcPr>
            <w:tcW w:w="4085" w:type="dxa"/>
          </w:tcPr>
          <w:p w14:paraId="4A66DDDF" w14:textId="77777777" w:rsidR="003B6020" w:rsidRPr="00796D69" w:rsidRDefault="003B6020" w:rsidP="001D6E7B">
            <w:pPr>
              <w:pStyle w:val="TAL"/>
              <w:rPr>
                <w:rFonts w:cs="Arial"/>
              </w:rPr>
            </w:pPr>
            <w:r w:rsidRPr="00796D69">
              <w:rPr>
                <w:rFonts w:cs="Arial" w:hint="eastAsia"/>
                <w:lang w:val="en-US" w:eastAsia="zh-CN"/>
              </w:rPr>
              <w:t>OTA e</w:t>
            </w:r>
            <w:r w:rsidRPr="00796D69">
              <w:rPr>
                <w:rFonts w:cs="Arial"/>
                <w:lang w:eastAsia="ja-JP"/>
              </w:rPr>
              <w:t>rror Vector Magnitude</w:t>
            </w:r>
          </w:p>
        </w:tc>
        <w:tc>
          <w:tcPr>
            <w:tcW w:w="2054" w:type="dxa"/>
          </w:tcPr>
          <w:p w14:paraId="675A878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170F40BC"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3F332039"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0DFC8383" w14:textId="77777777" w:rsidTr="001D6E7B">
        <w:trPr>
          <w:jc w:val="center"/>
        </w:trPr>
        <w:tc>
          <w:tcPr>
            <w:tcW w:w="4085" w:type="dxa"/>
          </w:tcPr>
          <w:p w14:paraId="5BCE28AD"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2054" w:type="dxa"/>
          </w:tcPr>
          <w:p w14:paraId="0EFB6BB0"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5E5EF58F"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7BFF58BF"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6ABBFC3D" w14:textId="77777777" w:rsidTr="001D6E7B">
        <w:trPr>
          <w:jc w:val="center"/>
        </w:trPr>
        <w:tc>
          <w:tcPr>
            <w:tcW w:w="4085" w:type="dxa"/>
          </w:tcPr>
          <w:p w14:paraId="2B4DF043" w14:textId="77777777" w:rsidR="003B6020" w:rsidRPr="00796D69" w:rsidRDefault="003B6020" w:rsidP="001D6E7B">
            <w:pPr>
              <w:pStyle w:val="TAL"/>
              <w:rPr>
                <w:rFonts w:cs="Arial"/>
              </w:rPr>
            </w:pPr>
            <w:r w:rsidRPr="00796D69">
              <w:rPr>
                <w:rFonts w:cs="Arial" w:hint="eastAsia"/>
                <w:lang w:val="en-US" w:eastAsia="zh-CN"/>
              </w:rPr>
              <w:t xml:space="preserve">OTA </w:t>
            </w:r>
            <w:r w:rsidRPr="00796D69">
              <w:rPr>
                <w:rFonts w:cs="Arial"/>
                <w:lang w:eastAsia="ja-JP"/>
              </w:rPr>
              <w:t>Occupied bandwidth</w:t>
            </w:r>
          </w:p>
        </w:tc>
        <w:tc>
          <w:tcPr>
            <w:tcW w:w="2054" w:type="dxa"/>
          </w:tcPr>
          <w:p w14:paraId="6807129A" w14:textId="77777777" w:rsidR="003B6020" w:rsidRPr="00796D69" w:rsidRDefault="003B6020" w:rsidP="001D6E7B">
            <w:pPr>
              <w:pStyle w:val="TAC"/>
              <w:rPr>
                <w:rFonts w:cs="Arial"/>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926" w:type="dxa"/>
          </w:tcPr>
          <w:p w14:paraId="72619D19" w14:textId="77777777" w:rsidR="003B6020" w:rsidRPr="00796D69" w:rsidRDefault="003B6020" w:rsidP="001D6E7B">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792" w:type="dxa"/>
          </w:tcPr>
          <w:p w14:paraId="25D4AB4A" w14:textId="77777777" w:rsidR="003B6020" w:rsidRPr="00796D69" w:rsidRDefault="003B6020" w:rsidP="001D6E7B">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r>
      <w:tr w:rsidR="00796D69" w:rsidRPr="00796D69" w14:paraId="69E46B99" w14:textId="77777777" w:rsidTr="001D6E7B">
        <w:trPr>
          <w:jc w:val="center"/>
        </w:trPr>
        <w:tc>
          <w:tcPr>
            <w:tcW w:w="4085" w:type="dxa"/>
          </w:tcPr>
          <w:p w14:paraId="48C89F81" w14:textId="77777777" w:rsidR="003B6020" w:rsidRPr="00796D69" w:rsidRDefault="003B6020" w:rsidP="001D6E7B">
            <w:pPr>
              <w:pStyle w:val="TAL"/>
              <w:rPr>
                <w:rFonts w:cs="Arial"/>
              </w:rPr>
            </w:pPr>
            <w:r w:rsidRPr="00796D69">
              <w:rPr>
                <w:rFonts w:cs="Arial" w:hint="eastAsia"/>
                <w:lang w:val="en-US" w:eastAsia="zh-CN"/>
              </w:rPr>
              <w:t xml:space="preserve">OTA </w:t>
            </w:r>
            <w:r w:rsidRPr="00796D69">
              <w:rPr>
                <w:rFonts w:cs="Arial"/>
                <w:lang w:eastAsia="ja-JP"/>
              </w:rPr>
              <w:t>ACLR</w:t>
            </w:r>
          </w:p>
        </w:tc>
        <w:tc>
          <w:tcPr>
            <w:tcW w:w="2054" w:type="dxa"/>
          </w:tcPr>
          <w:p w14:paraId="539BEE8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201B9D7F" w14:textId="77777777" w:rsidR="003B6020" w:rsidRPr="00796D69" w:rsidRDefault="003B6020" w:rsidP="001D6E7B">
            <w:pPr>
              <w:pStyle w:val="TAC"/>
              <w:rPr>
                <w:rFonts w:cs="Arial"/>
              </w:rPr>
            </w:pPr>
            <w:r w:rsidRPr="00796D69">
              <w:rPr>
                <w:rFonts w:hint="eastAsia"/>
                <w:lang w:val="en-US" w:eastAsia="zh-CN"/>
              </w:rPr>
              <w:t>NRTC1,</w:t>
            </w:r>
            <w:r w:rsidRPr="00796D69">
              <w:rPr>
                <w:rFonts w:cs="Arial"/>
                <w:snapToGrid w:val="0"/>
                <w:lang w:eastAsia="zh-CN"/>
              </w:rPr>
              <w:t>NRTC3</w:t>
            </w:r>
          </w:p>
        </w:tc>
        <w:tc>
          <w:tcPr>
            <w:tcW w:w="1792" w:type="dxa"/>
          </w:tcPr>
          <w:p w14:paraId="5E75D7CB"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6B63F31E" w14:textId="77777777" w:rsidTr="001D6E7B">
        <w:trPr>
          <w:jc w:val="center"/>
        </w:trPr>
        <w:tc>
          <w:tcPr>
            <w:tcW w:w="4085" w:type="dxa"/>
          </w:tcPr>
          <w:p w14:paraId="7B00B926" w14:textId="77777777" w:rsidR="003B6020" w:rsidRPr="00796D69" w:rsidRDefault="003B6020" w:rsidP="001D6E7B">
            <w:pPr>
              <w:pStyle w:val="TAL"/>
              <w:rPr>
                <w:rFonts w:cs="Arial"/>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2054" w:type="dxa"/>
          </w:tcPr>
          <w:p w14:paraId="65CBEE93" w14:textId="77777777" w:rsidR="003B6020" w:rsidRPr="00796D69" w:rsidRDefault="003B6020" w:rsidP="001D6E7B">
            <w:pPr>
              <w:pStyle w:val="TAC"/>
              <w:rPr>
                <w:rFonts w:eastAsia="SimSun" w:cs="Arial"/>
                <w:snapToGrid w:val="0"/>
                <w:lang w:eastAsia="zh-CN"/>
              </w:rPr>
            </w:pPr>
            <w:r w:rsidRPr="00796D69">
              <w:rPr>
                <w:rFonts w:eastAsia="SimSun" w:cs="Arial" w:hint="eastAsia"/>
                <w:snapToGrid w:val="0"/>
                <w:lang w:eastAsia="zh-CN"/>
              </w:rPr>
              <w:t>-</w:t>
            </w:r>
          </w:p>
        </w:tc>
        <w:tc>
          <w:tcPr>
            <w:tcW w:w="1926" w:type="dxa"/>
          </w:tcPr>
          <w:p w14:paraId="5B8C5C56" w14:textId="77777777" w:rsidR="003B6020" w:rsidRPr="00796D69" w:rsidRDefault="003B6020" w:rsidP="001D6E7B">
            <w:pPr>
              <w:pStyle w:val="TAC"/>
              <w:rPr>
                <w:rFonts w:cs="Arial"/>
                <w:snapToGrid w:val="0"/>
                <w:lang w:eastAsia="zh-CN"/>
              </w:rPr>
            </w:pPr>
            <w:r w:rsidRPr="00796D69">
              <w:rPr>
                <w:rFonts w:cs="Arial"/>
                <w:snapToGrid w:val="0"/>
                <w:lang w:eastAsia="zh-CN"/>
              </w:rPr>
              <w:t>NRTC3</w:t>
            </w:r>
          </w:p>
        </w:tc>
        <w:tc>
          <w:tcPr>
            <w:tcW w:w="1792" w:type="dxa"/>
          </w:tcPr>
          <w:p w14:paraId="32BF2E67" w14:textId="77777777" w:rsidR="003B6020" w:rsidRPr="00796D69" w:rsidRDefault="003B6020" w:rsidP="001D6E7B">
            <w:pPr>
              <w:pStyle w:val="TAC"/>
              <w:rPr>
                <w:rFonts w:cs="Arial"/>
                <w:snapToGrid w:val="0"/>
                <w:lang w:eastAsia="zh-CN"/>
              </w:rPr>
            </w:pPr>
            <w:r w:rsidRPr="00796D69">
              <w:rPr>
                <w:rFonts w:cs="Arial"/>
                <w:snapToGrid w:val="0"/>
                <w:lang w:eastAsia="zh-CN"/>
              </w:rPr>
              <w:t>NRTC3</w:t>
            </w:r>
          </w:p>
        </w:tc>
      </w:tr>
      <w:tr w:rsidR="00796D69" w:rsidRPr="00796D69" w14:paraId="16D2B01A" w14:textId="77777777" w:rsidTr="001D6E7B">
        <w:trPr>
          <w:jc w:val="center"/>
        </w:trPr>
        <w:tc>
          <w:tcPr>
            <w:tcW w:w="4085" w:type="dxa"/>
          </w:tcPr>
          <w:p w14:paraId="7472AD99" w14:textId="77777777" w:rsidR="003B6020" w:rsidRPr="00796D69" w:rsidRDefault="003B6020" w:rsidP="001D6E7B">
            <w:pPr>
              <w:pStyle w:val="TAL"/>
              <w:rPr>
                <w:rFonts w:cs="Arial"/>
              </w:rPr>
            </w:pPr>
            <w:r w:rsidRPr="00796D69">
              <w:rPr>
                <w:rFonts w:cs="Arial" w:hint="eastAsia"/>
                <w:lang w:val="en-US" w:eastAsia="zh-CN"/>
              </w:rPr>
              <w:t>OTA o</w:t>
            </w:r>
            <w:r w:rsidRPr="00796D69">
              <w:rPr>
                <w:rFonts w:cs="Arial"/>
                <w:lang w:eastAsia="ja-JP"/>
              </w:rPr>
              <w:t>perating band unwanted emissions</w:t>
            </w:r>
          </w:p>
        </w:tc>
        <w:tc>
          <w:tcPr>
            <w:tcW w:w="2054" w:type="dxa"/>
          </w:tcPr>
          <w:p w14:paraId="6E7AAF67" w14:textId="77777777" w:rsidR="003B6020" w:rsidRPr="00796D69" w:rsidRDefault="003B6020" w:rsidP="001D6E7B">
            <w:pPr>
              <w:pStyle w:val="TAC"/>
              <w:rPr>
                <w:rFonts w:eastAsia="SimSun" w:cs="Arial"/>
              </w:rPr>
            </w:pPr>
            <w:r w:rsidRPr="00796D69">
              <w:rPr>
                <w:rFonts w:cs="Arial"/>
                <w:snapToGrid w:val="0"/>
                <w:lang w:eastAsia="zh-CN"/>
              </w:rPr>
              <w:t>NRTC1</w:t>
            </w:r>
            <w:r w:rsidRPr="00796D69">
              <w:rPr>
                <w:rFonts w:eastAsia="SimSun" w:cs="Arial" w:hint="eastAsia"/>
                <w:snapToGrid w:val="0"/>
                <w:lang w:eastAsia="zh-CN"/>
              </w:rPr>
              <w:t>, SC (Note 2)</w:t>
            </w:r>
          </w:p>
        </w:tc>
        <w:tc>
          <w:tcPr>
            <w:tcW w:w="1926" w:type="dxa"/>
          </w:tcPr>
          <w:p w14:paraId="73A8071D"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c>
          <w:tcPr>
            <w:tcW w:w="1792" w:type="dxa"/>
          </w:tcPr>
          <w:p w14:paraId="1025D7C1"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r>
      <w:tr w:rsidR="00796D69" w:rsidRPr="00796D69" w14:paraId="512EFFF8" w14:textId="77777777" w:rsidTr="001D6E7B">
        <w:trPr>
          <w:jc w:val="center"/>
        </w:trPr>
        <w:tc>
          <w:tcPr>
            <w:tcW w:w="4085" w:type="dxa"/>
          </w:tcPr>
          <w:p w14:paraId="2BBA96A2"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ransmitter spurious emissions</w:t>
            </w:r>
          </w:p>
        </w:tc>
        <w:tc>
          <w:tcPr>
            <w:tcW w:w="2054" w:type="dxa"/>
          </w:tcPr>
          <w:p w14:paraId="30319FB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AC9FC29" w14:textId="77777777" w:rsidR="003B6020" w:rsidRPr="00796D69" w:rsidRDefault="003B6020" w:rsidP="001D6E7B">
            <w:pPr>
              <w:pStyle w:val="TAC"/>
              <w:rPr>
                <w:rFonts w:cs="Arial"/>
                <w:snapToGrid w:val="0"/>
                <w:lang w:eastAsia="zh-CN"/>
              </w:rPr>
            </w:pPr>
            <w:r w:rsidRPr="00796D69">
              <w:rPr>
                <w:rFonts w:cs="Arial"/>
                <w:snapToGrid w:val="0"/>
                <w:lang w:eastAsia="zh-CN"/>
              </w:rPr>
              <w:t xml:space="preserve"> NRTC3</w:t>
            </w:r>
          </w:p>
        </w:tc>
        <w:tc>
          <w:tcPr>
            <w:tcW w:w="1792" w:type="dxa"/>
          </w:tcPr>
          <w:p w14:paraId="31DB9D51"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r>
      <w:tr w:rsidR="00796D69" w:rsidRPr="00796D69" w14:paraId="5328BDE4" w14:textId="77777777" w:rsidTr="001D6E7B">
        <w:trPr>
          <w:jc w:val="center"/>
        </w:trPr>
        <w:tc>
          <w:tcPr>
            <w:tcW w:w="4085" w:type="dxa"/>
          </w:tcPr>
          <w:p w14:paraId="131EBB3E"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ransmitter intermodulation</w:t>
            </w:r>
          </w:p>
        </w:tc>
        <w:tc>
          <w:tcPr>
            <w:tcW w:w="2054" w:type="dxa"/>
          </w:tcPr>
          <w:p w14:paraId="1D01ED74"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6DFF29E5"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c>
          <w:tcPr>
            <w:tcW w:w="1792" w:type="dxa"/>
          </w:tcPr>
          <w:p w14:paraId="70F71D37"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r>
      <w:tr w:rsidR="00796D69" w:rsidRPr="00796D69" w14:paraId="126D4E7D" w14:textId="77777777" w:rsidTr="001D6E7B">
        <w:trPr>
          <w:jc w:val="center"/>
        </w:trPr>
        <w:tc>
          <w:tcPr>
            <w:tcW w:w="4085" w:type="dxa"/>
          </w:tcPr>
          <w:p w14:paraId="5D09B7DB" w14:textId="77777777" w:rsidR="003B6020" w:rsidRPr="00796D69" w:rsidRDefault="003B6020" w:rsidP="001D6E7B">
            <w:pPr>
              <w:pStyle w:val="TAL"/>
              <w:rPr>
                <w:rFonts w:cs="Arial"/>
                <w:lang w:eastAsia="ja-JP"/>
              </w:rPr>
            </w:pPr>
            <w:r w:rsidRPr="00796D69">
              <w:rPr>
                <w:lang w:eastAsia="ja-JP"/>
              </w:rPr>
              <w:t>OTA sensitivity</w:t>
            </w:r>
          </w:p>
        </w:tc>
        <w:tc>
          <w:tcPr>
            <w:tcW w:w="2054" w:type="dxa"/>
          </w:tcPr>
          <w:p w14:paraId="58DF3934"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926" w:type="dxa"/>
          </w:tcPr>
          <w:p w14:paraId="06A2684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792" w:type="dxa"/>
          </w:tcPr>
          <w:p w14:paraId="1F86D38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r>
      <w:tr w:rsidR="00796D69" w:rsidRPr="00796D69" w14:paraId="315349D4" w14:textId="77777777" w:rsidTr="001D6E7B">
        <w:trPr>
          <w:jc w:val="center"/>
        </w:trPr>
        <w:tc>
          <w:tcPr>
            <w:tcW w:w="4085" w:type="dxa"/>
          </w:tcPr>
          <w:p w14:paraId="0668DB98"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lang w:eastAsia="ja-JP"/>
              </w:rPr>
              <w:t>eference sensitivity level</w:t>
            </w:r>
          </w:p>
        </w:tc>
        <w:tc>
          <w:tcPr>
            <w:tcW w:w="2054" w:type="dxa"/>
          </w:tcPr>
          <w:p w14:paraId="7FBD02F3"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11270EFA" w14:textId="77777777" w:rsidR="003B6020" w:rsidRPr="00796D69" w:rsidRDefault="003B6020" w:rsidP="001D6E7B">
            <w:pPr>
              <w:pStyle w:val="TAC"/>
              <w:rPr>
                <w:rFonts w:cs="Arial"/>
              </w:rPr>
            </w:pPr>
            <w:r w:rsidRPr="00796D69">
              <w:rPr>
                <w:rFonts w:cs="Arial"/>
                <w:snapToGrid w:val="0"/>
                <w:lang w:eastAsia="zh-CN"/>
              </w:rPr>
              <w:t>SC</w:t>
            </w:r>
          </w:p>
        </w:tc>
        <w:tc>
          <w:tcPr>
            <w:tcW w:w="1792" w:type="dxa"/>
          </w:tcPr>
          <w:p w14:paraId="22765979" w14:textId="77777777" w:rsidR="003B6020" w:rsidRPr="00796D69" w:rsidRDefault="003B6020" w:rsidP="001D6E7B">
            <w:pPr>
              <w:pStyle w:val="TAC"/>
              <w:rPr>
                <w:rFonts w:cs="Arial"/>
              </w:rPr>
            </w:pPr>
            <w:r w:rsidRPr="00796D69">
              <w:rPr>
                <w:rFonts w:cs="Arial"/>
                <w:snapToGrid w:val="0"/>
                <w:lang w:eastAsia="zh-CN"/>
              </w:rPr>
              <w:t>SC</w:t>
            </w:r>
          </w:p>
        </w:tc>
      </w:tr>
      <w:tr w:rsidR="00796D69" w:rsidRPr="00796D69" w14:paraId="20554391" w14:textId="77777777" w:rsidTr="001D6E7B">
        <w:trPr>
          <w:jc w:val="center"/>
        </w:trPr>
        <w:tc>
          <w:tcPr>
            <w:tcW w:w="4085" w:type="dxa"/>
          </w:tcPr>
          <w:p w14:paraId="63441FCF" w14:textId="77777777" w:rsidR="003B6020" w:rsidRPr="00796D69" w:rsidRDefault="003B6020" w:rsidP="001D6E7B">
            <w:pPr>
              <w:pStyle w:val="TAL"/>
              <w:rPr>
                <w:rFonts w:cs="Arial"/>
              </w:rPr>
            </w:pPr>
            <w:r w:rsidRPr="00796D69">
              <w:rPr>
                <w:rFonts w:cs="Arial" w:hint="eastAsia"/>
                <w:lang w:val="en-US" w:eastAsia="zh-CN"/>
              </w:rPr>
              <w:t>OTA d</w:t>
            </w:r>
            <w:r w:rsidRPr="00796D69">
              <w:rPr>
                <w:rFonts w:cs="Arial"/>
                <w:lang w:eastAsia="ja-JP"/>
              </w:rPr>
              <w:t>ynamic range</w:t>
            </w:r>
          </w:p>
        </w:tc>
        <w:tc>
          <w:tcPr>
            <w:tcW w:w="2054" w:type="dxa"/>
          </w:tcPr>
          <w:p w14:paraId="47852137"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59580CBA" w14:textId="77777777" w:rsidR="003B6020" w:rsidRPr="00796D69" w:rsidRDefault="003B6020" w:rsidP="001D6E7B">
            <w:pPr>
              <w:pStyle w:val="TAC"/>
              <w:rPr>
                <w:rFonts w:cs="Arial"/>
              </w:rPr>
            </w:pPr>
            <w:r w:rsidRPr="00796D69">
              <w:rPr>
                <w:rFonts w:cs="Arial"/>
                <w:snapToGrid w:val="0"/>
                <w:lang w:eastAsia="zh-CN"/>
              </w:rPr>
              <w:t>SC</w:t>
            </w:r>
          </w:p>
        </w:tc>
        <w:tc>
          <w:tcPr>
            <w:tcW w:w="1792" w:type="dxa"/>
          </w:tcPr>
          <w:p w14:paraId="21ED1BEE" w14:textId="77777777" w:rsidR="003B6020" w:rsidRPr="00796D69" w:rsidRDefault="003B6020" w:rsidP="001D6E7B">
            <w:pPr>
              <w:pStyle w:val="TAC"/>
              <w:rPr>
                <w:rFonts w:cs="Arial"/>
              </w:rPr>
            </w:pPr>
            <w:r w:rsidRPr="00796D69">
              <w:rPr>
                <w:rFonts w:cs="Arial"/>
                <w:snapToGrid w:val="0"/>
                <w:lang w:eastAsia="zh-CN"/>
              </w:rPr>
              <w:t>SC</w:t>
            </w:r>
          </w:p>
        </w:tc>
      </w:tr>
      <w:tr w:rsidR="00796D69" w:rsidRPr="00796D69" w14:paraId="406C353C" w14:textId="77777777" w:rsidTr="001D6E7B">
        <w:trPr>
          <w:jc w:val="center"/>
        </w:trPr>
        <w:tc>
          <w:tcPr>
            <w:tcW w:w="4085" w:type="dxa"/>
          </w:tcPr>
          <w:p w14:paraId="020DDDCF" w14:textId="77777777" w:rsidR="003B6020" w:rsidRPr="00796D69" w:rsidRDefault="003B6020" w:rsidP="001D6E7B">
            <w:pPr>
              <w:pStyle w:val="TAL"/>
              <w:rPr>
                <w:rFonts w:cs="Arial"/>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2054" w:type="dxa"/>
          </w:tcPr>
          <w:p w14:paraId="6902F04A"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30C93987"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2B0B71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102FF88D" w14:textId="77777777" w:rsidTr="001D6E7B">
        <w:trPr>
          <w:jc w:val="center"/>
        </w:trPr>
        <w:tc>
          <w:tcPr>
            <w:tcW w:w="4085" w:type="dxa"/>
          </w:tcPr>
          <w:p w14:paraId="124316C4" w14:textId="77777777" w:rsidR="003B6020" w:rsidRPr="00796D69" w:rsidRDefault="003B6020" w:rsidP="001D6E7B">
            <w:pPr>
              <w:pStyle w:val="TAL"/>
              <w:rPr>
                <w:rFonts w:cs="Arial"/>
              </w:rPr>
            </w:pPr>
            <w:r w:rsidRPr="00796D69">
              <w:t>In-band blocking</w:t>
            </w:r>
          </w:p>
        </w:tc>
        <w:tc>
          <w:tcPr>
            <w:tcW w:w="2054" w:type="dxa"/>
          </w:tcPr>
          <w:p w14:paraId="32CD1A1F"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16FE498"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CA139B7"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96CE3D6" w14:textId="77777777" w:rsidTr="001D6E7B">
        <w:trPr>
          <w:jc w:val="center"/>
        </w:trPr>
        <w:tc>
          <w:tcPr>
            <w:tcW w:w="4085" w:type="dxa"/>
          </w:tcPr>
          <w:p w14:paraId="1B5EFAB6" w14:textId="77777777" w:rsidR="003B6020" w:rsidRPr="00796D69" w:rsidRDefault="003B6020" w:rsidP="001D6E7B">
            <w:pPr>
              <w:pStyle w:val="TAL"/>
              <w:rPr>
                <w:rFonts w:cs="Arial"/>
              </w:rPr>
            </w:pPr>
            <w:r w:rsidRPr="00796D69">
              <w:rPr>
                <w:rFonts w:hint="eastAsia"/>
                <w:lang w:val="en-US" w:eastAsia="zh-CN"/>
              </w:rPr>
              <w:t>OTA o</w:t>
            </w:r>
            <w:r w:rsidRPr="00796D69">
              <w:t>ut-of-band blocking</w:t>
            </w:r>
          </w:p>
        </w:tc>
        <w:tc>
          <w:tcPr>
            <w:tcW w:w="2054" w:type="dxa"/>
          </w:tcPr>
          <w:p w14:paraId="25C4E884"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E18E5F9"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6C3B490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3C61B97" w14:textId="77777777" w:rsidTr="001D6E7B">
        <w:trPr>
          <w:jc w:val="center"/>
        </w:trPr>
        <w:tc>
          <w:tcPr>
            <w:tcW w:w="4085" w:type="dxa"/>
          </w:tcPr>
          <w:p w14:paraId="216D6A60"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rPr>
              <w:t>eceiver spurious emissions</w:t>
            </w:r>
          </w:p>
        </w:tc>
        <w:tc>
          <w:tcPr>
            <w:tcW w:w="2054" w:type="dxa"/>
          </w:tcPr>
          <w:p w14:paraId="7D96B259"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1944F97E"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062425AD"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5896C107" w14:textId="77777777" w:rsidTr="001D6E7B">
        <w:trPr>
          <w:jc w:val="center"/>
        </w:trPr>
        <w:tc>
          <w:tcPr>
            <w:tcW w:w="4085" w:type="dxa"/>
          </w:tcPr>
          <w:p w14:paraId="521D3D1B"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rPr>
              <w:t>eceiver intermodulation</w:t>
            </w:r>
          </w:p>
        </w:tc>
        <w:tc>
          <w:tcPr>
            <w:tcW w:w="2054" w:type="dxa"/>
          </w:tcPr>
          <w:p w14:paraId="46BE1910"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5D45601"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DF41A0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414D0B9" w14:textId="77777777" w:rsidTr="001D6E7B">
        <w:trPr>
          <w:jc w:val="center"/>
        </w:trPr>
        <w:tc>
          <w:tcPr>
            <w:tcW w:w="4085" w:type="dxa"/>
          </w:tcPr>
          <w:p w14:paraId="2A77FE83" w14:textId="77777777" w:rsidR="003B6020" w:rsidRPr="00796D69" w:rsidRDefault="003B6020" w:rsidP="001D6E7B">
            <w:pPr>
              <w:pStyle w:val="TAL"/>
              <w:rPr>
                <w:rFonts w:cs="Arial"/>
              </w:rPr>
            </w:pPr>
            <w:r w:rsidRPr="00796D69">
              <w:rPr>
                <w:rFonts w:cs="Arial" w:hint="eastAsia"/>
                <w:lang w:val="en-US" w:eastAsia="zh-CN"/>
              </w:rPr>
              <w:t>OTA i</w:t>
            </w:r>
            <w:r w:rsidRPr="00796D69">
              <w:rPr>
                <w:rFonts w:cs="Arial"/>
                <w:lang w:eastAsia="ja-JP"/>
              </w:rPr>
              <w:t>n-channel selectivity</w:t>
            </w:r>
          </w:p>
        </w:tc>
        <w:tc>
          <w:tcPr>
            <w:tcW w:w="2054" w:type="dxa"/>
          </w:tcPr>
          <w:p w14:paraId="586BC0AE"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38CBABED"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792" w:type="dxa"/>
          </w:tcPr>
          <w:p w14:paraId="788F7F5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r>
      <w:tr w:rsidR="004C4101" w:rsidRPr="00796D69" w14:paraId="0F659E3A" w14:textId="77777777" w:rsidTr="001D6E7B">
        <w:trPr>
          <w:jc w:val="center"/>
        </w:trPr>
        <w:tc>
          <w:tcPr>
            <w:tcW w:w="9857" w:type="dxa"/>
            <w:gridSpan w:val="4"/>
          </w:tcPr>
          <w:p w14:paraId="1D9811F7" w14:textId="77777777" w:rsidR="003B6020" w:rsidRPr="00796D69" w:rsidRDefault="003B6020" w:rsidP="001D6E7B">
            <w:pPr>
              <w:pStyle w:val="TAN"/>
            </w:pPr>
            <w:r w:rsidRPr="00796D69">
              <w:t>Note</w:t>
            </w:r>
            <w:r w:rsidRPr="00796D69">
              <w:rPr>
                <w:rFonts w:eastAsia="SimSun" w:hint="eastAsia"/>
              </w:rPr>
              <w:t xml:space="preserve"> 1</w:t>
            </w:r>
            <w:r w:rsidRPr="00796D69">
              <w:t>:</w:t>
            </w:r>
            <w:r w:rsidRPr="00796D69">
              <w:tab/>
            </w:r>
            <w:r w:rsidRPr="00796D69">
              <w:rPr>
                <w:rFonts w:eastAsia="SimSun" w:hint="eastAsia"/>
              </w:rPr>
              <w:t>NR</w:t>
            </w:r>
            <w:r w:rsidRPr="00796D69">
              <w:t>TC2 is only applicable when contiguous CA is supported.</w:t>
            </w:r>
          </w:p>
          <w:p w14:paraId="6DF5F284" w14:textId="1E06D47B" w:rsidR="003B6020" w:rsidRPr="00796D69" w:rsidRDefault="003B6020" w:rsidP="001D6E7B">
            <w:pPr>
              <w:pStyle w:val="TAN"/>
              <w:rPr>
                <w:rFonts w:eastAsia="SimSun"/>
                <w:lang w:eastAsia="zh-CN"/>
              </w:rPr>
            </w:pPr>
            <w:r w:rsidRPr="00796D69">
              <w:rPr>
                <w:rFonts w:hint="eastAsia"/>
              </w:rPr>
              <w:t>Note 2:</w:t>
            </w:r>
            <w:r w:rsidR="00E257AB" w:rsidRPr="00796D69">
              <w:tab/>
            </w:r>
            <w:r w:rsidRPr="00796D69">
              <w:rPr>
                <w:rFonts w:hint="eastAsia"/>
              </w:rPr>
              <w:t xml:space="preserve">OBUE </w:t>
            </w:r>
            <w:r w:rsidRPr="00796D69">
              <w:t xml:space="preserve">SC shall be tested using the widest supported </w:t>
            </w:r>
            <w:r w:rsidR="00154BDD" w:rsidRPr="00796D69">
              <w:t>c</w:t>
            </w:r>
            <w:r w:rsidRPr="00796D69">
              <w:t xml:space="preserve">hannel </w:t>
            </w:r>
            <w:r w:rsidR="00154BDD" w:rsidRPr="00796D69">
              <w:t>b</w:t>
            </w:r>
            <w:r w:rsidRPr="00796D69">
              <w:t>andwidth and the highest supported subcarrier spacing.</w:t>
            </w:r>
          </w:p>
        </w:tc>
      </w:tr>
    </w:tbl>
    <w:p w14:paraId="39014178" w14:textId="77777777" w:rsidR="00696F16" w:rsidRPr="00796D69" w:rsidRDefault="00696F16" w:rsidP="00696F16"/>
    <w:p w14:paraId="4873DCAE" w14:textId="6CE219B6" w:rsidR="003B6020" w:rsidRPr="00796D69" w:rsidRDefault="003B6020" w:rsidP="003B6020">
      <w:pPr>
        <w:pStyle w:val="Heading3"/>
        <w:rPr>
          <w:rFonts w:eastAsia="SimSun"/>
        </w:rPr>
      </w:pPr>
      <w:bookmarkStart w:id="170" w:name="_Toc21102607"/>
      <w:r w:rsidRPr="00796D69">
        <w:t>4.</w:t>
      </w:r>
      <w:r w:rsidR="00BF4347" w:rsidRPr="00796D69">
        <w:rPr>
          <w:lang w:val="en-US" w:eastAsia="zh-CN"/>
        </w:rPr>
        <w:t>8</w:t>
      </w:r>
      <w:r w:rsidRPr="00796D69">
        <w:t>.</w:t>
      </w:r>
      <w:r w:rsidR="003855AD" w:rsidRPr="00796D69">
        <w:t>3</w:t>
      </w:r>
      <w:r w:rsidRPr="00796D69">
        <w:tab/>
        <w:t xml:space="preserve">Applicability of </w:t>
      </w:r>
      <w:r w:rsidRPr="00796D69">
        <w:rPr>
          <w:rFonts w:eastAsia="SimSun"/>
        </w:rPr>
        <w:t xml:space="preserve">test configurations for </w:t>
      </w:r>
      <w:r w:rsidRPr="00796D69">
        <w:rPr>
          <w:rFonts w:eastAsia="SimSun"/>
          <w:i/>
        </w:rPr>
        <w:t>multi-band RIB</w:t>
      </w:r>
      <w:bookmarkEnd w:id="170"/>
    </w:p>
    <w:p w14:paraId="1FE5CF3D" w14:textId="75261E29" w:rsidR="003B6020" w:rsidRPr="00796D69" w:rsidRDefault="003B6020" w:rsidP="003B6020">
      <w:pPr>
        <w:rPr>
          <w:snapToGrid w:val="0"/>
          <w:lang w:eastAsia="zh-CN"/>
        </w:rPr>
      </w:pPr>
      <w:r w:rsidRPr="00796D69">
        <w:rPr>
          <w:snapToGrid w:val="0"/>
          <w:lang w:eastAsia="zh-CN"/>
        </w:rPr>
        <w:t xml:space="preserve">For a </w:t>
      </w:r>
      <w:r w:rsidRPr="00796D69">
        <w:rPr>
          <w:i/>
          <w:iCs/>
          <w:lang w:val="en-US" w:eastAsia="zh-CN"/>
        </w:rPr>
        <w:t xml:space="preserve">multi-band </w:t>
      </w:r>
      <w:r w:rsidRPr="00796D69">
        <w:rPr>
          <w:rFonts w:hint="eastAsia"/>
          <w:i/>
          <w:iCs/>
          <w:lang w:val="en-US" w:eastAsia="zh-CN"/>
        </w:rPr>
        <w:t>RIB</w:t>
      </w:r>
      <w:r w:rsidRPr="00796D69">
        <w:rPr>
          <w:snapToGrid w:val="0"/>
          <w:lang w:eastAsia="zh-CN"/>
        </w:rPr>
        <w:t>, the test configuration in table 4.</w:t>
      </w:r>
      <w:r w:rsidR="00BF4347" w:rsidRPr="00796D69">
        <w:rPr>
          <w:snapToGrid w:val="0"/>
          <w:lang w:val="en-US" w:eastAsia="zh-CN"/>
        </w:rPr>
        <w:t>8</w:t>
      </w:r>
      <w:r w:rsidRPr="00796D69">
        <w:rPr>
          <w:snapToGrid w:val="0"/>
          <w:lang w:eastAsia="zh-CN"/>
        </w:rPr>
        <w:t>.</w:t>
      </w:r>
      <w:r w:rsidR="003855AD" w:rsidRPr="00796D69">
        <w:rPr>
          <w:snapToGrid w:val="0"/>
          <w:lang w:eastAsia="zh-CN"/>
        </w:rPr>
        <w:t>3</w:t>
      </w:r>
      <w:r w:rsidRPr="00796D69">
        <w:rPr>
          <w:snapToGrid w:val="0"/>
          <w:lang w:eastAsia="zh-CN"/>
        </w:rPr>
        <w:t>-1 shall be used for testing.</w:t>
      </w:r>
    </w:p>
    <w:p w14:paraId="4E4C0A56" w14:textId="525FF79D" w:rsidR="003B6020" w:rsidRPr="00796D69" w:rsidRDefault="003B6020" w:rsidP="003B6020">
      <w:pPr>
        <w:rPr>
          <w:snapToGrid w:val="0"/>
          <w:lang w:eastAsia="zh-CN"/>
        </w:rPr>
      </w:pPr>
      <w:r w:rsidRPr="00796D69">
        <w:rPr>
          <w:snapToGrid w:val="0"/>
          <w:lang w:eastAsia="zh-CN"/>
        </w:rPr>
        <w:t xml:space="preserve">Unless otherwise stated, single carrier configuration (SC) tests shall be performed using signal with narrowest supported </w:t>
      </w:r>
      <w:r w:rsidR="007878AF" w:rsidRPr="00796D69">
        <w:rPr>
          <w:i/>
          <w:snapToGrid w:val="0"/>
          <w:lang w:eastAsia="zh-CN"/>
        </w:rPr>
        <w:t>BS c</w:t>
      </w:r>
      <w:r w:rsidRPr="00796D69">
        <w:rPr>
          <w:i/>
          <w:snapToGrid w:val="0"/>
          <w:lang w:eastAsia="zh-CN"/>
        </w:rPr>
        <w:t xml:space="preserve">hannel </w:t>
      </w:r>
      <w:r w:rsidR="007878AF" w:rsidRPr="00796D69">
        <w:rPr>
          <w:i/>
          <w:snapToGrid w:val="0"/>
          <w:lang w:eastAsia="zh-CN"/>
        </w:rPr>
        <w:t>b</w:t>
      </w:r>
      <w:r w:rsidRPr="00796D69">
        <w:rPr>
          <w:i/>
          <w:snapToGrid w:val="0"/>
          <w:lang w:eastAsia="zh-CN"/>
        </w:rPr>
        <w:t>andwidth</w:t>
      </w:r>
      <w:r w:rsidRPr="00796D69">
        <w:rPr>
          <w:snapToGrid w:val="0"/>
          <w:lang w:eastAsia="zh-CN"/>
        </w:rPr>
        <w:t xml:space="preserve"> </w:t>
      </w:r>
      <w:r w:rsidR="007878AF" w:rsidRPr="00796D69">
        <w:rPr>
          <w:snapToGrid w:val="0"/>
          <w:lang w:eastAsia="zh-CN"/>
        </w:rPr>
        <w:t xml:space="preserve">with </w:t>
      </w:r>
      <w:r w:rsidRPr="00796D69">
        <w:rPr>
          <w:snapToGrid w:val="0"/>
          <w:lang w:eastAsia="zh-CN"/>
        </w:rPr>
        <w:t>the smallest supported subcarrier spacing</w:t>
      </w:r>
      <w:r w:rsidR="007878AF" w:rsidRPr="00796D69">
        <w:rPr>
          <w:snapToGrid w:val="0"/>
          <w:lang w:eastAsia="zh-CN"/>
        </w:rPr>
        <w:t xml:space="preserve"> </w:t>
      </w:r>
      <w:r w:rsidR="007878AF" w:rsidRPr="00796D69">
        <w:rPr>
          <w:lang w:eastAsia="zh-CN"/>
        </w:rPr>
        <w:t xml:space="preserve">declared per </w:t>
      </w:r>
      <w:r w:rsidR="007878AF" w:rsidRPr="00796D69">
        <w:rPr>
          <w:i/>
          <w:lang w:eastAsia="zh-CN"/>
        </w:rPr>
        <w:t xml:space="preserve">operating band </w:t>
      </w:r>
      <w:r w:rsidR="007878AF" w:rsidRPr="00796D69">
        <w:rPr>
          <w:lang w:eastAsia="zh-CN"/>
        </w:rPr>
        <w:t>(D.</w:t>
      </w:r>
      <w:r w:rsidR="003855AD" w:rsidRPr="00796D69">
        <w:rPr>
          <w:lang w:eastAsia="zh-CN"/>
        </w:rPr>
        <w:t>7</w:t>
      </w:r>
      <w:r w:rsidR="007878AF" w:rsidRPr="00796D69">
        <w:rPr>
          <w:lang w:eastAsia="zh-CN"/>
        </w:rPr>
        <w:t>)</w:t>
      </w:r>
      <w:r w:rsidRPr="00796D69">
        <w:rPr>
          <w:snapToGrid w:val="0"/>
          <w:lang w:eastAsia="zh-CN"/>
        </w:rPr>
        <w:t>.</w:t>
      </w:r>
    </w:p>
    <w:p w14:paraId="56356167" w14:textId="2E7E616A" w:rsidR="003B6020" w:rsidRPr="00796D69" w:rsidRDefault="003B6020" w:rsidP="003B6020">
      <w:pPr>
        <w:pStyle w:val="NO"/>
        <w:rPr>
          <w:i/>
          <w:iCs/>
          <w:snapToGrid w:val="0"/>
          <w:lang w:val="en-US" w:eastAsia="zh-CN"/>
        </w:rPr>
      </w:pPr>
      <w:r w:rsidRPr="00796D69">
        <w:rPr>
          <w:snapToGrid w:val="0"/>
          <w:lang w:eastAsia="zh-CN"/>
        </w:rPr>
        <w:t>NOTE</w:t>
      </w:r>
      <w:r w:rsidRPr="00796D69">
        <w:rPr>
          <w:rFonts w:hint="eastAsia"/>
          <w:snapToGrid w:val="0"/>
          <w:lang w:eastAsia="zh-CN"/>
        </w:rPr>
        <w:t>:</w:t>
      </w:r>
      <w:r w:rsidRPr="00796D69">
        <w:rPr>
          <w:snapToGrid w:val="0"/>
          <w:lang w:eastAsia="zh-CN"/>
        </w:rPr>
        <w:tab/>
      </w:r>
      <w:r w:rsidRPr="00796D69">
        <w:rPr>
          <w:rFonts w:hint="eastAsia"/>
          <w:snapToGrid w:val="0"/>
          <w:lang w:eastAsia="zh-CN"/>
        </w:rPr>
        <w:t xml:space="preserve">The applicability of test configurations </w:t>
      </w:r>
      <w:r w:rsidRPr="00796D69">
        <w:rPr>
          <w:rFonts w:hint="eastAsia"/>
          <w:snapToGrid w:val="0"/>
          <w:lang w:val="en-US" w:eastAsia="zh-CN"/>
        </w:rPr>
        <w:t xml:space="preserve">in table </w:t>
      </w:r>
      <w:r w:rsidRPr="00796D69">
        <w:rPr>
          <w:rFonts w:hint="eastAsia"/>
          <w:snapToGrid w:val="0"/>
          <w:lang w:eastAsia="zh-CN"/>
        </w:rPr>
        <w:t>4.</w:t>
      </w:r>
      <w:r w:rsidR="00BF4347" w:rsidRPr="00796D69">
        <w:rPr>
          <w:snapToGrid w:val="0"/>
          <w:lang w:val="en-US" w:eastAsia="zh-CN"/>
        </w:rPr>
        <w:t>8</w:t>
      </w:r>
      <w:r w:rsidRPr="00796D69">
        <w:rPr>
          <w:rFonts w:hint="eastAsia"/>
          <w:snapToGrid w:val="0"/>
          <w:lang w:eastAsia="zh-CN"/>
        </w:rPr>
        <w:t>.</w:t>
      </w:r>
      <w:r w:rsidR="003855AD" w:rsidRPr="00796D69">
        <w:rPr>
          <w:snapToGrid w:val="0"/>
          <w:lang w:val="en-US" w:eastAsia="zh-CN"/>
        </w:rPr>
        <w:t>3</w:t>
      </w:r>
      <w:r w:rsidRPr="00796D69">
        <w:rPr>
          <w:snapToGrid w:val="0"/>
        </w:rPr>
        <w:t>-</w:t>
      </w:r>
      <w:r w:rsidRPr="00796D69">
        <w:rPr>
          <w:rFonts w:hint="eastAsia"/>
          <w:snapToGrid w:val="0"/>
          <w:lang w:val="en-US" w:eastAsia="zh-CN"/>
        </w:rPr>
        <w:t xml:space="preserve">1 are not applicable to </w:t>
      </w:r>
      <w:r w:rsidRPr="00796D69">
        <w:rPr>
          <w:rFonts w:hint="eastAsia"/>
          <w:i/>
          <w:iCs/>
          <w:snapToGrid w:val="0"/>
          <w:lang w:val="en-US" w:eastAsia="zh-CN"/>
        </w:rPr>
        <w:t>BS type 2-O</w:t>
      </w:r>
      <w:r w:rsidRPr="00796D69">
        <w:rPr>
          <w:i/>
          <w:iCs/>
          <w:snapToGrid w:val="0"/>
          <w:lang w:val="en-US" w:eastAsia="zh-CN"/>
        </w:rPr>
        <w:t>.</w:t>
      </w:r>
    </w:p>
    <w:p w14:paraId="58E6964A" w14:textId="30950CCD" w:rsidR="003B6020" w:rsidRPr="00796D69" w:rsidRDefault="003B6020" w:rsidP="003B6020">
      <w:pPr>
        <w:pStyle w:val="TH"/>
        <w:rPr>
          <w:lang w:eastAsia="zh-CN"/>
        </w:rPr>
      </w:pPr>
      <w:r w:rsidRPr="00796D69">
        <w:rPr>
          <w:snapToGrid w:val="0"/>
          <w:lang w:eastAsia="zh-CN"/>
        </w:rPr>
        <w:lastRenderedPageBreak/>
        <w:t>Table 4.</w:t>
      </w:r>
      <w:r w:rsidR="00BF4347" w:rsidRPr="00796D69">
        <w:rPr>
          <w:snapToGrid w:val="0"/>
          <w:lang w:val="en-US" w:eastAsia="zh-CN"/>
        </w:rPr>
        <w:t>8</w:t>
      </w:r>
      <w:r w:rsidRPr="00796D69">
        <w:rPr>
          <w:snapToGrid w:val="0"/>
          <w:lang w:eastAsia="zh-CN"/>
        </w:rPr>
        <w:t>.</w:t>
      </w:r>
      <w:r w:rsidR="003855AD" w:rsidRPr="00796D69">
        <w:rPr>
          <w:snapToGrid w:val="0"/>
          <w:lang w:eastAsia="zh-CN"/>
        </w:rPr>
        <w:t>3</w:t>
      </w:r>
      <w:r w:rsidRPr="00796D69">
        <w:rPr>
          <w:snapToGrid w:val="0"/>
          <w:lang w:eastAsia="zh-CN"/>
        </w:rPr>
        <w:t xml:space="preserve">-1: Test configuration for </w:t>
      </w:r>
      <w:r w:rsidRPr="00796D69">
        <w:rPr>
          <w:lang w:eastAsia="zh-CN"/>
        </w:rPr>
        <w:t xml:space="preserve">a </w:t>
      </w:r>
      <w:r w:rsidRPr="00796D69">
        <w:rPr>
          <w:i/>
          <w:iCs/>
          <w:lang w:val="en-US" w:eastAsia="zh-CN"/>
        </w:rPr>
        <w:t xml:space="preserve">multi-band </w:t>
      </w:r>
      <w:r w:rsidRPr="00796D69">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796D69" w:rsidRPr="00796D69"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796D69" w:rsidRDefault="003B6020" w:rsidP="00E257AB">
            <w:pPr>
              <w:pStyle w:val="TAH"/>
              <w:rPr>
                <w:lang w:eastAsia="zh-CN"/>
              </w:rPr>
            </w:pPr>
            <w:r w:rsidRPr="00796D69">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796D69" w:rsidRDefault="003B6020" w:rsidP="00E257AB">
            <w:pPr>
              <w:pStyle w:val="TAH"/>
              <w:rPr>
                <w:snapToGrid w:val="0"/>
                <w:lang w:eastAsia="zh-CN"/>
              </w:rPr>
            </w:pPr>
            <w:r w:rsidRPr="00796D69">
              <w:rPr>
                <w:snapToGrid w:val="0"/>
                <w:lang w:eastAsia="zh-CN"/>
              </w:rPr>
              <w:t xml:space="preserve">Test configuration </w:t>
            </w:r>
          </w:p>
        </w:tc>
      </w:tr>
      <w:tr w:rsidR="00796D69" w:rsidRPr="00796D69"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796D69" w:rsidRDefault="003B6020" w:rsidP="00C9481C">
            <w:pPr>
              <w:pStyle w:val="TAL"/>
              <w:rPr>
                <w:rFonts w:cs="Arial"/>
                <w:kern w:val="2"/>
                <w:lang w:eastAsia="zh-CN"/>
              </w:rPr>
            </w:pPr>
            <w:r w:rsidRPr="00796D69">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796D69" w:rsidRDefault="003B6020" w:rsidP="00C9481C">
            <w:pPr>
              <w:pStyle w:val="TAC"/>
              <w:rPr>
                <w:snapToGrid w:val="0"/>
                <w:lang w:eastAsia="zh-CN"/>
              </w:rPr>
            </w:pPr>
            <w:r w:rsidRPr="00796D69">
              <w:rPr>
                <w:snapToGrid w:val="0"/>
                <w:lang w:eastAsia="zh-CN"/>
              </w:rPr>
              <w:t>NRTC1/3 (Note 1), NRTC4</w:t>
            </w:r>
          </w:p>
        </w:tc>
      </w:tr>
      <w:tr w:rsidR="00796D69" w:rsidRPr="00796D69"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796D69" w:rsidRDefault="003B6020" w:rsidP="00C9481C">
            <w:pPr>
              <w:pStyle w:val="TAL"/>
              <w:rPr>
                <w:rFonts w:cs="Arial"/>
                <w:kern w:val="2"/>
                <w:lang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796D69" w:rsidRDefault="003B6020" w:rsidP="00C9481C">
            <w:pPr>
              <w:pStyle w:val="TAC"/>
              <w:rPr>
                <w:snapToGrid w:val="0"/>
                <w:lang w:eastAsia="zh-CN"/>
              </w:rPr>
            </w:pPr>
            <w:r w:rsidRPr="00796D69">
              <w:rPr>
                <w:snapToGrid w:val="0"/>
                <w:lang w:eastAsia="zh-CN"/>
              </w:rPr>
              <w:t>NRTC1/3 (Note 1), NRTC4</w:t>
            </w:r>
          </w:p>
        </w:tc>
      </w:tr>
      <w:tr w:rsidR="00796D69" w:rsidRPr="00796D69"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796D69" w:rsidRDefault="003B6020" w:rsidP="00C9481C">
            <w:pPr>
              <w:pStyle w:val="TAL"/>
              <w:rPr>
                <w:rFonts w:cs="Arial"/>
                <w:kern w:val="2"/>
                <w:lang w:eastAsia="zh-CN"/>
              </w:rPr>
            </w:pPr>
            <w:r w:rsidRPr="00796D69">
              <w:rPr>
                <w:rFonts w:cs="Arial" w:hint="eastAsia"/>
                <w:lang w:val="en-US" w:eastAsia="zh-CN"/>
              </w:rPr>
              <w:t xml:space="preserve">OTA </w:t>
            </w:r>
            <w:r w:rsidRPr="00796D69">
              <w:rPr>
                <w:rFonts w:cs="Arial"/>
                <w:lang w:eastAsia="ja-JP"/>
              </w:rPr>
              <w:t>RE</w:t>
            </w:r>
            <w:r w:rsidR="00C9481C" w:rsidRPr="00796D69">
              <w:rPr>
                <w:rFonts w:cs="Arial"/>
                <w:lang w:eastAsia="ja-JP"/>
              </w:rPr>
              <w:t xml:space="preserve"> p</w:t>
            </w:r>
            <w:r w:rsidRPr="00796D69">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796D69" w:rsidRDefault="003B6020" w:rsidP="00C9481C">
            <w:pPr>
              <w:pStyle w:val="TAC"/>
              <w:rPr>
                <w:snapToGrid w:val="0"/>
                <w:lang w:eastAsia="zh-CN"/>
              </w:rPr>
            </w:pPr>
            <w:r w:rsidRPr="00796D69">
              <w:rPr>
                <w:snapToGrid w:val="0"/>
                <w:lang w:eastAsia="zh-CN"/>
              </w:rPr>
              <w:t xml:space="preserve">Tested with </w:t>
            </w:r>
            <w:r w:rsidRPr="00796D69">
              <w:rPr>
                <w:lang w:eastAsia="ja-JP"/>
              </w:rPr>
              <w:t>Error Vector Magnitude</w:t>
            </w:r>
          </w:p>
        </w:tc>
      </w:tr>
      <w:tr w:rsidR="00796D69" w:rsidRPr="00796D69"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796D69" w:rsidRDefault="003B6020" w:rsidP="00C9481C">
            <w:pPr>
              <w:pStyle w:val="TAC"/>
              <w:rPr>
                <w:snapToGrid w:val="0"/>
                <w:lang w:eastAsia="zh-CN"/>
              </w:rPr>
            </w:pPr>
            <w:r w:rsidRPr="00796D69">
              <w:rPr>
                <w:snapToGrid w:val="0"/>
                <w:lang w:eastAsia="zh-CN"/>
              </w:rPr>
              <w:t>NRTC4</w:t>
            </w:r>
          </w:p>
        </w:tc>
      </w:tr>
      <w:tr w:rsidR="00796D69" w:rsidRPr="00796D69"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796D69" w:rsidRDefault="003B6020" w:rsidP="00C9481C">
            <w:pPr>
              <w:pStyle w:val="TAL"/>
              <w:rPr>
                <w:rFonts w:cs="Arial"/>
                <w:kern w:val="2"/>
                <w:lang w:eastAsia="ja-JP"/>
              </w:rPr>
            </w:pPr>
            <w:r w:rsidRPr="00796D69">
              <w:rPr>
                <w:rFonts w:cs="Arial" w:hint="eastAsia"/>
                <w:lang w:val="en-US" w:eastAsia="zh-CN"/>
              </w:rPr>
              <w:t>OTA f</w:t>
            </w:r>
            <w:r w:rsidRPr="00796D69">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796D69" w:rsidRDefault="003B6020" w:rsidP="00C9481C">
            <w:pPr>
              <w:pStyle w:val="TAC"/>
              <w:rPr>
                <w:sz w:val="16"/>
                <w:szCs w:val="16"/>
                <w:lang w:eastAsia="ja-JP"/>
              </w:rPr>
            </w:pPr>
            <w:r w:rsidRPr="00796D69">
              <w:rPr>
                <w:snapToGrid w:val="0"/>
                <w:lang w:eastAsia="zh-CN"/>
              </w:rPr>
              <w:t xml:space="preserve">Tested with </w:t>
            </w:r>
            <w:r w:rsidRPr="00796D69">
              <w:rPr>
                <w:lang w:eastAsia="ja-JP"/>
              </w:rPr>
              <w:t>Error Vector Magnitude</w:t>
            </w:r>
          </w:p>
        </w:tc>
      </w:tr>
      <w:tr w:rsidR="00796D69" w:rsidRPr="00796D69"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00C9481C" w:rsidRPr="00796D69">
              <w:rPr>
                <w:rFonts w:cs="Arial"/>
                <w:lang w:val="en-US" w:eastAsia="zh-CN"/>
              </w:rPr>
              <w:t>E</w:t>
            </w:r>
            <w:r w:rsidRPr="00796D69">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796D69" w:rsidRDefault="003B6020" w:rsidP="00C9481C">
            <w:pPr>
              <w:pStyle w:val="TAC"/>
              <w:rPr>
                <w:sz w:val="16"/>
                <w:szCs w:val="16"/>
                <w:lang w:eastAsia="ja-JP"/>
              </w:rPr>
            </w:pPr>
            <w:r w:rsidRPr="00796D69">
              <w:rPr>
                <w:snapToGrid w:val="0"/>
                <w:lang w:eastAsia="zh-CN"/>
              </w:rPr>
              <w:t>NRTC1/3 (Note 1), NRTC4</w:t>
            </w:r>
          </w:p>
        </w:tc>
      </w:tr>
      <w:tr w:rsidR="00796D69" w:rsidRPr="00796D69"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796D69" w:rsidRDefault="003B6020" w:rsidP="00C9481C">
            <w:pPr>
              <w:pStyle w:val="TAL"/>
              <w:rPr>
                <w:rFonts w:cs="Arial"/>
                <w:kern w:val="2"/>
                <w:lang w:eastAsia="ja-JP"/>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796D69" w:rsidRDefault="003B6020" w:rsidP="00C9481C">
            <w:pPr>
              <w:pStyle w:val="TAC"/>
              <w:rPr>
                <w:sz w:val="16"/>
                <w:szCs w:val="16"/>
                <w:lang w:eastAsia="ja-JP"/>
              </w:rPr>
            </w:pPr>
            <w:r w:rsidRPr="00796D69">
              <w:rPr>
                <w:snapToGrid w:val="0"/>
                <w:lang w:eastAsia="zh-CN"/>
              </w:rPr>
              <w:t>NRTC1/3 (Note 1), NRTC5 (Note 2)</w:t>
            </w:r>
          </w:p>
        </w:tc>
      </w:tr>
      <w:tr w:rsidR="00796D69" w:rsidRPr="00796D69"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00C9481C" w:rsidRPr="00796D69">
              <w:rPr>
                <w:rFonts w:cs="Arial"/>
                <w:lang w:eastAsia="ja-JP"/>
              </w:rPr>
              <w:t>o</w:t>
            </w:r>
            <w:r w:rsidRPr="00796D69">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796D69" w:rsidRDefault="003B6020" w:rsidP="00C9481C">
            <w:pPr>
              <w:pStyle w:val="TAC"/>
              <w:rPr>
                <w:lang w:eastAsia="ja-JP"/>
              </w:rPr>
            </w:pPr>
            <w:r w:rsidRPr="00796D69">
              <w:rPr>
                <w:snapToGrid w:val="0"/>
                <w:lang w:eastAsia="zh-CN"/>
              </w:rPr>
              <w:t>SC, NRTC2 (Note 3)</w:t>
            </w:r>
          </w:p>
        </w:tc>
      </w:tr>
      <w:tr w:rsidR="00796D69" w:rsidRPr="00796D69"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Pr="00796D69">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796D69" w:rsidRDefault="003B6020" w:rsidP="00C9481C">
            <w:pPr>
              <w:pStyle w:val="TAC"/>
              <w:rPr>
                <w:snapToGrid w:val="0"/>
                <w:lang w:eastAsia="zh-CN"/>
              </w:rPr>
            </w:pPr>
            <w:r w:rsidRPr="00796D69">
              <w:rPr>
                <w:snapToGrid w:val="0"/>
                <w:lang w:eastAsia="zh-CN"/>
              </w:rPr>
              <w:t>NRTC1/3 (Note 1), NRTC5 (Note 4)</w:t>
            </w:r>
          </w:p>
        </w:tc>
      </w:tr>
      <w:tr w:rsidR="00796D69" w:rsidRPr="00796D69"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796D69" w:rsidRDefault="003B6020" w:rsidP="00C9481C">
            <w:pPr>
              <w:pStyle w:val="TAL"/>
              <w:rPr>
                <w:rFonts w:cs="Arial"/>
                <w:kern w:val="2"/>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796D69" w:rsidRDefault="003B6020" w:rsidP="00C9481C">
            <w:pPr>
              <w:pStyle w:val="TAC"/>
              <w:rPr>
                <w:snapToGrid w:val="0"/>
                <w:lang w:eastAsia="zh-CN"/>
              </w:rPr>
            </w:pPr>
            <w:r w:rsidRPr="00796D69">
              <w:rPr>
                <w:snapToGrid w:val="0"/>
                <w:lang w:eastAsia="zh-CN"/>
              </w:rPr>
              <w:t>NRTC3 (Note 1), NRTC5 (Note 4)</w:t>
            </w:r>
          </w:p>
        </w:tc>
      </w:tr>
      <w:tr w:rsidR="00796D69" w:rsidRPr="00796D69"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796D69" w:rsidRDefault="003B6020" w:rsidP="00C9481C">
            <w:pPr>
              <w:pStyle w:val="TAL"/>
              <w:rPr>
                <w:rFonts w:cs="Arial"/>
                <w:kern w:val="2"/>
                <w:lang w:eastAsia="ja-JP"/>
              </w:rPr>
            </w:pPr>
            <w:r w:rsidRPr="00796D69">
              <w:rPr>
                <w:rFonts w:cs="Arial" w:hint="eastAsia"/>
                <w:lang w:val="en-US" w:eastAsia="zh-CN"/>
              </w:rPr>
              <w:t>OTA o</w:t>
            </w:r>
            <w:r w:rsidRPr="00796D69">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796D69" w:rsidRDefault="003B6020" w:rsidP="00C9481C">
            <w:pPr>
              <w:pStyle w:val="TAC"/>
              <w:rPr>
                <w:snapToGrid w:val="0"/>
                <w:lang w:eastAsia="zh-CN"/>
              </w:rPr>
            </w:pPr>
            <w:r w:rsidRPr="00796D69">
              <w:rPr>
                <w:snapToGrid w:val="0"/>
                <w:lang w:eastAsia="zh-CN"/>
              </w:rPr>
              <w:t>NRTC1/3 (Note 1), NRTC5,</w:t>
            </w:r>
          </w:p>
          <w:p w14:paraId="5CCE6128" w14:textId="77777777" w:rsidR="003B6020" w:rsidRPr="00796D69" w:rsidRDefault="003B6020" w:rsidP="00A84BA3">
            <w:pPr>
              <w:pStyle w:val="TAC"/>
              <w:rPr>
                <w:snapToGrid w:val="0"/>
                <w:lang w:eastAsia="zh-CN"/>
              </w:rPr>
            </w:pPr>
            <w:r w:rsidRPr="00796D69">
              <w:rPr>
                <w:snapToGrid w:val="0"/>
                <w:lang w:eastAsia="zh-CN"/>
              </w:rPr>
              <w:t>SC (Note 5)</w:t>
            </w:r>
          </w:p>
        </w:tc>
      </w:tr>
      <w:tr w:rsidR="00796D69" w:rsidRPr="00796D69"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796D69" w:rsidRDefault="003B6020" w:rsidP="00C9481C">
            <w:pPr>
              <w:pStyle w:val="TAC"/>
              <w:rPr>
                <w:sz w:val="16"/>
                <w:szCs w:val="16"/>
                <w:lang w:eastAsia="ja-JP"/>
              </w:rPr>
            </w:pPr>
            <w:r w:rsidRPr="00796D69">
              <w:rPr>
                <w:snapToGrid w:val="0"/>
                <w:lang w:eastAsia="zh-CN"/>
              </w:rPr>
              <w:t>NRTC1/3 (Note 1), NRTC5</w:t>
            </w:r>
          </w:p>
        </w:tc>
      </w:tr>
      <w:tr w:rsidR="00796D69" w:rsidRPr="00796D69"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796D69" w:rsidRDefault="003B6020" w:rsidP="00C9481C">
            <w:pPr>
              <w:pStyle w:val="TAL"/>
              <w:rPr>
                <w:rFonts w:cs="Arial"/>
                <w:kern w:val="2"/>
                <w:lang w:eastAsia="ja-JP"/>
              </w:rPr>
            </w:pPr>
            <w:r w:rsidRPr="00796D69">
              <w:rPr>
                <w:rFonts w:cs="Arial" w:hint="eastAsia"/>
                <w:lang w:val="en-US" w:eastAsia="zh-CN"/>
              </w:rPr>
              <w:t>OTA t</w:t>
            </w:r>
            <w:r w:rsidRPr="00796D69">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796D69" w:rsidRDefault="003B6020" w:rsidP="00C9481C">
            <w:pPr>
              <w:pStyle w:val="TAC"/>
              <w:rPr>
                <w:sz w:val="16"/>
                <w:szCs w:val="16"/>
                <w:lang w:eastAsia="ja-JP"/>
              </w:rPr>
            </w:pPr>
            <w:r w:rsidRPr="00796D69">
              <w:rPr>
                <w:snapToGrid w:val="0"/>
                <w:lang w:eastAsia="zh-CN"/>
              </w:rPr>
              <w:t>NRTC1/3 (Note 1)</w:t>
            </w:r>
          </w:p>
        </w:tc>
      </w:tr>
      <w:tr w:rsidR="00796D69" w:rsidRPr="00796D69"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796D69" w:rsidRDefault="003B6020" w:rsidP="00C9481C">
            <w:pPr>
              <w:pStyle w:val="TAL"/>
              <w:rPr>
                <w:rFonts w:cs="Arial"/>
              </w:rPr>
            </w:pPr>
            <w:r w:rsidRPr="00796D69">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796D69" w:rsidRDefault="003B6020" w:rsidP="00C9481C">
            <w:pPr>
              <w:pStyle w:val="TAL"/>
              <w:rPr>
                <w:rFonts w:cs="Arial"/>
                <w:kern w:val="2"/>
                <w:lang w:eastAsia="zh-CN"/>
              </w:rPr>
            </w:pPr>
            <w:r w:rsidRPr="00796D69">
              <w:rPr>
                <w:rFonts w:cs="Arial" w:hint="eastAsia"/>
                <w:lang w:val="en-US" w:eastAsia="zh-CN"/>
              </w:rPr>
              <w:t>OTA r</w:t>
            </w:r>
            <w:r w:rsidRPr="00796D69">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796D69" w:rsidRDefault="003B6020" w:rsidP="00C9481C">
            <w:pPr>
              <w:pStyle w:val="TAL"/>
              <w:rPr>
                <w:rFonts w:cs="Arial"/>
                <w:kern w:val="2"/>
                <w:lang w:eastAsia="zh-CN"/>
              </w:rPr>
            </w:pPr>
            <w:r w:rsidRPr="00796D69">
              <w:rPr>
                <w:rFonts w:cs="Arial" w:hint="eastAsia"/>
                <w:lang w:val="en-US" w:eastAsia="zh-CN"/>
              </w:rPr>
              <w:t>OTA d</w:t>
            </w:r>
            <w:r w:rsidRPr="00796D69">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796D69" w:rsidRDefault="003B6020" w:rsidP="00C9481C">
            <w:pPr>
              <w:pStyle w:val="TAL"/>
              <w:rPr>
                <w:rFonts w:cs="Arial"/>
                <w:kern w:val="2"/>
                <w:lang w:eastAsia="zh-CN"/>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796D69" w:rsidRDefault="003B6020" w:rsidP="00C9481C">
            <w:pPr>
              <w:pStyle w:val="TAL"/>
              <w:rPr>
                <w:rFonts w:cs="Arial"/>
                <w:kern w:val="2"/>
                <w:lang w:eastAsia="zh-CN"/>
              </w:rPr>
            </w:pPr>
            <w:r w:rsidRPr="00796D69">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796D69" w:rsidRDefault="003B6020" w:rsidP="00C9481C">
            <w:pPr>
              <w:pStyle w:val="TAL"/>
              <w:rPr>
                <w:rFonts w:cs="Arial"/>
                <w:kern w:val="2"/>
                <w:lang w:eastAsia="zh-CN"/>
              </w:rPr>
            </w:pPr>
            <w:r w:rsidRPr="00796D69">
              <w:rPr>
                <w:rFonts w:hint="eastAsia"/>
                <w:lang w:val="en-US" w:eastAsia="zh-CN"/>
              </w:rPr>
              <w:t>OTA o</w:t>
            </w:r>
            <w:r w:rsidRPr="00796D69">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796D69" w:rsidRDefault="003B6020" w:rsidP="00C9481C">
            <w:pPr>
              <w:pStyle w:val="TAL"/>
              <w:rPr>
                <w:rFonts w:cs="Arial"/>
                <w:kern w:val="2"/>
                <w:lang w:eastAsia="ja-JP"/>
              </w:rPr>
            </w:pPr>
            <w:r w:rsidRPr="00796D69">
              <w:rPr>
                <w:rFonts w:cs="Arial" w:hint="eastAsia"/>
                <w:lang w:val="en-US" w:eastAsia="zh-CN"/>
              </w:rPr>
              <w:t>OTA r</w:t>
            </w:r>
            <w:r w:rsidRPr="00796D69">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796D69" w:rsidRDefault="003B6020" w:rsidP="00C9481C">
            <w:pPr>
              <w:pStyle w:val="TAC"/>
              <w:rPr>
                <w:snapToGrid w:val="0"/>
                <w:lang w:eastAsia="zh-CN"/>
              </w:rPr>
            </w:pPr>
            <w:r w:rsidRPr="00796D69">
              <w:rPr>
                <w:snapToGrid w:val="0"/>
                <w:lang w:eastAsia="zh-CN"/>
              </w:rPr>
              <w:t>NRTC1/3 (Note 1), NRTC5</w:t>
            </w:r>
          </w:p>
        </w:tc>
      </w:tr>
      <w:tr w:rsidR="00796D69" w:rsidRPr="00796D69"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796D69" w:rsidRDefault="003B6020" w:rsidP="00C9481C">
            <w:pPr>
              <w:pStyle w:val="TAL"/>
              <w:rPr>
                <w:rFonts w:cs="Arial"/>
                <w:kern w:val="2"/>
                <w:lang w:eastAsia="ja-JP"/>
              </w:rPr>
            </w:pPr>
            <w:r w:rsidRPr="00796D69">
              <w:rPr>
                <w:rFonts w:cs="Arial" w:hint="eastAsia"/>
                <w:lang w:val="en-US" w:eastAsia="zh-CN"/>
              </w:rPr>
              <w:t>OTA r</w:t>
            </w:r>
            <w:r w:rsidRPr="00796D69">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796D69" w:rsidRDefault="003B6020" w:rsidP="00C9481C">
            <w:pPr>
              <w:pStyle w:val="TAC"/>
              <w:rPr>
                <w:sz w:val="16"/>
                <w:szCs w:val="16"/>
                <w:lang w:eastAsia="ja-JP"/>
              </w:rPr>
            </w:pPr>
            <w:r w:rsidRPr="00796D69">
              <w:rPr>
                <w:snapToGrid w:val="0"/>
                <w:lang w:eastAsia="zh-CN"/>
              </w:rPr>
              <w:t>NRTC5</w:t>
            </w:r>
          </w:p>
        </w:tc>
      </w:tr>
      <w:tr w:rsidR="00796D69" w:rsidRPr="00796D69"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796D69" w:rsidRDefault="003B6020" w:rsidP="00C9481C">
            <w:pPr>
              <w:pStyle w:val="TAL"/>
              <w:rPr>
                <w:rFonts w:cs="Arial"/>
                <w:kern w:val="2"/>
                <w:lang w:eastAsia="zh-CN"/>
              </w:rPr>
            </w:pPr>
            <w:r w:rsidRPr="00796D69">
              <w:rPr>
                <w:rFonts w:cs="Arial" w:hint="eastAsia"/>
                <w:lang w:val="en-US" w:eastAsia="zh-CN"/>
              </w:rPr>
              <w:t>OTA i</w:t>
            </w:r>
            <w:r w:rsidRPr="00796D69">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796D69" w:rsidRDefault="003B6020" w:rsidP="00C9481C">
            <w:pPr>
              <w:pStyle w:val="TAC"/>
              <w:rPr>
                <w:snapToGrid w:val="0"/>
                <w:lang w:eastAsia="zh-CN"/>
              </w:rPr>
            </w:pPr>
            <w:r w:rsidRPr="00796D69">
              <w:rPr>
                <w:snapToGrid w:val="0"/>
                <w:lang w:eastAsia="zh-CN"/>
              </w:rPr>
              <w:t>SC</w:t>
            </w:r>
          </w:p>
        </w:tc>
      </w:tr>
      <w:tr w:rsidR="004C4101" w:rsidRPr="00796D69"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796D69" w:rsidRDefault="003B6020" w:rsidP="001D6E7B">
            <w:pPr>
              <w:pStyle w:val="TAN"/>
              <w:rPr>
                <w:rFonts w:cs="Arial"/>
                <w:lang w:eastAsia="zh-CN"/>
              </w:rPr>
            </w:pPr>
            <w:r w:rsidRPr="00796D69">
              <w:rPr>
                <w:rFonts w:cs="Arial"/>
                <w:lang w:eastAsia="zh-CN"/>
              </w:rPr>
              <w:t>Note 1:</w:t>
            </w:r>
            <w:r w:rsidR="00E257AB" w:rsidRPr="00796D69">
              <w:rPr>
                <w:rFonts w:cs="Arial"/>
                <w:lang w:eastAsia="zh-CN"/>
              </w:rPr>
              <w:tab/>
            </w:r>
            <w:r w:rsidRPr="00796D69">
              <w:rPr>
                <w:rFonts w:cs="Arial"/>
                <w:lang w:eastAsia="zh-CN"/>
              </w:rPr>
              <w:t xml:space="preserve">NRTC1 and/or NRTC3 shall be applied </w:t>
            </w:r>
            <w:r w:rsidRPr="00796D69">
              <w:rPr>
                <w:rFonts w:cs="v4.2.0"/>
              </w:rPr>
              <w:t>in each supported operating band</w:t>
            </w:r>
            <w:r w:rsidRPr="00796D69">
              <w:rPr>
                <w:rFonts w:cs="Arial"/>
                <w:lang w:eastAsia="zh-CN"/>
              </w:rPr>
              <w:t>.</w:t>
            </w:r>
          </w:p>
          <w:p w14:paraId="10E0DDD5" w14:textId="77777777" w:rsidR="003B6020" w:rsidRPr="00796D69" w:rsidRDefault="003B6020" w:rsidP="001D6E7B">
            <w:pPr>
              <w:pStyle w:val="TAN"/>
              <w:rPr>
                <w:rFonts w:cs="Arial"/>
                <w:lang w:eastAsia="ja-JP"/>
              </w:rPr>
            </w:pPr>
            <w:r w:rsidRPr="00796D69">
              <w:rPr>
                <w:rFonts w:cs="Arial"/>
                <w:lang w:eastAsia="zh-CN"/>
              </w:rPr>
              <w:t>Note 2:</w:t>
            </w:r>
            <w:r w:rsidRPr="00796D69">
              <w:rPr>
                <w:rFonts w:cs="Arial"/>
                <w:lang w:eastAsia="zh-CN"/>
              </w:rPr>
              <w:tab/>
              <w:t>NRTC</w:t>
            </w:r>
            <w:r w:rsidRPr="00796D69">
              <w:rPr>
                <w:rFonts w:cs="Arial"/>
              </w:rPr>
              <w:t>5 is only applicable when inter-band CA is supported</w:t>
            </w:r>
            <w:r w:rsidRPr="00796D69">
              <w:rPr>
                <w:rFonts w:cs="Arial"/>
                <w:lang w:eastAsia="ja-JP"/>
              </w:rPr>
              <w:t>.</w:t>
            </w:r>
          </w:p>
          <w:p w14:paraId="1DAAF2A6" w14:textId="77777777" w:rsidR="003B6020" w:rsidRPr="00796D69" w:rsidRDefault="003B6020" w:rsidP="001D6E7B">
            <w:pPr>
              <w:pStyle w:val="TAN"/>
              <w:rPr>
                <w:rFonts w:cs="Arial"/>
                <w:lang w:eastAsia="ja-JP"/>
              </w:rPr>
            </w:pPr>
            <w:r w:rsidRPr="00796D69">
              <w:rPr>
                <w:rFonts w:cs="Arial"/>
                <w:lang w:eastAsia="zh-CN"/>
              </w:rPr>
              <w:t>Note 3:</w:t>
            </w:r>
            <w:r w:rsidRPr="00796D69">
              <w:rPr>
                <w:rFonts w:cs="Arial"/>
                <w:lang w:eastAsia="zh-CN"/>
              </w:rPr>
              <w:tab/>
            </w:r>
            <w:r w:rsidRPr="00796D69">
              <w:rPr>
                <w:rFonts w:cs="Arial"/>
              </w:rPr>
              <w:t>NRTC2 is only applicable when contiguous</w:t>
            </w:r>
            <w:r w:rsidRPr="00796D69">
              <w:rPr>
                <w:rFonts w:cs="Arial"/>
                <w:iCs/>
              </w:rPr>
              <w:t xml:space="preserve"> CA is supported.</w:t>
            </w:r>
          </w:p>
          <w:p w14:paraId="422B7B9C" w14:textId="77777777" w:rsidR="003B6020" w:rsidRPr="00796D69" w:rsidRDefault="003B6020" w:rsidP="001D6E7B">
            <w:pPr>
              <w:pStyle w:val="TAN"/>
              <w:rPr>
                <w:rFonts w:cs="Arial"/>
              </w:rPr>
            </w:pPr>
            <w:r w:rsidRPr="00796D69">
              <w:rPr>
                <w:rFonts w:cs="Arial"/>
              </w:rPr>
              <w:t>Note 4:</w:t>
            </w:r>
            <w:r w:rsidRPr="00796D69">
              <w:rPr>
                <w:rFonts w:cs="Arial"/>
                <w:lang w:eastAsia="zh-CN"/>
              </w:rPr>
              <w:tab/>
              <w:t>NRTC</w:t>
            </w:r>
            <w:r w:rsidRPr="00796D69">
              <w:rPr>
                <w:rFonts w:cs="Arial"/>
              </w:rPr>
              <w:t>5 may be applied for Inter RF Bandwidth gap only.</w:t>
            </w:r>
          </w:p>
          <w:p w14:paraId="1931D715" w14:textId="5DD04A41" w:rsidR="003B6020" w:rsidRPr="00796D69" w:rsidRDefault="003B6020" w:rsidP="001D6E7B">
            <w:pPr>
              <w:pStyle w:val="TAN"/>
              <w:rPr>
                <w:rFonts w:cs="Arial"/>
                <w:snapToGrid w:val="0"/>
                <w:kern w:val="2"/>
                <w:lang w:eastAsia="zh-CN"/>
              </w:rPr>
            </w:pPr>
            <w:r w:rsidRPr="00796D69">
              <w:rPr>
                <w:rFonts w:cs="Arial"/>
                <w:snapToGrid w:val="0"/>
                <w:kern w:val="2"/>
                <w:lang w:eastAsia="zh-CN"/>
              </w:rPr>
              <w:t>Note 5:</w:t>
            </w:r>
            <w:r w:rsidR="00E257AB" w:rsidRPr="00796D69">
              <w:rPr>
                <w:rFonts w:cs="Arial"/>
                <w:lang w:eastAsia="zh-CN"/>
              </w:rPr>
              <w:tab/>
            </w:r>
            <w:r w:rsidRPr="00796D69">
              <w:rPr>
                <w:rFonts w:cs="Arial"/>
                <w:lang w:eastAsia="zh-CN"/>
              </w:rPr>
              <w:t xml:space="preserve">OBUE SC shall be tested using the widest supported </w:t>
            </w:r>
            <w:r w:rsidR="00154BDD" w:rsidRPr="00796D69">
              <w:rPr>
                <w:rFonts w:cs="Arial"/>
                <w:lang w:eastAsia="zh-CN"/>
              </w:rPr>
              <w:t>c</w:t>
            </w:r>
            <w:r w:rsidRPr="00796D69">
              <w:rPr>
                <w:rFonts w:cs="Arial"/>
                <w:lang w:eastAsia="zh-CN"/>
              </w:rPr>
              <w:t xml:space="preserve">hannel </w:t>
            </w:r>
            <w:r w:rsidR="00154BDD" w:rsidRPr="00796D69">
              <w:rPr>
                <w:rFonts w:cs="Arial"/>
                <w:lang w:eastAsia="zh-CN"/>
              </w:rPr>
              <w:t>b</w:t>
            </w:r>
            <w:r w:rsidRPr="00796D69">
              <w:rPr>
                <w:rFonts w:cs="Arial"/>
                <w:lang w:eastAsia="zh-CN"/>
              </w:rPr>
              <w:t>andwidth and the highest supported sub-carrier spacing.</w:t>
            </w:r>
          </w:p>
        </w:tc>
      </w:tr>
    </w:tbl>
    <w:p w14:paraId="1514B9AE" w14:textId="77777777" w:rsidR="00696F16" w:rsidRPr="00796D69" w:rsidRDefault="00696F16" w:rsidP="00696F16"/>
    <w:p w14:paraId="1CACC704" w14:textId="65B423BA" w:rsidR="00D25FC8" w:rsidRPr="00796D69" w:rsidRDefault="00D25FC8" w:rsidP="00093316">
      <w:pPr>
        <w:pStyle w:val="Heading2"/>
      </w:pPr>
      <w:bookmarkStart w:id="171" w:name="_Toc21102608"/>
      <w:r w:rsidRPr="00796D69">
        <w:t>4.</w:t>
      </w:r>
      <w:r w:rsidR="00F22E36" w:rsidRPr="00796D69">
        <w:t>9</w:t>
      </w:r>
      <w:r w:rsidR="004C4101" w:rsidRPr="00796D69">
        <w:tab/>
      </w:r>
      <w:r w:rsidRPr="00796D69">
        <w:t>RF channels and test models</w:t>
      </w:r>
      <w:bookmarkEnd w:id="171"/>
    </w:p>
    <w:p w14:paraId="78B75665" w14:textId="77777777" w:rsidR="00AB3B29" w:rsidRPr="00796D69" w:rsidRDefault="00AB3B29" w:rsidP="00093316">
      <w:pPr>
        <w:pStyle w:val="Heading3"/>
      </w:pPr>
      <w:bookmarkStart w:id="172" w:name="_Toc21102609"/>
      <w:r w:rsidRPr="00796D69">
        <w:t>4.9.1</w:t>
      </w:r>
      <w:r w:rsidRPr="00796D69">
        <w:tab/>
        <w:t>RF channels</w:t>
      </w:r>
      <w:bookmarkEnd w:id="172"/>
    </w:p>
    <w:p w14:paraId="060EC10E" w14:textId="77777777" w:rsidR="00EF3552" w:rsidRPr="00796D69" w:rsidRDefault="00EF3552" w:rsidP="00EF3552">
      <w:pPr>
        <w:rPr>
          <w:rFonts w:eastAsia="SimSun" w:cs="v4.2.0"/>
          <w:lang w:val="en-US" w:eastAsia="zh-CN"/>
        </w:rPr>
      </w:pPr>
      <w:r w:rsidRPr="00796D69">
        <w:rPr>
          <w:rFonts w:cs="v4.2.0"/>
          <w:lang w:eastAsia="zh-CN"/>
        </w:rPr>
        <w:t xml:space="preserve">For the single carrier testing </w:t>
      </w:r>
      <w:r w:rsidRPr="00796D69">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796D69" w:rsidRDefault="00EF3552" w:rsidP="00EF3552">
      <w:pPr>
        <w:rPr>
          <w:rFonts w:cs="v4.2.0"/>
        </w:rPr>
      </w:pPr>
      <w:r w:rsidRPr="00796D69">
        <w:rPr>
          <w:rFonts w:cs="v4.2.0"/>
        </w:rPr>
        <w:t>Unless otherwise stated, the test shall be performed with a single carrier at each of the RF channels B, M and T.</w:t>
      </w:r>
    </w:p>
    <w:p w14:paraId="6ABF2726" w14:textId="77777777" w:rsidR="00AB3B29" w:rsidRPr="00796D69" w:rsidRDefault="00AB3B29" w:rsidP="00AB3B29">
      <w:r w:rsidRPr="00796D69">
        <w:t xml:space="preserve">Many tests in this TS are performed with the maximum </w:t>
      </w:r>
      <w:r w:rsidRPr="00796D69">
        <w:rPr>
          <w:i/>
        </w:rPr>
        <w:t>Base Station RF Bandwidth</w:t>
      </w:r>
      <w:r w:rsidRPr="00796D69">
        <w:t xml:space="preserve"> located at the bottom, middle and top of the supported frequency range in the operating band. These are denoted as B</w:t>
      </w:r>
      <w:r w:rsidRPr="00796D69">
        <w:rPr>
          <w:vertAlign w:val="subscript"/>
        </w:rPr>
        <w:t>RFBW</w:t>
      </w:r>
      <w:r w:rsidRPr="00796D69">
        <w:t xml:space="preserve"> (bottom), M</w:t>
      </w:r>
      <w:r w:rsidRPr="00796D69">
        <w:rPr>
          <w:vertAlign w:val="subscript"/>
        </w:rPr>
        <w:t>RFBW</w:t>
      </w:r>
      <w:r w:rsidRPr="00796D69">
        <w:t xml:space="preserve"> (middle) and T</w:t>
      </w:r>
      <w:r w:rsidRPr="00796D69">
        <w:rPr>
          <w:vertAlign w:val="subscript"/>
        </w:rPr>
        <w:t>RFBW</w:t>
      </w:r>
      <w:r w:rsidRPr="00796D69">
        <w:t> (top).</w:t>
      </w:r>
    </w:p>
    <w:p w14:paraId="424DC029" w14:textId="77777777" w:rsidR="00AB3B29" w:rsidRPr="00796D69" w:rsidRDefault="00AB3B29" w:rsidP="00AB3B29">
      <w:r w:rsidRPr="00796D69">
        <w:t>Unless otherwise stated, the test shall be performed at 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t xml:space="preserve"> defined as following:</w:t>
      </w:r>
    </w:p>
    <w:p w14:paraId="3BD1B930" w14:textId="77777777" w:rsidR="00AB3B29" w:rsidRPr="00796D69" w:rsidRDefault="00AB3B29" w:rsidP="00AB3B29">
      <w:pPr>
        <w:pStyle w:val="B1"/>
      </w:pPr>
      <w:r w:rsidRPr="00796D69">
        <w:t>-</w:t>
      </w:r>
      <w:r w:rsidRPr="00796D69">
        <w:tab/>
        <w:t>B</w:t>
      </w:r>
      <w:r w:rsidRPr="00796D69">
        <w:rPr>
          <w:vertAlign w:val="subscript"/>
        </w:rPr>
        <w:t>RFBW</w:t>
      </w:r>
      <w:r w:rsidRPr="00796D69">
        <w:t xml:space="preserve">: maximum </w:t>
      </w:r>
      <w:r w:rsidRPr="00796D69">
        <w:rPr>
          <w:i/>
        </w:rPr>
        <w:t>Base Station RF Bandwidth</w:t>
      </w:r>
      <w:r w:rsidRPr="00796D69">
        <w:t xml:space="preserve"> located at the bottom of the supported frequency range in the operating band.</w:t>
      </w:r>
    </w:p>
    <w:p w14:paraId="77BA4D89" w14:textId="4ACB8670" w:rsidR="00AB3B29" w:rsidRPr="00796D69" w:rsidRDefault="00AB3B29" w:rsidP="00AB3B29">
      <w:pPr>
        <w:pStyle w:val="B1"/>
      </w:pPr>
      <w:r w:rsidRPr="00796D69">
        <w:t>-</w:t>
      </w:r>
      <w:r w:rsidRPr="00796D69">
        <w:tab/>
        <w:t>M</w:t>
      </w:r>
      <w:r w:rsidRPr="00796D69">
        <w:rPr>
          <w:vertAlign w:val="subscript"/>
        </w:rPr>
        <w:t>RFBW</w:t>
      </w:r>
      <w:r w:rsidRPr="00796D69">
        <w:t xml:space="preserve">: maximum </w:t>
      </w:r>
      <w:r w:rsidRPr="00796D69">
        <w:rPr>
          <w:i/>
        </w:rPr>
        <w:t>Base Station RF Bandwidth</w:t>
      </w:r>
      <w:r w:rsidRPr="00796D69">
        <w:t xml:space="preserve"> located in the middle of the supported frequency range in the operating band.</w:t>
      </w:r>
    </w:p>
    <w:p w14:paraId="413D7E93" w14:textId="77777777" w:rsidR="00AB3B29" w:rsidRPr="00796D69" w:rsidRDefault="00AB3B29" w:rsidP="00AB3B29">
      <w:pPr>
        <w:pStyle w:val="B1"/>
      </w:pPr>
      <w:r w:rsidRPr="00796D69">
        <w:t>-</w:t>
      </w:r>
      <w:r w:rsidRPr="00796D69">
        <w:tab/>
        <w:t>T</w:t>
      </w:r>
      <w:r w:rsidRPr="00796D69">
        <w:rPr>
          <w:vertAlign w:val="subscript"/>
        </w:rPr>
        <w:t>RFBW</w:t>
      </w:r>
      <w:r w:rsidRPr="00796D69">
        <w:t xml:space="preserve">: maximum </w:t>
      </w:r>
      <w:r w:rsidRPr="00796D69">
        <w:rPr>
          <w:i/>
        </w:rPr>
        <w:t>Base Station RF Bandwidth</w:t>
      </w:r>
      <w:r w:rsidRPr="00796D69">
        <w:t xml:space="preserve"> located at the top of the supported frequency range in the operating band.</w:t>
      </w:r>
    </w:p>
    <w:p w14:paraId="6F2DA657" w14:textId="77777777" w:rsidR="00AB3B29" w:rsidRPr="00796D69" w:rsidRDefault="00AB3B29" w:rsidP="00AB3B29">
      <w:r w:rsidRPr="00796D69">
        <w:lastRenderedPageBreak/>
        <w:t xml:space="preserve">For a BS capable of multi-band operation and capable of </w:t>
      </w:r>
      <w:r w:rsidRPr="00796D69">
        <w:rPr>
          <w:lang w:eastAsia="zh-CN"/>
        </w:rPr>
        <w:t>dual</w:t>
      </w:r>
      <w:r w:rsidRPr="00796D69">
        <w:t xml:space="preserve">-band operation, </w:t>
      </w:r>
      <w:r w:rsidRPr="00796D69">
        <w:rPr>
          <w:lang w:eastAsia="zh-CN"/>
        </w:rPr>
        <w:t>u</w:t>
      </w:r>
      <w:r w:rsidRPr="00796D69">
        <w:t>nless otherwise stated, the test shall be performed at 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RFBW</w:t>
      </w:r>
      <w:r w:rsidRPr="00796D69">
        <w:t xml:space="preserve"> defined as following:</w:t>
      </w:r>
    </w:p>
    <w:p w14:paraId="455348BF" w14:textId="77777777" w:rsidR="00AB3B29" w:rsidRPr="00796D69" w:rsidRDefault="00AB3B29" w:rsidP="00AB3B29">
      <w:pPr>
        <w:pStyle w:val="B1"/>
        <w:rPr>
          <w:lang w:eastAsia="zh-CN"/>
        </w:rPr>
      </w:pPr>
      <w:r w:rsidRPr="00796D69">
        <w:t>-</w:t>
      </w:r>
      <w:r w:rsidRPr="00796D69">
        <w:tab/>
        <w:t>B</w:t>
      </w:r>
      <w:r w:rsidRPr="00796D69">
        <w:rPr>
          <w:vertAlign w:val="subscript"/>
        </w:rPr>
        <w:t>RFBW</w:t>
      </w:r>
      <w:r w:rsidRPr="00796D69">
        <w:t>_ T</w:t>
      </w:r>
      <w:r w:rsidRPr="00796D69">
        <w:rPr>
          <w:lang w:eastAsia="zh-CN"/>
        </w:rPr>
        <w:t>'</w:t>
      </w:r>
      <w:r w:rsidRPr="00796D69">
        <w:rPr>
          <w:vertAlign w:val="subscript"/>
        </w:rPr>
        <w:t>RFBW</w:t>
      </w:r>
      <w:r w:rsidRPr="00796D69">
        <w:t xml:space="preserve">: </w:t>
      </w:r>
      <w:r w:rsidRPr="00796D69">
        <w:rPr>
          <w:lang w:eastAsia="zh-CN"/>
        </w:rPr>
        <w:t>the</w:t>
      </w:r>
      <w:r w:rsidRPr="00796D69">
        <w:t xml:space="preserve"> </w:t>
      </w:r>
      <w:r w:rsidRPr="00796D69">
        <w:rPr>
          <w:i/>
        </w:rPr>
        <w:t>Base Station RF Bandwidths</w:t>
      </w:r>
      <w:r w:rsidRPr="00796D69">
        <w:t xml:space="preserve"> located at the bottom of the supported frequency range in the </w:t>
      </w:r>
      <w:r w:rsidRPr="00796D69">
        <w:rPr>
          <w:lang w:eastAsia="zh-CN"/>
        </w:rPr>
        <w:t xml:space="preserve">lower operating </w:t>
      </w:r>
      <w:r w:rsidRPr="00796D69">
        <w:t>band</w:t>
      </w:r>
      <w:r w:rsidRPr="00796D69">
        <w:rPr>
          <w:lang w:eastAsia="zh-CN"/>
        </w:rPr>
        <w:t xml:space="preserve"> and</w:t>
      </w:r>
      <w:r w:rsidRPr="00796D69">
        <w:t xml:space="preserve"> at the </w:t>
      </w:r>
      <w:r w:rsidRPr="00796D69">
        <w:rPr>
          <w:lang w:eastAsia="zh-CN"/>
        </w:rPr>
        <w:t xml:space="preserve">highest possible simultaneous frequency position, within the maximum </w:t>
      </w:r>
      <w:r w:rsidRPr="00796D69">
        <w:rPr>
          <w:i/>
          <w:lang w:eastAsia="zh-CN"/>
        </w:rPr>
        <w:t>Radio Bandwidth</w:t>
      </w:r>
      <w:r w:rsidRPr="00796D69">
        <w:rPr>
          <w:lang w:eastAsia="zh-CN"/>
        </w:rPr>
        <w:t>,</w:t>
      </w:r>
      <w:r w:rsidRPr="00796D69">
        <w:t xml:space="preserve"> in the </w:t>
      </w:r>
      <w:r w:rsidRPr="00796D69">
        <w:rPr>
          <w:lang w:eastAsia="zh-CN"/>
        </w:rPr>
        <w:t>upper</w:t>
      </w:r>
      <w:r w:rsidRPr="00796D69">
        <w:t xml:space="preserve"> </w:t>
      </w:r>
      <w:r w:rsidRPr="00796D69">
        <w:rPr>
          <w:lang w:eastAsia="zh-CN"/>
        </w:rPr>
        <w:t xml:space="preserve">operating </w:t>
      </w:r>
      <w:r w:rsidRPr="00796D69">
        <w:t>band.</w:t>
      </w:r>
    </w:p>
    <w:p w14:paraId="271AAC04" w14:textId="77777777" w:rsidR="00AB3B29" w:rsidRPr="00796D69" w:rsidRDefault="00AB3B29" w:rsidP="00AB3B29">
      <w:pPr>
        <w:pStyle w:val="B1"/>
        <w:rPr>
          <w:lang w:eastAsia="zh-CN"/>
        </w:rPr>
      </w:pPr>
      <w:r w:rsidRPr="00796D69">
        <w:t>-</w:t>
      </w:r>
      <w:r w:rsidRPr="00796D69">
        <w:tab/>
        <w:t>B'</w:t>
      </w:r>
      <w:r w:rsidRPr="00796D69">
        <w:rPr>
          <w:vertAlign w:val="subscript"/>
        </w:rPr>
        <w:t>RFBW</w:t>
      </w:r>
      <w:r w:rsidRPr="00796D69">
        <w:t>_T</w:t>
      </w:r>
      <w:r w:rsidRPr="00796D69">
        <w:rPr>
          <w:vertAlign w:val="subscript"/>
        </w:rPr>
        <w:t>RFBW</w:t>
      </w:r>
      <w:r w:rsidRPr="00796D69">
        <w:t xml:space="preserve">: the </w:t>
      </w:r>
      <w:r w:rsidRPr="00796D69">
        <w:rPr>
          <w:i/>
        </w:rPr>
        <w:t>Base Station RF Bandwidths</w:t>
      </w:r>
      <w:r w:rsidRPr="00796D69">
        <w:t xml:space="preserve"> located at the top of the supported frequency range in the upper operating band and at the lowest possible simultaneous frequency position, within the maximum </w:t>
      </w:r>
      <w:r w:rsidRPr="00796D69">
        <w:rPr>
          <w:i/>
        </w:rPr>
        <w:t>Radio Bandwidth</w:t>
      </w:r>
      <w:r w:rsidRPr="00796D69">
        <w:t>, in the lower operating band.</w:t>
      </w:r>
    </w:p>
    <w:p w14:paraId="4545ED1F" w14:textId="77777777" w:rsidR="00AB3B29" w:rsidRPr="00796D69" w:rsidRDefault="00AB3B29" w:rsidP="00AB3B29">
      <w:pPr>
        <w:pStyle w:val="NO"/>
        <w:rPr>
          <w:lang w:eastAsia="zh-CN"/>
        </w:rPr>
      </w:pPr>
      <w:r w:rsidRPr="00796D69">
        <w:rPr>
          <w:lang w:eastAsia="zh-CN"/>
        </w:rPr>
        <w:t>NOTE:</w:t>
      </w:r>
      <w:r w:rsidRPr="00796D69">
        <w:rPr>
          <w:lang w:eastAsia="zh-CN"/>
        </w:rPr>
        <w:tab/>
      </w:r>
      <w:r w:rsidRPr="00796D69">
        <w:t>B</w:t>
      </w:r>
      <w:r w:rsidRPr="00796D69">
        <w:rPr>
          <w:vertAlign w:val="subscript"/>
        </w:rPr>
        <w:t>RFBW</w:t>
      </w:r>
      <w:r w:rsidRPr="00796D69">
        <w:t>_</w:t>
      </w:r>
      <w:r w:rsidRPr="00796D69">
        <w:rPr>
          <w:lang w:eastAsia="zh-CN"/>
        </w:rPr>
        <w:t>T'</w:t>
      </w:r>
      <w:r w:rsidRPr="00796D69">
        <w:rPr>
          <w:vertAlign w:val="subscript"/>
        </w:rPr>
        <w:t>RFBW</w:t>
      </w:r>
      <w:r w:rsidRPr="00796D69">
        <w:t xml:space="preserve"> = </w:t>
      </w:r>
      <w:r w:rsidRPr="00796D69">
        <w:rPr>
          <w:lang w:eastAsia="zh-CN"/>
        </w:rPr>
        <w:t>B'</w:t>
      </w:r>
      <w:r w:rsidRPr="00796D69">
        <w:rPr>
          <w:vertAlign w:val="subscript"/>
        </w:rPr>
        <w:t>RFBW</w:t>
      </w:r>
      <w:r w:rsidRPr="00796D69">
        <w:t>_T</w:t>
      </w:r>
      <w:r w:rsidRPr="00796D69">
        <w:rPr>
          <w:vertAlign w:val="subscript"/>
        </w:rPr>
        <w:t>RFBW</w:t>
      </w:r>
      <w:r w:rsidRPr="00796D69">
        <w:t xml:space="preserve"> = B</w:t>
      </w:r>
      <w:r w:rsidRPr="00796D69">
        <w:rPr>
          <w:vertAlign w:val="subscript"/>
        </w:rPr>
        <w:t>RFBW</w:t>
      </w:r>
      <w:r w:rsidRPr="00796D69">
        <w:t>_T</w:t>
      </w:r>
      <w:r w:rsidRPr="00796D69">
        <w:rPr>
          <w:vertAlign w:val="subscript"/>
        </w:rPr>
        <w:t>RFBW</w:t>
      </w:r>
      <w:r w:rsidRPr="00796D69">
        <w:t xml:space="preserve"> when the </w:t>
      </w:r>
      <w:r w:rsidRPr="00796D69">
        <w:rPr>
          <w:lang w:eastAsia="zh-CN"/>
        </w:rPr>
        <w:t xml:space="preserve">declared </w:t>
      </w:r>
      <w:r w:rsidRPr="00796D69">
        <w:t xml:space="preserve">maximum </w:t>
      </w:r>
      <w:r w:rsidRPr="00796D69">
        <w:rPr>
          <w:i/>
        </w:rPr>
        <w:t>Radio Bandwidth</w:t>
      </w:r>
      <w:r w:rsidRPr="00796D69">
        <w:t xml:space="preserve"> (see subclause 4.6) </w:t>
      </w:r>
      <w:r w:rsidRPr="00796D69">
        <w:rPr>
          <w:lang w:eastAsia="zh-CN"/>
        </w:rPr>
        <w:t xml:space="preserve">spans both operating bands. </w:t>
      </w:r>
      <w:r w:rsidRPr="00796D69">
        <w:t>B</w:t>
      </w:r>
      <w:r w:rsidRPr="00796D69">
        <w:rPr>
          <w:vertAlign w:val="subscript"/>
        </w:rPr>
        <w:t>RFBW</w:t>
      </w:r>
      <w:r w:rsidRPr="00796D69">
        <w:t>_</w:t>
      </w:r>
      <w:r w:rsidRPr="00796D69">
        <w:rPr>
          <w:lang w:eastAsia="zh-CN"/>
        </w:rPr>
        <w:t>T</w:t>
      </w:r>
      <w:r w:rsidRPr="00796D69">
        <w:rPr>
          <w:vertAlign w:val="subscript"/>
        </w:rPr>
        <w:t>RFBW</w:t>
      </w:r>
      <w:r w:rsidRPr="00796D69">
        <w:rPr>
          <w:lang w:eastAsia="zh-CN"/>
        </w:rPr>
        <w:t xml:space="preserve"> means the </w:t>
      </w:r>
      <w:r w:rsidRPr="00796D69">
        <w:rPr>
          <w:i/>
        </w:rPr>
        <w:t>Base Station RF Bandwidths</w:t>
      </w:r>
      <w:r w:rsidRPr="00796D69">
        <w:t xml:space="preserve"> </w:t>
      </w:r>
      <w:r w:rsidRPr="00796D69">
        <w:rPr>
          <w:lang w:eastAsia="zh-CN"/>
        </w:rPr>
        <w:t xml:space="preserve">are located at the bottom of the supported frequency range in the lower operating band and at the top of the supported frequency range in the upper </w:t>
      </w:r>
      <w:r w:rsidRPr="00796D69">
        <w:t>operating</w:t>
      </w:r>
      <w:r w:rsidRPr="00796D69">
        <w:rPr>
          <w:lang w:eastAsia="zh-CN"/>
        </w:rPr>
        <w:t xml:space="preserve"> band.</w:t>
      </w:r>
    </w:p>
    <w:p w14:paraId="5D62CEEE" w14:textId="417AF0EF" w:rsidR="00AB3B29" w:rsidRPr="00796D69" w:rsidRDefault="00AB3B29" w:rsidP="00AB3B29">
      <w:pPr>
        <w:rPr>
          <w:rFonts w:cs="v4.2.0"/>
        </w:rPr>
      </w:pPr>
      <w:r w:rsidRPr="00796D69">
        <w:rPr>
          <w:rFonts w:cs="v4.2.0"/>
        </w:rPr>
        <w:t xml:space="preserve">Occupied bandwidth test in this TS are performed with the </w:t>
      </w:r>
      <w:r w:rsidR="00154BDD" w:rsidRPr="00796D69">
        <w:rPr>
          <w:rFonts w:cs="v4.2.0"/>
          <w:i/>
        </w:rPr>
        <w:t>a</w:t>
      </w:r>
      <w:r w:rsidRPr="00796D69">
        <w:rPr>
          <w:rFonts w:cs="v4.2.0"/>
          <w:i/>
        </w:rPr>
        <w:t xml:space="preserve">ggregated </w:t>
      </w:r>
      <w:r w:rsidR="00154BDD" w:rsidRPr="00796D69">
        <w:rPr>
          <w:rFonts w:cs="v4.2.0"/>
          <w:i/>
        </w:rPr>
        <w:t>BS c</w:t>
      </w:r>
      <w:r w:rsidRPr="00796D69">
        <w:rPr>
          <w:rFonts w:cs="v4.2.0"/>
          <w:i/>
        </w:rPr>
        <w:t xml:space="preserve">hannel </w:t>
      </w:r>
      <w:r w:rsidR="00154BDD" w:rsidRPr="00796D69">
        <w:rPr>
          <w:rFonts w:cs="v4.2.0"/>
          <w:i/>
        </w:rPr>
        <w:t>b</w:t>
      </w:r>
      <w:r w:rsidRPr="00796D69">
        <w:rPr>
          <w:rFonts w:cs="v4.2.0"/>
          <w:i/>
        </w:rPr>
        <w:t>andwidth</w:t>
      </w:r>
      <w:r w:rsidRPr="00796D69">
        <w:rPr>
          <w:rFonts w:cs="v4.2.0"/>
        </w:rPr>
        <w:t xml:space="preserve"> </w:t>
      </w:r>
      <w:r w:rsidRPr="00796D69">
        <w:rPr>
          <w:rFonts w:cs="v4.2.0"/>
          <w:lang w:eastAsia="zh-CN"/>
        </w:rPr>
        <w:t xml:space="preserve">and sub-block bandwidths </w:t>
      </w:r>
      <w:r w:rsidRPr="00796D69">
        <w:rPr>
          <w:rFonts w:cs="v4.2.0"/>
        </w:rPr>
        <w:t xml:space="preserve">located at the bottom, middle and top of the supported frequency range in the operating band. These are denoted as </w:t>
      </w:r>
      <w:r w:rsidRPr="00796D69">
        <w:t>B</w:t>
      </w:r>
      <w:r w:rsidRPr="00796D69">
        <w:rPr>
          <w:vertAlign w:val="subscript"/>
        </w:rPr>
        <w:t>BW Channel CA</w:t>
      </w:r>
      <w:r w:rsidRPr="00796D69">
        <w:rPr>
          <w:rFonts w:cs="v4.2.0"/>
        </w:rPr>
        <w:t xml:space="preserve">(bottom), </w:t>
      </w:r>
      <w:r w:rsidRPr="00796D69">
        <w:t>M</w:t>
      </w:r>
      <w:r w:rsidRPr="00796D69">
        <w:rPr>
          <w:vertAlign w:val="subscript"/>
        </w:rPr>
        <w:t>BW Channel CA</w:t>
      </w:r>
      <w:r w:rsidRPr="00796D69">
        <w:rPr>
          <w:rFonts w:cs="v4.2.0"/>
        </w:rPr>
        <w:t xml:space="preserve"> (middle) and </w:t>
      </w:r>
      <w:r w:rsidRPr="00796D69">
        <w:t>T</w:t>
      </w:r>
      <w:r w:rsidRPr="00796D69">
        <w:rPr>
          <w:vertAlign w:val="subscript"/>
        </w:rPr>
        <w:t>BW Channel CA</w:t>
      </w:r>
      <w:r w:rsidRPr="00796D69">
        <w:t xml:space="preserve"> </w:t>
      </w:r>
      <w:r w:rsidRPr="00796D69">
        <w:rPr>
          <w:rFonts w:cs="v4.2.0"/>
        </w:rPr>
        <w:t>(top)</w:t>
      </w:r>
      <w:r w:rsidRPr="00796D69">
        <w:rPr>
          <w:rFonts w:cs="v4.2.0"/>
          <w:lang w:eastAsia="zh-CN"/>
        </w:rPr>
        <w:t xml:space="preserve"> </w:t>
      </w:r>
      <w:bookmarkStart w:id="173" w:name="OLE_LINK42"/>
      <w:bookmarkStart w:id="174" w:name="OLE_LINK43"/>
      <w:r w:rsidRPr="00796D69">
        <w:rPr>
          <w:rFonts w:cs="v4.2.0"/>
          <w:lang w:eastAsia="zh-CN"/>
        </w:rPr>
        <w:t xml:space="preserve">for </w:t>
      </w:r>
      <w:bookmarkStart w:id="175" w:name="OLE_LINK63"/>
      <w:bookmarkStart w:id="176" w:name="OLE_LINK35"/>
      <w:bookmarkStart w:id="177" w:name="OLE_LINK34"/>
      <w:r w:rsidRPr="00796D69">
        <w:rPr>
          <w:rFonts w:cs="v4.2.0"/>
          <w:lang w:eastAsia="zh-CN"/>
        </w:rPr>
        <w:t>contiguous spectrum operation</w:t>
      </w:r>
      <w:bookmarkEnd w:id="173"/>
      <w:bookmarkEnd w:id="174"/>
      <w:bookmarkEnd w:id="175"/>
      <w:bookmarkEnd w:id="176"/>
      <w:bookmarkEnd w:id="177"/>
      <w:r w:rsidRPr="00796D69">
        <w:rPr>
          <w:rFonts w:cs="v4.2.0"/>
        </w:rPr>
        <w:t>.</w:t>
      </w:r>
    </w:p>
    <w:p w14:paraId="32A96A30" w14:textId="77777777" w:rsidR="00AB3B29" w:rsidRPr="00796D69" w:rsidRDefault="00AB3B29" w:rsidP="00AB3B29">
      <w:pPr>
        <w:rPr>
          <w:rFonts w:cs="v4.2.0"/>
        </w:rPr>
      </w:pPr>
      <w:r w:rsidRPr="00796D69">
        <w:rPr>
          <w:rFonts w:cs="v4.2.0"/>
        </w:rPr>
        <w:t xml:space="preserve">Unless otherwise stated, the test </w:t>
      </w:r>
      <w:r w:rsidRPr="00796D69">
        <w:rPr>
          <w:rFonts w:cs="v4.2.0"/>
          <w:lang w:eastAsia="zh-CN"/>
        </w:rPr>
        <w:t>for contiguous spectrum operation</w:t>
      </w:r>
      <w:r w:rsidRPr="00796D69">
        <w:rPr>
          <w:rFonts w:cs="v4.2.0"/>
        </w:rPr>
        <w:t xml:space="preserve"> shall be performed at </w:t>
      </w:r>
      <w:r w:rsidRPr="00796D69">
        <w:t>B</w:t>
      </w:r>
      <w:r w:rsidRPr="00796D69">
        <w:rPr>
          <w:vertAlign w:val="subscript"/>
        </w:rPr>
        <w:t>BW Channel CA</w:t>
      </w:r>
      <w:r w:rsidRPr="00796D69">
        <w:rPr>
          <w:rFonts w:cs="v4.2.0"/>
        </w:rPr>
        <w:t xml:space="preserve">, </w:t>
      </w:r>
      <w:r w:rsidRPr="00796D69">
        <w:t>M</w:t>
      </w:r>
      <w:r w:rsidRPr="00796D69">
        <w:rPr>
          <w:vertAlign w:val="subscript"/>
        </w:rPr>
        <w:t xml:space="preserve">BW Channel CA </w:t>
      </w:r>
      <w:r w:rsidRPr="00796D69">
        <w:rPr>
          <w:rFonts w:cs="v4.2.0"/>
        </w:rPr>
        <w:t xml:space="preserve">and </w:t>
      </w:r>
      <w:r w:rsidRPr="00796D69">
        <w:t>T</w:t>
      </w:r>
      <w:r w:rsidRPr="00796D69">
        <w:rPr>
          <w:vertAlign w:val="subscript"/>
        </w:rPr>
        <w:t xml:space="preserve">BW Channel CA </w:t>
      </w:r>
      <w:r w:rsidRPr="00796D69">
        <w:rPr>
          <w:rFonts w:cs="v4.2.0"/>
        </w:rPr>
        <w:t>defined as following:</w:t>
      </w:r>
    </w:p>
    <w:p w14:paraId="285B723B" w14:textId="3548A70B" w:rsidR="00AB3B29" w:rsidRPr="00796D69" w:rsidRDefault="00AB3B29" w:rsidP="00AB3B29">
      <w:pPr>
        <w:pStyle w:val="B1"/>
      </w:pPr>
      <w:r w:rsidRPr="00796D69">
        <w:t>-</w:t>
      </w:r>
      <w:r w:rsidRPr="00796D69">
        <w:tab/>
        <w:t>B</w:t>
      </w:r>
      <w:r w:rsidRPr="00796D69">
        <w:rPr>
          <w:vertAlign w:val="subscript"/>
        </w:rPr>
        <w:t>BW Channel CA</w:t>
      </w:r>
      <w:r w:rsidRPr="00796D69">
        <w:t xml:space="preserve">: </w:t>
      </w:r>
      <w:r w:rsidR="00154BDD" w:rsidRPr="00796D69">
        <w:rPr>
          <w:rFonts w:cs="v4.2.0"/>
          <w:i/>
        </w:rPr>
        <w:t>a</w:t>
      </w:r>
      <w:r w:rsidRPr="00796D69">
        <w:rPr>
          <w:rFonts w:cs="v4.2.0"/>
          <w:i/>
        </w:rPr>
        <w:t xml:space="preserve">ggregated </w:t>
      </w:r>
      <w:r w:rsidR="00154BDD" w:rsidRPr="00796D69">
        <w:rPr>
          <w:rFonts w:cs="v4.2.0"/>
          <w:i/>
        </w:rPr>
        <w:t>BS c</w:t>
      </w:r>
      <w:r w:rsidRPr="00796D69">
        <w:rPr>
          <w:rFonts w:cs="v4.2.0"/>
          <w:i/>
        </w:rPr>
        <w:t>hannel</w:t>
      </w:r>
      <w:r w:rsidRPr="00796D69">
        <w:rPr>
          <w:i/>
        </w:rPr>
        <w:t xml:space="preserve"> </w:t>
      </w:r>
      <w:r w:rsidR="00154BDD" w:rsidRPr="00796D69">
        <w:rPr>
          <w:i/>
        </w:rPr>
        <w:t>b</w:t>
      </w:r>
      <w:r w:rsidRPr="00796D69">
        <w:rPr>
          <w:i/>
        </w:rPr>
        <w:t>andwidth</w:t>
      </w:r>
      <w:r w:rsidRPr="00796D69">
        <w:t xml:space="preserve"> located at the bottom of the supported frequency range in </w:t>
      </w:r>
      <w:r w:rsidRPr="00796D69">
        <w:rPr>
          <w:lang w:eastAsia="zh-CN"/>
        </w:rPr>
        <w:t>each</w:t>
      </w:r>
      <w:r w:rsidRPr="00796D69">
        <w:t xml:space="preserve"> operating band;</w:t>
      </w:r>
    </w:p>
    <w:p w14:paraId="5739FD26" w14:textId="2902E105" w:rsidR="00AB3B29" w:rsidRPr="00796D69" w:rsidRDefault="00AB3B29" w:rsidP="00AB3B29">
      <w:pPr>
        <w:pStyle w:val="B1"/>
      </w:pPr>
      <w:r w:rsidRPr="00796D69">
        <w:t>-</w:t>
      </w:r>
      <w:r w:rsidRPr="00796D69">
        <w:tab/>
        <w:t>M</w:t>
      </w:r>
      <w:r w:rsidRPr="00796D69">
        <w:rPr>
          <w:vertAlign w:val="subscript"/>
        </w:rPr>
        <w:t>BW Channel CA</w:t>
      </w:r>
      <w:r w:rsidRPr="00796D69">
        <w:t xml:space="preserve">: </w:t>
      </w:r>
      <w:r w:rsidR="00154BDD" w:rsidRPr="00796D69">
        <w:rPr>
          <w:rFonts w:cs="v4.2.0"/>
          <w:i/>
        </w:rPr>
        <w:t>aggregated BS channel</w:t>
      </w:r>
      <w:r w:rsidR="00154BDD" w:rsidRPr="00796D69">
        <w:rPr>
          <w:i/>
        </w:rPr>
        <w:t xml:space="preserve"> bandwidth</w:t>
      </w:r>
      <w:r w:rsidR="00154BDD" w:rsidRPr="00796D69">
        <w:t xml:space="preserve"> </w:t>
      </w:r>
      <w:r w:rsidRPr="00796D69">
        <w:t xml:space="preserve">located close in the middle of the supported frequency range in </w:t>
      </w:r>
      <w:r w:rsidRPr="00796D69">
        <w:rPr>
          <w:lang w:eastAsia="zh-CN"/>
        </w:rPr>
        <w:t xml:space="preserve">each </w:t>
      </w:r>
      <w:r w:rsidRPr="00796D69">
        <w:t>operating band;</w:t>
      </w:r>
    </w:p>
    <w:p w14:paraId="66B19217" w14:textId="225AE8AD" w:rsidR="00AB3B29" w:rsidRPr="00796D69" w:rsidRDefault="00AB3B29" w:rsidP="00AB3B29">
      <w:pPr>
        <w:pStyle w:val="B1"/>
      </w:pPr>
      <w:r w:rsidRPr="00796D69">
        <w:t>-</w:t>
      </w:r>
      <w:r w:rsidRPr="00796D69">
        <w:tab/>
        <w:t>T</w:t>
      </w:r>
      <w:r w:rsidRPr="00796D69">
        <w:rPr>
          <w:vertAlign w:val="subscript"/>
        </w:rPr>
        <w:t>BW Channel CA</w:t>
      </w:r>
      <w:r w:rsidRPr="00796D69">
        <w:t xml:space="preserve">: </w:t>
      </w:r>
      <w:r w:rsidR="00154BDD" w:rsidRPr="00796D69">
        <w:rPr>
          <w:rFonts w:cs="v4.2.0"/>
          <w:i/>
        </w:rPr>
        <w:t>aggregated BS channel</w:t>
      </w:r>
      <w:r w:rsidR="00154BDD" w:rsidRPr="00796D69">
        <w:rPr>
          <w:i/>
        </w:rPr>
        <w:t xml:space="preserve"> bandwidth</w:t>
      </w:r>
      <w:r w:rsidR="00154BDD" w:rsidRPr="00796D69">
        <w:t xml:space="preserve"> </w:t>
      </w:r>
      <w:r w:rsidRPr="00796D69">
        <w:t xml:space="preserve">located at the top of the supported frequency range in </w:t>
      </w:r>
      <w:r w:rsidRPr="00796D69">
        <w:rPr>
          <w:lang w:eastAsia="zh-CN"/>
        </w:rPr>
        <w:t>each</w:t>
      </w:r>
      <w:r w:rsidRPr="00796D69">
        <w:t xml:space="preserve"> operating band.</w:t>
      </w:r>
    </w:p>
    <w:p w14:paraId="453E5CCA" w14:textId="7D641407" w:rsidR="00AB3B29" w:rsidRPr="00796D69" w:rsidRDefault="00AB3B29" w:rsidP="00AB3B29">
      <w:pPr>
        <w:rPr>
          <w:rFonts w:cs="v4.2.0"/>
        </w:rPr>
      </w:pPr>
      <w:r w:rsidRPr="00796D69">
        <w:rPr>
          <w:rFonts w:cs="v4.2.0"/>
        </w:rPr>
        <w:t xml:space="preserve">When a test is performed by a test laboratory, the position of </w:t>
      </w:r>
      <w:r w:rsidR="00EF3552" w:rsidRPr="00796D69">
        <w:rPr>
          <w:rFonts w:eastAsia="SimSun" w:hint="eastAsia"/>
          <w:lang w:val="en-US" w:eastAsia="zh-CN"/>
        </w:rPr>
        <w:t xml:space="preserve">B, M and T for single carrier, </w:t>
      </w:r>
      <w:r w:rsidR="00EF3552" w:rsidRPr="00796D69">
        <w:t>B</w:t>
      </w:r>
      <w:r w:rsidR="00EF3552" w:rsidRPr="00796D69">
        <w:rPr>
          <w:vertAlign w:val="subscript"/>
        </w:rPr>
        <w:t>RFBW</w:t>
      </w:r>
      <w:r w:rsidR="00EF3552" w:rsidRPr="00796D69">
        <w:t>, M</w:t>
      </w:r>
      <w:r w:rsidR="00EF3552" w:rsidRPr="00796D69">
        <w:rPr>
          <w:vertAlign w:val="subscript"/>
        </w:rPr>
        <w:t>RFBW</w:t>
      </w:r>
      <w:r w:rsidR="00EF3552" w:rsidRPr="00796D69">
        <w:t xml:space="preserve"> and T</w:t>
      </w:r>
      <w:r w:rsidR="00EF3552" w:rsidRPr="00796D69">
        <w:rPr>
          <w:vertAlign w:val="subscript"/>
        </w:rPr>
        <w:t>RFBW</w:t>
      </w:r>
      <w:r w:rsidR="00EF3552" w:rsidRPr="00796D69">
        <w:rPr>
          <w:rFonts w:eastAsia="SimSun" w:hint="eastAsia"/>
          <w:vertAlign w:val="subscript"/>
          <w:lang w:val="en-US" w:eastAsia="zh-CN"/>
        </w:rPr>
        <w:t xml:space="preserve"> </w:t>
      </w:r>
      <w:r w:rsidR="00EF3552" w:rsidRPr="00796D69">
        <w:rPr>
          <w:rFonts w:eastAsia="SimSun" w:hint="eastAsia"/>
          <w:lang w:val="en-US" w:eastAsia="zh-CN"/>
        </w:rPr>
        <w:t xml:space="preserve">for single band operation, </w:t>
      </w:r>
      <w:r w:rsidRPr="00796D69">
        <w:t>B</w:t>
      </w:r>
      <w:r w:rsidRPr="00796D69">
        <w:rPr>
          <w:vertAlign w:val="subscript"/>
        </w:rPr>
        <w:t>BW Channel CA</w:t>
      </w:r>
      <w:r w:rsidRPr="00796D69">
        <w:rPr>
          <w:rFonts w:cs="v4.2.0"/>
        </w:rPr>
        <w:t xml:space="preserve">, </w:t>
      </w:r>
      <w:r w:rsidRPr="00796D69">
        <w:t>M</w:t>
      </w:r>
      <w:r w:rsidRPr="00796D69">
        <w:rPr>
          <w:vertAlign w:val="subscript"/>
        </w:rPr>
        <w:t>BW Channel CA</w:t>
      </w:r>
      <w:r w:rsidRPr="00796D69">
        <w:rPr>
          <w:rFonts w:cs="v4.2.0"/>
        </w:rPr>
        <w:t xml:space="preserve"> and </w:t>
      </w:r>
      <w:r w:rsidRPr="00796D69">
        <w:t>T</w:t>
      </w:r>
      <w:r w:rsidRPr="00796D69">
        <w:rPr>
          <w:vertAlign w:val="subscript"/>
        </w:rPr>
        <w:t xml:space="preserve">BW Channel CA </w:t>
      </w:r>
      <w:r w:rsidRPr="00796D69">
        <w:rPr>
          <w:rFonts w:cs="v4.2.0"/>
          <w:lang w:eastAsia="zh-CN"/>
        </w:rPr>
        <w:t>for</w:t>
      </w:r>
      <w:r w:rsidRPr="00796D69">
        <w:rPr>
          <w:vertAlign w:val="subscript"/>
          <w:lang w:eastAsia="zh-CN"/>
        </w:rPr>
        <w:t xml:space="preserve"> </w:t>
      </w:r>
      <w:r w:rsidRPr="00796D69">
        <w:rPr>
          <w:rFonts w:cs="v4.2.0"/>
          <w:lang w:eastAsia="zh-CN"/>
        </w:rPr>
        <w:t>contiguous spectrum operation</w:t>
      </w:r>
      <w:r w:rsidRPr="00796D69">
        <w:rPr>
          <w:rFonts w:cs="v4.2.0"/>
        </w:rPr>
        <w:t xml:space="preserve"> in the operating band</w:t>
      </w:r>
      <w:r w:rsidR="00EF3552" w:rsidRPr="00796D69">
        <w:rPr>
          <w:rFonts w:eastAsia="SimSun" w:cs="v4.2.0" w:hint="eastAsia"/>
          <w:lang w:val="en-US" w:eastAsia="zh-CN"/>
        </w:rPr>
        <w:t xml:space="preserve">, </w:t>
      </w:r>
      <w:r w:rsidR="00EF3552" w:rsidRPr="00796D69">
        <w:rPr>
          <w:rFonts w:eastAsia="MS Mincho"/>
        </w:rPr>
        <w:t xml:space="preserve">the position of </w:t>
      </w:r>
      <w:r w:rsidR="00EF3552" w:rsidRPr="00796D69">
        <w:t>B</w:t>
      </w:r>
      <w:r w:rsidR="00EF3552" w:rsidRPr="00796D69">
        <w:rPr>
          <w:vertAlign w:val="subscript"/>
        </w:rPr>
        <w:t>RFBW</w:t>
      </w:r>
      <w:r w:rsidR="00EF3552" w:rsidRPr="00796D69">
        <w:t>_T</w:t>
      </w:r>
      <w:r w:rsidR="00EF3552" w:rsidRPr="00796D69">
        <w:rPr>
          <w:lang w:eastAsia="zh-CN"/>
        </w:rPr>
        <w:t>'</w:t>
      </w:r>
      <w:r w:rsidR="00EF3552" w:rsidRPr="00796D69">
        <w:rPr>
          <w:vertAlign w:val="subscript"/>
        </w:rPr>
        <w:t>RFBW</w:t>
      </w:r>
      <w:r w:rsidR="00EF3552" w:rsidRPr="00796D69">
        <w:rPr>
          <w:rFonts w:eastAsia="MS Mincho"/>
        </w:rPr>
        <w:t xml:space="preserve"> and </w:t>
      </w:r>
      <w:r w:rsidR="00EF3552" w:rsidRPr="00796D69">
        <w:t>B'</w:t>
      </w:r>
      <w:r w:rsidR="00EF3552" w:rsidRPr="00796D69">
        <w:rPr>
          <w:vertAlign w:val="subscript"/>
        </w:rPr>
        <w:t>RFBW</w:t>
      </w:r>
      <w:r w:rsidR="00EF3552" w:rsidRPr="00796D69">
        <w:t>_T</w:t>
      </w:r>
      <w:r w:rsidR="00EF3552" w:rsidRPr="00796D69">
        <w:rPr>
          <w:vertAlign w:val="subscript"/>
        </w:rPr>
        <w:t>RFBW</w:t>
      </w:r>
      <w:r w:rsidR="00EF3552" w:rsidRPr="00796D69">
        <w:rPr>
          <w:rFonts w:eastAsia="MS Mincho"/>
        </w:rPr>
        <w:t xml:space="preserve"> in the </w:t>
      </w:r>
      <w:r w:rsidR="00EF3552" w:rsidRPr="00796D69">
        <w:rPr>
          <w:lang w:eastAsia="zh-CN"/>
        </w:rPr>
        <w:t>supported operating band combinations</w:t>
      </w:r>
      <w:r w:rsidRPr="00796D69">
        <w:rPr>
          <w:rFonts w:cs="v4.2.0"/>
        </w:rPr>
        <w:t xml:space="preserve"> shall be specified by the laboratory. The laboratory may consult with operators, the manufacturer or other bodies.</w:t>
      </w:r>
    </w:p>
    <w:p w14:paraId="047A8276" w14:textId="0B1A987F" w:rsidR="00AB3B29" w:rsidRPr="00796D69" w:rsidRDefault="00AB3B29" w:rsidP="00093316">
      <w:pPr>
        <w:pStyle w:val="Heading3"/>
      </w:pPr>
      <w:bookmarkStart w:id="178" w:name="_Toc21102610"/>
      <w:r w:rsidRPr="00796D69">
        <w:t>4.9.</w:t>
      </w:r>
      <w:r w:rsidR="00BF4347" w:rsidRPr="00796D69">
        <w:t>2</w:t>
      </w:r>
      <w:r w:rsidRPr="00796D69">
        <w:tab/>
        <w:t>Test models</w:t>
      </w:r>
      <w:bookmarkEnd w:id="178"/>
    </w:p>
    <w:p w14:paraId="6AEB8A82" w14:textId="70E1B189" w:rsidR="00EB38E7" w:rsidRPr="00796D69" w:rsidRDefault="00910BAC" w:rsidP="00AF06C7">
      <w:pPr>
        <w:pStyle w:val="Heading4"/>
      </w:pPr>
      <w:bookmarkStart w:id="179" w:name="_Toc21102611"/>
      <w:r w:rsidRPr="00796D69">
        <w:t>4.</w:t>
      </w:r>
      <w:r w:rsidRPr="00796D69">
        <w:rPr>
          <w:lang w:eastAsia="zh-CN"/>
        </w:rPr>
        <w:t>9.</w:t>
      </w:r>
      <w:r w:rsidR="00BF4347" w:rsidRPr="00796D69">
        <w:rPr>
          <w:lang w:eastAsia="zh-CN"/>
        </w:rPr>
        <w:t>2</w:t>
      </w:r>
      <w:r w:rsidRPr="00796D69">
        <w:t>.1</w:t>
      </w:r>
      <w:r w:rsidRPr="00796D69">
        <w:tab/>
        <w:t>General</w:t>
      </w:r>
      <w:bookmarkEnd w:id="179"/>
    </w:p>
    <w:p w14:paraId="692D8C6B" w14:textId="7A979E68" w:rsidR="00EB38E7" w:rsidRPr="00796D69" w:rsidRDefault="00910BAC" w:rsidP="00AF06C7">
      <w:r w:rsidRPr="00796D69">
        <w:t xml:space="preserve">The following </w:t>
      </w:r>
      <w:r w:rsidR="004243A0" w:rsidRPr="00796D69">
        <w:t xml:space="preserve">subclauses </w:t>
      </w:r>
      <w:r w:rsidRPr="00796D69">
        <w:t xml:space="preserve">will describe the NR test models needed for </w:t>
      </w:r>
      <w:r w:rsidR="00295167" w:rsidRPr="00796D69">
        <w:rPr>
          <w:i/>
          <w:iCs/>
          <w:lang w:val="en-US" w:eastAsia="zh-CN"/>
        </w:rPr>
        <w:t>BS type</w:t>
      </w:r>
      <w:r w:rsidR="00295167" w:rsidRPr="00796D69">
        <w:t xml:space="preserve"> </w:t>
      </w:r>
      <w:r w:rsidRPr="00796D69">
        <w:rPr>
          <w:i/>
        </w:rPr>
        <w:t>2-O</w:t>
      </w:r>
      <w:r w:rsidRPr="00796D69">
        <w:t>.</w:t>
      </w:r>
      <w:r w:rsidR="00295167" w:rsidRPr="00796D69">
        <w:rPr>
          <w:rFonts w:hint="eastAsia"/>
          <w:lang w:val="en-US" w:eastAsia="zh-CN"/>
        </w:rPr>
        <w:t xml:space="preserve"> Note t</w:t>
      </w:r>
      <w:r w:rsidR="00295167" w:rsidRPr="00796D69">
        <w:t>he NR</w:t>
      </w:r>
      <w:r w:rsidR="00295167" w:rsidRPr="00796D69">
        <w:rPr>
          <w:rFonts w:hint="eastAsia"/>
          <w:lang w:val="en-US" w:eastAsia="zh-CN"/>
        </w:rPr>
        <w:t xml:space="preserve"> FR1</w:t>
      </w:r>
      <w:r w:rsidR="00295167" w:rsidRPr="00796D69">
        <w:t xml:space="preserve"> test models described in TS 38.141-1</w:t>
      </w:r>
      <w:r w:rsidR="00C9481C" w:rsidRPr="00796D69">
        <w:t xml:space="preserve"> </w:t>
      </w:r>
      <w:r w:rsidR="00295167" w:rsidRPr="00796D69">
        <w:rPr>
          <w:rFonts w:hint="eastAsia"/>
          <w:lang w:val="en-US" w:eastAsia="zh-CN"/>
        </w:rPr>
        <w:t>[3]</w:t>
      </w:r>
      <w:r w:rsidR="00295167" w:rsidRPr="00796D69">
        <w:t xml:space="preserve"> </w:t>
      </w:r>
      <w:r w:rsidR="00295167" w:rsidRPr="00796D69">
        <w:rPr>
          <w:rFonts w:hint="eastAsia"/>
          <w:lang w:val="en-US" w:eastAsia="zh-CN"/>
        </w:rPr>
        <w:t>are</w:t>
      </w:r>
      <w:r w:rsidR="00295167" w:rsidRPr="00796D69">
        <w:t xml:space="preserve"> also applicable for</w:t>
      </w:r>
      <w:r w:rsidR="00295167" w:rsidRPr="00796D69">
        <w:rPr>
          <w:rFonts w:hint="eastAsia"/>
          <w:lang w:val="en-US" w:eastAsia="zh-CN"/>
        </w:rPr>
        <w:t xml:space="preserve"> </w:t>
      </w:r>
      <w:r w:rsidR="00295167" w:rsidRPr="00796D69">
        <w:rPr>
          <w:rFonts w:hint="eastAsia"/>
          <w:i/>
          <w:iCs/>
          <w:lang w:val="en-US" w:eastAsia="zh-CN"/>
        </w:rPr>
        <w:t>BS type</w:t>
      </w:r>
      <w:r w:rsidR="00295167" w:rsidRPr="00796D69">
        <w:rPr>
          <w:i/>
          <w:iCs/>
        </w:rPr>
        <w:t xml:space="preserve"> 1-O</w:t>
      </w:r>
      <w:r w:rsidR="00295167" w:rsidRPr="00796D69">
        <w:rPr>
          <w:rFonts w:hint="eastAsia"/>
          <w:i/>
          <w:iCs/>
          <w:lang w:val="en-US" w:eastAsia="zh-CN"/>
        </w:rPr>
        <w:t xml:space="preserve"> </w:t>
      </w:r>
      <w:r w:rsidR="00295167" w:rsidRPr="00796D69">
        <w:rPr>
          <w:lang w:val="en-US" w:eastAsia="zh-CN"/>
        </w:rPr>
        <w:t>conformance testing</w:t>
      </w:r>
      <w:r w:rsidR="00295167" w:rsidRPr="00796D69">
        <w:t>.</w:t>
      </w:r>
    </w:p>
    <w:p w14:paraId="77763B37" w14:textId="77777777" w:rsidR="00FA7059" w:rsidRPr="00796D69" w:rsidRDefault="00FA7059" w:rsidP="00FA7059">
      <w:pPr>
        <w:pStyle w:val="Heading4"/>
      </w:pPr>
      <w:bookmarkStart w:id="180" w:name="_Toc21102612"/>
      <w:r w:rsidRPr="00796D69">
        <w:t>4.</w:t>
      </w:r>
      <w:r w:rsidRPr="00796D69">
        <w:rPr>
          <w:lang w:eastAsia="zh-CN"/>
        </w:rPr>
        <w:t>9.2</w:t>
      </w:r>
      <w:r w:rsidRPr="00796D69">
        <w:t>.2</w:t>
      </w:r>
      <w:r w:rsidRPr="00796D69">
        <w:tab/>
        <w:t xml:space="preserve">NR </w:t>
      </w:r>
      <w:r w:rsidRPr="00796D69">
        <w:rPr>
          <w:rFonts w:hint="eastAsia"/>
          <w:lang w:val="en-US" w:eastAsia="zh-CN"/>
        </w:rPr>
        <w:t>FR2</w:t>
      </w:r>
      <w:r w:rsidRPr="00796D69">
        <w:rPr>
          <w:lang w:val="en-US" w:eastAsia="zh-CN"/>
        </w:rPr>
        <w:t xml:space="preserve"> </w:t>
      </w:r>
      <w:r w:rsidRPr="00796D69">
        <w:t>test models</w:t>
      </w:r>
      <w:bookmarkEnd w:id="180"/>
    </w:p>
    <w:p w14:paraId="0DCAA5B1" w14:textId="77777777" w:rsidR="00FA7059" w:rsidRPr="00796D69" w:rsidRDefault="00FA7059" w:rsidP="00FA7059">
      <w:pPr>
        <w:rPr>
          <w:rFonts w:cs="v4.2.0"/>
        </w:rPr>
      </w:pPr>
      <w:r w:rsidRPr="00796D69">
        <w:rPr>
          <w:rFonts w:cs="v4.2.0"/>
        </w:rPr>
        <w:t>The set-up of physical channels for transmitter tests shall be according to one of the NR test models (NR-</w:t>
      </w:r>
      <w:r w:rsidRPr="00796D69">
        <w:rPr>
          <w:rFonts w:cs="v4.2.0" w:hint="eastAsia"/>
          <w:lang w:val="en-US" w:eastAsia="zh-CN"/>
        </w:rPr>
        <w:t xml:space="preserve"> FR2-</w:t>
      </w:r>
      <w:r w:rsidRPr="00796D69">
        <w:rPr>
          <w:rFonts w:cs="v4.2.0"/>
        </w:rPr>
        <w:t>TM) below. A reference to the applicable test model is made within each test.</w:t>
      </w:r>
    </w:p>
    <w:p w14:paraId="324342C1" w14:textId="77777777" w:rsidR="00FA7059" w:rsidRPr="00796D69" w:rsidRDefault="00FA7059" w:rsidP="00FA7059">
      <w:r w:rsidRPr="00796D69">
        <w:t xml:space="preserve">The following general parameters are used by all </w:t>
      </w:r>
      <w:r w:rsidRPr="00796D69">
        <w:rPr>
          <w:rFonts w:cs="v4.2.0"/>
        </w:rPr>
        <w:t>NR test models</w:t>
      </w:r>
      <w:r w:rsidRPr="00796D69">
        <w:t>:</w:t>
      </w:r>
    </w:p>
    <w:p w14:paraId="5964BC94" w14:textId="77777777" w:rsidR="00FA7059" w:rsidRPr="00796D69" w:rsidRDefault="00FA7059" w:rsidP="00FA7059">
      <w:pPr>
        <w:pStyle w:val="B1"/>
      </w:pPr>
      <w:r w:rsidRPr="00796D69">
        <w:t>-</w:t>
      </w:r>
      <w:r w:rsidRPr="00796D69">
        <w:tab/>
        <w:t>Duration is 2 radio frames for TDD (20 ms)</w:t>
      </w:r>
    </w:p>
    <w:p w14:paraId="08A36B23" w14:textId="77777777" w:rsidR="00FA7059" w:rsidRPr="00796D69" w:rsidRDefault="00FA7059" w:rsidP="00FA7059">
      <w:pPr>
        <w:ind w:left="568" w:hanging="284"/>
        <w:rPr>
          <w:lang w:eastAsia="zh-CN"/>
        </w:rPr>
      </w:pPr>
      <w:r w:rsidRPr="00796D69">
        <w:rPr>
          <w:lang w:eastAsia="zh-CN"/>
        </w:rPr>
        <w:t>-</w:t>
      </w:r>
      <w:r w:rsidRPr="00796D69">
        <w:rPr>
          <w:lang w:eastAsia="zh-CN"/>
        </w:rPr>
        <w:tab/>
        <w:t>The slots are numbered 0 to 10</w:t>
      </w:r>
      <w:r w:rsidRPr="00796D69">
        <w:rPr>
          <w:lang w:eastAsia="zh-CN"/>
        </w:rPr>
        <w:sym w:font="Symbol" w:char="F0B4"/>
      </w:r>
      <w:r w:rsidRPr="00796D69">
        <w:rPr>
          <w:lang w:eastAsia="zh-CN"/>
        </w:rPr>
        <w:t>2</w:t>
      </w:r>
      <w:r w:rsidRPr="00796D69">
        <w:rPr>
          <w:vertAlign w:val="superscript"/>
          <w:lang w:eastAsia="zh-CN"/>
        </w:rPr>
        <w:t>µ</w:t>
      </w:r>
      <w:r w:rsidRPr="00796D69">
        <w:rPr>
          <w:lang w:eastAsia="zh-CN"/>
        </w:rPr>
        <w:t xml:space="preserve"> – 1 where µ is the numerology corresponding to the subcarrier spacing</w:t>
      </w:r>
    </w:p>
    <w:p w14:paraId="0051CA60" w14:textId="77777777" w:rsidR="00FA7059" w:rsidRPr="00796D69" w:rsidRDefault="00FA7059" w:rsidP="00FA7059">
      <w:pPr>
        <w:pStyle w:val="B1"/>
      </w:pPr>
      <w:r w:rsidRPr="00796D69">
        <w:rPr>
          <w:lang w:eastAsia="zh-CN"/>
        </w:rPr>
        <w:t>-</w:t>
      </w:r>
      <w:r w:rsidRPr="00796D69">
        <w:rPr>
          <w:lang w:eastAsia="zh-CN"/>
        </w:rPr>
        <w:tab/>
      </w:r>
      <w:r w:rsidRPr="00796D69">
        <w:rPr>
          <w:rFonts w:cs="v4.2.0"/>
          <w:lang w:eastAsia="ko-KR"/>
        </w:rPr>
        <w:t>N</w:t>
      </w:r>
      <w:r w:rsidRPr="00796D69">
        <w:rPr>
          <w:rFonts w:cs="v4.2.0"/>
          <w:vertAlign w:val="subscript"/>
          <w:lang w:eastAsia="ko-KR"/>
        </w:rPr>
        <w:t>RB</w:t>
      </w:r>
      <w:r w:rsidRPr="00796D69">
        <w:rPr>
          <w:rFonts w:cs="v4.2.0"/>
          <w:lang w:eastAsia="ko-KR"/>
        </w:rPr>
        <w:t xml:space="preserve"> is the maximum transmission bandwidth configuration seen in table 5.3.2-2 in </w:t>
      </w:r>
      <w:r w:rsidRPr="00796D69">
        <w:t>TS 38.104 [2]</w:t>
      </w:r>
      <w:r w:rsidRPr="00796D69">
        <w:rPr>
          <w:rFonts w:cs="v4.2.0"/>
          <w:lang w:eastAsia="ko-KR"/>
        </w:rPr>
        <w:t>.</w:t>
      </w:r>
    </w:p>
    <w:p w14:paraId="5CCD823D" w14:textId="77777777" w:rsidR="00FA7059" w:rsidRPr="00796D69" w:rsidRDefault="00FA7059" w:rsidP="00FA7059">
      <w:pPr>
        <w:pStyle w:val="B1"/>
      </w:pPr>
      <w:r w:rsidRPr="00796D69">
        <w:t>-</w:t>
      </w:r>
      <w:r w:rsidRPr="00796D69">
        <w:tab/>
        <w:t>Normal CP</w:t>
      </w:r>
    </w:p>
    <w:p w14:paraId="530A554C" w14:textId="77777777" w:rsidR="00FA7059" w:rsidRPr="00796D69" w:rsidRDefault="00FA7059" w:rsidP="00FA7059">
      <w:pPr>
        <w:overflowPunct w:val="0"/>
        <w:autoSpaceDE w:val="0"/>
        <w:autoSpaceDN w:val="0"/>
        <w:adjustRightInd w:val="0"/>
        <w:ind w:left="568" w:hanging="284"/>
        <w:textAlignment w:val="baseline"/>
      </w:pPr>
      <w:r w:rsidRPr="00796D69">
        <w:t>-</w:t>
      </w:r>
      <w:r w:rsidRPr="00796D69">
        <w:tab/>
        <w:t>Virtual resource blocks of localized type</w:t>
      </w:r>
    </w:p>
    <w:p w14:paraId="4E77257E" w14:textId="77777777" w:rsidR="00FA7059" w:rsidRPr="00796D69" w:rsidRDefault="00FA7059" w:rsidP="00FA7059">
      <w:pPr>
        <w:rPr>
          <w:lang w:val="en-US" w:eastAsia="zh-CN"/>
        </w:rPr>
      </w:pPr>
      <w:r w:rsidRPr="00796D69">
        <w:rPr>
          <w:lang w:eastAsia="zh-CN"/>
        </w:rPr>
        <w:t xml:space="preserve">For NR </w:t>
      </w:r>
      <w:r w:rsidRPr="00796D69">
        <w:rPr>
          <w:rFonts w:hint="eastAsia"/>
          <w:lang w:val="en-US" w:eastAsia="zh-CN"/>
        </w:rPr>
        <w:t>FR2</w:t>
      </w:r>
      <w:r w:rsidRPr="00796D69">
        <w:rPr>
          <w:lang w:val="en-US" w:eastAsia="zh-CN"/>
        </w:rPr>
        <w:t xml:space="preserve"> </w:t>
      </w:r>
      <w:r w:rsidRPr="00796D69">
        <w:rPr>
          <w:lang w:eastAsia="zh-CN"/>
        </w:rPr>
        <w:t xml:space="preserve">TDD, test models are derived based on the uplink/downlink configuration as shown in the table 4.9.2.2-1 using information element </w:t>
      </w:r>
      <w:r w:rsidRPr="00796D69">
        <w:rPr>
          <w:i/>
          <w:lang w:eastAsia="zh-CN"/>
        </w:rPr>
        <w:t xml:space="preserve">TDD-UL-DL-ConfigCommon </w:t>
      </w:r>
      <w:r w:rsidRPr="00796D69">
        <w:rPr>
          <w:lang w:eastAsia="zh-CN"/>
        </w:rPr>
        <w:t xml:space="preserve">as defined in </w:t>
      </w:r>
      <w:r w:rsidRPr="00796D69">
        <w:t>T</w:t>
      </w:r>
      <w:r w:rsidRPr="00796D69">
        <w:rPr>
          <w:rFonts w:hint="eastAsia"/>
          <w:lang w:eastAsia="zh-CN"/>
        </w:rPr>
        <w:t>S</w:t>
      </w:r>
      <w:r w:rsidRPr="00796D69">
        <w:t> 38.331</w:t>
      </w:r>
      <w:r w:rsidRPr="00796D69">
        <w:rPr>
          <w:lang w:eastAsia="zh-CN"/>
        </w:rPr>
        <w:t xml:space="preserve"> [22].</w:t>
      </w:r>
    </w:p>
    <w:p w14:paraId="4BE6274B" w14:textId="77777777" w:rsidR="00FA7059" w:rsidRPr="00796D69" w:rsidRDefault="00FA7059" w:rsidP="00FA7059">
      <w:pPr>
        <w:pStyle w:val="TH"/>
      </w:pPr>
      <w:r w:rsidRPr="00796D69">
        <w:lastRenderedPageBreak/>
        <w:t xml:space="preserve">Table </w:t>
      </w:r>
      <w:r w:rsidRPr="00796D69">
        <w:rPr>
          <w:lang w:eastAsia="zh-CN"/>
        </w:rPr>
        <w:t>4.9.2.2</w:t>
      </w:r>
      <w:r w:rsidRPr="00796D69">
        <w:t xml:space="preserve">-1: </w:t>
      </w:r>
      <w:r w:rsidRPr="00796D69">
        <w:rPr>
          <w:lang w:eastAsia="zh-CN"/>
        </w:rPr>
        <w:t xml:space="preserve">Configurations of </w:t>
      </w:r>
      <w:r w:rsidRPr="00796D69">
        <w:rPr>
          <w:rFonts w:hint="eastAsia"/>
          <w:lang w:val="en-US" w:eastAsia="zh-CN"/>
        </w:rPr>
        <w:t xml:space="preserve">TDD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 xml:space="preserve">O </w:t>
      </w:r>
      <w:r w:rsidRPr="00796D69">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796D69" w:rsidRPr="00796D69" w14:paraId="5BC38445" w14:textId="77777777" w:rsidTr="008C0D6B">
        <w:trPr>
          <w:jc w:val="center"/>
        </w:trPr>
        <w:tc>
          <w:tcPr>
            <w:tcW w:w="0" w:type="auto"/>
          </w:tcPr>
          <w:p w14:paraId="577E3DE3" w14:textId="77777777" w:rsidR="00FA7059" w:rsidRPr="00796D69" w:rsidRDefault="00FA7059" w:rsidP="008C0D6B">
            <w:pPr>
              <w:pStyle w:val="TAH"/>
            </w:pPr>
            <w:r w:rsidRPr="00796D69">
              <w:t>Field name</w:t>
            </w:r>
          </w:p>
        </w:tc>
        <w:tc>
          <w:tcPr>
            <w:tcW w:w="0" w:type="auto"/>
            <w:gridSpan w:val="2"/>
          </w:tcPr>
          <w:p w14:paraId="21191EE9" w14:textId="77777777" w:rsidR="00FA7059" w:rsidRPr="00796D69" w:rsidRDefault="00FA7059" w:rsidP="008C0D6B">
            <w:pPr>
              <w:pStyle w:val="TAH"/>
            </w:pPr>
            <w:r w:rsidRPr="00796D69">
              <w:rPr>
                <w:lang w:val="en-US"/>
              </w:rPr>
              <w:t>Value</w:t>
            </w:r>
          </w:p>
        </w:tc>
      </w:tr>
      <w:tr w:rsidR="00796D69" w:rsidRPr="00796D69" w14:paraId="3DC0339E" w14:textId="77777777" w:rsidTr="008C0D6B">
        <w:trPr>
          <w:jc w:val="center"/>
        </w:trPr>
        <w:tc>
          <w:tcPr>
            <w:tcW w:w="0" w:type="auto"/>
          </w:tcPr>
          <w:p w14:paraId="76B62AAC" w14:textId="77777777" w:rsidR="00FA7059" w:rsidRPr="00796D69" w:rsidRDefault="00FA7059" w:rsidP="008C0D6B">
            <w:pPr>
              <w:pStyle w:val="TAC"/>
            </w:pPr>
            <w:r w:rsidRPr="00796D69">
              <w:t xml:space="preserve">referenceSubcarrierSpacing </w:t>
            </w:r>
            <w:r w:rsidRPr="00796D69">
              <w:rPr>
                <w:rFonts w:hint="eastAsia"/>
                <w:lang w:val="en-US"/>
              </w:rPr>
              <w:t>(kHz)</w:t>
            </w:r>
          </w:p>
        </w:tc>
        <w:tc>
          <w:tcPr>
            <w:tcW w:w="0" w:type="auto"/>
          </w:tcPr>
          <w:p w14:paraId="458FFFFF" w14:textId="77777777" w:rsidR="00FA7059" w:rsidRPr="00796D69" w:rsidRDefault="00FA7059" w:rsidP="008C0D6B">
            <w:pPr>
              <w:pStyle w:val="TAC"/>
              <w:rPr>
                <w:sz w:val="20"/>
              </w:rPr>
            </w:pPr>
            <w:r w:rsidRPr="00796D69">
              <w:rPr>
                <w:rFonts w:hint="eastAsia"/>
                <w:sz w:val="20"/>
                <w:lang w:val="en-US"/>
              </w:rPr>
              <w:t>60</w:t>
            </w:r>
          </w:p>
        </w:tc>
        <w:tc>
          <w:tcPr>
            <w:tcW w:w="0" w:type="auto"/>
          </w:tcPr>
          <w:p w14:paraId="405CA8B0" w14:textId="77777777" w:rsidR="00FA7059" w:rsidRPr="00796D69" w:rsidRDefault="00FA7059" w:rsidP="008C0D6B">
            <w:pPr>
              <w:pStyle w:val="TAC"/>
              <w:rPr>
                <w:sz w:val="20"/>
              </w:rPr>
            </w:pPr>
            <w:r w:rsidRPr="00796D69">
              <w:rPr>
                <w:rFonts w:hint="eastAsia"/>
                <w:sz w:val="20"/>
                <w:lang w:val="en-US"/>
              </w:rPr>
              <w:t>120</w:t>
            </w:r>
          </w:p>
        </w:tc>
      </w:tr>
      <w:tr w:rsidR="00796D69" w:rsidRPr="00796D69" w14:paraId="4462126C" w14:textId="77777777" w:rsidTr="008C0D6B">
        <w:trPr>
          <w:jc w:val="center"/>
        </w:trPr>
        <w:tc>
          <w:tcPr>
            <w:tcW w:w="0" w:type="auto"/>
          </w:tcPr>
          <w:p w14:paraId="1188F969" w14:textId="77777777" w:rsidR="00FA7059" w:rsidRPr="00796D69" w:rsidRDefault="00FA7059" w:rsidP="008C0D6B">
            <w:pPr>
              <w:pStyle w:val="TAC"/>
            </w:pPr>
            <w:r w:rsidRPr="00796D69">
              <w:t>Periodicity (ms) for dl-UL-TransmissionPeriodicity</w:t>
            </w:r>
          </w:p>
        </w:tc>
        <w:tc>
          <w:tcPr>
            <w:tcW w:w="0" w:type="auto"/>
          </w:tcPr>
          <w:p w14:paraId="4ED4EFC9" w14:textId="77777777" w:rsidR="00FA7059" w:rsidRPr="00796D69" w:rsidRDefault="00FA7059" w:rsidP="008C0D6B">
            <w:pPr>
              <w:pStyle w:val="TAC"/>
              <w:rPr>
                <w:sz w:val="20"/>
                <w:lang w:val="en-US"/>
              </w:rPr>
            </w:pPr>
            <w:r w:rsidRPr="00796D69">
              <w:rPr>
                <w:rFonts w:hint="eastAsia"/>
                <w:sz w:val="20"/>
                <w:lang w:val="en-US"/>
              </w:rPr>
              <w:t>1.25</w:t>
            </w:r>
            <w:r w:rsidRPr="00796D69">
              <w:rPr>
                <w:sz w:val="20"/>
                <w:lang w:val="en-US"/>
              </w:rPr>
              <w:t xml:space="preserve"> </w:t>
            </w:r>
          </w:p>
        </w:tc>
        <w:tc>
          <w:tcPr>
            <w:tcW w:w="0" w:type="auto"/>
          </w:tcPr>
          <w:p w14:paraId="59FFC62A" w14:textId="77777777" w:rsidR="00FA7059" w:rsidRPr="00796D69" w:rsidRDefault="00FA7059" w:rsidP="008C0D6B">
            <w:pPr>
              <w:pStyle w:val="TAC"/>
              <w:rPr>
                <w:sz w:val="20"/>
                <w:lang w:val="en-US"/>
              </w:rPr>
            </w:pPr>
            <w:r w:rsidRPr="00796D69">
              <w:rPr>
                <w:rFonts w:hint="eastAsia"/>
                <w:sz w:val="20"/>
                <w:lang w:val="en-US"/>
              </w:rPr>
              <w:t>1.25</w:t>
            </w:r>
            <w:r w:rsidRPr="00796D69">
              <w:rPr>
                <w:sz w:val="20"/>
                <w:lang w:val="en-US"/>
              </w:rPr>
              <w:t xml:space="preserve"> </w:t>
            </w:r>
          </w:p>
        </w:tc>
      </w:tr>
      <w:tr w:rsidR="00796D69" w:rsidRPr="00796D69" w14:paraId="760D6E40" w14:textId="77777777" w:rsidTr="008C0D6B">
        <w:trPr>
          <w:jc w:val="center"/>
        </w:trPr>
        <w:tc>
          <w:tcPr>
            <w:tcW w:w="0" w:type="auto"/>
          </w:tcPr>
          <w:p w14:paraId="016998EC" w14:textId="77777777" w:rsidR="00FA7059" w:rsidRPr="00796D69" w:rsidRDefault="00FA7059" w:rsidP="008C0D6B">
            <w:pPr>
              <w:pStyle w:val="TAC"/>
            </w:pPr>
            <w:r w:rsidRPr="00796D69">
              <w:t>nrofDownlinkSlots</w:t>
            </w:r>
          </w:p>
        </w:tc>
        <w:tc>
          <w:tcPr>
            <w:tcW w:w="0" w:type="auto"/>
          </w:tcPr>
          <w:p w14:paraId="4B1C477D" w14:textId="77777777" w:rsidR="00FA7059" w:rsidRPr="00796D69" w:rsidRDefault="00FA7059" w:rsidP="008C0D6B">
            <w:pPr>
              <w:pStyle w:val="TAC"/>
              <w:rPr>
                <w:sz w:val="20"/>
                <w:lang w:val="en-US"/>
              </w:rPr>
            </w:pPr>
            <w:r w:rsidRPr="00796D69">
              <w:rPr>
                <w:rFonts w:hint="eastAsia"/>
                <w:sz w:val="20"/>
                <w:lang w:val="en-US"/>
              </w:rPr>
              <w:t>3</w:t>
            </w:r>
          </w:p>
        </w:tc>
        <w:tc>
          <w:tcPr>
            <w:tcW w:w="0" w:type="auto"/>
          </w:tcPr>
          <w:p w14:paraId="16EF5144" w14:textId="77777777" w:rsidR="00FA7059" w:rsidRPr="00796D69" w:rsidRDefault="00FA7059" w:rsidP="008C0D6B">
            <w:pPr>
              <w:pStyle w:val="TAC"/>
              <w:rPr>
                <w:sz w:val="20"/>
                <w:lang w:val="en-US"/>
              </w:rPr>
            </w:pPr>
            <w:r w:rsidRPr="00796D69">
              <w:rPr>
                <w:rFonts w:hint="eastAsia"/>
                <w:sz w:val="20"/>
                <w:lang w:val="en-US"/>
              </w:rPr>
              <w:t>7</w:t>
            </w:r>
          </w:p>
        </w:tc>
      </w:tr>
      <w:tr w:rsidR="00796D69" w:rsidRPr="00796D69" w14:paraId="51F33626" w14:textId="77777777" w:rsidTr="008C0D6B">
        <w:trPr>
          <w:jc w:val="center"/>
        </w:trPr>
        <w:tc>
          <w:tcPr>
            <w:tcW w:w="0" w:type="auto"/>
          </w:tcPr>
          <w:p w14:paraId="7C4B7133" w14:textId="77777777" w:rsidR="00FA7059" w:rsidRPr="00796D69" w:rsidRDefault="00FA7059" w:rsidP="008C0D6B">
            <w:pPr>
              <w:pStyle w:val="TAC"/>
            </w:pPr>
            <w:r w:rsidRPr="00796D69">
              <w:t>nrofDownlinkSymbols</w:t>
            </w:r>
          </w:p>
        </w:tc>
        <w:tc>
          <w:tcPr>
            <w:tcW w:w="0" w:type="auto"/>
          </w:tcPr>
          <w:p w14:paraId="7542BDB7" w14:textId="77777777" w:rsidR="00FA7059" w:rsidRPr="00796D69" w:rsidRDefault="00FA7059" w:rsidP="008C0D6B">
            <w:pPr>
              <w:pStyle w:val="TAC"/>
              <w:rPr>
                <w:sz w:val="20"/>
                <w:lang w:val="en-US"/>
              </w:rPr>
            </w:pPr>
            <w:r w:rsidRPr="00796D69">
              <w:rPr>
                <w:rFonts w:hint="eastAsia"/>
                <w:sz w:val="20"/>
                <w:lang w:val="en-US"/>
              </w:rPr>
              <w:t>10</w:t>
            </w:r>
          </w:p>
        </w:tc>
        <w:tc>
          <w:tcPr>
            <w:tcW w:w="0" w:type="auto"/>
          </w:tcPr>
          <w:p w14:paraId="1C750FFE" w14:textId="77777777" w:rsidR="00FA7059" w:rsidRPr="00796D69" w:rsidRDefault="00FA7059" w:rsidP="008C0D6B">
            <w:pPr>
              <w:pStyle w:val="TAC"/>
              <w:rPr>
                <w:sz w:val="20"/>
                <w:lang w:val="en-US"/>
              </w:rPr>
            </w:pPr>
            <w:r w:rsidRPr="00796D69">
              <w:rPr>
                <w:rFonts w:hint="eastAsia"/>
                <w:sz w:val="20"/>
                <w:lang w:val="en-US"/>
              </w:rPr>
              <w:t>6</w:t>
            </w:r>
          </w:p>
        </w:tc>
      </w:tr>
      <w:tr w:rsidR="00796D69" w:rsidRPr="00796D69" w14:paraId="65E7665D" w14:textId="77777777" w:rsidTr="008C0D6B">
        <w:trPr>
          <w:jc w:val="center"/>
        </w:trPr>
        <w:tc>
          <w:tcPr>
            <w:tcW w:w="0" w:type="auto"/>
          </w:tcPr>
          <w:p w14:paraId="7A713674" w14:textId="77777777" w:rsidR="00FA7059" w:rsidRPr="00796D69" w:rsidRDefault="00FA7059" w:rsidP="008C0D6B">
            <w:pPr>
              <w:pStyle w:val="TAC"/>
            </w:pPr>
            <w:r w:rsidRPr="00796D69">
              <w:t>nrofUplinkSlots</w:t>
            </w:r>
          </w:p>
        </w:tc>
        <w:tc>
          <w:tcPr>
            <w:tcW w:w="0" w:type="auto"/>
          </w:tcPr>
          <w:p w14:paraId="6442FA7F" w14:textId="77777777" w:rsidR="00FA7059" w:rsidRPr="00796D69" w:rsidRDefault="00FA7059" w:rsidP="008C0D6B">
            <w:pPr>
              <w:pStyle w:val="TAC"/>
              <w:rPr>
                <w:sz w:val="20"/>
                <w:lang w:val="en-US"/>
              </w:rPr>
            </w:pPr>
            <w:r w:rsidRPr="00796D69">
              <w:rPr>
                <w:rFonts w:hint="eastAsia"/>
                <w:sz w:val="20"/>
                <w:lang w:val="en-US"/>
              </w:rPr>
              <w:t>1</w:t>
            </w:r>
          </w:p>
        </w:tc>
        <w:tc>
          <w:tcPr>
            <w:tcW w:w="0" w:type="auto"/>
          </w:tcPr>
          <w:p w14:paraId="7890CBCD" w14:textId="77777777" w:rsidR="00FA7059" w:rsidRPr="00796D69" w:rsidRDefault="00FA7059" w:rsidP="008C0D6B">
            <w:pPr>
              <w:pStyle w:val="TAC"/>
              <w:rPr>
                <w:sz w:val="20"/>
                <w:lang w:val="en-US"/>
              </w:rPr>
            </w:pPr>
            <w:r w:rsidRPr="00796D69">
              <w:rPr>
                <w:rFonts w:hint="eastAsia"/>
                <w:sz w:val="20"/>
                <w:lang w:val="en-US"/>
              </w:rPr>
              <w:t>2</w:t>
            </w:r>
          </w:p>
        </w:tc>
      </w:tr>
      <w:tr w:rsidR="00FA7059" w:rsidRPr="00796D69" w14:paraId="7C770770" w14:textId="77777777" w:rsidTr="008C0D6B">
        <w:trPr>
          <w:jc w:val="center"/>
        </w:trPr>
        <w:tc>
          <w:tcPr>
            <w:tcW w:w="0" w:type="auto"/>
          </w:tcPr>
          <w:p w14:paraId="794EF764" w14:textId="77777777" w:rsidR="00FA7059" w:rsidRPr="00796D69" w:rsidRDefault="00FA7059" w:rsidP="008C0D6B">
            <w:pPr>
              <w:pStyle w:val="TAC"/>
            </w:pPr>
            <w:r w:rsidRPr="00796D69">
              <w:t>nrofUplinkSymbols</w:t>
            </w:r>
          </w:p>
        </w:tc>
        <w:tc>
          <w:tcPr>
            <w:tcW w:w="0" w:type="auto"/>
          </w:tcPr>
          <w:p w14:paraId="6575AFF6" w14:textId="77777777" w:rsidR="00FA7059" w:rsidRPr="00796D69" w:rsidRDefault="00FA7059" w:rsidP="008C0D6B">
            <w:pPr>
              <w:pStyle w:val="TAC"/>
              <w:rPr>
                <w:sz w:val="20"/>
                <w:lang w:val="en-US"/>
              </w:rPr>
            </w:pPr>
            <w:r w:rsidRPr="00796D69">
              <w:rPr>
                <w:rFonts w:hint="eastAsia"/>
                <w:sz w:val="20"/>
                <w:lang w:val="en-US"/>
              </w:rPr>
              <w:t>2</w:t>
            </w:r>
          </w:p>
        </w:tc>
        <w:tc>
          <w:tcPr>
            <w:tcW w:w="0" w:type="auto"/>
          </w:tcPr>
          <w:p w14:paraId="6EEC5B4A" w14:textId="77777777" w:rsidR="00FA7059" w:rsidRPr="00796D69" w:rsidRDefault="00FA7059" w:rsidP="008C0D6B">
            <w:pPr>
              <w:pStyle w:val="TAC"/>
              <w:rPr>
                <w:sz w:val="20"/>
                <w:lang w:val="en-US"/>
              </w:rPr>
            </w:pPr>
            <w:r w:rsidRPr="00796D69">
              <w:rPr>
                <w:rFonts w:hint="eastAsia"/>
                <w:sz w:val="20"/>
                <w:lang w:val="en-US"/>
              </w:rPr>
              <w:t>4</w:t>
            </w:r>
          </w:p>
        </w:tc>
      </w:tr>
    </w:tbl>
    <w:p w14:paraId="7D6540B4" w14:textId="77777777" w:rsidR="00FA7059" w:rsidRPr="00796D69" w:rsidRDefault="00FA7059" w:rsidP="00FA7059">
      <w:pPr>
        <w:rPr>
          <w:rFonts w:cs="v4.2.0"/>
          <w:lang w:eastAsia="ko-KR"/>
        </w:rPr>
      </w:pPr>
    </w:p>
    <w:p w14:paraId="307044AF" w14:textId="77777777" w:rsidR="00FA7059" w:rsidRPr="00796D69" w:rsidRDefault="00FA7059" w:rsidP="00FA7059">
      <w:pPr>
        <w:rPr>
          <w:rFonts w:cs="v4.2.0"/>
          <w:lang w:eastAsia="ko-KR"/>
        </w:rPr>
      </w:pPr>
      <w:r w:rsidRPr="00796D69">
        <w:rPr>
          <w:rFonts w:cs="v4.2.0"/>
          <w:lang w:eastAsia="ko-KR"/>
        </w:rPr>
        <w:t>Common physical channel parameters for all FR</w:t>
      </w:r>
      <w:r w:rsidRPr="00796D69">
        <w:rPr>
          <w:rFonts w:cs="v4.2.0" w:hint="eastAsia"/>
          <w:lang w:val="en-US" w:eastAsia="zh-CN"/>
        </w:rPr>
        <w:t>2</w:t>
      </w:r>
      <w:r w:rsidRPr="00796D69">
        <w:rPr>
          <w:rFonts w:cs="v4.2.0"/>
          <w:lang w:eastAsia="ko-KR"/>
        </w:rPr>
        <w:t xml:space="preserve"> test models are specified in the following tables: table 4.9.</w:t>
      </w:r>
      <w:r w:rsidRPr="00796D69">
        <w:rPr>
          <w:rFonts w:cs="v4.2.0" w:hint="eastAsia"/>
          <w:lang w:val="en-US" w:eastAsia="zh-CN"/>
        </w:rPr>
        <w:t>2</w:t>
      </w:r>
      <w:r w:rsidRPr="00796D69">
        <w:rPr>
          <w:rFonts w:cs="v4.2.0"/>
          <w:lang w:eastAsia="ko-KR"/>
        </w:rPr>
        <w:t>.2-2 for PDCCH, table 4.9.</w:t>
      </w:r>
      <w:r w:rsidRPr="00796D69">
        <w:rPr>
          <w:rFonts w:cs="v4.2.0" w:hint="eastAsia"/>
          <w:lang w:val="en-US" w:eastAsia="zh-CN"/>
        </w:rPr>
        <w:t>2</w:t>
      </w:r>
      <w:r w:rsidRPr="00796D69">
        <w:rPr>
          <w:rFonts w:cs="v4.2.0"/>
          <w:lang w:eastAsia="ko-KR"/>
        </w:rPr>
        <w:t>.2-3 and table 4.9.2.2-4 for PDSCH. Specific physical channel parameters for FR</w:t>
      </w:r>
      <w:r w:rsidRPr="00796D69">
        <w:rPr>
          <w:rFonts w:cs="v4.2.0" w:hint="eastAsia"/>
          <w:lang w:val="en-US" w:eastAsia="zh-CN"/>
        </w:rPr>
        <w:t>2</w:t>
      </w:r>
      <w:r w:rsidRPr="00796D69">
        <w:rPr>
          <w:rFonts w:cs="v4.2.0"/>
          <w:lang w:eastAsia="ko-KR"/>
        </w:rPr>
        <w:t xml:space="preserve"> test models are described in subclauses 4.9.</w:t>
      </w:r>
      <w:r w:rsidRPr="00796D69">
        <w:rPr>
          <w:rFonts w:cs="v4.2.0" w:hint="eastAsia"/>
          <w:lang w:val="en-US" w:eastAsia="zh-CN"/>
        </w:rPr>
        <w:t>2</w:t>
      </w:r>
      <w:r w:rsidRPr="00796D69">
        <w:rPr>
          <w:rFonts w:cs="v4.2.0"/>
          <w:lang w:eastAsia="ko-KR"/>
        </w:rPr>
        <w:t>.2.1 to 4.9.</w:t>
      </w:r>
      <w:r w:rsidRPr="00796D69">
        <w:rPr>
          <w:rFonts w:cs="v4.2.0" w:hint="eastAsia"/>
          <w:lang w:val="en-US" w:eastAsia="zh-CN"/>
        </w:rPr>
        <w:t>2</w:t>
      </w:r>
      <w:r w:rsidRPr="00796D69">
        <w:rPr>
          <w:rFonts w:cs="v4.2.0"/>
          <w:lang w:eastAsia="ko-KR"/>
        </w:rPr>
        <w:t>.2.</w:t>
      </w:r>
      <w:r w:rsidRPr="00796D69">
        <w:rPr>
          <w:rFonts w:cs="v4.2.0" w:hint="eastAsia"/>
          <w:lang w:val="en-US" w:eastAsia="zh-CN"/>
        </w:rPr>
        <w:t>3</w:t>
      </w:r>
      <w:r w:rsidRPr="00796D69">
        <w:rPr>
          <w:rFonts w:cs="v4.2.0"/>
          <w:lang w:eastAsia="ko-KR"/>
        </w:rPr>
        <w:t>.</w:t>
      </w:r>
    </w:p>
    <w:p w14:paraId="5E07BAD3" w14:textId="77777777" w:rsidR="00FA7059" w:rsidRPr="00796D69" w:rsidRDefault="00FA7059" w:rsidP="00FA7059">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.2-2: Common physical channel parameters for </w:t>
      </w:r>
      <w:r w:rsidRPr="00796D69">
        <w:rPr>
          <w:i/>
          <w:lang w:eastAsia="zh-CN"/>
        </w:rPr>
        <w:t>BS type 2-O</w:t>
      </w:r>
      <w:r w:rsidRPr="00796D69">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796D69" w:rsidRPr="00796D69" w14:paraId="6A684E9A" w14:textId="77777777" w:rsidTr="008C0D6B">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699714E7" w14:textId="77777777" w:rsidR="00FA7059" w:rsidRPr="00796D69" w:rsidRDefault="00FA7059" w:rsidP="008C0D6B">
            <w:pPr>
              <w:pStyle w:val="TAH"/>
            </w:pPr>
            <w:r w:rsidRPr="00796D69">
              <w:t>Parameter</w:t>
            </w:r>
          </w:p>
        </w:tc>
        <w:tc>
          <w:tcPr>
            <w:tcW w:w="2790" w:type="dxa"/>
            <w:tcBorders>
              <w:top w:val="single" w:sz="4" w:space="0" w:color="auto"/>
              <w:left w:val="single" w:sz="4" w:space="0" w:color="auto"/>
              <w:bottom w:val="single" w:sz="4" w:space="0" w:color="auto"/>
              <w:right w:val="single" w:sz="4" w:space="0" w:color="auto"/>
            </w:tcBorders>
          </w:tcPr>
          <w:p w14:paraId="6409E378" w14:textId="77777777" w:rsidR="00FA7059" w:rsidRPr="00796D69" w:rsidRDefault="00FA7059" w:rsidP="008C0D6B">
            <w:pPr>
              <w:pStyle w:val="TAH"/>
            </w:pPr>
            <w:r w:rsidRPr="00796D69">
              <w:rPr>
                <w:rFonts w:hint="eastAsia"/>
                <w:lang w:val="en-US" w:eastAsia="zh-CN"/>
              </w:rPr>
              <w:t>Value</w:t>
            </w:r>
          </w:p>
        </w:tc>
      </w:tr>
      <w:tr w:rsidR="00796D69" w:rsidRPr="00796D69" w14:paraId="790F87A5"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E9C6C3F" w14:textId="77777777" w:rsidR="00FA7059" w:rsidRPr="00796D69" w:rsidRDefault="00FA7059" w:rsidP="008C0D6B">
            <w:pPr>
              <w:pStyle w:val="TAC"/>
            </w:pPr>
            <w:r w:rsidRPr="00796D69">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11F181DC" w14:textId="77777777" w:rsidR="00FA7059" w:rsidRPr="00796D69" w:rsidRDefault="00FA7059" w:rsidP="008C0D6B">
            <w:pPr>
              <w:pStyle w:val="TAC"/>
              <w:rPr>
                <w:lang w:val="en-US" w:eastAsia="zh-CN"/>
              </w:rPr>
            </w:pPr>
            <w:r w:rsidRPr="00796D69">
              <w:rPr>
                <w:lang w:val="en-US" w:eastAsia="zh-CN"/>
              </w:rPr>
              <w:t>2</w:t>
            </w:r>
          </w:p>
        </w:tc>
      </w:tr>
      <w:tr w:rsidR="00796D69" w:rsidRPr="00796D69" w14:paraId="6921739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3D3C405" w14:textId="77777777" w:rsidR="00FA7059" w:rsidRPr="00796D69" w:rsidRDefault="00FA7059" w:rsidP="008C0D6B">
            <w:pPr>
              <w:pStyle w:val="TAC"/>
            </w:pPr>
            <w:r w:rsidRPr="00796D69">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E13D00D" w14:textId="77777777" w:rsidR="00FA7059" w:rsidRPr="00796D69" w:rsidDel="00295167" w:rsidRDefault="00FA7059" w:rsidP="008C0D6B">
            <w:pPr>
              <w:pStyle w:val="TAC"/>
              <w:rPr>
                <w:lang w:val="en-US" w:eastAsia="zh-CN"/>
              </w:rPr>
            </w:pPr>
            <w:r w:rsidRPr="00796D69">
              <w:rPr>
                <w:rFonts w:hint="eastAsia"/>
                <w:lang w:val="en-US" w:eastAsia="zh-CN"/>
              </w:rPr>
              <w:t>0</w:t>
            </w:r>
          </w:p>
        </w:tc>
      </w:tr>
      <w:tr w:rsidR="00796D69" w:rsidRPr="00796D69" w14:paraId="7358B8A9"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35B4A48" w14:textId="77777777" w:rsidR="00FA7059" w:rsidRPr="00796D69" w:rsidRDefault="00FA7059" w:rsidP="008C0D6B">
            <w:pPr>
              <w:pStyle w:val="TAC"/>
            </w:pPr>
            <w:r w:rsidRPr="00796D69">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03D865F" w14:textId="77777777" w:rsidR="00FA7059" w:rsidRPr="00796D69" w:rsidRDefault="00FA7059" w:rsidP="008C0D6B">
            <w:pPr>
              <w:pStyle w:val="TAC"/>
            </w:pPr>
            <w:r w:rsidRPr="00796D69">
              <w:t>1</w:t>
            </w:r>
          </w:p>
        </w:tc>
      </w:tr>
      <w:tr w:rsidR="00796D69" w:rsidRPr="00796D69" w14:paraId="7C024177"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2DB1168B" w14:textId="77777777" w:rsidR="00FA7059" w:rsidRPr="00796D69" w:rsidRDefault="00FA7059" w:rsidP="008C0D6B">
            <w:pPr>
              <w:pStyle w:val="TAC"/>
            </w:pPr>
            <w:r w:rsidRPr="00796D69">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7DBAA2BE" w14:textId="77777777" w:rsidR="00FA7059" w:rsidRPr="00796D69" w:rsidRDefault="00FA7059" w:rsidP="008C0D6B">
            <w:pPr>
              <w:pStyle w:val="TAC"/>
            </w:pPr>
            <w:r w:rsidRPr="00796D69">
              <w:t>0</w:t>
            </w:r>
          </w:p>
        </w:tc>
      </w:tr>
      <w:tr w:rsidR="00796D69" w:rsidRPr="00796D69" w14:paraId="32F59F68"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7D96688A" w14:textId="77777777" w:rsidR="00FA7059" w:rsidRPr="00796D69" w:rsidRDefault="00FA7059" w:rsidP="008C0D6B">
            <w:pPr>
              <w:pStyle w:val="TAC"/>
            </w:pPr>
            <w:r w:rsidRPr="00796D69">
              <w:t># of available REGs</w:t>
            </w:r>
          </w:p>
        </w:tc>
        <w:tc>
          <w:tcPr>
            <w:tcW w:w="2790" w:type="dxa"/>
            <w:tcBorders>
              <w:top w:val="single" w:sz="6" w:space="0" w:color="auto"/>
              <w:left w:val="single" w:sz="6" w:space="0" w:color="auto"/>
              <w:bottom w:val="single" w:sz="6" w:space="0" w:color="auto"/>
              <w:right w:val="single" w:sz="6" w:space="0" w:color="auto"/>
            </w:tcBorders>
          </w:tcPr>
          <w:p w14:paraId="0E356F25" w14:textId="77777777" w:rsidR="00FA7059" w:rsidRPr="00796D69" w:rsidRDefault="00FA7059" w:rsidP="008C0D6B">
            <w:pPr>
              <w:pStyle w:val="TAC"/>
            </w:pPr>
            <w:r w:rsidRPr="00796D69">
              <w:t>6</w:t>
            </w:r>
          </w:p>
        </w:tc>
      </w:tr>
      <w:tr w:rsidR="00796D69" w:rsidRPr="00796D69" w14:paraId="495211B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3F11EC4" w14:textId="77777777" w:rsidR="00FA7059" w:rsidRPr="00796D69" w:rsidRDefault="00FA7059" w:rsidP="008C0D6B">
            <w:pPr>
              <w:pStyle w:val="TAC"/>
            </w:pPr>
            <w:r w:rsidRPr="00796D69">
              <w:t>Aggregation level</w:t>
            </w:r>
          </w:p>
        </w:tc>
        <w:tc>
          <w:tcPr>
            <w:tcW w:w="2790" w:type="dxa"/>
            <w:tcBorders>
              <w:top w:val="single" w:sz="6" w:space="0" w:color="auto"/>
              <w:left w:val="single" w:sz="6" w:space="0" w:color="auto"/>
              <w:bottom w:val="single" w:sz="6" w:space="0" w:color="auto"/>
              <w:right w:val="single" w:sz="6" w:space="0" w:color="auto"/>
            </w:tcBorders>
          </w:tcPr>
          <w:p w14:paraId="243611B5" w14:textId="77777777" w:rsidR="00FA7059" w:rsidRPr="00796D69" w:rsidRDefault="00FA7059" w:rsidP="008C0D6B">
            <w:pPr>
              <w:pStyle w:val="TAC"/>
            </w:pPr>
            <w:r w:rsidRPr="00796D69">
              <w:t>1</w:t>
            </w:r>
          </w:p>
        </w:tc>
      </w:tr>
      <w:tr w:rsidR="00796D69" w:rsidRPr="00796D69" w14:paraId="4A0B5426"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C7D6AF8" w14:textId="77777777" w:rsidR="00FA7059" w:rsidRPr="00796D69" w:rsidRDefault="00FA7059" w:rsidP="008C0D6B">
            <w:pPr>
              <w:pStyle w:val="TAC"/>
            </w:pPr>
            <w:r w:rsidRPr="00796D69">
              <w:t xml:space="preserve"># of RBs not allocated </w:t>
            </w:r>
            <w:r w:rsidRPr="00796D69">
              <w:rPr>
                <w:rFonts w:hint="eastAsia"/>
                <w:lang w:val="en-US" w:eastAsia="zh-CN"/>
              </w:rPr>
              <w:t>for</w:t>
            </w:r>
            <w:r w:rsidRPr="00796D69" w:rsidDel="00295167">
              <w:t xml:space="preserve"> </w:t>
            </w:r>
            <w:r w:rsidRPr="00796D69">
              <w:t>PDCCH in each symbol</w:t>
            </w:r>
          </w:p>
        </w:tc>
        <w:tc>
          <w:tcPr>
            <w:tcW w:w="2790" w:type="dxa"/>
            <w:tcBorders>
              <w:top w:val="single" w:sz="6" w:space="0" w:color="auto"/>
              <w:left w:val="single" w:sz="6" w:space="0" w:color="auto"/>
              <w:bottom w:val="single" w:sz="6" w:space="0" w:color="auto"/>
              <w:right w:val="single" w:sz="6" w:space="0" w:color="auto"/>
            </w:tcBorders>
          </w:tcPr>
          <w:p w14:paraId="227DAABA" w14:textId="77777777" w:rsidR="00FA7059" w:rsidRPr="00796D69" w:rsidRDefault="00FA7059" w:rsidP="008C0D6B">
            <w:pPr>
              <w:pStyle w:val="TAC"/>
            </w:pPr>
            <w:r w:rsidRPr="00796D69">
              <w:t>N</w:t>
            </w:r>
            <w:r w:rsidRPr="00796D69">
              <w:rPr>
                <w:vertAlign w:val="subscript"/>
              </w:rPr>
              <w:t>RB</w:t>
            </w:r>
            <w:r w:rsidRPr="00796D69">
              <w:t xml:space="preserve"> – 3</w:t>
            </w:r>
          </w:p>
        </w:tc>
      </w:tr>
      <w:tr w:rsidR="00796D69" w:rsidRPr="00796D69" w14:paraId="24278267"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2FA80096" w14:textId="77777777" w:rsidR="00FA7059" w:rsidRPr="00796D69" w:rsidRDefault="00FA7059" w:rsidP="008C0D6B">
            <w:pPr>
              <w:pStyle w:val="TAC"/>
            </w:pPr>
            <w:r w:rsidRPr="00796D69">
              <w:t>Ratio of PD</w:t>
            </w:r>
            <w:r w:rsidRPr="00796D69">
              <w:rPr>
                <w:rFonts w:hint="eastAsia"/>
                <w:lang w:val="en-US" w:eastAsia="zh-CN"/>
              </w:rPr>
              <w:t>C</w:t>
            </w:r>
            <w:r w:rsidRPr="00796D69">
              <w:t>CH EPRE to DM-RS EPRE</w:t>
            </w:r>
          </w:p>
        </w:tc>
        <w:tc>
          <w:tcPr>
            <w:tcW w:w="2790" w:type="dxa"/>
            <w:tcBorders>
              <w:top w:val="single" w:sz="6" w:space="0" w:color="auto"/>
              <w:left w:val="single" w:sz="6" w:space="0" w:color="auto"/>
              <w:bottom w:val="single" w:sz="6" w:space="0" w:color="auto"/>
              <w:right w:val="single" w:sz="6" w:space="0" w:color="auto"/>
            </w:tcBorders>
          </w:tcPr>
          <w:p w14:paraId="5B2B389B" w14:textId="77777777" w:rsidR="00FA7059" w:rsidRPr="00796D69" w:rsidRDefault="00FA7059" w:rsidP="008C0D6B">
            <w:pPr>
              <w:pStyle w:val="TAC"/>
            </w:pPr>
            <w:r w:rsidRPr="00796D69">
              <w:t>0 dB</w:t>
            </w:r>
          </w:p>
        </w:tc>
      </w:tr>
      <w:tr w:rsidR="00FA7059" w:rsidRPr="00796D69" w14:paraId="164B1491"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1AC27912" w14:textId="6CF1CE12" w:rsidR="00FA7059" w:rsidRPr="00796D69" w:rsidRDefault="00FA7059" w:rsidP="008C0D6B">
            <w:pPr>
              <w:pStyle w:val="TAC"/>
            </w:pPr>
            <w:r w:rsidRPr="00796D69">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31AB5E3D" w14:textId="77777777" w:rsidR="00FA7059" w:rsidRPr="00796D69" w:rsidRDefault="00FA7059" w:rsidP="008C0D6B">
            <w:pPr>
              <w:pStyle w:val="TAC"/>
            </w:pPr>
            <w:r w:rsidRPr="00796D69">
              <w:rPr>
                <w:rFonts w:hint="eastAsia"/>
                <w:lang w:val="en-US" w:eastAsia="zh-CN"/>
              </w:rPr>
              <w:t>0 dB</w:t>
            </w:r>
          </w:p>
        </w:tc>
      </w:tr>
    </w:tbl>
    <w:p w14:paraId="5960C050" w14:textId="77777777" w:rsidR="00FA7059" w:rsidRPr="00796D69" w:rsidRDefault="00FA7059" w:rsidP="00FA7059">
      <w:pPr>
        <w:rPr>
          <w:lang w:eastAsia="zh-CN"/>
        </w:rPr>
      </w:pPr>
    </w:p>
    <w:p w14:paraId="6FBE9B65" w14:textId="77777777" w:rsidR="00FA7059" w:rsidRPr="00796D69" w:rsidRDefault="00FA7059" w:rsidP="00FA7059">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.2-3: Common physical channel parameters for </w:t>
      </w:r>
      <w:r w:rsidRPr="00796D69">
        <w:rPr>
          <w:i/>
          <w:lang w:eastAsia="zh-CN"/>
        </w:rPr>
        <w:t>BS type 2-O</w:t>
      </w:r>
      <w:r w:rsidRPr="00796D69">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796D69" w:rsidRPr="00796D69" w14:paraId="65183218" w14:textId="77777777" w:rsidTr="008C0D6B">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E5C65D4" w14:textId="77777777" w:rsidR="00FA7059" w:rsidRPr="00796D69" w:rsidRDefault="00FA7059" w:rsidP="008C0D6B">
            <w:pPr>
              <w:pStyle w:val="TAH"/>
            </w:pPr>
            <w:r w:rsidRPr="00796D69">
              <w:t>Parameter</w:t>
            </w:r>
          </w:p>
        </w:tc>
        <w:tc>
          <w:tcPr>
            <w:tcW w:w="3390" w:type="dxa"/>
            <w:tcBorders>
              <w:top w:val="single" w:sz="4" w:space="0" w:color="auto"/>
              <w:left w:val="single" w:sz="4" w:space="0" w:color="auto"/>
              <w:bottom w:val="single" w:sz="4" w:space="0" w:color="auto"/>
              <w:right w:val="single" w:sz="4" w:space="0" w:color="auto"/>
            </w:tcBorders>
          </w:tcPr>
          <w:p w14:paraId="39BB64D6" w14:textId="77777777" w:rsidR="00FA7059" w:rsidRPr="00796D69" w:rsidRDefault="00FA7059" w:rsidP="008C0D6B">
            <w:pPr>
              <w:pStyle w:val="TAH"/>
            </w:pPr>
            <w:r w:rsidRPr="00796D69">
              <w:rPr>
                <w:rFonts w:hint="eastAsia"/>
                <w:lang w:val="en-US" w:eastAsia="zh-CN"/>
              </w:rPr>
              <w:t>Value</w:t>
            </w:r>
          </w:p>
        </w:tc>
      </w:tr>
      <w:tr w:rsidR="00796D69" w:rsidRPr="00796D69" w14:paraId="53797D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46A014" w14:textId="77777777" w:rsidR="00FA7059" w:rsidRPr="00796D69" w:rsidDel="00295167" w:rsidRDefault="00FA7059" w:rsidP="008C0D6B">
            <w:pPr>
              <w:pStyle w:val="TAC"/>
            </w:pPr>
            <w:r w:rsidRPr="00796D69">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6C78058A" w14:textId="77777777" w:rsidR="00FA7059" w:rsidRPr="00796D69" w:rsidDel="00295167" w:rsidRDefault="00FA7059" w:rsidP="008C0D6B">
            <w:pPr>
              <w:pStyle w:val="TAC"/>
            </w:pPr>
            <w:r w:rsidRPr="00796D69">
              <w:rPr>
                <w:sz w:val="20"/>
              </w:rPr>
              <w:t>PDSCH mapping type A</w:t>
            </w:r>
          </w:p>
        </w:tc>
      </w:tr>
      <w:tr w:rsidR="00796D69" w:rsidRPr="00796D69" w14:paraId="6A3EEC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C09BDE" w14:textId="77777777" w:rsidR="00FA7059" w:rsidRPr="00796D69" w:rsidDel="00295167" w:rsidRDefault="00FA7059" w:rsidP="008C0D6B">
            <w:pPr>
              <w:pStyle w:val="TAC"/>
            </w:pPr>
            <w:r w:rsidRPr="00796D69">
              <w:rPr>
                <w:i/>
                <w:sz w:val="20"/>
              </w:rPr>
              <w:t>dmrs-TypeA-Position</w:t>
            </w:r>
            <w:r w:rsidRPr="00796D69">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56287C8C" w14:textId="04483DA3" w:rsidR="00FA7059" w:rsidRPr="00796D69" w:rsidDel="00295167" w:rsidRDefault="00FA7059" w:rsidP="008C0D6B">
            <w:pPr>
              <w:pStyle w:val="TAC"/>
            </w:pPr>
            <w:r w:rsidRPr="00796D69">
              <w:rPr>
                <w:sz w:val="20"/>
              </w:rPr>
              <w:t>'pos2'</w:t>
            </w:r>
          </w:p>
        </w:tc>
      </w:tr>
      <w:tr w:rsidR="00796D69" w:rsidRPr="00796D69" w14:paraId="15CC15E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AF3F10C" w14:textId="77777777" w:rsidR="00FA7059" w:rsidRPr="00796D69" w:rsidDel="00295167" w:rsidRDefault="00FA7059" w:rsidP="008C0D6B">
            <w:pPr>
              <w:pStyle w:val="TAC"/>
            </w:pPr>
            <w:r w:rsidRPr="00796D69">
              <w:rPr>
                <w:i/>
                <w:sz w:val="20"/>
              </w:rPr>
              <w:t>dmrs-AdditionalPosition</w:t>
            </w:r>
            <w:r w:rsidRPr="00796D69">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4B72FFCC" w14:textId="77777777" w:rsidR="00FA7059" w:rsidRPr="00796D69" w:rsidDel="00295167" w:rsidRDefault="00FA7059" w:rsidP="008C0D6B">
            <w:pPr>
              <w:pStyle w:val="TAC"/>
            </w:pPr>
            <w:r w:rsidRPr="00796D69">
              <w:rPr>
                <w:rFonts w:hint="eastAsia"/>
                <w:lang w:val="en-US" w:eastAsia="zh-CN"/>
              </w:rPr>
              <w:t>0</w:t>
            </w:r>
          </w:p>
        </w:tc>
      </w:tr>
      <w:tr w:rsidR="00796D69" w:rsidRPr="00796D69" w14:paraId="17D98135"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171A5EC" w14:textId="77777777" w:rsidR="00FA7059" w:rsidRPr="00796D69" w:rsidDel="00295167" w:rsidRDefault="00FA7059" w:rsidP="008C0D6B">
            <w:pPr>
              <w:pStyle w:val="TAC"/>
            </w:pPr>
            <w:r w:rsidRPr="00796D69">
              <w:rPr>
                <w:i/>
                <w:sz w:val="20"/>
              </w:rPr>
              <w:t>dmrs-Type</w:t>
            </w:r>
            <w:r w:rsidRPr="00796D69">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0FF72880" w14:textId="77777777" w:rsidR="00FA7059" w:rsidRPr="00796D69" w:rsidDel="00295167" w:rsidRDefault="00FA7059" w:rsidP="008C0D6B">
            <w:pPr>
              <w:pStyle w:val="TAC"/>
            </w:pPr>
            <w:r w:rsidRPr="00796D69">
              <w:rPr>
                <w:sz w:val="20"/>
              </w:rPr>
              <w:t>Configuration type 1</w:t>
            </w:r>
          </w:p>
        </w:tc>
      </w:tr>
      <w:tr w:rsidR="00796D69" w:rsidRPr="00796D69" w14:paraId="37AEBC57"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3E8568" w14:textId="77777777" w:rsidR="00FA7059" w:rsidRPr="00796D69" w:rsidDel="00295167" w:rsidRDefault="00FA7059" w:rsidP="008C0D6B">
            <w:pPr>
              <w:pStyle w:val="TAC"/>
            </w:pPr>
            <w:r w:rsidRPr="00796D69">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F908E46" w14:textId="77777777" w:rsidR="00FA7059" w:rsidRPr="00796D69" w:rsidDel="00295167" w:rsidRDefault="00FA7059" w:rsidP="008C0D6B">
            <w:pPr>
              <w:pStyle w:val="TAC"/>
            </w:pPr>
            <w:r w:rsidRPr="00796D69">
              <w:rPr>
                <w:rFonts w:hint="eastAsia"/>
                <w:lang w:val="en-US" w:eastAsia="zh-CN"/>
              </w:rPr>
              <w:t>1</w:t>
            </w:r>
          </w:p>
        </w:tc>
      </w:tr>
      <w:tr w:rsidR="00796D69" w:rsidRPr="00796D69" w14:paraId="782C318A"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57C3630" w14:textId="77777777" w:rsidR="00FA7059" w:rsidRPr="00796D69" w:rsidRDefault="00FA7059" w:rsidP="008C0D6B">
            <w:pPr>
              <w:pStyle w:val="TAC"/>
            </w:pPr>
            <w:r w:rsidRPr="00796D69">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4937AE72" w14:textId="77777777" w:rsidR="00FA7059" w:rsidRPr="00796D69" w:rsidRDefault="00FA7059" w:rsidP="008C0D6B">
            <w:pPr>
              <w:pStyle w:val="TAC"/>
            </w:pPr>
            <w:r w:rsidRPr="00796D69">
              <w:t>0 dB</w:t>
            </w:r>
          </w:p>
        </w:tc>
      </w:tr>
      <w:tr w:rsidR="00796D69" w:rsidRPr="00796D69" w14:paraId="44E56AFC"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756B13" w14:textId="77777777" w:rsidR="00FA7059" w:rsidRPr="00796D69" w:rsidRDefault="00FA7059" w:rsidP="008C0D6B">
            <w:pPr>
              <w:pStyle w:val="TAC"/>
            </w:pPr>
            <w:r w:rsidRPr="00796D69">
              <w:rPr>
                <w:rFonts w:hint="eastAsia"/>
                <w:lang w:val="en-US" w:eastAsia="zh-CN"/>
              </w:rPr>
              <w:t>PTRS</w:t>
            </w:r>
            <w:r w:rsidRPr="00796D69">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D99A020" w14:textId="77777777" w:rsidR="00FA7059" w:rsidRPr="00796D69" w:rsidRDefault="00FA7059" w:rsidP="008C0D6B">
            <w:pPr>
              <w:pStyle w:val="TAC"/>
              <w:rPr>
                <w:lang w:val="en-US" w:eastAsia="zh-CN"/>
              </w:rPr>
            </w:pPr>
            <w:r w:rsidRPr="00796D69">
              <w:rPr>
                <w:rFonts w:hint="eastAsia"/>
              </w:rPr>
              <w:t>L</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4</w:t>
            </w:r>
          </w:p>
          <w:p w14:paraId="09A0DEDE" w14:textId="77777777" w:rsidR="00FA7059" w:rsidRPr="00796D69" w:rsidRDefault="00FA7059" w:rsidP="008C0D6B">
            <w:pPr>
              <w:pStyle w:val="TAC"/>
              <w:rPr>
                <w:lang w:val="en-US" w:eastAsia="zh-CN"/>
              </w:rPr>
            </w:pPr>
            <w:r w:rsidRPr="00796D69">
              <w:rPr>
                <w:rFonts w:hint="eastAsia"/>
              </w:rPr>
              <w:t>K</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2</w:t>
            </w:r>
          </w:p>
          <w:p w14:paraId="7B92AC35" w14:textId="77777777" w:rsidR="00FA7059" w:rsidRPr="00796D69" w:rsidRDefault="00592E07" w:rsidP="008C0D6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FA7059" w:rsidRPr="00796D69" w14:paraId="0F5143F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0461798" w14:textId="77777777" w:rsidR="00FA7059" w:rsidRPr="00796D69" w:rsidRDefault="00FA7059" w:rsidP="008C0D6B">
            <w:pPr>
              <w:pStyle w:val="TAC"/>
            </w:pPr>
            <w:r w:rsidRPr="00796D69">
              <w:t xml:space="preserve">Ratio of </w:t>
            </w:r>
            <w:r w:rsidRPr="00796D69">
              <w:rPr>
                <w:rFonts w:hint="eastAsia"/>
                <w:lang w:val="en-US" w:eastAsia="zh-CN"/>
              </w:rPr>
              <w:t>PT-RS</w:t>
            </w:r>
            <w:r w:rsidRPr="00796D69" w:rsidDel="002F108B">
              <w:t xml:space="preserve"> </w:t>
            </w:r>
            <w:r w:rsidRPr="00796D69">
              <w:t>EPRE to DM-RS EPRE</w:t>
            </w:r>
          </w:p>
        </w:tc>
        <w:tc>
          <w:tcPr>
            <w:tcW w:w="3390" w:type="dxa"/>
            <w:tcBorders>
              <w:top w:val="single" w:sz="6" w:space="0" w:color="auto"/>
              <w:left w:val="single" w:sz="6" w:space="0" w:color="auto"/>
              <w:bottom w:val="single" w:sz="6" w:space="0" w:color="auto"/>
              <w:right w:val="single" w:sz="6" w:space="0" w:color="auto"/>
            </w:tcBorders>
          </w:tcPr>
          <w:p w14:paraId="0C03F817" w14:textId="77777777" w:rsidR="00FA7059" w:rsidRPr="00796D69" w:rsidRDefault="00FA7059" w:rsidP="008C0D6B">
            <w:pPr>
              <w:pStyle w:val="TAC"/>
            </w:pPr>
            <w:r w:rsidRPr="00796D69">
              <w:t>0 dB</w:t>
            </w:r>
          </w:p>
        </w:tc>
      </w:tr>
    </w:tbl>
    <w:p w14:paraId="3BA99B72" w14:textId="77777777" w:rsidR="00FA7059" w:rsidRPr="00796D69" w:rsidRDefault="00FA7059" w:rsidP="00FA7059">
      <w:pPr>
        <w:overflowPunct w:val="0"/>
        <w:autoSpaceDE w:val="0"/>
        <w:autoSpaceDN w:val="0"/>
        <w:adjustRightInd w:val="0"/>
        <w:textAlignment w:val="baseline"/>
        <w:rPr>
          <w:rFonts w:cs="v4.2.0"/>
          <w:lang w:eastAsia="ko-KR"/>
        </w:rPr>
      </w:pPr>
    </w:p>
    <w:p w14:paraId="74BD4525" w14:textId="77777777" w:rsidR="00FA7059" w:rsidRPr="00796D69" w:rsidRDefault="00FA7059" w:rsidP="00FA7059">
      <w:pPr>
        <w:pStyle w:val="TH"/>
      </w:pPr>
      <w:r w:rsidRPr="00796D69">
        <w:t xml:space="preserve">Table </w:t>
      </w:r>
      <w:r w:rsidRPr="00796D69">
        <w:rPr>
          <w:lang w:eastAsia="zh-CN"/>
        </w:rPr>
        <w:t>4.9.2.2</w:t>
      </w:r>
      <w:r w:rsidRPr="00796D69">
        <w:t>-4: Common physical channel parameters for PDSCH</w:t>
      </w:r>
      <w:r w:rsidRPr="00796D69">
        <w:rPr>
          <w:lang w:eastAsia="zh-CN"/>
        </w:rPr>
        <w:t xml:space="preserve"> by RNTI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O</w:t>
      </w:r>
      <w:r w:rsidRPr="00796D69">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796D69" w:rsidRPr="00796D69" w14:paraId="0187CD45" w14:textId="77777777" w:rsidTr="008C0D6B">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1C128964" w14:textId="77777777" w:rsidR="00FA7059" w:rsidRPr="00796D69" w:rsidRDefault="00FA7059" w:rsidP="008C0D6B">
            <w:pPr>
              <w:pStyle w:val="TAH"/>
            </w:pPr>
            <w:r w:rsidRPr="00796D69">
              <w:t>Parameter</w:t>
            </w:r>
          </w:p>
        </w:tc>
        <w:tc>
          <w:tcPr>
            <w:tcW w:w="697" w:type="dxa"/>
            <w:tcBorders>
              <w:top w:val="single" w:sz="4" w:space="0" w:color="auto"/>
              <w:left w:val="single" w:sz="4" w:space="0" w:color="auto"/>
              <w:bottom w:val="single" w:sz="4" w:space="0" w:color="auto"/>
              <w:right w:val="single" w:sz="4" w:space="0" w:color="auto"/>
            </w:tcBorders>
          </w:tcPr>
          <w:p w14:paraId="0E2D7901" w14:textId="77777777" w:rsidR="00FA7059" w:rsidRPr="00796D69" w:rsidRDefault="00FA7059" w:rsidP="008C0D6B">
            <w:pPr>
              <w:pStyle w:val="TAH"/>
            </w:pPr>
            <w:r w:rsidRPr="00796D69">
              <w:t>Value</w:t>
            </w:r>
          </w:p>
        </w:tc>
      </w:tr>
      <w:tr w:rsidR="00796D69" w:rsidRPr="00796D69" w14:paraId="46CCFEFB"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51DA827E" w14:textId="77777777" w:rsidR="00FA7059" w:rsidRPr="00796D69" w:rsidRDefault="00FA7059" w:rsidP="008C0D6B">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796D69" w:rsidRPr="00796D69" w14:paraId="28D02249"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15EB501" w14:textId="77777777" w:rsidR="00FA7059" w:rsidRPr="00796D69" w:rsidRDefault="00FA7059" w:rsidP="008C0D6B">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14:paraId="6952CEB0" w14:textId="77777777" w:rsidR="00FA7059" w:rsidRPr="00796D69" w:rsidRDefault="00FA7059" w:rsidP="008C0D6B">
            <w:pPr>
              <w:pStyle w:val="TAC"/>
            </w:pPr>
            <w:r w:rsidRPr="00796D69">
              <w:t>0</w:t>
            </w:r>
          </w:p>
        </w:tc>
      </w:tr>
      <w:tr w:rsidR="00796D69" w:rsidRPr="00796D69" w14:paraId="32376492"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C01705" w14:textId="77777777" w:rsidR="00FA7059" w:rsidRPr="00796D69" w:rsidRDefault="00FA7059" w:rsidP="008C0D6B">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B40061E" w14:textId="77777777" w:rsidR="00FA7059" w:rsidRPr="00796D69" w:rsidRDefault="00FA7059" w:rsidP="008C0D6B">
            <w:pPr>
              <w:pStyle w:val="TAC"/>
            </w:pPr>
            <w:r w:rsidRPr="00796D69">
              <w:t>0 dB</w:t>
            </w:r>
          </w:p>
        </w:tc>
      </w:tr>
      <w:tr w:rsidR="00796D69" w:rsidRPr="00796D69" w14:paraId="0C7D4221"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121A0D4F" w14:textId="77777777" w:rsidR="00FA7059" w:rsidRPr="00796D69" w:rsidRDefault="00FA7059" w:rsidP="008C0D6B">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796D69" w:rsidRPr="00796D69" w14:paraId="3D0550A4"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C5EA8D5" w14:textId="77777777" w:rsidR="00FA7059" w:rsidRPr="00796D69" w:rsidRDefault="00FA7059" w:rsidP="008C0D6B">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14:paraId="167FB9BD" w14:textId="77777777" w:rsidR="00FA7059" w:rsidRPr="00796D69" w:rsidRDefault="00FA7059" w:rsidP="008C0D6B">
            <w:pPr>
              <w:pStyle w:val="TAC"/>
            </w:pPr>
            <w:r w:rsidRPr="00796D69">
              <w:t>2</w:t>
            </w:r>
          </w:p>
        </w:tc>
      </w:tr>
      <w:tr w:rsidR="00796D69" w:rsidRPr="00796D69" w14:paraId="31E1A57B"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FF37A46" w14:textId="77777777" w:rsidR="00FA7059" w:rsidRPr="00796D69" w:rsidRDefault="00FA7059" w:rsidP="008C0D6B">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AA688FA" w14:textId="77777777" w:rsidR="00FA7059" w:rsidRPr="00796D69" w:rsidRDefault="00FA7059" w:rsidP="008C0D6B">
            <w:pPr>
              <w:pStyle w:val="TAC"/>
            </w:pPr>
            <w:r w:rsidRPr="00796D69">
              <w:t>0 dB</w:t>
            </w:r>
          </w:p>
        </w:tc>
      </w:tr>
      <w:tr w:rsidR="00796D69" w:rsidRPr="00796D69" w14:paraId="7AD4AAFD"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961E2D" w14:textId="77777777" w:rsidR="00FA7059" w:rsidRPr="00796D69" w:rsidRDefault="00FA7059" w:rsidP="008C0D6B">
            <w:pPr>
              <w:pStyle w:val="TAC"/>
            </w:pPr>
            <w:r w:rsidRPr="00796D69">
              <w:t>Starting PRB location</w:t>
            </w:r>
          </w:p>
        </w:tc>
        <w:tc>
          <w:tcPr>
            <w:tcW w:w="697" w:type="dxa"/>
            <w:tcBorders>
              <w:top w:val="single" w:sz="6" w:space="0" w:color="auto"/>
              <w:left w:val="single" w:sz="6" w:space="0" w:color="auto"/>
              <w:bottom w:val="single" w:sz="6" w:space="0" w:color="auto"/>
              <w:right w:val="single" w:sz="6" w:space="0" w:color="auto"/>
            </w:tcBorders>
          </w:tcPr>
          <w:p w14:paraId="72106A8E" w14:textId="77777777" w:rsidR="00FA7059" w:rsidRPr="00796D69" w:rsidRDefault="00FA7059" w:rsidP="008C0D6B">
            <w:pPr>
              <w:pStyle w:val="TAC"/>
            </w:pPr>
            <w:r w:rsidRPr="00796D69">
              <w:t>0</w:t>
            </w:r>
          </w:p>
        </w:tc>
      </w:tr>
      <w:tr w:rsidR="00FA7059" w:rsidRPr="00796D69" w14:paraId="77F71913"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BB0B135" w14:textId="77777777" w:rsidR="00FA7059" w:rsidRPr="00796D69" w:rsidRDefault="00FA7059" w:rsidP="008C0D6B">
            <w:pPr>
              <w:pStyle w:val="TAC"/>
            </w:pPr>
            <w:r w:rsidRPr="00796D69">
              <w:t>Number of PRBs</w:t>
            </w:r>
          </w:p>
        </w:tc>
        <w:tc>
          <w:tcPr>
            <w:tcW w:w="697" w:type="dxa"/>
            <w:tcBorders>
              <w:top w:val="single" w:sz="6" w:space="0" w:color="auto"/>
              <w:left w:val="single" w:sz="6" w:space="0" w:color="auto"/>
              <w:bottom w:val="single" w:sz="6" w:space="0" w:color="auto"/>
              <w:right w:val="single" w:sz="6" w:space="0" w:color="auto"/>
            </w:tcBorders>
          </w:tcPr>
          <w:p w14:paraId="548B1D7D" w14:textId="77777777" w:rsidR="00FA7059" w:rsidRPr="00796D69" w:rsidRDefault="00FA7059" w:rsidP="008C0D6B">
            <w:pPr>
              <w:pStyle w:val="TAC"/>
            </w:pPr>
            <w:r w:rsidRPr="00796D69">
              <w:t>3</w:t>
            </w:r>
          </w:p>
        </w:tc>
      </w:tr>
    </w:tbl>
    <w:p w14:paraId="1E76E10D" w14:textId="77777777" w:rsidR="00E91F06" w:rsidRPr="00796D69" w:rsidRDefault="00E91F06" w:rsidP="00910BAC">
      <w:pPr>
        <w:overflowPunct w:val="0"/>
        <w:autoSpaceDE w:val="0"/>
        <w:autoSpaceDN w:val="0"/>
        <w:adjustRightInd w:val="0"/>
        <w:textAlignment w:val="baseline"/>
        <w:rPr>
          <w:rFonts w:cs="v4.2.0"/>
          <w:lang w:eastAsia="ko-KR"/>
        </w:rPr>
      </w:pPr>
    </w:p>
    <w:p w14:paraId="290AD2C8" w14:textId="4296E9E0" w:rsidR="00EB38E7" w:rsidRPr="00796D69" w:rsidRDefault="00910BAC" w:rsidP="00AF06C7">
      <w:pPr>
        <w:pStyle w:val="Heading5"/>
      </w:pPr>
      <w:bookmarkStart w:id="181" w:name="_Toc21102613"/>
      <w:r w:rsidRPr="00796D69">
        <w:lastRenderedPageBreak/>
        <w:t>4.9.</w:t>
      </w:r>
      <w:r w:rsidR="00BF4347" w:rsidRPr="00796D69">
        <w:t>2</w:t>
      </w:r>
      <w:r w:rsidRPr="00796D69">
        <w:t>.2.1</w:t>
      </w:r>
      <w:r w:rsidRPr="00796D69">
        <w:tab/>
        <w:t xml:space="preserve">NR </w:t>
      </w:r>
      <w:r w:rsidR="00713B3A" w:rsidRPr="00796D69">
        <w:rPr>
          <w:rFonts w:hint="eastAsia"/>
          <w:lang w:val="en-US" w:eastAsia="zh-CN"/>
        </w:rPr>
        <w:t>FR2</w:t>
      </w:r>
      <w:r w:rsidR="00713B3A" w:rsidRPr="00796D69">
        <w:rPr>
          <w:lang w:val="en-US" w:eastAsia="zh-CN"/>
        </w:rPr>
        <w:t xml:space="preserve"> </w:t>
      </w:r>
      <w:r w:rsidRPr="00796D69">
        <w:t>test model 1.1 (NR-</w:t>
      </w:r>
      <w:r w:rsidR="00713B3A" w:rsidRPr="00796D69">
        <w:rPr>
          <w:rFonts w:hint="eastAsia"/>
          <w:lang w:val="en-US" w:eastAsia="zh-CN"/>
        </w:rPr>
        <w:t>FR2-</w:t>
      </w:r>
      <w:r w:rsidRPr="00796D69">
        <w:t>TM1.1)</w:t>
      </w:r>
      <w:bookmarkEnd w:id="181"/>
    </w:p>
    <w:p w14:paraId="1F450A11" w14:textId="77777777" w:rsidR="00EB38E7" w:rsidRPr="00796D69" w:rsidRDefault="00910BAC" w:rsidP="00B05885">
      <w:r w:rsidRPr="00796D69">
        <w:t>This model shall be used for tests on:</w:t>
      </w:r>
    </w:p>
    <w:p w14:paraId="506D97FC" w14:textId="77777777" w:rsidR="004243A0" w:rsidRPr="00796D69" w:rsidRDefault="004243A0" w:rsidP="004243A0">
      <w:pPr>
        <w:pStyle w:val="B1"/>
        <w:rPr>
          <w:lang w:eastAsia="ja-JP"/>
        </w:rPr>
      </w:pPr>
      <w:r w:rsidRPr="00796D69">
        <w:t>-</w:t>
      </w:r>
      <w:r w:rsidRPr="00796D69">
        <w:tab/>
      </w:r>
      <w:r w:rsidRPr="00796D69">
        <w:rPr>
          <w:rFonts w:hint="eastAsia"/>
          <w:lang w:eastAsia="ja-JP"/>
        </w:rPr>
        <w:t>Radiated transmit power</w:t>
      </w:r>
    </w:p>
    <w:p w14:paraId="31C64938" w14:textId="77777777" w:rsidR="004243A0" w:rsidRPr="00796D69" w:rsidRDefault="00910BAC" w:rsidP="004243A0">
      <w:pPr>
        <w:pStyle w:val="B1"/>
        <w:rPr>
          <w:lang w:eastAsia="ja-JP"/>
        </w:rPr>
      </w:pPr>
      <w:r w:rsidRPr="00796D69">
        <w:t>-</w:t>
      </w:r>
      <w:r w:rsidRPr="00796D69">
        <w:tab/>
        <w:t>BS output power</w:t>
      </w:r>
    </w:p>
    <w:p w14:paraId="369FE5A0" w14:textId="1EF3AD28" w:rsidR="00910BAC" w:rsidRPr="00796D69" w:rsidRDefault="004243A0" w:rsidP="004243A0">
      <w:pPr>
        <w:pStyle w:val="B1"/>
      </w:pPr>
      <w:r w:rsidRPr="00796D69">
        <w:t>-</w:t>
      </w:r>
      <w:r w:rsidRPr="00796D69">
        <w:tab/>
      </w:r>
      <w:r w:rsidRPr="00796D69">
        <w:rPr>
          <w:rFonts w:hint="eastAsia"/>
          <w:lang w:eastAsia="ja-JP"/>
        </w:rPr>
        <w:t>T</w:t>
      </w:r>
      <w:r w:rsidRPr="00796D69">
        <w:t>ransmit ON/OFF power</w:t>
      </w:r>
    </w:p>
    <w:p w14:paraId="3E5912C5" w14:textId="065F674F" w:rsidR="002F108B" w:rsidRPr="00796D69" w:rsidRDefault="002F108B" w:rsidP="00910BAC">
      <w:pPr>
        <w:pStyle w:val="B1"/>
      </w:pPr>
      <w:r w:rsidRPr="00796D69">
        <w:t>-</w:t>
      </w:r>
      <w:r w:rsidRPr="00796D69">
        <w:tab/>
        <w:t>TAE</w:t>
      </w:r>
    </w:p>
    <w:p w14:paraId="2F38EE7D" w14:textId="77777777" w:rsidR="00910BAC" w:rsidRPr="00796D69" w:rsidRDefault="00910BAC" w:rsidP="00910BAC">
      <w:pPr>
        <w:pStyle w:val="B1"/>
      </w:pPr>
      <w:r w:rsidRPr="00796D69">
        <w:t>-</w:t>
      </w:r>
      <w:r w:rsidRPr="00796D69">
        <w:tab/>
        <w:t>Unwanted emissions</w:t>
      </w:r>
    </w:p>
    <w:p w14:paraId="3621F033" w14:textId="77777777" w:rsidR="00910BAC" w:rsidRPr="00796D69" w:rsidRDefault="00910BAC" w:rsidP="00910BAC">
      <w:pPr>
        <w:pStyle w:val="B2"/>
      </w:pPr>
      <w:r w:rsidRPr="00796D69">
        <w:t>-</w:t>
      </w:r>
      <w:r w:rsidRPr="00796D69">
        <w:tab/>
        <w:t>Occupied bandwidth</w:t>
      </w:r>
    </w:p>
    <w:p w14:paraId="4F08B69C" w14:textId="77777777" w:rsidR="00910BAC" w:rsidRPr="00796D69" w:rsidRDefault="00910BAC" w:rsidP="00910BAC">
      <w:pPr>
        <w:pStyle w:val="B2"/>
      </w:pPr>
      <w:r w:rsidRPr="00796D69">
        <w:t>-</w:t>
      </w:r>
      <w:r w:rsidRPr="00796D69">
        <w:tab/>
        <w:t>ACLR</w:t>
      </w:r>
    </w:p>
    <w:p w14:paraId="1C524F99" w14:textId="77777777" w:rsidR="00910BAC" w:rsidRPr="00796D69" w:rsidRDefault="00910BAC" w:rsidP="00910BAC">
      <w:pPr>
        <w:pStyle w:val="B2"/>
      </w:pPr>
      <w:r w:rsidRPr="00796D69">
        <w:t>-</w:t>
      </w:r>
      <w:r w:rsidRPr="00796D69">
        <w:tab/>
        <w:t>Operating band unwanted emissions</w:t>
      </w:r>
    </w:p>
    <w:p w14:paraId="1CC45AA7" w14:textId="77777777" w:rsidR="00910BAC" w:rsidRPr="00796D69" w:rsidRDefault="00910BAC" w:rsidP="00910BAC">
      <w:pPr>
        <w:pStyle w:val="B2"/>
      </w:pPr>
      <w:r w:rsidRPr="00796D69">
        <w:t>-</w:t>
      </w:r>
      <w:r w:rsidRPr="00796D69">
        <w:tab/>
        <w:t>Transmitter spurious emissions</w:t>
      </w:r>
    </w:p>
    <w:p w14:paraId="2655B76E" w14:textId="4F8CB167" w:rsidR="002F108B" w:rsidRPr="00796D69" w:rsidRDefault="002F108B" w:rsidP="002F108B">
      <w:pPr>
        <w:overflowPunct w:val="0"/>
        <w:autoSpaceDE w:val="0"/>
        <w:autoSpaceDN w:val="0"/>
        <w:adjustRightInd w:val="0"/>
        <w:ind w:left="568" w:hanging="284"/>
        <w:textAlignment w:val="baseline"/>
        <w:rPr>
          <w:lang w:eastAsia="zh-CN"/>
        </w:rPr>
      </w:pPr>
      <w:r w:rsidRPr="00796D69">
        <w:rPr>
          <w:lang w:eastAsia="zh-CN"/>
        </w:rPr>
        <w:t>-</w:t>
      </w:r>
      <w:r w:rsidRPr="00796D69">
        <w:rPr>
          <w:lang w:eastAsia="zh-CN"/>
        </w:rPr>
        <w:tab/>
      </w:r>
      <w:r w:rsidR="004243A0" w:rsidRPr="00796D69">
        <w:rPr>
          <w:rFonts w:hint="eastAsia"/>
          <w:lang w:eastAsia="ja-JP"/>
        </w:rPr>
        <w:t>R</w:t>
      </w:r>
      <w:r w:rsidR="004243A0" w:rsidRPr="00796D69">
        <w:t>eceiver spurious emissions</w:t>
      </w:r>
    </w:p>
    <w:p w14:paraId="12EC6F04" w14:textId="416AD12D" w:rsidR="002F108B" w:rsidRPr="00796D69" w:rsidRDefault="002F108B" w:rsidP="002F0BE4">
      <w:r w:rsidRPr="00796D69">
        <w:t>Common physical channel parameters are defined in section 4.9.2.2. Specific physical channel parameters for NR-FR</w:t>
      </w:r>
      <w:r w:rsidRPr="00796D69">
        <w:rPr>
          <w:rFonts w:hint="eastAsia"/>
          <w:lang w:val="en-US" w:eastAsia="zh-CN"/>
        </w:rPr>
        <w:t>2</w:t>
      </w:r>
      <w:r w:rsidRPr="00796D69">
        <w:t>-TM1.1 are defined in table 4.9.2.2.1-1.</w:t>
      </w:r>
    </w:p>
    <w:p w14:paraId="54E2CBF7" w14:textId="10DAD5BC" w:rsidR="00713B3A" w:rsidRPr="00796D69" w:rsidRDefault="00910BAC" w:rsidP="00696F16">
      <w:pPr>
        <w:pStyle w:val="TH"/>
        <w:rPr>
          <w:lang w:eastAsia="zh-CN"/>
        </w:rPr>
      </w:pPr>
      <w:bookmarkStart w:id="182" w:name="_Hlk497144372"/>
      <w:r w:rsidRPr="00796D69">
        <w:t>Table 4.9.</w:t>
      </w:r>
      <w:r w:rsidR="00BF4347" w:rsidRPr="00796D69">
        <w:t>2</w:t>
      </w:r>
      <w:r w:rsidRPr="00796D69">
        <w:t>.2</w:t>
      </w:r>
      <w:r w:rsidR="00713B3A" w:rsidRPr="00796D69">
        <w:t>.1</w:t>
      </w:r>
      <w:r w:rsidRPr="00796D69">
        <w:t xml:space="preserve">-1: </w:t>
      </w:r>
      <w:r w:rsidR="002F108B" w:rsidRPr="00796D69">
        <w:rPr>
          <w:lang w:eastAsia="zh-CN"/>
        </w:rPr>
        <w:t>Specific physical channel parameters</w:t>
      </w:r>
      <w:r w:rsidR="00713B3A" w:rsidRPr="00796D69">
        <w:rPr>
          <w:lang w:eastAsia="zh-CN"/>
        </w:rPr>
        <w:t xml:space="preserve"> of NR-FR</w:t>
      </w:r>
      <w:r w:rsidR="00713B3A" w:rsidRPr="00796D69">
        <w:rPr>
          <w:rFonts w:hint="eastAsia"/>
          <w:lang w:val="en-US" w:eastAsia="zh-CN"/>
        </w:rPr>
        <w:t>2</w:t>
      </w:r>
      <w:r w:rsidR="00713B3A" w:rsidRPr="00796D69">
        <w:rPr>
          <w:lang w:eastAsia="zh-CN"/>
        </w:rPr>
        <w:t>-TM1.1</w:t>
      </w:r>
    </w:p>
    <w:tbl>
      <w:tblPr>
        <w:tblW w:w="6112" w:type="dxa"/>
        <w:jc w:val="center"/>
        <w:tblLayout w:type="fixed"/>
        <w:tblLook w:val="04A0" w:firstRow="1" w:lastRow="0" w:firstColumn="1" w:lastColumn="0" w:noHBand="0" w:noVBand="1"/>
      </w:tblPr>
      <w:tblGrid>
        <w:gridCol w:w="3760"/>
        <w:gridCol w:w="2352"/>
      </w:tblGrid>
      <w:tr w:rsidR="00796D69" w:rsidRPr="00796D69"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796D69" w:rsidRDefault="00713B3A" w:rsidP="00713B3A">
            <w:pPr>
              <w:keepNext/>
              <w:keepLines/>
              <w:spacing w:after="0"/>
              <w:jc w:val="center"/>
              <w:rPr>
                <w:rFonts w:ascii="Arial" w:hAnsi="Arial"/>
                <w:b/>
                <w:sz w:val="18"/>
                <w:szCs w:val="18"/>
                <w:lang w:eastAsia="ja-JP"/>
              </w:rPr>
            </w:pPr>
            <w:r w:rsidRPr="00796D69">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796D69" w:rsidRDefault="002F108B" w:rsidP="00713B3A">
            <w:pPr>
              <w:keepNext/>
              <w:keepLines/>
              <w:spacing w:after="0"/>
              <w:jc w:val="center"/>
              <w:rPr>
                <w:rFonts w:ascii="Arial" w:hAnsi="Arial"/>
                <w:b/>
                <w:sz w:val="18"/>
                <w:szCs w:val="18"/>
                <w:lang w:eastAsia="ja-JP"/>
              </w:rPr>
            </w:pPr>
            <w:r w:rsidRPr="00796D69">
              <w:rPr>
                <w:rFonts w:ascii="Arial" w:hAnsi="Arial"/>
                <w:b/>
                <w:sz w:val="18"/>
                <w:szCs w:val="22"/>
                <w:lang w:val="en-US" w:eastAsia="zh-CN"/>
              </w:rPr>
              <w:t>Value</w:t>
            </w:r>
          </w:p>
        </w:tc>
      </w:tr>
      <w:tr w:rsidR="00796D69" w:rsidRPr="00796D69"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532B2CEA" w:rsidR="00EC5816" w:rsidRPr="00796D69" w:rsidRDefault="00EC5816" w:rsidP="00EC5816">
            <w:pPr>
              <w:pStyle w:val="TAC"/>
            </w:pPr>
            <w:r w:rsidRPr="00796D69">
              <w:rPr>
                <w:lang w:eastAsia="ko-KR"/>
              </w:rPr>
              <w:t xml:space="preserve"># of PRBs PDSCH </w:t>
            </w:r>
            <w:r w:rsidRPr="00796D69">
              <w:rPr>
                <w:lang w:eastAsia="ko-KR"/>
              </w:rPr>
              <w:fldChar w:fldCharType="begin"/>
            </w:r>
            <w:r w:rsidRPr="00796D69">
              <w:rPr>
                <w:lang w:eastAsia="ko-KR"/>
              </w:rPr>
              <w:instrText xml:space="preserve"> QUOTE </w:instrText>
            </w:r>
            <w:r w:rsidR="00320022">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320022">
              <w:rPr>
                <w:position w:val="-4"/>
              </w:rPr>
              <w:pict w14:anchorId="0075ABA7">
                <v:shape id="_x0000_i1026"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74C1277F" w:rsidR="00EC5816" w:rsidRPr="00796D69" w:rsidRDefault="00EC5816" w:rsidP="00EC5816">
            <w:pPr>
              <w:pStyle w:val="TAC"/>
            </w:pPr>
            <w:r w:rsidRPr="00796D69">
              <w:rPr>
                <w:szCs w:val="18"/>
              </w:rPr>
              <w:t>N</w:t>
            </w:r>
            <w:r w:rsidRPr="00796D69">
              <w:rPr>
                <w:szCs w:val="18"/>
                <w:vertAlign w:val="subscript"/>
              </w:rPr>
              <w:t>RB</w:t>
            </w:r>
            <w:r w:rsidRPr="00796D69" w:rsidDel="00E86835">
              <w:rPr>
                <w:szCs w:val="18"/>
                <w:lang w:eastAsia="ko-KR"/>
              </w:rPr>
              <w:t xml:space="preserve"> </w:t>
            </w:r>
            <w:r w:rsidRPr="00796D69">
              <w:rPr>
                <w:szCs w:val="18"/>
                <w:lang w:eastAsia="ko-KR"/>
              </w:rPr>
              <w:t>- 3</w:t>
            </w:r>
          </w:p>
        </w:tc>
      </w:tr>
      <w:tr w:rsidR="00796D69" w:rsidRPr="00796D69"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31153C1B" w:rsidR="00EC5816" w:rsidRPr="00796D69" w:rsidRDefault="00EC5816" w:rsidP="00EC5816">
            <w:pPr>
              <w:pStyle w:val="TAC"/>
            </w:pPr>
            <w:r w:rsidRPr="00796D69">
              <w:rPr>
                <w:lang w:eastAsia="ko-KR"/>
              </w:rPr>
              <w:t xml:space="preserve">Modulation PDSCH </w:t>
            </w:r>
            <w:r w:rsidRPr="00796D69">
              <w:rPr>
                <w:lang w:eastAsia="ko-KR"/>
              </w:rPr>
              <w:fldChar w:fldCharType="begin"/>
            </w:r>
            <w:r w:rsidRPr="00796D69">
              <w:rPr>
                <w:lang w:eastAsia="ko-KR"/>
              </w:rPr>
              <w:instrText xml:space="preserve"> QUOTE </w:instrText>
            </w:r>
            <w:r w:rsidR="00320022">
              <w:rPr>
                <w:position w:val="-4"/>
              </w:rPr>
              <w:pict w14:anchorId="21F8B1E3">
                <v:shape id="_x0000_i1027"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320022">
              <w:rPr>
                <w:position w:val="-4"/>
              </w:rPr>
              <w:pict w14:anchorId="5CCD1A12">
                <v:shape id="_x0000_i1028"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16AFB326" w:rsidR="00EC5816" w:rsidRPr="00796D69" w:rsidRDefault="00EC5816" w:rsidP="00EC5816">
            <w:pPr>
              <w:pStyle w:val="TAC"/>
            </w:pPr>
            <w:r w:rsidRPr="00796D69">
              <w:rPr>
                <w:szCs w:val="18"/>
              </w:rPr>
              <w:t>QPSK</w:t>
            </w:r>
          </w:p>
        </w:tc>
      </w:tr>
      <w:tr w:rsidR="00796D69" w:rsidRPr="00796D69"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6D787C63" w:rsidR="00EC5816" w:rsidRPr="00796D69" w:rsidDel="006D19E1" w:rsidRDefault="00EC5816" w:rsidP="00EC5816">
            <w:pPr>
              <w:pStyle w:val="TAC"/>
            </w:pPr>
            <w:r w:rsidRPr="00796D69">
              <w:rPr>
                <w:lang w:eastAsia="ko-KR"/>
              </w:rPr>
              <w:t xml:space="preserve">Starting RB location of PDSCH </w:t>
            </w:r>
            <w:r w:rsidRPr="00796D69">
              <w:rPr>
                <w:lang w:eastAsia="ko-KR"/>
              </w:rPr>
              <w:fldChar w:fldCharType="begin"/>
            </w:r>
            <w:r w:rsidRPr="00796D69">
              <w:rPr>
                <w:lang w:eastAsia="ko-KR"/>
              </w:rPr>
              <w:instrText xml:space="preserve"> QUOTE </w:instrText>
            </w:r>
            <w:r w:rsidR="00320022">
              <w:rPr>
                <w:position w:val="-4"/>
              </w:rPr>
              <w:pict w14:anchorId="52BDF57D">
                <v:shape id="_x0000_i1029"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320022">
              <w:rPr>
                <w:position w:val="-4"/>
              </w:rPr>
              <w:pict w14:anchorId="5C7F8CA8">
                <v:shape id="_x0000_i1030"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248DC06" w:rsidR="00EC5816" w:rsidRPr="00796D69" w:rsidDel="006D19E1" w:rsidRDefault="00EC5816" w:rsidP="00EC5816">
            <w:pPr>
              <w:pStyle w:val="TAC"/>
            </w:pPr>
            <w:r w:rsidRPr="00796D69">
              <w:rPr>
                <w:szCs w:val="18"/>
              </w:rPr>
              <w:t>3</w:t>
            </w:r>
          </w:p>
        </w:tc>
      </w:tr>
      <w:tr w:rsidR="00796D69" w:rsidRPr="00796D69"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77BA335" w:rsidR="00EC5816" w:rsidRPr="00796D69" w:rsidDel="006D19E1" w:rsidRDefault="00EC5816" w:rsidP="00EC5816">
            <w:pPr>
              <w:pStyle w:val="TAC"/>
            </w:pPr>
            <w:r w:rsidRPr="00796D69">
              <w:t xml:space="preserve">Modulation of PDSCH </w:t>
            </w:r>
            <w:r w:rsidRPr="00796D69">
              <w:rPr>
                <w:lang w:eastAsia="ko-KR"/>
              </w:rPr>
              <w:fldChar w:fldCharType="begin"/>
            </w:r>
            <w:r w:rsidRPr="00796D69">
              <w:rPr>
                <w:lang w:eastAsia="ko-KR"/>
              </w:rPr>
              <w:instrText xml:space="preserve"> QUOTE </w:instrText>
            </w:r>
            <w:r w:rsidR="00320022">
              <w:rPr>
                <w:position w:val="-4"/>
              </w:rPr>
              <w:pict w14:anchorId="02A510E6">
                <v:shape id="_x0000_i1031"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instrText xml:space="preserve"> </w:instrText>
            </w:r>
            <w:r w:rsidRPr="00796D69">
              <w:rPr>
                <w:lang w:eastAsia="ko-KR"/>
              </w:rPr>
              <w:fldChar w:fldCharType="separate"/>
            </w:r>
            <w:r w:rsidR="00320022">
              <w:rPr>
                <w:position w:val="-4"/>
              </w:rPr>
              <w:pict w14:anchorId="118609B8">
                <v:shape id="_x0000_i1032"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3D311AE5" w:rsidR="00EC5816" w:rsidRPr="00796D69" w:rsidDel="006D19E1" w:rsidRDefault="00EC5816" w:rsidP="00EC5816">
            <w:pPr>
              <w:pStyle w:val="TAC"/>
            </w:pPr>
            <w:r w:rsidRPr="00796D69">
              <w:rPr>
                <w:szCs w:val="18"/>
              </w:rPr>
              <w:t>QPSK</w:t>
            </w:r>
          </w:p>
        </w:tc>
      </w:tr>
      <w:tr w:rsidR="00EC5816" w:rsidRPr="00796D69"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796D69" w:rsidRDefault="00EC5816" w:rsidP="00EC5816">
            <w:pPr>
              <w:pStyle w:val="TAC"/>
              <w:rPr>
                <w:rFonts w:eastAsia="SimSun"/>
                <w:lang w:val="en-US" w:eastAsia="zh-CN"/>
              </w:rPr>
            </w:pPr>
            <w:r w:rsidRPr="00796D69">
              <w:rPr>
                <w:lang w:eastAsia="ko-KR"/>
              </w:rPr>
              <w:t xml:space="preserve">Starting RB location of PDSCH </w:t>
            </w:r>
            <w:r w:rsidRPr="00796D69">
              <w:rPr>
                <w:lang w:eastAsia="ko-KR"/>
              </w:rPr>
              <w:fldChar w:fldCharType="begin"/>
            </w:r>
            <w:r w:rsidRPr="00796D69">
              <w:rPr>
                <w:lang w:eastAsia="ko-KR"/>
              </w:rPr>
              <w:instrText xml:space="preserve"> QUOTE </w:instrText>
            </w:r>
            <w:r w:rsidR="00320022">
              <w:rPr>
                <w:position w:val="-4"/>
              </w:rPr>
              <w:pict w14:anchorId="2B6142CC">
                <v:shape id="_x0000_i1033"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instrText xml:space="preserve"> </w:instrText>
            </w:r>
            <w:r w:rsidRPr="00796D69">
              <w:rPr>
                <w:lang w:eastAsia="ko-KR"/>
              </w:rPr>
              <w:fldChar w:fldCharType="separate"/>
            </w:r>
            <w:r w:rsidR="00320022">
              <w:rPr>
                <w:position w:val="-4"/>
              </w:rPr>
              <w:pict w14:anchorId="4D4C58FC">
                <v:shape id="_x0000_i1034" type="#_x0000_t75" style="width:3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796D69" w:rsidRDefault="00EC5816" w:rsidP="00EC5816">
            <w:pPr>
              <w:pStyle w:val="TAC"/>
              <w:rPr>
                <w:rFonts w:eastAsia="SimSun"/>
                <w:lang w:val="en-US" w:eastAsia="zh-CN"/>
              </w:rPr>
            </w:pPr>
            <w:r w:rsidRPr="00796D69">
              <w:t>0</w:t>
            </w:r>
          </w:p>
        </w:tc>
      </w:tr>
    </w:tbl>
    <w:p w14:paraId="07CEB72A" w14:textId="363B5069" w:rsidR="00EB38E7" w:rsidRPr="00796D69" w:rsidRDefault="00EB38E7" w:rsidP="00AF06C7"/>
    <w:p w14:paraId="20556F2C" w14:textId="3646426C" w:rsidR="00EB38E7" w:rsidRPr="00796D69" w:rsidRDefault="00910BAC" w:rsidP="00AF06C7">
      <w:pPr>
        <w:pStyle w:val="Heading5"/>
      </w:pPr>
      <w:bookmarkStart w:id="183" w:name="_Toc21102614"/>
      <w:bookmarkEnd w:id="182"/>
      <w:r w:rsidRPr="00796D69">
        <w:t>4.9.</w:t>
      </w:r>
      <w:r w:rsidR="00BF4347" w:rsidRPr="00796D69">
        <w:t>2</w:t>
      </w:r>
      <w:r w:rsidRPr="00796D69">
        <w:t>.2.2</w:t>
      </w:r>
      <w:r w:rsidRPr="00796D69">
        <w:tab/>
        <w:t xml:space="preserve">NR </w:t>
      </w:r>
      <w:r w:rsidR="00713B3A" w:rsidRPr="00796D69">
        <w:t xml:space="preserve">FR2 </w:t>
      </w:r>
      <w:r w:rsidRPr="00796D69">
        <w:t>test model 2 (NR-</w:t>
      </w:r>
      <w:r w:rsidR="00713B3A" w:rsidRPr="00796D69">
        <w:rPr>
          <w:rFonts w:hint="eastAsia"/>
          <w:lang w:val="en-US" w:eastAsia="zh-CN"/>
        </w:rPr>
        <w:t>FR2-</w:t>
      </w:r>
      <w:r w:rsidRPr="00796D69">
        <w:t>TM2)</w:t>
      </w:r>
      <w:bookmarkEnd w:id="183"/>
    </w:p>
    <w:p w14:paraId="0896A535" w14:textId="77777777" w:rsidR="00EB38E7" w:rsidRPr="00796D69" w:rsidRDefault="00910BAC" w:rsidP="00AF06C7">
      <w:pPr>
        <w:rPr>
          <w:lang w:eastAsia="ko-KR"/>
        </w:rPr>
      </w:pPr>
      <w:r w:rsidRPr="00796D69">
        <w:rPr>
          <w:lang w:eastAsia="ko-KR"/>
        </w:rPr>
        <w:t>This model shall be used for tests on:</w:t>
      </w:r>
    </w:p>
    <w:p w14:paraId="164C9AE7" w14:textId="637E8EEA" w:rsidR="00910BAC" w:rsidRPr="00796D69" w:rsidRDefault="00910BAC" w:rsidP="00910BAC">
      <w:pPr>
        <w:overflowPunct w:val="0"/>
        <w:autoSpaceDE w:val="0"/>
        <w:autoSpaceDN w:val="0"/>
        <w:adjustRightInd w:val="0"/>
        <w:ind w:left="568" w:hanging="284"/>
        <w:textAlignment w:val="baseline"/>
      </w:pPr>
      <w:r w:rsidRPr="00796D69">
        <w:t>-</w:t>
      </w:r>
      <w:r w:rsidRPr="00796D69">
        <w:tab/>
        <w:t>Total power dynamic range (lower OFDM symbol power limit at min power)</w:t>
      </w:r>
    </w:p>
    <w:p w14:paraId="13DF4FAF"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EVM of single 64QAM PRB allocation (at min power)</w:t>
      </w:r>
    </w:p>
    <w:p w14:paraId="7900B627"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Frequency error (at min power)</w:t>
      </w:r>
    </w:p>
    <w:p w14:paraId="3CB4B31D" w14:textId="093D8053" w:rsidR="002F108B" w:rsidRPr="00796D69" w:rsidRDefault="002F108B" w:rsidP="002F108B">
      <w:r w:rsidRPr="00796D69">
        <w:t xml:space="preserve">Common physical channel parameters are defined in </w:t>
      </w:r>
      <w:r w:rsidR="004243A0" w:rsidRPr="00796D69">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2</w:t>
      </w:r>
      <w:r w:rsidRPr="00796D69">
        <w:t xml:space="preserve"> are defined in table 4.9.2.2.</w:t>
      </w:r>
      <w:r w:rsidRPr="00796D69">
        <w:rPr>
          <w:rFonts w:hint="eastAsia"/>
          <w:lang w:val="en-US" w:eastAsia="zh-CN"/>
        </w:rPr>
        <w:t>2</w:t>
      </w:r>
      <w:r w:rsidRPr="00796D69">
        <w:t>-1.</w:t>
      </w:r>
    </w:p>
    <w:p w14:paraId="4DA00AED" w14:textId="0EA2145D" w:rsidR="00713B3A" w:rsidRPr="00796D69" w:rsidRDefault="00713B3A" w:rsidP="00696F16">
      <w:pPr>
        <w:pStyle w:val="TH"/>
        <w:rPr>
          <w:lang w:eastAsia="zh-CN"/>
        </w:rPr>
      </w:pPr>
      <w:r w:rsidRPr="00796D69">
        <w:rPr>
          <w:lang w:eastAsia="zh-CN"/>
        </w:rPr>
        <w:t>Table 4.9.2.2.</w:t>
      </w:r>
      <w:r w:rsidRPr="00796D69">
        <w:rPr>
          <w:rFonts w:hint="eastAsia"/>
          <w:lang w:val="en-US" w:eastAsia="zh-CN"/>
        </w:rPr>
        <w:t>2</w:t>
      </w:r>
      <w:r w:rsidRPr="00796D69">
        <w:rPr>
          <w:lang w:eastAsia="zh-CN"/>
        </w:rPr>
        <w:t xml:space="preserve">-1: </w:t>
      </w:r>
      <w:r w:rsidR="002F108B" w:rsidRPr="00796D69">
        <w:rPr>
          <w:lang w:eastAsia="zh-CN"/>
        </w:rPr>
        <w:t>Specific physical channel parameters</w:t>
      </w:r>
      <w:r w:rsidRPr="00796D69">
        <w:rPr>
          <w:lang w:eastAsia="zh-CN"/>
        </w:rPr>
        <w:t xml:space="preserve"> of NR-FR</w:t>
      </w:r>
      <w:r w:rsidRPr="00796D69">
        <w:rPr>
          <w:rFonts w:hint="eastAsia"/>
          <w:lang w:val="en-US" w:eastAsia="zh-CN"/>
        </w:rPr>
        <w:t>2</w:t>
      </w:r>
      <w:r w:rsidRPr="00796D69">
        <w:rPr>
          <w:lang w:eastAsia="zh-CN"/>
        </w:rPr>
        <w:t>-TM2</w:t>
      </w:r>
    </w:p>
    <w:tbl>
      <w:tblPr>
        <w:tblW w:w="9628" w:type="dxa"/>
        <w:jc w:val="center"/>
        <w:tblLayout w:type="fixed"/>
        <w:tblLook w:val="04A0" w:firstRow="1" w:lastRow="0" w:firstColumn="1" w:lastColumn="0" w:noHBand="0" w:noVBand="1"/>
      </w:tblPr>
      <w:tblGrid>
        <w:gridCol w:w="3640"/>
        <w:gridCol w:w="5988"/>
      </w:tblGrid>
      <w:tr w:rsidR="00796D69" w:rsidRPr="00796D69"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796D69" w:rsidRDefault="00713B3A" w:rsidP="00B05885">
            <w:pPr>
              <w:pStyle w:val="TAH"/>
            </w:pPr>
            <w:r w:rsidRPr="00796D69">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796D69" w:rsidRDefault="002F108B" w:rsidP="00B05885">
            <w:pPr>
              <w:pStyle w:val="TAH"/>
            </w:pPr>
            <w:r w:rsidRPr="00796D69">
              <w:rPr>
                <w:rFonts w:hint="eastAsia"/>
                <w:lang w:val="en-US" w:eastAsia="zh-CN"/>
              </w:rPr>
              <w:t>Value</w:t>
            </w:r>
          </w:p>
        </w:tc>
      </w:tr>
      <w:tr w:rsidR="00796D69" w:rsidRPr="00796D69"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796D69" w:rsidRDefault="00713B3A" w:rsidP="00C9481C">
            <w:pPr>
              <w:pStyle w:val="TAC"/>
            </w:pPr>
            <w:r w:rsidRPr="00796D69">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796D69" w:rsidRDefault="00713B3A" w:rsidP="00C9481C">
            <w:pPr>
              <w:pStyle w:val="TAC"/>
            </w:pPr>
            <w:r w:rsidRPr="00796D69">
              <w:t>1</w:t>
            </w:r>
          </w:p>
        </w:tc>
      </w:tr>
      <w:tr w:rsidR="00796D69" w:rsidRPr="00796D69"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796D69" w:rsidRDefault="00713B3A" w:rsidP="00C9481C">
            <w:pPr>
              <w:pStyle w:val="TAC"/>
            </w:pPr>
            <w:r w:rsidRPr="00796D69">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796D69" w:rsidRDefault="00713B3A" w:rsidP="00C9481C">
            <w:pPr>
              <w:pStyle w:val="TAC"/>
            </w:pPr>
            <w:r w:rsidRPr="00796D69">
              <w:t>0</w:t>
            </w:r>
          </w:p>
        </w:tc>
      </w:tr>
      <w:tr w:rsidR="00796D69" w:rsidRPr="00796D69"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796D69" w:rsidRDefault="00713B3A" w:rsidP="00C9481C">
            <w:pPr>
              <w:pStyle w:val="TAC"/>
            </w:pPr>
            <w:r w:rsidRPr="00796D69">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96D69" w:rsidRPr="00796D69" w14:paraId="353F9276" w14:textId="77777777" w:rsidTr="00713B3A">
              <w:tc>
                <w:tcPr>
                  <w:tcW w:w="1009" w:type="dxa"/>
                </w:tcPr>
                <w:p w14:paraId="01B9CA96" w14:textId="77777777" w:rsidR="00713B3A" w:rsidRPr="00796D69" w:rsidRDefault="00713B3A" w:rsidP="00C9481C">
                  <w:pPr>
                    <w:pStyle w:val="TAC"/>
                  </w:pPr>
                  <w:r w:rsidRPr="00796D69">
                    <w:t>Slot</w:t>
                  </w:r>
                </w:p>
              </w:tc>
              <w:tc>
                <w:tcPr>
                  <w:tcW w:w="1710" w:type="dxa"/>
                </w:tcPr>
                <w:p w14:paraId="4F9D7C30" w14:textId="77777777" w:rsidR="00713B3A" w:rsidRPr="00796D69" w:rsidRDefault="00713B3A" w:rsidP="00C9481C">
                  <w:pPr>
                    <w:pStyle w:val="TAC"/>
                  </w:pPr>
                  <w:r w:rsidRPr="00796D69">
                    <w:t>RB</w:t>
                  </w:r>
                </w:p>
              </w:tc>
              <w:tc>
                <w:tcPr>
                  <w:tcW w:w="3043" w:type="dxa"/>
                </w:tcPr>
                <w:p w14:paraId="67B210E8" w14:textId="77777777" w:rsidR="00713B3A" w:rsidRPr="00796D69" w:rsidRDefault="00713B3A" w:rsidP="00C9481C">
                  <w:pPr>
                    <w:pStyle w:val="TAC"/>
                  </w:pPr>
                  <w:r w:rsidRPr="00796D69">
                    <w:t>n</w:t>
                  </w:r>
                </w:p>
              </w:tc>
            </w:tr>
            <w:tr w:rsidR="00796D69" w:rsidRPr="00796D69" w14:paraId="6883B4F8" w14:textId="77777777" w:rsidTr="00713B3A">
              <w:tc>
                <w:tcPr>
                  <w:tcW w:w="1009" w:type="dxa"/>
                </w:tcPr>
                <w:p w14:paraId="62E28E35" w14:textId="77777777" w:rsidR="00713B3A" w:rsidRPr="00796D69" w:rsidRDefault="00713B3A" w:rsidP="00C9481C">
                  <w:pPr>
                    <w:pStyle w:val="TAC"/>
                  </w:pPr>
                  <w:r w:rsidRPr="00796D69">
                    <w:t>3</w:t>
                  </w:r>
                  <w:r w:rsidRPr="00796D69">
                    <w:rPr>
                      <w:i/>
                    </w:rPr>
                    <w:t>n</w:t>
                  </w:r>
                </w:p>
              </w:tc>
              <w:tc>
                <w:tcPr>
                  <w:tcW w:w="1710" w:type="dxa"/>
                </w:tcPr>
                <w:p w14:paraId="28768330" w14:textId="77777777" w:rsidR="00713B3A" w:rsidRPr="00796D69" w:rsidRDefault="00713B3A" w:rsidP="00C9481C">
                  <w:pPr>
                    <w:pStyle w:val="TAC"/>
                  </w:pPr>
                  <w:r w:rsidRPr="00796D69">
                    <w:t>0</w:t>
                  </w:r>
                </w:p>
              </w:tc>
              <w:tc>
                <w:tcPr>
                  <w:tcW w:w="3043" w:type="dxa"/>
                </w:tcPr>
                <w:p w14:paraId="65938C8C"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796D69" w:rsidRPr="00796D69" w14:paraId="219F89DF" w14:textId="77777777" w:rsidTr="00713B3A">
              <w:tc>
                <w:tcPr>
                  <w:tcW w:w="1009" w:type="dxa"/>
                </w:tcPr>
                <w:p w14:paraId="1FC26D54" w14:textId="77777777" w:rsidR="00713B3A" w:rsidRPr="00796D69" w:rsidRDefault="00713B3A" w:rsidP="00C9481C">
                  <w:pPr>
                    <w:pStyle w:val="TAC"/>
                  </w:pPr>
                  <w:r w:rsidRPr="00796D69">
                    <w:t>3</w:t>
                  </w:r>
                  <w:r w:rsidRPr="00796D69">
                    <w:rPr>
                      <w:i/>
                    </w:rPr>
                    <w:t>n</w:t>
                  </w:r>
                  <w:r w:rsidRPr="00796D69">
                    <w:t>+1</w:t>
                  </w:r>
                </w:p>
              </w:tc>
              <w:tc>
                <w:tcPr>
                  <w:tcW w:w="1710" w:type="dxa"/>
                </w:tcPr>
                <w:p w14:paraId="00E90430" w14:textId="77777777" w:rsidR="00713B3A" w:rsidRPr="00796D69" w:rsidRDefault="00592E07"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7E4A20" w:rsidRPr="00796D69" w14:paraId="0B3E413D" w14:textId="77777777" w:rsidTr="00713B3A">
              <w:tc>
                <w:tcPr>
                  <w:tcW w:w="1009" w:type="dxa"/>
                </w:tcPr>
                <w:p w14:paraId="0078EFE3" w14:textId="77777777" w:rsidR="00713B3A" w:rsidRPr="00796D69" w:rsidRDefault="00713B3A" w:rsidP="00C9481C">
                  <w:pPr>
                    <w:pStyle w:val="TAC"/>
                  </w:pPr>
                  <w:r w:rsidRPr="00796D69">
                    <w:t>3</w:t>
                  </w:r>
                  <w:r w:rsidRPr="00796D69">
                    <w:rPr>
                      <w:i/>
                    </w:rPr>
                    <w:t>n</w:t>
                  </w:r>
                  <w:r w:rsidRPr="00796D69">
                    <w:t>+2</w:t>
                  </w:r>
                </w:p>
              </w:tc>
              <w:tc>
                <w:tcPr>
                  <w:tcW w:w="1710" w:type="dxa"/>
                </w:tcPr>
                <w:p w14:paraId="3A9790AC" w14:textId="7AF3FF3C" w:rsidR="00713B3A" w:rsidRPr="00796D69" w:rsidRDefault="00592E07"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796D69" w:rsidRDefault="00713B3A" w:rsidP="00C9481C">
            <w:pPr>
              <w:pStyle w:val="TAC"/>
              <w:rPr>
                <w:lang w:val="en-US" w:eastAsia="zh-CN"/>
              </w:rPr>
            </w:pPr>
          </w:p>
        </w:tc>
      </w:tr>
      <w:tr w:rsidR="005A2917" w:rsidRPr="00796D69"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796D69" w:rsidRDefault="004243A0" w:rsidP="004243A0">
            <w:pPr>
              <w:pStyle w:val="TAC"/>
            </w:pPr>
            <w:r w:rsidRPr="00796D69">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796D69" w:rsidRDefault="00592E07"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796D69" w:rsidRDefault="00EB38E7" w:rsidP="00AF06C7"/>
    <w:p w14:paraId="0B52D5E8" w14:textId="7D939DA0" w:rsidR="00910BAC" w:rsidRPr="00796D69" w:rsidRDefault="00910BAC" w:rsidP="002F0BE4">
      <w:pPr>
        <w:pStyle w:val="Heading5"/>
      </w:pPr>
      <w:bookmarkStart w:id="184" w:name="_Toc21102615"/>
      <w:r w:rsidRPr="00796D69">
        <w:lastRenderedPageBreak/>
        <w:t>4.9.</w:t>
      </w:r>
      <w:r w:rsidR="00BF4347" w:rsidRPr="00796D69">
        <w:t>2</w:t>
      </w:r>
      <w:r w:rsidRPr="00796D69">
        <w:t>.2.3</w:t>
      </w:r>
      <w:r w:rsidRPr="00796D69">
        <w:tab/>
        <w:t xml:space="preserve">NR </w:t>
      </w:r>
      <w:r w:rsidR="00713B3A" w:rsidRPr="00796D69">
        <w:t xml:space="preserve">FR2 </w:t>
      </w:r>
      <w:r w:rsidRPr="00796D69">
        <w:t>test model 3.1 (NR-</w:t>
      </w:r>
      <w:r w:rsidR="00713B3A" w:rsidRPr="00796D69">
        <w:t>FR2-</w:t>
      </w:r>
      <w:r w:rsidRPr="00796D69">
        <w:t>TM3.1)</w:t>
      </w:r>
      <w:bookmarkEnd w:id="184"/>
    </w:p>
    <w:p w14:paraId="03E4CF8B" w14:textId="77777777" w:rsidR="00EB38E7" w:rsidRPr="00796D69" w:rsidRDefault="00910BAC" w:rsidP="00AF06C7">
      <w:pPr>
        <w:rPr>
          <w:lang w:eastAsia="ko-KR"/>
        </w:rPr>
      </w:pPr>
      <w:r w:rsidRPr="00796D69">
        <w:rPr>
          <w:lang w:eastAsia="ko-KR"/>
        </w:rPr>
        <w:t>This model shall be used for tests on:</w:t>
      </w:r>
    </w:p>
    <w:p w14:paraId="7BFACC0D" w14:textId="77777777" w:rsidR="00910BAC" w:rsidRPr="00796D69" w:rsidRDefault="00910BAC" w:rsidP="00910BAC">
      <w:pPr>
        <w:overflowPunct w:val="0"/>
        <w:autoSpaceDE w:val="0"/>
        <w:autoSpaceDN w:val="0"/>
        <w:adjustRightInd w:val="0"/>
        <w:ind w:left="568" w:hanging="284"/>
        <w:textAlignment w:val="baseline"/>
      </w:pPr>
      <w:r w:rsidRPr="00796D69">
        <w:t>-</w:t>
      </w:r>
      <w:r w:rsidRPr="00796D69">
        <w:tab/>
        <w:t>Output power dynamics</w:t>
      </w:r>
    </w:p>
    <w:p w14:paraId="5F7316A4"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Total power dynamic range (</w:t>
      </w:r>
      <w:r w:rsidRPr="00796D69">
        <w:rPr>
          <w:rFonts w:cs="v5.0.0"/>
        </w:rPr>
        <w:t xml:space="preserve">upper OFDM symbol power limit at </w:t>
      </w:r>
      <w:r w:rsidRPr="00796D69">
        <w:t>max power with all 64QAM PRBs allocated)</w:t>
      </w:r>
    </w:p>
    <w:p w14:paraId="5D387E99" w14:textId="77777777" w:rsidR="00910BAC" w:rsidRPr="00796D69" w:rsidRDefault="00910BAC" w:rsidP="00910BAC">
      <w:pPr>
        <w:overflowPunct w:val="0"/>
        <w:autoSpaceDE w:val="0"/>
        <w:autoSpaceDN w:val="0"/>
        <w:adjustRightInd w:val="0"/>
        <w:ind w:left="568" w:hanging="284"/>
        <w:textAlignment w:val="baseline"/>
      </w:pPr>
      <w:r w:rsidRPr="00796D69">
        <w:t>-</w:t>
      </w:r>
      <w:r w:rsidRPr="00796D69">
        <w:tab/>
        <w:t>Transmitted signal quality</w:t>
      </w:r>
    </w:p>
    <w:p w14:paraId="5B5D986F"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Frequency error</w:t>
      </w:r>
    </w:p>
    <w:p w14:paraId="71670A6E" w14:textId="77777777" w:rsidR="00713B3A" w:rsidRPr="00796D69" w:rsidRDefault="00910BAC" w:rsidP="00713B3A">
      <w:pPr>
        <w:overflowPunct w:val="0"/>
        <w:autoSpaceDE w:val="0"/>
        <w:autoSpaceDN w:val="0"/>
        <w:adjustRightInd w:val="0"/>
        <w:ind w:left="851" w:hanging="284"/>
        <w:textAlignment w:val="baseline"/>
        <w:rPr>
          <w:lang w:val="en-US" w:eastAsia="zh-CN"/>
        </w:rPr>
      </w:pPr>
      <w:r w:rsidRPr="00796D69">
        <w:t>-</w:t>
      </w:r>
      <w:r w:rsidRPr="00796D69">
        <w:tab/>
        <w:t xml:space="preserve">EVM for 64QAM modulation </w:t>
      </w:r>
      <w:r w:rsidR="00713B3A" w:rsidRPr="00796D69">
        <w:t xml:space="preserve">(at </w:t>
      </w:r>
      <w:r w:rsidR="00713B3A" w:rsidRPr="00796D69">
        <w:rPr>
          <w:rFonts w:hint="eastAsia"/>
          <w:lang w:val="en-US" w:eastAsia="zh-CN"/>
        </w:rPr>
        <w:t>max</w:t>
      </w:r>
      <w:r w:rsidR="00713B3A" w:rsidRPr="00796D69">
        <w:t xml:space="preserve"> power</w:t>
      </w:r>
      <w:r w:rsidR="00713B3A" w:rsidRPr="00796D69">
        <w:rPr>
          <w:rFonts w:hint="eastAsia"/>
          <w:lang w:val="en-US" w:eastAsia="zh-CN"/>
        </w:rPr>
        <w:t>)</w:t>
      </w:r>
    </w:p>
    <w:p w14:paraId="35803118" w14:textId="524E4826" w:rsidR="005F17D1" w:rsidRPr="00796D69" w:rsidRDefault="005F17D1" w:rsidP="005F17D1">
      <w:pPr>
        <w:pStyle w:val="NO"/>
      </w:pPr>
      <w:r w:rsidRPr="00796D69">
        <w:rPr>
          <w:lang w:val="en-US" w:eastAsia="zh-CN"/>
        </w:rPr>
        <w:t>NOTE:</w:t>
      </w:r>
      <w:r w:rsidRPr="00796D69">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796D69">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796D69" w:rsidRDefault="002F108B" w:rsidP="005A2917">
      <w:pPr>
        <w:rPr>
          <w:lang w:eastAsia="ko-KR"/>
        </w:rPr>
      </w:pPr>
      <w:r w:rsidRPr="00796D69">
        <w:t xml:space="preserve">Common physical channel parameters are defined in </w:t>
      </w:r>
      <w:r w:rsidR="004243A0" w:rsidRPr="00796D69">
        <w:rPr>
          <w:lang w:eastAsia="ko-KR"/>
        </w:rPr>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3.1 shall be defined in table 4.9.2.2.1-1 with all QPSK PDSCH PRBs replaced by 64QAM.</w:t>
      </w:r>
    </w:p>
    <w:p w14:paraId="5D3AD48A" w14:textId="77777777" w:rsidR="005C1C79" w:rsidRPr="00796D69" w:rsidRDefault="005C1C79" w:rsidP="005C1C79">
      <w:pPr>
        <w:pStyle w:val="Heading4"/>
      </w:pPr>
      <w:bookmarkStart w:id="185" w:name="_Toc21102616"/>
      <w:r w:rsidRPr="00796D69">
        <w:t>4.9.2.3</w:t>
      </w:r>
      <w:r w:rsidRPr="00796D69">
        <w:tab/>
        <w:t>Data content of physical channels and signals for NR-FR2-TM</w:t>
      </w:r>
      <w:bookmarkEnd w:id="185"/>
    </w:p>
    <w:p w14:paraId="34F8962A" w14:textId="3041702C" w:rsidR="005C1C79" w:rsidRPr="00796D69" w:rsidRDefault="005C1C79" w:rsidP="005C1C79">
      <w:pPr>
        <w:overflowPunct w:val="0"/>
        <w:autoSpaceDE w:val="0"/>
        <w:autoSpaceDN w:val="0"/>
        <w:adjustRightInd w:val="0"/>
        <w:textAlignment w:val="baseline"/>
        <w:rPr>
          <w:lang w:eastAsia="ko-KR"/>
        </w:rPr>
      </w:pPr>
      <w:r w:rsidRPr="00796D69">
        <w:rPr>
          <w:lang w:eastAsia="ko-KR"/>
        </w:rPr>
        <w:t>Randomisation of the data content is obtained by utilizing the length-31 Gold sequence scrambling of TS 38.211 [20], subclause 5.2.1 which is invoked by all physical channels prior to modulation and mapping to the RE grid. An appropriate number of '0' bits shall be generated prior to the scrambling.</w:t>
      </w:r>
    </w:p>
    <w:p w14:paraId="3FA58F8A" w14:textId="77777777" w:rsidR="005C1C79" w:rsidRPr="00796D69" w:rsidRDefault="005C1C79" w:rsidP="005C1C79">
      <w:pPr>
        <w:overflowPunct w:val="0"/>
        <w:autoSpaceDE w:val="0"/>
        <w:autoSpaceDN w:val="0"/>
        <w:adjustRightInd w:val="0"/>
        <w:textAlignment w:val="baseline"/>
        <w:rPr>
          <w:lang w:eastAsia="ko-KR"/>
        </w:rPr>
      </w:pPr>
      <w:r w:rsidRPr="00796D69">
        <w:rPr>
          <w:lang w:eastAsia="ko-KR"/>
        </w:rPr>
        <w:t>Initialization of the scrambler and RE-mappers as defined in TS 38.211 [20] use the following additional parameters:</w:t>
      </w:r>
    </w:p>
    <w:p w14:paraId="05299329" w14:textId="77777777" w:rsidR="001D4FD5" w:rsidRPr="007E590D" w:rsidRDefault="001D4FD5" w:rsidP="001D4FD5">
      <w:pPr>
        <w:pStyle w:val="B1"/>
        <w:rPr>
          <w:noProof/>
        </w:rPr>
      </w:pPr>
      <w:bookmarkStart w:id="186" w:name="_Toc21102617"/>
      <w:r w:rsidRPr="007E590D">
        <w:rPr>
          <w:noProof/>
        </w:rPr>
        <w:t>-</w:t>
      </w:r>
      <w:r w:rsidRPr="007E590D">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7E590D">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7E590D">
        <w:rPr>
          <w:noProof/>
        </w:rPr>
        <w:t xml:space="preserve"> for the 2</w:t>
      </w:r>
      <w:r w:rsidRPr="007E590D">
        <w:rPr>
          <w:noProof/>
          <w:vertAlign w:val="superscript"/>
        </w:rPr>
        <w:t>nd</w:t>
      </w:r>
      <w:r w:rsidRPr="007E590D">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7E590D">
        <w:rPr>
          <w:noProof/>
          <w:lang w:val="en-US"/>
        </w:rPr>
        <w:t xml:space="preserve"> for the n</w:t>
      </w:r>
      <w:r w:rsidRPr="007E590D">
        <w:rPr>
          <w:noProof/>
          <w:vertAlign w:val="superscript"/>
          <w:lang w:val="en-US"/>
        </w:rPr>
        <w:t>th</w:t>
      </w:r>
      <w:r w:rsidRPr="007E590D">
        <w:rPr>
          <w:noProof/>
          <w:lang w:val="en-US"/>
        </w:rPr>
        <w:t xml:space="preserve"> configured carrier</w:t>
      </w:r>
      <w:r w:rsidRPr="007E590D" w:rsidDel="003832B7">
        <w:rPr>
          <w:noProof/>
        </w:rPr>
        <w:t xml:space="preserve"> </w:t>
      </w:r>
    </w:p>
    <w:p w14:paraId="26FF33AF" w14:textId="77777777" w:rsidR="001D4FD5" w:rsidRPr="007E590D" w:rsidRDefault="001D4FD5" w:rsidP="001D4FD5">
      <w:pPr>
        <w:pStyle w:val="B1"/>
        <w:rPr>
          <w:noProof/>
        </w:rPr>
      </w:pPr>
      <w:del w:id="187" w:author="CR0050" w:date="2019-12-03T16:35:00Z">
        <w:r w:rsidRPr="007E590D" w:rsidDel="00EA18AA">
          <w:rPr>
            <w:noProof/>
          </w:rPr>
          <w:delText>-</w:delText>
        </w:r>
        <w:r w:rsidRPr="007E590D" w:rsidDel="00EA18AA">
          <w:rPr>
            <w:noProof/>
          </w:rPr>
          <w:tab/>
        </w:r>
        <w:r w:rsidRPr="007E590D" w:rsidDel="00093C5C">
          <w:rPr>
            <w:noProof/>
          </w:rPr>
          <w:delText>Antenna ports starting with 1000 for PDSCH</w:delText>
        </w:r>
      </w:del>
    </w:p>
    <w:p w14:paraId="276E855C" w14:textId="77777777" w:rsidR="001D4FD5" w:rsidRPr="007E590D" w:rsidRDefault="001D4FD5" w:rsidP="001D4FD5">
      <w:pPr>
        <w:pStyle w:val="B1"/>
        <w:rPr>
          <w:noProof/>
        </w:rPr>
      </w:pPr>
      <w:r w:rsidRPr="007E590D">
        <w:rPr>
          <w:noProof/>
        </w:rPr>
        <w:t>-</w:t>
      </w:r>
      <w:r w:rsidRPr="007E590D">
        <w:rPr>
          <w:noProof/>
        </w:rPr>
        <w:tab/>
        <w:t>Antenna ports starting with 2000 for PDCCH</w:t>
      </w:r>
    </w:p>
    <w:p w14:paraId="55FEEA85" w14:textId="77777777" w:rsidR="001D4FD5" w:rsidRPr="007E590D" w:rsidRDefault="001D4FD5" w:rsidP="001D4FD5">
      <w:pPr>
        <w:pStyle w:val="B1"/>
        <w:rPr>
          <w:noProof/>
        </w:rPr>
      </w:pPr>
      <w:r w:rsidRPr="007E590D">
        <w:rPr>
          <w:noProof/>
        </w:rPr>
        <w:t>-</w:t>
      </w:r>
      <w:r w:rsidRPr="007E590D">
        <w:rPr>
          <w:noProof/>
        </w:rPr>
        <w:tab/>
      </w:r>
      <w:r w:rsidRPr="007E590D">
        <w:rPr>
          <w:i/>
          <w:noProof/>
        </w:rPr>
        <w:t>q</w:t>
      </w:r>
      <w:r w:rsidRPr="007E590D">
        <w:rPr>
          <w:noProof/>
        </w:rPr>
        <w:t xml:space="preserve"> = 0 (single code word)</w:t>
      </w:r>
    </w:p>
    <w:p w14:paraId="2F77D0D3" w14:textId="77777777" w:rsidR="001D4FD5" w:rsidRPr="007E590D" w:rsidRDefault="001D4FD5" w:rsidP="001D4FD5">
      <w:pPr>
        <w:pStyle w:val="B1"/>
        <w:rPr>
          <w:ins w:id="188" w:author="CR0050" w:date="2019-12-03T16:35:00Z"/>
          <w:noProof/>
        </w:rPr>
      </w:pPr>
      <w:r w:rsidRPr="007E590D">
        <w:rPr>
          <w:noProof/>
        </w:rPr>
        <w:t>-</w:t>
      </w:r>
      <w:r w:rsidRPr="007E590D">
        <w:rPr>
          <w:noProof/>
        </w:rPr>
        <w:tab/>
      </w:r>
      <w:del w:id="189" w:author="CR0050" w:date="2019-12-03T16:35:00Z">
        <w:r w:rsidRPr="007E590D" w:rsidDel="00093C5C">
          <w:rPr>
            <w:noProof/>
          </w:rPr>
          <w:delText>Rank 1, single layer (except for TAE requirement of 2 layer MIMO transmission)</w:delText>
        </w:r>
      </w:del>
      <w:ins w:id="190" w:author="CR0050" w:date="2019-12-03T16:35:00Z">
        <w:r w:rsidRPr="007E590D">
          <w:rPr>
            <w:noProof/>
          </w:rPr>
          <w:t>For NR-FR2-TM1.1 when used for TAE requirement of two-</w:t>
        </w:r>
        <w:del w:id="191" w:author="CR0050" w:date="2019-12-03T16:35:00Z">
          <w:r w:rsidRPr="007E590D" w:rsidDel="009F667A">
            <w:rPr>
              <w:noProof/>
            </w:rPr>
            <w:delText xml:space="preserve"> </w:delText>
          </w:r>
        </w:del>
        <w:r w:rsidRPr="007E590D">
          <w:rPr>
            <w:noProof/>
          </w:rPr>
          <w:t>layers MIMO transmission</w:t>
        </w:r>
      </w:ins>
    </w:p>
    <w:p w14:paraId="229306B2" w14:textId="1251BEA2" w:rsidR="001D4FD5" w:rsidRPr="007E590D" w:rsidRDefault="001D4FD5" w:rsidP="001D4FD5">
      <w:pPr>
        <w:pStyle w:val="B1"/>
        <w:rPr>
          <w:ins w:id="192" w:author="CR0050" w:date="2019-12-03T16:35:00Z"/>
          <w:noProof/>
        </w:rPr>
      </w:pPr>
      <w:r>
        <w:rPr>
          <w:noProof/>
        </w:rPr>
        <w:t>-</w:t>
      </w:r>
      <w:ins w:id="193" w:author="CR0050" w:date="2019-12-03T16:35:00Z">
        <w:r w:rsidRPr="007E590D">
          <w:rPr>
            <w:noProof/>
          </w:rPr>
          <w:tab/>
          <w:t xml:space="preserve"> Rank 2, two layers, </w:t>
        </w:r>
        <w:del w:id="194" w:author="CR0050" w:date="2019-12-03T16:35:00Z">
          <w:r w:rsidRPr="007E590D" w:rsidDel="00EA18AA">
            <w:rPr>
              <w:noProof/>
            </w:rPr>
            <w:delText>[</w:delText>
          </w:r>
        </w:del>
        <w:r w:rsidRPr="007E590D">
          <w:rPr>
            <w:noProof/>
          </w:rPr>
          <w:t>no precoding</w:t>
        </w:r>
        <w:del w:id="195" w:author="CR0050" w:date="2019-12-03T16:35:00Z">
          <w:r w:rsidRPr="007E590D" w:rsidDel="00EA18AA">
            <w:rPr>
              <w:noProof/>
            </w:rPr>
            <w:delText>]</w:delText>
          </w:r>
        </w:del>
      </w:ins>
    </w:p>
    <w:p w14:paraId="7D749E8C" w14:textId="528D0ED8" w:rsidR="001D4FD5" w:rsidRPr="007E590D" w:rsidRDefault="001D4FD5" w:rsidP="001D4FD5">
      <w:pPr>
        <w:pStyle w:val="B1"/>
        <w:rPr>
          <w:ins w:id="196" w:author="CR0050" w:date="2019-12-03T16:35:00Z"/>
          <w:noProof/>
        </w:rPr>
      </w:pPr>
      <w:ins w:id="197" w:author="CR0050" w:date="2019-12-03T16:35:00Z">
        <w:r w:rsidRPr="007E590D">
          <w:rPr>
            <w:noProof/>
          </w:rPr>
          <w:t>-</w:t>
        </w:r>
        <w:r w:rsidRPr="007E590D">
          <w:rPr>
            <w:noProof/>
          </w:rPr>
          <w:tab/>
          <w:t xml:space="preserve"> Antenna ports starting with 1000 and 1001 for PDSCH</w:t>
        </w:r>
      </w:ins>
    </w:p>
    <w:p w14:paraId="7DF3506D" w14:textId="77777777" w:rsidR="001D4FD5" w:rsidRPr="007E590D" w:rsidRDefault="001D4FD5" w:rsidP="001D4FD5">
      <w:pPr>
        <w:pStyle w:val="B1"/>
        <w:rPr>
          <w:ins w:id="198" w:author="CR0050" w:date="2019-12-03T16:35:00Z"/>
          <w:noProof/>
        </w:rPr>
      </w:pPr>
      <w:ins w:id="199" w:author="CR0050" w:date="2019-12-03T16:35:00Z">
        <w:r w:rsidRPr="007E590D">
          <w:rPr>
            <w:noProof/>
          </w:rPr>
          <w:t>Otherwise</w:t>
        </w:r>
      </w:ins>
    </w:p>
    <w:p w14:paraId="7A615144" w14:textId="72A4773A" w:rsidR="001D4FD5" w:rsidRPr="007E590D" w:rsidRDefault="001D4FD5" w:rsidP="001D4FD5">
      <w:pPr>
        <w:pStyle w:val="B1"/>
        <w:rPr>
          <w:ins w:id="200" w:author="CR0050" w:date="2019-12-03T16:35:00Z"/>
          <w:noProof/>
        </w:rPr>
      </w:pPr>
      <w:ins w:id="201" w:author="CR0050" w:date="2019-12-03T16:35:00Z">
        <w:r w:rsidRPr="007E590D">
          <w:rPr>
            <w:noProof/>
          </w:rPr>
          <w:t>-</w:t>
        </w:r>
      </w:ins>
      <w:r>
        <w:rPr>
          <w:noProof/>
        </w:rPr>
        <w:tab/>
      </w:r>
      <w:ins w:id="202" w:author="CR0050" w:date="2019-12-03T16:35:00Z">
        <w:r w:rsidRPr="007E590D">
          <w:rPr>
            <w:noProof/>
          </w:rPr>
          <w:t>Rank 1, single layer</w:t>
        </w:r>
      </w:ins>
    </w:p>
    <w:p w14:paraId="02779EA9" w14:textId="67A71586" w:rsidR="001D4FD5" w:rsidRPr="007E590D" w:rsidRDefault="001D4FD5" w:rsidP="001D4FD5">
      <w:pPr>
        <w:pStyle w:val="B1"/>
        <w:rPr>
          <w:noProof/>
        </w:rPr>
      </w:pPr>
      <w:ins w:id="203" w:author="CR0050" w:date="2019-12-03T16:35:00Z">
        <w:r w:rsidRPr="007E590D">
          <w:rPr>
            <w:noProof/>
          </w:rPr>
          <w:t>-</w:t>
        </w:r>
      </w:ins>
      <w:r>
        <w:rPr>
          <w:noProof/>
        </w:rPr>
        <w:tab/>
      </w:r>
      <w:ins w:id="204" w:author="CR0050" w:date="2019-12-03T16:35:00Z">
        <w:r w:rsidRPr="007E590D">
          <w:rPr>
            <w:noProof/>
          </w:rPr>
          <w:t>Antenna port starting with 1000 for PDSCH</w:t>
        </w:r>
      </w:ins>
    </w:p>
    <w:p w14:paraId="23595D60" w14:textId="77777777" w:rsidR="005C1C79" w:rsidRPr="00796D69" w:rsidRDefault="005C1C79" w:rsidP="001D4FD5">
      <w:pPr>
        <w:pStyle w:val="Heading5"/>
      </w:pPr>
      <w:r w:rsidRPr="00796D69">
        <w:t>4.9.2.3.1</w:t>
      </w:r>
      <w:r w:rsidRPr="00796D69">
        <w:tab/>
        <w:t>PDCCH</w:t>
      </w:r>
      <w:bookmarkEnd w:id="186"/>
    </w:p>
    <w:p w14:paraId="365FF88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1ACE25EB"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PDCCH modulation to be QPSK as described in TS 38.211 [20], subclause 5.1.3.</w:t>
      </w:r>
    </w:p>
    <w:p w14:paraId="719157CC"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6FE22C7C" w14:textId="45515E59"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Generate this amount of bits according to </w:t>
      </w:r>
      <w:r w:rsidRPr="00796D69">
        <w:t>'</w:t>
      </w:r>
      <w:r w:rsidRPr="00796D69">
        <w:rPr>
          <w:lang w:eastAsia="x-none"/>
        </w:rPr>
        <w:t>all 0</w:t>
      </w:r>
      <w:r w:rsidRPr="00796D69">
        <w:t>'</w:t>
      </w:r>
      <w:r w:rsidRPr="00796D69">
        <w:rPr>
          <w:lang w:eastAsia="x-none"/>
        </w:rPr>
        <w:t xml:space="preserve"> data.</w:t>
      </w:r>
    </w:p>
    <w:p w14:paraId="52D18928"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1 CCE shall be according to TS 38.211 [20], subclause 7.3.2. PDCCH using non-interleaved CCE-to-REG mapping. PDCCH occupies the</w:t>
      </w:r>
      <w:r w:rsidRPr="00796D69" w:rsidDel="004243A0">
        <w:rPr>
          <w:lang w:eastAsia="x-none"/>
        </w:rPr>
        <w:t xml:space="preserve"> </w:t>
      </w:r>
      <w:r w:rsidRPr="00796D69">
        <w:rPr>
          <w:lang w:eastAsia="x-none"/>
        </w:rPr>
        <w:t>first two symbols for 6 resource-element groups, where a resource element group equals one resource block during one OFDM symbol.</w:t>
      </w:r>
    </w:p>
    <w:p w14:paraId="4B87A3F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lastRenderedPageBreak/>
        <w:t>-</w:t>
      </w:r>
      <w:r w:rsidRPr="00796D69">
        <w:rPr>
          <w:lang w:eastAsia="x-none"/>
        </w:rPr>
        <w:tab/>
        <w:t>Perform PDCCH scrambling according to TS 38.211 [20], subclause 7.3.2.3.</w:t>
      </w:r>
    </w:p>
    <w:p w14:paraId="2DAA0BCE"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796D69">
        <w:t xml:space="preserve"> </w:t>
      </w:r>
      <w:r w:rsidRPr="00796D69">
        <w:rPr>
          <w:lang w:eastAsia="x-none"/>
        </w:rPr>
        <w:t>in DM-RS sequence generation in TS 38.211 [20], subclause 7.4.1.3.</w:t>
      </w:r>
    </w:p>
    <w:p w14:paraId="6F93A5D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796D69">
        <w:rPr>
          <w:lang w:eastAsia="x-none"/>
        </w:rPr>
        <w:t xml:space="preserve"> in scrambling sequence generation in TS 38.211 [20], subclause 7.3.2.3.</w:t>
      </w:r>
    </w:p>
    <w:p w14:paraId="0E4E184D"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mapping to REs according to TS 38.211 [20], subclause 7.3.2.5.</w:t>
      </w:r>
    </w:p>
    <w:p w14:paraId="65070ABA" w14:textId="77777777" w:rsidR="005C1C79" w:rsidRPr="00796D69" w:rsidRDefault="005C1C79" w:rsidP="005C1C79">
      <w:pPr>
        <w:pStyle w:val="Heading5"/>
      </w:pPr>
      <w:bookmarkStart w:id="205" w:name="_Toc21102618"/>
      <w:r w:rsidRPr="00796D69">
        <w:t>4.9.2.3.2</w:t>
      </w:r>
      <w:r w:rsidRPr="00796D69">
        <w:tab/>
        <w:t>PDSCH</w:t>
      </w:r>
      <w:bookmarkEnd w:id="205"/>
    </w:p>
    <w:p w14:paraId="5A3369B8" w14:textId="7672F980"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For each slot generate the required amount of bits for all PRBs according to </w:t>
      </w:r>
      <w:r w:rsidRPr="00796D69">
        <w:t>'</w:t>
      </w:r>
      <w:r w:rsidRPr="00796D69">
        <w:rPr>
          <w:lang w:eastAsia="x-none"/>
        </w:rPr>
        <w:t>all 0</w:t>
      </w:r>
      <w:r w:rsidRPr="00796D69">
        <w:t>'</w:t>
      </w:r>
      <w:r w:rsidRPr="00796D69">
        <w:rPr>
          <w:lang w:eastAsia="x-none"/>
        </w:rPr>
        <w:t xml:space="preserve"> data.</w:t>
      </w:r>
    </w:p>
    <w:p w14:paraId="016BA41F" w14:textId="33DA9C83" w:rsidR="005C1C79" w:rsidRPr="00796D69" w:rsidRDefault="005C1C79" w:rsidP="005C1C79">
      <w:pPr>
        <w:overflowPunct w:val="0"/>
        <w:autoSpaceDE w:val="0"/>
        <w:autoSpaceDN w:val="0"/>
        <w:adjustRightInd w:val="0"/>
        <w:ind w:left="568" w:hanging="284"/>
        <w:textAlignment w:val="baseline"/>
      </w:pPr>
      <w:r w:rsidRPr="00796D69">
        <w:rPr>
          <w:lang w:eastAsia="x-none"/>
        </w:rPr>
        <w:t>-</w:t>
      </w:r>
      <w:r w:rsidRPr="00796D69">
        <w:rPr>
          <w:lang w:eastAsia="x-none"/>
        </w:rPr>
        <w:tab/>
      </w:r>
      <w:r w:rsidRPr="00796D69">
        <w:t>NR-FR</w:t>
      </w:r>
      <w:r w:rsidRPr="00796D69">
        <w:rPr>
          <w:rFonts w:eastAsia="SimSun" w:hint="eastAsia"/>
          <w:lang w:val="en-US" w:eastAsia="zh-CN"/>
        </w:rPr>
        <w:t>2</w:t>
      </w:r>
      <w:r w:rsidRPr="00796D69">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xml:space="preserve">. </w:t>
      </w:r>
      <w:r w:rsidRPr="00796D69">
        <w:rPr>
          <w:rFonts w:eastAsia="SimSun" w:hint="eastAsia"/>
          <w:lang w:val="en-US" w:eastAsia="zh-CN"/>
        </w:rPr>
        <w:t>For each NR-FR2-TM, PRBs are mapped to user</w:t>
      </w:r>
      <w:r w:rsidRPr="00796D69">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as follows:</w:t>
      </w:r>
    </w:p>
    <w:p w14:paraId="1983D86F" w14:textId="77777777" w:rsidR="005C1C79" w:rsidRPr="00796D69" w:rsidRDefault="005C1C79" w:rsidP="005C1C79">
      <w:pPr>
        <w:pStyle w:val="TH"/>
      </w:pPr>
      <w:r w:rsidRPr="00796D69">
        <w:t xml:space="preserve">Table 4.9.2.3.2-1: Mapping of PRBs to </w:t>
      </w:r>
      <w:r w:rsidRPr="00796D69">
        <w:rPr>
          <w:noProof/>
          <w:position w:val="-12"/>
          <w:lang w:val="en-US" w:eastAsia="zh-CN"/>
        </w:rPr>
        <w:drawing>
          <wp:inline distT="0" distB="0" distL="0" distR="0" wp14:anchorId="5E10CE15" wp14:editId="45BEF17E">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796D69">
        <w:t xml:space="preserve"> for NR-FR</w:t>
      </w:r>
      <w:r w:rsidRPr="00796D69">
        <w:rPr>
          <w:rFonts w:eastAsia="SimSun" w:hint="eastAsia"/>
          <w:lang w:val="en-US" w:eastAsia="zh-CN"/>
        </w:rPr>
        <w:t>2</w:t>
      </w:r>
      <w:r w:rsidRPr="00796D69">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796D69" w:rsidRPr="00796D69" w14:paraId="525E9127" w14:textId="77777777" w:rsidTr="008C0D6B">
        <w:trPr>
          <w:jc w:val="center"/>
        </w:trPr>
        <w:tc>
          <w:tcPr>
            <w:tcW w:w="1547" w:type="dxa"/>
            <w:shd w:val="clear" w:color="auto" w:fill="auto"/>
            <w:vAlign w:val="center"/>
          </w:tcPr>
          <w:p w14:paraId="7212E361" w14:textId="77777777" w:rsidR="005C1C79" w:rsidRPr="00796D69" w:rsidRDefault="005C1C79" w:rsidP="008C0D6B">
            <w:pPr>
              <w:pStyle w:val="TAH"/>
            </w:pPr>
            <w:r w:rsidRPr="00796D69">
              <w:t>Test model</w:t>
            </w:r>
          </w:p>
        </w:tc>
        <w:tc>
          <w:tcPr>
            <w:tcW w:w="2688" w:type="dxa"/>
            <w:shd w:val="clear" w:color="auto" w:fill="auto"/>
            <w:vAlign w:val="center"/>
          </w:tcPr>
          <w:p w14:paraId="59A9E966" w14:textId="77777777" w:rsidR="005C1C79" w:rsidRPr="00796D69" w:rsidRDefault="005C1C79" w:rsidP="008C0D6B">
            <w:pPr>
              <w:pStyle w:val="TAH"/>
            </w:pPr>
            <w:r w:rsidRPr="00796D69">
              <w:rPr>
                <w:noProof/>
                <w:position w:val="-12"/>
                <w:lang w:val="en-US" w:eastAsia="zh-CN"/>
              </w:rPr>
              <w:drawing>
                <wp:inline distT="0" distB="0" distL="0" distR="0" wp14:anchorId="49433DE6" wp14:editId="33AA733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666BD887" w14:textId="77777777" w:rsidR="005C1C79" w:rsidRPr="00796D69" w:rsidRDefault="005C1C79" w:rsidP="008C0D6B">
            <w:pPr>
              <w:pStyle w:val="TAH"/>
              <w:rPr>
                <w:position w:val="-12"/>
                <w:lang w:val="en-US"/>
              </w:rPr>
            </w:pPr>
            <w:r w:rsidRPr="00796D69">
              <w:rPr>
                <w:position w:val="-12"/>
                <w:lang w:val="en-US" w:eastAsia="zh-CN"/>
              </w:rPr>
              <w:t>Number of users</w:t>
            </w:r>
          </w:p>
        </w:tc>
      </w:tr>
      <w:tr w:rsidR="00796D69" w:rsidRPr="00796D69" w14:paraId="50BB3FE6" w14:textId="77777777" w:rsidTr="008C0D6B">
        <w:trPr>
          <w:jc w:val="center"/>
        </w:trPr>
        <w:tc>
          <w:tcPr>
            <w:tcW w:w="1547" w:type="dxa"/>
            <w:shd w:val="clear" w:color="auto" w:fill="auto"/>
          </w:tcPr>
          <w:p w14:paraId="10F36468" w14:textId="77777777" w:rsidR="005C1C79" w:rsidRPr="00796D69" w:rsidRDefault="005C1C79" w:rsidP="008C0D6B">
            <w:pPr>
              <w:pStyle w:val="TAC"/>
            </w:pPr>
            <w:r w:rsidRPr="00796D69">
              <w:t>NR-FR</w:t>
            </w:r>
            <w:r w:rsidRPr="00796D69">
              <w:rPr>
                <w:rFonts w:eastAsia="SimSun" w:hint="eastAsia"/>
                <w:lang w:val="en-US" w:eastAsia="zh-CN"/>
              </w:rPr>
              <w:t>2</w:t>
            </w:r>
            <w:r w:rsidRPr="00796D69">
              <w:t>-TM1.1</w:t>
            </w:r>
          </w:p>
        </w:tc>
        <w:tc>
          <w:tcPr>
            <w:tcW w:w="2688" w:type="dxa"/>
            <w:shd w:val="clear" w:color="auto" w:fill="auto"/>
          </w:tcPr>
          <w:p w14:paraId="645F9816" w14:textId="77777777" w:rsidR="005C1C79" w:rsidRPr="00796D69" w:rsidRDefault="005C1C79" w:rsidP="008C0D6B">
            <w:pPr>
              <w:pStyle w:val="TAC"/>
            </w:pPr>
            <w:r w:rsidRPr="00796D69">
              <w:rPr>
                <w:rFonts w:eastAsia="SimSun"/>
                <w:lang w:val="en-US" w:eastAsia="zh-CN"/>
              </w:rPr>
              <w:t>2</w:t>
            </w:r>
            <w:r w:rsidRPr="00796D69">
              <w:t xml:space="preserve"> for PRBs located in PRB#0-2</w:t>
            </w:r>
          </w:p>
          <w:p w14:paraId="425A6792" w14:textId="77777777" w:rsidR="005C1C79" w:rsidRPr="00796D69" w:rsidRDefault="005C1C79" w:rsidP="008C0D6B">
            <w:pPr>
              <w:pStyle w:val="TAC"/>
            </w:pPr>
            <w:r w:rsidRPr="00796D69">
              <w:t>0 for remaining PRBs</w:t>
            </w:r>
          </w:p>
        </w:tc>
        <w:tc>
          <w:tcPr>
            <w:tcW w:w="1647" w:type="dxa"/>
          </w:tcPr>
          <w:p w14:paraId="2144353E" w14:textId="77777777" w:rsidR="005C1C79" w:rsidRPr="00796D69" w:rsidRDefault="005C1C79" w:rsidP="008C0D6B">
            <w:pPr>
              <w:pStyle w:val="TAC"/>
            </w:pPr>
            <w:r w:rsidRPr="00796D69">
              <w:t>2</w:t>
            </w:r>
          </w:p>
        </w:tc>
      </w:tr>
      <w:tr w:rsidR="00796D69" w:rsidRPr="00796D69" w14:paraId="0F15D621" w14:textId="77777777" w:rsidTr="008C0D6B">
        <w:trPr>
          <w:jc w:val="center"/>
        </w:trPr>
        <w:tc>
          <w:tcPr>
            <w:tcW w:w="1547" w:type="dxa"/>
            <w:shd w:val="clear" w:color="auto" w:fill="auto"/>
          </w:tcPr>
          <w:p w14:paraId="3A8F331F" w14:textId="77777777" w:rsidR="005C1C79" w:rsidRPr="00796D69" w:rsidRDefault="005C1C79" w:rsidP="008C0D6B">
            <w:pPr>
              <w:pStyle w:val="TAC"/>
            </w:pPr>
            <w:r w:rsidRPr="00796D69">
              <w:t>NR-FR</w:t>
            </w:r>
            <w:r w:rsidRPr="00796D69">
              <w:rPr>
                <w:rFonts w:eastAsia="SimSun" w:hint="eastAsia"/>
                <w:lang w:val="en-US" w:eastAsia="zh-CN"/>
              </w:rPr>
              <w:t>2</w:t>
            </w:r>
            <w:r w:rsidRPr="00796D69">
              <w:t>-TM2</w:t>
            </w:r>
          </w:p>
        </w:tc>
        <w:tc>
          <w:tcPr>
            <w:tcW w:w="2688" w:type="dxa"/>
            <w:shd w:val="clear" w:color="auto" w:fill="auto"/>
          </w:tcPr>
          <w:p w14:paraId="22A8FA90" w14:textId="77777777" w:rsidR="005C1C79" w:rsidRPr="00796D69" w:rsidRDefault="005C1C79" w:rsidP="008C0D6B">
            <w:pPr>
              <w:pStyle w:val="TAC"/>
            </w:pPr>
            <w:r w:rsidRPr="00796D69">
              <w:rPr>
                <w:rFonts w:eastAsia="SimSun"/>
                <w:lang w:val="en-US" w:eastAsia="zh-CN"/>
              </w:rPr>
              <w:t>2</w:t>
            </w:r>
            <w:r w:rsidRPr="00796D69">
              <w:t xml:space="preserve"> for all PRBs</w:t>
            </w:r>
          </w:p>
        </w:tc>
        <w:tc>
          <w:tcPr>
            <w:tcW w:w="1647" w:type="dxa"/>
          </w:tcPr>
          <w:p w14:paraId="47A13908" w14:textId="77777777" w:rsidR="005C1C79" w:rsidRPr="00796D69" w:rsidRDefault="005C1C79" w:rsidP="008C0D6B">
            <w:pPr>
              <w:pStyle w:val="TAC"/>
            </w:pPr>
            <w:r w:rsidRPr="00796D69">
              <w:t>1</w:t>
            </w:r>
          </w:p>
        </w:tc>
      </w:tr>
      <w:tr w:rsidR="005C1C79" w:rsidRPr="00796D69" w14:paraId="6A41AD61" w14:textId="77777777" w:rsidTr="008C0D6B">
        <w:trPr>
          <w:jc w:val="center"/>
        </w:trPr>
        <w:tc>
          <w:tcPr>
            <w:tcW w:w="1547" w:type="dxa"/>
            <w:shd w:val="clear" w:color="auto" w:fill="auto"/>
          </w:tcPr>
          <w:p w14:paraId="53C46AE2" w14:textId="77777777" w:rsidR="005C1C79" w:rsidRPr="00796D69" w:rsidRDefault="005C1C79" w:rsidP="008C0D6B">
            <w:pPr>
              <w:pStyle w:val="TAC"/>
            </w:pPr>
            <w:r w:rsidRPr="00796D69">
              <w:t>NR-FR</w:t>
            </w:r>
            <w:r w:rsidRPr="00796D69">
              <w:rPr>
                <w:rFonts w:eastAsia="SimSun" w:hint="eastAsia"/>
                <w:lang w:val="en-US" w:eastAsia="zh-CN"/>
              </w:rPr>
              <w:t>2</w:t>
            </w:r>
            <w:r w:rsidRPr="00796D69">
              <w:t>-TM3.1</w:t>
            </w:r>
          </w:p>
        </w:tc>
        <w:tc>
          <w:tcPr>
            <w:tcW w:w="2688" w:type="dxa"/>
            <w:shd w:val="clear" w:color="auto" w:fill="auto"/>
          </w:tcPr>
          <w:p w14:paraId="3145311A" w14:textId="77777777" w:rsidR="005C1C79" w:rsidRPr="00796D69" w:rsidRDefault="005C1C79" w:rsidP="008C0D6B">
            <w:pPr>
              <w:pStyle w:val="TAC"/>
            </w:pPr>
            <w:r w:rsidRPr="00796D69">
              <w:rPr>
                <w:rFonts w:eastAsia="SimSun"/>
                <w:lang w:val="en-US" w:eastAsia="zh-CN"/>
              </w:rPr>
              <w:t>2</w:t>
            </w:r>
            <w:r w:rsidRPr="00796D69">
              <w:t xml:space="preserve"> for PRBs located in PRB#0-2</w:t>
            </w:r>
          </w:p>
          <w:p w14:paraId="4679737C" w14:textId="77777777" w:rsidR="005C1C79" w:rsidRPr="00796D69" w:rsidRDefault="005C1C79" w:rsidP="008C0D6B">
            <w:pPr>
              <w:pStyle w:val="TAC"/>
            </w:pPr>
            <w:r w:rsidRPr="00796D69">
              <w:t>0 for remaining PRBs</w:t>
            </w:r>
          </w:p>
        </w:tc>
        <w:tc>
          <w:tcPr>
            <w:tcW w:w="1647" w:type="dxa"/>
          </w:tcPr>
          <w:p w14:paraId="3C502900" w14:textId="77777777" w:rsidR="005C1C79" w:rsidRPr="00796D69" w:rsidRDefault="005C1C79" w:rsidP="008C0D6B">
            <w:pPr>
              <w:pStyle w:val="TAC"/>
            </w:pPr>
            <w:r w:rsidRPr="00796D69">
              <w:t>2</w:t>
            </w:r>
          </w:p>
        </w:tc>
      </w:tr>
    </w:tbl>
    <w:p w14:paraId="74A54DE8" w14:textId="77777777" w:rsidR="005C1C79" w:rsidRPr="00796D69" w:rsidRDefault="005C1C79" w:rsidP="005C1C79">
      <w:pPr>
        <w:overflowPunct w:val="0"/>
        <w:autoSpaceDE w:val="0"/>
        <w:autoSpaceDN w:val="0"/>
        <w:adjustRightInd w:val="0"/>
        <w:ind w:left="568" w:hanging="284"/>
        <w:textAlignment w:val="baseline"/>
        <w:rPr>
          <w:lang w:eastAsia="x-none"/>
        </w:rPr>
      </w:pPr>
    </w:p>
    <w:p w14:paraId="04AABE29"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user specific scrambling according to TS 38.211 [20], subclause 7.3.1.1.</w:t>
      </w:r>
    </w:p>
    <w:p w14:paraId="254DEE8F"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9C59840"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modulation of the scrambled bits with the modulation scheme defined for each user according to TS 38.211 [20], subclause7.3.1.2.</w:t>
      </w:r>
    </w:p>
    <w:p w14:paraId="6C6EA0D8" w14:textId="77777777" w:rsidR="005C1C79" w:rsidRPr="00796D69" w:rsidRDefault="005C1C79" w:rsidP="005C1C79">
      <w:pPr>
        <w:overflowPunct w:val="0"/>
        <w:autoSpaceDE w:val="0"/>
        <w:autoSpaceDN w:val="0"/>
        <w:adjustRightInd w:val="0"/>
        <w:ind w:left="568" w:hanging="284"/>
        <w:textAlignment w:val="baseline"/>
        <w:rPr>
          <w:rFonts w:eastAsia="SimSun"/>
        </w:rPr>
      </w:pPr>
      <w:r w:rsidRPr="00796D69">
        <w:rPr>
          <w:lang w:eastAsia="x-none"/>
        </w:rPr>
        <w:t>-</w:t>
      </w:r>
      <w:r w:rsidRPr="00796D69">
        <w:rPr>
          <w:lang w:eastAsia="x-none"/>
        </w:rPr>
        <w:tab/>
        <w:t xml:space="preserve">Perform mapping of the complex-valued symbols to layer according to TS 38.211 [20], subclause 7.3.1.3. </w:t>
      </w:r>
      <w:r w:rsidRPr="00796D69">
        <w:rPr>
          <w:position w:val="-10"/>
        </w:rPr>
        <w:object w:dxaOrig="1275" w:dyaOrig="345" w14:anchorId="3CFBC41F">
          <v:shape id="_x0000_i1035" type="#_x0000_t75" style="width:67.5pt;height:15.75pt" o:ole="">
            <v:imagedata r:id="rId20" o:title=""/>
          </v:shape>
          <o:OLEObject Type="Embed" ProgID="Equation.3" ShapeID="_x0000_i1035" DrawAspect="Content" ObjectID="_1639926821" r:id="rId21"/>
        </w:object>
      </w:r>
      <w:r w:rsidRPr="00796D69">
        <w:rPr>
          <w:lang w:eastAsia="x-none"/>
        </w:rPr>
        <w:t xml:space="preserve"> </w:t>
      </w:r>
      <w:r w:rsidRPr="00796D69">
        <w:rPr>
          <w:position w:val="-14"/>
        </w:rPr>
        <w:object w:dxaOrig="1275" w:dyaOrig="375" w14:anchorId="219FB7E6">
          <v:shape id="_x0000_i1036" type="#_x0000_t75" style="width:67.5pt;height:20.25pt" o:ole="">
            <v:imagedata r:id="rId22" o:title=""/>
          </v:shape>
          <o:OLEObject Type="Embed" ProgID="Equation.3" ShapeID="_x0000_i1036" DrawAspect="Content" ObjectID="_1639926822" r:id="rId23"/>
        </w:object>
      </w:r>
      <w:r w:rsidRPr="00796D69">
        <w:t xml:space="preserve"> </w:t>
      </w:r>
      <w:r w:rsidRPr="00796D69">
        <w:rPr>
          <w:lang w:eastAsia="x-none"/>
        </w:rPr>
        <w:t>Complex-valued modulation symbols</w:t>
      </w:r>
      <w:r w:rsidRPr="00796D69">
        <w:rPr>
          <w:rFonts w:eastAsia="SimSun"/>
        </w:rPr>
        <w:t xml:space="preserve"> </w:t>
      </w:r>
      <w:r w:rsidRPr="00796D69">
        <w:rPr>
          <w:position w:val="-14"/>
        </w:rPr>
        <w:object w:dxaOrig="2145" w:dyaOrig="375" w14:anchorId="075EB5D8">
          <v:shape id="_x0000_i1037" type="#_x0000_t75" style="width:108pt;height:20.25pt" o:ole="">
            <v:imagedata r:id="rId24" o:title=""/>
          </v:shape>
          <o:OLEObject Type="Embed" ProgID="Equation.3" ShapeID="_x0000_i1037" DrawAspect="Content" ObjectID="_1639926823" r:id="rId25"/>
        </w:object>
      </w:r>
      <w:r w:rsidRPr="00796D69">
        <w:rPr>
          <w:rFonts w:eastAsia="SimSun"/>
        </w:rPr>
        <w:t xml:space="preserve"> </w:t>
      </w:r>
      <w:r w:rsidRPr="00796D69">
        <w:rPr>
          <w:lang w:eastAsia="x-none"/>
        </w:rPr>
        <w:t xml:space="preserve">for codeword </w:t>
      </w:r>
      <m:oMath>
        <m:r>
          <w:rPr>
            <w:rFonts w:ascii="Cambria Math" w:hAnsi="Cambria Math"/>
            <w:lang w:eastAsia="x-none"/>
          </w:rPr>
          <m:t>q</m:t>
        </m:r>
      </m:oMath>
      <w:r w:rsidRPr="00796D69">
        <w:rPr>
          <w:rFonts w:eastAsia="SimSun"/>
        </w:rPr>
        <w:t xml:space="preserve"> </w:t>
      </w:r>
      <w:r w:rsidRPr="00796D69">
        <w:rPr>
          <w:lang w:eastAsia="x-none"/>
        </w:rPr>
        <w:t xml:space="preserve">shall be mapped onto the layers </w:t>
      </w:r>
      <w:r w:rsidRPr="00796D69">
        <w:rPr>
          <w:position w:val="-10"/>
        </w:rPr>
        <w:object w:dxaOrig="2415" w:dyaOrig="405" w14:anchorId="5772D74A">
          <v:shape id="_x0000_i1038" type="#_x0000_t75" style="width:123.75pt;height:20.25pt" o:ole="">
            <v:imagedata r:id="rId26" o:title=""/>
          </v:shape>
          <o:OLEObject Type="Embed" ProgID="Equation.3" ShapeID="_x0000_i1038" DrawAspect="Content" ObjectID="_1639926824" r:id="rId27"/>
        </w:object>
      </w:r>
      <w:r w:rsidRPr="00796D69">
        <w:rPr>
          <w:rFonts w:eastAsia="SimSun"/>
        </w:rPr>
        <w:t xml:space="preserve">, </w:t>
      </w:r>
      <w:r w:rsidRPr="00796D69">
        <w:rPr>
          <w:position w:val="-14"/>
        </w:rPr>
        <w:object w:dxaOrig="1560" w:dyaOrig="375" w14:anchorId="6BBA1815">
          <v:shape id="_x0000_i1039" type="#_x0000_t75" style="width:77.25pt;height:20.25pt" o:ole="">
            <v:imagedata r:id="rId28" o:title=""/>
          </v:shape>
          <o:OLEObject Type="Embed" ProgID="Equation.3" ShapeID="_x0000_i1039" DrawAspect="Content" ObjectID="_1639926825" r:id="rId29"/>
        </w:object>
      </w:r>
      <w:r w:rsidRPr="00796D69">
        <w:rPr>
          <w:rFonts w:eastAsia="SimSun"/>
        </w:rPr>
        <w:t xml:space="preserve"> </w:t>
      </w:r>
      <w:r w:rsidRPr="00796D69">
        <w:rPr>
          <w:lang w:eastAsia="x-none"/>
        </w:rPr>
        <w:t>where</w:t>
      </w:r>
      <w:r w:rsidRPr="00796D69">
        <w:rPr>
          <w:rFonts w:eastAsia="SimSun"/>
        </w:rPr>
        <w:t xml:space="preserve"> </w:t>
      </w:r>
      <m:oMath>
        <m:r>
          <w:rPr>
            <w:rFonts w:ascii="Cambria Math" w:hAnsi="Cambria Math"/>
          </w:rPr>
          <m:t>υ</m:t>
        </m:r>
      </m:oMath>
      <w:r w:rsidRPr="00796D69">
        <w:rPr>
          <w:lang w:eastAsia="x-none"/>
        </w:rPr>
        <w:t xml:space="preserve"> is equal to 1.</w:t>
      </w:r>
    </w:p>
    <w:p w14:paraId="6B1D7740" w14:textId="77777777" w:rsidR="005C1C79" w:rsidRPr="00796D69" w:rsidRDefault="005C1C79" w:rsidP="005C1C79">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Perform PDSCH mapping type A according to TS 38.211 [</w:t>
      </w:r>
      <w:r w:rsidRPr="00796D69">
        <w:rPr>
          <w:lang w:eastAsia="x-none"/>
        </w:rPr>
        <w:t>20</w:t>
      </w:r>
      <w:r w:rsidRPr="00796D69">
        <w:rPr>
          <w:rFonts w:eastAsia="SimSun"/>
        </w:rPr>
        <w:t>].</w:t>
      </w:r>
    </w:p>
    <w:p w14:paraId="6474CAF5" w14:textId="64B30E8D" w:rsidR="005C1C79" w:rsidRPr="00796D69" w:rsidRDefault="005C1C79" w:rsidP="005C1C79">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PDSCH resource allocation according to TS 38.214 [21] as following;</w:t>
      </w:r>
    </w:p>
    <w:p w14:paraId="6F9B0AD1" w14:textId="44422392" w:rsidR="005C1C79" w:rsidRPr="00796D69" w:rsidRDefault="005C1C79" w:rsidP="00796D69">
      <w:pPr>
        <w:pStyle w:val="B2"/>
        <w:rPr>
          <w:rFonts w:cs="v4.2.0"/>
          <w:lang w:eastAsia="ko-KR"/>
        </w:rPr>
      </w:pPr>
      <w:r w:rsidRPr="00796D69">
        <w:rPr>
          <w:rFonts w:eastAsia="SimSun"/>
        </w:rPr>
        <w:t>-</w:t>
      </w:r>
      <w:r w:rsidRPr="00796D69">
        <w:rPr>
          <w:rFonts w:eastAsia="SimSun"/>
        </w:rPr>
        <w:tab/>
        <w:t>NR-FR2-TM1.1, NR-FR2-TM3.1: type 1 for PDSCH with</w:t>
      </w:r>
      <w:r w:rsidRPr="00796D69">
        <w:t xml:space="preserve"> </w:t>
      </w:r>
      <w:r w:rsidRPr="00796D69">
        <w:rPr>
          <w:rFonts w:cs="v4.2.0"/>
          <w:i/>
          <w:lang w:eastAsia="ko-KR"/>
        </w:rPr>
        <w:t>n</w:t>
      </w:r>
      <w:r w:rsidRPr="00796D69">
        <w:rPr>
          <w:rFonts w:cs="v4.2.0"/>
          <w:vertAlign w:val="subscript"/>
          <w:lang w:eastAsia="ko-KR"/>
        </w:rPr>
        <w:t xml:space="preserve">RNTI </w:t>
      </w:r>
      <w:r w:rsidRPr="00796D69">
        <w:rPr>
          <w:rFonts w:cs="v4.2.0"/>
          <w:lang w:eastAsia="ko-KR"/>
        </w:rPr>
        <w:t xml:space="preserve">= 0,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14:paraId="29FAF0C2" w14:textId="385B648B" w:rsidR="005C1C79" w:rsidRPr="00796D69" w:rsidRDefault="005C1C79" w:rsidP="00796D69">
      <w:pPr>
        <w:pStyle w:val="B2"/>
        <w:rPr>
          <w:rFonts w:eastAsia="SimSun"/>
        </w:rPr>
      </w:pPr>
      <w:r w:rsidRPr="00796D69">
        <w:rPr>
          <w:rFonts w:eastAsia="SimSun"/>
        </w:rPr>
        <w:t>-</w:t>
      </w:r>
      <w:r w:rsidRPr="00796D69">
        <w:rPr>
          <w:rFonts w:eastAsia="SimSun"/>
        </w:rPr>
        <w:tab/>
        <w:t xml:space="preserve">NR-FR2-TM2: type 1 for PDSCH with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14:paraId="1AF30DA2" w14:textId="77777777" w:rsidR="005C1C79" w:rsidRPr="00796D69" w:rsidRDefault="005C1C79" w:rsidP="005C1C79">
      <w:pPr>
        <w:overflowPunct w:val="0"/>
        <w:autoSpaceDE w:val="0"/>
        <w:autoSpaceDN w:val="0"/>
        <w:adjustRightInd w:val="0"/>
        <w:ind w:left="568" w:hanging="284"/>
        <w:textAlignment w:val="baseline"/>
      </w:pPr>
      <w:r w:rsidRPr="00796D69">
        <w:t>-</w:t>
      </w:r>
      <w:r w:rsidRPr="00796D69">
        <w:rPr>
          <w:lang w:eastAsia="x-none"/>
        </w:rPr>
        <w:tab/>
      </w:r>
      <w:r w:rsidRPr="00796D69">
        <w:t>DM-RS sequence generation according to TS 38.211 [</w:t>
      </w:r>
      <w:r w:rsidRPr="00796D69">
        <w:rPr>
          <w:lang w:eastAsia="x-none"/>
        </w:rPr>
        <w:t>20</w:t>
      </w:r>
      <w:r w:rsidRPr="00796D69">
        <w:t xml:space="preserve">], subclause 7.4.1.1.1 where </w:t>
      </w:r>
      <w:r w:rsidRPr="00796D69">
        <w:rPr>
          <w:i/>
          <w:iCs/>
        </w:rPr>
        <w:t>l</w:t>
      </w:r>
      <w:r w:rsidRPr="00796D69">
        <w:t xml:space="preserve"> is the OFDM symbol number within the slot with symbols indicated by table 4.9.2.2-3.</w:t>
      </w:r>
    </w:p>
    <w:p w14:paraId="795EBA71" w14:textId="77777777" w:rsidR="005C1C79" w:rsidRPr="00796D69" w:rsidRDefault="005C1C79" w:rsidP="005C1C79">
      <w:pPr>
        <w:ind w:firstLine="284"/>
      </w:pPr>
      <w:r w:rsidRPr="00796D69">
        <w:t>-</w:t>
      </w:r>
      <w:r w:rsidRPr="00796D69">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22382E7" w14:textId="77777777" w:rsidR="005C1C79" w:rsidRPr="00796D69" w:rsidRDefault="005C1C79" w:rsidP="005C1C79">
      <w:pPr>
        <w:ind w:left="284"/>
        <w:rPr>
          <w:lang w:eastAsia="x-none"/>
        </w:rPr>
      </w:pPr>
      <w:r w:rsidRPr="00796D69">
        <w:t>-</w:t>
      </w:r>
      <w:r w:rsidRPr="00796D69">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761A983"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DM-RS mapping according to TS 38.211 [20], subclause 7.4.1.1.2 with parameters listed in table 4.9.2.2-3.</w:t>
      </w:r>
    </w:p>
    <w:p w14:paraId="28B0FF60" w14:textId="77777777" w:rsidR="005C1C79" w:rsidRPr="00796D69" w:rsidRDefault="005C1C79" w:rsidP="005C1C79">
      <w:pPr>
        <w:overflowPunct w:val="0"/>
        <w:autoSpaceDE w:val="0"/>
        <w:autoSpaceDN w:val="0"/>
        <w:adjustRightInd w:val="0"/>
        <w:ind w:left="568" w:hanging="284"/>
        <w:textAlignment w:val="baseline"/>
      </w:pPr>
      <w:r w:rsidRPr="00796D69">
        <w:t>-</w:t>
      </w:r>
      <w:r w:rsidRPr="00796D69">
        <w:rPr>
          <w:lang w:eastAsia="x-none"/>
        </w:rPr>
        <w:tab/>
      </w:r>
      <w:r w:rsidRPr="00796D69">
        <w:t>For NR-FR2-TM PT-RS sequence generation according to TS 38.211 [</w:t>
      </w:r>
      <w:r w:rsidRPr="00796D69">
        <w:rPr>
          <w:lang w:eastAsia="x-none"/>
        </w:rPr>
        <w:t>20</w:t>
      </w:r>
      <w:r w:rsidRPr="00796D69">
        <w:t>], subclause 7.4.1.2.1, with parameters listed in table 4.9.2.2-3.</w:t>
      </w:r>
    </w:p>
    <w:p w14:paraId="136C6111" w14:textId="2941D839" w:rsidR="007279CB" w:rsidRPr="00796D69" w:rsidRDefault="005C1C79" w:rsidP="005C1C79">
      <w:pPr>
        <w:overflowPunct w:val="0"/>
        <w:autoSpaceDE w:val="0"/>
        <w:autoSpaceDN w:val="0"/>
        <w:adjustRightInd w:val="0"/>
        <w:ind w:left="568" w:hanging="284"/>
        <w:textAlignment w:val="baseline"/>
      </w:pPr>
      <w:r w:rsidRPr="00796D69">
        <w:rPr>
          <w:lang w:eastAsia="x-none"/>
        </w:rPr>
        <w:t>-</w:t>
      </w:r>
      <w:r w:rsidRPr="00796D69">
        <w:rPr>
          <w:lang w:eastAsia="x-none"/>
        </w:rPr>
        <w:tab/>
        <w:t xml:space="preserve">For NR-FR2-TM PT-RS mapping according to TS 38.211 [20], subclause 7.4.1.2.2, </w:t>
      </w:r>
      <w:r w:rsidRPr="00796D69">
        <w:t>with parameters listed in table 4.9.2.2-3.</w:t>
      </w:r>
    </w:p>
    <w:p w14:paraId="44F39D3C" w14:textId="77777777" w:rsidR="00D25FC8" w:rsidRPr="00796D69" w:rsidRDefault="00D25FC8" w:rsidP="00165F77">
      <w:pPr>
        <w:pStyle w:val="Heading2"/>
      </w:pPr>
      <w:bookmarkStart w:id="206" w:name="_Toc21102619"/>
      <w:r w:rsidRPr="00796D69">
        <w:lastRenderedPageBreak/>
        <w:t>4.</w:t>
      </w:r>
      <w:r w:rsidR="00F22E36" w:rsidRPr="00796D69">
        <w:t>1</w:t>
      </w:r>
      <w:r w:rsidR="000C25AE" w:rsidRPr="00796D69">
        <w:t>0</w:t>
      </w:r>
      <w:r w:rsidRPr="00796D69">
        <w:tab/>
        <w:t>Requirements for contiguous and non-contiguous spectrum</w:t>
      </w:r>
      <w:bookmarkEnd w:id="206"/>
    </w:p>
    <w:p w14:paraId="50E3EE7F" w14:textId="04723BC9" w:rsidR="000C25AE" w:rsidRPr="00796D69" w:rsidRDefault="000C25AE" w:rsidP="000C25AE">
      <w:r w:rsidRPr="00796D69">
        <w:t xml:space="preserve">A spectrum allocation where a BS operates can either be contiguous or non-contiguous. </w:t>
      </w:r>
      <w:r w:rsidRPr="00796D69">
        <w:rPr>
          <w:lang w:eastAsia="zh-CN"/>
        </w:rPr>
        <w:t xml:space="preserve">Unless otherwise stated, the requirements </w:t>
      </w:r>
      <w:r w:rsidRPr="00796D69">
        <w:t xml:space="preserve">in the present specification </w:t>
      </w:r>
      <w:r w:rsidRPr="00796D69">
        <w:rPr>
          <w:lang w:eastAsia="zh-CN"/>
        </w:rPr>
        <w:t>apply for BS configured for both contiguous spectrum operation and non-contiguous spectrum operation.</w:t>
      </w:r>
    </w:p>
    <w:p w14:paraId="534166F6" w14:textId="77777777" w:rsidR="000C25AE" w:rsidRPr="00796D69" w:rsidRDefault="000C25AE" w:rsidP="000C25AE">
      <w:r w:rsidRPr="00796D69">
        <w:t xml:space="preserve">For BS operation in non-contiguous spectrum, some requirements apply both at the </w:t>
      </w:r>
      <w:r w:rsidRPr="00796D69">
        <w:rPr>
          <w:i/>
        </w:rPr>
        <w:t>Base Station RF Bandwidth</w:t>
      </w:r>
      <w:r w:rsidRPr="00796D69">
        <w:t xml:space="preserve"> edges and inside the sub-block gaps. For each such requirement, it is stated how the limits apply relative to the Base Station RF Bandwidth edges and the sub-block edges respectively.</w:t>
      </w:r>
    </w:p>
    <w:p w14:paraId="0F17C9A1" w14:textId="77777777" w:rsidR="00D25FC8" w:rsidRPr="00796D69" w:rsidRDefault="00D25FC8" w:rsidP="00093316">
      <w:pPr>
        <w:pStyle w:val="Heading2"/>
      </w:pPr>
      <w:bookmarkStart w:id="207" w:name="_Toc21102620"/>
      <w:r w:rsidRPr="00796D69">
        <w:t>4.</w:t>
      </w:r>
      <w:r w:rsidR="00F22E36" w:rsidRPr="00796D69">
        <w:t>1</w:t>
      </w:r>
      <w:r w:rsidR="000C25AE" w:rsidRPr="00796D69">
        <w:t>1</w:t>
      </w:r>
      <w:r w:rsidRPr="00796D69">
        <w:tab/>
        <w:t>Requirements for BS capable of multi-band operation</w:t>
      </w:r>
      <w:bookmarkEnd w:id="207"/>
    </w:p>
    <w:p w14:paraId="1E9EEC4C" w14:textId="2D6C39EE" w:rsidR="00C842B7" w:rsidRPr="00796D69" w:rsidRDefault="00C842B7" w:rsidP="00C842B7">
      <w:r w:rsidRPr="00796D69">
        <w:t xml:space="preserve">For </w:t>
      </w:r>
      <w:r w:rsidRPr="00796D69">
        <w:rPr>
          <w:i/>
        </w:rPr>
        <w:t>multi-band</w:t>
      </w:r>
      <w:r w:rsidRPr="00796D69">
        <w:t xml:space="preserve"> </w:t>
      </w:r>
      <w:r w:rsidRPr="00796D69">
        <w:rPr>
          <w:i/>
        </w:rPr>
        <w:t>RIB</w:t>
      </w:r>
      <w:r w:rsidRPr="00796D69">
        <w:t xml:space="preserve">, the radiated test requirements in clause 6 and 7 apply separately to each supported </w:t>
      </w:r>
      <w:r w:rsidRPr="00796D69">
        <w:rPr>
          <w:i/>
        </w:rPr>
        <w:t>operating band</w:t>
      </w:r>
      <w:r w:rsidRPr="00796D69">
        <w:t xml:space="preserve">, unless otherwise stated. For some radiated test requirements, it is explicitly stated that specific additions or exclusions to the test requirement apply at </w:t>
      </w:r>
      <w:r w:rsidRPr="00796D69">
        <w:rPr>
          <w:i/>
        </w:rPr>
        <w:t>multi-band RIB(s)</w:t>
      </w:r>
      <w:r w:rsidRPr="00796D69">
        <w:t xml:space="preserve"> as detailed in the requirement subclause.</w:t>
      </w:r>
    </w:p>
    <w:p w14:paraId="51DBEC09" w14:textId="77777777" w:rsidR="00C842B7" w:rsidRPr="00796D69" w:rsidRDefault="00C842B7" w:rsidP="00C842B7">
      <w:r w:rsidRPr="00796D69">
        <w:rPr>
          <w:i/>
        </w:rPr>
        <w:t xml:space="preserve">BS type 1-O </w:t>
      </w:r>
      <w:r w:rsidRPr="00796D69">
        <w:t xml:space="preserve">may be capable of supporting </w:t>
      </w:r>
      <w:r w:rsidRPr="00796D69">
        <w:rPr>
          <w:lang w:eastAsia="zh-CN"/>
        </w:rPr>
        <w:t xml:space="preserve">operation in multiple </w:t>
      </w:r>
      <w:r w:rsidRPr="00796D69">
        <w:rPr>
          <w:i/>
          <w:lang w:eastAsia="zh-CN"/>
        </w:rPr>
        <w:t>operating bands</w:t>
      </w:r>
      <w:r w:rsidRPr="00796D69" w:rsidDel="006F6040">
        <w:t xml:space="preserve"> </w:t>
      </w:r>
      <w:r w:rsidRPr="00796D69">
        <w:t xml:space="preserve">with one of the following implementations at the </w:t>
      </w:r>
      <w:r w:rsidRPr="00796D69">
        <w:rPr>
          <w:i/>
        </w:rPr>
        <w:t>radiated interface boundary</w:t>
      </w:r>
      <w:r w:rsidRPr="00796D69">
        <w:t>:</w:t>
      </w:r>
    </w:p>
    <w:p w14:paraId="7CFAF998" w14:textId="77777777" w:rsidR="00C842B7" w:rsidRPr="00796D69" w:rsidRDefault="00C842B7" w:rsidP="00C842B7">
      <w:pPr>
        <w:pStyle w:val="B1"/>
      </w:pPr>
      <w:r w:rsidRPr="00796D69">
        <w:t>-</w:t>
      </w:r>
      <w:r w:rsidRPr="00796D69">
        <w:tab/>
        <w:t>All RIBs</w:t>
      </w:r>
      <w:r w:rsidRPr="00796D69">
        <w:rPr>
          <w:i/>
        </w:rPr>
        <w:t xml:space="preserve"> </w:t>
      </w:r>
      <w:r w:rsidRPr="00796D69">
        <w:t xml:space="preserve">are </w:t>
      </w:r>
      <w:r w:rsidRPr="00796D69">
        <w:rPr>
          <w:i/>
        </w:rPr>
        <w:t>single-band RIBs</w:t>
      </w:r>
      <w:r w:rsidRPr="00796D69">
        <w:t>.</w:t>
      </w:r>
    </w:p>
    <w:p w14:paraId="434644BD" w14:textId="77777777" w:rsidR="00C842B7" w:rsidRPr="00796D69" w:rsidRDefault="00C842B7" w:rsidP="00C842B7">
      <w:pPr>
        <w:pStyle w:val="B1"/>
      </w:pPr>
      <w:r w:rsidRPr="00796D69">
        <w:t>-</w:t>
      </w:r>
      <w:r w:rsidRPr="00796D69">
        <w:tab/>
        <w:t>All RIBs</w:t>
      </w:r>
      <w:r w:rsidRPr="00796D69">
        <w:rPr>
          <w:i/>
        </w:rPr>
        <w:t xml:space="preserve"> </w:t>
      </w:r>
      <w:r w:rsidRPr="00796D69">
        <w:t xml:space="preserve">are </w:t>
      </w:r>
      <w:r w:rsidRPr="00796D69">
        <w:rPr>
          <w:i/>
        </w:rPr>
        <w:t>multi-band</w:t>
      </w:r>
      <w:r w:rsidRPr="00796D69">
        <w:t xml:space="preserve"> </w:t>
      </w:r>
      <w:r w:rsidRPr="00796D69">
        <w:rPr>
          <w:i/>
        </w:rPr>
        <w:t>RIBs</w:t>
      </w:r>
      <w:r w:rsidRPr="00796D69">
        <w:t>.</w:t>
      </w:r>
    </w:p>
    <w:p w14:paraId="79C7DEB3" w14:textId="77777777" w:rsidR="00C842B7" w:rsidRPr="00796D69" w:rsidRDefault="00C842B7" w:rsidP="00C842B7">
      <w:pPr>
        <w:pStyle w:val="B1"/>
      </w:pPr>
      <w:r w:rsidRPr="00796D69">
        <w:t>-</w:t>
      </w:r>
      <w:r w:rsidRPr="00796D69">
        <w:tab/>
        <w:t xml:space="preserve">A combination of single-band </w:t>
      </w:r>
      <w:r w:rsidRPr="00796D69">
        <w:rPr>
          <w:i/>
        </w:rPr>
        <w:t>RIBs</w:t>
      </w:r>
      <w:r w:rsidRPr="00796D69" w:rsidDel="003512A6">
        <w:t xml:space="preserve"> </w:t>
      </w:r>
      <w:r w:rsidRPr="00796D69">
        <w:t xml:space="preserve">and </w:t>
      </w:r>
      <w:r w:rsidRPr="00796D69">
        <w:rPr>
          <w:i/>
        </w:rPr>
        <w:t>multi-band RIBs</w:t>
      </w:r>
      <w:r w:rsidRPr="00796D69">
        <w:t xml:space="preserve"> provides support of the </w:t>
      </w:r>
      <w:r w:rsidRPr="00796D69">
        <w:rPr>
          <w:i/>
        </w:rPr>
        <w:t>BS type 1-O</w:t>
      </w:r>
      <w:r w:rsidRPr="00796D69">
        <w:t xml:space="preserve"> capability of </w:t>
      </w:r>
      <w:r w:rsidRPr="00796D69">
        <w:rPr>
          <w:lang w:eastAsia="zh-CN"/>
        </w:rPr>
        <w:t xml:space="preserve">operation in multiple </w:t>
      </w:r>
      <w:r w:rsidRPr="00796D69">
        <w:rPr>
          <w:i/>
          <w:lang w:eastAsia="zh-CN"/>
        </w:rPr>
        <w:t>operating bands</w:t>
      </w:r>
      <w:r w:rsidRPr="00796D69">
        <w:t>.</w:t>
      </w:r>
    </w:p>
    <w:p w14:paraId="03B76348" w14:textId="77777777" w:rsidR="00C842B7" w:rsidRPr="00796D69" w:rsidRDefault="00C842B7" w:rsidP="00C842B7">
      <w:r w:rsidRPr="00796D69">
        <w:t xml:space="preserve">For </w:t>
      </w:r>
      <w:r w:rsidRPr="00796D69">
        <w:rPr>
          <w:i/>
        </w:rPr>
        <w:t>multi-band RIBs</w:t>
      </w:r>
      <w:r w:rsidRPr="00796D69">
        <w:t xml:space="preserve"> supporting the bands for TDD, the radiated test requirements in the present specification assume no simultaneous uplink and downlink occur between the bands.</w:t>
      </w:r>
    </w:p>
    <w:p w14:paraId="42B26E37" w14:textId="192CC51A" w:rsidR="004544F0" w:rsidRPr="00511E0B" w:rsidRDefault="004544F0" w:rsidP="004544F0">
      <w:pPr>
        <w:pStyle w:val="NO"/>
        <w:pPrChange w:id="208" w:author="CR0091" w:date="2019-12-03T16:36:00Z">
          <w:pPr/>
        </w:pPrChange>
      </w:pPr>
      <w:bookmarkStart w:id="209" w:name="_Toc21102621"/>
      <w:ins w:id="210" w:author="CR0091" w:date="2019-12-03T16:36:00Z">
        <w:r>
          <w:rPr>
            <w:rFonts w:eastAsia="MS Mincho"/>
          </w:rPr>
          <w:t>NOTE:</w:t>
        </w:r>
      </w:ins>
      <w:r>
        <w:rPr>
          <w:rFonts w:eastAsia="MS Mincho"/>
        </w:rPr>
        <w:tab/>
      </w:r>
      <w:r w:rsidRPr="00511E0B">
        <w:rPr>
          <w:rFonts w:eastAsia="MS Mincho"/>
        </w:rPr>
        <w:t xml:space="preserve">The radiated test requirements for </w:t>
      </w:r>
      <w:r w:rsidRPr="00511E0B">
        <w:rPr>
          <w:rFonts w:eastAsia="MS Mincho"/>
          <w:i/>
        </w:rPr>
        <w:t>multi-band RIBs</w:t>
      </w:r>
      <w:r w:rsidRPr="00511E0B">
        <w:rPr>
          <w:rFonts w:eastAsia="MS Mincho"/>
        </w:rPr>
        <w:t xml:space="preserve"> supporting bands for both FDD and TDD </w:t>
      </w:r>
      <w:del w:id="211" w:author="CR0091" w:date="2019-12-03T16:36:00Z">
        <w:r w:rsidRPr="00511E0B" w:rsidDel="00555702">
          <w:rPr>
            <w:rFonts w:eastAsia="MS Mincho"/>
          </w:rPr>
          <w:delText>are FFS</w:delText>
        </w:r>
        <w:r w:rsidRPr="00511E0B" w:rsidDel="00555702">
          <w:delText xml:space="preserve"> and </w:delText>
        </w:r>
      </w:del>
      <w:r w:rsidRPr="00511E0B">
        <w:t>are not covered by the present release of this specification.</w:t>
      </w:r>
    </w:p>
    <w:p w14:paraId="18D6D8FA" w14:textId="57AB5792" w:rsidR="00AE0D7D" w:rsidRPr="00796D69" w:rsidRDefault="00C968B0" w:rsidP="00093316">
      <w:pPr>
        <w:pStyle w:val="Heading2"/>
      </w:pPr>
      <w:r w:rsidRPr="00796D69">
        <w:t>4.1</w:t>
      </w:r>
      <w:r w:rsidR="001455C7" w:rsidRPr="00796D69">
        <w:t>2</w:t>
      </w:r>
      <w:r w:rsidRPr="00796D69">
        <w:tab/>
      </w:r>
      <w:r w:rsidR="00AE0D7D" w:rsidRPr="00796D69">
        <w:t>C</w:t>
      </w:r>
      <w:r w:rsidRPr="00796D69">
        <w:t xml:space="preserve">o-location </w:t>
      </w:r>
      <w:r w:rsidR="00AE0D7D" w:rsidRPr="00796D69">
        <w:t>requirements</w:t>
      </w:r>
      <w:bookmarkEnd w:id="209"/>
    </w:p>
    <w:p w14:paraId="054EBA21" w14:textId="4C90B985" w:rsidR="00EB38E7" w:rsidRPr="00796D69" w:rsidRDefault="00AE0D7D" w:rsidP="00AF06C7">
      <w:pPr>
        <w:pStyle w:val="Heading3"/>
      </w:pPr>
      <w:bookmarkStart w:id="212" w:name="_Toc21102622"/>
      <w:r w:rsidRPr="00796D69">
        <w:rPr>
          <w:lang w:eastAsia="zh-CN"/>
        </w:rPr>
        <w:t>4.1</w:t>
      </w:r>
      <w:r w:rsidRPr="00796D69">
        <w:rPr>
          <w:lang w:val="en-US" w:eastAsia="zh-CN"/>
        </w:rPr>
        <w:t>2</w:t>
      </w:r>
      <w:r w:rsidRPr="00796D69">
        <w:rPr>
          <w:lang w:eastAsia="zh-CN"/>
        </w:rPr>
        <w:t>.1</w:t>
      </w:r>
      <w:r w:rsidRPr="00796D69">
        <w:rPr>
          <w:lang w:eastAsia="zh-CN"/>
        </w:rPr>
        <w:tab/>
        <w:t>General</w:t>
      </w:r>
      <w:bookmarkEnd w:id="212"/>
    </w:p>
    <w:p w14:paraId="2BD1BABB" w14:textId="2BF723DF"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Co-location requirements are requirements which are based on assuming the </w:t>
      </w:r>
      <w:r w:rsidR="00CF29EF" w:rsidRPr="00796D69">
        <w:rPr>
          <w:i/>
          <w:lang w:val="en-US" w:eastAsia="zh-CN"/>
        </w:rPr>
        <w:t>BS type 1-O</w:t>
      </w:r>
      <w:r w:rsidRPr="00796D69">
        <w:rPr>
          <w:lang w:val="en-US" w:eastAsia="zh-CN"/>
        </w:rPr>
        <w:t xml:space="preserve"> is co-located with another BS of the same base station class</w:t>
      </w:r>
      <w:r w:rsidR="00991C38" w:rsidRPr="00796D69">
        <w:rPr>
          <w:lang w:val="en-US" w:eastAsia="zh-CN"/>
        </w:rPr>
        <w:t>. T</w:t>
      </w:r>
      <w:r w:rsidRPr="00796D69">
        <w:rPr>
          <w:lang w:val="en-US" w:eastAsia="zh-CN"/>
        </w:rPr>
        <w:t>hey ensure that both co-located systems can operate with minimal degradation to each other.</w:t>
      </w:r>
    </w:p>
    <w:p w14:paraId="27F55869" w14:textId="4327F5A2"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The co-location requirements in table 4.12.1-1</w:t>
      </w:r>
      <w:r w:rsidR="00991C38" w:rsidRPr="00796D69">
        <w:rPr>
          <w:lang w:val="en-US" w:eastAsia="zh-CN"/>
        </w:rPr>
        <w:t xml:space="preserve"> rely</w:t>
      </w:r>
      <w:r w:rsidRPr="00796D69">
        <w:rPr>
          <w:lang w:val="en-US" w:eastAsia="zh-CN"/>
        </w:rPr>
        <w:t xml:space="preserve"> on a </w:t>
      </w:r>
      <w:r w:rsidRPr="00796D69">
        <w:rPr>
          <w:i/>
          <w:lang w:val="en-US" w:eastAsia="zh-CN"/>
        </w:rPr>
        <w:t xml:space="preserve">co-location reference antenna </w:t>
      </w:r>
      <w:r w:rsidRPr="00796D69">
        <w:rPr>
          <w:lang w:val="en-US" w:eastAsia="zh-CN"/>
        </w:rPr>
        <w:t>used to mimic a base station to base station co-location scenario.</w:t>
      </w:r>
    </w:p>
    <w:p w14:paraId="0A4D8662" w14:textId="6F071699" w:rsidR="00EB38E7" w:rsidRPr="00796D69" w:rsidRDefault="00AE0D7D" w:rsidP="00AF06C7">
      <w:pPr>
        <w:pStyle w:val="TH"/>
      </w:pPr>
      <w:r w:rsidRPr="00796D69">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796D69" w:rsidRPr="00796D69" w14:paraId="364E4E3A" w14:textId="77777777" w:rsidTr="00C2513B">
        <w:trPr>
          <w:tblHeader/>
          <w:jc w:val="center"/>
        </w:trPr>
        <w:tc>
          <w:tcPr>
            <w:tcW w:w="2667" w:type="dxa"/>
          </w:tcPr>
          <w:p w14:paraId="5B290B58" w14:textId="22CEBFB1" w:rsidR="00AE0D7D" w:rsidRPr="00796D69" w:rsidRDefault="0067100B"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 xml:space="preserve">Subclause </w:t>
            </w:r>
            <w:r w:rsidR="00AE0D7D" w:rsidRPr="00796D69">
              <w:rPr>
                <w:rFonts w:ascii="Arial" w:hAnsi="Arial"/>
                <w:b/>
                <w:sz w:val="18"/>
              </w:rPr>
              <w:t>number</w:t>
            </w:r>
          </w:p>
        </w:tc>
        <w:tc>
          <w:tcPr>
            <w:tcW w:w="2667" w:type="dxa"/>
          </w:tcPr>
          <w:p w14:paraId="50A517D5"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Requirement</w:t>
            </w:r>
          </w:p>
          <w:p w14:paraId="689014E7"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Co-location reference antenna operation</w:t>
            </w:r>
          </w:p>
        </w:tc>
        <w:tc>
          <w:tcPr>
            <w:tcW w:w="1955" w:type="dxa"/>
          </w:tcPr>
          <w:p w14:paraId="6D06BB5A"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Type</w:t>
            </w:r>
          </w:p>
        </w:tc>
      </w:tr>
      <w:tr w:rsidR="00796D69" w:rsidRPr="00796D69" w14:paraId="5C84ED22" w14:textId="77777777" w:rsidTr="00C2513B">
        <w:trPr>
          <w:jc w:val="center"/>
        </w:trPr>
        <w:tc>
          <w:tcPr>
            <w:tcW w:w="2667" w:type="dxa"/>
          </w:tcPr>
          <w:p w14:paraId="751BDB83" w14:textId="77777777" w:rsidR="00AE0D7D" w:rsidRPr="00796D69" w:rsidRDefault="00AE0D7D" w:rsidP="00C9481C">
            <w:pPr>
              <w:pStyle w:val="TAC"/>
              <w:rPr>
                <w:lang w:eastAsia="zh-CN"/>
              </w:rPr>
            </w:pPr>
            <w:r w:rsidRPr="00796D69">
              <w:rPr>
                <w:lang w:eastAsia="zh-CN"/>
              </w:rPr>
              <w:t>6.5</w:t>
            </w:r>
          </w:p>
        </w:tc>
        <w:tc>
          <w:tcPr>
            <w:tcW w:w="2667" w:type="dxa"/>
          </w:tcPr>
          <w:p w14:paraId="48C125A1" w14:textId="01FC6719" w:rsidR="00AE0D7D" w:rsidRPr="00796D69" w:rsidRDefault="00AE0D7D" w:rsidP="00C9481C">
            <w:pPr>
              <w:pStyle w:val="TAC"/>
              <w:rPr>
                <w:lang w:eastAsia="zh-CN"/>
              </w:rPr>
            </w:pPr>
            <w:r w:rsidRPr="00796D69">
              <w:rPr>
                <w:lang w:eastAsia="zh-CN"/>
              </w:rPr>
              <w:t>OTA transmit ON/OFF power</w:t>
            </w:r>
            <w:r w:rsidR="0067100B" w:rsidRPr="00796D69">
              <w:rPr>
                <w:lang w:eastAsia="zh-CN"/>
              </w:rPr>
              <w:t xml:space="preserve"> for FR1</w:t>
            </w:r>
          </w:p>
        </w:tc>
        <w:tc>
          <w:tcPr>
            <w:tcW w:w="1955" w:type="dxa"/>
            <w:shd w:val="clear" w:color="auto" w:fill="auto"/>
          </w:tcPr>
          <w:p w14:paraId="34CD60D7" w14:textId="77777777" w:rsidR="00AE0D7D" w:rsidRPr="00796D69" w:rsidRDefault="00AE0D7D" w:rsidP="00C9481C">
            <w:pPr>
              <w:pStyle w:val="TAC"/>
              <w:rPr>
                <w:lang w:eastAsia="zh-CN"/>
              </w:rPr>
            </w:pPr>
            <w:r w:rsidRPr="00796D69">
              <w:rPr>
                <w:lang w:eastAsia="zh-CN"/>
              </w:rPr>
              <w:t>Measure emission</w:t>
            </w:r>
          </w:p>
        </w:tc>
        <w:tc>
          <w:tcPr>
            <w:tcW w:w="1955" w:type="dxa"/>
          </w:tcPr>
          <w:p w14:paraId="4608D94B" w14:textId="77777777" w:rsidR="00AE0D7D" w:rsidRPr="00796D69" w:rsidRDefault="00AE0D7D" w:rsidP="00C9481C">
            <w:pPr>
              <w:pStyle w:val="TAC"/>
              <w:rPr>
                <w:lang w:eastAsia="zh-CN"/>
              </w:rPr>
            </w:pPr>
            <w:r w:rsidRPr="00796D69">
              <w:rPr>
                <w:lang w:eastAsia="zh-CN"/>
              </w:rPr>
              <w:t>Mandatory</w:t>
            </w:r>
          </w:p>
        </w:tc>
      </w:tr>
      <w:tr w:rsidR="00796D69" w:rsidRPr="00796D69" w14:paraId="227CC8C3" w14:textId="77777777" w:rsidTr="0067100B">
        <w:trPr>
          <w:trHeight w:val="236"/>
          <w:jc w:val="center"/>
        </w:trPr>
        <w:tc>
          <w:tcPr>
            <w:tcW w:w="2667" w:type="dxa"/>
            <w:vMerge w:val="restart"/>
          </w:tcPr>
          <w:p w14:paraId="728A17DA" w14:textId="68B37028" w:rsidR="0067100B" w:rsidRPr="00796D69" w:rsidRDefault="0067100B" w:rsidP="00C9481C">
            <w:pPr>
              <w:pStyle w:val="TAC"/>
            </w:pPr>
            <w:r w:rsidRPr="00796D69">
              <w:t>6.7.</w:t>
            </w:r>
            <w:r w:rsidR="009A79E2" w:rsidRPr="00796D69">
              <w:t>5</w:t>
            </w:r>
            <w:r w:rsidRPr="00796D69">
              <w:t>.3</w:t>
            </w:r>
          </w:p>
          <w:p w14:paraId="36C1F29E" w14:textId="46E29E66" w:rsidR="0067100B" w:rsidRPr="00796D69" w:rsidRDefault="0067100B" w:rsidP="009A79E2">
            <w:pPr>
              <w:pStyle w:val="TAC"/>
            </w:pPr>
            <w:r w:rsidRPr="00796D69">
              <w:t>6.7.</w:t>
            </w:r>
            <w:r w:rsidR="009A79E2" w:rsidRPr="00796D69">
              <w:t>5</w:t>
            </w:r>
            <w:r w:rsidRPr="00796D69">
              <w:t>.5</w:t>
            </w:r>
          </w:p>
        </w:tc>
        <w:tc>
          <w:tcPr>
            <w:tcW w:w="2667" w:type="dxa"/>
          </w:tcPr>
          <w:p w14:paraId="49856AF1" w14:textId="79522886" w:rsidR="0067100B" w:rsidRPr="00796D69" w:rsidRDefault="0067100B" w:rsidP="00C9481C">
            <w:pPr>
              <w:pStyle w:val="TAC"/>
            </w:pPr>
            <w:r w:rsidRPr="00796D69">
              <w:t>OTA spurious emission: Protection of the BS receiver of own or different BS</w:t>
            </w:r>
          </w:p>
        </w:tc>
        <w:tc>
          <w:tcPr>
            <w:tcW w:w="1955" w:type="dxa"/>
            <w:vMerge w:val="restart"/>
            <w:shd w:val="clear" w:color="auto" w:fill="auto"/>
          </w:tcPr>
          <w:p w14:paraId="1E648DB3" w14:textId="77777777" w:rsidR="0067100B" w:rsidRPr="00796D69" w:rsidRDefault="0067100B" w:rsidP="00C9481C">
            <w:pPr>
              <w:pStyle w:val="TAC"/>
            </w:pPr>
            <w:r w:rsidRPr="00796D69">
              <w:t>Measure emission</w:t>
            </w:r>
          </w:p>
        </w:tc>
        <w:tc>
          <w:tcPr>
            <w:tcW w:w="1955" w:type="dxa"/>
            <w:vMerge w:val="restart"/>
          </w:tcPr>
          <w:p w14:paraId="129CBFF5" w14:textId="77777777" w:rsidR="0067100B" w:rsidRPr="00796D69" w:rsidRDefault="0067100B" w:rsidP="00C9481C">
            <w:pPr>
              <w:pStyle w:val="TAC"/>
            </w:pPr>
            <w:r w:rsidRPr="00796D69">
              <w:t>Optional based on declaration</w:t>
            </w:r>
          </w:p>
        </w:tc>
      </w:tr>
      <w:tr w:rsidR="00796D69" w:rsidRPr="00796D69" w14:paraId="3AAFDB65" w14:textId="77777777" w:rsidTr="00C2513B">
        <w:trPr>
          <w:trHeight w:val="236"/>
          <w:jc w:val="center"/>
        </w:trPr>
        <w:tc>
          <w:tcPr>
            <w:tcW w:w="2667" w:type="dxa"/>
            <w:vMerge/>
          </w:tcPr>
          <w:p w14:paraId="52704620" w14:textId="77777777" w:rsidR="0067100B" w:rsidRPr="00796D69" w:rsidRDefault="0067100B" w:rsidP="00C9481C">
            <w:pPr>
              <w:pStyle w:val="TAC"/>
            </w:pPr>
          </w:p>
        </w:tc>
        <w:tc>
          <w:tcPr>
            <w:tcW w:w="2667" w:type="dxa"/>
          </w:tcPr>
          <w:p w14:paraId="383F0FF1" w14:textId="14E5E2E5" w:rsidR="0067100B" w:rsidRPr="00796D69" w:rsidRDefault="0067100B" w:rsidP="00C9481C">
            <w:pPr>
              <w:pStyle w:val="TAC"/>
            </w:pPr>
            <w:r w:rsidRPr="00796D69">
              <w:t>OTA spurious emission: Co-location with other base stations</w:t>
            </w:r>
          </w:p>
        </w:tc>
        <w:tc>
          <w:tcPr>
            <w:tcW w:w="1955" w:type="dxa"/>
            <w:vMerge/>
            <w:shd w:val="clear" w:color="auto" w:fill="auto"/>
          </w:tcPr>
          <w:p w14:paraId="665373FB" w14:textId="77777777" w:rsidR="0067100B" w:rsidRPr="00796D69" w:rsidRDefault="0067100B" w:rsidP="00C9481C">
            <w:pPr>
              <w:pStyle w:val="TAC"/>
            </w:pPr>
          </w:p>
        </w:tc>
        <w:tc>
          <w:tcPr>
            <w:tcW w:w="1955" w:type="dxa"/>
            <w:vMerge/>
          </w:tcPr>
          <w:p w14:paraId="2A953F73" w14:textId="77777777" w:rsidR="0067100B" w:rsidRPr="00796D69" w:rsidRDefault="0067100B" w:rsidP="00C9481C">
            <w:pPr>
              <w:pStyle w:val="TAC"/>
            </w:pPr>
          </w:p>
        </w:tc>
      </w:tr>
      <w:tr w:rsidR="00796D69" w:rsidRPr="00796D69" w14:paraId="053C0CC6" w14:textId="77777777" w:rsidTr="00C2513B">
        <w:trPr>
          <w:jc w:val="center"/>
        </w:trPr>
        <w:tc>
          <w:tcPr>
            <w:tcW w:w="2667" w:type="dxa"/>
          </w:tcPr>
          <w:p w14:paraId="282EA181" w14:textId="77777777" w:rsidR="00AE0D7D" w:rsidRPr="00796D69" w:rsidRDefault="00AE0D7D" w:rsidP="00C9481C">
            <w:pPr>
              <w:pStyle w:val="TAC"/>
            </w:pPr>
            <w:r w:rsidRPr="00796D69">
              <w:t>6.8</w:t>
            </w:r>
          </w:p>
        </w:tc>
        <w:tc>
          <w:tcPr>
            <w:tcW w:w="2667" w:type="dxa"/>
          </w:tcPr>
          <w:p w14:paraId="1FF6A257" w14:textId="77777777" w:rsidR="00AE0D7D" w:rsidRPr="00796D69" w:rsidRDefault="00AE0D7D" w:rsidP="00C9481C">
            <w:pPr>
              <w:pStyle w:val="TAC"/>
            </w:pPr>
            <w:r w:rsidRPr="00796D69">
              <w:t>OTA transmitter intermodulation</w:t>
            </w:r>
          </w:p>
        </w:tc>
        <w:tc>
          <w:tcPr>
            <w:tcW w:w="1955" w:type="dxa"/>
            <w:shd w:val="clear" w:color="auto" w:fill="auto"/>
          </w:tcPr>
          <w:p w14:paraId="53BE9A3A" w14:textId="77777777" w:rsidR="00AE0D7D" w:rsidRPr="00796D69" w:rsidRDefault="00AE0D7D" w:rsidP="00C9481C">
            <w:pPr>
              <w:pStyle w:val="TAC"/>
            </w:pPr>
            <w:r w:rsidRPr="00796D69">
              <w:t>Inject the interferer signal</w:t>
            </w:r>
          </w:p>
        </w:tc>
        <w:tc>
          <w:tcPr>
            <w:tcW w:w="1955" w:type="dxa"/>
          </w:tcPr>
          <w:p w14:paraId="522F8CDE" w14:textId="77777777" w:rsidR="00AE0D7D" w:rsidRPr="00796D69" w:rsidRDefault="00AE0D7D" w:rsidP="00C9481C">
            <w:pPr>
              <w:pStyle w:val="TAC"/>
            </w:pPr>
            <w:r w:rsidRPr="00796D69">
              <w:t>Mandatory</w:t>
            </w:r>
          </w:p>
        </w:tc>
      </w:tr>
      <w:tr w:rsidR="00AE0D7D" w:rsidRPr="00796D69" w14:paraId="2F8AD5CA" w14:textId="77777777" w:rsidTr="00C2513B">
        <w:trPr>
          <w:jc w:val="center"/>
        </w:trPr>
        <w:tc>
          <w:tcPr>
            <w:tcW w:w="2667" w:type="dxa"/>
          </w:tcPr>
          <w:p w14:paraId="6BC2BF86" w14:textId="77777777" w:rsidR="00AE0D7D" w:rsidRPr="00796D69" w:rsidRDefault="00AE0D7D" w:rsidP="00C9481C">
            <w:pPr>
              <w:pStyle w:val="TAC"/>
            </w:pPr>
            <w:r w:rsidRPr="00796D69">
              <w:t>7.6.3</w:t>
            </w:r>
          </w:p>
        </w:tc>
        <w:tc>
          <w:tcPr>
            <w:tcW w:w="2667" w:type="dxa"/>
          </w:tcPr>
          <w:p w14:paraId="293A6F58" w14:textId="10CA50BB" w:rsidR="00AE0D7D" w:rsidRPr="00796D69" w:rsidRDefault="00AE0D7D" w:rsidP="00C9481C">
            <w:pPr>
              <w:pStyle w:val="TAC"/>
            </w:pPr>
            <w:r w:rsidRPr="00796D69">
              <w:t xml:space="preserve">OTA </w:t>
            </w:r>
            <w:r w:rsidR="0067100B" w:rsidRPr="00796D69">
              <w:t xml:space="preserve">out-of-band </w:t>
            </w:r>
            <w:r w:rsidRPr="00796D69">
              <w:t>blocking</w:t>
            </w:r>
            <w:r w:rsidR="0067100B" w:rsidRPr="00796D69">
              <w:t>: Co-location with other base stations</w:t>
            </w:r>
          </w:p>
        </w:tc>
        <w:tc>
          <w:tcPr>
            <w:tcW w:w="1955" w:type="dxa"/>
            <w:shd w:val="clear" w:color="auto" w:fill="auto"/>
          </w:tcPr>
          <w:p w14:paraId="41CE3997" w14:textId="77777777" w:rsidR="00AE0D7D" w:rsidRPr="00796D69" w:rsidRDefault="00AE0D7D" w:rsidP="00C9481C">
            <w:pPr>
              <w:pStyle w:val="TAC"/>
            </w:pPr>
            <w:r w:rsidRPr="00796D69">
              <w:t>Inject the interferer signal</w:t>
            </w:r>
          </w:p>
        </w:tc>
        <w:tc>
          <w:tcPr>
            <w:tcW w:w="1955" w:type="dxa"/>
          </w:tcPr>
          <w:p w14:paraId="1F843FA8" w14:textId="77777777" w:rsidR="00AE0D7D" w:rsidRPr="00796D69" w:rsidRDefault="00AE0D7D" w:rsidP="00C9481C">
            <w:pPr>
              <w:pStyle w:val="TAC"/>
            </w:pPr>
            <w:r w:rsidRPr="00796D69">
              <w:t>Optional based on declaration</w:t>
            </w:r>
          </w:p>
        </w:tc>
      </w:tr>
    </w:tbl>
    <w:p w14:paraId="7C388457" w14:textId="77777777" w:rsidR="00AE0D7D" w:rsidRPr="00796D69" w:rsidRDefault="00AE0D7D" w:rsidP="00AE0D7D">
      <w:pPr>
        <w:overflowPunct w:val="0"/>
        <w:autoSpaceDE w:val="0"/>
        <w:autoSpaceDN w:val="0"/>
        <w:adjustRightInd w:val="0"/>
        <w:textAlignment w:val="baseline"/>
        <w:rPr>
          <w:lang w:val="en-US" w:eastAsia="zh-CN"/>
        </w:rPr>
      </w:pPr>
    </w:p>
    <w:p w14:paraId="1F39F545" w14:textId="709CA05F" w:rsidR="00EB38E7" w:rsidRPr="00796D69" w:rsidRDefault="00991C38" w:rsidP="00AF06C7">
      <w:pPr>
        <w:rPr>
          <w:lang w:val="en-US" w:eastAsia="zh-CN"/>
        </w:rPr>
      </w:pPr>
      <w:r w:rsidRPr="00796D69">
        <w:rPr>
          <w:lang w:val="en-US" w:eastAsia="zh-CN"/>
        </w:rPr>
        <w:lastRenderedPageBreak/>
        <w:t xml:space="preserve">The </w:t>
      </w:r>
      <w:r w:rsidR="00AE0D7D" w:rsidRPr="00796D69">
        <w:rPr>
          <w:lang w:val="en-US" w:eastAsia="zh-CN"/>
        </w:rPr>
        <w:t xml:space="preserve">OTA transmit ON/OFF power requirement and OTA transmitter intermodulation requirement are mandatory requirements </w:t>
      </w:r>
      <w:r w:rsidRPr="00796D69">
        <w:rPr>
          <w:lang w:val="en-US" w:eastAsia="zh-CN"/>
        </w:rPr>
        <w:t>where the test requirement is derived</w:t>
      </w:r>
      <w:r w:rsidRPr="00796D69" w:rsidDel="00991C38">
        <w:rPr>
          <w:lang w:val="en-US" w:eastAsia="zh-CN"/>
        </w:rPr>
        <w:t xml:space="preserve"> </w:t>
      </w:r>
      <w:r w:rsidR="00AE0D7D" w:rsidRPr="00796D69">
        <w:rPr>
          <w:lang w:val="en-US" w:eastAsia="zh-CN"/>
        </w:rPr>
        <w:t xml:space="preserve">using the </w:t>
      </w:r>
      <w:r w:rsidR="00AE0D7D" w:rsidRPr="00796D69">
        <w:rPr>
          <w:i/>
          <w:lang w:val="en-US" w:eastAsia="zh-CN"/>
        </w:rPr>
        <w:t>co-location reference antenna</w:t>
      </w:r>
      <w:r w:rsidRPr="00796D69">
        <w:rPr>
          <w:lang w:val="en-US" w:eastAsia="zh-CN"/>
        </w:rPr>
        <w:t>,</w:t>
      </w:r>
      <w:r w:rsidR="00AE0D7D" w:rsidRPr="00796D69">
        <w:rPr>
          <w:lang w:val="en-US" w:eastAsia="zh-CN"/>
        </w:rPr>
        <w:t xml:space="preserve"> which represents the worst-case scenario.</w:t>
      </w:r>
    </w:p>
    <w:p w14:paraId="1C809B6C" w14:textId="17CFBA83" w:rsidR="00EB38E7" w:rsidRPr="00796D69" w:rsidRDefault="00AE0D7D" w:rsidP="00AF06C7">
      <w:r w:rsidRPr="00796D69">
        <w:rPr>
          <w:lang w:val="en-US" w:eastAsia="zh-CN"/>
        </w:rPr>
        <w:t xml:space="preserve">The </w:t>
      </w:r>
      <w:r w:rsidRPr="00796D69">
        <w:rPr>
          <w:i/>
          <w:lang w:val="en-US" w:eastAsia="zh-CN"/>
        </w:rPr>
        <w:t>co-location reference antenna</w:t>
      </w:r>
      <w:r w:rsidRPr="00796D69">
        <w:rPr>
          <w:lang w:val="en-US" w:eastAsia="zh-CN"/>
        </w:rPr>
        <w:t xml:space="preserve"> is defined in TS 38.104 [2].</w:t>
      </w:r>
    </w:p>
    <w:p w14:paraId="0CD735E9" w14:textId="1B85BF1C" w:rsidR="00EB38E7" w:rsidRPr="00796D69" w:rsidRDefault="00AE0D7D" w:rsidP="00AF06C7">
      <w:pPr>
        <w:pStyle w:val="Heading3"/>
        <w:rPr>
          <w:lang w:eastAsia="zh-CN"/>
        </w:rPr>
      </w:pPr>
      <w:bookmarkStart w:id="213" w:name="_Toc21102623"/>
      <w:r w:rsidRPr="00796D69">
        <w:rPr>
          <w:lang w:eastAsia="zh-CN"/>
        </w:rPr>
        <w:t>4.1</w:t>
      </w:r>
      <w:r w:rsidRPr="003E2CE6">
        <w:rPr>
          <w:lang w:eastAsia="zh-CN"/>
        </w:rPr>
        <w:t>2</w:t>
      </w:r>
      <w:r w:rsidRPr="00796D69">
        <w:rPr>
          <w:lang w:eastAsia="zh-CN"/>
        </w:rPr>
        <w:t>.2</w:t>
      </w:r>
      <w:r w:rsidRPr="00796D69">
        <w:rPr>
          <w:lang w:eastAsia="zh-CN"/>
        </w:rPr>
        <w:tab/>
        <w:t>Co-location test antenna</w:t>
      </w:r>
      <w:bookmarkEnd w:id="213"/>
    </w:p>
    <w:p w14:paraId="373BDD8C" w14:textId="77777777" w:rsidR="00EB38E7" w:rsidRPr="00796D69" w:rsidRDefault="00AE0D7D" w:rsidP="00AF06C7">
      <w:pPr>
        <w:pStyle w:val="Heading4"/>
        <w:rPr>
          <w:lang w:eastAsia="zh-CN"/>
        </w:rPr>
      </w:pPr>
      <w:bookmarkStart w:id="214" w:name="_Toc21102624"/>
      <w:r w:rsidRPr="00796D69">
        <w:rPr>
          <w:lang w:eastAsia="zh-CN"/>
        </w:rPr>
        <w:t>4.1</w:t>
      </w:r>
      <w:r w:rsidRPr="003E2CE6">
        <w:rPr>
          <w:lang w:eastAsia="zh-CN"/>
        </w:rPr>
        <w:t>2</w:t>
      </w:r>
      <w:r w:rsidRPr="00796D69">
        <w:rPr>
          <w:lang w:eastAsia="zh-CN"/>
        </w:rPr>
        <w:t>.2.1</w:t>
      </w:r>
      <w:r w:rsidRPr="00796D69">
        <w:rPr>
          <w:lang w:eastAsia="zh-CN"/>
        </w:rPr>
        <w:tab/>
        <w:t>General</w:t>
      </w:r>
      <w:bookmarkEnd w:id="214"/>
    </w:p>
    <w:p w14:paraId="0EAF1CA7" w14:textId="1C16C92C"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Co-location requirements are specified as power levels into or out of the conducted interface of the </w:t>
      </w:r>
      <w:r w:rsidRPr="00796D69">
        <w:rPr>
          <w:i/>
          <w:lang w:val="en-US" w:eastAsia="zh-CN"/>
        </w:rPr>
        <w:t>co-location reference antenna</w:t>
      </w:r>
      <w:r w:rsidRPr="00796D69">
        <w:rPr>
          <w:lang w:val="en-US" w:eastAsia="zh-CN"/>
        </w:rPr>
        <w:t xml:space="preserve">. For conformance testing the requirements are translated to the </w:t>
      </w:r>
      <w:r w:rsidR="00991C38" w:rsidRPr="00796D69">
        <w:rPr>
          <w:lang w:val="en-US" w:eastAsia="zh-CN"/>
        </w:rPr>
        <w:t xml:space="preserve">input or </w:t>
      </w:r>
      <w:r w:rsidRPr="00796D69">
        <w:rPr>
          <w:lang w:val="en-US" w:eastAsia="zh-CN"/>
        </w:rPr>
        <w:t xml:space="preserve">output of </w:t>
      </w:r>
      <w:r w:rsidR="00991C38" w:rsidRPr="00796D69">
        <w:rPr>
          <w:lang w:val="en-US" w:eastAsia="zh-CN"/>
        </w:rPr>
        <w:t xml:space="preserve">a </w:t>
      </w:r>
      <w:r w:rsidR="00991C38" w:rsidRPr="00796D69">
        <w:rPr>
          <w:i/>
          <w:lang w:val="en-US" w:eastAsia="zh-CN"/>
        </w:rPr>
        <w:t xml:space="preserve">co-location </w:t>
      </w:r>
      <w:r w:rsidRPr="00796D69">
        <w:rPr>
          <w:i/>
          <w:lang w:val="en-US" w:eastAsia="zh-CN"/>
        </w:rPr>
        <w:t>test antenna</w:t>
      </w:r>
      <w:r w:rsidR="00991C38" w:rsidRPr="00796D69">
        <w:rPr>
          <w:lang w:val="en-US" w:eastAsia="zh-CN"/>
        </w:rPr>
        <w:t xml:space="preserve"> (CLTA)</w:t>
      </w:r>
      <w:r w:rsidRPr="00796D69">
        <w:rPr>
          <w:lang w:val="en-US" w:eastAsia="zh-CN"/>
        </w:rPr>
        <w:t>.</w:t>
      </w:r>
    </w:p>
    <w:p w14:paraId="6EEAEF82" w14:textId="5FC8109C" w:rsidR="00AE0D7D" w:rsidRPr="00796D69" w:rsidRDefault="00BE1878" w:rsidP="00AE0D7D">
      <w:pPr>
        <w:overflowPunct w:val="0"/>
        <w:autoSpaceDE w:val="0"/>
        <w:autoSpaceDN w:val="0"/>
        <w:adjustRightInd w:val="0"/>
        <w:textAlignment w:val="baseline"/>
        <w:rPr>
          <w:lang w:val="en-US" w:eastAsia="zh-CN"/>
        </w:rPr>
      </w:pPr>
      <w:r w:rsidRPr="00796D69">
        <w:rPr>
          <w:lang w:val="en-US" w:eastAsia="zh-CN"/>
        </w:rPr>
        <w:t xml:space="preserve">A </w:t>
      </w:r>
      <w:r w:rsidR="00AE0D7D" w:rsidRPr="00796D69">
        <w:rPr>
          <w:lang w:val="en-US" w:eastAsia="zh-CN"/>
        </w:rPr>
        <w:t xml:space="preserve">CLTA </w:t>
      </w:r>
      <w:r w:rsidRPr="00796D69">
        <w:rPr>
          <w:lang w:val="en-US" w:eastAsia="zh-CN"/>
        </w:rPr>
        <w:t xml:space="preserve">is </w:t>
      </w:r>
      <w:r w:rsidR="00AE0D7D" w:rsidRPr="00796D69">
        <w:rPr>
          <w:lang w:val="en-US" w:eastAsia="zh-CN"/>
        </w:rPr>
        <w:t xml:space="preserve">a practical antenna which can be used to test </w:t>
      </w:r>
      <w:r w:rsidRPr="00796D69">
        <w:rPr>
          <w:lang w:val="en-US" w:eastAsia="zh-CN"/>
        </w:rPr>
        <w:t xml:space="preserve">conformance to </w:t>
      </w:r>
      <w:r w:rsidR="00AE0D7D" w:rsidRPr="00796D69">
        <w:rPr>
          <w:lang w:val="en-US" w:eastAsia="zh-CN"/>
        </w:rPr>
        <w:t>the co-location requirements.</w:t>
      </w:r>
    </w:p>
    <w:p w14:paraId="45F33AF3" w14:textId="77777777" w:rsidR="00EB38E7" w:rsidRPr="00796D69" w:rsidRDefault="00AE0D7D" w:rsidP="00AF06C7">
      <w:pPr>
        <w:pStyle w:val="Heading4"/>
        <w:rPr>
          <w:lang w:val="en-US" w:eastAsia="zh-CN"/>
        </w:rPr>
      </w:pPr>
      <w:bookmarkStart w:id="215" w:name="_Toc21102625"/>
      <w:r w:rsidRPr="00796D69">
        <w:rPr>
          <w:lang w:eastAsia="zh-CN"/>
        </w:rPr>
        <w:t>4.1</w:t>
      </w:r>
      <w:r w:rsidRPr="00796D69">
        <w:rPr>
          <w:lang w:val="en-US" w:eastAsia="zh-CN"/>
        </w:rPr>
        <w:t>2</w:t>
      </w:r>
      <w:r w:rsidRPr="00796D69">
        <w:rPr>
          <w:lang w:eastAsia="zh-CN"/>
        </w:rPr>
        <w:t>.2.2</w:t>
      </w:r>
      <w:r w:rsidRPr="00796D69">
        <w:rPr>
          <w:lang w:eastAsia="zh-CN"/>
        </w:rPr>
        <w:tab/>
        <w:t>Co-location</w:t>
      </w:r>
      <w:r w:rsidRPr="00796D69">
        <w:rPr>
          <w:lang w:val="en-US" w:eastAsia="zh-CN"/>
        </w:rPr>
        <w:t xml:space="preserve"> </w:t>
      </w:r>
      <w:r w:rsidRPr="00796D69">
        <w:rPr>
          <w:lang w:eastAsia="zh-CN"/>
        </w:rPr>
        <w:t>test antenna</w:t>
      </w:r>
      <w:r w:rsidRPr="00796D69">
        <w:rPr>
          <w:lang w:val="en-US" w:eastAsia="zh-CN"/>
        </w:rPr>
        <w:t xml:space="preserve"> characteristics</w:t>
      </w:r>
      <w:bookmarkEnd w:id="215"/>
    </w:p>
    <w:p w14:paraId="1F294556" w14:textId="1F4ED8C4" w:rsidR="00AE0D7D" w:rsidRPr="00796D69" w:rsidRDefault="00BE1878" w:rsidP="00AE0D7D">
      <w:pPr>
        <w:overflowPunct w:val="0"/>
        <w:autoSpaceDE w:val="0"/>
        <w:autoSpaceDN w:val="0"/>
        <w:adjustRightInd w:val="0"/>
        <w:textAlignment w:val="baseline"/>
        <w:rPr>
          <w:lang w:val="en-US" w:eastAsia="zh-CN"/>
        </w:rPr>
      </w:pPr>
      <w:r w:rsidRPr="00796D69">
        <w:rPr>
          <w:lang w:val="en-US" w:eastAsia="zh-CN"/>
        </w:rPr>
        <w:t>A</w:t>
      </w:r>
      <w:r w:rsidRPr="00796D69">
        <w:rPr>
          <w:i/>
          <w:lang w:val="en-US" w:eastAsia="zh-CN"/>
        </w:rPr>
        <w:t xml:space="preserve"> </w:t>
      </w:r>
      <w:r w:rsidR="00AE0D7D" w:rsidRPr="00796D69">
        <w:rPr>
          <w:i/>
          <w:lang w:val="en-US" w:eastAsia="zh-CN"/>
        </w:rPr>
        <w:t>co-location test antenna</w:t>
      </w:r>
      <w:r w:rsidR="00AE0D7D" w:rsidRPr="00796D69">
        <w:rPr>
          <w:lang w:val="en-US" w:eastAsia="zh-CN"/>
        </w:rPr>
        <w:t xml:space="preserve"> is a practical passive antenna </w:t>
      </w:r>
      <w:r w:rsidRPr="00796D69">
        <w:rPr>
          <w:lang w:val="en-US" w:eastAsia="zh-CN"/>
        </w:rPr>
        <w:t xml:space="preserve">that is used for conformance testing of the co-location requirements and is </w:t>
      </w:r>
      <w:r w:rsidR="00AE0D7D" w:rsidRPr="00796D69">
        <w:rPr>
          <w:lang w:val="en-US" w:eastAsia="zh-CN"/>
        </w:rPr>
        <w:t xml:space="preserve">based on the definition of the </w:t>
      </w:r>
      <w:r w:rsidR="00AE0D7D" w:rsidRPr="00796D69">
        <w:rPr>
          <w:i/>
          <w:lang w:val="en-US" w:eastAsia="zh-CN"/>
        </w:rPr>
        <w:t>co-location reference antenna</w:t>
      </w:r>
      <w:r w:rsidRPr="00796D69">
        <w:rPr>
          <w:lang w:val="en-US" w:eastAsia="zh-CN"/>
        </w:rPr>
        <w:t xml:space="preserve">. A </w:t>
      </w:r>
      <w:r w:rsidR="00AE0D7D" w:rsidRPr="00796D69">
        <w:rPr>
          <w:lang w:val="en-US" w:eastAsia="zh-CN"/>
        </w:rPr>
        <w:t xml:space="preserve">CLTA </w:t>
      </w:r>
      <w:r w:rsidRPr="00796D69">
        <w:rPr>
          <w:lang w:val="en-US" w:eastAsia="zh-CN"/>
        </w:rPr>
        <w:t xml:space="preserve">shall comply </w:t>
      </w:r>
      <w:r w:rsidR="008974F8" w:rsidRPr="00796D69">
        <w:rPr>
          <w:lang w:val="en-US" w:eastAsia="zh-CN"/>
        </w:rPr>
        <w:t>with</w:t>
      </w:r>
      <w:r w:rsidRPr="00796D69">
        <w:rPr>
          <w:lang w:val="en-US" w:eastAsia="zh-CN"/>
        </w:rPr>
        <w:t xml:space="preserve"> the requirements specified</w:t>
      </w:r>
      <w:r w:rsidRPr="00796D69" w:rsidDel="00BE1878">
        <w:rPr>
          <w:lang w:val="en-US" w:eastAsia="zh-CN"/>
        </w:rPr>
        <w:t xml:space="preserve"> </w:t>
      </w:r>
      <w:r w:rsidR="00AE0D7D" w:rsidRPr="00796D69">
        <w:rPr>
          <w:lang w:val="en-US" w:eastAsia="zh-CN"/>
        </w:rPr>
        <w:t>in table 4.12.2.2-1.</w:t>
      </w:r>
    </w:p>
    <w:p w14:paraId="2D420156" w14:textId="1F5EB248" w:rsidR="00991C38" w:rsidRPr="00796D69" w:rsidRDefault="00991C38" w:rsidP="00991C38">
      <w:pPr>
        <w:overflowPunct w:val="0"/>
        <w:autoSpaceDE w:val="0"/>
        <w:autoSpaceDN w:val="0"/>
        <w:adjustRightInd w:val="0"/>
        <w:textAlignment w:val="baseline"/>
        <w:rPr>
          <w:lang w:val="en-US" w:eastAsia="zh-CN"/>
        </w:rPr>
      </w:pPr>
      <w:r w:rsidRPr="00796D69">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48F1FE0" w14:textId="42DB5F8B" w:rsidR="00677C07" w:rsidRPr="00511E0B" w:rsidRDefault="00677C07" w:rsidP="00677C07">
      <w:pPr>
        <w:pStyle w:val="NO"/>
        <w:rPr>
          <w:lang w:val="en-US" w:eastAsia="zh-CN"/>
        </w:rPr>
        <w:pPrChange w:id="216" w:author="CR0091" w:date="2019-12-03T16:36:00Z">
          <w:pPr>
            <w:overflowPunct w:val="0"/>
            <w:autoSpaceDE w:val="0"/>
            <w:autoSpaceDN w:val="0"/>
            <w:adjustRightInd w:val="0"/>
            <w:textAlignment w:val="baseline"/>
          </w:pPr>
        </w:pPrChange>
      </w:pPr>
      <w:ins w:id="217" w:author="CR0091" w:date="2019-12-03T16:36:00Z">
        <w:r>
          <w:rPr>
            <w:lang w:val="en-US" w:eastAsia="zh-CN"/>
          </w:rPr>
          <w:t>NOTE:</w:t>
        </w:r>
      </w:ins>
      <w:r>
        <w:rPr>
          <w:lang w:val="en-US" w:eastAsia="zh-CN"/>
        </w:rPr>
        <w:tab/>
      </w:r>
      <w:r w:rsidRPr="00511E0B">
        <w:rPr>
          <w:lang w:val="en-US" w:eastAsia="zh-CN"/>
        </w:rPr>
        <w:t xml:space="preserve">The currently defined CLTAs are suitable for testing </w:t>
      </w:r>
      <w:r w:rsidRPr="00511E0B">
        <w:rPr>
          <w:i/>
          <w:lang w:val="en-US" w:eastAsia="zh-CN"/>
        </w:rPr>
        <w:t>BS type 1-O</w:t>
      </w:r>
      <w:r w:rsidRPr="00511E0B">
        <w:rPr>
          <w:lang w:val="en-US" w:eastAsia="zh-CN"/>
        </w:rPr>
        <w:t xml:space="preserve"> implemented with a planar antenna array. The method for testing BS with other antenna array implementations is </w:t>
      </w:r>
      <w:del w:id="218" w:author="CR0091" w:date="2019-12-03T16:36:00Z">
        <w:r w:rsidRPr="00511E0B" w:rsidDel="004970EF">
          <w:rPr>
            <w:lang w:val="en-US" w:eastAsia="zh-CN"/>
          </w:rPr>
          <w:delText xml:space="preserve">FFS </w:delText>
        </w:r>
        <w:r w:rsidRPr="00511E0B" w:rsidDel="004970EF">
          <w:delText xml:space="preserve">and </w:delText>
        </w:r>
      </w:del>
      <w:r w:rsidRPr="00511E0B">
        <w:t>not covered by the present release of this specification</w:t>
      </w:r>
      <w:r w:rsidRPr="00511E0B">
        <w:rPr>
          <w:lang w:val="en-US" w:eastAsia="zh-CN"/>
        </w:rPr>
        <w:t>.</w:t>
      </w:r>
    </w:p>
    <w:p w14:paraId="3D372CC4" w14:textId="1DA7762E" w:rsidR="00AE0D7D" w:rsidRPr="00796D69" w:rsidRDefault="00AE0D7D" w:rsidP="00B05885">
      <w:pPr>
        <w:pStyle w:val="TH"/>
      </w:pPr>
      <w:r w:rsidRPr="00796D69">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796D69" w:rsidRPr="00796D69" w14:paraId="59303117" w14:textId="77777777" w:rsidTr="00AF06C7">
        <w:trPr>
          <w:trHeight w:val="300"/>
          <w:jc w:val="center"/>
        </w:trPr>
        <w:tc>
          <w:tcPr>
            <w:tcW w:w="3686" w:type="dxa"/>
            <w:noWrap/>
            <w:hideMark/>
          </w:tcPr>
          <w:p w14:paraId="08BD3C8A" w14:textId="77777777" w:rsidR="00AE0D7D" w:rsidRPr="00796D69" w:rsidRDefault="00AE0D7D" w:rsidP="00C9481C">
            <w:pPr>
              <w:pStyle w:val="TAH"/>
              <w:rPr>
                <w:lang w:eastAsia="en-GB"/>
              </w:rPr>
            </w:pPr>
            <w:r w:rsidRPr="00796D69">
              <w:rPr>
                <w:lang w:eastAsia="en-GB"/>
              </w:rPr>
              <w:t>Parameter</w:t>
            </w:r>
          </w:p>
        </w:tc>
        <w:tc>
          <w:tcPr>
            <w:tcW w:w="2383" w:type="dxa"/>
            <w:noWrap/>
            <w:hideMark/>
          </w:tcPr>
          <w:p w14:paraId="5EC82BBC" w14:textId="1420980E" w:rsidR="00AE0D7D" w:rsidRPr="00796D69" w:rsidRDefault="00BE1878" w:rsidP="00C9481C">
            <w:pPr>
              <w:pStyle w:val="TAH"/>
              <w:rPr>
                <w:lang w:eastAsia="en-GB"/>
              </w:rPr>
            </w:pPr>
            <w:r w:rsidRPr="00796D69">
              <w:rPr>
                <w:lang w:eastAsia="en-GB"/>
              </w:rPr>
              <w:t>I</w:t>
            </w:r>
            <w:r w:rsidR="00AE0D7D" w:rsidRPr="00796D69">
              <w:rPr>
                <w:lang w:eastAsia="en-GB"/>
              </w:rPr>
              <w:t>n</w:t>
            </w:r>
            <w:r w:rsidRPr="00796D69">
              <w:rPr>
                <w:lang w:eastAsia="en-GB"/>
              </w:rPr>
              <w:t>-</w:t>
            </w:r>
            <w:r w:rsidR="00AE0D7D" w:rsidRPr="00796D69">
              <w:rPr>
                <w:lang w:eastAsia="en-GB"/>
              </w:rPr>
              <w:t xml:space="preserve">band </w:t>
            </w:r>
            <w:r w:rsidRPr="00796D69">
              <w:rPr>
                <w:lang w:eastAsia="en-GB"/>
              </w:rPr>
              <w:t>CLTA</w:t>
            </w:r>
          </w:p>
        </w:tc>
        <w:tc>
          <w:tcPr>
            <w:tcW w:w="2861" w:type="dxa"/>
            <w:noWrap/>
            <w:hideMark/>
          </w:tcPr>
          <w:p w14:paraId="4042AE94" w14:textId="68F2CA77" w:rsidR="00AE0D7D" w:rsidRPr="00796D69" w:rsidRDefault="00BE1878" w:rsidP="00C9481C">
            <w:pPr>
              <w:pStyle w:val="TAH"/>
              <w:rPr>
                <w:lang w:eastAsia="en-GB"/>
              </w:rPr>
            </w:pPr>
            <w:r w:rsidRPr="00796D69">
              <w:rPr>
                <w:lang w:eastAsia="en-GB"/>
              </w:rPr>
              <w:t>O</w:t>
            </w:r>
            <w:r w:rsidR="00AE0D7D" w:rsidRPr="00796D69">
              <w:rPr>
                <w:lang w:eastAsia="en-GB"/>
              </w:rPr>
              <w:t>ut</w:t>
            </w:r>
            <w:r w:rsidRPr="00796D69">
              <w:rPr>
                <w:lang w:eastAsia="en-GB"/>
              </w:rPr>
              <w:t>-</w:t>
            </w:r>
            <w:r w:rsidR="00AE0D7D" w:rsidRPr="00796D69">
              <w:rPr>
                <w:lang w:eastAsia="en-GB"/>
              </w:rPr>
              <w:t>of</w:t>
            </w:r>
            <w:r w:rsidRPr="00796D69">
              <w:rPr>
                <w:lang w:eastAsia="en-GB"/>
              </w:rPr>
              <w:t>-</w:t>
            </w:r>
            <w:r w:rsidR="00AE0D7D" w:rsidRPr="00796D69">
              <w:rPr>
                <w:lang w:eastAsia="en-GB"/>
              </w:rPr>
              <w:t>band</w:t>
            </w:r>
            <w:r w:rsidRPr="00796D69">
              <w:rPr>
                <w:lang w:eastAsia="en-GB"/>
              </w:rPr>
              <w:t xml:space="preserve"> CLTAs</w:t>
            </w:r>
          </w:p>
        </w:tc>
      </w:tr>
      <w:tr w:rsidR="00796D69" w:rsidRPr="00796D69" w14:paraId="0F73789F" w14:textId="77777777" w:rsidTr="00AF06C7">
        <w:trPr>
          <w:trHeight w:val="300"/>
          <w:jc w:val="center"/>
        </w:trPr>
        <w:tc>
          <w:tcPr>
            <w:tcW w:w="3686" w:type="dxa"/>
            <w:noWrap/>
            <w:hideMark/>
          </w:tcPr>
          <w:p w14:paraId="28D82A94" w14:textId="454E14D1" w:rsidR="00AE0D7D" w:rsidRPr="00796D69" w:rsidRDefault="00BE1878" w:rsidP="00C9481C">
            <w:pPr>
              <w:pStyle w:val="TAL"/>
              <w:rPr>
                <w:lang w:eastAsia="en-GB"/>
              </w:rPr>
            </w:pPr>
            <w:r w:rsidRPr="00796D69">
              <w:rPr>
                <w:lang w:eastAsia="en-GB"/>
              </w:rPr>
              <w:t>Vertical radiating dimension</w:t>
            </w:r>
            <w:r w:rsidRPr="00796D69" w:rsidDel="00BE1878">
              <w:rPr>
                <w:lang w:eastAsia="en-GB"/>
              </w:rPr>
              <w:t xml:space="preserve"> </w:t>
            </w:r>
            <w:r w:rsidR="00AE0D7D" w:rsidRPr="00796D69">
              <w:rPr>
                <w:lang w:eastAsia="en-GB"/>
              </w:rPr>
              <w:t>(h)</w:t>
            </w:r>
          </w:p>
        </w:tc>
        <w:tc>
          <w:tcPr>
            <w:tcW w:w="2383" w:type="dxa"/>
            <w:noWrap/>
            <w:hideMark/>
          </w:tcPr>
          <w:p w14:paraId="07E646D6" w14:textId="345774D6" w:rsidR="00AE0D7D" w:rsidRPr="00796D69" w:rsidRDefault="00AE0D7D" w:rsidP="00C9481C">
            <w:pPr>
              <w:pStyle w:val="TAC"/>
              <w:rPr>
                <w:lang w:eastAsia="en-GB"/>
              </w:rPr>
            </w:pPr>
            <w:r w:rsidRPr="00796D69">
              <w:rPr>
                <w:lang w:eastAsia="en-GB"/>
              </w:rPr>
              <w:t xml:space="preserve">Test object </w:t>
            </w:r>
            <w:r w:rsidR="00BE1878" w:rsidRPr="00796D69">
              <w:rPr>
                <w:lang w:eastAsia="en-GB"/>
              </w:rPr>
              <w:t xml:space="preserve">vertical </w:t>
            </w:r>
            <w:r w:rsidRPr="00796D69">
              <w:rPr>
                <w:lang w:eastAsia="en-GB"/>
              </w:rPr>
              <w:t>radiating length ±</w:t>
            </w:r>
            <w:r w:rsidRPr="003E2CE6">
              <w:rPr>
                <w:lang w:eastAsia="en-GB"/>
              </w:rPr>
              <w:t>30</w:t>
            </w:r>
            <w:r w:rsidRPr="00796D69">
              <w:rPr>
                <w:lang w:eastAsia="en-GB"/>
              </w:rPr>
              <w:t>%</w:t>
            </w:r>
          </w:p>
        </w:tc>
        <w:tc>
          <w:tcPr>
            <w:tcW w:w="2861" w:type="dxa"/>
            <w:noWrap/>
            <w:hideMark/>
          </w:tcPr>
          <w:p w14:paraId="283835C4" w14:textId="77777777" w:rsidR="00AE0D7D" w:rsidRPr="00796D69" w:rsidRDefault="00AE0D7D" w:rsidP="00C9481C">
            <w:pPr>
              <w:pStyle w:val="TAC"/>
              <w:rPr>
                <w:lang w:eastAsia="en-GB"/>
              </w:rPr>
            </w:pPr>
            <w:r w:rsidRPr="00796D69">
              <w:rPr>
                <w:lang w:eastAsia="en-GB"/>
              </w:rPr>
              <w:t>N/A</w:t>
            </w:r>
          </w:p>
        </w:tc>
      </w:tr>
      <w:tr w:rsidR="00796D69" w:rsidRPr="00796D69" w14:paraId="04A562AC" w14:textId="77777777" w:rsidTr="00AF06C7">
        <w:trPr>
          <w:trHeight w:val="300"/>
          <w:jc w:val="center"/>
        </w:trPr>
        <w:tc>
          <w:tcPr>
            <w:tcW w:w="3686" w:type="dxa"/>
            <w:noWrap/>
            <w:hideMark/>
          </w:tcPr>
          <w:p w14:paraId="5BE72C20" w14:textId="77777777" w:rsidR="00AE0D7D" w:rsidRPr="00796D69" w:rsidRDefault="00AE0D7D" w:rsidP="00C9481C">
            <w:pPr>
              <w:pStyle w:val="TAL"/>
              <w:rPr>
                <w:lang w:eastAsia="en-GB"/>
              </w:rPr>
            </w:pPr>
            <w:r w:rsidRPr="00796D69">
              <w:rPr>
                <w:lang w:eastAsia="en-GB"/>
              </w:rPr>
              <w:t>Horizontal beam width</w:t>
            </w:r>
          </w:p>
        </w:tc>
        <w:tc>
          <w:tcPr>
            <w:tcW w:w="2383" w:type="dxa"/>
            <w:noWrap/>
            <w:hideMark/>
          </w:tcPr>
          <w:p w14:paraId="4E94A296" w14:textId="77777777" w:rsidR="00AE0D7D" w:rsidRPr="00796D69" w:rsidRDefault="00AE0D7D" w:rsidP="00C9481C">
            <w:pPr>
              <w:pStyle w:val="TAC"/>
              <w:rPr>
                <w:lang w:eastAsia="en-GB"/>
              </w:rPr>
            </w:pPr>
            <w:r w:rsidRPr="00796D69">
              <w:rPr>
                <w:lang w:eastAsia="en-GB"/>
              </w:rPr>
              <w:t>65° ± 10°</w:t>
            </w:r>
          </w:p>
        </w:tc>
        <w:tc>
          <w:tcPr>
            <w:tcW w:w="2861" w:type="dxa"/>
            <w:noWrap/>
            <w:hideMark/>
          </w:tcPr>
          <w:p w14:paraId="372E41F7" w14:textId="77777777" w:rsidR="00AE0D7D" w:rsidRPr="00796D69" w:rsidRDefault="00AE0D7D" w:rsidP="00C9481C">
            <w:pPr>
              <w:pStyle w:val="TAC"/>
              <w:rPr>
                <w:lang w:eastAsia="en-GB"/>
              </w:rPr>
            </w:pPr>
            <w:r w:rsidRPr="00796D69">
              <w:rPr>
                <w:lang w:eastAsia="en-GB"/>
              </w:rPr>
              <w:t>65° ± 10°</w:t>
            </w:r>
          </w:p>
        </w:tc>
      </w:tr>
      <w:tr w:rsidR="00796D69" w:rsidRPr="00796D69" w14:paraId="0891BF30" w14:textId="77777777" w:rsidTr="00AF06C7">
        <w:trPr>
          <w:trHeight w:val="300"/>
          <w:jc w:val="center"/>
        </w:trPr>
        <w:tc>
          <w:tcPr>
            <w:tcW w:w="3686" w:type="dxa"/>
            <w:noWrap/>
            <w:hideMark/>
          </w:tcPr>
          <w:p w14:paraId="57C70DF7" w14:textId="77777777" w:rsidR="00AE0D7D" w:rsidRPr="00796D69" w:rsidRDefault="00AE0D7D" w:rsidP="00C9481C">
            <w:pPr>
              <w:pStyle w:val="TAL"/>
              <w:rPr>
                <w:lang w:eastAsia="en-GB"/>
              </w:rPr>
            </w:pPr>
            <w:r w:rsidRPr="00796D69">
              <w:rPr>
                <w:lang w:eastAsia="en-GB"/>
              </w:rPr>
              <w:t>Vertical beam width</w:t>
            </w:r>
          </w:p>
        </w:tc>
        <w:tc>
          <w:tcPr>
            <w:tcW w:w="2383" w:type="dxa"/>
            <w:noWrap/>
            <w:hideMark/>
          </w:tcPr>
          <w:p w14:paraId="0A6FA064" w14:textId="77777777" w:rsidR="00AE0D7D" w:rsidRPr="00796D69" w:rsidRDefault="00AE0D7D" w:rsidP="00C9481C">
            <w:pPr>
              <w:pStyle w:val="TAC"/>
              <w:rPr>
                <w:lang w:eastAsia="en-GB"/>
              </w:rPr>
            </w:pPr>
            <w:r w:rsidRPr="00796D69">
              <w:rPr>
                <w:lang w:eastAsia="en-GB"/>
              </w:rPr>
              <w:t>N/A</w:t>
            </w:r>
          </w:p>
        </w:tc>
        <w:tc>
          <w:tcPr>
            <w:tcW w:w="2861" w:type="dxa"/>
            <w:noWrap/>
            <w:hideMark/>
          </w:tcPr>
          <w:p w14:paraId="7768BFC4" w14:textId="6624FE8D" w:rsidR="00AE0D7D" w:rsidRPr="00796D69" w:rsidRDefault="00BE1878" w:rsidP="00C9481C">
            <w:pPr>
              <w:pStyle w:val="TAC"/>
              <w:rPr>
                <w:lang w:eastAsia="en-GB"/>
              </w:rPr>
            </w:pPr>
            <w:r w:rsidRPr="00796D69">
              <w:rPr>
                <w:lang w:eastAsia="en-GB"/>
              </w:rPr>
              <w:t xml:space="preserve">The half-power vertical beam width of the CLTA equals the narrowest declared </w:t>
            </w:r>
            <w:r w:rsidR="008974F8" w:rsidRPr="00796D69">
              <w:rPr>
                <w:lang w:eastAsia="en-GB"/>
              </w:rPr>
              <w:t xml:space="preserve">(D.3) </w:t>
            </w:r>
            <w:r w:rsidRPr="00796D69">
              <w:rPr>
                <w:lang w:eastAsia="en-GB"/>
              </w:rPr>
              <w:t>vertical beamwidth ±3°</w:t>
            </w:r>
          </w:p>
        </w:tc>
      </w:tr>
      <w:tr w:rsidR="00796D69" w:rsidRPr="00796D69" w14:paraId="6887B0BC" w14:textId="77777777" w:rsidTr="00AF06C7">
        <w:trPr>
          <w:trHeight w:val="300"/>
          <w:jc w:val="center"/>
        </w:trPr>
        <w:tc>
          <w:tcPr>
            <w:tcW w:w="3686" w:type="dxa"/>
            <w:noWrap/>
            <w:hideMark/>
          </w:tcPr>
          <w:p w14:paraId="5A604703" w14:textId="77777777" w:rsidR="00AE0D7D" w:rsidRPr="00796D69" w:rsidRDefault="00AE0D7D" w:rsidP="00C9481C">
            <w:pPr>
              <w:pStyle w:val="TAL"/>
              <w:rPr>
                <w:lang w:eastAsia="en-GB"/>
              </w:rPr>
            </w:pPr>
            <w:r w:rsidRPr="00796D69">
              <w:rPr>
                <w:lang w:eastAsia="en-GB"/>
              </w:rPr>
              <w:t>Polarization</w:t>
            </w:r>
          </w:p>
        </w:tc>
        <w:tc>
          <w:tcPr>
            <w:tcW w:w="2383" w:type="dxa"/>
            <w:noWrap/>
            <w:hideMark/>
          </w:tcPr>
          <w:p w14:paraId="3A912F3B" w14:textId="77777777" w:rsidR="00AE0D7D" w:rsidRPr="00796D69" w:rsidRDefault="00AE0D7D" w:rsidP="00C9481C">
            <w:pPr>
              <w:pStyle w:val="TAC"/>
              <w:rPr>
                <w:lang w:eastAsia="en-GB"/>
              </w:rPr>
            </w:pPr>
            <w:r w:rsidRPr="00796D69">
              <w:rPr>
                <w:lang w:eastAsia="en-GB"/>
              </w:rPr>
              <w:t>Match</w:t>
            </w:r>
          </w:p>
        </w:tc>
        <w:tc>
          <w:tcPr>
            <w:tcW w:w="2861" w:type="dxa"/>
            <w:noWrap/>
            <w:hideMark/>
          </w:tcPr>
          <w:p w14:paraId="6ECDCEE9" w14:textId="77777777" w:rsidR="00AE0D7D" w:rsidRPr="00796D69" w:rsidRDefault="00AE0D7D" w:rsidP="00C9481C">
            <w:pPr>
              <w:pStyle w:val="TAC"/>
              <w:rPr>
                <w:lang w:eastAsia="en-GB"/>
              </w:rPr>
            </w:pPr>
            <w:r w:rsidRPr="00796D69">
              <w:rPr>
                <w:lang w:eastAsia="en-GB"/>
              </w:rPr>
              <w:t>Match to in-band</w:t>
            </w:r>
          </w:p>
        </w:tc>
      </w:tr>
      <w:tr w:rsidR="00796D69" w:rsidRPr="00796D69" w14:paraId="644B2E86" w14:textId="77777777" w:rsidTr="00AF06C7">
        <w:trPr>
          <w:trHeight w:val="300"/>
          <w:jc w:val="center"/>
        </w:trPr>
        <w:tc>
          <w:tcPr>
            <w:tcW w:w="3686" w:type="dxa"/>
            <w:noWrap/>
            <w:hideMark/>
          </w:tcPr>
          <w:p w14:paraId="3894124F" w14:textId="77777777" w:rsidR="00AE0D7D" w:rsidRPr="00796D69" w:rsidRDefault="00AE0D7D" w:rsidP="00C9481C">
            <w:pPr>
              <w:pStyle w:val="TAL"/>
              <w:rPr>
                <w:lang w:eastAsia="en-GB"/>
              </w:rPr>
            </w:pPr>
            <w:r w:rsidRPr="00796D69">
              <w:rPr>
                <w:lang w:eastAsia="en-GB"/>
              </w:rPr>
              <w:t>Conducted interface return loss</w:t>
            </w:r>
          </w:p>
        </w:tc>
        <w:tc>
          <w:tcPr>
            <w:tcW w:w="2383" w:type="dxa"/>
            <w:noWrap/>
            <w:hideMark/>
          </w:tcPr>
          <w:p w14:paraId="238F3DC3" w14:textId="77777777" w:rsidR="00AE0D7D" w:rsidRPr="00796D69" w:rsidRDefault="00AE0D7D" w:rsidP="00C9481C">
            <w:pPr>
              <w:pStyle w:val="TAC"/>
              <w:rPr>
                <w:lang w:eastAsia="en-GB"/>
              </w:rPr>
            </w:pPr>
            <w:r w:rsidRPr="00796D69">
              <w:rPr>
                <w:lang w:eastAsia="en-GB"/>
              </w:rPr>
              <w:t>&gt; 10</w:t>
            </w:r>
            <w:r w:rsidR="00C3003C" w:rsidRPr="00796D69">
              <w:rPr>
                <w:lang w:val="en-US" w:eastAsia="en-GB"/>
              </w:rPr>
              <w:t xml:space="preserve"> </w:t>
            </w:r>
            <w:r w:rsidRPr="00796D69">
              <w:rPr>
                <w:lang w:eastAsia="en-GB"/>
              </w:rPr>
              <w:t>dB</w:t>
            </w:r>
          </w:p>
        </w:tc>
        <w:tc>
          <w:tcPr>
            <w:tcW w:w="2861" w:type="dxa"/>
            <w:noWrap/>
            <w:hideMark/>
          </w:tcPr>
          <w:p w14:paraId="49412C3E" w14:textId="77777777" w:rsidR="00AE0D7D" w:rsidRPr="00796D69" w:rsidRDefault="00AE0D7D" w:rsidP="00C9481C">
            <w:pPr>
              <w:pStyle w:val="TAC"/>
              <w:rPr>
                <w:lang w:eastAsia="en-GB"/>
              </w:rPr>
            </w:pPr>
            <w:r w:rsidRPr="00796D69">
              <w:rPr>
                <w:lang w:eastAsia="en-GB"/>
              </w:rPr>
              <w:t>&gt; 10</w:t>
            </w:r>
            <w:r w:rsidR="00C3003C" w:rsidRPr="00796D69">
              <w:rPr>
                <w:lang w:val="en-US" w:eastAsia="en-GB"/>
              </w:rPr>
              <w:t xml:space="preserve"> </w:t>
            </w:r>
            <w:r w:rsidRPr="00796D69">
              <w:rPr>
                <w:lang w:eastAsia="en-GB"/>
              </w:rPr>
              <w:t>dB</w:t>
            </w:r>
          </w:p>
        </w:tc>
      </w:tr>
      <w:tr w:rsidR="004C4101" w:rsidRPr="00796D69" w14:paraId="6C14CC3A" w14:textId="77777777" w:rsidTr="00AF06C7">
        <w:trPr>
          <w:trHeight w:val="300"/>
          <w:jc w:val="center"/>
        </w:trPr>
        <w:tc>
          <w:tcPr>
            <w:tcW w:w="8930" w:type="dxa"/>
            <w:gridSpan w:val="3"/>
            <w:noWrap/>
            <w:hideMark/>
          </w:tcPr>
          <w:p w14:paraId="3344A904" w14:textId="026FBA6B" w:rsidR="00AE0D7D" w:rsidRPr="00796D69" w:rsidRDefault="00C3003C" w:rsidP="00C9481C">
            <w:pPr>
              <w:pStyle w:val="TAN"/>
              <w:rPr>
                <w:rFonts w:ascii="Calibri" w:hAnsi="Calibri"/>
                <w:sz w:val="22"/>
                <w:szCs w:val="22"/>
                <w:lang w:eastAsia="en-GB"/>
              </w:rPr>
            </w:pPr>
            <w:r w:rsidRPr="00796D69">
              <w:t>NOTE</w:t>
            </w:r>
            <w:r w:rsidR="00AE0D7D" w:rsidRPr="00796D69">
              <w:t xml:space="preserve">: If a multi-column or multi-band antenna is used the column closest to the </w:t>
            </w:r>
            <w:r w:rsidR="00AE0D7D" w:rsidRPr="00796D69">
              <w:rPr>
                <w:lang w:val="en-US"/>
              </w:rPr>
              <w:t>NR</w:t>
            </w:r>
            <w:r w:rsidR="00AE0D7D" w:rsidRPr="00796D69">
              <w:t xml:space="preserve"> BS shall be selected while other columns are terminated during testing.</w:t>
            </w:r>
          </w:p>
        </w:tc>
      </w:tr>
    </w:tbl>
    <w:p w14:paraId="3D4D1F65" w14:textId="77777777" w:rsidR="00696F16" w:rsidRPr="00796D69" w:rsidRDefault="00696F16" w:rsidP="00696F16">
      <w:pPr>
        <w:rPr>
          <w:lang w:eastAsia="zh-CN"/>
        </w:rPr>
      </w:pPr>
    </w:p>
    <w:p w14:paraId="128E2671" w14:textId="1F2DDB91" w:rsidR="00EB38E7" w:rsidRPr="00796D69" w:rsidRDefault="00AE0D7D" w:rsidP="00AF06C7">
      <w:pPr>
        <w:pStyle w:val="Heading4"/>
        <w:rPr>
          <w:lang w:val="en-US" w:eastAsia="zh-CN"/>
        </w:rPr>
      </w:pPr>
      <w:bookmarkStart w:id="219" w:name="_Toc21102626"/>
      <w:r w:rsidRPr="00796D69">
        <w:rPr>
          <w:lang w:eastAsia="zh-CN"/>
        </w:rPr>
        <w:t>4.1</w:t>
      </w:r>
      <w:r w:rsidRPr="00796D69">
        <w:rPr>
          <w:lang w:val="en-US" w:eastAsia="zh-CN"/>
        </w:rPr>
        <w:t>2</w:t>
      </w:r>
      <w:r w:rsidRPr="00796D69">
        <w:rPr>
          <w:lang w:eastAsia="zh-CN"/>
        </w:rPr>
        <w:t>.2.</w:t>
      </w:r>
      <w:r w:rsidRPr="00796D69">
        <w:rPr>
          <w:lang w:val="en-US" w:eastAsia="zh-CN"/>
        </w:rPr>
        <w:t>3</w:t>
      </w:r>
      <w:r w:rsidRPr="00796D69">
        <w:rPr>
          <w:lang w:eastAsia="zh-CN"/>
        </w:rPr>
        <w:tab/>
        <w:t>Co-location test antenna</w:t>
      </w:r>
      <w:r w:rsidRPr="00796D69">
        <w:rPr>
          <w:lang w:val="en-US" w:eastAsia="zh-CN"/>
        </w:rPr>
        <w:t xml:space="preserve"> alignment</w:t>
      </w:r>
      <w:bookmarkEnd w:id="219"/>
    </w:p>
    <w:p w14:paraId="72657C5D" w14:textId="108C8911"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The alignment between the NR BS under test and the </w:t>
      </w:r>
      <w:r w:rsidRPr="00796D69">
        <w:rPr>
          <w:i/>
          <w:lang w:val="en-US" w:eastAsia="zh-CN"/>
        </w:rPr>
        <w:t>co-locatio</w:t>
      </w:r>
      <w:r w:rsidR="00C3003C" w:rsidRPr="00796D69">
        <w:rPr>
          <w:i/>
          <w:lang w:val="en-US" w:eastAsia="zh-CN"/>
        </w:rPr>
        <w:t>n test antenna</w:t>
      </w:r>
      <w:r w:rsidR="00C3003C" w:rsidRPr="00796D69">
        <w:rPr>
          <w:lang w:val="en-US" w:eastAsia="zh-CN"/>
        </w:rPr>
        <w:t xml:space="preserve"> is described in t</w:t>
      </w:r>
      <w:r w:rsidRPr="00796D69">
        <w:rPr>
          <w:lang w:val="en-US" w:eastAsia="zh-CN"/>
        </w:rPr>
        <w:t>able 4.12</w:t>
      </w:r>
      <w:r w:rsidR="00C3003C" w:rsidRPr="00796D69">
        <w:rPr>
          <w:lang w:val="en-US" w:eastAsia="zh-CN"/>
        </w:rPr>
        <w:t>.2.3-1 and f</w:t>
      </w:r>
      <w:r w:rsidRPr="00796D69">
        <w:rPr>
          <w:lang w:val="en-US" w:eastAsia="zh-CN"/>
        </w:rPr>
        <w:t>igure 4.12.2.3-</w:t>
      </w:r>
      <w:r w:rsidR="00C3003C" w:rsidRPr="00796D69">
        <w:rPr>
          <w:lang w:val="en-US" w:eastAsia="zh-CN"/>
        </w:rPr>
        <w:t>1</w:t>
      </w:r>
      <w:r w:rsidRPr="00796D69">
        <w:rPr>
          <w:lang w:val="en-US" w:eastAsia="zh-CN"/>
        </w:rPr>
        <w:t>.</w:t>
      </w:r>
      <w:r w:rsidR="008974F8" w:rsidRPr="00796D69">
        <w:rPr>
          <w:lang w:val="en-US" w:eastAsia="zh-CN"/>
        </w:rPr>
        <w:t xml:space="preserve"> The same physical alignment applies to in-band and out-of-band co-location requirements.</w:t>
      </w:r>
    </w:p>
    <w:p w14:paraId="3A60E848" w14:textId="3C6D8DDD" w:rsidR="00EB38E7" w:rsidRPr="00796D69" w:rsidRDefault="00AE0D7D" w:rsidP="00AF06C7">
      <w:pPr>
        <w:pStyle w:val="TH"/>
      </w:pPr>
      <w:r w:rsidRPr="00796D69">
        <w:t>Table 4.12.2.3-1: CLTA alignment tolerances</w:t>
      </w:r>
    </w:p>
    <w:tbl>
      <w:tblPr>
        <w:tblW w:w="0" w:type="auto"/>
        <w:jc w:val="center"/>
        <w:tblLook w:val="04A0" w:firstRow="1" w:lastRow="0" w:firstColumn="1" w:lastColumn="0" w:noHBand="0" w:noVBand="1"/>
      </w:tblPr>
      <w:tblGrid>
        <w:gridCol w:w="5190"/>
        <w:gridCol w:w="2056"/>
      </w:tblGrid>
      <w:tr w:rsidR="00796D69" w:rsidRPr="00796D69"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796D69" w:rsidRDefault="008974F8" w:rsidP="002F0BE4">
            <w:pPr>
              <w:pStyle w:val="TAH"/>
              <w:rPr>
                <w:lang w:eastAsia="en-GB"/>
              </w:rPr>
            </w:pPr>
            <w:r w:rsidRPr="00796D69">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796D69" w:rsidRDefault="008974F8" w:rsidP="002F0BE4">
            <w:pPr>
              <w:pStyle w:val="TAH"/>
              <w:rPr>
                <w:lang w:eastAsia="en-GB"/>
              </w:rPr>
            </w:pPr>
          </w:p>
        </w:tc>
      </w:tr>
      <w:tr w:rsidR="00796D69" w:rsidRPr="00796D69"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796D69" w:rsidRDefault="008974F8" w:rsidP="002F0BE4">
            <w:pPr>
              <w:pStyle w:val="TAL"/>
              <w:rPr>
                <w:b/>
                <w:lang w:eastAsia="en-GB"/>
              </w:rPr>
            </w:pPr>
            <w:r w:rsidRPr="00796D69">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796D69" w:rsidRDefault="008974F8" w:rsidP="002F0BE4">
            <w:pPr>
              <w:pStyle w:val="TAC"/>
              <w:rPr>
                <w:b/>
                <w:lang w:eastAsia="en-GB"/>
              </w:rPr>
            </w:pPr>
            <w:r w:rsidRPr="00796D69">
              <w:rPr>
                <w:lang w:eastAsia="en-GB"/>
              </w:rPr>
              <w:t>0.1 m ± 0.01 m</w:t>
            </w:r>
          </w:p>
        </w:tc>
      </w:tr>
      <w:tr w:rsidR="00796D69" w:rsidRPr="00796D69"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796D69" w:rsidRDefault="008974F8" w:rsidP="002F0BE4">
            <w:pPr>
              <w:pStyle w:val="TAL"/>
              <w:rPr>
                <w:lang w:eastAsia="en-GB"/>
              </w:rPr>
            </w:pPr>
            <w:r w:rsidRPr="00796D69">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796D69" w:rsidRDefault="008974F8" w:rsidP="002F0BE4">
            <w:pPr>
              <w:pStyle w:val="TAC"/>
              <w:rPr>
                <w:lang w:eastAsia="en-GB"/>
              </w:rPr>
            </w:pPr>
            <w:r w:rsidRPr="00796D69">
              <w:rPr>
                <w:lang w:eastAsia="en-GB"/>
              </w:rPr>
              <w:t>Centre ± 0.01 m</w:t>
            </w:r>
          </w:p>
        </w:tc>
      </w:tr>
      <w:tr w:rsidR="008974F8" w:rsidRPr="00796D69"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796D69" w:rsidRDefault="008974F8" w:rsidP="002F0BE4">
            <w:pPr>
              <w:pStyle w:val="TAL"/>
              <w:rPr>
                <w:lang w:eastAsia="en-GB"/>
              </w:rPr>
            </w:pPr>
            <w:r w:rsidRPr="00796D69">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796D69" w:rsidRDefault="008974F8" w:rsidP="002F0BE4">
            <w:pPr>
              <w:pStyle w:val="TAC"/>
              <w:rPr>
                <w:lang w:eastAsia="en-GB"/>
              </w:rPr>
            </w:pPr>
            <w:r w:rsidRPr="00796D69">
              <w:rPr>
                <w:lang w:eastAsia="en-GB"/>
              </w:rPr>
              <w:t>Radome front ± 0.01 m</w:t>
            </w:r>
          </w:p>
        </w:tc>
      </w:tr>
    </w:tbl>
    <w:p w14:paraId="28BC582D" w14:textId="77777777" w:rsidR="00AE0D7D" w:rsidRPr="00796D69" w:rsidRDefault="00AE0D7D" w:rsidP="00AE0D7D">
      <w:pPr>
        <w:overflowPunct w:val="0"/>
        <w:autoSpaceDE w:val="0"/>
        <w:autoSpaceDN w:val="0"/>
        <w:adjustRightInd w:val="0"/>
        <w:textAlignment w:val="baseline"/>
        <w:rPr>
          <w:lang w:eastAsia="zh-CN"/>
        </w:rPr>
      </w:pPr>
    </w:p>
    <w:p w14:paraId="0A61D5B3" w14:textId="77777777" w:rsidR="00AE0D7D" w:rsidRPr="00796D69" w:rsidRDefault="00EB38E7" w:rsidP="00E257AB">
      <w:pPr>
        <w:pStyle w:val="TH"/>
        <w:rPr>
          <w:lang w:val="en-US" w:eastAsia="zh-CN"/>
        </w:rPr>
      </w:pPr>
      <w:r w:rsidRPr="00796D69">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796D69" w:rsidRDefault="00C3003C" w:rsidP="00AF06C7">
      <w:pPr>
        <w:pStyle w:val="TF"/>
        <w:rPr>
          <w:rFonts w:eastAsia="MS PGothic"/>
        </w:rPr>
      </w:pPr>
      <w:r w:rsidRPr="00796D69">
        <w:t>Figure 4.12.2.3-1: Alignment of NR BS and CLTA</w:t>
      </w:r>
    </w:p>
    <w:p w14:paraId="417607BB" w14:textId="77777777" w:rsidR="00982E2C" w:rsidRPr="00796D69" w:rsidRDefault="00982E2C" w:rsidP="00982E2C">
      <w:pPr>
        <w:pStyle w:val="Heading2"/>
      </w:pPr>
      <w:bookmarkStart w:id="220" w:name="_Toc21102627"/>
      <w:r w:rsidRPr="00796D69">
        <w:t>4.13</w:t>
      </w:r>
      <w:r w:rsidRPr="00796D69">
        <w:tab/>
        <w:t>Format and interpretation of tests</w:t>
      </w:r>
      <w:bookmarkEnd w:id="220"/>
    </w:p>
    <w:p w14:paraId="68136A3F" w14:textId="77777777" w:rsidR="00982E2C" w:rsidRPr="00796D69" w:rsidRDefault="00982E2C" w:rsidP="00982E2C">
      <w:pPr>
        <w:rPr>
          <w:rFonts w:cs="v4.2.0"/>
        </w:rPr>
      </w:pPr>
      <w:r w:rsidRPr="00796D69">
        <w:rPr>
          <w:rFonts w:cs="v4.2.0"/>
        </w:rPr>
        <w:t>Each test has a standard format:</w:t>
      </w:r>
    </w:p>
    <w:p w14:paraId="4BDFE082" w14:textId="77777777" w:rsidR="00982E2C" w:rsidRPr="00796D69" w:rsidRDefault="00982E2C" w:rsidP="00982E2C">
      <w:pPr>
        <w:rPr>
          <w:b/>
        </w:rPr>
      </w:pPr>
      <w:r w:rsidRPr="00796D69">
        <w:rPr>
          <w:b/>
        </w:rPr>
        <w:t>X</w:t>
      </w:r>
      <w:r w:rsidRPr="00796D69">
        <w:rPr>
          <w:b/>
        </w:rPr>
        <w:tab/>
        <w:t>Title</w:t>
      </w:r>
    </w:p>
    <w:p w14:paraId="66B4AB19" w14:textId="77777777" w:rsidR="00982E2C" w:rsidRPr="00796D69" w:rsidRDefault="00982E2C" w:rsidP="00982E2C">
      <w:pPr>
        <w:rPr>
          <w:b/>
        </w:rPr>
      </w:pPr>
      <w:r w:rsidRPr="00796D69">
        <w:t>All tests are applicable to all equipment within the scope of the present document, unless otherwise stated.</w:t>
      </w:r>
    </w:p>
    <w:p w14:paraId="3C14D00C" w14:textId="77777777" w:rsidR="00982E2C" w:rsidRPr="00796D69" w:rsidRDefault="00982E2C" w:rsidP="00982E2C">
      <w:pPr>
        <w:rPr>
          <w:b/>
        </w:rPr>
      </w:pPr>
      <w:r w:rsidRPr="00796D69">
        <w:rPr>
          <w:b/>
        </w:rPr>
        <w:t>X.1</w:t>
      </w:r>
      <w:r w:rsidRPr="00796D69">
        <w:rPr>
          <w:b/>
        </w:rPr>
        <w:tab/>
        <w:t>Definition and applicability</w:t>
      </w:r>
    </w:p>
    <w:p w14:paraId="057E40C4" w14:textId="77777777" w:rsidR="00982E2C" w:rsidRPr="00796D69" w:rsidRDefault="00982E2C" w:rsidP="00982E2C">
      <w:r w:rsidRPr="00796D69">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796D69" w:rsidRDefault="00982E2C" w:rsidP="00982E2C">
      <w:pPr>
        <w:rPr>
          <w:b/>
        </w:rPr>
      </w:pPr>
      <w:r w:rsidRPr="00796D69">
        <w:rPr>
          <w:b/>
        </w:rPr>
        <w:t>X.2</w:t>
      </w:r>
      <w:r w:rsidRPr="00796D69">
        <w:rPr>
          <w:b/>
        </w:rPr>
        <w:tab/>
        <w:t>Minimum requirement</w:t>
      </w:r>
    </w:p>
    <w:p w14:paraId="7FC6147F" w14:textId="77777777" w:rsidR="00982E2C" w:rsidRPr="00796D69" w:rsidRDefault="00982E2C" w:rsidP="00982E2C">
      <w:r w:rsidRPr="00796D69">
        <w:t>This subclause contains the reference to the subclause to the 3GPP reference (or core) specification which defines the minimum requirement.</w:t>
      </w:r>
    </w:p>
    <w:p w14:paraId="6D0D4F2F" w14:textId="77777777" w:rsidR="00982E2C" w:rsidRPr="00796D69" w:rsidRDefault="00982E2C" w:rsidP="00982E2C">
      <w:pPr>
        <w:rPr>
          <w:b/>
        </w:rPr>
      </w:pPr>
      <w:r w:rsidRPr="00796D69">
        <w:rPr>
          <w:b/>
        </w:rPr>
        <w:t>X.3</w:t>
      </w:r>
      <w:r w:rsidRPr="00796D69">
        <w:rPr>
          <w:b/>
        </w:rPr>
        <w:tab/>
        <w:t>Test purpose</w:t>
      </w:r>
    </w:p>
    <w:p w14:paraId="32A3B270" w14:textId="77777777" w:rsidR="00982E2C" w:rsidRPr="00796D69" w:rsidRDefault="00982E2C" w:rsidP="00982E2C">
      <w:r w:rsidRPr="00796D69">
        <w:t>This subclause defines the purpose of the test.</w:t>
      </w:r>
    </w:p>
    <w:p w14:paraId="4D014FF9" w14:textId="77777777" w:rsidR="00982E2C" w:rsidRPr="00796D69" w:rsidRDefault="00982E2C" w:rsidP="00982E2C">
      <w:pPr>
        <w:rPr>
          <w:b/>
        </w:rPr>
      </w:pPr>
      <w:r w:rsidRPr="00796D69">
        <w:rPr>
          <w:b/>
        </w:rPr>
        <w:t>X.4</w:t>
      </w:r>
      <w:r w:rsidRPr="00796D69">
        <w:rPr>
          <w:b/>
        </w:rPr>
        <w:tab/>
        <w:t>Method of test</w:t>
      </w:r>
    </w:p>
    <w:p w14:paraId="4665E2C4" w14:textId="77777777" w:rsidR="00982E2C" w:rsidRPr="00796D69" w:rsidRDefault="00982E2C" w:rsidP="00982E2C">
      <w:pPr>
        <w:rPr>
          <w:b/>
        </w:rPr>
      </w:pPr>
      <w:r w:rsidRPr="00796D69">
        <w:rPr>
          <w:b/>
        </w:rPr>
        <w:t>X.4.1</w:t>
      </w:r>
      <w:r w:rsidRPr="00796D69">
        <w:rPr>
          <w:b/>
        </w:rPr>
        <w:tab/>
        <w:t>General</w:t>
      </w:r>
    </w:p>
    <w:p w14:paraId="4DB954D7" w14:textId="77777777" w:rsidR="00982E2C" w:rsidRPr="00796D69" w:rsidRDefault="00982E2C" w:rsidP="00982E2C">
      <w:r w:rsidRPr="00796D69">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796D69" w:rsidRDefault="00982E2C" w:rsidP="00982E2C">
      <w:pPr>
        <w:rPr>
          <w:b/>
        </w:rPr>
      </w:pPr>
      <w:r w:rsidRPr="00796D69">
        <w:rPr>
          <w:b/>
        </w:rPr>
        <w:t>X.4.2y</w:t>
      </w:r>
      <w:r w:rsidR="00E257AB" w:rsidRPr="00796D69">
        <w:rPr>
          <w:b/>
        </w:rPr>
        <w:tab/>
      </w:r>
      <w:r w:rsidRPr="00796D69">
        <w:rPr>
          <w:b/>
        </w:rPr>
        <w:t>First test method</w:t>
      </w:r>
    </w:p>
    <w:p w14:paraId="3174CCE3" w14:textId="51E8383E" w:rsidR="00982E2C" w:rsidRPr="00796D69" w:rsidRDefault="00982E2C" w:rsidP="00982E2C">
      <w:pPr>
        <w:rPr>
          <w:b/>
        </w:rPr>
      </w:pPr>
      <w:r w:rsidRPr="00796D69">
        <w:rPr>
          <w:b/>
        </w:rPr>
        <w:lastRenderedPageBreak/>
        <w:t>X.4.2y.1</w:t>
      </w:r>
      <w:r w:rsidRPr="00796D69">
        <w:rPr>
          <w:b/>
        </w:rPr>
        <w:tab/>
        <w:t>Initial conditions</w:t>
      </w:r>
    </w:p>
    <w:p w14:paraId="68E4F7AE" w14:textId="77777777" w:rsidR="00982E2C" w:rsidRPr="00796D69" w:rsidRDefault="00982E2C" w:rsidP="00982E2C">
      <w:r w:rsidRPr="00796D69">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796D69" w:rsidRDefault="00982E2C" w:rsidP="00982E2C">
      <w:pPr>
        <w:rPr>
          <w:b/>
        </w:rPr>
      </w:pPr>
      <w:r w:rsidRPr="00796D69">
        <w:rPr>
          <w:b/>
        </w:rPr>
        <w:t>X.4.2y.2</w:t>
      </w:r>
      <w:r w:rsidRPr="00796D69">
        <w:rPr>
          <w:b/>
        </w:rPr>
        <w:tab/>
        <w:t>Procedure</w:t>
      </w:r>
    </w:p>
    <w:p w14:paraId="70FA2FF1" w14:textId="77777777" w:rsidR="00982E2C" w:rsidRPr="00796D69" w:rsidRDefault="00982E2C" w:rsidP="00982E2C">
      <w:r w:rsidRPr="00796D69">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796D69" w:rsidRDefault="00982E2C" w:rsidP="00982E2C">
      <w:pPr>
        <w:rPr>
          <w:b/>
        </w:rPr>
      </w:pPr>
      <w:r w:rsidRPr="00796D69">
        <w:rPr>
          <w:b/>
        </w:rPr>
        <w:t>X.4.3y</w:t>
      </w:r>
      <w:r w:rsidR="004C4101" w:rsidRPr="00796D69">
        <w:rPr>
          <w:b/>
        </w:rPr>
        <w:tab/>
      </w:r>
      <w:r w:rsidRPr="00796D69">
        <w:rPr>
          <w:b/>
        </w:rPr>
        <w:t>Alternative test method (if any)</w:t>
      </w:r>
    </w:p>
    <w:p w14:paraId="3CBC988A" w14:textId="77777777" w:rsidR="00982E2C" w:rsidRPr="00796D69" w:rsidRDefault="00982E2C" w:rsidP="00982E2C">
      <w:r w:rsidRPr="00796D69">
        <w:t>If there are alternative test methods, each is described with its initial conditions and procedures.</w:t>
      </w:r>
    </w:p>
    <w:p w14:paraId="2A34B15D" w14:textId="77777777" w:rsidR="00982E2C" w:rsidRPr="00796D69" w:rsidRDefault="00982E2C" w:rsidP="00982E2C">
      <w:pPr>
        <w:rPr>
          <w:b/>
        </w:rPr>
      </w:pPr>
      <w:r w:rsidRPr="00796D69">
        <w:rPr>
          <w:b/>
        </w:rPr>
        <w:t>X.5</w:t>
      </w:r>
      <w:r w:rsidRPr="00796D69">
        <w:rPr>
          <w:b/>
        </w:rPr>
        <w:tab/>
        <w:t>Test requirement</w:t>
      </w:r>
    </w:p>
    <w:p w14:paraId="233A487C" w14:textId="3FE12955" w:rsidR="00C3003C" w:rsidRPr="00796D69" w:rsidRDefault="00982E2C" w:rsidP="00E257AB">
      <w:r w:rsidRPr="00796D69">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796D69" w:rsidRDefault="00ED6E62" w:rsidP="00ED6E62">
      <w:pPr>
        <w:pStyle w:val="Heading2"/>
        <w:rPr>
          <w:lang w:eastAsia="zh-CN"/>
        </w:rPr>
      </w:pPr>
      <w:bookmarkStart w:id="221" w:name="_Toc21102628"/>
      <w:r w:rsidRPr="00796D69">
        <w:rPr>
          <w:rFonts w:hint="eastAsia"/>
          <w:lang w:eastAsia="zh-CN"/>
        </w:rPr>
        <w:t>4.</w:t>
      </w:r>
      <w:r w:rsidRPr="00796D69">
        <w:rPr>
          <w:lang w:eastAsia="zh-CN"/>
        </w:rPr>
        <w:t>14</w:t>
      </w:r>
      <w:r w:rsidRPr="00796D69">
        <w:rPr>
          <w:rFonts w:hint="eastAsia"/>
          <w:lang w:eastAsia="zh-CN"/>
        </w:rPr>
        <w:tab/>
      </w:r>
      <w:r w:rsidRPr="00796D69">
        <w:t>Reference coordinate system</w:t>
      </w:r>
      <w:bookmarkEnd w:id="221"/>
    </w:p>
    <w:p w14:paraId="038C39BA" w14:textId="1ED46307" w:rsidR="00ED6E62" w:rsidRPr="00796D69" w:rsidRDefault="00ED6E62" w:rsidP="00ED6E62">
      <w:r w:rsidRPr="00796D69">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796D69" w:rsidRDefault="00ED6E62" w:rsidP="00ED6E62">
      <w:pPr>
        <w:rPr>
          <w:lang w:eastAsia="zh-CN"/>
        </w:rPr>
      </w:pPr>
      <w:r w:rsidRPr="00796D69">
        <w:t>The reference coordinate system is created of a Cartesian coordinate system with rectangular axis (x</w:t>
      </w:r>
      <w:r w:rsidRPr="00796D69">
        <w:rPr>
          <w:b/>
          <w:i/>
        </w:rPr>
        <w:t xml:space="preserve">, </w:t>
      </w:r>
      <w:r w:rsidRPr="00796D69">
        <w:t>y</w:t>
      </w:r>
      <w:r w:rsidRPr="00796D69">
        <w:rPr>
          <w:b/>
          <w:i/>
        </w:rPr>
        <w:t xml:space="preserve">, </w:t>
      </w:r>
      <w:r w:rsidRPr="00796D69">
        <w:t>z) and spherical angles (</w:t>
      </w:r>
      <w:r w:rsidRPr="00796D69">
        <w:rPr>
          <w:rFonts w:ascii="Symbol" w:hAnsi="Symbol"/>
        </w:rPr>
        <w:t></w:t>
      </w:r>
      <w:r w:rsidRPr="00796D69">
        <w:rPr>
          <w:rFonts w:ascii="Symbol" w:hAnsi="Symbol"/>
        </w:rPr>
        <w:t></w:t>
      </w:r>
      <w:r w:rsidRPr="00796D69">
        <w:rPr>
          <w:rFonts w:ascii="Symbol" w:hAnsi="Symbol"/>
        </w:rPr>
        <w:t></w:t>
      </w:r>
      <w:r w:rsidRPr="00796D69">
        <w:rPr>
          <w:rFonts w:ascii="Symbol" w:hAnsi="Symbol"/>
        </w:rPr>
        <w:t></w:t>
      </w:r>
      <w:r w:rsidRPr="00796D69">
        <w:t>) as showed in figure 4.14-1.</w:t>
      </w:r>
    </w:p>
    <w:p w14:paraId="56137749" w14:textId="77777777" w:rsidR="00ED6E62" w:rsidRPr="00796D69" w:rsidRDefault="00ED6E62" w:rsidP="00ED6E62">
      <w:pPr>
        <w:pStyle w:val="TH"/>
        <w:rPr>
          <w:rFonts w:cs="Arial"/>
        </w:rPr>
      </w:pPr>
      <w:r w:rsidRPr="00796D69">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796D69" w:rsidRDefault="00ED6E62" w:rsidP="00ED6E62">
      <w:pPr>
        <w:pStyle w:val="TF"/>
      </w:pPr>
      <w:r w:rsidRPr="00796D69">
        <w:t>Figure 4.14-1: Reference coordinate system</w:t>
      </w:r>
    </w:p>
    <w:p w14:paraId="4CCE63CE" w14:textId="134F4535" w:rsidR="00ED6E62" w:rsidRPr="00796D69" w:rsidRDefault="00ED6E62" w:rsidP="00E257AB">
      <w:pPr>
        <w:rPr>
          <w:lang w:eastAsia="zh-CN"/>
        </w:rPr>
      </w:pPr>
      <w:r w:rsidRPr="00796D69">
        <w:rPr>
          <w:rFonts w:ascii="Symbol" w:hAnsi="Symbol"/>
        </w:rPr>
        <w:lastRenderedPageBreak/>
        <w:t></w:t>
      </w:r>
      <w:r w:rsidRPr="00796D69">
        <w:rPr>
          <w:rFonts w:ascii="Symbol" w:hAnsi="Symbol"/>
          <w:b/>
          <w:i/>
        </w:rPr>
        <w:t></w:t>
      </w:r>
      <w:r w:rsidRPr="00796D69">
        <w:t xml:space="preserve">is the angle in the x/y plane, between the x-axis and the projection of the radiating vector onto the x/y plane and is defined between -180° and +180°, inclusive. </w:t>
      </w:r>
      <w:r w:rsidRPr="00796D69">
        <w:rPr>
          <w:rFonts w:ascii="Symbol" w:hAnsi="Symbol"/>
        </w:rPr>
        <w:t></w:t>
      </w:r>
      <w:r w:rsidRPr="00796D69">
        <w:rPr>
          <w:rFonts w:ascii="Symbol" w:hAnsi="Symbol"/>
          <w:b/>
          <w:i/>
        </w:rPr>
        <w:t></w:t>
      </w:r>
      <w:r w:rsidRPr="00796D69">
        <w:t xml:space="preserve"> is the angle between the projection of the vector in the x</w:t>
      </w:r>
      <w:r w:rsidRPr="00796D69">
        <w:rPr>
          <w:b/>
          <w:i/>
        </w:rPr>
        <w:t>/</w:t>
      </w:r>
      <w:r w:rsidRPr="00796D69">
        <w:t>y plane and the radiating vector and is defined between -90° and +90°, inclusive.</w:t>
      </w:r>
      <w:r w:rsidRPr="00796D69" w:rsidDel="00492587">
        <w:t xml:space="preserve"> </w:t>
      </w:r>
      <w:r w:rsidRPr="00796D69">
        <w:t xml:space="preserve">Note that </w:t>
      </w:r>
      <w:r w:rsidRPr="00796D69">
        <w:rPr>
          <w:rFonts w:ascii="Symbol" w:hAnsi="Symbol"/>
        </w:rPr>
        <w:t></w:t>
      </w:r>
      <w:r w:rsidRPr="00796D69">
        <w:t xml:space="preserve"> is defined as positive along the down-tilt angle.</w:t>
      </w:r>
    </w:p>
    <w:p w14:paraId="0DFB8282" w14:textId="77777777" w:rsidR="00750ED6" w:rsidRPr="00796D69" w:rsidRDefault="00750ED6">
      <w:pPr>
        <w:spacing w:after="0"/>
        <w:rPr>
          <w:rFonts w:ascii="Arial" w:hAnsi="Arial"/>
          <w:sz w:val="36"/>
        </w:rPr>
      </w:pPr>
      <w:r w:rsidRPr="00796D69">
        <w:br w:type="page"/>
      </w:r>
    </w:p>
    <w:p w14:paraId="04CA7751" w14:textId="77777777" w:rsidR="00D25FC8" w:rsidRPr="00796D69" w:rsidRDefault="00D25FC8" w:rsidP="00D25FC8">
      <w:pPr>
        <w:pStyle w:val="Heading1"/>
        <w:rPr>
          <w:lang w:eastAsia="zh-CN"/>
        </w:rPr>
      </w:pPr>
      <w:bookmarkStart w:id="222" w:name="_Toc21102629"/>
      <w:r w:rsidRPr="00796D69">
        <w:rPr>
          <w:rFonts w:hint="eastAsia"/>
          <w:lang w:eastAsia="zh-CN"/>
        </w:rPr>
        <w:lastRenderedPageBreak/>
        <w:t>5</w:t>
      </w:r>
      <w:r w:rsidR="005C75D9" w:rsidRPr="00796D69">
        <w:rPr>
          <w:lang w:eastAsia="zh-CN"/>
        </w:rPr>
        <w:tab/>
      </w:r>
      <w:r w:rsidR="00F22E36" w:rsidRPr="00796D69">
        <w:rPr>
          <w:lang w:eastAsia="zh-CN"/>
        </w:rPr>
        <w:t>Operating bands and channel arrangement</w:t>
      </w:r>
      <w:bookmarkEnd w:id="222"/>
    </w:p>
    <w:p w14:paraId="665019D8" w14:textId="54C27E03" w:rsidR="00376D25" w:rsidRPr="00796D69" w:rsidRDefault="00376D25" w:rsidP="00376D25">
      <w:r w:rsidRPr="00796D69">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796D69" w:rsidRDefault="00376D25">
      <w:pPr>
        <w:spacing w:after="0"/>
        <w:rPr>
          <w:rFonts w:ascii="Arial" w:hAnsi="Arial"/>
          <w:sz w:val="36"/>
        </w:rPr>
      </w:pPr>
      <w:r w:rsidRPr="00796D69">
        <w:t xml:space="preserve">For radiated testing purposes in this specification, FR1 and FR2 operating bands are considered. </w:t>
      </w:r>
      <w:bookmarkStart w:id="223" w:name="historyclause"/>
      <w:r w:rsidR="00750ED6" w:rsidRPr="00796D69">
        <w:br w:type="page"/>
      </w:r>
    </w:p>
    <w:p w14:paraId="56B8429B" w14:textId="77777777" w:rsidR="002E2E09" w:rsidRPr="00796D69" w:rsidRDefault="002E2E09" w:rsidP="002E2E09">
      <w:pPr>
        <w:pStyle w:val="Heading1"/>
      </w:pPr>
      <w:bookmarkStart w:id="224" w:name="_Toc21102630"/>
      <w:r w:rsidRPr="00796D69">
        <w:lastRenderedPageBreak/>
        <w:t>6</w:t>
      </w:r>
      <w:r w:rsidRPr="00796D69">
        <w:tab/>
        <w:t>Radiated transmitter characteristics</w:t>
      </w:r>
      <w:bookmarkEnd w:id="224"/>
    </w:p>
    <w:p w14:paraId="576F7004" w14:textId="77777777" w:rsidR="005C1C79" w:rsidRPr="00796D69" w:rsidRDefault="005C1C79" w:rsidP="005C1C79">
      <w:pPr>
        <w:pStyle w:val="Heading2"/>
      </w:pPr>
      <w:bookmarkStart w:id="225" w:name="_Toc21102631"/>
      <w:r w:rsidRPr="00796D69">
        <w:t>6.1</w:t>
      </w:r>
      <w:r w:rsidRPr="00796D69">
        <w:tab/>
        <w:t>General</w:t>
      </w:r>
      <w:bookmarkEnd w:id="225"/>
    </w:p>
    <w:p w14:paraId="69293C77" w14:textId="77777777" w:rsidR="005C1C79" w:rsidRPr="00796D69" w:rsidRDefault="005C1C79" w:rsidP="005C1C79">
      <w:r w:rsidRPr="00796D69">
        <w:t>General test conditions for transmitter tests are given in clause 4, including interpretation of measurement results and configurations for testing. BS configurations for the tests are defined in subclause 4.5.</w:t>
      </w:r>
    </w:p>
    <w:p w14:paraId="7B058833" w14:textId="6E019A76" w:rsidR="009E4AC1" w:rsidRPr="00796D69" w:rsidRDefault="005C1C79" w:rsidP="005C1C79">
      <w:r w:rsidRPr="00796D69">
        <w:t>If beams have been declared equivalent and parallel (D.13, D.14), only a representative beam is necessary to be tested to demonstrate conformance.</w:t>
      </w:r>
    </w:p>
    <w:p w14:paraId="1E471546" w14:textId="3C47B6CB" w:rsidR="00380463" w:rsidRPr="00796D69" w:rsidRDefault="00C03DC4" w:rsidP="00093316">
      <w:pPr>
        <w:pStyle w:val="Heading2"/>
      </w:pPr>
      <w:bookmarkStart w:id="226" w:name="_Toc21102632"/>
      <w:r w:rsidRPr="00796D69">
        <w:t>6.2</w:t>
      </w:r>
      <w:r w:rsidRPr="00796D69">
        <w:tab/>
        <w:t>Radiated transmit power</w:t>
      </w:r>
      <w:bookmarkEnd w:id="226"/>
    </w:p>
    <w:p w14:paraId="2807E4F0" w14:textId="42772B33" w:rsidR="009E4AC1" w:rsidRPr="00796D69" w:rsidRDefault="009E4AC1" w:rsidP="00093316">
      <w:pPr>
        <w:pStyle w:val="Heading3"/>
        <w:rPr>
          <w:lang w:eastAsia="sv-SE"/>
        </w:rPr>
      </w:pPr>
      <w:bookmarkStart w:id="227" w:name="_Toc21102633"/>
      <w:r w:rsidRPr="00796D69">
        <w:rPr>
          <w:lang w:eastAsia="sv-SE"/>
        </w:rPr>
        <w:t>6.2.1</w:t>
      </w:r>
      <w:r w:rsidRPr="00796D69">
        <w:rPr>
          <w:lang w:eastAsia="sv-SE"/>
        </w:rPr>
        <w:tab/>
        <w:t>Definition and applicability</w:t>
      </w:r>
      <w:bookmarkEnd w:id="227"/>
    </w:p>
    <w:p w14:paraId="51E6A21B" w14:textId="039296EC" w:rsidR="009E4AC1" w:rsidRPr="00796D69" w:rsidRDefault="009E4AC1" w:rsidP="009E4AC1">
      <w:pPr>
        <w:rPr>
          <w:lang w:eastAsia="ja-JP"/>
        </w:rPr>
      </w:pPr>
      <w:r w:rsidRPr="00796D69">
        <w:rPr>
          <w:lang w:eastAsia="zh-CN"/>
        </w:rPr>
        <w:t xml:space="preserve">Radiated transmit power is defined as the EIRP level for a declared beam at a specific </w:t>
      </w:r>
      <w:r w:rsidRPr="00796D69">
        <w:rPr>
          <w:i/>
          <w:lang w:eastAsia="zh-CN"/>
        </w:rPr>
        <w:t>beam peak direction</w:t>
      </w:r>
      <w:r w:rsidRPr="00796D69">
        <w:rPr>
          <w:lang w:eastAsia="zh-CN"/>
        </w:rPr>
        <w:t>.</w:t>
      </w:r>
    </w:p>
    <w:p w14:paraId="17E5B443" w14:textId="3FAEA5ED" w:rsidR="009E4AC1" w:rsidRPr="00796D69" w:rsidRDefault="009E4AC1" w:rsidP="009E4AC1">
      <w:pPr>
        <w:rPr>
          <w:lang w:eastAsia="ja-JP"/>
        </w:rPr>
      </w:pPr>
      <w:r w:rsidRPr="00796D69">
        <w:t>F</w:t>
      </w:r>
      <w:r w:rsidRPr="00796D69">
        <w:rPr>
          <w:lang w:eastAsia="ja-JP"/>
        </w:rPr>
        <w:t>or each declared beam, the requirement is based on declarations captured in</w:t>
      </w:r>
      <w:r w:rsidRPr="00796D69">
        <w:t xml:space="preserve"> </w:t>
      </w:r>
      <w:r w:rsidR="008E1D1E" w:rsidRPr="00796D69">
        <w:t xml:space="preserve">subclause </w:t>
      </w:r>
      <w:r w:rsidR="00CF29EF" w:rsidRPr="00796D69">
        <w:t>4.6</w:t>
      </w:r>
      <w:r w:rsidRPr="00796D69">
        <w:rPr>
          <w:lang w:eastAsia="ja-JP"/>
        </w:rPr>
        <w:t xml:space="preserve"> for a beam identifier (</w:t>
      </w:r>
      <w:r w:rsidR="008748B5" w:rsidRPr="00796D69">
        <w:rPr>
          <w:lang w:eastAsia="ja-JP"/>
        </w:rPr>
        <w:t>D.3</w:t>
      </w:r>
      <w:r w:rsidRPr="00796D69">
        <w:rPr>
          <w:lang w:eastAsia="ja-JP"/>
        </w:rPr>
        <w:t>),</w:t>
      </w:r>
      <w:r w:rsidRPr="00796D69">
        <w:rPr>
          <w:i/>
          <w:lang w:eastAsia="ja-JP"/>
        </w:rPr>
        <w:t xml:space="preserve"> reference beam direction pair</w:t>
      </w:r>
      <w:r w:rsidRPr="00796D69">
        <w:rPr>
          <w:lang w:eastAsia="ja-JP"/>
        </w:rPr>
        <w:t xml:space="preserve"> (</w:t>
      </w:r>
      <w:r w:rsidR="008748B5" w:rsidRPr="00796D69">
        <w:rPr>
          <w:lang w:eastAsia="ja-JP"/>
        </w:rPr>
        <w:t>D.8</w:t>
      </w:r>
      <w:r w:rsidRPr="00796D69">
        <w:rPr>
          <w:lang w:eastAsia="ja-JP"/>
        </w:rPr>
        <w:t xml:space="preserve">), </w:t>
      </w:r>
      <w:r w:rsidRPr="00796D69">
        <w:rPr>
          <w:i/>
          <w:lang w:eastAsia="ja-JP"/>
        </w:rPr>
        <w:t xml:space="preserve">rated beam EIRP </w:t>
      </w:r>
      <w:r w:rsidR="008748B5" w:rsidRPr="00796D69">
        <w:rPr>
          <w:lang w:eastAsia="ja-JP"/>
        </w:rPr>
        <w:t xml:space="preserve">(D.11) </w:t>
      </w:r>
      <w:r w:rsidRPr="00796D69">
        <w:rPr>
          <w:lang w:eastAsia="ja-JP"/>
        </w:rPr>
        <w:t xml:space="preserve">at the beam's reference direction pair, </w:t>
      </w:r>
      <w:r w:rsidR="008748B5" w:rsidRPr="00796D69">
        <w:rPr>
          <w:i/>
          <w:lang w:eastAsia="zh-CN"/>
        </w:rPr>
        <w:t>OTA peak directions set</w:t>
      </w:r>
      <w:r w:rsidR="008748B5" w:rsidRPr="00796D69">
        <w:rPr>
          <w:lang w:eastAsia="ja-JP"/>
        </w:rPr>
        <w:t xml:space="preserve"> </w:t>
      </w:r>
      <w:r w:rsidRPr="00796D69">
        <w:rPr>
          <w:lang w:eastAsia="ja-JP"/>
        </w:rPr>
        <w:t>(</w:t>
      </w:r>
      <w:r w:rsidR="008748B5" w:rsidRPr="00796D69">
        <w:rPr>
          <w:lang w:eastAsia="ja-JP"/>
        </w:rPr>
        <w:t>D.9</w:t>
      </w:r>
      <w:r w:rsidRPr="00796D69">
        <w:rPr>
          <w:lang w:eastAsia="ja-JP"/>
        </w:rPr>
        <w:t>), the</w:t>
      </w:r>
      <w:r w:rsidRPr="00796D69">
        <w:rPr>
          <w:i/>
          <w:lang w:eastAsia="ja-JP"/>
        </w:rPr>
        <w:t xml:space="preserve"> beam direction pairs</w:t>
      </w:r>
      <w:r w:rsidRPr="00796D69">
        <w:rPr>
          <w:lang w:eastAsia="ja-JP"/>
        </w:rPr>
        <w:t xml:space="preserve"> at the maximum steering directions (</w:t>
      </w:r>
      <w:r w:rsidR="008748B5" w:rsidRPr="00796D69">
        <w:rPr>
          <w:lang w:eastAsia="ja-JP"/>
        </w:rPr>
        <w:t>D.10</w:t>
      </w:r>
      <w:r w:rsidRPr="00796D69">
        <w:rPr>
          <w:lang w:eastAsia="ja-JP"/>
        </w:rPr>
        <w:t>) and their associated</w:t>
      </w:r>
      <w:r w:rsidRPr="00796D69">
        <w:rPr>
          <w:i/>
          <w:lang w:eastAsia="ja-JP"/>
        </w:rPr>
        <w:t xml:space="preserve"> rated beam EIRP</w:t>
      </w:r>
      <w:r w:rsidRPr="00796D69">
        <w:rPr>
          <w:lang w:eastAsia="ja-JP"/>
        </w:rPr>
        <w:t xml:space="preserve"> and </w:t>
      </w:r>
      <w:r w:rsidRPr="00796D69">
        <w:rPr>
          <w:i/>
          <w:lang w:eastAsia="ja-JP"/>
        </w:rPr>
        <w:t xml:space="preserve">beamwidth(s) </w:t>
      </w:r>
      <w:r w:rsidRPr="00796D69">
        <w:rPr>
          <w:lang w:eastAsia="ja-JP"/>
        </w:rPr>
        <w:t xml:space="preserve">for reference </w:t>
      </w:r>
      <w:r w:rsidRPr="00796D69">
        <w:rPr>
          <w:i/>
          <w:lang w:eastAsia="ja-JP"/>
        </w:rPr>
        <w:t>beam direction pair</w:t>
      </w:r>
      <w:r w:rsidRPr="00796D69">
        <w:rPr>
          <w:lang w:eastAsia="ja-JP"/>
        </w:rPr>
        <w:t xml:space="preserve"> and maximum steering directions</w:t>
      </w:r>
      <w:r w:rsidRPr="00796D69">
        <w:rPr>
          <w:i/>
          <w:lang w:eastAsia="ja-JP"/>
        </w:rPr>
        <w:t xml:space="preserve"> </w:t>
      </w:r>
      <w:r w:rsidRPr="00796D69">
        <w:rPr>
          <w:lang w:eastAsia="ja-JP"/>
        </w:rPr>
        <w:t>(</w:t>
      </w:r>
      <w:r w:rsidR="008748B5" w:rsidRPr="00796D69">
        <w:rPr>
          <w:lang w:eastAsia="ja-JP"/>
        </w:rPr>
        <w:t>D.12</w:t>
      </w:r>
      <w:r w:rsidRPr="00796D69">
        <w:rPr>
          <w:lang w:eastAsia="ja-JP"/>
        </w:rPr>
        <w:t>).</w:t>
      </w:r>
    </w:p>
    <w:p w14:paraId="624128A2" w14:textId="469247CD" w:rsidR="009E4AC1" w:rsidRPr="00796D69" w:rsidRDefault="009E4AC1" w:rsidP="009E4AC1">
      <w:pPr>
        <w:rPr>
          <w:lang w:eastAsia="en-GB"/>
        </w:rPr>
      </w:pPr>
      <w:r w:rsidRPr="00796D69">
        <w:rPr>
          <w:lang w:eastAsia="ja-JP"/>
        </w:rPr>
        <w:t xml:space="preserve">For a declared beam identifier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BS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r w:rsidRPr="00796D69">
        <w:rPr>
          <w:lang w:eastAsia="ja-JP"/>
        </w:rPr>
        <w:t>.</w:t>
      </w:r>
    </w:p>
    <w:p w14:paraId="78C0B4D3" w14:textId="767151A4" w:rsidR="009E4AC1" w:rsidRPr="00796D69" w:rsidRDefault="009E4AC1" w:rsidP="009E4AC1">
      <w:pPr>
        <w:rPr>
          <w:lang w:eastAsia="en-GB"/>
        </w:rPr>
      </w:pPr>
      <w:r w:rsidRPr="00796D69">
        <w:rPr>
          <w:lang w:eastAsia="en-GB"/>
        </w:rPr>
        <w:t xml:space="preserve">For each </w:t>
      </w:r>
      <w:r w:rsidRPr="00796D69">
        <w:rPr>
          <w:i/>
          <w:lang w:eastAsia="en-GB"/>
        </w:rPr>
        <w:t xml:space="preserve">beam peak direction </w:t>
      </w:r>
      <w:r w:rsidRPr="00796D69">
        <w:rPr>
          <w:lang w:eastAsia="en-GB"/>
        </w:rPr>
        <w:t xml:space="preserve">associated with a </w:t>
      </w:r>
      <w:r w:rsidRPr="00796D69">
        <w:rPr>
          <w:i/>
          <w:lang w:eastAsia="en-GB"/>
        </w:rPr>
        <w:t>beam direction pair</w:t>
      </w:r>
      <w:r w:rsidRPr="00796D69">
        <w:rPr>
          <w:lang w:eastAsia="en-GB"/>
        </w:rPr>
        <w:t xml:space="preserve"> within the </w:t>
      </w:r>
      <w:r w:rsidR="008748B5" w:rsidRPr="00796D69">
        <w:rPr>
          <w:i/>
          <w:lang w:eastAsia="zh-CN"/>
        </w:rPr>
        <w:t>OTA peak directions set</w:t>
      </w:r>
      <w:r w:rsidRPr="00796D69">
        <w:rPr>
          <w:lang w:eastAsia="en-GB"/>
        </w:rPr>
        <w:t>, a specific</w:t>
      </w:r>
      <w:r w:rsidRPr="00796D69">
        <w:rPr>
          <w:i/>
          <w:lang w:eastAsia="en-GB"/>
        </w:rPr>
        <w:t xml:space="preserve"> rated beam EIRP</w:t>
      </w:r>
      <w:r w:rsidRPr="00796D69">
        <w:rPr>
          <w:lang w:eastAsia="en-GB"/>
        </w:rPr>
        <w:t xml:space="preserve"> level may be claimed. Any claimed value shall be met within the accuracy requirement as described below. </w:t>
      </w:r>
      <w:r w:rsidRPr="00796D69">
        <w:rPr>
          <w:i/>
          <w:lang w:eastAsia="en-GB"/>
        </w:rPr>
        <w:t>Rated beam EIRP</w:t>
      </w:r>
      <w:r w:rsidRPr="00796D69">
        <w:rPr>
          <w:lang w:eastAsia="en-GB"/>
        </w:rPr>
        <w:t xml:space="preserve"> is only required to be declared for the </w:t>
      </w:r>
      <w:r w:rsidRPr="00796D69">
        <w:rPr>
          <w:i/>
          <w:lang w:eastAsia="en-GB"/>
        </w:rPr>
        <w:t>beam direction pairs</w:t>
      </w:r>
      <w:r w:rsidRPr="00796D69">
        <w:rPr>
          <w:lang w:eastAsia="en-GB"/>
        </w:rPr>
        <w:t xml:space="preserve"> subject to conformance testing as detailed in subclause 6.2.4.1.</w:t>
      </w:r>
    </w:p>
    <w:p w14:paraId="13E60B06" w14:textId="60D9B5C0" w:rsidR="009E4AC1" w:rsidRPr="00796D69" w:rsidRDefault="009E4AC1" w:rsidP="009E4AC1">
      <w:pPr>
        <w:pStyle w:val="NO"/>
        <w:rPr>
          <w:lang w:eastAsia="zh-CN"/>
        </w:rPr>
      </w:pPr>
      <w:r w:rsidRPr="00796D69">
        <w:rPr>
          <w:lang w:eastAsia="zh-CN"/>
        </w:rPr>
        <w:t>NOTE 1:</w:t>
      </w:r>
      <w:r w:rsidRPr="00796D69">
        <w:rPr>
          <w:lang w:eastAsia="zh-CN"/>
        </w:rPr>
        <w:tab/>
      </w:r>
      <w:r w:rsidRPr="00796D69">
        <w:rPr>
          <w:lang w:eastAsia="ja-JP"/>
        </w:rPr>
        <w:t xml:space="preserve">The </w:t>
      </w:r>
      <w:r w:rsidR="008748B5" w:rsidRPr="00796D69">
        <w:rPr>
          <w:i/>
          <w:lang w:eastAsia="zh-CN"/>
        </w:rPr>
        <w:t>OTA peak directions set</w:t>
      </w:r>
      <w:r w:rsidR="008748B5" w:rsidRPr="00796D69">
        <w:rPr>
          <w:lang w:eastAsia="ja-JP"/>
        </w:rPr>
        <w:t xml:space="preserve"> </w:t>
      </w:r>
      <w:r w:rsidRPr="00796D69">
        <w:rPr>
          <w:lang w:eastAsia="ja-JP"/>
        </w:rPr>
        <w:t xml:space="preserve">for a beam is the complete continuous or discrete set of all </w:t>
      </w:r>
      <w:r w:rsidRPr="00796D69">
        <w:rPr>
          <w:i/>
          <w:lang w:eastAsia="ja-JP"/>
        </w:rPr>
        <w:t>beam direction</w:t>
      </w:r>
      <w:r w:rsidRPr="00796D69">
        <w:rPr>
          <w:lang w:eastAsia="ja-JP"/>
        </w:rPr>
        <w:t xml:space="preserve"> for which the EIRP accuracy is intended to be achieved for the beam.</w:t>
      </w:r>
    </w:p>
    <w:p w14:paraId="7B41AF21" w14:textId="1E3AF313" w:rsidR="009E4AC1" w:rsidRPr="00796D69" w:rsidRDefault="009E4AC1" w:rsidP="009E4AC1">
      <w:pPr>
        <w:pStyle w:val="NO"/>
        <w:rPr>
          <w:lang w:eastAsia="zh-CN"/>
        </w:rPr>
      </w:pPr>
      <w:r w:rsidRPr="00796D69">
        <w:rPr>
          <w:lang w:eastAsia="zh-CN"/>
        </w:rPr>
        <w:t>NOTE 2:</w:t>
      </w:r>
      <w:r w:rsidRPr="00796D69">
        <w:rPr>
          <w:lang w:eastAsia="zh-CN"/>
        </w:rPr>
        <w:tab/>
      </w:r>
      <w:r w:rsidRPr="00796D69">
        <w:rPr>
          <w:lang w:eastAsia="ja-JP"/>
        </w:rPr>
        <w:t xml:space="preserve">A </w:t>
      </w:r>
      <w:r w:rsidRPr="00796D69">
        <w:rPr>
          <w:i/>
          <w:lang w:eastAsia="ja-JP"/>
        </w:rPr>
        <w:t>beam direction pair</w:t>
      </w:r>
      <w:r w:rsidRPr="00796D69">
        <w:rPr>
          <w:lang w:eastAsia="ja-JP"/>
        </w:rPr>
        <w:t xml:space="preserve"> consists of a </w:t>
      </w:r>
      <w:r w:rsidRPr="00796D69">
        <w:rPr>
          <w:i/>
          <w:lang w:eastAsia="ja-JP"/>
        </w:rPr>
        <w:t>beam centre direction</w:t>
      </w:r>
      <w:r w:rsidRPr="00796D69">
        <w:rPr>
          <w:lang w:eastAsia="ja-JP"/>
        </w:rPr>
        <w:t xml:space="preserve"> and an associated </w:t>
      </w:r>
      <w:r w:rsidRPr="00796D69">
        <w:rPr>
          <w:i/>
          <w:lang w:eastAsia="ja-JP"/>
        </w:rPr>
        <w:t>beam peak direction</w:t>
      </w:r>
      <w:r w:rsidRPr="00796D69">
        <w:rPr>
          <w:lang w:eastAsia="ja-JP"/>
        </w:rPr>
        <w:t>.</w:t>
      </w:r>
    </w:p>
    <w:p w14:paraId="21E88FE8" w14:textId="4D27C2B0" w:rsidR="009E4AC1" w:rsidRPr="00796D69" w:rsidRDefault="009E4AC1" w:rsidP="009E4AC1">
      <w:pPr>
        <w:pStyle w:val="NO"/>
      </w:pPr>
      <w:r w:rsidRPr="00796D69">
        <w:t>NOTE 3:</w:t>
      </w:r>
      <w:r w:rsidRPr="00796D6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796D69" w:rsidRDefault="00A5491E" w:rsidP="00A5491E">
      <w:pPr>
        <w:pStyle w:val="B1"/>
        <w:spacing w:line="276" w:lineRule="auto"/>
        <w:rPr>
          <w:lang w:eastAsia="zh-CN"/>
        </w:rPr>
      </w:pPr>
      <w:r w:rsidRPr="00796D69">
        <w:rPr>
          <w:lang w:eastAsia="zh-CN"/>
        </w:rPr>
        <w:t xml:space="preserve">For </w:t>
      </w:r>
      <w:r w:rsidRPr="00796D69">
        <w:rPr>
          <w:i/>
          <w:lang w:eastAsia="zh-CN"/>
        </w:rPr>
        <w:t>operating bands</w:t>
      </w:r>
      <w:r w:rsidRPr="00796D69">
        <w:rPr>
          <w:lang w:eastAsia="zh-CN"/>
        </w:rPr>
        <w:t xml:space="preserve"> where the supported </w:t>
      </w:r>
      <w:r w:rsidRPr="00796D69">
        <w:rPr>
          <w:i/>
          <w:lang w:eastAsia="zh-CN"/>
        </w:rPr>
        <w:t>fractional bandwidth</w:t>
      </w:r>
      <w:r w:rsidRPr="00796D69">
        <w:rPr>
          <w:lang w:eastAsia="zh-CN"/>
        </w:rPr>
        <w:t xml:space="preserve"> (FBW) is larger than 6%, two rated carrier EIRP </w:t>
      </w:r>
      <w:r w:rsidRPr="00796D69">
        <w:rPr>
          <w:rFonts w:hint="eastAsia"/>
          <w:lang w:eastAsia="ja-JP"/>
        </w:rPr>
        <w:t xml:space="preserve">may be declared </w:t>
      </w:r>
      <w:r w:rsidRPr="00796D69">
        <w:rPr>
          <w:lang w:eastAsia="zh-CN"/>
        </w:rPr>
        <w:t>by manufacturer:</w:t>
      </w:r>
    </w:p>
    <w:p w14:paraId="3BC85D44" w14:textId="677ADCF4" w:rsidR="00A5491E" w:rsidRPr="00796D69" w:rsidRDefault="00A5491E" w:rsidP="00A5491E">
      <w:pPr>
        <w:pStyle w:val="B1"/>
      </w:pPr>
      <w:r w:rsidRPr="00796D69">
        <w:t>-</w:t>
      </w:r>
      <w:r w:rsidR="004C4101" w:rsidRPr="00796D69">
        <w:tab/>
      </w:r>
      <w:r w:rsidRPr="00796D69">
        <w:t>P</w:t>
      </w:r>
      <w:r w:rsidRPr="00796D69">
        <w:rPr>
          <w:rFonts w:hint="eastAsia"/>
          <w:vertAlign w:val="subscript"/>
        </w:rPr>
        <w:t>r</w:t>
      </w:r>
      <w:r w:rsidRPr="00796D69">
        <w:rPr>
          <w:vertAlign w:val="subscript"/>
        </w:rPr>
        <w:t>ated,c,FBWlow</w:t>
      </w:r>
      <w:r w:rsidRPr="00796D69">
        <w:t xml:space="preserve"> for lower supported frequency range, and</w:t>
      </w:r>
    </w:p>
    <w:p w14:paraId="10AECADB" w14:textId="1A6F4AAA" w:rsidR="00A5491E" w:rsidRPr="00796D69" w:rsidRDefault="00A5491E" w:rsidP="00A5491E">
      <w:pPr>
        <w:pStyle w:val="B1"/>
      </w:pPr>
      <w:r w:rsidRPr="00796D69">
        <w:t>-</w:t>
      </w:r>
      <w:r w:rsidR="004C4101" w:rsidRPr="00796D69">
        <w:tab/>
      </w:r>
      <w:r w:rsidRPr="00796D69">
        <w:t>P</w:t>
      </w:r>
      <w:r w:rsidRPr="00796D69">
        <w:rPr>
          <w:rFonts w:hint="eastAsia"/>
          <w:vertAlign w:val="subscript"/>
        </w:rPr>
        <w:t>r</w:t>
      </w:r>
      <w:r w:rsidRPr="00796D69">
        <w:rPr>
          <w:vertAlign w:val="subscript"/>
        </w:rPr>
        <w:t>ated,c,FBWhigh</w:t>
      </w:r>
      <w:r w:rsidRPr="00796D69">
        <w:t xml:space="preserve"> for higher supported frequency range.</w:t>
      </w:r>
    </w:p>
    <w:p w14:paraId="1CA8DC2C" w14:textId="0DAE6225" w:rsidR="00A5491E" w:rsidRPr="00796D69" w:rsidRDefault="00A5491E" w:rsidP="00A5491E">
      <w:pPr>
        <w:pStyle w:val="B1"/>
        <w:spacing w:line="276" w:lineRule="auto"/>
        <w:rPr>
          <w:lang w:eastAsia="zh-CN"/>
        </w:rPr>
      </w:pPr>
      <w:r w:rsidRPr="00796D69">
        <w:rPr>
          <w:lang w:eastAsia="zh-CN"/>
        </w:rPr>
        <w:t>For frequencies in between F</w:t>
      </w:r>
      <w:r w:rsidRPr="00796D69">
        <w:rPr>
          <w:vertAlign w:val="subscript"/>
          <w:lang w:eastAsia="zh-CN"/>
        </w:rPr>
        <w:t>FBWlow</w:t>
      </w:r>
      <w:r w:rsidRPr="00796D69">
        <w:rPr>
          <w:lang w:eastAsia="zh-CN"/>
        </w:rPr>
        <w:t xml:space="preserve"> and F</w:t>
      </w:r>
      <w:r w:rsidRPr="00796D69">
        <w:rPr>
          <w:vertAlign w:val="subscript"/>
          <w:lang w:eastAsia="zh-CN"/>
        </w:rPr>
        <w:t>FBWhigh</w:t>
      </w:r>
      <w:r w:rsidRPr="00796D69">
        <w:rPr>
          <w:lang w:eastAsia="zh-CN"/>
        </w:rPr>
        <w:t xml:space="preserve"> the rated carrier EIRP is:</w:t>
      </w:r>
    </w:p>
    <w:p w14:paraId="151348B2" w14:textId="5D4F6CE5" w:rsidR="00A5491E" w:rsidRPr="00796D69" w:rsidRDefault="00A5491E" w:rsidP="00A5491E">
      <w:pPr>
        <w:pStyle w:val="B1"/>
        <w:rPr>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ated,c,FBWlow,</w:t>
      </w:r>
      <w:r w:rsidRPr="00796D69">
        <w:rPr>
          <w:lang w:eastAsia="zh-CN"/>
        </w:rPr>
        <w:t xml:space="preserve"> 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 f &lt;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w:t>
      </w:r>
    </w:p>
    <w:p w14:paraId="1FD89DCC" w14:textId="4992B102" w:rsidR="00A5491E" w:rsidRPr="00796D69" w:rsidRDefault="00A5491E" w:rsidP="00A5491E">
      <w:pPr>
        <w:pStyle w:val="B1"/>
        <w:rPr>
          <w:rFonts w:eastAsia="SimSun"/>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 xml:space="preserve">ated,c,FBWhigh, </w:t>
      </w:r>
      <w:r w:rsidRPr="00796D69">
        <w:rPr>
          <w:lang w:eastAsia="zh-CN"/>
        </w:rPr>
        <w:t xml:space="preserve">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 ≤ f ≤F</w:t>
      </w:r>
      <w:r w:rsidRPr="00796D69">
        <w:rPr>
          <w:vertAlign w:val="subscript"/>
          <w:lang w:eastAsia="zh-CN"/>
        </w:rPr>
        <w:t>FBWhigh</w:t>
      </w:r>
      <w:r w:rsidRPr="00796D69">
        <w:rPr>
          <w:lang w:eastAsia="zh-CN"/>
        </w:rPr>
        <w:t>.</w:t>
      </w:r>
    </w:p>
    <w:p w14:paraId="71E58820" w14:textId="70B8159D" w:rsidR="009E4AC1" w:rsidRPr="00796D69" w:rsidRDefault="009E4AC1" w:rsidP="009E4AC1">
      <w:pPr>
        <w:pStyle w:val="NO"/>
        <w:ind w:left="0" w:firstLine="0"/>
      </w:pPr>
      <w:r w:rsidRPr="00796D69">
        <w:t>Radiated transmit power</w:t>
      </w:r>
      <w:r w:rsidRPr="00796D69">
        <w:rPr>
          <w:rFonts w:cs="v4.2.0"/>
        </w:rPr>
        <w:t xml:space="preserve"> is </w:t>
      </w:r>
      <w:r w:rsidRPr="00796D69">
        <w:rPr>
          <w:rFonts w:cs="v4.2.0"/>
          <w:i/>
        </w:rPr>
        <w:t xml:space="preserve">directional requirement </w:t>
      </w:r>
      <w:r w:rsidRPr="00796D69">
        <w:rPr>
          <w:rFonts w:cs="v4.2.0"/>
        </w:rPr>
        <w:t>applicable to</w:t>
      </w:r>
      <w:r w:rsidRPr="00796D69">
        <w:rPr>
          <w:rFonts w:cs="v4.2.0"/>
          <w:i/>
        </w:rPr>
        <w:t xml:space="preserve"> 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14:paraId="0DA43375" w14:textId="612219ED" w:rsidR="009E4AC1" w:rsidRPr="00796D69" w:rsidRDefault="009E4AC1" w:rsidP="00093316">
      <w:pPr>
        <w:pStyle w:val="Heading3"/>
        <w:rPr>
          <w:lang w:eastAsia="sv-SE"/>
        </w:rPr>
      </w:pPr>
      <w:bookmarkStart w:id="228" w:name="_Toc21102634"/>
      <w:r w:rsidRPr="00796D69">
        <w:rPr>
          <w:lang w:eastAsia="sv-SE"/>
        </w:rPr>
        <w:t>6.2.2</w:t>
      </w:r>
      <w:r w:rsidRPr="00796D69">
        <w:rPr>
          <w:lang w:eastAsia="sv-SE"/>
        </w:rPr>
        <w:tab/>
        <w:t>Minimum requirement</w:t>
      </w:r>
      <w:bookmarkEnd w:id="228"/>
    </w:p>
    <w:p w14:paraId="6F56BE7B" w14:textId="06AC2A59" w:rsidR="009E4AC1" w:rsidRPr="00796D69" w:rsidRDefault="009E4AC1" w:rsidP="009E4AC1">
      <w:pPr>
        <w:tabs>
          <w:tab w:val="left" w:pos="360"/>
        </w:tabs>
        <w:rPr>
          <w:rFonts w:cs="v4.2.0"/>
        </w:rPr>
      </w:pPr>
      <w:r w:rsidRPr="00796D69">
        <w:t>Radiated transmit power</w:t>
      </w:r>
      <w:r w:rsidRPr="00796D69">
        <w:rPr>
          <w:rFonts w:cs="v4.2.0"/>
        </w:rPr>
        <w:t xml:space="preserve"> minimum requirement for </w:t>
      </w:r>
      <w:r w:rsidRPr="00796D69">
        <w:rPr>
          <w:rFonts w:cs="v4.2.0"/>
          <w:i/>
        </w:rPr>
        <w:t>BS type 1-H</w:t>
      </w:r>
      <w:r w:rsidRPr="00796D69">
        <w:rPr>
          <w:rFonts w:cs="v4.2.0"/>
        </w:rPr>
        <w:t xml:space="preserve"> and </w:t>
      </w:r>
      <w:r w:rsidRPr="00796D69">
        <w:rPr>
          <w:rFonts w:cs="v4.2.0"/>
          <w:i/>
        </w:rPr>
        <w:t>BS type 1-O</w:t>
      </w:r>
      <w:r w:rsidRPr="00796D69">
        <w:rPr>
          <w:rFonts w:cs="v4.2.0"/>
        </w:rPr>
        <w:t xml:space="preserve"> is defined in TS 38.104 [2], subclause 9.2.2.</w:t>
      </w:r>
    </w:p>
    <w:p w14:paraId="6DD6709D" w14:textId="472EF520" w:rsidR="009E4AC1" w:rsidRPr="00796D69" w:rsidRDefault="009E4AC1" w:rsidP="009E4AC1">
      <w:pPr>
        <w:tabs>
          <w:tab w:val="left" w:pos="360"/>
        </w:tabs>
        <w:rPr>
          <w:rFonts w:cs="v4.2.0"/>
        </w:rPr>
      </w:pPr>
      <w:r w:rsidRPr="00796D69">
        <w:lastRenderedPageBreak/>
        <w:t>Radiated transmit power</w:t>
      </w:r>
      <w:r w:rsidRPr="00796D69">
        <w:rPr>
          <w:rFonts w:cs="v4.2.0"/>
        </w:rPr>
        <w:t xml:space="preserve"> minimum requirement for </w:t>
      </w:r>
      <w:r w:rsidRPr="00796D69">
        <w:rPr>
          <w:rFonts w:cs="v4.2.0"/>
          <w:i/>
        </w:rPr>
        <w:t>BS type 2-O</w:t>
      </w:r>
      <w:r w:rsidRPr="00796D69">
        <w:rPr>
          <w:rFonts w:cs="v4.2.0"/>
        </w:rPr>
        <w:t xml:space="preserve"> is defined in TS 38.104 [2], subclause 9.2.3.</w:t>
      </w:r>
    </w:p>
    <w:p w14:paraId="56AB21A8" w14:textId="6F7E97ED" w:rsidR="009E4AC1" w:rsidRPr="00796D69" w:rsidRDefault="009E4AC1" w:rsidP="00093316">
      <w:pPr>
        <w:pStyle w:val="Heading3"/>
        <w:rPr>
          <w:lang w:eastAsia="sv-SE"/>
        </w:rPr>
      </w:pPr>
      <w:bookmarkStart w:id="229" w:name="_Toc21102635"/>
      <w:r w:rsidRPr="00796D69">
        <w:rPr>
          <w:lang w:eastAsia="sv-SE"/>
        </w:rPr>
        <w:t>6.2.3</w:t>
      </w:r>
      <w:r w:rsidRPr="00796D69">
        <w:rPr>
          <w:lang w:eastAsia="sv-SE"/>
        </w:rPr>
        <w:tab/>
        <w:t>Test purpose</w:t>
      </w:r>
      <w:bookmarkEnd w:id="229"/>
    </w:p>
    <w:p w14:paraId="7E371626" w14:textId="35208296" w:rsidR="009E4AC1" w:rsidRPr="00796D69" w:rsidRDefault="009E4AC1" w:rsidP="009E4AC1">
      <w:pPr>
        <w:rPr>
          <w:lang w:eastAsia="zh-CN"/>
        </w:rPr>
      </w:pPr>
      <w:r w:rsidRPr="00796D69">
        <w:rPr>
          <w:lang w:eastAsia="zh-CN"/>
        </w:rPr>
        <w:t xml:space="preserve">The test purpose is to verify the ability to accurately generate and direct radiated power per beam, </w:t>
      </w:r>
      <w:r w:rsidRPr="00796D69">
        <w:rPr>
          <w:rFonts w:cs="v4.2.0"/>
        </w:rPr>
        <w:t>across the frequency range and under normal conditions, for all declared beams</w:t>
      </w:r>
      <w:r w:rsidRPr="00796D69">
        <w:rPr>
          <w:rFonts w:cs="v4.2.0"/>
          <w:i/>
        </w:rPr>
        <w:t xml:space="preserve"> </w:t>
      </w:r>
      <w:r w:rsidRPr="00796D69">
        <w:rPr>
          <w:rFonts w:cs="v4.2.0"/>
        </w:rPr>
        <w:t xml:space="preserve">of the </w:t>
      </w:r>
      <w:r w:rsidRPr="00796D69">
        <w:rPr>
          <w:rFonts w:cs="v4.2.0"/>
          <w:i/>
        </w:rPr>
        <w:t>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14:paraId="2259B421" w14:textId="1698CFC6" w:rsidR="009E4AC1" w:rsidRPr="00796D69" w:rsidRDefault="009E4AC1" w:rsidP="00093316">
      <w:pPr>
        <w:pStyle w:val="Heading3"/>
        <w:rPr>
          <w:lang w:eastAsia="sv-SE"/>
        </w:rPr>
      </w:pPr>
      <w:bookmarkStart w:id="230" w:name="_Toc21102636"/>
      <w:r w:rsidRPr="00796D69">
        <w:rPr>
          <w:lang w:eastAsia="sv-SE"/>
        </w:rPr>
        <w:t>6.</w:t>
      </w:r>
      <w:r w:rsidRPr="00796D69">
        <w:rPr>
          <w:lang w:eastAsia="zh-CN"/>
        </w:rPr>
        <w:t>2</w:t>
      </w:r>
      <w:r w:rsidRPr="00796D69">
        <w:rPr>
          <w:lang w:eastAsia="sv-SE"/>
        </w:rPr>
        <w:t>.4</w:t>
      </w:r>
      <w:r w:rsidRPr="00796D69">
        <w:rPr>
          <w:lang w:eastAsia="sv-SE"/>
        </w:rPr>
        <w:tab/>
        <w:t>Method of test</w:t>
      </w:r>
      <w:bookmarkEnd w:id="230"/>
    </w:p>
    <w:p w14:paraId="6660276F" w14:textId="595C0F45" w:rsidR="009E4AC1" w:rsidRPr="00796D69" w:rsidRDefault="009E4AC1" w:rsidP="00093316">
      <w:pPr>
        <w:pStyle w:val="Heading4"/>
        <w:rPr>
          <w:lang w:eastAsia="sv-SE"/>
        </w:rPr>
      </w:pPr>
      <w:bookmarkStart w:id="231" w:name="_Toc21102637"/>
      <w:r w:rsidRPr="00796D69">
        <w:rPr>
          <w:lang w:eastAsia="sv-SE"/>
        </w:rPr>
        <w:t>6.2.4.1</w:t>
      </w:r>
      <w:r w:rsidRPr="00796D69">
        <w:rPr>
          <w:lang w:eastAsia="sv-SE"/>
        </w:rPr>
        <w:tab/>
        <w:t>Initial conditions</w:t>
      </w:r>
      <w:bookmarkEnd w:id="231"/>
    </w:p>
    <w:p w14:paraId="4F074A92" w14:textId="6D39AC70" w:rsidR="00EB38E7" w:rsidRPr="00796D69" w:rsidRDefault="009E4AC1" w:rsidP="002F0BE4">
      <w:r w:rsidRPr="00796D69">
        <w:t>Test environment: Normal, see annex B.2</w:t>
      </w:r>
      <w:r w:rsidR="008E1D1E" w:rsidRPr="00796D69">
        <w:t>.</w:t>
      </w:r>
    </w:p>
    <w:p w14:paraId="51751FD3" w14:textId="6C36B1C9" w:rsidR="00EF3552" w:rsidRPr="00796D69" w:rsidRDefault="00EF3552" w:rsidP="002F0BE4">
      <w:r w:rsidRPr="00796D69">
        <w:t>RF channels to be tes</w:t>
      </w:r>
      <w:r w:rsidRPr="00796D69">
        <w:rPr>
          <w:lang w:eastAsia="zh-CN"/>
        </w:rPr>
        <w:t>ted for single carrier: B, M and T</w:t>
      </w:r>
      <w:r w:rsidRPr="00796D69">
        <w:t xml:space="preserve">; </w:t>
      </w:r>
      <w:r w:rsidRPr="00796D69">
        <w:rPr>
          <w:lang w:eastAsia="zh-CN"/>
        </w:rPr>
        <w:t>see subclause 4.9.1.</w:t>
      </w:r>
    </w:p>
    <w:p w14:paraId="65C4B407" w14:textId="4744AF1C" w:rsidR="009E4AC1" w:rsidRPr="00796D69" w:rsidRDefault="00EF3552" w:rsidP="00EF3552">
      <w:pPr>
        <w:keepNext/>
        <w:keepLines/>
      </w:pPr>
      <w:r w:rsidRPr="00796D69">
        <w:rPr>
          <w:rFonts w:eastAsia="SimSun"/>
          <w:i/>
          <w:iCs/>
          <w:lang w:val="en-US" w:eastAsia="zh-CN"/>
        </w:rPr>
        <w:t xml:space="preserve">Base station </w:t>
      </w:r>
      <w:r w:rsidR="009E4AC1" w:rsidRPr="00796D69">
        <w:rPr>
          <w:i/>
        </w:rPr>
        <w:t>RF bandwidth</w:t>
      </w:r>
      <w:r w:rsidR="009E4AC1" w:rsidRPr="00796D69">
        <w:t xml:space="preserve"> positions to be tested</w:t>
      </w:r>
      <w:r w:rsidRPr="00796D69">
        <w:rPr>
          <w:rFonts w:eastAsia="SimSun" w:hint="eastAsia"/>
          <w:lang w:val="en-US" w:eastAsia="zh-CN"/>
        </w:rPr>
        <w:t xml:space="preserve"> for multi-carrier and/or CA</w:t>
      </w:r>
      <w:r w:rsidR="009E4AC1" w:rsidRPr="00796D69">
        <w:t>:</w:t>
      </w:r>
    </w:p>
    <w:p w14:paraId="463B6D73" w14:textId="1F89F690" w:rsidR="009E4AC1" w:rsidRPr="00796D69" w:rsidRDefault="00696F16" w:rsidP="00696F16">
      <w:pPr>
        <w:pStyle w:val="B1"/>
        <w:rPr>
          <w:lang w:eastAsia="zh-CN"/>
        </w:rPr>
      </w:pPr>
      <w:r w:rsidRPr="00796D69">
        <w:t>-</w:t>
      </w:r>
      <w:r w:rsidRPr="00796D69">
        <w:tab/>
      </w:r>
      <w:r w:rsidR="009E4AC1" w:rsidRPr="00796D69">
        <w:t>B</w:t>
      </w:r>
      <w:r w:rsidR="009E4AC1" w:rsidRPr="00796D69">
        <w:rPr>
          <w:rFonts w:cs="v4.2.0"/>
          <w:vertAlign w:val="subscript"/>
        </w:rPr>
        <w:t>RFBW</w:t>
      </w:r>
      <w:r w:rsidR="009E4AC1" w:rsidRPr="00796D69">
        <w:t>, M</w:t>
      </w:r>
      <w:r w:rsidR="009E4AC1" w:rsidRPr="00796D69">
        <w:rPr>
          <w:rFonts w:cs="v4.2.0"/>
          <w:vertAlign w:val="subscript"/>
        </w:rPr>
        <w:t>RFBW</w:t>
      </w:r>
      <w:r w:rsidR="009E4AC1" w:rsidRPr="00796D69">
        <w:t xml:space="preserve"> and T</w:t>
      </w:r>
      <w:r w:rsidR="009E4AC1" w:rsidRPr="00796D69">
        <w:rPr>
          <w:rFonts w:cs="v4.2.0"/>
          <w:vertAlign w:val="subscript"/>
        </w:rPr>
        <w:t>RFBW</w:t>
      </w:r>
      <w:r w:rsidR="009E4AC1" w:rsidRPr="00796D69">
        <w:rPr>
          <w:lang w:eastAsia="zh-CN"/>
        </w:rPr>
        <w:t xml:space="preserve"> in single-band operation</w:t>
      </w:r>
      <w:r w:rsidR="009E4AC1" w:rsidRPr="00796D69">
        <w:t>, see subclause 4.9</w:t>
      </w:r>
      <w:r w:rsidR="000420F9" w:rsidRPr="00796D69">
        <w:t>.1</w:t>
      </w:r>
      <w:r w:rsidR="009E4AC1" w:rsidRPr="00796D69">
        <w:t>,</w:t>
      </w:r>
    </w:p>
    <w:p w14:paraId="70E2A6BF" w14:textId="06F6BD26" w:rsidR="009E4AC1" w:rsidRPr="00796D69" w:rsidRDefault="00696F16" w:rsidP="00696F16">
      <w:pPr>
        <w:pStyle w:val="B1"/>
      </w:pPr>
      <w:r w:rsidRPr="00796D69">
        <w:t>-</w:t>
      </w:r>
      <w:r w:rsidRPr="00796D69">
        <w:tab/>
      </w:r>
      <w:r w:rsidR="009E4AC1" w:rsidRPr="00796D69">
        <w:t>B</w:t>
      </w:r>
      <w:r w:rsidR="009E4AC1" w:rsidRPr="00796D69">
        <w:rPr>
          <w:vertAlign w:val="subscript"/>
        </w:rPr>
        <w:t>RFBW</w:t>
      </w:r>
      <w:r w:rsidR="009E4AC1" w:rsidRPr="00796D69">
        <w:t>_T</w:t>
      </w:r>
      <w:r w:rsidR="009E4AC1" w:rsidRPr="00796D69">
        <w:rPr>
          <w:lang w:eastAsia="zh-CN"/>
        </w:rPr>
        <w:t>'</w:t>
      </w:r>
      <w:r w:rsidR="009E4AC1" w:rsidRPr="00796D69">
        <w:rPr>
          <w:vertAlign w:val="subscript"/>
        </w:rPr>
        <w:t>RFBW</w:t>
      </w:r>
      <w:r w:rsidR="009E4AC1" w:rsidRPr="00796D69">
        <w:rPr>
          <w:lang w:eastAsia="zh-CN"/>
        </w:rPr>
        <w:t xml:space="preserve"> and</w:t>
      </w:r>
      <w:r w:rsidR="009E4AC1" w:rsidRPr="00796D69">
        <w:t xml:space="preserve"> B</w:t>
      </w:r>
      <w:r w:rsidR="009E4AC1" w:rsidRPr="00796D69">
        <w:rPr>
          <w:lang w:eastAsia="zh-CN"/>
        </w:rPr>
        <w:t>'</w:t>
      </w:r>
      <w:r w:rsidR="009E4AC1" w:rsidRPr="00796D69">
        <w:rPr>
          <w:vertAlign w:val="subscript"/>
        </w:rPr>
        <w:t>RFBW</w:t>
      </w:r>
      <w:r w:rsidR="009E4AC1" w:rsidRPr="00796D69">
        <w:t>_T</w:t>
      </w:r>
      <w:r w:rsidR="009E4AC1" w:rsidRPr="00796D69">
        <w:rPr>
          <w:vertAlign w:val="subscript"/>
        </w:rPr>
        <w:t>RFBW</w:t>
      </w:r>
      <w:r w:rsidR="009E4AC1" w:rsidRPr="00796D69">
        <w:t xml:space="preserve"> </w:t>
      </w:r>
      <w:r w:rsidR="009E4AC1" w:rsidRPr="00796D69">
        <w:rPr>
          <w:lang w:eastAsia="zh-CN"/>
        </w:rPr>
        <w:t>in multi-band operation,</w:t>
      </w:r>
      <w:r w:rsidR="009E4AC1" w:rsidRPr="00796D69">
        <w:t xml:space="preserve"> see subclause 4.9</w:t>
      </w:r>
      <w:r w:rsidR="000420F9" w:rsidRPr="00796D69">
        <w:t>.1</w:t>
      </w:r>
      <w:r w:rsidR="009E4AC1" w:rsidRPr="00796D69">
        <w:t>.</w:t>
      </w:r>
    </w:p>
    <w:p w14:paraId="4223E2A6" w14:textId="42C3085C" w:rsidR="009E4AC1" w:rsidRPr="00796D69" w:rsidRDefault="009E4AC1" w:rsidP="009E4AC1">
      <w:r w:rsidRPr="00796D69">
        <w:t>Directions to be tested:</w:t>
      </w:r>
    </w:p>
    <w:p w14:paraId="75BADE7B" w14:textId="07823464" w:rsidR="009E4AC1" w:rsidRPr="00796D69" w:rsidRDefault="00696F16" w:rsidP="00696F16">
      <w:pPr>
        <w:pStyle w:val="B1"/>
      </w:pPr>
      <w:r w:rsidRPr="00796D69">
        <w:t>-</w:t>
      </w:r>
      <w:r w:rsidRPr="00796D69">
        <w:tab/>
      </w:r>
      <w:r w:rsidR="00867E0F" w:rsidRPr="00796D69">
        <w:rPr>
          <w:rFonts w:cs="Arial"/>
          <w:i/>
        </w:rPr>
        <w:t xml:space="preserve">OTA peak directions set </w:t>
      </w:r>
      <w:r w:rsidR="00867E0F" w:rsidRPr="00796D69">
        <w:rPr>
          <w:i/>
        </w:rPr>
        <w:t>r</w:t>
      </w:r>
      <w:r w:rsidR="009E4AC1" w:rsidRPr="00796D69">
        <w:rPr>
          <w:i/>
        </w:rPr>
        <w:t>eference beam direction pair</w:t>
      </w:r>
      <w:r w:rsidR="009E4AC1" w:rsidRPr="00796D69">
        <w:t xml:space="preserve"> (D.</w:t>
      </w:r>
      <w:r w:rsidR="008748B5" w:rsidRPr="00796D69">
        <w:t>8</w:t>
      </w:r>
      <w:r w:rsidR="009E4AC1" w:rsidRPr="00796D69">
        <w:t>), and</w:t>
      </w:r>
    </w:p>
    <w:p w14:paraId="1CF60F45" w14:textId="4BD06F61" w:rsidR="00115B6D" w:rsidRPr="00796D69" w:rsidRDefault="00696F16" w:rsidP="00696F16">
      <w:pPr>
        <w:pStyle w:val="B1"/>
      </w:pPr>
      <w:r w:rsidRPr="00796D69">
        <w:t>-</w:t>
      </w:r>
      <w:r w:rsidRPr="00796D69">
        <w:tab/>
      </w:r>
      <w:r w:rsidR="00867E0F" w:rsidRPr="00796D69">
        <w:rPr>
          <w:rFonts w:cs="Arial"/>
          <w:i/>
        </w:rPr>
        <w:t xml:space="preserve">OTA peak directions set </w:t>
      </w:r>
      <w:r w:rsidR="00867E0F" w:rsidRPr="00796D69">
        <w:rPr>
          <w:i/>
        </w:rPr>
        <w:t>m</w:t>
      </w:r>
      <w:r w:rsidR="009E4AC1" w:rsidRPr="00796D69">
        <w:rPr>
          <w:i/>
        </w:rPr>
        <w:t>aximum steering directions</w:t>
      </w:r>
      <w:r w:rsidR="009E4AC1" w:rsidRPr="00796D69">
        <w:t xml:space="preserve"> (D.</w:t>
      </w:r>
      <w:r w:rsidR="008748B5" w:rsidRPr="00796D69">
        <w:t>10</w:t>
      </w:r>
      <w:r w:rsidR="009E4AC1" w:rsidRPr="00796D69">
        <w:t>).</w:t>
      </w:r>
    </w:p>
    <w:p w14:paraId="1B60ED15" w14:textId="711EDBCB" w:rsidR="00035F53" w:rsidRPr="00796D69" w:rsidRDefault="00035F53" w:rsidP="00035F53">
      <w:r w:rsidRPr="00796D69">
        <w:t>Beams to be tested:</w:t>
      </w:r>
      <w:r w:rsidR="00E257AB" w:rsidRPr="00796D69">
        <w:tab/>
      </w:r>
      <w:r w:rsidRPr="00796D69">
        <w:t xml:space="preserve">Declared beam with the highest intended EIRP for the narrowest intended </w:t>
      </w:r>
      <w:r w:rsidR="009162A1" w:rsidRPr="00796D69">
        <w:t xml:space="preserve">beam corresponding to the smallest </w:t>
      </w:r>
      <w:r w:rsidRPr="00796D69">
        <w:t xml:space="preserve">BeWθ, or for the narrowest intended </w:t>
      </w:r>
      <w:r w:rsidR="009162A1" w:rsidRPr="00796D69">
        <w:t xml:space="preserve">beam corresponding to the smallest </w:t>
      </w:r>
      <w:r w:rsidRPr="00796D69">
        <w:t>BeWϕ (D.3, D.11).</w:t>
      </w:r>
    </w:p>
    <w:p w14:paraId="26B483D7" w14:textId="75273B8A" w:rsidR="00115B6D" w:rsidRPr="00796D69" w:rsidRDefault="00115B6D" w:rsidP="00115B6D">
      <w:r w:rsidRPr="00796D69">
        <w:t xml:space="preserve">In addition for </w:t>
      </w:r>
      <w:r w:rsidR="00CF7D5E" w:rsidRPr="00796D69">
        <w:t xml:space="preserve">the </w:t>
      </w:r>
      <w:r w:rsidR="00CF29EF" w:rsidRPr="00796D69">
        <w:rPr>
          <w:i/>
        </w:rPr>
        <w:t>BS type 1-O</w:t>
      </w:r>
      <w:r w:rsidRPr="00796D69">
        <w:t xml:space="preserve"> </w:t>
      </w:r>
      <w:r w:rsidR="00CF7D5E" w:rsidRPr="00796D69">
        <w:t>and</w:t>
      </w:r>
      <w:r w:rsidR="00CF7D5E" w:rsidRPr="00796D69">
        <w:rPr>
          <w:i/>
        </w:rPr>
        <w:t xml:space="preserve"> BS type 2-O</w:t>
      </w:r>
      <w:r w:rsidR="00CF7D5E" w:rsidRPr="00796D69">
        <w:t xml:space="preserve">, </w:t>
      </w:r>
      <w:r w:rsidRPr="00796D69">
        <w:t xml:space="preserve">a single test case shall be performed under extreme test environment as defined in annex </w:t>
      </w:r>
      <w:r w:rsidR="00CF29EF" w:rsidRPr="00796D69">
        <w:t>B.3</w:t>
      </w:r>
      <w:r w:rsidR="008E1D1E" w:rsidRPr="00796D69">
        <w:t>.</w:t>
      </w:r>
      <w:r w:rsidRPr="00796D69">
        <w:t xml:space="preserve"> In this case, it is sufficient to test on a single combination of one NR-ARFCN, one RF bandwidth position and with only one applicable test configuration defined in </w:t>
      </w:r>
      <w:r w:rsidR="00CF7D5E" w:rsidRPr="00796D69">
        <w:t>sub</w:t>
      </w:r>
      <w:r w:rsidRPr="00796D69">
        <w:t xml:space="preserve">clause </w:t>
      </w:r>
      <w:r w:rsidR="00CF7D5E" w:rsidRPr="00796D69">
        <w:t>4.7</w:t>
      </w:r>
      <w:r w:rsidRPr="00796D69">
        <w:t>.</w:t>
      </w:r>
      <w:r w:rsidR="00CF7D5E" w:rsidRPr="00796D69">
        <w:t xml:space="preserve"> Direction to be tested is only at </w:t>
      </w:r>
      <w:r w:rsidR="00CF7D5E" w:rsidRPr="00796D69">
        <w:rPr>
          <w:rFonts w:cs="Arial"/>
          <w:i/>
        </w:rPr>
        <w:t xml:space="preserve">OTA peak directions set </w:t>
      </w:r>
      <w:r w:rsidR="00CF7D5E" w:rsidRPr="00796D69">
        <w:rPr>
          <w:i/>
        </w:rPr>
        <w:t>reference beam direction pair</w:t>
      </w:r>
      <w:r w:rsidR="00CF7D5E" w:rsidRPr="00796D69">
        <w:t xml:space="preserve"> (D.8).</w:t>
      </w:r>
    </w:p>
    <w:p w14:paraId="7632844D" w14:textId="6D3E614B" w:rsidR="00115B6D" w:rsidRPr="00796D69" w:rsidRDefault="00696F16" w:rsidP="00115B6D">
      <w:pPr>
        <w:pStyle w:val="NO"/>
      </w:pPr>
      <w:r w:rsidRPr="00796D69">
        <w:t>NOTE:</w:t>
      </w:r>
      <w:r w:rsidRPr="00796D69">
        <w:tab/>
      </w:r>
      <w:r w:rsidR="00115B6D" w:rsidRPr="00796D69">
        <w:t>Tests under extreme power supply also test extreme temperature.</w:t>
      </w:r>
    </w:p>
    <w:p w14:paraId="577BD2BD" w14:textId="77777777" w:rsidR="005C1C79" w:rsidRPr="00796D69" w:rsidRDefault="005C1C79" w:rsidP="005C1C79">
      <w:pPr>
        <w:pStyle w:val="Heading4"/>
        <w:rPr>
          <w:lang w:eastAsia="sv-SE"/>
        </w:rPr>
      </w:pPr>
      <w:bookmarkStart w:id="232" w:name="_Toc21102638"/>
      <w:r w:rsidRPr="00796D69">
        <w:rPr>
          <w:lang w:eastAsia="sv-SE"/>
        </w:rPr>
        <w:t>6.2.4.2</w:t>
      </w:r>
      <w:r w:rsidRPr="00796D69">
        <w:rPr>
          <w:lang w:eastAsia="sv-SE"/>
        </w:rPr>
        <w:tab/>
        <w:t>Procedure</w:t>
      </w:r>
      <w:bookmarkEnd w:id="232"/>
    </w:p>
    <w:p w14:paraId="44508CE8" w14:textId="77777777" w:rsidR="005C1C79" w:rsidRPr="00796D69" w:rsidRDefault="005C1C79" w:rsidP="005C1C79">
      <w:pPr>
        <w:rPr>
          <w:lang w:eastAsia="sv-SE"/>
        </w:rPr>
      </w:pPr>
      <w:r w:rsidRPr="00796D69">
        <w:rPr>
          <w:lang w:eastAsia="sv-SE"/>
        </w:rPr>
        <w:t>For normal test environment conditions in OTA domain, the test procedure is as follows:</w:t>
      </w:r>
    </w:p>
    <w:p w14:paraId="613A6E81" w14:textId="77777777" w:rsidR="005C1C79" w:rsidRPr="00796D69" w:rsidRDefault="005C1C79" w:rsidP="005C1C79">
      <w:pPr>
        <w:pStyle w:val="B1"/>
      </w:pPr>
      <w:r w:rsidRPr="00796D69">
        <w:t>1)</w:t>
      </w:r>
      <w:r w:rsidRPr="00796D69">
        <w:tab/>
        <w:t>Place the BS at the positioner.</w:t>
      </w:r>
    </w:p>
    <w:p w14:paraId="19AE3CFB"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4C663529" w14:textId="252CED6F" w:rsidR="005C1C79" w:rsidRPr="00796D69" w:rsidRDefault="005C1C79" w:rsidP="005C1C79">
      <w:pPr>
        <w:pStyle w:val="B1"/>
      </w:pPr>
      <w:r w:rsidRPr="00796D69">
        <w:t>3)</w:t>
      </w:r>
      <w:r w:rsidRPr="00796D69">
        <w:tab/>
        <w:t>Orient the positioner (and BS) in order that the direction to be tested aligns with the test antenna.</w:t>
      </w:r>
    </w:p>
    <w:p w14:paraId="081246C8" w14:textId="77777777" w:rsidR="005C1C79" w:rsidRPr="00796D69" w:rsidRDefault="005C1C79" w:rsidP="005C1C79">
      <w:pPr>
        <w:pStyle w:val="B1"/>
      </w:pPr>
      <w:r w:rsidRPr="00796D69">
        <w:t>4)</w:t>
      </w:r>
      <w:r w:rsidRPr="00796D69">
        <w:tab/>
        <w:t xml:space="preserve">Configure the </w:t>
      </w:r>
      <w:r w:rsidRPr="00796D69">
        <w:rPr>
          <w:i/>
        </w:rPr>
        <w:t>beam peak direction</w:t>
      </w:r>
      <w:r w:rsidRPr="00796D69">
        <w:t xml:space="preserve"> of the BS according to the declared </w:t>
      </w:r>
      <w:r w:rsidRPr="00796D69">
        <w:rPr>
          <w:i/>
        </w:rPr>
        <w:t>beam direction pair</w:t>
      </w:r>
      <w:r w:rsidRPr="00796D69">
        <w:t>.</w:t>
      </w:r>
    </w:p>
    <w:p w14:paraId="403214D0" w14:textId="77777777" w:rsidR="005C1C79" w:rsidRPr="00796D69" w:rsidRDefault="005C1C79" w:rsidP="005C1C79">
      <w:pPr>
        <w:pStyle w:val="B1"/>
      </w:pPr>
      <w:r w:rsidRPr="00796D69">
        <w:t>5)</w:t>
      </w:r>
      <w:r w:rsidRPr="00796D69">
        <w:tab/>
        <w:t>Set the BS to transmit according to the applicable test configuration in subclause 4.8 using the corresponding test model(s) in subclause 4.9.2.</w:t>
      </w:r>
    </w:p>
    <w:p w14:paraId="5C554534" w14:textId="77777777" w:rsidR="005C1C79" w:rsidRPr="00796D69" w:rsidRDefault="005C1C79" w:rsidP="005C1C79">
      <w:pPr>
        <w:pStyle w:val="B1"/>
      </w:pPr>
      <w:r w:rsidRPr="00796D69">
        <w:tab/>
        <w:t>For a BS declared to be capable of multi-carrier and/or CA operation use the applicable test signal configuration and corresponding power setting specified in subclauses 4.7.2</w:t>
      </w:r>
      <w:r w:rsidRPr="00796D69">
        <w:rPr>
          <w:rFonts w:hint="eastAsia"/>
          <w:lang w:val="en-US" w:eastAsia="zh-CN"/>
        </w:rPr>
        <w:t xml:space="preserve">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60639741" w14:textId="2EA4E13B" w:rsidR="005C1C79" w:rsidRPr="00796D69" w:rsidRDefault="005C1C79" w:rsidP="005C1C79">
      <w:pPr>
        <w:pStyle w:val="B1"/>
      </w:pPr>
      <w:r w:rsidRPr="00796D69">
        <w:t>6)</w:t>
      </w:r>
      <w:r w:rsidRPr="00796D69">
        <w:tab/>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67AE901F" w14:textId="77777777" w:rsidR="005C1C79" w:rsidRPr="00796D69" w:rsidRDefault="005C1C79" w:rsidP="005C1C79">
      <w:pPr>
        <w:pStyle w:val="B1"/>
      </w:pPr>
      <w:r w:rsidRPr="00796D69">
        <w:t>7)</w:t>
      </w:r>
      <w:r w:rsidRPr="00796D69">
        <w:tab/>
        <w:t xml:space="preserve">Test steps 3 to 6 are repeated for all declared beams (D.3) and their reference </w:t>
      </w:r>
      <w:r w:rsidRPr="00796D69">
        <w:rPr>
          <w:i/>
        </w:rPr>
        <w:t>beam direction pairs</w:t>
      </w:r>
      <w:r w:rsidRPr="00796D69">
        <w:t xml:space="preserve"> and </w:t>
      </w:r>
      <w:r w:rsidRPr="00796D69">
        <w:rPr>
          <w:i/>
        </w:rPr>
        <w:t xml:space="preserve">maximum steering directions </w:t>
      </w:r>
      <w:r w:rsidRPr="00796D69">
        <w:t>(D.8 and D.10).</w:t>
      </w:r>
    </w:p>
    <w:p w14:paraId="2EDBEA9A" w14:textId="77777777" w:rsidR="005C1C79" w:rsidRPr="00796D69" w:rsidRDefault="005C1C79" w:rsidP="005C1C79">
      <w:pPr>
        <w:rPr>
          <w:lang w:eastAsia="zh-CN"/>
        </w:rPr>
      </w:pPr>
      <w:r w:rsidRPr="00796D69">
        <w:rPr>
          <w:lang w:eastAsia="zh-CN"/>
        </w:rPr>
        <w:t xml:space="preserve">For multi-band capable BS and single band tests, repeat the steps above per involved </w:t>
      </w:r>
      <w:r w:rsidRPr="00796D69">
        <w:rPr>
          <w:i/>
          <w:lang w:eastAsia="zh-CN"/>
        </w:rPr>
        <w:t>operating band</w:t>
      </w:r>
      <w:r w:rsidRPr="00796D69">
        <w:rPr>
          <w:lang w:eastAsia="zh-CN"/>
        </w:rPr>
        <w:t xml:space="preserve"> where single band test configurations and test models shall apply with no carriers activated in the other band.</w:t>
      </w:r>
    </w:p>
    <w:p w14:paraId="5940E1FC" w14:textId="3C6806B8" w:rsidR="00115B6D" w:rsidRPr="00796D69" w:rsidRDefault="005C1C79" w:rsidP="005C1C79">
      <w:pPr>
        <w:rPr>
          <w:lang w:val="en-US"/>
        </w:rPr>
      </w:pPr>
      <w:r w:rsidRPr="00796D69">
        <w:lastRenderedPageBreak/>
        <w:t>For extreme conditions tests the methods in annex B.7 may be used</w:t>
      </w:r>
      <w:r w:rsidRPr="00796D69">
        <w:rPr>
          <w:lang w:val="en-US"/>
        </w:rPr>
        <w:t>.</w:t>
      </w:r>
    </w:p>
    <w:p w14:paraId="5A6427EB" w14:textId="7755B239" w:rsidR="009E4AC1" w:rsidRPr="00796D69" w:rsidRDefault="009E4AC1" w:rsidP="00093316">
      <w:pPr>
        <w:pStyle w:val="Heading3"/>
        <w:rPr>
          <w:lang w:eastAsia="sv-SE"/>
        </w:rPr>
      </w:pPr>
      <w:bookmarkStart w:id="233" w:name="_Toc21102639"/>
      <w:r w:rsidRPr="00796D69">
        <w:rPr>
          <w:lang w:eastAsia="sv-SE"/>
        </w:rPr>
        <w:t>6.</w:t>
      </w:r>
      <w:r w:rsidRPr="00796D69">
        <w:rPr>
          <w:lang w:eastAsia="zh-CN"/>
        </w:rPr>
        <w:t>2</w:t>
      </w:r>
      <w:r w:rsidRPr="00796D69">
        <w:rPr>
          <w:lang w:eastAsia="sv-SE"/>
        </w:rPr>
        <w:t>.5</w:t>
      </w:r>
      <w:r w:rsidRPr="00796D69">
        <w:rPr>
          <w:lang w:eastAsia="sv-SE"/>
        </w:rPr>
        <w:tab/>
        <w:t>Test requirement</w:t>
      </w:r>
      <w:bookmarkEnd w:id="233"/>
    </w:p>
    <w:p w14:paraId="4F5C46A0" w14:textId="2EC65061" w:rsidR="009E4AC1" w:rsidRPr="00796D69" w:rsidRDefault="009E4AC1" w:rsidP="009E4AC1">
      <w:r w:rsidRPr="00796D69">
        <w:rPr>
          <w:lang w:eastAsia="zh-CN"/>
        </w:rPr>
        <w:t xml:space="preserve">For each declared conformance </w:t>
      </w:r>
      <w:r w:rsidRPr="00796D69">
        <w:rPr>
          <w:i/>
          <w:lang w:eastAsia="zh-CN"/>
        </w:rPr>
        <w:t>beam direction pair</w:t>
      </w:r>
      <w:r w:rsidRPr="00796D69">
        <w:rPr>
          <w:lang w:eastAsia="zh-CN"/>
        </w:rPr>
        <w:t xml:space="preserve">, </w:t>
      </w:r>
      <w:r w:rsidRPr="00796D69">
        <w:t xml:space="preserve">the EIRP measurement results in subclause 6.2.4.2 shall remain within the values provided in table 6.2.5-1, relative to the manufacturer's </w:t>
      </w:r>
      <w:r w:rsidRPr="00796D69">
        <w:rPr>
          <w:lang w:eastAsia="zh-CN"/>
        </w:rPr>
        <w:t>declared rated beam EIRP (D.</w:t>
      </w:r>
      <w:r w:rsidR="002D5122" w:rsidRPr="00796D69">
        <w:rPr>
          <w:lang w:eastAsia="zh-CN"/>
        </w:rPr>
        <w:t>11</w:t>
      </w:r>
      <w:r w:rsidRPr="00796D69">
        <w:rPr>
          <w:lang w:eastAsia="zh-CN"/>
        </w:rPr>
        <w:t>) value</w:t>
      </w:r>
      <w:r w:rsidRPr="00796D69">
        <w:t>:</w:t>
      </w:r>
    </w:p>
    <w:p w14:paraId="220E4351" w14:textId="573A5AC8" w:rsidR="00EB38E7" w:rsidRPr="00796D69" w:rsidRDefault="009E4AC1" w:rsidP="00AF06C7">
      <w:pPr>
        <w:pStyle w:val="TH"/>
      </w:pPr>
      <w:r w:rsidRPr="00796D69">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796D69" w:rsidRPr="00796D69"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796D69"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796D69" w:rsidRDefault="009E4AC1" w:rsidP="00C9481C">
            <w:pPr>
              <w:pStyle w:val="TAH"/>
              <w:rPr>
                <w:lang w:eastAsia="ja-JP"/>
              </w:rPr>
            </w:pPr>
            <w:r w:rsidRPr="00796D69">
              <w:rPr>
                <w:lang w:eastAsia="ja-JP"/>
              </w:rPr>
              <w:t xml:space="preserve">Normal </w:t>
            </w:r>
            <w:r w:rsidRPr="00796D69">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796D69" w:rsidRDefault="009E4AC1" w:rsidP="00C9481C">
            <w:pPr>
              <w:pStyle w:val="TAH"/>
            </w:pPr>
            <w:r w:rsidRPr="00796D69">
              <w:t xml:space="preserve">Extreme </w:t>
            </w:r>
            <w:r w:rsidRPr="00796D69">
              <w:rPr>
                <w:lang w:eastAsia="sv-SE"/>
              </w:rPr>
              <w:t>test environment</w:t>
            </w:r>
          </w:p>
        </w:tc>
      </w:tr>
      <w:tr w:rsidR="00796D69" w:rsidRPr="00796D69"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796D69" w:rsidRDefault="00115B6D" w:rsidP="00C9481C">
            <w:pPr>
              <w:pStyle w:val="TAC"/>
              <w:rPr>
                <w:i/>
              </w:rPr>
            </w:pPr>
            <w:r w:rsidRPr="00796D69">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796D69" w:rsidRDefault="00115B6D" w:rsidP="00C9481C">
            <w:pPr>
              <w:pStyle w:val="TAC"/>
              <w:rPr>
                <w:rFonts w:cs="v4.2.0"/>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w:t>
            </w:r>
            <w:r w:rsidR="008E1D1E" w:rsidRPr="00796D69">
              <w:rPr>
                <w:rFonts w:cs="v4.2.0"/>
              </w:rPr>
              <w:t>3</w:t>
            </w:r>
            <w:r w:rsidRPr="00796D69">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796D69" w:rsidRDefault="00115B6D" w:rsidP="00C9481C">
            <w:pPr>
              <w:pStyle w:val="TAC"/>
              <w:rPr>
                <w:rFonts w:cs="v4.2.0"/>
              </w:rPr>
            </w:pPr>
            <w:r w:rsidRPr="00796D69">
              <w:t>N/A</w:t>
            </w:r>
          </w:p>
        </w:tc>
      </w:tr>
      <w:tr w:rsidR="00796D69" w:rsidRPr="00796D69"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796D69"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796D69" w:rsidRDefault="008E1D1E" w:rsidP="00C9481C">
            <w:pPr>
              <w:pStyle w:val="TAC"/>
              <w:rPr>
                <w:rFonts w:cs="v4.2.0"/>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p>
        </w:tc>
        <w:tc>
          <w:tcPr>
            <w:tcW w:w="4320" w:type="dxa"/>
            <w:vMerge/>
            <w:tcBorders>
              <w:left w:val="single" w:sz="4" w:space="0" w:color="auto"/>
              <w:right w:val="single" w:sz="4" w:space="0" w:color="auto"/>
            </w:tcBorders>
          </w:tcPr>
          <w:p w14:paraId="0966C24A" w14:textId="565BF9C2" w:rsidR="008E1D1E" w:rsidRPr="00796D69" w:rsidRDefault="008E1D1E" w:rsidP="00C9481C">
            <w:pPr>
              <w:pStyle w:val="TAC"/>
              <w:rPr>
                <w:rFonts w:cs="v4.2.0"/>
              </w:rPr>
            </w:pPr>
          </w:p>
        </w:tc>
      </w:tr>
      <w:tr w:rsidR="00796D69" w:rsidRPr="00796D69"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796D69" w:rsidRDefault="009E4AC1" w:rsidP="00C9481C">
            <w:pPr>
              <w:pStyle w:val="TAC"/>
              <w:rPr>
                <w:rFonts w:eastAsia="Yu Mincho"/>
                <w:i/>
              </w:rPr>
            </w:pPr>
            <w:r w:rsidRPr="00796D69">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796D69" w:rsidRDefault="009E4AC1" w:rsidP="008F7BC6">
            <w:pPr>
              <w:pStyle w:val="TAC"/>
              <w:rPr>
                <w:lang w:val="en-US" w:eastAsia="ja-JP"/>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w:t>
            </w:r>
            <w:r w:rsidR="008E1D1E" w:rsidRPr="00796D69">
              <w:rPr>
                <w:rFonts w:cs="v4.2.0"/>
              </w:rPr>
              <w:t>3</w:t>
            </w:r>
            <w:r w:rsidRPr="00796D69">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796D69" w:rsidRDefault="009E4AC1" w:rsidP="008436BD">
            <w:pPr>
              <w:pStyle w:val="TAC"/>
              <w:rPr>
                <w:rFonts w:eastAsia="Yu Mincho"/>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001F1A70" w:rsidRPr="00796D69">
              <w:rPr>
                <w:rFonts w:eastAsia="Calibri" w:cs="Arial"/>
                <w:szCs w:val="22"/>
              </w:rPr>
              <w:t>5.2</w:t>
            </w:r>
            <w:r w:rsidRPr="00796D69">
              <w:rPr>
                <w:rFonts w:cs="v4.2.0"/>
              </w:rPr>
              <w:t xml:space="preserve"> dB</w:t>
            </w:r>
          </w:p>
        </w:tc>
      </w:tr>
      <w:tr w:rsidR="00796D69" w:rsidRPr="00796D69"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796D69"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796D69" w:rsidRDefault="008E1D1E" w:rsidP="00C9481C">
            <w:pPr>
              <w:pStyle w:val="TAC"/>
              <w:rPr>
                <w:lang w:val="en-US" w:eastAsia="ja-JP"/>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r w:rsidRPr="00796D69">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796D69" w:rsidRDefault="008E1D1E" w:rsidP="00C9481C">
            <w:pPr>
              <w:pStyle w:val="TAC"/>
            </w:pPr>
            <w:r w:rsidRPr="00796D69">
              <w:rPr>
                <w:rFonts w:cs="v4.2.0"/>
              </w:rPr>
              <w:t xml:space="preserve">3 GHz &lt; f </w:t>
            </w:r>
            <w:r w:rsidRPr="00796D69">
              <w:rPr>
                <w:rFonts w:cs="Arial"/>
              </w:rPr>
              <w:t>≤</w:t>
            </w:r>
            <w:r w:rsidRPr="00796D69">
              <w:rPr>
                <w:rFonts w:cs="v4.2.0"/>
              </w:rPr>
              <w:t xml:space="preserve"> 4.2 GHz: </w:t>
            </w:r>
            <w:r w:rsidRPr="00796D69">
              <w:rPr>
                <w:rFonts w:cs="Arial"/>
              </w:rPr>
              <w:t xml:space="preserve">± </w:t>
            </w:r>
            <w:r w:rsidR="001F1A70" w:rsidRPr="00796D69">
              <w:rPr>
                <w:rFonts w:eastAsia="Calibri" w:cs="Arial"/>
                <w:szCs w:val="22"/>
              </w:rPr>
              <w:t>5.3</w:t>
            </w:r>
            <w:r w:rsidRPr="00796D69">
              <w:rPr>
                <w:rFonts w:cs="v4.2.0"/>
              </w:rPr>
              <w:t xml:space="preserve"> dB</w:t>
            </w:r>
          </w:p>
        </w:tc>
      </w:tr>
      <w:tr w:rsidR="00796D69" w:rsidRPr="00796D69"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796D69"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796D69"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796D69" w:rsidRDefault="008E1D1E" w:rsidP="00C9481C">
            <w:pPr>
              <w:pStyle w:val="TAC"/>
              <w:rPr>
                <w:rFonts w:cs="v4.2.0"/>
              </w:rPr>
            </w:pPr>
            <w:r w:rsidRPr="00796D69">
              <w:rPr>
                <w:rFonts w:cs="v4.2.0"/>
                <w:lang w:eastAsia="ja-JP"/>
              </w:rPr>
              <w:t xml:space="preserve">4.2 GHz &lt; f </w:t>
            </w:r>
            <w:r w:rsidRPr="00796D69">
              <w:rPr>
                <w:rFonts w:cs="Arial"/>
                <w:lang w:eastAsia="ja-JP"/>
              </w:rPr>
              <w:t>≤</w:t>
            </w:r>
            <w:r w:rsidRPr="00796D69">
              <w:rPr>
                <w:rFonts w:cs="v4.2.0"/>
                <w:lang w:eastAsia="ja-JP"/>
              </w:rPr>
              <w:t xml:space="preserve"> 6 GHz: </w:t>
            </w:r>
            <w:r w:rsidRPr="00796D69">
              <w:rPr>
                <w:rFonts w:cs="Arial"/>
              </w:rPr>
              <w:t xml:space="preserve">± </w:t>
            </w:r>
            <w:r w:rsidR="001F1A70" w:rsidRPr="00796D69">
              <w:rPr>
                <w:rFonts w:eastAsia="Calibri" w:cs="Arial"/>
                <w:szCs w:val="22"/>
              </w:rPr>
              <w:t>5.3</w:t>
            </w:r>
            <w:r w:rsidRPr="00796D69">
              <w:rPr>
                <w:rFonts w:cs="v4.2.0"/>
              </w:rPr>
              <w:t xml:space="preserve"> dB</w:t>
            </w:r>
          </w:p>
        </w:tc>
      </w:tr>
      <w:tr w:rsidR="004C4101" w:rsidRPr="00796D69"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796D69" w:rsidRDefault="009E4AC1" w:rsidP="00C9481C">
            <w:pPr>
              <w:pStyle w:val="TAC"/>
              <w:rPr>
                <w:rFonts w:eastAsia="Yu Mincho"/>
                <w:i/>
              </w:rPr>
            </w:pPr>
            <w:r w:rsidRPr="00796D69">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796D69" w:rsidRDefault="00E91FFF" w:rsidP="00C9481C">
            <w:pPr>
              <w:pStyle w:val="TAC"/>
              <w:rPr>
                <w:rFonts w:cs="v4.2.0"/>
              </w:rPr>
            </w:pPr>
            <w:r w:rsidRPr="003E2CE6">
              <w:rPr>
                <w:rFonts w:cs="v4.2.0"/>
              </w:rPr>
              <w:t>24.15</w:t>
            </w:r>
            <w:r w:rsidR="00222C0E" w:rsidRPr="003E2CE6">
              <w:rPr>
                <w:rFonts w:cs="v4.2.0"/>
              </w:rPr>
              <w:t xml:space="preserve"> </w:t>
            </w:r>
            <w:r w:rsidR="00222C0E" w:rsidRPr="00796D69">
              <w:rPr>
                <w:rFonts w:cs="v4.2.0"/>
              </w:rPr>
              <w:t>GHz</w:t>
            </w:r>
            <w:r w:rsidRPr="003E2CE6">
              <w:rPr>
                <w:rFonts w:cs="v4.2.0"/>
              </w:rPr>
              <w:t xml:space="preserve"> </w:t>
            </w:r>
            <w:r w:rsidR="009E4AC1" w:rsidRPr="00796D69">
              <w:rPr>
                <w:rFonts w:cs="v4.2.0"/>
              </w:rPr>
              <w:t xml:space="preserve">&lt; f </w:t>
            </w:r>
            <w:r w:rsidR="009E4AC1" w:rsidRPr="00796D69">
              <w:rPr>
                <w:rFonts w:cs="Arial"/>
              </w:rPr>
              <w:t>≤</w:t>
            </w:r>
            <w:r w:rsidR="009E4AC1" w:rsidRPr="00796D69">
              <w:rPr>
                <w:rFonts w:cs="v4.2.0"/>
              </w:rPr>
              <w:t xml:space="preserve"> </w:t>
            </w:r>
            <w:r w:rsidRPr="003E2CE6">
              <w:rPr>
                <w:rFonts w:cs="v4.2.0"/>
              </w:rPr>
              <w:t>29.5</w:t>
            </w:r>
            <w:r w:rsidR="00222C0E" w:rsidRPr="00796D69">
              <w:rPr>
                <w:rFonts w:cs="v4.2.0"/>
              </w:rPr>
              <w:t xml:space="preserve"> GHz</w:t>
            </w:r>
            <w:r w:rsidR="009E4AC1" w:rsidRPr="00796D69">
              <w:rPr>
                <w:rFonts w:cs="v4.2.0"/>
              </w:rPr>
              <w:t>:</w:t>
            </w:r>
            <w:r w:rsidR="009E4AC1" w:rsidRPr="00796D69">
              <w:t xml:space="preserve"> </w:t>
            </w:r>
            <w:r w:rsidR="009E4AC1" w:rsidRPr="00796D69">
              <w:rPr>
                <w:rFonts w:cs="Arial"/>
              </w:rPr>
              <w:t xml:space="preserve">± </w:t>
            </w:r>
            <w:r w:rsidRPr="003E2CE6">
              <w:rPr>
                <w:rFonts w:cs="Arial"/>
              </w:rPr>
              <w:t>5.1</w:t>
            </w:r>
            <w:r w:rsidRPr="00796D69">
              <w:rPr>
                <w:rFonts w:cs="Arial"/>
              </w:rPr>
              <w:t xml:space="preserve"> </w:t>
            </w:r>
            <w:r w:rsidR="009E4AC1" w:rsidRPr="00796D69">
              <w:rPr>
                <w:rFonts w:cs="v4.2.0"/>
              </w:rPr>
              <w:t>dB</w:t>
            </w:r>
          </w:p>
          <w:p w14:paraId="5E56F927" w14:textId="4620244F" w:rsidR="00E91FFF" w:rsidRPr="003E2CE6" w:rsidRDefault="00E91FFF" w:rsidP="00C9481C">
            <w:pPr>
              <w:pStyle w:val="TAC"/>
              <w:rPr>
                <w:rFonts w:cs="v4.2.0"/>
              </w:rPr>
            </w:pPr>
            <w:r w:rsidRPr="003E2CE6">
              <w:rPr>
                <w:rFonts w:cs="v4.2.0"/>
              </w:rPr>
              <w:t xml:space="preserve">37 </w:t>
            </w:r>
            <w:r w:rsidR="00222C0E"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00222C0E" w:rsidRPr="00796D69">
              <w:rPr>
                <w:rFonts w:cs="v4.2.0"/>
              </w:rPr>
              <w:t xml:space="preserve"> GHz</w:t>
            </w:r>
            <w:r w:rsidRPr="003E2CE6">
              <w:rPr>
                <w:rFonts w:cs="v4.2.0"/>
              </w:rPr>
              <w:t>:</w:t>
            </w:r>
            <w:r w:rsidRPr="003E2CE6">
              <w:t xml:space="preserve"> </w:t>
            </w:r>
            <w:r w:rsidRPr="003E2CE6">
              <w:rPr>
                <w:rFonts w:cs="Arial"/>
              </w:rPr>
              <w:t>± 5.4</w:t>
            </w:r>
            <w:r w:rsidRPr="003E2CE6">
              <w:rPr>
                <w:rFonts w:cs="v4.2.0"/>
              </w:rPr>
              <w:t xml:space="preserve"> dB</w:t>
            </w:r>
          </w:p>
          <w:p w14:paraId="4B58D03C" w14:textId="41D90183" w:rsidR="009E4AC1" w:rsidRPr="00796D69" w:rsidRDefault="009E4AC1" w:rsidP="00C9481C">
            <w:pPr>
              <w:pStyle w:val="TAC"/>
            </w:pPr>
            <w:r w:rsidRPr="00796D69">
              <w:rPr>
                <w:rFonts w:cs="v4.2.0"/>
              </w:rPr>
              <w:t>…</w:t>
            </w:r>
          </w:p>
          <w:p w14:paraId="29397B1E" w14:textId="3D1BE6D1" w:rsidR="009E4AC1" w:rsidRPr="00796D69"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796D69" w:rsidRDefault="00FF29E4" w:rsidP="00C9481C">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14:paraId="168ACE6E" w14:textId="2D0A3DE0" w:rsidR="009E4AC1" w:rsidRPr="00796D69" w:rsidRDefault="00FF29E4" w:rsidP="00C9481C">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14:paraId="0F116658" w14:textId="4CD2E011" w:rsidR="00696F16" w:rsidRPr="00796D69" w:rsidRDefault="00696F16" w:rsidP="00696F16"/>
    <w:p w14:paraId="2A1F3BB6" w14:textId="1BFE8A6E" w:rsidR="002E2E09" w:rsidRPr="00796D69" w:rsidRDefault="00C03DC4" w:rsidP="002E2E09">
      <w:pPr>
        <w:pStyle w:val="Heading2"/>
      </w:pPr>
      <w:bookmarkStart w:id="234" w:name="_Toc21102640"/>
      <w:r w:rsidRPr="00796D69">
        <w:t>6.3</w:t>
      </w:r>
      <w:r w:rsidR="002E2E09" w:rsidRPr="00796D69">
        <w:tab/>
        <w:t xml:space="preserve">OTA </w:t>
      </w:r>
      <w:r w:rsidR="009E4AC1" w:rsidRPr="00796D69">
        <w:t>b</w:t>
      </w:r>
      <w:r w:rsidR="002E2E09" w:rsidRPr="00796D69">
        <w:t>ase station output power</w:t>
      </w:r>
      <w:bookmarkEnd w:id="234"/>
    </w:p>
    <w:p w14:paraId="0B428E96" w14:textId="77777777" w:rsidR="00292864" w:rsidRPr="00796D69" w:rsidRDefault="00292864" w:rsidP="00093316">
      <w:pPr>
        <w:pStyle w:val="Heading3"/>
        <w:rPr>
          <w:lang w:eastAsia="sv-SE"/>
        </w:rPr>
      </w:pPr>
      <w:bookmarkStart w:id="235" w:name="_Toc21102641"/>
      <w:r w:rsidRPr="00796D69">
        <w:rPr>
          <w:lang w:eastAsia="sv-SE"/>
        </w:rPr>
        <w:t>6.3.1</w:t>
      </w:r>
      <w:r w:rsidRPr="00796D69">
        <w:rPr>
          <w:lang w:eastAsia="sv-SE"/>
        </w:rPr>
        <w:tab/>
        <w:t>Definition and applicability</w:t>
      </w:r>
      <w:bookmarkEnd w:id="235"/>
    </w:p>
    <w:p w14:paraId="1364BF53" w14:textId="0B95A000" w:rsidR="00292864" w:rsidRPr="00796D69" w:rsidRDefault="00292864" w:rsidP="00292864">
      <w:pPr>
        <w:rPr>
          <w:lang w:eastAsia="zh-CN"/>
        </w:rPr>
      </w:pPr>
      <w:r w:rsidRPr="00796D69">
        <w:rPr>
          <w:lang w:eastAsia="zh-CN"/>
        </w:rPr>
        <w:t xml:space="preserve">OTA BS output power is declared as </w:t>
      </w:r>
      <w:r w:rsidR="009A79E2" w:rsidRPr="00796D69">
        <w:rPr>
          <w:lang w:eastAsia="zh-CN"/>
        </w:rPr>
        <w:t xml:space="preserve">rated carrier </w:t>
      </w:r>
      <w:r w:rsidRPr="00796D69">
        <w:rPr>
          <w:lang w:eastAsia="zh-CN"/>
        </w:rPr>
        <w:t xml:space="preserve">TRP, with the output power accuracy requirement defined at the RIB </w:t>
      </w:r>
      <w:r w:rsidRPr="00796D69">
        <w:rPr>
          <w:rFonts w:cs="v5.0.0"/>
          <w:snapToGrid w:val="0"/>
        </w:rPr>
        <w:t xml:space="preserve">during the </w:t>
      </w:r>
      <w:r w:rsidRPr="00796D69">
        <w:rPr>
          <w:rFonts w:cs="v5.0.0"/>
          <w:i/>
          <w:snapToGrid w:val="0"/>
        </w:rPr>
        <w:t>transmitter ON period</w:t>
      </w:r>
      <w:r w:rsidRPr="00796D69">
        <w:rPr>
          <w:lang w:eastAsia="zh-CN"/>
        </w:rPr>
        <w:t>.</w:t>
      </w:r>
    </w:p>
    <w:p w14:paraId="1B0C9AC9" w14:textId="48972510" w:rsidR="00292864" w:rsidRPr="00796D69" w:rsidRDefault="00292864" w:rsidP="00292864">
      <w:r w:rsidRPr="00796D69">
        <w:t xml:space="preserve">The BS </w:t>
      </w:r>
      <w:r w:rsidRPr="00796D69">
        <w:rPr>
          <w:i/>
        </w:rPr>
        <w:t xml:space="preserve">rated carrier TRP </w:t>
      </w:r>
      <w:r w:rsidR="00A155FF" w:rsidRPr="00796D69">
        <w:t xml:space="preserve">for </w:t>
      </w:r>
      <w:r w:rsidR="00A155FF" w:rsidRPr="00796D69">
        <w:rPr>
          <w:i/>
        </w:rPr>
        <w:t>BS type 1-O</w:t>
      </w:r>
      <w:r w:rsidR="00A155FF" w:rsidRPr="00796D69">
        <w:t xml:space="preserve"> </w:t>
      </w:r>
      <w:r w:rsidRPr="00796D69">
        <w:t>shall be within limits as specified in table 6.3.1-1.</w:t>
      </w:r>
    </w:p>
    <w:p w14:paraId="4D9ADD5F" w14:textId="6348E55D" w:rsidR="00EB38E7" w:rsidRPr="00796D69" w:rsidRDefault="00292864" w:rsidP="00AF06C7">
      <w:pPr>
        <w:pStyle w:val="TH"/>
      </w:pPr>
      <w:r w:rsidRPr="00796D69">
        <w:t xml:space="preserve">Table 6.3.1-1: BS rated carrier TRP limits for </w:t>
      </w:r>
      <w:r w:rsidRPr="00796D69">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796D69" w:rsidRPr="00796D69"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796D69" w:rsidRDefault="00292864" w:rsidP="009760C0">
            <w:pPr>
              <w:pStyle w:val="TAH"/>
            </w:pPr>
            <w:r w:rsidRPr="00796D69">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796D69" w:rsidRDefault="00292864" w:rsidP="009760C0">
            <w:pPr>
              <w:pStyle w:val="TAH"/>
            </w:pPr>
            <w:r w:rsidRPr="00796D69">
              <w:t>P</w:t>
            </w:r>
            <w:r w:rsidRPr="00796D69">
              <w:rPr>
                <w:vertAlign w:val="subscript"/>
              </w:rPr>
              <w:t>rated,c,TRP</w:t>
            </w:r>
          </w:p>
        </w:tc>
      </w:tr>
      <w:tr w:rsidR="00796D69" w:rsidRPr="00796D69"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796D69" w:rsidRDefault="00292864" w:rsidP="009760C0">
            <w:pPr>
              <w:pStyle w:val="TAC"/>
            </w:pPr>
            <w:r w:rsidRPr="00796D69">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796D69" w:rsidRDefault="00292864" w:rsidP="009760C0">
            <w:pPr>
              <w:pStyle w:val="TAC"/>
            </w:pPr>
            <w:r w:rsidRPr="00796D69">
              <w:t>(note)</w:t>
            </w:r>
          </w:p>
        </w:tc>
      </w:tr>
      <w:tr w:rsidR="00796D69" w:rsidRPr="00796D69"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796D69" w:rsidRDefault="00292864" w:rsidP="009760C0">
            <w:pPr>
              <w:pStyle w:val="TAC"/>
            </w:pPr>
            <w:r w:rsidRPr="00796D69">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796D69" w:rsidRDefault="00292864" w:rsidP="009760C0">
            <w:pPr>
              <w:pStyle w:val="TAC"/>
            </w:pPr>
            <w:r w:rsidRPr="00796D69">
              <w:t>≤ + 47 dBm</w:t>
            </w:r>
          </w:p>
        </w:tc>
      </w:tr>
      <w:tr w:rsidR="00796D69" w:rsidRPr="00796D69"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796D69" w:rsidRDefault="00292864" w:rsidP="009760C0">
            <w:pPr>
              <w:pStyle w:val="TAC"/>
            </w:pPr>
            <w:r w:rsidRPr="00796D69">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796D69" w:rsidRDefault="00292864" w:rsidP="009760C0">
            <w:pPr>
              <w:pStyle w:val="TAC"/>
            </w:pPr>
            <w:r w:rsidRPr="00796D69">
              <w:t>≤ + 33 dBm</w:t>
            </w:r>
          </w:p>
        </w:tc>
      </w:tr>
      <w:tr w:rsidR="00292864" w:rsidRPr="00796D69"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796D69" w:rsidRDefault="00292864" w:rsidP="00B06C9A">
            <w:pPr>
              <w:pStyle w:val="TAN"/>
            </w:pPr>
            <w:r w:rsidRPr="00796D69">
              <w:t>NOTE:</w:t>
            </w:r>
            <w:r w:rsidRPr="00796D69">
              <w:tab/>
              <w:t xml:space="preserve">There is no upper limit for the </w:t>
            </w:r>
            <w:r w:rsidRPr="00796D69">
              <w:rPr>
                <w:bCs/>
              </w:rPr>
              <w:t>P</w:t>
            </w:r>
            <w:r w:rsidRPr="00796D69">
              <w:rPr>
                <w:bCs/>
                <w:vertAlign w:val="subscript"/>
              </w:rPr>
              <w:t>rated,c,TRP</w:t>
            </w:r>
            <w:r w:rsidRPr="00796D69">
              <w:t xml:space="preserve"> of the Wide Area Base Station.</w:t>
            </w:r>
          </w:p>
        </w:tc>
      </w:tr>
    </w:tbl>
    <w:p w14:paraId="58A64CD6" w14:textId="77777777" w:rsidR="00292864" w:rsidRPr="00796D69" w:rsidRDefault="00292864" w:rsidP="00292864">
      <w:pPr>
        <w:rPr>
          <w:lang w:eastAsia="zh-CN"/>
        </w:rPr>
      </w:pPr>
    </w:p>
    <w:p w14:paraId="3330B87D" w14:textId="10FC5B87" w:rsidR="00A155FF" w:rsidRPr="00796D69" w:rsidRDefault="00A155FF" w:rsidP="00292864">
      <w:pPr>
        <w:rPr>
          <w:lang w:eastAsia="zh-CN"/>
        </w:rPr>
      </w:pPr>
      <w:r w:rsidRPr="00796D69">
        <w:t xml:space="preserve">There is no upper limit for the </w:t>
      </w:r>
      <w:r w:rsidRPr="00796D69">
        <w:rPr>
          <w:i/>
          <w:lang w:eastAsia="zh-CN"/>
        </w:rPr>
        <w:t xml:space="preserve">rated carrier TRP </w:t>
      </w:r>
      <w:r w:rsidRPr="00796D69">
        <w:rPr>
          <w:lang w:eastAsia="zh-CN"/>
        </w:rPr>
        <w:t xml:space="preserve">of </w:t>
      </w:r>
      <w:r w:rsidRPr="00796D69">
        <w:rPr>
          <w:i/>
          <w:lang w:eastAsia="zh-CN"/>
        </w:rPr>
        <w:t>BS type 2-O</w:t>
      </w:r>
      <w:r w:rsidRPr="00796D69">
        <w:rPr>
          <w:lang w:eastAsia="zh-CN"/>
        </w:rPr>
        <w:t>.</w:t>
      </w:r>
    </w:p>
    <w:p w14:paraId="7EDE87A7" w14:textId="714B7614" w:rsidR="00292864" w:rsidRPr="00796D69" w:rsidRDefault="00292864" w:rsidP="00292864">
      <w:pPr>
        <w:rPr>
          <w:lang w:eastAsia="zh-CN"/>
        </w:rPr>
      </w:pPr>
      <w:r w:rsidRPr="00796D69">
        <w:rPr>
          <w:lang w:eastAsia="zh-CN"/>
        </w:rPr>
        <w:t xml:space="preserve">Despite the general requirements for the BS output power described in </w:t>
      </w:r>
      <w:r w:rsidR="00176260" w:rsidRPr="00796D69">
        <w:rPr>
          <w:lang w:eastAsia="zh-CN"/>
        </w:rPr>
        <w:t xml:space="preserve">TS 38.104 [2] </w:t>
      </w:r>
      <w:r w:rsidRPr="00796D69">
        <w:rPr>
          <w:lang w:eastAsia="zh-CN"/>
        </w:rPr>
        <w:t>subclauses 9.3.2 – 9.3.3, additional regional requirements might be applicable.</w:t>
      </w:r>
    </w:p>
    <w:p w14:paraId="3A0710AC" w14:textId="77777777" w:rsidR="00292864" w:rsidRPr="00796D69" w:rsidRDefault="00292864" w:rsidP="00292864">
      <w:pPr>
        <w:pStyle w:val="NO"/>
      </w:pPr>
      <w:r w:rsidRPr="00796D69">
        <w:t>NOTE:</w:t>
      </w:r>
      <w:r w:rsidRPr="00796D69">
        <w:tab/>
        <w:t xml:space="preserve">In certain regions, power limits corresponding to BS classes may apply for </w:t>
      </w:r>
      <w:r w:rsidRPr="00796D69">
        <w:rPr>
          <w:i/>
        </w:rPr>
        <w:t>BS type 2-O</w:t>
      </w:r>
      <w:r w:rsidRPr="00796D69">
        <w:t>.</w:t>
      </w:r>
    </w:p>
    <w:p w14:paraId="3C176BD4" w14:textId="77777777" w:rsidR="00292864" w:rsidRPr="00796D69" w:rsidRDefault="00292864" w:rsidP="00093316">
      <w:pPr>
        <w:pStyle w:val="Heading3"/>
        <w:rPr>
          <w:lang w:eastAsia="sv-SE"/>
        </w:rPr>
      </w:pPr>
      <w:bookmarkStart w:id="236" w:name="_Toc21102642"/>
      <w:r w:rsidRPr="00796D69">
        <w:rPr>
          <w:lang w:eastAsia="sv-SE"/>
        </w:rPr>
        <w:t>6.3.2</w:t>
      </w:r>
      <w:r w:rsidRPr="00796D69">
        <w:rPr>
          <w:lang w:eastAsia="sv-SE"/>
        </w:rPr>
        <w:tab/>
        <w:t xml:space="preserve">Minimum </w:t>
      </w:r>
      <w:r w:rsidR="000420F9" w:rsidRPr="00796D69">
        <w:rPr>
          <w:lang w:eastAsia="sv-SE"/>
        </w:rPr>
        <w:t>requirement</w:t>
      </w:r>
      <w:bookmarkEnd w:id="236"/>
    </w:p>
    <w:p w14:paraId="69907995" w14:textId="62F77C3E"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9.3.2</w:t>
      </w:r>
      <w:r w:rsidR="00FF7123" w:rsidRPr="00796D69">
        <w:rPr>
          <w:rFonts w:cs="v4.2.0"/>
        </w:rPr>
        <w:t>.</w:t>
      </w:r>
    </w:p>
    <w:p w14:paraId="6695339A" w14:textId="4B664CE9"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9.3.3</w:t>
      </w:r>
      <w:r w:rsidR="00FF7123" w:rsidRPr="00796D69">
        <w:rPr>
          <w:rFonts w:cs="v4.2.0"/>
        </w:rPr>
        <w:t>.</w:t>
      </w:r>
    </w:p>
    <w:p w14:paraId="04E9790F" w14:textId="77777777" w:rsidR="00292864" w:rsidRPr="00796D69" w:rsidRDefault="00292864" w:rsidP="00093316">
      <w:pPr>
        <w:pStyle w:val="Heading3"/>
        <w:rPr>
          <w:lang w:eastAsia="sv-SE"/>
        </w:rPr>
      </w:pPr>
      <w:bookmarkStart w:id="237" w:name="_Toc21102643"/>
      <w:r w:rsidRPr="00796D69">
        <w:rPr>
          <w:lang w:eastAsia="sv-SE"/>
        </w:rPr>
        <w:t>6.3.3</w:t>
      </w:r>
      <w:r w:rsidRPr="00796D69">
        <w:rPr>
          <w:lang w:eastAsia="sv-SE"/>
        </w:rPr>
        <w:tab/>
        <w:t>Test purpose</w:t>
      </w:r>
      <w:bookmarkEnd w:id="237"/>
    </w:p>
    <w:p w14:paraId="0BD5ED53" w14:textId="77777777" w:rsidR="00292864" w:rsidRPr="00796D69" w:rsidRDefault="00292864" w:rsidP="00292864">
      <w:r w:rsidRPr="00796D69">
        <w:rPr>
          <w:rFonts w:cs="v4.2.0"/>
        </w:rPr>
        <w:t xml:space="preserve">The test purpose is to verify the accuracy of the </w:t>
      </w:r>
      <w:r w:rsidRPr="00796D69">
        <w:rPr>
          <w:i/>
        </w:rPr>
        <w:t>maximum carrier TRP</w:t>
      </w:r>
      <w:r w:rsidRPr="00796D69">
        <w:t xml:space="preserve"> (P</w:t>
      </w:r>
      <w:r w:rsidRPr="00796D69">
        <w:rPr>
          <w:vertAlign w:val="subscript"/>
        </w:rPr>
        <w:t>max,c,TRP</w:t>
      </w:r>
      <w:r w:rsidRPr="00796D69">
        <w:t>)</w:t>
      </w:r>
      <w:r w:rsidRPr="00796D69">
        <w:rPr>
          <w:rFonts w:cs="v4.2.0"/>
        </w:rPr>
        <w:t xml:space="preserve"> across the frequency range for all </w:t>
      </w:r>
      <w:r w:rsidRPr="00796D69">
        <w:rPr>
          <w:rFonts w:cs="v4.2.0"/>
          <w:i/>
        </w:rPr>
        <w:t>RIBs</w:t>
      </w:r>
      <w:r w:rsidRPr="00796D69">
        <w:rPr>
          <w:rFonts w:cs="v4.2.0"/>
        </w:rPr>
        <w:t>.</w:t>
      </w:r>
    </w:p>
    <w:p w14:paraId="28FE3776" w14:textId="77777777" w:rsidR="00292864" w:rsidRPr="00796D69" w:rsidRDefault="00292864" w:rsidP="00093316">
      <w:pPr>
        <w:pStyle w:val="Heading3"/>
        <w:rPr>
          <w:lang w:eastAsia="sv-SE"/>
        </w:rPr>
      </w:pPr>
      <w:bookmarkStart w:id="238" w:name="_Toc21102644"/>
      <w:r w:rsidRPr="00796D69">
        <w:rPr>
          <w:lang w:eastAsia="sv-SE"/>
        </w:rPr>
        <w:lastRenderedPageBreak/>
        <w:t>6</w:t>
      </w:r>
      <w:r w:rsidRPr="00796D69">
        <w:rPr>
          <w:lang w:eastAsia="zh-CN"/>
        </w:rPr>
        <w:t>.3.</w:t>
      </w:r>
      <w:r w:rsidRPr="00796D69">
        <w:rPr>
          <w:lang w:eastAsia="sv-SE"/>
        </w:rPr>
        <w:t>4</w:t>
      </w:r>
      <w:r w:rsidRPr="00796D69">
        <w:rPr>
          <w:lang w:eastAsia="sv-SE"/>
        </w:rPr>
        <w:tab/>
        <w:t>Method of test</w:t>
      </w:r>
      <w:bookmarkEnd w:id="238"/>
    </w:p>
    <w:p w14:paraId="3BA26716" w14:textId="77777777" w:rsidR="00292864" w:rsidRPr="00796D69" w:rsidRDefault="00292864" w:rsidP="00093316">
      <w:pPr>
        <w:pStyle w:val="Heading4"/>
        <w:rPr>
          <w:lang w:eastAsia="sv-SE"/>
        </w:rPr>
      </w:pPr>
      <w:bookmarkStart w:id="239" w:name="_Toc21102645"/>
      <w:r w:rsidRPr="00796D69">
        <w:rPr>
          <w:lang w:eastAsia="sv-SE"/>
        </w:rPr>
        <w:t>6.3.4.1</w:t>
      </w:r>
      <w:r w:rsidRPr="00796D69">
        <w:rPr>
          <w:lang w:eastAsia="sv-SE"/>
        </w:rPr>
        <w:tab/>
        <w:t>Initial conditions</w:t>
      </w:r>
      <w:bookmarkEnd w:id="239"/>
    </w:p>
    <w:p w14:paraId="63A394C0" w14:textId="0667F5FC" w:rsidR="00292864" w:rsidRPr="00796D69" w:rsidRDefault="00292864" w:rsidP="00B05885">
      <w:r w:rsidRPr="00796D69">
        <w:t>Test environment:</w:t>
      </w:r>
      <w:r w:rsidR="00C9481C" w:rsidRPr="00796D69">
        <w:t xml:space="preserve"> </w:t>
      </w:r>
      <w:r w:rsidR="00F14C5C" w:rsidRPr="00796D69">
        <w:t>Normal, see annex B.2.</w:t>
      </w:r>
    </w:p>
    <w:p w14:paraId="158E88AE" w14:textId="5D5470D4" w:rsidR="00292864" w:rsidRPr="00796D69" w:rsidRDefault="00292864" w:rsidP="00B05885">
      <w:r w:rsidRPr="00796D69">
        <w:t>RF channels to be tested</w:t>
      </w:r>
      <w:r w:rsidR="00EF3552" w:rsidRPr="00796D69">
        <w:rPr>
          <w:rFonts w:eastAsia="SimSun" w:hint="eastAsia"/>
          <w:lang w:val="en-US" w:eastAsia="zh-CN"/>
        </w:rPr>
        <w:t xml:space="preserve"> </w:t>
      </w:r>
      <w:r w:rsidR="00EF3552" w:rsidRPr="00796D69">
        <w:rPr>
          <w:sz w:val="21"/>
          <w:szCs w:val="22"/>
          <w:lang w:eastAsia="zh-CN"/>
        </w:rPr>
        <w:t>for single carrier</w:t>
      </w:r>
      <w:r w:rsidRPr="00796D69">
        <w:t>:</w:t>
      </w:r>
      <w:r w:rsidR="00C9481C" w:rsidRPr="00796D69">
        <w:t xml:space="preserve"> </w:t>
      </w:r>
      <w:r w:rsidR="00EF3552" w:rsidRPr="00796D69">
        <w:rPr>
          <w:rFonts w:hint="eastAsia"/>
          <w:lang w:val="en-US" w:eastAsia="zh-CN"/>
        </w:rPr>
        <w:t xml:space="preserve">B, </w:t>
      </w:r>
      <w:r w:rsidR="00EF3552" w:rsidRPr="00796D69">
        <w:rPr>
          <w:lang w:eastAsia="zh-CN"/>
        </w:rPr>
        <w:t>M</w:t>
      </w:r>
      <w:r w:rsidR="00EF3552" w:rsidRPr="00796D69">
        <w:rPr>
          <w:rFonts w:hint="eastAsia"/>
          <w:lang w:val="en-US" w:eastAsia="zh-CN"/>
        </w:rPr>
        <w:t>, T</w:t>
      </w:r>
      <w:r w:rsidRPr="00796D69">
        <w:t>; see subclause 4.9.1.</w:t>
      </w:r>
    </w:p>
    <w:p w14:paraId="1940F556" w14:textId="77777777" w:rsidR="00EF3552" w:rsidRPr="00796D69" w:rsidRDefault="00292864" w:rsidP="00B05885">
      <w:pPr>
        <w:rPr>
          <w:rFonts w:cs="v4.2.0"/>
        </w:rPr>
      </w:pPr>
      <w:r w:rsidRPr="00796D69">
        <w:rPr>
          <w:i/>
        </w:rPr>
        <w:t>Base Station RF Bandwidth</w:t>
      </w:r>
      <w:r w:rsidRPr="00796D69">
        <w:t xml:space="preserve"> positions </w:t>
      </w:r>
      <w:r w:rsidRPr="00796D69">
        <w:rPr>
          <w:rFonts w:cs="v4.2.0"/>
        </w:rPr>
        <w:t>to be tested for multi-carrier</w:t>
      </w:r>
      <w:r w:rsidR="00EF3552" w:rsidRPr="00796D69">
        <w:rPr>
          <w:rFonts w:eastAsia="SimSun" w:cs="v4.2.0" w:hint="eastAsia"/>
          <w:lang w:val="en-US" w:eastAsia="zh-CN"/>
        </w:rPr>
        <w:t xml:space="preserve"> </w:t>
      </w:r>
      <w:r w:rsidR="00EF3552" w:rsidRPr="00796D69">
        <w:rPr>
          <w:rFonts w:eastAsia="SimSun" w:hint="eastAsia"/>
          <w:lang w:val="en-US" w:eastAsia="zh-CN"/>
        </w:rPr>
        <w:t>and/or CA</w:t>
      </w:r>
      <w:r w:rsidRPr="00796D69">
        <w:rPr>
          <w:rFonts w:cs="v4.2.0"/>
        </w:rPr>
        <w:t>:</w:t>
      </w:r>
    </w:p>
    <w:p w14:paraId="181E4984" w14:textId="7A8DB11A" w:rsidR="00292864" w:rsidRPr="00796D69" w:rsidRDefault="00696F16" w:rsidP="00696F16">
      <w:pPr>
        <w:pStyle w:val="B1"/>
        <w:rPr>
          <w:rFonts w:cs="v4.2.0"/>
        </w:rPr>
      </w:pPr>
      <w:r w:rsidRPr="00796D69">
        <w:t>-</w:t>
      </w:r>
      <w:r w:rsidRPr="00796D69">
        <w:tab/>
      </w:r>
      <w:r w:rsidR="00EF3552" w:rsidRPr="00796D69">
        <w:t>B</w:t>
      </w:r>
      <w:r w:rsidR="00EF3552" w:rsidRPr="00796D69">
        <w:rPr>
          <w:rFonts w:cs="v4.2.0"/>
          <w:vertAlign w:val="subscript"/>
        </w:rPr>
        <w:t>RFBW</w:t>
      </w:r>
      <w:r w:rsidR="00EF3552" w:rsidRPr="00796D69">
        <w:t>, M</w:t>
      </w:r>
      <w:r w:rsidR="00EF3552" w:rsidRPr="00796D69">
        <w:rPr>
          <w:rFonts w:cs="v4.2.0"/>
          <w:vertAlign w:val="subscript"/>
        </w:rPr>
        <w:t>RFBW</w:t>
      </w:r>
      <w:r w:rsidR="00EF3552" w:rsidRPr="00796D69">
        <w:t xml:space="preserve"> and T</w:t>
      </w:r>
      <w:r w:rsidR="00EF3552" w:rsidRPr="00796D69">
        <w:rPr>
          <w:rFonts w:cs="v4.2.0"/>
          <w:vertAlign w:val="subscript"/>
        </w:rPr>
        <w:t>RFBW</w:t>
      </w:r>
      <w:r w:rsidR="00292864" w:rsidRPr="00796D69">
        <w:rPr>
          <w:rFonts w:cs="v4.2.0"/>
        </w:rPr>
        <w:t xml:space="preserve"> </w:t>
      </w:r>
      <w:r w:rsidR="00292864" w:rsidRPr="00796D69">
        <w:t>in single band operation;</w:t>
      </w:r>
      <w:r w:rsidR="00292864" w:rsidRPr="00796D69">
        <w:rPr>
          <w:rFonts w:cs="v4.2.0"/>
        </w:rPr>
        <w:t xml:space="preserve"> see subclause 4.9.1.</w:t>
      </w:r>
    </w:p>
    <w:p w14:paraId="5CF6F94F" w14:textId="0F0BF793" w:rsidR="00292864" w:rsidRPr="00796D69" w:rsidRDefault="00696F16" w:rsidP="00696F16">
      <w:pPr>
        <w:pStyle w:val="B1"/>
      </w:pPr>
      <w:r w:rsidRPr="00796D69">
        <w:t>-</w:t>
      </w:r>
      <w:r w:rsidRPr="00796D69">
        <w:tab/>
      </w:r>
      <w:r w:rsidR="00EF3552" w:rsidRPr="00796D69">
        <w:t>B</w:t>
      </w:r>
      <w:r w:rsidR="00EF3552" w:rsidRPr="00796D69">
        <w:rPr>
          <w:vertAlign w:val="subscript"/>
        </w:rPr>
        <w:t>RFBW</w:t>
      </w:r>
      <w:r w:rsidR="00EF3552" w:rsidRPr="00796D69">
        <w:t>_T</w:t>
      </w:r>
      <w:r w:rsidR="00EF3552" w:rsidRPr="00796D69">
        <w:rPr>
          <w:lang w:eastAsia="zh-CN"/>
        </w:rPr>
        <w:t>'</w:t>
      </w:r>
      <w:r w:rsidR="00EF3552" w:rsidRPr="00796D69">
        <w:rPr>
          <w:vertAlign w:val="subscript"/>
        </w:rPr>
        <w:t>RFBW</w:t>
      </w:r>
      <w:r w:rsidR="00EF3552" w:rsidRPr="00796D69">
        <w:rPr>
          <w:lang w:eastAsia="zh-CN"/>
        </w:rPr>
        <w:t xml:space="preserve"> and</w:t>
      </w:r>
      <w:r w:rsidR="00EF3552" w:rsidRPr="00796D69">
        <w:t xml:space="preserve"> B</w:t>
      </w:r>
      <w:r w:rsidR="00EF3552" w:rsidRPr="00796D69">
        <w:rPr>
          <w:lang w:eastAsia="zh-CN"/>
        </w:rPr>
        <w:t>'</w:t>
      </w:r>
      <w:r w:rsidR="00EF3552" w:rsidRPr="00796D69">
        <w:rPr>
          <w:vertAlign w:val="subscript"/>
        </w:rPr>
        <w:t>RFBW</w:t>
      </w:r>
      <w:r w:rsidR="00176260" w:rsidRPr="00796D69">
        <w:t>_T</w:t>
      </w:r>
      <w:r w:rsidR="00176260" w:rsidRPr="00796D69">
        <w:rPr>
          <w:vertAlign w:val="subscript"/>
        </w:rPr>
        <w:t>RFBW</w:t>
      </w:r>
      <w:r w:rsidR="00EF3552" w:rsidRPr="00796D69">
        <w:t xml:space="preserve"> </w:t>
      </w:r>
      <w:r w:rsidR="00292864" w:rsidRPr="00796D69">
        <w:rPr>
          <w:rFonts w:hint="eastAsia"/>
          <w:lang w:eastAsia="zh-CN"/>
        </w:rPr>
        <w:t>in multi-band operation,</w:t>
      </w:r>
      <w:r w:rsidR="00292864" w:rsidRPr="00796D69">
        <w:t xml:space="preserve"> see subclause 4.9.</w:t>
      </w:r>
      <w:r w:rsidR="00292864" w:rsidRPr="00796D69">
        <w:rPr>
          <w:rFonts w:hint="eastAsia"/>
          <w:lang w:eastAsia="zh-CN"/>
        </w:rPr>
        <w:t>1</w:t>
      </w:r>
      <w:r w:rsidR="00292864" w:rsidRPr="00796D69">
        <w:t>.</w:t>
      </w:r>
    </w:p>
    <w:p w14:paraId="09C739EC" w14:textId="08C060DA" w:rsidR="00292864" w:rsidRPr="00796D69" w:rsidRDefault="00292864" w:rsidP="00B05885">
      <w:r w:rsidRPr="00796D69">
        <w:t>Beams to be tested:</w:t>
      </w:r>
    </w:p>
    <w:p w14:paraId="3B05CDA1" w14:textId="3C50119A" w:rsidR="00292864" w:rsidRPr="00796D69" w:rsidRDefault="00867E0F" w:rsidP="00B05885">
      <w:r w:rsidRPr="00796D69">
        <w:t xml:space="preserve">As the requirement is TRP the beam pattern(s) may be set up to optimise the TRP measurement procedure (see annex </w:t>
      </w:r>
      <w:r w:rsidR="005D3E85" w:rsidRPr="00796D69">
        <w:t>I</w:t>
      </w:r>
      <w:r w:rsidRPr="00796D69">
        <w:t>) as long as the required TRP level is achieved.</w:t>
      </w:r>
    </w:p>
    <w:p w14:paraId="6005DCBB" w14:textId="77777777" w:rsidR="005C1C79" w:rsidRPr="00796D69" w:rsidRDefault="005C1C79" w:rsidP="005C1C79">
      <w:pPr>
        <w:pStyle w:val="Heading4"/>
        <w:rPr>
          <w:lang w:eastAsia="sv-SE"/>
        </w:rPr>
      </w:pPr>
      <w:bookmarkStart w:id="240" w:name="_Toc21102646"/>
      <w:r w:rsidRPr="00796D69">
        <w:rPr>
          <w:lang w:eastAsia="sv-SE"/>
        </w:rPr>
        <w:t>6.3.4.2</w:t>
      </w:r>
      <w:r w:rsidRPr="00796D69">
        <w:rPr>
          <w:lang w:eastAsia="sv-SE"/>
        </w:rPr>
        <w:tab/>
        <w:t>Procedure</w:t>
      </w:r>
      <w:bookmarkEnd w:id="240"/>
    </w:p>
    <w:p w14:paraId="5BF1E698" w14:textId="77777777" w:rsidR="005C1C79" w:rsidRPr="00796D69" w:rsidRDefault="005C1C79" w:rsidP="005C1C79">
      <w:pPr>
        <w:rPr>
          <w:lang w:eastAsia="sv-SE"/>
        </w:rPr>
      </w:pPr>
      <w:r w:rsidRPr="00796D69">
        <w:rPr>
          <w:lang w:eastAsia="sv-SE"/>
        </w:rPr>
        <w:t xml:space="preserve">The following procedure for measuring TRP is based on the directional power measurements as described in in annex I. An alternative method to measure TRP is to use a </w:t>
      </w:r>
      <w:r w:rsidRPr="00796D69">
        <w:t>characterized and calibrated</w:t>
      </w:r>
      <w:r w:rsidRPr="00796D69">
        <w:rPr>
          <w:lang w:eastAsia="sv-SE"/>
        </w:rPr>
        <w:t xml:space="preserve"> reverberation chamber if so follow steps 1, 3, 5, and 7.</w:t>
      </w:r>
    </w:p>
    <w:p w14:paraId="6A284E4D" w14:textId="77777777" w:rsidR="005C1C79" w:rsidRPr="00796D69" w:rsidRDefault="005C1C79" w:rsidP="005C1C79">
      <w:pPr>
        <w:pStyle w:val="B1"/>
      </w:pPr>
      <w:r w:rsidRPr="00796D69">
        <w:t>1)</w:t>
      </w:r>
      <w:r w:rsidRPr="00796D69">
        <w:tab/>
        <w:t>Place the BS at the positioner.</w:t>
      </w:r>
    </w:p>
    <w:p w14:paraId="2750CE32"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2A658373" w14:textId="0D882A51" w:rsidR="005C1C79" w:rsidRPr="00796D69" w:rsidRDefault="005C1C79" w:rsidP="005C1C79">
      <w:pPr>
        <w:ind w:left="568" w:hanging="284"/>
      </w:pPr>
      <w:r w:rsidRPr="00796D69">
        <w:t>3)</w:t>
      </w:r>
      <w:r w:rsidRPr="00796D69">
        <w:tab/>
        <w:t>Configure the BS such that the beam peak direction(s) applied during the power measurement step 6 are consistent with the grid and measurement approach for the TRP test.</w:t>
      </w:r>
    </w:p>
    <w:p w14:paraId="137093D1" w14:textId="3BCC0DD0" w:rsidR="005C1C79" w:rsidRPr="00796D69" w:rsidRDefault="005C1C79" w:rsidP="005C1C79">
      <w:pPr>
        <w:pStyle w:val="B1"/>
      </w:pPr>
      <w:r w:rsidRPr="00796D69">
        <w:t>4)</w:t>
      </w:r>
      <w:r w:rsidRPr="00796D69">
        <w:tab/>
        <w:t xml:space="preserve">Set the BS to transmit according to the applicable test configuration in </w:t>
      </w:r>
      <w:r w:rsidRPr="00796D69">
        <w:rPr>
          <w:rFonts w:hint="eastAsia"/>
          <w:lang w:val="en-US" w:eastAsia="zh-CN"/>
        </w:rPr>
        <w:t>sub</w:t>
      </w:r>
      <w:r w:rsidRPr="00796D69">
        <w:t>clause 4.8 using the corresponding test model(s) in subclause 4.9.2.</w:t>
      </w:r>
    </w:p>
    <w:p w14:paraId="60E385E0" w14:textId="77777777" w:rsidR="005C1C79" w:rsidRPr="00796D69" w:rsidRDefault="005C1C79" w:rsidP="005C1C79">
      <w:pPr>
        <w:pStyle w:val="B1"/>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1393D11F" w14:textId="4E1A6D6D" w:rsidR="005C1C79" w:rsidRPr="00796D69" w:rsidRDefault="005C1C79" w:rsidP="005C1C79">
      <w:pPr>
        <w:pStyle w:val="B1"/>
      </w:pPr>
      <w:r w:rsidRPr="00796D69">
        <w:t>5)</w:t>
      </w:r>
      <w:r w:rsidRPr="00796D69">
        <w:tab/>
        <w:t>Orient the positioner (and BS) in order that the direction to be tested aligns with the test antenna such that measurements to determine TRP can be performed (see annex I).</w:t>
      </w:r>
    </w:p>
    <w:p w14:paraId="28CA5792" w14:textId="547BF8B5" w:rsidR="005C1C79" w:rsidRPr="00796D69" w:rsidRDefault="005C1C79" w:rsidP="005C1C79">
      <w:pPr>
        <w:pStyle w:val="B1"/>
      </w:pPr>
      <w:r w:rsidRPr="00796D69">
        <w:t>6)</w:t>
      </w:r>
      <w:r w:rsidRPr="00796D69">
        <w:tab/>
        <w:t xml:space="preserve">Measure the radiated power for any two orthogonal polarizations (denoted p1 and p2) and calculate total radiated transmit power for particular beam direction pair as EIRP = EIRPp1 + EIRPp2. </w:t>
      </w:r>
    </w:p>
    <w:p w14:paraId="1055D0A1" w14:textId="246B1C69" w:rsidR="005C1C79" w:rsidRPr="00796D69" w:rsidRDefault="005C1C79" w:rsidP="00796D69">
      <w:pPr>
        <w:pStyle w:val="B1"/>
        <w:ind w:firstLine="0"/>
      </w:pPr>
      <w:r w:rsidRPr="00796D69">
        <w:t>If the test chamber is a reverberation chamber measure TRP directly.</w:t>
      </w:r>
    </w:p>
    <w:p w14:paraId="473162C4" w14:textId="3C2D9CE5" w:rsidR="005C1C79" w:rsidRPr="00796D69" w:rsidRDefault="005C1C79" w:rsidP="005C1C79">
      <w:pPr>
        <w:pStyle w:val="B1"/>
      </w:pPr>
      <w:r w:rsidRPr="00796D69">
        <w:t>7)</w:t>
      </w:r>
      <w:r w:rsidRPr="00796D69">
        <w:tab/>
        <w:t>Repeat step 6-7 for all directions in the appropriated TRP measurement grid needed for full TRP estimation (see annex I).</w:t>
      </w:r>
    </w:p>
    <w:p w14:paraId="4CA6CE79" w14:textId="3CE8D23C" w:rsidR="005C1C79" w:rsidRPr="00796D69" w:rsidRDefault="005C1C79" w:rsidP="005C1C79">
      <w:pPr>
        <w:pStyle w:val="B1"/>
      </w:pPr>
      <w:r w:rsidRPr="00796D69">
        <w:t>8)</w:t>
      </w:r>
      <w:r w:rsidRPr="00796D69">
        <w:tab/>
        <w:t>Calculate TRP using the EIRP measurements.</w:t>
      </w:r>
    </w:p>
    <w:p w14:paraId="3A508C51" w14:textId="364BC68F" w:rsidR="00292864" w:rsidRPr="00796D69" w:rsidRDefault="005C1C79" w:rsidP="005C1C79">
      <w:pPr>
        <w:rPr>
          <w:lang w:eastAsia="zh-CN"/>
        </w:rPr>
      </w:pPr>
      <w:r w:rsidRPr="00796D69">
        <w:rPr>
          <w:lang w:eastAsia="zh-CN"/>
        </w:rPr>
        <w:t xml:space="preserve">For </w:t>
      </w:r>
      <w:r w:rsidRPr="00796D69">
        <w:rPr>
          <w:i/>
          <w:lang w:eastAsia="zh-CN"/>
        </w:rPr>
        <w:t>multi-band RIBs</w:t>
      </w:r>
      <w:r w:rsidRPr="00796D69">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796D69" w:rsidRDefault="00292864" w:rsidP="00093316">
      <w:pPr>
        <w:pStyle w:val="Heading3"/>
        <w:rPr>
          <w:lang w:eastAsia="sv-SE"/>
        </w:rPr>
      </w:pPr>
      <w:bookmarkStart w:id="241" w:name="_Toc21102647"/>
      <w:r w:rsidRPr="00796D69">
        <w:rPr>
          <w:lang w:eastAsia="sv-SE"/>
        </w:rPr>
        <w:t>6</w:t>
      </w:r>
      <w:r w:rsidRPr="00796D69">
        <w:rPr>
          <w:lang w:eastAsia="zh-CN"/>
        </w:rPr>
        <w:t>.3.</w:t>
      </w:r>
      <w:r w:rsidRPr="00796D69">
        <w:rPr>
          <w:lang w:eastAsia="sv-SE"/>
        </w:rPr>
        <w:t>5</w:t>
      </w:r>
      <w:r w:rsidRPr="00796D69">
        <w:rPr>
          <w:lang w:eastAsia="sv-SE"/>
        </w:rPr>
        <w:tab/>
        <w:t xml:space="preserve">Test </w:t>
      </w:r>
      <w:r w:rsidR="000420F9" w:rsidRPr="00796D69">
        <w:rPr>
          <w:lang w:eastAsia="sv-SE"/>
        </w:rPr>
        <w:t>r</w:t>
      </w:r>
      <w:r w:rsidRPr="00796D69">
        <w:rPr>
          <w:lang w:eastAsia="sv-SE"/>
        </w:rPr>
        <w:t>equirement</w:t>
      </w:r>
      <w:bookmarkEnd w:id="241"/>
    </w:p>
    <w:p w14:paraId="4ABAB885" w14:textId="77777777" w:rsidR="00116D50" w:rsidRDefault="00116D50" w:rsidP="00116D50">
      <w:pPr>
        <w:pStyle w:val="Heading4"/>
        <w:rPr>
          <w:lang w:eastAsia="sv-SE"/>
        </w:rPr>
      </w:pPr>
      <w:bookmarkStart w:id="242" w:name="_Toc21102649"/>
      <w:bookmarkStart w:id="243" w:name="_Toc13081940"/>
      <w:r>
        <w:rPr>
          <w:lang w:eastAsia="sv-SE"/>
        </w:rPr>
        <w:t>6.3.5.1</w:t>
      </w:r>
      <w:r>
        <w:rPr>
          <w:lang w:eastAsia="sv-SE"/>
        </w:rPr>
        <w:tab/>
      </w:r>
      <w:r>
        <w:rPr>
          <w:i/>
          <w:lang w:eastAsia="sv-SE"/>
        </w:rPr>
        <w:t>BS type 1-O</w:t>
      </w:r>
      <w:bookmarkEnd w:id="243"/>
    </w:p>
    <w:p w14:paraId="7845B01D" w14:textId="77777777" w:rsidR="00116D50" w:rsidRDefault="00116D50" w:rsidP="00116D50">
      <w:r>
        <w:t xml:space="preserve">The </w:t>
      </w:r>
      <w:ins w:id="244" w:author="CR0045" w:date="2019-12-03T16:35:00Z">
        <w:r>
          <w:rPr>
            <w:rFonts w:hint="eastAsia"/>
            <w:lang w:val="en-US" w:eastAsia="zh-CN"/>
          </w:rPr>
          <w:t xml:space="preserve">final </w:t>
        </w:r>
      </w:ins>
      <w:r>
        <w:t>TRP measurement result in</w:t>
      </w:r>
      <w:del w:id="245" w:author="CR0045" w:date="2019-12-03T16:35:00Z">
        <w:r>
          <w:delText xml:space="preserve"> step 9 of</w:delText>
        </w:r>
      </w:del>
      <w:r>
        <w:t xml:space="preserve"> subclause 6.3.4.2 shall remain:</w:t>
      </w:r>
    </w:p>
    <w:p w14:paraId="248234A9" w14:textId="77777777" w:rsidR="00116D50" w:rsidRDefault="00116D50" w:rsidP="00116D50">
      <w:pPr>
        <w:pStyle w:val="B1"/>
        <w:rPr>
          <w:rFonts w:cs="v4.2.0"/>
        </w:rPr>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rPr>
          <w:rFonts w:cs="v4.2.0"/>
        </w:rPr>
        <w:t xml:space="preserve">carrier frequency f </w:t>
      </w:r>
      <w:r>
        <w:rPr>
          <w:rFonts w:cs="Arial"/>
        </w:rPr>
        <w:t>≤</w:t>
      </w:r>
      <w:r>
        <w:rPr>
          <w:rFonts w:cs="v4.2.0"/>
        </w:rPr>
        <w:t> 3.0 GHz;</w:t>
      </w:r>
    </w:p>
    <w:p w14:paraId="322AEF11" w14:textId="77777777" w:rsidR="00116D50" w:rsidRDefault="00116D50" w:rsidP="00116D50">
      <w:pPr>
        <w:pStyle w:val="B1"/>
        <w:rPr>
          <w:rFonts w:cs="v4.2.0"/>
        </w:rPr>
      </w:pPr>
      <w:r>
        <w:rPr>
          <w:rFonts w:cs="v4.2.0"/>
        </w:rPr>
        <w:lastRenderedPageBreak/>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3.0 GHz &lt; f </w:t>
      </w:r>
      <w:r>
        <w:rPr>
          <w:rFonts w:cs="Arial"/>
        </w:rPr>
        <w:t>≤</w:t>
      </w:r>
      <w:r>
        <w:rPr>
          <w:rFonts w:cs="v4.2.0"/>
        </w:rPr>
        <w:t xml:space="preserve"> 4.2 GHz.</w:t>
      </w:r>
    </w:p>
    <w:p w14:paraId="34223771" w14:textId="77777777" w:rsidR="00116D50" w:rsidRDefault="00116D50" w:rsidP="00116D50">
      <w:pPr>
        <w:pStyle w:val="B1"/>
        <w:rPr>
          <w:rFonts w:cs="v4.2.0"/>
        </w:rPr>
      </w:pPr>
      <w:r>
        <w:rPr>
          <w:rFonts w:cs="v4.2.0"/>
        </w:rPr>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4.2 GHz &lt; f </w:t>
      </w:r>
      <w:r>
        <w:rPr>
          <w:rFonts w:cs="Arial"/>
        </w:rPr>
        <w:t>≤</w:t>
      </w:r>
      <w:r>
        <w:rPr>
          <w:rFonts w:cs="v4.2.0"/>
        </w:rPr>
        <w:t xml:space="preserve"> 6.0 GHz.</w:t>
      </w:r>
    </w:p>
    <w:p w14:paraId="1E610AE9" w14:textId="77777777" w:rsidR="00292864" w:rsidRPr="00796D69" w:rsidRDefault="00292864" w:rsidP="00093316">
      <w:pPr>
        <w:pStyle w:val="Heading4"/>
        <w:rPr>
          <w:lang w:eastAsia="sv-SE"/>
        </w:rPr>
      </w:pPr>
      <w:r w:rsidRPr="00796D69">
        <w:rPr>
          <w:lang w:eastAsia="sv-SE"/>
        </w:rPr>
        <w:t>6.3.5.2</w:t>
      </w:r>
      <w:r w:rsidRPr="00796D69">
        <w:rPr>
          <w:lang w:eastAsia="sv-SE"/>
        </w:rPr>
        <w:tab/>
      </w:r>
      <w:r w:rsidR="00CF29EF" w:rsidRPr="00796D69">
        <w:rPr>
          <w:i/>
          <w:lang w:eastAsia="sv-SE"/>
        </w:rPr>
        <w:t>BS type 2-O</w:t>
      </w:r>
      <w:bookmarkEnd w:id="242"/>
    </w:p>
    <w:p w14:paraId="3E1601D5" w14:textId="77777777" w:rsidR="00D11985" w:rsidRDefault="00D11985" w:rsidP="00D11985">
      <w:r>
        <w:t xml:space="preserve">The </w:t>
      </w:r>
      <w:ins w:id="246" w:author="CR0045" w:date="2019-12-03T16:35:00Z">
        <w:r>
          <w:rPr>
            <w:rFonts w:hint="eastAsia"/>
            <w:lang w:val="en-US" w:eastAsia="zh-CN"/>
          </w:rPr>
          <w:t xml:space="preserve">final </w:t>
        </w:r>
      </w:ins>
      <w:r>
        <w:t>TRP measurement result in</w:t>
      </w:r>
      <w:del w:id="247" w:author="CR0045" w:date="2019-12-03T16:35:00Z">
        <w:r>
          <w:delText xml:space="preserve"> step 9 of</w:delText>
        </w:r>
      </w:del>
      <w:r>
        <w:t xml:space="preserve"> subclause 6.3.4.2 shall remain:</w:t>
      </w:r>
    </w:p>
    <w:p w14:paraId="49607D8B" w14:textId="77777777" w:rsidR="00447982" w:rsidRDefault="00447982" w:rsidP="00447982">
      <w:pPr>
        <w:pStyle w:val="B1"/>
        <w:rPr>
          <w:rFonts w:cs="v4.2.0"/>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rFonts w:cs="v4.2.0"/>
        </w:rPr>
        <w:t xml:space="preserve"> carrier frequency 24.25 GHz &lt; f </w:t>
      </w:r>
      <w:r>
        <w:rPr>
          <w:rFonts w:cs="Arial"/>
        </w:rPr>
        <w:t xml:space="preserve">≤ </w:t>
      </w:r>
      <w:r>
        <w:rPr>
          <w:rFonts w:cs="v4.2.0"/>
        </w:rPr>
        <w:t>29.5 GHz.</w:t>
      </w:r>
    </w:p>
    <w:p w14:paraId="2D0CD3D1" w14:textId="0F16CAF6" w:rsidR="00292864" w:rsidRPr="00796D69" w:rsidRDefault="00292864" w:rsidP="00D11985">
      <w:pPr>
        <w:pStyle w:val="B1"/>
        <w:rPr>
          <w:rFonts w:cs="v4.2.0"/>
        </w:rPr>
      </w:pPr>
      <w:r w:rsidRPr="00796D69">
        <w:rPr>
          <w:rFonts w:cs="v4.2.0"/>
        </w:rPr>
        <w:t>-</w:t>
      </w:r>
      <w:r w:rsidRPr="00796D69">
        <w:rPr>
          <w:rFonts w:cs="v4.2.0"/>
        </w:rPr>
        <w:tab/>
        <w:t>within +</w:t>
      </w:r>
      <w:r w:rsidR="00E91FFF" w:rsidRPr="00796D69">
        <w:rPr>
          <w:rFonts w:cs="v4.2.0"/>
        </w:rPr>
        <w:t xml:space="preserve">5.4 </w:t>
      </w:r>
      <w:r w:rsidRPr="00796D69">
        <w:rPr>
          <w:rFonts w:cs="v4.2.0"/>
        </w:rPr>
        <w:t>dB and –</w:t>
      </w:r>
      <w:r w:rsidR="00E91FFF" w:rsidRPr="00796D69">
        <w:rPr>
          <w:rFonts w:cs="v4.2.0"/>
        </w:rPr>
        <w:t xml:space="preserve">5.4 </w:t>
      </w:r>
      <w:r w:rsidRPr="00796D69">
        <w:rPr>
          <w:rFonts w:cs="v4.2.0"/>
        </w:rPr>
        <w:t xml:space="preserve">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for carrier frequency </w:t>
      </w:r>
      <w:r w:rsidR="00CF29EF" w:rsidRPr="00796D69">
        <w:rPr>
          <w:rFonts w:cs="v4.2.0"/>
        </w:rPr>
        <w:t>37</w:t>
      </w:r>
      <w:r w:rsidR="00E91FFF" w:rsidRPr="00796D69">
        <w:rPr>
          <w:rFonts w:cs="v4.2.0"/>
        </w:rPr>
        <w:t> </w:t>
      </w:r>
      <w:r w:rsidRPr="00796D69">
        <w:rPr>
          <w:rFonts w:cs="v4.2.0"/>
        </w:rPr>
        <w:t xml:space="preserve">GHz &lt; f </w:t>
      </w:r>
      <w:r w:rsidRPr="00796D69">
        <w:rPr>
          <w:rFonts w:cs="Arial"/>
        </w:rPr>
        <w:t>≤</w:t>
      </w:r>
      <w:r w:rsidRPr="00796D69">
        <w:rPr>
          <w:rFonts w:cs="v4.2.0"/>
        </w:rPr>
        <w:t xml:space="preserve"> </w:t>
      </w:r>
      <w:r w:rsidR="00CF29EF" w:rsidRPr="00796D69">
        <w:rPr>
          <w:rFonts w:cs="v4.2.0"/>
        </w:rPr>
        <w:t>40</w:t>
      </w:r>
      <w:r w:rsidR="00E91FFF" w:rsidRPr="00796D69">
        <w:rPr>
          <w:rFonts w:cs="v4.2.0"/>
        </w:rPr>
        <w:t xml:space="preserve"> </w:t>
      </w:r>
      <w:r w:rsidRPr="00796D69">
        <w:rPr>
          <w:rFonts w:cs="v4.2.0"/>
        </w:rPr>
        <w:t>GHz.</w:t>
      </w:r>
    </w:p>
    <w:p w14:paraId="6026B29F" w14:textId="77777777" w:rsidR="002E2E09" w:rsidRPr="00796D69" w:rsidRDefault="009760C0" w:rsidP="002F3E23">
      <w:r w:rsidRPr="00796D69">
        <w:rPr>
          <w:i/>
        </w:rPr>
        <w:t xml:space="preserve">Editor’s note: </w:t>
      </w:r>
      <w:r w:rsidR="00292864" w:rsidRPr="00796D69">
        <w:rPr>
          <w:i/>
        </w:rPr>
        <w:t>more frequency divisions for the measuring accuracy may be introduced</w:t>
      </w:r>
      <w:r w:rsidRPr="00796D69">
        <w:rPr>
          <w:i/>
        </w:rPr>
        <w:t>.</w:t>
      </w:r>
    </w:p>
    <w:p w14:paraId="479F695C" w14:textId="77777777" w:rsidR="002E2E09" w:rsidRPr="00796D69" w:rsidRDefault="00C03DC4" w:rsidP="00093316">
      <w:pPr>
        <w:pStyle w:val="Heading2"/>
      </w:pPr>
      <w:bookmarkStart w:id="248" w:name="_Toc21102650"/>
      <w:r w:rsidRPr="00796D69">
        <w:t>6.4</w:t>
      </w:r>
      <w:r w:rsidR="002E2E09" w:rsidRPr="00796D69">
        <w:tab/>
        <w:t xml:space="preserve">OTA </w:t>
      </w:r>
      <w:r w:rsidR="009E4AC1" w:rsidRPr="00796D69">
        <w:t>o</w:t>
      </w:r>
      <w:r w:rsidR="002E2E09" w:rsidRPr="00796D69">
        <w:t>utput power dynamics</w:t>
      </w:r>
      <w:bookmarkEnd w:id="248"/>
    </w:p>
    <w:p w14:paraId="4999C1F7" w14:textId="77777777" w:rsidR="00C842B7" w:rsidRPr="00796D69" w:rsidRDefault="00C842B7" w:rsidP="00093316">
      <w:pPr>
        <w:pStyle w:val="Heading3"/>
      </w:pPr>
      <w:bookmarkStart w:id="249" w:name="_Toc21102651"/>
      <w:r w:rsidRPr="00796D69">
        <w:t>6.4.1</w:t>
      </w:r>
      <w:r w:rsidRPr="00796D69">
        <w:tab/>
        <w:t>General</w:t>
      </w:r>
      <w:bookmarkEnd w:id="249"/>
    </w:p>
    <w:p w14:paraId="2AB30EE0" w14:textId="77777777" w:rsidR="00C842B7" w:rsidRPr="00796D69" w:rsidRDefault="00C842B7" w:rsidP="00C842B7">
      <w:pPr>
        <w:rPr>
          <w:rFonts w:cs="v4.2.0"/>
        </w:rPr>
      </w:pPr>
      <w:r w:rsidRPr="00796D69">
        <w:t xml:space="preserve">The requirements in subclause 6.4 apply during the </w:t>
      </w:r>
      <w:r w:rsidRPr="00796D69">
        <w:rPr>
          <w:i/>
        </w:rPr>
        <w:t>transmitter ON period</w:t>
      </w:r>
      <w:r w:rsidRPr="00796D69">
        <w:t xml:space="preserve">. </w:t>
      </w:r>
      <w:r w:rsidRPr="00796D69">
        <w:rPr>
          <w:rFonts w:cs="v4.2.0"/>
        </w:rPr>
        <w:t>Transmit signal quality (as specified in subclause 6.6) shall be maintained for the o</w:t>
      </w:r>
      <w:r w:rsidRPr="00796D69">
        <w:t>utput power dynamics requirements</w:t>
      </w:r>
      <w:r w:rsidRPr="00796D69">
        <w:rPr>
          <w:rFonts w:cs="v4.2.0"/>
        </w:rPr>
        <w:t>.</w:t>
      </w:r>
    </w:p>
    <w:p w14:paraId="324E81AA" w14:textId="77777777" w:rsidR="00C842B7" w:rsidRPr="00796D69" w:rsidRDefault="00C842B7" w:rsidP="00C842B7">
      <w:r w:rsidRPr="00796D69">
        <w:rPr>
          <w:rFonts w:cs="v4.2.0"/>
        </w:rPr>
        <w:t xml:space="preserve">The OTA output power requirements are </w:t>
      </w:r>
      <w:r w:rsidRPr="00796D69">
        <w:rPr>
          <w:rFonts w:cs="v4.2.0"/>
          <w:i/>
        </w:rPr>
        <w:t xml:space="preserve">single </w:t>
      </w:r>
      <w:r w:rsidRPr="00796D69">
        <w:rPr>
          <w:i/>
          <w:lang w:eastAsia="zh-CN"/>
        </w:rPr>
        <w:t>direction requirements</w:t>
      </w:r>
      <w:r w:rsidRPr="00796D69">
        <w:rPr>
          <w:lang w:eastAsia="zh-CN"/>
        </w:rPr>
        <w:t xml:space="preserve"> and apply to </w:t>
      </w:r>
      <w:r w:rsidRPr="00796D69">
        <w:t xml:space="preserve">the </w:t>
      </w:r>
      <w:r w:rsidRPr="00796D69">
        <w:rPr>
          <w:i/>
        </w:rPr>
        <w:t>beam peak directions</w:t>
      </w:r>
      <w:r w:rsidRPr="00796D69">
        <w:t xml:space="preserve"> over the </w:t>
      </w:r>
      <w:r w:rsidRPr="00796D69">
        <w:rPr>
          <w:i/>
        </w:rPr>
        <w:t>OTA peak directions set</w:t>
      </w:r>
      <w:r w:rsidRPr="00796D69">
        <w:t>.</w:t>
      </w:r>
    </w:p>
    <w:p w14:paraId="08D12BE1" w14:textId="77777777" w:rsidR="00C842B7" w:rsidRPr="00796D69" w:rsidRDefault="00C842B7" w:rsidP="00093316">
      <w:pPr>
        <w:pStyle w:val="Heading3"/>
      </w:pPr>
      <w:bookmarkStart w:id="250" w:name="_Toc21102652"/>
      <w:r w:rsidRPr="00796D69">
        <w:t>6.4.2</w:t>
      </w:r>
      <w:r w:rsidRPr="00796D69">
        <w:tab/>
        <w:t>OTA RE power control dynamic range</w:t>
      </w:r>
      <w:bookmarkEnd w:id="250"/>
    </w:p>
    <w:p w14:paraId="5B8D1766" w14:textId="77777777" w:rsidR="00C842B7" w:rsidRPr="00796D69" w:rsidRDefault="00C842B7" w:rsidP="00093316">
      <w:pPr>
        <w:pStyle w:val="Heading4"/>
        <w:rPr>
          <w:lang w:eastAsia="sv-SE"/>
        </w:rPr>
      </w:pPr>
      <w:bookmarkStart w:id="251" w:name="_Toc21102653"/>
      <w:r w:rsidRPr="00796D69">
        <w:rPr>
          <w:lang w:eastAsia="sv-SE"/>
        </w:rPr>
        <w:t>6.4.2.1</w:t>
      </w:r>
      <w:r w:rsidRPr="00796D69">
        <w:rPr>
          <w:lang w:eastAsia="sv-SE"/>
        </w:rPr>
        <w:tab/>
        <w:t>Definition and applicability</w:t>
      </w:r>
      <w:bookmarkEnd w:id="251"/>
    </w:p>
    <w:p w14:paraId="4EC79AE4" w14:textId="77777777" w:rsidR="00C842B7" w:rsidRPr="00796D69" w:rsidRDefault="00C842B7" w:rsidP="00C842B7">
      <w:pPr>
        <w:rPr>
          <w:rFonts w:cs="v5.0.0"/>
        </w:rPr>
      </w:pPr>
      <w:r w:rsidRPr="00796D69">
        <w:t>The OTA RE power control dynamic range is t</w:t>
      </w:r>
      <w:r w:rsidRPr="00796D69">
        <w:rPr>
          <w:rFonts w:cs="v5.0.0"/>
        </w:rPr>
        <w:t xml:space="preserve">he difference between the power of an RE and the </w:t>
      </w:r>
      <w:r w:rsidRPr="00796D69">
        <w:t xml:space="preserve">average RE power for a BS at maximum output power </w:t>
      </w:r>
      <w:r w:rsidRPr="00796D69">
        <w:rPr>
          <w:rFonts w:cs="v5.0.0"/>
        </w:rPr>
        <w:t>(</w:t>
      </w:r>
      <w:r w:rsidRPr="00796D69">
        <w:t>P</w:t>
      </w:r>
      <w:r w:rsidRPr="00796D69">
        <w:rPr>
          <w:vertAlign w:val="subscript"/>
        </w:rPr>
        <w:t>max</w:t>
      </w:r>
      <w:r w:rsidRPr="00796D69">
        <w:rPr>
          <w:vertAlign w:val="subscript"/>
          <w:lang w:eastAsia="zh-CN"/>
        </w:rPr>
        <w:t>,c,EIRP</w:t>
      </w:r>
      <w:r w:rsidRPr="00796D69">
        <w:t xml:space="preserve">) </w:t>
      </w:r>
      <w:r w:rsidRPr="00796D69">
        <w:rPr>
          <w:rFonts w:cs="v5.0.0"/>
        </w:rPr>
        <w:t>for a specified reference condition.</w:t>
      </w:r>
    </w:p>
    <w:p w14:paraId="5A8DF9D0" w14:textId="77777777" w:rsidR="00C842B7" w:rsidRPr="00796D69" w:rsidRDefault="00C842B7" w:rsidP="00C842B7">
      <w:r w:rsidRPr="00796D69">
        <w:rPr>
          <w:rFonts w:cs="v5.0.0"/>
        </w:rPr>
        <w:t xml:space="preserve">This requirement shall apply at each RIB supporting transmission in the </w:t>
      </w:r>
      <w:r w:rsidRPr="00796D69">
        <w:rPr>
          <w:rFonts w:cs="v5.0.0"/>
          <w:i/>
        </w:rPr>
        <w:t>operating band</w:t>
      </w:r>
      <w:r w:rsidRPr="00796D69">
        <w:rPr>
          <w:rFonts w:cs="v5.0.0"/>
        </w:rPr>
        <w:t>.</w:t>
      </w:r>
    </w:p>
    <w:p w14:paraId="13B58A5D" w14:textId="77777777" w:rsidR="00C842B7" w:rsidRPr="00796D69" w:rsidRDefault="00C842B7" w:rsidP="00093316">
      <w:pPr>
        <w:pStyle w:val="Heading4"/>
        <w:rPr>
          <w:lang w:eastAsia="sv-SE"/>
        </w:rPr>
      </w:pPr>
      <w:bookmarkStart w:id="252" w:name="_Toc21102654"/>
      <w:r w:rsidRPr="00796D69">
        <w:rPr>
          <w:lang w:eastAsia="sv-SE"/>
        </w:rPr>
        <w:t>6.4.2.2</w:t>
      </w:r>
      <w:r w:rsidRPr="00796D69">
        <w:rPr>
          <w:lang w:eastAsia="sv-SE"/>
        </w:rPr>
        <w:tab/>
        <w:t xml:space="preserve">Minimum </w:t>
      </w:r>
      <w:r w:rsidR="000420F9" w:rsidRPr="00796D69">
        <w:rPr>
          <w:lang w:eastAsia="sv-SE"/>
        </w:rPr>
        <w:t>r</w:t>
      </w:r>
      <w:r w:rsidRPr="00796D69">
        <w:rPr>
          <w:lang w:eastAsia="sv-SE"/>
        </w:rPr>
        <w:t>equirement</w:t>
      </w:r>
      <w:bookmarkEnd w:id="252"/>
    </w:p>
    <w:p w14:paraId="3689D78B" w14:textId="78229329"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9.4.2.2.</w:t>
      </w:r>
    </w:p>
    <w:p w14:paraId="611ECD74" w14:textId="406E638B" w:rsidR="00C842B7" w:rsidRPr="00796D69" w:rsidRDefault="00C842B7" w:rsidP="00093316">
      <w:pPr>
        <w:pStyle w:val="Heading4"/>
        <w:rPr>
          <w:lang w:eastAsia="sv-SE"/>
        </w:rPr>
      </w:pPr>
      <w:bookmarkStart w:id="253" w:name="_Toc21102655"/>
      <w:r w:rsidRPr="00796D69">
        <w:rPr>
          <w:lang w:eastAsia="sv-SE"/>
        </w:rPr>
        <w:t>6.</w:t>
      </w:r>
      <w:r w:rsidRPr="00796D69">
        <w:rPr>
          <w:lang w:eastAsia="zh-CN"/>
        </w:rPr>
        <w:t>4.2.</w:t>
      </w:r>
      <w:r w:rsidR="00292CCA" w:rsidRPr="00796D69">
        <w:rPr>
          <w:lang w:eastAsia="sv-SE"/>
        </w:rPr>
        <w:t>3</w:t>
      </w:r>
      <w:r w:rsidRPr="00796D69">
        <w:rPr>
          <w:lang w:eastAsia="sv-SE"/>
        </w:rPr>
        <w:tab/>
        <w:t>Method of test</w:t>
      </w:r>
      <w:bookmarkEnd w:id="253"/>
    </w:p>
    <w:p w14:paraId="75BCD2CC" w14:textId="617496F6" w:rsidR="00C842B7" w:rsidRPr="00796D69" w:rsidRDefault="00C842B7" w:rsidP="00C842B7">
      <w:pPr>
        <w:rPr>
          <w:lang w:eastAsia="ja-JP"/>
        </w:rPr>
      </w:pPr>
      <w:r w:rsidRPr="00796D69">
        <w:t xml:space="preserve">No specific test or test requirements are defined for </w:t>
      </w:r>
      <w:r w:rsidRPr="00796D69">
        <w:rPr>
          <w:lang w:eastAsia="ja-JP"/>
        </w:rPr>
        <w:t xml:space="preserve">RE </w:t>
      </w:r>
      <w:r w:rsidR="000A1B92" w:rsidRPr="00796D69">
        <w:rPr>
          <w:lang w:eastAsia="ja-JP"/>
        </w:rPr>
        <w:t>p</w:t>
      </w:r>
      <w:r w:rsidRPr="00796D69">
        <w:rPr>
          <w:lang w:eastAsia="ja-JP"/>
        </w:rPr>
        <w:t>ower control dynamic range</w:t>
      </w:r>
      <w:r w:rsidRPr="00796D69">
        <w:t>. The Error Vector Magnitude test, as described in subclause 6.</w:t>
      </w:r>
      <w:r w:rsidRPr="00796D69">
        <w:rPr>
          <w:lang w:eastAsia="ja-JP"/>
        </w:rPr>
        <w:t>6</w:t>
      </w:r>
      <w:r w:rsidRPr="00796D69">
        <w:t xml:space="preserve"> provides sufficient test coverage for this requirement.</w:t>
      </w:r>
    </w:p>
    <w:p w14:paraId="67EFDF62" w14:textId="77777777" w:rsidR="00C842B7" w:rsidRPr="00796D69" w:rsidRDefault="00C842B7" w:rsidP="00093316">
      <w:pPr>
        <w:pStyle w:val="Heading3"/>
      </w:pPr>
      <w:bookmarkStart w:id="254" w:name="_Toc21102656"/>
      <w:r w:rsidRPr="00796D69">
        <w:t>6.4.3</w:t>
      </w:r>
      <w:r w:rsidRPr="00796D69">
        <w:tab/>
        <w:t xml:space="preserve">OTA </w:t>
      </w:r>
      <w:r w:rsidR="00492AD3" w:rsidRPr="00796D69">
        <w:t>t</w:t>
      </w:r>
      <w:r w:rsidRPr="00796D69">
        <w:t>otal power dynamic range</w:t>
      </w:r>
      <w:bookmarkEnd w:id="254"/>
    </w:p>
    <w:p w14:paraId="7859956E" w14:textId="77777777" w:rsidR="00C842B7" w:rsidRPr="00796D69" w:rsidRDefault="00C842B7" w:rsidP="00093316">
      <w:pPr>
        <w:pStyle w:val="Heading4"/>
        <w:rPr>
          <w:lang w:eastAsia="sv-SE"/>
        </w:rPr>
      </w:pPr>
      <w:bookmarkStart w:id="255" w:name="_Toc21102657"/>
      <w:r w:rsidRPr="00796D69">
        <w:rPr>
          <w:lang w:eastAsia="sv-SE"/>
        </w:rPr>
        <w:t>6.4.3.1</w:t>
      </w:r>
      <w:r w:rsidRPr="00796D69">
        <w:rPr>
          <w:lang w:eastAsia="sv-SE"/>
        </w:rPr>
        <w:tab/>
        <w:t>Definition and applicability</w:t>
      </w:r>
      <w:bookmarkEnd w:id="255"/>
    </w:p>
    <w:p w14:paraId="1FC68D35" w14:textId="77777777" w:rsidR="00C842B7" w:rsidRPr="00796D69" w:rsidRDefault="00C842B7" w:rsidP="00C842B7">
      <w:r w:rsidRPr="00796D69">
        <w:t>The OTA total power dynamic range is the difference between the maximum and the minimum transmit power of an OFDM symbol for a specified reference condition.</w:t>
      </w:r>
    </w:p>
    <w:p w14:paraId="1F23E1A1" w14:textId="77777777" w:rsidR="00C842B7" w:rsidRPr="00796D69" w:rsidRDefault="00C842B7" w:rsidP="00C842B7">
      <w:r w:rsidRPr="00796D69">
        <w:t xml:space="preserve">This requirement shall apply at each RIB supporting transmission in the </w:t>
      </w:r>
      <w:r w:rsidRPr="00796D69">
        <w:rPr>
          <w:i/>
        </w:rPr>
        <w:t>operating band</w:t>
      </w:r>
      <w:r w:rsidRPr="00796D69">
        <w:t>.</w:t>
      </w:r>
    </w:p>
    <w:p w14:paraId="3E9399E2" w14:textId="66070747" w:rsidR="00C842B7" w:rsidRPr="00796D69" w:rsidRDefault="00C842B7" w:rsidP="00C842B7">
      <w:pPr>
        <w:pStyle w:val="NO"/>
      </w:pPr>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w:t>
      </w:r>
      <w:r w:rsidR="00EE3C56" w:rsidRPr="00796D69">
        <w:t xml:space="preserve"> when transmitting on all RBs</w:t>
      </w:r>
      <w:r w:rsidRPr="00796D69">
        <w:t>. The lower limit of the OTA total power dynamic range is the average EIRP for single RB transmission in the same direction using the same beam. The OFDM symbol carries PDSCH and not contain RS</w:t>
      </w:r>
      <w:r w:rsidR="00EE3C56" w:rsidRPr="00796D69">
        <w:t xml:space="preserve"> or SSB.</w:t>
      </w:r>
    </w:p>
    <w:p w14:paraId="3F833603" w14:textId="77777777" w:rsidR="00C842B7" w:rsidRPr="00796D69" w:rsidRDefault="00C842B7" w:rsidP="00093316">
      <w:pPr>
        <w:pStyle w:val="Heading4"/>
        <w:rPr>
          <w:lang w:eastAsia="sv-SE"/>
        </w:rPr>
      </w:pPr>
      <w:bookmarkStart w:id="256" w:name="_Toc21102658"/>
      <w:r w:rsidRPr="00796D69">
        <w:rPr>
          <w:lang w:eastAsia="sv-SE"/>
        </w:rPr>
        <w:lastRenderedPageBreak/>
        <w:t>6.4.3.2</w:t>
      </w:r>
      <w:r w:rsidRPr="00796D69">
        <w:rPr>
          <w:lang w:eastAsia="sv-SE"/>
        </w:rPr>
        <w:tab/>
        <w:t xml:space="preserve">Minimum </w:t>
      </w:r>
      <w:r w:rsidR="000420F9" w:rsidRPr="00796D69">
        <w:rPr>
          <w:lang w:eastAsia="sv-SE"/>
        </w:rPr>
        <w:t>r</w:t>
      </w:r>
      <w:r w:rsidRPr="00796D69">
        <w:rPr>
          <w:lang w:eastAsia="sv-SE"/>
        </w:rPr>
        <w:t>equirement</w:t>
      </w:r>
      <w:bookmarkEnd w:id="256"/>
    </w:p>
    <w:p w14:paraId="27BBF2CC" w14:textId="50D03A00"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9.4.3.2</w:t>
      </w:r>
      <w:r w:rsidR="00FF7123" w:rsidRPr="00796D69">
        <w:rPr>
          <w:rFonts w:cs="v4.2.0"/>
        </w:rPr>
        <w:t>.</w:t>
      </w:r>
    </w:p>
    <w:p w14:paraId="705E508D" w14:textId="5F4DFBA6"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9.4.3.3</w:t>
      </w:r>
      <w:r w:rsidR="00FF7123" w:rsidRPr="00796D69">
        <w:rPr>
          <w:rFonts w:cs="v4.2.0"/>
        </w:rPr>
        <w:t>.</w:t>
      </w:r>
    </w:p>
    <w:p w14:paraId="6D452642" w14:textId="77777777" w:rsidR="00C842B7" w:rsidRPr="00796D69" w:rsidRDefault="00C842B7" w:rsidP="00093316">
      <w:pPr>
        <w:pStyle w:val="Heading4"/>
        <w:rPr>
          <w:lang w:eastAsia="sv-SE"/>
        </w:rPr>
      </w:pPr>
      <w:bookmarkStart w:id="257" w:name="_Toc21102659"/>
      <w:r w:rsidRPr="00796D69">
        <w:rPr>
          <w:lang w:eastAsia="sv-SE"/>
        </w:rPr>
        <w:t>6.4.3.3</w:t>
      </w:r>
      <w:r w:rsidRPr="00796D69">
        <w:rPr>
          <w:lang w:eastAsia="sv-SE"/>
        </w:rPr>
        <w:tab/>
        <w:t>Test purpose</w:t>
      </w:r>
      <w:bookmarkEnd w:id="257"/>
    </w:p>
    <w:p w14:paraId="10D9A7B1" w14:textId="77777777" w:rsidR="00C842B7" w:rsidRPr="00796D69" w:rsidRDefault="00C842B7" w:rsidP="00C842B7">
      <w:r w:rsidRPr="00796D69">
        <w:rPr>
          <w:rFonts w:cs="v4.2.0"/>
        </w:rPr>
        <w:t>The test purpose is to verify that the total power dynamic range is within the limits specified by the minimum requirement.</w:t>
      </w:r>
    </w:p>
    <w:p w14:paraId="0902F291" w14:textId="77777777" w:rsidR="00C842B7" w:rsidRPr="00796D69" w:rsidRDefault="00C842B7" w:rsidP="00093316">
      <w:pPr>
        <w:pStyle w:val="Heading4"/>
        <w:rPr>
          <w:lang w:eastAsia="sv-SE"/>
        </w:rPr>
      </w:pPr>
      <w:bookmarkStart w:id="258" w:name="_Toc21102660"/>
      <w:r w:rsidRPr="00796D69">
        <w:rPr>
          <w:lang w:eastAsia="sv-SE"/>
        </w:rPr>
        <w:t>6.</w:t>
      </w:r>
      <w:r w:rsidRPr="00796D69">
        <w:rPr>
          <w:lang w:eastAsia="zh-CN"/>
        </w:rPr>
        <w:t>4.3.</w:t>
      </w:r>
      <w:r w:rsidRPr="00796D69">
        <w:rPr>
          <w:lang w:eastAsia="sv-SE"/>
        </w:rPr>
        <w:t>4</w:t>
      </w:r>
      <w:r w:rsidRPr="00796D69">
        <w:rPr>
          <w:lang w:eastAsia="sv-SE"/>
        </w:rPr>
        <w:tab/>
        <w:t>Method of test</w:t>
      </w:r>
      <w:bookmarkEnd w:id="258"/>
    </w:p>
    <w:p w14:paraId="0F106282" w14:textId="77777777" w:rsidR="005C1C79" w:rsidRPr="00796D69" w:rsidRDefault="005C1C79" w:rsidP="005C1C79">
      <w:pPr>
        <w:pStyle w:val="Heading5"/>
        <w:rPr>
          <w:lang w:eastAsia="sv-SE"/>
        </w:rPr>
      </w:pPr>
      <w:bookmarkStart w:id="259" w:name="_Toc21102661"/>
      <w:r w:rsidRPr="00796D69">
        <w:rPr>
          <w:lang w:eastAsia="sv-SE"/>
        </w:rPr>
        <w:t>6.4.3.4.1</w:t>
      </w:r>
      <w:r w:rsidRPr="00796D69">
        <w:rPr>
          <w:lang w:eastAsia="sv-SE"/>
        </w:rPr>
        <w:tab/>
        <w:t>Initial conditions</w:t>
      </w:r>
      <w:bookmarkEnd w:id="259"/>
    </w:p>
    <w:p w14:paraId="029FBDB1" w14:textId="77777777" w:rsidR="005C1C79" w:rsidRPr="00796D69" w:rsidRDefault="005C1C79" w:rsidP="005C1C79">
      <w:r w:rsidRPr="00796D69">
        <w:t>Test environment:</w:t>
      </w:r>
      <w:r w:rsidRPr="00796D69">
        <w:tab/>
        <w:t>Normal, see annex B.2.</w:t>
      </w:r>
    </w:p>
    <w:p w14:paraId="453CE613" w14:textId="77777777" w:rsidR="005C1C79" w:rsidRPr="00796D69" w:rsidRDefault="005C1C79" w:rsidP="005C1C79">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w:t>
      </w:r>
      <w:r w:rsidRPr="00796D69">
        <w:tab/>
      </w:r>
      <w:r w:rsidRPr="00796D69">
        <w:rPr>
          <w:rFonts w:eastAsia="SimSun" w:hint="eastAsia"/>
          <w:lang w:val="en-US" w:eastAsia="zh-CN"/>
        </w:rPr>
        <w:t>M</w:t>
      </w:r>
      <w:r w:rsidRPr="00796D69">
        <w:t>; see subclause 4.9.1.</w:t>
      </w:r>
    </w:p>
    <w:p w14:paraId="4C533847" w14:textId="77777777" w:rsidR="005C1C79" w:rsidRPr="00796D69" w:rsidRDefault="005C1C79" w:rsidP="005C1C79">
      <w:r w:rsidRPr="00796D69">
        <w:t>Beams to be tested:</w:t>
      </w:r>
      <w:r w:rsidRPr="00796D69">
        <w:tab/>
        <w:t>Declared beam with the highest intended EIRP for the narrowest intended beam corresponding to the smallest BeWθ, or for the narrowest intended beam corresponding to the smallest BeWϕ (D.3, D.11).</w:t>
      </w:r>
    </w:p>
    <w:p w14:paraId="141E62B5" w14:textId="77777777" w:rsidR="005C1C79" w:rsidRPr="00796D69" w:rsidRDefault="005C1C79" w:rsidP="005C1C79">
      <w:r w:rsidRPr="00796D69">
        <w:t xml:space="preserve">Directions to be tested: The </w:t>
      </w:r>
      <w:r w:rsidRPr="00796D69">
        <w:rPr>
          <w:rFonts w:cs="Arial"/>
          <w:i/>
          <w:szCs w:val="18"/>
        </w:rPr>
        <w:t xml:space="preserve">OTA peak directions set </w:t>
      </w:r>
      <w:r w:rsidRPr="00796D69">
        <w:rPr>
          <w:i/>
        </w:rPr>
        <w:t>reference beam direction pair</w:t>
      </w:r>
      <w:r w:rsidRPr="00796D69">
        <w:t xml:space="preserve"> (D.8).</w:t>
      </w:r>
    </w:p>
    <w:p w14:paraId="6CBD84D4" w14:textId="77777777" w:rsidR="005C1C79" w:rsidRPr="00796D69" w:rsidRDefault="005C1C79" w:rsidP="005C1C79">
      <w:pPr>
        <w:pStyle w:val="Heading5"/>
        <w:rPr>
          <w:lang w:eastAsia="sv-SE"/>
        </w:rPr>
      </w:pPr>
      <w:bookmarkStart w:id="260" w:name="_Toc21102662"/>
      <w:r w:rsidRPr="00796D69">
        <w:rPr>
          <w:lang w:eastAsia="sv-SE"/>
        </w:rPr>
        <w:t>6.4.3.4.2</w:t>
      </w:r>
      <w:r w:rsidRPr="00796D69">
        <w:rPr>
          <w:lang w:eastAsia="sv-SE"/>
        </w:rPr>
        <w:tab/>
        <w:t>Procedure</w:t>
      </w:r>
      <w:bookmarkEnd w:id="260"/>
    </w:p>
    <w:p w14:paraId="3D9DB95E" w14:textId="77777777" w:rsidR="005C1C79" w:rsidRPr="00796D69" w:rsidRDefault="005C1C79" w:rsidP="005C1C79">
      <w:pPr>
        <w:pStyle w:val="B1"/>
      </w:pPr>
      <w:r w:rsidRPr="00796D69">
        <w:t>1)</w:t>
      </w:r>
      <w:r w:rsidRPr="00796D69">
        <w:tab/>
        <w:t>Place the BS at the positioner.</w:t>
      </w:r>
    </w:p>
    <w:p w14:paraId="66DD2AD4"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4DC1057E" w14:textId="05BA3C9E" w:rsidR="005C1C79" w:rsidRPr="00796D69" w:rsidRDefault="005C1C79" w:rsidP="005C1C79">
      <w:pPr>
        <w:pStyle w:val="B1"/>
      </w:pPr>
      <w:r w:rsidRPr="00796D69">
        <w:t>3)</w:t>
      </w:r>
      <w:r w:rsidRPr="00796D69">
        <w:tab/>
        <w:t>Orient the positioner (and BS) in order that the direction to be tested aligns with the test antenna..</w:t>
      </w:r>
    </w:p>
    <w:p w14:paraId="00FCA3FF" w14:textId="77777777" w:rsidR="005C1C79" w:rsidRPr="00796D69" w:rsidRDefault="005C1C79" w:rsidP="005C1C79">
      <w:pPr>
        <w:pStyle w:val="B1"/>
      </w:pPr>
      <w:r w:rsidRPr="00796D69">
        <w:t>4)</w:t>
      </w:r>
      <w:r w:rsidRPr="00796D69">
        <w:tab/>
        <w:t>Configure the beam peak direction of the BS according to the declared beam direction pair.</w:t>
      </w:r>
    </w:p>
    <w:p w14:paraId="772C0C5B" w14:textId="77777777" w:rsidR="005C1C79" w:rsidRPr="00796D69" w:rsidRDefault="005C1C79" w:rsidP="005C1C79">
      <w:pPr>
        <w:pStyle w:val="B1"/>
        <w:spacing w:line="260" w:lineRule="auto"/>
        <w:ind w:left="283" w:firstLine="0"/>
        <w:rPr>
          <w:rFonts w:cs="v4.2.0"/>
          <w:lang w:val="en-US" w:eastAsia="zh-CN"/>
        </w:rPr>
      </w:pPr>
      <w:r w:rsidRPr="00796D69">
        <w:t>5)</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6FE2EB07"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w:t>
      </w:r>
      <w:r w:rsidRPr="00796D69">
        <w:t>in TS 38.141-1 [3] subclause 4.9.2.2.</w:t>
      </w:r>
      <w:r w:rsidRPr="00796D69">
        <w:rPr>
          <w:rFonts w:hint="eastAsia"/>
          <w:lang w:val="en-US" w:eastAsia="zh-CN"/>
        </w:rPr>
        <w:t>6</w:t>
      </w:r>
      <w:r w:rsidRPr="00796D69">
        <w:rPr>
          <w:lang w:val="en-US" w:eastAsia="zh-CN"/>
        </w:rPr>
        <w:t xml:space="preserve"> if 256QAM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14:paraId="6F5F6D8A"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 xml:space="preserve">or NR-FR1-TM3.1 </w:t>
      </w:r>
      <w:r w:rsidRPr="00796D69">
        <w:t>in TS 38.141-1 [3] subclause 4.9.2.2.</w:t>
      </w:r>
      <w:r w:rsidRPr="00796D69">
        <w:rPr>
          <w:rFonts w:hint="eastAsia"/>
          <w:lang w:val="en-US" w:eastAsia="zh-CN"/>
        </w:rPr>
        <w:t>5 if 256QAM is not supported by BS;</w:t>
      </w:r>
    </w:p>
    <w:p w14:paraId="3AFA4D08"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NR-FR1-TM3.1</w:t>
      </w:r>
      <w:r w:rsidRPr="00796D69">
        <w:t>in TS 38.141-1 [3] subclause 4.9.2.2.</w:t>
      </w:r>
      <w:r w:rsidRPr="00796D69">
        <w:rPr>
          <w:rFonts w:hint="eastAsia"/>
          <w:lang w:val="en-US" w:eastAsia="zh-CN"/>
        </w:rPr>
        <w:t>5 if 256QAM is supported by BS with power back off;</w:t>
      </w:r>
    </w:p>
    <w:p w14:paraId="2F69F629" w14:textId="77777777" w:rsidR="005C1C79" w:rsidRPr="00796D69" w:rsidRDefault="005C1C79" w:rsidP="005C1C79">
      <w:pPr>
        <w:pStyle w:val="B1"/>
        <w:spacing w:line="260" w:lineRule="auto"/>
        <w:ind w:left="283" w:firstLineChars="100" w:firstLine="200"/>
        <w:rPr>
          <w:rFonts w:cs="v4.2.0"/>
          <w:lang w:val="en-US" w:eastAsia="zh-CN"/>
        </w:rPr>
      </w:pPr>
      <w:r w:rsidRPr="00796D69">
        <w:tab/>
      </w: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0F155CF6"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signals </w:t>
      </w:r>
      <w:r w:rsidRPr="00796D69">
        <w:rPr>
          <w:lang w:val="en-US" w:eastAsia="zh-CN"/>
        </w:rPr>
        <w:t xml:space="preserve">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14:paraId="419C0995"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NR-FR2-TM3.1 with highest modulation order supported without power back off if 64QAM is not supported by BS;</w:t>
      </w:r>
    </w:p>
    <w:p w14:paraId="1A286628"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NR-FR2-TM3.1with highest modulation order supported without power back off if 64QAM is supported by BS with power back off;</w:t>
      </w:r>
    </w:p>
    <w:p w14:paraId="2137A7C6" w14:textId="47A27508" w:rsidR="005C1C79" w:rsidRPr="00796D69" w:rsidRDefault="005C1C79" w:rsidP="00796D69">
      <w:pPr>
        <w:pStyle w:val="B1"/>
      </w:pPr>
      <w:r w:rsidRPr="00796D69">
        <w:t>6)</w:t>
      </w:r>
      <w:r w:rsidRPr="00796D69">
        <w:tab/>
        <w:t xml:space="preserve">Measure the </w:t>
      </w:r>
      <w:r w:rsidRPr="00796D69">
        <w:rPr>
          <w:rFonts w:eastAsia="MS P??" w:cs="v4.2.0"/>
        </w:rPr>
        <w:t xml:space="preserve">average OFDM symbol power as defined in annex F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6F2C1711" w14:textId="77777777" w:rsidR="005C1C79" w:rsidRPr="00796D69" w:rsidRDefault="005C1C79" w:rsidP="005C1C79">
      <w:pPr>
        <w:pStyle w:val="B1"/>
        <w:spacing w:line="260" w:lineRule="auto"/>
        <w:ind w:left="283" w:firstLine="0"/>
        <w:rPr>
          <w:rFonts w:cs="v4.2.0"/>
          <w:lang w:val="en-US" w:eastAsia="zh-CN"/>
        </w:rPr>
      </w:pPr>
      <w:r w:rsidRPr="00796D69">
        <w:rPr>
          <w:lang w:val="en-US" w:eastAsia="zh-CN"/>
        </w:rPr>
        <w:t>7</w:t>
      </w:r>
      <w:r w:rsidRPr="00796D69">
        <w:t>)</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097DD39A" w14:textId="77777777" w:rsidR="005C1C79" w:rsidRPr="00796D69" w:rsidRDefault="005C1C79" w:rsidP="005C1C79">
      <w:pPr>
        <w:pStyle w:val="B2"/>
        <w:rPr>
          <w:lang w:val="en-US" w:eastAsia="zh-CN"/>
        </w:rPr>
      </w:pPr>
      <w:r w:rsidRPr="00796D69">
        <w:t>-</w:t>
      </w:r>
      <w:r w:rsidRPr="00796D69">
        <w:tab/>
      </w:r>
      <w:r w:rsidRPr="00796D69">
        <w:rPr>
          <w:lang w:val="en-US" w:eastAsia="zh-CN"/>
        </w:rPr>
        <w:t>NR-FR1-TM</w:t>
      </w:r>
      <w:r w:rsidRPr="00796D69">
        <w:rPr>
          <w:rFonts w:hint="eastAsia"/>
          <w:lang w:val="en-US" w:eastAsia="zh-CN"/>
        </w:rPr>
        <w:t>2</w:t>
      </w:r>
      <w:r w:rsidRPr="00796D69">
        <w:rPr>
          <w:lang w:val="en-US" w:eastAsia="zh-CN"/>
        </w:rPr>
        <w:t>a</w:t>
      </w:r>
      <w:r w:rsidRPr="00796D69">
        <w:t xml:space="preserve"> in TS 38.141-1 [3] subclause 4.9.2.2.</w:t>
      </w:r>
      <w:r w:rsidRPr="00796D69">
        <w:rPr>
          <w:rFonts w:hint="eastAsia"/>
          <w:lang w:val="en-US" w:eastAsia="zh-CN"/>
        </w:rPr>
        <w:t>4</w:t>
      </w:r>
      <w:r w:rsidRPr="00796D69">
        <w:rPr>
          <w:lang w:val="en-US" w:eastAsia="zh-CN"/>
        </w:rPr>
        <w:t xml:space="preserve"> if 256QAM is supported </w:t>
      </w:r>
      <w:r w:rsidRPr="00796D69">
        <w:rPr>
          <w:rFonts w:hint="eastAsia"/>
          <w:lang w:val="en-US" w:eastAsia="zh-CN"/>
        </w:rPr>
        <w:t>by BS;</w:t>
      </w:r>
    </w:p>
    <w:p w14:paraId="3B2B6821" w14:textId="77777777" w:rsidR="005C1C79" w:rsidRPr="00796D69" w:rsidRDefault="005C1C79" w:rsidP="005C1C79">
      <w:pPr>
        <w:pStyle w:val="B2"/>
        <w:rPr>
          <w:lang w:val="en-US" w:eastAsia="zh-CN"/>
        </w:rPr>
      </w:pPr>
      <w:r w:rsidRPr="00796D69">
        <w:lastRenderedPageBreak/>
        <w:t>-</w:t>
      </w:r>
      <w:r w:rsidRPr="00796D69">
        <w:tab/>
      </w:r>
      <w:r w:rsidRPr="00796D69">
        <w:rPr>
          <w:rFonts w:hint="eastAsia"/>
          <w:lang w:val="en-US" w:eastAsia="zh-CN"/>
        </w:rPr>
        <w:t xml:space="preserve">or NR-FR1-TM2 </w:t>
      </w:r>
      <w:r w:rsidRPr="00796D69">
        <w:t>in TS 38.141-1 [3] subclause 4.9.2.2.</w:t>
      </w:r>
      <w:r w:rsidRPr="00796D69">
        <w:rPr>
          <w:rFonts w:hint="eastAsia"/>
          <w:lang w:val="en-US" w:eastAsia="zh-CN"/>
        </w:rPr>
        <w:t>3 if 256QAM is not supported by BS;</w:t>
      </w:r>
    </w:p>
    <w:p w14:paraId="0B4681C6" w14:textId="77777777" w:rsidR="005C1C79" w:rsidRPr="00796D69" w:rsidRDefault="005C1C79" w:rsidP="005C1C79">
      <w:pPr>
        <w:pStyle w:val="B1"/>
        <w:spacing w:line="260" w:lineRule="auto"/>
        <w:ind w:left="283" w:firstLineChars="100" w:firstLine="200"/>
        <w:rPr>
          <w:rFonts w:cs="v4.2.0"/>
          <w:lang w:val="en-US" w:eastAsia="zh-CN"/>
        </w:rPr>
      </w:pP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2AED3CDB"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-TM</w:t>
      </w:r>
      <w:r w:rsidRPr="00796D69">
        <w:rPr>
          <w:rFonts w:hint="eastAsia"/>
          <w:lang w:val="en-US" w:eastAsia="zh-CN"/>
        </w:rPr>
        <w:t>2</w:t>
      </w:r>
      <w:r w:rsidRPr="00796D69">
        <w:rPr>
          <w:lang w:val="en-US" w:eastAsia="zh-CN"/>
        </w:rPr>
        <w:t xml:space="preserve"> 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by BS;</w:t>
      </w:r>
    </w:p>
    <w:p w14:paraId="6A4472AD" w14:textId="77777777" w:rsidR="005C1C79" w:rsidRPr="00796D69" w:rsidRDefault="005C1C79" w:rsidP="005C1C79">
      <w:pPr>
        <w:pStyle w:val="B2"/>
      </w:pPr>
      <w:r w:rsidRPr="00796D69">
        <w:t>-</w:t>
      </w:r>
      <w:r w:rsidRPr="00796D69">
        <w:tab/>
      </w:r>
      <w:r w:rsidRPr="00796D69">
        <w:rPr>
          <w:rFonts w:hint="eastAsia"/>
          <w:lang w:val="en-US" w:eastAsia="zh-CN"/>
        </w:rPr>
        <w:t>or NR-FR2-TM2 with highest modulation order supported if 64QAM is not supported by BS;</w:t>
      </w:r>
    </w:p>
    <w:p w14:paraId="481583D1" w14:textId="44A9BB96" w:rsidR="005C1C79" w:rsidRPr="00796D69" w:rsidRDefault="005C1C79" w:rsidP="00796D69">
      <w:pPr>
        <w:pStyle w:val="B1"/>
      </w:pPr>
      <w:r w:rsidRPr="00796D69">
        <w:rPr>
          <w:lang w:val="en-US" w:eastAsia="zh-CN"/>
        </w:rPr>
        <w:t>8</w:t>
      </w:r>
      <w:r w:rsidRPr="00796D69">
        <w:t>)</w:t>
      </w:r>
      <w:r w:rsidRPr="00796D69">
        <w:tab/>
        <w:t xml:space="preserve">Measure the </w:t>
      </w:r>
      <w:r w:rsidRPr="00796D69">
        <w:rPr>
          <w:rFonts w:eastAsia="MS P??" w:cs="v4.2.0"/>
        </w:rPr>
        <w:t xml:space="preserve">average OFDM symbol power as defined in annex F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7C6ED2B9" w14:textId="77777777" w:rsidR="005C1C79" w:rsidRPr="00796D69" w:rsidRDefault="005C1C79" w:rsidP="005C1C79">
      <w:pPr>
        <w:pStyle w:val="B1"/>
        <w:rPr>
          <w:rFonts w:eastAsia="MS P??" w:cs="v4.2.0"/>
        </w:rPr>
      </w:pPr>
      <w:r w:rsidRPr="00796D69">
        <w:rPr>
          <w:rFonts w:eastAsia="MS P??" w:cs="v4.2.0"/>
        </w:rPr>
        <w:t>The measured OFDM symbols shall not contain RS</w:t>
      </w:r>
      <w:r w:rsidRPr="00796D69">
        <w:rPr>
          <w:rFonts w:eastAsia="SimSun" w:cs="v4.2.0"/>
          <w:lang w:val="en-US" w:eastAsia="zh-CN"/>
        </w:rPr>
        <w:t xml:space="preserve"> or SSB</w:t>
      </w:r>
      <w:r w:rsidRPr="00796D69">
        <w:rPr>
          <w:rFonts w:eastAsia="MS P??" w:cs="v4.2.0"/>
        </w:rPr>
        <w:t>.</w:t>
      </w:r>
    </w:p>
    <w:p w14:paraId="4296EF54" w14:textId="77777777" w:rsidR="005C1C79" w:rsidRPr="00796D69" w:rsidRDefault="005C1C79" w:rsidP="005C1C79">
      <w:r w:rsidRPr="00796D69">
        <w:t xml:space="preserve">In addition, for </w:t>
      </w:r>
      <w:r w:rsidRPr="00796D69">
        <w:rPr>
          <w:i/>
        </w:rPr>
        <w:t xml:space="preserve">multi-band </w:t>
      </w:r>
      <w:r w:rsidRPr="00796D69">
        <w:rPr>
          <w:i/>
          <w:lang w:eastAsia="zh-CN"/>
        </w:rPr>
        <w:t>RIB(s)</w:t>
      </w:r>
      <w:r w:rsidRPr="00796D69">
        <w:t>, the following steps shall apply:</w:t>
      </w:r>
    </w:p>
    <w:p w14:paraId="4AC619C9" w14:textId="3368478D" w:rsidR="00C842B7" w:rsidRPr="00796D69" w:rsidRDefault="005C1C79" w:rsidP="005C1C79">
      <w:pPr>
        <w:pStyle w:val="B1"/>
        <w:ind w:left="567" w:hanging="283"/>
      </w:pPr>
      <w:r w:rsidRPr="00796D69">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2CD80937" w14:textId="77777777" w:rsidR="00C842B7" w:rsidRPr="00796D69" w:rsidRDefault="00C842B7" w:rsidP="00093316">
      <w:pPr>
        <w:pStyle w:val="Heading4"/>
        <w:rPr>
          <w:lang w:eastAsia="sv-SE"/>
        </w:rPr>
      </w:pPr>
      <w:bookmarkStart w:id="261" w:name="_Toc21102663"/>
      <w:r w:rsidRPr="00796D69">
        <w:rPr>
          <w:lang w:eastAsia="sv-SE"/>
        </w:rPr>
        <w:t>6.</w:t>
      </w:r>
      <w:r w:rsidRPr="00796D69">
        <w:rPr>
          <w:lang w:eastAsia="zh-CN"/>
        </w:rPr>
        <w:t>4.3.</w:t>
      </w:r>
      <w:r w:rsidRPr="00796D69">
        <w:rPr>
          <w:lang w:eastAsia="sv-SE"/>
        </w:rPr>
        <w:t>5</w:t>
      </w:r>
      <w:r w:rsidRPr="00796D69">
        <w:rPr>
          <w:lang w:eastAsia="sv-SE"/>
        </w:rPr>
        <w:tab/>
        <w:t xml:space="preserve">Test </w:t>
      </w:r>
      <w:r w:rsidR="000420F9" w:rsidRPr="00796D69">
        <w:rPr>
          <w:lang w:eastAsia="sv-SE"/>
        </w:rPr>
        <w:t>requirement</w:t>
      </w:r>
      <w:bookmarkEnd w:id="261"/>
    </w:p>
    <w:p w14:paraId="76E64A9C" w14:textId="77777777" w:rsidR="00C842B7" w:rsidRPr="00796D69" w:rsidRDefault="00C842B7" w:rsidP="00093316">
      <w:pPr>
        <w:pStyle w:val="Heading5"/>
        <w:rPr>
          <w:lang w:eastAsia="sv-SE"/>
        </w:rPr>
      </w:pPr>
      <w:bookmarkStart w:id="262" w:name="_Toc21102664"/>
      <w:r w:rsidRPr="00796D69">
        <w:rPr>
          <w:lang w:eastAsia="sv-SE"/>
        </w:rPr>
        <w:t>6.4.3.5.1</w:t>
      </w:r>
      <w:r w:rsidRPr="00796D69">
        <w:rPr>
          <w:lang w:eastAsia="sv-SE"/>
        </w:rPr>
        <w:tab/>
      </w:r>
      <w:r w:rsidR="00CF29EF" w:rsidRPr="00796D69">
        <w:rPr>
          <w:i/>
          <w:lang w:eastAsia="sv-SE"/>
        </w:rPr>
        <w:t>BS type 1-O</w:t>
      </w:r>
      <w:bookmarkEnd w:id="262"/>
    </w:p>
    <w:p w14:paraId="7BC93562" w14:textId="77777777" w:rsidR="00C842B7" w:rsidRPr="00796D69" w:rsidRDefault="00C842B7" w:rsidP="00C842B7">
      <w:r w:rsidRPr="00796D69">
        <w:t xml:space="preserve">The downlink (DL) total power dynamic range for each </w:t>
      </w:r>
      <w:r w:rsidRPr="00796D69">
        <w:rPr>
          <w:rFonts w:hint="eastAsia"/>
        </w:rPr>
        <w:t>NR</w:t>
      </w:r>
      <w:r w:rsidRPr="00796D69">
        <w:t xml:space="preserve"> carrier shall be larger than or equal to the level in table 6.4.3.5.1-1.</w:t>
      </w:r>
    </w:p>
    <w:p w14:paraId="7111F466" w14:textId="77777777" w:rsidR="00EB38E7" w:rsidRPr="00796D69" w:rsidRDefault="00C842B7" w:rsidP="00AF06C7">
      <w:pPr>
        <w:pStyle w:val="TH"/>
      </w:pPr>
      <w:r w:rsidRPr="00796D69">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796D69" w:rsidRPr="00796D69" w14:paraId="2857E4AF" w14:textId="77777777" w:rsidTr="002F3E23">
        <w:trPr>
          <w:cantSplit/>
          <w:jc w:val="center"/>
        </w:trPr>
        <w:tc>
          <w:tcPr>
            <w:tcW w:w="2686" w:type="dxa"/>
            <w:vMerge w:val="restart"/>
          </w:tcPr>
          <w:p w14:paraId="58D9DA60" w14:textId="6760144C" w:rsidR="00C842B7" w:rsidRPr="00796D69" w:rsidRDefault="00C842B7" w:rsidP="00B06C9A">
            <w:pPr>
              <w:pStyle w:val="TAH"/>
            </w:pPr>
            <w:r w:rsidRPr="00796D69">
              <w:rPr>
                <w:lang w:eastAsia="zh-CN"/>
              </w:rPr>
              <w:t>BS channel bandwidth</w:t>
            </w:r>
            <w:r w:rsidRPr="00796D69">
              <w:rPr>
                <w:rFonts w:hint="eastAsia"/>
              </w:rPr>
              <w:t xml:space="preserve"> </w:t>
            </w:r>
            <w:r w:rsidR="00BD247D" w:rsidRPr="00796D69">
              <w:t>(MHz)</w:t>
            </w:r>
          </w:p>
        </w:tc>
        <w:tc>
          <w:tcPr>
            <w:tcW w:w="3621" w:type="dxa"/>
            <w:gridSpan w:val="3"/>
            <w:vAlign w:val="center"/>
          </w:tcPr>
          <w:p w14:paraId="389B6F50" w14:textId="77777777" w:rsidR="00C842B7" w:rsidRPr="00796D69" w:rsidRDefault="00C842B7" w:rsidP="00B06C9A">
            <w:pPr>
              <w:pStyle w:val="TAH"/>
              <w:rPr>
                <w:lang w:eastAsia="zh-CN"/>
              </w:rPr>
            </w:pPr>
            <w:r w:rsidRPr="00796D69">
              <w:t>T</w:t>
            </w:r>
            <w:r w:rsidRPr="00796D69">
              <w:rPr>
                <w:rFonts w:hint="eastAsia"/>
              </w:rPr>
              <w:t xml:space="preserve">otal </w:t>
            </w:r>
            <w:r w:rsidRPr="00796D69">
              <w:t>power</w:t>
            </w:r>
            <w:r w:rsidRPr="00796D69">
              <w:rPr>
                <w:rFonts w:hint="eastAsia"/>
              </w:rPr>
              <w:t xml:space="preserve"> dynamic range</w:t>
            </w:r>
          </w:p>
          <w:p w14:paraId="3E0A331E" w14:textId="631D031B" w:rsidR="00C842B7" w:rsidRPr="00796D69" w:rsidRDefault="008A2AA9" w:rsidP="00B06C9A">
            <w:pPr>
              <w:pStyle w:val="TAH"/>
            </w:pPr>
            <w:r w:rsidRPr="00796D69">
              <w:t>(dB)</w:t>
            </w:r>
          </w:p>
        </w:tc>
      </w:tr>
      <w:tr w:rsidR="00796D69" w:rsidRPr="00796D69" w14:paraId="78DDE28A" w14:textId="77777777" w:rsidTr="002F3E23">
        <w:trPr>
          <w:cantSplit/>
          <w:jc w:val="center"/>
        </w:trPr>
        <w:tc>
          <w:tcPr>
            <w:tcW w:w="2686" w:type="dxa"/>
            <w:vMerge/>
          </w:tcPr>
          <w:p w14:paraId="4EECDECC" w14:textId="77777777" w:rsidR="00C842B7" w:rsidRPr="00796D69" w:rsidRDefault="00C842B7" w:rsidP="00B06C9A">
            <w:pPr>
              <w:pStyle w:val="TAH"/>
            </w:pPr>
          </w:p>
        </w:tc>
        <w:tc>
          <w:tcPr>
            <w:tcW w:w="1207" w:type="dxa"/>
            <w:vAlign w:val="center"/>
          </w:tcPr>
          <w:p w14:paraId="702C0E0D" w14:textId="77777777" w:rsidR="00C842B7" w:rsidRPr="00796D69" w:rsidRDefault="00C842B7" w:rsidP="00B06C9A">
            <w:pPr>
              <w:pStyle w:val="TAH"/>
            </w:pPr>
            <w:r w:rsidRPr="00796D69">
              <w:rPr>
                <w:rFonts w:hint="eastAsia"/>
              </w:rPr>
              <w:t>15</w:t>
            </w:r>
            <w:r w:rsidRPr="00796D69">
              <w:rPr>
                <w:rFonts w:hint="eastAsia"/>
                <w:lang w:eastAsia="zh-CN"/>
              </w:rPr>
              <w:t xml:space="preserve"> </w:t>
            </w:r>
            <w:r w:rsidRPr="00796D69">
              <w:rPr>
                <w:rFonts w:hint="eastAsia"/>
              </w:rPr>
              <w:t>kHz SCS</w:t>
            </w:r>
          </w:p>
        </w:tc>
        <w:tc>
          <w:tcPr>
            <w:tcW w:w="1207" w:type="dxa"/>
            <w:vAlign w:val="center"/>
          </w:tcPr>
          <w:p w14:paraId="6523EFAC" w14:textId="77777777" w:rsidR="00C842B7" w:rsidRPr="00796D69" w:rsidRDefault="00C842B7" w:rsidP="00B06C9A">
            <w:pPr>
              <w:pStyle w:val="TAH"/>
            </w:pPr>
            <w:r w:rsidRPr="00796D69">
              <w:rPr>
                <w:rFonts w:hint="eastAsia"/>
              </w:rPr>
              <w:t>30</w:t>
            </w:r>
            <w:r w:rsidRPr="00796D69">
              <w:rPr>
                <w:rFonts w:hint="eastAsia"/>
                <w:lang w:eastAsia="zh-CN"/>
              </w:rPr>
              <w:t xml:space="preserve"> </w:t>
            </w:r>
            <w:r w:rsidRPr="00796D69">
              <w:rPr>
                <w:rFonts w:hint="eastAsia"/>
              </w:rPr>
              <w:t>kHz SCS</w:t>
            </w:r>
          </w:p>
        </w:tc>
        <w:tc>
          <w:tcPr>
            <w:tcW w:w="1207" w:type="dxa"/>
            <w:vAlign w:val="center"/>
          </w:tcPr>
          <w:p w14:paraId="2EAE8981" w14:textId="77777777" w:rsidR="00C842B7" w:rsidRPr="00796D69" w:rsidRDefault="00C842B7" w:rsidP="00B06C9A">
            <w:pPr>
              <w:pStyle w:val="TAH"/>
            </w:pPr>
            <w:r w:rsidRPr="00796D69">
              <w:rPr>
                <w:rFonts w:hint="eastAsia"/>
              </w:rPr>
              <w:t>60</w:t>
            </w:r>
            <w:r w:rsidRPr="00796D69">
              <w:rPr>
                <w:rFonts w:hint="eastAsia"/>
                <w:lang w:eastAsia="zh-CN"/>
              </w:rPr>
              <w:t xml:space="preserve"> </w:t>
            </w:r>
            <w:r w:rsidRPr="00796D69">
              <w:rPr>
                <w:rFonts w:hint="eastAsia"/>
              </w:rPr>
              <w:t>kHz SCS</w:t>
            </w:r>
          </w:p>
        </w:tc>
      </w:tr>
      <w:tr w:rsidR="00796D69" w:rsidRPr="00796D69" w14:paraId="483FA32A" w14:textId="77777777" w:rsidTr="002F3E23">
        <w:trPr>
          <w:cantSplit/>
          <w:jc w:val="center"/>
        </w:trPr>
        <w:tc>
          <w:tcPr>
            <w:tcW w:w="2686" w:type="dxa"/>
          </w:tcPr>
          <w:p w14:paraId="7348CFAD" w14:textId="77777777" w:rsidR="00E91FFF" w:rsidRPr="00796D69" w:rsidRDefault="00E91FFF" w:rsidP="00E91FFF">
            <w:pPr>
              <w:pStyle w:val="TAC"/>
            </w:pPr>
            <w:r w:rsidRPr="00796D69">
              <w:rPr>
                <w:rFonts w:hint="eastAsia"/>
              </w:rPr>
              <w:t>5</w:t>
            </w:r>
          </w:p>
        </w:tc>
        <w:tc>
          <w:tcPr>
            <w:tcW w:w="1207" w:type="dxa"/>
            <w:vAlign w:val="center"/>
          </w:tcPr>
          <w:p w14:paraId="4B541051" w14:textId="3D92BA9D" w:rsidR="00E91FFF" w:rsidRPr="00796D69" w:rsidRDefault="00E91FFF" w:rsidP="00E91FFF">
            <w:pPr>
              <w:pStyle w:val="TAC"/>
            </w:pPr>
            <w:r w:rsidRPr="00796D69">
              <w:t>13.5</w:t>
            </w:r>
          </w:p>
        </w:tc>
        <w:tc>
          <w:tcPr>
            <w:tcW w:w="1207" w:type="dxa"/>
            <w:vAlign w:val="center"/>
          </w:tcPr>
          <w:p w14:paraId="7302BFA0" w14:textId="4DC6DD15" w:rsidR="00E91FFF" w:rsidRPr="00796D69" w:rsidRDefault="00E91FFF" w:rsidP="00E91FFF">
            <w:pPr>
              <w:pStyle w:val="TAC"/>
            </w:pPr>
            <w:r w:rsidRPr="00796D69">
              <w:t>10</w:t>
            </w:r>
          </w:p>
        </w:tc>
        <w:tc>
          <w:tcPr>
            <w:tcW w:w="1207" w:type="dxa"/>
            <w:vAlign w:val="center"/>
          </w:tcPr>
          <w:p w14:paraId="4B7E52E9" w14:textId="611C544E" w:rsidR="00E91FFF" w:rsidRPr="00796D69" w:rsidRDefault="00E91FFF" w:rsidP="00E91FFF">
            <w:pPr>
              <w:pStyle w:val="TAC"/>
            </w:pPr>
            <w:r w:rsidRPr="00796D69">
              <w:t>N/A</w:t>
            </w:r>
          </w:p>
        </w:tc>
      </w:tr>
      <w:tr w:rsidR="00796D69" w:rsidRPr="00796D69" w14:paraId="4F5E0FFB" w14:textId="77777777" w:rsidTr="002F3E23">
        <w:trPr>
          <w:cantSplit/>
          <w:jc w:val="center"/>
        </w:trPr>
        <w:tc>
          <w:tcPr>
            <w:tcW w:w="2686" w:type="dxa"/>
          </w:tcPr>
          <w:p w14:paraId="4C635906" w14:textId="77777777" w:rsidR="00E91FFF" w:rsidRPr="00796D69" w:rsidRDefault="00E91FFF" w:rsidP="00E91FFF">
            <w:pPr>
              <w:pStyle w:val="TAC"/>
            </w:pPr>
            <w:r w:rsidRPr="00796D69">
              <w:rPr>
                <w:rFonts w:hint="eastAsia"/>
              </w:rPr>
              <w:t>10</w:t>
            </w:r>
          </w:p>
        </w:tc>
        <w:tc>
          <w:tcPr>
            <w:tcW w:w="1207" w:type="dxa"/>
          </w:tcPr>
          <w:p w14:paraId="1A5B220F" w14:textId="6F8765D1" w:rsidR="00E91FFF" w:rsidRPr="00796D69" w:rsidRDefault="00E91FFF" w:rsidP="00E91FFF">
            <w:pPr>
              <w:pStyle w:val="TAC"/>
            </w:pPr>
            <w:r w:rsidRPr="00796D69">
              <w:t>16.7</w:t>
            </w:r>
          </w:p>
        </w:tc>
        <w:tc>
          <w:tcPr>
            <w:tcW w:w="1207" w:type="dxa"/>
            <w:vAlign w:val="center"/>
          </w:tcPr>
          <w:p w14:paraId="35365BFD" w14:textId="6BD8AD1E" w:rsidR="00E91FFF" w:rsidRPr="00796D69" w:rsidRDefault="00E91FFF" w:rsidP="00E91FFF">
            <w:pPr>
              <w:pStyle w:val="TAC"/>
            </w:pPr>
            <w:r w:rsidRPr="00796D69">
              <w:t>13.4</w:t>
            </w:r>
          </w:p>
        </w:tc>
        <w:tc>
          <w:tcPr>
            <w:tcW w:w="1207" w:type="dxa"/>
            <w:vAlign w:val="center"/>
          </w:tcPr>
          <w:p w14:paraId="0173B7C7" w14:textId="3C2B084D" w:rsidR="00E91FFF" w:rsidRPr="00796D69" w:rsidRDefault="00E91FFF" w:rsidP="00E91FFF">
            <w:pPr>
              <w:pStyle w:val="TAC"/>
            </w:pPr>
            <w:r w:rsidRPr="00796D69">
              <w:t>10</w:t>
            </w:r>
          </w:p>
        </w:tc>
      </w:tr>
      <w:tr w:rsidR="00796D69" w:rsidRPr="00796D69" w14:paraId="4C8C546A" w14:textId="77777777" w:rsidTr="002F3E23">
        <w:trPr>
          <w:cantSplit/>
          <w:jc w:val="center"/>
        </w:trPr>
        <w:tc>
          <w:tcPr>
            <w:tcW w:w="2686" w:type="dxa"/>
          </w:tcPr>
          <w:p w14:paraId="6697DCFC" w14:textId="77777777" w:rsidR="00E91FFF" w:rsidRPr="00796D69" w:rsidRDefault="00E91FFF" w:rsidP="00E91FFF">
            <w:pPr>
              <w:pStyle w:val="TAC"/>
            </w:pPr>
            <w:r w:rsidRPr="00796D69">
              <w:rPr>
                <w:rFonts w:hint="eastAsia"/>
              </w:rPr>
              <w:t>15</w:t>
            </w:r>
          </w:p>
        </w:tc>
        <w:tc>
          <w:tcPr>
            <w:tcW w:w="1207" w:type="dxa"/>
          </w:tcPr>
          <w:p w14:paraId="6B059BD1" w14:textId="0AD8CE58" w:rsidR="00E91FFF" w:rsidRPr="00796D69" w:rsidRDefault="00E91FFF" w:rsidP="00E91FFF">
            <w:pPr>
              <w:pStyle w:val="TAC"/>
            </w:pPr>
            <w:r w:rsidRPr="00796D69">
              <w:t>18.5</w:t>
            </w:r>
          </w:p>
        </w:tc>
        <w:tc>
          <w:tcPr>
            <w:tcW w:w="1207" w:type="dxa"/>
            <w:vAlign w:val="center"/>
          </w:tcPr>
          <w:p w14:paraId="51378CD2" w14:textId="11AF5A47" w:rsidR="00E91FFF" w:rsidRPr="00796D69" w:rsidRDefault="00E91FFF" w:rsidP="00E91FFF">
            <w:pPr>
              <w:pStyle w:val="TAC"/>
            </w:pPr>
            <w:r w:rsidRPr="00796D69">
              <w:t>15.3</w:t>
            </w:r>
          </w:p>
        </w:tc>
        <w:tc>
          <w:tcPr>
            <w:tcW w:w="1207" w:type="dxa"/>
            <w:vAlign w:val="center"/>
          </w:tcPr>
          <w:p w14:paraId="5B2243B5" w14:textId="6A644DAA" w:rsidR="00E91FFF" w:rsidRPr="00796D69" w:rsidRDefault="00E91FFF" w:rsidP="00E91FFF">
            <w:pPr>
              <w:pStyle w:val="TAC"/>
            </w:pPr>
            <w:r w:rsidRPr="00796D69">
              <w:t>12.1</w:t>
            </w:r>
          </w:p>
        </w:tc>
      </w:tr>
      <w:tr w:rsidR="00796D69" w:rsidRPr="00796D69" w14:paraId="122185F4" w14:textId="77777777" w:rsidTr="002F3E23">
        <w:trPr>
          <w:cantSplit/>
          <w:jc w:val="center"/>
        </w:trPr>
        <w:tc>
          <w:tcPr>
            <w:tcW w:w="2686" w:type="dxa"/>
          </w:tcPr>
          <w:p w14:paraId="3E8F424C" w14:textId="77777777" w:rsidR="00E91FFF" w:rsidRPr="00796D69" w:rsidRDefault="00E91FFF" w:rsidP="00E91FFF">
            <w:pPr>
              <w:pStyle w:val="TAC"/>
            </w:pPr>
            <w:r w:rsidRPr="00796D69">
              <w:rPr>
                <w:rFonts w:hint="eastAsia"/>
              </w:rPr>
              <w:t>20</w:t>
            </w:r>
          </w:p>
        </w:tc>
        <w:tc>
          <w:tcPr>
            <w:tcW w:w="1207" w:type="dxa"/>
          </w:tcPr>
          <w:p w14:paraId="18EF24A5" w14:textId="32FB043C" w:rsidR="00E91FFF" w:rsidRPr="00796D69" w:rsidRDefault="00E91FFF" w:rsidP="00E91FFF">
            <w:pPr>
              <w:pStyle w:val="TAC"/>
            </w:pPr>
            <w:r w:rsidRPr="00796D69">
              <w:t>19.8</w:t>
            </w:r>
          </w:p>
        </w:tc>
        <w:tc>
          <w:tcPr>
            <w:tcW w:w="1207" w:type="dxa"/>
            <w:vAlign w:val="center"/>
          </w:tcPr>
          <w:p w14:paraId="295D88E9" w14:textId="044506AF" w:rsidR="00E91FFF" w:rsidRPr="00796D69" w:rsidRDefault="00E91FFF" w:rsidP="00E91FFF">
            <w:pPr>
              <w:pStyle w:val="TAC"/>
            </w:pPr>
            <w:r w:rsidRPr="00796D69">
              <w:t>16.6</w:t>
            </w:r>
          </w:p>
        </w:tc>
        <w:tc>
          <w:tcPr>
            <w:tcW w:w="1207" w:type="dxa"/>
            <w:vAlign w:val="center"/>
          </w:tcPr>
          <w:p w14:paraId="045A2A9D" w14:textId="0AAFC000" w:rsidR="00E91FFF" w:rsidRPr="00796D69" w:rsidRDefault="00E91FFF" w:rsidP="00E91FFF">
            <w:pPr>
              <w:pStyle w:val="TAC"/>
            </w:pPr>
            <w:r w:rsidRPr="00796D69">
              <w:t>13.4</w:t>
            </w:r>
          </w:p>
        </w:tc>
      </w:tr>
      <w:tr w:rsidR="00796D69" w:rsidRPr="00796D69" w14:paraId="442B5C7E" w14:textId="77777777" w:rsidTr="002F3E23">
        <w:trPr>
          <w:cantSplit/>
          <w:jc w:val="center"/>
        </w:trPr>
        <w:tc>
          <w:tcPr>
            <w:tcW w:w="2686" w:type="dxa"/>
          </w:tcPr>
          <w:p w14:paraId="2B1CAEF8" w14:textId="77777777" w:rsidR="00E91FFF" w:rsidRPr="00796D69" w:rsidRDefault="00E91FFF" w:rsidP="00E91FFF">
            <w:pPr>
              <w:pStyle w:val="TAC"/>
            </w:pPr>
            <w:r w:rsidRPr="00796D69">
              <w:rPr>
                <w:rFonts w:hint="eastAsia"/>
              </w:rPr>
              <w:t>25</w:t>
            </w:r>
          </w:p>
        </w:tc>
        <w:tc>
          <w:tcPr>
            <w:tcW w:w="1207" w:type="dxa"/>
          </w:tcPr>
          <w:p w14:paraId="067124F5" w14:textId="3553E945" w:rsidR="00E91FFF" w:rsidRPr="00796D69" w:rsidRDefault="00E91FFF" w:rsidP="00E91FFF">
            <w:pPr>
              <w:pStyle w:val="TAC"/>
            </w:pPr>
            <w:r w:rsidRPr="00796D69">
              <w:t>20.8</w:t>
            </w:r>
          </w:p>
        </w:tc>
        <w:tc>
          <w:tcPr>
            <w:tcW w:w="1207" w:type="dxa"/>
            <w:vAlign w:val="center"/>
          </w:tcPr>
          <w:p w14:paraId="3DA37BB5" w14:textId="0BD9C002" w:rsidR="00E91FFF" w:rsidRPr="00796D69" w:rsidRDefault="00E91FFF" w:rsidP="00E91FFF">
            <w:pPr>
              <w:pStyle w:val="TAC"/>
            </w:pPr>
            <w:r w:rsidRPr="00796D69">
              <w:t>17.7</w:t>
            </w:r>
          </w:p>
        </w:tc>
        <w:tc>
          <w:tcPr>
            <w:tcW w:w="1207" w:type="dxa"/>
            <w:vAlign w:val="center"/>
          </w:tcPr>
          <w:p w14:paraId="43CDAB24" w14:textId="3070BAF0" w:rsidR="00E91FFF" w:rsidRPr="00796D69" w:rsidRDefault="00E91FFF" w:rsidP="00E91FFF">
            <w:pPr>
              <w:pStyle w:val="TAC"/>
            </w:pPr>
            <w:r w:rsidRPr="00796D69">
              <w:t>14.5</w:t>
            </w:r>
          </w:p>
        </w:tc>
      </w:tr>
      <w:tr w:rsidR="00796D69" w:rsidRPr="00796D69" w14:paraId="739D8457" w14:textId="77777777" w:rsidTr="002F3E23">
        <w:trPr>
          <w:cantSplit/>
          <w:jc w:val="center"/>
        </w:trPr>
        <w:tc>
          <w:tcPr>
            <w:tcW w:w="2686" w:type="dxa"/>
          </w:tcPr>
          <w:p w14:paraId="4E883480" w14:textId="77777777" w:rsidR="00E91FFF" w:rsidRPr="00796D69" w:rsidRDefault="00E91FFF" w:rsidP="00E91FFF">
            <w:pPr>
              <w:pStyle w:val="TAC"/>
            </w:pPr>
            <w:r w:rsidRPr="00796D69">
              <w:rPr>
                <w:rFonts w:hint="eastAsia"/>
              </w:rPr>
              <w:t>30</w:t>
            </w:r>
          </w:p>
        </w:tc>
        <w:tc>
          <w:tcPr>
            <w:tcW w:w="1207" w:type="dxa"/>
          </w:tcPr>
          <w:p w14:paraId="5A52ED76" w14:textId="42FA1156" w:rsidR="00E91FFF" w:rsidRPr="00796D69" w:rsidRDefault="00E91FFF" w:rsidP="00E91FFF">
            <w:pPr>
              <w:pStyle w:val="TAC"/>
            </w:pPr>
            <w:r w:rsidRPr="00796D69">
              <w:t>21.6</w:t>
            </w:r>
          </w:p>
        </w:tc>
        <w:tc>
          <w:tcPr>
            <w:tcW w:w="1207" w:type="dxa"/>
            <w:vAlign w:val="center"/>
          </w:tcPr>
          <w:p w14:paraId="3A6CB557" w14:textId="280308D2" w:rsidR="00E91FFF" w:rsidRPr="00796D69" w:rsidRDefault="00E91FFF" w:rsidP="00E91FFF">
            <w:pPr>
              <w:pStyle w:val="TAC"/>
            </w:pPr>
            <w:r w:rsidRPr="00796D69">
              <w:t>18.5</w:t>
            </w:r>
          </w:p>
        </w:tc>
        <w:tc>
          <w:tcPr>
            <w:tcW w:w="1207" w:type="dxa"/>
            <w:vAlign w:val="center"/>
          </w:tcPr>
          <w:p w14:paraId="77758C8A" w14:textId="2CEE9DAE" w:rsidR="00E91FFF" w:rsidRPr="00796D69" w:rsidRDefault="00E91FFF" w:rsidP="00E91FFF">
            <w:pPr>
              <w:pStyle w:val="TAC"/>
            </w:pPr>
            <w:r w:rsidRPr="00796D69">
              <w:t>15.3</w:t>
            </w:r>
          </w:p>
        </w:tc>
      </w:tr>
      <w:tr w:rsidR="00796D69" w:rsidRPr="00796D69" w14:paraId="4C7ED792" w14:textId="77777777" w:rsidTr="002F3E23">
        <w:trPr>
          <w:cantSplit/>
          <w:jc w:val="center"/>
        </w:trPr>
        <w:tc>
          <w:tcPr>
            <w:tcW w:w="2686" w:type="dxa"/>
          </w:tcPr>
          <w:p w14:paraId="7CEAE155" w14:textId="77777777" w:rsidR="00E91FFF" w:rsidRPr="00796D69" w:rsidRDefault="00E91FFF" w:rsidP="00E91FFF">
            <w:pPr>
              <w:pStyle w:val="TAC"/>
            </w:pPr>
            <w:r w:rsidRPr="00796D69">
              <w:rPr>
                <w:rFonts w:hint="eastAsia"/>
              </w:rPr>
              <w:t>40</w:t>
            </w:r>
          </w:p>
        </w:tc>
        <w:tc>
          <w:tcPr>
            <w:tcW w:w="1207" w:type="dxa"/>
          </w:tcPr>
          <w:p w14:paraId="59D37117" w14:textId="519DB9AC" w:rsidR="00E91FFF" w:rsidRPr="00796D69" w:rsidRDefault="00E91FFF" w:rsidP="00E91FFF">
            <w:pPr>
              <w:pStyle w:val="TAC"/>
            </w:pPr>
            <w:r w:rsidRPr="00796D69">
              <w:t>22.9</w:t>
            </w:r>
          </w:p>
        </w:tc>
        <w:tc>
          <w:tcPr>
            <w:tcW w:w="1207" w:type="dxa"/>
            <w:vAlign w:val="center"/>
          </w:tcPr>
          <w:p w14:paraId="1FA658E6" w14:textId="4329CD5B" w:rsidR="00E91FFF" w:rsidRPr="00796D69" w:rsidRDefault="00E91FFF" w:rsidP="00E91FFF">
            <w:pPr>
              <w:pStyle w:val="TAC"/>
            </w:pPr>
            <w:r w:rsidRPr="00796D69">
              <w:t>19.8</w:t>
            </w:r>
          </w:p>
        </w:tc>
        <w:tc>
          <w:tcPr>
            <w:tcW w:w="1207" w:type="dxa"/>
            <w:vAlign w:val="center"/>
          </w:tcPr>
          <w:p w14:paraId="4BAD255A" w14:textId="6E473FE1" w:rsidR="00E91FFF" w:rsidRPr="00796D69" w:rsidRDefault="00E91FFF" w:rsidP="00E91FFF">
            <w:pPr>
              <w:pStyle w:val="TAC"/>
            </w:pPr>
            <w:r w:rsidRPr="00796D69">
              <w:t>16.6</w:t>
            </w:r>
          </w:p>
        </w:tc>
      </w:tr>
      <w:tr w:rsidR="00796D69" w:rsidRPr="00796D69" w14:paraId="36DD38D1" w14:textId="77777777" w:rsidTr="002F3E23">
        <w:trPr>
          <w:cantSplit/>
          <w:jc w:val="center"/>
        </w:trPr>
        <w:tc>
          <w:tcPr>
            <w:tcW w:w="2686" w:type="dxa"/>
          </w:tcPr>
          <w:p w14:paraId="3920C8C4" w14:textId="77777777" w:rsidR="00E91FFF" w:rsidRPr="00796D69" w:rsidRDefault="00E91FFF" w:rsidP="00E91FFF">
            <w:pPr>
              <w:pStyle w:val="TAC"/>
            </w:pPr>
            <w:r w:rsidRPr="00796D69">
              <w:rPr>
                <w:rFonts w:hint="eastAsia"/>
              </w:rPr>
              <w:t>50</w:t>
            </w:r>
          </w:p>
        </w:tc>
        <w:tc>
          <w:tcPr>
            <w:tcW w:w="1207" w:type="dxa"/>
          </w:tcPr>
          <w:p w14:paraId="39C2E10B" w14:textId="174BC964" w:rsidR="00E91FFF" w:rsidRPr="00796D69" w:rsidRDefault="00E91FFF" w:rsidP="00E91FFF">
            <w:pPr>
              <w:pStyle w:val="TAC"/>
            </w:pPr>
            <w:r w:rsidRPr="00796D69">
              <w:t>23.9</w:t>
            </w:r>
          </w:p>
        </w:tc>
        <w:tc>
          <w:tcPr>
            <w:tcW w:w="1207" w:type="dxa"/>
            <w:vAlign w:val="center"/>
          </w:tcPr>
          <w:p w14:paraId="044034AC" w14:textId="47CED557" w:rsidR="00E91FFF" w:rsidRPr="00796D69" w:rsidRDefault="00E91FFF" w:rsidP="00E91FFF">
            <w:pPr>
              <w:pStyle w:val="TAC"/>
            </w:pPr>
            <w:r w:rsidRPr="00796D69">
              <w:t>20.8</w:t>
            </w:r>
          </w:p>
        </w:tc>
        <w:tc>
          <w:tcPr>
            <w:tcW w:w="1207" w:type="dxa"/>
            <w:vAlign w:val="center"/>
          </w:tcPr>
          <w:p w14:paraId="2E315D83" w14:textId="4B70347D" w:rsidR="00E91FFF" w:rsidRPr="00796D69" w:rsidRDefault="00E91FFF" w:rsidP="00E91FFF">
            <w:pPr>
              <w:pStyle w:val="TAC"/>
            </w:pPr>
            <w:r w:rsidRPr="00796D69">
              <w:t>17.7</w:t>
            </w:r>
          </w:p>
        </w:tc>
      </w:tr>
      <w:tr w:rsidR="00796D69" w:rsidRPr="00796D69" w14:paraId="414E9458" w14:textId="77777777" w:rsidTr="002F3E23">
        <w:trPr>
          <w:cantSplit/>
          <w:jc w:val="center"/>
        </w:trPr>
        <w:tc>
          <w:tcPr>
            <w:tcW w:w="2686" w:type="dxa"/>
          </w:tcPr>
          <w:p w14:paraId="5FD975AD" w14:textId="77777777" w:rsidR="00E91FFF" w:rsidRPr="00796D69" w:rsidRDefault="00E91FFF" w:rsidP="00E91FFF">
            <w:pPr>
              <w:pStyle w:val="TAC"/>
            </w:pPr>
            <w:r w:rsidRPr="00796D69">
              <w:rPr>
                <w:rFonts w:hint="eastAsia"/>
              </w:rPr>
              <w:t>60</w:t>
            </w:r>
          </w:p>
        </w:tc>
        <w:tc>
          <w:tcPr>
            <w:tcW w:w="1207" w:type="dxa"/>
          </w:tcPr>
          <w:p w14:paraId="34846030" w14:textId="2A9A8CCF" w:rsidR="00E91FFF" w:rsidRPr="00796D69" w:rsidRDefault="00E91FFF" w:rsidP="00E91FFF">
            <w:pPr>
              <w:pStyle w:val="TAC"/>
            </w:pPr>
            <w:r w:rsidRPr="00796D69">
              <w:t>N/A</w:t>
            </w:r>
          </w:p>
        </w:tc>
        <w:tc>
          <w:tcPr>
            <w:tcW w:w="1207" w:type="dxa"/>
            <w:vAlign w:val="center"/>
          </w:tcPr>
          <w:p w14:paraId="556AF252" w14:textId="375B892F" w:rsidR="00E91FFF" w:rsidRPr="00796D69" w:rsidRDefault="00E91FFF" w:rsidP="00E91FFF">
            <w:pPr>
              <w:pStyle w:val="TAC"/>
            </w:pPr>
            <w:r w:rsidRPr="00796D69">
              <w:t>21.</w:t>
            </w:r>
            <w:r w:rsidR="0098351C" w:rsidRPr="00796D69">
              <w:t>6</w:t>
            </w:r>
          </w:p>
        </w:tc>
        <w:tc>
          <w:tcPr>
            <w:tcW w:w="1207" w:type="dxa"/>
            <w:vAlign w:val="center"/>
          </w:tcPr>
          <w:p w14:paraId="02DF0850" w14:textId="19359F55" w:rsidR="00E91FFF" w:rsidRPr="00796D69" w:rsidRDefault="00E91FFF" w:rsidP="00E91FFF">
            <w:pPr>
              <w:pStyle w:val="TAC"/>
            </w:pPr>
            <w:r w:rsidRPr="00796D69">
              <w:t>18.5</w:t>
            </w:r>
          </w:p>
        </w:tc>
      </w:tr>
      <w:tr w:rsidR="00796D69" w:rsidRPr="00796D69" w14:paraId="61161040" w14:textId="77777777" w:rsidTr="002F3E23">
        <w:trPr>
          <w:cantSplit/>
          <w:jc w:val="center"/>
        </w:trPr>
        <w:tc>
          <w:tcPr>
            <w:tcW w:w="2686" w:type="dxa"/>
          </w:tcPr>
          <w:p w14:paraId="7E9DBF0C" w14:textId="77777777" w:rsidR="00E91FFF" w:rsidRPr="00796D69" w:rsidRDefault="00E91FFF" w:rsidP="00E91FFF">
            <w:pPr>
              <w:pStyle w:val="TAC"/>
            </w:pPr>
            <w:r w:rsidRPr="00796D69">
              <w:rPr>
                <w:rFonts w:hint="eastAsia"/>
              </w:rPr>
              <w:t>70</w:t>
            </w:r>
          </w:p>
        </w:tc>
        <w:tc>
          <w:tcPr>
            <w:tcW w:w="1207" w:type="dxa"/>
          </w:tcPr>
          <w:p w14:paraId="04B7205B" w14:textId="392E4BB5" w:rsidR="00E91FFF" w:rsidRPr="00796D69" w:rsidRDefault="00E91FFF" w:rsidP="00E91FFF">
            <w:pPr>
              <w:pStyle w:val="TAC"/>
            </w:pPr>
            <w:r w:rsidRPr="00796D69">
              <w:t>N/A</w:t>
            </w:r>
          </w:p>
        </w:tc>
        <w:tc>
          <w:tcPr>
            <w:tcW w:w="1207" w:type="dxa"/>
            <w:vAlign w:val="center"/>
          </w:tcPr>
          <w:p w14:paraId="0060F33E" w14:textId="6E4E7CC9" w:rsidR="00E91FFF" w:rsidRPr="00796D69" w:rsidRDefault="00E91FFF" w:rsidP="00E91FFF">
            <w:pPr>
              <w:pStyle w:val="TAC"/>
            </w:pPr>
            <w:r w:rsidRPr="00796D69">
              <w:t>22.3</w:t>
            </w:r>
          </w:p>
        </w:tc>
        <w:tc>
          <w:tcPr>
            <w:tcW w:w="1207" w:type="dxa"/>
            <w:vAlign w:val="center"/>
          </w:tcPr>
          <w:p w14:paraId="22603D22" w14:textId="4DAA9502" w:rsidR="00E91FFF" w:rsidRPr="00796D69" w:rsidRDefault="00E91FFF" w:rsidP="00E91FFF">
            <w:pPr>
              <w:pStyle w:val="TAC"/>
            </w:pPr>
            <w:r w:rsidRPr="00796D69">
              <w:t>19.</w:t>
            </w:r>
            <w:r w:rsidR="0098351C" w:rsidRPr="00796D69">
              <w:t>2</w:t>
            </w:r>
          </w:p>
        </w:tc>
      </w:tr>
      <w:tr w:rsidR="00796D69" w:rsidRPr="00796D69" w14:paraId="15687BE1" w14:textId="77777777" w:rsidTr="002F3E23">
        <w:trPr>
          <w:cantSplit/>
          <w:jc w:val="center"/>
        </w:trPr>
        <w:tc>
          <w:tcPr>
            <w:tcW w:w="2686" w:type="dxa"/>
          </w:tcPr>
          <w:p w14:paraId="267A59BE" w14:textId="77777777" w:rsidR="00E91FFF" w:rsidRPr="00796D69" w:rsidRDefault="00E91FFF" w:rsidP="00E91FFF">
            <w:pPr>
              <w:pStyle w:val="TAC"/>
            </w:pPr>
            <w:r w:rsidRPr="00796D69">
              <w:rPr>
                <w:rFonts w:hint="eastAsia"/>
              </w:rPr>
              <w:t>80</w:t>
            </w:r>
          </w:p>
        </w:tc>
        <w:tc>
          <w:tcPr>
            <w:tcW w:w="1207" w:type="dxa"/>
          </w:tcPr>
          <w:p w14:paraId="3ED1967B" w14:textId="278824B7" w:rsidR="00E91FFF" w:rsidRPr="00796D69" w:rsidRDefault="00E91FFF" w:rsidP="00E91FFF">
            <w:pPr>
              <w:pStyle w:val="TAC"/>
            </w:pPr>
            <w:r w:rsidRPr="00796D69">
              <w:t>N/A</w:t>
            </w:r>
          </w:p>
        </w:tc>
        <w:tc>
          <w:tcPr>
            <w:tcW w:w="1207" w:type="dxa"/>
            <w:vAlign w:val="center"/>
          </w:tcPr>
          <w:p w14:paraId="0986B8F7" w14:textId="5B465115" w:rsidR="00E91FFF" w:rsidRPr="00796D69" w:rsidRDefault="00E91FFF" w:rsidP="00E91FFF">
            <w:pPr>
              <w:pStyle w:val="TAC"/>
            </w:pPr>
            <w:r w:rsidRPr="00796D69">
              <w:t>22.9</w:t>
            </w:r>
          </w:p>
        </w:tc>
        <w:tc>
          <w:tcPr>
            <w:tcW w:w="1207" w:type="dxa"/>
            <w:vAlign w:val="center"/>
          </w:tcPr>
          <w:p w14:paraId="10728BC3" w14:textId="52C54986" w:rsidR="00E91FFF" w:rsidRPr="00796D69" w:rsidRDefault="00E91FFF" w:rsidP="00E91FFF">
            <w:pPr>
              <w:pStyle w:val="TAC"/>
            </w:pPr>
            <w:r w:rsidRPr="00796D69">
              <w:t>19.8</w:t>
            </w:r>
          </w:p>
        </w:tc>
      </w:tr>
      <w:tr w:rsidR="00796D69" w:rsidRPr="00796D69" w14:paraId="602C8D51" w14:textId="77777777" w:rsidTr="002F3E23">
        <w:trPr>
          <w:cantSplit/>
          <w:jc w:val="center"/>
        </w:trPr>
        <w:tc>
          <w:tcPr>
            <w:tcW w:w="2686" w:type="dxa"/>
          </w:tcPr>
          <w:p w14:paraId="64651784" w14:textId="77777777" w:rsidR="00E91FFF" w:rsidRPr="00796D69" w:rsidRDefault="00E91FFF" w:rsidP="00E91FFF">
            <w:pPr>
              <w:pStyle w:val="TAC"/>
            </w:pPr>
            <w:r w:rsidRPr="00796D69">
              <w:rPr>
                <w:rFonts w:hint="eastAsia"/>
              </w:rPr>
              <w:t>90</w:t>
            </w:r>
          </w:p>
        </w:tc>
        <w:tc>
          <w:tcPr>
            <w:tcW w:w="1207" w:type="dxa"/>
          </w:tcPr>
          <w:p w14:paraId="15440650" w14:textId="75A27B4F" w:rsidR="00E91FFF" w:rsidRPr="00796D69" w:rsidRDefault="00E91FFF" w:rsidP="00E91FFF">
            <w:pPr>
              <w:pStyle w:val="TAC"/>
            </w:pPr>
            <w:r w:rsidRPr="00796D69">
              <w:t>N/A</w:t>
            </w:r>
          </w:p>
        </w:tc>
        <w:tc>
          <w:tcPr>
            <w:tcW w:w="1207" w:type="dxa"/>
            <w:vAlign w:val="center"/>
          </w:tcPr>
          <w:p w14:paraId="6DB2D8FE" w14:textId="37807614" w:rsidR="00E91FFF" w:rsidRPr="00796D69" w:rsidRDefault="00E91FFF" w:rsidP="00E91FFF">
            <w:pPr>
              <w:pStyle w:val="TAC"/>
            </w:pPr>
            <w:r w:rsidRPr="00796D69">
              <w:t>23.4</w:t>
            </w:r>
          </w:p>
        </w:tc>
        <w:tc>
          <w:tcPr>
            <w:tcW w:w="1207" w:type="dxa"/>
            <w:vAlign w:val="center"/>
          </w:tcPr>
          <w:p w14:paraId="013B6F61" w14:textId="3F76534F" w:rsidR="00E91FFF" w:rsidRPr="00796D69" w:rsidRDefault="00E91FFF" w:rsidP="00E91FFF">
            <w:pPr>
              <w:pStyle w:val="TAC"/>
            </w:pPr>
            <w:r w:rsidRPr="00796D69">
              <w:t>20.4</w:t>
            </w:r>
          </w:p>
        </w:tc>
      </w:tr>
      <w:tr w:rsidR="004F1AFC" w:rsidRPr="00796D69" w14:paraId="315CF771" w14:textId="77777777" w:rsidTr="002F3E23">
        <w:trPr>
          <w:cantSplit/>
          <w:jc w:val="center"/>
        </w:trPr>
        <w:tc>
          <w:tcPr>
            <w:tcW w:w="2686" w:type="dxa"/>
          </w:tcPr>
          <w:p w14:paraId="2836354B" w14:textId="77777777" w:rsidR="00E91FFF" w:rsidRPr="00796D69" w:rsidRDefault="00E91FFF" w:rsidP="00E91FFF">
            <w:pPr>
              <w:pStyle w:val="TAC"/>
            </w:pPr>
            <w:r w:rsidRPr="00796D69">
              <w:rPr>
                <w:rFonts w:hint="eastAsia"/>
              </w:rPr>
              <w:t>100</w:t>
            </w:r>
          </w:p>
        </w:tc>
        <w:tc>
          <w:tcPr>
            <w:tcW w:w="1207" w:type="dxa"/>
          </w:tcPr>
          <w:p w14:paraId="42A74D85" w14:textId="3966CBB3" w:rsidR="00E91FFF" w:rsidRPr="00796D69" w:rsidRDefault="00E91FFF" w:rsidP="00E91FFF">
            <w:pPr>
              <w:pStyle w:val="TAC"/>
            </w:pPr>
            <w:r w:rsidRPr="00796D69">
              <w:t>N/A</w:t>
            </w:r>
          </w:p>
        </w:tc>
        <w:tc>
          <w:tcPr>
            <w:tcW w:w="1207" w:type="dxa"/>
            <w:vAlign w:val="center"/>
          </w:tcPr>
          <w:p w14:paraId="2755C7E7" w14:textId="47354F80" w:rsidR="00E91FFF" w:rsidRPr="00796D69" w:rsidRDefault="00E91FFF" w:rsidP="00E91FFF">
            <w:pPr>
              <w:pStyle w:val="TAC"/>
            </w:pPr>
            <w:r w:rsidRPr="00796D69">
              <w:t>23.9</w:t>
            </w:r>
          </w:p>
        </w:tc>
        <w:tc>
          <w:tcPr>
            <w:tcW w:w="1207" w:type="dxa"/>
            <w:vAlign w:val="center"/>
          </w:tcPr>
          <w:p w14:paraId="20E2A191" w14:textId="6CFDE00F" w:rsidR="00E91FFF" w:rsidRPr="00796D69" w:rsidRDefault="00E91FFF" w:rsidP="00E91FFF">
            <w:pPr>
              <w:pStyle w:val="TAC"/>
            </w:pPr>
            <w:r w:rsidRPr="00796D69">
              <w:t>20.9</w:t>
            </w:r>
          </w:p>
        </w:tc>
      </w:tr>
    </w:tbl>
    <w:p w14:paraId="568D73A1" w14:textId="77777777" w:rsidR="00C842B7" w:rsidRPr="00796D69" w:rsidRDefault="00C842B7" w:rsidP="00696F16"/>
    <w:p w14:paraId="26BCAC9E" w14:textId="47324CDD" w:rsidR="00C842B7" w:rsidRPr="00796D69" w:rsidRDefault="00C842B7" w:rsidP="00C842B7">
      <w:pPr>
        <w:pStyle w:val="NO"/>
      </w:pPr>
      <w:r w:rsidRPr="00796D69">
        <w:t>NOTE:</w:t>
      </w:r>
      <w:r w:rsidRPr="00796D69">
        <w:tab/>
        <w:t>Additional test requirements for the Error Vector Magnitude (EVM) at t</w:t>
      </w:r>
      <w:r w:rsidRPr="00796D69">
        <w:rPr>
          <w:rFonts w:cs="v5.0.0"/>
        </w:rPr>
        <w:t>he lower limit of the dynamic range are defined in subclause 6.6.</w:t>
      </w:r>
    </w:p>
    <w:p w14:paraId="2F36F30E" w14:textId="77777777" w:rsidR="00C842B7" w:rsidRPr="00796D69" w:rsidRDefault="00C842B7" w:rsidP="00093316">
      <w:pPr>
        <w:pStyle w:val="Heading5"/>
        <w:rPr>
          <w:lang w:eastAsia="sv-SE"/>
        </w:rPr>
      </w:pPr>
      <w:bookmarkStart w:id="263" w:name="_Toc21102665"/>
      <w:r w:rsidRPr="00796D69">
        <w:rPr>
          <w:lang w:eastAsia="sv-SE"/>
        </w:rPr>
        <w:t>6.4.3.5.2</w:t>
      </w:r>
      <w:r w:rsidRPr="00796D69">
        <w:rPr>
          <w:lang w:eastAsia="sv-SE"/>
        </w:rPr>
        <w:tab/>
      </w:r>
      <w:r w:rsidR="00CF29EF" w:rsidRPr="00796D69">
        <w:rPr>
          <w:i/>
          <w:lang w:eastAsia="sv-SE"/>
        </w:rPr>
        <w:t>BS type 2-O</w:t>
      </w:r>
      <w:bookmarkEnd w:id="263"/>
    </w:p>
    <w:p w14:paraId="6A1728C4" w14:textId="013DE9B3" w:rsidR="00C842B7" w:rsidRPr="00796D69" w:rsidRDefault="00C842B7" w:rsidP="00C842B7">
      <w:r w:rsidRPr="00796D69">
        <w:t xml:space="preserve">OTA total power dynamic range minimum requirement for </w:t>
      </w:r>
      <w:r w:rsidRPr="00796D69">
        <w:rPr>
          <w:i/>
        </w:rPr>
        <w:t>BS type 2-O</w:t>
      </w:r>
      <w:r w:rsidRPr="00796D69" w:rsidDel="00580CF0">
        <w:t xml:space="preserve"> </w:t>
      </w:r>
      <w:r w:rsidRPr="00796D69">
        <w:t>is specified such as for each NR carrier it shall be larger than or equal to the levels specified in table 6.4.3.5.2-1.</w:t>
      </w:r>
    </w:p>
    <w:p w14:paraId="1583C863" w14:textId="77777777" w:rsidR="00EB38E7" w:rsidRPr="00796D69" w:rsidRDefault="00C842B7" w:rsidP="00AF06C7">
      <w:pPr>
        <w:pStyle w:val="TH"/>
      </w:pPr>
      <w:r w:rsidRPr="00796D69">
        <w:t xml:space="preserve">Table 6.4.3.5.2-1: Minimum requirement for </w:t>
      </w:r>
      <w:r w:rsidRPr="00796D69">
        <w:rPr>
          <w:i/>
        </w:rPr>
        <w:t>BS type 2-O</w:t>
      </w:r>
      <w:r w:rsidRPr="00796D6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796D69" w:rsidRPr="00796D69"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796D69" w:rsidRDefault="00C842B7" w:rsidP="00B06C9A">
            <w:pPr>
              <w:pStyle w:val="TAH"/>
            </w:pPr>
            <w:r w:rsidRPr="00796D69">
              <w:t xml:space="preserve">SCS </w:t>
            </w:r>
            <w:r w:rsidR="00BD247D" w:rsidRPr="00796D69">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796D69" w:rsidRDefault="00C842B7" w:rsidP="00B06C9A">
            <w:pPr>
              <w:pStyle w:val="TAH"/>
            </w:pPr>
            <w:r w:rsidRPr="00796D69">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796D69" w:rsidRDefault="00C842B7" w:rsidP="00B06C9A">
            <w:pPr>
              <w:pStyle w:val="TAH"/>
            </w:pPr>
            <w:r w:rsidRPr="00796D69">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796D69" w:rsidRDefault="00C842B7" w:rsidP="00B06C9A">
            <w:pPr>
              <w:pStyle w:val="TAH"/>
            </w:pPr>
            <w:r w:rsidRPr="00796D69">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796D69" w:rsidRDefault="00C842B7" w:rsidP="00B06C9A">
            <w:pPr>
              <w:pStyle w:val="TAH"/>
            </w:pPr>
            <w:r w:rsidRPr="00796D69">
              <w:t>400 MHz</w:t>
            </w:r>
          </w:p>
        </w:tc>
      </w:tr>
      <w:tr w:rsidR="00796D69" w:rsidRPr="00796D69"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796D69"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796D69" w:rsidRDefault="00C842B7" w:rsidP="00B06C9A">
            <w:pPr>
              <w:pStyle w:val="TAH"/>
            </w:pPr>
            <w:r w:rsidRPr="00796D69">
              <w:t xml:space="preserve">OTA total power dynamic range </w:t>
            </w:r>
            <w:r w:rsidR="008A2AA9" w:rsidRPr="00796D69">
              <w:t>(dB)</w:t>
            </w:r>
          </w:p>
        </w:tc>
      </w:tr>
      <w:tr w:rsidR="00796D69" w:rsidRPr="00796D69"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796D69" w:rsidRDefault="00E91FFF" w:rsidP="00E91FFF">
            <w:pPr>
              <w:pStyle w:val="TAC"/>
            </w:pPr>
            <w:r w:rsidRPr="00796D69">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796D69" w:rsidRDefault="00E91FFF" w:rsidP="00E91FFF">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796D69" w:rsidRDefault="00E91FFF" w:rsidP="00E91FFF">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796D69" w:rsidRDefault="00E91FFF" w:rsidP="00E91FFF">
            <w:pPr>
              <w:pStyle w:val="TAC"/>
            </w:pPr>
            <w:r w:rsidRPr="00796D69">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796D69" w:rsidRDefault="00E91FFF" w:rsidP="00E91FFF">
            <w:pPr>
              <w:pStyle w:val="TAC"/>
            </w:pPr>
            <w:r w:rsidRPr="00796D69">
              <w:t>N.A</w:t>
            </w:r>
          </w:p>
        </w:tc>
      </w:tr>
      <w:tr w:rsidR="00E91FFF" w:rsidRPr="00796D69"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796D69" w:rsidRDefault="00E91FFF" w:rsidP="00E91FFF">
            <w:pPr>
              <w:pStyle w:val="TAC"/>
            </w:pPr>
            <w:r w:rsidRPr="00796D69">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796D69" w:rsidRDefault="00E91FFF" w:rsidP="00E91FFF">
            <w:pPr>
              <w:pStyle w:val="TAC"/>
            </w:pPr>
            <w:r w:rsidRPr="00796D69">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796D69" w:rsidRDefault="00E91FFF" w:rsidP="00E91FFF">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796D69" w:rsidRDefault="00E91FFF" w:rsidP="00E91FFF">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796D69" w:rsidRDefault="00E91FFF" w:rsidP="00E91FFF">
            <w:pPr>
              <w:pStyle w:val="TAC"/>
            </w:pPr>
            <w:r w:rsidRPr="00796D69">
              <w:t>23.8</w:t>
            </w:r>
          </w:p>
        </w:tc>
      </w:tr>
    </w:tbl>
    <w:p w14:paraId="1AE246F8" w14:textId="77777777" w:rsidR="00C842B7" w:rsidRPr="00796D69" w:rsidRDefault="00C842B7" w:rsidP="003A6108"/>
    <w:p w14:paraId="46D7EC8A" w14:textId="07976255" w:rsidR="00C842B7" w:rsidRPr="00796D69" w:rsidRDefault="00C842B7" w:rsidP="00C842B7">
      <w:pPr>
        <w:pStyle w:val="NO"/>
      </w:pPr>
      <w:r w:rsidRPr="00796D69">
        <w:lastRenderedPageBreak/>
        <w:t>NOTE:</w:t>
      </w:r>
      <w:r w:rsidRPr="00796D69">
        <w:tab/>
        <w:t>Additional test requirements for the EVM at t</w:t>
      </w:r>
      <w:r w:rsidRPr="00796D69">
        <w:rPr>
          <w:rFonts w:cs="v5.0.0"/>
        </w:rPr>
        <w:t>he lower limit of the dynamic range are defined in subclause 6.6.</w:t>
      </w:r>
    </w:p>
    <w:p w14:paraId="649A3848" w14:textId="77777777" w:rsidR="002E2E09" w:rsidRPr="00796D69" w:rsidRDefault="00C03DC4" w:rsidP="00093316">
      <w:pPr>
        <w:pStyle w:val="Heading2"/>
      </w:pPr>
      <w:bookmarkStart w:id="264" w:name="_Toc21102666"/>
      <w:r w:rsidRPr="00796D69">
        <w:t>6.5</w:t>
      </w:r>
      <w:r w:rsidR="002E2E09" w:rsidRPr="00796D69">
        <w:tab/>
        <w:t xml:space="preserve">OTA </w:t>
      </w:r>
      <w:r w:rsidR="009E4AC1" w:rsidRPr="00796D69">
        <w:t>t</w:t>
      </w:r>
      <w:r w:rsidR="002E2E09" w:rsidRPr="00796D69">
        <w:t>ransmit ON/OFF power</w:t>
      </w:r>
      <w:bookmarkEnd w:id="264"/>
    </w:p>
    <w:p w14:paraId="18013970" w14:textId="77777777" w:rsidR="00875F1C" w:rsidRPr="00796D69" w:rsidRDefault="00875F1C" w:rsidP="00875F1C">
      <w:pPr>
        <w:pStyle w:val="Heading3"/>
      </w:pPr>
      <w:bookmarkStart w:id="265" w:name="_Toc21102667"/>
      <w:r w:rsidRPr="00796D69">
        <w:t>6.5.1</w:t>
      </w:r>
      <w:r w:rsidRPr="00796D69">
        <w:tab/>
        <w:t>OTA transmitter OFF power</w:t>
      </w:r>
      <w:bookmarkEnd w:id="265"/>
    </w:p>
    <w:p w14:paraId="3880F2D2" w14:textId="77777777" w:rsidR="005C1C79" w:rsidRPr="00796D69" w:rsidRDefault="005C1C79" w:rsidP="005C1C79">
      <w:pPr>
        <w:pStyle w:val="Heading4"/>
      </w:pPr>
      <w:bookmarkStart w:id="266" w:name="_Toc21102668"/>
      <w:r w:rsidRPr="00796D69">
        <w:t>6.5.1.1</w:t>
      </w:r>
      <w:r w:rsidRPr="00796D69">
        <w:tab/>
        <w:t>Definition and applicability</w:t>
      </w:r>
      <w:bookmarkEnd w:id="266"/>
    </w:p>
    <w:p w14:paraId="45F0305D" w14:textId="77777777" w:rsidR="005C1C79" w:rsidRPr="00796D69" w:rsidRDefault="005C1C79" w:rsidP="005C1C79">
      <w:r w:rsidRPr="00796D69">
        <w:t>OTA transmitter OFF power requirements apply only to TDD operation of NR BS.</w:t>
      </w:r>
    </w:p>
    <w:p w14:paraId="2A7C43F7" w14:textId="77777777" w:rsidR="005C1C79" w:rsidRPr="00796D69" w:rsidRDefault="005C1C79" w:rsidP="005C1C79">
      <w:r w:rsidRPr="00796D69">
        <w:t xml:space="preserve">OTA transmitter OFF power is defined as the mean power measured over 70/N </w:t>
      </w:r>
      <w:r w:rsidRPr="00796D69">
        <w:rPr>
          <w:rFonts w:eastAsia="SimSun"/>
        </w:rPr>
        <w:t>µ</w:t>
      </w:r>
      <w:r w:rsidRPr="00796D69">
        <w:t>s filtered with a square filter of bandwidth equal to the transmission bandwidth configuration of the BS (BW</w:t>
      </w:r>
      <w:r w:rsidRPr="00796D69">
        <w:rPr>
          <w:vertAlign w:val="subscript"/>
        </w:rPr>
        <w:t>Config</w:t>
      </w:r>
      <w:r w:rsidRPr="00796D69">
        <w:t xml:space="preserve">) centred on the assigned channel frequency during the </w:t>
      </w:r>
      <w:r w:rsidRPr="00796D69">
        <w:rPr>
          <w:i/>
        </w:rPr>
        <w:t>transmitter OFF period</w:t>
      </w:r>
      <w:r w:rsidRPr="00796D69">
        <w:t>. N = SCS/15, where SCS is Sub Carrier Spacing in kHz.</w:t>
      </w:r>
    </w:p>
    <w:p w14:paraId="7C482EF2" w14:textId="77777777" w:rsidR="005C1C79" w:rsidRPr="00796D69" w:rsidRDefault="005C1C79" w:rsidP="005C1C79">
      <w:r w:rsidRPr="00796D69">
        <w:rPr>
          <w:rFonts w:eastAsia="SimSun"/>
        </w:rPr>
        <w:t xml:space="preserve">For BS supporting </w:t>
      </w:r>
      <w:r w:rsidRPr="00796D69">
        <w:t xml:space="preserve">intra-band </w:t>
      </w:r>
      <w:r w:rsidRPr="00796D69">
        <w:rPr>
          <w:rFonts w:eastAsia="SimSun"/>
        </w:rPr>
        <w:t>contiguous CA, the transmitter OFF power is defined as the mean power measured over 70</w:t>
      </w:r>
      <w:r w:rsidRPr="00796D69">
        <w:rPr>
          <w:rFonts w:eastAsia="SimSun" w:hint="eastAsia"/>
          <w:lang w:val="en-US" w:eastAsia="zh-CN"/>
        </w:rPr>
        <w:t>/N</w:t>
      </w:r>
      <w:r w:rsidRPr="00796D69">
        <w:rPr>
          <w:rFonts w:eastAsia="SimSun"/>
          <w:lang w:val="en-US" w:eastAsia="zh-CN"/>
        </w:rPr>
        <w:t xml:space="preserve"> </w:t>
      </w:r>
      <w:r w:rsidRPr="00796D69">
        <w:rPr>
          <w:rFonts w:eastAsia="SimSun"/>
        </w:rPr>
        <w:t xml:space="preserve">µs filtered with a square filter of bandwidth equal to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bandwidth</w:t>
      </w:r>
      <w:r w:rsidRPr="00796D69">
        <w:rPr>
          <w:rFonts w:eastAsia="SimSun"/>
        </w:rPr>
        <w:t xml:space="preserve"> </w:t>
      </w:r>
      <w:r w:rsidRPr="00796D69">
        <w:rPr>
          <w:bCs/>
        </w:rPr>
        <w:t>BW</w:t>
      </w:r>
      <w:r w:rsidRPr="00796D69">
        <w:rPr>
          <w:bCs/>
          <w:vertAlign w:val="subscript"/>
        </w:rPr>
        <w:t>Channel_CA</w:t>
      </w:r>
      <w:r w:rsidRPr="00796D69">
        <w:rPr>
          <w:rFonts w:eastAsia="SimSun"/>
          <w:bCs/>
        </w:rPr>
        <w:t xml:space="preserve"> centred on (F</w:t>
      </w:r>
      <w:r w:rsidRPr="00796D69">
        <w:rPr>
          <w:rFonts w:eastAsia="SimSun"/>
          <w:bCs/>
          <w:vertAlign w:val="subscript"/>
        </w:rPr>
        <w:t>edge_high</w:t>
      </w:r>
      <w:r w:rsidRPr="00796D69">
        <w:rPr>
          <w:rFonts w:eastAsia="SimSun"/>
          <w:bCs/>
        </w:rPr>
        <w:t>+F</w:t>
      </w:r>
      <w:r w:rsidRPr="00796D69">
        <w:rPr>
          <w:rFonts w:eastAsia="SimSun"/>
          <w:bCs/>
          <w:vertAlign w:val="subscript"/>
        </w:rPr>
        <w:t>edge_low</w:t>
      </w:r>
      <w:r w:rsidRPr="00796D69">
        <w:rPr>
          <w:rFonts w:eastAsia="SimSun"/>
          <w:bCs/>
        </w:rPr>
        <w:t xml:space="preserve">)/2 during the </w:t>
      </w:r>
      <w:r w:rsidRPr="00796D69">
        <w:rPr>
          <w:rFonts w:eastAsia="SimSun"/>
          <w:bCs/>
          <w:i/>
          <w:iCs/>
        </w:rPr>
        <w:t>transmitter OFF period</w:t>
      </w:r>
      <w:r w:rsidRPr="00796D69">
        <w:rPr>
          <w:rFonts w:eastAsia="SimSun"/>
          <w:bCs/>
        </w:rPr>
        <w:t xml:space="preserve">. </w:t>
      </w:r>
      <w:r w:rsidRPr="00796D69">
        <w:t xml:space="preserve">N = SCS/15, where SCS is </w:t>
      </w:r>
      <w:r w:rsidRPr="00796D69">
        <w:rPr>
          <w:lang w:val="en-US" w:eastAsia="zh-CN"/>
        </w:rPr>
        <w:t>the smallest supported</w:t>
      </w:r>
      <w:r w:rsidRPr="00796D69">
        <w:t xml:space="preserve"> Sub Carrier Spacing in kHz</w:t>
      </w:r>
      <w:r w:rsidRPr="00796D69">
        <w:rPr>
          <w:lang w:val="en-US" w:eastAsia="zh-CN"/>
        </w:rPr>
        <w:t xml:space="preserve"> in the </w:t>
      </w:r>
      <w:r w:rsidRPr="00796D69">
        <w:rPr>
          <w:rFonts w:eastAsia="SimSun"/>
          <w:i/>
          <w:iCs/>
          <w:lang w:val="en-US" w:eastAsia="zh-CN"/>
        </w:rPr>
        <w:t>a</w:t>
      </w:r>
      <w:r w:rsidRPr="00796D69">
        <w:rPr>
          <w:rFonts w:eastAsia="SimSun"/>
          <w:i/>
          <w:iCs/>
        </w:rPr>
        <w:t xml:space="preserve">ggregated </w:t>
      </w:r>
      <w:r w:rsidRPr="00796D69">
        <w:rPr>
          <w:rFonts w:eastAsia="SimSun"/>
          <w:i/>
          <w:iCs/>
          <w:lang w:val="en-US" w:eastAsia="zh-CN"/>
        </w:rPr>
        <w:t>BS c</w:t>
      </w:r>
      <w:r w:rsidRPr="00796D69">
        <w:rPr>
          <w:rFonts w:eastAsia="SimSun"/>
          <w:i/>
          <w:iCs/>
        </w:rPr>
        <w:t xml:space="preserve">hannel </w:t>
      </w:r>
      <w:r w:rsidRPr="00796D69">
        <w:rPr>
          <w:rFonts w:eastAsia="SimSun"/>
          <w:i/>
          <w:iCs/>
          <w:lang w:val="en-US" w:eastAsia="zh-CN"/>
        </w:rPr>
        <w:t>b</w:t>
      </w:r>
      <w:r w:rsidRPr="00796D69">
        <w:rPr>
          <w:rFonts w:eastAsia="SimSun"/>
          <w:i/>
          <w:iCs/>
        </w:rPr>
        <w:t>andwidth</w:t>
      </w:r>
      <w:r w:rsidRPr="00796D69">
        <w:t>.</w:t>
      </w:r>
    </w:p>
    <w:p w14:paraId="783E0068" w14:textId="77777777" w:rsidR="005C1C79" w:rsidRPr="00796D69" w:rsidRDefault="005C1C79" w:rsidP="005C1C79">
      <w:r w:rsidRPr="00796D69">
        <w:t xml:space="preserve">For </w:t>
      </w:r>
      <w:r w:rsidRPr="00796D69">
        <w:rPr>
          <w:i/>
        </w:rPr>
        <w:t>BS type 1-O</w:t>
      </w:r>
      <w:r w:rsidRPr="00796D69">
        <w:t xml:space="preserve">, the transmitter OFF power is defined as the output power at the </w:t>
      </w:r>
      <w:r w:rsidRPr="00796D69">
        <w:rPr>
          <w:i/>
        </w:rPr>
        <w:t>co-location test antenna</w:t>
      </w:r>
      <w:r w:rsidRPr="00796D69">
        <w:rPr>
          <w:lang w:eastAsia="zh-CN"/>
        </w:rPr>
        <w:t xml:space="preserve"> conducted output(s)</w:t>
      </w:r>
      <w:r w:rsidRPr="00796D69">
        <w:t xml:space="preserve">. For </w:t>
      </w:r>
      <w:r w:rsidRPr="00796D69">
        <w:rPr>
          <w:i/>
        </w:rPr>
        <w:t>BS type 2-O</w:t>
      </w:r>
      <w:r w:rsidRPr="00796D69">
        <w:t xml:space="preserve"> the transmitter OFF power is defined as TRP.</w:t>
      </w:r>
    </w:p>
    <w:p w14:paraId="0D524020" w14:textId="7DA297C7" w:rsidR="00875F1C" w:rsidRPr="00796D69" w:rsidRDefault="005C1C79" w:rsidP="005C1C79">
      <w:pPr>
        <w:rPr>
          <w:rFonts w:eastAsia="SimSun"/>
          <w:lang w:eastAsia="zh-CN"/>
        </w:rPr>
      </w:pPr>
      <w:r w:rsidRPr="00796D69">
        <w:t xml:space="preserve">For </w:t>
      </w:r>
      <w:r w:rsidRPr="00796D69">
        <w:rPr>
          <w:i/>
        </w:rPr>
        <w:t>multi-band</w:t>
      </w:r>
      <w:r w:rsidRPr="00796D69">
        <w:t xml:space="preserve"> </w:t>
      </w:r>
      <w:r w:rsidRPr="00796D69">
        <w:rPr>
          <w:i/>
        </w:rPr>
        <w:t xml:space="preserve">RIBs </w:t>
      </w:r>
      <w:r w:rsidRPr="00796D69">
        <w:t>or</w:t>
      </w:r>
      <w:r w:rsidRPr="00796D69">
        <w:rPr>
          <w:i/>
        </w:rPr>
        <w:t xml:space="preserve"> single band RIBs </w:t>
      </w:r>
      <w:r w:rsidRPr="00796D69">
        <w:t xml:space="preserve">supporting transmission in multiple bands, the requirement is only applicable during the </w:t>
      </w:r>
      <w:r w:rsidRPr="00796D69">
        <w:rPr>
          <w:i/>
        </w:rPr>
        <w:t>transmitter OFF period</w:t>
      </w:r>
      <w:r w:rsidRPr="00796D69">
        <w:t xml:space="preserve"> in all supported </w:t>
      </w:r>
      <w:r w:rsidRPr="00796D69">
        <w:rPr>
          <w:i/>
        </w:rPr>
        <w:t>operating bands</w:t>
      </w:r>
      <w:r w:rsidRPr="00796D69">
        <w:t>.</w:t>
      </w:r>
    </w:p>
    <w:p w14:paraId="2772CBFD" w14:textId="3FFA2871" w:rsidR="00875F1C" w:rsidRPr="00796D69" w:rsidRDefault="00875F1C" w:rsidP="00093316">
      <w:pPr>
        <w:pStyle w:val="Heading4"/>
      </w:pPr>
      <w:bookmarkStart w:id="267" w:name="_Toc21102669"/>
      <w:r w:rsidRPr="00796D69">
        <w:t>6.5.1.2</w:t>
      </w:r>
      <w:r w:rsidRPr="00796D69">
        <w:tab/>
        <w:t>Minimum requirement</w:t>
      </w:r>
      <w:bookmarkEnd w:id="267"/>
    </w:p>
    <w:p w14:paraId="7A0883DF"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9.5.2.2.</w:t>
      </w:r>
    </w:p>
    <w:p w14:paraId="33B7EF7C"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9.5.2.3.</w:t>
      </w:r>
    </w:p>
    <w:p w14:paraId="326B2A0F" w14:textId="77777777" w:rsidR="00875F1C" w:rsidRPr="00796D69" w:rsidRDefault="00875F1C" w:rsidP="00093316">
      <w:pPr>
        <w:pStyle w:val="Heading4"/>
      </w:pPr>
      <w:bookmarkStart w:id="268" w:name="_Toc21102670"/>
      <w:r w:rsidRPr="00796D69">
        <w:t>6.5.1.3</w:t>
      </w:r>
      <w:r w:rsidRPr="00796D69">
        <w:tab/>
        <w:t>Test purpose</w:t>
      </w:r>
      <w:bookmarkEnd w:id="268"/>
    </w:p>
    <w:p w14:paraId="54395C43" w14:textId="77777777" w:rsidR="00EB38E7" w:rsidRPr="00796D69" w:rsidRDefault="00875F1C" w:rsidP="00AF06C7">
      <w:r w:rsidRPr="00796D69">
        <w:t>The purpose of this test is to verify the OTA transmitter OFF power</w:t>
      </w:r>
      <w:r w:rsidRPr="00796D69">
        <w:rPr>
          <w:lang w:eastAsia="zh-CN"/>
        </w:rPr>
        <w:t xml:space="preserve"> is</w:t>
      </w:r>
      <w:r w:rsidRPr="00796D69">
        <w:t xml:space="preserve"> within the limit</w:t>
      </w:r>
      <w:r w:rsidRPr="00796D69">
        <w:rPr>
          <w:lang w:eastAsia="zh-CN"/>
        </w:rPr>
        <w:t>s</w:t>
      </w:r>
      <w:r w:rsidRPr="00796D69">
        <w:t xml:space="preserve"> of the minimum requirement</w:t>
      </w:r>
      <w:r w:rsidRPr="00796D69">
        <w:rPr>
          <w:lang w:eastAsia="zh-CN"/>
        </w:rPr>
        <w:t>s</w:t>
      </w:r>
      <w:r w:rsidRPr="00796D69">
        <w:t>.</w:t>
      </w:r>
    </w:p>
    <w:p w14:paraId="379555E0" w14:textId="5D28D837" w:rsidR="00875F1C" w:rsidRPr="00796D69" w:rsidRDefault="00875F1C" w:rsidP="00093316">
      <w:pPr>
        <w:pStyle w:val="Heading4"/>
      </w:pPr>
      <w:bookmarkStart w:id="269" w:name="_Toc21102671"/>
      <w:r w:rsidRPr="00796D69">
        <w:t>6.5.1.4</w:t>
      </w:r>
      <w:r w:rsidRPr="00796D69">
        <w:tab/>
        <w:t>Method of test</w:t>
      </w:r>
      <w:bookmarkEnd w:id="269"/>
    </w:p>
    <w:p w14:paraId="53B42D8D" w14:textId="775E1348" w:rsidR="00875F1C" w:rsidRPr="00796D69" w:rsidRDefault="0065613C" w:rsidP="00045E5A">
      <w:r w:rsidRPr="00796D69">
        <w:t>Requirement is tested together with transmitter transient period, as described in subclause 6.5.2.4.</w:t>
      </w:r>
    </w:p>
    <w:p w14:paraId="38F20C2D" w14:textId="77777777" w:rsidR="00875F1C" w:rsidRPr="00796D69" w:rsidRDefault="00875F1C" w:rsidP="00093316">
      <w:pPr>
        <w:pStyle w:val="Heading4"/>
      </w:pPr>
      <w:bookmarkStart w:id="270" w:name="_Toc21102672"/>
      <w:r w:rsidRPr="00796D69">
        <w:t>6.5.1.5</w:t>
      </w:r>
      <w:r w:rsidRPr="00796D69">
        <w:tab/>
        <w:t>Test requirements</w:t>
      </w:r>
      <w:bookmarkEnd w:id="270"/>
    </w:p>
    <w:p w14:paraId="50B2CECE" w14:textId="613DA2D8" w:rsidR="00875F1C" w:rsidRPr="00796D69" w:rsidRDefault="009162A1" w:rsidP="002F0BE4">
      <w:pPr>
        <w:rPr>
          <w:rFonts w:cs="v4.2.0"/>
        </w:rPr>
      </w:pPr>
      <w:r w:rsidRPr="00796D69">
        <w:t>The conformance testing of transmit OFF power is included in the conformance testing of transmit</w:t>
      </w:r>
      <w:r w:rsidRPr="00796D69">
        <w:rPr>
          <w:lang w:eastAsia="zh-CN"/>
        </w:rPr>
        <w:t>ter transient period</w:t>
      </w:r>
      <w:r w:rsidRPr="00796D69">
        <w:t>; therefore, see subclause 6.</w:t>
      </w:r>
      <w:r w:rsidRPr="00796D69">
        <w:rPr>
          <w:lang w:eastAsia="zh-CN"/>
        </w:rPr>
        <w:t>5</w:t>
      </w:r>
      <w:r w:rsidRPr="00796D69">
        <w:t>.2.5 for test requirements.</w:t>
      </w:r>
    </w:p>
    <w:p w14:paraId="76B48814" w14:textId="77777777" w:rsidR="00875F1C" w:rsidRPr="00796D69" w:rsidRDefault="00875F1C" w:rsidP="00093316">
      <w:pPr>
        <w:pStyle w:val="Heading3"/>
      </w:pPr>
      <w:bookmarkStart w:id="271" w:name="_Toc21102673"/>
      <w:r w:rsidRPr="00796D69">
        <w:t>6.5.2</w:t>
      </w:r>
      <w:r w:rsidRPr="00796D69">
        <w:tab/>
        <w:t>OTA transmitter transient period</w:t>
      </w:r>
      <w:bookmarkEnd w:id="271"/>
    </w:p>
    <w:p w14:paraId="06D55FE7" w14:textId="77777777" w:rsidR="00875F1C" w:rsidRPr="00796D69" w:rsidRDefault="00875F1C" w:rsidP="00093316">
      <w:pPr>
        <w:pStyle w:val="Heading4"/>
      </w:pPr>
      <w:bookmarkStart w:id="272" w:name="_Toc21102674"/>
      <w:r w:rsidRPr="00796D69">
        <w:t>6.5.2.1</w:t>
      </w:r>
      <w:r w:rsidRPr="00796D69">
        <w:tab/>
        <w:t>Definition and applicability</w:t>
      </w:r>
      <w:bookmarkEnd w:id="272"/>
    </w:p>
    <w:p w14:paraId="42CCE57A" w14:textId="77777777" w:rsidR="00EB38E7" w:rsidRPr="00796D69" w:rsidRDefault="00875F1C" w:rsidP="00AF06C7">
      <w:r w:rsidRPr="00796D69">
        <w:rPr>
          <w:lang w:eastAsia="zh-CN"/>
        </w:rPr>
        <w:t>The OTA</w:t>
      </w:r>
      <w:r w:rsidRPr="00796D69">
        <w:rPr>
          <w:i/>
          <w:lang w:eastAsia="zh-CN"/>
        </w:rPr>
        <w:t xml:space="preserve"> t</w:t>
      </w:r>
      <w:r w:rsidRPr="00796D69">
        <w:rPr>
          <w:i/>
        </w:rPr>
        <w:t>ransmitter transient period</w:t>
      </w:r>
      <w:r w:rsidRPr="00796D69">
        <w:t xml:space="preserve"> </w:t>
      </w:r>
      <w:r w:rsidRPr="00796D69">
        <w:rPr>
          <w:lang w:eastAsia="zh-CN"/>
        </w:rPr>
        <w:t>requirements</w:t>
      </w:r>
      <w:r w:rsidRPr="00796D69">
        <w:t xml:space="preserve"> apply only to TDD operation of BS.</w:t>
      </w:r>
    </w:p>
    <w:p w14:paraId="498C5AE0" w14:textId="388794F6" w:rsidR="00875F1C" w:rsidRPr="00796D69" w:rsidRDefault="00875F1C" w:rsidP="00875F1C">
      <w:r w:rsidRPr="00796D69">
        <w:t xml:space="preserve">The OTA </w:t>
      </w:r>
      <w:r w:rsidRPr="00796D69">
        <w:rPr>
          <w:i/>
        </w:rPr>
        <w:t>transmitter transient period</w:t>
      </w:r>
      <w:r w:rsidRPr="00796D69">
        <w:t xml:space="preserve"> is the time period during which the transmitter unit is changing from the OFF period to the ON period or vice versa. The OTA </w:t>
      </w:r>
      <w:r w:rsidRPr="00796D69">
        <w:rPr>
          <w:i/>
        </w:rPr>
        <w:t>transmitter transient period</w:t>
      </w:r>
      <w:r w:rsidRPr="00796D69">
        <w:t xml:space="preserve"> is illustrated in figure </w:t>
      </w:r>
      <w:r w:rsidR="00CF29EF" w:rsidRPr="00796D69">
        <w:t>6</w:t>
      </w:r>
      <w:r w:rsidRPr="00796D69">
        <w:t>.5.2.1-1</w:t>
      </w:r>
      <w:r w:rsidR="00CF29EF" w:rsidRPr="00796D69">
        <w:t>.</w:t>
      </w:r>
    </w:p>
    <w:p w14:paraId="64C0A8FC" w14:textId="77777777" w:rsidR="00696F16" w:rsidRPr="00796D69" w:rsidRDefault="00E9432C" w:rsidP="00AF06C7">
      <w:pPr>
        <w:pStyle w:val="TH"/>
      </w:pPr>
      <w:r w:rsidRPr="00796D69">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D218C" w:rsidRDefault="003D218C"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D218C" w:rsidRDefault="003D218C"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D218C" w:rsidRDefault="003D218C"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D218C" w:rsidRDefault="003D218C"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D218C" w:rsidRDefault="003D218C"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D218C" w:rsidRDefault="003D218C"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D218C" w:rsidRDefault="003D218C"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D218C" w:rsidRDefault="003D218C"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D218C" w:rsidRDefault="003D218C"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D218C" w:rsidRDefault="003D218C"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D218C" w:rsidRDefault="003D218C"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D218C" w:rsidRDefault="003D218C"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D218C" w:rsidRDefault="003D218C"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D218C" w:rsidRDefault="003D218C"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D218C" w:rsidRDefault="003D218C"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D218C" w:rsidRDefault="003D218C"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D218C" w:rsidRDefault="003D218C"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D218C" w:rsidRDefault="003D218C"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D218C" w:rsidRDefault="003D218C"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D218C" w:rsidRDefault="003D218C"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D218C" w:rsidRDefault="003D218C"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D218C" w:rsidRDefault="003D218C"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D218C" w:rsidRDefault="003D218C"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D218C" w:rsidRDefault="003D218C"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D218C" w:rsidRDefault="003D218C"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D218C" w:rsidRDefault="003D218C"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D218C" w:rsidRDefault="003D218C"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D218C" w:rsidRDefault="003D218C"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D218C" w:rsidRDefault="003D218C"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D218C" w:rsidRDefault="003D218C"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D218C" w:rsidRDefault="003D218C"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D218C" w:rsidRDefault="003D218C"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D218C" w:rsidRDefault="003D218C"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D218C" w:rsidRDefault="003D218C"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D218C" w:rsidRDefault="003D218C"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D218C" w:rsidRDefault="003D218C"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D218C" w:rsidRDefault="003D218C"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D218C" w:rsidRDefault="003D218C"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796D69" w:rsidRDefault="00875F1C" w:rsidP="00696F16">
      <w:pPr>
        <w:pStyle w:val="TF"/>
      </w:pPr>
      <w:r w:rsidRPr="00796D69">
        <w:t xml:space="preserve">Figure </w:t>
      </w:r>
      <w:r w:rsidR="00CF29EF" w:rsidRPr="00796D69">
        <w:t>6</w:t>
      </w:r>
      <w:r w:rsidRPr="00796D69">
        <w:t>.5.2.1-1: Illustration of the relations of transmitter ON period,</w:t>
      </w:r>
      <w:r w:rsidR="00210C52" w:rsidRPr="00796D69">
        <w:t xml:space="preserve"> </w:t>
      </w:r>
      <w:r w:rsidRPr="00796D69">
        <w:t>transmitter OFF period and transmitter transient period</w:t>
      </w:r>
    </w:p>
    <w:p w14:paraId="31622849" w14:textId="206271FB" w:rsidR="00875F1C" w:rsidRPr="00796D69" w:rsidRDefault="000F57F4" w:rsidP="00875F1C">
      <w:r w:rsidRPr="00796D69">
        <w:rPr>
          <w:lang w:eastAsia="zh-CN"/>
        </w:rPr>
        <w:t xml:space="preserve">For </w:t>
      </w:r>
      <w:r w:rsidRPr="00796D69">
        <w:rPr>
          <w:i/>
          <w:lang w:eastAsia="zh-CN"/>
        </w:rPr>
        <w:t xml:space="preserve">BS type 1-O, </w:t>
      </w:r>
      <w:r w:rsidRPr="00796D69">
        <w:t>t</w:t>
      </w:r>
      <w:r w:rsidR="00875F1C" w:rsidRPr="00796D69">
        <w:t xml:space="preserve">his requirement applies </w:t>
      </w:r>
      <w:r w:rsidRPr="00796D69">
        <w:t>for</w:t>
      </w:r>
      <w:r w:rsidRPr="00796D69">
        <w:rPr>
          <w:lang w:eastAsia="zh-CN"/>
        </w:rPr>
        <w:t xml:space="preserve"> RIB</w:t>
      </w:r>
      <w:r w:rsidRPr="00796D69">
        <w:rPr>
          <w:i/>
          <w:lang w:eastAsia="zh-CN"/>
        </w:rPr>
        <w:t xml:space="preserve"> </w:t>
      </w:r>
      <w:r w:rsidRPr="00796D69">
        <w:rPr>
          <w:rFonts w:cs="v5.0.0"/>
        </w:rPr>
        <w:t xml:space="preserve">supporting transmission in the </w:t>
      </w:r>
      <w:r w:rsidRPr="00796D69">
        <w:rPr>
          <w:rFonts w:cs="v5.0.0"/>
          <w:i/>
        </w:rPr>
        <w:t>operating band</w:t>
      </w:r>
      <w:r w:rsidRPr="00796D69">
        <w:rPr>
          <w:lang w:eastAsia="zh-CN"/>
        </w:rPr>
        <w:t xml:space="preserve"> and is measured at the</w:t>
      </w:r>
      <w:r w:rsidRPr="00796D69">
        <w:t xml:space="preserve"> </w:t>
      </w:r>
      <w:r w:rsidR="00875F1C" w:rsidRPr="00796D69">
        <w:rPr>
          <w:i/>
          <w:lang w:eastAsia="zh-CN"/>
        </w:rPr>
        <w:t xml:space="preserve">co-location test antenna </w:t>
      </w:r>
      <w:r w:rsidR="00875F1C" w:rsidRPr="00796D69">
        <w:rPr>
          <w:lang w:eastAsia="zh-CN"/>
        </w:rPr>
        <w:t>conducted</w:t>
      </w:r>
      <w:r w:rsidR="00875F1C" w:rsidRPr="00796D69">
        <w:rPr>
          <w:rFonts w:hint="eastAsia"/>
          <w:lang w:eastAsia="zh-CN"/>
        </w:rPr>
        <w:t xml:space="preserve"> output</w:t>
      </w:r>
      <w:r w:rsidRPr="00796D69">
        <w:rPr>
          <w:lang w:eastAsia="zh-CN"/>
        </w:rPr>
        <w:t>s.</w:t>
      </w:r>
      <w:r w:rsidR="00875F1C" w:rsidRPr="00796D69">
        <w:t xml:space="preserve"> </w:t>
      </w:r>
      <w:r w:rsidRPr="00796D69">
        <w:t xml:space="preserve">For </w:t>
      </w:r>
      <w:r w:rsidRPr="00796D69">
        <w:rPr>
          <w:i/>
        </w:rPr>
        <w:t>BS type 2-O</w:t>
      </w:r>
      <w:r w:rsidRPr="00796D69">
        <w:t>, the requirement applies at</w:t>
      </w:r>
      <w:r w:rsidRPr="00796D69">
        <w:rPr>
          <w:i/>
        </w:rPr>
        <w:t xml:space="preserve"> </w:t>
      </w:r>
      <w:r w:rsidRPr="00796D69">
        <w:t>each</w:t>
      </w:r>
      <w:r w:rsidRPr="00796D69">
        <w:rPr>
          <w:i/>
        </w:rPr>
        <w:t xml:space="preserve"> </w:t>
      </w:r>
      <w:r w:rsidR="00875F1C" w:rsidRPr="00796D69">
        <w:t>RIB</w:t>
      </w:r>
      <w:r w:rsidR="00875F1C" w:rsidRPr="00796D69">
        <w:rPr>
          <w:rFonts w:cs="v5.0.0"/>
        </w:rPr>
        <w:t xml:space="preserve"> supporting transmission in the </w:t>
      </w:r>
      <w:r w:rsidR="00CF29EF" w:rsidRPr="00796D69">
        <w:rPr>
          <w:rFonts w:cs="v5.0.0"/>
          <w:i/>
        </w:rPr>
        <w:t>operating band</w:t>
      </w:r>
      <w:r w:rsidR="00875F1C" w:rsidRPr="00796D69">
        <w:t>.</w:t>
      </w:r>
    </w:p>
    <w:p w14:paraId="1DB0592E" w14:textId="77777777" w:rsidR="00875F1C" w:rsidRPr="00796D69" w:rsidRDefault="00875F1C" w:rsidP="00093316">
      <w:pPr>
        <w:pStyle w:val="Heading4"/>
      </w:pPr>
      <w:bookmarkStart w:id="273" w:name="_Toc21102675"/>
      <w:r w:rsidRPr="00796D69">
        <w:t>6.5.2.2</w:t>
      </w:r>
      <w:r w:rsidRPr="00796D69">
        <w:tab/>
        <w:t>Minimum requirement</w:t>
      </w:r>
      <w:bookmarkEnd w:id="273"/>
    </w:p>
    <w:p w14:paraId="1159F954"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9.5.3.2.</w:t>
      </w:r>
    </w:p>
    <w:p w14:paraId="43BEC729"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9.5.3.3.</w:t>
      </w:r>
    </w:p>
    <w:p w14:paraId="08EB39DA" w14:textId="77777777" w:rsidR="00875F1C" w:rsidRPr="00796D69" w:rsidRDefault="00875F1C" w:rsidP="00093316">
      <w:pPr>
        <w:pStyle w:val="Heading4"/>
      </w:pPr>
      <w:bookmarkStart w:id="274" w:name="_Toc21102676"/>
      <w:r w:rsidRPr="00796D69">
        <w:t>6.5.2.3</w:t>
      </w:r>
      <w:r w:rsidRPr="00796D69">
        <w:tab/>
        <w:t>Test purpose</w:t>
      </w:r>
      <w:bookmarkEnd w:id="274"/>
    </w:p>
    <w:p w14:paraId="43171E63" w14:textId="77777777" w:rsidR="00875F1C" w:rsidRPr="00796D69" w:rsidRDefault="00875F1C" w:rsidP="00875F1C">
      <w:pPr>
        <w:rPr>
          <w:lang w:eastAsia="zh-CN"/>
        </w:rPr>
      </w:pPr>
      <w:r w:rsidRPr="00796D69">
        <w:t>The purpose of this test is to verify the OTA transmitter transient periods are within the limit</w:t>
      </w:r>
      <w:r w:rsidRPr="00796D69">
        <w:rPr>
          <w:lang w:eastAsia="zh-CN"/>
        </w:rPr>
        <w:t>s</w:t>
      </w:r>
      <w:r w:rsidRPr="00796D69">
        <w:t xml:space="preserve"> of the minimum requirement</w:t>
      </w:r>
      <w:r w:rsidRPr="00796D69">
        <w:rPr>
          <w:lang w:eastAsia="zh-CN"/>
        </w:rPr>
        <w:t>s</w:t>
      </w:r>
      <w:r w:rsidRPr="00796D69">
        <w:t>.</w:t>
      </w:r>
    </w:p>
    <w:p w14:paraId="68F58CA9" w14:textId="4784E8D0" w:rsidR="00875F1C" w:rsidRPr="00796D69" w:rsidRDefault="00875F1C" w:rsidP="00093316">
      <w:pPr>
        <w:pStyle w:val="Heading4"/>
      </w:pPr>
      <w:bookmarkStart w:id="275" w:name="_Toc21102677"/>
      <w:r w:rsidRPr="00796D69">
        <w:t>6.5.2.4</w:t>
      </w:r>
      <w:r w:rsidRPr="00796D69">
        <w:tab/>
        <w:t>Method of test</w:t>
      </w:r>
      <w:bookmarkEnd w:id="275"/>
    </w:p>
    <w:p w14:paraId="2F222149" w14:textId="77777777" w:rsidR="00875F1C" w:rsidRPr="00796D69" w:rsidRDefault="00875F1C" w:rsidP="00093316">
      <w:pPr>
        <w:pStyle w:val="Heading5"/>
      </w:pPr>
      <w:bookmarkStart w:id="276" w:name="_Toc21102678"/>
      <w:r w:rsidRPr="00796D69">
        <w:t>6.5.2.4.1</w:t>
      </w:r>
      <w:r w:rsidRPr="00796D69">
        <w:tab/>
        <w:t>Initial conditions</w:t>
      </w:r>
      <w:bookmarkEnd w:id="276"/>
    </w:p>
    <w:p w14:paraId="4B63CAF4" w14:textId="77777777" w:rsidR="00EB38E7" w:rsidRPr="00796D69" w:rsidRDefault="00875F1C" w:rsidP="00AF06C7">
      <w:r w:rsidRPr="00796D69">
        <w:t>Test environment: Normal; see annex B.2.</w:t>
      </w:r>
    </w:p>
    <w:p w14:paraId="4E6DDFE3" w14:textId="77777777" w:rsidR="00EB38E7" w:rsidRPr="00796D69" w:rsidRDefault="00875F1C" w:rsidP="00AF06C7">
      <w:r w:rsidRPr="00796D69">
        <w:t>RF channels to be tested: M; see subclause 4.9.1.</w:t>
      </w:r>
    </w:p>
    <w:p w14:paraId="6832DADC" w14:textId="551C1937" w:rsidR="00EB38E7" w:rsidRPr="00796D69" w:rsidRDefault="00875F1C" w:rsidP="00AF06C7">
      <w:pPr>
        <w:rPr>
          <w:rFonts w:cs="v4.2.0"/>
        </w:rPr>
      </w:pPr>
      <w:r w:rsidRPr="00796D69">
        <w:rPr>
          <w:i/>
        </w:rPr>
        <w:t>Base Station RF Bandwidth</w:t>
      </w:r>
      <w:r w:rsidRPr="00796D69">
        <w:t xml:space="preserve"> positions </w:t>
      </w:r>
      <w:r w:rsidRPr="00796D69">
        <w:rPr>
          <w:rFonts w:cs="v4.2.0"/>
        </w:rPr>
        <w:t>to be tested</w:t>
      </w:r>
      <w:r w:rsidR="00925785" w:rsidRPr="00796D69">
        <w:rPr>
          <w:rFonts w:cs="v4.2.0"/>
        </w:rPr>
        <w:t xml:space="preserve"> for multi-carrier and/or CA</w:t>
      </w:r>
      <w:r w:rsidRPr="00796D69">
        <w:rPr>
          <w:rFonts w:cs="v4.2.0"/>
        </w:rPr>
        <w:t>:</w:t>
      </w:r>
    </w:p>
    <w:p w14:paraId="02030A22" w14:textId="50E43B7E" w:rsidR="00875F1C" w:rsidRPr="00796D69" w:rsidRDefault="00875F1C" w:rsidP="00875F1C">
      <w:pPr>
        <w:pStyle w:val="B1"/>
        <w:rPr>
          <w:rFonts w:cs="v4.2.0"/>
        </w:rPr>
      </w:pPr>
      <w:r w:rsidRPr="00796D69">
        <w:rPr>
          <w:rFonts w:cs="v4.2.0"/>
        </w:rPr>
        <w:t>-</w:t>
      </w:r>
      <w:r w:rsidRPr="00796D69">
        <w:rPr>
          <w:rFonts w:cs="v4.2.0"/>
        </w:rPr>
        <w:tab/>
      </w:r>
      <w:r w:rsidRPr="00796D69">
        <w:t>M</w:t>
      </w:r>
      <w:r w:rsidRPr="00796D69">
        <w:rPr>
          <w:rFonts w:cs="v4.2.0"/>
          <w:vertAlign w:val="subscript"/>
        </w:rPr>
        <w:t>RFBW</w:t>
      </w:r>
      <w:r w:rsidRPr="00796D69">
        <w:rPr>
          <w:rFonts w:hint="eastAsia"/>
          <w:lang w:eastAsia="zh-CN"/>
        </w:rPr>
        <w:t xml:space="preserve"> in single band operation</w:t>
      </w:r>
      <w:r w:rsidRPr="00796D69">
        <w:t>, see subclause 4.9.1</w:t>
      </w:r>
      <w:r w:rsidRPr="00796D69">
        <w:rPr>
          <w:rFonts w:hint="eastAsia"/>
          <w:lang w:eastAsia="zh-CN"/>
        </w:rPr>
        <w:t>;</w:t>
      </w:r>
    </w:p>
    <w:p w14:paraId="16776DB0" w14:textId="60B2C2F6" w:rsidR="0067100B" w:rsidRPr="00796D69" w:rsidRDefault="00875F1C" w:rsidP="00E843F8">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hint="eastAsia"/>
          <w:lang w:eastAsia="zh-CN"/>
        </w:rPr>
        <w:t xml:space="preserve"> in multi-band operation</w:t>
      </w:r>
      <w:r w:rsidRPr="00796D69">
        <w:t>; see subclause 4.9.</w:t>
      </w:r>
      <w:r w:rsidRPr="00796D69">
        <w:rPr>
          <w:rFonts w:hint="eastAsia"/>
          <w:lang w:eastAsia="zh-CN"/>
        </w:rPr>
        <w:t>1</w:t>
      </w:r>
      <w:r w:rsidRPr="00796D69">
        <w:t>.</w:t>
      </w:r>
    </w:p>
    <w:p w14:paraId="50686366" w14:textId="77777777" w:rsidR="00925785" w:rsidRPr="00796D69" w:rsidRDefault="00925785" w:rsidP="00925785">
      <w:r w:rsidRPr="00796D69">
        <w:t>Directions to be tested:</w:t>
      </w:r>
    </w:p>
    <w:p w14:paraId="48087AC6" w14:textId="77777777" w:rsidR="00925785" w:rsidRPr="00796D69" w:rsidRDefault="00925785" w:rsidP="00045E5A">
      <w:pPr>
        <w:pStyle w:val="B1"/>
      </w:pPr>
      <w:r w:rsidRPr="00796D69">
        <w:t>-</w:t>
      </w:r>
      <w:r w:rsidRPr="00796D69">
        <w:tab/>
        <w:t xml:space="preserve">The requirement for </w:t>
      </w:r>
      <w:r w:rsidRPr="00796D69">
        <w:rPr>
          <w:i/>
        </w:rPr>
        <w:t>BS type 1-O</w:t>
      </w:r>
      <w:r w:rsidRPr="00796D69">
        <w:t xml:space="preserve"> is specified as co-location requirement. For general description of co-location requirements, refer to subclause 4.12.</w:t>
      </w:r>
    </w:p>
    <w:p w14:paraId="251BC4CE" w14:textId="2F14E470" w:rsidR="00925785" w:rsidRPr="00796D69" w:rsidRDefault="00925785" w:rsidP="00045E5A">
      <w:pPr>
        <w:pStyle w:val="B1"/>
      </w:pPr>
      <w:r w:rsidRPr="00796D69">
        <w:t>-</w:t>
      </w:r>
      <w:r w:rsidRPr="00796D69">
        <w:tab/>
        <w:t xml:space="preserve">The requirement for </w:t>
      </w:r>
      <w:r w:rsidRPr="00796D69">
        <w:rPr>
          <w:i/>
        </w:rPr>
        <w:t>BS type 2-O</w:t>
      </w:r>
      <w:r w:rsidRPr="00796D69">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796D69" w:rsidRDefault="00875F1C" w:rsidP="00093316">
      <w:pPr>
        <w:pStyle w:val="Heading5"/>
      </w:pPr>
      <w:bookmarkStart w:id="277" w:name="_Toc21102679"/>
      <w:r w:rsidRPr="00796D69">
        <w:lastRenderedPageBreak/>
        <w:t>6.5.2.4.2</w:t>
      </w:r>
      <w:r w:rsidRPr="00796D69">
        <w:tab/>
        <w:t>Procedure</w:t>
      </w:r>
      <w:bookmarkEnd w:id="277"/>
    </w:p>
    <w:p w14:paraId="3C45B7C8" w14:textId="4178E4FC" w:rsidR="00292CCA" w:rsidRPr="00796D69" w:rsidRDefault="00292CCA" w:rsidP="00292CCA">
      <w:pPr>
        <w:pStyle w:val="Heading6"/>
      </w:pPr>
      <w:bookmarkStart w:id="278" w:name="_Toc21102680"/>
      <w:r w:rsidRPr="00796D69">
        <w:t>6.5.2.4.2.1</w:t>
      </w:r>
      <w:r w:rsidRPr="00796D69">
        <w:tab/>
        <w:t>General procedure</w:t>
      </w:r>
      <w:bookmarkEnd w:id="278"/>
    </w:p>
    <w:p w14:paraId="4AD8D803" w14:textId="77777777" w:rsidR="00875F1C" w:rsidRPr="00796D69" w:rsidRDefault="00875F1C" w:rsidP="00875F1C">
      <w:pPr>
        <w:pStyle w:val="B1"/>
      </w:pPr>
      <w:r w:rsidRPr="00796D69">
        <w:t>1)</w:t>
      </w:r>
      <w:r w:rsidRPr="00796D69">
        <w:tab/>
        <w:t>Place the BS at the positioner.</w:t>
      </w:r>
    </w:p>
    <w:p w14:paraId="6DEF5A25" w14:textId="6BD96FC9" w:rsidR="00875F1C" w:rsidRPr="00796D69" w:rsidRDefault="00875F1C" w:rsidP="00E843F8">
      <w:pPr>
        <w:pStyle w:val="B1"/>
      </w:pPr>
      <w:r w:rsidRPr="00796D69">
        <w:t>2)</w:t>
      </w:r>
      <w:r w:rsidRPr="00796D69">
        <w:tab/>
        <w:t>Align the manufacturer declared coordinate system orientation (</w:t>
      </w:r>
      <w:r w:rsidR="00CF29EF" w:rsidRPr="00796D69">
        <w:t>D.</w:t>
      </w:r>
      <w:r w:rsidR="002D5122" w:rsidRPr="00796D69">
        <w:t>2</w:t>
      </w:r>
      <w:r w:rsidRPr="00796D69">
        <w:t>) of the BS with the test system.</w:t>
      </w:r>
    </w:p>
    <w:p w14:paraId="7C52483D" w14:textId="77777777" w:rsidR="005C1C79" w:rsidRPr="00796D69" w:rsidRDefault="005C1C79" w:rsidP="005C1C79">
      <w:pPr>
        <w:pStyle w:val="Heading6"/>
      </w:pPr>
      <w:bookmarkStart w:id="279" w:name="_Toc21102681"/>
      <w:r w:rsidRPr="00796D69">
        <w:t>6.5.2.4.2.2</w:t>
      </w:r>
      <w:r w:rsidRPr="00796D69">
        <w:tab/>
      </w:r>
      <w:r w:rsidRPr="00796D69">
        <w:rPr>
          <w:i/>
        </w:rPr>
        <w:t>BS type 1-O</w:t>
      </w:r>
      <w:bookmarkEnd w:id="279"/>
    </w:p>
    <w:p w14:paraId="7BAA4A90" w14:textId="77777777" w:rsidR="005C1C79" w:rsidRPr="00796D69" w:rsidRDefault="005C1C79" w:rsidP="005C1C79">
      <w:pPr>
        <w:pStyle w:val="B1"/>
      </w:pPr>
      <w:r w:rsidRPr="00796D69">
        <w:t>3)</w:t>
      </w:r>
      <w:r w:rsidRPr="00796D69">
        <w:tab/>
        <w:t>Set the BS in the direction of the declared beam peak direction of the</w:t>
      </w:r>
      <w:r w:rsidRPr="00796D69">
        <w:rPr>
          <w:i/>
        </w:rPr>
        <w:t xml:space="preserve"> </w:t>
      </w:r>
      <w:r w:rsidRPr="00796D69">
        <w:t>beam direction pair, for the beam to be tested.</w:t>
      </w:r>
    </w:p>
    <w:p w14:paraId="4EFB60A3" w14:textId="77777777" w:rsidR="005C1C79" w:rsidRPr="00796D69" w:rsidRDefault="005C1C79" w:rsidP="005C1C79">
      <w:pPr>
        <w:pStyle w:val="B1"/>
      </w:pPr>
      <w:r w:rsidRPr="00796D69">
        <w:t>4)</w:t>
      </w:r>
      <w:r w:rsidRPr="00796D69">
        <w:tab/>
        <w:t xml:space="preserve">Place the </w:t>
      </w:r>
      <w:r w:rsidRPr="00796D69">
        <w:rPr>
          <w:i/>
          <w:lang w:eastAsia="zh-CN"/>
        </w:rPr>
        <w:t>co-location test antenna</w:t>
      </w:r>
      <w:r w:rsidRPr="00796D69">
        <w:rPr>
          <w:rFonts w:hint="eastAsia"/>
          <w:lang w:eastAsia="zh-CN"/>
        </w:rPr>
        <w:t xml:space="preserve"> </w:t>
      </w:r>
      <w:r w:rsidRPr="00796D69">
        <w:rPr>
          <w:lang w:eastAsia="zh-CN"/>
        </w:rPr>
        <w:t>as specified in subclause 4.12</w:t>
      </w:r>
      <w:r w:rsidRPr="00796D69">
        <w:t>.</w:t>
      </w:r>
    </w:p>
    <w:p w14:paraId="1CB71D77" w14:textId="77777777" w:rsidR="005C1C79" w:rsidRPr="00796D69" w:rsidRDefault="005C1C79" w:rsidP="005C1C79">
      <w:pPr>
        <w:pStyle w:val="B1"/>
      </w:pPr>
      <w:r w:rsidRPr="00796D69">
        <w:t>5)</w:t>
      </w:r>
      <w:r w:rsidRPr="00796D69">
        <w:tab/>
        <w:t>Configure the beam peak direction of the BS according to the declared beam direction pair.</w:t>
      </w:r>
    </w:p>
    <w:p w14:paraId="37F22650" w14:textId="77777777" w:rsidR="005C1C79" w:rsidRPr="00796D69" w:rsidRDefault="005C1C79" w:rsidP="005C1C79">
      <w:pPr>
        <w:pStyle w:val="B1"/>
      </w:pPr>
      <w:r w:rsidRPr="00796D69">
        <w:rPr>
          <w:snapToGrid w:val="0"/>
        </w:rPr>
        <w:t>6)</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models or set of physical channels in subclause 4.9.2.</w:t>
      </w:r>
    </w:p>
    <w:p w14:paraId="5FB49ADC" w14:textId="77777777" w:rsidR="005C1C79" w:rsidRPr="00796D69" w:rsidRDefault="005C1C79" w:rsidP="005C1C79">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s</w:t>
      </w:r>
      <w:r w:rsidRPr="00796D69">
        <w:t xml:space="preserve"> </w:t>
      </w:r>
      <w:r w:rsidRPr="00796D69">
        <w:rPr>
          <w:rFonts w:hint="eastAsia"/>
          <w:lang w:val="en-US" w:eastAsia="zh-CN"/>
        </w:rPr>
        <w:t>or</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14:paraId="2EA5D4EC" w14:textId="77777777" w:rsidR="005C1C79" w:rsidRPr="00796D69" w:rsidRDefault="005C1C79" w:rsidP="005C1C79">
      <w:pPr>
        <w:pStyle w:val="B1"/>
      </w:pPr>
      <w:r w:rsidRPr="00796D69">
        <w:rPr>
          <w:snapToGrid w:val="0"/>
        </w:rPr>
        <w:t>7)</w:t>
      </w:r>
      <w:r w:rsidRPr="00796D69">
        <w:rPr>
          <w:snapToGrid w:val="0"/>
        </w:rPr>
        <w:tab/>
        <w:t xml:space="preserve">Measure the mean power spectral density </w:t>
      </w:r>
      <w:r w:rsidRPr="00796D69">
        <w:t>at the output(s) of co-location test antenna</w:t>
      </w:r>
      <w:r w:rsidRPr="00796D69" w:rsidDel="00896F28">
        <w:rPr>
          <w:rFonts w:eastAsia="SimSun"/>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796D69">
        <w:t>N = SCS/15, where SCS is Sub Carrier Spacing in kHz.</w:t>
      </w:r>
    </w:p>
    <w:p w14:paraId="2AE623E6" w14:textId="3E8E42CF" w:rsidR="005C1C79" w:rsidRPr="00796D69" w:rsidRDefault="005C1C79" w:rsidP="005C1C79">
      <w:pPr>
        <w:pStyle w:val="B1"/>
      </w:pPr>
      <w:r w:rsidRPr="00796D69">
        <w:rPr>
          <w:snapToGrid w:val="0"/>
        </w:rPr>
        <w:t>8)</w:t>
      </w:r>
      <w:r w:rsidRPr="00796D69">
        <w:rPr>
          <w:snapToGrid w:val="0"/>
        </w:rPr>
        <w:tab/>
        <w:t xml:space="preserve">For an BS supporting contiguous CA, measure the mean power spectral density </w:t>
      </w:r>
      <w:r w:rsidRPr="00796D69">
        <w:t>at the output(s) of co-location test antenna</w:t>
      </w:r>
      <w:r w:rsidRPr="00796D69">
        <w:rPr>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aggregated BS 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+ 10 μs to 35/N μs before start of next transmitter ON period - 10 μs.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14:paraId="59FBF0F1" w14:textId="77777777" w:rsidR="005C1C79" w:rsidRPr="00796D69" w:rsidRDefault="005C1C79" w:rsidP="005C1C79">
      <w:r w:rsidRPr="00796D69">
        <w:t xml:space="preserve">In addition, for </w:t>
      </w:r>
      <w:r w:rsidRPr="00796D69">
        <w:rPr>
          <w:snapToGrid w:val="0"/>
        </w:rPr>
        <w:t xml:space="preserve">a </w:t>
      </w:r>
      <w:r w:rsidRPr="00796D69">
        <w:rPr>
          <w:i/>
          <w:snapToGrid w:val="0"/>
        </w:rPr>
        <w:t>multi-band RIB</w:t>
      </w:r>
      <w:r w:rsidRPr="00796D69">
        <w:t>, the following steps shall apply:</w:t>
      </w:r>
    </w:p>
    <w:p w14:paraId="5B0755DC" w14:textId="315724D8" w:rsidR="00875F1C" w:rsidRPr="00796D69" w:rsidRDefault="005C1C79" w:rsidP="005C1C79">
      <w:pPr>
        <w:pStyle w:val="B1"/>
      </w:pPr>
      <w:r w:rsidRPr="00796D69">
        <w:t>9)</w:t>
      </w:r>
      <w:r w:rsidRPr="00796D69">
        <w:tab/>
        <w:t xml:space="preserve">For </w:t>
      </w:r>
      <w:r w:rsidRPr="00796D69">
        <w:rPr>
          <w:snapToGrid w:val="0"/>
        </w:rPr>
        <w:t xml:space="preserve">a </w:t>
      </w:r>
      <w:r w:rsidRPr="00796D69">
        <w:rPr>
          <w:i/>
          <w:snapToGrid w:val="0"/>
        </w:rPr>
        <w:t>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4375C26C" w14:textId="5A187DA8" w:rsidR="00EB38E7" w:rsidRPr="00796D69" w:rsidRDefault="00CF29EF" w:rsidP="00292CCA">
      <w:pPr>
        <w:pStyle w:val="Heading6"/>
      </w:pPr>
      <w:bookmarkStart w:id="280" w:name="_Toc21102682"/>
      <w:r w:rsidRPr="00796D69">
        <w:t>6</w:t>
      </w:r>
      <w:r w:rsidR="00875F1C" w:rsidRPr="00796D69">
        <w:t>.5.2.4.2.3</w:t>
      </w:r>
      <w:r w:rsidR="00875F1C" w:rsidRPr="00796D69">
        <w:tab/>
      </w:r>
      <w:r w:rsidRPr="00796D69">
        <w:rPr>
          <w:i/>
        </w:rPr>
        <w:t>BS type 2-O</w:t>
      </w:r>
      <w:bookmarkEnd w:id="280"/>
    </w:p>
    <w:p w14:paraId="78FAED44" w14:textId="407650B8" w:rsidR="00925785" w:rsidRPr="00796D69" w:rsidRDefault="00925785" w:rsidP="00925785">
      <w:pPr>
        <w:pStyle w:val="B1"/>
      </w:pPr>
      <w:r w:rsidRPr="00796D69">
        <w:t>3)</w:t>
      </w:r>
      <w:r w:rsidRPr="00796D69">
        <w:tab/>
        <w:t>Set the BS in the direction of the declared beam peak direction of the</w:t>
      </w:r>
      <w:r w:rsidRPr="00796D69">
        <w:rPr>
          <w:i/>
        </w:rPr>
        <w:t xml:space="preserve"> beam direction pair</w:t>
      </w:r>
      <w:r w:rsidRPr="00796D69">
        <w:t>, for the beam to be tested.</w:t>
      </w:r>
    </w:p>
    <w:p w14:paraId="4D6D47CF" w14:textId="77777777" w:rsidR="00925785" w:rsidRPr="00796D69" w:rsidRDefault="00925785" w:rsidP="00925785">
      <w:pPr>
        <w:pStyle w:val="B1"/>
      </w:pPr>
      <w:r w:rsidRPr="00796D69">
        <w:rPr>
          <w:snapToGrid w:val="0"/>
        </w:rPr>
        <w:t>4)</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p>
    <w:p w14:paraId="74689EA5" w14:textId="77777777" w:rsidR="00925785" w:rsidRPr="00796D69" w:rsidRDefault="00925785" w:rsidP="00925785">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 xml:space="preserve">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14:paraId="6C9B26F6" w14:textId="77777777" w:rsidR="00925785" w:rsidRPr="00796D69" w:rsidRDefault="00925785" w:rsidP="00925785">
      <w:pPr>
        <w:pStyle w:val="B1"/>
      </w:pPr>
      <w:r w:rsidRPr="00796D69">
        <w:rPr>
          <w:snapToGrid w:val="0"/>
        </w:rPr>
        <w:t>5)</w:t>
      </w:r>
      <w:r w:rsidRPr="00796D69">
        <w:rPr>
          <w:snapToGrid w:val="0"/>
        </w:rPr>
        <w:tab/>
        <w:t xml:space="preserve">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796D69">
        <w:t>N = SCS/15, where SCS is Sub Carrier Spacing in kHz.</w:t>
      </w:r>
      <w:r w:rsidRPr="00796D69">
        <w:br/>
      </w:r>
      <w:r w:rsidRPr="00796D69">
        <w:br/>
        <w:t>NOTE: Make sure that the measurement receiver is not overloaded.</w:t>
      </w:r>
    </w:p>
    <w:p w14:paraId="01165073" w14:textId="1D96E579" w:rsidR="00925785" w:rsidRPr="00796D69" w:rsidRDefault="00925785" w:rsidP="00045E5A">
      <w:pPr>
        <w:pStyle w:val="B1"/>
        <w:rPr>
          <w:lang w:eastAsia="zh-CN"/>
        </w:rPr>
      </w:pPr>
      <w:r w:rsidRPr="00796D69">
        <w:rPr>
          <w:snapToGrid w:val="0"/>
        </w:rPr>
        <w:t>6)</w:t>
      </w:r>
      <w:r w:rsidRPr="00796D69">
        <w:rPr>
          <w:snapToGrid w:val="0"/>
        </w:rPr>
        <w:tab/>
        <w:t xml:space="preserve">For an NR BS supporting contiguous CA, 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 xml:space="preserve">aggregated BS </w:t>
      </w:r>
      <w:r w:rsidRPr="00796D69">
        <w:rPr>
          <w:i/>
          <w:snapToGrid w:val="0"/>
        </w:rPr>
        <w:lastRenderedPageBreak/>
        <w:t>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+ 3 μs to 35/N μs before start of next transmitter ON period </w:t>
      </w:r>
      <w:r w:rsidR="00BE4B1B" w:rsidRPr="00796D69">
        <w:rPr>
          <w:snapToGrid w:val="0"/>
        </w:rPr>
        <w:t>–</w:t>
      </w:r>
      <w:r w:rsidRPr="00796D69">
        <w:rPr>
          <w:snapToGrid w:val="0"/>
        </w:rPr>
        <w:t xml:space="preserve"> 3</w:t>
      </w:r>
      <w:r w:rsidR="00BE4B1B" w:rsidRPr="00796D69">
        <w:rPr>
          <w:rFonts w:ascii="MS Mincho" w:eastAsia="MS Mincho" w:hAnsi="MS Mincho"/>
          <w:snapToGrid w:val="0"/>
        </w:rPr>
        <w:t> </w:t>
      </w:r>
      <w:r w:rsidRPr="00796D69">
        <w:rPr>
          <w:snapToGrid w:val="0"/>
        </w:rPr>
        <w:t>μs.</w:t>
      </w:r>
      <w:r w:rsidRPr="00796D69">
        <w:rPr>
          <w:rFonts w:hint="eastAsia"/>
          <w:snapToGrid w:val="0"/>
          <w:lang w:val="en-US" w:eastAsia="zh-CN"/>
        </w:rPr>
        <w:t xml:space="preserve">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14:paraId="67311C7A" w14:textId="77777777" w:rsidR="00875F1C" w:rsidRPr="00796D69" w:rsidRDefault="00DA65BD" w:rsidP="00093316">
      <w:pPr>
        <w:pStyle w:val="Heading4"/>
      </w:pPr>
      <w:bookmarkStart w:id="281" w:name="_Toc21102683"/>
      <w:r w:rsidRPr="00796D69">
        <w:t>6</w:t>
      </w:r>
      <w:r w:rsidR="00875F1C" w:rsidRPr="00796D69">
        <w:t>.5.2.5</w:t>
      </w:r>
      <w:r w:rsidR="00875F1C" w:rsidRPr="00796D69">
        <w:tab/>
        <w:t>Test requirements</w:t>
      </w:r>
      <w:bookmarkEnd w:id="281"/>
    </w:p>
    <w:p w14:paraId="621E5BA5" w14:textId="77777777" w:rsidR="00875F1C" w:rsidRPr="00796D69" w:rsidRDefault="00DA65BD" w:rsidP="00165F77">
      <w:pPr>
        <w:pStyle w:val="Heading5"/>
      </w:pPr>
      <w:bookmarkStart w:id="282" w:name="_Toc21102684"/>
      <w:r w:rsidRPr="00796D69">
        <w:t>6</w:t>
      </w:r>
      <w:r w:rsidR="00875F1C" w:rsidRPr="00796D69">
        <w:t>.5.2.5.1</w:t>
      </w:r>
      <w:r w:rsidR="00875F1C" w:rsidRPr="00796D69">
        <w:tab/>
      </w:r>
      <w:r w:rsidR="00CF29EF" w:rsidRPr="00796D69">
        <w:rPr>
          <w:i/>
        </w:rPr>
        <w:t>BS type 1-O</w:t>
      </w:r>
      <w:bookmarkEnd w:id="282"/>
    </w:p>
    <w:p w14:paraId="41AEB54A" w14:textId="1A57B21B" w:rsidR="00875F1C" w:rsidRPr="00796D69" w:rsidRDefault="00F64172" w:rsidP="00875F1C">
      <w:pPr>
        <w:keepNext/>
        <w:keepLines/>
        <w:rPr>
          <w:lang w:eastAsia="zh-CN"/>
        </w:rPr>
      </w:pPr>
      <w:r w:rsidRPr="00796D69">
        <w:rPr>
          <w:rFonts w:eastAsia="SimSun"/>
          <w:lang w:eastAsia="zh-CN"/>
        </w:rPr>
        <w:t>The mean power spectral density</w:t>
      </w:r>
      <w:r w:rsidRPr="00796D69" w:rsidDel="003611DC">
        <w:rPr>
          <w:rFonts w:eastAsia="SimSun"/>
          <w:lang w:eastAsia="zh-CN"/>
        </w:rPr>
        <w:t xml:space="preserve"> </w:t>
      </w:r>
      <w:r w:rsidRPr="00796D69">
        <w:rPr>
          <w:rFonts w:eastAsia="SimSun"/>
          <w:lang w:eastAsia="zh-CN"/>
        </w:rPr>
        <w:t xml:space="preserve">measured </w:t>
      </w:r>
      <w:r w:rsidR="00875F1C" w:rsidRPr="00796D69">
        <w:rPr>
          <w:lang w:eastAsia="zh-CN"/>
        </w:rPr>
        <w:t xml:space="preserve">according to subclause </w:t>
      </w:r>
      <w:r w:rsidRPr="00796D69">
        <w:rPr>
          <w:rFonts w:eastAsia="SimSun"/>
          <w:lang w:eastAsia="zh-CN"/>
        </w:rPr>
        <w:t xml:space="preserve">6.5.2.4.2 </w:t>
      </w:r>
      <w:r w:rsidR="00875F1C" w:rsidRPr="00796D69">
        <w:rPr>
          <w:lang w:eastAsia="zh-CN"/>
        </w:rPr>
        <w:t xml:space="preserve">shall be less than -102.6 dBm/MHz </w:t>
      </w:r>
      <w:r w:rsidR="00875F1C" w:rsidRPr="00796D69">
        <w:rPr>
          <w:rFonts w:cs="v4.2.0"/>
        </w:rPr>
        <w:t xml:space="preserve">for carrier frequency f </w:t>
      </w:r>
      <w:r w:rsidR="00875F1C" w:rsidRPr="00796D69">
        <w:rPr>
          <w:rFonts w:cs="Arial"/>
        </w:rPr>
        <w:t>≤</w:t>
      </w:r>
      <w:r w:rsidR="00875F1C" w:rsidRPr="00796D69">
        <w:rPr>
          <w:rFonts w:cs="v4.2.0"/>
        </w:rPr>
        <w:t xml:space="preserve"> 3.0 GHz</w:t>
      </w:r>
      <w:r w:rsidR="00875F1C" w:rsidRPr="00796D69">
        <w:rPr>
          <w:lang w:eastAsia="zh-CN"/>
        </w:rPr>
        <w:t>.</w:t>
      </w:r>
    </w:p>
    <w:p w14:paraId="666DA462" w14:textId="44B2DB21" w:rsidR="00875F1C" w:rsidRPr="00796D69" w:rsidRDefault="00F64172" w:rsidP="00875F1C">
      <w:r w:rsidRPr="00796D69">
        <w:rPr>
          <w:rFonts w:eastAsia="SimSun"/>
          <w:lang w:eastAsia="zh-CN"/>
        </w:rPr>
        <w:t>The mean power spectral density</w:t>
      </w:r>
      <w:r w:rsidRPr="00796D69" w:rsidDel="003611DC">
        <w:rPr>
          <w:rFonts w:eastAsia="SimSun"/>
        </w:rPr>
        <w:t xml:space="preserve"> </w:t>
      </w:r>
      <w:r w:rsidRPr="00796D69">
        <w:rPr>
          <w:rFonts w:eastAsia="SimSun"/>
          <w:lang w:eastAsia="zh-CN"/>
        </w:rPr>
        <w:t xml:space="preserve">measured </w:t>
      </w:r>
      <w:r w:rsidR="00875F1C" w:rsidRPr="00796D69">
        <w:rPr>
          <w:lang w:eastAsia="zh-CN"/>
        </w:rPr>
        <w:t xml:space="preserve">according to subclause </w:t>
      </w:r>
      <w:r w:rsidRPr="00796D69">
        <w:rPr>
          <w:rFonts w:eastAsia="SimSun"/>
          <w:lang w:eastAsia="zh-CN"/>
        </w:rPr>
        <w:t xml:space="preserve">6.5.2.4.2 </w:t>
      </w:r>
      <w:r w:rsidR="00875F1C" w:rsidRPr="00796D69">
        <w:t>shall be less than -102.4</w:t>
      </w:r>
      <w:r w:rsidR="00875F1C" w:rsidRPr="00796D69">
        <w:rPr>
          <w:lang w:eastAsia="zh-CN"/>
        </w:rPr>
        <w:t xml:space="preserve"> dBm/MHz</w:t>
      </w:r>
      <w:r w:rsidR="00875F1C" w:rsidRPr="00796D69">
        <w:rPr>
          <w:rFonts w:cs="v4.2.0"/>
        </w:rPr>
        <w:t xml:space="preserve"> for carrier frequency 3.0 GHz &lt; f </w:t>
      </w:r>
      <w:r w:rsidR="00875F1C" w:rsidRPr="00796D69">
        <w:rPr>
          <w:rFonts w:cs="Arial"/>
        </w:rPr>
        <w:t>≤</w:t>
      </w:r>
      <w:r w:rsidR="00875F1C" w:rsidRPr="00796D69">
        <w:rPr>
          <w:rFonts w:cs="v4.2.0"/>
        </w:rPr>
        <w:t xml:space="preserve"> 6.0 GHz</w:t>
      </w:r>
      <w:r w:rsidR="00875F1C" w:rsidRPr="00796D69">
        <w:t>.</w:t>
      </w:r>
    </w:p>
    <w:p w14:paraId="473C0B97" w14:textId="7B78E7FE" w:rsidR="00875F1C" w:rsidRPr="00796D69" w:rsidRDefault="00875F1C" w:rsidP="00B05885">
      <w:r w:rsidRPr="00796D69">
        <w:rPr>
          <w:rFonts w:hint="eastAsia"/>
          <w:lang w:eastAsia="zh-CN"/>
        </w:rPr>
        <w:t xml:space="preserve">For </w:t>
      </w:r>
      <w:r w:rsidRPr="00796D69">
        <w:rPr>
          <w:i/>
          <w:lang w:eastAsia="zh-CN"/>
        </w:rPr>
        <w:t xml:space="preserve">multi-band </w:t>
      </w:r>
      <w:r w:rsidR="00F64172" w:rsidRPr="00796D69">
        <w:rPr>
          <w:rFonts w:eastAsia="SimSun"/>
          <w:i/>
          <w:lang w:eastAsia="zh-CN"/>
        </w:rPr>
        <w:t>RIB</w:t>
      </w:r>
      <w:r w:rsidRPr="00796D69">
        <w:rPr>
          <w:rFonts w:hint="eastAsia"/>
          <w:lang w:eastAsia="zh-CN"/>
        </w:rPr>
        <w:t xml:space="preserve">, the requirement is only applicable </w:t>
      </w:r>
      <w:r w:rsidRPr="00796D69">
        <w:rPr>
          <w:lang w:eastAsia="zh-CN"/>
        </w:rPr>
        <w:t xml:space="preserve">during </w:t>
      </w:r>
      <w:r w:rsidRPr="00796D69">
        <w:rPr>
          <w:rFonts w:hint="eastAsia"/>
          <w:lang w:eastAsia="zh-CN"/>
        </w:rPr>
        <w:t>the transmitter OFF</w:t>
      </w:r>
      <w:r w:rsidRPr="00796D69">
        <w:rPr>
          <w:lang w:eastAsia="zh-CN"/>
        </w:rPr>
        <w:t xml:space="preserve"> period</w:t>
      </w:r>
      <w:r w:rsidRPr="00796D69">
        <w:rPr>
          <w:rFonts w:hint="eastAsia"/>
          <w:lang w:eastAsia="zh-CN"/>
        </w:rPr>
        <w:t xml:space="preserve"> in all supported operating bands.</w:t>
      </w:r>
    </w:p>
    <w:p w14:paraId="49643991" w14:textId="77777777" w:rsidR="005C1C79" w:rsidRPr="00796D69" w:rsidRDefault="005C1C79" w:rsidP="005C1C79">
      <w:pPr>
        <w:pStyle w:val="Heading5"/>
      </w:pPr>
      <w:bookmarkStart w:id="283" w:name="_Toc21102685"/>
      <w:r w:rsidRPr="00796D69">
        <w:t>6.5.2.5.2</w:t>
      </w:r>
      <w:r w:rsidRPr="00796D69">
        <w:tab/>
      </w:r>
      <w:r w:rsidRPr="00796D69">
        <w:rPr>
          <w:i/>
        </w:rPr>
        <w:t>BS type 2-O</w:t>
      </w:r>
      <w:bookmarkEnd w:id="283"/>
    </w:p>
    <w:p w14:paraId="250149D1" w14:textId="72A5C674" w:rsidR="005C1C79" w:rsidRPr="00796D69" w:rsidRDefault="005C1C79" w:rsidP="005C1C79">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 xml:space="preserve">shall be less than </w:t>
      </w:r>
      <w:r w:rsidRPr="00796D69">
        <w:rPr>
          <w:lang w:eastAsia="zh-CN"/>
        </w:rPr>
        <w:t>-33.1 + P</w:t>
      </w:r>
      <w:r w:rsidRPr="00796D69">
        <w:rPr>
          <w:vertAlign w:val="subscript"/>
          <w:lang w:eastAsia="zh-CN"/>
        </w:rPr>
        <w:t>rated,c,EIRP </w:t>
      </w:r>
      <w:r w:rsidRPr="00796D69">
        <w:rPr>
          <w:lang w:eastAsia="zh-CN"/>
        </w:rPr>
        <w:t>- P</w:t>
      </w:r>
      <w:r w:rsidRPr="00796D69">
        <w:rPr>
          <w:vertAlign w:val="subscript"/>
          <w:lang w:eastAsia="zh-CN"/>
        </w:rPr>
        <w:t>rated,c,TRP</w:t>
      </w:r>
      <w:r w:rsidRPr="00796D69">
        <w:rPr>
          <w:lang w:eastAsia="zh-CN"/>
        </w:rPr>
        <w:t xml:space="preserve"> dBm/MHz</w:t>
      </w:r>
      <w:r w:rsidRPr="00796D69">
        <w:rPr>
          <w:rFonts w:cs="v4.2.0"/>
        </w:rPr>
        <w:t xml:space="preserve"> for carrier frequency 24.15 GHz &lt; f </w:t>
      </w:r>
      <w:r w:rsidRPr="00796D69">
        <w:t>≤</w:t>
      </w:r>
      <w:r w:rsidRPr="00796D69">
        <w:rPr>
          <w:rFonts w:cs="v4.2.0"/>
        </w:rPr>
        <w:t xml:space="preserve"> 29.5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14:paraId="7CEDA5B3" w14:textId="5CBB4660" w:rsidR="00925785" w:rsidRPr="00796D69" w:rsidRDefault="005C1C79" w:rsidP="005C1C79">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shall be less than -32.7 + P</w:t>
      </w:r>
      <w:r w:rsidRPr="00796D69">
        <w:rPr>
          <w:vertAlign w:val="subscript"/>
        </w:rPr>
        <w:t>rated,c,EIRP </w:t>
      </w:r>
      <w:r w:rsidRPr="00796D69">
        <w:t>- P</w:t>
      </w:r>
      <w:r w:rsidRPr="00796D69">
        <w:rPr>
          <w:vertAlign w:val="subscript"/>
        </w:rPr>
        <w:t>rated,c,TRP</w:t>
      </w:r>
      <w:r w:rsidRPr="00796D69">
        <w:rPr>
          <w:lang w:eastAsia="zh-CN"/>
        </w:rPr>
        <w:t xml:space="preserve"> dBm/MHz</w:t>
      </w:r>
      <w:r w:rsidRPr="00796D69">
        <w:rPr>
          <w:rFonts w:cs="v4.2.0"/>
        </w:rPr>
        <w:t xml:space="preserve"> for carrier frequency 37 GHz &lt; f </w:t>
      </w:r>
      <w:r w:rsidRPr="00796D69">
        <w:t>≤</w:t>
      </w:r>
      <w:r w:rsidRPr="00796D69">
        <w:rPr>
          <w:rFonts w:cs="v4.2.0"/>
        </w:rPr>
        <w:t xml:space="preserve"> 40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14:paraId="53964406" w14:textId="77777777" w:rsidR="002E2E09" w:rsidRPr="00796D69" w:rsidRDefault="00C03DC4" w:rsidP="00165F77">
      <w:pPr>
        <w:pStyle w:val="Heading2"/>
      </w:pPr>
      <w:bookmarkStart w:id="284" w:name="_Toc21102686"/>
      <w:r w:rsidRPr="00796D69">
        <w:t>6.6</w:t>
      </w:r>
      <w:r w:rsidR="002E2E09" w:rsidRPr="00796D69">
        <w:tab/>
        <w:t xml:space="preserve">OTA </w:t>
      </w:r>
      <w:r w:rsidR="009E4AC1" w:rsidRPr="00796D69">
        <w:t>t</w:t>
      </w:r>
      <w:r w:rsidR="002E2E09" w:rsidRPr="00796D69">
        <w:t>ransmitted signal quality</w:t>
      </w:r>
      <w:bookmarkEnd w:id="284"/>
    </w:p>
    <w:p w14:paraId="462EDBD3" w14:textId="77777777" w:rsidR="00D91EE5" w:rsidRPr="00796D69" w:rsidRDefault="00D91EE5" w:rsidP="00093316">
      <w:pPr>
        <w:pStyle w:val="Heading3"/>
      </w:pPr>
      <w:bookmarkStart w:id="285" w:name="_Toc21102687"/>
      <w:r w:rsidRPr="00796D69">
        <w:t>6.6.1</w:t>
      </w:r>
      <w:r w:rsidRPr="00796D69">
        <w:tab/>
        <w:t>General</w:t>
      </w:r>
      <w:bookmarkEnd w:id="285"/>
    </w:p>
    <w:p w14:paraId="0EB41129" w14:textId="77777777" w:rsidR="00D91EE5" w:rsidRPr="00796D69" w:rsidRDefault="00D91EE5" w:rsidP="00D91EE5">
      <w:r w:rsidRPr="00796D69">
        <w:t xml:space="preserve">Unless otherwise stated, the requirements in clause 6.6 apply during the </w:t>
      </w:r>
      <w:r w:rsidRPr="00796D69">
        <w:rPr>
          <w:i/>
        </w:rPr>
        <w:t>transmitter ON period</w:t>
      </w:r>
      <w:r w:rsidRPr="00796D69">
        <w:t>.</w:t>
      </w:r>
    </w:p>
    <w:p w14:paraId="2D030DC4" w14:textId="77777777" w:rsidR="00D91EE5" w:rsidRPr="00796D69" w:rsidRDefault="00D91EE5" w:rsidP="00093316">
      <w:pPr>
        <w:pStyle w:val="Heading3"/>
      </w:pPr>
      <w:bookmarkStart w:id="286" w:name="_Toc21102688"/>
      <w:r w:rsidRPr="00796D69">
        <w:t>6.6.2</w:t>
      </w:r>
      <w:r w:rsidRPr="00796D69">
        <w:tab/>
        <w:t>OTA frequency error</w:t>
      </w:r>
      <w:bookmarkEnd w:id="286"/>
    </w:p>
    <w:p w14:paraId="6933D0B2" w14:textId="77777777" w:rsidR="00D91EE5" w:rsidRPr="00796D69" w:rsidRDefault="00D91EE5" w:rsidP="00093316">
      <w:pPr>
        <w:pStyle w:val="Heading4"/>
      </w:pPr>
      <w:bookmarkStart w:id="287" w:name="_Toc21102689"/>
      <w:r w:rsidRPr="00796D69">
        <w:t>6.6.2.1</w:t>
      </w:r>
      <w:r w:rsidRPr="00796D69">
        <w:tab/>
        <w:t>Definition and applicability</w:t>
      </w:r>
      <w:bookmarkEnd w:id="287"/>
    </w:p>
    <w:p w14:paraId="03DA3B39" w14:textId="77777777" w:rsidR="00D91EE5" w:rsidRPr="00796D69" w:rsidRDefault="00D91EE5" w:rsidP="00D91EE5">
      <w:pPr>
        <w:rPr>
          <w:rFonts w:cs="v5.0.0"/>
        </w:rPr>
      </w:pPr>
      <w:r w:rsidRPr="00796D69">
        <w:t xml:space="preserve">OTA frequency error is the measure of the difference between the actual BS transmit frequency and the assigned frequency. </w:t>
      </w:r>
      <w:r w:rsidRPr="00796D69">
        <w:rPr>
          <w:rFonts w:cs="v5.0.0"/>
        </w:rPr>
        <w:t>The same source shall be used for RF frequency and data clock generation.</w:t>
      </w:r>
    </w:p>
    <w:p w14:paraId="661EA52A" w14:textId="77777777" w:rsidR="00D91EE5" w:rsidRPr="00796D69" w:rsidRDefault="00D91EE5" w:rsidP="00D91EE5">
      <w:pPr>
        <w:rPr>
          <w:rFonts w:cs="v5.0.0"/>
        </w:rPr>
      </w:pPr>
      <w:r w:rsidRPr="00796D69">
        <w:rPr>
          <w:rFonts w:cs="v5.0.0"/>
        </w:rPr>
        <w:t>OTA frequency error requirement is defined as a directional requirement at the RIB and shall be met within the OTA coverage range.</w:t>
      </w:r>
    </w:p>
    <w:p w14:paraId="40B32396" w14:textId="77777777" w:rsidR="00D91EE5" w:rsidRPr="00796D69" w:rsidRDefault="00D91EE5" w:rsidP="00093316">
      <w:pPr>
        <w:pStyle w:val="Heading4"/>
      </w:pPr>
      <w:bookmarkStart w:id="288" w:name="_Toc21102690"/>
      <w:r w:rsidRPr="00796D69">
        <w:t>6.6.2.2</w:t>
      </w:r>
      <w:r w:rsidRPr="00796D69">
        <w:tab/>
        <w:t>Minimum Requirement</w:t>
      </w:r>
      <w:bookmarkEnd w:id="288"/>
    </w:p>
    <w:p w14:paraId="3368F77A" w14:textId="0A03F92A" w:rsidR="00D91EE5" w:rsidRPr="00796D69" w:rsidRDefault="00D91EE5" w:rsidP="00D91EE5">
      <w:r w:rsidRPr="00796D69">
        <w:t xml:space="preserve">The minimum requirement for </w:t>
      </w:r>
      <w:r w:rsidRPr="00796D69">
        <w:rPr>
          <w:i/>
          <w:lang w:eastAsia="zh-CN"/>
        </w:rPr>
        <w:t>BS type 1-O</w:t>
      </w:r>
      <w:r w:rsidRPr="00796D69">
        <w:t xml:space="preserve"> is in TS 38.104 [2], subclause 9.6.1.2.</w:t>
      </w:r>
    </w:p>
    <w:p w14:paraId="5CEACFD2" w14:textId="557A7382" w:rsidR="00D91EE5" w:rsidRPr="00796D69" w:rsidRDefault="00D91EE5" w:rsidP="00D91EE5">
      <w:r w:rsidRPr="00796D69">
        <w:t xml:space="preserve">The minimum requirement for </w:t>
      </w:r>
      <w:r w:rsidRPr="00796D69">
        <w:rPr>
          <w:i/>
          <w:lang w:eastAsia="zh-CN"/>
        </w:rPr>
        <w:t>BS type 2-O</w:t>
      </w:r>
      <w:r w:rsidRPr="00796D69">
        <w:t xml:space="preserve"> is in TS 38.104 [2], subclause 9.6.1.3.</w:t>
      </w:r>
    </w:p>
    <w:p w14:paraId="37339696" w14:textId="77777777" w:rsidR="00D91EE5" w:rsidRPr="00796D69" w:rsidRDefault="00D91EE5" w:rsidP="00093316">
      <w:pPr>
        <w:pStyle w:val="Heading4"/>
      </w:pPr>
      <w:bookmarkStart w:id="289" w:name="_Toc21102691"/>
      <w:r w:rsidRPr="00796D69">
        <w:t>6.6.2.3</w:t>
      </w:r>
      <w:r w:rsidRPr="00796D69">
        <w:tab/>
        <w:t>Test purpose</w:t>
      </w:r>
      <w:bookmarkEnd w:id="289"/>
    </w:p>
    <w:p w14:paraId="5124D687" w14:textId="77777777" w:rsidR="00D91EE5" w:rsidRPr="00796D69" w:rsidRDefault="00D91EE5" w:rsidP="00D91EE5">
      <w:pPr>
        <w:rPr>
          <w:rFonts w:cs="v4.2.0"/>
        </w:rPr>
      </w:pPr>
      <w:r w:rsidRPr="00796D69">
        <w:rPr>
          <w:rFonts w:eastAsia="MS P??" w:cs="v4.2.0"/>
        </w:rPr>
        <w:t>The test purpose is</w:t>
      </w:r>
      <w:r w:rsidRPr="00796D69">
        <w:rPr>
          <w:rFonts w:cs="v4.2.0"/>
        </w:rPr>
        <w:t xml:space="preserve"> to verify that OTA frequency error is within the limit specified by the minimum requirement.</w:t>
      </w:r>
    </w:p>
    <w:p w14:paraId="0D46D150" w14:textId="77777777" w:rsidR="00D91EE5" w:rsidRPr="00796D69" w:rsidRDefault="00D91EE5" w:rsidP="00093316">
      <w:pPr>
        <w:pStyle w:val="Heading4"/>
      </w:pPr>
      <w:bookmarkStart w:id="290" w:name="_Toc21102692"/>
      <w:r w:rsidRPr="00796D69">
        <w:t>6.6.2.4</w:t>
      </w:r>
      <w:r w:rsidRPr="00796D69">
        <w:tab/>
        <w:t>Method of test</w:t>
      </w:r>
      <w:bookmarkEnd w:id="290"/>
    </w:p>
    <w:p w14:paraId="70D89C7D" w14:textId="77777777" w:rsidR="00D91EE5" w:rsidRPr="00796D69" w:rsidRDefault="00D91EE5" w:rsidP="00D91EE5">
      <w:r w:rsidRPr="00796D69">
        <w:t>Requirement is tested together with OTA modulation quality test, as described in subclause 6.6.3.</w:t>
      </w:r>
    </w:p>
    <w:p w14:paraId="2E40D3DF" w14:textId="77777777" w:rsidR="0067100B" w:rsidRPr="00796D69" w:rsidRDefault="0067100B" w:rsidP="0067100B">
      <w:pPr>
        <w:pStyle w:val="Heading5"/>
      </w:pPr>
      <w:bookmarkStart w:id="291" w:name="_Toc21102693"/>
      <w:r w:rsidRPr="00796D69">
        <w:lastRenderedPageBreak/>
        <w:t>6.6.2.4.1</w:t>
      </w:r>
      <w:r w:rsidRPr="00796D69">
        <w:tab/>
        <w:t>Initial conditions</w:t>
      </w:r>
      <w:bookmarkEnd w:id="291"/>
    </w:p>
    <w:p w14:paraId="0D01374C" w14:textId="581F501A" w:rsidR="0067100B" w:rsidRPr="00796D69" w:rsidRDefault="0067100B" w:rsidP="0067100B">
      <w:r w:rsidRPr="00796D69">
        <w:t>Directions to be tested: OTA coverage range reference direction (</w:t>
      </w:r>
      <w:r w:rsidR="00DE3ADC" w:rsidRPr="00796D69">
        <w:t>D.35</w:t>
      </w:r>
      <w:r w:rsidRPr="00796D69">
        <w:t>).</w:t>
      </w:r>
    </w:p>
    <w:p w14:paraId="40F84A9E" w14:textId="77777777" w:rsidR="00D91EE5" w:rsidRPr="00796D69" w:rsidRDefault="00D91EE5" w:rsidP="00093316">
      <w:pPr>
        <w:pStyle w:val="Heading4"/>
      </w:pPr>
      <w:bookmarkStart w:id="292" w:name="_Toc21102694"/>
      <w:r w:rsidRPr="00796D69">
        <w:t>6.6.2.5</w:t>
      </w:r>
      <w:r w:rsidRPr="00796D69">
        <w:tab/>
        <w:t>Test Requirements</w:t>
      </w:r>
      <w:bookmarkEnd w:id="292"/>
    </w:p>
    <w:p w14:paraId="105355C2" w14:textId="4450C9E4" w:rsidR="00D91EE5" w:rsidRPr="00796D69" w:rsidRDefault="00D91EE5" w:rsidP="00D91EE5">
      <w:r w:rsidRPr="00796D69">
        <w:t xml:space="preserve">The modulated carrier frequency of each NR carrier </w:t>
      </w:r>
      <w:r w:rsidRPr="00796D69">
        <w:rPr>
          <w:rFonts w:hint="eastAsia"/>
        </w:rPr>
        <w:t xml:space="preserve">configured </w:t>
      </w:r>
      <w:r w:rsidRPr="00796D69">
        <w:t xml:space="preserve">by the BS shall be accurate to within </w:t>
      </w:r>
      <w:r w:rsidRPr="00796D69">
        <w:rPr>
          <w:rFonts w:cs="v5.0.0"/>
        </w:rPr>
        <w:t>the accuracy range given in table 6.6</w:t>
      </w:r>
      <w:r w:rsidRPr="00796D69">
        <w:rPr>
          <w:rFonts w:cs="v5.0.0"/>
          <w:lang w:eastAsia="zh-CN"/>
        </w:rPr>
        <w:t>.2.5-1</w:t>
      </w:r>
      <w:r w:rsidRPr="00796D69" w:rsidDel="00856C1E">
        <w:t xml:space="preserve"> </w:t>
      </w:r>
      <w:r w:rsidRPr="00796D69">
        <w:rPr>
          <w:rStyle w:val="msoins0"/>
          <w:rFonts w:cs="v5.0.0"/>
        </w:rPr>
        <w:t xml:space="preserve">observed over </w:t>
      </w:r>
      <w:r w:rsidRPr="00796D69">
        <w:t>1 ms</w:t>
      </w:r>
      <w:r w:rsidRPr="00796D69">
        <w:rPr>
          <w:rStyle w:val="msoins0"/>
        </w:rPr>
        <w:t>.</w:t>
      </w:r>
    </w:p>
    <w:p w14:paraId="680DBC74" w14:textId="7BA43FBA" w:rsidR="00EB38E7" w:rsidRPr="00796D69" w:rsidRDefault="00D91EE5" w:rsidP="00AF06C7">
      <w:pPr>
        <w:pStyle w:val="TH"/>
      </w:pPr>
      <w:r w:rsidRPr="00796D69">
        <w:t>Table 6.</w:t>
      </w:r>
      <w:r w:rsidRPr="00796D69">
        <w:rPr>
          <w:lang w:eastAsia="ja-JP"/>
        </w:rPr>
        <w:t>6.2.5-1</w:t>
      </w:r>
      <w:r w:rsidRPr="00796D69">
        <w:t xml:space="preserve">: OTA frequency error test requirement for </w:t>
      </w:r>
      <w:r w:rsidRPr="00796D69">
        <w:rPr>
          <w:i/>
          <w:lang w:eastAsia="zh-CN"/>
        </w:rPr>
        <w:t>BS type 1-O</w:t>
      </w:r>
      <w:r w:rsidR="008C10B6" w:rsidRPr="00796D69">
        <w:rPr>
          <w:lang w:eastAsia="zh-CN"/>
        </w:rPr>
        <w:t xml:space="preserve"> and </w:t>
      </w:r>
      <w:r w:rsidR="008C10B6"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96D69" w:rsidRPr="00796D69" w14:paraId="468A088F" w14:textId="77777777" w:rsidTr="009E0E2F">
        <w:trPr>
          <w:jc w:val="center"/>
        </w:trPr>
        <w:tc>
          <w:tcPr>
            <w:tcW w:w="2518" w:type="dxa"/>
          </w:tcPr>
          <w:p w14:paraId="7203AB31" w14:textId="77777777" w:rsidR="00D91EE5" w:rsidRPr="00796D69" w:rsidRDefault="00D91EE5" w:rsidP="009E0E2F">
            <w:pPr>
              <w:pStyle w:val="TAH"/>
            </w:pPr>
            <w:r w:rsidRPr="00796D69">
              <w:t>BS class</w:t>
            </w:r>
          </w:p>
        </w:tc>
        <w:tc>
          <w:tcPr>
            <w:tcW w:w="2091" w:type="dxa"/>
          </w:tcPr>
          <w:p w14:paraId="11CB7D13" w14:textId="77777777" w:rsidR="00D91EE5" w:rsidRPr="00796D69" w:rsidRDefault="00D91EE5" w:rsidP="009E0E2F">
            <w:pPr>
              <w:pStyle w:val="TAH"/>
            </w:pPr>
            <w:r w:rsidRPr="00796D69">
              <w:t>Accuracy</w:t>
            </w:r>
          </w:p>
        </w:tc>
      </w:tr>
      <w:tr w:rsidR="00796D69" w:rsidRPr="00796D69" w14:paraId="15D60268" w14:textId="77777777" w:rsidTr="009E0E2F">
        <w:trPr>
          <w:jc w:val="center"/>
        </w:trPr>
        <w:tc>
          <w:tcPr>
            <w:tcW w:w="2518" w:type="dxa"/>
          </w:tcPr>
          <w:p w14:paraId="38773ACE" w14:textId="77777777" w:rsidR="00D91EE5" w:rsidRPr="00796D69" w:rsidRDefault="00D91EE5" w:rsidP="009E0E2F">
            <w:pPr>
              <w:pStyle w:val="TAC"/>
            </w:pPr>
            <w:r w:rsidRPr="00796D69">
              <w:t>Wide Area BS</w:t>
            </w:r>
          </w:p>
        </w:tc>
        <w:tc>
          <w:tcPr>
            <w:tcW w:w="2091" w:type="dxa"/>
          </w:tcPr>
          <w:p w14:paraId="5117B70B" w14:textId="77777777" w:rsidR="00D91EE5" w:rsidRPr="00796D69" w:rsidRDefault="00D91EE5" w:rsidP="009E0E2F">
            <w:pPr>
              <w:pStyle w:val="TAC"/>
            </w:pPr>
            <w:r w:rsidRPr="00796D69">
              <w:t xml:space="preserve">±(0.05 ppm + </w:t>
            </w:r>
            <w:r w:rsidR="00CF29EF" w:rsidRPr="00796D69">
              <w:t>12</w:t>
            </w:r>
            <w:r w:rsidRPr="00796D69">
              <w:t xml:space="preserve"> Hz)</w:t>
            </w:r>
          </w:p>
        </w:tc>
      </w:tr>
      <w:tr w:rsidR="00796D69" w:rsidRPr="00796D69" w14:paraId="02CFF643" w14:textId="77777777" w:rsidTr="009E0E2F">
        <w:trPr>
          <w:jc w:val="center"/>
        </w:trPr>
        <w:tc>
          <w:tcPr>
            <w:tcW w:w="2518" w:type="dxa"/>
          </w:tcPr>
          <w:p w14:paraId="4E27085A" w14:textId="77777777" w:rsidR="00D91EE5" w:rsidRPr="00796D69" w:rsidRDefault="00D91EE5" w:rsidP="009E0E2F">
            <w:pPr>
              <w:pStyle w:val="TAC"/>
            </w:pPr>
            <w:r w:rsidRPr="00796D69">
              <w:t>Medium Range BS</w:t>
            </w:r>
          </w:p>
        </w:tc>
        <w:tc>
          <w:tcPr>
            <w:tcW w:w="2091" w:type="dxa"/>
          </w:tcPr>
          <w:p w14:paraId="4A7843DB" w14:textId="77777777" w:rsidR="00D91EE5" w:rsidRPr="00796D69" w:rsidRDefault="00D91EE5" w:rsidP="009E0E2F">
            <w:pPr>
              <w:pStyle w:val="TAC"/>
            </w:pPr>
            <w:r w:rsidRPr="00796D69">
              <w:t>±</w:t>
            </w:r>
            <w:r w:rsidRPr="00796D69">
              <w:rPr>
                <w:rFonts w:hint="eastAsia"/>
              </w:rPr>
              <w:t>(</w:t>
            </w:r>
            <w:r w:rsidRPr="00796D69">
              <w:t>0.1 ppm</w:t>
            </w:r>
            <w:r w:rsidRPr="00796D69">
              <w:rPr>
                <w:rFonts w:hint="eastAsia"/>
              </w:rPr>
              <w:t xml:space="preserve"> + </w:t>
            </w:r>
            <w:r w:rsidR="00CF29EF" w:rsidRPr="00796D69">
              <w:t>12</w:t>
            </w:r>
            <w:r w:rsidRPr="00796D69">
              <w:rPr>
                <w:rFonts w:hint="eastAsia"/>
              </w:rPr>
              <w:t xml:space="preserve"> Hz)</w:t>
            </w:r>
          </w:p>
        </w:tc>
      </w:tr>
      <w:tr w:rsidR="00D91EE5" w:rsidRPr="00796D69" w14:paraId="11E44DC0" w14:textId="77777777" w:rsidTr="009E0E2F">
        <w:trPr>
          <w:jc w:val="center"/>
        </w:trPr>
        <w:tc>
          <w:tcPr>
            <w:tcW w:w="2518" w:type="dxa"/>
          </w:tcPr>
          <w:p w14:paraId="7F2729AC" w14:textId="77777777" w:rsidR="00D91EE5" w:rsidRPr="00796D69" w:rsidRDefault="00D91EE5" w:rsidP="009E0E2F">
            <w:pPr>
              <w:pStyle w:val="TAC"/>
            </w:pPr>
            <w:r w:rsidRPr="00796D69">
              <w:t>Local Area BS</w:t>
            </w:r>
          </w:p>
        </w:tc>
        <w:tc>
          <w:tcPr>
            <w:tcW w:w="2091" w:type="dxa"/>
          </w:tcPr>
          <w:p w14:paraId="1C76BAAD" w14:textId="77777777" w:rsidR="00D91EE5" w:rsidRPr="00796D69" w:rsidRDefault="00D91EE5" w:rsidP="009E0E2F">
            <w:pPr>
              <w:pStyle w:val="TAC"/>
            </w:pPr>
            <w:r w:rsidRPr="00796D69">
              <w:t xml:space="preserve">±(0.1 ppm + </w:t>
            </w:r>
            <w:r w:rsidR="00CF29EF" w:rsidRPr="00796D69">
              <w:t>12</w:t>
            </w:r>
            <w:r w:rsidRPr="00796D69">
              <w:t xml:space="preserve"> Hz)</w:t>
            </w:r>
          </w:p>
        </w:tc>
      </w:tr>
    </w:tbl>
    <w:p w14:paraId="758EB36E" w14:textId="7F3E9AD9" w:rsidR="00D91EE5" w:rsidRPr="00796D69" w:rsidRDefault="00D91EE5" w:rsidP="003A6108"/>
    <w:p w14:paraId="7E868482" w14:textId="77777777" w:rsidR="009E0E2F" w:rsidRPr="00796D69" w:rsidRDefault="009E0E2F" w:rsidP="00093316">
      <w:pPr>
        <w:pStyle w:val="Heading3"/>
      </w:pPr>
      <w:bookmarkStart w:id="293" w:name="_Toc21102695"/>
      <w:r w:rsidRPr="00796D69">
        <w:t>6.6.3</w:t>
      </w:r>
      <w:r w:rsidRPr="00796D69">
        <w:tab/>
        <w:t>OTA modulation quality</w:t>
      </w:r>
      <w:bookmarkEnd w:id="293"/>
    </w:p>
    <w:p w14:paraId="099671AE" w14:textId="77777777" w:rsidR="009E0E2F" w:rsidRPr="00796D69" w:rsidRDefault="009E0E2F" w:rsidP="00093316">
      <w:pPr>
        <w:pStyle w:val="Heading4"/>
        <w:rPr>
          <w:lang w:eastAsia="ja-JP"/>
        </w:rPr>
      </w:pPr>
      <w:bookmarkStart w:id="294" w:name="_Toc21102696"/>
      <w:r w:rsidRPr="00796D69">
        <w:t>6.6.3.1</w:t>
      </w:r>
      <w:r w:rsidRPr="00796D69">
        <w:tab/>
        <w:t>Definition and applicability</w:t>
      </w:r>
      <w:bookmarkEnd w:id="294"/>
    </w:p>
    <w:p w14:paraId="6B93DCD3" w14:textId="2931D4B7" w:rsidR="009E0E2F" w:rsidRPr="00796D69" w:rsidRDefault="009E0E2F" w:rsidP="009E0E2F">
      <w:r w:rsidRPr="00796D69">
        <w:t>OTA modulation quality is defined by the difference between the measured carrier signal and a</w:t>
      </w:r>
      <w:r w:rsidR="00996C21" w:rsidRPr="00796D69">
        <w:t>n</w:t>
      </w:r>
      <w:r w:rsidRPr="00796D69">
        <w:t xml:space="preserve"> </w:t>
      </w:r>
      <w:r w:rsidR="00996C21" w:rsidRPr="00796D69">
        <w:t>ideal</w:t>
      </w:r>
      <w:r w:rsidRPr="00796D69">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796D69" w:rsidRDefault="009E0E2F" w:rsidP="009E0E2F">
      <w:pPr>
        <w:rPr>
          <w:rFonts w:cs="v5.0.0"/>
        </w:rPr>
      </w:pPr>
      <w:r w:rsidRPr="00796D69">
        <w:rPr>
          <w:rFonts w:cs="v5.0.0"/>
        </w:rPr>
        <w:t xml:space="preserve">OTA modulation quality requirement is defined as a directional requirement at the RIB and shall be met within the </w:t>
      </w:r>
      <w:r w:rsidRPr="00796D69">
        <w:rPr>
          <w:rFonts w:cs="v5.0.0"/>
          <w:i/>
        </w:rPr>
        <w:t>OTA coverage range</w:t>
      </w:r>
      <w:r w:rsidRPr="00796D69">
        <w:rPr>
          <w:rFonts w:cs="v5.0.0"/>
        </w:rPr>
        <w:t>.</w:t>
      </w:r>
    </w:p>
    <w:p w14:paraId="5E0D28B9" w14:textId="77777777" w:rsidR="009E0E2F" w:rsidRPr="00796D69" w:rsidRDefault="009E0E2F" w:rsidP="00093316">
      <w:pPr>
        <w:pStyle w:val="Heading4"/>
      </w:pPr>
      <w:bookmarkStart w:id="295" w:name="_Toc21102697"/>
      <w:r w:rsidRPr="00796D69">
        <w:t>6.6.3.2</w:t>
      </w:r>
      <w:r w:rsidRPr="00796D69">
        <w:tab/>
        <w:t>Minimum Requirement</w:t>
      </w:r>
      <w:bookmarkEnd w:id="295"/>
    </w:p>
    <w:p w14:paraId="39E016C7" w14:textId="3F83A935" w:rsidR="009E0E2F" w:rsidRPr="00796D69" w:rsidRDefault="009E0E2F" w:rsidP="009E0E2F">
      <w:r w:rsidRPr="00796D69">
        <w:t xml:space="preserve">The minimum requirement </w:t>
      </w:r>
      <w:r w:rsidRPr="00796D69">
        <w:rPr>
          <w:rFonts w:hint="eastAsia"/>
          <w:lang w:val="en-US" w:eastAsia="zh-CN"/>
        </w:rPr>
        <w:t xml:space="preserve">for </w:t>
      </w:r>
      <w:r w:rsidRPr="00796D69">
        <w:rPr>
          <w:rFonts w:hint="eastAsia"/>
          <w:i/>
          <w:iCs/>
          <w:lang w:val="en-US" w:eastAsia="zh-CN"/>
        </w:rPr>
        <w:t>BS type 1-O</w:t>
      </w:r>
      <w:r w:rsidRPr="00796D69">
        <w:rPr>
          <w:rFonts w:hint="eastAsia"/>
          <w:lang w:val="en-US" w:eastAsia="zh-CN"/>
        </w:rPr>
        <w:t>,</w:t>
      </w:r>
      <w:r w:rsidRPr="00796D69">
        <w:rPr>
          <w:lang w:val="en-US" w:eastAsia="zh-CN"/>
        </w:rPr>
        <w:t xml:space="preserve"> </w:t>
      </w:r>
      <w:r w:rsidRPr="00796D69">
        <w:t>is in TS 38.104 [2], subclause 9.6.2.2.</w:t>
      </w:r>
    </w:p>
    <w:p w14:paraId="64D69467" w14:textId="38FF3C02" w:rsidR="009E0E2F" w:rsidRPr="00796D69" w:rsidRDefault="009E0E2F" w:rsidP="009E0E2F">
      <w:r w:rsidRPr="00796D69">
        <w:t xml:space="preserve">The minimum requirement </w:t>
      </w:r>
      <w:r w:rsidRPr="00796D69">
        <w:rPr>
          <w:rFonts w:hint="eastAsia"/>
          <w:lang w:val="en-US" w:eastAsia="zh-CN"/>
        </w:rPr>
        <w:t xml:space="preserve">for </w:t>
      </w:r>
      <w:r w:rsidRPr="00796D69">
        <w:rPr>
          <w:rFonts w:hint="eastAsia"/>
          <w:i/>
          <w:iCs/>
          <w:lang w:val="en-US" w:eastAsia="zh-CN"/>
        </w:rPr>
        <w:t>BS type 2-O</w:t>
      </w:r>
      <w:r w:rsidRPr="00796D69">
        <w:rPr>
          <w:rFonts w:hint="eastAsia"/>
          <w:lang w:val="en-US" w:eastAsia="zh-CN"/>
        </w:rPr>
        <w:t>,</w:t>
      </w:r>
      <w:r w:rsidRPr="00796D69">
        <w:rPr>
          <w:lang w:val="en-US" w:eastAsia="zh-CN"/>
        </w:rPr>
        <w:t xml:space="preserve"> </w:t>
      </w:r>
      <w:r w:rsidRPr="00796D69">
        <w:t>is in TS 38.104 [2], subclause 9.6.2.3.</w:t>
      </w:r>
    </w:p>
    <w:p w14:paraId="17081188" w14:textId="77777777" w:rsidR="009E0E2F" w:rsidRPr="00796D69" w:rsidRDefault="009E0E2F" w:rsidP="00093316">
      <w:pPr>
        <w:pStyle w:val="Heading4"/>
      </w:pPr>
      <w:bookmarkStart w:id="296" w:name="_Toc21102698"/>
      <w:r w:rsidRPr="00796D69">
        <w:t>6.6.3.3</w:t>
      </w:r>
      <w:r w:rsidRPr="00796D69">
        <w:tab/>
        <w:t>Test purpose</w:t>
      </w:r>
      <w:bookmarkEnd w:id="296"/>
    </w:p>
    <w:p w14:paraId="2B954747" w14:textId="77777777" w:rsidR="009E0E2F" w:rsidRPr="00796D69" w:rsidRDefault="009E0E2F" w:rsidP="009E0E2F">
      <w:pPr>
        <w:rPr>
          <w:rFonts w:cs="v4.2.0"/>
        </w:rPr>
      </w:pPr>
      <w:r w:rsidRPr="00796D69">
        <w:rPr>
          <w:rFonts w:eastAsia="MS P??" w:cs="v4.2.0"/>
        </w:rPr>
        <w:t>The test purpose is</w:t>
      </w:r>
      <w:r w:rsidRPr="00796D69">
        <w:rPr>
          <w:rFonts w:cs="v4.2.0"/>
        </w:rPr>
        <w:t xml:space="preserve"> to verify that OTA modulation quality is within the limit specified by the minimum requirement.</w:t>
      </w:r>
    </w:p>
    <w:p w14:paraId="18DC4377" w14:textId="77777777" w:rsidR="009E0E2F" w:rsidRPr="00796D69" w:rsidRDefault="009E0E2F" w:rsidP="00093316">
      <w:pPr>
        <w:pStyle w:val="Heading4"/>
      </w:pPr>
      <w:bookmarkStart w:id="297" w:name="_Toc21102699"/>
      <w:r w:rsidRPr="00796D69">
        <w:t>6.6.3.4</w:t>
      </w:r>
      <w:r w:rsidRPr="00796D69">
        <w:tab/>
        <w:t>Method of test</w:t>
      </w:r>
      <w:bookmarkEnd w:id="297"/>
    </w:p>
    <w:p w14:paraId="5514E972" w14:textId="77777777" w:rsidR="009E0E2F" w:rsidRPr="00796D69" w:rsidRDefault="009E0E2F" w:rsidP="00093316">
      <w:pPr>
        <w:pStyle w:val="Heading5"/>
      </w:pPr>
      <w:bookmarkStart w:id="298" w:name="_Toc21102700"/>
      <w:r w:rsidRPr="00796D69">
        <w:t>6.6.3.4.1</w:t>
      </w:r>
      <w:r w:rsidRPr="00796D69">
        <w:tab/>
        <w:t>Initial conditions</w:t>
      </w:r>
      <w:bookmarkEnd w:id="298"/>
    </w:p>
    <w:p w14:paraId="7D2D98C5" w14:textId="366E2C36" w:rsidR="00EB38E7" w:rsidRPr="00796D69" w:rsidRDefault="009E0E2F" w:rsidP="00AF06C7">
      <w:r w:rsidRPr="00796D69">
        <w:rPr>
          <w:rFonts w:cs="v4.2.0"/>
        </w:rPr>
        <w:t>Test environment:</w:t>
      </w:r>
      <w:r w:rsidR="005028CA" w:rsidRPr="00796D69">
        <w:t xml:space="preserve"> N</w:t>
      </w:r>
      <w:r w:rsidRPr="00796D69">
        <w:t xml:space="preserve">ormal; see </w:t>
      </w:r>
      <w:r w:rsidR="005028CA" w:rsidRPr="00796D69">
        <w:t xml:space="preserve">annex </w:t>
      </w:r>
      <w:r w:rsidRPr="00796D69">
        <w:t>B.2.</w:t>
      </w:r>
    </w:p>
    <w:p w14:paraId="594ABC7E" w14:textId="77777777" w:rsidR="009E0E2F" w:rsidRPr="00796D69" w:rsidRDefault="009E0E2F" w:rsidP="009E0E2F">
      <w:pPr>
        <w:rPr>
          <w:rFonts w:cs="v4.2.0"/>
        </w:rPr>
      </w:pPr>
      <w:r w:rsidRPr="00796D69">
        <w:rPr>
          <w:rFonts w:cs="v4.2.0"/>
        </w:rPr>
        <w:t>RF channels to be tested for single carrier:</w:t>
      </w:r>
    </w:p>
    <w:p w14:paraId="232E2297" w14:textId="1FC77C22" w:rsidR="009E0E2F" w:rsidRPr="00796D69" w:rsidRDefault="009E0E2F" w:rsidP="009E0E2F">
      <w:pPr>
        <w:pStyle w:val="B1"/>
        <w:rPr>
          <w:lang w:eastAsia="ja-JP"/>
        </w:rPr>
      </w:pPr>
      <w:r w:rsidRPr="00796D69">
        <w:t>-</w:t>
      </w:r>
      <w:r w:rsidRPr="00796D69">
        <w:tab/>
        <w:t>B and T; see subclause 4.</w:t>
      </w:r>
      <w:r w:rsidRPr="00796D69">
        <w:rPr>
          <w:lang w:eastAsia="ja-JP"/>
        </w:rPr>
        <w:t>9.1.</w:t>
      </w:r>
    </w:p>
    <w:p w14:paraId="3BF1B526" w14:textId="1EB85E5C" w:rsidR="009E0E2F" w:rsidRPr="00796D69" w:rsidRDefault="00814CA3" w:rsidP="009E0E2F">
      <w:pPr>
        <w:rPr>
          <w:rFonts w:cs="v4.2.0"/>
        </w:rPr>
      </w:pPr>
      <w:r w:rsidRPr="00796D69">
        <w:rPr>
          <w:rFonts w:eastAsia="SimSun" w:hint="eastAsia"/>
          <w:i/>
          <w:iCs/>
          <w:lang w:val="en-US" w:eastAsia="zh-CN"/>
        </w:rPr>
        <w:t xml:space="preserve">Base station </w:t>
      </w:r>
      <w:r w:rsidR="009E0E2F" w:rsidRPr="00796D69">
        <w:rPr>
          <w:i/>
        </w:rPr>
        <w:t>RF bandwidth</w:t>
      </w:r>
      <w:r w:rsidR="009E0E2F" w:rsidRPr="00796D69">
        <w:t xml:space="preserve"> positions </w:t>
      </w:r>
      <w:r w:rsidR="009E0E2F" w:rsidRPr="00796D69">
        <w:rPr>
          <w:rFonts w:cs="v4.2.0"/>
        </w:rPr>
        <w:t>to be tested for multi-carrier and/or CA:</w:t>
      </w:r>
    </w:p>
    <w:p w14:paraId="42BF58C8" w14:textId="355681E1" w:rsidR="009E0E2F" w:rsidRPr="00796D69" w:rsidRDefault="009E0E2F" w:rsidP="009E0E2F">
      <w:pPr>
        <w:pStyle w:val="B1"/>
      </w:pPr>
      <w:r w:rsidRPr="00796D69">
        <w:rPr>
          <w:rFonts w:cs="v4.2.0"/>
        </w:rPr>
        <w:t>-</w:t>
      </w:r>
      <w:r w:rsidRPr="00796D69">
        <w:rPr>
          <w:rFonts w:cs="v4.2.0"/>
        </w:rPr>
        <w:tab/>
      </w:r>
      <w:r w:rsidRPr="00796D69">
        <w:t>B</w:t>
      </w:r>
      <w:r w:rsidRPr="00796D69">
        <w:rPr>
          <w:vertAlign w:val="subscript"/>
        </w:rPr>
        <w:t>RFBW</w:t>
      </w:r>
      <w:r w:rsidRPr="00796D69">
        <w:t xml:space="preserve"> and T</w:t>
      </w:r>
      <w:r w:rsidRPr="00796D69">
        <w:rPr>
          <w:vertAlign w:val="subscript"/>
        </w:rPr>
        <w:t>RFBW</w:t>
      </w:r>
      <w:r w:rsidRPr="00796D69">
        <w:t xml:space="preserve"> in single-band operation,</w:t>
      </w:r>
      <w:r w:rsidRPr="00796D69">
        <w:rPr>
          <w:rFonts w:cs="v4.2.0"/>
        </w:rPr>
        <w:t xml:space="preserve"> see subclause 4.9.1;</w:t>
      </w:r>
    </w:p>
    <w:p w14:paraId="41BDD2AA" w14:textId="77777777" w:rsidR="009E0E2F" w:rsidRPr="00796D69" w:rsidRDefault="009E0E2F" w:rsidP="009E0E2F">
      <w:pPr>
        <w:pStyle w:val="B1"/>
        <w:rPr>
          <w:rFonts w:cs="v4.2.0"/>
        </w:rPr>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14:paraId="2A478DB7" w14:textId="77777777" w:rsidR="009E0E2F" w:rsidRPr="00796D69" w:rsidRDefault="009E0E2F" w:rsidP="009E0E2F">
      <w:pPr>
        <w:pStyle w:val="B1"/>
        <w:ind w:left="0" w:firstLine="0"/>
      </w:pPr>
      <w:r w:rsidRPr="00796D69">
        <w:t>Directions to be tested:</w:t>
      </w:r>
    </w:p>
    <w:p w14:paraId="341535F2" w14:textId="1DA5D2AD" w:rsidR="008100FE" w:rsidRPr="00796D69" w:rsidRDefault="008100FE" w:rsidP="008100FE">
      <w:pPr>
        <w:pStyle w:val="B1"/>
      </w:pPr>
      <w:r w:rsidRPr="00796D69">
        <w:rPr>
          <w:rFonts w:cs="v4.2.0"/>
        </w:rPr>
        <w:t>-</w:t>
      </w:r>
      <w:r w:rsidRPr="00796D69">
        <w:rPr>
          <w:rFonts w:cs="v4.2.0"/>
        </w:rPr>
        <w:tab/>
      </w:r>
      <w:r w:rsidRPr="00796D69">
        <w:t>The OTA coverage range reference direction (</w:t>
      </w:r>
      <w:r w:rsidR="00DE3ADC" w:rsidRPr="00796D69">
        <w:t>D.35</w:t>
      </w:r>
      <w:r w:rsidRPr="00796D69">
        <w:t>).</w:t>
      </w:r>
    </w:p>
    <w:p w14:paraId="161463AD" w14:textId="15510180" w:rsidR="009E0E2F" w:rsidRPr="00796D69" w:rsidRDefault="009E0E2F" w:rsidP="009E0E2F">
      <w:pPr>
        <w:pStyle w:val="B1"/>
      </w:pPr>
      <w:r w:rsidRPr="00796D69">
        <w:rPr>
          <w:rFonts w:cs="v4.2.0"/>
        </w:rPr>
        <w:t>-</w:t>
      </w:r>
      <w:r w:rsidRPr="00796D69">
        <w:rPr>
          <w:rFonts w:cs="v4.2.0"/>
        </w:rPr>
        <w:tab/>
      </w:r>
      <w:r w:rsidRPr="00796D69">
        <w:t>The OTA coverage range maximum directions (</w:t>
      </w:r>
      <w:r w:rsidR="00DE3ADC" w:rsidRPr="00796D69">
        <w:t>D.36</w:t>
      </w:r>
      <w:r w:rsidRPr="00796D69">
        <w:t>).</w:t>
      </w:r>
    </w:p>
    <w:p w14:paraId="729B6C99" w14:textId="3AE60CAA" w:rsidR="009E0E2F" w:rsidRPr="00796D69" w:rsidRDefault="008100FE" w:rsidP="002F0BE4">
      <w:pPr>
        <w:pStyle w:val="B1"/>
        <w:ind w:left="0" w:firstLine="0"/>
        <w:rPr>
          <w:rFonts w:eastAsia="MS PMincho" w:cs="v4.2.0"/>
          <w:lang w:eastAsia="ja-JP"/>
        </w:rPr>
      </w:pPr>
      <w:r w:rsidRPr="00796D69">
        <w:t xml:space="preserve">Polarizations to be tested: </w:t>
      </w:r>
      <w:r w:rsidR="009E0E2F" w:rsidRPr="00796D69">
        <w:t>For dual polarized systems the requirement shall be tested and met for both polarizations.</w:t>
      </w:r>
    </w:p>
    <w:p w14:paraId="084BBE04" w14:textId="77777777" w:rsidR="005C1C79" w:rsidRPr="00796D69" w:rsidRDefault="005C1C79" w:rsidP="005C1C79">
      <w:pPr>
        <w:pStyle w:val="Heading5"/>
      </w:pPr>
      <w:bookmarkStart w:id="299" w:name="_Toc21102701"/>
      <w:r w:rsidRPr="00796D69">
        <w:lastRenderedPageBreak/>
        <w:t>6.6.3.4.2</w:t>
      </w:r>
      <w:r w:rsidRPr="00796D69">
        <w:tab/>
        <w:t>Procedure</w:t>
      </w:r>
      <w:bookmarkEnd w:id="299"/>
    </w:p>
    <w:p w14:paraId="5CC5443E" w14:textId="77777777" w:rsidR="005C1C79" w:rsidRPr="00796D69" w:rsidRDefault="005C1C79" w:rsidP="005C1C79">
      <w:pPr>
        <w:pStyle w:val="B1"/>
      </w:pPr>
      <w:r w:rsidRPr="00796D69">
        <w:t>1)</w:t>
      </w:r>
      <w:r w:rsidRPr="00796D69">
        <w:tab/>
        <w:t>Place the BS at the positioner.</w:t>
      </w:r>
    </w:p>
    <w:p w14:paraId="16D7DF7C"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72A54D2B" w14:textId="4E505640" w:rsidR="005C1C79" w:rsidRPr="00796D69" w:rsidRDefault="005C1C79" w:rsidP="005C1C79">
      <w:pPr>
        <w:pStyle w:val="B1"/>
      </w:pPr>
      <w:r w:rsidRPr="00796D69">
        <w:t>3)</w:t>
      </w:r>
      <w:r w:rsidRPr="00796D69">
        <w:tab/>
        <w:t>Orient the positioner (and BS) in order that the direction to be tested aligns with the test antenna.</w:t>
      </w:r>
    </w:p>
    <w:p w14:paraId="4A8E6282" w14:textId="77777777" w:rsidR="005C1C79" w:rsidRPr="00796D69" w:rsidRDefault="005C1C79" w:rsidP="005C1C79">
      <w:pPr>
        <w:pStyle w:val="B1"/>
      </w:pPr>
      <w:r w:rsidRPr="00796D69">
        <w:t>4)</w:t>
      </w:r>
      <w:r w:rsidRPr="00796D69">
        <w:tab/>
        <w:t>Configure the beamforming settings of the BS according to the direction to be tested.</w:t>
      </w:r>
    </w:p>
    <w:p w14:paraId="5365E0AE" w14:textId="77777777" w:rsidR="005C1C79" w:rsidRPr="00796D69" w:rsidRDefault="005C1C79" w:rsidP="005C1C79">
      <w:pPr>
        <w:pStyle w:val="B1"/>
        <w:spacing w:line="260" w:lineRule="auto"/>
        <w:ind w:left="567"/>
        <w:rPr>
          <w:rFonts w:cs="v4.2.0"/>
          <w:lang w:val="en-US" w:eastAsia="zh-CN"/>
        </w:rPr>
      </w:pPr>
      <w:r w:rsidRPr="00796D69">
        <w:t>5)</w:t>
      </w:r>
      <w:r w:rsidRPr="00796D69">
        <w:tab/>
        <w:t>Set the BS to output according to the applicable test configuration in subclause 4.8 using the corresponding test models</w:t>
      </w:r>
      <w:r w:rsidRPr="00796D69">
        <w:rPr>
          <w:rFonts w:cs="v4.2.0"/>
          <w:lang w:eastAsia="zh-CN"/>
        </w:rPr>
        <w:t xml:space="preserve"> or set of physical channels in subclause 4.9.2.</w:t>
      </w:r>
    </w:p>
    <w:p w14:paraId="066949AF" w14:textId="77777777" w:rsidR="005C1C79" w:rsidRPr="00796D69" w:rsidRDefault="005C1C79" w:rsidP="005C1C79">
      <w:pPr>
        <w:pStyle w:val="B1"/>
        <w:ind w:left="567" w:firstLine="0"/>
        <w:rPr>
          <w:rFonts w:cs="v4.2.0"/>
          <w:lang w:val="en-US" w:eastAsia="zh-CN"/>
        </w:rPr>
      </w:pP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xml:space="preserve"> declared to be capable of single carrier operation only,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p>
    <w:p w14:paraId="103C6338"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14:paraId="77B707FF" w14:textId="587E0C85" w:rsidR="005C1C79" w:rsidRPr="00796D69" w:rsidRDefault="005C1C79" w:rsidP="005C1C79">
      <w:pPr>
        <w:pStyle w:val="B2"/>
        <w:rPr>
          <w:lang w:val="en-US" w:eastAsia="zh-CN"/>
        </w:rPr>
      </w:pPr>
      <w:r w:rsidRPr="00796D69">
        <w:t>-</w:t>
      </w:r>
      <w:r w:rsidRPr="00796D69">
        <w:tab/>
      </w:r>
      <w:r w:rsidRPr="00796D69">
        <w:rPr>
          <w:lang w:val="en-US" w:eastAsia="zh-CN"/>
        </w:rPr>
        <w:t>or NR-FR1-TM3.1a if 256QAM is supported</w:t>
      </w:r>
      <w:r w:rsidRPr="00796D69">
        <w:rPr>
          <w:rFonts w:hint="eastAsia"/>
          <w:lang w:val="en-US" w:eastAsia="zh-CN"/>
        </w:rPr>
        <w:t xml:space="preserve"> by BS</w:t>
      </w:r>
      <w:r w:rsidRPr="00796D69">
        <w:rPr>
          <w:lang w:val="en-US" w:eastAsia="zh-CN"/>
        </w:rPr>
        <w:t xml:space="preserve"> with power back off, 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rPr>
          <w:lang w:val="en-US" w:eastAsia="zh-CN"/>
        </w:rPr>
        <w:t>) and NR-</w:t>
      </w:r>
      <w:r w:rsidRPr="00796D69">
        <w:rPr>
          <w:rFonts w:hint="eastAsia"/>
          <w:lang w:val="en-US" w:eastAsia="zh-CN"/>
        </w:rPr>
        <w:t>FR1-</w:t>
      </w:r>
      <w:r w:rsidRPr="00796D69">
        <w:rPr>
          <w:lang w:val="en-US" w:eastAsia="zh-CN"/>
        </w:rPr>
        <w:t>TM3.1 at maximum power</w:t>
      </w:r>
    </w:p>
    <w:p w14:paraId="43BACBBB" w14:textId="77777777" w:rsidR="005C1C79" w:rsidRPr="00796D69" w:rsidRDefault="005C1C79" w:rsidP="005C1C79">
      <w:pPr>
        <w:pStyle w:val="B2"/>
        <w:rPr>
          <w:lang w:val="en-US" w:eastAsia="zh-CN"/>
        </w:rPr>
      </w:pPr>
      <w:bookmarkStart w:id="300" w:name="_Hlk530068684"/>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14:paraId="702695C7"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NR-FR1-TM3.2 if highest modulation order supported by BS is 16QAM</w:t>
      </w:r>
    </w:p>
    <w:p w14:paraId="134CF320"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NR-FR1-TM3.3 if highest modulation order supported by BS is QPSK.</w:t>
      </w:r>
    </w:p>
    <w:bookmarkEnd w:id="300"/>
    <w:p w14:paraId="0A17C19C" w14:textId="77777777" w:rsidR="005C1C79" w:rsidRPr="00796D69" w:rsidRDefault="005C1C79" w:rsidP="005C1C79">
      <w:pPr>
        <w:pStyle w:val="B1"/>
        <w:ind w:left="567" w:firstLine="0"/>
        <w:rPr>
          <w:rFonts w:cs="v4.2.0"/>
          <w:lang w:eastAsia="zh-CN"/>
        </w:rPr>
      </w:pPr>
      <w:r w:rsidRPr="00796D69">
        <w:rPr>
          <w:rFonts w:cs="v4.2.0" w:hint="eastAsia"/>
          <w:lang w:eastAsia="zh-CN"/>
        </w:rPr>
        <w:t xml:space="preserve">For </w:t>
      </w:r>
      <w:r w:rsidRPr="00796D69">
        <w:rPr>
          <w:rFonts w:cs="v4.2.0"/>
          <w:i/>
          <w:iCs/>
          <w:lang w:val="en-US" w:eastAsia="zh-CN"/>
        </w:rPr>
        <w:t>BS type 1-O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rPr>
          <w:rFonts w:cs="v4.2.0"/>
          <w:lang w:eastAsia="zh-CN"/>
        </w:rPr>
        <w:t>:</w:t>
      </w:r>
    </w:p>
    <w:p w14:paraId="4C6B2CE0"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14:paraId="46A577D9" w14:textId="52DAB48E" w:rsidR="005C1C79" w:rsidRPr="00796D69" w:rsidRDefault="005C1C79" w:rsidP="005C1C79">
      <w:pPr>
        <w:pStyle w:val="B2"/>
        <w:rPr>
          <w:lang w:val="en-US" w:eastAsia="zh-CN"/>
        </w:rPr>
      </w:pPr>
      <w:r w:rsidRPr="00796D69">
        <w:t>-</w:t>
      </w:r>
      <w:r w:rsidRPr="00796D69">
        <w:tab/>
      </w:r>
      <w:r w:rsidRPr="00796D69">
        <w:rPr>
          <w:lang w:val="en-US" w:eastAsia="zh-CN"/>
        </w:rPr>
        <w:t>or NR-FR1-TM3.1a if 256QAM is supported</w:t>
      </w:r>
      <w:r w:rsidRPr="00796D69">
        <w:rPr>
          <w:rFonts w:hint="eastAsia"/>
          <w:lang w:val="en-US" w:eastAsia="zh-CN"/>
        </w:rPr>
        <w:t xml:space="preserve"> by BS</w:t>
      </w:r>
      <w:r w:rsidRPr="00796D69">
        <w:rPr>
          <w:lang w:val="en-US" w:eastAsia="zh-CN"/>
        </w:rPr>
        <w:t xml:space="preserve"> with power back off, 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rPr>
          <w:lang w:val="en-US" w:eastAsia="zh-CN"/>
        </w:rPr>
        <w:t>) and NR-</w:t>
      </w:r>
      <w:r w:rsidRPr="00796D69">
        <w:rPr>
          <w:rFonts w:hint="eastAsia"/>
          <w:lang w:val="en-US" w:eastAsia="zh-CN"/>
        </w:rPr>
        <w:t>FR1-</w:t>
      </w:r>
      <w:r w:rsidRPr="00796D69">
        <w:rPr>
          <w:lang w:val="en-US" w:eastAsia="zh-CN"/>
        </w:rPr>
        <w:t>TM3.1 at maximum power</w:t>
      </w:r>
    </w:p>
    <w:p w14:paraId="54F39DF1"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14:paraId="20FF05C9"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NR-FR1-TM3.2 if highest modulation order supported by BS is 16QAM</w:t>
      </w:r>
    </w:p>
    <w:p w14:paraId="728DC4B0"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NR-FR1-TM3.3 if highest modulation order supported by BS is QPSK.</w:t>
      </w:r>
    </w:p>
    <w:p w14:paraId="43BF7784" w14:textId="77777777" w:rsidR="005C1C79" w:rsidRPr="00796D69" w:rsidRDefault="005C1C79" w:rsidP="005C1C79">
      <w:pPr>
        <w:pStyle w:val="B1"/>
        <w:ind w:firstLine="0"/>
      </w:pPr>
      <w:r w:rsidRPr="00796D69">
        <w:rPr>
          <w:rFonts w:cs="v4.2.0" w:hint="eastAsia"/>
          <w:lang w:eastAsia="zh-CN"/>
        </w:rPr>
        <w:t xml:space="preserve">For </w:t>
      </w:r>
      <w:r w:rsidRPr="00796D69">
        <w:rPr>
          <w:rFonts w:hint="eastAsia"/>
          <w:i/>
          <w:iCs/>
          <w:lang w:val="en-US" w:eastAsia="zh-CN"/>
        </w:rPr>
        <w:t>BS type 2-O</w:t>
      </w:r>
      <w:r w:rsidRPr="00796D69">
        <w:rPr>
          <w:rFonts w:cs="v4.2.0" w:hint="eastAsia"/>
          <w:lang w:eastAsia="zh-CN"/>
        </w:rPr>
        <w:t xml:space="preserve"> declared to be capable of single carrier operation only</w:t>
      </w:r>
      <w:r w:rsidRPr="00796D69">
        <w:rPr>
          <w:rFonts w:hint="eastAsia"/>
          <w:lang w:eastAsia="zh-CN"/>
        </w:rPr>
        <w:t>, s</w:t>
      </w:r>
      <w:r w:rsidRPr="00796D69">
        <w:t>et the BS to transmit a signal according to</w:t>
      </w:r>
      <w:r w:rsidRPr="00796D69">
        <w:rPr>
          <w:rFonts w:cs="v4.2.0" w:hint="eastAsia"/>
          <w:lang w:val="en-US" w:eastAsia="zh-CN"/>
        </w:rPr>
        <w:t xml:space="preserve"> </w:t>
      </w:r>
      <w:r w:rsidRPr="00796D69">
        <w:rPr>
          <w:lang w:eastAsia="zh-CN"/>
        </w:rPr>
        <w:t xml:space="preserve">the applicable test </w:t>
      </w:r>
      <w:r w:rsidRPr="00796D69">
        <w:t xml:space="preserve">signal </w:t>
      </w:r>
      <w:r w:rsidRPr="00796D69">
        <w:rPr>
          <w:lang w:eastAsia="zh-CN"/>
        </w:rPr>
        <w:t>configuration</w:t>
      </w:r>
      <w:r w:rsidRPr="00796D69">
        <w:t xml:space="preserve"> and corresponding power setting specified in subclause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t>:</w:t>
      </w:r>
    </w:p>
    <w:p w14:paraId="2358EC3B" w14:textId="77777777" w:rsidR="005C1C79" w:rsidRPr="00796D69" w:rsidRDefault="005C1C79" w:rsidP="005C1C79">
      <w:pPr>
        <w:pStyle w:val="B2"/>
        <w:rPr>
          <w:lang w:eastAsia="zh-CN"/>
        </w:rPr>
      </w:pPr>
      <w:r w:rsidRPr="00796D69">
        <w:t>-</w:t>
      </w:r>
      <w:r w:rsidRPr="00796D69">
        <w:tab/>
      </w:r>
      <w:r w:rsidRPr="00796D69">
        <w:rPr>
          <w:rFonts w:hint="eastAsia"/>
          <w:lang w:val="en-US" w:eastAsia="zh-CN"/>
        </w:rPr>
        <w:t xml:space="preserve">NR-FR2-TM3.1 with 64QAM signal </w:t>
      </w:r>
      <w:r w:rsidRPr="00796D69">
        <w:t xml:space="preserve">if </w:t>
      </w:r>
      <w:r w:rsidRPr="00796D69">
        <w:rPr>
          <w:rFonts w:hint="eastAsia"/>
          <w:lang w:val="en-US" w:eastAsia="zh-CN"/>
        </w:rPr>
        <w:t>64</w:t>
      </w:r>
      <w:r w:rsidRPr="00796D69">
        <w:t>QAM is supported</w:t>
      </w:r>
      <w:r w:rsidRPr="00796D69">
        <w:rPr>
          <w:rFonts w:hint="eastAsia"/>
          <w:lang w:val="en-US" w:eastAsia="zh-CN"/>
        </w:rPr>
        <w:t xml:space="preserve"> by BS</w:t>
      </w:r>
      <w:r w:rsidRPr="00796D69">
        <w:t xml:space="preserve"> </w:t>
      </w:r>
      <w:r w:rsidRPr="00796D69">
        <w:rPr>
          <w:rFonts w:hint="eastAsia"/>
          <w:lang w:val="en-US" w:eastAsia="zh-CN"/>
        </w:rPr>
        <w:t>without power back off</w:t>
      </w:r>
    </w:p>
    <w:p w14:paraId="256B4EC7" w14:textId="77777777" w:rsidR="005C1C79" w:rsidRPr="00796D69" w:rsidRDefault="005C1C79" w:rsidP="005C1C79">
      <w:pPr>
        <w:pStyle w:val="B2"/>
        <w:rPr>
          <w:lang w:eastAsia="zh-CN"/>
        </w:rPr>
      </w:pPr>
      <w:r w:rsidRPr="00796D69">
        <w:t>-</w:t>
      </w:r>
      <w:r w:rsidRPr="00796D69">
        <w:tab/>
        <w:t>or NR-</w:t>
      </w:r>
      <w:r w:rsidRPr="00796D69">
        <w:rPr>
          <w:lang w:val="en-US" w:eastAsia="zh-CN"/>
        </w:rPr>
        <w:t>FR2-</w:t>
      </w:r>
      <w:r w:rsidRPr="00796D69">
        <w:t>TM 3.1</w:t>
      </w:r>
      <w:r w:rsidRPr="00796D69">
        <w:rPr>
          <w:rFonts w:hint="eastAsia"/>
          <w:lang w:val="en-US" w:eastAsia="zh-CN"/>
        </w:rPr>
        <w:t xml:space="preserve"> with highest modulation order without power back off if 64QAM is not supported by BS</w:t>
      </w:r>
    </w:p>
    <w:p w14:paraId="20B9FCBD" w14:textId="57F8F8C9" w:rsidR="005C1C79" w:rsidRPr="00796D69" w:rsidRDefault="005C1C79" w:rsidP="005C1C79">
      <w:pPr>
        <w:pStyle w:val="B2"/>
        <w:rPr>
          <w:lang w:eastAsia="zh-CN"/>
        </w:rPr>
      </w:pPr>
      <w:r w:rsidRPr="00796D69">
        <w:t>-</w:t>
      </w:r>
      <w:r w:rsidRPr="00796D69">
        <w:tab/>
      </w:r>
      <w:r w:rsidRPr="00796D69">
        <w:rPr>
          <w:rFonts w:hint="eastAsia"/>
          <w:lang w:val="en-US" w:eastAsia="zh-CN"/>
        </w:rPr>
        <w:t>or</w:t>
      </w:r>
      <w:r w:rsidRPr="00796D69">
        <w:t xml:space="preserve"> if 64 QAM is supported by BS with power back off, NR-</w:t>
      </w:r>
      <w:r w:rsidRPr="00796D69">
        <w:rPr>
          <w:lang w:val="en-US" w:eastAsia="zh-CN"/>
        </w:rPr>
        <w:t>FR2-</w:t>
      </w:r>
      <w:r w:rsidRPr="00796D69">
        <w:t>TM 3.1</w:t>
      </w:r>
      <w:r w:rsidRPr="00796D69">
        <w:rPr>
          <w:rFonts w:hint="eastAsia"/>
          <w:lang w:val="en-US" w:eastAsia="zh-CN"/>
        </w:rPr>
        <w:t xml:space="preserve"> with 64QAM </w:t>
      </w:r>
      <w:r w:rsidRPr="00796D69">
        <w:rPr>
          <w:lang w:val="en-US" w:eastAsia="zh-CN"/>
        </w:rPr>
        <w:t>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t xml:space="preserve">) </w:t>
      </w:r>
      <w:r w:rsidRPr="00796D69">
        <w:rPr>
          <w:rFonts w:hint="eastAsia"/>
          <w:lang w:val="en-US" w:eastAsia="zh-CN"/>
        </w:rPr>
        <w:t xml:space="preserve">and NR-FR2-TM3.1 with highest modulation order supported </w:t>
      </w:r>
      <w:r w:rsidRPr="00796D69">
        <w:rPr>
          <w:lang w:val="en-US" w:eastAsia="zh-CN"/>
        </w:rPr>
        <w:t>at maximum power</w:t>
      </w:r>
      <w:r w:rsidRPr="00796D69">
        <w:t>.</w:t>
      </w:r>
    </w:p>
    <w:p w14:paraId="1A21AD56" w14:textId="77777777" w:rsidR="005C1C79" w:rsidRPr="00796D69" w:rsidRDefault="005C1C79" w:rsidP="005C1C79">
      <w:pPr>
        <w:pStyle w:val="B1"/>
        <w:ind w:left="567" w:firstLine="0"/>
        <w:rPr>
          <w:rFonts w:cs="v4.2.0"/>
          <w:lang w:eastAsia="zh-CN"/>
        </w:rPr>
      </w:pPr>
      <w:r w:rsidRPr="00796D69">
        <w:rPr>
          <w:rFonts w:cs="v4.2.0" w:hint="eastAsia"/>
          <w:lang w:eastAsia="zh-CN"/>
        </w:rPr>
        <w:t xml:space="preserve">For </w:t>
      </w:r>
      <w:r w:rsidRPr="00796D69">
        <w:rPr>
          <w:rFonts w:hint="eastAsia"/>
          <w:i/>
          <w:iCs/>
          <w:lang w:val="en-US" w:eastAsia="zh-CN"/>
        </w:rPr>
        <w:t>BS type 2-O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rFonts w:cs="v4.2.0"/>
          <w:lang w:eastAsia="zh-CN"/>
        </w:rPr>
        <w:t>:</w:t>
      </w:r>
    </w:p>
    <w:p w14:paraId="19038B72"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 </w:t>
      </w:r>
      <w:r w:rsidRPr="00796D69">
        <w:rPr>
          <w:lang w:val="en-US" w:eastAsia="zh-CN"/>
        </w:rPr>
        <w:t xml:space="preserve">if 64QAM is supported </w:t>
      </w:r>
      <w:r w:rsidRPr="00796D69">
        <w:rPr>
          <w:rFonts w:hint="eastAsia"/>
          <w:lang w:val="en-US" w:eastAsia="zh-CN"/>
        </w:rPr>
        <w:t xml:space="preserve">by BS </w:t>
      </w:r>
      <w:r w:rsidRPr="00796D69">
        <w:rPr>
          <w:lang w:val="en-US" w:eastAsia="zh-CN"/>
        </w:rPr>
        <w:t>without power back off</w:t>
      </w:r>
    </w:p>
    <w:p w14:paraId="380947AA"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 xml:space="preserve">or NR-FR2-TM3.1 with highest modulation order supported without power back off if </w:t>
      </w:r>
      <w:r w:rsidRPr="00796D69">
        <w:rPr>
          <w:lang w:val="en-US" w:eastAsia="zh-CN"/>
        </w:rPr>
        <w:t>64</w:t>
      </w:r>
      <w:r w:rsidRPr="00796D69">
        <w:rPr>
          <w:rFonts w:hint="eastAsia"/>
          <w:lang w:val="en-US" w:eastAsia="zh-CN"/>
        </w:rPr>
        <w:t>QAM is not supported by BS</w:t>
      </w:r>
    </w:p>
    <w:p w14:paraId="570F27E3" w14:textId="4693BDEB" w:rsidR="005C1C79" w:rsidRPr="00796D69" w:rsidRDefault="005C1C79" w:rsidP="005C1C79">
      <w:pPr>
        <w:pStyle w:val="B2"/>
        <w:rPr>
          <w:lang w:val="en-US" w:eastAsia="zh-CN"/>
        </w:rPr>
      </w:pPr>
      <w:r w:rsidRPr="00796D69">
        <w:t>-</w:t>
      </w:r>
      <w:r w:rsidRPr="00796D69">
        <w:tab/>
      </w:r>
      <w:r w:rsidRPr="00796D69">
        <w:rPr>
          <w:lang w:val="en-US" w:eastAsia="zh-CN"/>
        </w:rPr>
        <w:t>or if 64QAM is supported</w:t>
      </w:r>
      <w:r w:rsidRPr="00796D69">
        <w:rPr>
          <w:rFonts w:hint="eastAsia"/>
          <w:lang w:val="en-US" w:eastAsia="zh-CN"/>
        </w:rPr>
        <w:t xml:space="preserve"> by BS</w:t>
      </w:r>
      <w:r w:rsidRPr="00796D69">
        <w:rPr>
          <w:lang w:val="en-US" w:eastAsia="zh-CN"/>
        </w:rPr>
        <w:t xml:space="preserve"> with power back off, NR-</w:t>
      </w:r>
      <w:r w:rsidRPr="00796D69">
        <w:rPr>
          <w:rFonts w:hint="eastAsia"/>
          <w:lang w:val="en-US" w:eastAsia="zh-CN"/>
        </w:rPr>
        <w:t>FR2-</w:t>
      </w:r>
      <w:r w:rsidRPr="00796D69">
        <w:rPr>
          <w:lang w:val="en-US" w:eastAsia="zh-CN"/>
        </w:rPr>
        <w:t>TM3.1</w:t>
      </w:r>
      <w:r w:rsidRPr="00796D69">
        <w:rPr>
          <w:rFonts w:hint="eastAsia"/>
          <w:lang w:val="en-US" w:eastAsia="zh-CN"/>
        </w:rPr>
        <w:t xml:space="preserve"> with 64QAM signal </w:t>
      </w:r>
      <w:r w:rsidRPr="00796D69">
        <w:rPr>
          <w:lang w:val="en-US" w:eastAsia="zh-CN"/>
        </w:rPr>
        <w:t>at manufacturer</w:t>
      </w:r>
      <w:r w:rsidR="007E4A20">
        <w:rPr>
          <w:lang w:eastAsia="zh-CN"/>
        </w:rPr>
        <w:t>'</w:t>
      </w:r>
      <w:r w:rsidRPr="00796D69">
        <w:rPr>
          <w:lang w:val="en-US" w:eastAsia="zh-CN"/>
        </w:rPr>
        <w:t>s declared rated output power</w:t>
      </w:r>
      <w:r w:rsidRPr="00796D69">
        <w:t xml:space="preserve"> (P</w:t>
      </w:r>
      <w:r w:rsidRPr="00796D69">
        <w:rPr>
          <w:vertAlign w:val="subscript"/>
        </w:rPr>
        <w:t>Rated,c,EIRP</w:t>
      </w:r>
      <w:r w:rsidRPr="00796D69">
        <w:rPr>
          <w:lang w:val="en-US" w:eastAsia="zh-CN"/>
        </w:rPr>
        <w:t>) and NR-</w:t>
      </w:r>
      <w:r w:rsidRPr="00796D69">
        <w:rPr>
          <w:rFonts w:hint="eastAsia"/>
          <w:lang w:val="en-US" w:eastAsia="zh-CN"/>
        </w:rPr>
        <w:t>FR2-</w:t>
      </w:r>
      <w:r w:rsidRPr="00796D69">
        <w:rPr>
          <w:lang w:val="en-US" w:eastAsia="zh-CN"/>
        </w:rPr>
        <w:t>TM3.1</w:t>
      </w:r>
      <w:r w:rsidRPr="00796D69">
        <w:rPr>
          <w:rFonts w:hint="eastAsia"/>
          <w:lang w:val="en-US" w:eastAsia="zh-CN"/>
        </w:rPr>
        <w:t xml:space="preserve"> with highest supported modulation order</w:t>
      </w:r>
      <w:r w:rsidRPr="00796D69">
        <w:rPr>
          <w:lang w:val="en-US" w:eastAsia="zh-CN"/>
        </w:rPr>
        <w:t xml:space="preserve"> at maximum power</w:t>
      </w:r>
    </w:p>
    <w:p w14:paraId="7B7A1537" w14:textId="77777777" w:rsidR="005C1C79" w:rsidRPr="00796D69" w:rsidRDefault="005C1C79" w:rsidP="005C1C79">
      <w:pPr>
        <w:pStyle w:val="B1"/>
        <w:ind w:firstLine="0"/>
      </w:pPr>
      <w:r w:rsidRPr="00796D69">
        <w:t>For NR-</w:t>
      </w:r>
      <w:r w:rsidRPr="00796D69">
        <w:rPr>
          <w:lang w:val="en-US" w:eastAsia="zh-CN"/>
        </w:rPr>
        <w:t>FR1-</w:t>
      </w:r>
      <w:r w:rsidRPr="00796D69">
        <w:t>TM 3.1</w:t>
      </w:r>
      <w:r w:rsidRPr="00796D69">
        <w:rPr>
          <w:lang w:val="en-US" w:eastAsia="zh-CN"/>
        </w:rPr>
        <w:t>a</w:t>
      </w:r>
      <w:r w:rsidRPr="00796D69">
        <w:t xml:space="preserve"> and NR-</w:t>
      </w:r>
      <w:r w:rsidRPr="00796D69">
        <w:rPr>
          <w:lang w:val="en-US" w:eastAsia="zh-CN"/>
        </w:rPr>
        <w:t>FR2-</w:t>
      </w:r>
      <w:r w:rsidRPr="00796D69">
        <w:t>TM 3.1, power back-off shall be applied if it is declared.</w:t>
      </w:r>
    </w:p>
    <w:p w14:paraId="158CD273" w14:textId="7B09B621" w:rsidR="005C1C79" w:rsidRPr="00796D69" w:rsidRDefault="005C1C79" w:rsidP="005C1C79">
      <w:pPr>
        <w:pStyle w:val="B1"/>
      </w:pPr>
      <w:r w:rsidRPr="00796D69">
        <w:lastRenderedPageBreak/>
        <w:t>6)</w:t>
      </w:r>
      <w:r w:rsidRPr="00796D69">
        <w:tab/>
        <w:t xml:space="preserve">For each carrier, measure the EVM and frequency error as defined in annex </w:t>
      </w:r>
      <w:r w:rsidRPr="00796D69">
        <w:rPr>
          <w:rFonts w:hint="eastAsia"/>
          <w:lang w:val="en-US" w:eastAsia="zh-CN"/>
        </w:rPr>
        <w:t>L</w:t>
      </w:r>
      <w:r w:rsidRPr="00796D69">
        <w:t>.</w:t>
      </w:r>
    </w:p>
    <w:p w14:paraId="567235CE" w14:textId="77777777" w:rsidR="005C1C79" w:rsidRPr="00796D69" w:rsidRDefault="005C1C79" w:rsidP="005C1C79">
      <w:pPr>
        <w:pStyle w:val="B1"/>
      </w:pPr>
      <w:r w:rsidRPr="00796D69">
        <w:t>7)</w:t>
      </w:r>
      <w:r w:rsidRPr="00796D69">
        <w:tab/>
        <w:t>Repeat steps 5 and 6 for NR-</w:t>
      </w:r>
      <w:r w:rsidRPr="00796D69">
        <w:rPr>
          <w:lang w:val="en-US" w:eastAsia="zh-CN"/>
        </w:rPr>
        <w:t>FR1-</w:t>
      </w:r>
      <w:r w:rsidRPr="00796D69">
        <w:t xml:space="preserve">TM2 if 256QAM is not supported by </w:t>
      </w:r>
      <w:r w:rsidRPr="00796D69">
        <w:rPr>
          <w:rFonts w:hint="eastAsia"/>
          <w:i/>
          <w:iCs/>
          <w:lang w:val="en-US" w:eastAsia="zh-CN"/>
        </w:rPr>
        <w:t>BS type 1-O</w:t>
      </w:r>
      <w:r w:rsidRPr="00796D69">
        <w:t xml:space="preserve"> or for NR-</w:t>
      </w:r>
      <w:r w:rsidRPr="00796D69">
        <w:rPr>
          <w:lang w:val="en-US" w:eastAsia="zh-CN"/>
        </w:rPr>
        <w:t>FR1-</w:t>
      </w:r>
      <w:r w:rsidRPr="00796D69">
        <w:t xml:space="preserve">TM2a if 256QAM is supported by </w:t>
      </w:r>
      <w:r w:rsidRPr="00796D69">
        <w:rPr>
          <w:rFonts w:hint="eastAsia"/>
          <w:i/>
          <w:iCs/>
          <w:lang w:val="en-US" w:eastAsia="zh-CN"/>
        </w:rPr>
        <w:t>BS type 1-O</w:t>
      </w:r>
      <w:r w:rsidRPr="00796D69">
        <w:t>. For NR-</w:t>
      </w:r>
      <w:r w:rsidRPr="00796D69">
        <w:rPr>
          <w:lang w:val="en-US" w:eastAsia="zh-CN"/>
        </w:rPr>
        <w:t>FR1-</w:t>
      </w:r>
      <w:r w:rsidRPr="00796D69">
        <w:t>TM2 and NR-</w:t>
      </w:r>
      <w:r w:rsidRPr="00796D69">
        <w:rPr>
          <w:lang w:val="en-US" w:eastAsia="zh-CN"/>
        </w:rPr>
        <w:t>FR1-</w:t>
      </w:r>
      <w:r w:rsidRPr="00796D69">
        <w:t xml:space="preserve">TM2a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.1.</w:t>
      </w:r>
    </w:p>
    <w:p w14:paraId="76870A3B" w14:textId="77777777" w:rsidR="005C1C79" w:rsidRPr="00796D69" w:rsidRDefault="005C1C79" w:rsidP="005C1C79">
      <w:pPr>
        <w:pStyle w:val="B1"/>
        <w:rPr>
          <w:lang w:eastAsia="ja-JP"/>
        </w:rPr>
      </w:pPr>
      <w:r w:rsidRPr="00796D69">
        <w:tab/>
        <w:t>Repeat steps 5 and 6 for NR-</w:t>
      </w:r>
      <w:r w:rsidRPr="00796D69">
        <w:rPr>
          <w:lang w:val="en-US" w:eastAsia="zh-CN"/>
        </w:rPr>
        <w:t>FR2-</w:t>
      </w:r>
      <w:r w:rsidRPr="00796D69">
        <w:t>TM2</w:t>
      </w:r>
      <w:r w:rsidRPr="00796D69">
        <w:rPr>
          <w:lang w:val="en-US" w:eastAsia="zh-CN"/>
        </w:rPr>
        <w:t xml:space="preserve"> for </w:t>
      </w:r>
      <w:r w:rsidRPr="00796D69">
        <w:rPr>
          <w:i/>
          <w:iCs/>
          <w:lang w:val="en-US" w:eastAsia="zh-CN"/>
        </w:rPr>
        <w:t>BS type 2-O</w:t>
      </w:r>
      <w:r w:rsidRPr="00796D69">
        <w:t>. For NR-</w:t>
      </w:r>
      <w:r w:rsidRPr="00796D69">
        <w:rPr>
          <w:lang w:val="en-US" w:eastAsia="zh-CN"/>
        </w:rPr>
        <w:t>FR2-</w:t>
      </w:r>
      <w:r w:rsidRPr="00796D69">
        <w:t xml:space="preserve">TM2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.2..</w:t>
      </w:r>
    </w:p>
    <w:p w14:paraId="35A076F0" w14:textId="77777777" w:rsidR="005C1C79" w:rsidRPr="00796D69" w:rsidRDefault="005C1C79" w:rsidP="005C1C79">
      <w:r w:rsidRPr="00796D69">
        <w:t xml:space="preserve">In addition, for </w:t>
      </w:r>
      <w:r w:rsidRPr="00796D69">
        <w:rPr>
          <w:snapToGrid w:val="0"/>
        </w:rPr>
        <w:t>multi-band RIB,</w:t>
      </w:r>
      <w:r w:rsidRPr="00796D69">
        <w:t xml:space="preserve"> the following steps shall apply:</w:t>
      </w:r>
    </w:p>
    <w:p w14:paraId="0C8C2CAD" w14:textId="67FFB89D" w:rsidR="009E0E2F" w:rsidRPr="00796D69" w:rsidRDefault="005C1C79" w:rsidP="005C1C79">
      <w:pPr>
        <w:pStyle w:val="B1"/>
      </w:pPr>
      <w:r w:rsidRPr="00796D69">
        <w:t>8)</w:t>
      </w:r>
      <w:r w:rsidRPr="00796D69">
        <w:tab/>
        <w:t xml:space="preserve">For </w:t>
      </w:r>
      <w:r w:rsidRPr="00796D69">
        <w:rPr>
          <w:snapToGrid w:val="0"/>
        </w:rPr>
        <w:t xml:space="preserve">multi-band </w:t>
      </w:r>
      <w:r w:rsidRPr="00796D69">
        <w:rPr>
          <w:rFonts w:hint="eastAsia"/>
          <w:snapToGrid w:val="0"/>
          <w:lang w:eastAsia="ja-JP"/>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789AAA68" w14:textId="77777777" w:rsidR="009E0E2F" w:rsidRPr="00796D69" w:rsidRDefault="009E0E2F" w:rsidP="00093316">
      <w:pPr>
        <w:pStyle w:val="Heading4"/>
      </w:pPr>
      <w:bookmarkStart w:id="301" w:name="_Toc21102702"/>
      <w:r w:rsidRPr="00796D69">
        <w:t>6.6.3.5</w:t>
      </w:r>
      <w:r w:rsidRPr="00796D69">
        <w:tab/>
        <w:t>Test requirements</w:t>
      </w:r>
      <w:bookmarkEnd w:id="301"/>
    </w:p>
    <w:p w14:paraId="253C789C" w14:textId="77777777" w:rsidR="00D06615" w:rsidRPr="00796D69" w:rsidRDefault="00D06615" w:rsidP="00D06615">
      <w:pPr>
        <w:pStyle w:val="Heading5"/>
      </w:pPr>
      <w:bookmarkStart w:id="302" w:name="_Toc21102703"/>
      <w:r w:rsidRPr="00796D69">
        <w:t>6.6.3.5.1</w:t>
      </w:r>
      <w:r w:rsidRPr="00796D69">
        <w:tab/>
      </w:r>
      <w:r w:rsidRPr="00796D69">
        <w:rPr>
          <w:rFonts w:hint="eastAsia"/>
          <w:i/>
          <w:iCs/>
          <w:lang w:val="en-US" w:eastAsia="zh-CN"/>
        </w:rPr>
        <w:t>BS type 1-O</w:t>
      </w:r>
      <w:bookmarkEnd w:id="302"/>
    </w:p>
    <w:p w14:paraId="1BEBC3C1" w14:textId="77777777" w:rsidR="00D06615" w:rsidRPr="00796D69" w:rsidRDefault="00D06615" w:rsidP="00D06615">
      <w:r w:rsidRPr="00796D69">
        <w:rPr>
          <w:lang w:val="en-US" w:eastAsia="zh-CN"/>
        </w:rPr>
        <w:t>F</w:t>
      </w:r>
      <w:r w:rsidRPr="00796D69">
        <w:rPr>
          <w:rFonts w:hint="eastAsia"/>
          <w:lang w:val="en-US" w:eastAsia="zh-CN"/>
        </w:rPr>
        <w:t xml:space="preserve">or </w:t>
      </w:r>
      <w:r w:rsidRPr="00796D69">
        <w:rPr>
          <w:rFonts w:hint="eastAsia"/>
          <w:i/>
          <w:iCs/>
          <w:lang w:val="en-US" w:eastAsia="zh-CN"/>
        </w:rPr>
        <w:t>BS type 1-O</w:t>
      </w:r>
      <w:r w:rsidRPr="00796D69">
        <w:t>, the EVM of ea</w:t>
      </w:r>
      <w:r w:rsidRPr="00796D69">
        <w:rPr>
          <w:rFonts w:hint="eastAsia"/>
        </w:rPr>
        <w:t xml:space="preserve">ch NR carrier </w:t>
      </w:r>
      <w:r w:rsidRPr="00796D69">
        <w:t>for different modulation schemes on PDSCH shall be less than the limits in table 6.6.3.5.1-1.</w:t>
      </w:r>
    </w:p>
    <w:p w14:paraId="3EC176BD" w14:textId="77777777" w:rsidR="00D06615" w:rsidRPr="00796D69" w:rsidRDefault="00D06615" w:rsidP="00D06615">
      <w:pPr>
        <w:pStyle w:val="TH"/>
      </w:pPr>
      <w:r w:rsidRPr="00796D69">
        <w:t xml:space="preserve">Table 6.6.3.5.1-1: EVM requirements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96D69" w:rsidRPr="00796D69" w14:paraId="0DA824F5" w14:textId="77777777" w:rsidTr="008C0D6B">
        <w:trPr>
          <w:jc w:val="center"/>
        </w:trPr>
        <w:tc>
          <w:tcPr>
            <w:tcW w:w="3214" w:type="dxa"/>
          </w:tcPr>
          <w:p w14:paraId="1EF51045" w14:textId="77777777" w:rsidR="00D06615" w:rsidRPr="00796D69" w:rsidRDefault="00D06615" w:rsidP="008C0D6B">
            <w:pPr>
              <w:pStyle w:val="TAH"/>
            </w:pPr>
            <w:r w:rsidRPr="00796D69">
              <w:t>Modulation scheme for PDSCH</w:t>
            </w:r>
          </w:p>
        </w:tc>
        <w:tc>
          <w:tcPr>
            <w:tcW w:w="2583" w:type="dxa"/>
          </w:tcPr>
          <w:p w14:paraId="3A7DF837" w14:textId="77777777" w:rsidR="00D06615" w:rsidRPr="00796D69" w:rsidRDefault="00D06615" w:rsidP="008C0D6B">
            <w:pPr>
              <w:pStyle w:val="TAH"/>
            </w:pPr>
            <w:r w:rsidRPr="00796D69">
              <w:t>Required EVM (%)</w:t>
            </w:r>
          </w:p>
        </w:tc>
      </w:tr>
      <w:tr w:rsidR="00796D69" w:rsidRPr="00796D69" w14:paraId="63AECD4C" w14:textId="77777777" w:rsidTr="008C0D6B">
        <w:trPr>
          <w:jc w:val="center"/>
        </w:trPr>
        <w:tc>
          <w:tcPr>
            <w:tcW w:w="3214" w:type="dxa"/>
          </w:tcPr>
          <w:p w14:paraId="069E8FB8" w14:textId="77777777" w:rsidR="00D06615" w:rsidRPr="00796D69" w:rsidRDefault="00D06615" w:rsidP="008C0D6B">
            <w:pPr>
              <w:pStyle w:val="TAC"/>
            </w:pPr>
            <w:r w:rsidRPr="00796D69">
              <w:t>QPSK</w:t>
            </w:r>
          </w:p>
        </w:tc>
        <w:tc>
          <w:tcPr>
            <w:tcW w:w="2583" w:type="dxa"/>
          </w:tcPr>
          <w:p w14:paraId="0BFC289D" w14:textId="77777777" w:rsidR="00D06615" w:rsidRPr="00796D69" w:rsidRDefault="00D06615" w:rsidP="008C0D6B">
            <w:pPr>
              <w:pStyle w:val="TAC"/>
            </w:pPr>
            <w:r w:rsidRPr="00796D69">
              <w:t xml:space="preserve">18.5 </w:t>
            </w:r>
          </w:p>
        </w:tc>
      </w:tr>
      <w:tr w:rsidR="00796D69" w:rsidRPr="00796D69" w14:paraId="21737D5C" w14:textId="77777777" w:rsidTr="008C0D6B">
        <w:trPr>
          <w:jc w:val="center"/>
        </w:trPr>
        <w:tc>
          <w:tcPr>
            <w:tcW w:w="3214" w:type="dxa"/>
          </w:tcPr>
          <w:p w14:paraId="4406DAA4" w14:textId="77777777" w:rsidR="00D06615" w:rsidRPr="00796D69" w:rsidRDefault="00D06615" w:rsidP="008C0D6B">
            <w:pPr>
              <w:pStyle w:val="TAC"/>
            </w:pPr>
            <w:r w:rsidRPr="00796D69">
              <w:t>16QAM</w:t>
            </w:r>
          </w:p>
        </w:tc>
        <w:tc>
          <w:tcPr>
            <w:tcW w:w="2583" w:type="dxa"/>
          </w:tcPr>
          <w:p w14:paraId="55FE8CFC" w14:textId="77777777" w:rsidR="00D06615" w:rsidRPr="00796D69" w:rsidRDefault="00D06615" w:rsidP="008C0D6B">
            <w:pPr>
              <w:pStyle w:val="TAC"/>
            </w:pPr>
            <w:r w:rsidRPr="00796D69">
              <w:t xml:space="preserve">13.5 </w:t>
            </w:r>
          </w:p>
        </w:tc>
      </w:tr>
      <w:tr w:rsidR="00796D69" w:rsidRPr="00796D69" w14:paraId="13A98D49" w14:textId="77777777" w:rsidTr="008C0D6B">
        <w:trPr>
          <w:jc w:val="center"/>
        </w:trPr>
        <w:tc>
          <w:tcPr>
            <w:tcW w:w="3214" w:type="dxa"/>
          </w:tcPr>
          <w:p w14:paraId="669CF5C8" w14:textId="77777777" w:rsidR="00D06615" w:rsidRPr="00796D69" w:rsidRDefault="00D06615" w:rsidP="008C0D6B">
            <w:pPr>
              <w:pStyle w:val="TAC"/>
            </w:pPr>
            <w:r w:rsidRPr="00796D69">
              <w:t>64QAM</w:t>
            </w:r>
          </w:p>
        </w:tc>
        <w:tc>
          <w:tcPr>
            <w:tcW w:w="2583" w:type="dxa"/>
          </w:tcPr>
          <w:p w14:paraId="2E8DDED0" w14:textId="77777777" w:rsidR="00D06615" w:rsidRPr="00796D69" w:rsidRDefault="00D06615" w:rsidP="008C0D6B">
            <w:pPr>
              <w:pStyle w:val="TAC"/>
            </w:pPr>
            <w:r w:rsidRPr="00796D69">
              <w:t xml:space="preserve">9 </w:t>
            </w:r>
          </w:p>
        </w:tc>
      </w:tr>
      <w:tr w:rsidR="00D06615" w:rsidRPr="00796D69" w14:paraId="32751B1A" w14:textId="77777777" w:rsidTr="008C0D6B">
        <w:trPr>
          <w:jc w:val="center"/>
        </w:trPr>
        <w:tc>
          <w:tcPr>
            <w:tcW w:w="3214" w:type="dxa"/>
            <w:tcBorders>
              <w:top w:val="single" w:sz="4" w:space="0" w:color="auto"/>
              <w:left w:val="single" w:sz="4" w:space="0" w:color="auto"/>
              <w:bottom w:val="single" w:sz="4" w:space="0" w:color="auto"/>
              <w:right w:val="single" w:sz="4" w:space="0" w:color="auto"/>
            </w:tcBorders>
          </w:tcPr>
          <w:p w14:paraId="6A9DD414" w14:textId="77777777" w:rsidR="00D06615" w:rsidRPr="00796D69" w:rsidRDefault="00D06615" w:rsidP="008C0D6B">
            <w:pPr>
              <w:pStyle w:val="TAC"/>
            </w:pPr>
            <w:r w:rsidRPr="00796D69">
              <w:t>256QAM</w:t>
            </w:r>
          </w:p>
        </w:tc>
        <w:tc>
          <w:tcPr>
            <w:tcW w:w="2583" w:type="dxa"/>
            <w:tcBorders>
              <w:top w:val="single" w:sz="4" w:space="0" w:color="auto"/>
              <w:left w:val="single" w:sz="4" w:space="0" w:color="auto"/>
              <w:bottom w:val="single" w:sz="4" w:space="0" w:color="auto"/>
              <w:right w:val="single" w:sz="4" w:space="0" w:color="auto"/>
            </w:tcBorders>
          </w:tcPr>
          <w:p w14:paraId="43DDE3B3" w14:textId="77777777" w:rsidR="00D06615" w:rsidRPr="00796D69" w:rsidRDefault="00D06615" w:rsidP="008C0D6B">
            <w:pPr>
              <w:pStyle w:val="TAC"/>
            </w:pPr>
            <w:r w:rsidRPr="00796D69">
              <w:t xml:space="preserve">4.5 </w:t>
            </w:r>
          </w:p>
        </w:tc>
      </w:tr>
    </w:tbl>
    <w:p w14:paraId="519D7C73" w14:textId="77777777" w:rsidR="00D06615" w:rsidRPr="00796D69" w:rsidRDefault="00D06615" w:rsidP="00D06615"/>
    <w:p w14:paraId="21BC36F9" w14:textId="77777777" w:rsidR="00D06615" w:rsidRPr="00796D69" w:rsidRDefault="00D06615" w:rsidP="00D06615">
      <w:r w:rsidRPr="00796D69">
        <w:t>EVM shall be evaluated for each NR carrier over all allocated resource blocks and downlink slots. Different modulation schemes listed in table 6.6.3.5.1-1 shall be considered for rank 1.</w:t>
      </w:r>
    </w:p>
    <w:p w14:paraId="4C95B736" w14:textId="77777777" w:rsidR="00D06615" w:rsidRPr="00796D69" w:rsidRDefault="00D06615" w:rsidP="00D06615">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w:t>
      </w:r>
      <w:r w:rsidRPr="00796D69" w:rsidDel="004D11A7">
        <w:t xml:space="preserve"> </w:t>
      </w:r>
      <w:r w:rsidRPr="00796D69">
        <w:t xml:space="preserve">within 10 ms measurement periods. </w:t>
      </w:r>
      <w:r w:rsidRPr="00796D69">
        <w:rPr>
          <w:rFonts w:eastAsia="SimSun"/>
        </w:rPr>
        <w:t>The boundaries of the EVM measurement periods need not be aligned with radio frame boundaries.</w:t>
      </w:r>
    </w:p>
    <w:p w14:paraId="26A27AC5" w14:textId="77777777" w:rsidR="00D06615" w:rsidRPr="00796D69" w:rsidRDefault="00D06615" w:rsidP="00D06615">
      <w:r w:rsidRPr="00796D69">
        <w:t>Table 6.6.3.5.1-2, 6.6.3.5.1-3, 6.6.3.5.1-4 below specify the EVM window length (</w:t>
      </w:r>
      <w:r w:rsidRPr="00796D69">
        <w:rPr>
          <w:i/>
        </w:rPr>
        <w:t>W</w:t>
      </w:r>
      <w:r w:rsidRPr="00796D69">
        <w:t xml:space="preserve">) for normal CP for </w:t>
      </w:r>
      <w:r w:rsidRPr="00796D69">
        <w:rPr>
          <w:i/>
        </w:rPr>
        <w:t>BS type 1-O</w:t>
      </w:r>
      <w:r w:rsidRPr="00796D69">
        <w:t>.</w:t>
      </w:r>
    </w:p>
    <w:p w14:paraId="424C9D7A" w14:textId="77777777" w:rsidR="00D06615" w:rsidRPr="00796D69" w:rsidRDefault="00D06615" w:rsidP="00D06615">
      <w:pPr>
        <w:pStyle w:val="TH"/>
      </w:pPr>
      <w:r w:rsidRPr="00796D69">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796D69" w:rsidRPr="00796D69" w14:paraId="1CED3252" w14:textId="77777777" w:rsidTr="008C0D6B">
        <w:trPr>
          <w:jc w:val="center"/>
        </w:trPr>
        <w:tc>
          <w:tcPr>
            <w:tcW w:w="0" w:type="auto"/>
            <w:shd w:val="clear" w:color="auto" w:fill="auto"/>
            <w:vAlign w:val="center"/>
          </w:tcPr>
          <w:p w14:paraId="104216DB"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5273989D" w14:textId="77777777" w:rsidR="00D06615" w:rsidRPr="00796D69" w:rsidRDefault="00D06615" w:rsidP="008C0D6B">
            <w:pPr>
              <w:pStyle w:val="TAH"/>
            </w:pPr>
            <w:r w:rsidRPr="00796D69">
              <w:t>FFT size</w:t>
            </w:r>
          </w:p>
        </w:tc>
        <w:tc>
          <w:tcPr>
            <w:tcW w:w="0" w:type="auto"/>
            <w:shd w:val="clear" w:color="auto" w:fill="auto"/>
            <w:vAlign w:val="center"/>
          </w:tcPr>
          <w:p w14:paraId="37B29CB2" w14:textId="77777777" w:rsidR="00D06615" w:rsidRPr="00796D69" w:rsidRDefault="00D06615" w:rsidP="008C0D6B">
            <w:pPr>
              <w:pStyle w:val="TAH"/>
            </w:pPr>
            <w:r w:rsidRPr="00796D69">
              <w:t>Cyclic prefix length for symbols 1</w:t>
            </w:r>
            <w:r w:rsidRPr="00796D69">
              <w:noBreakHyphen/>
              <w:t>6 and 8-13 in FFT samples</w:t>
            </w:r>
          </w:p>
        </w:tc>
        <w:tc>
          <w:tcPr>
            <w:tcW w:w="0" w:type="auto"/>
            <w:shd w:val="clear" w:color="auto" w:fill="auto"/>
            <w:vAlign w:val="center"/>
          </w:tcPr>
          <w:p w14:paraId="5A323473"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53130D2C" w14:textId="77777777" w:rsidR="00D06615" w:rsidRPr="00796D69" w:rsidRDefault="00D06615" w:rsidP="008C0D6B">
            <w:pPr>
              <w:pStyle w:val="TAH"/>
            </w:pPr>
            <w:r w:rsidRPr="00796D69">
              <w:t xml:space="preserve">Ratio of </w:t>
            </w:r>
            <w:r w:rsidRPr="00796D69">
              <w:rPr>
                <w:i/>
              </w:rPr>
              <w:t>W</w:t>
            </w:r>
            <w:r w:rsidRPr="00796D69">
              <w:t xml:space="preserve"> to total CP length for symbols 1</w:t>
            </w:r>
            <w:r w:rsidRPr="00796D69">
              <w:noBreakHyphen/>
              <w:t>6 and 8-13</w:t>
            </w:r>
            <w:r w:rsidRPr="00796D69">
              <w:rPr>
                <w:vertAlign w:val="superscript"/>
                <w:lang w:eastAsia="ko-KR"/>
              </w:rPr>
              <w:t xml:space="preserve"> </w:t>
            </w:r>
            <w:r w:rsidRPr="00796D69">
              <w:rPr>
                <w:lang w:eastAsia="ko-KR"/>
              </w:rPr>
              <w:t>(Note)</w:t>
            </w:r>
            <w:r w:rsidRPr="00796D69">
              <w:t xml:space="preserve"> (%)</w:t>
            </w:r>
          </w:p>
        </w:tc>
      </w:tr>
      <w:tr w:rsidR="00796D69" w:rsidRPr="00796D69" w14:paraId="2981B64C" w14:textId="77777777" w:rsidTr="008C0D6B">
        <w:trPr>
          <w:jc w:val="center"/>
        </w:trPr>
        <w:tc>
          <w:tcPr>
            <w:tcW w:w="0" w:type="auto"/>
            <w:vAlign w:val="center"/>
          </w:tcPr>
          <w:p w14:paraId="52B02564" w14:textId="77777777" w:rsidR="00D06615" w:rsidRPr="00796D69" w:rsidRDefault="00D06615" w:rsidP="008C0D6B">
            <w:pPr>
              <w:pStyle w:val="TAC"/>
            </w:pPr>
            <w:r w:rsidRPr="00796D69">
              <w:t>5</w:t>
            </w:r>
          </w:p>
        </w:tc>
        <w:tc>
          <w:tcPr>
            <w:tcW w:w="0" w:type="auto"/>
            <w:vAlign w:val="center"/>
          </w:tcPr>
          <w:p w14:paraId="4A97509C" w14:textId="77777777" w:rsidR="00D06615" w:rsidRPr="00796D69" w:rsidRDefault="00D06615" w:rsidP="008C0D6B">
            <w:pPr>
              <w:pStyle w:val="TAC"/>
            </w:pPr>
            <w:r w:rsidRPr="00796D69">
              <w:t>512</w:t>
            </w:r>
          </w:p>
        </w:tc>
        <w:tc>
          <w:tcPr>
            <w:tcW w:w="0" w:type="auto"/>
            <w:vAlign w:val="center"/>
          </w:tcPr>
          <w:p w14:paraId="29FC3E00" w14:textId="77777777" w:rsidR="00D06615" w:rsidRPr="00796D69" w:rsidRDefault="00D06615" w:rsidP="008C0D6B">
            <w:pPr>
              <w:pStyle w:val="TAC"/>
            </w:pPr>
            <w:r w:rsidRPr="00796D69">
              <w:rPr>
                <w:rFonts w:cs="Calibri"/>
                <w:lang w:val="en-US"/>
              </w:rPr>
              <w:t>36</w:t>
            </w:r>
          </w:p>
        </w:tc>
        <w:tc>
          <w:tcPr>
            <w:tcW w:w="0" w:type="auto"/>
            <w:vAlign w:val="center"/>
          </w:tcPr>
          <w:p w14:paraId="4CE34ADC" w14:textId="77777777" w:rsidR="00D06615" w:rsidRPr="00796D69" w:rsidRDefault="00D06615" w:rsidP="008C0D6B">
            <w:pPr>
              <w:pStyle w:val="TAC"/>
            </w:pPr>
            <w:r w:rsidRPr="00796D69">
              <w:t>14</w:t>
            </w:r>
          </w:p>
        </w:tc>
        <w:tc>
          <w:tcPr>
            <w:tcW w:w="0" w:type="auto"/>
            <w:vAlign w:val="center"/>
          </w:tcPr>
          <w:p w14:paraId="46BBB0FD" w14:textId="77777777" w:rsidR="00D06615" w:rsidRPr="00796D69" w:rsidRDefault="00D06615" w:rsidP="008C0D6B">
            <w:pPr>
              <w:pStyle w:val="TAC"/>
            </w:pPr>
            <w:r w:rsidRPr="00796D69">
              <w:t>40</w:t>
            </w:r>
          </w:p>
        </w:tc>
      </w:tr>
      <w:tr w:rsidR="00796D69" w:rsidRPr="00796D69" w14:paraId="5A576B86" w14:textId="77777777" w:rsidTr="008C0D6B">
        <w:trPr>
          <w:jc w:val="center"/>
        </w:trPr>
        <w:tc>
          <w:tcPr>
            <w:tcW w:w="0" w:type="auto"/>
            <w:vAlign w:val="center"/>
          </w:tcPr>
          <w:p w14:paraId="703B5A06" w14:textId="77777777" w:rsidR="00D06615" w:rsidRPr="00796D69" w:rsidRDefault="00D06615" w:rsidP="008C0D6B">
            <w:pPr>
              <w:pStyle w:val="TAC"/>
            </w:pPr>
            <w:r w:rsidRPr="00796D69">
              <w:t>10</w:t>
            </w:r>
          </w:p>
        </w:tc>
        <w:tc>
          <w:tcPr>
            <w:tcW w:w="0" w:type="auto"/>
            <w:vAlign w:val="center"/>
          </w:tcPr>
          <w:p w14:paraId="2FF97EE8" w14:textId="77777777" w:rsidR="00D06615" w:rsidRPr="00796D69" w:rsidRDefault="00D06615" w:rsidP="008C0D6B">
            <w:pPr>
              <w:pStyle w:val="TAC"/>
            </w:pPr>
            <w:r w:rsidRPr="00796D69">
              <w:t>1024</w:t>
            </w:r>
          </w:p>
        </w:tc>
        <w:tc>
          <w:tcPr>
            <w:tcW w:w="0" w:type="auto"/>
            <w:vAlign w:val="center"/>
          </w:tcPr>
          <w:p w14:paraId="11866553" w14:textId="77777777" w:rsidR="00D06615" w:rsidRPr="00796D69" w:rsidRDefault="00D06615" w:rsidP="008C0D6B">
            <w:pPr>
              <w:pStyle w:val="TAC"/>
            </w:pPr>
            <w:r w:rsidRPr="00796D69">
              <w:rPr>
                <w:rFonts w:cs="Calibri"/>
                <w:lang w:val="en-US"/>
              </w:rPr>
              <w:t>72</w:t>
            </w:r>
          </w:p>
        </w:tc>
        <w:tc>
          <w:tcPr>
            <w:tcW w:w="0" w:type="auto"/>
            <w:vAlign w:val="center"/>
          </w:tcPr>
          <w:p w14:paraId="6BE9C8DD" w14:textId="77777777" w:rsidR="00D06615" w:rsidRPr="00796D69" w:rsidRDefault="00D06615" w:rsidP="008C0D6B">
            <w:pPr>
              <w:pStyle w:val="TAC"/>
            </w:pPr>
            <w:r w:rsidRPr="00796D69">
              <w:t>28</w:t>
            </w:r>
          </w:p>
        </w:tc>
        <w:tc>
          <w:tcPr>
            <w:tcW w:w="0" w:type="auto"/>
            <w:vAlign w:val="center"/>
          </w:tcPr>
          <w:p w14:paraId="02CBAA78" w14:textId="77777777" w:rsidR="00D06615" w:rsidRPr="00796D69" w:rsidRDefault="00D06615" w:rsidP="008C0D6B">
            <w:pPr>
              <w:pStyle w:val="TAC"/>
            </w:pPr>
            <w:r w:rsidRPr="00796D69">
              <w:t>40</w:t>
            </w:r>
          </w:p>
        </w:tc>
      </w:tr>
      <w:tr w:rsidR="00796D69" w:rsidRPr="00796D69" w14:paraId="7F786DDA" w14:textId="77777777" w:rsidTr="008C0D6B">
        <w:trPr>
          <w:jc w:val="center"/>
        </w:trPr>
        <w:tc>
          <w:tcPr>
            <w:tcW w:w="0" w:type="auto"/>
            <w:vAlign w:val="center"/>
          </w:tcPr>
          <w:p w14:paraId="66C4DAC8" w14:textId="77777777" w:rsidR="00D06615" w:rsidRPr="00796D69" w:rsidRDefault="00D06615" w:rsidP="008C0D6B">
            <w:pPr>
              <w:pStyle w:val="TAC"/>
            </w:pPr>
            <w:r w:rsidRPr="00796D69">
              <w:t>15</w:t>
            </w:r>
          </w:p>
        </w:tc>
        <w:tc>
          <w:tcPr>
            <w:tcW w:w="0" w:type="auto"/>
            <w:vAlign w:val="center"/>
          </w:tcPr>
          <w:p w14:paraId="290A191A" w14:textId="77777777" w:rsidR="00D06615" w:rsidRPr="00796D69" w:rsidRDefault="00D06615" w:rsidP="008C0D6B">
            <w:pPr>
              <w:pStyle w:val="TAC"/>
            </w:pPr>
            <w:r w:rsidRPr="00796D69">
              <w:t>1536</w:t>
            </w:r>
          </w:p>
        </w:tc>
        <w:tc>
          <w:tcPr>
            <w:tcW w:w="0" w:type="auto"/>
            <w:vAlign w:val="center"/>
          </w:tcPr>
          <w:p w14:paraId="0371CA3F" w14:textId="77777777" w:rsidR="00D06615" w:rsidRPr="00796D69" w:rsidRDefault="00D06615" w:rsidP="008C0D6B">
            <w:pPr>
              <w:pStyle w:val="TAC"/>
            </w:pPr>
            <w:r w:rsidRPr="00796D69">
              <w:rPr>
                <w:rFonts w:cs="Calibri"/>
                <w:lang w:val="en-US"/>
              </w:rPr>
              <w:t>108</w:t>
            </w:r>
          </w:p>
        </w:tc>
        <w:tc>
          <w:tcPr>
            <w:tcW w:w="0" w:type="auto"/>
            <w:vAlign w:val="center"/>
          </w:tcPr>
          <w:p w14:paraId="3F689785" w14:textId="77777777" w:rsidR="00D06615" w:rsidRPr="00796D69" w:rsidRDefault="00D06615" w:rsidP="008C0D6B">
            <w:pPr>
              <w:pStyle w:val="TAC"/>
            </w:pPr>
            <w:r w:rsidRPr="00796D69">
              <w:t>44</w:t>
            </w:r>
          </w:p>
        </w:tc>
        <w:tc>
          <w:tcPr>
            <w:tcW w:w="0" w:type="auto"/>
            <w:vAlign w:val="center"/>
          </w:tcPr>
          <w:p w14:paraId="2A89B1D8" w14:textId="77777777" w:rsidR="00D06615" w:rsidRPr="00796D69" w:rsidRDefault="00D06615" w:rsidP="008C0D6B">
            <w:pPr>
              <w:pStyle w:val="TAC"/>
            </w:pPr>
            <w:r w:rsidRPr="00796D69">
              <w:t>40</w:t>
            </w:r>
          </w:p>
        </w:tc>
      </w:tr>
      <w:tr w:rsidR="00796D69" w:rsidRPr="00796D69" w14:paraId="4B3523FC" w14:textId="77777777" w:rsidTr="008C0D6B">
        <w:trPr>
          <w:jc w:val="center"/>
        </w:trPr>
        <w:tc>
          <w:tcPr>
            <w:tcW w:w="0" w:type="auto"/>
            <w:vAlign w:val="center"/>
          </w:tcPr>
          <w:p w14:paraId="4A1B41DA" w14:textId="77777777" w:rsidR="00D06615" w:rsidRPr="00796D69" w:rsidRDefault="00D06615" w:rsidP="008C0D6B">
            <w:pPr>
              <w:pStyle w:val="TAC"/>
            </w:pPr>
            <w:r w:rsidRPr="00796D69">
              <w:t>20</w:t>
            </w:r>
          </w:p>
        </w:tc>
        <w:tc>
          <w:tcPr>
            <w:tcW w:w="0" w:type="auto"/>
            <w:vAlign w:val="center"/>
          </w:tcPr>
          <w:p w14:paraId="12BA1334" w14:textId="77777777" w:rsidR="00D06615" w:rsidRPr="00796D69" w:rsidRDefault="00D06615" w:rsidP="008C0D6B">
            <w:pPr>
              <w:pStyle w:val="TAC"/>
            </w:pPr>
            <w:r w:rsidRPr="00796D69">
              <w:t>2048</w:t>
            </w:r>
          </w:p>
        </w:tc>
        <w:tc>
          <w:tcPr>
            <w:tcW w:w="0" w:type="auto"/>
            <w:vAlign w:val="center"/>
          </w:tcPr>
          <w:p w14:paraId="077F5E8D" w14:textId="77777777" w:rsidR="00D06615" w:rsidRPr="00796D69" w:rsidRDefault="00D06615" w:rsidP="008C0D6B">
            <w:pPr>
              <w:pStyle w:val="TAC"/>
            </w:pPr>
            <w:r w:rsidRPr="00796D69">
              <w:rPr>
                <w:rFonts w:cs="Calibri"/>
                <w:lang w:val="en-US"/>
              </w:rPr>
              <w:t>144</w:t>
            </w:r>
          </w:p>
        </w:tc>
        <w:tc>
          <w:tcPr>
            <w:tcW w:w="0" w:type="auto"/>
            <w:vAlign w:val="center"/>
          </w:tcPr>
          <w:p w14:paraId="3C5B0497" w14:textId="77777777" w:rsidR="00D06615" w:rsidRPr="00796D69" w:rsidRDefault="00D06615" w:rsidP="008C0D6B">
            <w:pPr>
              <w:pStyle w:val="TAC"/>
            </w:pPr>
            <w:r w:rsidRPr="00796D69">
              <w:t>58</w:t>
            </w:r>
          </w:p>
        </w:tc>
        <w:tc>
          <w:tcPr>
            <w:tcW w:w="0" w:type="auto"/>
            <w:vAlign w:val="center"/>
          </w:tcPr>
          <w:p w14:paraId="0ACBE5A2" w14:textId="77777777" w:rsidR="00D06615" w:rsidRPr="00796D69" w:rsidRDefault="00D06615" w:rsidP="008C0D6B">
            <w:pPr>
              <w:pStyle w:val="TAC"/>
            </w:pPr>
            <w:r w:rsidRPr="00796D69">
              <w:t>40</w:t>
            </w:r>
          </w:p>
        </w:tc>
      </w:tr>
      <w:tr w:rsidR="00796D69" w:rsidRPr="00796D69" w14:paraId="0BEAF451" w14:textId="77777777" w:rsidTr="008C0D6B">
        <w:trPr>
          <w:jc w:val="center"/>
        </w:trPr>
        <w:tc>
          <w:tcPr>
            <w:tcW w:w="0" w:type="auto"/>
            <w:vAlign w:val="center"/>
          </w:tcPr>
          <w:p w14:paraId="50B253DC" w14:textId="77777777" w:rsidR="00D06615" w:rsidRPr="00796D69" w:rsidRDefault="00D06615" w:rsidP="008C0D6B">
            <w:pPr>
              <w:pStyle w:val="TAC"/>
            </w:pPr>
            <w:r w:rsidRPr="00796D69">
              <w:t>25</w:t>
            </w:r>
          </w:p>
        </w:tc>
        <w:tc>
          <w:tcPr>
            <w:tcW w:w="0" w:type="auto"/>
            <w:vAlign w:val="center"/>
          </w:tcPr>
          <w:p w14:paraId="64480C8A" w14:textId="77777777" w:rsidR="00D06615" w:rsidRPr="00796D69" w:rsidRDefault="00D06615" w:rsidP="008C0D6B">
            <w:pPr>
              <w:pStyle w:val="TAC"/>
            </w:pPr>
            <w:r w:rsidRPr="00796D69">
              <w:t>2048</w:t>
            </w:r>
          </w:p>
        </w:tc>
        <w:tc>
          <w:tcPr>
            <w:tcW w:w="0" w:type="auto"/>
            <w:vAlign w:val="center"/>
          </w:tcPr>
          <w:p w14:paraId="3B16005F" w14:textId="77777777" w:rsidR="00D06615" w:rsidRPr="00796D69" w:rsidRDefault="00D06615" w:rsidP="008C0D6B">
            <w:pPr>
              <w:pStyle w:val="TAC"/>
            </w:pPr>
            <w:r w:rsidRPr="00796D69">
              <w:rPr>
                <w:rFonts w:cs="Calibri"/>
                <w:lang w:val="en-US"/>
              </w:rPr>
              <w:t>144</w:t>
            </w:r>
          </w:p>
        </w:tc>
        <w:tc>
          <w:tcPr>
            <w:tcW w:w="0" w:type="auto"/>
            <w:vAlign w:val="center"/>
          </w:tcPr>
          <w:p w14:paraId="5619081D" w14:textId="77777777" w:rsidR="00D06615" w:rsidRPr="00796D69" w:rsidRDefault="00D06615" w:rsidP="008C0D6B">
            <w:pPr>
              <w:pStyle w:val="TAC"/>
            </w:pPr>
            <w:r w:rsidRPr="00796D69">
              <w:t>72</w:t>
            </w:r>
          </w:p>
        </w:tc>
        <w:tc>
          <w:tcPr>
            <w:tcW w:w="0" w:type="auto"/>
            <w:vAlign w:val="center"/>
          </w:tcPr>
          <w:p w14:paraId="195924F1" w14:textId="77777777" w:rsidR="00D06615" w:rsidRPr="00796D69" w:rsidRDefault="00D06615" w:rsidP="008C0D6B">
            <w:pPr>
              <w:pStyle w:val="TAC"/>
            </w:pPr>
            <w:r w:rsidRPr="00796D69">
              <w:t>50</w:t>
            </w:r>
          </w:p>
        </w:tc>
      </w:tr>
      <w:tr w:rsidR="00796D69" w:rsidRPr="00796D69" w14:paraId="55053596" w14:textId="77777777" w:rsidTr="008C0D6B">
        <w:trPr>
          <w:jc w:val="center"/>
        </w:trPr>
        <w:tc>
          <w:tcPr>
            <w:tcW w:w="0" w:type="auto"/>
            <w:vAlign w:val="center"/>
          </w:tcPr>
          <w:p w14:paraId="4FAB74D5" w14:textId="77777777" w:rsidR="00D06615" w:rsidRPr="00796D69" w:rsidRDefault="00D06615" w:rsidP="008C0D6B">
            <w:pPr>
              <w:pStyle w:val="TAC"/>
            </w:pPr>
            <w:r w:rsidRPr="00796D69">
              <w:t>30</w:t>
            </w:r>
          </w:p>
        </w:tc>
        <w:tc>
          <w:tcPr>
            <w:tcW w:w="0" w:type="auto"/>
            <w:vAlign w:val="center"/>
          </w:tcPr>
          <w:p w14:paraId="7FADEC10" w14:textId="77777777" w:rsidR="00D06615" w:rsidRPr="00796D69" w:rsidRDefault="00D06615" w:rsidP="008C0D6B">
            <w:pPr>
              <w:pStyle w:val="TAC"/>
            </w:pPr>
            <w:r w:rsidRPr="00796D69">
              <w:t>3072</w:t>
            </w:r>
          </w:p>
        </w:tc>
        <w:tc>
          <w:tcPr>
            <w:tcW w:w="0" w:type="auto"/>
            <w:vAlign w:val="center"/>
          </w:tcPr>
          <w:p w14:paraId="4E46161A" w14:textId="77777777" w:rsidR="00D06615" w:rsidRPr="00796D69" w:rsidRDefault="00D06615" w:rsidP="008C0D6B">
            <w:pPr>
              <w:pStyle w:val="TAC"/>
              <w:rPr>
                <w:rFonts w:cs="Calibri"/>
                <w:lang w:val="en-US"/>
              </w:rPr>
            </w:pPr>
            <w:r w:rsidRPr="00796D69">
              <w:rPr>
                <w:rFonts w:cs="Calibri"/>
                <w:lang w:val="en-US"/>
              </w:rPr>
              <w:t>216</w:t>
            </w:r>
          </w:p>
        </w:tc>
        <w:tc>
          <w:tcPr>
            <w:tcW w:w="0" w:type="auto"/>
            <w:vAlign w:val="center"/>
          </w:tcPr>
          <w:p w14:paraId="71CAB9AF" w14:textId="77777777" w:rsidR="00D06615" w:rsidRPr="00796D69" w:rsidRDefault="00D06615" w:rsidP="008C0D6B">
            <w:pPr>
              <w:pStyle w:val="TAC"/>
            </w:pPr>
            <w:r w:rsidRPr="00796D69">
              <w:t>108</w:t>
            </w:r>
          </w:p>
        </w:tc>
        <w:tc>
          <w:tcPr>
            <w:tcW w:w="0" w:type="auto"/>
            <w:vAlign w:val="center"/>
          </w:tcPr>
          <w:p w14:paraId="09427167" w14:textId="77777777" w:rsidR="00D06615" w:rsidRPr="00796D69" w:rsidRDefault="00D06615" w:rsidP="008C0D6B">
            <w:pPr>
              <w:pStyle w:val="TAC"/>
            </w:pPr>
            <w:r w:rsidRPr="00796D69">
              <w:t>50</w:t>
            </w:r>
          </w:p>
        </w:tc>
      </w:tr>
      <w:tr w:rsidR="00796D69" w:rsidRPr="00796D69" w14:paraId="1860D180" w14:textId="77777777" w:rsidTr="008C0D6B">
        <w:trPr>
          <w:jc w:val="center"/>
        </w:trPr>
        <w:tc>
          <w:tcPr>
            <w:tcW w:w="0" w:type="auto"/>
            <w:vAlign w:val="center"/>
          </w:tcPr>
          <w:p w14:paraId="43E5AC09" w14:textId="77777777" w:rsidR="00D06615" w:rsidRPr="00796D69" w:rsidRDefault="00D06615" w:rsidP="008C0D6B">
            <w:pPr>
              <w:pStyle w:val="TAC"/>
            </w:pPr>
            <w:r w:rsidRPr="00796D69">
              <w:t>40</w:t>
            </w:r>
          </w:p>
        </w:tc>
        <w:tc>
          <w:tcPr>
            <w:tcW w:w="0" w:type="auto"/>
            <w:vAlign w:val="center"/>
          </w:tcPr>
          <w:p w14:paraId="5D05A85D" w14:textId="77777777" w:rsidR="00D06615" w:rsidRPr="00796D69" w:rsidRDefault="00D06615" w:rsidP="008C0D6B">
            <w:pPr>
              <w:pStyle w:val="TAC"/>
            </w:pPr>
            <w:r w:rsidRPr="00796D69">
              <w:t>4096</w:t>
            </w:r>
          </w:p>
        </w:tc>
        <w:tc>
          <w:tcPr>
            <w:tcW w:w="0" w:type="auto"/>
            <w:vAlign w:val="center"/>
          </w:tcPr>
          <w:p w14:paraId="3D18E27C" w14:textId="77777777" w:rsidR="00D06615" w:rsidRPr="00796D69" w:rsidRDefault="00D06615" w:rsidP="008C0D6B">
            <w:pPr>
              <w:pStyle w:val="TAC"/>
            </w:pPr>
            <w:r w:rsidRPr="00796D69">
              <w:rPr>
                <w:rFonts w:cs="Calibri"/>
                <w:lang w:val="en-US"/>
              </w:rPr>
              <w:t>288</w:t>
            </w:r>
          </w:p>
        </w:tc>
        <w:tc>
          <w:tcPr>
            <w:tcW w:w="0" w:type="auto"/>
            <w:vAlign w:val="center"/>
          </w:tcPr>
          <w:p w14:paraId="7EB57BB2" w14:textId="77777777" w:rsidR="00D06615" w:rsidRPr="00796D69" w:rsidRDefault="00D06615" w:rsidP="008C0D6B">
            <w:pPr>
              <w:pStyle w:val="TAC"/>
            </w:pPr>
            <w:r w:rsidRPr="00796D69">
              <w:t>144</w:t>
            </w:r>
          </w:p>
        </w:tc>
        <w:tc>
          <w:tcPr>
            <w:tcW w:w="0" w:type="auto"/>
            <w:vAlign w:val="center"/>
          </w:tcPr>
          <w:p w14:paraId="135754E7" w14:textId="77777777" w:rsidR="00D06615" w:rsidRPr="00796D69" w:rsidRDefault="00D06615" w:rsidP="008C0D6B">
            <w:pPr>
              <w:pStyle w:val="TAC"/>
            </w:pPr>
            <w:r w:rsidRPr="00796D69">
              <w:t>50</w:t>
            </w:r>
          </w:p>
        </w:tc>
      </w:tr>
      <w:tr w:rsidR="00796D69" w:rsidRPr="00796D69" w14:paraId="13EBE73B" w14:textId="77777777" w:rsidTr="008C0D6B">
        <w:trPr>
          <w:jc w:val="center"/>
        </w:trPr>
        <w:tc>
          <w:tcPr>
            <w:tcW w:w="0" w:type="auto"/>
            <w:vAlign w:val="center"/>
          </w:tcPr>
          <w:p w14:paraId="5551DC16" w14:textId="77777777" w:rsidR="00D06615" w:rsidRPr="00796D69" w:rsidRDefault="00D06615" w:rsidP="008C0D6B">
            <w:pPr>
              <w:pStyle w:val="TAC"/>
            </w:pPr>
            <w:r w:rsidRPr="00796D69">
              <w:t>50</w:t>
            </w:r>
          </w:p>
        </w:tc>
        <w:tc>
          <w:tcPr>
            <w:tcW w:w="0" w:type="auto"/>
            <w:vAlign w:val="center"/>
          </w:tcPr>
          <w:p w14:paraId="407527DC" w14:textId="77777777" w:rsidR="00D06615" w:rsidRPr="00796D69" w:rsidRDefault="00D06615" w:rsidP="008C0D6B">
            <w:pPr>
              <w:pStyle w:val="TAC"/>
            </w:pPr>
            <w:r w:rsidRPr="00796D69">
              <w:t>4096</w:t>
            </w:r>
          </w:p>
        </w:tc>
        <w:tc>
          <w:tcPr>
            <w:tcW w:w="0" w:type="auto"/>
            <w:vAlign w:val="center"/>
          </w:tcPr>
          <w:p w14:paraId="69870407" w14:textId="77777777" w:rsidR="00D06615" w:rsidRPr="00796D69" w:rsidRDefault="00D06615" w:rsidP="008C0D6B">
            <w:pPr>
              <w:pStyle w:val="TAC"/>
            </w:pPr>
            <w:r w:rsidRPr="00796D69">
              <w:rPr>
                <w:rFonts w:cs="Calibri"/>
                <w:lang w:val="en-US"/>
              </w:rPr>
              <w:t>288</w:t>
            </w:r>
          </w:p>
        </w:tc>
        <w:tc>
          <w:tcPr>
            <w:tcW w:w="0" w:type="auto"/>
            <w:vAlign w:val="center"/>
          </w:tcPr>
          <w:p w14:paraId="7BB269F7" w14:textId="77777777" w:rsidR="00D06615" w:rsidRPr="00796D69" w:rsidRDefault="00D06615" w:rsidP="008C0D6B">
            <w:pPr>
              <w:pStyle w:val="TAC"/>
            </w:pPr>
            <w:r w:rsidRPr="00796D69">
              <w:t>144</w:t>
            </w:r>
          </w:p>
        </w:tc>
        <w:tc>
          <w:tcPr>
            <w:tcW w:w="0" w:type="auto"/>
            <w:vAlign w:val="center"/>
          </w:tcPr>
          <w:p w14:paraId="06981861" w14:textId="77777777" w:rsidR="00D06615" w:rsidRPr="00796D69" w:rsidRDefault="00D06615" w:rsidP="008C0D6B">
            <w:pPr>
              <w:pStyle w:val="TAC"/>
            </w:pPr>
            <w:r w:rsidRPr="00796D69">
              <w:t>50</w:t>
            </w:r>
          </w:p>
        </w:tc>
      </w:tr>
      <w:tr w:rsidR="00D06615" w:rsidRPr="00796D69" w14:paraId="4BC9573D" w14:textId="77777777" w:rsidTr="008C0D6B">
        <w:trPr>
          <w:jc w:val="center"/>
        </w:trPr>
        <w:tc>
          <w:tcPr>
            <w:tcW w:w="0" w:type="auto"/>
            <w:gridSpan w:val="5"/>
            <w:vAlign w:val="center"/>
          </w:tcPr>
          <w:p w14:paraId="5C12796E" w14:textId="1D997B4B" w:rsidR="00D06615" w:rsidRPr="00796D69" w:rsidRDefault="00D06615" w:rsidP="008C0D6B">
            <w:pPr>
              <w:pStyle w:val="TAN"/>
            </w:pPr>
            <w:r w:rsidRPr="00796D69">
              <w:rPr>
                <w:rFonts w:eastAsia="SimSun" w:hint="eastAsia"/>
                <w:lang w:val="en-US" w:eastAsia="zh-CN"/>
              </w:rPr>
              <w:t>NOTE</w:t>
            </w:r>
            <w:r w:rsidRPr="00796D69">
              <w:t>:</w:t>
            </w:r>
            <w:r w:rsidRPr="00796D69">
              <w:tab/>
              <w:t>These percentages are informative and apply to a slot</w:t>
            </w:r>
            <w:r w:rsidR="007E4A20">
              <w:rPr>
                <w:lang w:eastAsia="zh-CN"/>
              </w:rPr>
              <w:t>'</w:t>
            </w:r>
            <w:r w:rsidRPr="00796D69">
              <w:t>s symbols 1 to 6 and 8 to 13. Symbols 0 and 7 have a longer CP and therefore a lower percentage.</w:t>
            </w:r>
          </w:p>
        </w:tc>
      </w:tr>
    </w:tbl>
    <w:p w14:paraId="062496AE" w14:textId="77777777" w:rsidR="00D06615" w:rsidRPr="00796D69" w:rsidRDefault="00D06615" w:rsidP="00D06615"/>
    <w:p w14:paraId="44B54AAE" w14:textId="77777777" w:rsidR="00D06615" w:rsidRPr="00796D69" w:rsidRDefault="00D06615" w:rsidP="00D06615">
      <w:pPr>
        <w:pStyle w:val="TH"/>
      </w:pPr>
      <w:r w:rsidRPr="00796D69">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796D69" w:rsidRPr="00796D69" w14:paraId="7088010F" w14:textId="77777777" w:rsidTr="008C0D6B">
        <w:trPr>
          <w:jc w:val="center"/>
        </w:trPr>
        <w:tc>
          <w:tcPr>
            <w:tcW w:w="0" w:type="auto"/>
            <w:shd w:val="clear" w:color="auto" w:fill="auto"/>
            <w:vAlign w:val="center"/>
          </w:tcPr>
          <w:p w14:paraId="79FEDB43"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412E8251" w14:textId="77777777" w:rsidR="00D06615" w:rsidRPr="00796D69" w:rsidRDefault="00D06615" w:rsidP="008C0D6B">
            <w:pPr>
              <w:pStyle w:val="TAH"/>
            </w:pPr>
            <w:r w:rsidRPr="00796D69">
              <w:t>FFT size</w:t>
            </w:r>
          </w:p>
        </w:tc>
        <w:tc>
          <w:tcPr>
            <w:tcW w:w="0" w:type="auto"/>
            <w:shd w:val="clear" w:color="auto" w:fill="auto"/>
            <w:vAlign w:val="center"/>
          </w:tcPr>
          <w:p w14:paraId="304A2356" w14:textId="77777777" w:rsidR="00D06615" w:rsidRPr="00796D69" w:rsidRDefault="00D06615" w:rsidP="008C0D6B">
            <w:pPr>
              <w:pStyle w:val="TAH"/>
            </w:pPr>
            <w:r w:rsidRPr="00796D69">
              <w:t>Cyclic prefix length for symbols 1</w:t>
            </w:r>
            <w:r w:rsidRPr="00796D69">
              <w:noBreakHyphen/>
              <w:t>13 in FFT samples</w:t>
            </w:r>
          </w:p>
        </w:tc>
        <w:tc>
          <w:tcPr>
            <w:tcW w:w="0" w:type="auto"/>
            <w:shd w:val="clear" w:color="auto" w:fill="auto"/>
            <w:vAlign w:val="center"/>
          </w:tcPr>
          <w:p w14:paraId="273A5FC7"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05791E5A" w14:textId="77777777" w:rsidR="00D06615" w:rsidRPr="00796D69" w:rsidRDefault="00D06615" w:rsidP="008C0D6B">
            <w:pPr>
              <w:pStyle w:val="TAH"/>
            </w:pPr>
            <w:r w:rsidRPr="00796D69">
              <w:t xml:space="preserve">Ratio of </w:t>
            </w:r>
            <w:r w:rsidRPr="00796D69">
              <w:rPr>
                <w:i/>
              </w:rPr>
              <w:t>W</w:t>
            </w:r>
            <w:r w:rsidRPr="00796D69">
              <w:t xml:space="preserve"> to total CP length for symbols 1</w:t>
            </w:r>
            <w:r w:rsidRPr="00796D69">
              <w:noBreakHyphen/>
              <w:t xml:space="preserve">13 </w:t>
            </w:r>
            <w:r w:rsidRPr="00796D69">
              <w:rPr>
                <w:lang w:eastAsia="ko-KR"/>
              </w:rPr>
              <w:t>(Note)</w:t>
            </w:r>
          </w:p>
          <w:p w14:paraId="128E19FF" w14:textId="77777777" w:rsidR="00D06615" w:rsidRPr="00796D69" w:rsidRDefault="00D06615" w:rsidP="008C0D6B">
            <w:pPr>
              <w:pStyle w:val="TAH"/>
            </w:pPr>
            <w:r w:rsidRPr="00796D69">
              <w:t>(%)</w:t>
            </w:r>
          </w:p>
        </w:tc>
      </w:tr>
      <w:tr w:rsidR="00796D69" w:rsidRPr="00796D69" w14:paraId="4E8F0618" w14:textId="77777777" w:rsidTr="008C0D6B">
        <w:trPr>
          <w:jc w:val="center"/>
        </w:trPr>
        <w:tc>
          <w:tcPr>
            <w:tcW w:w="0" w:type="auto"/>
          </w:tcPr>
          <w:p w14:paraId="2C9D89D9" w14:textId="77777777" w:rsidR="00D06615" w:rsidRPr="00796D69" w:rsidRDefault="00D06615" w:rsidP="008C0D6B">
            <w:pPr>
              <w:pStyle w:val="TAC"/>
            </w:pPr>
            <w:r w:rsidRPr="00796D69">
              <w:t>5</w:t>
            </w:r>
          </w:p>
        </w:tc>
        <w:tc>
          <w:tcPr>
            <w:tcW w:w="0" w:type="auto"/>
          </w:tcPr>
          <w:p w14:paraId="32BE04CD" w14:textId="77777777" w:rsidR="00D06615" w:rsidRPr="00796D69" w:rsidRDefault="00D06615" w:rsidP="008C0D6B">
            <w:pPr>
              <w:pStyle w:val="TAC"/>
            </w:pPr>
            <w:r w:rsidRPr="00796D69">
              <w:t>256</w:t>
            </w:r>
          </w:p>
        </w:tc>
        <w:tc>
          <w:tcPr>
            <w:tcW w:w="0" w:type="auto"/>
          </w:tcPr>
          <w:p w14:paraId="3ECB0470" w14:textId="77777777" w:rsidR="00D06615" w:rsidRPr="00796D69" w:rsidRDefault="00D06615" w:rsidP="008C0D6B">
            <w:pPr>
              <w:pStyle w:val="TAC"/>
            </w:pPr>
            <w:r w:rsidRPr="00796D69">
              <w:t>18</w:t>
            </w:r>
          </w:p>
        </w:tc>
        <w:tc>
          <w:tcPr>
            <w:tcW w:w="0" w:type="auto"/>
            <w:vAlign w:val="center"/>
          </w:tcPr>
          <w:p w14:paraId="0D761FF9" w14:textId="77777777" w:rsidR="00D06615" w:rsidRPr="00796D69" w:rsidRDefault="00D06615" w:rsidP="008C0D6B">
            <w:pPr>
              <w:pStyle w:val="TAC"/>
            </w:pPr>
            <w:r w:rsidRPr="00796D69">
              <w:t>8</w:t>
            </w:r>
          </w:p>
        </w:tc>
        <w:tc>
          <w:tcPr>
            <w:tcW w:w="0" w:type="auto"/>
          </w:tcPr>
          <w:p w14:paraId="07B53A6C" w14:textId="77777777" w:rsidR="00D06615" w:rsidRPr="00796D69" w:rsidRDefault="00D06615" w:rsidP="008C0D6B">
            <w:pPr>
              <w:pStyle w:val="TAC"/>
            </w:pPr>
            <w:r w:rsidRPr="00796D69">
              <w:t>40</w:t>
            </w:r>
          </w:p>
        </w:tc>
      </w:tr>
      <w:tr w:rsidR="00796D69" w:rsidRPr="00796D69" w14:paraId="33F8F1DB" w14:textId="77777777" w:rsidTr="008C0D6B">
        <w:trPr>
          <w:jc w:val="center"/>
        </w:trPr>
        <w:tc>
          <w:tcPr>
            <w:tcW w:w="0" w:type="auto"/>
          </w:tcPr>
          <w:p w14:paraId="5FE99DC9" w14:textId="77777777" w:rsidR="00D06615" w:rsidRPr="00796D69" w:rsidRDefault="00D06615" w:rsidP="008C0D6B">
            <w:pPr>
              <w:pStyle w:val="TAC"/>
            </w:pPr>
            <w:r w:rsidRPr="00796D69">
              <w:t>10</w:t>
            </w:r>
          </w:p>
        </w:tc>
        <w:tc>
          <w:tcPr>
            <w:tcW w:w="0" w:type="auto"/>
          </w:tcPr>
          <w:p w14:paraId="20570469" w14:textId="77777777" w:rsidR="00D06615" w:rsidRPr="00796D69" w:rsidRDefault="00D06615" w:rsidP="008C0D6B">
            <w:pPr>
              <w:pStyle w:val="TAC"/>
            </w:pPr>
            <w:r w:rsidRPr="00796D69">
              <w:t>512</w:t>
            </w:r>
          </w:p>
        </w:tc>
        <w:tc>
          <w:tcPr>
            <w:tcW w:w="0" w:type="auto"/>
          </w:tcPr>
          <w:p w14:paraId="4550E232" w14:textId="77777777" w:rsidR="00D06615" w:rsidRPr="00796D69" w:rsidRDefault="00D06615" w:rsidP="008C0D6B">
            <w:pPr>
              <w:pStyle w:val="TAC"/>
            </w:pPr>
            <w:r w:rsidRPr="00796D69">
              <w:t>36</w:t>
            </w:r>
          </w:p>
        </w:tc>
        <w:tc>
          <w:tcPr>
            <w:tcW w:w="0" w:type="auto"/>
            <w:vAlign w:val="center"/>
          </w:tcPr>
          <w:p w14:paraId="4B027EE4" w14:textId="77777777" w:rsidR="00D06615" w:rsidRPr="00796D69" w:rsidRDefault="00D06615" w:rsidP="008C0D6B">
            <w:pPr>
              <w:pStyle w:val="TAC"/>
            </w:pPr>
            <w:r w:rsidRPr="00796D69">
              <w:t>14</w:t>
            </w:r>
          </w:p>
        </w:tc>
        <w:tc>
          <w:tcPr>
            <w:tcW w:w="0" w:type="auto"/>
          </w:tcPr>
          <w:p w14:paraId="39CACBCB" w14:textId="77777777" w:rsidR="00D06615" w:rsidRPr="00796D69" w:rsidRDefault="00D06615" w:rsidP="008C0D6B">
            <w:pPr>
              <w:pStyle w:val="TAC"/>
            </w:pPr>
            <w:r w:rsidRPr="00796D69">
              <w:t>40</w:t>
            </w:r>
          </w:p>
        </w:tc>
      </w:tr>
      <w:tr w:rsidR="00796D69" w:rsidRPr="00796D69" w14:paraId="4DDAC439" w14:textId="77777777" w:rsidTr="008C0D6B">
        <w:trPr>
          <w:jc w:val="center"/>
        </w:trPr>
        <w:tc>
          <w:tcPr>
            <w:tcW w:w="0" w:type="auto"/>
          </w:tcPr>
          <w:p w14:paraId="7063207E" w14:textId="77777777" w:rsidR="00D06615" w:rsidRPr="00796D69" w:rsidRDefault="00D06615" w:rsidP="008C0D6B">
            <w:pPr>
              <w:pStyle w:val="TAC"/>
            </w:pPr>
            <w:r w:rsidRPr="00796D69">
              <w:t>15</w:t>
            </w:r>
          </w:p>
        </w:tc>
        <w:tc>
          <w:tcPr>
            <w:tcW w:w="0" w:type="auto"/>
          </w:tcPr>
          <w:p w14:paraId="25E27BFC" w14:textId="77777777" w:rsidR="00D06615" w:rsidRPr="00796D69" w:rsidRDefault="00D06615" w:rsidP="008C0D6B">
            <w:pPr>
              <w:pStyle w:val="TAC"/>
            </w:pPr>
            <w:r w:rsidRPr="00796D69">
              <w:t>768</w:t>
            </w:r>
          </w:p>
        </w:tc>
        <w:tc>
          <w:tcPr>
            <w:tcW w:w="0" w:type="auto"/>
          </w:tcPr>
          <w:p w14:paraId="7CBB2FE9" w14:textId="77777777" w:rsidR="00D06615" w:rsidRPr="00796D69" w:rsidRDefault="00D06615" w:rsidP="008C0D6B">
            <w:pPr>
              <w:pStyle w:val="TAC"/>
            </w:pPr>
            <w:r w:rsidRPr="00796D69">
              <w:t>54</w:t>
            </w:r>
          </w:p>
        </w:tc>
        <w:tc>
          <w:tcPr>
            <w:tcW w:w="0" w:type="auto"/>
            <w:vAlign w:val="center"/>
          </w:tcPr>
          <w:p w14:paraId="3429F4C8" w14:textId="77777777" w:rsidR="00D06615" w:rsidRPr="00796D69" w:rsidRDefault="00D06615" w:rsidP="008C0D6B">
            <w:pPr>
              <w:pStyle w:val="TAC"/>
            </w:pPr>
            <w:r w:rsidRPr="00796D69">
              <w:t>22</w:t>
            </w:r>
          </w:p>
        </w:tc>
        <w:tc>
          <w:tcPr>
            <w:tcW w:w="0" w:type="auto"/>
          </w:tcPr>
          <w:p w14:paraId="48A06F4D" w14:textId="77777777" w:rsidR="00D06615" w:rsidRPr="00796D69" w:rsidRDefault="00D06615" w:rsidP="008C0D6B">
            <w:pPr>
              <w:pStyle w:val="TAC"/>
            </w:pPr>
            <w:r w:rsidRPr="00796D69">
              <w:t>40</w:t>
            </w:r>
          </w:p>
        </w:tc>
      </w:tr>
      <w:tr w:rsidR="00796D69" w:rsidRPr="00796D69" w14:paraId="329387F8" w14:textId="77777777" w:rsidTr="008C0D6B">
        <w:trPr>
          <w:jc w:val="center"/>
        </w:trPr>
        <w:tc>
          <w:tcPr>
            <w:tcW w:w="0" w:type="auto"/>
          </w:tcPr>
          <w:p w14:paraId="5CA6A415" w14:textId="77777777" w:rsidR="00D06615" w:rsidRPr="00796D69" w:rsidRDefault="00D06615" w:rsidP="008C0D6B">
            <w:pPr>
              <w:pStyle w:val="TAC"/>
            </w:pPr>
            <w:r w:rsidRPr="00796D69">
              <w:t>20</w:t>
            </w:r>
          </w:p>
        </w:tc>
        <w:tc>
          <w:tcPr>
            <w:tcW w:w="0" w:type="auto"/>
          </w:tcPr>
          <w:p w14:paraId="7FF1B09D" w14:textId="77777777" w:rsidR="00D06615" w:rsidRPr="00796D69" w:rsidRDefault="00D06615" w:rsidP="008C0D6B">
            <w:pPr>
              <w:pStyle w:val="TAC"/>
            </w:pPr>
            <w:r w:rsidRPr="00796D69">
              <w:t>1024</w:t>
            </w:r>
          </w:p>
        </w:tc>
        <w:tc>
          <w:tcPr>
            <w:tcW w:w="0" w:type="auto"/>
          </w:tcPr>
          <w:p w14:paraId="761161F4" w14:textId="77777777" w:rsidR="00D06615" w:rsidRPr="00796D69" w:rsidRDefault="00D06615" w:rsidP="008C0D6B">
            <w:pPr>
              <w:pStyle w:val="TAC"/>
            </w:pPr>
            <w:r w:rsidRPr="00796D69">
              <w:t>72</w:t>
            </w:r>
          </w:p>
        </w:tc>
        <w:tc>
          <w:tcPr>
            <w:tcW w:w="0" w:type="auto"/>
            <w:vAlign w:val="center"/>
          </w:tcPr>
          <w:p w14:paraId="13E7D5A3" w14:textId="77777777" w:rsidR="00D06615" w:rsidRPr="00796D69" w:rsidRDefault="00D06615" w:rsidP="008C0D6B">
            <w:pPr>
              <w:pStyle w:val="TAC"/>
            </w:pPr>
            <w:r w:rsidRPr="00796D69">
              <w:t>28</w:t>
            </w:r>
          </w:p>
        </w:tc>
        <w:tc>
          <w:tcPr>
            <w:tcW w:w="0" w:type="auto"/>
          </w:tcPr>
          <w:p w14:paraId="3FFB9BC4" w14:textId="77777777" w:rsidR="00D06615" w:rsidRPr="00796D69" w:rsidRDefault="00D06615" w:rsidP="008C0D6B">
            <w:pPr>
              <w:pStyle w:val="TAC"/>
            </w:pPr>
            <w:r w:rsidRPr="00796D69">
              <w:t>40</w:t>
            </w:r>
          </w:p>
        </w:tc>
      </w:tr>
      <w:tr w:rsidR="00796D69" w:rsidRPr="00796D69" w14:paraId="7166812A" w14:textId="77777777" w:rsidTr="008C0D6B">
        <w:trPr>
          <w:jc w:val="center"/>
        </w:trPr>
        <w:tc>
          <w:tcPr>
            <w:tcW w:w="0" w:type="auto"/>
          </w:tcPr>
          <w:p w14:paraId="60D3FFCC" w14:textId="77777777" w:rsidR="00D06615" w:rsidRPr="00796D69" w:rsidRDefault="00D06615" w:rsidP="008C0D6B">
            <w:pPr>
              <w:pStyle w:val="TAC"/>
            </w:pPr>
            <w:r w:rsidRPr="00796D69">
              <w:t>25</w:t>
            </w:r>
          </w:p>
        </w:tc>
        <w:tc>
          <w:tcPr>
            <w:tcW w:w="0" w:type="auto"/>
          </w:tcPr>
          <w:p w14:paraId="4009129F" w14:textId="77777777" w:rsidR="00D06615" w:rsidRPr="00796D69" w:rsidRDefault="00D06615" w:rsidP="008C0D6B">
            <w:pPr>
              <w:pStyle w:val="TAC"/>
            </w:pPr>
            <w:r w:rsidRPr="00796D69">
              <w:t>1024</w:t>
            </w:r>
          </w:p>
        </w:tc>
        <w:tc>
          <w:tcPr>
            <w:tcW w:w="0" w:type="auto"/>
          </w:tcPr>
          <w:p w14:paraId="371C2B9D" w14:textId="77777777" w:rsidR="00D06615" w:rsidRPr="00796D69" w:rsidRDefault="00D06615" w:rsidP="008C0D6B">
            <w:pPr>
              <w:pStyle w:val="TAC"/>
            </w:pPr>
            <w:r w:rsidRPr="00796D69">
              <w:t>72</w:t>
            </w:r>
          </w:p>
        </w:tc>
        <w:tc>
          <w:tcPr>
            <w:tcW w:w="0" w:type="auto"/>
            <w:vAlign w:val="center"/>
          </w:tcPr>
          <w:p w14:paraId="4EC1F54F" w14:textId="77777777" w:rsidR="00D06615" w:rsidRPr="00796D69" w:rsidRDefault="00D06615" w:rsidP="008C0D6B">
            <w:pPr>
              <w:pStyle w:val="TAC"/>
            </w:pPr>
            <w:r w:rsidRPr="00796D69">
              <w:t>36</w:t>
            </w:r>
          </w:p>
        </w:tc>
        <w:tc>
          <w:tcPr>
            <w:tcW w:w="0" w:type="auto"/>
          </w:tcPr>
          <w:p w14:paraId="01ECB849" w14:textId="77777777" w:rsidR="00D06615" w:rsidRPr="00796D69" w:rsidRDefault="00D06615" w:rsidP="008C0D6B">
            <w:pPr>
              <w:pStyle w:val="TAC"/>
            </w:pPr>
            <w:r w:rsidRPr="00796D69">
              <w:t>50</w:t>
            </w:r>
          </w:p>
        </w:tc>
      </w:tr>
      <w:tr w:rsidR="00796D69" w:rsidRPr="00796D69" w14:paraId="42896516" w14:textId="77777777" w:rsidTr="008C0D6B">
        <w:trPr>
          <w:jc w:val="center"/>
        </w:trPr>
        <w:tc>
          <w:tcPr>
            <w:tcW w:w="0" w:type="auto"/>
          </w:tcPr>
          <w:p w14:paraId="04760E64" w14:textId="77777777" w:rsidR="00D06615" w:rsidRPr="00796D69" w:rsidRDefault="00D06615" w:rsidP="008C0D6B">
            <w:pPr>
              <w:pStyle w:val="TAC"/>
            </w:pPr>
            <w:r w:rsidRPr="00796D69">
              <w:t>30</w:t>
            </w:r>
          </w:p>
        </w:tc>
        <w:tc>
          <w:tcPr>
            <w:tcW w:w="0" w:type="auto"/>
          </w:tcPr>
          <w:p w14:paraId="4012CC8C" w14:textId="77777777" w:rsidR="00D06615" w:rsidRPr="00796D69" w:rsidRDefault="00D06615" w:rsidP="008C0D6B">
            <w:pPr>
              <w:pStyle w:val="TAC"/>
            </w:pPr>
            <w:r w:rsidRPr="00796D69">
              <w:t>1536</w:t>
            </w:r>
          </w:p>
        </w:tc>
        <w:tc>
          <w:tcPr>
            <w:tcW w:w="0" w:type="auto"/>
          </w:tcPr>
          <w:p w14:paraId="2C3DF5DF" w14:textId="77777777" w:rsidR="00D06615" w:rsidRPr="00796D69" w:rsidRDefault="00D06615" w:rsidP="008C0D6B">
            <w:pPr>
              <w:pStyle w:val="TAC"/>
            </w:pPr>
            <w:r w:rsidRPr="00796D69">
              <w:t>108</w:t>
            </w:r>
          </w:p>
        </w:tc>
        <w:tc>
          <w:tcPr>
            <w:tcW w:w="0" w:type="auto"/>
            <w:vAlign w:val="center"/>
          </w:tcPr>
          <w:p w14:paraId="600E2BC6" w14:textId="77777777" w:rsidR="00D06615" w:rsidRPr="00796D69" w:rsidRDefault="00D06615" w:rsidP="008C0D6B">
            <w:pPr>
              <w:pStyle w:val="TAC"/>
            </w:pPr>
            <w:r w:rsidRPr="00796D69">
              <w:t>54</w:t>
            </w:r>
          </w:p>
        </w:tc>
        <w:tc>
          <w:tcPr>
            <w:tcW w:w="0" w:type="auto"/>
          </w:tcPr>
          <w:p w14:paraId="1AB23AE0" w14:textId="77777777" w:rsidR="00D06615" w:rsidRPr="00796D69" w:rsidRDefault="00D06615" w:rsidP="008C0D6B">
            <w:pPr>
              <w:pStyle w:val="TAC"/>
            </w:pPr>
            <w:r w:rsidRPr="00796D69">
              <w:t>50</w:t>
            </w:r>
          </w:p>
        </w:tc>
      </w:tr>
      <w:tr w:rsidR="00796D69" w:rsidRPr="00796D69" w14:paraId="727640E1" w14:textId="77777777" w:rsidTr="008C0D6B">
        <w:trPr>
          <w:jc w:val="center"/>
        </w:trPr>
        <w:tc>
          <w:tcPr>
            <w:tcW w:w="0" w:type="auto"/>
          </w:tcPr>
          <w:p w14:paraId="2BF7E24C" w14:textId="77777777" w:rsidR="00D06615" w:rsidRPr="00796D69" w:rsidRDefault="00D06615" w:rsidP="008C0D6B">
            <w:pPr>
              <w:pStyle w:val="TAC"/>
            </w:pPr>
            <w:r w:rsidRPr="00796D69">
              <w:t>40</w:t>
            </w:r>
          </w:p>
        </w:tc>
        <w:tc>
          <w:tcPr>
            <w:tcW w:w="0" w:type="auto"/>
          </w:tcPr>
          <w:p w14:paraId="5FB14743" w14:textId="77777777" w:rsidR="00D06615" w:rsidRPr="00796D69" w:rsidRDefault="00D06615" w:rsidP="008C0D6B">
            <w:pPr>
              <w:pStyle w:val="TAC"/>
            </w:pPr>
            <w:r w:rsidRPr="00796D69">
              <w:t>2048</w:t>
            </w:r>
          </w:p>
        </w:tc>
        <w:tc>
          <w:tcPr>
            <w:tcW w:w="0" w:type="auto"/>
          </w:tcPr>
          <w:p w14:paraId="2F07C463" w14:textId="77777777" w:rsidR="00D06615" w:rsidRPr="00796D69" w:rsidRDefault="00D06615" w:rsidP="008C0D6B">
            <w:pPr>
              <w:pStyle w:val="TAC"/>
            </w:pPr>
            <w:r w:rsidRPr="00796D69">
              <w:t>144</w:t>
            </w:r>
          </w:p>
        </w:tc>
        <w:tc>
          <w:tcPr>
            <w:tcW w:w="0" w:type="auto"/>
            <w:vAlign w:val="center"/>
          </w:tcPr>
          <w:p w14:paraId="5805C4C8" w14:textId="77777777" w:rsidR="00D06615" w:rsidRPr="00796D69" w:rsidRDefault="00D06615" w:rsidP="008C0D6B">
            <w:pPr>
              <w:pStyle w:val="TAC"/>
            </w:pPr>
            <w:r w:rsidRPr="00796D69">
              <w:t>72</w:t>
            </w:r>
          </w:p>
        </w:tc>
        <w:tc>
          <w:tcPr>
            <w:tcW w:w="0" w:type="auto"/>
          </w:tcPr>
          <w:p w14:paraId="705B1D0C" w14:textId="77777777" w:rsidR="00D06615" w:rsidRPr="00796D69" w:rsidRDefault="00D06615" w:rsidP="008C0D6B">
            <w:pPr>
              <w:pStyle w:val="TAC"/>
            </w:pPr>
            <w:r w:rsidRPr="00796D69">
              <w:t>50</w:t>
            </w:r>
          </w:p>
        </w:tc>
      </w:tr>
      <w:tr w:rsidR="00796D69" w:rsidRPr="00796D69" w14:paraId="4F5E52F4" w14:textId="77777777" w:rsidTr="008C0D6B">
        <w:trPr>
          <w:jc w:val="center"/>
        </w:trPr>
        <w:tc>
          <w:tcPr>
            <w:tcW w:w="0" w:type="auto"/>
          </w:tcPr>
          <w:p w14:paraId="3DA3EAC1" w14:textId="77777777" w:rsidR="00D06615" w:rsidRPr="00796D69" w:rsidRDefault="00D06615" w:rsidP="008C0D6B">
            <w:pPr>
              <w:pStyle w:val="TAC"/>
            </w:pPr>
            <w:r w:rsidRPr="00796D69">
              <w:t>50</w:t>
            </w:r>
          </w:p>
        </w:tc>
        <w:tc>
          <w:tcPr>
            <w:tcW w:w="0" w:type="auto"/>
          </w:tcPr>
          <w:p w14:paraId="5471C10F" w14:textId="77777777" w:rsidR="00D06615" w:rsidRPr="00796D69" w:rsidRDefault="00D06615" w:rsidP="008C0D6B">
            <w:pPr>
              <w:pStyle w:val="TAC"/>
            </w:pPr>
            <w:r w:rsidRPr="00796D69">
              <w:t>2048</w:t>
            </w:r>
          </w:p>
        </w:tc>
        <w:tc>
          <w:tcPr>
            <w:tcW w:w="0" w:type="auto"/>
          </w:tcPr>
          <w:p w14:paraId="2B083936" w14:textId="77777777" w:rsidR="00D06615" w:rsidRPr="00796D69" w:rsidRDefault="00D06615" w:rsidP="008C0D6B">
            <w:pPr>
              <w:pStyle w:val="TAC"/>
              <w:rPr>
                <w:rFonts w:cs="Calibri"/>
                <w:lang w:val="en-US"/>
              </w:rPr>
            </w:pPr>
            <w:r w:rsidRPr="00796D69">
              <w:t>144</w:t>
            </w:r>
          </w:p>
        </w:tc>
        <w:tc>
          <w:tcPr>
            <w:tcW w:w="0" w:type="auto"/>
            <w:vAlign w:val="center"/>
          </w:tcPr>
          <w:p w14:paraId="7587A182" w14:textId="77777777" w:rsidR="00D06615" w:rsidRPr="00796D69" w:rsidRDefault="00D06615" w:rsidP="008C0D6B">
            <w:pPr>
              <w:pStyle w:val="TAC"/>
            </w:pPr>
            <w:r w:rsidRPr="00796D69">
              <w:t>72</w:t>
            </w:r>
          </w:p>
        </w:tc>
        <w:tc>
          <w:tcPr>
            <w:tcW w:w="0" w:type="auto"/>
          </w:tcPr>
          <w:p w14:paraId="6F4BF0B5" w14:textId="77777777" w:rsidR="00D06615" w:rsidRPr="00796D69" w:rsidRDefault="00D06615" w:rsidP="008C0D6B">
            <w:pPr>
              <w:pStyle w:val="TAC"/>
              <w:rPr>
                <w:rFonts w:cs="Calibri"/>
                <w:lang w:val="en-US"/>
              </w:rPr>
            </w:pPr>
            <w:r w:rsidRPr="00796D69">
              <w:rPr>
                <w:rFonts w:cs="Calibri"/>
                <w:lang w:val="en-US"/>
              </w:rPr>
              <w:t>50</w:t>
            </w:r>
          </w:p>
        </w:tc>
      </w:tr>
      <w:tr w:rsidR="00796D69" w:rsidRPr="00796D69" w14:paraId="4BCC3A8D" w14:textId="77777777" w:rsidTr="008C0D6B">
        <w:trPr>
          <w:jc w:val="center"/>
        </w:trPr>
        <w:tc>
          <w:tcPr>
            <w:tcW w:w="0" w:type="auto"/>
          </w:tcPr>
          <w:p w14:paraId="70A13693" w14:textId="77777777" w:rsidR="00D06615" w:rsidRPr="00796D69" w:rsidRDefault="00D06615" w:rsidP="008C0D6B">
            <w:pPr>
              <w:pStyle w:val="TAC"/>
            </w:pPr>
            <w:r w:rsidRPr="00796D69">
              <w:t>60</w:t>
            </w:r>
          </w:p>
        </w:tc>
        <w:tc>
          <w:tcPr>
            <w:tcW w:w="0" w:type="auto"/>
          </w:tcPr>
          <w:p w14:paraId="73B7A0BB" w14:textId="77777777" w:rsidR="00D06615" w:rsidRPr="00796D69" w:rsidRDefault="00D06615" w:rsidP="008C0D6B">
            <w:pPr>
              <w:pStyle w:val="TAC"/>
            </w:pPr>
            <w:r w:rsidRPr="00796D69">
              <w:t>3072</w:t>
            </w:r>
          </w:p>
        </w:tc>
        <w:tc>
          <w:tcPr>
            <w:tcW w:w="0" w:type="auto"/>
          </w:tcPr>
          <w:p w14:paraId="669E2589" w14:textId="77777777" w:rsidR="00D06615" w:rsidRPr="00796D69" w:rsidRDefault="00D06615" w:rsidP="008C0D6B">
            <w:pPr>
              <w:pStyle w:val="TAC"/>
              <w:rPr>
                <w:rFonts w:cs="Calibri"/>
                <w:lang w:val="en-US"/>
              </w:rPr>
            </w:pPr>
            <w:r w:rsidRPr="00796D69">
              <w:t>216</w:t>
            </w:r>
          </w:p>
        </w:tc>
        <w:tc>
          <w:tcPr>
            <w:tcW w:w="0" w:type="auto"/>
            <w:vAlign w:val="center"/>
          </w:tcPr>
          <w:p w14:paraId="5C12DF7F" w14:textId="77777777" w:rsidR="00D06615" w:rsidRPr="00796D69" w:rsidRDefault="00D06615" w:rsidP="008C0D6B">
            <w:pPr>
              <w:pStyle w:val="TAC"/>
            </w:pPr>
            <w:r w:rsidRPr="00796D69">
              <w:t>130</w:t>
            </w:r>
          </w:p>
        </w:tc>
        <w:tc>
          <w:tcPr>
            <w:tcW w:w="0" w:type="auto"/>
          </w:tcPr>
          <w:p w14:paraId="5B14E619"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35878DF7" w14:textId="77777777" w:rsidTr="008C0D6B">
        <w:trPr>
          <w:jc w:val="center"/>
        </w:trPr>
        <w:tc>
          <w:tcPr>
            <w:tcW w:w="0" w:type="auto"/>
          </w:tcPr>
          <w:p w14:paraId="74EF1B85" w14:textId="77777777" w:rsidR="00D06615" w:rsidRPr="00796D69" w:rsidRDefault="00D06615" w:rsidP="008C0D6B">
            <w:pPr>
              <w:pStyle w:val="TAC"/>
            </w:pPr>
            <w:r w:rsidRPr="00796D69">
              <w:t>70</w:t>
            </w:r>
          </w:p>
        </w:tc>
        <w:tc>
          <w:tcPr>
            <w:tcW w:w="0" w:type="auto"/>
          </w:tcPr>
          <w:p w14:paraId="13FFB787" w14:textId="77777777" w:rsidR="00D06615" w:rsidRPr="00796D69" w:rsidRDefault="00D06615" w:rsidP="008C0D6B">
            <w:pPr>
              <w:pStyle w:val="TAC"/>
            </w:pPr>
            <w:r w:rsidRPr="00796D69">
              <w:t>3072</w:t>
            </w:r>
          </w:p>
        </w:tc>
        <w:tc>
          <w:tcPr>
            <w:tcW w:w="0" w:type="auto"/>
          </w:tcPr>
          <w:p w14:paraId="54307369" w14:textId="77777777" w:rsidR="00D06615" w:rsidRPr="00796D69" w:rsidRDefault="00D06615" w:rsidP="008C0D6B">
            <w:pPr>
              <w:pStyle w:val="TAC"/>
              <w:rPr>
                <w:rFonts w:cs="Calibri"/>
                <w:lang w:val="en-US"/>
              </w:rPr>
            </w:pPr>
            <w:r w:rsidRPr="00796D69">
              <w:t>216</w:t>
            </w:r>
          </w:p>
        </w:tc>
        <w:tc>
          <w:tcPr>
            <w:tcW w:w="0" w:type="auto"/>
            <w:vAlign w:val="center"/>
          </w:tcPr>
          <w:p w14:paraId="61C853EA" w14:textId="77777777" w:rsidR="00D06615" w:rsidRPr="00796D69" w:rsidRDefault="00D06615" w:rsidP="008C0D6B">
            <w:pPr>
              <w:pStyle w:val="TAC"/>
            </w:pPr>
            <w:r w:rsidRPr="00796D69">
              <w:t>130</w:t>
            </w:r>
          </w:p>
        </w:tc>
        <w:tc>
          <w:tcPr>
            <w:tcW w:w="0" w:type="auto"/>
          </w:tcPr>
          <w:p w14:paraId="5D4830DE"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4F354172" w14:textId="77777777" w:rsidTr="008C0D6B">
        <w:trPr>
          <w:jc w:val="center"/>
        </w:trPr>
        <w:tc>
          <w:tcPr>
            <w:tcW w:w="0" w:type="auto"/>
          </w:tcPr>
          <w:p w14:paraId="2C5E03FD" w14:textId="77777777" w:rsidR="00D06615" w:rsidRPr="00796D69" w:rsidRDefault="00D06615" w:rsidP="008C0D6B">
            <w:pPr>
              <w:pStyle w:val="TAC"/>
            </w:pPr>
            <w:r w:rsidRPr="00796D69">
              <w:t>80</w:t>
            </w:r>
          </w:p>
        </w:tc>
        <w:tc>
          <w:tcPr>
            <w:tcW w:w="0" w:type="auto"/>
          </w:tcPr>
          <w:p w14:paraId="2DCBD0C9" w14:textId="77777777" w:rsidR="00D06615" w:rsidRPr="00796D69" w:rsidRDefault="00D06615" w:rsidP="008C0D6B">
            <w:pPr>
              <w:pStyle w:val="TAC"/>
            </w:pPr>
            <w:r w:rsidRPr="00796D69">
              <w:t>4096</w:t>
            </w:r>
          </w:p>
        </w:tc>
        <w:tc>
          <w:tcPr>
            <w:tcW w:w="0" w:type="auto"/>
          </w:tcPr>
          <w:p w14:paraId="7F157A9E" w14:textId="77777777" w:rsidR="00D06615" w:rsidRPr="00796D69" w:rsidRDefault="00D06615" w:rsidP="008C0D6B">
            <w:pPr>
              <w:pStyle w:val="TAC"/>
              <w:rPr>
                <w:rFonts w:cs="Calibri"/>
                <w:lang w:val="en-US"/>
              </w:rPr>
            </w:pPr>
            <w:r w:rsidRPr="00796D69">
              <w:t>288</w:t>
            </w:r>
          </w:p>
        </w:tc>
        <w:tc>
          <w:tcPr>
            <w:tcW w:w="0" w:type="auto"/>
            <w:vAlign w:val="center"/>
          </w:tcPr>
          <w:p w14:paraId="760E0A2A" w14:textId="77777777" w:rsidR="00D06615" w:rsidRPr="00796D69" w:rsidRDefault="00D06615" w:rsidP="008C0D6B">
            <w:pPr>
              <w:pStyle w:val="TAC"/>
            </w:pPr>
            <w:r w:rsidRPr="00796D69">
              <w:t>172</w:t>
            </w:r>
          </w:p>
        </w:tc>
        <w:tc>
          <w:tcPr>
            <w:tcW w:w="0" w:type="auto"/>
          </w:tcPr>
          <w:p w14:paraId="13A8D663"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654BC5EC" w14:textId="77777777" w:rsidTr="008C0D6B">
        <w:trPr>
          <w:jc w:val="center"/>
        </w:trPr>
        <w:tc>
          <w:tcPr>
            <w:tcW w:w="0" w:type="auto"/>
          </w:tcPr>
          <w:p w14:paraId="491C9612" w14:textId="77777777" w:rsidR="00D06615" w:rsidRPr="00796D69" w:rsidRDefault="00D06615" w:rsidP="008C0D6B">
            <w:pPr>
              <w:pStyle w:val="TAC"/>
            </w:pPr>
            <w:r w:rsidRPr="00796D69">
              <w:t>90</w:t>
            </w:r>
          </w:p>
        </w:tc>
        <w:tc>
          <w:tcPr>
            <w:tcW w:w="0" w:type="auto"/>
          </w:tcPr>
          <w:p w14:paraId="68B5FA57" w14:textId="77777777" w:rsidR="00D06615" w:rsidRPr="00796D69" w:rsidRDefault="00D06615" w:rsidP="008C0D6B">
            <w:pPr>
              <w:pStyle w:val="TAC"/>
            </w:pPr>
            <w:r w:rsidRPr="00796D69">
              <w:t>4096</w:t>
            </w:r>
          </w:p>
        </w:tc>
        <w:tc>
          <w:tcPr>
            <w:tcW w:w="0" w:type="auto"/>
          </w:tcPr>
          <w:p w14:paraId="2851D896" w14:textId="77777777" w:rsidR="00D06615" w:rsidRPr="00796D69" w:rsidRDefault="00D06615" w:rsidP="008C0D6B">
            <w:pPr>
              <w:pStyle w:val="TAC"/>
              <w:rPr>
                <w:rFonts w:cs="Calibri"/>
                <w:lang w:val="en-US"/>
              </w:rPr>
            </w:pPr>
            <w:r w:rsidRPr="00796D69">
              <w:t>288</w:t>
            </w:r>
          </w:p>
        </w:tc>
        <w:tc>
          <w:tcPr>
            <w:tcW w:w="0" w:type="auto"/>
            <w:vAlign w:val="center"/>
          </w:tcPr>
          <w:p w14:paraId="66EECB6E" w14:textId="77777777" w:rsidR="00D06615" w:rsidRPr="00796D69" w:rsidRDefault="00D06615" w:rsidP="008C0D6B">
            <w:pPr>
              <w:pStyle w:val="TAC"/>
            </w:pPr>
            <w:r w:rsidRPr="00796D69">
              <w:t>172</w:t>
            </w:r>
          </w:p>
        </w:tc>
        <w:tc>
          <w:tcPr>
            <w:tcW w:w="0" w:type="auto"/>
          </w:tcPr>
          <w:p w14:paraId="71FF2C1A"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1F397B37" w14:textId="77777777" w:rsidTr="008C0D6B">
        <w:trPr>
          <w:jc w:val="center"/>
        </w:trPr>
        <w:tc>
          <w:tcPr>
            <w:tcW w:w="0" w:type="auto"/>
          </w:tcPr>
          <w:p w14:paraId="26F4DEE7" w14:textId="77777777" w:rsidR="00D06615" w:rsidRPr="00796D69" w:rsidRDefault="00D06615" w:rsidP="008C0D6B">
            <w:pPr>
              <w:pStyle w:val="TAC"/>
            </w:pPr>
            <w:r w:rsidRPr="00796D69">
              <w:t>100</w:t>
            </w:r>
          </w:p>
        </w:tc>
        <w:tc>
          <w:tcPr>
            <w:tcW w:w="0" w:type="auto"/>
          </w:tcPr>
          <w:p w14:paraId="1B181A8A" w14:textId="77777777" w:rsidR="00D06615" w:rsidRPr="00796D69" w:rsidRDefault="00D06615" w:rsidP="008C0D6B">
            <w:pPr>
              <w:pStyle w:val="TAC"/>
            </w:pPr>
            <w:r w:rsidRPr="00796D69">
              <w:t>4096</w:t>
            </w:r>
          </w:p>
        </w:tc>
        <w:tc>
          <w:tcPr>
            <w:tcW w:w="0" w:type="auto"/>
          </w:tcPr>
          <w:p w14:paraId="06BED2B7" w14:textId="77777777" w:rsidR="00D06615" w:rsidRPr="00796D69" w:rsidRDefault="00D06615" w:rsidP="008C0D6B">
            <w:pPr>
              <w:pStyle w:val="TAC"/>
              <w:rPr>
                <w:rFonts w:cs="Calibri"/>
                <w:lang w:val="en-US"/>
              </w:rPr>
            </w:pPr>
            <w:r w:rsidRPr="00796D69">
              <w:t>288</w:t>
            </w:r>
          </w:p>
        </w:tc>
        <w:tc>
          <w:tcPr>
            <w:tcW w:w="0" w:type="auto"/>
            <w:vAlign w:val="center"/>
          </w:tcPr>
          <w:p w14:paraId="61A65AE5" w14:textId="77777777" w:rsidR="00D06615" w:rsidRPr="00796D69" w:rsidRDefault="00D06615" w:rsidP="008C0D6B">
            <w:pPr>
              <w:pStyle w:val="TAC"/>
            </w:pPr>
            <w:r w:rsidRPr="00796D69">
              <w:t>172</w:t>
            </w:r>
          </w:p>
        </w:tc>
        <w:tc>
          <w:tcPr>
            <w:tcW w:w="0" w:type="auto"/>
          </w:tcPr>
          <w:p w14:paraId="45F9E7AC" w14:textId="77777777" w:rsidR="00D06615" w:rsidRPr="00796D69" w:rsidRDefault="00D06615" w:rsidP="008C0D6B">
            <w:pPr>
              <w:pStyle w:val="TAC"/>
              <w:rPr>
                <w:rFonts w:cs="Calibri"/>
                <w:lang w:val="en-US"/>
              </w:rPr>
            </w:pPr>
            <w:r w:rsidRPr="00796D69">
              <w:rPr>
                <w:rFonts w:cs="Calibri"/>
                <w:lang w:val="en-US"/>
              </w:rPr>
              <w:t>60</w:t>
            </w:r>
          </w:p>
        </w:tc>
      </w:tr>
      <w:tr w:rsidR="00D06615" w:rsidRPr="00796D69" w14:paraId="4AA9498D" w14:textId="77777777" w:rsidTr="008C0D6B">
        <w:trPr>
          <w:jc w:val="center"/>
        </w:trPr>
        <w:tc>
          <w:tcPr>
            <w:tcW w:w="0" w:type="auto"/>
            <w:gridSpan w:val="5"/>
          </w:tcPr>
          <w:p w14:paraId="7B38BCA0" w14:textId="52BA0EA7" w:rsidR="00D06615" w:rsidRPr="00796D69" w:rsidRDefault="00D06615" w:rsidP="008C0D6B">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These percentages are informative and apply to a slot</w:t>
            </w:r>
            <w:r w:rsidR="007E4A20">
              <w:rPr>
                <w:lang w:eastAsia="zh-CN"/>
              </w:rPr>
              <w:t>'</w:t>
            </w:r>
            <w:r w:rsidRPr="00796D69">
              <w:rPr>
                <w:lang w:val="en-US"/>
              </w:rPr>
              <w:t>s symbols 1 through 13. Symbol 0 has a longer CP and therefore a lower percentage.</w:t>
            </w:r>
          </w:p>
        </w:tc>
      </w:tr>
    </w:tbl>
    <w:p w14:paraId="5B7770C6" w14:textId="77777777" w:rsidR="00D06615" w:rsidRPr="00796D69" w:rsidRDefault="00D06615" w:rsidP="00D06615"/>
    <w:p w14:paraId="102E51DF" w14:textId="77777777" w:rsidR="00D06615" w:rsidRPr="00796D69" w:rsidRDefault="00D06615" w:rsidP="00D06615">
      <w:pPr>
        <w:pStyle w:val="TH"/>
      </w:pPr>
      <w:r w:rsidRPr="00796D69">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796D69" w:rsidRPr="00796D69" w14:paraId="02C4D269" w14:textId="77777777" w:rsidTr="008C0D6B">
        <w:trPr>
          <w:jc w:val="center"/>
        </w:trPr>
        <w:tc>
          <w:tcPr>
            <w:tcW w:w="0" w:type="auto"/>
            <w:shd w:val="clear" w:color="auto" w:fill="auto"/>
            <w:vAlign w:val="center"/>
          </w:tcPr>
          <w:p w14:paraId="5C0787BD"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27EF528D" w14:textId="77777777" w:rsidR="00D06615" w:rsidRPr="00796D69" w:rsidRDefault="00D06615" w:rsidP="008C0D6B">
            <w:pPr>
              <w:pStyle w:val="TAH"/>
            </w:pPr>
            <w:r w:rsidRPr="00796D69">
              <w:t>FFT size</w:t>
            </w:r>
          </w:p>
        </w:tc>
        <w:tc>
          <w:tcPr>
            <w:tcW w:w="0" w:type="auto"/>
            <w:shd w:val="clear" w:color="auto" w:fill="auto"/>
            <w:vAlign w:val="center"/>
          </w:tcPr>
          <w:p w14:paraId="233EAC7D" w14:textId="6822121B" w:rsidR="00D06615" w:rsidRPr="00796D69" w:rsidRDefault="00D06615" w:rsidP="008C0D6B">
            <w:pPr>
              <w:pStyle w:val="TAH"/>
            </w:pPr>
            <w:r w:rsidRPr="00796D69">
              <w:t>Cyclic prefix length in FFT samples</w:t>
            </w:r>
          </w:p>
        </w:tc>
        <w:tc>
          <w:tcPr>
            <w:tcW w:w="0" w:type="auto"/>
            <w:shd w:val="clear" w:color="auto" w:fill="auto"/>
            <w:vAlign w:val="center"/>
          </w:tcPr>
          <w:p w14:paraId="366BF2E7"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66526A4C" w14:textId="7E1D9628" w:rsidR="00D06615" w:rsidRPr="00796D69" w:rsidRDefault="00D06615" w:rsidP="008C0D6B">
            <w:pPr>
              <w:pStyle w:val="TAH"/>
            </w:pPr>
            <w:r w:rsidRPr="00796D69">
              <w:t xml:space="preserve">Ratio of </w:t>
            </w:r>
            <w:r w:rsidRPr="00796D69">
              <w:rPr>
                <w:i/>
              </w:rPr>
              <w:t>W</w:t>
            </w:r>
            <w:r w:rsidRPr="00796D69">
              <w:t xml:space="preserve"> to total CP </w:t>
            </w:r>
            <w:r w:rsidRPr="00796D69">
              <w:rPr>
                <w:lang w:eastAsia="ko-KR"/>
              </w:rPr>
              <w:t>(Note)</w:t>
            </w:r>
            <w:r w:rsidRPr="00796D69">
              <w:t xml:space="preserve"> (%)</w:t>
            </w:r>
          </w:p>
        </w:tc>
      </w:tr>
      <w:tr w:rsidR="00796D69" w:rsidRPr="00796D69" w14:paraId="7F5C3FCD" w14:textId="77777777" w:rsidTr="008C0D6B">
        <w:trPr>
          <w:jc w:val="center"/>
        </w:trPr>
        <w:tc>
          <w:tcPr>
            <w:tcW w:w="0" w:type="auto"/>
          </w:tcPr>
          <w:p w14:paraId="53C8AFBB" w14:textId="77777777" w:rsidR="00D06615" w:rsidRPr="00796D69" w:rsidRDefault="00D06615" w:rsidP="008C0D6B">
            <w:pPr>
              <w:pStyle w:val="TAC"/>
            </w:pPr>
            <w:r w:rsidRPr="00796D69">
              <w:t>10</w:t>
            </w:r>
          </w:p>
        </w:tc>
        <w:tc>
          <w:tcPr>
            <w:tcW w:w="0" w:type="auto"/>
          </w:tcPr>
          <w:p w14:paraId="550A6B82" w14:textId="77777777" w:rsidR="00D06615" w:rsidRPr="00796D69" w:rsidRDefault="00D06615" w:rsidP="008C0D6B">
            <w:pPr>
              <w:pStyle w:val="TAC"/>
            </w:pPr>
            <w:r w:rsidRPr="00796D69">
              <w:t>256</w:t>
            </w:r>
          </w:p>
        </w:tc>
        <w:tc>
          <w:tcPr>
            <w:tcW w:w="0" w:type="auto"/>
          </w:tcPr>
          <w:p w14:paraId="0BCB2B27" w14:textId="77777777" w:rsidR="00D06615" w:rsidRPr="00796D69" w:rsidRDefault="00D06615" w:rsidP="008C0D6B">
            <w:pPr>
              <w:pStyle w:val="TAC"/>
            </w:pPr>
            <w:r w:rsidRPr="00796D69">
              <w:t>18</w:t>
            </w:r>
          </w:p>
        </w:tc>
        <w:tc>
          <w:tcPr>
            <w:tcW w:w="0" w:type="auto"/>
            <w:vAlign w:val="center"/>
          </w:tcPr>
          <w:p w14:paraId="0C43313E" w14:textId="77777777" w:rsidR="00D06615" w:rsidRPr="00796D69" w:rsidRDefault="00D06615" w:rsidP="008C0D6B">
            <w:pPr>
              <w:pStyle w:val="TAC"/>
            </w:pPr>
            <w:r w:rsidRPr="00796D69">
              <w:t>8</w:t>
            </w:r>
          </w:p>
        </w:tc>
        <w:tc>
          <w:tcPr>
            <w:tcW w:w="0" w:type="auto"/>
          </w:tcPr>
          <w:p w14:paraId="08C4C23C" w14:textId="77777777" w:rsidR="00D06615" w:rsidRPr="00796D69" w:rsidRDefault="00D06615" w:rsidP="008C0D6B">
            <w:pPr>
              <w:pStyle w:val="TAC"/>
            </w:pPr>
            <w:r w:rsidRPr="00796D69">
              <w:t>40</w:t>
            </w:r>
          </w:p>
        </w:tc>
      </w:tr>
      <w:tr w:rsidR="00796D69" w:rsidRPr="00796D69" w14:paraId="7E8FCC66" w14:textId="77777777" w:rsidTr="008C0D6B">
        <w:trPr>
          <w:jc w:val="center"/>
        </w:trPr>
        <w:tc>
          <w:tcPr>
            <w:tcW w:w="0" w:type="auto"/>
          </w:tcPr>
          <w:p w14:paraId="11088AAB" w14:textId="77777777" w:rsidR="00D06615" w:rsidRPr="00796D69" w:rsidRDefault="00D06615" w:rsidP="008C0D6B">
            <w:pPr>
              <w:pStyle w:val="TAC"/>
            </w:pPr>
            <w:r w:rsidRPr="00796D69">
              <w:t>15</w:t>
            </w:r>
          </w:p>
        </w:tc>
        <w:tc>
          <w:tcPr>
            <w:tcW w:w="0" w:type="auto"/>
          </w:tcPr>
          <w:p w14:paraId="0FBC8AE1" w14:textId="77777777" w:rsidR="00D06615" w:rsidRPr="00796D69" w:rsidRDefault="00D06615" w:rsidP="008C0D6B">
            <w:pPr>
              <w:pStyle w:val="TAC"/>
            </w:pPr>
            <w:r w:rsidRPr="00796D69">
              <w:t>384</w:t>
            </w:r>
          </w:p>
        </w:tc>
        <w:tc>
          <w:tcPr>
            <w:tcW w:w="0" w:type="auto"/>
          </w:tcPr>
          <w:p w14:paraId="4F289B86" w14:textId="77777777" w:rsidR="00D06615" w:rsidRPr="00796D69" w:rsidRDefault="00D06615" w:rsidP="008C0D6B">
            <w:pPr>
              <w:pStyle w:val="TAC"/>
            </w:pPr>
            <w:r w:rsidRPr="00796D69">
              <w:t>27</w:t>
            </w:r>
          </w:p>
        </w:tc>
        <w:tc>
          <w:tcPr>
            <w:tcW w:w="0" w:type="auto"/>
            <w:vAlign w:val="center"/>
          </w:tcPr>
          <w:p w14:paraId="63E34FF3" w14:textId="77777777" w:rsidR="00D06615" w:rsidRPr="00796D69" w:rsidRDefault="00D06615" w:rsidP="008C0D6B">
            <w:pPr>
              <w:pStyle w:val="TAC"/>
            </w:pPr>
            <w:r w:rsidRPr="00796D69">
              <w:t>11</w:t>
            </w:r>
          </w:p>
        </w:tc>
        <w:tc>
          <w:tcPr>
            <w:tcW w:w="0" w:type="auto"/>
          </w:tcPr>
          <w:p w14:paraId="227F092D" w14:textId="77777777" w:rsidR="00D06615" w:rsidRPr="00796D69" w:rsidRDefault="00D06615" w:rsidP="008C0D6B">
            <w:pPr>
              <w:pStyle w:val="TAC"/>
            </w:pPr>
            <w:r w:rsidRPr="00796D69">
              <w:t>40</w:t>
            </w:r>
          </w:p>
        </w:tc>
      </w:tr>
      <w:tr w:rsidR="00796D69" w:rsidRPr="00796D69" w14:paraId="73EC7E46" w14:textId="77777777" w:rsidTr="008C0D6B">
        <w:trPr>
          <w:jc w:val="center"/>
        </w:trPr>
        <w:tc>
          <w:tcPr>
            <w:tcW w:w="0" w:type="auto"/>
          </w:tcPr>
          <w:p w14:paraId="6DA16913" w14:textId="77777777" w:rsidR="00D06615" w:rsidRPr="00796D69" w:rsidRDefault="00D06615" w:rsidP="008C0D6B">
            <w:pPr>
              <w:pStyle w:val="TAC"/>
            </w:pPr>
            <w:r w:rsidRPr="00796D69">
              <w:t>20</w:t>
            </w:r>
          </w:p>
        </w:tc>
        <w:tc>
          <w:tcPr>
            <w:tcW w:w="0" w:type="auto"/>
          </w:tcPr>
          <w:p w14:paraId="64490033" w14:textId="77777777" w:rsidR="00D06615" w:rsidRPr="00796D69" w:rsidRDefault="00D06615" w:rsidP="008C0D6B">
            <w:pPr>
              <w:pStyle w:val="TAC"/>
            </w:pPr>
            <w:r w:rsidRPr="00796D69">
              <w:t>512</w:t>
            </w:r>
          </w:p>
        </w:tc>
        <w:tc>
          <w:tcPr>
            <w:tcW w:w="0" w:type="auto"/>
          </w:tcPr>
          <w:p w14:paraId="5F999FEF" w14:textId="77777777" w:rsidR="00D06615" w:rsidRPr="00796D69" w:rsidRDefault="00D06615" w:rsidP="008C0D6B">
            <w:pPr>
              <w:pStyle w:val="TAC"/>
            </w:pPr>
            <w:r w:rsidRPr="00796D69">
              <w:t>36</w:t>
            </w:r>
          </w:p>
        </w:tc>
        <w:tc>
          <w:tcPr>
            <w:tcW w:w="0" w:type="auto"/>
            <w:vAlign w:val="center"/>
          </w:tcPr>
          <w:p w14:paraId="239973E2" w14:textId="77777777" w:rsidR="00D06615" w:rsidRPr="00796D69" w:rsidRDefault="00D06615" w:rsidP="008C0D6B">
            <w:pPr>
              <w:pStyle w:val="TAC"/>
            </w:pPr>
            <w:r w:rsidRPr="00796D69">
              <w:t>14</w:t>
            </w:r>
          </w:p>
        </w:tc>
        <w:tc>
          <w:tcPr>
            <w:tcW w:w="0" w:type="auto"/>
          </w:tcPr>
          <w:p w14:paraId="50FF79B2" w14:textId="77777777" w:rsidR="00D06615" w:rsidRPr="00796D69" w:rsidRDefault="00D06615" w:rsidP="008C0D6B">
            <w:pPr>
              <w:pStyle w:val="TAC"/>
            </w:pPr>
            <w:r w:rsidRPr="00796D69">
              <w:t>40</w:t>
            </w:r>
          </w:p>
        </w:tc>
      </w:tr>
      <w:tr w:rsidR="00796D69" w:rsidRPr="00796D69" w14:paraId="68E984ED" w14:textId="77777777" w:rsidTr="008C0D6B">
        <w:trPr>
          <w:jc w:val="center"/>
        </w:trPr>
        <w:tc>
          <w:tcPr>
            <w:tcW w:w="0" w:type="auto"/>
          </w:tcPr>
          <w:p w14:paraId="52B530C0" w14:textId="77777777" w:rsidR="00D06615" w:rsidRPr="00796D69" w:rsidRDefault="00D06615" w:rsidP="008C0D6B">
            <w:pPr>
              <w:pStyle w:val="TAC"/>
            </w:pPr>
            <w:r w:rsidRPr="00796D69">
              <w:t>25</w:t>
            </w:r>
          </w:p>
        </w:tc>
        <w:tc>
          <w:tcPr>
            <w:tcW w:w="0" w:type="auto"/>
          </w:tcPr>
          <w:p w14:paraId="0C1C1031" w14:textId="77777777" w:rsidR="00D06615" w:rsidRPr="00796D69" w:rsidRDefault="00D06615" w:rsidP="008C0D6B">
            <w:pPr>
              <w:pStyle w:val="TAC"/>
            </w:pPr>
            <w:r w:rsidRPr="00796D69">
              <w:t>512</w:t>
            </w:r>
          </w:p>
        </w:tc>
        <w:tc>
          <w:tcPr>
            <w:tcW w:w="0" w:type="auto"/>
          </w:tcPr>
          <w:p w14:paraId="2BA5E47F" w14:textId="77777777" w:rsidR="00D06615" w:rsidRPr="00796D69" w:rsidRDefault="00D06615" w:rsidP="008C0D6B">
            <w:pPr>
              <w:pStyle w:val="TAC"/>
            </w:pPr>
            <w:r w:rsidRPr="00796D69">
              <w:t>36</w:t>
            </w:r>
          </w:p>
        </w:tc>
        <w:tc>
          <w:tcPr>
            <w:tcW w:w="0" w:type="auto"/>
            <w:vAlign w:val="center"/>
          </w:tcPr>
          <w:p w14:paraId="163B9490" w14:textId="77777777" w:rsidR="00D06615" w:rsidRPr="00796D69" w:rsidRDefault="00D06615" w:rsidP="008C0D6B">
            <w:pPr>
              <w:pStyle w:val="TAC"/>
            </w:pPr>
            <w:r w:rsidRPr="00796D69">
              <w:t>18</w:t>
            </w:r>
          </w:p>
        </w:tc>
        <w:tc>
          <w:tcPr>
            <w:tcW w:w="0" w:type="auto"/>
          </w:tcPr>
          <w:p w14:paraId="06BF032D" w14:textId="77777777" w:rsidR="00D06615" w:rsidRPr="00796D69" w:rsidRDefault="00D06615" w:rsidP="008C0D6B">
            <w:pPr>
              <w:pStyle w:val="TAC"/>
            </w:pPr>
            <w:r w:rsidRPr="00796D69">
              <w:t>50</w:t>
            </w:r>
          </w:p>
        </w:tc>
      </w:tr>
      <w:tr w:rsidR="00796D69" w:rsidRPr="00796D69" w14:paraId="6334CCD1" w14:textId="77777777" w:rsidTr="008C0D6B">
        <w:trPr>
          <w:jc w:val="center"/>
        </w:trPr>
        <w:tc>
          <w:tcPr>
            <w:tcW w:w="0" w:type="auto"/>
          </w:tcPr>
          <w:p w14:paraId="619D5F0C" w14:textId="77777777" w:rsidR="00D06615" w:rsidRPr="00796D69" w:rsidRDefault="00D06615" w:rsidP="008C0D6B">
            <w:pPr>
              <w:pStyle w:val="TAC"/>
            </w:pPr>
            <w:r w:rsidRPr="00796D69">
              <w:t>30</w:t>
            </w:r>
          </w:p>
        </w:tc>
        <w:tc>
          <w:tcPr>
            <w:tcW w:w="0" w:type="auto"/>
          </w:tcPr>
          <w:p w14:paraId="6D543F3A" w14:textId="77777777" w:rsidR="00D06615" w:rsidRPr="00796D69" w:rsidRDefault="00D06615" w:rsidP="008C0D6B">
            <w:pPr>
              <w:pStyle w:val="TAC"/>
            </w:pPr>
            <w:r w:rsidRPr="00796D69">
              <w:t>768</w:t>
            </w:r>
          </w:p>
        </w:tc>
        <w:tc>
          <w:tcPr>
            <w:tcW w:w="0" w:type="auto"/>
          </w:tcPr>
          <w:p w14:paraId="540A752D" w14:textId="77777777" w:rsidR="00D06615" w:rsidRPr="00796D69" w:rsidRDefault="00D06615" w:rsidP="008C0D6B">
            <w:pPr>
              <w:pStyle w:val="TAC"/>
            </w:pPr>
            <w:r w:rsidRPr="00796D69">
              <w:t>54</w:t>
            </w:r>
          </w:p>
        </w:tc>
        <w:tc>
          <w:tcPr>
            <w:tcW w:w="0" w:type="auto"/>
            <w:vAlign w:val="center"/>
          </w:tcPr>
          <w:p w14:paraId="303E28C6" w14:textId="77777777" w:rsidR="00D06615" w:rsidRPr="00796D69" w:rsidRDefault="00D06615" w:rsidP="008C0D6B">
            <w:pPr>
              <w:pStyle w:val="TAC"/>
            </w:pPr>
            <w:r w:rsidRPr="00796D69">
              <w:t>26</w:t>
            </w:r>
          </w:p>
        </w:tc>
        <w:tc>
          <w:tcPr>
            <w:tcW w:w="0" w:type="auto"/>
          </w:tcPr>
          <w:p w14:paraId="5BAEFD35" w14:textId="77777777" w:rsidR="00D06615" w:rsidRPr="00796D69" w:rsidRDefault="00D06615" w:rsidP="008C0D6B">
            <w:pPr>
              <w:pStyle w:val="TAC"/>
            </w:pPr>
            <w:r w:rsidRPr="00796D69">
              <w:t>50</w:t>
            </w:r>
          </w:p>
        </w:tc>
      </w:tr>
      <w:tr w:rsidR="00796D69" w:rsidRPr="00796D69" w14:paraId="0AD021C4" w14:textId="77777777" w:rsidTr="008C0D6B">
        <w:trPr>
          <w:jc w:val="center"/>
        </w:trPr>
        <w:tc>
          <w:tcPr>
            <w:tcW w:w="0" w:type="auto"/>
          </w:tcPr>
          <w:p w14:paraId="7BA263B6" w14:textId="77777777" w:rsidR="00D06615" w:rsidRPr="00796D69" w:rsidRDefault="00D06615" w:rsidP="008C0D6B">
            <w:pPr>
              <w:pStyle w:val="TAC"/>
            </w:pPr>
            <w:r w:rsidRPr="00796D69">
              <w:t>40</w:t>
            </w:r>
          </w:p>
        </w:tc>
        <w:tc>
          <w:tcPr>
            <w:tcW w:w="0" w:type="auto"/>
          </w:tcPr>
          <w:p w14:paraId="1FD82BA4" w14:textId="77777777" w:rsidR="00D06615" w:rsidRPr="00796D69" w:rsidRDefault="00D06615" w:rsidP="008C0D6B">
            <w:pPr>
              <w:pStyle w:val="TAC"/>
            </w:pPr>
            <w:r w:rsidRPr="00796D69">
              <w:t>1024</w:t>
            </w:r>
          </w:p>
        </w:tc>
        <w:tc>
          <w:tcPr>
            <w:tcW w:w="0" w:type="auto"/>
          </w:tcPr>
          <w:p w14:paraId="430EE30F" w14:textId="77777777" w:rsidR="00D06615" w:rsidRPr="00796D69" w:rsidRDefault="00D06615" w:rsidP="008C0D6B">
            <w:pPr>
              <w:pStyle w:val="TAC"/>
            </w:pPr>
            <w:r w:rsidRPr="00796D69">
              <w:t>72</w:t>
            </w:r>
          </w:p>
        </w:tc>
        <w:tc>
          <w:tcPr>
            <w:tcW w:w="0" w:type="auto"/>
            <w:vAlign w:val="center"/>
          </w:tcPr>
          <w:p w14:paraId="2D297DEF" w14:textId="77777777" w:rsidR="00D06615" w:rsidRPr="00796D69" w:rsidRDefault="00D06615" w:rsidP="008C0D6B">
            <w:pPr>
              <w:pStyle w:val="TAC"/>
            </w:pPr>
            <w:r w:rsidRPr="00796D69">
              <w:t>36</w:t>
            </w:r>
          </w:p>
        </w:tc>
        <w:tc>
          <w:tcPr>
            <w:tcW w:w="0" w:type="auto"/>
          </w:tcPr>
          <w:p w14:paraId="2BD0F83E" w14:textId="77777777" w:rsidR="00D06615" w:rsidRPr="00796D69" w:rsidRDefault="00D06615" w:rsidP="008C0D6B">
            <w:pPr>
              <w:pStyle w:val="TAC"/>
            </w:pPr>
            <w:r w:rsidRPr="00796D69">
              <w:t>50</w:t>
            </w:r>
          </w:p>
        </w:tc>
      </w:tr>
      <w:tr w:rsidR="00796D69" w:rsidRPr="00796D69" w14:paraId="2A9E10F1" w14:textId="77777777" w:rsidTr="008C0D6B">
        <w:trPr>
          <w:jc w:val="center"/>
        </w:trPr>
        <w:tc>
          <w:tcPr>
            <w:tcW w:w="0" w:type="auto"/>
          </w:tcPr>
          <w:p w14:paraId="6DAC1B5D" w14:textId="77777777" w:rsidR="00D06615" w:rsidRPr="00796D69" w:rsidRDefault="00D06615" w:rsidP="008C0D6B">
            <w:pPr>
              <w:pStyle w:val="TAC"/>
            </w:pPr>
            <w:r w:rsidRPr="00796D69">
              <w:t>50</w:t>
            </w:r>
          </w:p>
        </w:tc>
        <w:tc>
          <w:tcPr>
            <w:tcW w:w="0" w:type="auto"/>
          </w:tcPr>
          <w:p w14:paraId="7EA2C3B4" w14:textId="77777777" w:rsidR="00D06615" w:rsidRPr="00796D69" w:rsidRDefault="00D06615" w:rsidP="008C0D6B">
            <w:pPr>
              <w:pStyle w:val="TAC"/>
            </w:pPr>
            <w:r w:rsidRPr="00796D69">
              <w:t>1024</w:t>
            </w:r>
          </w:p>
        </w:tc>
        <w:tc>
          <w:tcPr>
            <w:tcW w:w="0" w:type="auto"/>
          </w:tcPr>
          <w:p w14:paraId="453AD996" w14:textId="77777777" w:rsidR="00D06615" w:rsidRPr="00796D69" w:rsidRDefault="00D06615" w:rsidP="008C0D6B">
            <w:pPr>
              <w:pStyle w:val="TAC"/>
            </w:pPr>
            <w:r w:rsidRPr="00796D69">
              <w:t>72</w:t>
            </w:r>
          </w:p>
        </w:tc>
        <w:tc>
          <w:tcPr>
            <w:tcW w:w="0" w:type="auto"/>
            <w:vAlign w:val="center"/>
          </w:tcPr>
          <w:p w14:paraId="7DBA1971" w14:textId="77777777" w:rsidR="00D06615" w:rsidRPr="00796D69" w:rsidRDefault="00D06615" w:rsidP="008C0D6B">
            <w:pPr>
              <w:pStyle w:val="TAC"/>
            </w:pPr>
            <w:r w:rsidRPr="00796D69">
              <w:t>36</w:t>
            </w:r>
          </w:p>
        </w:tc>
        <w:tc>
          <w:tcPr>
            <w:tcW w:w="0" w:type="auto"/>
          </w:tcPr>
          <w:p w14:paraId="676F0EF7" w14:textId="77777777" w:rsidR="00D06615" w:rsidRPr="00796D69" w:rsidRDefault="00D06615" w:rsidP="008C0D6B">
            <w:pPr>
              <w:pStyle w:val="TAC"/>
            </w:pPr>
            <w:r w:rsidRPr="00796D69">
              <w:t>50</w:t>
            </w:r>
          </w:p>
        </w:tc>
      </w:tr>
      <w:tr w:rsidR="00796D69" w:rsidRPr="00796D69" w14:paraId="05C6AE0E" w14:textId="77777777" w:rsidTr="008C0D6B">
        <w:trPr>
          <w:jc w:val="center"/>
        </w:trPr>
        <w:tc>
          <w:tcPr>
            <w:tcW w:w="0" w:type="auto"/>
          </w:tcPr>
          <w:p w14:paraId="0CFCC705" w14:textId="77777777" w:rsidR="00D06615" w:rsidRPr="00796D69" w:rsidRDefault="00D06615" w:rsidP="008C0D6B">
            <w:pPr>
              <w:pStyle w:val="TAC"/>
            </w:pPr>
            <w:r w:rsidRPr="00796D69">
              <w:t>60</w:t>
            </w:r>
          </w:p>
        </w:tc>
        <w:tc>
          <w:tcPr>
            <w:tcW w:w="0" w:type="auto"/>
          </w:tcPr>
          <w:p w14:paraId="586BB9A5" w14:textId="77777777" w:rsidR="00D06615" w:rsidRPr="00796D69" w:rsidRDefault="00D06615" w:rsidP="008C0D6B">
            <w:pPr>
              <w:pStyle w:val="TAC"/>
            </w:pPr>
            <w:r w:rsidRPr="00796D69">
              <w:t>1536</w:t>
            </w:r>
          </w:p>
        </w:tc>
        <w:tc>
          <w:tcPr>
            <w:tcW w:w="0" w:type="auto"/>
          </w:tcPr>
          <w:p w14:paraId="37BDDCF0" w14:textId="77777777" w:rsidR="00D06615" w:rsidRPr="00796D69" w:rsidRDefault="00D06615" w:rsidP="008C0D6B">
            <w:pPr>
              <w:pStyle w:val="TAC"/>
            </w:pPr>
            <w:r w:rsidRPr="00796D69">
              <w:t>108</w:t>
            </w:r>
          </w:p>
        </w:tc>
        <w:tc>
          <w:tcPr>
            <w:tcW w:w="0" w:type="auto"/>
            <w:vAlign w:val="center"/>
          </w:tcPr>
          <w:p w14:paraId="09D1AF8B" w14:textId="77777777" w:rsidR="00D06615" w:rsidRPr="00796D69" w:rsidRDefault="00D06615" w:rsidP="008C0D6B">
            <w:pPr>
              <w:pStyle w:val="TAC"/>
            </w:pPr>
            <w:r w:rsidRPr="00796D69">
              <w:t>64</w:t>
            </w:r>
          </w:p>
        </w:tc>
        <w:tc>
          <w:tcPr>
            <w:tcW w:w="0" w:type="auto"/>
          </w:tcPr>
          <w:p w14:paraId="4C481E7E" w14:textId="77777777" w:rsidR="00D06615" w:rsidRPr="00796D69" w:rsidRDefault="00D06615" w:rsidP="008C0D6B">
            <w:pPr>
              <w:pStyle w:val="TAC"/>
            </w:pPr>
            <w:r w:rsidRPr="00796D69">
              <w:t>60</w:t>
            </w:r>
          </w:p>
        </w:tc>
      </w:tr>
      <w:tr w:rsidR="00796D69" w:rsidRPr="00796D69" w14:paraId="018DFA39" w14:textId="77777777" w:rsidTr="008C0D6B">
        <w:trPr>
          <w:jc w:val="center"/>
        </w:trPr>
        <w:tc>
          <w:tcPr>
            <w:tcW w:w="0" w:type="auto"/>
          </w:tcPr>
          <w:p w14:paraId="3210003D" w14:textId="77777777" w:rsidR="00D06615" w:rsidRPr="00796D69" w:rsidRDefault="00D06615" w:rsidP="008C0D6B">
            <w:pPr>
              <w:pStyle w:val="TAC"/>
            </w:pPr>
            <w:r w:rsidRPr="00796D69">
              <w:t>70</w:t>
            </w:r>
          </w:p>
        </w:tc>
        <w:tc>
          <w:tcPr>
            <w:tcW w:w="0" w:type="auto"/>
          </w:tcPr>
          <w:p w14:paraId="2AE603FF" w14:textId="77777777" w:rsidR="00D06615" w:rsidRPr="00796D69" w:rsidRDefault="00D06615" w:rsidP="008C0D6B">
            <w:pPr>
              <w:pStyle w:val="TAC"/>
            </w:pPr>
            <w:r w:rsidRPr="00796D69">
              <w:t>1536</w:t>
            </w:r>
          </w:p>
        </w:tc>
        <w:tc>
          <w:tcPr>
            <w:tcW w:w="0" w:type="auto"/>
          </w:tcPr>
          <w:p w14:paraId="55340D53" w14:textId="77777777" w:rsidR="00D06615" w:rsidRPr="00796D69" w:rsidRDefault="00D06615" w:rsidP="008C0D6B">
            <w:pPr>
              <w:pStyle w:val="TAC"/>
            </w:pPr>
            <w:r w:rsidRPr="00796D69">
              <w:t>108</w:t>
            </w:r>
          </w:p>
        </w:tc>
        <w:tc>
          <w:tcPr>
            <w:tcW w:w="0" w:type="auto"/>
            <w:vAlign w:val="center"/>
          </w:tcPr>
          <w:p w14:paraId="48F01220" w14:textId="77777777" w:rsidR="00D06615" w:rsidRPr="00796D69" w:rsidRDefault="00D06615" w:rsidP="008C0D6B">
            <w:pPr>
              <w:pStyle w:val="TAC"/>
            </w:pPr>
            <w:r w:rsidRPr="00796D69">
              <w:t>64</w:t>
            </w:r>
          </w:p>
        </w:tc>
        <w:tc>
          <w:tcPr>
            <w:tcW w:w="0" w:type="auto"/>
          </w:tcPr>
          <w:p w14:paraId="3CF441D2"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4DBA385A" w14:textId="77777777" w:rsidTr="008C0D6B">
        <w:trPr>
          <w:jc w:val="center"/>
        </w:trPr>
        <w:tc>
          <w:tcPr>
            <w:tcW w:w="0" w:type="auto"/>
          </w:tcPr>
          <w:p w14:paraId="3EC50385" w14:textId="77777777" w:rsidR="00D06615" w:rsidRPr="00796D69" w:rsidRDefault="00D06615" w:rsidP="008C0D6B">
            <w:pPr>
              <w:pStyle w:val="TAC"/>
            </w:pPr>
            <w:r w:rsidRPr="00796D69">
              <w:t>80</w:t>
            </w:r>
          </w:p>
        </w:tc>
        <w:tc>
          <w:tcPr>
            <w:tcW w:w="0" w:type="auto"/>
          </w:tcPr>
          <w:p w14:paraId="2724E29B" w14:textId="77777777" w:rsidR="00D06615" w:rsidRPr="00796D69" w:rsidRDefault="00D06615" w:rsidP="008C0D6B">
            <w:pPr>
              <w:pStyle w:val="TAC"/>
            </w:pPr>
            <w:r w:rsidRPr="00796D69">
              <w:t>2048</w:t>
            </w:r>
          </w:p>
        </w:tc>
        <w:tc>
          <w:tcPr>
            <w:tcW w:w="0" w:type="auto"/>
          </w:tcPr>
          <w:p w14:paraId="4D1618B8"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63BF1E76" w14:textId="77777777" w:rsidR="00D06615" w:rsidRPr="00796D69" w:rsidRDefault="00D06615" w:rsidP="008C0D6B">
            <w:pPr>
              <w:pStyle w:val="TAC"/>
            </w:pPr>
            <w:r w:rsidRPr="00796D69">
              <w:t>86</w:t>
            </w:r>
          </w:p>
        </w:tc>
        <w:tc>
          <w:tcPr>
            <w:tcW w:w="0" w:type="auto"/>
          </w:tcPr>
          <w:p w14:paraId="360089FB"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7BF2BD00" w14:textId="77777777" w:rsidTr="008C0D6B">
        <w:trPr>
          <w:jc w:val="center"/>
        </w:trPr>
        <w:tc>
          <w:tcPr>
            <w:tcW w:w="0" w:type="auto"/>
          </w:tcPr>
          <w:p w14:paraId="7C10AA2F" w14:textId="77777777" w:rsidR="00D06615" w:rsidRPr="00796D69" w:rsidRDefault="00D06615" w:rsidP="008C0D6B">
            <w:pPr>
              <w:pStyle w:val="TAC"/>
            </w:pPr>
            <w:r w:rsidRPr="00796D69">
              <w:t>90</w:t>
            </w:r>
          </w:p>
        </w:tc>
        <w:tc>
          <w:tcPr>
            <w:tcW w:w="0" w:type="auto"/>
          </w:tcPr>
          <w:p w14:paraId="265DD6F2" w14:textId="77777777" w:rsidR="00D06615" w:rsidRPr="00796D69" w:rsidRDefault="00D06615" w:rsidP="008C0D6B">
            <w:pPr>
              <w:pStyle w:val="TAC"/>
            </w:pPr>
            <w:r w:rsidRPr="00796D69">
              <w:t>2048</w:t>
            </w:r>
          </w:p>
        </w:tc>
        <w:tc>
          <w:tcPr>
            <w:tcW w:w="0" w:type="auto"/>
          </w:tcPr>
          <w:p w14:paraId="790BBDC7"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527C8084" w14:textId="77777777" w:rsidR="00D06615" w:rsidRPr="00796D69" w:rsidRDefault="00D06615" w:rsidP="008C0D6B">
            <w:pPr>
              <w:pStyle w:val="TAC"/>
            </w:pPr>
            <w:r w:rsidRPr="00796D69">
              <w:t>86</w:t>
            </w:r>
          </w:p>
        </w:tc>
        <w:tc>
          <w:tcPr>
            <w:tcW w:w="0" w:type="auto"/>
          </w:tcPr>
          <w:p w14:paraId="0D5B204C"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23BEED1E" w14:textId="77777777" w:rsidTr="008C0D6B">
        <w:trPr>
          <w:jc w:val="center"/>
        </w:trPr>
        <w:tc>
          <w:tcPr>
            <w:tcW w:w="0" w:type="auto"/>
          </w:tcPr>
          <w:p w14:paraId="2A49AE73" w14:textId="77777777" w:rsidR="00D06615" w:rsidRPr="00796D69" w:rsidRDefault="00D06615" w:rsidP="008C0D6B">
            <w:pPr>
              <w:pStyle w:val="TAC"/>
            </w:pPr>
            <w:r w:rsidRPr="00796D69">
              <w:t>100</w:t>
            </w:r>
          </w:p>
        </w:tc>
        <w:tc>
          <w:tcPr>
            <w:tcW w:w="0" w:type="auto"/>
          </w:tcPr>
          <w:p w14:paraId="67B63895" w14:textId="77777777" w:rsidR="00D06615" w:rsidRPr="00796D69" w:rsidRDefault="00D06615" w:rsidP="008C0D6B">
            <w:pPr>
              <w:pStyle w:val="TAC"/>
            </w:pPr>
            <w:r w:rsidRPr="00796D69">
              <w:t>2048</w:t>
            </w:r>
          </w:p>
        </w:tc>
        <w:tc>
          <w:tcPr>
            <w:tcW w:w="0" w:type="auto"/>
          </w:tcPr>
          <w:p w14:paraId="54A59EEB"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70CE81B3" w14:textId="77777777" w:rsidR="00D06615" w:rsidRPr="00796D69" w:rsidRDefault="00D06615" w:rsidP="008C0D6B">
            <w:pPr>
              <w:pStyle w:val="TAC"/>
            </w:pPr>
            <w:r w:rsidRPr="00796D69">
              <w:t>86</w:t>
            </w:r>
          </w:p>
        </w:tc>
        <w:tc>
          <w:tcPr>
            <w:tcW w:w="0" w:type="auto"/>
          </w:tcPr>
          <w:p w14:paraId="3D52922F"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591CF739" w14:textId="77777777" w:rsidTr="008C0D6B">
        <w:trPr>
          <w:jc w:val="center"/>
        </w:trPr>
        <w:tc>
          <w:tcPr>
            <w:tcW w:w="0" w:type="auto"/>
            <w:gridSpan w:val="5"/>
          </w:tcPr>
          <w:p w14:paraId="6E9B5BC8" w14:textId="0A996004" w:rsidR="00D06615" w:rsidRPr="00796D69" w:rsidRDefault="00D06615" w:rsidP="008C0D6B">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 xml:space="preserve">These percentages are informative and apply to </w:t>
            </w:r>
            <w:r w:rsidRPr="00796D69">
              <w:rPr>
                <w:rFonts w:eastAsia="SimSun" w:hint="eastAsia"/>
                <w:lang w:val="en-US" w:eastAsia="zh-CN"/>
              </w:rPr>
              <w:t>all OFDM symbols within subframe except for symbol 0 of slot 0 and slot 2</w:t>
            </w:r>
            <w:r w:rsidRPr="00796D69">
              <w:rPr>
                <w:lang w:val="en-US"/>
              </w:rPr>
              <w:t xml:space="preserve">. Symbol 0 </w:t>
            </w:r>
            <w:r w:rsidRPr="00796D69">
              <w:rPr>
                <w:rFonts w:eastAsia="SimSun" w:hint="eastAsia"/>
                <w:lang w:val="en-US" w:eastAsia="zh-CN"/>
              </w:rPr>
              <w:t>of slot 0 and slot 2</w:t>
            </w:r>
            <w:r w:rsidRPr="00796D69">
              <w:rPr>
                <w:rFonts w:eastAsia="SimSun"/>
                <w:lang w:val="en-US" w:eastAsia="zh-CN"/>
              </w:rPr>
              <w:t xml:space="preserve"> </w:t>
            </w:r>
            <w:r w:rsidRPr="00796D69">
              <w:rPr>
                <w:lang w:val="en-US"/>
              </w:rPr>
              <w:t>may have a longer CP and therefore a lower percentage.</w:t>
            </w:r>
          </w:p>
        </w:tc>
      </w:tr>
    </w:tbl>
    <w:p w14:paraId="47453161" w14:textId="77777777" w:rsidR="00D06615" w:rsidRPr="00796D69" w:rsidRDefault="00D06615" w:rsidP="00796D69"/>
    <w:p w14:paraId="448430C0" w14:textId="77777777" w:rsidR="00D06615" w:rsidRPr="00796D69" w:rsidRDefault="00D06615" w:rsidP="00D06615">
      <w:pPr>
        <w:pStyle w:val="Heading5"/>
      </w:pPr>
      <w:bookmarkStart w:id="303" w:name="_Toc21102704"/>
      <w:r w:rsidRPr="00796D69">
        <w:t>6.6.3.5.2</w:t>
      </w:r>
      <w:r w:rsidRPr="00796D69">
        <w:tab/>
      </w:r>
      <w:r w:rsidRPr="00796D69">
        <w:rPr>
          <w:i/>
          <w:lang w:val="en-US" w:eastAsia="zh-CN"/>
        </w:rPr>
        <w:t>BS type 2-O</w:t>
      </w:r>
      <w:bookmarkEnd w:id="303"/>
    </w:p>
    <w:p w14:paraId="1E4F1FC7" w14:textId="77777777" w:rsidR="00D06615" w:rsidRPr="00796D69" w:rsidRDefault="00D06615" w:rsidP="00D06615">
      <w:r w:rsidRPr="00796D69">
        <w:rPr>
          <w:lang w:val="en-US" w:eastAsia="zh-CN"/>
        </w:rPr>
        <w:t>F</w:t>
      </w:r>
      <w:r w:rsidRPr="00796D69">
        <w:rPr>
          <w:rFonts w:hint="eastAsia"/>
          <w:lang w:val="en-US" w:eastAsia="zh-CN"/>
        </w:rPr>
        <w:t xml:space="preserve">or </w:t>
      </w:r>
      <w:r w:rsidRPr="00796D69">
        <w:rPr>
          <w:rFonts w:hint="eastAsia"/>
          <w:i/>
          <w:iCs/>
          <w:lang w:val="en-US" w:eastAsia="zh-CN"/>
        </w:rPr>
        <w:t>BS type 2-O</w:t>
      </w:r>
      <w:r w:rsidRPr="00796D69">
        <w:t>, the EVM of ea</w:t>
      </w:r>
      <w:r w:rsidRPr="00796D69">
        <w:rPr>
          <w:rFonts w:hint="eastAsia"/>
        </w:rPr>
        <w:t xml:space="preserve">ch NR carrier </w:t>
      </w:r>
      <w:r w:rsidRPr="00796D69">
        <w:t>for different modulation schemes on PDSCH shall be less than the limits in table 6.4.3.5.2-1.</w:t>
      </w:r>
    </w:p>
    <w:p w14:paraId="5C82C997" w14:textId="77777777" w:rsidR="00D06615" w:rsidRPr="00796D69" w:rsidRDefault="00D06615" w:rsidP="00D06615">
      <w:pPr>
        <w:pStyle w:val="TH"/>
      </w:pPr>
      <w:r w:rsidRPr="00796D69">
        <w:t xml:space="preserve">Table 6.6.3.5.2-1: EVM requirements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96D69" w:rsidRPr="00796D69" w14:paraId="2C3B81AE" w14:textId="77777777" w:rsidTr="008C0D6B">
        <w:trPr>
          <w:jc w:val="center"/>
        </w:trPr>
        <w:tc>
          <w:tcPr>
            <w:tcW w:w="3214" w:type="dxa"/>
          </w:tcPr>
          <w:p w14:paraId="207C9DD1" w14:textId="77777777" w:rsidR="00D06615" w:rsidRPr="00796D69" w:rsidRDefault="00D06615" w:rsidP="008C0D6B">
            <w:pPr>
              <w:pStyle w:val="TAH"/>
            </w:pPr>
            <w:r w:rsidRPr="00796D69">
              <w:t>Modulation scheme for PDSCH</w:t>
            </w:r>
          </w:p>
        </w:tc>
        <w:tc>
          <w:tcPr>
            <w:tcW w:w="2583" w:type="dxa"/>
          </w:tcPr>
          <w:p w14:paraId="67BF2D58" w14:textId="77777777" w:rsidR="00D06615" w:rsidRPr="00796D69" w:rsidRDefault="00D06615" w:rsidP="008C0D6B">
            <w:pPr>
              <w:pStyle w:val="TAH"/>
            </w:pPr>
            <w:r w:rsidRPr="00796D69">
              <w:t>Required EVM (%)</w:t>
            </w:r>
          </w:p>
        </w:tc>
      </w:tr>
      <w:tr w:rsidR="00796D69" w:rsidRPr="00796D69" w14:paraId="0BF5F530" w14:textId="77777777" w:rsidTr="008C0D6B">
        <w:trPr>
          <w:jc w:val="center"/>
        </w:trPr>
        <w:tc>
          <w:tcPr>
            <w:tcW w:w="3214" w:type="dxa"/>
          </w:tcPr>
          <w:p w14:paraId="01EABB98" w14:textId="77777777" w:rsidR="00D06615" w:rsidRPr="00796D69" w:rsidRDefault="00D06615" w:rsidP="008C0D6B">
            <w:pPr>
              <w:pStyle w:val="TAC"/>
            </w:pPr>
            <w:r w:rsidRPr="00796D69">
              <w:t>QPSK</w:t>
            </w:r>
          </w:p>
        </w:tc>
        <w:tc>
          <w:tcPr>
            <w:tcW w:w="2583" w:type="dxa"/>
          </w:tcPr>
          <w:p w14:paraId="252B5F5B" w14:textId="77777777" w:rsidR="00D06615" w:rsidRPr="00796D69" w:rsidRDefault="00D06615" w:rsidP="008C0D6B">
            <w:pPr>
              <w:pStyle w:val="TAC"/>
            </w:pPr>
            <w:r w:rsidRPr="00796D69">
              <w:t xml:space="preserve">18.5 </w:t>
            </w:r>
          </w:p>
        </w:tc>
      </w:tr>
      <w:tr w:rsidR="00796D69" w:rsidRPr="00796D69" w14:paraId="5B491A9B" w14:textId="77777777" w:rsidTr="008C0D6B">
        <w:trPr>
          <w:jc w:val="center"/>
        </w:trPr>
        <w:tc>
          <w:tcPr>
            <w:tcW w:w="3214" w:type="dxa"/>
          </w:tcPr>
          <w:p w14:paraId="75CBF5B8" w14:textId="77777777" w:rsidR="00D06615" w:rsidRPr="00796D69" w:rsidRDefault="00D06615" w:rsidP="008C0D6B">
            <w:pPr>
              <w:pStyle w:val="TAC"/>
            </w:pPr>
            <w:r w:rsidRPr="00796D69">
              <w:t>16QAM</w:t>
            </w:r>
          </w:p>
        </w:tc>
        <w:tc>
          <w:tcPr>
            <w:tcW w:w="2583" w:type="dxa"/>
          </w:tcPr>
          <w:p w14:paraId="2C9E9865" w14:textId="77777777" w:rsidR="00D06615" w:rsidRPr="00796D69" w:rsidRDefault="00D06615" w:rsidP="008C0D6B">
            <w:pPr>
              <w:pStyle w:val="TAC"/>
            </w:pPr>
            <w:r w:rsidRPr="00796D69">
              <w:t xml:space="preserve">13.5 </w:t>
            </w:r>
          </w:p>
        </w:tc>
      </w:tr>
      <w:tr w:rsidR="00D06615" w:rsidRPr="00796D69" w14:paraId="06991C1A" w14:textId="77777777" w:rsidTr="008C0D6B">
        <w:trPr>
          <w:jc w:val="center"/>
        </w:trPr>
        <w:tc>
          <w:tcPr>
            <w:tcW w:w="3214" w:type="dxa"/>
          </w:tcPr>
          <w:p w14:paraId="1E8E83D4" w14:textId="77777777" w:rsidR="00D06615" w:rsidRPr="00796D69" w:rsidRDefault="00D06615" w:rsidP="008C0D6B">
            <w:pPr>
              <w:pStyle w:val="TAC"/>
            </w:pPr>
            <w:r w:rsidRPr="00796D69">
              <w:t>64QAM</w:t>
            </w:r>
          </w:p>
        </w:tc>
        <w:tc>
          <w:tcPr>
            <w:tcW w:w="2583" w:type="dxa"/>
          </w:tcPr>
          <w:p w14:paraId="5C64157C" w14:textId="77777777" w:rsidR="00D06615" w:rsidRPr="00796D69" w:rsidRDefault="00D06615" w:rsidP="008C0D6B">
            <w:pPr>
              <w:pStyle w:val="TAC"/>
            </w:pPr>
            <w:r w:rsidRPr="00796D69">
              <w:t xml:space="preserve">9 </w:t>
            </w:r>
          </w:p>
        </w:tc>
      </w:tr>
    </w:tbl>
    <w:p w14:paraId="3AD7D40F" w14:textId="77777777" w:rsidR="00D06615" w:rsidRPr="00796D69" w:rsidRDefault="00D06615" w:rsidP="00D06615"/>
    <w:p w14:paraId="04EF0949" w14:textId="77777777" w:rsidR="00D06615" w:rsidRPr="00796D69" w:rsidRDefault="00D06615" w:rsidP="00D06615">
      <w:r w:rsidRPr="00796D69">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143F415" w14:textId="77777777" w:rsidR="00D06615" w:rsidRPr="00796D69" w:rsidRDefault="00D06615" w:rsidP="00D06615">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 within 10 ms measurement periods. </w:t>
      </w:r>
      <w:r w:rsidRPr="00796D69">
        <w:rPr>
          <w:rFonts w:eastAsia="SimSun"/>
        </w:rPr>
        <w:t>The boundaries of the EVM measurement periods need not be aligned with radio frame boundaries.</w:t>
      </w:r>
    </w:p>
    <w:p w14:paraId="06F7BD2C" w14:textId="77777777" w:rsidR="00D06615" w:rsidRPr="00796D69" w:rsidRDefault="00D06615" w:rsidP="00D06615">
      <w:pPr>
        <w:rPr>
          <w:lang w:eastAsia="ko-KR"/>
        </w:rPr>
      </w:pPr>
      <w:r w:rsidRPr="00796D69">
        <w:rPr>
          <w:lang w:eastAsia="ko-KR"/>
        </w:rPr>
        <w:t>Table 6.6.3.5.2-2 and 6.6.3.5.2-3 below specify the EVM window length (</w:t>
      </w:r>
      <w:r w:rsidRPr="00796D69">
        <w:rPr>
          <w:i/>
          <w:lang w:eastAsia="ko-KR"/>
        </w:rPr>
        <w:t>W</w:t>
      </w:r>
      <w:r w:rsidRPr="00796D69">
        <w:rPr>
          <w:lang w:eastAsia="ko-KR"/>
        </w:rPr>
        <w:t xml:space="preserve">) for normal CP for </w:t>
      </w:r>
      <w:r w:rsidRPr="00796D69">
        <w:rPr>
          <w:i/>
        </w:rPr>
        <w:t>BS type 2-O</w:t>
      </w:r>
      <w:r w:rsidRPr="00796D69">
        <w:rPr>
          <w:lang w:eastAsia="ko-KR"/>
        </w:rPr>
        <w:t>.</w:t>
      </w:r>
    </w:p>
    <w:p w14:paraId="6920F7E8" w14:textId="77777777" w:rsidR="00D06615" w:rsidRPr="00796D69" w:rsidRDefault="00D06615" w:rsidP="00D06615">
      <w:pPr>
        <w:pStyle w:val="TH"/>
        <w:rPr>
          <w:lang w:val="en-US"/>
        </w:rPr>
      </w:pPr>
      <w:r w:rsidRPr="00796D69">
        <w:lastRenderedPageBreak/>
        <w:t>Table 6.6.3.5.2-2: EVM window length for normal CP</w:t>
      </w:r>
      <w:r w:rsidRPr="00796D69">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796D69" w:rsidRPr="00796D69" w14:paraId="42E5B78C" w14:textId="77777777" w:rsidTr="008C0D6B">
        <w:trPr>
          <w:trHeight w:val="874"/>
          <w:jc w:val="center"/>
        </w:trPr>
        <w:tc>
          <w:tcPr>
            <w:tcW w:w="0" w:type="auto"/>
            <w:shd w:val="clear" w:color="auto" w:fill="auto"/>
            <w:vAlign w:val="center"/>
          </w:tcPr>
          <w:p w14:paraId="30D35E97" w14:textId="77777777" w:rsidR="00D06615" w:rsidRPr="00796D69" w:rsidRDefault="00D06615" w:rsidP="008C0D6B">
            <w:pPr>
              <w:pStyle w:val="TAH"/>
            </w:pPr>
            <w:r w:rsidRPr="00796D69">
              <w:t>Channel bandwidth (MHz)</w:t>
            </w:r>
          </w:p>
        </w:tc>
        <w:tc>
          <w:tcPr>
            <w:tcW w:w="0" w:type="auto"/>
            <w:shd w:val="clear" w:color="auto" w:fill="auto"/>
            <w:vAlign w:val="center"/>
          </w:tcPr>
          <w:p w14:paraId="37E0A27E" w14:textId="77777777" w:rsidR="00D06615" w:rsidRPr="00796D69" w:rsidRDefault="00D06615" w:rsidP="008C0D6B">
            <w:pPr>
              <w:pStyle w:val="TAH"/>
            </w:pPr>
            <w:r w:rsidRPr="00796D69">
              <w:t>FFT size</w:t>
            </w:r>
          </w:p>
        </w:tc>
        <w:tc>
          <w:tcPr>
            <w:tcW w:w="0" w:type="auto"/>
            <w:shd w:val="clear" w:color="auto" w:fill="auto"/>
            <w:vAlign w:val="center"/>
          </w:tcPr>
          <w:p w14:paraId="3FC69B3B" w14:textId="39052211" w:rsidR="00D06615" w:rsidRPr="00796D69" w:rsidRDefault="00D06615" w:rsidP="008C0D6B">
            <w:pPr>
              <w:pStyle w:val="TAH"/>
            </w:pPr>
            <w:r w:rsidRPr="00796D69">
              <w:rPr>
                <w:noProof/>
                <w:lang w:val="en-US" w:eastAsia="zh-CN"/>
              </w:rPr>
              <w:t>Cyclic prefix lengthin FFT samples</w:t>
            </w:r>
          </w:p>
        </w:tc>
        <w:tc>
          <w:tcPr>
            <w:tcW w:w="0" w:type="auto"/>
            <w:shd w:val="clear" w:color="auto" w:fill="auto"/>
            <w:vAlign w:val="center"/>
          </w:tcPr>
          <w:p w14:paraId="413E1002"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04F8F3F2" w14:textId="14F8AAE3" w:rsidR="00D06615" w:rsidRPr="00796D69" w:rsidRDefault="00D06615" w:rsidP="008C0D6B">
            <w:pPr>
              <w:pStyle w:val="TAH"/>
            </w:pPr>
            <w:r w:rsidRPr="00796D69">
              <w:rPr>
                <w:lang w:val="en-CA"/>
              </w:rPr>
              <w:t xml:space="preserve">Ratio of </w:t>
            </w:r>
            <w:r w:rsidRPr="00796D69">
              <w:rPr>
                <w:i/>
                <w:lang w:val="en-CA"/>
              </w:rPr>
              <w:t>W</w:t>
            </w:r>
            <w:r w:rsidRPr="00796D69">
              <w:rPr>
                <w:lang w:val="en-CA"/>
              </w:rPr>
              <w:t xml:space="preserve"> to total CP length </w:t>
            </w:r>
            <w:r w:rsidRPr="00796D69">
              <w:t>(Note)</w:t>
            </w:r>
          </w:p>
          <w:p w14:paraId="5DB34EDF" w14:textId="77777777" w:rsidR="00D06615" w:rsidRPr="00796D69" w:rsidRDefault="00D06615" w:rsidP="008C0D6B">
            <w:pPr>
              <w:pStyle w:val="TAH"/>
            </w:pPr>
            <w:r w:rsidRPr="00796D69">
              <w:rPr>
                <w:lang w:val="en-CA"/>
              </w:rPr>
              <w:t>(%)</w:t>
            </w:r>
          </w:p>
        </w:tc>
      </w:tr>
      <w:tr w:rsidR="00796D69" w:rsidRPr="00796D69" w14:paraId="4FCEBF20" w14:textId="77777777" w:rsidTr="008C0D6B">
        <w:trPr>
          <w:trHeight w:val="288"/>
          <w:jc w:val="center"/>
        </w:trPr>
        <w:tc>
          <w:tcPr>
            <w:tcW w:w="0" w:type="auto"/>
            <w:vAlign w:val="center"/>
          </w:tcPr>
          <w:p w14:paraId="01BF5D57" w14:textId="77777777" w:rsidR="00D06615" w:rsidRPr="00796D69" w:rsidRDefault="00D06615" w:rsidP="008C0D6B">
            <w:pPr>
              <w:pStyle w:val="TAC"/>
            </w:pPr>
            <w:r w:rsidRPr="00796D69">
              <w:t>50</w:t>
            </w:r>
          </w:p>
        </w:tc>
        <w:tc>
          <w:tcPr>
            <w:tcW w:w="0" w:type="auto"/>
            <w:vAlign w:val="center"/>
          </w:tcPr>
          <w:p w14:paraId="256C802A" w14:textId="77777777" w:rsidR="00D06615" w:rsidRPr="00796D69" w:rsidRDefault="00D06615" w:rsidP="008C0D6B">
            <w:pPr>
              <w:pStyle w:val="TAC"/>
            </w:pPr>
            <w:r w:rsidRPr="00796D69">
              <w:t>1024</w:t>
            </w:r>
          </w:p>
        </w:tc>
        <w:tc>
          <w:tcPr>
            <w:tcW w:w="0" w:type="auto"/>
            <w:vAlign w:val="center"/>
          </w:tcPr>
          <w:p w14:paraId="4E7D8F85" w14:textId="77777777" w:rsidR="00D06615" w:rsidRPr="00796D69" w:rsidRDefault="00D06615" w:rsidP="008C0D6B">
            <w:pPr>
              <w:pStyle w:val="TAC"/>
            </w:pPr>
            <w:r w:rsidRPr="00796D69">
              <w:t>72</w:t>
            </w:r>
          </w:p>
        </w:tc>
        <w:tc>
          <w:tcPr>
            <w:tcW w:w="0" w:type="auto"/>
            <w:vAlign w:val="center"/>
          </w:tcPr>
          <w:p w14:paraId="41F7BE01" w14:textId="77777777" w:rsidR="00D06615" w:rsidRPr="00796D69" w:rsidRDefault="00D06615" w:rsidP="008C0D6B">
            <w:pPr>
              <w:pStyle w:val="TAC"/>
            </w:pPr>
            <w:r w:rsidRPr="00796D69">
              <w:t>36</w:t>
            </w:r>
          </w:p>
        </w:tc>
        <w:tc>
          <w:tcPr>
            <w:tcW w:w="0" w:type="auto"/>
            <w:vAlign w:val="center"/>
          </w:tcPr>
          <w:p w14:paraId="5840FA4A" w14:textId="77777777" w:rsidR="00D06615" w:rsidRPr="00796D69" w:rsidRDefault="00D06615" w:rsidP="008C0D6B">
            <w:pPr>
              <w:pStyle w:val="TAC"/>
            </w:pPr>
            <w:r w:rsidRPr="00796D69">
              <w:t>50</w:t>
            </w:r>
          </w:p>
        </w:tc>
      </w:tr>
      <w:tr w:rsidR="00796D69" w:rsidRPr="00796D69" w14:paraId="777634C4" w14:textId="77777777" w:rsidTr="008C0D6B">
        <w:trPr>
          <w:trHeight w:val="288"/>
          <w:jc w:val="center"/>
        </w:trPr>
        <w:tc>
          <w:tcPr>
            <w:tcW w:w="0" w:type="auto"/>
            <w:vAlign w:val="center"/>
          </w:tcPr>
          <w:p w14:paraId="49870B16" w14:textId="77777777" w:rsidR="00D06615" w:rsidRPr="00796D69" w:rsidRDefault="00D06615" w:rsidP="008C0D6B">
            <w:pPr>
              <w:pStyle w:val="TAC"/>
            </w:pPr>
            <w:r w:rsidRPr="00796D69">
              <w:t>100</w:t>
            </w:r>
          </w:p>
        </w:tc>
        <w:tc>
          <w:tcPr>
            <w:tcW w:w="0" w:type="auto"/>
            <w:vAlign w:val="center"/>
          </w:tcPr>
          <w:p w14:paraId="5CC12A60" w14:textId="77777777" w:rsidR="00D06615" w:rsidRPr="00796D69" w:rsidRDefault="00D06615" w:rsidP="008C0D6B">
            <w:pPr>
              <w:pStyle w:val="TAC"/>
            </w:pPr>
            <w:r w:rsidRPr="00796D69">
              <w:t>2048</w:t>
            </w:r>
          </w:p>
        </w:tc>
        <w:tc>
          <w:tcPr>
            <w:tcW w:w="0" w:type="auto"/>
            <w:vAlign w:val="center"/>
          </w:tcPr>
          <w:p w14:paraId="7983877A" w14:textId="77777777" w:rsidR="00D06615" w:rsidRPr="00796D69" w:rsidRDefault="00D06615" w:rsidP="008C0D6B">
            <w:pPr>
              <w:pStyle w:val="TAC"/>
            </w:pPr>
            <w:r w:rsidRPr="00796D69">
              <w:t>144</w:t>
            </w:r>
          </w:p>
        </w:tc>
        <w:tc>
          <w:tcPr>
            <w:tcW w:w="0" w:type="auto"/>
            <w:vAlign w:val="center"/>
          </w:tcPr>
          <w:p w14:paraId="45F15505" w14:textId="77777777" w:rsidR="00D06615" w:rsidRPr="00796D69" w:rsidRDefault="00D06615" w:rsidP="008C0D6B">
            <w:pPr>
              <w:pStyle w:val="TAC"/>
            </w:pPr>
            <w:r w:rsidRPr="00796D69">
              <w:t>72</w:t>
            </w:r>
          </w:p>
        </w:tc>
        <w:tc>
          <w:tcPr>
            <w:tcW w:w="0" w:type="auto"/>
            <w:vAlign w:val="center"/>
          </w:tcPr>
          <w:p w14:paraId="56578AD7" w14:textId="77777777" w:rsidR="00D06615" w:rsidRPr="00796D69" w:rsidRDefault="00D06615" w:rsidP="008C0D6B">
            <w:pPr>
              <w:pStyle w:val="TAC"/>
            </w:pPr>
            <w:r w:rsidRPr="00796D69">
              <w:t>50</w:t>
            </w:r>
          </w:p>
        </w:tc>
      </w:tr>
      <w:tr w:rsidR="00796D69" w:rsidRPr="00796D69" w14:paraId="05D1D3F3" w14:textId="77777777" w:rsidTr="008C0D6B">
        <w:trPr>
          <w:trHeight w:val="288"/>
          <w:jc w:val="center"/>
        </w:trPr>
        <w:tc>
          <w:tcPr>
            <w:tcW w:w="0" w:type="auto"/>
            <w:vAlign w:val="center"/>
          </w:tcPr>
          <w:p w14:paraId="0CD33B2B" w14:textId="77777777" w:rsidR="00D06615" w:rsidRPr="00796D69" w:rsidRDefault="00D06615" w:rsidP="008C0D6B">
            <w:pPr>
              <w:pStyle w:val="TAC"/>
            </w:pPr>
            <w:r w:rsidRPr="00796D69">
              <w:t>200</w:t>
            </w:r>
          </w:p>
        </w:tc>
        <w:tc>
          <w:tcPr>
            <w:tcW w:w="0" w:type="auto"/>
            <w:vAlign w:val="center"/>
          </w:tcPr>
          <w:p w14:paraId="1E918CC2" w14:textId="77777777" w:rsidR="00D06615" w:rsidRPr="00796D69" w:rsidRDefault="00D06615" w:rsidP="008C0D6B">
            <w:pPr>
              <w:pStyle w:val="TAC"/>
            </w:pPr>
            <w:r w:rsidRPr="00796D69">
              <w:t>4096</w:t>
            </w:r>
          </w:p>
        </w:tc>
        <w:tc>
          <w:tcPr>
            <w:tcW w:w="0" w:type="auto"/>
            <w:vAlign w:val="center"/>
          </w:tcPr>
          <w:p w14:paraId="50D1A16D" w14:textId="77777777" w:rsidR="00D06615" w:rsidRPr="00796D69" w:rsidRDefault="00D06615" w:rsidP="008C0D6B">
            <w:pPr>
              <w:pStyle w:val="TAC"/>
            </w:pPr>
            <w:r w:rsidRPr="00796D69">
              <w:t>288</w:t>
            </w:r>
          </w:p>
        </w:tc>
        <w:tc>
          <w:tcPr>
            <w:tcW w:w="0" w:type="auto"/>
            <w:vAlign w:val="center"/>
          </w:tcPr>
          <w:p w14:paraId="152AC038" w14:textId="77777777" w:rsidR="00D06615" w:rsidRPr="00796D69" w:rsidRDefault="00D06615" w:rsidP="008C0D6B">
            <w:pPr>
              <w:pStyle w:val="TAC"/>
            </w:pPr>
            <w:r w:rsidRPr="00796D69">
              <w:t>144</w:t>
            </w:r>
          </w:p>
        </w:tc>
        <w:tc>
          <w:tcPr>
            <w:tcW w:w="0" w:type="auto"/>
            <w:vAlign w:val="center"/>
          </w:tcPr>
          <w:p w14:paraId="241CF438" w14:textId="77777777" w:rsidR="00D06615" w:rsidRPr="00796D69" w:rsidRDefault="00D06615" w:rsidP="008C0D6B">
            <w:pPr>
              <w:pStyle w:val="TAC"/>
            </w:pPr>
            <w:r w:rsidRPr="00796D69">
              <w:t>50</w:t>
            </w:r>
          </w:p>
        </w:tc>
      </w:tr>
      <w:tr w:rsidR="00D06615" w:rsidRPr="00796D69" w14:paraId="2F6A3F8D" w14:textId="77777777" w:rsidTr="008C0D6B">
        <w:trPr>
          <w:trHeight w:val="288"/>
          <w:jc w:val="center"/>
        </w:trPr>
        <w:tc>
          <w:tcPr>
            <w:tcW w:w="0" w:type="auto"/>
            <w:gridSpan w:val="5"/>
            <w:vAlign w:val="center"/>
          </w:tcPr>
          <w:p w14:paraId="5DBCCF51" w14:textId="50519ED9" w:rsidR="00D06615" w:rsidRPr="00796D69" w:rsidRDefault="00D06615" w:rsidP="008C0D6B">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2</w:t>
            </w:r>
            <w:r w:rsidRPr="00796D69">
              <w:t xml:space="preserve">. Symbol 0 </w:t>
            </w:r>
            <w:r w:rsidRPr="00796D69">
              <w:rPr>
                <w:rFonts w:eastAsia="SimSun" w:hint="eastAsia"/>
                <w:lang w:val="en-US" w:eastAsia="zh-CN"/>
              </w:rPr>
              <w:t xml:space="preserve">of slot 0 and slot 2 </w:t>
            </w:r>
            <w:r w:rsidRPr="00796D69">
              <w:t>may have a longer CP and therefore a lower percentage.</w:t>
            </w:r>
          </w:p>
        </w:tc>
      </w:tr>
    </w:tbl>
    <w:p w14:paraId="1A14D7FF" w14:textId="77777777" w:rsidR="00D06615" w:rsidRPr="00796D69" w:rsidRDefault="00D06615" w:rsidP="00D06615">
      <w:pPr>
        <w:rPr>
          <w:rFonts w:eastAsia="SimSun"/>
          <w:lang w:eastAsia="zh-CN"/>
        </w:rPr>
      </w:pPr>
    </w:p>
    <w:p w14:paraId="2CAF07F6" w14:textId="77777777" w:rsidR="00D06615" w:rsidRPr="00796D69" w:rsidRDefault="00D06615" w:rsidP="00D06615">
      <w:pPr>
        <w:pStyle w:val="TH"/>
        <w:rPr>
          <w:lang w:val="en-US"/>
        </w:rPr>
      </w:pPr>
      <w:r w:rsidRPr="00796D69">
        <w:t>Table 6.6.3.5.2-3: EVM window length for normal CP</w:t>
      </w:r>
      <w:r w:rsidRPr="00796D69">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796D69" w:rsidRPr="00796D69" w14:paraId="62288F07" w14:textId="77777777" w:rsidTr="008C0D6B">
        <w:trPr>
          <w:trHeight w:val="874"/>
          <w:jc w:val="center"/>
        </w:trPr>
        <w:tc>
          <w:tcPr>
            <w:tcW w:w="0" w:type="auto"/>
            <w:shd w:val="clear" w:color="auto" w:fill="auto"/>
            <w:vAlign w:val="center"/>
          </w:tcPr>
          <w:p w14:paraId="51D1364B" w14:textId="77777777" w:rsidR="00D06615" w:rsidRPr="00796D69" w:rsidRDefault="00D06615" w:rsidP="008C0D6B">
            <w:pPr>
              <w:pStyle w:val="TAH"/>
            </w:pPr>
            <w:r w:rsidRPr="00796D69">
              <w:t>Channel bandwidth (MHz)</w:t>
            </w:r>
          </w:p>
        </w:tc>
        <w:tc>
          <w:tcPr>
            <w:tcW w:w="0" w:type="auto"/>
            <w:shd w:val="clear" w:color="auto" w:fill="auto"/>
            <w:vAlign w:val="center"/>
          </w:tcPr>
          <w:p w14:paraId="621CB17D" w14:textId="77777777" w:rsidR="00D06615" w:rsidRPr="00796D69" w:rsidRDefault="00D06615" w:rsidP="008C0D6B">
            <w:pPr>
              <w:pStyle w:val="TAH"/>
            </w:pPr>
            <w:r w:rsidRPr="00796D69">
              <w:t>FFT size</w:t>
            </w:r>
          </w:p>
        </w:tc>
        <w:tc>
          <w:tcPr>
            <w:tcW w:w="0" w:type="auto"/>
            <w:shd w:val="clear" w:color="auto" w:fill="auto"/>
            <w:vAlign w:val="center"/>
          </w:tcPr>
          <w:p w14:paraId="01D1E4E0" w14:textId="6647C27F" w:rsidR="00D06615" w:rsidRPr="00796D69" w:rsidRDefault="00D06615" w:rsidP="008C0D6B">
            <w:pPr>
              <w:pStyle w:val="TAH"/>
            </w:pPr>
            <w:r w:rsidRPr="00796D69">
              <w:rPr>
                <w:noProof/>
                <w:lang w:val="en-US" w:eastAsia="zh-CN"/>
              </w:rPr>
              <w:t>Cyclic prefix length in FFT samples</w:t>
            </w:r>
          </w:p>
        </w:tc>
        <w:tc>
          <w:tcPr>
            <w:tcW w:w="0" w:type="auto"/>
            <w:shd w:val="clear" w:color="auto" w:fill="auto"/>
            <w:vAlign w:val="center"/>
          </w:tcPr>
          <w:p w14:paraId="6C461E65"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5908EB4C" w14:textId="69FD6FE8" w:rsidR="00D06615" w:rsidRPr="00796D69" w:rsidRDefault="00D06615" w:rsidP="008C0D6B">
            <w:pPr>
              <w:pStyle w:val="TAH"/>
              <w:rPr>
                <w:lang w:val="en-CA"/>
              </w:rPr>
            </w:pPr>
            <w:r w:rsidRPr="00796D69">
              <w:rPr>
                <w:lang w:val="en-CA"/>
              </w:rPr>
              <w:t xml:space="preserve">Ratio of </w:t>
            </w:r>
            <w:r w:rsidRPr="00796D69">
              <w:rPr>
                <w:i/>
                <w:lang w:val="en-CA"/>
              </w:rPr>
              <w:t>W</w:t>
            </w:r>
            <w:r w:rsidRPr="00796D69">
              <w:rPr>
                <w:lang w:val="en-CA"/>
              </w:rPr>
              <w:t xml:space="preserve"> to total CP length </w:t>
            </w:r>
            <w:r w:rsidRPr="00796D69">
              <w:t>(Note)</w:t>
            </w:r>
          </w:p>
          <w:p w14:paraId="4637B506" w14:textId="77777777" w:rsidR="00D06615" w:rsidRPr="00796D69" w:rsidRDefault="00D06615" w:rsidP="008C0D6B">
            <w:pPr>
              <w:pStyle w:val="TAH"/>
            </w:pPr>
            <w:r w:rsidRPr="00796D69">
              <w:rPr>
                <w:lang w:val="en-CA"/>
              </w:rPr>
              <w:t>(%)</w:t>
            </w:r>
          </w:p>
        </w:tc>
      </w:tr>
      <w:tr w:rsidR="00796D69" w:rsidRPr="00796D69" w14:paraId="165D0E9F" w14:textId="77777777" w:rsidTr="008C0D6B">
        <w:trPr>
          <w:trHeight w:val="288"/>
          <w:jc w:val="center"/>
        </w:trPr>
        <w:tc>
          <w:tcPr>
            <w:tcW w:w="0" w:type="auto"/>
            <w:vAlign w:val="center"/>
          </w:tcPr>
          <w:p w14:paraId="4903F64E" w14:textId="77777777" w:rsidR="00D06615" w:rsidRPr="00796D69" w:rsidRDefault="00D06615" w:rsidP="008C0D6B">
            <w:pPr>
              <w:pStyle w:val="TAC"/>
            </w:pPr>
            <w:r w:rsidRPr="00796D69">
              <w:t>50</w:t>
            </w:r>
          </w:p>
        </w:tc>
        <w:tc>
          <w:tcPr>
            <w:tcW w:w="0" w:type="auto"/>
            <w:vAlign w:val="center"/>
          </w:tcPr>
          <w:p w14:paraId="380CE45B" w14:textId="77777777" w:rsidR="00D06615" w:rsidRPr="00796D69" w:rsidRDefault="00D06615" w:rsidP="008C0D6B">
            <w:pPr>
              <w:pStyle w:val="TAC"/>
            </w:pPr>
            <w:r w:rsidRPr="00796D69">
              <w:t>512</w:t>
            </w:r>
          </w:p>
        </w:tc>
        <w:tc>
          <w:tcPr>
            <w:tcW w:w="0" w:type="auto"/>
            <w:vAlign w:val="center"/>
          </w:tcPr>
          <w:p w14:paraId="61A13E9D" w14:textId="77777777" w:rsidR="00D06615" w:rsidRPr="00796D69" w:rsidRDefault="00D06615" w:rsidP="008C0D6B">
            <w:pPr>
              <w:pStyle w:val="TAC"/>
            </w:pPr>
            <w:r w:rsidRPr="00796D69">
              <w:t>36</w:t>
            </w:r>
          </w:p>
        </w:tc>
        <w:tc>
          <w:tcPr>
            <w:tcW w:w="0" w:type="auto"/>
            <w:vAlign w:val="center"/>
          </w:tcPr>
          <w:p w14:paraId="01EBF8C9" w14:textId="77777777" w:rsidR="00D06615" w:rsidRPr="00796D69" w:rsidRDefault="00D06615" w:rsidP="008C0D6B">
            <w:pPr>
              <w:pStyle w:val="TAC"/>
            </w:pPr>
            <w:r w:rsidRPr="00796D69">
              <w:t>18</w:t>
            </w:r>
          </w:p>
        </w:tc>
        <w:tc>
          <w:tcPr>
            <w:tcW w:w="0" w:type="auto"/>
            <w:vAlign w:val="center"/>
          </w:tcPr>
          <w:p w14:paraId="54B3F223" w14:textId="77777777" w:rsidR="00D06615" w:rsidRPr="00796D69" w:rsidRDefault="00D06615" w:rsidP="008C0D6B">
            <w:pPr>
              <w:pStyle w:val="TAC"/>
            </w:pPr>
            <w:r w:rsidRPr="00796D69">
              <w:t>50</w:t>
            </w:r>
          </w:p>
        </w:tc>
      </w:tr>
      <w:tr w:rsidR="00796D69" w:rsidRPr="00796D69" w14:paraId="2370BD42" w14:textId="77777777" w:rsidTr="008C0D6B">
        <w:trPr>
          <w:trHeight w:val="288"/>
          <w:jc w:val="center"/>
        </w:trPr>
        <w:tc>
          <w:tcPr>
            <w:tcW w:w="0" w:type="auto"/>
            <w:vAlign w:val="center"/>
          </w:tcPr>
          <w:p w14:paraId="0B06B571" w14:textId="77777777" w:rsidR="00D06615" w:rsidRPr="00796D69" w:rsidRDefault="00D06615" w:rsidP="008C0D6B">
            <w:pPr>
              <w:pStyle w:val="TAC"/>
            </w:pPr>
            <w:r w:rsidRPr="00796D69">
              <w:t>100</w:t>
            </w:r>
          </w:p>
        </w:tc>
        <w:tc>
          <w:tcPr>
            <w:tcW w:w="0" w:type="auto"/>
            <w:vAlign w:val="center"/>
          </w:tcPr>
          <w:p w14:paraId="1B6B7510" w14:textId="77777777" w:rsidR="00D06615" w:rsidRPr="00796D69" w:rsidRDefault="00D06615" w:rsidP="008C0D6B">
            <w:pPr>
              <w:pStyle w:val="TAC"/>
            </w:pPr>
            <w:r w:rsidRPr="00796D69">
              <w:t>1024</w:t>
            </w:r>
          </w:p>
        </w:tc>
        <w:tc>
          <w:tcPr>
            <w:tcW w:w="0" w:type="auto"/>
            <w:vAlign w:val="center"/>
          </w:tcPr>
          <w:p w14:paraId="0476A575" w14:textId="77777777" w:rsidR="00D06615" w:rsidRPr="00796D69" w:rsidRDefault="00D06615" w:rsidP="008C0D6B">
            <w:pPr>
              <w:pStyle w:val="TAC"/>
            </w:pPr>
            <w:r w:rsidRPr="00796D69">
              <w:t>72</w:t>
            </w:r>
          </w:p>
        </w:tc>
        <w:tc>
          <w:tcPr>
            <w:tcW w:w="0" w:type="auto"/>
            <w:vAlign w:val="center"/>
          </w:tcPr>
          <w:p w14:paraId="56B62749" w14:textId="77777777" w:rsidR="00D06615" w:rsidRPr="00796D69" w:rsidRDefault="00D06615" w:rsidP="008C0D6B">
            <w:pPr>
              <w:pStyle w:val="TAC"/>
            </w:pPr>
            <w:r w:rsidRPr="00796D69">
              <w:t>36</w:t>
            </w:r>
          </w:p>
        </w:tc>
        <w:tc>
          <w:tcPr>
            <w:tcW w:w="0" w:type="auto"/>
            <w:vAlign w:val="center"/>
          </w:tcPr>
          <w:p w14:paraId="250DF4B0" w14:textId="77777777" w:rsidR="00D06615" w:rsidRPr="00796D69" w:rsidRDefault="00D06615" w:rsidP="008C0D6B">
            <w:pPr>
              <w:pStyle w:val="TAC"/>
            </w:pPr>
            <w:r w:rsidRPr="00796D69">
              <w:t>50</w:t>
            </w:r>
          </w:p>
        </w:tc>
      </w:tr>
      <w:tr w:rsidR="00796D69" w:rsidRPr="00796D69" w14:paraId="793F9DA5" w14:textId="77777777" w:rsidTr="008C0D6B">
        <w:trPr>
          <w:trHeight w:val="288"/>
          <w:jc w:val="center"/>
        </w:trPr>
        <w:tc>
          <w:tcPr>
            <w:tcW w:w="0" w:type="auto"/>
            <w:vAlign w:val="center"/>
          </w:tcPr>
          <w:p w14:paraId="37196518" w14:textId="77777777" w:rsidR="00D06615" w:rsidRPr="00796D69" w:rsidRDefault="00D06615" w:rsidP="008C0D6B">
            <w:pPr>
              <w:pStyle w:val="TAC"/>
            </w:pPr>
            <w:r w:rsidRPr="00796D69">
              <w:t>200</w:t>
            </w:r>
          </w:p>
        </w:tc>
        <w:tc>
          <w:tcPr>
            <w:tcW w:w="0" w:type="auto"/>
            <w:vAlign w:val="center"/>
          </w:tcPr>
          <w:p w14:paraId="64481492" w14:textId="77777777" w:rsidR="00D06615" w:rsidRPr="00796D69" w:rsidRDefault="00D06615" w:rsidP="008C0D6B">
            <w:pPr>
              <w:pStyle w:val="TAC"/>
            </w:pPr>
            <w:r w:rsidRPr="00796D69">
              <w:t>2048</w:t>
            </w:r>
          </w:p>
        </w:tc>
        <w:tc>
          <w:tcPr>
            <w:tcW w:w="0" w:type="auto"/>
            <w:vAlign w:val="center"/>
          </w:tcPr>
          <w:p w14:paraId="3C4A107D" w14:textId="77777777" w:rsidR="00D06615" w:rsidRPr="00796D69" w:rsidRDefault="00D06615" w:rsidP="008C0D6B">
            <w:pPr>
              <w:pStyle w:val="TAC"/>
            </w:pPr>
            <w:r w:rsidRPr="00796D69">
              <w:t>144</w:t>
            </w:r>
          </w:p>
        </w:tc>
        <w:tc>
          <w:tcPr>
            <w:tcW w:w="0" w:type="auto"/>
            <w:vAlign w:val="center"/>
          </w:tcPr>
          <w:p w14:paraId="00675106" w14:textId="77777777" w:rsidR="00D06615" w:rsidRPr="00796D69" w:rsidRDefault="00D06615" w:rsidP="008C0D6B">
            <w:pPr>
              <w:pStyle w:val="TAC"/>
            </w:pPr>
            <w:r w:rsidRPr="00796D69">
              <w:t>72</w:t>
            </w:r>
          </w:p>
        </w:tc>
        <w:tc>
          <w:tcPr>
            <w:tcW w:w="0" w:type="auto"/>
            <w:vAlign w:val="center"/>
          </w:tcPr>
          <w:p w14:paraId="169BFCD8" w14:textId="77777777" w:rsidR="00D06615" w:rsidRPr="00796D69" w:rsidRDefault="00D06615" w:rsidP="008C0D6B">
            <w:pPr>
              <w:pStyle w:val="TAC"/>
            </w:pPr>
            <w:r w:rsidRPr="00796D69">
              <w:t>50</w:t>
            </w:r>
          </w:p>
        </w:tc>
      </w:tr>
      <w:tr w:rsidR="00796D69" w:rsidRPr="00796D69" w14:paraId="70A99EA6" w14:textId="77777777" w:rsidTr="008C0D6B">
        <w:trPr>
          <w:trHeight w:val="288"/>
          <w:jc w:val="center"/>
        </w:trPr>
        <w:tc>
          <w:tcPr>
            <w:tcW w:w="0" w:type="auto"/>
            <w:vAlign w:val="center"/>
          </w:tcPr>
          <w:p w14:paraId="188FAD79" w14:textId="77777777" w:rsidR="00D06615" w:rsidRPr="00796D69" w:rsidRDefault="00D06615" w:rsidP="008C0D6B">
            <w:pPr>
              <w:pStyle w:val="TAC"/>
            </w:pPr>
            <w:r w:rsidRPr="00796D69">
              <w:t>400</w:t>
            </w:r>
          </w:p>
        </w:tc>
        <w:tc>
          <w:tcPr>
            <w:tcW w:w="0" w:type="auto"/>
            <w:vAlign w:val="center"/>
          </w:tcPr>
          <w:p w14:paraId="5AFEC19D" w14:textId="77777777" w:rsidR="00D06615" w:rsidRPr="00796D69" w:rsidRDefault="00D06615" w:rsidP="008C0D6B">
            <w:pPr>
              <w:pStyle w:val="TAC"/>
            </w:pPr>
            <w:r w:rsidRPr="00796D69">
              <w:t>4096</w:t>
            </w:r>
          </w:p>
        </w:tc>
        <w:tc>
          <w:tcPr>
            <w:tcW w:w="0" w:type="auto"/>
            <w:vAlign w:val="center"/>
          </w:tcPr>
          <w:p w14:paraId="7A5688E3" w14:textId="77777777" w:rsidR="00D06615" w:rsidRPr="00796D69" w:rsidRDefault="00D06615" w:rsidP="008C0D6B">
            <w:pPr>
              <w:pStyle w:val="TAC"/>
            </w:pPr>
            <w:r w:rsidRPr="00796D69">
              <w:t>288</w:t>
            </w:r>
          </w:p>
        </w:tc>
        <w:tc>
          <w:tcPr>
            <w:tcW w:w="0" w:type="auto"/>
            <w:vAlign w:val="center"/>
          </w:tcPr>
          <w:p w14:paraId="64CE5909" w14:textId="77777777" w:rsidR="00D06615" w:rsidRPr="00796D69" w:rsidRDefault="00D06615" w:rsidP="008C0D6B">
            <w:pPr>
              <w:pStyle w:val="TAC"/>
            </w:pPr>
            <w:r w:rsidRPr="00796D69">
              <w:t>144</w:t>
            </w:r>
          </w:p>
        </w:tc>
        <w:tc>
          <w:tcPr>
            <w:tcW w:w="0" w:type="auto"/>
            <w:vAlign w:val="center"/>
          </w:tcPr>
          <w:p w14:paraId="5B3A8FC0" w14:textId="77777777" w:rsidR="00D06615" w:rsidRPr="00796D69" w:rsidRDefault="00D06615" w:rsidP="008C0D6B">
            <w:pPr>
              <w:pStyle w:val="TAC"/>
            </w:pPr>
            <w:r w:rsidRPr="00796D69">
              <w:t>50</w:t>
            </w:r>
          </w:p>
        </w:tc>
      </w:tr>
      <w:tr w:rsidR="00796D69" w:rsidRPr="00796D69" w14:paraId="2823B8E8" w14:textId="77777777" w:rsidTr="008C0D6B">
        <w:trPr>
          <w:trHeight w:val="288"/>
          <w:jc w:val="center"/>
        </w:trPr>
        <w:tc>
          <w:tcPr>
            <w:tcW w:w="0" w:type="auto"/>
            <w:gridSpan w:val="5"/>
            <w:vAlign w:val="center"/>
          </w:tcPr>
          <w:p w14:paraId="363847B5" w14:textId="31595D15" w:rsidR="00D06615" w:rsidRPr="00796D69" w:rsidRDefault="00D06615" w:rsidP="008C0D6B">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4</w:t>
            </w:r>
            <w:r w:rsidRPr="00796D69">
              <w:t xml:space="preserve">. Symbol 0 </w:t>
            </w:r>
            <w:r w:rsidRPr="00796D69">
              <w:rPr>
                <w:rFonts w:eastAsia="SimSun" w:hint="eastAsia"/>
                <w:lang w:val="en-US" w:eastAsia="zh-CN"/>
              </w:rPr>
              <w:t>of slot 0 and slot 4</w:t>
            </w:r>
            <w:r w:rsidRPr="00796D69">
              <w:rPr>
                <w:rFonts w:eastAsia="SimSun"/>
                <w:lang w:val="en-US" w:eastAsia="zh-CN"/>
              </w:rPr>
              <w:t xml:space="preserve"> </w:t>
            </w:r>
            <w:r w:rsidRPr="00796D69">
              <w:t>may have a longer CP and therefore a lower percentage.</w:t>
            </w:r>
          </w:p>
        </w:tc>
      </w:tr>
    </w:tbl>
    <w:p w14:paraId="3C58AAF0" w14:textId="65AEB522" w:rsidR="009E0E2F" w:rsidRPr="00796D69" w:rsidRDefault="009E0E2F" w:rsidP="00796D69"/>
    <w:p w14:paraId="30A292BA" w14:textId="77777777" w:rsidR="002B45D0" w:rsidRPr="00796D69" w:rsidRDefault="002B45D0" w:rsidP="00093316">
      <w:pPr>
        <w:pStyle w:val="Heading3"/>
      </w:pPr>
      <w:bookmarkStart w:id="304" w:name="_Toc21102705"/>
      <w:r w:rsidRPr="00796D69">
        <w:t>6.6.4</w:t>
      </w:r>
      <w:r w:rsidRPr="00796D69">
        <w:tab/>
        <w:t>OTA time alignment error</w:t>
      </w:r>
      <w:bookmarkEnd w:id="304"/>
    </w:p>
    <w:p w14:paraId="67E3C5BB" w14:textId="77777777" w:rsidR="002B45D0" w:rsidRPr="00796D69" w:rsidRDefault="002B45D0" w:rsidP="00093316">
      <w:pPr>
        <w:pStyle w:val="Heading4"/>
      </w:pPr>
      <w:bookmarkStart w:id="305" w:name="_Toc21102706"/>
      <w:r w:rsidRPr="00796D69">
        <w:t>6.6.4.1</w:t>
      </w:r>
      <w:r w:rsidRPr="00796D69">
        <w:tab/>
        <w:t>Definition and applicability</w:t>
      </w:r>
      <w:bookmarkEnd w:id="305"/>
    </w:p>
    <w:p w14:paraId="282580CF" w14:textId="334D8770" w:rsidR="002B45D0" w:rsidRPr="00796D69" w:rsidRDefault="002B45D0" w:rsidP="002B45D0">
      <w:r w:rsidRPr="00796D69">
        <w:t>This requirement shall apply to frame timing in MIMO transmission, carrier aggregation and their combinations.</w:t>
      </w:r>
    </w:p>
    <w:p w14:paraId="41CB51ED" w14:textId="77777777" w:rsidR="002B45D0" w:rsidRPr="00796D69" w:rsidRDefault="002B45D0" w:rsidP="002B45D0">
      <w:r w:rsidRPr="00796D69">
        <w:t>Frames of the NR signals present in the radiated domain are not perfectly aligned in time. In relation to each other, the RF signals present in the radiated domain may experience certain timing differences.</w:t>
      </w:r>
    </w:p>
    <w:p w14:paraId="3012CAF0" w14:textId="77777777" w:rsidR="002B45D0" w:rsidRPr="00796D69" w:rsidRDefault="002B45D0" w:rsidP="002B45D0">
      <w:r w:rsidRPr="00796D69">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96D69">
        <w:rPr>
          <w:i/>
          <w:iCs/>
        </w:rPr>
        <w:t>directional requirement</w:t>
      </w:r>
      <w:r w:rsidRPr="00796D69">
        <w:t xml:space="preserve"> at the RIB and shall be met within the </w:t>
      </w:r>
      <w:r w:rsidRPr="00796D69">
        <w:rPr>
          <w:i/>
          <w:iCs/>
        </w:rPr>
        <w:t>OTA coverage range.</w:t>
      </w:r>
    </w:p>
    <w:p w14:paraId="5C002ADC" w14:textId="77777777" w:rsidR="002B45D0" w:rsidRPr="00796D69" w:rsidRDefault="002B45D0" w:rsidP="00093316">
      <w:pPr>
        <w:pStyle w:val="Heading4"/>
      </w:pPr>
      <w:bookmarkStart w:id="306" w:name="_Toc21102707"/>
      <w:r w:rsidRPr="00796D69">
        <w:t>6.6.4.2</w:t>
      </w:r>
      <w:r w:rsidRPr="00796D69">
        <w:tab/>
        <w:t>Minimum requirement</w:t>
      </w:r>
      <w:bookmarkEnd w:id="306"/>
    </w:p>
    <w:p w14:paraId="0D791351" w14:textId="7A67D821" w:rsidR="002B45D0" w:rsidRPr="00796D69" w:rsidRDefault="002B45D0" w:rsidP="002B45D0">
      <w:r w:rsidRPr="00796D69">
        <w:t xml:space="preserve">The minimum requirement </w:t>
      </w:r>
      <w:r w:rsidRPr="00796D69">
        <w:rPr>
          <w:rFonts w:hint="eastAsia"/>
          <w:lang w:eastAsia="ja-JP"/>
        </w:rPr>
        <w:t xml:space="preserve">for </w:t>
      </w:r>
      <w:r w:rsidRPr="00796D69">
        <w:rPr>
          <w:rFonts w:hint="eastAsia"/>
          <w:i/>
          <w:lang w:eastAsia="ja-JP"/>
        </w:rPr>
        <w:t>BS type 1-O</w:t>
      </w:r>
      <w:r w:rsidRPr="00796D69">
        <w:t xml:space="preserve"> is in TS 38.104 [2], subclause 9.6.3.2.</w:t>
      </w:r>
    </w:p>
    <w:p w14:paraId="78E6B249" w14:textId="7CDB50B6" w:rsidR="002B45D0" w:rsidRPr="00796D69" w:rsidRDefault="002B45D0" w:rsidP="002B45D0">
      <w:r w:rsidRPr="00796D69">
        <w:t xml:space="preserve">The minimum requirement </w:t>
      </w:r>
      <w:r w:rsidRPr="00796D69">
        <w:rPr>
          <w:rFonts w:hint="eastAsia"/>
          <w:lang w:eastAsia="ja-JP"/>
        </w:rPr>
        <w:t xml:space="preserve">for </w:t>
      </w:r>
      <w:r w:rsidRPr="00796D69">
        <w:rPr>
          <w:rFonts w:hint="eastAsia"/>
          <w:i/>
          <w:lang w:eastAsia="ja-JP"/>
        </w:rPr>
        <w:t>BS type 2-O</w:t>
      </w:r>
      <w:r w:rsidRPr="00796D69">
        <w:t xml:space="preserve"> is in TS 38.104 [2], subclause 9.6.3.3.</w:t>
      </w:r>
    </w:p>
    <w:p w14:paraId="45528CA3" w14:textId="77777777" w:rsidR="002B45D0" w:rsidRPr="00796D69" w:rsidRDefault="002B45D0" w:rsidP="00093316">
      <w:pPr>
        <w:pStyle w:val="Heading4"/>
      </w:pPr>
      <w:bookmarkStart w:id="307" w:name="_Toc21102708"/>
      <w:r w:rsidRPr="00796D69">
        <w:t>6.6.4.3</w:t>
      </w:r>
      <w:r w:rsidRPr="00796D69">
        <w:tab/>
        <w:t>Test purpose</w:t>
      </w:r>
      <w:bookmarkEnd w:id="307"/>
    </w:p>
    <w:p w14:paraId="0AEA1545" w14:textId="77777777" w:rsidR="002B45D0" w:rsidRPr="00796D69" w:rsidRDefault="002B45D0" w:rsidP="002B45D0">
      <w:r w:rsidRPr="00796D69">
        <w:t>To verify that the OTA time alignment error is within the limit specified by the minimum requirement.</w:t>
      </w:r>
    </w:p>
    <w:p w14:paraId="513EB98E" w14:textId="77777777" w:rsidR="002B45D0" w:rsidRPr="00796D69" w:rsidRDefault="002B45D0" w:rsidP="00093316">
      <w:pPr>
        <w:pStyle w:val="Heading4"/>
        <w:rPr>
          <w:lang w:eastAsia="sv-SE"/>
        </w:rPr>
      </w:pPr>
      <w:bookmarkStart w:id="308" w:name="_Toc21102709"/>
      <w:r w:rsidRPr="00796D69">
        <w:rPr>
          <w:lang w:eastAsia="sv-SE"/>
        </w:rPr>
        <w:t>6.</w:t>
      </w:r>
      <w:r w:rsidRPr="00796D69">
        <w:rPr>
          <w:lang w:eastAsia="zh-CN"/>
        </w:rPr>
        <w:t>6.4.</w:t>
      </w:r>
      <w:r w:rsidRPr="00796D69">
        <w:rPr>
          <w:lang w:eastAsia="sv-SE"/>
        </w:rPr>
        <w:t>4</w:t>
      </w:r>
      <w:r w:rsidRPr="00796D69">
        <w:rPr>
          <w:lang w:eastAsia="sv-SE"/>
        </w:rPr>
        <w:tab/>
        <w:t>Method of test</w:t>
      </w:r>
      <w:bookmarkEnd w:id="308"/>
    </w:p>
    <w:p w14:paraId="6E614CFB" w14:textId="77777777" w:rsidR="002B45D0" w:rsidRPr="00796D69" w:rsidRDefault="002B45D0" w:rsidP="00093316">
      <w:pPr>
        <w:pStyle w:val="Heading5"/>
        <w:rPr>
          <w:lang w:eastAsia="sv-SE"/>
        </w:rPr>
      </w:pPr>
      <w:bookmarkStart w:id="309" w:name="_Toc21102710"/>
      <w:r w:rsidRPr="00796D69">
        <w:rPr>
          <w:lang w:eastAsia="sv-SE"/>
        </w:rPr>
        <w:t>6.6.4.4.1</w:t>
      </w:r>
      <w:r w:rsidRPr="00796D69">
        <w:rPr>
          <w:lang w:eastAsia="sv-SE"/>
        </w:rPr>
        <w:tab/>
        <w:t>Initial conditions</w:t>
      </w:r>
      <w:bookmarkEnd w:id="309"/>
    </w:p>
    <w:p w14:paraId="32BAC33C" w14:textId="16E38BC1" w:rsidR="002B45D0" w:rsidRPr="00796D69" w:rsidRDefault="002B45D0" w:rsidP="00B05885">
      <w:r w:rsidRPr="00796D69">
        <w:t>Test environment:</w:t>
      </w:r>
      <w:r w:rsidR="008100FE" w:rsidRPr="00796D69">
        <w:t xml:space="preserve"> N</w:t>
      </w:r>
      <w:r w:rsidRPr="00796D69">
        <w:t xml:space="preserve">ormal; see </w:t>
      </w:r>
      <w:r w:rsidR="008100FE" w:rsidRPr="00796D69">
        <w:t xml:space="preserve">annex </w:t>
      </w:r>
      <w:r w:rsidRPr="00796D69">
        <w:t>B.2.</w:t>
      </w:r>
    </w:p>
    <w:p w14:paraId="6087B831" w14:textId="51DE5BA1" w:rsidR="002B45D0" w:rsidRPr="00796D69" w:rsidRDefault="002B45D0" w:rsidP="00B05885">
      <w:r w:rsidRPr="00796D69">
        <w:t>RF channels to be tested for single carrier:</w:t>
      </w:r>
      <w:r w:rsidR="008100FE" w:rsidRPr="00796D69">
        <w:t xml:space="preserve"> </w:t>
      </w:r>
      <w:r w:rsidRPr="00796D69">
        <w:t>M; see subclause 4.9.1.</w:t>
      </w:r>
    </w:p>
    <w:p w14:paraId="1613D23A" w14:textId="1202D099" w:rsidR="008100FE" w:rsidRPr="00796D69" w:rsidRDefault="008100FE" w:rsidP="008100FE">
      <w:pPr>
        <w:rPr>
          <w:rFonts w:cs="v4.2.0"/>
        </w:rPr>
      </w:pPr>
      <w:r w:rsidRPr="00796D69">
        <w:rPr>
          <w:i/>
        </w:rPr>
        <w:t>Base Station RF Bandwidth</w:t>
      </w:r>
      <w:r w:rsidRPr="00796D69">
        <w:t xml:space="preserve"> positions </w:t>
      </w:r>
      <w:r w:rsidRPr="00796D69">
        <w:rPr>
          <w:rFonts w:cs="v4.2.0"/>
        </w:rPr>
        <w:t>to be tested for multi-carrier and/or CA:</w:t>
      </w:r>
    </w:p>
    <w:p w14:paraId="1174ADA6" w14:textId="11094238" w:rsidR="008100FE" w:rsidRPr="00796D69" w:rsidRDefault="008100FE" w:rsidP="008100FE">
      <w:pPr>
        <w:pStyle w:val="B1"/>
        <w:rPr>
          <w:rFonts w:cs="v4.2.0"/>
        </w:rPr>
      </w:pPr>
      <w:r w:rsidRPr="00796D69">
        <w:rPr>
          <w:rFonts w:cs="v4.2.0"/>
        </w:rPr>
        <w:lastRenderedPageBreak/>
        <w:t>-</w:t>
      </w:r>
      <w:r w:rsidRPr="00796D69">
        <w:rPr>
          <w:rFonts w:cs="v4.2.0"/>
        </w:rPr>
        <w:tab/>
      </w:r>
      <w:r w:rsidRPr="00796D69">
        <w:t>M</w:t>
      </w:r>
      <w:r w:rsidRPr="00796D69">
        <w:rPr>
          <w:vertAlign w:val="subscript"/>
        </w:rPr>
        <w:t>RFBW</w:t>
      </w:r>
      <w:r w:rsidRPr="00796D69">
        <w:t xml:space="preserve"> in single-band operation,</w:t>
      </w:r>
      <w:r w:rsidRPr="00796D69">
        <w:rPr>
          <w:rFonts w:cs="v4.2.0"/>
        </w:rPr>
        <w:t xml:space="preserve"> see subclause 4.9.1;</w:t>
      </w:r>
    </w:p>
    <w:p w14:paraId="44368415" w14:textId="77777777" w:rsidR="008100FE" w:rsidRPr="00796D69" w:rsidRDefault="008100FE" w:rsidP="008100FE">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14:paraId="51B215B4" w14:textId="2DEEA962" w:rsidR="002B45D0" w:rsidRPr="00796D69" w:rsidRDefault="002B45D0" w:rsidP="002B45D0">
      <w:r w:rsidRPr="00796D69">
        <w:t>Directions to be tested: OTA coverage range reference direction (</w:t>
      </w:r>
      <w:r w:rsidR="00DE3ADC" w:rsidRPr="00796D69">
        <w:t>D.35</w:t>
      </w:r>
      <w:r w:rsidRPr="00796D69">
        <w:t>).</w:t>
      </w:r>
    </w:p>
    <w:p w14:paraId="37F7756E" w14:textId="6E4E0661" w:rsidR="002B45D0" w:rsidRPr="00796D69" w:rsidRDefault="008100FE" w:rsidP="002B45D0">
      <w:pPr>
        <w:rPr>
          <w:rFonts w:cs="v4.2.0"/>
        </w:rPr>
      </w:pPr>
      <w:r w:rsidRPr="00796D69">
        <w:t xml:space="preserve">Polarizations to be tested: </w:t>
      </w:r>
      <w:r w:rsidR="002B45D0" w:rsidRPr="00796D69">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5F1C7EA9" w14:textId="77777777" w:rsidR="00D06615" w:rsidRPr="00796D69" w:rsidRDefault="00D06615" w:rsidP="00D06615">
      <w:pPr>
        <w:pStyle w:val="Heading5"/>
        <w:rPr>
          <w:lang w:eastAsia="sv-SE"/>
        </w:rPr>
      </w:pPr>
      <w:bookmarkStart w:id="310" w:name="_Toc21102711"/>
      <w:r w:rsidRPr="00796D69">
        <w:rPr>
          <w:lang w:eastAsia="sv-SE"/>
        </w:rPr>
        <w:t>6.6.4.4.2</w:t>
      </w:r>
      <w:r w:rsidRPr="00796D69">
        <w:rPr>
          <w:lang w:eastAsia="sv-SE"/>
        </w:rPr>
        <w:tab/>
        <w:t>Procedure</w:t>
      </w:r>
      <w:bookmarkEnd w:id="310"/>
    </w:p>
    <w:p w14:paraId="6334030B" w14:textId="77777777" w:rsidR="00D06615" w:rsidRPr="00796D69" w:rsidRDefault="00D06615" w:rsidP="00D06615">
      <w:pPr>
        <w:pStyle w:val="B1"/>
      </w:pPr>
      <w:r w:rsidRPr="00796D69">
        <w:t>1)</w:t>
      </w:r>
      <w:r w:rsidRPr="00796D69">
        <w:tab/>
        <w:t>Place the BS at the positioner.</w:t>
      </w:r>
    </w:p>
    <w:p w14:paraId="5D659B2E" w14:textId="77777777" w:rsidR="00D06615" w:rsidRPr="00796D69" w:rsidRDefault="00D06615" w:rsidP="00D06615">
      <w:pPr>
        <w:pStyle w:val="B1"/>
      </w:pPr>
      <w:r w:rsidRPr="00796D69">
        <w:t>2)</w:t>
      </w:r>
      <w:r w:rsidRPr="00796D69">
        <w:tab/>
        <w:t>Align the manufacturer declared coordinate system orientation (D.2) of the BS with the test system.</w:t>
      </w:r>
    </w:p>
    <w:p w14:paraId="1DFF19EA" w14:textId="4C54AD6B" w:rsidR="00D06615" w:rsidRPr="00796D69" w:rsidRDefault="00D06615" w:rsidP="00D06615">
      <w:pPr>
        <w:pStyle w:val="B1"/>
      </w:pPr>
      <w:r w:rsidRPr="00796D69">
        <w:t>3)</w:t>
      </w:r>
      <w:r w:rsidRPr="00796D69">
        <w:tab/>
        <w:t>Orient the positioner (and BS) in order that the direction to be tested aligns with the test antenna..</w:t>
      </w:r>
    </w:p>
    <w:p w14:paraId="5E91F68E" w14:textId="77777777" w:rsidR="00D06615" w:rsidRPr="00796D69" w:rsidRDefault="00D06615" w:rsidP="00D06615">
      <w:pPr>
        <w:pStyle w:val="B1"/>
      </w:pPr>
      <w:r w:rsidRPr="00796D69">
        <w:t>4)</w:t>
      </w:r>
      <w:r w:rsidRPr="00796D69">
        <w:tab/>
        <w:t>Configure the beamforming settings of the BS according to the direction of the testing.</w:t>
      </w:r>
    </w:p>
    <w:p w14:paraId="20AC898B" w14:textId="77777777" w:rsidR="00D06615" w:rsidRPr="00796D69" w:rsidRDefault="00D06615" w:rsidP="00D06615">
      <w:pPr>
        <w:pStyle w:val="B1"/>
      </w:pPr>
      <w:r w:rsidRPr="00796D69">
        <w:t>5)</w:t>
      </w:r>
      <w:r w:rsidRPr="00796D69">
        <w:tab/>
      </w:r>
      <w:r w:rsidRPr="00796D69" w:rsidDel="002B598B">
        <w:t xml:space="preserve">Set the </w:t>
      </w:r>
      <w:r w:rsidRPr="00796D69">
        <w:rPr>
          <w:rFonts w:hint="eastAsia"/>
          <w:i/>
          <w:iCs/>
          <w:lang w:val="en-US" w:eastAsia="zh-CN"/>
        </w:rPr>
        <w:t>BS type 1-O</w:t>
      </w:r>
      <w:r w:rsidRPr="00796D69">
        <w:rPr>
          <w:i/>
          <w:iCs/>
          <w:lang w:val="en-US" w:eastAsia="zh-CN"/>
        </w:rPr>
        <w:t xml:space="preserve"> </w:t>
      </w:r>
      <w:r w:rsidRPr="00796D69">
        <w:t>to transmit NR</w:t>
      </w:r>
      <w:r w:rsidRPr="00796D69" w:rsidDel="002B598B">
        <w:t>-</w:t>
      </w:r>
      <w:r w:rsidRPr="00796D69">
        <w:rPr>
          <w:rFonts w:hint="eastAsia"/>
          <w:lang w:val="en-US" w:eastAsia="zh-CN"/>
        </w:rPr>
        <w:t>FR1-</w:t>
      </w:r>
      <w:r w:rsidRPr="00796D69" w:rsidDel="002B598B">
        <w:t xml:space="preserve">TM1.1 </w:t>
      </w:r>
      <w:r w:rsidRPr="00796D69">
        <w:t xml:space="preserve">or any DL signal using MIMO </w:t>
      </w:r>
      <w:r w:rsidRPr="00796D69" w:rsidDel="002B598B">
        <w:t>transmission or carrier aggregation</w:t>
      </w:r>
      <w:r w:rsidRPr="00796D69">
        <w:t>, using the configuration with the minimum number of cells and reference signals.</w:t>
      </w:r>
    </w:p>
    <w:p w14:paraId="162558D0" w14:textId="77777777" w:rsidR="00D06615" w:rsidRPr="00796D69" w:rsidRDefault="00D06615" w:rsidP="00D06615">
      <w:pPr>
        <w:pStyle w:val="B1"/>
        <w:ind w:firstLine="0"/>
      </w:pPr>
      <w:r w:rsidRPr="00796D69">
        <w:t xml:space="preserve">Set the </w:t>
      </w:r>
      <w:r w:rsidRPr="00796D69">
        <w:rPr>
          <w:rFonts w:hint="eastAsia"/>
          <w:i/>
          <w:iCs/>
          <w:lang w:val="en-US" w:eastAsia="zh-CN"/>
        </w:rPr>
        <w:t>BS type 2-O</w:t>
      </w:r>
      <w:r w:rsidRPr="00796D69">
        <w:t xml:space="preserve"> to transmit NR-</w:t>
      </w:r>
      <w:r w:rsidRPr="00796D69">
        <w:rPr>
          <w:rFonts w:hint="eastAsia"/>
          <w:lang w:val="en-US" w:eastAsia="zh-CN"/>
        </w:rPr>
        <w:t>FR2-</w:t>
      </w:r>
      <w:r w:rsidRPr="00796D69">
        <w:t>TM</w:t>
      </w:r>
      <w:r w:rsidRPr="00796D69">
        <w:rPr>
          <w:rFonts w:hint="eastAsia"/>
          <w:lang w:val="en-US" w:eastAsia="zh-CN"/>
        </w:rPr>
        <w:t xml:space="preserve"> </w:t>
      </w:r>
      <w:r w:rsidRPr="00796D69">
        <w:t>1.1 or any DL signal using MIMO transmission or carrier aggregation, using the configuration with the minimum number of cells and reference signals.</w:t>
      </w:r>
    </w:p>
    <w:p w14:paraId="31CCE9B2" w14:textId="77777777" w:rsidR="00D06615" w:rsidRPr="00796D69" w:rsidRDefault="00D06615" w:rsidP="00D06615">
      <w:pPr>
        <w:pStyle w:val="NO"/>
        <w:keepNext/>
      </w:pPr>
      <w:r w:rsidRPr="00796D69">
        <w:t>NOTE:</w:t>
      </w:r>
      <w:r w:rsidRPr="00796D69">
        <w:tab/>
        <w:t>For MIMO transmission, different ports may be configured in NR-</w:t>
      </w:r>
      <w:r w:rsidRPr="00796D69">
        <w:rPr>
          <w:rFonts w:hint="eastAsia"/>
          <w:lang w:val="en-US" w:eastAsia="zh-CN"/>
        </w:rPr>
        <w:t>FR1-</w:t>
      </w:r>
      <w:r w:rsidRPr="00796D69">
        <w:t>TM</w:t>
      </w:r>
      <w:r w:rsidRPr="00796D69">
        <w:rPr>
          <w:rFonts w:hint="eastAsia"/>
          <w:lang w:val="en-US" w:eastAsia="zh-CN"/>
        </w:rPr>
        <w:t>1.1 and NR-FR2-TM 1.1</w:t>
      </w:r>
      <w:r w:rsidRPr="00796D69">
        <w:t xml:space="preserve"> (using </w:t>
      </w:r>
      <w:r w:rsidRPr="00796D69">
        <w:rPr>
          <w:rFonts w:eastAsia="SimSun"/>
          <w:lang w:val="en-US" w:eastAsia="zh-CN"/>
        </w:rPr>
        <w:t xml:space="preserve">DMRS ports </w:t>
      </w:r>
      <w:r w:rsidRPr="00796D69">
        <w:rPr>
          <w:i/>
        </w:rPr>
        <w:t>p</w:t>
      </w:r>
      <w:r w:rsidRPr="00796D69">
        <w:t xml:space="preserve"> = </w:t>
      </w:r>
      <w:r w:rsidRPr="00796D69">
        <w:rPr>
          <w:rFonts w:eastAsia="SimSun"/>
          <w:lang w:val="en-US" w:eastAsia="zh-CN"/>
        </w:rPr>
        <w:t>100</w:t>
      </w:r>
      <w:r w:rsidRPr="00796D69">
        <w:t xml:space="preserve">0 and </w:t>
      </w:r>
      <w:r w:rsidRPr="00796D69">
        <w:rPr>
          <w:rFonts w:eastAsia="SimSun"/>
          <w:lang w:val="en-US" w:eastAsia="zh-CN"/>
        </w:rPr>
        <w:t>100</w:t>
      </w:r>
      <w:r w:rsidRPr="00796D69">
        <w:t>1</w:t>
      </w:r>
      <w:r w:rsidRPr="00796D69">
        <w:rPr>
          <w:rFonts w:eastAsia="SimSun"/>
          <w:lang w:val="en-US" w:eastAsia="zh-CN"/>
        </w:rPr>
        <w:t xml:space="preserve"> with CDM</w:t>
      </w:r>
      <w:r w:rsidRPr="00796D69">
        <w:t>)</w:t>
      </w:r>
      <w:r w:rsidRPr="00796D69">
        <w:rPr>
          <w:lang w:eastAsia="zh-CN"/>
        </w:rPr>
        <w:t>.</w:t>
      </w:r>
    </w:p>
    <w:p w14:paraId="1D2E2C1B" w14:textId="77777777" w:rsidR="00D06615" w:rsidRPr="00796D69" w:rsidRDefault="00D06615" w:rsidP="00D06615">
      <w:pPr>
        <w:pStyle w:val="B1"/>
      </w:pPr>
      <w:r w:rsidRPr="00796D69">
        <w:tab/>
        <w:t>For an  BS declared to be capable of single carrier operation only, set the BS to transmit according to 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 xml:space="preserve"> at</w:t>
      </w:r>
      <w:r w:rsidRPr="00796D69">
        <w:t xml:space="preserve"> manufacturer's declared rated output power, P</w:t>
      </w:r>
      <w:r w:rsidRPr="00796D69">
        <w:rPr>
          <w:vertAlign w:val="subscript"/>
        </w:rPr>
        <w:t>Rated,c,TRP</w:t>
      </w:r>
      <w:r w:rsidRPr="00796D69">
        <w:t>.</w:t>
      </w:r>
    </w:p>
    <w:p w14:paraId="0F5EC481" w14:textId="77777777" w:rsidR="00D06615" w:rsidRPr="00796D69" w:rsidRDefault="00D06615" w:rsidP="00D06615">
      <w:pPr>
        <w:pStyle w:val="B1"/>
      </w:pPr>
      <w:r w:rsidRPr="00796D69">
        <w:tab/>
        <w:t xml:space="preserve">If the BS supports intra band contiguous or non-contiguous Carrier Aggregation set the BS to transmit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14:paraId="41A54149" w14:textId="77777777" w:rsidR="00D06615" w:rsidRPr="00796D69" w:rsidRDefault="00D06615" w:rsidP="00D06615">
      <w:pPr>
        <w:pStyle w:val="B1"/>
      </w:pPr>
      <w:r w:rsidRPr="00796D69">
        <w:tab/>
        <w:t xml:space="preserve">If the BS supports inter band carrier aggregation set the BS to transmit, for each band, a single carrier or all carriers,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14:paraId="7BC65EBD" w14:textId="77777777" w:rsidR="00D06615" w:rsidRPr="00796D69" w:rsidRDefault="00D06615" w:rsidP="00D06615">
      <w:pPr>
        <w:pStyle w:val="B1"/>
        <w:ind w:firstLine="0"/>
      </w:pPr>
      <w:r w:rsidRPr="00796D69">
        <w:rPr>
          <w:rFonts w:hint="eastAsia"/>
          <w:lang w:val="en-US" w:eastAsia="zh-CN"/>
        </w:rPr>
        <w:t>F</w:t>
      </w:r>
      <w:r w:rsidRPr="00796D69">
        <w:t xml:space="preserve">or </w:t>
      </w:r>
      <w:r w:rsidRPr="00796D69">
        <w:rPr>
          <w:rFonts w:cs="v4.2.0"/>
          <w:i/>
          <w:iCs/>
          <w:lang w:val="en-US" w:eastAsia="zh-CN"/>
        </w:rPr>
        <w:t xml:space="preserve">BS type </w:t>
      </w:r>
      <w:r w:rsidRPr="00796D69">
        <w:rPr>
          <w:rFonts w:cs="v4.2.0" w:hint="eastAsia"/>
          <w:i/>
          <w:iCs/>
          <w:lang w:val="en-US" w:eastAsia="zh-CN"/>
        </w:rPr>
        <w:t>1</w:t>
      </w:r>
      <w:r w:rsidRPr="00796D69">
        <w:rPr>
          <w:rFonts w:cs="v4.2.0"/>
          <w:i/>
          <w:iCs/>
          <w:lang w:val="en-US" w:eastAsia="zh-CN"/>
        </w:rPr>
        <w:t>-O</w:t>
      </w:r>
      <w:r w:rsidRPr="00796D69">
        <w:rPr>
          <w:lang w:val="en-US"/>
        </w:rPr>
        <w:t xml:space="preserve"> </w:t>
      </w:r>
      <w:r w:rsidRPr="00796D69">
        <w:t>declared to be capable of multi-carrier operation</w:t>
      </w:r>
      <w:r w:rsidRPr="00796D69">
        <w:rPr>
          <w:rFonts w:hint="eastAsia"/>
          <w:lang w:val="en-US" w:eastAsia="zh-CN"/>
        </w:rPr>
        <w:t>,</w:t>
      </w:r>
      <w:r w:rsidRPr="00796D69">
        <w:t xml:space="preserve"> </w:t>
      </w:r>
      <w:r w:rsidRPr="00796D69">
        <w:rPr>
          <w:rFonts w:cs="v4.2.0" w:hint="eastAsia"/>
          <w:lang w:eastAsia="zh-CN"/>
        </w:rPr>
        <w:t xml:space="preserve">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w:t>
      </w:r>
      <w:r w:rsidRPr="00796D69">
        <w:t>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t>.</w:t>
      </w:r>
    </w:p>
    <w:p w14:paraId="042D74F8" w14:textId="77777777" w:rsidR="00D06615" w:rsidRPr="00796D69" w:rsidRDefault="00D06615" w:rsidP="00D06615">
      <w:pPr>
        <w:pStyle w:val="B1"/>
        <w:ind w:firstLine="0"/>
      </w:pPr>
      <w:r w:rsidRPr="00796D69">
        <w:rPr>
          <w:rFonts w:cs="v4.2.0" w:hint="eastAsia"/>
          <w:lang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lang w:eastAsia="zh-CN"/>
        </w:rPr>
        <w:t xml:space="preserve"> </w:t>
      </w:r>
      <w:r w:rsidRPr="00796D69">
        <w:rPr>
          <w:rFonts w:cs="v4.2.0" w:hint="eastAsia"/>
          <w:lang w:eastAsia="zh-CN"/>
        </w:rPr>
        <w:t xml:space="preserve">declared to be capable of multi-carrier operation, 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rPr>
          <w:rFonts w:cs="v4.2.0"/>
          <w:lang w:eastAsia="zh-CN"/>
        </w:rPr>
        <w:t>.</w:t>
      </w:r>
    </w:p>
    <w:p w14:paraId="5EED0EC1" w14:textId="77777777" w:rsidR="00D06615" w:rsidRPr="00796D69" w:rsidRDefault="00D06615" w:rsidP="00D06615">
      <w:pPr>
        <w:pStyle w:val="B1"/>
      </w:pPr>
      <w:r w:rsidRPr="00796D69">
        <w:t>6)</w:t>
      </w:r>
      <w:r w:rsidRPr="00796D69">
        <w:tab/>
        <w:t>Measure the time alignment error between the different reference symbols on different beams on the carrier(s).</w:t>
      </w:r>
    </w:p>
    <w:p w14:paraId="475BF8F3" w14:textId="77777777" w:rsidR="00D06615" w:rsidRPr="00796D69" w:rsidRDefault="00D06615" w:rsidP="00D06615">
      <w:r w:rsidRPr="00796D69">
        <w:t xml:space="preserve">In addition, for </w:t>
      </w:r>
      <w:r w:rsidRPr="00796D69">
        <w:rPr>
          <w:snapToGrid w:val="0"/>
        </w:rPr>
        <w:t>a multi-band RIB</w:t>
      </w:r>
      <w:r w:rsidRPr="00796D69">
        <w:t>, the following steps shall apply:</w:t>
      </w:r>
    </w:p>
    <w:p w14:paraId="5B61EECD" w14:textId="2E6A5F44" w:rsidR="002B45D0" w:rsidRPr="00796D69" w:rsidRDefault="00D06615" w:rsidP="00D06615">
      <w:pPr>
        <w:pStyle w:val="B1"/>
      </w:pPr>
      <w:r w:rsidRPr="00796D69">
        <w:t>7)</w:t>
      </w:r>
      <w:r w:rsidRPr="00796D69">
        <w:tab/>
        <w:t xml:space="preserve">For </w:t>
      </w:r>
      <w:r w:rsidRPr="00796D69">
        <w:rPr>
          <w:snapToGrid w:val="0"/>
        </w:rPr>
        <w:t>a 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7132023" w14:textId="77777777" w:rsidR="002B45D0" w:rsidRPr="00796D69" w:rsidRDefault="002B45D0" w:rsidP="00093316">
      <w:pPr>
        <w:pStyle w:val="Heading4"/>
      </w:pPr>
      <w:bookmarkStart w:id="311" w:name="_Toc21102712"/>
      <w:r w:rsidRPr="00796D69">
        <w:rPr>
          <w:lang w:eastAsia="sv-SE"/>
        </w:rPr>
        <w:t>6.</w:t>
      </w:r>
      <w:r w:rsidRPr="00796D69">
        <w:rPr>
          <w:lang w:eastAsia="zh-CN"/>
        </w:rPr>
        <w:t>6.4.</w:t>
      </w:r>
      <w:r w:rsidRPr="00796D69">
        <w:rPr>
          <w:lang w:eastAsia="sv-SE"/>
        </w:rPr>
        <w:t>5</w:t>
      </w:r>
      <w:r w:rsidRPr="00796D69">
        <w:rPr>
          <w:lang w:eastAsia="sv-SE"/>
        </w:rPr>
        <w:tab/>
        <w:t>Test Requirement</w:t>
      </w:r>
      <w:bookmarkEnd w:id="311"/>
    </w:p>
    <w:p w14:paraId="13C4CD9D" w14:textId="77777777" w:rsidR="002B45D0" w:rsidRPr="00796D69" w:rsidRDefault="002B45D0" w:rsidP="00093316">
      <w:pPr>
        <w:pStyle w:val="Heading5"/>
      </w:pPr>
      <w:bookmarkStart w:id="312" w:name="_Toc21102713"/>
      <w:r w:rsidRPr="00796D69">
        <w:t>6.6.4.5.1</w:t>
      </w:r>
      <w:r w:rsidRPr="00796D69">
        <w:tab/>
      </w:r>
      <w:r w:rsidR="00CF29EF" w:rsidRPr="00796D69">
        <w:rPr>
          <w:i/>
        </w:rPr>
        <w:t>BS type 1-O</w:t>
      </w:r>
      <w:bookmarkEnd w:id="312"/>
    </w:p>
    <w:p w14:paraId="0010ACEC" w14:textId="6DC02615" w:rsidR="002B45D0" w:rsidRPr="00796D69" w:rsidRDefault="002B45D0" w:rsidP="002B45D0">
      <w:r w:rsidRPr="00796D69">
        <w:t>For MIMO transmission, at each carrier frequency, OTA TAE shall not exceed 90 ns.</w:t>
      </w:r>
    </w:p>
    <w:p w14:paraId="1AC685A5" w14:textId="7F81D70E" w:rsidR="002B45D0" w:rsidRPr="00796D69" w:rsidRDefault="002B45D0" w:rsidP="002B45D0">
      <w:r w:rsidRPr="00796D69">
        <w:t xml:space="preserve">For intra-band contiguous carrier aggregation, with or without MIMO, OTA TAE shall not exceed 285 </w:t>
      </w:r>
      <w:r w:rsidRPr="00796D69">
        <w:rPr>
          <w:rFonts w:hint="eastAsia"/>
          <w:lang w:eastAsia="zh-CN"/>
        </w:rPr>
        <w:t>ns</w:t>
      </w:r>
      <w:r w:rsidRPr="00796D69">
        <w:t>.</w:t>
      </w:r>
    </w:p>
    <w:p w14:paraId="4D01CF5A" w14:textId="332435CA" w:rsidR="002B45D0" w:rsidRPr="00796D69" w:rsidRDefault="002B45D0" w:rsidP="002B45D0">
      <w:r w:rsidRPr="00796D69">
        <w:t xml:space="preserve">For intra-band non-contiguous carrier aggregation, with or without MIMO, OTA TAE shall not exceed </w:t>
      </w:r>
      <w:r w:rsidRPr="00796D69">
        <w:rPr>
          <w:lang w:eastAsia="zh-CN"/>
        </w:rPr>
        <w:t xml:space="preserve">3.025 </w:t>
      </w:r>
      <w:r w:rsidRPr="00796D69">
        <w:t>µs.</w:t>
      </w:r>
    </w:p>
    <w:p w14:paraId="1AD1B1A4" w14:textId="0F304A0C" w:rsidR="002B45D0" w:rsidRPr="00796D69" w:rsidRDefault="002B45D0" w:rsidP="002F0BE4">
      <w:r w:rsidRPr="00796D69">
        <w:lastRenderedPageBreak/>
        <w:t xml:space="preserve">For inter-band carrier aggregation, with or without MIMO, OTA TAE shall not exceed </w:t>
      </w:r>
      <w:r w:rsidRPr="00796D69">
        <w:rPr>
          <w:lang w:eastAsia="zh-CN"/>
        </w:rPr>
        <w:t xml:space="preserve">3.025 </w:t>
      </w:r>
      <w:r w:rsidRPr="00796D69">
        <w:t>µs.</w:t>
      </w:r>
    </w:p>
    <w:p w14:paraId="7998A19D" w14:textId="77777777" w:rsidR="002B45D0" w:rsidRPr="00796D69" w:rsidRDefault="002B45D0" w:rsidP="00093316">
      <w:pPr>
        <w:pStyle w:val="Heading5"/>
      </w:pPr>
      <w:bookmarkStart w:id="313" w:name="_Toc21102714"/>
      <w:r w:rsidRPr="00796D69">
        <w:t>6.6.4.5.2</w:t>
      </w:r>
      <w:r w:rsidRPr="00796D69">
        <w:tab/>
      </w:r>
      <w:r w:rsidR="00CF29EF" w:rsidRPr="00796D69">
        <w:rPr>
          <w:i/>
        </w:rPr>
        <w:t>BS type 2-O</w:t>
      </w:r>
      <w:bookmarkEnd w:id="313"/>
    </w:p>
    <w:p w14:paraId="6F7CF759" w14:textId="5FF6BEFD" w:rsidR="002B45D0" w:rsidRPr="00796D69" w:rsidRDefault="002B45D0" w:rsidP="002B45D0">
      <w:r w:rsidRPr="00796D69">
        <w:t xml:space="preserve">For MIMO transmission, at each carrier frequency, OTA TAE shall not exceed </w:t>
      </w:r>
      <w:r w:rsidR="00CF29EF" w:rsidRPr="00796D69">
        <w:t xml:space="preserve">90 </w:t>
      </w:r>
      <w:r w:rsidRPr="00796D69">
        <w:t>ns.</w:t>
      </w:r>
    </w:p>
    <w:p w14:paraId="282A0027" w14:textId="1809E8B3" w:rsidR="002B45D0" w:rsidRPr="00796D69" w:rsidRDefault="002B45D0" w:rsidP="002B45D0">
      <w:r w:rsidRPr="00796D69">
        <w:t xml:space="preserve">For intra-band contiguous carrier aggregation, with or without MIMO, OTA TAE shall not exceed </w:t>
      </w:r>
      <w:r w:rsidR="00CF29EF" w:rsidRPr="00796D69">
        <w:t xml:space="preserve">155 </w:t>
      </w:r>
      <w:r w:rsidRPr="00796D69">
        <w:rPr>
          <w:rFonts w:hint="eastAsia"/>
          <w:lang w:eastAsia="zh-CN"/>
        </w:rPr>
        <w:t>ns</w:t>
      </w:r>
      <w:r w:rsidRPr="00796D69">
        <w:t>.</w:t>
      </w:r>
    </w:p>
    <w:p w14:paraId="6E54A484" w14:textId="79F9B7D7" w:rsidR="002B45D0" w:rsidRPr="00796D69" w:rsidRDefault="002B45D0" w:rsidP="002B45D0">
      <w:r w:rsidRPr="00796D69">
        <w:t xml:space="preserve">For intra-band non-contiguous carrier aggregation, with or without MIMO, OTA TAE shall not exceed </w:t>
      </w:r>
      <w:r w:rsidR="008E7996" w:rsidRPr="00796D69">
        <w:t>285 ns</w:t>
      </w:r>
      <w:r w:rsidRPr="00796D69">
        <w:t>.</w:t>
      </w:r>
    </w:p>
    <w:p w14:paraId="4DBB5646" w14:textId="7C0EAC1C" w:rsidR="00A0615D" w:rsidRPr="00796D69" w:rsidRDefault="002B45D0" w:rsidP="00B05885">
      <w:r w:rsidRPr="00796D69">
        <w:t xml:space="preserve">For inter-band carrier aggregation, with or without MIMO, OTA TAE shall not exceed </w:t>
      </w:r>
      <w:r w:rsidR="00CF29EF" w:rsidRPr="00796D69">
        <w:t>3.025</w:t>
      </w:r>
      <w:r w:rsidR="00E91FFF" w:rsidRPr="00796D69">
        <w:t xml:space="preserve"> </w:t>
      </w:r>
      <w:r w:rsidRPr="00796D69">
        <w:t>µs.</w:t>
      </w:r>
    </w:p>
    <w:p w14:paraId="26E9A0E2" w14:textId="7274373E" w:rsidR="002E2E09" w:rsidRPr="00796D69" w:rsidRDefault="00C03DC4" w:rsidP="00093316">
      <w:pPr>
        <w:pStyle w:val="Heading2"/>
      </w:pPr>
      <w:bookmarkStart w:id="314" w:name="_Toc21102715"/>
      <w:r w:rsidRPr="00796D69">
        <w:t>6.7</w:t>
      </w:r>
      <w:r w:rsidR="002E2E09" w:rsidRPr="00796D69">
        <w:tab/>
        <w:t xml:space="preserve">OTA </w:t>
      </w:r>
      <w:r w:rsidR="009E4AC1" w:rsidRPr="00796D69">
        <w:t>u</w:t>
      </w:r>
      <w:r w:rsidR="002E2E09" w:rsidRPr="00796D69">
        <w:t>nwanted emissions</w:t>
      </w:r>
      <w:bookmarkEnd w:id="314"/>
    </w:p>
    <w:p w14:paraId="6BCDD5B1" w14:textId="77777777" w:rsidR="002E2E09" w:rsidRPr="00796D69" w:rsidRDefault="00C03DC4" w:rsidP="00093316">
      <w:pPr>
        <w:pStyle w:val="Heading3"/>
      </w:pPr>
      <w:bookmarkStart w:id="315" w:name="_Toc21102716"/>
      <w:r w:rsidRPr="00796D69">
        <w:t>6.7</w:t>
      </w:r>
      <w:r w:rsidR="002E2E09" w:rsidRPr="00796D69">
        <w:t>.1</w:t>
      </w:r>
      <w:r w:rsidR="002E2E09" w:rsidRPr="00796D69">
        <w:tab/>
        <w:t>General</w:t>
      </w:r>
      <w:bookmarkEnd w:id="315"/>
    </w:p>
    <w:p w14:paraId="528BCE1A" w14:textId="77777777" w:rsidR="00316E02" w:rsidRPr="00796D69" w:rsidRDefault="00316E02" w:rsidP="00316E02">
      <w:bookmarkStart w:id="316" w:name="_Hlk505597907"/>
      <w:r w:rsidRPr="00796D69">
        <w:t xml:space="preserve">OTA unwanted emissions consist of so-called out-of-band emissions and spurious emissions according to ITU definitions </w:t>
      </w:r>
      <w:r w:rsidRPr="00796D69">
        <w:rPr>
          <w:rFonts w:cs="Arial"/>
        </w:rPr>
        <w:t>ITU-R SM.329</w:t>
      </w:r>
      <w:r w:rsidRPr="00796D69">
        <w:t xml:space="preserve"> [5]. In ITU terminology, out of band emissions are unwanted emissions immediately outside the </w:t>
      </w:r>
      <w:r w:rsidRPr="00796D69">
        <w:rPr>
          <w:i/>
        </w:rPr>
        <w:t>BS channel bandwidth</w:t>
      </w:r>
      <w:r w:rsidRPr="00796D6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796D69" w:rsidRDefault="0014528B" w:rsidP="0014528B">
      <w:pPr>
        <w:rPr>
          <w:rFonts w:cs="v5.0.0"/>
        </w:rPr>
      </w:pPr>
      <w:r w:rsidRPr="00796D69">
        <w:rPr>
          <w:rFonts w:cs="v5.0.0"/>
        </w:rPr>
        <w:t xml:space="preserve">The OTA out-of-band emissions requirement for the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796D69">
        <w:t>Δf</w:t>
      </w:r>
      <w:r w:rsidRPr="00796D69">
        <w:rPr>
          <w:vertAlign w:val="subscript"/>
        </w:rPr>
        <w:t>OBUE</w:t>
      </w:r>
      <w:r w:rsidRPr="00796D69">
        <w:rPr>
          <w:rFonts w:cs="v5.0.0"/>
        </w:rPr>
        <w:t xml:space="preserve"> above and </w:t>
      </w:r>
      <w:r w:rsidRPr="00796D69">
        <w:t>Δf</w:t>
      </w:r>
      <w:r w:rsidRPr="00796D69">
        <w:rPr>
          <w:vertAlign w:val="subscript"/>
        </w:rPr>
        <w:t>OBUE</w:t>
      </w:r>
      <w:r w:rsidRPr="00796D69">
        <w:rPr>
          <w:rFonts w:cs="v5.0.0"/>
        </w:rPr>
        <w:t xml:space="preserve"> below each band. OTA Unwanted emissions outside of this frequency range are limited by an OTA spurious emissions requirement.</w:t>
      </w:r>
    </w:p>
    <w:p w14:paraId="505403ED" w14:textId="77777777" w:rsidR="00316E02" w:rsidRPr="00796D69" w:rsidRDefault="00316E02" w:rsidP="00316E02">
      <w:pPr>
        <w:rPr>
          <w:rFonts w:cs="v5.0.0"/>
        </w:rPr>
      </w:pPr>
      <w:r w:rsidRPr="00796D69">
        <w:rPr>
          <w:rFonts w:cs="v5.0.0"/>
        </w:rPr>
        <w:t xml:space="preserve">The maximum offset of the operating band unwanted emissions mask from the operating band edge is </w:t>
      </w:r>
      <w:r w:rsidRPr="00796D69">
        <w:t>Δf</w:t>
      </w:r>
      <w:r w:rsidRPr="00796D69">
        <w:rPr>
          <w:vertAlign w:val="subscript"/>
        </w:rPr>
        <w:t>OBUE</w:t>
      </w:r>
      <w:r w:rsidRPr="00796D69">
        <w:rPr>
          <w:rFonts w:cs="v5.0.0"/>
        </w:rPr>
        <w:t xml:space="preserve">. The value of </w:t>
      </w:r>
      <w:r w:rsidRPr="00796D69">
        <w:t>Δf</w:t>
      </w:r>
      <w:r w:rsidRPr="00796D69">
        <w:rPr>
          <w:vertAlign w:val="subscript"/>
        </w:rPr>
        <w:t>OBUE</w:t>
      </w:r>
      <w:r w:rsidRPr="00796D69">
        <w:rPr>
          <w:rFonts w:cs="v5.0.0"/>
        </w:rPr>
        <w:t xml:space="preserve"> is defined in table 6.7.1-1 for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for the NR operating bands.</w:t>
      </w:r>
    </w:p>
    <w:p w14:paraId="42276A26" w14:textId="77777777" w:rsidR="00EB38E7" w:rsidRPr="00796D69" w:rsidRDefault="00316E02" w:rsidP="00AF06C7">
      <w:pPr>
        <w:pStyle w:val="TH"/>
      </w:pPr>
      <w:r w:rsidRPr="00796D69">
        <w:t>Table 6.7.1-1: Maximum offset Δf</w:t>
      </w:r>
      <w:r w:rsidRPr="00796D69">
        <w:rPr>
          <w:vertAlign w:val="subscript"/>
        </w:rPr>
        <w:t>OBUE</w:t>
      </w:r>
      <w:r w:rsidRPr="00796D69">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96D69" w:rsidRPr="00796D69" w14:paraId="5E21115E" w14:textId="77777777" w:rsidTr="00B47796">
        <w:trPr>
          <w:jc w:val="center"/>
        </w:trPr>
        <w:tc>
          <w:tcPr>
            <w:tcW w:w="1556" w:type="dxa"/>
          </w:tcPr>
          <w:p w14:paraId="7D1FFF7B" w14:textId="77777777" w:rsidR="00316E02" w:rsidRPr="00796D69" w:rsidRDefault="00316E02" w:rsidP="00B47796">
            <w:pPr>
              <w:pStyle w:val="TAH"/>
            </w:pPr>
            <w:r w:rsidRPr="00796D69">
              <w:rPr>
                <w:rFonts w:hint="eastAsia"/>
              </w:rPr>
              <w:t>BS type</w:t>
            </w:r>
          </w:p>
        </w:tc>
        <w:tc>
          <w:tcPr>
            <w:tcW w:w="3801" w:type="dxa"/>
            <w:shd w:val="clear" w:color="auto" w:fill="auto"/>
          </w:tcPr>
          <w:p w14:paraId="4F98FD0E" w14:textId="77777777" w:rsidR="00316E02" w:rsidRPr="00796D69" w:rsidRDefault="00316E02" w:rsidP="00B47796">
            <w:pPr>
              <w:pStyle w:val="TAH"/>
            </w:pPr>
            <w:r w:rsidRPr="00796D69">
              <w:t>Operating band characteristics</w:t>
            </w:r>
          </w:p>
        </w:tc>
        <w:tc>
          <w:tcPr>
            <w:tcW w:w="1784" w:type="dxa"/>
            <w:shd w:val="clear" w:color="auto" w:fill="auto"/>
          </w:tcPr>
          <w:p w14:paraId="3B30E72A" w14:textId="64FCA851" w:rsidR="00316E02" w:rsidRPr="00796D69" w:rsidRDefault="00316E02" w:rsidP="00B47796">
            <w:pPr>
              <w:pStyle w:val="TAH"/>
            </w:pPr>
            <w:r w:rsidRPr="00796D69">
              <w:t>Δf</w:t>
            </w:r>
            <w:r w:rsidRPr="00796D69">
              <w:rPr>
                <w:vertAlign w:val="subscript"/>
              </w:rPr>
              <w:t>OBUE</w:t>
            </w:r>
            <w:r w:rsidRPr="00796D69">
              <w:t xml:space="preserve"> </w:t>
            </w:r>
            <w:r w:rsidR="00BD247D" w:rsidRPr="00796D69">
              <w:t>(MHz)</w:t>
            </w:r>
          </w:p>
        </w:tc>
      </w:tr>
      <w:tr w:rsidR="00796D69" w:rsidRPr="00796D69" w14:paraId="1F1ACF75" w14:textId="77777777" w:rsidTr="00B47796">
        <w:trPr>
          <w:jc w:val="center"/>
        </w:trPr>
        <w:tc>
          <w:tcPr>
            <w:tcW w:w="1556" w:type="dxa"/>
            <w:vMerge w:val="restart"/>
            <w:vAlign w:val="center"/>
          </w:tcPr>
          <w:p w14:paraId="35A43E8E" w14:textId="77777777" w:rsidR="00316E02" w:rsidRPr="00796D69" w:rsidRDefault="00316E02" w:rsidP="00B47796">
            <w:pPr>
              <w:pStyle w:val="TAC"/>
              <w:rPr>
                <w:i/>
              </w:rPr>
            </w:pPr>
            <w:r w:rsidRPr="00796D69">
              <w:rPr>
                <w:i/>
                <w:lang w:eastAsia="zh-CN"/>
              </w:rPr>
              <w:t xml:space="preserve">BS type </w:t>
            </w:r>
            <w:r w:rsidRPr="00796D69">
              <w:rPr>
                <w:rFonts w:hint="eastAsia"/>
                <w:i/>
                <w:lang w:eastAsia="zh-CN"/>
              </w:rPr>
              <w:t>1-O</w:t>
            </w:r>
          </w:p>
        </w:tc>
        <w:tc>
          <w:tcPr>
            <w:tcW w:w="3801" w:type="dxa"/>
            <w:shd w:val="clear" w:color="auto" w:fill="auto"/>
          </w:tcPr>
          <w:p w14:paraId="7900ADA4" w14:textId="59EDBBDC" w:rsidR="00316E02" w:rsidRPr="00796D69" w:rsidRDefault="00316E02" w:rsidP="008F7BC6">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&lt; 100 MHz</w:t>
            </w:r>
          </w:p>
        </w:tc>
        <w:tc>
          <w:tcPr>
            <w:tcW w:w="1784" w:type="dxa"/>
            <w:shd w:val="clear" w:color="auto" w:fill="auto"/>
          </w:tcPr>
          <w:p w14:paraId="2A12678A" w14:textId="77777777" w:rsidR="00316E02" w:rsidRPr="00796D69" w:rsidRDefault="00316E02" w:rsidP="00B47796">
            <w:pPr>
              <w:pStyle w:val="TAC"/>
            </w:pPr>
            <w:r w:rsidRPr="00796D69">
              <w:t>10</w:t>
            </w:r>
          </w:p>
        </w:tc>
      </w:tr>
      <w:tr w:rsidR="00796D69" w:rsidRPr="00796D69" w14:paraId="4AE81614" w14:textId="77777777" w:rsidTr="00B47796">
        <w:trPr>
          <w:jc w:val="center"/>
        </w:trPr>
        <w:tc>
          <w:tcPr>
            <w:tcW w:w="1556" w:type="dxa"/>
            <w:vMerge/>
            <w:vAlign w:val="center"/>
          </w:tcPr>
          <w:p w14:paraId="6295896D" w14:textId="77777777" w:rsidR="00316E02" w:rsidRPr="00796D69" w:rsidRDefault="00316E02" w:rsidP="00B47796">
            <w:pPr>
              <w:keepNext/>
              <w:keepLines/>
              <w:spacing w:after="0"/>
              <w:rPr>
                <w:rFonts w:ascii="Arial" w:hAnsi="Arial"/>
                <w:sz w:val="18"/>
              </w:rPr>
            </w:pPr>
          </w:p>
        </w:tc>
        <w:tc>
          <w:tcPr>
            <w:tcW w:w="3801" w:type="dxa"/>
            <w:shd w:val="clear" w:color="auto" w:fill="auto"/>
          </w:tcPr>
          <w:p w14:paraId="1DC61735" w14:textId="6E54AA70" w:rsidR="00316E02" w:rsidRPr="00796D69" w:rsidRDefault="00316E02" w:rsidP="008F7BC6">
            <w:pPr>
              <w:pStyle w:val="TAC"/>
              <w:rPr>
                <w:b/>
              </w:rPr>
            </w:pPr>
            <w:r w:rsidRPr="00796D69">
              <w:t>100 MHz ≤ F</w:t>
            </w:r>
            <w:r w:rsidRPr="00796D69">
              <w:rPr>
                <w:vertAlign w:val="subscript"/>
              </w:rPr>
              <w:t>DL_high</w:t>
            </w:r>
            <w:r w:rsidRPr="00796D69">
              <w:t xml:space="preserve"> – F</w:t>
            </w:r>
            <w:r w:rsidRPr="00796D69">
              <w:rPr>
                <w:vertAlign w:val="subscript"/>
              </w:rPr>
              <w:t>DL_low</w:t>
            </w:r>
            <w:r w:rsidRPr="00796D69">
              <w:t xml:space="preserve"> ≤ 900 MHz</w:t>
            </w:r>
          </w:p>
        </w:tc>
        <w:tc>
          <w:tcPr>
            <w:tcW w:w="1784" w:type="dxa"/>
            <w:shd w:val="clear" w:color="auto" w:fill="auto"/>
          </w:tcPr>
          <w:p w14:paraId="5375025A" w14:textId="77777777" w:rsidR="00316E02" w:rsidRPr="00796D69" w:rsidRDefault="00316E02" w:rsidP="00B47796">
            <w:pPr>
              <w:pStyle w:val="TAC"/>
            </w:pPr>
            <w:r w:rsidRPr="00796D69">
              <w:t>40</w:t>
            </w:r>
          </w:p>
        </w:tc>
      </w:tr>
      <w:tr w:rsidR="00316E02" w:rsidRPr="00796D69" w14:paraId="3E8F2EDA" w14:textId="77777777" w:rsidTr="00B47796">
        <w:trPr>
          <w:jc w:val="center"/>
        </w:trPr>
        <w:tc>
          <w:tcPr>
            <w:tcW w:w="1556" w:type="dxa"/>
            <w:vAlign w:val="center"/>
          </w:tcPr>
          <w:p w14:paraId="44A3DFDF" w14:textId="77777777" w:rsidR="00316E02" w:rsidRPr="00796D69" w:rsidRDefault="00316E02" w:rsidP="00B47796">
            <w:pPr>
              <w:pStyle w:val="TAC"/>
              <w:rPr>
                <w:i/>
              </w:rPr>
            </w:pPr>
            <w:r w:rsidRPr="00796D69">
              <w:rPr>
                <w:i/>
              </w:rPr>
              <w:t>BS type 2-O</w:t>
            </w:r>
          </w:p>
        </w:tc>
        <w:tc>
          <w:tcPr>
            <w:tcW w:w="3801" w:type="dxa"/>
            <w:shd w:val="clear" w:color="auto" w:fill="auto"/>
          </w:tcPr>
          <w:p w14:paraId="5DD04959" w14:textId="411B71DD" w:rsidR="00316E02" w:rsidRPr="00796D69" w:rsidRDefault="00316E02" w:rsidP="00B47796">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w:t>
            </w:r>
            <w:r w:rsidR="0014528B" w:rsidRPr="00796D69">
              <w:t>≤</w:t>
            </w:r>
            <w:r w:rsidRPr="00796D69">
              <w:t xml:space="preserve"> 3250 MHz</w:t>
            </w:r>
          </w:p>
        </w:tc>
        <w:tc>
          <w:tcPr>
            <w:tcW w:w="1784" w:type="dxa"/>
            <w:shd w:val="clear" w:color="auto" w:fill="auto"/>
          </w:tcPr>
          <w:p w14:paraId="1A9AC549" w14:textId="77777777" w:rsidR="00316E02" w:rsidRPr="00796D69" w:rsidRDefault="00316E02" w:rsidP="00B47796">
            <w:pPr>
              <w:pStyle w:val="TAC"/>
            </w:pPr>
            <w:r w:rsidRPr="00796D69">
              <w:t>1500</w:t>
            </w:r>
          </w:p>
        </w:tc>
      </w:tr>
      <w:bookmarkEnd w:id="316"/>
    </w:tbl>
    <w:p w14:paraId="160536EB" w14:textId="77777777" w:rsidR="00316E02" w:rsidRPr="00796D69" w:rsidRDefault="00316E02" w:rsidP="00316E02"/>
    <w:p w14:paraId="6118810D" w14:textId="54EC09C5" w:rsidR="00316E02" w:rsidRPr="00796D69" w:rsidRDefault="00316E02" w:rsidP="00316E02">
      <w:r w:rsidRPr="00796D69">
        <w:t xml:space="preserve">The OTA unwanted emission requirements are applied per cell for all the configurations. Requirements for OTA unwanted emissions are captured using TRP, </w:t>
      </w:r>
      <w:r w:rsidRPr="00796D69">
        <w:rPr>
          <w:i/>
        </w:rPr>
        <w:t>directional requirements</w:t>
      </w:r>
      <w:r w:rsidRPr="00796D69">
        <w:t xml:space="preserve"> or co-location requirements as described per requirement.</w:t>
      </w:r>
    </w:p>
    <w:p w14:paraId="041BCBF5" w14:textId="295A8407" w:rsidR="00316E02" w:rsidRPr="00796D69" w:rsidRDefault="00316E02" w:rsidP="00316E02">
      <w:pPr>
        <w:rPr>
          <w:lang w:eastAsia="zh-CN"/>
        </w:rPr>
      </w:pPr>
      <w:r w:rsidRPr="00796D69">
        <w:t>There is in addition a requirement for OTA occupied bandwidth.</w:t>
      </w:r>
    </w:p>
    <w:p w14:paraId="396C2FA0" w14:textId="7DBE5D9A" w:rsidR="002E2E09" w:rsidRPr="00796D69" w:rsidRDefault="00C03DC4" w:rsidP="00093316">
      <w:pPr>
        <w:pStyle w:val="Heading3"/>
      </w:pPr>
      <w:bookmarkStart w:id="317" w:name="_Toc21102717"/>
      <w:r w:rsidRPr="00796D69">
        <w:t>6.7</w:t>
      </w:r>
      <w:r w:rsidR="002E2E09" w:rsidRPr="00796D69">
        <w:t>.2</w:t>
      </w:r>
      <w:r w:rsidR="002E2E09" w:rsidRPr="00796D69">
        <w:tab/>
        <w:t xml:space="preserve">OTA </w:t>
      </w:r>
      <w:r w:rsidR="009E4AC1" w:rsidRPr="00796D69">
        <w:t>o</w:t>
      </w:r>
      <w:r w:rsidR="002E2E09" w:rsidRPr="00796D69">
        <w:t>ccupied bandwidth</w:t>
      </w:r>
      <w:bookmarkEnd w:id="317"/>
    </w:p>
    <w:p w14:paraId="066BDAC1" w14:textId="77777777" w:rsidR="00EB38E7" w:rsidRPr="00796D69" w:rsidRDefault="00206C6D" w:rsidP="00AF06C7">
      <w:pPr>
        <w:pStyle w:val="Heading4"/>
        <w:rPr>
          <w:lang w:eastAsia="sv-SE"/>
        </w:rPr>
      </w:pPr>
      <w:bookmarkStart w:id="318" w:name="_Toc21102718"/>
      <w:r w:rsidRPr="00796D69">
        <w:rPr>
          <w:lang w:eastAsia="sv-SE"/>
        </w:rPr>
        <w:t>6.7.2.1</w:t>
      </w:r>
      <w:r w:rsidRPr="00796D69">
        <w:rPr>
          <w:lang w:eastAsia="sv-SE"/>
        </w:rPr>
        <w:tab/>
        <w:t>Definition and applicability</w:t>
      </w:r>
      <w:bookmarkEnd w:id="318"/>
    </w:p>
    <w:p w14:paraId="72B3D87B" w14:textId="77777777" w:rsidR="00206C6D" w:rsidRPr="00796D69" w:rsidRDefault="00206C6D" w:rsidP="00206C6D">
      <w:r w:rsidRPr="00796D69">
        <w:t xml:space="preserve">The OTA occupied bandwidth is the width of a frequency band such that, below the lower and above the upper frequency limits, the mean powers emitted are each equal to a specified percentage </w:t>
      </w:r>
      <w:r w:rsidRPr="00796D69">
        <w:rPr>
          <w:rFonts w:ascii="Symbol" w:hAnsi="Symbol" w:cs="v4.2.0"/>
        </w:rPr>
        <w:t></w:t>
      </w:r>
      <w:r w:rsidRPr="00796D69">
        <w:t>/2 of the total mean transmitted power. See also recommendation ITU-R SM.328 [13].</w:t>
      </w:r>
    </w:p>
    <w:p w14:paraId="7884D3A0" w14:textId="77777777" w:rsidR="00206C6D" w:rsidRPr="00796D69" w:rsidRDefault="00206C6D" w:rsidP="00206C6D">
      <w:r w:rsidRPr="00796D69">
        <w:t xml:space="preserve">The value of </w:t>
      </w:r>
      <w:r w:rsidRPr="00796D69">
        <w:rPr>
          <w:rFonts w:ascii="Symbol" w:hAnsi="Symbol" w:cs="v4.2.0"/>
        </w:rPr>
        <w:t></w:t>
      </w:r>
      <w:r w:rsidRPr="00796D69">
        <w:t>/2 shall be taken as 0.5%.</w:t>
      </w:r>
    </w:p>
    <w:p w14:paraId="1AB7A587" w14:textId="77777777" w:rsidR="00206C6D" w:rsidRPr="00796D69" w:rsidRDefault="00206C6D" w:rsidP="00206C6D">
      <w:r w:rsidRPr="00796D69">
        <w:t xml:space="preserve">The OTA occupied bandwidth requirement applies during the </w:t>
      </w:r>
      <w:r w:rsidRPr="00796D69">
        <w:rPr>
          <w:i/>
        </w:rPr>
        <w:t>transmitter ON period</w:t>
      </w:r>
      <w:r w:rsidRPr="00796D69">
        <w:t xml:space="preserve"> for a single transmitted carrier. The minimum requirement below may be applied regionally. There may also be regional requirements to declare the OTA occupied bandwidth according to the definition in the present clause.</w:t>
      </w:r>
    </w:p>
    <w:p w14:paraId="1255DE06" w14:textId="5D3100FF" w:rsidR="00206C6D" w:rsidRPr="00796D69" w:rsidRDefault="00206C6D" w:rsidP="00206C6D">
      <w:r w:rsidRPr="00796D69">
        <w:lastRenderedPageBreak/>
        <w:t xml:space="preserve">The OTA occupied bandwidth is defined as a </w:t>
      </w:r>
      <w:r w:rsidRPr="00796D69">
        <w:rPr>
          <w:i/>
        </w:rPr>
        <w:t>directional requirement</w:t>
      </w:r>
      <w:r w:rsidRPr="00796D69">
        <w:t xml:space="preserve"> and shall be met in the manufacturer</w:t>
      </w:r>
      <w:r w:rsidR="007E4A20">
        <w:rPr>
          <w:lang w:eastAsia="zh-CN"/>
        </w:rPr>
        <w:t>'</w:t>
      </w:r>
      <w:r w:rsidRPr="00796D69">
        <w:t xml:space="preserve">s declared </w:t>
      </w:r>
      <w:r w:rsidRPr="00796D69">
        <w:rPr>
          <w:i/>
        </w:rPr>
        <w:t xml:space="preserve">OTA coverage range </w:t>
      </w:r>
      <w:r w:rsidRPr="00796D69">
        <w:t>at the RIB.</w:t>
      </w:r>
    </w:p>
    <w:p w14:paraId="03334594" w14:textId="77777777" w:rsidR="00EB38E7" w:rsidRPr="00796D69" w:rsidRDefault="00206C6D" w:rsidP="00AF06C7">
      <w:pPr>
        <w:pStyle w:val="Heading4"/>
        <w:rPr>
          <w:lang w:eastAsia="sv-SE"/>
        </w:rPr>
      </w:pPr>
      <w:bookmarkStart w:id="319" w:name="_Toc21102719"/>
      <w:r w:rsidRPr="00796D69">
        <w:rPr>
          <w:lang w:eastAsia="sv-SE"/>
        </w:rPr>
        <w:t>6.7.2.2</w:t>
      </w:r>
      <w:r w:rsidRPr="00796D69">
        <w:rPr>
          <w:lang w:eastAsia="sv-SE"/>
        </w:rPr>
        <w:tab/>
        <w:t xml:space="preserve">Minimum </w:t>
      </w:r>
      <w:r w:rsidR="000420F9" w:rsidRPr="00796D69">
        <w:rPr>
          <w:lang w:eastAsia="sv-SE"/>
        </w:rPr>
        <w:t>requirement</w:t>
      </w:r>
      <w:bookmarkEnd w:id="319"/>
    </w:p>
    <w:p w14:paraId="6100F77C" w14:textId="3CEE5B19" w:rsidR="00206C6D" w:rsidRPr="00796D69" w:rsidRDefault="00206C6D" w:rsidP="00206C6D">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and </w:t>
      </w:r>
      <w:r w:rsidR="00492AD3" w:rsidRPr="00796D69">
        <w:rPr>
          <w:rFonts w:cs="v4.2.0"/>
          <w:i/>
          <w:lang w:eastAsia="ja-JP"/>
        </w:rPr>
        <w:t xml:space="preserve">BS type </w:t>
      </w:r>
      <w:r w:rsidRPr="00796D69">
        <w:rPr>
          <w:rFonts w:cs="v4.2.0"/>
          <w:i/>
          <w:lang w:eastAsia="ja-JP"/>
        </w:rPr>
        <w:t>2-O</w:t>
      </w:r>
      <w:r w:rsidRPr="00796D69">
        <w:rPr>
          <w:rFonts w:cs="v4.2.0"/>
        </w:rPr>
        <w:t xml:space="preserve"> is 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9.7.2.2.</w:t>
      </w:r>
    </w:p>
    <w:p w14:paraId="7D233D24" w14:textId="77777777" w:rsidR="00EB38E7" w:rsidRPr="00796D69" w:rsidRDefault="00206C6D" w:rsidP="00AF06C7">
      <w:pPr>
        <w:pStyle w:val="Heading4"/>
        <w:rPr>
          <w:lang w:eastAsia="sv-SE"/>
        </w:rPr>
      </w:pPr>
      <w:bookmarkStart w:id="320" w:name="_Toc21102720"/>
      <w:r w:rsidRPr="00796D69">
        <w:rPr>
          <w:lang w:eastAsia="sv-SE"/>
        </w:rPr>
        <w:t>6.7.2.3</w:t>
      </w:r>
      <w:r w:rsidRPr="00796D69">
        <w:rPr>
          <w:lang w:eastAsia="sv-SE"/>
        </w:rPr>
        <w:tab/>
        <w:t>Test purpose</w:t>
      </w:r>
      <w:bookmarkEnd w:id="320"/>
    </w:p>
    <w:p w14:paraId="4BED90E7" w14:textId="77777777" w:rsidR="00206C6D" w:rsidRPr="00796D69" w:rsidRDefault="00206C6D" w:rsidP="00206C6D">
      <w:pPr>
        <w:rPr>
          <w:lang w:eastAsia="sv-SE"/>
        </w:rPr>
      </w:pPr>
      <w:r w:rsidRPr="00796D69">
        <w:rPr>
          <w:rFonts w:cs="v4.2.0"/>
        </w:rPr>
        <w:t xml:space="preserve">The test purpose is to verify that the emission at the </w:t>
      </w:r>
      <w:r w:rsidRPr="00796D69">
        <w:rPr>
          <w:rFonts w:cs="v4.2.0"/>
          <w:i/>
        </w:rPr>
        <w:t>RIB</w:t>
      </w:r>
      <w:r w:rsidRPr="00796D69">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796D69" w:rsidRDefault="00206C6D" w:rsidP="00AF06C7">
      <w:pPr>
        <w:pStyle w:val="Heading4"/>
        <w:rPr>
          <w:lang w:eastAsia="sv-SE"/>
        </w:rPr>
      </w:pPr>
      <w:bookmarkStart w:id="321" w:name="_Toc21102721"/>
      <w:r w:rsidRPr="00796D69">
        <w:rPr>
          <w:lang w:eastAsia="sv-SE"/>
        </w:rPr>
        <w:t>6.</w:t>
      </w:r>
      <w:r w:rsidRPr="00796D69">
        <w:rPr>
          <w:lang w:eastAsia="zh-CN"/>
        </w:rPr>
        <w:t>7.2.</w:t>
      </w:r>
      <w:r w:rsidRPr="00796D69">
        <w:rPr>
          <w:lang w:eastAsia="sv-SE"/>
        </w:rPr>
        <w:t>4</w:t>
      </w:r>
      <w:r w:rsidRPr="00796D69">
        <w:rPr>
          <w:lang w:eastAsia="sv-SE"/>
        </w:rPr>
        <w:tab/>
        <w:t>Method of test</w:t>
      </w:r>
      <w:bookmarkEnd w:id="321"/>
    </w:p>
    <w:p w14:paraId="78C2A551" w14:textId="77777777" w:rsidR="00EB38E7" w:rsidRPr="00796D69" w:rsidRDefault="00206C6D" w:rsidP="00AF06C7">
      <w:pPr>
        <w:pStyle w:val="Heading5"/>
        <w:rPr>
          <w:lang w:eastAsia="sv-SE"/>
        </w:rPr>
      </w:pPr>
      <w:bookmarkStart w:id="322" w:name="_Toc21102722"/>
      <w:r w:rsidRPr="00796D69">
        <w:rPr>
          <w:lang w:eastAsia="sv-SE"/>
        </w:rPr>
        <w:t>6.7.2.4.1</w:t>
      </w:r>
      <w:r w:rsidRPr="00796D69">
        <w:rPr>
          <w:lang w:eastAsia="sv-SE"/>
        </w:rPr>
        <w:tab/>
        <w:t>Initial conditions</w:t>
      </w:r>
      <w:bookmarkEnd w:id="322"/>
    </w:p>
    <w:p w14:paraId="4D20419E" w14:textId="77777777" w:rsidR="00F14C5C" w:rsidRPr="00796D69" w:rsidRDefault="00206C6D" w:rsidP="00206C6D">
      <w:r w:rsidRPr="00796D69">
        <w:t>Test environment:</w:t>
      </w:r>
      <w:r w:rsidR="00F14C5C" w:rsidRPr="00796D69">
        <w:t xml:space="preserve"> Normal, see annex B.2.</w:t>
      </w:r>
    </w:p>
    <w:p w14:paraId="3E8A42CB" w14:textId="1F00F6E3" w:rsidR="00206C6D" w:rsidRPr="00796D69" w:rsidRDefault="00206C6D" w:rsidP="00B05885">
      <w:r w:rsidRPr="00796D69">
        <w:t>RF channels to be tested</w:t>
      </w:r>
      <w:r w:rsidR="00814CA3" w:rsidRPr="00796D69">
        <w:rPr>
          <w:rFonts w:eastAsia="SimSun" w:hint="eastAsia"/>
          <w:lang w:val="en-US" w:eastAsia="zh-CN"/>
        </w:rPr>
        <w:t xml:space="preserve"> for single carrier</w:t>
      </w:r>
      <w:r w:rsidRPr="00796D69">
        <w:t>:</w:t>
      </w:r>
      <w:r w:rsidR="008100FE" w:rsidRPr="00796D69">
        <w:t xml:space="preserve"> </w:t>
      </w:r>
      <w:r w:rsidRPr="00796D69">
        <w:t>M; see subclause 4.</w:t>
      </w:r>
      <w:r w:rsidRPr="00796D69">
        <w:rPr>
          <w:lang w:eastAsia="ja-JP"/>
        </w:rPr>
        <w:t>9</w:t>
      </w:r>
      <w:r w:rsidRPr="00796D69">
        <w:t>.</w:t>
      </w:r>
      <w:r w:rsidR="0005210E" w:rsidRPr="00796D69">
        <w:rPr>
          <w:lang w:eastAsia="ja-JP"/>
        </w:rPr>
        <w:t>1</w:t>
      </w:r>
      <w:r w:rsidRPr="00796D69">
        <w:t>.</w:t>
      </w:r>
    </w:p>
    <w:p w14:paraId="4FC621A8" w14:textId="19D73488" w:rsidR="00206C6D" w:rsidRPr="00796D69" w:rsidRDefault="00206C6D" w:rsidP="00B05885">
      <w:r w:rsidRPr="00796D69">
        <w:t xml:space="preserve">Directions to be tested: </w:t>
      </w:r>
      <w:r w:rsidR="00725587" w:rsidRPr="00796D69">
        <w:rPr>
          <w:rFonts w:eastAsia="SimSun" w:cs="Arial"/>
          <w:i/>
          <w:szCs w:val="18"/>
        </w:rPr>
        <w:t>OTA coverage range</w:t>
      </w:r>
      <w:r w:rsidR="00725587" w:rsidRPr="00796D69">
        <w:rPr>
          <w:rFonts w:eastAsia="SimSun" w:cs="Arial"/>
          <w:szCs w:val="18"/>
        </w:rPr>
        <w:t xml:space="preserve"> </w:t>
      </w:r>
      <w:r w:rsidRPr="00796D69">
        <w:rPr>
          <w:i/>
        </w:rPr>
        <w:t xml:space="preserve">reference direction </w:t>
      </w:r>
      <w:r w:rsidRPr="00796D69">
        <w:t>(</w:t>
      </w:r>
      <w:r w:rsidR="00DE3ADC" w:rsidRPr="00796D69">
        <w:t>D.35</w:t>
      </w:r>
      <w:r w:rsidRPr="00796D69">
        <w:t>).</w:t>
      </w:r>
    </w:p>
    <w:p w14:paraId="04FB55F3" w14:textId="3855C16D" w:rsidR="00035F53" w:rsidRPr="00796D69" w:rsidRDefault="00035F53" w:rsidP="00035F53">
      <w:r w:rsidRPr="00796D69">
        <w:t xml:space="preserve">Beams to be tested: Declared beam with the highest intended EIRP for the narrowest intended </w:t>
      </w:r>
      <w:r w:rsidR="009162A1" w:rsidRPr="00796D69">
        <w:t xml:space="preserve">beam corresponding to the smallest </w:t>
      </w:r>
      <w:r w:rsidRPr="00796D69">
        <w:t xml:space="preserve">BeWθ, or for the narrowest intended </w:t>
      </w:r>
      <w:r w:rsidR="009162A1" w:rsidRPr="00796D69">
        <w:t xml:space="preserve">beam corresponding to the smallest </w:t>
      </w:r>
      <w:r w:rsidRPr="00796D69">
        <w:t>BeWϕ (D.3, D.11).</w:t>
      </w:r>
    </w:p>
    <w:p w14:paraId="26D1DC89" w14:textId="6ADAD838" w:rsidR="00206C6D" w:rsidRPr="00796D69" w:rsidRDefault="00206C6D" w:rsidP="00B05885">
      <w:pPr>
        <w:rPr>
          <w:lang w:eastAsia="zh-CN"/>
        </w:rPr>
      </w:pPr>
      <w:r w:rsidRPr="00796D69">
        <w:rPr>
          <w:i/>
        </w:rPr>
        <w:t xml:space="preserve">Aggregated </w:t>
      </w:r>
      <w:r w:rsidR="00B453A2" w:rsidRPr="00796D69">
        <w:rPr>
          <w:i/>
        </w:rPr>
        <w:t>BS c</w:t>
      </w:r>
      <w:r w:rsidRPr="00796D69">
        <w:rPr>
          <w:i/>
        </w:rPr>
        <w:t xml:space="preserve">hannel </w:t>
      </w:r>
      <w:r w:rsidR="00B453A2" w:rsidRPr="00796D69">
        <w:rPr>
          <w:i/>
        </w:rPr>
        <w:t>b</w:t>
      </w:r>
      <w:r w:rsidRPr="00796D69">
        <w:rPr>
          <w:i/>
        </w:rPr>
        <w:t>andwidth</w:t>
      </w:r>
      <w:r w:rsidRPr="00796D69">
        <w:t xml:space="preserve"> positions </w:t>
      </w:r>
      <w:r w:rsidRPr="00796D69">
        <w:rPr>
          <w:rFonts w:cs="v4.2.0"/>
        </w:rPr>
        <w:t>to be tested for contiguous carrier aggregation:</w:t>
      </w:r>
      <w:r w:rsidR="008100FE" w:rsidRPr="00796D69">
        <w:t xml:space="preserve"> </w:t>
      </w:r>
      <w:r w:rsidRPr="00796D69">
        <w:t>M</w:t>
      </w:r>
      <w:r w:rsidRPr="00796D69">
        <w:rPr>
          <w:vertAlign w:val="subscript"/>
        </w:rPr>
        <w:t>BW Channel CA</w:t>
      </w:r>
      <w:r w:rsidRPr="00796D69">
        <w:t>; see subclause 4.</w:t>
      </w:r>
      <w:r w:rsidR="00683CE8" w:rsidRPr="00796D69">
        <w:rPr>
          <w:rFonts w:cs="v4.2.0"/>
        </w:rPr>
        <w:t>9.1</w:t>
      </w:r>
      <w:r w:rsidRPr="00796D69">
        <w:t>.</w:t>
      </w:r>
    </w:p>
    <w:p w14:paraId="5C064477" w14:textId="68A5C1DF" w:rsidR="00206C6D" w:rsidRPr="00796D69" w:rsidRDefault="00206C6D" w:rsidP="00206C6D">
      <w:pPr>
        <w:rPr>
          <w:rFonts w:eastAsia="MS PMincho"/>
        </w:rPr>
      </w:pPr>
      <w:r w:rsidRPr="00796D69">
        <w:rPr>
          <w:rFonts w:hint="eastAsia"/>
          <w:lang w:eastAsia="zh-CN"/>
        </w:rPr>
        <w:t>For a BS declared to be capable of single carrier operation</w:t>
      </w:r>
      <w:r w:rsidRPr="00796D69">
        <w:rPr>
          <w:rFonts w:eastAsia="MS PMincho"/>
        </w:rPr>
        <w:t xml:space="preserve">, start transmission according to </w:t>
      </w:r>
      <w:r w:rsidR="00F858D2" w:rsidRPr="00796D69">
        <w:t xml:space="preserve">the applicable test configuration in </w:t>
      </w:r>
      <w:r w:rsidR="00F858D2" w:rsidRPr="00796D69">
        <w:rPr>
          <w:rFonts w:hint="eastAsia"/>
          <w:lang w:val="en-US" w:eastAsia="zh-CN"/>
        </w:rPr>
        <w:t>sub</w:t>
      </w:r>
      <w:r w:rsidR="00F858D2" w:rsidRPr="00796D69">
        <w:t xml:space="preserve">clause </w:t>
      </w:r>
      <w:r w:rsidR="00F858D2" w:rsidRPr="00796D69">
        <w:rPr>
          <w:rFonts w:hint="eastAsia"/>
          <w:lang w:val="en-US" w:eastAsia="zh-CN"/>
        </w:rPr>
        <w:t>4.8</w:t>
      </w:r>
      <w:r w:rsidR="00F858D2" w:rsidRPr="00796D69">
        <w:t xml:space="preserve"> using the corresponding test model </w:t>
      </w:r>
      <w:r w:rsidR="00683CE8" w:rsidRPr="00796D69">
        <w:rPr>
          <w:rFonts w:eastAsia="MS PMincho" w:hint="eastAsia"/>
          <w:lang w:eastAsia="ja-JP"/>
        </w:rPr>
        <w:t>NR-FR1</w:t>
      </w:r>
      <w:r w:rsidRPr="00796D69">
        <w:rPr>
          <w:rFonts w:eastAsia="MS PMincho"/>
        </w:rPr>
        <w:t>-TM1.1</w:t>
      </w:r>
      <w:r w:rsidR="00683CE8" w:rsidRPr="00796D69">
        <w:rPr>
          <w:rFonts w:eastAsia="MS PMincho" w:hint="eastAsia"/>
          <w:lang w:eastAsia="ja-JP"/>
        </w:rPr>
        <w:t xml:space="preserve"> for </w:t>
      </w:r>
      <w:r w:rsidR="00683CE8" w:rsidRPr="00796D69">
        <w:rPr>
          <w:rFonts w:eastAsia="MS PMincho"/>
          <w:i/>
          <w:lang w:eastAsia="ja-JP"/>
        </w:rPr>
        <w:t>BS type 1-O</w:t>
      </w:r>
      <w:r w:rsidR="00683CE8" w:rsidRPr="00796D69">
        <w:rPr>
          <w:rFonts w:eastAsia="MS PMincho" w:hint="eastAsia"/>
          <w:lang w:eastAsia="ja-JP"/>
        </w:rPr>
        <w:t xml:space="preserve"> or NR-FR2-TM1.1 for </w:t>
      </w:r>
      <w:r w:rsidR="00683CE8" w:rsidRPr="00796D69">
        <w:rPr>
          <w:rFonts w:eastAsia="MS PMincho"/>
          <w:i/>
          <w:lang w:eastAsia="ja-JP"/>
        </w:rPr>
        <w:t>BS type 2-O</w:t>
      </w:r>
      <w:r w:rsidR="00F858D2" w:rsidRPr="00796D69">
        <w:rPr>
          <w:rFonts w:eastAsia="MS PMincho"/>
        </w:rPr>
        <w:t xml:space="preserve"> in </w:t>
      </w:r>
      <w:r w:rsidRPr="00796D69">
        <w:rPr>
          <w:rFonts w:eastAsia="MS PMincho"/>
        </w:rPr>
        <w:t>subclause 4.</w:t>
      </w:r>
      <w:r w:rsidRPr="00796D69">
        <w:rPr>
          <w:rFonts w:eastAsia="MS PMincho"/>
          <w:lang w:eastAsia="ja-JP"/>
        </w:rPr>
        <w:t>9.</w:t>
      </w:r>
      <w:r w:rsidR="00BF4347" w:rsidRPr="00796D69">
        <w:rPr>
          <w:rFonts w:eastAsia="MS PMincho"/>
          <w:lang w:eastAsia="ja-JP"/>
        </w:rPr>
        <w:t>2</w:t>
      </w:r>
      <w:r w:rsidRPr="00796D69">
        <w:rPr>
          <w:rFonts w:eastAsia="MS PMincho"/>
        </w:rPr>
        <w:t xml:space="preserve"> </w:t>
      </w:r>
      <w:r w:rsidRPr="00796D69">
        <w:rPr>
          <w:snapToGrid w:val="0"/>
        </w:rPr>
        <w:t xml:space="preserve">at </w:t>
      </w:r>
      <w:r w:rsidRPr="00796D69">
        <w:t xml:space="preserve">manufacturers declared rated carrier </w:t>
      </w:r>
      <w:r w:rsidRPr="00796D69">
        <w:rPr>
          <w:rFonts w:hint="eastAsia"/>
          <w:lang w:eastAsia="ja-JP"/>
        </w:rPr>
        <w:t>EIRP</w:t>
      </w:r>
      <w:r w:rsidRPr="00796D69">
        <w:t xml:space="preserve"> (P</w:t>
      </w:r>
      <w:r w:rsidRPr="00796D69">
        <w:rPr>
          <w:vertAlign w:val="subscript"/>
        </w:rPr>
        <w:t>Rated,c,EIRP</w:t>
      </w:r>
      <w:r w:rsidR="00441F1E" w:rsidRPr="00796D69">
        <w:t>, D.11</w:t>
      </w:r>
      <w:r w:rsidRPr="00796D69">
        <w:t>)</w:t>
      </w:r>
      <w:r w:rsidRPr="00796D69">
        <w:rPr>
          <w:rFonts w:eastAsia="MS PMincho"/>
        </w:rPr>
        <w:t>.</w:t>
      </w:r>
    </w:p>
    <w:p w14:paraId="0C6EFE7D" w14:textId="760F4D1B" w:rsidR="00206C6D" w:rsidRPr="00796D69" w:rsidRDefault="00206C6D" w:rsidP="00206C6D">
      <w:pPr>
        <w:rPr>
          <w:rFonts w:eastAsia="MS PMincho"/>
        </w:rPr>
      </w:pPr>
      <w:r w:rsidRPr="00796D69">
        <w:rPr>
          <w:rFonts w:eastAsia="MS PMincho"/>
        </w:rPr>
        <w:t xml:space="preserve">For a BS declared to be </w:t>
      </w:r>
      <w:r w:rsidR="00390E19" w:rsidRPr="00796D69">
        <w:rPr>
          <w:rFonts w:eastAsia="MS PMincho"/>
        </w:rPr>
        <w:t>capable</w:t>
      </w:r>
      <w:r w:rsidRPr="00796D69">
        <w:rPr>
          <w:rFonts w:eastAsia="MS PMincho"/>
        </w:rPr>
        <w:t xml:space="preserve"> of </w:t>
      </w:r>
      <w:r w:rsidR="00390E19" w:rsidRPr="00796D69">
        <w:rPr>
          <w:rFonts w:eastAsia="MS PMincho"/>
        </w:rPr>
        <w:t>contiguous</w:t>
      </w:r>
      <w:r w:rsidRPr="00796D69">
        <w:rPr>
          <w:rFonts w:eastAsia="MS PMincho"/>
        </w:rPr>
        <w:t xml:space="preserve"> carrier aggregation operation, set the base station to transmit according to </w:t>
      </w:r>
      <w:r w:rsidR="00683CE8" w:rsidRPr="00796D69">
        <w:rPr>
          <w:rFonts w:eastAsia="MS PMincho"/>
        </w:rPr>
        <w:t>NR-FR1</w:t>
      </w:r>
      <w:r w:rsidRPr="00796D69">
        <w:rPr>
          <w:rFonts w:eastAsia="MS PMincho"/>
        </w:rPr>
        <w:t xml:space="preserve">-TM1.1 </w:t>
      </w:r>
      <w:r w:rsidR="00683CE8" w:rsidRPr="00796D69">
        <w:rPr>
          <w:rFonts w:eastAsia="MS PMincho" w:hint="eastAsia"/>
          <w:lang w:eastAsia="ja-JP"/>
        </w:rPr>
        <w:t xml:space="preserve">for </w:t>
      </w:r>
      <w:r w:rsidR="00683CE8" w:rsidRPr="00796D69">
        <w:rPr>
          <w:rFonts w:eastAsia="MS PMincho" w:hint="eastAsia"/>
          <w:i/>
          <w:lang w:eastAsia="ja-JP"/>
        </w:rPr>
        <w:t>BS type 1-O</w:t>
      </w:r>
      <w:r w:rsidR="00683CE8" w:rsidRPr="00796D69">
        <w:rPr>
          <w:rFonts w:eastAsia="MS PMincho" w:hint="eastAsia"/>
          <w:lang w:eastAsia="ja-JP"/>
        </w:rPr>
        <w:t xml:space="preserve"> or NR-FR2-TM1.1 for </w:t>
      </w:r>
      <w:r w:rsidR="00683CE8" w:rsidRPr="00796D69">
        <w:rPr>
          <w:rFonts w:eastAsia="MS PMincho" w:hint="eastAsia"/>
          <w:i/>
          <w:lang w:eastAsia="ja-JP"/>
        </w:rPr>
        <w:t>BS type 2-O</w:t>
      </w:r>
      <w:r w:rsidR="00683CE8" w:rsidRPr="00796D69">
        <w:rPr>
          <w:rFonts w:eastAsia="MS PMincho"/>
        </w:rPr>
        <w:t xml:space="preserve"> </w:t>
      </w:r>
      <w:r w:rsidR="00F858D2" w:rsidRPr="00796D69">
        <w:rPr>
          <w:rFonts w:hint="eastAsia"/>
          <w:lang w:val="en-US" w:eastAsia="zh-CN"/>
        </w:rPr>
        <w:t xml:space="preserve">in subclause 4.9.2 </w:t>
      </w:r>
      <w:r w:rsidRPr="00796D69">
        <w:rPr>
          <w:rFonts w:eastAsia="MS PMincho"/>
        </w:rPr>
        <w:t xml:space="preserve">on all carriers configured using the applicable test configuration and corresponding power setting specified in </w:t>
      </w:r>
      <w:r w:rsidR="00683CE8" w:rsidRPr="00796D69">
        <w:rPr>
          <w:rFonts w:eastAsia="MS PMincho"/>
          <w:lang w:eastAsia="ja-JP"/>
        </w:rPr>
        <w:t>subclause</w:t>
      </w:r>
      <w:r w:rsidR="00F858D2" w:rsidRPr="00796D69">
        <w:rPr>
          <w:rFonts w:eastAsia="MS PMincho"/>
          <w:lang w:eastAsia="ja-JP"/>
        </w:rPr>
        <w:t>s</w:t>
      </w:r>
      <w:r w:rsidR="00683CE8" w:rsidRPr="00796D69">
        <w:rPr>
          <w:rFonts w:eastAsia="MS PMincho"/>
          <w:lang w:eastAsia="ja-JP"/>
        </w:rPr>
        <w:t xml:space="preserve"> 4.</w:t>
      </w:r>
      <w:r w:rsidR="001C6FB1" w:rsidRPr="00796D69">
        <w:rPr>
          <w:rFonts w:eastAsia="MS PMincho"/>
          <w:lang w:eastAsia="ja-JP"/>
        </w:rPr>
        <w:t>7</w:t>
      </w:r>
      <w:r w:rsidR="00683CE8" w:rsidRPr="00796D69">
        <w:rPr>
          <w:rFonts w:eastAsia="MS PMincho"/>
          <w:lang w:eastAsia="ja-JP"/>
        </w:rPr>
        <w:t>.2.3.1</w:t>
      </w:r>
      <w:r w:rsidR="00F858D2" w:rsidRPr="00796D69">
        <w:rPr>
          <w:rFonts w:eastAsia="SimSun" w:hint="eastAsia"/>
          <w:lang w:val="en-US" w:eastAsia="zh-CN"/>
        </w:rPr>
        <w:t xml:space="preserve"> and 4.8</w:t>
      </w:r>
      <w:r w:rsidR="009760C0" w:rsidRPr="00796D69">
        <w:rPr>
          <w:rFonts w:eastAsia="MS PMincho"/>
          <w:lang w:eastAsia="ja-JP"/>
        </w:rPr>
        <w:t>.</w:t>
      </w:r>
    </w:p>
    <w:p w14:paraId="1171F7A3" w14:textId="77777777" w:rsidR="00D06615" w:rsidRPr="00796D69" w:rsidRDefault="00D06615" w:rsidP="00D06615">
      <w:pPr>
        <w:pStyle w:val="Heading5"/>
        <w:rPr>
          <w:lang w:eastAsia="sv-SE"/>
        </w:rPr>
      </w:pPr>
      <w:bookmarkStart w:id="323" w:name="_Toc21102723"/>
      <w:r w:rsidRPr="00796D69">
        <w:rPr>
          <w:lang w:eastAsia="sv-SE"/>
        </w:rPr>
        <w:t>6.7.2.4.2</w:t>
      </w:r>
      <w:r w:rsidRPr="00796D69">
        <w:rPr>
          <w:lang w:eastAsia="sv-SE"/>
        </w:rPr>
        <w:tab/>
        <w:t>Procedure</w:t>
      </w:r>
      <w:bookmarkEnd w:id="323"/>
    </w:p>
    <w:p w14:paraId="5C35E85A" w14:textId="77777777" w:rsidR="00D06615" w:rsidRPr="00796D69" w:rsidRDefault="00D06615" w:rsidP="00D06615">
      <w:pPr>
        <w:pStyle w:val="B1"/>
      </w:pPr>
      <w:r w:rsidRPr="00796D69">
        <w:t>1)</w:t>
      </w:r>
      <w:r w:rsidRPr="00796D69">
        <w:tab/>
        <w:t>Place the BS at the positioner.</w:t>
      </w:r>
    </w:p>
    <w:p w14:paraId="1B1FB11E" w14:textId="77777777" w:rsidR="00D06615" w:rsidRPr="00796D69" w:rsidRDefault="00D06615" w:rsidP="00D06615">
      <w:pPr>
        <w:pStyle w:val="B1"/>
      </w:pPr>
      <w:r w:rsidRPr="00796D69">
        <w:t>2)</w:t>
      </w:r>
      <w:r w:rsidRPr="00796D69">
        <w:tab/>
        <w:t>Align the manufacturer declared coordinate system orientation (D.</w:t>
      </w:r>
      <w:r w:rsidRPr="00796D69">
        <w:rPr>
          <w:lang w:eastAsia="ja-JP"/>
        </w:rPr>
        <w:t>2</w:t>
      </w:r>
      <w:r w:rsidRPr="00796D69">
        <w:t>) of the BS with the test system.</w:t>
      </w:r>
    </w:p>
    <w:p w14:paraId="29DA9F5F" w14:textId="678DC3F3" w:rsidR="00D06615" w:rsidRPr="00796D69" w:rsidRDefault="00D06615" w:rsidP="00D06615">
      <w:pPr>
        <w:pStyle w:val="B1"/>
      </w:pPr>
      <w:r w:rsidRPr="00796D69">
        <w:t>3)</w:t>
      </w:r>
      <w:r w:rsidRPr="00796D69">
        <w:tab/>
        <w:t>Orient the positioner (and BS) in order that the direction to be tested aligns with the test antenna..</w:t>
      </w:r>
    </w:p>
    <w:p w14:paraId="4320C053" w14:textId="77777777" w:rsidR="00D06615" w:rsidRPr="00796D69" w:rsidRDefault="00D06615" w:rsidP="00D06615">
      <w:pPr>
        <w:pStyle w:val="B1"/>
      </w:pPr>
      <w:r w:rsidRPr="00796D69">
        <w:t>4)</w:t>
      </w:r>
      <w:r w:rsidRPr="00796D69">
        <w:tab/>
        <w:t>Configure the beam peak direction of the BS according to the declared beam direction pair.</w:t>
      </w:r>
    </w:p>
    <w:p w14:paraId="5A7F0E90" w14:textId="77777777" w:rsidR="00D06615" w:rsidRPr="00796D69" w:rsidRDefault="00D06615" w:rsidP="00D06615">
      <w:pPr>
        <w:pStyle w:val="B1"/>
        <w:rPr>
          <w:rFonts w:eastAsia="MS PMincho"/>
        </w:rPr>
      </w:pPr>
      <w:r w:rsidRPr="00796D69">
        <w:rPr>
          <w:snapToGrid w:val="0"/>
        </w:rPr>
        <w:t>5)</w:t>
      </w:r>
      <w:r w:rsidRPr="00796D69">
        <w:rPr>
          <w:snapToGrid w:val="0"/>
        </w:rPr>
        <w:tab/>
        <w:t xml:space="preserve">Set the </w:t>
      </w:r>
      <w:r w:rsidRPr="00796D69">
        <w:rPr>
          <w:rFonts w:eastAsia="Yu Mincho"/>
          <w:snapToGrid w:val="0"/>
          <w:lang w:eastAsia="ja-JP"/>
        </w:rPr>
        <w:t>BS</w:t>
      </w:r>
      <w:r w:rsidRPr="00796D69">
        <w:rPr>
          <w:snapToGrid w:val="0"/>
        </w:rPr>
        <w:t xml:space="preserve"> to transmit signal.</w:t>
      </w:r>
    </w:p>
    <w:p w14:paraId="575E7F0E" w14:textId="77777777" w:rsidR="00D06615" w:rsidRPr="00796D69" w:rsidRDefault="00D06615" w:rsidP="00D06615">
      <w:pPr>
        <w:pStyle w:val="B1"/>
      </w:pPr>
      <w:r w:rsidRPr="00796D69">
        <w:t>6)</w:t>
      </w:r>
      <w:r w:rsidRPr="00796D69">
        <w:tab/>
      </w:r>
      <w:r w:rsidRPr="00796D69">
        <w:rPr>
          <w:rFonts w:hint="eastAsia"/>
          <w:lang w:eastAsia="ja-JP"/>
        </w:rPr>
        <w:t>M</w:t>
      </w:r>
      <w:r w:rsidRPr="00796D69">
        <w:t>easure the spectrum emission of the transmitted signal using at least the number of measurement points, and across a span, as listed in table 6.7.2.4.2-1</w:t>
      </w:r>
      <w:r w:rsidRPr="00796D69">
        <w:rPr>
          <w:rFonts w:hint="eastAsia"/>
          <w:lang w:eastAsia="ja-JP"/>
        </w:rPr>
        <w:t xml:space="preserve"> and table </w:t>
      </w:r>
      <w:r w:rsidRPr="00796D69">
        <w:t>6.7.2.4.2-</w:t>
      </w:r>
      <w:r w:rsidRPr="00796D69">
        <w:rPr>
          <w:rFonts w:hint="eastAsia"/>
          <w:lang w:eastAsia="ja-JP"/>
        </w:rPr>
        <w:t>2</w:t>
      </w:r>
      <w:r w:rsidRPr="00796D69">
        <w:t>. The selected resolution bandwidth (RBW) filter of the analyser shall be 30 kHz or less.</w:t>
      </w:r>
    </w:p>
    <w:p w14:paraId="5F3D26A2" w14:textId="77777777" w:rsidR="00D06615" w:rsidRPr="00796D69" w:rsidRDefault="00D06615" w:rsidP="00D06615">
      <w:pPr>
        <w:pStyle w:val="NO"/>
        <w:rPr>
          <w:rFonts w:cs="v4.2.0"/>
        </w:rPr>
      </w:pPr>
      <w:r w:rsidRPr="00796D69">
        <w:rPr>
          <w:rFonts w:cs="v4.2.0"/>
        </w:rPr>
        <w:t>NOTE:</w:t>
      </w:r>
      <w:r w:rsidRPr="00796D69">
        <w:rPr>
          <w:rFonts w:cs="v4.2.0"/>
        </w:rPr>
        <w:tab/>
        <w:t>The detection mode of the spectrum analy</w:t>
      </w:r>
      <w:r w:rsidRPr="00796D69">
        <w:rPr>
          <w:rFonts w:cs="v4.2.0" w:hint="eastAsia"/>
          <w:lang w:eastAsia="ja-JP"/>
        </w:rPr>
        <w:t>z</w:t>
      </w:r>
      <w:r w:rsidRPr="00796D69">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7FFF9EE" w14:textId="77777777" w:rsidR="00D06615" w:rsidRPr="00796D69" w:rsidRDefault="00D06615" w:rsidP="00D06615">
      <w:pPr>
        <w:pStyle w:val="TH"/>
        <w:rPr>
          <w:lang w:eastAsia="ja-JP"/>
        </w:rPr>
      </w:pPr>
      <w:r w:rsidRPr="00796D69">
        <w:lastRenderedPageBreak/>
        <w:t xml:space="preserve">Table </w:t>
      </w:r>
      <w:r w:rsidRPr="00796D69">
        <w:rPr>
          <w:lang w:eastAsia="zh-CN"/>
        </w:rPr>
        <w:t>6.7.2.4.2-1:</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796D69" w:rsidRPr="00796D69" w14:paraId="11D4DE94" w14:textId="77777777" w:rsidTr="008C0D6B">
        <w:trPr>
          <w:jc w:val="center"/>
        </w:trPr>
        <w:tc>
          <w:tcPr>
            <w:tcW w:w="3661" w:type="dxa"/>
            <w:vMerge w:val="restart"/>
            <w:vAlign w:val="center"/>
          </w:tcPr>
          <w:p w14:paraId="4223FA93" w14:textId="77777777" w:rsidR="00D06615" w:rsidRPr="00796D69" w:rsidRDefault="00D06615" w:rsidP="008C0D6B">
            <w:pPr>
              <w:pStyle w:val="TAH"/>
            </w:pPr>
            <w:r w:rsidRPr="00796D69">
              <w:t>Bandwidth</w:t>
            </w:r>
          </w:p>
        </w:tc>
        <w:tc>
          <w:tcPr>
            <w:tcW w:w="4501" w:type="dxa"/>
            <w:gridSpan w:val="5"/>
            <w:vAlign w:val="center"/>
          </w:tcPr>
          <w:p w14:paraId="7950AE71" w14:textId="77777777" w:rsidR="00D06615" w:rsidRPr="00796D69" w:rsidRDefault="00D06615" w:rsidP="008C0D6B">
            <w:pPr>
              <w:pStyle w:val="TAH"/>
              <w:rPr>
                <w:rFonts w:cs="Arial"/>
                <w:i/>
              </w:rPr>
            </w:pPr>
            <w:r w:rsidRPr="00796D69">
              <w:rPr>
                <w:rFonts w:cs="Arial"/>
                <w:i/>
              </w:rPr>
              <w:t>BS channel bandwidth</w:t>
            </w:r>
          </w:p>
          <w:p w14:paraId="27412B79" w14:textId="77777777" w:rsidR="00D06615" w:rsidRPr="00796D69" w:rsidRDefault="00D06615" w:rsidP="008C0D6B">
            <w:pPr>
              <w:pStyle w:val="TAH"/>
            </w:pPr>
            <w:r w:rsidRPr="00796D69">
              <w:rPr>
                <w:rFonts w:cs="Arial"/>
              </w:rPr>
              <w:t>BW</w:t>
            </w:r>
            <w:r w:rsidRPr="00796D69">
              <w:rPr>
                <w:rFonts w:cs="Arial"/>
                <w:vertAlign w:val="subscript"/>
              </w:rPr>
              <w:t>Channel</w:t>
            </w:r>
            <w:r w:rsidRPr="00796D69">
              <w:rPr>
                <w:rFonts w:cs="Arial"/>
              </w:rPr>
              <w:t xml:space="preserve"> (MHz)</w:t>
            </w:r>
          </w:p>
        </w:tc>
        <w:tc>
          <w:tcPr>
            <w:tcW w:w="2009" w:type="dxa"/>
            <w:vAlign w:val="center"/>
          </w:tcPr>
          <w:p w14:paraId="0A2D95B4" w14:textId="77777777" w:rsidR="00D06615" w:rsidRPr="00796D69" w:rsidRDefault="00D06615" w:rsidP="008C0D6B">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796D69" w:rsidRPr="00796D69" w14:paraId="664EA854" w14:textId="77777777" w:rsidTr="008C0D6B">
        <w:trPr>
          <w:jc w:val="center"/>
        </w:trPr>
        <w:tc>
          <w:tcPr>
            <w:tcW w:w="3661" w:type="dxa"/>
            <w:vMerge/>
            <w:vAlign w:val="center"/>
          </w:tcPr>
          <w:p w14:paraId="2E6B927B" w14:textId="77777777" w:rsidR="00D06615" w:rsidRPr="00796D69" w:rsidRDefault="00D06615" w:rsidP="008C0D6B">
            <w:pPr>
              <w:pStyle w:val="TAH"/>
            </w:pPr>
          </w:p>
        </w:tc>
        <w:tc>
          <w:tcPr>
            <w:tcW w:w="623" w:type="dxa"/>
            <w:vAlign w:val="center"/>
          </w:tcPr>
          <w:p w14:paraId="6FDF53CB" w14:textId="77777777" w:rsidR="00D06615" w:rsidRPr="00796D69" w:rsidRDefault="00D06615" w:rsidP="008C0D6B">
            <w:pPr>
              <w:pStyle w:val="TAH"/>
            </w:pPr>
            <w:r w:rsidRPr="00796D69">
              <w:t>5</w:t>
            </w:r>
          </w:p>
        </w:tc>
        <w:tc>
          <w:tcPr>
            <w:tcW w:w="623" w:type="dxa"/>
            <w:vAlign w:val="center"/>
          </w:tcPr>
          <w:p w14:paraId="659E8E27" w14:textId="77777777" w:rsidR="00D06615" w:rsidRPr="00796D69" w:rsidRDefault="00D06615" w:rsidP="008C0D6B">
            <w:pPr>
              <w:pStyle w:val="TAH"/>
            </w:pPr>
            <w:r w:rsidRPr="00796D69">
              <w:t xml:space="preserve">10 </w:t>
            </w:r>
          </w:p>
        </w:tc>
        <w:tc>
          <w:tcPr>
            <w:tcW w:w="623" w:type="dxa"/>
            <w:vAlign w:val="center"/>
          </w:tcPr>
          <w:p w14:paraId="0EC04E4E" w14:textId="77777777" w:rsidR="00D06615" w:rsidRPr="00796D69" w:rsidRDefault="00D06615" w:rsidP="008C0D6B">
            <w:pPr>
              <w:pStyle w:val="TAH"/>
            </w:pPr>
            <w:r w:rsidRPr="00796D69">
              <w:t>15</w:t>
            </w:r>
          </w:p>
        </w:tc>
        <w:tc>
          <w:tcPr>
            <w:tcW w:w="623" w:type="dxa"/>
            <w:vAlign w:val="center"/>
          </w:tcPr>
          <w:p w14:paraId="0288BB8A" w14:textId="77777777" w:rsidR="00D06615" w:rsidRPr="00796D69" w:rsidRDefault="00D06615" w:rsidP="008C0D6B">
            <w:pPr>
              <w:pStyle w:val="TAH"/>
            </w:pPr>
            <w:r w:rsidRPr="00796D69">
              <w:t>20</w:t>
            </w:r>
          </w:p>
        </w:tc>
        <w:tc>
          <w:tcPr>
            <w:tcW w:w="2009" w:type="dxa"/>
          </w:tcPr>
          <w:p w14:paraId="528F4F42" w14:textId="77777777" w:rsidR="00D06615" w:rsidRPr="00796D69" w:rsidRDefault="00D06615" w:rsidP="008C0D6B">
            <w:pPr>
              <w:pStyle w:val="TAH"/>
            </w:pPr>
            <w:r w:rsidRPr="00796D69">
              <w:t>&gt; 20</w:t>
            </w:r>
          </w:p>
        </w:tc>
        <w:tc>
          <w:tcPr>
            <w:tcW w:w="2009" w:type="dxa"/>
            <w:vAlign w:val="center"/>
          </w:tcPr>
          <w:p w14:paraId="5EE084AC" w14:textId="77777777" w:rsidR="00D06615" w:rsidRPr="00796D69" w:rsidRDefault="00D06615" w:rsidP="008C0D6B">
            <w:pPr>
              <w:pStyle w:val="TAH"/>
            </w:pPr>
            <w:r w:rsidRPr="00796D69">
              <w:t>&gt; 20</w:t>
            </w:r>
          </w:p>
        </w:tc>
      </w:tr>
      <w:tr w:rsidR="00796D69" w:rsidRPr="00796D69" w14:paraId="1FFB9804" w14:textId="77777777" w:rsidTr="008C0D6B">
        <w:trPr>
          <w:jc w:val="center"/>
        </w:trPr>
        <w:tc>
          <w:tcPr>
            <w:tcW w:w="3661" w:type="dxa"/>
            <w:vAlign w:val="center"/>
          </w:tcPr>
          <w:p w14:paraId="729C834B" w14:textId="77777777" w:rsidR="00D06615" w:rsidRPr="00796D69" w:rsidRDefault="00D06615" w:rsidP="008C0D6B">
            <w:pPr>
              <w:pStyle w:val="TAC"/>
              <w:rPr>
                <w:lang w:eastAsia="zh-CN"/>
              </w:rPr>
            </w:pPr>
            <w:r w:rsidRPr="00796D69">
              <w:rPr>
                <w:rFonts w:hint="eastAsia"/>
                <w:lang w:eastAsia="zh-CN"/>
              </w:rPr>
              <w:t xml:space="preserve">Span </w:t>
            </w:r>
            <w:r w:rsidRPr="00796D69">
              <w:t>(MHz)</w:t>
            </w:r>
          </w:p>
        </w:tc>
        <w:tc>
          <w:tcPr>
            <w:tcW w:w="623" w:type="dxa"/>
            <w:vAlign w:val="center"/>
          </w:tcPr>
          <w:p w14:paraId="7965B9D8" w14:textId="77777777" w:rsidR="00D06615" w:rsidRPr="00796D69" w:rsidRDefault="00D06615" w:rsidP="008C0D6B">
            <w:pPr>
              <w:pStyle w:val="TAC"/>
            </w:pPr>
            <w:r w:rsidRPr="00796D69">
              <w:rPr>
                <w:rFonts w:hint="eastAsia"/>
              </w:rPr>
              <w:t>10</w:t>
            </w:r>
          </w:p>
        </w:tc>
        <w:tc>
          <w:tcPr>
            <w:tcW w:w="623" w:type="dxa"/>
            <w:vAlign w:val="center"/>
          </w:tcPr>
          <w:p w14:paraId="4E979F5C" w14:textId="77777777" w:rsidR="00D06615" w:rsidRPr="00796D69" w:rsidRDefault="00D06615" w:rsidP="008C0D6B">
            <w:pPr>
              <w:pStyle w:val="TAC"/>
            </w:pPr>
            <w:r w:rsidRPr="00796D69">
              <w:t>2</w:t>
            </w:r>
            <w:r w:rsidRPr="00796D69">
              <w:rPr>
                <w:rFonts w:hint="eastAsia"/>
              </w:rPr>
              <w:t>0</w:t>
            </w:r>
          </w:p>
        </w:tc>
        <w:tc>
          <w:tcPr>
            <w:tcW w:w="623" w:type="dxa"/>
            <w:vAlign w:val="center"/>
          </w:tcPr>
          <w:p w14:paraId="29C96B0F" w14:textId="77777777" w:rsidR="00D06615" w:rsidRPr="00796D69" w:rsidRDefault="00D06615" w:rsidP="008C0D6B">
            <w:pPr>
              <w:pStyle w:val="TAC"/>
            </w:pPr>
            <w:r w:rsidRPr="00796D69">
              <w:t>3</w:t>
            </w:r>
            <w:r w:rsidRPr="00796D69">
              <w:rPr>
                <w:rFonts w:hint="eastAsia"/>
              </w:rPr>
              <w:t>0</w:t>
            </w:r>
          </w:p>
        </w:tc>
        <w:tc>
          <w:tcPr>
            <w:tcW w:w="623" w:type="dxa"/>
            <w:vAlign w:val="center"/>
          </w:tcPr>
          <w:p w14:paraId="2F1CE1BC" w14:textId="77777777" w:rsidR="00D06615" w:rsidRPr="00796D69" w:rsidRDefault="00D06615" w:rsidP="008C0D6B">
            <w:pPr>
              <w:pStyle w:val="TAC"/>
            </w:pPr>
            <w:r w:rsidRPr="00796D69">
              <w:t>4</w:t>
            </w:r>
            <w:r w:rsidRPr="00796D69">
              <w:rPr>
                <w:rFonts w:hint="eastAsia"/>
              </w:rPr>
              <w:t>0</w:t>
            </w:r>
          </w:p>
        </w:tc>
        <w:tc>
          <w:tcPr>
            <w:tcW w:w="2009" w:type="dxa"/>
            <w:vAlign w:val="center"/>
          </w:tcPr>
          <w:p w14:paraId="020CC77C" w14:textId="77777777" w:rsidR="00D06615" w:rsidRPr="00796D69" w:rsidRDefault="00D06615" w:rsidP="008C0D6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3F4D9FE3" w14:textId="77777777" w:rsidR="00D06615" w:rsidRPr="00796D69" w:rsidRDefault="00D06615" w:rsidP="008C0D6B">
            <w:pPr>
              <w:pStyle w:val="TAC"/>
            </w:pPr>
            <w:r w:rsidRPr="00796D69">
              <w:rPr>
                <w:noProof/>
                <w:position w:val="-14"/>
                <w:sz w:val="16"/>
                <w:lang w:val="en-US" w:eastAsia="zh-CN"/>
              </w:rPr>
              <w:drawing>
                <wp:inline distT="0" distB="0" distL="0" distR="0" wp14:anchorId="247E8174" wp14:editId="2438FA1C">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796D69" w:rsidRPr="00796D69" w14:paraId="185016F2" w14:textId="77777777" w:rsidTr="008C0D6B">
        <w:trPr>
          <w:jc w:val="center"/>
        </w:trPr>
        <w:tc>
          <w:tcPr>
            <w:tcW w:w="3661" w:type="dxa"/>
            <w:vAlign w:val="center"/>
          </w:tcPr>
          <w:p w14:paraId="1203A60D" w14:textId="77777777" w:rsidR="00D06615" w:rsidRPr="00796D69" w:rsidRDefault="00D06615" w:rsidP="008C0D6B">
            <w:pPr>
              <w:pStyle w:val="TAC"/>
              <w:rPr>
                <w:lang w:eastAsia="zh-CN"/>
              </w:rPr>
            </w:pPr>
            <w:r w:rsidRPr="00796D69">
              <w:t>Minimum number of measurement points</w:t>
            </w:r>
          </w:p>
        </w:tc>
        <w:tc>
          <w:tcPr>
            <w:tcW w:w="623" w:type="dxa"/>
            <w:vAlign w:val="center"/>
          </w:tcPr>
          <w:p w14:paraId="3105F6F9" w14:textId="77777777" w:rsidR="00D06615" w:rsidRPr="00796D69" w:rsidRDefault="00D06615" w:rsidP="008C0D6B">
            <w:pPr>
              <w:pStyle w:val="TAC"/>
            </w:pPr>
            <w:r w:rsidRPr="00796D69">
              <w:t>400</w:t>
            </w:r>
          </w:p>
        </w:tc>
        <w:tc>
          <w:tcPr>
            <w:tcW w:w="623" w:type="dxa"/>
            <w:vAlign w:val="center"/>
          </w:tcPr>
          <w:p w14:paraId="4CE0756A" w14:textId="77777777" w:rsidR="00D06615" w:rsidRPr="00796D69" w:rsidRDefault="00D06615" w:rsidP="008C0D6B">
            <w:pPr>
              <w:pStyle w:val="TAC"/>
            </w:pPr>
            <w:r w:rsidRPr="00796D69">
              <w:t>400</w:t>
            </w:r>
          </w:p>
        </w:tc>
        <w:tc>
          <w:tcPr>
            <w:tcW w:w="623" w:type="dxa"/>
            <w:vAlign w:val="center"/>
          </w:tcPr>
          <w:p w14:paraId="5A053DDF" w14:textId="77777777" w:rsidR="00D06615" w:rsidRPr="00796D69" w:rsidRDefault="00D06615" w:rsidP="008C0D6B">
            <w:pPr>
              <w:pStyle w:val="TAC"/>
            </w:pPr>
            <w:r w:rsidRPr="00796D69">
              <w:t>400</w:t>
            </w:r>
          </w:p>
        </w:tc>
        <w:tc>
          <w:tcPr>
            <w:tcW w:w="623" w:type="dxa"/>
            <w:vAlign w:val="center"/>
          </w:tcPr>
          <w:p w14:paraId="1623701A" w14:textId="77777777" w:rsidR="00D06615" w:rsidRPr="00796D69" w:rsidRDefault="00D06615" w:rsidP="008C0D6B">
            <w:pPr>
              <w:pStyle w:val="TAC"/>
            </w:pPr>
            <w:r w:rsidRPr="00796D69">
              <w:t>400</w:t>
            </w:r>
          </w:p>
        </w:tc>
        <w:tc>
          <w:tcPr>
            <w:tcW w:w="2009" w:type="dxa"/>
            <w:vAlign w:val="center"/>
          </w:tcPr>
          <w:p w14:paraId="689051FC" w14:textId="77777777" w:rsidR="00D06615" w:rsidRPr="00796D69" w:rsidRDefault="00592E07" w:rsidP="008C0D6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03A627C3" w14:textId="77777777" w:rsidR="00D06615" w:rsidRPr="00796D69" w:rsidRDefault="00D06615" w:rsidP="008C0D6B">
            <w:pPr>
              <w:pStyle w:val="TAC"/>
            </w:pPr>
            <w:r w:rsidRPr="00796D69">
              <w:rPr>
                <w:noProof/>
                <w:position w:val="-32"/>
                <w:sz w:val="16"/>
                <w:lang w:val="en-US" w:eastAsia="zh-CN"/>
              </w:rPr>
              <w:drawing>
                <wp:inline distT="0" distB="0" distL="0" distR="0" wp14:anchorId="38DFDC23" wp14:editId="7F0D0DFE">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538CF0BE" w14:textId="77777777" w:rsidR="00D06615" w:rsidRPr="00796D69" w:rsidRDefault="00D06615" w:rsidP="00796D69">
      <w:pPr>
        <w:rPr>
          <w:lang w:eastAsia="ja-JP"/>
        </w:rPr>
      </w:pPr>
    </w:p>
    <w:p w14:paraId="60FC9704" w14:textId="77777777" w:rsidR="00D06615" w:rsidRPr="00796D69" w:rsidRDefault="00D06615" w:rsidP="00D06615">
      <w:pPr>
        <w:pStyle w:val="TH"/>
        <w:rPr>
          <w:lang w:eastAsia="ja-JP"/>
        </w:rPr>
      </w:pPr>
      <w:r w:rsidRPr="00796D69">
        <w:t xml:space="preserve">Table </w:t>
      </w:r>
      <w:r w:rsidRPr="00796D69">
        <w:rPr>
          <w:lang w:eastAsia="zh-CN"/>
        </w:rPr>
        <w:t>6.7.2.4.2-</w:t>
      </w:r>
      <w:r w:rsidRPr="00796D69">
        <w:rPr>
          <w:rFonts w:hint="eastAsia"/>
          <w:lang w:eastAsia="ja-JP"/>
        </w:rPr>
        <w:t>2</w:t>
      </w:r>
      <w:r w:rsidRPr="00796D69">
        <w:rPr>
          <w:lang w:eastAsia="zh-CN"/>
        </w:rPr>
        <w:t>:</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796D69" w:rsidRPr="00796D69" w14:paraId="39E5B56F" w14:textId="77777777" w:rsidTr="008C0D6B">
        <w:trPr>
          <w:jc w:val="center"/>
        </w:trPr>
        <w:tc>
          <w:tcPr>
            <w:tcW w:w="3659" w:type="dxa"/>
            <w:vMerge w:val="restart"/>
            <w:vAlign w:val="center"/>
          </w:tcPr>
          <w:p w14:paraId="553A672B" w14:textId="77777777" w:rsidR="00D06615" w:rsidRPr="00796D69" w:rsidRDefault="00D06615" w:rsidP="008C0D6B">
            <w:pPr>
              <w:pStyle w:val="TAH"/>
            </w:pPr>
            <w:r w:rsidRPr="00796D69">
              <w:t>Bandwidth</w:t>
            </w:r>
          </w:p>
        </w:tc>
        <w:tc>
          <w:tcPr>
            <w:tcW w:w="2496" w:type="dxa"/>
            <w:gridSpan w:val="4"/>
            <w:vAlign w:val="center"/>
          </w:tcPr>
          <w:p w14:paraId="3C94B9FB" w14:textId="77777777" w:rsidR="00D06615" w:rsidRPr="00796D69" w:rsidRDefault="00D06615" w:rsidP="008C0D6B">
            <w:pPr>
              <w:pStyle w:val="TAH"/>
              <w:rPr>
                <w:rFonts w:cs="Arial"/>
                <w:i/>
              </w:rPr>
            </w:pPr>
            <w:r w:rsidRPr="00796D69">
              <w:rPr>
                <w:rFonts w:cs="Arial"/>
                <w:i/>
              </w:rPr>
              <w:t>BS channel bandwidth</w:t>
            </w:r>
          </w:p>
          <w:p w14:paraId="30AFB876" w14:textId="77777777" w:rsidR="00D06615" w:rsidRPr="00796D69" w:rsidRDefault="00D06615" w:rsidP="008C0D6B">
            <w:pPr>
              <w:pStyle w:val="TAH"/>
            </w:pPr>
            <w:r w:rsidRPr="00796D69">
              <w:rPr>
                <w:rFonts w:cs="Arial"/>
              </w:rPr>
              <w:t>BW</w:t>
            </w:r>
            <w:r w:rsidRPr="00796D69">
              <w:rPr>
                <w:rFonts w:cs="Arial"/>
                <w:vertAlign w:val="subscript"/>
              </w:rPr>
              <w:t>Channel</w:t>
            </w:r>
            <w:r w:rsidRPr="00796D69">
              <w:rPr>
                <w:rFonts w:cs="Arial"/>
              </w:rPr>
              <w:t xml:space="preserve"> (MHz)</w:t>
            </w:r>
          </w:p>
        </w:tc>
        <w:tc>
          <w:tcPr>
            <w:tcW w:w="2008" w:type="dxa"/>
            <w:vAlign w:val="center"/>
          </w:tcPr>
          <w:p w14:paraId="60445E62" w14:textId="77777777" w:rsidR="00D06615" w:rsidRPr="00796D69" w:rsidRDefault="00D06615" w:rsidP="008C0D6B">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796D69" w:rsidRPr="00796D69" w14:paraId="41517A86" w14:textId="77777777" w:rsidTr="008C0D6B">
        <w:trPr>
          <w:jc w:val="center"/>
        </w:trPr>
        <w:tc>
          <w:tcPr>
            <w:tcW w:w="3659" w:type="dxa"/>
            <w:vMerge/>
            <w:vAlign w:val="center"/>
          </w:tcPr>
          <w:p w14:paraId="3C6E4961" w14:textId="77777777" w:rsidR="00D06615" w:rsidRPr="00796D69" w:rsidRDefault="00D06615" w:rsidP="008C0D6B">
            <w:pPr>
              <w:pStyle w:val="TAH"/>
            </w:pPr>
          </w:p>
        </w:tc>
        <w:tc>
          <w:tcPr>
            <w:tcW w:w="623" w:type="dxa"/>
            <w:vAlign w:val="center"/>
          </w:tcPr>
          <w:p w14:paraId="6E01D0D9" w14:textId="77777777" w:rsidR="00D06615" w:rsidRPr="00796D69" w:rsidRDefault="00D06615" w:rsidP="008C0D6B">
            <w:pPr>
              <w:pStyle w:val="TAH"/>
              <w:rPr>
                <w:lang w:eastAsia="ja-JP"/>
              </w:rPr>
            </w:pPr>
            <w:r w:rsidRPr="00796D69">
              <w:t>5</w:t>
            </w:r>
            <w:r w:rsidRPr="00796D69">
              <w:rPr>
                <w:rFonts w:hint="eastAsia"/>
                <w:lang w:eastAsia="ja-JP"/>
              </w:rPr>
              <w:t>0</w:t>
            </w:r>
          </w:p>
        </w:tc>
        <w:tc>
          <w:tcPr>
            <w:tcW w:w="623" w:type="dxa"/>
            <w:vAlign w:val="center"/>
          </w:tcPr>
          <w:p w14:paraId="56B60107" w14:textId="77777777" w:rsidR="00D06615" w:rsidRPr="00796D69" w:rsidRDefault="00D06615" w:rsidP="008C0D6B">
            <w:pPr>
              <w:pStyle w:val="TAH"/>
            </w:pPr>
            <w:r w:rsidRPr="00796D69">
              <w:t>10</w:t>
            </w:r>
            <w:r w:rsidRPr="00796D69">
              <w:rPr>
                <w:rFonts w:hint="eastAsia"/>
                <w:lang w:eastAsia="ja-JP"/>
              </w:rPr>
              <w:t>0</w:t>
            </w:r>
            <w:r w:rsidRPr="00796D69">
              <w:t xml:space="preserve"> </w:t>
            </w:r>
          </w:p>
        </w:tc>
        <w:tc>
          <w:tcPr>
            <w:tcW w:w="623" w:type="dxa"/>
            <w:vAlign w:val="center"/>
          </w:tcPr>
          <w:p w14:paraId="1F524E79" w14:textId="77777777" w:rsidR="00D06615" w:rsidRPr="00796D69" w:rsidRDefault="00D06615" w:rsidP="008C0D6B">
            <w:pPr>
              <w:pStyle w:val="TAH"/>
              <w:rPr>
                <w:lang w:eastAsia="ja-JP"/>
              </w:rPr>
            </w:pPr>
            <w:r w:rsidRPr="00796D69">
              <w:rPr>
                <w:rFonts w:hint="eastAsia"/>
                <w:lang w:eastAsia="ja-JP"/>
              </w:rPr>
              <w:t>200</w:t>
            </w:r>
          </w:p>
        </w:tc>
        <w:tc>
          <w:tcPr>
            <w:tcW w:w="627" w:type="dxa"/>
            <w:vAlign w:val="center"/>
          </w:tcPr>
          <w:p w14:paraId="33994522" w14:textId="77777777" w:rsidR="00D06615" w:rsidRPr="00796D69" w:rsidRDefault="00D06615" w:rsidP="008C0D6B">
            <w:pPr>
              <w:pStyle w:val="TAH"/>
              <w:rPr>
                <w:lang w:eastAsia="ja-JP"/>
              </w:rPr>
            </w:pPr>
            <w:r w:rsidRPr="00796D69">
              <w:rPr>
                <w:rFonts w:hint="eastAsia"/>
                <w:lang w:eastAsia="ja-JP"/>
              </w:rPr>
              <w:t>400</w:t>
            </w:r>
          </w:p>
        </w:tc>
        <w:tc>
          <w:tcPr>
            <w:tcW w:w="2008" w:type="dxa"/>
            <w:vAlign w:val="center"/>
          </w:tcPr>
          <w:p w14:paraId="19FE06A4" w14:textId="77777777" w:rsidR="00D06615" w:rsidRPr="00796D69" w:rsidRDefault="00D06615" w:rsidP="008C0D6B">
            <w:pPr>
              <w:pStyle w:val="TAH"/>
              <w:rPr>
                <w:lang w:eastAsia="ja-JP"/>
              </w:rPr>
            </w:pPr>
            <w:r w:rsidRPr="00796D69">
              <w:t xml:space="preserve">&gt; </w:t>
            </w:r>
            <w:r w:rsidRPr="00796D69">
              <w:rPr>
                <w:lang w:eastAsia="ja-JP"/>
              </w:rPr>
              <w:t>50</w:t>
            </w:r>
          </w:p>
        </w:tc>
      </w:tr>
      <w:tr w:rsidR="00796D69" w:rsidRPr="00796D69" w14:paraId="1690AACF" w14:textId="77777777" w:rsidTr="008C0D6B">
        <w:trPr>
          <w:jc w:val="center"/>
        </w:trPr>
        <w:tc>
          <w:tcPr>
            <w:tcW w:w="3659" w:type="dxa"/>
            <w:vAlign w:val="center"/>
          </w:tcPr>
          <w:p w14:paraId="6DD64251" w14:textId="77777777" w:rsidR="00D06615" w:rsidRPr="00796D69" w:rsidRDefault="00D06615" w:rsidP="008C0D6B">
            <w:pPr>
              <w:pStyle w:val="TAC"/>
              <w:rPr>
                <w:lang w:eastAsia="zh-CN"/>
              </w:rPr>
            </w:pPr>
            <w:r w:rsidRPr="00796D69">
              <w:rPr>
                <w:rFonts w:hint="eastAsia"/>
                <w:lang w:eastAsia="zh-CN"/>
              </w:rPr>
              <w:t xml:space="preserve">Span </w:t>
            </w:r>
            <w:r w:rsidRPr="00796D69">
              <w:t>(MHz)</w:t>
            </w:r>
          </w:p>
        </w:tc>
        <w:tc>
          <w:tcPr>
            <w:tcW w:w="2496" w:type="dxa"/>
            <w:gridSpan w:val="4"/>
            <w:vAlign w:val="center"/>
          </w:tcPr>
          <w:p w14:paraId="4FBAFCE2" w14:textId="77777777" w:rsidR="00D06615" w:rsidRPr="00796D69" w:rsidRDefault="00D06615" w:rsidP="008C0D6B">
            <w:pPr>
              <w:pStyle w:val="TAC"/>
              <w:rPr>
                <w:lang w:eastAsia="ja-JP"/>
              </w:rPr>
            </w:pPr>
            <w:r w:rsidRPr="00796D69">
              <w:rPr>
                <w:position w:val="-14"/>
              </w:rPr>
              <w:object w:dxaOrig="1200" w:dyaOrig="420" w14:anchorId="511C8E21">
                <v:shape id="_x0000_i1040" type="#_x0000_t75" style="width:58.5pt;height:22.5pt" o:ole="">
                  <v:imagedata r:id="rId35" o:title=""/>
                </v:shape>
                <o:OLEObject Type="Embed" ProgID="Equation.3" ShapeID="_x0000_i1040" DrawAspect="Content" ObjectID="_1639926826" r:id="rId36"/>
              </w:object>
            </w:r>
          </w:p>
        </w:tc>
        <w:tc>
          <w:tcPr>
            <w:tcW w:w="2008" w:type="dxa"/>
          </w:tcPr>
          <w:p w14:paraId="538453D3" w14:textId="77777777" w:rsidR="00D06615" w:rsidRPr="00796D69" w:rsidRDefault="00D06615" w:rsidP="008C0D6B">
            <w:pPr>
              <w:pStyle w:val="TAC"/>
              <w:rPr>
                <w:lang w:eastAsia="ja-JP"/>
              </w:rPr>
            </w:pPr>
            <w:r w:rsidRPr="00796D69">
              <w:rPr>
                <w:noProof/>
                <w:position w:val="-14"/>
                <w:sz w:val="16"/>
                <w:lang w:val="en-US" w:eastAsia="zh-CN"/>
              </w:rPr>
              <w:drawing>
                <wp:inline distT="0" distB="0" distL="0" distR="0" wp14:anchorId="32DEBCF7" wp14:editId="26041497">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796D69" w:rsidRPr="00796D69" w14:paraId="24313F49" w14:textId="77777777" w:rsidTr="008C0D6B">
        <w:trPr>
          <w:jc w:val="center"/>
        </w:trPr>
        <w:tc>
          <w:tcPr>
            <w:tcW w:w="3659" w:type="dxa"/>
            <w:vAlign w:val="center"/>
          </w:tcPr>
          <w:p w14:paraId="46F582EB" w14:textId="77777777" w:rsidR="00D06615" w:rsidRPr="00796D69" w:rsidRDefault="00D06615" w:rsidP="008C0D6B">
            <w:pPr>
              <w:pStyle w:val="TAC"/>
              <w:rPr>
                <w:lang w:eastAsia="zh-CN"/>
              </w:rPr>
            </w:pPr>
            <w:r w:rsidRPr="00796D69">
              <w:t>Minimum number of measurement points</w:t>
            </w:r>
          </w:p>
        </w:tc>
        <w:tc>
          <w:tcPr>
            <w:tcW w:w="2496" w:type="dxa"/>
            <w:gridSpan w:val="4"/>
            <w:vAlign w:val="center"/>
          </w:tcPr>
          <w:p w14:paraId="53AC424B" w14:textId="77777777" w:rsidR="00D06615" w:rsidRPr="00796D69" w:rsidRDefault="00D06615" w:rsidP="008C0D6B">
            <w:pPr>
              <w:pStyle w:val="TAC"/>
              <w:rPr>
                <w:lang w:eastAsia="ja-JP"/>
              </w:rPr>
            </w:pPr>
            <w:r w:rsidRPr="00796D69">
              <w:rPr>
                <w:position w:val="-34"/>
              </w:rPr>
              <w:object w:dxaOrig="1480" w:dyaOrig="820" w14:anchorId="4F855756">
                <v:shape id="_x0000_i1041" type="#_x0000_t75" style="width:1in;height:43.5pt" o:ole="">
                  <v:imagedata r:id="rId37" o:title=""/>
                </v:shape>
                <o:OLEObject Type="Embed" ProgID="Equation.3" ShapeID="_x0000_i1041" DrawAspect="Content" ObjectID="_1639926827" r:id="rId38"/>
              </w:object>
            </w:r>
          </w:p>
        </w:tc>
        <w:tc>
          <w:tcPr>
            <w:tcW w:w="2008" w:type="dxa"/>
            <w:vAlign w:val="center"/>
          </w:tcPr>
          <w:p w14:paraId="127817AF" w14:textId="77777777" w:rsidR="00D06615" w:rsidRPr="00796D69" w:rsidRDefault="00D06615" w:rsidP="008C0D6B">
            <w:pPr>
              <w:pStyle w:val="TAC"/>
              <w:rPr>
                <w:lang w:eastAsia="ja-JP"/>
              </w:rPr>
            </w:pPr>
            <w:r w:rsidRPr="00796D69">
              <w:rPr>
                <w:position w:val="-36"/>
              </w:rPr>
              <w:object w:dxaOrig="1700" w:dyaOrig="840" w14:anchorId="497465CB">
                <v:shape id="_x0000_i1042" type="#_x0000_t75" style="width:86.25pt;height:43.5pt" o:ole="">
                  <v:imagedata r:id="rId39" o:title=""/>
                </v:shape>
                <o:OLEObject Type="Embed" ProgID="Equation.3" ShapeID="_x0000_i1042" DrawAspect="Content" ObjectID="_1639926828" r:id="rId40"/>
              </w:object>
            </w:r>
          </w:p>
        </w:tc>
      </w:tr>
    </w:tbl>
    <w:p w14:paraId="10559B87" w14:textId="77777777" w:rsidR="00D06615" w:rsidRPr="00796D69" w:rsidRDefault="00D06615" w:rsidP="00796D69">
      <w:pPr>
        <w:rPr>
          <w:lang w:eastAsia="ja-JP"/>
        </w:rPr>
      </w:pPr>
    </w:p>
    <w:p w14:paraId="392AEE24" w14:textId="0FEA878F" w:rsidR="00D06615" w:rsidRPr="00796D69" w:rsidRDefault="00D06615" w:rsidP="00796D69">
      <w:pPr>
        <w:pStyle w:val="B1"/>
        <w:rPr>
          <w:lang w:val="en-US"/>
        </w:rPr>
      </w:pPr>
      <w:r w:rsidRPr="00796D69">
        <w:t>7)</w:t>
      </w:r>
      <w:r w:rsidRPr="00796D69">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EFEA0FD" w14:textId="77777777" w:rsidR="00D06615" w:rsidRPr="00796D69" w:rsidRDefault="00D06615" w:rsidP="00D06615">
      <w:pPr>
        <w:pStyle w:val="B1"/>
      </w:pPr>
      <w:r w:rsidRPr="00796D69">
        <w:t>8)</w:t>
      </w:r>
      <w:r w:rsidRPr="00796D69">
        <w:tab/>
        <w:t>Determine the lowest frequency, f1, for which the sum of all EIRP in the measurement cells from the beginning of the span to f1 exceeds P1.</w:t>
      </w:r>
    </w:p>
    <w:p w14:paraId="4972CF72" w14:textId="77777777" w:rsidR="00D06615" w:rsidRPr="00796D69" w:rsidRDefault="00D06615" w:rsidP="00D06615">
      <w:pPr>
        <w:pStyle w:val="B1"/>
        <w:rPr>
          <w:rFonts w:eastAsia="MS P??"/>
        </w:rPr>
      </w:pPr>
      <w:r w:rsidRPr="00796D69">
        <w:t>9)</w:t>
      </w:r>
      <w:r w:rsidRPr="00796D69">
        <w:tab/>
        <w:t>Determine the highest frequency, f2, for which the sum of all EIRP in the measurement cells from the end of the span to f2 exceeds P1.</w:t>
      </w:r>
    </w:p>
    <w:p w14:paraId="548D1178" w14:textId="77777777" w:rsidR="00D06615" w:rsidRPr="00796D69" w:rsidRDefault="00D06615" w:rsidP="00D06615">
      <w:pPr>
        <w:pStyle w:val="B1"/>
      </w:pPr>
      <w:r w:rsidRPr="00796D69">
        <w:t>10)</w:t>
      </w:r>
      <w:r w:rsidRPr="00796D69">
        <w:tab/>
        <w:t>Compute the OTA occupied bandwidth as f2 - f1.</w:t>
      </w:r>
    </w:p>
    <w:p w14:paraId="42E40641" w14:textId="77777777" w:rsidR="00D06615" w:rsidRPr="00796D69" w:rsidRDefault="00D06615" w:rsidP="00D06615">
      <w:r w:rsidRPr="00796D69">
        <w:t xml:space="preserve">In addition, for </w:t>
      </w:r>
      <w:r w:rsidRPr="00796D69">
        <w:rPr>
          <w:i/>
        </w:rPr>
        <w:t>multi-band RIB</w:t>
      </w:r>
      <w:r w:rsidRPr="00796D69">
        <w:rPr>
          <w:i/>
          <w:lang w:eastAsia="zh-CN"/>
        </w:rPr>
        <w:t>(s)</w:t>
      </w:r>
      <w:r w:rsidRPr="00796D69">
        <w:t>, the following steps shall apply:</w:t>
      </w:r>
    </w:p>
    <w:p w14:paraId="74DDC402" w14:textId="40D0C767" w:rsidR="00206C6D" w:rsidRPr="00796D69" w:rsidRDefault="00D06615" w:rsidP="00D06615">
      <w:pPr>
        <w:pStyle w:val="B1"/>
      </w:pPr>
      <w:r w:rsidRPr="00796D69">
        <w:t xml:space="preserve">11) For </w:t>
      </w:r>
      <w:r w:rsidRPr="00796D69">
        <w:rPr>
          <w:i/>
        </w:rPr>
        <w:t xml:space="preserve">multi-band </w:t>
      </w:r>
      <w:r w:rsidRPr="00796D69">
        <w:rPr>
          <w:i/>
          <w:lang w:eastAsia="zh-CN"/>
        </w:rPr>
        <w:t>RIBs</w:t>
      </w:r>
      <w:r w:rsidRPr="00796D69">
        <w:rPr>
          <w:lang w:eastAsia="zh-CN"/>
        </w:rPr>
        <w:t xml:space="preserve"> </w:t>
      </w:r>
      <w:r w:rsidRPr="00796D69">
        <w:t xml:space="preserve">and single band tests, </w:t>
      </w:r>
      <w:r w:rsidRPr="00796D69">
        <w:rPr>
          <w:lang w:eastAsia="zh-CN"/>
        </w:rPr>
        <w:t>repeat the steps 6) - 10) above per involved band where single band test configurations and test models shall apply with no carriers activated in the other band.</w:t>
      </w:r>
    </w:p>
    <w:p w14:paraId="7AB57A55" w14:textId="2F9AC25A" w:rsidR="00EB38E7" w:rsidRPr="00796D69" w:rsidRDefault="00206C6D" w:rsidP="00AF06C7">
      <w:pPr>
        <w:pStyle w:val="Heading4"/>
        <w:rPr>
          <w:lang w:eastAsia="sv-SE"/>
        </w:rPr>
      </w:pPr>
      <w:bookmarkStart w:id="324" w:name="_Toc21102724"/>
      <w:r w:rsidRPr="00796D69">
        <w:rPr>
          <w:lang w:eastAsia="sv-SE"/>
        </w:rPr>
        <w:t>6.</w:t>
      </w:r>
      <w:r w:rsidRPr="00796D69">
        <w:rPr>
          <w:lang w:eastAsia="zh-CN"/>
        </w:rPr>
        <w:t>7.2.</w:t>
      </w:r>
      <w:r w:rsidRPr="00796D69">
        <w:rPr>
          <w:lang w:eastAsia="sv-SE"/>
        </w:rPr>
        <w:t>5</w:t>
      </w:r>
      <w:r w:rsidR="00E257AB" w:rsidRPr="00796D69">
        <w:rPr>
          <w:lang w:eastAsia="sv-SE"/>
        </w:rPr>
        <w:tab/>
      </w:r>
      <w:r w:rsidRPr="00796D69">
        <w:rPr>
          <w:lang w:eastAsia="sv-SE"/>
        </w:rPr>
        <w:t xml:space="preserve">Test </w:t>
      </w:r>
      <w:r w:rsidR="006B7D0A" w:rsidRPr="00796D69">
        <w:rPr>
          <w:lang w:eastAsia="sv-SE"/>
        </w:rPr>
        <w:t>r</w:t>
      </w:r>
      <w:r w:rsidRPr="00796D69">
        <w:rPr>
          <w:lang w:eastAsia="sv-SE"/>
        </w:rPr>
        <w:t>equirement</w:t>
      </w:r>
      <w:bookmarkEnd w:id="324"/>
    </w:p>
    <w:p w14:paraId="1F230797" w14:textId="77777777" w:rsidR="00EB38E7" w:rsidRPr="00796D69" w:rsidRDefault="00206C6D" w:rsidP="00AF06C7">
      <w:pPr>
        <w:pStyle w:val="Heading5"/>
        <w:rPr>
          <w:lang w:eastAsia="ja-JP"/>
        </w:rPr>
      </w:pPr>
      <w:bookmarkStart w:id="325" w:name="_Toc21102725"/>
      <w:r w:rsidRPr="00796D69">
        <w:t>6.7.2.5.1</w:t>
      </w:r>
      <w:r w:rsidRPr="00796D69">
        <w:tab/>
      </w:r>
      <w:r w:rsidR="00CF29EF" w:rsidRPr="00796D69">
        <w:rPr>
          <w:i/>
          <w:lang w:eastAsia="ja-JP"/>
        </w:rPr>
        <w:t>BS type 1-O</w:t>
      </w:r>
      <w:bookmarkEnd w:id="325"/>
    </w:p>
    <w:p w14:paraId="40AA682B" w14:textId="38C2EBD9" w:rsidR="00206C6D" w:rsidRPr="00796D69" w:rsidRDefault="00206C6D" w:rsidP="00B05885">
      <w:pPr>
        <w:rPr>
          <w:lang w:eastAsia="ja-JP"/>
        </w:rPr>
      </w:pPr>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00715EBC" w:rsidRPr="00796D69">
        <w:rPr>
          <w:snapToGrid w:val="0"/>
          <w:lang w:eastAsia="ja-JP"/>
        </w:rPr>
        <w:t xml:space="preserve">TS 38.104 [2], </w:t>
      </w:r>
      <w:r w:rsidR="00CF29EF" w:rsidRPr="00796D69">
        <w:rPr>
          <w:snapToGrid w:val="0"/>
          <w:lang w:eastAsia="ja-JP"/>
        </w:rPr>
        <w:t xml:space="preserve">table </w:t>
      </w:r>
      <w:r w:rsidR="00482E9C" w:rsidRPr="00796D69">
        <w:t>5.3.5-1</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00B453A2" w:rsidRPr="00796D69">
        <w:rPr>
          <w:bCs/>
          <w:i/>
        </w:rPr>
        <w:t>a</w:t>
      </w:r>
      <w:r w:rsidRPr="00796D69">
        <w:rPr>
          <w:bCs/>
          <w:i/>
        </w:rPr>
        <w:t xml:space="preserve">ggregated </w:t>
      </w:r>
      <w:r w:rsidR="00B453A2" w:rsidRPr="00796D69">
        <w:rPr>
          <w:bCs/>
          <w:i/>
        </w:rPr>
        <w:t>BS c</w:t>
      </w:r>
      <w:r w:rsidRPr="00796D69">
        <w:rPr>
          <w:bCs/>
          <w:i/>
        </w:rPr>
        <w:t xml:space="preserve">hannel </w:t>
      </w:r>
      <w:r w:rsidR="00B453A2" w:rsidRPr="00796D69">
        <w:rPr>
          <w:bCs/>
          <w:i/>
        </w:rPr>
        <w:t>b</w:t>
      </w:r>
      <w:r w:rsidRPr="00796D69">
        <w:rPr>
          <w:bCs/>
          <w:i/>
        </w:rPr>
        <w:t>andwidth</w:t>
      </w:r>
      <w:r w:rsidRPr="00796D69">
        <w:rPr>
          <w:rFonts w:hint="eastAsia"/>
          <w:bCs/>
        </w:rPr>
        <w:t xml:space="preserve"> as defined in</w:t>
      </w:r>
      <w:r w:rsidRPr="00796D69">
        <w:rPr>
          <w:bCs/>
        </w:rPr>
        <w:t xml:space="preserve"> </w:t>
      </w:r>
      <w:r w:rsidR="00683CE8" w:rsidRPr="00796D69">
        <w:rPr>
          <w:bCs/>
        </w:rPr>
        <w:t xml:space="preserve">TS 38.104 [2], </w:t>
      </w:r>
      <w:r w:rsidRPr="00796D69">
        <w:rPr>
          <w:rFonts w:hint="eastAsia"/>
          <w:bCs/>
        </w:rPr>
        <w:t xml:space="preserve">subclause </w:t>
      </w:r>
      <w:r w:rsidR="00482E9C" w:rsidRPr="00796D69">
        <w:rPr>
          <w:bCs/>
        </w:rPr>
        <w:t>5.3A</w:t>
      </w:r>
      <w:r w:rsidRPr="00796D69">
        <w:rPr>
          <w:rFonts w:cs="v5.0.0"/>
          <w:snapToGrid w:val="0"/>
        </w:rPr>
        <w:t>.</w:t>
      </w:r>
    </w:p>
    <w:p w14:paraId="646B049F" w14:textId="77777777" w:rsidR="00EB38E7" w:rsidRPr="00796D69" w:rsidRDefault="00206C6D" w:rsidP="00AF06C7">
      <w:pPr>
        <w:pStyle w:val="Heading5"/>
        <w:rPr>
          <w:lang w:eastAsia="ja-JP"/>
        </w:rPr>
      </w:pPr>
      <w:bookmarkStart w:id="326" w:name="_Toc21102726"/>
      <w:r w:rsidRPr="00796D69">
        <w:t>6.7.2.5.</w:t>
      </w:r>
      <w:r w:rsidRPr="00796D69">
        <w:rPr>
          <w:rFonts w:hint="eastAsia"/>
          <w:lang w:eastAsia="ja-JP"/>
        </w:rPr>
        <w:t>2</w:t>
      </w:r>
      <w:r w:rsidRPr="00796D69">
        <w:tab/>
      </w:r>
      <w:r w:rsidR="00CF29EF" w:rsidRPr="00796D69">
        <w:rPr>
          <w:i/>
          <w:lang w:eastAsia="ja-JP"/>
        </w:rPr>
        <w:t>BS type 2-O</w:t>
      </w:r>
      <w:bookmarkEnd w:id="326"/>
    </w:p>
    <w:p w14:paraId="43D90C2C" w14:textId="1082DEA4" w:rsidR="00206C6D" w:rsidRPr="00796D69" w:rsidRDefault="00206C6D" w:rsidP="00B05885">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00715EBC" w:rsidRPr="00796D69">
        <w:rPr>
          <w:snapToGrid w:val="0"/>
          <w:lang w:eastAsia="ja-JP"/>
        </w:rPr>
        <w:t xml:space="preserve">TS 38.104 [2], </w:t>
      </w:r>
      <w:r w:rsidR="00CF29EF" w:rsidRPr="00796D69">
        <w:rPr>
          <w:snapToGrid w:val="0"/>
          <w:lang w:eastAsia="ja-JP"/>
        </w:rPr>
        <w:t xml:space="preserve">table </w:t>
      </w:r>
      <w:r w:rsidR="00482E9C" w:rsidRPr="00796D69">
        <w:t>5.3.5-2</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00B453A2" w:rsidRPr="00796D69">
        <w:rPr>
          <w:bCs/>
          <w:i/>
        </w:rPr>
        <w:t>a</w:t>
      </w:r>
      <w:r w:rsidRPr="00796D69">
        <w:rPr>
          <w:bCs/>
          <w:i/>
        </w:rPr>
        <w:t xml:space="preserve">ggregated </w:t>
      </w:r>
      <w:r w:rsidR="00B453A2" w:rsidRPr="00796D69">
        <w:rPr>
          <w:bCs/>
          <w:i/>
        </w:rPr>
        <w:t>BS c</w:t>
      </w:r>
      <w:r w:rsidRPr="00796D69">
        <w:rPr>
          <w:bCs/>
          <w:i/>
        </w:rPr>
        <w:t xml:space="preserve">hannel </w:t>
      </w:r>
      <w:r w:rsidR="00B453A2" w:rsidRPr="00796D69">
        <w:rPr>
          <w:bCs/>
          <w:i/>
        </w:rPr>
        <w:t>b</w:t>
      </w:r>
      <w:r w:rsidRPr="00796D69">
        <w:rPr>
          <w:bCs/>
          <w:i/>
        </w:rPr>
        <w:t>andwidth</w:t>
      </w:r>
      <w:r w:rsidRPr="00796D69">
        <w:rPr>
          <w:rFonts w:hint="eastAsia"/>
          <w:bCs/>
        </w:rPr>
        <w:t xml:space="preserve"> as defined in</w:t>
      </w:r>
      <w:r w:rsidRPr="00796D69">
        <w:rPr>
          <w:bCs/>
        </w:rPr>
        <w:t xml:space="preserve"> </w:t>
      </w:r>
      <w:r w:rsidR="00683CE8" w:rsidRPr="00796D69">
        <w:rPr>
          <w:bCs/>
        </w:rPr>
        <w:t xml:space="preserve">TS 38.104 [2], </w:t>
      </w:r>
      <w:r w:rsidRPr="00796D69">
        <w:rPr>
          <w:rFonts w:hint="eastAsia"/>
          <w:bCs/>
        </w:rPr>
        <w:t xml:space="preserve">subclause </w:t>
      </w:r>
      <w:r w:rsidR="00482E9C" w:rsidRPr="00796D69">
        <w:rPr>
          <w:bCs/>
        </w:rPr>
        <w:t>5.3A</w:t>
      </w:r>
      <w:r w:rsidRPr="00796D69">
        <w:rPr>
          <w:rFonts w:cs="v5.0.0"/>
          <w:snapToGrid w:val="0"/>
        </w:rPr>
        <w:t>.</w:t>
      </w:r>
    </w:p>
    <w:p w14:paraId="78B4C4D4" w14:textId="3A03152C" w:rsidR="002E2E09" w:rsidRPr="00796D69" w:rsidRDefault="00C03DC4" w:rsidP="00093316">
      <w:pPr>
        <w:pStyle w:val="Heading3"/>
      </w:pPr>
      <w:bookmarkStart w:id="327" w:name="_Toc21102727"/>
      <w:r w:rsidRPr="00796D69">
        <w:lastRenderedPageBreak/>
        <w:t>6.7</w:t>
      </w:r>
      <w:r w:rsidR="002E2E09" w:rsidRPr="00796D69">
        <w:t>.3</w:t>
      </w:r>
      <w:r w:rsidR="002E2E09" w:rsidRPr="00796D69">
        <w:tab/>
        <w:t>OTA Adjacent Channel Leakage Power Ratio (ACLR)</w:t>
      </w:r>
      <w:bookmarkEnd w:id="327"/>
    </w:p>
    <w:p w14:paraId="49EFF8D8" w14:textId="77777777" w:rsidR="00647C48" w:rsidRPr="00796D69" w:rsidRDefault="00647C48" w:rsidP="00093316">
      <w:pPr>
        <w:pStyle w:val="Heading4"/>
        <w:rPr>
          <w:lang w:eastAsia="zh-CN"/>
        </w:rPr>
      </w:pPr>
      <w:bookmarkStart w:id="328" w:name="_Toc21102728"/>
      <w:r w:rsidRPr="00796D69">
        <w:rPr>
          <w:lang w:eastAsia="zh-CN"/>
        </w:rPr>
        <w:t>6.7.3.1</w:t>
      </w:r>
      <w:r w:rsidRPr="00796D69">
        <w:rPr>
          <w:lang w:eastAsia="zh-CN"/>
        </w:rPr>
        <w:tab/>
        <w:t>Definition and applicability</w:t>
      </w:r>
      <w:bookmarkEnd w:id="328"/>
    </w:p>
    <w:p w14:paraId="162A4BD1" w14:textId="77777777" w:rsidR="00647C48" w:rsidRPr="00796D69" w:rsidRDefault="00647C48" w:rsidP="00647C48">
      <w:r w:rsidRPr="00796D69">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796D69" w:rsidRDefault="00552B31" w:rsidP="00552B31">
      <w:r w:rsidRPr="00796D69">
        <w:rPr>
          <w:rFonts w:hint="eastAsia"/>
          <w:lang w:val="en-US" w:eastAsia="zh-CN"/>
        </w:rPr>
        <w:t xml:space="preserve">For both </w:t>
      </w:r>
      <w:r w:rsidRPr="00796D69">
        <w:rPr>
          <w:rFonts w:hint="eastAsia"/>
          <w:i/>
          <w:iCs/>
          <w:lang w:val="en-US" w:eastAsia="zh-CN"/>
        </w:rPr>
        <w:t>BS type 1-O and 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eastAsia="SimSun" w:hint="eastAsia"/>
          <w:lang w:val="en-US" w:eastAsia="zh-CN"/>
        </w:rPr>
        <w:t xml:space="preserve">OTA ACLR </w:t>
      </w:r>
      <w:r w:rsidRPr="00796D69">
        <w:rPr>
          <w:rFonts w:cs="v5.0.0"/>
        </w:rPr>
        <w:t>requirements</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p>
    <w:p w14:paraId="1771ABAF" w14:textId="040F2D88" w:rsidR="00552B31" w:rsidRPr="00796D69" w:rsidRDefault="00552B31" w:rsidP="00552B31">
      <w:pPr>
        <w:rPr>
          <w:lang w:eastAsia="ko-KR"/>
        </w:rPr>
      </w:pPr>
      <w:r w:rsidRPr="00796D69">
        <w:rPr>
          <w:rFonts w:hint="eastAsia"/>
          <w:lang w:val="en-US" w:eastAsia="zh-CN"/>
        </w:rPr>
        <w:t>For</w:t>
      </w:r>
      <w:r w:rsidRPr="00796D69">
        <w:rPr>
          <w:rFonts w:hint="eastAsia"/>
          <w:i/>
          <w:iCs/>
          <w:lang w:val="en-US" w:eastAsia="zh-CN"/>
        </w:rPr>
        <w:t xml:space="preserve"> BS type 1-O,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sub-block gap</w:t>
      </w:r>
      <w:r w:rsidRPr="00796D69">
        <w:rPr>
          <w:rFonts w:cs="v5.0.0" w:hint="eastAsia"/>
          <w:lang w:val="en-US" w:eastAsia="zh-CN"/>
        </w:rPr>
        <w:t xml:space="preserve">s </w:t>
      </w:r>
      <w:r w:rsidRPr="00796D69">
        <w:rPr>
          <w:lang w:eastAsia="ko-KR"/>
        </w:rPr>
        <w:t xml:space="preserve">for the frequency ranges defined in table </w:t>
      </w:r>
      <w:r w:rsidRPr="00796D69">
        <w:rPr>
          <w:lang w:val="en-US"/>
        </w:rPr>
        <w:t>6.7.3.5.1-2a</w:t>
      </w:r>
      <w:r w:rsidRPr="00796D69">
        <w:rPr>
          <w:rFonts w:hint="eastAsia"/>
          <w:lang w:val="en-US" w:eastAsia="zh-CN"/>
        </w:rPr>
        <w:t xml:space="preserve">, </w:t>
      </w:r>
      <w:r w:rsidRPr="00796D69">
        <w:rPr>
          <w:lang w:eastAsia="ko-KR"/>
        </w:rPr>
        <w:t>while the CACLR requirement in subclause 6.</w:t>
      </w:r>
      <w:r w:rsidRPr="00796D69">
        <w:rPr>
          <w:rFonts w:hint="eastAsia"/>
          <w:lang w:val="en-US" w:eastAsia="zh-CN"/>
        </w:rPr>
        <w:t>7</w:t>
      </w:r>
      <w:r w:rsidRPr="00796D69">
        <w:rPr>
          <w:lang w:eastAsia="ko-KR"/>
        </w:rPr>
        <w:t xml:space="preserve">.3.2 shall apply in </w:t>
      </w:r>
      <w:r w:rsidRPr="00796D69">
        <w:rPr>
          <w:i/>
          <w:lang w:eastAsia="ko-KR"/>
        </w:rPr>
        <w:t>sub block gaps</w:t>
      </w:r>
      <w:r w:rsidRPr="00796D69">
        <w:rPr>
          <w:lang w:eastAsia="ko-KR"/>
        </w:rPr>
        <w:t xml:space="preserve"> for the frequency ranges defined in table </w:t>
      </w:r>
      <w:r w:rsidRPr="00796D69">
        <w:rPr>
          <w:rFonts w:eastAsia="SimSun"/>
          <w:lang w:eastAsia="zh-CN"/>
        </w:rPr>
        <w:t>6.7.3.5.1-3</w:t>
      </w:r>
      <w:r w:rsidRPr="00796D69">
        <w:rPr>
          <w:lang w:eastAsia="ko-KR"/>
        </w:rPr>
        <w:t>.</w:t>
      </w:r>
      <w:r w:rsidRPr="00796D69">
        <w:rPr>
          <w:rFonts w:hint="eastAsia"/>
          <w:lang w:val="en-US" w:eastAsia="zh-CN"/>
        </w:rPr>
        <w:t xml:space="preserve"> In addition, f</w:t>
      </w:r>
      <w:r w:rsidRPr="00796D69">
        <w:rPr>
          <w:lang w:eastAsia="ko-KR"/>
        </w:rPr>
        <w:t>or a</w:t>
      </w:r>
      <w:r w:rsidRPr="00796D69">
        <w:rPr>
          <w:lang w:eastAsia="zh-CN"/>
        </w:rPr>
        <w:t xml:space="preserve"> </w:t>
      </w:r>
      <w:r w:rsidRPr="00796D69">
        <w:rPr>
          <w:i/>
          <w:lang w:eastAsia="zh-CN"/>
        </w:rPr>
        <w:t xml:space="preserve">multi-band </w:t>
      </w:r>
      <w:r w:rsidRPr="00796D69">
        <w:rPr>
          <w:rFonts w:hint="eastAsia"/>
          <w:i/>
          <w:lang w:val="en-US" w:eastAsia="zh-CN"/>
        </w:rPr>
        <w:t>RIB</w:t>
      </w:r>
      <w:r w:rsidRPr="00796D69">
        <w:rPr>
          <w:lang w:eastAsia="ko-KR"/>
        </w:rPr>
        <w:t xml:space="preserve">, the ACLR </w:t>
      </w:r>
      <w:r w:rsidRPr="00796D69">
        <w:rPr>
          <w:lang w:eastAsia="zh-CN"/>
        </w:rPr>
        <w:t>requirement</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lang w:eastAsia="zh-CN"/>
        </w:rPr>
        <w:t xml:space="preserve">shall apply in </w:t>
      </w:r>
      <w:r w:rsidRPr="00796D69">
        <w:rPr>
          <w:i/>
          <w:lang w:eastAsia="ko-KR"/>
        </w:rPr>
        <w:t>Inter RF Bandwidth</w:t>
      </w:r>
      <w:r w:rsidRPr="00796D69">
        <w:rPr>
          <w:i/>
          <w:lang w:eastAsia="zh-CN"/>
        </w:rPr>
        <w:t xml:space="preserve"> gaps</w:t>
      </w:r>
      <w:r w:rsidRPr="00796D69">
        <w:rPr>
          <w:lang w:eastAsia="zh-CN"/>
        </w:rPr>
        <w:t xml:space="preserve"> for the frequency ranges defined in table</w:t>
      </w:r>
      <w:r w:rsidRPr="00796D69">
        <w:rPr>
          <w:rFonts w:hint="eastAsia"/>
          <w:lang w:val="en-US" w:eastAsia="zh-CN"/>
        </w:rPr>
        <w:t xml:space="preserve"> </w:t>
      </w:r>
      <w:r w:rsidRPr="00796D69">
        <w:rPr>
          <w:lang w:val="en-US"/>
        </w:rPr>
        <w:t>6.7.3.5.1-2a</w:t>
      </w:r>
      <w:r w:rsidRPr="00796D69">
        <w:rPr>
          <w:rFonts w:hint="eastAsia"/>
          <w:lang w:val="en-US" w:eastAsia="zh-CN"/>
        </w:rPr>
        <w:t xml:space="preserve">, </w:t>
      </w:r>
      <w:r w:rsidRPr="00796D69">
        <w:rPr>
          <w:lang w:eastAsia="zh-CN"/>
        </w:rPr>
        <w:t xml:space="preserve">while the </w:t>
      </w:r>
      <w:r w:rsidRPr="00796D69">
        <w:rPr>
          <w:lang w:eastAsia="ko-KR"/>
        </w:rPr>
        <w:t>CACLR requirement in subclause 6.</w:t>
      </w:r>
      <w:r w:rsidRPr="00796D69">
        <w:rPr>
          <w:rFonts w:hint="eastAsia"/>
          <w:lang w:val="en-US" w:eastAsia="zh-CN"/>
        </w:rPr>
        <w:t>7</w:t>
      </w:r>
      <w:r w:rsidRPr="00796D69">
        <w:rPr>
          <w:lang w:eastAsia="ko-KR"/>
        </w:rPr>
        <w:t xml:space="preserve">.3.2 shall apply in </w:t>
      </w:r>
      <w:r w:rsidRPr="00796D69">
        <w:rPr>
          <w:i/>
          <w:lang w:eastAsia="ko-KR"/>
        </w:rPr>
        <w:t>Inter RF Bandwidth gaps</w:t>
      </w:r>
      <w:r w:rsidRPr="00796D69">
        <w:rPr>
          <w:lang w:eastAsia="ko-KR"/>
        </w:rPr>
        <w:t xml:space="preserve"> for the frequency ranges defined in table </w:t>
      </w:r>
      <w:r w:rsidRPr="00796D69">
        <w:rPr>
          <w:rFonts w:eastAsia="SimSun"/>
          <w:lang w:eastAsia="zh-CN"/>
        </w:rPr>
        <w:t>6.7.3.5.1-3</w:t>
      </w:r>
      <w:r w:rsidRPr="00796D69">
        <w:rPr>
          <w:lang w:eastAsia="ko-KR"/>
        </w:rPr>
        <w:t>.</w:t>
      </w:r>
    </w:p>
    <w:p w14:paraId="142E3E8C" w14:textId="555273A7" w:rsidR="00552B31" w:rsidRPr="00796D69" w:rsidRDefault="00552B31" w:rsidP="00552B31">
      <w:r w:rsidRPr="00796D69">
        <w:rPr>
          <w:rFonts w:hint="eastAsia"/>
          <w:lang w:val="en-US" w:eastAsia="zh-CN"/>
        </w:rPr>
        <w:t>For</w:t>
      </w:r>
      <w:r w:rsidRPr="00796D69">
        <w:rPr>
          <w:rFonts w:hint="eastAsia"/>
          <w:i/>
          <w:iCs/>
          <w:lang w:val="en-US" w:eastAsia="zh-CN"/>
        </w:rPr>
        <w:t xml:space="preserve"> BS type 2-O,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w:t>
      </w:r>
      <w:r w:rsidRPr="00796D69">
        <w:rPr>
          <w:lang w:eastAsia="ko-KR"/>
        </w:rPr>
        <w:t xml:space="preserve">for the frequency ranges defined in table </w:t>
      </w:r>
      <w:r w:rsidRPr="00796D69">
        <w:rPr>
          <w:lang w:val="en-US"/>
        </w:rPr>
        <w:t>6.7.3.5.2-3</w:t>
      </w:r>
      <w:r w:rsidRPr="00796D69">
        <w:rPr>
          <w:rFonts w:hint="eastAsia"/>
          <w:lang w:val="en-US" w:eastAsia="zh-CN"/>
        </w:rPr>
        <w:t xml:space="preserve">, </w:t>
      </w:r>
      <w:r w:rsidRPr="00796D69">
        <w:rPr>
          <w:lang w:eastAsia="ko-KR"/>
        </w:rPr>
        <w:t xml:space="preserve">while the CACLR requirement in subclause 6.6.3.2 shall apply in </w:t>
      </w:r>
      <w:r w:rsidRPr="00796D69">
        <w:rPr>
          <w:i/>
          <w:lang w:eastAsia="ko-KR"/>
        </w:rPr>
        <w:t>sub block gaps</w:t>
      </w:r>
      <w:r w:rsidRPr="00796D69">
        <w:rPr>
          <w:lang w:eastAsia="ko-KR"/>
        </w:rPr>
        <w:t xml:space="preserve"> for the frequency ranges defined in table </w:t>
      </w:r>
      <w:r w:rsidRPr="00796D69">
        <w:rPr>
          <w:lang w:val="en-US"/>
        </w:rPr>
        <w:t>6.7.3.5.2-3</w:t>
      </w:r>
      <w:r w:rsidRPr="00796D69">
        <w:rPr>
          <w:lang w:eastAsia="ko-KR"/>
        </w:rPr>
        <w:t>.</w:t>
      </w:r>
    </w:p>
    <w:p w14:paraId="6FAB4021" w14:textId="77777777" w:rsidR="00647C48" w:rsidRPr="00796D69" w:rsidRDefault="00647C48" w:rsidP="00647C48">
      <w:r w:rsidRPr="00796D69">
        <w:t xml:space="preserve">The requirement </w:t>
      </w:r>
      <w:r w:rsidRPr="00796D69">
        <w:rPr>
          <w:rFonts w:eastAsia="SimSun"/>
          <w:lang w:val="en-US" w:eastAsia="zh-CN"/>
        </w:rPr>
        <w:t xml:space="preserve">shall be applied </w:t>
      </w:r>
      <w:r w:rsidRPr="00796D69">
        <w:t xml:space="preserve">per RIB during the </w:t>
      </w:r>
      <w:r w:rsidRPr="00796D69">
        <w:rPr>
          <w:i/>
        </w:rPr>
        <w:t>transmitter ON period</w:t>
      </w:r>
      <w:r w:rsidRPr="00796D69">
        <w:t>.</w:t>
      </w:r>
    </w:p>
    <w:p w14:paraId="17C81C77" w14:textId="77777777" w:rsidR="00647C48" w:rsidRPr="00796D69" w:rsidRDefault="00647C48" w:rsidP="00093316">
      <w:pPr>
        <w:pStyle w:val="Heading4"/>
        <w:rPr>
          <w:lang w:eastAsia="zh-CN"/>
        </w:rPr>
      </w:pPr>
      <w:bookmarkStart w:id="329" w:name="_Toc21102729"/>
      <w:r w:rsidRPr="00796D69">
        <w:rPr>
          <w:lang w:eastAsia="zh-CN"/>
        </w:rPr>
        <w:t>6.7.3.2</w:t>
      </w:r>
      <w:r w:rsidRPr="00796D69">
        <w:rPr>
          <w:lang w:eastAsia="zh-CN"/>
        </w:rPr>
        <w:tab/>
        <w:t>Minimum requirement</w:t>
      </w:r>
      <w:bookmarkEnd w:id="329"/>
    </w:p>
    <w:p w14:paraId="72F8B90D" w14:textId="23501EF7" w:rsidR="00647C48" w:rsidRPr="00796D69" w:rsidRDefault="00647C48" w:rsidP="00647C48">
      <w:pPr>
        <w:rPr>
          <w:lang w:eastAsia="zh-CN"/>
        </w:rPr>
      </w:pPr>
      <w:r w:rsidRPr="00796D69">
        <w:rPr>
          <w:lang w:eastAsia="zh-CN"/>
        </w:rPr>
        <w:t xml:space="preserve">The minimum requirement for </w:t>
      </w:r>
      <w:r w:rsidR="00CF29EF" w:rsidRPr="00796D69">
        <w:rPr>
          <w:i/>
          <w:lang w:eastAsia="zh-CN"/>
        </w:rPr>
        <w:t>BS type 1-O</w:t>
      </w:r>
      <w:r w:rsidRPr="00796D69">
        <w:rPr>
          <w:lang w:eastAsia="zh-CN"/>
        </w:rPr>
        <w:t xml:space="preserve"> is in TS 38.104 [</w:t>
      </w:r>
      <w:r w:rsidR="000A1B92" w:rsidRPr="00796D69">
        <w:rPr>
          <w:lang w:eastAsia="zh-CN"/>
        </w:rPr>
        <w:t>2</w:t>
      </w:r>
      <w:r w:rsidRPr="00796D69">
        <w:rPr>
          <w:lang w:eastAsia="zh-CN"/>
        </w:rPr>
        <w:t>], subclause 9.7.3.2.</w:t>
      </w:r>
    </w:p>
    <w:p w14:paraId="4AE00DED" w14:textId="34EF0FD7" w:rsidR="00647C48" w:rsidRPr="00796D69" w:rsidRDefault="00647C48" w:rsidP="00647C48">
      <w:pPr>
        <w:rPr>
          <w:lang w:eastAsia="zh-CN"/>
        </w:rPr>
      </w:pPr>
      <w:r w:rsidRPr="00796D69">
        <w:rPr>
          <w:lang w:eastAsia="zh-CN"/>
        </w:rPr>
        <w:t xml:space="preserve">The minimum requirement for </w:t>
      </w:r>
      <w:r w:rsidR="00CF29EF" w:rsidRPr="00796D69">
        <w:rPr>
          <w:i/>
          <w:lang w:eastAsia="zh-CN"/>
        </w:rPr>
        <w:t>BS type 2-O</w:t>
      </w:r>
      <w:r w:rsidRPr="00796D69">
        <w:rPr>
          <w:lang w:eastAsia="zh-CN"/>
        </w:rPr>
        <w:t xml:space="preserve"> is in TS 38.104 [</w:t>
      </w:r>
      <w:r w:rsidR="000A1B92" w:rsidRPr="00796D69">
        <w:rPr>
          <w:lang w:eastAsia="zh-CN"/>
        </w:rPr>
        <w:t>2</w:t>
      </w:r>
      <w:r w:rsidRPr="00796D69">
        <w:rPr>
          <w:lang w:eastAsia="zh-CN"/>
        </w:rPr>
        <w:t>], subclause 9.7.3.3.</w:t>
      </w:r>
    </w:p>
    <w:p w14:paraId="10830DA6" w14:textId="77777777" w:rsidR="00647C48" w:rsidRPr="00796D69" w:rsidRDefault="00647C48" w:rsidP="00093316">
      <w:pPr>
        <w:pStyle w:val="Heading4"/>
        <w:rPr>
          <w:lang w:eastAsia="zh-CN"/>
        </w:rPr>
      </w:pPr>
      <w:bookmarkStart w:id="330" w:name="_Toc21102730"/>
      <w:r w:rsidRPr="00796D69">
        <w:rPr>
          <w:lang w:eastAsia="zh-CN"/>
        </w:rPr>
        <w:t>6.7.3.3</w:t>
      </w:r>
      <w:r w:rsidRPr="00796D69">
        <w:rPr>
          <w:lang w:eastAsia="zh-CN"/>
        </w:rPr>
        <w:tab/>
        <w:t>Test purpose</w:t>
      </w:r>
      <w:bookmarkEnd w:id="330"/>
    </w:p>
    <w:p w14:paraId="0EAF56E6" w14:textId="77777777" w:rsidR="00647C48" w:rsidRPr="00796D69" w:rsidRDefault="00647C48" w:rsidP="00647C48">
      <w:pPr>
        <w:rPr>
          <w:lang w:eastAsia="zh-CN"/>
        </w:rPr>
      </w:pPr>
      <w:r w:rsidRPr="00796D69">
        <w:rPr>
          <w:lang w:eastAsia="zh-CN"/>
        </w:rPr>
        <w:t>To verify that the OTA adjacent channel leakage ratio requirement shall be met as specified by the minimum requirement.</w:t>
      </w:r>
    </w:p>
    <w:p w14:paraId="77A574DE" w14:textId="77777777" w:rsidR="00647C48" w:rsidRPr="00796D69" w:rsidRDefault="00647C48" w:rsidP="00093316">
      <w:pPr>
        <w:pStyle w:val="Heading4"/>
        <w:rPr>
          <w:lang w:eastAsia="zh-CN"/>
        </w:rPr>
      </w:pPr>
      <w:bookmarkStart w:id="331" w:name="_Toc21102731"/>
      <w:r w:rsidRPr="00796D69">
        <w:rPr>
          <w:lang w:eastAsia="zh-CN"/>
        </w:rPr>
        <w:t>6.7.3.4</w:t>
      </w:r>
      <w:r w:rsidRPr="00796D69">
        <w:rPr>
          <w:lang w:eastAsia="zh-CN"/>
        </w:rPr>
        <w:tab/>
        <w:t>Method of test</w:t>
      </w:r>
      <w:bookmarkEnd w:id="331"/>
    </w:p>
    <w:p w14:paraId="21815526" w14:textId="77777777" w:rsidR="00647C48" w:rsidRPr="00796D69" w:rsidRDefault="00647C48" w:rsidP="00093316">
      <w:pPr>
        <w:pStyle w:val="Heading5"/>
        <w:rPr>
          <w:lang w:eastAsia="zh-CN"/>
        </w:rPr>
      </w:pPr>
      <w:bookmarkStart w:id="332" w:name="_Toc21102732"/>
      <w:r w:rsidRPr="00796D69">
        <w:rPr>
          <w:lang w:eastAsia="zh-CN"/>
        </w:rPr>
        <w:t>6.7.3.4.1</w:t>
      </w:r>
      <w:r w:rsidRPr="00796D69">
        <w:rPr>
          <w:lang w:eastAsia="zh-CN"/>
        </w:rPr>
        <w:tab/>
        <w:t>Initial conditions</w:t>
      </w:r>
      <w:bookmarkEnd w:id="332"/>
    </w:p>
    <w:p w14:paraId="79AC46E0" w14:textId="523F7EF3" w:rsidR="00647C48" w:rsidRPr="00796D69" w:rsidRDefault="00647C48" w:rsidP="00C1689C">
      <w:pPr>
        <w:rPr>
          <w:lang w:eastAsia="zh-CN"/>
        </w:rPr>
      </w:pPr>
      <w:r w:rsidRPr="00796D69">
        <w:rPr>
          <w:lang w:eastAsia="zh-CN"/>
        </w:rPr>
        <w:t>Test env</w:t>
      </w:r>
      <w:r w:rsidR="00CF29EF" w:rsidRPr="00796D69">
        <w:rPr>
          <w:lang w:eastAsia="zh-CN"/>
        </w:rPr>
        <w:t>ironment:</w:t>
      </w:r>
      <w:r w:rsidR="00CF29EF" w:rsidRPr="00796D69">
        <w:rPr>
          <w:lang w:eastAsia="zh-CN"/>
        </w:rPr>
        <w:tab/>
        <w:t>normal; see annex B</w:t>
      </w:r>
      <w:r w:rsidRPr="00796D69">
        <w:rPr>
          <w:lang w:eastAsia="zh-CN"/>
        </w:rPr>
        <w:t>.</w:t>
      </w:r>
      <w:r w:rsidR="00CF29EF" w:rsidRPr="00796D69">
        <w:rPr>
          <w:lang w:eastAsia="zh-CN"/>
        </w:rPr>
        <w:t>2.</w:t>
      </w:r>
    </w:p>
    <w:p w14:paraId="612808CB" w14:textId="3CDF61AF" w:rsidR="00647C48" w:rsidRPr="00796D69" w:rsidRDefault="00647C48" w:rsidP="00B917AA">
      <w:pPr>
        <w:rPr>
          <w:lang w:eastAsia="zh-CN"/>
        </w:rPr>
      </w:pPr>
      <w:r w:rsidRPr="00796D69">
        <w:rPr>
          <w:lang w:eastAsia="zh-CN"/>
        </w:rPr>
        <w:t>RF channels to be tested</w:t>
      </w:r>
      <w:r w:rsidR="00814CA3" w:rsidRPr="00796D69">
        <w:rPr>
          <w:rFonts w:hint="eastAsia"/>
          <w:lang w:val="en-US" w:eastAsia="zh-CN"/>
        </w:rPr>
        <w:t xml:space="preserve"> for single carrier</w:t>
      </w:r>
      <w:r w:rsidRPr="00796D69">
        <w:rPr>
          <w:lang w:eastAsia="zh-CN"/>
        </w:rPr>
        <w:t>:</w:t>
      </w:r>
      <w:r w:rsidR="00E257AB" w:rsidRPr="00796D69">
        <w:rPr>
          <w:lang w:eastAsia="zh-CN"/>
        </w:rPr>
        <w:tab/>
      </w:r>
      <w:r w:rsidR="00814CA3" w:rsidRPr="00796D69">
        <w:rPr>
          <w:rFonts w:hint="eastAsia"/>
          <w:lang w:val="en-US" w:eastAsia="zh-CN"/>
        </w:rPr>
        <w:t>B and T</w:t>
      </w:r>
      <w:r w:rsidRPr="00796D69">
        <w:rPr>
          <w:lang w:eastAsia="zh-CN"/>
        </w:rPr>
        <w:t>; see subclause 4.9.1.</w:t>
      </w:r>
    </w:p>
    <w:p w14:paraId="3D9A92B4" w14:textId="53C0A55F" w:rsidR="00814CA3" w:rsidRPr="00796D69" w:rsidRDefault="00647C48" w:rsidP="002F0BE4">
      <w:pPr>
        <w:rPr>
          <w:rFonts w:eastAsia="SimSun"/>
          <w:lang w:val="en-US" w:eastAsia="zh-CN"/>
        </w:rPr>
      </w:pPr>
      <w:r w:rsidRPr="00796D69">
        <w:rPr>
          <w:rFonts w:eastAsia="MS Mincho"/>
          <w:i/>
        </w:rPr>
        <w:t>Base Station RF Bandwidth</w:t>
      </w:r>
      <w:r w:rsidRPr="00796D69">
        <w:rPr>
          <w:rFonts w:eastAsia="MS Mincho"/>
        </w:rPr>
        <w:t xml:space="preserve"> </w:t>
      </w:r>
      <w:r w:rsidRPr="00796D69">
        <w:t>positions to be tested for multi-carrier</w:t>
      </w:r>
      <w:r w:rsidR="00814CA3" w:rsidRPr="00796D69">
        <w:rPr>
          <w:rFonts w:eastAsia="SimSun" w:hint="eastAsia"/>
          <w:lang w:val="en-US" w:eastAsia="zh-CN"/>
        </w:rPr>
        <w:t xml:space="preserve"> and/or CA</w:t>
      </w:r>
      <w:r w:rsidRPr="00796D69">
        <w:t>:</w:t>
      </w:r>
    </w:p>
    <w:p w14:paraId="1CF19B8D" w14:textId="32211D38" w:rsidR="00814CA3" w:rsidRPr="00796D69" w:rsidRDefault="004C4101" w:rsidP="004C4101">
      <w:pPr>
        <w:pStyle w:val="B1"/>
      </w:pPr>
      <w:r w:rsidRPr="00796D69">
        <w:t>-</w:t>
      </w:r>
      <w:r w:rsidRPr="00796D69">
        <w:tab/>
      </w:r>
      <w:r w:rsidR="00814CA3" w:rsidRPr="00796D69">
        <w:t>B</w:t>
      </w:r>
      <w:r w:rsidR="00814CA3" w:rsidRPr="00796D69">
        <w:rPr>
          <w:vertAlign w:val="subscript"/>
        </w:rPr>
        <w:t>RF</w:t>
      </w:r>
      <w:r w:rsidR="00814CA3" w:rsidRPr="00796D69">
        <w:rPr>
          <w:vertAlign w:val="subscript"/>
          <w:lang w:eastAsia="zh-CN"/>
        </w:rPr>
        <w:t>BW</w:t>
      </w:r>
      <w:r w:rsidR="00814CA3" w:rsidRPr="00796D69">
        <w:rPr>
          <w:rFonts w:eastAsia="SimSun" w:cs="v4.2.0" w:hint="eastAsia"/>
          <w:vertAlign w:val="subscript"/>
          <w:lang w:val="en-US" w:eastAsia="zh-CN"/>
        </w:rPr>
        <w:t xml:space="preserve"> </w:t>
      </w:r>
      <w:r w:rsidR="00814CA3" w:rsidRPr="00796D69">
        <w:rPr>
          <w:rFonts w:eastAsia="SimSun" w:hint="eastAsia"/>
          <w:lang w:val="en-US" w:eastAsia="zh-CN"/>
        </w:rPr>
        <w:t>a</w:t>
      </w:r>
      <w:r w:rsidR="00814CA3" w:rsidRPr="00796D69">
        <w:t>nd T</w:t>
      </w:r>
      <w:r w:rsidR="00814CA3" w:rsidRPr="00796D69">
        <w:rPr>
          <w:vertAlign w:val="subscript"/>
        </w:rPr>
        <w:t>RF</w:t>
      </w:r>
      <w:r w:rsidR="00814CA3" w:rsidRPr="00796D69">
        <w:rPr>
          <w:vertAlign w:val="subscript"/>
          <w:lang w:eastAsia="zh-CN"/>
        </w:rPr>
        <w:t>BW</w:t>
      </w:r>
      <w:r w:rsidR="00814CA3" w:rsidRPr="00796D69">
        <w:rPr>
          <w:rFonts w:hint="eastAsia"/>
          <w:vertAlign w:val="subscript"/>
          <w:lang w:val="en-US" w:eastAsia="zh-CN"/>
        </w:rPr>
        <w:t xml:space="preserve"> </w:t>
      </w:r>
      <w:r w:rsidR="00814CA3" w:rsidRPr="00796D69">
        <w:t>in single-band operation, see subclause 4.9.1;</w:t>
      </w:r>
    </w:p>
    <w:p w14:paraId="57E632AE" w14:textId="7626A1B0" w:rsidR="00647C48" w:rsidRPr="00796D69" w:rsidRDefault="004C4101" w:rsidP="004C4101">
      <w:pPr>
        <w:pStyle w:val="B1"/>
      </w:pPr>
      <w:r w:rsidRPr="00796D69">
        <w:t>-</w:t>
      </w:r>
      <w:r w:rsidRPr="00796D69">
        <w:tab/>
      </w:r>
      <w:r w:rsidR="00814CA3" w:rsidRPr="00796D69">
        <w:t>B</w:t>
      </w:r>
      <w:r w:rsidR="00814CA3" w:rsidRPr="00796D69">
        <w:rPr>
          <w:vertAlign w:val="subscript"/>
        </w:rPr>
        <w:t>RFBW</w:t>
      </w:r>
      <w:r w:rsidR="00814CA3" w:rsidRPr="00796D69">
        <w:t>_T</w:t>
      </w:r>
      <w:r w:rsidR="00814CA3" w:rsidRPr="00796D69">
        <w:rPr>
          <w:lang w:eastAsia="zh-CN"/>
        </w:rPr>
        <w:t>'</w:t>
      </w:r>
      <w:r w:rsidR="00814CA3" w:rsidRPr="00796D69">
        <w:rPr>
          <w:vertAlign w:val="subscript"/>
        </w:rPr>
        <w:t>RFBW</w:t>
      </w:r>
      <w:r w:rsidR="00814CA3" w:rsidRPr="00796D69">
        <w:rPr>
          <w:lang w:eastAsia="zh-CN"/>
        </w:rPr>
        <w:t xml:space="preserve"> and</w:t>
      </w:r>
      <w:r w:rsidR="00814CA3" w:rsidRPr="00796D69">
        <w:t xml:space="preserve"> B</w:t>
      </w:r>
      <w:r w:rsidR="00814CA3" w:rsidRPr="00796D69">
        <w:rPr>
          <w:lang w:eastAsia="zh-CN"/>
        </w:rPr>
        <w:t>'</w:t>
      </w:r>
      <w:r w:rsidR="00814CA3" w:rsidRPr="00796D69">
        <w:rPr>
          <w:vertAlign w:val="subscript"/>
        </w:rPr>
        <w:t>RFBW</w:t>
      </w:r>
      <w:r w:rsidR="00814CA3" w:rsidRPr="00796D69">
        <w:t>_T</w:t>
      </w:r>
      <w:r w:rsidR="00814CA3" w:rsidRPr="00796D69">
        <w:rPr>
          <w:vertAlign w:val="subscript"/>
        </w:rPr>
        <w:t>RFBW</w:t>
      </w:r>
      <w:r w:rsidR="00814CA3" w:rsidRPr="00796D69">
        <w:rPr>
          <w:rFonts w:eastAsia="SimSun" w:hint="eastAsia"/>
          <w:vertAlign w:val="subscript"/>
          <w:lang w:val="en-US" w:eastAsia="zh-CN"/>
        </w:rPr>
        <w:t xml:space="preserve"> </w:t>
      </w:r>
      <w:r w:rsidR="00814CA3" w:rsidRPr="00796D69">
        <w:t>in multi-band operaton, see subclause 4.9.1.</w:t>
      </w:r>
    </w:p>
    <w:p w14:paraId="35331C5F" w14:textId="07A3FB38" w:rsidR="00647C48" w:rsidRPr="00796D69" w:rsidRDefault="008100FE" w:rsidP="00C1689C">
      <w:pPr>
        <w:rPr>
          <w:lang w:eastAsia="zh-CN"/>
        </w:rPr>
      </w:pPr>
      <w:r w:rsidRPr="00796D69">
        <w:t xml:space="preserve">Directions to be tested: </w:t>
      </w:r>
      <w:r w:rsidR="00647C48" w:rsidRPr="00796D69">
        <w:t xml:space="preserve">As the requirement is TRP the beam pattern(s) may be set up to optimise the TRP measurement procedure (see annex </w:t>
      </w:r>
      <w:r w:rsidR="00E42E93" w:rsidRPr="00796D69">
        <w:t>I</w:t>
      </w:r>
      <w:r w:rsidR="00647C48" w:rsidRPr="00796D69">
        <w:t>) as long as the required TRP level is achieved.</w:t>
      </w:r>
    </w:p>
    <w:p w14:paraId="4543FE4F" w14:textId="77777777" w:rsidR="00D06615" w:rsidRPr="00796D69" w:rsidRDefault="00D06615" w:rsidP="00D06615">
      <w:pPr>
        <w:pStyle w:val="Heading5"/>
        <w:rPr>
          <w:lang w:eastAsia="zh-CN"/>
        </w:rPr>
      </w:pPr>
      <w:bookmarkStart w:id="333" w:name="_Toc21102733"/>
      <w:r w:rsidRPr="00796D69">
        <w:rPr>
          <w:lang w:eastAsia="zh-CN"/>
        </w:rPr>
        <w:t>6.7.3.4.2</w:t>
      </w:r>
      <w:r w:rsidRPr="00796D69">
        <w:rPr>
          <w:lang w:eastAsia="zh-CN"/>
        </w:rPr>
        <w:tab/>
        <w:t>Procedure</w:t>
      </w:r>
      <w:bookmarkEnd w:id="333"/>
    </w:p>
    <w:p w14:paraId="5C7FEE98" w14:textId="020A6F01" w:rsidR="00D06615" w:rsidRPr="00796D69" w:rsidRDefault="00D06615" w:rsidP="00796D69">
      <w:pPr>
        <w:rPr>
          <w:lang w:eastAsia="zh-CN"/>
        </w:rPr>
      </w:pPr>
      <w:r w:rsidRPr="00796D69">
        <w:rPr>
          <w:lang w:eastAsia="zh-CN"/>
        </w:rPr>
        <w:t>The following procedure for measuring TRP is based on the directional power measurements as described in in Annex</w:t>
      </w:r>
      <w:r w:rsidR="00E67A3F" w:rsidRPr="00796D69">
        <w:rPr>
          <w:lang w:val="en-US" w:eastAsia="zh-CN"/>
        </w:rPr>
        <w:t> </w:t>
      </w:r>
      <w:r w:rsidRPr="00796D69">
        <w:rPr>
          <w:lang w:eastAsia="zh-CN"/>
        </w:rPr>
        <w:t xml:space="preserve"> I, an alternative method to measure TRP is to use a </w:t>
      </w:r>
      <w:r w:rsidRPr="00796D69">
        <w:t xml:space="preserve">characterized and calibrated </w:t>
      </w:r>
      <w:r w:rsidRPr="00796D69">
        <w:rPr>
          <w:lang w:eastAsia="zh-CN"/>
        </w:rPr>
        <w:t>reverberation chamber. If so follow steps 1, 3, 4, 6, 8, 9, 10, 11, 12 and 13.</w:t>
      </w:r>
    </w:p>
    <w:p w14:paraId="32F12B84" w14:textId="77777777" w:rsidR="00D06615" w:rsidRPr="00796D69" w:rsidRDefault="00D06615" w:rsidP="00D06615">
      <w:pPr>
        <w:overflowPunct w:val="0"/>
        <w:autoSpaceDE w:val="0"/>
        <w:autoSpaceDN w:val="0"/>
        <w:adjustRightInd w:val="0"/>
        <w:ind w:left="568" w:hanging="284"/>
        <w:textAlignment w:val="baseline"/>
      </w:pPr>
      <w:bookmarkStart w:id="334" w:name="_Hlk513388270"/>
      <w:r w:rsidRPr="00796D69">
        <w:t>1)</w:t>
      </w:r>
      <w:r w:rsidRPr="00796D69">
        <w:tab/>
        <w:t>Place the BS at the positioner.</w:t>
      </w:r>
    </w:p>
    <w:p w14:paraId="691F28D0" w14:textId="77777777" w:rsidR="00D06615" w:rsidRPr="00796D69" w:rsidRDefault="00D06615" w:rsidP="00D06615">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14:paraId="68A4EE3F" w14:textId="41556700"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3)</w:t>
      </w:r>
      <w:r w:rsidRPr="00796D69">
        <w:tab/>
      </w:r>
      <w:r w:rsidRPr="00796D69">
        <w:rPr>
          <w:lang w:val="en-US"/>
        </w:rPr>
        <w:t>The measurement devices characteristics shall be:</w:t>
      </w:r>
    </w:p>
    <w:p w14:paraId="1A54D6C2"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6.7.3.5.</w:t>
      </w:r>
    </w:p>
    <w:p w14:paraId="43BF8B38"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14:paraId="264CCCC5" w14:textId="77777777" w:rsidR="00D06615" w:rsidRPr="00796D69" w:rsidRDefault="00D06615" w:rsidP="00D06615">
      <w:pPr>
        <w:overflowPunct w:val="0"/>
        <w:autoSpaceDE w:val="0"/>
        <w:autoSpaceDN w:val="0"/>
        <w:adjustRightInd w:val="0"/>
        <w:ind w:left="568" w:hanging="284"/>
        <w:textAlignment w:val="baseline"/>
      </w:pPr>
      <w:r w:rsidRPr="00796D69">
        <w:rPr>
          <w:lang w:val="en-US"/>
        </w:rPr>
        <w:t>4</w:t>
      </w:r>
      <w:r w:rsidRPr="00796D69">
        <w:t>)</w:t>
      </w:r>
      <w:r w:rsidRPr="00796D69">
        <w:tab/>
      </w:r>
      <w:r w:rsidRPr="00796D69">
        <w:rPr>
          <w:lang w:val="en-US"/>
        </w:rPr>
        <w:t>For single carrier operation, s</w:t>
      </w:r>
      <w:r w:rsidRPr="00796D69">
        <w:t>et the BS to transmit according to the applicable test configuration in subclause 4.8 using the corresponding test model(s) in subclause 4.9.2</w:t>
      </w:r>
      <w:r w:rsidRPr="00796D69">
        <w:rPr>
          <w:lang w:val="en-US"/>
        </w:rPr>
        <w:t xml:space="preserve"> </w:t>
      </w:r>
      <w:r w:rsidRPr="00796D69">
        <w:t xml:space="preserve">at manufacturers declared </w:t>
      </w:r>
      <w:r w:rsidRPr="00796D69">
        <w:rPr>
          <w:i/>
        </w:rPr>
        <w:t>rated carrier output power</w:t>
      </w:r>
      <w:r w:rsidRPr="00796D69">
        <w:t xml:space="preserve"> (P</w:t>
      </w:r>
      <w:r w:rsidRPr="00796D69">
        <w:rPr>
          <w:vertAlign w:val="subscript"/>
        </w:rPr>
        <w:t>Rated,c,TRP</w:t>
      </w:r>
      <w:r w:rsidRPr="00796D69">
        <w:t>).</w:t>
      </w:r>
    </w:p>
    <w:p w14:paraId="6B586AD8" w14:textId="77777777" w:rsidR="00D06615" w:rsidRPr="00796D69" w:rsidRDefault="00D06615" w:rsidP="00D06615">
      <w:pPr>
        <w:overflowPunct w:val="0"/>
        <w:autoSpaceDE w:val="0"/>
        <w:autoSpaceDN w:val="0"/>
        <w:adjustRightInd w:val="0"/>
        <w:ind w:left="568" w:hanging="284"/>
        <w:textAlignment w:val="baseline"/>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3A07D309" w14:textId="045D4E49" w:rsidR="00D06615" w:rsidRPr="00796D69" w:rsidRDefault="00D06615" w:rsidP="00D06615">
      <w:pPr>
        <w:overflowPunct w:val="0"/>
        <w:autoSpaceDE w:val="0"/>
        <w:autoSpaceDN w:val="0"/>
        <w:adjustRightInd w:val="0"/>
        <w:ind w:left="568" w:hanging="284"/>
        <w:textAlignment w:val="baseline"/>
      </w:pPr>
      <w:r w:rsidRPr="00796D69">
        <w:t>5)</w:t>
      </w:r>
      <w:r w:rsidRPr="00796D69">
        <w:tab/>
        <w:t>Orient the positioner (and BS) in order that the direction to be tested aligns with the test antenna such that measurements to determine TRP can be performed (see annex I).</w:t>
      </w:r>
    </w:p>
    <w:p w14:paraId="5937CFC4" w14:textId="77777777" w:rsidR="00D06615" w:rsidRPr="00796D69" w:rsidRDefault="00D06615" w:rsidP="00D06615">
      <w:pPr>
        <w:overflowPunct w:val="0"/>
        <w:autoSpaceDE w:val="0"/>
        <w:autoSpaceDN w:val="0"/>
        <w:adjustRightInd w:val="0"/>
        <w:ind w:left="568" w:hanging="284"/>
        <w:textAlignment w:val="baseline"/>
        <w:rPr>
          <w:strike/>
        </w:rPr>
      </w:pPr>
      <w:r w:rsidRPr="00796D69">
        <w:t>6)</w:t>
      </w:r>
      <w:r w:rsidRPr="00796D69">
        <w:tab/>
        <w:t>Measure the abs</w:t>
      </w:r>
      <w:r w:rsidRPr="00796D69">
        <w:rPr>
          <w:lang w:val="en-US"/>
        </w:rPr>
        <w:t>olute power</w:t>
      </w:r>
      <w:r w:rsidRPr="00796D69">
        <w:t xml:space="preserve"> </w:t>
      </w:r>
      <w:r w:rsidRPr="00796D69">
        <w:rPr>
          <w:lang w:val="en-US"/>
        </w:rPr>
        <w:t>of the assigned channel frequency and the (adjacent channel frequency).</w:t>
      </w:r>
    </w:p>
    <w:p w14:paraId="4D2A87B1" w14:textId="6953D87B" w:rsidR="00D06615" w:rsidRPr="00796D69" w:rsidRDefault="00D06615" w:rsidP="00D06615">
      <w:pPr>
        <w:overflowPunct w:val="0"/>
        <w:autoSpaceDE w:val="0"/>
        <w:autoSpaceDN w:val="0"/>
        <w:adjustRightInd w:val="0"/>
        <w:ind w:left="568" w:hanging="284"/>
        <w:textAlignment w:val="baseline"/>
      </w:pPr>
      <w:r w:rsidRPr="00796D69">
        <w:t>7)</w:t>
      </w:r>
      <w:r w:rsidRPr="00796D69">
        <w:tab/>
        <w:t>Repeat step 5-6 for all directions in the appropriated TRP measurement grid needed for TRP</w:t>
      </w:r>
      <w:r w:rsidRPr="00796D69">
        <w:rPr>
          <w:vertAlign w:val="subscript"/>
        </w:rPr>
        <w:t xml:space="preserve">Estimate </w:t>
      </w:r>
      <w:r w:rsidRPr="00796D69">
        <w:t>(see annex I).</w:t>
      </w:r>
    </w:p>
    <w:p w14:paraId="73A463F2" w14:textId="50A4E8C2" w:rsidR="00D06615" w:rsidRPr="00796D69" w:rsidRDefault="00D06615" w:rsidP="00D06615">
      <w:pPr>
        <w:ind w:left="568" w:hanging="284"/>
      </w:pPr>
      <w:r w:rsidRPr="00796D69">
        <w:t>8)</w:t>
      </w:r>
      <w:r w:rsidRPr="00796D69">
        <w:tab/>
        <w:t>Calculate TRP</w:t>
      </w:r>
      <w:r w:rsidRPr="00796D69">
        <w:rPr>
          <w:vertAlign w:val="subscript"/>
        </w:rPr>
        <w:t>Estimate</w:t>
      </w:r>
      <w:r w:rsidRPr="00796D69">
        <w:t xml:space="preserve"> for the absolute total radiated power of the wanted channel and the adjacent channel using the measurements made in Step 7.</w:t>
      </w:r>
      <w:bookmarkEnd w:id="334"/>
    </w:p>
    <w:p w14:paraId="049B222B" w14:textId="5FD32C8F" w:rsidR="00D06615" w:rsidRPr="00796D69" w:rsidRDefault="00D06615" w:rsidP="00D06615">
      <w:pPr>
        <w:ind w:left="568" w:hanging="284"/>
      </w:pPr>
      <w:r w:rsidRPr="00796D69">
        <w:rPr>
          <w:lang w:val="en-US"/>
        </w:rPr>
        <w:t>9)</w:t>
      </w:r>
      <w:r w:rsidR="007E4A20">
        <w:tab/>
      </w:r>
      <w:r w:rsidRPr="00796D69">
        <w:rPr>
          <w:lang w:val="en-US"/>
        </w:rPr>
        <w:t>Calculate relative ACLR estimate.</w:t>
      </w:r>
    </w:p>
    <w:p w14:paraId="4E7A8AC9" w14:textId="618240E7" w:rsidR="00D06615" w:rsidRPr="00796D69" w:rsidRDefault="00D06615" w:rsidP="00D06615">
      <w:pPr>
        <w:pStyle w:val="NO"/>
        <w:rPr>
          <w:lang w:val="en-US"/>
        </w:rPr>
      </w:pPr>
      <w:r w:rsidRPr="00796D69">
        <w:rPr>
          <w:lang w:val="en-US"/>
        </w:rPr>
        <w:t>NOTE 1:</w:t>
      </w:r>
      <w:r w:rsidRPr="00796D69">
        <w:rPr>
          <w:lang w:val="en-US"/>
        </w:rPr>
        <w:tab/>
        <w:t>ACLR is calculated by the ratio of the absolute TRP</w:t>
      </w:r>
      <w:r w:rsidRPr="00796D69">
        <w:t xml:space="preserve"> of the assigned </w:t>
      </w:r>
      <w:r w:rsidRPr="00796D69">
        <w:rPr>
          <w:lang w:val="en-US"/>
        </w:rPr>
        <w:t xml:space="preserve">channel </w:t>
      </w:r>
      <w:r w:rsidRPr="00796D69">
        <w:t xml:space="preserve">frequency and the </w:t>
      </w:r>
      <w:r w:rsidRPr="00796D69">
        <w:rPr>
          <w:lang w:val="en-US"/>
        </w:rPr>
        <w:t xml:space="preserve">absolute TRP of the </w:t>
      </w:r>
      <w:r w:rsidRPr="00796D69">
        <w:t xml:space="preserve">adjacent frequency </w:t>
      </w:r>
      <w:r w:rsidRPr="00796D69">
        <w:rPr>
          <w:lang w:val="en-US"/>
        </w:rPr>
        <w:t>channel.</w:t>
      </w:r>
    </w:p>
    <w:p w14:paraId="4E2B1F94" w14:textId="2270FFEE" w:rsidR="00D06615" w:rsidRPr="00796D69" w:rsidRDefault="00D06615" w:rsidP="00D06615">
      <w:pPr>
        <w:pStyle w:val="NO"/>
        <w:rPr>
          <w:lang w:val="en-US"/>
        </w:rPr>
      </w:pPr>
      <w:r w:rsidRPr="00796D69">
        <w:rPr>
          <w:lang w:val="en-US"/>
        </w:rPr>
        <w:t>NOTE 2:</w:t>
      </w:r>
      <w:r w:rsidRPr="00796D69">
        <w:rPr>
          <w:lang w:val="en-US"/>
        </w:rPr>
        <w:tab/>
      </w:r>
      <w:r w:rsidR="00D11BB9" w:rsidRPr="00E10301">
        <w:rPr>
          <w:lang w:val="en-US"/>
        </w:rPr>
        <w:t xml:space="preserve">or FR1 the measurement uncertainty of the reverberation chamber for the relative ACLR is higher than the measurement uncertainty in subclause 4.1.2 the test requirements in </w:t>
      </w:r>
      <w:r w:rsidR="00D11BB9">
        <w:rPr>
          <w:lang w:val="en-US"/>
        </w:rPr>
        <w:t>t</w:t>
      </w:r>
      <w:r w:rsidR="00D11BB9" w:rsidRPr="00E10301">
        <w:rPr>
          <w:lang w:val="en-US"/>
        </w:rPr>
        <w:t xml:space="preserve">able 6.7.3.5.1-1 </w:t>
      </w:r>
      <w:ins w:id="335" w:author="CR0098" w:date="2019-12-03T16:36:00Z">
        <w:r w:rsidR="00D11BB9">
          <w:rPr>
            <w:lang w:val="en-US"/>
          </w:rPr>
          <w:t>shall be tightened following the procedure in subclause 4.1.3.</w:t>
        </w:r>
      </w:ins>
      <w:del w:id="336" w:author="CR0098" w:date="2019-12-03T16:36:00Z">
        <w:r w:rsidR="00D11BB9" w:rsidRPr="00E10301" w:rsidDel="00103589">
          <w:rPr>
            <w:lang w:val="en-US"/>
          </w:rPr>
          <w:delText>should be offset by 0.4</w:delText>
        </w:r>
        <w:r w:rsidR="00D11BB9" w:rsidDel="00103589">
          <w:rPr>
            <w:lang w:val="en-US"/>
          </w:rPr>
          <w:delText xml:space="preserve"> </w:delText>
        </w:r>
        <w:r w:rsidR="00D11BB9" w:rsidRPr="00E10301" w:rsidDel="00103589">
          <w:rPr>
            <w:lang w:val="en-US"/>
          </w:rPr>
          <w:delText>dB (0 to 3</w:delText>
        </w:r>
        <w:r w:rsidR="00D11BB9" w:rsidDel="00103589">
          <w:rPr>
            <w:lang w:val="en-US"/>
          </w:rPr>
          <w:delText xml:space="preserve"> </w:delText>
        </w:r>
        <w:r w:rsidR="00D11BB9" w:rsidRPr="00E10301" w:rsidDel="00103589">
          <w:rPr>
            <w:lang w:val="en-US"/>
          </w:rPr>
          <w:delText>GHz) and 0.3</w:delText>
        </w:r>
        <w:r w:rsidR="00D11BB9" w:rsidDel="00103589">
          <w:rPr>
            <w:lang w:val="en-US"/>
          </w:rPr>
          <w:delText xml:space="preserve"> </w:delText>
        </w:r>
        <w:r w:rsidR="00D11BB9" w:rsidRPr="00E10301" w:rsidDel="00103589">
          <w:rPr>
            <w:lang w:val="en-US"/>
          </w:rPr>
          <w:delText>dB (3 to 6</w:delText>
        </w:r>
        <w:r w:rsidR="00D11BB9" w:rsidDel="00103589">
          <w:rPr>
            <w:lang w:val="en-US"/>
          </w:rPr>
          <w:delText xml:space="preserve"> </w:delText>
        </w:r>
        <w:r w:rsidR="00D11BB9" w:rsidRPr="00E10301" w:rsidDel="00103589">
          <w:rPr>
            <w:lang w:val="en-US"/>
          </w:rPr>
          <w:delText>GHz).</w:delText>
        </w:r>
      </w:del>
    </w:p>
    <w:p w14:paraId="01F91EB9" w14:textId="5D00C35F" w:rsidR="00D06615" w:rsidRPr="00796D69" w:rsidRDefault="00D06615" w:rsidP="00D06615">
      <w:pPr>
        <w:pStyle w:val="B1"/>
      </w:pPr>
      <w:r w:rsidRPr="00796D69">
        <w:t>10)</w:t>
      </w:r>
      <w:r w:rsidRPr="00796D69">
        <w:tab/>
        <w:t xml:space="preserve">Measure </w:t>
      </w:r>
      <w:r w:rsidRPr="00796D69">
        <w:rPr>
          <w:lang w:val="en-US"/>
        </w:rPr>
        <w:t xml:space="preserve">OTA </w:t>
      </w:r>
      <w:r w:rsidRPr="00796D69">
        <w:t xml:space="preserve">ACLR for the frequency offsets both side of channel frequency as specified in table 6.7.3.5.1-1 </w:t>
      </w:r>
      <w:r w:rsidRPr="00796D69">
        <w:rPr>
          <w:rFonts w:hint="eastAsia"/>
          <w:lang w:val="en-US" w:eastAsia="zh-CN"/>
        </w:rPr>
        <w:t xml:space="preserve">for </w:t>
      </w:r>
      <w:r w:rsidRPr="00796D69">
        <w:rPr>
          <w:rFonts w:hint="eastAsia"/>
          <w:i/>
          <w:iCs/>
          <w:lang w:val="en-US" w:eastAsia="zh-CN"/>
        </w:rPr>
        <w:t>BS type 1-O</w:t>
      </w:r>
      <w:r w:rsidRPr="00796D69">
        <w:t xml:space="preserve"> or </w:t>
      </w:r>
      <w:r w:rsidRPr="00796D69">
        <w:rPr>
          <w:rFonts w:hint="eastAsia"/>
          <w:lang w:val="en-US" w:eastAsia="zh-CN"/>
        </w:rPr>
        <w:t>t</w:t>
      </w:r>
      <w:r w:rsidRPr="00796D69">
        <w:t>able 6.7.3.5.</w:t>
      </w:r>
      <w:r w:rsidRPr="00796D69">
        <w:rPr>
          <w:rFonts w:hint="eastAsia"/>
          <w:lang w:val="en-US" w:eastAsia="zh-CN"/>
        </w:rPr>
        <w:t>2</w:t>
      </w:r>
      <w:r w:rsidRPr="00796D69">
        <w:t>-1</w:t>
      </w:r>
      <w:r w:rsidRPr="00796D69">
        <w:rPr>
          <w:rFonts w:hint="eastAsia"/>
          <w:lang w:val="en-US" w:eastAsia="zh-CN"/>
        </w:rPr>
        <w:t xml:space="preserve">for </w:t>
      </w:r>
      <w:r w:rsidRPr="00796D69">
        <w:rPr>
          <w:rFonts w:hint="eastAsia"/>
          <w:i/>
          <w:iCs/>
          <w:lang w:val="en-US" w:eastAsia="zh-CN"/>
        </w:rPr>
        <w:t>BS type 2-O</w:t>
      </w:r>
      <w:r w:rsidRPr="00796D69">
        <w:t xml:space="preserve"> respectively. In multiple carrier case only offset frequencies below the lowest and above the highest carrier frequency used shall be measured.</w:t>
      </w:r>
    </w:p>
    <w:p w14:paraId="4D1C5EAC" w14:textId="0153EB1B" w:rsidR="00D06615" w:rsidRPr="00796D69" w:rsidRDefault="00D06615" w:rsidP="00D06615">
      <w:pPr>
        <w:pStyle w:val="B1"/>
        <w:rPr>
          <w:lang w:eastAsia="zh-CN"/>
        </w:rPr>
      </w:pPr>
      <w:r w:rsidRPr="00796D69">
        <w:rPr>
          <w:lang w:val="en-US" w:eastAsia="zh-CN"/>
        </w:rPr>
        <w:t>11)</w:t>
      </w:r>
      <w:r w:rsidRPr="00796D69">
        <w:rPr>
          <w:lang w:val="en-US" w:eastAsia="zh-CN"/>
        </w:rPr>
        <w:tab/>
      </w:r>
      <w:r w:rsidRPr="00796D69">
        <w:rPr>
          <w:rFonts w:hint="eastAsia"/>
          <w:lang w:eastAsia="zh-CN"/>
        </w:rPr>
        <w:t xml:space="preserve">For the </w:t>
      </w:r>
      <w:r w:rsidRPr="00796D69">
        <w:rPr>
          <w:lang w:val="en-US" w:eastAsia="zh-CN"/>
        </w:rPr>
        <w:t xml:space="preserve">OTA </w:t>
      </w:r>
      <w:r w:rsidRPr="00796D69">
        <w:rPr>
          <w:rFonts w:hint="eastAsia"/>
          <w:lang w:eastAsia="zh-CN"/>
        </w:rPr>
        <w:t xml:space="preserve">ACLR requirement applied inside sub-block gap for non-contiguous spectrum </w:t>
      </w:r>
      <w:r w:rsidRPr="00796D69">
        <w:rPr>
          <w:lang w:eastAsia="zh-CN"/>
        </w:rPr>
        <w:t>operation</w:t>
      </w:r>
      <w:r w:rsidRPr="00796D69">
        <w:rPr>
          <w:rFonts w:hint="eastAsia"/>
          <w:lang w:eastAsia="zh-CN"/>
        </w:rPr>
        <w:t xml:space="preserve"> or inside </w:t>
      </w:r>
      <w:r w:rsidRPr="00796D69">
        <w:rPr>
          <w:i/>
          <w:lang w:eastAsia="zh-CN"/>
        </w:rPr>
        <w:t>Inter RF Bandwidth gap</w:t>
      </w:r>
      <w:r w:rsidRPr="00796D69">
        <w:rPr>
          <w:rFonts w:hint="eastAsia"/>
          <w:lang w:eastAsia="zh-CN"/>
        </w:rPr>
        <w:t xml:space="preserve"> for multi-band operation</w:t>
      </w:r>
      <w:r w:rsidRPr="00796D69">
        <w:rPr>
          <w:lang w:eastAsia="zh-CN"/>
        </w:rPr>
        <w:t>:</w:t>
      </w:r>
    </w:p>
    <w:p w14:paraId="5468C08E" w14:textId="77777777" w:rsidR="00D06615" w:rsidRPr="00796D69" w:rsidRDefault="00D06615" w:rsidP="00D06615">
      <w:pPr>
        <w:ind w:left="851" w:hanging="284"/>
        <w:rPr>
          <w:snapToGrid w:val="0"/>
          <w:lang w:eastAsia="zh-CN"/>
        </w:rPr>
      </w:pPr>
      <w:r w:rsidRPr="00796D69">
        <w:rPr>
          <w:rFonts w:cs="v4.2.0"/>
        </w:rPr>
        <w:t>a)</w:t>
      </w:r>
      <w:r w:rsidRPr="00796D69">
        <w:rPr>
          <w:rFonts w:cs="v4.2.0"/>
        </w:rPr>
        <w:tab/>
        <w:t xml:space="preserve">Measure </w:t>
      </w:r>
      <w:r w:rsidRPr="00796D69">
        <w:rPr>
          <w:rFonts w:cs="v4.2.0"/>
          <w:lang w:val="en-US"/>
        </w:rPr>
        <w:t xml:space="preserve">OTA </w:t>
      </w:r>
      <w:r w:rsidRPr="00796D69">
        <w:rPr>
          <w:rFonts w:cs="v4.2.0"/>
        </w:rPr>
        <w:t xml:space="preserve">ACLR </w:t>
      </w:r>
      <w:r w:rsidRPr="00796D69">
        <w:rPr>
          <w:rFonts w:hint="eastAsia"/>
          <w:snapToGrid w:val="0"/>
          <w:lang w:eastAsia="zh-CN"/>
        </w:rPr>
        <w:t xml:space="preserve">inside sub-block gap </w:t>
      </w:r>
      <w:r w:rsidRPr="00796D69">
        <w:rPr>
          <w:lang w:eastAsia="zh-CN"/>
        </w:rPr>
        <w:t xml:space="preserve">or </w:t>
      </w:r>
      <w:r w:rsidRPr="00796D69">
        <w:rPr>
          <w:i/>
          <w:lang w:eastAsia="zh-CN"/>
        </w:rPr>
        <w:t>Inter RF Bandwidth gap</w:t>
      </w:r>
      <w:r w:rsidRPr="00796D69">
        <w:rPr>
          <w:snapToGrid w:val="0"/>
          <w:lang w:eastAsia="zh-CN"/>
        </w:rPr>
        <w:t>, if applicable</w:t>
      </w:r>
      <w:r w:rsidRPr="00796D69">
        <w:rPr>
          <w:rFonts w:hint="eastAsia"/>
          <w:snapToGrid w:val="0"/>
          <w:lang w:eastAsia="zh-CN"/>
        </w:rPr>
        <w:t>.</w:t>
      </w:r>
    </w:p>
    <w:p w14:paraId="51AFF0C9" w14:textId="77777777" w:rsidR="00D06615" w:rsidRPr="00796D69" w:rsidRDefault="00D06615" w:rsidP="00D06615">
      <w:pPr>
        <w:ind w:left="851" w:hanging="284"/>
        <w:rPr>
          <w:rFonts w:cs="v4.2.0"/>
          <w:lang w:eastAsia="zh-CN"/>
        </w:rPr>
      </w:pPr>
      <w:r w:rsidRPr="00796D69">
        <w:t>b)</w:t>
      </w:r>
      <w:r w:rsidRPr="00796D69">
        <w:tab/>
        <w:t xml:space="preserve">Measure </w:t>
      </w:r>
      <w:r w:rsidRPr="00796D69">
        <w:rPr>
          <w:lang w:val="en-US"/>
        </w:rPr>
        <w:t xml:space="preserve">OTA </w:t>
      </w:r>
      <w:r w:rsidRPr="00796D69">
        <w:t xml:space="preserve">CACLR </w:t>
      </w:r>
      <w:r w:rsidRPr="00796D69">
        <w:rPr>
          <w:rFonts w:hint="eastAsia"/>
          <w:lang w:eastAsia="zh-CN"/>
        </w:rPr>
        <w:t>inside sub-block gap</w:t>
      </w:r>
      <w:r w:rsidRPr="00796D69">
        <w:rPr>
          <w:lang w:eastAsia="zh-CN"/>
        </w:rPr>
        <w:t xml:space="preserve"> or </w:t>
      </w:r>
      <w:r w:rsidRPr="00796D69">
        <w:rPr>
          <w:i/>
          <w:lang w:eastAsia="zh-CN"/>
        </w:rPr>
        <w:t>Inter RF Bandwidth gap</w:t>
      </w:r>
      <w:r w:rsidRPr="00796D69">
        <w:rPr>
          <w:lang w:eastAsia="zh-CN"/>
        </w:rPr>
        <w:t>, if applicable</w:t>
      </w:r>
      <w:r w:rsidRPr="00796D69">
        <w:rPr>
          <w:rFonts w:hint="eastAsia"/>
          <w:lang w:eastAsia="zh-CN"/>
        </w:rPr>
        <w:t>.</w:t>
      </w:r>
    </w:p>
    <w:p w14:paraId="65B529C1" w14:textId="0B6F2B40" w:rsidR="00D06615" w:rsidRPr="00796D69" w:rsidRDefault="00D06615" w:rsidP="00D06615">
      <w:pPr>
        <w:pStyle w:val="B1"/>
        <w:rPr>
          <w:rFonts w:cs="v4.2.0"/>
          <w:lang w:val="en-US" w:eastAsia="zh-CN"/>
        </w:rPr>
      </w:pPr>
      <w:r w:rsidRPr="00796D69">
        <w:rPr>
          <w:rFonts w:cs="v4.2.0" w:hint="eastAsia"/>
          <w:lang w:val="en-US" w:eastAsia="zh-CN"/>
        </w:rPr>
        <w:t>1</w:t>
      </w:r>
      <w:r w:rsidRPr="00796D69">
        <w:rPr>
          <w:rFonts w:cs="v4.2.0"/>
          <w:lang w:val="en-US" w:eastAsia="zh-CN"/>
        </w:rPr>
        <w:t>2</w:t>
      </w:r>
      <w:r w:rsidRPr="00796D69">
        <w:rPr>
          <w:rFonts w:cs="v4.2.0"/>
        </w:rPr>
        <w:t>)</w:t>
      </w:r>
      <w:r w:rsidRPr="00796D69">
        <w:rPr>
          <w:rFonts w:cs="v4.2.0"/>
        </w:rPr>
        <w:tab/>
        <w:t xml:space="preserve">Repeat the test with the channel set-up </w:t>
      </w:r>
      <w:r w:rsidRPr="00796D69">
        <w:t>using NR-</w:t>
      </w:r>
      <w:r w:rsidRPr="00796D69">
        <w:rPr>
          <w:rFonts w:hint="eastAsia"/>
          <w:lang w:val="en-US" w:eastAsia="zh-CN"/>
        </w:rPr>
        <w:t xml:space="preserve"> FR1-</w:t>
      </w:r>
      <w:r w:rsidRPr="00796D69">
        <w:t>TM1.</w:t>
      </w:r>
      <w:r w:rsidRPr="00796D69">
        <w:rPr>
          <w:rFonts w:hint="eastAsia"/>
          <w:lang w:val="en-US" w:eastAsia="zh-CN"/>
        </w:rPr>
        <w:t xml:space="preserve">2 defined in </w:t>
      </w:r>
      <w:r w:rsidRPr="00796D69">
        <w:rPr>
          <w:rFonts w:cs="v4.2.0"/>
        </w:rPr>
        <w:t>subclause 4.</w:t>
      </w:r>
      <w:r w:rsidRPr="00796D69">
        <w:rPr>
          <w:rFonts w:cs="v4.2.0" w:hint="eastAsia"/>
          <w:lang w:val="en-US" w:eastAsia="zh-CN"/>
        </w:rPr>
        <w:t>9</w:t>
      </w:r>
      <w:r w:rsidRPr="00796D69">
        <w:rPr>
          <w:rFonts w:cs="v4.2.0"/>
        </w:rPr>
        <w:t>.</w:t>
      </w:r>
      <w:r w:rsidRPr="00796D69">
        <w:rPr>
          <w:rFonts w:cs="v4.2.0" w:hint="eastAsia"/>
          <w:lang w:val="en-US" w:eastAsia="zh-CN"/>
        </w:rPr>
        <w:t>2 in</w:t>
      </w:r>
      <w:r w:rsidRPr="00796D69">
        <w:rPr>
          <w:rFonts w:hint="eastAsia"/>
          <w:lang w:val="en-US" w:eastAsia="zh-CN"/>
        </w:rPr>
        <w:t xml:space="preserve"> </w:t>
      </w:r>
      <w:r w:rsidRPr="00796D69">
        <w:t>TS 38.141-1</w:t>
      </w:r>
      <w:r w:rsidRPr="00796D69">
        <w:rPr>
          <w:rFonts w:hint="eastAsia"/>
          <w:lang w:val="en-US" w:eastAsia="zh-CN"/>
        </w:rPr>
        <w:t xml:space="preserve"> [3] </w:t>
      </w:r>
      <w:r w:rsidRPr="00796D69">
        <w:rPr>
          <w:lang w:eastAsia="ja-JP"/>
        </w:rPr>
        <w:t xml:space="preserve">for </w:t>
      </w:r>
      <w:r w:rsidRPr="00796D69">
        <w:rPr>
          <w:i/>
        </w:rPr>
        <w:t>BS type 1-O</w:t>
      </w:r>
      <w:r w:rsidRPr="00796D69">
        <w:rPr>
          <w:rFonts w:cs="v4.2.0" w:hint="eastAsia"/>
          <w:lang w:val="en-US" w:eastAsia="zh-CN"/>
        </w:rPr>
        <w:t>.</w:t>
      </w:r>
    </w:p>
    <w:p w14:paraId="720FD00A" w14:textId="77777777" w:rsidR="00D06615" w:rsidRPr="00796D69" w:rsidRDefault="00D06615" w:rsidP="00D06615">
      <w:r w:rsidRPr="00796D69">
        <w:t xml:space="preserve">In addition, for </w:t>
      </w:r>
      <w:r w:rsidRPr="00796D69">
        <w:rPr>
          <w:i/>
        </w:rPr>
        <w:t xml:space="preserve">multi-band </w:t>
      </w:r>
      <w:r w:rsidRPr="00796D69">
        <w:rPr>
          <w:rFonts w:hint="eastAsia"/>
          <w:i/>
          <w:lang w:val="en-US" w:eastAsia="zh-CN"/>
        </w:rPr>
        <w:t>RIB</w:t>
      </w:r>
      <w:r w:rsidRPr="00796D69">
        <w:t>, the following steps shall apply:</w:t>
      </w:r>
    </w:p>
    <w:p w14:paraId="023FD248" w14:textId="42DAF1D2" w:rsidR="00552B31" w:rsidRPr="00796D69" w:rsidRDefault="00D06615" w:rsidP="00D06615">
      <w:pPr>
        <w:pStyle w:val="B1"/>
        <w:rPr>
          <w:lang w:val="en-US"/>
        </w:rPr>
      </w:pPr>
      <w:r w:rsidRPr="00796D69">
        <w:rPr>
          <w:rFonts w:hint="eastAsia"/>
          <w:lang w:val="en-US" w:eastAsia="zh-CN"/>
        </w:rPr>
        <w:t>1</w:t>
      </w:r>
      <w:r w:rsidRPr="00796D69">
        <w:rPr>
          <w:lang w:val="en-US" w:eastAsia="zh-CN"/>
        </w:rPr>
        <w:t>3</w:t>
      </w:r>
      <w:r w:rsidRPr="00796D69">
        <w:t>)</w:t>
      </w:r>
      <w:r w:rsidRPr="00796D69">
        <w:tab/>
        <w:t>For</w:t>
      </w:r>
      <w:r w:rsidRPr="00796D69">
        <w:rPr>
          <w:rFonts w:hint="eastAsia"/>
          <w:lang w:val="en-US" w:eastAsia="zh-CN"/>
        </w:rPr>
        <w:t xml:space="preserve"> </w:t>
      </w:r>
      <w:r w:rsidRPr="00796D69">
        <w:rPr>
          <w:rFonts w:hint="eastAsia"/>
          <w:i/>
          <w:iCs/>
          <w:lang w:val="en-US" w:eastAsia="zh-CN"/>
        </w:rPr>
        <w:t xml:space="preserve">BS type 1-O </w:t>
      </w:r>
      <w:r w:rsidRPr="00796D69">
        <w:rPr>
          <w:rFonts w:hint="eastAsia"/>
          <w:lang w:val="en-US" w:eastAsia="zh-CN"/>
        </w:rPr>
        <w:t>and</w:t>
      </w:r>
      <w:r w:rsidRPr="00796D69">
        <w:t xml:space="preserve"> </w:t>
      </w:r>
      <w:r w:rsidRPr="00796D69">
        <w:rPr>
          <w:i/>
        </w:rPr>
        <w:t xml:space="preserve">multi-band </w:t>
      </w:r>
      <w:r w:rsidRPr="00796D69">
        <w:rPr>
          <w:rFonts w:hint="eastAsia"/>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42400EA2" w14:textId="77777777" w:rsidR="00647C48" w:rsidRPr="00796D69" w:rsidRDefault="00647C48" w:rsidP="00093316">
      <w:pPr>
        <w:pStyle w:val="Heading4"/>
        <w:rPr>
          <w:lang w:eastAsia="zh-CN"/>
        </w:rPr>
      </w:pPr>
      <w:bookmarkStart w:id="337" w:name="_Toc21102734"/>
      <w:r w:rsidRPr="00796D69">
        <w:rPr>
          <w:lang w:eastAsia="zh-CN"/>
        </w:rPr>
        <w:t>6.7.3.5</w:t>
      </w:r>
      <w:r w:rsidRPr="00796D69">
        <w:rPr>
          <w:lang w:eastAsia="zh-CN"/>
        </w:rPr>
        <w:tab/>
        <w:t>Test requirements</w:t>
      </w:r>
      <w:bookmarkEnd w:id="337"/>
    </w:p>
    <w:p w14:paraId="2E7E3365" w14:textId="77777777" w:rsidR="00647C48" w:rsidRPr="00796D69" w:rsidRDefault="00647C48" w:rsidP="00093316">
      <w:pPr>
        <w:pStyle w:val="Heading5"/>
      </w:pPr>
      <w:bookmarkStart w:id="338" w:name="_Toc21102735"/>
      <w:r w:rsidRPr="00796D69">
        <w:t>6.7.3.5.1</w:t>
      </w:r>
      <w:r w:rsidRPr="00796D69">
        <w:tab/>
      </w:r>
      <w:r w:rsidR="00CF29EF" w:rsidRPr="00796D69">
        <w:rPr>
          <w:i/>
        </w:rPr>
        <w:t>BS type 1-O</w:t>
      </w:r>
      <w:bookmarkEnd w:id="338"/>
    </w:p>
    <w:p w14:paraId="3A867BAA" w14:textId="38E94B51" w:rsidR="00647C48" w:rsidRPr="00796D69" w:rsidRDefault="00647C48" w:rsidP="00647C48">
      <w:r w:rsidRPr="00796D69">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796D69" w:rsidRDefault="00552B31" w:rsidP="002F0BE4">
      <w:pPr>
        <w:rPr>
          <w:lang w:eastAsia="ko-KR"/>
        </w:rPr>
      </w:pPr>
      <w:r w:rsidRPr="00796D69">
        <w:rPr>
          <w:lang w:eastAsia="ko-KR"/>
        </w:rPr>
        <w:t>The CACLR in a sub-block g</w:t>
      </w:r>
      <w:r w:rsidRPr="00796D69">
        <w:rPr>
          <w:sz w:val="21"/>
          <w:szCs w:val="22"/>
          <w:lang w:eastAsia="ko-KR"/>
        </w:rPr>
        <w:t>ap</w:t>
      </w:r>
      <w:r w:rsidRPr="00796D69">
        <w:rPr>
          <w:rFonts w:hint="eastAsia"/>
          <w:sz w:val="21"/>
          <w:szCs w:val="22"/>
          <w:lang w:val="en-US" w:eastAsia="zh-CN"/>
        </w:rPr>
        <w:t xml:space="preserve"> </w:t>
      </w:r>
      <w:r w:rsidRPr="00796D69">
        <w:rPr>
          <w:rFonts w:hint="eastAsia"/>
          <w:lang w:val="en-US" w:eastAsia="zh-CN"/>
        </w:rPr>
        <w:t xml:space="preserve">and </w:t>
      </w:r>
      <w:r w:rsidRPr="00796D69">
        <w:rPr>
          <w:lang w:eastAsia="ko-KR"/>
        </w:rPr>
        <w:t xml:space="preserve">Inter RF Bandwidth gap </w:t>
      </w:r>
      <w:r w:rsidRPr="00796D69">
        <w:rPr>
          <w:sz w:val="21"/>
          <w:szCs w:val="22"/>
          <w:lang w:eastAsia="ko-KR"/>
        </w:rPr>
        <w:t>is the ratio of:</w:t>
      </w:r>
    </w:p>
    <w:p w14:paraId="7A6A6FB4" w14:textId="77777777" w:rsidR="00552B31" w:rsidRPr="00796D69" w:rsidRDefault="00552B31" w:rsidP="00552B31">
      <w:pPr>
        <w:pStyle w:val="B1"/>
      </w:pPr>
      <w:r w:rsidRPr="00796D69">
        <w:t>a)</w:t>
      </w:r>
      <w:r w:rsidRPr="00796D69">
        <w:tab/>
        <w:t>the sum of the filtered mean power centred on the assigned channel frequencies for the two carriers adjacent to each side of the sub-block gap or the Inter RF Bandwidth gap, and</w:t>
      </w:r>
    </w:p>
    <w:p w14:paraId="604C543C" w14:textId="77777777" w:rsidR="00552B31" w:rsidRPr="00796D69" w:rsidRDefault="00552B31" w:rsidP="00552B31">
      <w:pPr>
        <w:pStyle w:val="B1"/>
      </w:pPr>
      <w:r w:rsidRPr="00796D69">
        <w:lastRenderedPageBreak/>
        <w:t>b)</w:t>
      </w:r>
      <w:r w:rsidRPr="00796D69">
        <w:tab/>
        <w:t xml:space="preserve">the filtered mean power centred on a frequency channel adjacent to one of the respective sub-block edges or </w:t>
      </w:r>
      <w:r w:rsidRPr="00796D69">
        <w:rPr>
          <w:rFonts w:cs="v5.0.0"/>
        </w:rPr>
        <w:t>Base Station</w:t>
      </w:r>
      <w:r w:rsidRPr="00796D69">
        <w:t xml:space="preserve"> RF Bandwidth edges.</w:t>
      </w:r>
    </w:p>
    <w:p w14:paraId="7783A616" w14:textId="6B4867C6" w:rsidR="00552B31" w:rsidRPr="00796D69" w:rsidRDefault="00552B31" w:rsidP="00552B31">
      <w:r w:rsidRPr="00796D69">
        <w:rPr>
          <w:lang w:eastAsia="ko-KR"/>
        </w:rPr>
        <w:t xml:space="preserve">The assumed filter for the adjacent channel frequency is defined in table </w:t>
      </w:r>
      <w:r w:rsidRPr="00796D69">
        <w:rPr>
          <w:rFonts w:eastAsia="SimSun"/>
          <w:lang w:eastAsia="zh-CN"/>
        </w:rPr>
        <w:t>6.7.3.5.1-3</w:t>
      </w:r>
      <w:r w:rsidRPr="00796D69">
        <w:rPr>
          <w:rFonts w:cs="v5.0.0"/>
          <w:lang w:eastAsia="ko-KR"/>
        </w:rPr>
        <w:t xml:space="preserve"> </w:t>
      </w:r>
      <w:r w:rsidRPr="00796D69">
        <w:rPr>
          <w:lang w:eastAsia="ko-KR"/>
        </w:rPr>
        <w:t xml:space="preserve">and the filters on the assigned channels are defined in table </w:t>
      </w:r>
      <w:r w:rsidRPr="00796D69">
        <w:rPr>
          <w:rFonts w:eastAsia="SimSun"/>
          <w:lang w:eastAsia="zh-CN"/>
        </w:rPr>
        <w:t>6.7.3.5.1-</w:t>
      </w:r>
      <w:r w:rsidRPr="00796D69">
        <w:rPr>
          <w:rFonts w:eastAsia="SimSun" w:hint="eastAsia"/>
          <w:lang w:val="en-US" w:eastAsia="zh-CN"/>
        </w:rPr>
        <w:t>4</w:t>
      </w:r>
      <w:r w:rsidRPr="00796D69">
        <w:rPr>
          <w:lang w:eastAsia="ko-KR"/>
        </w:rPr>
        <w:t>.</w:t>
      </w:r>
    </w:p>
    <w:p w14:paraId="005B27F8" w14:textId="77777777" w:rsidR="00647C48" w:rsidRPr="00796D69" w:rsidRDefault="00647C48" w:rsidP="00647C48">
      <w:r w:rsidRPr="00796D69">
        <w:t>For operation in paired and unpaired spectrum, the OTA ACLR measurement result shall not be less than the OTA ACLR limit specified in table 6.7.3.5.1-1.</w:t>
      </w:r>
    </w:p>
    <w:p w14:paraId="441912FC" w14:textId="68FB3033" w:rsidR="00EB38E7" w:rsidRPr="00796D69" w:rsidRDefault="00647C48" w:rsidP="00AF06C7">
      <w:pPr>
        <w:pStyle w:val="TH"/>
        <w:rPr>
          <w:rFonts w:eastAsia="SimSun"/>
          <w:lang w:eastAsia="zh-CN"/>
        </w:rPr>
      </w:pPr>
      <w:r w:rsidRPr="00796D69">
        <w:t>Table 6.7.</w:t>
      </w:r>
      <w:r w:rsidRPr="00796D69">
        <w:rPr>
          <w:rFonts w:eastAsia="SimSun"/>
          <w:lang w:eastAsia="zh-CN"/>
        </w:rPr>
        <w:t>3</w:t>
      </w:r>
      <w:r w:rsidRPr="00796D69">
        <w:t xml:space="preserve">.5.1-1: </w:t>
      </w:r>
      <w:r w:rsidR="00B453A2" w:rsidRPr="00796D69">
        <w:rPr>
          <w:i/>
        </w:rPr>
        <w:t>BS</w:t>
      </w:r>
      <w:r w:rsidRPr="00796D69">
        <w:rPr>
          <w:i/>
        </w:rPr>
        <w:t xml:space="preserve"> type 1-O</w:t>
      </w:r>
      <w:r w:rsidRPr="00796D69">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96D69" w:rsidRPr="00796D69" w14:paraId="1A659BF3" w14:textId="77777777" w:rsidTr="00AF06C7">
        <w:trPr>
          <w:cantSplit/>
          <w:jc w:val="center"/>
        </w:trPr>
        <w:tc>
          <w:tcPr>
            <w:tcW w:w="2202" w:type="dxa"/>
          </w:tcPr>
          <w:p w14:paraId="10FA28BD" w14:textId="2F100099" w:rsidR="007A753E" w:rsidRPr="00796D69" w:rsidRDefault="007A753E" w:rsidP="00B47796">
            <w:pPr>
              <w:pStyle w:val="TAH"/>
              <w:rPr>
                <w:rFonts w:cs="v5.0.0"/>
              </w:rPr>
            </w:pPr>
            <w:r w:rsidRPr="00796D69">
              <w:rPr>
                <w:rFonts w:eastAsia="SimSun" w:cs="v5.0.0"/>
                <w:i/>
              </w:rPr>
              <w:t>BS channel bandwidth</w:t>
            </w:r>
            <w:r w:rsidRPr="00796D69">
              <w:rPr>
                <w:rFonts w:cs="v5.0.0"/>
              </w:rPr>
              <w:t xml:space="preserve"> </w:t>
            </w:r>
            <w:r w:rsidRPr="00796D69">
              <w:rPr>
                <w:rFonts w:eastAsia="SimSun" w:cs="v5.0.0"/>
              </w:rPr>
              <w:t>of l</w:t>
            </w:r>
            <w:r w:rsidRPr="00796D69">
              <w:rPr>
                <w:rFonts w:eastAsia="SimSun" w:cs="Arial"/>
              </w:rPr>
              <w:t>owest/highest NR carrier</w:t>
            </w:r>
            <w:r w:rsidRPr="00796D69">
              <w:rPr>
                <w:rFonts w:cs="v5.0.0"/>
              </w:rPr>
              <w:t xml:space="preserve"> transmitted </w:t>
            </w:r>
            <w:r w:rsidRPr="00796D69">
              <w:rPr>
                <w:rFonts w:cs="Arial"/>
              </w:rPr>
              <w:t>BW</w:t>
            </w:r>
            <w:r w:rsidRPr="00796D69">
              <w:rPr>
                <w:rFonts w:cs="Arial"/>
                <w:vertAlign w:val="subscript"/>
              </w:rPr>
              <w:t>Channel</w:t>
            </w:r>
            <w:r w:rsidRPr="00796D69">
              <w:rPr>
                <w:rFonts w:cs="v5.0.0"/>
              </w:rPr>
              <w:t xml:space="preserve"> </w:t>
            </w:r>
            <w:r w:rsidR="00BD247D" w:rsidRPr="00796D69">
              <w:rPr>
                <w:rFonts w:cs="v5.0.0"/>
              </w:rPr>
              <w:t>(MHz)</w:t>
            </w:r>
            <w:r w:rsidRPr="00796D69">
              <w:rPr>
                <w:rFonts w:cs="v5.0.0"/>
              </w:rPr>
              <w:t xml:space="preserve"> </w:t>
            </w:r>
          </w:p>
        </w:tc>
        <w:tc>
          <w:tcPr>
            <w:tcW w:w="2191" w:type="dxa"/>
          </w:tcPr>
          <w:p w14:paraId="67F99EB1" w14:textId="77777777" w:rsidR="007A753E" w:rsidRPr="00796D69" w:rsidRDefault="007A753E" w:rsidP="00B47796">
            <w:pPr>
              <w:pStyle w:val="TAH"/>
              <w:rPr>
                <w:rFonts w:cs="v5.0.0"/>
              </w:rPr>
            </w:pPr>
            <w:r w:rsidRPr="00796D69">
              <w:rPr>
                <w:rFonts w:cs="v5.0.0"/>
              </w:rPr>
              <w:t xml:space="preserve">BS adjacent channel centre frequency offset below the </w:t>
            </w:r>
            <w:r w:rsidRPr="00796D69">
              <w:rPr>
                <w:rFonts w:eastAsia="SimSun" w:cs="v5.0.0"/>
              </w:rPr>
              <w:t>lowest</w:t>
            </w:r>
            <w:r w:rsidRPr="00796D69">
              <w:rPr>
                <w:rFonts w:cs="v5.0.0"/>
              </w:rPr>
              <w:t xml:space="preserve"> or above the </w:t>
            </w:r>
            <w:r w:rsidRPr="00796D69">
              <w:rPr>
                <w:rFonts w:eastAsia="SimSun" w:cs="v5.0.0"/>
              </w:rPr>
              <w:t>highest</w:t>
            </w:r>
            <w:r w:rsidRPr="00796D69">
              <w:rPr>
                <w:rFonts w:cs="v5.0.0"/>
              </w:rPr>
              <w:t xml:space="preserve"> carrier centre frequency transmitted</w:t>
            </w:r>
          </w:p>
        </w:tc>
        <w:tc>
          <w:tcPr>
            <w:tcW w:w="1949" w:type="dxa"/>
          </w:tcPr>
          <w:p w14:paraId="6E49E9CE" w14:textId="77777777" w:rsidR="007A753E" w:rsidRPr="00796D69" w:rsidRDefault="007A753E" w:rsidP="00B47796">
            <w:pPr>
              <w:pStyle w:val="TAH"/>
              <w:rPr>
                <w:rFonts w:cs="v5.0.0"/>
              </w:rPr>
            </w:pPr>
            <w:r w:rsidRPr="00796D69">
              <w:rPr>
                <w:rFonts w:cs="v5.0.0"/>
              </w:rPr>
              <w:t>Assumed adjacent channel carrier (informative)</w:t>
            </w:r>
          </w:p>
        </w:tc>
        <w:tc>
          <w:tcPr>
            <w:tcW w:w="2059" w:type="dxa"/>
          </w:tcPr>
          <w:p w14:paraId="249B6731" w14:textId="77777777" w:rsidR="007A753E" w:rsidRPr="00796D69" w:rsidRDefault="007A753E" w:rsidP="00B47796">
            <w:pPr>
              <w:pStyle w:val="TAH"/>
              <w:rPr>
                <w:rFonts w:cs="v5.0.0"/>
              </w:rPr>
            </w:pPr>
            <w:r w:rsidRPr="00796D69">
              <w:rPr>
                <w:rFonts w:cs="v5.0.0"/>
              </w:rPr>
              <w:t>Filter on the adjacent channel frequency and corresponding filter bandwidth</w:t>
            </w:r>
          </w:p>
        </w:tc>
        <w:tc>
          <w:tcPr>
            <w:tcW w:w="1032" w:type="dxa"/>
          </w:tcPr>
          <w:p w14:paraId="78D2973E" w14:textId="69EEDBBC" w:rsidR="007A753E" w:rsidRPr="00796D69" w:rsidRDefault="007A753E" w:rsidP="007A753E">
            <w:pPr>
              <w:pStyle w:val="TAH"/>
              <w:rPr>
                <w:rFonts w:cs="v5.0.0"/>
              </w:rPr>
            </w:pPr>
            <w:r w:rsidRPr="00796D69">
              <w:rPr>
                <w:rFonts w:cs="v5.0.0"/>
              </w:rPr>
              <w:t>OTA ACLR limit</w:t>
            </w:r>
          </w:p>
          <w:p w14:paraId="42011A90" w14:textId="77777777" w:rsidR="007A753E" w:rsidRPr="00796D69" w:rsidRDefault="007A753E" w:rsidP="007A753E">
            <w:pPr>
              <w:pStyle w:val="TAH"/>
              <w:rPr>
                <w:rFonts w:cs="v5.0.0"/>
              </w:rPr>
            </w:pPr>
            <w:r w:rsidRPr="00796D69">
              <w:rPr>
                <w:rFonts w:cs="v5.0.0"/>
              </w:rPr>
              <w:t>(0 – 3 GHz)</w:t>
            </w:r>
          </w:p>
        </w:tc>
        <w:tc>
          <w:tcPr>
            <w:tcW w:w="1032" w:type="dxa"/>
          </w:tcPr>
          <w:p w14:paraId="3F64D5A9" w14:textId="77777777" w:rsidR="007A753E" w:rsidRPr="00796D69" w:rsidRDefault="007A753E" w:rsidP="00B47796">
            <w:pPr>
              <w:pStyle w:val="TAH"/>
              <w:rPr>
                <w:rFonts w:cs="v5.0.0"/>
              </w:rPr>
            </w:pPr>
            <w:r w:rsidRPr="00796D69">
              <w:rPr>
                <w:rFonts w:cs="v5.0.0"/>
              </w:rPr>
              <w:t>OTA ACLR limit (3 – 6 GHz)</w:t>
            </w:r>
          </w:p>
        </w:tc>
      </w:tr>
      <w:tr w:rsidR="00796D69" w:rsidRPr="00796D69" w14:paraId="3D5DF942" w14:textId="77777777" w:rsidTr="00AF06C7">
        <w:trPr>
          <w:cantSplit/>
          <w:jc w:val="center"/>
        </w:trPr>
        <w:tc>
          <w:tcPr>
            <w:tcW w:w="2202" w:type="dxa"/>
            <w:vMerge w:val="restart"/>
          </w:tcPr>
          <w:p w14:paraId="471C6DCD" w14:textId="77777777" w:rsidR="007A753E" w:rsidRPr="00796D69" w:rsidRDefault="007A753E" w:rsidP="007A753E">
            <w:pPr>
              <w:pStyle w:val="TAC"/>
              <w:rPr>
                <w:rFonts w:eastAsia="SimSun" w:cs="v5.0.0"/>
                <w:lang w:eastAsia="zh-CN"/>
              </w:rPr>
            </w:pPr>
            <w:r w:rsidRPr="00796D69">
              <w:rPr>
                <w:rFonts w:cs="v5.0.0"/>
              </w:rPr>
              <w:t>5, 10, 15, 20</w:t>
            </w:r>
            <w:r w:rsidRPr="00796D69">
              <w:rPr>
                <w:rFonts w:eastAsia="SimSun" w:cs="v5.0.0"/>
                <w:lang w:eastAsia="zh-CN"/>
              </w:rPr>
              <w:t>, 25, 30, 40, 50, 60, 70, 80, 90,100</w:t>
            </w:r>
            <w:r w:rsidRPr="00796D69" w:rsidDel="006E53BE">
              <w:rPr>
                <w:rFonts w:eastAsia="SimSun" w:cs="v5.0.0"/>
                <w:lang w:eastAsia="zh-CN"/>
              </w:rPr>
              <w:t xml:space="preserve"> </w:t>
            </w:r>
          </w:p>
        </w:tc>
        <w:tc>
          <w:tcPr>
            <w:tcW w:w="2191" w:type="dxa"/>
          </w:tcPr>
          <w:p w14:paraId="28AD37FA" w14:textId="77777777" w:rsidR="007A753E" w:rsidRPr="00796D69" w:rsidRDefault="007A753E" w:rsidP="007A753E">
            <w:pPr>
              <w:pStyle w:val="TAC"/>
              <w:rPr>
                <w:rFonts w:cs="v5.0.0"/>
              </w:rPr>
            </w:pPr>
            <w:r w:rsidRPr="00796D69">
              <w:rPr>
                <w:rFonts w:cs="Arial"/>
              </w:rPr>
              <w:t>BW</w:t>
            </w:r>
            <w:r w:rsidRPr="00796D69">
              <w:rPr>
                <w:rFonts w:cs="Arial"/>
                <w:vertAlign w:val="subscript"/>
              </w:rPr>
              <w:t>Channel</w:t>
            </w:r>
          </w:p>
        </w:tc>
        <w:tc>
          <w:tcPr>
            <w:tcW w:w="1949" w:type="dxa"/>
          </w:tcPr>
          <w:p w14:paraId="184937E2" w14:textId="77777777" w:rsidR="007A753E" w:rsidRPr="00796D69" w:rsidRDefault="007A753E" w:rsidP="007A753E">
            <w:pPr>
              <w:pStyle w:val="TAC"/>
              <w:rPr>
                <w:rFonts w:cs="v5.0.0"/>
              </w:rPr>
            </w:pPr>
            <w:r w:rsidRPr="00796D69">
              <w:t xml:space="preserve">NR of same BW </w:t>
            </w:r>
            <w:r w:rsidRPr="00796D69">
              <w:rPr>
                <w:rFonts w:cs="v5.0.0"/>
              </w:rPr>
              <w:t>(Note 2)</w:t>
            </w:r>
          </w:p>
        </w:tc>
        <w:tc>
          <w:tcPr>
            <w:tcW w:w="2059" w:type="dxa"/>
          </w:tcPr>
          <w:p w14:paraId="4BF18635" w14:textId="77777777" w:rsidR="007A753E" w:rsidRPr="00796D69" w:rsidRDefault="007A753E" w:rsidP="007A753E">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14:paraId="0BB6866F" w14:textId="5652D89A" w:rsidR="007A753E" w:rsidRPr="00796D69" w:rsidRDefault="007A753E" w:rsidP="007A753E">
            <w:pPr>
              <w:pStyle w:val="TAC"/>
              <w:rPr>
                <w:rFonts w:cs="v5.0.0"/>
              </w:rPr>
            </w:pPr>
            <w:r w:rsidRPr="00796D69">
              <w:rPr>
                <w:rFonts w:cs="v5.0.0"/>
              </w:rPr>
              <w:t>44 dB</w:t>
            </w:r>
          </w:p>
        </w:tc>
        <w:tc>
          <w:tcPr>
            <w:tcW w:w="1032" w:type="dxa"/>
          </w:tcPr>
          <w:p w14:paraId="7450085E" w14:textId="77777777" w:rsidR="007A753E" w:rsidRPr="00796D69" w:rsidRDefault="007A753E" w:rsidP="007A753E">
            <w:pPr>
              <w:pStyle w:val="TAC"/>
              <w:rPr>
                <w:rFonts w:cs="v5.0.0"/>
              </w:rPr>
            </w:pPr>
            <w:r w:rsidRPr="00796D69">
              <w:rPr>
                <w:rFonts w:cs="v5.0.0"/>
              </w:rPr>
              <w:t>43.8 dB</w:t>
            </w:r>
          </w:p>
        </w:tc>
      </w:tr>
      <w:tr w:rsidR="00796D69" w:rsidRPr="00796D69" w14:paraId="060EA22D" w14:textId="77777777" w:rsidTr="00AF06C7">
        <w:trPr>
          <w:cantSplit/>
          <w:jc w:val="center"/>
        </w:trPr>
        <w:tc>
          <w:tcPr>
            <w:tcW w:w="2202" w:type="dxa"/>
            <w:vMerge/>
          </w:tcPr>
          <w:p w14:paraId="59301D3C" w14:textId="77777777" w:rsidR="007A753E" w:rsidRPr="00796D69" w:rsidRDefault="007A753E" w:rsidP="007A753E">
            <w:pPr>
              <w:pStyle w:val="TAC"/>
              <w:rPr>
                <w:rFonts w:cs="v5.0.0"/>
              </w:rPr>
            </w:pPr>
          </w:p>
        </w:tc>
        <w:tc>
          <w:tcPr>
            <w:tcW w:w="2191" w:type="dxa"/>
          </w:tcPr>
          <w:p w14:paraId="25DE72D8" w14:textId="77777777" w:rsidR="007A753E" w:rsidRPr="00796D69" w:rsidRDefault="007A753E" w:rsidP="007A753E">
            <w:pPr>
              <w:pStyle w:val="TAC"/>
              <w:rPr>
                <w:rFonts w:cs="v5.0.0"/>
              </w:rPr>
            </w:pPr>
            <w:r w:rsidRPr="00796D69">
              <w:rPr>
                <w:rFonts w:cs="v5.0.0"/>
              </w:rPr>
              <w:t xml:space="preserve">2 x </w:t>
            </w:r>
            <w:r w:rsidRPr="00796D69">
              <w:rPr>
                <w:rFonts w:cs="Arial"/>
              </w:rPr>
              <w:t>BW</w:t>
            </w:r>
            <w:r w:rsidRPr="00796D69">
              <w:rPr>
                <w:rFonts w:cs="Arial"/>
                <w:vertAlign w:val="subscript"/>
              </w:rPr>
              <w:t>Channel</w:t>
            </w:r>
          </w:p>
        </w:tc>
        <w:tc>
          <w:tcPr>
            <w:tcW w:w="1949" w:type="dxa"/>
          </w:tcPr>
          <w:p w14:paraId="61E89F75" w14:textId="77777777" w:rsidR="007A753E" w:rsidRPr="00796D69" w:rsidRDefault="007A753E" w:rsidP="007A753E">
            <w:pPr>
              <w:pStyle w:val="TAC"/>
              <w:rPr>
                <w:rFonts w:cs="v5.0.0"/>
              </w:rPr>
            </w:pPr>
            <w:r w:rsidRPr="00796D69">
              <w:t xml:space="preserve">NR of same BW </w:t>
            </w:r>
            <w:r w:rsidRPr="00796D69">
              <w:rPr>
                <w:rFonts w:cs="v5.0.0"/>
              </w:rPr>
              <w:t>(Note 2)</w:t>
            </w:r>
          </w:p>
        </w:tc>
        <w:tc>
          <w:tcPr>
            <w:tcW w:w="2059" w:type="dxa"/>
          </w:tcPr>
          <w:p w14:paraId="343A4749" w14:textId="77777777" w:rsidR="007A753E" w:rsidRPr="00796D69" w:rsidRDefault="007A753E" w:rsidP="007A753E">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14:paraId="3ACD980E" w14:textId="59ECFA82" w:rsidR="007A753E" w:rsidRPr="00796D69" w:rsidRDefault="007A753E" w:rsidP="007A753E">
            <w:pPr>
              <w:pStyle w:val="TAC"/>
              <w:rPr>
                <w:rFonts w:cs="v5.0.0"/>
              </w:rPr>
            </w:pPr>
            <w:r w:rsidRPr="00796D69">
              <w:rPr>
                <w:rFonts w:cs="v5.0.0"/>
              </w:rPr>
              <w:t>44 dB</w:t>
            </w:r>
          </w:p>
        </w:tc>
        <w:tc>
          <w:tcPr>
            <w:tcW w:w="1032" w:type="dxa"/>
          </w:tcPr>
          <w:p w14:paraId="7C4F376F" w14:textId="77777777" w:rsidR="007A753E" w:rsidRPr="00796D69" w:rsidRDefault="007A753E" w:rsidP="007A753E">
            <w:pPr>
              <w:pStyle w:val="TAC"/>
              <w:rPr>
                <w:rFonts w:cs="v5.0.0"/>
              </w:rPr>
            </w:pPr>
            <w:r w:rsidRPr="00796D69">
              <w:rPr>
                <w:rFonts w:cs="v5.0.0"/>
              </w:rPr>
              <w:t>43.8 dB</w:t>
            </w:r>
          </w:p>
        </w:tc>
      </w:tr>
      <w:tr w:rsidR="00796D69" w:rsidRPr="00796D69" w14:paraId="672063DD" w14:textId="77777777" w:rsidTr="00AF06C7">
        <w:trPr>
          <w:cantSplit/>
          <w:jc w:val="center"/>
        </w:trPr>
        <w:tc>
          <w:tcPr>
            <w:tcW w:w="2202" w:type="dxa"/>
            <w:vMerge/>
          </w:tcPr>
          <w:p w14:paraId="7A704DC5" w14:textId="77777777" w:rsidR="007A753E" w:rsidRPr="00796D69" w:rsidRDefault="007A753E" w:rsidP="007A753E">
            <w:pPr>
              <w:pStyle w:val="TAC"/>
              <w:rPr>
                <w:rFonts w:cs="v5.0.0"/>
              </w:rPr>
            </w:pPr>
          </w:p>
        </w:tc>
        <w:tc>
          <w:tcPr>
            <w:tcW w:w="2191" w:type="dxa"/>
          </w:tcPr>
          <w:p w14:paraId="41646BF6" w14:textId="77777777" w:rsidR="007A753E" w:rsidRPr="00796D69" w:rsidRDefault="007A753E" w:rsidP="007A753E">
            <w:pPr>
              <w:pStyle w:val="TAC"/>
              <w:rPr>
                <w:rFonts w:cs="Arial"/>
              </w:rPr>
            </w:pPr>
            <w:r w:rsidRPr="00796D69">
              <w:rPr>
                <w:rFonts w:cs="Arial"/>
              </w:rPr>
              <w:t>BW</w:t>
            </w:r>
            <w:r w:rsidRPr="00796D69">
              <w:rPr>
                <w:rFonts w:cs="Arial"/>
                <w:vertAlign w:val="subscript"/>
              </w:rPr>
              <w:t xml:space="preserve">Channel </w:t>
            </w:r>
            <w:r w:rsidRPr="00796D69">
              <w:rPr>
                <w:rFonts w:cs="Arial"/>
              </w:rPr>
              <w:t>/2 + 2.5 MHz</w:t>
            </w:r>
          </w:p>
        </w:tc>
        <w:tc>
          <w:tcPr>
            <w:tcW w:w="1949" w:type="dxa"/>
          </w:tcPr>
          <w:p w14:paraId="448E9DB3" w14:textId="77777777" w:rsidR="007A753E" w:rsidRPr="00796D69" w:rsidRDefault="007A753E" w:rsidP="007A753E">
            <w:pPr>
              <w:pStyle w:val="TAC"/>
              <w:rPr>
                <w:rFonts w:eastAsia="SimSun" w:cs="v5.0.0"/>
                <w:lang w:eastAsia="zh-CN"/>
              </w:rPr>
            </w:pPr>
            <w:r w:rsidRPr="00796D69">
              <w:rPr>
                <w:rFonts w:eastAsia="SimSun" w:cs="v5.0.0"/>
                <w:lang w:eastAsia="zh-CN"/>
              </w:rPr>
              <w:t>5 MHz E-UTRA</w:t>
            </w:r>
          </w:p>
        </w:tc>
        <w:tc>
          <w:tcPr>
            <w:tcW w:w="2059" w:type="dxa"/>
          </w:tcPr>
          <w:p w14:paraId="2E44B3FF" w14:textId="77777777" w:rsidR="007A753E" w:rsidRPr="00796D69" w:rsidRDefault="007A753E" w:rsidP="007A753E">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14:paraId="1CB9FA8E" w14:textId="490313B1" w:rsidR="007A753E" w:rsidRPr="00796D69" w:rsidRDefault="007A753E" w:rsidP="007A753E">
            <w:pPr>
              <w:pStyle w:val="TAC"/>
              <w:rPr>
                <w:rFonts w:cs="v5.0.0"/>
              </w:rPr>
            </w:pPr>
            <w:r w:rsidRPr="00796D69">
              <w:rPr>
                <w:rFonts w:cs="v5.0.0"/>
              </w:rPr>
              <w:t>44 dB (Note 3)</w:t>
            </w:r>
          </w:p>
        </w:tc>
        <w:tc>
          <w:tcPr>
            <w:tcW w:w="1032" w:type="dxa"/>
          </w:tcPr>
          <w:p w14:paraId="25CDE6EA" w14:textId="77777777" w:rsidR="007A753E" w:rsidRPr="00796D69" w:rsidRDefault="007A753E" w:rsidP="007A753E">
            <w:pPr>
              <w:pStyle w:val="TAC"/>
              <w:rPr>
                <w:rFonts w:cs="v5.0.0"/>
              </w:rPr>
            </w:pPr>
            <w:r w:rsidRPr="00796D69">
              <w:rPr>
                <w:rFonts w:cs="v5.0.0"/>
              </w:rPr>
              <w:t>43.8 dB (Note 3)</w:t>
            </w:r>
          </w:p>
        </w:tc>
      </w:tr>
      <w:tr w:rsidR="00796D69" w:rsidRPr="00796D69" w14:paraId="694002BD" w14:textId="77777777" w:rsidTr="00AF06C7">
        <w:trPr>
          <w:cantSplit/>
          <w:jc w:val="center"/>
        </w:trPr>
        <w:tc>
          <w:tcPr>
            <w:tcW w:w="2202" w:type="dxa"/>
            <w:vMerge/>
          </w:tcPr>
          <w:p w14:paraId="60A412B7" w14:textId="77777777" w:rsidR="007A753E" w:rsidRPr="00796D69" w:rsidRDefault="007A753E" w:rsidP="007A753E">
            <w:pPr>
              <w:pStyle w:val="TAC"/>
              <w:rPr>
                <w:rFonts w:cs="v5.0.0"/>
              </w:rPr>
            </w:pPr>
          </w:p>
        </w:tc>
        <w:tc>
          <w:tcPr>
            <w:tcW w:w="2191" w:type="dxa"/>
          </w:tcPr>
          <w:p w14:paraId="116ED2DF" w14:textId="77777777" w:rsidR="007A753E" w:rsidRPr="00796D69" w:rsidRDefault="007A753E" w:rsidP="007A753E">
            <w:pPr>
              <w:pStyle w:val="TAC"/>
              <w:rPr>
                <w:rFonts w:cs="Arial"/>
              </w:rPr>
            </w:pPr>
            <w:r w:rsidRPr="00796D69">
              <w:rPr>
                <w:rFonts w:cs="Arial"/>
              </w:rPr>
              <w:t>BW</w:t>
            </w:r>
            <w:r w:rsidRPr="00796D69">
              <w:rPr>
                <w:rFonts w:cs="Arial"/>
                <w:vertAlign w:val="subscript"/>
              </w:rPr>
              <w:t xml:space="preserve">Channel </w:t>
            </w:r>
            <w:r w:rsidRPr="00796D69">
              <w:rPr>
                <w:rFonts w:cs="Arial"/>
              </w:rPr>
              <w:t>/2 + 7.5 MHz</w:t>
            </w:r>
          </w:p>
        </w:tc>
        <w:tc>
          <w:tcPr>
            <w:tcW w:w="1949" w:type="dxa"/>
          </w:tcPr>
          <w:p w14:paraId="639C6710" w14:textId="77777777" w:rsidR="007A753E" w:rsidRPr="00796D69" w:rsidRDefault="007A753E" w:rsidP="007A753E">
            <w:pPr>
              <w:pStyle w:val="TAC"/>
              <w:rPr>
                <w:rFonts w:cs="v5.0.0"/>
              </w:rPr>
            </w:pPr>
            <w:r w:rsidRPr="00796D69">
              <w:rPr>
                <w:rFonts w:eastAsia="SimSun" w:cs="v5.0.0"/>
                <w:lang w:eastAsia="zh-CN"/>
              </w:rPr>
              <w:t>5 MHz E-UTRA</w:t>
            </w:r>
          </w:p>
        </w:tc>
        <w:tc>
          <w:tcPr>
            <w:tcW w:w="2059" w:type="dxa"/>
          </w:tcPr>
          <w:p w14:paraId="022AB78B" w14:textId="77777777" w:rsidR="007A753E" w:rsidRPr="00796D69" w:rsidRDefault="007A753E" w:rsidP="007A753E">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14:paraId="3BD00419" w14:textId="4D2FD7B0" w:rsidR="007A753E" w:rsidRPr="00796D69" w:rsidRDefault="007A753E" w:rsidP="007A753E">
            <w:pPr>
              <w:pStyle w:val="TAC"/>
              <w:rPr>
                <w:rFonts w:cs="v5.0.0"/>
              </w:rPr>
            </w:pPr>
            <w:r w:rsidRPr="00796D69">
              <w:rPr>
                <w:rFonts w:cs="v5.0.0"/>
              </w:rPr>
              <w:t>44 dB</w:t>
            </w:r>
            <w:r w:rsidRPr="00796D69">
              <w:rPr>
                <w:rFonts w:eastAsia="SimSun" w:cs="v5.0.0"/>
                <w:lang w:eastAsia="zh-CN"/>
              </w:rPr>
              <w:t xml:space="preserve"> </w:t>
            </w:r>
            <w:r w:rsidRPr="00796D69">
              <w:rPr>
                <w:rFonts w:cs="v5.0.0"/>
              </w:rPr>
              <w:t>(Note 3)</w:t>
            </w:r>
          </w:p>
        </w:tc>
        <w:tc>
          <w:tcPr>
            <w:tcW w:w="1032" w:type="dxa"/>
          </w:tcPr>
          <w:p w14:paraId="3639FA31" w14:textId="77777777" w:rsidR="007A753E" w:rsidRPr="00796D69" w:rsidRDefault="007A753E" w:rsidP="007A753E">
            <w:pPr>
              <w:pStyle w:val="TAC"/>
              <w:rPr>
                <w:rFonts w:cs="v5.0.0"/>
              </w:rPr>
            </w:pPr>
            <w:r w:rsidRPr="00796D69">
              <w:rPr>
                <w:rFonts w:cs="v5.0.0"/>
              </w:rPr>
              <w:t>43.8 dB</w:t>
            </w:r>
            <w:r w:rsidRPr="00796D69">
              <w:rPr>
                <w:rFonts w:eastAsia="SimSun" w:cs="v5.0.0"/>
                <w:lang w:eastAsia="zh-CN"/>
              </w:rPr>
              <w:t xml:space="preserve"> </w:t>
            </w:r>
            <w:r w:rsidRPr="00796D69">
              <w:rPr>
                <w:rFonts w:cs="v5.0.0"/>
              </w:rPr>
              <w:t>(Note 3)</w:t>
            </w:r>
          </w:p>
        </w:tc>
      </w:tr>
      <w:tr w:rsidR="007A753E" w:rsidRPr="00796D69" w14:paraId="26042B2A" w14:textId="77777777" w:rsidTr="00730E7C">
        <w:trPr>
          <w:cantSplit/>
          <w:jc w:val="center"/>
        </w:trPr>
        <w:tc>
          <w:tcPr>
            <w:tcW w:w="10465" w:type="dxa"/>
            <w:gridSpan w:val="6"/>
          </w:tcPr>
          <w:p w14:paraId="57B5FDCD" w14:textId="77777777" w:rsidR="007A753E" w:rsidRPr="00796D69" w:rsidRDefault="007A753E" w:rsidP="00B47796">
            <w:pPr>
              <w:pStyle w:val="TAN"/>
              <w:rPr>
                <w:rFonts w:cs="Arial"/>
              </w:rPr>
            </w:pPr>
            <w:r w:rsidRPr="00796D69">
              <w:rPr>
                <w:rFonts w:cs="Arial"/>
              </w:rPr>
              <w:t>NOTE 1:</w:t>
            </w:r>
            <w:r w:rsidRPr="00796D69">
              <w:rPr>
                <w:rFonts w:cs="Arial"/>
              </w:rPr>
              <w:tab/>
              <w:t>BW</w:t>
            </w:r>
            <w:r w:rsidRPr="00796D69">
              <w:rPr>
                <w:rFonts w:cs="Arial"/>
                <w:vertAlign w:val="subscript"/>
              </w:rPr>
              <w:t>Channel</w:t>
            </w:r>
            <w:r w:rsidRPr="00796D69">
              <w:rPr>
                <w:rFonts w:cs="Arial"/>
              </w:rPr>
              <w:t xml:space="preserve"> and BW</w:t>
            </w:r>
            <w:r w:rsidRPr="00796D69">
              <w:rPr>
                <w:rFonts w:cs="Arial"/>
                <w:vertAlign w:val="subscript"/>
              </w:rPr>
              <w:t>Config</w:t>
            </w:r>
            <w:r w:rsidRPr="00796D69">
              <w:rPr>
                <w:rFonts w:cs="Arial"/>
              </w:rPr>
              <w:t xml:space="preserve"> are the </w:t>
            </w:r>
            <w:r w:rsidRPr="00796D69">
              <w:rPr>
                <w:rFonts w:cs="Arial"/>
                <w:i/>
              </w:rPr>
              <w:t>BS channel bandwidth</w:t>
            </w:r>
            <w:r w:rsidRPr="00796D69">
              <w:rPr>
                <w:rFonts w:cs="Arial"/>
              </w:rPr>
              <w:t xml:space="preserve"> and transmission bandwidth configuration of the </w:t>
            </w:r>
            <w:r w:rsidRPr="00796D69">
              <w:rPr>
                <w:rFonts w:eastAsia="SimSun" w:cs="Arial"/>
              </w:rPr>
              <w:t xml:space="preserve">lowest/highest </w:t>
            </w:r>
            <w:r w:rsidRPr="00796D69">
              <w:rPr>
                <w:rFonts w:eastAsia="SimSun" w:cs="Arial"/>
                <w:lang w:eastAsia="zh-CN"/>
              </w:rPr>
              <w:t>NR</w:t>
            </w:r>
            <w:r w:rsidRPr="00796D69">
              <w:rPr>
                <w:rFonts w:cs="Arial"/>
              </w:rPr>
              <w:t xml:space="preserve"> </w:t>
            </w:r>
            <w:r w:rsidRPr="00796D69">
              <w:rPr>
                <w:rFonts w:eastAsia="SimSun" w:cs="Arial"/>
              </w:rPr>
              <w:t>carrier</w:t>
            </w:r>
            <w:r w:rsidRPr="00796D69">
              <w:rPr>
                <w:rFonts w:cs="Arial"/>
              </w:rPr>
              <w:t xml:space="preserve"> transmitted on the assigned channel frequency.</w:t>
            </w:r>
          </w:p>
          <w:p w14:paraId="7BD685F3" w14:textId="77777777" w:rsidR="007A753E" w:rsidRPr="00796D69" w:rsidRDefault="007A753E" w:rsidP="00B47796">
            <w:pPr>
              <w:pStyle w:val="TAN"/>
            </w:pPr>
            <w:r w:rsidRPr="00796D69">
              <w:t>NOTE 2:</w:t>
            </w:r>
            <w:r w:rsidRPr="00796D69">
              <w:tab/>
              <w:t>With SCS that provides largest transmission bandwidth configuration (BW</w:t>
            </w:r>
            <w:r w:rsidRPr="00796D69">
              <w:rPr>
                <w:vertAlign w:val="subscript"/>
              </w:rPr>
              <w:t>Config</w:t>
            </w:r>
            <w:r w:rsidRPr="00796D69">
              <w:rPr>
                <w:rFonts w:cs="v5.0.0"/>
              </w:rPr>
              <w:t>)</w:t>
            </w:r>
            <w:r w:rsidRPr="00796D69">
              <w:t>.</w:t>
            </w:r>
          </w:p>
          <w:p w14:paraId="6FDDAB5E" w14:textId="77777777" w:rsidR="007A753E" w:rsidRPr="00796D69" w:rsidRDefault="007A753E" w:rsidP="00B47796">
            <w:pPr>
              <w:pStyle w:val="TAN"/>
              <w:rPr>
                <w:rFonts w:cs="Arial"/>
              </w:rPr>
            </w:pPr>
            <w:r w:rsidRPr="00796D69">
              <w:rPr>
                <w:rFonts w:cs="Arial"/>
              </w:rPr>
              <w:t>NOTE 3:</w:t>
            </w:r>
            <w:r w:rsidRPr="00796D69">
              <w:rPr>
                <w:rFonts w:cs="Arial"/>
              </w:rPr>
              <w:tab/>
            </w:r>
            <w:r w:rsidRPr="00796D69">
              <w:rPr>
                <w:rFonts w:eastAsia="SimSun" w:cs="Arial"/>
                <w:lang w:eastAsia="zh-CN"/>
              </w:rPr>
              <w:t>The requirements are applicable when the band is also defined for E-UTRA or UTRA</w:t>
            </w:r>
            <w:r w:rsidRPr="00796D69">
              <w:rPr>
                <w:rFonts w:cs="Arial"/>
              </w:rPr>
              <w:t>.</w:t>
            </w:r>
          </w:p>
        </w:tc>
      </w:tr>
    </w:tbl>
    <w:p w14:paraId="08F8A109" w14:textId="77777777" w:rsidR="00647C48" w:rsidRPr="00796D69" w:rsidRDefault="00647C48" w:rsidP="00647C48"/>
    <w:p w14:paraId="45468147" w14:textId="77777777" w:rsidR="00647C48" w:rsidRPr="00796D69" w:rsidRDefault="00647C48" w:rsidP="00647C48">
      <w:r w:rsidRPr="00796D69">
        <w:t>The absolute total power measurement shall not exceed the OTA ACLR absolute limit specified in table 6.7.3.5.1-2.</w:t>
      </w:r>
    </w:p>
    <w:p w14:paraId="3CDA64AC" w14:textId="06313A35" w:rsidR="00EB38E7" w:rsidRPr="00796D69" w:rsidRDefault="00647C48" w:rsidP="00AF06C7">
      <w:pPr>
        <w:pStyle w:val="TH"/>
        <w:rPr>
          <w:rFonts w:eastAsia="SimSun"/>
          <w:lang w:eastAsia="zh-CN"/>
        </w:rPr>
      </w:pPr>
      <w:r w:rsidRPr="00796D69">
        <w:t>Table 6.7.</w:t>
      </w:r>
      <w:r w:rsidRPr="00796D69">
        <w:rPr>
          <w:rFonts w:eastAsia="SimSun" w:hint="eastAsia"/>
          <w:lang w:eastAsia="zh-CN"/>
        </w:rPr>
        <w:t>3</w:t>
      </w:r>
      <w:r w:rsidRPr="00796D69">
        <w:t xml:space="preserve">.5.1-2: </w:t>
      </w:r>
      <w:r w:rsidR="0034020A" w:rsidRPr="00796D69">
        <w:rPr>
          <w:i/>
        </w:rPr>
        <w:t>BS</w:t>
      </w:r>
      <w:r w:rsidRPr="00796D69">
        <w:rPr>
          <w:i/>
        </w:rPr>
        <w:t xml:space="preserve"> type 1-O</w:t>
      </w:r>
      <w:r w:rsidRPr="00796D69">
        <w:t xml:space="preserve"> ACLR absolute</w:t>
      </w:r>
      <w:r w:rsidRPr="00796D69">
        <w:rPr>
          <w:rFonts w:cs="v5.0.0" w:hint="eastAsia"/>
          <w:i/>
          <w:iCs/>
          <w:lang w:val="en-US" w:eastAsia="zh-CN"/>
        </w:rPr>
        <w:t xml:space="preserve"> </w:t>
      </w:r>
      <w:r w:rsidRPr="00796D69">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96D69" w:rsidRPr="00796D69" w14:paraId="22B78BF0" w14:textId="77777777" w:rsidTr="00B47796">
        <w:trPr>
          <w:cantSplit/>
          <w:jc w:val="center"/>
        </w:trPr>
        <w:tc>
          <w:tcPr>
            <w:tcW w:w="2792" w:type="dxa"/>
          </w:tcPr>
          <w:p w14:paraId="2154F932" w14:textId="77777777" w:rsidR="00647C48" w:rsidRPr="00796D69" w:rsidRDefault="00647C48" w:rsidP="00B47796">
            <w:pPr>
              <w:pStyle w:val="TAH"/>
              <w:rPr>
                <w:rFonts w:cs="v5.0.0"/>
              </w:rPr>
            </w:pPr>
            <w:r w:rsidRPr="00796D69">
              <w:rPr>
                <w:rFonts w:eastAsia="SimSun" w:cs="v5.0.0"/>
              </w:rPr>
              <w:t>BS category / BS class</w:t>
            </w:r>
          </w:p>
        </w:tc>
        <w:tc>
          <w:tcPr>
            <w:tcW w:w="3361" w:type="dxa"/>
          </w:tcPr>
          <w:p w14:paraId="53E8BD6B" w14:textId="77777777" w:rsidR="00647C48" w:rsidRPr="00796D69" w:rsidRDefault="00647C48" w:rsidP="00B47796">
            <w:pPr>
              <w:pStyle w:val="TAH"/>
              <w:rPr>
                <w:rFonts w:cs="v5.0.0"/>
              </w:rPr>
            </w:pPr>
            <w:r w:rsidRPr="00796D69">
              <w:rPr>
                <w:rFonts w:cs="v5.0.0"/>
              </w:rPr>
              <w:t>OTA ACLR absolute</w:t>
            </w:r>
            <w:r w:rsidRPr="00796D69">
              <w:rPr>
                <w:rFonts w:cs="v5.0.0"/>
                <w:iCs/>
                <w:lang w:val="en-US" w:eastAsia="zh-CN"/>
              </w:rPr>
              <w:t xml:space="preserve"> </w:t>
            </w:r>
            <w:r w:rsidRPr="00796D69">
              <w:rPr>
                <w:rFonts w:cs="v5.0.0"/>
              </w:rPr>
              <w:t>limit</w:t>
            </w:r>
          </w:p>
        </w:tc>
      </w:tr>
      <w:tr w:rsidR="00796D69" w:rsidRPr="00796D69" w14:paraId="21D016C4" w14:textId="77777777" w:rsidTr="00B47796">
        <w:trPr>
          <w:cantSplit/>
          <w:jc w:val="center"/>
        </w:trPr>
        <w:tc>
          <w:tcPr>
            <w:tcW w:w="2792" w:type="dxa"/>
          </w:tcPr>
          <w:p w14:paraId="76803666" w14:textId="77777777" w:rsidR="00647C48" w:rsidRPr="00796D69" w:rsidRDefault="00647C48" w:rsidP="00B47796">
            <w:pPr>
              <w:pStyle w:val="TAC"/>
              <w:rPr>
                <w:rFonts w:eastAsia="SimSun" w:cs="v5.0.0"/>
                <w:lang w:eastAsia="zh-CN"/>
              </w:rPr>
            </w:pPr>
            <w:r w:rsidRPr="00796D69">
              <w:rPr>
                <w:rFonts w:cs="v5.0.0"/>
              </w:rPr>
              <w:t>Category A Wide Area BS</w:t>
            </w:r>
          </w:p>
        </w:tc>
        <w:tc>
          <w:tcPr>
            <w:tcW w:w="3361" w:type="dxa"/>
          </w:tcPr>
          <w:p w14:paraId="2FB3DA72" w14:textId="77777777" w:rsidR="00647C48" w:rsidRPr="00796D69" w:rsidRDefault="00647C48" w:rsidP="00B47796">
            <w:pPr>
              <w:pStyle w:val="TAC"/>
              <w:rPr>
                <w:rFonts w:cs="v5.0.0"/>
              </w:rPr>
            </w:pPr>
            <w:r w:rsidRPr="00796D69">
              <w:rPr>
                <w:rFonts w:cs="v5.0.0"/>
              </w:rPr>
              <w:t>-4 dBm/MHz</w:t>
            </w:r>
          </w:p>
        </w:tc>
      </w:tr>
      <w:tr w:rsidR="00796D69" w:rsidRPr="00796D69" w14:paraId="400FCD7C" w14:textId="77777777" w:rsidTr="00B47796">
        <w:trPr>
          <w:cantSplit/>
          <w:jc w:val="center"/>
        </w:trPr>
        <w:tc>
          <w:tcPr>
            <w:tcW w:w="2792" w:type="dxa"/>
          </w:tcPr>
          <w:p w14:paraId="47061E64" w14:textId="77777777" w:rsidR="00647C48" w:rsidRPr="00796D69" w:rsidRDefault="00647C48" w:rsidP="00B47796">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14:paraId="50C8BD37" w14:textId="77777777" w:rsidR="00647C48" w:rsidRPr="00796D69" w:rsidRDefault="00647C48" w:rsidP="00B47796">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796D69" w:rsidRPr="00796D69" w14:paraId="579701F8" w14:textId="77777777" w:rsidTr="00B47796">
        <w:trPr>
          <w:cantSplit/>
          <w:jc w:val="center"/>
        </w:trPr>
        <w:tc>
          <w:tcPr>
            <w:tcW w:w="2792" w:type="dxa"/>
          </w:tcPr>
          <w:p w14:paraId="394AD41B" w14:textId="77777777" w:rsidR="00647C48" w:rsidRPr="00796D69" w:rsidRDefault="00647C48" w:rsidP="00B47796">
            <w:pPr>
              <w:pStyle w:val="TAC"/>
              <w:rPr>
                <w:rFonts w:cs="v5.0.0"/>
              </w:rPr>
            </w:pPr>
            <w:r w:rsidRPr="00796D69">
              <w:rPr>
                <w:rFonts w:cs="v5.0.0"/>
              </w:rPr>
              <w:t>Medium Range BS</w:t>
            </w:r>
          </w:p>
        </w:tc>
        <w:tc>
          <w:tcPr>
            <w:tcW w:w="3361" w:type="dxa"/>
          </w:tcPr>
          <w:p w14:paraId="06B7E348" w14:textId="77777777" w:rsidR="00647C48" w:rsidRPr="00796D69" w:rsidRDefault="00647C48" w:rsidP="00B47796">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796D69" w:rsidRPr="00796D69" w14:paraId="7FD456DA" w14:textId="77777777" w:rsidTr="00B47796">
        <w:trPr>
          <w:cantSplit/>
          <w:jc w:val="center"/>
        </w:trPr>
        <w:tc>
          <w:tcPr>
            <w:tcW w:w="2792" w:type="dxa"/>
          </w:tcPr>
          <w:p w14:paraId="57336581" w14:textId="77777777" w:rsidR="00647C48" w:rsidRPr="00796D69" w:rsidRDefault="00647C48" w:rsidP="00B47796">
            <w:pPr>
              <w:pStyle w:val="TAC"/>
              <w:rPr>
                <w:rFonts w:cs="v5.0.0"/>
                <w:lang w:eastAsia="ja-JP"/>
              </w:rPr>
            </w:pPr>
            <w:r w:rsidRPr="00796D69">
              <w:rPr>
                <w:rFonts w:cs="v5.0.0" w:hint="eastAsia"/>
                <w:lang w:eastAsia="ja-JP"/>
              </w:rPr>
              <w:t>Local Area BS</w:t>
            </w:r>
          </w:p>
        </w:tc>
        <w:tc>
          <w:tcPr>
            <w:tcW w:w="3361" w:type="dxa"/>
          </w:tcPr>
          <w:p w14:paraId="69C9DA9B" w14:textId="77777777" w:rsidR="00647C48" w:rsidRPr="00796D69" w:rsidRDefault="00647C48" w:rsidP="00B47796">
            <w:pPr>
              <w:pStyle w:val="TAC"/>
              <w:rPr>
                <w:rFonts w:cs="v5.0.0"/>
                <w:lang w:eastAsia="ja-JP"/>
              </w:rPr>
            </w:pPr>
            <w:r w:rsidRPr="00796D69">
              <w:rPr>
                <w:rFonts w:cs="v5.0.0" w:hint="eastAsia"/>
                <w:lang w:eastAsia="ja-JP"/>
              </w:rPr>
              <w:t>-23</w:t>
            </w:r>
            <w:r w:rsidRPr="00796D69">
              <w:rPr>
                <w:rFonts w:cs="v5.0.0"/>
              </w:rPr>
              <w:t xml:space="preserve"> </w:t>
            </w:r>
            <w:r w:rsidRPr="00796D69">
              <w:rPr>
                <w:rFonts w:cs="v5.0.0" w:hint="eastAsia"/>
                <w:lang w:eastAsia="ja-JP"/>
              </w:rPr>
              <w:t>dBm/MHz</w:t>
            </w:r>
          </w:p>
        </w:tc>
      </w:tr>
      <w:tr w:rsidR="00552B31" w:rsidRPr="00796D69" w14:paraId="623DA1AF" w14:textId="77777777" w:rsidTr="00DE3691">
        <w:trPr>
          <w:cantSplit/>
          <w:jc w:val="center"/>
        </w:trPr>
        <w:tc>
          <w:tcPr>
            <w:tcW w:w="6153" w:type="dxa"/>
            <w:gridSpan w:val="2"/>
          </w:tcPr>
          <w:p w14:paraId="2A8BC5EA" w14:textId="77777777" w:rsidR="00552B31" w:rsidRPr="00796D69" w:rsidRDefault="00552B31" w:rsidP="00552B31">
            <w:pPr>
              <w:pStyle w:val="TAN"/>
              <w:rPr>
                <w:lang w:val="en-US" w:eastAsia="zh-CN"/>
              </w:rPr>
            </w:pPr>
            <w:r w:rsidRPr="00796D69">
              <w:rPr>
                <w:lang w:val="en-US" w:eastAsia="zh-CN"/>
              </w:rPr>
              <w:t>NOTE 1: The test requirement is derived from the basic limit a scaling factor of 9 dB and any applicable TT.</w:t>
            </w:r>
          </w:p>
          <w:p w14:paraId="60EC3F1A" w14:textId="293EEC62" w:rsidR="00552B31" w:rsidRPr="00796D69" w:rsidRDefault="00552B31" w:rsidP="006D482C">
            <w:pPr>
              <w:pStyle w:val="TAN"/>
              <w:rPr>
                <w:rFonts w:cs="v5.0.0"/>
                <w:lang w:eastAsia="ja-JP"/>
              </w:rPr>
            </w:pPr>
            <w:r w:rsidRPr="00796D69">
              <w:rPr>
                <w:lang w:val="en-US" w:eastAsia="zh-CN"/>
              </w:rPr>
              <w:t xml:space="preserve">NOTE 2: </w:t>
            </w:r>
            <w:r w:rsidR="006D482C" w:rsidRPr="00796D69">
              <w:rPr>
                <w:lang w:val="en-US" w:eastAsia="zh-CN"/>
              </w:rPr>
              <w:t>Void</w:t>
            </w:r>
          </w:p>
        </w:tc>
      </w:tr>
    </w:tbl>
    <w:p w14:paraId="1014F4A4" w14:textId="77777777" w:rsidR="00647C48" w:rsidRPr="00796D69" w:rsidRDefault="00647C48" w:rsidP="00647C48"/>
    <w:p w14:paraId="0EF9EC68" w14:textId="0B70AD31" w:rsidR="00647C48" w:rsidRPr="00796D69" w:rsidRDefault="00647C48" w:rsidP="00647C48">
      <w:r w:rsidRPr="00796D69">
        <w:t>For operation in non-contiguous spectrum or multiple bands, the OTA ACLR measurement result shall not be less than the OTA ACLR limit specified in table 6.7.3.5.1-2a.</w:t>
      </w:r>
    </w:p>
    <w:p w14:paraId="24EF076F" w14:textId="07750333" w:rsidR="00EB38E7" w:rsidRPr="00796D69" w:rsidRDefault="00647C48" w:rsidP="00AF06C7">
      <w:pPr>
        <w:pStyle w:val="TH"/>
        <w:rPr>
          <w:lang w:val="en-US"/>
        </w:rPr>
      </w:pPr>
      <w:r w:rsidRPr="00796D69">
        <w:rPr>
          <w:lang w:val="en-US"/>
        </w:rPr>
        <w:lastRenderedPageBreak/>
        <w:t xml:space="preserve">Table 6.7.3.5.1-2a: </w:t>
      </w:r>
      <w:r w:rsidR="00B453A2" w:rsidRPr="00796D69">
        <w:rPr>
          <w:i/>
          <w:lang w:val="en-US"/>
        </w:rPr>
        <w:t>BS</w:t>
      </w:r>
      <w:r w:rsidRPr="00796D69">
        <w:rPr>
          <w:i/>
          <w:lang w:val="en-US"/>
        </w:rPr>
        <w:t xml:space="preserve"> type 1-O</w:t>
      </w:r>
      <w:r w:rsidRPr="00796D69">
        <w:rPr>
          <w:lang w:val="en-US"/>
        </w:rPr>
        <w:t xml:space="preserve"> </w:t>
      </w:r>
      <w:r w:rsidRPr="00796D6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96D69" w:rsidRPr="00796D69"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796D69" w:rsidRDefault="007A753E" w:rsidP="00B47796">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w:t>
            </w:r>
            <w:r w:rsidR="00BD247D" w:rsidRPr="00796D69">
              <w:rPr>
                <w:lang w:eastAsia="zh-CN"/>
              </w:rPr>
              <w:t>(MHz)</w:t>
            </w:r>
            <w:r w:rsidRPr="00796D6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796D69" w:rsidRDefault="007A753E" w:rsidP="00B47796">
            <w:pPr>
              <w:pStyle w:val="TAH"/>
              <w:rPr>
                <w:rFonts w:cs="Arial"/>
                <w:szCs w:val="18"/>
                <w:lang w:eastAsia="zh-CN"/>
              </w:rPr>
            </w:pPr>
            <w:r w:rsidRPr="00796D69">
              <w:rPr>
                <w:rFonts w:cs="Arial"/>
                <w:szCs w:val="18"/>
                <w:lang w:eastAsia="zh-CN"/>
              </w:rPr>
              <w:t xml:space="preserve">Sub-block or Inter RF Bandwidth gap size (Wgap) where the limit applies </w:t>
            </w:r>
            <w:r w:rsidR="00BD247D" w:rsidRPr="00796D6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796D69" w:rsidRDefault="007A753E"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796D69" w:rsidRDefault="007A753E"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796D69" w:rsidRDefault="007A753E" w:rsidP="00B47796">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796D69" w:rsidRDefault="007A753E" w:rsidP="00B47796">
            <w:pPr>
              <w:pStyle w:val="TAH"/>
              <w:rPr>
                <w:lang w:eastAsia="zh-CN"/>
              </w:rPr>
            </w:pPr>
            <w:r w:rsidRPr="00796D69">
              <w:rPr>
                <w:lang w:eastAsia="zh-CN"/>
              </w:rPr>
              <w:t>OTA ACLR limit</w:t>
            </w:r>
          </w:p>
          <w:p w14:paraId="53C2AB48" w14:textId="77777777" w:rsidR="007A753E" w:rsidRPr="00796D69" w:rsidRDefault="007A753E" w:rsidP="00B47796">
            <w:pPr>
              <w:pStyle w:val="TAH"/>
              <w:rPr>
                <w:lang w:eastAsia="zh-CN"/>
              </w:rPr>
            </w:pPr>
            <w:r w:rsidRPr="00796D69">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796D69" w:rsidRDefault="007A753E" w:rsidP="00B47796">
            <w:pPr>
              <w:pStyle w:val="TAH"/>
              <w:rPr>
                <w:lang w:eastAsia="zh-CN"/>
              </w:rPr>
            </w:pPr>
            <w:r w:rsidRPr="00796D69">
              <w:rPr>
                <w:lang w:eastAsia="zh-CN"/>
              </w:rPr>
              <w:t>OTA ACLR limit (3-6GHz)</w:t>
            </w:r>
          </w:p>
        </w:tc>
      </w:tr>
      <w:tr w:rsidR="00796D69" w:rsidRPr="00796D69"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796D69" w:rsidRDefault="007A753E" w:rsidP="007A753E">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796D69" w:rsidRDefault="007A753E" w:rsidP="007A753E">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15 (Note 3)</w:t>
            </w:r>
          </w:p>
          <w:p w14:paraId="424D05A5" w14:textId="77777777" w:rsidR="007A753E" w:rsidRPr="00796D69" w:rsidRDefault="007A753E" w:rsidP="007A753E">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796D69" w:rsidRDefault="007A753E" w:rsidP="007A753E">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796D69" w:rsidRDefault="007A753E" w:rsidP="007A753E">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796D69" w:rsidRDefault="007A753E" w:rsidP="007A753E">
            <w:pPr>
              <w:pStyle w:val="TAC"/>
              <w:rPr>
                <w:lang w:eastAsia="zh-CN"/>
              </w:rPr>
            </w:pPr>
            <w:r w:rsidRPr="00796D69">
              <w:rPr>
                <w:rFonts w:cs="v5.0.0"/>
              </w:rPr>
              <w:t>43.8 dB</w:t>
            </w:r>
          </w:p>
        </w:tc>
      </w:tr>
      <w:tr w:rsidR="00796D69" w:rsidRPr="00796D69"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796D69" w:rsidRDefault="007A753E" w:rsidP="007A753E">
            <w:pPr>
              <w:pStyle w:val="TAC"/>
              <w:rPr>
                <w:rFonts w:cs="Arial"/>
                <w:szCs w:val="18"/>
                <w:lang w:eastAsia="zh-CN"/>
              </w:rPr>
            </w:pPr>
            <w:r w:rsidRPr="00796D69">
              <w:rPr>
                <w:rFonts w:cs="Arial"/>
                <w:szCs w:val="18"/>
                <w:lang w:eastAsia="zh-CN"/>
              </w:rPr>
              <w:t>Wgap ≥ 20 (Note 3)</w:t>
            </w:r>
          </w:p>
          <w:p w14:paraId="4DF191C4" w14:textId="77777777" w:rsidR="007A753E" w:rsidRPr="00796D69" w:rsidRDefault="007A753E" w:rsidP="007A753E">
            <w:pPr>
              <w:pStyle w:val="TAC"/>
              <w:rPr>
                <w:rFonts w:cs="Arial"/>
                <w:szCs w:val="18"/>
                <w:lang w:eastAsia="zh-CN"/>
              </w:rPr>
            </w:pPr>
            <w:r w:rsidRPr="00796D69">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796D69" w:rsidRDefault="007A753E" w:rsidP="007A753E">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796D69" w:rsidRDefault="007A753E" w:rsidP="007A753E">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796D69" w:rsidRDefault="007A753E" w:rsidP="007A753E">
            <w:pPr>
              <w:pStyle w:val="TAC"/>
              <w:rPr>
                <w:lang w:eastAsia="zh-CN"/>
              </w:rPr>
            </w:pPr>
            <w:r w:rsidRPr="00796D69">
              <w:rPr>
                <w:rFonts w:cs="v5.0.0"/>
              </w:rPr>
              <w:t>43.8 dB</w:t>
            </w:r>
          </w:p>
        </w:tc>
      </w:tr>
      <w:tr w:rsidR="00796D69" w:rsidRPr="00796D69"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796D69" w:rsidRDefault="007A753E" w:rsidP="007A753E">
            <w:pPr>
              <w:pStyle w:val="TAC"/>
              <w:rPr>
                <w:rFonts w:eastAsia="SimSun"/>
                <w:lang w:eastAsia="zh-CN"/>
              </w:rPr>
            </w:pPr>
            <w:r w:rsidRPr="00796D6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796D69" w:rsidRDefault="007A753E" w:rsidP="007A753E">
            <w:pPr>
              <w:pStyle w:val="TAC"/>
              <w:rPr>
                <w:rFonts w:cs="Arial"/>
                <w:lang w:eastAsia="zh-CN"/>
              </w:rPr>
            </w:pPr>
            <w:r w:rsidRPr="00796D69">
              <w:rPr>
                <w:rFonts w:cs="Arial"/>
                <w:lang w:eastAsia="zh-CN"/>
              </w:rPr>
              <w:t>Wgap ≥ 60 (Note 4)</w:t>
            </w:r>
          </w:p>
          <w:p w14:paraId="1A6FE047" w14:textId="77777777" w:rsidR="007A753E" w:rsidRPr="00796D69" w:rsidRDefault="007A753E" w:rsidP="007A753E">
            <w:pPr>
              <w:pStyle w:val="TAC"/>
              <w:rPr>
                <w:rFonts w:cs="Arial"/>
                <w:lang w:eastAsia="zh-CN"/>
              </w:rPr>
            </w:pPr>
            <w:r w:rsidRPr="00796D69">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796D69" w:rsidRDefault="007A753E" w:rsidP="007A753E">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796D69" w:rsidRDefault="007A753E" w:rsidP="007A753E">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796D69" w:rsidRDefault="007A753E" w:rsidP="007A753E">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796D69" w:rsidRDefault="007A753E" w:rsidP="007A753E">
            <w:pPr>
              <w:pStyle w:val="TAC"/>
              <w:rPr>
                <w:lang w:eastAsia="zh-CN"/>
              </w:rPr>
            </w:pPr>
            <w:r w:rsidRPr="00796D69">
              <w:rPr>
                <w:rFonts w:cs="v5.0.0"/>
              </w:rPr>
              <w:t xml:space="preserve">43.8 dB </w:t>
            </w:r>
          </w:p>
        </w:tc>
      </w:tr>
      <w:tr w:rsidR="00796D69" w:rsidRPr="00796D69"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796D69" w:rsidRDefault="007A753E" w:rsidP="007A753E">
            <w:pPr>
              <w:pStyle w:val="TAC"/>
              <w:rPr>
                <w:rFonts w:cs="Arial"/>
                <w:lang w:eastAsia="zh-CN"/>
              </w:rPr>
            </w:pPr>
            <w:r w:rsidRPr="00796D69">
              <w:rPr>
                <w:rFonts w:cs="Arial"/>
                <w:lang w:eastAsia="zh-CN"/>
              </w:rPr>
              <w:t>Wgap ≥ 80 (Note 4)</w:t>
            </w:r>
          </w:p>
          <w:p w14:paraId="35F34D74" w14:textId="77777777" w:rsidR="007A753E" w:rsidRPr="00796D69" w:rsidRDefault="007A753E" w:rsidP="007A753E">
            <w:pPr>
              <w:pStyle w:val="TAC"/>
              <w:rPr>
                <w:rFonts w:cs="Arial"/>
                <w:lang w:eastAsia="zh-CN"/>
              </w:rPr>
            </w:pPr>
            <w:r w:rsidRPr="00796D69">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796D69" w:rsidRDefault="007A753E" w:rsidP="007A753E">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796D69" w:rsidRDefault="007A753E" w:rsidP="007A753E">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796D69" w:rsidRDefault="007A753E" w:rsidP="007A753E">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796D69" w:rsidRDefault="007A753E" w:rsidP="007A753E">
            <w:pPr>
              <w:pStyle w:val="TAC"/>
              <w:rPr>
                <w:lang w:eastAsia="zh-CN"/>
              </w:rPr>
            </w:pPr>
            <w:r w:rsidRPr="00796D69">
              <w:rPr>
                <w:rFonts w:cs="v5.0.0"/>
              </w:rPr>
              <w:t>43.8 dB</w:t>
            </w:r>
            <w:r w:rsidRPr="00796D69">
              <w:rPr>
                <w:rFonts w:eastAsia="SimSun" w:cs="v5.0.0"/>
                <w:lang w:eastAsia="zh-CN"/>
              </w:rPr>
              <w:t xml:space="preserve"> </w:t>
            </w:r>
          </w:p>
        </w:tc>
      </w:tr>
      <w:tr w:rsidR="007A753E" w:rsidRPr="00796D69"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796D69" w:rsidRDefault="007A753E"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7D979CD5" w14:textId="77777777" w:rsidR="007A753E" w:rsidRPr="00796D69" w:rsidRDefault="007A753E" w:rsidP="00B47796">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14:paraId="3C689F4D" w14:textId="77777777" w:rsidR="007A753E" w:rsidRPr="00796D69" w:rsidRDefault="007A753E" w:rsidP="00B47796">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14:paraId="14B413A2" w14:textId="77777777" w:rsidR="007A753E" w:rsidRPr="00796D69" w:rsidRDefault="007A753E" w:rsidP="00B47796">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cs="Arial"/>
              </w:rPr>
              <w:t xml:space="preserve"> </w:t>
            </w:r>
            <w:r w:rsidRPr="00796D69">
              <w:rPr>
                <w:rFonts w:eastAsia="SimSun"/>
                <w:lang w:eastAsia="zh-CN"/>
              </w:rPr>
              <w:t>of the NR carrier transmitted at the other edge of the gap is 25, 30, 40, 50, 60, 70, 80, 90, 100 MHz.</w:t>
            </w:r>
          </w:p>
        </w:tc>
      </w:tr>
    </w:tbl>
    <w:p w14:paraId="56B4B22D" w14:textId="77777777" w:rsidR="00647C48" w:rsidRPr="00796D69" w:rsidRDefault="00647C48" w:rsidP="00647C48"/>
    <w:p w14:paraId="6D2449C1" w14:textId="77777777" w:rsidR="00647C48" w:rsidRPr="00796D69" w:rsidRDefault="00647C48" w:rsidP="00647C48">
      <w:r w:rsidRPr="00796D69">
        <w:t>The OTA CACLR measurement result shall not less than the OTA CACLR limit specified in table 6.7.3.5.1-3.</w:t>
      </w:r>
    </w:p>
    <w:p w14:paraId="242E500D" w14:textId="2F0879DE" w:rsidR="00EB38E7" w:rsidRPr="00796D69" w:rsidRDefault="00647C48" w:rsidP="00AF06C7">
      <w:pPr>
        <w:pStyle w:val="TH"/>
        <w:rPr>
          <w:rFonts w:eastAsia="SimSun"/>
          <w:lang w:eastAsia="zh-CN"/>
        </w:rPr>
      </w:pPr>
      <w:r w:rsidRPr="00796D69">
        <w:lastRenderedPageBreak/>
        <w:t xml:space="preserve">Table </w:t>
      </w:r>
      <w:r w:rsidRPr="00796D69">
        <w:rPr>
          <w:rFonts w:eastAsia="SimSun"/>
          <w:lang w:eastAsia="zh-CN"/>
        </w:rPr>
        <w:t>6.7.3.5.1-3</w:t>
      </w:r>
      <w:r w:rsidRPr="00796D69">
        <w:t xml:space="preserve">: </w:t>
      </w:r>
      <w:r w:rsidR="00B453A2" w:rsidRPr="00796D69">
        <w:rPr>
          <w:i/>
        </w:rPr>
        <w:t>BS</w:t>
      </w:r>
      <w:r w:rsidRPr="00796D69">
        <w:rPr>
          <w:i/>
        </w:rPr>
        <w:t xml:space="preserve"> type 1-O</w:t>
      </w:r>
      <w:r w:rsidRPr="00796D69">
        <w:t xml:space="preserve"> CACLR </w:t>
      </w:r>
      <w:r w:rsidRPr="00796D6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796D69" w:rsidRPr="00796D69"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796D69" w:rsidRDefault="007A753E" w:rsidP="00B47796">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w:t>
            </w:r>
            <w:r w:rsidR="00BD247D" w:rsidRPr="00796D69">
              <w:rPr>
                <w:lang w:eastAsia="zh-CN"/>
              </w:rPr>
              <w:t>(MHz)</w:t>
            </w:r>
            <w:r w:rsidRPr="00796D6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796D69" w:rsidRDefault="007A753E" w:rsidP="00B47796">
            <w:pPr>
              <w:pStyle w:val="TAH"/>
              <w:rPr>
                <w:rFonts w:cs="Arial"/>
                <w:szCs w:val="18"/>
                <w:lang w:eastAsia="zh-CN"/>
              </w:rPr>
            </w:pPr>
            <w:r w:rsidRPr="00796D69">
              <w:rPr>
                <w:rFonts w:cs="Arial"/>
                <w:szCs w:val="18"/>
                <w:lang w:eastAsia="zh-CN"/>
              </w:rPr>
              <w:t xml:space="preserve">Sub-block or Inter RF Bandwidth gap size (Wgap) where the limit applies </w:t>
            </w:r>
            <w:r w:rsidR="00BD247D" w:rsidRPr="00796D6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796D69" w:rsidRDefault="007A753E"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796D69" w:rsidRDefault="007A753E"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796D69" w:rsidRDefault="007A753E" w:rsidP="00B47796">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796D69" w:rsidRDefault="007A753E" w:rsidP="00B47796">
            <w:pPr>
              <w:pStyle w:val="TAH"/>
              <w:rPr>
                <w:lang w:eastAsia="zh-CN"/>
              </w:rPr>
            </w:pPr>
            <w:r w:rsidRPr="00796D69">
              <w:rPr>
                <w:lang w:eastAsia="zh-CN"/>
              </w:rPr>
              <w:t>OTA CACLR limit</w:t>
            </w:r>
          </w:p>
          <w:p w14:paraId="141C4E5A" w14:textId="77777777" w:rsidR="007A753E" w:rsidRPr="00796D69" w:rsidRDefault="007A753E" w:rsidP="00B47796">
            <w:pPr>
              <w:pStyle w:val="TAH"/>
              <w:rPr>
                <w:lang w:eastAsia="zh-CN"/>
              </w:rPr>
            </w:pPr>
            <w:r w:rsidRPr="00796D69">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796D69" w:rsidRDefault="007A753E" w:rsidP="00B47796">
            <w:pPr>
              <w:pStyle w:val="TAH"/>
              <w:rPr>
                <w:lang w:eastAsia="zh-CN"/>
              </w:rPr>
            </w:pPr>
            <w:r w:rsidRPr="00796D69">
              <w:rPr>
                <w:lang w:eastAsia="zh-CN"/>
              </w:rPr>
              <w:t>OTA CACLR limit (3-6 GHz)</w:t>
            </w:r>
          </w:p>
        </w:tc>
      </w:tr>
      <w:tr w:rsidR="00796D69" w:rsidRPr="00796D69"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796D69" w:rsidRDefault="007A753E" w:rsidP="007A753E">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796D69" w:rsidRDefault="007A753E" w:rsidP="007A753E">
            <w:pPr>
              <w:pStyle w:val="TAC"/>
              <w:rPr>
                <w:rFonts w:cs="Arial"/>
                <w:szCs w:val="18"/>
                <w:lang w:val="en-US"/>
              </w:rPr>
            </w:pPr>
            <w:r w:rsidRPr="00796D69">
              <w:rPr>
                <w:rFonts w:cs="Arial"/>
                <w:szCs w:val="18"/>
                <w:lang w:eastAsia="zh-CN"/>
              </w:rPr>
              <w:t xml:space="preserve">5 ≤ Wgap &lt; 15 </w:t>
            </w:r>
            <w:r w:rsidRPr="00796D69">
              <w:rPr>
                <w:rFonts w:cs="Arial"/>
                <w:szCs w:val="18"/>
                <w:lang w:val="en-US"/>
              </w:rPr>
              <w:t>(Note 3)</w:t>
            </w:r>
          </w:p>
          <w:p w14:paraId="6E45E6D8" w14:textId="77777777" w:rsidR="007A753E" w:rsidRPr="00796D69" w:rsidRDefault="007A753E" w:rsidP="007A753E">
            <w:pPr>
              <w:pStyle w:val="TAC"/>
              <w:rPr>
                <w:rFonts w:cs="Arial"/>
                <w:szCs w:val="18"/>
                <w:lang w:eastAsia="zh-CN"/>
              </w:rPr>
            </w:pPr>
            <w:r w:rsidRPr="00796D69">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796D69" w:rsidRDefault="007A753E" w:rsidP="007A753E">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796D69" w:rsidRDefault="007A753E" w:rsidP="007A753E">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796D69" w:rsidRDefault="007A753E" w:rsidP="007A753E">
            <w:pPr>
              <w:pStyle w:val="TAC"/>
              <w:rPr>
                <w:lang w:eastAsia="zh-CN"/>
              </w:rPr>
            </w:pPr>
            <w:r w:rsidRPr="00796D69">
              <w:rPr>
                <w:rFonts w:cs="v5.0.0"/>
              </w:rPr>
              <w:t>43.8 dB</w:t>
            </w:r>
          </w:p>
        </w:tc>
      </w:tr>
      <w:tr w:rsidR="00796D69" w:rsidRPr="00796D69"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3381848" w:rsidR="007A753E" w:rsidRPr="00796D69" w:rsidRDefault="007A753E" w:rsidP="007A753E">
            <w:pPr>
              <w:pStyle w:val="TAC"/>
              <w:rPr>
                <w:rFonts w:cs="Arial"/>
                <w:szCs w:val="18"/>
                <w:lang w:val="en-US"/>
              </w:rPr>
            </w:pPr>
            <w:r w:rsidRPr="00796D69">
              <w:rPr>
                <w:rFonts w:cs="Arial"/>
                <w:szCs w:val="18"/>
                <w:lang w:eastAsia="zh-CN"/>
              </w:rPr>
              <w:t xml:space="preserve">10 &lt; Wgap &lt; 20 </w:t>
            </w:r>
            <w:r w:rsidRPr="00796D69">
              <w:rPr>
                <w:rFonts w:cs="Arial"/>
                <w:szCs w:val="18"/>
                <w:lang w:val="en-US"/>
              </w:rPr>
              <w:t>(Note 3)</w:t>
            </w:r>
          </w:p>
          <w:p w14:paraId="4A6895E9" w14:textId="77777777" w:rsidR="007A753E" w:rsidRPr="00796D69" w:rsidRDefault="007A753E" w:rsidP="007A753E">
            <w:pPr>
              <w:pStyle w:val="TAC"/>
              <w:rPr>
                <w:rFonts w:cs="Arial"/>
                <w:szCs w:val="18"/>
                <w:lang w:eastAsia="zh-CN"/>
              </w:rPr>
            </w:pPr>
            <w:r w:rsidRPr="00796D69">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796D69" w:rsidRDefault="007A753E" w:rsidP="007A753E">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796D69" w:rsidRDefault="007A753E" w:rsidP="007A753E">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796D69" w:rsidRDefault="007A753E" w:rsidP="007A753E">
            <w:pPr>
              <w:pStyle w:val="TAC"/>
              <w:rPr>
                <w:lang w:eastAsia="zh-CN"/>
              </w:rPr>
            </w:pPr>
            <w:r w:rsidRPr="00796D69">
              <w:rPr>
                <w:rFonts w:cs="v5.0.0"/>
              </w:rPr>
              <w:t>43.8 dB</w:t>
            </w:r>
          </w:p>
        </w:tc>
      </w:tr>
      <w:tr w:rsidR="00796D69" w:rsidRPr="00796D69"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796D69" w:rsidRDefault="007A753E" w:rsidP="007A753E">
            <w:pPr>
              <w:pStyle w:val="TAC"/>
              <w:rPr>
                <w:rFonts w:eastAsia="SimSun"/>
                <w:lang w:eastAsia="zh-CN"/>
              </w:rPr>
            </w:pPr>
            <w:r w:rsidRPr="00796D6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A086BCE" w:rsidR="007A753E" w:rsidRPr="00796D69" w:rsidRDefault="007A753E" w:rsidP="007A753E">
            <w:pPr>
              <w:pStyle w:val="TAC"/>
              <w:rPr>
                <w:rFonts w:cs="Arial"/>
                <w:lang w:val="en-US"/>
              </w:rPr>
            </w:pPr>
            <w:r w:rsidRPr="00796D69">
              <w:rPr>
                <w:rFonts w:cs="Arial"/>
                <w:lang w:eastAsia="zh-CN"/>
              </w:rPr>
              <w:t xml:space="preserve">20 ≤ Wgap &lt; 60 </w:t>
            </w:r>
            <w:r w:rsidRPr="00796D69">
              <w:rPr>
                <w:rFonts w:cs="Arial"/>
                <w:lang w:val="en-US"/>
              </w:rPr>
              <w:t>(Note 4)</w:t>
            </w:r>
          </w:p>
          <w:p w14:paraId="172A7E42" w14:textId="77777777" w:rsidR="007A753E" w:rsidRPr="00796D69" w:rsidRDefault="007A753E" w:rsidP="007A753E">
            <w:pPr>
              <w:pStyle w:val="TAC"/>
              <w:rPr>
                <w:rFonts w:cs="Arial"/>
                <w:lang w:eastAsia="zh-CN"/>
              </w:rPr>
            </w:pPr>
            <w:r w:rsidRPr="00796D69">
              <w:rPr>
                <w:rFonts w:cs="Arial"/>
                <w:lang w:eastAsia="zh-CN"/>
              </w:rPr>
              <w:t>20 ≤ Wgap &lt; 30 (Note 3)</w:t>
            </w:r>
          </w:p>
          <w:p w14:paraId="543A6458" w14:textId="77777777" w:rsidR="007A753E" w:rsidRPr="00796D69"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796D69" w:rsidRDefault="007A753E" w:rsidP="007A753E">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796D69" w:rsidRDefault="007A753E" w:rsidP="007A753E">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796D69" w:rsidRDefault="007A753E" w:rsidP="007A753E">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796D69" w:rsidRDefault="007A753E" w:rsidP="007A753E">
            <w:pPr>
              <w:pStyle w:val="TAC"/>
              <w:rPr>
                <w:lang w:eastAsia="zh-CN"/>
              </w:rPr>
            </w:pPr>
            <w:r w:rsidRPr="00796D69">
              <w:rPr>
                <w:rFonts w:cs="v5.0.0"/>
              </w:rPr>
              <w:t xml:space="preserve">43.8 dB </w:t>
            </w:r>
          </w:p>
        </w:tc>
      </w:tr>
      <w:tr w:rsidR="00796D69" w:rsidRPr="00796D69"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401C9C2C" w:rsidR="007A753E" w:rsidRPr="00796D69" w:rsidRDefault="007A753E" w:rsidP="007A753E">
            <w:pPr>
              <w:pStyle w:val="TAC"/>
              <w:rPr>
                <w:rFonts w:cs="Arial"/>
                <w:lang w:val="en-US"/>
              </w:rPr>
            </w:pPr>
            <w:r w:rsidRPr="00796D69">
              <w:rPr>
                <w:rFonts w:cs="Arial"/>
                <w:lang w:eastAsia="zh-CN"/>
              </w:rPr>
              <w:t xml:space="preserve">40 &lt; Wgap &lt; 80 </w:t>
            </w:r>
            <w:r w:rsidRPr="00796D69">
              <w:rPr>
                <w:rFonts w:cs="Arial"/>
                <w:lang w:val="en-US"/>
              </w:rPr>
              <w:t>(Note 4)</w:t>
            </w:r>
          </w:p>
          <w:p w14:paraId="4814520E" w14:textId="77777777" w:rsidR="007A753E" w:rsidRPr="00796D69" w:rsidRDefault="007A753E" w:rsidP="007A753E">
            <w:pPr>
              <w:pStyle w:val="TAC"/>
              <w:rPr>
                <w:lang w:eastAsia="zh-CN"/>
              </w:rPr>
            </w:pPr>
            <w:r w:rsidRPr="00796D69">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796D69" w:rsidRDefault="007A753E" w:rsidP="007A753E">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796D69" w:rsidRDefault="007A753E" w:rsidP="007A753E">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796D69" w:rsidRDefault="007A753E" w:rsidP="007A753E">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796D69" w:rsidRDefault="007A753E" w:rsidP="007A753E">
            <w:pPr>
              <w:pStyle w:val="TAC"/>
              <w:rPr>
                <w:lang w:eastAsia="zh-CN"/>
              </w:rPr>
            </w:pPr>
            <w:r w:rsidRPr="00796D69">
              <w:rPr>
                <w:rFonts w:cs="v5.0.0"/>
              </w:rPr>
              <w:t>43.8 dB</w:t>
            </w:r>
            <w:r w:rsidRPr="00796D69">
              <w:rPr>
                <w:rFonts w:eastAsia="SimSun" w:cs="v5.0.0"/>
                <w:lang w:eastAsia="zh-CN"/>
              </w:rPr>
              <w:t xml:space="preserve"> </w:t>
            </w:r>
          </w:p>
        </w:tc>
      </w:tr>
      <w:tr w:rsidR="007A753E" w:rsidRPr="00796D69"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796D69" w:rsidRDefault="007A753E"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594E8324" w14:textId="77777777" w:rsidR="007A753E" w:rsidRPr="00796D69" w:rsidRDefault="007A753E" w:rsidP="00B47796">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14:paraId="3409D59E" w14:textId="77777777" w:rsidR="007A753E" w:rsidRPr="00796D69" w:rsidRDefault="007A753E" w:rsidP="00B47796">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14:paraId="7854EA8F" w14:textId="77777777" w:rsidR="007A753E" w:rsidRPr="00796D69" w:rsidRDefault="007A753E" w:rsidP="00B47796">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25, 30, 40, 50, 60, 70, 80, 90, 100 MHz.</w:t>
            </w:r>
          </w:p>
        </w:tc>
      </w:tr>
    </w:tbl>
    <w:p w14:paraId="50FDC074" w14:textId="77777777" w:rsidR="00647C48" w:rsidRPr="00796D69" w:rsidRDefault="00647C48" w:rsidP="00647C48"/>
    <w:p w14:paraId="31CD0306" w14:textId="77777777" w:rsidR="00647C48" w:rsidRPr="00796D69" w:rsidRDefault="00647C48" w:rsidP="00647C48">
      <w:r w:rsidRPr="00796D69">
        <w:t>The absolute total power measurement shall not exceed the OTA CACLR absolute limit specified in table 6.7.3.5.1-3a.</w:t>
      </w:r>
    </w:p>
    <w:p w14:paraId="20F9D1B3" w14:textId="24A011C3" w:rsidR="00EB38E7" w:rsidRPr="00796D69" w:rsidRDefault="00647C48" w:rsidP="00AF06C7">
      <w:pPr>
        <w:pStyle w:val="TH"/>
        <w:rPr>
          <w:rFonts w:eastAsia="SimSun"/>
          <w:lang w:eastAsia="zh-CN"/>
        </w:rPr>
      </w:pPr>
      <w:r w:rsidRPr="00796D69">
        <w:t>Table 6.7.</w:t>
      </w:r>
      <w:r w:rsidRPr="00796D69">
        <w:rPr>
          <w:rFonts w:eastAsia="SimSun" w:hint="eastAsia"/>
          <w:lang w:eastAsia="zh-CN"/>
        </w:rPr>
        <w:t>3</w:t>
      </w:r>
      <w:r w:rsidRPr="00796D69">
        <w:t>.5.1-3</w:t>
      </w:r>
      <w:r w:rsidRPr="00796D69">
        <w:rPr>
          <w:rFonts w:eastAsia="SimSun" w:hint="eastAsia"/>
          <w:lang w:val="en-US" w:eastAsia="zh-CN"/>
        </w:rPr>
        <w:t>a</w:t>
      </w:r>
      <w:r w:rsidRPr="00796D69">
        <w:t xml:space="preserve">: </w:t>
      </w:r>
      <w:r w:rsidR="00B453A2" w:rsidRPr="00796D69">
        <w:rPr>
          <w:i/>
        </w:rPr>
        <w:t>BS</w:t>
      </w:r>
      <w:r w:rsidRPr="00796D69">
        <w:rPr>
          <w:i/>
        </w:rPr>
        <w:t xml:space="preserve"> type 1-O</w:t>
      </w:r>
      <w:r w:rsidRPr="00796D69">
        <w:t xml:space="preserve"> </w:t>
      </w:r>
      <w:r w:rsidRPr="00796D69">
        <w:rPr>
          <w:rFonts w:eastAsia="SimSun" w:hint="eastAsia"/>
          <w:lang w:val="en-US" w:eastAsia="zh-CN"/>
        </w:rPr>
        <w:t>C</w:t>
      </w:r>
      <w:r w:rsidRPr="00796D69">
        <w:t>ACLR absolute</w:t>
      </w:r>
      <w:r w:rsidRPr="00796D69">
        <w:rPr>
          <w:rFonts w:hint="eastAsia"/>
          <w:i/>
          <w:iCs/>
          <w:lang w:val="en-US" w:eastAsia="zh-CN"/>
        </w:rPr>
        <w:t xml:space="preserve"> </w:t>
      </w:r>
      <w:r w:rsidRPr="00796D69">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96D69" w:rsidRPr="00796D69" w14:paraId="35FF184D" w14:textId="77777777" w:rsidTr="00B47796">
        <w:trPr>
          <w:cantSplit/>
          <w:jc w:val="center"/>
        </w:trPr>
        <w:tc>
          <w:tcPr>
            <w:tcW w:w="2792" w:type="dxa"/>
          </w:tcPr>
          <w:p w14:paraId="2AEE95AC" w14:textId="77777777" w:rsidR="00647C48" w:rsidRPr="00796D69" w:rsidRDefault="00647C48" w:rsidP="00B47796">
            <w:pPr>
              <w:pStyle w:val="TAH"/>
              <w:rPr>
                <w:rFonts w:cs="v5.0.0"/>
              </w:rPr>
            </w:pPr>
            <w:r w:rsidRPr="00796D69">
              <w:rPr>
                <w:rFonts w:eastAsia="SimSun" w:cs="v5.0.0"/>
              </w:rPr>
              <w:t>BS category / BS class</w:t>
            </w:r>
          </w:p>
        </w:tc>
        <w:tc>
          <w:tcPr>
            <w:tcW w:w="3361" w:type="dxa"/>
          </w:tcPr>
          <w:p w14:paraId="1DF0B291" w14:textId="77777777" w:rsidR="00647C48" w:rsidRPr="00796D69" w:rsidRDefault="00647C48" w:rsidP="00B47796">
            <w:pPr>
              <w:pStyle w:val="TAH"/>
              <w:rPr>
                <w:rFonts w:cs="v5.0.0"/>
              </w:rPr>
            </w:pPr>
            <w:r w:rsidRPr="00796D69">
              <w:rPr>
                <w:rFonts w:eastAsia="SimSun" w:cs="v5.0.0"/>
                <w:lang w:val="en-US" w:eastAsia="zh-CN"/>
              </w:rPr>
              <w:t xml:space="preserve">OTA </w:t>
            </w:r>
            <w:r w:rsidRPr="00796D69">
              <w:rPr>
                <w:rFonts w:eastAsia="SimSun" w:cs="v5.0.0" w:hint="eastAsia"/>
                <w:lang w:val="en-US" w:eastAsia="zh-CN"/>
              </w:rPr>
              <w:t>C</w:t>
            </w:r>
            <w:r w:rsidRPr="00796D69">
              <w:rPr>
                <w:rFonts w:cs="v5.0.0"/>
              </w:rPr>
              <w:t>ACLR absolute</w:t>
            </w:r>
            <w:r w:rsidRPr="00796D69">
              <w:rPr>
                <w:rFonts w:cs="v5.0.0" w:hint="eastAsia"/>
                <w:i/>
                <w:iCs/>
                <w:lang w:val="en-US" w:eastAsia="zh-CN"/>
              </w:rPr>
              <w:t xml:space="preserve"> </w:t>
            </w:r>
            <w:r w:rsidRPr="00796D69">
              <w:rPr>
                <w:rFonts w:cs="v5.0.0"/>
                <w:iCs/>
              </w:rPr>
              <w:t>limit</w:t>
            </w:r>
          </w:p>
        </w:tc>
      </w:tr>
      <w:tr w:rsidR="00796D69" w:rsidRPr="00796D69" w14:paraId="71C4CCC4" w14:textId="77777777" w:rsidTr="00B47796">
        <w:trPr>
          <w:cantSplit/>
          <w:jc w:val="center"/>
        </w:trPr>
        <w:tc>
          <w:tcPr>
            <w:tcW w:w="2792" w:type="dxa"/>
          </w:tcPr>
          <w:p w14:paraId="16542196" w14:textId="77777777" w:rsidR="00647C48" w:rsidRPr="00796D69" w:rsidRDefault="00647C48" w:rsidP="00B47796">
            <w:pPr>
              <w:pStyle w:val="TAC"/>
              <w:rPr>
                <w:rFonts w:eastAsia="SimSun" w:cs="v5.0.0"/>
                <w:lang w:eastAsia="zh-CN"/>
              </w:rPr>
            </w:pPr>
            <w:r w:rsidRPr="00796D69">
              <w:rPr>
                <w:rFonts w:cs="v5.0.0"/>
              </w:rPr>
              <w:t>Category A Wide Area BS</w:t>
            </w:r>
          </w:p>
        </w:tc>
        <w:tc>
          <w:tcPr>
            <w:tcW w:w="3361" w:type="dxa"/>
          </w:tcPr>
          <w:p w14:paraId="34992247" w14:textId="77777777" w:rsidR="00647C48" w:rsidRPr="00796D69" w:rsidRDefault="00647C48" w:rsidP="00B47796">
            <w:pPr>
              <w:pStyle w:val="TAC"/>
              <w:rPr>
                <w:rFonts w:cs="v5.0.0"/>
              </w:rPr>
            </w:pPr>
            <w:r w:rsidRPr="00796D69">
              <w:rPr>
                <w:rFonts w:cs="v5.0.0"/>
              </w:rPr>
              <w:t>-4 dBm/MHz</w:t>
            </w:r>
          </w:p>
        </w:tc>
      </w:tr>
      <w:tr w:rsidR="00796D69" w:rsidRPr="00796D69" w14:paraId="4BCB743C" w14:textId="77777777" w:rsidTr="00B47796">
        <w:trPr>
          <w:cantSplit/>
          <w:jc w:val="center"/>
        </w:trPr>
        <w:tc>
          <w:tcPr>
            <w:tcW w:w="2792" w:type="dxa"/>
          </w:tcPr>
          <w:p w14:paraId="25F06647" w14:textId="77777777" w:rsidR="00647C48" w:rsidRPr="00796D69" w:rsidRDefault="00647C48" w:rsidP="00B47796">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14:paraId="12907B00" w14:textId="77777777" w:rsidR="00647C48" w:rsidRPr="00796D69" w:rsidRDefault="00647C48" w:rsidP="00B47796">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796D69" w:rsidRPr="00796D69" w14:paraId="2649B80A" w14:textId="77777777" w:rsidTr="00B47796">
        <w:trPr>
          <w:cantSplit/>
          <w:jc w:val="center"/>
        </w:trPr>
        <w:tc>
          <w:tcPr>
            <w:tcW w:w="2792" w:type="dxa"/>
          </w:tcPr>
          <w:p w14:paraId="5736F557" w14:textId="77777777" w:rsidR="00647C48" w:rsidRPr="00796D69" w:rsidRDefault="00647C48" w:rsidP="00B47796">
            <w:pPr>
              <w:pStyle w:val="TAC"/>
              <w:rPr>
                <w:rFonts w:cs="v5.0.0"/>
              </w:rPr>
            </w:pPr>
            <w:r w:rsidRPr="00796D69">
              <w:rPr>
                <w:rFonts w:cs="v5.0.0"/>
              </w:rPr>
              <w:t>Medium Range BS</w:t>
            </w:r>
          </w:p>
        </w:tc>
        <w:tc>
          <w:tcPr>
            <w:tcW w:w="3361" w:type="dxa"/>
          </w:tcPr>
          <w:p w14:paraId="726EF8BF" w14:textId="77777777" w:rsidR="00647C48" w:rsidRPr="00796D69" w:rsidRDefault="00647C48" w:rsidP="00B47796">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796D69" w:rsidRPr="00796D69" w14:paraId="149114A9" w14:textId="77777777" w:rsidTr="00B47796">
        <w:trPr>
          <w:cantSplit/>
          <w:jc w:val="center"/>
        </w:trPr>
        <w:tc>
          <w:tcPr>
            <w:tcW w:w="2792" w:type="dxa"/>
          </w:tcPr>
          <w:p w14:paraId="75262CD3" w14:textId="77777777" w:rsidR="00647C48" w:rsidRPr="00796D69" w:rsidRDefault="00647C48" w:rsidP="00B47796">
            <w:pPr>
              <w:pStyle w:val="TAC"/>
              <w:rPr>
                <w:rFonts w:cs="v5.0.0"/>
                <w:lang w:eastAsia="ja-JP"/>
              </w:rPr>
            </w:pPr>
            <w:r w:rsidRPr="00796D69">
              <w:rPr>
                <w:rFonts w:cs="v5.0.0" w:hint="eastAsia"/>
                <w:lang w:eastAsia="ja-JP"/>
              </w:rPr>
              <w:t>Local Area BS</w:t>
            </w:r>
          </w:p>
        </w:tc>
        <w:tc>
          <w:tcPr>
            <w:tcW w:w="3361" w:type="dxa"/>
          </w:tcPr>
          <w:p w14:paraId="549288A5" w14:textId="77777777" w:rsidR="00647C48" w:rsidRPr="00796D69" w:rsidRDefault="00647C48" w:rsidP="00B47796">
            <w:pPr>
              <w:pStyle w:val="TAC"/>
              <w:rPr>
                <w:rFonts w:cs="v5.0.0"/>
                <w:lang w:eastAsia="ja-JP"/>
              </w:rPr>
            </w:pPr>
            <w:r w:rsidRPr="00796D69">
              <w:rPr>
                <w:rFonts w:cs="v5.0.0" w:hint="eastAsia"/>
                <w:lang w:eastAsia="ja-JP"/>
              </w:rPr>
              <w:t>-</w:t>
            </w:r>
            <w:r w:rsidRPr="00796D69">
              <w:rPr>
                <w:rFonts w:cs="v5.0.0"/>
                <w:lang w:eastAsia="ja-JP"/>
              </w:rPr>
              <w:t>23</w:t>
            </w:r>
            <w:r w:rsidRPr="00796D69">
              <w:rPr>
                <w:rFonts w:cs="v5.0.0"/>
              </w:rPr>
              <w:t xml:space="preserve"> </w:t>
            </w:r>
            <w:r w:rsidRPr="00796D69">
              <w:rPr>
                <w:rFonts w:cs="v5.0.0" w:hint="eastAsia"/>
                <w:lang w:eastAsia="ja-JP"/>
              </w:rPr>
              <w:t>dBm/MHz</w:t>
            </w:r>
          </w:p>
        </w:tc>
      </w:tr>
      <w:tr w:rsidR="00552B31" w:rsidRPr="00796D69" w14:paraId="74CAF84B" w14:textId="77777777" w:rsidTr="00DE3691">
        <w:trPr>
          <w:cantSplit/>
          <w:jc w:val="center"/>
        </w:trPr>
        <w:tc>
          <w:tcPr>
            <w:tcW w:w="6153" w:type="dxa"/>
            <w:gridSpan w:val="2"/>
          </w:tcPr>
          <w:p w14:paraId="150B6070" w14:textId="77777777" w:rsidR="00552B31" w:rsidRPr="00796D69" w:rsidRDefault="00552B31" w:rsidP="00552B31">
            <w:pPr>
              <w:pStyle w:val="TAN"/>
              <w:rPr>
                <w:lang w:val="en-US" w:eastAsia="zh-CN"/>
              </w:rPr>
            </w:pPr>
            <w:r w:rsidRPr="00796D69">
              <w:rPr>
                <w:lang w:val="en-US" w:eastAsia="zh-CN"/>
              </w:rPr>
              <w:t>NOTE 1:  The test requirement is derived from the basic limit a scaling factor of 9 dB and any applicable TT.</w:t>
            </w:r>
          </w:p>
          <w:p w14:paraId="683FDB3F" w14:textId="722F5337" w:rsidR="00552B31" w:rsidRPr="00796D69" w:rsidRDefault="00552B31" w:rsidP="006D482C">
            <w:pPr>
              <w:pStyle w:val="TAN"/>
              <w:rPr>
                <w:rFonts w:cs="v5.0.0"/>
                <w:lang w:eastAsia="ja-JP"/>
              </w:rPr>
            </w:pPr>
            <w:r w:rsidRPr="00796D69">
              <w:rPr>
                <w:lang w:val="en-US" w:eastAsia="zh-CN"/>
              </w:rPr>
              <w:t xml:space="preserve">NOTE 2: </w:t>
            </w:r>
            <w:r w:rsidR="006D482C" w:rsidRPr="00796D69">
              <w:rPr>
                <w:lang w:val="en-US" w:eastAsia="zh-CN"/>
              </w:rPr>
              <w:t>Void</w:t>
            </w:r>
          </w:p>
        </w:tc>
      </w:tr>
    </w:tbl>
    <w:p w14:paraId="1CD24E65" w14:textId="77777777" w:rsidR="00647C48" w:rsidRPr="00796D69" w:rsidRDefault="00647C48" w:rsidP="00647C48"/>
    <w:p w14:paraId="4B16389B" w14:textId="77777777" w:rsidR="00EB38E7" w:rsidRPr="00796D69" w:rsidRDefault="00647C48" w:rsidP="00AF06C7">
      <w:pPr>
        <w:pStyle w:val="TH"/>
      </w:pPr>
      <w:r w:rsidRPr="00796D69">
        <w:t>Table 6.7.3.5.1-</w:t>
      </w:r>
      <w:r w:rsidRPr="00796D69">
        <w:rPr>
          <w:rFonts w:eastAsia="SimSun"/>
          <w:lang w:eastAsia="zh-CN"/>
        </w:rPr>
        <w:t>4</w:t>
      </w:r>
      <w:r w:rsidRPr="00796D6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96D69" w:rsidRPr="00796D69"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796D69" w:rsidRDefault="00647C48" w:rsidP="00B47796">
            <w:pPr>
              <w:pStyle w:val="TAH"/>
              <w:rPr>
                <w:rFonts w:eastAsia="SimSun" w:cs="v5.0.0"/>
              </w:rPr>
            </w:pPr>
            <w:r w:rsidRPr="00796D69">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796D69" w:rsidRDefault="00647C48" w:rsidP="00B47796">
            <w:pPr>
              <w:pStyle w:val="TAH"/>
              <w:rPr>
                <w:rFonts w:cs="v5.0.0"/>
              </w:rPr>
            </w:pPr>
            <w:r w:rsidRPr="00796D69">
              <w:rPr>
                <w:rFonts w:cs="v5.0.0"/>
              </w:rPr>
              <w:t>Filter on the assigned channel frequency and corresponding filter bandwidth</w:t>
            </w:r>
          </w:p>
        </w:tc>
      </w:tr>
      <w:tr w:rsidR="00647C48" w:rsidRPr="00796D69"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796D69" w:rsidRDefault="00647C48" w:rsidP="00B47796">
            <w:pPr>
              <w:pStyle w:val="TAC"/>
              <w:rPr>
                <w:rFonts w:eastAsia="SimSun" w:cs="Arial"/>
              </w:rPr>
            </w:pPr>
            <w:r w:rsidRPr="00796D69">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796D69" w:rsidRDefault="00647C48" w:rsidP="00B47796">
            <w:pPr>
              <w:pStyle w:val="TAC"/>
              <w:rPr>
                <w:rFonts w:cs="Arial"/>
              </w:rPr>
            </w:pPr>
            <w:r w:rsidRPr="00796D69">
              <w:t xml:space="preserve">NR of same BW with SCS that provides largest </w:t>
            </w:r>
            <w:r w:rsidRPr="00796D69">
              <w:rPr>
                <w:rFonts w:cs="Arial"/>
              </w:rPr>
              <w:t>transmission bandwidth configuration</w:t>
            </w:r>
          </w:p>
        </w:tc>
      </w:tr>
    </w:tbl>
    <w:p w14:paraId="05A5D394" w14:textId="77777777" w:rsidR="00647C48" w:rsidRPr="00796D69" w:rsidRDefault="00647C48" w:rsidP="00647C48"/>
    <w:p w14:paraId="45B284A5" w14:textId="77777777" w:rsidR="00647C48" w:rsidRPr="00796D69" w:rsidRDefault="00647C48" w:rsidP="00093316">
      <w:pPr>
        <w:pStyle w:val="Heading5"/>
      </w:pPr>
      <w:bookmarkStart w:id="339" w:name="_Toc21102736"/>
      <w:r w:rsidRPr="00796D69">
        <w:t>6.7.3.5.2</w:t>
      </w:r>
      <w:r w:rsidRPr="00796D69">
        <w:tab/>
      </w:r>
      <w:r w:rsidR="00CF29EF" w:rsidRPr="00796D69">
        <w:rPr>
          <w:i/>
        </w:rPr>
        <w:t>BS type 2-O</w:t>
      </w:r>
      <w:bookmarkEnd w:id="339"/>
    </w:p>
    <w:p w14:paraId="6C978A67" w14:textId="2BD62E26" w:rsidR="00647C48" w:rsidRPr="00796D69" w:rsidRDefault="00647C48" w:rsidP="00647C48">
      <w:r w:rsidRPr="00796D69">
        <w:t xml:space="preserve">For the OTA ACLR requirement either the OTA ACLR limits in tables 6.7.3.5.2-1/3 or the OTA ACLR absolute limits in table 6.7.3.5.2-2 shall apply, whichever is less stringent. </w:t>
      </w:r>
      <w:r w:rsidR="00F64172" w:rsidRPr="00796D69">
        <w:t>The OTA CACLR limits in table 6.7.3.5.2-4 or the OTA CACLR absolute limits in table 6.7.3.5.2-4a shall apply, whichever is less stringent.</w:t>
      </w:r>
    </w:p>
    <w:p w14:paraId="0CA570CE" w14:textId="2FD7548F" w:rsidR="00647C48" w:rsidRPr="00796D69" w:rsidRDefault="00647C48" w:rsidP="00647C48"/>
    <w:p w14:paraId="41E54B27" w14:textId="77777777" w:rsidR="00647C48" w:rsidRPr="00796D69" w:rsidRDefault="00647C48" w:rsidP="00647C48">
      <w:pPr>
        <w:overflowPunct w:val="0"/>
        <w:autoSpaceDE w:val="0"/>
        <w:autoSpaceDN w:val="0"/>
        <w:adjustRightInd w:val="0"/>
        <w:textAlignment w:val="baseline"/>
        <w:rPr>
          <w:lang w:eastAsia="ko-KR"/>
        </w:rPr>
      </w:pPr>
      <w:r w:rsidRPr="00796D69">
        <w:rPr>
          <w:lang w:eastAsia="ko-KR"/>
        </w:rPr>
        <w:lastRenderedPageBreak/>
        <w:t>The CACLR in a sub-block gap is the ratio of:</w:t>
      </w:r>
    </w:p>
    <w:p w14:paraId="1480F97A" w14:textId="77777777" w:rsidR="00647C48" w:rsidRPr="00796D69" w:rsidRDefault="00647C48" w:rsidP="00647C48">
      <w:pPr>
        <w:pStyle w:val="B1"/>
      </w:pPr>
      <w:r w:rsidRPr="00796D69">
        <w:t>a)</w:t>
      </w:r>
      <w:r w:rsidRPr="00796D69">
        <w:tab/>
        <w:t>the sum of the filtered mean power centred on the assigned channel frequencies for the two carriers adjacent to each side of the sub-block gap, and</w:t>
      </w:r>
    </w:p>
    <w:p w14:paraId="32EF7CC9" w14:textId="77777777" w:rsidR="00647C48" w:rsidRPr="00796D69" w:rsidRDefault="00647C48" w:rsidP="00647C48">
      <w:pPr>
        <w:pStyle w:val="B1"/>
      </w:pPr>
      <w:r w:rsidRPr="00796D69">
        <w:t>b)</w:t>
      </w:r>
      <w:r w:rsidRPr="00796D69">
        <w:tab/>
        <w:t>the filtered mean power centred on a frequency channel adjacent to one of the respective sub-block edges.</w:t>
      </w:r>
    </w:p>
    <w:p w14:paraId="2892FF17" w14:textId="29BC4342" w:rsidR="00647C48" w:rsidRPr="00796D69" w:rsidRDefault="00647C48" w:rsidP="00647C48">
      <w:pPr>
        <w:overflowPunct w:val="0"/>
        <w:autoSpaceDE w:val="0"/>
        <w:autoSpaceDN w:val="0"/>
        <w:adjustRightInd w:val="0"/>
        <w:textAlignment w:val="baseline"/>
        <w:rPr>
          <w:lang w:eastAsia="ko-KR"/>
        </w:rPr>
      </w:pPr>
      <w:r w:rsidRPr="00796D69">
        <w:rPr>
          <w:lang w:eastAsia="ko-KR"/>
        </w:rPr>
        <w:t xml:space="preserve">The assumed filter for the adjacent channel frequency is defined in table </w:t>
      </w:r>
      <w:r w:rsidRPr="00796D69">
        <w:rPr>
          <w:rFonts w:cs="v5.0.0"/>
          <w:lang w:eastAsia="ko-KR"/>
        </w:rPr>
        <w:t xml:space="preserve">6.7.3.5.2-4 </w:t>
      </w:r>
      <w:r w:rsidRPr="00796D69">
        <w:rPr>
          <w:lang w:eastAsia="ko-KR"/>
        </w:rPr>
        <w:t xml:space="preserve">and the filters on the assigned channels are defined in table </w:t>
      </w:r>
      <w:r w:rsidRPr="00796D69">
        <w:rPr>
          <w:rFonts w:cs="v5.0.0"/>
          <w:lang w:eastAsia="ko-KR"/>
        </w:rPr>
        <w:t>6.7.3.5.2</w:t>
      </w:r>
      <w:r w:rsidRPr="00796D69">
        <w:rPr>
          <w:lang w:eastAsia="ko-KR"/>
        </w:rPr>
        <w:t>-5.</w:t>
      </w:r>
    </w:p>
    <w:p w14:paraId="2A50E78E" w14:textId="5E0D3E98" w:rsidR="00647C48" w:rsidRPr="00796D69" w:rsidRDefault="00647C48" w:rsidP="00647C48">
      <w:r w:rsidRPr="00796D69">
        <w:t>The OTA ACLR measurement result shall not be less than the OTA ACLR limit specified in table 6.7.3.5.</w:t>
      </w:r>
      <w:r w:rsidR="00F64172" w:rsidRPr="00796D69">
        <w:t>2</w:t>
      </w:r>
      <w:r w:rsidRPr="00796D69">
        <w:t>-1.</w:t>
      </w:r>
    </w:p>
    <w:p w14:paraId="7CCFF006" w14:textId="366D0E86" w:rsidR="00EB38E7" w:rsidRPr="00796D69" w:rsidRDefault="00647C48" w:rsidP="00AF06C7">
      <w:pPr>
        <w:pStyle w:val="TH"/>
      </w:pPr>
      <w:r w:rsidRPr="00796D69">
        <w:t xml:space="preserve">Table 6.7.3.5.2-1: </w:t>
      </w:r>
      <w:r w:rsidRPr="00796D69">
        <w:rPr>
          <w:i/>
        </w:rPr>
        <w:t>BS type 2-O</w:t>
      </w:r>
      <w:r w:rsidRPr="00796D69">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796D69" w:rsidRPr="00796D69"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796D69" w:rsidRDefault="00647C48" w:rsidP="00B47796">
            <w:pPr>
              <w:pStyle w:val="TAH"/>
            </w:pPr>
            <w:r w:rsidRPr="00796D69">
              <w:rPr>
                <w:i/>
              </w:rPr>
              <w:t>BS channel bandwidth</w:t>
            </w:r>
            <w:r w:rsidRPr="00796D69">
              <w:t xml:space="preserve"> of lowest/highest NR carrier transmitted</w:t>
            </w:r>
          </w:p>
          <w:p w14:paraId="126F02F9" w14:textId="25D810AB" w:rsidR="00647C48" w:rsidRPr="00796D69" w:rsidRDefault="00647C48" w:rsidP="00F64172">
            <w:pPr>
              <w:pStyle w:val="TAH"/>
            </w:pPr>
            <w:r w:rsidRPr="00796D69">
              <w:rPr>
                <w:rFonts w:cs="Arial"/>
              </w:rPr>
              <w:t>BW</w:t>
            </w:r>
            <w:r w:rsidRPr="00796D69">
              <w:rPr>
                <w:rFonts w:cs="Arial"/>
                <w:vertAlign w:val="subscript"/>
              </w:rPr>
              <w:t>Channel</w:t>
            </w:r>
            <w:r w:rsidRPr="00796D69">
              <w:rPr>
                <w:rFonts w:cs="v5.0.0"/>
              </w:rPr>
              <w:t xml:space="preserve"> </w:t>
            </w:r>
            <w:r w:rsidR="00F64172" w:rsidRPr="00796D69">
              <w:t>(</w:t>
            </w:r>
            <w:r w:rsidRPr="00796D69">
              <w:t>MHz</w:t>
            </w:r>
            <w:r w:rsidR="00F64172" w:rsidRPr="00796D69">
              <w:t>)</w:t>
            </w:r>
          </w:p>
        </w:tc>
        <w:tc>
          <w:tcPr>
            <w:tcW w:w="2062" w:type="dxa"/>
            <w:tcBorders>
              <w:bottom w:val="single" w:sz="4" w:space="0" w:color="auto"/>
            </w:tcBorders>
            <w:shd w:val="clear" w:color="auto" w:fill="auto"/>
          </w:tcPr>
          <w:p w14:paraId="47D1C4C0" w14:textId="77777777" w:rsidR="00647C48" w:rsidRPr="00796D69" w:rsidRDefault="00647C48" w:rsidP="00B47796">
            <w:pPr>
              <w:pStyle w:val="TAH"/>
            </w:pPr>
            <w:r w:rsidRPr="00796D69">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796D69" w:rsidRDefault="00647C48" w:rsidP="00B47796">
            <w:pPr>
              <w:pStyle w:val="TAH"/>
            </w:pPr>
            <w:r w:rsidRPr="00796D69">
              <w:t>Assumed adjacent channel carrier</w:t>
            </w:r>
          </w:p>
        </w:tc>
        <w:tc>
          <w:tcPr>
            <w:tcW w:w="1600" w:type="dxa"/>
            <w:tcBorders>
              <w:bottom w:val="single" w:sz="4" w:space="0" w:color="auto"/>
            </w:tcBorders>
            <w:shd w:val="clear" w:color="auto" w:fill="auto"/>
          </w:tcPr>
          <w:p w14:paraId="2614C494" w14:textId="77777777" w:rsidR="00647C48" w:rsidRPr="00796D69" w:rsidRDefault="00647C48" w:rsidP="00B47796">
            <w:pPr>
              <w:pStyle w:val="TAH"/>
            </w:pPr>
            <w:r w:rsidRPr="00796D69">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796D69" w:rsidRDefault="00647C48" w:rsidP="00B47796">
            <w:pPr>
              <w:pStyle w:val="TAH"/>
            </w:pPr>
            <w:r w:rsidRPr="00796D69">
              <w:t>OTA ACLR limit</w:t>
            </w:r>
          </w:p>
          <w:p w14:paraId="65D017C0" w14:textId="57FAFB06" w:rsidR="00647C48" w:rsidRPr="00796D69" w:rsidRDefault="008A2AA9" w:rsidP="00B05885">
            <w:pPr>
              <w:pStyle w:val="TAH"/>
            </w:pPr>
            <w:r w:rsidRPr="00796D69">
              <w:t>(dB)</w:t>
            </w:r>
          </w:p>
          <w:p w14:paraId="7B2C12A3" w14:textId="77777777" w:rsidR="00647C48" w:rsidRPr="00796D69" w:rsidRDefault="00647C48" w:rsidP="00B47796">
            <w:pPr>
              <w:pStyle w:val="TAC"/>
            </w:pPr>
          </w:p>
          <w:p w14:paraId="64D3FB03" w14:textId="77777777" w:rsidR="00647C48" w:rsidRPr="00796D69" w:rsidRDefault="00647C48" w:rsidP="00B47796">
            <w:pPr>
              <w:pStyle w:val="TAC"/>
            </w:pPr>
          </w:p>
          <w:p w14:paraId="33518F69" w14:textId="77777777" w:rsidR="00647C48" w:rsidRPr="00796D69" w:rsidRDefault="00647C48" w:rsidP="00B47796">
            <w:pPr>
              <w:pStyle w:val="TAC"/>
            </w:pPr>
          </w:p>
          <w:p w14:paraId="5AF78982" w14:textId="77777777" w:rsidR="00647C48" w:rsidRPr="00796D69" w:rsidRDefault="00647C48" w:rsidP="00B47796">
            <w:pPr>
              <w:pStyle w:val="TAC"/>
            </w:pPr>
          </w:p>
          <w:p w14:paraId="65631C50" w14:textId="77777777" w:rsidR="00647C48" w:rsidRPr="00796D69" w:rsidRDefault="00647C48" w:rsidP="00B47796">
            <w:pPr>
              <w:pStyle w:val="TAC"/>
            </w:pPr>
          </w:p>
        </w:tc>
      </w:tr>
      <w:tr w:rsidR="00796D69" w:rsidRPr="00796D69" w14:paraId="49286F0D" w14:textId="77777777" w:rsidTr="00B47796">
        <w:trPr>
          <w:trHeight w:val="201"/>
        </w:trPr>
        <w:tc>
          <w:tcPr>
            <w:tcW w:w="1467" w:type="dxa"/>
            <w:shd w:val="clear" w:color="auto" w:fill="auto"/>
            <w:vAlign w:val="center"/>
          </w:tcPr>
          <w:p w14:paraId="4ED1F9F1" w14:textId="77777777" w:rsidR="00647C48" w:rsidRPr="00796D69" w:rsidRDefault="00647C48" w:rsidP="00B47796">
            <w:pPr>
              <w:pStyle w:val="TAC"/>
            </w:pPr>
            <w:r w:rsidRPr="00796D69">
              <w:t>50, 100, 200, 400</w:t>
            </w:r>
          </w:p>
        </w:tc>
        <w:tc>
          <w:tcPr>
            <w:tcW w:w="2062" w:type="dxa"/>
            <w:shd w:val="clear" w:color="auto" w:fill="auto"/>
            <w:vAlign w:val="center"/>
          </w:tcPr>
          <w:p w14:paraId="686E6C03" w14:textId="77777777" w:rsidR="00647C48" w:rsidRPr="00796D69" w:rsidRDefault="00647C48" w:rsidP="00B47796">
            <w:pPr>
              <w:pStyle w:val="TAC"/>
            </w:pPr>
            <w:r w:rsidRPr="00796D69">
              <w:t>BW</w:t>
            </w:r>
            <w:r w:rsidRPr="00796D69">
              <w:rPr>
                <w:vertAlign w:val="subscript"/>
              </w:rPr>
              <w:t>Channel</w:t>
            </w:r>
          </w:p>
        </w:tc>
        <w:tc>
          <w:tcPr>
            <w:tcW w:w="1779" w:type="dxa"/>
            <w:shd w:val="clear" w:color="auto" w:fill="auto"/>
            <w:vAlign w:val="center"/>
          </w:tcPr>
          <w:p w14:paraId="6F32AAA5" w14:textId="77777777" w:rsidR="00647C48" w:rsidRPr="00796D69" w:rsidRDefault="00647C48" w:rsidP="00B47796">
            <w:pPr>
              <w:pStyle w:val="TAC"/>
            </w:pPr>
            <w:r w:rsidRPr="00796D69">
              <w:t>NR of same BW (Note 2)</w:t>
            </w:r>
          </w:p>
        </w:tc>
        <w:tc>
          <w:tcPr>
            <w:tcW w:w="1600" w:type="dxa"/>
            <w:shd w:val="clear" w:color="auto" w:fill="auto"/>
            <w:vAlign w:val="center"/>
          </w:tcPr>
          <w:p w14:paraId="05C969F1" w14:textId="77777777" w:rsidR="00647C48" w:rsidRPr="00796D69" w:rsidRDefault="00647C48" w:rsidP="00B47796">
            <w:pPr>
              <w:pStyle w:val="TAC"/>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2723" w:type="dxa"/>
            <w:shd w:val="clear" w:color="auto" w:fill="auto"/>
            <w:vAlign w:val="center"/>
          </w:tcPr>
          <w:p w14:paraId="1AF1E88B" w14:textId="4A169425" w:rsidR="00647C48" w:rsidRPr="00796D69" w:rsidRDefault="00847CB6" w:rsidP="00B47796">
            <w:pPr>
              <w:pStyle w:val="TAC"/>
            </w:pPr>
            <w:r w:rsidRPr="00796D69">
              <w:t>25.7</w:t>
            </w:r>
            <w:r w:rsidR="007A753E" w:rsidRPr="00796D69">
              <w:t xml:space="preserve"> </w:t>
            </w:r>
            <w:r w:rsidR="00647C48" w:rsidRPr="00796D69">
              <w:t>(Note 3)</w:t>
            </w:r>
          </w:p>
          <w:p w14:paraId="4D72D37E" w14:textId="1CB657D1" w:rsidR="00647C48" w:rsidRPr="00796D69" w:rsidRDefault="00847CB6" w:rsidP="00B47796">
            <w:pPr>
              <w:pStyle w:val="TAC"/>
            </w:pPr>
            <w:r w:rsidRPr="00796D69">
              <w:t>23.4</w:t>
            </w:r>
            <w:r w:rsidR="007A753E" w:rsidRPr="00796D69">
              <w:t xml:space="preserve"> </w:t>
            </w:r>
            <w:r w:rsidR="00647C48" w:rsidRPr="00796D69">
              <w:t>(Note 4)</w:t>
            </w:r>
          </w:p>
        </w:tc>
      </w:tr>
      <w:tr w:rsidR="00647C48" w:rsidRPr="00796D69" w14:paraId="162FEED3" w14:textId="77777777" w:rsidTr="00B47796">
        <w:trPr>
          <w:trHeight w:val="201"/>
        </w:trPr>
        <w:tc>
          <w:tcPr>
            <w:tcW w:w="9631" w:type="dxa"/>
            <w:gridSpan w:val="5"/>
            <w:shd w:val="clear" w:color="auto" w:fill="auto"/>
          </w:tcPr>
          <w:p w14:paraId="2F391D3E" w14:textId="77777777" w:rsidR="00647C48" w:rsidRPr="00796D69" w:rsidRDefault="00647C48" w:rsidP="00B47796">
            <w:pPr>
              <w:pStyle w:val="TAN"/>
            </w:pPr>
            <w:r w:rsidRPr="00796D69">
              <w:t>NOTE 1:</w:t>
            </w:r>
            <w:r w:rsidRPr="00796D69">
              <w:tab/>
              <w:t>BW</w:t>
            </w:r>
            <w:r w:rsidRPr="00796D69">
              <w:rPr>
                <w:vertAlign w:val="subscript"/>
              </w:rPr>
              <w:t>Channel</w:t>
            </w:r>
            <w:r w:rsidRPr="00796D69">
              <w:t xml:space="preserve"> and </w:t>
            </w:r>
            <w:r w:rsidRPr="00796D69">
              <w:rPr>
                <w:rFonts w:cs="Arial"/>
                <w:lang w:eastAsia="zh-CN"/>
              </w:rPr>
              <w:t>BW</w:t>
            </w:r>
            <w:r w:rsidRPr="00796D69">
              <w:rPr>
                <w:rFonts w:cs="Arial"/>
                <w:vertAlign w:val="subscript"/>
                <w:lang w:eastAsia="zh-CN"/>
              </w:rPr>
              <w:t>Config</w:t>
            </w:r>
            <w:r w:rsidRPr="00796D69">
              <w:t xml:space="preserve"> are the </w:t>
            </w:r>
            <w:r w:rsidRPr="00796D69">
              <w:rPr>
                <w:i/>
              </w:rPr>
              <w:t>BS channel bandwidth</w:t>
            </w:r>
            <w:r w:rsidRPr="00796D69">
              <w:t xml:space="preserve"> and transmission bandwidth configuration of the lowest/highest NR carrier transmitted on the assigned channel frequency.</w:t>
            </w:r>
          </w:p>
          <w:p w14:paraId="3D238CFE"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17E4D254" w14:textId="77777777" w:rsidR="00647C48" w:rsidRPr="00796D69" w:rsidRDefault="00647C48" w:rsidP="00B47796">
            <w:pPr>
              <w:pStyle w:val="TAN"/>
            </w:pPr>
            <w:r w:rsidRPr="00796D69">
              <w:t>NOTE 3:</w:t>
            </w:r>
            <w:r w:rsidRPr="00796D69">
              <w:tab/>
              <w:t>Applicable to bands defined within the frequency spectrum range of 24.25 – 33.4 GHz</w:t>
            </w:r>
          </w:p>
          <w:p w14:paraId="4065A321" w14:textId="77777777" w:rsidR="00647C48" w:rsidRPr="00796D69" w:rsidRDefault="00647C48" w:rsidP="00B47796">
            <w:pPr>
              <w:pStyle w:val="TAN"/>
            </w:pPr>
            <w:r w:rsidRPr="00796D69">
              <w:t>NOTE 4:</w:t>
            </w:r>
            <w:r w:rsidRPr="00796D69">
              <w:tab/>
              <w:t>Applicable to bands defined within the frequency spectrum range of 37 – 52.6 GHz</w:t>
            </w:r>
          </w:p>
        </w:tc>
      </w:tr>
    </w:tbl>
    <w:p w14:paraId="47E9D338" w14:textId="77777777" w:rsidR="00647C48" w:rsidRPr="00796D69" w:rsidRDefault="00647C48" w:rsidP="00647C48"/>
    <w:p w14:paraId="7058D884" w14:textId="77777777" w:rsidR="00EB38E7" w:rsidRPr="00796D69" w:rsidRDefault="00647C48" w:rsidP="00AF06C7">
      <w:r w:rsidRPr="00796D69">
        <w:t>The absolute total power measurement shall not exceed the OTA ACLR absolute limit specified in table 6.7.3.5.2-2</w:t>
      </w:r>
    </w:p>
    <w:p w14:paraId="1B77439B" w14:textId="77777777" w:rsidR="00EB38E7" w:rsidRPr="00796D69" w:rsidRDefault="00647C48" w:rsidP="00AF06C7">
      <w:pPr>
        <w:pStyle w:val="TH"/>
      </w:pPr>
      <w:r w:rsidRPr="00796D69">
        <w:t xml:space="preserve">Table 6.7.3.5.2-2: </w:t>
      </w:r>
      <w:r w:rsidRPr="00796D69">
        <w:rPr>
          <w:i/>
        </w:rPr>
        <w:t>BS type 2-O</w:t>
      </w:r>
      <w:r w:rsidRPr="00796D6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96D69" w:rsidRPr="00796D69" w14:paraId="50958F99" w14:textId="77777777" w:rsidTr="00B47796">
        <w:trPr>
          <w:jc w:val="center"/>
        </w:trPr>
        <w:tc>
          <w:tcPr>
            <w:tcW w:w="2376" w:type="dxa"/>
            <w:shd w:val="clear" w:color="auto" w:fill="auto"/>
          </w:tcPr>
          <w:p w14:paraId="49694A54" w14:textId="77777777" w:rsidR="00647C48" w:rsidRPr="00796D69" w:rsidRDefault="00647C48" w:rsidP="00B47796">
            <w:pPr>
              <w:pStyle w:val="TAH"/>
            </w:pPr>
            <w:r w:rsidRPr="00796D69">
              <w:t>BS class</w:t>
            </w:r>
          </w:p>
        </w:tc>
        <w:tc>
          <w:tcPr>
            <w:tcW w:w="2693" w:type="dxa"/>
            <w:shd w:val="clear" w:color="auto" w:fill="auto"/>
          </w:tcPr>
          <w:p w14:paraId="67555B1F" w14:textId="77777777" w:rsidR="00647C48" w:rsidRPr="00796D69" w:rsidRDefault="00647C48" w:rsidP="00B47796">
            <w:pPr>
              <w:pStyle w:val="TAH"/>
            </w:pPr>
            <w:r w:rsidRPr="00796D69">
              <w:t>ACLR absolute limit</w:t>
            </w:r>
          </w:p>
        </w:tc>
      </w:tr>
      <w:tr w:rsidR="00796D69" w:rsidRPr="00796D69" w14:paraId="59819629" w14:textId="77777777" w:rsidTr="00B47796">
        <w:trPr>
          <w:jc w:val="center"/>
        </w:trPr>
        <w:tc>
          <w:tcPr>
            <w:tcW w:w="2376" w:type="dxa"/>
            <w:shd w:val="clear" w:color="auto" w:fill="auto"/>
          </w:tcPr>
          <w:p w14:paraId="14B2CA89" w14:textId="77777777" w:rsidR="00647C48" w:rsidRPr="00796D69" w:rsidRDefault="00647C48" w:rsidP="00B47796">
            <w:pPr>
              <w:pStyle w:val="TAC"/>
            </w:pPr>
            <w:r w:rsidRPr="00796D69">
              <w:t>Wide-area BS</w:t>
            </w:r>
          </w:p>
        </w:tc>
        <w:tc>
          <w:tcPr>
            <w:tcW w:w="2693" w:type="dxa"/>
            <w:shd w:val="clear" w:color="auto" w:fill="auto"/>
          </w:tcPr>
          <w:p w14:paraId="2A10971A" w14:textId="29A3F744" w:rsidR="00647C48" w:rsidRPr="00796D69" w:rsidRDefault="00647C48" w:rsidP="00B47796">
            <w:pPr>
              <w:pStyle w:val="TAC"/>
            </w:pPr>
            <w:r w:rsidRPr="00796D69">
              <w:t>-</w:t>
            </w:r>
            <w:r w:rsidR="007A753E" w:rsidRPr="00796D69">
              <w:t>1</w:t>
            </w:r>
            <w:r w:rsidR="00CF29EF" w:rsidRPr="00796D69">
              <w:t>0.3</w:t>
            </w:r>
            <w:r w:rsidRPr="00796D69">
              <w:t>dBm/MHz</w:t>
            </w:r>
          </w:p>
        </w:tc>
      </w:tr>
      <w:tr w:rsidR="00796D69" w:rsidRPr="00796D69" w14:paraId="37040BE0" w14:textId="77777777" w:rsidTr="00B47796">
        <w:trPr>
          <w:jc w:val="center"/>
        </w:trPr>
        <w:tc>
          <w:tcPr>
            <w:tcW w:w="2376" w:type="dxa"/>
            <w:shd w:val="clear" w:color="auto" w:fill="auto"/>
          </w:tcPr>
          <w:p w14:paraId="5B6A9B4E" w14:textId="77777777" w:rsidR="00647C48" w:rsidRPr="00796D69" w:rsidRDefault="00647C48" w:rsidP="00B47796">
            <w:pPr>
              <w:pStyle w:val="TAC"/>
            </w:pPr>
            <w:r w:rsidRPr="00796D69">
              <w:t>Medium-range BS</w:t>
            </w:r>
          </w:p>
        </w:tc>
        <w:tc>
          <w:tcPr>
            <w:tcW w:w="2693" w:type="dxa"/>
            <w:shd w:val="clear" w:color="auto" w:fill="auto"/>
          </w:tcPr>
          <w:p w14:paraId="23D4D535" w14:textId="15573286" w:rsidR="00647C48" w:rsidRPr="00796D69" w:rsidRDefault="00647C48" w:rsidP="00847CB6">
            <w:pPr>
              <w:pStyle w:val="TAC"/>
            </w:pPr>
            <w:r w:rsidRPr="00796D69">
              <w:t>-</w:t>
            </w:r>
            <w:r w:rsidR="007A753E" w:rsidRPr="00796D69">
              <w:t>17</w:t>
            </w:r>
            <w:r w:rsidR="00CF29EF" w:rsidRPr="00796D69">
              <w:t>.3</w:t>
            </w:r>
            <w:r w:rsidR="007A753E" w:rsidRPr="00796D69">
              <w:t xml:space="preserve"> </w:t>
            </w:r>
            <w:r w:rsidRPr="00796D69">
              <w:t>dBm/MHz</w:t>
            </w:r>
          </w:p>
        </w:tc>
      </w:tr>
      <w:tr w:rsidR="00647C48" w:rsidRPr="00796D69" w14:paraId="194E20E2" w14:textId="77777777" w:rsidTr="00B47796">
        <w:trPr>
          <w:jc w:val="center"/>
        </w:trPr>
        <w:tc>
          <w:tcPr>
            <w:tcW w:w="2376" w:type="dxa"/>
            <w:shd w:val="clear" w:color="auto" w:fill="auto"/>
          </w:tcPr>
          <w:p w14:paraId="31485E00" w14:textId="77777777" w:rsidR="00647C48" w:rsidRPr="00796D69" w:rsidRDefault="00647C48" w:rsidP="00B47796">
            <w:pPr>
              <w:pStyle w:val="TAC"/>
            </w:pPr>
            <w:r w:rsidRPr="00796D69">
              <w:t>Local-area BS</w:t>
            </w:r>
          </w:p>
        </w:tc>
        <w:tc>
          <w:tcPr>
            <w:tcW w:w="2693" w:type="dxa"/>
            <w:shd w:val="clear" w:color="auto" w:fill="auto"/>
          </w:tcPr>
          <w:p w14:paraId="404B06BC" w14:textId="7C695BB9" w:rsidR="00647C48" w:rsidRPr="00796D69" w:rsidRDefault="00647C48" w:rsidP="00847CB6">
            <w:pPr>
              <w:pStyle w:val="TAC"/>
            </w:pPr>
            <w:r w:rsidRPr="00796D69">
              <w:t>-</w:t>
            </w:r>
            <w:r w:rsidR="007A753E" w:rsidRPr="00796D69">
              <w:t>17</w:t>
            </w:r>
            <w:r w:rsidR="00CF29EF" w:rsidRPr="00796D69">
              <w:t>.3</w:t>
            </w:r>
            <w:r w:rsidR="007A753E" w:rsidRPr="00796D69">
              <w:t xml:space="preserve"> </w:t>
            </w:r>
            <w:r w:rsidRPr="00796D69">
              <w:t>dBm/MHz</w:t>
            </w:r>
          </w:p>
        </w:tc>
      </w:tr>
    </w:tbl>
    <w:p w14:paraId="6550359F" w14:textId="77777777" w:rsidR="00647C48" w:rsidRPr="00796D69" w:rsidRDefault="00647C48" w:rsidP="00647C48">
      <w:pPr>
        <w:rPr>
          <w:lang w:eastAsia="zh-CN"/>
        </w:rPr>
      </w:pPr>
    </w:p>
    <w:p w14:paraId="51260574" w14:textId="77777777" w:rsidR="00647C48" w:rsidRPr="00796D69" w:rsidRDefault="00647C48" w:rsidP="00647C48">
      <w:pPr>
        <w:rPr>
          <w:lang w:eastAsia="zh-CN"/>
        </w:rPr>
      </w:pPr>
      <w:r w:rsidRPr="00796D69">
        <w:t>For operation in non-contiguous spectrum, the OTA ACLR measurement result shall not be less than the OTA ACLR limit specified in table 6.7.3.5.2-3.</w:t>
      </w:r>
    </w:p>
    <w:p w14:paraId="3AAC142C" w14:textId="77777777" w:rsidR="00EB38E7" w:rsidRPr="00796D69" w:rsidRDefault="00647C48" w:rsidP="00AF06C7">
      <w:pPr>
        <w:pStyle w:val="TH"/>
        <w:rPr>
          <w:lang w:val="en-US"/>
        </w:rPr>
      </w:pPr>
      <w:r w:rsidRPr="00796D69">
        <w:rPr>
          <w:lang w:val="en-US"/>
        </w:rPr>
        <w:lastRenderedPageBreak/>
        <w:t xml:space="preserve">Table 6.7.3.5.2-3: </w:t>
      </w:r>
      <w:r w:rsidRPr="00796D69">
        <w:rPr>
          <w:i/>
        </w:rPr>
        <w:t>BS type 2-O</w:t>
      </w:r>
      <w:r w:rsidRPr="00796D69">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796D69" w:rsidRPr="00796D69"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796D69" w:rsidRDefault="00647C48" w:rsidP="00F64172">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owest/highest NR carrier</w:t>
            </w:r>
            <w:r w:rsidRPr="00796D69">
              <w:rPr>
                <w:lang w:eastAsia="zh-CN"/>
              </w:rPr>
              <w:t xml:space="preserve"> transmitted </w:t>
            </w:r>
            <w:r w:rsidR="00F64172" w:rsidRPr="00796D69">
              <w:t>(</w:t>
            </w:r>
            <w:r w:rsidRPr="00796D69">
              <w:t>MHz</w:t>
            </w:r>
            <w:r w:rsidR="00F64172" w:rsidRPr="00796D69">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796D69" w:rsidRDefault="00647C48" w:rsidP="00B47796">
            <w:pPr>
              <w:pStyle w:val="TAH"/>
              <w:rPr>
                <w:rFonts w:cs="Arial"/>
                <w:szCs w:val="18"/>
                <w:lang w:eastAsia="zh-CN"/>
              </w:rPr>
            </w:pPr>
            <w:r w:rsidRPr="00796D69">
              <w:rPr>
                <w:rFonts w:cs="Arial"/>
                <w:szCs w:val="18"/>
                <w:lang w:eastAsia="zh-CN"/>
              </w:rPr>
              <w:t xml:space="preserve">Sub-block gap size (Wgap) where the limit applies </w:t>
            </w:r>
            <w:r w:rsidR="00F64172" w:rsidRPr="00796D69">
              <w:rPr>
                <w:rFonts w:cs="Arial"/>
                <w:szCs w:val="18"/>
                <w:lang w:eastAsia="zh-CN"/>
              </w:rPr>
              <w:t>(</w:t>
            </w:r>
            <w:r w:rsidRPr="00796D69">
              <w:rPr>
                <w:rFonts w:cs="Arial"/>
                <w:szCs w:val="18"/>
                <w:lang w:eastAsia="zh-CN"/>
              </w:rPr>
              <w:t>MHz</w:t>
            </w:r>
            <w:r w:rsidR="00F64172" w:rsidRPr="00796D69">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796D69" w:rsidRDefault="00647C48"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796D69" w:rsidRDefault="00647C48"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796D69" w:rsidRDefault="00647C48" w:rsidP="00B47796">
            <w:pPr>
              <w:pStyle w:val="TAH"/>
              <w:rPr>
                <w:lang w:eastAsia="zh-CN"/>
              </w:rPr>
            </w:pPr>
            <w:r w:rsidRPr="00796D69">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796D69" w:rsidRDefault="00647C48" w:rsidP="00B47796">
            <w:pPr>
              <w:pStyle w:val="TAH"/>
              <w:rPr>
                <w:lang w:eastAsia="zh-CN"/>
              </w:rPr>
            </w:pPr>
            <w:r w:rsidRPr="00796D69">
              <w:rPr>
                <w:lang w:eastAsia="zh-CN"/>
              </w:rPr>
              <w:t>OTA ACLR limit</w:t>
            </w:r>
          </w:p>
          <w:p w14:paraId="1F1062FC" w14:textId="4BC398EE" w:rsidR="00C20087" w:rsidRPr="00796D69" w:rsidRDefault="00F64172" w:rsidP="00730E7C">
            <w:pPr>
              <w:pStyle w:val="TAH"/>
              <w:rPr>
                <w:lang w:eastAsia="zh-CN"/>
              </w:rPr>
            </w:pPr>
            <w:r w:rsidRPr="00796D69">
              <w:rPr>
                <w:lang w:eastAsia="zh-CN"/>
              </w:rPr>
              <w:t>(MHz)</w:t>
            </w:r>
          </w:p>
        </w:tc>
      </w:tr>
      <w:tr w:rsidR="00796D69" w:rsidRPr="00796D69"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796D69" w:rsidRDefault="00647C48" w:rsidP="00B47796">
            <w:pPr>
              <w:pStyle w:val="TAC"/>
              <w:rPr>
                <w:rFonts w:eastAsia="SimSun"/>
                <w:lang w:eastAsia="zh-CN"/>
              </w:rPr>
            </w:pPr>
            <w:r w:rsidRPr="00796D6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796D69" w:rsidRDefault="00647C48" w:rsidP="00B47796">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100 (Note 5)</w:t>
            </w:r>
          </w:p>
          <w:p w14:paraId="727908E2" w14:textId="77777777" w:rsidR="00647C48" w:rsidRPr="00796D69" w:rsidRDefault="00647C48" w:rsidP="00B47796">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796D69" w:rsidRDefault="00647C48" w:rsidP="00B47796">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796D69" w:rsidRDefault="00647C48" w:rsidP="00B47796">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796D69" w:rsidRDefault="00F64172" w:rsidP="00B47796">
            <w:pPr>
              <w:pStyle w:val="TAC"/>
            </w:pPr>
            <w:r w:rsidRPr="00796D69">
              <w:t>25.7</w:t>
            </w:r>
            <w:r w:rsidRPr="00796D69" w:rsidDel="00F64172">
              <w:t xml:space="preserve"> </w:t>
            </w:r>
            <w:r w:rsidR="00647C48" w:rsidRPr="00796D69">
              <w:t>(Note 3)</w:t>
            </w:r>
          </w:p>
          <w:p w14:paraId="2FFF2F33" w14:textId="77777777" w:rsidR="00647C48" w:rsidRPr="00796D69" w:rsidRDefault="00647C48" w:rsidP="00B47796">
            <w:pPr>
              <w:pStyle w:val="TAC"/>
            </w:pPr>
          </w:p>
          <w:p w14:paraId="6BC2744B" w14:textId="79125F0D" w:rsidR="00647C48" w:rsidRPr="00796D69" w:rsidRDefault="00F64172" w:rsidP="00730E7C">
            <w:pPr>
              <w:pStyle w:val="TAC"/>
              <w:rPr>
                <w:lang w:eastAsia="zh-CN"/>
              </w:rPr>
            </w:pPr>
            <w:r w:rsidRPr="00796D69">
              <w:t>23.4</w:t>
            </w:r>
            <w:r w:rsidRPr="00796D69" w:rsidDel="00F64172">
              <w:t xml:space="preserve"> </w:t>
            </w:r>
            <w:r w:rsidR="00647C48" w:rsidRPr="00796D69">
              <w:t>(Note 4)</w:t>
            </w:r>
          </w:p>
        </w:tc>
      </w:tr>
      <w:tr w:rsidR="00796D69" w:rsidRPr="00796D69"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796D69" w:rsidRDefault="00647C48" w:rsidP="00B47796">
            <w:pPr>
              <w:pStyle w:val="TAC"/>
              <w:rPr>
                <w:rFonts w:eastAsia="SimSun"/>
                <w:lang w:eastAsia="zh-CN"/>
              </w:rPr>
            </w:pPr>
            <w:r w:rsidRPr="00796D6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796D69" w:rsidRDefault="00647C48" w:rsidP="00B47796">
            <w:pPr>
              <w:pStyle w:val="TAC"/>
              <w:rPr>
                <w:rFonts w:cs="Arial"/>
                <w:lang w:eastAsia="zh-CN"/>
              </w:rPr>
            </w:pPr>
            <w:r w:rsidRPr="00796D69">
              <w:rPr>
                <w:rFonts w:cs="Arial"/>
                <w:lang w:eastAsia="zh-CN"/>
              </w:rPr>
              <w:t>Wgap ≥ 400 (Note 6)</w:t>
            </w:r>
          </w:p>
          <w:p w14:paraId="5E30370D" w14:textId="77777777" w:rsidR="00647C48" w:rsidRPr="00796D69" w:rsidRDefault="00647C48" w:rsidP="00B47796">
            <w:pPr>
              <w:pStyle w:val="TAC"/>
              <w:rPr>
                <w:rFonts w:cs="Arial"/>
                <w:lang w:eastAsia="zh-CN"/>
              </w:rPr>
            </w:pPr>
            <w:r w:rsidRPr="00796D69">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796D69" w:rsidRDefault="00647C48" w:rsidP="00B47796">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796D69" w:rsidRDefault="00647C48" w:rsidP="00B47796">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796D69" w:rsidRDefault="00F64172" w:rsidP="00B47796">
            <w:pPr>
              <w:pStyle w:val="TAC"/>
            </w:pPr>
            <w:r w:rsidRPr="00796D69">
              <w:t>25.7</w:t>
            </w:r>
            <w:r w:rsidR="00C20087" w:rsidRPr="00796D69">
              <w:t xml:space="preserve"> </w:t>
            </w:r>
            <w:r w:rsidR="00647C48" w:rsidRPr="00796D69">
              <w:t>(Note 3)</w:t>
            </w:r>
          </w:p>
          <w:p w14:paraId="313CFADA" w14:textId="77777777" w:rsidR="00647C48" w:rsidRPr="00796D69" w:rsidRDefault="00647C48" w:rsidP="00B47796">
            <w:pPr>
              <w:pStyle w:val="TAC"/>
            </w:pPr>
          </w:p>
          <w:p w14:paraId="0B7059CF" w14:textId="24D55C68" w:rsidR="00647C48" w:rsidRPr="00796D69" w:rsidRDefault="00F64172" w:rsidP="00730E7C">
            <w:pPr>
              <w:pStyle w:val="TAC"/>
              <w:rPr>
                <w:lang w:eastAsia="zh-CN"/>
              </w:rPr>
            </w:pPr>
            <w:r w:rsidRPr="00796D69">
              <w:t>23.4</w:t>
            </w:r>
            <w:r w:rsidR="00C20087" w:rsidRPr="00796D69">
              <w:t xml:space="preserve"> </w:t>
            </w:r>
            <w:r w:rsidR="00647C48" w:rsidRPr="00796D69">
              <w:t>(Note 4)</w:t>
            </w:r>
          </w:p>
        </w:tc>
      </w:tr>
      <w:tr w:rsidR="00647C48" w:rsidRPr="00796D69"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796D69" w:rsidRDefault="00647C48"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75D08E6D"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5CF4DC70" w14:textId="77777777" w:rsidR="00647C48" w:rsidRPr="00796D69" w:rsidRDefault="00647C48" w:rsidP="00B47796">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14:paraId="38B9A3CF" w14:textId="77777777" w:rsidR="00647C48" w:rsidRPr="00796D69" w:rsidRDefault="00647C48" w:rsidP="00B47796">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14:paraId="44CDFDFC" w14:textId="77777777" w:rsidR="00647C48" w:rsidRPr="00796D69" w:rsidRDefault="00647C48" w:rsidP="00B47796">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14:paraId="2D9598D2" w14:textId="77777777" w:rsidR="00647C48" w:rsidRPr="00796D69" w:rsidRDefault="00647C48" w:rsidP="00B47796">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14:paraId="2EF8E8B5" w14:textId="77777777" w:rsidR="00647C48" w:rsidRPr="00796D69" w:rsidRDefault="00647C48" w:rsidP="00647C48">
      <w:pPr>
        <w:rPr>
          <w:lang w:eastAsia="zh-CN"/>
        </w:rPr>
      </w:pPr>
    </w:p>
    <w:p w14:paraId="1E04456B" w14:textId="52B52625" w:rsidR="00647C48" w:rsidRPr="00796D69" w:rsidRDefault="00647C48" w:rsidP="00647C48">
      <w:pPr>
        <w:overflowPunct w:val="0"/>
        <w:autoSpaceDE w:val="0"/>
        <w:autoSpaceDN w:val="0"/>
        <w:adjustRightInd w:val="0"/>
        <w:textAlignment w:val="baseline"/>
        <w:rPr>
          <w:rFonts w:eastAsia="SimSun"/>
        </w:rPr>
      </w:pPr>
      <w:r w:rsidRPr="00796D69">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796D69" w:rsidRDefault="00647C48" w:rsidP="00AF06C7">
      <w:pPr>
        <w:pStyle w:val="TH"/>
        <w:rPr>
          <w:lang w:val="en-US"/>
        </w:rPr>
      </w:pPr>
      <w:r w:rsidRPr="00796D69">
        <w:rPr>
          <w:lang w:val="en-US"/>
        </w:rPr>
        <w:t xml:space="preserve">Table 6.7.3.5.2-4: </w:t>
      </w:r>
      <w:r w:rsidRPr="00796D69">
        <w:rPr>
          <w:i/>
        </w:rPr>
        <w:t>BS type 2-O</w:t>
      </w:r>
      <w:r w:rsidRPr="00796D69">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796D69" w:rsidRPr="00796D69"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796D69" w:rsidRDefault="00647C48" w:rsidP="00F64172">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rFonts w:eastAsia="SimSun" w:cs="Arial"/>
                <w:lang w:eastAsia="zh-CN"/>
              </w:rPr>
              <w:t xml:space="preserve"> carrier</w:t>
            </w:r>
            <w:r w:rsidRPr="00796D69">
              <w:rPr>
                <w:lang w:eastAsia="zh-CN"/>
              </w:rPr>
              <w:t xml:space="preserve"> transmitted </w:t>
            </w:r>
            <w:r w:rsidR="00F64172" w:rsidRPr="00796D69">
              <w:rPr>
                <w:lang w:eastAsia="zh-CN"/>
              </w:rPr>
              <w:t>(</w:t>
            </w:r>
            <w:r w:rsidRPr="00796D69">
              <w:rPr>
                <w:lang w:eastAsia="zh-CN"/>
              </w:rPr>
              <w:t>MHz</w:t>
            </w:r>
            <w:r w:rsidR="00F64172" w:rsidRPr="00796D69">
              <w:rPr>
                <w:lang w:eastAsia="zh-CN"/>
              </w:rPr>
              <w:t>)</w:t>
            </w:r>
            <w:r w:rsidRPr="00796D69">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796D69" w:rsidRDefault="00647C48" w:rsidP="00B47796">
            <w:pPr>
              <w:pStyle w:val="TAH"/>
              <w:rPr>
                <w:rFonts w:cs="Arial"/>
                <w:szCs w:val="18"/>
                <w:lang w:eastAsia="zh-CN"/>
              </w:rPr>
            </w:pPr>
            <w:r w:rsidRPr="00796D69">
              <w:rPr>
                <w:rFonts w:cs="Arial"/>
                <w:szCs w:val="18"/>
                <w:lang w:eastAsia="zh-CN"/>
              </w:rPr>
              <w:t xml:space="preserve">Sub-block gap size (Wgap) where the limit applies </w:t>
            </w:r>
            <w:r w:rsidR="00F64172" w:rsidRPr="00796D69">
              <w:rPr>
                <w:rFonts w:cs="Arial"/>
                <w:szCs w:val="18"/>
                <w:lang w:eastAsia="zh-CN"/>
              </w:rPr>
              <w:t>(</w:t>
            </w:r>
            <w:r w:rsidRPr="00796D69">
              <w:rPr>
                <w:rFonts w:cs="Arial"/>
                <w:szCs w:val="18"/>
                <w:lang w:eastAsia="zh-CN"/>
              </w:rPr>
              <w:t>MHz</w:t>
            </w:r>
            <w:r w:rsidR="00F64172" w:rsidRPr="00796D69">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796D69" w:rsidRDefault="00647C48"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796D69" w:rsidRDefault="00647C48"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796D69" w:rsidRDefault="00647C48" w:rsidP="00B47796">
            <w:pPr>
              <w:pStyle w:val="TAH"/>
              <w:rPr>
                <w:lang w:eastAsia="zh-CN"/>
              </w:rPr>
            </w:pPr>
            <w:r w:rsidRPr="00796D69">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796D69" w:rsidRDefault="00647C48" w:rsidP="00B47796">
            <w:pPr>
              <w:pStyle w:val="TAH"/>
              <w:rPr>
                <w:lang w:eastAsia="zh-CN"/>
              </w:rPr>
            </w:pPr>
            <w:r w:rsidRPr="00796D69">
              <w:rPr>
                <w:lang w:eastAsia="zh-CN"/>
              </w:rPr>
              <w:t>OTA CACLR limit</w:t>
            </w:r>
          </w:p>
          <w:p w14:paraId="3BF33A28" w14:textId="5E0D95DF" w:rsidR="00F64172" w:rsidRPr="00796D69" w:rsidRDefault="00F64172" w:rsidP="00B47796">
            <w:pPr>
              <w:pStyle w:val="TAH"/>
              <w:rPr>
                <w:lang w:eastAsia="zh-CN"/>
              </w:rPr>
            </w:pPr>
            <w:r w:rsidRPr="00796D69">
              <w:rPr>
                <w:lang w:eastAsia="zh-CN"/>
              </w:rPr>
              <w:t>(dB)</w:t>
            </w:r>
          </w:p>
        </w:tc>
      </w:tr>
      <w:tr w:rsidR="00796D69" w:rsidRPr="00796D69"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796D69" w:rsidRDefault="00647C48" w:rsidP="00B47796">
            <w:pPr>
              <w:pStyle w:val="TAC"/>
              <w:rPr>
                <w:rFonts w:eastAsia="SimSun"/>
                <w:lang w:eastAsia="zh-CN"/>
              </w:rPr>
            </w:pPr>
            <w:r w:rsidRPr="00796D6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796D69" w:rsidRDefault="00647C48" w:rsidP="00B47796">
            <w:pPr>
              <w:pStyle w:val="TAC"/>
              <w:rPr>
                <w:rFonts w:cs="Arial"/>
                <w:szCs w:val="18"/>
                <w:lang w:val="en-US"/>
              </w:rPr>
            </w:pPr>
            <w:r w:rsidRPr="00796D69">
              <w:rPr>
                <w:rFonts w:cs="Arial"/>
                <w:szCs w:val="18"/>
                <w:lang w:eastAsia="zh-CN"/>
              </w:rPr>
              <w:t xml:space="preserve">50 ≤ Wgap &lt; 100 </w:t>
            </w:r>
            <w:r w:rsidRPr="00796D69">
              <w:rPr>
                <w:rFonts w:cs="Arial"/>
                <w:szCs w:val="18"/>
                <w:lang w:val="en-US"/>
              </w:rPr>
              <w:t>(Note 5)</w:t>
            </w:r>
          </w:p>
          <w:p w14:paraId="59C6762A" w14:textId="77777777" w:rsidR="00647C48" w:rsidRPr="00796D69" w:rsidRDefault="00647C48" w:rsidP="00B47796">
            <w:pPr>
              <w:pStyle w:val="TAC"/>
              <w:rPr>
                <w:rFonts w:cs="Arial"/>
                <w:szCs w:val="18"/>
                <w:lang w:eastAsia="zh-CN"/>
              </w:rPr>
            </w:pPr>
            <w:r w:rsidRPr="00796D69">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796D69" w:rsidRDefault="00647C48" w:rsidP="00B47796">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796D69" w:rsidRDefault="00647C48" w:rsidP="00B47796">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796D69" w:rsidRDefault="00F64172" w:rsidP="00730E7C">
            <w:pPr>
              <w:pStyle w:val="TAC"/>
            </w:pPr>
            <w:r w:rsidRPr="00796D69">
              <w:t>25.7</w:t>
            </w:r>
            <w:r w:rsidR="00786473" w:rsidRPr="00796D69">
              <w:t xml:space="preserve"> </w:t>
            </w:r>
            <w:r w:rsidR="00647C48" w:rsidRPr="00796D69">
              <w:t>(Note 3)</w:t>
            </w:r>
          </w:p>
          <w:p w14:paraId="3B5D6B76" w14:textId="77777777" w:rsidR="00647C48" w:rsidRPr="00796D69" w:rsidRDefault="00647C48" w:rsidP="00B47796">
            <w:pPr>
              <w:pStyle w:val="TAC"/>
            </w:pPr>
          </w:p>
          <w:p w14:paraId="09F06EFA" w14:textId="73856C5F" w:rsidR="00647C48" w:rsidRPr="00796D69" w:rsidRDefault="00F64172" w:rsidP="00730E7C">
            <w:pPr>
              <w:pStyle w:val="TAC"/>
              <w:rPr>
                <w:lang w:eastAsia="zh-CN"/>
              </w:rPr>
            </w:pPr>
            <w:r w:rsidRPr="00796D69">
              <w:t>23.4</w:t>
            </w:r>
            <w:r w:rsidR="00786473" w:rsidRPr="00796D69">
              <w:t xml:space="preserve"> </w:t>
            </w:r>
            <w:r w:rsidR="00647C48" w:rsidRPr="00796D69">
              <w:t>(Note 4)</w:t>
            </w:r>
          </w:p>
        </w:tc>
      </w:tr>
      <w:tr w:rsidR="00796D69" w:rsidRPr="00796D69"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796D69" w:rsidRDefault="00647C48" w:rsidP="00B47796">
            <w:pPr>
              <w:pStyle w:val="TAC"/>
              <w:rPr>
                <w:rFonts w:eastAsia="SimSun"/>
                <w:lang w:eastAsia="zh-CN"/>
              </w:rPr>
            </w:pPr>
            <w:r w:rsidRPr="00796D6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796D69" w:rsidRDefault="00647C48" w:rsidP="00B47796">
            <w:pPr>
              <w:pStyle w:val="TAC"/>
              <w:rPr>
                <w:rFonts w:cs="Arial"/>
                <w:lang w:val="en-US"/>
              </w:rPr>
            </w:pPr>
            <w:r w:rsidRPr="00796D69">
              <w:rPr>
                <w:rFonts w:cs="Arial"/>
                <w:lang w:eastAsia="zh-CN"/>
              </w:rPr>
              <w:t xml:space="preserve">200 ≤ Wgap &lt; 400 </w:t>
            </w:r>
            <w:r w:rsidRPr="00796D69">
              <w:rPr>
                <w:rFonts w:cs="Arial"/>
                <w:lang w:val="en-US"/>
              </w:rPr>
              <w:t>(Note 6)</w:t>
            </w:r>
          </w:p>
          <w:p w14:paraId="43646743" w14:textId="77777777" w:rsidR="00647C48" w:rsidRPr="00796D69" w:rsidRDefault="00647C48" w:rsidP="00B47796">
            <w:pPr>
              <w:pStyle w:val="TAC"/>
              <w:rPr>
                <w:rFonts w:cs="Arial"/>
                <w:lang w:eastAsia="zh-CN"/>
              </w:rPr>
            </w:pPr>
            <w:r w:rsidRPr="00796D69">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796D69" w:rsidRDefault="00647C48" w:rsidP="00B47796">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796D69" w:rsidRDefault="00647C48" w:rsidP="00B47796">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796D69" w:rsidRDefault="00F64172" w:rsidP="00730E7C">
            <w:pPr>
              <w:pStyle w:val="TAC"/>
            </w:pPr>
            <w:r w:rsidRPr="00796D69">
              <w:t>25.7</w:t>
            </w:r>
            <w:r w:rsidR="00786473" w:rsidRPr="00796D69">
              <w:t xml:space="preserve"> </w:t>
            </w:r>
            <w:r w:rsidR="00647C48" w:rsidRPr="00796D69">
              <w:t>(Note 3)</w:t>
            </w:r>
          </w:p>
          <w:p w14:paraId="4270BDF3" w14:textId="77777777" w:rsidR="00647C48" w:rsidRPr="00796D69" w:rsidRDefault="00647C48" w:rsidP="00B47796">
            <w:pPr>
              <w:pStyle w:val="TAC"/>
            </w:pPr>
          </w:p>
          <w:p w14:paraId="7A33FD13" w14:textId="460006FC" w:rsidR="00647C48" w:rsidRPr="00796D69" w:rsidRDefault="00F64172" w:rsidP="00B47796">
            <w:pPr>
              <w:pStyle w:val="TAC"/>
              <w:rPr>
                <w:lang w:eastAsia="zh-CN"/>
              </w:rPr>
            </w:pPr>
            <w:r w:rsidRPr="00796D69">
              <w:t>23.4</w:t>
            </w:r>
            <w:r w:rsidR="00786473" w:rsidRPr="00796D69">
              <w:t xml:space="preserve"> </w:t>
            </w:r>
            <w:r w:rsidR="00647C48" w:rsidRPr="00796D69">
              <w:t>(Note 4)</w:t>
            </w:r>
          </w:p>
        </w:tc>
      </w:tr>
      <w:tr w:rsidR="00647C48" w:rsidRPr="00796D69"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796D69" w:rsidRDefault="00647C48"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60ABE83F"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3DF991AD" w14:textId="77777777" w:rsidR="00647C48" w:rsidRPr="00796D69" w:rsidRDefault="00647C48" w:rsidP="00B47796">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14:paraId="2A567D0E" w14:textId="77777777" w:rsidR="00647C48" w:rsidRPr="00796D69" w:rsidRDefault="00647C48" w:rsidP="00B47796">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14:paraId="53084871" w14:textId="77777777" w:rsidR="00647C48" w:rsidRPr="00796D69" w:rsidRDefault="00647C48" w:rsidP="00B47796">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14:paraId="7FD00664" w14:textId="77777777" w:rsidR="00647C48" w:rsidRPr="00796D69" w:rsidRDefault="00647C48" w:rsidP="00B47796">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14:paraId="03FDBA97" w14:textId="77777777" w:rsidR="00647C48" w:rsidRPr="00796D69" w:rsidRDefault="00647C48" w:rsidP="00647C48">
      <w:pPr>
        <w:rPr>
          <w:lang w:eastAsia="zh-CN"/>
        </w:rPr>
      </w:pPr>
    </w:p>
    <w:p w14:paraId="558F56FD" w14:textId="77777777" w:rsidR="00F64172" w:rsidRPr="00796D69" w:rsidRDefault="00F64172" w:rsidP="00C462B7">
      <w:r w:rsidRPr="00796D69">
        <w:t>The absolute total power measurement shall not exceed the OTA CACLR absolute limit specified in table 6.7.3.5.2-4a.</w:t>
      </w:r>
    </w:p>
    <w:p w14:paraId="770914EE" w14:textId="6F80C5A3" w:rsidR="00F64172" w:rsidRPr="00796D69" w:rsidRDefault="00F64172" w:rsidP="00F64172">
      <w:pPr>
        <w:pStyle w:val="TH"/>
        <w:rPr>
          <w:rFonts w:eastAsia="SimSun"/>
          <w:lang w:eastAsia="zh-CN"/>
        </w:rPr>
      </w:pPr>
      <w:r w:rsidRPr="00796D69">
        <w:t>Table 6.7.</w:t>
      </w:r>
      <w:r w:rsidRPr="00796D69">
        <w:rPr>
          <w:rFonts w:eastAsia="SimSun"/>
          <w:lang w:eastAsia="zh-CN"/>
        </w:rPr>
        <w:t>3</w:t>
      </w:r>
      <w:r w:rsidRPr="00796D69">
        <w:t>.5.2-4</w:t>
      </w:r>
      <w:r w:rsidRPr="00796D69">
        <w:rPr>
          <w:rFonts w:eastAsia="SimSun"/>
          <w:lang w:val="en-US" w:eastAsia="zh-CN"/>
        </w:rPr>
        <w:t>a</w:t>
      </w:r>
      <w:r w:rsidRPr="00796D69">
        <w:t>:</w:t>
      </w:r>
      <w:r w:rsidRPr="00796D69">
        <w:rPr>
          <w:i/>
        </w:rPr>
        <w:t xml:space="preserve"> BS type 2-O</w:t>
      </w:r>
      <w:r w:rsidRPr="00796D69">
        <w:t xml:space="preserve"> </w:t>
      </w:r>
      <w:r w:rsidRPr="00796D69">
        <w:rPr>
          <w:rFonts w:eastAsia="SimSun"/>
          <w:lang w:val="en-US" w:eastAsia="zh-CN"/>
        </w:rPr>
        <w:t>C</w:t>
      </w:r>
      <w:r w:rsidRPr="00796D69">
        <w:t>ACLR absolute</w:t>
      </w:r>
      <w:r w:rsidRPr="00796D69">
        <w:rPr>
          <w:i/>
          <w:iCs/>
          <w:lang w:val="en-US" w:eastAsia="zh-CN"/>
        </w:rPr>
        <w:t xml:space="preserve"> </w:t>
      </w:r>
      <w:r w:rsidRPr="00796D69">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96D69" w:rsidRPr="00796D69" w14:paraId="704E37FF" w14:textId="77777777" w:rsidTr="003433EF">
        <w:trPr>
          <w:jc w:val="center"/>
        </w:trPr>
        <w:tc>
          <w:tcPr>
            <w:tcW w:w="2376" w:type="dxa"/>
            <w:shd w:val="clear" w:color="auto" w:fill="auto"/>
          </w:tcPr>
          <w:p w14:paraId="3274D351" w14:textId="77777777" w:rsidR="00F64172" w:rsidRPr="00796D69" w:rsidRDefault="00F64172" w:rsidP="003433EF">
            <w:pPr>
              <w:pStyle w:val="TAH"/>
            </w:pPr>
            <w:r w:rsidRPr="00796D69">
              <w:t>BS class</w:t>
            </w:r>
          </w:p>
        </w:tc>
        <w:tc>
          <w:tcPr>
            <w:tcW w:w="2693" w:type="dxa"/>
            <w:shd w:val="clear" w:color="auto" w:fill="auto"/>
          </w:tcPr>
          <w:p w14:paraId="46DB90C9" w14:textId="77777777" w:rsidR="00F64172" w:rsidRPr="00796D69" w:rsidRDefault="00F64172" w:rsidP="003433EF">
            <w:pPr>
              <w:pStyle w:val="TAH"/>
            </w:pPr>
            <w:r w:rsidRPr="00796D69">
              <w:t>CACLR absolute limit</w:t>
            </w:r>
          </w:p>
        </w:tc>
      </w:tr>
      <w:tr w:rsidR="00796D69" w:rsidRPr="00796D69" w14:paraId="27E4EA26" w14:textId="77777777" w:rsidTr="003433EF">
        <w:trPr>
          <w:jc w:val="center"/>
        </w:trPr>
        <w:tc>
          <w:tcPr>
            <w:tcW w:w="2376" w:type="dxa"/>
            <w:shd w:val="clear" w:color="auto" w:fill="auto"/>
          </w:tcPr>
          <w:p w14:paraId="03C72EB2" w14:textId="72D3ADD0" w:rsidR="00F64172" w:rsidRPr="00796D69" w:rsidRDefault="00F64172" w:rsidP="003433EF">
            <w:pPr>
              <w:pStyle w:val="TAC"/>
            </w:pPr>
            <w:r w:rsidRPr="00796D69">
              <w:t>Wide</w:t>
            </w:r>
            <w:r w:rsidR="00552B31" w:rsidRPr="00796D69">
              <w:t xml:space="preserve"> </w:t>
            </w:r>
            <w:r w:rsidRPr="00796D69">
              <w:t>area BS</w:t>
            </w:r>
          </w:p>
        </w:tc>
        <w:tc>
          <w:tcPr>
            <w:tcW w:w="2693" w:type="dxa"/>
            <w:shd w:val="clear" w:color="auto" w:fill="auto"/>
          </w:tcPr>
          <w:p w14:paraId="0B571C4A" w14:textId="77777777" w:rsidR="00F64172" w:rsidRPr="00796D69" w:rsidRDefault="00F64172" w:rsidP="003433EF">
            <w:pPr>
              <w:pStyle w:val="TAC"/>
            </w:pPr>
            <w:r w:rsidRPr="00796D69">
              <w:t>-10.3 dBm/MHz</w:t>
            </w:r>
          </w:p>
        </w:tc>
      </w:tr>
      <w:tr w:rsidR="00796D69" w:rsidRPr="00796D69" w14:paraId="425ADA59" w14:textId="77777777" w:rsidTr="003433EF">
        <w:trPr>
          <w:jc w:val="center"/>
        </w:trPr>
        <w:tc>
          <w:tcPr>
            <w:tcW w:w="2376" w:type="dxa"/>
            <w:shd w:val="clear" w:color="auto" w:fill="auto"/>
          </w:tcPr>
          <w:p w14:paraId="13F76E2D" w14:textId="3DC009C9" w:rsidR="00F64172" w:rsidRPr="00796D69" w:rsidRDefault="00F64172" w:rsidP="003433EF">
            <w:pPr>
              <w:pStyle w:val="TAC"/>
            </w:pPr>
            <w:r w:rsidRPr="00796D69">
              <w:t>Medium</w:t>
            </w:r>
            <w:r w:rsidR="00552B31" w:rsidRPr="00796D69">
              <w:t xml:space="preserve"> </w:t>
            </w:r>
            <w:r w:rsidRPr="00796D69">
              <w:t>range BS</w:t>
            </w:r>
          </w:p>
        </w:tc>
        <w:tc>
          <w:tcPr>
            <w:tcW w:w="2693" w:type="dxa"/>
            <w:shd w:val="clear" w:color="auto" w:fill="auto"/>
          </w:tcPr>
          <w:p w14:paraId="164A7AEF" w14:textId="77777777" w:rsidR="00F64172" w:rsidRPr="00796D69" w:rsidRDefault="00F64172" w:rsidP="003433EF">
            <w:pPr>
              <w:pStyle w:val="TAC"/>
            </w:pPr>
            <w:r w:rsidRPr="00796D69">
              <w:t>-17.3 dBm/MHz</w:t>
            </w:r>
          </w:p>
        </w:tc>
      </w:tr>
      <w:tr w:rsidR="00F64172" w:rsidRPr="00796D69" w14:paraId="08EF7E0F" w14:textId="77777777" w:rsidTr="003433EF">
        <w:trPr>
          <w:jc w:val="center"/>
        </w:trPr>
        <w:tc>
          <w:tcPr>
            <w:tcW w:w="2376" w:type="dxa"/>
            <w:shd w:val="clear" w:color="auto" w:fill="auto"/>
          </w:tcPr>
          <w:p w14:paraId="327752A9" w14:textId="0B443C5D" w:rsidR="00F64172" w:rsidRPr="00796D69" w:rsidRDefault="00F64172" w:rsidP="003433EF">
            <w:pPr>
              <w:pStyle w:val="TAC"/>
            </w:pPr>
            <w:r w:rsidRPr="00796D69">
              <w:t>Local</w:t>
            </w:r>
            <w:r w:rsidR="00552B31" w:rsidRPr="00796D69">
              <w:t xml:space="preserve"> </w:t>
            </w:r>
            <w:r w:rsidRPr="00796D69">
              <w:t>area BS</w:t>
            </w:r>
          </w:p>
        </w:tc>
        <w:tc>
          <w:tcPr>
            <w:tcW w:w="2693" w:type="dxa"/>
            <w:shd w:val="clear" w:color="auto" w:fill="auto"/>
          </w:tcPr>
          <w:p w14:paraId="26AAFE6E" w14:textId="77777777" w:rsidR="00F64172" w:rsidRPr="00796D69" w:rsidRDefault="00F64172" w:rsidP="003433EF">
            <w:pPr>
              <w:pStyle w:val="TAC"/>
            </w:pPr>
            <w:r w:rsidRPr="00796D69">
              <w:t>-17.3 dBm/MHz</w:t>
            </w:r>
          </w:p>
        </w:tc>
      </w:tr>
    </w:tbl>
    <w:p w14:paraId="6A879ACD" w14:textId="77777777" w:rsidR="00F64172" w:rsidRPr="00796D69" w:rsidRDefault="00F64172" w:rsidP="00647C48">
      <w:pPr>
        <w:rPr>
          <w:lang w:eastAsia="zh-CN"/>
        </w:rPr>
      </w:pPr>
    </w:p>
    <w:p w14:paraId="37EBDA1E" w14:textId="77777777" w:rsidR="00EB38E7" w:rsidRPr="00796D69" w:rsidRDefault="00647C48" w:rsidP="00AF06C7">
      <w:pPr>
        <w:pStyle w:val="TH"/>
      </w:pPr>
      <w:r w:rsidRPr="00796D69">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96D69" w:rsidRPr="00796D69"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796D69" w:rsidRDefault="00647C48" w:rsidP="00552B31">
            <w:pPr>
              <w:pStyle w:val="TAH"/>
              <w:rPr>
                <w:rFonts w:eastAsia="SimSun"/>
              </w:rPr>
            </w:pPr>
            <w:r w:rsidRPr="00796D69">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796D69" w:rsidRDefault="00647C48" w:rsidP="00B47796">
            <w:pPr>
              <w:pStyle w:val="TAH"/>
            </w:pPr>
            <w:r w:rsidRPr="00796D69">
              <w:t>Filter on the assigned channel frequency and corresponding filter bandwidth</w:t>
            </w:r>
          </w:p>
        </w:tc>
      </w:tr>
      <w:tr w:rsidR="00647C48" w:rsidRPr="00796D69"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796D69" w:rsidRDefault="00647C48" w:rsidP="00B47796">
            <w:pPr>
              <w:pStyle w:val="TAC"/>
              <w:rPr>
                <w:rFonts w:eastAsia="SimSun"/>
              </w:rPr>
            </w:pPr>
            <w:r w:rsidRPr="00796D69">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796D69" w:rsidRDefault="00647C48" w:rsidP="00B47796">
            <w:pPr>
              <w:pStyle w:val="TAC"/>
            </w:pPr>
            <w:r w:rsidRPr="00796D69">
              <w:t>NR of same BW with SCS that provides largest transmission bandwidth configuration</w:t>
            </w:r>
          </w:p>
        </w:tc>
      </w:tr>
    </w:tbl>
    <w:p w14:paraId="22B1B56F" w14:textId="77777777" w:rsidR="00647C48" w:rsidRPr="00796D69" w:rsidRDefault="00647C48" w:rsidP="002E2E09">
      <w:pPr>
        <w:pStyle w:val="Guidance"/>
        <w:rPr>
          <w:color w:val="auto"/>
        </w:rPr>
      </w:pPr>
    </w:p>
    <w:p w14:paraId="168A2D0E" w14:textId="77777777" w:rsidR="002E2E09" w:rsidRPr="00796D69" w:rsidRDefault="00C03DC4" w:rsidP="00093316">
      <w:pPr>
        <w:pStyle w:val="Heading3"/>
      </w:pPr>
      <w:bookmarkStart w:id="340" w:name="_Toc21102737"/>
      <w:r w:rsidRPr="00796D69">
        <w:t>6.7</w:t>
      </w:r>
      <w:r w:rsidR="002E2E09" w:rsidRPr="00796D69">
        <w:t>.4</w:t>
      </w:r>
      <w:r w:rsidR="002E2E09" w:rsidRPr="00796D69">
        <w:tab/>
        <w:t xml:space="preserve">OTA </w:t>
      </w:r>
      <w:r w:rsidR="009E4AC1" w:rsidRPr="00796D69">
        <w:t>o</w:t>
      </w:r>
      <w:r w:rsidR="002E2E09" w:rsidRPr="00796D69">
        <w:t>perating band unwanted emissions</w:t>
      </w:r>
      <w:bookmarkEnd w:id="340"/>
      <w:r w:rsidR="002E2E09" w:rsidRPr="00796D69">
        <w:tab/>
      </w:r>
    </w:p>
    <w:p w14:paraId="4DEF41BC" w14:textId="77777777" w:rsidR="00565ECD" w:rsidRPr="00796D69" w:rsidRDefault="00565ECD" w:rsidP="00093316">
      <w:pPr>
        <w:pStyle w:val="Heading4"/>
        <w:rPr>
          <w:lang w:eastAsia="zh-CN"/>
        </w:rPr>
      </w:pPr>
      <w:bookmarkStart w:id="341" w:name="_Toc21102738"/>
      <w:r w:rsidRPr="00796D69">
        <w:rPr>
          <w:lang w:eastAsia="zh-CN"/>
        </w:rPr>
        <w:t>6.7.4.1</w:t>
      </w:r>
      <w:r w:rsidRPr="00796D69">
        <w:rPr>
          <w:lang w:eastAsia="zh-CN"/>
        </w:rPr>
        <w:tab/>
        <w:t>Definition and applicability</w:t>
      </w:r>
      <w:bookmarkEnd w:id="341"/>
    </w:p>
    <w:p w14:paraId="6EB9A65B" w14:textId="0A18D368" w:rsidR="00565ECD" w:rsidRPr="00796D69" w:rsidRDefault="00565ECD" w:rsidP="00565ECD">
      <w:r w:rsidRPr="00796D69">
        <w:t>The OTA limits for operating band unwanted emissions are specified as TRP per RIB, unless otherwise stated.</w:t>
      </w:r>
    </w:p>
    <w:p w14:paraId="74E78A69" w14:textId="10D2F277" w:rsidR="00C462B7" w:rsidRPr="00796D69" w:rsidRDefault="00C462B7" w:rsidP="00C462B7">
      <w:r w:rsidRPr="00796D69">
        <w:rPr>
          <w:rFonts w:hint="eastAsia"/>
          <w:lang w:val="en-US" w:eastAsia="zh-CN"/>
        </w:rPr>
        <w:t xml:space="preserve">For </w:t>
      </w:r>
      <w:r w:rsidRPr="00796D69">
        <w:rPr>
          <w:i/>
          <w:iCs/>
          <w:lang w:val="en-US" w:eastAsia="zh-CN"/>
        </w:rPr>
        <w:t>BS type 1-O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cs="v5.0.0"/>
        </w:rPr>
        <w:t>requirements</w:t>
      </w:r>
      <w:r w:rsidRPr="00796D69">
        <w:rPr>
          <w:rFonts w:hint="eastAsia"/>
          <w:lang w:val="en-US" w:eastAsia="zh-CN"/>
        </w:rPr>
        <w:t xml:space="preserve">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r w:rsidRPr="00796D69">
        <w:rPr>
          <w:rFonts w:hint="eastAsia"/>
          <w:lang w:val="en-US" w:eastAsia="zh-CN"/>
        </w:rPr>
        <w:t xml:space="preserve"> In addition, 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requirements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In addition, f</w:t>
      </w:r>
      <w:r w:rsidRPr="00796D69">
        <w:rPr>
          <w:rFonts w:cs="v5.0.0"/>
          <w:lang w:eastAsia="zh-CN"/>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multi-band RIB</w:t>
      </w:r>
      <w:r w:rsidRPr="00796D69">
        <w:rPr>
          <w:rFonts w:cs="v5.0.0"/>
        </w:rPr>
        <w:t xml:space="preserve">, the requirements </w:t>
      </w:r>
      <w:r w:rsidRPr="00796D69">
        <w:rPr>
          <w:rFonts w:cs="v5.0.0" w:hint="eastAsia"/>
          <w:lang w:val="en-US" w:eastAsia="zh-CN"/>
        </w:rPr>
        <w:t xml:space="preserve">shall </w:t>
      </w:r>
      <w:r w:rsidRPr="00796D69">
        <w:rPr>
          <w:rFonts w:cs="v5.0.0"/>
        </w:rPr>
        <w:t xml:space="preserve">apply inside any </w:t>
      </w:r>
      <w:r w:rsidRPr="00796D69">
        <w:rPr>
          <w:rFonts w:cs="v5.0.0"/>
          <w:lang w:eastAsia="zh-CN"/>
        </w:rPr>
        <w:t>Inter RF Bandwidth</w:t>
      </w:r>
      <w:r w:rsidRPr="00796D69">
        <w:rPr>
          <w:rFonts w:cs="v5.0.0"/>
        </w:rPr>
        <w:t xml:space="preserve"> gap</w:t>
      </w:r>
      <w:r w:rsidRPr="00796D69">
        <w:rPr>
          <w:rFonts w:cs="v5.0.0" w:hint="eastAsia"/>
          <w:lang w:val="en-US" w:eastAsia="zh-CN"/>
        </w:rPr>
        <w:t>.</w:t>
      </w:r>
    </w:p>
    <w:p w14:paraId="43C2475A" w14:textId="71B5D73A" w:rsidR="00C462B7" w:rsidRPr="00796D69" w:rsidRDefault="00C462B7" w:rsidP="00C462B7">
      <w:r w:rsidRPr="00796D69">
        <w:rPr>
          <w:rFonts w:hint="eastAsia"/>
          <w:lang w:val="en-US" w:eastAsia="zh-CN"/>
        </w:rPr>
        <w:t xml:space="preserve">For </w:t>
      </w:r>
      <w:r w:rsidRPr="00796D69">
        <w:rPr>
          <w:i/>
          <w:iCs/>
          <w:lang w:val="en-US" w:eastAsia="zh-CN"/>
        </w:rPr>
        <w:t>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hint="eastAsia"/>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requirements </w:t>
      </w:r>
      <w:r w:rsidRPr="00796D69">
        <w:t xml:space="preserve">apply to </w:t>
      </w:r>
      <w:r w:rsidRPr="00796D69">
        <w:rPr>
          <w:rFonts w:hint="eastAsia"/>
          <w:lang w:val="en-US" w:eastAsia="zh-CN"/>
        </w:rPr>
        <w:t xml:space="preserve">the </w:t>
      </w:r>
      <w:r w:rsidRPr="00796D69">
        <w:t>frequencies (Δf</w:t>
      </w:r>
      <w:r w:rsidRPr="00796D69">
        <w:rPr>
          <w:vertAlign w:val="subscript"/>
        </w:rPr>
        <w:t>OBUE</w:t>
      </w:r>
      <w:r w:rsidRPr="00796D69">
        <w:rPr>
          <w:snapToGrid w:val="0"/>
        </w:rPr>
        <w:t>)</w:t>
      </w:r>
      <w:r w:rsidRPr="00796D69">
        <w:t xml:space="preserve"> starting from the edge of the</w:t>
      </w:r>
      <w:r w:rsidRPr="00796D69">
        <w:rPr>
          <w:i/>
          <w:iCs/>
          <w:lang w:val="en-US" w:eastAsia="zh-CN"/>
        </w:rPr>
        <w:t xml:space="preserve"> </w:t>
      </w:r>
      <w:r w:rsidRPr="00796D69">
        <w:rPr>
          <w:i/>
          <w:iCs/>
          <w:lang w:eastAsia="ja-JP"/>
        </w:rPr>
        <w:t>contiguous transmission bandwidth</w:t>
      </w:r>
      <w:r w:rsidRPr="00796D69">
        <w:rPr>
          <w:rFonts w:hint="eastAsia"/>
          <w:i/>
          <w:iCs/>
          <w:lang w:val="en-US" w:eastAsia="zh-CN"/>
        </w:rPr>
        <w:t xml:space="preserve">. </w:t>
      </w:r>
      <w:r w:rsidRPr="00796D69">
        <w:rPr>
          <w:rFonts w:cs="v5.0.0"/>
        </w:rPr>
        <w:t>In addition, for a</w:t>
      </w:r>
      <w:r w:rsidRPr="00796D69">
        <w:rPr>
          <w:rFonts w:cs="v5.0.0" w:hint="eastAsia"/>
          <w:lang w:val="en-US" w:eastAsia="zh-CN"/>
        </w:rPr>
        <w:t xml:space="preserve"> </w:t>
      </w:r>
      <w:r w:rsidRPr="00796D69">
        <w:rPr>
          <w:rFonts w:eastAsia="Malgun Gothic" w:cs="v5.0.0"/>
          <w:i/>
        </w:rPr>
        <w:t>RIB</w:t>
      </w:r>
      <w:r w:rsidRPr="00796D69">
        <w:rPr>
          <w:rFonts w:eastAsia="Malgun Gothic" w:cs="v5.0.0"/>
        </w:rPr>
        <w:t xml:space="preserve"> </w:t>
      </w:r>
      <w:r w:rsidRPr="00796D69">
        <w:rPr>
          <w:rFonts w:cs="v5.0.0"/>
        </w:rPr>
        <w:t>operating in non-contiguous spectrum, the requirements apply inside any sub-block gap.</w:t>
      </w:r>
    </w:p>
    <w:p w14:paraId="632FE1D3" w14:textId="77777777" w:rsidR="00565ECD" w:rsidRPr="00796D69" w:rsidRDefault="00565ECD" w:rsidP="00093316">
      <w:pPr>
        <w:pStyle w:val="Heading4"/>
        <w:rPr>
          <w:lang w:eastAsia="zh-CN"/>
        </w:rPr>
      </w:pPr>
      <w:bookmarkStart w:id="342" w:name="_Toc21102739"/>
      <w:r w:rsidRPr="00796D69">
        <w:rPr>
          <w:lang w:eastAsia="zh-CN"/>
        </w:rPr>
        <w:t>6.7.4.2</w:t>
      </w:r>
      <w:r w:rsidRPr="00796D69">
        <w:rPr>
          <w:lang w:eastAsia="zh-CN"/>
        </w:rPr>
        <w:tab/>
        <w:t>Minimum requirement</w:t>
      </w:r>
      <w:bookmarkEnd w:id="342"/>
    </w:p>
    <w:p w14:paraId="3EF743BA" w14:textId="07AC7329" w:rsidR="00565ECD" w:rsidRPr="00796D69" w:rsidRDefault="00565ECD" w:rsidP="00C1689C">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defined in TS 38.104 [2], subclause 9.7.4.2.</w:t>
      </w:r>
    </w:p>
    <w:p w14:paraId="2EEE1BE0" w14:textId="69340CD7" w:rsidR="00565ECD" w:rsidRPr="00796D69" w:rsidRDefault="00565ECD" w:rsidP="00C1689C">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defined in TS 38.104 [2], subclause 9.7.4.3.</w:t>
      </w:r>
    </w:p>
    <w:p w14:paraId="7FB02A07" w14:textId="77777777" w:rsidR="00565ECD" w:rsidRPr="00796D69" w:rsidRDefault="00565ECD" w:rsidP="00093316">
      <w:pPr>
        <w:pStyle w:val="Heading4"/>
        <w:rPr>
          <w:lang w:eastAsia="zh-CN"/>
        </w:rPr>
      </w:pPr>
      <w:bookmarkStart w:id="343" w:name="_Toc21102740"/>
      <w:r w:rsidRPr="00796D69">
        <w:rPr>
          <w:lang w:eastAsia="zh-CN"/>
        </w:rPr>
        <w:t>6.7.4.3</w:t>
      </w:r>
      <w:r w:rsidRPr="00796D69">
        <w:rPr>
          <w:lang w:eastAsia="zh-CN"/>
        </w:rPr>
        <w:tab/>
        <w:t>Test purpose</w:t>
      </w:r>
      <w:bookmarkEnd w:id="343"/>
    </w:p>
    <w:p w14:paraId="24493D97" w14:textId="33C51A8D" w:rsidR="00565ECD" w:rsidRPr="00796D69" w:rsidRDefault="00565ECD" w:rsidP="00C1689C">
      <w:pPr>
        <w:rPr>
          <w:lang w:eastAsia="zh-CN"/>
        </w:rPr>
      </w:pPr>
      <w:r w:rsidRPr="00796D69">
        <w:rPr>
          <w:lang w:eastAsia="zh-CN"/>
        </w:rPr>
        <w:t>This test measures the emissions of the BS, close to the assigned channel bandwidth of the wanted signal, while the BS is in operation.</w:t>
      </w:r>
    </w:p>
    <w:p w14:paraId="28CC84D3" w14:textId="77777777" w:rsidR="00565ECD" w:rsidRPr="00796D69" w:rsidRDefault="00565ECD" w:rsidP="00093316">
      <w:pPr>
        <w:pStyle w:val="Heading4"/>
        <w:rPr>
          <w:lang w:eastAsia="zh-CN"/>
        </w:rPr>
      </w:pPr>
      <w:bookmarkStart w:id="344" w:name="_Toc21102741"/>
      <w:r w:rsidRPr="00796D69">
        <w:rPr>
          <w:lang w:eastAsia="zh-CN"/>
        </w:rPr>
        <w:t>6.7.4.4</w:t>
      </w:r>
      <w:r w:rsidRPr="00796D69">
        <w:rPr>
          <w:lang w:eastAsia="zh-CN"/>
        </w:rPr>
        <w:tab/>
        <w:t>Method of test</w:t>
      </w:r>
      <w:bookmarkEnd w:id="344"/>
    </w:p>
    <w:p w14:paraId="49106A9E" w14:textId="77777777" w:rsidR="00565ECD" w:rsidRPr="00796D69" w:rsidRDefault="00565ECD" w:rsidP="00093316">
      <w:pPr>
        <w:pStyle w:val="Heading5"/>
        <w:rPr>
          <w:lang w:eastAsia="zh-CN"/>
        </w:rPr>
      </w:pPr>
      <w:bookmarkStart w:id="345" w:name="_Toc21102742"/>
      <w:r w:rsidRPr="00796D69">
        <w:rPr>
          <w:lang w:eastAsia="zh-CN"/>
        </w:rPr>
        <w:t>6.7.4.4.1</w:t>
      </w:r>
      <w:r w:rsidRPr="00796D69">
        <w:rPr>
          <w:lang w:eastAsia="zh-CN"/>
        </w:rPr>
        <w:tab/>
        <w:t>Initial conditions</w:t>
      </w:r>
      <w:bookmarkEnd w:id="345"/>
    </w:p>
    <w:p w14:paraId="15D712AE" w14:textId="56BF96E7" w:rsidR="00565ECD" w:rsidRPr="00796D69" w:rsidRDefault="00565ECD" w:rsidP="00C1689C">
      <w:pPr>
        <w:rPr>
          <w:lang w:eastAsia="zh-CN"/>
        </w:rPr>
      </w:pPr>
      <w:r w:rsidRPr="00796D69">
        <w:rPr>
          <w:lang w:eastAsia="zh-CN"/>
        </w:rPr>
        <w:t>Test environment:</w:t>
      </w:r>
      <w:r w:rsidR="001D7BFF" w:rsidRPr="00796D69">
        <w:rPr>
          <w:lang w:eastAsia="zh-CN"/>
        </w:rPr>
        <w:t xml:space="preserve"> </w:t>
      </w:r>
      <w:r w:rsidRPr="00796D69">
        <w:rPr>
          <w:lang w:eastAsia="zh-CN"/>
        </w:rPr>
        <w:t>normal; see annex B</w:t>
      </w:r>
      <w:r w:rsidR="001D7BFF" w:rsidRPr="00796D69">
        <w:rPr>
          <w:lang w:eastAsia="zh-CN"/>
        </w:rPr>
        <w:t>.2</w:t>
      </w:r>
      <w:r w:rsidRPr="00796D69">
        <w:rPr>
          <w:lang w:eastAsia="zh-CN"/>
        </w:rPr>
        <w:t>.</w:t>
      </w:r>
    </w:p>
    <w:p w14:paraId="76F46A89" w14:textId="03813402" w:rsidR="00565ECD" w:rsidRPr="00796D69" w:rsidRDefault="00565ECD" w:rsidP="00C1689C">
      <w:pPr>
        <w:rPr>
          <w:lang w:eastAsia="zh-CN"/>
        </w:rPr>
      </w:pPr>
      <w:r w:rsidRPr="00796D69">
        <w:rPr>
          <w:lang w:eastAsia="zh-CN"/>
        </w:rPr>
        <w:t>RF channels to be tested</w:t>
      </w:r>
      <w:r w:rsidR="00814CA3" w:rsidRPr="00796D69">
        <w:rPr>
          <w:rFonts w:hint="eastAsia"/>
          <w:lang w:val="en-US" w:eastAsia="zh-CN"/>
        </w:rPr>
        <w:t xml:space="preserve"> for single carrier</w:t>
      </w:r>
      <w:r w:rsidRPr="00796D69">
        <w:rPr>
          <w:lang w:eastAsia="zh-CN"/>
        </w:rPr>
        <w:t xml:space="preserve">: </w:t>
      </w:r>
      <w:r w:rsidR="00814CA3" w:rsidRPr="00796D69">
        <w:rPr>
          <w:rFonts w:hint="eastAsia"/>
          <w:lang w:val="en-US" w:eastAsia="zh-CN"/>
        </w:rPr>
        <w:t>B, M and T</w:t>
      </w:r>
      <w:r w:rsidRPr="00796D69">
        <w:rPr>
          <w:lang w:eastAsia="zh-CN"/>
        </w:rPr>
        <w:t>; see subclause 4.9.1.</w:t>
      </w:r>
    </w:p>
    <w:p w14:paraId="19A7F4FF" w14:textId="7DCA9AA5" w:rsidR="00565ECD" w:rsidRPr="00796D69" w:rsidRDefault="00565ECD" w:rsidP="00C1689C">
      <w:pPr>
        <w:ind w:left="284" w:hanging="284"/>
      </w:pPr>
      <w:r w:rsidRPr="00796D69">
        <w:rPr>
          <w:rFonts w:eastAsia="MS Mincho"/>
          <w:i/>
        </w:rPr>
        <w:t>Base Station RF Bandwidth</w:t>
      </w:r>
      <w:r w:rsidRPr="00796D69">
        <w:rPr>
          <w:rFonts w:eastAsia="MS Mincho"/>
        </w:rPr>
        <w:t xml:space="preserve"> </w:t>
      </w:r>
      <w:r w:rsidRPr="00796D69">
        <w:t>positions to be tested for multi-carrier</w:t>
      </w:r>
      <w:r w:rsidR="00814CA3" w:rsidRPr="00796D69">
        <w:rPr>
          <w:rFonts w:eastAsia="SimSun" w:hint="eastAsia"/>
          <w:lang w:val="en-US" w:eastAsia="zh-CN"/>
        </w:rPr>
        <w:t xml:space="preserve"> and/or CA</w:t>
      </w:r>
      <w:r w:rsidRPr="00796D69">
        <w:t>:</w:t>
      </w:r>
    </w:p>
    <w:p w14:paraId="5B6E8B6A" w14:textId="2B987169" w:rsidR="00565ECD" w:rsidRPr="00796D69" w:rsidRDefault="00696F16" w:rsidP="00696F16">
      <w:pPr>
        <w:pStyle w:val="B1"/>
      </w:pPr>
      <w:r w:rsidRPr="00796D69">
        <w:t>-</w:t>
      </w:r>
      <w:r w:rsidRPr="00796D69">
        <w:tab/>
      </w:r>
      <w:r w:rsidR="00814CA3" w:rsidRPr="00796D69">
        <w:t>B</w:t>
      </w:r>
      <w:r w:rsidR="00814CA3" w:rsidRPr="00796D69">
        <w:rPr>
          <w:vertAlign w:val="subscript"/>
        </w:rPr>
        <w:t>RF</w:t>
      </w:r>
      <w:r w:rsidR="00814CA3" w:rsidRPr="00796D69">
        <w:rPr>
          <w:vertAlign w:val="subscript"/>
          <w:lang w:eastAsia="zh-CN"/>
        </w:rPr>
        <w:t>BW</w:t>
      </w:r>
      <w:r w:rsidR="00814CA3" w:rsidRPr="00796D69">
        <w:rPr>
          <w:rFonts w:eastAsia="SimSun" w:hint="eastAsia"/>
          <w:lang w:val="en-US" w:eastAsia="zh-CN"/>
        </w:rPr>
        <w:t xml:space="preserve">, </w:t>
      </w:r>
      <w:r w:rsidR="00814CA3" w:rsidRPr="00796D69">
        <w:t>M</w:t>
      </w:r>
      <w:r w:rsidR="00814CA3" w:rsidRPr="00796D69">
        <w:rPr>
          <w:rFonts w:cs="v4.2.0"/>
          <w:vertAlign w:val="subscript"/>
        </w:rPr>
        <w:t>RFBW</w:t>
      </w:r>
      <w:r w:rsidR="00814CA3" w:rsidRPr="00796D69">
        <w:rPr>
          <w:rFonts w:eastAsia="SimSun" w:cs="v4.2.0" w:hint="eastAsia"/>
          <w:vertAlign w:val="subscript"/>
          <w:lang w:val="en-US" w:eastAsia="zh-CN"/>
        </w:rPr>
        <w:t xml:space="preserve"> </w:t>
      </w:r>
      <w:r w:rsidR="00814CA3" w:rsidRPr="00796D69">
        <w:rPr>
          <w:rFonts w:eastAsia="SimSun" w:hint="eastAsia"/>
          <w:lang w:val="en-US" w:eastAsia="zh-CN"/>
        </w:rPr>
        <w:t xml:space="preserve">and </w:t>
      </w:r>
      <w:r w:rsidR="00814CA3" w:rsidRPr="00796D69">
        <w:t>T</w:t>
      </w:r>
      <w:r w:rsidR="00814CA3" w:rsidRPr="00796D69">
        <w:rPr>
          <w:vertAlign w:val="subscript"/>
        </w:rPr>
        <w:t>RF</w:t>
      </w:r>
      <w:r w:rsidR="00814CA3" w:rsidRPr="00796D69">
        <w:rPr>
          <w:vertAlign w:val="subscript"/>
          <w:lang w:eastAsia="zh-CN"/>
        </w:rPr>
        <w:t>BW</w:t>
      </w:r>
      <w:r w:rsidR="001D7BFF" w:rsidRPr="00796D69">
        <w:rPr>
          <w:vertAlign w:val="subscript"/>
          <w:lang w:eastAsia="zh-CN"/>
        </w:rPr>
        <w:t xml:space="preserve"> </w:t>
      </w:r>
      <w:r w:rsidR="00565ECD" w:rsidRPr="00796D69">
        <w:t>in single-band operation, see subclause 4.9.1;</w:t>
      </w:r>
    </w:p>
    <w:p w14:paraId="3AE744DD" w14:textId="463CF641" w:rsidR="00565ECD" w:rsidRPr="00796D69" w:rsidRDefault="00696F16" w:rsidP="00696F16">
      <w:pPr>
        <w:pStyle w:val="B1"/>
      </w:pPr>
      <w:r w:rsidRPr="00796D69">
        <w:t>-</w:t>
      </w:r>
      <w:r w:rsidRPr="00796D69">
        <w:tab/>
      </w:r>
      <w:r w:rsidR="00814CA3" w:rsidRPr="00796D69">
        <w:t>B</w:t>
      </w:r>
      <w:r w:rsidR="00814CA3" w:rsidRPr="00796D69">
        <w:rPr>
          <w:vertAlign w:val="subscript"/>
        </w:rPr>
        <w:t>RFBW</w:t>
      </w:r>
      <w:r w:rsidR="00814CA3" w:rsidRPr="00796D69">
        <w:t>_T</w:t>
      </w:r>
      <w:r w:rsidR="00814CA3" w:rsidRPr="00796D69">
        <w:rPr>
          <w:lang w:eastAsia="zh-CN"/>
        </w:rPr>
        <w:t>'</w:t>
      </w:r>
      <w:r w:rsidR="00814CA3" w:rsidRPr="00796D69">
        <w:rPr>
          <w:vertAlign w:val="subscript"/>
        </w:rPr>
        <w:t>RFBW</w:t>
      </w:r>
      <w:r w:rsidR="00814CA3" w:rsidRPr="00796D69">
        <w:rPr>
          <w:lang w:eastAsia="zh-CN"/>
        </w:rPr>
        <w:t xml:space="preserve"> and</w:t>
      </w:r>
      <w:r w:rsidR="00814CA3" w:rsidRPr="00796D69">
        <w:t xml:space="preserve"> B</w:t>
      </w:r>
      <w:r w:rsidR="00814CA3" w:rsidRPr="00796D69">
        <w:rPr>
          <w:lang w:eastAsia="zh-CN"/>
        </w:rPr>
        <w:t>'</w:t>
      </w:r>
      <w:r w:rsidR="00814CA3" w:rsidRPr="00796D69">
        <w:rPr>
          <w:vertAlign w:val="subscript"/>
        </w:rPr>
        <w:t>RFBW</w:t>
      </w:r>
      <w:r w:rsidR="00814CA3" w:rsidRPr="00796D69">
        <w:t>_T</w:t>
      </w:r>
      <w:r w:rsidR="00814CA3" w:rsidRPr="00796D69">
        <w:rPr>
          <w:vertAlign w:val="subscript"/>
        </w:rPr>
        <w:t>RFBW</w:t>
      </w:r>
      <w:r w:rsidR="001D7BFF" w:rsidRPr="00796D69">
        <w:rPr>
          <w:vertAlign w:val="subscript"/>
        </w:rPr>
        <w:t xml:space="preserve"> </w:t>
      </w:r>
      <w:r w:rsidR="00565ECD" w:rsidRPr="00796D69">
        <w:t>in multi-band operat</w:t>
      </w:r>
      <w:r w:rsidR="00814CA3" w:rsidRPr="00796D69">
        <w:t>i</w:t>
      </w:r>
      <w:r w:rsidR="00565ECD" w:rsidRPr="00796D69">
        <w:t>on, see subclause 4.9.1.</w:t>
      </w:r>
    </w:p>
    <w:p w14:paraId="5549A694" w14:textId="124388FD" w:rsidR="00565ECD" w:rsidRPr="00796D69" w:rsidRDefault="00067C29" w:rsidP="00696F16">
      <w:pPr>
        <w:rPr>
          <w:lang w:eastAsia="zh-CN"/>
        </w:rPr>
      </w:pPr>
      <w:r w:rsidRPr="00796D69">
        <w:t xml:space="preserve">Directions to be tested: </w:t>
      </w:r>
      <w:r w:rsidR="00565ECD" w:rsidRPr="00796D69">
        <w:t xml:space="preserve">As the requirement is TRP the beam pattern(s) may be set up to optimise the TRP measurement procedure (see annex </w:t>
      </w:r>
      <w:r w:rsidR="005D3E85" w:rsidRPr="00796D69">
        <w:t>I</w:t>
      </w:r>
      <w:r w:rsidR="00565ECD" w:rsidRPr="00796D69">
        <w:t>) as long as the required TRP level is achieved.</w:t>
      </w:r>
    </w:p>
    <w:p w14:paraId="16DB0E47" w14:textId="77777777" w:rsidR="00D06615" w:rsidRPr="00796D69" w:rsidRDefault="00D06615" w:rsidP="00D06615">
      <w:pPr>
        <w:pStyle w:val="Heading5"/>
        <w:rPr>
          <w:lang w:eastAsia="zh-CN"/>
        </w:rPr>
      </w:pPr>
      <w:bookmarkStart w:id="346" w:name="_Toc21102743"/>
      <w:r w:rsidRPr="00796D69">
        <w:rPr>
          <w:lang w:eastAsia="zh-CN"/>
        </w:rPr>
        <w:t>6.7.4.4.2</w:t>
      </w:r>
      <w:r w:rsidRPr="00796D69">
        <w:rPr>
          <w:lang w:eastAsia="zh-CN"/>
        </w:rPr>
        <w:tab/>
        <w:t>Procedure</w:t>
      </w:r>
      <w:bookmarkEnd w:id="346"/>
    </w:p>
    <w:p w14:paraId="6CBF78E1" w14:textId="77777777" w:rsidR="00D06615" w:rsidRPr="00796D69" w:rsidRDefault="00D06615" w:rsidP="00D06615">
      <w:pPr>
        <w:rPr>
          <w:lang w:eastAsia="zh-CN"/>
        </w:rPr>
      </w:pPr>
      <w:r w:rsidRPr="00796D69">
        <w:rPr>
          <w:lang w:eastAsia="zh-CN"/>
        </w:rPr>
        <w:t xml:space="preserve">The following procedure for measuring TRP is based on the directional power measurements as described in in annex I, an alternative method to measure TRP is to use a </w:t>
      </w:r>
      <w:r w:rsidRPr="00796D69">
        <w:t xml:space="preserve">characterized and calibrated </w:t>
      </w:r>
      <w:r w:rsidRPr="00796D69">
        <w:rPr>
          <w:lang w:eastAsia="zh-CN"/>
        </w:rPr>
        <w:t>reverberation chamber. If so follow steps 1, 3, 4, 6 and 9.</w:t>
      </w:r>
    </w:p>
    <w:p w14:paraId="088D4DB2" w14:textId="77777777" w:rsidR="00D06615" w:rsidRPr="00796D69" w:rsidRDefault="00D06615" w:rsidP="00D06615">
      <w:pPr>
        <w:overflowPunct w:val="0"/>
        <w:autoSpaceDE w:val="0"/>
        <w:autoSpaceDN w:val="0"/>
        <w:adjustRightInd w:val="0"/>
        <w:ind w:left="568" w:hanging="284"/>
        <w:textAlignment w:val="baseline"/>
      </w:pPr>
      <w:r w:rsidRPr="00796D69">
        <w:t>1)</w:t>
      </w:r>
      <w:r w:rsidRPr="00796D69">
        <w:tab/>
        <w:t>Place the BS at the positioner.</w:t>
      </w:r>
    </w:p>
    <w:p w14:paraId="2FEA662E" w14:textId="77777777" w:rsidR="00D06615" w:rsidRPr="00796D69" w:rsidRDefault="00D06615" w:rsidP="00D06615">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14:paraId="225C171E" w14:textId="262C681C" w:rsidR="00D06615" w:rsidRPr="00796D69" w:rsidRDefault="00D06615" w:rsidP="00D06615">
      <w:pPr>
        <w:overflowPunct w:val="0"/>
        <w:autoSpaceDE w:val="0"/>
        <w:autoSpaceDN w:val="0"/>
        <w:adjustRightInd w:val="0"/>
        <w:ind w:left="568" w:hanging="284"/>
        <w:textAlignment w:val="baseline"/>
        <w:rPr>
          <w:lang w:val="en-US"/>
        </w:rPr>
      </w:pPr>
      <w:r w:rsidRPr="00796D69">
        <w:t>3)</w:t>
      </w:r>
      <w:r w:rsidR="007E4A20">
        <w:tab/>
      </w:r>
      <w:r w:rsidRPr="00796D69">
        <w:rPr>
          <w:lang w:val="en-US"/>
        </w:rPr>
        <w:t>The measurement devices characteristics shall be:</w:t>
      </w:r>
    </w:p>
    <w:p w14:paraId="41EF9C96"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6.7.4.5.</w:t>
      </w:r>
    </w:p>
    <w:p w14:paraId="2056F34C"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14:paraId="42C0650E" w14:textId="77777777" w:rsidR="00D06615" w:rsidRPr="00796D69" w:rsidRDefault="00D06615" w:rsidP="00D06615">
      <w:pPr>
        <w:overflowPunct w:val="0"/>
        <w:autoSpaceDE w:val="0"/>
        <w:autoSpaceDN w:val="0"/>
        <w:adjustRightInd w:val="0"/>
        <w:ind w:left="568" w:hanging="284"/>
        <w:textAlignment w:val="baseline"/>
      </w:pPr>
      <w:r w:rsidRPr="00796D69">
        <w:rPr>
          <w:lang w:val="en-US"/>
        </w:rPr>
        <w:t>4</w:t>
      </w:r>
      <w:r w:rsidRPr="00796D69">
        <w:t>)</w:t>
      </w:r>
      <w:r w:rsidRPr="00796D69">
        <w:tab/>
      </w:r>
      <w:r w:rsidRPr="00796D69">
        <w:rPr>
          <w:lang w:val="en-US"/>
        </w:rPr>
        <w:t>For single carrier operation, s</w:t>
      </w:r>
      <w:r w:rsidRPr="00796D69">
        <w:t>et the BS to transmit according to the applicable test configuration in subclause 4.8 using the corresponding test model(s) in subclause 4.9.2</w:t>
      </w:r>
      <w:r w:rsidRPr="00796D69">
        <w:rPr>
          <w:lang w:val="en-US"/>
        </w:rPr>
        <w:t xml:space="preserve"> </w:t>
      </w:r>
      <w:r w:rsidRPr="00796D69">
        <w:t xml:space="preserve">at manufacturers declared </w:t>
      </w:r>
      <w:r w:rsidRPr="00796D69">
        <w:rPr>
          <w:i/>
        </w:rPr>
        <w:t>rated carrier output power</w:t>
      </w:r>
      <w:r w:rsidRPr="00796D69">
        <w:t xml:space="preserve"> (P</w:t>
      </w:r>
      <w:r w:rsidRPr="00796D69">
        <w:rPr>
          <w:vertAlign w:val="subscript"/>
        </w:rPr>
        <w:t>Rated,c,TRP</w:t>
      </w:r>
      <w:r w:rsidRPr="00796D69">
        <w:t>).</w:t>
      </w:r>
    </w:p>
    <w:p w14:paraId="69F197A2" w14:textId="77777777" w:rsidR="00D06615" w:rsidRPr="00796D69" w:rsidRDefault="00D06615" w:rsidP="00D06615">
      <w:pPr>
        <w:overflowPunct w:val="0"/>
        <w:autoSpaceDE w:val="0"/>
        <w:autoSpaceDN w:val="0"/>
        <w:adjustRightInd w:val="0"/>
        <w:ind w:left="568" w:hanging="284"/>
        <w:textAlignment w:val="baseline"/>
      </w:pPr>
      <w:r w:rsidRPr="00796D69">
        <w:tab/>
        <w:t xml:space="preserve">For a BS declared to be capable of multi-carrier and/or CA operation, use the applicable test signal configuration and corresponding power setting specified in subclause 4.7.2 </w:t>
      </w:r>
      <w:r w:rsidRPr="00796D69">
        <w:rPr>
          <w:rFonts w:hint="eastAsia"/>
          <w:lang w:val="en-US" w:eastAsia="zh-CN"/>
        </w:rPr>
        <w:t xml:space="preserve">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745321FA" w14:textId="0AC4006B" w:rsidR="00D06615" w:rsidRPr="00796D69" w:rsidRDefault="00D06615" w:rsidP="00D06615">
      <w:pPr>
        <w:overflowPunct w:val="0"/>
        <w:autoSpaceDE w:val="0"/>
        <w:autoSpaceDN w:val="0"/>
        <w:adjustRightInd w:val="0"/>
        <w:ind w:left="568" w:hanging="284"/>
        <w:textAlignment w:val="baseline"/>
      </w:pPr>
      <w:r w:rsidRPr="00796D69">
        <w:t>5) Orient the positioner (and BS) in order that the direction to be tested aligns with the test antenna such that measurements to determine TRP can be performed (see annex I).</w:t>
      </w:r>
    </w:p>
    <w:p w14:paraId="344B64E3" w14:textId="77777777" w:rsidR="00D06615" w:rsidRPr="00796D69" w:rsidRDefault="00D06615" w:rsidP="00D06615">
      <w:pPr>
        <w:overflowPunct w:val="0"/>
        <w:autoSpaceDE w:val="0"/>
        <w:autoSpaceDN w:val="0"/>
        <w:adjustRightInd w:val="0"/>
        <w:ind w:left="568" w:hanging="284"/>
        <w:textAlignment w:val="baseline"/>
        <w:rPr>
          <w:strike/>
        </w:rPr>
      </w:pPr>
      <w:r w:rsidRPr="00796D69">
        <w:t>6)</w:t>
      </w:r>
      <w:r w:rsidRPr="00796D69">
        <w:tab/>
      </w:r>
      <w:r w:rsidRPr="00796D69">
        <w:rPr>
          <w:lang w:val="en-US"/>
        </w:rPr>
        <w:t>Sweep the centre frequency of the measurement filter in contiguous steps and m</w:t>
      </w:r>
      <w:r w:rsidRPr="00796D69">
        <w:t xml:space="preserve">easure </w:t>
      </w:r>
      <w:r w:rsidRPr="00796D69">
        <w:rPr>
          <w:lang w:val="en-US"/>
        </w:rPr>
        <w:t>emission power within the specified frequency ranges with the specified measurement bandwidth.</w:t>
      </w:r>
    </w:p>
    <w:p w14:paraId="4B6A360D" w14:textId="77777777" w:rsidR="00D06615" w:rsidRPr="00796D69" w:rsidRDefault="00D06615" w:rsidP="00D06615">
      <w:pPr>
        <w:overflowPunct w:val="0"/>
        <w:autoSpaceDE w:val="0"/>
        <w:autoSpaceDN w:val="0"/>
        <w:adjustRightInd w:val="0"/>
        <w:ind w:left="568" w:hanging="284"/>
        <w:textAlignment w:val="baseline"/>
      </w:pPr>
      <w:r w:rsidRPr="00796D69">
        <w:t>7)</w:t>
      </w:r>
      <w:r w:rsidRPr="00796D69">
        <w:tab/>
        <w:t xml:space="preserve">Repeat step </w:t>
      </w:r>
      <w:r w:rsidRPr="00796D69">
        <w:rPr>
          <w:lang w:val="en-US"/>
        </w:rPr>
        <w:t xml:space="preserve">5-6 </w:t>
      </w:r>
      <w:r w:rsidRPr="00796D69">
        <w:t>for all directions in the appropriated TRP measurement grid needed for TRP</w:t>
      </w:r>
      <w:r w:rsidRPr="00796D69">
        <w:rPr>
          <w:vertAlign w:val="subscript"/>
        </w:rPr>
        <w:t>Estimate</w:t>
      </w:r>
      <w:r w:rsidRPr="00796D69">
        <w:t xml:space="preserve"> (see annex I).</w:t>
      </w:r>
    </w:p>
    <w:p w14:paraId="44A8658B" w14:textId="77777777" w:rsidR="00D06615" w:rsidRPr="00796D69" w:rsidRDefault="00D06615" w:rsidP="00D06615">
      <w:pPr>
        <w:ind w:left="568" w:hanging="284"/>
      </w:pPr>
      <w:r w:rsidRPr="00796D69">
        <w:t>8)</w:t>
      </w:r>
      <w:r w:rsidRPr="00796D69">
        <w:tab/>
        <w:t>Calculate TRP</w:t>
      </w:r>
      <w:r w:rsidRPr="00796D69">
        <w:rPr>
          <w:vertAlign w:val="subscript"/>
        </w:rPr>
        <w:t>Estimate</w:t>
      </w:r>
      <w:r w:rsidRPr="00796D69">
        <w:t xml:space="preserve"> using the measurements made in step 6.</w:t>
      </w:r>
    </w:p>
    <w:p w14:paraId="672BE562" w14:textId="0B4C50A7" w:rsidR="00565ECD" w:rsidRPr="00796D69" w:rsidRDefault="00D06615" w:rsidP="00D06615">
      <w:pPr>
        <w:ind w:left="568" w:hanging="284"/>
      </w:pPr>
      <w:r w:rsidRPr="00796D69">
        <w:t xml:space="preserve">9) For </w:t>
      </w:r>
      <w:r w:rsidRPr="00796D69">
        <w:rPr>
          <w:i/>
        </w:rPr>
        <w:t>BS type 1-O</w:t>
      </w:r>
      <w:r w:rsidRPr="00796D69">
        <w:t xml:space="preserve"> and </w:t>
      </w:r>
      <w:r w:rsidRPr="00796D69">
        <w:rPr>
          <w:i/>
        </w:rPr>
        <w:t>multi-band RIB</w:t>
      </w:r>
      <w:r w:rsidRPr="00796D69">
        <w:t xml:space="preserve"> and single band tests, repeat the steps above per involved band where single band test configurations and test models shall apply with no carrier activated in the other band.</w:t>
      </w:r>
    </w:p>
    <w:p w14:paraId="1A0BCB01" w14:textId="77777777" w:rsidR="00565ECD" w:rsidRPr="00796D69" w:rsidRDefault="00565ECD" w:rsidP="00093316">
      <w:pPr>
        <w:pStyle w:val="Heading4"/>
        <w:rPr>
          <w:lang w:eastAsia="zh-CN"/>
        </w:rPr>
      </w:pPr>
      <w:bookmarkStart w:id="347" w:name="_Toc21102744"/>
      <w:r w:rsidRPr="00796D69">
        <w:rPr>
          <w:lang w:eastAsia="zh-CN"/>
        </w:rPr>
        <w:t>6.7.4.5</w:t>
      </w:r>
      <w:r w:rsidRPr="00796D69">
        <w:rPr>
          <w:lang w:eastAsia="zh-CN"/>
        </w:rPr>
        <w:tab/>
        <w:t>Test requirements</w:t>
      </w:r>
      <w:bookmarkEnd w:id="347"/>
    </w:p>
    <w:p w14:paraId="51779624" w14:textId="77777777" w:rsidR="00565ECD" w:rsidRPr="00796D69" w:rsidRDefault="00565ECD" w:rsidP="00093316">
      <w:pPr>
        <w:pStyle w:val="Heading5"/>
      </w:pPr>
      <w:bookmarkStart w:id="348" w:name="_Toc21102745"/>
      <w:r w:rsidRPr="00796D69">
        <w:t>6.7.4.5.1</w:t>
      </w:r>
      <w:r w:rsidRPr="00796D69">
        <w:tab/>
      </w:r>
      <w:r w:rsidR="00CF29EF" w:rsidRPr="00796D69">
        <w:rPr>
          <w:i/>
        </w:rPr>
        <w:t>BS type 1-O</w:t>
      </w:r>
      <w:bookmarkEnd w:id="348"/>
    </w:p>
    <w:p w14:paraId="73C7C66E" w14:textId="2266A1FE" w:rsidR="00565ECD" w:rsidRPr="00796D69" w:rsidRDefault="00565ECD" w:rsidP="00C1689C">
      <w:r w:rsidRPr="00796D69">
        <w:t xml:space="preserve">The emission measurement result shall not exceed the maximum levels specified in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where:</w:t>
      </w:r>
    </w:p>
    <w:p w14:paraId="5214649E"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t xml:space="preserve"> </w:t>
      </w:r>
      <w:r w:rsidRPr="00796D69">
        <w:rPr>
          <w:rFonts w:cs="v5.0.0"/>
        </w:rPr>
        <w:t>-</w:t>
      </w:r>
      <w:r w:rsidRPr="00796D69">
        <w:rPr>
          <w:rFonts w:cs="v5.0.0"/>
        </w:rPr>
        <w:tab/>
      </w:r>
      <w:r w:rsidRPr="00796D69">
        <w:rPr>
          <w:rFonts w:cs="v5.0.0"/>
        </w:rPr>
        <w:sym w:font="Symbol" w:char="F044"/>
      </w:r>
      <w:r w:rsidRPr="00796D69">
        <w:rPr>
          <w:rFonts w:cs="v5.0.0"/>
        </w:rPr>
        <w:t>f is the separation between the channel edge</w:t>
      </w:r>
      <w:r w:rsidRPr="00796D69">
        <w:t xml:space="preserve"> </w:t>
      </w:r>
      <w:r w:rsidRPr="00796D69">
        <w:rPr>
          <w:rFonts w:cs="v5.0.0"/>
        </w:rPr>
        <w:t>frequency and the nominal -3dB point of the measuring filter closest to the carrier frequency.</w:t>
      </w:r>
    </w:p>
    <w:p w14:paraId="7364E892"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 is the separation between the channel edge</w:t>
      </w:r>
      <w:r w:rsidRPr="00796D69">
        <w:t xml:space="preserve"> </w:t>
      </w:r>
      <w:r w:rsidRPr="00796D69">
        <w:rPr>
          <w:rFonts w:cs="v5.0.0"/>
        </w:rPr>
        <w:t>frequency and the centre of the measuring filter.</w:t>
      </w:r>
    </w:p>
    <w:p w14:paraId="013B2DD1"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cs="v5.0.0"/>
        </w:rPr>
        <w:t> MHz outside the downlink operating band.</w:t>
      </w:r>
    </w:p>
    <w:p w14:paraId="5659594E" w14:textId="77777777" w:rsidR="00565ECD" w:rsidRPr="00796D69" w:rsidRDefault="00565ECD" w:rsidP="00565ECD">
      <w:pPr>
        <w:overflowPunct w:val="0"/>
        <w:autoSpaceDE w:val="0"/>
        <w:autoSpaceDN w:val="0"/>
        <w:adjustRightInd w:val="0"/>
        <w:ind w:left="568" w:hanging="284"/>
        <w:textAlignment w:val="baseline"/>
        <w:rPr>
          <w:rFonts w:cs="v5.0.0"/>
        </w:rPr>
      </w:pPr>
      <w:r w:rsidRPr="00796D69">
        <w:rPr>
          <w:rFonts w:cs="v5.0.0"/>
        </w:rPr>
        <w:t>-</w:t>
      </w:r>
      <w:r w:rsidRPr="00796D69">
        <w:rPr>
          <w:rFonts w:cs="v5.0.0"/>
        </w:rPr>
        <w:tab/>
      </w:r>
      <w:r w:rsidRPr="00796D69">
        <w:rPr>
          <w:rFonts w:cs="v5.0.0"/>
        </w:rPr>
        <w:sym w:font="Symbol" w:char="F044"/>
      </w:r>
      <w:r w:rsidRPr="00796D69">
        <w:rPr>
          <w:rFonts w:cs="v5.0.0"/>
        </w:rPr>
        <w:t>f</w:t>
      </w:r>
      <w:r w:rsidRPr="00796D69">
        <w:rPr>
          <w:rFonts w:cs="v5.0.0"/>
          <w:vertAlign w:val="subscript"/>
        </w:rPr>
        <w:t>max</w:t>
      </w:r>
      <w:r w:rsidRPr="00796D69">
        <w:rPr>
          <w:rFonts w:cs="v5.0.0"/>
        </w:rPr>
        <w:t xml:space="preserve"> is equal to f_offset</w:t>
      </w:r>
      <w:r w:rsidRPr="00796D69">
        <w:rPr>
          <w:rFonts w:cs="v5.0.0"/>
          <w:vertAlign w:val="subscript"/>
        </w:rPr>
        <w:t>max</w:t>
      </w:r>
      <w:r w:rsidRPr="00796D69">
        <w:rPr>
          <w:rFonts w:cs="v5.0.0"/>
        </w:rPr>
        <w:t xml:space="preserve"> minus half of the bandwidth of the measuring filter.</w:t>
      </w:r>
    </w:p>
    <w:p w14:paraId="72855C0A" w14:textId="56B9FDE0" w:rsidR="00C462B7" w:rsidRPr="00796D69" w:rsidRDefault="00C462B7" w:rsidP="00C462B7">
      <w:r w:rsidRPr="00796D69">
        <w:t xml:space="preserve">For a </w:t>
      </w:r>
      <w:r w:rsidRPr="00796D69">
        <w:rPr>
          <w:i/>
        </w:rPr>
        <w:t xml:space="preserve">multi-band </w:t>
      </w:r>
      <w:r w:rsidRPr="00796D69">
        <w:rPr>
          <w:rFonts w:hint="eastAsia"/>
          <w:i/>
          <w:lang w:val="en-US" w:eastAsia="zh-CN"/>
        </w:rPr>
        <w:t xml:space="preserve">RIB </w:t>
      </w:r>
      <w:r w:rsidRPr="00796D69">
        <w:t xml:space="preserve">inside any </w:t>
      </w:r>
      <w:r w:rsidRPr="00796D69">
        <w:rPr>
          <w:i/>
        </w:rPr>
        <w:t>Inter RF Bandwidth gaps</w:t>
      </w:r>
      <w:r w:rsidRPr="00796D69">
        <w:t xml:space="preserve"> with W</w:t>
      </w:r>
      <w:r w:rsidRPr="00796D69">
        <w:rPr>
          <w:vertAlign w:val="subscript"/>
        </w:rPr>
        <w:t>gap</w:t>
      </w:r>
      <w:r w:rsidRPr="00796D69">
        <w:t xml:space="preserve"> &lt; 2*Δf</w:t>
      </w:r>
      <w:r w:rsidRPr="00796D69">
        <w:rPr>
          <w:vertAlign w:val="subscript"/>
        </w:rPr>
        <w:t>OBUE</w:t>
      </w:r>
      <w:r w:rsidRPr="00796D69">
        <w:t>, emissions shall not exceed the cumulative sum of the</w:t>
      </w:r>
      <w:r w:rsidRPr="00796D69">
        <w:rPr>
          <w:rFonts w:hint="eastAsia"/>
          <w:lang w:val="en-US" w:eastAsia="zh-CN"/>
        </w:rPr>
        <w:t xml:space="preserve"> test requirements</w:t>
      </w:r>
      <w:r w:rsidRPr="00796D69">
        <w:t xml:space="preserve"> specified at the </w:t>
      </w:r>
      <w:r w:rsidRPr="00796D69">
        <w:rPr>
          <w:i/>
        </w:rPr>
        <w:t>Base Station RF Bandwidth edges</w:t>
      </w:r>
      <w:r w:rsidRPr="00796D69">
        <w:t xml:space="preserve"> on each side of the </w:t>
      </w:r>
      <w:r w:rsidRPr="00796D69">
        <w:rPr>
          <w:i/>
        </w:rPr>
        <w:t>Inter RF Bandwidth gap</w:t>
      </w:r>
      <w:r w:rsidRPr="00796D69">
        <w:t xml:space="preserve">. The </w:t>
      </w:r>
      <w:r w:rsidRPr="00796D69">
        <w:rPr>
          <w:lang w:val="en-US" w:eastAsia="zh-CN"/>
        </w:rPr>
        <w:t xml:space="preserve">test requirement </w:t>
      </w:r>
      <w:r w:rsidRPr="00796D69">
        <w:t xml:space="preserve">for </w:t>
      </w:r>
      <w:r w:rsidRPr="00796D69">
        <w:rPr>
          <w:i/>
        </w:rPr>
        <w:t>Base Station RF Bandwidth edge</w:t>
      </w:r>
      <w:r w:rsidRPr="00796D69">
        <w:t xml:space="preserve"> is specified in the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xml:space="preserve"> below, where in this case:</w:t>
      </w:r>
    </w:p>
    <w:p w14:paraId="0128D549" w14:textId="77777777" w:rsidR="00C462B7" w:rsidRPr="00796D69" w:rsidRDefault="00C462B7" w:rsidP="00C462B7">
      <w:pPr>
        <w:pStyle w:val="B1"/>
      </w:pPr>
      <w:r w:rsidRPr="00796D69">
        <w:t>-</w:t>
      </w:r>
      <w:r w:rsidRPr="00796D69">
        <w:tab/>
      </w:r>
      <w:r w:rsidRPr="00796D69">
        <w:sym w:font="Symbol" w:char="F044"/>
      </w:r>
      <w:r w:rsidRPr="00796D69">
        <w:t xml:space="preserve">f is the separation between the </w:t>
      </w:r>
      <w:r w:rsidRPr="00796D69">
        <w:rPr>
          <w:i/>
        </w:rPr>
        <w:t>Base Station RF Bandwidth edge</w:t>
      </w:r>
      <w:r w:rsidRPr="00796D69">
        <w:t xml:space="preserve"> frequency and the nominal -3 dB point of the measuring filter closest to the </w:t>
      </w:r>
      <w:r w:rsidRPr="00796D69">
        <w:rPr>
          <w:i/>
        </w:rPr>
        <w:t>Base Station RF Bandwidth edge</w:t>
      </w:r>
      <w:r w:rsidRPr="00796D69">
        <w:t>.</w:t>
      </w:r>
    </w:p>
    <w:p w14:paraId="168B097E" w14:textId="77777777" w:rsidR="00C462B7" w:rsidRPr="00796D69" w:rsidRDefault="00C462B7" w:rsidP="00C462B7">
      <w:pPr>
        <w:pStyle w:val="B1"/>
      </w:pPr>
      <w:r w:rsidRPr="00796D69">
        <w:t>-</w:t>
      </w:r>
      <w:r w:rsidRPr="00796D69">
        <w:tab/>
        <w:t xml:space="preserve">f_offset is the separation between the </w:t>
      </w:r>
      <w:r w:rsidRPr="00796D69">
        <w:rPr>
          <w:i/>
        </w:rPr>
        <w:t>Base Station RF Bandwidth edge</w:t>
      </w:r>
      <w:r w:rsidRPr="00796D69">
        <w:t xml:space="preserve"> frequency and the centre of the measuring filter.</w:t>
      </w:r>
    </w:p>
    <w:p w14:paraId="6EF7F48C"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w:t>
      </w:r>
      <w:r w:rsidRPr="00796D69">
        <w:rPr>
          <w:i/>
        </w:rPr>
        <w:t>Inter RF Bandwidth gap</w:t>
      </w:r>
      <w:r w:rsidRPr="00796D69">
        <w:t xml:space="preserve"> minus half of the bandwidth of the measuring filter.</w:t>
      </w:r>
    </w:p>
    <w:p w14:paraId="396D9908" w14:textId="77777777" w:rsidR="00C462B7" w:rsidRPr="00796D69" w:rsidRDefault="00C462B7" w:rsidP="00C462B7">
      <w:pPr>
        <w:pStyle w:val="B1"/>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3C949502" w14:textId="77777777" w:rsidR="00C462B7" w:rsidRPr="00796D69" w:rsidRDefault="00C462B7" w:rsidP="00C462B7">
      <w:r w:rsidRPr="00796D69">
        <w:t xml:space="preserve">For a </w:t>
      </w:r>
      <w:r w:rsidRPr="00796D69">
        <w:rPr>
          <w:i/>
        </w:rPr>
        <w:t xml:space="preserve">multi-band </w:t>
      </w:r>
      <w:r w:rsidRPr="00796D69">
        <w:rPr>
          <w:rFonts w:hint="eastAsia"/>
          <w:i/>
          <w:lang w:val="en-US" w:eastAsia="zh-CN"/>
        </w:rPr>
        <w:t>RIB</w:t>
      </w:r>
      <w:r w:rsidRPr="00796D6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96D69">
        <w:rPr>
          <w:i/>
        </w:rPr>
        <w:t>inter-band gap</w:t>
      </w:r>
      <w:r w:rsidRPr="00796D69">
        <w:t xml:space="preserve"> between a supported downlink operating band with carrier(s) transmitted and a supported downlink operating band without any carrier transmitted and</w:t>
      </w:r>
    </w:p>
    <w:p w14:paraId="2B25440C" w14:textId="172CB38E" w:rsidR="00C462B7" w:rsidRPr="00796D69" w:rsidRDefault="00C462B7" w:rsidP="00C462B7">
      <w:pPr>
        <w:pStyle w:val="B1"/>
        <w:rPr>
          <w:lang w:eastAsia="zh-CN"/>
        </w:rPr>
      </w:pPr>
      <w:r w:rsidRPr="00796D69">
        <w:rPr>
          <w:lang w:eastAsia="zh-CN"/>
        </w:rPr>
        <w:t>-</w:t>
      </w:r>
      <w:r w:rsidRPr="00796D69">
        <w:rPr>
          <w:lang w:eastAsia="zh-CN"/>
        </w:rPr>
        <w:tab/>
        <w:t xml:space="preserve">In case the </w:t>
      </w:r>
      <w:r w:rsidRPr="00796D69">
        <w:rPr>
          <w:i/>
          <w:lang w:eastAsia="zh-CN"/>
        </w:rPr>
        <w:t>inter-band gap</w:t>
      </w:r>
      <w:r w:rsidRPr="00796D69">
        <w:rPr>
          <w:lang w:eastAsia="zh-CN"/>
        </w:rPr>
        <w:t xml:space="preserve"> between a supported downlink operating band with carrier(s) transmitted and a supported downlink operating band without any carrier transmitted is less than </w:t>
      </w:r>
      <w:r w:rsidRPr="00796D69">
        <w:t>2*Δf</w:t>
      </w:r>
      <w:r w:rsidRPr="00796D69">
        <w:rPr>
          <w:vertAlign w:val="subscript"/>
        </w:rPr>
        <w:t>OBUE</w:t>
      </w:r>
      <w:r w:rsidRPr="00796D69">
        <w:rPr>
          <w:lang w:eastAsia="zh-CN"/>
        </w:rPr>
        <w:t xml:space="preserve">, </w:t>
      </w:r>
      <w:r w:rsidRPr="00796D69">
        <w:t>f_offset</w:t>
      </w:r>
      <w:r w:rsidRPr="00796D69">
        <w:rPr>
          <w:vertAlign w:val="subscript"/>
        </w:rPr>
        <w:t>max</w:t>
      </w:r>
      <w:r w:rsidRPr="00796D69">
        <w:rPr>
          <w:lang w:eastAsia="zh-CN"/>
        </w:rPr>
        <w:t xml:space="preserve"> shall be the offset to the frequency </w:t>
      </w:r>
      <w:r w:rsidRPr="00796D69">
        <w:t>Δf</w:t>
      </w:r>
      <w:r w:rsidRPr="00796D69">
        <w:rPr>
          <w:vertAlign w:val="subscript"/>
        </w:rPr>
        <w:t>OBUE</w:t>
      </w:r>
      <w:r w:rsidRPr="00796D69">
        <w:t xml:space="preserve"> MHz outside the </w:t>
      </w:r>
      <w:r w:rsidRPr="00796D69">
        <w:rPr>
          <w:lang w:eastAsia="zh-CN"/>
        </w:rPr>
        <w:t xml:space="preserve">outermost edges of the two supported </w:t>
      </w:r>
      <w:r w:rsidRPr="00796D69">
        <w:t>downlink operating band</w:t>
      </w:r>
      <w:r w:rsidRPr="00796D69">
        <w:rPr>
          <w:lang w:eastAsia="zh-CN"/>
        </w:rPr>
        <w:t xml:space="preserve">s </w:t>
      </w:r>
      <w:r w:rsidRPr="00796D69">
        <w:rPr>
          <w:lang w:eastAsia="zh-CN"/>
        </w:rPr>
        <w:lastRenderedPageBreak/>
        <w:t xml:space="preserve">and the operating band unwanted emission limit </w:t>
      </w:r>
      <w:r w:rsidRPr="00796D69">
        <w:t xml:space="preserve">of the band where there are carriers transmitted, as </w:t>
      </w:r>
      <w:r w:rsidRPr="00796D69">
        <w:rPr>
          <w:lang w:eastAsia="zh-CN"/>
        </w:rPr>
        <w:t>defined in the tables of the present subclause, shall apply across both downlink bands.</w:t>
      </w:r>
    </w:p>
    <w:p w14:paraId="4FB03D6D" w14:textId="77777777" w:rsidR="00C462B7" w:rsidRPr="00796D69" w:rsidRDefault="00C462B7" w:rsidP="00C462B7">
      <w:pPr>
        <w:pStyle w:val="B1"/>
        <w:rPr>
          <w:lang w:eastAsia="zh-CN"/>
        </w:rPr>
      </w:pPr>
      <w:r w:rsidRPr="00796D69">
        <w:rPr>
          <w:lang w:eastAsia="zh-CN"/>
        </w:rPr>
        <w:t>-</w:t>
      </w:r>
      <w:r w:rsidRPr="00796D69">
        <w:rPr>
          <w:lang w:eastAsia="zh-CN"/>
        </w:rPr>
        <w:tab/>
        <w:t xml:space="preserve">In other cases, the operating band unwanted emission limit </w:t>
      </w:r>
      <w:r w:rsidRPr="00796D69">
        <w:t xml:space="preserve">of the band where there are carriers transmitted, as </w:t>
      </w:r>
      <w:r w:rsidRPr="00796D69">
        <w:rPr>
          <w:lang w:eastAsia="zh-CN"/>
        </w:rPr>
        <w:t>defined in the tables of the present subclause for the largest frequency offset (</w:t>
      </w:r>
      <w:r w:rsidRPr="00796D69">
        <w:sym w:font="Symbol" w:char="F044"/>
      </w:r>
      <w:r w:rsidRPr="00796D69">
        <w:t>f</w:t>
      </w:r>
      <w:r w:rsidRPr="00796D69">
        <w:rPr>
          <w:vertAlign w:val="subscript"/>
        </w:rPr>
        <w:t>max</w:t>
      </w:r>
      <w:r w:rsidRPr="00796D69">
        <w:rPr>
          <w:lang w:eastAsia="zh-CN"/>
        </w:rPr>
        <w:t xml:space="preserve">), shall apply from </w:t>
      </w:r>
      <w:r w:rsidRPr="00796D69">
        <w:t>Δf</w:t>
      </w:r>
      <w:r w:rsidRPr="00796D69">
        <w:rPr>
          <w:vertAlign w:val="subscript"/>
        </w:rPr>
        <w:t>OBUE</w:t>
      </w:r>
      <w:r w:rsidRPr="00796D69">
        <w:rPr>
          <w:lang w:eastAsia="zh-CN"/>
        </w:rPr>
        <w:t xml:space="preserve"> MHz below the lowest frequency, up to </w:t>
      </w:r>
      <w:r w:rsidRPr="00796D69">
        <w:t>Δf</w:t>
      </w:r>
      <w:r w:rsidRPr="00796D69">
        <w:rPr>
          <w:vertAlign w:val="subscript"/>
        </w:rPr>
        <w:t>OBUE</w:t>
      </w:r>
      <w:r w:rsidRPr="00796D69">
        <w:rPr>
          <w:rFonts w:hint="eastAsia"/>
          <w:vertAlign w:val="subscript"/>
          <w:lang w:val="en-US" w:eastAsia="zh-CN"/>
        </w:rPr>
        <w:t xml:space="preserve"> </w:t>
      </w:r>
      <w:r w:rsidRPr="00796D69">
        <w:rPr>
          <w:lang w:eastAsia="zh-CN"/>
        </w:rPr>
        <w:t>MHz above the highest frequency of the supported downlink operating band without any carrier transmitted.</w:t>
      </w:r>
    </w:p>
    <w:p w14:paraId="373159DC" w14:textId="28F10DE7" w:rsidR="00C462B7" w:rsidRPr="00796D69" w:rsidRDefault="00C462B7" w:rsidP="00C462B7">
      <w:pPr>
        <w:keepNext/>
      </w:pPr>
      <w:r w:rsidRPr="00796D69">
        <w:t xml:space="preserve">For a multicarrier </w:t>
      </w:r>
      <w:r w:rsidRPr="00796D69">
        <w:rPr>
          <w:rFonts w:hint="eastAsia"/>
          <w:i/>
          <w:iCs/>
          <w:lang w:val="en-US" w:eastAsia="zh-CN"/>
        </w:rPr>
        <w:t>single-band</w:t>
      </w:r>
      <w:r w:rsidRPr="00796D69">
        <w:rPr>
          <w:i/>
          <w:iCs/>
          <w:lang w:val="en-US" w:eastAsia="zh-CN"/>
        </w:rPr>
        <w:t xml:space="preserve"> </w:t>
      </w:r>
      <w:r w:rsidRPr="00796D69">
        <w:rPr>
          <w:rFonts w:hint="eastAsia"/>
          <w:i/>
          <w:iCs/>
          <w:lang w:val="en-US" w:eastAsia="zh-CN"/>
        </w:rPr>
        <w:t xml:space="preserve">RIB </w:t>
      </w:r>
      <w:r w:rsidRPr="00796D69">
        <w:rPr>
          <w:rFonts w:eastAsia="SimSun"/>
        </w:rPr>
        <w:t xml:space="preserve">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rPr>
          <w:rFonts w:eastAsia="SimSun"/>
        </w:rPr>
        <w:t xml:space="preserve">configured for </w:t>
      </w:r>
      <w:r w:rsidRPr="00796D69">
        <w:t xml:space="preserve">intra-band </w:t>
      </w:r>
      <w:r w:rsidRPr="00796D69">
        <w:rPr>
          <w:rFonts w:eastAsia="SimSun"/>
        </w:rPr>
        <w:t xml:space="preserve">contiguous </w:t>
      </w:r>
      <w:r w:rsidRPr="00796D69">
        <w:rPr>
          <w:lang w:eastAsia="zh-CN"/>
        </w:rPr>
        <w:t>or non-contiguous</w:t>
      </w:r>
      <w:r w:rsidRPr="00796D69">
        <w:rPr>
          <w:rFonts w:eastAsia="SimSun"/>
        </w:rPr>
        <w:t xml:space="preserve"> carrier aggregation</w:t>
      </w:r>
      <w:r w:rsidRPr="00796D69">
        <w:t xml:space="preserve"> the definitions above apply to the lower edge of the carrier transmitted at the lowest carrier frequency and the upper edge of the carrier transmitted at the highest carrier frequency </w:t>
      </w:r>
      <w:r w:rsidRPr="00796D69">
        <w:rPr>
          <w:rFonts w:eastAsia="SimSun"/>
        </w:rPr>
        <w:t>within a specified frequency band</w:t>
      </w:r>
      <w:r w:rsidRPr="00796D69">
        <w:t>.</w:t>
      </w:r>
    </w:p>
    <w:p w14:paraId="7B512FE6" w14:textId="6862A0D7" w:rsidR="00C462B7" w:rsidRPr="00796D69" w:rsidRDefault="00C462B7" w:rsidP="00C462B7">
      <w:r w:rsidRPr="00796D69">
        <w:t xml:space="preserve">In addition inside any sub-block gap for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t xml:space="preserve">operating in non-contiguous spectrum, emissions shall not exceed the cumulative sum of the </w:t>
      </w:r>
      <w:r w:rsidRPr="00796D69">
        <w:rPr>
          <w:rFonts w:hint="eastAsia"/>
          <w:lang w:val="en-US" w:eastAsia="zh-CN"/>
        </w:rPr>
        <w:t>test requirements</w:t>
      </w:r>
      <w:r w:rsidRPr="00796D69">
        <w:t xml:space="preserve"> specified for the adjacent sub blocks on each side of the sub block gap. The </w:t>
      </w:r>
      <w:r w:rsidRPr="00796D69">
        <w:rPr>
          <w:rFonts w:hint="eastAsia"/>
          <w:lang w:val="en-US" w:eastAsia="zh-CN"/>
        </w:rPr>
        <w:t xml:space="preserve">test requirement </w:t>
      </w:r>
      <w:r w:rsidRPr="00796D69">
        <w:t xml:space="preserve">for each sub block is specified in the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xml:space="preserve"> below, where in this case:</w:t>
      </w:r>
    </w:p>
    <w:p w14:paraId="74A788BB" w14:textId="77777777" w:rsidR="00C462B7" w:rsidRPr="00796D69" w:rsidRDefault="00C462B7" w:rsidP="00C462B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14:paraId="5A3569A4" w14:textId="77777777" w:rsidR="00C462B7" w:rsidRPr="00796D69" w:rsidRDefault="00C462B7" w:rsidP="00C462B7">
      <w:pPr>
        <w:pStyle w:val="B1"/>
      </w:pPr>
      <w:r w:rsidRPr="00796D69">
        <w:t>-</w:t>
      </w:r>
      <w:r w:rsidRPr="00796D69">
        <w:tab/>
        <w:t>f_offset is the separation between the sub block edge frequency and the centre of the measuring filter.</w:t>
      </w:r>
    </w:p>
    <w:p w14:paraId="4E228E38"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14:paraId="386491E3" w14:textId="1EB6EBCA" w:rsidR="00C462B7" w:rsidRPr="00796D69" w:rsidRDefault="00C462B7" w:rsidP="00B05885">
      <w:pPr>
        <w:overflowPunct w:val="0"/>
        <w:autoSpaceDE w:val="0"/>
        <w:autoSpaceDN w:val="0"/>
        <w:adjustRightInd w:val="0"/>
        <w:ind w:firstLine="284"/>
        <w:textAlignment w:val="baseline"/>
        <w:rPr>
          <w:rFonts w:cs="v5.0.0"/>
        </w:rPr>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247A6A63" w14:textId="77777777" w:rsidR="00552B31" w:rsidRPr="00796D69" w:rsidRDefault="00552B31" w:rsidP="00895966">
      <w:pPr>
        <w:pStyle w:val="Heading6"/>
        <w:rPr>
          <w:lang w:val="en-US" w:eastAsia="zh-CN"/>
        </w:rPr>
      </w:pPr>
      <w:bookmarkStart w:id="349" w:name="_Toc21102746"/>
      <w:r w:rsidRPr="00796D69">
        <w:t>6.7.4.5.1</w:t>
      </w:r>
      <w:r w:rsidRPr="00796D69">
        <w:rPr>
          <w:rFonts w:hint="eastAsia"/>
          <w:lang w:val="en-US" w:eastAsia="zh-CN"/>
        </w:rPr>
        <w:t>.1</w:t>
      </w:r>
      <w:r w:rsidRPr="00796D69">
        <w:tab/>
      </w:r>
      <w:r w:rsidRPr="00796D69">
        <w:rPr>
          <w:lang w:val="en-US" w:eastAsia="zh-CN"/>
        </w:rPr>
        <w:t xml:space="preserve">Wide Area </w:t>
      </w:r>
      <w:r w:rsidRPr="00796D69">
        <w:rPr>
          <w:lang w:eastAsia="zh-CN"/>
        </w:rPr>
        <w:t>BS (Category A)</w:t>
      </w:r>
      <w:bookmarkEnd w:id="349"/>
    </w:p>
    <w:p w14:paraId="44930AC6" w14:textId="46D88A3F" w:rsidR="00552B31" w:rsidRPr="00796D69" w:rsidRDefault="00552B31" w:rsidP="00552B31">
      <w:r w:rsidRPr="00796D69">
        <w:t>For</w:t>
      </w:r>
      <w:r w:rsidRPr="00796D69">
        <w:rPr>
          <w:rFonts w:hint="eastAsia"/>
          <w:lang w:val="en-US" w:eastAsia="zh-CN"/>
        </w:rPr>
        <w:t xml:space="preserve"> a </w:t>
      </w:r>
      <w:r w:rsidRPr="00796D69">
        <w:rPr>
          <w:rFonts w:hint="eastAsia"/>
          <w:i/>
          <w:iCs/>
          <w:lang w:val="en-US" w:eastAsia="zh-CN"/>
        </w:rPr>
        <w:t>RIB</w:t>
      </w:r>
      <w:r w:rsidRPr="00796D69">
        <w:rPr>
          <w:rFonts w:hint="eastAsia"/>
          <w:lang w:val="en-US" w:eastAsia="zh-CN"/>
        </w:rPr>
        <w:t xml:space="preserve"> </w:t>
      </w:r>
      <w:r w:rsidRPr="00796D69">
        <w:t xml:space="preserve">operating in Bands n5, n8, n12, </w:t>
      </w:r>
      <w:r w:rsidR="00222895" w:rsidRPr="00796D69">
        <w:t xml:space="preserve">n14, </w:t>
      </w:r>
      <w:r w:rsidRPr="00796D69">
        <w:t xml:space="preserve">n28, </w:t>
      </w:r>
      <w:r w:rsidR="00C23F79" w:rsidRPr="00796D69">
        <w:t xml:space="preserve">n29, </w:t>
      </w:r>
      <w:r w:rsidRPr="00796D69">
        <w:t>n71, emissions shall not exceed the maximum levels</w:t>
      </w:r>
      <w:r w:rsidRPr="00796D69">
        <w:rPr>
          <w:rFonts w:hint="eastAsia"/>
          <w:lang w:val="en-US" w:eastAsia="zh-CN"/>
        </w:rPr>
        <w:t xml:space="preserve"> </w:t>
      </w:r>
      <w:r w:rsidRPr="00796D69">
        <w:t>specified in table 6.</w:t>
      </w:r>
      <w:r w:rsidRPr="00796D69">
        <w:rPr>
          <w:rFonts w:hint="eastAsia"/>
          <w:lang w:val="en-US" w:eastAsia="zh-CN"/>
        </w:rPr>
        <w:t>7.4.5.1.1</w:t>
      </w:r>
      <w:r w:rsidRPr="00796D69">
        <w:noBreakHyphen/>
        <w:t>1.</w:t>
      </w:r>
    </w:p>
    <w:p w14:paraId="3CC3EFE3" w14:textId="292C2DAD" w:rsidR="00565ECD" w:rsidRPr="00796D69" w:rsidRDefault="00565ECD" w:rsidP="00C1689C">
      <w:pPr>
        <w:pStyle w:val="TH"/>
        <w:rPr>
          <w:rFonts w:cs="v5.0.0"/>
        </w:rPr>
      </w:pPr>
      <w:r w:rsidRPr="00796D69">
        <w:t>Table 6.7.4.5.1</w:t>
      </w:r>
      <w:r w:rsidR="00552B31" w:rsidRPr="00796D69">
        <w:t>.1</w:t>
      </w:r>
      <w:r w:rsidRPr="00796D69">
        <w:t xml:space="preserve">-1: Wide Area BS operating band unwanted emission limits </w:t>
      </w:r>
      <w:r w:rsidRPr="00796D69">
        <w:br/>
        <w:t xml:space="preserve">(NR bands </w:t>
      </w:r>
      <w:r w:rsidRPr="00796D69">
        <w:rPr>
          <w:rFonts w:cs="Arial"/>
        </w:rPr>
        <w:t>≤</w:t>
      </w:r>
      <w:r w:rsidRPr="00796D69">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1B619D43" w14:textId="77777777" w:rsidTr="00A0615D">
        <w:trPr>
          <w:cantSplit/>
          <w:jc w:val="center"/>
        </w:trPr>
        <w:tc>
          <w:tcPr>
            <w:tcW w:w="1953" w:type="dxa"/>
          </w:tcPr>
          <w:p w14:paraId="43D6A1A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1C040A0A"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6201E5F7" w14:textId="55F9E5DE"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55361" w:rsidRPr="00796D69">
              <w:rPr>
                <w:rFonts w:cs="Arial"/>
              </w:rPr>
              <w:t>, 4</w:t>
            </w:r>
            <w:r w:rsidRPr="00796D69">
              <w:rPr>
                <w:rFonts w:cs="v5.0.0"/>
              </w:rPr>
              <w:t>)</w:t>
            </w:r>
          </w:p>
        </w:tc>
        <w:tc>
          <w:tcPr>
            <w:tcW w:w="1430" w:type="dxa"/>
          </w:tcPr>
          <w:p w14:paraId="7DE027BE" w14:textId="77777777" w:rsidR="00565ECD" w:rsidRPr="00796D69" w:rsidRDefault="00565ECD" w:rsidP="00A0615D">
            <w:pPr>
              <w:pStyle w:val="TAH"/>
              <w:rPr>
                <w:rFonts w:cs="v5.0.0"/>
              </w:rPr>
            </w:pPr>
            <w:r w:rsidRPr="00796D69">
              <w:rPr>
                <w:rFonts w:cs="v5.0.0"/>
              </w:rPr>
              <w:t>Measurement bandwidth</w:t>
            </w:r>
          </w:p>
        </w:tc>
      </w:tr>
      <w:tr w:rsidR="00796D69" w:rsidRPr="00796D69" w14:paraId="04E2F725" w14:textId="77777777" w:rsidTr="00A0615D">
        <w:trPr>
          <w:cantSplit/>
          <w:jc w:val="center"/>
        </w:trPr>
        <w:tc>
          <w:tcPr>
            <w:tcW w:w="1953" w:type="dxa"/>
          </w:tcPr>
          <w:p w14:paraId="0ADAC2EC"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574985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650471A8" w14:textId="3DD1336E" w:rsidR="00565ECD" w:rsidRPr="00796D69" w:rsidRDefault="0052418B" w:rsidP="00730E7C">
            <w:pPr>
              <w:pStyle w:val="TAC"/>
            </w:pPr>
            <w:r w:rsidRPr="00796D69">
              <w:t>3.8 dBm - 7/5(f_offset/MHz - 0.05) dB</w:t>
            </w:r>
          </w:p>
        </w:tc>
        <w:tc>
          <w:tcPr>
            <w:tcW w:w="1430" w:type="dxa"/>
          </w:tcPr>
          <w:p w14:paraId="76891B23" w14:textId="77777777" w:rsidR="00565ECD" w:rsidRPr="00796D69" w:rsidRDefault="00565ECD" w:rsidP="00A0615D">
            <w:pPr>
              <w:pStyle w:val="TAC"/>
              <w:rPr>
                <w:rFonts w:cs="Arial"/>
              </w:rPr>
            </w:pPr>
            <w:r w:rsidRPr="00796D69">
              <w:rPr>
                <w:rFonts w:cs="Arial"/>
              </w:rPr>
              <w:t xml:space="preserve">100 kHz </w:t>
            </w:r>
          </w:p>
        </w:tc>
      </w:tr>
      <w:tr w:rsidR="00796D69" w:rsidRPr="00796D69" w14:paraId="42D33E37" w14:textId="77777777" w:rsidTr="00A0615D">
        <w:trPr>
          <w:cantSplit/>
          <w:jc w:val="center"/>
        </w:trPr>
        <w:tc>
          <w:tcPr>
            <w:tcW w:w="1953" w:type="dxa"/>
          </w:tcPr>
          <w:p w14:paraId="122FE970" w14:textId="42AF1D0D"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531B1A7E"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1D44570" w14:textId="52FA5629"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5778C895"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FB3CF60" w14:textId="06ECA1CD" w:rsidR="00565ECD" w:rsidRPr="00796D69" w:rsidRDefault="00565ECD" w:rsidP="00A0615D">
            <w:pPr>
              <w:pStyle w:val="TAC"/>
              <w:rPr>
                <w:rFonts w:cs="Arial"/>
              </w:rPr>
            </w:pPr>
            <w:r w:rsidRPr="00796D69">
              <w:rPr>
                <w:rFonts w:cs="Arial"/>
              </w:rPr>
              <w:t>-</w:t>
            </w:r>
            <w:r w:rsidR="0052418B" w:rsidRPr="00796D69">
              <w:rPr>
                <w:rFonts w:cs="Arial"/>
              </w:rPr>
              <w:t xml:space="preserve">3.2 </w:t>
            </w:r>
            <w:r w:rsidRPr="00796D69">
              <w:rPr>
                <w:rFonts w:cs="Arial"/>
              </w:rPr>
              <w:t>dBm</w:t>
            </w:r>
          </w:p>
        </w:tc>
        <w:tc>
          <w:tcPr>
            <w:tcW w:w="1430" w:type="dxa"/>
          </w:tcPr>
          <w:p w14:paraId="40276826" w14:textId="77777777" w:rsidR="00565ECD" w:rsidRPr="00796D69" w:rsidRDefault="00565ECD" w:rsidP="00A0615D">
            <w:pPr>
              <w:pStyle w:val="TAC"/>
              <w:rPr>
                <w:rFonts w:cs="Arial"/>
              </w:rPr>
            </w:pPr>
            <w:r w:rsidRPr="00796D69">
              <w:rPr>
                <w:rFonts w:cs="Arial"/>
              </w:rPr>
              <w:t xml:space="preserve">100 kHz </w:t>
            </w:r>
          </w:p>
        </w:tc>
      </w:tr>
      <w:tr w:rsidR="00796D69" w:rsidRPr="00796D69" w14:paraId="4954D184" w14:textId="77777777" w:rsidTr="00A0615D">
        <w:trPr>
          <w:cantSplit/>
          <w:jc w:val="center"/>
        </w:trPr>
        <w:tc>
          <w:tcPr>
            <w:tcW w:w="1953" w:type="dxa"/>
          </w:tcPr>
          <w:p w14:paraId="3D06979A"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0F2BDB2"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B642BD5"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0CF25FE0" w14:textId="77777777" w:rsidR="00565ECD" w:rsidRPr="00796D69" w:rsidRDefault="00565ECD" w:rsidP="00A0615D">
            <w:pPr>
              <w:pStyle w:val="TAC"/>
              <w:rPr>
                <w:rFonts w:cs="Arial"/>
              </w:rPr>
            </w:pPr>
            <w:r w:rsidRPr="00796D69">
              <w:rPr>
                <w:rFonts w:cs="Arial"/>
              </w:rPr>
              <w:t xml:space="preserve">100 kHz </w:t>
            </w:r>
          </w:p>
        </w:tc>
      </w:tr>
      <w:tr w:rsidR="00565ECD" w:rsidRPr="00796D69" w14:paraId="4A40B459" w14:textId="77777777" w:rsidTr="00A0615D">
        <w:trPr>
          <w:cantSplit/>
          <w:jc w:val="center"/>
        </w:trPr>
        <w:tc>
          <w:tcPr>
            <w:tcW w:w="9814" w:type="dxa"/>
            <w:gridSpan w:val="4"/>
          </w:tcPr>
          <w:p w14:paraId="55F6972F" w14:textId="2AC139D0" w:rsidR="00565ECD" w:rsidRPr="00796D69" w:rsidRDefault="00565ECD" w:rsidP="00A84BA3">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00055361" w:rsidRPr="00796D69">
              <w:t>4 </w:t>
            </w:r>
            <w:r w:rsidRPr="00796D69">
              <w:t>dBm/100 kHz.</w:t>
            </w:r>
          </w:p>
          <w:p w14:paraId="7012C4EE" w14:textId="6124E0C9" w:rsidR="00565ECD" w:rsidRPr="00796D69" w:rsidRDefault="00565ECD" w:rsidP="00561D5B">
            <w:pPr>
              <w:pStyle w:val="TAN"/>
            </w:pPr>
            <w:r w:rsidRPr="00796D69">
              <w:t>NOTE 2:</w:t>
            </w:r>
            <w:r w:rsidRPr="00796D69">
              <w:tab/>
              <w:t xml:space="preserve">For a </w:t>
            </w:r>
            <w:r w:rsidRPr="00796D69">
              <w:rPr>
                <w:i/>
              </w:rPr>
              <w:t xml:space="preserve">multi-band RIB </w:t>
            </w:r>
            <w:r w:rsidRPr="00796D69">
              <w:t xml:space="preserve">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4EF69D41" w14:textId="77777777" w:rsidR="00565ECD" w:rsidRPr="00796D69" w:rsidRDefault="00565ECD" w:rsidP="0052200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5FBAACA" w14:textId="76FE1707" w:rsidR="00055361" w:rsidRPr="00796D69" w:rsidRDefault="00055361" w:rsidP="002F0BE4">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B19DD04" w14:textId="2D60C2AC" w:rsidR="00055361" w:rsidRPr="00796D69" w:rsidRDefault="00055361" w:rsidP="006D482C">
            <w:pPr>
              <w:pStyle w:val="TAN"/>
            </w:pPr>
            <w:r w:rsidRPr="00796D69">
              <w:t>NOTE 5:</w:t>
            </w:r>
            <w:r w:rsidR="00E257AB" w:rsidRPr="00796D69">
              <w:tab/>
            </w:r>
            <w:r w:rsidR="006D482C" w:rsidRPr="00796D69">
              <w:t>Void</w:t>
            </w:r>
          </w:p>
        </w:tc>
      </w:tr>
    </w:tbl>
    <w:p w14:paraId="2F53A8A1" w14:textId="77777777" w:rsidR="00565ECD" w:rsidRPr="00796D69" w:rsidRDefault="00565ECD" w:rsidP="00C1689C"/>
    <w:p w14:paraId="1610DB51" w14:textId="09423342" w:rsidR="00055361" w:rsidRPr="00796D69" w:rsidRDefault="00055361" w:rsidP="00055361">
      <w:r w:rsidRPr="00796D69">
        <w:t xml:space="preserve">For </w:t>
      </w:r>
      <w:r w:rsidRPr="00796D69">
        <w:rPr>
          <w:rFonts w:hint="eastAsia"/>
          <w:lang w:val="en-US" w:eastAsia="zh-CN"/>
        </w:rPr>
        <w:t xml:space="preserve">a </w:t>
      </w:r>
      <w:r w:rsidRPr="00796D69">
        <w:rPr>
          <w:iCs/>
          <w:lang w:val="en-US" w:eastAsia="zh-CN"/>
        </w:rPr>
        <w:t>RIB</w:t>
      </w:r>
      <w:r w:rsidRPr="00796D69">
        <w:t xml:space="preserve"> operating in Bands n1, n2, n3, n7, n25, </w:t>
      </w:r>
      <w:r w:rsidR="002E6FF6" w:rsidRPr="00796D69">
        <w:t xml:space="preserve">n30, </w:t>
      </w:r>
      <w:r w:rsidRPr="00796D69">
        <w:t xml:space="preserve">n34, n38, n39, n40, n41, n50, </w:t>
      </w:r>
      <w:r w:rsidR="00AC3C60" w:rsidRPr="00796D69">
        <w:t xml:space="preserve">n65, </w:t>
      </w:r>
      <w:r w:rsidRPr="00796D69">
        <w:t xml:space="preserve">n66, n70, </w:t>
      </w:r>
      <w:r w:rsidRPr="00796D69">
        <w:rPr>
          <w:rFonts w:hint="eastAsia"/>
          <w:lang w:eastAsia="ja-JP"/>
        </w:rPr>
        <w:t xml:space="preserve">n74, </w:t>
      </w:r>
      <w:r w:rsidRPr="00796D69">
        <w:t>n75, n77, n78, n79,  emissions shall not exceed the</w:t>
      </w:r>
      <w:r w:rsidRPr="00796D69">
        <w:rPr>
          <w:rFonts w:hint="eastAsia"/>
          <w:lang w:val="en-US" w:eastAsia="zh-CN"/>
        </w:rPr>
        <w:t xml:space="preserve"> </w:t>
      </w:r>
      <w:r w:rsidRPr="00796D69">
        <w:t>maximum levels specified in tables 6.7.4.5.1</w:t>
      </w:r>
      <w:r w:rsidRPr="00796D69">
        <w:rPr>
          <w:rFonts w:hint="eastAsia"/>
          <w:lang w:val="en-US" w:eastAsia="zh-CN"/>
        </w:rPr>
        <w:t>.1</w:t>
      </w:r>
      <w:r w:rsidRPr="00796D69">
        <w:t>-2</w:t>
      </w:r>
      <w:r w:rsidRPr="00796D69">
        <w:rPr>
          <w:rFonts w:hint="eastAsia"/>
          <w:lang w:val="en-US" w:eastAsia="zh-CN"/>
        </w:rPr>
        <w:t xml:space="preserve"> to </w:t>
      </w:r>
      <w:r w:rsidRPr="00796D69">
        <w:t>6.7.4.5.1</w:t>
      </w:r>
      <w:r w:rsidRPr="00796D69">
        <w:rPr>
          <w:rFonts w:hint="eastAsia"/>
          <w:lang w:val="en-US" w:eastAsia="zh-CN"/>
        </w:rPr>
        <w:t>.1</w:t>
      </w:r>
      <w:r w:rsidRPr="00796D69">
        <w:t>-</w:t>
      </w:r>
      <w:r w:rsidRPr="00796D69">
        <w:rPr>
          <w:rFonts w:hint="eastAsia"/>
          <w:lang w:val="en-US" w:eastAsia="zh-CN"/>
        </w:rPr>
        <w:t>4</w:t>
      </w:r>
      <w:r w:rsidRPr="00796D69">
        <w:t>:</w:t>
      </w:r>
    </w:p>
    <w:p w14:paraId="3778EA5A" w14:textId="1FBA68D3" w:rsidR="00565ECD" w:rsidRPr="00796D69" w:rsidRDefault="00565ECD" w:rsidP="00C1689C">
      <w:pPr>
        <w:pStyle w:val="TH"/>
        <w:rPr>
          <w:rFonts w:cs="v5.0.0"/>
        </w:rPr>
      </w:pPr>
      <w:bookmarkStart w:id="350" w:name="_Hlk515383231"/>
      <w:r w:rsidRPr="00796D69">
        <w:lastRenderedPageBreak/>
        <w:t>Table 6.7.4.5.1</w:t>
      </w:r>
      <w:r w:rsidR="00055361" w:rsidRPr="00796D69">
        <w:t>.1</w:t>
      </w:r>
      <w:r w:rsidRPr="00796D69">
        <w:t xml:space="preserve">-2: Wide Area BS </w:t>
      </w:r>
      <w:r w:rsidRPr="00796D69">
        <w:rPr>
          <w:i/>
        </w:rPr>
        <w:t>operating band</w:t>
      </w:r>
      <w:r w:rsidRPr="00796D69">
        <w:t xml:space="preserve"> unwanted emission limits </w:t>
      </w:r>
      <w:r w:rsidRPr="00796D69">
        <w:br/>
        <w:t xml:space="preserve">(1 GHz &lt; NR bands </w:t>
      </w:r>
      <w:r w:rsidRPr="00796D69">
        <w:rPr>
          <w:rFonts w:cs="Arial"/>
        </w:rPr>
        <w:t>≤</w:t>
      </w:r>
      <w:r w:rsidRPr="00796D69">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7F5D2AB5" w14:textId="77777777" w:rsidTr="00A0615D">
        <w:trPr>
          <w:cantSplit/>
          <w:jc w:val="center"/>
        </w:trPr>
        <w:tc>
          <w:tcPr>
            <w:tcW w:w="1953" w:type="dxa"/>
          </w:tcPr>
          <w:bookmarkEnd w:id="350"/>
          <w:p w14:paraId="34C34B9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433707D1"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133A65B" w14:textId="7418F95A"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55361" w:rsidRPr="00796D69">
              <w:rPr>
                <w:rFonts w:cs="Arial"/>
              </w:rPr>
              <w:t>, 4</w:t>
            </w:r>
            <w:r w:rsidRPr="00796D69">
              <w:rPr>
                <w:rFonts w:cs="v5.0.0"/>
              </w:rPr>
              <w:t>)</w:t>
            </w:r>
          </w:p>
        </w:tc>
        <w:tc>
          <w:tcPr>
            <w:tcW w:w="1430" w:type="dxa"/>
          </w:tcPr>
          <w:p w14:paraId="2581CB33" w14:textId="77777777" w:rsidR="00565ECD" w:rsidRPr="00796D69" w:rsidRDefault="00565ECD" w:rsidP="00A0615D">
            <w:pPr>
              <w:pStyle w:val="TAH"/>
              <w:rPr>
                <w:rFonts w:cs="v5.0.0"/>
              </w:rPr>
            </w:pPr>
            <w:r w:rsidRPr="00796D69">
              <w:rPr>
                <w:rFonts w:cs="v5.0.0"/>
              </w:rPr>
              <w:t>Measurement bandwidth</w:t>
            </w:r>
          </w:p>
        </w:tc>
      </w:tr>
      <w:tr w:rsidR="00796D69" w:rsidRPr="00796D69" w14:paraId="6B78099A" w14:textId="77777777" w:rsidTr="00A0615D">
        <w:trPr>
          <w:cantSplit/>
          <w:jc w:val="center"/>
        </w:trPr>
        <w:tc>
          <w:tcPr>
            <w:tcW w:w="1953" w:type="dxa"/>
          </w:tcPr>
          <w:p w14:paraId="343C5106"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8FD22FB"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233BBD1" w14:textId="712EAC66" w:rsidR="00565ECD" w:rsidRPr="00796D69" w:rsidRDefault="0052418B" w:rsidP="00A0615D">
            <w:pPr>
              <w:pStyle w:val="TAC"/>
            </w:pPr>
            <w:r w:rsidRPr="00796D69">
              <w:t>3.8 dBm-7/5(f_offset/MHz-0.05)dB</w:t>
            </w:r>
          </w:p>
        </w:tc>
        <w:tc>
          <w:tcPr>
            <w:tcW w:w="1430" w:type="dxa"/>
          </w:tcPr>
          <w:p w14:paraId="45B92973" w14:textId="77777777" w:rsidR="00565ECD" w:rsidRPr="00796D69" w:rsidRDefault="00565ECD" w:rsidP="00A0615D">
            <w:pPr>
              <w:pStyle w:val="TAC"/>
              <w:rPr>
                <w:rFonts w:cs="Arial"/>
              </w:rPr>
            </w:pPr>
            <w:r w:rsidRPr="00796D69">
              <w:rPr>
                <w:rFonts w:cs="Arial"/>
              </w:rPr>
              <w:t xml:space="preserve">100 kHz </w:t>
            </w:r>
          </w:p>
        </w:tc>
      </w:tr>
      <w:tr w:rsidR="00796D69" w:rsidRPr="00796D69" w14:paraId="09CAF42C" w14:textId="77777777" w:rsidTr="00A0615D">
        <w:trPr>
          <w:cantSplit/>
          <w:jc w:val="center"/>
        </w:trPr>
        <w:tc>
          <w:tcPr>
            <w:tcW w:w="1953" w:type="dxa"/>
          </w:tcPr>
          <w:p w14:paraId="77153734" w14:textId="68C845F3"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03F3B337"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372EF90E" w14:textId="66305A0F"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20157125"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71A250DC" w14:textId="13B95392" w:rsidR="00565ECD" w:rsidRPr="00796D69" w:rsidRDefault="00565ECD" w:rsidP="00A0615D">
            <w:pPr>
              <w:pStyle w:val="TAC"/>
              <w:rPr>
                <w:rFonts w:cs="Arial"/>
              </w:rPr>
            </w:pPr>
            <w:r w:rsidRPr="00796D69">
              <w:rPr>
                <w:rFonts w:cs="Arial"/>
              </w:rPr>
              <w:t>-</w:t>
            </w:r>
            <w:r w:rsidR="0052418B" w:rsidRPr="00796D69">
              <w:rPr>
                <w:rFonts w:cs="Arial"/>
              </w:rPr>
              <w:t xml:space="preserve">3.2 </w:t>
            </w:r>
            <w:r w:rsidRPr="00796D69">
              <w:rPr>
                <w:rFonts w:cs="Arial"/>
              </w:rPr>
              <w:t>dBm</w:t>
            </w:r>
          </w:p>
        </w:tc>
        <w:tc>
          <w:tcPr>
            <w:tcW w:w="1430" w:type="dxa"/>
          </w:tcPr>
          <w:p w14:paraId="7B04FF81" w14:textId="77777777" w:rsidR="00565ECD" w:rsidRPr="00796D69" w:rsidRDefault="00565ECD" w:rsidP="00A0615D">
            <w:pPr>
              <w:pStyle w:val="TAC"/>
              <w:rPr>
                <w:rFonts w:cs="Arial"/>
              </w:rPr>
            </w:pPr>
            <w:r w:rsidRPr="00796D69">
              <w:rPr>
                <w:rFonts w:cs="Arial"/>
              </w:rPr>
              <w:t xml:space="preserve">100 kHz </w:t>
            </w:r>
          </w:p>
        </w:tc>
      </w:tr>
      <w:tr w:rsidR="00796D69" w:rsidRPr="00796D69" w14:paraId="3AD958FA" w14:textId="77777777" w:rsidTr="00A0615D">
        <w:trPr>
          <w:cantSplit/>
          <w:jc w:val="center"/>
        </w:trPr>
        <w:tc>
          <w:tcPr>
            <w:tcW w:w="1953" w:type="dxa"/>
          </w:tcPr>
          <w:p w14:paraId="4A05FCA6"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62BA3CC7"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DBA7B48"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16183C98" w14:textId="77777777" w:rsidR="00565ECD" w:rsidRPr="00796D69" w:rsidRDefault="00565ECD" w:rsidP="00A0615D">
            <w:pPr>
              <w:pStyle w:val="TAC"/>
              <w:rPr>
                <w:rFonts w:cs="Arial"/>
              </w:rPr>
            </w:pPr>
            <w:r w:rsidRPr="00796D69">
              <w:rPr>
                <w:rFonts w:cs="Arial"/>
              </w:rPr>
              <w:t xml:space="preserve">1MHz </w:t>
            </w:r>
          </w:p>
        </w:tc>
      </w:tr>
      <w:tr w:rsidR="00565ECD" w:rsidRPr="00796D69" w14:paraId="47B5EA0E" w14:textId="77777777" w:rsidTr="00A0615D">
        <w:trPr>
          <w:cantSplit/>
          <w:jc w:val="center"/>
        </w:trPr>
        <w:tc>
          <w:tcPr>
            <w:tcW w:w="9814" w:type="dxa"/>
            <w:gridSpan w:val="4"/>
          </w:tcPr>
          <w:p w14:paraId="3F374CC8" w14:textId="51D3B502" w:rsidR="00565ECD" w:rsidRPr="00796D69" w:rsidRDefault="00565ECD" w:rsidP="00575569">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055361" w:rsidRPr="00796D69">
              <w:t>4 </w:t>
            </w:r>
            <w:r w:rsidRPr="00796D69">
              <w:t>dBm/1 MHz.</w:t>
            </w:r>
          </w:p>
          <w:p w14:paraId="478965F4" w14:textId="67FBE908"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22F41FA" w14:textId="4BAAA61E" w:rsidR="00055361" w:rsidRPr="00796D69" w:rsidRDefault="00055361" w:rsidP="00575569">
            <w:pPr>
              <w:pStyle w:val="TAN"/>
            </w:pPr>
            <w:r w:rsidRPr="00796D69">
              <w:rPr>
                <w:rFonts w:eastAsia="SimSun"/>
                <w:szCs w:val="18"/>
                <w:lang w:val="en-US" w:eastAsia="zh-CN"/>
              </w:rPr>
              <w:t>NOTE 4:</w:t>
            </w:r>
            <w:r w:rsidR="00177871" w:rsidRPr="00796D69">
              <w:tab/>
            </w:r>
            <w:r w:rsidRPr="00796D69">
              <w:t>The test requirement is derived from the basic limit a scaling factor of 9 dB and any applicable TT.</w:t>
            </w:r>
          </w:p>
          <w:p w14:paraId="7D191E8C" w14:textId="7D22ECB9" w:rsidR="00055361" w:rsidRPr="00796D69" w:rsidRDefault="00055361" w:rsidP="00575569">
            <w:pPr>
              <w:pStyle w:val="TAN"/>
            </w:pPr>
            <w:r w:rsidRPr="00796D69">
              <w:t>NOTE 5:</w:t>
            </w:r>
            <w:r w:rsidR="00E257AB" w:rsidRPr="00796D69">
              <w:tab/>
            </w:r>
            <w:r w:rsidR="006D482C" w:rsidRPr="00796D69">
              <w:t>Void</w:t>
            </w:r>
          </w:p>
        </w:tc>
      </w:tr>
    </w:tbl>
    <w:p w14:paraId="28E0E50B" w14:textId="77777777" w:rsidR="00565ECD" w:rsidRPr="00796D69" w:rsidRDefault="00565ECD" w:rsidP="00986456"/>
    <w:p w14:paraId="56BF952F" w14:textId="07751FA6" w:rsidR="00565ECD" w:rsidRPr="00796D69" w:rsidRDefault="00565ECD" w:rsidP="00C1689C">
      <w:pPr>
        <w:pStyle w:val="TH"/>
        <w:rPr>
          <w:rFonts w:cs="v5.0.0"/>
        </w:rPr>
      </w:pPr>
      <w:r w:rsidRPr="00796D69">
        <w:t>Table 6.7.4.5.1</w:t>
      </w:r>
      <w:r w:rsidR="00DE3691" w:rsidRPr="00796D69">
        <w:t>.1</w:t>
      </w:r>
      <w:r w:rsidRPr="00796D69">
        <w:t xml:space="preserve">-3: Wide Area BS </w:t>
      </w:r>
      <w:r w:rsidRPr="00796D69">
        <w:rPr>
          <w:i/>
        </w:rPr>
        <w:t>operating band</w:t>
      </w:r>
      <w:r w:rsidRPr="00796D69">
        <w:t xml:space="preserve"> unwanted emission limits </w:t>
      </w:r>
      <w:r w:rsidRPr="00796D69">
        <w:br/>
        <w:t xml:space="preserve">(3 GHz &lt; NR bands </w:t>
      </w:r>
      <w:r w:rsidRPr="00796D69">
        <w:rPr>
          <w:rFonts w:cs="Arial"/>
        </w:rPr>
        <w:t>≤</w:t>
      </w:r>
      <w:r w:rsidRPr="00796D69">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1EBD62A6" w14:textId="77777777" w:rsidTr="00A0615D">
        <w:trPr>
          <w:cantSplit/>
          <w:jc w:val="center"/>
        </w:trPr>
        <w:tc>
          <w:tcPr>
            <w:tcW w:w="1953" w:type="dxa"/>
          </w:tcPr>
          <w:p w14:paraId="0ECB232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20FC13F"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517544F5" w14:textId="3FE07F4D"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1AE35840" w14:textId="77777777" w:rsidR="00565ECD" w:rsidRPr="00796D69" w:rsidRDefault="00565ECD" w:rsidP="00A0615D">
            <w:pPr>
              <w:pStyle w:val="TAH"/>
              <w:rPr>
                <w:rFonts w:cs="v5.0.0"/>
              </w:rPr>
            </w:pPr>
            <w:r w:rsidRPr="00796D69">
              <w:rPr>
                <w:rFonts w:cs="v5.0.0"/>
              </w:rPr>
              <w:t>Measurement bandwidth</w:t>
            </w:r>
          </w:p>
        </w:tc>
      </w:tr>
      <w:tr w:rsidR="00796D69" w:rsidRPr="00796D69" w14:paraId="5E2AA958" w14:textId="77777777" w:rsidTr="00A0615D">
        <w:trPr>
          <w:cantSplit/>
          <w:jc w:val="center"/>
        </w:trPr>
        <w:tc>
          <w:tcPr>
            <w:tcW w:w="1953" w:type="dxa"/>
          </w:tcPr>
          <w:p w14:paraId="627E3426"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1EA37856"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04C4F9E" w14:textId="706A7A1A" w:rsidR="00565ECD" w:rsidRPr="00796D69" w:rsidRDefault="0052418B" w:rsidP="00A0615D">
            <w:pPr>
              <w:pStyle w:val="TAC"/>
            </w:pPr>
            <w:r w:rsidRPr="00796D69">
              <w:t>4 dBm-7/5(f_offset/MHz-0.05)dB</w:t>
            </w:r>
          </w:p>
        </w:tc>
        <w:tc>
          <w:tcPr>
            <w:tcW w:w="1430" w:type="dxa"/>
          </w:tcPr>
          <w:p w14:paraId="0A9701BF" w14:textId="77777777" w:rsidR="00565ECD" w:rsidRPr="00796D69" w:rsidRDefault="00565ECD" w:rsidP="00A0615D">
            <w:pPr>
              <w:pStyle w:val="TAC"/>
              <w:rPr>
                <w:rFonts w:cs="Arial"/>
              </w:rPr>
            </w:pPr>
            <w:r w:rsidRPr="00796D69">
              <w:rPr>
                <w:rFonts w:cs="Arial"/>
              </w:rPr>
              <w:t xml:space="preserve">100 kHz </w:t>
            </w:r>
          </w:p>
        </w:tc>
      </w:tr>
      <w:tr w:rsidR="00796D69" w:rsidRPr="00796D69" w14:paraId="15E935C6" w14:textId="77777777" w:rsidTr="00A0615D">
        <w:trPr>
          <w:cantSplit/>
          <w:jc w:val="center"/>
        </w:trPr>
        <w:tc>
          <w:tcPr>
            <w:tcW w:w="1953" w:type="dxa"/>
          </w:tcPr>
          <w:p w14:paraId="25AF7C96" w14:textId="4627D436"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584B5910"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DA49B18" w14:textId="01050293"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0EDED139"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150D2198" w14:textId="4CDD56AA" w:rsidR="00565ECD" w:rsidRPr="00796D69" w:rsidRDefault="00565ECD" w:rsidP="00730E7C">
            <w:pPr>
              <w:pStyle w:val="TAC"/>
              <w:rPr>
                <w:rFonts w:cs="Arial"/>
              </w:rPr>
            </w:pPr>
            <w:r w:rsidRPr="00796D69">
              <w:rPr>
                <w:rFonts w:cs="Arial"/>
              </w:rPr>
              <w:t>-</w:t>
            </w:r>
            <w:r w:rsidR="0052418B" w:rsidRPr="00796D69">
              <w:rPr>
                <w:rFonts w:cs="Arial"/>
              </w:rPr>
              <w:t>3</w:t>
            </w:r>
            <w:r w:rsidRPr="00796D69">
              <w:rPr>
                <w:rFonts w:cs="Arial"/>
              </w:rPr>
              <w:t xml:space="preserve"> dBm</w:t>
            </w:r>
          </w:p>
        </w:tc>
        <w:tc>
          <w:tcPr>
            <w:tcW w:w="1430" w:type="dxa"/>
          </w:tcPr>
          <w:p w14:paraId="33CE8C4D" w14:textId="77777777" w:rsidR="00565ECD" w:rsidRPr="00796D69" w:rsidRDefault="00565ECD" w:rsidP="00A0615D">
            <w:pPr>
              <w:pStyle w:val="TAC"/>
              <w:rPr>
                <w:rFonts w:cs="Arial"/>
              </w:rPr>
            </w:pPr>
            <w:r w:rsidRPr="00796D69">
              <w:rPr>
                <w:rFonts w:cs="Arial"/>
              </w:rPr>
              <w:t xml:space="preserve">100 kHz </w:t>
            </w:r>
          </w:p>
        </w:tc>
      </w:tr>
      <w:tr w:rsidR="00796D69" w:rsidRPr="00796D69" w14:paraId="3B01C31B" w14:textId="77777777" w:rsidTr="00A0615D">
        <w:trPr>
          <w:cantSplit/>
          <w:jc w:val="center"/>
        </w:trPr>
        <w:tc>
          <w:tcPr>
            <w:tcW w:w="1953" w:type="dxa"/>
          </w:tcPr>
          <w:p w14:paraId="2EC0B19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3168C9D7"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C13FF7F"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463D5C11" w14:textId="77777777" w:rsidR="00565ECD" w:rsidRPr="00796D69" w:rsidRDefault="00565ECD" w:rsidP="00A0615D">
            <w:pPr>
              <w:pStyle w:val="TAC"/>
              <w:rPr>
                <w:rFonts w:cs="Arial"/>
              </w:rPr>
            </w:pPr>
            <w:r w:rsidRPr="00796D69">
              <w:rPr>
                <w:rFonts w:cs="Arial"/>
              </w:rPr>
              <w:t xml:space="preserve">1MHz </w:t>
            </w:r>
          </w:p>
        </w:tc>
      </w:tr>
      <w:tr w:rsidR="00E257AB" w:rsidRPr="00796D69" w14:paraId="03C8F58A" w14:textId="77777777" w:rsidTr="00A0615D">
        <w:trPr>
          <w:cantSplit/>
          <w:jc w:val="center"/>
        </w:trPr>
        <w:tc>
          <w:tcPr>
            <w:tcW w:w="9814" w:type="dxa"/>
            <w:gridSpan w:val="4"/>
          </w:tcPr>
          <w:p w14:paraId="4DA6AEDC" w14:textId="41D3DC67"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055361" w:rsidRPr="00796D69">
              <w:t>4 </w:t>
            </w:r>
            <w:r w:rsidRPr="00796D69">
              <w:t>dBm/1 MHz.</w:t>
            </w:r>
          </w:p>
          <w:p w14:paraId="0E8F15C7" w14:textId="3840648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4968041" w14:textId="363A7EA3"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22431D54" w14:textId="22807DD3" w:rsidR="00DE3691" w:rsidRPr="00796D69" w:rsidRDefault="00DE3691" w:rsidP="006D482C">
            <w:pPr>
              <w:pStyle w:val="TAN"/>
            </w:pPr>
            <w:r w:rsidRPr="00796D69">
              <w:t>NOTE 5:</w:t>
            </w:r>
            <w:r w:rsidR="00E257AB" w:rsidRPr="00796D69">
              <w:tab/>
            </w:r>
            <w:r w:rsidR="006D482C" w:rsidRPr="00796D69">
              <w:t>Void</w:t>
            </w:r>
          </w:p>
        </w:tc>
      </w:tr>
    </w:tbl>
    <w:p w14:paraId="4F805053" w14:textId="77777777" w:rsidR="00565ECD" w:rsidRPr="00796D69" w:rsidRDefault="00565ECD" w:rsidP="00E257AB"/>
    <w:p w14:paraId="08966BE7" w14:textId="0C377D87" w:rsidR="00565ECD" w:rsidRPr="00796D69" w:rsidRDefault="00565ECD" w:rsidP="00C1689C">
      <w:pPr>
        <w:pStyle w:val="TH"/>
        <w:rPr>
          <w:rFonts w:cs="v5.0.0"/>
        </w:rPr>
      </w:pPr>
      <w:r w:rsidRPr="00796D69">
        <w:lastRenderedPageBreak/>
        <w:t>Table 6.7.4.5.1</w:t>
      </w:r>
      <w:r w:rsidR="00DE3691" w:rsidRPr="00796D69">
        <w:t>.1</w:t>
      </w:r>
      <w:r w:rsidRPr="00796D69">
        <w:t xml:space="preserve">-4: Wide Area BS </w:t>
      </w:r>
      <w:r w:rsidRPr="00796D69">
        <w:rPr>
          <w:i/>
        </w:rPr>
        <w:t>operating band</w:t>
      </w:r>
      <w:r w:rsidRPr="00796D69">
        <w:t xml:space="preserve"> unwanted emission limits </w:t>
      </w:r>
      <w:r w:rsidRPr="00796D69">
        <w:br/>
        <w:t xml:space="preserve">(4.2 GHz &lt; NR bands </w:t>
      </w:r>
      <w:r w:rsidRPr="00796D69">
        <w:rPr>
          <w:rFonts w:cs="Arial"/>
        </w:rPr>
        <w:t>≤</w:t>
      </w:r>
      <w:r w:rsidRPr="00796D69">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7AC043CA" w14:textId="77777777" w:rsidTr="00A0615D">
        <w:trPr>
          <w:cantSplit/>
          <w:jc w:val="center"/>
        </w:trPr>
        <w:tc>
          <w:tcPr>
            <w:tcW w:w="1953" w:type="dxa"/>
          </w:tcPr>
          <w:p w14:paraId="0DB6380A"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290972D"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20044E06" w14:textId="3667BAC1"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60320A41" w14:textId="77777777" w:rsidR="00565ECD" w:rsidRPr="00796D69" w:rsidRDefault="00565ECD" w:rsidP="00A0615D">
            <w:pPr>
              <w:pStyle w:val="TAH"/>
              <w:rPr>
                <w:rFonts w:cs="v5.0.0"/>
              </w:rPr>
            </w:pPr>
            <w:r w:rsidRPr="00796D69">
              <w:rPr>
                <w:rFonts w:cs="v5.0.0"/>
              </w:rPr>
              <w:t>Measurement bandwidth</w:t>
            </w:r>
          </w:p>
        </w:tc>
      </w:tr>
      <w:tr w:rsidR="00796D69" w:rsidRPr="00796D69" w14:paraId="337A668F" w14:textId="77777777" w:rsidTr="00A0615D">
        <w:trPr>
          <w:cantSplit/>
          <w:jc w:val="center"/>
        </w:trPr>
        <w:tc>
          <w:tcPr>
            <w:tcW w:w="1953" w:type="dxa"/>
          </w:tcPr>
          <w:p w14:paraId="3CF596F7"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34AD61D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A9036D8" w14:textId="6F5F4DC0" w:rsidR="00565ECD" w:rsidRPr="00796D69" w:rsidRDefault="006D1742" w:rsidP="00730E7C">
            <w:pPr>
              <w:pStyle w:val="TAC"/>
              <w:rPr>
                <w:rFonts w:cs="Arial"/>
              </w:rPr>
            </w:pPr>
            <w:r w:rsidRPr="00796D69">
              <w:t>4 dBm-7/5(f_offset/MHz-0.05)dB</w:t>
            </w:r>
          </w:p>
        </w:tc>
        <w:tc>
          <w:tcPr>
            <w:tcW w:w="1430" w:type="dxa"/>
          </w:tcPr>
          <w:p w14:paraId="0994FB53" w14:textId="77777777" w:rsidR="00565ECD" w:rsidRPr="00796D69" w:rsidRDefault="00565ECD" w:rsidP="00A0615D">
            <w:pPr>
              <w:pStyle w:val="TAC"/>
              <w:rPr>
                <w:rFonts w:cs="Arial"/>
              </w:rPr>
            </w:pPr>
            <w:r w:rsidRPr="00796D69">
              <w:rPr>
                <w:rFonts w:cs="Arial"/>
              </w:rPr>
              <w:t xml:space="preserve">100 kHz </w:t>
            </w:r>
          </w:p>
        </w:tc>
      </w:tr>
      <w:tr w:rsidR="00796D69" w:rsidRPr="00796D69" w14:paraId="6278C27D" w14:textId="77777777" w:rsidTr="00A0615D">
        <w:trPr>
          <w:cantSplit/>
          <w:jc w:val="center"/>
        </w:trPr>
        <w:tc>
          <w:tcPr>
            <w:tcW w:w="1953" w:type="dxa"/>
          </w:tcPr>
          <w:p w14:paraId="79BD59C2" w14:textId="195E099B"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0295133"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7C1CF6C1" w14:textId="47A34DD5"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7E33333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0D417F02" w14:textId="70D5ACEF" w:rsidR="00565ECD" w:rsidRPr="00796D69" w:rsidRDefault="00565ECD" w:rsidP="00730E7C">
            <w:pPr>
              <w:pStyle w:val="TAC"/>
              <w:rPr>
                <w:rFonts w:cs="Arial"/>
              </w:rPr>
            </w:pPr>
            <w:r w:rsidRPr="00796D69">
              <w:rPr>
                <w:rFonts w:cs="Arial"/>
              </w:rPr>
              <w:t>-</w:t>
            </w:r>
            <w:r w:rsidR="006D1742" w:rsidRPr="00796D69">
              <w:rPr>
                <w:rFonts w:cs="Arial"/>
              </w:rPr>
              <w:t>3</w:t>
            </w:r>
            <w:r w:rsidRPr="00796D69">
              <w:rPr>
                <w:rFonts w:cs="Arial"/>
              </w:rPr>
              <w:t xml:space="preserve"> dBm</w:t>
            </w:r>
          </w:p>
        </w:tc>
        <w:tc>
          <w:tcPr>
            <w:tcW w:w="1430" w:type="dxa"/>
          </w:tcPr>
          <w:p w14:paraId="24B22D18" w14:textId="77777777" w:rsidR="00565ECD" w:rsidRPr="00796D69" w:rsidRDefault="00565ECD" w:rsidP="00A0615D">
            <w:pPr>
              <w:pStyle w:val="TAC"/>
              <w:rPr>
                <w:rFonts w:cs="Arial"/>
              </w:rPr>
            </w:pPr>
            <w:r w:rsidRPr="00796D69">
              <w:rPr>
                <w:rFonts w:cs="Arial"/>
              </w:rPr>
              <w:t xml:space="preserve">100 kHz </w:t>
            </w:r>
          </w:p>
        </w:tc>
      </w:tr>
      <w:tr w:rsidR="00796D69" w:rsidRPr="00796D69" w14:paraId="2E89CCB7" w14:textId="77777777" w:rsidTr="00A0615D">
        <w:trPr>
          <w:cantSplit/>
          <w:jc w:val="center"/>
        </w:trPr>
        <w:tc>
          <w:tcPr>
            <w:tcW w:w="1953" w:type="dxa"/>
          </w:tcPr>
          <w:p w14:paraId="4DCA2E45"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605DE661"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0D5C04DD"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1E333BCC" w14:textId="77777777" w:rsidR="00565ECD" w:rsidRPr="00796D69" w:rsidRDefault="00565ECD" w:rsidP="00A0615D">
            <w:pPr>
              <w:pStyle w:val="TAC"/>
              <w:rPr>
                <w:rFonts w:cs="Arial"/>
              </w:rPr>
            </w:pPr>
            <w:r w:rsidRPr="00796D69">
              <w:rPr>
                <w:rFonts w:cs="Arial"/>
              </w:rPr>
              <w:t xml:space="preserve">1MHz </w:t>
            </w:r>
          </w:p>
        </w:tc>
      </w:tr>
      <w:tr w:rsidR="00E257AB" w:rsidRPr="00796D69" w14:paraId="4A7ADBD9" w14:textId="77777777" w:rsidTr="00A0615D">
        <w:trPr>
          <w:cantSplit/>
          <w:jc w:val="center"/>
        </w:trPr>
        <w:tc>
          <w:tcPr>
            <w:tcW w:w="9814" w:type="dxa"/>
            <w:gridSpan w:val="4"/>
          </w:tcPr>
          <w:p w14:paraId="777F4685" w14:textId="77BB2A9D"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DE3691" w:rsidRPr="00796D69">
              <w:t>4 </w:t>
            </w:r>
            <w:r w:rsidRPr="00796D69">
              <w:t>dBm/1 MHz.</w:t>
            </w:r>
          </w:p>
          <w:p w14:paraId="68C14570" w14:textId="5EEDCC01"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21AC0429" w14:textId="6FDE257F"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5991D3E5" w14:textId="4474534F" w:rsidR="00DE3691" w:rsidRPr="00796D69" w:rsidRDefault="00DE3691" w:rsidP="006D482C">
            <w:pPr>
              <w:pStyle w:val="TAN"/>
            </w:pPr>
            <w:r w:rsidRPr="00796D69">
              <w:t>NOTE 5:</w:t>
            </w:r>
            <w:r w:rsidR="00E257AB" w:rsidRPr="00796D69">
              <w:tab/>
            </w:r>
            <w:r w:rsidR="006D482C" w:rsidRPr="00796D69">
              <w:t>Void</w:t>
            </w:r>
          </w:p>
        </w:tc>
      </w:tr>
    </w:tbl>
    <w:p w14:paraId="6650DDA2" w14:textId="77777777" w:rsidR="00565ECD" w:rsidRPr="00796D69" w:rsidRDefault="00565ECD" w:rsidP="00C1689C"/>
    <w:p w14:paraId="26834855" w14:textId="77777777" w:rsidR="00DE3691" w:rsidRPr="00796D69" w:rsidRDefault="00DE3691" w:rsidP="00895966">
      <w:pPr>
        <w:pStyle w:val="Heading6"/>
        <w:rPr>
          <w:lang w:val="en-US" w:eastAsia="zh-CN"/>
        </w:rPr>
      </w:pPr>
      <w:bookmarkStart w:id="351" w:name="_Toc21102747"/>
      <w:r w:rsidRPr="00796D69">
        <w:t>6.7.4.5.1</w:t>
      </w:r>
      <w:r w:rsidRPr="00796D69">
        <w:rPr>
          <w:rFonts w:hint="eastAsia"/>
          <w:lang w:val="en-US" w:eastAsia="zh-CN"/>
        </w:rPr>
        <w:t>.2</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1)</w:t>
      </w:r>
      <w:bookmarkEnd w:id="351"/>
    </w:p>
    <w:p w14:paraId="157AB0C9" w14:textId="63B82438" w:rsidR="00DE3691" w:rsidRPr="00796D69" w:rsidRDefault="00DE3691" w:rsidP="00DE3691">
      <w:r w:rsidRPr="00796D69">
        <w:t>For Category B operating band unwanted emissions, there are two options for the limits that may be applied regionally. option 1 is as follows.</w:t>
      </w:r>
    </w:p>
    <w:p w14:paraId="47538CD5" w14:textId="02859960" w:rsidR="00565ECD" w:rsidRPr="00796D69" w:rsidRDefault="00DE3691" w:rsidP="00DE3691">
      <w:r w:rsidRPr="00796D69">
        <w:t xml:space="preserve">For </w:t>
      </w:r>
      <w:r w:rsidRPr="00796D69">
        <w:rPr>
          <w:rFonts w:hint="eastAsia"/>
          <w:lang w:val="en-US" w:eastAsia="zh-CN"/>
        </w:rPr>
        <w:t xml:space="preserve">a </w:t>
      </w:r>
      <w:r w:rsidRPr="00796D69">
        <w:rPr>
          <w:rFonts w:hint="eastAsia"/>
          <w:i/>
          <w:iCs/>
          <w:lang w:val="en-US" w:eastAsia="zh-CN"/>
        </w:rPr>
        <w:t>RIB</w:t>
      </w:r>
      <w:r w:rsidRPr="00796D69">
        <w:t xml:space="preserve"> operating in Bands n5, n8, n12, n20, n28, </w:t>
      </w:r>
      <w:r w:rsidR="00C23F79" w:rsidRPr="00796D69">
        <w:t xml:space="preserve">n29, </w:t>
      </w:r>
      <w:r w:rsidRPr="00796D69">
        <w:t>n71, emissions shall not exceed the maximum levels</w:t>
      </w:r>
      <w:r w:rsidRPr="00796D69">
        <w:rPr>
          <w:lang w:eastAsia="zh-CN"/>
        </w:rPr>
        <w:t xml:space="preserve"> </w:t>
      </w:r>
      <w:r w:rsidRPr="00796D69">
        <w:t>specified in table 6.7.4.5.1</w:t>
      </w:r>
      <w:r w:rsidRPr="00796D69">
        <w:rPr>
          <w:rFonts w:hint="eastAsia"/>
          <w:lang w:val="en-US" w:eastAsia="zh-CN"/>
        </w:rPr>
        <w:t>.2</w:t>
      </w:r>
      <w:r w:rsidRPr="00796D69">
        <w:t>-1:</w:t>
      </w:r>
    </w:p>
    <w:p w14:paraId="6B4EA051" w14:textId="625EC903" w:rsidR="00565ECD" w:rsidRPr="00796D69" w:rsidRDefault="00565ECD" w:rsidP="00C1689C">
      <w:pPr>
        <w:pStyle w:val="TH"/>
        <w:rPr>
          <w:rFonts w:cs="v5.0.0"/>
        </w:rPr>
      </w:pPr>
      <w:r w:rsidRPr="00796D69">
        <w:t>Table 6.7.4.5.1</w:t>
      </w:r>
      <w:r w:rsidR="00DE3691" w:rsidRPr="00796D69">
        <w:t>.2</w:t>
      </w:r>
      <w:r w:rsidRPr="00796D69">
        <w:t>-</w:t>
      </w:r>
      <w:r w:rsidR="00DE3691" w:rsidRPr="00796D69">
        <w:t>1</w:t>
      </w:r>
      <w:r w:rsidRPr="00796D69">
        <w:t xml:space="preserve">: Wide Area BS operating band unwanted emission limits </w:t>
      </w:r>
      <w:r w:rsidRPr="00796D69">
        <w:br/>
        <w:t xml:space="preserve">(NR bands </w:t>
      </w:r>
      <w:r w:rsidRPr="00796D69">
        <w:rPr>
          <w:rFonts w:cs="Arial"/>
        </w:rPr>
        <w:t>≤</w:t>
      </w:r>
      <w:r w:rsidRPr="00796D69">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6169D360" w14:textId="77777777" w:rsidTr="00A0615D">
        <w:trPr>
          <w:cantSplit/>
          <w:jc w:val="center"/>
        </w:trPr>
        <w:tc>
          <w:tcPr>
            <w:tcW w:w="1953" w:type="dxa"/>
          </w:tcPr>
          <w:p w14:paraId="42693491"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5912834E"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6441F01" w14:textId="3DACC555"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6E6630C4" w14:textId="77777777" w:rsidR="00565ECD" w:rsidRPr="00796D69" w:rsidRDefault="00565ECD" w:rsidP="00A0615D">
            <w:pPr>
              <w:pStyle w:val="TAH"/>
              <w:rPr>
                <w:rFonts w:cs="v5.0.0"/>
              </w:rPr>
            </w:pPr>
            <w:r w:rsidRPr="00796D69">
              <w:rPr>
                <w:rFonts w:cs="v5.0.0"/>
              </w:rPr>
              <w:t>Measurement bandwidth</w:t>
            </w:r>
          </w:p>
        </w:tc>
      </w:tr>
      <w:tr w:rsidR="00796D69" w:rsidRPr="00796D69" w14:paraId="1E7D3254" w14:textId="77777777" w:rsidTr="00A0615D">
        <w:trPr>
          <w:cantSplit/>
          <w:jc w:val="center"/>
        </w:trPr>
        <w:tc>
          <w:tcPr>
            <w:tcW w:w="1953" w:type="dxa"/>
          </w:tcPr>
          <w:p w14:paraId="33DEF39A"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B3419B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68CC2360" w14:textId="1C006BD4" w:rsidR="00565ECD" w:rsidRPr="00796D69" w:rsidRDefault="006D1742" w:rsidP="00730E7C">
            <w:pPr>
              <w:pStyle w:val="TAC"/>
            </w:pPr>
            <w:r w:rsidRPr="00796D69">
              <w:t>3.8 dBm-7/5(f_offset/MHz-0.05)dB</w:t>
            </w:r>
          </w:p>
        </w:tc>
        <w:tc>
          <w:tcPr>
            <w:tcW w:w="1430" w:type="dxa"/>
          </w:tcPr>
          <w:p w14:paraId="7A761128" w14:textId="77777777" w:rsidR="00565ECD" w:rsidRPr="00796D69" w:rsidRDefault="00565ECD" w:rsidP="00A0615D">
            <w:pPr>
              <w:pStyle w:val="TAC"/>
              <w:rPr>
                <w:rFonts w:cs="Arial"/>
              </w:rPr>
            </w:pPr>
            <w:r w:rsidRPr="00796D69">
              <w:rPr>
                <w:rFonts w:cs="Arial"/>
              </w:rPr>
              <w:t xml:space="preserve">100 kHz </w:t>
            </w:r>
          </w:p>
        </w:tc>
      </w:tr>
      <w:tr w:rsidR="00796D69" w:rsidRPr="00796D69" w14:paraId="3D2BF937" w14:textId="77777777" w:rsidTr="00A0615D">
        <w:trPr>
          <w:cantSplit/>
          <w:jc w:val="center"/>
        </w:trPr>
        <w:tc>
          <w:tcPr>
            <w:tcW w:w="1953" w:type="dxa"/>
          </w:tcPr>
          <w:p w14:paraId="440091AA" w14:textId="2A525ABA"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64E0F5BB"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253FF202" w14:textId="346F5801"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2133FFD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62EB592F" w14:textId="2E2499BB" w:rsidR="00565ECD" w:rsidRPr="00796D69" w:rsidRDefault="00565ECD" w:rsidP="00730E7C">
            <w:pPr>
              <w:pStyle w:val="TAC"/>
              <w:rPr>
                <w:rFonts w:cs="Arial"/>
              </w:rPr>
            </w:pPr>
            <w:r w:rsidRPr="00796D69">
              <w:rPr>
                <w:rFonts w:cs="Arial"/>
              </w:rPr>
              <w:t>-</w:t>
            </w:r>
            <w:r w:rsidR="006D1742" w:rsidRPr="00796D69">
              <w:rPr>
                <w:rFonts w:cs="Arial"/>
              </w:rPr>
              <w:t>3.2</w:t>
            </w:r>
            <w:r w:rsidRPr="00796D69">
              <w:rPr>
                <w:rFonts w:cs="Arial"/>
              </w:rPr>
              <w:t xml:space="preserve"> dBm</w:t>
            </w:r>
          </w:p>
        </w:tc>
        <w:tc>
          <w:tcPr>
            <w:tcW w:w="1430" w:type="dxa"/>
          </w:tcPr>
          <w:p w14:paraId="79C95E1A" w14:textId="77777777" w:rsidR="00565ECD" w:rsidRPr="00796D69" w:rsidRDefault="00565ECD" w:rsidP="00A0615D">
            <w:pPr>
              <w:pStyle w:val="TAC"/>
              <w:rPr>
                <w:rFonts w:cs="Arial"/>
              </w:rPr>
            </w:pPr>
            <w:r w:rsidRPr="00796D69">
              <w:rPr>
                <w:rFonts w:cs="Arial"/>
              </w:rPr>
              <w:t xml:space="preserve">100 kHz </w:t>
            </w:r>
          </w:p>
        </w:tc>
      </w:tr>
      <w:tr w:rsidR="00796D69" w:rsidRPr="00796D69" w14:paraId="5CE13211" w14:textId="77777777" w:rsidTr="00A0615D">
        <w:trPr>
          <w:cantSplit/>
          <w:jc w:val="center"/>
        </w:trPr>
        <w:tc>
          <w:tcPr>
            <w:tcW w:w="1953" w:type="dxa"/>
          </w:tcPr>
          <w:p w14:paraId="5B0490DD"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59365EFA"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5E67DDB" w14:textId="77777777" w:rsidR="00565ECD" w:rsidRPr="00796D69" w:rsidRDefault="00565ECD" w:rsidP="00A0615D">
            <w:pPr>
              <w:pStyle w:val="TAC"/>
              <w:rPr>
                <w:rFonts w:cs="Arial"/>
              </w:rPr>
            </w:pPr>
            <w:r w:rsidRPr="00796D69">
              <w:rPr>
                <w:rFonts w:cs="Arial"/>
              </w:rPr>
              <w:t xml:space="preserve">-7 dBm (Note </w:t>
            </w:r>
            <w:r w:rsidRPr="00796D69">
              <w:rPr>
                <w:rFonts w:cs="Arial"/>
                <w:lang w:eastAsia="zh-CN"/>
              </w:rPr>
              <w:t>3</w:t>
            </w:r>
            <w:r w:rsidRPr="00796D69">
              <w:rPr>
                <w:rFonts w:cs="Arial"/>
              </w:rPr>
              <w:t>)</w:t>
            </w:r>
          </w:p>
        </w:tc>
        <w:tc>
          <w:tcPr>
            <w:tcW w:w="1430" w:type="dxa"/>
          </w:tcPr>
          <w:p w14:paraId="4676F6A7" w14:textId="77777777" w:rsidR="00565ECD" w:rsidRPr="00796D69" w:rsidRDefault="00565ECD" w:rsidP="00A0615D">
            <w:pPr>
              <w:pStyle w:val="TAC"/>
              <w:rPr>
                <w:rFonts w:cs="Arial"/>
              </w:rPr>
            </w:pPr>
            <w:r w:rsidRPr="00796D69">
              <w:rPr>
                <w:rFonts w:cs="Arial"/>
              </w:rPr>
              <w:t xml:space="preserve">100 kHz </w:t>
            </w:r>
          </w:p>
        </w:tc>
      </w:tr>
      <w:tr w:rsidR="00E257AB" w:rsidRPr="00796D69" w14:paraId="0952FD95" w14:textId="77777777" w:rsidTr="00A0615D">
        <w:trPr>
          <w:cantSplit/>
          <w:jc w:val="center"/>
        </w:trPr>
        <w:tc>
          <w:tcPr>
            <w:tcW w:w="9814" w:type="dxa"/>
            <w:gridSpan w:val="4"/>
          </w:tcPr>
          <w:p w14:paraId="464AA85E" w14:textId="69525B38"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DE3691" w:rsidRPr="00796D69">
              <w:t>7 </w:t>
            </w:r>
            <w:r w:rsidRPr="00796D69">
              <w:t>dBm/</w:t>
            </w:r>
            <w:r w:rsidR="00DE3691" w:rsidRPr="00796D69">
              <w:t> </w:t>
            </w:r>
            <w:r w:rsidRPr="00796D69">
              <w:t>100 kHz.</w:t>
            </w:r>
          </w:p>
          <w:p w14:paraId="3929F118" w14:textId="2E8FEE5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217B4C4B" w14:textId="6175A0D4"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913027C" w14:textId="281B1A3C" w:rsidR="00DE3691" w:rsidRPr="00796D69" w:rsidRDefault="00DE3691" w:rsidP="006D482C">
            <w:pPr>
              <w:pStyle w:val="TAN"/>
            </w:pPr>
            <w:r w:rsidRPr="00796D69">
              <w:t>NOTE 5:</w:t>
            </w:r>
            <w:r w:rsidR="00E257AB" w:rsidRPr="00796D69">
              <w:tab/>
            </w:r>
            <w:r w:rsidR="006D482C" w:rsidRPr="00796D69">
              <w:t>Void</w:t>
            </w:r>
          </w:p>
        </w:tc>
      </w:tr>
    </w:tbl>
    <w:p w14:paraId="4FD6E8E3" w14:textId="77777777" w:rsidR="00565ECD" w:rsidRPr="00796D69" w:rsidRDefault="00565ECD" w:rsidP="00C1689C"/>
    <w:p w14:paraId="384BFB2F" w14:textId="4BA91B89" w:rsidR="008B5B70" w:rsidRPr="00796D69" w:rsidRDefault="008B5B70" w:rsidP="00C1689C">
      <w:r w:rsidRPr="00796D69">
        <w:rPr>
          <w:rFonts w:cs="v5.0.0"/>
        </w:rPr>
        <w:t xml:space="preserve">For </w:t>
      </w:r>
      <w:r w:rsidRPr="00796D69">
        <w:rPr>
          <w:rFonts w:cs="v5.0.0" w:hint="eastAsia"/>
          <w:lang w:val="en-US" w:eastAsia="zh-CN"/>
        </w:rPr>
        <w:t xml:space="preserve">a </w:t>
      </w:r>
      <w:r w:rsidRPr="00796D69">
        <w:rPr>
          <w:rFonts w:cs="v5.0.0" w:hint="eastAsia"/>
          <w:i/>
          <w:iCs/>
          <w:lang w:val="en-US" w:eastAsia="zh-CN"/>
        </w:rPr>
        <w:t xml:space="preserve">RIB </w:t>
      </w:r>
      <w:r w:rsidRPr="00796D69">
        <w:rPr>
          <w:rFonts w:cs="v5.0.0"/>
        </w:rPr>
        <w:t xml:space="preserve">operating in Bands n1, n2, n3, n7, n25, n34, n38, n39, n40, n41, n50, </w:t>
      </w:r>
      <w:r w:rsidR="00AC3C60" w:rsidRPr="00796D69">
        <w:rPr>
          <w:rFonts w:cs="v5.0.0"/>
        </w:rPr>
        <w:t xml:space="preserve">n65, </w:t>
      </w:r>
      <w:r w:rsidRPr="00796D69">
        <w:rPr>
          <w:rFonts w:cs="v5.0.0"/>
        </w:rPr>
        <w:t>n66, n70, n75, n77, n78, n79, emissions shall not exceed the maximum levels</w:t>
      </w:r>
      <w:r w:rsidRPr="00796D69">
        <w:rPr>
          <w:rFonts w:cs="v5.0.0"/>
          <w:lang w:eastAsia="zh-CN"/>
        </w:rPr>
        <w:t xml:space="preserve"> </w:t>
      </w:r>
      <w:r w:rsidRPr="00796D69">
        <w:rPr>
          <w:rFonts w:cs="v5.0.0"/>
        </w:rPr>
        <w:t xml:space="preserve">specified in tables </w:t>
      </w:r>
      <w:r w:rsidRPr="00796D69">
        <w:t>6.7.4.5.1</w:t>
      </w:r>
      <w:r w:rsidRPr="00796D69">
        <w:rPr>
          <w:rFonts w:hint="eastAsia"/>
          <w:lang w:val="en-US" w:eastAsia="zh-CN"/>
        </w:rPr>
        <w:t>.2</w:t>
      </w:r>
      <w:r w:rsidRPr="00796D69">
        <w:t>-</w:t>
      </w:r>
      <w:r w:rsidRPr="00796D69">
        <w:rPr>
          <w:rFonts w:hint="eastAsia"/>
          <w:lang w:val="en-US" w:eastAsia="zh-CN"/>
        </w:rPr>
        <w:t xml:space="preserve">2 to </w:t>
      </w:r>
      <w:r w:rsidRPr="00796D69">
        <w:t>6.7.4.5.1</w:t>
      </w:r>
      <w:r w:rsidRPr="00796D69">
        <w:rPr>
          <w:rFonts w:hint="eastAsia"/>
          <w:lang w:val="en-US" w:eastAsia="zh-CN"/>
        </w:rPr>
        <w:t>.2</w:t>
      </w:r>
      <w:r w:rsidRPr="00796D69">
        <w:t>-</w:t>
      </w:r>
      <w:r w:rsidRPr="00796D69">
        <w:rPr>
          <w:rFonts w:hint="eastAsia"/>
          <w:lang w:val="en-US" w:eastAsia="zh-CN"/>
        </w:rPr>
        <w:t>4</w:t>
      </w:r>
      <w:r w:rsidRPr="00796D69">
        <w:rPr>
          <w:rFonts w:cs="v5.0.0"/>
        </w:rPr>
        <w:t>:</w:t>
      </w:r>
    </w:p>
    <w:p w14:paraId="02B1294E" w14:textId="17825919" w:rsidR="00565ECD" w:rsidRPr="00796D69" w:rsidRDefault="00565ECD" w:rsidP="00C1689C">
      <w:pPr>
        <w:pStyle w:val="TH"/>
        <w:rPr>
          <w:rFonts w:cs="v5.0.0"/>
        </w:rPr>
      </w:pPr>
      <w:r w:rsidRPr="00796D69">
        <w:lastRenderedPageBreak/>
        <w:t>Table 6.7.4.5.1</w:t>
      </w:r>
      <w:r w:rsidR="008B5B70" w:rsidRPr="00796D69">
        <w:t>.2</w:t>
      </w:r>
      <w:r w:rsidRPr="00796D69">
        <w:t>-</w:t>
      </w:r>
      <w:r w:rsidR="008B5B70" w:rsidRPr="00796D69">
        <w:t>2</w:t>
      </w:r>
      <w:r w:rsidRPr="00796D69">
        <w:t xml:space="preserve">: Wide Area BS operating band unwanted emission limits </w:t>
      </w:r>
      <w:r w:rsidRPr="00796D69">
        <w:br/>
        <w:t xml:space="preserve">(1 GHz &lt; NR bands </w:t>
      </w:r>
      <w:r w:rsidRPr="00796D69">
        <w:rPr>
          <w:rFonts w:cs="Arial"/>
        </w:rPr>
        <w:t>≤</w:t>
      </w:r>
      <w:r w:rsidRPr="00796D69">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58ED23E8" w14:textId="77777777" w:rsidTr="00A0615D">
        <w:trPr>
          <w:cantSplit/>
          <w:jc w:val="center"/>
        </w:trPr>
        <w:tc>
          <w:tcPr>
            <w:tcW w:w="1953" w:type="dxa"/>
          </w:tcPr>
          <w:p w14:paraId="618A4AD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1165C1C0"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07C68A3E" w14:textId="32CA26CC"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66B2156F" w14:textId="77777777" w:rsidR="00565ECD" w:rsidRPr="00796D69" w:rsidRDefault="00565ECD" w:rsidP="00A0615D">
            <w:pPr>
              <w:pStyle w:val="TAH"/>
              <w:rPr>
                <w:rFonts w:cs="v5.0.0"/>
              </w:rPr>
            </w:pPr>
            <w:r w:rsidRPr="00796D69">
              <w:rPr>
                <w:rFonts w:cs="v5.0.0"/>
              </w:rPr>
              <w:t>Measurement bandwidth</w:t>
            </w:r>
          </w:p>
        </w:tc>
      </w:tr>
      <w:tr w:rsidR="00796D69" w:rsidRPr="00796D69" w14:paraId="42CA528B" w14:textId="77777777" w:rsidTr="00A0615D">
        <w:trPr>
          <w:cantSplit/>
          <w:jc w:val="center"/>
        </w:trPr>
        <w:tc>
          <w:tcPr>
            <w:tcW w:w="1953" w:type="dxa"/>
          </w:tcPr>
          <w:p w14:paraId="1C875A4B"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F9FAF03"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C09CFAB" w14:textId="04A77A66" w:rsidR="00565ECD" w:rsidRPr="00796D69" w:rsidRDefault="00730E7C" w:rsidP="00730E7C">
            <w:pPr>
              <w:pStyle w:val="TAC"/>
            </w:pPr>
            <w:r w:rsidRPr="00796D69">
              <w:t>3.8 dBm-7/5(f_offset/MHz-0.05)dB</w:t>
            </w:r>
          </w:p>
        </w:tc>
        <w:tc>
          <w:tcPr>
            <w:tcW w:w="1430" w:type="dxa"/>
          </w:tcPr>
          <w:p w14:paraId="1F70BB33" w14:textId="77777777" w:rsidR="00565ECD" w:rsidRPr="00796D69" w:rsidRDefault="00565ECD" w:rsidP="00A0615D">
            <w:pPr>
              <w:pStyle w:val="TAC"/>
              <w:rPr>
                <w:rFonts w:cs="Arial"/>
              </w:rPr>
            </w:pPr>
            <w:r w:rsidRPr="00796D69">
              <w:rPr>
                <w:rFonts w:cs="Arial"/>
              </w:rPr>
              <w:t xml:space="preserve">100 kHz </w:t>
            </w:r>
          </w:p>
        </w:tc>
      </w:tr>
      <w:tr w:rsidR="00796D69" w:rsidRPr="00796D69" w14:paraId="17FDB5CC" w14:textId="77777777" w:rsidTr="00A0615D">
        <w:trPr>
          <w:cantSplit/>
          <w:jc w:val="center"/>
        </w:trPr>
        <w:tc>
          <w:tcPr>
            <w:tcW w:w="1953" w:type="dxa"/>
          </w:tcPr>
          <w:p w14:paraId="66CD6F1E" w14:textId="62B645A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22CBCD2"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3954A5D9" w14:textId="059A3823"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7F6B3C7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FFC6C43" w14:textId="65B23F90" w:rsidR="00565ECD" w:rsidRPr="00796D69" w:rsidRDefault="00565ECD" w:rsidP="00730E7C">
            <w:pPr>
              <w:pStyle w:val="TAC"/>
              <w:rPr>
                <w:rFonts w:cs="Arial"/>
              </w:rPr>
            </w:pPr>
            <w:r w:rsidRPr="00796D69">
              <w:rPr>
                <w:rFonts w:cs="Arial"/>
              </w:rPr>
              <w:t>-</w:t>
            </w:r>
            <w:r w:rsidR="00730E7C" w:rsidRPr="00796D69">
              <w:rPr>
                <w:rFonts w:cs="Arial"/>
              </w:rPr>
              <w:t>3.2</w:t>
            </w:r>
            <w:r w:rsidRPr="00796D69">
              <w:rPr>
                <w:rFonts w:cs="Arial"/>
              </w:rPr>
              <w:t xml:space="preserve"> dBm</w:t>
            </w:r>
          </w:p>
        </w:tc>
        <w:tc>
          <w:tcPr>
            <w:tcW w:w="1430" w:type="dxa"/>
          </w:tcPr>
          <w:p w14:paraId="21D23310" w14:textId="77777777" w:rsidR="00565ECD" w:rsidRPr="00796D69" w:rsidRDefault="00565ECD" w:rsidP="00A0615D">
            <w:pPr>
              <w:pStyle w:val="TAC"/>
              <w:rPr>
                <w:rFonts w:cs="Arial"/>
              </w:rPr>
            </w:pPr>
            <w:r w:rsidRPr="00796D69">
              <w:rPr>
                <w:rFonts w:cs="Arial"/>
              </w:rPr>
              <w:t xml:space="preserve">100 kHz </w:t>
            </w:r>
          </w:p>
        </w:tc>
      </w:tr>
      <w:tr w:rsidR="00796D69" w:rsidRPr="00796D69" w14:paraId="3BD0B3A9" w14:textId="77777777" w:rsidTr="00A0615D">
        <w:trPr>
          <w:cantSplit/>
          <w:jc w:val="center"/>
        </w:trPr>
        <w:tc>
          <w:tcPr>
            <w:tcW w:w="1953" w:type="dxa"/>
          </w:tcPr>
          <w:p w14:paraId="7B34036F"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1574BF99"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AE7173D"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4E736403" w14:textId="77777777" w:rsidR="00565ECD" w:rsidRPr="00796D69" w:rsidRDefault="00565ECD" w:rsidP="00A0615D">
            <w:pPr>
              <w:pStyle w:val="TAC"/>
              <w:rPr>
                <w:rFonts w:cs="Arial"/>
              </w:rPr>
            </w:pPr>
            <w:r w:rsidRPr="00796D69">
              <w:rPr>
                <w:rFonts w:cs="Arial"/>
              </w:rPr>
              <w:t xml:space="preserve">1MHz </w:t>
            </w:r>
          </w:p>
        </w:tc>
      </w:tr>
      <w:tr w:rsidR="00E257AB" w:rsidRPr="00796D69" w14:paraId="4439C540" w14:textId="77777777" w:rsidTr="00A0615D">
        <w:trPr>
          <w:cantSplit/>
          <w:jc w:val="center"/>
        </w:trPr>
        <w:tc>
          <w:tcPr>
            <w:tcW w:w="9814" w:type="dxa"/>
            <w:gridSpan w:val="4"/>
          </w:tcPr>
          <w:p w14:paraId="50893BCD" w14:textId="7EA0E12E"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3BC80668" w14:textId="086859D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3B63728C" w14:textId="06FF6DBA" w:rsidR="008B5B70" w:rsidRPr="00796D69" w:rsidRDefault="008B5B70"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03AAA2F2" w14:textId="103F2007" w:rsidR="008B5B70" w:rsidRPr="00796D69" w:rsidRDefault="008B5B70" w:rsidP="006D482C">
            <w:pPr>
              <w:pStyle w:val="TAN"/>
            </w:pPr>
            <w:r w:rsidRPr="00796D69">
              <w:t>NOTE 5:</w:t>
            </w:r>
            <w:r w:rsidR="00E257AB" w:rsidRPr="00796D69">
              <w:tab/>
            </w:r>
            <w:r w:rsidR="006D482C" w:rsidRPr="00796D69">
              <w:t>Void</w:t>
            </w:r>
          </w:p>
        </w:tc>
      </w:tr>
    </w:tbl>
    <w:p w14:paraId="77510FF3" w14:textId="77777777" w:rsidR="00565ECD" w:rsidRPr="00796D69" w:rsidRDefault="00565ECD" w:rsidP="00C1689C"/>
    <w:p w14:paraId="7BDDC619" w14:textId="7CEB9E63" w:rsidR="00565ECD" w:rsidRPr="00796D69" w:rsidRDefault="00565ECD" w:rsidP="00C1689C">
      <w:pPr>
        <w:pStyle w:val="TH"/>
        <w:rPr>
          <w:rFonts w:cs="v5.0.0"/>
        </w:rPr>
      </w:pPr>
      <w:r w:rsidRPr="00796D69">
        <w:t>Table 6.7.4.5.1</w:t>
      </w:r>
      <w:r w:rsidR="008B5B70" w:rsidRPr="00796D69">
        <w:t>.2</w:t>
      </w:r>
      <w:r w:rsidRPr="00796D69">
        <w:t>-</w:t>
      </w:r>
      <w:r w:rsidR="008B5B70" w:rsidRPr="00796D69">
        <w:t>3</w:t>
      </w:r>
      <w:r w:rsidRPr="00796D69">
        <w:t xml:space="preserve">: Wide Area BS operating band unwanted emission limits </w:t>
      </w:r>
      <w:r w:rsidRPr="00796D69">
        <w:br/>
        <w:t xml:space="preserve">(3 GHz &lt; NR bands </w:t>
      </w:r>
      <w:r w:rsidRPr="00796D69">
        <w:rPr>
          <w:rFonts w:cs="Arial"/>
        </w:rPr>
        <w:t>≤</w:t>
      </w:r>
      <w:r w:rsidRPr="00796D69">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A4DF0A4" w14:textId="77777777" w:rsidTr="00A0615D">
        <w:trPr>
          <w:cantSplit/>
          <w:jc w:val="center"/>
        </w:trPr>
        <w:tc>
          <w:tcPr>
            <w:tcW w:w="1953" w:type="dxa"/>
          </w:tcPr>
          <w:p w14:paraId="0605B1C9"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3821382"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50333180" w14:textId="60BC5DB2"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56FEDC15" w14:textId="77777777" w:rsidR="00565ECD" w:rsidRPr="00796D69" w:rsidRDefault="00565ECD" w:rsidP="00A0615D">
            <w:pPr>
              <w:pStyle w:val="TAH"/>
              <w:rPr>
                <w:rFonts w:cs="v5.0.0"/>
              </w:rPr>
            </w:pPr>
            <w:r w:rsidRPr="00796D69">
              <w:rPr>
                <w:rFonts w:cs="v5.0.0"/>
              </w:rPr>
              <w:t>Measurement bandwidth</w:t>
            </w:r>
          </w:p>
        </w:tc>
      </w:tr>
      <w:tr w:rsidR="00796D69" w:rsidRPr="00796D69" w14:paraId="0417EF6E" w14:textId="77777777" w:rsidTr="00A0615D">
        <w:trPr>
          <w:cantSplit/>
          <w:jc w:val="center"/>
        </w:trPr>
        <w:tc>
          <w:tcPr>
            <w:tcW w:w="1953" w:type="dxa"/>
          </w:tcPr>
          <w:p w14:paraId="6B158357"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335C908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1223317" w14:textId="40C61107" w:rsidR="00565ECD" w:rsidRPr="00796D69" w:rsidRDefault="00730E7C" w:rsidP="00730E7C">
            <w:pPr>
              <w:pStyle w:val="TAC"/>
            </w:pPr>
            <w:r w:rsidRPr="00796D69">
              <w:t>4 dBm-7/5(f_offset/MHz-0.05)dB</w:t>
            </w:r>
          </w:p>
        </w:tc>
        <w:tc>
          <w:tcPr>
            <w:tcW w:w="1430" w:type="dxa"/>
          </w:tcPr>
          <w:p w14:paraId="180E9FDF" w14:textId="77777777" w:rsidR="00565ECD" w:rsidRPr="00796D69" w:rsidRDefault="00565ECD" w:rsidP="00A0615D">
            <w:pPr>
              <w:pStyle w:val="TAC"/>
              <w:rPr>
                <w:rFonts w:cs="Arial"/>
              </w:rPr>
            </w:pPr>
            <w:r w:rsidRPr="00796D69">
              <w:rPr>
                <w:rFonts w:cs="Arial"/>
              </w:rPr>
              <w:t xml:space="preserve">100 kHz </w:t>
            </w:r>
          </w:p>
        </w:tc>
      </w:tr>
      <w:tr w:rsidR="00796D69" w:rsidRPr="00796D69" w14:paraId="69F6432A" w14:textId="77777777" w:rsidTr="00A0615D">
        <w:trPr>
          <w:cantSplit/>
          <w:jc w:val="center"/>
        </w:trPr>
        <w:tc>
          <w:tcPr>
            <w:tcW w:w="1953" w:type="dxa"/>
          </w:tcPr>
          <w:p w14:paraId="2548FD88" w14:textId="264BD07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C330CD4"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4D800EF9" w14:textId="45886D7F"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44CB428B"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4C4B167" w14:textId="05226708" w:rsidR="00565ECD" w:rsidRPr="00796D69" w:rsidRDefault="00565ECD" w:rsidP="00730E7C">
            <w:pPr>
              <w:pStyle w:val="TAC"/>
              <w:rPr>
                <w:rFonts w:cs="Arial"/>
              </w:rPr>
            </w:pPr>
            <w:r w:rsidRPr="00796D69">
              <w:rPr>
                <w:rFonts w:cs="Arial"/>
              </w:rPr>
              <w:t>-</w:t>
            </w:r>
            <w:r w:rsidR="00730E7C" w:rsidRPr="00796D69">
              <w:rPr>
                <w:rFonts w:cs="Arial"/>
              </w:rPr>
              <w:t>3</w:t>
            </w:r>
            <w:r w:rsidRPr="00796D69">
              <w:rPr>
                <w:rFonts w:cs="Arial"/>
              </w:rPr>
              <w:t xml:space="preserve"> dBm</w:t>
            </w:r>
          </w:p>
        </w:tc>
        <w:tc>
          <w:tcPr>
            <w:tcW w:w="1430" w:type="dxa"/>
          </w:tcPr>
          <w:p w14:paraId="48D68D44" w14:textId="77777777" w:rsidR="00565ECD" w:rsidRPr="00796D69" w:rsidRDefault="00565ECD" w:rsidP="00A0615D">
            <w:pPr>
              <w:pStyle w:val="TAC"/>
              <w:rPr>
                <w:rFonts w:cs="Arial"/>
              </w:rPr>
            </w:pPr>
            <w:r w:rsidRPr="00796D69">
              <w:rPr>
                <w:rFonts w:cs="Arial"/>
              </w:rPr>
              <w:t xml:space="preserve">100 kHz </w:t>
            </w:r>
          </w:p>
        </w:tc>
      </w:tr>
      <w:tr w:rsidR="00796D69" w:rsidRPr="00796D69" w14:paraId="196D424F" w14:textId="77777777" w:rsidTr="00A0615D">
        <w:trPr>
          <w:cantSplit/>
          <w:jc w:val="center"/>
        </w:trPr>
        <w:tc>
          <w:tcPr>
            <w:tcW w:w="1953" w:type="dxa"/>
          </w:tcPr>
          <w:p w14:paraId="277B9DD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C62228F"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6BD4944C"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554A2B55" w14:textId="77777777" w:rsidR="00565ECD" w:rsidRPr="00796D69" w:rsidRDefault="00565ECD" w:rsidP="00A0615D">
            <w:pPr>
              <w:pStyle w:val="TAC"/>
              <w:rPr>
                <w:rFonts w:cs="Arial"/>
              </w:rPr>
            </w:pPr>
            <w:r w:rsidRPr="00796D69">
              <w:rPr>
                <w:rFonts w:cs="Arial"/>
              </w:rPr>
              <w:t xml:space="preserve">1MHz </w:t>
            </w:r>
          </w:p>
        </w:tc>
      </w:tr>
      <w:tr w:rsidR="00E257AB" w:rsidRPr="00796D69" w14:paraId="7FA787E7" w14:textId="77777777" w:rsidTr="00A0615D">
        <w:trPr>
          <w:cantSplit/>
          <w:jc w:val="center"/>
        </w:trPr>
        <w:tc>
          <w:tcPr>
            <w:tcW w:w="9814" w:type="dxa"/>
            <w:gridSpan w:val="4"/>
          </w:tcPr>
          <w:p w14:paraId="0F958FCB" w14:textId="762845C1"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77BA0FF9" w14:textId="1DDD70F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91B1CE6" w14:textId="12277A41" w:rsidR="008B5B70" w:rsidRPr="00796D69" w:rsidRDefault="008B5B70" w:rsidP="00E257AB">
            <w:pPr>
              <w:pStyle w:val="TAN"/>
              <w:rPr>
                <w:rFonts w:eastAsia="SimSun"/>
                <w:szCs w:val="18"/>
                <w:lang w:val="en-US" w:eastAsia="zh-CN"/>
              </w:rPr>
            </w:pPr>
            <w:r w:rsidRPr="00796D69">
              <w:rPr>
                <w:rFonts w:eastAsia="SimSun"/>
                <w:szCs w:val="18"/>
                <w:lang w:val="en-US" w:eastAsia="zh-CN"/>
              </w:rPr>
              <w:t>NOTE 4:</w:t>
            </w:r>
            <w:r w:rsidR="00E257AB" w:rsidRPr="00796D69">
              <w:rPr>
                <w:lang w:eastAsia="zh-CN"/>
              </w:rPr>
              <w:tab/>
            </w:r>
            <w:r w:rsidRPr="00796D69">
              <w:rPr>
                <w:rFonts w:eastAsia="SimSun"/>
                <w:szCs w:val="18"/>
                <w:lang w:val="en-US" w:eastAsia="zh-CN"/>
              </w:rPr>
              <w:t>The test requirement is derived from the basic limit a scaling factor of 9 dB and any applicable TT.</w:t>
            </w:r>
          </w:p>
          <w:p w14:paraId="3803AA42" w14:textId="35635580" w:rsidR="008B5B70" w:rsidRPr="00796D69" w:rsidRDefault="008B5B70" w:rsidP="006D482C">
            <w:pPr>
              <w:pStyle w:val="TAN"/>
            </w:pPr>
            <w:r w:rsidRPr="00796D69">
              <w:rPr>
                <w:rFonts w:eastAsia="SimSun"/>
                <w:szCs w:val="18"/>
                <w:lang w:val="en-US" w:eastAsia="zh-CN"/>
              </w:rPr>
              <w:t>NOTE 5:</w:t>
            </w:r>
            <w:r w:rsidR="00E257AB" w:rsidRPr="00796D69">
              <w:rPr>
                <w:rFonts w:eastAsia="SimSun"/>
                <w:szCs w:val="18"/>
                <w:lang w:val="en-US" w:eastAsia="zh-CN"/>
              </w:rPr>
              <w:tab/>
            </w:r>
            <w:r w:rsidR="006D482C" w:rsidRPr="00796D69">
              <w:rPr>
                <w:rFonts w:eastAsia="SimSun"/>
                <w:szCs w:val="18"/>
                <w:lang w:val="en-US" w:eastAsia="zh-CN"/>
              </w:rPr>
              <w:t>Void</w:t>
            </w:r>
          </w:p>
        </w:tc>
      </w:tr>
    </w:tbl>
    <w:p w14:paraId="5915B8A1" w14:textId="77777777" w:rsidR="00565ECD" w:rsidRPr="00796D69" w:rsidRDefault="00565ECD" w:rsidP="00986456"/>
    <w:p w14:paraId="3158E150" w14:textId="0208FED1" w:rsidR="00565ECD" w:rsidRPr="00796D69" w:rsidRDefault="00565ECD" w:rsidP="00C1689C">
      <w:pPr>
        <w:pStyle w:val="TH"/>
        <w:rPr>
          <w:rFonts w:cs="v5.0.0"/>
        </w:rPr>
      </w:pPr>
      <w:r w:rsidRPr="00796D69">
        <w:lastRenderedPageBreak/>
        <w:t>Table 6.7.4.5.1</w:t>
      </w:r>
      <w:r w:rsidR="008B5B70" w:rsidRPr="00796D69">
        <w:t>.2</w:t>
      </w:r>
      <w:r w:rsidRPr="00796D69">
        <w:t>-</w:t>
      </w:r>
      <w:r w:rsidR="008B5B70" w:rsidRPr="00796D69">
        <w:t>4</w:t>
      </w:r>
      <w:r w:rsidRPr="00796D69">
        <w:t xml:space="preserve">: Wide Area BS operating band unwanted emission limits </w:t>
      </w:r>
      <w:r w:rsidRPr="00796D69">
        <w:br/>
        <w:t xml:space="preserve">(4.2 GHz &lt; NR bands </w:t>
      </w:r>
      <w:r w:rsidRPr="00796D69">
        <w:rPr>
          <w:rFonts w:cs="Arial"/>
        </w:rPr>
        <w:t>≤</w:t>
      </w:r>
      <w:r w:rsidRPr="00796D69">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2008A210" w14:textId="77777777" w:rsidTr="00A0615D">
        <w:trPr>
          <w:cantSplit/>
          <w:jc w:val="center"/>
        </w:trPr>
        <w:tc>
          <w:tcPr>
            <w:tcW w:w="1953" w:type="dxa"/>
          </w:tcPr>
          <w:p w14:paraId="39C8985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5F886EF5"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10159FCC" w14:textId="3ED3CF30"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28A01314" w14:textId="77777777" w:rsidR="00565ECD" w:rsidRPr="00796D69" w:rsidRDefault="00565ECD" w:rsidP="00A0615D">
            <w:pPr>
              <w:pStyle w:val="TAH"/>
              <w:rPr>
                <w:rFonts w:cs="v5.0.0"/>
              </w:rPr>
            </w:pPr>
            <w:r w:rsidRPr="00796D69">
              <w:rPr>
                <w:rFonts w:cs="v5.0.0"/>
              </w:rPr>
              <w:t>Measurement bandwidth</w:t>
            </w:r>
          </w:p>
        </w:tc>
      </w:tr>
      <w:tr w:rsidR="00796D69" w:rsidRPr="00796D69" w14:paraId="77B4D484" w14:textId="77777777" w:rsidTr="00A0615D">
        <w:trPr>
          <w:cantSplit/>
          <w:jc w:val="center"/>
        </w:trPr>
        <w:tc>
          <w:tcPr>
            <w:tcW w:w="1953" w:type="dxa"/>
          </w:tcPr>
          <w:p w14:paraId="063DF158"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116072EC"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3C2572D2" w14:textId="7E499072" w:rsidR="00565ECD" w:rsidRPr="00796D69" w:rsidRDefault="00730E7C" w:rsidP="00730E7C">
            <w:pPr>
              <w:pStyle w:val="TAC"/>
            </w:pPr>
            <w:r w:rsidRPr="00796D69">
              <w:t>4 dBm-7/5(f_offset/MHz-0.05)dB</w:t>
            </w:r>
          </w:p>
        </w:tc>
        <w:tc>
          <w:tcPr>
            <w:tcW w:w="1430" w:type="dxa"/>
          </w:tcPr>
          <w:p w14:paraId="03B2A6C7" w14:textId="77777777" w:rsidR="00565ECD" w:rsidRPr="00796D69" w:rsidRDefault="00565ECD" w:rsidP="00A0615D">
            <w:pPr>
              <w:pStyle w:val="TAC"/>
              <w:rPr>
                <w:rFonts w:cs="Arial"/>
              </w:rPr>
            </w:pPr>
            <w:r w:rsidRPr="00796D69">
              <w:rPr>
                <w:rFonts w:cs="Arial"/>
              </w:rPr>
              <w:t xml:space="preserve">100 kHz </w:t>
            </w:r>
          </w:p>
        </w:tc>
      </w:tr>
      <w:tr w:rsidR="00796D69" w:rsidRPr="00796D69" w14:paraId="6129405E" w14:textId="77777777" w:rsidTr="00A0615D">
        <w:trPr>
          <w:cantSplit/>
          <w:jc w:val="center"/>
        </w:trPr>
        <w:tc>
          <w:tcPr>
            <w:tcW w:w="1953" w:type="dxa"/>
          </w:tcPr>
          <w:p w14:paraId="6F49BCF1" w14:textId="53426BD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AE26674"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A81688D" w14:textId="362F3FD1"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3194BF2B"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32769536" w14:textId="31AA1555" w:rsidR="00565ECD" w:rsidRPr="00796D69" w:rsidRDefault="00565ECD" w:rsidP="00730E7C">
            <w:pPr>
              <w:pStyle w:val="TAC"/>
              <w:rPr>
                <w:rFonts w:cs="Arial"/>
              </w:rPr>
            </w:pPr>
            <w:r w:rsidRPr="00796D69">
              <w:rPr>
                <w:rFonts w:cs="Arial"/>
              </w:rPr>
              <w:t>-</w:t>
            </w:r>
            <w:r w:rsidR="00730E7C" w:rsidRPr="00796D69">
              <w:rPr>
                <w:rFonts w:cs="Arial"/>
              </w:rPr>
              <w:t>3</w:t>
            </w:r>
            <w:r w:rsidRPr="00796D69">
              <w:rPr>
                <w:rFonts w:cs="Arial"/>
              </w:rPr>
              <w:t xml:space="preserve"> dBm</w:t>
            </w:r>
          </w:p>
        </w:tc>
        <w:tc>
          <w:tcPr>
            <w:tcW w:w="1430" w:type="dxa"/>
          </w:tcPr>
          <w:p w14:paraId="0A470220" w14:textId="77777777" w:rsidR="00565ECD" w:rsidRPr="00796D69" w:rsidRDefault="00565ECD" w:rsidP="00A0615D">
            <w:pPr>
              <w:pStyle w:val="TAC"/>
              <w:rPr>
                <w:rFonts w:cs="Arial"/>
              </w:rPr>
            </w:pPr>
            <w:r w:rsidRPr="00796D69">
              <w:rPr>
                <w:rFonts w:cs="Arial"/>
              </w:rPr>
              <w:t xml:space="preserve">100 kHz </w:t>
            </w:r>
          </w:p>
        </w:tc>
      </w:tr>
      <w:tr w:rsidR="00796D69" w:rsidRPr="00796D69" w14:paraId="6EE323F1" w14:textId="77777777" w:rsidTr="00A0615D">
        <w:trPr>
          <w:cantSplit/>
          <w:jc w:val="center"/>
        </w:trPr>
        <w:tc>
          <w:tcPr>
            <w:tcW w:w="1953" w:type="dxa"/>
          </w:tcPr>
          <w:p w14:paraId="06973F94"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736EB3AE"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78F00CC6"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2C26FDCB" w14:textId="77777777" w:rsidR="00565ECD" w:rsidRPr="00796D69" w:rsidRDefault="00565ECD" w:rsidP="00A0615D">
            <w:pPr>
              <w:pStyle w:val="TAC"/>
              <w:rPr>
                <w:rFonts w:cs="Arial"/>
              </w:rPr>
            </w:pPr>
            <w:r w:rsidRPr="00796D69">
              <w:rPr>
                <w:rFonts w:cs="Arial"/>
              </w:rPr>
              <w:t xml:space="preserve">1MHz </w:t>
            </w:r>
          </w:p>
        </w:tc>
      </w:tr>
      <w:tr w:rsidR="004C4101" w:rsidRPr="00796D69" w14:paraId="10143AC4" w14:textId="77777777" w:rsidTr="00A0615D">
        <w:trPr>
          <w:cantSplit/>
          <w:jc w:val="center"/>
        </w:trPr>
        <w:tc>
          <w:tcPr>
            <w:tcW w:w="9814" w:type="dxa"/>
            <w:gridSpan w:val="4"/>
          </w:tcPr>
          <w:p w14:paraId="1AE6D488" w14:textId="2E245B96"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2474222D" w14:textId="4DAFF75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34498F55" w14:textId="488AA7A8" w:rsidR="008B5B70" w:rsidRPr="00796D69" w:rsidRDefault="008B5B70" w:rsidP="00E257AB">
            <w:pPr>
              <w:pStyle w:val="TAN"/>
              <w:rPr>
                <w:rFonts w:eastAsia="SimSun"/>
                <w:szCs w:val="18"/>
                <w:lang w:val="en-US" w:eastAsia="zh-CN"/>
              </w:rPr>
            </w:pPr>
            <w:r w:rsidRPr="00796D69">
              <w:rPr>
                <w:rFonts w:eastAsia="SimSun"/>
                <w:szCs w:val="18"/>
                <w:lang w:val="en-US" w:eastAsia="zh-CN"/>
              </w:rPr>
              <w:t>NOTE 4:</w:t>
            </w:r>
            <w:r w:rsidR="00E257AB" w:rsidRPr="00796D69">
              <w:rPr>
                <w:lang w:eastAsia="zh-CN"/>
              </w:rPr>
              <w:tab/>
            </w:r>
            <w:r w:rsidRPr="00796D69">
              <w:rPr>
                <w:rFonts w:eastAsia="SimSun"/>
                <w:szCs w:val="18"/>
                <w:lang w:val="en-US" w:eastAsia="zh-CN"/>
              </w:rPr>
              <w:t>The test requirement is derived from the basic limit a scaling factor of 9 dB and any applicable TT.</w:t>
            </w:r>
          </w:p>
          <w:p w14:paraId="164FD7BD" w14:textId="5EC04D69" w:rsidR="008B5B70" w:rsidRPr="00796D69" w:rsidRDefault="008B5B70" w:rsidP="006D482C">
            <w:pPr>
              <w:pStyle w:val="TAN"/>
            </w:pPr>
            <w:r w:rsidRPr="00796D69">
              <w:rPr>
                <w:rFonts w:eastAsia="SimSun"/>
                <w:szCs w:val="18"/>
                <w:lang w:val="en-US" w:eastAsia="zh-CN"/>
              </w:rPr>
              <w:t>NOTE 5:</w:t>
            </w:r>
            <w:r w:rsidR="00E257AB" w:rsidRPr="00796D69">
              <w:rPr>
                <w:rFonts w:eastAsia="SimSun"/>
                <w:szCs w:val="18"/>
                <w:lang w:val="en-US" w:eastAsia="zh-CN"/>
              </w:rPr>
              <w:tab/>
            </w:r>
            <w:r w:rsidR="006D482C" w:rsidRPr="00796D69">
              <w:rPr>
                <w:rFonts w:eastAsia="SimSun"/>
                <w:szCs w:val="18"/>
                <w:lang w:val="en-US" w:eastAsia="zh-CN"/>
              </w:rPr>
              <w:t>Void</w:t>
            </w:r>
          </w:p>
        </w:tc>
      </w:tr>
    </w:tbl>
    <w:p w14:paraId="59C6C147" w14:textId="77777777" w:rsidR="00696F16" w:rsidRPr="00796D69" w:rsidRDefault="00696F16" w:rsidP="00696F16"/>
    <w:p w14:paraId="05F8DBB8" w14:textId="1265785A" w:rsidR="008B5B70" w:rsidRPr="00796D69" w:rsidRDefault="008B5B70" w:rsidP="00895966">
      <w:pPr>
        <w:pStyle w:val="Heading6"/>
        <w:rPr>
          <w:lang w:val="en-US" w:eastAsia="zh-CN"/>
        </w:rPr>
      </w:pPr>
      <w:bookmarkStart w:id="352" w:name="_Toc21102748"/>
      <w:r w:rsidRPr="00796D69">
        <w:t>6.7.4.5.1</w:t>
      </w:r>
      <w:r w:rsidRPr="00796D69">
        <w:rPr>
          <w:rFonts w:hint="eastAsia"/>
          <w:lang w:val="en-US" w:eastAsia="zh-CN"/>
        </w:rPr>
        <w:t>.3</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2)</w:t>
      </w:r>
      <w:bookmarkEnd w:id="352"/>
    </w:p>
    <w:p w14:paraId="3711C6C9" w14:textId="77777777" w:rsidR="008B5B70" w:rsidRPr="00796D69" w:rsidRDefault="008B5B70" w:rsidP="008B5B70">
      <w:pPr>
        <w:keepNext/>
        <w:rPr>
          <w:rFonts w:cs="v5.0.0"/>
        </w:rPr>
      </w:pPr>
      <w:r w:rsidRPr="00796D69">
        <w:rPr>
          <w:rFonts w:cs="v5.0.0"/>
        </w:rPr>
        <w:t xml:space="preserve">The limits in this subclause are intended for Europe and may be applied regionally for </w:t>
      </w:r>
      <w:r w:rsidRPr="00796D69">
        <w:rPr>
          <w:rFonts w:cs="v5.0.0" w:hint="eastAsia"/>
          <w:lang w:val="en-US" w:eastAsia="zh-CN"/>
        </w:rPr>
        <w:t>a</w:t>
      </w:r>
      <w:r w:rsidRPr="00796D69">
        <w:rPr>
          <w:rFonts w:cs="v5.0.0" w:hint="eastAsia"/>
          <w:i/>
          <w:iCs/>
          <w:lang w:val="en-US" w:eastAsia="zh-CN"/>
        </w:rPr>
        <w:t xml:space="preserve"> RIB</w:t>
      </w:r>
      <w:r w:rsidRPr="00796D69">
        <w:rPr>
          <w:rFonts w:cs="v5.0.0" w:hint="eastAsia"/>
          <w:lang w:val="en-US" w:eastAsia="zh-CN"/>
        </w:rPr>
        <w:t xml:space="preserve"> </w:t>
      </w:r>
      <w:r w:rsidRPr="00796D69">
        <w:rPr>
          <w:rFonts w:cs="v5.0.0"/>
        </w:rPr>
        <w:t>operating in bands n1, n3, n8.</w:t>
      </w:r>
    </w:p>
    <w:p w14:paraId="4003D58D" w14:textId="0621EDCC" w:rsidR="008B5B70" w:rsidRPr="00796D69" w:rsidRDefault="008B5B70" w:rsidP="008B5B70">
      <w:pPr>
        <w:keepNext/>
        <w:rPr>
          <w:rFonts w:cs="v5.0.0"/>
        </w:rPr>
      </w:pPr>
      <w:r w:rsidRPr="00796D69">
        <w:rPr>
          <w:rFonts w:cs="v5.0.0"/>
        </w:rPr>
        <w:t xml:space="preserve">For a </w:t>
      </w:r>
      <w:r w:rsidRPr="00796D69">
        <w:rPr>
          <w:rFonts w:cs="v5.0.0" w:hint="eastAsia"/>
          <w:i/>
          <w:iCs/>
          <w:lang w:val="en-US" w:eastAsia="zh-CN"/>
        </w:rPr>
        <w:t>RIB</w:t>
      </w:r>
      <w:r w:rsidRPr="00796D69">
        <w:rPr>
          <w:rFonts w:cs="v5.0.0"/>
        </w:rPr>
        <w:t xml:space="preserve"> operating in bands n1, n3, n8</w:t>
      </w:r>
      <w:r w:rsidR="00AC3C60" w:rsidRPr="00796D69">
        <w:rPr>
          <w:rFonts w:cs="v5.0.0"/>
        </w:rPr>
        <w:t>, n65</w:t>
      </w:r>
      <w:r w:rsidRPr="00796D69">
        <w:rPr>
          <w:rFonts w:cs="v5.0.0"/>
        </w:rPr>
        <w:t xml:space="preserve"> emissions shall not exceed the maximum levels specified in table </w:t>
      </w:r>
      <w:r w:rsidRPr="00796D69">
        <w:t>6.7.4.5.1</w:t>
      </w:r>
      <w:r w:rsidRPr="00796D69">
        <w:rPr>
          <w:rFonts w:hint="eastAsia"/>
          <w:lang w:val="en-US" w:eastAsia="zh-CN"/>
        </w:rPr>
        <w:t>.3</w:t>
      </w:r>
      <w:r w:rsidRPr="00796D69">
        <w:rPr>
          <w:rFonts w:cs="v5.0.0"/>
        </w:rPr>
        <w:t>-1:</w:t>
      </w:r>
    </w:p>
    <w:p w14:paraId="6E245577" w14:textId="77777777" w:rsidR="008B5B70" w:rsidRPr="00796D69" w:rsidRDefault="008B5B70" w:rsidP="008B5B70">
      <w:pPr>
        <w:pStyle w:val="TH"/>
        <w:rPr>
          <w:rFonts w:cs="v5.0.0"/>
        </w:rPr>
      </w:pPr>
      <w:r w:rsidRPr="00796D69">
        <w:t>Table 6.7.4.5.1</w:t>
      </w:r>
      <w:r w:rsidRPr="00796D69">
        <w:rPr>
          <w:rFonts w:hint="eastAsia"/>
          <w:lang w:val="en-US" w:eastAsia="zh-CN"/>
        </w:rPr>
        <w:t>.3</w:t>
      </w:r>
      <w:r w:rsidRPr="00796D69">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796D69" w:rsidRPr="00796D69" w14:paraId="526508C1" w14:textId="77777777" w:rsidTr="009E6BA8">
        <w:trPr>
          <w:cantSplit/>
          <w:jc w:val="center"/>
        </w:trPr>
        <w:tc>
          <w:tcPr>
            <w:tcW w:w="2127" w:type="dxa"/>
          </w:tcPr>
          <w:p w14:paraId="02EFAEDE" w14:textId="77777777" w:rsidR="008B5B70" w:rsidRPr="00796D69" w:rsidRDefault="008B5B70" w:rsidP="009E6BA8">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Pr>
          <w:p w14:paraId="40143F35" w14:textId="77777777" w:rsidR="008B5B70" w:rsidRPr="00796D69" w:rsidRDefault="008B5B70" w:rsidP="009E6BA8">
            <w:pPr>
              <w:pStyle w:val="TAH"/>
              <w:rPr>
                <w:rFonts w:cs="Arial"/>
              </w:rPr>
            </w:pPr>
            <w:r w:rsidRPr="00796D69">
              <w:rPr>
                <w:rFonts w:cs="Arial"/>
              </w:rPr>
              <w:t>Frequency offset of measurement filter centre frequency, f_offset</w:t>
            </w:r>
          </w:p>
        </w:tc>
        <w:tc>
          <w:tcPr>
            <w:tcW w:w="3455" w:type="dxa"/>
          </w:tcPr>
          <w:p w14:paraId="63C9B5D0" w14:textId="1266A158" w:rsidR="008B5B70" w:rsidRPr="00796D69" w:rsidRDefault="008B5B70" w:rsidP="006D482C">
            <w:pPr>
              <w:pStyle w:val="TAH"/>
              <w:rPr>
                <w:rFonts w:cs="Arial"/>
              </w:rPr>
            </w:pPr>
            <w:r w:rsidRPr="00796D69">
              <w:rPr>
                <w:rFonts w:cs="v5.0.0"/>
                <w:i/>
                <w:lang w:eastAsia="zh-CN"/>
              </w:rPr>
              <w:t>B</w:t>
            </w:r>
            <w:r w:rsidRPr="00796D69">
              <w:rPr>
                <w:rFonts w:cs="v5.0.0" w:hint="eastAsia"/>
                <w:i/>
                <w:lang w:eastAsia="zh-CN"/>
              </w:rPr>
              <w:t>asic limit</w:t>
            </w:r>
            <w:r w:rsidRPr="00796D69">
              <w:rPr>
                <w:rFonts w:cs="Arial"/>
              </w:rPr>
              <w:t xml:space="preserve"> (Note 1, 2</w:t>
            </w:r>
            <w:r w:rsidRPr="00796D69">
              <w:rPr>
                <w:rFonts w:cs="Arial" w:hint="eastAsia"/>
                <w:lang w:val="en-US" w:eastAsia="zh-CN"/>
              </w:rPr>
              <w:t>, 5</w:t>
            </w:r>
            <w:r w:rsidRPr="00796D69">
              <w:rPr>
                <w:rFonts w:cs="Arial"/>
              </w:rPr>
              <w:t>)</w:t>
            </w:r>
          </w:p>
        </w:tc>
        <w:tc>
          <w:tcPr>
            <w:tcW w:w="1430" w:type="dxa"/>
          </w:tcPr>
          <w:p w14:paraId="4C50CA13" w14:textId="77777777" w:rsidR="008B5B70" w:rsidRPr="00796D69" w:rsidRDefault="008B5B70" w:rsidP="009E6BA8">
            <w:pPr>
              <w:pStyle w:val="TAH"/>
              <w:rPr>
                <w:rFonts w:cs="Arial"/>
              </w:rPr>
            </w:pPr>
            <w:r w:rsidRPr="00796D69">
              <w:rPr>
                <w:rFonts w:cs="Arial"/>
              </w:rPr>
              <w:t>Measurement bandwidth</w:t>
            </w:r>
          </w:p>
        </w:tc>
      </w:tr>
      <w:tr w:rsidR="00796D69" w:rsidRPr="00796D69" w14:paraId="7765DFDF" w14:textId="77777777" w:rsidTr="009E6BA8">
        <w:trPr>
          <w:cantSplit/>
          <w:jc w:val="center"/>
        </w:trPr>
        <w:tc>
          <w:tcPr>
            <w:tcW w:w="2127" w:type="dxa"/>
          </w:tcPr>
          <w:p w14:paraId="090DA364" w14:textId="77777777" w:rsidR="008B5B70" w:rsidRPr="00796D69" w:rsidRDefault="008B5B70" w:rsidP="009E6BA8">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0.2 MHz</w:t>
            </w:r>
          </w:p>
        </w:tc>
        <w:tc>
          <w:tcPr>
            <w:tcW w:w="2976" w:type="dxa"/>
          </w:tcPr>
          <w:p w14:paraId="6B41ED8C" w14:textId="77777777" w:rsidR="008B5B70" w:rsidRPr="00796D69" w:rsidRDefault="008B5B70" w:rsidP="009E6BA8">
            <w:pPr>
              <w:pStyle w:val="TAC"/>
              <w:rPr>
                <w:rFonts w:cs="v5.0.0"/>
              </w:rPr>
            </w:pPr>
            <w:r w:rsidRPr="00796D69">
              <w:rPr>
                <w:rFonts w:cs="v5.0.0"/>
              </w:rPr>
              <w:t xml:space="preserve">0.015 MHz </w:t>
            </w:r>
            <w:r w:rsidRPr="00796D69">
              <w:rPr>
                <w:rFonts w:cs="v5.0.0"/>
              </w:rPr>
              <w:sym w:font="Symbol" w:char="F0A3"/>
            </w:r>
            <w:r w:rsidRPr="00796D69">
              <w:rPr>
                <w:rFonts w:cs="v5.0.0"/>
              </w:rPr>
              <w:t xml:space="preserve"> f_offset &lt; 0.215 MHz </w:t>
            </w:r>
          </w:p>
        </w:tc>
        <w:tc>
          <w:tcPr>
            <w:tcW w:w="3455" w:type="dxa"/>
          </w:tcPr>
          <w:p w14:paraId="5B42F2DE"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3.2 dBm</w:t>
            </w:r>
          </w:p>
        </w:tc>
        <w:tc>
          <w:tcPr>
            <w:tcW w:w="1430" w:type="dxa"/>
          </w:tcPr>
          <w:p w14:paraId="326C14C7" w14:textId="77777777" w:rsidR="008B5B70" w:rsidRPr="00796D69" w:rsidRDefault="008B5B70" w:rsidP="009E6BA8">
            <w:pPr>
              <w:pStyle w:val="TAC"/>
              <w:rPr>
                <w:rFonts w:cs="Arial"/>
              </w:rPr>
            </w:pPr>
            <w:r w:rsidRPr="00796D69">
              <w:rPr>
                <w:rFonts w:cs="Arial"/>
              </w:rPr>
              <w:t xml:space="preserve">30 kHz </w:t>
            </w:r>
          </w:p>
        </w:tc>
      </w:tr>
      <w:tr w:rsidR="00796D69" w:rsidRPr="00796D69" w14:paraId="40CDD5FD" w14:textId="77777777" w:rsidTr="009E6BA8">
        <w:trPr>
          <w:cantSplit/>
          <w:jc w:val="center"/>
        </w:trPr>
        <w:tc>
          <w:tcPr>
            <w:tcW w:w="2127" w:type="dxa"/>
          </w:tcPr>
          <w:p w14:paraId="1A4A5617" w14:textId="77777777" w:rsidR="008B5B70" w:rsidRPr="00796D69" w:rsidRDefault="008B5B70" w:rsidP="009E6BA8">
            <w:pPr>
              <w:pStyle w:val="TAC"/>
              <w:rPr>
                <w:rFonts w:cs="v5.0.0"/>
              </w:rPr>
            </w:pPr>
            <w:r w:rsidRPr="00796D69">
              <w:rPr>
                <w:rFonts w:cs="v5.0.0"/>
              </w:rPr>
              <w:t xml:space="preserve">0.2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1 MHz</w:t>
            </w:r>
          </w:p>
        </w:tc>
        <w:tc>
          <w:tcPr>
            <w:tcW w:w="2976" w:type="dxa"/>
          </w:tcPr>
          <w:p w14:paraId="30D56F5F" w14:textId="77777777" w:rsidR="008B5B70" w:rsidRPr="00796D69" w:rsidRDefault="008B5B70" w:rsidP="009E6BA8">
            <w:pPr>
              <w:pStyle w:val="TAC"/>
              <w:rPr>
                <w:rFonts w:cs="v5.0.0"/>
              </w:rPr>
            </w:pPr>
            <w:r w:rsidRPr="00796D69">
              <w:rPr>
                <w:rFonts w:cs="v5.0.0"/>
              </w:rPr>
              <w:t xml:space="preserve">0.215 MHz </w:t>
            </w:r>
            <w:r w:rsidRPr="00796D69">
              <w:rPr>
                <w:rFonts w:cs="v5.0.0"/>
              </w:rPr>
              <w:sym w:font="Symbol" w:char="F0A3"/>
            </w:r>
            <w:r w:rsidRPr="00796D69">
              <w:rPr>
                <w:rFonts w:cs="v5.0.0"/>
              </w:rPr>
              <w:t xml:space="preserve"> f_offset &lt; 1.015 MHz</w:t>
            </w:r>
          </w:p>
        </w:tc>
        <w:tc>
          <w:tcPr>
            <w:tcW w:w="3455" w:type="dxa"/>
          </w:tcPr>
          <w:p w14:paraId="071E6023" w14:textId="77777777" w:rsidR="008B5B70" w:rsidRPr="00796D69" w:rsidRDefault="008B5B70" w:rsidP="009E6BA8">
            <w:pPr>
              <w:pStyle w:val="TAC"/>
              <w:rPr>
                <w:rFonts w:cs="Arial"/>
              </w:rPr>
            </w:pPr>
            <w:r w:rsidRPr="00796D69">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39926829" r:id="rId42"/>
              </w:object>
            </w:r>
          </w:p>
        </w:tc>
        <w:tc>
          <w:tcPr>
            <w:tcW w:w="1430" w:type="dxa"/>
          </w:tcPr>
          <w:p w14:paraId="335AE346" w14:textId="77777777" w:rsidR="008B5B70" w:rsidRPr="00796D69" w:rsidRDefault="008B5B70" w:rsidP="009E6BA8">
            <w:pPr>
              <w:pStyle w:val="TAC"/>
              <w:rPr>
                <w:rFonts w:cs="Arial"/>
              </w:rPr>
            </w:pPr>
            <w:r w:rsidRPr="00796D69">
              <w:rPr>
                <w:rFonts w:cs="Arial"/>
              </w:rPr>
              <w:t xml:space="preserve">30 kHz </w:t>
            </w:r>
          </w:p>
        </w:tc>
      </w:tr>
      <w:tr w:rsidR="00796D69" w:rsidRPr="00796D69" w14:paraId="58698265" w14:textId="77777777" w:rsidTr="009E6BA8">
        <w:trPr>
          <w:cantSplit/>
          <w:jc w:val="center"/>
        </w:trPr>
        <w:tc>
          <w:tcPr>
            <w:tcW w:w="2127" w:type="dxa"/>
          </w:tcPr>
          <w:p w14:paraId="3397116B" w14:textId="77777777" w:rsidR="008B5B70" w:rsidRPr="00796D69" w:rsidRDefault="008B5B70" w:rsidP="009E6BA8">
            <w:pPr>
              <w:pStyle w:val="TAC"/>
              <w:rPr>
                <w:rFonts w:cs="v5.0.0"/>
              </w:rPr>
            </w:pPr>
            <w:r w:rsidRPr="00796D69">
              <w:rPr>
                <w:rFonts w:cs="v5.0.0"/>
              </w:rPr>
              <w:t>(Note 4)</w:t>
            </w:r>
          </w:p>
        </w:tc>
        <w:tc>
          <w:tcPr>
            <w:tcW w:w="2976" w:type="dxa"/>
          </w:tcPr>
          <w:p w14:paraId="45840CCA" w14:textId="77777777" w:rsidR="008B5B70" w:rsidRPr="00796D69" w:rsidRDefault="008B5B70" w:rsidP="009E6BA8">
            <w:pPr>
              <w:pStyle w:val="TAC"/>
              <w:rPr>
                <w:rFonts w:cs="v5.0.0"/>
              </w:rPr>
            </w:pPr>
            <w:r w:rsidRPr="00796D69">
              <w:rPr>
                <w:rFonts w:cs="v5.0.0"/>
              </w:rPr>
              <w:t xml:space="preserve">1.015 MHz </w:t>
            </w:r>
            <w:r w:rsidRPr="00796D69">
              <w:rPr>
                <w:rFonts w:cs="v5.0.0"/>
              </w:rPr>
              <w:sym w:font="Symbol" w:char="F0A3"/>
            </w:r>
            <w:r w:rsidRPr="00796D69">
              <w:rPr>
                <w:rFonts w:cs="v5.0.0"/>
              </w:rPr>
              <w:t xml:space="preserve"> f_offset &lt; 1.5 MHz </w:t>
            </w:r>
          </w:p>
        </w:tc>
        <w:tc>
          <w:tcPr>
            <w:tcW w:w="3455" w:type="dxa"/>
          </w:tcPr>
          <w:p w14:paraId="75EB6FD4"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15.2 dBm</w:t>
            </w:r>
          </w:p>
        </w:tc>
        <w:tc>
          <w:tcPr>
            <w:tcW w:w="1430" w:type="dxa"/>
          </w:tcPr>
          <w:p w14:paraId="642E1F09" w14:textId="77777777" w:rsidR="008B5B70" w:rsidRPr="00796D69" w:rsidRDefault="008B5B70" w:rsidP="009E6BA8">
            <w:pPr>
              <w:pStyle w:val="TAC"/>
              <w:rPr>
                <w:rFonts w:cs="Arial"/>
              </w:rPr>
            </w:pPr>
            <w:r w:rsidRPr="00796D69">
              <w:rPr>
                <w:rFonts w:cs="Arial"/>
              </w:rPr>
              <w:t xml:space="preserve">30 kHz </w:t>
            </w:r>
          </w:p>
        </w:tc>
      </w:tr>
      <w:tr w:rsidR="00796D69" w:rsidRPr="00796D69" w14:paraId="461A08E8" w14:textId="77777777" w:rsidTr="009E6BA8">
        <w:trPr>
          <w:cantSplit/>
          <w:jc w:val="center"/>
        </w:trPr>
        <w:tc>
          <w:tcPr>
            <w:tcW w:w="2127" w:type="dxa"/>
          </w:tcPr>
          <w:p w14:paraId="62BC4CA2" w14:textId="77777777" w:rsidR="008B5B70" w:rsidRPr="00796D69" w:rsidRDefault="008B5B70" w:rsidP="009E6BA8">
            <w:pPr>
              <w:pStyle w:val="TAC"/>
              <w:rPr>
                <w:rFonts w:cs="Arial"/>
                <w:lang w:val="fr-FR"/>
              </w:rPr>
            </w:pPr>
            <w:r w:rsidRPr="00796D69">
              <w:rPr>
                <w:rFonts w:cs="v5.0.0"/>
                <w:lang w:val="fr-FR"/>
              </w:rPr>
              <w:t xml:space="preserve">1 MHz </w:t>
            </w:r>
            <w:r w:rsidRPr="00796D69">
              <w:rPr>
                <w:rFonts w:cs="v5.0.0"/>
              </w:rPr>
              <w:sym w:font="Symbol" w:char="F0A3"/>
            </w:r>
            <w:r w:rsidRPr="00796D69">
              <w:rPr>
                <w:rFonts w:cs="v5.0.0"/>
                <w:lang w:val="fr-FR"/>
              </w:rPr>
              <w:t xml:space="preserve"> </w:t>
            </w:r>
            <w:r w:rsidRPr="00796D69">
              <w:rPr>
                <w:rFonts w:cs="v5.0.0"/>
              </w:rPr>
              <w:sym w:font="Symbol" w:char="F044"/>
            </w:r>
            <w:r w:rsidRPr="00796D69">
              <w:rPr>
                <w:rFonts w:cs="v5.0.0"/>
                <w:lang w:val="fr-FR"/>
              </w:rPr>
              <w:t xml:space="preserve">f </w:t>
            </w:r>
            <w:r w:rsidRPr="00796D69">
              <w:rPr>
                <w:rFonts w:cs="Arial"/>
              </w:rPr>
              <w:sym w:font="Symbol" w:char="F0A3"/>
            </w:r>
          </w:p>
          <w:p w14:paraId="6CD4CAED" w14:textId="77777777" w:rsidR="008B5B70" w:rsidRPr="00796D69" w:rsidRDefault="008B5B70" w:rsidP="009E6BA8">
            <w:pPr>
              <w:pStyle w:val="TAC"/>
              <w:rPr>
                <w:rFonts w:cs="v5.0.0"/>
                <w:lang w:val="fr-FR"/>
              </w:rPr>
            </w:pPr>
            <w:r w:rsidRPr="00796D69">
              <w:rPr>
                <w:rFonts w:cs="Arial"/>
                <w:lang w:val="fr-FR"/>
              </w:rPr>
              <w:t xml:space="preserve">min( 10 MHz, </w:t>
            </w:r>
            <w:r w:rsidRPr="00796D69">
              <w:rPr>
                <w:rFonts w:cs="Arial"/>
              </w:rPr>
              <w:sym w:font="Symbol" w:char="F044"/>
            </w:r>
            <w:r w:rsidRPr="00796D69">
              <w:rPr>
                <w:rFonts w:cs="Arial"/>
                <w:lang w:val="fr-FR"/>
              </w:rPr>
              <w:t>f</w:t>
            </w:r>
            <w:r w:rsidRPr="00796D69">
              <w:rPr>
                <w:rFonts w:cs="Arial"/>
                <w:vertAlign w:val="subscript"/>
                <w:lang w:val="fr-FR"/>
              </w:rPr>
              <w:t>max</w:t>
            </w:r>
            <w:r w:rsidRPr="00796D69">
              <w:rPr>
                <w:rFonts w:cs="Arial"/>
                <w:lang w:val="fr-FR"/>
              </w:rPr>
              <w:t xml:space="preserve">) </w:t>
            </w:r>
          </w:p>
        </w:tc>
        <w:tc>
          <w:tcPr>
            <w:tcW w:w="2976" w:type="dxa"/>
          </w:tcPr>
          <w:p w14:paraId="3A79CB67" w14:textId="77777777" w:rsidR="008B5B70" w:rsidRPr="003E2CE6" w:rsidRDefault="008B5B70" w:rsidP="009E6BA8">
            <w:pPr>
              <w:pStyle w:val="TAC"/>
              <w:rPr>
                <w:rFonts w:cs="v5.0.0"/>
                <w:lang w:val="sv-FI"/>
              </w:rPr>
            </w:pPr>
            <w:r w:rsidRPr="003E2CE6">
              <w:rPr>
                <w:rFonts w:cs="v5.0.0"/>
                <w:lang w:val="sv-FI"/>
              </w:rPr>
              <w:t xml:space="preserve">1.5 MHz </w:t>
            </w:r>
            <w:r w:rsidRPr="00796D69">
              <w:rPr>
                <w:rFonts w:cs="v5.0.0"/>
              </w:rPr>
              <w:sym w:font="Symbol" w:char="F0A3"/>
            </w:r>
            <w:r w:rsidRPr="003E2CE6">
              <w:rPr>
                <w:rFonts w:cs="v5.0.0"/>
                <w:lang w:val="sv-FI"/>
              </w:rPr>
              <w:t xml:space="preserve"> f_offset &lt;</w:t>
            </w:r>
          </w:p>
          <w:p w14:paraId="6D7CF812" w14:textId="77777777" w:rsidR="008B5B70" w:rsidRPr="003E2CE6" w:rsidRDefault="008B5B70" w:rsidP="009E6BA8">
            <w:pPr>
              <w:pStyle w:val="TAC"/>
              <w:rPr>
                <w:rFonts w:cs="v5.0.0"/>
                <w:lang w:val="sv-FI"/>
              </w:rPr>
            </w:pPr>
            <w:r w:rsidRPr="003E2CE6">
              <w:rPr>
                <w:rFonts w:cs="v5.0.0"/>
                <w:lang w:val="sv-FI"/>
              </w:rPr>
              <w:t>min(10.5 MHz, f_offset</w:t>
            </w:r>
            <w:r w:rsidRPr="003E2CE6">
              <w:rPr>
                <w:rFonts w:cs="v5.0.0"/>
                <w:vertAlign w:val="subscript"/>
                <w:lang w:val="sv-FI"/>
              </w:rPr>
              <w:t>max</w:t>
            </w:r>
            <w:r w:rsidRPr="003E2CE6">
              <w:rPr>
                <w:rFonts w:cs="v5.0.0"/>
                <w:lang w:val="sv-FI"/>
              </w:rPr>
              <w:t>)</w:t>
            </w:r>
          </w:p>
        </w:tc>
        <w:tc>
          <w:tcPr>
            <w:tcW w:w="3455" w:type="dxa"/>
          </w:tcPr>
          <w:p w14:paraId="6E45B995"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2.2 dBm</w:t>
            </w:r>
          </w:p>
        </w:tc>
        <w:tc>
          <w:tcPr>
            <w:tcW w:w="1430" w:type="dxa"/>
          </w:tcPr>
          <w:p w14:paraId="03ED6A77" w14:textId="77777777" w:rsidR="008B5B70" w:rsidRPr="00796D69" w:rsidRDefault="008B5B70" w:rsidP="009E6BA8">
            <w:pPr>
              <w:pStyle w:val="TAC"/>
              <w:rPr>
                <w:rFonts w:cs="Arial"/>
              </w:rPr>
            </w:pPr>
            <w:r w:rsidRPr="00796D69">
              <w:rPr>
                <w:rFonts w:cs="Arial"/>
              </w:rPr>
              <w:t xml:space="preserve">1 MHz </w:t>
            </w:r>
          </w:p>
        </w:tc>
      </w:tr>
      <w:tr w:rsidR="00796D69" w:rsidRPr="00796D69" w14:paraId="440AEEB5" w14:textId="77777777" w:rsidTr="009E6BA8">
        <w:trPr>
          <w:cantSplit/>
          <w:jc w:val="center"/>
        </w:trPr>
        <w:tc>
          <w:tcPr>
            <w:tcW w:w="2127" w:type="dxa"/>
          </w:tcPr>
          <w:p w14:paraId="6FD49687" w14:textId="77777777" w:rsidR="008B5B70" w:rsidRPr="00796D69" w:rsidRDefault="008B5B70" w:rsidP="009E6BA8">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99FA89C" w14:textId="77777777" w:rsidR="008B5B70" w:rsidRPr="00796D69" w:rsidRDefault="008B5B70" w:rsidP="009E6BA8">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0D145459" w14:textId="77777777" w:rsidR="008B5B70" w:rsidRPr="00796D69" w:rsidRDefault="008B5B70" w:rsidP="009E6BA8">
            <w:pPr>
              <w:pStyle w:val="TAC"/>
              <w:rPr>
                <w:rFonts w:cs="Arial"/>
              </w:rPr>
            </w:pPr>
            <w:r w:rsidRPr="00796D69">
              <w:rPr>
                <w:rFonts w:cs="Arial"/>
              </w:rPr>
              <w:t>-</w:t>
            </w:r>
            <w:r w:rsidRPr="00796D69">
              <w:rPr>
                <w:rFonts w:cs="Arial" w:hint="eastAsia"/>
                <w:lang w:val="en-US" w:eastAsia="zh-CN"/>
              </w:rPr>
              <w:t xml:space="preserve"> 6 dBm </w:t>
            </w:r>
            <w:r w:rsidRPr="00796D69">
              <w:rPr>
                <w:rFonts w:cs="Arial"/>
              </w:rPr>
              <w:t xml:space="preserve">(Note </w:t>
            </w:r>
            <w:r w:rsidRPr="00796D69">
              <w:rPr>
                <w:rFonts w:cs="Arial" w:hint="eastAsia"/>
                <w:lang w:eastAsia="zh-CN"/>
              </w:rPr>
              <w:t>3</w:t>
            </w:r>
            <w:r w:rsidRPr="00796D69">
              <w:rPr>
                <w:rFonts w:cs="Arial"/>
              </w:rPr>
              <w:t>)</w:t>
            </w:r>
          </w:p>
        </w:tc>
        <w:tc>
          <w:tcPr>
            <w:tcW w:w="1430" w:type="dxa"/>
          </w:tcPr>
          <w:p w14:paraId="5FF48E7B" w14:textId="77777777" w:rsidR="008B5B70" w:rsidRPr="00796D69" w:rsidRDefault="008B5B70" w:rsidP="009E6BA8">
            <w:pPr>
              <w:pStyle w:val="TAC"/>
              <w:rPr>
                <w:rFonts w:cs="Arial"/>
              </w:rPr>
            </w:pPr>
            <w:r w:rsidRPr="00796D69">
              <w:rPr>
                <w:rFonts w:cs="Arial"/>
              </w:rPr>
              <w:t xml:space="preserve">1 MHz </w:t>
            </w:r>
          </w:p>
        </w:tc>
      </w:tr>
      <w:tr w:rsidR="008B5B70" w:rsidRPr="00796D69" w14:paraId="61A6D75C" w14:textId="77777777" w:rsidTr="009E6BA8">
        <w:trPr>
          <w:cantSplit/>
          <w:jc w:val="center"/>
        </w:trPr>
        <w:tc>
          <w:tcPr>
            <w:tcW w:w="9988" w:type="dxa"/>
            <w:gridSpan w:val="4"/>
          </w:tcPr>
          <w:p w14:paraId="7274706A" w14:textId="77777777" w:rsidR="008B5B70" w:rsidRPr="00796D69" w:rsidRDefault="008B5B70" w:rsidP="00575569">
            <w:pPr>
              <w:pStyle w:val="TAN"/>
            </w:pPr>
            <w:r w:rsidRPr="00796D69">
              <w:t>NOTE 1:</w:t>
            </w:r>
            <w:r w:rsidRPr="00796D69">
              <w:tab/>
              <w:t xml:space="preserve">For a BS supporting non-contiguous spectrum operation within any operating band, the minimum requirement within sub-block gaps is calculated as a cumulative sum of contributions from adjacent </w:t>
            </w:r>
            <w:r w:rsidRPr="00796D69">
              <w:rPr>
                <w:rFonts w:cs="v5.0.0"/>
              </w:rPr>
              <w:t>sub blocks on each side of the sub block gap, where the contribution from the far-end sub-block shall be scaled according to the measurement bandwidth of the near-end sub-block</w:t>
            </w:r>
            <w:r w:rsidRPr="00796D69">
              <w:t xml:space="preserve">. Exception is </w:t>
            </w:r>
            <w:r w:rsidRPr="00796D69">
              <w:rPr>
                <w:rFonts w:ascii="Symbol" w:hAnsi="Symbol"/>
              </w:rPr>
              <w:t></w:t>
            </w:r>
            <w:r w:rsidRPr="00796D69">
              <w:t>f ≥ 10MHz from both adjacent sub blocks on each side of the sub-block gap, where the minimum requirement within sub-block gaps shall be -</w:t>
            </w:r>
            <w:r w:rsidRPr="00796D69">
              <w:rPr>
                <w:rFonts w:hint="eastAsia"/>
                <w:lang w:val="en-US" w:eastAsia="zh-CN"/>
              </w:rPr>
              <w:t>6 dBm</w:t>
            </w:r>
            <w:r w:rsidRPr="00796D69">
              <w:t>/1MHz.</w:t>
            </w:r>
          </w:p>
          <w:p w14:paraId="78098A77" w14:textId="77777777" w:rsidR="008B5B70" w:rsidRPr="00796D69" w:rsidRDefault="008B5B70" w:rsidP="00575569">
            <w:pPr>
              <w:pStyle w:val="TAN"/>
            </w:pPr>
            <w:r w:rsidRPr="00796D69">
              <w:t>NOTE 2:</w:t>
            </w:r>
            <w:r w:rsidRPr="00796D69">
              <w:tab/>
              <w:t xml:space="preserve">For a </w:t>
            </w:r>
            <w:r w:rsidRPr="00796D69">
              <w:rPr>
                <w:i/>
              </w:rPr>
              <w:t>multi-band connector</w:t>
            </w:r>
            <w:r w:rsidRPr="00796D69">
              <w:t xml:space="preserve"> with Inter RF Bandwidth gap &lt; 2*Δf</w:t>
            </w:r>
            <w:r w:rsidRPr="00796D69">
              <w:rPr>
                <w:vertAlign w:val="subscript"/>
              </w:rPr>
              <w:t>OBUE</w:t>
            </w:r>
            <w:r w:rsidRPr="00796D69">
              <w:t xml:space="preserve"> the minimum requirement within the Inter RF Bandwidth gaps is calculated as a cumulative sum of contributions from adjacent sub-blocks or RF Bandwidth on each side of the Inter RF Bandwidth gap</w:t>
            </w:r>
            <w:r w:rsidRPr="00796D69">
              <w:rPr>
                <w:rFonts w:cs="v5.0.0"/>
              </w:rPr>
              <w:t xml:space="preserve">, where the contribution from the far-end sub-block </w:t>
            </w:r>
            <w:r w:rsidRPr="00796D69">
              <w:t xml:space="preserve">or RF Bandwidth </w:t>
            </w:r>
            <w:r w:rsidRPr="00796D69">
              <w:rPr>
                <w:rFonts w:cs="v5.0.0"/>
              </w:rPr>
              <w:t>shall be scaled according to the measurement bandwidth of the near-end sub-block</w:t>
            </w:r>
            <w:r w:rsidRPr="00796D69">
              <w:t xml:space="preserve"> or RF Bandwidth.</w:t>
            </w:r>
          </w:p>
          <w:p w14:paraId="2111F018" w14:textId="77777777" w:rsidR="008B5B70" w:rsidRPr="00796D69" w:rsidRDefault="008B5B70"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48347BBF" w14:textId="77777777" w:rsidR="008B5B70" w:rsidRPr="00796D69" w:rsidRDefault="008B5B70" w:rsidP="00575569">
            <w:pPr>
              <w:pStyle w:val="TAN"/>
              <w:rPr>
                <w:szCs w:val="22"/>
              </w:rPr>
            </w:pPr>
            <w:r w:rsidRPr="00796D69">
              <w:rPr>
                <w:szCs w:val="22"/>
              </w:rPr>
              <w:t>NOTE 4:</w:t>
            </w:r>
            <w:r w:rsidRPr="00796D69">
              <w:rPr>
                <w:szCs w:val="22"/>
              </w:rPr>
              <w:tab/>
              <w:t>This frequency range ensures that the range of values of f_offset is continuous.</w:t>
            </w:r>
          </w:p>
          <w:p w14:paraId="207C1C9D" w14:textId="6CB3A9F5" w:rsidR="008B5B70" w:rsidRPr="00796D69" w:rsidRDefault="008B5B70" w:rsidP="00575569">
            <w:pPr>
              <w:pStyle w:val="TAN"/>
              <w:rPr>
                <w:szCs w:val="22"/>
              </w:rPr>
            </w:pPr>
            <w:r w:rsidRPr="00796D69">
              <w:rPr>
                <w:rFonts w:eastAsia="SimSun"/>
                <w:szCs w:val="18"/>
                <w:lang w:val="en-US" w:eastAsia="zh-CN"/>
              </w:rPr>
              <w:t>NOTE 5</w:t>
            </w:r>
            <w:r w:rsidRPr="00796D69">
              <w:rPr>
                <w:szCs w:val="22"/>
              </w:rPr>
              <w:t>:</w:t>
            </w:r>
            <w:r w:rsidR="00B453A2" w:rsidRPr="00796D69">
              <w:rPr>
                <w:szCs w:val="22"/>
              </w:rPr>
              <w:tab/>
            </w:r>
            <w:r w:rsidRPr="00796D69">
              <w:rPr>
                <w:szCs w:val="22"/>
              </w:rPr>
              <w:t>The test requirement is derived from the basic limit a scaling factor of 9 dB and any applicable TT.</w:t>
            </w:r>
          </w:p>
          <w:p w14:paraId="54627EC9" w14:textId="438C0CC5" w:rsidR="008B5B70" w:rsidRPr="00796D69" w:rsidRDefault="008B5B70" w:rsidP="00575569">
            <w:pPr>
              <w:pStyle w:val="TAN"/>
            </w:pPr>
            <w:r w:rsidRPr="00796D69">
              <w:rPr>
                <w:szCs w:val="22"/>
              </w:rPr>
              <w:t>NOTE 6</w:t>
            </w:r>
            <w:r w:rsidR="00B453A2" w:rsidRPr="00796D69">
              <w:rPr>
                <w:szCs w:val="22"/>
              </w:rPr>
              <w:t>:</w:t>
            </w:r>
            <w:r w:rsidR="00B453A2" w:rsidRPr="00796D69">
              <w:rPr>
                <w:szCs w:val="22"/>
              </w:rPr>
              <w:tab/>
            </w:r>
            <w:r w:rsidR="006D482C" w:rsidRPr="00796D69">
              <w:rPr>
                <w:szCs w:val="22"/>
              </w:rPr>
              <w:t>Void</w:t>
            </w:r>
          </w:p>
        </w:tc>
      </w:tr>
    </w:tbl>
    <w:p w14:paraId="58A0C54E" w14:textId="77777777" w:rsidR="008B5B70" w:rsidRPr="00796D69" w:rsidRDefault="008B5B70" w:rsidP="00986456"/>
    <w:p w14:paraId="2ABE15DB" w14:textId="77777777" w:rsidR="008B5B70" w:rsidRPr="00796D69" w:rsidRDefault="008B5B70" w:rsidP="00895966">
      <w:pPr>
        <w:pStyle w:val="Heading6"/>
        <w:rPr>
          <w:lang w:val="en-US" w:eastAsia="zh-CN"/>
        </w:rPr>
      </w:pPr>
      <w:bookmarkStart w:id="353" w:name="_Toc21102749"/>
      <w:r w:rsidRPr="00796D69">
        <w:lastRenderedPageBreak/>
        <w:t>6.7.4.5.1</w:t>
      </w:r>
      <w:r w:rsidRPr="00796D69">
        <w:rPr>
          <w:rFonts w:hint="eastAsia"/>
          <w:lang w:val="en-US" w:eastAsia="zh-CN"/>
        </w:rPr>
        <w:t>.4</w:t>
      </w:r>
      <w:r w:rsidRPr="00796D69">
        <w:tab/>
      </w:r>
      <w:r w:rsidRPr="00796D69">
        <w:rPr>
          <w:rFonts w:hint="eastAsia"/>
          <w:lang w:val="en-US" w:eastAsia="zh-CN"/>
        </w:rPr>
        <w:t>Medium Range</w:t>
      </w:r>
      <w:r w:rsidRPr="00796D69">
        <w:rPr>
          <w:lang w:val="en-US" w:eastAsia="zh-CN"/>
        </w:rPr>
        <w:t xml:space="preserve">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353"/>
    </w:p>
    <w:p w14:paraId="59594833" w14:textId="24B5584F"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NR </w:t>
      </w:r>
      <w:r w:rsidRPr="00796D69">
        <w:rPr>
          <w:lang w:eastAsia="zh-CN"/>
        </w:rPr>
        <w:t>bands ≤ 3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1</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4</w:t>
      </w:r>
      <w:r w:rsidRPr="00796D69">
        <w:rPr>
          <w:lang w:eastAsia="zh-CN"/>
        </w:rPr>
        <w:t>.</w:t>
      </w:r>
    </w:p>
    <w:p w14:paraId="5133BDF8" w14:textId="787134DD"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3GHz &lt;NR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2</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5</w:t>
      </w:r>
      <w:r w:rsidRPr="00796D69">
        <w:rPr>
          <w:lang w:eastAsia="zh-CN"/>
        </w:rPr>
        <w:t>.</w:t>
      </w:r>
    </w:p>
    <w:p w14:paraId="490BAD15" w14:textId="42ABB1D1"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4.2GHz &lt;NR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3</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6</w:t>
      </w:r>
      <w:r w:rsidRPr="00796D69">
        <w:rPr>
          <w:lang w:eastAsia="zh-CN"/>
        </w:rPr>
        <w:t>.</w:t>
      </w:r>
    </w:p>
    <w:p w14:paraId="0C47DEF7" w14:textId="43DA6428" w:rsidR="00565ECD" w:rsidRPr="00796D69" w:rsidRDefault="00565ECD" w:rsidP="00565ECD">
      <w:pPr>
        <w:pStyle w:val="TH"/>
      </w:pPr>
      <w:r w:rsidRPr="00796D69">
        <w:t>Table 6.7.4.5.1</w:t>
      </w:r>
      <w:r w:rsidR="00AC2277" w:rsidRPr="00796D69">
        <w:t>.4</w:t>
      </w:r>
      <w:r w:rsidRPr="00796D69">
        <w:t>-</w:t>
      </w:r>
      <w:r w:rsidR="00AC2277" w:rsidRPr="00796D69">
        <w:rPr>
          <w:rFonts w:eastAsia="SimSun"/>
          <w:lang w:eastAsia="zh-CN"/>
        </w:rPr>
        <w:t>1</w:t>
      </w:r>
      <w:r w:rsidRPr="00796D69">
        <w:t xml:space="preserve">: Medium Range BS </w:t>
      </w:r>
      <w:r w:rsidRPr="00796D69">
        <w:rPr>
          <w:i/>
        </w:rPr>
        <w:t>operating band</w:t>
      </w:r>
      <w:r w:rsidRPr="00796D69">
        <w:t xml:space="preserve"> unwanted emission limits</w:t>
      </w:r>
      <w:r w:rsidRPr="00796D69">
        <w:rPr>
          <w:lang w:eastAsia="zh-CN"/>
        </w:rPr>
        <w:t xml:space="preserve">, </w:t>
      </w:r>
      <w:r w:rsidR="00BA7FC0" w:rsidRPr="00796D69">
        <w:rPr>
          <w:rFonts w:cs="v5.0.0"/>
          <w:lang w:eastAsia="zh-CN"/>
        </w:rPr>
        <w:t>40 </w:t>
      </w:r>
      <w:r w:rsidRPr="00796D69">
        <w:rPr>
          <w:rFonts w:cs="v5.0.0"/>
        </w:rPr>
        <w:t xml:space="preserve">&lt; </w:t>
      </w:r>
      <w:r w:rsidR="00BA7FC0" w:rsidRPr="00796D69">
        <w:rPr>
          <w:rFonts w:cs="v5.0.0"/>
          <w:bCs/>
        </w:rPr>
        <w:t>P</w:t>
      </w:r>
      <w:r w:rsidR="00BA7FC0" w:rsidRPr="00796D69">
        <w:rPr>
          <w:rFonts w:cs="v5.0.0"/>
          <w:bCs/>
          <w:vertAlign w:val="subscript"/>
        </w:rPr>
        <w:t>rated,c,T</w:t>
      </w:r>
      <w:r w:rsidR="00BA7FC0" w:rsidRPr="00796D69">
        <w:rPr>
          <w:rFonts w:cs="v5.0.0" w:hint="eastAsia"/>
          <w:bCs/>
          <w:vertAlign w:val="subscript"/>
          <w:lang w:eastAsia="ja-JP"/>
        </w:rPr>
        <w:t>R</w:t>
      </w:r>
      <w:r w:rsidR="00BA7FC0" w:rsidRPr="00796D69">
        <w:rPr>
          <w:rFonts w:cs="v5.0.0"/>
          <w:bCs/>
          <w:vertAlign w:val="subscript"/>
        </w:rPr>
        <w:t>P</w:t>
      </w:r>
      <w:r w:rsidR="00BA7FC0" w:rsidRPr="00796D69" w:rsidDel="00BA7FC0">
        <w:rPr>
          <w:rFonts w:cs="v5.0.0"/>
          <w:bCs/>
        </w:rPr>
        <w:t xml:space="preserve"> </w:t>
      </w:r>
      <w:r w:rsidRPr="00796D69">
        <w:rPr>
          <w:rFonts w:cs="v5.0.0"/>
        </w:rPr>
        <w:sym w:font="Symbol" w:char="F0A3"/>
      </w:r>
      <w:r w:rsidRPr="00796D69">
        <w:rPr>
          <w:rFonts w:cs="v5.0.0"/>
        </w:rPr>
        <w:t xml:space="preserve"> </w:t>
      </w:r>
      <w:r w:rsidR="00BA7FC0" w:rsidRPr="00796D69">
        <w:rPr>
          <w:rFonts w:cs="v5.0.0"/>
        </w:rPr>
        <w:t xml:space="preserve">47 </w:t>
      </w:r>
      <w:r w:rsidRPr="00796D69">
        <w:rPr>
          <w:rFonts w:cs="v5.0.0"/>
        </w:rPr>
        <w:t xml:space="preserve">dBm (NR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AC2277"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796D69" w:rsidRDefault="00565ECD" w:rsidP="00DC58AA">
            <w:pPr>
              <w:pStyle w:val="TAC"/>
              <w:rPr>
                <w:rFonts w:cs="v5.0.0"/>
              </w:rPr>
            </w:pPr>
          </w:p>
          <w:p w14:paraId="6BC9B037" w14:textId="45A0DD03" w:rsidR="00AC2277" w:rsidRPr="00796D69" w:rsidRDefault="00AC2277" w:rsidP="00DC58AA">
            <w:pPr>
              <w:pStyle w:val="TAC"/>
              <w:rPr>
                <w:rFonts w:cs="v5.0.0"/>
              </w:rPr>
            </w:pPr>
            <w:r w:rsidRPr="00796D69">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39926830"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796D69" w:rsidRDefault="00565ECD" w:rsidP="00A84BA3">
            <w:pPr>
              <w:pStyle w:val="TAC"/>
            </w:pPr>
            <w:r w:rsidRPr="00796D69">
              <w:t xml:space="preserve">100 kHz </w:t>
            </w:r>
          </w:p>
        </w:tc>
      </w:tr>
      <w:tr w:rsidR="00796D69" w:rsidRPr="00796D69"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19BD564" w:rsidR="00565ECD" w:rsidRPr="00796D69"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796D69" w:rsidDel="00BA7FC0">
              <w:rPr>
                <w:lang w:eastAsia="zh-CN"/>
              </w:rPr>
              <w:t xml:space="preserve"> </w:t>
            </w:r>
            <w:r w:rsidRPr="00796D69">
              <w:rPr>
                <w:lang w:eastAsia="zh-CN"/>
              </w:rPr>
              <w:t xml:space="preserve">– </w:t>
            </w:r>
            <w:r w:rsidR="00AC2277" w:rsidRPr="00796D69">
              <w:rPr>
                <w:lang w:eastAsia="zh-CN"/>
              </w:rPr>
              <w:t>58.2</w:t>
            </w:r>
            <w:r w:rsidRPr="00796D69">
              <w:rPr>
                <w:lang w:eastAsia="zh-CN"/>
              </w:rPr>
              <w:t xml:space="preserve"> </w:t>
            </w:r>
            <w:r w:rsidR="00565ECD" w:rsidRPr="00796D69">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796D69" w:rsidRDefault="00565ECD" w:rsidP="00A84BA3">
            <w:pPr>
              <w:pStyle w:val="TAC"/>
            </w:pPr>
            <w:r w:rsidRPr="00796D69">
              <w:t xml:space="preserve">100 kHz </w:t>
            </w:r>
          </w:p>
        </w:tc>
      </w:tr>
      <w:tr w:rsidR="00796D69" w:rsidRPr="00796D69"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796D69" w:rsidRDefault="00565ECD" w:rsidP="00A0615D">
            <w:pPr>
              <w:pStyle w:val="TAC"/>
              <w:rPr>
                <w:rFonts w:cs="Arial"/>
                <w:lang w:eastAsia="zh-CN"/>
              </w:rPr>
            </w:pPr>
            <w:r w:rsidRPr="00796D69">
              <w:rPr>
                <w:rFonts w:cs="Arial"/>
                <w:lang w:eastAsia="zh-CN"/>
              </w:rPr>
              <w:t>Min(</w:t>
            </w:r>
            <w:r w:rsidR="00BA7FC0" w:rsidRPr="00796D69">
              <w:rPr>
                <w:rFonts w:cs="v5.0.0"/>
                <w:bCs/>
              </w:rPr>
              <w:t>P</w:t>
            </w:r>
            <w:r w:rsidR="00BA7FC0" w:rsidRPr="00796D69">
              <w:rPr>
                <w:rFonts w:cs="v5.0.0"/>
                <w:bCs/>
                <w:vertAlign w:val="subscript"/>
              </w:rPr>
              <w:t>rated,c,TRP</w:t>
            </w:r>
            <w:r w:rsidR="00BA7FC0" w:rsidRPr="00796D69">
              <w:rPr>
                <w:rFonts w:cs="Arial"/>
                <w:vertAlign w:val="subscript"/>
                <w:lang w:eastAsia="zh-CN"/>
              </w:rPr>
              <w:t xml:space="preserve"> </w:t>
            </w:r>
            <w:r w:rsidRPr="00796D69">
              <w:rPr>
                <w:rFonts w:cs="Arial"/>
                <w:lang w:eastAsia="zh-CN"/>
              </w:rPr>
              <w:t>-</w:t>
            </w:r>
            <w:r w:rsidR="00BA7FC0" w:rsidRPr="00796D69">
              <w:rPr>
                <w:rFonts w:cs="Arial"/>
                <w:lang w:eastAsia="zh-CN"/>
              </w:rPr>
              <w:t xml:space="preserve"> </w:t>
            </w:r>
            <w:r w:rsidR="00AC2277" w:rsidRPr="00796D69">
              <w:rPr>
                <w:rFonts w:cs="Arial"/>
                <w:lang w:eastAsia="zh-CN"/>
              </w:rPr>
              <w:t xml:space="preserve">60 </w:t>
            </w:r>
            <w:r w:rsidRPr="00796D69">
              <w:rPr>
                <w:rFonts w:cs="Arial"/>
                <w:lang w:eastAsia="zh-CN"/>
              </w:rPr>
              <w:t>dB, -</w:t>
            </w:r>
            <w:r w:rsidR="00AC2277" w:rsidRPr="00796D69">
              <w:rPr>
                <w:rFonts w:cs="Arial"/>
                <w:lang w:eastAsia="zh-CN"/>
              </w:rPr>
              <w:t xml:space="preserve">16 </w:t>
            </w:r>
            <w:r w:rsidRPr="00796D69">
              <w:rPr>
                <w:rFonts w:cs="Arial"/>
                <w:lang w:eastAsia="zh-CN"/>
              </w:rPr>
              <w:t>dBm)</w:t>
            </w:r>
          </w:p>
          <w:p w14:paraId="623BF8DB"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796D69" w:rsidRDefault="00565ECD" w:rsidP="002F0BE4">
            <w:pPr>
              <w:pStyle w:val="TAC"/>
            </w:pPr>
            <w:r w:rsidRPr="00796D69">
              <w:t>100 kHz</w:t>
            </w:r>
          </w:p>
        </w:tc>
      </w:tr>
      <w:tr w:rsidR="00565ECD" w:rsidRPr="00796D69" w14:paraId="5A5B8812" w14:textId="77777777" w:rsidTr="00A0615D">
        <w:trPr>
          <w:cantSplit/>
          <w:jc w:val="center"/>
        </w:trPr>
        <w:tc>
          <w:tcPr>
            <w:tcW w:w="9988" w:type="dxa"/>
            <w:gridSpan w:val="4"/>
          </w:tcPr>
          <w:p w14:paraId="3AF46687" w14:textId="0D20E87D" w:rsidR="00565ECD" w:rsidRPr="00796D69" w:rsidRDefault="00565ECD" w:rsidP="00575569">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00BA7FC0" w:rsidRPr="00796D69">
              <w:rPr>
                <w:rFonts w:cs="v5.0.0"/>
                <w:bCs/>
              </w:rPr>
              <w:t>P</w:t>
            </w:r>
            <w:r w:rsidR="00BA7FC0" w:rsidRPr="00796D69">
              <w:rPr>
                <w:rFonts w:cs="v5.0.0"/>
                <w:bCs/>
                <w:vertAlign w:val="subscript"/>
              </w:rPr>
              <w:t>rated,c,TRP</w:t>
            </w:r>
            <w:r w:rsidR="00BA7FC0" w:rsidRPr="00796D69">
              <w:rPr>
                <w:vertAlign w:val="subscript"/>
                <w:lang w:eastAsia="zh-CN"/>
              </w:rPr>
              <w:t xml:space="preserve"> </w:t>
            </w:r>
            <w:r w:rsidR="00BA7FC0" w:rsidRPr="00796D69">
              <w:rPr>
                <w:lang w:eastAsia="zh-CN"/>
              </w:rPr>
              <w:t xml:space="preserve">– </w:t>
            </w:r>
            <w:r w:rsidR="00AC2277" w:rsidRPr="00796D69">
              <w:rPr>
                <w:lang w:eastAsia="zh-CN"/>
              </w:rPr>
              <w:t xml:space="preserve">60 </w:t>
            </w:r>
            <w:r w:rsidRPr="00796D69">
              <w:rPr>
                <w:lang w:eastAsia="zh-CN"/>
              </w:rPr>
              <w:t xml:space="preserve">dB, </w:t>
            </w:r>
            <w:r w:rsidRPr="00796D69">
              <w:rPr>
                <w:lang w:eastAsia="zh-CN"/>
              </w:rPr>
              <w:noBreakHyphen/>
            </w:r>
            <w:r w:rsidR="00AC2277" w:rsidRPr="00796D69">
              <w:rPr>
                <w:lang w:eastAsia="zh-CN"/>
              </w:rPr>
              <w:t xml:space="preserve">16 </w:t>
            </w:r>
            <w:r w:rsidRPr="00796D69">
              <w:rPr>
                <w:lang w:eastAsia="zh-CN"/>
              </w:rPr>
              <w:t>dBm)</w:t>
            </w:r>
            <w:r w:rsidRPr="00796D69">
              <w:t>/1</w:t>
            </w:r>
            <w:r w:rsidRPr="00796D69">
              <w:rPr>
                <w:lang w:eastAsia="zh-CN"/>
              </w:rPr>
              <w:t>00k</w:t>
            </w:r>
            <w:r w:rsidRPr="00796D69">
              <w:t>Hz.</w:t>
            </w:r>
          </w:p>
          <w:p w14:paraId="4D0E0A61" w14:textId="2795FC0B"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3D8D521B"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193B0FE" w14:textId="5B7EF75A" w:rsidR="00AC2277" w:rsidRPr="00796D69" w:rsidRDefault="00AC2277" w:rsidP="00575569">
            <w:pPr>
              <w:pStyle w:val="TAN"/>
            </w:pPr>
            <w:r w:rsidRPr="00796D69">
              <w:rPr>
                <w:rFonts w:eastAsia="SimSun"/>
                <w:szCs w:val="18"/>
                <w:lang w:val="en-US" w:eastAsia="zh-CN"/>
              </w:rPr>
              <w:t>NOTE 4:</w:t>
            </w:r>
            <w:r w:rsidR="00177871" w:rsidRPr="00796D69">
              <w:tab/>
            </w:r>
            <w:r w:rsidRPr="00796D69">
              <w:t>The test requirement is derived from the basic limit a scaling factor of 9 dB and any applicable TT.</w:t>
            </w:r>
          </w:p>
          <w:p w14:paraId="2EB11410" w14:textId="624F9BA7" w:rsidR="00AC2277" w:rsidRPr="00796D69" w:rsidRDefault="00AC2277" w:rsidP="00575569">
            <w:pPr>
              <w:pStyle w:val="TAN"/>
            </w:pPr>
            <w:r w:rsidRPr="00796D69">
              <w:t>NOTE 5:</w:t>
            </w:r>
            <w:r w:rsidR="005A2917" w:rsidRPr="00796D69">
              <w:tab/>
            </w:r>
            <w:r w:rsidR="006D482C" w:rsidRPr="00796D69">
              <w:t>Void</w:t>
            </w:r>
          </w:p>
        </w:tc>
      </w:tr>
    </w:tbl>
    <w:p w14:paraId="048007B7" w14:textId="77777777" w:rsidR="00565ECD" w:rsidRPr="00796D69" w:rsidRDefault="00565ECD" w:rsidP="00C1689C"/>
    <w:p w14:paraId="3EB49D8B" w14:textId="18145CB3" w:rsidR="00565ECD" w:rsidRPr="00796D69" w:rsidRDefault="00565ECD" w:rsidP="00C1689C">
      <w:pPr>
        <w:pStyle w:val="TH"/>
      </w:pPr>
      <w:r w:rsidRPr="00796D69">
        <w:t>Table 6.7.4.5.1</w:t>
      </w:r>
      <w:r w:rsidR="000A6CA1" w:rsidRPr="00796D69">
        <w:t>.4</w:t>
      </w:r>
      <w:r w:rsidRPr="00796D69">
        <w:t>-</w:t>
      </w:r>
      <w:r w:rsidR="000A6CA1" w:rsidRPr="00796D69">
        <w:rPr>
          <w:rFonts w:eastAsia="SimSun"/>
          <w:lang w:eastAsia="zh-CN"/>
        </w:rPr>
        <w:t>2</w:t>
      </w:r>
      <w:r w:rsidRPr="00796D69">
        <w:t xml:space="preserve">: Medium Range BS </w:t>
      </w:r>
      <w:r w:rsidRPr="00796D69">
        <w:rPr>
          <w:i/>
        </w:rPr>
        <w:t>operating band</w:t>
      </w:r>
      <w:r w:rsidRPr="00796D69">
        <w:t xml:space="preserve"> unwanted emission limits</w:t>
      </w:r>
      <w:r w:rsidRPr="00796D69">
        <w:rPr>
          <w:lang w:eastAsia="zh-CN"/>
        </w:rPr>
        <w:t xml:space="preserve">, </w:t>
      </w:r>
      <w:r w:rsidR="008F6254" w:rsidRPr="00796D69">
        <w:rPr>
          <w:rFonts w:cs="v5.0.0"/>
          <w:lang w:eastAsia="zh-CN"/>
        </w:rPr>
        <w:t xml:space="preserve">40 </w:t>
      </w:r>
      <w:r w:rsidRPr="00796D69">
        <w:rPr>
          <w:rFonts w:cs="v5.0.0"/>
        </w:rPr>
        <w:t xml:space="preserve">&lt; </w:t>
      </w:r>
      <w:r w:rsidR="000A6CA1" w:rsidRPr="00796D69">
        <w:rPr>
          <w:rFonts w:cs="v5.0.0"/>
          <w:bCs/>
        </w:rPr>
        <w:t>P</w:t>
      </w:r>
      <w:r w:rsidR="000A6CA1" w:rsidRPr="00796D69">
        <w:rPr>
          <w:rFonts w:cs="v5.0.0"/>
          <w:bCs/>
          <w:vertAlign w:val="subscript"/>
        </w:rPr>
        <w:t>rated,c,T</w:t>
      </w:r>
      <w:r w:rsidR="000A6CA1" w:rsidRPr="00796D69">
        <w:rPr>
          <w:rFonts w:cs="v5.0.0" w:hint="eastAsia"/>
          <w:bCs/>
          <w:vertAlign w:val="subscript"/>
          <w:lang w:eastAsia="ja-JP"/>
        </w:rPr>
        <w:t>R</w:t>
      </w:r>
      <w:r w:rsidR="000A6CA1" w:rsidRPr="00796D69">
        <w:rPr>
          <w:rFonts w:cs="v5.0.0"/>
          <w:bCs/>
          <w:vertAlign w:val="subscript"/>
        </w:rPr>
        <w:t>P</w:t>
      </w:r>
      <w:r w:rsidRPr="00796D69">
        <w:rPr>
          <w:rFonts w:cs="v5.0.0"/>
        </w:rPr>
        <w:t xml:space="preserve"> </w:t>
      </w:r>
      <w:r w:rsidRPr="00796D69">
        <w:rPr>
          <w:rFonts w:cs="v5.0.0"/>
        </w:rPr>
        <w:sym w:font="Symbol" w:char="F0A3"/>
      </w:r>
      <w:r w:rsidRPr="00796D69">
        <w:rPr>
          <w:rFonts w:cs="v5.0.0"/>
        </w:rPr>
        <w:t xml:space="preserve"> </w:t>
      </w:r>
      <w:r w:rsidR="008F6254" w:rsidRPr="00796D69">
        <w:rPr>
          <w:rFonts w:cs="v5.0.0"/>
        </w:rPr>
        <w:t xml:space="preserve">47 </w:t>
      </w:r>
      <w:r w:rsidRPr="00796D69">
        <w:rPr>
          <w:rFonts w:cs="v5.0.0"/>
        </w:rPr>
        <w:t xml:space="preserve">dBm ( 3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A6CA1"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796D69" w:rsidRDefault="000A6CA1" w:rsidP="007A5A01">
            <w:pPr>
              <w:pStyle w:val="TAC"/>
              <w:rPr>
                <w:rFonts w:cs="v5.0.0"/>
              </w:rPr>
            </w:pPr>
            <w:r w:rsidRPr="00796D69">
              <w:rPr>
                <w:rFonts w:ascii="Cambria Math" w:hAnsi="Cambria Math" w:cs="v5.0.0" w:hint="eastAsia"/>
                <w:position w:val="-24"/>
                <w:lang w:eastAsia="zh-CN"/>
              </w:rPr>
              <w:object w:dxaOrig="3171" w:dyaOrig="487" w14:anchorId="640D0408">
                <v:shape id="_x0000_i1045" type="#_x0000_t75" style="width:157.5pt;height:20.25pt" o:ole="">
                  <v:imagedata r:id="rId45" o:title=""/>
                </v:shape>
                <o:OLEObject Type="Embed" ProgID="Equation.3" ShapeID="_x0000_i1045" DrawAspect="Content" ObjectID="_1639926831" r:id="rId46"/>
              </w:object>
            </w:r>
          </w:p>
          <w:p w14:paraId="5F2152B2" w14:textId="701BDC41" w:rsidR="00565ECD" w:rsidRPr="00796D69"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796D69" w:rsidRDefault="00565ECD" w:rsidP="00A84BA3">
            <w:pPr>
              <w:pStyle w:val="TAC"/>
            </w:pPr>
            <w:r w:rsidRPr="00796D69">
              <w:t xml:space="preserve">100 kHz </w:t>
            </w:r>
          </w:p>
        </w:tc>
      </w:tr>
      <w:tr w:rsidR="00796D69" w:rsidRPr="00796D69"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796D69" w:rsidRDefault="008F6254" w:rsidP="000A6CA1">
            <w:pPr>
              <w:pStyle w:val="TAC"/>
              <w:rPr>
                <w:rFonts w:cs="v5.0.0"/>
              </w:rPr>
            </w:pPr>
            <w:r w:rsidRPr="00796D69">
              <w:rPr>
                <w:rFonts w:cs="v5.0.0"/>
                <w:bCs/>
              </w:rPr>
              <w:t>P</w:t>
            </w:r>
            <w:r w:rsidRPr="00796D69">
              <w:rPr>
                <w:rFonts w:cs="v5.0.0"/>
                <w:bCs/>
                <w:vertAlign w:val="subscript"/>
              </w:rPr>
              <w:t>rated,c,TRP</w:t>
            </w:r>
            <w:r w:rsidRPr="00796D69" w:rsidDel="0041211A">
              <w:rPr>
                <w:rFonts w:cs="Arial"/>
                <w:lang w:eastAsia="zh-CN"/>
              </w:rPr>
              <w:t xml:space="preserve"> </w:t>
            </w:r>
            <w:r w:rsidR="00565ECD" w:rsidRPr="00796D69">
              <w:rPr>
                <w:rFonts w:cs="Arial"/>
                <w:lang w:eastAsia="zh-CN"/>
              </w:rPr>
              <w:t>-</w:t>
            </w:r>
            <w:r w:rsidRPr="00796D69">
              <w:rPr>
                <w:rFonts w:cs="Arial"/>
                <w:lang w:eastAsia="zh-CN"/>
              </w:rPr>
              <w:t xml:space="preserve"> </w:t>
            </w:r>
            <w:r w:rsidR="000A6CA1" w:rsidRPr="00796D69">
              <w:rPr>
                <w:rFonts w:cs="Arial"/>
                <w:lang w:eastAsia="zh-CN"/>
              </w:rPr>
              <w:t xml:space="preserve">58 </w:t>
            </w:r>
            <w:r w:rsidR="00565ECD" w:rsidRPr="00796D6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796D69" w:rsidRDefault="00565ECD" w:rsidP="00A84BA3">
            <w:pPr>
              <w:pStyle w:val="TAC"/>
            </w:pPr>
            <w:r w:rsidRPr="00796D69">
              <w:t xml:space="preserve">100 kHz </w:t>
            </w:r>
          </w:p>
        </w:tc>
      </w:tr>
      <w:tr w:rsidR="00796D69" w:rsidRPr="00796D69"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796D69" w:rsidRDefault="00565ECD" w:rsidP="00A0615D">
            <w:pPr>
              <w:pStyle w:val="TAC"/>
              <w:rPr>
                <w:rFonts w:cs="Arial"/>
                <w:lang w:eastAsia="zh-CN"/>
              </w:rPr>
            </w:pPr>
            <w:r w:rsidRPr="00796D69">
              <w:rPr>
                <w:rFonts w:cs="Arial"/>
                <w:lang w:eastAsia="zh-CN"/>
              </w:rPr>
              <w:t>Min(</w:t>
            </w:r>
            <w:r w:rsidR="008F6254" w:rsidRPr="00796D69">
              <w:rPr>
                <w:rFonts w:cs="v5.0.0"/>
                <w:bCs/>
              </w:rPr>
              <w:t>P</w:t>
            </w:r>
            <w:r w:rsidR="008F6254" w:rsidRPr="00796D69">
              <w:rPr>
                <w:rFonts w:cs="v5.0.0"/>
                <w:bCs/>
                <w:vertAlign w:val="subscript"/>
              </w:rPr>
              <w:t>rated,c,TRP</w:t>
            </w:r>
            <w:r w:rsidR="008F6254" w:rsidRPr="00796D69" w:rsidDel="0041211A">
              <w:rPr>
                <w:rFonts w:cs="Arial"/>
                <w:lang w:eastAsia="zh-CN"/>
              </w:rPr>
              <w:t xml:space="preserve"> </w:t>
            </w:r>
            <w:r w:rsidR="008F6254" w:rsidRPr="00796D69">
              <w:rPr>
                <w:rFonts w:cs="Arial"/>
                <w:lang w:eastAsia="zh-CN"/>
              </w:rPr>
              <w:t xml:space="preserve">– </w:t>
            </w:r>
            <w:r w:rsidRPr="00796D69">
              <w:rPr>
                <w:rFonts w:cs="Arial"/>
                <w:lang w:eastAsia="zh-CN"/>
              </w:rPr>
              <w:t>6</w:t>
            </w:r>
            <w:r w:rsidR="000A6CA1" w:rsidRPr="00796D69">
              <w:rPr>
                <w:rFonts w:cs="Arial"/>
                <w:lang w:eastAsia="zh-CN"/>
              </w:rPr>
              <w:t>0</w:t>
            </w:r>
            <w:r w:rsidR="008F6254" w:rsidRPr="00796D69">
              <w:rPr>
                <w:rFonts w:cs="Arial"/>
                <w:lang w:eastAsia="zh-CN"/>
              </w:rPr>
              <w:t xml:space="preserve"> </w:t>
            </w:r>
            <w:r w:rsidRPr="00796D69">
              <w:rPr>
                <w:rFonts w:cs="Arial"/>
                <w:lang w:eastAsia="zh-CN"/>
              </w:rPr>
              <w:t>dB, -</w:t>
            </w:r>
            <w:r w:rsidR="000A6CA1" w:rsidRPr="00796D69">
              <w:rPr>
                <w:rFonts w:cs="Arial"/>
                <w:lang w:eastAsia="zh-CN"/>
              </w:rPr>
              <w:t xml:space="preserve">16 </w:t>
            </w:r>
            <w:r w:rsidRPr="00796D69">
              <w:rPr>
                <w:rFonts w:cs="Arial"/>
                <w:lang w:eastAsia="zh-CN"/>
              </w:rPr>
              <w:t>dBm)</w:t>
            </w:r>
          </w:p>
          <w:p w14:paraId="10532538"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796D69" w:rsidRDefault="00565ECD" w:rsidP="002F0BE4">
            <w:pPr>
              <w:pStyle w:val="TAC"/>
            </w:pPr>
            <w:r w:rsidRPr="00796D69">
              <w:t>100 kHz</w:t>
            </w:r>
          </w:p>
        </w:tc>
      </w:tr>
      <w:tr w:rsidR="00E257AB" w:rsidRPr="00796D69" w14:paraId="1A864049" w14:textId="77777777" w:rsidTr="00A0615D">
        <w:trPr>
          <w:cantSplit/>
          <w:jc w:val="center"/>
        </w:trPr>
        <w:tc>
          <w:tcPr>
            <w:tcW w:w="9988" w:type="dxa"/>
            <w:gridSpan w:val="4"/>
          </w:tcPr>
          <w:p w14:paraId="6AE28171" w14:textId="0F0B3AE7"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008F6254" w:rsidRPr="00796D69">
              <w:rPr>
                <w:rFonts w:cs="v5.0.0"/>
                <w:bCs/>
              </w:rPr>
              <w:t>P</w:t>
            </w:r>
            <w:r w:rsidR="008F6254" w:rsidRPr="00796D69">
              <w:rPr>
                <w:rFonts w:cs="v5.0.0"/>
                <w:bCs/>
                <w:vertAlign w:val="subscript"/>
              </w:rPr>
              <w:t>rated,c,TRP</w:t>
            </w:r>
            <w:r w:rsidR="008F6254" w:rsidRPr="00796D69">
              <w:rPr>
                <w:vertAlign w:val="subscript"/>
                <w:lang w:eastAsia="zh-CN"/>
              </w:rPr>
              <w:t xml:space="preserve"> </w:t>
            </w:r>
            <w:r w:rsidR="008F6254" w:rsidRPr="00796D69">
              <w:rPr>
                <w:lang w:eastAsia="zh-CN"/>
              </w:rPr>
              <w:t xml:space="preserve">– </w:t>
            </w:r>
            <w:r w:rsidR="000A6CA1" w:rsidRPr="00796D69">
              <w:rPr>
                <w:lang w:eastAsia="zh-CN"/>
              </w:rPr>
              <w:t xml:space="preserve">60 </w:t>
            </w:r>
            <w:r w:rsidRPr="00796D69">
              <w:rPr>
                <w:lang w:eastAsia="zh-CN"/>
              </w:rPr>
              <w:t xml:space="preserve">dB, </w:t>
            </w:r>
            <w:r w:rsidRPr="00796D69">
              <w:rPr>
                <w:lang w:eastAsia="zh-CN"/>
              </w:rPr>
              <w:noBreakHyphen/>
            </w:r>
            <w:r w:rsidR="000A6CA1" w:rsidRPr="00796D69">
              <w:rPr>
                <w:lang w:eastAsia="zh-CN"/>
              </w:rPr>
              <w:t xml:space="preserve">16 </w:t>
            </w:r>
            <w:r w:rsidRPr="00796D69">
              <w:rPr>
                <w:lang w:eastAsia="zh-CN"/>
              </w:rPr>
              <w:t>dBm)</w:t>
            </w:r>
            <w:r w:rsidRPr="00796D69">
              <w:t>/1</w:t>
            </w:r>
            <w:r w:rsidRPr="00796D69">
              <w:rPr>
                <w:lang w:eastAsia="zh-CN"/>
              </w:rPr>
              <w:t>00k</w:t>
            </w:r>
            <w:r w:rsidRPr="00796D69">
              <w:t>Hz.</w:t>
            </w:r>
          </w:p>
          <w:p w14:paraId="0E8CAD29" w14:textId="3FF2F55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2E0F1BB1"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14A62254" w14:textId="1BA667D5"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45DBC0F5" w14:textId="2FCBA4B3" w:rsidR="00251844" w:rsidRPr="00796D69" w:rsidRDefault="00251844" w:rsidP="006D482C">
            <w:pPr>
              <w:pStyle w:val="TAN"/>
            </w:pPr>
            <w:r w:rsidRPr="00796D69">
              <w:t>NOTE 5:</w:t>
            </w:r>
            <w:r w:rsidR="00E257AB" w:rsidRPr="00796D69">
              <w:tab/>
            </w:r>
            <w:r w:rsidR="006D482C" w:rsidRPr="00796D69">
              <w:t>Void</w:t>
            </w:r>
          </w:p>
        </w:tc>
      </w:tr>
    </w:tbl>
    <w:p w14:paraId="2B5CFCB9" w14:textId="77777777" w:rsidR="00565ECD" w:rsidRPr="00796D69" w:rsidRDefault="00565ECD" w:rsidP="00E257AB"/>
    <w:p w14:paraId="295814A2" w14:textId="3CDF5CCD" w:rsidR="00565ECD" w:rsidRPr="00796D69" w:rsidRDefault="00565ECD" w:rsidP="00C1689C">
      <w:pPr>
        <w:pStyle w:val="TH"/>
      </w:pPr>
      <w:r w:rsidRPr="00796D69">
        <w:lastRenderedPageBreak/>
        <w:t>Table 6.7.4.5.1</w:t>
      </w:r>
      <w:r w:rsidR="00251844" w:rsidRPr="00796D69">
        <w:t>.4</w:t>
      </w:r>
      <w:r w:rsidRPr="00796D69">
        <w:t>-</w:t>
      </w:r>
      <w:r w:rsidR="00251844" w:rsidRPr="00796D69">
        <w:rPr>
          <w:rFonts w:eastAsia="SimSun"/>
          <w:lang w:eastAsia="zh-CN"/>
        </w:rPr>
        <w:t>3</w:t>
      </w:r>
      <w:r w:rsidRPr="00796D69">
        <w:t>: Medium Range BS operating band unwanted emission limits</w:t>
      </w:r>
      <w:r w:rsidRPr="00796D69">
        <w:rPr>
          <w:lang w:eastAsia="zh-CN"/>
        </w:rPr>
        <w:t xml:space="preserve">, </w:t>
      </w:r>
      <w:r w:rsidR="00FE4987" w:rsidRPr="00796D69">
        <w:rPr>
          <w:rFonts w:cs="v5.0.0"/>
          <w:lang w:eastAsia="zh-CN"/>
        </w:rPr>
        <w:t xml:space="preserve">40 </w:t>
      </w:r>
      <w:r w:rsidRPr="00796D69">
        <w:rPr>
          <w:rFonts w:cs="v5.0.0"/>
        </w:rPr>
        <w:t xml:space="preserve">&lt; </w:t>
      </w:r>
      <w:r w:rsidR="00FE4987" w:rsidRPr="00796D69">
        <w:rPr>
          <w:rFonts w:cs="v5.0.0"/>
          <w:bCs/>
        </w:rPr>
        <w:t>P</w:t>
      </w:r>
      <w:r w:rsidR="00FE4987"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FE4987" w:rsidRPr="00796D69">
        <w:rPr>
          <w:rFonts w:cs="v5.0.0"/>
        </w:rPr>
        <w:t xml:space="preserve">47 </w:t>
      </w:r>
      <w:r w:rsidRPr="00796D69">
        <w:rPr>
          <w:rFonts w:cs="v5.0.0"/>
        </w:rPr>
        <w:t xml:space="preserve">dBm ( 4.2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251844"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796D69" w:rsidRDefault="00251844" w:rsidP="007A5A01">
            <w:pPr>
              <w:pStyle w:val="TAC"/>
              <w:rPr>
                <w:rFonts w:cs="v5.0.0"/>
                <w:bCs/>
              </w:rPr>
            </w:pPr>
          </w:p>
          <w:p w14:paraId="4D63A513" w14:textId="15A825BF" w:rsidR="00565ECD" w:rsidRPr="00796D69" w:rsidRDefault="00251844" w:rsidP="00251844">
            <w:pPr>
              <w:pStyle w:val="TAC"/>
              <w:rPr>
                <w:rFonts w:cs="v5.0.0"/>
              </w:rPr>
            </w:pPr>
            <w:r w:rsidRPr="00796D69">
              <w:rPr>
                <w:rFonts w:ascii="Cambria Math" w:hAnsi="Cambria Math" w:cs="v5.0.0" w:hint="eastAsia"/>
                <w:position w:val="-24"/>
                <w:lang w:eastAsia="zh-CN"/>
              </w:rPr>
              <w:object w:dxaOrig="3231" w:dyaOrig="496" w14:anchorId="6DBE4140">
                <v:shape id="_x0000_i1046" type="#_x0000_t75" style="width:159pt;height:20.25pt" o:ole="">
                  <v:imagedata r:id="rId47" o:title=""/>
                </v:shape>
                <o:OLEObject Type="Embed" ProgID="Equation.3" ShapeID="_x0000_i1046" DrawAspect="Content" ObjectID="_1639926832"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796D69" w:rsidRDefault="00565ECD" w:rsidP="00A84BA3">
            <w:pPr>
              <w:pStyle w:val="TAC"/>
            </w:pPr>
            <w:r w:rsidRPr="00796D69">
              <w:t xml:space="preserve">100 kHz </w:t>
            </w:r>
          </w:p>
        </w:tc>
      </w:tr>
      <w:tr w:rsidR="00796D69" w:rsidRPr="00796D69"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796D69" w:rsidRDefault="00FE4987" w:rsidP="00251844">
            <w:pPr>
              <w:pStyle w:val="TAC"/>
              <w:rPr>
                <w:rFonts w:cs="v5.0.0"/>
              </w:rPr>
            </w:pP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00565ECD" w:rsidRPr="00796D69">
              <w:rPr>
                <w:rFonts w:cs="Arial"/>
                <w:lang w:eastAsia="zh-CN"/>
              </w:rPr>
              <w:t>-</w:t>
            </w:r>
            <w:r w:rsidRPr="00796D69">
              <w:rPr>
                <w:rFonts w:cs="Arial"/>
                <w:lang w:eastAsia="zh-CN"/>
              </w:rPr>
              <w:t xml:space="preserve"> </w:t>
            </w:r>
            <w:r w:rsidR="00251844" w:rsidRPr="00796D69">
              <w:rPr>
                <w:rFonts w:cs="Arial"/>
                <w:lang w:eastAsia="zh-CN"/>
              </w:rPr>
              <w:t xml:space="preserve">58 </w:t>
            </w:r>
            <w:r w:rsidR="00565ECD" w:rsidRPr="00796D6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796D69" w:rsidRDefault="00565ECD" w:rsidP="00A84BA3">
            <w:pPr>
              <w:pStyle w:val="TAC"/>
            </w:pPr>
            <w:r w:rsidRPr="00796D69">
              <w:t xml:space="preserve">100 kHz </w:t>
            </w:r>
          </w:p>
        </w:tc>
      </w:tr>
      <w:tr w:rsidR="00796D69" w:rsidRPr="00796D69"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796D69" w:rsidRDefault="00565ECD" w:rsidP="00A0615D">
            <w:pPr>
              <w:pStyle w:val="TAC"/>
              <w:rPr>
                <w:rFonts w:cs="Arial"/>
                <w:lang w:eastAsia="zh-CN"/>
              </w:rPr>
            </w:pPr>
            <w:r w:rsidRPr="00796D69">
              <w:rPr>
                <w:rFonts w:cs="Arial"/>
                <w:lang w:eastAsia="zh-CN"/>
              </w:rPr>
              <w:t>Min(</w:t>
            </w:r>
            <w:r w:rsidR="00FE4987" w:rsidRPr="00796D69">
              <w:rPr>
                <w:rFonts w:cs="v5.0.0"/>
                <w:bCs/>
              </w:rPr>
              <w:t>P</w:t>
            </w:r>
            <w:r w:rsidR="00FE4987" w:rsidRPr="00796D69">
              <w:rPr>
                <w:rFonts w:cs="v5.0.0"/>
                <w:bCs/>
                <w:vertAlign w:val="subscript"/>
              </w:rPr>
              <w:t>rated,c,TRP</w:t>
            </w:r>
            <w:r w:rsidR="00FE4987" w:rsidRPr="00796D69">
              <w:rPr>
                <w:rFonts w:cs="Arial"/>
                <w:vertAlign w:val="subscript"/>
                <w:lang w:eastAsia="zh-CN"/>
              </w:rPr>
              <w:t xml:space="preserve"> </w:t>
            </w:r>
            <w:r w:rsidR="00FE4987" w:rsidRPr="00796D69">
              <w:rPr>
                <w:rFonts w:cs="Arial"/>
                <w:lang w:eastAsia="zh-CN"/>
              </w:rPr>
              <w:t xml:space="preserve">– </w:t>
            </w:r>
            <w:r w:rsidR="00251844" w:rsidRPr="00796D69">
              <w:rPr>
                <w:rFonts w:cs="Arial"/>
                <w:lang w:eastAsia="zh-CN"/>
              </w:rPr>
              <w:t xml:space="preserve">60 </w:t>
            </w:r>
            <w:r w:rsidRPr="00796D69">
              <w:rPr>
                <w:rFonts w:cs="Arial"/>
                <w:lang w:eastAsia="zh-CN"/>
              </w:rPr>
              <w:t>dB, -</w:t>
            </w:r>
            <w:r w:rsidR="00251844" w:rsidRPr="00796D69">
              <w:rPr>
                <w:rFonts w:cs="Arial"/>
                <w:lang w:eastAsia="zh-CN"/>
              </w:rPr>
              <w:t xml:space="preserve">16 </w:t>
            </w:r>
            <w:r w:rsidRPr="00796D69">
              <w:rPr>
                <w:rFonts w:cs="Arial"/>
                <w:lang w:eastAsia="zh-CN"/>
              </w:rPr>
              <w:t>dBm)</w:t>
            </w:r>
          </w:p>
          <w:p w14:paraId="45DFE84E"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796D69" w:rsidRDefault="00565ECD" w:rsidP="002F0BE4">
            <w:pPr>
              <w:pStyle w:val="TAC"/>
            </w:pPr>
            <w:r w:rsidRPr="00796D69">
              <w:t>100 kHz</w:t>
            </w:r>
          </w:p>
        </w:tc>
      </w:tr>
      <w:tr w:rsidR="00E257AB" w:rsidRPr="00796D69" w14:paraId="74FF4883" w14:textId="77777777" w:rsidTr="00A0615D">
        <w:trPr>
          <w:cantSplit/>
          <w:jc w:val="center"/>
        </w:trPr>
        <w:tc>
          <w:tcPr>
            <w:tcW w:w="9988" w:type="dxa"/>
            <w:gridSpan w:val="4"/>
          </w:tcPr>
          <w:p w14:paraId="46AB09FF" w14:textId="3A07DC04" w:rsidR="00565ECD" w:rsidRPr="00796D69" w:rsidRDefault="00565ECD" w:rsidP="00575569">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Pr="00796D69">
              <w:rPr>
                <w:lang w:eastAsia="zh-CN"/>
              </w:rPr>
              <w:t>Min(</w:t>
            </w:r>
            <w:r w:rsidR="00FE4987" w:rsidRPr="00796D69">
              <w:rPr>
                <w:rFonts w:cs="v5.0.0"/>
                <w:bCs/>
              </w:rPr>
              <w:t>P</w:t>
            </w:r>
            <w:r w:rsidR="00FE4987" w:rsidRPr="00796D69">
              <w:rPr>
                <w:rFonts w:cs="v5.0.0"/>
                <w:bCs/>
                <w:vertAlign w:val="subscript"/>
              </w:rPr>
              <w:t>rated,c,TRP</w:t>
            </w:r>
            <w:r w:rsidR="00FE4987" w:rsidRPr="00796D69">
              <w:rPr>
                <w:vertAlign w:val="subscript"/>
                <w:lang w:eastAsia="zh-CN"/>
              </w:rPr>
              <w:t xml:space="preserve"> </w:t>
            </w:r>
            <w:r w:rsidR="00FE4987" w:rsidRPr="00796D69">
              <w:rPr>
                <w:lang w:eastAsia="zh-CN"/>
              </w:rPr>
              <w:t xml:space="preserve">– </w:t>
            </w:r>
            <w:r w:rsidR="00251844" w:rsidRPr="00796D69">
              <w:rPr>
                <w:lang w:eastAsia="zh-CN"/>
              </w:rPr>
              <w:t xml:space="preserve">60 </w:t>
            </w:r>
            <w:r w:rsidRPr="00796D69">
              <w:rPr>
                <w:lang w:eastAsia="zh-CN"/>
              </w:rPr>
              <w:t xml:space="preserve">dB, </w:t>
            </w:r>
            <w:r w:rsidRPr="00796D69">
              <w:rPr>
                <w:lang w:eastAsia="zh-CN"/>
              </w:rPr>
              <w:noBreakHyphen/>
            </w:r>
            <w:r w:rsidR="00251844" w:rsidRPr="00796D69">
              <w:rPr>
                <w:lang w:eastAsia="zh-CN"/>
              </w:rPr>
              <w:t xml:space="preserve">16 </w:t>
            </w:r>
            <w:r w:rsidRPr="00796D69">
              <w:rPr>
                <w:lang w:eastAsia="zh-CN"/>
              </w:rPr>
              <w:t>dBm)</w:t>
            </w:r>
            <w:r w:rsidRPr="00796D69">
              <w:t>/1</w:t>
            </w:r>
            <w:r w:rsidRPr="00796D69">
              <w:rPr>
                <w:lang w:eastAsia="zh-CN"/>
              </w:rPr>
              <w:t>00k</w:t>
            </w:r>
            <w:r w:rsidRPr="00796D69">
              <w:t>Hz.</w:t>
            </w:r>
          </w:p>
          <w:p w14:paraId="2AAB45D1" w14:textId="66BB8936"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5601A92D"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18C40FD9" w14:textId="30E410A3" w:rsidR="00251844" w:rsidRPr="00796D69" w:rsidRDefault="00251844" w:rsidP="00575569">
            <w:pPr>
              <w:pStyle w:val="TAN"/>
            </w:pPr>
            <w:r w:rsidRPr="00796D69">
              <w:rPr>
                <w:rFonts w:eastAsia="SimSun"/>
                <w:szCs w:val="18"/>
                <w:lang w:val="en-US" w:eastAsia="zh-CN"/>
              </w:rPr>
              <w:t>NOTE 4:</w:t>
            </w:r>
            <w:r w:rsidR="005A2917" w:rsidRPr="00796D69">
              <w:rPr>
                <w:lang w:eastAsia="zh-CN"/>
              </w:rPr>
              <w:tab/>
            </w:r>
            <w:r w:rsidRPr="00796D69">
              <w:t>The test requirement is derived from the basic limit a scaling factor of 9 dB and any applicable TT.</w:t>
            </w:r>
          </w:p>
          <w:p w14:paraId="07A23606" w14:textId="26625722" w:rsidR="00251844" w:rsidRPr="00796D69" w:rsidRDefault="00251844" w:rsidP="00575569">
            <w:pPr>
              <w:pStyle w:val="TAN"/>
            </w:pPr>
            <w:r w:rsidRPr="00796D69">
              <w:t>NOTE 5:</w:t>
            </w:r>
            <w:r w:rsidR="005A2917" w:rsidRPr="00796D69">
              <w:tab/>
            </w:r>
            <w:r w:rsidR="006D482C" w:rsidRPr="00796D69">
              <w:t>Void</w:t>
            </w:r>
          </w:p>
        </w:tc>
      </w:tr>
    </w:tbl>
    <w:p w14:paraId="008DBC9C" w14:textId="77777777" w:rsidR="00565ECD" w:rsidRPr="00796D69" w:rsidRDefault="00565ECD" w:rsidP="00E257AB"/>
    <w:p w14:paraId="58895941" w14:textId="62D9E637" w:rsidR="00565ECD" w:rsidRPr="00796D69" w:rsidRDefault="00565ECD" w:rsidP="00C1689C">
      <w:pPr>
        <w:pStyle w:val="TH"/>
        <w:spacing w:after="0"/>
        <w:rPr>
          <w:rFonts w:cs="v5.0.0"/>
        </w:rPr>
      </w:pPr>
      <w:r w:rsidRPr="00796D69">
        <w:t>Table 6.7.4.5.1</w:t>
      </w:r>
      <w:r w:rsidR="00251844" w:rsidRPr="00796D69">
        <w:t>.4</w:t>
      </w:r>
      <w:r w:rsidRPr="00796D69">
        <w:t>-</w:t>
      </w:r>
      <w:r w:rsidR="00251844" w:rsidRPr="00796D69">
        <w:rPr>
          <w:rFonts w:eastAsia="SimSun"/>
          <w:lang w:eastAsia="zh-CN"/>
        </w:rPr>
        <w:t>4</w:t>
      </w:r>
      <w:r w:rsidRPr="00796D69">
        <w:t>: Medium Range BS operating band unwanted emission limits</w:t>
      </w:r>
      <w:r w:rsidRPr="00796D69">
        <w:rPr>
          <w:lang w:eastAsia="zh-CN"/>
        </w:rPr>
        <w:t xml:space="preserve">, </w:t>
      </w:r>
      <w:r w:rsidR="00FE4987" w:rsidRPr="00796D69">
        <w:rPr>
          <w:rFonts w:cs="v5.0.0"/>
          <w:bCs/>
        </w:rPr>
        <w:t>P</w:t>
      </w:r>
      <w:r w:rsidR="00FE4987"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FE4987" w:rsidRPr="00796D69">
        <w:rPr>
          <w:rFonts w:cs="v5.0.0"/>
          <w:lang w:eastAsia="zh-CN"/>
        </w:rPr>
        <w:t>40</w:t>
      </w:r>
      <w:r w:rsidR="00FE4987" w:rsidRPr="00796D69">
        <w:rPr>
          <w:rFonts w:cs="v5.0.0"/>
        </w:rPr>
        <w:t xml:space="preserve"> </w:t>
      </w:r>
      <w:r w:rsidRPr="00796D69">
        <w:rPr>
          <w:rFonts w:cs="v5.0.0"/>
        </w:rPr>
        <w:t>dBm</w:t>
      </w:r>
    </w:p>
    <w:p w14:paraId="2831EF61" w14:textId="77777777" w:rsidR="00565ECD" w:rsidRPr="00796D69" w:rsidRDefault="00565ECD" w:rsidP="00565ECD">
      <w:pPr>
        <w:pStyle w:val="TH"/>
      </w:pPr>
      <w:r w:rsidRPr="00796D69">
        <w:rPr>
          <w:rFonts w:cs="v5.0.0"/>
        </w:rPr>
        <w:t xml:space="preserve">(NR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796D69" w:rsidRDefault="00251844" w:rsidP="00CD7AAD">
            <w:pPr>
              <w:pStyle w:val="TAC"/>
              <w:rPr>
                <w:rFonts w:cs="v5.0.0"/>
              </w:rPr>
            </w:pPr>
            <w:r w:rsidRPr="00796D69">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39926833"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796D69" w:rsidRDefault="00565ECD" w:rsidP="00A84BA3">
            <w:pPr>
              <w:pStyle w:val="TAC"/>
            </w:pPr>
            <w:r w:rsidRPr="00796D69">
              <w:t xml:space="preserve">100 kHz </w:t>
            </w:r>
          </w:p>
        </w:tc>
      </w:tr>
      <w:tr w:rsidR="00796D69" w:rsidRPr="00796D69"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18</w:t>
            </w:r>
            <w:r w:rsidR="00CD7AAD" w:rsidRPr="00796D69">
              <w:rPr>
                <w:rFonts w:cs="Arial"/>
                <w:lang w:eastAsia="zh-CN"/>
              </w:rPr>
              <w:t>.2</w:t>
            </w:r>
            <w:r w:rsidRPr="00796D69">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796D69" w:rsidRDefault="00565ECD" w:rsidP="00A84BA3">
            <w:pPr>
              <w:pStyle w:val="TAC"/>
            </w:pPr>
            <w:r w:rsidRPr="00796D69">
              <w:t xml:space="preserve">100 kHz </w:t>
            </w:r>
          </w:p>
        </w:tc>
      </w:tr>
      <w:tr w:rsidR="00796D69" w:rsidRPr="00796D69"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20 </w:t>
            </w:r>
            <w:r w:rsidRPr="00796D69">
              <w:rPr>
                <w:rFonts w:cs="Arial"/>
                <w:lang w:eastAsia="zh-CN"/>
              </w:rPr>
              <w:t xml:space="preserve">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796D69" w:rsidRDefault="00565ECD" w:rsidP="002F0BE4">
            <w:pPr>
              <w:pStyle w:val="TAC"/>
              <w:rPr>
                <w:lang w:eastAsia="zh-CN"/>
              </w:rPr>
            </w:pPr>
            <w:r w:rsidRPr="00796D69">
              <w:t>100 kHz</w:t>
            </w:r>
          </w:p>
        </w:tc>
      </w:tr>
      <w:tr w:rsidR="00E257AB" w:rsidRPr="00796D69" w14:paraId="2BA4C9DB" w14:textId="77777777" w:rsidTr="00A0615D">
        <w:trPr>
          <w:cantSplit/>
          <w:jc w:val="center"/>
        </w:trPr>
        <w:tc>
          <w:tcPr>
            <w:tcW w:w="9988" w:type="dxa"/>
            <w:gridSpan w:val="4"/>
          </w:tcPr>
          <w:p w14:paraId="5D6317C7" w14:textId="3B3F3ACB"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00251844" w:rsidRPr="00796D69">
              <w:t>dBm</w:t>
            </w:r>
            <w:r w:rsidRPr="00796D69">
              <w:t>/1</w:t>
            </w:r>
            <w:r w:rsidRPr="00796D69">
              <w:rPr>
                <w:lang w:eastAsia="zh-CN"/>
              </w:rPr>
              <w:t>00k</w:t>
            </w:r>
            <w:r w:rsidRPr="00796D69">
              <w:t>Hz.</w:t>
            </w:r>
          </w:p>
          <w:p w14:paraId="3D940E7A" w14:textId="438BBEB3"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03746D5F"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F9D777F" w14:textId="01FD7A4B"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73FC2859" w14:textId="503152B3" w:rsidR="00251844" w:rsidRPr="00796D69" w:rsidRDefault="00251844" w:rsidP="006D482C">
            <w:pPr>
              <w:pStyle w:val="TAN"/>
            </w:pPr>
            <w:r w:rsidRPr="00796D69">
              <w:t>NOTE 5:</w:t>
            </w:r>
            <w:r w:rsidR="00E257AB" w:rsidRPr="00796D69">
              <w:tab/>
            </w:r>
            <w:r w:rsidR="006D482C" w:rsidRPr="00796D69">
              <w:t>Void</w:t>
            </w:r>
          </w:p>
        </w:tc>
      </w:tr>
    </w:tbl>
    <w:p w14:paraId="6BE0A335" w14:textId="77777777" w:rsidR="00565ECD" w:rsidRPr="00796D69" w:rsidRDefault="00565ECD" w:rsidP="00C1689C"/>
    <w:p w14:paraId="23E2217D" w14:textId="5C61C2BE" w:rsidR="00565ECD" w:rsidRPr="00796D69" w:rsidRDefault="00565ECD" w:rsidP="00C1689C">
      <w:pPr>
        <w:pStyle w:val="TH"/>
        <w:spacing w:after="0"/>
        <w:rPr>
          <w:rFonts w:cs="v5.0.0"/>
        </w:rPr>
      </w:pPr>
      <w:r w:rsidRPr="00796D69">
        <w:lastRenderedPageBreak/>
        <w:t>Table 6.7.4.5.1</w:t>
      </w:r>
      <w:r w:rsidR="00251844" w:rsidRPr="00796D69">
        <w:t>.4</w:t>
      </w:r>
      <w:r w:rsidRPr="00796D69">
        <w:t>-</w:t>
      </w:r>
      <w:r w:rsidR="00251844" w:rsidRPr="00796D69">
        <w:rPr>
          <w:rFonts w:eastAsia="SimSun"/>
          <w:lang w:eastAsia="zh-CN"/>
        </w:rPr>
        <w:t>5</w:t>
      </w:r>
      <w:r w:rsidRPr="00796D69">
        <w:t>: Medium Range BS operating band unwanted emission limits</w:t>
      </w:r>
      <w:r w:rsidRPr="00796D69">
        <w:rPr>
          <w:lang w:eastAsia="zh-CN"/>
        </w:rPr>
        <w:t xml:space="preserve">, </w:t>
      </w:r>
      <w:r w:rsidR="00AC6AF4" w:rsidRPr="00796D69">
        <w:rPr>
          <w:rFonts w:cs="v5.0.0"/>
          <w:bCs/>
        </w:rPr>
        <w:t>P</w:t>
      </w:r>
      <w:r w:rsidR="00AC6AF4"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AC6AF4" w:rsidRPr="00796D69">
        <w:rPr>
          <w:rFonts w:cs="v5.0.0"/>
          <w:lang w:eastAsia="zh-CN"/>
        </w:rPr>
        <w:t>40</w:t>
      </w:r>
      <w:r w:rsidR="00AC6AF4" w:rsidRPr="00796D69">
        <w:rPr>
          <w:rFonts w:cs="v5.0.0"/>
        </w:rPr>
        <w:t xml:space="preserve"> </w:t>
      </w:r>
      <w:r w:rsidRPr="00796D69">
        <w:rPr>
          <w:rFonts w:cs="v5.0.0"/>
        </w:rPr>
        <w:t>dBm</w:t>
      </w:r>
    </w:p>
    <w:p w14:paraId="352B8E5B" w14:textId="77777777" w:rsidR="00565ECD" w:rsidRPr="00796D69" w:rsidRDefault="00565ECD" w:rsidP="00C1689C">
      <w:pPr>
        <w:pStyle w:val="TH"/>
      </w:pPr>
      <w:r w:rsidRPr="00796D69">
        <w:rPr>
          <w:rFonts w:cs="v5.0.0"/>
        </w:rPr>
        <w:t xml:space="preserve">(3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796D69" w:rsidRDefault="00565ECD" w:rsidP="0067665A">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796D69" w:rsidRDefault="00251844" w:rsidP="00CD7AAD">
            <w:pPr>
              <w:pStyle w:val="TAC"/>
              <w:rPr>
                <w:rFonts w:cs="v5.0.0"/>
              </w:rPr>
            </w:pPr>
            <w:r w:rsidRPr="00796D69">
              <w:rPr>
                <w:rFonts w:ascii="Cambria Math" w:hAnsi="Cambria Math" w:cs="v5.0.0" w:hint="eastAsia"/>
                <w:position w:val="-24"/>
                <w:lang w:eastAsia="zh-CN"/>
              </w:rPr>
              <w:object w:dxaOrig="2693" w:dyaOrig="535" w14:anchorId="09333EBB">
                <v:shape id="_x0000_i1048" type="#_x0000_t75" style="width:137.25pt;height:28.5pt" o:ole="">
                  <v:imagedata r:id="rId51" o:title=""/>
                </v:shape>
                <o:OLEObject Type="Embed" ProgID="Equation.3" ShapeID="_x0000_i1048" DrawAspect="Content" ObjectID="_1639926834"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796D69" w:rsidRDefault="00565ECD" w:rsidP="00A84BA3">
            <w:pPr>
              <w:pStyle w:val="TAC"/>
            </w:pPr>
            <w:r w:rsidRPr="00796D69">
              <w:t xml:space="preserve">100 kHz </w:t>
            </w:r>
          </w:p>
        </w:tc>
      </w:tr>
      <w:tr w:rsidR="00796D69" w:rsidRPr="00796D69"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18 </w:t>
            </w:r>
            <w:r w:rsidRPr="00796D69">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796D69" w:rsidRDefault="00565ECD" w:rsidP="00A84BA3">
            <w:pPr>
              <w:pStyle w:val="TAC"/>
            </w:pPr>
            <w:r w:rsidRPr="00796D69">
              <w:t xml:space="preserve">100 kHz </w:t>
            </w:r>
          </w:p>
        </w:tc>
      </w:tr>
      <w:tr w:rsidR="00796D69" w:rsidRPr="00796D69"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796D69" w:rsidRDefault="00565ECD" w:rsidP="00A0615D">
            <w:pPr>
              <w:pStyle w:val="TAC"/>
              <w:rPr>
                <w:rFonts w:cs="v5.0.0"/>
              </w:rPr>
            </w:pPr>
            <w:r w:rsidRPr="00796D69">
              <w:rPr>
                <w:rFonts w:cs="Arial"/>
                <w:lang w:eastAsia="zh-CN"/>
              </w:rPr>
              <w:t>-2</w:t>
            </w:r>
            <w:r w:rsidR="00251844" w:rsidRPr="00796D69">
              <w:rPr>
                <w:rFonts w:cs="Arial"/>
                <w:lang w:eastAsia="zh-CN"/>
              </w:rPr>
              <w:t>0</w:t>
            </w:r>
            <w:r w:rsidRPr="00796D69">
              <w:rPr>
                <w:rFonts w:cs="Arial"/>
                <w:lang w:eastAsia="zh-CN"/>
              </w:rPr>
              <w:t xml:space="preserve">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796D69" w:rsidRDefault="00565ECD" w:rsidP="002F0BE4">
            <w:pPr>
              <w:pStyle w:val="TAC"/>
              <w:rPr>
                <w:lang w:eastAsia="zh-CN"/>
              </w:rPr>
            </w:pPr>
            <w:r w:rsidRPr="00796D69">
              <w:t>100 kHz</w:t>
            </w:r>
          </w:p>
        </w:tc>
      </w:tr>
      <w:tr w:rsidR="00E257AB" w:rsidRPr="00796D69" w14:paraId="4B9A9EBC" w14:textId="77777777" w:rsidTr="00A0615D">
        <w:trPr>
          <w:cantSplit/>
          <w:jc w:val="center"/>
        </w:trPr>
        <w:tc>
          <w:tcPr>
            <w:tcW w:w="9988" w:type="dxa"/>
            <w:gridSpan w:val="4"/>
          </w:tcPr>
          <w:p w14:paraId="575D5696" w14:textId="707A088C"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Pr="00796D69">
              <w:t>dBm/1</w:t>
            </w:r>
            <w:r w:rsidRPr="00796D69">
              <w:rPr>
                <w:lang w:eastAsia="zh-CN"/>
              </w:rPr>
              <w:t>00k</w:t>
            </w:r>
            <w:r w:rsidRPr="00796D69">
              <w:t>Hz.</w:t>
            </w:r>
          </w:p>
          <w:p w14:paraId="32CFAF08" w14:textId="631FA9F3"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40931778" w14:textId="2D78C90B" w:rsidR="00251844"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5F83D65" w14:textId="63A8357C"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647A8704" w14:textId="6C6E1CC8" w:rsidR="00565ECD" w:rsidRPr="00796D69" w:rsidRDefault="00251844" w:rsidP="0067665A">
            <w:pPr>
              <w:pStyle w:val="TAN"/>
            </w:pPr>
            <w:r w:rsidRPr="00796D69">
              <w:t>NOTE 5:</w:t>
            </w:r>
            <w:r w:rsidR="00E257AB" w:rsidRPr="00796D69">
              <w:tab/>
            </w:r>
            <w:r w:rsidR="0067665A" w:rsidRPr="00796D69">
              <w:t>Void</w:t>
            </w:r>
          </w:p>
        </w:tc>
      </w:tr>
    </w:tbl>
    <w:p w14:paraId="05C87CEC" w14:textId="77777777" w:rsidR="00565ECD" w:rsidRPr="00796D69" w:rsidRDefault="00565ECD" w:rsidP="00C1689C"/>
    <w:p w14:paraId="776D2F6A" w14:textId="0DC5728E" w:rsidR="00565ECD" w:rsidRPr="00796D69" w:rsidRDefault="00565ECD" w:rsidP="00565ECD">
      <w:pPr>
        <w:pStyle w:val="TH"/>
        <w:spacing w:after="0"/>
        <w:rPr>
          <w:rFonts w:cs="v5.0.0"/>
        </w:rPr>
      </w:pPr>
      <w:r w:rsidRPr="00796D69">
        <w:t>Table 6.7.4.5.1</w:t>
      </w:r>
      <w:r w:rsidR="00251844" w:rsidRPr="00796D69">
        <w:t>.4</w:t>
      </w:r>
      <w:r w:rsidRPr="00796D69">
        <w:t>-</w:t>
      </w:r>
      <w:r w:rsidR="00251844" w:rsidRPr="00796D69">
        <w:rPr>
          <w:rFonts w:eastAsia="SimSun"/>
          <w:lang w:eastAsia="zh-CN"/>
        </w:rPr>
        <w:t>6</w:t>
      </w:r>
      <w:r w:rsidRPr="00796D69">
        <w:t>: Medium Range BS operating band unwanted emission limits</w:t>
      </w:r>
      <w:r w:rsidRPr="00796D69">
        <w:rPr>
          <w:lang w:eastAsia="zh-CN"/>
        </w:rPr>
        <w:t xml:space="preserve">, </w:t>
      </w:r>
      <w:r w:rsidR="00AC6AF4" w:rsidRPr="00796D69">
        <w:rPr>
          <w:rFonts w:cs="v5.0.0"/>
          <w:bCs/>
        </w:rPr>
        <w:t>P</w:t>
      </w:r>
      <w:r w:rsidR="00AC6AF4"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AC6AF4" w:rsidRPr="00796D69">
        <w:rPr>
          <w:rFonts w:cs="v5.0.0"/>
          <w:lang w:eastAsia="zh-CN"/>
        </w:rPr>
        <w:t>40</w:t>
      </w:r>
      <w:r w:rsidR="00AC6AF4" w:rsidRPr="00796D69">
        <w:rPr>
          <w:rFonts w:cs="v5.0.0"/>
        </w:rPr>
        <w:t xml:space="preserve"> </w:t>
      </w:r>
      <w:r w:rsidRPr="00796D69">
        <w:rPr>
          <w:rFonts w:cs="v5.0.0"/>
        </w:rPr>
        <w:t>dBm</w:t>
      </w:r>
    </w:p>
    <w:p w14:paraId="32C0F2DD" w14:textId="77777777" w:rsidR="00565ECD" w:rsidRPr="00796D69" w:rsidRDefault="00565ECD" w:rsidP="00565ECD">
      <w:pPr>
        <w:pStyle w:val="TH"/>
      </w:pPr>
      <w:r w:rsidRPr="00796D69">
        <w:rPr>
          <w:rFonts w:cs="v5.0.0"/>
        </w:rPr>
        <w:t xml:space="preserve">(4.2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796D69" w:rsidRDefault="00565ECD" w:rsidP="0067665A">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796D69" w:rsidRDefault="00251844" w:rsidP="00CD7AAD">
            <w:pPr>
              <w:pStyle w:val="TAC"/>
              <w:rPr>
                <w:rFonts w:cs="v5.0.0"/>
              </w:rPr>
            </w:pPr>
            <w:r w:rsidRPr="00796D69">
              <w:rPr>
                <w:rFonts w:ascii="Cambria Math" w:hAnsi="Cambria Math" w:cs="v5.0.0" w:hint="eastAsia"/>
                <w:position w:val="-24"/>
                <w:lang w:eastAsia="zh-CN"/>
              </w:rPr>
              <w:object w:dxaOrig="2693" w:dyaOrig="535" w14:anchorId="060D263E">
                <v:shape id="_x0000_i1049" type="#_x0000_t75" style="width:137.25pt;height:28.5pt" o:ole="">
                  <v:imagedata r:id="rId53" o:title=""/>
                </v:shape>
                <o:OLEObject Type="Embed" ProgID="Equation.3" ShapeID="_x0000_i1049" DrawAspect="Content" ObjectID="_1639926835"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796D69" w:rsidRDefault="00565ECD" w:rsidP="00A84BA3">
            <w:pPr>
              <w:pStyle w:val="TAC"/>
            </w:pPr>
            <w:r w:rsidRPr="00796D69">
              <w:t xml:space="preserve">100 kHz </w:t>
            </w:r>
          </w:p>
        </w:tc>
      </w:tr>
      <w:tr w:rsidR="00796D69" w:rsidRPr="00796D69"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18 </w:t>
            </w:r>
            <w:r w:rsidRPr="00796D69">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796D69" w:rsidRDefault="00565ECD" w:rsidP="00A84BA3">
            <w:pPr>
              <w:pStyle w:val="TAC"/>
            </w:pPr>
            <w:r w:rsidRPr="00796D69">
              <w:t xml:space="preserve">100 kHz </w:t>
            </w:r>
          </w:p>
        </w:tc>
      </w:tr>
      <w:tr w:rsidR="00796D69" w:rsidRPr="00796D69"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796D69" w:rsidRDefault="00565ECD" w:rsidP="00A0615D">
            <w:pPr>
              <w:pStyle w:val="TAC"/>
              <w:rPr>
                <w:rFonts w:cs="v5.0.0"/>
              </w:rPr>
            </w:pPr>
            <w:r w:rsidRPr="00796D69">
              <w:rPr>
                <w:rFonts w:cs="Arial"/>
                <w:lang w:eastAsia="zh-CN"/>
              </w:rPr>
              <w:t>-2</w:t>
            </w:r>
            <w:r w:rsidR="00251844" w:rsidRPr="00796D69">
              <w:rPr>
                <w:rFonts w:cs="Arial"/>
                <w:lang w:eastAsia="zh-CN"/>
              </w:rPr>
              <w:t>0</w:t>
            </w:r>
            <w:r w:rsidRPr="00796D69">
              <w:rPr>
                <w:rFonts w:cs="Arial"/>
                <w:lang w:eastAsia="zh-CN"/>
              </w:rPr>
              <w:t xml:space="preserve">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796D69" w:rsidRDefault="00565ECD" w:rsidP="002F0BE4">
            <w:pPr>
              <w:pStyle w:val="TAC"/>
              <w:rPr>
                <w:lang w:eastAsia="zh-CN"/>
              </w:rPr>
            </w:pPr>
            <w:r w:rsidRPr="00796D69">
              <w:t>100 kHz</w:t>
            </w:r>
          </w:p>
        </w:tc>
      </w:tr>
      <w:tr w:rsidR="004C4101" w:rsidRPr="00796D69" w14:paraId="6F504DDE" w14:textId="77777777" w:rsidTr="00A0615D">
        <w:trPr>
          <w:cantSplit/>
          <w:jc w:val="center"/>
        </w:trPr>
        <w:tc>
          <w:tcPr>
            <w:tcW w:w="9988" w:type="dxa"/>
            <w:gridSpan w:val="4"/>
          </w:tcPr>
          <w:p w14:paraId="34C6CC3F" w14:textId="00E3D301"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Pr="00796D69">
              <w:t>dBm/1</w:t>
            </w:r>
            <w:r w:rsidRPr="00796D69">
              <w:rPr>
                <w:lang w:eastAsia="zh-CN"/>
              </w:rPr>
              <w:t>00k</w:t>
            </w:r>
            <w:r w:rsidRPr="00796D69">
              <w:t>Hz.</w:t>
            </w:r>
          </w:p>
          <w:p w14:paraId="49966E4B" w14:textId="50C7AFB6"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7EDA2883"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0862E01" w14:textId="1480DCAD"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2B12122F" w14:textId="287E02EB" w:rsidR="00251844" w:rsidRPr="00796D69" w:rsidRDefault="00251844" w:rsidP="0067665A">
            <w:pPr>
              <w:pStyle w:val="TAN"/>
            </w:pPr>
            <w:r w:rsidRPr="00796D69">
              <w:t>NOTE 5:</w:t>
            </w:r>
            <w:r w:rsidR="00E257AB" w:rsidRPr="00796D69">
              <w:tab/>
            </w:r>
            <w:r w:rsidR="0067665A" w:rsidRPr="00796D69">
              <w:t>Void</w:t>
            </w:r>
          </w:p>
        </w:tc>
      </w:tr>
    </w:tbl>
    <w:p w14:paraId="118742FA" w14:textId="77777777" w:rsidR="00696F16" w:rsidRPr="00796D69" w:rsidRDefault="00696F16" w:rsidP="00696F16"/>
    <w:p w14:paraId="6406BD46" w14:textId="6916249B" w:rsidR="00251844" w:rsidRPr="00796D69" w:rsidRDefault="00251844" w:rsidP="00895966">
      <w:pPr>
        <w:pStyle w:val="Heading6"/>
        <w:rPr>
          <w:lang w:val="en-US" w:eastAsia="zh-CN"/>
        </w:rPr>
      </w:pPr>
      <w:bookmarkStart w:id="354" w:name="_Toc21102750"/>
      <w:r w:rsidRPr="00796D69">
        <w:t>6.7.4.5.1</w:t>
      </w:r>
      <w:r w:rsidRPr="00796D69">
        <w:rPr>
          <w:rFonts w:hint="eastAsia"/>
          <w:lang w:val="en-US" w:eastAsia="zh-CN"/>
        </w:rPr>
        <w:t>.5</w:t>
      </w:r>
      <w:r w:rsidRPr="00796D69">
        <w:tab/>
      </w:r>
      <w:r w:rsidRPr="00796D69">
        <w:rPr>
          <w:rFonts w:hint="eastAsia"/>
          <w:lang w:val="en-US" w:eastAsia="zh-CN"/>
        </w:rPr>
        <w:t xml:space="preserve">Local Area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354"/>
    </w:p>
    <w:p w14:paraId="71981E3D" w14:textId="757E20EE" w:rsidR="00251844" w:rsidRPr="00796D69" w:rsidRDefault="00251844" w:rsidP="00251844">
      <w:pPr>
        <w:rPr>
          <w:lang w:eastAsia="zh-CN"/>
        </w:rPr>
      </w:pPr>
      <w:r w:rsidRPr="00796D69">
        <w:rPr>
          <w:lang w:eastAsia="zh-CN"/>
        </w:rPr>
        <w:t xml:space="preserve">For </w:t>
      </w:r>
      <w:r w:rsidRPr="00796D69">
        <w:rPr>
          <w:rFonts w:cs="v5.0.0" w:hint="eastAsia"/>
          <w:lang w:val="en-US" w:eastAsia="zh-CN"/>
        </w:rPr>
        <w:t xml:space="preserve">Local Area </w:t>
      </w:r>
      <w:r w:rsidRPr="00796D69">
        <w:rPr>
          <w:lang w:eastAsia="zh-CN"/>
        </w:rPr>
        <w:t xml:space="preserve">BS class in </w:t>
      </w:r>
      <w:r w:rsidRPr="00796D69">
        <w:rPr>
          <w:rFonts w:hint="eastAsia"/>
          <w:lang w:val="en-US" w:eastAsia="zh-CN"/>
        </w:rPr>
        <w:t xml:space="preserve">NR </w:t>
      </w:r>
      <w:r w:rsidRPr="00796D69">
        <w:rPr>
          <w:lang w:eastAsia="zh-CN"/>
        </w:rPr>
        <w:t xml:space="preserve">bands ≤ 3 GHz, emissions shall not exceed the maximum levels specified in table </w:t>
      </w:r>
      <w:r w:rsidRPr="00796D69">
        <w:t>6.7.4.5.1</w:t>
      </w:r>
      <w:r w:rsidRPr="00796D69">
        <w:rPr>
          <w:rFonts w:hint="eastAsia"/>
          <w:lang w:val="en-US" w:eastAsia="zh-CN"/>
        </w:rPr>
        <w:t>.5</w:t>
      </w:r>
      <w:r w:rsidRPr="00796D69">
        <w:t>-</w:t>
      </w:r>
      <w:r w:rsidRPr="00796D69">
        <w:rPr>
          <w:rFonts w:eastAsia="SimSun" w:hint="eastAsia"/>
          <w:lang w:val="en-US" w:eastAsia="zh-CN"/>
        </w:rPr>
        <w:t>1</w:t>
      </w:r>
      <w:r w:rsidRPr="00796D69">
        <w:rPr>
          <w:lang w:eastAsia="zh-CN"/>
        </w:rPr>
        <w:t>.</w:t>
      </w:r>
    </w:p>
    <w:p w14:paraId="73CCF501" w14:textId="15CC77B8" w:rsidR="00251844" w:rsidRPr="00796D69" w:rsidRDefault="00251844" w:rsidP="00251844">
      <w:pPr>
        <w:rPr>
          <w:lang w:eastAsia="zh-CN"/>
        </w:rPr>
      </w:pPr>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3</w:t>
      </w:r>
      <w:r w:rsidRPr="00796D69">
        <w:rPr>
          <w:lang w:val="en-US" w:eastAsia="zh-CN"/>
        </w:rPr>
        <w:t xml:space="preserve"> </w:t>
      </w:r>
      <w:r w:rsidRPr="00796D69">
        <w:rPr>
          <w:rFonts w:hint="eastAsia"/>
          <w:lang w:val="en-US" w:eastAsia="zh-CN"/>
        </w:rPr>
        <w:t>GHz &lt;</w:t>
      </w:r>
      <w:r w:rsidR="0034020A"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2</w:t>
      </w:r>
      <w:r w:rsidRPr="00796D69">
        <w:rPr>
          <w:lang w:eastAsia="zh-CN"/>
        </w:rPr>
        <w:t>.</w:t>
      </w:r>
    </w:p>
    <w:p w14:paraId="76C831B6" w14:textId="60198105" w:rsidR="00565ECD" w:rsidRPr="00796D69" w:rsidRDefault="00251844" w:rsidP="00251844">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4.2</w:t>
      </w:r>
      <w:r w:rsidRPr="00796D69">
        <w:rPr>
          <w:lang w:val="en-US" w:eastAsia="zh-CN"/>
        </w:rPr>
        <w:t xml:space="preserve"> </w:t>
      </w:r>
      <w:r w:rsidRPr="00796D69">
        <w:rPr>
          <w:rFonts w:hint="eastAsia"/>
          <w:lang w:val="en-US" w:eastAsia="zh-CN"/>
        </w:rPr>
        <w:t>GHz &lt;</w:t>
      </w:r>
      <w:r w:rsidR="0034020A"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3</w:t>
      </w:r>
      <w:r w:rsidRPr="00796D69">
        <w:rPr>
          <w:lang w:eastAsia="zh-CN"/>
        </w:rPr>
        <w:t>.</w:t>
      </w:r>
    </w:p>
    <w:p w14:paraId="7927FAE4" w14:textId="3F2284A9" w:rsidR="00EB38E7" w:rsidRPr="00796D69" w:rsidRDefault="00565ECD" w:rsidP="00AF06C7">
      <w:pPr>
        <w:pStyle w:val="TH"/>
        <w:rPr>
          <w:rFonts w:cs="v5.0.0"/>
        </w:rPr>
      </w:pPr>
      <w:r w:rsidRPr="00796D69">
        <w:lastRenderedPageBreak/>
        <w:t>Table 6.7.4.5.1</w:t>
      </w:r>
      <w:r w:rsidR="00251844" w:rsidRPr="00796D69">
        <w:t>.5</w:t>
      </w:r>
      <w:r w:rsidRPr="00796D69">
        <w:t>-</w:t>
      </w:r>
      <w:r w:rsidRPr="00796D69">
        <w:rPr>
          <w:rFonts w:eastAsia="SimSun"/>
          <w:lang w:eastAsia="zh-CN"/>
        </w:rPr>
        <w:t>1</w:t>
      </w:r>
      <w:r w:rsidRPr="00796D69">
        <w:t>: Local Area B</w:t>
      </w:r>
      <w:r w:rsidRPr="00796D69">
        <w:rPr>
          <w:lang w:eastAsia="zh-CN"/>
        </w:rPr>
        <w:t>S</w:t>
      </w:r>
      <w:r w:rsidRPr="00796D69">
        <w:t xml:space="preserve"> operating band unwanted emission limits (NR bands </w:t>
      </w:r>
      <w:r w:rsidRPr="00796D69">
        <w:rPr>
          <w:rFonts w:cs="Arial"/>
        </w:rPr>
        <w:t>≤</w:t>
      </w:r>
      <w:r w:rsidRPr="00796D69">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411603FE" w14:textId="77777777" w:rsidTr="00A0615D">
        <w:trPr>
          <w:cantSplit/>
          <w:jc w:val="center"/>
        </w:trPr>
        <w:tc>
          <w:tcPr>
            <w:tcW w:w="1953" w:type="dxa"/>
          </w:tcPr>
          <w:p w14:paraId="0DD0ECB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31549D9"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02BED3DE" w14:textId="0542A8F9"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251844" w:rsidRPr="00796D69">
              <w:rPr>
                <w:rFonts w:cs="Arial"/>
              </w:rPr>
              <w:t>, 4</w:t>
            </w:r>
            <w:r w:rsidRPr="00796D69">
              <w:rPr>
                <w:rFonts w:cs="v5.0.0"/>
              </w:rPr>
              <w:t>)</w:t>
            </w:r>
          </w:p>
        </w:tc>
        <w:tc>
          <w:tcPr>
            <w:tcW w:w="1430" w:type="dxa"/>
          </w:tcPr>
          <w:p w14:paraId="6DD28A71"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79728564" w14:textId="77777777" w:rsidTr="00A0615D">
        <w:trPr>
          <w:cantSplit/>
          <w:jc w:val="center"/>
        </w:trPr>
        <w:tc>
          <w:tcPr>
            <w:tcW w:w="1953" w:type="dxa"/>
          </w:tcPr>
          <w:p w14:paraId="04A40A42"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242A376E"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29D4C4F" w14:textId="75A27E5A" w:rsidR="00251844" w:rsidRPr="00796D69" w:rsidRDefault="00251844" w:rsidP="00CD7AAD">
            <w:pPr>
              <w:pStyle w:val="TAC"/>
              <w:rPr>
                <w:rFonts w:cs="Arial"/>
              </w:rPr>
            </w:pPr>
            <w:r w:rsidRPr="00796D69">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39926836" r:id="rId56"/>
              </w:object>
            </w:r>
          </w:p>
        </w:tc>
        <w:tc>
          <w:tcPr>
            <w:tcW w:w="1430" w:type="dxa"/>
          </w:tcPr>
          <w:p w14:paraId="678521E7" w14:textId="77777777" w:rsidR="00565ECD" w:rsidRPr="00796D69" w:rsidRDefault="00565ECD" w:rsidP="00A0615D">
            <w:pPr>
              <w:pStyle w:val="TAC"/>
              <w:rPr>
                <w:rFonts w:cs="Arial"/>
              </w:rPr>
            </w:pPr>
            <w:r w:rsidRPr="00796D69">
              <w:rPr>
                <w:rFonts w:cs="Arial"/>
              </w:rPr>
              <w:t xml:space="preserve">100 kHz </w:t>
            </w:r>
          </w:p>
        </w:tc>
      </w:tr>
      <w:tr w:rsidR="00796D69" w:rsidRPr="00796D69" w14:paraId="36C92052" w14:textId="77777777" w:rsidTr="00A0615D">
        <w:trPr>
          <w:cantSplit/>
          <w:jc w:val="center"/>
        </w:trPr>
        <w:tc>
          <w:tcPr>
            <w:tcW w:w="1953" w:type="dxa"/>
          </w:tcPr>
          <w:p w14:paraId="39744271"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3C25BF4B"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0F287CB6" w14:textId="75D63050" w:rsidR="00565ECD" w:rsidRPr="00796D69" w:rsidRDefault="00565ECD" w:rsidP="00251844">
            <w:pPr>
              <w:pStyle w:val="TAC"/>
              <w:rPr>
                <w:rFonts w:cs="Arial"/>
              </w:rPr>
            </w:pPr>
            <w:r w:rsidRPr="00796D69">
              <w:rPr>
                <w:rFonts w:cs="Arial"/>
              </w:rPr>
              <w:t>-</w:t>
            </w:r>
            <w:r w:rsidR="00251844" w:rsidRPr="00796D69">
              <w:rPr>
                <w:rFonts w:cs="Arial"/>
                <w:lang w:eastAsia="zh-CN"/>
              </w:rPr>
              <w:t>26</w:t>
            </w:r>
            <w:r w:rsidR="00CD7AAD" w:rsidRPr="00796D69">
              <w:rPr>
                <w:rFonts w:cs="Arial"/>
                <w:lang w:eastAsia="zh-CN"/>
              </w:rPr>
              <w:t>.2</w:t>
            </w:r>
            <w:r w:rsidRPr="00796D69">
              <w:rPr>
                <w:rFonts w:cs="Arial"/>
              </w:rPr>
              <w:t xml:space="preserve"> dBm</w:t>
            </w:r>
          </w:p>
        </w:tc>
        <w:tc>
          <w:tcPr>
            <w:tcW w:w="1430" w:type="dxa"/>
          </w:tcPr>
          <w:p w14:paraId="1F450B24" w14:textId="77777777" w:rsidR="00565ECD" w:rsidRPr="00796D69" w:rsidRDefault="00565ECD" w:rsidP="00A0615D">
            <w:pPr>
              <w:pStyle w:val="TAC"/>
              <w:rPr>
                <w:rFonts w:cs="Arial"/>
              </w:rPr>
            </w:pPr>
            <w:r w:rsidRPr="00796D69">
              <w:rPr>
                <w:rFonts w:cs="Arial"/>
              </w:rPr>
              <w:t xml:space="preserve">100 kHz </w:t>
            </w:r>
          </w:p>
        </w:tc>
      </w:tr>
      <w:tr w:rsidR="00796D69" w:rsidRPr="00796D69" w14:paraId="6A139F84" w14:textId="77777777" w:rsidTr="00A0615D">
        <w:trPr>
          <w:cantSplit/>
          <w:jc w:val="center"/>
        </w:trPr>
        <w:tc>
          <w:tcPr>
            <w:tcW w:w="1953" w:type="dxa"/>
          </w:tcPr>
          <w:p w14:paraId="5CE9C520"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0F3C4694"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66C491A" w14:textId="2F8DD192" w:rsidR="00565ECD" w:rsidRPr="00796D69" w:rsidRDefault="00565ECD" w:rsidP="00251844">
            <w:pPr>
              <w:pStyle w:val="TAC"/>
              <w:rPr>
                <w:rFonts w:cs="Arial"/>
              </w:rPr>
            </w:pPr>
            <w:r w:rsidRPr="00796D69">
              <w:rPr>
                <w:rFonts w:cs="Arial"/>
              </w:rPr>
              <w:t>-</w:t>
            </w:r>
            <w:r w:rsidR="00251844" w:rsidRPr="00796D69">
              <w:rPr>
                <w:rFonts w:cs="Arial"/>
                <w:lang w:eastAsia="zh-CN"/>
              </w:rPr>
              <w:t>28</w:t>
            </w:r>
            <w:r w:rsidR="00251844" w:rsidRPr="00796D69">
              <w:rPr>
                <w:rFonts w:cs="Arial"/>
              </w:rPr>
              <w:t xml:space="preserve"> </w:t>
            </w:r>
            <w:r w:rsidRPr="00796D69">
              <w:rPr>
                <w:rFonts w:cs="Arial"/>
              </w:rPr>
              <w:t xml:space="preserve">dBm </w:t>
            </w:r>
            <w:r w:rsidRPr="00796D69">
              <w:rPr>
                <w:rFonts w:cs="Arial"/>
                <w:lang w:eastAsia="zh-CN"/>
              </w:rPr>
              <w:t xml:space="preserve">(Note </w:t>
            </w:r>
            <w:r w:rsidR="00251844" w:rsidRPr="00796D69">
              <w:rPr>
                <w:rFonts w:cs="Arial"/>
                <w:lang w:eastAsia="zh-CN"/>
              </w:rPr>
              <w:t>3</w:t>
            </w:r>
            <w:r w:rsidRPr="00796D69">
              <w:rPr>
                <w:rFonts w:cs="Arial"/>
                <w:lang w:eastAsia="zh-CN"/>
              </w:rPr>
              <w:t>)</w:t>
            </w:r>
          </w:p>
        </w:tc>
        <w:tc>
          <w:tcPr>
            <w:tcW w:w="1430" w:type="dxa"/>
          </w:tcPr>
          <w:p w14:paraId="533D19CD" w14:textId="77777777" w:rsidR="00565ECD" w:rsidRPr="00796D69" w:rsidRDefault="00565ECD" w:rsidP="00A0615D">
            <w:pPr>
              <w:pStyle w:val="TAC"/>
              <w:rPr>
                <w:rFonts w:cs="Arial"/>
              </w:rPr>
            </w:pPr>
            <w:r w:rsidRPr="00796D69">
              <w:rPr>
                <w:rFonts w:cs="Arial"/>
              </w:rPr>
              <w:t xml:space="preserve">100 kHz </w:t>
            </w:r>
          </w:p>
        </w:tc>
      </w:tr>
      <w:tr w:rsidR="00E257AB" w:rsidRPr="00796D69" w14:paraId="035998A4" w14:textId="77777777" w:rsidTr="00A0615D">
        <w:trPr>
          <w:cantSplit/>
          <w:jc w:val="center"/>
        </w:trPr>
        <w:tc>
          <w:tcPr>
            <w:tcW w:w="9814" w:type="dxa"/>
            <w:gridSpan w:val="4"/>
          </w:tcPr>
          <w:p w14:paraId="0DDB8730" w14:textId="6EAD8D0D"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t xml:space="preserve">28 </w:t>
            </w:r>
            <w:r w:rsidRPr="00796D69">
              <w:t>dBm/100kHz.</w:t>
            </w:r>
          </w:p>
          <w:p w14:paraId="39DDF60F" w14:textId="17ACAA31"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243E8586" w14:textId="6AC876F8" w:rsidR="00251844"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0D951D0E" w14:textId="2DD4A135"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3356B14" w14:textId="16E3F03E" w:rsidR="00565ECD" w:rsidRPr="00796D69" w:rsidRDefault="00251844" w:rsidP="0067665A">
            <w:pPr>
              <w:pStyle w:val="TAN"/>
            </w:pPr>
            <w:r w:rsidRPr="00796D69">
              <w:t>NOTE 5:</w:t>
            </w:r>
            <w:r w:rsidR="00E257AB" w:rsidRPr="00796D69">
              <w:tab/>
            </w:r>
            <w:r w:rsidR="0067665A" w:rsidRPr="00796D69">
              <w:t>Void</w:t>
            </w:r>
          </w:p>
        </w:tc>
      </w:tr>
    </w:tbl>
    <w:p w14:paraId="1F416BCD" w14:textId="77777777" w:rsidR="00565ECD" w:rsidRPr="00796D69" w:rsidRDefault="00565ECD" w:rsidP="00C1689C"/>
    <w:p w14:paraId="2BD14EFF" w14:textId="130922B6" w:rsidR="00565ECD" w:rsidRPr="00796D69" w:rsidRDefault="00565ECD" w:rsidP="00C1689C">
      <w:pPr>
        <w:pStyle w:val="TH"/>
        <w:rPr>
          <w:rFonts w:cs="v5.0.0"/>
        </w:rPr>
      </w:pPr>
      <w:r w:rsidRPr="00796D69">
        <w:t>Table 6.7.4.5.1</w:t>
      </w:r>
      <w:r w:rsidR="009E6BA8" w:rsidRPr="00796D69">
        <w:t>.5</w:t>
      </w:r>
      <w:r w:rsidRPr="00796D69">
        <w:t>-</w:t>
      </w:r>
      <w:r w:rsidR="009E6BA8" w:rsidRPr="00796D69">
        <w:rPr>
          <w:rFonts w:eastAsia="SimSun"/>
          <w:lang w:eastAsia="zh-CN"/>
        </w:rPr>
        <w:t>2</w:t>
      </w:r>
      <w:r w:rsidRPr="00796D69">
        <w:t>: Local Area B</w:t>
      </w:r>
      <w:r w:rsidRPr="00796D69">
        <w:rPr>
          <w:lang w:eastAsia="zh-CN"/>
        </w:rPr>
        <w:t>S</w:t>
      </w:r>
      <w:r w:rsidRPr="00796D69">
        <w:t xml:space="preserve"> operating band unwanted emission limits (3 GHz &lt; NR bands </w:t>
      </w:r>
      <w:r w:rsidRPr="00796D69">
        <w:rPr>
          <w:rFonts w:cs="Arial"/>
        </w:rPr>
        <w:t>≤</w:t>
      </w:r>
      <w:r w:rsidRPr="00796D69">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AE4E8EC" w14:textId="77777777" w:rsidTr="00A0615D">
        <w:trPr>
          <w:cantSplit/>
          <w:jc w:val="center"/>
        </w:trPr>
        <w:tc>
          <w:tcPr>
            <w:tcW w:w="1953" w:type="dxa"/>
          </w:tcPr>
          <w:p w14:paraId="17D056F8"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EA522C4"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1033754D" w14:textId="418436FE"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9E6BA8" w:rsidRPr="00796D69">
              <w:rPr>
                <w:rFonts w:cs="Arial"/>
              </w:rPr>
              <w:t>, 4</w:t>
            </w:r>
            <w:r w:rsidRPr="00796D69">
              <w:rPr>
                <w:rFonts w:cs="v5.0.0"/>
              </w:rPr>
              <w:t>)</w:t>
            </w:r>
          </w:p>
        </w:tc>
        <w:tc>
          <w:tcPr>
            <w:tcW w:w="1430" w:type="dxa"/>
          </w:tcPr>
          <w:p w14:paraId="2127B203"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79BC77D5" w14:textId="77777777" w:rsidTr="00A0615D">
        <w:trPr>
          <w:cantSplit/>
          <w:jc w:val="center"/>
        </w:trPr>
        <w:tc>
          <w:tcPr>
            <w:tcW w:w="1953" w:type="dxa"/>
          </w:tcPr>
          <w:p w14:paraId="0AC85252"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420ACA30"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32FB6855" w14:textId="1A58B64B" w:rsidR="009E6BA8" w:rsidRPr="00796D69" w:rsidRDefault="009E6BA8" w:rsidP="00CD7AAD">
            <w:pPr>
              <w:pStyle w:val="TAC"/>
              <w:rPr>
                <w:rFonts w:cs="Arial"/>
              </w:rPr>
            </w:pPr>
            <w:r w:rsidRPr="00796D69">
              <w:rPr>
                <w:rFonts w:ascii="Cambria Math" w:hAnsi="Cambria Math" w:cs="v5.0.0" w:hint="eastAsia"/>
                <w:position w:val="-24"/>
                <w:lang w:eastAsia="zh-CN"/>
              </w:rPr>
              <w:object w:dxaOrig="2752" w:dyaOrig="544" w14:anchorId="52124841">
                <v:shape id="_x0000_i1051" type="#_x0000_t75" style="width:137.25pt;height:28.5pt" o:ole="">
                  <v:imagedata r:id="rId57" o:title=""/>
                </v:shape>
                <o:OLEObject Type="Embed" ProgID="Equation.3" ShapeID="_x0000_i1051" DrawAspect="Content" ObjectID="_1639926837" r:id="rId58"/>
              </w:object>
            </w:r>
          </w:p>
        </w:tc>
        <w:tc>
          <w:tcPr>
            <w:tcW w:w="1430" w:type="dxa"/>
          </w:tcPr>
          <w:p w14:paraId="71DE56FF" w14:textId="77777777" w:rsidR="00565ECD" w:rsidRPr="00796D69" w:rsidRDefault="00565ECD" w:rsidP="00A0615D">
            <w:pPr>
              <w:pStyle w:val="TAC"/>
              <w:rPr>
                <w:rFonts w:cs="Arial"/>
              </w:rPr>
            </w:pPr>
            <w:r w:rsidRPr="00796D69">
              <w:rPr>
                <w:rFonts w:cs="Arial"/>
              </w:rPr>
              <w:t xml:space="preserve">100 kHz </w:t>
            </w:r>
          </w:p>
        </w:tc>
      </w:tr>
      <w:tr w:rsidR="00796D69" w:rsidRPr="00796D69" w14:paraId="51AB9FE0" w14:textId="77777777" w:rsidTr="00A0615D">
        <w:trPr>
          <w:cantSplit/>
          <w:jc w:val="center"/>
        </w:trPr>
        <w:tc>
          <w:tcPr>
            <w:tcW w:w="1953" w:type="dxa"/>
          </w:tcPr>
          <w:p w14:paraId="4E4E28AE"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277B7042"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458E4DAC" w14:textId="781265CA" w:rsidR="00565ECD" w:rsidRPr="00796D69" w:rsidRDefault="00565ECD" w:rsidP="009E6BA8">
            <w:pPr>
              <w:pStyle w:val="TAC"/>
              <w:rPr>
                <w:rFonts w:cs="Arial"/>
              </w:rPr>
            </w:pPr>
            <w:r w:rsidRPr="00796D69">
              <w:rPr>
                <w:rFonts w:cs="Arial"/>
              </w:rPr>
              <w:t>-</w:t>
            </w:r>
            <w:r w:rsidR="009E6BA8" w:rsidRPr="00796D69">
              <w:rPr>
                <w:rFonts w:cs="Arial"/>
                <w:lang w:eastAsia="zh-CN"/>
              </w:rPr>
              <w:t>26</w:t>
            </w:r>
            <w:r w:rsidR="009E6BA8" w:rsidRPr="00796D69">
              <w:rPr>
                <w:rFonts w:cs="Arial"/>
              </w:rPr>
              <w:t xml:space="preserve"> </w:t>
            </w:r>
            <w:r w:rsidRPr="00796D69">
              <w:rPr>
                <w:rFonts w:cs="Arial"/>
              </w:rPr>
              <w:t>dBm</w:t>
            </w:r>
          </w:p>
        </w:tc>
        <w:tc>
          <w:tcPr>
            <w:tcW w:w="1430" w:type="dxa"/>
          </w:tcPr>
          <w:p w14:paraId="7F469413" w14:textId="77777777" w:rsidR="00565ECD" w:rsidRPr="00796D69" w:rsidRDefault="00565ECD" w:rsidP="00A0615D">
            <w:pPr>
              <w:pStyle w:val="TAC"/>
              <w:rPr>
                <w:rFonts w:cs="Arial"/>
              </w:rPr>
            </w:pPr>
            <w:r w:rsidRPr="00796D69">
              <w:rPr>
                <w:rFonts w:cs="Arial"/>
              </w:rPr>
              <w:t xml:space="preserve">100 kHz </w:t>
            </w:r>
          </w:p>
        </w:tc>
      </w:tr>
      <w:tr w:rsidR="00796D69" w:rsidRPr="00796D69" w14:paraId="1ABDE68B" w14:textId="77777777" w:rsidTr="00A0615D">
        <w:trPr>
          <w:cantSplit/>
          <w:jc w:val="center"/>
        </w:trPr>
        <w:tc>
          <w:tcPr>
            <w:tcW w:w="1953" w:type="dxa"/>
          </w:tcPr>
          <w:p w14:paraId="402141B2"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56E22407"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C8CFCA1" w14:textId="6E45AAA7" w:rsidR="00565ECD" w:rsidRPr="00796D69" w:rsidRDefault="00565ECD" w:rsidP="009E6BA8">
            <w:pPr>
              <w:pStyle w:val="TAC"/>
              <w:rPr>
                <w:rFonts w:cs="Arial"/>
              </w:rPr>
            </w:pPr>
            <w:r w:rsidRPr="00796D69">
              <w:rPr>
                <w:rFonts w:cs="Arial"/>
              </w:rPr>
              <w:t>-</w:t>
            </w:r>
            <w:r w:rsidR="009E6BA8" w:rsidRPr="00796D69">
              <w:rPr>
                <w:rFonts w:cs="Arial"/>
                <w:lang w:eastAsia="zh-CN"/>
              </w:rPr>
              <w:t>28</w:t>
            </w:r>
            <w:r w:rsidR="009E6BA8" w:rsidRPr="00796D69">
              <w:rPr>
                <w:rFonts w:cs="Arial"/>
              </w:rPr>
              <w:t xml:space="preserve"> </w:t>
            </w:r>
            <w:r w:rsidRPr="00796D69">
              <w:rPr>
                <w:rFonts w:cs="Arial"/>
              </w:rPr>
              <w:t xml:space="preserve">dBm </w:t>
            </w:r>
            <w:r w:rsidRPr="00796D69">
              <w:rPr>
                <w:rFonts w:cs="Arial"/>
                <w:lang w:eastAsia="zh-CN"/>
              </w:rPr>
              <w:t xml:space="preserve">(Note </w:t>
            </w:r>
            <w:r w:rsidR="009E6BA8" w:rsidRPr="00796D69">
              <w:rPr>
                <w:rFonts w:cs="Arial"/>
                <w:lang w:eastAsia="zh-CN"/>
              </w:rPr>
              <w:t>3</w:t>
            </w:r>
            <w:r w:rsidRPr="00796D69">
              <w:rPr>
                <w:rFonts w:cs="Arial"/>
                <w:lang w:eastAsia="zh-CN"/>
              </w:rPr>
              <w:t>)</w:t>
            </w:r>
          </w:p>
        </w:tc>
        <w:tc>
          <w:tcPr>
            <w:tcW w:w="1430" w:type="dxa"/>
          </w:tcPr>
          <w:p w14:paraId="07C48F66" w14:textId="77777777" w:rsidR="00565ECD" w:rsidRPr="00796D69" w:rsidRDefault="00565ECD" w:rsidP="00A0615D">
            <w:pPr>
              <w:pStyle w:val="TAC"/>
              <w:rPr>
                <w:rFonts w:cs="Arial"/>
              </w:rPr>
            </w:pPr>
            <w:r w:rsidRPr="00796D69">
              <w:rPr>
                <w:rFonts w:cs="Arial"/>
              </w:rPr>
              <w:t xml:space="preserve">100 kHz </w:t>
            </w:r>
          </w:p>
        </w:tc>
      </w:tr>
      <w:tr w:rsidR="00E257AB" w:rsidRPr="00796D69" w14:paraId="3A5FB774" w14:textId="77777777" w:rsidTr="00A0615D">
        <w:trPr>
          <w:cantSplit/>
          <w:jc w:val="center"/>
        </w:trPr>
        <w:tc>
          <w:tcPr>
            <w:tcW w:w="9814" w:type="dxa"/>
            <w:gridSpan w:val="4"/>
          </w:tcPr>
          <w:p w14:paraId="0242159A" w14:textId="01B0CD98"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9E6BA8" w:rsidRPr="00796D69">
              <w:t xml:space="preserve">28 </w:t>
            </w:r>
            <w:r w:rsidRPr="00796D69">
              <w:t>dBm/100kHz.</w:t>
            </w:r>
          </w:p>
          <w:p w14:paraId="3C4363C7" w14:textId="5609E1CE"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6AB52651" w14:textId="2788E994" w:rsidR="009E6BA8"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428BE33E" w14:textId="2832DCCE" w:rsidR="009E6BA8" w:rsidRPr="00796D69" w:rsidRDefault="009E6BA8"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005790EE" w14:textId="5F944DC0" w:rsidR="00565ECD" w:rsidRPr="00796D69" w:rsidRDefault="009E6BA8" w:rsidP="0067665A">
            <w:pPr>
              <w:pStyle w:val="TAN"/>
            </w:pPr>
            <w:r w:rsidRPr="00796D69">
              <w:t>NOTE 5:</w:t>
            </w:r>
            <w:r w:rsidR="00E257AB" w:rsidRPr="00796D69">
              <w:tab/>
            </w:r>
            <w:r w:rsidR="0067665A" w:rsidRPr="00796D69">
              <w:t>Void</w:t>
            </w:r>
          </w:p>
        </w:tc>
      </w:tr>
    </w:tbl>
    <w:p w14:paraId="050DB171" w14:textId="77777777" w:rsidR="00565ECD" w:rsidRPr="00796D69" w:rsidRDefault="00565ECD" w:rsidP="00565ECD"/>
    <w:p w14:paraId="795CE4CF" w14:textId="76CBFCAF" w:rsidR="00565ECD" w:rsidRPr="00796D69" w:rsidRDefault="00565ECD" w:rsidP="00565ECD">
      <w:pPr>
        <w:pStyle w:val="TH"/>
        <w:rPr>
          <w:rFonts w:cs="v5.0.0"/>
        </w:rPr>
      </w:pPr>
      <w:r w:rsidRPr="00796D69">
        <w:lastRenderedPageBreak/>
        <w:t>Table 6.7.4.5.1</w:t>
      </w:r>
      <w:r w:rsidR="009E6BA8" w:rsidRPr="00796D69">
        <w:t>.5</w:t>
      </w:r>
      <w:r w:rsidRPr="00796D69">
        <w:t>-</w:t>
      </w:r>
      <w:r w:rsidR="009E6BA8" w:rsidRPr="00796D69">
        <w:rPr>
          <w:rFonts w:eastAsia="SimSun"/>
          <w:lang w:eastAsia="zh-CN"/>
        </w:rPr>
        <w:t>3</w:t>
      </w:r>
      <w:r w:rsidRPr="00796D69">
        <w:t>: Local Area B</w:t>
      </w:r>
      <w:r w:rsidRPr="00796D69">
        <w:rPr>
          <w:lang w:eastAsia="zh-CN"/>
        </w:rPr>
        <w:t>S</w:t>
      </w:r>
      <w:r w:rsidRPr="00796D69">
        <w:t xml:space="preserve"> operating band unwanted emission limits (4.2 GHz &lt; NR bands </w:t>
      </w:r>
      <w:r w:rsidRPr="00796D69">
        <w:rPr>
          <w:rFonts w:cs="Arial"/>
        </w:rPr>
        <w:t>≤</w:t>
      </w:r>
      <w:r w:rsidRPr="00796D69">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D851355" w14:textId="77777777" w:rsidTr="00A0615D">
        <w:trPr>
          <w:cantSplit/>
          <w:jc w:val="center"/>
        </w:trPr>
        <w:tc>
          <w:tcPr>
            <w:tcW w:w="1953" w:type="dxa"/>
          </w:tcPr>
          <w:p w14:paraId="7BC2D23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7C072294"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8C67430" w14:textId="5777B9EE"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9E6BA8" w:rsidRPr="00796D69">
              <w:rPr>
                <w:rFonts w:cs="Arial"/>
              </w:rPr>
              <w:t>, 4</w:t>
            </w:r>
            <w:r w:rsidRPr="00796D69">
              <w:rPr>
                <w:rFonts w:cs="v5.0.0"/>
              </w:rPr>
              <w:t>)</w:t>
            </w:r>
          </w:p>
        </w:tc>
        <w:tc>
          <w:tcPr>
            <w:tcW w:w="1430" w:type="dxa"/>
          </w:tcPr>
          <w:p w14:paraId="306428FC"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0D19495C" w14:textId="77777777" w:rsidTr="00A0615D">
        <w:trPr>
          <w:cantSplit/>
          <w:jc w:val="center"/>
        </w:trPr>
        <w:tc>
          <w:tcPr>
            <w:tcW w:w="1953" w:type="dxa"/>
          </w:tcPr>
          <w:p w14:paraId="454357CE"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438C4EF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8BDCDAA" w14:textId="417CFE94" w:rsidR="009E6BA8" w:rsidRPr="00796D69" w:rsidRDefault="009E6BA8" w:rsidP="00CD7AAD">
            <w:pPr>
              <w:pStyle w:val="TAC"/>
              <w:rPr>
                <w:rFonts w:cs="Arial"/>
              </w:rPr>
            </w:pPr>
            <w:r w:rsidRPr="00796D69">
              <w:rPr>
                <w:rFonts w:ascii="Cambria Math" w:hAnsi="Cambria Math" w:cs="v5.0.0" w:hint="eastAsia"/>
                <w:position w:val="-24"/>
                <w:lang w:eastAsia="zh-CN"/>
              </w:rPr>
              <w:object w:dxaOrig="2752" w:dyaOrig="544" w14:anchorId="3177F9ED">
                <v:shape id="_x0000_i1052" type="#_x0000_t75" style="width:137.25pt;height:28.5pt" o:ole="">
                  <v:imagedata r:id="rId59" o:title=""/>
                </v:shape>
                <o:OLEObject Type="Embed" ProgID="Equation.3" ShapeID="_x0000_i1052" DrawAspect="Content" ObjectID="_1639926838" r:id="rId60"/>
              </w:object>
            </w:r>
          </w:p>
        </w:tc>
        <w:tc>
          <w:tcPr>
            <w:tcW w:w="1430" w:type="dxa"/>
          </w:tcPr>
          <w:p w14:paraId="2487E999" w14:textId="77777777" w:rsidR="00565ECD" w:rsidRPr="00796D69" w:rsidRDefault="00565ECD" w:rsidP="00A0615D">
            <w:pPr>
              <w:pStyle w:val="TAC"/>
              <w:rPr>
                <w:rFonts w:cs="Arial"/>
              </w:rPr>
            </w:pPr>
            <w:r w:rsidRPr="00796D69">
              <w:rPr>
                <w:rFonts w:cs="Arial"/>
              </w:rPr>
              <w:t xml:space="preserve">100 kHz </w:t>
            </w:r>
          </w:p>
        </w:tc>
      </w:tr>
      <w:tr w:rsidR="00796D69" w:rsidRPr="00796D69" w14:paraId="6BFA54C6" w14:textId="77777777" w:rsidTr="00A0615D">
        <w:trPr>
          <w:cantSplit/>
          <w:jc w:val="center"/>
        </w:trPr>
        <w:tc>
          <w:tcPr>
            <w:tcW w:w="1953" w:type="dxa"/>
          </w:tcPr>
          <w:p w14:paraId="1E1FF96F"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4BB0D4D7"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59E21AD0" w14:textId="5BDF2404" w:rsidR="00565ECD" w:rsidRPr="00796D69" w:rsidRDefault="00565ECD" w:rsidP="009E6BA8">
            <w:pPr>
              <w:pStyle w:val="TAC"/>
              <w:rPr>
                <w:rFonts w:cs="Arial"/>
              </w:rPr>
            </w:pPr>
            <w:r w:rsidRPr="00796D69">
              <w:rPr>
                <w:rFonts w:cs="Arial"/>
              </w:rPr>
              <w:t>-</w:t>
            </w:r>
            <w:r w:rsidR="009E6BA8" w:rsidRPr="00796D69">
              <w:rPr>
                <w:rFonts w:cs="Arial"/>
                <w:lang w:eastAsia="zh-CN"/>
              </w:rPr>
              <w:t>26</w:t>
            </w:r>
            <w:r w:rsidR="009E6BA8" w:rsidRPr="00796D69">
              <w:rPr>
                <w:rFonts w:cs="Arial"/>
              </w:rPr>
              <w:t xml:space="preserve"> </w:t>
            </w:r>
            <w:r w:rsidRPr="00796D69">
              <w:rPr>
                <w:rFonts w:cs="Arial"/>
              </w:rPr>
              <w:t>dBm</w:t>
            </w:r>
          </w:p>
        </w:tc>
        <w:tc>
          <w:tcPr>
            <w:tcW w:w="1430" w:type="dxa"/>
          </w:tcPr>
          <w:p w14:paraId="522B8E2E" w14:textId="77777777" w:rsidR="00565ECD" w:rsidRPr="00796D69" w:rsidRDefault="00565ECD" w:rsidP="00A0615D">
            <w:pPr>
              <w:pStyle w:val="TAC"/>
              <w:rPr>
                <w:rFonts w:cs="Arial"/>
              </w:rPr>
            </w:pPr>
            <w:r w:rsidRPr="00796D69">
              <w:rPr>
                <w:rFonts w:cs="Arial"/>
              </w:rPr>
              <w:t xml:space="preserve">100 kHz </w:t>
            </w:r>
          </w:p>
        </w:tc>
      </w:tr>
      <w:tr w:rsidR="00796D69" w:rsidRPr="00796D69" w14:paraId="39CF4A5A" w14:textId="77777777" w:rsidTr="00A0615D">
        <w:trPr>
          <w:cantSplit/>
          <w:jc w:val="center"/>
        </w:trPr>
        <w:tc>
          <w:tcPr>
            <w:tcW w:w="1953" w:type="dxa"/>
          </w:tcPr>
          <w:p w14:paraId="7D93168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0ED34655"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5A3DDAE8" w14:textId="5DDEF276" w:rsidR="00565ECD" w:rsidRPr="00796D69" w:rsidRDefault="00565ECD" w:rsidP="009E6BA8">
            <w:pPr>
              <w:pStyle w:val="TAC"/>
              <w:rPr>
                <w:rFonts w:cs="Arial"/>
              </w:rPr>
            </w:pPr>
            <w:r w:rsidRPr="00796D69">
              <w:rPr>
                <w:rFonts w:cs="Arial"/>
              </w:rPr>
              <w:t>-</w:t>
            </w:r>
            <w:r w:rsidR="009E6BA8" w:rsidRPr="00796D69">
              <w:rPr>
                <w:rFonts w:cs="Arial"/>
                <w:lang w:eastAsia="zh-CN"/>
              </w:rPr>
              <w:t>28</w:t>
            </w:r>
            <w:r w:rsidR="009E6BA8" w:rsidRPr="00796D69">
              <w:rPr>
                <w:rFonts w:cs="Arial"/>
              </w:rPr>
              <w:t xml:space="preserve"> </w:t>
            </w:r>
            <w:r w:rsidRPr="00796D69">
              <w:rPr>
                <w:rFonts w:cs="Arial"/>
              </w:rPr>
              <w:t xml:space="preserve">dBm </w:t>
            </w:r>
            <w:r w:rsidRPr="00796D69">
              <w:rPr>
                <w:rFonts w:cs="Arial"/>
                <w:lang w:eastAsia="zh-CN"/>
              </w:rPr>
              <w:t xml:space="preserve">(Note </w:t>
            </w:r>
            <w:r w:rsidR="009E6BA8" w:rsidRPr="00796D69">
              <w:rPr>
                <w:rFonts w:cs="Arial"/>
                <w:lang w:eastAsia="zh-CN"/>
              </w:rPr>
              <w:t>3</w:t>
            </w:r>
            <w:r w:rsidRPr="00796D69">
              <w:rPr>
                <w:rFonts w:cs="Arial"/>
                <w:lang w:eastAsia="zh-CN"/>
              </w:rPr>
              <w:t>)</w:t>
            </w:r>
          </w:p>
        </w:tc>
        <w:tc>
          <w:tcPr>
            <w:tcW w:w="1430" w:type="dxa"/>
          </w:tcPr>
          <w:p w14:paraId="1203E0AF" w14:textId="77777777" w:rsidR="00565ECD" w:rsidRPr="00796D69" w:rsidRDefault="00565ECD" w:rsidP="00A0615D">
            <w:pPr>
              <w:pStyle w:val="TAC"/>
              <w:rPr>
                <w:rFonts w:cs="Arial"/>
              </w:rPr>
            </w:pPr>
            <w:r w:rsidRPr="00796D69">
              <w:rPr>
                <w:rFonts w:cs="Arial"/>
              </w:rPr>
              <w:t xml:space="preserve">100 kHz </w:t>
            </w:r>
          </w:p>
        </w:tc>
      </w:tr>
      <w:tr w:rsidR="00E257AB" w:rsidRPr="00796D69" w14:paraId="2C142808" w14:textId="77777777" w:rsidTr="00A0615D">
        <w:trPr>
          <w:cantSplit/>
          <w:jc w:val="center"/>
        </w:trPr>
        <w:tc>
          <w:tcPr>
            <w:tcW w:w="9814" w:type="dxa"/>
            <w:gridSpan w:val="4"/>
          </w:tcPr>
          <w:p w14:paraId="6064420C" w14:textId="4D08885C"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9E6BA8" w:rsidRPr="00796D69">
              <w:t xml:space="preserve">28 </w:t>
            </w:r>
            <w:r w:rsidRPr="00796D69">
              <w:t>dBm/100kHz.</w:t>
            </w:r>
          </w:p>
          <w:p w14:paraId="0146C105" w14:textId="54288B07"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5DCC1384" w14:textId="4A759261" w:rsidR="009E6BA8"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9158471" w14:textId="2E4FC69C" w:rsidR="009E6BA8" w:rsidRPr="00796D69" w:rsidRDefault="009E6BA8"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2679D8F" w14:textId="4A71E7C7" w:rsidR="00565ECD" w:rsidRPr="00796D69" w:rsidRDefault="009E6BA8" w:rsidP="0067665A">
            <w:pPr>
              <w:pStyle w:val="TAN"/>
            </w:pPr>
            <w:r w:rsidRPr="00796D69">
              <w:t>NOTE 5:</w:t>
            </w:r>
            <w:r w:rsidR="00E257AB" w:rsidRPr="00796D69">
              <w:tab/>
            </w:r>
            <w:r w:rsidR="0067665A" w:rsidRPr="00796D69">
              <w:t>Void</w:t>
            </w:r>
          </w:p>
        </w:tc>
      </w:tr>
    </w:tbl>
    <w:p w14:paraId="1C5078E9" w14:textId="77777777" w:rsidR="00565ECD" w:rsidRPr="00796D69" w:rsidRDefault="00565ECD" w:rsidP="00565ECD"/>
    <w:p w14:paraId="0D0DF4D6" w14:textId="77777777" w:rsidR="009E6BA8" w:rsidRPr="00796D69" w:rsidRDefault="009E6BA8" w:rsidP="00895966">
      <w:pPr>
        <w:pStyle w:val="Heading6"/>
      </w:pPr>
      <w:bookmarkStart w:id="355" w:name="_Toc21102751"/>
      <w:r w:rsidRPr="00796D69">
        <w:rPr>
          <w:rFonts w:hint="eastAsia"/>
          <w:lang w:val="en-US" w:eastAsia="zh-CN"/>
        </w:rPr>
        <w:t>6.7.4.5.1.6</w:t>
      </w:r>
      <w:r w:rsidRPr="00796D69">
        <w:tab/>
        <w:t>Additional requirements</w:t>
      </w:r>
      <w:bookmarkEnd w:id="355"/>
    </w:p>
    <w:p w14:paraId="68D6A1E6" w14:textId="6B766804" w:rsidR="009E6BA8" w:rsidRPr="00796D69" w:rsidRDefault="009E6BA8" w:rsidP="00895966">
      <w:pPr>
        <w:pStyle w:val="Heading7"/>
      </w:pPr>
      <w:bookmarkStart w:id="356" w:name="_Toc21102752"/>
      <w:r w:rsidRPr="00796D69">
        <w:rPr>
          <w:rFonts w:hint="eastAsia"/>
        </w:rPr>
        <w:t>6.7.4.5.1.6</w:t>
      </w:r>
      <w:r w:rsidRPr="00796D69">
        <w:t>.</w:t>
      </w:r>
      <w:r w:rsidRPr="00796D69">
        <w:rPr>
          <w:rFonts w:hint="eastAsia"/>
        </w:rPr>
        <w:t>1</w:t>
      </w:r>
      <w:r w:rsidRPr="00796D69">
        <w:tab/>
        <w:t>Limits in FCC Title 47</w:t>
      </w:r>
      <w:bookmarkEnd w:id="356"/>
    </w:p>
    <w:p w14:paraId="563B551A" w14:textId="29AEC864" w:rsidR="00565ECD" w:rsidRPr="00796D69" w:rsidRDefault="00565ECD" w:rsidP="00565ECD">
      <w:r w:rsidRPr="00796D69">
        <w:t>In addition to the requirements in tables 6.7.4.5.1</w:t>
      </w:r>
      <w:r w:rsidR="009E6BA8" w:rsidRPr="00796D69">
        <w:t>.1</w:t>
      </w:r>
      <w:r w:rsidRPr="00796D69">
        <w:t>-1 to 6.7.4.5.1</w:t>
      </w:r>
      <w:r w:rsidR="009E6BA8" w:rsidRPr="00796D69">
        <w:t>.5</w:t>
      </w:r>
      <w:r w:rsidRPr="00796D69">
        <w:t>-</w:t>
      </w:r>
      <w:r w:rsidR="009E6BA8" w:rsidRPr="00796D69">
        <w:t>3</w:t>
      </w:r>
      <w:r w:rsidRPr="00796D69">
        <w:t>, the BS may have to comply with the applicable emission limits established by FCC Title 47 [</w:t>
      </w:r>
      <w:r w:rsidR="0034020A" w:rsidRPr="00796D69">
        <w:t>14</w:t>
      </w:r>
      <w:r w:rsidRPr="00796D69">
        <w:t>], when deployed in regions where those limits are applied, and under the conditions declared by the manufacturer.</w:t>
      </w:r>
    </w:p>
    <w:p w14:paraId="7ADF334D" w14:textId="77777777" w:rsidR="009E6BA8" w:rsidRPr="00796D69" w:rsidRDefault="009E6BA8" w:rsidP="00895966">
      <w:pPr>
        <w:pStyle w:val="Heading7"/>
      </w:pPr>
      <w:bookmarkStart w:id="357" w:name="_Toc21102753"/>
      <w:r w:rsidRPr="00796D69">
        <w:rPr>
          <w:rFonts w:hint="eastAsia"/>
          <w:lang w:val="en-US" w:eastAsia="zh-CN"/>
        </w:rPr>
        <w:t>6.7.4.5.1.6</w:t>
      </w:r>
      <w:r w:rsidRPr="00796D69">
        <w:t>.</w:t>
      </w:r>
      <w:r w:rsidRPr="00796D69">
        <w:rPr>
          <w:rFonts w:hint="eastAsia"/>
          <w:lang w:val="en-US" w:eastAsia="zh-CN"/>
        </w:rPr>
        <w:t>2</w:t>
      </w:r>
      <w:r w:rsidRPr="00796D69">
        <w:tab/>
        <w:t>Protection of DTT</w:t>
      </w:r>
      <w:bookmarkEnd w:id="357"/>
    </w:p>
    <w:p w14:paraId="5FC016F1" w14:textId="77777777" w:rsidR="009E6BA8" w:rsidRPr="00796D69" w:rsidRDefault="009E6BA8" w:rsidP="009E6BA8">
      <w:pPr>
        <w:rPr>
          <w:lang w:eastAsia="ko-KR"/>
        </w:rPr>
      </w:pPr>
      <w:r w:rsidRPr="00796D69">
        <w:rPr>
          <w:rFonts w:cs="v5.0.0"/>
          <w:lang w:eastAsia="ko-KR"/>
        </w:rPr>
        <w:t xml:space="preserve">In certain regions the following requirement may apply for protection of DTT. For </w:t>
      </w:r>
      <w:r w:rsidRPr="00796D69">
        <w:rPr>
          <w:rFonts w:cs="v5.0.0"/>
          <w:i/>
          <w:lang w:eastAsia="ko-KR"/>
        </w:rPr>
        <w:t>BS type 1-O</w:t>
      </w:r>
      <w:r w:rsidRPr="00796D69">
        <w:rPr>
          <w:rFonts w:cs="v5.0.0"/>
          <w:lang w:eastAsia="ko-KR"/>
        </w:rPr>
        <w:t xml:space="preserve"> operating in Band n20, the </w:t>
      </w:r>
      <w:r w:rsidRPr="00796D69">
        <w:rPr>
          <w:lang w:eastAsia="ko-KR"/>
        </w:rPr>
        <w:t>level of emissions in the band 470-790 MHz, measured in an 8 MHz filter bandwidth on centre frequencies F</w:t>
      </w:r>
      <w:r w:rsidRPr="00796D69">
        <w:rPr>
          <w:vertAlign w:val="subscript"/>
          <w:lang w:eastAsia="ko-KR"/>
        </w:rPr>
        <w:t>filter</w:t>
      </w:r>
      <w:r w:rsidRPr="00796D69">
        <w:rPr>
          <w:lang w:eastAsia="ko-KR"/>
        </w:rPr>
        <w:t xml:space="preserve"> according to 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796D69" w:rsidRDefault="009E6BA8" w:rsidP="009E6BA8">
      <w:pPr>
        <w:pStyle w:val="TH"/>
      </w:pPr>
      <w:r w:rsidRPr="00796D69">
        <w:t xml:space="preserve">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w:t>
      </w:r>
      <w:r w:rsidRPr="00796D6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796D69" w:rsidRPr="00796D69" w14:paraId="4271C409" w14:textId="77777777" w:rsidTr="009E6BA8">
        <w:trPr>
          <w:cantSplit/>
          <w:jc w:val="center"/>
        </w:trPr>
        <w:tc>
          <w:tcPr>
            <w:tcW w:w="1795" w:type="dxa"/>
          </w:tcPr>
          <w:p w14:paraId="2D111BCA" w14:textId="77777777" w:rsidR="009E6BA8" w:rsidRPr="00796D69" w:rsidRDefault="009E6BA8" w:rsidP="009E6BA8">
            <w:pPr>
              <w:pStyle w:val="TAH"/>
            </w:pPr>
            <w:r w:rsidRPr="00796D69">
              <w:t>Case</w:t>
            </w:r>
          </w:p>
        </w:tc>
        <w:tc>
          <w:tcPr>
            <w:tcW w:w="1701" w:type="dxa"/>
          </w:tcPr>
          <w:p w14:paraId="0463D919" w14:textId="77777777" w:rsidR="009E6BA8" w:rsidRPr="00796D69" w:rsidRDefault="009E6BA8" w:rsidP="009E6BA8">
            <w:pPr>
              <w:pStyle w:val="TAH"/>
            </w:pPr>
            <w:r w:rsidRPr="00796D69">
              <w:t>Measurement filter centre frequency</w:t>
            </w:r>
          </w:p>
        </w:tc>
        <w:tc>
          <w:tcPr>
            <w:tcW w:w="2268" w:type="dxa"/>
          </w:tcPr>
          <w:p w14:paraId="058C36DA" w14:textId="77777777" w:rsidR="009E6BA8" w:rsidRPr="00796D69" w:rsidRDefault="009E6BA8" w:rsidP="009E6BA8">
            <w:pPr>
              <w:pStyle w:val="TAH"/>
              <w:rPr>
                <w:vertAlign w:val="subscript"/>
              </w:rPr>
            </w:pPr>
            <w:r w:rsidRPr="00796D69">
              <w:t>Condition on BS maximum aggregate EIRP / 10 MHz, P</w:t>
            </w:r>
            <w:r w:rsidRPr="00796D69">
              <w:rPr>
                <w:vertAlign w:val="subscript"/>
              </w:rPr>
              <w:t>EIRP_10MHz</w:t>
            </w:r>
          </w:p>
          <w:p w14:paraId="6F210775" w14:textId="77777777" w:rsidR="009E6BA8" w:rsidRPr="00796D69" w:rsidRDefault="009E6BA8" w:rsidP="009E6BA8">
            <w:pPr>
              <w:pStyle w:val="TAH"/>
            </w:pPr>
            <w:r w:rsidRPr="00796D69">
              <w:rPr>
                <w:rFonts w:cs="Arial"/>
              </w:rPr>
              <w:t>(NOTE)</w:t>
            </w:r>
            <w:r w:rsidRPr="00796D69">
              <w:t xml:space="preserve"> </w:t>
            </w:r>
          </w:p>
        </w:tc>
        <w:tc>
          <w:tcPr>
            <w:tcW w:w="1984" w:type="dxa"/>
          </w:tcPr>
          <w:p w14:paraId="61281188" w14:textId="77777777" w:rsidR="009E6BA8" w:rsidRPr="00796D69" w:rsidRDefault="009E6BA8" w:rsidP="009E6BA8">
            <w:pPr>
              <w:pStyle w:val="TAH"/>
            </w:pPr>
            <w:r w:rsidRPr="00796D69">
              <w:t>Maximum level</w:t>
            </w:r>
          </w:p>
          <w:p w14:paraId="59357C53" w14:textId="77777777" w:rsidR="009E6BA8" w:rsidRPr="00796D69" w:rsidRDefault="009E6BA8" w:rsidP="009E6BA8">
            <w:pPr>
              <w:pStyle w:val="TAH"/>
            </w:pPr>
            <w:r w:rsidRPr="00796D69">
              <w:rPr>
                <w:rFonts w:cs="Arial"/>
              </w:rPr>
              <w:t>P</w:t>
            </w:r>
            <w:r w:rsidRPr="00796D69">
              <w:rPr>
                <w:rFonts w:cs="Arial"/>
                <w:vertAlign w:val="subscript"/>
              </w:rPr>
              <w:t>EIRP,N,MAX</w:t>
            </w:r>
          </w:p>
        </w:tc>
        <w:tc>
          <w:tcPr>
            <w:tcW w:w="1512" w:type="dxa"/>
          </w:tcPr>
          <w:p w14:paraId="73EF67E5" w14:textId="77777777" w:rsidR="009E6BA8" w:rsidRPr="00796D69" w:rsidRDefault="009E6BA8" w:rsidP="009E6BA8">
            <w:pPr>
              <w:pStyle w:val="TAH"/>
            </w:pPr>
            <w:r w:rsidRPr="00796D69">
              <w:t>Measurement bandwidth</w:t>
            </w:r>
          </w:p>
        </w:tc>
      </w:tr>
      <w:tr w:rsidR="00796D69" w:rsidRPr="00796D69" w14:paraId="2C87CED2" w14:textId="77777777" w:rsidTr="009E6BA8">
        <w:trPr>
          <w:cantSplit/>
          <w:jc w:val="center"/>
        </w:trPr>
        <w:tc>
          <w:tcPr>
            <w:tcW w:w="1795" w:type="dxa"/>
            <w:vMerge w:val="restart"/>
          </w:tcPr>
          <w:p w14:paraId="217A7340" w14:textId="77777777" w:rsidR="009E6BA8" w:rsidRPr="00796D69" w:rsidRDefault="009E6BA8" w:rsidP="009E6BA8">
            <w:pPr>
              <w:pStyle w:val="TAL"/>
            </w:pPr>
            <w:r w:rsidRPr="00796D69">
              <w:t>A: for DTT frequencies where broadcasting is protected</w:t>
            </w:r>
          </w:p>
        </w:tc>
        <w:tc>
          <w:tcPr>
            <w:tcW w:w="1701" w:type="dxa"/>
          </w:tcPr>
          <w:p w14:paraId="71A419E4" w14:textId="77777777" w:rsidR="009E6BA8" w:rsidRPr="00796D69" w:rsidRDefault="009E6BA8" w:rsidP="009E6BA8">
            <w:pPr>
              <w:pStyle w:val="TAC"/>
            </w:pPr>
            <w:r w:rsidRPr="00796D69">
              <w:t>N*8 + 306 MHz,</w:t>
            </w:r>
          </w:p>
          <w:p w14:paraId="3F823025" w14:textId="77777777" w:rsidR="009E6BA8" w:rsidRPr="00796D69" w:rsidRDefault="009E6BA8" w:rsidP="009E6BA8">
            <w:pPr>
              <w:pStyle w:val="TAC"/>
            </w:pPr>
            <w:r w:rsidRPr="00796D69">
              <w:t xml:space="preserve">21 ≤ N ≤ 60 </w:t>
            </w:r>
          </w:p>
        </w:tc>
        <w:tc>
          <w:tcPr>
            <w:tcW w:w="2268" w:type="dxa"/>
          </w:tcPr>
          <w:p w14:paraId="007DE013" w14:textId="77777777" w:rsidR="009E6BA8" w:rsidRPr="00796D69" w:rsidRDefault="009E6BA8" w:rsidP="009E6BA8">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14:paraId="7809EA34" w14:textId="77777777" w:rsidR="009E6BA8" w:rsidRPr="00796D69" w:rsidRDefault="009E6BA8" w:rsidP="009E6BA8">
            <w:pPr>
              <w:pStyle w:val="TAC"/>
            </w:pPr>
            <w:r w:rsidRPr="00796D69">
              <w:t xml:space="preserve">0 dBm  </w:t>
            </w:r>
          </w:p>
        </w:tc>
        <w:tc>
          <w:tcPr>
            <w:tcW w:w="1512" w:type="dxa"/>
          </w:tcPr>
          <w:p w14:paraId="2F6ABAAA" w14:textId="77777777" w:rsidR="009E6BA8" w:rsidRPr="00796D69" w:rsidRDefault="009E6BA8" w:rsidP="009E6BA8">
            <w:pPr>
              <w:pStyle w:val="TAC"/>
            </w:pPr>
            <w:r w:rsidRPr="00796D69">
              <w:t>8 MHz</w:t>
            </w:r>
          </w:p>
        </w:tc>
      </w:tr>
      <w:tr w:rsidR="00796D69" w:rsidRPr="00796D69" w14:paraId="25C008E8" w14:textId="77777777" w:rsidTr="009E6BA8">
        <w:trPr>
          <w:cantSplit/>
          <w:jc w:val="center"/>
        </w:trPr>
        <w:tc>
          <w:tcPr>
            <w:tcW w:w="1795" w:type="dxa"/>
            <w:vMerge/>
          </w:tcPr>
          <w:p w14:paraId="71161791" w14:textId="77777777" w:rsidR="009E6BA8" w:rsidRPr="00796D69" w:rsidRDefault="009E6BA8" w:rsidP="009E6BA8">
            <w:pPr>
              <w:pStyle w:val="TAL"/>
            </w:pPr>
          </w:p>
        </w:tc>
        <w:tc>
          <w:tcPr>
            <w:tcW w:w="1701" w:type="dxa"/>
          </w:tcPr>
          <w:p w14:paraId="7793083D" w14:textId="77777777" w:rsidR="009E6BA8" w:rsidRPr="00796D69" w:rsidRDefault="009E6BA8" w:rsidP="009E6BA8">
            <w:pPr>
              <w:pStyle w:val="TAC"/>
            </w:pPr>
            <w:r w:rsidRPr="00796D69">
              <w:t>N*8 + 306 MHz,</w:t>
            </w:r>
          </w:p>
          <w:p w14:paraId="5EB00205" w14:textId="77777777" w:rsidR="009E6BA8" w:rsidRPr="00796D69" w:rsidRDefault="009E6BA8" w:rsidP="009E6BA8">
            <w:pPr>
              <w:pStyle w:val="TAC"/>
            </w:pPr>
            <w:r w:rsidRPr="00796D69">
              <w:t xml:space="preserve">21 ≤ N ≤ 60 </w:t>
            </w:r>
          </w:p>
        </w:tc>
        <w:tc>
          <w:tcPr>
            <w:tcW w:w="2268" w:type="dxa"/>
          </w:tcPr>
          <w:p w14:paraId="214A6F62" w14:textId="77777777" w:rsidR="009E6BA8" w:rsidRPr="00796D69" w:rsidRDefault="009E6BA8" w:rsidP="009E6BA8">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14:paraId="3F9FB5DA" w14:textId="77777777" w:rsidR="009E6BA8" w:rsidRPr="00796D69" w:rsidRDefault="009E6BA8" w:rsidP="009E6BA8">
            <w:pPr>
              <w:pStyle w:val="TAC"/>
            </w:pPr>
            <w:r w:rsidRPr="00796D69">
              <w:t>P</w:t>
            </w:r>
            <w:r w:rsidRPr="00796D69">
              <w:rPr>
                <w:vertAlign w:val="subscript"/>
              </w:rPr>
              <w:t>EIRP_10MHz</w:t>
            </w:r>
            <w:r w:rsidRPr="00796D69">
              <w:t xml:space="preserve"> – 59 dBm</w:t>
            </w:r>
          </w:p>
        </w:tc>
        <w:tc>
          <w:tcPr>
            <w:tcW w:w="1512" w:type="dxa"/>
          </w:tcPr>
          <w:p w14:paraId="6D104F53" w14:textId="77777777" w:rsidR="009E6BA8" w:rsidRPr="00796D69" w:rsidRDefault="009E6BA8" w:rsidP="009E6BA8">
            <w:pPr>
              <w:pStyle w:val="TAC"/>
            </w:pPr>
            <w:r w:rsidRPr="00796D69">
              <w:t>8 MHz</w:t>
            </w:r>
          </w:p>
        </w:tc>
      </w:tr>
      <w:tr w:rsidR="00796D69" w:rsidRPr="00796D69" w14:paraId="76F48786" w14:textId="77777777" w:rsidTr="009E6BA8">
        <w:trPr>
          <w:cantSplit/>
          <w:jc w:val="center"/>
        </w:trPr>
        <w:tc>
          <w:tcPr>
            <w:tcW w:w="1795" w:type="dxa"/>
            <w:vMerge/>
          </w:tcPr>
          <w:p w14:paraId="53227988" w14:textId="77777777" w:rsidR="009E6BA8" w:rsidRPr="00796D69" w:rsidRDefault="009E6BA8" w:rsidP="009E6BA8">
            <w:pPr>
              <w:pStyle w:val="TAL"/>
            </w:pPr>
          </w:p>
        </w:tc>
        <w:tc>
          <w:tcPr>
            <w:tcW w:w="1701" w:type="dxa"/>
          </w:tcPr>
          <w:p w14:paraId="6C9D3AA8" w14:textId="77777777" w:rsidR="009E6BA8" w:rsidRPr="00796D69" w:rsidRDefault="009E6BA8" w:rsidP="009E6BA8">
            <w:pPr>
              <w:pStyle w:val="TAC"/>
            </w:pPr>
            <w:r w:rsidRPr="00796D69">
              <w:t>N*8 + 306 MHz,</w:t>
            </w:r>
          </w:p>
          <w:p w14:paraId="66E04095" w14:textId="77777777" w:rsidR="009E6BA8" w:rsidRPr="00796D69" w:rsidRDefault="009E6BA8" w:rsidP="009E6BA8">
            <w:pPr>
              <w:pStyle w:val="TAC"/>
            </w:pPr>
            <w:r w:rsidRPr="00796D69">
              <w:t xml:space="preserve">21 ≤ N ≤ 60 </w:t>
            </w:r>
          </w:p>
        </w:tc>
        <w:tc>
          <w:tcPr>
            <w:tcW w:w="2268" w:type="dxa"/>
          </w:tcPr>
          <w:p w14:paraId="441A7037" w14:textId="77777777" w:rsidR="009E6BA8" w:rsidRPr="00796D69" w:rsidRDefault="009E6BA8" w:rsidP="009E6BA8">
            <w:pPr>
              <w:pStyle w:val="TAC"/>
            </w:pPr>
            <w:r w:rsidRPr="00796D69">
              <w:t>P</w:t>
            </w:r>
            <w:r w:rsidRPr="00796D69">
              <w:rPr>
                <w:vertAlign w:val="subscript"/>
              </w:rPr>
              <w:t>EIRP_10MHz</w:t>
            </w:r>
            <w:r w:rsidRPr="00796D69">
              <w:t xml:space="preserve"> &lt; 36 dBm</w:t>
            </w:r>
          </w:p>
        </w:tc>
        <w:tc>
          <w:tcPr>
            <w:tcW w:w="1984" w:type="dxa"/>
          </w:tcPr>
          <w:p w14:paraId="454FD0E3" w14:textId="77777777" w:rsidR="009E6BA8" w:rsidRPr="00796D69" w:rsidRDefault="009E6BA8" w:rsidP="009E6BA8">
            <w:pPr>
              <w:pStyle w:val="TAC"/>
            </w:pPr>
            <w:r w:rsidRPr="00796D69">
              <w:t xml:space="preserve">-23 dBm  </w:t>
            </w:r>
          </w:p>
        </w:tc>
        <w:tc>
          <w:tcPr>
            <w:tcW w:w="1512" w:type="dxa"/>
          </w:tcPr>
          <w:p w14:paraId="220D6551" w14:textId="77777777" w:rsidR="009E6BA8" w:rsidRPr="00796D69" w:rsidRDefault="009E6BA8" w:rsidP="009E6BA8">
            <w:pPr>
              <w:pStyle w:val="TAC"/>
            </w:pPr>
            <w:r w:rsidRPr="00796D69">
              <w:t>8 MHz</w:t>
            </w:r>
          </w:p>
        </w:tc>
      </w:tr>
      <w:tr w:rsidR="00796D69" w:rsidRPr="00796D69" w14:paraId="43CDE889" w14:textId="77777777" w:rsidTr="009E6BA8">
        <w:trPr>
          <w:cantSplit/>
          <w:jc w:val="center"/>
        </w:trPr>
        <w:tc>
          <w:tcPr>
            <w:tcW w:w="1795" w:type="dxa"/>
            <w:vMerge w:val="restart"/>
          </w:tcPr>
          <w:p w14:paraId="1E001B3D" w14:textId="77777777" w:rsidR="009E6BA8" w:rsidRPr="00796D69" w:rsidRDefault="009E6BA8" w:rsidP="009E6BA8">
            <w:pPr>
              <w:pStyle w:val="TAL"/>
            </w:pPr>
            <w:r w:rsidRPr="00796D69">
              <w:t>B: for DTT frequencies where broadcasting is subject to an intermediate level of protection</w:t>
            </w:r>
          </w:p>
        </w:tc>
        <w:tc>
          <w:tcPr>
            <w:tcW w:w="1701" w:type="dxa"/>
          </w:tcPr>
          <w:p w14:paraId="0521BADF" w14:textId="77777777" w:rsidR="009E6BA8" w:rsidRPr="00796D69" w:rsidRDefault="009E6BA8" w:rsidP="009E6BA8">
            <w:pPr>
              <w:pStyle w:val="TAC"/>
            </w:pPr>
            <w:r w:rsidRPr="00796D69">
              <w:t>N*8 + 306 MHz,</w:t>
            </w:r>
          </w:p>
          <w:p w14:paraId="7A0AA9F7" w14:textId="77777777" w:rsidR="009E6BA8" w:rsidRPr="00796D69" w:rsidRDefault="009E6BA8" w:rsidP="009E6BA8">
            <w:pPr>
              <w:pStyle w:val="TAC"/>
            </w:pPr>
            <w:r w:rsidRPr="00796D69">
              <w:t xml:space="preserve">21 ≤ N ≤ 60 </w:t>
            </w:r>
          </w:p>
        </w:tc>
        <w:tc>
          <w:tcPr>
            <w:tcW w:w="2268" w:type="dxa"/>
          </w:tcPr>
          <w:p w14:paraId="06276856" w14:textId="77777777" w:rsidR="009E6BA8" w:rsidRPr="00796D69" w:rsidRDefault="009E6BA8" w:rsidP="009E6BA8">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14:paraId="30DA6B9B" w14:textId="77777777" w:rsidR="009E6BA8" w:rsidRPr="00796D69" w:rsidRDefault="009E6BA8" w:rsidP="009E6BA8">
            <w:pPr>
              <w:pStyle w:val="TAC"/>
            </w:pPr>
            <w:r w:rsidRPr="00796D69">
              <w:t xml:space="preserve">10 dBm  </w:t>
            </w:r>
          </w:p>
        </w:tc>
        <w:tc>
          <w:tcPr>
            <w:tcW w:w="1512" w:type="dxa"/>
          </w:tcPr>
          <w:p w14:paraId="465EF445" w14:textId="77777777" w:rsidR="009E6BA8" w:rsidRPr="00796D69" w:rsidRDefault="009E6BA8" w:rsidP="009E6BA8">
            <w:pPr>
              <w:pStyle w:val="TAC"/>
            </w:pPr>
            <w:r w:rsidRPr="00796D69">
              <w:t>8 MHz</w:t>
            </w:r>
          </w:p>
        </w:tc>
      </w:tr>
      <w:tr w:rsidR="00796D69" w:rsidRPr="00796D69" w14:paraId="5C91364A" w14:textId="77777777" w:rsidTr="009E6BA8">
        <w:trPr>
          <w:cantSplit/>
          <w:jc w:val="center"/>
        </w:trPr>
        <w:tc>
          <w:tcPr>
            <w:tcW w:w="1795" w:type="dxa"/>
            <w:vMerge/>
          </w:tcPr>
          <w:p w14:paraId="4D5EB812" w14:textId="77777777" w:rsidR="009E6BA8" w:rsidRPr="00796D69" w:rsidRDefault="009E6BA8" w:rsidP="009E6BA8">
            <w:pPr>
              <w:pStyle w:val="TAL"/>
            </w:pPr>
          </w:p>
        </w:tc>
        <w:tc>
          <w:tcPr>
            <w:tcW w:w="1701" w:type="dxa"/>
          </w:tcPr>
          <w:p w14:paraId="45C85E62" w14:textId="77777777" w:rsidR="009E6BA8" w:rsidRPr="00796D69" w:rsidRDefault="009E6BA8" w:rsidP="009E6BA8">
            <w:pPr>
              <w:pStyle w:val="TAC"/>
            </w:pPr>
            <w:r w:rsidRPr="00796D69">
              <w:t>N*8 + 306 MHz,</w:t>
            </w:r>
          </w:p>
          <w:p w14:paraId="32D9B942" w14:textId="77777777" w:rsidR="009E6BA8" w:rsidRPr="00796D69" w:rsidRDefault="009E6BA8" w:rsidP="009E6BA8">
            <w:pPr>
              <w:pStyle w:val="TAC"/>
            </w:pPr>
            <w:r w:rsidRPr="00796D69">
              <w:t xml:space="preserve">21 ≤ N ≤ 60 </w:t>
            </w:r>
          </w:p>
        </w:tc>
        <w:tc>
          <w:tcPr>
            <w:tcW w:w="2268" w:type="dxa"/>
          </w:tcPr>
          <w:p w14:paraId="65A4E2C7" w14:textId="77777777" w:rsidR="009E6BA8" w:rsidRPr="00796D69" w:rsidRDefault="009E6BA8" w:rsidP="009E6BA8">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14:paraId="019CE947" w14:textId="77777777" w:rsidR="009E6BA8" w:rsidRPr="00796D69" w:rsidRDefault="009E6BA8" w:rsidP="009E6BA8">
            <w:pPr>
              <w:pStyle w:val="TAC"/>
            </w:pPr>
            <w:r w:rsidRPr="00796D69">
              <w:t>P</w:t>
            </w:r>
            <w:r w:rsidRPr="00796D69">
              <w:rPr>
                <w:vertAlign w:val="subscript"/>
              </w:rPr>
              <w:t>EIRP_10MHz</w:t>
            </w:r>
            <w:r w:rsidRPr="00796D69">
              <w:t xml:space="preserve"> – 49 dBm</w:t>
            </w:r>
          </w:p>
        </w:tc>
        <w:tc>
          <w:tcPr>
            <w:tcW w:w="1512" w:type="dxa"/>
          </w:tcPr>
          <w:p w14:paraId="7BADFB5E" w14:textId="77777777" w:rsidR="009E6BA8" w:rsidRPr="00796D69" w:rsidRDefault="009E6BA8" w:rsidP="009E6BA8">
            <w:pPr>
              <w:pStyle w:val="TAC"/>
            </w:pPr>
            <w:r w:rsidRPr="00796D69">
              <w:t>8 MHz</w:t>
            </w:r>
          </w:p>
        </w:tc>
      </w:tr>
      <w:tr w:rsidR="00796D69" w:rsidRPr="00796D69" w14:paraId="786E7607" w14:textId="77777777" w:rsidTr="009E6BA8">
        <w:trPr>
          <w:cantSplit/>
          <w:jc w:val="center"/>
        </w:trPr>
        <w:tc>
          <w:tcPr>
            <w:tcW w:w="1795" w:type="dxa"/>
            <w:vMerge/>
          </w:tcPr>
          <w:p w14:paraId="49DCA4E6" w14:textId="77777777" w:rsidR="009E6BA8" w:rsidRPr="00796D69" w:rsidRDefault="009E6BA8" w:rsidP="009E6BA8">
            <w:pPr>
              <w:pStyle w:val="TAL"/>
            </w:pPr>
          </w:p>
        </w:tc>
        <w:tc>
          <w:tcPr>
            <w:tcW w:w="1701" w:type="dxa"/>
          </w:tcPr>
          <w:p w14:paraId="30AEFA9A" w14:textId="77777777" w:rsidR="009E6BA8" w:rsidRPr="00796D69" w:rsidRDefault="009E6BA8" w:rsidP="009E6BA8">
            <w:pPr>
              <w:pStyle w:val="TAC"/>
            </w:pPr>
            <w:r w:rsidRPr="00796D69">
              <w:t>N*8 + 306 MHz,</w:t>
            </w:r>
          </w:p>
          <w:p w14:paraId="43D0A0C4" w14:textId="77777777" w:rsidR="009E6BA8" w:rsidRPr="00796D69" w:rsidRDefault="009E6BA8" w:rsidP="009E6BA8">
            <w:pPr>
              <w:pStyle w:val="TAC"/>
            </w:pPr>
            <w:r w:rsidRPr="00796D69">
              <w:t xml:space="preserve">21 ≤ N ≤ 60 </w:t>
            </w:r>
          </w:p>
        </w:tc>
        <w:tc>
          <w:tcPr>
            <w:tcW w:w="2268" w:type="dxa"/>
          </w:tcPr>
          <w:p w14:paraId="35B4493C" w14:textId="77777777" w:rsidR="009E6BA8" w:rsidRPr="00796D69" w:rsidRDefault="009E6BA8" w:rsidP="009E6BA8">
            <w:pPr>
              <w:pStyle w:val="TAC"/>
            </w:pPr>
            <w:r w:rsidRPr="00796D69">
              <w:t>P</w:t>
            </w:r>
            <w:r w:rsidRPr="00796D69">
              <w:rPr>
                <w:vertAlign w:val="subscript"/>
              </w:rPr>
              <w:t>EIRP_10MHz</w:t>
            </w:r>
            <w:r w:rsidRPr="00796D69">
              <w:t xml:space="preserve"> &lt; 36 dBm</w:t>
            </w:r>
          </w:p>
        </w:tc>
        <w:tc>
          <w:tcPr>
            <w:tcW w:w="1984" w:type="dxa"/>
          </w:tcPr>
          <w:p w14:paraId="606A47F4" w14:textId="77777777" w:rsidR="009E6BA8" w:rsidRPr="00796D69" w:rsidRDefault="009E6BA8" w:rsidP="009E6BA8">
            <w:pPr>
              <w:pStyle w:val="TAC"/>
            </w:pPr>
            <w:r w:rsidRPr="00796D69">
              <w:t xml:space="preserve">-13 dBm  </w:t>
            </w:r>
          </w:p>
        </w:tc>
        <w:tc>
          <w:tcPr>
            <w:tcW w:w="1512" w:type="dxa"/>
          </w:tcPr>
          <w:p w14:paraId="68574E94" w14:textId="77777777" w:rsidR="009E6BA8" w:rsidRPr="00796D69" w:rsidRDefault="009E6BA8" w:rsidP="009E6BA8">
            <w:pPr>
              <w:pStyle w:val="TAC"/>
            </w:pPr>
            <w:r w:rsidRPr="00796D69">
              <w:t>8 MHz</w:t>
            </w:r>
          </w:p>
        </w:tc>
      </w:tr>
      <w:tr w:rsidR="00796D69" w:rsidRPr="00796D69" w14:paraId="0056E50E" w14:textId="77777777" w:rsidTr="009E6BA8">
        <w:trPr>
          <w:cantSplit/>
          <w:jc w:val="center"/>
        </w:trPr>
        <w:tc>
          <w:tcPr>
            <w:tcW w:w="1795" w:type="dxa"/>
          </w:tcPr>
          <w:p w14:paraId="40B2EAD2" w14:textId="77777777" w:rsidR="009E6BA8" w:rsidRPr="00796D69" w:rsidRDefault="009E6BA8" w:rsidP="009E6BA8">
            <w:pPr>
              <w:pStyle w:val="TAL"/>
            </w:pPr>
            <w:r w:rsidRPr="00796D69">
              <w:t>C: for DTT frequencies where broadcasting is not protected</w:t>
            </w:r>
          </w:p>
        </w:tc>
        <w:tc>
          <w:tcPr>
            <w:tcW w:w="1701" w:type="dxa"/>
          </w:tcPr>
          <w:p w14:paraId="2AE752EE" w14:textId="77777777" w:rsidR="009E6BA8" w:rsidRPr="00796D69" w:rsidRDefault="009E6BA8" w:rsidP="009E6BA8">
            <w:pPr>
              <w:pStyle w:val="TAC"/>
            </w:pPr>
            <w:r w:rsidRPr="00796D69">
              <w:t>N*8 + 306 MHz,</w:t>
            </w:r>
          </w:p>
          <w:p w14:paraId="076549BC" w14:textId="77777777" w:rsidR="009E6BA8" w:rsidRPr="00796D69" w:rsidRDefault="009E6BA8" w:rsidP="009E6BA8">
            <w:pPr>
              <w:pStyle w:val="TAC"/>
            </w:pPr>
            <w:r w:rsidRPr="00796D69">
              <w:t xml:space="preserve">21 ≤ N ≤ 60 </w:t>
            </w:r>
          </w:p>
        </w:tc>
        <w:tc>
          <w:tcPr>
            <w:tcW w:w="2268" w:type="dxa"/>
          </w:tcPr>
          <w:p w14:paraId="53CA5988" w14:textId="77777777" w:rsidR="009E6BA8" w:rsidRPr="00796D69" w:rsidRDefault="009E6BA8" w:rsidP="009E6BA8">
            <w:pPr>
              <w:pStyle w:val="TAC"/>
            </w:pPr>
            <w:r w:rsidRPr="00796D69">
              <w:t>N.A.</w:t>
            </w:r>
          </w:p>
        </w:tc>
        <w:tc>
          <w:tcPr>
            <w:tcW w:w="1984" w:type="dxa"/>
          </w:tcPr>
          <w:p w14:paraId="14D9A501" w14:textId="77777777" w:rsidR="009E6BA8" w:rsidRPr="00796D69" w:rsidRDefault="009E6BA8" w:rsidP="009E6BA8">
            <w:pPr>
              <w:pStyle w:val="TAC"/>
            </w:pPr>
            <w:r w:rsidRPr="00796D69">
              <w:t xml:space="preserve">22 dBm  </w:t>
            </w:r>
          </w:p>
        </w:tc>
        <w:tc>
          <w:tcPr>
            <w:tcW w:w="1512" w:type="dxa"/>
          </w:tcPr>
          <w:p w14:paraId="7C9BCEBB" w14:textId="77777777" w:rsidR="009E6BA8" w:rsidRPr="00796D69" w:rsidRDefault="009E6BA8" w:rsidP="009E6BA8">
            <w:pPr>
              <w:pStyle w:val="TAC"/>
            </w:pPr>
            <w:r w:rsidRPr="00796D69">
              <w:t>8 MHz</w:t>
            </w:r>
          </w:p>
        </w:tc>
      </w:tr>
      <w:tr w:rsidR="009E6BA8" w:rsidRPr="00796D69" w14:paraId="6A6B3415" w14:textId="77777777" w:rsidTr="009E6BA8">
        <w:trPr>
          <w:cantSplit/>
          <w:jc w:val="center"/>
        </w:trPr>
        <w:tc>
          <w:tcPr>
            <w:tcW w:w="9260" w:type="dxa"/>
            <w:gridSpan w:val="5"/>
          </w:tcPr>
          <w:p w14:paraId="209E0D26" w14:textId="77777777" w:rsidR="009E6BA8" w:rsidRPr="00796D69" w:rsidRDefault="009E6BA8" w:rsidP="009E6BA8">
            <w:pPr>
              <w:pStyle w:val="TAN"/>
            </w:pPr>
            <w:r w:rsidRPr="00796D69">
              <w:t>NOTE:</w:t>
            </w:r>
            <w:r w:rsidRPr="00796D69">
              <w:tab/>
            </w:r>
            <w:bookmarkStart w:id="358" w:name="_Hlk523346006"/>
            <w:r w:rsidRPr="00796D69">
              <w:t>P</w:t>
            </w:r>
            <w:r w:rsidRPr="00796D69">
              <w:rPr>
                <w:vertAlign w:val="subscript"/>
              </w:rPr>
              <w:t>EIRP_10MHz</w:t>
            </w:r>
            <w:r w:rsidRPr="00796D69">
              <w:t xml:space="preserve"> (dBm) is defined by P</w:t>
            </w:r>
            <w:r w:rsidRPr="00796D69">
              <w:rPr>
                <w:vertAlign w:val="subscript"/>
              </w:rPr>
              <w:t>EIRP_10MHz</w:t>
            </w:r>
            <w:r w:rsidRPr="00796D69">
              <w:t xml:space="preserve"> = P</w:t>
            </w:r>
            <w:r w:rsidRPr="00796D69">
              <w:rPr>
                <w:vertAlign w:val="subscript"/>
              </w:rPr>
              <w:t xml:space="preserve">10MHz </w:t>
            </w:r>
            <w:r w:rsidRPr="00796D69">
              <w:t>+ G</w:t>
            </w:r>
            <w:r w:rsidRPr="00796D69">
              <w:rPr>
                <w:vertAlign w:val="subscript"/>
              </w:rPr>
              <w:t xml:space="preserve">ant </w:t>
            </w:r>
            <w:r w:rsidRPr="00796D69">
              <w:t>+ 9dB, where G</w:t>
            </w:r>
            <w:r w:rsidRPr="00796D69">
              <w:rPr>
                <w:vertAlign w:val="subscript"/>
              </w:rPr>
              <w:t>ant</w:t>
            </w:r>
            <w:r w:rsidRPr="00796D69">
              <w:t xml:space="preserve"> is 17 dBi.</w:t>
            </w:r>
            <w:bookmarkEnd w:id="358"/>
          </w:p>
        </w:tc>
      </w:tr>
    </w:tbl>
    <w:p w14:paraId="0E9B6786" w14:textId="77777777" w:rsidR="009E6BA8" w:rsidRPr="00796D69" w:rsidRDefault="009E6BA8" w:rsidP="00565ECD"/>
    <w:p w14:paraId="3D3CAF75" w14:textId="77777777" w:rsidR="00565ECD" w:rsidRPr="00796D69" w:rsidRDefault="00565ECD" w:rsidP="00093316">
      <w:pPr>
        <w:pStyle w:val="Heading5"/>
        <w:rPr>
          <w:i/>
        </w:rPr>
      </w:pPr>
      <w:bookmarkStart w:id="359" w:name="_Toc21102754"/>
      <w:r w:rsidRPr="00796D69">
        <w:lastRenderedPageBreak/>
        <w:t>6.7.4.5.2</w:t>
      </w:r>
      <w:r w:rsidRPr="00796D69">
        <w:tab/>
      </w:r>
      <w:r w:rsidR="00CF29EF" w:rsidRPr="00796D69">
        <w:rPr>
          <w:i/>
        </w:rPr>
        <w:t>BS type 2-O</w:t>
      </w:r>
      <w:bookmarkEnd w:id="359"/>
    </w:p>
    <w:p w14:paraId="3B17BE7C" w14:textId="77777777" w:rsidR="00CA097B" w:rsidRPr="00796D69" w:rsidRDefault="00CA097B" w:rsidP="00CA097B">
      <w:pPr>
        <w:pStyle w:val="Heading6"/>
      </w:pPr>
      <w:bookmarkStart w:id="360" w:name="_Toc21102755"/>
      <w:r w:rsidRPr="00796D69">
        <w:t>6.7.4.5.2.1</w:t>
      </w:r>
      <w:r w:rsidRPr="00796D69">
        <w:tab/>
        <w:t>General</w:t>
      </w:r>
      <w:bookmarkEnd w:id="360"/>
    </w:p>
    <w:p w14:paraId="74D5F950" w14:textId="125637C5" w:rsidR="00C462B7" w:rsidRPr="00796D69" w:rsidRDefault="00CA097B" w:rsidP="00CA097B">
      <w:r w:rsidRPr="00796D69">
        <w:rPr>
          <w:lang w:eastAsia="zh-CN"/>
        </w:rPr>
        <w:t>T</w:t>
      </w:r>
      <w:r w:rsidRPr="00796D69">
        <w:t>he requirements of either subclause 6.7.4.5.2.2 (Category A limits) or subclause 6.7.4.5.2.3 (Category B limits) shall apply. The application of either Category A or Category B limits shall be the same as for General OTA transmitter spurious emissions requirements (</w:t>
      </w:r>
      <w:r w:rsidRPr="00796D69">
        <w:rPr>
          <w:i/>
        </w:rPr>
        <w:t>BS type 2-O</w:t>
      </w:r>
      <w:r w:rsidRPr="00796D69">
        <w:t>) in subclause 6.7.5.2.5.2.</w:t>
      </w:r>
      <w:r w:rsidR="00565ECD" w:rsidRPr="00796D69">
        <w:t>The emission measurement result shall not exceed the maximum levels specified in the tables below, where:</w:t>
      </w:r>
    </w:p>
    <w:p w14:paraId="5C23F7F7" w14:textId="4FCA5E09" w:rsidR="00565ECD" w:rsidRPr="00796D69" w:rsidRDefault="00565ECD" w:rsidP="00565ECD">
      <w:pPr>
        <w:pStyle w:val="B1"/>
        <w:keepNext/>
      </w:pPr>
      <w:r w:rsidRPr="00796D69">
        <w:rPr>
          <w:rFonts w:cs="v5.0.0"/>
        </w:rPr>
        <w:t>-</w:t>
      </w:r>
      <w:r w:rsidRPr="00796D69">
        <w:rPr>
          <w:rFonts w:cs="v5.0.0"/>
        </w:rPr>
        <w:tab/>
      </w:r>
      <w:r w:rsidRPr="00796D69">
        <w:rPr>
          <w:rFonts w:cs="v5.0.0"/>
        </w:rPr>
        <w:sym w:font="Symbol" w:char="F044"/>
      </w:r>
      <w:r w:rsidRPr="00796D69">
        <w:rPr>
          <w:rFonts w:cs="v5.0.0"/>
        </w:rPr>
        <w:t>f</w:t>
      </w:r>
      <w:r w:rsidRPr="00796D69">
        <w:t xml:space="preserve"> </w:t>
      </w:r>
      <w:r w:rsidRPr="00796D69">
        <w:rPr>
          <w:rFonts w:cs="v5.0.0"/>
        </w:rPr>
        <w:t xml:space="preserve">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 xml:space="preserve">frequency and the nominal -3dB point of the measuring filter closest to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t xml:space="preserve"> edge</w:t>
      </w:r>
      <w:r w:rsidRPr="00796D69">
        <w:rPr>
          <w:rFonts w:cs="v5.0.0"/>
        </w:rPr>
        <w:t>.</w:t>
      </w:r>
    </w:p>
    <w:p w14:paraId="127AA125" w14:textId="616E1D48" w:rsidR="00565ECD" w:rsidRPr="00796D69" w:rsidRDefault="00565ECD" w:rsidP="00565ECD">
      <w:pPr>
        <w:pStyle w:val="B1"/>
        <w:keepNext/>
        <w:rPr>
          <w:rFonts w:cs="v5.0.0"/>
        </w:rPr>
      </w:pPr>
      <w:r w:rsidRPr="00796D69">
        <w:rPr>
          <w:rFonts w:cs="v5.0.0"/>
        </w:rPr>
        <w:t>-</w:t>
      </w:r>
      <w:r w:rsidR="00986456" w:rsidRPr="00796D69">
        <w:rPr>
          <w:rFonts w:cs="v5.0.0"/>
        </w:rPr>
        <w:tab/>
      </w:r>
      <w:r w:rsidRPr="00796D69">
        <w:rPr>
          <w:rFonts w:cs="v5.0.0"/>
        </w:rPr>
        <w:t xml:space="preserve">f_offset 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frequency and the centre of the measuring filter.</w:t>
      </w:r>
    </w:p>
    <w:p w14:paraId="0584BD6B" w14:textId="1C4C6514" w:rsidR="00565ECD" w:rsidRPr="00796D69" w:rsidRDefault="00565ECD" w:rsidP="00565ECD">
      <w:pPr>
        <w:pStyle w:val="B1"/>
        <w:keepNext/>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rPr>
          <w:rFonts w:cs="v5.0.0"/>
        </w:rPr>
        <w:t xml:space="preserve">outside </w:t>
      </w:r>
      <w:r w:rsidRPr="00796D69">
        <w:rPr>
          <w:rFonts w:cs="v5.0.0"/>
          <w:lang w:eastAsia="ja-JP"/>
        </w:rPr>
        <w:t>the</w:t>
      </w:r>
      <w:r w:rsidRPr="00796D69">
        <w:rPr>
          <w:rFonts w:cs="v5.0.0"/>
          <w:i/>
        </w:rPr>
        <w:t xml:space="preserve"> </w:t>
      </w:r>
      <w:r w:rsidR="00C462B7" w:rsidRPr="00796D69">
        <w:rPr>
          <w:lang w:eastAsia="fi-FI"/>
        </w:rPr>
        <w:t xml:space="preserve">downlink </w:t>
      </w:r>
      <w:r w:rsidR="00C462B7" w:rsidRPr="00796D69">
        <w:rPr>
          <w:i/>
          <w:lang w:eastAsia="fi-FI"/>
        </w:rPr>
        <w:t>operating band</w:t>
      </w:r>
      <w:r w:rsidRPr="00796D69">
        <w:rPr>
          <w:rFonts w:cs="v5.0.0"/>
        </w:rPr>
        <w:t xml:space="preserve">, where </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rPr>
          <w:rFonts w:cs="v5.0.0"/>
        </w:rPr>
        <w:t xml:space="preserve">is defined in table </w:t>
      </w:r>
      <w:r w:rsidRPr="00796D69">
        <w:rPr>
          <w:rFonts w:cs="v5.0.0"/>
          <w:lang w:eastAsia="ja-JP"/>
        </w:rPr>
        <w:t>6.7.1-1</w:t>
      </w:r>
      <w:r w:rsidRPr="00796D69">
        <w:rPr>
          <w:rFonts w:cs="v5.0.0"/>
        </w:rPr>
        <w:t>.</w:t>
      </w:r>
    </w:p>
    <w:p w14:paraId="19B894F6" w14:textId="5488EBC3" w:rsidR="00C462B7" w:rsidRPr="00796D69" w:rsidRDefault="00C462B7" w:rsidP="00C462B7">
      <w:r w:rsidRPr="00796D69">
        <w:rPr>
          <w:rFonts w:eastAsia="SimSun" w:hint="eastAsia"/>
          <w:lang w:val="en-US" w:eastAsia="zh-CN"/>
        </w:rPr>
        <w:t>I</w:t>
      </w:r>
      <w:r w:rsidRPr="00796D69">
        <w:t xml:space="preserve">n addition, inside any sub-block gap for a </w:t>
      </w:r>
      <w:r w:rsidRPr="00796D69">
        <w:rPr>
          <w:rFonts w:eastAsia="SimSun" w:hint="eastAsia"/>
          <w:i/>
          <w:lang w:val="en-US" w:eastAsia="zh-CN"/>
        </w:rPr>
        <w:t>RIB</w:t>
      </w:r>
      <w:r w:rsidRPr="00796D69">
        <w:rPr>
          <w:rFonts w:hint="eastAsia"/>
          <w:i/>
          <w:iCs/>
          <w:lang w:val="en-US" w:eastAsia="zh-CN"/>
        </w:rPr>
        <w:t xml:space="preserve"> </w:t>
      </w:r>
      <w:r w:rsidRPr="00796D69">
        <w:t xml:space="preserve">operating in non-contiguous spectrum, emissions shall not exceed the cumulative sum of the </w:t>
      </w:r>
      <w:r w:rsidRPr="00796D69">
        <w:rPr>
          <w:bCs/>
          <w:lang w:val="en-US" w:eastAsia="zh-CN"/>
        </w:rPr>
        <w:t xml:space="preserve">test requirements </w:t>
      </w:r>
      <w:r w:rsidRPr="00796D69">
        <w:t xml:space="preserve">specified for the adjacent sub blocks on each side of the sub block gap. The </w:t>
      </w:r>
      <w:r w:rsidRPr="00796D69">
        <w:rPr>
          <w:rFonts w:hint="eastAsia"/>
          <w:lang w:val="en-US" w:eastAsia="zh-CN"/>
        </w:rPr>
        <w:t xml:space="preserve">test requirement </w:t>
      </w:r>
      <w:r w:rsidRPr="00796D69">
        <w:t xml:space="preserve">for each sub-block is specified in the </w:t>
      </w:r>
      <w:r w:rsidR="00CA097B" w:rsidRPr="00796D69">
        <w:t xml:space="preserve">subclauses </w:t>
      </w:r>
      <w:r w:rsidR="00CA097B" w:rsidRPr="00796D69">
        <w:rPr>
          <w:rFonts w:eastAsia="SimSun"/>
          <w:lang w:val="en-US" w:eastAsia="zh-CN"/>
        </w:rPr>
        <w:t>6.7.4.5.2.2 and 6.7.4.5.2.3</w:t>
      </w:r>
      <w:r w:rsidRPr="00796D69">
        <w:rPr>
          <w:rFonts w:eastAsia="SimSun" w:hint="eastAsia"/>
          <w:lang w:val="en-US" w:eastAsia="zh-CN"/>
        </w:rPr>
        <w:t xml:space="preserve"> </w:t>
      </w:r>
      <w:r w:rsidRPr="00796D69">
        <w:t>below, where in this case:</w:t>
      </w:r>
    </w:p>
    <w:p w14:paraId="59376AB9" w14:textId="77777777" w:rsidR="00C462B7" w:rsidRPr="00796D69" w:rsidRDefault="00C462B7" w:rsidP="00C462B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14:paraId="3E060E61" w14:textId="77777777" w:rsidR="00C462B7" w:rsidRPr="00796D69" w:rsidRDefault="00C462B7" w:rsidP="00C462B7">
      <w:pPr>
        <w:pStyle w:val="B1"/>
      </w:pPr>
      <w:r w:rsidRPr="00796D69">
        <w:t>-</w:t>
      </w:r>
      <w:r w:rsidRPr="00796D69">
        <w:tab/>
        <w:t>f_offset is the separation between the sub block edge frequency and the centre of the measuring filter.</w:t>
      </w:r>
    </w:p>
    <w:p w14:paraId="09626A8B"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14:paraId="1F9E1F07" w14:textId="77777777" w:rsidR="00C462B7" w:rsidRPr="00796D69" w:rsidRDefault="00C462B7" w:rsidP="00C462B7">
      <w:pPr>
        <w:keepNext/>
        <w:ind w:left="568" w:hanging="284"/>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2854A5CB" w14:textId="23C96910" w:rsidR="00CA097B" w:rsidRPr="00796D69" w:rsidRDefault="00CA097B" w:rsidP="00CA097B">
      <w:pPr>
        <w:pStyle w:val="TH"/>
      </w:pPr>
      <w:r w:rsidRPr="00796D69">
        <w:t>Table 6.7.4.5.2-</w:t>
      </w:r>
      <w:r w:rsidRPr="00796D69">
        <w:rPr>
          <w:rFonts w:eastAsia="SimSun"/>
          <w:lang w:eastAsia="zh-CN"/>
        </w:rPr>
        <w:t>1</w:t>
      </w:r>
      <w:r w:rsidRPr="00796D69">
        <w:t>: Void</w:t>
      </w:r>
    </w:p>
    <w:p w14:paraId="52693469" w14:textId="00D060C2" w:rsidR="00CA097B" w:rsidRPr="00796D69" w:rsidRDefault="00CA097B" w:rsidP="00CA097B">
      <w:pPr>
        <w:pStyle w:val="TH"/>
      </w:pPr>
      <w:r w:rsidRPr="00796D69">
        <w:t>Table 6.7.4.5.2-</w:t>
      </w:r>
      <w:r w:rsidRPr="00796D69">
        <w:rPr>
          <w:rFonts w:eastAsia="SimSun"/>
          <w:lang w:eastAsia="zh-CN"/>
        </w:rPr>
        <w:t>2</w:t>
      </w:r>
      <w:r w:rsidRPr="00796D69">
        <w:t>: Void</w:t>
      </w:r>
    </w:p>
    <w:p w14:paraId="3A5623FE" w14:textId="77777777" w:rsidR="00D06615" w:rsidRPr="00796D69" w:rsidRDefault="00D06615" w:rsidP="00D06615">
      <w:pPr>
        <w:pStyle w:val="Heading6"/>
      </w:pPr>
      <w:bookmarkStart w:id="361" w:name="_Toc21102756"/>
      <w:r w:rsidRPr="00796D69">
        <w:t>6.7.4.5.2.2</w:t>
      </w:r>
      <w:r w:rsidRPr="00796D69">
        <w:tab/>
        <w:t xml:space="preserve">OTA </w:t>
      </w:r>
      <w:r w:rsidRPr="00796D69">
        <w:rPr>
          <w:rFonts w:eastAsia="Malgun Gothic"/>
        </w:rPr>
        <w:t>operating band unwanted emission limits (Category A)</w:t>
      </w:r>
      <w:bookmarkEnd w:id="361"/>
    </w:p>
    <w:p w14:paraId="15AF9BCC"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6.7.4.5.2.2-1 or 6.7.4.5.2.2-</w:t>
      </w:r>
      <w:r w:rsidRPr="00796D69">
        <w:rPr>
          <w:rFonts w:eastAsia="SimSun"/>
          <w:lang w:eastAsia="zh-CN"/>
        </w:rPr>
        <w:t>2</w:t>
      </w:r>
      <w:r w:rsidRPr="00796D69">
        <w:rPr>
          <w:rFonts w:cs="v5.0.0"/>
        </w:rPr>
        <w:t>.</w:t>
      </w:r>
    </w:p>
    <w:p w14:paraId="0CF89064" w14:textId="77777777" w:rsidR="00D06615" w:rsidRPr="00796D69" w:rsidRDefault="00D06615" w:rsidP="00D06615">
      <w:pPr>
        <w:pStyle w:val="TH"/>
        <w:rPr>
          <w:rFonts w:cs="v5.0.0"/>
        </w:rPr>
      </w:pPr>
      <w:r w:rsidRPr="00796D69">
        <w:t>Table 6.7.4.5.2.2-</w:t>
      </w:r>
      <w:r w:rsidRPr="00796D69">
        <w:rPr>
          <w:rFonts w:eastAsia="SimSun"/>
          <w:lang w:eastAsia="zh-CN"/>
        </w:rPr>
        <w:t>1</w:t>
      </w:r>
      <w:r w:rsidRPr="00796D69">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6D69" w:rsidRPr="00796D69" w14:paraId="2A31091D"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C81768"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3536CAC5"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20DC72E"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59EDA7F" w14:textId="77777777" w:rsidR="00D06615" w:rsidRPr="00796D69" w:rsidRDefault="00D06615" w:rsidP="008C0D6B">
            <w:pPr>
              <w:pStyle w:val="TAH"/>
              <w:rPr>
                <w:lang w:val="en-US"/>
              </w:rPr>
            </w:pPr>
            <w:r w:rsidRPr="00796D69">
              <w:rPr>
                <w:lang w:val="en-US"/>
              </w:rPr>
              <w:t>Measurement bandwidth</w:t>
            </w:r>
          </w:p>
        </w:tc>
      </w:tr>
      <w:tr w:rsidR="00796D69" w:rsidRPr="00796D69" w14:paraId="0CFA4557"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37623F"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05C0D405" w14:textId="77777777" w:rsidR="00D06615" w:rsidRPr="00796D69" w:rsidRDefault="00D06615" w:rsidP="008C0D6B">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1928215" w14:textId="77777777" w:rsidR="00D06615" w:rsidRPr="00796D69" w:rsidRDefault="00D06615" w:rsidP="008C0D6B">
            <w:pPr>
              <w:pStyle w:val="TAC"/>
              <w:rPr>
                <w:rFonts w:eastAsia="MS Mincho"/>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p w14:paraId="7C95374B"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772605" w14:textId="77777777" w:rsidR="00D06615" w:rsidRPr="00796D69" w:rsidRDefault="00D06615" w:rsidP="008C0D6B">
            <w:pPr>
              <w:pStyle w:val="TAC"/>
              <w:rPr>
                <w:lang w:val="en-US"/>
              </w:rPr>
            </w:pPr>
            <w:r w:rsidRPr="00796D69">
              <w:rPr>
                <w:lang w:val="en-US"/>
              </w:rPr>
              <w:t>1 MHz</w:t>
            </w:r>
          </w:p>
        </w:tc>
      </w:tr>
      <w:tr w:rsidR="00796D69" w:rsidRPr="00796D69" w14:paraId="6EF4311C"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7842E4EE" w14:textId="77777777" w:rsidR="00D06615" w:rsidRPr="00796D69" w:rsidRDefault="00D06615" w:rsidP="008C0D6B">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395585DB" w14:textId="77777777" w:rsidR="00D06615" w:rsidRPr="00796D69" w:rsidRDefault="00D06615" w:rsidP="008C0D6B">
            <w:pPr>
              <w:pStyle w:val="TAC"/>
              <w:rPr>
                <w:rFonts w:eastAsia="MS Mincho"/>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0FD0517" w14:textId="77777777" w:rsidR="00D06615" w:rsidRPr="00796D69" w:rsidRDefault="00D06615" w:rsidP="008C0D6B">
            <w:pPr>
              <w:pStyle w:val="TAC"/>
              <w:rPr>
                <w:rFonts w:eastAsia="MS Mincho"/>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p w14:paraId="25B917BA"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8D00247" w14:textId="77777777" w:rsidR="00D06615" w:rsidRPr="00796D69" w:rsidRDefault="00D06615" w:rsidP="008C0D6B">
            <w:pPr>
              <w:pStyle w:val="TAC"/>
              <w:rPr>
                <w:lang w:val="en-US"/>
              </w:rPr>
            </w:pPr>
            <w:r w:rsidRPr="00796D69">
              <w:rPr>
                <w:lang w:val="en-US"/>
              </w:rPr>
              <w:t>1 MHz</w:t>
            </w:r>
          </w:p>
        </w:tc>
      </w:tr>
      <w:tr w:rsidR="00D06615" w:rsidRPr="00796D69" w14:paraId="7296D8A7"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290CFEC7"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tc>
      </w:tr>
    </w:tbl>
    <w:p w14:paraId="20027FFF" w14:textId="77777777" w:rsidR="00D06615" w:rsidRPr="00796D69" w:rsidRDefault="00D06615" w:rsidP="00D06615">
      <w:pPr>
        <w:rPr>
          <w:lang w:eastAsia="zh-CN"/>
        </w:rPr>
      </w:pPr>
    </w:p>
    <w:p w14:paraId="1AF520E5" w14:textId="77777777" w:rsidR="00D06615" w:rsidRPr="00796D69" w:rsidRDefault="00D06615" w:rsidP="00D06615">
      <w:pPr>
        <w:pStyle w:val="TH"/>
        <w:rPr>
          <w:rFonts w:cs="v5.0.0"/>
        </w:rPr>
      </w:pPr>
      <w:r w:rsidRPr="00796D69">
        <w:lastRenderedPageBreak/>
        <w:t>Table 6.7.4.5.2.2-</w:t>
      </w:r>
      <w:r w:rsidRPr="00796D69">
        <w:rPr>
          <w:rFonts w:eastAsia="SimSun"/>
          <w:lang w:eastAsia="zh-CN"/>
        </w:rPr>
        <w:t>2</w:t>
      </w:r>
      <w:r w:rsidRPr="00796D69">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6D69" w:rsidRPr="00796D69" w14:paraId="38056427" w14:textId="77777777" w:rsidTr="008C0D6B">
        <w:tc>
          <w:tcPr>
            <w:tcW w:w="1724" w:type="dxa"/>
            <w:tcBorders>
              <w:top w:val="single" w:sz="4" w:space="0" w:color="auto"/>
              <w:left w:val="single" w:sz="4" w:space="0" w:color="auto"/>
              <w:bottom w:val="single" w:sz="4" w:space="0" w:color="auto"/>
              <w:right w:val="single" w:sz="4" w:space="0" w:color="auto"/>
            </w:tcBorders>
          </w:tcPr>
          <w:p w14:paraId="48FBC111"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495" w:type="dxa"/>
            <w:hideMark/>
          </w:tcPr>
          <w:p w14:paraId="7D2A74C6"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0CEDAB2"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A8C7C9" w14:textId="77777777" w:rsidR="00D06615" w:rsidRPr="00796D69" w:rsidRDefault="00D06615" w:rsidP="008C0D6B">
            <w:pPr>
              <w:pStyle w:val="TAH"/>
              <w:rPr>
                <w:lang w:val="en-US"/>
              </w:rPr>
            </w:pPr>
            <w:r w:rsidRPr="00796D69">
              <w:rPr>
                <w:lang w:val="en-US"/>
              </w:rPr>
              <w:t>Measurement bandwidth</w:t>
            </w:r>
          </w:p>
        </w:tc>
      </w:tr>
      <w:tr w:rsidR="00796D69" w:rsidRPr="00796D69" w14:paraId="4581711D" w14:textId="77777777" w:rsidTr="008C0D6B">
        <w:tc>
          <w:tcPr>
            <w:tcW w:w="1724" w:type="dxa"/>
            <w:tcBorders>
              <w:top w:val="single" w:sz="4" w:space="0" w:color="auto"/>
              <w:left w:val="single" w:sz="4" w:space="0" w:color="auto"/>
              <w:bottom w:val="single" w:sz="4" w:space="0" w:color="auto"/>
              <w:right w:val="single" w:sz="4" w:space="0" w:color="auto"/>
            </w:tcBorders>
          </w:tcPr>
          <w:p w14:paraId="41E00901"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495" w:type="dxa"/>
            <w:hideMark/>
          </w:tcPr>
          <w:p w14:paraId="4AC6473A" w14:textId="77777777" w:rsidR="00D06615" w:rsidRPr="00796D69" w:rsidRDefault="00D06615" w:rsidP="008C0D6B">
            <w:pPr>
              <w:pStyle w:val="TAC"/>
              <w:rPr>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3A74A12" w14:textId="77777777" w:rsidR="00D06615" w:rsidRPr="00796D69" w:rsidRDefault="00D06615" w:rsidP="008C0D6B">
            <w:pPr>
              <w:pStyle w:val="TAC"/>
              <w:rPr>
                <w:rFonts w:eastAsia="MS Mincho"/>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p w14:paraId="33D171C0"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505AB18" w14:textId="77777777" w:rsidR="00D06615" w:rsidRPr="00796D69" w:rsidRDefault="00D06615" w:rsidP="008C0D6B">
            <w:pPr>
              <w:pStyle w:val="TAC"/>
              <w:rPr>
                <w:lang w:val="en-US"/>
              </w:rPr>
            </w:pPr>
            <w:r w:rsidRPr="00796D69">
              <w:rPr>
                <w:lang w:val="en-US"/>
              </w:rPr>
              <w:t>1 MHz</w:t>
            </w:r>
          </w:p>
        </w:tc>
      </w:tr>
      <w:tr w:rsidR="00796D69" w:rsidRPr="00796D69" w14:paraId="0F36D639" w14:textId="77777777" w:rsidTr="008C0D6B">
        <w:tc>
          <w:tcPr>
            <w:tcW w:w="1724" w:type="dxa"/>
            <w:tcBorders>
              <w:top w:val="single" w:sz="4" w:space="0" w:color="auto"/>
              <w:left w:val="single" w:sz="4" w:space="0" w:color="auto"/>
              <w:bottom w:val="single" w:sz="4" w:space="0" w:color="auto"/>
              <w:right w:val="single" w:sz="4" w:space="0" w:color="auto"/>
            </w:tcBorders>
          </w:tcPr>
          <w:p w14:paraId="11DD449F" w14:textId="77777777" w:rsidR="00D06615" w:rsidRPr="00796D69" w:rsidRDefault="00D06615" w:rsidP="008C0D6B">
            <w:pPr>
              <w:pStyle w:val="TAC"/>
              <w:rPr>
                <w:kern w:val="2"/>
                <w:szCs w:val="22"/>
                <w:lang w:val="en-US" w:eastAsia="zh-CN"/>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495" w:type="dxa"/>
            <w:hideMark/>
          </w:tcPr>
          <w:p w14:paraId="709E4E7E" w14:textId="77777777" w:rsidR="00D06615" w:rsidRPr="00796D69" w:rsidRDefault="00D06615" w:rsidP="008C0D6B">
            <w:pPr>
              <w:pStyle w:val="TAC"/>
              <w:rPr>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04362399" w14:textId="77777777" w:rsidR="00D06615" w:rsidRPr="00796D69" w:rsidRDefault="00D06615" w:rsidP="008C0D6B">
            <w:pPr>
              <w:pStyle w:val="TAC"/>
              <w:rPr>
                <w:rFonts w:eastAsia="MS Mincho"/>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p w14:paraId="2C0066BF"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26726FC6" w14:textId="77777777" w:rsidR="00D06615" w:rsidRPr="00796D69" w:rsidRDefault="00D06615" w:rsidP="008C0D6B">
            <w:pPr>
              <w:pStyle w:val="TAC"/>
              <w:rPr>
                <w:lang w:val="en-US"/>
              </w:rPr>
            </w:pPr>
            <w:r w:rsidRPr="00796D69">
              <w:rPr>
                <w:lang w:val="en-US"/>
              </w:rPr>
              <w:t>1 MHz</w:t>
            </w:r>
          </w:p>
        </w:tc>
      </w:tr>
      <w:tr w:rsidR="00D06615" w:rsidRPr="00796D69" w14:paraId="348F2045"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45C513A3"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within sub-block gaps is calculated as a cumulative sum of contributions from adjacent sub blocks on each side of the sub block gap.</w:t>
            </w:r>
          </w:p>
        </w:tc>
      </w:tr>
    </w:tbl>
    <w:p w14:paraId="71D5B88D" w14:textId="77777777" w:rsidR="00D06615" w:rsidRPr="00796D69" w:rsidRDefault="00D06615" w:rsidP="00D06615">
      <w:pPr>
        <w:rPr>
          <w:lang w:eastAsia="zh-CN"/>
        </w:rPr>
      </w:pPr>
    </w:p>
    <w:p w14:paraId="2F15EFFC" w14:textId="77777777" w:rsidR="00D06615" w:rsidRPr="00796D69" w:rsidRDefault="00D06615" w:rsidP="00D06615">
      <w:pPr>
        <w:pStyle w:val="Heading6"/>
      </w:pPr>
      <w:bookmarkStart w:id="362" w:name="_Toc21102757"/>
      <w:r w:rsidRPr="00796D69">
        <w:t>6.7.4.5.2.3</w:t>
      </w:r>
      <w:r w:rsidRPr="00796D69">
        <w:tab/>
        <w:t xml:space="preserve">OTA </w:t>
      </w:r>
      <w:r w:rsidRPr="00796D69">
        <w:rPr>
          <w:rFonts w:eastAsia="Malgun Gothic"/>
        </w:rPr>
        <w:t>operating band unwanted emission limits (Category B)</w:t>
      </w:r>
      <w:bookmarkEnd w:id="362"/>
    </w:p>
    <w:p w14:paraId="77A46CA3"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6.7.4.5.2.3-1 or 6.7.4.5.2.3-</w:t>
      </w:r>
      <w:r w:rsidRPr="00796D69">
        <w:rPr>
          <w:rFonts w:eastAsia="SimSun"/>
          <w:lang w:eastAsia="zh-CN"/>
        </w:rPr>
        <w:t>2</w:t>
      </w:r>
      <w:r w:rsidRPr="00796D69">
        <w:rPr>
          <w:rFonts w:cs="v5.0.0"/>
        </w:rPr>
        <w:t>.</w:t>
      </w:r>
    </w:p>
    <w:p w14:paraId="629E5811" w14:textId="77777777" w:rsidR="00346CA1" w:rsidRPr="00796D69" w:rsidRDefault="00346CA1" w:rsidP="00346CA1">
      <w:pPr>
        <w:pStyle w:val="TH"/>
      </w:pPr>
      <w:r w:rsidRPr="00796D69">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346CA1" w:rsidRPr="00796D69" w14:paraId="6C035767"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6FA56847" w14:textId="77777777" w:rsidR="00346CA1" w:rsidRPr="00796D69" w:rsidRDefault="00346CA1" w:rsidP="00C85717">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379E5F68" w14:textId="77777777" w:rsidR="00346CA1" w:rsidRPr="00796D69" w:rsidRDefault="00346CA1" w:rsidP="00C85717">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1BEFD1C" w14:textId="77777777" w:rsidR="00346CA1" w:rsidRPr="00796D69" w:rsidRDefault="00346CA1" w:rsidP="00C85717">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2700FD54" w14:textId="77777777" w:rsidR="00346CA1" w:rsidRPr="00796D69" w:rsidRDefault="00346CA1" w:rsidP="00C85717">
            <w:pPr>
              <w:pStyle w:val="TAH"/>
              <w:rPr>
                <w:lang w:val="en-US"/>
              </w:rPr>
            </w:pPr>
            <w:r w:rsidRPr="00796D69">
              <w:rPr>
                <w:lang w:val="en-US"/>
              </w:rPr>
              <w:t>Measurement bandwidth</w:t>
            </w:r>
          </w:p>
        </w:tc>
      </w:tr>
      <w:tr w:rsidR="00346CA1" w:rsidRPr="00796D69" w14:paraId="4E8BB6AF"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573D0D18" w14:textId="77777777" w:rsidR="00346CA1" w:rsidRPr="00796D69" w:rsidRDefault="00346CA1" w:rsidP="00C85717">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5C2C232A" w14:textId="77777777" w:rsidR="00346CA1" w:rsidRPr="00796D69" w:rsidRDefault="00346CA1" w:rsidP="00C85717">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44DED1C" w14:textId="77777777" w:rsidR="00346CA1" w:rsidRPr="00796D69" w:rsidRDefault="00346CA1" w:rsidP="00C85717">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5C8DFF65" w14:textId="77777777" w:rsidR="00346CA1" w:rsidRPr="00796D69" w:rsidRDefault="00346CA1" w:rsidP="00C85717">
            <w:pPr>
              <w:pStyle w:val="TAC"/>
              <w:rPr>
                <w:lang w:val="en-US"/>
              </w:rPr>
            </w:pPr>
            <w:r w:rsidRPr="00796D69">
              <w:rPr>
                <w:lang w:val="en-US"/>
              </w:rPr>
              <w:t>1 MHz</w:t>
            </w:r>
          </w:p>
        </w:tc>
      </w:tr>
      <w:tr w:rsidR="00346CA1" w:rsidRPr="00796D69" w14:paraId="77A547FF"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60EC2E1D" w14:textId="77777777" w:rsidR="00346CA1" w:rsidRPr="00796D69" w:rsidRDefault="00346CA1" w:rsidP="00C85717">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ins w:id="363" w:author="CR0065" w:date="2019-12-03T16:36:00Z">
              <w:r w:rsidRPr="007E346D">
                <w:rPr>
                  <w:rFonts w:cs="v5.0.0"/>
                </w:rPr>
                <w:sym w:font="Symbol" w:char="F044"/>
              </w:r>
              <w:r w:rsidRPr="007E346D">
                <w:rPr>
                  <w:rFonts w:cs="v5.0.0"/>
                </w:rPr>
                <w:t>f</w:t>
              </w:r>
              <w:r>
                <w:rPr>
                  <w:rFonts w:cs="v5.0.0"/>
                  <w:vertAlign w:val="subscript"/>
                </w:rPr>
                <w:t>B</w:t>
              </w:r>
            </w:ins>
            <w:del w:id="364" w:author="CR0065" w:date="2019-12-03T16:36:00Z">
              <w:r w:rsidRPr="00796D69" w:rsidDel="00FF1C31">
                <w:rPr>
                  <w:kern w:val="2"/>
                  <w:szCs w:val="22"/>
                  <w:lang w:val="en-US" w:eastAsia="zh-CN"/>
                </w:rPr>
                <w:delText>2</w:delText>
              </w:r>
              <w:r w:rsidRPr="00796D69" w:rsidDel="00FF1C31">
                <w:rPr>
                  <w:rFonts w:cs="Arial"/>
                  <w:kern w:val="2"/>
                  <w:szCs w:val="22"/>
                  <w:lang w:val="en-US" w:eastAsia="zh-CN"/>
                </w:rPr>
                <w:delText>*</w:delText>
              </w:r>
              <w:r w:rsidRPr="00796D69" w:rsidDel="00FF1C31">
                <w:delText>BW</w:delText>
              </w:r>
              <w:r w:rsidRPr="00796D69" w:rsidDel="00FF1C31">
                <w:rPr>
                  <w:vertAlign w:val="subscript"/>
                </w:rPr>
                <w:delText>contiguous</w:delText>
              </w:r>
            </w:del>
          </w:p>
        </w:tc>
        <w:tc>
          <w:tcPr>
            <w:tcW w:w="2552" w:type="dxa"/>
          </w:tcPr>
          <w:p w14:paraId="5FB206DE" w14:textId="77777777" w:rsidR="00346CA1" w:rsidRPr="00796D69" w:rsidRDefault="00346CA1" w:rsidP="00C85717">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ins w:id="365" w:author="CR0065" w:date="2019-12-03T16:36:00Z">
              <w:r w:rsidRPr="007E346D">
                <w:rPr>
                  <w:rFonts w:cs="v5.0.0"/>
                </w:rPr>
                <w:sym w:font="Symbol" w:char="F044"/>
              </w:r>
              <w:r w:rsidRPr="007E346D">
                <w:rPr>
                  <w:rFonts w:cs="v5.0.0"/>
                </w:rPr>
                <w:t>f</w:t>
              </w:r>
              <w:r>
                <w:rPr>
                  <w:rFonts w:cs="v5.0.0"/>
                  <w:vertAlign w:val="subscript"/>
                </w:rPr>
                <w:t>B</w:t>
              </w:r>
            </w:ins>
            <w:del w:id="366" w:author="CR0065" w:date="2019-12-03T16:36:00Z">
              <w:r w:rsidRPr="00796D69" w:rsidDel="00FF1C31">
                <w:rPr>
                  <w:kern w:val="2"/>
                  <w:szCs w:val="22"/>
                  <w:lang w:eastAsia="zh-CN"/>
                </w:rPr>
                <w:delText>2*</w:delText>
              </w:r>
              <w:r w:rsidRPr="00796D69" w:rsidDel="00FF1C31">
                <w:rPr>
                  <w:lang w:eastAsia="ja-JP"/>
                </w:rPr>
                <w:delText xml:space="preserve"> BW</w:delText>
              </w:r>
              <w:r w:rsidRPr="00796D69" w:rsidDel="00FF1C31">
                <w:rPr>
                  <w:vertAlign w:val="subscript"/>
                  <w:lang w:eastAsia="ja-JP"/>
                </w:rPr>
                <w:delText>contiguous</w:delText>
              </w:r>
            </w:del>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BBE67E9" w14:textId="77777777" w:rsidR="00346CA1" w:rsidRPr="00796D69" w:rsidRDefault="00346CA1" w:rsidP="00C85717">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2A539BF" w14:textId="77777777" w:rsidR="00346CA1" w:rsidRPr="00796D69" w:rsidRDefault="00346CA1" w:rsidP="00C85717">
            <w:pPr>
              <w:pStyle w:val="TAC"/>
              <w:rPr>
                <w:lang w:val="en-US"/>
              </w:rPr>
            </w:pPr>
            <w:r w:rsidRPr="00796D69">
              <w:rPr>
                <w:lang w:val="en-US"/>
              </w:rPr>
              <w:t>1 MHz</w:t>
            </w:r>
          </w:p>
        </w:tc>
      </w:tr>
      <w:tr w:rsidR="00346CA1" w:rsidRPr="00796D69" w14:paraId="64A8E0FE" w14:textId="77777777" w:rsidTr="00C85717">
        <w:tc>
          <w:tcPr>
            <w:tcW w:w="1809" w:type="dxa"/>
            <w:tcBorders>
              <w:top w:val="single" w:sz="4" w:space="0" w:color="auto"/>
              <w:left w:val="single" w:sz="4" w:space="0" w:color="auto"/>
              <w:bottom w:val="single" w:sz="4" w:space="0" w:color="auto"/>
              <w:right w:val="single" w:sz="4" w:space="0" w:color="auto"/>
            </w:tcBorders>
          </w:tcPr>
          <w:p w14:paraId="1AC80C42" w14:textId="77777777" w:rsidR="00346CA1" w:rsidRPr="00796D69" w:rsidRDefault="00346CA1" w:rsidP="00C85717">
            <w:pPr>
              <w:pStyle w:val="TAC"/>
              <w:rPr>
                <w:kern w:val="2"/>
                <w:szCs w:val="22"/>
                <w:lang w:val="en-US" w:eastAsia="zh-CN"/>
              </w:rPr>
            </w:pPr>
            <w:ins w:id="367" w:author="CR0065" w:date="2019-12-03T16:36:00Z">
              <w:r w:rsidRPr="007E346D">
                <w:rPr>
                  <w:rFonts w:cs="v5.0.0"/>
                </w:rPr>
                <w:sym w:font="Symbol" w:char="F044"/>
              </w:r>
              <w:r w:rsidRPr="007E346D">
                <w:rPr>
                  <w:rFonts w:cs="v5.0.0"/>
                </w:rPr>
                <w:t>f</w:t>
              </w:r>
              <w:r>
                <w:rPr>
                  <w:rFonts w:cs="v5.0.0"/>
                  <w:vertAlign w:val="subscript"/>
                </w:rPr>
                <w:t>B</w:t>
              </w:r>
            </w:ins>
            <w:del w:id="368" w:author="CR0065" w:date="2019-12-03T16:36:00Z">
              <w:r w:rsidRPr="00796D69" w:rsidDel="00FF1C31">
                <w:rPr>
                  <w:kern w:val="2"/>
                  <w:szCs w:val="22"/>
                  <w:lang w:val="en-US" w:eastAsia="zh-CN"/>
                </w:rPr>
                <w:delText>2</w:delText>
              </w:r>
              <w:r w:rsidRPr="00796D69" w:rsidDel="00FF1C31">
                <w:rPr>
                  <w:rFonts w:cs="Arial"/>
                  <w:kern w:val="2"/>
                  <w:szCs w:val="22"/>
                  <w:lang w:val="en-US" w:eastAsia="zh-CN"/>
                </w:rPr>
                <w:delText>*</w:delText>
              </w:r>
              <w:r w:rsidRPr="00796D69" w:rsidDel="00FF1C31">
                <w:delText>BW</w:delText>
              </w:r>
              <w:r w:rsidRPr="00796D69" w:rsidDel="00FF1C31">
                <w:rPr>
                  <w:vertAlign w:val="subscript"/>
                </w:rPr>
                <w:delText>contiguous</w:delText>
              </w:r>
            </w:del>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078AF4F4" w14:textId="77777777" w:rsidR="00346CA1" w:rsidRPr="00796D69" w:rsidRDefault="00346CA1" w:rsidP="00C85717">
            <w:pPr>
              <w:pStyle w:val="TAC"/>
              <w:rPr>
                <w:kern w:val="2"/>
                <w:szCs w:val="22"/>
                <w:lang w:eastAsia="zh-CN"/>
              </w:rPr>
            </w:pPr>
            <w:ins w:id="369" w:author="CR0065" w:date="2019-12-03T16:36:00Z">
              <w:r w:rsidRPr="007E346D">
                <w:rPr>
                  <w:rFonts w:cs="v5.0.0"/>
                </w:rPr>
                <w:sym w:font="Symbol" w:char="F044"/>
              </w:r>
              <w:r w:rsidRPr="007E346D">
                <w:rPr>
                  <w:rFonts w:cs="v5.0.0"/>
                </w:rPr>
                <w:t>f</w:t>
              </w:r>
              <w:r>
                <w:rPr>
                  <w:rFonts w:cs="v5.0.0"/>
                  <w:vertAlign w:val="subscript"/>
                </w:rPr>
                <w:t>B</w:t>
              </w:r>
            </w:ins>
            <w:del w:id="370" w:author="CR0065" w:date="2019-12-03T16:36:00Z">
              <w:r w:rsidRPr="00796D69" w:rsidDel="00FF1C31">
                <w:rPr>
                  <w:kern w:val="2"/>
                  <w:szCs w:val="22"/>
                  <w:lang w:eastAsia="zh-CN"/>
                </w:rPr>
                <w:delText>2</w:delText>
              </w:r>
              <w:r w:rsidRPr="00796D69" w:rsidDel="00FF1C31">
                <w:rPr>
                  <w:lang w:eastAsia="ja-JP"/>
                </w:rPr>
                <w:delText xml:space="preserve"> BW</w:delText>
              </w:r>
              <w:r w:rsidRPr="00796D69" w:rsidDel="00FF1C31">
                <w:rPr>
                  <w:vertAlign w:val="subscript"/>
                  <w:lang w:eastAsia="ja-JP"/>
                </w:rPr>
                <w:delText>contiguous</w:delText>
              </w:r>
            </w:del>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8E3F839" w14:textId="77777777" w:rsidR="00346CA1" w:rsidRPr="00796D69" w:rsidRDefault="00346CA1" w:rsidP="00C85717">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69CC4" w14:textId="77777777" w:rsidR="00346CA1" w:rsidRPr="00796D69" w:rsidRDefault="00346CA1" w:rsidP="00C85717">
            <w:pPr>
              <w:pStyle w:val="TAC"/>
              <w:rPr>
                <w:lang w:val="en-US"/>
              </w:rPr>
            </w:pPr>
            <w:r w:rsidRPr="00796D69">
              <w:rPr>
                <w:lang w:val="en-US"/>
              </w:rPr>
              <w:t>10 MHz</w:t>
            </w:r>
          </w:p>
        </w:tc>
      </w:tr>
      <w:tr w:rsidR="00346CA1" w:rsidRPr="00796D69" w14:paraId="5A6261DD" w14:textId="77777777" w:rsidTr="00C85717">
        <w:tc>
          <w:tcPr>
            <w:tcW w:w="8472" w:type="dxa"/>
            <w:gridSpan w:val="4"/>
            <w:tcBorders>
              <w:top w:val="single" w:sz="4" w:space="0" w:color="auto"/>
              <w:left w:val="single" w:sz="4" w:space="0" w:color="auto"/>
              <w:bottom w:val="single" w:sz="4" w:space="0" w:color="auto"/>
              <w:right w:val="single" w:sz="4" w:space="0" w:color="auto"/>
            </w:tcBorders>
          </w:tcPr>
          <w:p w14:paraId="3DCC6FA7" w14:textId="77777777" w:rsidR="00346CA1" w:rsidRDefault="00346CA1" w:rsidP="00C85717">
            <w:pPr>
              <w:pStyle w:val="TAN"/>
              <w:rPr>
                <w:ins w:id="371" w:author="CR0065" w:date="2019-12-03T16:36:00Z"/>
                <w:lang w:val="en-US"/>
              </w:rPr>
            </w:pPr>
            <w:r w:rsidRPr="00796D69">
              <w:rPr>
                <w:lang w:val="en-US"/>
              </w:rPr>
              <w:t>NOTE</w:t>
            </w:r>
            <w:ins w:id="372" w:author="CR0065" w:date="2019-12-03T16:36:00Z">
              <w:r>
                <w:rPr>
                  <w:lang w:val="en-US"/>
                </w:rPr>
                <w:t xml:space="preserve"> 1</w:t>
              </w:r>
            </w:ins>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14:paraId="66E42B6A" w14:textId="77777777" w:rsidR="00346CA1" w:rsidRPr="00796D69" w:rsidRDefault="00346CA1" w:rsidP="00C85717">
            <w:pPr>
              <w:pStyle w:val="TAN"/>
              <w:rPr>
                <w:lang w:val="en-US"/>
              </w:rPr>
            </w:pPr>
            <w:ins w:id="373" w:author="CR0065" w:date="2019-12-03T16:36: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0B514BC2" w14:textId="77777777" w:rsidR="00346CA1" w:rsidRPr="00796D69" w:rsidRDefault="00346CA1" w:rsidP="00346CA1"/>
    <w:p w14:paraId="48D3F73D" w14:textId="77777777" w:rsidR="00346CA1" w:rsidRPr="00796D69" w:rsidRDefault="00346CA1" w:rsidP="00346CA1">
      <w:pPr>
        <w:pStyle w:val="TH"/>
      </w:pPr>
      <w:r w:rsidRPr="00796D69">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346CA1" w:rsidRPr="00796D69" w14:paraId="0E05E705"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06C0CDFC" w14:textId="77777777" w:rsidR="00346CA1" w:rsidRPr="00796D69" w:rsidRDefault="00346CA1" w:rsidP="00C85717">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2DAAE276" w14:textId="77777777" w:rsidR="00346CA1" w:rsidRPr="00796D69" w:rsidRDefault="00346CA1" w:rsidP="00C85717">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FBE9F43" w14:textId="77777777" w:rsidR="00346CA1" w:rsidRPr="00796D69" w:rsidRDefault="00346CA1" w:rsidP="00C85717">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F09161" w14:textId="77777777" w:rsidR="00346CA1" w:rsidRPr="00796D69" w:rsidRDefault="00346CA1" w:rsidP="00C85717">
            <w:pPr>
              <w:pStyle w:val="TAH"/>
              <w:rPr>
                <w:lang w:val="en-US"/>
              </w:rPr>
            </w:pPr>
            <w:r w:rsidRPr="00796D69">
              <w:rPr>
                <w:lang w:val="en-US"/>
              </w:rPr>
              <w:t>Measurement bandwidth</w:t>
            </w:r>
          </w:p>
        </w:tc>
      </w:tr>
      <w:tr w:rsidR="00346CA1" w:rsidRPr="00796D69" w14:paraId="53784EDD"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137C67D0" w14:textId="77777777" w:rsidR="00346CA1" w:rsidRPr="00796D69" w:rsidRDefault="00346CA1" w:rsidP="00C85717">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26A7447F" w14:textId="77777777" w:rsidR="00346CA1" w:rsidRPr="00796D69" w:rsidRDefault="00346CA1" w:rsidP="00C85717">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9FB7CDF" w14:textId="77777777" w:rsidR="00346CA1" w:rsidRPr="00796D69" w:rsidRDefault="00346CA1" w:rsidP="00C85717">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3FF274D1" w14:textId="77777777" w:rsidR="00346CA1" w:rsidRPr="00796D69" w:rsidRDefault="00346CA1" w:rsidP="00C85717">
            <w:pPr>
              <w:pStyle w:val="TAC"/>
              <w:rPr>
                <w:lang w:val="en-US"/>
              </w:rPr>
            </w:pPr>
            <w:r w:rsidRPr="00796D69">
              <w:rPr>
                <w:lang w:val="en-US"/>
              </w:rPr>
              <w:t>1 MHz</w:t>
            </w:r>
          </w:p>
        </w:tc>
      </w:tr>
      <w:tr w:rsidR="00346CA1" w:rsidRPr="00796D69" w14:paraId="14BE9A95"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4976656D" w14:textId="77777777" w:rsidR="00346CA1" w:rsidRPr="00796D69" w:rsidRDefault="00346CA1" w:rsidP="00C85717">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ins w:id="374" w:author="CR0065" w:date="2019-12-03T16:36:00Z">
              <w:r w:rsidRPr="007E346D">
                <w:rPr>
                  <w:rFonts w:cs="v5.0.0"/>
                </w:rPr>
                <w:sym w:font="Symbol" w:char="F044"/>
              </w:r>
              <w:r w:rsidRPr="007E346D">
                <w:rPr>
                  <w:rFonts w:cs="v5.0.0"/>
                </w:rPr>
                <w:t>f</w:t>
              </w:r>
              <w:r>
                <w:rPr>
                  <w:rFonts w:cs="v5.0.0"/>
                  <w:vertAlign w:val="subscript"/>
                </w:rPr>
                <w:t>B</w:t>
              </w:r>
            </w:ins>
            <w:del w:id="375" w:author="CR0065" w:date="2019-12-03T16:36:00Z">
              <w:r w:rsidRPr="00796D69" w:rsidDel="00FF1C31">
                <w:rPr>
                  <w:kern w:val="2"/>
                  <w:szCs w:val="22"/>
                  <w:lang w:val="en-US" w:eastAsia="zh-CN"/>
                </w:rPr>
                <w:delText>2</w:delText>
              </w:r>
              <w:r w:rsidRPr="00796D69" w:rsidDel="00FF1C31">
                <w:rPr>
                  <w:rFonts w:cs="Arial"/>
                  <w:kern w:val="2"/>
                  <w:szCs w:val="22"/>
                  <w:lang w:val="en-US" w:eastAsia="zh-CN"/>
                </w:rPr>
                <w:delText>*</w:delText>
              </w:r>
              <w:r w:rsidRPr="00796D69" w:rsidDel="00FF1C31">
                <w:delText>BW</w:delText>
              </w:r>
              <w:r w:rsidRPr="00796D69" w:rsidDel="00FF1C31">
                <w:rPr>
                  <w:vertAlign w:val="subscript"/>
                </w:rPr>
                <w:delText>contiguous</w:delText>
              </w:r>
            </w:del>
          </w:p>
        </w:tc>
        <w:tc>
          <w:tcPr>
            <w:tcW w:w="2552" w:type="dxa"/>
          </w:tcPr>
          <w:p w14:paraId="5E1DEB13" w14:textId="77777777" w:rsidR="00346CA1" w:rsidRPr="00796D69" w:rsidRDefault="00346CA1" w:rsidP="00C85717">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ins w:id="376" w:author="CR0065" w:date="2019-12-03T16:36:00Z">
              <w:r w:rsidRPr="007E346D">
                <w:rPr>
                  <w:rFonts w:cs="v5.0.0"/>
                </w:rPr>
                <w:sym w:font="Symbol" w:char="F044"/>
              </w:r>
              <w:r w:rsidRPr="007E346D">
                <w:rPr>
                  <w:rFonts w:cs="v5.0.0"/>
                </w:rPr>
                <w:t>f</w:t>
              </w:r>
              <w:r>
                <w:rPr>
                  <w:rFonts w:cs="v5.0.0"/>
                  <w:vertAlign w:val="subscript"/>
                </w:rPr>
                <w:t>B</w:t>
              </w:r>
            </w:ins>
            <w:del w:id="377" w:author="CR0065" w:date="2019-12-03T16:36:00Z">
              <w:r w:rsidRPr="00796D69" w:rsidDel="00FF1C31">
                <w:rPr>
                  <w:kern w:val="2"/>
                  <w:szCs w:val="22"/>
                  <w:lang w:eastAsia="zh-CN"/>
                </w:rPr>
                <w:delText>2*</w:delText>
              </w:r>
              <w:r w:rsidRPr="00796D69" w:rsidDel="00FF1C31">
                <w:rPr>
                  <w:lang w:eastAsia="ja-JP"/>
                </w:rPr>
                <w:delText xml:space="preserve"> BW</w:delText>
              </w:r>
              <w:r w:rsidRPr="00796D69" w:rsidDel="00FF1C31">
                <w:rPr>
                  <w:vertAlign w:val="subscript"/>
                  <w:lang w:eastAsia="ja-JP"/>
                </w:rPr>
                <w:delText>contiguous</w:delText>
              </w:r>
            </w:del>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CD027FF" w14:textId="77777777" w:rsidR="00346CA1" w:rsidRPr="00796D69" w:rsidRDefault="00346CA1" w:rsidP="00C85717">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89B314A" w14:textId="77777777" w:rsidR="00346CA1" w:rsidRPr="00796D69" w:rsidRDefault="00346CA1" w:rsidP="00C85717">
            <w:pPr>
              <w:pStyle w:val="TAC"/>
              <w:rPr>
                <w:lang w:val="en-US"/>
              </w:rPr>
            </w:pPr>
            <w:r w:rsidRPr="00796D69">
              <w:rPr>
                <w:lang w:val="en-US"/>
              </w:rPr>
              <w:t>1 MHz</w:t>
            </w:r>
          </w:p>
        </w:tc>
      </w:tr>
      <w:tr w:rsidR="00346CA1" w:rsidRPr="00796D69" w14:paraId="6EAAE227" w14:textId="77777777" w:rsidTr="00C85717">
        <w:tc>
          <w:tcPr>
            <w:tcW w:w="1809" w:type="dxa"/>
            <w:tcBorders>
              <w:top w:val="single" w:sz="4" w:space="0" w:color="auto"/>
              <w:left w:val="single" w:sz="4" w:space="0" w:color="auto"/>
              <w:bottom w:val="single" w:sz="4" w:space="0" w:color="auto"/>
              <w:right w:val="single" w:sz="4" w:space="0" w:color="auto"/>
            </w:tcBorders>
          </w:tcPr>
          <w:p w14:paraId="6F3D1088" w14:textId="77777777" w:rsidR="00346CA1" w:rsidRPr="00796D69" w:rsidRDefault="00346CA1" w:rsidP="00C85717">
            <w:pPr>
              <w:pStyle w:val="TAC"/>
              <w:rPr>
                <w:kern w:val="2"/>
                <w:szCs w:val="22"/>
                <w:lang w:val="en-US" w:eastAsia="zh-CN"/>
              </w:rPr>
            </w:pPr>
            <w:ins w:id="378" w:author="CR0065" w:date="2019-12-03T16:36:00Z">
              <w:r w:rsidRPr="007E346D">
                <w:rPr>
                  <w:rFonts w:cs="v5.0.0"/>
                </w:rPr>
                <w:sym w:font="Symbol" w:char="F044"/>
              </w:r>
              <w:r w:rsidRPr="007E346D">
                <w:rPr>
                  <w:rFonts w:cs="v5.0.0"/>
                </w:rPr>
                <w:t>f</w:t>
              </w:r>
              <w:r>
                <w:rPr>
                  <w:rFonts w:cs="v5.0.0"/>
                  <w:vertAlign w:val="subscript"/>
                </w:rPr>
                <w:t>B</w:t>
              </w:r>
            </w:ins>
            <w:del w:id="379" w:author="CR0065" w:date="2019-12-03T16:36:00Z">
              <w:r w:rsidRPr="00796D69" w:rsidDel="00FF1C31">
                <w:rPr>
                  <w:kern w:val="2"/>
                  <w:szCs w:val="22"/>
                  <w:lang w:val="en-US" w:eastAsia="zh-CN"/>
                </w:rPr>
                <w:delText>2</w:delText>
              </w:r>
              <w:r w:rsidRPr="00796D69" w:rsidDel="00FF1C31">
                <w:rPr>
                  <w:rFonts w:cs="Arial"/>
                  <w:kern w:val="2"/>
                  <w:szCs w:val="22"/>
                  <w:lang w:val="en-US" w:eastAsia="zh-CN"/>
                </w:rPr>
                <w:delText>*</w:delText>
              </w:r>
              <w:r w:rsidRPr="00796D69" w:rsidDel="00FF1C31">
                <w:delText>BW</w:delText>
              </w:r>
              <w:r w:rsidRPr="00796D69" w:rsidDel="00FF1C31">
                <w:rPr>
                  <w:vertAlign w:val="subscript"/>
                </w:rPr>
                <w:delText>contiguous</w:delText>
              </w:r>
            </w:del>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14B01969" w14:textId="77777777" w:rsidR="00346CA1" w:rsidRPr="00796D69" w:rsidRDefault="00346CA1" w:rsidP="00C85717">
            <w:pPr>
              <w:pStyle w:val="TAC"/>
              <w:rPr>
                <w:kern w:val="2"/>
                <w:szCs w:val="22"/>
                <w:lang w:eastAsia="zh-CN"/>
              </w:rPr>
            </w:pPr>
            <w:ins w:id="380" w:author="CR0065" w:date="2019-12-03T16:36:00Z">
              <w:r w:rsidRPr="007E346D">
                <w:rPr>
                  <w:rFonts w:cs="v5.0.0"/>
                </w:rPr>
                <w:sym w:font="Symbol" w:char="F044"/>
              </w:r>
              <w:r w:rsidRPr="007E346D">
                <w:rPr>
                  <w:rFonts w:cs="v5.0.0"/>
                </w:rPr>
                <w:t>f</w:t>
              </w:r>
              <w:r>
                <w:rPr>
                  <w:rFonts w:cs="v5.0.0"/>
                  <w:vertAlign w:val="subscript"/>
                </w:rPr>
                <w:t>B</w:t>
              </w:r>
            </w:ins>
            <w:del w:id="381" w:author="CR0065" w:date="2019-12-03T16:36:00Z">
              <w:r w:rsidRPr="00796D69" w:rsidDel="00FF1C31">
                <w:rPr>
                  <w:kern w:val="2"/>
                  <w:szCs w:val="22"/>
                  <w:lang w:eastAsia="zh-CN"/>
                </w:rPr>
                <w:delText>2</w:delText>
              </w:r>
              <w:r w:rsidRPr="00796D69" w:rsidDel="00FF1C31">
                <w:rPr>
                  <w:lang w:eastAsia="ja-JP"/>
                </w:rPr>
                <w:delText xml:space="preserve"> BW</w:delText>
              </w:r>
              <w:r w:rsidRPr="00796D69" w:rsidDel="00FF1C31">
                <w:rPr>
                  <w:vertAlign w:val="subscript"/>
                  <w:lang w:eastAsia="ja-JP"/>
                </w:rPr>
                <w:delText>contiguous</w:delText>
              </w:r>
            </w:del>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2CB891E" w14:textId="77777777" w:rsidR="00346CA1" w:rsidRPr="00796D69" w:rsidRDefault="00346CA1" w:rsidP="00C85717">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155811AD" w14:textId="77777777" w:rsidR="00346CA1" w:rsidRPr="00796D69" w:rsidRDefault="00346CA1" w:rsidP="00C85717">
            <w:pPr>
              <w:pStyle w:val="TAC"/>
              <w:rPr>
                <w:lang w:val="en-US"/>
              </w:rPr>
            </w:pPr>
            <w:r w:rsidRPr="00796D69">
              <w:rPr>
                <w:lang w:val="en-US"/>
              </w:rPr>
              <w:t>10 MHz</w:t>
            </w:r>
          </w:p>
        </w:tc>
      </w:tr>
      <w:tr w:rsidR="00346CA1" w:rsidRPr="00796D69" w14:paraId="24342E98" w14:textId="77777777" w:rsidTr="00C85717">
        <w:tc>
          <w:tcPr>
            <w:tcW w:w="8472" w:type="dxa"/>
            <w:gridSpan w:val="4"/>
            <w:tcBorders>
              <w:top w:val="single" w:sz="4" w:space="0" w:color="auto"/>
              <w:left w:val="single" w:sz="4" w:space="0" w:color="auto"/>
              <w:bottom w:val="single" w:sz="4" w:space="0" w:color="auto"/>
              <w:right w:val="single" w:sz="4" w:space="0" w:color="auto"/>
            </w:tcBorders>
          </w:tcPr>
          <w:p w14:paraId="2CB2D6E0" w14:textId="77777777" w:rsidR="00346CA1" w:rsidRDefault="00346CA1" w:rsidP="00C85717">
            <w:pPr>
              <w:pStyle w:val="TAN"/>
              <w:rPr>
                <w:ins w:id="382" w:author="CR0065" w:date="2019-12-03T16:36:00Z"/>
                <w:lang w:val="en-US"/>
              </w:rPr>
            </w:pPr>
            <w:r w:rsidRPr="00796D69">
              <w:rPr>
                <w:lang w:val="en-US"/>
              </w:rPr>
              <w:t>NOTE</w:t>
            </w:r>
            <w:ins w:id="383" w:author="CR0065" w:date="2019-12-03T16:36:00Z">
              <w:r>
                <w:rPr>
                  <w:lang w:val="en-US"/>
                </w:rPr>
                <w:t xml:space="preserve"> 1</w:t>
              </w:r>
            </w:ins>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14:paraId="63EA07A5" w14:textId="77777777" w:rsidR="00346CA1" w:rsidRPr="00796D69" w:rsidRDefault="00346CA1" w:rsidP="00C85717">
            <w:pPr>
              <w:pStyle w:val="TAN"/>
              <w:rPr>
                <w:lang w:val="en-US"/>
              </w:rPr>
            </w:pPr>
            <w:ins w:id="384" w:author="CR0065" w:date="2019-12-03T16:36: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75C4EA98" w14:textId="77777777" w:rsidR="00565ECD" w:rsidRPr="00796D69" w:rsidRDefault="00565ECD" w:rsidP="00565ECD">
      <w:pPr>
        <w:rPr>
          <w:lang w:eastAsia="zh-CN"/>
        </w:rPr>
      </w:pPr>
    </w:p>
    <w:p w14:paraId="1E68CD52" w14:textId="77777777" w:rsidR="002E2E09" w:rsidRPr="00796D69" w:rsidRDefault="00C03DC4" w:rsidP="00093316">
      <w:pPr>
        <w:pStyle w:val="Heading3"/>
      </w:pPr>
      <w:bookmarkStart w:id="385" w:name="_Toc21102758"/>
      <w:r w:rsidRPr="00796D69">
        <w:t>6.7</w:t>
      </w:r>
      <w:r w:rsidR="002E2E09" w:rsidRPr="00796D69">
        <w:t>.5</w:t>
      </w:r>
      <w:r w:rsidR="002E2E09" w:rsidRPr="00796D69">
        <w:tab/>
        <w:t xml:space="preserve">OTA </w:t>
      </w:r>
      <w:r w:rsidR="009E4AC1" w:rsidRPr="00796D69">
        <w:t>t</w:t>
      </w:r>
      <w:r w:rsidR="002E2E09" w:rsidRPr="00796D69">
        <w:t>ransmitter spurious emissions</w:t>
      </w:r>
      <w:bookmarkEnd w:id="385"/>
    </w:p>
    <w:p w14:paraId="35997F42" w14:textId="77777777" w:rsidR="00EB38E7" w:rsidRPr="00796D69" w:rsidRDefault="00B47796" w:rsidP="00AF06C7">
      <w:pPr>
        <w:pStyle w:val="Heading4"/>
      </w:pPr>
      <w:bookmarkStart w:id="386" w:name="_Toc21102759"/>
      <w:r w:rsidRPr="00796D69">
        <w:t>6.7.5.1</w:t>
      </w:r>
      <w:r w:rsidRPr="00796D69">
        <w:tab/>
        <w:t>General</w:t>
      </w:r>
      <w:bookmarkEnd w:id="386"/>
      <w:r w:rsidRPr="00796D69">
        <w:tab/>
      </w:r>
    </w:p>
    <w:p w14:paraId="5CB3D0DB" w14:textId="77777777" w:rsidR="00B47796" w:rsidRPr="00796D69" w:rsidRDefault="00B47796" w:rsidP="00B47796">
      <w:pPr>
        <w:rPr>
          <w:rFonts w:cs="v5.0.0"/>
        </w:rPr>
      </w:pPr>
      <w:r w:rsidRPr="00796D69">
        <w:rPr>
          <w:rFonts w:cs="v5.0.0"/>
        </w:rPr>
        <w:t>Unless otherwise stated, all requirements are measured as mean power.</w:t>
      </w:r>
    </w:p>
    <w:p w14:paraId="79603F24" w14:textId="77777777" w:rsidR="00B47796" w:rsidRPr="00796D69" w:rsidRDefault="00B47796" w:rsidP="00B47796">
      <w:r w:rsidRPr="00796D69">
        <w:lastRenderedPageBreak/>
        <w:t xml:space="preserve">The OTA </w:t>
      </w:r>
      <w:r w:rsidR="001E1630" w:rsidRPr="00796D69">
        <w:t xml:space="preserve">transmitter </w:t>
      </w:r>
      <w:r w:rsidRPr="00796D69">
        <w:t>spurious emissions limits are specified as TRP per RIB</w:t>
      </w:r>
      <w:r w:rsidR="001E1630" w:rsidRPr="00796D69">
        <w:t>,</w:t>
      </w:r>
      <w:r w:rsidRPr="00796D69">
        <w:t xml:space="preserve"> unless otherwise stated.</w:t>
      </w:r>
    </w:p>
    <w:p w14:paraId="7C634342" w14:textId="7218A508" w:rsidR="00B47796" w:rsidRPr="00796D69" w:rsidRDefault="00B47796" w:rsidP="00B47796">
      <w:r w:rsidRPr="00796D69">
        <w:t xml:space="preserve">The OTA transmitter spurious emission limits for FR1 shall apply from 30 MHz to 12.75 GHz,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00CF29EF"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00CF29EF"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w:t>
      </w:r>
      <w:r w:rsidR="001E1630" w:rsidRPr="00796D69">
        <w:rPr>
          <w:rFonts w:cs="v5.0.0"/>
        </w:rPr>
        <w:t>7</w:t>
      </w:r>
      <w:r w:rsidRPr="00796D69">
        <w:rPr>
          <w:rFonts w:cs="v5.0.0"/>
        </w:rPr>
        <w:t>.1</w:t>
      </w:r>
      <w:r w:rsidRPr="00796D69">
        <w:t xml:space="preserve">. For some </w:t>
      </w:r>
      <w:r w:rsidR="00CF29EF" w:rsidRPr="00796D69">
        <w:rPr>
          <w:i/>
        </w:rPr>
        <w:t>operating bands</w:t>
      </w:r>
      <w:r w:rsidRPr="00796D69">
        <w:t xml:space="preserve">, the upper limit </w:t>
      </w:r>
      <w:r w:rsidR="001E1630" w:rsidRPr="00796D69">
        <w:t xml:space="preserve">of the spurious range might be </w:t>
      </w:r>
      <w:r w:rsidRPr="00796D69">
        <w:t>higher than 12.75 GHz in order to comply with the 5</w:t>
      </w:r>
      <w:r w:rsidRPr="00796D69">
        <w:rPr>
          <w:vertAlign w:val="superscript"/>
        </w:rPr>
        <w:t>th</w:t>
      </w:r>
      <w:r w:rsidRPr="00796D69">
        <w:t xml:space="preserve"> harmonic limit of the downlink </w:t>
      </w:r>
      <w:r w:rsidR="00CF29EF" w:rsidRPr="00796D69">
        <w:rPr>
          <w:i/>
        </w:rPr>
        <w:t>operating band</w:t>
      </w:r>
      <w:r w:rsidRPr="00796D69">
        <w:t>, as specified in ITU-R recommendation SM.329 [</w:t>
      </w:r>
      <w:r w:rsidR="001E1630" w:rsidRPr="00796D69">
        <w:t>5</w:t>
      </w:r>
      <w:r w:rsidRPr="00796D69">
        <w:t>].</w:t>
      </w:r>
    </w:p>
    <w:p w14:paraId="07182C7F" w14:textId="09E29A89" w:rsidR="00B47796" w:rsidRPr="00796D69" w:rsidRDefault="00B47796" w:rsidP="00B47796">
      <w:r w:rsidRPr="00796D69">
        <w:t xml:space="preserve">For </w:t>
      </w:r>
      <w:r w:rsidR="00CF29EF" w:rsidRPr="00796D69">
        <w:rPr>
          <w:i/>
        </w:rPr>
        <w:t>multi-band RIB</w:t>
      </w:r>
      <w:r w:rsidRPr="00796D69">
        <w:t xml:space="preserve"> each supported </w:t>
      </w:r>
      <w:r w:rsidR="00CF29EF" w:rsidRPr="00796D69">
        <w:rPr>
          <w:i/>
        </w:rPr>
        <w:t>operating band</w:t>
      </w:r>
      <w:r w:rsidR="000440D3" w:rsidRPr="00796D69">
        <w:rPr>
          <w:i/>
        </w:rPr>
        <w:t xml:space="preserve"> </w:t>
      </w:r>
      <w:r w:rsidR="000440D3" w:rsidRPr="00796D69">
        <w:t xml:space="preserve">and the </w:t>
      </w:r>
      <w:r w:rsidR="000440D3" w:rsidRPr="00796D69">
        <w:rPr>
          <w:rFonts w:cs="v5.0.0"/>
        </w:rPr>
        <w:t>Δf</w:t>
      </w:r>
      <w:r w:rsidR="000440D3" w:rsidRPr="00796D69">
        <w:rPr>
          <w:rFonts w:cs="v5.0.0"/>
          <w:vertAlign w:val="subscript"/>
        </w:rPr>
        <w:t>OBUE</w:t>
      </w:r>
      <w:r w:rsidR="000440D3" w:rsidRPr="00796D69">
        <w:rPr>
          <w:rFonts w:cs="v5.0.0"/>
        </w:rPr>
        <w:t xml:space="preserve"> MHz around each band are excluded from the OTA transmitter spurious emissionsrequirements</w:t>
      </w:r>
      <w:r w:rsidRPr="00796D69">
        <w:t>.</w:t>
      </w:r>
    </w:p>
    <w:p w14:paraId="456FBECE" w14:textId="6A931DD5" w:rsidR="00B47796" w:rsidRPr="00796D69" w:rsidRDefault="00B47796" w:rsidP="00B47796">
      <w:pPr>
        <w:rPr>
          <w:rFonts w:cs="v4.2.0"/>
        </w:rPr>
      </w:pPr>
      <w:r w:rsidRPr="00796D69">
        <w:rPr>
          <w:rFonts w:cs="v4.2.0"/>
        </w:rPr>
        <w:t>The requirements shall apply whatever the type of transmitter considered (single carrier or multi-carrier). It applies for all transmission modes foreseen by the manufacturer</w:t>
      </w:r>
      <w:r w:rsidR="007E4A20">
        <w:rPr>
          <w:lang w:eastAsia="zh-CN"/>
        </w:rPr>
        <w:t>'</w:t>
      </w:r>
      <w:r w:rsidRPr="00796D69">
        <w:rPr>
          <w:rFonts w:cs="v4.2.0"/>
        </w:rPr>
        <w:t>s specification.</w:t>
      </w:r>
    </w:p>
    <w:p w14:paraId="6AF7C74A" w14:textId="77777777" w:rsidR="00B47796" w:rsidRPr="00796D69" w:rsidRDefault="00CF29EF" w:rsidP="00B47796">
      <w:r w:rsidRPr="00796D69">
        <w:rPr>
          <w:i/>
        </w:rPr>
        <w:t>BS type 1-O</w:t>
      </w:r>
      <w:r w:rsidR="00B47796" w:rsidRPr="00796D69">
        <w:t xml:space="preserve"> requirements consists of OTA transmitter spurious emission requirements based on TRP and co-location requirements not based on TRP.</w:t>
      </w:r>
    </w:p>
    <w:p w14:paraId="3EA555A6" w14:textId="3E057F3E" w:rsidR="00B47796" w:rsidRPr="00796D69" w:rsidRDefault="00A93C9C" w:rsidP="00B47796">
      <w:r w:rsidRPr="00796D69">
        <w:t xml:space="preserve">The OTA transmitter spurious emission limits for </w:t>
      </w:r>
      <w:r w:rsidR="00B47796" w:rsidRPr="00796D69">
        <w:t>FR2</w:t>
      </w:r>
      <w:r w:rsidRPr="00796D69">
        <w:t xml:space="preserve"> shall</w:t>
      </w:r>
      <w:r w:rsidR="00B47796" w:rsidRPr="00796D69">
        <w:t xml:space="preserve"> apply from 30 MHz to 2</w:t>
      </w:r>
      <w:r w:rsidR="00B47796" w:rsidRPr="00796D69">
        <w:rPr>
          <w:vertAlign w:val="superscript"/>
        </w:rPr>
        <w:t>nd</w:t>
      </w:r>
      <w:r w:rsidR="00B47796" w:rsidRPr="00796D69">
        <w:t xml:space="preserve"> harmonic of the upper frequency edge of the downlink </w:t>
      </w:r>
      <w:r w:rsidR="00B47796" w:rsidRPr="00796D69">
        <w:rPr>
          <w:i/>
        </w:rPr>
        <w:t>operating band</w:t>
      </w:r>
      <w:r w:rsidR="00B47796" w:rsidRPr="00796D69">
        <w:t xml:space="preserve">, </w:t>
      </w:r>
      <w:r w:rsidRPr="00796D69">
        <w:t xml:space="preserve">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w:t>
      </w:r>
    </w:p>
    <w:p w14:paraId="67D38D34" w14:textId="77777777" w:rsidR="00EB38E7" w:rsidRPr="00796D69" w:rsidRDefault="00B47796" w:rsidP="00AF06C7">
      <w:pPr>
        <w:pStyle w:val="Heading4"/>
      </w:pPr>
      <w:bookmarkStart w:id="387" w:name="_Toc21102760"/>
      <w:r w:rsidRPr="00796D69">
        <w:t>6.7.5.2</w:t>
      </w:r>
      <w:r w:rsidRPr="00796D69">
        <w:tab/>
        <w:t>General OTA transmitter spurious emissions requirements</w:t>
      </w:r>
      <w:bookmarkEnd w:id="387"/>
    </w:p>
    <w:p w14:paraId="39DD042B" w14:textId="77777777" w:rsidR="00EB38E7" w:rsidRPr="00796D69" w:rsidRDefault="00B47796" w:rsidP="00AF06C7">
      <w:pPr>
        <w:pStyle w:val="Heading5"/>
        <w:rPr>
          <w:lang w:eastAsia="sv-SE"/>
        </w:rPr>
      </w:pPr>
      <w:bookmarkStart w:id="388" w:name="_Toc21102761"/>
      <w:r w:rsidRPr="00796D69">
        <w:rPr>
          <w:lang w:eastAsia="sv-SE"/>
        </w:rPr>
        <w:t>6.7.5.2.1</w:t>
      </w:r>
      <w:r w:rsidRPr="00796D69">
        <w:rPr>
          <w:lang w:eastAsia="sv-SE"/>
        </w:rPr>
        <w:tab/>
        <w:t>Definition and applicability</w:t>
      </w:r>
      <w:bookmarkEnd w:id="388"/>
    </w:p>
    <w:p w14:paraId="6EF5BE42" w14:textId="73EF52C0" w:rsidR="00B47796" w:rsidRPr="00796D69" w:rsidRDefault="00B47796" w:rsidP="00B47796">
      <w:r w:rsidRPr="00796D69">
        <w:t xml:space="preserve">The </w:t>
      </w:r>
      <w:r w:rsidR="00A93C9C" w:rsidRPr="00796D69">
        <w:t>g</w:t>
      </w:r>
      <w:r w:rsidRPr="00796D69">
        <w:t xml:space="preserve">eneral OTA transmitter spurious emissions requirements are </w:t>
      </w:r>
      <w:r w:rsidR="00A93C9C" w:rsidRPr="00796D69">
        <w:t xml:space="preserve">specified as </w:t>
      </w:r>
      <w:r w:rsidRPr="00796D69">
        <w:t xml:space="preserve">TRP </w:t>
      </w:r>
      <w:r w:rsidR="00A93C9C" w:rsidRPr="00796D69">
        <w:t xml:space="preserve">per RIB, </w:t>
      </w:r>
      <w:r w:rsidRPr="00796D69">
        <w:t>per cell</w:t>
      </w:r>
      <w:r w:rsidR="00A93C9C" w:rsidRPr="00796D69">
        <w:t>,</w:t>
      </w:r>
      <w:r w:rsidRPr="00796D69">
        <w:t xml:space="preserve"> unless otherwise specified.</w:t>
      </w:r>
    </w:p>
    <w:p w14:paraId="6490E59B" w14:textId="3F4678CD" w:rsidR="00EB38E7" w:rsidRPr="00796D69" w:rsidRDefault="00B47796" w:rsidP="00AF06C7">
      <w:pPr>
        <w:pStyle w:val="Heading5"/>
        <w:rPr>
          <w:lang w:eastAsia="sv-SE"/>
        </w:rPr>
      </w:pPr>
      <w:bookmarkStart w:id="389" w:name="_Toc21102762"/>
      <w:r w:rsidRPr="00796D69">
        <w:rPr>
          <w:lang w:eastAsia="sv-SE"/>
        </w:rPr>
        <w:t>6.7.5.2.2</w:t>
      </w:r>
      <w:r w:rsidRPr="00796D69">
        <w:rPr>
          <w:lang w:eastAsia="sv-SE"/>
        </w:rPr>
        <w:tab/>
        <w:t xml:space="preserve">Minimum </w:t>
      </w:r>
      <w:r w:rsidR="00A93C9C" w:rsidRPr="00796D69">
        <w:rPr>
          <w:lang w:val="en-US" w:eastAsia="sv-SE"/>
        </w:rPr>
        <w:t>r</w:t>
      </w:r>
      <w:r w:rsidR="00A93C9C" w:rsidRPr="00796D69">
        <w:rPr>
          <w:lang w:eastAsia="sv-SE"/>
        </w:rPr>
        <w:t>equirement</w:t>
      </w:r>
      <w:bookmarkEnd w:id="389"/>
    </w:p>
    <w:p w14:paraId="25C5606C" w14:textId="0D951D6D"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9.7.5.2.2.</w:t>
      </w:r>
    </w:p>
    <w:p w14:paraId="2010E567" w14:textId="2C96A6FB"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9.7.5.3.2.</w:t>
      </w:r>
    </w:p>
    <w:p w14:paraId="433D75E9" w14:textId="77777777" w:rsidR="00EB38E7" w:rsidRPr="00796D69" w:rsidRDefault="00B47796" w:rsidP="00AF06C7">
      <w:pPr>
        <w:pStyle w:val="Heading5"/>
        <w:rPr>
          <w:lang w:eastAsia="sv-SE"/>
        </w:rPr>
      </w:pPr>
      <w:bookmarkStart w:id="390" w:name="_Toc21102763"/>
      <w:r w:rsidRPr="00796D69">
        <w:rPr>
          <w:lang w:eastAsia="sv-SE"/>
        </w:rPr>
        <w:t>6.7.5.2.3</w:t>
      </w:r>
      <w:r w:rsidRPr="00796D69">
        <w:rPr>
          <w:lang w:eastAsia="sv-SE"/>
        </w:rPr>
        <w:tab/>
        <w:t>Test purpose</w:t>
      </w:r>
      <w:bookmarkEnd w:id="390"/>
    </w:p>
    <w:p w14:paraId="27E14F27" w14:textId="77777777" w:rsidR="00B47796" w:rsidRPr="00796D69" w:rsidRDefault="00B47796" w:rsidP="00B47796">
      <w:pPr>
        <w:rPr>
          <w:rFonts w:cs="v4.2.0"/>
        </w:rPr>
      </w:pPr>
      <w:r w:rsidRPr="00796D69">
        <w:rPr>
          <w:rFonts w:cs="v4.2.0"/>
        </w:rPr>
        <w:t xml:space="preserve">The test purpose is to verify </w:t>
      </w:r>
      <w:r w:rsidR="00A93C9C" w:rsidRPr="00796D69">
        <w:rPr>
          <w:rFonts w:cs="v4.2.0"/>
        </w:rPr>
        <w:t xml:space="preserve">if </w:t>
      </w:r>
      <w:r w:rsidRPr="00796D69">
        <w:rPr>
          <w:rFonts w:cs="v4.2.0"/>
        </w:rPr>
        <w:t>the radiated spurious emissions from the BS at the RIB are within the specified minimum requirements.</w:t>
      </w:r>
    </w:p>
    <w:p w14:paraId="09A6470A" w14:textId="77777777" w:rsidR="00EB38E7" w:rsidRPr="00796D69" w:rsidRDefault="00B47796" w:rsidP="00AF06C7">
      <w:pPr>
        <w:pStyle w:val="Heading5"/>
        <w:rPr>
          <w:lang w:eastAsia="sv-SE"/>
        </w:rPr>
      </w:pPr>
      <w:bookmarkStart w:id="391" w:name="_Toc21102764"/>
      <w:r w:rsidRPr="00796D69">
        <w:rPr>
          <w:lang w:eastAsia="sv-SE"/>
        </w:rPr>
        <w:t>6.7.5</w:t>
      </w:r>
      <w:r w:rsidRPr="00796D69">
        <w:rPr>
          <w:lang w:eastAsia="zh-CN"/>
        </w:rPr>
        <w:t>.2.4</w:t>
      </w:r>
      <w:r w:rsidRPr="00796D69">
        <w:rPr>
          <w:lang w:eastAsia="sv-SE"/>
        </w:rPr>
        <w:tab/>
        <w:t>Method of test</w:t>
      </w:r>
      <w:bookmarkEnd w:id="391"/>
    </w:p>
    <w:p w14:paraId="4B000321" w14:textId="77777777" w:rsidR="00EB38E7" w:rsidRPr="00796D69" w:rsidRDefault="00B47796" w:rsidP="00AF06C7">
      <w:pPr>
        <w:pStyle w:val="Heading6"/>
        <w:rPr>
          <w:lang w:eastAsia="sv-SE"/>
        </w:rPr>
      </w:pPr>
      <w:bookmarkStart w:id="392" w:name="_Toc21102765"/>
      <w:r w:rsidRPr="00796D69">
        <w:rPr>
          <w:lang w:eastAsia="sv-SE"/>
        </w:rPr>
        <w:t>6.7.5.2.4.1</w:t>
      </w:r>
      <w:r w:rsidRPr="00796D69">
        <w:rPr>
          <w:lang w:eastAsia="sv-SE"/>
        </w:rPr>
        <w:tab/>
        <w:t>Initial conditions</w:t>
      </w:r>
      <w:bookmarkEnd w:id="392"/>
    </w:p>
    <w:p w14:paraId="5A84E12D" w14:textId="2A90B07E" w:rsidR="00B47796" w:rsidRPr="00796D69" w:rsidRDefault="00B47796" w:rsidP="00B47796">
      <w:pPr>
        <w:keepNext/>
        <w:keepLines/>
      </w:pPr>
      <w:r w:rsidRPr="00796D69">
        <w:t xml:space="preserve">Test environment: Normal; see </w:t>
      </w:r>
      <w:r w:rsidR="00A93C9C" w:rsidRPr="00796D69">
        <w:t xml:space="preserve">annex </w:t>
      </w:r>
      <w:r w:rsidRPr="00796D69">
        <w:t>B.2</w:t>
      </w:r>
      <w:r w:rsidR="00A93C9C" w:rsidRPr="00796D69">
        <w:t>.</w:t>
      </w:r>
    </w:p>
    <w:p w14:paraId="36BF7389" w14:textId="3CD5D77A" w:rsidR="00B47796" w:rsidRPr="00796D69" w:rsidRDefault="00B47796" w:rsidP="00B47796">
      <w:r w:rsidRPr="00796D69">
        <w:t>RF channels to be tested for single carrier</w:t>
      </w:r>
      <w:r w:rsidR="00A93C9C" w:rsidRPr="00796D69">
        <w:t>, see subclause 4.9.1</w:t>
      </w:r>
      <w:r w:rsidRPr="00796D69">
        <w:t>:</w:t>
      </w:r>
    </w:p>
    <w:p w14:paraId="69C00FBB" w14:textId="7B919E99" w:rsidR="00EB38E7" w:rsidRPr="00796D69" w:rsidRDefault="00696F16" w:rsidP="00696F16">
      <w:pPr>
        <w:pStyle w:val="B1"/>
      </w:pPr>
      <w:r w:rsidRPr="00796D69">
        <w:t>-</w:t>
      </w:r>
      <w:r w:rsidRPr="00796D69">
        <w:tab/>
      </w:r>
      <w:r w:rsidR="00B47796" w:rsidRPr="00796D69">
        <w:t>For FR1</w:t>
      </w:r>
      <w:r w:rsidR="008668D2" w:rsidRPr="00796D69">
        <w:t>:</w:t>
      </w:r>
    </w:p>
    <w:p w14:paraId="08286549" w14:textId="08807194" w:rsidR="00EB38E7" w:rsidRPr="00796D69" w:rsidRDefault="00696F16" w:rsidP="00696F16">
      <w:pPr>
        <w:pStyle w:val="B2"/>
      </w:pPr>
      <w:r w:rsidRPr="00796D69">
        <w:t>-</w:t>
      </w:r>
      <w:r w:rsidRPr="00796D69">
        <w:tab/>
      </w:r>
      <w:r w:rsidR="002308F8" w:rsidRPr="00796D69">
        <w:t>B</w:t>
      </w:r>
      <w:r w:rsidR="002308F8" w:rsidRPr="00796D69">
        <w:rPr>
          <w:lang w:val="en-US" w:eastAsia="zh-CN"/>
        </w:rPr>
        <w:t xml:space="preserve"> when testing from 30 MHz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2F74EB8D" w14:textId="0DF4C477" w:rsidR="00EB38E7" w:rsidRPr="00796D69" w:rsidRDefault="00696F16" w:rsidP="00696F16">
      <w:pPr>
        <w:pStyle w:val="B2"/>
      </w:pPr>
      <w:r w:rsidRPr="00796D69">
        <w:t>-</w:t>
      </w:r>
      <w:r w:rsidRPr="00796D69">
        <w:tab/>
      </w:r>
      <w:r w:rsidR="002308F8" w:rsidRPr="00796D69">
        <w:t>T</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12.75 GHz (or to 5</w:t>
      </w:r>
      <w:r w:rsidR="002308F8" w:rsidRPr="00796D69">
        <w:rPr>
          <w:vertAlign w:val="superscript"/>
        </w:rPr>
        <w:t>th</w:t>
      </w:r>
      <w:r w:rsidR="002308F8" w:rsidRPr="00796D69">
        <w:t xml:space="preserve"> harmonic)</w:t>
      </w:r>
    </w:p>
    <w:p w14:paraId="337D587D" w14:textId="1BD22318" w:rsidR="00EB38E7" w:rsidRPr="00796D69" w:rsidRDefault="00696F16" w:rsidP="00696F16">
      <w:pPr>
        <w:pStyle w:val="B1"/>
        <w:rPr>
          <w:lang w:eastAsia="zh-CN"/>
        </w:rPr>
      </w:pPr>
      <w:r w:rsidRPr="00796D69">
        <w:t>-</w:t>
      </w:r>
      <w:r w:rsidRPr="00796D69">
        <w:tab/>
      </w:r>
      <w:r w:rsidR="00B47796" w:rsidRPr="00796D69">
        <w:rPr>
          <w:lang w:eastAsia="zh-CN"/>
        </w:rPr>
        <w:t>For FR2:</w:t>
      </w:r>
    </w:p>
    <w:p w14:paraId="6AB88C33" w14:textId="377EBCB7" w:rsidR="00EB38E7" w:rsidRPr="00796D69" w:rsidRDefault="00696F16" w:rsidP="00696F16">
      <w:pPr>
        <w:pStyle w:val="B2"/>
        <w:rPr>
          <w:lang w:eastAsia="zh-CN"/>
        </w:rPr>
      </w:pPr>
      <w:r w:rsidRPr="00796D69">
        <w:t>-</w:t>
      </w:r>
      <w:r w:rsidRPr="00796D69">
        <w:tab/>
      </w:r>
      <w:r w:rsidR="002308F8" w:rsidRPr="00796D69">
        <w:t>B</w:t>
      </w:r>
      <w:r w:rsidR="002308F8" w:rsidRPr="00796D69">
        <w:rPr>
          <w:lang w:val="en-US" w:eastAsia="zh-CN"/>
        </w:rPr>
        <w:t xml:space="preserve"> when testing from 30 MHz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44E763BC" w14:textId="3402517B" w:rsidR="00EB38E7" w:rsidRPr="00796D69" w:rsidRDefault="00696F16" w:rsidP="00696F16">
      <w:pPr>
        <w:pStyle w:val="B2"/>
        <w:rPr>
          <w:lang w:eastAsia="zh-CN"/>
        </w:rPr>
      </w:pPr>
      <w:r w:rsidRPr="00796D69">
        <w:t>-</w:t>
      </w:r>
      <w:r w:rsidRPr="00796D69">
        <w:tab/>
      </w:r>
      <w:r w:rsidR="002308F8" w:rsidRPr="00796D69">
        <w:t>T</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2</w:t>
      </w:r>
      <w:r w:rsidR="002308F8" w:rsidRPr="00796D69">
        <w:rPr>
          <w:vertAlign w:val="superscript"/>
        </w:rPr>
        <w:t>nd</w:t>
      </w:r>
      <w:r w:rsidR="002308F8" w:rsidRPr="00796D69">
        <w:t xml:space="preserve"> harmonic (or to 60 GHz)</w:t>
      </w:r>
    </w:p>
    <w:p w14:paraId="7BE9E9A7" w14:textId="786110DE" w:rsidR="00B47796" w:rsidRPr="00796D69" w:rsidRDefault="00B47796" w:rsidP="00B47796">
      <w:pPr>
        <w:keepNext/>
        <w:keepLines/>
      </w:pPr>
      <w:r w:rsidRPr="00796D69">
        <w:t>RF bandwidth positions to be tested</w:t>
      </w:r>
      <w:r w:rsidRPr="00796D69">
        <w:rPr>
          <w:rFonts w:hint="eastAsia"/>
          <w:lang w:eastAsia="zh-CN"/>
        </w:rPr>
        <w:t xml:space="preserve"> in single-band </w:t>
      </w:r>
      <w:r w:rsidR="008668D2" w:rsidRPr="00796D69">
        <w:rPr>
          <w:lang w:eastAsia="zh-CN"/>
        </w:rPr>
        <w:t xml:space="preserve">multi-carrier </w:t>
      </w:r>
      <w:r w:rsidRPr="00796D69">
        <w:rPr>
          <w:rFonts w:hint="eastAsia"/>
          <w:lang w:eastAsia="zh-CN"/>
        </w:rPr>
        <w:t>operation</w:t>
      </w:r>
      <w:r w:rsidRPr="00796D69">
        <w:t>, see subclause 4.</w:t>
      </w:r>
      <w:r w:rsidR="008668D2" w:rsidRPr="00796D69">
        <w:t>9</w:t>
      </w:r>
      <w:r w:rsidRPr="00796D69">
        <w:t>.1</w:t>
      </w:r>
      <w:r w:rsidR="008668D2" w:rsidRPr="00796D69">
        <w:t>:</w:t>
      </w:r>
    </w:p>
    <w:p w14:paraId="57B59B03" w14:textId="29D59CA7" w:rsidR="00EB38E7" w:rsidRPr="00796D69" w:rsidRDefault="00696F16" w:rsidP="00696F16">
      <w:pPr>
        <w:pStyle w:val="B1"/>
      </w:pPr>
      <w:r w:rsidRPr="00796D69">
        <w:t>-</w:t>
      </w:r>
      <w:r w:rsidRPr="00796D69">
        <w:tab/>
      </w:r>
      <w:r w:rsidR="00B47796" w:rsidRPr="00796D69">
        <w:t>For FR1</w:t>
      </w:r>
      <w:r w:rsidR="00A93C9C" w:rsidRPr="00796D69">
        <w:t>:</w:t>
      </w:r>
    </w:p>
    <w:p w14:paraId="6D0898EE" w14:textId="47F489ED" w:rsidR="00EB38E7" w:rsidRPr="00796D69" w:rsidRDefault="00696F16" w:rsidP="00696F16">
      <w:pPr>
        <w:pStyle w:val="B2"/>
      </w:pPr>
      <w:r w:rsidRPr="00796D69">
        <w:lastRenderedPageBreak/>
        <w:t>-</w:t>
      </w:r>
      <w:r w:rsidRPr="00796D69">
        <w:tab/>
      </w:r>
      <w:r w:rsidR="002308F8" w:rsidRPr="00796D69">
        <w:t>B</w:t>
      </w:r>
      <w:r w:rsidR="002308F8" w:rsidRPr="00796D69">
        <w:rPr>
          <w:vertAlign w:val="subscript"/>
        </w:rPr>
        <w:t>RFBW</w:t>
      </w:r>
      <w:r w:rsidR="002308F8" w:rsidRPr="00796D69">
        <w:rPr>
          <w:lang w:val="en-US" w:eastAsia="zh-CN"/>
        </w:rPr>
        <w:t xml:space="preserve"> when testing from 30 MH</w:t>
      </w:r>
      <w:r w:rsidR="001A2E00" w:rsidRPr="00796D69">
        <w:rPr>
          <w:lang w:val="en-US" w:eastAsia="zh-CN"/>
        </w:rPr>
        <w:t>z</w:t>
      </w:r>
      <w:r w:rsidR="002308F8" w:rsidRPr="00796D69">
        <w:rPr>
          <w:lang w:val="en-US" w:eastAsia="zh-CN"/>
        </w:rPr>
        <w:t xml:space="preserve">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7DDFD04D" w14:textId="59894F97" w:rsidR="00EB38E7" w:rsidRPr="00796D69" w:rsidRDefault="00696F16" w:rsidP="00696F16">
      <w:pPr>
        <w:pStyle w:val="B2"/>
      </w:pPr>
      <w:r w:rsidRPr="00796D69">
        <w:t>-</w:t>
      </w:r>
      <w:r w:rsidRPr="00796D69">
        <w:tab/>
      </w:r>
      <w:r w:rsidR="002308F8" w:rsidRPr="00796D69">
        <w:t>T</w:t>
      </w:r>
      <w:r w:rsidR="002308F8" w:rsidRPr="00796D69">
        <w:rPr>
          <w:vertAlign w:val="subscript"/>
        </w:rPr>
        <w:t>RFBW</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12.75</w:t>
      </w:r>
      <w:r w:rsidR="00150CE7" w:rsidRPr="00796D69">
        <w:t xml:space="preserve"> </w:t>
      </w:r>
      <w:r w:rsidR="002308F8" w:rsidRPr="00796D69">
        <w:t>GHz (or 5</w:t>
      </w:r>
      <w:r w:rsidR="002308F8" w:rsidRPr="00796D69">
        <w:rPr>
          <w:vertAlign w:val="superscript"/>
        </w:rPr>
        <w:t>th</w:t>
      </w:r>
      <w:r w:rsidR="002308F8" w:rsidRPr="00796D69">
        <w:t xml:space="preserve"> harmonic)</w:t>
      </w:r>
    </w:p>
    <w:p w14:paraId="33466AE5" w14:textId="67991B3F" w:rsidR="00150CE7" w:rsidRPr="00796D69" w:rsidRDefault="00696F16" w:rsidP="00696F16">
      <w:pPr>
        <w:pStyle w:val="B1"/>
      </w:pPr>
      <w:r w:rsidRPr="00796D69">
        <w:t>-</w:t>
      </w:r>
      <w:r w:rsidRPr="00796D69">
        <w:tab/>
      </w:r>
      <w:r w:rsidR="00B47796" w:rsidRPr="00796D69">
        <w:t>For FR2:</w:t>
      </w:r>
    </w:p>
    <w:p w14:paraId="2F7FAE61" w14:textId="455541CC" w:rsidR="00EB38E7" w:rsidRPr="00796D69" w:rsidRDefault="00696F16" w:rsidP="00696F16">
      <w:pPr>
        <w:pStyle w:val="B2"/>
      </w:pPr>
      <w:r w:rsidRPr="00796D69">
        <w:t>-</w:t>
      </w:r>
      <w:r w:rsidRPr="00796D69">
        <w:tab/>
      </w:r>
      <w:r w:rsidR="00150CE7" w:rsidRPr="00796D69">
        <w:t>B</w:t>
      </w:r>
      <w:r w:rsidR="00150CE7" w:rsidRPr="00796D69">
        <w:rPr>
          <w:vertAlign w:val="subscript"/>
        </w:rPr>
        <w:t>RFBW</w:t>
      </w:r>
      <w:r w:rsidR="00150CE7" w:rsidRPr="00796D69">
        <w:rPr>
          <w:lang w:val="en-US" w:eastAsia="zh-CN"/>
        </w:rPr>
        <w:t xml:space="preserve"> when testing from 30 MHz to </w:t>
      </w:r>
      <w:r w:rsidR="00150CE7" w:rsidRPr="00796D69">
        <w:rPr>
          <w:rFonts w:ascii="Arial" w:hAnsi="Arial" w:cs="Arial"/>
          <w:sz w:val="18"/>
        </w:rPr>
        <w:t>F</w:t>
      </w:r>
      <w:r w:rsidR="00150CE7" w:rsidRPr="00796D69">
        <w:rPr>
          <w:rFonts w:ascii="Arial" w:hAnsi="Arial" w:cs="Arial"/>
          <w:sz w:val="18"/>
          <w:vertAlign w:val="subscript"/>
        </w:rPr>
        <w:t>DL_low</w:t>
      </w:r>
      <w:r w:rsidR="00150CE7" w:rsidRPr="00796D69">
        <w:rPr>
          <w:rFonts w:ascii="Arial" w:hAnsi="Arial" w:cs="Arial"/>
          <w:sz w:val="18"/>
        </w:rPr>
        <w:t xml:space="preserve"> - </w:t>
      </w:r>
      <w:r w:rsidR="00150CE7" w:rsidRPr="00796D69">
        <w:t>Δf</w:t>
      </w:r>
      <w:r w:rsidR="00150CE7" w:rsidRPr="00796D69">
        <w:rPr>
          <w:vertAlign w:val="subscript"/>
        </w:rPr>
        <w:t>OBUE</w:t>
      </w:r>
    </w:p>
    <w:p w14:paraId="50519B40" w14:textId="619455BD" w:rsidR="00EB38E7" w:rsidRPr="00796D69" w:rsidRDefault="00696F16" w:rsidP="00696F16">
      <w:pPr>
        <w:pStyle w:val="B2"/>
      </w:pPr>
      <w:r w:rsidRPr="00796D69">
        <w:t>-</w:t>
      </w:r>
      <w:r w:rsidRPr="00796D69">
        <w:tab/>
      </w:r>
      <w:r w:rsidR="00150CE7" w:rsidRPr="00796D69">
        <w:t>T</w:t>
      </w:r>
      <w:r w:rsidR="00150CE7" w:rsidRPr="00796D69">
        <w:rPr>
          <w:vertAlign w:val="subscript"/>
        </w:rPr>
        <w:t>RFBW</w:t>
      </w:r>
      <w:r w:rsidR="00150CE7" w:rsidRPr="00796D69">
        <w:rPr>
          <w:lang w:val="en-US" w:eastAsia="zh-CN"/>
        </w:rPr>
        <w:t xml:space="preserve"> when testing from </w:t>
      </w:r>
      <w:r w:rsidR="00150CE7" w:rsidRPr="00796D69">
        <w:rPr>
          <w:rFonts w:ascii="Arial" w:hAnsi="Arial" w:cs="Arial"/>
          <w:sz w:val="18"/>
        </w:rPr>
        <w:t>F</w:t>
      </w:r>
      <w:r w:rsidR="00150CE7" w:rsidRPr="00796D69">
        <w:rPr>
          <w:rFonts w:ascii="Arial" w:hAnsi="Arial" w:cs="Arial"/>
          <w:sz w:val="18"/>
          <w:vertAlign w:val="subscript"/>
        </w:rPr>
        <w:t>DL_high</w:t>
      </w:r>
      <w:r w:rsidR="00150CE7" w:rsidRPr="00796D69">
        <w:rPr>
          <w:rFonts w:ascii="Arial" w:hAnsi="Arial" w:cs="Arial"/>
          <w:sz w:val="18"/>
        </w:rPr>
        <w:t xml:space="preserve"> + </w:t>
      </w:r>
      <w:r w:rsidR="00150CE7" w:rsidRPr="00796D69">
        <w:t>Δf</w:t>
      </w:r>
      <w:r w:rsidR="00150CE7" w:rsidRPr="00796D69">
        <w:rPr>
          <w:vertAlign w:val="subscript"/>
        </w:rPr>
        <w:t>OBUE</w:t>
      </w:r>
      <w:r w:rsidR="00150CE7" w:rsidRPr="00796D69">
        <w:t xml:space="preserve"> to 2</w:t>
      </w:r>
      <w:r w:rsidR="00150CE7" w:rsidRPr="00796D69">
        <w:rPr>
          <w:vertAlign w:val="superscript"/>
        </w:rPr>
        <w:t>nd</w:t>
      </w:r>
      <w:r w:rsidR="00150CE7" w:rsidRPr="00796D69">
        <w:t xml:space="preserve"> harmonic (or to 60 GHz)</w:t>
      </w:r>
    </w:p>
    <w:p w14:paraId="65BDC22F" w14:textId="2FF4BA66" w:rsidR="00B47796" w:rsidRPr="00796D69" w:rsidRDefault="00150CE7" w:rsidP="00B47796">
      <w:r w:rsidRPr="00796D69">
        <w:t>RF bandwidth positions to be tested</w:t>
      </w:r>
      <w:r w:rsidRPr="00796D69">
        <w:rPr>
          <w:rFonts w:hint="eastAsia"/>
          <w:lang w:eastAsia="zh-CN"/>
        </w:rPr>
        <w:t xml:space="preserve"> </w:t>
      </w:r>
      <w:r w:rsidR="00B47796" w:rsidRPr="00796D69">
        <w:rPr>
          <w:rFonts w:hint="eastAsia"/>
          <w:lang w:eastAsia="zh-CN"/>
        </w:rPr>
        <w:t xml:space="preserve">in multi-band </w:t>
      </w:r>
      <w:r w:rsidRPr="00796D69">
        <w:rPr>
          <w:lang w:eastAsia="zh-CN"/>
        </w:rPr>
        <w:t xml:space="preserve">multi-carrier </w:t>
      </w:r>
      <w:r w:rsidR="00B47796" w:rsidRPr="00796D69">
        <w:rPr>
          <w:rFonts w:hint="eastAsia"/>
          <w:lang w:eastAsia="zh-CN"/>
        </w:rPr>
        <w:t>operation,</w:t>
      </w:r>
      <w:r w:rsidR="00B47796" w:rsidRPr="00796D69">
        <w:t xml:space="preserve"> see subclause 4.</w:t>
      </w:r>
      <w:r w:rsidRPr="00796D69">
        <w:t>9</w:t>
      </w:r>
      <w:r w:rsidR="00B47796" w:rsidRPr="00796D69">
        <w:t>.</w:t>
      </w:r>
      <w:r w:rsidR="00B47796" w:rsidRPr="00796D69">
        <w:rPr>
          <w:rFonts w:hint="eastAsia"/>
          <w:lang w:eastAsia="zh-CN"/>
        </w:rPr>
        <w:t>1</w:t>
      </w:r>
      <w:r w:rsidRPr="00796D69">
        <w:t>:</w:t>
      </w:r>
    </w:p>
    <w:p w14:paraId="3BCF8068" w14:textId="3BCB243E" w:rsidR="00EB38E7" w:rsidRPr="00796D69" w:rsidRDefault="00696F16" w:rsidP="00696F16">
      <w:pPr>
        <w:pStyle w:val="B1"/>
        <w:rPr>
          <w:lang w:eastAsia="zh-CN"/>
        </w:rPr>
      </w:pPr>
      <w:r w:rsidRPr="00796D69">
        <w:t>-</w:t>
      </w:r>
      <w:r w:rsidRPr="00796D69">
        <w:tab/>
      </w:r>
      <w:r w:rsidR="00B47796" w:rsidRPr="00796D69">
        <w:rPr>
          <w:lang w:eastAsia="zh-CN"/>
        </w:rPr>
        <w:t>For FR1</w:t>
      </w:r>
      <w:r w:rsidR="008668D2" w:rsidRPr="00796D69">
        <w:rPr>
          <w:lang w:eastAsia="zh-CN"/>
        </w:rPr>
        <w:t>:</w:t>
      </w:r>
    </w:p>
    <w:p w14:paraId="227DEEE0" w14:textId="5030B232" w:rsidR="00EB38E7" w:rsidRPr="00796D69" w:rsidRDefault="00696F16" w:rsidP="00696F16">
      <w:pPr>
        <w:pStyle w:val="B2"/>
        <w:rPr>
          <w:lang w:eastAsia="zh-CN"/>
        </w:rPr>
      </w:pPr>
      <w:r w:rsidRPr="00796D69">
        <w:t>-</w:t>
      </w:r>
      <w:r w:rsidRPr="00796D69">
        <w:tab/>
      </w:r>
      <w:r w:rsidR="00CA6E90" w:rsidRPr="00796D69">
        <w:t>B</w:t>
      </w:r>
      <w:r w:rsidR="00CA6E90" w:rsidRPr="00796D69">
        <w:rPr>
          <w:vertAlign w:val="subscript"/>
        </w:rPr>
        <w:t>RFBW</w:t>
      </w:r>
      <w:r w:rsidR="00CA6E90" w:rsidRPr="00796D69">
        <w:t>_</w:t>
      </w:r>
      <w:r w:rsidR="00CA6E90" w:rsidRPr="00796D69">
        <w:rPr>
          <w:lang w:eastAsia="zh-CN"/>
        </w:rPr>
        <w:t>T'</w:t>
      </w:r>
      <w:r w:rsidR="00CA6E90" w:rsidRPr="00796D69">
        <w:rPr>
          <w:vertAlign w:val="subscript"/>
        </w:rPr>
        <w:t>RFBW</w:t>
      </w:r>
      <w:r w:rsidR="00CA6E90" w:rsidRPr="00796D69">
        <w:rPr>
          <w:lang w:val="en-US" w:eastAsia="zh-CN"/>
        </w:rPr>
        <w:t xml:space="preserve"> when testing from 30 MHz to </w:t>
      </w:r>
      <w:r w:rsidR="00CA6E90" w:rsidRPr="00796D69">
        <w:rPr>
          <w:rFonts w:ascii="Arial" w:hAnsi="Arial" w:cs="Arial"/>
          <w:sz w:val="18"/>
        </w:rPr>
        <w:t>F</w:t>
      </w:r>
      <w:r w:rsidR="00CA6E90" w:rsidRPr="00796D69">
        <w:rPr>
          <w:rFonts w:ascii="Arial" w:hAnsi="Arial" w:cs="Arial"/>
          <w:sz w:val="18"/>
          <w:vertAlign w:val="subscript"/>
        </w:rPr>
        <w:t>DL_Blow_low</w:t>
      </w:r>
      <w:r w:rsidR="00CA6E90" w:rsidRPr="00796D69">
        <w:rPr>
          <w:rFonts w:ascii="Arial" w:hAnsi="Arial" w:cs="Arial"/>
          <w:sz w:val="18"/>
        </w:rPr>
        <w:t xml:space="preserve"> - </w:t>
      </w:r>
      <w:r w:rsidR="00CA6E90" w:rsidRPr="00796D69">
        <w:t>Δf</w:t>
      </w:r>
      <w:r w:rsidR="00CA6E90" w:rsidRPr="00796D69">
        <w:rPr>
          <w:vertAlign w:val="subscript"/>
        </w:rPr>
        <w:t>OBUE</w:t>
      </w:r>
    </w:p>
    <w:p w14:paraId="5441B9BA" w14:textId="773108AB" w:rsidR="00EB38E7" w:rsidRPr="00796D69" w:rsidRDefault="00696F16" w:rsidP="00696F16">
      <w:pPr>
        <w:pStyle w:val="B2"/>
        <w:rPr>
          <w:lang w:eastAsia="zh-CN"/>
        </w:rPr>
      </w:pPr>
      <w:r w:rsidRPr="00796D69">
        <w:t>-</w:t>
      </w:r>
      <w:r w:rsidRPr="00796D69">
        <w:tab/>
      </w:r>
      <w:r w:rsidR="00CA6E90" w:rsidRPr="00796D69">
        <w:rPr>
          <w:lang w:eastAsia="zh-CN"/>
        </w:rPr>
        <w:t>B'</w:t>
      </w:r>
      <w:r w:rsidR="00CA6E90" w:rsidRPr="00796D69">
        <w:rPr>
          <w:vertAlign w:val="subscript"/>
        </w:rPr>
        <w:t>RFBW</w:t>
      </w:r>
      <w:r w:rsidR="00CA6E90" w:rsidRPr="00796D69">
        <w:t>_T</w:t>
      </w:r>
      <w:r w:rsidR="00CA6E90" w:rsidRPr="00796D69">
        <w:rPr>
          <w:vertAlign w:val="subscript"/>
        </w:rPr>
        <w:t>RFBW</w:t>
      </w:r>
      <w:r w:rsidR="00CA6E90" w:rsidRPr="00796D69">
        <w:rPr>
          <w:lang w:val="en-US" w:eastAsia="zh-CN"/>
        </w:rPr>
        <w:t xml:space="preserve"> when testing from </w:t>
      </w:r>
      <w:r w:rsidR="00CA6E90" w:rsidRPr="00796D69">
        <w:rPr>
          <w:rFonts w:ascii="Arial" w:hAnsi="Arial" w:cs="Arial"/>
          <w:sz w:val="18"/>
        </w:rPr>
        <w:t>F</w:t>
      </w:r>
      <w:r w:rsidR="00CA6E90" w:rsidRPr="00796D69">
        <w:rPr>
          <w:rFonts w:ascii="Arial" w:hAnsi="Arial" w:cs="Arial"/>
          <w:sz w:val="18"/>
          <w:vertAlign w:val="subscript"/>
        </w:rPr>
        <w:t>DL_Bhigh_high</w:t>
      </w:r>
      <w:r w:rsidR="00CA6E90" w:rsidRPr="00796D69">
        <w:rPr>
          <w:rFonts w:ascii="Arial" w:hAnsi="Arial" w:cs="Arial"/>
          <w:sz w:val="18"/>
        </w:rPr>
        <w:t xml:space="preserve"> + </w:t>
      </w:r>
      <w:r w:rsidR="00CA6E90" w:rsidRPr="00796D69">
        <w:t>Δf</w:t>
      </w:r>
      <w:r w:rsidR="00CA6E90" w:rsidRPr="00796D69">
        <w:rPr>
          <w:vertAlign w:val="subscript"/>
        </w:rPr>
        <w:t>OBUE</w:t>
      </w:r>
      <w:r w:rsidR="00CA6E90" w:rsidRPr="00796D69">
        <w:t xml:space="preserve"> to 12.75 GHz (or to 5</w:t>
      </w:r>
      <w:r w:rsidR="00CA6E90" w:rsidRPr="00796D69">
        <w:rPr>
          <w:vertAlign w:val="superscript"/>
        </w:rPr>
        <w:t>th</w:t>
      </w:r>
      <w:r w:rsidR="00CA6E90" w:rsidRPr="00796D69">
        <w:t xml:space="preserve"> harmonic)</w:t>
      </w:r>
    </w:p>
    <w:p w14:paraId="602E465F" w14:textId="4404ECBC" w:rsidR="00EB38E7" w:rsidRPr="00796D69" w:rsidRDefault="00696F16" w:rsidP="00696F16">
      <w:pPr>
        <w:pStyle w:val="B2"/>
      </w:pPr>
      <w:r w:rsidRPr="00796D69">
        <w:t>-</w:t>
      </w:r>
      <w:r w:rsidRPr="00796D69">
        <w:tab/>
      </w:r>
      <w:r w:rsidR="00CA6E90" w:rsidRPr="00796D69">
        <w:t>B</w:t>
      </w:r>
      <w:r w:rsidR="00CA6E90" w:rsidRPr="00796D69">
        <w:rPr>
          <w:vertAlign w:val="subscript"/>
        </w:rPr>
        <w:t>RFBW</w:t>
      </w:r>
      <w:r w:rsidR="00CA6E90" w:rsidRPr="00796D69">
        <w:t>_</w:t>
      </w:r>
      <w:r w:rsidR="00CA6E90" w:rsidRPr="00796D69">
        <w:rPr>
          <w:lang w:eastAsia="zh-CN"/>
        </w:rPr>
        <w:t>T'</w:t>
      </w:r>
      <w:r w:rsidR="00CA6E90" w:rsidRPr="00796D69">
        <w:rPr>
          <w:vertAlign w:val="subscript"/>
        </w:rPr>
        <w:t>RFBW</w:t>
      </w:r>
      <w:r w:rsidR="00CA6E90" w:rsidRPr="00796D69">
        <w:t xml:space="preserve"> and </w:t>
      </w:r>
      <w:r w:rsidR="00CA6E90" w:rsidRPr="00796D69">
        <w:rPr>
          <w:lang w:eastAsia="zh-CN"/>
        </w:rPr>
        <w:t>B'</w:t>
      </w:r>
      <w:r w:rsidR="00CA6E90" w:rsidRPr="00796D69">
        <w:rPr>
          <w:vertAlign w:val="subscript"/>
        </w:rPr>
        <w:t>RFBW</w:t>
      </w:r>
      <w:r w:rsidR="00CA6E90" w:rsidRPr="00796D69">
        <w:t>_T</w:t>
      </w:r>
      <w:r w:rsidR="00CA6E90" w:rsidRPr="00796D69">
        <w:rPr>
          <w:vertAlign w:val="subscript"/>
        </w:rPr>
        <w:t>RFBW</w:t>
      </w:r>
      <w:r w:rsidR="00CA6E90" w:rsidRPr="00796D69">
        <w:rPr>
          <w:lang w:val="en-US" w:eastAsia="zh-CN"/>
        </w:rPr>
        <w:t xml:space="preserve"> when testing from </w:t>
      </w:r>
      <w:r w:rsidR="00CA6E90" w:rsidRPr="00796D69">
        <w:rPr>
          <w:rFonts w:ascii="Arial" w:hAnsi="Arial" w:cs="Arial"/>
          <w:sz w:val="18"/>
        </w:rPr>
        <w:t>F</w:t>
      </w:r>
      <w:r w:rsidR="00CA6E90" w:rsidRPr="00796D69">
        <w:rPr>
          <w:rFonts w:ascii="Arial" w:hAnsi="Arial" w:cs="Arial"/>
          <w:sz w:val="18"/>
          <w:vertAlign w:val="subscript"/>
        </w:rPr>
        <w:t>DL_Blow_high</w:t>
      </w:r>
      <w:r w:rsidR="00CA6E90" w:rsidRPr="00796D69">
        <w:rPr>
          <w:rFonts w:ascii="Arial" w:hAnsi="Arial" w:cs="Arial"/>
          <w:sz w:val="18"/>
        </w:rPr>
        <w:t xml:space="preserve"> + </w:t>
      </w:r>
      <w:r w:rsidR="00CA6E90" w:rsidRPr="00796D69">
        <w:t>Δf</w:t>
      </w:r>
      <w:r w:rsidR="00CA6E90" w:rsidRPr="00796D69">
        <w:rPr>
          <w:vertAlign w:val="subscript"/>
        </w:rPr>
        <w:t>OBUE</w:t>
      </w:r>
      <w:r w:rsidR="00CA6E90" w:rsidRPr="00796D69">
        <w:t xml:space="preserve"> to </w:t>
      </w:r>
      <w:r w:rsidR="00CA6E90" w:rsidRPr="00796D69">
        <w:rPr>
          <w:rFonts w:ascii="Arial" w:hAnsi="Arial" w:cs="Arial"/>
          <w:sz w:val="18"/>
        </w:rPr>
        <w:t>F</w:t>
      </w:r>
      <w:r w:rsidR="00CA6E90" w:rsidRPr="00796D69">
        <w:rPr>
          <w:rFonts w:ascii="Arial" w:hAnsi="Arial" w:cs="Arial"/>
          <w:sz w:val="18"/>
          <w:vertAlign w:val="subscript"/>
        </w:rPr>
        <w:t>DL_Bhigh_low</w:t>
      </w:r>
      <w:r w:rsidR="00CA6E90" w:rsidRPr="00796D69">
        <w:rPr>
          <w:rFonts w:ascii="Arial" w:hAnsi="Arial" w:cs="Arial"/>
          <w:sz w:val="18"/>
        </w:rPr>
        <w:t xml:space="preserve"> - </w:t>
      </w:r>
      <w:r w:rsidR="00CA6E90" w:rsidRPr="00796D69">
        <w:t>Δf</w:t>
      </w:r>
      <w:r w:rsidR="00CA6E90" w:rsidRPr="00796D69">
        <w:rPr>
          <w:vertAlign w:val="subscript"/>
        </w:rPr>
        <w:t>OBUE</w:t>
      </w:r>
    </w:p>
    <w:p w14:paraId="6182FF01" w14:textId="15D0F122" w:rsidR="00EB38E7" w:rsidRPr="00796D69" w:rsidRDefault="00B47796" w:rsidP="00AF06C7">
      <w:r w:rsidRPr="00796D69">
        <w:t xml:space="preserve">Directions to be tested: As the requirement is TRP the beam pattern(s) may be set up to optimise the TRP measurement procedure (see annex </w:t>
      </w:r>
      <w:r w:rsidR="005D3E85" w:rsidRPr="00796D69">
        <w:t>I</w:t>
      </w:r>
      <w:r w:rsidRPr="00796D69">
        <w:t>) as long as the required TRP level is achieved.</w:t>
      </w:r>
    </w:p>
    <w:p w14:paraId="45A0B11A" w14:textId="77777777" w:rsidR="00D06615" w:rsidRPr="00796D69" w:rsidRDefault="00D06615" w:rsidP="00D06615">
      <w:pPr>
        <w:pStyle w:val="Heading6"/>
        <w:rPr>
          <w:lang w:eastAsia="sv-SE"/>
        </w:rPr>
      </w:pPr>
      <w:bookmarkStart w:id="393" w:name="_Toc21102766"/>
      <w:r w:rsidRPr="00796D69">
        <w:rPr>
          <w:lang w:eastAsia="sv-SE"/>
        </w:rPr>
        <w:t>6.7.5.2.4.2</w:t>
      </w:r>
      <w:r w:rsidRPr="00796D69">
        <w:rPr>
          <w:lang w:eastAsia="sv-SE"/>
        </w:rPr>
        <w:tab/>
        <w:t>Procedure</w:t>
      </w:r>
      <w:bookmarkEnd w:id="393"/>
    </w:p>
    <w:p w14:paraId="40B70AC9" w14:textId="77777777" w:rsidR="00D06615" w:rsidRPr="00796D69" w:rsidRDefault="00D06615" w:rsidP="00D06615">
      <w:pPr>
        <w:rPr>
          <w:lang w:eastAsia="sv-SE"/>
        </w:rPr>
      </w:pPr>
      <w:r w:rsidRPr="00796D69">
        <w:rPr>
          <w:lang w:eastAsia="sv-SE"/>
        </w:rPr>
        <w:t>The following procedure for measuring TRP is based on directional power measurements as described in in Annex I. An alternative method to measure TRP is to use a</w:t>
      </w:r>
      <w:r w:rsidRPr="00796D69">
        <w:t xml:space="preserve"> characterized and calibrated reverberation chamber</w:t>
      </w:r>
      <w:r w:rsidRPr="00796D69">
        <w:rPr>
          <w:lang w:eastAsia="sv-SE"/>
        </w:rPr>
        <w:t xml:space="preserve"> if so follow steps 1, 3, 4, 5, 7 and 10.</w:t>
      </w:r>
    </w:p>
    <w:p w14:paraId="4925A0C7" w14:textId="77777777" w:rsidR="00D06615" w:rsidRPr="00796D69" w:rsidRDefault="00D06615" w:rsidP="00D06615">
      <w:pPr>
        <w:pStyle w:val="B1"/>
      </w:pPr>
      <w:r w:rsidRPr="00796D69">
        <w:t>1)</w:t>
      </w:r>
      <w:r w:rsidRPr="00796D69">
        <w:tab/>
        <w:t>Place the BS at the positioner.</w:t>
      </w:r>
    </w:p>
    <w:p w14:paraId="4395D161" w14:textId="77777777" w:rsidR="00D06615" w:rsidRPr="00796D69" w:rsidRDefault="00D06615" w:rsidP="00D06615">
      <w:pPr>
        <w:pStyle w:val="B1"/>
      </w:pPr>
      <w:r w:rsidRPr="00796D69">
        <w:t>2)</w:t>
      </w:r>
      <w:r w:rsidRPr="00796D69">
        <w:tab/>
        <w:t>Align the manufacturer declared coordinate system orientation (D.2) of the BS with the test system.</w:t>
      </w:r>
    </w:p>
    <w:p w14:paraId="658E3CF8" w14:textId="77777777" w:rsidR="00D06615" w:rsidRPr="00796D69" w:rsidRDefault="00D06615" w:rsidP="00D06615">
      <w:pPr>
        <w:pStyle w:val="B1"/>
      </w:pPr>
      <w:r w:rsidRPr="00796D69">
        <w:t>3)</w:t>
      </w:r>
      <w:r w:rsidRPr="00796D69">
        <w:tab/>
        <w:t>Measurements shall use a measurement bandwidth in accordance to the conditions in subclause 6.7.5.2.5.</w:t>
      </w:r>
    </w:p>
    <w:p w14:paraId="1CC5E1EB" w14:textId="77777777" w:rsidR="00D06615" w:rsidRPr="00796D69" w:rsidRDefault="00D06615" w:rsidP="00D06615">
      <w:pPr>
        <w:pStyle w:val="B1"/>
      </w:pPr>
      <w:r w:rsidRPr="00796D69">
        <w:t>4)</w:t>
      </w:r>
      <w:r w:rsidRPr="00796D69">
        <w:tab/>
        <w:t>The measurement device characteristics shall be:</w:t>
      </w:r>
    </w:p>
    <w:p w14:paraId="6E78B675" w14:textId="77777777" w:rsidR="00D06615" w:rsidRPr="00796D69" w:rsidRDefault="00D06615" w:rsidP="00D06615">
      <w:pPr>
        <w:pStyle w:val="B2"/>
        <w:rPr>
          <w:lang w:eastAsia="zh-CN"/>
        </w:rPr>
      </w:pPr>
      <w:r w:rsidRPr="00796D69">
        <w:t>-</w:t>
      </w:r>
      <w:r w:rsidRPr="00796D69">
        <w:tab/>
        <w:t>Detection mode: True RMS.</w:t>
      </w:r>
    </w:p>
    <w:p w14:paraId="27FC884A" w14:textId="77777777" w:rsidR="00D06615" w:rsidRPr="00796D69" w:rsidRDefault="00D06615" w:rsidP="00D06615">
      <w:pPr>
        <w:pStyle w:val="B1"/>
      </w:pPr>
      <w:r w:rsidRPr="00796D69">
        <w:t>5)</w:t>
      </w:r>
      <w:r w:rsidRPr="00796D69">
        <w:tab/>
        <w:t>Set the BS to transmit</w:t>
      </w:r>
    </w:p>
    <w:p w14:paraId="1E053402" w14:textId="77777777" w:rsidR="00D06615" w:rsidRPr="00796D69" w:rsidRDefault="00D06615" w:rsidP="00D06615">
      <w:pPr>
        <w:pStyle w:val="B1"/>
        <w:ind w:left="1135"/>
        <w:rPr>
          <w:snapToGrid w:val="0"/>
        </w:rPr>
      </w:pPr>
      <w:r w:rsidRPr="00796D69">
        <w:t>-</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t xml:space="preserve">the applicable test configuration in </w:t>
      </w:r>
      <w:r w:rsidRPr="00796D69">
        <w:rPr>
          <w:rFonts w:hint="eastAsia"/>
          <w:lang w:val="en-US" w:eastAsia="zh-CN"/>
        </w:rPr>
        <w:t>sub</w:t>
      </w:r>
      <w:r w:rsidRPr="00796D69">
        <w:t xml:space="preserve">clause </w:t>
      </w:r>
      <w:r w:rsidRPr="00796D69">
        <w:rPr>
          <w:rFonts w:hint="eastAsia"/>
          <w:lang w:val="en-US" w:eastAsia="zh-CN"/>
        </w:rPr>
        <w:t>4.8</w:t>
      </w:r>
      <w:r w:rsidRPr="00796D69">
        <w:t xml:space="preserve"> using the corresponding test model</w:t>
      </w:r>
      <w:r w:rsidRPr="00796D69">
        <w:rPr>
          <w:rFonts w:hint="eastAsia"/>
          <w:lang w:val="en-US" w:eastAsia="zh-CN"/>
        </w:rPr>
        <w:t xml:space="preserve"> </w:t>
      </w:r>
      <w:r w:rsidRPr="00796D69">
        <w:rPr>
          <w:rFonts w:eastAsia="MS PMincho"/>
        </w:rPr>
        <w:t xml:space="preserve">in subclause 4.9.2 (i.e. </w:t>
      </w:r>
      <w:r w:rsidRPr="00796D69">
        <w:t>NR-</w:t>
      </w:r>
      <w:r w:rsidRPr="00796D69">
        <w:rPr>
          <w:lang w:val="en-US" w:eastAsia="zh-CN"/>
        </w:rPr>
        <w:t>FR1-</w:t>
      </w:r>
      <w:r w:rsidRPr="00796D69">
        <w:t xml:space="preserve">TM1.1 for </w:t>
      </w:r>
      <w:r w:rsidRPr="00796D69">
        <w:rPr>
          <w:i/>
        </w:rPr>
        <w:t>BS type 1-O</w:t>
      </w:r>
      <w:r w:rsidRPr="00796D69">
        <w:t xml:space="preserve"> and NR-</w:t>
      </w:r>
      <w:r w:rsidRPr="00796D69">
        <w:rPr>
          <w:lang w:val="en-US" w:eastAsia="zh-CN"/>
        </w:rPr>
        <w:t>FR2-</w:t>
      </w:r>
      <w:r w:rsidRPr="00796D69">
        <w:t xml:space="preserve">TM1.1 for </w:t>
      </w:r>
      <w:r w:rsidRPr="00796D69">
        <w:rPr>
          <w:i/>
        </w:rPr>
        <w:t>BS type 2-O</w:t>
      </w:r>
      <w:r w:rsidRPr="00796D69">
        <w:rPr>
          <w:rFonts w:eastAsia="MS PMincho"/>
        </w:rPr>
        <w:t>),</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14:paraId="48A90240" w14:textId="77777777" w:rsidR="00D06615" w:rsidRPr="00796D69" w:rsidRDefault="00D06615" w:rsidP="00D06615">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the corresponding test model in subclause 4.9.2 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14:paraId="16C81CB5" w14:textId="2D935E41" w:rsidR="00D06615" w:rsidRPr="00796D69" w:rsidRDefault="00D06615" w:rsidP="00D06615">
      <w:pPr>
        <w:pStyle w:val="B1"/>
      </w:pPr>
      <w:r w:rsidRPr="00796D69">
        <w:t>6)</w:t>
      </w:r>
      <w:r w:rsidRPr="00796D69">
        <w:tab/>
        <w:t>Orient the positioner (and BS) in order that the direction to be tested aligns with the test antenna such that measurements to determine TRP can be performed (see annex I).</w:t>
      </w:r>
    </w:p>
    <w:p w14:paraId="1601FBDC" w14:textId="77777777" w:rsidR="00D06615" w:rsidRPr="00796D69" w:rsidRDefault="00D06615" w:rsidP="00D06615">
      <w:pPr>
        <w:pStyle w:val="B1"/>
        <w:rPr>
          <w:snapToGrid w:val="0"/>
        </w:rPr>
      </w:pPr>
      <w:r w:rsidRPr="00796D69">
        <w:rPr>
          <w:snapToGrid w:val="0"/>
        </w:rPr>
        <w:t>7)</w:t>
      </w:r>
      <w:r w:rsidRPr="00796D69">
        <w:rPr>
          <w:snapToGrid w:val="0"/>
        </w:rPr>
        <w:tab/>
        <w:t>Measure the emission at the specified frequencies with specified measurement bandwidth.</w:t>
      </w:r>
    </w:p>
    <w:p w14:paraId="6527F1EC" w14:textId="77777777" w:rsidR="00D06615" w:rsidRPr="00796D69" w:rsidRDefault="00D06615" w:rsidP="00D06615">
      <w:pPr>
        <w:pStyle w:val="B1"/>
      </w:pPr>
      <w:r w:rsidRPr="00796D69">
        <w:t>8)</w:t>
      </w:r>
      <w:r w:rsidRPr="00796D69">
        <w:tab/>
        <w:t>Repeat step 6-7 for all directions in the appropriated TRP measurement grid needed for full TRP estimation (see annex I).</w:t>
      </w:r>
    </w:p>
    <w:p w14:paraId="4878E41E" w14:textId="77777777" w:rsidR="00D06615" w:rsidRPr="00796D69" w:rsidRDefault="00D06615" w:rsidP="00D06615">
      <w:pPr>
        <w:pStyle w:val="NO"/>
      </w:pPr>
      <w:r w:rsidRPr="00796D69">
        <w:t>NOTE 1: the TRP measurement grid may not be the same for all measurement frequencies.</w:t>
      </w:r>
    </w:p>
    <w:p w14:paraId="60D436A0" w14:textId="77777777" w:rsidR="00D06615" w:rsidRPr="00796D69" w:rsidRDefault="00D06615" w:rsidP="00D06615">
      <w:pPr>
        <w:pStyle w:val="NO"/>
      </w:pPr>
      <w:r w:rsidRPr="00796D69">
        <w:t>NOTE 2: the frequency sweep or the TRP measurement grid sweep may be done in any order.</w:t>
      </w:r>
    </w:p>
    <w:p w14:paraId="48408F43" w14:textId="77777777" w:rsidR="00D06615" w:rsidRPr="00796D69" w:rsidRDefault="00D06615" w:rsidP="00D06615">
      <w:pPr>
        <w:pStyle w:val="B1"/>
      </w:pPr>
      <w:r w:rsidRPr="00796D69">
        <w:t>9)</w:t>
      </w:r>
      <w:r w:rsidRPr="00796D69">
        <w:tab/>
        <w:t>Calculate TRP at each specified frequency using the directional measurements.</w:t>
      </w:r>
    </w:p>
    <w:p w14:paraId="6FC4CFD5" w14:textId="77777777" w:rsidR="00D06615" w:rsidRPr="00796D69" w:rsidRDefault="00D06615" w:rsidP="00D06615">
      <w:r w:rsidRPr="00796D69">
        <w:t xml:space="preserve">In addition, for </w:t>
      </w:r>
      <w:r w:rsidRPr="00796D69">
        <w:rPr>
          <w:i/>
        </w:rPr>
        <w:t xml:space="preserve">multi-band </w:t>
      </w:r>
      <w:r w:rsidRPr="00796D69">
        <w:rPr>
          <w:i/>
          <w:lang w:eastAsia="zh-CN"/>
        </w:rPr>
        <w:t>RIB(s)</w:t>
      </w:r>
      <w:r w:rsidRPr="00796D69">
        <w:t>, the following steps shall apply:</w:t>
      </w:r>
    </w:p>
    <w:p w14:paraId="6C661E0E" w14:textId="77777777" w:rsidR="00D06615" w:rsidRPr="00796D69" w:rsidRDefault="00D06615" w:rsidP="00D06615">
      <w:pPr>
        <w:pStyle w:val="B1"/>
        <w:ind w:left="567" w:hanging="283"/>
      </w:pPr>
      <w:r w:rsidRPr="00796D69">
        <w:lastRenderedPageBreak/>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5CBEAF6" w14:textId="77777777" w:rsidR="00D06615" w:rsidRPr="00796D69" w:rsidRDefault="00D06615" w:rsidP="00D06615">
      <w:pPr>
        <w:pStyle w:val="Heading5"/>
        <w:rPr>
          <w:lang w:eastAsia="sv-SE"/>
        </w:rPr>
      </w:pPr>
      <w:bookmarkStart w:id="394" w:name="_Toc21102767"/>
      <w:r w:rsidRPr="00796D69">
        <w:rPr>
          <w:lang w:eastAsia="sv-SE"/>
        </w:rPr>
        <w:t>6.7.5</w:t>
      </w:r>
      <w:r w:rsidRPr="00796D69">
        <w:rPr>
          <w:lang w:eastAsia="zh-CN"/>
        </w:rPr>
        <w:t>.2.5</w:t>
      </w:r>
      <w:r w:rsidRPr="00796D69">
        <w:rPr>
          <w:lang w:eastAsia="sv-SE"/>
        </w:rPr>
        <w:tab/>
        <w:t xml:space="preserve">Test </w:t>
      </w:r>
      <w:r w:rsidRPr="00796D69">
        <w:rPr>
          <w:lang w:val="en-US" w:eastAsia="sv-SE"/>
        </w:rPr>
        <w:t>r</w:t>
      </w:r>
      <w:r w:rsidRPr="00796D69">
        <w:rPr>
          <w:lang w:eastAsia="sv-SE"/>
        </w:rPr>
        <w:t>equirement</w:t>
      </w:r>
      <w:bookmarkEnd w:id="394"/>
    </w:p>
    <w:p w14:paraId="0B01BFA7" w14:textId="77777777" w:rsidR="00D06615" w:rsidRPr="00796D69" w:rsidRDefault="00D06615" w:rsidP="00D06615">
      <w:pPr>
        <w:pStyle w:val="Heading6"/>
      </w:pPr>
      <w:bookmarkStart w:id="395" w:name="_Toc21102768"/>
      <w:r w:rsidRPr="00796D69">
        <w:t>6.7.5.2.5.1</w:t>
      </w:r>
      <w:r w:rsidRPr="00796D69">
        <w:tab/>
        <w:t xml:space="preserve">Test requirement for </w:t>
      </w:r>
      <w:r w:rsidRPr="00796D69">
        <w:rPr>
          <w:i/>
        </w:rPr>
        <w:t>BS type 1-O</w:t>
      </w:r>
      <w:bookmarkEnd w:id="395"/>
    </w:p>
    <w:p w14:paraId="5D222CCD" w14:textId="77777777" w:rsidR="00D06615" w:rsidRPr="00796D69" w:rsidRDefault="00D06615" w:rsidP="00D06615">
      <w:pPr>
        <w:keepNext/>
        <w:rPr>
          <w:rFonts w:cs="v5.0.0"/>
        </w:rPr>
      </w:pPr>
      <w:r w:rsidRPr="00796D69">
        <w:rPr>
          <w:rFonts w:cs="v5.0.0"/>
        </w:rPr>
        <w:t xml:space="preserve">For a BS meeting category A the TRP of any spurious emission shall not exceed the limits in table </w:t>
      </w:r>
      <w:r w:rsidRPr="00796D69">
        <w:t>6.7.5.2.5.1</w:t>
      </w:r>
      <w:r w:rsidRPr="00796D69">
        <w:rPr>
          <w:rFonts w:cs="v5.0.0"/>
        </w:rPr>
        <w:t>-1.</w:t>
      </w:r>
    </w:p>
    <w:p w14:paraId="031DAB17" w14:textId="77777777" w:rsidR="00D06615" w:rsidRPr="00796D69" w:rsidRDefault="00D06615" w:rsidP="00D06615">
      <w:pPr>
        <w:pStyle w:val="TH"/>
      </w:pPr>
      <w:r w:rsidRPr="00796D69">
        <w:t xml:space="preserve">Table 6.7.5.2.5.1-1: General OTA BS transmitter spurious emission limits for </w:t>
      </w:r>
      <w:r w:rsidRPr="00796D69">
        <w:rPr>
          <w:i/>
        </w:rPr>
        <w:t>BS type 1-O</w:t>
      </w:r>
      <w:r w:rsidRPr="00796D69">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796D69" w:rsidRPr="00796D69" w14:paraId="5670CDB9"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393313" w14:textId="77777777" w:rsidR="00D06615" w:rsidRPr="00796D69" w:rsidRDefault="00D06615" w:rsidP="008C0D6B">
            <w:pPr>
              <w:pStyle w:val="TAH"/>
              <w:rPr>
                <w:rFonts w:cs="Arial"/>
              </w:rPr>
            </w:pPr>
            <w:r w:rsidRPr="00796D69">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41692FB4" w14:textId="77777777" w:rsidR="00D06615" w:rsidRPr="00796D69" w:rsidRDefault="00D06615" w:rsidP="008C0D6B">
            <w:pPr>
              <w:pStyle w:val="TAH"/>
              <w:ind w:left="454" w:hanging="454"/>
              <w:rPr>
                <w:rFonts w:cs="Arial"/>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tcPr>
          <w:p w14:paraId="7B57E806" w14:textId="77777777" w:rsidR="00D06615" w:rsidRPr="00796D69" w:rsidRDefault="00D06615" w:rsidP="008C0D6B">
            <w:pPr>
              <w:pStyle w:val="TAH"/>
              <w:rPr>
                <w:rFonts w:cs="Arial"/>
              </w:rPr>
            </w:pPr>
            <w:r w:rsidRPr="00796D69">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766D3400" w14:textId="77777777" w:rsidR="00D06615" w:rsidRPr="00796D69" w:rsidRDefault="00D06615" w:rsidP="008C0D6B">
            <w:pPr>
              <w:pStyle w:val="TAH"/>
              <w:rPr>
                <w:rFonts w:cs="Arial"/>
              </w:rPr>
            </w:pPr>
            <w:r w:rsidRPr="00796D69">
              <w:t>Notes</w:t>
            </w:r>
          </w:p>
        </w:tc>
      </w:tr>
      <w:tr w:rsidR="00796D69" w:rsidRPr="00796D69" w14:paraId="4997D895"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091176F" w14:textId="77777777" w:rsidR="00D06615" w:rsidRPr="00796D69" w:rsidRDefault="00D06615" w:rsidP="008C0D6B">
            <w:pPr>
              <w:pStyle w:val="TAC"/>
              <w:rPr>
                <w:rFonts w:cs="Arial"/>
              </w:rPr>
            </w:pPr>
            <w:r w:rsidRPr="00796D69">
              <w:t>30 MHz – 1 GHz</w:t>
            </w:r>
          </w:p>
        </w:tc>
        <w:tc>
          <w:tcPr>
            <w:tcW w:w="1686" w:type="dxa"/>
            <w:vMerge w:val="restart"/>
            <w:tcBorders>
              <w:left w:val="single" w:sz="6" w:space="0" w:color="000000"/>
              <w:right w:val="single" w:sz="6" w:space="0" w:color="000000"/>
            </w:tcBorders>
            <w:vAlign w:val="center"/>
          </w:tcPr>
          <w:p w14:paraId="193CE660" w14:textId="77777777" w:rsidR="00D06615" w:rsidRPr="00796D69" w:rsidRDefault="00D06615" w:rsidP="008C0D6B">
            <w:pPr>
              <w:pStyle w:val="TAC"/>
            </w:pPr>
            <w:r w:rsidRPr="00796D69">
              <w:t>-13 + X dBm</w:t>
            </w:r>
          </w:p>
        </w:tc>
        <w:tc>
          <w:tcPr>
            <w:tcW w:w="1559" w:type="dxa"/>
            <w:tcBorders>
              <w:top w:val="single" w:sz="6" w:space="0" w:color="000000"/>
              <w:left w:val="single" w:sz="6" w:space="0" w:color="000000"/>
              <w:bottom w:val="single" w:sz="6" w:space="0" w:color="000000"/>
              <w:right w:val="single" w:sz="6" w:space="0" w:color="000000"/>
            </w:tcBorders>
          </w:tcPr>
          <w:p w14:paraId="505EBDAD" w14:textId="77777777" w:rsidR="00D06615" w:rsidRPr="00796D69" w:rsidRDefault="00D06615" w:rsidP="008C0D6B">
            <w:pPr>
              <w:pStyle w:val="TAC"/>
              <w:rPr>
                <w:rFonts w:cs="Arial"/>
              </w:rPr>
            </w:pPr>
            <w:r w:rsidRPr="00796D69">
              <w:t>100 kHz</w:t>
            </w:r>
          </w:p>
        </w:tc>
        <w:tc>
          <w:tcPr>
            <w:tcW w:w="1968" w:type="dxa"/>
            <w:tcBorders>
              <w:top w:val="single" w:sz="6" w:space="0" w:color="000000"/>
              <w:left w:val="single" w:sz="6" w:space="0" w:color="000000"/>
              <w:bottom w:val="single" w:sz="6" w:space="0" w:color="000000"/>
              <w:right w:val="single" w:sz="6" w:space="0" w:color="000000"/>
            </w:tcBorders>
          </w:tcPr>
          <w:p w14:paraId="5D9F76A7" w14:textId="4D1CBD21" w:rsidR="00D06615" w:rsidRPr="00796D69" w:rsidRDefault="00D06615" w:rsidP="008C0D6B">
            <w:pPr>
              <w:pStyle w:val="TAC"/>
              <w:rPr>
                <w:rFonts w:cs="Arial"/>
              </w:rPr>
            </w:pPr>
            <w:r w:rsidRPr="00796D69">
              <w:t xml:space="preserve">Note 1, </w:t>
            </w:r>
            <w:r w:rsidRPr="00796D69">
              <w:rPr>
                <w:lang w:val="en-US" w:eastAsia="zh-CN"/>
              </w:rPr>
              <w:t>Note 6</w:t>
            </w:r>
          </w:p>
        </w:tc>
      </w:tr>
      <w:tr w:rsidR="00796D69" w:rsidRPr="00796D69" w14:paraId="581DBEDF"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5CA5E4" w14:textId="77777777" w:rsidR="00D06615" w:rsidRPr="00796D69" w:rsidRDefault="00D06615" w:rsidP="008C0D6B">
            <w:pPr>
              <w:pStyle w:val="TAC"/>
              <w:rPr>
                <w:rFonts w:cs="Arial"/>
              </w:rPr>
            </w:pPr>
            <w:r w:rsidRPr="00796D69">
              <w:t>1 GHz – 12.75 GHz</w:t>
            </w:r>
          </w:p>
        </w:tc>
        <w:tc>
          <w:tcPr>
            <w:tcW w:w="1686" w:type="dxa"/>
            <w:vMerge/>
            <w:tcBorders>
              <w:left w:val="single" w:sz="6" w:space="0" w:color="000000"/>
              <w:right w:val="single" w:sz="6" w:space="0" w:color="000000"/>
            </w:tcBorders>
          </w:tcPr>
          <w:p w14:paraId="3A550CE5" w14:textId="77777777" w:rsidR="00D06615" w:rsidRPr="00796D69" w:rsidRDefault="00D06615" w:rsidP="008C0D6B">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6BDC8AB3" w14:textId="77777777" w:rsidR="00D06615" w:rsidRPr="00796D69" w:rsidRDefault="00D06615" w:rsidP="008C0D6B">
            <w:pPr>
              <w:pStyle w:val="TAC"/>
              <w:rPr>
                <w:rFonts w:cs="Arial"/>
              </w:rPr>
            </w:pPr>
            <w:r w:rsidRPr="00796D69">
              <w:t>1 MHz</w:t>
            </w:r>
          </w:p>
        </w:tc>
        <w:tc>
          <w:tcPr>
            <w:tcW w:w="1968" w:type="dxa"/>
            <w:tcBorders>
              <w:top w:val="single" w:sz="6" w:space="0" w:color="000000"/>
              <w:left w:val="single" w:sz="6" w:space="0" w:color="000000"/>
              <w:bottom w:val="single" w:sz="6" w:space="0" w:color="000000"/>
              <w:right w:val="single" w:sz="6" w:space="0" w:color="000000"/>
            </w:tcBorders>
          </w:tcPr>
          <w:p w14:paraId="06C1E93F" w14:textId="58DAA4E8" w:rsidR="00D06615" w:rsidRPr="00796D69" w:rsidRDefault="00D06615" w:rsidP="008C0D6B">
            <w:pPr>
              <w:pStyle w:val="TAC"/>
              <w:rPr>
                <w:rFonts w:cs="Arial"/>
              </w:rPr>
            </w:pPr>
            <w:r w:rsidRPr="00796D69">
              <w:t xml:space="preserve">Note 1, Note 2, </w:t>
            </w:r>
            <w:r w:rsidRPr="00796D69">
              <w:rPr>
                <w:lang w:val="en-US" w:eastAsia="zh-CN"/>
              </w:rPr>
              <w:t>Note 6</w:t>
            </w:r>
          </w:p>
        </w:tc>
      </w:tr>
      <w:tr w:rsidR="00796D69" w:rsidRPr="00796D69" w14:paraId="33191534" w14:textId="77777777" w:rsidTr="008C0D6B">
        <w:trPr>
          <w:cantSplit/>
          <w:trHeight w:val="604"/>
          <w:jc w:val="center"/>
        </w:trPr>
        <w:tc>
          <w:tcPr>
            <w:tcW w:w="2976" w:type="dxa"/>
            <w:tcBorders>
              <w:top w:val="single" w:sz="6" w:space="0" w:color="000000"/>
              <w:left w:val="single" w:sz="6" w:space="0" w:color="000000"/>
              <w:right w:val="single" w:sz="6" w:space="0" w:color="000000"/>
            </w:tcBorders>
          </w:tcPr>
          <w:p w14:paraId="08305891" w14:textId="77777777" w:rsidR="00D06615" w:rsidRPr="00796D69" w:rsidRDefault="00D06615" w:rsidP="008C0D6B">
            <w:pPr>
              <w:pStyle w:val="TAC"/>
              <w:rPr>
                <w:rFonts w:cs="Arial"/>
              </w:rPr>
            </w:pPr>
            <w:r w:rsidRPr="00796D69">
              <w:t>12.75 GHz – 5</w:t>
            </w:r>
            <w:r w:rsidRPr="00796D69">
              <w:rPr>
                <w:vertAlign w:val="superscript"/>
              </w:rPr>
              <w:t>th</w:t>
            </w:r>
            <w:r w:rsidRPr="00796D69">
              <w:t xml:space="preserve"> harmonic of the upper frequency edge of the DL </w:t>
            </w:r>
            <w:r w:rsidRPr="00796D69">
              <w:rPr>
                <w:i/>
              </w:rPr>
              <w:t>operating band</w:t>
            </w:r>
            <w:r w:rsidRPr="00796D69">
              <w:t xml:space="preserve"> in GHz</w:t>
            </w:r>
          </w:p>
        </w:tc>
        <w:tc>
          <w:tcPr>
            <w:tcW w:w="1686" w:type="dxa"/>
            <w:vMerge/>
            <w:tcBorders>
              <w:left w:val="single" w:sz="6" w:space="0" w:color="000000"/>
              <w:right w:val="single" w:sz="6" w:space="0" w:color="000000"/>
            </w:tcBorders>
          </w:tcPr>
          <w:p w14:paraId="41C26733" w14:textId="77777777" w:rsidR="00D06615" w:rsidRPr="00796D69"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tcPr>
          <w:p w14:paraId="59FDF607" w14:textId="77777777" w:rsidR="00D06615" w:rsidRPr="00796D69" w:rsidRDefault="00D06615" w:rsidP="008C0D6B">
            <w:pPr>
              <w:pStyle w:val="TAC"/>
              <w:rPr>
                <w:rFonts w:cs="Arial"/>
              </w:rPr>
            </w:pPr>
            <w:r w:rsidRPr="00796D69">
              <w:t>1 MHz</w:t>
            </w:r>
          </w:p>
        </w:tc>
        <w:tc>
          <w:tcPr>
            <w:tcW w:w="1968" w:type="dxa"/>
            <w:tcBorders>
              <w:top w:val="single" w:sz="6" w:space="0" w:color="000000"/>
              <w:left w:val="single" w:sz="6" w:space="0" w:color="000000"/>
              <w:right w:val="single" w:sz="6" w:space="0" w:color="000000"/>
            </w:tcBorders>
          </w:tcPr>
          <w:p w14:paraId="7ED456F6" w14:textId="35BDED11" w:rsidR="00D06615" w:rsidRPr="00796D69" w:rsidRDefault="00D06615" w:rsidP="008C0D6B">
            <w:pPr>
              <w:pStyle w:val="TAC"/>
              <w:rPr>
                <w:rFonts w:cs="Arial"/>
              </w:rPr>
            </w:pPr>
            <w:r w:rsidRPr="00796D69">
              <w:t xml:space="preserve">Note 1, Note 2, Note 3, </w:t>
            </w:r>
            <w:r w:rsidRPr="00796D69">
              <w:rPr>
                <w:lang w:val="en-US" w:eastAsia="zh-CN"/>
              </w:rPr>
              <w:t>Note 6</w:t>
            </w:r>
          </w:p>
        </w:tc>
      </w:tr>
      <w:tr w:rsidR="00D06615" w:rsidRPr="00796D69" w14:paraId="7F769460"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44F2CDA" w14:textId="77777777" w:rsidR="00D06615" w:rsidRPr="00796D69" w:rsidRDefault="00D06615" w:rsidP="008C0D6B">
            <w:pPr>
              <w:pStyle w:val="TAN"/>
              <w:rPr>
                <w:rFonts w:cs="Arial"/>
              </w:rPr>
            </w:pPr>
            <w:r w:rsidRPr="00796D69">
              <w:rPr>
                <w:rFonts w:cs="Arial"/>
              </w:rPr>
              <w:t>NOTE 1:</w:t>
            </w:r>
            <w:r w:rsidRPr="00796D69">
              <w:rPr>
                <w:rFonts w:cs="Arial"/>
              </w:rPr>
              <w:tab/>
              <w:t>Measurement bandwidths as in ITU-R SM.329 [5], s4.1.</w:t>
            </w:r>
          </w:p>
          <w:p w14:paraId="4C78938B" w14:textId="77777777" w:rsidR="00D06615" w:rsidRPr="00796D69" w:rsidRDefault="00D06615" w:rsidP="008C0D6B">
            <w:pPr>
              <w:pStyle w:val="TAN"/>
              <w:rPr>
                <w:rFonts w:cs="Arial"/>
              </w:rPr>
            </w:pPr>
            <w:r w:rsidRPr="00796D69">
              <w:rPr>
                <w:rFonts w:cs="Arial"/>
              </w:rPr>
              <w:t>NOTE 2:</w:t>
            </w:r>
            <w:r w:rsidRPr="00796D69">
              <w:rPr>
                <w:rFonts w:cs="Arial"/>
              </w:rPr>
              <w:tab/>
              <w:t>Upper frequency as in ITU-R SM.329 [5], s2.5 table 1.</w:t>
            </w:r>
          </w:p>
          <w:p w14:paraId="48C107FF" w14:textId="77777777" w:rsidR="00D06615" w:rsidRPr="00796D69" w:rsidRDefault="00D06615" w:rsidP="008C0D6B">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DL </w:t>
            </w:r>
            <w:r w:rsidRPr="00796D69">
              <w:rPr>
                <w:i/>
              </w:rPr>
              <w:t>operating band</w:t>
            </w:r>
            <w:r w:rsidRPr="00796D69">
              <w:rPr>
                <w:rFonts w:cs="Arial"/>
              </w:rPr>
              <w:t xml:space="preserve"> is reaching beyond 12.75 GHz.</w:t>
            </w:r>
          </w:p>
          <w:p w14:paraId="305CACEF" w14:textId="523C7CD7" w:rsidR="00D06615" w:rsidRPr="00796D69" w:rsidRDefault="00D06615" w:rsidP="008C0D6B">
            <w:pPr>
              <w:pStyle w:val="TAN"/>
              <w:rPr>
                <w:rFonts w:cs="Arial"/>
              </w:rPr>
            </w:pPr>
            <w:r w:rsidRPr="00796D69">
              <w:rPr>
                <w:rFonts w:eastAsia="SimSun" w:cs="Arial"/>
                <w:szCs w:val="18"/>
                <w:lang w:val="en-US" w:eastAsia="zh-CN"/>
              </w:rPr>
              <w:t>NOTE 4:</w:t>
            </w:r>
            <w:r w:rsidRPr="00796D69">
              <w:rPr>
                <w:rFonts w:cs="Arial"/>
              </w:rPr>
              <w:tab/>
            </w:r>
            <w:r w:rsidRPr="00796D69">
              <w:rPr>
                <w:rFonts w:cs="Arial" w:hint="eastAsia"/>
                <w:lang w:val="en-US" w:eastAsia="zh-CN"/>
              </w:rPr>
              <w:t>Void</w:t>
            </w:r>
            <w:r w:rsidRPr="00796D69">
              <w:rPr>
                <w:rFonts w:cs="Arial"/>
              </w:rPr>
              <w:t>.</w:t>
            </w:r>
          </w:p>
          <w:p w14:paraId="6E632ADB" w14:textId="758E31DF" w:rsidR="00D06615" w:rsidRPr="00796D69" w:rsidRDefault="00D06615" w:rsidP="008C0D6B">
            <w:pPr>
              <w:pStyle w:val="TAN"/>
              <w:rPr>
                <w:rFonts w:cs="Arial"/>
              </w:rPr>
            </w:pPr>
            <w:r w:rsidRPr="00796D69">
              <w:rPr>
                <w:rFonts w:cs="Arial"/>
              </w:rPr>
              <w:t>NOTE 5:</w:t>
            </w:r>
            <w:r w:rsidRPr="00796D69">
              <w:rPr>
                <w:rFonts w:cs="Arial"/>
              </w:rPr>
              <w:tab/>
            </w:r>
            <w:r w:rsidRPr="00796D69">
              <w:rPr>
                <w:rFonts w:cs="Arial" w:hint="eastAsia"/>
                <w:lang w:val="en-US" w:eastAsia="zh-CN"/>
              </w:rPr>
              <w:t>Void</w:t>
            </w:r>
            <w:r w:rsidRPr="00796D69">
              <w:rPr>
                <w:rFonts w:cs="Arial"/>
              </w:rPr>
              <w:t>.</w:t>
            </w:r>
          </w:p>
          <w:p w14:paraId="6D70122F" w14:textId="77777777" w:rsidR="00D06615" w:rsidRPr="00796D69" w:rsidRDefault="00D06615" w:rsidP="008C0D6B">
            <w:pPr>
              <w:pStyle w:val="TAN"/>
              <w:rPr>
                <w:rFonts w:cs="Arial"/>
              </w:rPr>
            </w:pPr>
            <w:r w:rsidRPr="00796D69">
              <w:rPr>
                <w:rFonts w:cs="Arial"/>
              </w:rPr>
              <w:t>NOTE 6:</w:t>
            </w:r>
            <w:r w:rsidRPr="00796D69">
              <w:rPr>
                <w:rFonts w:cs="Arial"/>
              </w:rPr>
              <w:tab/>
              <w:t>X = 9 dB</w:t>
            </w:r>
            <w:r w:rsidRPr="00796D69">
              <w:t>, unless stated differently in regional regulation</w:t>
            </w:r>
            <w:r w:rsidRPr="00796D69">
              <w:rPr>
                <w:rFonts w:cs="Arial"/>
              </w:rPr>
              <w:t>.</w:t>
            </w:r>
          </w:p>
        </w:tc>
      </w:tr>
    </w:tbl>
    <w:p w14:paraId="03271818" w14:textId="77777777" w:rsidR="00D06615" w:rsidRPr="00796D69" w:rsidRDefault="00D06615" w:rsidP="00D06615"/>
    <w:p w14:paraId="0DD415E2" w14:textId="77777777" w:rsidR="00D06615" w:rsidRPr="00796D69" w:rsidRDefault="00D06615" w:rsidP="00D06615">
      <w:pPr>
        <w:keepNext/>
        <w:rPr>
          <w:rFonts w:cs="v5.0.0"/>
        </w:rPr>
      </w:pPr>
      <w:r w:rsidRPr="00796D69">
        <w:rPr>
          <w:rFonts w:cs="v5.0.0"/>
        </w:rPr>
        <w:t xml:space="preserve">For a BS meeting category B the TRP of any spurious emission shall not exceed the limits in table </w:t>
      </w:r>
      <w:r w:rsidRPr="00796D69">
        <w:t>6.7.5.2.5.1</w:t>
      </w:r>
      <w:r w:rsidRPr="00796D69">
        <w:rPr>
          <w:rFonts w:cs="v5.0.0"/>
        </w:rPr>
        <w:t>-2.</w:t>
      </w:r>
    </w:p>
    <w:p w14:paraId="1C582552" w14:textId="77777777" w:rsidR="00D06615" w:rsidRPr="00796D69" w:rsidRDefault="00D06615" w:rsidP="00D06615">
      <w:pPr>
        <w:pStyle w:val="TH"/>
      </w:pPr>
      <w:r w:rsidRPr="00796D69">
        <w:t xml:space="preserve">Table 6.7.5.2.5.1-2: General OTA BS transmitter spurious emission limits for </w:t>
      </w:r>
      <w:r w:rsidRPr="00796D69">
        <w:rPr>
          <w:i/>
        </w:rPr>
        <w:t>BS type 1-O</w:t>
      </w:r>
      <w:r w:rsidRPr="00796D69">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796D69" w:rsidRPr="00796D69" w14:paraId="2733E5C1"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C9C7754" w14:textId="77777777" w:rsidR="00D06615" w:rsidRPr="00796D69" w:rsidRDefault="00D06615" w:rsidP="008C0D6B">
            <w:pPr>
              <w:pStyle w:val="TAH"/>
              <w:rPr>
                <w:rFonts w:cs="Arial"/>
              </w:rPr>
            </w:pPr>
            <w:r w:rsidRPr="00796D69">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199AC8BB" w14:textId="77777777" w:rsidR="00D06615" w:rsidRPr="00796D69" w:rsidRDefault="00D06615" w:rsidP="008C0D6B">
            <w:pPr>
              <w:pStyle w:val="TAH"/>
              <w:ind w:left="454" w:hanging="454"/>
              <w:rPr>
                <w:rFonts w:cs="Arial"/>
                <w:i/>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6213611C" w14:textId="77777777" w:rsidR="00D06615" w:rsidRPr="00796D69" w:rsidRDefault="00D06615" w:rsidP="008C0D6B">
            <w:pPr>
              <w:pStyle w:val="TAH"/>
              <w:rPr>
                <w:rFonts w:cs="Arial"/>
              </w:rPr>
            </w:pPr>
            <w:r w:rsidRPr="00796D69">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1C814B56" w14:textId="77777777" w:rsidR="00D06615" w:rsidRPr="00796D69" w:rsidRDefault="00D06615" w:rsidP="008C0D6B">
            <w:pPr>
              <w:pStyle w:val="TAH"/>
              <w:rPr>
                <w:rFonts w:cs="Arial"/>
              </w:rPr>
            </w:pPr>
            <w:r w:rsidRPr="00796D69">
              <w:rPr>
                <w:rFonts w:cs="v5.0.0"/>
              </w:rPr>
              <w:t>Notes</w:t>
            </w:r>
          </w:p>
        </w:tc>
      </w:tr>
      <w:tr w:rsidR="00796D69" w:rsidRPr="00796D69" w14:paraId="39D7DE54"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D01E9D8" w14:textId="77777777" w:rsidR="00D06615" w:rsidRPr="00796D69" w:rsidRDefault="00D06615" w:rsidP="008C0D6B">
            <w:pPr>
              <w:pStyle w:val="TAC"/>
              <w:rPr>
                <w:rFonts w:cs="Arial"/>
              </w:rPr>
            </w:pPr>
            <w:r w:rsidRPr="00796D69">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1D74B6F2" w14:textId="77777777" w:rsidR="00D06615" w:rsidRPr="00796D69" w:rsidRDefault="00D06615" w:rsidP="008C0D6B">
            <w:pPr>
              <w:pStyle w:val="TAC"/>
              <w:rPr>
                <w:rFonts w:cs="Arial"/>
              </w:rPr>
            </w:pPr>
            <w:r w:rsidRPr="00796D69">
              <w:rPr>
                <w:rFonts w:cs="Arial"/>
              </w:rPr>
              <w:t>-36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219B3397" w14:textId="77777777" w:rsidR="00D06615" w:rsidRPr="00796D69" w:rsidRDefault="00D06615" w:rsidP="008C0D6B">
            <w:pPr>
              <w:pStyle w:val="TAC"/>
              <w:rPr>
                <w:rFonts w:cs="Arial"/>
              </w:rPr>
            </w:pPr>
            <w:r w:rsidRPr="00796D69">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5A16DAE1" w14:textId="6B1C3C2F" w:rsidR="00D06615" w:rsidRPr="00796D69" w:rsidRDefault="00D06615" w:rsidP="008C0D6B">
            <w:pPr>
              <w:pStyle w:val="TAC"/>
              <w:rPr>
                <w:rFonts w:cs="Arial"/>
              </w:rPr>
            </w:pPr>
            <w:r w:rsidRPr="00796D69">
              <w:rPr>
                <w:rFonts w:cs="Arial"/>
              </w:rPr>
              <w:t>Note 1, Note 5</w:t>
            </w:r>
          </w:p>
        </w:tc>
      </w:tr>
      <w:tr w:rsidR="00796D69" w:rsidRPr="00796D69" w14:paraId="56F0029E"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9790845" w14:textId="77777777" w:rsidR="00D06615" w:rsidRPr="00796D69" w:rsidRDefault="00D06615" w:rsidP="008C0D6B">
            <w:pPr>
              <w:pStyle w:val="TAC"/>
              <w:rPr>
                <w:rFonts w:cs="Arial"/>
              </w:rPr>
            </w:pPr>
            <w:r w:rsidRPr="00796D69">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233F0B0C" w14:textId="77777777" w:rsidR="00D06615" w:rsidRPr="00796D69" w:rsidRDefault="00D06615" w:rsidP="008C0D6B">
            <w:pPr>
              <w:pStyle w:val="TAC"/>
              <w:rPr>
                <w:rFonts w:cs="Arial"/>
              </w:rPr>
            </w:pPr>
            <w:r w:rsidRPr="00796D69">
              <w:rPr>
                <w:rFonts w:cs="Arial"/>
              </w:rPr>
              <w:t>-30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49785E1" w14:textId="77777777" w:rsidR="00D06615" w:rsidRPr="00796D69" w:rsidRDefault="00D06615" w:rsidP="008C0D6B">
            <w:pPr>
              <w:pStyle w:val="TAC"/>
              <w:rPr>
                <w:rFonts w:cs="Arial"/>
              </w:rPr>
            </w:pPr>
            <w:r w:rsidRPr="00796D69">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03F7DD43" w14:textId="353DC0CD" w:rsidR="00D06615" w:rsidRPr="00796D69" w:rsidRDefault="00D06615" w:rsidP="008C0D6B">
            <w:pPr>
              <w:pStyle w:val="TAC"/>
              <w:rPr>
                <w:rFonts w:cs="Arial"/>
              </w:rPr>
            </w:pPr>
            <w:r w:rsidRPr="00796D69">
              <w:rPr>
                <w:rFonts w:cs="Arial"/>
              </w:rPr>
              <w:t>Note 1, Note 2, Note 5</w:t>
            </w:r>
          </w:p>
        </w:tc>
      </w:tr>
      <w:tr w:rsidR="00796D69" w:rsidRPr="00796D69" w14:paraId="7B431DBB" w14:textId="77777777" w:rsidTr="008C0D6B">
        <w:trPr>
          <w:cantSplit/>
          <w:trHeight w:val="604"/>
          <w:jc w:val="center"/>
        </w:trPr>
        <w:tc>
          <w:tcPr>
            <w:tcW w:w="2976" w:type="dxa"/>
            <w:tcBorders>
              <w:top w:val="single" w:sz="6" w:space="0" w:color="000000"/>
              <w:left w:val="single" w:sz="6" w:space="0" w:color="000000"/>
              <w:right w:val="single" w:sz="6" w:space="0" w:color="000000"/>
            </w:tcBorders>
            <w:hideMark/>
          </w:tcPr>
          <w:p w14:paraId="50A158D7" w14:textId="77777777" w:rsidR="00D06615" w:rsidRPr="00796D69" w:rsidRDefault="00D06615" w:rsidP="008C0D6B">
            <w:pPr>
              <w:pStyle w:val="TAC"/>
              <w:rPr>
                <w:rFonts w:cs="Arial"/>
              </w:rPr>
            </w:pPr>
            <w:r w:rsidRPr="00796D69">
              <w:rPr>
                <w:rFonts w:cs="v5.0.0"/>
              </w:rPr>
              <w:t xml:space="preserve">12.75 GHz – </w:t>
            </w:r>
            <w:r w:rsidRPr="00796D69">
              <w:rPr>
                <w:rFonts w:cs="Arial"/>
              </w:rPr>
              <w:t>5</w:t>
            </w:r>
            <w:r w:rsidRPr="00796D69">
              <w:rPr>
                <w:rFonts w:cs="Arial"/>
                <w:vertAlign w:val="superscript"/>
              </w:rPr>
              <w:t>th</w:t>
            </w:r>
            <w:r w:rsidRPr="00796D69">
              <w:rPr>
                <w:rFonts w:cs="Arial"/>
              </w:rPr>
              <w:t xml:space="preserve"> harmonic of the upper frequency edge of the </w:t>
            </w:r>
            <w:r w:rsidRPr="00796D69">
              <w:t xml:space="preserve">DL </w:t>
            </w:r>
            <w:r w:rsidRPr="00796D69">
              <w:rPr>
                <w:rFonts w:cs="Arial"/>
                <w:i/>
              </w:rPr>
              <w:t>operating band</w:t>
            </w:r>
            <w:r w:rsidRPr="00796D69">
              <w:rPr>
                <w:rFonts w:cs="Arial"/>
              </w:rPr>
              <w:t xml:space="preserve"> in GHz</w:t>
            </w:r>
          </w:p>
        </w:tc>
        <w:tc>
          <w:tcPr>
            <w:tcW w:w="1686" w:type="dxa"/>
            <w:vMerge/>
            <w:tcBorders>
              <w:left w:val="single" w:sz="6" w:space="0" w:color="000000"/>
              <w:right w:val="single" w:sz="6" w:space="0" w:color="000000"/>
            </w:tcBorders>
            <w:hideMark/>
          </w:tcPr>
          <w:p w14:paraId="58DA0A18" w14:textId="77777777" w:rsidR="00D06615" w:rsidRPr="00796D69"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hideMark/>
          </w:tcPr>
          <w:p w14:paraId="3FC21A54" w14:textId="77777777" w:rsidR="00D06615" w:rsidRPr="00796D69" w:rsidRDefault="00D06615" w:rsidP="008C0D6B">
            <w:pPr>
              <w:pStyle w:val="TAC"/>
              <w:rPr>
                <w:rFonts w:cs="Arial"/>
              </w:rPr>
            </w:pPr>
            <w:r w:rsidRPr="00796D69">
              <w:rPr>
                <w:rFonts w:cs="v5.0.0"/>
              </w:rPr>
              <w:t>1 MHz</w:t>
            </w:r>
          </w:p>
        </w:tc>
        <w:tc>
          <w:tcPr>
            <w:tcW w:w="1968" w:type="dxa"/>
            <w:tcBorders>
              <w:top w:val="single" w:sz="6" w:space="0" w:color="000000"/>
              <w:left w:val="single" w:sz="6" w:space="0" w:color="000000"/>
              <w:right w:val="single" w:sz="6" w:space="0" w:color="000000"/>
            </w:tcBorders>
            <w:hideMark/>
          </w:tcPr>
          <w:p w14:paraId="1478D9AA" w14:textId="1D1A3757" w:rsidR="00D06615" w:rsidRPr="00796D69" w:rsidRDefault="00D06615" w:rsidP="008C0D6B">
            <w:pPr>
              <w:pStyle w:val="TAC"/>
              <w:rPr>
                <w:rFonts w:cs="Arial"/>
              </w:rPr>
            </w:pPr>
            <w:r w:rsidRPr="00796D69">
              <w:rPr>
                <w:rFonts w:cs="Arial"/>
              </w:rPr>
              <w:t>Note 1, Note 2, Note 3, Note 5</w:t>
            </w:r>
          </w:p>
        </w:tc>
      </w:tr>
      <w:tr w:rsidR="00D06615" w:rsidRPr="00796D69" w14:paraId="19BE3008"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8D87A01" w14:textId="77777777" w:rsidR="00D06615" w:rsidRPr="00796D69" w:rsidRDefault="00D06615" w:rsidP="008C0D6B">
            <w:pPr>
              <w:pStyle w:val="TAN"/>
            </w:pPr>
            <w:r w:rsidRPr="00796D69">
              <w:t>NOTE 1:</w:t>
            </w:r>
            <w:r w:rsidRPr="00796D69">
              <w:tab/>
              <w:t>Measurement bandwidths as in ITU-R SM.329 [5], s4.1.</w:t>
            </w:r>
          </w:p>
          <w:p w14:paraId="03CD67EF" w14:textId="77777777" w:rsidR="00D06615" w:rsidRPr="00796D69" w:rsidRDefault="00D06615" w:rsidP="008C0D6B">
            <w:pPr>
              <w:pStyle w:val="TAN"/>
            </w:pPr>
            <w:r w:rsidRPr="00796D69">
              <w:t>NOTE 2:</w:t>
            </w:r>
            <w:r w:rsidRPr="00796D69">
              <w:tab/>
              <w:t>Upper frequency as in ITU-R SM.329 [5], s2.5 table 1.</w:t>
            </w:r>
          </w:p>
          <w:p w14:paraId="7A19010E" w14:textId="77777777" w:rsidR="00D06615" w:rsidRPr="00796D69" w:rsidRDefault="00D06615" w:rsidP="008C0D6B">
            <w:pPr>
              <w:pStyle w:val="TAN"/>
            </w:pPr>
            <w:r w:rsidRPr="00796D69">
              <w:t>NOTE 3:</w:t>
            </w:r>
            <w:r w:rsidRPr="00796D69">
              <w:tab/>
            </w:r>
            <w:r w:rsidRPr="00796D69">
              <w:rPr>
                <w:rFonts w:cs="Arial"/>
              </w:rPr>
              <w:t>This spurious frequency range applies</w:t>
            </w:r>
            <w:r w:rsidRPr="00796D69" w:rsidDel="00005173">
              <w:rPr>
                <w:rFonts w:cs="Arial"/>
              </w:rPr>
              <w:t xml:space="preserve"> </w:t>
            </w:r>
            <w:r w:rsidRPr="00796D69">
              <w:t xml:space="preserve">only for </w:t>
            </w:r>
            <w:r w:rsidRPr="00796D69">
              <w:rPr>
                <w:i/>
              </w:rPr>
              <w:t>operating bands</w:t>
            </w:r>
            <w:r w:rsidRPr="00796D69">
              <w:t xml:space="preserve"> for which the </w:t>
            </w:r>
            <w:r w:rsidRPr="00796D69">
              <w:rPr>
                <w:rFonts w:cs="Arial"/>
              </w:rPr>
              <w:t>5</w:t>
            </w:r>
            <w:r w:rsidRPr="00796D69">
              <w:rPr>
                <w:rFonts w:cs="Arial"/>
                <w:vertAlign w:val="superscript"/>
              </w:rPr>
              <w:t>th</w:t>
            </w:r>
            <w:r w:rsidRPr="00796D69">
              <w:rPr>
                <w:rFonts w:cs="Arial"/>
              </w:rPr>
              <w:t xml:space="preserve"> harmonic of</w:t>
            </w:r>
            <w:r w:rsidRPr="00796D69">
              <w:t xml:space="preserve"> the upper frequency edge of the DL </w:t>
            </w:r>
            <w:r w:rsidRPr="00796D69">
              <w:rPr>
                <w:i/>
              </w:rPr>
              <w:t>operating band</w:t>
            </w:r>
            <w:r w:rsidRPr="00796D69">
              <w:t xml:space="preserve"> is </w:t>
            </w:r>
            <w:r w:rsidRPr="00796D69">
              <w:rPr>
                <w:rFonts w:cs="Arial"/>
              </w:rPr>
              <w:t>reaching beyond 12.75</w:t>
            </w:r>
            <w:r w:rsidRPr="00796D69">
              <w:t>GHz.</w:t>
            </w:r>
          </w:p>
          <w:p w14:paraId="2C4A6FFF" w14:textId="77777777" w:rsidR="00D06615" w:rsidRPr="00796D69" w:rsidRDefault="00D06615" w:rsidP="008C0D6B">
            <w:pPr>
              <w:pStyle w:val="TAN"/>
            </w:pPr>
            <w:r w:rsidRPr="00796D69">
              <w:rPr>
                <w:rFonts w:eastAsia="SimSun" w:cs="Arial"/>
                <w:szCs w:val="18"/>
                <w:lang w:val="en-US" w:eastAsia="zh-CN"/>
              </w:rPr>
              <w:t>NOTE 4:</w:t>
            </w:r>
            <w:r w:rsidRPr="00796D69">
              <w:tab/>
              <w:t>Void.</w:t>
            </w:r>
          </w:p>
          <w:p w14:paraId="3EB7517E" w14:textId="77777777" w:rsidR="00D06615" w:rsidRPr="00796D69" w:rsidRDefault="00D06615" w:rsidP="008C0D6B">
            <w:pPr>
              <w:pStyle w:val="TAN"/>
            </w:pPr>
            <w:r w:rsidRPr="00796D69">
              <w:t>NOTE 5:</w:t>
            </w:r>
            <w:r w:rsidRPr="00796D69">
              <w:tab/>
            </w:r>
            <w:r w:rsidRPr="00796D69">
              <w:rPr>
                <w:rFonts w:cs="Arial"/>
              </w:rPr>
              <w:t>X = 9 dB</w:t>
            </w:r>
            <w:r w:rsidRPr="00796D69">
              <w:t>, unless stated differently in regional regulation</w:t>
            </w:r>
            <w:r w:rsidRPr="00796D69">
              <w:rPr>
                <w:rFonts w:cs="Arial"/>
              </w:rPr>
              <w:t>.</w:t>
            </w:r>
          </w:p>
        </w:tc>
      </w:tr>
    </w:tbl>
    <w:p w14:paraId="71335383" w14:textId="77777777" w:rsidR="00B47796" w:rsidRPr="00796D69" w:rsidRDefault="00B47796" w:rsidP="00B47796"/>
    <w:p w14:paraId="5917C232" w14:textId="3728154C" w:rsidR="00B47796" w:rsidRPr="00796D69" w:rsidRDefault="00B47796" w:rsidP="00093316">
      <w:pPr>
        <w:pStyle w:val="Heading6"/>
      </w:pPr>
      <w:bookmarkStart w:id="396" w:name="_Toc21102769"/>
      <w:r w:rsidRPr="00796D69">
        <w:t>6.7.5.2.5.2</w:t>
      </w:r>
      <w:r w:rsidR="004C4101" w:rsidRPr="00796D69">
        <w:tab/>
      </w:r>
      <w:r w:rsidRPr="00796D69">
        <w:t xml:space="preserve">Test requirement for </w:t>
      </w:r>
      <w:r w:rsidR="00CF29EF" w:rsidRPr="00796D69">
        <w:rPr>
          <w:i/>
        </w:rPr>
        <w:t>BS type 2-O</w:t>
      </w:r>
      <w:bookmarkEnd w:id="396"/>
    </w:p>
    <w:p w14:paraId="5F8567F6" w14:textId="77777777" w:rsidR="008E7996" w:rsidRPr="00796D69" w:rsidRDefault="008E7996" w:rsidP="008E7996">
      <w:pPr>
        <w:pStyle w:val="Heading6"/>
      </w:pPr>
      <w:bookmarkStart w:id="397" w:name="_Toc21102770"/>
      <w:r w:rsidRPr="00796D69">
        <w:t>6.7.5.2.5.2.1</w:t>
      </w:r>
      <w:r w:rsidRPr="00796D69">
        <w:tab/>
        <w:t>General</w:t>
      </w:r>
      <w:bookmarkEnd w:id="397"/>
    </w:p>
    <w:p w14:paraId="1BF22368" w14:textId="77777777" w:rsidR="008E7996" w:rsidRPr="00796D69" w:rsidRDefault="008E7996" w:rsidP="008E7996">
      <w:pPr>
        <w:keepNext/>
        <w:rPr>
          <w:rFonts w:cs="v5.0.0"/>
        </w:rPr>
      </w:pPr>
      <w:r w:rsidRPr="00796D69">
        <w:rPr>
          <w:rFonts w:cs="v5.0.0"/>
        </w:rPr>
        <w:t xml:space="preserve">The requirements of either subclause </w:t>
      </w:r>
      <w:r w:rsidRPr="00796D69">
        <w:t>6.7.5.2.5.2.2</w:t>
      </w:r>
      <w:r w:rsidRPr="00796D69">
        <w:rPr>
          <w:rFonts w:cs="v5.0.0"/>
        </w:rPr>
        <w:t xml:space="preserve"> (Category A limits) or subclause </w:t>
      </w:r>
      <w:r w:rsidRPr="00796D69">
        <w:t>6.7.5.2.5.2.3</w:t>
      </w:r>
      <w:r w:rsidRPr="00796D69">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796D69" w:rsidRDefault="008E7996" w:rsidP="008E7996">
      <w:pPr>
        <w:pStyle w:val="TH"/>
      </w:pPr>
      <w:r w:rsidRPr="00796D69">
        <w:t xml:space="preserve">Table 6.7.5.2.5.2-1: Void </w:t>
      </w:r>
    </w:p>
    <w:p w14:paraId="7D2427BC" w14:textId="7B3955AB" w:rsidR="008E7996" w:rsidRPr="00796D69" w:rsidRDefault="008E7996" w:rsidP="008E7996">
      <w:pPr>
        <w:pStyle w:val="NO"/>
      </w:pPr>
      <w:r w:rsidRPr="00796D69">
        <w:t>NOTE:</w:t>
      </w:r>
      <w:r w:rsidRPr="00796D69">
        <w:tab/>
        <w:t>Table 6.7.5.2.5.2-1 is moved to subclause 6.7.5.2.5.2.2 as table 6.7.5.2.5.2.2-1.</w:t>
      </w:r>
    </w:p>
    <w:p w14:paraId="6F1551E1" w14:textId="77777777" w:rsidR="008E7996" w:rsidRPr="00796D69" w:rsidRDefault="008E7996" w:rsidP="008E7996">
      <w:pPr>
        <w:pStyle w:val="Heading6"/>
      </w:pPr>
      <w:bookmarkStart w:id="398" w:name="_Toc21102771"/>
      <w:r w:rsidRPr="00796D69">
        <w:lastRenderedPageBreak/>
        <w:t>6.7.5.2.5.2.2</w:t>
      </w:r>
      <w:r w:rsidRPr="00796D69">
        <w:tab/>
        <w:t>OTA transmitter spurious emissions (Category A)</w:t>
      </w:r>
      <w:bookmarkEnd w:id="398"/>
    </w:p>
    <w:p w14:paraId="7F81F0DF" w14:textId="77777777" w:rsidR="00B47796" w:rsidRPr="00796D69" w:rsidRDefault="00B47796" w:rsidP="00B47796">
      <w:pPr>
        <w:keepNext/>
        <w:rPr>
          <w:rFonts w:cs="v5.0.0"/>
        </w:rPr>
      </w:pPr>
      <w:r w:rsidRPr="00796D69">
        <w:rPr>
          <w:rFonts w:cs="v5.0.0"/>
        </w:rPr>
        <w:t xml:space="preserve">The power of any spurious emission shall not exceed the limits in table </w:t>
      </w:r>
      <w:r w:rsidRPr="00796D69">
        <w:t>6.7.5.2.5.2</w:t>
      </w:r>
      <w:r w:rsidRPr="00796D69">
        <w:rPr>
          <w:rFonts w:cs="v5.0.0"/>
        </w:rPr>
        <w:t>-1</w:t>
      </w:r>
      <w:r w:rsidR="009E58B9" w:rsidRPr="00796D69">
        <w:rPr>
          <w:rFonts w:cs="v5.0.0"/>
        </w:rPr>
        <w:t>.</w:t>
      </w:r>
    </w:p>
    <w:p w14:paraId="77DE97C2" w14:textId="7F43470E" w:rsidR="00B47796" w:rsidRPr="00796D69" w:rsidRDefault="00B47796" w:rsidP="00B47796">
      <w:pPr>
        <w:pStyle w:val="TH"/>
      </w:pPr>
      <w:r w:rsidRPr="00796D69">
        <w:t>Table 6.7.5.2.5.2</w:t>
      </w:r>
      <w:r w:rsidR="008E7996" w:rsidRPr="00796D69">
        <w:t>.2</w:t>
      </w:r>
      <w:r w:rsidRPr="00796D69">
        <w:t xml:space="preserve">-1: </w:t>
      </w:r>
      <w:r w:rsidR="003433EF" w:rsidRPr="00796D69">
        <w:t xml:space="preserve">General OTA </w:t>
      </w:r>
      <w:r w:rsidR="009E58B9" w:rsidRPr="00796D69">
        <w:t xml:space="preserve">BS </w:t>
      </w:r>
      <w:r w:rsidR="003433EF" w:rsidRPr="00796D69">
        <w:t xml:space="preserve">transmitter </w:t>
      </w:r>
      <w:r w:rsidR="009E58B9" w:rsidRPr="00796D69">
        <w:t xml:space="preserve">spurious emission limits for </w:t>
      </w:r>
      <w:r w:rsidR="009E58B9" w:rsidRPr="00796D69">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96D69" w:rsidRPr="00796D69" w14:paraId="6D842906" w14:textId="77777777" w:rsidTr="00B47796">
        <w:trPr>
          <w:cantSplit/>
          <w:jc w:val="center"/>
        </w:trPr>
        <w:tc>
          <w:tcPr>
            <w:tcW w:w="2376" w:type="dxa"/>
          </w:tcPr>
          <w:p w14:paraId="3170F0E7" w14:textId="4804DD92" w:rsidR="00B47796" w:rsidRPr="00796D69" w:rsidRDefault="003433EF" w:rsidP="003433EF">
            <w:pPr>
              <w:pStyle w:val="TAH"/>
            </w:pPr>
            <w:r w:rsidRPr="00796D69">
              <w:t>Spurious f</w:t>
            </w:r>
            <w:r w:rsidR="00B47796" w:rsidRPr="00796D69">
              <w:t>requency range</w:t>
            </w:r>
          </w:p>
        </w:tc>
        <w:tc>
          <w:tcPr>
            <w:tcW w:w="2052" w:type="dxa"/>
          </w:tcPr>
          <w:p w14:paraId="54D69878" w14:textId="64491D36" w:rsidR="00B47796" w:rsidRPr="00796D69" w:rsidRDefault="00B47796" w:rsidP="00293E95">
            <w:pPr>
              <w:pStyle w:val="TAH"/>
            </w:pPr>
            <w:r w:rsidRPr="00796D69">
              <w:t xml:space="preserve">Test </w:t>
            </w:r>
            <w:r w:rsidR="009E58B9" w:rsidRPr="00796D69">
              <w:t>limit</w:t>
            </w:r>
          </w:p>
        </w:tc>
        <w:tc>
          <w:tcPr>
            <w:tcW w:w="1440" w:type="dxa"/>
          </w:tcPr>
          <w:p w14:paraId="47A42988" w14:textId="63F27CED" w:rsidR="00B47796" w:rsidRPr="00796D69" w:rsidRDefault="00B47796" w:rsidP="00F36B8E">
            <w:pPr>
              <w:pStyle w:val="TAH"/>
            </w:pPr>
            <w:r w:rsidRPr="00796D69">
              <w:t xml:space="preserve">Measurement </w:t>
            </w:r>
            <w:r w:rsidR="009E58B9" w:rsidRPr="00796D69">
              <w:t>bandwidth</w:t>
            </w:r>
          </w:p>
        </w:tc>
        <w:tc>
          <w:tcPr>
            <w:tcW w:w="2604" w:type="dxa"/>
          </w:tcPr>
          <w:p w14:paraId="7FDA1C7F" w14:textId="77777777" w:rsidR="00B47796" w:rsidRPr="00796D69" w:rsidRDefault="00B47796" w:rsidP="00B47796">
            <w:pPr>
              <w:pStyle w:val="TAH"/>
            </w:pPr>
            <w:r w:rsidRPr="00796D69">
              <w:t>Note</w:t>
            </w:r>
            <w:r w:rsidR="009E58B9" w:rsidRPr="00796D69">
              <w:t>s</w:t>
            </w:r>
          </w:p>
        </w:tc>
      </w:tr>
      <w:tr w:rsidR="00796D69" w:rsidRPr="00796D69" w14:paraId="53BF9F2D" w14:textId="77777777" w:rsidTr="00B47796">
        <w:trPr>
          <w:cantSplit/>
          <w:jc w:val="center"/>
        </w:trPr>
        <w:tc>
          <w:tcPr>
            <w:tcW w:w="2376" w:type="dxa"/>
          </w:tcPr>
          <w:p w14:paraId="0226B2CF" w14:textId="77777777" w:rsidR="00B47796" w:rsidRPr="00796D69" w:rsidRDefault="00B47796" w:rsidP="00B47796">
            <w:pPr>
              <w:pStyle w:val="TAC"/>
            </w:pPr>
            <w:r w:rsidRPr="00796D69">
              <w:t>30 MHz – 1 GHz</w:t>
            </w:r>
          </w:p>
        </w:tc>
        <w:tc>
          <w:tcPr>
            <w:tcW w:w="2052" w:type="dxa"/>
            <w:vMerge w:val="restart"/>
            <w:vAlign w:val="center"/>
          </w:tcPr>
          <w:p w14:paraId="21A66AC5" w14:textId="10DA5E94" w:rsidR="00B47796" w:rsidRPr="00796D69" w:rsidRDefault="00B47796" w:rsidP="00293E95">
            <w:pPr>
              <w:pStyle w:val="TAC"/>
            </w:pPr>
            <w:r w:rsidRPr="00796D69">
              <w:t>-13 dBm</w:t>
            </w:r>
          </w:p>
        </w:tc>
        <w:tc>
          <w:tcPr>
            <w:tcW w:w="1440" w:type="dxa"/>
          </w:tcPr>
          <w:p w14:paraId="085ACA8F" w14:textId="77777777" w:rsidR="00B47796" w:rsidRPr="00796D69" w:rsidRDefault="00B47796" w:rsidP="00B47796">
            <w:pPr>
              <w:pStyle w:val="TAC"/>
            </w:pPr>
            <w:r w:rsidRPr="00796D69">
              <w:t>100 kHz</w:t>
            </w:r>
          </w:p>
        </w:tc>
        <w:tc>
          <w:tcPr>
            <w:tcW w:w="2604" w:type="dxa"/>
          </w:tcPr>
          <w:p w14:paraId="1E1982E7" w14:textId="77777777" w:rsidR="00B47796" w:rsidRPr="00796D69" w:rsidRDefault="00B47796" w:rsidP="00B47796">
            <w:pPr>
              <w:pStyle w:val="TAC"/>
              <w:rPr>
                <w:rFonts w:cs="Arial"/>
              </w:rPr>
            </w:pPr>
            <w:r w:rsidRPr="00796D69">
              <w:rPr>
                <w:rFonts w:cs="Arial"/>
              </w:rPr>
              <w:t>Note 1</w:t>
            </w:r>
          </w:p>
        </w:tc>
      </w:tr>
      <w:tr w:rsidR="00796D69" w:rsidRPr="00796D69" w14:paraId="0B6F96B4" w14:textId="77777777" w:rsidTr="00B47796">
        <w:trPr>
          <w:cantSplit/>
          <w:jc w:val="center"/>
        </w:trPr>
        <w:tc>
          <w:tcPr>
            <w:tcW w:w="2376" w:type="dxa"/>
          </w:tcPr>
          <w:p w14:paraId="794A5138" w14:textId="7FA34AE4" w:rsidR="00B47796" w:rsidRPr="00796D69" w:rsidRDefault="00370D2B" w:rsidP="00B47796">
            <w:pPr>
              <w:pStyle w:val="TAC"/>
            </w:pPr>
            <w:r w:rsidRPr="008A317B">
              <w:t xml:space="preserve">1 GHz – </w:t>
            </w:r>
            <w:r w:rsidRPr="008A317B">
              <w:rPr>
                <w:lang w:eastAsia="zh-CN"/>
              </w:rPr>
              <w:t>min(2</w:t>
            </w:r>
            <w:r w:rsidRPr="008A317B">
              <w:rPr>
                <w:vertAlign w:val="superscript"/>
                <w:lang w:eastAsia="zh-CN"/>
              </w:rPr>
              <w:t>nd</w:t>
            </w:r>
            <w:r w:rsidRPr="008A317B">
              <w:rPr>
                <w:lang w:eastAsia="zh-CN"/>
              </w:rPr>
              <w:t xml:space="preserve"> harmonic of the upper frequency edge of the DL operating band in GHz; </w:t>
            </w:r>
            <w:del w:id="399" w:author="CR0100" w:date="2019-12-03T16:37:00Z">
              <w:r w:rsidRPr="008A317B" w:rsidDel="008867E7">
                <w:rPr>
                  <w:lang w:eastAsia="zh-CN"/>
                </w:rPr>
                <w:delText>[</w:delText>
              </w:r>
            </w:del>
            <w:r w:rsidRPr="008A317B">
              <w:rPr>
                <w:lang w:val="en-US" w:eastAsia="zh-CN"/>
              </w:rPr>
              <w:t>60</w:t>
            </w:r>
            <w:del w:id="400" w:author="CR0100" w:date="2019-12-03T16:37:00Z">
              <w:r w:rsidRPr="008A317B" w:rsidDel="008867E7">
                <w:rPr>
                  <w:lang w:val="en-US" w:eastAsia="zh-CN"/>
                </w:rPr>
                <w:delText>]</w:delText>
              </w:r>
            </w:del>
            <w:r w:rsidRPr="008A317B">
              <w:rPr>
                <w:lang w:val="en-US" w:eastAsia="zh-CN"/>
              </w:rPr>
              <w:t xml:space="preserve"> GHz)</w:t>
            </w:r>
          </w:p>
        </w:tc>
        <w:tc>
          <w:tcPr>
            <w:tcW w:w="2052" w:type="dxa"/>
            <w:vMerge/>
          </w:tcPr>
          <w:p w14:paraId="331AC350" w14:textId="77777777" w:rsidR="00B47796" w:rsidRPr="00796D69" w:rsidRDefault="00B47796" w:rsidP="00B47796">
            <w:pPr>
              <w:pStyle w:val="TAC"/>
            </w:pPr>
          </w:p>
        </w:tc>
        <w:tc>
          <w:tcPr>
            <w:tcW w:w="1440" w:type="dxa"/>
          </w:tcPr>
          <w:p w14:paraId="24C3922E" w14:textId="77777777" w:rsidR="00B47796" w:rsidRPr="00796D69" w:rsidRDefault="00B47796" w:rsidP="00B47796">
            <w:pPr>
              <w:pStyle w:val="TAC"/>
              <w:rPr>
                <w:rFonts w:cs="Arial"/>
              </w:rPr>
            </w:pPr>
            <w:r w:rsidRPr="00796D69">
              <w:rPr>
                <w:rFonts w:cs="Arial"/>
              </w:rPr>
              <w:t>1 MHz</w:t>
            </w:r>
          </w:p>
        </w:tc>
        <w:tc>
          <w:tcPr>
            <w:tcW w:w="2604" w:type="dxa"/>
          </w:tcPr>
          <w:p w14:paraId="7DCBB870" w14:textId="77777777" w:rsidR="00B47796" w:rsidRPr="00796D69" w:rsidRDefault="00B47796" w:rsidP="00B47796">
            <w:pPr>
              <w:pStyle w:val="TAC"/>
              <w:rPr>
                <w:rFonts w:cs="Arial"/>
              </w:rPr>
            </w:pPr>
            <w:r w:rsidRPr="00796D69">
              <w:rPr>
                <w:rFonts w:cs="Arial"/>
              </w:rPr>
              <w:t>Note 1, Note 2</w:t>
            </w:r>
          </w:p>
        </w:tc>
      </w:tr>
      <w:tr w:rsidR="00B47796" w:rsidRPr="00796D69" w14:paraId="3EB54E5E" w14:textId="77777777" w:rsidTr="00B47796">
        <w:trPr>
          <w:cantSplit/>
          <w:jc w:val="center"/>
        </w:trPr>
        <w:tc>
          <w:tcPr>
            <w:tcW w:w="8472" w:type="dxa"/>
            <w:gridSpan w:val="4"/>
          </w:tcPr>
          <w:p w14:paraId="52F52E2A" w14:textId="7DB501B4" w:rsidR="00B47796" w:rsidRPr="00796D69" w:rsidRDefault="00B47796" w:rsidP="00B47796">
            <w:pPr>
              <w:pStyle w:val="TAN"/>
            </w:pPr>
            <w:r w:rsidRPr="00796D69">
              <w:t>NOTE 1:</w:t>
            </w:r>
            <w:r w:rsidRPr="00796D69">
              <w:tab/>
            </w:r>
            <w:r w:rsidR="003433EF" w:rsidRPr="00796D69">
              <w:rPr>
                <w:rFonts w:cs="Arial"/>
              </w:rPr>
              <w:t xml:space="preserve">Measurement </w:t>
            </w:r>
            <w:r w:rsidR="003433EF" w:rsidRPr="00796D69">
              <w:t>b</w:t>
            </w:r>
            <w:r w:rsidRPr="00796D69">
              <w:t>andwidth as in ITU-R SM.329 [</w:t>
            </w:r>
            <w:r w:rsidR="009E58B9" w:rsidRPr="00796D69">
              <w:t>5</w:t>
            </w:r>
            <w:r w:rsidRPr="00796D69">
              <w:t>], s4.1</w:t>
            </w:r>
            <w:r w:rsidR="009E58B9" w:rsidRPr="00796D69">
              <w:t>.</w:t>
            </w:r>
          </w:p>
          <w:p w14:paraId="22F8D2A2" w14:textId="3B55F37E" w:rsidR="00B47796" w:rsidRPr="00796D69" w:rsidRDefault="00B47796" w:rsidP="00293E95">
            <w:pPr>
              <w:pStyle w:val="TAN"/>
            </w:pPr>
            <w:r w:rsidRPr="00796D69">
              <w:t>NOTE 2:</w:t>
            </w:r>
            <w:r w:rsidRPr="00796D69">
              <w:tab/>
              <w:t>Upper frequency as in ITU-R SM.329 [</w:t>
            </w:r>
            <w:r w:rsidR="009E58B9" w:rsidRPr="00796D69">
              <w:t>5</w:t>
            </w:r>
            <w:r w:rsidRPr="00796D69">
              <w:t>], s2.5 table 1.</w:t>
            </w:r>
          </w:p>
        </w:tc>
      </w:tr>
    </w:tbl>
    <w:p w14:paraId="4C8C4ADB" w14:textId="77777777" w:rsidR="00B47796" w:rsidRPr="00796D69" w:rsidRDefault="00B47796" w:rsidP="00B47796">
      <w:pPr>
        <w:overflowPunct w:val="0"/>
        <w:autoSpaceDE w:val="0"/>
        <w:autoSpaceDN w:val="0"/>
        <w:adjustRightInd w:val="0"/>
        <w:textAlignment w:val="baseline"/>
      </w:pPr>
    </w:p>
    <w:p w14:paraId="6246FE7E" w14:textId="77777777" w:rsidR="00D06615" w:rsidRPr="00796D69" w:rsidRDefault="00D06615" w:rsidP="00D06615">
      <w:pPr>
        <w:pStyle w:val="Heading6"/>
      </w:pPr>
      <w:bookmarkStart w:id="401" w:name="_Toc21102772"/>
      <w:r w:rsidRPr="00796D69">
        <w:t>6.7.5.2.5.2.3</w:t>
      </w:r>
      <w:r w:rsidRPr="00796D69">
        <w:tab/>
        <w:t>OTA transmitter spurious emissions (Category B)</w:t>
      </w:r>
      <w:bookmarkEnd w:id="401"/>
    </w:p>
    <w:p w14:paraId="589E0A14"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6.7.5.2.5.2.</w:t>
      </w:r>
      <w:r w:rsidRPr="00796D69">
        <w:rPr>
          <w:rFonts w:cs="v5.0.0"/>
        </w:rPr>
        <w:t>3-1.</w:t>
      </w:r>
    </w:p>
    <w:p w14:paraId="41F58718" w14:textId="77777777" w:rsidR="00D06615" w:rsidRPr="00796D69" w:rsidRDefault="00D06615" w:rsidP="00D06615">
      <w:pPr>
        <w:pStyle w:val="TH"/>
      </w:pPr>
      <w:r w:rsidRPr="00796D69">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796D69" w:rsidRPr="00796D69" w14:paraId="7EBD0A53" w14:textId="77777777" w:rsidTr="008C0D6B">
        <w:trPr>
          <w:cantSplit/>
          <w:jc w:val="center"/>
        </w:trPr>
        <w:tc>
          <w:tcPr>
            <w:tcW w:w="3111" w:type="dxa"/>
          </w:tcPr>
          <w:p w14:paraId="034C77CB" w14:textId="77777777" w:rsidR="00D06615" w:rsidRPr="00796D69" w:rsidRDefault="00D06615" w:rsidP="008C0D6B">
            <w:pPr>
              <w:pStyle w:val="TAH"/>
            </w:pPr>
            <w:r w:rsidRPr="00796D69">
              <w:t xml:space="preserve">Frequency range </w:t>
            </w:r>
            <w:r w:rsidRPr="00796D69">
              <w:br/>
              <w:t>(Note 4)</w:t>
            </w:r>
          </w:p>
        </w:tc>
        <w:tc>
          <w:tcPr>
            <w:tcW w:w="1701" w:type="dxa"/>
          </w:tcPr>
          <w:p w14:paraId="279C5295" w14:textId="77777777" w:rsidR="00D06615" w:rsidRPr="00796D69" w:rsidRDefault="00D06615" w:rsidP="008C0D6B">
            <w:pPr>
              <w:pStyle w:val="TAH"/>
            </w:pPr>
            <w:r w:rsidRPr="00796D69">
              <w:t>Test limit</w:t>
            </w:r>
          </w:p>
        </w:tc>
        <w:tc>
          <w:tcPr>
            <w:tcW w:w="1440" w:type="dxa"/>
          </w:tcPr>
          <w:p w14:paraId="3318DB93" w14:textId="77777777" w:rsidR="00D06615" w:rsidRPr="00796D69" w:rsidRDefault="00D06615" w:rsidP="008C0D6B">
            <w:pPr>
              <w:pStyle w:val="TAH"/>
            </w:pPr>
            <w:r w:rsidRPr="00796D69">
              <w:t>Measurement Bandwidth</w:t>
            </w:r>
          </w:p>
        </w:tc>
        <w:tc>
          <w:tcPr>
            <w:tcW w:w="1537" w:type="dxa"/>
          </w:tcPr>
          <w:p w14:paraId="5BAC5EC8" w14:textId="77777777" w:rsidR="00D06615" w:rsidRPr="00796D69" w:rsidRDefault="00D06615" w:rsidP="008C0D6B">
            <w:pPr>
              <w:pStyle w:val="TAH"/>
            </w:pPr>
            <w:r w:rsidRPr="00796D69">
              <w:t>Note</w:t>
            </w:r>
          </w:p>
        </w:tc>
      </w:tr>
      <w:tr w:rsidR="00796D69" w:rsidRPr="00796D69" w14:paraId="6D2F7A4F" w14:textId="77777777" w:rsidTr="008C0D6B">
        <w:trPr>
          <w:cantSplit/>
          <w:jc w:val="center"/>
        </w:trPr>
        <w:tc>
          <w:tcPr>
            <w:tcW w:w="3111" w:type="dxa"/>
          </w:tcPr>
          <w:p w14:paraId="35421308" w14:textId="77777777" w:rsidR="00D06615" w:rsidRPr="00796D69" w:rsidRDefault="00D06615" w:rsidP="008C0D6B">
            <w:pPr>
              <w:pStyle w:val="TAC"/>
            </w:pPr>
            <w:r w:rsidRPr="00796D69">
              <w:t xml:space="preserve">30 MHz  </w:t>
            </w:r>
            <w:r w:rsidRPr="00796D69">
              <w:rPr>
                <w:rFonts w:cs="Arial"/>
              </w:rPr>
              <w:sym w:font="Symbol" w:char="F0AB"/>
            </w:r>
            <w:r w:rsidRPr="00796D69">
              <w:t xml:space="preserve">  1 GHz</w:t>
            </w:r>
          </w:p>
        </w:tc>
        <w:tc>
          <w:tcPr>
            <w:tcW w:w="1701" w:type="dxa"/>
          </w:tcPr>
          <w:p w14:paraId="42E0DD91" w14:textId="77777777" w:rsidR="00D06615" w:rsidRPr="00796D69" w:rsidRDefault="00D06615" w:rsidP="008C0D6B">
            <w:pPr>
              <w:pStyle w:val="TAC"/>
            </w:pPr>
            <w:r w:rsidRPr="00796D69">
              <w:t>-36 dBm</w:t>
            </w:r>
          </w:p>
        </w:tc>
        <w:tc>
          <w:tcPr>
            <w:tcW w:w="1440" w:type="dxa"/>
          </w:tcPr>
          <w:p w14:paraId="47A0DE57" w14:textId="77777777" w:rsidR="00D06615" w:rsidRPr="00796D69" w:rsidRDefault="00D06615" w:rsidP="008C0D6B">
            <w:pPr>
              <w:pStyle w:val="TAC"/>
              <w:rPr>
                <w:rFonts w:cs="Arial"/>
              </w:rPr>
            </w:pPr>
            <w:r w:rsidRPr="00796D69">
              <w:t>100 kHz</w:t>
            </w:r>
          </w:p>
        </w:tc>
        <w:tc>
          <w:tcPr>
            <w:tcW w:w="1537" w:type="dxa"/>
          </w:tcPr>
          <w:p w14:paraId="017E8135" w14:textId="77777777" w:rsidR="00D06615" w:rsidRPr="00796D69" w:rsidRDefault="00D06615" w:rsidP="008C0D6B">
            <w:pPr>
              <w:pStyle w:val="TAC"/>
              <w:rPr>
                <w:rFonts w:cs="Arial"/>
              </w:rPr>
            </w:pPr>
            <w:r w:rsidRPr="00796D69">
              <w:rPr>
                <w:rFonts w:cs="Arial"/>
              </w:rPr>
              <w:t>Note 1</w:t>
            </w:r>
          </w:p>
        </w:tc>
      </w:tr>
      <w:tr w:rsidR="00796D69" w:rsidRPr="00796D69" w14:paraId="7D5F12D1" w14:textId="77777777" w:rsidTr="008C0D6B">
        <w:trPr>
          <w:cantSplit/>
          <w:jc w:val="center"/>
        </w:trPr>
        <w:tc>
          <w:tcPr>
            <w:tcW w:w="3111" w:type="dxa"/>
          </w:tcPr>
          <w:p w14:paraId="51742169" w14:textId="77777777" w:rsidR="00D06615" w:rsidRPr="00796D69" w:rsidRDefault="00D06615" w:rsidP="008C0D6B">
            <w:pPr>
              <w:pStyle w:val="TAC"/>
            </w:pPr>
            <w:r w:rsidRPr="00796D69">
              <w:t xml:space="preserve">1 GHz  </w:t>
            </w:r>
            <w:r w:rsidRPr="00796D69">
              <w:rPr>
                <w:rFonts w:cs="Arial"/>
              </w:rPr>
              <w:sym w:font="Symbol" w:char="F0AB"/>
            </w:r>
            <w:r w:rsidRPr="00796D69">
              <w:t xml:space="preserve">  18 GHz</w:t>
            </w:r>
          </w:p>
        </w:tc>
        <w:tc>
          <w:tcPr>
            <w:tcW w:w="1701" w:type="dxa"/>
          </w:tcPr>
          <w:p w14:paraId="6F329022" w14:textId="77777777" w:rsidR="00D06615" w:rsidRPr="00796D69" w:rsidRDefault="00D06615" w:rsidP="008C0D6B">
            <w:pPr>
              <w:pStyle w:val="TAC"/>
            </w:pPr>
            <w:r w:rsidRPr="00796D69">
              <w:t>-30 dBm</w:t>
            </w:r>
          </w:p>
        </w:tc>
        <w:tc>
          <w:tcPr>
            <w:tcW w:w="1440" w:type="dxa"/>
          </w:tcPr>
          <w:p w14:paraId="01D06423" w14:textId="77777777" w:rsidR="00D06615" w:rsidRPr="00796D69" w:rsidRDefault="00D06615" w:rsidP="008C0D6B">
            <w:pPr>
              <w:pStyle w:val="TAC"/>
              <w:rPr>
                <w:rFonts w:cs="Arial"/>
              </w:rPr>
            </w:pPr>
            <w:r w:rsidRPr="00796D69">
              <w:rPr>
                <w:rFonts w:cs="Arial"/>
              </w:rPr>
              <w:t>1 MHz</w:t>
            </w:r>
          </w:p>
        </w:tc>
        <w:tc>
          <w:tcPr>
            <w:tcW w:w="1537" w:type="dxa"/>
          </w:tcPr>
          <w:p w14:paraId="329E48E4" w14:textId="77777777" w:rsidR="00D06615" w:rsidRPr="00796D69" w:rsidRDefault="00D06615" w:rsidP="008C0D6B">
            <w:pPr>
              <w:pStyle w:val="TAC"/>
              <w:rPr>
                <w:rFonts w:cs="Arial"/>
              </w:rPr>
            </w:pPr>
            <w:r w:rsidRPr="00796D69">
              <w:rPr>
                <w:rFonts w:cs="Arial"/>
              </w:rPr>
              <w:t>Note 1</w:t>
            </w:r>
          </w:p>
        </w:tc>
      </w:tr>
      <w:tr w:rsidR="00796D69" w:rsidRPr="00796D69" w14:paraId="7B91FEDF" w14:textId="77777777" w:rsidTr="008C0D6B">
        <w:trPr>
          <w:cantSplit/>
          <w:jc w:val="center"/>
        </w:trPr>
        <w:tc>
          <w:tcPr>
            <w:tcW w:w="3111" w:type="dxa"/>
          </w:tcPr>
          <w:p w14:paraId="4361D16A" w14:textId="77777777" w:rsidR="00D06615" w:rsidRPr="00796D69" w:rsidRDefault="00D06615" w:rsidP="008C0D6B">
            <w:pPr>
              <w:pStyle w:val="TAC"/>
            </w:pPr>
            <w:r w:rsidRPr="00796D69">
              <w:t xml:space="preserve">18 GHz  </w:t>
            </w:r>
            <w:r w:rsidRPr="00796D69">
              <w:rPr>
                <w:rFonts w:cs="Arial"/>
              </w:rPr>
              <w:sym w:font="Symbol" w:char="F0AB"/>
            </w:r>
            <w:r w:rsidRPr="00796D69">
              <w:t xml:space="preserve">  F</w:t>
            </w:r>
            <w:r w:rsidRPr="00796D69">
              <w:rPr>
                <w:vertAlign w:val="subscript"/>
              </w:rPr>
              <w:t>step,1</w:t>
            </w:r>
          </w:p>
        </w:tc>
        <w:tc>
          <w:tcPr>
            <w:tcW w:w="1701" w:type="dxa"/>
          </w:tcPr>
          <w:p w14:paraId="1AABA228" w14:textId="77777777" w:rsidR="00D06615" w:rsidRPr="00796D69" w:rsidRDefault="00D06615" w:rsidP="008C0D6B">
            <w:pPr>
              <w:pStyle w:val="TAC"/>
            </w:pPr>
            <w:r w:rsidRPr="00796D69">
              <w:t>-20 dBm</w:t>
            </w:r>
          </w:p>
        </w:tc>
        <w:tc>
          <w:tcPr>
            <w:tcW w:w="1440" w:type="dxa"/>
          </w:tcPr>
          <w:p w14:paraId="4578996B" w14:textId="77777777" w:rsidR="00D06615" w:rsidRPr="00796D69" w:rsidRDefault="00D06615" w:rsidP="008C0D6B">
            <w:pPr>
              <w:pStyle w:val="TAC"/>
              <w:rPr>
                <w:rFonts w:cs="Arial"/>
              </w:rPr>
            </w:pPr>
            <w:r w:rsidRPr="00796D69">
              <w:rPr>
                <w:rFonts w:cs="Arial"/>
              </w:rPr>
              <w:t>10 MHz</w:t>
            </w:r>
          </w:p>
        </w:tc>
        <w:tc>
          <w:tcPr>
            <w:tcW w:w="1537" w:type="dxa"/>
          </w:tcPr>
          <w:p w14:paraId="3EA28340" w14:textId="77777777" w:rsidR="00D06615" w:rsidRPr="00796D69" w:rsidRDefault="00D06615" w:rsidP="008C0D6B">
            <w:pPr>
              <w:pStyle w:val="TAC"/>
              <w:rPr>
                <w:rFonts w:cs="Arial"/>
              </w:rPr>
            </w:pPr>
            <w:r w:rsidRPr="00796D69">
              <w:rPr>
                <w:rFonts w:cs="Arial"/>
              </w:rPr>
              <w:t>Note 2</w:t>
            </w:r>
          </w:p>
        </w:tc>
      </w:tr>
      <w:tr w:rsidR="00796D69" w:rsidRPr="00796D69" w14:paraId="124A8116" w14:textId="77777777" w:rsidTr="008C0D6B">
        <w:trPr>
          <w:cantSplit/>
          <w:jc w:val="center"/>
        </w:trPr>
        <w:tc>
          <w:tcPr>
            <w:tcW w:w="3111" w:type="dxa"/>
          </w:tcPr>
          <w:p w14:paraId="2AEB9BF0" w14:textId="77777777" w:rsidR="00D06615" w:rsidRPr="00796D69" w:rsidRDefault="00D06615" w:rsidP="008C0D6B">
            <w:pPr>
              <w:pStyle w:val="TAC"/>
            </w:pPr>
            <w:r w:rsidRPr="00796D69">
              <w:t>F</w:t>
            </w:r>
            <w:r w:rsidRPr="00796D69">
              <w:rPr>
                <w:vertAlign w:val="subscript"/>
              </w:rPr>
              <w:t xml:space="preserve">step,1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step,2</w:t>
            </w:r>
          </w:p>
        </w:tc>
        <w:tc>
          <w:tcPr>
            <w:tcW w:w="1701" w:type="dxa"/>
          </w:tcPr>
          <w:p w14:paraId="2BCA0175" w14:textId="77777777" w:rsidR="00D06615" w:rsidRPr="00796D69" w:rsidRDefault="00D06615" w:rsidP="008C0D6B">
            <w:pPr>
              <w:pStyle w:val="TAC"/>
            </w:pPr>
            <w:r w:rsidRPr="00796D69">
              <w:t>-15 dBm</w:t>
            </w:r>
          </w:p>
        </w:tc>
        <w:tc>
          <w:tcPr>
            <w:tcW w:w="1440" w:type="dxa"/>
          </w:tcPr>
          <w:p w14:paraId="7FA6B2FA" w14:textId="77777777" w:rsidR="00D06615" w:rsidRPr="00796D69" w:rsidRDefault="00D06615" w:rsidP="008C0D6B">
            <w:pPr>
              <w:pStyle w:val="TAC"/>
              <w:rPr>
                <w:rFonts w:cs="Arial"/>
              </w:rPr>
            </w:pPr>
            <w:r w:rsidRPr="00796D69">
              <w:rPr>
                <w:rFonts w:cs="Arial"/>
              </w:rPr>
              <w:t>10 MHz</w:t>
            </w:r>
          </w:p>
        </w:tc>
        <w:tc>
          <w:tcPr>
            <w:tcW w:w="1537" w:type="dxa"/>
          </w:tcPr>
          <w:p w14:paraId="392D19FB" w14:textId="77777777" w:rsidR="00D06615" w:rsidRPr="00796D69" w:rsidRDefault="00D06615" w:rsidP="008C0D6B">
            <w:pPr>
              <w:pStyle w:val="TAC"/>
              <w:rPr>
                <w:rFonts w:cs="Arial"/>
              </w:rPr>
            </w:pPr>
            <w:r w:rsidRPr="00796D69">
              <w:rPr>
                <w:rFonts w:cs="Arial"/>
              </w:rPr>
              <w:t>Note 2</w:t>
            </w:r>
          </w:p>
        </w:tc>
      </w:tr>
      <w:tr w:rsidR="00796D69" w:rsidRPr="00796D69" w14:paraId="72FB95F5" w14:textId="77777777" w:rsidTr="008C0D6B">
        <w:trPr>
          <w:cantSplit/>
          <w:jc w:val="center"/>
        </w:trPr>
        <w:tc>
          <w:tcPr>
            <w:tcW w:w="3111" w:type="dxa"/>
          </w:tcPr>
          <w:p w14:paraId="4F46E6BC" w14:textId="77777777" w:rsidR="00D06615" w:rsidRPr="00796D69" w:rsidRDefault="00D06615" w:rsidP="008C0D6B">
            <w:pPr>
              <w:pStyle w:val="TAC"/>
            </w:pPr>
            <w:r w:rsidRPr="00796D69">
              <w:t>F</w:t>
            </w:r>
            <w:r w:rsidRPr="00796D69">
              <w:rPr>
                <w:vertAlign w:val="subscript"/>
              </w:rPr>
              <w:t>step,2</w:t>
            </w:r>
            <w:r w:rsidRPr="00796D69">
              <w:t xml:space="preserve">  </w:t>
            </w:r>
            <w:r w:rsidRPr="00796D69">
              <w:rPr>
                <w:rFonts w:cs="Arial"/>
              </w:rPr>
              <w:sym w:font="Symbol" w:char="F0AB"/>
            </w:r>
            <w:r w:rsidRPr="00796D69">
              <w:t xml:space="preserve">  F</w:t>
            </w:r>
            <w:r w:rsidRPr="00796D69">
              <w:rPr>
                <w:vertAlign w:val="subscript"/>
              </w:rPr>
              <w:t>step,3</w:t>
            </w:r>
            <w:r w:rsidRPr="00796D69">
              <w:t xml:space="preserve">  </w:t>
            </w:r>
          </w:p>
        </w:tc>
        <w:tc>
          <w:tcPr>
            <w:tcW w:w="1701" w:type="dxa"/>
          </w:tcPr>
          <w:p w14:paraId="6E0E878C" w14:textId="77777777" w:rsidR="00D06615" w:rsidRPr="00796D69" w:rsidRDefault="00D06615" w:rsidP="008C0D6B">
            <w:pPr>
              <w:pStyle w:val="TAC"/>
            </w:pPr>
            <w:r w:rsidRPr="00796D69">
              <w:t>-10 dBm</w:t>
            </w:r>
          </w:p>
        </w:tc>
        <w:tc>
          <w:tcPr>
            <w:tcW w:w="1440" w:type="dxa"/>
          </w:tcPr>
          <w:p w14:paraId="3E72EA1D" w14:textId="77777777" w:rsidR="00D06615" w:rsidRPr="00796D69" w:rsidRDefault="00D06615" w:rsidP="008C0D6B">
            <w:pPr>
              <w:pStyle w:val="TAC"/>
              <w:rPr>
                <w:rFonts w:cs="Arial"/>
              </w:rPr>
            </w:pPr>
            <w:r w:rsidRPr="00796D69">
              <w:rPr>
                <w:rFonts w:cs="Arial"/>
              </w:rPr>
              <w:t>10 MHz</w:t>
            </w:r>
          </w:p>
        </w:tc>
        <w:tc>
          <w:tcPr>
            <w:tcW w:w="1537" w:type="dxa"/>
          </w:tcPr>
          <w:p w14:paraId="598C35DF" w14:textId="77777777" w:rsidR="00D06615" w:rsidRPr="00796D69" w:rsidRDefault="00D06615" w:rsidP="008C0D6B">
            <w:pPr>
              <w:pStyle w:val="TAC"/>
              <w:rPr>
                <w:rFonts w:cs="Arial"/>
              </w:rPr>
            </w:pPr>
            <w:r w:rsidRPr="00796D69">
              <w:rPr>
                <w:rFonts w:cs="Arial"/>
              </w:rPr>
              <w:t>Note 2</w:t>
            </w:r>
          </w:p>
        </w:tc>
      </w:tr>
      <w:tr w:rsidR="00796D69" w:rsidRPr="00796D69" w14:paraId="2BDD78EA" w14:textId="77777777" w:rsidTr="008C0D6B">
        <w:trPr>
          <w:cantSplit/>
          <w:jc w:val="center"/>
        </w:trPr>
        <w:tc>
          <w:tcPr>
            <w:tcW w:w="3111" w:type="dxa"/>
          </w:tcPr>
          <w:p w14:paraId="38B4D210" w14:textId="77777777" w:rsidR="00D06615" w:rsidRPr="00796D69" w:rsidRDefault="00D06615" w:rsidP="008C0D6B">
            <w:pPr>
              <w:pStyle w:val="TAC"/>
            </w:pPr>
            <w:r w:rsidRPr="00796D69">
              <w:t>F</w:t>
            </w:r>
            <w:r w:rsidRPr="00796D69">
              <w:rPr>
                <w:vertAlign w:val="subscript"/>
              </w:rPr>
              <w:t xml:space="preserve">step,4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step,5</w:t>
            </w:r>
          </w:p>
        </w:tc>
        <w:tc>
          <w:tcPr>
            <w:tcW w:w="1701" w:type="dxa"/>
          </w:tcPr>
          <w:p w14:paraId="0BEB859C" w14:textId="77777777" w:rsidR="00D06615" w:rsidRPr="00796D69" w:rsidRDefault="00D06615" w:rsidP="008C0D6B">
            <w:pPr>
              <w:pStyle w:val="TAC"/>
            </w:pPr>
            <w:r w:rsidRPr="00796D69">
              <w:t>-10 dBm</w:t>
            </w:r>
          </w:p>
        </w:tc>
        <w:tc>
          <w:tcPr>
            <w:tcW w:w="1440" w:type="dxa"/>
          </w:tcPr>
          <w:p w14:paraId="65716452" w14:textId="77777777" w:rsidR="00D06615" w:rsidRPr="00796D69" w:rsidRDefault="00D06615" w:rsidP="008C0D6B">
            <w:pPr>
              <w:pStyle w:val="TAC"/>
              <w:rPr>
                <w:rFonts w:cs="Arial"/>
              </w:rPr>
            </w:pPr>
            <w:r w:rsidRPr="00796D69">
              <w:rPr>
                <w:rFonts w:cs="Arial"/>
              </w:rPr>
              <w:t>10 MHz</w:t>
            </w:r>
          </w:p>
        </w:tc>
        <w:tc>
          <w:tcPr>
            <w:tcW w:w="1537" w:type="dxa"/>
          </w:tcPr>
          <w:p w14:paraId="4A2295E6" w14:textId="77777777" w:rsidR="00D06615" w:rsidRPr="00796D69" w:rsidRDefault="00D06615" w:rsidP="008C0D6B">
            <w:pPr>
              <w:pStyle w:val="TAC"/>
              <w:rPr>
                <w:rFonts w:cs="Arial"/>
              </w:rPr>
            </w:pPr>
            <w:r w:rsidRPr="00796D69">
              <w:rPr>
                <w:rFonts w:cs="Arial"/>
              </w:rPr>
              <w:t>Note 2</w:t>
            </w:r>
          </w:p>
        </w:tc>
      </w:tr>
      <w:tr w:rsidR="00796D69" w:rsidRPr="00796D69" w14:paraId="19C7C55F" w14:textId="77777777" w:rsidTr="008C0D6B">
        <w:trPr>
          <w:cantSplit/>
          <w:jc w:val="center"/>
        </w:trPr>
        <w:tc>
          <w:tcPr>
            <w:tcW w:w="3111" w:type="dxa"/>
          </w:tcPr>
          <w:p w14:paraId="6A74731C" w14:textId="77777777" w:rsidR="00D06615" w:rsidRPr="00796D69" w:rsidRDefault="00D06615" w:rsidP="008C0D6B">
            <w:pPr>
              <w:pStyle w:val="TAC"/>
            </w:pPr>
            <w:r w:rsidRPr="00796D69">
              <w:t>F</w:t>
            </w:r>
            <w:r w:rsidRPr="00796D69">
              <w:rPr>
                <w:vertAlign w:val="subscript"/>
              </w:rPr>
              <w:t xml:space="preserve">step,5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step,6</w:t>
            </w:r>
          </w:p>
        </w:tc>
        <w:tc>
          <w:tcPr>
            <w:tcW w:w="1701" w:type="dxa"/>
          </w:tcPr>
          <w:p w14:paraId="1070EBAA" w14:textId="77777777" w:rsidR="00D06615" w:rsidRPr="00796D69" w:rsidRDefault="00D06615" w:rsidP="008C0D6B">
            <w:pPr>
              <w:pStyle w:val="TAC"/>
            </w:pPr>
            <w:r w:rsidRPr="00796D69">
              <w:t>-15 dBm</w:t>
            </w:r>
          </w:p>
        </w:tc>
        <w:tc>
          <w:tcPr>
            <w:tcW w:w="1440" w:type="dxa"/>
          </w:tcPr>
          <w:p w14:paraId="570DA136" w14:textId="77777777" w:rsidR="00D06615" w:rsidRPr="00796D69" w:rsidRDefault="00D06615" w:rsidP="008C0D6B">
            <w:pPr>
              <w:pStyle w:val="TAC"/>
              <w:rPr>
                <w:rFonts w:cs="Arial"/>
              </w:rPr>
            </w:pPr>
            <w:r w:rsidRPr="00796D69">
              <w:rPr>
                <w:rFonts w:cs="Arial"/>
              </w:rPr>
              <w:t>10 MHz</w:t>
            </w:r>
          </w:p>
        </w:tc>
        <w:tc>
          <w:tcPr>
            <w:tcW w:w="1537" w:type="dxa"/>
          </w:tcPr>
          <w:p w14:paraId="40EE8742" w14:textId="77777777" w:rsidR="00D06615" w:rsidRPr="00796D69" w:rsidRDefault="00D06615" w:rsidP="008C0D6B">
            <w:pPr>
              <w:pStyle w:val="TAC"/>
              <w:rPr>
                <w:rFonts w:cs="Arial"/>
              </w:rPr>
            </w:pPr>
            <w:r w:rsidRPr="00796D69">
              <w:rPr>
                <w:rFonts w:cs="Arial"/>
              </w:rPr>
              <w:t>Note 2</w:t>
            </w:r>
          </w:p>
        </w:tc>
      </w:tr>
      <w:tr w:rsidR="00796D69" w:rsidRPr="00796D69" w14:paraId="7F7854CB" w14:textId="77777777" w:rsidTr="008C0D6B">
        <w:trPr>
          <w:cantSplit/>
          <w:jc w:val="center"/>
        </w:trPr>
        <w:tc>
          <w:tcPr>
            <w:tcW w:w="3111" w:type="dxa"/>
          </w:tcPr>
          <w:p w14:paraId="1FEB918D" w14:textId="452D2E8B" w:rsidR="00D06615" w:rsidRPr="00796D69" w:rsidRDefault="00780099" w:rsidP="008C0D6B">
            <w:pPr>
              <w:pStyle w:val="TAC"/>
            </w:pPr>
            <w:r w:rsidRPr="008A317B">
              <w:t>F</w:t>
            </w:r>
            <w:r w:rsidRPr="008A317B">
              <w:rPr>
                <w:vertAlign w:val="subscript"/>
              </w:rPr>
              <w:t>step,6</w:t>
            </w:r>
            <w:r w:rsidRPr="008A317B">
              <w:t xml:space="preserve">  </w:t>
            </w:r>
            <w:r w:rsidRPr="008A317B">
              <w:rPr>
                <w:rFonts w:cs="Arial"/>
              </w:rPr>
              <w:sym w:font="Symbol" w:char="F0AB"/>
            </w:r>
            <w:r w:rsidRPr="008A317B">
              <w:rPr>
                <w:rFonts w:cs="Arial"/>
              </w:rPr>
              <w:t xml:space="preserve"> </w:t>
            </w:r>
            <w:r w:rsidRPr="008A317B">
              <w:t xml:space="preserve"> min(2nd harmonic of the upper frequency edge of the DL operating band in GHz; </w:t>
            </w:r>
            <w:del w:id="402" w:author="CR0100" w:date="2019-12-03T16:37:00Z">
              <w:r w:rsidRPr="008A317B" w:rsidDel="008867E7">
                <w:delText>[</w:delText>
              </w:r>
            </w:del>
            <w:r w:rsidRPr="008A317B">
              <w:t>60</w:t>
            </w:r>
            <w:del w:id="403" w:author="CR0100" w:date="2019-12-03T16:37:00Z">
              <w:r w:rsidRPr="008A317B" w:rsidDel="008867E7">
                <w:delText>]</w:delText>
              </w:r>
            </w:del>
            <w:r w:rsidRPr="008A317B">
              <w:t xml:space="preserve"> GHz)</w:t>
            </w:r>
          </w:p>
        </w:tc>
        <w:tc>
          <w:tcPr>
            <w:tcW w:w="1701" w:type="dxa"/>
          </w:tcPr>
          <w:p w14:paraId="2B3B7F01" w14:textId="77777777" w:rsidR="00D06615" w:rsidRPr="00796D69" w:rsidRDefault="00D06615" w:rsidP="008C0D6B">
            <w:pPr>
              <w:pStyle w:val="TAC"/>
            </w:pPr>
            <w:r w:rsidRPr="00796D69">
              <w:t>-20 dBm</w:t>
            </w:r>
          </w:p>
        </w:tc>
        <w:tc>
          <w:tcPr>
            <w:tcW w:w="1440" w:type="dxa"/>
          </w:tcPr>
          <w:p w14:paraId="2484065B" w14:textId="77777777" w:rsidR="00D06615" w:rsidRPr="00796D69" w:rsidRDefault="00D06615" w:rsidP="008C0D6B">
            <w:pPr>
              <w:pStyle w:val="TAC"/>
              <w:rPr>
                <w:rFonts w:cs="Arial"/>
              </w:rPr>
            </w:pPr>
            <w:r w:rsidRPr="00796D69">
              <w:t>10 MHz</w:t>
            </w:r>
          </w:p>
        </w:tc>
        <w:tc>
          <w:tcPr>
            <w:tcW w:w="1537" w:type="dxa"/>
          </w:tcPr>
          <w:p w14:paraId="77F4A55A" w14:textId="77777777" w:rsidR="00D06615" w:rsidRPr="00796D69" w:rsidRDefault="00D06615" w:rsidP="008C0D6B">
            <w:pPr>
              <w:pStyle w:val="TAC"/>
              <w:rPr>
                <w:rFonts w:cs="Arial"/>
              </w:rPr>
            </w:pPr>
            <w:r w:rsidRPr="00796D69">
              <w:t>Note 2, Note 3</w:t>
            </w:r>
          </w:p>
        </w:tc>
      </w:tr>
      <w:tr w:rsidR="00D06615" w:rsidRPr="00796D69" w14:paraId="2E5D747C" w14:textId="77777777" w:rsidTr="008C0D6B">
        <w:trPr>
          <w:cantSplit/>
          <w:jc w:val="center"/>
        </w:trPr>
        <w:tc>
          <w:tcPr>
            <w:tcW w:w="7789" w:type="dxa"/>
            <w:gridSpan w:val="4"/>
          </w:tcPr>
          <w:p w14:paraId="4659ED8D" w14:textId="11C9C74B" w:rsidR="00D06615" w:rsidRPr="00796D69" w:rsidRDefault="00D06615" w:rsidP="008C0D6B">
            <w:pPr>
              <w:pStyle w:val="TAN"/>
            </w:pPr>
            <w:r w:rsidRPr="00796D69">
              <w:t>NOTE 1:</w:t>
            </w:r>
            <w:r w:rsidRPr="00796D69">
              <w:tab/>
              <w:t>Bandwidth as in ITU-R SM.329 [5], s4.1</w:t>
            </w:r>
          </w:p>
          <w:p w14:paraId="02FB132B" w14:textId="77777777" w:rsidR="00D06615" w:rsidRPr="00796D69" w:rsidRDefault="00D06615" w:rsidP="008C0D6B">
            <w:pPr>
              <w:pStyle w:val="TAN"/>
            </w:pPr>
            <w:r w:rsidRPr="00796D69">
              <w:t>NOTE 2:</w:t>
            </w:r>
            <w:r w:rsidRPr="00796D69">
              <w:tab/>
              <w:t>Limit and bandwidth as in ERC Recommendation 74-01 [26], annex 2.</w:t>
            </w:r>
          </w:p>
          <w:p w14:paraId="751AFD09" w14:textId="04EF550D" w:rsidR="00D06615" w:rsidRPr="00796D69" w:rsidRDefault="00D06615" w:rsidP="008C0D6B">
            <w:pPr>
              <w:pStyle w:val="TAN"/>
            </w:pPr>
            <w:r w:rsidRPr="00796D69">
              <w:t>NOTE 3:</w:t>
            </w:r>
            <w:r w:rsidRPr="00796D69">
              <w:tab/>
              <w:t>Upper frequency as in ITU-R SM.329 [5], s2.5 table 1.</w:t>
            </w:r>
          </w:p>
          <w:p w14:paraId="276A26C1" w14:textId="77777777" w:rsidR="00D06615" w:rsidRPr="00796D69" w:rsidRDefault="00D06615" w:rsidP="008C0D6B">
            <w:pPr>
              <w:pStyle w:val="TAN"/>
            </w:pPr>
            <w:r w:rsidRPr="00796D69">
              <w:t>NOTE 4:</w:t>
            </w:r>
            <w:r w:rsidRPr="00796D69">
              <w:tab/>
              <w:t>The step frequencies F</w:t>
            </w:r>
            <w:r w:rsidRPr="00796D69">
              <w:rPr>
                <w:vertAlign w:val="subscript"/>
              </w:rPr>
              <w:t>step,X</w:t>
            </w:r>
            <w:r w:rsidRPr="00796D69">
              <w:t xml:space="preserve"> are defined in table 6.7.5.2.5.2.3-2. </w:t>
            </w:r>
          </w:p>
        </w:tc>
      </w:tr>
    </w:tbl>
    <w:p w14:paraId="524A7FA1" w14:textId="77777777" w:rsidR="00D06615" w:rsidRPr="00796D69" w:rsidRDefault="00D06615" w:rsidP="00D06615"/>
    <w:p w14:paraId="0F0F2160" w14:textId="77777777" w:rsidR="00D06615" w:rsidRPr="00796D69" w:rsidRDefault="00D06615" w:rsidP="00D06615">
      <w:pPr>
        <w:pStyle w:val="TH"/>
      </w:pPr>
      <w:r w:rsidRPr="00796D69">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96D69" w:rsidRPr="00796D69" w14:paraId="291A6F35" w14:textId="77777777" w:rsidTr="008C0D6B">
        <w:trPr>
          <w:jc w:val="center"/>
        </w:trPr>
        <w:tc>
          <w:tcPr>
            <w:tcW w:w="1912" w:type="dxa"/>
          </w:tcPr>
          <w:p w14:paraId="52802A34" w14:textId="77777777" w:rsidR="00D06615" w:rsidRPr="00796D69" w:rsidRDefault="00D06615" w:rsidP="008C0D6B">
            <w:pPr>
              <w:pStyle w:val="TAH"/>
            </w:pPr>
            <w:r w:rsidRPr="00796D69">
              <w:t>Operating band</w:t>
            </w:r>
          </w:p>
        </w:tc>
        <w:tc>
          <w:tcPr>
            <w:tcW w:w="1031" w:type="dxa"/>
          </w:tcPr>
          <w:p w14:paraId="19DFEDED" w14:textId="6C9E8E2A" w:rsidR="00D06615" w:rsidRPr="00796D69" w:rsidRDefault="00D06615" w:rsidP="008C0D6B">
            <w:pPr>
              <w:pStyle w:val="TAH"/>
            </w:pPr>
            <w:r w:rsidRPr="00796D69">
              <w:t>F</w:t>
            </w:r>
            <w:r w:rsidRPr="00796D69">
              <w:rPr>
                <w:vertAlign w:val="subscript"/>
              </w:rPr>
              <w:t>step,1</w:t>
            </w:r>
            <w:r w:rsidRPr="00796D69">
              <w:br/>
              <w:t>(GHz)</w:t>
            </w:r>
          </w:p>
        </w:tc>
        <w:tc>
          <w:tcPr>
            <w:tcW w:w="1134" w:type="dxa"/>
          </w:tcPr>
          <w:p w14:paraId="3EB75931" w14:textId="19C0D52D" w:rsidR="00D06615" w:rsidRPr="00796D69" w:rsidRDefault="00D06615" w:rsidP="008C0D6B">
            <w:pPr>
              <w:pStyle w:val="TAH"/>
            </w:pPr>
            <w:r w:rsidRPr="00796D69">
              <w:t>F</w:t>
            </w:r>
            <w:r w:rsidRPr="00796D69">
              <w:rPr>
                <w:vertAlign w:val="subscript"/>
              </w:rPr>
              <w:t>step,2</w:t>
            </w:r>
            <w:r w:rsidRPr="00796D69">
              <w:br/>
              <w:t>(GHz)</w:t>
            </w:r>
          </w:p>
        </w:tc>
        <w:tc>
          <w:tcPr>
            <w:tcW w:w="1134" w:type="dxa"/>
          </w:tcPr>
          <w:p w14:paraId="1AE57A34" w14:textId="15BED2D4" w:rsidR="00D06615" w:rsidRPr="00796D69" w:rsidRDefault="00D06615" w:rsidP="008C0D6B">
            <w:pPr>
              <w:pStyle w:val="TAH"/>
            </w:pPr>
            <w:r w:rsidRPr="00796D69">
              <w:t>F</w:t>
            </w:r>
            <w:r w:rsidRPr="00796D69">
              <w:rPr>
                <w:vertAlign w:val="subscript"/>
              </w:rPr>
              <w:t>step,3</w:t>
            </w:r>
            <w:r w:rsidRPr="00796D69">
              <w:br/>
              <w:t>(GHz) (Note 2)</w:t>
            </w:r>
          </w:p>
        </w:tc>
        <w:tc>
          <w:tcPr>
            <w:tcW w:w="1196" w:type="dxa"/>
          </w:tcPr>
          <w:p w14:paraId="708DE8B7" w14:textId="54AABA53" w:rsidR="00D06615" w:rsidRPr="00796D69" w:rsidRDefault="00D06615" w:rsidP="008C0D6B">
            <w:pPr>
              <w:pStyle w:val="TAH"/>
            </w:pPr>
            <w:r w:rsidRPr="00796D69">
              <w:t>F</w:t>
            </w:r>
            <w:r w:rsidRPr="00796D69">
              <w:rPr>
                <w:vertAlign w:val="subscript"/>
              </w:rPr>
              <w:t>step,4</w:t>
            </w:r>
            <w:r w:rsidRPr="00796D69">
              <w:br/>
              <w:t>(GHz) (Note 2)</w:t>
            </w:r>
          </w:p>
        </w:tc>
        <w:tc>
          <w:tcPr>
            <w:tcW w:w="1019" w:type="dxa"/>
          </w:tcPr>
          <w:p w14:paraId="0F25ADCB" w14:textId="34BADB8B" w:rsidR="00D06615" w:rsidRPr="00796D69" w:rsidRDefault="00D06615" w:rsidP="008C0D6B">
            <w:pPr>
              <w:pStyle w:val="TAH"/>
            </w:pPr>
            <w:r w:rsidRPr="00796D69">
              <w:t>F</w:t>
            </w:r>
            <w:r w:rsidRPr="00796D69">
              <w:rPr>
                <w:vertAlign w:val="subscript"/>
              </w:rPr>
              <w:t>step,5</w:t>
            </w:r>
            <w:r w:rsidRPr="00796D69">
              <w:br/>
              <w:t>(GHz)</w:t>
            </w:r>
          </w:p>
        </w:tc>
        <w:tc>
          <w:tcPr>
            <w:tcW w:w="1134" w:type="dxa"/>
          </w:tcPr>
          <w:p w14:paraId="3388FB38" w14:textId="7F8531B8" w:rsidR="00D06615" w:rsidRPr="00796D69" w:rsidRDefault="00D06615" w:rsidP="008C0D6B">
            <w:pPr>
              <w:pStyle w:val="TAH"/>
            </w:pPr>
            <w:r w:rsidRPr="00796D69">
              <w:t>F</w:t>
            </w:r>
            <w:r w:rsidRPr="00796D69">
              <w:rPr>
                <w:vertAlign w:val="subscript"/>
              </w:rPr>
              <w:t>step,6</w:t>
            </w:r>
            <w:r w:rsidRPr="00796D69">
              <w:br/>
              <w:t>(GHz)</w:t>
            </w:r>
          </w:p>
        </w:tc>
      </w:tr>
      <w:tr w:rsidR="00796D69" w:rsidRPr="00796D69" w14:paraId="4BEC5386" w14:textId="77777777" w:rsidTr="008C0D6B">
        <w:trPr>
          <w:jc w:val="center"/>
        </w:trPr>
        <w:tc>
          <w:tcPr>
            <w:tcW w:w="1912" w:type="dxa"/>
          </w:tcPr>
          <w:p w14:paraId="76291240" w14:textId="77777777" w:rsidR="00D06615" w:rsidRPr="00796D69" w:rsidRDefault="00D06615" w:rsidP="008C0D6B">
            <w:pPr>
              <w:pStyle w:val="TAC"/>
            </w:pPr>
            <w:r w:rsidRPr="00796D69">
              <w:t>n258</w:t>
            </w:r>
          </w:p>
        </w:tc>
        <w:tc>
          <w:tcPr>
            <w:tcW w:w="1031" w:type="dxa"/>
          </w:tcPr>
          <w:p w14:paraId="20AE24D4" w14:textId="77777777" w:rsidR="00D06615" w:rsidRPr="00796D69" w:rsidRDefault="00D06615" w:rsidP="008C0D6B">
            <w:pPr>
              <w:pStyle w:val="TAC"/>
            </w:pPr>
            <w:r w:rsidRPr="00796D69">
              <w:t>18</w:t>
            </w:r>
          </w:p>
        </w:tc>
        <w:tc>
          <w:tcPr>
            <w:tcW w:w="1134" w:type="dxa"/>
          </w:tcPr>
          <w:p w14:paraId="53C78AFE" w14:textId="77777777" w:rsidR="00D06615" w:rsidRPr="00796D69" w:rsidRDefault="00D06615" w:rsidP="008C0D6B">
            <w:pPr>
              <w:pStyle w:val="TAC"/>
            </w:pPr>
            <w:r w:rsidRPr="00796D69">
              <w:t>21</w:t>
            </w:r>
          </w:p>
        </w:tc>
        <w:tc>
          <w:tcPr>
            <w:tcW w:w="1134" w:type="dxa"/>
          </w:tcPr>
          <w:p w14:paraId="292C1209" w14:textId="77777777" w:rsidR="00D06615" w:rsidRPr="00796D69" w:rsidRDefault="00D06615" w:rsidP="008C0D6B">
            <w:pPr>
              <w:pStyle w:val="TAC"/>
            </w:pPr>
            <w:r w:rsidRPr="00796D69">
              <w:t>22.75</w:t>
            </w:r>
          </w:p>
        </w:tc>
        <w:tc>
          <w:tcPr>
            <w:tcW w:w="1196" w:type="dxa"/>
          </w:tcPr>
          <w:p w14:paraId="1ABC9BFE" w14:textId="77777777" w:rsidR="00D06615" w:rsidRPr="00796D69" w:rsidRDefault="00D06615" w:rsidP="008C0D6B">
            <w:pPr>
              <w:pStyle w:val="TAC"/>
            </w:pPr>
            <w:r w:rsidRPr="00796D69">
              <w:t>29</w:t>
            </w:r>
          </w:p>
        </w:tc>
        <w:tc>
          <w:tcPr>
            <w:tcW w:w="1019" w:type="dxa"/>
          </w:tcPr>
          <w:p w14:paraId="50B92601" w14:textId="77777777" w:rsidR="00D06615" w:rsidRPr="00796D69" w:rsidRDefault="00D06615" w:rsidP="008C0D6B">
            <w:pPr>
              <w:pStyle w:val="TAC"/>
            </w:pPr>
            <w:r w:rsidRPr="00796D69">
              <w:t>30.75</w:t>
            </w:r>
          </w:p>
        </w:tc>
        <w:tc>
          <w:tcPr>
            <w:tcW w:w="1134" w:type="dxa"/>
          </w:tcPr>
          <w:p w14:paraId="69F3E02F" w14:textId="77777777" w:rsidR="00D06615" w:rsidRPr="00796D69" w:rsidRDefault="00D06615" w:rsidP="008C0D6B">
            <w:pPr>
              <w:pStyle w:val="TAC"/>
            </w:pPr>
            <w:r w:rsidRPr="00796D69">
              <w:t>40.5</w:t>
            </w:r>
          </w:p>
        </w:tc>
      </w:tr>
      <w:tr w:rsidR="007E4A20" w:rsidRPr="00796D69" w14:paraId="2FA07BB6" w14:textId="77777777" w:rsidTr="008C0D6B">
        <w:trPr>
          <w:jc w:val="center"/>
        </w:trPr>
        <w:tc>
          <w:tcPr>
            <w:tcW w:w="8560" w:type="dxa"/>
            <w:gridSpan w:val="7"/>
          </w:tcPr>
          <w:p w14:paraId="444D1D76" w14:textId="33D151F6" w:rsidR="00D06615" w:rsidRPr="00796D69" w:rsidRDefault="00D06615" w:rsidP="008C0D6B">
            <w:pPr>
              <w:pStyle w:val="TAN"/>
            </w:pPr>
            <w:r w:rsidRPr="00796D69">
              <w:t>NOTE 1:</w:t>
            </w:r>
            <w:r w:rsidRPr="00796D69">
              <w:tab/>
              <w:t>F</w:t>
            </w:r>
            <w:r w:rsidRPr="00796D69">
              <w:rPr>
                <w:vertAlign w:val="subscript"/>
              </w:rPr>
              <w:t>step,X</w:t>
            </w:r>
            <w:r w:rsidRPr="00796D69">
              <w:t xml:space="preserve"> are based on ERC Recommendation 74-01 [26], annex 2.</w:t>
            </w:r>
          </w:p>
          <w:p w14:paraId="5D701347" w14:textId="0042166C" w:rsidR="00D06615" w:rsidRPr="00796D69" w:rsidRDefault="00D06615" w:rsidP="008C0D6B">
            <w:pPr>
              <w:pStyle w:val="TAN"/>
            </w:pPr>
            <w:r w:rsidRPr="00796D69">
              <w:t>NOTE 2:</w:t>
            </w:r>
            <w:r w:rsidRPr="00796D69">
              <w:tab/>
              <w:t>F</w:t>
            </w:r>
            <w:r w:rsidRPr="00796D69">
              <w:rPr>
                <w:vertAlign w:val="subscript"/>
              </w:rPr>
              <w:t>step,3</w:t>
            </w:r>
            <w:r w:rsidRPr="00796D69">
              <w:t xml:space="preserve"> and F</w:t>
            </w:r>
            <w:r w:rsidRPr="00796D69">
              <w:rPr>
                <w:vertAlign w:val="subscript"/>
              </w:rPr>
              <w:t>step,4</w:t>
            </w:r>
            <w:r w:rsidRPr="00796D69">
              <w:t xml:space="preserve"> are aligned with the values for Δf</w:t>
            </w:r>
            <w:r w:rsidRPr="00796D69">
              <w:rPr>
                <w:vertAlign w:val="subscript"/>
              </w:rPr>
              <w:t>OBUE</w:t>
            </w:r>
            <w:r w:rsidRPr="00796D69">
              <w:t xml:space="preserve"> in table 6.7.1-1.</w:t>
            </w:r>
          </w:p>
        </w:tc>
      </w:tr>
    </w:tbl>
    <w:p w14:paraId="2F65A390" w14:textId="77777777" w:rsidR="008E7996" w:rsidRPr="00796D69" w:rsidRDefault="008E7996" w:rsidP="00B47796">
      <w:pPr>
        <w:overflowPunct w:val="0"/>
        <w:autoSpaceDE w:val="0"/>
        <w:autoSpaceDN w:val="0"/>
        <w:adjustRightInd w:val="0"/>
        <w:textAlignment w:val="baseline"/>
      </w:pPr>
    </w:p>
    <w:p w14:paraId="3D20A42D" w14:textId="77777777" w:rsidR="00EB38E7" w:rsidRPr="00796D69" w:rsidRDefault="00EA3248" w:rsidP="00AF06C7">
      <w:pPr>
        <w:pStyle w:val="Heading4"/>
      </w:pPr>
      <w:bookmarkStart w:id="404" w:name="_Toc21102773"/>
      <w:r w:rsidRPr="00796D69">
        <w:t>6.7.5.3</w:t>
      </w:r>
      <w:r w:rsidRPr="00796D69">
        <w:tab/>
        <w:t>Protection of the BS receiver of own or different BS</w:t>
      </w:r>
      <w:bookmarkEnd w:id="404"/>
    </w:p>
    <w:p w14:paraId="12E3BB58" w14:textId="77777777" w:rsidR="001515D2" w:rsidRPr="00796D69" w:rsidRDefault="001515D2" w:rsidP="001515D2">
      <w:pPr>
        <w:pStyle w:val="Heading5"/>
        <w:rPr>
          <w:lang w:eastAsia="sv-SE"/>
        </w:rPr>
      </w:pPr>
      <w:bookmarkStart w:id="405" w:name="_Toc21102774"/>
      <w:r w:rsidRPr="00796D69">
        <w:rPr>
          <w:lang w:eastAsia="sv-SE"/>
        </w:rPr>
        <w:t>6.7.5.3.1</w:t>
      </w:r>
      <w:r w:rsidRPr="00796D69">
        <w:rPr>
          <w:lang w:eastAsia="sv-SE"/>
        </w:rPr>
        <w:tab/>
        <w:t>Definition and applicability</w:t>
      </w:r>
      <w:bookmarkEnd w:id="405"/>
    </w:p>
    <w:p w14:paraId="4596C9FA" w14:textId="77777777" w:rsidR="001515D2" w:rsidRPr="00796D69" w:rsidRDefault="001515D2" w:rsidP="001515D2">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14:paraId="44CF5FB3" w14:textId="0262EEBA"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629734BC" w14:textId="77777777" w:rsidR="001515D2" w:rsidRPr="00796D69" w:rsidRDefault="001515D2" w:rsidP="001515D2">
      <w:pPr>
        <w:pStyle w:val="Heading5"/>
        <w:rPr>
          <w:lang w:val="en-US" w:eastAsia="sv-SE"/>
        </w:rPr>
      </w:pPr>
      <w:bookmarkStart w:id="406" w:name="_Toc21102775"/>
      <w:r w:rsidRPr="00796D69">
        <w:rPr>
          <w:lang w:eastAsia="sv-SE"/>
        </w:rPr>
        <w:lastRenderedPageBreak/>
        <w:t>6.7.5.3.2</w:t>
      </w:r>
      <w:r w:rsidRPr="00796D69">
        <w:rPr>
          <w:lang w:eastAsia="sv-SE"/>
        </w:rPr>
        <w:tab/>
      </w:r>
      <w:r w:rsidRPr="00796D69">
        <w:rPr>
          <w:lang w:val="en-US" w:eastAsia="sv-SE"/>
        </w:rPr>
        <w:t>Minimum requirements</w:t>
      </w:r>
      <w:bookmarkEnd w:id="406"/>
    </w:p>
    <w:p w14:paraId="571937FE" w14:textId="286CFF9C" w:rsidR="00EB38E7" w:rsidRPr="00796D69" w:rsidRDefault="001515D2" w:rsidP="00AF06C7">
      <w:r w:rsidRPr="00796D69">
        <w:t xml:space="preserve">The minimum requirement for </w:t>
      </w:r>
      <w:r w:rsidRPr="00796D69">
        <w:rPr>
          <w:i/>
        </w:rPr>
        <w:t>BS type 1-O</w:t>
      </w:r>
      <w:r w:rsidRPr="00796D69">
        <w:t xml:space="preserve"> is defined in TS 38.104 [2], subclause 9.7.5.2.</w:t>
      </w:r>
    </w:p>
    <w:p w14:paraId="7D85E64F" w14:textId="77777777" w:rsidR="00EB38E7" w:rsidRPr="00796D69" w:rsidRDefault="00C2513B" w:rsidP="00AF06C7">
      <w:pPr>
        <w:pStyle w:val="Heading5"/>
        <w:rPr>
          <w:lang w:val="en-US" w:eastAsia="sv-SE"/>
        </w:rPr>
      </w:pPr>
      <w:bookmarkStart w:id="407" w:name="_Toc21102776"/>
      <w:r w:rsidRPr="00796D69">
        <w:rPr>
          <w:lang w:eastAsia="sv-SE"/>
        </w:rPr>
        <w:t>6.7.5.3.3</w:t>
      </w:r>
      <w:r w:rsidRPr="00796D69">
        <w:rPr>
          <w:lang w:eastAsia="sv-SE"/>
        </w:rPr>
        <w:tab/>
      </w:r>
      <w:r w:rsidRPr="00796D69">
        <w:rPr>
          <w:lang w:val="en-US" w:eastAsia="sv-SE"/>
        </w:rPr>
        <w:t>Test purpose</w:t>
      </w:r>
      <w:bookmarkEnd w:id="407"/>
    </w:p>
    <w:p w14:paraId="14E15924" w14:textId="77777777" w:rsidR="00C2513B" w:rsidRPr="00796D69" w:rsidRDefault="00C2513B" w:rsidP="00C2513B">
      <w:pPr>
        <w:overflowPunct w:val="0"/>
        <w:autoSpaceDE w:val="0"/>
        <w:autoSpaceDN w:val="0"/>
        <w:adjustRightInd w:val="0"/>
        <w:rPr>
          <w:rFonts w:cs="v4.2.0"/>
        </w:rPr>
      </w:pPr>
      <w:r w:rsidRPr="00796D69">
        <w:rPr>
          <w:rFonts w:cs="v4.2.0"/>
        </w:rPr>
        <w:t>For OTA co-location spurious emission, the test purpose is to verify that the emission is within the specified requirement limits at the CLTA conducted output(s).</w:t>
      </w:r>
    </w:p>
    <w:p w14:paraId="2425780C" w14:textId="77777777" w:rsidR="00EB38E7" w:rsidRPr="00796D69" w:rsidRDefault="00C2513B" w:rsidP="00AF06C7">
      <w:pPr>
        <w:pStyle w:val="Heading5"/>
        <w:rPr>
          <w:lang w:val="en-US" w:eastAsia="sv-SE"/>
        </w:rPr>
      </w:pPr>
      <w:bookmarkStart w:id="408" w:name="_Toc21102777"/>
      <w:r w:rsidRPr="00796D69">
        <w:rPr>
          <w:lang w:eastAsia="sv-SE"/>
        </w:rPr>
        <w:t>6.7.5.3.4</w:t>
      </w:r>
      <w:r w:rsidRPr="00796D69">
        <w:rPr>
          <w:lang w:eastAsia="sv-SE"/>
        </w:rPr>
        <w:tab/>
      </w:r>
      <w:r w:rsidRPr="00796D69">
        <w:rPr>
          <w:lang w:val="en-US" w:eastAsia="sv-SE"/>
        </w:rPr>
        <w:t>Method of test</w:t>
      </w:r>
      <w:bookmarkEnd w:id="408"/>
    </w:p>
    <w:p w14:paraId="4C7B2027" w14:textId="1AAC2DB4" w:rsidR="00EB38E7" w:rsidRPr="00796D69" w:rsidRDefault="00C2513B" w:rsidP="00AF06C7">
      <w:pPr>
        <w:pStyle w:val="Heading6"/>
      </w:pPr>
      <w:bookmarkStart w:id="409" w:name="_Toc21102778"/>
      <w:r w:rsidRPr="00796D69">
        <w:t>6.7.5.3.4.1</w:t>
      </w:r>
      <w:r w:rsidR="004C4101" w:rsidRPr="00796D69">
        <w:tab/>
      </w:r>
      <w:r w:rsidRPr="00796D69">
        <w:t>Initial conditions</w:t>
      </w:r>
      <w:bookmarkEnd w:id="409"/>
    </w:p>
    <w:p w14:paraId="2A8D500F" w14:textId="2B517F83" w:rsidR="00EB38E7" w:rsidRPr="00796D69" w:rsidRDefault="00C2513B" w:rsidP="00AF06C7">
      <w:r w:rsidRPr="00796D69">
        <w:t>Test environment:</w:t>
      </w:r>
      <w:r w:rsidR="005A2917" w:rsidRPr="00796D69">
        <w:tab/>
      </w:r>
      <w:r w:rsidRPr="00796D69">
        <w:t>Normal;</w:t>
      </w:r>
      <w:r w:rsidRPr="00796D69">
        <w:rPr>
          <w:lang w:val="en-US"/>
        </w:rPr>
        <w:t xml:space="preserve"> see annex </w:t>
      </w:r>
      <w:r w:rsidRPr="00796D69">
        <w:t>B.2.</w:t>
      </w:r>
    </w:p>
    <w:p w14:paraId="0A452BC4" w14:textId="3256E866" w:rsidR="00EB38E7" w:rsidRPr="00796D69" w:rsidRDefault="00C2513B" w:rsidP="00AF06C7">
      <w:pPr>
        <w:overflowPunct w:val="0"/>
        <w:autoSpaceDE w:val="0"/>
        <w:autoSpaceDN w:val="0"/>
        <w:adjustRightInd w:val="0"/>
        <w:ind w:left="284" w:hanging="284"/>
        <w:textAlignment w:val="baseline"/>
      </w:pPr>
      <w:r w:rsidRPr="00796D69">
        <w:t>RF channels to be tested for single carrier:</w:t>
      </w:r>
      <w:r w:rsidR="005A2917" w:rsidRPr="00796D69">
        <w:rPr>
          <w:lang w:val="en-US"/>
        </w:rPr>
        <w:tab/>
      </w:r>
      <w:r w:rsidRPr="00796D69">
        <w:t>M;</w:t>
      </w:r>
      <w:r w:rsidRPr="00796D69">
        <w:rPr>
          <w:lang w:val="en-US"/>
        </w:rPr>
        <w:t xml:space="preserve"> see </w:t>
      </w:r>
      <w:r w:rsidRPr="00796D69">
        <w:t>subclause 4.</w:t>
      </w:r>
      <w:r w:rsidRPr="00796D69">
        <w:rPr>
          <w:lang w:val="en-US"/>
        </w:rPr>
        <w:t>9</w:t>
      </w:r>
      <w:r w:rsidRPr="00796D69">
        <w:t>.1.</w:t>
      </w:r>
    </w:p>
    <w:p w14:paraId="0D3487FB" w14:textId="77A2A1DB" w:rsidR="001C6FB1" w:rsidRPr="00796D69" w:rsidRDefault="00C2513B" w:rsidP="00AF06C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14:paraId="525BBDE5" w14:textId="352858E1" w:rsidR="001C6FB1" w:rsidRPr="00796D69" w:rsidRDefault="00696F16" w:rsidP="00696F16">
      <w:pPr>
        <w:pStyle w:val="B1"/>
        <w:rPr>
          <w:lang w:eastAsia="zh-CN"/>
        </w:rPr>
      </w:pPr>
      <w:r w:rsidRPr="00796D69">
        <w:t>-</w:t>
      </w:r>
      <w:r w:rsidRPr="00796D69">
        <w:tab/>
      </w:r>
      <w:r w:rsidR="00C2513B" w:rsidRPr="00796D69">
        <w:t>M</w:t>
      </w:r>
      <w:r w:rsidR="00C2513B" w:rsidRPr="00796D69">
        <w:rPr>
          <w:vertAlign w:val="subscript"/>
        </w:rPr>
        <w:t>RF</w:t>
      </w:r>
      <w:r w:rsidR="00C2513B" w:rsidRPr="00796D69">
        <w:rPr>
          <w:vertAlign w:val="subscript"/>
          <w:lang w:eastAsia="zh-CN"/>
        </w:rPr>
        <w:t>BW</w:t>
      </w:r>
      <w:r w:rsidR="00C2513B" w:rsidRPr="00796D69">
        <w:rPr>
          <w:lang w:val="en-US" w:eastAsia="zh-CN"/>
        </w:rPr>
        <w:t xml:space="preserve"> </w:t>
      </w:r>
      <w:r w:rsidR="00C2513B" w:rsidRPr="00796D69">
        <w:rPr>
          <w:lang w:eastAsia="zh-CN"/>
        </w:rPr>
        <w:t xml:space="preserve">in </w:t>
      </w:r>
      <w:r w:rsidR="00C2513B" w:rsidRPr="00796D69">
        <w:rPr>
          <w:i/>
        </w:rPr>
        <w:t xml:space="preserve">single-band </w:t>
      </w:r>
      <w:r w:rsidR="00C2513B" w:rsidRPr="00796D69">
        <w:rPr>
          <w:i/>
          <w:lang w:val="en-US"/>
        </w:rPr>
        <w:t>RIB</w:t>
      </w:r>
      <w:r w:rsidR="00C2513B" w:rsidRPr="00796D69">
        <w:rPr>
          <w:lang w:eastAsia="zh-CN"/>
        </w:rPr>
        <w:t>,</w:t>
      </w:r>
      <w:r w:rsidR="00C2513B" w:rsidRPr="00796D69">
        <w:t xml:space="preserve"> see subclause </w:t>
      </w:r>
      <w:r w:rsidR="00C2513B" w:rsidRPr="00796D69">
        <w:rPr>
          <w:lang w:eastAsia="zh-CN"/>
        </w:rPr>
        <w:t>4.</w:t>
      </w:r>
      <w:r w:rsidR="00C2513B" w:rsidRPr="00796D69">
        <w:rPr>
          <w:lang w:val="en-US" w:eastAsia="zh-CN"/>
        </w:rPr>
        <w:t>9</w:t>
      </w:r>
      <w:r w:rsidR="00C2513B" w:rsidRPr="00796D69">
        <w:rPr>
          <w:lang w:eastAsia="zh-CN"/>
        </w:rPr>
        <w:t>.1</w:t>
      </w:r>
      <w:r w:rsidR="00C2513B" w:rsidRPr="00796D69">
        <w:t>;</w:t>
      </w:r>
    </w:p>
    <w:p w14:paraId="1AACA94A" w14:textId="1406D991" w:rsidR="00EB38E7" w:rsidRPr="00796D69" w:rsidRDefault="00696F16" w:rsidP="00696F16">
      <w:pPr>
        <w:pStyle w:val="B1"/>
        <w:rPr>
          <w:rFonts w:cs="v4.2.0"/>
        </w:rPr>
      </w:pPr>
      <w:r w:rsidRPr="00796D69">
        <w:t>-</w:t>
      </w:r>
      <w:r w:rsidRPr="00796D69">
        <w:tab/>
      </w:r>
      <w:r w:rsidR="00C2513B" w:rsidRPr="00796D69">
        <w:t>B</w:t>
      </w:r>
      <w:r w:rsidR="00C2513B" w:rsidRPr="00796D69">
        <w:rPr>
          <w:vertAlign w:val="subscript"/>
        </w:rPr>
        <w:t>RFBW</w:t>
      </w:r>
      <w:r w:rsidR="00C2513B" w:rsidRPr="00796D69">
        <w:t>_T</w:t>
      </w:r>
      <w:r w:rsidR="00C2513B" w:rsidRPr="00796D69">
        <w:rPr>
          <w:lang w:eastAsia="zh-CN"/>
        </w:rPr>
        <w:t>'</w:t>
      </w:r>
      <w:r w:rsidR="00C2513B" w:rsidRPr="00796D69">
        <w:rPr>
          <w:vertAlign w:val="subscript"/>
        </w:rPr>
        <w:t>RFBW</w:t>
      </w:r>
      <w:r w:rsidR="00C2513B" w:rsidRPr="00796D69">
        <w:t xml:space="preserve"> </w:t>
      </w:r>
      <w:r w:rsidR="00C2513B" w:rsidRPr="00796D69">
        <w:rPr>
          <w:lang w:eastAsia="zh-CN"/>
        </w:rPr>
        <w:t xml:space="preserve">and </w:t>
      </w:r>
      <w:r w:rsidR="00C2513B" w:rsidRPr="00796D69">
        <w:t>B</w:t>
      </w:r>
      <w:r w:rsidR="00C2513B" w:rsidRPr="00796D69">
        <w:rPr>
          <w:lang w:eastAsia="zh-CN"/>
        </w:rPr>
        <w:t>'</w:t>
      </w:r>
      <w:r w:rsidR="00C2513B" w:rsidRPr="00796D69">
        <w:rPr>
          <w:vertAlign w:val="subscript"/>
        </w:rPr>
        <w:t>RFBW</w:t>
      </w:r>
      <w:r w:rsidR="00C2513B" w:rsidRPr="00796D69">
        <w:t>_T</w:t>
      </w:r>
      <w:r w:rsidR="00C2513B" w:rsidRPr="00796D69">
        <w:rPr>
          <w:vertAlign w:val="subscript"/>
        </w:rPr>
        <w:t>RFBW</w:t>
      </w:r>
      <w:r w:rsidR="00C2513B" w:rsidRPr="00796D69">
        <w:rPr>
          <w:vertAlign w:val="subscript"/>
          <w:lang w:eastAsia="zh-CN"/>
        </w:rPr>
        <w:t xml:space="preserve"> </w:t>
      </w:r>
      <w:r w:rsidR="00C2513B" w:rsidRPr="00796D69">
        <w:rPr>
          <w:lang w:eastAsia="zh-CN"/>
        </w:rPr>
        <w:t xml:space="preserve">in </w:t>
      </w:r>
      <w:r w:rsidR="00C2513B" w:rsidRPr="00796D69">
        <w:rPr>
          <w:i/>
        </w:rPr>
        <w:t xml:space="preserve">multi-band </w:t>
      </w:r>
      <w:r w:rsidR="00C2513B" w:rsidRPr="00796D69">
        <w:rPr>
          <w:i/>
          <w:lang w:val="en-US"/>
        </w:rPr>
        <w:t>RIB</w:t>
      </w:r>
      <w:r w:rsidR="00C2513B" w:rsidRPr="00796D69">
        <w:t>, see subclause 4.</w:t>
      </w:r>
      <w:r w:rsidR="00C2513B" w:rsidRPr="00796D69">
        <w:rPr>
          <w:lang w:val="en-US"/>
        </w:rPr>
        <w:t>9</w:t>
      </w:r>
      <w:r w:rsidR="00C2513B" w:rsidRPr="00796D69">
        <w:t>.</w:t>
      </w:r>
      <w:r w:rsidR="00C2513B" w:rsidRPr="00796D69">
        <w:rPr>
          <w:lang w:eastAsia="zh-CN"/>
        </w:rPr>
        <w:t>1</w:t>
      </w:r>
      <w:r w:rsidR="00C2513B" w:rsidRPr="00796D69">
        <w:t>.</w:t>
      </w:r>
    </w:p>
    <w:p w14:paraId="6CE7405D" w14:textId="77777777" w:rsidR="00EB38E7" w:rsidRPr="00796D69" w:rsidRDefault="00C2513B" w:rsidP="00AF06C7">
      <w:r w:rsidRPr="00796D69">
        <w:t xml:space="preserve">In addition, for </w:t>
      </w:r>
      <w:r w:rsidRPr="00796D69">
        <w:rPr>
          <w:i/>
        </w:rPr>
        <w:t>multi-band RIB</w:t>
      </w:r>
      <w:r w:rsidRPr="00796D69">
        <w:t>:</w:t>
      </w:r>
    </w:p>
    <w:p w14:paraId="7E9D30BC" w14:textId="31B5DE1A" w:rsidR="00C2513B" w:rsidRPr="00796D69" w:rsidRDefault="00696F16" w:rsidP="00696F16">
      <w:pPr>
        <w:pStyle w:val="B1"/>
      </w:pPr>
      <w:r w:rsidRPr="00796D69">
        <w:t>-</w:t>
      </w:r>
      <w:r w:rsidRPr="00796D69">
        <w:tab/>
      </w:r>
      <w:r w:rsidR="00C2513B" w:rsidRPr="00796D69">
        <w:t>For B</w:t>
      </w:r>
      <w:r w:rsidR="00C2513B" w:rsidRPr="00796D69">
        <w:rPr>
          <w:vertAlign w:val="subscript"/>
        </w:rPr>
        <w:t>RFBW</w:t>
      </w:r>
      <w:r w:rsidR="00C2513B" w:rsidRPr="00796D69">
        <w:t>_T'</w:t>
      </w:r>
      <w:r w:rsidR="00C2513B" w:rsidRPr="00796D69">
        <w:rPr>
          <w:vertAlign w:val="subscript"/>
        </w:rPr>
        <w:t>RFBW</w:t>
      </w:r>
      <w:r w:rsidR="00C2513B" w:rsidRPr="00796D69">
        <w:t xml:space="preserve">, </w:t>
      </w:r>
      <w:r w:rsidR="00C2513B" w:rsidRPr="00796D69">
        <w:rPr>
          <w:lang w:val="en-US"/>
        </w:rPr>
        <w:t>emission</w:t>
      </w:r>
      <w:r w:rsidR="00C2513B" w:rsidRPr="00796D69">
        <w:t xml:space="preserve"> testing above the highest operating band may be omitted.</w:t>
      </w:r>
    </w:p>
    <w:p w14:paraId="6F638D5C" w14:textId="19B84010" w:rsidR="00C2513B" w:rsidRPr="00796D69" w:rsidRDefault="00696F16" w:rsidP="00696F16">
      <w:pPr>
        <w:pStyle w:val="B1"/>
      </w:pPr>
      <w:r w:rsidRPr="00796D69">
        <w:t>-</w:t>
      </w:r>
      <w:r w:rsidRPr="00796D69">
        <w:tab/>
      </w:r>
      <w:r w:rsidR="00C2513B" w:rsidRPr="00796D69">
        <w:t>For B'</w:t>
      </w:r>
      <w:r w:rsidR="00C2513B" w:rsidRPr="00796D69">
        <w:rPr>
          <w:vertAlign w:val="subscript"/>
        </w:rPr>
        <w:t>RFBW</w:t>
      </w:r>
      <w:r w:rsidR="00C2513B" w:rsidRPr="00796D69">
        <w:t>_T</w:t>
      </w:r>
      <w:r w:rsidR="00C2513B" w:rsidRPr="00796D69">
        <w:rPr>
          <w:vertAlign w:val="subscript"/>
        </w:rPr>
        <w:t>RFBW</w:t>
      </w:r>
      <w:r w:rsidR="00C2513B" w:rsidRPr="00796D69">
        <w:t xml:space="preserve">, </w:t>
      </w:r>
      <w:r w:rsidR="00C2513B" w:rsidRPr="00796D69">
        <w:rPr>
          <w:lang w:val="en-US"/>
        </w:rPr>
        <w:t xml:space="preserve">emission </w:t>
      </w:r>
      <w:r w:rsidR="00C2513B" w:rsidRPr="00796D69">
        <w:t>testing below the lowest operating band may be omitted.</w:t>
      </w:r>
    </w:p>
    <w:p w14:paraId="74BA06F5" w14:textId="72E34475" w:rsidR="00067C29" w:rsidRPr="00796D69" w:rsidRDefault="00067C29" w:rsidP="00B05885">
      <w:pPr>
        <w:overflowPunct w:val="0"/>
        <w:autoSpaceDE w:val="0"/>
        <w:autoSpaceDN w:val="0"/>
        <w:adjustRightInd w:val="0"/>
        <w:textAlignment w:val="baseline"/>
      </w:pPr>
      <w:r w:rsidRPr="00796D69">
        <w:t>Directions to be tested: The requirement is specified as co-location requirement. For general description of co-location requirements, refer to subclause 4.12.</w:t>
      </w:r>
    </w:p>
    <w:p w14:paraId="16C1AA52" w14:textId="566C0F55" w:rsidR="004A1CBA" w:rsidRPr="00796D69" w:rsidRDefault="004A1CBA" w:rsidP="00B05885">
      <w:pPr>
        <w:overflowPunct w:val="0"/>
        <w:autoSpaceDE w:val="0"/>
        <w:autoSpaceDN w:val="0"/>
        <w:adjustRightInd w:val="0"/>
        <w:textAlignment w:val="baseline"/>
      </w:pPr>
      <w:r w:rsidRPr="00796D69">
        <w:rPr>
          <w:lang w:val="en-US"/>
        </w:rPr>
        <w:t>The co-location spurious emission is measured at the CLTA conducted output(s).</w:t>
      </w:r>
    </w:p>
    <w:p w14:paraId="1152E96F" w14:textId="77777777" w:rsidR="001515D2" w:rsidRPr="00796D69" w:rsidRDefault="001515D2" w:rsidP="001515D2">
      <w:pPr>
        <w:pStyle w:val="Heading6"/>
        <w:rPr>
          <w:b/>
        </w:rPr>
      </w:pPr>
      <w:bookmarkStart w:id="410" w:name="_Toc21102779"/>
      <w:r w:rsidRPr="00796D69">
        <w:t>6.7.5.3.4.2</w:t>
      </w:r>
      <w:r w:rsidRPr="00796D69">
        <w:tab/>
        <w:t>Procedure</w:t>
      </w:r>
      <w:bookmarkEnd w:id="410"/>
    </w:p>
    <w:p w14:paraId="34D1F781" w14:textId="77777777" w:rsidR="001515D2" w:rsidRPr="00796D69" w:rsidRDefault="001515D2" w:rsidP="001515D2">
      <w:pPr>
        <w:pStyle w:val="B1"/>
        <w:rPr>
          <w:lang w:eastAsia="zh-CN"/>
        </w:rPr>
      </w:pPr>
      <w:r w:rsidRPr="00796D69">
        <w:t>1)</w:t>
      </w:r>
      <w:r w:rsidRPr="00796D69">
        <w:tab/>
        <w:t>Select and place the NR BS and CLTA as described in subclause 4.12 with parameters as specified in table 4.12.2.2-1 and table 4.12.2.3-1.</w:t>
      </w:r>
    </w:p>
    <w:p w14:paraId="7610E1D5" w14:textId="77777777" w:rsidR="001515D2" w:rsidRPr="00796D69" w:rsidRDefault="001515D2" w:rsidP="001515D2">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CLTAs</w:t>
      </w:r>
      <w:r w:rsidRPr="00796D69">
        <w:rPr>
          <w:lang w:eastAsia="zh-CN"/>
        </w:rPr>
        <w:t xml:space="preserve"> </w:t>
      </w:r>
      <w:r w:rsidRPr="00796D69">
        <w:rPr>
          <w:lang w:val="en-US" w:eastAsia="zh-CN"/>
        </w:rPr>
        <w:t xml:space="preserve">might be </w:t>
      </w:r>
      <w:r w:rsidRPr="00796D69">
        <w:rPr>
          <w:lang w:eastAsia="zh-CN"/>
        </w:rPr>
        <w:t>required to cover the whole co-location spurious emission frequency ranges.</w:t>
      </w:r>
    </w:p>
    <w:p w14:paraId="00B49DA5" w14:textId="77777777" w:rsidR="001515D2" w:rsidRPr="00796D69" w:rsidRDefault="001515D2" w:rsidP="001515D2">
      <w:pPr>
        <w:pStyle w:val="B1"/>
      </w:pPr>
      <w:r w:rsidRPr="00796D69">
        <w:t>3)</w:t>
      </w:r>
      <w:r w:rsidRPr="00796D69">
        <w:tab/>
        <w:t xml:space="preserve">Place test antenna in reference direction at far-field distance, aligned in all supported polarizations (single or dual) with the NR BS as </w:t>
      </w:r>
      <w:bookmarkStart w:id="411" w:name="_Hlk508280732"/>
      <w:r w:rsidRPr="00796D69">
        <w:t>depicted in annex E.1.3.</w:t>
      </w:r>
    </w:p>
    <w:bookmarkEnd w:id="411"/>
    <w:p w14:paraId="2C1080C2" w14:textId="77777777" w:rsidR="001515D2" w:rsidRPr="00796D69" w:rsidRDefault="001515D2" w:rsidP="001515D2">
      <w:pPr>
        <w:pStyle w:val="B1"/>
      </w:pPr>
      <w:r w:rsidRPr="00796D69">
        <w:t>4)</w:t>
      </w:r>
      <w:r w:rsidRPr="00796D69">
        <w:tab/>
        <w:t>The test antenna shall be dual (or single) polarized with the same frequency range as the NR BS for co-location spurious emission test case.</w:t>
      </w:r>
    </w:p>
    <w:p w14:paraId="102866B3" w14:textId="77777777" w:rsidR="001515D2" w:rsidRPr="00796D69" w:rsidRDefault="001515D2" w:rsidP="001515D2">
      <w:pPr>
        <w:pStyle w:val="B1"/>
      </w:pPr>
      <w:r w:rsidRPr="00796D69">
        <w:t>5)</w:t>
      </w:r>
      <w:r w:rsidRPr="00796D69">
        <w:tab/>
        <w:t>Connect test antenna and CLTA to the measurement equipment as depicted in annex E.1.3.</w:t>
      </w:r>
    </w:p>
    <w:p w14:paraId="78F8A64C" w14:textId="77777777" w:rsidR="001515D2" w:rsidRPr="00796D69" w:rsidRDefault="001515D2" w:rsidP="001515D2">
      <w:pPr>
        <w:pStyle w:val="B1"/>
        <w:rPr>
          <w:lang w:val="en-US"/>
        </w:rPr>
      </w:pPr>
      <w:r w:rsidRPr="00796D69">
        <w:t>6)</w:t>
      </w:r>
      <w:r w:rsidRPr="00796D69">
        <w:tab/>
        <w:t>OTA co-location spurious emission is measured as the power sum over all supported polarizations at the CLTA conducted output(s).</w:t>
      </w:r>
    </w:p>
    <w:p w14:paraId="76109BD1" w14:textId="77777777" w:rsidR="001515D2" w:rsidRPr="00796D69" w:rsidRDefault="001515D2" w:rsidP="001515D2">
      <w:pPr>
        <w:pStyle w:val="B1"/>
      </w:pPr>
      <w:r w:rsidRPr="00796D69">
        <w:t>7)</w:t>
      </w:r>
      <w:r w:rsidRPr="00796D69">
        <w:tab/>
        <w:t>The measurement device</w:t>
      </w:r>
      <w:r w:rsidRPr="00796D69">
        <w:rPr>
          <w:lang w:val="en-US"/>
        </w:rPr>
        <w:t xml:space="preserve"> (signal analyzer)</w:t>
      </w:r>
      <w:r w:rsidRPr="00796D69">
        <w:t xml:space="preserve"> characteristics shall be:</w:t>
      </w:r>
    </w:p>
    <w:p w14:paraId="7636A03A" w14:textId="77777777" w:rsidR="001515D2" w:rsidRPr="00796D69" w:rsidRDefault="001515D2" w:rsidP="001515D2">
      <w:pPr>
        <w:pStyle w:val="B2"/>
        <w:rPr>
          <w:lang w:val="en-US"/>
        </w:rPr>
      </w:pPr>
      <w:r w:rsidRPr="00796D69">
        <w:rPr>
          <w:lang w:val="en-US"/>
        </w:rPr>
        <w:t>-</w:t>
      </w:r>
      <w:r w:rsidRPr="00796D69">
        <w:rPr>
          <w:lang w:val="en-US"/>
        </w:rPr>
        <w:tab/>
      </w:r>
      <w:r w:rsidRPr="00796D69">
        <w:t>Detection mode: True RMS.</w:t>
      </w:r>
    </w:p>
    <w:p w14:paraId="28ADC24A" w14:textId="77777777" w:rsidR="001515D2" w:rsidRPr="00796D69" w:rsidRDefault="001515D2" w:rsidP="001515D2">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14:paraId="2D03560B" w14:textId="77777777" w:rsidR="001515D2" w:rsidRPr="00796D69" w:rsidRDefault="001515D2" w:rsidP="001515D2">
      <w:pPr>
        <w:pStyle w:val="B1"/>
        <w:ind w:left="1135"/>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7408B092" w14:textId="4BBDE199" w:rsidR="001515D2" w:rsidRPr="00796D69" w:rsidRDefault="001515D2" w:rsidP="001515D2">
      <w:pPr>
        <w:pStyle w:val="B1"/>
        <w:ind w:left="1135"/>
        <w:rPr>
          <w:snapToGrid w:val="0"/>
        </w:rPr>
      </w:pPr>
      <w:r w:rsidRPr="00796D69">
        <w:rPr>
          <w:snapToGrid w:val="0"/>
        </w:rPr>
        <w:t>-</w:t>
      </w:r>
      <w:r w:rsidRPr="00796D69">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14:paraId="0C6AC34F" w14:textId="05E19D72" w:rsidR="001515D2" w:rsidRPr="00796D69" w:rsidRDefault="001515D2" w:rsidP="001515D2">
      <w:pPr>
        <w:pStyle w:val="B1"/>
        <w:rPr>
          <w:lang w:val="en-US"/>
        </w:rPr>
      </w:pPr>
      <w:r w:rsidRPr="00796D69">
        <w:rPr>
          <w:snapToGrid w:val="0"/>
          <w:lang w:val="en-US"/>
        </w:rPr>
        <w:lastRenderedPageBreak/>
        <w:t>9)</w:t>
      </w:r>
      <w:r w:rsidRPr="00796D69">
        <w:rPr>
          <w:snapToGrid w:val="0"/>
          <w:lang w:val="en-US"/>
        </w:rPr>
        <w:tab/>
      </w:r>
      <w:r w:rsidRPr="00796D69">
        <w:rPr>
          <w:snapToGrid w:val="0"/>
        </w:rPr>
        <w:t>Measure the emission at the specified frequencies with specified measurement bandwidth.</w:t>
      </w:r>
    </w:p>
    <w:p w14:paraId="76D36152" w14:textId="77777777" w:rsidR="001515D2" w:rsidRPr="00796D69" w:rsidRDefault="001515D2" w:rsidP="001515D2">
      <w:pPr>
        <w:pStyle w:val="NO"/>
      </w:pPr>
      <w:r w:rsidRPr="00796D69">
        <w:t>NOTE:</w:t>
      </w:r>
      <w:r w:rsidRPr="00796D69">
        <w:tab/>
      </w:r>
      <w:r w:rsidRPr="00796D69">
        <w:rPr>
          <w:lang w:val="en-US"/>
        </w:rPr>
        <w:t>An alternative measurement method to be used for measuring the OTA emission is described in annex K.</w:t>
      </w:r>
    </w:p>
    <w:p w14:paraId="26498CC3" w14:textId="77777777" w:rsidR="001515D2" w:rsidRPr="00796D69" w:rsidRDefault="001515D2" w:rsidP="001515D2">
      <w:r w:rsidRPr="00796D69">
        <w:t xml:space="preserve">In addition, for </w:t>
      </w:r>
      <w:r w:rsidRPr="00796D69">
        <w:rPr>
          <w:i/>
        </w:rPr>
        <w:t>multi-band</w:t>
      </w:r>
      <w:r w:rsidRPr="00796D69">
        <w:rPr>
          <w:i/>
          <w:lang w:eastAsia="zh-CN"/>
        </w:rPr>
        <w:t xml:space="preserve"> RIB</w:t>
      </w:r>
      <w:r w:rsidRPr="00796D69">
        <w:t>, the following steps shall apply:</w:t>
      </w:r>
    </w:p>
    <w:p w14:paraId="31C759CD" w14:textId="6EA9E5FC" w:rsidR="00C2513B" w:rsidRPr="00796D69" w:rsidRDefault="001515D2" w:rsidP="001515D2">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47CCED75" w14:textId="0219D2B0" w:rsidR="00EB38E7" w:rsidRPr="00796D69" w:rsidRDefault="00C2513B" w:rsidP="00AF06C7">
      <w:pPr>
        <w:pStyle w:val="Heading5"/>
        <w:rPr>
          <w:lang w:eastAsia="sv-SE"/>
        </w:rPr>
      </w:pPr>
      <w:bookmarkStart w:id="412" w:name="_Toc21102780"/>
      <w:r w:rsidRPr="00796D69">
        <w:rPr>
          <w:lang w:eastAsia="sv-SE"/>
        </w:rPr>
        <w:t>6.7.5.</w:t>
      </w:r>
      <w:r w:rsidRPr="00796D69">
        <w:rPr>
          <w:lang w:val="en-US" w:eastAsia="sv-SE"/>
        </w:rPr>
        <w:t>3</w:t>
      </w:r>
      <w:r w:rsidRPr="00796D69">
        <w:rPr>
          <w:lang w:eastAsia="sv-SE"/>
        </w:rPr>
        <w:t>.5</w:t>
      </w:r>
      <w:r w:rsidR="004C4101" w:rsidRPr="00796D69">
        <w:rPr>
          <w:lang w:eastAsia="sv-SE"/>
        </w:rPr>
        <w:tab/>
      </w:r>
      <w:r w:rsidRPr="00796D69">
        <w:rPr>
          <w:lang w:eastAsia="sv-SE"/>
        </w:rPr>
        <w:t>Test requirements</w:t>
      </w:r>
      <w:bookmarkEnd w:id="412"/>
    </w:p>
    <w:p w14:paraId="3D16B7BF" w14:textId="77777777" w:rsidR="001515D2" w:rsidRPr="00796D69" w:rsidRDefault="001515D2" w:rsidP="001515D2">
      <w:pPr>
        <w:pStyle w:val="Heading6"/>
      </w:pPr>
      <w:bookmarkStart w:id="413" w:name="_Toc21102781"/>
      <w:r w:rsidRPr="00796D69">
        <w:t>6.7.5.3.5.1</w:t>
      </w:r>
      <w:r w:rsidRPr="00796D69">
        <w:tab/>
        <w:t xml:space="preserve">Test requirement for </w:t>
      </w:r>
      <w:r w:rsidRPr="00796D69">
        <w:rPr>
          <w:i/>
        </w:rPr>
        <w:t>BS type 1-O</w:t>
      </w:r>
      <w:bookmarkEnd w:id="413"/>
    </w:p>
    <w:p w14:paraId="2B93EE62" w14:textId="77777777" w:rsidR="001515D2" w:rsidRPr="00796D69" w:rsidRDefault="001515D2" w:rsidP="001515D2">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14:paraId="652CF0D4" w14:textId="3B61C9A6"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6133536B" w14:textId="081FDCF2" w:rsidR="00C2513B" w:rsidRPr="00796D69" w:rsidRDefault="001515D2" w:rsidP="001515D2">
      <w:r w:rsidRPr="00796D69">
        <w:rPr>
          <w:rFonts w:cs="v5.0.0"/>
        </w:rPr>
        <w:t>The total power of any spurious emission from both polarizations of the CLTA connector output shall not exceed the limits in table 6.7.5.3.5.1-1</w:t>
      </w:r>
      <w:r w:rsidRPr="00796D69">
        <w:t>.</w:t>
      </w:r>
    </w:p>
    <w:p w14:paraId="09140824" w14:textId="77777777" w:rsidR="00EB38E7" w:rsidRPr="00796D69" w:rsidRDefault="00C2513B" w:rsidP="00AF06C7">
      <w:pPr>
        <w:pStyle w:val="TH"/>
      </w:pPr>
      <w:r w:rsidRPr="00796D69">
        <w:t>Table 6.</w:t>
      </w:r>
      <w:r w:rsidRPr="00796D69">
        <w:rPr>
          <w:lang w:val="en-US"/>
        </w:rPr>
        <w:t>7</w:t>
      </w:r>
      <w:r w:rsidRPr="00796D69">
        <w:t>.5.</w:t>
      </w:r>
      <w:r w:rsidRPr="00796D69">
        <w:rPr>
          <w:lang w:val="en-US"/>
        </w:rPr>
        <w:t>3</w:t>
      </w:r>
      <w:r w:rsidRPr="00796D69">
        <w:t>.5</w:t>
      </w:r>
      <w:r w:rsidRPr="00796D69">
        <w:rPr>
          <w:lang w:val="en-US"/>
        </w:rPr>
        <w:t>.1</w:t>
      </w:r>
      <w:r w:rsidRPr="00796D69">
        <w:t xml:space="preserve">-1: </w:t>
      </w:r>
      <w:r w:rsidRPr="00796D69">
        <w:rPr>
          <w:i/>
        </w:rPr>
        <w:t xml:space="preserve">BS </w:t>
      </w:r>
      <w:r w:rsidRPr="00796D69">
        <w:rPr>
          <w:i/>
          <w:lang w:val="en-US"/>
        </w:rPr>
        <w:t>type 1-O</w:t>
      </w:r>
      <w:r w:rsidRPr="00796D69">
        <w:rPr>
          <w:lang w:val="en-US"/>
        </w:rPr>
        <w:t xml:space="preserve"> OTA </w:t>
      </w:r>
      <w:r w:rsidRPr="00796D69">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796D69" w:rsidRPr="00796D69" w14:paraId="6E4E1495" w14:textId="77777777" w:rsidTr="002F0BE4">
        <w:trPr>
          <w:cantSplit/>
          <w:jc w:val="center"/>
        </w:trPr>
        <w:tc>
          <w:tcPr>
            <w:tcW w:w="1846" w:type="dxa"/>
          </w:tcPr>
          <w:p w14:paraId="6088FF81" w14:textId="77777777" w:rsidR="001C6FB1" w:rsidRPr="00796D69" w:rsidRDefault="001C6FB1" w:rsidP="00C2513B">
            <w:pPr>
              <w:keepNext/>
              <w:keepLines/>
              <w:jc w:val="center"/>
              <w:rPr>
                <w:rFonts w:ascii="Arial" w:hAnsi="Arial"/>
                <w:b/>
                <w:sz w:val="18"/>
              </w:rPr>
            </w:pPr>
            <w:r w:rsidRPr="00796D69">
              <w:rPr>
                <w:rFonts w:ascii="Arial" w:hAnsi="Arial"/>
                <w:b/>
                <w:sz w:val="18"/>
              </w:rPr>
              <w:t>BS class</w:t>
            </w:r>
          </w:p>
        </w:tc>
        <w:tc>
          <w:tcPr>
            <w:tcW w:w="1577" w:type="dxa"/>
          </w:tcPr>
          <w:p w14:paraId="02BEDB13" w14:textId="77777777" w:rsidR="001C6FB1" w:rsidRPr="00796D69" w:rsidRDefault="001C6FB1" w:rsidP="00C2513B">
            <w:pPr>
              <w:keepNext/>
              <w:keepLines/>
              <w:jc w:val="center"/>
              <w:rPr>
                <w:rFonts w:ascii="Arial" w:hAnsi="Arial"/>
                <w:b/>
                <w:sz w:val="18"/>
              </w:rPr>
            </w:pPr>
            <w:r w:rsidRPr="00796D69">
              <w:rPr>
                <w:rFonts w:ascii="Arial" w:hAnsi="Arial"/>
                <w:b/>
                <w:sz w:val="18"/>
              </w:rPr>
              <w:t>Frequency range</w:t>
            </w:r>
          </w:p>
        </w:tc>
        <w:tc>
          <w:tcPr>
            <w:tcW w:w="1276" w:type="dxa"/>
          </w:tcPr>
          <w:p w14:paraId="6EE707E5" w14:textId="6B6B0D06"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below 3GHz</w:t>
            </w:r>
          </w:p>
        </w:tc>
        <w:tc>
          <w:tcPr>
            <w:tcW w:w="1322" w:type="dxa"/>
          </w:tcPr>
          <w:p w14:paraId="3026CB8A" w14:textId="77777777"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between 3 and 4.2GHz</w:t>
            </w:r>
          </w:p>
        </w:tc>
        <w:tc>
          <w:tcPr>
            <w:tcW w:w="1276" w:type="dxa"/>
          </w:tcPr>
          <w:p w14:paraId="5B5B348A" w14:textId="77777777"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between 4.2 and 6GHz</w:t>
            </w:r>
          </w:p>
        </w:tc>
        <w:tc>
          <w:tcPr>
            <w:tcW w:w="1701" w:type="dxa"/>
          </w:tcPr>
          <w:p w14:paraId="54FB6FF1" w14:textId="77777777" w:rsidR="001C6FB1" w:rsidRPr="00796D69" w:rsidRDefault="001C6FB1" w:rsidP="00C2513B">
            <w:pPr>
              <w:keepNext/>
              <w:keepLines/>
              <w:jc w:val="center"/>
              <w:rPr>
                <w:rFonts w:ascii="Arial" w:hAnsi="Arial"/>
                <w:b/>
                <w:sz w:val="18"/>
              </w:rPr>
            </w:pPr>
            <w:r w:rsidRPr="00796D69">
              <w:rPr>
                <w:rFonts w:ascii="Arial" w:hAnsi="Arial"/>
                <w:b/>
                <w:sz w:val="18"/>
              </w:rPr>
              <w:t>Measurement bandwidth</w:t>
            </w:r>
          </w:p>
        </w:tc>
      </w:tr>
      <w:tr w:rsidR="00796D69" w:rsidRPr="00796D69" w14:paraId="12CE1C73" w14:textId="77777777" w:rsidTr="00E83F69">
        <w:trPr>
          <w:cantSplit/>
          <w:jc w:val="center"/>
        </w:trPr>
        <w:tc>
          <w:tcPr>
            <w:tcW w:w="1846" w:type="dxa"/>
          </w:tcPr>
          <w:p w14:paraId="44787A36" w14:textId="77777777" w:rsidR="001C6FB1" w:rsidRPr="00796D69" w:rsidRDefault="001C6FB1" w:rsidP="00C2513B">
            <w:pPr>
              <w:keepNext/>
              <w:keepLines/>
              <w:jc w:val="center"/>
              <w:rPr>
                <w:rFonts w:ascii="Arial" w:hAnsi="Arial"/>
                <w:sz w:val="18"/>
              </w:rPr>
            </w:pPr>
            <w:r w:rsidRPr="00796D69">
              <w:rPr>
                <w:rFonts w:ascii="Arial" w:hAnsi="Arial"/>
                <w:sz w:val="18"/>
                <w:lang w:eastAsia="zh-CN"/>
              </w:rPr>
              <w:t>Wide Area BS</w:t>
            </w:r>
          </w:p>
        </w:tc>
        <w:tc>
          <w:tcPr>
            <w:tcW w:w="1577" w:type="dxa"/>
            <w:vMerge w:val="restart"/>
          </w:tcPr>
          <w:p w14:paraId="17EFC4DE" w14:textId="393F44A3" w:rsidR="001C6FB1" w:rsidRPr="00796D69" w:rsidRDefault="001C6FB1" w:rsidP="00C2513B">
            <w:pPr>
              <w:keepNext/>
              <w:keepLines/>
              <w:jc w:val="center"/>
              <w:rPr>
                <w:rFonts w:ascii="Arial" w:hAnsi="Arial"/>
                <w:sz w:val="18"/>
              </w:rPr>
            </w:pPr>
            <w:r w:rsidRPr="00796D69">
              <w:rPr>
                <w:rFonts w:ascii="Arial" w:hAnsi="Arial"/>
                <w:sz w:val="18"/>
              </w:rPr>
              <w:t>F</w:t>
            </w:r>
            <w:r w:rsidRPr="00796D69">
              <w:rPr>
                <w:rFonts w:ascii="Arial" w:hAnsi="Arial"/>
                <w:sz w:val="18"/>
                <w:vertAlign w:val="subscript"/>
              </w:rPr>
              <w:t>UL_low</w:t>
            </w:r>
            <w:r w:rsidRPr="00796D69">
              <w:rPr>
                <w:rFonts w:ascii="Arial" w:hAnsi="Arial"/>
                <w:sz w:val="18"/>
              </w:rPr>
              <w:t xml:space="preserve"> – F</w:t>
            </w:r>
            <w:r w:rsidRPr="00796D69">
              <w:rPr>
                <w:rFonts w:ascii="Arial" w:hAnsi="Arial"/>
                <w:sz w:val="18"/>
                <w:vertAlign w:val="subscript"/>
              </w:rPr>
              <w:t>UL_high</w:t>
            </w:r>
          </w:p>
          <w:p w14:paraId="5CF53A9D" w14:textId="0739C104" w:rsidR="001C6FB1" w:rsidRPr="00796D69" w:rsidRDefault="001C6FB1" w:rsidP="00C2513B">
            <w:pPr>
              <w:keepNext/>
              <w:keepLines/>
              <w:jc w:val="center"/>
              <w:rPr>
                <w:rFonts w:ascii="Arial" w:hAnsi="Arial"/>
                <w:sz w:val="18"/>
              </w:rPr>
            </w:pPr>
          </w:p>
        </w:tc>
        <w:tc>
          <w:tcPr>
            <w:tcW w:w="1276" w:type="dxa"/>
          </w:tcPr>
          <w:p w14:paraId="46D68070" w14:textId="04DFA0BC"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113.9</w:t>
            </w:r>
            <w:r w:rsidRPr="00796D69">
              <w:rPr>
                <w:rFonts w:ascii="Arial" w:hAnsi="Arial"/>
                <w:sz w:val="18"/>
              </w:rPr>
              <w:t xml:space="preserve"> dBm</w:t>
            </w:r>
          </w:p>
        </w:tc>
        <w:tc>
          <w:tcPr>
            <w:tcW w:w="1322" w:type="dxa"/>
          </w:tcPr>
          <w:p w14:paraId="2E0A15A4" w14:textId="77777777" w:rsidR="001C6FB1" w:rsidRPr="00796D69" w:rsidRDefault="001C6FB1" w:rsidP="00C2513B">
            <w:pPr>
              <w:keepNext/>
              <w:keepLines/>
              <w:jc w:val="center"/>
              <w:rPr>
                <w:rFonts w:ascii="Arial" w:hAnsi="Arial"/>
                <w:sz w:val="18"/>
              </w:rPr>
            </w:pPr>
            <w:r w:rsidRPr="00796D69">
              <w:rPr>
                <w:rFonts w:ascii="Arial" w:hAnsi="Arial" w:cs="Arial"/>
                <w:sz w:val="18"/>
              </w:rPr>
              <w:t>-113.7 dBm</w:t>
            </w:r>
          </w:p>
        </w:tc>
        <w:tc>
          <w:tcPr>
            <w:tcW w:w="1276" w:type="dxa"/>
          </w:tcPr>
          <w:p w14:paraId="53ECFCF5" w14:textId="77777777" w:rsidR="001C6FB1" w:rsidRPr="00796D69" w:rsidRDefault="001C6FB1" w:rsidP="00C2513B">
            <w:pPr>
              <w:keepNext/>
              <w:keepLines/>
              <w:jc w:val="center"/>
              <w:rPr>
                <w:rFonts w:ascii="Arial" w:hAnsi="Arial"/>
                <w:sz w:val="18"/>
              </w:rPr>
            </w:pPr>
            <w:r w:rsidRPr="00796D69">
              <w:rPr>
                <w:rFonts w:ascii="Arial" w:hAnsi="Arial" w:cs="Arial"/>
                <w:sz w:val="18"/>
              </w:rPr>
              <w:t>-113.6 dBm</w:t>
            </w:r>
          </w:p>
        </w:tc>
        <w:tc>
          <w:tcPr>
            <w:tcW w:w="1701" w:type="dxa"/>
            <w:vMerge w:val="restart"/>
          </w:tcPr>
          <w:p w14:paraId="4417A6C6" w14:textId="77777777" w:rsidR="001C6FB1" w:rsidRPr="00796D69" w:rsidRDefault="001C6FB1" w:rsidP="00C2513B">
            <w:pPr>
              <w:keepNext/>
              <w:keepLines/>
              <w:jc w:val="center"/>
              <w:rPr>
                <w:rFonts w:ascii="Arial" w:hAnsi="Arial"/>
                <w:sz w:val="18"/>
              </w:rPr>
            </w:pPr>
            <w:r w:rsidRPr="00796D69">
              <w:rPr>
                <w:rFonts w:ascii="Arial" w:hAnsi="Arial"/>
                <w:sz w:val="18"/>
              </w:rPr>
              <w:t>100 kHz</w:t>
            </w:r>
          </w:p>
          <w:p w14:paraId="45B12EAD" w14:textId="375C1E8C" w:rsidR="001C6FB1" w:rsidRPr="00796D69" w:rsidRDefault="001C6FB1" w:rsidP="00C2513B">
            <w:pPr>
              <w:keepNext/>
              <w:keepLines/>
              <w:jc w:val="center"/>
              <w:rPr>
                <w:rFonts w:ascii="Arial" w:hAnsi="Arial"/>
                <w:sz w:val="18"/>
              </w:rPr>
            </w:pPr>
          </w:p>
        </w:tc>
      </w:tr>
      <w:tr w:rsidR="00796D69" w:rsidRPr="00796D69"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796D69" w:rsidRDefault="001C6FB1" w:rsidP="00C2513B">
            <w:pPr>
              <w:keepNext/>
              <w:keepLines/>
              <w:jc w:val="center"/>
              <w:rPr>
                <w:rFonts w:ascii="Arial" w:hAnsi="Arial"/>
                <w:sz w:val="18"/>
                <w:lang w:eastAsia="zh-CN"/>
              </w:rPr>
            </w:pPr>
            <w:r w:rsidRPr="00796D69">
              <w:rPr>
                <w:rFonts w:ascii="Arial" w:hAnsi="Arial"/>
                <w:sz w:val="18"/>
                <w:lang w:eastAsia="zh-CN"/>
              </w:rPr>
              <w:t>Medium Range BS</w:t>
            </w:r>
          </w:p>
        </w:tc>
        <w:tc>
          <w:tcPr>
            <w:tcW w:w="1577" w:type="dxa"/>
            <w:vMerge/>
          </w:tcPr>
          <w:p w14:paraId="390FFCDD" w14:textId="44EB74E1" w:rsidR="001C6FB1" w:rsidRPr="00796D69"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108.9</w:t>
            </w:r>
            <w:r w:rsidRPr="00796D69">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796D69" w:rsidRDefault="001C6FB1" w:rsidP="00C2513B">
            <w:pPr>
              <w:keepNext/>
              <w:keepLines/>
              <w:jc w:val="center"/>
              <w:rPr>
                <w:rFonts w:ascii="Arial" w:hAnsi="Arial"/>
                <w:sz w:val="18"/>
              </w:rPr>
            </w:pPr>
            <w:r w:rsidRPr="00796D69">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796D69" w:rsidRDefault="001C6FB1" w:rsidP="00C2513B">
            <w:pPr>
              <w:keepNext/>
              <w:keepLines/>
              <w:jc w:val="center"/>
              <w:rPr>
                <w:rFonts w:ascii="Arial" w:hAnsi="Arial"/>
                <w:sz w:val="18"/>
              </w:rPr>
            </w:pPr>
            <w:r w:rsidRPr="00796D69">
              <w:rPr>
                <w:rFonts w:ascii="Arial" w:hAnsi="Arial" w:cs="Arial"/>
                <w:sz w:val="18"/>
              </w:rPr>
              <w:t>-108.6 dBm</w:t>
            </w:r>
          </w:p>
        </w:tc>
        <w:tc>
          <w:tcPr>
            <w:tcW w:w="1701" w:type="dxa"/>
            <w:vMerge/>
          </w:tcPr>
          <w:p w14:paraId="0839CC4E" w14:textId="203FA131" w:rsidR="001C6FB1" w:rsidRPr="00796D69" w:rsidRDefault="001C6FB1" w:rsidP="00C2513B">
            <w:pPr>
              <w:keepNext/>
              <w:keepLines/>
              <w:jc w:val="center"/>
              <w:rPr>
                <w:rFonts w:ascii="Arial" w:hAnsi="Arial"/>
                <w:sz w:val="18"/>
              </w:rPr>
            </w:pPr>
          </w:p>
        </w:tc>
      </w:tr>
      <w:tr w:rsidR="001C6FB1" w:rsidRPr="00796D69" w14:paraId="264FF813" w14:textId="77777777" w:rsidTr="00E83F69">
        <w:trPr>
          <w:cantSplit/>
          <w:jc w:val="center"/>
        </w:trPr>
        <w:tc>
          <w:tcPr>
            <w:tcW w:w="1846" w:type="dxa"/>
          </w:tcPr>
          <w:p w14:paraId="2030407D" w14:textId="77777777" w:rsidR="001C6FB1" w:rsidRPr="00796D69" w:rsidRDefault="001C6FB1" w:rsidP="00C2513B">
            <w:pPr>
              <w:keepNext/>
              <w:keepLines/>
              <w:jc w:val="center"/>
              <w:rPr>
                <w:rFonts w:ascii="Arial" w:hAnsi="Arial"/>
                <w:sz w:val="18"/>
                <w:lang w:eastAsia="zh-CN"/>
              </w:rPr>
            </w:pPr>
            <w:r w:rsidRPr="00796D69">
              <w:rPr>
                <w:rFonts w:ascii="Arial" w:hAnsi="Arial"/>
                <w:sz w:val="18"/>
                <w:lang w:eastAsia="zh-CN"/>
              </w:rPr>
              <w:t>Local Area BS</w:t>
            </w:r>
          </w:p>
        </w:tc>
        <w:tc>
          <w:tcPr>
            <w:tcW w:w="1577" w:type="dxa"/>
            <w:vMerge/>
          </w:tcPr>
          <w:p w14:paraId="7626B361" w14:textId="32167F3A" w:rsidR="001C6FB1" w:rsidRPr="00796D69" w:rsidRDefault="001C6FB1" w:rsidP="00C2513B">
            <w:pPr>
              <w:keepNext/>
              <w:keepLines/>
              <w:jc w:val="center"/>
              <w:rPr>
                <w:rFonts w:ascii="Arial" w:hAnsi="Arial"/>
                <w:sz w:val="18"/>
              </w:rPr>
            </w:pPr>
          </w:p>
        </w:tc>
        <w:tc>
          <w:tcPr>
            <w:tcW w:w="1276" w:type="dxa"/>
          </w:tcPr>
          <w:p w14:paraId="45BC8461" w14:textId="57285CB8"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105.9</w:t>
            </w:r>
            <w:r w:rsidRPr="00796D69">
              <w:rPr>
                <w:rFonts w:ascii="Arial" w:hAnsi="Arial"/>
                <w:sz w:val="18"/>
              </w:rPr>
              <w:t xml:space="preserve"> dBm</w:t>
            </w:r>
          </w:p>
        </w:tc>
        <w:tc>
          <w:tcPr>
            <w:tcW w:w="1322" w:type="dxa"/>
          </w:tcPr>
          <w:p w14:paraId="6C2F45B1" w14:textId="77777777" w:rsidR="001C6FB1" w:rsidRPr="00796D69" w:rsidRDefault="001C6FB1" w:rsidP="00C2513B">
            <w:pPr>
              <w:keepNext/>
              <w:keepLines/>
              <w:jc w:val="center"/>
              <w:rPr>
                <w:rFonts w:ascii="Arial" w:hAnsi="Arial"/>
                <w:sz w:val="18"/>
              </w:rPr>
            </w:pPr>
            <w:r w:rsidRPr="00796D69">
              <w:rPr>
                <w:rFonts w:ascii="Arial" w:hAnsi="Arial" w:cs="Arial"/>
                <w:sz w:val="18"/>
              </w:rPr>
              <w:t>-105.7 dBm</w:t>
            </w:r>
          </w:p>
        </w:tc>
        <w:tc>
          <w:tcPr>
            <w:tcW w:w="1276" w:type="dxa"/>
          </w:tcPr>
          <w:p w14:paraId="6C9189F0" w14:textId="77777777" w:rsidR="001C6FB1" w:rsidRPr="00796D69" w:rsidRDefault="001C6FB1" w:rsidP="00C2513B">
            <w:pPr>
              <w:keepNext/>
              <w:keepLines/>
              <w:jc w:val="center"/>
              <w:rPr>
                <w:rFonts w:ascii="Arial" w:hAnsi="Arial"/>
                <w:sz w:val="18"/>
              </w:rPr>
            </w:pPr>
            <w:r w:rsidRPr="00796D69">
              <w:rPr>
                <w:rFonts w:ascii="Arial" w:hAnsi="Arial" w:cs="Arial"/>
                <w:sz w:val="18"/>
              </w:rPr>
              <w:t>-105.6 dBm</w:t>
            </w:r>
          </w:p>
        </w:tc>
        <w:tc>
          <w:tcPr>
            <w:tcW w:w="1701" w:type="dxa"/>
            <w:vMerge/>
          </w:tcPr>
          <w:p w14:paraId="2665B918" w14:textId="33BB2973" w:rsidR="001C6FB1" w:rsidRPr="00796D69" w:rsidRDefault="001C6FB1" w:rsidP="00C2513B">
            <w:pPr>
              <w:keepNext/>
              <w:keepLines/>
              <w:jc w:val="center"/>
              <w:rPr>
                <w:rFonts w:ascii="Arial" w:hAnsi="Arial"/>
                <w:sz w:val="18"/>
              </w:rPr>
            </w:pPr>
          </w:p>
        </w:tc>
      </w:tr>
    </w:tbl>
    <w:p w14:paraId="64ECAA85" w14:textId="77777777" w:rsidR="00EB38E7" w:rsidRPr="00796D69" w:rsidRDefault="00EB38E7" w:rsidP="00AF06C7"/>
    <w:p w14:paraId="24EA2512" w14:textId="77777777" w:rsidR="00EB38E7" w:rsidRPr="00796D69" w:rsidRDefault="00B47796" w:rsidP="00AF06C7">
      <w:pPr>
        <w:pStyle w:val="Heading4"/>
      </w:pPr>
      <w:bookmarkStart w:id="414" w:name="_Toc21102782"/>
      <w:r w:rsidRPr="00796D69">
        <w:t>6.7.5.4</w:t>
      </w:r>
      <w:r w:rsidRPr="00796D69">
        <w:tab/>
        <w:t>Additional spurious emissions requirements</w:t>
      </w:r>
      <w:bookmarkEnd w:id="414"/>
    </w:p>
    <w:p w14:paraId="459CEA1F" w14:textId="77777777" w:rsidR="00EB38E7" w:rsidRPr="00796D69" w:rsidRDefault="00B47796" w:rsidP="00AF06C7">
      <w:pPr>
        <w:pStyle w:val="Heading5"/>
        <w:rPr>
          <w:lang w:eastAsia="sv-SE"/>
        </w:rPr>
      </w:pPr>
      <w:bookmarkStart w:id="415" w:name="_Toc21102783"/>
      <w:r w:rsidRPr="00796D69">
        <w:rPr>
          <w:lang w:eastAsia="sv-SE"/>
        </w:rPr>
        <w:t>6.7.5.4.1</w:t>
      </w:r>
      <w:r w:rsidRPr="00796D69">
        <w:rPr>
          <w:lang w:eastAsia="sv-SE"/>
        </w:rPr>
        <w:tab/>
        <w:t>Definition and applicability</w:t>
      </w:r>
      <w:bookmarkEnd w:id="415"/>
    </w:p>
    <w:p w14:paraId="2FCE8526" w14:textId="743D0AA3" w:rsidR="00B47796" w:rsidRPr="00796D69" w:rsidRDefault="00B47796" w:rsidP="00B47796">
      <w:r w:rsidRPr="00796D69">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796D69" w:rsidRDefault="00B47796" w:rsidP="00B47796">
      <w:r w:rsidRPr="00796D69">
        <w:t>Some requirements may apply for the protection of specific equipment (UE, MS and/or BS) or equipment operating in specific systems (GSM, CDMA, UTRA, E-UTRA, NR, etc.).</w:t>
      </w:r>
    </w:p>
    <w:p w14:paraId="6B887262" w14:textId="77777777" w:rsidR="00B47796" w:rsidRPr="00796D69" w:rsidRDefault="00B47796" w:rsidP="00B47796">
      <w:r w:rsidRPr="00796D69">
        <w:t>The requirement shall apply at each RIB</w:t>
      </w:r>
      <w:r w:rsidRPr="00796D69">
        <w:rPr>
          <w:rFonts w:cs="v5.0.0"/>
        </w:rPr>
        <w:t xml:space="preserve"> supporting transmission in the </w:t>
      </w:r>
      <w:r w:rsidRPr="00796D69">
        <w:rPr>
          <w:rFonts w:cs="v5.0.0"/>
          <w:i/>
        </w:rPr>
        <w:t>operating band</w:t>
      </w:r>
      <w:r w:rsidRPr="00796D69">
        <w:t>.</w:t>
      </w:r>
    </w:p>
    <w:p w14:paraId="440A9900" w14:textId="77777777" w:rsidR="00B47796" w:rsidRPr="00796D69" w:rsidRDefault="00B47796" w:rsidP="00B47796">
      <w:r w:rsidRPr="00796D69">
        <w:t>All additional spurious requirements are TRP unless otherwise stated.</w:t>
      </w:r>
    </w:p>
    <w:p w14:paraId="659C6ED6" w14:textId="77777777" w:rsidR="00EB38E7" w:rsidRPr="00796D69" w:rsidRDefault="00B47796" w:rsidP="00AF06C7">
      <w:pPr>
        <w:pStyle w:val="Heading5"/>
        <w:rPr>
          <w:lang w:eastAsia="sv-SE"/>
        </w:rPr>
      </w:pPr>
      <w:bookmarkStart w:id="416" w:name="_Toc21102784"/>
      <w:r w:rsidRPr="00796D69">
        <w:rPr>
          <w:lang w:eastAsia="sv-SE"/>
        </w:rPr>
        <w:t>6.7.5.4.2</w:t>
      </w:r>
      <w:r w:rsidRPr="00796D69">
        <w:rPr>
          <w:lang w:eastAsia="sv-SE"/>
        </w:rPr>
        <w:tab/>
        <w:t>Minimum Requirement</w:t>
      </w:r>
      <w:bookmarkEnd w:id="416"/>
    </w:p>
    <w:p w14:paraId="3D54FFC7" w14:textId="141FE23A"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9.7.5.2.4.</w:t>
      </w:r>
    </w:p>
    <w:p w14:paraId="0623A084" w14:textId="77777777" w:rsidR="00583714" w:rsidRPr="00B122B4" w:rsidDel="0005673C" w:rsidRDefault="00583714" w:rsidP="00583714">
      <w:pPr>
        <w:tabs>
          <w:tab w:val="left" w:pos="360"/>
        </w:tabs>
        <w:rPr>
          <w:del w:id="417" w:author="CR0075" w:date="2019-12-03T16:36:00Z"/>
          <w:rFonts w:cs="v4.2.0"/>
        </w:rPr>
      </w:pPr>
      <w:bookmarkStart w:id="418" w:name="_Toc21102785"/>
      <w:del w:id="419" w:author="CR0075" w:date="2019-12-03T16:36:00Z">
        <w:r w:rsidRPr="00B122B4" w:rsidDel="0005673C">
          <w:rPr>
            <w:rFonts w:hint="eastAsia"/>
            <w:lang w:eastAsia="ja-JP"/>
          </w:rPr>
          <w:delText>T</w:delText>
        </w:r>
        <w:r w:rsidRPr="00B122B4" w:rsidDel="0005673C">
          <w:delText xml:space="preserve">he </w:delText>
        </w:r>
        <w:r w:rsidRPr="00B122B4" w:rsidDel="0005673C">
          <w:rPr>
            <w:rFonts w:cs="v4.2.0"/>
          </w:rPr>
          <w:delText>minimum requirement</w:delText>
        </w:r>
        <w:r w:rsidRPr="00B122B4" w:rsidDel="0005673C">
          <w:rPr>
            <w:rFonts w:cs="v4.2.0" w:hint="eastAsia"/>
            <w:lang w:eastAsia="ja-JP"/>
          </w:rPr>
          <w:delText xml:space="preserve"> for </w:delText>
        </w:r>
        <w:r w:rsidRPr="00B122B4" w:rsidDel="0005673C">
          <w:rPr>
            <w:rFonts w:cs="v4.2.0"/>
            <w:i/>
            <w:lang w:eastAsia="ja-JP"/>
          </w:rPr>
          <w:delText>BS type 2-O</w:delText>
        </w:r>
        <w:r w:rsidRPr="00B122B4" w:rsidDel="0005673C">
          <w:rPr>
            <w:rFonts w:cs="v4.2.0" w:hint="eastAsia"/>
            <w:lang w:eastAsia="ja-JP"/>
          </w:rPr>
          <w:delText xml:space="preserve"> </w:delText>
        </w:r>
        <w:r w:rsidRPr="00B122B4" w:rsidDel="0005673C">
          <w:rPr>
            <w:rFonts w:cs="v4.2.0"/>
            <w:lang w:eastAsia="ja-JP"/>
          </w:rPr>
          <w:delText xml:space="preserve">is specified </w:delText>
        </w:r>
        <w:r w:rsidRPr="00B122B4" w:rsidDel="0005673C">
          <w:rPr>
            <w:rFonts w:cs="v4.2.0"/>
          </w:rPr>
          <w:delText>in TS 3</w:delText>
        </w:r>
        <w:r w:rsidRPr="00B122B4" w:rsidDel="0005673C">
          <w:rPr>
            <w:rFonts w:cs="v4.2.0" w:hint="eastAsia"/>
            <w:lang w:eastAsia="ja-JP"/>
          </w:rPr>
          <w:delText>8</w:delText>
        </w:r>
        <w:r w:rsidRPr="00B122B4" w:rsidDel="0005673C">
          <w:rPr>
            <w:rFonts w:cs="v4.2.0"/>
          </w:rPr>
          <w:delText>.10</w:delText>
        </w:r>
        <w:r w:rsidRPr="00B122B4" w:rsidDel="0005673C">
          <w:rPr>
            <w:rFonts w:cs="v4.2.0" w:hint="eastAsia"/>
            <w:lang w:eastAsia="ja-JP"/>
          </w:rPr>
          <w:delText>4</w:delText>
        </w:r>
        <w:r w:rsidRPr="00B122B4" w:rsidDel="0005673C">
          <w:rPr>
            <w:rFonts w:cs="v4.2.0"/>
          </w:rPr>
          <w:delText xml:space="preserve"> [</w:delText>
        </w:r>
        <w:r w:rsidRPr="00B122B4" w:rsidDel="0005673C">
          <w:rPr>
            <w:rFonts w:cs="v4.2.0" w:hint="eastAsia"/>
            <w:lang w:eastAsia="ja-JP"/>
          </w:rPr>
          <w:delText>2</w:delText>
        </w:r>
        <w:r w:rsidRPr="00B122B4" w:rsidDel="0005673C">
          <w:rPr>
            <w:rFonts w:cs="v4.2.0"/>
          </w:rPr>
          <w:delText>], subclause 9.7.5.3.3.</w:delText>
        </w:r>
      </w:del>
    </w:p>
    <w:p w14:paraId="78085DCC" w14:textId="77777777" w:rsidR="00EB38E7" w:rsidRPr="00796D69" w:rsidRDefault="00B47796" w:rsidP="00AF06C7">
      <w:pPr>
        <w:pStyle w:val="Heading5"/>
        <w:rPr>
          <w:lang w:eastAsia="sv-SE"/>
        </w:rPr>
      </w:pPr>
      <w:r w:rsidRPr="00796D69">
        <w:rPr>
          <w:lang w:eastAsia="sv-SE"/>
        </w:rPr>
        <w:lastRenderedPageBreak/>
        <w:t>6.7.5.4.3</w:t>
      </w:r>
      <w:r w:rsidRPr="00796D69">
        <w:rPr>
          <w:lang w:eastAsia="sv-SE"/>
        </w:rPr>
        <w:tab/>
        <w:t>Test purpose</w:t>
      </w:r>
      <w:bookmarkEnd w:id="418"/>
    </w:p>
    <w:p w14:paraId="74034D39" w14:textId="77777777" w:rsidR="00B47796" w:rsidRPr="00796D69" w:rsidRDefault="00B47796" w:rsidP="00B47796">
      <w:pPr>
        <w:rPr>
          <w:rFonts w:cs="v4.2.0"/>
        </w:rPr>
      </w:pPr>
      <w:r w:rsidRPr="00796D69">
        <w:rPr>
          <w:rFonts w:cs="v4.2.0"/>
        </w:rPr>
        <w:t>The test purpose is to verify the radiated spurious emissions from the BS at the RIB are within the specified additional spurious emissions requirements.</w:t>
      </w:r>
    </w:p>
    <w:p w14:paraId="3DB681A9" w14:textId="77777777" w:rsidR="00EB38E7" w:rsidRPr="00796D69" w:rsidRDefault="00B47796" w:rsidP="00AF06C7">
      <w:pPr>
        <w:pStyle w:val="Heading5"/>
        <w:rPr>
          <w:lang w:eastAsia="sv-SE"/>
        </w:rPr>
      </w:pPr>
      <w:bookmarkStart w:id="420" w:name="_Toc21102786"/>
      <w:r w:rsidRPr="00796D69">
        <w:rPr>
          <w:lang w:eastAsia="sv-SE"/>
        </w:rPr>
        <w:t>6.7.5</w:t>
      </w:r>
      <w:r w:rsidRPr="00796D69">
        <w:rPr>
          <w:lang w:eastAsia="zh-CN"/>
        </w:rPr>
        <w:t>.4.4</w:t>
      </w:r>
      <w:r w:rsidRPr="00796D69">
        <w:rPr>
          <w:lang w:eastAsia="sv-SE"/>
        </w:rPr>
        <w:tab/>
        <w:t>Method of test</w:t>
      </w:r>
      <w:bookmarkEnd w:id="420"/>
    </w:p>
    <w:p w14:paraId="1D991746" w14:textId="77777777" w:rsidR="00EB38E7" w:rsidRPr="00796D69" w:rsidRDefault="00B47796" w:rsidP="00AF06C7">
      <w:pPr>
        <w:pStyle w:val="Heading6"/>
        <w:rPr>
          <w:lang w:eastAsia="sv-SE"/>
        </w:rPr>
      </w:pPr>
      <w:bookmarkStart w:id="421" w:name="_Toc21102787"/>
      <w:r w:rsidRPr="00796D69">
        <w:rPr>
          <w:lang w:eastAsia="sv-SE"/>
        </w:rPr>
        <w:t>6.7.5.4.4.1</w:t>
      </w:r>
      <w:r w:rsidRPr="00796D69">
        <w:rPr>
          <w:lang w:eastAsia="sv-SE"/>
        </w:rPr>
        <w:tab/>
        <w:t>Initial conditions</w:t>
      </w:r>
      <w:bookmarkEnd w:id="421"/>
    </w:p>
    <w:p w14:paraId="151E9AF8" w14:textId="15DAB8ED" w:rsidR="00B47796" w:rsidRPr="00796D69" w:rsidRDefault="00B47796" w:rsidP="00B47796">
      <w:pPr>
        <w:keepNext/>
        <w:keepLines/>
      </w:pPr>
      <w:r w:rsidRPr="00796D69">
        <w:t xml:space="preserve">Test environment: Normal; see </w:t>
      </w:r>
      <w:r w:rsidR="009E58B9" w:rsidRPr="00796D69">
        <w:t xml:space="preserve">annex </w:t>
      </w:r>
      <w:r w:rsidRPr="00796D69">
        <w:t>B.2</w:t>
      </w:r>
      <w:r w:rsidR="009E58B9" w:rsidRPr="00796D69">
        <w:t>.</w:t>
      </w:r>
    </w:p>
    <w:p w14:paraId="522BDAF5" w14:textId="67EF30C2" w:rsidR="00EB38E7" w:rsidRPr="00796D69" w:rsidRDefault="009E58B9" w:rsidP="00AF06C7">
      <w:r w:rsidRPr="00796D69">
        <w:t>RF channels to be tested for single carrier:</w:t>
      </w:r>
      <w:r w:rsidR="005A2917" w:rsidRPr="00796D69">
        <w:tab/>
      </w:r>
    </w:p>
    <w:p w14:paraId="777BD20D" w14:textId="0D2DFBEB" w:rsidR="009E58B9" w:rsidRPr="00796D69" w:rsidRDefault="00696F16" w:rsidP="00696F16">
      <w:pPr>
        <w:pStyle w:val="B1"/>
      </w:pPr>
      <w:r w:rsidRPr="00796D69">
        <w:t>-</w:t>
      </w:r>
      <w:r w:rsidRPr="00796D69">
        <w:tab/>
      </w:r>
      <w:r w:rsidR="009E58B9" w:rsidRPr="00796D69">
        <w:t>For FR1:</w:t>
      </w:r>
    </w:p>
    <w:p w14:paraId="64362FE3" w14:textId="56418AFE" w:rsidR="00EB38E7" w:rsidRPr="00796D69" w:rsidRDefault="00696F16" w:rsidP="00696F16">
      <w:pPr>
        <w:pStyle w:val="B2"/>
      </w:pPr>
      <w:r w:rsidRPr="00796D69">
        <w:t>-</w:t>
      </w:r>
      <w:r w:rsidRPr="00796D69">
        <w:tab/>
      </w:r>
      <w:r w:rsidR="00982357" w:rsidRPr="00796D69">
        <w:t>B</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DL_low</w:t>
      </w:r>
      <w:r w:rsidR="00982357" w:rsidRPr="00796D69">
        <w:rPr>
          <w:rFonts w:ascii="Arial" w:hAnsi="Arial" w:cs="Arial"/>
          <w:sz w:val="18"/>
        </w:rPr>
        <w:t xml:space="preserve"> - </w:t>
      </w:r>
      <w:r w:rsidR="00982357" w:rsidRPr="00796D69">
        <w:t>Δf</w:t>
      </w:r>
      <w:r w:rsidR="00982357" w:rsidRPr="00796D69">
        <w:rPr>
          <w:vertAlign w:val="subscript"/>
        </w:rPr>
        <w:t>OBUE</w:t>
      </w:r>
    </w:p>
    <w:p w14:paraId="11395530" w14:textId="26190893" w:rsidR="00EB38E7" w:rsidRPr="00796D69" w:rsidRDefault="00696F16" w:rsidP="00696F16">
      <w:pPr>
        <w:pStyle w:val="B2"/>
      </w:pPr>
      <w:r w:rsidRPr="00796D69">
        <w:t>-</w:t>
      </w:r>
      <w:r w:rsidRPr="00796D69">
        <w:tab/>
      </w:r>
      <w:r w:rsidR="009E58B9" w:rsidRPr="00796D69">
        <w:t>T</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5F85C610" w14:textId="4E7A817B" w:rsidR="00EB38E7" w:rsidRPr="00796D69" w:rsidRDefault="009E58B9" w:rsidP="00AF06C7">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w:t>
      </w:r>
    </w:p>
    <w:p w14:paraId="2A0C336C" w14:textId="33F662B5" w:rsidR="009E58B9" w:rsidRPr="00796D69" w:rsidRDefault="00696F16" w:rsidP="00696F16">
      <w:pPr>
        <w:pStyle w:val="B1"/>
      </w:pPr>
      <w:r w:rsidRPr="00796D69">
        <w:t>-</w:t>
      </w:r>
      <w:r w:rsidRPr="00796D69">
        <w:tab/>
      </w:r>
      <w:r w:rsidR="009E58B9" w:rsidRPr="00796D69">
        <w:t>For FR1:</w:t>
      </w:r>
    </w:p>
    <w:p w14:paraId="311D8762" w14:textId="65F4EACA" w:rsidR="00EB38E7" w:rsidRPr="00796D69" w:rsidRDefault="00696F16" w:rsidP="00696F16">
      <w:pPr>
        <w:pStyle w:val="B2"/>
      </w:pPr>
      <w:r w:rsidRPr="00796D69">
        <w:t>-</w:t>
      </w:r>
      <w:r w:rsidRPr="00796D69">
        <w:tab/>
      </w:r>
      <w:r w:rsidR="00982357" w:rsidRPr="00796D69">
        <w:t>B</w:t>
      </w:r>
      <w:r w:rsidR="00982357" w:rsidRPr="00796D69">
        <w:rPr>
          <w:vertAlign w:val="subscript"/>
        </w:rPr>
        <w:t>RFBW</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DL_low</w:t>
      </w:r>
      <w:r w:rsidR="00982357" w:rsidRPr="00796D69">
        <w:rPr>
          <w:rFonts w:ascii="Arial" w:hAnsi="Arial" w:cs="Arial"/>
          <w:sz w:val="18"/>
        </w:rPr>
        <w:t xml:space="preserve"> - </w:t>
      </w:r>
      <w:r w:rsidR="00982357" w:rsidRPr="00796D69">
        <w:t>Δf</w:t>
      </w:r>
      <w:r w:rsidR="00982357" w:rsidRPr="00796D69">
        <w:rPr>
          <w:vertAlign w:val="subscript"/>
        </w:rPr>
        <w:t>OBUE</w:t>
      </w:r>
    </w:p>
    <w:p w14:paraId="716CFC67" w14:textId="363347E6" w:rsidR="009E58B9" w:rsidRPr="00796D69" w:rsidRDefault="00696F16" w:rsidP="00696F16">
      <w:pPr>
        <w:pStyle w:val="B2"/>
      </w:pPr>
      <w:r w:rsidRPr="00796D69">
        <w:t>-</w:t>
      </w:r>
      <w:r w:rsidRPr="00796D69">
        <w:tab/>
      </w:r>
      <w:r w:rsidR="009E58B9" w:rsidRPr="00796D69">
        <w:t>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7D1BF972" w14:textId="77777777" w:rsidR="00EB38E7" w:rsidRPr="00796D69" w:rsidRDefault="009E58B9" w:rsidP="00AF06C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w:t>
      </w:r>
    </w:p>
    <w:p w14:paraId="353D7856" w14:textId="70355FF2" w:rsidR="009E58B9" w:rsidRPr="00796D69" w:rsidRDefault="00696F16" w:rsidP="00696F16">
      <w:pPr>
        <w:pStyle w:val="B1"/>
      </w:pPr>
      <w:r w:rsidRPr="00796D69">
        <w:t>-</w:t>
      </w:r>
      <w:r w:rsidRPr="00796D69">
        <w:tab/>
      </w:r>
      <w:r w:rsidR="009E58B9" w:rsidRPr="00796D69">
        <w:t>For FR1:</w:t>
      </w:r>
    </w:p>
    <w:p w14:paraId="123E40B4" w14:textId="5F03914D" w:rsidR="00EB38E7" w:rsidRPr="00796D69" w:rsidRDefault="00696F16" w:rsidP="00696F16">
      <w:pPr>
        <w:pStyle w:val="B2"/>
      </w:pPr>
      <w:r w:rsidRPr="00796D69">
        <w:t>-</w:t>
      </w:r>
      <w:r w:rsidRPr="00796D69">
        <w:tab/>
      </w:r>
      <w:r w:rsidR="00982357" w:rsidRPr="00796D69">
        <w:t>B</w:t>
      </w:r>
      <w:r w:rsidR="00982357" w:rsidRPr="00796D69">
        <w:rPr>
          <w:vertAlign w:val="subscript"/>
        </w:rPr>
        <w:t>RFBW</w:t>
      </w:r>
      <w:r w:rsidR="00982357" w:rsidRPr="00796D69">
        <w:t>_</w:t>
      </w:r>
      <w:r w:rsidR="00982357" w:rsidRPr="00796D69">
        <w:rPr>
          <w:lang w:eastAsia="zh-CN"/>
        </w:rPr>
        <w:t>T'</w:t>
      </w:r>
      <w:r w:rsidR="00982357" w:rsidRPr="00796D69">
        <w:rPr>
          <w:vertAlign w:val="subscript"/>
        </w:rPr>
        <w:t>RFBW</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DL_Blow_low</w:t>
      </w:r>
      <w:r w:rsidR="00982357" w:rsidRPr="00796D69">
        <w:rPr>
          <w:rFonts w:ascii="Arial" w:hAnsi="Arial" w:cs="Arial"/>
          <w:sz w:val="18"/>
        </w:rPr>
        <w:t xml:space="preserve"> - </w:t>
      </w:r>
      <w:r w:rsidR="00982357" w:rsidRPr="00796D69">
        <w:t>Δf</w:t>
      </w:r>
      <w:r w:rsidR="00982357" w:rsidRPr="00796D69">
        <w:rPr>
          <w:vertAlign w:val="subscript"/>
        </w:rPr>
        <w:t>OBUE</w:t>
      </w:r>
    </w:p>
    <w:p w14:paraId="7944FB79" w14:textId="5239DECF" w:rsidR="00EB38E7" w:rsidRPr="00796D69" w:rsidRDefault="00696F16" w:rsidP="00696F16">
      <w:pPr>
        <w:pStyle w:val="B2"/>
      </w:pPr>
      <w:r w:rsidRPr="00796D69">
        <w:t>-</w:t>
      </w:r>
      <w:r w:rsidRPr="00796D69">
        <w:tab/>
      </w:r>
      <w:r w:rsidR="009E58B9" w:rsidRPr="00796D69">
        <w:rPr>
          <w:lang w:eastAsia="zh-CN"/>
        </w:rPr>
        <w:t>B'</w:t>
      </w:r>
      <w:r w:rsidR="009E58B9" w:rsidRPr="00796D69">
        <w:rPr>
          <w:vertAlign w:val="subscript"/>
        </w:rPr>
        <w:t>RFBW</w:t>
      </w:r>
      <w:r w:rsidR="009E58B9" w:rsidRPr="00796D69">
        <w:t>_T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DL_Bhigh_high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6670591A" w14:textId="4CC61D5B" w:rsidR="00EB38E7" w:rsidRPr="00796D69" w:rsidRDefault="00696F16" w:rsidP="00696F16">
      <w:pPr>
        <w:pStyle w:val="B2"/>
      </w:pPr>
      <w:r w:rsidRPr="00796D69">
        <w:t>-</w:t>
      </w:r>
      <w:r w:rsidRPr="00796D69">
        <w:tab/>
      </w:r>
      <w:r w:rsidR="009E58B9" w:rsidRPr="00796D69">
        <w:t>B</w:t>
      </w:r>
      <w:r w:rsidR="009E58B9" w:rsidRPr="00796D69">
        <w:rPr>
          <w:vertAlign w:val="subscript"/>
        </w:rPr>
        <w:t>RFBW</w:t>
      </w:r>
      <w:r w:rsidR="009E58B9" w:rsidRPr="00796D69">
        <w:t>_</w:t>
      </w:r>
      <w:r w:rsidR="009E58B9" w:rsidRPr="00796D69">
        <w:rPr>
          <w:lang w:eastAsia="zh-CN"/>
        </w:rPr>
        <w:t>T'</w:t>
      </w:r>
      <w:r w:rsidR="009E58B9" w:rsidRPr="00796D69">
        <w:rPr>
          <w:vertAlign w:val="subscript"/>
        </w:rPr>
        <w:t>RFBW</w:t>
      </w:r>
      <w:r w:rsidR="009E58B9" w:rsidRPr="00796D69">
        <w:t xml:space="preserve"> and </w:t>
      </w:r>
      <w:r w:rsidR="009E58B9" w:rsidRPr="00796D69">
        <w:rPr>
          <w:lang w:eastAsia="zh-CN"/>
        </w:rPr>
        <w:t>B'</w:t>
      </w:r>
      <w:r w:rsidR="009E58B9" w:rsidRPr="00796D69">
        <w:rPr>
          <w:vertAlign w:val="subscript"/>
        </w:rPr>
        <w:t>RFBW</w:t>
      </w:r>
      <w:r w:rsidR="009E58B9" w:rsidRPr="00796D69">
        <w:t>_T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DL_Blow_high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w:t>
      </w:r>
      <w:r w:rsidR="009E58B9" w:rsidRPr="00796D69">
        <w:rPr>
          <w:rFonts w:ascii="Arial" w:hAnsi="Arial" w:cs="Arial"/>
          <w:sz w:val="18"/>
        </w:rPr>
        <w:t>F</w:t>
      </w:r>
      <w:r w:rsidR="009E58B9" w:rsidRPr="00796D69">
        <w:rPr>
          <w:rFonts w:ascii="Arial" w:hAnsi="Arial" w:cs="Arial"/>
          <w:sz w:val="18"/>
          <w:vertAlign w:val="subscript"/>
        </w:rPr>
        <w:t>DL_Bhigh_low</w:t>
      </w:r>
      <w:r w:rsidR="009E58B9" w:rsidRPr="00796D69">
        <w:rPr>
          <w:rFonts w:ascii="Arial" w:hAnsi="Arial" w:cs="Arial"/>
          <w:sz w:val="18"/>
        </w:rPr>
        <w:t xml:space="preserve"> - </w:t>
      </w:r>
      <w:r w:rsidR="009E58B9" w:rsidRPr="00796D69">
        <w:t>Δf</w:t>
      </w:r>
      <w:r w:rsidR="009E58B9" w:rsidRPr="00796D69">
        <w:rPr>
          <w:vertAlign w:val="subscript"/>
        </w:rPr>
        <w:t>OBUE</w:t>
      </w:r>
    </w:p>
    <w:p w14:paraId="14666556" w14:textId="4B38FDE7" w:rsidR="00EB38E7" w:rsidRPr="00796D69" w:rsidRDefault="00B47796" w:rsidP="00AF06C7">
      <w:pPr>
        <w:keepNext/>
        <w:keepLines/>
      </w:pPr>
      <w:r w:rsidRPr="00796D69">
        <w:t xml:space="preserve">Directions to be tested: As the </w:t>
      </w:r>
      <w:r w:rsidR="00991C38" w:rsidRPr="00796D69">
        <w:t xml:space="preserve">FR1 </w:t>
      </w:r>
      <w:r w:rsidRPr="00796D69">
        <w:t xml:space="preserve">requirement is TRP the beam pattern(s) may be set up to optimise the TRP measurement procedure (see annex </w:t>
      </w:r>
      <w:r w:rsidR="00093B9A" w:rsidRPr="00796D69">
        <w:t>I</w:t>
      </w:r>
      <w:r w:rsidRPr="00796D69">
        <w:t>) as long as the required TRP level is achieved.</w:t>
      </w:r>
    </w:p>
    <w:p w14:paraId="7A951AF3" w14:textId="77777777" w:rsidR="001515D2" w:rsidRPr="00796D69" w:rsidRDefault="001515D2" w:rsidP="001515D2">
      <w:pPr>
        <w:pStyle w:val="Heading6"/>
        <w:rPr>
          <w:lang w:eastAsia="sv-SE"/>
        </w:rPr>
      </w:pPr>
      <w:bookmarkStart w:id="422" w:name="_Toc21102788"/>
      <w:r w:rsidRPr="00796D69">
        <w:rPr>
          <w:lang w:eastAsia="sv-SE"/>
        </w:rPr>
        <w:t>6.7.5.4.4.2</w:t>
      </w:r>
      <w:r w:rsidRPr="00796D69">
        <w:rPr>
          <w:lang w:eastAsia="sv-SE"/>
        </w:rPr>
        <w:tab/>
        <w:t>Procedure</w:t>
      </w:r>
      <w:bookmarkEnd w:id="422"/>
    </w:p>
    <w:p w14:paraId="4537CA7F" w14:textId="3181B7BA" w:rsidR="001515D2" w:rsidRPr="00796D69" w:rsidRDefault="001515D2" w:rsidP="001515D2">
      <w:pPr>
        <w:rPr>
          <w:lang w:eastAsia="sv-SE"/>
        </w:rPr>
      </w:pPr>
      <w:r w:rsidRPr="00796D69">
        <w:rPr>
          <w:lang w:eastAsia="sv-SE"/>
        </w:rPr>
        <w:t>The following procedure for measuring TRP is based on the directional power measurements as described in in Annex</w:t>
      </w:r>
      <w:r w:rsidR="00E67A3F" w:rsidRPr="00796D69">
        <w:rPr>
          <w:lang w:val="en-US"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14:paraId="08604B79" w14:textId="77777777" w:rsidR="001515D2" w:rsidRPr="00796D69" w:rsidRDefault="001515D2" w:rsidP="001515D2">
      <w:pPr>
        <w:pStyle w:val="B1"/>
      </w:pPr>
      <w:r w:rsidRPr="00796D69">
        <w:t>1)</w:t>
      </w:r>
      <w:r w:rsidRPr="00796D69">
        <w:tab/>
        <w:t>Place the BS at the positioner.</w:t>
      </w:r>
    </w:p>
    <w:p w14:paraId="713C128F" w14:textId="77777777" w:rsidR="001515D2" w:rsidRPr="00796D69" w:rsidRDefault="001515D2" w:rsidP="001515D2">
      <w:pPr>
        <w:pStyle w:val="B1"/>
      </w:pPr>
      <w:r w:rsidRPr="00796D69">
        <w:t>2)</w:t>
      </w:r>
      <w:r w:rsidRPr="00796D69">
        <w:tab/>
        <w:t>Align the manufacturer declared coordinate system orientation (D.2) of the BS with the test system.</w:t>
      </w:r>
    </w:p>
    <w:p w14:paraId="28A0DB3B" w14:textId="77777777" w:rsidR="001515D2" w:rsidRPr="00796D69" w:rsidRDefault="001515D2" w:rsidP="001515D2">
      <w:pPr>
        <w:pStyle w:val="B1"/>
      </w:pPr>
      <w:r w:rsidRPr="00796D69">
        <w:t>3)</w:t>
      </w:r>
      <w:r w:rsidRPr="00796D69">
        <w:tab/>
        <w:t>Measurements shall use a measurement bandwidth in accordance to the conditions in subclause 6.7.5.2.5.</w:t>
      </w:r>
    </w:p>
    <w:p w14:paraId="3E0733D6" w14:textId="77777777" w:rsidR="001515D2" w:rsidRPr="00796D69" w:rsidRDefault="001515D2" w:rsidP="001515D2">
      <w:pPr>
        <w:pStyle w:val="B1"/>
      </w:pPr>
      <w:r w:rsidRPr="00796D69">
        <w:t>4)</w:t>
      </w:r>
      <w:r w:rsidRPr="00796D69">
        <w:tab/>
        <w:t>The measurement device characteristics shall be:</w:t>
      </w:r>
    </w:p>
    <w:p w14:paraId="355C6492" w14:textId="77777777" w:rsidR="001515D2" w:rsidRPr="00796D69" w:rsidRDefault="001515D2" w:rsidP="001515D2">
      <w:pPr>
        <w:pStyle w:val="B2"/>
        <w:rPr>
          <w:lang w:eastAsia="zh-CN"/>
        </w:rPr>
      </w:pPr>
      <w:r w:rsidRPr="00796D69">
        <w:t>-</w:t>
      </w:r>
      <w:r w:rsidRPr="00796D69">
        <w:tab/>
        <w:t>Detection mode: True RMS.</w:t>
      </w:r>
    </w:p>
    <w:p w14:paraId="348B07FC" w14:textId="77777777" w:rsidR="001515D2" w:rsidRPr="00796D69" w:rsidRDefault="001515D2" w:rsidP="001515D2">
      <w:pPr>
        <w:pStyle w:val="B1"/>
      </w:pPr>
      <w:r w:rsidRPr="00796D69">
        <w:t>5)</w:t>
      </w:r>
      <w:r w:rsidRPr="00796D69">
        <w:tab/>
        <w:t xml:space="preserve">Set the BS </w:t>
      </w:r>
      <w:r w:rsidRPr="00796D69">
        <w:rPr>
          <w:rFonts w:hint="eastAsia"/>
          <w:i/>
          <w:iCs/>
          <w:lang w:val="en-US" w:eastAsia="zh-CN"/>
        </w:rPr>
        <w:t>type 1-O</w:t>
      </w:r>
      <w:r w:rsidRPr="00796D69">
        <w:rPr>
          <w:rFonts w:hint="eastAsia"/>
          <w:i/>
          <w:lang w:val="en-US" w:eastAsia="zh-CN"/>
        </w:rPr>
        <w:t xml:space="preserve"> </w:t>
      </w:r>
      <w:r w:rsidRPr="00796D69">
        <w:t>to transmit:</w:t>
      </w:r>
    </w:p>
    <w:p w14:paraId="54BE2B4F" w14:textId="77777777" w:rsidR="001515D2" w:rsidRPr="00796D69" w:rsidRDefault="001515D2" w:rsidP="001515D2">
      <w:pPr>
        <w:pStyle w:val="B1"/>
        <w:ind w:left="1135"/>
        <w:rPr>
          <w:snapToGrid w:val="0"/>
        </w:rPr>
      </w:pPr>
      <w:r w:rsidRPr="00796D69">
        <w:t xml:space="preserve"> -</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rPr>
          <w:snapToGrid w:val="0"/>
        </w:rPr>
        <w:t xml:space="preserve">the applicable test configuration in subclause </w:t>
      </w:r>
      <w:r w:rsidRPr="00796D69">
        <w:rPr>
          <w:snapToGrid w:val="0"/>
          <w:lang w:val="en-US"/>
        </w:rPr>
        <w:t>4.</w:t>
      </w:r>
      <w:r w:rsidRPr="00796D69">
        <w:rPr>
          <w:rFonts w:hint="eastAsia"/>
          <w:snapToGrid w:val="0"/>
          <w:lang w:val="en-US" w:eastAsia="zh-CN"/>
        </w:rPr>
        <w:t>8</w:t>
      </w:r>
      <w:r w:rsidRPr="00796D69">
        <w:t xml:space="preserve"> </w:t>
      </w:r>
      <w:r w:rsidRPr="00796D69">
        <w:rPr>
          <w:rFonts w:hint="eastAsia"/>
          <w:lang w:val="en-US" w:eastAsia="zh-CN"/>
        </w:rPr>
        <w:t xml:space="preserve">using </w:t>
      </w:r>
      <w:r w:rsidRPr="00796D69">
        <w:t xml:space="preserve">the corresponding test model </w:t>
      </w:r>
      <w:r w:rsidRPr="00796D69">
        <w:rPr>
          <w:rFonts w:eastAsia="SimSun" w:hint="eastAsia"/>
          <w:lang w:val="en-US" w:eastAsia="zh-CN"/>
        </w:rPr>
        <w:t>NR-FR1</w:t>
      </w:r>
      <w:r w:rsidRPr="00796D69">
        <w:rPr>
          <w:rFonts w:eastAsia="MS PMincho"/>
        </w:rPr>
        <w:t>-TM1.1 in subclause 4.9.2,</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14:paraId="1E904A98" w14:textId="77777777" w:rsidR="001515D2" w:rsidRPr="00796D69" w:rsidRDefault="001515D2" w:rsidP="001515D2">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w:t>
      </w:r>
      <w:r w:rsidRPr="00796D69">
        <w:rPr>
          <w:rFonts w:hint="eastAsia"/>
          <w:snapToGrid w:val="0"/>
          <w:lang w:val="en-US" w:eastAsia="zh-CN"/>
        </w:rPr>
        <w:t>NR-FR1</w:t>
      </w:r>
      <w:r w:rsidRPr="00796D69">
        <w:rPr>
          <w:snapToGrid w:val="0"/>
        </w:rPr>
        <w:t>-TM1.1</w:t>
      </w:r>
      <w:r w:rsidRPr="00796D69">
        <w:rPr>
          <w:rFonts w:hint="eastAsia"/>
          <w:snapToGrid w:val="0"/>
          <w:lang w:val="en-US" w:eastAsia="zh-CN"/>
        </w:rPr>
        <w:t xml:space="preserve"> </w:t>
      </w:r>
      <w:r w:rsidRPr="00796D69">
        <w:t xml:space="preserve">in </w:t>
      </w:r>
      <w:r w:rsidRPr="00796D69">
        <w:rPr>
          <w:rFonts w:eastAsia="MS PMincho"/>
        </w:rPr>
        <w:t>subclause 4.</w:t>
      </w:r>
      <w:r w:rsidRPr="00796D69">
        <w:rPr>
          <w:rFonts w:eastAsia="SimSun" w:hint="eastAsia"/>
          <w:lang w:val="en-US" w:eastAsia="zh-CN"/>
        </w:rPr>
        <w:t>9</w:t>
      </w:r>
      <w:r w:rsidRPr="00796D69">
        <w:rPr>
          <w:rFonts w:eastAsia="MS PMincho"/>
        </w:rPr>
        <w:t>.2</w:t>
      </w:r>
      <w:r w:rsidRPr="00796D69">
        <w:rPr>
          <w:rFonts w:hint="eastAsia"/>
          <w:lang w:val="en-US" w:eastAsia="zh-CN"/>
        </w:rPr>
        <w:t xml:space="preserve"> </w:t>
      </w:r>
      <w:r w:rsidRPr="00796D69">
        <w:rPr>
          <w:snapToGrid w:val="0"/>
        </w:rPr>
        <w:t xml:space="preserve">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hint="eastAsia"/>
          <w:snapToGrid w:val="0"/>
          <w:lang w:val="en-US" w:eastAsia="zh-CN"/>
        </w:rPr>
        <w:t>2 and 4.8.</w:t>
      </w:r>
    </w:p>
    <w:p w14:paraId="208A7B58" w14:textId="2F31FEC0" w:rsidR="001515D2" w:rsidRPr="00796D69" w:rsidRDefault="001515D2" w:rsidP="001515D2">
      <w:pPr>
        <w:pStyle w:val="B1"/>
      </w:pPr>
      <w:r w:rsidRPr="00796D69">
        <w:lastRenderedPageBreak/>
        <w:t>6)</w:t>
      </w:r>
      <w:r w:rsidRPr="00796D69">
        <w:tab/>
        <w:t>Orient the positioner (and BS) in order that the direction to be tested aligns with the test antenna such that measurements to determine TRP can be performed (see annex I).</w:t>
      </w:r>
    </w:p>
    <w:p w14:paraId="7BAA9570" w14:textId="77777777" w:rsidR="001515D2" w:rsidRPr="00796D69" w:rsidRDefault="001515D2" w:rsidP="001515D2">
      <w:pPr>
        <w:pStyle w:val="B1"/>
        <w:rPr>
          <w:snapToGrid w:val="0"/>
        </w:rPr>
      </w:pPr>
      <w:r w:rsidRPr="00796D69">
        <w:rPr>
          <w:snapToGrid w:val="0"/>
        </w:rPr>
        <w:t>7)</w:t>
      </w:r>
      <w:r w:rsidRPr="00796D69">
        <w:rPr>
          <w:snapToGrid w:val="0"/>
        </w:rPr>
        <w:tab/>
        <w:t>Measure the emission at the specified frequencies with specified measurement bandwidth.</w:t>
      </w:r>
    </w:p>
    <w:p w14:paraId="5A33EBE9" w14:textId="77777777" w:rsidR="001515D2" w:rsidRPr="00796D69" w:rsidRDefault="001515D2" w:rsidP="001515D2">
      <w:pPr>
        <w:pStyle w:val="B1"/>
      </w:pPr>
      <w:r w:rsidRPr="00796D69">
        <w:t>8)</w:t>
      </w:r>
      <w:r w:rsidRPr="00796D69">
        <w:tab/>
        <w:t>Repeat step 6-7 for all directions in the appropriated TRP measurement grid needed for full TRP estimation (see annex I).</w:t>
      </w:r>
    </w:p>
    <w:p w14:paraId="14EE3E29" w14:textId="77777777" w:rsidR="001515D2" w:rsidRPr="00796D69" w:rsidRDefault="001515D2" w:rsidP="001515D2">
      <w:pPr>
        <w:pStyle w:val="NO"/>
      </w:pPr>
      <w:r w:rsidRPr="00796D69">
        <w:t>NOTE 1: the TRP measurement grid may not be the same for all measurement frequencies.</w:t>
      </w:r>
    </w:p>
    <w:p w14:paraId="12D36FAF" w14:textId="77777777" w:rsidR="001515D2" w:rsidRPr="00796D69" w:rsidRDefault="001515D2" w:rsidP="001515D2">
      <w:pPr>
        <w:pStyle w:val="NO"/>
      </w:pPr>
      <w:r w:rsidRPr="00796D69">
        <w:t>NOTE 2: the frequency sweep or the TRP measurement grid sweep may be done in any order.</w:t>
      </w:r>
    </w:p>
    <w:p w14:paraId="5470364F" w14:textId="77777777" w:rsidR="001515D2" w:rsidRPr="00796D69" w:rsidRDefault="001515D2" w:rsidP="001515D2">
      <w:pPr>
        <w:pStyle w:val="B1"/>
      </w:pPr>
      <w:r w:rsidRPr="00796D69">
        <w:t>9)</w:t>
      </w:r>
      <w:r w:rsidRPr="00796D69">
        <w:tab/>
        <w:t>Calculate TRP at each specified frequency using the directional measurements.</w:t>
      </w:r>
    </w:p>
    <w:p w14:paraId="6FE05534" w14:textId="77777777" w:rsidR="001515D2" w:rsidRPr="00796D69" w:rsidRDefault="001515D2" w:rsidP="001515D2">
      <w:r w:rsidRPr="00796D69">
        <w:t xml:space="preserve">In addition, for </w:t>
      </w:r>
      <w:r w:rsidRPr="00796D69">
        <w:rPr>
          <w:i/>
        </w:rPr>
        <w:t xml:space="preserve">multi-band </w:t>
      </w:r>
      <w:r w:rsidRPr="00796D69">
        <w:rPr>
          <w:i/>
          <w:lang w:eastAsia="zh-CN"/>
        </w:rPr>
        <w:t>RIB(s)</w:t>
      </w:r>
      <w:r w:rsidRPr="00796D69">
        <w:t>, the following steps shall apply:</w:t>
      </w:r>
    </w:p>
    <w:p w14:paraId="0C31AA4C" w14:textId="77777777" w:rsidR="001515D2" w:rsidRPr="00796D69" w:rsidRDefault="001515D2" w:rsidP="001515D2">
      <w:pPr>
        <w:pStyle w:val="B1"/>
        <w:ind w:left="567" w:hanging="283"/>
      </w:pPr>
      <w:r w:rsidRPr="00796D69">
        <w:t>10)</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14A65FD0" w14:textId="787F3D17" w:rsidR="00EB38E7" w:rsidRPr="00796D69" w:rsidRDefault="001515D2" w:rsidP="001515D2">
      <w:pPr>
        <w:pStyle w:val="Heading5"/>
        <w:rPr>
          <w:lang w:eastAsia="sv-SE"/>
        </w:rPr>
      </w:pPr>
      <w:bookmarkStart w:id="423" w:name="_Toc21102789"/>
      <w:r w:rsidRPr="00796D69">
        <w:rPr>
          <w:lang w:eastAsia="sv-SE"/>
        </w:rPr>
        <w:t>6.7.5</w:t>
      </w:r>
      <w:r w:rsidRPr="00796D69">
        <w:rPr>
          <w:lang w:eastAsia="zh-CN"/>
        </w:rPr>
        <w:t>.4.5</w:t>
      </w:r>
      <w:r w:rsidRPr="00796D69">
        <w:rPr>
          <w:lang w:eastAsia="sv-SE"/>
        </w:rPr>
        <w:tab/>
        <w:t xml:space="preserve">Test </w:t>
      </w:r>
      <w:r w:rsidRPr="00796D69">
        <w:rPr>
          <w:lang w:val="en-US" w:eastAsia="sv-SE"/>
        </w:rPr>
        <w:t>r</w:t>
      </w:r>
      <w:r w:rsidRPr="00796D69">
        <w:rPr>
          <w:lang w:eastAsia="sv-SE"/>
        </w:rPr>
        <w:t>equirement</w:t>
      </w:r>
      <w:bookmarkEnd w:id="423"/>
    </w:p>
    <w:p w14:paraId="4DB662DD" w14:textId="2AFA4B77" w:rsidR="00B47796" w:rsidRPr="00796D69" w:rsidRDefault="00B47796" w:rsidP="00093316">
      <w:pPr>
        <w:pStyle w:val="Heading6"/>
        <w:rPr>
          <w:b/>
          <w:sz w:val="22"/>
          <w:lang w:eastAsia="sv-SE"/>
        </w:rPr>
      </w:pPr>
      <w:bookmarkStart w:id="424" w:name="_Toc21102790"/>
      <w:r w:rsidRPr="00796D69">
        <w:t>6.7.5.4.5.1</w:t>
      </w:r>
      <w:r w:rsidR="004C4101" w:rsidRPr="00796D69">
        <w:tab/>
      </w:r>
      <w:r w:rsidRPr="00796D69">
        <w:t xml:space="preserve">Test requirement for </w:t>
      </w:r>
      <w:r w:rsidR="00CF29EF" w:rsidRPr="00796D69">
        <w:rPr>
          <w:i/>
        </w:rPr>
        <w:t>BS type 1-O</w:t>
      </w:r>
      <w:bookmarkEnd w:id="424"/>
    </w:p>
    <w:p w14:paraId="68FB89E1" w14:textId="101ADB01" w:rsidR="00B47796" w:rsidRPr="00796D69" w:rsidRDefault="00B47796" w:rsidP="00B47796">
      <w:pPr>
        <w:keepNext/>
      </w:pPr>
      <w:r w:rsidRPr="00796D69">
        <w:t xml:space="preserve">The power of any spurious emission shall not exceed the test limits in table 6.7.5.4.5-1 for a BS where requirements for co-existence with the system listed in the first column apply. For </w:t>
      </w:r>
      <w:r w:rsidRPr="00796D69">
        <w:rPr>
          <w:rFonts w:cs="Arial"/>
        </w:rPr>
        <w:t xml:space="preserve">a </w:t>
      </w:r>
      <w:r w:rsidRPr="00796D69">
        <w:rPr>
          <w:rFonts w:cs="Arial"/>
          <w:i/>
        </w:rPr>
        <w:t>multi-band RIB</w:t>
      </w:r>
      <w:r w:rsidRPr="00796D69">
        <w:t xml:space="preserve">, the exclusions and conditions in the Note column of table 6.7.5.4.5-1 apply for each supported </w:t>
      </w:r>
      <w:r w:rsidRPr="00796D69">
        <w:rPr>
          <w:i/>
        </w:rPr>
        <w:t>operating band</w:t>
      </w:r>
      <w:r w:rsidRPr="00796D69">
        <w:t>.</w:t>
      </w:r>
    </w:p>
    <w:p w14:paraId="14E57587" w14:textId="77777777" w:rsidR="00B47796" w:rsidRPr="00796D69" w:rsidRDefault="00B47796" w:rsidP="00BE4B1B">
      <w:pPr>
        <w:pStyle w:val="TH"/>
      </w:pPr>
      <w:r w:rsidRPr="00796D69">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96D69" w:rsidRPr="00796D69" w14:paraId="76352661" w14:textId="77777777" w:rsidTr="009F4B9A">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796D69" w:rsidRDefault="00B47796" w:rsidP="009F4B9A">
            <w:pPr>
              <w:pStyle w:val="TAH"/>
              <w:keepNext w:val="0"/>
            </w:pPr>
            <w:r w:rsidRPr="00796D69">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796D69" w:rsidRDefault="00B47796" w:rsidP="009F4B9A">
            <w:pPr>
              <w:pStyle w:val="TAH"/>
              <w:keepNext w:val="0"/>
            </w:pPr>
            <w:r w:rsidRPr="00796D69">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796D69" w:rsidRDefault="00B47796" w:rsidP="009F4B9A">
            <w:pPr>
              <w:pStyle w:val="TAH"/>
              <w:keepNext w:val="0"/>
            </w:pPr>
            <w:r w:rsidRPr="00796D69">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796D69" w:rsidRDefault="00B47796" w:rsidP="009F4B9A">
            <w:pPr>
              <w:pStyle w:val="TAH"/>
              <w:keepNext w:val="0"/>
            </w:pPr>
            <w:r w:rsidRPr="00796D69">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796D69" w:rsidRDefault="00B47796" w:rsidP="009F4B9A">
            <w:pPr>
              <w:pStyle w:val="TAH"/>
              <w:keepNext w:val="0"/>
            </w:pPr>
            <w:r w:rsidRPr="00796D69">
              <w:t>Note</w:t>
            </w:r>
            <w:r w:rsidR="004E29F5" w:rsidRPr="00796D69">
              <w:t>s</w:t>
            </w:r>
          </w:p>
        </w:tc>
      </w:tr>
      <w:tr w:rsidR="00796D69" w:rsidRPr="00796D69"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796D69" w:rsidRDefault="00B47796" w:rsidP="009F4B9A">
            <w:pPr>
              <w:pStyle w:val="TAC"/>
              <w:keepNext w:val="0"/>
              <w:rPr>
                <w:rFonts w:cs="Arial"/>
                <w:szCs w:val="18"/>
              </w:rPr>
            </w:pPr>
            <w:r w:rsidRPr="00796D69">
              <w:rPr>
                <w:rFonts w:cs="Arial"/>
                <w:szCs w:val="18"/>
              </w:rPr>
              <w:t>GSM900</w:t>
            </w:r>
          </w:p>
          <w:p w14:paraId="6D46A986"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796D69" w:rsidRDefault="00B47796" w:rsidP="009F4B9A">
            <w:pPr>
              <w:pStyle w:val="TAC"/>
              <w:keepNext w:val="0"/>
              <w:rPr>
                <w:rFonts w:cs="Arial"/>
                <w:szCs w:val="18"/>
              </w:rPr>
            </w:pPr>
            <w:r w:rsidRPr="00796D69">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796D69" w:rsidRDefault="00F36B8E" w:rsidP="009F4B9A">
            <w:pPr>
              <w:pStyle w:val="TAC"/>
              <w:keepNext w:val="0"/>
              <w:rPr>
                <w:rFonts w:cs="Arial"/>
                <w:szCs w:val="18"/>
                <w:lang w:eastAsia="ko-KR"/>
              </w:rPr>
            </w:pPr>
            <w:r w:rsidRPr="00796D69">
              <w:rPr>
                <w:rFonts w:cs="Arial"/>
                <w:szCs w:val="18"/>
              </w:rPr>
              <w:t>-45.4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796D69" w:rsidRDefault="00B47796" w:rsidP="009F4B9A">
            <w:pPr>
              <w:pStyle w:val="TAL"/>
              <w:keepNext w:val="0"/>
              <w:rPr>
                <w:rFonts w:cs="Arial"/>
                <w:szCs w:val="18"/>
              </w:rPr>
            </w:pPr>
            <w:r w:rsidRPr="00796D69">
              <w:rPr>
                <w:rFonts w:cs="Arial"/>
                <w:szCs w:val="18"/>
              </w:rPr>
              <w:t>This requirement does not apply to BS operating in band n8</w:t>
            </w:r>
            <w:r w:rsidR="00F36B8E" w:rsidRPr="00796D69">
              <w:rPr>
                <w:rFonts w:cs="Arial"/>
                <w:szCs w:val="18"/>
              </w:rPr>
              <w:t>.</w:t>
            </w:r>
          </w:p>
        </w:tc>
      </w:tr>
      <w:tr w:rsidR="00796D69" w:rsidRPr="00796D69"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796D69" w:rsidRDefault="00B47796" w:rsidP="009F4B9A">
            <w:pPr>
              <w:pStyle w:val="TAC"/>
              <w:keepNext w:val="0"/>
              <w:rPr>
                <w:rFonts w:cs="Arial"/>
                <w:szCs w:val="18"/>
              </w:rPr>
            </w:pPr>
            <w:r w:rsidRPr="00796D69">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796D69" w:rsidRDefault="00B47796" w:rsidP="009F4B9A">
            <w:pPr>
              <w:pStyle w:val="TAL"/>
              <w:keepNext w:val="0"/>
              <w:rPr>
                <w:rFonts w:cs="Arial"/>
                <w:szCs w:val="18"/>
              </w:rPr>
            </w:pPr>
            <w:r w:rsidRPr="00796D69">
              <w:rPr>
                <w:rFonts w:cs="Arial"/>
                <w:szCs w:val="18"/>
              </w:rPr>
              <w:t>For the frequency range 880-915 MHz, this requirement does not apply to BS operating in band n8, since it is already covered by the requirement in subclause 6.7.5.3</w:t>
            </w:r>
            <w:r w:rsidR="00F36B8E" w:rsidRPr="00796D69">
              <w:rPr>
                <w:rFonts w:cs="Arial"/>
                <w:szCs w:val="18"/>
              </w:rPr>
              <w:t>.</w:t>
            </w:r>
          </w:p>
        </w:tc>
      </w:tr>
      <w:tr w:rsidR="00796D69" w:rsidRPr="00796D69"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796D69" w:rsidRDefault="00B47796" w:rsidP="009F4B9A">
            <w:pPr>
              <w:pStyle w:val="TAC"/>
              <w:keepNext w:val="0"/>
              <w:rPr>
                <w:rFonts w:cs="Arial"/>
                <w:szCs w:val="18"/>
              </w:rPr>
            </w:pPr>
            <w:r w:rsidRPr="00796D69">
              <w:rPr>
                <w:rFonts w:cs="Arial"/>
                <w:szCs w:val="18"/>
              </w:rPr>
              <w:t>DCS1800</w:t>
            </w:r>
          </w:p>
          <w:p w14:paraId="746ABD8F"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796D69" w:rsidRDefault="00B47796" w:rsidP="009F4B9A">
            <w:pPr>
              <w:pStyle w:val="TAC"/>
              <w:keepNext w:val="0"/>
              <w:rPr>
                <w:rFonts w:cs="Arial"/>
                <w:szCs w:val="18"/>
              </w:rPr>
            </w:pPr>
            <w:r w:rsidRPr="00796D69">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796D69" w:rsidRDefault="00F36B8E" w:rsidP="009F4B9A">
            <w:pPr>
              <w:pStyle w:val="TAC"/>
              <w:keepNext w:val="0"/>
              <w:rPr>
                <w:rFonts w:cs="Arial"/>
                <w:szCs w:val="18"/>
                <w:lang w:eastAsia="ko-KR"/>
              </w:rPr>
            </w:pPr>
            <w:r w:rsidRPr="00796D69">
              <w:rPr>
                <w:rFonts w:cs="Arial"/>
                <w:szCs w:val="18"/>
              </w:rPr>
              <w:t>-35.4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n3. </w:t>
            </w:r>
          </w:p>
        </w:tc>
      </w:tr>
      <w:tr w:rsidR="00796D69" w:rsidRPr="00796D69"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796D69" w:rsidRDefault="00B47796" w:rsidP="009F4B9A">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796D69" w:rsidRDefault="00B47796" w:rsidP="009F4B9A">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796D69" w:rsidRPr="00796D69"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796D69" w:rsidRDefault="00B47796" w:rsidP="009F4B9A">
            <w:pPr>
              <w:pStyle w:val="TAC"/>
              <w:keepNext w:val="0"/>
              <w:rPr>
                <w:rFonts w:cs="Arial"/>
                <w:szCs w:val="18"/>
              </w:rPr>
            </w:pPr>
            <w:r w:rsidRPr="00796D69">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4A325727" w:rsidR="00B47796" w:rsidRPr="00796D69" w:rsidRDefault="00B47796" w:rsidP="009F4B9A">
            <w:pPr>
              <w:pStyle w:val="TAC"/>
              <w:keepNext w:val="0"/>
              <w:rPr>
                <w:rFonts w:cs="Arial"/>
                <w:szCs w:val="18"/>
              </w:rPr>
            </w:pPr>
            <w:r w:rsidRPr="00796D69">
              <w:rPr>
                <w:rFonts w:cs="Arial"/>
                <w:szCs w:val="18"/>
              </w:rPr>
              <w:t>1930</w:t>
            </w:r>
            <w:r w:rsidR="00866F8E" w:rsidRPr="00796D69">
              <w:rPr>
                <w:rFonts w:cs="Arial"/>
                <w:szCs w:val="18"/>
              </w:rPr>
              <w:t xml:space="preserve"> – </w:t>
            </w:r>
            <w:r w:rsidRPr="00796D69">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796D69" w:rsidRDefault="00F36B8E" w:rsidP="009F4B9A">
            <w:pPr>
              <w:pStyle w:val="TAC"/>
              <w:keepNext w:val="0"/>
              <w:rPr>
                <w:rFonts w:cs="Arial"/>
                <w:szCs w:val="18"/>
                <w:lang w:eastAsia="ko-KR"/>
              </w:rPr>
            </w:pPr>
            <w:r w:rsidRPr="00796D69">
              <w:rPr>
                <w:rFonts w:cs="Arial"/>
                <w:szCs w:val="18"/>
              </w:rPr>
              <w:t>-35.4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n2, n25 or band n70.  </w:t>
            </w:r>
          </w:p>
        </w:tc>
      </w:tr>
      <w:tr w:rsidR="00796D69" w:rsidRPr="00796D69"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796D69" w:rsidRDefault="00B47796" w:rsidP="009F4B9A">
            <w:pPr>
              <w:pStyle w:val="TAC"/>
              <w:keepNext w:val="0"/>
              <w:rPr>
                <w:rFonts w:cs="Arial"/>
                <w:szCs w:val="18"/>
                <w:lang w:eastAsia="zh-CN"/>
              </w:rPr>
            </w:pPr>
            <w:r w:rsidRPr="00796D69">
              <w:rPr>
                <w:rFonts w:cs="Arial"/>
                <w:szCs w:val="18"/>
              </w:rPr>
              <w:t>1850 – 1910 MHz</w:t>
            </w:r>
          </w:p>
          <w:p w14:paraId="69CAC082" w14:textId="77777777" w:rsidR="00B47796" w:rsidRPr="00796D69"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n2 or n25 since it is already covered by the requirement in subclause 6.7.5.3.  </w:t>
            </w:r>
          </w:p>
        </w:tc>
      </w:tr>
      <w:tr w:rsidR="00796D69" w:rsidRPr="00796D69"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796D69" w:rsidRDefault="00B47796" w:rsidP="009F4B9A">
            <w:pPr>
              <w:pStyle w:val="TAC"/>
              <w:keepNext w:val="0"/>
              <w:rPr>
                <w:rFonts w:cs="Arial"/>
                <w:szCs w:val="18"/>
              </w:rPr>
            </w:pPr>
            <w:r w:rsidRPr="00796D69">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796D69" w:rsidRDefault="00B47796" w:rsidP="009F4B9A">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796D69" w:rsidRDefault="003B44D8" w:rsidP="009F4B9A">
            <w:pPr>
              <w:pStyle w:val="TAC"/>
              <w:keepNext w:val="0"/>
              <w:rPr>
                <w:rFonts w:cs="Arial"/>
                <w:szCs w:val="18"/>
                <w:lang w:eastAsia="ko-KR"/>
              </w:rPr>
            </w:pPr>
            <w:r w:rsidRPr="00796D69">
              <w:rPr>
                <w:rFonts w:cs="Arial"/>
                <w:szCs w:val="18"/>
              </w:rPr>
              <w:t>-45.4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796D69" w:rsidRDefault="00B47796" w:rsidP="009F4B9A">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796D69" w:rsidRDefault="003B44D8"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796D69" w:rsidRDefault="00B47796" w:rsidP="009F4B9A">
            <w:pPr>
              <w:pStyle w:val="TAL"/>
              <w:keepNext w:val="0"/>
              <w:rPr>
                <w:rFonts w:cs="Arial"/>
                <w:szCs w:val="18"/>
              </w:rPr>
            </w:pPr>
            <w:r w:rsidRPr="00796D69">
              <w:rPr>
                <w:rFonts w:cs="Arial"/>
                <w:szCs w:val="18"/>
              </w:rPr>
              <w:t>This requirement does not apply to BS operating in band n5, since it is already covered by the requirement in subclause 6.7.5.3.</w:t>
            </w:r>
          </w:p>
        </w:tc>
      </w:tr>
      <w:tr w:rsidR="00796D69" w:rsidRPr="00796D69"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796D69" w:rsidRDefault="00B47796" w:rsidP="009F4B9A">
            <w:pPr>
              <w:pStyle w:val="TAC"/>
              <w:keepNext w:val="0"/>
              <w:rPr>
                <w:rFonts w:cs="Arial"/>
                <w:szCs w:val="18"/>
              </w:rPr>
            </w:pPr>
            <w:r w:rsidRPr="00796D69">
              <w:rPr>
                <w:rFonts w:cs="Arial"/>
                <w:szCs w:val="18"/>
              </w:rPr>
              <w:t>UTRA FDD Band I or</w:t>
            </w:r>
          </w:p>
          <w:p w14:paraId="03EFD7E5" w14:textId="77777777" w:rsidR="00B47796" w:rsidRPr="00796D69" w:rsidRDefault="00B47796" w:rsidP="009F4B9A">
            <w:pPr>
              <w:pStyle w:val="TAC"/>
              <w:keepNext w:val="0"/>
              <w:rPr>
                <w:rFonts w:cs="Arial"/>
                <w:szCs w:val="18"/>
              </w:rPr>
            </w:pPr>
            <w:r w:rsidRPr="00796D69">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796D69" w:rsidRDefault="00B47796" w:rsidP="009F4B9A">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796D69" w:rsidRDefault="003B44D8" w:rsidP="009F4B9A">
            <w:pPr>
              <w:pStyle w:val="TAC"/>
              <w:keepNext w:val="0"/>
              <w:rPr>
                <w:rFonts w:cs="Arial"/>
                <w:szCs w:val="18"/>
                <w:lang w:eastAsia="ko-KR"/>
              </w:rPr>
            </w:pPr>
            <w:r w:rsidRPr="00796D69">
              <w:rPr>
                <w:rFonts w:cs="Arial"/>
                <w:szCs w:val="18"/>
              </w:rPr>
              <w:t>-40.4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07F7417" w:rsidR="00B47796" w:rsidRPr="00796D69" w:rsidRDefault="00B47796" w:rsidP="009F4B9A">
            <w:pPr>
              <w:pStyle w:val="TAL"/>
              <w:keepNext w:val="0"/>
              <w:rPr>
                <w:rFonts w:cs="Arial"/>
                <w:szCs w:val="18"/>
              </w:rPr>
            </w:pPr>
            <w:r w:rsidRPr="00796D69">
              <w:rPr>
                <w:rFonts w:cs="Arial"/>
                <w:szCs w:val="18"/>
              </w:rPr>
              <w:t>This requirement does not apply to BS operating in band n1</w:t>
            </w:r>
            <w:r w:rsidR="00AC3C60" w:rsidRPr="00796D69">
              <w:rPr>
                <w:rFonts w:cs="Arial"/>
                <w:szCs w:val="18"/>
              </w:rPr>
              <w:t xml:space="preserve"> or n65</w:t>
            </w:r>
            <w:r w:rsidR="00F36B8E" w:rsidRPr="00796D69">
              <w:rPr>
                <w:rFonts w:cs="Arial"/>
                <w:szCs w:val="18"/>
              </w:rPr>
              <w:t>.</w:t>
            </w:r>
          </w:p>
        </w:tc>
      </w:tr>
      <w:tr w:rsidR="00796D69" w:rsidRPr="00796D69"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796D69" w:rsidRDefault="00B47796" w:rsidP="009F4B9A">
            <w:pPr>
              <w:pStyle w:val="TAC"/>
              <w:keepNext w:val="0"/>
              <w:rPr>
                <w:rFonts w:cs="Arial"/>
                <w:szCs w:val="18"/>
                <w:lang w:eastAsia="zh-CN"/>
              </w:rPr>
            </w:pPr>
            <w:r w:rsidRPr="00796D69">
              <w:rPr>
                <w:rFonts w:cs="Arial"/>
                <w:szCs w:val="18"/>
              </w:rPr>
              <w:t>1920 – 1980 MHz</w:t>
            </w:r>
          </w:p>
          <w:p w14:paraId="23D7434D" w14:textId="77777777" w:rsidR="00B47796" w:rsidRPr="00796D69"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796D69" w:rsidRDefault="00CF29EF" w:rsidP="009F4B9A">
            <w:pPr>
              <w:pStyle w:val="TAC"/>
              <w:keepNext w:val="0"/>
              <w:rPr>
                <w:rFonts w:cs="Arial"/>
                <w:szCs w:val="18"/>
                <w:lang w:eastAsia="ko-KR"/>
              </w:rPr>
            </w:pPr>
            <w:r w:rsidRPr="00796D69">
              <w:rPr>
                <w:rFonts w:cs="Arial"/>
                <w:szCs w:val="18"/>
                <w:lang w:eastAsia="ko-KR"/>
              </w:rPr>
              <w:t>-</w:t>
            </w:r>
            <w:r w:rsidR="00D4212C" w:rsidRPr="00796D69">
              <w:rPr>
                <w:rFonts w:cs="Arial"/>
                <w:szCs w:val="18"/>
                <w:lang w:eastAsia="ko-KR"/>
              </w:rPr>
              <w:t>37.4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6C593DF2" w:rsidR="00B47796" w:rsidRPr="00796D69" w:rsidRDefault="00B47796" w:rsidP="009F4B9A">
            <w:pPr>
              <w:pStyle w:val="TAL"/>
              <w:keepNext w:val="0"/>
              <w:rPr>
                <w:rFonts w:cs="Arial"/>
                <w:szCs w:val="18"/>
              </w:rPr>
            </w:pPr>
            <w:r w:rsidRPr="00796D69">
              <w:rPr>
                <w:rFonts w:cs="Arial"/>
                <w:szCs w:val="18"/>
              </w:rPr>
              <w:t>This requirement does not apply to BS operating in band n1</w:t>
            </w:r>
            <w:r w:rsidR="00AC3C60" w:rsidRPr="00796D69">
              <w:rPr>
                <w:rFonts w:cs="Arial"/>
                <w:szCs w:val="18"/>
              </w:rPr>
              <w:t xml:space="preserve"> or n65</w:t>
            </w:r>
            <w:r w:rsidRPr="00796D69">
              <w:rPr>
                <w:rFonts w:cs="Arial"/>
                <w:szCs w:val="18"/>
              </w:rPr>
              <w:t>, since it is already covered by the requirement in subclause 6.7.5.3.</w:t>
            </w:r>
          </w:p>
        </w:tc>
      </w:tr>
      <w:tr w:rsidR="00796D69" w:rsidRPr="00796D69"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796D69" w:rsidRDefault="00D4212C" w:rsidP="009F4B9A">
            <w:pPr>
              <w:pStyle w:val="TAC"/>
              <w:keepNext w:val="0"/>
              <w:rPr>
                <w:rFonts w:cs="Arial"/>
                <w:szCs w:val="18"/>
              </w:rPr>
            </w:pPr>
            <w:r w:rsidRPr="00796D69">
              <w:rPr>
                <w:rFonts w:cs="Arial"/>
                <w:szCs w:val="18"/>
              </w:rPr>
              <w:t>UTRA FDD Band II or</w:t>
            </w:r>
          </w:p>
          <w:p w14:paraId="531781D7" w14:textId="77777777" w:rsidR="00D4212C" w:rsidRPr="00796D69" w:rsidRDefault="00D4212C" w:rsidP="009F4B9A">
            <w:pPr>
              <w:pStyle w:val="TAC"/>
              <w:keepNext w:val="0"/>
              <w:rPr>
                <w:rFonts w:cs="Arial"/>
                <w:szCs w:val="18"/>
              </w:rPr>
            </w:pPr>
            <w:r w:rsidRPr="00796D69">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796D69" w:rsidRDefault="00D4212C" w:rsidP="009F4B9A">
            <w:pPr>
              <w:pStyle w:val="TAC"/>
              <w:keepNext w:val="0"/>
              <w:rPr>
                <w:rFonts w:cs="Arial"/>
                <w:szCs w:val="18"/>
                <w:lang w:eastAsia="zh-CN"/>
              </w:rPr>
            </w:pPr>
            <w:r w:rsidRPr="00796D69">
              <w:rPr>
                <w:rFonts w:cs="Arial"/>
                <w:szCs w:val="18"/>
              </w:rPr>
              <w:t>1930 – 1990 MHz</w:t>
            </w:r>
          </w:p>
          <w:p w14:paraId="04820C2A"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n2 or n70.  </w:t>
            </w:r>
          </w:p>
        </w:tc>
      </w:tr>
      <w:tr w:rsidR="00796D69" w:rsidRPr="00796D69"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796D69" w:rsidRDefault="00D4212C" w:rsidP="009F4B9A">
            <w:pPr>
              <w:pStyle w:val="TAC"/>
              <w:keepNext w:val="0"/>
              <w:rPr>
                <w:rFonts w:cs="Arial"/>
                <w:szCs w:val="18"/>
                <w:lang w:eastAsia="zh-CN"/>
              </w:rPr>
            </w:pPr>
            <w:r w:rsidRPr="00796D69">
              <w:rPr>
                <w:rFonts w:cs="Arial"/>
                <w:szCs w:val="18"/>
              </w:rPr>
              <w:t>1850 – 1910 MHz</w:t>
            </w:r>
          </w:p>
          <w:p w14:paraId="0D5BD3CB"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796D69" w:rsidRDefault="00D4212C" w:rsidP="009F4B9A">
            <w:pPr>
              <w:pStyle w:val="TAL"/>
              <w:keepNext w:val="0"/>
              <w:rPr>
                <w:rFonts w:cs="Arial"/>
                <w:szCs w:val="18"/>
              </w:rPr>
            </w:pPr>
            <w:r w:rsidRPr="00796D69">
              <w:rPr>
                <w:rFonts w:cs="Arial"/>
                <w:szCs w:val="18"/>
              </w:rPr>
              <w:t>This requirement does not apply to BS operating in band n2, since it is already covered by the requirement in subclause 6.7.5.3.</w:t>
            </w:r>
          </w:p>
        </w:tc>
      </w:tr>
      <w:tr w:rsidR="00796D69" w:rsidRPr="00796D69"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796D69" w:rsidRDefault="00D4212C" w:rsidP="009F4B9A">
            <w:pPr>
              <w:pStyle w:val="TAC"/>
              <w:keepNext w:val="0"/>
              <w:rPr>
                <w:rFonts w:cs="Arial"/>
                <w:szCs w:val="18"/>
              </w:rPr>
            </w:pPr>
            <w:r w:rsidRPr="00796D69">
              <w:rPr>
                <w:rFonts w:cs="Arial"/>
                <w:szCs w:val="18"/>
              </w:rPr>
              <w:t>UTRA FDD Band III or</w:t>
            </w:r>
          </w:p>
          <w:p w14:paraId="5C6698D4" w14:textId="77777777" w:rsidR="00D4212C" w:rsidRPr="00796D69" w:rsidRDefault="00D4212C" w:rsidP="009F4B9A">
            <w:pPr>
              <w:pStyle w:val="TAC"/>
              <w:keepNext w:val="0"/>
              <w:rPr>
                <w:rFonts w:cs="Arial"/>
                <w:szCs w:val="18"/>
              </w:rPr>
            </w:pPr>
            <w:r w:rsidRPr="00796D69">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796D69" w:rsidRDefault="00D4212C" w:rsidP="009F4B9A">
            <w:pPr>
              <w:pStyle w:val="TAC"/>
              <w:keepNext w:val="0"/>
              <w:rPr>
                <w:rFonts w:cs="Arial"/>
                <w:szCs w:val="18"/>
                <w:lang w:eastAsia="zh-CN"/>
              </w:rPr>
            </w:pPr>
            <w:r w:rsidRPr="00796D69">
              <w:rPr>
                <w:rFonts w:cs="Arial"/>
                <w:szCs w:val="18"/>
              </w:rPr>
              <w:lastRenderedPageBreak/>
              <w:t>1805 – 1880 MHz</w:t>
            </w:r>
          </w:p>
          <w:p w14:paraId="4E0690EF"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n3.</w:t>
            </w:r>
          </w:p>
        </w:tc>
      </w:tr>
      <w:tr w:rsidR="00796D69" w:rsidRPr="00796D69"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796D69" w:rsidRDefault="00D4212C" w:rsidP="009F4B9A">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n3, since it is already covered by the requirement in subclause 6.7.5.3. </w:t>
            </w:r>
          </w:p>
        </w:tc>
      </w:tr>
      <w:tr w:rsidR="00796D69" w:rsidRPr="00796D69"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796D69" w:rsidRDefault="00D4212C" w:rsidP="009F4B9A">
            <w:pPr>
              <w:pStyle w:val="TAC"/>
              <w:keepNext w:val="0"/>
              <w:rPr>
                <w:rFonts w:cs="Arial"/>
                <w:szCs w:val="18"/>
                <w:lang w:val="sv-SE"/>
              </w:rPr>
            </w:pPr>
            <w:r w:rsidRPr="00796D69">
              <w:rPr>
                <w:rFonts w:cs="Arial"/>
                <w:szCs w:val="18"/>
                <w:lang w:val="sv-SE"/>
              </w:rPr>
              <w:t>UTRA FDD Band IV or</w:t>
            </w:r>
          </w:p>
          <w:p w14:paraId="7C86C05E" w14:textId="77777777" w:rsidR="00D4212C" w:rsidRPr="00796D69" w:rsidRDefault="00D4212C" w:rsidP="009F4B9A">
            <w:pPr>
              <w:pStyle w:val="TAC"/>
              <w:keepNext w:val="0"/>
              <w:rPr>
                <w:rFonts w:cs="Arial"/>
                <w:szCs w:val="18"/>
                <w:lang w:val="sv-SE"/>
              </w:rPr>
            </w:pPr>
            <w:r w:rsidRPr="00796D69">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796D69" w:rsidRDefault="00D4212C" w:rsidP="009F4B9A">
            <w:pPr>
              <w:pStyle w:val="TAC"/>
              <w:keepNext w:val="0"/>
              <w:rPr>
                <w:rFonts w:cs="Arial"/>
                <w:szCs w:val="18"/>
              </w:rPr>
            </w:pPr>
            <w:r w:rsidRPr="00796D69">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n66.</w:t>
            </w:r>
          </w:p>
        </w:tc>
      </w:tr>
      <w:tr w:rsidR="00796D69" w:rsidRPr="00796D69"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796D69" w:rsidRDefault="00D4212C" w:rsidP="009F4B9A">
            <w:pPr>
              <w:pStyle w:val="TAC"/>
              <w:keepNext w:val="0"/>
              <w:rPr>
                <w:rFonts w:cs="Arial"/>
                <w:szCs w:val="18"/>
              </w:rPr>
            </w:pPr>
            <w:r w:rsidRPr="00796D69">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796D69" w:rsidRDefault="00D4212C" w:rsidP="009F4B9A">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796D69" w:rsidRPr="00796D69"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796D69" w:rsidRDefault="00D4212C" w:rsidP="009F4B9A">
            <w:pPr>
              <w:pStyle w:val="TAC"/>
              <w:keepNext w:val="0"/>
              <w:rPr>
                <w:rFonts w:cs="Arial"/>
                <w:szCs w:val="18"/>
              </w:rPr>
            </w:pPr>
            <w:r w:rsidRPr="00796D69">
              <w:rPr>
                <w:rFonts w:cs="Arial"/>
                <w:szCs w:val="18"/>
              </w:rPr>
              <w:t>UTRA FDD Band V or</w:t>
            </w:r>
          </w:p>
          <w:p w14:paraId="41C2A7AF" w14:textId="77777777" w:rsidR="00D4212C" w:rsidRPr="00796D69" w:rsidRDefault="00D4212C" w:rsidP="009F4B9A">
            <w:pPr>
              <w:pStyle w:val="TAC"/>
              <w:keepNext w:val="0"/>
              <w:rPr>
                <w:rFonts w:cs="Arial"/>
                <w:szCs w:val="18"/>
              </w:rPr>
            </w:pPr>
            <w:r w:rsidRPr="00796D69">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796D69" w:rsidRDefault="00D4212C" w:rsidP="009F4B9A">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796D69" w:rsidRDefault="00D4212C" w:rsidP="009F4B9A">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796D69" w:rsidRDefault="00D4212C" w:rsidP="009F4B9A">
            <w:pPr>
              <w:pStyle w:val="TAL"/>
              <w:keepNext w:val="0"/>
              <w:rPr>
                <w:rFonts w:cs="Arial"/>
                <w:szCs w:val="18"/>
              </w:rPr>
            </w:pPr>
            <w:r w:rsidRPr="00796D69">
              <w:rPr>
                <w:rFonts w:cs="Arial"/>
                <w:szCs w:val="18"/>
              </w:rPr>
              <w:t>This requirement does not apply to BS operating in band n5, since it is already covered by the requirement in subclause 6.7.5.3.</w:t>
            </w:r>
          </w:p>
        </w:tc>
      </w:tr>
      <w:tr w:rsidR="00796D69" w:rsidRPr="00796D69"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796D69" w:rsidRDefault="00D4212C" w:rsidP="009F4B9A">
            <w:pPr>
              <w:pStyle w:val="TAC"/>
              <w:keepNext w:val="0"/>
              <w:rPr>
                <w:rFonts w:cs="Arial"/>
                <w:szCs w:val="18"/>
                <w:lang w:val="sv-SE"/>
              </w:rPr>
            </w:pPr>
            <w:r w:rsidRPr="00796D69">
              <w:rPr>
                <w:rFonts w:cs="Arial"/>
                <w:szCs w:val="18"/>
                <w:lang w:val="sv-SE"/>
              </w:rPr>
              <w:t>UTRA FDD Band VI, XIX or</w:t>
            </w:r>
          </w:p>
          <w:p w14:paraId="267BDCF0" w14:textId="77777777" w:rsidR="00D4212C" w:rsidRPr="00796D69" w:rsidRDefault="00D4212C" w:rsidP="009F4B9A">
            <w:pPr>
              <w:pStyle w:val="TAC"/>
              <w:keepNext w:val="0"/>
              <w:rPr>
                <w:rFonts w:cs="Arial"/>
                <w:szCs w:val="18"/>
              </w:rPr>
            </w:pPr>
            <w:r w:rsidRPr="00796D69">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796D69" w:rsidRDefault="00D4212C" w:rsidP="009F4B9A">
            <w:pPr>
              <w:pStyle w:val="TAC"/>
              <w:keepNext w:val="0"/>
              <w:rPr>
                <w:rFonts w:cs="Arial"/>
                <w:szCs w:val="18"/>
              </w:rPr>
            </w:pPr>
            <w:r w:rsidRPr="00796D69">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796D69" w:rsidRDefault="00D4212C" w:rsidP="009F4B9A">
            <w:pPr>
              <w:pStyle w:val="TAL"/>
              <w:keepNext w:val="0"/>
              <w:rPr>
                <w:rFonts w:cs="Arial"/>
                <w:szCs w:val="18"/>
              </w:rPr>
            </w:pPr>
          </w:p>
        </w:tc>
      </w:tr>
      <w:tr w:rsidR="00796D69" w:rsidRPr="00796D69"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796D69" w:rsidRDefault="00D4212C" w:rsidP="009F4B9A">
            <w:pPr>
              <w:pStyle w:val="TAC"/>
              <w:keepNext w:val="0"/>
              <w:rPr>
                <w:rFonts w:cs="Arial"/>
                <w:szCs w:val="18"/>
              </w:rPr>
            </w:pPr>
            <w:r w:rsidRPr="00796D69">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796D69" w:rsidRDefault="00D4212C" w:rsidP="009F4B9A">
            <w:pPr>
              <w:pStyle w:val="TAL"/>
              <w:keepNext w:val="0"/>
              <w:rPr>
                <w:rFonts w:cs="Arial"/>
                <w:szCs w:val="18"/>
              </w:rPr>
            </w:pPr>
          </w:p>
        </w:tc>
      </w:tr>
      <w:tr w:rsidR="00796D69" w:rsidRPr="00796D69"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796D69" w:rsidRDefault="00B47796" w:rsidP="009F4B9A">
            <w:pPr>
              <w:pStyle w:val="TAC"/>
              <w:keepNext w:val="0"/>
              <w:rPr>
                <w:rFonts w:cs="Arial"/>
                <w:szCs w:val="18"/>
              </w:rPr>
            </w:pPr>
            <w:r w:rsidRPr="00796D69">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796D69" w:rsidRDefault="00B47796" w:rsidP="009F4B9A">
            <w:pPr>
              <w:pStyle w:val="TAL"/>
              <w:keepNext w:val="0"/>
              <w:rPr>
                <w:rFonts w:cs="Arial"/>
                <w:szCs w:val="18"/>
              </w:rPr>
            </w:pPr>
          </w:p>
        </w:tc>
      </w:tr>
      <w:tr w:rsidR="00796D69" w:rsidRPr="00796D69"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796D69" w:rsidRDefault="00D4212C" w:rsidP="009F4B9A">
            <w:pPr>
              <w:pStyle w:val="TAC"/>
              <w:keepNext w:val="0"/>
              <w:jc w:val="left"/>
              <w:rPr>
                <w:rFonts w:cs="Arial"/>
                <w:szCs w:val="18"/>
              </w:rPr>
            </w:pPr>
            <w:r w:rsidRPr="00796D69">
              <w:rPr>
                <w:rFonts w:cs="Arial"/>
                <w:szCs w:val="18"/>
              </w:rPr>
              <w:t>UTRA FDD Band VII or</w:t>
            </w:r>
          </w:p>
          <w:p w14:paraId="2B8C92FC" w14:textId="77777777" w:rsidR="00D4212C" w:rsidRPr="00796D69" w:rsidRDefault="00D4212C" w:rsidP="009F4B9A">
            <w:pPr>
              <w:pStyle w:val="TAC"/>
              <w:keepNext w:val="0"/>
              <w:rPr>
                <w:rFonts w:cs="Arial"/>
                <w:szCs w:val="18"/>
              </w:rPr>
            </w:pPr>
            <w:r w:rsidRPr="00796D69">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796D69" w:rsidRDefault="00D4212C" w:rsidP="009F4B9A">
            <w:pPr>
              <w:pStyle w:val="TAC"/>
              <w:keepNext w:val="0"/>
              <w:rPr>
                <w:rFonts w:cs="Arial"/>
                <w:szCs w:val="18"/>
              </w:rPr>
            </w:pPr>
            <w:r w:rsidRPr="00796D69">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n7.</w:t>
            </w:r>
          </w:p>
        </w:tc>
      </w:tr>
      <w:tr w:rsidR="00796D69" w:rsidRPr="00796D69"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796D69" w:rsidRDefault="00D4212C" w:rsidP="009F4B9A">
            <w:pPr>
              <w:pStyle w:val="TAC"/>
              <w:keepNext w:val="0"/>
              <w:rPr>
                <w:rFonts w:cs="Arial"/>
                <w:szCs w:val="18"/>
              </w:rPr>
            </w:pPr>
            <w:r w:rsidRPr="00796D69">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796D69" w:rsidRDefault="00D4212C" w:rsidP="009F4B9A">
            <w:pPr>
              <w:pStyle w:val="TAL"/>
              <w:keepNext w:val="0"/>
              <w:rPr>
                <w:rFonts w:cs="Arial"/>
                <w:szCs w:val="18"/>
              </w:rPr>
            </w:pPr>
            <w:r w:rsidRPr="00796D69">
              <w:rPr>
                <w:rFonts w:cs="Arial"/>
                <w:szCs w:val="18"/>
              </w:rPr>
              <w:t>This requirement does not apply to BS operating in band n7, since it is already covered by the requirement in subclause 6.7.5.3.</w:t>
            </w:r>
          </w:p>
        </w:tc>
      </w:tr>
      <w:tr w:rsidR="00796D69" w:rsidRPr="00796D69"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796D69" w:rsidRDefault="00D4212C" w:rsidP="009F4B9A">
            <w:pPr>
              <w:pStyle w:val="TAC"/>
              <w:keepNext w:val="0"/>
              <w:rPr>
                <w:rFonts w:cs="Arial"/>
                <w:szCs w:val="18"/>
              </w:rPr>
            </w:pPr>
            <w:r w:rsidRPr="00796D69">
              <w:rPr>
                <w:rFonts w:cs="Arial"/>
                <w:szCs w:val="18"/>
              </w:rPr>
              <w:t>UTRA FDD Band VIII or</w:t>
            </w:r>
          </w:p>
          <w:p w14:paraId="61A3FEB3" w14:textId="77777777" w:rsidR="00D4212C" w:rsidRPr="00796D69" w:rsidRDefault="00D4212C" w:rsidP="009F4B9A">
            <w:pPr>
              <w:pStyle w:val="TAC"/>
              <w:keepNext w:val="0"/>
              <w:rPr>
                <w:rFonts w:cs="Arial"/>
                <w:szCs w:val="18"/>
              </w:rPr>
            </w:pPr>
            <w:r w:rsidRPr="00796D69">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796D69" w:rsidRDefault="00D4212C" w:rsidP="009F4B9A">
            <w:pPr>
              <w:pStyle w:val="TAC"/>
              <w:keepNext w:val="0"/>
              <w:rPr>
                <w:rFonts w:cs="Arial"/>
                <w:szCs w:val="18"/>
              </w:rPr>
            </w:pPr>
            <w:r w:rsidRPr="00796D69">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n8.</w:t>
            </w:r>
          </w:p>
        </w:tc>
      </w:tr>
      <w:tr w:rsidR="00796D69" w:rsidRPr="00796D69"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796D69" w:rsidRDefault="00D4212C" w:rsidP="009F4B9A">
            <w:pPr>
              <w:pStyle w:val="TAC"/>
              <w:keepNext w:val="0"/>
              <w:rPr>
                <w:rFonts w:cs="Arial"/>
                <w:szCs w:val="18"/>
              </w:rPr>
            </w:pPr>
            <w:r w:rsidRPr="00796D69">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796D69" w:rsidRDefault="00D4212C" w:rsidP="009F4B9A">
            <w:pPr>
              <w:pStyle w:val="TAL"/>
              <w:keepNext w:val="0"/>
              <w:rPr>
                <w:rFonts w:cs="Arial"/>
                <w:szCs w:val="18"/>
              </w:rPr>
            </w:pPr>
            <w:r w:rsidRPr="00796D69">
              <w:rPr>
                <w:rFonts w:cs="Arial"/>
                <w:szCs w:val="18"/>
              </w:rPr>
              <w:t>This requirement does not apply to BS operating in band n8, since it is already covered by the requirement in subclause 6.7.5.3.</w:t>
            </w:r>
          </w:p>
        </w:tc>
      </w:tr>
      <w:tr w:rsidR="00796D69" w:rsidRPr="00796D69"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796D69" w:rsidRDefault="00D4212C" w:rsidP="009F4B9A">
            <w:pPr>
              <w:pStyle w:val="TAC"/>
              <w:keepNext w:val="0"/>
              <w:rPr>
                <w:rFonts w:cs="Arial"/>
                <w:szCs w:val="18"/>
                <w:lang w:val="sv-SE"/>
              </w:rPr>
            </w:pPr>
            <w:r w:rsidRPr="00796D69">
              <w:rPr>
                <w:rFonts w:cs="Arial"/>
                <w:szCs w:val="18"/>
                <w:lang w:val="sv-SE"/>
              </w:rPr>
              <w:t>UTRA FDD Band IX or</w:t>
            </w:r>
          </w:p>
          <w:p w14:paraId="2A47A920" w14:textId="77777777" w:rsidR="00D4212C" w:rsidRPr="00796D69" w:rsidRDefault="00D4212C" w:rsidP="009F4B9A">
            <w:pPr>
              <w:pStyle w:val="TAC"/>
              <w:keepNext w:val="0"/>
              <w:rPr>
                <w:rFonts w:cs="Arial"/>
                <w:szCs w:val="18"/>
                <w:lang w:val="sv-SE"/>
              </w:rPr>
            </w:pPr>
            <w:r w:rsidRPr="00796D69">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796D69" w:rsidRDefault="00D4212C" w:rsidP="009F4B9A">
            <w:pPr>
              <w:pStyle w:val="TAC"/>
              <w:keepNext w:val="0"/>
              <w:rPr>
                <w:rFonts w:cs="Arial"/>
                <w:szCs w:val="18"/>
                <w:lang w:eastAsia="zh-CN"/>
              </w:rPr>
            </w:pPr>
            <w:r w:rsidRPr="00796D69">
              <w:rPr>
                <w:rFonts w:cs="Arial"/>
                <w:szCs w:val="18"/>
              </w:rPr>
              <w:t>1844.9 – 1879.9 MHz</w:t>
            </w:r>
          </w:p>
          <w:p w14:paraId="3C5F7352"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n3.</w:t>
            </w:r>
          </w:p>
        </w:tc>
      </w:tr>
      <w:tr w:rsidR="00796D69" w:rsidRPr="00796D69"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796D69" w:rsidRDefault="00D4212C" w:rsidP="009F4B9A">
            <w:pPr>
              <w:pStyle w:val="TAC"/>
              <w:keepNext w:val="0"/>
              <w:rPr>
                <w:rFonts w:cs="Arial"/>
                <w:szCs w:val="18"/>
              </w:rPr>
            </w:pPr>
            <w:r w:rsidRPr="00796D69">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796D69" w:rsidRDefault="00D4212C" w:rsidP="009F4B9A">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796D69" w:rsidRPr="00796D69"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796D69" w:rsidRDefault="00D4212C" w:rsidP="009F4B9A">
            <w:pPr>
              <w:pStyle w:val="TAC"/>
              <w:keepNext w:val="0"/>
              <w:rPr>
                <w:rFonts w:cs="Arial"/>
                <w:szCs w:val="18"/>
                <w:lang w:val="sv-SE"/>
              </w:rPr>
            </w:pPr>
            <w:r w:rsidRPr="00796D69">
              <w:rPr>
                <w:rFonts w:cs="Arial"/>
                <w:szCs w:val="18"/>
                <w:lang w:val="sv-SE"/>
              </w:rPr>
              <w:t>UTRA FDD Band X or</w:t>
            </w:r>
          </w:p>
          <w:p w14:paraId="4A2115F1" w14:textId="77777777" w:rsidR="00D4212C" w:rsidRPr="00796D69" w:rsidRDefault="00D4212C" w:rsidP="009F4B9A">
            <w:pPr>
              <w:pStyle w:val="TAC"/>
              <w:keepNext w:val="0"/>
              <w:rPr>
                <w:rFonts w:cs="Arial"/>
                <w:szCs w:val="18"/>
                <w:lang w:val="sv-SE"/>
              </w:rPr>
            </w:pPr>
            <w:r w:rsidRPr="00796D69">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796D69" w:rsidRDefault="00D4212C" w:rsidP="009F4B9A">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n66</w:t>
            </w:r>
          </w:p>
        </w:tc>
      </w:tr>
      <w:tr w:rsidR="00796D69" w:rsidRPr="00796D69"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796D69" w:rsidRDefault="00D4212C" w:rsidP="009F4B9A">
            <w:pPr>
              <w:pStyle w:val="TAC"/>
              <w:keepNext w:val="0"/>
              <w:rPr>
                <w:rFonts w:cs="Arial"/>
                <w:szCs w:val="18"/>
              </w:rPr>
            </w:pPr>
            <w:r w:rsidRPr="00796D69">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796D69" w:rsidRDefault="00D4212C" w:rsidP="009F4B9A">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796D69" w:rsidRPr="00796D69"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796D69" w:rsidRDefault="00B47796" w:rsidP="009F4B9A">
            <w:pPr>
              <w:pStyle w:val="TAC"/>
              <w:keepNext w:val="0"/>
              <w:rPr>
                <w:rFonts w:cs="Arial"/>
                <w:szCs w:val="18"/>
              </w:rPr>
            </w:pPr>
            <w:r w:rsidRPr="00796D69">
              <w:rPr>
                <w:rFonts w:cs="Arial"/>
                <w:szCs w:val="18"/>
              </w:rPr>
              <w:t>UTRA FDD Band XI or XXI or</w:t>
            </w:r>
          </w:p>
          <w:p w14:paraId="42DEBDBD" w14:textId="77777777" w:rsidR="00B47796" w:rsidRPr="00796D69" w:rsidRDefault="00B47796" w:rsidP="009F4B9A">
            <w:pPr>
              <w:pStyle w:val="TAC"/>
              <w:keepNext w:val="0"/>
              <w:rPr>
                <w:rFonts w:cs="Arial"/>
                <w:szCs w:val="18"/>
              </w:rPr>
            </w:pPr>
            <w:r w:rsidRPr="00796D69">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796D69" w:rsidRDefault="00B47796" w:rsidP="009F4B9A">
            <w:pPr>
              <w:pStyle w:val="TAC"/>
              <w:keepNext w:val="0"/>
              <w:rPr>
                <w:rFonts w:cs="Arial"/>
                <w:szCs w:val="18"/>
              </w:rPr>
            </w:pPr>
            <w:r w:rsidRPr="00796D69">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w:t>
            </w:r>
            <w:r w:rsidR="00BA2975" w:rsidRPr="00796D69">
              <w:rPr>
                <w:rFonts w:cs="Arial"/>
                <w:szCs w:val="18"/>
              </w:rPr>
              <w:t>B</w:t>
            </w:r>
            <w:r w:rsidRPr="00796D69">
              <w:rPr>
                <w:rFonts w:cs="Arial"/>
                <w:szCs w:val="18"/>
              </w:rPr>
              <w:t xml:space="preserve">and </w:t>
            </w:r>
            <w:r w:rsidR="00BA2975" w:rsidRPr="00796D69">
              <w:rPr>
                <w:rFonts w:cs="Arial"/>
                <w:szCs w:val="18"/>
              </w:rPr>
              <w:t>n50</w:t>
            </w:r>
            <w:r w:rsidR="00BA7FC0" w:rsidRPr="00796D69">
              <w:rPr>
                <w:rFonts w:cs="Arial"/>
                <w:szCs w:val="18"/>
              </w:rPr>
              <w:t>, n74</w:t>
            </w:r>
            <w:r w:rsidR="00BA2975" w:rsidRPr="00796D69">
              <w:rPr>
                <w:rFonts w:cs="Arial"/>
                <w:szCs w:val="18"/>
              </w:rPr>
              <w:t xml:space="preserve"> or </w:t>
            </w:r>
            <w:r w:rsidRPr="00796D69">
              <w:rPr>
                <w:rFonts w:cs="Arial"/>
                <w:szCs w:val="18"/>
                <w:lang w:eastAsia="ko-KR"/>
              </w:rPr>
              <w:t>n75.</w:t>
            </w:r>
          </w:p>
        </w:tc>
      </w:tr>
      <w:tr w:rsidR="00796D69" w:rsidRPr="00796D69"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796D69" w:rsidRDefault="00D4212C" w:rsidP="009F4B9A">
            <w:pPr>
              <w:pStyle w:val="TAC"/>
              <w:keepNext w:val="0"/>
              <w:rPr>
                <w:rFonts w:cs="Arial"/>
                <w:szCs w:val="18"/>
              </w:rPr>
            </w:pPr>
            <w:r w:rsidRPr="00796D69">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796D69" w:rsidRDefault="00D4212C" w:rsidP="009F4B9A">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r w:rsidRPr="00796D69">
              <w:rPr>
                <w:rFonts w:cs="Arial"/>
                <w:szCs w:val="18"/>
                <w:lang w:eastAsia="ja-JP"/>
              </w:rPr>
              <w:t>.</w:t>
            </w:r>
          </w:p>
        </w:tc>
      </w:tr>
      <w:tr w:rsidR="00796D69" w:rsidRPr="00796D69"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796D69" w:rsidRDefault="00D4212C" w:rsidP="009F4B9A">
            <w:pPr>
              <w:pStyle w:val="TAC"/>
              <w:keepNext w:val="0"/>
              <w:rPr>
                <w:rFonts w:cs="Arial"/>
                <w:szCs w:val="18"/>
              </w:rPr>
            </w:pPr>
            <w:r w:rsidRPr="00796D69">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796D69" w:rsidRDefault="00D4212C" w:rsidP="009F4B9A">
            <w:pPr>
              <w:pStyle w:val="TAL"/>
              <w:keepNext w:val="0"/>
              <w:rPr>
                <w:rFonts w:cs="Arial"/>
                <w:szCs w:val="18"/>
              </w:rPr>
            </w:pPr>
            <w:r w:rsidRPr="00796D69">
              <w:rPr>
                <w:rFonts w:cs="Arial"/>
                <w:szCs w:val="18"/>
                <w:lang w:eastAsia="ko-KR"/>
              </w:rPr>
              <w:t xml:space="preserve">This requirement does not apply to BS operating in Band </w:t>
            </w:r>
            <w:r w:rsidRPr="00796D69">
              <w:rPr>
                <w:rFonts w:cs="Arial"/>
                <w:szCs w:val="18"/>
              </w:rPr>
              <w:t xml:space="preserve">n50, n74 or </w:t>
            </w:r>
            <w:r w:rsidRPr="00796D69">
              <w:rPr>
                <w:rFonts w:cs="Arial"/>
                <w:szCs w:val="18"/>
                <w:lang w:eastAsia="ko-KR"/>
              </w:rPr>
              <w:t>n75</w:t>
            </w:r>
            <w:r w:rsidRPr="00796D69">
              <w:rPr>
                <w:rFonts w:cs="Arial"/>
                <w:szCs w:val="18"/>
                <w:lang w:eastAsia="ja-JP"/>
              </w:rPr>
              <w:t>.</w:t>
            </w:r>
          </w:p>
        </w:tc>
      </w:tr>
      <w:tr w:rsidR="00796D69" w:rsidRPr="00796D69"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796D69" w:rsidRDefault="00D4212C" w:rsidP="009F4B9A">
            <w:pPr>
              <w:pStyle w:val="TAC"/>
              <w:keepNext w:val="0"/>
              <w:rPr>
                <w:rFonts w:cs="Arial"/>
                <w:szCs w:val="18"/>
                <w:lang w:val="sv-SE"/>
              </w:rPr>
            </w:pPr>
            <w:r w:rsidRPr="00796D69">
              <w:rPr>
                <w:rFonts w:cs="Arial"/>
                <w:szCs w:val="18"/>
                <w:lang w:val="sv-SE"/>
              </w:rPr>
              <w:t>UTRA FDD Band XII or</w:t>
            </w:r>
          </w:p>
          <w:p w14:paraId="4DBEF0C8" w14:textId="77777777" w:rsidR="00D4212C" w:rsidRPr="00796D69" w:rsidRDefault="00D4212C" w:rsidP="009F4B9A">
            <w:pPr>
              <w:pStyle w:val="TAC"/>
              <w:keepNext w:val="0"/>
              <w:rPr>
                <w:rFonts w:cs="Arial"/>
                <w:szCs w:val="18"/>
                <w:lang w:val="sv-SE"/>
              </w:rPr>
            </w:pPr>
            <w:r w:rsidRPr="00796D69">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796D69" w:rsidRDefault="00D4212C" w:rsidP="009F4B9A">
            <w:pPr>
              <w:pStyle w:val="TAC"/>
              <w:keepNext w:val="0"/>
              <w:rPr>
                <w:rFonts w:cs="Arial"/>
                <w:szCs w:val="18"/>
              </w:rPr>
            </w:pPr>
            <w:r w:rsidRPr="00796D69">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n12.</w:t>
            </w:r>
          </w:p>
        </w:tc>
      </w:tr>
      <w:tr w:rsidR="00796D69" w:rsidRPr="00796D69"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796D69" w:rsidRDefault="00D4212C" w:rsidP="009F4B9A">
            <w:pPr>
              <w:pStyle w:val="TAC"/>
              <w:keepNext w:val="0"/>
              <w:rPr>
                <w:rFonts w:cs="Arial"/>
                <w:szCs w:val="18"/>
              </w:rPr>
            </w:pPr>
            <w:r w:rsidRPr="00796D69">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6463B32" w14:textId="29C4A335" w:rsidR="00C23F79" w:rsidRPr="00796D69" w:rsidRDefault="00D4212C" w:rsidP="00C23F79">
            <w:pPr>
              <w:pStyle w:val="TAL"/>
              <w:keepNext w:val="0"/>
              <w:rPr>
                <w:rFonts w:cs="Arial"/>
                <w:szCs w:val="18"/>
              </w:rPr>
            </w:pPr>
            <w:r w:rsidRPr="00796D69">
              <w:rPr>
                <w:rFonts w:cs="Arial"/>
                <w:szCs w:val="18"/>
              </w:rPr>
              <w:t xml:space="preserve">This requirement does not apply to BS operating in band n12, since it is already covered by the requirement in </w:t>
            </w:r>
            <w:r w:rsidR="00D1086D" w:rsidRPr="00796D69">
              <w:rPr>
                <w:rFonts w:cs="Arial"/>
                <w:szCs w:val="18"/>
              </w:rPr>
              <w:t>subclause</w:t>
            </w:r>
            <w:r w:rsidRPr="00796D69">
              <w:rPr>
                <w:rFonts w:cs="Arial"/>
                <w:szCs w:val="18"/>
              </w:rPr>
              <w:t xml:space="preserve"> 6.7.5.3.</w:t>
            </w:r>
          </w:p>
          <w:p w14:paraId="44E5676C" w14:textId="3F59B937" w:rsidR="00D4212C" w:rsidRPr="00796D69" w:rsidRDefault="00C23F79" w:rsidP="00C23F79">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796D69" w:rsidRPr="00796D69"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796D69" w:rsidRDefault="00D4212C" w:rsidP="009F4B9A">
            <w:pPr>
              <w:pStyle w:val="TAC"/>
              <w:keepNext w:val="0"/>
              <w:rPr>
                <w:rFonts w:cs="Arial"/>
                <w:szCs w:val="18"/>
                <w:lang w:val="sv-SE"/>
              </w:rPr>
            </w:pPr>
            <w:r w:rsidRPr="00796D69">
              <w:rPr>
                <w:rFonts w:cs="Arial"/>
                <w:szCs w:val="18"/>
                <w:lang w:val="sv-SE"/>
              </w:rPr>
              <w:t>UTRA FDD Band XIII or</w:t>
            </w:r>
          </w:p>
          <w:p w14:paraId="7E26C01A" w14:textId="77777777" w:rsidR="00D4212C" w:rsidRPr="00796D69" w:rsidRDefault="00D4212C" w:rsidP="009F4B9A">
            <w:pPr>
              <w:pStyle w:val="TAC"/>
              <w:keepNext w:val="0"/>
              <w:rPr>
                <w:rFonts w:cs="Arial"/>
                <w:szCs w:val="18"/>
                <w:lang w:val="sv-SE"/>
              </w:rPr>
            </w:pPr>
            <w:r w:rsidRPr="00796D69">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796D69" w:rsidRDefault="00D4212C" w:rsidP="009F4B9A">
            <w:pPr>
              <w:pStyle w:val="TAC"/>
              <w:keepNext w:val="0"/>
              <w:rPr>
                <w:rFonts w:cs="Arial"/>
                <w:szCs w:val="18"/>
              </w:rPr>
            </w:pPr>
            <w:r w:rsidRPr="00796D69">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796D69" w:rsidRDefault="00D4212C" w:rsidP="009F4B9A">
            <w:pPr>
              <w:pStyle w:val="TAL"/>
              <w:keepNext w:val="0"/>
              <w:rPr>
                <w:rFonts w:cs="Arial"/>
                <w:szCs w:val="18"/>
              </w:rPr>
            </w:pPr>
          </w:p>
        </w:tc>
      </w:tr>
      <w:tr w:rsidR="00796D69" w:rsidRPr="00796D69"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796D69" w:rsidRDefault="00D4212C" w:rsidP="009F4B9A">
            <w:pPr>
              <w:pStyle w:val="TAC"/>
              <w:keepNext w:val="0"/>
              <w:rPr>
                <w:rFonts w:cs="Arial"/>
                <w:szCs w:val="18"/>
              </w:rPr>
            </w:pPr>
            <w:r w:rsidRPr="00796D69">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796D69" w:rsidRDefault="00D4212C" w:rsidP="009F4B9A">
            <w:pPr>
              <w:pStyle w:val="TAL"/>
              <w:keepNext w:val="0"/>
              <w:rPr>
                <w:rFonts w:cs="Arial"/>
                <w:szCs w:val="18"/>
              </w:rPr>
            </w:pPr>
          </w:p>
        </w:tc>
      </w:tr>
      <w:tr w:rsidR="00796D69" w:rsidRPr="00796D69"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222895" w:rsidRPr="00796D69" w:rsidRDefault="00222895" w:rsidP="00222895">
            <w:pPr>
              <w:pStyle w:val="TAC"/>
              <w:keepNext w:val="0"/>
              <w:rPr>
                <w:rFonts w:cs="Arial"/>
                <w:szCs w:val="18"/>
                <w:lang w:val="sv-SE"/>
              </w:rPr>
            </w:pPr>
            <w:r w:rsidRPr="00796D69">
              <w:rPr>
                <w:rFonts w:cs="Arial"/>
                <w:szCs w:val="18"/>
                <w:lang w:val="sv-SE"/>
              </w:rPr>
              <w:t>UTRA FDD Band XIV or</w:t>
            </w:r>
          </w:p>
          <w:p w14:paraId="3347F731" w14:textId="2BE53F1A" w:rsidR="00222895" w:rsidRPr="00796D69" w:rsidRDefault="00222895" w:rsidP="00222895">
            <w:pPr>
              <w:pStyle w:val="TAC"/>
              <w:keepNext w:val="0"/>
              <w:rPr>
                <w:rFonts w:cs="Arial"/>
                <w:szCs w:val="18"/>
                <w:lang w:val="sv-SE"/>
              </w:rPr>
            </w:pPr>
            <w:r w:rsidRPr="00796D69">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222895" w:rsidRPr="00796D69" w:rsidRDefault="00222895" w:rsidP="00222895">
            <w:pPr>
              <w:pStyle w:val="TAC"/>
              <w:keepNext w:val="0"/>
              <w:rPr>
                <w:rFonts w:cs="Arial"/>
                <w:szCs w:val="18"/>
              </w:rPr>
            </w:pPr>
            <w:r w:rsidRPr="00796D69">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33684DEC" w:rsidR="00222895" w:rsidRPr="00796D69" w:rsidRDefault="00222895" w:rsidP="00222895">
            <w:pPr>
              <w:pStyle w:val="TAL"/>
              <w:keepNext w:val="0"/>
              <w:rPr>
                <w:rFonts w:cs="Arial"/>
                <w:szCs w:val="18"/>
              </w:rPr>
            </w:pPr>
            <w:r w:rsidRPr="00796D69">
              <w:rPr>
                <w:rFonts w:cs="Arial"/>
                <w:szCs w:val="18"/>
              </w:rPr>
              <w:t>This requirement does not apply to BS operating in band n14.</w:t>
            </w:r>
          </w:p>
        </w:tc>
      </w:tr>
      <w:tr w:rsidR="00796D69" w:rsidRPr="00796D69"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222895" w:rsidRPr="00796D69" w:rsidRDefault="00222895" w:rsidP="00222895">
            <w:pPr>
              <w:pStyle w:val="TAC"/>
              <w:keepNext w:val="0"/>
              <w:rPr>
                <w:rFonts w:cs="Arial"/>
                <w:szCs w:val="18"/>
              </w:rPr>
            </w:pPr>
            <w:r w:rsidRPr="00796D69">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43822F3A" w:rsidR="00222895" w:rsidRPr="00796D69" w:rsidRDefault="00222895" w:rsidP="00222895">
            <w:pPr>
              <w:pStyle w:val="TAL"/>
              <w:keepNext w:val="0"/>
              <w:rPr>
                <w:rFonts w:cs="Arial"/>
                <w:szCs w:val="18"/>
              </w:rPr>
            </w:pPr>
            <w:r w:rsidRPr="00796D69">
              <w:rPr>
                <w:rFonts w:cs="Arial"/>
                <w:szCs w:val="18"/>
              </w:rPr>
              <w:t>This requirement does not apply to BS operating in band n14, since it is already covered by the requirement in sub-clause 6.7.5.3.</w:t>
            </w:r>
          </w:p>
        </w:tc>
      </w:tr>
      <w:tr w:rsidR="00796D69" w:rsidRPr="00796D69"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222895" w:rsidRPr="00796D69" w:rsidRDefault="00222895" w:rsidP="00222895">
            <w:pPr>
              <w:pStyle w:val="TAC"/>
              <w:keepNext w:val="0"/>
              <w:rPr>
                <w:rFonts w:cs="Arial"/>
                <w:szCs w:val="18"/>
              </w:rPr>
            </w:pPr>
            <w:r w:rsidRPr="00796D69">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222895" w:rsidRPr="00796D69" w:rsidRDefault="00222895" w:rsidP="00222895">
            <w:pPr>
              <w:pStyle w:val="TAC"/>
              <w:keepNext w:val="0"/>
              <w:rPr>
                <w:rFonts w:cs="Arial"/>
                <w:szCs w:val="18"/>
              </w:rPr>
            </w:pPr>
            <w:r w:rsidRPr="00796D69">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222895" w:rsidRPr="00796D69" w:rsidRDefault="00222895" w:rsidP="00222895">
            <w:pPr>
              <w:pStyle w:val="TAL"/>
              <w:keepNext w:val="0"/>
              <w:rPr>
                <w:rFonts w:cs="Arial"/>
                <w:szCs w:val="18"/>
              </w:rPr>
            </w:pPr>
          </w:p>
        </w:tc>
      </w:tr>
      <w:tr w:rsidR="00796D69" w:rsidRPr="00796D69"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222895" w:rsidRPr="00796D69" w:rsidRDefault="00222895" w:rsidP="00222895">
            <w:pPr>
              <w:pStyle w:val="TAC"/>
              <w:keepNext w:val="0"/>
              <w:rPr>
                <w:rFonts w:cs="Arial"/>
                <w:szCs w:val="18"/>
              </w:rPr>
            </w:pPr>
            <w:r w:rsidRPr="00796D69">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4DCA490" w:rsidR="00222895" w:rsidRPr="00796D69" w:rsidRDefault="00C23F79" w:rsidP="00222895">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796D69" w:rsidRPr="00796D69"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222895" w:rsidRPr="00796D69" w:rsidRDefault="00222895" w:rsidP="00222895">
            <w:pPr>
              <w:pStyle w:val="TAC"/>
              <w:keepNext w:val="0"/>
              <w:rPr>
                <w:rFonts w:cs="Arial"/>
                <w:szCs w:val="18"/>
              </w:rPr>
            </w:pPr>
            <w:r w:rsidRPr="00796D69">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222895" w:rsidRPr="00796D69" w:rsidRDefault="00222895" w:rsidP="00222895">
            <w:pPr>
              <w:pStyle w:val="TAC"/>
              <w:keepNext w:val="0"/>
              <w:rPr>
                <w:rFonts w:cs="Arial"/>
                <w:szCs w:val="18"/>
              </w:rPr>
            </w:pPr>
            <w:r w:rsidRPr="00796D69">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n20 or n28.</w:t>
            </w:r>
          </w:p>
        </w:tc>
      </w:tr>
      <w:tr w:rsidR="00796D69" w:rsidRPr="00796D69"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222895" w:rsidRPr="00796D69" w:rsidRDefault="00222895" w:rsidP="00222895">
            <w:pPr>
              <w:pStyle w:val="TAC"/>
              <w:keepNext w:val="0"/>
              <w:rPr>
                <w:rFonts w:cs="Arial"/>
                <w:szCs w:val="18"/>
              </w:rPr>
            </w:pPr>
            <w:r w:rsidRPr="00796D69">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222895" w:rsidRPr="00796D69" w:rsidRDefault="00222895" w:rsidP="00222895">
            <w:pPr>
              <w:pStyle w:val="TAL"/>
              <w:keepNext w:val="0"/>
              <w:rPr>
                <w:rFonts w:cs="Arial"/>
                <w:szCs w:val="18"/>
              </w:rPr>
            </w:pPr>
            <w:r w:rsidRPr="00796D69">
              <w:rPr>
                <w:rFonts w:cs="Arial"/>
                <w:szCs w:val="18"/>
              </w:rPr>
              <w:t>This requirement does not apply to BS operating in band n20, since it is already covered by the requirement in subclause 6.7.5.3.</w:t>
            </w:r>
          </w:p>
        </w:tc>
      </w:tr>
      <w:tr w:rsidR="00796D69" w:rsidRPr="00796D69"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222895" w:rsidRPr="00796D69" w:rsidRDefault="00222895" w:rsidP="00222895">
            <w:pPr>
              <w:pStyle w:val="TAC"/>
              <w:keepNext w:val="0"/>
              <w:rPr>
                <w:rFonts w:cs="Arial"/>
                <w:szCs w:val="18"/>
                <w:lang w:val="sv-SE"/>
              </w:rPr>
            </w:pPr>
            <w:r w:rsidRPr="00796D69">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222895" w:rsidRPr="00796D69" w:rsidRDefault="00222895" w:rsidP="00222895">
            <w:pPr>
              <w:pStyle w:val="TAC"/>
              <w:keepNext w:val="0"/>
              <w:rPr>
                <w:rFonts w:cs="Arial"/>
                <w:szCs w:val="18"/>
              </w:rPr>
            </w:pPr>
            <w:r w:rsidRPr="00796D69">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222895" w:rsidRPr="00796D69" w:rsidRDefault="00222895" w:rsidP="00222895">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222895" w:rsidRPr="00796D69" w:rsidRDefault="00222895" w:rsidP="00222895">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222895" w:rsidRPr="00796D69" w:rsidRDefault="00222895" w:rsidP="00222895">
            <w:pPr>
              <w:pStyle w:val="TAC"/>
              <w:keepNext w:val="0"/>
              <w:rPr>
                <w:rFonts w:cs="Arial"/>
                <w:szCs w:val="18"/>
              </w:rPr>
            </w:pPr>
            <w:r w:rsidRPr="00796D69">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222895" w:rsidRPr="00796D69" w:rsidRDefault="00222895" w:rsidP="00222895">
            <w:pPr>
              <w:pStyle w:val="TAC"/>
              <w:keepNext w:val="0"/>
              <w:rPr>
                <w:rFonts w:cs="Arial"/>
                <w:szCs w:val="18"/>
                <w:lang w:eastAsia="ko-KR"/>
              </w:rPr>
            </w:pPr>
            <w:r w:rsidRPr="00796D69">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222895" w:rsidRPr="00796D69" w:rsidRDefault="00222895" w:rsidP="00222895">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222895" w:rsidRPr="00796D69" w:rsidRDefault="00222895" w:rsidP="00222895">
            <w:pPr>
              <w:pStyle w:val="TAC"/>
              <w:keepNext w:val="0"/>
              <w:rPr>
                <w:rFonts w:cs="Arial"/>
                <w:szCs w:val="18"/>
              </w:rPr>
            </w:pPr>
            <w:r w:rsidRPr="00796D69">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222895" w:rsidRPr="00796D69" w:rsidRDefault="00222895" w:rsidP="00222895">
            <w:pPr>
              <w:pStyle w:val="TAC"/>
              <w:keepNext w:val="0"/>
              <w:rPr>
                <w:rFonts w:cs="Arial"/>
                <w:szCs w:val="18"/>
              </w:rPr>
            </w:pPr>
            <w:r w:rsidRPr="00796D69">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222895" w:rsidRPr="00796D69" w:rsidRDefault="00222895" w:rsidP="00222895">
            <w:pPr>
              <w:pStyle w:val="TAL"/>
              <w:keepNext w:val="0"/>
              <w:rPr>
                <w:rFonts w:cs="Arial"/>
                <w:szCs w:val="18"/>
              </w:rPr>
            </w:pPr>
          </w:p>
        </w:tc>
      </w:tr>
      <w:tr w:rsidR="00796D69" w:rsidRPr="00796D69"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222895" w:rsidRPr="00796D69" w:rsidRDefault="00222895" w:rsidP="00222895">
            <w:pPr>
              <w:pStyle w:val="TAC"/>
              <w:keepNext w:val="0"/>
              <w:rPr>
                <w:rFonts w:cs="Arial"/>
                <w:szCs w:val="18"/>
              </w:rPr>
            </w:pPr>
            <w:r w:rsidRPr="00796D69">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222895" w:rsidRPr="00796D69" w:rsidRDefault="00222895" w:rsidP="00222895">
            <w:pPr>
              <w:pStyle w:val="TAL"/>
              <w:keepNext w:val="0"/>
              <w:rPr>
                <w:rFonts w:cs="Arial"/>
                <w:szCs w:val="18"/>
              </w:rPr>
            </w:pPr>
          </w:p>
        </w:tc>
      </w:tr>
      <w:tr w:rsidR="00796D69" w:rsidRPr="00796D69"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222895" w:rsidRPr="00796D69" w:rsidRDefault="00222895" w:rsidP="00222895">
            <w:pPr>
              <w:pStyle w:val="TAC"/>
              <w:keepNext w:val="0"/>
              <w:rPr>
                <w:rFonts w:cs="Arial"/>
                <w:szCs w:val="18"/>
                <w:lang w:val="sv-SE"/>
              </w:rPr>
            </w:pPr>
            <w:r w:rsidRPr="00796D69">
              <w:rPr>
                <w:rFonts w:cs="Arial"/>
                <w:szCs w:val="18"/>
                <w:lang w:val="sv-SE"/>
              </w:rPr>
              <w:t>UTRA FDD Band XXV or</w:t>
            </w:r>
          </w:p>
          <w:p w14:paraId="6B4EBB8E" w14:textId="77777777" w:rsidR="00222895" w:rsidRPr="00796D69" w:rsidRDefault="00222895" w:rsidP="00222895">
            <w:pPr>
              <w:pStyle w:val="TAC"/>
              <w:keepNext w:val="0"/>
              <w:rPr>
                <w:rFonts w:cs="Arial"/>
                <w:szCs w:val="18"/>
                <w:lang w:val="sv-SE"/>
              </w:rPr>
            </w:pPr>
            <w:r w:rsidRPr="00796D69">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222895" w:rsidRPr="00796D69" w:rsidRDefault="00222895" w:rsidP="00222895">
            <w:pPr>
              <w:pStyle w:val="TAC"/>
              <w:keepNext w:val="0"/>
              <w:rPr>
                <w:rFonts w:cs="Arial"/>
                <w:szCs w:val="18"/>
              </w:rPr>
            </w:pPr>
            <w:r w:rsidRPr="00796D69">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 n25 or n70.</w:t>
            </w:r>
          </w:p>
        </w:tc>
      </w:tr>
      <w:tr w:rsidR="00796D69" w:rsidRPr="00796D69"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222895" w:rsidRPr="00796D69" w:rsidRDefault="00222895" w:rsidP="00222895">
            <w:pPr>
              <w:pStyle w:val="TAC"/>
              <w:keepNext w:val="0"/>
              <w:rPr>
                <w:rFonts w:cs="Arial"/>
                <w:szCs w:val="18"/>
              </w:rPr>
            </w:pPr>
            <w:r w:rsidRPr="00796D69">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222895" w:rsidRPr="00796D69" w:rsidRDefault="00222895" w:rsidP="00222895">
            <w:pPr>
              <w:pStyle w:val="TAL"/>
              <w:keepNext w:val="0"/>
              <w:rPr>
                <w:rFonts w:cs="Arial"/>
                <w:szCs w:val="18"/>
              </w:rPr>
            </w:pPr>
            <w:r w:rsidRPr="00796D69">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796D69" w:rsidRPr="00796D69"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222895" w:rsidRPr="00796D69" w:rsidRDefault="00222895" w:rsidP="00222895">
            <w:pPr>
              <w:pStyle w:val="TAC"/>
              <w:keepNext w:val="0"/>
              <w:rPr>
                <w:rFonts w:cs="Arial"/>
                <w:szCs w:val="18"/>
                <w:lang w:val="sv-SE"/>
              </w:rPr>
            </w:pPr>
            <w:r w:rsidRPr="00796D69">
              <w:rPr>
                <w:rFonts w:cs="Arial"/>
                <w:szCs w:val="18"/>
                <w:lang w:val="sv-SE"/>
              </w:rPr>
              <w:t>UTRA FDD Band XXVI or</w:t>
            </w:r>
          </w:p>
          <w:p w14:paraId="565DCCE0" w14:textId="77777777" w:rsidR="00222895" w:rsidRPr="00796D69" w:rsidRDefault="00222895" w:rsidP="00222895">
            <w:pPr>
              <w:pStyle w:val="TAC"/>
              <w:keepNext w:val="0"/>
              <w:rPr>
                <w:rFonts w:cs="Arial"/>
                <w:szCs w:val="18"/>
                <w:lang w:val="sv-SE"/>
              </w:rPr>
            </w:pPr>
            <w:r w:rsidRPr="00796D69">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222895" w:rsidRPr="00796D69" w:rsidRDefault="00222895" w:rsidP="00222895">
            <w:pPr>
              <w:pStyle w:val="TAC"/>
              <w:keepNext w:val="0"/>
              <w:rPr>
                <w:rFonts w:cs="Arial"/>
                <w:szCs w:val="18"/>
              </w:rPr>
            </w:pPr>
            <w:r w:rsidRPr="00796D69">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222895" w:rsidRPr="00796D69" w:rsidRDefault="00222895" w:rsidP="00222895">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222895" w:rsidRPr="00796D69" w:rsidRDefault="00222895" w:rsidP="00222895">
            <w:pPr>
              <w:pStyle w:val="TAC"/>
              <w:keepNext w:val="0"/>
              <w:rPr>
                <w:rFonts w:cs="Arial"/>
                <w:szCs w:val="18"/>
              </w:rPr>
            </w:pPr>
            <w:r w:rsidRPr="00796D69">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222895" w:rsidRPr="00796D69" w:rsidRDefault="00222895" w:rsidP="00222895">
            <w:pPr>
              <w:pStyle w:val="TAL"/>
              <w:keepNext w:val="0"/>
              <w:rPr>
                <w:rFonts w:cs="Arial"/>
                <w:szCs w:val="18"/>
              </w:rPr>
            </w:pPr>
            <w:r w:rsidRPr="00796D69">
              <w:rPr>
                <w:rFonts w:cs="Arial"/>
                <w:szCs w:val="18"/>
              </w:rPr>
              <w:t>For BS operating in Band n5, it applies for 814 MHz to 824 MHz, while the rest is covered in subclause 6.7.5.3.</w:t>
            </w:r>
          </w:p>
        </w:tc>
      </w:tr>
      <w:tr w:rsidR="00796D69" w:rsidRPr="00796D69"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222895" w:rsidRPr="00796D69" w:rsidRDefault="00222895" w:rsidP="00222895">
            <w:pPr>
              <w:pStyle w:val="TAC"/>
              <w:keepNext w:val="0"/>
              <w:rPr>
                <w:rFonts w:cs="Arial"/>
                <w:szCs w:val="18"/>
              </w:rPr>
            </w:pPr>
            <w:r w:rsidRPr="00796D69">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222895" w:rsidRPr="00796D69" w:rsidRDefault="00222895" w:rsidP="00222895">
            <w:pPr>
              <w:pStyle w:val="TAC"/>
              <w:keepNext w:val="0"/>
              <w:rPr>
                <w:rFonts w:cs="Arial"/>
                <w:szCs w:val="18"/>
              </w:rPr>
            </w:pPr>
            <w:r w:rsidRPr="00796D69">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n5.</w:t>
            </w:r>
          </w:p>
        </w:tc>
      </w:tr>
      <w:tr w:rsidR="00796D69" w:rsidRPr="00796D69"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222895" w:rsidRPr="00796D69" w:rsidRDefault="00222895" w:rsidP="00222895">
            <w:pPr>
              <w:pStyle w:val="TAC"/>
              <w:keepNext w:val="0"/>
              <w:rPr>
                <w:rFonts w:cs="Arial"/>
                <w:szCs w:val="18"/>
              </w:rPr>
            </w:pPr>
            <w:r w:rsidRPr="00796D69">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222895" w:rsidRPr="00796D69" w:rsidRDefault="00222895" w:rsidP="00222895">
            <w:pPr>
              <w:pStyle w:val="TAL"/>
              <w:keepNext w:val="0"/>
              <w:rPr>
                <w:rFonts w:cs="Arial"/>
                <w:szCs w:val="18"/>
              </w:rPr>
            </w:pPr>
            <w:r w:rsidRPr="00796D69">
              <w:rPr>
                <w:rFonts w:cs="Arial"/>
                <w:szCs w:val="18"/>
              </w:rPr>
              <w:t xml:space="preserve">This requirement also applies to BS operating in Band n28, starting 4 MHz above the Band n28 downlink </w:t>
            </w:r>
            <w:r w:rsidRPr="00796D69">
              <w:rPr>
                <w:rFonts w:cs="Arial"/>
                <w:i/>
                <w:szCs w:val="18"/>
              </w:rPr>
              <w:t>operating band</w:t>
            </w:r>
            <w:r w:rsidRPr="00796D69">
              <w:rPr>
                <w:rFonts w:cs="Arial"/>
                <w:szCs w:val="18"/>
              </w:rPr>
              <w:t xml:space="preserve"> (Note 5).</w:t>
            </w:r>
          </w:p>
        </w:tc>
      </w:tr>
      <w:tr w:rsidR="00796D69" w:rsidRPr="00796D69"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222895" w:rsidRPr="00796D69" w:rsidRDefault="00222895" w:rsidP="00222895">
            <w:pPr>
              <w:pStyle w:val="TAC"/>
              <w:keepNext w:val="0"/>
              <w:rPr>
                <w:rFonts w:cs="Arial"/>
                <w:szCs w:val="18"/>
              </w:rPr>
            </w:pPr>
            <w:r w:rsidRPr="00796D69">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222895" w:rsidRPr="00796D69" w:rsidRDefault="00222895" w:rsidP="00222895">
            <w:pPr>
              <w:pStyle w:val="TAC"/>
              <w:keepNext w:val="0"/>
              <w:rPr>
                <w:rFonts w:cs="Arial"/>
                <w:szCs w:val="18"/>
              </w:rPr>
            </w:pPr>
            <w:r w:rsidRPr="00796D69">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n20 or n28.</w:t>
            </w:r>
          </w:p>
        </w:tc>
      </w:tr>
      <w:tr w:rsidR="00796D69" w:rsidRPr="00796D69"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222895" w:rsidRPr="00796D69" w:rsidRDefault="00222895" w:rsidP="00222895">
            <w:pPr>
              <w:pStyle w:val="TAC"/>
              <w:keepNext w:val="0"/>
              <w:rPr>
                <w:rFonts w:cs="Arial"/>
                <w:szCs w:val="18"/>
              </w:rPr>
            </w:pPr>
            <w:r w:rsidRPr="00796D69">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222895" w:rsidRPr="00796D69" w:rsidRDefault="00222895" w:rsidP="00222895">
            <w:pPr>
              <w:pStyle w:val="TAL"/>
              <w:keepNext w:val="0"/>
              <w:rPr>
                <w:rFonts w:cs="Arial"/>
                <w:szCs w:val="18"/>
              </w:rPr>
            </w:pPr>
            <w:r w:rsidRPr="00796D69">
              <w:rPr>
                <w:rFonts w:cs="Arial"/>
                <w:szCs w:val="18"/>
              </w:rPr>
              <w:t xml:space="preserve">This requirement does not apply to BS operating in band n28, since it is already covered by the requirement in subclause 6.7.5.3. </w:t>
            </w:r>
          </w:p>
        </w:tc>
      </w:tr>
      <w:tr w:rsidR="00796D69" w:rsidRPr="00796D69"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6DE60A7E" w:rsidR="00222895" w:rsidRPr="00796D69" w:rsidRDefault="00222895" w:rsidP="00222895">
            <w:pPr>
              <w:pStyle w:val="TAC"/>
              <w:keepNext w:val="0"/>
              <w:rPr>
                <w:rFonts w:cs="Arial"/>
                <w:szCs w:val="18"/>
              </w:rPr>
            </w:pPr>
            <w:r w:rsidRPr="00796D69">
              <w:rPr>
                <w:rFonts w:cs="Arial"/>
                <w:szCs w:val="18"/>
              </w:rPr>
              <w:t>E-UTRA Band 29</w:t>
            </w:r>
            <w:r w:rsidR="00C23F79" w:rsidRPr="00796D69">
              <w:rPr>
                <w:rFonts w:cs="Arial"/>
                <w:szCs w:val="18"/>
              </w:rPr>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222895" w:rsidRPr="00796D69" w:rsidRDefault="00222895" w:rsidP="00222895">
            <w:pPr>
              <w:pStyle w:val="TAC"/>
              <w:keepNext w:val="0"/>
              <w:rPr>
                <w:rFonts w:cs="Arial"/>
                <w:szCs w:val="18"/>
              </w:rPr>
            </w:pPr>
            <w:r w:rsidRPr="00796D69">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424795B" w:rsidR="00222895" w:rsidRPr="00796D69" w:rsidRDefault="00C23F79" w:rsidP="00222895">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n29.</w:t>
            </w:r>
          </w:p>
        </w:tc>
      </w:tr>
      <w:tr w:rsidR="00796D69" w:rsidRPr="00796D69"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46AB02C9" w:rsidR="002E6FF6" w:rsidRPr="00796D69" w:rsidRDefault="002E6FF6" w:rsidP="002E6FF6">
            <w:pPr>
              <w:pStyle w:val="TAC"/>
              <w:keepNext w:val="0"/>
              <w:rPr>
                <w:rFonts w:cs="Arial"/>
                <w:szCs w:val="18"/>
              </w:rPr>
            </w:pPr>
            <w:r w:rsidRPr="00796D69">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2E6FF6" w:rsidRPr="00796D69" w:rsidRDefault="002E6FF6" w:rsidP="002E6FF6">
            <w:pPr>
              <w:pStyle w:val="TAC"/>
              <w:keepNext w:val="0"/>
              <w:rPr>
                <w:rFonts w:cs="Arial"/>
                <w:szCs w:val="18"/>
              </w:rPr>
            </w:pPr>
            <w:r w:rsidRPr="00796D69">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4EF1F7F8" w:rsidR="002E6FF6" w:rsidRPr="00796D69" w:rsidRDefault="002E6FF6" w:rsidP="002E6FF6">
            <w:pPr>
              <w:pStyle w:val="TAL"/>
              <w:keepNext w:val="0"/>
              <w:rPr>
                <w:rFonts w:cs="Arial"/>
                <w:szCs w:val="18"/>
              </w:rPr>
            </w:pPr>
            <w:r w:rsidRPr="00796D69">
              <w:rPr>
                <w:rFonts w:cs="Arial"/>
              </w:rPr>
              <w:t>This requirement does not apply to BS operating in band n30.</w:t>
            </w:r>
          </w:p>
        </w:tc>
      </w:tr>
      <w:tr w:rsidR="00796D69" w:rsidRPr="00796D69"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2E6FF6" w:rsidRPr="00796D69"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2E6FF6" w:rsidRPr="00796D69" w:rsidRDefault="002E6FF6" w:rsidP="002E6FF6">
            <w:pPr>
              <w:pStyle w:val="TAC"/>
              <w:keepNext w:val="0"/>
              <w:rPr>
                <w:rFonts w:cs="Arial"/>
                <w:szCs w:val="18"/>
              </w:rPr>
            </w:pPr>
            <w:r w:rsidRPr="00796D69">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33C2B86A" w:rsidR="002E6FF6" w:rsidRPr="00796D69" w:rsidRDefault="002E6FF6" w:rsidP="002E6FF6">
            <w:pPr>
              <w:pStyle w:val="TAL"/>
              <w:keepNext w:val="0"/>
              <w:rPr>
                <w:rFonts w:cs="Arial"/>
                <w:szCs w:val="18"/>
              </w:rPr>
            </w:pPr>
            <w:r w:rsidRPr="00796D69">
              <w:rPr>
                <w:rFonts w:cs="Arial"/>
              </w:rPr>
              <w:t>This requirement does not apply to BS operating in band n30,</w:t>
            </w:r>
            <w:r w:rsidRPr="00796D69">
              <w:rPr>
                <w:rFonts w:cs="v5.0.0"/>
              </w:rPr>
              <w:t xml:space="preserve"> since it is already covered by the requirement in subclause 6.7.5.3.</w:t>
            </w:r>
          </w:p>
        </w:tc>
      </w:tr>
      <w:tr w:rsidR="00796D69" w:rsidRPr="00796D69"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2E6FF6" w:rsidRPr="00796D69" w:rsidRDefault="002E6FF6" w:rsidP="002E6FF6">
            <w:pPr>
              <w:pStyle w:val="TAC"/>
              <w:keepNext w:val="0"/>
              <w:rPr>
                <w:rFonts w:cs="Arial"/>
                <w:szCs w:val="18"/>
              </w:rPr>
            </w:pPr>
            <w:r w:rsidRPr="00796D69">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2E6FF6" w:rsidRPr="00796D69" w:rsidRDefault="002E6FF6" w:rsidP="002E6FF6">
            <w:pPr>
              <w:pStyle w:val="TAL"/>
              <w:keepNext w:val="0"/>
              <w:rPr>
                <w:rFonts w:cs="Arial"/>
                <w:szCs w:val="18"/>
              </w:rPr>
            </w:pPr>
          </w:p>
        </w:tc>
      </w:tr>
      <w:tr w:rsidR="00796D69" w:rsidRPr="00796D69"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2E6FF6" w:rsidRPr="00796D69"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2E6FF6" w:rsidRPr="00796D69" w:rsidRDefault="002E6FF6" w:rsidP="002E6FF6">
            <w:pPr>
              <w:pStyle w:val="TAC"/>
              <w:keepNext w:val="0"/>
              <w:rPr>
                <w:rFonts w:cs="Arial"/>
                <w:szCs w:val="18"/>
              </w:rPr>
            </w:pPr>
            <w:r w:rsidRPr="00796D69">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2E6FF6" w:rsidRPr="00796D69" w:rsidRDefault="002E6FF6" w:rsidP="002E6FF6">
            <w:pPr>
              <w:pStyle w:val="TAL"/>
              <w:keepNext w:val="0"/>
              <w:rPr>
                <w:rFonts w:cs="Arial"/>
                <w:szCs w:val="18"/>
              </w:rPr>
            </w:pPr>
          </w:p>
        </w:tc>
      </w:tr>
      <w:tr w:rsidR="00796D69" w:rsidRPr="00796D69"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2E6FF6" w:rsidRPr="00796D69" w:rsidRDefault="002E6FF6" w:rsidP="002E6FF6">
            <w:pPr>
              <w:pStyle w:val="TAC"/>
              <w:keepNext w:val="0"/>
              <w:rPr>
                <w:rFonts w:cs="Arial"/>
                <w:szCs w:val="18"/>
                <w:lang w:val="sv-SE"/>
              </w:rPr>
            </w:pPr>
            <w:r w:rsidRPr="00796D69">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2E6FF6" w:rsidRPr="00796D69" w:rsidRDefault="002E6FF6" w:rsidP="002E6FF6">
            <w:pPr>
              <w:pStyle w:val="TAC"/>
              <w:keepNext w:val="0"/>
              <w:rPr>
                <w:rFonts w:cs="Arial"/>
                <w:szCs w:val="18"/>
              </w:rPr>
            </w:pPr>
            <w:r w:rsidRPr="00796D69">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2E6FF6" w:rsidRPr="00796D69" w:rsidRDefault="002E6FF6" w:rsidP="002E6FF6">
            <w:pPr>
              <w:pStyle w:val="TAC"/>
              <w:keepNext w:val="0"/>
              <w:rPr>
                <w:rFonts w:cs="Arial"/>
                <w:szCs w:val="18"/>
              </w:rPr>
            </w:pPr>
            <w:r w:rsidRPr="00796D69">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2E6FF6" w:rsidRPr="00796D69" w:rsidRDefault="002E6FF6" w:rsidP="002E6FF6">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 xml:space="preserve">n50, n74 or </w:t>
            </w:r>
            <w:r w:rsidRPr="00796D69">
              <w:rPr>
                <w:rFonts w:cs="Arial"/>
                <w:szCs w:val="18"/>
                <w:lang w:eastAsia="en-GB"/>
              </w:rPr>
              <w:t>n75.</w:t>
            </w:r>
          </w:p>
        </w:tc>
      </w:tr>
      <w:tr w:rsidR="00796D69" w:rsidRPr="00796D69"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2E6FF6" w:rsidRPr="00796D69" w:rsidRDefault="002E6FF6" w:rsidP="002E6FF6">
            <w:pPr>
              <w:pStyle w:val="TAC"/>
              <w:keepNext w:val="0"/>
              <w:rPr>
                <w:rFonts w:cs="Arial"/>
                <w:szCs w:val="18"/>
              </w:rPr>
            </w:pPr>
            <w:r w:rsidRPr="00796D69">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2E6FF6" w:rsidRPr="00796D69" w:rsidRDefault="002E6FF6" w:rsidP="002E6FF6">
            <w:pPr>
              <w:pStyle w:val="TAC"/>
              <w:keepNext w:val="0"/>
              <w:rPr>
                <w:rFonts w:cs="Arial"/>
                <w:szCs w:val="18"/>
                <w:lang w:eastAsia="zh-CN"/>
              </w:rPr>
            </w:pPr>
            <w:r w:rsidRPr="00796D69">
              <w:rPr>
                <w:rFonts w:cs="Arial"/>
                <w:szCs w:val="18"/>
              </w:rPr>
              <w:t>1900 – 1920 MHz</w:t>
            </w:r>
          </w:p>
          <w:p w14:paraId="4D1A36C3" w14:textId="77777777" w:rsidR="002E6FF6" w:rsidRPr="00796D69"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2E6FF6" w:rsidRPr="00796D69" w:rsidRDefault="002E6FF6" w:rsidP="002E6FF6">
            <w:pPr>
              <w:pStyle w:val="TAL"/>
              <w:keepNext w:val="0"/>
              <w:rPr>
                <w:rFonts w:cs="Arial"/>
                <w:szCs w:val="18"/>
              </w:rPr>
            </w:pPr>
          </w:p>
        </w:tc>
      </w:tr>
      <w:tr w:rsidR="00796D69" w:rsidRPr="00796D69"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2E6FF6" w:rsidRPr="00796D69" w:rsidRDefault="002E6FF6" w:rsidP="002E6FF6">
            <w:pPr>
              <w:pStyle w:val="TAC"/>
              <w:keepNext w:val="0"/>
              <w:rPr>
                <w:rFonts w:cs="Arial"/>
                <w:szCs w:val="18"/>
              </w:rPr>
            </w:pPr>
            <w:r w:rsidRPr="00796D69">
              <w:rPr>
                <w:rFonts w:cs="Arial"/>
                <w:szCs w:val="18"/>
              </w:rPr>
              <w:t>UTRA TDD Band a) or E-UTRA Band 34</w:t>
            </w:r>
            <w:r w:rsidRPr="00796D69">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2E6FF6" w:rsidRPr="00796D69" w:rsidRDefault="002E6FF6" w:rsidP="002E6FF6">
            <w:pPr>
              <w:pStyle w:val="TAC"/>
              <w:keepNext w:val="0"/>
              <w:rPr>
                <w:rFonts w:cs="Arial"/>
                <w:szCs w:val="18"/>
              </w:rPr>
            </w:pPr>
            <w:r w:rsidRPr="00796D69">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n34</w:t>
            </w:r>
            <w:r w:rsidRPr="00796D69">
              <w:rPr>
                <w:rFonts w:cs="Arial"/>
                <w:szCs w:val="18"/>
              </w:rPr>
              <w:t>.</w:t>
            </w:r>
          </w:p>
        </w:tc>
      </w:tr>
      <w:tr w:rsidR="00796D69" w:rsidRPr="00796D69"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2E6FF6" w:rsidRPr="00796D69" w:rsidRDefault="002E6FF6" w:rsidP="002E6FF6">
            <w:pPr>
              <w:pStyle w:val="TAC"/>
              <w:keepNext w:val="0"/>
              <w:rPr>
                <w:rFonts w:cs="Arial"/>
                <w:szCs w:val="18"/>
                <w:lang w:val="sv-SE"/>
              </w:rPr>
            </w:pPr>
            <w:r w:rsidRPr="00796D69">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2E6FF6" w:rsidRPr="00796D69" w:rsidRDefault="002E6FF6" w:rsidP="002E6FF6">
            <w:pPr>
              <w:pStyle w:val="TAC"/>
              <w:keepNext w:val="0"/>
              <w:rPr>
                <w:rFonts w:cs="Arial"/>
                <w:szCs w:val="18"/>
                <w:lang w:eastAsia="zh-CN"/>
              </w:rPr>
            </w:pPr>
            <w:r w:rsidRPr="00796D69">
              <w:rPr>
                <w:rFonts w:cs="Arial"/>
                <w:szCs w:val="18"/>
              </w:rPr>
              <w:t>1850 – 1910 MHz</w:t>
            </w:r>
          </w:p>
          <w:p w14:paraId="4C30637F" w14:textId="77777777" w:rsidR="002E6FF6" w:rsidRPr="00796D69"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2E6FF6" w:rsidRPr="00796D69" w:rsidRDefault="002E6FF6" w:rsidP="002E6FF6">
            <w:pPr>
              <w:pStyle w:val="TAL"/>
              <w:keepNext w:val="0"/>
              <w:rPr>
                <w:rFonts w:cs="Arial"/>
                <w:szCs w:val="18"/>
              </w:rPr>
            </w:pPr>
          </w:p>
        </w:tc>
      </w:tr>
      <w:tr w:rsidR="00796D69" w:rsidRPr="00796D69"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2E6FF6" w:rsidRPr="00796D69" w:rsidRDefault="002E6FF6" w:rsidP="002E6FF6">
            <w:pPr>
              <w:pStyle w:val="TAC"/>
              <w:keepNext w:val="0"/>
              <w:rPr>
                <w:rFonts w:cs="Arial"/>
                <w:szCs w:val="18"/>
                <w:lang w:val="sv-SE"/>
              </w:rPr>
            </w:pPr>
            <w:r w:rsidRPr="00796D69">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2E6FF6" w:rsidRPr="00796D69" w:rsidRDefault="002E6FF6" w:rsidP="002E6FF6">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 n2 or n25.</w:t>
            </w:r>
          </w:p>
        </w:tc>
      </w:tr>
      <w:tr w:rsidR="00796D69" w:rsidRPr="00796D69"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2E6FF6" w:rsidRPr="00796D69" w:rsidRDefault="002E6FF6" w:rsidP="002E6FF6">
            <w:pPr>
              <w:pStyle w:val="TAC"/>
              <w:keepNext w:val="0"/>
              <w:rPr>
                <w:rFonts w:cs="Arial"/>
                <w:szCs w:val="18"/>
                <w:lang w:val="sv-SE"/>
              </w:rPr>
            </w:pPr>
            <w:r w:rsidRPr="00796D69">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2E6FF6" w:rsidRPr="00796D69" w:rsidRDefault="002E6FF6" w:rsidP="002E6FF6">
            <w:pPr>
              <w:pStyle w:val="TAC"/>
              <w:keepNext w:val="0"/>
              <w:rPr>
                <w:rFonts w:cs="Arial"/>
                <w:szCs w:val="18"/>
              </w:rPr>
            </w:pPr>
            <w:r w:rsidRPr="00796D69">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2E6FF6" w:rsidRPr="00796D69" w:rsidRDefault="002E6FF6" w:rsidP="002E6FF6">
            <w:pPr>
              <w:pStyle w:val="TAL"/>
              <w:keepNext w:val="0"/>
              <w:rPr>
                <w:rFonts w:cs="Arial"/>
                <w:szCs w:val="18"/>
              </w:rPr>
            </w:pPr>
          </w:p>
        </w:tc>
      </w:tr>
      <w:tr w:rsidR="00796D69" w:rsidRPr="00796D69"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2E6FF6" w:rsidRPr="00796D69" w:rsidRDefault="002E6FF6" w:rsidP="002E6FF6">
            <w:pPr>
              <w:pStyle w:val="TAC"/>
              <w:keepNext w:val="0"/>
              <w:rPr>
                <w:rFonts w:cs="Arial"/>
                <w:szCs w:val="18"/>
              </w:rPr>
            </w:pPr>
            <w:r w:rsidRPr="00796D69">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2E6FF6" w:rsidRPr="00796D69" w:rsidRDefault="002E6FF6" w:rsidP="002E6FF6">
            <w:pPr>
              <w:pStyle w:val="TAC"/>
              <w:keepNext w:val="0"/>
              <w:rPr>
                <w:rFonts w:cs="Arial"/>
                <w:szCs w:val="18"/>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2E6FF6" w:rsidRPr="00796D69" w:rsidRDefault="002E6FF6" w:rsidP="002E6FF6">
            <w:pPr>
              <w:pStyle w:val="TAL"/>
              <w:keepNext w:val="0"/>
              <w:rPr>
                <w:rFonts w:cs="Arial"/>
                <w:szCs w:val="18"/>
              </w:rPr>
            </w:pPr>
            <w:r w:rsidRPr="00796D69">
              <w:rPr>
                <w:rFonts w:cs="Arial"/>
                <w:szCs w:val="18"/>
              </w:rPr>
              <w:t xml:space="preserve">This requirement does not apply to BS operating in Band n38. </w:t>
            </w:r>
          </w:p>
        </w:tc>
      </w:tr>
      <w:tr w:rsidR="00796D69" w:rsidRPr="00796D69"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2E6FF6" w:rsidRPr="00796D69" w:rsidRDefault="002E6FF6" w:rsidP="002E6FF6">
            <w:pPr>
              <w:pStyle w:val="TAC"/>
              <w:keepNext w:val="0"/>
              <w:rPr>
                <w:rFonts w:cs="Arial"/>
                <w:szCs w:val="18"/>
                <w:lang w:val="sv-SE"/>
              </w:rPr>
            </w:pPr>
            <w:r w:rsidRPr="00796D69">
              <w:rPr>
                <w:rFonts w:cs="Arial"/>
                <w:szCs w:val="18"/>
                <w:lang w:val="sv-SE"/>
              </w:rPr>
              <w:t>UTRA TDD Band f) or E-UTRA Band 3</w:t>
            </w:r>
            <w:r w:rsidRPr="00796D69">
              <w:rPr>
                <w:rFonts w:cs="Arial"/>
                <w:szCs w:val="18"/>
                <w:lang w:val="sv-SE" w:eastAsia="zh-CN"/>
              </w:rPr>
              <w:t>9</w:t>
            </w:r>
            <w:r w:rsidRPr="00796D69">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2E6FF6" w:rsidRPr="00796D69" w:rsidRDefault="002E6FF6" w:rsidP="002E6FF6">
            <w:pPr>
              <w:pStyle w:val="TAC"/>
              <w:keepNext w:val="0"/>
              <w:rPr>
                <w:rFonts w:cs="Arial"/>
                <w:szCs w:val="18"/>
              </w:rPr>
            </w:pPr>
            <w:r w:rsidRPr="00796D69">
              <w:rPr>
                <w:rFonts w:cs="Arial"/>
                <w:szCs w:val="18"/>
                <w:lang w:eastAsia="zh-CN"/>
              </w:rPr>
              <w:t>1880</w:t>
            </w:r>
            <w:r w:rsidRPr="00796D69">
              <w:rPr>
                <w:rFonts w:cs="Arial"/>
                <w:szCs w:val="18"/>
              </w:rPr>
              <w:t xml:space="preserve"> – </w:t>
            </w:r>
            <w:r w:rsidRPr="00796D69">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n39</w:t>
            </w:r>
            <w:r w:rsidRPr="00796D69">
              <w:rPr>
                <w:rFonts w:cs="Arial"/>
                <w:szCs w:val="18"/>
              </w:rPr>
              <w:t>.</w:t>
            </w:r>
          </w:p>
        </w:tc>
      </w:tr>
      <w:tr w:rsidR="00796D69" w:rsidRPr="00796D69"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2E6FF6" w:rsidRPr="00796D69" w:rsidRDefault="002E6FF6" w:rsidP="002E6FF6">
            <w:pPr>
              <w:pStyle w:val="TAC"/>
              <w:keepNext w:val="0"/>
              <w:rPr>
                <w:rFonts w:cs="Arial"/>
                <w:szCs w:val="18"/>
                <w:lang w:val="sv-SE"/>
              </w:rPr>
            </w:pPr>
            <w:r w:rsidRPr="00796D69">
              <w:rPr>
                <w:rFonts w:cs="Arial"/>
                <w:szCs w:val="18"/>
                <w:lang w:val="sv-SE"/>
              </w:rPr>
              <w:t xml:space="preserve">UTRA TDD Band e) or E-UTRA Band </w:t>
            </w:r>
            <w:r w:rsidRPr="00796D69">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2E6FF6" w:rsidRPr="00796D69" w:rsidRDefault="002E6FF6" w:rsidP="002E6FF6">
            <w:pPr>
              <w:pStyle w:val="TAC"/>
              <w:keepNext w:val="0"/>
              <w:rPr>
                <w:rFonts w:cs="Arial"/>
                <w:szCs w:val="18"/>
              </w:rPr>
            </w:pPr>
            <w:r w:rsidRPr="00796D69">
              <w:rPr>
                <w:rFonts w:cs="Arial"/>
                <w:szCs w:val="18"/>
                <w:lang w:eastAsia="zh-CN"/>
              </w:rPr>
              <w:t xml:space="preserve">2300 </w:t>
            </w:r>
            <w:r w:rsidRPr="00796D69">
              <w:rPr>
                <w:rFonts w:cs="Arial"/>
                <w:szCs w:val="18"/>
              </w:rPr>
              <w:t xml:space="preserve">– </w:t>
            </w:r>
            <w:r w:rsidRPr="00796D69">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28AE8CB1" w:rsidR="002E6FF6" w:rsidRPr="00796D69" w:rsidRDefault="002E6FF6" w:rsidP="002E6FF6">
            <w:pPr>
              <w:pStyle w:val="TAL"/>
              <w:keepNext w:val="0"/>
              <w:rPr>
                <w:rFonts w:cs="Arial"/>
                <w:szCs w:val="18"/>
              </w:rPr>
            </w:pPr>
            <w:r w:rsidRPr="00796D69">
              <w:rPr>
                <w:rFonts w:cs="Arial"/>
                <w:szCs w:val="18"/>
              </w:rPr>
              <w:t>This requirement does not apply to BS operating in Bands n30 or n40.</w:t>
            </w:r>
          </w:p>
        </w:tc>
      </w:tr>
      <w:tr w:rsidR="00796D69" w:rsidRPr="00796D69"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2E6FF6" w:rsidRPr="00796D69" w:rsidRDefault="002E6FF6" w:rsidP="002E6FF6">
            <w:pPr>
              <w:pStyle w:val="TAC"/>
              <w:keepNext w:val="0"/>
              <w:rPr>
                <w:rFonts w:cs="Arial"/>
                <w:szCs w:val="18"/>
              </w:rPr>
            </w:pPr>
            <w:r w:rsidRPr="00796D69">
              <w:rPr>
                <w:rFonts w:cs="Arial"/>
                <w:szCs w:val="18"/>
                <w:lang w:eastAsia="zh-CN"/>
              </w:rPr>
              <w:t>2496</w:t>
            </w:r>
            <w:r w:rsidRPr="00796D69">
              <w:rPr>
                <w:rFonts w:cs="Arial"/>
                <w:szCs w:val="18"/>
              </w:rPr>
              <w:t xml:space="preserve"> – </w:t>
            </w:r>
            <w:r w:rsidRPr="00796D69">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2E6FF6" w:rsidRPr="00796D69" w:rsidRDefault="002E6FF6" w:rsidP="002E6FF6">
            <w:pPr>
              <w:pStyle w:val="TAL"/>
              <w:keepNext w:val="0"/>
              <w:rPr>
                <w:rFonts w:cs="Arial"/>
                <w:szCs w:val="18"/>
              </w:rPr>
            </w:pPr>
            <w:r w:rsidRPr="00796D69">
              <w:rPr>
                <w:rFonts w:cs="Arial"/>
                <w:szCs w:val="18"/>
              </w:rPr>
              <w:t>This is not applicable to BS operating in Band n</w:t>
            </w:r>
            <w:r w:rsidRPr="00796D69">
              <w:rPr>
                <w:rFonts w:cs="Arial"/>
                <w:szCs w:val="18"/>
                <w:lang w:eastAsia="zh-CN"/>
              </w:rPr>
              <w:t>41.</w:t>
            </w:r>
          </w:p>
        </w:tc>
      </w:tr>
      <w:tr w:rsidR="00796D69" w:rsidRPr="00796D69"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2E6FF6" w:rsidRPr="00796D69" w:rsidRDefault="002E6FF6" w:rsidP="002E6FF6">
            <w:pPr>
              <w:pStyle w:val="TAC"/>
              <w:keepNext w:val="0"/>
              <w:rPr>
                <w:rFonts w:cs="Arial"/>
                <w:szCs w:val="18"/>
              </w:rPr>
            </w:pPr>
            <w:r w:rsidRPr="00796D69">
              <w:rPr>
                <w:rFonts w:cs="Arial"/>
                <w:szCs w:val="18"/>
                <w:lang w:eastAsia="zh-CN"/>
              </w:rPr>
              <w:t>3400</w:t>
            </w:r>
            <w:r w:rsidRPr="00796D69">
              <w:rPr>
                <w:rFonts w:cs="Arial"/>
                <w:szCs w:val="18"/>
              </w:rPr>
              <w:t xml:space="preserve"> – 360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2E6FF6" w:rsidRPr="00796D69" w:rsidRDefault="002E6FF6" w:rsidP="002E6FF6">
            <w:pPr>
              <w:pStyle w:val="TAC"/>
              <w:keepNext w:val="0"/>
              <w:rPr>
                <w:rFonts w:cs="Arial"/>
                <w:szCs w:val="18"/>
              </w:rPr>
            </w:pPr>
            <w:r w:rsidRPr="00796D69">
              <w:rPr>
                <w:rFonts w:cs="Arial"/>
                <w:szCs w:val="18"/>
                <w:lang w:eastAsia="zh-CN"/>
              </w:rPr>
              <w:t>3600</w:t>
            </w:r>
            <w:r w:rsidRPr="00796D69">
              <w:rPr>
                <w:rFonts w:cs="Arial"/>
                <w:szCs w:val="18"/>
              </w:rPr>
              <w:t xml:space="preserve"> – 380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2E6FF6" w:rsidRPr="00796D69" w:rsidRDefault="002E6FF6" w:rsidP="002E6FF6">
            <w:pPr>
              <w:pStyle w:val="TAC"/>
              <w:keepNext w:val="0"/>
              <w:rPr>
                <w:rFonts w:cs="Arial"/>
                <w:szCs w:val="18"/>
              </w:rPr>
            </w:pPr>
            <w:r w:rsidRPr="00796D69">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2E6FF6" w:rsidRPr="00796D69" w:rsidRDefault="002E6FF6" w:rsidP="002E6FF6">
            <w:pPr>
              <w:pStyle w:val="TAC"/>
              <w:keepNext w:val="0"/>
              <w:rPr>
                <w:rFonts w:cs="Arial"/>
                <w:szCs w:val="18"/>
              </w:rPr>
            </w:pPr>
            <w:r w:rsidRPr="00796D69">
              <w:rPr>
                <w:rFonts w:cs="Arial"/>
                <w:szCs w:val="18"/>
                <w:lang w:eastAsia="zh-CN"/>
              </w:rPr>
              <w:t>703</w:t>
            </w:r>
            <w:r w:rsidRPr="00796D69">
              <w:rPr>
                <w:rFonts w:cs="Arial"/>
                <w:szCs w:val="18"/>
              </w:rPr>
              <w:t xml:space="preserve"> – 80</w:t>
            </w:r>
            <w:r w:rsidRPr="00796D69">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2E6FF6" w:rsidRPr="00796D69" w:rsidRDefault="002E6FF6" w:rsidP="002E6FF6">
            <w:pPr>
              <w:pStyle w:val="TAL"/>
              <w:keepNext w:val="0"/>
              <w:rPr>
                <w:rFonts w:cs="Arial"/>
                <w:szCs w:val="18"/>
              </w:rPr>
            </w:pPr>
            <w:r w:rsidRPr="00796D69">
              <w:rPr>
                <w:rFonts w:cs="Arial"/>
                <w:szCs w:val="18"/>
              </w:rPr>
              <w:t>This is not applicable to BS operating in Band n28.</w:t>
            </w:r>
          </w:p>
        </w:tc>
      </w:tr>
      <w:tr w:rsidR="00796D69" w:rsidRPr="00796D69"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2E6FF6" w:rsidRPr="00796D69" w:rsidRDefault="002E6FF6" w:rsidP="002E6FF6">
            <w:pPr>
              <w:pStyle w:val="TAC"/>
              <w:keepNext w:val="0"/>
              <w:rPr>
                <w:rFonts w:cs="Arial"/>
                <w:szCs w:val="18"/>
              </w:rPr>
            </w:pPr>
            <w:r w:rsidRPr="00796D69">
              <w:rPr>
                <w:rFonts w:cs="Arial"/>
                <w:szCs w:val="18"/>
              </w:rPr>
              <w:t>E-UTRA Band 4</w:t>
            </w:r>
            <w:r w:rsidRPr="00796D6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2E6FF6" w:rsidRPr="00796D69" w:rsidRDefault="002E6FF6" w:rsidP="002E6FF6">
            <w:pPr>
              <w:pStyle w:val="TAC"/>
              <w:keepNext w:val="0"/>
              <w:rPr>
                <w:rFonts w:cs="Arial"/>
                <w:szCs w:val="18"/>
              </w:rPr>
            </w:pPr>
            <w:r w:rsidRPr="00796D69">
              <w:rPr>
                <w:rFonts w:cs="Arial"/>
                <w:szCs w:val="18"/>
                <w:lang w:eastAsia="zh-CN"/>
              </w:rPr>
              <w:t>1447</w:t>
            </w:r>
            <w:r w:rsidRPr="00796D69">
              <w:rPr>
                <w:rFonts w:cs="Arial"/>
                <w:szCs w:val="18"/>
              </w:rPr>
              <w:t xml:space="preserve"> – </w:t>
            </w:r>
            <w:r w:rsidRPr="00796D6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2E6FF6" w:rsidRPr="00796D69" w:rsidRDefault="002E6FF6" w:rsidP="002E6FF6">
            <w:pPr>
              <w:pStyle w:val="TAL"/>
              <w:keepNext w:val="0"/>
              <w:rPr>
                <w:rFonts w:cs="Arial"/>
                <w:szCs w:val="18"/>
              </w:rPr>
            </w:pPr>
          </w:p>
        </w:tc>
      </w:tr>
      <w:tr w:rsidR="00796D69" w:rsidRPr="00796D69"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2E6FF6" w:rsidRPr="00796D69" w:rsidRDefault="002E6FF6" w:rsidP="002E6FF6">
            <w:pPr>
              <w:pStyle w:val="TAC"/>
              <w:keepNext w:val="0"/>
              <w:rPr>
                <w:rFonts w:cs="Arial"/>
                <w:szCs w:val="18"/>
              </w:rPr>
            </w:pPr>
            <w:r w:rsidRPr="00796D69">
              <w:rPr>
                <w:rFonts w:cs="Arial"/>
                <w:szCs w:val="18"/>
              </w:rPr>
              <w:t>E-UTRA Band 4</w:t>
            </w:r>
            <w:r w:rsidRPr="00796D69">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2E6FF6" w:rsidRPr="00796D69" w:rsidRDefault="002E6FF6" w:rsidP="002E6FF6">
            <w:pPr>
              <w:pStyle w:val="TAC"/>
              <w:keepNext w:val="0"/>
              <w:rPr>
                <w:rFonts w:cs="Arial"/>
                <w:szCs w:val="18"/>
              </w:rPr>
            </w:pPr>
            <w:r w:rsidRPr="00796D69">
              <w:rPr>
                <w:rFonts w:cs="Arial"/>
                <w:szCs w:val="18"/>
                <w:lang w:eastAsia="zh-CN"/>
              </w:rPr>
              <w:t>5150</w:t>
            </w:r>
            <w:r w:rsidRPr="00796D69">
              <w:rPr>
                <w:rFonts w:cs="Arial"/>
                <w:szCs w:val="18"/>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2E6FF6" w:rsidRPr="00796D69" w:rsidRDefault="002E6FF6" w:rsidP="002E6FF6">
            <w:pPr>
              <w:pStyle w:val="TAL"/>
              <w:keepNext w:val="0"/>
              <w:rPr>
                <w:rFonts w:cs="Arial"/>
                <w:szCs w:val="18"/>
              </w:rPr>
            </w:pPr>
          </w:p>
        </w:tc>
      </w:tr>
      <w:tr w:rsidR="00796D69" w:rsidRPr="00796D69"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2E6FF6" w:rsidRPr="00796D69" w:rsidRDefault="002E6FF6" w:rsidP="002E6FF6">
            <w:pPr>
              <w:pStyle w:val="TAC"/>
              <w:keepNext w:val="0"/>
              <w:rPr>
                <w:rFonts w:cs="Arial"/>
                <w:szCs w:val="18"/>
              </w:rPr>
            </w:pPr>
            <w:r w:rsidRPr="00796D69">
              <w:rPr>
                <w:rFonts w:cs="Arial"/>
                <w:szCs w:val="18"/>
                <w:lang w:eastAsia="ko-KR"/>
              </w:rPr>
              <w:t>E-UTRA Band 4</w:t>
            </w:r>
            <w:r w:rsidRPr="00796D69">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2E6FF6" w:rsidRPr="00796D69" w:rsidRDefault="002E6FF6" w:rsidP="002E6FF6">
            <w:pPr>
              <w:pStyle w:val="TAC"/>
              <w:keepNext w:val="0"/>
              <w:rPr>
                <w:rFonts w:cs="Arial"/>
                <w:szCs w:val="18"/>
              </w:rPr>
            </w:pPr>
            <w:r w:rsidRPr="00796D69">
              <w:rPr>
                <w:rFonts w:cs="Arial"/>
                <w:szCs w:val="18"/>
                <w:lang w:eastAsia="zh-CN"/>
              </w:rPr>
              <w:t>5855</w:t>
            </w:r>
            <w:r w:rsidRPr="00796D69">
              <w:rPr>
                <w:rFonts w:cs="Arial"/>
                <w:szCs w:val="18"/>
                <w:lang w:eastAsia="ko-KR"/>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2E6FF6" w:rsidRPr="00796D69" w:rsidRDefault="002E6FF6" w:rsidP="002E6FF6">
            <w:pPr>
              <w:pStyle w:val="TAL"/>
              <w:keepNext w:val="0"/>
              <w:rPr>
                <w:rFonts w:cs="Arial"/>
                <w:szCs w:val="18"/>
              </w:rPr>
            </w:pPr>
          </w:p>
        </w:tc>
      </w:tr>
      <w:tr w:rsidR="00796D69" w:rsidRPr="00796D69"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2E6FF6" w:rsidRPr="00796D69" w:rsidRDefault="002E6FF6" w:rsidP="002E6FF6">
            <w:pPr>
              <w:pStyle w:val="TAC"/>
              <w:keepNext w:val="0"/>
              <w:rPr>
                <w:rFonts w:cs="Arial"/>
                <w:szCs w:val="18"/>
              </w:rPr>
            </w:pPr>
            <w:r w:rsidRPr="00796D69">
              <w:rPr>
                <w:rFonts w:cs="Arial"/>
                <w:szCs w:val="18"/>
                <w:lang w:eastAsia="ja-JP"/>
              </w:rPr>
              <w:t xml:space="preserve">E-UTRA Band </w:t>
            </w:r>
            <w:r w:rsidRPr="00796D69">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2E6FF6" w:rsidRPr="00796D69" w:rsidRDefault="002E6FF6" w:rsidP="002E6FF6">
            <w:pPr>
              <w:pStyle w:val="TAC"/>
              <w:keepNext w:val="0"/>
              <w:rPr>
                <w:rFonts w:cs="Arial"/>
                <w:szCs w:val="18"/>
              </w:rPr>
            </w:pPr>
            <w:r w:rsidRPr="00796D69">
              <w:rPr>
                <w:rFonts w:cs="Arial"/>
                <w:szCs w:val="18"/>
                <w:lang w:eastAsia="zh-CN"/>
              </w:rPr>
              <w:t>3550</w:t>
            </w:r>
            <w:r w:rsidRPr="00796D69">
              <w:rPr>
                <w:rFonts w:cs="Arial"/>
                <w:szCs w:val="18"/>
                <w:lang w:eastAsia="ja-JP"/>
              </w:rPr>
              <w:t xml:space="preserve"> – </w:t>
            </w:r>
            <w:r w:rsidRPr="00796D69">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2E6FF6" w:rsidRPr="00796D69" w:rsidRDefault="002E6FF6" w:rsidP="002E6FF6">
            <w:pPr>
              <w:pStyle w:val="TAC"/>
              <w:keepNext w:val="0"/>
              <w:rPr>
                <w:rFonts w:cs="Arial"/>
                <w:szCs w:val="18"/>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2E6FF6" w:rsidRPr="00796D69" w:rsidRDefault="002E6FF6" w:rsidP="002E6FF6">
            <w:pPr>
              <w:pStyle w:val="TAC"/>
              <w:keepNext w:val="0"/>
              <w:rPr>
                <w:rFonts w:cs="Arial"/>
                <w:szCs w:val="18"/>
              </w:rPr>
            </w:pPr>
            <w:r w:rsidRPr="00796D69">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2E6FF6" w:rsidRPr="00796D69" w:rsidRDefault="002E6FF6" w:rsidP="002E6FF6">
            <w:pPr>
              <w:pStyle w:val="TAC"/>
              <w:keepNext w:val="0"/>
              <w:rPr>
                <w:rFonts w:cs="Arial"/>
                <w:szCs w:val="18"/>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2E6FF6" w:rsidRPr="00796D69" w:rsidRDefault="002E6FF6" w:rsidP="002E6FF6">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p>
        </w:tc>
      </w:tr>
      <w:tr w:rsidR="00796D69" w:rsidRPr="00796D69"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2E6FF6" w:rsidRPr="00796D69" w:rsidRDefault="002E6FF6" w:rsidP="002E6FF6">
            <w:pPr>
              <w:pStyle w:val="TAC"/>
              <w:keepNext w:val="0"/>
              <w:rPr>
                <w:rFonts w:cs="Arial"/>
                <w:szCs w:val="18"/>
              </w:rPr>
            </w:pPr>
            <w:r w:rsidRPr="00796D69">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2E6FF6" w:rsidRPr="00796D69" w:rsidRDefault="002E6FF6" w:rsidP="002E6FF6">
            <w:pPr>
              <w:pStyle w:val="TAC"/>
              <w:keepNext w:val="0"/>
              <w:rPr>
                <w:rFonts w:cs="Arial"/>
                <w:szCs w:val="18"/>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n50, n51, n75 or n76.</w:t>
            </w:r>
          </w:p>
        </w:tc>
      </w:tr>
      <w:tr w:rsidR="00796D69" w:rsidRPr="00796D69"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1991DBD1" w:rsidR="002E6FF6" w:rsidRPr="00796D69" w:rsidRDefault="002E6FF6" w:rsidP="002E6FF6">
            <w:pPr>
              <w:pStyle w:val="TAC"/>
              <w:keepNext w:val="0"/>
              <w:rPr>
                <w:rFonts w:cs="Arial"/>
                <w:szCs w:val="18"/>
                <w:lang w:eastAsia="ko-KR"/>
              </w:rPr>
            </w:pPr>
            <w:r w:rsidRPr="00796D69">
              <w:rPr>
                <w:rFonts w:cs="Arial"/>
                <w:szCs w:val="18"/>
                <w:lang w:eastAsia="ja-JP"/>
              </w:rPr>
              <w:t>E-UTRA Band 65</w:t>
            </w:r>
            <w:r w:rsidR="00AC3C60" w:rsidRPr="00796D69">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2E6FF6" w:rsidRPr="00796D69" w:rsidRDefault="002E6FF6" w:rsidP="002E6FF6">
            <w:pPr>
              <w:pStyle w:val="TAC"/>
              <w:keepNext w:val="0"/>
              <w:rPr>
                <w:rFonts w:cs="Arial"/>
                <w:szCs w:val="18"/>
                <w:lang w:eastAsia="ko-KR"/>
              </w:rPr>
            </w:pPr>
            <w:r w:rsidRPr="00796D69">
              <w:rPr>
                <w:rFonts w:cs="Arial"/>
                <w:szCs w:val="18"/>
              </w:rPr>
              <w:t>2110 – 2</w:t>
            </w:r>
            <w:r w:rsidRPr="00796D69">
              <w:rPr>
                <w:rFonts w:cs="Arial"/>
                <w:szCs w:val="18"/>
                <w:lang w:eastAsia="ja-JP"/>
              </w:rPr>
              <w:t>20</w:t>
            </w:r>
            <w:r w:rsidRPr="00796D69">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5AFAC10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n1</w:t>
            </w:r>
            <w:r w:rsidR="00FB14F9" w:rsidRPr="00796D69">
              <w:rPr>
                <w:rFonts w:cs="Arial"/>
                <w:szCs w:val="18"/>
              </w:rPr>
              <w:t xml:space="preserve"> or n65.</w:t>
            </w:r>
            <w:r w:rsidRPr="00796D69">
              <w:rPr>
                <w:rFonts w:cs="Arial"/>
                <w:szCs w:val="18"/>
              </w:rPr>
              <w:t xml:space="preserve"> </w:t>
            </w:r>
          </w:p>
        </w:tc>
      </w:tr>
      <w:tr w:rsidR="00796D69" w:rsidRPr="00796D69"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2E6FF6" w:rsidRPr="00796D69" w:rsidRDefault="002E6FF6" w:rsidP="002E6FF6">
            <w:pPr>
              <w:pStyle w:val="TAC"/>
              <w:keepNext w:val="0"/>
              <w:rPr>
                <w:rFonts w:cs="Arial"/>
                <w:szCs w:val="18"/>
                <w:lang w:eastAsia="ko-KR"/>
              </w:rPr>
            </w:pPr>
            <w:r w:rsidRPr="00796D69">
              <w:rPr>
                <w:rFonts w:cs="Arial"/>
                <w:szCs w:val="18"/>
              </w:rPr>
              <w:t xml:space="preserve">1920 – </w:t>
            </w:r>
            <w:r w:rsidRPr="00796D69">
              <w:rPr>
                <w:rFonts w:cs="Arial"/>
                <w:szCs w:val="18"/>
                <w:lang w:eastAsia="ja-JP"/>
              </w:rPr>
              <w:t>2010</w:t>
            </w:r>
            <w:r w:rsidRPr="00796D69">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0CD0D2" w14:textId="620A2AAB" w:rsidR="00FB14F9" w:rsidRPr="00796D69" w:rsidRDefault="002E6FF6" w:rsidP="00FB14F9">
            <w:pPr>
              <w:pStyle w:val="TAL"/>
              <w:rPr>
                <w:rFonts w:cs="Arial"/>
                <w:szCs w:val="18"/>
              </w:rPr>
            </w:pPr>
            <w:r w:rsidRPr="00796D69">
              <w:rPr>
                <w:rFonts w:cs="Arial"/>
                <w:szCs w:val="18"/>
                <w:lang w:eastAsia="ja-JP"/>
              </w:rPr>
              <w:t>For BS operating in Band n1, it applies for 1980 MHz to 2010 MHz, while the rest is covered in subclause 6.7.5.3</w:t>
            </w:r>
            <w:r w:rsidRPr="00796D69">
              <w:rPr>
                <w:rFonts w:cs="Arial"/>
                <w:szCs w:val="18"/>
              </w:rPr>
              <w:t>.</w:t>
            </w:r>
          </w:p>
          <w:p w14:paraId="6879ABF1" w14:textId="15B3E1AE" w:rsidR="002E6FF6" w:rsidRPr="00796D69" w:rsidRDefault="00FB14F9" w:rsidP="00FB14F9">
            <w:pPr>
              <w:pStyle w:val="TAL"/>
              <w:keepNext w:val="0"/>
              <w:rPr>
                <w:rFonts w:cs="Arial"/>
                <w:szCs w:val="18"/>
                <w:lang w:eastAsia="ko-KR"/>
              </w:rPr>
            </w:pPr>
            <w:r w:rsidRPr="00796D69">
              <w:rPr>
                <w:rFonts w:cs="Arial"/>
              </w:rPr>
              <w:t xml:space="preserve">This requirement does not apply to BS operating in band n65, </w:t>
            </w:r>
            <w:r w:rsidRPr="00796D69">
              <w:rPr>
                <w:rFonts w:cs="v5.0.0"/>
              </w:rPr>
              <w:t>since it is already covered by the requirement in subclause 6.7.5.3.</w:t>
            </w:r>
          </w:p>
        </w:tc>
      </w:tr>
      <w:tr w:rsidR="00796D69" w:rsidRPr="00796D69"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2E6FF6" w:rsidRPr="00796D69" w:rsidRDefault="002E6FF6" w:rsidP="002E6FF6">
            <w:pPr>
              <w:pStyle w:val="TAC"/>
              <w:keepNext w:val="0"/>
              <w:rPr>
                <w:rFonts w:cs="Arial"/>
                <w:szCs w:val="18"/>
                <w:lang w:eastAsia="ko-KR"/>
              </w:rPr>
            </w:pPr>
            <w:r w:rsidRPr="00796D69">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2E6FF6" w:rsidRPr="00796D69" w:rsidRDefault="002E6FF6" w:rsidP="002E6FF6">
            <w:pPr>
              <w:pStyle w:val="TAC"/>
              <w:keepNext w:val="0"/>
              <w:rPr>
                <w:rFonts w:cs="Arial"/>
                <w:szCs w:val="18"/>
                <w:lang w:eastAsia="ko-KR"/>
              </w:rPr>
            </w:pPr>
            <w:r w:rsidRPr="00796D69">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n66.</w:t>
            </w:r>
          </w:p>
        </w:tc>
      </w:tr>
      <w:tr w:rsidR="00796D69" w:rsidRPr="00796D69"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2E6FF6" w:rsidRPr="00796D69" w:rsidRDefault="002E6FF6" w:rsidP="002E6FF6">
            <w:pPr>
              <w:pStyle w:val="TAC"/>
              <w:keepNext w:val="0"/>
              <w:rPr>
                <w:rFonts w:cs="Arial"/>
                <w:szCs w:val="18"/>
                <w:lang w:eastAsia="ko-KR"/>
              </w:rPr>
            </w:pPr>
            <w:r w:rsidRPr="00796D69">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n66, since it is already covered by the requirement in subclause 6.7.5.3.</w:t>
            </w:r>
          </w:p>
        </w:tc>
      </w:tr>
      <w:tr w:rsidR="00796D69" w:rsidRPr="00796D69"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2E6FF6" w:rsidRPr="00796D69" w:rsidRDefault="002E6FF6" w:rsidP="002E6FF6">
            <w:pPr>
              <w:pStyle w:val="TAC"/>
              <w:keepNext w:val="0"/>
              <w:rPr>
                <w:rFonts w:cs="Arial"/>
                <w:szCs w:val="18"/>
                <w:lang w:eastAsia="ko-KR"/>
              </w:rPr>
            </w:pPr>
            <w:r w:rsidRPr="00796D69">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2E6FF6" w:rsidRPr="00796D69" w:rsidRDefault="002E6FF6" w:rsidP="002E6FF6">
            <w:pPr>
              <w:pStyle w:val="TAC"/>
              <w:keepNext w:val="0"/>
              <w:rPr>
                <w:rFonts w:cs="Arial"/>
                <w:szCs w:val="18"/>
                <w:lang w:eastAsia="ko-KR"/>
              </w:rPr>
            </w:pPr>
            <w:r w:rsidRPr="00796D69">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n28.</w:t>
            </w:r>
          </w:p>
        </w:tc>
      </w:tr>
      <w:tr w:rsidR="00796D69" w:rsidRPr="00796D69"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2E6FF6" w:rsidRPr="00796D69" w:rsidRDefault="002E6FF6" w:rsidP="002E6FF6">
            <w:pPr>
              <w:pStyle w:val="TAC"/>
              <w:keepNext w:val="0"/>
              <w:rPr>
                <w:rFonts w:cs="Arial"/>
                <w:szCs w:val="18"/>
                <w:lang w:eastAsia="ko-KR"/>
              </w:rPr>
            </w:pPr>
            <w:r w:rsidRPr="00796D69">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2E6FF6" w:rsidRPr="00796D69" w:rsidRDefault="002E6FF6" w:rsidP="002E6FF6">
            <w:pPr>
              <w:pStyle w:val="TAC"/>
              <w:keepNext w:val="0"/>
              <w:rPr>
                <w:rFonts w:cs="Arial"/>
                <w:szCs w:val="18"/>
                <w:lang w:eastAsia="ko-KR"/>
              </w:rPr>
            </w:pPr>
            <w:r w:rsidRPr="00796D69">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n28.</w:t>
            </w:r>
          </w:p>
        </w:tc>
      </w:tr>
      <w:tr w:rsidR="00796D69" w:rsidRPr="00796D69"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2E6FF6" w:rsidRPr="00796D69" w:rsidRDefault="002E6FF6" w:rsidP="002E6FF6">
            <w:pPr>
              <w:pStyle w:val="TAC"/>
              <w:keepNext w:val="0"/>
              <w:rPr>
                <w:rFonts w:cs="Arial"/>
                <w:szCs w:val="18"/>
                <w:lang w:eastAsia="ko-KR"/>
              </w:rPr>
            </w:pPr>
            <w:r w:rsidRPr="00796D69">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2E6FF6" w:rsidRPr="00796D69" w:rsidRDefault="002E6FF6" w:rsidP="002E6FF6">
            <w:pPr>
              <w:pStyle w:val="TAL"/>
              <w:keepNext w:val="0"/>
              <w:rPr>
                <w:rFonts w:cs="Arial"/>
                <w:szCs w:val="18"/>
                <w:lang w:eastAsia="ko-KR"/>
              </w:rPr>
            </w:pPr>
            <w:r w:rsidRPr="00796D69">
              <w:rPr>
                <w:rFonts w:cs="Arial"/>
                <w:szCs w:val="18"/>
              </w:rPr>
              <w:t>For BS operating in Band n28, this requirement applies between 698 MHz and 703 MHz, while the rest is covered in subclause 6.7.5.3.</w:t>
            </w:r>
          </w:p>
        </w:tc>
      </w:tr>
      <w:tr w:rsidR="00796D69" w:rsidRPr="00796D69"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2E6FF6" w:rsidRPr="00796D69" w:rsidRDefault="002E6FF6" w:rsidP="002E6FF6">
            <w:pPr>
              <w:pStyle w:val="TAC"/>
              <w:keepNext w:val="0"/>
              <w:rPr>
                <w:rFonts w:cs="Arial"/>
                <w:szCs w:val="18"/>
                <w:lang w:eastAsia="ko-KR"/>
              </w:rPr>
            </w:pPr>
            <w:r w:rsidRPr="00796D69">
              <w:rPr>
                <w:rFonts w:cs="Arial"/>
                <w:szCs w:val="18"/>
              </w:rPr>
              <w:lastRenderedPageBreak/>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2E6FF6" w:rsidRPr="00796D69" w:rsidRDefault="002E6FF6" w:rsidP="002E6FF6">
            <w:pPr>
              <w:pStyle w:val="TAC"/>
              <w:keepNext w:val="0"/>
              <w:rPr>
                <w:rFonts w:cs="Arial"/>
                <w:szCs w:val="18"/>
                <w:lang w:eastAsia="ko-KR"/>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n38.</w:t>
            </w:r>
          </w:p>
        </w:tc>
      </w:tr>
      <w:tr w:rsidR="00796D69" w:rsidRPr="00796D69"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2E6FF6" w:rsidRPr="00796D69" w:rsidRDefault="002E6FF6" w:rsidP="002E6FF6">
            <w:pPr>
              <w:pStyle w:val="TAC"/>
              <w:keepNext w:val="0"/>
              <w:rPr>
                <w:rFonts w:cs="Arial"/>
                <w:szCs w:val="18"/>
                <w:lang w:eastAsia="ko-KR"/>
              </w:rPr>
            </w:pPr>
            <w:r w:rsidRPr="00796D69">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2E6FF6" w:rsidRPr="00796D69" w:rsidRDefault="002E6FF6" w:rsidP="002E6FF6">
            <w:pPr>
              <w:pStyle w:val="TAC"/>
              <w:keepNext w:val="0"/>
              <w:rPr>
                <w:rFonts w:cs="Arial"/>
                <w:szCs w:val="18"/>
              </w:rPr>
            </w:pPr>
            <w:r w:rsidRPr="00796D69">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 n25 or n70</w:t>
            </w:r>
          </w:p>
        </w:tc>
      </w:tr>
      <w:tr w:rsidR="00796D69" w:rsidRPr="00796D69"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2E6FF6" w:rsidRPr="00796D69" w:rsidRDefault="002E6FF6" w:rsidP="002E6FF6">
            <w:pPr>
              <w:pStyle w:val="TAC"/>
              <w:keepNext w:val="0"/>
              <w:rPr>
                <w:rFonts w:cs="Arial"/>
                <w:szCs w:val="18"/>
              </w:rPr>
            </w:pPr>
            <w:r w:rsidRPr="00796D69">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n70, since it is already covered by the requirement in subclause 6.7.5.3.</w:t>
            </w:r>
          </w:p>
        </w:tc>
      </w:tr>
      <w:tr w:rsidR="00796D69" w:rsidRPr="00796D69"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2E6FF6" w:rsidRPr="00796D69" w:rsidRDefault="002E6FF6" w:rsidP="002E6FF6">
            <w:pPr>
              <w:pStyle w:val="TAC"/>
              <w:keepNext w:val="0"/>
              <w:rPr>
                <w:rFonts w:cs="Arial"/>
                <w:szCs w:val="18"/>
              </w:rPr>
            </w:pPr>
            <w:r w:rsidRPr="00796D69">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n71</w:t>
            </w:r>
          </w:p>
        </w:tc>
      </w:tr>
      <w:tr w:rsidR="00796D69" w:rsidRPr="00796D69"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2E6FF6" w:rsidRPr="00796D69" w:rsidRDefault="002E6FF6" w:rsidP="002E6FF6">
            <w:pPr>
              <w:pStyle w:val="TAC"/>
              <w:keepNext w:val="0"/>
              <w:rPr>
                <w:rFonts w:cs="Arial"/>
                <w:szCs w:val="18"/>
              </w:rPr>
            </w:pPr>
            <w:r w:rsidRPr="00796D69">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n71, since it is already covered by the requirement in subclause 6.7.5.3</w:t>
            </w:r>
            <w:r w:rsidRPr="00796D69">
              <w:rPr>
                <w:rFonts w:cs="Arial"/>
                <w:szCs w:val="18"/>
              </w:rPr>
              <w:t>.</w:t>
            </w:r>
          </w:p>
        </w:tc>
      </w:tr>
      <w:tr w:rsidR="00796D69" w:rsidRPr="00796D69"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2E6FF6" w:rsidRPr="00796D69" w:rsidRDefault="002E6FF6" w:rsidP="002E6FF6">
            <w:pPr>
              <w:pStyle w:val="TAC"/>
              <w:keepNext w:val="0"/>
              <w:rPr>
                <w:rFonts w:cs="Arial"/>
                <w:szCs w:val="18"/>
                <w:lang w:eastAsia="ko-KR"/>
              </w:rPr>
            </w:pPr>
            <w:r w:rsidRPr="00796D69">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2E6FF6" w:rsidRPr="00796D69" w:rsidRDefault="002E6FF6" w:rsidP="002E6FF6">
            <w:pPr>
              <w:pStyle w:val="TAL"/>
              <w:keepNext w:val="0"/>
              <w:rPr>
                <w:rFonts w:cs="Arial"/>
                <w:szCs w:val="18"/>
                <w:lang w:eastAsia="ko-KR"/>
              </w:rPr>
            </w:pPr>
          </w:p>
        </w:tc>
      </w:tr>
      <w:tr w:rsidR="00796D69" w:rsidRPr="00796D69"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2E6FF6" w:rsidRPr="00796D69" w:rsidRDefault="002E6FF6" w:rsidP="002E6FF6">
            <w:pPr>
              <w:pStyle w:val="TAC"/>
              <w:keepNext w:val="0"/>
              <w:rPr>
                <w:rFonts w:cs="Arial"/>
                <w:szCs w:val="18"/>
                <w:lang w:eastAsia="ko-KR"/>
              </w:rPr>
            </w:pPr>
            <w:r w:rsidRPr="00796D69">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2E6FF6" w:rsidRPr="00796D69" w:rsidRDefault="002E6FF6" w:rsidP="002E6FF6">
            <w:pPr>
              <w:pStyle w:val="TAL"/>
              <w:keepNext w:val="0"/>
              <w:rPr>
                <w:rFonts w:cs="Arial"/>
                <w:szCs w:val="18"/>
                <w:lang w:eastAsia="ko-KR"/>
              </w:rPr>
            </w:pPr>
          </w:p>
        </w:tc>
      </w:tr>
      <w:tr w:rsidR="00796D69" w:rsidRPr="00796D69"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2E6FF6" w:rsidRPr="00796D69" w:rsidRDefault="002E6FF6" w:rsidP="002E6FF6">
            <w:pPr>
              <w:pStyle w:val="TAC"/>
              <w:keepNext w:val="0"/>
              <w:rPr>
                <w:rFonts w:cs="Arial"/>
                <w:szCs w:val="18"/>
                <w:lang w:eastAsia="ko-KR"/>
              </w:rPr>
            </w:pPr>
            <w:r w:rsidRPr="00796D69">
              <w:rPr>
                <w:rFonts w:cs="Arial"/>
                <w:szCs w:val="18"/>
                <w:lang w:eastAsia="ko-KR"/>
              </w:rPr>
              <w:t>E-UTRA</w:t>
            </w:r>
            <w:r w:rsidRPr="00796D69">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2E6FF6" w:rsidRPr="00796D69" w:rsidRDefault="002E6FF6" w:rsidP="002E6FF6">
            <w:pPr>
              <w:pStyle w:val="TAC"/>
              <w:keepNext w:val="0"/>
              <w:rPr>
                <w:rFonts w:cs="Arial"/>
                <w:szCs w:val="18"/>
                <w:lang w:eastAsia="ko-KR"/>
              </w:rPr>
            </w:pPr>
            <w:r w:rsidRPr="00796D69">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2E6FF6" w:rsidRPr="00796D69" w:rsidRDefault="002E6FF6" w:rsidP="002E6FF6">
            <w:pPr>
              <w:pStyle w:val="TAC"/>
              <w:keepNext w:val="0"/>
              <w:rPr>
                <w:rFonts w:cs="Arial"/>
                <w:szCs w:val="18"/>
                <w:lang w:eastAsia="ko-KR"/>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n74 or</w:t>
            </w:r>
            <w:r w:rsidRPr="00796D69">
              <w:rPr>
                <w:rFonts w:cs="Arial"/>
                <w:szCs w:val="18"/>
                <w:lang w:eastAsia="ja-JP"/>
              </w:rPr>
              <w:t xml:space="preserve"> n75.</w:t>
            </w:r>
          </w:p>
        </w:tc>
      </w:tr>
      <w:tr w:rsidR="00796D69" w:rsidRPr="00796D69"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2E6FF6" w:rsidRPr="00796D69" w:rsidRDefault="002E6FF6" w:rsidP="002E6FF6">
            <w:pPr>
              <w:pStyle w:val="TAC"/>
              <w:keepNext w:val="0"/>
              <w:rPr>
                <w:rFonts w:cs="Arial"/>
                <w:szCs w:val="18"/>
                <w:lang w:eastAsia="ko-KR"/>
              </w:rPr>
            </w:pPr>
            <w:r w:rsidRPr="00796D69">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2E6FF6" w:rsidRPr="00796D69" w:rsidRDefault="002E6FF6" w:rsidP="002E6FF6">
            <w:pPr>
              <w:pStyle w:val="TAC"/>
              <w:keepNext w:val="0"/>
              <w:rPr>
                <w:rFonts w:cs="Arial"/>
                <w:szCs w:val="18"/>
                <w:lang w:eastAsia="ko-KR"/>
              </w:rPr>
            </w:pPr>
            <w:r w:rsidRPr="00796D69">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796D69" w:rsidRPr="00796D69"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2E6FF6" w:rsidRPr="00796D69" w:rsidRDefault="002E6FF6" w:rsidP="002E6FF6">
            <w:pPr>
              <w:pStyle w:val="TAC"/>
              <w:keepNext w:val="0"/>
              <w:rPr>
                <w:rFonts w:cs="Arial"/>
                <w:szCs w:val="18"/>
                <w:lang w:eastAsia="ko-KR"/>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796D69" w:rsidRPr="00796D69"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2E6FF6" w:rsidRPr="00796D69" w:rsidRDefault="002E6FF6" w:rsidP="002E6FF6">
            <w:pPr>
              <w:pStyle w:val="TAC"/>
              <w:keepNext w:val="0"/>
              <w:rPr>
                <w:rFonts w:cs="Arial"/>
                <w:szCs w:val="18"/>
                <w:lang w:eastAsia="ko-KR"/>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n75 or n76.</w:t>
            </w:r>
          </w:p>
        </w:tc>
      </w:tr>
      <w:tr w:rsidR="00796D69" w:rsidRPr="00796D69"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2E6FF6" w:rsidRPr="00796D69" w:rsidRDefault="002E6FF6" w:rsidP="002E6FF6">
            <w:pPr>
              <w:pStyle w:val="TAC"/>
              <w:keepNext w:val="0"/>
              <w:rPr>
                <w:rFonts w:cs="Arial"/>
                <w:szCs w:val="18"/>
                <w:lang w:eastAsia="ko-KR"/>
              </w:rPr>
            </w:pPr>
            <w:r w:rsidRPr="00796D69">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796D69" w:rsidRPr="00796D69"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2E6FF6" w:rsidRPr="00796D69" w:rsidRDefault="002E6FF6" w:rsidP="002E6FF6">
            <w:pPr>
              <w:pStyle w:val="TAC"/>
              <w:keepNext w:val="0"/>
              <w:rPr>
                <w:rFonts w:cs="Arial"/>
                <w:szCs w:val="18"/>
                <w:lang w:eastAsia="ko-KR"/>
              </w:rPr>
            </w:pPr>
            <w:r w:rsidRPr="00796D69">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796D69" w:rsidRPr="00796D69"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2E6FF6" w:rsidRPr="00796D69" w:rsidRDefault="002E6FF6" w:rsidP="002E6FF6">
            <w:pPr>
              <w:pStyle w:val="TAC"/>
              <w:keepNext w:val="0"/>
              <w:rPr>
                <w:rFonts w:cs="Arial"/>
                <w:szCs w:val="18"/>
                <w:lang w:eastAsia="ko-KR"/>
              </w:rPr>
            </w:pPr>
            <w:r w:rsidRPr="00796D69">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n79</w:t>
            </w:r>
          </w:p>
        </w:tc>
      </w:tr>
      <w:tr w:rsidR="00796D69" w:rsidRPr="00796D69" w14:paraId="588C3102" w14:textId="77777777" w:rsidTr="00796D69">
        <w:trPr>
          <w:cantSplit/>
          <w:trHeight w:val="113"/>
          <w:jc w:val="center"/>
        </w:trPr>
        <w:tc>
          <w:tcPr>
            <w:tcW w:w="1302" w:type="dxa"/>
            <w:tcBorders>
              <w:left w:val="single" w:sz="2" w:space="0" w:color="auto"/>
              <w:right w:val="single" w:sz="2" w:space="0" w:color="auto"/>
            </w:tcBorders>
          </w:tcPr>
          <w:p w14:paraId="3AD0ADA1" w14:textId="71601A60" w:rsidR="003310A5" w:rsidRPr="00796D69" w:rsidRDefault="003310A5" w:rsidP="003310A5">
            <w:pPr>
              <w:pStyle w:val="TAC"/>
              <w:keepNext w:val="0"/>
              <w:rPr>
                <w:rFonts w:cs="Arial"/>
                <w:szCs w:val="18"/>
                <w:lang w:eastAsia="ko-KR"/>
              </w:rPr>
            </w:pPr>
            <w:r w:rsidRPr="00796D69">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2A1D3ED" w14:textId="0EE0C0B3" w:rsidR="003310A5" w:rsidRPr="00796D69" w:rsidRDefault="003310A5" w:rsidP="003310A5">
            <w:pPr>
              <w:pStyle w:val="TAC"/>
              <w:keepNext w:val="0"/>
              <w:rPr>
                <w:rFonts w:cs="Arial"/>
                <w:szCs w:val="18"/>
              </w:rPr>
            </w:pPr>
            <w:r w:rsidRPr="00796D69">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454C0E27" w14:textId="5F4D5530" w:rsidR="003310A5" w:rsidRPr="00796D69" w:rsidRDefault="003310A5" w:rsidP="003310A5">
            <w:pPr>
              <w:pStyle w:val="TAC"/>
              <w:keepNext w:val="0"/>
              <w:rPr>
                <w:rFonts w:cs="Arial"/>
                <w:szCs w:val="18"/>
                <w:lang w:eastAsia="ko-KR"/>
              </w:rPr>
            </w:pPr>
            <w:r w:rsidRPr="00796D69">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1C7CD1B" w14:textId="34C9FB30" w:rsidR="003310A5" w:rsidRPr="00796D69" w:rsidRDefault="003310A5" w:rsidP="003310A5">
            <w:pPr>
              <w:pStyle w:val="TAC"/>
              <w:keepNext w:val="0"/>
              <w:rPr>
                <w:rFonts w:cs="Arial"/>
                <w:szCs w:val="18"/>
                <w:lang w:eastAsia="ko-KR"/>
              </w:rPr>
            </w:pPr>
            <w:r w:rsidRPr="00796D69">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14:paraId="39143D9B" w14:textId="43B637BB" w:rsidR="003310A5" w:rsidRPr="00796D69" w:rsidRDefault="003310A5" w:rsidP="003310A5">
            <w:pPr>
              <w:pStyle w:val="TAL"/>
              <w:keepNext w:val="0"/>
              <w:rPr>
                <w:rFonts w:cs="Arial"/>
                <w:szCs w:val="18"/>
                <w:lang w:eastAsia="ko-KR"/>
              </w:rPr>
            </w:pPr>
            <w:r w:rsidRPr="00796D69">
              <w:rPr>
                <w:rFonts w:cs="Arial"/>
                <w:szCs w:val="18"/>
                <w:lang w:val="en-US" w:eastAsia="ko-KR"/>
              </w:rPr>
              <w:t>This requirement does not apply to BS operating in band n5, since it is already covered by the requirement in subclause 6.7.5.3.</w:t>
            </w:r>
          </w:p>
        </w:tc>
      </w:tr>
      <w:tr w:rsidR="00883C43" w:rsidRPr="00796D69" w14:paraId="520A4A48" w14:textId="77777777" w:rsidTr="00796D69">
        <w:trPr>
          <w:cantSplit/>
          <w:trHeight w:val="113"/>
          <w:jc w:val="center"/>
        </w:trPr>
        <w:tc>
          <w:tcPr>
            <w:tcW w:w="1302" w:type="dxa"/>
            <w:tcBorders>
              <w:left w:val="single" w:sz="2" w:space="0" w:color="auto"/>
              <w:right w:val="single" w:sz="2" w:space="0" w:color="auto"/>
            </w:tcBorders>
          </w:tcPr>
          <w:p w14:paraId="6D6D1DB2" w14:textId="42B8233B" w:rsidR="00883C43" w:rsidRPr="00796D69" w:rsidRDefault="00883C43" w:rsidP="00883C43">
            <w:pPr>
              <w:pStyle w:val="TAC"/>
              <w:keepNext w:val="0"/>
              <w:rPr>
                <w:rFonts w:cs="Arial"/>
                <w:szCs w:val="18"/>
                <w:lang w:val="en-US" w:eastAsia="ko-KR"/>
              </w:rPr>
            </w:pPr>
            <w:ins w:id="425" w:author="CR0014" w:date="2019-12-03T16:34:00Z">
              <w:r>
                <w:rPr>
                  <w:rFonts w:cs="Arial"/>
                  <w:lang w:eastAsia="ko-KR"/>
                </w:rPr>
                <w:t>NR Band n</w:t>
              </w:r>
              <w:r>
                <w:rPr>
                  <w:rFonts w:cs="Arial" w:hint="eastAsia"/>
                  <w:lang w:eastAsia="zh-CN"/>
                </w:rPr>
                <w:t>95</w:t>
              </w:r>
            </w:ins>
          </w:p>
        </w:tc>
        <w:tc>
          <w:tcPr>
            <w:tcW w:w="1701" w:type="dxa"/>
            <w:tcBorders>
              <w:top w:val="single" w:sz="2" w:space="0" w:color="auto"/>
              <w:left w:val="single" w:sz="2" w:space="0" w:color="auto"/>
              <w:bottom w:val="single" w:sz="2" w:space="0" w:color="auto"/>
              <w:right w:val="single" w:sz="2" w:space="0" w:color="auto"/>
            </w:tcBorders>
          </w:tcPr>
          <w:p w14:paraId="0E192A7B" w14:textId="2D2C5D7C" w:rsidR="00883C43" w:rsidRPr="00796D69" w:rsidRDefault="00883C43" w:rsidP="00883C43">
            <w:pPr>
              <w:pStyle w:val="TAC"/>
              <w:keepNext w:val="0"/>
              <w:rPr>
                <w:rFonts w:cs="Arial"/>
                <w:szCs w:val="18"/>
                <w:lang w:val="en-US"/>
              </w:rPr>
            </w:pPr>
            <w:ins w:id="426" w:author="CR0014" w:date="2019-12-03T16:34:00Z">
              <w:r w:rsidRPr="00F806D1">
                <w:rPr>
                  <w:rFonts w:cs="Arial"/>
                  <w:szCs w:val="18"/>
                </w:rPr>
                <w:t>2010 – 2025 MHz</w:t>
              </w:r>
            </w:ins>
          </w:p>
        </w:tc>
        <w:tc>
          <w:tcPr>
            <w:tcW w:w="851" w:type="dxa"/>
            <w:tcBorders>
              <w:top w:val="single" w:sz="2" w:space="0" w:color="auto"/>
              <w:left w:val="single" w:sz="2" w:space="0" w:color="auto"/>
              <w:bottom w:val="single" w:sz="2" w:space="0" w:color="auto"/>
              <w:right w:val="single" w:sz="2" w:space="0" w:color="auto"/>
            </w:tcBorders>
          </w:tcPr>
          <w:p w14:paraId="767F7697" w14:textId="1A0B29BA" w:rsidR="00883C43" w:rsidRPr="00796D69" w:rsidRDefault="00883C43" w:rsidP="00883C43">
            <w:pPr>
              <w:pStyle w:val="TAC"/>
              <w:keepNext w:val="0"/>
              <w:rPr>
                <w:lang w:val="en-US"/>
              </w:rPr>
            </w:pPr>
            <w:ins w:id="427" w:author="CR0014" w:date="2019-12-03T16:34:00Z">
              <w:r w:rsidRPr="00F806D1">
                <w:t>-40.4 dBm</w:t>
              </w:r>
            </w:ins>
          </w:p>
        </w:tc>
        <w:tc>
          <w:tcPr>
            <w:tcW w:w="1417" w:type="dxa"/>
            <w:tcBorders>
              <w:top w:val="single" w:sz="2" w:space="0" w:color="auto"/>
              <w:left w:val="single" w:sz="2" w:space="0" w:color="auto"/>
              <w:bottom w:val="single" w:sz="2" w:space="0" w:color="auto"/>
              <w:right w:val="single" w:sz="2" w:space="0" w:color="auto"/>
            </w:tcBorders>
          </w:tcPr>
          <w:p w14:paraId="12F56AC1" w14:textId="394C8994" w:rsidR="00883C43" w:rsidRPr="00796D69" w:rsidRDefault="00883C43" w:rsidP="00883C43">
            <w:pPr>
              <w:pStyle w:val="TAC"/>
              <w:keepNext w:val="0"/>
              <w:rPr>
                <w:rFonts w:cs="Arial"/>
                <w:szCs w:val="18"/>
                <w:lang w:val="en-US" w:eastAsia="ko-KR"/>
              </w:rPr>
            </w:pPr>
            <w:ins w:id="428" w:author="CR0014" w:date="2019-12-03T16:34:00Z">
              <w:r w:rsidRPr="00F806D1">
                <w:rPr>
                  <w:rFonts w:cs="Arial"/>
                  <w:szCs w:val="18"/>
                </w:rPr>
                <w:t>1 MHz</w:t>
              </w:r>
            </w:ins>
          </w:p>
        </w:tc>
        <w:tc>
          <w:tcPr>
            <w:tcW w:w="4422" w:type="dxa"/>
            <w:tcBorders>
              <w:top w:val="single" w:sz="2" w:space="0" w:color="auto"/>
              <w:left w:val="single" w:sz="2" w:space="0" w:color="auto"/>
              <w:bottom w:val="single" w:sz="2" w:space="0" w:color="auto"/>
              <w:right w:val="single" w:sz="2" w:space="0" w:color="auto"/>
            </w:tcBorders>
          </w:tcPr>
          <w:p w14:paraId="6C0D372A" w14:textId="77777777" w:rsidR="00883C43" w:rsidRPr="00796D69" w:rsidRDefault="00883C43" w:rsidP="00883C43">
            <w:pPr>
              <w:pStyle w:val="TAL"/>
              <w:keepNext w:val="0"/>
              <w:rPr>
                <w:rFonts w:cs="Arial"/>
                <w:szCs w:val="18"/>
                <w:lang w:val="en-US" w:eastAsia="ko-KR"/>
              </w:rPr>
            </w:pPr>
          </w:p>
        </w:tc>
      </w:tr>
    </w:tbl>
    <w:p w14:paraId="01E5D50B" w14:textId="77777777" w:rsidR="00B47796" w:rsidRPr="00796D69" w:rsidRDefault="00B47796" w:rsidP="00B47796"/>
    <w:p w14:paraId="692AB5E6" w14:textId="7F1F06ED" w:rsidR="00B47796" w:rsidRPr="00796D69" w:rsidRDefault="00B47796" w:rsidP="00B47796">
      <w:pPr>
        <w:pStyle w:val="NO"/>
      </w:pPr>
      <w:r w:rsidRPr="00796D69">
        <w:t>NOTE 1:</w:t>
      </w:r>
      <w:r w:rsidRPr="00796D69">
        <w:tab/>
        <w:t xml:space="preserve">As defined in the scope for spurious emissions in this clause, except for </w:t>
      </w:r>
      <w:r w:rsidRPr="00796D69">
        <w:rPr>
          <w:rFonts w:eastAsia="MS Mincho"/>
        </w:rPr>
        <w:t xml:space="preserve">the cases where the noted requirements apply to a BS operating in </w:t>
      </w:r>
      <w:r w:rsidRPr="00796D69">
        <w:t xml:space="preserve">Band n28, the co-existence requirements in 6.7.5.4.5-1 do not apply for the </w:t>
      </w:r>
      <w:r w:rsidR="00BD7C6D" w:rsidRPr="00796D69">
        <w:t>Δf</w:t>
      </w:r>
      <w:r w:rsidR="00BD7C6D" w:rsidRPr="00796D69">
        <w:rPr>
          <w:rFonts w:cs="v5.0.0"/>
          <w:vertAlign w:val="subscript"/>
        </w:rPr>
        <w:t>OBUE</w:t>
      </w:r>
      <w:r w:rsidR="00BD7C6D" w:rsidRPr="00796D69" w:rsidDel="00BD7C6D">
        <w:t xml:space="preserve"> </w:t>
      </w:r>
      <w:r w:rsidRPr="00796D69">
        <w:t>frequency range immediately outside the downlink</w:t>
      </w:r>
      <w:r w:rsidRPr="00796D69" w:rsidDel="00B62512">
        <w:t xml:space="preserve"> </w:t>
      </w:r>
      <w:r w:rsidRPr="00796D69">
        <w:rPr>
          <w:i/>
        </w:rPr>
        <w:t>operating band</w:t>
      </w:r>
      <w:r w:rsidRPr="00796D69">
        <w:t xml:space="preserve"> (see </w:t>
      </w:r>
      <w:r w:rsidR="009C4080" w:rsidRPr="00796D69">
        <w:t xml:space="preserve">TS 38.104 [2], </w:t>
      </w:r>
      <w:r w:rsidRPr="00796D69">
        <w:t>table 5.2-1). Emission limits for this excluded frequency range may be covered by local or regional requirements.</w:t>
      </w:r>
    </w:p>
    <w:p w14:paraId="26912D86" w14:textId="4022F31C" w:rsidR="00B47796" w:rsidRPr="00796D69" w:rsidRDefault="00B47796" w:rsidP="00B47796">
      <w:pPr>
        <w:pStyle w:val="NO"/>
      </w:pPr>
      <w:r w:rsidRPr="00796D69">
        <w:t>NOTE 2:</w:t>
      </w:r>
      <w:r w:rsidRPr="00796D69">
        <w:tab/>
        <w:t xml:space="preserve">Table 6.7.5.4.5-1 assumes that two </w:t>
      </w:r>
      <w:r w:rsidRPr="00796D69">
        <w:rPr>
          <w:i/>
        </w:rPr>
        <w:t>operating bands</w:t>
      </w:r>
      <w:r w:rsidRPr="00796D69">
        <w:t xml:space="preserve">, where the frequency ranges in </w:t>
      </w:r>
      <w:r w:rsidR="00856C62" w:rsidRPr="00796D69">
        <w:t xml:space="preserve">TS 38.104 [2] </w:t>
      </w:r>
      <w:r w:rsidR="00CF29EF" w:rsidRPr="00796D69">
        <w:t>table 5.2-1</w:t>
      </w:r>
      <w:r w:rsidRPr="00796D69">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796D69" w:rsidRDefault="00B47796" w:rsidP="00B47796">
      <w:pPr>
        <w:pStyle w:val="NO"/>
      </w:pPr>
      <w:r w:rsidRPr="00796D69">
        <w:t>NOTE 3:</w:t>
      </w:r>
      <w:r w:rsidRPr="00796D69">
        <w:tab/>
        <w:t xml:space="preserve">TDD base stations deployed in the same geographical area, that are synchronized and use the same or adjacent </w:t>
      </w:r>
      <w:r w:rsidRPr="00796D69">
        <w:rPr>
          <w:i/>
        </w:rPr>
        <w:t>operating bands</w:t>
      </w:r>
      <w:r w:rsidRPr="00796D69">
        <w:t xml:space="preserve"> can transmit without additional co-existence requirements. For unsynchronized base stations, special co-existence requirements may apply that are not covered by the 3GPP specifications.</w:t>
      </w:r>
    </w:p>
    <w:p w14:paraId="2FC66A7B" w14:textId="1C2A0908" w:rsidR="00C23F79" w:rsidRPr="00796D69" w:rsidRDefault="00B47796" w:rsidP="00C23F79">
      <w:pPr>
        <w:pStyle w:val="NO"/>
      </w:pPr>
      <w:r w:rsidRPr="00796D69">
        <w:t>NOTE</w:t>
      </w:r>
      <w:r w:rsidR="0034020A" w:rsidRPr="00796D69">
        <w:t xml:space="preserve"> 4</w:t>
      </w:r>
      <w:r w:rsidRPr="00796D69">
        <w:t>:</w:t>
      </w:r>
      <w:r w:rsidRPr="00796D69">
        <w:tab/>
        <w:t xml:space="preserve">For NR Band n28 BS, specific solutions may be required to fulfil the spurious emissions limits for BS for co-existence with E-UTRA Band 27 UL </w:t>
      </w:r>
      <w:r w:rsidRPr="00796D69">
        <w:rPr>
          <w:i/>
        </w:rPr>
        <w:t>operating band</w:t>
      </w:r>
      <w:r w:rsidRPr="00796D69">
        <w:t>.</w:t>
      </w:r>
    </w:p>
    <w:p w14:paraId="5DAFC3E4" w14:textId="69EFB757" w:rsidR="00B47796" w:rsidRPr="00796D69" w:rsidRDefault="00C23F79" w:rsidP="00C23F79">
      <w:pPr>
        <w:pStyle w:val="NO"/>
      </w:pPr>
      <w:r w:rsidRPr="00796D69">
        <w:t>NOTE 5:</w:t>
      </w:r>
      <w:r w:rsidRPr="00796D69">
        <w:tab/>
        <w:t>For NR Band n29 BS, specific solutions may be required to fulfil the spurious emissions limits for NR BS for co-existence with UTRA Band XII, E-UTRA Band 12 or NR Band n12 UL operating band, E-UTRA Band 17 UL operating band.</w:t>
      </w:r>
    </w:p>
    <w:p w14:paraId="3AFAE569" w14:textId="6258EBDA" w:rsidR="00B47796" w:rsidRPr="00796D69" w:rsidRDefault="00B47796" w:rsidP="00B47796">
      <w:pPr>
        <w:rPr>
          <w:rFonts w:cs="v3.8.0"/>
          <w:lang w:eastAsia="zh-CN"/>
        </w:rPr>
      </w:pPr>
      <w:r w:rsidRPr="00796D69">
        <w:t>The following requirement may be applied for the protection of PHS.</w:t>
      </w:r>
      <w:r w:rsidRPr="00796D69">
        <w:rPr>
          <w:rFonts w:cs="v3.8.0"/>
        </w:rPr>
        <w:t xml:space="preserve"> This requirement is also applicable at specified frequencies falling between </w:t>
      </w:r>
      <w:r w:rsidR="00BD7C6D" w:rsidRPr="00796D69">
        <w:t>Δf</w:t>
      </w:r>
      <w:r w:rsidR="00BD7C6D" w:rsidRPr="00796D69">
        <w:rPr>
          <w:rFonts w:cs="v5.0.0"/>
          <w:vertAlign w:val="subscript"/>
        </w:rPr>
        <w:t>OBUE</w:t>
      </w:r>
      <w:r w:rsidR="00BD7C6D" w:rsidRPr="00796D69" w:rsidDel="00BD7C6D">
        <w:rPr>
          <w:rFonts w:cs="v3.8.0"/>
        </w:rPr>
        <w:t xml:space="preserve"> </w:t>
      </w:r>
      <w:r w:rsidRPr="00796D69">
        <w:rPr>
          <w:rFonts w:cs="v3.8.0"/>
        </w:rPr>
        <w:t xml:space="preserve">below the </w:t>
      </w:r>
      <w:r w:rsidRPr="00796D69">
        <w:t xml:space="preserve">lowest BS transmitter frequency of the downlink </w:t>
      </w:r>
      <w:r w:rsidRPr="00796D69">
        <w:rPr>
          <w:i/>
        </w:rPr>
        <w:t>operating band</w:t>
      </w:r>
      <w:r w:rsidRPr="00796D69">
        <w:t xml:space="preserve"> and </w:t>
      </w:r>
      <w:r w:rsidR="00BD7C6D" w:rsidRPr="00796D69">
        <w:lastRenderedPageBreak/>
        <w:t>Δf</w:t>
      </w:r>
      <w:r w:rsidR="00BD7C6D" w:rsidRPr="00796D69">
        <w:rPr>
          <w:rFonts w:cs="v5.0.0"/>
          <w:vertAlign w:val="subscript"/>
        </w:rPr>
        <w:t>OBUE</w:t>
      </w:r>
      <w:r w:rsidR="00BD7C6D" w:rsidRPr="00796D69" w:rsidDel="00BD7C6D">
        <w:t xml:space="preserve"> </w:t>
      </w:r>
      <w:r w:rsidRPr="00796D69">
        <w:t xml:space="preserve">above the highest BS transmitter frequency of the downlink </w:t>
      </w:r>
      <w:r w:rsidRPr="00796D69">
        <w:rPr>
          <w:i/>
        </w:rPr>
        <w:t>operating band</w:t>
      </w:r>
      <w:r w:rsidRPr="00796D69">
        <w:t>.</w:t>
      </w:r>
      <w:r w:rsidR="00BD7C6D" w:rsidRPr="00796D69">
        <w:t xml:space="preserve"> Δf</w:t>
      </w:r>
      <w:r w:rsidR="00BD7C6D" w:rsidRPr="00796D69">
        <w:rPr>
          <w:vertAlign w:val="subscript"/>
        </w:rPr>
        <w:t>OBUE</w:t>
      </w:r>
      <w:r w:rsidR="00BD7C6D" w:rsidRPr="00796D69">
        <w:rPr>
          <w:rFonts w:cs="v5.0.0"/>
        </w:rPr>
        <w:t xml:space="preserve"> </w:t>
      </w:r>
      <w:r w:rsidR="00BD7C6D" w:rsidRPr="00796D69">
        <w:rPr>
          <w:rFonts w:cs="v5.0.0"/>
          <w:lang w:eastAsia="zh-CN"/>
        </w:rPr>
        <w:t xml:space="preserve">is </w:t>
      </w:r>
      <w:r w:rsidR="00BD7C6D" w:rsidRPr="00796D69">
        <w:rPr>
          <w:rFonts w:cs="v5.0.0"/>
        </w:rPr>
        <w:t>defined in subclause 6.7.1.</w:t>
      </w:r>
    </w:p>
    <w:p w14:paraId="463FAFFB" w14:textId="77777777" w:rsidR="00B47796" w:rsidRPr="00796D69" w:rsidRDefault="00B47796" w:rsidP="00B47796">
      <w:r w:rsidRPr="00796D69">
        <w:t>The power of any spurious emission shall not exceed:</w:t>
      </w:r>
    </w:p>
    <w:p w14:paraId="144F0AED" w14:textId="77777777" w:rsidR="00EB38E7" w:rsidRPr="00796D69" w:rsidRDefault="00B47796" w:rsidP="00AF06C7">
      <w:pPr>
        <w:pStyle w:val="TH"/>
      </w:pPr>
      <w:r w:rsidRPr="00796D69">
        <w:t>Table 6.7.5.4.5-2: BS spurious emissions test limits for BS for co-existence with</w:t>
      </w:r>
      <w:r w:rsidRPr="00796D69" w:rsidDel="00E2020E">
        <w:t xml:space="preserve"> </w:t>
      </w:r>
      <w:r w:rsidRPr="00796D6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96D69" w:rsidRPr="00796D69" w14:paraId="70C3C76F" w14:textId="77777777" w:rsidTr="00B47796">
        <w:trPr>
          <w:cantSplit/>
          <w:jc w:val="center"/>
        </w:trPr>
        <w:tc>
          <w:tcPr>
            <w:tcW w:w="2538" w:type="dxa"/>
          </w:tcPr>
          <w:p w14:paraId="3762D84D" w14:textId="77777777" w:rsidR="00B47796" w:rsidRPr="00796D69" w:rsidRDefault="00B47796" w:rsidP="00B47796">
            <w:pPr>
              <w:pStyle w:val="TAH"/>
              <w:rPr>
                <w:rFonts w:cs="Arial"/>
              </w:rPr>
            </w:pPr>
            <w:r w:rsidRPr="00796D69">
              <w:rPr>
                <w:rFonts w:cs="Arial"/>
              </w:rPr>
              <w:t>Frequency range</w:t>
            </w:r>
          </w:p>
        </w:tc>
        <w:tc>
          <w:tcPr>
            <w:tcW w:w="1276" w:type="dxa"/>
          </w:tcPr>
          <w:p w14:paraId="6610D045" w14:textId="77777777" w:rsidR="00B47796" w:rsidRPr="00796D69" w:rsidRDefault="00B47796" w:rsidP="00B47796">
            <w:pPr>
              <w:pStyle w:val="TAH"/>
              <w:rPr>
                <w:rFonts w:cs="Arial"/>
              </w:rPr>
            </w:pPr>
            <w:r w:rsidRPr="00796D69">
              <w:rPr>
                <w:rFonts w:cs="v5.0.0"/>
              </w:rPr>
              <w:t>Test limit</w:t>
            </w:r>
          </w:p>
        </w:tc>
        <w:tc>
          <w:tcPr>
            <w:tcW w:w="1418" w:type="dxa"/>
          </w:tcPr>
          <w:p w14:paraId="2E12E027" w14:textId="17D56226" w:rsidR="00B47796" w:rsidRPr="00796D69" w:rsidRDefault="00B47796" w:rsidP="00856C62">
            <w:pPr>
              <w:pStyle w:val="TAH"/>
              <w:rPr>
                <w:rFonts w:cs="Arial"/>
              </w:rPr>
            </w:pPr>
            <w:r w:rsidRPr="00796D69">
              <w:rPr>
                <w:rFonts w:cs="Arial"/>
              </w:rPr>
              <w:t xml:space="preserve">Measurement </w:t>
            </w:r>
            <w:r w:rsidR="00856C62" w:rsidRPr="00796D69">
              <w:rPr>
                <w:rFonts w:cs="Arial"/>
              </w:rPr>
              <w:t>bandwidth</w:t>
            </w:r>
          </w:p>
        </w:tc>
        <w:tc>
          <w:tcPr>
            <w:tcW w:w="3617" w:type="dxa"/>
          </w:tcPr>
          <w:p w14:paraId="252E0007" w14:textId="77777777" w:rsidR="00B47796" w:rsidRPr="00796D69" w:rsidRDefault="00B47796" w:rsidP="00B47796">
            <w:pPr>
              <w:pStyle w:val="TAH"/>
              <w:rPr>
                <w:rFonts w:cs="Arial"/>
              </w:rPr>
            </w:pPr>
            <w:r w:rsidRPr="00796D69">
              <w:rPr>
                <w:rFonts w:cs="Arial"/>
              </w:rPr>
              <w:t>Note</w:t>
            </w:r>
          </w:p>
        </w:tc>
      </w:tr>
      <w:tr w:rsidR="00B47796" w:rsidRPr="00796D69" w14:paraId="4ED69593" w14:textId="77777777" w:rsidTr="00B47796">
        <w:trPr>
          <w:cantSplit/>
          <w:trHeight w:val="163"/>
          <w:jc w:val="center"/>
        </w:trPr>
        <w:tc>
          <w:tcPr>
            <w:tcW w:w="2538" w:type="dxa"/>
            <w:tcBorders>
              <w:top w:val="single" w:sz="4" w:space="0" w:color="auto"/>
            </w:tcBorders>
          </w:tcPr>
          <w:p w14:paraId="21C6E4B0" w14:textId="77777777" w:rsidR="00B47796" w:rsidRPr="00796D69" w:rsidRDefault="00B47796" w:rsidP="00B47796">
            <w:pPr>
              <w:pStyle w:val="TAC"/>
              <w:rPr>
                <w:rFonts w:cs="Arial"/>
              </w:rPr>
            </w:pPr>
            <w:r w:rsidRPr="00796D69">
              <w:rPr>
                <w:rFonts w:cs="Arial"/>
              </w:rPr>
              <w:t>1884.5 – 1915.7 MHz</w:t>
            </w:r>
          </w:p>
        </w:tc>
        <w:tc>
          <w:tcPr>
            <w:tcW w:w="1276" w:type="dxa"/>
            <w:tcBorders>
              <w:top w:val="single" w:sz="4" w:space="0" w:color="auto"/>
            </w:tcBorders>
          </w:tcPr>
          <w:p w14:paraId="663FF50C" w14:textId="0C687F26" w:rsidR="00B47796" w:rsidRPr="00796D69" w:rsidRDefault="00B47796" w:rsidP="00B47796">
            <w:pPr>
              <w:pStyle w:val="TAC"/>
              <w:rPr>
                <w:rFonts w:cs="Arial"/>
              </w:rPr>
            </w:pPr>
            <w:r w:rsidRPr="00796D69">
              <w:rPr>
                <w:rFonts w:cs="Arial"/>
              </w:rPr>
              <w:t>-32 dBm</w:t>
            </w:r>
          </w:p>
        </w:tc>
        <w:tc>
          <w:tcPr>
            <w:tcW w:w="1418" w:type="dxa"/>
            <w:tcBorders>
              <w:top w:val="single" w:sz="4" w:space="0" w:color="auto"/>
            </w:tcBorders>
          </w:tcPr>
          <w:p w14:paraId="3EA8C7A5" w14:textId="77777777" w:rsidR="00B47796" w:rsidRPr="00796D69" w:rsidRDefault="00B47796" w:rsidP="00B47796">
            <w:pPr>
              <w:pStyle w:val="TAC"/>
              <w:rPr>
                <w:rFonts w:cs="Arial"/>
              </w:rPr>
            </w:pPr>
            <w:r w:rsidRPr="00796D69">
              <w:rPr>
                <w:rFonts w:cs="Arial"/>
              </w:rPr>
              <w:t>300 kHz</w:t>
            </w:r>
          </w:p>
        </w:tc>
        <w:tc>
          <w:tcPr>
            <w:tcW w:w="3617" w:type="dxa"/>
            <w:tcBorders>
              <w:top w:val="single" w:sz="4" w:space="0" w:color="auto"/>
            </w:tcBorders>
          </w:tcPr>
          <w:p w14:paraId="6BFFC933" w14:textId="77777777" w:rsidR="00B47796" w:rsidRPr="00796D69" w:rsidRDefault="00B47796" w:rsidP="00B47796">
            <w:pPr>
              <w:pStyle w:val="TAC"/>
              <w:rPr>
                <w:rFonts w:cs="Arial"/>
              </w:rPr>
            </w:pPr>
            <w:r w:rsidRPr="00796D69">
              <w:rPr>
                <w:rFonts w:cs="Arial"/>
              </w:rPr>
              <w:t>Applicable when co-existence with PHS system operating in 1884.5 - 1915.7</w:t>
            </w:r>
            <w:r w:rsidR="00856C62" w:rsidRPr="00796D69">
              <w:rPr>
                <w:rFonts w:cs="Arial"/>
              </w:rPr>
              <w:t xml:space="preserve"> </w:t>
            </w:r>
            <w:r w:rsidRPr="00796D69">
              <w:rPr>
                <w:rFonts w:cs="Arial"/>
              </w:rPr>
              <w:t xml:space="preserve">MHz </w:t>
            </w:r>
          </w:p>
        </w:tc>
      </w:tr>
    </w:tbl>
    <w:p w14:paraId="1934FF8C" w14:textId="77777777" w:rsidR="00B47796" w:rsidRPr="00796D69" w:rsidRDefault="00B47796" w:rsidP="00B47796"/>
    <w:p w14:paraId="51A36021" w14:textId="1898593B" w:rsidR="00B47796" w:rsidRPr="00796D69" w:rsidRDefault="00B47796" w:rsidP="00B47796">
      <w:pPr>
        <w:rPr>
          <w:lang w:val="en-US"/>
        </w:rPr>
      </w:pPr>
      <w:r w:rsidRPr="00796D69">
        <w:rPr>
          <w:lang w:val="en-US"/>
        </w:rPr>
        <w:t xml:space="preserve">In certain regions, the following requirement may apply to BS operating in Band </w:t>
      </w:r>
      <w:r w:rsidR="00BA2975" w:rsidRPr="00796D69">
        <w:rPr>
          <w:lang w:val="en-US"/>
        </w:rPr>
        <w:t xml:space="preserve">n50 </w:t>
      </w:r>
      <w:r w:rsidR="00BD7C6D" w:rsidRPr="00796D69">
        <w:rPr>
          <w:lang w:val="en-US"/>
        </w:rPr>
        <w:t xml:space="preserve">and n75 </w:t>
      </w:r>
      <w:r w:rsidR="00BA2975" w:rsidRPr="00796D69">
        <w:rPr>
          <w:lang w:val="en-US"/>
        </w:rPr>
        <w:t>within 1432-1452 MHz</w:t>
      </w:r>
      <w:r w:rsidR="00BD7C6D" w:rsidRPr="00796D69">
        <w:rPr>
          <w:lang w:val="en-US"/>
        </w:rPr>
        <w:t>, and in Band n51 and Band n76</w:t>
      </w:r>
      <w:r w:rsidRPr="00796D69">
        <w:rPr>
          <w:lang w:val="en-US"/>
        </w:rPr>
        <w:t xml:space="preserve">. Emissions shall not exceed the </w:t>
      </w:r>
      <w:r w:rsidR="00856C62" w:rsidRPr="00796D69">
        <w:rPr>
          <w:lang w:val="en-US"/>
        </w:rPr>
        <w:t xml:space="preserve">test </w:t>
      </w:r>
      <w:r w:rsidRPr="00796D69">
        <w:rPr>
          <w:lang w:val="en-US"/>
        </w:rPr>
        <w:t xml:space="preserve">levels specified in </w:t>
      </w:r>
      <w:r w:rsidR="00856C62" w:rsidRPr="00796D69">
        <w:rPr>
          <w:lang w:val="en-US"/>
        </w:rPr>
        <w:t>t</w:t>
      </w:r>
      <w:r w:rsidRPr="00796D69">
        <w:rPr>
          <w:lang w:val="en-US"/>
        </w:rPr>
        <w:t xml:space="preserve">able </w:t>
      </w:r>
      <w:r w:rsidRPr="00796D69">
        <w:t>6.7.5.4.5</w:t>
      </w:r>
      <w:r w:rsidRPr="00796D69">
        <w:rPr>
          <w:lang w:val="en-US"/>
        </w:rPr>
        <w:t>-</w:t>
      </w:r>
      <w:r w:rsidR="00BD7C6D" w:rsidRPr="00796D69">
        <w:rPr>
          <w:lang w:val="en-US"/>
        </w:rPr>
        <w:t>3</w:t>
      </w:r>
      <w:r w:rsidRPr="00796D69">
        <w:rPr>
          <w:lang w:val="en-US"/>
        </w:rPr>
        <w:t>.</w:t>
      </w:r>
      <w:r w:rsidR="00BD7C6D" w:rsidRPr="00796D69">
        <w:rPr>
          <w:lang w:val="en-US"/>
        </w:rPr>
        <w:t xml:space="preserve"> </w:t>
      </w:r>
      <w:r w:rsidR="00BD7C6D" w:rsidRPr="00796D69">
        <w:rPr>
          <w:rFonts w:cs="v3.8.0"/>
        </w:rPr>
        <w:t>This requirement is also applicable at</w:t>
      </w:r>
      <w:r w:rsidR="00BD7C6D" w:rsidRPr="00796D69">
        <w:t xml:space="preserve"> </w:t>
      </w:r>
      <w:r w:rsidR="00BD7C6D" w:rsidRPr="00796D69">
        <w:rPr>
          <w:rFonts w:cs="v3.8.0"/>
        </w:rPr>
        <w:t xml:space="preserve">the frequency range from </w:t>
      </w:r>
      <w:r w:rsidR="00BD7C6D" w:rsidRPr="00796D69">
        <w:t>Δf</w:t>
      </w:r>
      <w:r w:rsidR="00BD7C6D" w:rsidRPr="00796D69">
        <w:rPr>
          <w:vertAlign w:val="subscript"/>
        </w:rPr>
        <w:t>OBUE</w:t>
      </w:r>
      <w:r w:rsidR="00BD7C6D" w:rsidRPr="00796D69" w:rsidDel="003E640A">
        <w:rPr>
          <w:rFonts w:cs="v3.8.0"/>
        </w:rPr>
        <w:t xml:space="preserve"> </w:t>
      </w:r>
      <w:r w:rsidR="00BD7C6D" w:rsidRPr="00796D69">
        <w:rPr>
          <w:rFonts w:cs="v3.8.0"/>
        </w:rPr>
        <w:t xml:space="preserve">below the lowest frequency of the BS downlink </w:t>
      </w:r>
      <w:r w:rsidR="00BD7C6D" w:rsidRPr="00796D69">
        <w:rPr>
          <w:rFonts w:cs="v3.8.0"/>
          <w:i/>
        </w:rPr>
        <w:t>operating band</w:t>
      </w:r>
      <w:r w:rsidR="00BD7C6D" w:rsidRPr="00796D69">
        <w:rPr>
          <w:rFonts w:cs="v3.8.0"/>
        </w:rPr>
        <w:t xml:space="preserve"> up to </w:t>
      </w:r>
      <w:r w:rsidR="00BD7C6D" w:rsidRPr="00796D69">
        <w:t>Δf</w:t>
      </w:r>
      <w:r w:rsidR="00BD7C6D" w:rsidRPr="00796D69">
        <w:rPr>
          <w:vertAlign w:val="subscript"/>
        </w:rPr>
        <w:t>OBUE</w:t>
      </w:r>
      <w:r w:rsidR="00BD7C6D" w:rsidRPr="00796D69" w:rsidDel="003E640A">
        <w:rPr>
          <w:rFonts w:cs="v3.8.0"/>
        </w:rPr>
        <w:t xml:space="preserve"> </w:t>
      </w:r>
      <w:r w:rsidR="00BD7C6D" w:rsidRPr="00796D69">
        <w:rPr>
          <w:rFonts w:cs="v3.8.0"/>
        </w:rPr>
        <w:t xml:space="preserve">above the highest frequency of the BS downlink </w:t>
      </w:r>
      <w:r w:rsidR="00BD7C6D" w:rsidRPr="00796D69">
        <w:rPr>
          <w:rFonts w:cs="v3.8.0"/>
          <w:i/>
        </w:rPr>
        <w:t>operating band</w:t>
      </w:r>
      <w:r w:rsidR="00BD7C6D" w:rsidRPr="00796D69">
        <w:rPr>
          <w:rFonts w:cs="v3.8.0"/>
        </w:rPr>
        <w:t>.</w:t>
      </w:r>
    </w:p>
    <w:p w14:paraId="03ABBEA3" w14:textId="30B64921" w:rsidR="00B47796" w:rsidRPr="00796D69" w:rsidRDefault="00B47796" w:rsidP="00696F16">
      <w:pPr>
        <w:pStyle w:val="TH"/>
        <w:rPr>
          <w:lang w:val="en-US" w:eastAsia="zh-CN"/>
        </w:rPr>
      </w:pPr>
      <w:r w:rsidRPr="00796D69">
        <w:t>Table 6.7.5.4.5</w:t>
      </w:r>
      <w:r w:rsidRPr="00796D69">
        <w:rPr>
          <w:lang w:val="en-US"/>
        </w:rPr>
        <w:t>-</w:t>
      </w:r>
      <w:r w:rsidR="00BD7C6D" w:rsidRPr="00796D69">
        <w:rPr>
          <w:lang w:val="en-US"/>
        </w:rPr>
        <w:t>3</w:t>
      </w:r>
      <w:r w:rsidRPr="00796D69">
        <w:t xml:space="preserve">: Additional operating band unwanted emission test limits for BS operating in </w:t>
      </w:r>
      <w:r w:rsidRPr="00796D69">
        <w:rPr>
          <w:lang w:val="en-US" w:eastAsia="zh-CN"/>
        </w:rPr>
        <w:t xml:space="preserve">Band </w:t>
      </w:r>
      <w:r w:rsidR="00BA2975" w:rsidRPr="00796D69">
        <w:rPr>
          <w:lang w:val="en-US" w:eastAsia="zh-CN"/>
        </w:rPr>
        <w:t xml:space="preserve">n50 </w:t>
      </w:r>
      <w:r w:rsidR="00BD7C6D" w:rsidRPr="00796D69">
        <w:rPr>
          <w:lang w:val="en-US" w:eastAsia="zh-CN"/>
        </w:rPr>
        <w:t xml:space="preserve">and n75 </w:t>
      </w:r>
      <w:r w:rsidR="00BA2975" w:rsidRPr="00796D69">
        <w:rPr>
          <w:lang w:val="en-US" w:eastAsia="zh-CN"/>
        </w:rPr>
        <w:t>within 1432-1452 MHz</w:t>
      </w:r>
      <w:r w:rsidR="00BD7C6D" w:rsidRPr="00796D69">
        <w:t>,</w:t>
      </w:r>
      <w:r w:rsidR="00BD7C6D" w:rsidRPr="00796D6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96D69" w:rsidRPr="00796D69"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796D69" w:rsidRDefault="00B47796" w:rsidP="00B47796">
            <w:pPr>
              <w:pStyle w:val="TAH"/>
            </w:pPr>
            <w:r w:rsidRPr="00796D69">
              <w:t>Filter centre frequency, F</w:t>
            </w:r>
            <w:r w:rsidR="00CF29EF" w:rsidRPr="00796D69">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796D69" w:rsidRDefault="00856C62" w:rsidP="00856C62">
            <w:pPr>
              <w:pStyle w:val="TAH"/>
            </w:pPr>
            <w:r w:rsidRPr="00796D69">
              <w:rPr>
                <w:rFonts w:cs="v5.0.0"/>
              </w:rPr>
              <w:t>Test limit</w:t>
            </w:r>
            <w:r w:rsidRPr="00796D69"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796D69" w:rsidRDefault="00B47796" w:rsidP="00856C62">
            <w:pPr>
              <w:pStyle w:val="TAH"/>
            </w:pPr>
            <w:r w:rsidRPr="00796D69">
              <w:t xml:space="preserve">Measurement </w:t>
            </w:r>
            <w:r w:rsidR="00856C62" w:rsidRPr="00796D69">
              <w:t>bandwidth</w:t>
            </w:r>
          </w:p>
        </w:tc>
      </w:tr>
      <w:tr w:rsidR="00B47796" w:rsidRPr="00796D69"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796D69" w:rsidRDefault="00B47796" w:rsidP="00B47796">
            <w:pPr>
              <w:pStyle w:val="TAC"/>
            </w:pPr>
            <w:r w:rsidRPr="00796D69">
              <w:t>F</w:t>
            </w:r>
            <w:r w:rsidR="00CF29EF" w:rsidRPr="00796D69">
              <w:rPr>
                <w:vertAlign w:val="subscript"/>
              </w:rPr>
              <w:t>filter</w:t>
            </w:r>
            <w:r w:rsidRPr="00796D6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796D69" w:rsidRDefault="00B47796" w:rsidP="00856C62">
            <w:pPr>
              <w:pStyle w:val="TAC"/>
            </w:pPr>
            <w:r w:rsidRPr="00796D69">
              <w:t>-</w:t>
            </w:r>
            <w:r w:rsidR="00856C62" w:rsidRPr="00796D69">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796D69" w:rsidRDefault="00B47796" w:rsidP="00B47796">
            <w:pPr>
              <w:pStyle w:val="TAC"/>
            </w:pPr>
            <w:r w:rsidRPr="00796D69">
              <w:t>27 MHz</w:t>
            </w:r>
          </w:p>
        </w:tc>
      </w:tr>
    </w:tbl>
    <w:p w14:paraId="41D9E3B9" w14:textId="77777777" w:rsidR="00B47796" w:rsidRPr="00796D69" w:rsidRDefault="00B47796" w:rsidP="00B47796"/>
    <w:p w14:paraId="5C2C467F" w14:textId="719ECD82" w:rsidR="00BA2975" w:rsidRPr="00796D69" w:rsidRDefault="00CF29EF" w:rsidP="002F0BE4">
      <w:pPr>
        <w:pStyle w:val="NO"/>
        <w:ind w:left="0" w:firstLine="0"/>
      </w:pPr>
      <w:r w:rsidRPr="00796D69">
        <w:t>In certain regions, the following requirement may apply to BS operating in NR Band n50 within 1492-1517 MHz.</w:t>
      </w:r>
      <w:r w:rsidRPr="00796D69">
        <w:rPr>
          <w:rFonts w:cs="v5.0.0"/>
        </w:rPr>
        <w:t xml:space="preserve"> The </w:t>
      </w:r>
      <w:r w:rsidRPr="00796D69">
        <w:t>level of emissions, measured on centre frequencies F</w:t>
      </w:r>
      <w:r w:rsidRPr="00796D69">
        <w:rPr>
          <w:vertAlign w:val="subscript"/>
        </w:rPr>
        <w:t>filter</w:t>
      </w:r>
      <w:r w:rsidRPr="00796D69">
        <w:t xml:space="preserve"> with</w:t>
      </w:r>
      <w:r w:rsidR="00BA2975" w:rsidRPr="00796D69">
        <w:t xml:space="preserve"> filter bandwidth according to t</w:t>
      </w:r>
      <w:r w:rsidRPr="00796D69">
        <w:t xml:space="preserve">able </w:t>
      </w:r>
      <w:r w:rsidR="00986456" w:rsidRPr="00796D69">
        <w:t>6.7.5.4.5</w:t>
      </w:r>
      <w:r w:rsidRPr="00796D69">
        <w:rPr>
          <w:lang w:val="en-US"/>
        </w:rPr>
        <w:t>-</w:t>
      </w:r>
      <w:r w:rsidR="00BD7C6D" w:rsidRPr="00796D69">
        <w:rPr>
          <w:lang w:val="en-US"/>
        </w:rPr>
        <w:t>4</w:t>
      </w:r>
      <w:r w:rsidRPr="00796D69">
        <w:t>, shall neither exceed the maximum emission level P</w:t>
      </w:r>
      <w:r w:rsidRPr="00796D69">
        <w:rPr>
          <w:vertAlign w:val="subscript"/>
        </w:rPr>
        <w:t xml:space="preserve">EM,n50,a </w:t>
      </w:r>
      <w:r w:rsidRPr="00796D69">
        <w:t>nor P</w:t>
      </w:r>
      <w:r w:rsidRPr="00796D69">
        <w:rPr>
          <w:vertAlign w:val="subscript"/>
        </w:rPr>
        <w:t xml:space="preserve">EM,B50,b </w:t>
      </w:r>
      <w:r w:rsidRPr="00796D69">
        <w:t>declared by the manufacturer.</w:t>
      </w:r>
    </w:p>
    <w:p w14:paraId="29994EC7" w14:textId="2D13EB93" w:rsidR="00BA2975" w:rsidRPr="00796D69" w:rsidRDefault="00CF29EF" w:rsidP="00BA2975">
      <w:pPr>
        <w:pStyle w:val="TH"/>
      </w:pPr>
      <w:r w:rsidRPr="00796D69">
        <w:t xml:space="preserve">Table </w:t>
      </w:r>
      <w:r w:rsidR="00986456" w:rsidRPr="00796D69">
        <w:t>6.7.5.4.5</w:t>
      </w:r>
      <w:r w:rsidRPr="00796D69">
        <w:rPr>
          <w:lang w:val="en-US"/>
        </w:rPr>
        <w:t>-</w:t>
      </w:r>
      <w:r w:rsidR="00BD7C6D" w:rsidRPr="00796D69">
        <w:t>4</w:t>
      </w:r>
      <w:r w:rsidRPr="00796D69">
        <w:t>: Operating band n50</w:t>
      </w:r>
      <w:r w:rsidR="00BD7C6D" w:rsidRPr="00796D6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96D69" w:rsidRPr="00796D69" w14:paraId="47E199C4" w14:textId="77777777" w:rsidTr="00C35AE7">
        <w:trPr>
          <w:jc w:val="center"/>
        </w:trPr>
        <w:tc>
          <w:tcPr>
            <w:tcW w:w="3023" w:type="dxa"/>
          </w:tcPr>
          <w:p w14:paraId="796FFD8F" w14:textId="77777777" w:rsidR="00BA2975" w:rsidRPr="00796D69" w:rsidRDefault="00CF29EF" w:rsidP="00BA2975">
            <w:pPr>
              <w:pStyle w:val="TAH"/>
              <w:rPr>
                <w:rFonts w:cs="Arial"/>
                <w:lang w:eastAsia="en-GB"/>
              </w:rPr>
            </w:pPr>
            <w:r w:rsidRPr="00796D69">
              <w:rPr>
                <w:rFonts w:cs="Arial"/>
                <w:lang w:eastAsia="en-GB"/>
              </w:rPr>
              <w:t xml:space="preserve">Filter </w:t>
            </w:r>
            <w:r w:rsidRPr="00796D69">
              <w:rPr>
                <w:lang w:eastAsia="en-GB"/>
              </w:rPr>
              <w:t xml:space="preserve">centre frequency, </w:t>
            </w:r>
            <w:r w:rsidRPr="00796D69">
              <w:rPr>
                <w:rFonts w:cs="Arial"/>
                <w:lang w:eastAsia="en-GB"/>
              </w:rPr>
              <w:t>F</w:t>
            </w:r>
            <w:r w:rsidRPr="00796D69">
              <w:rPr>
                <w:rFonts w:cs="Arial"/>
                <w:vertAlign w:val="subscript"/>
                <w:lang w:eastAsia="en-GB"/>
              </w:rPr>
              <w:t>filter</w:t>
            </w:r>
          </w:p>
        </w:tc>
        <w:tc>
          <w:tcPr>
            <w:tcW w:w="1939" w:type="dxa"/>
          </w:tcPr>
          <w:p w14:paraId="585F4BE9" w14:textId="062E8C3F" w:rsidR="00BA2975" w:rsidRPr="00796D69" w:rsidRDefault="00CF29EF" w:rsidP="00BA2975">
            <w:pPr>
              <w:pStyle w:val="TAH"/>
              <w:rPr>
                <w:rFonts w:cs="Arial"/>
                <w:lang w:eastAsia="en-GB"/>
              </w:rPr>
            </w:pPr>
            <w:r w:rsidRPr="00796D69">
              <w:rPr>
                <w:rFonts w:cs="Arial"/>
                <w:lang w:eastAsia="en-GB"/>
              </w:rPr>
              <w:t xml:space="preserve">Declared emission level </w:t>
            </w:r>
            <w:r w:rsidR="00BD247D" w:rsidRPr="00796D69">
              <w:rPr>
                <w:rFonts w:cs="Arial"/>
                <w:lang w:eastAsia="en-GB"/>
              </w:rPr>
              <w:t>(dBm)</w:t>
            </w:r>
          </w:p>
        </w:tc>
        <w:tc>
          <w:tcPr>
            <w:tcW w:w="1939" w:type="dxa"/>
          </w:tcPr>
          <w:p w14:paraId="5AF01850" w14:textId="77777777" w:rsidR="00BA2975" w:rsidRPr="00796D69" w:rsidRDefault="00CF29EF" w:rsidP="00BA2975">
            <w:pPr>
              <w:pStyle w:val="TAH"/>
              <w:rPr>
                <w:rFonts w:cs="Arial"/>
                <w:lang w:eastAsia="en-GB"/>
              </w:rPr>
            </w:pPr>
            <w:r w:rsidRPr="00796D69">
              <w:rPr>
                <w:rFonts w:cs="Arial"/>
                <w:lang w:eastAsia="en-GB"/>
              </w:rPr>
              <w:t>Measurement bandwidth</w:t>
            </w:r>
          </w:p>
        </w:tc>
      </w:tr>
      <w:tr w:rsidR="00796D69" w:rsidRPr="00796D69" w14:paraId="4972E6CB" w14:textId="77777777" w:rsidTr="00C35AE7">
        <w:trPr>
          <w:jc w:val="center"/>
        </w:trPr>
        <w:tc>
          <w:tcPr>
            <w:tcW w:w="3023" w:type="dxa"/>
          </w:tcPr>
          <w:p w14:paraId="34D4D2D7" w14:textId="66298FAE" w:rsidR="00BA2975" w:rsidRPr="00796D69" w:rsidRDefault="00CF29EF" w:rsidP="00DF5517">
            <w:pPr>
              <w:pStyle w:val="TAC"/>
              <w:rPr>
                <w:lang w:eastAsia="en-GB"/>
              </w:rPr>
            </w:pPr>
            <w:r w:rsidRPr="00796D69">
              <w:rPr>
                <w:lang w:eastAsia="en-GB"/>
              </w:rPr>
              <w:t xml:space="preserve">1518.5 MHz </w:t>
            </w:r>
            <w:r w:rsidR="00DF5517"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00DF5517" w:rsidRPr="00796D69">
              <w:rPr>
                <w:rFonts w:cs="Arial"/>
                <w:lang w:eastAsia="en-GB"/>
              </w:rPr>
              <w:t>≤</w:t>
            </w:r>
            <w:r w:rsidRPr="00796D69">
              <w:rPr>
                <w:lang w:eastAsia="en-GB"/>
              </w:rPr>
              <w:t xml:space="preserve"> 1519.5 MHz</w:t>
            </w:r>
          </w:p>
        </w:tc>
        <w:tc>
          <w:tcPr>
            <w:tcW w:w="1939" w:type="dxa"/>
          </w:tcPr>
          <w:p w14:paraId="63A94564" w14:textId="77777777" w:rsidR="00BA2975" w:rsidRPr="00796D69" w:rsidRDefault="00CF29EF" w:rsidP="00BA2975">
            <w:pPr>
              <w:pStyle w:val="TAC"/>
              <w:rPr>
                <w:lang w:eastAsia="en-GB"/>
              </w:rPr>
            </w:pPr>
            <w:r w:rsidRPr="00796D69">
              <w:rPr>
                <w:lang w:eastAsia="en-GB"/>
              </w:rPr>
              <w:t>P</w:t>
            </w:r>
            <w:r w:rsidRPr="00796D69">
              <w:rPr>
                <w:vertAlign w:val="subscript"/>
                <w:lang w:eastAsia="en-GB"/>
              </w:rPr>
              <w:t>EM, n50</w:t>
            </w:r>
            <w:r w:rsidRPr="00796D69">
              <w:rPr>
                <w:vertAlign w:val="subscript"/>
                <w:lang w:eastAsia="ja-JP"/>
              </w:rPr>
              <w:t>,</w:t>
            </w:r>
            <w:r w:rsidRPr="00796D69">
              <w:rPr>
                <w:vertAlign w:val="subscript"/>
                <w:lang w:eastAsia="en-GB"/>
              </w:rPr>
              <w:t>a</w:t>
            </w:r>
          </w:p>
        </w:tc>
        <w:tc>
          <w:tcPr>
            <w:tcW w:w="1939" w:type="dxa"/>
          </w:tcPr>
          <w:p w14:paraId="6FD7EB83" w14:textId="77777777" w:rsidR="00BA2975" w:rsidRPr="00796D69" w:rsidRDefault="00CF29EF" w:rsidP="00BA2975">
            <w:pPr>
              <w:pStyle w:val="TAC"/>
              <w:rPr>
                <w:lang w:eastAsia="en-GB"/>
              </w:rPr>
            </w:pPr>
            <w:r w:rsidRPr="00796D69">
              <w:rPr>
                <w:lang w:eastAsia="en-GB"/>
              </w:rPr>
              <w:t>1 MHz</w:t>
            </w:r>
          </w:p>
        </w:tc>
      </w:tr>
      <w:tr w:rsidR="004C4101" w:rsidRPr="00796D69" w14:paraId="6765B476" w14:textId="77777777" w:rsidTr="00C35AE7">
        <w:trPr>
          <w:jc w:val="center"/>
        </w:trPr>
        <w:tc>
          <w:tcPr>
            <w:tcW w:w="3023" w:type="dxa"/>
          </w:tcPr>
          <w:p w14:paraId="580CCA4B" w14:textId="5A356F1C" w:rsidR="00BA2975" w:rsidRPr="00796D69" w:rsidRDefault="00CF29EF" w:rsidP="00BA2975">
            <w:pPr>
              <w:pStyle w:val="TAC"/>
              <w:rPr>
                <w:lang w:eastAsia="en-GB"/>
              </w:rPr>
            </w:pPr>
            <w:r w:rsidRPr="00796D69">
              <w:rPr>
                <w:lang w:eastAsia="en-GB"/>
              </w:rPr>
              <w:t xml:space="preserve">1520.5 MHz </w:t>
            </w:r>
            <w:r w:rsidR="00DF5517"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00DF5517" w:rsidRPr="00796D69">
              <w:rPr>
                <w:rFonts w:cs="Arial"/>
                <w:lang w:eastAsia="en-GB"/>
              </w:rPr>
              <w:t>≤</w:t>
            </w:r>
            <w:r w:rsidRPr="00796D69">
              <w:rPr>
                <w:lang w:eastAsia="en-GB"/>
              </w:rPr>
              <w:t xml:space="preserve"> 1558.5 MHz</w:t>
            </w:r>
          </w:p>
        </w:tc>
        <w:tc>
          <w:tcPr>
            <w:tcW w:w="1939" w:type="dxa"/>
          </w:tcPr>
          <w:p w14:paraId="7DB98332" w14:textId="77777777" w:rsidR="00BA2975" w:rsidRPr="00796D69" w:rsidRDefault="00CF29EF" w:rsidP="00BA2975">
            <w:pPr>
              <w:pStyle w:val="TAC"/>
              <w:rPr>
                <w:lang w:eastAsia="ja-JP"/>
              </w:rPr>
            </w:pPr>
            <w:r w:rsidRPr="00796D69">
              <w:rPr>
                <w:lang w:eastAsia="en-GB"/>
              </w:rPr>
              <w:t>P</w:t>
            </w:r>
            <w:r w:rsidRPr="00796D69">
              <w:rPr>
                <w:vertAlign w:val="subscript"/>
                <w:lang w:eastAsia="en-GB"/>
              </w:rPr>
              <w:t>EM</w:t>
            </w:r>
            <w:r w:rsidRPr="00796D69">
              <w:rPr>
                <w:vertAlign w:val="subscript"/>
                <w:lang w:eastAsia="ja-JP"/>
              </w:rPr>
              <w:t>,</w:t>
            </w:r>
            <w:r w:rsidRPr="00796D69">
              <w:rPr>
                <w:vertAlign w:val="subscript"/>
                <w:lang w:eastAsia="en-GB"/>
              </w:rPr>
              <w:t>n50,b</w:t>
            </w:r>
          </w:p>
        </w:tc>
        <w:tc>
          <w:tcPr>
            <w:tcW w:w="1939" w:type="dxa"/>
          </w:tcPr>
          <w:p w14:paraId="50EB2134" w14:textId="77777777" w:rsidR="00BA2975" w:rsidRPr="00796D69" w:rsidRDefault="00CF29EF" w:rsidP="00BA2975">
            <w:pPr>
              <w:pStyle w:val="TAC"/>
              <w:rPr>
                <w:lang w:eastAsia="en-GB"/>
              </w:rPr>
            </w:pPr>
            <w:r w:rsidRPr="00796D69">
              <w:rPr>
                <w:lang w:eastAsia="en-GB"/>
              </w:rPr>
              <w:t>1 MHz</w:t>
            </w:r>
          </w:p>
        </w:tc>
      </w:tr>
    </w:tbl>
    <w:p w14:paraId="3B6402B9" w14:textId="13A399C8" w:rsidR="00986456" w:rsidRPr="00796D69" w:rsidRDefault="00986456" w:rsidP="00986456"/>
    <w:p w14:paraId="3B9B6C7D" w14:textId="77777777" w:rsidR="00E864EE" w:rsidRPr="00796D69" w:rsidRDefault="00E864EE" w:rsidP="00E864EE">
      <w:pPr>
        <w:rPr>
          <w:rFonts w:cs="v5.0.0"/>
        </w:rPr>
      </w:pPr>
      <w:r w:rsidRPr="00796D69">
        <w:t>In certain regions, t</w:t>
      </w:r>
      <w:r w:rsidRPr="00796D69">
        <w:rPr>
          <w:rFonts w:cs="v5.0.0"/>
        </w:rPr>
        <w:t>he following requirement shall be applied to BS operating in Band n14 to ensure that appropriate interference protection is provided to 700 MHz public safety operations.</w:t>
      </w:r>
      <w:r w:rsidRPr="00796D69">
        <w:rPr>
          <w:rFonts w:cs="v3.8.0"/>
        </w:rPr>
        <w:t xml:space="preserve">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14:paraId="549DB959" w14:textId="77777777" w:rsidR="00E864EE" w:rsidRPr="00796D69" w:rsidRDefault="00E864EE" w:rsidP="00E864EE">
      <w:pPr>
        <w:keepNext/>
        <w:rPr>
          <w:rFonts w:cs="v5.0.0"/>
        </w:rPr>
      </w:pPr>
      <w:r w:rsidRPr="00796D69">
        <w:rPr>
          <w:rFonts w:cs="v5.0.0"/>
        </w:rPr>
        <w:t>The power of any spurious emission shall not exceed:</w:t>
      </w:r>
    </w:p>
    <w:p w14:paraId="41DC5F2D" w14:textId="77777777" w:rsidR="00E864EE" w:rsidRPr="00796D69" w:rsidRDefault="00E864EE" w:rsidP="00E864EE">
      <w:pPr>
        <w:pStyle w:val="TH"/>
        <w:rPr>
          <w:rFonts w:cs="v5.0.0"/>
        </w:rPr>
      </w:pPr>
      <w:r w:rsidRPr="00796D69">
        <w:rPr>
          <w:rFonts w:cs="v5.0.0"/>
        </w:rPr>
        <w:t xml:space="preserve">Table 6.7.5.4.5-5: </w:t>
      </w:r>
      <w:r w:rsidRPr="00796D69">
        <w:t xml:space="preserve">BS Spurious emissions limits for protection of 700 MHz </w:t>
      </w:r>
      <w:r w:rsidRPr="00796D6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96D69" w:rsidRPr="00796D69" w14:paraId="00A5063A" w14:textId="77777777" w:rsidTr="00575569">
        <w:trPr>
          <w:cantSplit/>
          <w:jc w:val="center"/>
        </w:trPr>
        <w:tc>
          <w:tcPr>
            <w:tcW w:w="2376" w:type="dxa"/>
          </w:tcPr>
          <w:p w14:paraId="3E3C2501" w14:textId="77777777" w:rsidR="00E864EE" w:rsidRPr="00796D69" w:rsidRDefault="00E864EE" w:rsidP="00575569">
            <w:pPr>
              <w:pStyle w:val="TAH"/>
              <w:rPr>
                <w:rFonts w:cs="v5.0.0"/>
              </w:rPr>
            </w:pPr>
            <w:r w:rsidRPr="00796D69">
              <w:rPr>
                <w:rFonts w:cs="v5.0.0"/>
              </w:rPr>
              <w:t>Operating Band</w:t>
            </w:r>
          </w:p>
        </w:tc>
        <w:tc>
          <w:tcPr>
            <w:tcW w:w="2376" w:type="dxa"/>
          </w:tcPr>
          <w:p w14:paraId="2464612B" w14:textId="77777777" w:rsidR="00E864EE" w:rsidRPr="00796D69" w:rsidRDefault="00E864EE" w:rsidP="00575569">
            <w:pPr>
              <w:pStyle w:val="TAH"/>
              <w:rPr>
                <w:rFonts w:cs="v5.0.0"/>
              </w:rPr>
            </w:pPr>
            <w:r w:rsidRPr="00796D69">
              <w:rPr>
                <w:rFonts w:cs="v5.0.0"/>
              </w:rPr>
              <w:t>Frequency range</w:t>
            </w:r>
          </w:p>
        </w:tc>
        <w:tc>
          <w:tcPr>
            <w:tcW w:w="1276" w:type="dxa"/>
          </w:tcPr>
          <w:p w14:paraId="39F0853D" w14:textId="77777777" w:rsidR="00E864EE" w:rsidRPr="00796D69" w:rsidRDefault="00E864EE" w:rsidP="00575569">
            <w:pPr>
              <w:pStyle w:val="TAH"/>
              <w:rPr>
                <w:rFonts w:cs="v5.0.0"/>
              </w:rPr>
            </w:pPr>
            <w:r w:rsidRPr="00796D69">
              <w:rPr>
                <w:rFonts w:cs="v5.0.0"/>
              </w:rPr>
              <w:t>Maximum Level</w:t>
            </w:r>
          </w:p>
        </w:tc>
        <w:tc>
          <w:tcPr>
            <w:tcW w:w="1418" w:type="dxa"/>
          </w:tcPr>
          <w:p w14:paraId="5B344E19" w14:textId="77777777" w:rsidR="00E864EE" w:rsidRPr="00796D69" w:rsidRDefault="00E864EE" w:rsidP="00575569">
            <w:pPr>
              <w:pStyle w:val="TAH"/>
              <w:rPr>
                <w:rFonts w:cs="v5.0.0"/>
              </w:rPr>
            </w:pPr>
            <w:r w:rsidRPr="00796D69">
              <w:rPr>
                <w:rFonts w:cs="v5.0.0"/>
              </w:rPr>
              <w:t>Measurement Bandwidth</w:t>
            </w:r>
          </w:p>
        </w:tc>
      </w:tr>
      <w:tr w:rsidR="00796D69" w:rsidRPr="00796D69" w14:paraId="423B06AA" w14:textId="77777777" w:rsidTr="00575569">
        <w:trPr>
          <w:cantSplit/>
          <w:jc w:val="center"/>
        </w:trPr>
        <w:tc>
          <w:tcPr>
            <w:tcW w:w="2376" w:type="dxa"/>
          </w:tcPr>
          <w:p w14:paraId="55EC9D2F" w14:textId="77777777" w:rsidR="00E864EE" w:rsidRPr="00796D69" w:rsidRDefault="00E864EE" w:rsidP="00575569">
            <w:pPr>
              <w:pStyle w:val="TAC"/>
              <w:rPr>
                <w:rFonts w:cs="v5.0.0"/>
              </w:rPr>
            </w:pPr>
            <w:r w:rsidRPr="00796D69">
              <w:rPr>
                <w:rFonts w:cs="v5.0.0"/>
              </w:rPr>
              <w:t>n14</w:t>
            </w:r>
          </w:p>
        </w:tc>
        <w:tc>
          <w:tcPr>
            <w:tcW w:w="2376" w:type="dxa"/>
          </w:tcPr>
          <w:p w14:paraId="7157042A" w14:textId="77777777" w:rsidR="00E864EE" w:rsidRPr="00796D69" w:rsidRDefault="00E864EE" w:rsidP="00575569">
            <w:pPr>
              <w:pStyle w:val="TAC"/>
              <w:rPr>
                <w:rFonts w:cs="v5.0.0"/>
              </w:rPr>
            </w:pPr>
            <w:r w:rsidRPr="00796D69">
              <w:rPr>
                <w:rFonts w:cs="v5.0.0"/>
              </w:rPr>
              <w:t>769 – 775 MHz</w:t>
            </w:r>
          </w:p>
        </w:tc>
        <w:tc>
          <w:tcPr>
            <w:tcW w:w="1276" w:type="dxa"/>
          </w:tcPr>
          <w:p w14:paraId="3247C0BC" w14:textId="77777777" w:rsidR="00E864EE" w:rsidRPr="00796D69" w:rsidRDefault="00E864EE" w:rsidP="00575569">
            <w:pPr>
              <w:pStyle w:val="TAC"/>
              <w:rPr>
                <w:rFonts w:cs="v5.0.0"/>
              </w:rPr>
            </w:pPr>
            <w:r w:rsidRPr="00796D69">
              <w:rPr>
                <w:rFonts w:cs="v5.0.0"/>
              </w:rPr>
              <w:t>-37 dBm</w:t>
            </w:r>
          </w:p>
        </w:tc>
        <w:tc>
          <w:tcPr>
            <w:tcW w:w="1418" w:type="dxa"/>
          </w:tcPr>
          <w:p w14:paraId="05B9C158" w14:textId="77777777" w:rsidR="00E864EE" w:rsidRPr="00796D69" w:rsidRDefault="00E864EE" w:rsidP="00575569">
            <w:pPr>
              <w:pStyle w:val="TAC"/>
              <w:rPr>
                <w:rFonts w:cs="v5.0.0"/>
              </w:rPr>
            </w:pPr>
            <w:r w:rsidRPr="00796D69">
              <w:rPr>
                <w:rFonts w:cs="v5.0.0"/>
              </w:rPr>
              <w:t>6.25 kHz</w:t>
            </w:r>
          </w:p>
        </w:tc>
      </w:tr>
      <w:tr w:rsidR="00E864EE" w:rsidRPr="00796D69" w14:paraId="3AF2C7C8" w14:textId="77777777" w:rsidTr="00575569">
        <w:trPr>
          <w:cantSplit/>
          <w:jc w:val="center"/>
        </w:trPr>
        <w:tc>
          <w:tcPr>
            <w:tcW w:w="2376" w:type="dxa"/>
          </w:tcPr>
          <w:p w14:paraId="6D7B7C59" w14:textId="77777777" w:rsidR="00E864EE" w:rsidRPr="00796D69" w:rsidRDefault="00E864EE" w:rsidP="00575569">
            <w:pPr>
              <w:pStyle w:val="TAC"/>
              <w:rPr>
                <w:rFonts w:cs="v5.0.0"/>
              </w:rPr>
            </w:pPr>
            <w:r w:rsidRPr="00796D69">
              <w:rPr>
                <w:rFonts w:cs="v5.0.0"/>
              </w:rPr>
              <w:t>n14</w:t>
            </w:r>
          </w:p>
        </w:tc>
        <w:tc>
          <w:tcPr>
            <w:tcW w:w="2376" w:type="dxa"/>
          </w:tcPr>
          <w:p w14:paraId="355E654F" w14:textId="77777777" w:rsidR="00E864EE" w:rsidRPr="00796D69" w:rsidRDefault="00E864EE" w:rsidP="00575569">
            <w:pPr>
              <w:pStyle w:val="TAC"/>
              <w:rPr>
                <w:rFonts w:cs="v5.0.0"/>
              </w:rPr>
            </w:pPr>
            <w:r w:rsidRPr="00796D69">
              <w:rPr>
                <w:rFonts w:cs="v5.0.0"/>
              </w:rPr>
              <w:t>799 – 805 MHz</w:t>
            </w:r>
          </w:p>
        </w:tc>
        <w:tc>
          <w:tcPr>
            <w:tcW w:w="1276" w:type="dxa"/>
          </w:tcPr>
          <w:p w14:paraId="01614EA9" w14:textId="77777777" w:rsidR="00E864EE" w:rsidRPr="00796D69" w:rsidRDefault="00E864EE" w:rsidP="00575569">
            <w:pPr>
              <w:pStyle w:val="TAC"/>
              <w:rPr>
                <w:rFonts w:cs="v5.0.0"/>
              </w:rPr>
            </w:pPr>
            <w:r w:rsidRPr="00796D69">
              <w:rPr>
                <w:rFonts w:cs="v5.0.0"/>
              </w:rPr>
              <w:t>-37 dBm</w:t>
            </w:r>
          </w:p>
        </w:tc>
        <w:tc>
          <w:tcPr>
            <w:tcW w:w="1418" w:type="dxa"/>
          </w:tcPr>
          <w:p w14:paraId="0D135D66" w14:textId="77777777" w:rsidR="00E864EE" w:rsidRPr="00796D69" w:rsidRDefault="00E864EE" w:rsidP="00575569">
            <w:pPr>
              <w:pStyle w:val="TAC"/>
              <w:rPr>
                <w:rFonts w:cs="v5.0.0"/>
              </w:rPr>
            </w:pPr>
            <w:r w:rsidRPr="00796D69">
              <w:rPr>
                <w:rFonts w:cs="v5.0.0"/>
              </w:rPr>
              <w:t>6.25 kHz</w:t>
            </w:r>
          </w:p>
        </w:tc>
      </w:tr>
    </w:tbl>
    <w:p w14:paraId="29B03850" w14:textId="6BCE1A72" w:rsidR="00E864EE" w:rsidRPr="00796D69" w:rsidRDefault="00E864EE" w:rsidP="00986456"/>
    <w:p w14:paraId="5AC83AFA" w14:textId="1002CB49" w:rsidR="002E6FF6" w:rsidRPr="00796D69" w:rsidRDefault="002E6FF6" w:rsidP="002E6FF6">
      <w:pPr>
        <w:rPr>
          <w:rFonts w:cs="v3.8.0"/>
        </w:rPr>
      </w:pPr>
      <w:r w:rsidRPr="00796D69">
        <w:rPr>
          <w:rFonts w:cs="v3.8.0"/>
        </w:rPr>
        <w:t>The following requirement may apply to</w:t>
      </w:r>
      <w:r w:rsidRPr="00796D69">
        <w:t xml:space="preserve"> NR BS operating in</w:t>
      </w:r>
      <w:r w:rsidRPr="00796D69">
        <w:rPr>
          <w:rFonts w:cs="v3.8.0"/>
        </w:rPr>
        <w:t xml:space="preserve"> Band n30 in certain regions.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14:paraId="4E8B5D44" w14:textId="77777777" w:rsidR="002E6FF6" w:rsidRPr="00796D69" w:rsidRDefault="002E6FF6" w:rsidP="002E6FF6">
      <w:pPr>
        <w:keepNext/>
        <w:rPr>
          <w:rFonts w:cs="v3.8.0"/>
        </w:rPr>
      </w:pPr>
      <w:r w:rsidRPr="00796D69">
        <w:rPr>
          <w:rFonts w:cs="v3.8.0"/>
        </w:rPr>
        <w:lastRenderedPageBreak/>
        <w:t>The power of any spurious emission shall not exceed:</w:t>
      </w:r>
    </w:p>
    <w:p w14:paraId="5385C861" w14:textId="77777777" w:rsidR="002E6FF6" w:rsidRPr="00796D69" w:rsidRDefault="002E6FF6" w:rsidP="002E6FF6">
      <w:pPr>
        <w:pStyle w:val="TH"/>
        <w:rPr>
          <w:rFonts w:cs="v5.0.0"/>
        </w:rPr>
      </w:pPr>
      <w:r w:rsidRPr="00796D69">
        <w:rPr>
          <w:rFonts w:cs="v5.0.0"/>
        </w:rPr>
        <w:t xml:space="preserve">Table 6.7.5.4.5-6: Additional NR </w:t>
      </w:r>
      <w:r w:rsidRPr="00796D6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796D69" w:rsidRPr="00796D69" w14:paraId="0BF59634"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650070" w14:textId="77777777" w:rsidR="002E6FF6" w:rsidRPr="00796D69" w:rsidRDefault="002E6FF6" w:rsidP="00575569">
            <w:pPr>
              <w:pStyle w:val="TAH"/>
              <w:rPr>
                <w:rFonts w:cs="v5.0.0"/>
              </w:rPr>
            </w:pPr>
            <w:r w:rsidRPr="00796D6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3CEA24E" w14:textId="77777777" w:rsidR="002E6FF6" w:rsidRPr="00796D69" w:rsidRDefault="002E6FF6" w:rsidP="00575569">
            <w:pPr>
              <w:pStyle w:val="TAH"/>
              <w:rPr>
                <w:rFonts w:cs="v5.0.0"/>
              </w:rPr>
            </w:pPr>
            <w:r w:rsidRPr="00796D6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935471A" w14:textId="77777777" w:rsidR="002E6FF6" w:rsidRPr="00796D69" w:rsidRDefault="002E6FF6" w:rsidP="00575569">
            <w:pPr>
              <w:pStyle w:val="TAH"/>
              <w:rPr>
                <w:rFonts w:cs="v5.0.0"/>
              </w:rPr>
            </w:pPr>
            <w:r w:rsidRPr="00796D69">
              <w:rPr>
                <w:rFonts w:cs="v5.0.0"/>
              </w:rPr>
              <w:t>Measurement bandwidth</w:t>
            </w:r>
          </w:p>
        </w:tc>
      </w:tr>
      <w:tr w:rsidR="00796D69" w:rsidRPr="00796D69" w14:paraId="188BF760"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8FEFC7" w14:textId="77777777" w:rsidR="002E6FF6" w:rsidRPr="00796D69" w:rsidRDefault="002E6FF6" w:rsidP="00575569">
            <w:pPr>
              <w:pStyle w:val="TAC"/>
              <w:rPr>
                <w:rFonts w:cs="Arial"/>
                <w:szCs w:val="21"/>
              </w:rPr>
            </w:pPr>
            <w:r w:rsidRPr="00796D6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EE898D" w14:textId="77777777" w:rsidR="002E6FF6" w:rsidRPr="00796D69" w:rsidRDefault="002E6FF6" w:rsidP="00575569">
            <w:pPr>
              <w:pStyle w:val="TAC"/>
              <w:rPr>
                <w:rFonts w:cs="Arial"/>
                <w:szCs w:val="21"/>
                <w:lang w:eastAsia="zh-CN"/>
              </w:rPr>
            </w:pPr>
            <w:r w:rsidRPr="00796D69">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351F9B0C" w14:textId="77777777" w:rsidR="002E6FF6" w:rsidRPr="00796D69" w:rsidRDefault="002E6FF6" w:rsidP="00575569">
            <w:pPr>
              <w:pStyle w:val="TAC"/>
              <w:rPr>
                <w:rFonts w:cs="v5.0.0"/>
              </w:rPr>
            </w:pPr>
            <w:r w:rsidRPr="00796D69">
              <w:rPr>
                <w:rFonts w:cs="v5.0.0"/>
                <w:lang w:eastAsia="zh-CN"/>
              </w:rPr>
              <w:t>1 MHz</w:t>
            </w:r>
          </w:p>
        </w:tc>
      </w:tr>
      <w:tr w:rsidR="00796D69" w:rsidRPr="00796D69" w14:paraId="42576809"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9DD373" w14:textId="77777777" w:rsidR="002E6FF6" w:rsidRPr="00796D69" w:rsidRDefault="002E6FF6" w:rsidP="00575569">
            <w:pPr>
              <w:pStyle w:val="TAC"/>
              <w:rPr>
                <w:rFonts w:cs="Arial"/>
                <w:szCs w:val="21"/>
              </w:rPr>
            </w:pPr>
            <w:r w:rsidRPr="00796D6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DC5B7BF" w14:textId="77777777" w:rsidR="002E6FF6" w:rsidRPr="00796D69" w:rsidRDefault="002E6FF6" w:rsidP="00575569">
            <w:pPr>
              <w:pStyle w:val="TAC"/>
              <w:rPr>
                <w:rFonts w:cs="Arial"/>
                <w:szCs w:val="21"/>
                <w:lang w:eastAsia="zh-CN"/>
              </w:rPr>
            </w:pPr>
            <w:r w:rsidRPr="00796D69">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26F37B" w14:textId="77777777" w:rsidR="002E6FF6" w:rsidRPr="00796D69" w:rsidRDefault="002E6FF6" w:rsidP="00575569">
            <w:pPr>
              <w:spacing w:after="0"/>
              <w:rPr>
                <w:rFonts w:ascii="Arial" w:hAnsi="Arial" w:cs="v5.0.0"/>
                <w:sz w:val="18"/>
              </w:rPr>
            </w:pPr>
          </w:p>
        </w:tc>
      </w:tr>
      <w:tr w:rsidR="00796D69" w:rsidRPr="00796D69" w14:paraId="233409A3"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3EFD82" w14:textId="77777777" w:rsidR="002E6FF6" w:rsidRPr="00796D69" w:rsidRDefault="002E6FF6" w:rsidP="00575569">
            <w:pPr>
              <w:pStyle w:val="TAC"/>
              <w:rPr>
                <w:rFonts w:cs="Arial"/>
                <w:szCs w:val="21"/>
              </w:rPr>
            </w:pPr>
            <w:r w:rsidRPr="00796D6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41902EB5" w14:textId="77777777" w:rsidR="002E6FF6" w:rsidRPr="00796D69" w:rsidRDefault="002E6FF6" w:rsidP="00575569">
            <w:pPr>
              <w:pStyle w:val="TAC"/>
              <w:rPr>
                <w:rFonts w:cs="Arial"/>
                <w:szCs w:val="21"/>
              </w:rPr>
            </w:pPr>
            <w:r w:rsidRPr="00796D69">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535C9E5C" w14:textId="77777777" w:rsidR="002E6FF6" w:rsidRPr="00796D69" w:rsidRDefault="002E6FF6" w:rsidP="00575569">
            <w:pPr>
              <w:spacing w:after="0"/>
              <w:rPr>
                <w:rFonts w:ascii="Arial" w:hAnsi="Arial" w:cs="v5.0.0"/>
                <w:sz w:val="18"/>
              </w:rPr>
            </w:pPr>
          </w:p>
        </w:tc>
      </w:tr>
      <w:tr w:rsidR="00796D69" w:rsidRPr="00796D69" w14:paraId="008E083F"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62805E" w14:textId="77777777" w:rsidR="002E6FF6" w:rsidRPr="00796D69" w:rsidRDefault="002E6FF6" w:rsidP="00575569">
            <w:pPr>
              <w:pStyle w:val="TAC"/>
              <w:rPr>
                <w:rFonts w:cs="Arial"/>
                <w:szCs w:val="21"/>
              </w:rPr>
            </w:pPr>
            <w:r w:rsidRPr="00796D6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3E35AEF" w14:textId="77777777" w:rsidR="002E6FF6" w:rsidRPr="00796D69" w:rsidRDefault="002E6FF6" w:rsidP="00575569">
            <w:pPr>
              <w:pStyle w:val="TAC"/>
              <w:rPr>
                <w:rFonts w:cs="Arial"/>
                <w:szCs w:val="21"/>
              </w:rPr>
            </w:pPr>
            <w:r w:rsidRPr="00796D69">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42452ED" w14:textId="77777777" w:rsidR="002E6FF6" w:rsidRPr="00796D69" w:rsidRDefault="002E6FF6" w:rsidP="00575569">
            <w:pPr>
              <w:spacing w:after="0"/>
              <w:rPr>
                <w:rFonts w:ascii="Arial" w:hAnsi="Arial" w:cs="v5.0.0"/>
                <w:sz w:val="18"/>
              </w:rPr>
            </w:pPr>
          </w:p>
        </w:tc>
      </w:tr>
      <w:tr w:rsidR="002E6FF6" w:rsidRPr="00796D69" w14:paraId="4A6868EA"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3DF0A90" w14:textId="77777777" w:rsidR="002E6FF6" w:rsidRPr="00796D69" w:rsidRDefault="002E6FF6" w:rsidP="00575569">
            <w:pPr>
              <w:pStyle w:val="TAC"/>
              <w:rPr>
                <w:rFonts w:cs="Arial"/>
                <w:szCs w:val="21"/>
              </w:rPr>
            </w:pPr>
            <w:r w:rsidRPr="00796D6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7EA5208F" w14:textId="77777777" w:rsidR="002E6FF6" w:rsidRPr="00796D69" w:rsidRDefault="002E6FF6" w:rsidP="00575569">
            <w:pPr>
              <w:pStyle w:val="TAC"/>
              <w:rPr>
                <w:rFonts w:cs="Arial"/>
                <w:szCs w:val="21"/>
              </w:rPr>
            </w:pPr>
            <w:r w:rsidRPr="00796D69">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FDF08FC" w14:textId="77777777" w:rsidR="002E6FF6" w:rsidRPr="00796D69" w:rsidRDefault="002E6FF6" w:rsidP="00575569">
            <w:pPr>
              <w:spacing w:after="0"/>
              <w:rPr>
                <w:rFonts w:ascii="Arial" w:hAnsi="Arial" w:cs="v5.0.0"/>
                <w:sz w:val="18"/>
              </w:rPr>
            </w:pPr>
          </w:p>
        </w:tc>
      </w:tr>
    </w:tbl>
    <w:p w14:paraId="5CD97D33" w14:textId="77777777" w:rsidR="002E6FF6" w:rsidRPr="00796D69" w:rsidRDefault="002E6FF6" w:rsidP="00986456"/>
    <w:p w14:paraId="21D77237" w14:textId="78874D45" w:rsidR="00222895" w:rsidRPr="00796D69" w:rsidRDefault="001515D2" w:rsidP="00E864EE">
      <w:pPr>
        <w:pStyle w:val="NO"/>
      </w:pPr>
      <w:r w:rsidRPr="00796D69">
        <w:t>NOTE:</w:t>
      </w:r>
      <w:r w:rsidRPr="00796D69">
        <w:tab/>
        <w:t>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52F59BC" w14:textId="77777777" w:rsidR="00EB38E7" w:rsidRPr="00796D69" w:rsidRDefault="00174CDD" w:rsidP="00AF06C7">
      <w:pPr>
        <w:pStyle w:val="Heading4"/>
        <w:rPr>
          <w:lang w:val="en-US"/>
        </w:rPr>
      </w:pPr>
      <w:bookmarkStart w:id="429" w:name="_Toc21102791"/>
      <w:r w:rsidRPr="00796D69">
        <w:t>6.7.5.5</w:t>
      </w:r>
      <w:r w:rsidRPr="00796D69">
        <w:tab/>
      </w:r>
      <w:r w:rsidRPr="00796D69">
        <w:rPr>
          <w:lang w:val="en-US"/>
        </w:rPr>
        <w:t>Co-location requirements</w:t>
      </w:r>
      <w:bookmarkEnd w:id="429"/>
    </w:p>
    <w:p w14:paraId="4B7C06DD" w14:textId="77777777" w:rsidR="001515D2" w:rsidRPr="00796D69" w:rsidRDefault="001515D2" w:rsidP="001515D2">
      <w:pPr>
        <w:pStyle w:val="Heading5"/>
        <w:rPr>
          <w:lang w:eastAsia="sv-SE"/>
        </w:rPr>
      </w:pPr>
      <w:bookmarkStart w:id="430" w:name="_Toc21102792"/>
      <w:r w:rsidRPr="00796D69">
        <w:rPr>
          <w:lang w:eastAsia="sv-SE"/>
        </w:rPr>
        <w:t>6.7.5.5.1</w:t>
      </w:r>
      <w:r w:rsidRPr="00796D69">
        <w:rPr>
          <w:lang w:eastAsia="sv-SE"/>
        </w:rPr>
        <w:tab/>
        <w:t>Definition and applicability</w:t>
      </w:r>
      <w:bookmarkEnd w:id="430"/>
    </w:p>
    <w:p w14:paraId="702037BB" w14:textId="77777777" w:rsidR="001515D2" w:rsidRPr="00796D69" w:rsidRDefault="001515D2" w:rsidP="001515D2">
      <w:pPr>
        <w:rPr>
          <w:rFonts w:cs="v5.0.0"/>
        </w:rPr>
      </w:pPr>
      <w:r w:rsidRPr="00796D69">
        <w:rPr>
          <w:rFonts w:cs="v5.0.0"/>
        </w:rPr>
        <w:t>These requirements may be applied for the protection of other BS receivers when GSM900, DCS1800, PCS1900, GSM850, CDMA850, UTRA FDD, UTRA TDD, E-UTRA and/or NR BS are co-located with a BS.</w:t>
      </w:r>
    </w:p>
    <w:p w14:paraId="1F06ECE8" w14:textId="77777777" w:rsidR="001515D2" w:rsidRPr="00796D69" w:rsidRDefault="001515D2" w:rsidP="001515D2">
      <w:r w:rsidRPr="00796D69">
        <w:t>The requirements assume co-location with base stations of the same class.</w:t>
      </w:r>
    </w:p>
    <w:p w14:paraId="67BB5061" w14:textId="77777777" w:rsidR="001515D2" w:rsidRPr="00796D69" w:rsidRDefault="001515D2" w:rsidP="001515D2">
      <w:pPr>
        <w:keepLines/>
        <w:ind w:left="1135" w:hanging="851"/>
      </w:pPr>
      <w:r w:rsidRPr="00796D69">
        <w:t>NOTE:</w:t>
      </w:r>
      <w:r w:rsidRPr="00796D69">
        <w:tab/>
        <w:t>For co-location with UTRA, the requirements are based on co-location with UTRA FDD or TDD base stations.</w:t>
      </w:r>
    </w:p>
    <w:p w14:paraId="180779C0" w14:textId="1E15F560"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71D66C6D" w14:textId="77777777" w:rsidR="001515D2" w:rsidRPr="00796D69" w:rsidRDefault="001515D2" w:rsidP="001515D2">
      <w:pPr>
        <w:pStyle w:val="Heading5"/>
        <w:rPr>
          <w:lang w:val="en-US" w:eastAsia="sv-SE"/>
        </w:rPr>
      </w:pPr>
      <w:bookmarkStart w:id="431" w:name="_Toc21102793"/>
      <w:r w:rsidRPr="00796D69">
        <w:rPr>
          <w:lang w:eastAsia="sv-SE"/>
        </w:rPr>
        <w:t>6.7.5.5.2</w:t>
      </w:r>
      <w:r w:rsidRPr="00796D69">
        <w:rPr>
          <w:lang w:eastAsia="sv-SE"/>
        </w:rPr>
        <w:tab/>
      </w:r>
      <w:r w:rsidRPr="00796D69">
        <w:rPr>
          <w:lang w:val="en-US" w:eastAsia="sv-SE"/>
        </w:rPr>
        <w:t>Minimum requirements</w:t>
      </w:r>
      <w:bookmarkEnd w:id="431"/>
    </w:p>
    <w:p w14:paraId="7D8F7D8D" w14:textId="4B733685" w:rsidR="00EB38E7" w:rsidRPr="00796D69" w:rsidRDefault="001515D2" w:rsidP="001515D2">
      <w:r w:rsidRPr="00796D69">
        <w:t xml:space="preserve">The minimum requirement for </w:t>
      </w:r>
      <w:r w:rsidRPr="00796D69">
        <w:rPr>
          <w:i/>
        </w:rPr>
        <w:t>BS type 1-O</w:t>
      </w:r>
      <w:r w:rsidRPr="00796D69">
        <w:t xml:space="preserve"> is defined in TS 38.104 [2], subclause 9.7.5.2.</w:t>
      </w:r>
    </w:p>
    <w:p w14:paraId="04D08CE7" w14:textId="77777777" w:rsidR="00EB38E7" w:rsidRPr="00796D69" w:rsidRDefault="00174CDD" w:rsidP="00AF06C7">
      <w:pPr>
        <w:pStyle w:val="Heading5"/>
        <w:rPr>
          <w:lang w:val="en-US" w:eastAsia="sv-SE"/>
        </w:rPr>
      </w:pPr>
      <w:bookmarkStart w:id="432" w:name="_Toc21102794"/>
      <w:r w:rsidRPr="00796D69">
        <w:rPr>
          <w:lang w:eastAsia="sv-SE"/>
        </w:rPr>
        <w:t>6.7.5.5.3</w:t>
      </w:r>
      <w:r w:rsidRPr="00796D69">
        <w:rPr>
          <w:lang w:eastAsia="sv-SE"/>
        </w:rPr>
        <w:tab/>
      </w:r>
      <w:r w:rsidRPr="00796D69">
        <w:rPr>
          <w:lang w:val="en-US" w:eastAsia="sv-SE"/>
        </w:rPr>
        <w:t>Test purpose</w:t>
      </w:r>
      <w:bookmarkEnd w:id="432"/>
    </w:p>
    <w:p w14:paraId="4FBA2500" w14:textId="77777777" w:rsidR="00174CDD" w:rsidRPr="00796D69" w:rsidRDefault="00174CDD" w:rsidP="00174CDD">
      <w:pPr>
        <w:overflowPunct w:val="0"/>
        <w:autoSpaceDE w:val="0"/>
        <w:autoSpaceDN w:val="0"/>
        <w:adjustRightInd w:val="0"/>
        <w:rPr>
          <w:rFonts w:cs="v4.2.0"/>
        </w:rPr>
      </w:pPr>
      <w:r w:rsidRPr="00796D69">
        <w:rPr>
          <w:rFonts w:cs="v4.2.0"/>
        </w:rPr>
        <w:t>For OTA co-locate spurious emission, the test purpose is to verify that the emission is within the specified requirement limits at the CLTA conducted output(s).</w:t>
      </w:r>
    </w:p>
    <w:p w14:paraId="332A5BD9" w14:textId="77777777" w:rsidR="00EB38E7" w:rsidRPr="00796D69" w:rsidRDefault="00174CDD" w:rsidP="00AF06C7">
      <w:pPr>
        <w:pStyle w:val="Heading5"/>
        <w:rPr>
          <w:lang w:val="en-US" w:eastAsia="sv-SE"/>
        </w:rPr>
      </w:pPr>
      <w:bookmarkStart w:id="433" w:name="_Toc21102795"/>
      <w:r w:rsidRPr="00796D69">
        <w:rPr>
          <w:lang w:eastAsia="sv-SE"/>
        </w:rPr>
        <w:t>6.7.5.5.4</w:t>
      </w:r>
      <w:r w:rsidRPr="00796D69">
        <w:rPr>
          <w:lang w:eastAsia="sv-SE"/>
        </w:rPr>
        <w:tab/>
      </w:r>
      <w:r w:rsidRPr="00796D69">
        <w:rPr>
          <w:lang w:val="en-US" w:eastAsia="sv-SE"/>
        </w:rPr>
        <w:t>Method of test</w:t>
      </w:r>
      <w:bookmarkEnd w:id="433"/>
    </w:p>
    <w:p w14:paraId="7B126E6B" w14:textId="36BB6EAC" w:rsidR="00EB38E7" w:rsidRPr="00796D69" w:rsidRDefault="00174CDD" w:rsidP="00AF06C7">
      <w:pPr>
        <w:pStyle w:val="Heading6"/>
      </w:pPr>
      <w:bookmarkStart w:id="434" w:name="_Toc21102796"/>
      <w:r w:rsidRPr="00796D69">
        <w:t>6.7.5.5.4.1</w:t>
      </w:r>
      <w:r w:rsidRPr="00796D69">
        <w:tab/>
        <w:t>Initial conditions</w:t>
      </w:r>
      <w:bookmarkEnd w:id="434"/>
    </w:p>
    <w:p w14:paraId="1058C7D5" w14:textId="73D90AA2" w:rsidR="00174CDD" w:rsidRPr="00796D69" w:rsidRDefault="00174CDD" w:rsidP="00B05885">
      <w:r w:rsidRPr="00796D69">
        <w:t>Test environment:</w:t>
      </w:r>
      <w:r w:rsidR="001D7BFF" w:rsidRPr="00796D69">
        <w:t xml:space="preserve"> </w:t>
      </w:r>
      <w:r w:rsidRPr="00796D69">
        <w:t>normal;</w:t>
      </w:r>
      <w:r w:rsidRPr="00796D69">
        <w:rPr>
          <w:lang w:val="en-US"/>
        </w:rPr>
        <w:t xml:space="preserve"> see sub</w:t>
      </w:r>
      <w:r w:rsidRPr="00796D69">
        <w:t>clause B.2.</w:t>
      </w:r>
    </w:p>
    <w:p w14:paraId="724875CF" w14:textId="26144540" w:rsidR="00174CDD" w:rsidRPr="00796D69" w:rsidRDefault="00174CDD" w:rsidP="00B05885">
      <w:r w:rsidRPr="00796D69">
        <w:t>RF channels to be tested for single carrier:</w:t>
      </w:r>
      <w:r w:rsidR="001D7BFF" w:rsidRPr="00796D69">
        <w:t xml:space="preserve"> </w:t>
      </w:r>
      <w:r w:rsidRPr="00796D69">
        <w:t>M;</w:t>
      </w:r>
      <w:r w:rsidRPr="00796D69">
        <w:rPr>
          <w:lang w:val="en-US"/>
        </w:rPr>
        <w:t xml:space="preserve"> see </w:t>
      </w:r>
      <w:r w:rsidRPr="00796D69">
        <w:t>subclause 4.</w:t>
      </w:r>
      <w:r w:rsidRPr="00796D69">
        <w:rPr>
          <w:lang w:val="en-US"/>
        </w:rPr>
        <w:t>9</w:t>
      </w:r>
      <w:r w:rsidRPr="00796D69">
        <w:t>.1.</w:t>
      </w:r>
    </w:p>
    <w:p w14:paraId="60DC6A4D" w14:textId="5C203C72" w:rsidR="00EB38E7" w:rsidRPr="00796D69" w:rsidRDefault="00174CDD" w:rsidP="00AF06C7">
      <w:pPr>
        <w:rPr>
          <w:rFonts w:cs="v4.2.0"/>
        </w:rPr>
      </w:pPr>
      <w:r w:rsidRPr="00796D69">
        <w:rPr>
          <w:rFonts w:eastAsia="MS Mincho"/>
          <w:i/>
        </w:rPr>
        <w:t>Base Station RF Bandwidth</w:t>
      </w:r>
      <w:r w:rsidRPr="00796D69">
        <w:t xml:space="preserve"> positions to be tested for multi-carrier</w:t>
      </w:r>
      <w:r w:rsidRPr="00796D69">
        <w:rPr>
          <w:rFonts w:cs="v4.2.0"/>
        </w:rPr>
        <w:t>:</w:t>
      </w:r>
    </w:p>
    <w:p w14:paraId="46AC33EB" w14:textId="5BBBC9DD" w:rsidR="001D7BFF" w:rsidRPr="00796D69" w:rsidRDefault="00696F16" w:rsidP="00696F16">
      <w:pPr>
        <w:pStyle w:val="B1"/>
        <w:rPr>
          <w:lang w:eastAsia="zh-CN"/>
        </w:rPr>
      </w:pPr>
      <w:r w:rsidRPr="00796D69">
        <w:t>-</w:t>
      </w:r>
      <w:r w:rsidRPr="00796D69">
        <w:tab/>
      </w:r>
      <w:r w:rsidR="00174CDD" w:rsidRPr="00796D69">
        <w:t>M</w:t>
      </w:r>
      <w:r w:rsidR="00174CDD" w:rsidRPr="00796D69">
        <w:rPr>
          <w:vertAlign w:val="subscript"/>
        </w:rPr>
        <w:t>RF</w:t>
      </w:r>
      <w:r w:rsidR="00174CDD" w:rsidRPr="00796D69">
        <w:rPr>
          <w:vertAlign w:val="subscript"/>
          <w:lang w:eastAsia="zh-CN"/>
        </w:rPr>
        <w:t>BW</w:t>
      </w:r>
      <w:r w:rsidR="00174CDD" w:rsidRPr="00796D69">
        <w:rPr>
          <w:lang w:val="en-US" w:eastAsia="zh-CN"/>
        </w:rPr>
        <w:t xml:space="preserve"> </w:t>
      </w:r>
      <w:r w:rsidR="00174CDD" w:rsidRPr="00796D69">
        <w:rPr>
          <w:lang w:eastAsia="zh-CN"/>
        </w:rPr>
        <w:t xml:space="preserve">in </w:t>
      </w:r>
      <w:r w:rsidR="00174CDD" w:rsidRPr="00796D69">
        <w:rPr>
          <w:i/>
        </w:rPr>
        <w:t xml:space="preserve">single-band </w:t>
      </w:r>
      <w:r w:rsidR="00174CDD" w:rsidRPr="00796D69">
        <w:rPr>
          <w:i/>
          <w:lang w:val="en-US"/>
        </w:rPr>
        <w:t>RIB</w:t>
      </w:r>
      <w:r w:rsidR="00174CDD" w:rsidRPr="00796D69">
        <w:rPr>
          <w:lang w:eastAsia="zh-CN"/>
        </w:rPr>
        <w:t>,</w:t>
      </w:r>
      <w:r w:rsidR="00174CDD" w:rsidRPr="00796D69">
        <w:t xml:space="preserve"> see subclause </w:t>
      </w:r>
      <w:r w:rsidR="00174CDD" w:rsidRPr="00796D69">
        <w:rPr>
          <w:lang w:eastAsia="zh-CN"/>
        </w:rPr>
        <w:t>4.</w:t>
      </w:r>
      <w:r w:rsidR="00174CDD" w:rsidRPr="00796D69">
        <w:rPr>
          <w:lang w:val="en-US" w:eastAsia="zh-CN"/>
        </w:rPr>
        <w:t>9</w:t>
      </w:r>
      <w:r w:rsidR="00174CDD" w:rsidRPr="00796D69">
        <w:rPr>
          <w:lang w:eastAsia="zh-CN"/>
        </w:rPr>
        <w:t>.1</w:t>
      </w:r>
      <w:r w:rsidR="00174CDD" w:rsidRPr="00796D69">
        <w:t>;</w:t>
      </w:r>
    </w:p>
    <w:p w14:paraId="02E6FF97" w14:textId="4A442BE1" w:rsidR="00174CDD" w:rsidRPr="00796D69" w:rsidRDefault="00696F16" w:rsidP="00696F16">
      <w:pPr>
        <w:pStyle w:val="B1"/>
      </w:pPr>
      <w:r w:rsidRPr="00796D69">
        <w:t>-</w:t>
      </w:r>
      <w:r w:rsidRPr="00796D69">
        <w:tab/>
      </w:r>
      <w:r w:rsidR="00174CDD" w:rsidRPr="00796D69">
        <w:t>B</w:t>
      </w:r>
      <w:r w:rsidR="00174CDD" w:rsidRPr="00796D69">
        <w:rPr>
          <w:vertAlign w:val="subscript"/>
        </w:rPr>
        <w:t>RFBW</w:t>
      </w:r>
      <w:r w:rsidR="00174CDD" w:rsidRPr="00796D69">
        <w:t>_T</w:t>
      </w:r>
      <w:r w:rsidR="00174CDD" w:rsidRPr="00796D69">
        <w:rPr>
          <w:lang w:eastAsia="zh-CN"/>
        </w:rPr>
        <w:t>'</w:t>
      </w:r>
      <w:r w:rsidR="00174CDD" w:rsidRPr="00796D69">
        <w:rPr>
          <w:vertAlign w:val="subscript"/>
        </w:rPr>
        <w:t>RFBW</w:t>
      </w:r>
      <w:r w:rsidR="00174CDD" w:rsidRPr="00796D69">
        <w:t xml:space="preserve"> </w:t>
      </w:r>
      <w:r w:rsidR="00174CDD" w:rsidRPr="00796D69">
        <w:rPr>
          <w:lang w:eastAsia="zh-CN"/>
        </w:rPr>
        <w:t xml:space="preserve">and </w:t>
      </w:r>
      <w:r w:rsidR="00174CDD" w:rsidRPr="00796D69">
        <w:t>B</w:t>
      </w:r>
      <w:r w:rsidR="00174CDD" w:rsidRPr="00796D69">
        <w:rPr>
          <w:lang w:eastAsia="zh-CN"/>
        </w:rPr>
        <w:t>'</w:t>
      </w:r>
      <w:r w:rsidR="00174CDD" w:rsidRPr="00796D69">
        <w:rPr>
          <w:vertAlign w:val="subscript"/>
        </w:rPr>
        <w:t>RFBW</w:t>
      </w:r>
      <w:r w:rsidR="00174CDD" w:rsidRPr="00796D69">
        <w:t>_T</w:t>
      </w:r>
      <w:r w:rsidR="00174CDD" w:rsidRPr="00796D69">
        <w:rPr>
          <w:vertAlign w:val="subscript"/>
        </w:rPr>
        <w:t>RFBW</w:t>
      </w:r>
      <w:r w:rsidR="00174CDD" w:rsidRPr="00796D69">
        <w:rPr>
          <w:vertAlign w:val="subscript"/>
          <w:lang w:eastAsia="zh-CN"/>
        </w:rPr>
        <w:t xml:space="preserve"> </w:t>
      </w:r>
      <w:r w:rsidR="00174CDD" w:rsidRPr="00796D69">
        <w:rPr>
          <w:lang w:eastAsia="zh-CN"/>
        </w:rPr>
        <w:t xml:space="preserve">in </w:t>
      </w:r>
      <w:r w:rsidR="00174CDD" w:rsidRPr="00796D69">
        <w:rPr>
          <w:i/>
        </w:rPr>
        <w:t xml:space="preserve">multi-band </w:t>
      </w:r>
      <w:r w:rsidR="00174CDD" w:rsidRPr="00796D69">
        <w:rPr>
          <w:i/>
          <w:lang w:val="en-US"/>
        </w:rPr>
        <w:t>RIB</w:t>
      </w:r>
      <w:r w:rsidR="00174CDD" w:rsidRPr="00796D69">
        <w:t>, see subclause 4.</w:t>
      </w:r>
      <w:r w:rsidR="00174CDD" w:rsidRPr="00796D69">
        <w:rPr>
          <w:lang w:val="en-US"/>
        </w:rPr>
        <w:t>9</w:t>
      </w:r>
      <w:r w:rsidR="00174CDD" w:rsidRPr="00796D69">
        <w:t>.</w:t>
      </w:r>
      <w:r w:rsidR="00174CDD" w:rsidRPr="00796D69">
        <w:rPr>
          <w:lang w:eastAsia="zh-CN"/>
        </w:rPr>
        <w:t>1</w:t>
      </w:r>
      <w:r w:rsidR="00174CDD" w:rsidRPr="00796D69">
        <w:t>.</w:t>
      </w:r>
    </w:p>
    <w:p w14:paraId="72E801BE" w14:textId="77777777" w:rsidR="00EB38E7" w:rsidRPr="00796D69" w:rsidRDefault="00174CDD" w:rsidP="00AF06C7">
      <w:r w:rsidRPr="00796D69">
        <w:t xml:space="preserve">In addition, for </w:t>
      </w:r>
      <w:r w:rsidRPr="00796D69">
        <w:rPr>
          <w:i/>
        </w:rPr>
        <w:t>multi-band RIB</w:t>
      </w:r>
      <w:r w:rsidRPr="00796D69">
        <w:t>:</w:t>
      </w:r>
    </w:p>
    <w:p w14:paraId="4997D794" w14:textId="274C713D" w:rsidR="00174CDD" w:rsidRPr="00796D69" w:rsidRDefault="00696F16" w:rsidP="00696F16">
      <w:pPr>
        <w:pStyle w:val="B1"/>
      </w:pPr>
      <w:r w:rsidRPr="00796D69">
        <w:t>-</w:t>
      </w:r>
      <w:r w:rsidRPr="00796D69">
        <w:tab/>
      </w:r>
      <w:r w:rsidR="00174CDD" w:rsidRPr="00796D69">
        <w:t>For B</w:t>
      </w:r>
      <w:r w:rsidR="00174CDD" w:rsidRPr="00796D69">
        <w:rPr>
          <w:vertAlign w:val="subscript"/>
        </w:rPr>
        <w:t>RFBW</w:t>
      </w:r>
      <w:r w:rsidR="00174CDD" w:rsidRPr="00796D69">
        <w:t>_T'</w:t>
      </w:r>
      <w:r w:rsidR="00174CDD" w:rsidRPr="00796D69">
        <w:rPr>
          <w:vertAlign w:val="subscript"/>
        </w:rPr>
        <w:t>RFBW</w:t>
      </w:r>
      <w:r w:rsidR="00174CDD" w:rsidRPr="00796D69">
        <w:t xml:space="preserve">, </w:t>
      </w:r>
      <w:r w:rsidR="00174CDD" w:rsidRPr="00796D69">
        <w:rPr>
          <w:lang w:val="en-US"/>
        </w:rPr>
        <w:t>emission</w:t>
      </w:r>
      <w:r w:rsidR="00174CDD" w:rsidRPr="00796D69">
        <w:t xml:space="preserve"> testing above the highest operating band may be omitted.</w:t>
      </w:r>
    </w:p>
    <w:p w14:paraId="6136156A" w14:textId="3B61A79F" w:rsidR="00174CDD" w:rsidRPr="00796D69" w:rsidRDefault="00696F16" w:rsidP="00696F16">
      <w:pPr>
        <w:pStyle w:val="B1"/>
      </w:pPr>
      <w:r w:rsidRPr="00796D69">
        <w:t>-</w:t>
      </w:r>
      <w:r w:rsidRPr="00796D69">
        <w:tab/>
      </w:r>
      <w:r w:rsidR="00174CDD" w:rsidRPr="00796D69">
        <w:t>For B'</w:t>
      </w:r>
      <w:r w:rsidR="00174CDD" w:rsidRPr="00796D69">
        <w:rPr>
          <w:vertAlign w:val="subscript"/>
        </w:rPr>
        <w:t>RFBW</w:t>
      </w:r>
      <w:r w:rsidR="00174CDD" w:rsidRPr="00796D69">
        <w:t>_T</w:t>
      </w:r>
      <w:r w:rsidR="00174CDD" w:rsidRPr="00796D69">
        <w:rPr>
          <w:vertAlign w:val="subscript"/>
        </w:rPr>
        <w:t>RFBW</w:t>
      </w:r>
      <w:r w:rsidR="00174CDD" w:rsidRPr="00796D69">
        <w:t xml:space="preserve">, </w:t>
      </w:r>
      <w:r w:rsidR="00174CDD" w:rsidRPr="00796D69">
        <w:rPr>
          <w:lang w:val="en-US"/>
        </w:rPr>
        <w:t xml:space="preserve">emission </w:t>
      </w:r>
      <w:r w:rsidR="00174CDD" w:rsidRPr="00796D69">
        <w:t>testing below the lowest operating band may be omitted.</w:t>
      </w:r>
    </w:p>
    <w:p w14:paraId="73D527B1" w14:textId="512D42F9" w:rsidR="00991C38" w:rsidRPr="00796D69" w:rsidRDefault="00991C38" w:rsidP="00B05885">
      <w:pPr>
        <w:overflowPunct w:val="0"/>
        <w:autoSpaceDE w:val="0"/>
        <w:autoSpaceDN w:val="0"/>
        <w:adjustRightInd w:val="0"/>
        <w:textAlignment w:val="baseline"/>
      </w:pPr>
      <w:r w:rsidRPr="00796D69">
        <w:lastRenderedPageBreak/>
        <w:t>Directions to be tested: The FR1 requirement is specified as co-location requirement. For general description of co-location requirements, refer to subclause 4.12.</w:t>
      </w:r>
    </w:p>
    <w:p w14:paraId="2EE8AF3D" w14:textId="2F97707B" w:rsidR="004A1CBA" w:rsidRPr="00796D69" w:rsidRDefault="004A1CBA" w:rsidP="00B05885">
      <w:pPr>
        <w:overflowPunct w:val="0"/>
        <w:autoSpaceDE w:val="0"/>
        <w:autoSpaceDN w:val="0"/>
        <w:adjustRightInd w:val="0"/>
        <w:textAlignment w:val="baseline"/>
      </w:pPr>
      <w:r w:rsidRPr="00796D69">
        <w:rPr>
          <w:lang w:val="en-US"/>
        </w:rPr>
        <w:t>The co-location spurious emission is measured at the CLTA conducted output(s).</w:t>
      </w:r>
    </w:p>
    <w:p w14:paraId="6442276E" w14:textId="77777777" w:rsidR="001515D2" w:rsidRPr="00796D69" w:rsidRDefault="001515D2" w:rsidP="001515D2">
      <w:pPr>
        <w:pStyle w:val="Heading6"/>
        <w:rPr>
          <w:b/>
        </w:rPr>
      </w:pPr>
      <w:bookmarkStart w:id="435" w:name="_Toc21102797"/>
      <w:r w:rsidRPr="00796D69">
        <w:t>6.7.5.5.4.2</w:t>
      </w:r>
      <w:r w:rsidRPr="00796D69">
        <w:tab/>
        <w:t>Procedure</w:t>
      </w:r>
      <w:bookmarkEnd w:id="435"/>
    </w:p>
    <w:p w14:paraId="58EF8691" w14:textId="77777777" w:rsidR="001515D2" w:rsidRPr="00796D69" w:rsidRDefault="001515D2" w:rsidP="001515D2">
      <w:pPr>
        <w:pStyle w:val="B1"/>
        <w:rPr>
          <w:lang w:eastAsia="zh-CN"/>
        </w:rPr>
      </w:pPr>
      <w:r w:rsidRPr="00796D69">
        <w:t>1)</w:t>
      </w:r>
      <w:r w:rsidRPr="00796D69">
        <w:tab/>
        <w:t>Select and place the NR BS and CLTA as described in subclause 4.12, with parameters as specified in table 4.12.2.2-1 and table 4.12.2.3-1.</w:t>
      </w:r>
    </w:p>
    <w:p w14:paraId="780A602F" w14:textId="77777777" w:rsidR="001515D2" w:rsidRPr="00796D69" w:rsidRDefault="001515D2" w:rsidP="001515D2">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 xml:space="preserve">CLTAs might be </w:t>
      </w:r>
      <w:r w:rsidRPr="00796D69">
        <w:rPr>
          <w:lang w:eastAsia="zh-CN"/>
        </w:rPr>
        <w:t>required to cover the whole co-location spurious emission frequency ranges.</w:t>
      </w:r>
    </w:p>
    <w:p w14:paraId="4118E06A" w14:textId="77777777" w:rsidR="001515D2" w:rsidRPr="00796D69" w:rsidRDefault="001515D2" w:rsidP="001515D2">
      <w:pPr>
        <w:pStyle w:val="B1"/>
      </w:pPr>
      <w:r w:rsidRPr="00796D69">
        <w:t>3)</w:t>
      </w:r>
      <w:r w:rsidRPr="00796D69">
        <w:tab/>
        <w:t>Place test antenna in reference direction at far-field distance, aligned in all supported polarizations (single or dual) with the NR BS as depicted in annex E.1.3.</w:t>
      </w:r>
    </w:p>
    <w:p w14:paraId="7266075D" w14:textId="77777777" w:rsidR="001515D2" w:rsidRPr="00796D69" w:rsidRDefault="001515D2" w:rsidP="001515D2">
      <w:pPr>
        <w:pStyle w:val="B1"/>
      </w:pPr>
      <w:r w:rsidRPr="00796D69">
        <w:t>4)</w:t>
      </w:r>
      <w:r w:rsidRPr="00796D69">
        <w:tab/>
        <w:t>The test antenna shall be dual (or single) polarized with the same frequency range as the NR BS for co-location spurious emission test case.</w:t>
      </w:r>
    </w:p>
    <w:p w14:paraId="4F357837" w14:textId="77777777" w:rsidR="001515D2" w:rsidRPr="00796D69" w:rsidRDefault="001515D2" w:rsidP="001515D2">
      <w:pPr>
        <w:pStyle w:val="B1"/>
      </w:pPr>
      <w:r w:rsidRPr="00796D69">
        <w:t>5)</w:t>
      </w:r>
      <w:r w:rsidRPr="00796D69">
        <w:tab/>
        <w:t>Connect test antenna and CLTA to the measurement equipment as depicted in annex E.1.3.</w:t>
      </w:r>
    </w:p>
    <w:p w14:paraId="5151B284" w14:textId="77777777" w:rsidR="001515D2" w:rsidRPr="00796D69" w:rsidRDefault="001515D2" w:rsidP="001515D2">
      <w:pPr>
        <w:pStyle w:val="B1"/>
        <w:rPr>
          <w:lang w:val="en-US"/>
        </w:rPr>
      </w:pPr>
      <w:r w:rsidRPr="00796D69">
        <w:t>6)</w:t>
      </w:r>
      <w:r w:rsidRPr="00796D69">
        <w:tab/>
        <w:t>OTA co-location spurious emission is measured as the power sum over all supported polarizations at the CLTA conducted output(s).</w:t>
      </w:r>
    </w:p>
    <w:p w14:paraId="463A584E" w14:textId="77777777" w:rsidR="001515D2" w:rsidRPr="00796D69" w:rsidRDefault="001515D2" w:rsidP="001515D2">
      <w:pPr>
        <w:pStyle w:val="B1"/>
      </w:pPr>
      <w:r w:rsidRPr="00796D69">
        <w:t>7)</w:t>
      </w:r>
      <w:r w:rsidRPr="00796D69">
        <w:tab/>
        <w:t>The measurement device</w:t>
      </w:r>
      <w:r w:rsidRPr="00796D69">
        <w:rPr>
          <w:lang w:val="en-US"/>
        </w:rPr>
        <w:t xml:space="preserve"> (signal analyzer)</w:t>
      </w:r>
      <w:r w:rsidRPr="00796D69">
        <w:t xml:space="preserve"> characteristics shall be:</w:t>
      </w:r>
    </w:p>
    <w:p w14:paraId="475A86D2" w14:textId="77777777" w:rsidR="001515D2" w:rsidRPr="00796D69" w:rsidRDefault="001515D2" w:rsidP="001515D2">
      <w:pPr>
        <w:pStyle w:val="B2"/>
        <w:rPr>
          <w:lang w:val="en-US"/>
        </w:rPr>
      </w:pPr>
      <w:r w:rsidRPr="00796D69">
        <w:rPr>
          <w:lang w:val="en-US"/>
        </w:rPr>
        <w:t>-</w:t>
      </w:r>
      <w:r w:rsidRPr="00796D69">
        <w:rPr>
          <w:lang w:val="en-US"/>
        </w:rPr>
        <w:tab/>
      </w:r>
      <w:r w:rsidRPr="00796D69">
        <w:t>Detection mode: True RMS.</w:t>
      </w:r>
    </w:p>
    <w:p w14:paraId="76F30200" w14:textId="77777777" w:rsidR="001515D2" w:rsidRPr="00796D69" w:rsidRDefault="001515D2" w:rsidP="001515D2">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14:paraId="63A0A06D" w14:textId="77777777" w:rsidR="001515D2" w:rsidRPr="00796D69" w:rsidRDefault="001515D2" w:rsidP="001515D2">
      <w:pPr>
        <w:overflowPunct w:val="0"/>
        <w:autoSpaceDE w:val="0"/>
        <w:autoSpaceDN w:val="0"/>
        <w:adjustRightInd w:val="0"/>
        <w:ind w:left="1135" w:hanging="284"/>
        <w:textAlignment w:val="baseline"/>
        <w:rPr>
          <w:snapToGrid w:val="0"/>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24375B21" w14:textId="77777777" w:rsidR="001515D2" w:rsidRPr="00796D69" w:rsidRDefault="001515D2" w:rsidP="001515D2">
      <w:pPr>
        <w:pStyle w:val="B2"/>
        <w:rPr>
          <w:lang w:val="en-US"/>
        </w:rPr>
      </w:pPr>
      <w:r w:rsidRPr="00796D69">
        <w:rPr>
          <w:rFonts w:hint="eastAsia"/>
          <w:snapToGrid w:val="0"/>
          <w:lang w:val="en-US" w:eastAsia="zh-CN"/>
        </w:rPr>
        <w:t>-</w:t>
      </w:r>
      <w:r w:rsidRPr="00796D69">
        <w:rPr>
          <w:rFonts w:hint="eastAsia"/>
          <w:snapToGrid w:val="0"/>
          <w:lang w:val="en-US" w:eastAsia="zh-CN"/>
        </w:rPr>
        <w:tab/>
      </w:r>
      <w:r w:rsidRPr="00796D69">
        <w:rPr>
          <w:snapToGrid w:val="0"/>
        </w:rPr>
        <w:t xml:space="preserve">For </w:t>
      </w:r>
      <w:r w:rsidRPr="00796D69">
        <w:rPr>
          <w:rFonts w:hint="eastAsia"/>
          <w:snapToGrid w:val="0"/>
          <w:lang w:val="en-US" w:eastAsia="zh-CN"/>
        </w:rPr>
        <w:t>the NR BS</w:t>
      </w:r>
      <w:r w:rsidRPr="00796D69">
        <w:rPr>
          <w:snapToGrid w:val="0"/>
        </w:rPr>
        <w:t xml:space="preserve"> declared to be capable of multi-carrier</w:t>
      </w:r>
      <w:r w:rsidRPr="00796D69">
        <w:t xml:space="preserve"> and/or CA</w:t>
      </w:r>
      <w:r w:rsidRPr="00796D69">
        <w:rPr>
          <w:snapToGrid w:val="0"/>
        </w:rPr>
        <w:t xml:space="preserve"> operation, set the </w:t>
      </w:r>
      <w:r w:rsidRPr="00796D69">
        <w:rPr>
          <w:rFonts w:hint="eastAsia"/>
          <w:snapToGrid w:val="0"/>
          <w:lang w:val="en-US" w:eastAsia="zh-CN"/>
        </w:rPr>
        <w:t xml:space="preserve">BS </w:t>
      </w:r>
      <w:r w:rsidRPr="00796D69">
        <w:rPr>
          <w:snapToGrid w:val="0"/>
        </w:rPr>
        <w:t>to transmit according to</w:t>
      </w:r>
      <w:r w:rsidRPr="00796D69">
        <w:rPr>
          <w:lang w:eastAsia="zh-CN"/>
        </w:rPr>
        <w:t xml:space="preserve"> the applicable test configuration and corresponding power setting specified</w:t>
      </w:r>
      <w:r w:rsidRPr="00796D69">
        <w:rPr>
          <w:snapToGrid w:val="0"/>
        </w:rPr>
        <w:t xml:space="preserve"> in subclause 4.7</w:t>
      </w:r>
      <w:r w:rsidRPr="00796D69">
        <w:rPr>
          <w:rFonts w:hint="eastAsia"/>
          <w:snapToGrid w:val="0"/>
          <w:lang w:val="en-US" w:eastAsia="zh-CN"/>
        </w:rPr>
        <w:t xml:space="preserve">.2 and 4.8 using the </w:t>
      </w:r>
      <w:r w:rsidRPr="00796D69">
        <w:t>corresponding test models</w:t>
      </w:r>
      <w:r w:rsidRPr="00796D69">
        <w:rPr>
          <w:snapToGrid w:val="0"/>
        </w:rPr>
        <w:t xml:space="preserve"> on all carriers configured</w:t>
      </w:r>
      <w:r w:rsidRPr="00796D69">
        <w:rPr>
          <w:rFonts w:hint="eastAsia"/>
          <w:snapToGrid w:val="0"/>
          <w:lang w:val="en-US" w:eastAsia="zh-CN"/>
        </w:rPr>
        <w:t>.</w:t>
      </w:r>
    </w:p>
    <w:p w14:paraId="7AAFB92E" w14:textId="6883B049" w:rsidR="001515D2" w:rsidRPr="00796D69" w:rsidRDefault="001515D2" w:rsidP="001515D2">
      <w:pPr>
        <w:pStyle w:val="B1"/>
        <w:rPr>
          <w:lang w:val="en-US"/>
        </w:rPr>
      </w:pPr>
      <w:r w:rsidRPr="00796D69">
        <w:t>9)</w:t>
      </w:r>
      <w:r w:rsidRPr="00796D69">
        <w:tab/>
        <w:t>Measure the emission at the specified frequencies with specified measurement bandwidth</w:t>
      </w:r>
      <w:r w:rsidRPr="00796D69">
        <w:rPr>
          <w:snapToGrid w:val="0"/>
        </w:rPr>
        <w:t>.</w:t>
      </w:r>
    </w:p>
    <w:p w14:paraId="426022C1" w14:textId="77777777" w:rsidR="001515D2" w:rsidRPr="00796D69" w:rsidRDefault="001515D2" w:rsidP="001515D2">
      <w:r w:rsidRPr="00796D69">
        <w:t xml:space="preserve">In addition, for </w:t>
      </w:r>
      <w:r w:rsidRPr="00796D69">
        <w:rPr>
          <w:i/>
        </w:rPr>
        <w:t>multi-band</w:t>
      </w:r>
      <w:r w:rsidRPr="00796D69">
        <w:rPr>
          <w:i/>
          <w:lang w:eastAsia="zh-CN"/>
        </w:rPr>
        <w:t xml:space="preserve"> RIB</w:t>
      </w:r>
      <w:r w:rsidRPr="00796D69">
        <w:t>, the following steps shall apply:</w:t>
      </w:r>
    </w:p>
    <w:p w14:paraId="78DA676E" w14:textId="7D22287E" w:rsidR="00174CDD" w:rsidRPr="00796D69" w:rsidRDefault="001515D2" w:rsidP="001515D2">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6DBED28E" w14:textId="7F5542BE" w:rsidR="00EB38E7" w:rsidRPr="00796D69" w:rsidRDefault="00174CDD" w:rsidP="00AF06C7">
      <w:pPr>
        <w:pStyle w:val="Heading5"/>
        <w:rPr>
          <w:lang w:eastAsia="sv-SE"/>
        </w:rPr>
      </w:pPr>
      <w:bookmarkStart w:id="436" w:name="_Toc21102798"/>
      <w:r w:rsidRPr="00796D69">
        <w:rPr>
          <w:lang w:eastAsia="sv-SE"/>
        </w:rPr>
        <w:t>6.7.5.5.5</w:t>
      </w:r>
      <w:r w:rsidR="004C4101" w:rsidRPr="00796D69">
        <w:rPr>
          <w:lang w:eastAsia="sv-SE"/>
        </w:rPr>
        <w:tab/>
      </w:r>
      <w:r w:rsidRPr="00796D69">
        <w:rPr>
          <w:lang w:eastAsia="sv-SE"/>
        </w:rPr>
        <w:t>Test requirements</w:t>
      </w:r>
      <w:bookmarkEnd w:id="436"/>
    </w:p>
    <w:p w14:paraId="6B779D18" w14:textId="77777777" w:rsidR="001515D2" w:rsidRPr="00796D69" w:rsidRDefault="001515D2" w:rsidP="001515D2">
      <w:pPr>
        <w:pStyle w:val="Heading6"/>
      </w:pPr>
      <w:bookmarkStart w:id="437" w:name="_Toc21102799"/>
      <w:r w:rsidRPr="00796D69">
        <w:t>6.7.5.5.5.1</w:t>
      </w:r>
      <w:r w:rsidRPr="00796D69">
        <w:tab/>
        <w:t xml:space="preserve">Test requirement for </w:t>
      </w:r>
      <w:r w:rsidRPr="00796D69">
        <w:rPr>
          <w:i/>
        </w:rPr>
        <w:t>BS type 1-O</w:t>
      </w:r>
      <w:bookmarkEnd w:id="437"/>
    </w:p>
    <w:p w14:paraId="66D2969B" w14:textId="77777777" w:rsidR="001515D2" w:rsidRPr="00796D69" w:rsidRDefault="001515D2" w:rsidP="001515D2">
      <w:pPr>
        <w:rPr>
          <w:rFonts w:cs="v5.0.0"/>
        </w:rPr>
      </w:pPr>
      <w:r w:rsidRPr="00796D69">
        <w:rPr>
          <w:rFonts w:cs="v5.0.0"/>
        </w:rPr>
        <w:t>These requirements may be applied for the protection of other BS receivers when GSM900, DCS1800, PCS1900, GSM850, CDMA850, UTRA FDD, UTRA TDD, E-UTRA and/or NR BS are co-located with a BS.</w:t>
      </w:r>
    </w:p>
    <w:p w14:paraId="37E89FEF" w14:textId="77777777" w:rsidR="001515D2" w:rsidRPr="00796D69" w:rsidRDefault="001515D2" w:rsidP="001515D2">
      <w:r w:rsidRPr="00796D69">
        <w:t>The requirements assume co-location with base stations of the same class.</w:t>
      </w:r>
    </w:p>
    <w:p w14:paraId="724C75AE" w14:textId="77777777" w:rsidR="001515D2" w:rsidRPr="00796D69" w:rsidRDefault="001515D2" w:rsidP="001515D2">
      <w:pPr>
        <w:keepLines/>
        <w:ind w:left="1135" w:hanging="851"/>
      </w:pPr>
      <w:r w:rsidRPr="00796D69">
        <w:t>NOTE:</w:t>
      </w:r>
      <w:r w:rsidRPr="00796D69">
        <w:tab/>
        <w:t>For co-location with UTRA, the requirements are based on co-location with UTRA FDD or TDD base stations.</w:t>
      </w:r>
    </w:p>
    <w:p w14:paraId="7A4B7697" w14:textId="1F0EDDCD"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w:t>
      </w:r>
      <w:r w:rsidRPr="00796D69">
        <w:rPr>
          <w:rFonts w:cs="v5.0.0"/>
          <w:i/>
        </w:rPr>
        <w:t xml:space="preserve"> </w:t>
      </w:r>
      <w:r w:rsidRPr="00796D69">
        <w:rPr>
          <w:rFonts w:cs="v5.0.0"/>
        </w:rPr>
        <w:t>output.</w:t>
      </w:r>
    </w:p>
    <w:p w14:paraId="3C116BBA" w14:textId="77777777" w:rsidR="001515D2" w:rsidRPr="00796D69" w:rsidRDefault="001515D2" w:rsidP="001515D2">
      <w:r w:rsidRPr="00796D69">
        <w:t>The output of the CLTA of any spurious emission shall not exceed the test limitin table 6.7.5.5.5.1-1.</w:t>
      </w:r>
    </w:p>
    <w:p w14:paraId="397E9AE8" w14:textId="035E9591" w:rsidR="00174CDD" w:rsidRPr="00796D69" w:rsidRDefault="001515D2" w:rsidP="001515D2">
      <w:r w:rsidRPr="00796D69">
        <w:t xml:space="preserve">For a </w:t>
      </w:r>
      <w:r w:rsidRPr="00796D69">
        <w:rPr>
          <w:i/>
        </w:rPr>
        <w:t>multi-band RIB</w:t>
      </w:r>
      <w:r w:rsidRPr="00796D69">
        <w:t xml:space="preserve">, the exclusions and conditions in the notes column of table </w:t>
      </w:r>
      <w:r w:rsidRPr="00796D69">
        <w:rPr>
          <w:rFonts w:cs="v5.0.0"/>
        </w:rPr>
        <w:t xml:space="preserve">6.7.5.5.5.1-1 </w:t>
      </w:r>
      <w:r w:rsidRPr="00796D69">
        <w:t>apply for each supported operating band.</w:t>
      </w:r>
    </w:p>
    <w:p w14:paraId="49097B97" w14:textId="3FEAA2CC" w:rsidR="00EB38E7" w:rsidRPr="00796D69" w:rsidRDefault="0034020A" w:rsidP="00696F16">
      <w:pPr>
        <w:pStyle w:val="TH"/>
      </w:pPr>
      <w:r w:rsidRPr="00796D69">
        <w:lastRenderedPageBreak/>
        <w:t>Table 6.</w:t>
      </w:r>
      <w:r w:rsidRPr="00796D69">
        <w:rPr>
          <w:lang w:val="en-US"/>
        </w:rPr>
        <w:t>7</w:t>
      </w:r>
      <w:r w:rsidRPr="00796D69">
        <w:t>.</w:t>
      </w:r>
      <w:r w:rsidRPr="00796D69">
        <w:rPr>
          <w:lang w:val="en-US"/>
        </w:rPr>
        <w:t>5</w:t>
      </w:r>
      <w:r w:rsidRPr="00796D69">
        <w:t>.</w:t>
      </w:r>
      <w:r w:rsidRPr="00796D69">
        <w:rPr>
          <w:lang w:val="en-US"/>
        </w:rPr>
        <w:t>5.5</w:t>
      </w:r>
      <w:r w:rsidRPr="00796D69">
        <w:t xml:space="preserve">.1-1: </w:t>
      </w:r>
      <w:r w:rsidRPr="00796D69">
        <w:rPr>
          <w:i/>
        </w:rPr>
        <w:t xml:space="preserve">BS </w:t>
      </w:r>
      <w:r w:rsidRPr="00796D69">
        <w:rPr>
          <w:i/>
          <w:lang w:val="en-US"/>
        </w:rPr>
        <w:t>type 1-O</w:t>
      </w:r>
      <w:r w:rsidRPr="00796D69">
        <w:rPr>
          <w:lang w:val="en-US"/>
        </w:rPr>
        <w:t xml:space="preserve"> OTA </w:t>
      </w:r>
      <w:r w:rsidRPr="00796D69">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796D69" w:rsidRPr="00796D69"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796D69" w:rsidRDefault="00174CDD" w:rsidP="00986456">
            <w:pPr>
              <w:pStyle w:val="TAH"/>
            </w:pPr>
            <w:r w:rsidRPr="00796D69">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796D69" w:rsidRDefault="00174CDD" w:rsidP="00986456">
            <w:pPr>
              <w:pStyle w:val="TAH"/>
            </w:pPr>
            <w:r w:rsidRPr="00796D69">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53881A64" w:rsidR="00174CDD" w:rsidRPr="00796D69" w:rsidRDefault="00CD2348" w:rsidP="00986456">
            <w:pPr>
              <w:pStyle w:val="TAH"/>
            </w:pPr>
            <w:r w:rsidRPr="00796D69">
              <w:rPr>
                <w:rFonts w:cs="v5.0.0"/>
              </w:rPr>
              <w:t xml:space="preserve">Test </w:t>
            </w:r>
            <w:r w:rsidR="00174CDD" w:rsidRPr="00796D69">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796D69" w:rsidRDefault="00174CDD" w:rsidP="00986456">
            <w:pPr>
              <w:pStyle w:val="TAH"/>
            </w:pPr>
            <w:r w:rsidRPr="00796D69">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796D69" w:rsidRDefault="00174CDD" w:rsidP="00986456">
            <w:pPr>
              <w:pStyle w:val="TAH"/>
            </w:pPr>
            <w:r w:rsidRPr="00796D69">
              <w:t>Note</w:t>
            </w:r>
          </w:p>
        </w:tc>
      </w:tr>
      <w:tr w:rsidR="00796D69" w:rsidRPr="00796D69"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796D69"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796D69"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796D69" w:rsidRDefault="00174CDD" w:rsidP="00986456">
            <w:pPr>
              <w:pStyle w:val="TAH"/>
              <w:rPr>
                <w:rFonts w:cs="v5.0.0"/>
              </w:rPr>
            </w:pPr>
            <w:r w:rsidRPr="00796D69">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796D69" w:rsidRDefault="00174CDD" w:rsidP="00986456">
            <w:pPr>
              <w:pStyle w:val="TAH"/>
            </w:pPr>
            <w:r w:rsidRPr="00796D69">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796D69" w:rsidRDefault="00174CDD" w:rsidP="00986456">
            <w:pPr>
              <w:pStyle w:val="TAH"/>
            </w:pPr>
            <w:r w:rsidRPr="00796D69">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796D69"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796D69" w:rsidRDefault="00174CDD" w:rsidP="00986456">
            <w:pPr>
              <w:pStyle w:val="TAH"/>
              <w:rPr>
                <w:rFonts w:cs="Arial"/>
              </w:rPr>
            </w:pPr>
          </w:p>
        </w:tc>
      </w:tr>
      <w:tr w:rsidR="00796D69" w:rsidRPr="00796D69"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796D69" w:rsidRDefault="00174CDD" w:rsidP="00986456">
            <w:pPr>
              <w:pStyle w:val="TAC"/>
            </w:pPr>
            <w:r w:rsidRPr="00796D69">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796D69" w:rsidRDefault="00174CDD" w:rsidP="00986456">
            <w:pPr>
              <w:pStyle w:val="TAC"/>
            </w:pPr>
            <w:r w:rsidRPr="00796D69">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796D69" w:rsidRDefault="00961493" w:rsidP="00986456">
            <w:pPr>
              <w:pStyle w:val="TAC"/>
            </w:pPr>
            <w:r w:rsidRPr="00796D69">
              <w:t>-87.9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796D69" w:rsidRDefault="00174CDD" w:rsidP="00986456">
            <w:pPr>
              <w:pStyle w:val="TAC"/>
            </w:pPr>
          </w:p>
        </w:tc>
      </w:tr>
      <w:tr w:rsidR="00796D69" w:rsidRPr="00796D69"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796D69" w:rsidRDefault="00174CDD" w:rsidP="00986456">
            <w:pPr>
              <w:pStyle w:val="TAC"/>
              <w:rPr>
                <w:lang w:eastAsia="zh-CN"/>
              </w:rPr>
            </w:pPr>
            <w:r w:rsidRPr="00796D69">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796D69" w:rsidRDefault="00174CDD" w:rsidP="00986456">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796D69" w:rsidRDefault="00174CDD" w:rsidP="00986456">
            <w:pPr>
              <w:pStyle w:val="TAC"/>
            </w:pPr>
            <w:r w:rsidRPr="00796D69">
              <w:t>-</w:t>
            </w:r>
            <w:r w:rsidR="00961493"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796D69" w:rsidRDefault="00174CDD" w:rsidP="00986456">
            <w:pPr>
              <w:pStyle w:val="TAC"/>
            </w:pPr>
          </w:p>
        </w:tc>
      </w:tr>
      <w:tr w:rsidR="00796D69" w:rsidRPr="00796D69"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796D69" w:rsidRDefault="00174CDD" w:rsidP="00986456">
            <w:pPr>
              <w:pStyle w:val="TAC"/>
              <w:rPr>
                <w:lang w:eastAsia="zh-CN"/>
              </w:rPr>
            </w:pPr>
            <w:r w:rsidRPr="00796D69">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796D69" w:rsidRDefault="00174CDD" w:rsidP="00986456">
            <w:pPr>
              <w:pStyle w:val="TAC"/>
            </w:pPr>
            <w:r w:rsidRPr="00796D69">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796D69" w:rsidRDefault="00174CDD" w:rsidP="00986456">
            <w:pPr>
              <w:pStyle w:val="TAC"/>
            </w:pPr>
            <w:r w:rsidRPr="00796D69">
              <w:t>-</w:t>
            </w:r>
            <w:r w:rsidR="00961493"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796D69" w:rsidRDefault="00174CDD" w:rsidP="00986456">
            <w:pPr>
              <w:pStyle w:val="TAC"/>
            </w:pPr>
          </w:p>
        </w:tc>
      </w:tr>
      <w:tr w:rsidR="00796D69" w:rsidRPr="00796D69"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796D69" w:rsidRDefault="00174CDD" w:rsidP="00986456">
            <w:pPr>
              <w:pStyle w:val="TAC"/>
              <w:rPr>
                <w:lang w:eastAsia="zh-CN"/>
              </w:rPr>
            </w:pPr>
            <w:r w:rsidRPr="00796D69">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796D69" w:rsidRDefault="00174CDD" w:rsidP="00986456">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796D69" w:rsidRDefault="00961493" w:rsidP="00986456">
            <w:pPr>
              <w:pStyle w:val="TAC"/>
            </w:pPr>
            <w:r w:rsidRPr="00796D69">
              <w:t>-87.9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796D69" w:rsidRDefault="00174CDD" w:rsidP="00986456">
            <w:pPr>
              <w:pStyle w:val="TAC"/>
            </w:pPr>
          </w:p>
        </w:tc>
      </w:tr>
      <w:tr w:rsidR="00796D69" w:rsidRPr="00796D69"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796D69" w:rsidRDefault="00174CDD" w:rsidP="00986456">
            <w:pPr>
              <w:pStyle w:val="TAC"/>
              <w:rPr>
                <w:lang w:val="sv-SE" w:eastAsia="zh-CN"/>
              </w:rPr>
            </w:pPr>
            <w:r w:rsidRPr="00796D69">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796D69" w:rsidRDefault="00174CDD" w:rsidP="00986456">
            <w:pPr>
              <w:pStyle w:val="TAC"/>
              <w:rPr>
                <w:lang w:eastAsia="zh-CN"/>
              </w:rPr>
            </w:pPr>
            <w:r w:rsidRPr="00796D69">
              <w:t>1920 – 1980 MHz</w:t>
            </w:r>
          </w:p>
          <w:p w14:paraId="19BCE767"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796D69" w:rsidRDefault="00174CDD" w:rsidP="00986456">
            <w:pPr>
              <w:pStyle w:val="TAC"/>
            </w:pPr>
          </w:p>
        </w:tc>
      </w:tr>
      <w:tr w:rsidR="00796D69" w:rsidRPr="00796D69"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796D69" w:rsidRDefault="00174CDD" w:rsidP="00986456">
            <w:pPr>
              <w:pStyle w:val="TAC"/>
              <w:rPr>
                <w:lang w:eastAsia="zh-CN"/>
              </w:rPr>
            </w:pPr>
            <w:r w:rsidRPr="00796D69">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796D69" w:rsidRDefault="00174CDD" w:rsidP="00986456">
            <w:pPr>
              <w:pStyle w:val="TAC"/>
              <w:rPr>
                <w:lang w:eastAsia="zh-CN"/>
              </w:rPr>
            </w:pPr>
            <w:r w:rsidRPr="00796D69">
              <w:t>1850 – 1910 MHz</w:t>
            </w:r>
          </w:p>
          <w:p w14:paraId="6A40462A"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796D69" w:rsidRDefault="00174CDD" w:rsidP="00986456">
            <w:pPr>
              <w:pStyle w:val="TAC"/>
            </w:pPr>
          </w:p>
        </w:tc>
      </w:tr>
      <w:tr w:rsidR="00796D69" w:rsidRPr="00796D69"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796D69" w:rsidRDefault="00174CDD" w:rsidP="00986456">
            <w:pPr>
              <w:pStyle w:val="TAC"/>
              <w:rPr>
                <w:lang w:eastAsia="zh-CN"/>
              </w:rPr>
            </w:pPr>
            <w:r w:rsidRPr="00796D69">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796D69" w:rsidRDefault="00174CDD" w:rsidP="00986456">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796D69" w:rsidRDefault="00174CDD" w:rsidP="00986456">
            <w:pPr>
              <w:pStyle w:val="TAC"/>
            </w:pPr>
          </w:p>
        </w:tc>
      </w:tr>
      <w:tr w:rsidR="00796D69" w:rsidRPr="00796D69"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796D69" w:rsidRDefault="00174CDD" w:rsidP="00986456">
            <w:pPr>
              <w:pStyle w:val="TAC"/>
              <w:rPr>
                <w:lang w:val="sv-SE" w:eastAsia="zh-CN"/>
              </w:rPr>
            </w:pPr>
            <w:r w:rsidRPr="00796D69">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796D69" w:rsidRDefault="00174CDD" w:rsidP="00986456">
            <w:pPr>
              <w:pStyle w:val="TAC"/>
            </w:pPr>
            <w:r w:rsidRPr="00796D69">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796D69" w:rsidRDefault="00174CDD" w:rsidP="00986456">
            <w:pPr>
              <w:pStyle w:val="TAC"/>
            </w:pPr>
          </w:p>
        </w:tc>
      </w:tr>
      <w:tr w:rsidR="00796D69" w:rsidRPr="00796D69"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796D69" w:rsidRDefault="00174CDD" w:rsidP="00986456">
            <w:pPr>
              <w:pStyle w:val="TAC"/>
              <w:rPr>
                <w:lang w:eastAsia="zh-CN"/>
              </w:rPr>
            </w:pPr>
            <w:r w:rsidRPr="00796D69">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796D69" w:rsidRDefault="00174CDD" w:rsidP="00986456">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796D69" w:rsidRDefault="00174CDD" w:rsidP="00986456">
            <w:pPr>
              <w:pStyle w:val="TAC"/>
            </w:pPr>
          </w:p>
        </w:tc>
      </w:tr>
      <w:tr w:rsidR="00796D69" w:rsidRPr="00796D69"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796D69" w:rsidRDefault="00174CDD" w:rsidP="00986456">
            <w:pPr>
              <w:pStyle w:val="TAC"/>
              <w:rPr>
                <w:lang w:val="sv-SE" w:eastAsia="zh-CN"/>
              </w:rPr>
            </w:pPr>
            <w:r w:rsidRPr="00796D69">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796D69" w:rsidRDefault="00174CDD" w:rsidP="00986456">
            <w:pPr>
              <w:pStyle w:val="TAC"/>
            </w:pPr>
            <w:r w:rsidRPr="00796D69">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796D69" w:rsidRDefault="00174CDD" w:rsidP="00986456">
            <w:pPr>
              <w:pStyle w:val="TAC"/>
            </w:pPr>
          </w:p>
        </w:tc>
      </w:tr>
      <w:tr w:rsidR="00796D69" w:rsidRPr="00796D69"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796D69" w:rsidRDefault="00174CDD" w:rsidP="00986456">
            <w:pPr>
              <w:pStyle w:val="TAC"/>
              <w:rPr>
                <w:lang w:eastAsia="zh-CN"/>
              </w:rPr>
            </w:pPr>
            <w:r w:rsidRPr="00796D69">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796D69" w:rsidRDefault="00174CDD" w:rsidP="00986456">
            <w:pPr>
              <w:pStyle w:val="TAC"/>
            </w:pPr>
            <w:r w:rsidRPr="00796D69">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796D69" w:rsidRDefault="00174CDD" w:rsidP="00986456">
            <w:pPr>
              <w:pStyle w:val="TAC"/>
            </w:pPr>
          </w:p>
        </w:tc>
      </w:tr>
      <w:tr w:rsidR="00796D69" w:rsidRPr="00796D69"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796D69" w:rsidRDefault="00174CDD" w:rsidP="00986456">
            <w:pPr>
              <w:pStyle w:val="TAC"/>
              <w:rPr>
                <w:lang w:eastAsia="zh-CN"/>
              </w:rPr>
            </w:pPr>
            <w:r w:rsidRPr="00796D69">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796D69" w:rsidRDefault="00174CDD" w:rsidP="00986456">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796D69" w:rsidRDefault="00174CDD" w:rsidP="00986456">
            <w:pPr>
              <w:pStyle w:val="TAC"/>
            </w:pPr>
          </w:p>
        </w:tc>
      </w:tr>
      <w:tr w:rsidR="00796D69" w:rsidRPr="00796D69"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796D69" w:rsidRDefault="00174CDD" w:rsidP="00986456">
            <w:pPr>
              <w:pStyle w:val="TAC"/>
              <w:rPr>
                <w:lang w:val="sv-SE" w:eastAsia="zh-CN"/>
              </w:rPr>
            </w:pPr>
            <w:r w:rsidRPr="00796D69">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796D69" w:rsidRDefault="00174CDD" w:rsidP="00986456">
            <w:pPr>
              <w:pStyle w:val="TAC"/>
            </w:pPr>
            <w:r w:rsidRPr="00796D69">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796D69" w:rsidRDefault="00174CDD" w:rsidP="00986456">
            <w:pPr>
              <w:pStyle w:val="TAC"/>
            </w:pPr>
          </w:p>
        </w:tc>
      </w:tr>
      <w:tr w:rsidR="00796D69" w:rsidRPr="00796D69"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796D69" w:rsidRDefault="00174CDD" w:rsidP="00986456">
            <w:pPr>
              <w:pStyle w:val="TAC"/>
              <w:rPr>
                <w:lang w:val="sv-SE" w:eastAsia="zh-CN"/>
              </w:rPr>
            </w:pPr>
            <w:r w:rsidRPr="00796D69">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796D69" w:rsidRDefault="00174CDD" w:rsidP="00986456">
            <w:pPr>
              <w:pStyle w:val="TAC"/>
            </w:pPr>
            <w:r w:rsidRPr="00796D69">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796D69" w:rsidRDefault="00174CDD" w:rsidP="00986456">
            <w:pPr>
              <w:pStyle w:val="TAC"/>
            </w:pPr>
          </w:p>
        </w:tc>
      </w:tr>
      <w:tr w:rsidR="00796D69" w:rsidRPr="00796D69"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796D69" w:rsidRDefault="00174CDD" w:rsidP="00986456">
            <w:pPr>
              <w:pStyle w:val="TAC"/>
              <w:rPr>
                <w:lang w:val="sv-SE" w:eastAsia="zh-CN"/>
              </w:rPr>
            </w:pPr>
            <w:r w:rsidRPr="00796D69">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27694446" w:rsidR="00174CDD" w:rsidRPr="00796D69" w:rsidRDefault="00174CDD" w:rsidP="008F7BC6">
            <w:pPr>
              <w:pStyle w:val="TAC"/>
            </w:pPr>
            <w:r w:rsidRPr="00796D69">
              <w:t>1427.9 –</w:t>
            </w:r>
            <w:r w:rsidR="00F06183" w:rsidRPr="00796D69">
              <w:t xml:space="preserve"> </w:t>
            </w:r>
            <w:r w:rsidRPr="00796D69">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796D69" w:rsidRDefault="00174CDD" w:rsidP="00986456">
            <w:pPr>
              <w:pStyle w:val="TAC"/>
            </w:pPr>
            <w:r w:rsidRPr="00796D69">
              <w:rPr>
                <w:lang w:eastAsia="ja-JP"/>
              </w:rPr>
              <w:t>This is not applicable to BS operating in Band n50 or n75</w:t>
            </w:r>
          </w:p>
        </w:tc>
      </w:tr>
      <w:tr w:rsidR="00796D69" w:rsidRPr="00796D69"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796D69" w:rsidRDefault="00174CDD" w:rsidP="00986456">
            <w:pPr>
              <w:pStyle w:val="TAC"/>
              <w:rPr>
                <w:lang w:val="sv-SE"/>
              </w:rPr>
            </w:pPr>
            <w:r w:rsidRPr="00796D69">
              <w:rPr>
                <w:lang w:val="sv-SE"/>
              </w:rPr>
              <w:t>UTRA FDD Band XII or</w:t>
            </w:r>
          </w:p>
          <w:p w14:paraId="62653C82" w14:textId="77777777" w:rsidR="00174CDD" w:rsidRPr="00796D69" w:rsidRDefault="00174CDD" w:rsidP="00986456">
            <w:pPr>
              <w:pStyle w:val="TAC"/>
              <w:rPr>
                <w:lang w:val="sv-SE" w:eastAsia="zh-CN"/>
              </w:rPr>
            </w:pPr>
            <w:r w:rsidRPr="00796D69">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796D69" w:rsidRDefault="00174CDD" w:rsidP="00986456">
            <w:pPr>
              <w:pStyle w:val="TAC"/>
            </w:pPr>
            <w:r w:rsidRPr="00796D69">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796D69" w:rsidRDefault="00174CDD" w:rsidP="00986456">
            <w:pPr>
              <w:pStyle w:val="TAC"/>
            </w:pPr>
          </w:p>
        </w:tc>
      </w:tr>
      <w:tr w:rsidR="00796D69" w:rsidRPr="00796D69"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796D69" w:rsidRDefault="00174CDD" w:rsidP="00986456">
            <w:pPr>
              <w:pStyle w:val="TAC"/>
              <w:rPr>
                <w:lang w:val="sv-SE"/>
              </w:rPr>
            </w:pPr>
            <w:r w:rsidRPr="00796D69">
              <w:rPr>
                <w:lang w:val="sv-SE"/>
              </w:rPr>
              <w:t>UTRA FDD Band XIII or</w:t>
            </w:r>
          </w:p>
          <w:p w14:paraId="78D43159" w14:textId="77777777" w:rsidR="00174CDD" w:rsidRPr="00796D69" w:rsidRDefault="00174CDD" w:rsidP="00986456">
            <w:pPr>
              <w:pStyle w:val="TAC"/>
              <w:rPr>
                <w:lang w:val="sv-SE" w:eastAsia="zh-CN"/>
              </w:rPr>
            </w:pPr>
            <w:r w:rsidRPr="00796D69">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796D69" w:rsidRDefault="00174CDD" w:rsidP="00986456">
            <w:pPr>
              <w:pStyle w:val="TAC"/>
            </w:pPr>
            <w:r w:rsidRPr="00796D69">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796D69" w:rsidRDefault="00174CDD" w:rsidP="00986456">
            <w:pPr>
              <w:pStyle w:val="TAC"/>
            </w:pPr>
          </w:p>
        </w:tc>
      </w:tr>
      <w:tr w:rsidR="00796D69" w:rsidRPr="00796D69"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796D69" w:rsidRDefault="00174CDD" w:rsidP="00986456">
            <w:pPr>
              <w:pStyle w:val="TAC"/>
              <w:rPr>
                <w:lang w:val="sv-SE"/>
              </w:rPr>
            </w:pPr>
            <w:r w:rsidRPr="00796D69">
              <w:rPr>
                <w:lang w:val="sv-SE"/>
              </w:rPr>
              <w:t>UTRA FDD Band XIV or</w:t>
            </w:r>
          </w:p>
          <w:p w14:paraId="6A1D324E" w14:textId="4E7D7A0F" w:rsidR="00174CDD" w:rsidRPr="00796D69" w:rsidRDefault="00174CDD" w:rsidP="00986456">
            <w:pPr>
              <w:pStyle w:val="TAC"/>
              <w:rPr>
                <w:lang w:val="sv-SE" w:eastAsia="zh-CN"/>
              </w:rPr>
            </w:pPr>
            <w:r w:rsidRPr="00796D69">
              <w:rPr>
                <w:lang w:val="sv-SE"/>
              </w:rPr>
              <w:t>E-UTRA Band 14</w:t>
            </w:r>
            <w:r w:rsidR="00E864EE" w:rsidRPr="00796D69">
              <w:rPr>
                <w:lang w:val="sv-SE"/>
              </w:rPr>
              <w:t xml:space="preserve"> or NR Band n14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796D69" w:rsidRDefault="00174CDD" w:rsidP="00986456">
            <w:pPr>
              <w:pStyle w:val="TAC"/>
            </w:pPr>
            <w:r w:rsidRPr="00796D69">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796D69" w:rsidRDefault="00174CDD" w:rsidP="00986456">
            <w:pPr>
              <w:pStyle w:val="TAC"/>
            </w:pPr>
          </w:p>
        </w:tc>
      </w:tr>
      <w:tr w:rsidR="00796D69" w:rsidRPr="00796D69"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796D69" w:rsidRDefault="00174CDD" w:rsidP="00986456">
            <w:pPr>
              <w:pStyle w:val="TAC"/>
              <w:rPr>
                <w:lang w:eastAsia="zh-CN"/>
              </w:rPr>
            </w:pPr>
            <w:r w:rsidRPr="00796D69">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796D69" w:rsidRDefault="00174CDD" w:rsidP="00986456">
            <w:pPr>
              <w:pStyle w:val="TAC"/>
            </w:pPr>
            <w:r w:rsidRPr="00796D69">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796D69" w:rsidRDefault="00174CDD" w:rsidP="00986456">
            <w:pPr>
              <w:pStyle w:val="TAC"/>
            </w:pPr>
          </w:p>
        </w:tc>
      </w:tr>
      <w:tr w:rsidR="00796D69" w:rsidRPr="00796D69"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796D69" w:rsidRDefault="00174CDD" w:rsidP="00986456">
            <w:pPr>
              <w:pStyle w:val="TAC"/>
              <w:rPr>
                <w:lang w:eastAsia="zh-CN"/>
              </w:rPr>
            </w:pPr>
            <w:r w:rsidRPr="00796D69">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796D69" w:rsidRDefault="00174CDD" w:rsidP="00986456">
            <w:pPr>
              <w:pStyle w:val="TAC"/>
            </w:pPr>
            <w:r w:rsidRPr="00796D69">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796D69" w:rsidRDefault="00174CDD" w:rsidP="00986456">
            <w:pPr>
              <w:pStyle w:val="TAC"/>
            </w:pPr>
          </w:p>
        </w:tc>
      </w:tr>
      <w:tr w:rsidR="00796D69" w:rsidRPr="00796D69"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796D69" w:rsidRDefault="00174CDD" w:rsidP="00986456">
            <w:pPr>
              <w:pStyle w:val="TAC"/>
              <w:rPr>
                <w:lang w:eastAsia="zh-CN"/>
              </w:rPr>
            </w:pPr>
            <w:r w:rsidRPr="00796D69">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796D69" w:rsidRDefault="00174CDD" w:rsidP="00986456">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796D69" w:rsidRDefault="00174CDD" w:rsidP="00986456">
            <w:pPr>
              <w:pStyle w:val="TAC"/>
            </w:pPr>
          </w:p>
        </w:tc>
      </w:tr>
      <w:tr w:rsidR="00796D69" w:rsidRPr="00796D69"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796D69" w:rsidRDefault="00174CDD" w:rsidP="00986456">
            <w:pPr>
              <w:pStyle w:val="TAC"/>
              <w:rPr>
                <w:lang w:val="sv-SE" w:eastAsia="zh-CN"/>
              </w:rPr>
            </w:pPr>
            <w:r w:rsidRPr="00796D69">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796D69" w:rsidRDefault="00174CDD" w:rsidP="00986456">
            <w:pPr>
              <w:pStyle w:val="TAC"/>
            </w:pPr>
            <w:r w:rsidRPr="00796D69">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796D69" w:rsidRDefault="00174CDD" w:rsidP="00986456">
            <w:pPr>
              <w:pStyle w:val="TAC"/>
            </w:pPr>
            <w:r w:rsidRPr="00796D69">
              <w:rPr>
                <w:lang w:eastAsia="ja-JP"/>
              </w:rPr>
              <w:t>This is not applicable to BS operating in Band n50 or n75</w:t>
            </w:r>
          </w:p>
        </w:tc>
      </w:tr>
      <w:tr w:rsidR="00796D69" w:rsidRPr="00796D69"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796D69" w:rsidRDefault="00174CDD" w:rsidP="00986456">
            <w:pPr>
              <w:pStyle w:val="TAC"/>
              <w:rPr>
                <w:lang w:val="sv-SE" w:eastAsia="zh-CN"/>
              </w:rPr>
            </w:pPr>
            <w:r w:rsidRPr="00796D69">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0C6CF205" w:rsidR="00174CDD" w:rsidRPr="00796D69" w:rsidRDefault="00174CDD" w:rsidP="008F7BC6">
            <w:pPr>
              <w:pStyle w:val="TAC"/>
            </w:pPr>
            <w:r w:rsidRPr="00796D69">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796D69" w:rsidRDefault="00302E73" w:rsidP="00986456">
            <w:pPr>
              <w:pStyle w:val="TAC"/>
            </w:pPr>
            <w:r w:rsidRPr="00796D69">
              <w:rPr>
                <w:rFonts w:cs="Arial"/>
              </w:rPr>
              <w:t>This is not applicable to BS operating in Band n77 or n78</w:t>
            </w:r>
          </w:p>
        </w:tc>
      </w:tr>
      <w:tr w:rsidR="00796D69" w:rsidRPr="00796D69"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796D69" w:rsidRDefault="00174CDD" w:rsidP="00986456">
            <w:pPr>
              <w:pStyle w:val="TAC"/>
              <w:rPr>
                <w:lang w:eastAsia="zh-CN"/>
              </w:rPr>
            </w:pPr>
            <w:r w:rsidRPr="00796D69">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796D69" w:rsidRDefault="00174CDD" w:rsidP="00986456">
            <w:pPr>
              <w:pStyle w:val="TAC"/>
            </w:pPr>
            <w:r w:rsidRPr="00796D69">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796D69" w:rsidRDefault="00174CDD" w:rsidP="00986456">
            <w:pPr>
              <w:pStyle w:val="TAC"/>
            </w:pPr>
          </w:p>
        </w:tc>
      </w:tr>
      <w:tr w:rsidR="00796D69" w:rsidRPr="00796D69"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796D69" w:rsidRDefault="00174CDD" w:rsidP="00986456">
            <w:pPr>
              <w:pStyle w:val="TAC"/>
              <w:rPr>
                <w:lang w:eastAsia="zh-CN"/>
              </w:rPr>
            </w:pPr>
            <w:r w:rsidRPr="00796D69">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796D69" w:rsidRDefault="00174CDD" w:rsidP="00986456">
            <w:pPr>
              <w:pStyle w:val="TAC"/>
            </w:pPr>
            <w:r w:rsidRPr="00796D69">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796D69" w:rsidRDefault="00174CDD" w:rsidP="00986456">
            <w:pPr>
              <w:pStyle w:val="TAC"/>
            </w:pPr>
          </w:p>
        </w:tc>
      </w:tr>
      <w:tr w:rsidR="00796D69" w:rsidRPr="00796D69"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796D69" w:rsidRDefault="00174CDD" w:rsidP="00986456">
            <w:pPr>
              <w:pStyle w:val="TAC"/>
              <w:rPr>
                <w:lang w:val="sv-SE"/>
              </w:rPr>
            </w:pPr>
            <w:r w:rsidRPr="00796D69">
              <w:rPr>
                <w:lang w:val="sv-SE"/>
              </w:rPr>
              <w:lastRenderedPageBreak/>
              <w:t>UTRA FDD Band XXV or</w:t>
            </w:r>
          </w:p>
          <w:p w14:paraId="78BEF5CF" w14:textId="77777777" w:rsidR="00174CDD" w:rsidRPr="00796D69" w:rsidRDefault="00174CDD" w:rsidP="00986456">
            <w:pPr>
              <w:pStyle w:val="TAC"/>
              <w:rPr>
                <w:lang w:val="sv-SE" w:eastAsia="zh-CN"/>
              </w:rPr>
            </w:pPr>
            <w:r w:rsidRPr="00796D69">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796D69" w:rsidRDefault="00174CDD" w:rsidP="00986456">
            <w:pPr>
              <w:pStyle w:val="TAC"/>
            </w:pPr>
            <w:r w:rsidRPr="00796D69">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796D69" w:rsidRDefault="00174CDD" w:rsidP="00986456">
            <w:pPr>
              <w:pStyle w:val="TAC"/>
            </w:pPr>
          </w:p>
        </w:tc>
      </w:tr>
      <w:tr w:rsidR="00796D69" w:rsidRPr="00796D69"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796D69" w:rsidRDefault="00174CDD" w:rsidP="00986456">
            <w:pPr>
              <w:pStyle w:val="TAC"/>
              <w:rPr>
                <w:lang w:val="sv-SE"/>
              </w:rPr>
            </w:pPr>
            <w:r w:rsidRPr="00796D69">
              <w:rPr>
                <w:lang w:val="sv-SE"/>
              </w:rPr>
              <w:t>UTRA FDD Band XXVI or</w:t>
            </w:r>
          </w:p>
          <w:p w14:paraId="7CCA3117" w14:textId="77777777" w:rsidR="00174CDD" w:rsidRPr="00796D69" w:rsidRDefault="00174CDD" w:rsidP="00986456">
            <w:pPr>
              <w:pStyle w:val="TAC"/>
              <w:rPr>
                <w:lang w:val="sv-SE" w:eastAsia="zh-CN"/>
              </w:rPr>
            </w:pPr>
            <w:r w:rsidRPr="00796D69">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796D69" w:rsidRDefault="00174CDD" w:rsidP="00986456">
            <w:pPr>
              <w:pStyle w:val="TAC"/>
            </w:pPr>
            <w:r w:rsidRPr="00796D69">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796D69" w:rsidRDefault="00174CDD" w:rsidP="00986456">
            <w:pPr>
              <w:pStyle w:val="TAC"/>
            </w:pPr>
          </w:p>
        </w:tc>
      </w:tr>
      <w:tr w:rsidR="00796D69" w:rsidRPr="00796D69"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796D69" w:rsidRDefault="00174CDD" w:rsidP="00986456">
            <w:pPr>
              <w:pStyle w:val="TAC"/>
              <w:rPr>
                <w:lang w:eastAsia="zh-CN"/>
              </w:rPr>
            </w:pPr>
            <w:r w:rsidRPr="00796D69">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796D69" w:rsidRDefault="00174CDD" w:rsidP="00986456">
            <w:pPr>
              <w:pStyle w:val="TAC"/>
            </w:pPr>
            <w:r w:rsidRPr="00796D69">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796D69" w:rsidRDefault="00174CDD" w:rsidP="00986456">
            <w:pPr>
              <w:pStyle w:val="TAC"/>
            </w:pPr>
          </w:p>
        </w:tc>
      </w:tr>
      <w:tr w:rsidR="00796D69" w:rsidRPr="00796D69"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796D69" w:rsidRDefault="00174CDD" w:rsidP="00986456">
            <w:pPr>
              <w:pStyle w:val="TAC"/>
              <w:rPr>
                <w:lang w:eastAsia="zh-CN"/>
              </w:rPr>
            </w:pPr>
            <w:r w:rsidRPr="00796D69">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796D69" w:rsidRDefault="00174CDD" w:rsidP="00986456">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796D69" w:rsidRDefault="00174CDD" w:rsidP="00986456">
            <w:pPr>
              <w:pStyle w:val="TAC"/>
            </w:pPr>
          </w:p>
        </w:tc>
      </w:tr>
      <w:tr w:rsidR="00796D69" w:rsidRPr="00796D69"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311727DB" w:rsidR="00174CDD" w:rsidRPr="00796D69" w:rsidRDefault="00174CDD" w:rsidP="00986456">
            <w:pPr>
              <w:pStyle w:val="TAC"/>
              <w:rPr>
                <w:lang w:eastAsia="zh-CN"/>
              </w:rPr>
            </w:pPr>
            <w:r w:rsidRPr="00796D69">
              <w:t>E-UTRA Band 30</w:t>
            </w:r>
            <w:r w:rsidR="002E6FF6" w:rsidRPr="00796D69">
              <w:t xml:space="preserve"> or NR Band n30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796D69" w:rsidRDefault="00174CDD" w:rsidP="00986456">
            <w:pPr>
              <w:pStyle w:val="TAC"/>
            </w:pPr>
            <w:r w:rsidRPr="00796D69">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796D69" w:rsidRDefault="00174CDD" w:rsidP="00986456">
            <w:pPr>
              <w:pStyle w:val="TAC"/>
            </w:pPr>
          </w:p>
        </w:tc>
      </w:tr>
      <w:tr w:rsidR="00796D69" w:rsidRPr="00796D69"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796D69" w:rsidRDefault="00174CDD" w:rsidP="00986456">
            <w:pPr>
              <w:pStyle w:val="TAC"/>
              <w:rPr>
                <w:lang w:eastAsia="zh-CN"/>
              </w:rPr>
            </w:pPr>
            <w:r w:rsidRPr="00796D69">
              <w:t xml:space="preserve">E-UTRA Band </w:t>
            </w:r>
            <w:r w:rsidRPr="00796D69">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796D69" w:rsidRDefault="00174CDD" w:rsidP="00986456">
            <w:pPr>
              <w:pStyle w:val="TAC"/>
            </w:pPr>
            <w:r w:rsidRPr="00796D69">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796D69" w:rsidRDefault="00174CDD" w:rsidP="00986456">
            <w:pPr>
              <w:pStyle w:val="TAC"/>
            </w:pPr>
          </w:p>
        </w:tc>
      </w:tr>
      <w:tr w:rsidR="00796D69" w:rsidRPr="00796D69"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796D69" w:rsidRDefault="00174CDD" w:rsidP="00986456">
            <w:pPr>
              <w:pStyle w:val="TAC"/>
              <w:rPr>
                <w:lang w:eastAsia="zh-CN"/>
              </w:rPr>
            </w:pPr>
            <w:r w:rsidRPr="00796D69">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796D69" w:rsidRDefault="00174CDD" w:rsidP="00986456">
            <w:pPr>
              <w:pStyle w:val="TAC"/>
              <w:rPr>
                <w:lang w:eastAsia="zh-CN"/>
              </w:rPr>
            </w:pPr>
            <w:r w:rsidRPr="00796D69">
              <w:t>1900 – 1920 MHz</w:t>
            </w:r>
          </w:p>
          <w:p w14:paraId="00A3CFB1"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796D69" w:rsidRDefault="00174CDD" w:rsidP="00986456">
            <w:pPr>
              <w:pStyle w:val="TAC"/>
            </w:pPr>
          </w:p>
        </w:tc>
      </w:tr>
      <w:tr w:rsidR="00796D69" w:rsidRPr="00796D69"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796D69" w:rsidRDefault="00174CDD" w:rsidP="00986456">
            <w:pPr>
              <w:pStyle w:val="TAC"/>
              <w:rPr>
                <w:lang w:eastAsia="zh-CN"/>
              </w:rPr>
            </w:pPr>
            <w:r w:rsidRPr="00796D69">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796D69" w:rsidRDefault="00174CDD" w:rsidP="00986456">
            <w:pPr>
              <w:pStyle w:val="TAC"/>
            </w:pPr>
            <w:r w:rsidRPr="00796D69">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796D69" w:rsidRDefault="00174CDD" w:rsidP="00986456">
            <w:pPr>
              <w:pStyle w:val="TAC"/>
            </w:pPr>
          </w:p>
        </w:tc>
      </w:tr>
      <w:tr w:rsidR="00796D69" w:rsidRPr="00796D69"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796D69" w:rsidRDefault="00174CDD" w:rsidP="00986456">
            <w:pPr>
              <w:pStyle w:val="TAC"/>
              <w:rPr>
                <w:lang w:val="sv-SE" w:eastAsia="zh-CN"/>
              </w:rPr>
            </w:pPr>
            <w:r w:rsidRPr="00796D69">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796D69" w:rsidRDefault="00174CDD" w:rsidP="00986456">
            <w:pPr>
              <w:pStyle w:val="TAC"/>
              <w:rPr>
                <w:lang w:eastAsia="zh-CN"/>
              </w:rPr>
            </w:pPr>
            <w:r w:rsidRPr="00796D69">
              <w:t>1850 – 1910 MHz</w:t>
            </w:r>
          </w:p>
          <w:p w14:paraId="1C4D53CE"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796D69" w:rsidRDefault="00174CDD" w:rsidP="00986456">
            <w:pPr>
              <w:pStyle w:val="TAC"/>
            </w:pPr>
          </w:p>
        </w:tc>
      </w:tr>
      <w:tr w:rsidR="00796D69" w:rsidRPr="00796D69"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796D69" w:rsidRDefault="00174CDD" w:rsidP="00986456">
            <w:pPr>
              <w:pStyle w:val="TAC"/>
              <w:rPr>
                <w:lang w:val="sv-SE" w:eastAsia="zh-CN"/>
              </w:rPr>
            </w:pPr>
            <w:r w:rsidRPr="00796D69">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796D69" w:rsidRDefault="00174CDD" w:rsidP="00986456">
            <w:pPr>
              <w:pStyle w:val="TAC"/>
            </w:pPr>
            <w:r w:rsidRPr="00796D69">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796D69" w:rsidRDefault="00174CDD" w:rsidP="00986456">
            <w:pPr>
              <w:pStyle w:val="TAC"/>
            </w:pPr>
            <w:r w:rsidRPr="00796D69">
              <w:t>This is not applicable to BS operating in Band n2</w:t>
            </w:r>
          </w:p>
        </w:tc>
      </w:tr>
      <w:tr w:rsidR="00796D69" w:rsidRPr="00796D69"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796D69" w:rsidRDefault="00174CDD" w:rsidP="00986456">
            <w:pPr>
              <w:pStyle w:val="TAC"/>
              <w:rPr>
                <w:lang w:val="sv-SE" w:eastAsia="zh-CN"/>
              </w:rPr>
            </w:pPr>
            <w:r w:rsidRPr="00796D69">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796D69" w:rsidRDefault="00174CDD" w:rsidP="00986456">
            <w:pPr>
              <w:pStyle w:val="TAC"/>
            </w:pPr>
            <w:r w:rsidRPr="00796D69">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796D69" w:rsidRDefault="00174CDD" w:rsidP="00986456">
            <w:pPr>
              <w:pStyle w:val="TAC"/>
            </w:pPr>
          </w:p>
        </w:tc>
      </w:tr>
      <w:tr w:rsidR="00796D69" w:rsidRPr="00796D69"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796D69" w:rsidRDefault="00174CDD" w:rsidP="00986456">
            <w:pPr>
              <w:pStyle w:val="TAC"/>
              <w:rPr>
                <w:lang w:eastAsia="zh-CN"/>
              </w:rPr>
            </w:pPr>
            <w:r w:rsidRPr="00796D69">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796D69" w:rsidRDefault="00174CDD" w:rsidP="00986456">
            <w:pPr>
              <w:pStyle w:val="TAC"/>
            </w:pPr>
            <w:r w:rsidRPr="00796D69">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796D69" w:rsidRDefault="00174CDD" w:rsidP="00986456">
            <w:pPr>
              <w:pStyle w:val="TAC"/>
            </w:pPr>
            <w:r w:rsidRPr="00796D69">
              <w:t xml:space="preserve">This is not applicable to BS operating in Band n38.  </w:t>
            </w:r>
          </w:p>
        </w:tc>
      </w:tr>
      <w:tr w:rsidR="00796D69" w:rsidRPr="00796D69"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796D69" w:rsidRDefault="00174CDD" w:rsidP="00986456">
            <w:pPr>
              <w:pStyle w:val="TAC"/>
              <w:rPr>
                <w:lang w:val="sv-SE" w:eastAsia="zh-CN"/>
              </w:rPr>
            </w:pPr>
            <w:r w:rsidRPr="00796D69">
              <w:rPr>
                <w:lang w:val="sv-SE"/>
              </w:rPr>
              <w:t>UTRA TDD Band f) or E-UTRA Band 3</w:t>
            </w:r>
            <w:r w:rsidRPr="00796D69">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A8D7352" w:rsidR="00174CDD" w:rsidRPr="00796D69" w:rsidRDefault="00174CDD" w:rsidP="008F7BC6">
            <w:pPr>
              <w:pStyle w:val="TAC"/>
            </w:pPr>
            <w:r w:rsidRPr="00796D69">
              <w:rPr>
                <w:lang w:eastAsia="zh-CN"/>
              </w:rPr>
              <w:t xml:space="preserve">1880 </w:t>
            </w:r>
            <w:r w:rsidRPr="00796D69">
              <w:t xml:space="preserve">– </w:t>
            </w:r>
            <w:r w:rsidRPr="00796D69">
              <w:rPr>
                <w:lang w:eastAsia="zh-CN"/>
              </w:rPr>
              <w:t>1920</w:t>
            </w:r>
            <w:r w:rsidR="00F06183" w:rsidRPr="00796D69">
              <w:rPr>
                <w:lang w:eastAsia="zh-CN"/>
              </w:rPr>
              <w:t xml:space="preserve"> </w:t>
            </w:r>
            <w:r w:rsidRPr="00796D69">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796D69" w:rsidRDefault="00174CDD" w:rsidP="00986456">
            <w:pPr>
              <w:pStyle w:val="TAC"/>
            </w:pPr>
            <w:r w:rsidRPr="00796D69">
              <w:t>1</w:t>
            </w:r>
            <w:r w:rsidRPr="00796D69">
              <w:rPr>
                <w:lang w:eastAsia="zh-CN"/>
              </w:rPr>
              <w:t>00 k</w:t>
            </w:r>
            <w:r w:rsidRPr="00796D69">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796D69" w:rsidRDefault="00174CDD" w:rsidP="00986456">
            <w:pPr>
              <w:pStyle w:val="TAC"/>
            </w:pPr>
          </w:p>
        </w:tc>
      </w:tr>
      <w:tr w:rsidR="00796D69" w:rsidRPr="00796D69"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796D69" w:rsidRDefault="00174CDD" w:rsidP="00986456">
            <w:pPr>
              <w:pStyle w:val="TAC"/>
              <w:rPr>
                <w:lang w:val="sv-SE" w:eastAsia="zh-CN"/>
              </w:rPr>
            </w:pPr>
            <w:r w:rsidRPr="00796D69">
              <w:rPr>
                <w:lang w:val="sv-SE"/>
              </w:rPr>
              <w:t xml:space="preserve">UTRA TDD Band e) or E-UTRA Band </w:t>
            </w:r>
            <w:r w:rsidRPr="00796D69">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796D69" w:rsidRDefault="00174CDD" w:rsidP="00986456">
            <w:pPr>
              <w:pStyle w:val="TAC"/>
            </w:pPr>
            <w:r w:rsidRPr="00796D69">
              <w:rPr>
                <w:lang w:eastAsia="zh-CN"/>
              </w:rPr>
              <w:t xml:space="preserve">2300 </w:t>
            </w:r>
            <w:r w:rsidRPr="00796D69">
              <w:t xml:space="preserve"> – </w:t>
            </w:r>
            <w:r w:rsidRPr="00796D69">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796D69" w:rsidRDefault="00174CDD" w:rsidP="00986456">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796D69" w:rsidRDefault="00174CDD" w:rsidP="00986456">
            <w:pPr>
              <w:pStyle w:val="TAC"/>
            </w:pPr>
          </w:p>
        </w:tc>
      </w:tr>
      <w:tr w:rsidR="00796D69" w:rsidRPr="00796D69"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796D69" w:rsidRDefault="00174CDD" w:rsidP="00986456">
            <w:pPr>
              <w:pStyle w:val="TAC"/>
              <w:rPr>
                <w:lang w:eastAsia="zh-CN"/>
              </w:rPr>
            </w:pPr>
            <w:r w:rsidRPr="00796D69">
              <w:t xml:space="preserve">E-UTRA Band </w:t>
            </w:r>
            <w:r w:rsidRPr="00796D69">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796D69" w:rsidRDefault="00174CDD" w:rsidP="00986456">
            <w:pPr>
              <w:pStyle w:val="TAC"/>
              <w:rPr>
                <w:lang w:eastAsia="zh-CN"/>
              </w:rPr>
            </w:pPr>
            <w:r w:rsidRPr="00796D69">
              <w:rPr>
                <w:lang w:eastAsia="zh-CN"/>
              </w:rPr>
              <w:t xml:space="preserve">2496 </w:t>
            </w:r>
            <w:r w:rsidRPr="00796D69">
              <w:t xml:space="preserve">– </w:t>
            </w:r>
            <w:r w:rsidRPr="00796D69">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796D69" w:rsidRDefault="00174CDD" w:rsidP="00986456">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796D69" w:rsidRDefault="00174CDD" w:rsidP="00986456">
            <w:pPr>
              <w:pStyle w:val="TAC"/>
            </w:pPr>
            <w:r w:rsidRPr="00796D69">
              <w:t>This is not applicable to BS operating in Band n</w:t>
            </w:r>
            <w:r w:rsidRPr="00796D69">
              <w:rPr>
                <w:lang w:eastAsia="zh-CN"/>
              </w:rPr>
              <w:t>41</w:t>
            </w:r>
          </w:p>
        </w:tc>
      </w:tr>
      <w:tr w:rsidR="00796D69" w:rsidRPr="00796D69"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796D69" w:rsidRDefault="00174CDD" w:rsidP="00986456">
            <w:pPr>
              <w:pStyle w:val="TAC"/>
              <w:rPr>
                <w:lang w:eastAsia="zh-CN"/>
              </w:rPr>
            </w:pPr>
            <w:r w:rsidRPr="00796D69">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796D69" w:rsidRDefault="00174CDD" w:rsidP="00986456">
            <w:pPr>
              <w:pStyle w:val="TAC"/>
              <w:rPr>
                <w:lang w:eastAsia="zh-CN"/>
              </w:rPr>
            </w:pPr>
            <w:r w:rsidRPr="00796D69">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796D69" w:rsidRDefault="00302E73" w:rsidP="00986456">
            <w:pPr>
              <w:pStyle w:val="TAC"/>
            </w:pPr>
            <w:r w:rsidRPr="00796D69">
              <w:rPr>
                <w:rFonts w:cs="Arial"/>
              </w:rPr>
              <w:t>This is not applicable to BS operating in Band n77 or n78</w:t>
            </w:r>
          </w:p>
        </w:tc>
      </w:tr>
      <w:tr w:rsidR="00796D69" w:rsidRPr="00796D69"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796D69" w:rsidRDefault="00174CDD" w:rsidP="00986456">
            <w:pPr>
              <w:pStyle w:val="TAC"/>
              <w:rPr>
                <w:lang w:eastAsia="zh-CN"/>
              </w:rPr>
            </w:pPr>
            <w:r w:rsidRPr="00796D69">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796D69" w:rsidRDefault="00174CDD" w:rsidP="00986456">
            <w:pPr>
              <w:pStyle w:val="TAC"/>
              <w:rPr>
                <w:lang w:eastAsia="zh-CN"/>
              </w:rPr>
            </w:pPr>
            <w:r w:rsidRPr="00796D69">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796D69" w:rsidRDefault="00302E73" w:rsidP="00986456">
            <w:pPr>
              <w:pStyle w:val="TAC"/>
            </w:pPr>
            <w:r w:rsidRPr="00796D69">
              <w:rPr>
                <w:rFonts w:cs="Arial"/>
              </w:rPr>
              <w:t>This is not applicable to BS operating in Band n77 or n78</w:t>
            </w:r>
          </w:p>
        </w:tc>
      </w:tr>
      <w:tr w:rsidR="00796D69" w:rsidRPr="00796D69"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796D69" w:rsidRDefault="00174CDD" w:rsidP="00986456">
            <w:pPr>
              <w:pStyle w:val="TAC"/>
              <w:rPr>
                <w:lang w:eastAsia="zh-CN"/>
              </w:rPr>
            </w:pPr>
            <w:r w:rsidRPr="00796D69">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796D69" w:rsidRDefault="00174CDD" w:rsidP="00986456">
            <w:pPr>
              <w:pStyle w:val="TAC"/>
              <w:rPr>
                <w:lang w:eastAsia="zh-CN"/>
              </w:rPr>
            </w:pPr>
            <w:r w:rsidRPr="00796D69">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796D69" w:rsidRDefault="00174CDD" w:rsidP="00986456">
            <w:pPr>
              <w:pStyle w:val="TAC"/>
            </w:pPr>
            <w:r w:rsidRPr="00796D69">
              <w:t>This is not applicable to BS operating in Band n28</w:t>
            </w:r>
          </w:p>
        </w:tc>
      </w:tr>
      <w:tr w:rsidR="00796D69" w:rsidRPr="00796D69"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796D69" w:rsidRDefault="00174CDD" w:rsidP="00986456">
            <w:pPr>
              <w:pStyle w:val="TAC"/>
              <w:rPr>
                <w:lang w:eastAsia="zh-CN"/>
              </w:rPr>
            </w:pPr>
            <w:r w:rsidRPr="00796D69">
              <w:rPr>
                <w:lang w:eastAsia="ja-JP"/>
              </w:rPr>
              <w:t>E-UTRA Band 4</w:t>
            </w:r>
            <w:r w:rsidRPr="00796D69">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796D69" w:rsidRDefault="00174CDD" w:rsidP="00986456">
            <w:pPr>
              <w:pStyle w:val="TAC"/>
              <w:rPr>
                <w:lang w:eastAsia="zh-CN"/>
              </w:rPr>
            </w:pPr>
            <w:r w:rsidRPr="00796D69">
              <w:rPr>
                <w:lang w:eastAsia="zh-CN"/>
              </w:rPr>
              <w:t>1447</w:t>
            </w:r>
            <w:r w:rsidRPr="00796D69">
              <w:rPr>
                <w:lang w:eastAsia="ja-JP"/>
              </w:rPr>
              <w:t xml:space="preserve"> – </w:t>
            </w:r>
            <w:r w:rsidRPr="00796D69">
              <w:rPr>
                <w:lang w:eastAsia="zh-CN"/>
              </w:rPr>
              <w:t>1467</w:t>
            </w:r>
            <w:r w:rsidRPr="00796D69">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796D69" w:rsidRDefault="00174CDD" w:rsidP="00986456">
            <w:pPr>
              <w:pStyle w:val="TAC"/>
            </w:pPr>
          </w:p>
        </w:tc>
      </w:tr>
      <w:tr w:rsidR="00796D69" w:rsidRPr="00796D69"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796D69" w:rsidRDefault="00174CDD" w:rsidP="00986456">
            <w:pPr>
              <w:pStyle w:val="TAC"/>
              <w:rPr>
                <w:lang w:eastAsia="ja-JP"/>
              </w:rPr>
            </w:pPr>
            <w:r w:rsidRPr="00796D69">
              <w:rPr>
                <w:szCs w:val="18"/>
                <w:lang w:eastAsia="ko-KR"/>
              </w:rPr>
              <w:t>E-UTRA Band 4</w:t>
            </w:r>
            <w:r w:rsidRPr="00796D69">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796D69" w:rsidRDefault="00174CDD" w:rsidP="00986456">
            <w:pPr>
              <w:pStyle w:val="TAC"/>
              <w:rPr>
                <w:lang w:eastAsia="zh-CN"/>
              </w:rPr>
            </w:pPr>
            <w:r w:rsidRPr="00796D69">
              <w:rPr>
                <w:szCs w:val="18"/>
                <w:lang w:eastAsia="zh-CN"/>
              </w:rPr>
              <w:t>5150</w:t>
            </w:r>
            <w:r w:rsidRPr="00796D69">
              <w:rPr>
                <w:szCs w:val="18"/>
                <w:lang w:eastAsia="ko-KR"/>
              </w:rPr>
              <w:t xml:space="preserve"> – </w:t>
            </w:r>
            <w:r w:rsidRPr="00796D69">
              <w:rPr>
                <w:szCs w:val="18"/>
                <w:lang w:eastAsia="zh-CN"/>
              </w:rPr>
              <w:t>5925</w:t>
            </w:r>
            <w:r w:rsidRPr="00796D69">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796D69" w:rsidRDefault="00174CDD" w:rsidP="00986456">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796D69" w:rsidRDefault="00961493" w:rsidP="00986456">
            <w:pPr>
              <w:pStyle w:val="TAC"/>
            </w:pPr>
            <w:r w:rsidRPr="00796D69">
              <w:t>-108.6</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796D69" w:rsidRDefault="00961493" w:rsidP="00986456">
            <w:pPr>
              <w:pStyle w:val="TAC"/>
            </w:pPr>
            <w:r w:rsidRPr="00796D69">
              <w:t>-105.6</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796D69" w:rsidRDefault="00174CDD" w:rsidP="00986456">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796D69" w:rsidRDefault="00174CDD" w:rsidP="00986456">
            <w:pPr>
              <w:pStyle w:val="TAC"/>
            </w:pPr>
          </w:p>
        </w:tc>
      </w:tr>
      <w:tr w:rsidR="00796D69" w:rsidRPr="00796D69"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796D69" w:rsidRDefault="00174CDD" w:rsidP="00986456">
            <w:pPr>
              <w:pStyle w:val="TAC"/>
              <w:rPr>
                <w:lang w:eastAsia="zh-CN"/>
              </w:rPr>
            </w:pPr>
            <w:r w:rsidRPr="00796D69">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796D69" w:rsidRDefault="00174CDD" w:rsidP="00986456">
            <w:pPr>
              <w:pStyle w:val="TAC"/>
              <w:rPr>
                <w:lang w:eastAsia="zh-CN"/>
              </w:rPr>
            </w:pPr>
            <w:r w:rsidRPr="00796D6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796D69" w:rsidRDefault="00302E73" w:rsidP="00986456">
            <w:pPr>
              <w:pStyle w:val="TAC"/>
            </w:pPr>
            <w:r w:rsidRPr="00796D69">
              <w:rPr>
                <w:rFonts w:cs="Arial"/>
              </w:rPr>
              <w:t>This is not applicable to BS operating in Band n77 or n78</w:t>
            </w:r>
          </w:p>
        </w:tc>
      </w:tr>
      <w:tr w:rsidR="00796D69" w:rsidRPr="00796D69"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796D69" w:rsidRDefault="00174CDD" w:rsidP="00986456">
            <w:pPr>
              <w:pStyle w:val="TAC"/>
              <w:rPr>
                <w:lang w:eastAsia="zh-CN"/>
              </w:rPr>
            </w:pPr>
            <w:r w:rsidRPr="00796D69">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796D69" w:rsidRDefault="00174CDD" w:rsidP="00986456">
            <w:pPr>
              <w:pStyle w:val="TAC"/>
              <w:rPr>
                <w:lang w:eastAsia="zh-CN"/>
              </w:rPr>
            </w:pPr>
            <w:r w:rsidRPr="00796D69">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796D69" w:rsidRDefault="00174CDD" w:rsidP="00986456">
            <w:pPr>
              <w:pStyle w:val="TAC"/>
            </w:pPr>
            <w:r w:rsidRPr="00796D69">
              <w:rPr>
                <w:lang w:eastAsia="ja-JP"/>
              </w:rPr>
              <w:t>This is not applicable to BS operating in Band n74 or n75</w:t>
            </w:r>
          </w:p>
        </w:tc>
      </w:tr>
      <w:tr w:rsidR="00796D69" w:rsidRPr="00796D69"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796D69" w:rsidRDefault="00174CDD" w:rsidP="00986456">
            <w:pPr>
              <w:pStyle w:val="TAC"/>
              <w:rPr>
                <w:lang w:eastAsia="ja-JP"/>
              </w:rPr>
            </w:pPr>
            <w:r w:rsidRPr="00796D69">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796D69" w:rsidRDefault="00174CDD" w:rsidP="00986456">
            <w:pPr>
              <w:pStyle w:val="TAC"/>
              <w:rPr>
                <w:lang w:eastAsia="ja-JP"/>
              </w:rPr>
            </w:pPr>
            <w:r w:rsidRPr="00796D69">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796D69" w:rsidRDefault="00174CDD" w:rsidP="00986456">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796D69" w:rsidRDefault="00174CDD" w:rsidP="00986456">
            <w:pPr>
              <w:pStyle w:val="TAC"/>
              <w:rPr>
                <w:lang w:eastAsia="ja-JP"/>
              </w:rPr>
            </w:pPr>
            <w:r w:rsidRPr="00796D69">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796D69" w:rsidRDefault="00174CDD" w:rsidP="00986456">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796D69" w:rsidRDefault="00174CDD" w:rsidP="00986456">
            <w:pPr>
              <w:pStyle w:val="TAC"/>
              <w:rPr>
                <w:lang w:eastAsia="ja-JP"/>
              </w:rPr>
            </w:pPr>
            <w:r w:rsidRPr="00796D69">
              <w:rPr>
                <w:lang w:eastAsia="ja-JP"/>
              </w:rPr>
              <w:t>This is not applicable to BS operating in Band n50, n75 or n76</w:t>
            </w:r>
          </w:p>
        </w:tc>
      </w:tr>
      <w:tr w:rsidR="00796D69" w:rsidRPr="00796D69"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1608B923" w:rsidR="00174CDD" w:rsidRPr="00796D69" w:rsidRDefault="00174CDD" w:rsidP="00986456">
            <w:pPr>
              <w:pStyle w:val="TAC"/>
              <w:rPr>
                <w:lang w:eastAsia="zh-CN"/>
              </w:rPr>
            </w:pPr>
            <w:r w:rsidRPr="00796D69">
              <w:rPr>
                <w:lang w:eastAsia="ja-JP"/>
              </w:rPr>
              <w:t>E-UTRA Band 65</w:t>
            </w:r>
            <w:r w:rsidR="00FB14F9" w:rsidRPr="00796D69">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796D69" w:rsidRDefault="00174CDD" w:rsidP="00986456">
            <w:pPr>
              <w:pStyle w:val="TAC"/>
              <w:rPr>
                <w:lang w:eastAsia="zh-CN"/>
              </w:rPr>
            </w:pPr>
            <w:r w:rsidRPr="00796D69">
              <w:t xml:space="preserve">1920 – </w:t>
            </w:r>
            <w:r w:rsidRPr="00796D69">
              <w:rPr>
                <w:lang w:eastAsia="ja-JP"/>
              </w:rPr>
              <w:t>2010</w:t>
            </w:r>
            <w:r w:rsidRPr="00796D69">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796D69" w:rsidRDefault="00174CDD" w:rsidP="00986456">
            <w:pPr>
              <w:pStyle w:val="TAC"/>
            </w:pPr>
          </w:p>
        </w:tc>
      </w:tr>
      <w:tr w:rsidR="00796D69" w:rsidRPr="00796D69"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796D69" w:rsidRDefault="00174CDD" w:rsidP="00986456">
            <w:pPr>
              <w:pStyle w:val="TAC"/>
              <w:rPr>
                <w:lang w:eastAsia="zh-CN"/>
              </w:rPr>
            </w:pPr>
            <w:r w:rsidRPr="00796D69">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796D69" w:rsidRDefault="00174CDD" w:rsidP="00986456">
            <w:pPr>
              <w:pStyle w:val="TAC"/>
              <w:rPr>
                <w:lang w:eastAsia="zh-CN"/>
              </w:rPr>
            </w:pPr>
            <w:r w:rsidRPr="00796D69">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796D69" w:rsidRDefault="00174CDD" w:rsidP="00986456">
            <w:pPr>
              <w:pStyle w:val="TAC"/>
            </w:pPr>
          </w:p>
        </w:tc>
      </w:tr>
      <w:tr w:rsidR="00796D69" w:rsidRPr="00796D69"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796D69" w:rsidRDefault="00174CDD" w:rsidP="00986456">
            <w:pPr>
              <w:pStyle w:val="TAC"/>
              <w:rPr>
                <w:lang w:eastAsia="zh-CN"/>
              </w:rPr>
            </w:pPr>
            <w:r w:rsidRPr="00796D69">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796D69" w:rsidRDefault="00174CDD" w:rsidP="00986456">
            <w:pPr>
              <w:pStyle w:val="TAC"/>
              <w:rPr>
                <w:lang w:eastAsia="zh-CN"/>
              </w:rPr>
            </w:pPr>
            <w:r w:rsidRPr="00796D69">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796D69" w:rsidRDefault="00174CDD" w:rsidP="00986456">
            <w:pPr>
              <w:pStyle w:val="TAC"/>
            </w:pPr>
          </w:p>
        </w:tc>
      </w:tr>
      <w:tr w:rsidR="00796D69" w:rsidRPr="00796D69"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796D69" w:rsidRDefault="00174CDD" w:rsidP="00986456">
            <w:pPr>
              <w:pStyle w:val="TAC"/>
            </w:pPr>
            <w:r w:rsidRPr="00796D69">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796D69" w:rsidRDefault="00174CDD" w:rsidP="00986456">
            <w:pPr>
              <w:pStyle w:val="TAC"/>
            </w:pPr>
            <w:r w:rsidRPr="00796D69">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796D69" w:rsidRDefault="00174CDD" w:rsidP="00986456">
            <w:pPr>
              <w:pStyle w:val="TAC"/>
            </w:pPr>
          </w:p>
        </w:tc>
      </w:tr>
      <w:tr w:rsidR="00796D69" w:rsidRPr="00796D69"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796D69" w:rsidRDefault="00174CDD" w:rsidP="00986456">
            <w:pPr>
              <w:pStyle w:val="TAC"/>
            </w:pPr>
            <w:r w:rsidRPr="00796D69">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796D69" w:rsidRDefault="00174CDD" w:rsidP="00986456">
            <w:pPr>
              <w:pStyle w:val="TAC"/>
            </w:pPr>
            <w:r w:rsidRPr="00796D69">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796D69" w:rsidRDefault="00174CDD" w:rsidP="00986456">
            <w:pPr>
              <w:pStyle w:val="TAC"/>
            </w:pPr>
          </w:p>
        </w:tc>
      </w:tr>
      <w:tr w:rsidR="00796D69" w:rsidRPr="00796D69"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796D69" w:rsidRDefault="00174CDD" w:rsidP="00986456">
            <w:pPr>
              <w:pStyle w:val="TAC"/>
            </w:pPr>
            <w:r w:rsidRPr="00796D69">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796D69" w:rsidRDefault="00174CDD" w:rsidP="00986456">
            <w:pPr>
              <w:pStyle w:val="TAC"/>
            </w:pPr>
            <w:r w:rsidRPr="00796D69">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796D69" w:rsidRDefault="00174CDD" w:rsidP="00986456">
            <w:pPr>
              <w:pStyle w:val="TAC"/>
            </w:pPr>
          </w:p>
        </w:tc>
      </w:tr>
      <w:tr w:rsidR="00796D69" w:rsidRPr="00796D69"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796D69" w:rsidRDefault="00174CDD" w:rsidP="00986456">
            <w:pPr>
              <w:pStyle w:val="TAC"/>
            </w:pPr>
            <w:r w:rsidRPr="00796D69">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796D69" w:rsidRDefault="00174CDD" w:rsidP="00986456">
            <w:pPr>
              <w:pStyle w:val="TAC"/>
            </w:pPr>
            <w:r w:rsidRPr="00796D69">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796D69" w:rsidRDefault="00174CDD" w:rsidP="00986456">
            <w:pPr>
              <w:pStyle w:val="TAC"/>
            </w:pPr>
            <w:r w:rsidRPr="00796D69">
              <w:t>This is not applicable to BS operating in Band n50</w:t>
            </w:r>
          </w:p>
        </w:tc>
      </w:tr>
      <w:tr w:rsidR="00796D69" w:rsidRPr="00796D69"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796D69" w:rsidRDefault="00174CDD" w:rsidP="00986456">
            <w:pPr>
              <w:pStyle w:val="TAC"/>
            </w:pPr>
            <w:r w:rsidRPr="00796D69">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796D69" w:rsidRDefault="00174CDD" w:rsidP="00986456">
            <w:pPr>
              <w:pStyle w:val="TAC"/>
            </w:pPr>
            <w:r w:rsidRPr="00796D69">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796D69" w:rsidRDefault="00BF786A" w:rsidP="00986456">
            <w:pPr>
              <w:pStyle w:val="TAC"/>
            </w:pPr>
            <w:r w:rsidRPr="00796D69">
              <w:t>-113.</w:t>
            </w:r>
            <w:r w:rsidR="00961493" w:rsidRPr="00796D69">
              <w:t>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796D69" w:rsidRDefault="00302E73" w:rsidP="00986456">
            <w:pPr>
              <w:pStyle w:val="TAC"/>
            </w:pPr>
            <w:r w:rsidRPr="00796D69">
              <w:rPr>
                <w:rFonts w:cs="Arial"/>
              </w:rPr>
              <w:t>This is not applicable to BS operating in Band n77 or n78</w:t>
            </w:r>
          </w:p>
        </w:tc>
      </w:tr>
      <w:tr w:rsidR="00796D69" w:rsidRPr="00796D69"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796D69" w:rsidRDefault="00174CDD" w:rsidP="00986456">
            <w:pPr>
              <w:pStyle w:val="TAC"/>
            </w:pPr>
            <w:r w:rsidRPr="00796D69">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796D69" w:rsidRDefault="00174CDD" w:rsidP="00986456">
            <w:pPr>
              <w:pStyle w:val="TAC"/>
            </w:pPr>
            <w:r w:rsidRPr="00796D69">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796D69" w:rsidRDefault="00BF786A" w:rsidP="00986456">
            <w:pPr>
              <w:pStyle w:val="TAC"/>
            </w:pPr>
            <w:r w:rsidRPr="00796D69">
              <w:t>-113.</w:t>
            </w:r>
            <w:r w:rsidR="00961493" w:rsidRPr="00796D69">
              <w:t>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796D69" w:rsidRDefault="00302E73" w:rsidP="00986456">
            <w:pPr>
              <w:pStyle w:val="TAC"/>
            </w:pPr>
            <w:r w:rsidRPr="00796D69">
              <w:rPr>
                <w:rFonts w:cs="Arial"/>
              </w:rPr>
              <w:t>This is not applicable to BS operating in Band n77 or n78</w:t>
            </w:r>
          </w:p>
        </w:tc>
      </w:tr>
      <w:tr w:rsidR="00796D69" w:rsidRPr="00796D69"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796D69" w:rsidRDefault="00174CDD" w:rsidP="00986456">
            <w:pPr>
              <w:pStyle w:val="TAC"/>
            </w:pPr>
            <w:r w:rsidRPr="00796D69">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796D69" w:rsidRDefault="00174CDD" w:rsidP="00986456">
            <w:pPr>
              <w:pStyle w:val="TAC"/>
            </w:pPr>
            <w:r w:rsidRPr="00796D69">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796D69" w:rsidRDefault="00BF786A" w:rsidP="00986456">
            <w:pPr>
              <w:pStyle w:val="TAC"/>
            </w:pPr>
            <w:r w:rsidRPr="00796D69">
              <w:t>-113.</w:t>
            </w:r>
            <w:r w:rsidR="00961493" w:rsidRPr="00796D69">
              <w:t>6</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796D69" w:rsidRDefault="00961493" w:rsidP="00986456">
            <w:pPr>
              <w:pStyle w:val="TAC"/>
            </w:pPr>
            <w:r w:rsidRPr="00796D69">
              <w:t>-108.6</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796D69" w:rsidRDefault="00961493" w:rsidP="00986456">
            <w:pPr>
              <w:pStyle w:val="TAC"/>
            </w:pPr>
            <w:r w:rsidRPr="00796D69">
              <w:t>-105.6</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796D69" w:rsidRDefault="00174CDD" w:rsidP="00986456">
            <w:pPr>
              <w:pStyle w:val="TAC"/>
            </w:pPr>
          </w:p>
        </w:tc>
      </w:tr>
      <w:tr w:rsidR="00796D69" w:rsidRPr="00796D69"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796D69" w:rsidDel="008A2AA9" w:rsidRDefault="000E091B" w:rsidP="000E091B">
            <w:pPr>
              <w:pStyle w:val="TAC"/>
            </w:pPr>
            <w:r w:rsidRPr="00796D69">
              <w:t>NR Band n80</w:t>
            </w:r>
            <w:r w:rsidRPr="00796D69">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796D69" w:rsidRDefault="000E091B" w:rsidP="000E091B">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2F8DF1E6"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7ACE7770" w14:textId="7385C79D"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5DC90A42" w14:textId="6E47C1AD"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796D69" w:rsidRDefault="000E091B" w:rsidP="000E091B">
            <w:pPr>
              <w:pStyle w:val="TAC"/>
            </w:pPr>
          </w:p>
        </w:tc>
      </w:tr>
      <w:tr w:rsidR="00796D69" w:rsidRPr="00796D69"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796D69" w:rsidRDefault="000E091B" w:rsidP="000E091B">
            <w:pPr>
              <w:pStyle w:val="TAC"/>
            </w:pPr>
            <w:r w:rsidRPr="00796D69">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796D69" w:rsidRDefault="000E091B" w:rsidP="000E091B">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51DDFC90"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1EF6B936" w14:textId="4C2EFDBF"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7A2C0F00" w14:textId="41C975A2"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796D69" w:rsidRDefault="000E091B" w:rsidP="000E091B">
            <w:pPr>
              <w:pStyle w:val="TAC"/>
            </w:pPr>
          </w:p>
        </w:tc>
      </w:tr>
      <w:tr w:rsidR="00796D69" w:rsidRPr="00796D69"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796D69" w:rsidRDefault="000E091B" w:rsidP="000E091B">
            <w:pPr>
              <w:pStyle w:val="TAC"/>
            </w:pPr>
            <w:r w:rsidRPr="00796D69">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796D69" w:rsidRDefault="000E091B" w:rsidP="000E091B">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8B29B3F"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28B01704" w14:textId="26FAA019"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066FBE1D" w14:textId="77DC9B3F"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796D69" w:rsidRDefault="000E091B" w:rsidP="000E091B">
            <w:pPr>
              <w:pStyle w:val="TAC"/>
            </w:pPr>
          </w:p>
        </w:tc>
      </w:tr>
      <w:tr w:rsidR="00796D69" w:rsidRPr="00796D69"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796D69" w:rsidRDefault="000E091B" w:rsidP="000E091B">
            <w:pPr>
              <w:pStyle w:val="TAC"/>
            </w:pPr>
            <w:r w:rsidRPr="00796D69">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796D69" w:rsidRDefault="000E091B" w:rsidP="000E091B">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53CBA9E"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0E470F8E" w14:textId="65D02D9E"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572C7BD9" w14:textId="7E72E7A7"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796D69" w:rsidRDefault="000E091B" w:rsidP="000E091B">
            <w:pPr>
              <w:pStyle w:val="TAC"/>
            </w:pPr>
          </w:p>
        </w:tc>
      </w:tr>
      <w:tr w:rsidR="00796D69" w:rsidRPr="00796D69"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796D69" w:rsidRDefault="000E091B" w:rsidP="000E091B">
            <w:pPr>
              <w:pStyle w:val="TAC"/>
            </w:pPr>
            <w:r w:rsidRPr="00796D69">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796D69" w:rsidRDefault="000E091B" w:rsidP="000E091B">
            <w:pPr>
              <w:pStyle w:val="TAC"/>
            </w:pPr>
            <w:r w:rsidRPr="00796D69">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92DE908"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19F1A9E9" w14:textId="11519906"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67101A92" w14:textId="026828BD"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796D69" w:rsidRDefault="000E091B" w:rsidP="000E091B">
            <w:pPr>
              <w:pStyle w:val="TAC"/>
            </w:pPr>
          </w:p>
        </w:tc>
      </w:tr>
      <w:tr w:rsidR="00796D69" w:rsidRPr="00796D69"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796D69" w:rsidRDefault="000E091B" w:rsidP="000E091B">
            <w:pPr>
              <w:pStyle w:val="TAC"/>
            </w:pPr>
            <w:r w:rsidRPr="00796D69">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796D69" w:rsidRDefault="000E091B" w:rsidP="000E091B">
            <w:pPr>
              <w:pStyle w:val="TAC"/>
            </w:pPr>
            <w:r w:rsidRPr="00796D69">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0EF9EEB"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30B71C20" w14:textId="33B0896C"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7BBEC014" w14:textId="1694BBF2"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796D69" w:rsidRDefault="000E091B" w:rsidP="000E091B">
            <w:pPr>
              <w:pStyle w:val="TAC"/>
            </w:pPr>
          </w:p>
        </w:tc>
      </w:tr>
      <w:tr w:rsidR="00796D69" w:rsidRPr="00796D69"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796D69" w:rsidRDefault="000E091B" w:rsidP="000E091B">
            <w:pPr>
              <w:pStyle w:val="TAC"/>
            </w:pPr>
            <w:r w:rsidRPr="00796D69">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796D69" w:rsidRDefault="000E091B" w:rsidP="000E091B">
            <w:pPr>
              <w:pStyle w:val="TAC"/>
            </w:pPr>
            <w:r w:rsidRPr="00796D69">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62FADFDF"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4A6C9D43" w14:textId="4D6B4740"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43D9F5CC" w14:textId="3E8E99EA"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796D69" w:rsidRDefault="000E091B" w:rsidP="000E091B">
            <w:pPr>
              <w:pStyle w:val="TAC"/>
            </w:pPr>
          </w:p>
        </w:tc>
      </w:tr>
      <w:tr w:rsidR="00796D69" w:rsidRPr="00796D69" w14:paraId="2C28988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9318ACF" w14:textId="6C6B5227" w:rsidR="003310A5" w:rsidRPr="00796D69" w:rsidRDefault="003310A5" w:rsidP="003310A5">
            <w:pPr>
              <w:pStyle w:val="TAC"/>
            </w:pPr>
            <w:r w:rsidRPr="00796D69">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6CA6FC64" w14:textId="6C3B8E23" w:rsidR="003310A5" w:rsidRPr="00796D69" w:rsidRDefault="003310A5" w:rsidP="003310A5">
            <w:pPr>
              <w:pStyle w:val="TAC"/>
            </w:pPr>
            <w:r w:rsidRPr="00796D69">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5D2D7652" w14:textId="43C8CB2D" w:rsidR="003310A5" w:rsidRPr="00796D69" w:rsidRDefault="003310A5" w:rsidP="003310A5">
            <w:pPr>
              <w:pStyle w:val="TAC"/>
            </w:pPr>
            <w:r w:rsidRPr="00796D69">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34211A81" w14:textId="09275DEF" w:rsidR="003310A5" w:rsidRPr="00796D69" w:rsidRDefault="003310A5" w:rsidP="003310A5">
            <w:pPr>
              <w:pStyle w:val="TAC"/>
            </w:pPr>
            <w:r w:rsidRPr="00796D69">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7502A439" w14:textId="464B5278" w:rsidR="003310A5" w:rsidRPr="00796D69" w:rsidRDefault="003310A5" w:rsidP="003310A5">
            <w:pPr>
              <w:pStyle w:val="TAC"/>
            </w:pPr>
            <w:r w:rsidRPr="00796D69">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016304FD" w14:textId="52A7ABB8" w:rsidR="003310A5" w:rsidRPr="00796D69" w:rsidRDefault="003310A5" w:rsidP="003310A5">
            <w:pPr>
              <w:pStyle w:val="TAC"/>
            </w:pPr>
            <w:r w:rsidRPr="00796D69">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EC30F23" w14:textId="77777777" w:rsidR="003310A5" w:rsidRPr="00796D69" w:rsidRDefault="003310A5" w:rsidP="003310A5">
            <w:pPr>
              <w:pStyle w:val="TAC"/>
            </w:pPr>
          </w:p>
        </w:tc>
      </w:tr>
      <w:tr w:rsidR="00A626D4" w:rsidRPr="00796D69" w14:paraId="1DE71F8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6CDCA052" w14:textId="6F89BA76" w:rsidR="00A626D4" w:rsidRPr="00796D69" w:rsidRDefault="00A626D4" w:rsidP="00A626D4">
            <w:pPr>
              <w:pStyle w:val="TAC"/>
              <w:rPr>
                <w:lang w:val="en-US"/>
              </w:rPr>
            </w:pPr>
            <w:ins w:id="438" w:author="CR0014" w:date="2019-12-03T16:34:00Z">
              <w:r w:rsidRPr="007E346D">
                <w:t>NR Band n</w:t>
              </w:r>
              <w:r>
                <w:rPr>
                  <w:rFonts w:hint="eastAsia"/>
                  <w:lang w:eastAsia="zh-CN"/>
                </w:rPr>
                <w:t>95</w:t>
              </w:r>
            </w:ins>
          </w:p>
        </w:tc>
        <w:tc>
          <w:tcPr>
            <w:tcW w:w="1996" w:type="dxa"/>
            <w:tcBorders>
              <w:top w:val="single" w:sz="4" w:space="0" w:color="auto"/>
              <w:left w:val="single" w:sz="4" w:space="0" w:color="auto"/>
              <w:bottom w:val="single" w:sz="4" w:space="0" w:color="auto"/>
              <w:right w:val="single" w:sz="4" w:space="0" w:color="auto"/>
            </w:tcBorders>
          </w:tcPr>
          <w:p w14:paraId="66FF6891" w14:textId="11C33B4E" w:rsidR="00A626D4" w:rsidRPr="00796D69" w:rsidRDefault="00A626D4" w:rsidP="00A626D4">
            <w:pPr>
              <w:pStyle w:val="TAC"/>
              <w:rPr>
                <w:lang w:val="en-US"/>
              </w:rPr>
            </w:pPr>
            <w:ins w:id="439" w:author="CR0014" w:date="2019-12-03T16:34:00Z">
              <w:r w:rsidRPr="00F806D1">
                <w:t>2010 – 2025 MHz</w:t>
              </w:r>
            </w:ins>
          </w:p>
        </w:tc>
        <w:tc>
          <w:tcPr>
            <w:tcW w:w="879" w:type="dxa"/>
            <w:tcBorders>
              <w:top w:val="single" w:sz="4" w:space="0" w:color="auto"/>
              <w:left w:val="single" w:sz="4" w:space="0" w:color="auto"/>
              <w:bottom w:val="single" w:sz="4" w:space="0" w:color="auto"/>
              <w:right w:val="single" w:sz="4" w:space="0" w:color="auto"/>
            </w:tcBorders>
          </w:tcPr>
          <w:p w14:paraId="6F5B6966" w14:textId="09C6CB53" w:rsidR="00A626D4" w:rsidRPr="00796D69" w:rsidRDefault="00A626D4" w:rsidP="00A626D4">
            <w:pPr>
              <w:pStyle w:val="TAC"/>
              <w:rPr>
                <w:lang w:val="en-US"/>
              </w:rPr>
            </w:pPr>
            <w:ins w:id="440" w:author="CR0014" w:date="2019-12-03T16:34:00Z">
              <w:r w:rsidRPr="00F806D1">
                <w:t>-113.9 dBm</w:t>
              </w:r>
            </w:ins>
          </w:p>
        </w:tc>
        <w:tc>
          <w:tcPr>
            <w:tcW w:w="879" w:type="dxa"/>
            <w:tcBorders>
              <w:top w:val="single" w:sz="4" w:space="0" w:color="auto"/>
              <w:left w:val="single" w:sz="4" w:space="0" w:color="auto"/>
              <w:bottom w:val="single" w:sz="4" w:space="0" w:color="auto"/>
              <w:right w:val="single" w:sz="4" w:space="0" w:color="auto"/>
            </w:tcBorders>
          </w:tcPr>
          <w:p w14:paraId="20E76F62" w14:textId="2A72D42B" w:rsidR="00A626D4" w:rsidRPr="00796D69" w:rsidRDefault="00A626D4" w:rsidP="00A626D4">
            <w:pPr>
              <w:pStyle w:val="TAC"/>
              <w:rPr>
                <w:lang w:val="en-US"/>
              </w:rPr>
            </w:pPr>
            <w:ins w:id="441" w:author="CR0014" w:date="2019-12-03T16:34:00Z">
              <w:r w:rsidRPr="00F806D1">
                <w:t>-108.9 dBm</w:t>
              </w:r>
            </w:ins>
          </w:p>
        </w:tc>
        <w:tc>
          <w:tcPr>
            <w:tcW w:w="880" w:type="dxa"/>
            <w:tcBorders>
              <w:top w:val="single" w:sz="4" w:space="0" w:color="auto"/>
              <w:left w:val="single" w:sz="4" w:space="0" w:color="auto"/>
              <w:bottom w:val="single" w:sz="4" w:space="0" w:color="auto"/>
              <w:right w:val="single" w:sz="4" w:space="0" w:color="auto"/>
            </w:tcBorders>
          </w:tcPr>
          <w:p w14:paraId="69A8C9DB" w14:textId="12424520" w:rsidR="00A626D4" w:rsidRPr="00796D69" w:rsidRDefault="00A626D4" w:rsidP="00A626D4">
            <w:pPr>
              <w:pStyle w:val="TAC"/>
              <w:rPr>
                <w:lang w:val="en-US"/>
              </w:rPr>
            </w:pPr>
            <w:ins w:id="442" w:author="CR0014" w:date="2019-12-03T16:34:00Z">
              <w:r w:rsidRPr="00F806D1">
                <w:t>-105.9 dBm</w:t>
              </w:r>
            </w:ins>
          </w:p>
        </w:tc>
        <w:tc>
          <w:tcPr>
            <w:tcW w:w="1414" w:type="dxa"/>
            <w:tcBorders>
              <w:top w:val="single" w:sz="4" w:space="0" w:color="auto"/>
              <w:left w:val="single" w:sz="4" w:space="0" w:color="auto"/>
              <w:bottom w:val="single" w:sz="4" w:space="0" w:color="auto"/>
              <w:right w:val="single" w:sz="4" w:space="0" w:color="auto"/>
            </w:tcBorders>
          </w:tcPr>
          <w:p w14:paraId="0B54CCCD" w14:textId="13628564" w:rsidR="00A626D4" w:rsidRPr="00796D69" w:rsidRDefault="00A626D4" w:rsidP="00A626D4">
            <w:pPr>
              <w:pStyle w:val="TAC"/>
              <w:rPr>
                <w:lang w:val="en-US"/>
              </w:rPr>
            </w:pPr>
            <w:ins w:id="443" w:author="CR0014" w:date="2019-12-03T16:34:00Z">
              <w:r w:rsidRPr="00F806D1">
                <w:t>100 kHz</w:t>
              </w:r>
            </w:ins>
          </w:p>
        </w:tc>
        <w:tc>
          <w:tcPr>
            <w:tcW w:w="1606" w:type="dxa"/>
            <w:tcBorders>
              <w:top w:val="single" w:sz="4" w:space="0" w:color="auto"/>
              <w:left w:val="single" w:sz="4" w:space="0" w:color="auto"/>
              <w:bottom w:val="single" w:sz="4" w:space="0" w:color="auto"/>
              <w:right w:val="single" w:sz="4" w:space="0" w:color="auto"/>
            </w:tcBorders>
          </w:tcPr>
          <w:p w14:paraId="4F4179B6" w14:textId="77777777" w:rsidR="00A626D4" w:rsidRPr="00796D69" w:rsidRDefault="00A626D4" w:rsidP="00A626D4">
            <w:pPr>
              <w:pStyle w:val="TAC"/>
            </w:pPr>
          </w:p>
        </w:tc>
      </w:tr>
    </w:tbl>
    <w:p w14:paraId="29DA81AC" w14:textId="77777777" w:rsidR="00174CDD" w:rsidRPr="00796D69" w:rsidRDefault="00174CDD" w:rsidP="00174CDD"/>
    <w:p w14:paraId="539B4823" w14:textId="2EB87165" w:rsidR="002B0738" w:rsidRPr="00796D69" w:rsidRDefault="002B0738" w:rsidP="002B0738">
      <w:pPr>
        <w:keepLines/>
        <w:ind w:left="1135" w:hanging="851"/>
      </w:pPr>
      <w:r w:rsidRPr="00796D69">
        <w:t>NOTE 1:</w:t>
      </w:r>
      <w:r w:rsidRPr="00796D69">
        <w:tab/>
        <w:t>As defined in the scope for spurious emissions in this clause, the co-location requirements in table </w:t>
      </w:r>
      <w:r w:rsidRPr="00796D69">
        <w:rPr>
          <w:rFonts w:cs="v5.0.0"/>
        </w:rPr>
        <w:t>6.7.5.5.5.1-1</w:t>
      </w:r>
      <w:r w:rsidRPr="00796D69">
        <w:t xml:space="preserve"> do not apply for the frequency range extending Δf</w:t>
      </w:r>
      <w:r w:rsidRPr="00796D69">
        <w:rPr>
          <w:vertAlign w:val="subscript"/>
        </w:rPr>
        <w:t>OBUE</w:t>
      </w:r>
      <w:r w:rsidRPr="00796D69">
        <w:t xml:space="preserve"> immediately outside the BS transmit frequency range of a downlink </w:t>
      </w:r>
      <w:r w:rsidRPr="00796D69">
        <w:rPr>
          <w:i/>
        </w:rPr>
        <w:t>operating band</w:t>
      </w:r>
      <w:r w:rsidRPr="00796D69">
        <w:t xml:space="preserve"> (see table 5.2-1</w:t>
      </w:r>
      <w:r w:rsidRPr="00796D69">
        <w:rPr>
          <w:lang w:val="en-US"/>
        </w:rPr>
        <w:t xml:space="preserve"> in TS 38.104 [2]</w:t>
      </w:r>
      <w:r w:rsidRPr="00796D69">
        <w:t xml:space="preserve">). The current state-of-the-art technology does not allow a single generic solution for co-location with </w:t>
      </w:r>
      <w:r w:rsidRPr="00796D69">
        <w:rPr>
          <w:lang w:eastAsia="zh-CN"/>
        </w:rPr>
        <w:t>other system</w:t>
      </w:r>
      <w:r w:rsidRPr="00796D69">
        <w:t xml:space="preserve"> on adjacent frequencies for 30 dB BS-BS minimum coupling loss. However, there are certain site-engineering solutions that can be used. These techniques are addressed in TR 25.942 [</w:t>
      </w:r>
      <w:r w:rsidRPr="00796D69">
        <w:rPr>
          <w:lang w:val="en-US"/>
        </w:rPr>
        <w:t>27</w:t>
      </w:r>
      <w:r w:rsidRPr="00796D69">
        <w:t>].</w:t>
      </w:r>
    </w:p>
    <w:p w14:paraId="1E4F261D" w14:textId="74E2EF4D" w:rsidR="00174CDD" w:rsidRPr="00796D69" w:rsidRDefault="002B0738" w:rsidP="002B0738">
      <w:pPr>
        <w:keepLines/>
        <w:ind w:left="1135" w:hanging="851"/>
      </w:pPr>
      <w:r w:rsidRPr="00796D69">
        <w:t>NOTE 2:</w:t>
      </w:r>
      <w:r w:rsidRPr="00796D69">
        <w:tab/>
        <w:t xml:space="preserve">Table </w:t>
      </w:r>
      <w:r w:rsidRPr="00796D69">
        <w:rPr>
          <w:rFonts w:cs="v5.0.0"/>
        </w:rPr>
        <w:t>6.7.5.5.5.1-1</w:t>
      </w:r>
      <w:r w:rsidRPr="00796D69">
        <w:rPr>
          <w:rFonts w:cs="v5.0.0"/>
          <w:lang w:val="en-US"/>
        </w:rPr>
        <w:t xml:space="preserve"> </w:t>
      </w:r>
      <w:r w:rsidRPr="00796D69">
        <w:t xml:space="preserve">assumes that two </w:t>
      </w:r>
      <w:r w:rsidRPr="00796D69">
        <w:rPr>
          <w:i/>
        </w:rPr>
        <w:t>operating bands</w:t>
      </w:r>
      <w:r w:rsidRPr="00796D69">
        <w:t>, where the corresponding BS transmit and receive frequency ranges in table 5.2-1</w:t>
      </w:r>
      <w:r w:rsidRPr="00796D69">
        <w:rPr>
          <w:lang w:val="en-US"/>
        </w:rPr>
        <w:t xml:space="preserve"> in TS 38.104 [2]</w:t>
      </w:r>
      <w:r w:rsidRPr="00796D6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796D69" w:rsidRDefault="00174CDD" w:rsidP="00174CDD">
      <w:pPr>
        <w:keepLines/>
        <w:ind w:left="1135" w:hanging="851"/>
      </w:pPr>
      <w:r w:rsidRPr="00796D69">
        <w:t>NOTE 3:</w:t>
      </w:r>
      <w:r w:rsidRPr="00796D69">
        <w:tab/>
        <w:t xml:space="preserve">Co-located TDD base stations that are synchronized and using the same or adjacent </w:t>
      </w:r>
      <w:r w:rsidRPr="00796D69">
        <w:rPr>
          <w:i/>
        </w:rPr>
        <w:t>operating band</w:t>
      </w:r>
      <w:r w:rsidRPr="00796D69">
        <w:t xml:space="preserve"> can transmit without special co-locations requirements. For unsynchronized base stations</w:t>
      </w:r>
      <w:r w:rsidRPr="00796D69">
        <w:rPr>
          <w:lang w:eastAsia="zh-CN"/>
        </w:rPr>
        <w:t xml:space="preserve"> (except in Band n46)</w:t>
      </w:r>
      <w:r w:rsidRPr="00796D69">
        <w:t>, special co-location requirements may apply that are not covered by the 3GPP specifications.</w:t>
      </w:r>
    </w:p>
    <w:p w14:paraId="3EB2819A" w14:textId="77777777" w:rsidR="002E2E09" w:rsidRPr="00796D69" w:rsidRDefault="00C03DC4" w:rsidP="0086620E">
      <w:pPr>
        <w:pStyle w:val="Heading2"/>
      </w:pPr>
      <w:bookmarkStart w:id="444" w:name="_Toc21102800"/>
      <w:r w:rsidRPr="00796D69">
        <w:lastRenderedPageBreak/>
        <w:t>6.8</w:t>
      </w:r>
      <w:r w:rsidR="002E2E09" w:rsidRPr="00796D69">
        <w:tab/>
        <w:t xml:space="preserve">OTA </w:t>
      </w:r>
      <w:r w:rsidR="009E4AC1" w:rsidRPr="00796D69">
        <w:t>t</w:t>
      </w:r>
      <w:r w:rsidR="002E2E09" w:rsidRPr="00796D69">
        <w:t>ransmitter intermodulation</w:t>
      </w:r>
      <w:bookmarkEnd w:id="444"/>
    </w:p>
    <w:p w14:paraId="6122C995" w14:textId="77777777" w:rsidR="00EB38E7" w:rsidRPr="00796D69" w:rsidRDefault="00EB1F97" w:rsidP="00AF06C7">
      <w:pPr>
        <w:pStyle w:val="Heading3"/>
      </w:pPr>
      <w:bookmarkStart w:id="445" w:name="_Toc21102801"/>
      <w:r w:rsidRPr="00796D69">
        <w:t>6.</w:t>
      </w:r>
      <w:r w:rsidRPr="00796D69">
        <w:rPr>
          <w:lang w:val="en-US"/>
        </w:rPr>
        <w:t>8</w:t>
      </w:r>
      <w:r w:rsidRPr="00796D69">
        <w:t>.1</w:t>
      </w:r>
      <w:r w:rsidRPr="00796D69">
        <w:tab/>
        <w:t>Definition and applicability</w:t>
      </w:r>
      <w:bookmarkEnd w:id="445"/>
    </w:p>
    <w:p w14:paraId="0E9C54C4" w14:textId="77777777" w:rsidR="00EB1F97" w:rsidRPr="00796D69" w:rsidRDefault="00EB1F97" w:rsidP="00785853">
      <w:r w:rsidRPr="00796D6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96D69">
        <w:rPr>
          <w:i/>
        </w:rPr>
        <w:t>transmitter ON period</w:t>
      </w:r>
      <w:r w:rsidRPr="00796D69">
        <w:t xml:space="preserve"> and the </w:t>
      </w:r>
      <w:r w:rsidRPr="00796D69">
        <w:rPr>
          <w:i/>
        </w:rPr>
        <w:t>transmitter transient period</w:t>
      </w:r>
      <w:r w:rsidRPr="00796D69">
        <w:t>.</w:t>
      </w:r>
    </w:p>
    <w:p w14:paraId="1E6C8B71" w14:textId="77777777" w:rsidR="00EB1F97" w:rsidRPr="00796D69" w:rsidRDefault="00EB1F97" w:rsidP="00785853">
      <w:r w:rsidRPr="00796D69">
        <w:t>The requirement applies at each RIB</w:t>
      </w:r>
      <w:r w:rsidRPr="00796D69">
        <w:rPr>
          <w:rFonts w:cs="v5.0.0"/>
        </w:rPr>
        <w:t xml:space="preserve"> supporting transmission in the operating band</w:t>
      </w:r>
      <w:r w:rsidRPr="00796D69">
        <w:t>.</w:t>
      </w:r>
    </w:p>
    <w:p w14:paraId="452E3648" w14:textId="234BA84D" w:rsidR="00EB1F97" w:rsidRPr="00796D69" w:rsidRDefault="00EB1F97" w:rsidP="00785853">
      <w:r w:rsidRPr="00796D69">
        <w:t xml:space="preserve">The transmitter intermodulation level is the total radiated power of the intermodulation products when an interfering signal is injected into the </w:t>
      </w:r>
      <w:r w:rsidR="006C5712" w:rsidRPr="00796D69">
        <w:t>CLTA</w:t>
      </w:r>
      <w:r w:rsidRPr="00796D69">
        <w:t>.</w:t>
      </w:r>
    </w:p>
    <w:p w14:paraId="18E545E5" w14:textId="7BF18B75" w:rsidR="00EB1F97" w:rsidRPr="00796D69" w:rsidRDefault="00EB1F97" w:rsidP="00785853">
      <w:r w:rsidRPr="00796D69">
        <w:t xml:space="preserve">For </w:t>
      </w:r>
      <w:r w:rsidR="00222C0E" w:rsidRPr="00796D69">
        <w:rPr>
          <w:i/>
        </w:rPr>
        <w:t>BS type 1-O</w:t>
      </w:r>
      <w:r w:rsidRPr="00796D69">
        <w:t>, the transmitter intermodulation requirement is captured by the co-location transmitter intermodulation</w:t>
      </w:r>
      <w:r w:rsidRPr="00796D69">
        <w:rPr>
          <w:lang w:val="en-US"/>
        </w:rPr>
        <w:t xml:space="preserve"> scenario case,</w:t>
      </w:r>
      <w:r w:rsidRPr="00796D69">
        <w:t xml:space="preserve"> in which the interfering signal is </w:t>
      </w:r>
      <w:r w:rsidR="000F57F4" w:rsidRPr="00796D69">
        <w:t>injected into the CLTA</w:t>
      </w:r>
      <w:r w:rsidRPr="00796D69">
        <w:t>.</w:t>
      </w:r>
    </w:p>
    <w:p w14:paraId="3B11202E" w14:textId="77777777" w:rsidR="002B0738" w:rsidRPr="00796D69" w:rsidRDefault="002B0738" w:rsidP="002B0738">
      <w:pPr>
        <w:pStyle w:val="Heading3"/>
        <w:rPr>
          <w:lang w:val="en-US"/>
        </w:rPr>
      </w:pPr>
      <w:bookmarkStart w:id="446" w:name="_Toc21102802"/>
      <w:r w:rsidRPr="00796D69">
        <w:t>6.8.2</w:t>
      </w:r>
      <w:r w:rsidRPr="00796D69">
        <w:tab/>
        <w:t>Minimum requirement</w:t>
      </w:r>
      <w:bookmarkEnd w:id="446"/>
    </w:p>
    <w:p w14:paraId="1B0C4A66" w14:textId="41036558" w:rsidR="002B0738" w:rsidRPr="00796D69" w:rsidRDefault="002B0738" w:rsidP="002B0738">
      <w:pPr>
        <w:overflowPunct w:val="0"/>
        <w:autoSpaceDE w:val="0"/>
        <w:autoSpaceDN w:val="0"/>
        <w:adjustRightInd w:val="0"/>
        <w:textAlignment w:val="baseline"/>
      </w:pPr>
      <w:r w:rsidRPr="00796D69">
        <w:t xml:space="preserve">The minimum requirement for </w:t>
      </w:r>
      <w:r w:rsidRPr="00796D69">
        <w:rPr>
          <w:i/>
          <w:lang w:eastAsia="zh-CN"/>
        </w:rPr>
        <w:t>BS type 1-O</w:t>
      </w:r>
      <w:r w:rsidRPr="00796D69">
        <w:rPr>
          <w:lang w:eastAsia="zh-CN"/>
        </w:rPr>
        <w:t xml:space="preserve"> operation</w:t>
      </w:r>
      <w:r w:rsidRPr="00796D69">
        <w:t xml:space="preserve"> is defined in TS 38.104 [2], subclause 9.8.2.</w:t>
      </w:r>
    </w:p>
    <w:p w14:paraId="72E4081F" w14:textId="418EDBAF" w:rsidR="00EB1F97" w:rsidRPr="00796D69" w:rsidRDefault="002B0738" w:rsidP="002B0738">
      <w:pPr>
        <w:overflowPunct w:val="0"/>
        <w:autoSpaceDE w:val="0"/>
        <w:autoSpaceDN w:val="0"/>
        <w:adjustRightInd w:val="0"/>
        <w:textAlignment w:val="baseline"/>
      </w:pPr>
      <w:r w:rsidRPr="00796D69">
        <w:t xml:space="preserve">The OTA transmitter intermodulation requirement is not applicable for </w:t>
      </w:r>
      <w:r w:rsidRPr="00796D69">
        <w:rPr>
          <w:i/>
        </w:rPr>
        <w:t>BS type 2-O</w:t>
      </w:r>
      <w:r w:rsidRPr="00796D69">
        <w:t>.</w:t>
      </w:r>
    </w:p>
    <w:p w14:paraId="31188812" w14:textId="77777777" w:rsidR="00EB38E7" w:rsidRPr="00796D69" w:rsidRDefault="00EB1F97" w:rsidP="00AF06C7">
      <w:pPr>
        <w:pStyle w:val="Heading3"/>
      </w:pPr>
      <w:bookmarkStart w:id="447" w:name="_Toc21102803"/>
      <w:r w:rsidRPr="00796D69">
        <w:t>6.8.3</w:t>
      </w:r>
      <w:r w:rsidRPr="00796D69">
        <w:tab/>
        <w:t>Test purpose</w:t>
      </w:r>
      <w:bookmarkEnd w:id="447"/>
    </w:p>
    <w:p w14:paraId="1528E94B" w14:textId="77777777" w:rsidR="00EB1F97" w:rsidRPr="00796D69" w:rsidRDefault="00EB1F97" w:rsidP="00EB1F97">
      <w:pPr>
        <w:overflowPunct w:val="0"/>
        <w:autoSpaceDE w:val="0"/>
        <w:autoSpaceDN w:val="0"/>
        <w:adjustRightInd w:val="0"/>
        <w:textAlignment w:val="baseline"/>
        <w:rPr>
          <w:rFonts w:cs="v4.2.0"/>
        </w:rPr>
      </w:pPr>
      <w:r w:rsidRPr="00796D69">
        <w:rPr>
          <w:rFonts w:eastAsia="MS P??" w:cs="v4.2.0"/>
        </w:rPr>
        <w:t xml:space="preserve">The test purpose is to verify the ability of the transmitter units associated with the </w:t>
      </w:r>
      <w:r w:rsidRPr="00796D69">
        <w:rPr>
          <w:rFonts w:eastAsia="MS P??" w:cs="v4.2.0"/>
          <w:i/>
        </w:rPr>
        <w:t xml:space="preserve">RIB </w:t>
      </w:r>
      <w:r w:rsidRPr="00796D69">
        <w:rPr>
          <w:rFonts w:eastAsia="MS P??" w:cs="v4.2.0"/>
        </w:rPr>
        <w:t>under test t</w:t>
      </w:r>
      <w:r w:rsidRPr="00796D69">
        <w:rPr>
          <w:rFonts w:cs="v4.2.0"/>
        </w:rPr>
        <w:t xml:space="preserve">o restrict the generation of intermodulation products in its nonlinear elements </w:t>
      </w:r>
      <w:r w:rsidRPr="00796D69">
        <w:t xml:space="preserve">caused by presence of the wanted signal and an interfering signal reaching the transmitter unit via the RDN and antenna array from a co-located base station </w:t>
      </w:r>
      <w:r w:rsidRPr="00796D69">
        <w:rPr>
          <w:rFonts w:cs="v4.2.0"/>
        </w:rPr>
        <w:t>to below specified levels.</w:t>
      </w:r>
    </w:p>
    <w:p w14:paraId="5D8A920D" w14:textId="77777777" w:rsidR="00EB38E7" w:rsidRPr="00796D69" w:rsidRDefault="00EB1F97" w:rsidP="00AF06C7">
      <w:pPr>
        <w:pStyle w:val="Heading3"/>
      </w:pPr>
      <w:bookmarkStart w:id="448" w:name="_Toc21102804"/>
      <w:r w:rsidRPr="00796D69">
        <w:t>6.8.4</w:t>
      </w:r>
      <w:r w:rsidRPr="00796D69">
        <w:tab/>
        <w:t>Method of test</w:t>
      </w:r>
      <w:bookmarkEnd w:id="448"/>
    </w:p>
    <w:p w14:paraId="2811D238" w14:textId="77777777" w:rsidR="00EB38E7" w:rsidRPr="00796D69" w:rsidRDefault="00EB1F97" w:rsidP="00AF06C7">
      <w:pPr>
        <w:pStyle w:val="Heading4"/>
      </w:pPr>
      <w:bookmarkStart w:id="449" w:name="_Toc21102805"/>
      <w:r w:rsidRPr="00796D69">
        <w:t>6.8.4.1</w:t>
      </w:r>
      <w:r w:rsidRPr="00796D69">
        <w:tab/>
        <w:t>Initial conditions</w:t>
      </w:r>
      <w:bookmarkEnd w:id="449"/>
    </w:p>
    <w:p w14:paraId="60BA5647" w14:textId="62DB4DBF" w:rsidR="00EB1F97" w:rsidRPr="00796D69" w:rsidRDefault="00EB1F97" w:rsidP="00B05885">
      <w:pPr>
        <w:overflowPunct w:val="0"/>
        <w:autoSpaceDE w:val="0"/>
        <w:autoSpaceDN w:val="0"/>
        <w:adjustRightInd w:val="0"/>
        <w:textAlignment w:val="baseline"/>
      </w:pPr>
      <w:r w:rsidRPr="00796D69">
        <w:t>Test environment:</w:t>
      </w:r>
      <w:r w:rsidR="001D7BFF" w:rsidRPr="00796D69">
        <w:t xml:space="preserve"> </w:t>
      </w:r>
      <w:r w:rsidRPr="00796D69">
        <w:t>normal;</w:t>
      </w:r>
      <w:r w:rsidRPr="00796D69">
        <w:rPr>
          <w:lang w:val="en-US"/>
        </w:rPr>
        <w:t xml:space="preserve"> see </w:t>
      </w:r>
      <w:r w:rsidR="001D7BFF" w:rsidRPr="00796D69">
        <w:rPr>
          <w:lang w:val="en-US"/>
        </w:rPr>
        <w:t>annex</w:t>
      </w:r>
      <w:r w:rsidR="001D7BFF" w:rsidRPr="00796D69">
        <w:t xml:space="preserve"> </w:t>
      </w:r>
      <w:r w:rsidRPr="00796D69">
        <w:t>B.2.</w:t>
      </w:r>
    </w:p>
    <w:p w14:paraId="1DC79EDC" w14:textId="389A676B" w:rsidR="00EB1F97" w:rsidRPr="00796D69" w:rsidRDefault="00EB1F97" w:rsidP="00B05885">
      <w:pPr>
        <w:overflowPunct w:val="0"/>
        <w:autoSpaceDE w:val="0"/>
        <w:autoSpaceDN w:val="0"/>
        <w:adjustRightInd w:val="0"/>
        <w:ind w:left="284" w:hanging="284"/>
        <w:textAlignment w:val="baseline"/>
      </w:pPr>
      <w:r w:rsidRPr="00796D69">
        <w:t>RF channels to be tested for single carrier:</w:t>
      </w:r>
      <w:r w:rsidR="005A2917" w:rsidRPr="00796D69">
        <w:tab/>
      </w:r>
      <w:r w:rsidRPr="00796D69">
        <w:t>M;</w:t>
      </w:r>
      <w:r w:rsidRPr="00796D69">
        <w:rPr>
          <w:lang w:val="en-US"/>
        </w:rPr>
        <w:t xml:space="preserve"> see </w:t>
      </w:r>
      <w:r w:rsidRPr="00796D69">
        <w:t>subclause 4.</w:t>
      </w:r>
      <w:r w:rsidRPr="00796D69">
        <w:rPr>
          <w:lang w:val="en-US"/>
        </w:rPr>
        <w:t>9</w:t>
      </w:r>
      <w:r w:rsidRPr="00796D69">
        <w:t>.1.</w:t>
      </w:r>
    </w:p>
    <w:p w14:paraId="0E262FBF" w14:textId="7E555F06" w:rsidR="00EB1F97" w:rsidRPr="00796D69" w:rsidRDefault="00EB1F97" w:rsidP="00EB1F9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14:paraId="3ADEF25A" w14:textId="2C2B57DA" w:rsidR="001D7BFF" w:rsidRPr="00796D69" w:rsidRDefault="00696F16" w:rsidP="00696F16">
      <w:pPr>
        <w:pStyle w:val="B1"/>
        <w:rPr>
          <w:lang w:eastAsia="zh-CN"/>
        </w:rPr>
      </w:pPr>
      <w:r w:rsidRPr="00796D69">
        <w:t>-</w:t>
      </w:r>
      <w:r w:rsidRPr="00796D69">
        <w:tab/>
      </w:r>
      <w:r w:rsidR="00EB1F97" w:rsidRPr="00796D69">
        <w:t>M</w:t>
      </w:r>
      <w:r w:rsidR="00EB1F97" w:rsidRPr="00796D69">
        <w:rPr>
          <w:vertAlign w:val="subscript"/>
        </w:rPr>
        <w:t>RF</w:t>
      </w:r>
      <w:r w:rsidR="00EB1F97" w:rsidRPr="00796D69">
        <w:rPr>
          <w:vertAlign w:val="subscript"/>
          <w:lang w:eastAsia="zh-CN"/>
        </w:rPr>
        <w:t>BW</w:t>
      </w:r>
      <w:r w:rsidR="00EB1F97" w:rsidRPr="00796D69">
        <w:rPr>
          <w:lang w:val="en-US" w:eastAsia="zh-CN"/>
        </w:rPr>
        <w:t xml:space="preserve"> </w:t>
      </w:r>
      <w:r w:rsidR="00EB1F97" w:rsidRPr="00796D69">
        <w:rPr>
          <w:lang w:eastAsia="zh-CN"/>
        </w:rPr>
        <w:t xml:space="preserve">in </w:t>
      </w:r>
      <w:r w:rsidR="00EB1F97" w:rsidRPr="00796D69">
        <w:rPr>
          <w:i/>
        </w:rPr>
        <w:t xml:space="preserve">single-band </w:t>
      </w:r>
      <w:r w:rsidR="00EB1F97" w:rsidRPr="00796D69">
        <w:rPr>
          <w:i/>
          <w:lang w:val="en-US"/>
        </w:rPr>
        <w:t>RIB</w:t>
      </w:r>
      <w:r w:rsidR="00EB1F97" w:rsidRPr="00796D69">
        <w:rPr>
          <w:lang w:eastAsia="zh-CN"/>
        </w:rPr>
        <w:t>,</w:t>
      </w:r>
      <w:r w:rsidR="00EB1F97" w:rsidRPr="00796D69">
        <w:t xml:space="preserve"> see subclause </w:t>
      </w:r>
      <w:r w:rsidR="00EB1F97" w:rsidRPr="00796D69">
        <w:rPr>
          <w:lang w:eastAsia="zh-CN"/>
        </w:rPr>
        <w:t>4.</w:t>
      </w:r>
      <w:r w:rsidR="00EB1F97" w:rsidRPr="00796D69">
        <w:rPr>
          <w:lang w:val="en-US" w:eastAsia="zh-CN"/>
        </w:rPr>
        <w:t>9</w:t>
      </w:r>
      <w:r w:rsidR="00EB1F97" w:rsidRPr="00796D69">
        <w:rPr>
          <w:lang w:eastAsia="zh-CN"/>
        </w:rPr>
        <w:t>.1</w:t>
      </w:r>
      <w:r w:rsidR="00EB1F97" w:rsidRPr="00796D69">
        <w:t>;</w:t>
      </w:r>
    </w:p>
    <w:p w14:paraId="6A027359" w14:textId="6F9C82E4" w:rsidR="00EB1F97" w:rsidRPr="00796D69" w:rsidRDefault="00696F16" w:rsidP="00696F16">
      <w:pPr>
        <w:pStyle w:val="B1"/>
      </w:pPr>
      <w:r w:rsidRPr="00796D69">
        <w:t>-</w:t>
      </w:r>
      <w:r w:rsidRPr="00796D69">
        <w:tab/>
      </w:r>
      <w:r w:rsidR="00EB1F97" w:rsidRPr="00796D69">
        <w:t>B</w:t>
      </w:r>
      <w:r w:rsidR="00EB1F97" w:rsidRPr="00796D69">
        <w:rPr>
          <w:vertAlign w:val="subscript"/>
        </w:rPr>
        <w:t>RFBW</w:t>
      </w:r>
      <w:r w:rsidR="00EB1F97" w:rsidRPr="00796D69">
        <w:t>_T</w:t>
      </w:r>
      <w:r w:rsidR="00EB1F97" w:rsidRPr="00796D69">
        <w:rPr>
          <w:lang w:eastAsia="zh-CN"/>
        </w:rPr>
        <w:t>'</w:t>
      </w:r>
      <w:r w:rsidR="00EB1F97" w:rsidRPr="00796D69">
        <w:rPr>
          <w:vertAlign w:val="subscript"/>
        </w:rPr>
        <w:t>RFBW</w:t>
      </w:r>
      <w:r w:rsidR="00EB1F97" w:rsidRPr="00796D69">
        <w:t xml:space="preserve"> </w:t>
      </w:r>
      <w:r w:rsidR="00EB1F97" w:rsidRPr="00796D69">
        <w:rPr>
          <w:lang w:eastAsia="zh-CN"/>
        </w:rPr>
        <w:t xml:space="preserve">and </w:t>
      </w:r>
      <w:r w:rsidR="00EB1F97" w:rsidRPr="00796D69">
        <w:t>B</w:t>
      </w:r>
      <w:r w:rsidR="00EB1F97" w:rsidRPr="00796D69">
        <w:rPr>
          <w:lang w:eastAsia="zh-CN"/>
        </w:rPr>
        <w:t>'</w:t>
      </w:r>
      <w:r w:rsidR="00EB1F97" w:rsidRPr="00796D69">
        <w:rPr>
          <w:vertAlign w:val="subscript"/>
        </w:rPr>
        <w:t>RFBW</w:t>
      </w:r>
      <w:r w:rsidR="00EB1F97" w:rsidRPr="00796D69">
        <w:t>_T</w:t>
      </w:r>
      <w:r w:rsidR="00EB1F97" w:rsidRPr="00796D69">
        <w:rPr>
          <w:vertAlign w:val="subscript"/>
        </w:rPr>
        <w:t>RFBW</w:t>
      </w:r>
      <w:r w:rsidR="00EB1F97" w:rsidRPr="00796D69">
        <w:rPr>
          <w:vertAlign w:val="subscript"/>
          <w:lang w:eastAsia="zh-CN"/>
        </w:rPr>
        <w:t xml:space="preserve"> </w:t>
      </w:r>
      <w:r w:rsidR="00EB1F97" w:rsidRPr="00796D69">
        <w:rPr>
          <w:lang w:eastAsia="zh-CN"/>
        </w:rPr>
        <w:t xml:space="preserve">in </w:t>
      </w:r>
      <w:r w:rsidR="00EB1F97" w:rsidRPr="00796D69">
        <w:rPr>
          <w:i/>
        </w:rPr>
        <w:t xml:space="preserve">multi-band </w:t>
      </w:r>
      <w:r w:rsidR="00EB1F97" w:rsidRPr="00796D69">
        <w:rPr>
          <w:i/>
          <w:lang w:val="en-US"/>
        </w:rPr>
        <w:t>RIB</w:t>
      </w:r>
      <w:r w:rsidR="00EB1F97" w:rsidRPr="00796D69">
        <w:t>, see subclause 4.</w:t>
      </w:r>
      <w:r w:rsidR="00EB1F97" w:rsidRPr="00796D69">
        <w:rPr>
          <w:lang w:val="en-US"/>
        </w:rPr>
        <w:t>9</w:t>
      </w:r>
      <w:r w:rsidR="00EB1F97" w:rsidRPr="00796D69">
        <w:t>.</w:t>
      </w:r>
      <w:r w:rsidR="00EB1F97" w:rsidRPr="00796D69">
        <w:rPr>
          <w:lang w:eastAsia="zh-CN"/>
        </w:rPr>
        <w:t>1</w:t>
      </w:r>
      <w:r w:rsidR="00EB1F97" w:rsidRPr="00796D69">
        <w:t>.</w:t>
      </w:r>
    </w:p>
    <w:p w14:paraId="7B1009AD" w14:textId="77777777" w:rsidR="00EB1F97" w:rsidRPr="00796D69" w:rsidRDefault="00EB1F97" w:rsidP="00EB1F97">
      <w:pPr>
        <w:overflowPunct w:val="0"/>
        <w:autoSpaceDE w:val="0"/>
        <w:autoSpaceDN w:val="0"/>
        <w:adjustRightInd w:val="0"/>
        <w:textAlignment w:val="baseline"/>
        <w:rPr>
          <w:rFonts w:eastAsia="MS P??" w:cs="v4.2.0"/>
        </w:rPr>
      </w:pPr>
      <w:r w:rsidRPr="00796D69">
        <w:rPr>
          <w:rFonts w:eastAsia="MS P??" w:cs="v4.2.0"/>
        </w:rPr>
        <w:t xml:space="preserve">In addition, for </w:t>
      </w:r>
      <w:r w:rsidRPr="00796D69">
        <w:rPr>
          <w:rFonts w:eastAsia="MS P??" w:cs="v4.2.0"/>
          <w:i/>
        </w:rPr>
        <w:t>multi-band RIB</w:t>
      </w:r>
      <w:r w:rsidRPr="00796D69">
        <w:rPr>
          <w:rFonts w:eastAsia="MS P??" w:cs="v4.2.0"/>
        </w:rPr>
        <w:t>:</w:t>
      </w:r>
    </w:p>
    <w:p w14:paraId="315024B7" w14:textId="62E89F75" w:rsidR="00EB1F97" w:rsidRPr="00796D69" w:rsidRDefault="00696F16" w:rsidP="00696F16">
      <w:pPr>
        <w:pStyle w:val="B1"/>
      </w:pPr>
      <w:r w:rsidRPr="00796D69">
        <w:t>-</w:t>
      </w:r>
      <w:r w:rsidRPr="00796D69">
        <w:tab/>
      </w:r>
      <w:r w:rsidR="00EB1F97" w:rsidRPr="00796D69">
        <w:t>For B</w:t>
      </w:r>
      <w:r w:rsidR="00EB1F97" w:rsidRPr="00796D69">
        <w:rPr>
          <w:vertAlign w:val="subscript"/>
        </w:rPr>
        <w:t>RFBW</w:t>
      </w:r>
      <w:r w:rsidR="00EB1F97" w:rsidRPr="00796D69">
        <w:t>_T'</w:t>
      </w:r>
      <w:r w:rsidR="00EB1F97" w:rsidRPr="00796D69">
        <w:rPr>
          <w:vertAlign w:val="subscript"/>
        </w:rPr>
        <w:t>RFBW</w:t>
      </w:r>
      <w:r w:rsidR="00EB1F97" w:rsidRPr="00796D69">
        <w:t xml:space="preserve">, </w:t>
      </w:r>
      <w:r w:rsidR="00EB1F97" w:rsidRPr="00796D69">
        <w:rPr>
          <w:lang w:val="en-US"/>
        </w:rPr>
        <w:t>emission</w:t>
      </w:r>
      <w:r w:rsidR="00EB1F97" w:rsidRPr="00796D69">
        <w:t xml:space="preserve"> testing above the highest operating band may be omitted.</w:t>
      </w:r>
    </w:p>
    <w:p w14:paraId="6A9D457D" w14:textId="580DB725" w:rsidR="00EB1F97" w:rsidRPr="00796D69" w:rsidRDefault="00696F16" w:rsidP="00696F16">
      <w:pPr>
        <w:pStyle w:val="B1"/>
      </w:pPr>
      <w:r w:rsidRPr="00796D69">
        <w:t>-</w:t>
      </w:r>
      <w:r w:rsidRPr="00796D69">
        <w:tab/>
      </w:r>
      <w:r w:rsidR="00EB1F97" w:rsidRPr="00796D69">
        <w:t>For B'</w:t>
      </w:r>
      <w:r w:rsidR="00EB1F97" w:rsidRPr="00796D69">
        <w:rPr>
          <w:vertAlign w:val="subscript"/>
        </w:rPr>
        <w:t>RFBW</w:t>
      </w:r>
      <w:r w:rsidR="00EB1F97" w:rsidRPr="00796D69">
        <w:t>_T</w:t>
      </w:r>
      <w:r w:rsidR="00EB1F97" w:rsidRPr="00796D69">
        <w:rPr>
          <w:vertAlign w:val="subscript"/>
        </w:rPr>
        <w:t>RFBW</w:t>
      </w:r>
      <w:r w:rsidR="00EB1F97" w:rsidRPr="00796D69">
        <w:t xml:space="preserve">, </w:t>
      </w:r>
      <w:r w:rsidR="00EB1F97" w:rsidRPr="00796D69">
        <w:rPr>
          <w:lang w:val="en-US"/>
        </w:rPr>
        <w:t xml:space="preserve">emission </w:t>
      </w:r>
      <w:r w:rsidR="00EB1F97" w:rsidRPr="00796D69">
        <w:t>testing below the lowest operating band may be omitted.</w:t>
      </w:r>
    </w:p>
    <w:p w14:paraId="41A360B5" w14:textId="15D6049D" w:rsidR="00991C38" w:rsidRPr="00796D69" w:rsidRDefault="00991C38" w:rsidP="00B05885">
      <w:pPr>
        <w:rPr>
          <w:lang w:eastAsia="zh-CN"/>
        </w:rPr>
      </w:pPr>
      <w:r w:rsidRPr="00796D69">
        <w:t>Directions to be tested: The FR1 requirement is specified as co-location requirement. For general description of co-location requirements, refer to subclause 4.12.</w:t>
      </w:r>
    </w:p>
    <w:p w14:paraId="0951C5E5" w14:textId="77777777" w:rsidR="002B0738" w:rsidRPr="00796D69" w:rsidRDefault="002B0738" w:rsidP="002B0738">
      <w:pPr>
        <w:pStyle w:val="Heading4"/>
        <w:rPr>
          <w:b/>
        </w:rPr>
      </w:pPr>
      <w:bookmarkStart w:id="450" w:name="_Toc21102806"/>
      <w:r w:rsidRPr="00796D69">
        <w:t>6.8.4.2</w:t>
      </w:r>
      <w:r w:rsidRPr="00796D69">
        <w:tab/>
        <w:t>Procedure</w:t>
      </w:r>
      <w:bookmarkEnd w:id="450"/>
    </w:p>
    <w:p w14:paraId="21219A2A" w14:textId="77777777" w:rsidR="002B0738" w:rsidRPr="00796D69" w:rsidRDefault="002B0738" w:rsidP="002B0738">
      <w:pPr>
        <w:pStyle w:val="B1"/>
      </w:pPr>
      <w:r w:rsidRPr="00796D69">
        <w:t>1)</w:t>
      </w:r>
      <w:r w:rsidRPr="00796D69">
        <w:tab/>
        <w:t>Select a CLTA according to the description in subclause 4.12 and parameters given in table 4.12.2.2-1.</w:t>
      </w:r>
    </w:p>
    <w:p w14:paraId="21240B09" w14:textId="77777777" w:rsidR="002B0738" w:rsidRPr="00796D69" w:rsidRDefault="002B0738" w:rsidP="002B0738">
      <w:pPr>
        <w:pStyle w:val="B1"/>
      </w:pPr>
      <w:r w:rsidRPr="00796D69">
        <w:t>2)</w:t>
      </w:r>
      <w:r w:rsidRPr="00796D69">
        <w:tab/>
        <w:t>Place the CLTA according to the description in subclause 4.12 and parameters given in table 4.12.2.3-1.</w:t>
      </w:r>
    </w:p>
    <w:p w14:paraId="7EC82092" w14:textId="77777777" w:rsidR="002B0738" w:rsidRPr="00796D69" w:rsidRDefault="002B0738" w:rsidP="002B0738">
      <w:pPr>
        <w:pStyle w:val="B1"/>
      </w:pPr>
      <w:r w:rsidRPr="00796D69">
        <w:t>3)</w:t>
      </w:r>
      <w:r w:rsidRPr="00796D69">
        <w:tab/>
        <w:t>The test antenna(s) shall be dual (or single) polarized covering the same frequency range as the NR BS and the emission frequencies.</w:t>
      </w:r>
    </w:p>
    <w:p w14:paraId="5E968C1B" w14:textId="77777777" w:rsidR="002B0738" w:rsidRPr="00796D69" w:rsidRDefault="002B0738" w:rsidP="002B0738">
      <w:pPr>
        <w:pStyle w:val="B1"/>
      </w:pPr>
      <w:r w:rsidRPr="00796D69">
        <w:lastRenderedPageBreak/>
        <w:t>4)</w:t>
      </w:r>
      <w:r w:rsidRPr="00796D69">
        <w:tab/>
        <w:t>Several test antennas are required to cover both the NR</w:t>
      </w:r>
      <w:r w:rsidRPr="00796D69">
        <w:rPr>
          <w:i/>
        </w:rPr>
        <w:t xml:space="preserve"> </w:t>
      </w:r>
      <w:r w:rsidRPr="00796D69">
        <w:t>BS</w:t>
      </w:r>
      <w:r w:rsidRPr="00796D69">
        <w:rPr>
          <w:i/>
        </w:rPr>
        <w:t xml:space="preserve"> </w:t>
      </w:r>
      <w:r w:rsidRPr="00796D69">
        <w:t>and the whole emission frequency range.</w:t>
      </w:r>
    </w:p>
    <w:p w14:paraId="5089C671" w14:textId="77777777" w:rsidR="002B0738" w:rsidRPr="00796D69" w:rsidRDefault="002B0738" w:rsidP="002B0738">
      <w:pPr>
        <w:pStyle w:val="B1"/>
      </w:pPr>
      <w:r w:rsidRPr="00796D69">
        <w:t>5)</w:t>
      </w:r>
      <w:r w:rsidRPr="00796D69">
        <w:tab/>
        <w:t>Connect test antenna and CLTA</w:t>
      </w:r>
      <w:r w:rsidRPr="00796D69" w:rsidDel="006C5712">
        <w:t xml:space="preserve"> </w:t>
      </w:r>
      <w:r w:rsidRPr="00796D69">
        <w:t>to the measurement equipment as shown in annex E.1.5.</w:t>
      </w:r>
    </w:p>
    <w:p w14:paraId="508EC6B3" w14:textId="77777777" w:rsidR="002B0738" w:rsidRPr="00796D69" w:rsidRDefault="002B0738" w:rsidP="002B0738">
      <w:pPr>
        <w:pStyle w:val="B1"/>
        <w:rPr>
          <w:lang w:val="en-US"/>
        </w:rPr>
      </w:pPr>
      <w:r w:rsidRPr="00796D69">
        <w:t>6)</w:t>
      </w:r>
      <w:r w:rsidRPr="00796D69">
        <w:tab/>
        <w:t>During the OTA emission measurements at the test antenna conducted output(s), both NR BS and CLTA are rotated around same axis.</w:t>
      </w:r>
    </w:p>
    <w:p w14:paraId="10699F37" w14:textId="77777777" w:rsidR="002B0738" w:rsidRPr="00796D69" w:rsidRDefault="002B0738" w:rsidP="002B0738">
      <w:pPr>
        <w:pStyle w:val="B1"/>
        <w:rPr>
          <w:lang w:val="en-US"/>
        </w:rPr>
      </w:pPr>
      <w:r w:rsidRPr="00796D69">
        <w:t>7)</w:t>
      </w:r>
      <w:r w:rsidRPr="00796D69">
        <w:tab/>
        <w:t>The OTA emission measurement method shall be TRP, according to the procedure described in annex I.</w:t>
      </w:r>
    </w:p>
    <w:p w14:paraId="3F0DC0D2" w14:textId="77777777" w:rsidR="002B0738" w:rsidRPr="00796D69" w:rsidRDefault="002B0738" w:rsidP="002B0738">
      <w:pPr>
        <w:pStyle w:val="B1"/>
      </w:pPr>
      <w:r w:rsidRPr="00796D69">
        <w:t>8)</w:t>
      </w:r>
      <w:r w:rsidRPr="00796D69">
        <w:tab/>
        <w:t>The measurement device (signal analyzer) characteristics shall be:</w:t>
      </w:r>
    </w:p>
    <w:p w14:paraId="0DAB08D7" w14:textId="77777777" w:rsidR="002B0738" w:rsidRPr="00796D69" w:rsidRDefault="002B0738" w:rsidP="002B0738">
      <w:pPr>
        <w:pStyle w:val="B2"/>
        <w:rPr>
          <w:lang w:val="en-US"/>
        </w:rPr>
      </w:pPr>
      <w:r w:rsidRPr="00796D69">
        <w:rPr>
          <w:lang w:val="en-US"/>
        </w:rPr>
        <w:t>-</w:t>
      </w:r>
      <w:r w:rsidRPr="00796D69">
        <w:tab/>
        <w:t>Detection mode: True RMS.</w:t>
      </w:r>
    </w:p>
    <w:p w14:paraId="757EDDB2" w14:textId="77777777" w:rsidR="002B0738" w:rsidRPr="00796D69" w:rsidRDefault="002B0738" w:rsidP="002B0738">
      <w:pPr>
        <w:pStyle w:val="B1"/>
        <w:rPr>
          <w:lang w:val="en-US"/>
        </w:rPr>
      </w:pPr>
      <w:r w:rsidRPr="00796D69">
        <w:t>9)</w:t>
      </w:r>
      <w:r w:rsidRPr="00796D69">
        <w:tab/>
        <w:t>Set the BS</w:t>
      </w:r>
      <w:r w:rsidRPr="00796D69">
        <w:rPr>
          <w:lang w:val="en-US"/>
        </w:rPr>
        <w:t xml:space="preserve"> </w:t>
      </w:r>
      <w:r w:rsidRPr="00796D69">
        <w:rPr>
          <w:rFonts w:hint="eastAsia"/>
          <w:i/>
          <w:iCs/>
          <w:lang w:val="en-US" w:eastAsia="zh-CN"/>
        </w:rPr>
        <w:t>type 1-O</w:t>
      </w:r>
      <w:r w:rsidRPr="00796D69">
        <w:rPr>
          <w:lang w:val="en-US"/>
        </w:rPr>
        <w:t xml:space="preserve"> </w:t>
      </w:r>
      <w:r w:rsidRPr="00796D69">
        <w:t>to transmit:</w:t>
      </w:r>
    </w:p>
    <w:p w14:paraId="1F0BDB58" w14:textId="77777777" w:rsidR="002B0738" w:rsidRPr="00796D69" w:rsidRDefault="002B0738" w:rsidP="002B0738">
      <w:pPr>
        <w:overflowPunct w:val="0"/>
        <w:autoSpaceDE w:val="0"/>
        <w:autoSpaceDN w:val="0"/>
        <w:adjustRightInd w:val="0"/>
        <w:ind w:left="1135" w:hanging="284"/>
        <w:textAlignment w:val="baseline"/>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24EA852E" w14:textId="77777777" w:rsidR="002B0738" w:rsidRPr="00796D69" w:rsidRDefault="002B0738" w:rsidP="002B0738">
      <w:pPr>
        <w:overflowPunct w:val="0"/>
        <w:autoSpaceDE w:val="0"/>
        <w:autoSpaceDN w:val="0"/>
        <w:adjustRightInd w:val="0"/>
        <w:ind w:left="1135" w:hanging="284"/>
        <w:textAlignment w:val="baseline"/>
        <w:rPr>
          <w:snapToGrid w:val="0"/>
        </w:rPr>
      </w:pPr>
      <w:r w:rsidRPr="00796D69">
        <w:rPr>
          <w:rFonts w:hint="eastAsia"/>
          <w:snapToGrid w:val="0"/>
        </w:rPr>
        <w:t>-</w:t>
      </w:r>
      <w:r w:rsidRPr="00796D69">
        <w:rPr>
          <w:rFonts w:hint="eastAsia"/>
          <w:snapToGrid w:val="0"/>
        </w:rPr>
        <w:tab/>
      </w:r>
      <w:r w:rsidRPr="00796D69">
        <w:rPr>
          <w:snapToGrid w:val="0"/>
        </w:rPr>
        <w:t xml:space="preserve">For </w:t>
      </w:r>
      <w:r w:rsidRPr="00796D69">
        <w:rPr>
          <w:rFonts w:hint="eastAsia"/>
          <w:snapToGrid w:val="0"/>
        </w:rPr>
        <w:t>the NR BS</w:t>
      </w:r>
      <w:r w:rsidRPr="00796D69">
        <w:rPr>
          <w:snapToGrid w:val="0"/>
        </w:rPr>
        <w:t xml:space="preserve"> declared to be capable of multi-carrier and/or CA operation, set the </w:t>
      </w:r>
      <w:r w:rsidRPr="00796D69">
        <w:rPr>
          <w:rFonts w:hint="eastAsia"/>
          <w:snapToGrid w:val="0"/>
        </w:rPr>
        <w:t xml:space="preserve">BS </w:t>
      </w:r>
      <w:r w:rsidRPr="00796D69">
        <w:rPr>
          <w:snapToGrid w:val="0"/>
        </w:rPr>
        <w:t>to transmit according to the applicable test configuration and corresponding power setting specified in subclause 4.7</w:t>
      </w:r>
      <w:r w:rsidRPr="00796D69">
        <w:rPr>
          <w:rFonts w:hint="eastAsia"/>
          <w:snapToGrid w:val="0"/>
        </w:rPr>
        <w:t xml:space="preserve">.2 and 4.8 using the </w:t>
      </w:r>
      <w:r w:rsidRPr="00796D69">
        <w:rPr>
          <w:snapToGrid w:val="0"/>
        </w:rPr>
        <w:t>corresponding test models on all carriers configured</w:t>
      </w:r>
      <w:r w:rsidRPr="00796D69">
        <w:rPr>
          <w:rFonts w:hint="eastAsia"/>
          <w:snapToGrid w:val="0"/>
        </w:rPr>
        <w:t>.</w:t>
      </w:r>
    </w:p>
    <w:p w14:paraId="5403F0C1" w14:textId="77777777" w:rsidR="002B0738" w:rsidRPr="00796D69" w:rsidRDefault="002B0738" w:rsidP="002B0738">
      <w:pPr>
        <w:pStyle w:val="B1"/>
        <w:rPr>
          <w:snapToGrid w:val="0"/>
        </w:rPr>
      </w:pPr>
      <w:r w:rsidRPr="00796D69">
        <w:rPr>
          <w:snapToGrid w:val="0"/>
        </w:rPr>
        <w:t>10)</w:t>
      </w:r>
      <w:r w:rsidRPr="00796D69">
        <w:rPr>
          <w:snapToGrid w:val="0"/>
        </w:rPr>
        <w:tab/>
        <w:t>Generate the interfering signal</w:t>
      </w:r>
      <w:r w:rsidRPr="00796D69">
        <w:rPr>
          <w:snapToGrid w:val="0"/>
          <w:lang w:val="en-US"/>
        </w:rPr>
        <w:t xml:space="preserve"> via the CLTA.</w:t>
      </w:r>
      <w:r w:rsidRPr="00796D69">
        <w:t xml:space="preserve"> </w:t>
      </w:r>
      <w:r w:rsidRPr="00796D69">
        <w:rPr>
          <w:snapToGrid w:val="0"/>
          <w:lang w:val="en-US"/>
        </w:rPr>
        <w:t>The CLTA is fed with a power level equal to</w:t>
      </w:r>
      <w:r w:rsidRPr="00796D69">
        <w:rPr>
          <w:snapToGrid w:val="0"/>
        </w:rPr>
        <w:t xml:space="preserve"> </w:t>
      </w:r>
      <w:r w:rsidRPr="00796D69">
        <w:rPr>
          <w:snapToGrid w:val="0"/>
          <w:lang w:val="en-US"/>
        </w:rPr>
        <w:t xml:space="preserve">declared </w:t>
      </w:r>
      <w:r w:rsidRPr="00796D69">
        <w:rPr>
          <w:snapToGrid w:val="0"/>
        </w:rPr>
        <w:t>P</w:t>
      </w:r>
      <w:r w:rsidRPr="00796D69">
        <w:rPr>
          <w:snapToGrid w:val="0"/>
          <w:vertAlign w:val="subscript"/>
        </w:rPr>
        <w:t>rated,t,TRP</w:t>
      </w:r>
      <w:r w:rsidRPr="00796D69">
        <w:rPr>
          <w:snapToGrid w:val="0"/>
          <w:lang w:val="en-US"/>
        </w:rPr>
        <w:t>, divided over all the supported polarizations, from the same signal generator source</w:t>
      </w:r>
      <w:r w:rsidRPr="00796D69">
        <w:rPr>
          <w:snapToGrid w:val="0"/>
        </w:rPr>
        <w:t>:</w:t>
      </w:r>
    </w:p>
    <w:p w14:paraId="3637FB0C" w14:textId="3A53AAEC" w:rsidR="002B0738" w:rsidRPr="00796D69" w:rsidRDefault="002B0738" w:rsidP="002B0738">
      <w:pPr>
        <w:pStyle w:val="B2"/>
      </w:pPr>
      <w:r w:rsidRPr="00796D69">
        <w:rPr>
          <w:snapToGrid w:val="0"/>
        </w:rPr>
        <w:t>-</w:t>
      </w:r>
      <w:r w:rsidRPr="00796D69">
        <w:rPr>
          <w:snapToGrid w:val="0"/>
        </w:rPr>
        <w:tab/>
        <w:t xml:space="preserve">using </w:t>
      </w:r>
      <w:r w:rsidRPr="00796D69">
        <w:rPr>
          <w:snapToGrid w:val="0"/>
          <w:lang w:val="en-US"/>
        </w:rPr>
        <w:t>test model</w:t>
      </w:r>
      <w:r w:rsidRPr="00796D69">
        <w:rPr>
          <w:snapToGrid w:val="0"/>
        </w:rPr>
        <w:t xml:space="preserve"> as defined in subclause 4.</w:t>
      </w:r>
      <w:r w:rsidRPr="00796D69">
        <w:rPr>
          <w:snapToGrid w:val="0"/>
          <w:lang w:val="en-US"/>
        </w:rPr>
        <w:t>9.2</w:t>
      </w:r>
      <w:r w:rsidRPr="00796D69">
        <w:rPr>
          <w:snapToGrid w:val="0"/>
        </w:rPr>
        <w:t>, at a centre frequency offset according to the conditions in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 but exclude interfering frequencies that are outside of the allocated downlink operating band or interfering frequencies that are not completely within the sub-block gap or within the </w:t>
      </w:r>
      <w:r w:rsidRPr="00796D69">
        <w:rPr>
          <w:i/>
          <w:lang w:eastAsia="zh-CN"/>
        </w:rPr>
        <w:t>Inter RF Bandwidth gap</w:t>
      </w:r>
      <w:r w:rsidRPr="00796D69">
        <w:t>.</w:t>
      </w:r>
    </w:p>
    <w:p w14:paraId="1CA6DA85" w14:textId="77777777" w:rsidR="002B0738" w:rsidRPr="00796D69" w:rsidRDefault="002B0738" w:rsidP="002B0738">
      <w:pPr>
        <w:pStyle w:val="B1"/>
      </w:pPr>
      <w:r w:rsidRPr="00796D69">
        <w:rPr>
          <w:snapToGrid w:val="0"/>
        </w:rPr>
        <w:t>11)</w:t>
      </w:r>
      <w:r w:rsidRPr="00796D69">
        <w:rPr>
          <w:snapToGrid w:val="0"/>
        </w:rPr>
        <w:tab/>
        <w:t xml:space="preserve">Adjust the interfering signal </w:t>
      </w:r>
      <w:r w:rsidRPr="00796D69">
        <w:rPr>
          <w:snapToGrid w:val="0"/>
          <w:lang w:val="en-US"/>
        </w:rPr>
        <w:t xml:space="preserve">level at the CLTA conducted input(s) </w:t>
      </w:r>
      <w:r w:rsidRPr="00796D69">
        <w:rPr>
          <w:snapToGrid w:val="0"/>
        </w:rPr>
        <w:t>as defined in:</w:t>
      </w:r>
    </w:p>
    <w:p w14:paraId="4819EE04" w14:textId="36D1044A" w:rsidR="002B0738" w:rsidRPr="00796D69" w:rsidRDefault="002B0738" w:rsidP="002B0738">
      <w:pPr>
        <w:pStyle w:val="B2"/>
        <w:rPr>
          <w:snapToGrid w:val="0"/>
        </w:rPr>
      </w:pPr>
      <w:r w:rsidRPr="00796D69">
        <w:rPr>
          <w:snapToGrid w:val="0"/>
          <w:lang w:val="en-US"/>
        </w:rPr>
        <w:t>-</w:t>
      </w:r>
      <w:r w:rsidRPr="00796D69">
        <w:rPr>
          <w:snapToGrid w:val="0"/>
          <w:lang w:val="en-US"/>
        </w:rPr>
        <w:tab/>
        <w:t>transmitter intermodulation</w:t>
      </w:r>
      <w:r w:rsidRPr="00796D69">
        <w:rPr>
          <w:snapToGrid w:val="0"/>
        </w:rPr>
        <w:t xml:space="preserve">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w:t>
      </w:r>
    </w:p>
    <w:p w14:paraId="25CCF728" w14:textId="77777777" w:rsidR="002B0738" w:rsidRPr="00796D69" w:rsidRDefault="002B0738" w:rsidP="002B0738">
      <w:pPr>
        <w:pStyle w:val="B1"/>
        <w:rPr>
          <w:snapToGrid w:val="0"/>
        </w:rPr>
      </w:pPr>
      <w:r w:rsidRPr="00796D69">
        <w:rPr>
          <w:snapToGrid w:val="0"/>
        </w:rPr>
        <w:t>12)</w:t>
      </w:r>
      <w:r w:rsidRPr="00796D69">
        <w:rPr>
          <w:snapToGrid w:val="0"/>
        </w:rPr>
        <w:tab/>
        <w:t>If the inte</w:t>
      </w:r>
      <w:r w:rsidRPr="00796D69">
        <w:rPr>
          <w:snapToGrid w:val="0"/>
          <w:lang w:val="en-US"/>
        </w:rPr>
        <w:t xml:space="preserve">rferer </w:t>
      </w:r>
      <w:r w:rsidRPr="00796D69">
        <w:rPr>
          <w:snapToGrid w:val="0"/>
        </w:rPr>
        <w:t xml:space="preserve">signal is applicable according to subclause </w:t>
      </w:r>
      <w:r w:rsidRPr="00796D69">
        <w:rPr>
          <w:snapToGrid w:val="0"/>
          <w:lang w:val="en-US"/>
        </w:rPr>
        <w:t>4.7</w:t>
      </w:r>
      <w:r w:rsidRPr="00796D69">
        <w:rPr>
          <w:snapToGrid w:val="0"/>
        </w:rPr>
        <w:t xml:space="preserve">, perform the </w:t>
      </w:r>
      <w:r w:rsidRPr="00796D69">
        <w:rPr>
          <w:rFonts w:cs="v5.0.0"/>
        </w:rPr>
        <w:t>unwanted</w:t>
      </w:r>
      <w:r w:rsidRPr="00796D69">
        <w:rPr>
          <w:snapToGrid w:val="0"/>
        </w:rPr>
        <w:t xml:space="preserve"> emission tests specified in subclauses </w:t>
      </w:r>
      <w:r w:rsidRPr="00796D69">
        <w:rPr>
          <w:snapToGrid w:val="0"/>
          <w:lang w:val="en-US"/>
        </w:rPr>
        <w:t>6</w:t>
      </w:r>
      <w:r w:rsidRPr="00796D69">
        <w:rPr>
          <w:snapToGrid w:val="0"/>
        </w:rPr>
        <w:t>.7.3</w:t>
      </w:r>
      <w:r w:rsidRPr="00796D69">
        <w:rPr>
          <w:snapToGrid w:val="0"/>
          <w:lang w:val="en-US"/>
        </w:rPr>
        <w:t xml:space="preserve"> (OTA ACLR) and </w:t>
      </w:r>
      <w:r w:rsidRPr="00796D69">
        <w:rPr>
          <w:snapToGrid w:val="0"/>
        </w:rPr>
        <w:t>6.7.4</w:t>
      </w:r>
      <w:r w:rsidRPr="00796D69">
        <w:rPr>
          <w:snapToGrid w:val="0"/>
          <w:lang w:val="en-US"/>
        </w:rPr>
        <w:t xml:space="preserve"> (OTA OBUE) </w:t>
      </w:r>
      <w:r w:rsidRPr="00796D69">
        <w:rPr>
          <w:snapToGrid w:val="0"/>
        </w:rPr>
        <w:t xml:space="preserve">for </w:t>
      </w:r>
      <w:r w:rsidRPr="00796D69">
        <w:t xml:space="preserve">all third and fifth order intermodulation products which appear in the frequency ranges defined in subclauses </w:t>
      </w:r>
      <w:r w:rsidRPr="00796D69">
        <w:rPr>
          <w:snapToGrid w:val="0"/>
        </w:rPr>
        <w:t>6.7.3</w:t>
      </w:r>
      <w:r w:rsidRPr="00796D69">
        <w:rPr>
          <w:snapToGrid w:val="0"/>
          <w:lang w:val="en-US"/>
        </w:rPr>
        <w:t xml:space="preserve"> </w:t>
      </w:r>
      <w:r w:rsidRPr="00796D69">
        <w:rPr>
          <w:snapToGrid w:val="0"/>
        </w:rPr>
        <w:t>and 6.7.</w:t>
      </w:r>
      <w:r w:rsidRPr="00796D69">
        <w:rPr>
          <w:snapToGrid w:val="0"/>
          <w:lang w:val="en-US"/>
        </w:rPr>
        <w:t>4 (Note 2)</w:t>
      </w:r>
      <w:r w:rsidRPr="00796D69">
        <w:t>. The width of the intermodulation products shall be taken into account</w:t>
      </w:r>
      <w:r w:rsidRPr="00796D69">
        <w:rPr>
          <w:snapToGrid w:val="0"/>
        </w:rPr>
        <w:t>.</w:t>
      </w:r>
    </w:p>
    <w:p w14:paraId="43327BFE" w14:textId="77777777" w:rsidR="002B0738" w:rsidRPr="00796D69" w:rsidRDefault="002B0738" w:rsidP="002B0738">
      <w:pPr>
        <w:pStyle w:val="B1"/>
        <w:rPr>
          <w:snapToGrid w:val="0"/>
        </w:rPr>
      </w:pPr>
      <w:r w:rsidRPr="00796D69">
        <w:rPr>
          <w:snapToGrid w:val="0"/>
        </w:rPr>
        <w:t>13)</w:t>
      </w:r>
      <w:r w:rsidRPr="00796D69">
        <w:rPr>
          <w:snapToGrid w:val="0"/>
        </w:rPr>
        <w:tab/>
        <w:t xml:space="preserve">If the interferer signal is applicable according to subclause </w:t>
      </w:r>
      <w:r w:rsidRPr="00796D69">
        <w:rPr>
          <w:snapToGrid w:val="0"/>
          <w:lang w:val="en-US"/>
        </w:rPr>
        <w:t>4.7</w:t>
      </w:r>
      <w:r w:rsidRPr="00796D69">
        <w:rPr>
          <w:snapToGrid w:val="0"/>
        </w:rPr>
        <w:t xml:space="preserve">, perform the Transmitter </w:t>
      </w:r>
      <w:r w:rsidRPr="00796D69">
        <w:t>spurious emission</w:t>
      </w:r>
      <w:r w:rsidRPr="00796D69">
        <w:rPr>
          <w:snapToGrid w:val="0"/>
        </w:rPr>
        <w:t xml:space="preserve">s test as specified in subclause </w:t>
      </w:r>
      <w:r w:rsidRPr="00796D69">
        <w:rPr>
          <w:snapToGrid w:val="0"/>
          <w:lang w:val="en-US"/>
        </w:rPr>
        <w:t>6</w:t>
      </w:r>
      <w:r w:rsidRPr="00796D69">
        <w:rPr>
          <w:snapToGrid w:val="0"/>
        </w:rPr>
        <w:t>.</w:t>
      </w:r>
      <w:r w:rsidRPr="00796D69">
        <w:rPr>
          <w:snapToGrid w:val="0"/>
          <w:lang w:val="en-US"/>
        </w:rPr>
        <w:t>7</w:t>
      </w:r>
      <w:r w:rsidRPr="00796D69">
        <w:rPr>
          <w:snapToGrid w:val="0"/>
        </w:rPr>
        <w:t>.</w:t>
      </w:r>
      <w:r w:rsidRPr="00796D69">
        <w:rPr>
          <w:snapToGrid w:val="0"/>
          <w:lang w:val="en-US"/>
        </w:rPr>
        <w:t>5 (OTA spurious emission), except OTA co-location spurious emission</w:t>
      </w:r>
      <w:r w:rsidRPr="00796D69">
        <w:rPr>
          <w:snapToGrid w:val="0"/>
        </w:rPr>
        <w:t xml:space="preserve">, for </w:t>
      </w:r>
      <w:r w:rsidRPr="00796D69">
        <w:t>all third and fifth order intermodulation products which appear in the frequency ranges defined in subclause 6.7.</w:t>
      </w:r>
      <w:r w:rsidRPr="00796D69">
        <w:rPr>
          <w:lang w:val="en-US"/>
        </w:rPr>
        <w:t>5 (Note 2)</w:t>
      </w:r>
      <w:r w:rsidRPr="00796D69">
        <w:t>. The width of the intermodulation products shall be taken into accoun</w:t>
      </w:r>
      <w:r w:rsidRPr="00796D69">
        <w:rPr>
          <w:snapToGrid w:val="0"/>
        </w:rPr>
        <w:t>t.</w:t>
      </w:r>
    </w:p>
    <w:p w14:paraId="02CB9D8A" w14:textId="77777777" w:rsidR="002B0738" w:rsidRPr="00796D69" w:rsidRDefault="002B0738" w:rsidP="002B0738">
      <w:pPr>
        <w:pStyle w:val="B1"/>
        <w:rPr>
          <w:snapToGrid w:val="0"/>
        </w:rPr>
      </w:pPr>
      <w:r w:rsidRPr="00796D69">
        <w:rPr>
          <w:snapToGrid w:val="0"/>
        </w:rPr>
        <w:t>14)</w:t>
      </w:r>
      <w:r w:rsidRPr="00796D69">
        <w:rPr>
          <w:snapToGrid w:val="0"/>
        </w:rPr>
        <w:tab/>
        <w:t xml:space="preserve">Verify that the emission level does not exceed the required level in subclause 6.8.5 </w:t>
      </w:r>
      <w:r w:rsidRPr="00796D69">
        <w:rPr>
          <w:snapToGrid w:val="0"/>
          <w:lang w:val="en-US"/>
        </w:rPr>
        <w:t xml:space="preserve">(Test requirements) </w:t>
      </w:r>
      <w:r w:rsidRPr="00796D69">
        <w:rPr>
          <w:snapToGrid w:val="0"/>
        </w:rPr>
        <w:t>with the exception of interfering signal frequencies.</w:t>
      </w:r>
    </w:p>
    <w:p w14:paraId="58675793" w14:textId="77777777" w:rsidR="002B0738" w:rsidRPr="00796D69" w:rsidRDefault="002B0738" w:rsidP="002B0738">
      <w:pPr>
        <w:pStyle w:val="B1"/>
      </w:pPr>
      <w:r w:rsidRPr="00796D69">
        <w:rPr>
          <w:snapToGrid w:val="0"/>
        </w:rPr>
        <w:t>15)</w:t>
      </w:r>
      <w:r w:rsidRPr="00796D69">
        <w:rPr>
          <w:snapToGrid w:val="0"/>
        </w:rPr>
        <w:tab/>
        <w:t xml:space="preserve">Repeat the test for the remaining interfering signal centre frequency offsets according to the conditions </w:t>
      </w:r>
      <w:r w:rsidRPr="00796D69">
        <w:t>of:</w:t>
      </w:r>
    </w:p>
    <w:p w14:paraId="0F979533" w14:textId="0B9E5B96" w:rsidR="002B0738" w:rsidRPr="00796D69" w:rsidRDefault="002B0738" w:rsidP="002B0738">
      <w:pPr>
        <w:pStyle w:val="B2"/>
        <w:rPr>
          <w:snapToGrid w:val="0"/>
        </w:rPr>
      </w:pPr>
      <w:r w:rsidRPr="00796D69">
        <w:rPr>
          <w:snapToGrid w:val="0"/>
        </w:rPr>
        <w:t>-</w:t>
      </w:r>
      <w:r w:rsidRPr="00796D69">
        <w:rPr>
          <w:snapToGrid w:val="0"/>
        </w:rPr>
        <w:tab/>
        <w:t>transmitter intermodulation table 9.8.2-1 in TS 38.104 [2].</w:t>
      </w:r>
    </w:p>
    <w:p w14:paraId="45437422" w14:textId="77777777" w:rsidR="002B0738" w:rsidRPr="00796D69" w:rsidRDefault="002B0738" w:rsidP="002B0738">
      <w:pPr>
        <w:pStyle w:val="B1"/>
        <w:rPr>
          <w:snapToGrid w:val="0"/>
        </w:rPr>
      </w:pPr>
      <w:r w:rsidRPr="00796D69">
        <w:rPr>
          <w:snapToGrid w:val="0"/>
        </w:rPr>
        <w:t>16)</w:t>
      </w:r>
      <w:r w:rsidRPr="00796D69">
        <w:rPr>
          <w:snapToGrid w:val="0"/>
        </w:rPr>
        <w:tab/>
        <w:t xml:space="preserve">Repeat the test for the remaining interfering signals defined in subclause </w:t>
      </w:r>
      <w:r w:rsidRPr="00796D69">
        <w:rPr>
          <w:snapToGrid w:val="0"/>
          <w:lang w:val="en-US"/>
        </w:rPr>
        <w:t>4.7</w:t>
      </w:r>
      <w:r w:rsidRPr="00796D69">
        <w:rPr>
          <w:snapToGrid w:val="0"/>
        </w:rPr>
        <w:t xml:space="preserve"> for requirements 6.7.</w:t>
      </w:r>
      <w:r w:rsidRPr="00796D69">
        <w:rPr>
          <w:snapToGrid w:val="0"/>
          <w:lang w:val="en-US"/>
        </w:rPr>
        <w:t>3 (OTA ACLR)</w:t>
      </w:r>
      <w:r w:rsidRPr="00796D69">
        <w:rPr>
          <w:snapToGrid w:val="0"/>
        </w:rPr>
        <w:t>,</w:t>
      </w:r>
      <w:r w:rsidRPr="00796D69">
        <w:rPr>
          <w:snapToGrid w:val="0"/>
          <w:lang w:val="en-US"/>
        </w:rPr>
        <w:t xml:space="preserve"> </w:t>
      </w:r>
      <w:r w:rsidRPr="00796D69">
        <w:rPr>
          <w:snapToGrid w:val="0"/>
        </w:rPr>
        <w:t>6.7.</w:t>
      </w:r>
      <w:r w:rsidRPr="00796D69">
        <w:rPr>
          <w:snapToGrid w:val="0"/>
          <w:lang w:val="en-US"/>
        </w:rPr>
        <w:t>4 (OTA OBUE) and 6.7.5 (OTA spurious emission), except OTA co-location spurious emission</w:t>
      </w:r>
      <w:r w:rsidRPr="00796D69">
        <w:rPr>
          <w:snapToGrid w:val="0"/>
        </w:rPr>
        <w:t>.</w:t>
      </w:r>
    </w:p>
    <w:p w14:paraId="47CB1571" w14:textId="77777777" w:rsidR="002B0738" w:rsidRPr="00796D69" w:rsidRDefault="002B0738" w:rsidP="002B0738">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xml:space="preserve"> the following steps shall apply:</w:t>
      </w:r>
    </w:p>
    <w:p w14:paraId="550268C4" w14:textId="77777777" w:rsidR="002B0738" w:rsidRPr="00796D69" w:rsidRDefault="002B0738" w:rsidP="002B0738">
      <w:pPr>
        <w:pStyle w:val="B1"/>
      </w:pPr>
      <w:r w:rsidRPr="00796D69">
        <w:t>17)</w:t>
      </w:r>
      <w:r w:rsidRPr="00796D69">
        <w:tab/>
        <w:t xml:space="preserve">For </w:t>
      </w:r>
      <w:r w:rsidRPr="00796D69">
        <w:rPr>
          <w:i/>
        </w:rPr>
        <w:t xml:space="preserve">multi-band </w:t>
      </w:r>
      <w:r w:rsidRPr="00796D69">
        <w:rPr>
          <w:i/>
          <w:lang w:val="en-US"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87A0370" w14:textId="77777777" w:rsidR="002B0738" w:rsidRPr="00796D69" w:rsidRDefault="002B0738" w:rsidP="002B0738">
      <w:pPr>
        <w:keepLines/>
        <w:overflowPunct w:val="0"/>
        <w:autoSpaceDE w:val="0"/>
        <w:autoSpaceDN w:val="0"/>
        <w:adjustRightInd w:val="0"/>
        <w:ind w:left="1135" w:hanging="851"/>
        <w:textAlignment w:val="baseline"/>
        <w:rPr>
          <w:snapToGrid w:val="0"/>
        </w:rPr>
      </w:pPr>
      <w:r w:rsidRPr="00796D69">
        <w:t>NOTE</w:t>
      </w:r>
      <w:r w:rsidRPr="00796D69">
        <w:rPr>
          <w:lang w:val="en-US"/>
        </w:rPr>
        <w:t xml:space="preserve"> 1</w:t>
      </w:r>
      <w:r w:rsidRPr="00796D69">
        <w:t>:</w:t>
      </w:r>
      <w:r w:rsidRPr="00796D69">
        <w:tab/>
        <w:t xml:space="preserve">The third order intermodulation products are centred at </w:t>
      </w:r>
      <w:r w:rsidRPr="00796D69">
        <w:rPr>
          <w:snapToGrid w:val="0"/>
        </w:rPr>
        <w:t>2</w:t>
      </w:r>
      <w:r w:rsidRPr="00796D69">
        <w:t>F1</w:t>
      </w:r>
      <w:r w:rsidRPr="00796D69">
        <w:rPr>
          <w:snapToGrid w:val="0"/>
        </w:rPr>
        <w:sym w:font="Symbol" w:char="F0B1"/>
      </w:r>
      <w:r w:rsidRPr="00796D69">
        <w:rPr>
          <w:snapToGrid w:val="0"/>
        </w:rPr>
        <w:t>F2 and 2</w:t>
      </w:r>
      <w:r w:rsidRPr="00796D69">
        <w:t>F2</w:t>
      </w:r>
      <w:r w:rsidRPr="00796D69">
        <w:rPr>
          <w:snapToGrid w:val="0"/>
        </w:rPr>
        <w:sym w:font="Symbol" w:char="F0B1"/>
      </w:r>
      <w:r w:rsidRPr="00796D69">
        <w:rPr>
          <w:snapToGrid w:val="0"/>
        </w:rPr>
        <w:t xml:space="preserve">F1. The fifth order intermodulation products are centred at </w:t>
      </w:r>
      <w:r w:rsidRPr="00796D69">
        <w:t>3F1</w:t>
      </w:r>
      <w:r w:rsidRPr="00796D69">
        <w:rPr>
          <w:snapToGrid w:val="0"/>
        </w:rPr>
        <w:sym w:font="Symbol" w:char="F0B1"/>
      </w:r>
      <w:r w:rsidRPr="00796D69">
        <w:rPr>
          <w:snapToGrid w:val="0"/>
        </w:rPr>
        <w:t xml:space="preserve">2F2, </w:t>
      </w:r>
      <w:r w:rsidRPr="00796D69">
        <w:t>3F2</w:t>
      </w:r>
      <w:r w:rsidRPr="00796D69">
        <w:rPr>
          <w:snapToGrid w:val="0"/>
        </w:rPr>
        <w:sym w:font="Symbol" w:char="F0B1"/>
      </w:r>
      <w:r w:rsidRPr="00796D69">
        <w:rPr>
          <w:snapToGrid w:val="0"/>
        </w:rPr>
        <w:t xml:space="preserve">2F1, </w:t>
      </w:r>
      <w:r w:rsidRPr="00796D69">
        <w:t>4F1</w:t>
      </w:r>
      <w:r w:rsidRPr="00796D69">
        <w:rPr>
          <w:snapToGrid w:val="0"/>
        </w:rPr>
        <w:sym w:font="Symbol" w:char="F0B1"/>
      </w:r>
      <w:r w:rsidRPr="00796D69">
        <w:rPr>
          <w:snapToGrid w:val="0"/>
        </w:rPr>
        <w:t xml:space="preserve">F2, and </w:t>
      </w:r>
      <w:r w:rsidRPr="00796D69">
        <w:t>4F2</w:t>
      </w:r>
      <w:r w:rsidRPr="00796D69">
        <w:rPr>
          <w:snapToGrid w:val="0"/>
        </w:rPr>
        <w:sym w:font="Symbol" w:char="F0B1"/>
      </w:r>
      <w:r w:rsidRPr="00796D69">
        <w:rPr>
          <w:snapToGrid w:val="0"/>
        </w:rPr>
        <w:t xml:space="preserve">F1 where F1 represents the test signal centre frequency </w:t>
      </w:r>
      <w:r w:rsidRPr="00796D69">
        <w:rPr>
          <w:rFonts w:hint="eastAsia"/>
          <w:snapToGrid w:val="0"/>
          <w:lang w:eastAsia="zh-CN"/>
        </w:rPr>
        <w:t xml:space="preserve">or centre frequency of </w:t>
      </w:r>
      <w:r w:rsidRPr="00796D69">
        <w:rPr>
          <w:snapToGrid w:val="0"/>
          <w:lang w:eastAsia="zh-CN"/>
        </w:rPr>
        <w:t xml:space="preserve">each </w:t>
      </w:r>
      <w:r w:rsidRPr="00796D69">
        <w:rPr>
          <w:rFonts w:hint="eastAsia"/>
          <w:snapToGrid w:val="0"/>
          <w:lang w:eastAsia="zh-CN"/>
        </w:rPr>
        <w:t>sub-block</w:t>
      </w:r>
      <w:r w:rsidRPr="00796D69">
        <w:rPr>
          <w:snapToGrid w:val="0"/>
        </w:rPr>
        <w:t xml:space="preserve"> and F2 represents the interfering signal centre frequency. The widths of intermodulation products are:</w:t>
      </w:r>
    </w:p>
    <w:p w14:paraId="5BE2D087" w14:textId="77777777" w:rsidR="002B0738" w:rsidRPr="00796D69" w:rsidRDefault="002B0738" w:rsidP="002B0738">
      <w:pPr>
        <w:overflowPunct w:val="0"/>
        <w:autoSpaceDE w:val="0"/>
        <w:autoSpaceDN w:val="0"/>
        <w:adjustRightInd w:val="0"/>
        <w:ind w:left="1418" w:hanging="284"/>
        <w:textAlignment w:val="baseline"/>
        <w:rPr>
          <w:snapToGrid w:val="0"/>
        </w:rPr>
      </w:pPr>
      <w:r w:rsidRPr="00796D69">
        <w:t>-</w:t>
      </w:r>
      <w:r w:rsidRPr="00796D69">
        <w:tab/>
      </w:r>
      <w:r w:rsidRPr="00796D69">
        <w:rPr>
          <w:snapToGrid w:val="0"/>
        </w:rPr>
        <w:t>(n*</w:t>
      </w:r>
      <w:r w:rsidRPr="00796D69">
        <w:t>BW</w:t>
      </w:r>
      <w:r w:rsidRPr="00796D69">
        <w:rPr>
          <w:vertAlign w:val="subscript"/>
        </w:rPr>
        <w:t xml:space="preserve">F1 </w:t>
      </w:r>
      <w:r w:rsidRPr="00796D69">
        <w:t>+ m* BW</w:t>
      </w:r>
      <w:r w:rsidRPr="00796D69">
        <w:rPr>
          <w:vertAlign w:val="subscript"/>
        </w:rPr>
        <w:t>F</w:t>
      </w:r>
      <w:r w:rsidRPr="00796D69">
        <w:rPr>
          <w:rFonts w:hint="eastAsia"/>
          <w:vertAlign w:val="subscript"/>
          <w:lang w:val="en-US" w:eastAsia="zh-CN"/>
        </w:rPr>
        <w:t>2</w:t>
      </w:r>
      <w:r w:rsidRPr="00796D69">
        <w:t>) for the nF1</w:t>
      </w:r>
      <w:r w:rsidRPr="00796D69">
        <w:rPr>
          <w:snapToGrid w:val="0"/>
        </w:rPr>
        <w:sym w:font="Symbol" w:char="F0B1"/>
      </w:r>
      <w:r w:rsidRPr="00796D69">
        <w:rPr>
          <w:snapToGrid w:val="0"/>
        </w:rPr>
        <w:t>mF2 products;</w:t>
      </w:r>
    </w:p>
    <w:p w14:paraId="2766BA03" w14:textId="77777777" w:rsidR="002B0738" w:rsidRPr="00796D69" w:rsidRDefault="002B0738" w:rsidP="002B0738">
      <w:pPr>
        <w:overflowPunct w:val="0"/>
        <w:autoSpaceDE w:val="0"/>
        <w:autoSpaceDN w:val="0"/>
        <w:adjustRightInd w:val="0"/>
        <w:ind w:left="1418" w:hanging="284"/>
        <w:textAlignment w:val="baseline"/>
        <w:rPr>
          <w:snapToGrid w:val="0"/>
        </w:rPr>
      </w:pPr>
      <w:r w:rsidRPr="00796D69">
        <w:lastRenderedPageBreak/>
        <w:t>-</w:t>
      </w:r>
      <w:r w:rsidRPr="00796D69">
        <w:tab/>
        <w:t>(n* BW</w:t>
      </w:r>
      <w:r w:rsidRPr="00796D69">
        <w:rPr>
          <w:vertAlign w:val="subscript"/>
        </w:rPr>
        <w:t>F</w:t>
      </w:r>
      <w:r w:rsidRPr="00796D69">
        <w:rPr>
          <w:rFonts w:hint="eastAsia"/>
          <w:vertAlign w:val="subscript"/>
          <w:lang w:val="en-US" w:eastAsia="zh-CN"/>
        </w:rPr>
        <w:t>2</w:t>
      </w:r>
      <w:r w:rsidRPr="00796D69">
        <w:t xml:space="preserve"> + m* BW</w:t>
      </w:r>
      <w:r w:rsidRPr="00796D69">
        <w:rPr>
          <w:vertAlign w:val="subscript"/>
        </w:rPr>
        <w:t>F1</w:t>
      </w:r>
      <w:r w:rsidRPr="00796D69">
        <w:t>) for the nF2</w:t>
      </w:r>
      <w:r w:rsidRPr="00796D69">
        <w:rPr>
          <w:snapToGrid w:val="0"/>
        </w:rPr>
        <w:sym w:font="Symbol" w:char="F0B1"/>
      </w:r>
      <w:r w:rsidRPr="00796D69">
        <w:rPr>
          <w:snapToGrid w:val="0"/>
        </w:rPr>
        <w:t>mF1 products;</w:t>
      </w:r>
    </w:p>
    <w:p w14:paraId="2AFADF4E" w14:textId="77777777" w:rsidR="002B0738" w:rsidRPr="00796D69" w:rsidRDefault="002B0738" w:rsidP="002B0738">
      <w:pPr>
        <w:keepLines/>
        <w:overflowPunct w:val="0"/>
        <w:autoSpaceDE w:val="0"/>
        <w:autoSpaceDN w:val="0"/>
        <w:adjustRightInd w:val="0"/>
        <w:ind w:left="1135" w:hanging="851"/>
        <w:textAlignment w:val="baseline"/>
        <w:rPr>
          <w:snapToGrid w:val="0"/>
        </w:rPr>
      </w:pPr>
      <w:r w:rsidRPr="00796D69">
        <w:rPr>
          <w:snapToGrid w:val="0"/>
        </w:rPr>
        <w:tab/>
        <w:t xml:space="preserve">where </w:t>
      </w:r>
      <w:r w:rsidRPr="00796D69">
        <w:t>BW</w:t>
      </w:r>
      <w:r w:rsidRPr="00796D69">
        <w:rPr>
          <w:vertAlign w:val="subscript"/>
        </w:rPr>
        <w:t xml:space="preserve">F1 </w:t>
      </w:r>
      <w:r w:rsidRPr="00796D69">
        <w:rPr>
          <w:snapToGrid w:val="0"/>
        </w:rPr>
        <w:t xml:space="preserve">represents the test </w:t>
      </w:r>
      <w:r w:rsidRPr="00796D69">
        <w:rPr>
          <w:rFonts w:hint="eastAsia"/>
          <w:snapToGrid w:val="0"/>
          <w:lang w:val="en-US" w:eastAsia="zh-CN"/>
        </w:rPr>
        <w:t xml:space="preserve">wanted </w:t>
      </w:r>
      <w:r w:rsidRPr="00796D69">
        <w:rPr>
          <w:snapToGrid w:val="0"/>
        </w:rPr>
        <w:t>signal RF bandwidth or channel bandwidth</w:t>
      </w:r>
      <w:r w:rsidRPr="00796D69">
        <w:t xml:space="preserve"> </w:t>
      </w:r>
      <w:r w:rsidRPr="00796D69">
        <w:rPr>
          <w:snapToGrid w:val="0"/>
        </w:rPr>
        <w:t>in case of single carrier</w:t>
      </w:r>
      <w:r w:rsidRPr="00796D69">
        <w:rPr>
          <w:rFonts w:hint="eastAsia"/>
          <w:snapToGrid w:val="0"/>
          <w:lang w:eastAsia="zh-CN"/>
        </w:rPr>
        <w:t>, or sub-block bandwidth</w:t>
      </w:r>
      <w:r w:rsidRPr="00796D69">
        <w:rPr>
          <w:rFonts w:hint="eastAsia"/>
          <w:snapToGrid w:val="0"/>
          <w:lang w:val="en-US" w:eastAsia="zh-CN"/>
        </w:rPr>
        <w:t xml:space="preserve"> and </w:t>
      </w:r>
      <w:r w:rsidRPr="00796D69">
        <w:t>BW</w:t>
      </w:r>
      <w:r w:rsidRPr="00796D69">
        <w:rPr>
          <w:vertAlign w:val="subscript"/>
        </w:rPr>
        <w:t>F</w:t>
      </w:r>
      <w:r w:rsidRPr="00796D69">
        <w:rPr>
          <w:rFonts w:hint="eastAsia"/>
          <w:vertAlign w:val="subscript"/>
          <w:lang w:val="en-US" w:eastAsia="zh-CN"/>
        </w:rPr>
        <w:t xml:space="preserve">2 </w:t>
      </w:r>
      <w:r w:rsidRPr="00796D69">
        <w:rPr>
          <w:snapToGrid w:val="0"/>
        </w:rPr>
        <w:t xml:space="preserve">represents the </w:t>
      </w:r>
      <w:r w:rsidRPr="00796D69">
        <w:rPr>
          <w:rFonts w:hint="eastAsia"/>
          <w:snapToGrid w:val="0"/>
          <w:lang w:val="en-US" w:eastAsia="zh-CN"/>
        </w:rPr>
        <w:t>interfering signal channel bandwidth.</w:t>
      </w:r>
    </w:p>
    <w:p w14:paraId="18CAF61E" w14:textId="7555817C" w:rsidR="006C5712" w:rsidRPr="00796D69" w:rsidRDefault="002B0738" w:rsidP="002B0738">
      <w:pPr>
        <w:pStyle w:val="NO"/>
        <w:rPr>
          <w:snapToGrid w:val="0"/>
        </w:rPr>
      </w:pPr>
      <w:r w:rsidRPr="00796D69">
        <w:rPr>
          <w:snapToGrid w:val="0"/>
        </w:rPr>
        <w:t>NOTE 2:</w:t>
      </w:r>
      <w:r w:rsidRPr="00796D69">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796D69" w:rsidRDefault="00EB1F97" w:rsidP="00AF06C7">
      <w:pPr>
        <w:pStyle w:val="Heading3"/>
        <w:rPr>
          <w:lang w:val="en-US"/>
        </w:rPr>
      </w:pPr>
      <w:bookmarkStart w:id="451" w:name="_Toc21102807"/>
      <w:r w:rsidRPr="00796D69">
        <w:t>6.8.5</w:t>
      </w:r>
      <w:r w:rsidRPr="00796D69">
        <w:tab/>
        <w:t>Test requirement</w:t>
      </w:r>
      <w:r w:rsidRPr="00796D69">
        <w:rPr>
          <w:lang w:val="en-US"/>
        </w:rPr>
        <w:t>s</w:t>
      </w:r>
      <w:bookmarkEnd w:id="451"/>
    </w:p>
    <w:p w14:paraId="0A85014C" w14:textId="799AABFB" w:rsidR="00EB38E7" w:rsidRPr="00796D69" w:rsidRDefault="00EB1F97" w:rsidP="00AF06C7">
      <w:pPr>
        <w:pStyle w:val="Heading4"/>
        <w:rPr>
          <w:sz w:val="22"/>
        </w:rPr>
      </w:pPr>
      <w:bookmarkStart w:id="452" w:name="_Toc21102808"/>
      <w:r w:rsidRPr="00796D69">
        <w:t>6.8.5.1</w:t>
      </w:r>
      <w:r w:rsidRPr="00796D69">
        <w:tab/>
      </w:r>
      <w:r w:rsidR="006C5712" w:rsidRPr="00796D69">
        <w:t>R</w:t>
      </w:r>
      <w:r w:rsidRPr="00796D69">
        <w:t xml:space="preserve">equirement for </w:t>
      </w:r>
      <w:r w:rsidRPr="00796D69">
        <w:rPr>
          <w:i/>
        </w:rPr>
        <w:t>BS type 1-O</w:t>
      </w:r>
      <w:bookmarkEnd w:id="452"/>
    </w:p>
    <w:p w14:paraId="2B8F68FF" w14:textId="77777777" w:rsidR="00EB1F97" w:rsidRPr="00796D69" w:rsidRDefault="00EB1F97" w:rsidP="00EB1F97">
      <w:r w:rsidRPr="00796D69">
        <w:rPr>
          <w:lang w:val="en-US"/>
        </w:rPr>
        <w:t>T</w:t>
      </w:r>
      <w:r w:rsidRPr="00796D69">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796D69" w:rsidRDefault="00EB1F97" w:rsidP="00EB1F97">
      <w:r w:rsidRPr="00796D69">
        <w:t xml:space="preserve">The requirement is applicable outside the </w:t>
      </w:r>
      <w:r w:rsidRPr="00796D69">
        <w:rPr>
          <w:i/>
        </w:rPr>
        <w:t>Base Station RF Bandwidth edges</w:t>
      </w:r>
      <w:r w:rsidRPr="00796D69">
        <w:t xml:space="preserve">. The interfering signal offset is defined relative to the </w:t>
      </w:r>
      <w:r w:rsidRPr="00796D69">
        <w:rPr>
          <w:i/>
        </w:rPr>
        <w:t>Base Station RF Bandwidth</w:t>
      </w:r>
      <w:r w:rsidRPr="00796D69">
        <w:t xml:space="preserve"> </w:t>
      </w:r>
      <w:r w:rsidRPr="00796D69">
        <w:rPr>
          <w:i/>
        </w:rPr>
        <w:t>edges</w:t>
      </w:r>
      <w:r w:rsidRPr="00796D69">
        <w:t xml:space="preserve"> or </w:t>
      </w:r>
      <w:r w:rsidRPr="00796D69">
        <w:rPr>
          <w:i/>
        </w:rPr>
        <w:t>Radio Bandwidth</w:t>
      </w:r>
      <w:r w:rsidRPr="00796D69">
        <w:t xml:space="preserve"> edges.</w:t>
      </w:r>
    </w:p>
    <w:p w14:paraId="3BDFB854" w14:textId="77777777" w:rsidR="00EB1F97" w:rsidRPr="00796D69" w:rsidRDefault="00EB1F97" w:rsidP="00EB1F97">
      <w:r w:rsidRPr="00796D69">
        <w:t xml:space="preserve">For RIBs supporting operation in </w:t>
      </w:r>
      <w:r w:rsidRPr="00796D69">
        <w:rPr>
          <w:i/>
        </w:rPr>
        <w:t>non-contiguous spectrum</w:t>
      </w:r>
      <w:r w:rsidRPr="00796D69">
        <w:t xml:space="preserve">, the requirement is also applicable inside a </w:t>
      </w:r>
      <w:r w:rsidRPr="00796D69">
        <w:rPr>
          <w:i/>
        </w:rPr>
        <w:t>sub-block gap</w:t>
      </w:r>
      <w:r w:rsidRPr="00796D69">
        <w:t xml:space="preserve"> for interfering signal offsets where the interfering signal falls completely within the </w:t>
      </w:r>
      <w:r w:rsidRPr="00796D69">
        <w:rPr>
          <w:i/>
        </w:rPr>
        <w:t>sub-block gap</w:t>
      </w:r>
      <w:r w:rsidRPr="00796D69">
        <w:t xml:space="preserve">. The interfering signal offset is defined relative to the </w:t>
      </w:r>
      <w:r w:rsidRPr="00796D69">
        <w:rPr>
          <w:i/>
        </w:rPr>
        <w:t>sub-block</w:t>
      </w:r>
      <w:r w:rsidRPr="00796D69">
        <w:t xml:space="preserve"> edges.</w:t>
      </w:r>
    </w:p>
    <w:p w14:paraId="10AF5206" w14:textId="1C41637A" w:rsidR="00EB1F97" w:rsidRPr="00796D69" w:rsidRDefault="00EB1F97" w:rsidP="00EB1F97">
      <w:r w:rsidRPr="00796D69">
        <w:t xml:space="preserve">For RIBs supporting operation in multiple </w:t>
      </w:r>
      <w:r w:rsidRPr="00796D69">
        <w:rPr>
          <w:i/>
        </w:rPr>
        <w:t>operating bands</w:t>
      </w:r>
      <w:r w:rsidRPr="00796D69">
        <w:t xml:space="preserve">, the requirement shall apply relative to the </w:t>
      </w:r>
      <w:r w:rsidRPr="00796D69">
        <w:rPr>
          <w:i/>
        </w:rPr>
        <w:t>Base Station RF Bandwidth</w:t>
      </w:r>
      <w:r w:rsidRPr="00796D69">
        <w:t xml:space="preserve"> </w:t>
      </w:r>
      <w:r w:rsidRPr="00796D69">
        <w:rPr>
          <w:i/>
        </w:rPr>
        <w:t>edges</w:t>
      </w:r>
      <w:r w:rsidRPr="00796D69">
        <w:t xml:space="preserve"> of each </w:t>
      </w:r>
      <w:r w:rsidRPr="00796D69">
        <w:rPr>
          <w:i/>
        </w:rPr>
        <w:t>operating band</w:t>
      </w:r>
      <w:r w:rsidRPr="00796D69">
        <w:t xml:space="preserve">. In case the inter </w:t>
      </w:r>
      <w:r w:rsidRPr="00796D69">
        <w:rPr>
          <w:i/>
        </w:rPr>
        <w:t>RF Bandwidth</w:t>
      </w:r>
      <w:r w:rsidRPr="00796D69">
        <w:t xml:space="preserve"> gap is less than </w:t>
      </w:r>
      <w:r w:rsidR="00EF6821" w:rsidRPr="00796D69">
        <w:rPr>
          <w:rFonts w:hint="eastAsia"/>
          <w:lang w:val="en-US" w:eastAsia="zh-CN"/>
        </w:rPr>
        <w:t>3*BW</w:t>
      </w:r>
      <w:r w:rsidR="00EF6821" w:rsidRPr="00796D69">
        <w:rPr>
          <w:rFonts w:hint="eastAsia"/>
          <w:vertAlign w:val="subscript"/>
          <w:lang w:val="en-US" w:eastAsia="zh-CN"/>
        </w:rPr>
        <w:t xml:space="preserve">Channel </w:t>
      </w:r>
      <w:r w:rsidR="00EF6821" w:rsidRPr="00796D69">
        <w:rPr>
          <w:rFonts w:hint="eastAsia"/>
          <w:lang w:val="en-US" w:eastAsia="zh-CN"/>
        </w:rPr>
        <w:t xml:space="preserve">MHz </w:t>
      </w:r>
      <w:r w:rsidR="00EF6821" w:rsidRPr="00796D69">
        <w:rPr>
          <w:rFonts w:eastAsia="SimSun" w:hint="eastAsia"/>
          <w:lang w:val="en-US" w:eastAsia="zh-CN"/>
        </w:rPr>
        <w:t xml:space="preserve">(where </w:t>
      </w:r>
      <w:r w:rsidR="00EF6821" w:rsidRPr="00796D69">
        <w:rPr>
          <w:lang w:eastAsia="zh-CN"/>
        </w:rPr>
        <w:t>BW</w:t>
      </w:r>
      <w:r w:rsidR="00EF6821" w:rsidRPr="00796D69">
        <w:rPr>
          <w:vertAlign w:val="subscript"/>
          <w:lang w:eastAsia="zh-CN"/>
        </w:rPr>
        <w:t>Channel</w:t>
      </w:r>
      <w:r w:rsidR="00EF6821" w:rsidRPr="00796D69">
        <w:rPr>
          <w:rFonts w:eastAsia="SimSun"/>
          <w:lang w:val="en-US" w:eastAsia="zh-CN"/>
        </w:rPr>
        <w:t xml:space="preserve"> is the minimal </w:t>
      </w:r>
      <w:r w:rsidR="00EF6821" w:rsidRPr="00796D69">
        <w:rPr>
          <w:rFonts w:eastAsia="SimSun"/>
          <w:i/>
          <w:lang w:val="en-US" w:eastAsia="zh-CN"/>
        </w:rPr>
        <w:t>BS channel bandwidth</w:t>
      </w:r>
      <w:r w:rsidR="00EF6821" w:rsidRPr="00796D69">
        <w:rPr>
          <w:rFonts w:eastAsia="SimSun"/>
          <w:lang w:val="en-US" w:eastAsia="zh-CN"/>
        </w:rPr>
        <w:t xml:space="preserve"> of the band)</w:t>
      </w:r>
      <w:r w:rsidRPr="00796D69">
        <w:t xml:space="preserve">, the requirement in the gap shall apply only for interfering signal offsets where the interfering signal falls completely within the inter </w:t>
      </w:r>
      <w:r w:rsidRPr="00796D69">
        <w:rPr>
          <w:i/>
        </w:rPr>
        <w:t>RF Bandwidth</w:t>
      </w:r>
      <w:r w:rsidRPr="00796D69">
        <w:t xml:space="preserve"> gap.</w:t>
      </w:r>
    </w:p>
    <w:p w14:paraId="30EA6C0C" w14:textId="4C54B333" w:rsidR="00EB1F97" w:rsidRPr="00796D69" w:rsidRDefault="00EB1F97" w:rsidP="00696F16">
      <w:pPr>
        <w:pStyle w:val="TH"/>
      </w:pPr>
      <w:r w:rsidRPr="00796D69">
        <w:t>Table 6.8.5.1-1: Interfering and wanted signals for</w:t>
      </w:r>
      <w:r w:rsidR="00696F16" w:rsidRPr="00796D69">
        <w:t xml:space="preserve"> </w:t>
      </w:r>
      <w:r w:rsidRPr="00796D69">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796D69" w:rsidRPr="00796D69" w14:paraId="5D778497" w14:textId="77777777" w:rsidTr="009E0E2F">
        <w:trPr>
          <w:cantSplit/>
          <w:tblHeader/>
          <w:jc w:val="center"/>
        </w:trPr>
        <w:tc>
          <w:tcPr>
            <w:tcW w:w="4076" w:type="dxa"/>
          </w:tcPr>
          <w:p w14:paraId="2C3FE738" w14:textId="77777777" w:rsidR="00EB1F97" w:rsidRPr="00796D69" w:rsidRDefault="00EB1F97" w:rsidP="009E0E2F">
            <w:pPr>
              <w:keepNext/>
              <w:keepLines/>
              <w:jc w:val="center"/>
              <w:rPr>
                <w:rFonts w:ascii="Arial" w:hAnsi="Arial"/>
                <w:b/>
                <w:sz w:val="18"/>
              </w:rPr>
            </w:pPr>
            <w:r w:rsidRPr="00796D69">
              <w:rPr>
                <w:rFonts w:ascii="Arial" w:hAnsi="Arial"/>
                <w:b/>
                <w:sz w:val="18"/>
              </w:rPr>
              <w:t>Parameter</w:t>
            </w:r>
          </w:p>
        </w:tc>
        <w:tc>
          <w:tcPr>
            <w:tcW w:w="5701" w:type="dxa"/>
          </w:tcPr>
          <w:p w14:paraId="2A962789" w14:textId="77777777" w:rsidR="00EB1F97" w:rsidRPr="00796D69" w:rsidRDefault="00EB1F97" w:rsidP="009E0E2F">
            <w:pPr>
              <w:keepNext/>
              <w:keepLines/>
              <w:jc w:val="center"/>
              <w:rPr>
                <w:rFonts w:ascii="Arial" w:hAnsi="Arial"/>
                <w:b/>
                <w:sz w:val="18"/>
              </w:rPr>
            </w:pPr>
            <w:r w:rsidRPr="00796D69">
              <w:rPr>
                <w:rFonts w:ascii="Arial" w:hAnsi="Arial"/>
                <w:b/>
                <w:sz w:val="18"/>
              </w:rPr>
              <w:t>Value</w:t>
            </w:r>
          </w:p>
        </w:tc>
      </w:tr>
      <w:tr w:rsidR="00796D69" w:rsidRPr="00796D69" w14:paraId="630B54F3" w14:textId="77777777" w:rsidTr="009E0E2F">
        <w:trPr>
          <w:cantSplit/>
          <w:jc w:val="center"/>
        </w:trPr>
        <w:tc>
          <w:tcPr>
            <w:tcW w:w="4076" w:type="dxa"/>
          </w:tcPr>
          <w:p w14:paraId="4D267C2E" w14:textId="77777777" w:rsidR="00EB1F97" w:rsidRPr="00796D69" w:rsidRDefault="00EB1F97" w:rsidP="009E0E2F">
            <w:pPr>
              <w:keepNext/>
              <w:keepLines/>
              <w:jc w:val="center"/>
              <w:rPr>
                <w:rFonts w:ascii="Arial" w:hAnsi="Arial"/>
                <w:sz w:val="18"/>
              </w:rPr>
            </w:pPr>
            <w:r w:rsidRPr="00796D69">
              <w:rPr>
                <w:rFonts w:ascii="Arial" w:hAnsi="Arial"/>
                <w:sz w:val="18"/>
              </w:rPr>
              <w:t>Wanted signal</w:t>
            </w:r>
          </w:p>
        </w:tc>
        <w:tc>
          <w:tcPr>
            <w:tcW w:w="5701" w:type="dxa"/>
          </w:tcPr>
          <w:p w14:paraId="5876DD0E" w14:textId="77777777" w:rsidR="00EB1F97" w:rsidRPr="00796D69" w:rsidRDefault="00EB1F97" w:rsidP="009E0E2F">
            <w:pPr>
              <w:keepNext/>
              <w:keepLines/>
              <w:jc w:val="center"/>
              <w:rPr>
                <w:rFonts w:ascii="Arial" w:hAnsi="Arial"/>
                <w:sz w:val="18"/>
              </w:rPr>
            </w:pPr>
            <w:r w:rsidRPr="00796D69">
              <w:rPr>
                <w:rFonts w:ascii="Arial" w:hAnsi="Arial"/>
                <w:sz w:val="18"/>
              </w:rPr>
              <w:t>NR single</w:t>
            </w:r>
            <w:r w:rsidRPr="00796D69">
              <w:t xml:space="preserve"> </w:t>
            </w:r>
            <w:r w:rsidRPr="00796D69">
              <w:rPr>
                <w:rFonts w:ascii="Arial" w:hAnsi="Arial"/>
                <w:sz w:val="18"/>
              </w:rPr>
              <w:t>or multi-carrier, or multiple intra-band contiguously or non-contiguously aggregated carriers</w:t>
            </w:r>
          </w:p>
        </w:tc>
      </w:tr>
      <w:tr w:rsidR="00796D69" w:rsidRPr="00796D69" w14:paraId="5A1E32F4" w14:textId="77777777" w:rsidTr="009E0E2F">
        <w:trPr>
          <w:cantSplit/>
          <w:jc w:val="center"/>
        </w:trPr>
        <w:tc>
          <w:tcPr>
            <w:tcW w:w="4076" w:type="dxa"/>
          </w:tcPr>
          <w:p w14:paraId="44C6D993" w14:textId="77777777" w:rsidR="00EB1F97" w:rsidRPr="00796D69" w:rsidRDefault="00EB1F97" w:rsidP="009E0E2F">
            <w:pPr>
              <w:keepNext/>
              <w:keepLines/>
              <w:jc w:val="center"/>
              <w:rPr>
                <w:rFonts w:ascii="Arial" w:hAnsi="Arial"/>
                <w:sz w:val="18"/>
              </w:rPr>
            </w:pPr>
            <w:r w:rsidRPr="00796D69">
              <w:rPr>
                <w:rFonts w:ascii="Arial" w:hAnsi="Arial"/>
                <w:sz w:val="18"/>
              </w:rPr>
              <w:t>Interfering signal type</w:t>
            </w:r>
          </w:p>
        </w:tc>
        <w:tc>
          <w:tcPr>
            <w:tcW w:w="5701" w:type="dxa"/>
          </w:tcPr>
          <w:p w14:paraId="1B95BA71" w14:textId="3BB25ACC" w:rsidR="00EB1F97" w:rsidRPr="00796D69" w:rsidRDefault="00EB1F97" w:rsidP="00864016">
            <w:pPr>
              <w:keepNext/>
              <w:keepLines/>
              <w:jc w:val="center"/>
              <w:rPr>
                <w:rFonts w:ascii="Arial" w:hAnsi="Arial"/>
                <w:sz w:val="18"/>
              </w:rPr>
            </w:pPr>
            <w:r w:rsidRPr="00796D69">
              <w:rPr>
                <w:rFonts w:ascii="Arial" w:hAnsi="Arial"/>
                <w:sz w:val="18"/>
              </w:rPr>
              <w:t>NR signal</w:t>
            </w:r>
            <w:r w:rsidR="00864016" w:rsidRPr="00796D69">
              <w:rPr>
                <w:rFonts w:ascii="Arial" w:hAnsi="Arial"/>
                <w:sz w:val="18"/>
              </w:rPr>
              <w:t>, the</w:t>
            </w:r>
            <w:r w:rsidRPr="00796D69">
              <w:rPr>
                <w:rFonts w:ascii="Arial" w:hAnsi="Arial"/>
                <w:sz w:val="18"/>
              </w:rPr>
              <w:t xml:space="preserve"> minimum </w:t>
            </w:r>
            <w:r w:rsidRPr="00796D69">
              <w:rPr>
                <w:rFonts w:ascii="Arial" w:hAnsi="Arial"/>
                <w:i/>
                <w:sz w:val="18"/>
              </w:rPr>
              <w:t>BS channel bandwidth</w:t>
            </w:r>
            <w:r w:rsidRPr="00796D69">
              <w:rPr>
                <w:rFonts w:ascii="Arial" w:hAnsi="Arial"/>
                <w:sz w:val="18"/>
              </w:rPr>
              <w:t xml:space="preserve"> (BW</w:t>
            </w:r>
            <w:r w:rsidRPr="00796D69">
              <w:rPr>
                <w:rFonts w:ascii="Arial" w:hAnsi="Arial"/>
                <w:sz w:val="18"/>
                <w:vertAlign w:val="subscript"/>
              </w:rPr>
              <w:t>Channel</w:t>
            </w:r>
            <w:r w:rsidRPr="00796D69">
              <w:rPr>
                <w:rFonts w:ascii="Arial" w:hAnsi="Arial"/>
                <w:sz w:val="18"/>
              </w:rPr>
              <w:t xml:space="preserve">) </w:t>
            </w:r>
            <w:r w:rsidR="00864016" w:rsidRPr="00796D69">
              <w:rPr>
                <w:rFonts w:ascii="Arial" w:hAnsi="Arial"/>
                <w:sz w:val="18"/>
              </w:rPr>
              <w:t>with</w:t>
            </w:r>
            <w:r w:rsidRPr="00796D69">
              <w:rPr>
                <w:rFonts w:ascii="Arial" w:hAnsi="Arial"/>
                <w:sz w:val="18"/>
              </w:rPr>
              <w:t xml:space="preserve"> 15 kHz</w:t>
            </w:r>
            <w:r w:rsidR="00864016" w:rsidRPr="00796D69">
              <w:rPr>
                <w:rFonts w:ascii="Arial" w:hAnsi="Arial"/>
                <w:sz w:val="18"/>
              </w:rPr>
              <w:t xml:space="preserve"> SCS of the band defined in subclause 5.3.5 of TS 38.104 [2]</w:t>
            </w:r>
          </w:p>
        </w:tc>
      </w:tr>
      <w:tr w:rsidR="00796D69" w:rsidRPr="00796D69" w14:paraId="0BD025FB" w14:textId="77777777" w:rsidTr="009E0E2F">
        <w:trPr>
          <w:cantSplit/>
          <w:jc w:val="center"/>
        </w:trPr>
        <w:tc>
          <w:tcPr>
            <w:tcW w:w="4076" w:type="dxa"/>
          </w:tcPr>
          <w:p w14:paraId="5395936E" w14:textId="77777777" w:rsidR="00EB1F97" w:rsidRPr="00796D69" w:rsidRDefault="00EB1F97" w:rsidP="009E0E2F">
            <w:pPr>
              <w:keepNext/>
              <w:keepLines/>
              <w:jc w:val="center"/>
              <w:rPr>
                <w:rFonts w:ascii="Arial" w:hAnsi="Arial"/>
                <w:sz w:val="18"/>
              </w:rPr>
            </w:pPr>
            <w:r w:rsidRPr="00796D69">
              <w:rPr>
                <w:rFonts w:ascii="Arial" w:hAnsi="Arial"/>
                <w:sz w:val="18"/>
              </w:rPr>
              <w:t>Interfering signal level</w:t>
            </w:r>
          </w:p>
        </w:tc>
        <w:tc>
          <w:tcPr>
            <w:tcW w:w="5701" w:type="dxa"/>
          </w:tcPr>
          <w:p w14:paraId="2C45C62B" w14:textId="2C31F68F" w:rsidR="00EB1F97" w:rsidRPr="00796D69" w:rsidRDefault="00EB1F97" w:rsidP="006C5712">
            <w:pPr>
              <w:keepNext/>
              <w:keepLines/>
              <w:jc w:val="center"/>
              <w:rPr>
                <w:rFonts w:ascii="Arial" w:eastAsia="SimSun" w:hAnsi="Arial"/>
                <w:sz w:val="18"/>
              </w:rPr>
            </w:pPr>
            <w:r w:rsidRPr="00796D69">
              <w:rPr>
                <w:rFonts w:ascii="Arial" w:eastAsia="SimSun" w:hAnsi="Arial"/>
                <w:sz w:val="18"/>
              </w:rPr>
              <w:t>The interfering signal level is the same power level as the BS (</w:t>
            </w:r>
            <w:r w:rsidRPr="00796D69">
              <w:rPr>
                <w:rFonts w:ascii="Arial" w:eastAsia="SimSun" w:hAnsi="Arial"/>
                <w:sz w:val="18"/>
                <w:lang w:eastAsia="ja-JP"/>
              </w:rPr>
              <w:t>P</w:t>
            </w:r>
            <w:r w:rsidRPr="00796D69">
              <w:rPr>
                <w:rFonts w:ascii="Arial" w:eastAsia="SimSun" w:hAnsi="Arial"/>
                <w:sz w:val="18"/>
                <w:vertAlign w:val="subscript"/>
                <w:lang w:eastAsia="ja-JP"/>
              </w:rPr>
              <w:t>rated,t,TRP</w:t>
            </w:r>
            <w:r w:rsidRPr="00796D69">
              <w:rPr>
                <w:rFonts w:ascii="Arial" w:eastAsia="SimSun" w:hAnsi="Arial"/>
                <w:sz w:val="18"/>
              </w:rPr>
              <w:t xml:space="preserve">) fed into a </w:t>
            </w:r>
            <w:r w:rsidR="006C5712" w:rsidRPr="00796D69">
              <w:rPr>
                <w:rFonts w:ascii="Arial" w:eastAsia="SimSun" w:hAnsi="Arial"/>
                <w:sz w:val="18"/>
              </w:rPr>
              <w:t>CLTA</w:t>
            </w:r>
            <w:r w:rsidRPr="00796D69">
              <w:rPr>
                <w:rFonts w:ascii="Arial" w:eastAsia="SimSun" w:hAnsi="Arial"/>
                <w:sz w:val="18"/>
              </w:rPr>
              <w:t>.</w:t>
            </w:r>
          </w:p>
        </w:tc>
      </w:tr>
      <w:tr w:rsidR="00796D69" w:rsidRPr="00796D69" w14:paraId="48E3162F" w14:textId="77777777" w:rsidTr="009E0E2F">
        <w:trPr>
          <w:cantSplit/>
          <w:jc w:val="center"/>
        </w:trPr>
        <w:tc>
          <w:tcPr>
            <w:tcW w:w="4076" w:type="dxa"/>
          </w:tcPr>
          <w:p w14:paraId="4B4DD72A" w14:textId="4B9BADF5" w:rsidR="00EB1F97" w:rsidRPr="00796D69" w:rsidRDefault="00EB1F97" w:rsidP="009E0E2F">
            <w:pPr>
              <w:keepNext/>
              <w:keepLines/>
              <w:jc w:val="center"/>
              <w:rPr>
                <w:rFonts w:ascii="Arial" w:hAnsi="Arial"/>
                <w:sz w:val="18"/>
              </w:rPr>
            </w:pPr>
            <w:r w:rsidRPr="00796D69">
              <w:rPr>
                <w:rFonts w:ascii="Arial" w:hAnsi="Arial"/>
                <w:sz w:val="18"/>
              </w:rPr>
              <w:t>Interfering signal centre frequency offset from the lower (upper) edge of the wanted signal</w:t>
            </w:r>
            <w:r w:rsidR="00EF6821" w:rsidRPr="00796D69">
              <w:rPr>
                <w:rFonts w:ascii="Arial" w:hAnsi="Arial" w:cs="Arial"/>
                <w:sz w:val="18"/>
                <w:szCs w:val="18"/>
                <w:lang w:val="en-US" w:eastAsia="zh-CN"/>
              </w:rPr>
              <w:t xml:space="preserve"> </w:t>
            </w:r>
            <w:r w:rsidR="00EF6821" w:rsidRPr="00796D69">
              <w:rPr>
                <w:rFonts w:ascii="Arial" w:hAnsi="Arial" w:cs="Arial"/>
                <w:sz w:val="18"/>
                <w:szCs w:val="18"/>
              </w:rPr>
              <w:t xml:space="preserve">or edge of </w:t>
            </w:r>
            <w:r w:rsidR="00EF6821" w:rsidRPr="00796D69">
              <w:rPr>
                <w:rFonts w:ascii="Arial" w:hAnsi="Arial" w:cs="Arial"/>
                <w:i/>
                <w:sz w:val="18"/>
                <w:szCs w:val="18"/>
              </w:rPr>
              <w:t>sub-block</w:t>
            </w:r>
            <w:r w:rsidR="00EF6821" w:rsidRPr="00796D69">
              <w:rPr>
                <w:rFonts w:ascii="Arial" w:hAnsi="Arial" w:cs="Arial"/>
                <w:sz w:val="18"/>
                <w:szCs w:val="18"/>
              </w:rPr>
              <w:t xml:space="preserve"> inside a gap</w:t>
            </w:r>
          </w:p>
        </w:tc>
        <w:tc>
          <w:tcPr>
            <w:tcW w:w="5701" w:type="dxa"/>
          </w:tcPr>
          <w:p w14:paraId="04443CF4" w14:textId="6574BBBB" w:rsidR="00EB1F97" w:rsidRPr="00796D69" w:rsidRDefault="00EF6821" w:rsidP="009E0E2F">
            <w:pPr>
              <w:keepNext/>
              <w:keepLines/>
              <w:jc w:val="center"/>
              <w:rPr>
                <w:rFonts w:ascii="Arial" w:hAnsi="Arial"/>
                <w:sz w:val="18"/>
              </w:rPr>
            </w:pPr>
            <w:r w:rsidRPr="00796D69">
              <w:rPr>
                <w:position w:val="-28"/>
              </w:rPr>
              <w:object w:dxaOrig="2579" w:dyaOrig="679" w14:anchorId="3CA51E43">
                <v:shape id="对象 9" o:spid="_x0000_i1053" type="#_x0000_t75" style="width:100.5pt;height:27.75pt;mso-position-horizontal-relative:page;mso-position-vertical-relative:page" o:ole="">
                  <v:fill o:detectmouseclick="t"/>
                  <v:imagedata r:id="rId61" o:title=""/>
                </v:shape>
                <o:OLEObject Type="Embed" ProgID="Equation.3" ShapeID="对象 9" DrawAspect="Content" ObjectID="_1639926839" r:id="rId62"/>
              </w:object>
            </w:r>
            <w:r w:rsidR="00EB1F97" w:rsidRPr="00796D69">
              <w:rPr>
                <w:rFonts w:ascii="Arial" w:hAnsi="Arial"/>
                <w:sz w:val="18"/>
              </w:rPr>
              <w:t>, for n=1, 2 and 3</w:t>
            </w:r>
          </w:p>
        </w:tc>
      </w:tr>
      <w:tr w:rsidR="00EB1F97" w:rsidRPr="00796D69" w14:paraId="33ABDB93" w14:textId="77777777" w:rsidTr="009E0E2F">
        <w:trPr>
          <w:cantSplit/>
          <w:jc w:val="center"/>
        </w:trPr>
        <w:tc>
          <w:tcPr>
            <w:tcW w:w="9777" w:type="dxa"/>
            <w:gridSpan w:val="2"/>
          </w:tcPr>
          <w:p w14:paraId="287462DF" w14:textId="77777777" w:rsidR="001F71C1" w:rsidRPr="00796D69" w:rsidRDefault="001F71C1" w:rsidP="001F71C1">
            <w:pPr>
              <w:pStyle w:val="TAN"/>
              <w:rPr>
                <w:lang w:eastAsia="ja-JP"/>
              </w:rPr>
            </w:pPr>
            <w:r w:rsidRPr="00796D69">
              <w:t>NOTE</w:t>
            </w:r>
            <w:r w:rsidRPr="00796D69">
              <w:rPr>
                <w:lang w:eastAsia="ja-JP"/>
              </w:rPr>
              <w:t xml:space="preserve"> 1:</w:t>
            </w:r>
            <w:r w:rsidRPr="00796D69">
              <w:tab/>
            </w:r>
            <w:r w:rsidRPr="00796D69">
              <w:rPr>
                <w:lang w:eastAsia="zh-CN"/>
              </w:rPr>
              <w:t xml:space="preserve">Interfering signal positions that are partially or completely outside of any downlink </w:t>
            </w:r>
            <w:r w:rsidRPr="00796D69">
              <w:rPr>
                <w:i/>
                <w:lang w:eastAsia="zh-CN"/>
              </w:rPr>
              <w:t>operating band</w:t>
            </w:r>
            <w:r w:rsidRPr="00796D69">
              <w:rPr>
                <w:lang w:eastAsia="zh-CN"/>
              </w:rPr>
              <w:t xml:space="preserve"> of the BS are excluded from the requirement, unless the interfering signal positions fall within the frequency range of adjacent downlink </w:t>
            </w:r>
            <w:r w:rsidRPr="00796D69">
              <w:rPr>
                <w:i/>
                <w:lang w:eastAsia="zh-CN"/>
              </w:rPr>
              <w:t>operating bands</w:t>
            </w:r>
            <w:r w:rsidRPr="00796D69">
              <w:rPr>
                <w:lang w:eastAsia="zh-CN"/>
              </w:rPr>
              <w:t xml:space="preserve"> in the same geographical area.</w:t>
            </w:r>
          </w:p>
          <w:p w14:paraId="620AC34F" w14:textId="13AB6CBD" w:rsidR="001F71C1" w:rsidRPr="00796D69" w:rsidRDefault="001F71C1" w:rsidP="001F71C1">
            <w:pPr>
              <w:pStyle w:val="TAN"/>
              <w:rPr>
                <w:lang w:eastAsia="ja-JP"/>
              </w:rPr>
            </w:pPr>
            <w:r w:rsidRPr="00796D69">
              <w:t>NOTE</w:t>
            </w:r>
            <w:r w:rsidRPr="00796D69">
              <w:rPr>
                <w:szCs w:val="18"/>
              </w:rPr>
              <w:t xml:space="preserve"> </w:t>
            </w:r>
            <w:r w:rsidRPr="00796D69">
              <w:rPr>
                <w:szCs w:val="18"/>
                <w:lang w:eastAsia="ja-JP"/>
              </w:rPr>
              <w:t>2</w:t>
            </w:r>
            <w:r w:rsidRPr="00796D69">
              <w:rPr>
                <w:szCs w:val="18"/>
              </w:rPr>
              <w:t>:</w:t>
            </w:r>
            <w:r w:rsidRPr="00796D69">
              <w:rPr>
                <w:szCs w:val="18"/>
              </w:rPr>
              <w:tab/>
            </w:r>
            <w:r w:rsidRPr="00796D69">
              <w:t>In Japan, NOTE</w:t>
            </w:r>
            <w:r w:rsidRPr="00796D69">
              <w:rPr>
                <w:rFonts w:hint="eastAsia"/>
                <w:lang w:eastAsia="ja-JP"/>
              </w:rPr>
              <w:t xml:space="preserve"> </w:t>
            </w:r>
            <w:r w:rsidRPr="00796D69">
              <w:t>1 is not applied in Band</w:t>
            </w:r>
            <w:r w:rsidRPr="00796D69">
              <w:rPr>
                <w:rFonts w:hint="eastAsia"/>
                <w:lang w:eastAsia="ja-JP"/>
              </w:rPr>
              <w:t xml:space="preserve"> n77, n78, n79</w:t>
            </w:r>
            <w:r w:rsidRPr="00796D69">
              <w:t>.</w:t>
            </w:r>
          </w:p>
          <w:p w14:paraId="4AD6F618" w14:textId="32774B5A" w:rsidR="00EB1F97" w:rsidRPr="00796D69" w:rsidRDefault="00EB1F97" w:rsidP="001F71C1">
            <w:pPr>
              <w:pStyle w:val="TAN"/>
            </w:pPr>
            <w:r w:rsidRPr="00796D69">
              <w:rPr>
                <w:lang w:eastAsia="ja-JP"/>
              </w:rPr>
              <w:t>NOTE</w:t>
            </w:r>
            <w:r w:rsidR="001F71C1" w:rsidRPr="00796D69">
              <w:rPr>
                <w:lang w:eastAsia="ja-JP"/>
              </w:rPr>
              <w:t xml:space="preserve"> 3</w:t>
            </w:r>
            <w:r w:rsidRPr="00796D69">
              <w:rPr>
                <w:lang w:eastAsia="ja-JP"/>
              </w:rPr>
              <w:t>:</w:t>
            </w:r>
            <w:r w:rsidRPr="00796D69">
              <w:rPr>
                <w:lang w:eastAsia="ja-JP"/>
              </w:rPr>
              <w:tab/>
              <w:t>The P</w:t>
            </w:r>
            <w:r w:rsidRPr="00796D69">
              <w:rPr>
                <w:vertAlign w:val="subscript"/>
                <w:lang w:eastAsia="ja-JP"/>
              </w:rPr>
              <w:t xml:space="preserve">rated,t,TRP </w:t>
            </w:r>
            <w:r w:rsidRPr="00796D69">
              <w:rPr>
                <w:lang w:eastAsia="ja-JP"/>
              </w:rPr>
              <w:t xml:space="preserve">is split between </w:t>
            </w:r>
            <w:r w:rsidR="0011777F" w:rsidRPr="00796D69">
              <w:rPr>
                <w:lang w:eastAsia="ja-JP"/>
              </w:rPr>
              <w:t xml:space="preserve">supported </w:t>
            </w:r>
            <w:r w:rsidRPr="00796D69">
              <w:rPr>
                <w:lang w:eastAsia="ja-JP"/>
              </w:rPr>
              <w:t xml:space="preserve">polarizations at the </w:t>
            </w:r>
            <w:r w:rsidR="00F66825" w:rsidRPr="00796D69">
              <w:rPr>
                <w:lang w:eastAsia="ja-JP"/>
              </w:rPr>
              <w:t>CLTA</w:t>
            </w:r>
            <w:r w:rsidR="0011777F" w:rsidRPr="00796D69">
              <w:rPr>
                <w:lang w:eastAsia="ja-JP"/>
              </w:rPr>
              <w:t xml:space="preserve"> input ports</w:t>
            </w:r>
            <w:r w:rsidRPr="00796D69">
              <w:rPr>
                <w:lang w:eastAsia="ja-JP"/>
              </w:rPr>
              <w:t>.</w:t>
            </w:r>
          </w:p>
        </w:tc>
      </w:tr>
    </w:tbl>
    <w:p w14:paraId="78D4AE13" w14:textId="77777777" w:rsidR="00EB1F97" w:rsidRPr="00796D69" w:rsidRDefault="00EB1F97" w:rsidP="002E2E09">
      <w:pPr>
        <w:pStyle w:val="Guidance"/>
        <w:rPr>
          <w:color w:val="auto"/>
        </w:rPr>
      </w:pPr>
    </w:p>
    <w:p w14:paraId="12271434" w14:textId="4EB9BA64" w:rsidR="002E2E09" w:rsidRPr="00796D69" w:rsidRDefault="002E2E09" w:rsidP="0086620E">
      <w:pPr>
        <w:pStyle w:val="Heading1"/>
      </w:pPr>
      <w:r w:rsidRPr="00796D69">
        <w:br w:type="page"/>
      </w:r>
      <w:bookmarkStart w:id="453" w:name="_Toc21102809"/>
      <w:r w:rsidRPr="00796D69">
        <w:lastRenderedPageBreak/>
        <w:t>7</w:t>
      </w:r>
      <w:r w:rsidRPr="00796D69">
        <w:tab/>
        <w:t>Radiated receiver characteristics</w:t>
      </w:r>
      <w:bookmarkEnd w:id="453"/>
    </w:p>
    <w:p w14:paraId="1DE7EDF4" w14:textId="77777777" w:rsidR="002B0738" w:rsidRPr="00796D69" w:rsidRDefault="002B0738" w:rsidP="002B0738">
      <w:pPr>
        <w:pStyle w:val="Heading2"/>
      </w:pPr>
      <w:bookmarkStart w:id="454" w:name="_Toc21102810"/>
      <w:r w:rsidRPr="00796D69">
        <w:t>7.1</w:t>
      </w:r>
      <w:r w:rsidRPr="00796D69">
        <w:tab/>
        <w:t>General</w:t>
      </w:r>
      <w:bookmarkEnd w:id="454"/>
    </w:p>
    <w:p w14:paraId="65A0752B" w14:textId="77777777" w:rsidR="002B0738" w:rsidRPr="00796D69" w:rsidRDefault="002B0738" w:rsidP="002B0738">
      <w:r w:rsidRPr="00796D69">
        <w:t>General test conditions for receiver tests are given in clause 4, including interpretation of measurement results and configurations for testing. BS configurations for the tests are defined in clause 4.5.</w:t>
      </w:r>
    </w:p>
    <w:p w14:paraId="57BBD00E" w14:textId="77777777" w:rsidR="002B0738" w:rsidRPr="00796D69" w:rsidRDefault="002B0738" w:rsidP="002B0738">
      <w:pPr>
        <w:rPr>
          <w:rFonts w:eastAsia="DengXian"/>
          <w:lang w:eastAsia="zh-CN"/>
        </w:rPr>
      </w:pPr>
      <w:r w:rsidRPr="00796D69">
        <w:rPr>
          <w:rFonts w:eastAsia="DengXian" w:cs="v5.0.0"/>
        </w:rPr>
        <w:t>Unless otherwise stated, t</w:t>
      </w:r>
      <w:r w:rsidRPr="00796D69">
        <w:rPr>
          <w:rFonts w:eastAsia="DengXian"/>
          <w:lang w:eastAsia="zh-CN"/>
        </w:rPr>
        <w:t>he following arrangements apply for radiated receiver characteristics requirements in clause 7:</w:t>
      </w:r>
    </w:p>
    <w:p w14:paraId="5B299654"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Requirements apply during the BS receive period.</w:t>
      </w:r>
    </w:p>
    <w:p w14:paraId="65790E46"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Requirements shall be met for any transmitter setting.</w:t>
      </w:r>
    </w:p>
    <w:p w14:paraId="702573A3"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For FDD operation the requirements shall be met with the transmitter unit(s) ON.</w:t>
      </w:r>
    </w:p>
    <w:p w14:paraId="67D216BE"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Throughput requirements defined for the radiated receiver characteristics do not assume HARQ retransmissions.</w:t>
      </w:r>
    </w:p>
    <w:p w14:paraId="01BF71D6"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When BS is configured to receive multiple carriers, all the throughput requirements are applicable for each received carrier.</w:t>
      </w:r>
    </w:p>
    <w:p w14:paraId="287EC70E" w14:textId="77777777" w:rsidR="002B0738" w:rsidRPr="00796D69" w:rsidRDefault="002B0738" w:rsidP="002B0738">
      <w:pPr>
        <w:ind w:left="568" w:hanging="284"/>
        <w:rPr>
          <w:rFonts w:eastAsia="DengXian"/>
          <w:lang w:eastAsia="x-none"/>
        </w:rPr>
      </w:pPr>
      <w:r w:rsidRPr="00796D69">
        <w:rPr>
          <w:rFonts w:eastAsia="DengXian"/>
          <w:lang w:val="en-US" w:eastAsia="zh-CN"/>
        </w:rPr>
        <w:t>-</w:t>
      </w:r>
      <w:r w:rsidRPr="00796D69">
        <w:rPr>
          <w:rFonts w:eastAsia="DengXian"/>
          <w:lang w:val="en-US" w:eastAsia="zh-CN"/>
        </w:rPr>
        <w:tab/>
        <w:t>F</w:t>
      </w:r>
      <w:r w:rsidRPr="00796D69">
        <w:rPr>
          <w:rFonts w:eastAsia="DengXian"/>
          <w:lang w:eastAsia="x-none"/>
        </w:rPr>
        <w:t xml:space="preserve">or ACS, blocking and intermodulation characteristics, the negative offsets of the interfering signal apply relative to the lower </w:t>
      </w:r>
      <w:r w:rsidRPr="00796D69">
        <w:rPr>
          <w:rFonts w:cs="Arial"/>
          <w:i/>
        </w:rPr>
        <w:t>Base Station RF Bandwidth</w:t>
      </w:r>
      <w:r w:rsidRPr="00796D69">
        <w:rPr>
          <w:rFonts w:cs="Arial"/>
        </w:rPr>
        <w:t xml:space="preserve"> </w:t>
      </w:r>
      <w:r w:rsidRPr="00796D69">
        <w:rPr>
          <w:rFonts w:eastAsia="DengXian"/>
          <w:lang w:eastAsia="x-none"/>
        </w:rPr>
        <w:t xml:space="preserve">edge </w:t>
      </w:r>
      <w:r w:rsidRPr="00796D69">
        <w:rPr>
          <w:rFonts w:cs="Arial"/>
        </w:rPr>
        <w:t xml:space="preserve">or </w:t>
      </w:r>
      <w:r w:rsidRPr="00796D69">
        <w:rPr>
          <w:rFonts w:cs="Arial"/>
          <w:i/>
        </w:rPr>
        <w:t>sub-block</w:t>
      </w:r>
      <w:r w:rsidRPr="00796D69">
        <w:rPr>
          <w:rFonts w:cs="Arial"/>
        </w:rPr>
        <w:t xml:space="preserve"> edge inside a </w:t>
      </w:r>
      <w:r w:rsidRPr="00796D69">
        <w:rPr>
          <w:rFonts w:cs="Arial"/>
          <w:i/>
        </w:rPr>
        <w:t>sub-block gap</w:t>
      </w:r>
      <w:r w:rsidRPr="00796D69">
        <w:rPr>
          <w:rFonts w:cs="Arial"/>
        </w:rPr>
        <w:t>,</w:t>
      </w:r>
      <w:r w:rsidRPr="00796D69">
        <w:t xml:space="preserve"> </w:t>
      </w:r>
      <w:r w:rsidRPr="00796D69">
        <w:rPr>
          <w:rFonts w:eastAsia="DengXian"/>
          <w:lang w:eastAsia="x-none"/>
        </w:rPr>
        <w:t>and the positive offsets of the interfering signal apply relative to the upper</w:t>
      </w:r>
      <w:r w:rsidRPr="00796D69">
        <w:rPr>
          <w:rFonts w:cs="Arial"/>
          <w:i/>
        </w:rPr>
        <w:t xml:space="preserve"> Base Station RF Bandwidth</w:t>
      </w:r>
      <w:r w:rsidRPr="00796D69">
        <w:rPr>
          <w:rFonts w:eastAsia="DengXian"/>
          <w:lang w:eastAsia="x-none"/>
        </w:rPr>
        <w:t xml:space="preserve"> edge</w:t>
      </w:r>
      <w:r w:rsidRPr="00796D69">
        <w:rPr>
          <w:rFonts w:cs="Arial"/>
        </w:rPr>
        <w:t xml:space="preserve"> or </w:t>
      </w:r>
      <w:r w:rsidRPr="00796D69">
        <w:rPr>
          <w:rFonts w:cs="Arial"/>
          <w:i/>
        </w:rPr>
        <w:t>sub-block</w:t>
      </w:r>
      <w:r w:rsidRPr="00796D69">
        <w:rPr>
          <w:rFonts w:cs="Arial"/>
        </w:rPr>
        <w:t xml:space="preserve"> edge inside a </w:t>
      </w:r>
      <w:r w:rsidRPr="00796D69">
        <w:rPr>
          <w:rFonts w:cs="Arial"/>
          <w:i/>
        </w:rPr>
        <w:t>sub-block gap</w:t>
      </w:r>
      <w:r w:rsidRPr="00796D69">
        <w:rPr>
          <w:rFonts w:eastAsia="DengXian"/>
          <w:lang w:eastAsia="x-none"/>
        </w:rPr>
        <w:t>.</w:t>
      </w:r>
    </w:p>
    <w:p w14:paraId="22A7334A" w14:textId="77777777" w:rsidR="002B0738" w:rsidRPr="00796D69" w:rsidRDefault="002B0738" w:rsidP="002B0738">
      <w:pPr>
        <w:pStyle w:val="NO"/>
        <w:rPr>
          <w:rFonts w:eastAsia="DengXian"/>
          <w:lang w:eastAsia="zh-CN"/>
        </w:rPr>
      </w:pPr>
      <w:r w:rsidRPr="00796D69">
        <w:rPr>
          <w:rFonts w:eastAsia="DengXian"/>
          <w:lang w:eastAsia="zh-CN"/>
        </w:rPr>
        <w:t>NOTE 1:</w:t>
      </w:r>
      <w:r w:rsidRPr="00796D69">
        <w:rPr>
          <w:rFonts w:eastAsia="DengXian"/>
          <w:lang w:eastAsia="zh-CN"/>
        </w:rPr>
        <w:tab/>
        <w:t>In normal operating condition the BS in FDD operation is configured to transmit and receive at the same time.</w:t>
      </w:r>
    </w:p>
    <w:p w14:paraId="03676824" w14:textId="77777777" w:rsidR="002B0738" w:rsidRPr="00796D69" w:rsidRDefault="002B0738" w:rsidP="002B0738">
      <w:pPr>
        <w:pStyle w:val="NO"/>
        <w:rPr>
          <w:rFonts w:eastAsia="DengXian"/>
          <w:lang w:eastAsia="zh-CN"/>
        </w:rPr>
      </w:pPr>
      <w:r w:rsidRPr="00796D69">
        <w:rPr>
          <w:rFonts w:eastAsia="DengXian"/>
          <w:lang w:eastAsia="zh-CN"/>
        </w:rPr>
        <w:t>NOTE 2:</w:t>
      </w:r>
      <w:r w:rsidRPr="00796D69">
        <w:rPr>
          <w:rFonts w:eastAsia="DengXian"/>
          <w:lang w:eastAsia="zh-CN"/>
        </w:rPr>
        <w:tab/>
        <w:t xml:space="preserve">In normal operating condition the BS in TDD operation is configured to TX OFF power during </w:t>
      </w:r>
      <w:r w:rsidRPr="00796D69">
        <w:rPr>
          <w:rFonts w:eastAsia="DengXian"/>
          <w:i/>
          <w:lang w:eastAsia="zh-CN"/>
        </w:rPr>
        <w:t>receive period</w:t>
      </w:r>
      <w:r w:rsidRPr="00796D69">
        <w:rPr>
          <w:rFonts w:eastAsia="DengXian"/>
          <w:lang w:eastAsia="zh-CN"/>
        </w:rPr>
        <w:t>.</w:t>
      </w:r>
    </w:p>
    <w:p w14:paraId="05B94ABD" w14:textId="77777777" w:rsidR="002B0738" w:rsidRPr="00796D69" w:rsidRDefault="002B0738" w:rsidP="002B0738">
      <w:r w:rsidRPr="00796D69">
        <w:t>Each requirement, except OTA receiver spurious emissions, shall be met over the RoAoA specified.</w:t>
      </w:r>
    </w:p>
    <w:p w14:paraId="3074E930" w14:textId="77777777" w:rsidR="002B0738" w:rsidRPr="00796D69" w:rsidRDefault="002B0738" w:rsidP="002B0738">
      <w:r w:rsidRPr="00796D69">
        <w:t xml:space="preserve">For FR1 requirements which are to be met over the </w:t>
      </w:r>
      <w:r w:rsidRPr="00796D69">
        <w:rPr>
          <w:i/>
        </w:rPr>
        <w:t>OTA REFSENS RoAoA</w:t>
      </w:r>
      <w:r w:rsidRPr="00796D69">
        <w:t xml:space="preserve"> absolute requirement values are offset by the following term:</w:t>
      </w:r>
    </w:p>
    <w:p w14:paraId="10229694" w14:textId="77777777" w:rsidR="002B0738" w:rsidRPr="00796D69" w:rsidRDefault="002B0738" w:rsidP="002B0738">
      <w:pPr>
        <w:pStyle w:val="EQ"/>
      </w:pPr>
      <w:r w:rsidRPr="00796D69">
        <w:tab/>
        <w:t>Δ</w:t>
      </w:r>
      <w:r w:rsidRPr="00796D69">
        <w:rPr>
          <w:vertAlign w:val="subscript"/>
        </w:rPr>
        <w:t>OTAREFSENS</w:t>
      </w:r>
      <w:r w:rsidRPr="00796D69">
        <w:t xml:space="preserve"> = 44.1 - 10*log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the reference direction.</w:t>
      </w:r>
    </w:p>
    <w:p w14:paraId="19F771D4" w14:textId="77777777" w:rsidR="002B0738" w:rsidRPr="00796D69" w:rsidRDefault="002B0738" w:rsidP="002B0738">
      <w:pPr>
        <w:rPr>
          <w:rFonts w:cs="Arial"/>
        </w:rPr>
      </w:pPr>
      <w:r w:rsidRPr="00796D69">
        <w:rPr>
          <w:rFonts w:cs="Arial"/>
        </w:rPr>
        <w:t>And</w:t>
      </w:r>
    </w:p>
    <w:p w14:paraId="44D67F1F" w14:textId="77777777" w:rsidR="002B0738" w:rsidRPr="00796D69" w:rsidRDefault="002B0738" w:rsidP="002B0738">
      <w:pPr>
        <w:pStyle w:val="EQ"/>
      </w:pPr>
      <w:r w:rsidRPr="00796D69">
        <w:tab/>
        <w:t>Δ</w:t>
      </w:r>
      <w:r w:rsidRPr="00796D69">
        <w:rPr>
          <w:vertAlign w:val="subscript"/>
        </w:rPr>
        <w:t>OTAREFSENS</w:t>
      </w:r>
      <w:r w:rsidRPr="00796D69">
        <w:t xml:space="preserve"> = 41.1 - 10*log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all other directions.</w:t>
      </w:r>
    </w:p>
    <w:p w14:paraId="73D7AF6F" w14:textId="77777777" w:rsidR="002B0738" w:rsidRPr="00796D69" w:rsidRDefault="002B0738" w:rsidP="002B0738">
      <w:r w:rsidRPr="00796D69">
        <w:t xml:space="preserve">For requirements which are to be met over the </w:t>
      </w:r>
      <w:r w:rsidRPr="00796D69">
        <w:rPr>
          <w:i/>
        </w:rPr>
        <w:t>minSENS RoAoA</w:t>
      </w:r>
      <w:r w:rsidRPr="00796D69">
        <w:t xml:space="preserve"> absolute requirement values are offset by the following term:</w:t>
      </w:r>
    </w:p>
    <w:p w14:paraId="34723A19" w14:textId="77777777" w:rsidR="002B0738" w:rsidRPr="00796D69" w:rsidRDefault="002B0738" w:rsidP="002B0738">
      <w:pPr>
        <w:pStyle w:val="EQ"/>
      </w:pPr>
      <w:r w:rsidRPr="00796D69">
        <w:t>Δ</w:t>
      </w:r>
      <w:r w:rsidRPr="00796D69">
        <w:rPr>
          <w:vertAlign w:val="subscript"/>
        </w:rPr>
        <w:t>minSENS</w:t>
      </w:r>
      <w:r w:rsidRPr="00796D69">
        <w:t xml:space="preserve"> = P</w:t>
      </w:r>
      <w:r w:rsidRPr="00796D69">
        <w:rPr>
          <w:vertAlign w:val="subscript"/>
        </w:rPr>
        <w:t>REFSENS</w:t>
      </w:r>
      <w:r w:rsidRPr="00796D69">
        <w:t xml:space="preserve"> – EIS</w:t>
      </w:r>
      <w:r w:rsidRPr="00796D69">
        <w:rPr>
          <w:vertAlign w:val="subscript"/>
        </w:rPr>
        <w:t>minSENS</w:t>
      </w:r>
      <w:r w:rsidRPr="00796D69">
        <w:t xml:space="preserve"> (dB)</w:t>
      </w:r>
    </w:p>
    <w:p w14:paraId="1D2BA5D4" w14:textId="77777777" w:rsidR="002B0738" w:rsidRPr="00796D69" w:rsidRDefault="002B0738" w:rsidP="002B0738">
      <w:r w:rsidRPr="00796D69">
        <w:t xml:space="preserve">For FR2 requirements which are to be met over the </w:t>
      </w:r>
      <w:r w:rsidRPr="00796D69">
        <w:rPr>
          <w:i/>
        </w:rPr>
        <w:t>OTA REFSENS RoAoA</w:t>
      </w:r>
      <w:r w:rsidRPr="00796D69">
        <w:t xml:space="preserve"> absolute requirement values are offset by the following term:</w:t>
      </w:r>
    </w:p>
    <w:p w14:paraId="2E857A34" w14:textId="77777777" w:rsidR="002B0738" w:rsidRPr="00796D69" w:rsidRDefault="002B0738" w:rsidP="002B0738">
      <w:pPr>
        <w:pStyle w:val="EQ"/>
      </w:pPr>
      <w:r w:rsidRPr="00796D69">
        <w:tab/>
        <w:t>Δ</w:t>
      </w:r>
      <w:r w:rsidRPr="00796D69">
        <w:rPr>
          <w:vertAlign w:val="subscript"/>
        </w:rPr>
        <w:t>FR2_REFSENS</w:t>
      </w:r>
      <w:r w:rsidRPr="00796D69">
        <w:t xml:space="preserve"> = -3 dB for the reference direction</w:t>
      </w:r>
    </w:p>
    <w:p w14:paraId="51ADDB9B" w14:textId="77777777" w:rsidR="002B0738" w:rsidRPr="00796D69" w:rsidRDefault="002B0738" w:rsidP="002B0738">
      <w:pPr>
        <w:rPr>
          <w:noProof/>
        </w:rPr>
      </w:pPr>
      <w:r w:rsidRPr="00796D69">
        <w:rPr>
          <w:noProof/>
        </w:rPr>
        <w:t>and</w:t>
      </w:r>
    </w:p>
    <w:p w14:paraId="28038968" w14:textId="15CEA46D" w:rsidR="00E37F73" w:rsidRPr="00796D69" w:rsidRDefault="002B0738" w:rsidP="002B0738">
      <w:pPr>
        <w:pStyle w:val="EQ"/>
      </w:pPr>
      <w:r w:rsidRPr="00796D69">
        <w:tab/>
        <w:t>Δ</w:t>
      </w:r>
      <w:r w:rsidRPr="00796D69">
        <w:rPr>
          <w:vertAlign w:val="subscript"/>
        </w:rPr>
        <w:t>FR2_REFSENS</w:t>
      </w:r>
      <w:r w:rsidRPr="00796D69">
        <w:t xml:space="preserve"> = 0 dB for all other directions</w:t>
      </w:r>
    </w:p>
    <w:p w14:paraId="16BE6FFA" w14:textId="77777777" w:rsidR="00181D8D" w:rsidRPr="00796D69" w:rsidRDefault="00181D8D" w:rsidP="0086620E">
      <w:pPr>
        <w:pStyle w:val="Heading2"/>
      </w:pPr>
      <w:bookmarkStart w:id="455" w:name="_Toc21102811"/>
      <w:r w:rsidRPr="00796D69">
        <w:t>7.2</w:t>
      </w:r>
      <w:r w:rsidRPr="00796D69">
        <w:tab/>
        <w:t>OTA sensitivity</w:t>
      </w:r>
      <w:bookmarkEnd w:id="455"/>
    </w:p>
    <w:p w14:paraId="22074106" w14:textId="77777777" w:rsidR="002B0738" w:rsidRPr="00796D69" w:rsidRDefault="002B0738" w:rsidP="002B0738">
      <w:pPr>
        <w:pStyle w:val="Heading3"/>
      </w:pPr>
      <w:bookmarkStart w:id="456" w:name="_Toc21102812"/>
      <w:r w:rsidRPr="00796D69">
        <w:t>7.2.1</w:t>
      </w:r>
      <w:r w:rsidRPr="00796D69">
        <w:tab/>
        <w:t>Definition and applicability</w:t>
      </w:r>
      <w:bookmarkEnd w:id="456"/>
    </w:p>
    <w:p w14:paraId="0B563EE7" w14:textId="77777777" w:rsidR="002B0738" w:rsidRPr="00796D69" w:rsidRDefault="002B0738" w:rsidP="002B0738">
      <w:r w:rsidRPr="00796D69">
        <w:t xml:space="preserve">The OTA sensitivity requirement is based upon the declaration of one or more </w:t>
      </w:r>
      <w:r w:rsidRPr="00796D69">
        <w:rPr>
          <w:i/>
        </w:rPr>
        <w:t>OTA sensitivity direction declarations</w:t>
      </w:r>
      <w:r w:rsidRPr="00796D69">
        <w:t xml:space="preserve"> (OSDD), related to a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w:t>
      </w:r>
    </w:p>
    <w:p w14:paraId="06B7CE7B" w14:textId="77777777" w:rsidR="002B0738" w:rsidRPr="00796D69" w:rsidRDefault="002B0738" w:rsidP="002B0738">
      <w:r w:rsidRPr="00796D69">
        <w:lastRenderedPageBreak/>
        <w:t xml:space="preserve">The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 xml:space="preserve"> may optionally be capable of redirecting/changing the </w:t>
      </w:r>
      <w:r w:rsidRPr="00796D69">
        <w:rPr>
          <w:i/>
        </w:rPr>
        <w:t>receiver target</w:t>
      </w:r>
      <w:r w:rsidRPr="00796D69">
        <w:t xml:space="preserve"> by means of adjusting BS settings resulting in multiple </w:t>
      </w:r>
      <w:r w:rsidRPr="00796D69">
        <w:rPr>
          <w:i/>
        </w:rPr>
        <w:t>sensitivity RoAoA</w:t>
      </w:r>
      <w:r w:rsidRPr="00796D69">
        <w:t xml:space="preserve">. The </w:t>
      </w:r>
      <w:r w:rsidRPr="00796D69">
        <w:rPr>
          <w:i/>
        </w:rPr>
        <w:t>sensitivity RoAoA</w:t>
      </w:r>
      <w:r w:rsidRPr="00796D69">
        <w:t xml:space="preserve"> resulting from the current BS settings is the active </w:t>
      </w:r>
      <w:r w:rsidRPr="00796D69">
        <w:rPr>
          <w:i/>
        </w:rPr>
        <w:t>sensitivity RoAoA</w:t>
      </w:r>
      <w:r w:rsidRPr="00796D69">
        <w:t>.</w:t>
      </w:r>
    </w:p>
    <w:p w14:paraId="5478FEC1" w14:textId="77777777" w:rsidR="002B0738" w:rsidRPr="00796D69" w:rsidRDefault="002B0738" w:rsidP="002B0738">
      <w:r w:rsidRPr="00796D69">
        <w:t xml:space="preserve">If the BS is capable of redirecting the </w:t>
      </w:r>
      <w:r w:rsidRPr="00796D69">
        <w:rPr>
          <w:i/>
        </w:rPr>
        <w:t>receiver target</w:t>
      </w:r>
      <w:r w:rsidRPr="00796D69">
        <w:t xml:space="preserve"> related to the OSDD then the OSDD shall include:</w:t>
      </w:r>
    </w:p>
    <w:p w14:paraId="40D20330" w14:textId="77777777" w:rsidR="002B0738" w:rsidRPr="00796D69" w:rsidRDefault="002B0738" w:rsidP="002B0738">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any active </w:t>
      </w:r>
      <w:r w:rsidRPr="00796D69">
        <w:rPr>
          <w:i/>
        </w:rPr>
        <w:t>sensitivity RoAoA</w:t>
      </w:r>
      <w:r w:rsidRPr="00796D69">
        <w:t xml:space="preserve"> </w:t>
      </w:r>
      <w:r w:rsidRPr="00796D69">
        <w:rPr>
          <w:rFonts w:eastAsia="SimSun"/>
        </w:rPr>
        <w:t xml:space="preserve">inside the </w:t>
      </w:r>
      <w:r w:rsidRPr="00796D69">
        <w:rPr>
          <w:rFonts w:eastAsia="SimSun"/>
          <w:i/>
        </w:rPr>
        <w:t>receiver target redirection range</w:t>
      </w:r>
      <w:r w:rsidRPr="00796D69">
        <w:rPr>
          <w:rFonts w:eastAsia="SimSun"/>
        </w:rPr>
        <w:t xml:space="preserve"> </w:t>
      </w:r>
      <w:r w:rsidRPr="00796D69">
        <w:t>in the OSDD.</w:t>
      </w:r>
    </w:p>
    <w:p w14:paraId="53D11071" w14:textId="77777777" w:rsidR="002B0738" w:rsidRPr="00796D69" w:rsidRDefault="002B0738" w:rsidP="002B0738">
      <w:pPr>
        <w:ind w:left="568" w:hanging="284"/>
      </w:pPr>
      <w:r w:rsidRPr="00796D69">
        <w:t>-</w:t>
      </w:r>
      <w:r w:rsidRPr="00796D69">
        <w:tab/>
        <w:t xml:space="preserve">A declared </w:t>
      </w:r>
      <w:r w:rsidRPr="00796D69">
        <w:rPr>
          <w:i/>
        </w:rPr>
        <w:t>receiver target redirection range</w:t>
      </w:r>
      <w:r w:rsidRPr="00796D69">
        <w:t>, describing all the angles of arrival that can be addressed for the OSDD through alternative settings in the BS.</w:t>
      </w:r>
    </w:p>
    <w:p w14:paraId="1670AE3F" w14:textId="77777777" w:rsidR="002B0738" w:rsidRPr="00796D69" w:rsidRDefault="002B0738" w:rsidP="002B0738">
      <w:pPr>
        <w:pStyle w:val="B1"/>
      </w:pPr>
      <w:r w:rsidRPr="00796D69">
        <w:t>-</w:t>
      </w:r>
      <w:r w:rsidRPr="00796D69">
        <w:tab/>
        <w:t xml:space="preserve">Five declared </w:t>
      </w:r>
      <w:r w:rsidRPr="00796D69">
        <w:rPr>
          <w:i/>
        </w:rPr>
        <w:t>sensitivity RoAoA</w:t>
      </w:r>
      <w:r w:rsidRPr="00796D69">
        <w:t xml:space="preserve"> comprising the conformance testing directions as detailed in TR 37.842 [6].</w:t>
      </w:r>
    </w:p>
    <w:p w14:paraId="7BD96FA4" w14:textId="77777777" w:rsidR="002B0738" w:rsidRPr="00796D69" w:rsidRDefault="002B0738" w:rsidP="002B0738">
      <w:pPr>
        <w:ind w:firstLine="284"/>
        <w:rPr>
          <w:rFonts w:eastAsia="MS Mincho"/>
          <w:sz w:val="21"/>
          <w:lang w:eastAsia="ja-JP"/>
        </w:rPr>
      </w:pPr>
      <w:r w:rsidRPr="00796D69">
        <w:t>-</w:t>
      </w:r>
      <w:r w:rsidRPr="00796D69">
        <w:tab/>
        <w:t xml:space="preserve">The </w:t>
      </w:r>
      <w:r w:rsidRPr="00796D69">
        <w:rPr>
          <w:i/>
        </w:rPr>
        <w:t>receiver target reference direction</w:t>
      </w:r>
      <w:r w:rsidRPr="00796D69">
        <w:t>.</w:t>
      </w:r>
    </w:p>
    <w:p w14:paraId="5F9CCEBA" w14:textId="77777777" w:rsidR="002B0738" w:rsidRPr="00796D69" w:rsidRDefault="002B0738" w:rsidP="002B0738">
      <w:pPr>
        <w:keepLines/>
        <w:ind w:left="1135" w:hanging="851"/>
      </w:pPr>
      <w:r w:rsidRPr="00796D69">
        <w:t>NOTE 1:</w:t>
      </w:r>
      <w:r w:rsidRPr="00796D69">
        <w:tab/>
        <w:t xml:space="preserve">Some of the declared </w:t>
      </w:r>
      <w:r w:rsidRPr="00796D69">
        <w:rPr>
          <w:i/>
        </w:rPr>
        <w:t>sensitivity RoAoA</w:t>
      </w:r>
      <w:r w:rsidRPr="00796D69">
        <w:t xml:space="preserve"> may coincide depending on the redirection capability.</w:t>
      </w:r>
    </w:p>
    <w:p w14:paraId="1DB3A1FE" w14:textId="77777777" w:rsidR="002B0738" w:rsidRPr="00796D69" w:rsidRDefault="002B0738" w:rsidP="002B0738">
      <w:pPr>
        <w:keepLines/>
        <w:ind w:left="1135" w:hanging="851"/>
      </w:pPr>
      <w:r w:rsidRPr="00796D69">
        <w:t>NOTE 2:</w:t>
      </w:r>
      <w:r w:rsidRPr="00796D69">
        <w:tab/>
        <w:t xml:space="preserve">In addition to the declared </w:t>
      </w:r>
      <w:r w:rsidRPr="00796D69">
        <w:rPr>
          <w:i/>
        </w:rPr>
        <w:t>sensitivity RoAoA</w:t>
      </w:r>
      <w:r w:rsidRPr="00796D69">
        <w:t xml:space="preserve">, several </w:t>
      </w:r>
      <w:r w:rsidRPr="00796D69">
        <w:rPr>
          <w:i/>
        </w:rPr>
        <w:t>sensitivity RoAoA</w:t>
      </w:r>
      <w:r w:rsidRPr="00796D69">
        <w:t xml:space="preserve"> may be implicitly defined by the </w:t>
      </w:r>
      <w:r w:rsidRPr="00796D69">
        <w:rPr>
          <w:i/>
        </w:rPr>
        <w:t>receiver target redirection range</w:t>
      </w:r>
      <w:r w:rsidRPr="00796D69">
        <w:t xml:space="preserve"> without being explicitly declared in the OSDD.</w:t>
      </w:r>
    </w:p>
    <w:p w14:paraId="0F5A60BF" w14:textId="77777777" w:rsidR="002B0738" w:rsidRPr="00796D69" w:rsidRDefault="002B0738" w:rsidP="002B0738">
      <w:r w:rsidRPr="00796D69">
        <w:t xml:space="preserve">If the </w:t>
      </w:r>
      <w:r w:rsidRPr="00796D69">
        <w:rPr>
          <w:i/>
        </w:rPr>
        <w:t>BS</w:t>
      </w:r>
      <w:r w:rsidRPr="00796D69">
        <w:t xml:space="preserve"> is not capable of redirecting the </w:t>
      </w:r>
      <w:r w:rsidRPr="00796D69">
        <w:rPr>
          <w:i/>
        </w:rPr>
        <w:t>receiver target</w:t>
      </w:r>
      <w:r w:rsidRPr="00796D69">
        <w:t xml:space="preserve"> related to the OSDD, then the OSDD includes only:</w:t>
      </w:r>
    </w:p>
    <w:p w14:paraId="193E4034" w14:textId="77777777" w:rsidR="002B0738" w:rsidRPr="00796D69" w:rsidRDefault="002B0738" w:rsidP="002B0738">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the </w:t>
      </w:r>
      <w:r w:rsidRPr="00796D69">
        <w:rPr>
          <w:i/>
        </w:rPr>
        <w:t>sensitivity RoAoA</w:t>
      </w:r>
      <w:r w:rsidRPr="00796D69">
        <w:t xml:space="preserve"> in the OSDD.</w:t>
      </w:r>
    </w:p>
    <w:p w14:paraId="0431C2F1" w14:textId="77777777" w:rsidR="002B0738" w:rsidRPr="00796D69" w:rsidRDefault="002B0738" w:rsidP="002B0738">
      <w:pPr>
        <w:ind w:left="568" w:hanging="284"/>
      </w:pPr>
      <w:r w:rsidRPr="00796D69">
        <w:t>-</w:t>
      </w:r>
      <w:r w:rsidRPr="00796D69">
        <w:tab/>
        <w:t xml:space="preserve">One declared active </w:t>
      </w:r>
      <w:r w:rsidRPr="00796D69">
        <w:rPr>
          <w:i/>
        </w:rPr>
        <w:t>sensitivity RoAoA</w:t>
      </w:r>
      <w:r w:rsidRPr="00796D69">
        <w:t>.</w:t>
      </w:r>
    </w:p>
    <w:p w14:paraId="041045EF" w14:textId="77777777" w:rsidR="002B0738" w:rsidRPr="00796D69" w:rsidRDefault="002B0738" w:rsidP="002B0738">
      <w:pPr>
        <w:ind w:left="568" w:hanging="284"/>
      </w:pPr>
      <w:r w:rsidRPr="00796D69">
        <w:t>-</w:t>
      </w:r>
      <w:r w:rsidRPr="00796D69">
        <w:tab/>
        <w:t xml:space="preserve">The </w:t>
      </w:r>
      <w:r w:rsidRPr="00796D69">
        <w:rPr>
          <w:i/>
        </w:rPr>
        <w:t>receiver target reference direction</w:t>
      </w:r>
      <w:r w:rsidRPr="00796D69">
        <w:t>.</w:t>
      </w:r>
    </w:p>
    <w:p w14:paraId="7F57A601" w14:textId="77777777" w:rsidR="002B0738" w:rsidRPr="00796D69" w:rsidRDefault="002B0738" w:rsidP="002B0738">
      <w:pPr>
        <w:keepLines/>
        <w:ind w:left="1135" w:hanging="851"/>
      </w:pPr>
      <w:r w:rsidRPr="00796D69">
        <w:t>NOTE 3:</w:t>
      </w:r>
      <w:r w:rsidRPr="00796D69">
        <w:tab/>
        <w:t xml:space="preserve">For </w:t>
      </w:r>
      <w:r w:rsidRPr="00796D69">
        <w:rPr>
          <w:i/>
        </w:rPr>
        <w:t>BS</w:t>
      </w:r>
      <w:r w:rsidRPr="00796D69">
        <w:t xml:space="preserve"> without target redirection capability, the declared (fixed) </w:t>
      </w:r>
      <w:r w:rsidRPr="00796D69">
        <w:rPr>
          <w:i/>
        </w:rPr>
        <w:t>sensitivity RoAoA</w:t>
      </w:r>
      <w:r w:rsidRPr="00796D69">
        <w:t xml:space="preserve"> is always the active </w:t>
      </w:r>
      <w:r w:rsidRPr="00796D69">
        <w:rPr>
          <w:i/>
        </w:rPr>
        <w:t>sensitivity RoAoA</w:t>
      </w:r>
      <w:r w:rsidRPr="00796D69">
        <w:t>.</w:t>
      </w:r>
    </w:p>
    <w:p w14:paraId="3AC42040" w14:textId="0AE717ED" w:rsidR="001455C7" w:rsidRPr="00796D69" w:rsidRDefault="002B0738" w:rsidP="002B0738">
      <w:r w:rsidRPr="00796D69">
        <w:t>The OTA sensitivity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14:paraId="111610DE" w14:textId="4B3A44A5" w:rsidR="00EB38E7" w:rsidRPr="00796D69" w:rsidRDefault="001455C7" w:rsidP="00AF06C7">
      <w:pPr>
        <w:pStyle w:val="Heading3"/>
      </w:pPr>
      <w:bookmarkStart w:id="457" w:name="_Toc21102813"/>
      <w:r w:rsidRPr="00796D69">
        <w:t>7.2.2</w:t>
      </w:r>
      <w:r w:rsidR="004C4101" w:rsidRPr="00796D69">
        <w:tab/>
      </w:r>
      <w:r w:rsidRPr="00796D69">
        <w:t xml:space="preserve">Minimum </w:t>
      </w:r>
      <w:r w:rsidR="000420F9" w:rsidRPr="00796D69">
        <w:t>requirement</w:t>
      </w:r>
      <w:bookmarkEnd w:id="457"/>
    </w:p>
    <w:p w14:paraId="1691D16B" w14:textId="09887563" w:rsidR="001455C7" w:rsidRPr="00796D69" w:rsidRDefault="001455C7" w:rsidP="001455C7">
      <w:r w:rsidRPr="00796D69">
        <w:t xml:space="preserve">For a received signal whose AoA of the incident wave is within the active </w:t>
      </w:r>
      <w:r w:rsidRPr="00796D69">
        <w:rPr>
          <w:i/>
          <w:iCs/>
        </w:rPr>
        <w:t>sensitivity RoAoA</w:t>
      </w:r>
      <w:r w:rsidRPr="00796D69">
        <w:t xml:space="preserve"> of an OSDD, the error rate criterion as described in TS 38.104 [</w:t>
      </w:r>
      <w:r w:rsidR="00FF7123" w:rsidRPr="00796D69">
        <w:t>2</w:t>
      </w:r>
      <w:r w:rsidRPr="00796D69">
        <w:t xml:space="preserve">] subclause 7.2.2 shall be met when the level of the arriving signal is equal to the minimum EIS level in the respective declared set of EIS level and </w:t>
      </w:r>
      <w:r w:rsidRPr="00796D69">
        <w:rPr>
          <w:i/>
          <w:iCs/>
        </w:rPr>
        <w:t>BS channel bandwidth</w:t>
      </w:r>
      <w:r w:rsidRPr="00796D69">
        <w:t>.</w:t>
      </w:r>
    </w:p>
    <w:p w14:paraId="731BB542" w14:textId="77777777" w:rsidR="00EB38E7" w:rsidRPr="00796D69" w:rsidRDefault="001455C7" w:rsidP="00AF06C7">
      <w:pPr>
        <w:pStyle w:val="Heading3"/>
      </w:pPr>
      <w:bookmarkStart w:id="458" w:name="_Toc21102814"/>
      <w:r w:rsidRPr="00796D69">
        <w:t>7.2.3</w:t>
      </w:r>
      <w:r w:rsidRPr="00796D69">
        <w:tab/>
        <w:t>Test Purpose</w:t>
      </w:r>
      <w:bookmarkEnd w:id="458"/>
    </w:p>
    <w:p w14:paraId="09059872" w14:textId="01132C1D" w:rsidR="001455C7" w:rsidRPr="00796D69" w:rsidRDefault="001455C7" w:rsidP="001455C7">
      <w:pPr>
        <w:rPr>
          <w:lang w:eastAsia="zh-CN"/>
        </w:rPr>
      </w:pPr>
      <w:r w:rsidRPr="00796D69">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796D69" w:rsidRDefault="001455C7" w:rsidP="00AF06C7">
      <w:pPr>
        <w:pStyle w:val="Heading3"/>
      </w:pPr>
      <w:bookmarkStart w:id="459" w:name="_Toc21102815"/>
      <w:r w:rsidRPr="00796D69">
        <w:t>7.2.4</w:t>
      </w:r>
      <w:r w:rsidRPr="00796D69">
        <w:tab/>
        <w:t>Method of test</w:t>
      </w:r>
      <w:bookmarkEnd w:id="459"/>
    </w:p>
    <w:p w14:paraId="7EC8C272" w14:textId="77777777" w:rsidR="00EB38E7" w:rsidRPr="00796D69" w:rsidRDefault="001455C7" w:rsidP="00AF06C7">
      <w:pPr>
        <w:pStyle w:val="Heading4"/>
      </w:pPr>
      <w:bookmarkStart w:id="460" w:name="_Toc21102816"/>
      <w:r w:rsidRPr="00796D69">
        <w:t>7.2.4.1</w:t>
      </w:r>
      <w:r w:rsidRPr="00796D69">
        <w:tab/>
        <w:t>Initial conditions</w:t>
      </w:r>
      <w:bookmarkEnd w:id="460"/>
    </w:p>
    <w:p w14:paraId="76D88CEA" w14:textId="77777777" w:rsidR="001455C7" w:rsidRPr="00796D69" w:rsidRDefault="001455C7" w:rsidP="002F3E23">
      <w:pPr>
        <w:rPr>
          <w:lang w:eastAsia="zh-CN"/>
        </w:rPr>
      </w:pPr>
      <w:r w:rsidRPr="00796D69">
        <w:rPr>
          <w:lang w:eastAsia="zh-CN"/>
        </w:rPr>
        <w:t>Test environment:</w:t>
      </w:r>
      <w:r w:rsidR="00F14C5C" w:rsidRPr="00796D69">
        <w:rPr>
          <w:lang w:eastAsia="zh-CN"/>
        </w:rPr>
        <w:t xml:space="preserve"> </w:t>
      </w:r>
      <w:r w:rsidRPr="00796D69">
        <w:rPr>
          <w:lang w:eastAsia="zh-CN"/>
        </w:rPr>
        <w:t>Normal</w:t>
      </w:r>
      <w:r w:rsidR="00F14C5C" w:rsidRPr="00796D69">
        <w:rPr>
          <w:lang w:eastAsia="zh-CN"/>
        </w:rPr>
        <w:t>,</w:t>
      </w:r>
      <w:r w:rsidRPr="00796D69">
        <w:rPr>
          <w:lang w:eastAsia="zh-CN"/>
        </w:rPr>
        <w:t xml:space="preserve"> see </w:t>
      </w:r>
      <w:r w:rsidRPr="00796D69">
        <w:t>annex B.2</w:t>
      </w:r>
      <w:r w:rsidRPr="00796D69">
        <w:rPr>
          <w:lang w:eastAsia="zh-CN"/>
        </w:rPr>
        <w:t>.</w:t>
      </w:r>
    </w:p>
    <w:p w14:paraId="6CA2F6CC" w14:textId="16DEB6FB" w:rsidR="001455C7" w:rsidRPr="00796D69" w:rsidRDefault="001455C7" w:rsidP="002F3E23">
      <w:pPr>
        <w:rPr>
          <w:lang w:eastAsia="zh-CN"/>
        </w:rPr>
      </w:pPr>
      <w:r w:rsidRPr="00796D69">
        <w:rPr>
          <w:lang w:eastAsia="zh-CN"/>
        </w:rPr>
        <w:t>RF channels to be tested</w:t>
      </w:r>
      <w:r w:rsidR="001D6E7B" w:rsidRPr="00796D69">
        <w:rPr>
          <w:rFonts w:hint="eastAsia"/>
          <w:lang w:val="en-US" w:eastAsia="zh-CN"/>
        </w:rPr>
        <w:t xml:space="preserve"> for single carrier</w:t>
      </w:r>
      <w:r w:rsidRPr="00796D69">
        <w:rPr>
          <w:lang w:eastAsia="zh-CN"/>
        </w:rPr>
        <w:t>:</w:t>
      </w:r>
      <w:r w:rsidR="006B7D0A" w:rsidRPr="00796D69">
        <w:rPr>
          <w:lang w:eastAsia="zh-CN"/>
        </w:rPr>
        <w:t xml:space="preserve"> </w:t>
      </w:r>
      <w:r w:rsidRPr="00796D69">
        <w:rPr>
          <w:lang w:eastAsia="zh-CN"/>
        </w:rPr>
        <w:t xml:space="preserve">M; see subclause </w:t>
      </w:r>
      <w:r w:rsidRPr="00796D69">
        <w:t>4.9.</w:t>
      </w:r>
      <w:r w:rsidR="006B7D0A" w:rsidRPr="00796D69">
        <w:t>1</w:t>
      </w:r>
      <w:r w:rsidRPr="00796D69">
        <w:rPr>
          <w:lang w:eastAsia="zh-CN"/>
        </w:rPr>
        <w:t>.</w:t>
      </w:r>
    </w:p>
    <w:p w14:paraId="42E2F1CF" w14:textId="77777777" w:rsidR="001455C7" w:rsidRPr="00796D69" w:rsidRDefault="001455C7" w:rsidP="001455C7">
      <w:pPr>
        <w:rPr>
          <w:lang w:eastAsia="zh-CN"/>
        </w:rPr>
      </w:pPr>
      <w:r w:rsidRPr="00796D69">
        <w:rPr>
          <w:lang w:eastAsia="zh-CN"/>
        </w:rPr>
        <w:t>Directions to be tested:</w:t>
      </w:r>
    </w:p>
    <w:p w14:paraId="17637C3A" w14:textId="5AC5BC1B" w:rsidR="001455C7" w:rsidRPr="00796D69" w:rsidRDefault="00696F16" w:rsidP="00696F16">
      <w:pPr>
        <w:pStyle w:val="B1"/>
        <w:rPr>
          <w:lang w:eastAsia="zh-CN"/>
        </w:rPr>
      </w:pPr>
      <w:r w:rsidRPr="00796D69">
        <w:t>-</w:t>
      </w:r>
      <w:r w:rsidRPr="00796D69">
        <w:tab/>
      </w:r>
      <w:r w:rsidR="001455C7" w:rsidRPr="00796D69">
        <w:rPr>
          <w:i/>
          <w:lang w:eastAsia="zh-CN"/>
        </w:rPr>
        <w:t>receiver target reference direction</w:t>
      </w:r>
      <w:r w:rsidR="001455C7" w:rsidRPr="00796D69">
        <w:rPr>
          <w:lang w:eastAsia="zh-CN"/>
        </w:rPr>
        <w:t xml:space="preserve"> (</w:t>
      </w:r>
      <w:r w:rsidR="00DE3ADC" w:rsidRPr="00796D69">
        <w:rPr>
          <w:lang w:eastAsia="zh-CN"/>
        </w:rPr>
        <w:t>D.31</w:t>
      </w:r>
      <w:r w:rsidR="001455C7" w:rsidRPr="00796D69">
        <w:rPr>
          <w:lang w:eastAsia="zh-CN"/>
        </w:rPr>
        <w:t>),</w:t>
      </w:r>
    </w:p>
    <w:p w14:paraId="5EA1715E" w14:textId="1A107989" w:rsidR="001455C7" w:rsidRPr="00796D69" w:rsidRDefault="00696F16" w:rsidP="00696F16">
      <w:pPr>
        <w:pStyle w:val="B1"/>
        <w:rPr>
          <w:lang w:eastAsia="zh-CN"/>
        </w:rPr>
      </w:pPr>
      <w:r w:rsidRPr="00796D69">
        <w:t>-</w:t>
      </w:r>
      <w:r w:rsidRPr="00796D69">
        <w:tab/>
      </w:r>
      <w:r w:rsidR="001455C7" w:rsidRPr="00796D69">
        <w:rPr>
          <w:lang w:eastAsia="zh-CN"/>
        </w:rPr>
        <w:t>conformance test directions (</w:t>
      </w:r>
      <w:r w:rsidR="00DE3ADC" w:rsidRPr="00796D69">
        <w:rPr>
          <w:lang w:eastAsia="zh-CN"/>
        </w:rPr>
        <w:t>D.33</w:t>
      </w:r>
      <w:r w:rsidR="001455C7" w:rsidRPr="00796D69">
        <w:rPr>
          <w:lang w:eastAsia="zh-CN"/>
        </w:rPr>
        <w:t>).</w:t>
      </w:r>
    </w:p>
    <w:p w14:paraId="4427D398" w14:textId="09AAB40E" w:rsidR="001455C7" w:rsidRPr="00796D69" w:rsidRDefault="001455C7" w:rsidP="004A747B">
      <w:pPr>
        <w:pStyle w:val="Heading4"/>
        <w:rPr>
          <w:lang w:eastAsia="zh-CN"/>
        </w:rPr>
      </w:pPr>
      <w:bookmarkStart w:id="461" w:name="_Toc21102817"/>
      <w:r w:rsidRPr="00796D69">
        <w:lastRenderedPageBreak/>
        <w:t>7.2.4.2</w:t>
      </w:r>
      <w:r w:rsidRPr="00796D69">
        <w:tab/>
        <w:t>Procedure</w:t>
      </w:r>
      <w:bookmarkEnd w:id="461"/>
    </w:p>
    <w:p w14:paraId="46ED4091" w14:textId="74CA4038" w:rsidR="001455C7" w:rsidRPr="00796D69" w:rsidRDefault="001455C7" w:rsidP="001455C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E.2.1</w:t>
      </w:r>
      <w:r w:rsidRPr="00796D69">
        <w:t>.</w:t>
      </w:r>
    </w:p>
    <w:p w14:paraId="16D2C60E" w14:textId="77777777" w:rsidR="001455C7" w:rsidRPr="00796D69" w:rsidRDefault="001455C7" w:rsidP="001455C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2F04D696" w14:textId="0C1108AA" w:rsidR="001455C7" w:rsidRPr="00796D69" w:rsidRDefault="001455C7" w:rsidP="001455C7">
      <w:pPr>
        <w:ind w:left="568" w:hanging="284"/>
        <w:rPr>
          <w:lang w:eastAsia="zh-CN"/>
        </w:rPr>
      </w:pPr>
      <w:r w:rsidRPr="00796D69">
        <w:rPr>
          <w:rFonts w:eastAsia="MS Mincho"/>
          <w:lang w:eastAsia="ja-JP"/>
        </w:rPr>
        <w:t>3)</w:t>
      </w:r>
      <w:r w:rsidRPr="00796D69">
        <w:rPr>
          <w:rFonts w:eastAsia="MS Mincho"/>
          <w:lang w:eastAsia="ja-JP"/>
        </w:rPr>
        <w:tab/>
      </w:r>
      <w:r w:rsidR="0055165D" w:rsidRPr="00796D69">
        <w:rPr>
          <w:rFonts w:eastAsia="MS Mincho"/>
          <w:lang w:eastAsia="ja-JP"/>
        </w:rPr>
        <w:t xml:space="preserve">Align </w:t>
      </w:r>
      <w:r w:rsidR="0055165D" w:rsidRPr="00796D69">
        <w:t>the BS with the test antenna in the declared direction to be tested.</w:t>
      </w:r>
    </w:p>
    <w:p w14:paraId="67A9079D" w14:textId="28DD99F8" w:rsidR="001455C7" w:rsidRPr="00796D69" w:rsidRDefault="001455C7" w:rsidP="001455C7">
      <w:pPr>
        <w:ind w:left="568" w:hanging="284"/>
        <w:rPr>
          <w:lang w:eastAsia="zh-CN"/>
        </w:rPr>
      </w:pPr>
      <w:r w:rsidRPr="00796D69">
        <w:rPr>
          <w:lang w:eastAsia="zh-CN"/>
        </w:rPr>
        <w:t>4)</w:t>
      </w:r>
      <w:r w:rsidRPr="00796D69">
        <w:rPr>
          <w:lang w:eastAsia="zh-CN"/>
        </w:rPr>
        <w:tab/>
        <w:t xml:space="preserve">Ensure the </w:t>
      </w:r>
      <w:r w:rsidR="004E37E0" w:rsidRPr="00796D69">
        <w:rPr>
          <w:lang w:eastAsia="zh-CN"/>
        </w:rPr>
        <w:t>polarization</w:t>
      </w:r>
      <w:r w:rsidR="004E37E0"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14:paraId="5A960B0B" w14:textId="1A1A4250" w:rsidR="001455C7" w:rsidRPr="00796D69" w:rsidRDefault="001455C7" w:rsidP="001455C7">
      <w:pPr>
        <w:ind w:left="568" w:hanging="284"/>
      </w:pPr>
      <w:r w:rsidRPr="00796D69">
        <w:t>5)</w:t>
      </w:r>
      <w:r w:rsidRPr="00796D69">
        <w:tab/>
        <w:t xml:space="preserve">Configure the beam peak direction </w:t>
      </w:r>
      <w:r w:rsidR="00891F2B" w:rsidRPr="00796D69">
        <w:t>for the transmitter</w:t>
      </w:r>
      <w:r w:rsidR="00F8028A" w:rsidRPr="00796D69">
        <w:t xml:space="preserve"> </w:t>
      </w:r>
      <w:r w:rsidRPr="00796D69">
        <w:t xml:space="preserve">according to </w:t>
      </w:r>
      <w:r w:rsidR="00891F2B" w:rsidRPr="00796D69">
        <w:t xml:space="preserve">the </w:t>
      </w:r>
      <w:r w:rsidRPr="00796D69">
        <w:t>declared reference beam direction pair for the appropriate beam identifier.</w:t>
      </w:r>
    </w:p>
    <w:p w14:paraId="49328C3F" w14:textId="2D647C72" w:rsidR="001455C7" w:rsidRPr="00796D69" w:rsidRDefault="001455C7" w:rsidP="001455C7">
      <w:pPr>
        <w:ind w:left="568" w:hanging="284"/>
        <w:rPr>
          <w:lang w:eastAsia="zh-CN"/>
        </w:rPr>
      </w:pPr>
      <w:r w:rsidRPr="00796D69">
        <w:rPr>
          <w:lang w:eastAsia="zh-CN"/>
        </w:rPr>
        <w:t>6)</w:t>
      </w:r>
      <w:r w:rsidRPr="00796D69">
        <w:rPr>
          <w:lang w:eastAsia="zh-CN"/>
        </w:rPr>
        <w:tab/>
        <w:t xml:space="preserve">Set the BS to transmit beam(s) of the same operational band as the OSDD being tested according to the appropriate test configuration in </w:t>
      </w:r>
      <w:r w:rsidR="00891F2B" w:rsidRPr="00796D69">
        <w:rPr>
          <w:lang w:eastAsia="zh-CN"/>
        </w:rPr>
        <w:t>sub</w:t>
      </w:r>
      <w:r w:rsidRPr="00796D69">
        <w:rPr>
          <w:lang w:eastAsia="zh-CN"/>
        </w:rPr>
        <w:t>clause</w:t>
      </w:r>
      <w:r w:rsidR="00891F2B" w:rsidRPr="00796D69">
        <w:rPr>
          <w:lang w:eastAsia="zh-CN"/>
        </w:rPr>
        <w:t>s 4.7 and 4.8</w:t>
      </w:r>
      <w:r w:rsidRPr="00796D69">
        <w:rPr>
          <w:lang w:eastAsia="zh-CN"/>
        </w:rPr>
        <w:t>.</w:t>
      </w:r>
    </w:p>
    <w:p w14:paraId="333B3244" w14:textId="77777777" w:rsidR="001455C7" w:rsidRPr="00796D69" w:rsidRDefault="001455C7" w:rsidP="001455C7">
      <w:pPr>
        <w:ind w:left="568" w:hanging="284"/>
        <w:rPr>
          <w:lang w:eastAsia="zh-CN"/>
        </w:rPr>
      </w:pPr>
      <w:r w:rsidRPr="00796D69">
        <w:t>7)</w:t>
      </w:r>
      <w:r w:rsidRPr="00796D69">
        <w:tab/>
        <w:t>Start the signal generator for the wanted signal to transmit:</w:t>
      </w:r>
    </w:p>
    <w:p w14:paraId="01042B55" w14:textId="578FF979" w:rsidR="001455C7" w:rsidRPr="00796D69" w:rsidRDefault="001455C7" w:rsidP="001455C7">
      <w:pPr>
        <w:ind w:left="851" w:hanging="284"/>
      </w:pPr>
      <w:r w:rsidRPr="00796D69">
        <w:rPr>
          <w:rFonts w:eastAsia="MS P??"/>
        </w:rPr>
        <w:t>-</w:t>
      </w:r>
      <w:r w:rsidRPr="00796D69">
        <w:rPr>
          <w:rFonts w:eastAsia="MS P??"/>
        </w:rPr>
        <w:tab/>
        <w:t xml:space="preserve">The </w:t>
      </w:r>
      <w:r w:rsidRPr="00796D69">
        <w:t>test signal as specified in subclause 7.2.5.</w:t>
      </w:r>
    </w:p>
    <w:p w14:paraId="17FEFA14" w14:textId="77777777" w:rsidR="001455C7" w:rsidRPr="00796D69" w:rsidRDefault="001455C7" w:rsidP="001455C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7.2.5.</w:t>
      </w:r>
    </w:p>
    <w:p w14:paraId="61355CE0" w14:textId="529BC089" w:rsidR="001455C7" w:rsidRPr="00796D69" w:rsidRDefault="001455C7" w:rsidP="009F4B9A">
      <w:pPr>
        <w:keepNext/>
        <w:keepLines/>
        <w:ind w:left="568" w:hanging="284"/>
      </w:pPr>
      <w:r w:rsidRPr="00796D69">
        <w:rPr>
          <w:lang w:eastAsia="zh-CN"/>
        </w:rPr>
        <w:t>9)</w:t>
      </w:r>
      <w:r w:rsidRPr="00796D69">
        <w:rPr>
          <w:lang w:eastAsia="zh-CN"/>
        </w:rPr>
        <w:tab/>
        <w:t>Measure</w:t>
      </w:r>
      <w:r w:rsidR="00F8028A" w:rsidRPr="00796D69">
        <w:rPr>
          <w:lang w:eastAsia="zh-CN"/>
        </w:rPr>
        <w:t xml:space="preserve"> the </w:t>
      </w:r>
      <w:r w:rsidR="00F8028A" w:rsidRPr="00796D69">
        <w:t>t</w:t>
      </w:r>
      <w:r w:rsidRPr="00796D69">
        <w:t>hroughput according to annex A</w:t>
      </w:r>
      <w:r w:rsidR="00891F2B" w:rsidRPr="00796D69">
        <w:t>.1</w:t>
      </w:r>
      <w:r w:rsidRPr="00796D69">
        <w:t xml:space="preserve"> for each supported polarization.</w:t>
      </w:r>
    </w:p>
    <w:p w14:paraId="5738E2F0" w14:textId="3BB5090E" w:rsidR="001455C7" w:rsidRPr="00796D69" w:rsidRDefault="001455C7" w:rsidP="001455C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for all OSDD(s) declared for the BS (</w:t>
      </w:r>
      <w:r w:rsidR="00DE3ADC" w:rsidRPr="00796D69">
        <w:rPr>
          <w:lang w:eastAsia="zh-CN"/>
        </w:rPr>
        <w:t>D.23</w:t>
      </w:r>
      <w:r w:rsidRPr="00796D69">
        <w:rPr>
          <w:lang w:eastAsia="zh-CN"/>
        </w:rPr>
        <w:t>)</w:t>
      </w:r>
      <w:r w:rsidR="004E37E0" w:rsidRPr="00796D69">
        <w:t>, and supported polarizations</w:t>
      </w:r>
      <w:r w:rsidRPr="00796D69">
        <w:rPr>
          <w:lang w:eastAsia="zh-CN"/>
        </w:rPr>
        <w:t>.</w:t>
      </w:r>
    </w:p>
    <w:p w14:paraId="3C670660" w14:textId="77777777" w:rsidR="001455C7" w:rsidRPr="00796D69" w:rsidRDefault="001455C7" w:rsidP="001455C7">
      <w:pPr>
        <w:rPr>
          <w:lang w:eastAsia="zh-CN"/>
        </w:rPr>
      </w:pPr>
      <w:r w:rsidRPr="00796D69">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796D69" w:rsidRDefault="001455C7" w:rsidP="00AF06C7">
      <w:pPr>
        <w:pStyle w:val="Heading3"/>
      </w:pPr>
      <w:bookmarkStart w:id="462" w:name="_Toc21102818"/>
      <w:r w:rsidRPr="00796D69">
        <w:t>7.2.5</w:t>
      </w:r>
      <w:r w:rsidRPr="00796D69">
        <w:tab/>
        <w:t xml:space="preserve">Test </w:t>
      </w:r>
      <w:r w:rsidR="000420F9" w:rsidRPr="00796D69">
        <w:t>requirement</w:t>
      </w:r>
      <w:r w:rsidRPr="00796D69">
        <w:t>s</w:t>
      </w:r>
      <w:bookmarkEnd w:id="462"/>
    </w:p>
    <w:p w14:paraId="75C53A76" w14:textId="77777777" w:rsidR="00EB38E7" w:rsidRPr="00796D69" w:rsidRDefault="001455C7" w:rsidP="00AF06C7">
      <w:pPr>
        <w:pStyle w:val="Heading4"/>
      </w:pPr>
      <w:bookmarkStart w:id="463" w:name="_Toc21102819"/>
      <w:r w:rsidRPr="00796D69">
        <w:t>7.2.5.1</w:t>
      </w:r>
      <w:r w:rsidRPr="00796D69">
        <w:tab/>
        <w:t>General</w:t>
      </w:r>
      <w:bookmarkEnd w:id="463"/>
    </w:p>
    <w:p w14:paraId="2A60A4C0" w14:textId="5824F7F2" w:rsidR="001455C7" w:rsidRPr="00796D69" w:rsidRDefault="001455C7" w:rsidP="001455C7">
      <w:pPr>
        <w:rPr>
          <w:lang w:eastAsia="zh-CN"/>
        </w:rPr>
      </w:pPr>
      <w:r w:rsidRPr="00796D69">
        <w:rPr>
          <w:lang w:eastAsia="zh-CN"/>
        </w:rPr>
        <w:t xml:space="preserve">The minimum EIS level is a declared figure </w:t>
      </w:r>
      <w:r w:rsidR="00441F1E" w:rsidRPr="00796D69">
        <w:rPr>
          <w:lang w:eastAsia="zh-CN"/>
        </w:rPr>
        <w:t>(</w:t>
      </w:r>
      <w:r w:rsidR="00DE3ADC" w:rsidRPr="00796D69">
        <w:rPr>
          <w:lang w:eastAsia="zh-CN"/>
        </w:rPr>
        <w:t>D.27</w:t>
      </w:r>
      <w:r w:rsidR="00441F1E" w:rsidRPr="00796D69">
        <w:rPr>
          <w:lang w:eastAsia="zh-CN"/>
        </w:rPr>
        <w:t xml:space="preserve">, </w:t>
      </w:r>
      <w:r w:rsidR="00DE3ADC" w:rsidRPr="00796D69">
        <w:rPr>
          <w:lang w:eastAsia="zh-CN"/>
        </w:rPr>
        <w:t>D.28</w:t>
      </w:r>
      <w:r w:rsidR="00441F1E" w:rsidRPr="00796D69">
        <w:rPr>
          <w:lang w:eastAsia="zh-CN"/>
        </w:rPr>
        <w:t xml:space="preserve">) </w:t>
      </w:r>
      <w:r w:rsidRPr="00796D69">
        <w:rPr>
          <w:lang w:eastAsia="zh-CN"/>
        </w:rPr>
        <w:t>for each OSDD (</w:t>
      </w:r>
      <w:r w:rsidR="00DE3ADC" w:rsidRPr="00796D69">
        <w:rPr>
          <w:lang w:eastAsia="zh-CN"/>
        </w:rPr>
        <w:t>D.23</w:t>
      </w:r>
      <w:r w:rsidRPr="00796D69">
        <w:rPr>
          <w:lang w:eastAsia="zh-CN"/>
        </w:rPr>
        <w:t>). The test requirement is calculated from the declared value offset by the EIS Test Tolerance specified in subclause 4.1.</w:t>
      </w:r>
    </w:p>
    <w:p w14:paraId="73D3BEBD" w14:textId="77777777" w:rsidR="002B0738" w:rsidRPr="00796D69" w:rsidRDefault="002B0738" w:rsidP="002B0738">
      <w:pPr>
        <w:pStyle w:val="Heading4"/>
      </w:pPr>
      <w:bookmarkStart w:id="464" w:name="_Toc21102820"/>
      <w:r w:rsidRPr="00796D69">
        <w:t>7.2.5.2</w:t>
      </w:r>
      <w:r w:rsidRPr="00796D69">
        <w:tab/>
        <w:t xml:space="preserve">Test requirements for </w:t>
      </w:r>
      <w:r w:rsidRPr="00796D69">
        <w:rPr>
          <w:i/>
        </w:rPr>
        <w:t>BS type 1-H</w:t>
      </w:r>
      <w:r w:rsidRPr="00796D69">
        <w:t xml:space="preserve"> and </w:t>
      </w:r>
      <w:r w:rsidRPr="00796D69">
        <w:rPr>
          <w:i/>
        </w:rPr>
        <w:t>BS type 1-O</w:t>
      </w:r>
      <w:bookmarkEnd w:id="464"/>
    </w:p>
    <w:p w14:paraId="1D4958DD" w14:textId="77777777" w:rsidR="002B0738" w:rsidRPr="00796D69" w:rsidRDefault="002B0738" w:rsidP="002B0738">
      <w:r w:rsidRPr="00796D69">
        <w:t xml:space="preserve">For </w:t>
      </w:r>
      <w:r w:rsidRPr="00796D69">
        <w:rPr>
          <w:rFonts w:hint="eastAsia"/>
          <w:lang w:eastAsia="zh-CN"/>
        </w:rPr>
        <w:t>each</w:t>
      </w:r>
      <w:r w:rsidRPr="00796D69">
        <w:t xml:space="preserve"> measured carrier, the throughput measured in step 9 of subclause 7.2.4.2 shall be ≥ 95 % of the maximum throughput of the reference measurement channel as specified in annex A.1</w:t>
      </w:r>
      <w:r w:rsidRPr="00796D69" w:rsidDel="00B462E4">
        <w:t xml:space="preserve"> </w:t>
      </w:r>
      <w:r w:rsidRPr="00796D69">
        <w:t>with parameters specified in table 7.2.5.2-1</w:t>
      </w:r>
      <w:r w:rsidRPr="00796D69">
        <w:rPr>
          <w:lang w:eastAsia="zh-CN"/>
        </w:rPr>
        <w:t>.</w:t>
      </w:r>
    </w:p>
    <w:p w14:paraId="21E2E809" w14:textId="77777777" w:rsidR="002B0738" w:rsidRPr="00796D69" w:rsidRDefault="002B0738" w:rsidP="002B0738">
      <w:pPr>
        <w:pStyle w:val="TH"/>
      </w:pPr>
      <w:r w:rsidRPr="00796D69">
        <w:lastRenderedPageBreak/>
        <w:t>Table 7.2.5.2-1:</w:t>
      </w:r>
      <w:r w:rsidRPr="00796D69">
        <w:rPr>
          <w:lang w:eastAsia="zh-CN"/>
        </w:rPr>
        <w:t xml:space="preserve"> EIS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796D69" w:rsidRPr="00796D69" w14:paraId="31F56AB1" w14:textId="77777777" w:rsidTr="008C0D6B">
        <w:trPr>
          <w:jc w:val="center"/>
        </w:trPr>
        <w:tc>
          <w:tcPr>
            <w:tcW w:w="0" w:type="auto"/>
            <w:vMerge w:val="restart"/>
            <w:tcBorders>
              <w:top w:val="single" w:sz="4" w:space="0" w:color="auto"/>
              <w:left w:val="single" w:sz="4" w:space="0" w:color="auto"/>
              <w:right w:val="single" w:sz="4" w:space="0" w:color="auto"/>
            </w:tcBorders>
            <w:vAlign w:val="center"/>
          </w:tcPr>
          <w:p w14:paraId="18EC5B44" w14:textId="77777777" w:rsidR="002B0738" w:rsidRPr="00796D69" w:rsidRDefault="002B0738" w:rsidP="008C0D6B">
            <w:pPr>
              <w:pStyle w:val="TAH"/>
              <w:rPr>
                <w:bCs/>
                <w:szCs w:val="18"/>
                <w:lang w:val="sv-SE"/>
              </w:rPr>
            </w:pPr>
            <w:r w:rsidRPr="00796D69">
              <w:rPr>
                <w:lang w:val="it-IT"/>
              </w:rPr>
              <w:t>BS channel bandwidth</w:t>
            </w:r>
            <w:r w:rsidRPr="00796D69">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3E7609CF" w14:textId="77777777" w:rsidR="002B0738" w:rsidRPr="00796D69" w:rsidRDefault="002B0738" w:rsidP="008C0D6B">
            <w:pPr>
              <w:pStyle w:val="TAH"/>
              <w:rPr>
                <w:bCs/>
                <w:szCs w:val="18"/>
                <w:lang w:val="sv-SE"/>
              </w:rPr>
            </w:pPr>
            <w:r w:rsidRPr="00796D69">
              <w:rPr>
                <w:bCs/>
                <w:szCs w:val="18"/>
              </w:rPr>
              <w:t>Sub-carrier spacing (kHz)</w:t>
            </w:r>
          </w:p>
        </w:tc>
        <w:tc>
          <w:tcPr>
            <w:tcW w:w="0" w:type="auto"/>
            <w:vMerge w:val="restart"/>
            <w:shd w:val="clear" w:color="auto" w:fill="auto"/>
            <w:vAlign w:val="center"/>
          </w:tcPr>
          <w:p w14:paraId="51631653" w14:textId="77777777" w:rsidR="002B0738" w:rsidRPr="00796D69" w:rsidRDefault="002B0738" w:rsidP="008C0D6B">
            <w:pPr>
              <w:pStyle w:val="TAH"/>
              <w:rPr>
                <w:bCs/>
                <w:szCs w:val="18"/>
              </w:rPr>
            </w:pPr>
            <w:r w:rsidRPr="00796D69">
              <w:rPr>
                <w:bCs/>
                <w:szCs w:val="18"/>
              </w:rPr>
              <w:t>Reference measurement channel</w:t>
            </w:r>
          </w:p>
          <w:p w14:paraId="615C5CF8" w14:textId="77777777" w:rsidR="002B0738" w:rsidRPr="00796D69" w:rsidRDefault="002B0738" w:rsidP="008C0D6B">
            <w:pPr>
              <w:pStyle w:val="TAH"/>
              <w:rPr>
                <w:bCs/>
                <w:szCs w:val="18"/>
              </w:rPr>
            </w:pPr>
            <w:r w:rsidRPr="00796D69">
              <w:rPr>
                <w:bCs/>
                <w:szCs w:val="18"/>
              </w:rPr>
              <w:t xml:space="preserve"> (annex A.1)</w:t>
            </w:r>
          </w:p>
        </w:tc>
        <w:tc>
          <w:tcPr>
            <w:tcW w:w="0" w:type="auto"/>
            <w:gridSpan w:val="3"/>
            <w:vAlign w:val="center"/>
          </w:tcPr>
          <w:p w14:paraId="2F6788BC" w14:textId="7D262487" w:rsidR="002B0738" w:rsidRPr="00796D69" w:rsidRDefault="005414F3" w:rsidP="008C0D6B">
            <w:pPr>
              <w:pStyle w:val="TAH"/>
              <w:rPr>
                <w:bCs/>
                <w:szCs w:val="18"/>
              </w:rPr>
            </w:pPr>
            <w:ins w:id="465" w:author="CR0075" w:date="2019-12-03T16:36:00Z">
              <w:r w:rsidRPr="00B122B4">
                <w:rPr>
                  <w:rFonts w:cs="Arial"/>
                </w:rPr>
                <w:t>OTA sensitivity level,</w:t>
              </w:r>
              <w:r w:rsidRPr="00B122B4">
                <w:rPr>
                  <w:bCs/>
                  <w:szCs w:val="18"/>
                </w:rPr>
                <w:t xml:space="preserve"> </w:t>
              </w:r>
            </w:ins>
            <w:r w:rsidRPr="00B122B4">
              <w:rPr>
                <w:bCs/>
                <w:szCs w:val="18"/>
              </w:rPr>
              <w:t xml:space="preserve">EIS </w:t>
            </w:r>
            <w:del w:id="466" w:author="CR0075" w:date="2019-12-03T16:36:00Z">
              <w:r w:rsidRPr="00B122B4" w:rsidDel="00E94D33">
                <w:rPr>
                  <w:bCs/>
                  <w:szCs w:val="18"/>
                </w:rPr>
                <w:delText xml:space="preserve">level </w:delText>
              </w:r>
            </w:del>
            <w:r w:rsidRPr="00B122B4">
              <w:rPr>
                <w:bCs/>
                <w:szCs w:val="18"/>
              </w:rPr>
              <w:t>(dBm)</w:t>
            </w:r>
          </w:p>
        </w:tc>
      </w:tr>
      <w:tr w:rsidR="00796D69" w:rsidRPr="00796D69" w14:paraId="5FBDF0D0" w14:textId="77777777" w:rsidTr="008C0D6B">
        <w:trPr>
          <w:jc w:val="center"/>
        </w:trPr>
        <w:tc>
          <w:tcPr>
            <w:tcW w:w="0" w:type="auto"/>
            <w:vMerge/>
            <w:tcBorders>
              <w:left w:val="single" w:sz="4" w:space="0" w:color="auto"/>
              <w:bottom w:val="single" w:sz="4" w:space="0" w:color="auto"/>
              <w:right w:val="single" w:sz="4" w:space="0" w:color="auto"/>
            </w:tcBorders>
            <w:vAlign w:val="center"/>
          </w:tcPr>
          <w:p w14:paraId="2F0ACC56" w14:textId="77777777" w:rsidR="002B0738" w:rsidRPr="00796D69" w:rsidRDefault="002B0738" w:rsidP="008C0D6B">
            <w:pPr>
              <w:pStyle w:val="TAH"/>
              <w:rPr>
                <w:szCs w:val="18"/>
              </w:rPr>
            </w:pPr>
          </w:p>
        </w:tc>
        <w:tc>
          <w:tcPr>
            <w:tcW w:w="0" w:type="auto"/>
            <w:vMerge/>
            <w:tcBorders>
              <w:left w:val="single" w:sz="4" w:space="0" w:color="auto"/>
              <w:bottom w:val="single" w:sz="4" w:space="0" w:color="auto"/>
              <w:right w:val="single" w:sz="4" w:space="0" w:color="auto"/>
            </w:tcBorders>
            <w:vAlign w:val="center"/>
          </w:tcPr>
          <w:p w14:paraId="4C4DD662" w14:textId="77777777" w:rsidR="002B0738" w:rsidRPr="00796D69" w:rsidRDefault="002B0738" w:rsidP="008C0D6B">
            <w:pPr>
              <w:pStyle w:val="TAH"/>
              <w:rPr>
                <w:szCs w:val="18"/>
                <w:lang w:eastAsia="zh-CN"/>
              </w:rPr>
            </w:pPr>
          </w:p>
        </w:tc>
        <w:tc>
          <w:tcPr>
            <w:tcW w:w="0" w:type="auto"/>
            <w:vMerge/>
            <w:shd w:val="clear" w:color="auto" w:fill="auto"/>
            <w:vAlign w:val="center"/>
          </w:tcPr>
          <w:p w14:paraId="612650F4" w14:textId="77777777" w:rsidR="002B0738" w:rsidRPr="00796D69" w:rsidRDefault="002B0738" w:rsidP="008C0D6B">
            <w:pPr>
              <w:pStyle w:val="TAH"/>
              <w:rPr>
                <w:lang w:eastAsia="zh-CN"/>
              </w:rPr>
            </w:pPr>
          </w:p>
        </w:tc>
        <w:tc>
          <w:tcPr>
            <w:tcW w:w="0" w:type="auto"/>
            <w:vAlign w:val="center"/>
          </w:tcPr>
          <w:p w14:paraId="15FC9B4D" w14:textId="77777777" w:rsidR="002B0738" w:rsidRPr="00796D69" w:rsidRDefault="002B0738" w:rsidP="008C0D6B">
            <w:pPr>
              <w:pStyle w:val="TAH"/>
              <w:rPr>
                <w:szCs w:val="18"/>
                <w:lang w:eastAsia="ja-JP"/>
              </w:rPr>
            </w:pPr>
            <w:r w:rsidRPr="00796D69">
              <w:rPr>
                <w:lang w:eastAsia="ja-JP"/>
              </w:rPr>
              <w:t>f ≤ 3.0 GHz</w:t>
            </w:r>
          </w:p>
        </w:tc>
        <w:tc>
          <w:tcPr>
            <w:tcW w:w="0" w:type="auto"/>
            <w:vAlign w:val="center"/>
          </w:tcPr>
          <w:p w14:paraId="16DE99B7" w14:textId="77777777" w:rsidR="002B0738" w:rsidRPr="00796D69" w:rsidRDefault="002B0738" w:rsidP="008C0D6B">
            <w:pPr>
              <w:pStyle w:val="TAH"/>
              <w:rPr>
                <w:szCs w:val="18"/>
                <w:lang w:eastAsia="ja-JP"/>
              </w:rPr>
            </w:pPr>
            <w:r w:rsidRPr="00796D69">
              <w:rPr>
                <w:lang w:eastAsia="ja-JP"/>
              </w:rPr>
              <w:t>3.0 GHz &lt; f ≤ 4.2 GHz</w:t>
            </w:r>
          </w:p>
        </w:tc>
        <w:tc>
          <w:tcPr>
            <w:tcW w:w="0" w:type="auto"/>
            <w:shd w:val="clear" w:color="auto" w:fill="auto"/>
            <w:vAlign w:val="center"/>
          </w:tcPr>
          <w:p w14:paraId="74BBB28E" w14:textId="77777777" w:rsidR="002B0738" w:rsidRPr="00796D69" w:rsidRDefault="002B0738" w:rsidP="008C0D6B">
            <w:pPr>
              <w:pStyle w:val="TAH"/>
              <w:rPr>
                <w:szCs w:val="18"/>
                <w:lang w:eastAsia="ja-JP"/>
              </w:rPr>
            </w:pPr>
            <w:r w:rsidRPr="00796D69">
              <w:rPr>
                <w:lang w:eastAsia="ja-JP"/>
              </w:rPr>
              <w:t>4.2 GHz &lt; f ≤ 6.0 GHz</w:t>
            </w:r>
          </w:p>
        </w:tc>
      </w:tr>
      <w:tr w:rsidR="00796D69" w:rsidRPr="00796D69" w14:paraId="3ACC6190"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C45E4" w14:textId="77777777" w:rsidR="002B0738" w:rsidRPr="00796D69" w:rsidRDefault="002B0738" w:rsidP="008C0D6B">
            <w:pPr>
              <w:pStyle w:val="TAC"/>
            </w:pPr>
            <w:r w:rsidRPr="00796D69">
              <w:t>5, 10, 15</w:t>
            </w:r>
          </w:p>
        </w:tc>
        <w:tc>
          <w:tcPr>
            <w:tcW w:w="0" w:type="auto"/>
            <w:tcBorders>
              <w:top w:val="single" w:sz="4" w:space="0" w:color="auto"/>
              <w:left w:val="single" w:sz="4" w:space="0" w:color="auto"/>
              <w:bottom w:val="single" w:sz="4" w:space="0" w:color="auto"/>
              <w:right w:val="single" w:sz="4" w:space="0" w:color="auto"/>
            </w:tcBorders>
            <w:vAlign w:val="center"/>
          </w:tcPr>
          <w:p w14:paraId="7BA1E5A3" w14:textId="77777777" w:rsidR="002B0738" w:rsidRPr="00796D69" w:rsidRDefault="002B0738" w:rsidP="008C0D6B">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385B2" w14:textId="77777777" w:rsidR="002B0738" w:rsidRPr="00796D69" w:rsidRDefault="002B0738" w:rsidP="008C0D6B">
            <w:pPr>
              <w:pStyle w:val="TAC"/>
            </w:pPr>
            <w:r w:rsidRPr="00796D69">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755CAB4B" w14:textId="77777777" w:rsidR="002B0738" w:rsidRPr="00796D69" w:rsidRDefault="002B0738" w:rsidP="008C0D6B">
            <w:pPr>
              <w:pStyle w:val="TAC"/>
              <w:rPr>
                <w:lang w:eastAsia="ja-JP"/>
              </w:rPr>
            </w:pPr>
            <w:r w:rsidRPr="00796D69">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7F244DD5" w14:textId="77777777" w:rsidR="002B0738" w:rsidRPr="00796D69" w:rsidRDefault="002B0738" w:rsidP="008C0D6B">
            <w:pPr>
              <w:pStyle w:val="TAC"/>
              <w:rPr>
                <w:lang w:eastAsia="ja-JP"/>
              </w:rPr>
            </w:pPr>
            <w:r w:rsidRPr="00796D69">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2ECAF2AB" w14:textId="77777777" w:rsidR="002B0738" w:rsidRPr="00796D69" w:rsidRDefault="002B0738" w:rsidP="008C0D6B">
            <w:pPr>
              <w:pStyle w:val="TAC"/>
              <w:rPr>
                <w:lang w:eastAsia="ja-JP"/>
              </w:rPr>
            </w:pPr>
            <w:r w:rsidRPr="00796D69">
              <w:rPr>
                <w:lang w:eastAsia="ja-JP"/>
              </w:rPr>
              <w:t>Declared minimum EIS + 1.6</w:t>
            </w:r>
          </w:p>
        </w:tc>
      </w:tr>
      <w:tr w:rsidR="00796D69" w:rsidRPr="00796D69" w14:paraId="3E97AD0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C7AA2D" w14:textId="77777777" w:rsidR="002B0738" w:rsidRPr="00796D69" w:rsidRDefault="002B0738" w:rsidP="008C0D6B">
            <w:pPr>
              <w:pStyle w:val="TAC"/>
            </w:pPr>
            <w:r w:rsidRPr="00796D69">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7FD86A84" w14:textId="77777777" w:rsidR="002B0738" w:rsidRPr="00796D69" w:rsidRDefault="002B0738" w:rsidP="008C0D6B">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B58EB" w14:textId="77777777" w:rsidR="002B0738" w:rsidRPr="00796D69" w:rsidRDefault="002B0738" w:rsidP="008C0D6B">
            <w:pPr>
              <w:pStyle w:val="TAC"/>
            </w:pPr>
            <w:r w:rsidRPr="00796D69">
              <w:rPr>
                <w:lang w:eastAsia="zh-CN"/>
              </w:rPr>
              <w:t>G-FR1-A1-2</w:t>
            </w:r>
          </w:p>
        </w:tc>
        <w:tc>
          <w:tcPr>
            <w:tcW w:w="0" w:type="auto"/>
            <w:vMerge/>
            <w:tcBorders>
              <w:left w:val="single" w:sz="4" w:space="0" w:color="auto"/>
              <w:right w:val="single" w:sz="4" w:space="0" w:color="auto"/>
            </w:tcBorders>
            <w:vAlign w:val="center"/>
          </w:tcPr>
          <w:p w14:paraId="130EF8BB"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4068CABE"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F36A654" w14:textId="77777777" w:rsidR="002B0738" w:rsidRPr="00796D69" w:rsidRDefault="002B0738" w:rsidP="008C0D6B">
            <w:pPr>
              <w:pStyle w:val="TAC"/>
              <w:rPr>
                <w:lang w:eastAsia="ja-JP"/>
              </w:rPr>
            </w:pPr>
          </w:p>
        </w:tc>
      </w:tr>
      <w:tr w:rsidR="00796D69" w:rsidRPr="00796D69" w14:paraId="557BD6A2"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D6789A" w14:textId="77777777" w:rsidR="002B0738" w:rsidRPr="00796D69" w:rsidRDefault="002B0738" w:rsidP="008C0D6B">
            <w:pPr>
              <w:pStyle w:val="TAC"/>
            </w:pPr>
            <w:r w:rsidRPr="00796D69">
              <w:t>10, 15</w:t>
            </w:r>
          </w:p>
        </w:tc>
        <w:tc>
          <w:tcPr>
            <w:tcW w:w="0" w:type="auto"/>
            <w:tcBorders>
              <w:top w:val="single" w:sz="4" w:space="0" w:color="auto"/>
              <w:left w:val="single" w:sz="4" w:space="0" w:color="auto"/>
              <w:bottom w:val="single" w:sz="4" w:space="0" w:color="auto"/>
              <w:right w:val="single" w:sz="4" w:space="0" w:color="auto"/>
            </w:tcBorders>
            <w:vAlign w:val="center"/>
          </w:tcPr>
          <w:p w14:paraId="4DDDA494" w14:textId="77777777" w:rsidR="002B0738" w:rsidRPr="00796D69" w:rsidRDefault="002B0738" w:rsidP="008C0D6B">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FFAC8A" w14:textId="77777777" w:rsidR="002B0738" w:rsidRPr="00796D69" w:rsidRDefault="002B0738" w:rsidP="008C0D6B">
            <w:pPr>
              <w:pStyle w:val="TAC"/>
            </w:pPr>
            <w:r w:rsidRPr="00796D69">
              <w:rPr>
                <w:lang w:eastAsia="zh-CN"/>
              </w:rPr>
              <w:t>G-FR1-A1-3</w:t>
            </w:r>
          </w:p>
        </w:tc>
        <w:tc>
          <w:tcPr>
            <w:tcW w:w="0" w:type="auto"/>
            <w:vMerge/>
            <w:tcBorders>
              <w:left w:val="single" w:sz="4" w:space="0" w:color="auto"/>
              <w:right w:val="single" w:sz="4" w:space="0" w:color="auto"/>
            </w:tcBorders>
            <w:vAlign w:val="center"/>
          </w:tcPr>
          <w:p w14:paraId="4D8AFDC1"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6835A3DC"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6CDC2B73" w14:textId="77777777" w:rsidR="002B0738" w:rsidRPr="00796D69" w:rsidRDefault="002B0738" w:rsidP="008C0D6B">
            <w:pPr>
              <w:pStyle w:val="TAC"/>
              <w:rPr>
                <w:lang w:eastAsia="ja-JP"/>
              </w:rPr>
            </w:pPr>
          </w:p>
        </w:tc>
      </w:tr>
      <w:tr w:rsidR="00796D69" w:rsidRPr="00796D69" w14:paraId="3FB42B9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5E86F" w14:textId="77777777" w:rsidR="002B0738" w:rsidRPr="00796D69" w:rsidRDefault="002B0738" w:rsidP="008C0D6B">
            <w:pPr>
              <w:pStyle w:val="TAC"/>
            </w:pPr>
            <w:r w:rsidRPr="00796D69">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3112AD29" w14:textId="77777777" w:rsidR="002B0738" w:rsidRPr="00796D69" w:rsidRDefault="002B0738" w:rsidP="008C0D6B">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9D8A2" w14:textId="77777777" w:rsidR="002B0738" w:rsidRPr="00796D69" w:rsidRDefault="002B0738" w:rsidP="008C0D6B">
            <w:pPr>
              <w:pStyle w:val="TAC"/>
            </w:pPr>
            <w:r w:rsidRPr="00796D69">
              <w:rPr>
                <w:lang w:eastAsia="zh-CN"/>
              </w:rPr>
              <w:t>G-FR1-A1-4</w:t>
            </w:r>
          </w:p>
        </w:tc>
        <w:tc>
          <w:tcPr>
            <w:tcW w:w="0" w:type="auto"/>
            <w:vMerge/>
            <w:tcBorders>
              <w:left w:val="single" w:sz="4" w:space="0" w:color="auto"/>
              <w:right w:val="single" w:sz="4" w:space="0" w:color="auto"/>
            </w:tcBorders>
            <w:vAlign w:val="center"/>
          </w:tcPr>
          <w:p w14:paraId="2748976B"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26E5B22C"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4F114B4" w14:textId="77777777" w:rsidR="002B0738" w:rsidRPr="00796D69" w:rsidRDefault="002B0738" w:rsidP="008C0D6B">
            <w:pPr>
              <w:pStyle w:val="TAC"/>
              <w:rPr>
                <w:lang w:eastAsia="ja-JP"/>
              </w:rPr>
            </w:pPr>
          </w:p>
        </w:tc>
      </w:tr>
      <w:tr w:rsidR="00796D69" w:rsidRPr="00796D69" w14:paraId="01F62CE8"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F9E0ED" w14:textId="77777777" w:rsidR="002B0738" w:rsidRPr="00796D69" w:rsidRDefault="002B0738" w:rsidP="008C0D6B">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7636DB75" w14:textId="77777777" w:rsidR="002B0738" w:rsidRPr="00796D69" w:rsidRDefault="002B0738" w:rsidP="008C0D6B">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FEFB" w14:textId="77777777" w:rsidR="002B0738" w:rsidRPr="00796D69" w:rsidRDefault="002B0738" w:rsidP="008C0D6B">
            <w:pPr>
              <w:pStyle w:val="TAC"/>
            </w:pPr>
            <w:r w:rsidRPr="00796D69">
              <w:rPr>
                <w:lang w:eastAsia="zh-CN"/>
              </w:rPr>
              <w:t>G-FR1-A1-5</w:t>
            </w:r>
          </w:p>
        </w:tc>
        <w:tc>
          <w:tcPr>
            <w:tcW w:w="0" w:type="auto"/>
            <w:vMerge/>
            <w:tcBorders>
              <w:left w:val="single" w:sz="4" w:space="0" w:color="auto"/>
              <w:right w:val="single" w:sz="4" w:space="0" w:color="auto"/>
            </w:tcBorders>
            <w:vAlign w:val="center"/>
          </w:tcPr>
          <w:p w14:paraId="2F7BB72E"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382F2AF1"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48F211E" w14:textId="77777777" w:rsidR="002B0738" w:rsidRPr="00796D69" w:rsidRDefault="002B0738" w:rsidP="008C0D6B">
            <w:pPr>
              <w:pStyle w:val="TAC"/>
            </w:pPr>
          </w:p>
        </w:tc>
      </w:tr>
      <w:tr w:rsidR="00796D69" w:rsidRPr="00796D69" w14:paraId="519DAC2D"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256BD0" w14:textId="77777777" w:rsidR="002B0738" w:rsidRPr="00796D69" w:rsidRDefault="002B0738" w:rsidP="008C0D6B">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2A5F8DD" w14:textId="77777777" w:rsidR="002B0738" w:rsidRPr="00796D69" w:rsidRDefault="002B0738" w:rsidP="008C0D6B">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8E8C9" w14:textId="77777777" w:rsidR="002B0738" w:rsidRPr="00796D69" w:rsidRDefault="002B0738" w:rsidP="008C0D6B">
            <w:pPr>
              <w:pStyle w:val="TAC"/>
            </w:pPr>
            <w:r w:rsidRPr="00796D69">
              <w:rPr>
                <w:lang w:eastAsia="zh-CN"/>
              </w:rPr>
              <w:t>G-FR1-A1-6</w:t>
            </w:r>
          </w:p>
        </w:tc>
        <w:tc>
          <w:tcPr>
            <w:tcW w:w="0" w:type="auto"/>
            <w:vMerge/>
            <w:tcBorders>
              <w:left w:val="single" w:sz="4" w:space="0" w:color="auto"/>
              <w:bottom w:val="single" w:sz="4" w:space="0" w:color="auto"/>
              <w:right w:val="single" w:sz="4" w:space="0" w:color="auto"/>
            </w:tcBorders>
            <w:vAlign w:val="center"/>
          </w:tcPr>
          <w:p w14:paraId="0C175132" w14:textId="77777777" w:rsidR="002B0738" w:rsidRPr="00796D69"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7592AD66" w14:textId="77777777" w:rsidR="002B0738" w:rsidRPr="00796D69"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71311C7" w14:textId="77777777" w:rsidR="002B0738" w:rsidRPr="00796D69" w:rsidRDefault="002B0738" w:rsidP="008C0D6B">
            <w:pPr>
              <w:pStyle w:val="TAC"/>
            </w:pPr>
          </w:p>
        </w:tc>
      </w:tr>
      <w:tr w:rsidR="00796D69" w:rsidRPr="00796D69" w14:paraId="2967F42C" w14:textId="77777777" w:rsidTr="008C0D6B">
        <w:tblPrEx>
          <w:tblCellMar>
            <w:left w:w="108" w:type="dxa"/>
          </w:tblCellMar>
        </w:tblPrEx>
        <w:trPr>
          <w:trHeight w:val="1252"/>
          <w:jc w:val="center"/>
        </w:trPr>
        <w:tc>
          <w:tcPr>
            <w:tcW w:w="0" w:type="auto"/>
            <w:gridSpan w:val="6"/>
            <w:vAlign w:val="center"/>
          </w:tcPr>
          <w:p w14:paraId="28E30C9F" w14:textId="77777777" w:rsidR="002B0738" w:rsidRPr="00796D69" w:rsidRDefault="002B0738" w:rsidP="008C0D6B">
            <w:pPr>
              <w:pStyle w:val="TAN"/>
              <w:rPr>
                <w:lang w:eastAsia="zh-CN"/>
              </w:rPr>
            </w:pPr>
            <w:r w:rsidRPr="00796D69">
              <w:t>NOTE:</w:t>
            </w:r>
            <w:r w:rsidRPr="00796D69">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140F0F9B" w14:textId="77777777" w:rsidR="002B0738" w:rsidRPr="00796D69" w:rsidRDefault="002B0738" w:rsidP="002B0738"/>
    <w:p w14:paraId="20D67C0F" w14:textId="77777777" w:rsidR="002B0738" w:rsidRPr="00796D69" w:rsidRDefault="002B0738" w:rsidP="002B0738">
      <w:pPr>
        <w:pStyle w:val="Heading4"/>
      </w:pPr>
      <w:bookmarkStart w:id="467" w:name="_Toc21102821"/>
      <w:r w:rsidRPr="00796D69">
        <w:t>7.2.5.3</w:t>
      </w:r>
      <w:r w:rsidRPr="00796D69">
        <w:tab/>
        <w:t xml:space="preserve">Test requirements for </w:t>
      </w:r>
      <w:r w:rsidRPr="00796D69">
        <w:rPr>
          <w:i/>
        </w:rPr>
        <w:t>BS type 2-O</w:t>
      </w:r>
      <w:bookmarkEnd w:id="467"/>
    </w:p>
    <w:p w14:paraId="5F62219D" w14:textId="77777777" w:rsidR="002B0738" w:rsidRPr="00796D69" w:rsidRDefault="002B0738" w:rsidP="002B0738">
      <w:pPr>
        <w:rPr>
          <w:lang w:eastAsia="zh-CN"/>
        </w:rPr>
      </w:pPr>
      <w:r w:rsidRPr="00796D69">
        <w:rPr>
          <w:lang w:eastAsia="zh-CN"/>
        </w:rPr>
        <w:t>There is no OTA sensitivity requirement for FR2, the OTA sensitivity is the same as the OTA reference sensitivity in subclause 7.3.</w:t>
      </w:r>
    </w:p>
    <w:p w14:paraId="52B07FE4" w14:textId="77777777" w:rsidR="002B0738" w:rsidRPr="00796D69" w:rsidRDefault="002B0738" w:rsidP="002B0738">
      <w:pPr>
        <w:pStyle w:val="Heading2"/>
      </w:pPr>
      <w:bookmarkStart w:id="468" w:name="_Toc21102822"/>
      <w:r w:rsidRPr="00796D69">
        <w:t>7.3</w:t>
      </w:r>
      <w:r w:rsidRPr="00796D69">
        <w:tab/>
        <w:t>OTA reference sensitivity level</w:t>
      </w:r>
      <w:bookmarkEnd w:id="468"/>
    </w:p>
    <w:p w14:paraId="58273155" w14:textId="77777777" w:rsidR="002B0738" w:rsidRPr="00796D69" w:rsidRDefault="002B0738" w:rsidP="002B0738">
      <w:pPr>
        <w:pStyle w:val="Heading3"/>
      </w:pPr>
      <w:bookmarkStart w:id="469" w:name="_Toc21102823"/>
      <w:r w:rsidRPr="00796D69">
        <w:t>7.3.1</w:t>
      </w:r>
      <w:r w:rsidRPr="00796D69">
        <w:tab/>
        <w:t>Definition and applicability</w:t>
      </w:r>
      <w:bookmarkEnd w:id="469"/>
    </w:p>
    <w:p w14:paraId="729C6C1B" w14:textId="77777777" w:rsidR="002B0738" w:rsidRPr="00796D69" w:rsidRDefault="002B0738" w:rsidP="002B0738">
      <w:pPr>
        <w:overflowPunct w:val="0"/>
        <w:autoSpaceDE w:val="0"/>
        <w:autoSpaceDN w:val="0"/>
        <w:adjustRightInd w:val="0"/>
        <w:textAlignment w:val="baseline"/>
      </w:pPr>
      <w:r w:rsidRPr="00796D69">
        <w:t xml:space="preserve">The OTA REFSENS requirement is a directional requirement and is intended to ensure the minimum OTA reference sensitivity level for a declared </w:t>
      </w:r>
      <w:r w:rsidRPr="00796D69">
        <w:rPr>
          <w:i/>
        </w:rPr>
        <w:t>OTA REFSENS RoAoA</w:t>
      </w:r>
      <w:r w:rsidRPr="00796D69">
        <w:t>. The OTA reference sensitivity power level EIS</w:t>
      </w:r>
      <w:r w:rsidRPr="00796D69">
        <w:rPr>
          <w:vertAlign w:val="subscript"/>
        </w:rPr>
        <w:t>REFSENS</w:t>
      </w:r>
      <w:r w:rsidRPr="00796D69">
        <w:t xml:space="preserve"> is the minimum mean power received at the RIB at which a reference performance requirement shall be met for a specified reference measurement channel.</w:t>
      </w:r>
    </w:p>
    <w:p w14:paraId="75EC4D07" w14:textId="779BEA50" w:rsidR="002B0738" w:rsidRPr="00796D69" w:rsidRDefault="002B0738" w:rsidP="002B0738">
      <w:r w:rsidRPr="00796D69">
        <w:t>The OTA REFSENS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14:paraId="05540440" w14:textId="77777777" w:rsidR="002B0738" w:rsidRPr="00796D69" w:rsidRDefault="002B0738" w:rsidP="002B0738">
      <w:pPr>
        <w:pStyle w:val="Heading3"/>
      </w:pPr>
      <w:bookmarkStart w:id="470" w:name="_Toc21102824"/>
      <w:r w:rsidRPr="00796D69">
        <w:t>7.3.2</w:t>
      </w:r>
      <w:r w:rsidRPr="00796D69">
        <w:tab/>
        <w:t>Minimum requirement</w:t>
      </w:r>
      <w:bookmarkEnd w:id="470"/>
    </w:p>
    <w:p w14:paraId="0333C4B9" w14:textId="3378FF6A" w:rsidR="002B0738" w:rsidRPr="00796D69" w:rsidRDefault="002B0738" w:rsidP="002B0738">
      <w:r w:rsidRPr="00796D69">
        <w:t xml:space="preserve">For </w:t>
      </w:r>
      <w:r w:rsidRPr="00796D69">
        <w:rPr>
          <w:rFonts w:cs="v5.0.0"/>
          <w:i/>
          <w:iCs/>
          <w:snapToGrid w:val="0"/>
          <w:lang w:eastAsia="zh-CN"/>
        </w:rPr>
        <w:t>BS type 1-O</w:t>
      </w:r>
      <w:r w:rsidRPr="00796D69">
        <w:t xml:space="preserve"> the </w:t>
      </w:r>
      <w:r w:rsidRPr="00796D69">
        <w:rPr>
          <w:rFonts w:cs="v4.2.0"/>
        </w:rPr>
        <w:t>minimum requirement is in TS 38.104 [2], subclause 10.3.2</w:t>
      </w:r>
      <w:r w:rsidRPr="00796D69">
        <w:t>.</w:t>
      </w:r>
    </w:p>
    <w:p w14:paraId="37B6396C" w14:textId="43EB6531" w:rsidR="001455C7" w:rsidRPr="00796D69" w:rsidRDefault="002B0738" w:rsidP="002B0738">
      <w:r w:rsidRPr="00796D69">
        <w:t xml:space="preserve">For </w:t>
      </w:r>
      <w:r w:rsidRPr="00796D69">
        <w:rPr>
          <w:rFonts w:cs="v5.0.0"/>
          <w:i/>
          <w:iCs/>
          <w:snapToGrid w:val="0"/>
          <w:lang w:eastAsia="zh-CN"/>
        </w:rPr>
        <w:t>BS type 2-O</w:t>
      </w:r>
      <w:r w:rsidRPr="00796D69">
        <w:t xml:space="preserve"> the </w:t>
      </w:r>
      <w:r w:rsidRPr="00796D69">
        <w:rPr>
          <w:rFonts w:cs="v4.2.0"/>
        </w:rPr>
        <w:t>minimum requirement is in TS 38.104 [2], subclause 10.3.3</w:t>
      </w:r>
      <w:r w:rsidRPr="00796D69">
        <w:t>.</w:t>
      </w:r>
    </w:p>
    <w:p w14:paraId="64C5A98B" w14:textId="77777777" w:rsidR="00EB38E7" w:rsidRPr="00796D69" w:rsidRDefault="001455C7" w:rsidP="00AF06C7">
      <w:pPr>
        <w:pStyle w:val="Heading3"/>
      </w:pPr>
      <w:bookmarkStart w:id="471" w:name="_Toc21102825"/>
      <w:r w:rsidRPr="00796D69">
        <w:t>7.3.3</w:t>
      </w:r>
      <w:r w:rsidRPr="00796D69">
        <w:tab/>
        <w:t>Test Purpose</w:t>
      </w:r>
      <w:bookmarkEnd w:id="471"/>
    </w:p>
    <w:p w14:paraId="0E061403" w14:textId="77777777" w:rsidR="001455C7" w:rsidRPr="00796D69" w:rsidRDefault="001455C7" w:rsidP="001455C7">
      <w:pPr>
        <w:rPr>
          <w:lang w:eastAsia="zh-CN"/>
        </w:rPr>
      </w:pPr>
      <w:r w:rsidRPr="00796D69">
        <w:rPr>
          <w:lang w:eastAsia="zh-CN"/>
        </w:rPr>
        <w:t xml:space="preserve">The test purpose is to verify that the BS can meet the throughput requirement for a specified measurement channel at the </w:t>
      </w:r>
      <w:r w:rsidRPr="00796D69">
        <w:t>EIS</w:t>
      </w:r>
      <w:r w:rsidRPr="00796D69">
        <w:rPr>
          <w:vertAlign w:val="subscript"/>
        </w:rPr>
        <w:t>REFSENS</w:t>
      </w:r>
      <w:r w:rsidRPr="00796D69">
        <w:rPr>
          <w:lang w:eastAsia="zh-CN"/>
        </w:rPr>
        <w:t xml:space="preserve"> level and the range of angles of arrival </w:t>
      </w:r>
      <w:r w:rsidRPr="00796D69">
        <w:t xml:space="preserve">within the </w:t>
      </w:r>
      <w:r w:rsidRPr="00796D69">
        <w:rPr>
          <w:i/>
        </w:rPr>
        <w:t>OTA REFSENS RoAoA</w:t>
      </w:r>
      <w:r w:rsidRPr="00796D69">
        <w:rPr>
          <w:lang w:eastAsia="zh-CN"/>
        </w:rPr>
        <w:t>.</w:t>
      </w:r>
    </w:p>
    <w:p w14:paraId="1A3A7AC1" w14:textId="77777777" w:rsidR="00EB38E7" w:rsidRPr="00796D69" w:rsidRDefault="001455C7" w:rsidP="00AF06C7">
      <w:pPr>
        <w:pStyle w:val="Heading3"/>
      </w:pPr>
      <w:bookmarkStart w:id="472" w:name="_Toc21102826"/>
      <w:r w:rsidRPr="00796D69">
        <w:t>7.3.4</w:t>
      </w:r>
      <w:r w:rsidRPr="00796D69">
        <w:tab/>
        <w:t>Method of test</w:t>
      </w:r>
      <w:bookmarkEnd w:id="472"/>
    </w:p>
    <w:p w14:paraId="5083F26A" w14:textId="77777777" w:rsidR="00EB38E7" w:rsidRPr="00796D69" w:rsidRDefault="001455C7" w:rsidP="00AF06C7">
      <w:pPr>
        <w:pStyle w:val="Heading4"/>
      </w:pPr>
      <w:bookmarkStart w:id="473" w:name="_Toc21102827"/>
      <w:r w:rsidRPr="00796D69">
        <w:t>7.3.4.1</w:t>
      </w:r>
      <w:r w:rsidRPr="00796D69">
        <w:tab/>
        <w:t>Initial conditions</w:t>
      </w:r>
      <w:bookmarkEnd w:id="473"/>
    </w:p>
    <w:p w14:paraId="70F79E1A" w14:textId="77777777" w:rsidR="001455C7" w:rsidRPr="00796D69" w:rsidRDefault="001455C7" w:rsidP="002F3E23">
      <w:pPr>
        <w:rPr>
          <w:lang w:eastAsia="zh-CN"/>
        </w:rPr>
      </w:pPr>
      <w:r w:rsidRPr="00796D69">
        <w:rPr>
          <w:lang w:eastAsia="zh-CN"/>
        </w:rPr>
        <w:t>Test environment:</w:t>
      </w:r>
      <w:r w:rsidR="00F14C5C" w:rsidRPr="00796D69">
        <w:rPr>
          <w:lang w:eastAsia="zh-CN"/>
        </w:rPr>
        <w:t xml:space="preserve"> </w:t>
      </w:r>
      <w:r w:rsidRPr="00796D69">
        <w:rPr>
          <w:lang w:eastAsia="zh-CN"/>
        </w:rPr>
        <w:t>Normal</w:t>
      </w:r>
      <w:r w:rsidR="00F14C5C" w:rsidRPr="00796D69">
        <w:rPr>
          <w:lang w:eastAsia="zh-CN"/>
        </w:rPr>
        <w:t>,</w:t>
      </w:r>
      <w:r w:rsidRPr="00796D69">
        <w:rPr>
          <w:lang w:eastAsia="zh-CN"/>
        </w:rPr>
        <w:t xml:space="preserve"> see </w:t>
      </w:r>
      <w:r w:rsidRPr="00796D69">
        <w:t>annex B.2</w:t>
      </w:r>
      <w:r w:rsidRPr="00796D69">
        <w:rPr>
          <w:lang w:eastAsia="zh-CN"/>
        </w:rPr>
        <w:t>.</w:t>
      </w:r>
    </w:p>
    <w:p w14:paraId="6679443A" w14:textId="4A6CA1EB" w:rsidR="001455C7" w:rsidRPr="00796D69" w:rsidRDefault="001455C7" w:rsidP="001455C7">
      <w:pPr>
        <w:rPr>
          <w:lang w:eastAsia="zh-CN"/>
        </w:rPr>
      </w:pPr>
      <w:r w:rsidRPr="00796D69">
        <w:rPr>
          <w:lang w:eastAsia="zh-CN"/>
        </w:rPr>
        <w:t>RF channels to be tested</w:t>
      </w:r>
      <w:r w:rsidR="001D6E7B" w:rsidRPr="00796D69">
        <w:rPr>
          <w:rFonts w:hint="eastAsia"/>
          <w:lang w:val="en-US" w:eastAsia="zh-CN"/>
        </w:rPr>
        <w:t xml:space="preserve"> for single carrier</w:t>
      </w:r>
      <w:r w:rsidRPr="00796D69">
        <w:rPr>
          <w:lang w:eastAsia="zh-CN"/>
        </w:rPr>
        <w:t>:</w:t>
      </w:r>
    </w:p>
    <w:p w14:paraId="553B5DC7" w14:textId="77777777" w:rsidR="001455C7" w:rsidRPr="00796D69" w:rsidRDefault="001455C7" w:rsidP="001455C7">
      <w:pPr>
        <w:ind w:left="568" w:hanging="284"/>
        <w:rPr>
          <w:lang w:eastAsia="zh-CN"/>
        </w:rPr>
      </w:pPr>
      <w:r w:rsidRPr="00796D69">
        <w:rPr>
          <w:lang w:eastAsia="zh-CN"/>
        </w:rPr>
        <w:t>-</w:t>
      </w:r>
      <w:r w:rsidRPr="00796D69">
        <w:rPr>
          <w:lang w:eastAsia="zh-CN"/>
        </w:rPr>
        <w:tab/>
        <w:t xml:space="preserve">B, M and T; see subclause </w:t>
      </w:r>
      <w:r w:rsidRPr="00796D69">
        <w:t>4.9.</w:t>
      </w:r>
      <w:r w:rsidR="00D82B26" w:rsidRPr="00796D69">
        <w:t>1</w:t>
      </w:r>
      <w:r w:rsidRPr="00796D69">
        <w:rPr>
          <w:lang w:eastAsia="zh-CN"/>
        </w:rPr>
        <w:t>.</w:t>
      </w:r>
    </w:p>
    <w:p w14:paraId="61898D08" w14:textId="77777777" w:rsidR="001455C7" w:rsidRPr="00796D69" w:rsidRDefault="001455C7" w:rsidP="001455C7">
      <w:pPr>
        <w:rPr>
          <w:lang w:eastAsia="zh-CN"/>
        </w:rPr>
      </w:pPr>
      <w:r w:rsidRPr="00796D69">
        <w:rPr>
          <w:lang w:eastAsia="zh-CN"/>
        </w:rPr>
        <w:lastRenderedPageBreak/>
        <w:t>Directions to be tested:</w:t>
      </w:r>
    </w:p>
    <w:p w14:paraId="74F461C4" w14:textId="05D35F82" w:rsidR="001455C7" w:rsidRPr="00796D69" w:rsidRDefault="00696F16" w:rsidP="00696F16">
      <w:pPr>
        <w:pStyle w:val="B1"/>
        <w:rPr>
          <w:lang w:eastAsia="zh-CN"/>
        </w:rPr>
      </w:pPr>
      <w:r w:rsidRPr="00796D69">
        <w:t>-</w:t>
      </w:r>
      <w:r w:rsidRPr="00796D69">
        <w:tab/>
      </w:r>
      <w:r w:rsidR="001455C7" w:rsidRPr="00796D69">
        <w:t xml:space="preserve">OTA REFSENS </w:t>
      </w:r>
      <w:r w:rsidR="001455C7" w:rsidRPr="00796D69">
        <w:rPr>
          <w:i/>
          <w:lang w:eastAsia="zh-CN"/>
        </w:rPr>
        <w:t>receiver target reference direction</w:t>
      </w:r>
      <w:r w:rsidR="001455C7" w:rsidRPr="00796D69">
        <w:rPr>
          <w:lang w:eastAsia="zh-CN"/>
        </w:rPr>
        <w:t xml:space="preserve"> (</w:t>
      </w:r>
      <w:r w:rsidR="00E32A42" w:rsidRPr="00796D69">
        <w:rPr>
          <w:lang w:eastAsia="zh-CN"/>
        </w:rPr>
        <w:t>D.54</w:t>
      </w:r>
      <w:r w:rsidR="001455C7" w:rsidRPr="00796D69">
        <w:rPr>
          <w:lang w:eastAsia="zh-CN"/>
        </w:rPr>
        <w:t>),</w:t>
      </w:r>
    </w:p>
    <w:p w14:paraId="5E5791B0" w14:textId="019A4F50" w:rsidR="001455C7" w:rsidRPr="00796D69" w:rsidRDefault="00696F16" w:rsidP="00696F16">
      <w:pPr>
        <w:pStyle w:val="B1"/>
        <w:rPr>
          <w:lang w:eastAsia="zh-CN"/>
        </w:rPr>
      </w:pPr>
      <w:r w:rsidRPr="00796D69">
        <w:t>-</w:t>
      </w:r>
      <w:r w:rsidRPr="00796D69">
        <w:tab/>
      </w:r>
      <w:r w:rsidR="001455C7" w:rsidRPr="00796D69">
        <w:t xml:space="preserve">OTA REFSENS </w:t>
      </w:r>
      <w:r w:rsidR="001455C7" w:rsidRPr="00796D69">
        <w:rPr>
          <w:lang w:eastAsia="zh-CN"/>
        </w:rPr>
        <w:t>conformance test directions (</w:t>
      </w:r>
      <w:r w:rsidR="00E32A42" w:rsidRPr="00796D69">
        <w:rPr>
          <w:lang w:eastAsia="zh-CN"/>
        </w:rPr>
        <w:t>D.55</w:t>
      </w:r>
      <w:r w:rsidR="001455C7" w:rsidRPr="00796D69">
        <w:rPr>
          <w:lang w:eastAsia="zh-CN"/>
        </w:rPr>
        <w:t>).</w:t>
      </w:r>
    </w:p>
    <w:p w14:paraId="3759FC2B" w14:textId="1E5925EC" w:rsidR="001455C7" w:rsidRPr="00796D69" w:rsidRDefault="001455C7" w:rsidP="004A747B">
      <w:pPr>
        <w:pStyle w:val="Heading4"/>
        <w:rPr>
          <w:lang w:eastAsia="zh-CN"/>
        </w:rPr>
      </w:pPr>
      <w:bookmarkStart w:id="474" w:name="_Toc21102828"/>
      <w:r w:rsidRPr="00796D69">
        <w:t>7.3.4.2</w:t>
      </w:r>
      <w:r w:rsidRPr="00796D69">
        <w:tab/>
        <w:t>Procedure</w:t>
      </w:r>
      <w:bookmarkEnd w:id="474"/>
    </w:p>
    <w:p w14:paraId="122BBCA4" w14:textId="5D108F05" w:rsidR="001455C7" w:rsidRPr="00796D69" w:rsidRDefault="001455C7" w:rsidP="001455C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E.2.1</w:t>
      </w:r>
      <w:r w:rsidRPr="00796D69">
        <w:t>.</w:t>
      </w:r>
    </w:p>
    <w:p w14:paraId="32F089D7" w14:textId="77777777" w:rsidR="001455C7" w:rsidRPr="00796D69" w:rsidRDefault="001455C7" w:rsidP="001455C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50E4C1AA" w14:textId="579390A2" w:rsidR="001455C7" w:rsidRPr="00796D69" w:rsidRDefault="001455C7" w:rsidP="001455C7">
      <w:pPr>
        <w:ind w:left="568" w:hanging="284"/>
        <w:rPr>
          <w:lang w:eastAsia="zh-CN"/>
        </w:rPr>
      </w:pPr>
      <w:r w:rsidRPr="00796D69">
        <w:rPr>
          <w:rFonts w:eastAsia="MS Mincho"/>
          <w:lang w:eastAsia="ja-JP"/>
        </w:rPr>
        <w:t>3)</w:t>
      </w:r>
      <w:r w:rsidRPr="00796D69">
        <w:rPr>
          <w:rFonts w:eastAsia="MS Mincho"/>
          <w:lang w:eastAsia="ja-JP"/>
        </w:rPr>
        <w:tab/>
      </w:r>
      <w:r w:rsidR="00725587" w:rsidRPr="00796D69">
        <w:rPr>
          <w:rFonts w:eastAsia="MS Mincho"/>
          <w:lang w:eastAsia="ja-JP"/>
        </w:rPr>
        <w:t>Align</w:t>
      </w:r>
      <w:r w:rsidR="00725587" w:rsidRPr="00796D69">
        <w:rPr>
          <w:rFonts w:eastAsia="MS Mincho" w:hint="eastAsia"/>
          <w:lang w:eastAsia="ja-JP"/>
        </w:rPr>
        <w:t xml:space="preserve"> </w:t>
      </w:r>
      <w:r w:rsidRPr="00796D69">
        <w:rPr>
          <w:lang w:eastAsia="zh-CN"/>
        </w:rPr>
        <w:t xml:space="preserve">the BS </w:t>
      </w:r>
      <w:r w:rsidR="00725587" w:rsidRPr="00796D69">
        <w:t xml:space="preserve">with the test antenna </w:t>
      </w:r>
      <w:r w:rsidRPr="00796D69">
        <w:rPr>
          <w:lang w:eastAsia="zh-CN"/>
        </w:rPr>
        <w:t>in the declared direction to be tested.</w:t>
      </w:r>
    </w:p>
    <w:p w14:paraId="72E67850" w14:textId="753F6293" w:rsidR="001455C7" w:rsidRPr="00796D69" w:rsidRDefault="001455C7" w:rsidP="001455C7">
      <w:pPr>
        <w:ind w:left="568" w:hanging="284"/>
        <w:rPr>
          <w:lang w:eastAsia="zh-CN"/>
        </w:rPr>
      </w:pPr>
      <w:r w:rsidRPr="00796D69">
        <w:rPr>
          <w:lang w:eastAsia="zh-CN"/>
        </w:rPr>
        <w:t>4)</w:t>
      </w:r>
      <w:r w:rsidRPr="00796D69">
        <w:rPr>
          <w:lang w:eastAsia="zh-CN"/>
        </w:rPr>
        <w:tab/>
        <w:t xml:space="preserve">Ensure the </w:t>
      </w:r>
      <w:r w:rsidR="004E37E0" w:rsidRPr="00796D69">
        <w:rPr>
          <w:lang w:eastAsia="zh-CN"/>
        </w:rPr>
        <w:t>polarization</w:t>
      </w:r>
      <w:r w:rsidR="004E37E0"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14:paraId="0EA281F0" w14:textId="5D2ED3EF" w:rsidR="001455C7" w:rsidRPr="00796D69" w:rsidRDefault="001455C7" w:rsidP="001455C7">
      <w:pPr>
        <w:ind w:left="568" w:hanging="284"/>
      </w:pPr>
      <w:r w:rsidRPr="00796D69">
        <w:t>5)</w:t>
      </w:r>
      <w:r w:rsidRPr="00796D69">
        <w:tab/>
        <w:t xml:space="preserve">Configure the beam peak direction </w:t>
      </w:r>
      <w:r w:rsidR="00891F2B" w:rsidRPr="00796D69">
        <w:t xml:space="preserve">for the transmitter </w:t>
      </w:r>
      <w:r w:rsidRPr="00796D69">
        <w:t xml:space="preserve">according to the </w:t>
      </w:r>
      <w:r w:rsidR="00891F2B" w:rsidRPr="00796D69">
        <w:t xml:space="preserve">declared reference beam direction pair </w:t>
      </w:r>
      <w:r w:rsidRPr="00796D69">
        <w:t>for the appropriate beam identifier.</w:t>
      </w:r>
    </w:p>
    <w:p w14:paraId="0B5F84D2" w14:textId="5F470529" w:rsidR="001455C7" w:rsidRPr="00796D69" w:rsidRDefault="001455C7" w:rsidP="001455C7">
      <w:pPr>
        <w:ind w:left="568" w:hanging="284"/>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w:t>
      </w:r>
      <w:r w:rsidR="00891F2B" w:rsidRPr="00796D69">
        <w:rPr>
          <w:lang w:eastAsia="zh-CN"/>
        </w:rPr>
        <w:t>sub</w:t>
      </w:r>
      <w:r w:rsidRPr="00796D69">
        <w:rPr>
          <w:lang w:eastAsia="zh-CN"/>
        </w:rPr>
        <w:t>clause</w:t>
      </w:r>
      <w:r w:rsidR="00891F2B" w:rsidRPr="00796D69">
        <w:rPr>
          <w:lang w:eastAsia="zh-CN"/>
        </w:rPr>
        <w:t>s 4.7 and 4.8</w:t>
      </w:r>
      <w:r w:rsidRPr="00796D69">
        <w:rPr>
          <w:lang w:eastAsia="zh-CN"/>
        </w:rPr>
        <w:t>.</w:t>
      </w:r>
    </w:p>
    <w:p w14:paraId="6A771B57" w14:textId="77777777" w:rsidR="001455C7" w:rsidRPr="00796D69" w:rsidRDefault="001455C7" w:rsidP="001455C7">
      <w:pPr>
        <w:ind w:left="568" w:hanging="284"/>
        <w:rPr>
          <w:lang w:eastAsia="zh-CN"/>
        </w:rPr>
      </w:pPr>
      <w:r w:rsidRPr="00796D69">
        <w:t>7)</w:t>
      </w:r>
      <w:r w:rsidRPr="00796D69">
        <w:tab/>
        <w:t>Start the signal generator for the wanted signal to transmit:</w:t>
      </w:r>
    </w:p>
    <w:p w14:paraId="7660DB81" w14:textId="03BCCEF6" w:rsidR="001455C7" w:rsidRPr="00796D69" w:rsidRDefault="001455C7" w:rsidP="001455C7">
      <w:pPr>
        <w:ind w:left="851" w:hanging="284"/>
      </w:pPr>
      <w:r w:rsidRPr="00796D69">
        <w:rPr>
          <w:rFonts w:eastAsia="MS P??"/>
        </w:rPr>
        <w:t>-</w:t>
      </w:r>
      <w:r w:rsidRPr="00796D69">
        <w:rPr>
          <w:rFonts w:eastAsia="MS P??"/>
        </w:rPr>
        <w:tab/>
        <w:t xml:space="preserve">The </w:t>
      </w:r>
      <w:r w:rsidRPr="00796D69">
        <w:t>test signal as specified in subclause 7.3.5.</w:t>
      </w:r>
    </w:p>
    <w:p w14:paraId="7CD1CA36" w14:textId="77777777" w:rsidR="001455C7" w:rsidRPr="00796D69" w:rsidRDefault="001455C7" w:rsidP="001455C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7.3.5.</w:t>
      </w:r>
    </w:p>
    <w:p w14:paraId="2CD136C3" w14:textId="456E093D" w:rsidR="001455C7" w:rsidRPr="00796D69" w:rsidRDefault="001455C7" w:rsidP="009F4B9A">
      <w:pPr>
        <w:keepNext/>
        <w:keepLines/>
        <w:ind w:left="568" w:hanging="284"/>
      </w:pPr>
      <w:r w:rsidRPr="00796D69">
        <w:rPr>
          <w:lang w:eastAsia="zh-CN"/>
        </w:rPr>
        <w:t>9)</w:t>
      </w:r>
      <w:r w:rsidRPr="00796D69">
        <w:rPr>
          <w:lang w:eastAsia="zh-CN"/>
        </w:rPr>
        <w:tab/>
        <w:t>Measure</w:t>
      </w:r>
      <w:r w:rsidR="00F8028A" w:rsidRPr="00796D69">
        <w:rPr>
          <w:lang w:eastAsia="zh-CN"/>
        </w:rPr>
        <w:t xml:space="preserve"> the </w:t>
      </w:r>
      <w:r w:rsidR="00F8028A" w:rsidRPr="00796D69">
        <w:t>t</w:t>
      </w:r>
      <w:r w:rsidRPr="00796D69">
        <w:t xml:space="preserve">hroughput according to annex </w:t>
      </w:r>
      <w:r w:rsidR="00891F2B" w:rsidRPr="00796D69">
        <w:t xml:space="preserve">A.1 </w:t>
      </w:r>
      <w:r w:rsidRPr="00796D69">
        <w:t>for each supported polarization.</w:t>
      </w:r>
    </w:p>
    <w:p w14:paraId="712E95A1" w14:textId="1E6232F6" w:rsidR="001455C7" w:rsidRPr="00796D69" w:rsidRDefault="001455C7" w:rsidP="001455C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 xml:space="preserve">for all </w:t>
      </w:r>
      <w:r w:rsidRPr="00796D69">
        <w:t xml:space="preserve">OTA REFSENS </w:t>
      </w:r>
      <w:r w:rsidRPr="00796D69">
        <w:rPr>
          <w:lang w:eastAsia="zh-CN"/>
        </w:rPr>
        <w:t>conformance test directions of the BS (</w:t>
      </w:r>
      <w:r w:rsidR="00E32A42" w:rsidRPr="00796D69">
        <w:rPr>
          <w:lang w:eastAsia="zh-CN"/>
        </w:rPr>
        <w:t>D.55</w:t>
      </w:r>
      <w:r w:rsidRPr="00796D69">
        <w:rPr>
          <w:lang w:eastAsia="zh-CN"/>
        </w:rPr>
        <w:t>)</w:t>
      </w:r>
      <w:r w:rsidR="004E37E0" w:rsidRPr="00796D69">
        <w:t>, and supported polarizations</w:t>
      </w:r>
      <w:r w:rsidRPr="00796D69">
        <w:rPr>
          <w:lang w:eastAsia="zh-CN"/>
        </w:rPr>
        <w:t>.</w:t>
      </w:r>
    </w:p>
    <w:p w14:paraId="232F2392" w14:textId="77777777" w:rsidR="001455C7" w:rsidRPr="00796D69" w:rsidRDefault="001455C7" w:rsidP="001455C7">
      <w:pPr>
        <w:rPr>
          <w:lang w:eastAsia="zh-CN"/>
        </w:rPr>
      </w:pPr>
      <w:r w:rsidRPr="00796D69">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796D69" w:rsidRDefault="001455C7" w:rsidP="00AF06C7">
      <w:pPr>
        <w:pStyle w:val="Heading3"/>
      </w:pPr>
      <w:bookmarkStart w:id="475" w:name="_Toc21102829"/>
      <w:r w:rsidRPr="00796D69">
        <w:t>7.3.5</w:t>
      </w:r>
      <w:r w:rsidRPr="00796D69">
        <w:tab/>
        <w:t xml:space="preserve">Test </w:t>
      </w:r>
      <w:r w:rsidR="000420F9" w:rsidRPr="00796D69">
        <w:t>requirement</w:t>
      </w:r>
      <w:r w:rsidRPr="00796D69">
        <w:t>s</w:t>
      </w:r>
      <w:bookmarkEnd w:id="475"/>
    </w:p>
    <w:p w14:paraId="26EE65AC" w14:textId="77777777" w:rsidR="00EB38E7" w:rsidRPr="00796D69" w:rsidRDefault="001455C7" w:rsidP="00AF06C7">
      <w:pPr>
        <w:pStyle w:val="Heading4"/>
      </w:pPr>
      <w:bookmarkStart w:id="476" w:name="_Toc21102830"/>
      <w:r w:rsidRPr="00796D69">
        <w:t>7.3.5.1</w:t>
      </w:r>
      <w:r w:rsidRPr="00796D69">
        <w:tab/>
        <w:t>General</w:t>
      </w:r>
      <w:bookmarkEnd w:id="476"/>
    </w:p>
    <w:p w14:paraId="22BF4470" w14:textId="77777777" w:rsidR="001455C7" w:rsidRPr="00796D69" w:rsidRDefault="001455C7" w:rsidP="001455C7">
      <w:pPr>
        <w:rPr>
          <w:lang w:eastAsia="zh-CN"/>
        </w:rPr>
      </w:pPr>
      <w:r w:rsidRPr="00796D69">
        <w:rPr>
          <w:lang w:eastAsia="zh-CN"/>
        </w:rPr>
        <w:t>The FR1 EIS</w:t>
      </w:r>
      <w:r w:rsidRPr="00796D69">
        <w:rPr>
          <w:vertAlign w:val="subscript"/>
        </w:rPr>
        <w:t>REFSENS</w:t>
      </w:r>
      <w:r w:rsidRPr="00796D69">
        <w:rPr>
          <w:lang w:eastAsia="zh-CN"/>
        </w:rPr>
        <w:t xml:space="preserve"> level is the </w:t>
      </w:r>
      <w:r w:rsidRPr="00796D69">
        <w:t>conducted REFSENS requirement value offset by Δ</w:t>
      </w:r>
      <w:r w:rsidRPr="00796D69">
        <w:rPr>
          <w:rFonts w:cs="Arial"/>
          <w:vertAlign w:val="subscript"/>
        </w:rPr>
        <w:t>OTAREFSENS</w:t>
      </w:r>
      <w:r w:rsidRPr="00796D69">
        <w:rPr>
          <w:lang w:eastAsia="zh-CN"/>
        </w:rPr>
        <w:t>. The test requirement is calculated from the EIS</w:t>
      </w:r>
      <w:r w:rsidRPr="00796D69">
        <w:rPr>
          <w:vertAlign w:val="subscript"/>
        </w:rPr>
        <w:t>REFSENS</w:t>
      </w:r>
      <w:r w:rsidRPr="00796D69">
        <w:rPr>
          <w:lang w:eastAsia="zh-CN"/>
        </w:rPr>
        <w:t xml:space="preserve"> level offset by the EIS</w:t>
      </w:r>
      <w:r w:rsidRPr="00796D69">
        <w:rPr>
          <w:vertAlign w:val="subscript"/>
        </w:rPr>
        <w:t>REFSENS</w:t>
      </w:r>
      <w:r w:rsidRPr="00796D69">
        <w:rPr>
          <w:lang w:eastAsia="zh-CN"/>
        </w:rPr>
        <w:t xml:space="preserve"> Test Tolerance specified in subclause 4.1.</w:t>
      </w:r>
    </w:p>
    <w:p w14:paraId="4345EEF4" w14:textId="77777777" w:rsidR="002B0738" w:rsidRPr="00796D69" w:rsidRDefault="002B0738" w:rsidP="002B0738">
      <w:pPr>
        <w:pStyle w:val="Heading4"/>
      </w:pPr>
      <w:bookmarkStart w:id="477" w:name="_Toc21102831"/>
      <w:r w:rsidRPr="00796D69">
        <w:t>7.3.5.2</w:t>
      </w:r>
      <w:r w:rsidRPr="00796D69">
        <w:tab/>
        <w:t xml:space="preserve">Test requirements for </w:t>
      </w:r>
      <w:r w:rsidRPr="00796D69">
        <w:rPr>
          <w:i/>
        </w:rPr>
        <w:t>BS type 1-O</w:t>
      </w:r>
      <w:bookmarkEnd w:id="477"/>
    </w:p>
    <w:p w14:paraId="6CECD0E4" w14:textId="77777777" w:rsidR="002B0738" w:rsidRPr="00796D69" w:rsidRDefault="002B0738" w:rsidP="002B0738">
      <w:r w:rsidRPr="00796D69">
        <w:t xml:space="preserve">For </w:t>
      </w:r>
      <w:r w:rsidRPr="00796D69">
        <w:rPr>
          <w:rFonts w:hint="eastAsia"/>
          <w:lang w:eastAsia="zh-CN"/>
        </w:rPr>
        <w:t>each</w:t>
      </w:r>
      <w:r w:rsidRPr="00796D69">
        <w:t xml:space="preserve"> measured carrier, the throughput measured in step 9 of subclause 7.3.4.2 shall be ≥ 95 % of the maximum throughput of the reference measurement channel as specified in annex A.1</w:t>
      </w:r>
      <w:r w:rsidRPr="00796D69" w:rsidDel="00B462E4">
        <w:t xml:space="preserve"> </w:t>
      </w:r>
      <w:r w:rsidRPr="00796D69">
        <w:t>with parameters specified in tables 7.3.5.2-1 to 7.3.5.2-3</w:t>
      </w:r>
      <w:r w:rsidRPr="00796D69">
        <w:rPr>
          <w:lang w:eastAsia="zh-CN"/>
        </w:rPr>
        <w:t>.</w:t>
      </w:r>
    </w:p>
    <w:p w14:paraId="5416BB41" w14:textId="77777777" w:rsidR="002B0738" w:rsidRPr="00796D69" w:rsidRDefault="002B0738" w:rsidP="002B0738">
      <w:pPr>
        <w:pStyle w:val="TH"/>
      </w:pPr>
      <w:r w:rsidRPr="00796D69">
        <w:lastRenderedPageBreak/>
        <w:t xml:space="preserve">Table 7.3.5.2-1: </w:t>
      </w:r>
      <w:r w:rsidRPr="00796D69">
        <w:rPr>
          <w:lang w:eastAsia="zh-CN"/>
        </w:rPr>
        <w:t xml:space="preserve">Wide Area </w:t>
      </w:r>
      <w:r w:rsidRPr="00796D69">
        <w:t xml:space="preserve">BS </w:t>
      </w:r>
      <w:r w:rsidRPr="00796D69">
        <w:rPr>
          <w:lang w:eastAsia="zh-CN"/>
        </w:rPr>
        <w:t>EIS</w:t>
      </w:r>
      <w:r w:rsidRPr="00796D69">
        <w:rPr>
          <w:vertAlign w:val="subscript"/>
        </w:rPr>
        <w:t>REFSENS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796D69" w:rsidRPr="00796D69" w14:paraId="66DD844A" w14:textId="77777777" w:rsidTr="008C0D6B">
        <w:trPr>
          <w:trHeight w:val="623"/>
          <w:jc w:val="center"/>
        </w:trPr>
        <w:tc>
          <w:tcPr>
            <w:tcW w:w="0" w:type="auto"/>
            <w:vMerge w:val="restart"/>
            <w:shd w:val="clear" w:color="auto" w:fill="auto"/>
            <w:vAlign w:val="center"/>
          </w:tcPr>
          <w:p w14:paraId="071A9358"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21934B92" w14:textId="77777777" w:rsidR="002B0738" w:rsidRPr="00796D69" w:rsidRDefault="002B0738" w:rsidP="008C0D6B">
            <w:pPr>
              <w:pStyle w:val="TAH"/>
            </w:pPr>
            <w:r w:rsidRPr="00796D69">
              <w:t>Sub-carrier spacing (kHz)</w:t>
            </w:r>
          </w:p>
        </w:tc>
        <w:tc>
          <w:tcPr>
            <w:tcW w:w="0" w:type="auto"/>
            <w:vMerge w:val="restart"/>
            <w:vAlign w:val="center"/>
          </w:tcPr>
          <w:p w14:paraId="2AC6E726" w14:textId="77777777" w:rsidR="002B0738" w:rsidRPr="00796D69" w:rsidRDefault="002B0738" w:rsidP="008C0D6B">
            <w:pPr>
              <w:pStyle w:val="TAH"/>
            </w:pPr>
            <w:r w:rsidRPr="00796D69">
              <w:t>Reference measurement channel</w:t>
            </w:r>
          </w:p>
          <w:p w14:paraId="2B9E5EBE" w14:textId="77777777" w:rsidR="002B0738" w:rsidRPr="00796D69" w:rsidRDefault="002B0738" w:rsidP="008C0D6B">
            <w:pPr>
              <w:pStyle w:val="TAH"/>
            </w:pPr>
            <w:r w:rsidRPr="00796D69">
              <w:t>(annex A.1)</w:t>
            </w:r>
          </w:p>
        </w:tc>
        <w:tc>
          <w:tcPr>
            <w:tcW w:w="0" w:type="auto"/>
            <w:gridSpan w:val="3"/>
            <w:vAlign w:val="center"/>
          </w:tcPr>
          <w:p w14:paraId="3115B27A" w14:textId="77777777" w:rsidR="0043094F" w:rsidRPr="00B122B4" w:rsidRDefault="0043094F" w:rsidP="0043094F">
            <w:pPr>
              <w:pStyle w:val="TAH"/>
            </w:pPr>
            <w:ins w:id="478" w:author="CR0075" w:date="2019-12-03T16:36:00Z">
              <w:r w:rsidRPr="00B122B4">
                <w:rPr>
                  <w:rFonts w:cs="Arial"/>
                </w:rPr>
                <w:t xml:space="preserve">OTA reference sensitivity level, </w:t>
              </w:r>
            </w:ins>
            <w:r w:rsidRPr="00B122B4">
              <w:rPr>
                <w:lang w:eastAsia="zh-CN"/>
              </w:rPr>
              <w:t>EIS</w:t>
            </w:r>
            <w:r w:rsidRPr="00B122B4">
              <w:rPr>
                <w:vertAlign w:val="subscript"/>
                <w:lang w:eastAsia="zh-CN"/>
              </w:rPr>
              <w:t>REFSENS</w:t>
            </w:r>
          </w:p>
          <w:p w14:paraId="6734924D" w14:textId="286CBA67" w:rsidR="002B0738" w:rsidRPr="00796D69" w:rsidRDefault="0043094F" w:rsidP="0043094F">
            <w:pPr>
              <w:pStyle w:val="TAH"/>
            </w:pPr>
            <w:r w:rsidRPr="00B122B4">
              <w:t xml:space="preserve"> (dBm)</w:t>
            </w:r>
          </w:p>
        </w:tc>
      </w:tr>
      <w:tr w:rsidR="00796D69" w:rsidRPr="00796D69" w14:paraId="3BA26E4B" w14:textId="77777777" w:rsidTr="008C0D6B">
        <w:trPr>
          <w:trHeight w:val="622"/>
          <w:jc w:val="center"/>
        </w:trPr>
        <w:tc>
          <w:tcPr>
            <w:tcW w:w="0" w:type="auto"/>
            <w:vMerge/>
            <w:shd w:val="clear" w:color="auto" w:fill="auto"/>
            <w:vAlign w:val="center"/>
          </w:tcPr>
          <w:p w14:paraId="5B28EF6F" w14:textId="77777777" w:rsidR="002B0738" w:rsidRPr="00796D69" w:rsidRDefault="002B0738" w:rsidP="008C0D6B">
            <w:pPr>
              <w:pStyle w:val="TAH"/>
              <w:rPr>
                <w:lang w:val="it-IT"/>
              </w:rPr>
            </w:pPr>
          </w:p>
        </w:tc>
        <w:tc>
          <w:tcPr>
            <w:tcW w:w="0" w:type="auto"/>
            <w:vMerge/>
            <w:vAlign w:val="center"/>
          </w:tcPr>
          <w:p w14:paraId="4C766C63" w14:textId="77777777" w:rsidR="002B0738" w:rsidRPr="00796D69" w:rsidRDefault="002B0738" w:rsidP="008C0D6B">
            <w:pPr>
              <w:pStyle w:val="TAH"/>
            </w:pPr>
          </w:p>
        </w:tc>
        <w:tc>
          <w:tcPr>
            <w:tcW w:w="0" w:type="auto"/>
            <w:vMerge/>
            <w:vAlign w:val="center"/>
          </w:tcPr>
          <w:p w14:paraId="7628DD7D" w14:textId="77777777" w:rsidR="002B0738" w:rsidRPr="00796D69" w:rsidRDefault="002B0738" w:rsidP="008C0D6B">
            <w:pPr>
              <w:pStyle w:val="TAH"/>
            </w:pPr>
          </w:p>
        </w:tc>
        <w:tc>
          <w:tcPr>
            <w:tcW w:w="0" w:type="auto"/>
            <w:vAlign w:val="center"/>
          </w:tcPr>
          <w:p w14:paraId="18C60836" w14:textId="77777777" w:rsidR="002B0738" w:rsidRPr="00796D69" w:rsidRDefault="002B0738" w:rsidP="008C0D6B">
            <w:pPr>
              <w:pStyle w:val="TAH"/>
            </w:pPr>
            <w:r w:rsidRPr="00796D69">
              <w:rPr>
                <w:lang w:eastAsia="ja-JP"/>
              </w:rPr>
              <w:t>f ≤ 3.0 GHz</w:t>
            </w:r>
          </w:p>
        </w:tc>
        <w:tc>
          <w:tcPr>
            <w:tcW w:w="0" w:type="auto"/>
            <w:vAlign w:val="center"/>
          </w:tcPr>
          <w:p w14:paraId="0035C694" w14:textId="77777777" w:rsidR="002B0738" w:rsidRPr="00796D69" w:rsidRDefault="002B0738" w:rsidP="008C0D6B">
            <w:pPr>
              <w:pStyle w:val="TAH"/>
            </w:pPr>
            <w:r w:rsidRPr="00796D69">
              <w:rPr>
                <w:lang w:eastAsia="ja-JP"/>
              </w:rPr>
              <w:t>3.0 GHz &lt; f ≤ 4.2 GHz</w:t>
            </w:r>
          </w:p>
        </w:tc>
        <w:tc>
          <w:tcPr>
            <w:tcW w:w="0" w:type="auto"/>
            <w:vAlign w:val="center"/>
          </w:tcPr>
          <w:p w14:paraId="2A0FCFC4" w14:textId="77777777" w:rsidR="002B0738" w:rsidRPr="00796D69" w:rsidRDefault="002B0738" w:rsidP="008C0D6B">
            <w:pPr>
              <w:pStyle w:val="TAH"/>
            </w:pPr>
            <w:r w:rsidRPr="00796D69">
              <w:rPr>
                <w:lang w:eastAsia="ja-JP"/>
              </w:rPr>
              <w:t>4.2 GHz &lt; f ≤ 6.0 GHz</w:t>
            </w:r>
          </w:p>
        </w:tc>
      </w:tr>
      <w:tr w:rsidR="00796D69" w:rsidRPr="00796D69" w14:paraId="4180D0A8" w14:textId="77777777" w:rsidTr="008C0D6B">
        <w:trPr>
          <w:trHeight w:val="279"/>
          <w:jc w:val="center"/>
        </w:trPr>
        <w:tc>
          <w:tcPr>
            <w:tcW w:w="0" w:type="auto"/>
            <w:vAlign w:val="center"/>
          </w:tcPr>
          <w:p w14:paraId="616DFE2C" w14:textId="77777777" w:rsidR="002B0738" w:rsidRPr="00796D69" w:rsidRDefault="002B0738" w:rsidP="008C0D6B">
            <w:pPr>
              <w:pStyle w:val="TAC"/>
            </w:pPr>
            <w:r w:rsidRPr="00796D69">
              <w:t>5, 10, 15</w:t>
            </w:r>
          </w:p>
        </w:tc>
        <w:tc>
          <w:tcPr>
            <w:tcW w:w="0" w:type="auto"/>
            <w:vAlign w:val="center"/>
          </w:tcPr>
          <w:p w14:paraId="53BCD066" w14:textId="77777777" w:rsidR="002B0738" w:rsidRPr="00796D69" w:rsidRDefault="002B0738" w:rsidP="008C0D6B">
            <w:pPr>
              <w:pStyle w:val="TAC"/>
              <w:rPr>
                <w:lang w:eastAsia="zh-CN"/>
              </w:rPr>
            </w:pPr>
            <w:r w:rsidRPr="00796D69">
              <w:rPr>
                <w:lang w:eastAsia="zh-CN"/>
              </w:rPr>
              <w:t>15</w:t>
            </w:r>
          </w:p>
        </w:tc>
        <w:tc>
          <w:tcPr>
            <w:tcW w:w="0" w:type="auto"/>
            <w:vAlign w:val="center"/>
          </w:tcPr>
          <w:p w14:paraId="0D93C0E9" w14:textId="77777777" w:rsidR="002B0738" w:rsidRPr="00796D69" w:rsidRDefault="002B0738" w:rsidP="008C0D6B">
            <w:pPr>
              <w:pStyle w:val="TAC"/>
            </w:pPr>
            <w:r w:rsidRPr="00796D69">
              <w:rPr>
                <w:lang w:eastAsia="zh-CN"/>
              </w:rPr>
              <w:t>G-FR1-A1-1</w:t>
            </w:r>
          </w:p>
        </w:tc>
        <w:tc>
          <w:tcPr>
            <w:tcW w:w="0" w:type="auto"/>
            <w:vAlign w:val="center"/>
          </w:tcPr>
          <w:p w14:paraId="785C54AD" w14:textId="77777777" w:rsidR="002B0738" w:rsidRPr="00796D69" w:rsidRDefault="002B0738" w:rsidP="008C0D6B">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14:paraId="09296D3B" w14:textId="77777777" w:rsidR="002B0738" w:rsidRPr="00796D69" w:rsidRDefault="002B0738" w:rsidP="008C0D6B">
            <w:pPr>
              <w:pStyle w:val="TAC"/>
            </w:pPr>
            <w:r w:rsidRPr="00796D69">
              <w:rPr>
                <w:rFonts w:eastAsia="SimSun"/>
                <w:lang w:eastAsia="zh-CN"/>
              </w:rPr>
              <w:t xml:space="preserve">-100.3 </w:t>
            </w:r>
            <w:r w:rsidRPr="00796D69">
              <w:rPr>
                <w:rFonts w:eastAsia="SimSun"/>
              </w:rPr>
              <w:t>– Δ</w:t>
            </w:r>
            <w:r w:rsidRPr="00796D69">
              <w:rPr>
                <w:rFonts w:eastAsia="SimSun"/>
                <w:vertAlign w:val="subscript"/>
              </w:rPr>
              <w:t>OTAREFSENS</w:t>
            </w:r>
          </w:p>
        </w:tc>
        <w:tc>
          <w:tcPr>
            <w:tcW w:w="0" w:type="auto"/>
            <w:vAlign w:val="center"/>
          </w:tcPr>
          <w:p w14:paraId="155037FE" w14:textId="77777777" w:rsidR="002B0738" w:rsidRPr="00796D69" w:rsidRDefault="002B0738" w:rsidP="008C0D6B">
            <w:pPr>
              <w:pStyle w:val="TAC"/>
            </w:pPr>
            <w:r w:rsidRPr="00796D69">
              <w:rPr>
                <w:rFonts w:eastAsia="SimSun"/>
                <w:lang w:eastAsia="zh-CN"/>
              </w:rPr>
              <w:t xml:space="preserve">-100.1 </w:t>
            </w:r>
            <w:r w:rsidRPr="00796D69">
              <w:rPr>
                <w:rFonts w:eastAsia="SimSun"/>
              </w:rPr>
              <w:t>– Δ</w:t>
            </w:r>
            <w:r w:rsidRPr="00796D69">
              <w:rPr>
                <w:rFonts w:eastAsia="SimSun"/>
                <w:vertAlign w:val="subscript"/>
              </w:rPr>
              <w:t>OTAREFSENS</w:t>
            </w:r>
          </w:p>
        </w:tc>
      </w:tr>
      <w:tr w:rsidR="00796D69" w:rsidRPr="00796D69" w14:paraId="048C5790" w14:textId="77777777" w:rsidTr="008C0D6B">
        <w:trPr>
          <w:trHeight w:val="284"/>
          <w:jc w:val="center"/>
        </w:trPr>
        <w:tc>
          <w:tcPr>
            <w:tcW w:w="0" w:type="auto"/>
            <w:vAlign w:val="center"/>
          </w:tcPr>
          <w:p w14:paraId="05D19E84" w14:textId="77777777" w:rsidR="002B0738" w:rsidRPr="00796D69" w:rsidRDefault="002B0738" w:rsidP="008C0D6B">
            <w:pPr>
              <w:pStyle w:val="TAC"/>
            </w:pPr>
            <w:r w:rsidRPr="00796D69">
              <w:t xml:space="preserve">10, 15 </w:t>
            </w:r>
          </w:p>
        </w:tc>
        <w:tc>
          <w:tcPr>
            <w:tcW w:w="0" w:type="auto"/>
            <w:vAlign w:val="center"/>
          </w:tcPr>
          <w:p w14:paraId="55BAED7E" w14:textId="77777777" w:rsidR="002B0738" w:rsidRPr="00796D69" w:rsidRDefault="002B0738" w:rsidP="008C0D6B">
            <w:pPr>
              <w:pStyle w:val="TAC"/>
              <w:rPr>
                <w:lang w:eastAsia="zh-CN"/>
              </w:rPr>
            </w:pPr>
            <w:r w:rsidRPr="00796D69">
              <w:rPr>
                <w:lang w:eastAsia="zh-CN"/>
              </w:rPr>
              <w:t>30</w:t>
            </w:r>
          </w:p>
        </w:tc>
        <w:tc>
          <w:tcPr>
            <w:tcW w:w="0" w:type="auto"/>
            <w:vAlign w:val="center"/>
          </w:tcPr>
          <w:p w14:paraId="7F35D5CF" w14:textId="77777777" w:rsidR="002B0738" w:rsidRPr="00796D69" w:rsidRDefault="002B0738" w:rsidP="008C0D6B">
            <w:pPr>
              <w:pStyle w:val="TAC"/>
            </w:pPr>
            <w:r w:rsidRPr="00796D69">
              <w:rPr>
                <w:lang w:eastAsia="zh-CN"/>
              </w:rPr>
              <w:t>G-FR1-A1-2</w:t>
            </w:r>
          </w:p>
        </w:tc>
        <w:tc>
          <w:tcPr>
            <w:tcW w:w="0" w:type="auto"/>
            <w:vAlign w:val="center"/>
          </w:tcPr>
          <w:p w14:paraId="4F585AA3" w14:textId="77777777" w:rsidR="002B0738" w:rsidRPr="00796D69" w:rsidRDefault="002B0738" w:rsidP="008C0D6B">
            <w:pPr>
              <w:pStyle w:val="TAC"/>
            </w:pPr>
            <w:r w:rsidRPr="00796D69">
              <w:rPr>
                <w:rFonts w:eastAsia="SimSun"/>
                <w:lang w:eastAsia="zh-CN"/>
              </w:rPr>
              <w:t xml:space="preserve">-100.5 </w:t>
            </w:r>
            <w:r w:rsidRPr="00796D69">
              <w:rPr>
                <w:rFonts w:eastAsia="SimSun"/>
              </w:rPr>
              <w:t>– Δ</w:t>
            </w:r>
            <w:r w:rsidRPr="00796D69">
              <w:rPr>
                <w:rFonts w:eastAsia="SimSun"/>
                <w:vertAlign w:val="subscript"/>
              </w:rPr>
              <w:t>OTAREFSENS</w:t>
            </w:r>
          </w:p>
        </w:tc>
        <w:tc>
          <w:tcPr>
            <w:tcW w:w="0" w:type="auto"/>
            <w:vAlign w:val="center"/>
          </w:tcPr>
          <w:p w14:paraId="0B9A038C" w14:textId="77777777" w:rsidR="002B0738" w:rsidRPr="00796D69" w:rsidRDefault="002B0738" w:rsidP="008C0D6B">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14:paraId="2E86CDA7" w14:textId="77777777" w:rsidR="002B0738" w:rsidRPr="00796D69" w:rsidRDefault="002B0738" w:rsidP="008C0D6B">
            <w:pPr>
              <w:pStyle w:val="TAC"/>
            </w:pPr>
            <w:r w:rsidRPr="00796D69">
              <w:rPr>
                <w:rFonts w:eastAsia="SimSun"/>
                <w:lang w:eastAsia="zh-CN"/>
              </w:rPr>
              <w:t xml:space="preserve">-100.2 </w:t>
            </w:r>
            <w:r w:rsidRPr="00796D69">
              <w:rPr>
                <w:rFonts w:eastAsia="SimSun"/>
              </w:rPr>
              <w:t>– Δ</w:t>
            </w:r>
            <w:r w:rsidRPr="00796D69">
              <w:rPr>
                <w:rFonts w:eastAsia="SimSun"/>
                <w:vertAlign w:val="subscript"/>
              </w:rPr>
              <w:t>OTAREFSENS</w:t>
            </w:r>
          </w:p>
        </w:tc>
      </w:tr>
      <w:tr w:rsidR="00796D69" w:rsidRPr="00796D69" w14:paraId="7C7B1311" w14:textId="77777777" w:rsidTr="008C0D6B">
        <w:trPr>
          <w:trHeight w:val="284"/>
          <w:jc w:val="center"/>
        </w:trPr>
        <w:tc>
          <w:tcPr>
            <w:tcW w:w="0" w:type="auto"/>
            <w:vAlign w:val="center"/>
          </w:tcPr>
          <w:p w14:paraId="1707E544" w14:textId="77777777" w:rsidR="002B0738" w:rsidRPr="00796D69" w:rsidRDefault="002B0738" w:rsidP="008C0D6B">
            <w:pPr>
              <w:pStyle w:val="TAC"/>
              <w:rPr>
                <w:lang w:eastAsia="zh-CN"/>
              </w:rPr>
            </w:pPr>
            <w:r w:rsidRPr="00796D69">
              <w:t>10, 15</w:t>
            </w:r>
          </w:p>
        </w:tc>
        <w:tc>
          <w:tcPr>
            <w:tcW w:w="0" w:type="auto"/>
            <w:vAlign w:val="center"/>
          </w:tcPr>
          <w:p w14:paraId="24F30CCA" w14:textId="77777777" w:rsidR="002B0738" w:rsidRPr="00796D69" w:rsidRDefault="002B0738" w:rsidP="008C0D6B">
            <w:pPr>
              <w:pStyle w:val="TAC"/>
              <w:rPr>
                <w:lang w:eastAsia="zh-CN"/>
              </w:rPr>
            </w:pPr>
            <w:r w:rsidRPr="00796D69">
              <w:rPr>
                <w:lang w:eastAsia="zh-CN"/>
              </w:rPr>
              <w:t>60</w:t>
            </w:r>
          </w:p>
        </w:tc>
        <w:tc>
          <w:tcPr>
            <w:tcW w:w="0" w:type="auto"/>
            <w:vAlign w:val="center"/>
          </w:tcPr>
          <w:p w14:paraId="1B3E65DF"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43D6D03D" w14:textId="77777777" w:rsidR="002B0738" w:rsidRPr="00796D69" w:rsidRDefault="002B0738" w:rsidP="008C0D6B">
            <w:pPr>
              <w:pStyle w:val="TAC"/>
              <w:rPr>
                <w:lang w:eastAsia="zh-CN"/>
              </w:rPr>
            </w:pPr>
            <w:r w:rsidRPr="00796D69">
              <w:rPr>
                <w:rFonts w:eastAsia="SimSun"/>
                <w:lang w:eastAsia="zh-CN"/>
              </w:rPr>
              <w:t xml:space="preserve">-97.6 </w:t>
            </w:r>
            <w:r w:rsidRPr="00796D69">
              <w:rPr>
                <w:rFonts w:eastAsia="SimSun"/>
              </w:rPr>
              <w:t>– Δ</w:t>
            </w:r>
            <w:r w:rsidRPr="00796D69">
              <w:rPr>
                <w:rFonts w:eastAsia="SimSun"/>
                <w:vertAlign w:val="subscript"/>
              </w:rPr>
              <w:t>OTAREFSENS</w:t>
            </w:r>
          </w:p>
        </w:tc>
        <w:tc>
          <w:tcPr>
            <w:tcW w:w="0" w:type="auto"/>
            <w:vAlign w:val="center"/>
          </w:tcPr>
          <w:p w14:paraId="22FF7ECA" w14:textId="77777777" w:rsidR="002B0738" w:rsidRPr="00796D69" w:rsidRDefault="002B0738" w:rsidP="008C0D6B">
            <w:pPr>
              <w:pStyle w:val="TAC"/>
              <w:rPr>
                <w:lang w:eastAsia="zh-CN"/>
              </w:rPr>
            </w:pPr>
            <w:r w:rsidRPr="00796D69">
              <w:rPr>
                <w:rFonts w:eastAsia="SimSun"/>
                <w:lang w:eastAsia="zh-CN"/>
              </w:rPr>
              <w:t xml:space="preserve">-97.5 </w:t>
            </w:r>
            <w:r w:rsidRPr="00796D69">
              <w:rPr>
                <w:rFonts w:eastAsia="SimSun"/>
              </w:rPr>
              <w:t>– Δ</w:t>
            </w:r>
            <w:r w:rsidRPr="00796D69">
              <w:rPr>
                <w:rFonts w:eastAsia="SimSun"/>
                <w:vertAlign w:val="subscript"/>
              </w:rPr>
              <w:t>OTAREFSENS</w:t>
            </w:r>
          </w:p>
        </w:tc>
        <w:tc>
          <w:tcPr>
            <w:tcW w:w="0" w:type="auto"/>
            <w:vAlign w:val="center"/>
          </w:tcPr>
          <w:p w14:paraId="3EAFE1ED" w14:textId="77777777" w:rsidR="002B0738" w:rsidRPr="00796D69" w:rsidRDefault="002B0738" w:rsidP="008C0D6B">
            <w:pPr>
              <w:pStyle w:val="TAC"/>
              <w:rPr>
                <w:lang w:eastAsia="zh-CN"/>
              </w:rPr>
            </w:pPr>
            <w:r w:rsidRPr="00796D69">
              <w:rPr>
                <w:rFonts w:eastAsia="SimSun"/>
                <w:lang w:eastAsia="zh-CN"/>
              </w:rPr>
              <w:t xml:space="preserve">-97.3 </w:t>
            </w:r>
            <w:r w:rsidRPr="00796D69">
              <w:rPr>
                <w:rFonts w:eastAsia="SimSun"/>
              </w:rPr>
              <w:t>– Δ</w:t>
            </w:r>
            <w:r w:rsidRPr="00796D69">
              <w:rPr>
                <w:rFonts w:eastAsia="SimSun"/>
                <w:vertAlign w:val="subscript"/>
              </w:rPr>
              <w:t>OTAREFSENS</w:t>
            </w:r>
          </w:p>
        </w:tc>
      </w:tr>
      <w:tr w:rsidR="00796D69" w:rsidRPr="00796D69" w14:paraId="7451C912" w14:textId="77777777" w:rsidTr="008C0D6B">
        <w:trPr>
          <w:trHeight w:val="284"/>
          <w:jc w:val="center"/>
        </w:trPr>
        <w:tc>
          <w:tcPr>
            <w:tcW w:w="0" w:type="auto"/>
            <w:vAlign w:val="center"/>
          </w:tcPr>
          <w:p w14:paraId="18976871"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038E74DF" w14:textId="77777777" w:rsidR="002B0738" w:rsidRPr="00796D69" w:rsidRDefault="002B0738" w:rsidP="008C0D6B">
            <w:pPr>
              <w:pStyle w:val="TAC"/>
              <w:rPr>
                <w:lang w:eastAsia="zh-CN"/>
              </w:rPr>
            </w:pPr>
            <w:r w:rsidRPr="00796D69">
              <w:rPr>
                <w:lang w:eastAsia="zh-CN"/>
              </w:rPr>
              <w:t>15</w:t>
            </w:r>
          </w:p>
        </w:tc>
        <w:tc>
          <w:tcPr>
            <w:tcW w:w="0" w:type="auto"/>
            <w:vAlign w:val="center"/>
          </w:tcPr>
          <w:p w14:paraId="0B263CDF"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54F9F0C8" w14:textId="77777777" w:rsidR="002B0738" w:rsidRPr="00796D69" w:rsidRDefault="002B0738" w:rsidP="008C0D6B">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c>
          <w:tcPr>
            <w:tcW w:w="0" w:type="auto"/>
            <w:vAlign w:val="center"/>
          </w:tcPr>
          <w:p w14:paraId="13970439" w14:textId="77777777" w:rsidR="002B0738" w:rsidRPr="00796D69" w:rsidRDefault="002B0738" w:rsidP="008C0D6B">
            <w:pPr>
              <w:pStyle w:val="TAC"/>
              <w:rPr>
                <w:lang w:eastAsia="zh-CN"/>
              </w:rPr>
            </w:pPr>
            <w:r w:rsidRPr="00796D69">
              <w:rPr>
                <w:rFonts w:eastAsia="SimSun"/>
                <w:lang w:eastAsia="zh-CN"/>
              </w:rPr>
              <w:t xml:space="preserve">-93.9 </w:t>
            </w:r>
            <w:r w:rsidRPr="00796D69">
              <w:rPr>
                <w:rFonts w:eastAsia="SimSun"/>
              </w:rPr>
              <w:t>– Δ</w:t>
            </w:r>
            <w:r w:rsidRPr="00796D69">
              <w:rPr>
                <w:rFonts w:eastAsia="SimSun"/>
                <w:vertAlign w:val="subscript"/>
              </w:rPr>
              <w:t>OTAREFSENS</w:t>
            </w:r>
          </w:p>
        </w:tc>
        <w:tc>
          <w:tcPr>
            <w:tcW w:w="0" w:type="auto"/>
            <w:vAlign w:val="center"/>
          </w:tcPr>
          <w:p w14:paraId="2389B0D6" w14:textId="77777777" w:rsidR="002B0738" w:rsidRPr="00796D69" w:rsidRDefault="002B0738" w:rsidP="008C0D6B">
            <w:pPr>
              <w:pStyle w:val="TAC"/>
              <w:rPr>
                <w:lang w:eastAsia="zh-CN"/>
              </w:rPr>
            </w:pPr>
            <w:r w:rsidRPr="00796D69">
              <w:rPr>
                <w:rFonts w:eastAsia="SimSun"/>
                <w:lang w:eastAsia="zh-CN"/>
              </w:rPr>
              <w:t xml:space="preserve">-93.7 </w:t>
            </w:r>
            <w:r w:rsidRPr="00796D69">
              <w:rPr>
                <w:rFonts w:eastAsia="SimSun"/>
              </w:rPr>
              <w:t>– Δ</w:t>
            </w:r>
            <w:r w:rsidRPr="00796D69">
              <w:rPr>
                <w:rFonts w:eastAsia="SimSun"/>
                <w:vertAlign w:val="subscript"/>
              </w:rPr>
              <w:t>OTAREFSENS</w:t>
            </w:r>
          </w:p>
        </w:tc>
      </w:tr>
      <w:tr w:rsidR="00796D69" w:rsidRPr="00796D69" w14:paraId="2718D5C2" w14:textId="77777777" w:rsidTr="008C0D6B">
        <w:trPr>
          <w:trHeight w:val="284"/>
          <w:jc w:val="center"/>
        </w:trPr>
        <w:tc>
          <w:tcPr>
            <w:tcW w:w="0" w:type="auto"/>
            <w:vAlign w:val="center"/>
          </w:tcPr>
          <w:p w14:paraId="009BB4C0"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7071CAF1" w14:textId="77777777" w:rsidR="002B0738" w:rsidRPr="00796D69" w:rsidRDefault="002B0738" w:rsidP="008C0D6B">
            <w:pPr>
              <w:pStyle w:val="TAC"/>
              <w:rPr>
                <w:lang w:eastAsia="zh-CN"/>
              </w:rPr>
            </w:pPr>
            <w:r w:rsidRPr="00796D69">
              <w:rPr>
                <w:lang w:eastAsia="zh-CN"/>
              </w:rPr>
              <w:t>30</w:t>
            </w:r>
          </w:p>
        </w:tc>
        <w:tc>
          <w:tcPr>
            <w:tcW w:w="0" w:type="auto"/>
            <w:vAlign w:val="center"/>
          </w:tcPr>
          <w:p w14:paraId="58836B4C"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44B82FA1" w14:textId="77777777" w:rsidR="002B0738" w:rsidRPr="00796D69" w:rsidRDefault="002B0738" w:rsidP="008C0D6B">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14:paraId="69081857" w14:textId="77777777" w:rsidR="002B0738" w:rsidRPr="00796D69" w:rsidRDefault="002B0738" w:rsidP="008C0D6B">
            <w:pPr>
              <w:pStyle w:val="TAC"/>
              <w:rPr>
                <w:lang w:eastAsia="zh-CN"/>
              </w:rPr>
            </w:pPr>
            <w:r w:rsidRPr="00796D69">
              <w:rPr>
                <w:rFonts w:eastAsia="SimSun"/>
                <w:lang w:eastAsia="zh-CN"/>
              </w:rPr>
              <w:t xml:space="preserve">-94.2 </w:t>
            </w:r>
            <w:r w:rsidRPr="00796D69">
              <w:rPr>
                <w:rFonts w:eastAsia="SimSun"/>
              </w:rPr>
              <w:t>– Δ</w:t>
            </w:r>
            <w:r w:rsidRPr="00796D69">
              <w:rPr>
                <w:rFonts w:eastAsia="SimSun"/>
                <w:vertAlign w:val="subscript"/>
              </w:rPr>
              <w:t>OTAREFSENS</w:t>
            </w:r>
          </w:p>
        </w:tc>
        <w:tc>
          <w:tcPr>
            <w:tcW w:w="0" w:type="auto"/>
            <w:vAlign w:val="center"/>
          </w:tcPr>
          <w:p w14:paraId="769AAE2C" w14:textId="77777777" w:rsidR="002B0738" w:rsidRPr="00796D69" w:rsidRDefault="002B0738" w:rsidP="008C0D6B">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r>
      <w:tr w:rsidR="00796D69" w:rsidRPr="00796D69" w14:paraId="0597BA18" w14:textId="77777777" w:rsidTr="008C0D6B">
        <w:trPr>
          <w:trHeight w:val="284"/>
          <w:jc w:val="center"/>
        </w:trPr>
        <w:tc>
          <w:tcPr>
            <w:tcW w:w="0" w:type="auto"/>
            <w:vAlign w:val="center"/>
          </w:tcPr>
          <w:p w14:paraId="7ECD2C0B"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201FA785" w14:textId="77777777" w:rsidR="002B0738" w:rsidRPr="00796D69" w:rsidRDefault="002B0738" w:rsidP="008C0D6B">
            <w:pPr>
              <w:pStyle w:val="TAC"/>
              <w:rPr>
                <w:lang w:eastAsia="zh-CN"/>
              </w:rPr>
            </w:pPr>
            <w:r w:rsidRPr="00796D69">
              <w:rPr>
                <w:lang w:eastAsia="zh-CN"/>
              </w:rPr>
              <w:t>60</w:t>
            </w:r>
          </w:p>
        </w:tc>
        <w:tc>
          <w:tcPr>
            <w:tcW w:w="0" w:type="auto"/>
            <w:vAlign w:val="center"/>
          </w:tcPr>
          <w:p w14:paraId="796A672A"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0204ABE6" w14:textId="77777777" w:rsidR="002B0738" w:rsidRPr="00796D69" w:rsidRDefault="002B0738" w:rsidP="008C0D6B">
            <w:pPr>
              <w:pStyle w:val="TAC"/>
              <w:rPr>
                <w:lang w:eastAsia="zh-CN"/>
              </w:rPr>
            </w:pPr>
            <w:r w:rsidRPr="00796D69">
              <w:rPr>
                <w:rFonts w:eastAsia="SimSun"/>
                <w:lang w:eastAsia="zh-CN"/>
              </w:rPr>
              <w:t xml:space="preserve">-94.4 </w:t>
            </w:r>
            <w:r w:rsidRPr="00796D69">
              <w:rPr>
                <w:rFonts w:eastAsia="SimSun"/>
              </w:rPr>
              <w:t>– Δ</w:t>
            </w:r>
            <w:r w:rsidRPr="00796D69">
              <w:rPr>
                <w:rFonts w:eastAsia="SimSun"/>
                <w:vertAlign w:val="subscript"/>
              </w:rPr>
              <w:t>OTAREFSENS</w:t>
            </w:r>
          </w:p>
        </w:tc>
        <w:tc>
          <w:tcPr>
            <w:tcW w:w="0" w:type="auto"/>
            <w:vAlign w:val="center"/>
          </w:tcPr>
          <w:p w14:paraId="084350ED" w14:textId="77777777" w:rsidR="002B0738" w:rsidRPr="00796D69" w:rsidRDefault="002B0738" w:rsidP="008C0D6B">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14:paraId="19845AAF" w14:textId="77777777" w:rsidR="002B0738" w:rsidRPr="00796D69" w:rsidRDefault="002B0738" w:rsidP="008C0D6B">
            <w:pPr>
              <w:pStyle w:val="TAC"/>
              <w:rPr>
                <w:lang w:eastAsia="zh-CN"/>
              </w:rPr>
            </w:pPr>
            <w:r w:rsidRPr="00796D69">
              <w:rPr>
                <w:rFonts w:eastAsia="SimSun"/>
                <w:lang w:eastAsia="zh-CN"/>
              </w:rPr>
              <w:t xml:space="preserve">-94.1 </w:t>
            </w:r>
            <w:r w:rsidRPr="00796D69">
              <w:rPr>
                <w:rFonts w:eastAsia="SimSun"/>
              </w:rPr>
              <w:t>– Δ</w:t>
            </w:r>
            <w:r w:rsidRPr="00796D69">
              <w:rPr>
                <w:rFonts w:eastAsia="SimSun"/>
                <w:vertAlign w:val="subscript"/>
              </w:rPr>
              <w:t>OTAREFSENS</w:t>
            </w:r>
          </w:p>
        </w:tc>
      </w:tr>
      <w:tr w:rsidR="002B0738" w:rsidRPr="00796D69" w14:paraId="0982E85D" w14:textId="77777777" w:rsidTr="008C0D6B">
        <w:trPr>
          <w:trHeight w:val="284"/>
          <w:jc w:val="center"/>
        </w:trPr>
        <w:tc>
          <w:tcPr>
            <w:tcW w:w="0" w:type="auto"/>
            <w:gridSpan w:val="6"/>
            <w:vAlign w:val="center"/>
          </w:tcPr>
          <w:p w14:paraId="28CADCBC" w14:textId="4FDF1027"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E18DB43" w14:textId="77777777" w:rsidR="002B0738" w:rsidRPr="00796D69" w:rsidRDefault="002B0738" w:rsidP="002B0738"/>
    <w:p w14:paraId="1AA086A0" w14:textId="77777777" w:rsidR="002B0738" w:rsidRPr="00796D69" w:rsidRDefault="002B0738" w:rsidP="002B0738">
      <w:pPr>
        <w:pStyle w:val="TH"/>
      </w:pPr>
      <w:r w:rsidRPr="00796D69">
        <w:t xml:space="preserve">Table 7.3.5.2-2: </w:t>
      </w:r>
      <w:r w:rsidRPr="00796D69">
        <w:rPr>
          <w:rFonts w:hint="eastAsia"/>
        </w:rPr>
        <w:t>Medium Range</w:t>
      </w:r>
      <w:r w:rsidRPr="00796D69">
        <w:t xml:space="preserve"> BS </w:t>
      </w:r>
      <w:r w:rsidRPr="00796D69">
        <w:rPr>
          <w:lang w:eastAsia="zh-CN"/>
        </w:rPr>
        <w:t>EIS</w:t>
      </w:r>
      <w:r w:rsidRPr="00796D69">
        <w:rPr>
          <w:vertAlign w:val="subscript"/>
        </w:rPr>
        <w:t>REFSENS</w:t>
      </w:r>
      <w:r w:rsidRPr="00796D69" w:rsidDel="00761048">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796D69" w:rsidRPr="00796D69" w14:paraId="10A7BBF6" w14:textId="77777777" w:rsidTr="008C0D6B">
        <w:trPr>
          <w:trHeight w:val="623"/>
          <w:jc w:val="center"/>
        </w:trPr>
        <w:tc>
          <w:tcPr>
            <w:tcW w:w="0" w:type="auto"/>
            <w:vMerge w:val="restart"/>
            <w:shd w:val="clear" w:color="auto" w:fill="auto"/>
            <w:vAlign w:val="center"/>
          </w:tcPr>
          <w:p w14:paraId="1B596BF0"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508E986C" w14:textId="77777777" w:rsidR="002B0738" w:rsidRPr="00796D69" w:rsidRDefault="002B0738" w:rsidP="008C0D6B">
            <w:pPr>
              <w:pStyle w:val="TAH"/>
            </w:pPr>
            <w:r w:rsidRPr="00796D69">
              <w:t>Sub-carrier spacing (kHz)</w:t>
            </w:r>
          </w:p>
        </w:tc>
        <w:tc>
          <w:tcPr>
            <w:tcW w:w="0" w:type="auto"/>
            <w:vMerge w:val="restart"/>
            <w:vAlign w:val="center"/>
          </w:tcPr>
          <w:p w14:paraId="097A56F5" w14:textId="77777777" w:rsidR="002B0738" w:rsidRPr="00796D69" w:rsidRDefault="002B0738" w:rsidP="008C0D6B">
            <w:pPr>
              <w:pStyle w:val="TAH"/>
            </w:pPr>
            <w:r w:rsidRPr="00796D69">
              <w:t>Reference measurement channel</w:t>
            </w:r>
          </w:p>
          <w:p w14:paraId="3566A1D0" w14:textId="77777777" w:rsidR="002B0738" w:rsidRPr="00796D69" w:rsidRDefault="002B0738" w:rsidP="008C0D6B">
            <w:pPr>
              <w:pStyle w:val="TAH"/>
            </w:pPr>
            <w:r w:rsidRPr="00796D69">
              <w:t>(annex A.1)</w:t>
            </w:r>
          </w:p>
        </w:tc>
        <w:tc>
          <w:tcPr>
            <w:tcW w:w="0" w:type="auto"/>
            <w:gridSpan w:val="3"/>
            <w:vAlign w:val="center"/>
          </w:tcPr>
          <w:p w14:paraId="3D5A73DE" w14:textId="77777777" w:rsidR="002B0738" w:rsidRPr="00796D69" w:rsidRDefault="002B0738" w:rsidP="008C0D6B">
            <w:pPr>
              <w:pStyle w:val="TAH"/>
            </w:pPr>
            <w:r w:rsidRPr="00796D69">
              <w:t xml:space="preserve"> </w:t>
            </w:r>
            <w:r w:rsidRPr="00796D69">
              <w:rPr>
                <w:lang w:eastAsia="zh-CN"/>
              </w:rPr>
              <w:t>EIS</w:t>
            </w:r>
            <w:r w:rsidRPr="00796D69">
              <w:rPr>
                <w:vertAlign w:val="subscript"/>
                <w:lang w:eastAsia="zh-CN"/>
              </w:rPr>
              <w:t>REFSENS</w:t>
            </w:r>
          </w:p>
          <w:p w14:paraId="521BD42E" w14:textId="77777777" w:rsidR="002B0738" w:rsidRPr="00796D69" w:rsidRDefault="002B0738" w:rsidP="008C0D6B">
            <w:pPr>
              <w:pStyle w:val="TAH"/>
            </w:pPr>
            <w:r w:rsidRPr="00796D69">
              <w:t xml:space="preserve"> (dBm)</w:t>
            </w:r>
          </w:p>
        </w:tc>
      </w:tr>
      <w:tr w:rsidR="00796D69" w:rsidRPr="00796D69" w14:paraId="0AD934BE" w14:textId="77777777" w:rsidTr="008C0D6B">
        <w:trPr>
          <w:trHeight w:val="622"/>
          <w:jc w:val="center"/>
        </w:trPr>
        <w:tc>
          <w:tcPr>
            <w:tcW w:w="0" w:type="auto"/>
            <w:vMerge/>
            <w:shd w:val="clear" w:color="auto" w:fill="auto"/>
            <w:vAlign w:val="center"/>
          </w:tcPr>
          <w:p w14:paraId="0DE27847" w14:textId="77777777" w:rsidR="002B0738" w:rsidRPr="00796D69" w:rsidRDefault="002B0738" w:rsidP="008C0D6B">
            <w:pPr>
              <w:pStyle w:val="TAH"/>
              <w:rPr>
                <w:lang w:val="it-IT"/>
              </w:rPr>
            </w:pPr>
          </w:p>
        </w:tc>
        <w:tc>
          <w:tcPr>
            <w:tcW w:w="0" w:type="auto"/>
            <w:vMerge/>
            <w:vAlign w:val="center"/>
          </w:tcPr>
          <w:p w14:paraId="442D0034" w14:textId="77777777" w:rsidR="002B0738" w:rsidRPr="00796D69" w:rsidRDefault="002B0738" w:rsidP="008C0D6B">
            <w:pPr>
              <w:pStyle w:val="TAH"/>
            </w:pPr>
          </w:p>
        </w:tc>
        <w:tc>
          <w:tcPr>
            <w:tcW w:w="0" w:type="auto"/>
            <w:vMerge/>
            <w:vAlign w:val="center"/>
          </w:tcPr>
          <w:p w14:paraId="0D6D9E84" w14:textId="77777777" w:rsidR="002B0738" w:rsidRPr="00796D69" w:rsidRDefault="002B0738" w:rsidP="008C0D6B">
            <w:pPr>
              <w:pStyle w:val="TAH"/>
            </w:pPr>
          </w:p>
        </w:tc>
        <w:tc>
          <w:tcPr>
            <w:tcW w:w="0" w:type="auto"/>
            <w:vAlign w:val="center"/>
          </w:tcPr>
          <w:p w14:paraId="4166D657" w14:textId="77777777" w:rsidR="002B0738" w:rsidRPr="00796D69" w:rsidRDefault="002B0738" w:rsidP="008C0D6B">
            <w:pPr>
              <w:pStyle w:val="TAH"/>
            </w:pPr>
            <w:r w:rsidRPr="00796D69">
              <w:rPr>
                <w:lang w:eastAsia="ja-JP"/>
              </w:rPr>
              <w:t>f ≤ 3.0 GHz</w:t>
            </w:r>
          </w:p>
        </w:tc>
        <w:tc>
          <w:tcPr>
            <w:tcW w:w="0" w:type="auto"/>
            <w:vAlign w:val="center"/>
          </w:tcPr>
          <w:p w14:paraId="21399DC6" w14:textId="77777777" w:rsidR="002B0738" w:rsidRPr="00796D69" w:rsidRDefault="002B0738" w:rsidP="008C0D6B">
            <w:pPr>
              <w:pStyle w:val="TAH"/>
              <w:rPr>
                <w:lang w:eastAsia="zh-CN"/>
              </w:rPr>
            </w:pPr>
            <w:r w:rsidRPr="00796D69">
              <w:rPr>
                <w:lang w:eastAsia="ja-JP"/>
              </w:rPr>
              <w:t>3.0 GHz &lt; f ≤ 4.2 GHz</w:t>
            </w:r>
          </w:p>
        </w:tc>
        <w:tc>
          <w:tcPr>
            <w:tcW w:w="0" w:type="auto"/>
            <w:vAlign w:val="center"/>
          </w:tcPr>
          <w:p w14:paraId="3A668A6C" w14:textId="77777777" w:rsidR="002B0738" w:rsidRPr="00796D69" w:rsidRDefault="002B0738" w:rsidP="008C0D6B">
            <w:pPr>
              <w:pStyle w:val="TAH"/>
            </w:pPr>
            <w:r w:rsidRPr="00796D69">
              <w:rPr>
                <w:lang w:eastAsia="ja-JP"/>
              </w:rPr>
              <w:t>4.2 GHz &lt; f ≤ 6.0 GHz</w:t>
            </w:r>
          </w:p>
        </w:tc>
      </w:tr>
      <w:tr w:rsidR="00796D69" w:rsidRPr="00796D69" w14:paraId="2971B632" w14:textId="77777777" w:rsidTr="008C0D6B">
        <w:trPr>
          <w:trHeight w:val="279"/>
          <w:jc w:val="center"/>
        </w:trPr>
        <w:tc>
          <w:tcPr>
            <w:tcW w:w="0" w:type="auto"/>
            <w:vAlign w:val="center"/>
          </w:tcPr>
          <w:p w14:paraId="49C918E4" w14:textId="77777777" w:rsidR="002B0738" w:rsidRPr="00796D69" w:rsidRDefault="002B0738" w:rsidP="008C0D6B">
            <w:pPr>
              <w:pStyle w:val="TAC"/>
            </w:pPr>
            <w:r w:rsidRPr="00796D69">
              <w:t>5, 10, 15</w:t>
            </w:r>
          </w:p>
        </w:tc>
        <w:tc>
          <w:tcPr>
            <w:tcW w:w="0" w:type="auto"/>
            <w:vAlign w:val="center"/>
          </w:tcPr>
          <w:p w14:paraId="42CCC1B0" w14:textId="77777777" w:rsidR="002B0738" w:rsidRPr="00796D69" w:rsidRDefault="002B0738" w:rsidP="008C0D6B">
            <w:pPr>
              <w:pStyle w:val="TAC"/>
              <w:rPr>
                <w:lang w:eastAsia="zh-CN"/>
              </w:rPr>
            </w:pPr>
            <w:r w:rsidRPr="00796D69">
              <w:rPr>
                <w:lang w:eastAsia="zh-CN"/>
              </w:rPr>
              <w:t>15</w:t>
            </w:r>
          </w:p>
        </w:tc>
        <w:tc>
          <w:tcPr>
            <w:tcW w:w="0" w:type="auto"/>
            <w:vAlign w:val="center"/>
          </w:tcPr>
          <w:p w14:paraId="442F5521" w14:textId="77777777" w:rsidR="002B0738" w:rsidRPr="00796D69" w:rsidRDefault="002B0738" w:rsidP="008C0D6B">
            <w:pPr>
              <w:pStyle w:val="TAC"/>
            </w:pPr>
            <w:r w:rsidRPr="00796D69">
              <w:rPr>
                <w:lang w:eastAsia="zh-CN"/>
              </w:rPr>
              <w:t>G-FR1-A1-1</w:t>
            </w:r>
          </w:p>
        </w:tc>
        <w:tc>
          <w:tcPr>
            <w:tcW w:w="0" w:type="auto"/>
            <w:vAlign w:val="center"/>
          </w:tcPr>
          <w:p w14:paraId="66E1A4CF" w14:textId="77777777" w:rsidR="002B0738" w:rsidRPr="00796D69" w:rsidRDefault="002B0738" w:rsidP="008C0D6B">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14:paraId="797C8086" w14:textId="77777777" w:rsidR="002B0738" w:rsidRPr="00796D69" w:rsidRDefault="002B0738" w:rsidP="008C0D6B">
            <w:pPr>
              <w:pStyle w:val="TAC"/>
            </w:pPr>
            <w:r w:rsidRPr="00796D69">
              <w:rPr>
                <w:rFonts w:eastAsia="SimSun"/>
                <w:lang w:eastAsia="zh-CN"/>
              </w:rPr>
              <w:t xml:space="preserve">-95.3 </w:t>
            </w:r>
            <w:r w:rsidRPr="00796D69">
              <w:rPr>
                <w:rFonts w:eastAsia="SimSun"/>
              </w:rPr>
              <w:t>– Δ</w:t>
            </w:r>
            <w:r w:rsidRPr="00796D69">
              <w:rPr>
                <w:rFonts w:eastAsia="SimSun"/>
                <w:vertAlign w:val="subscript"/>
              </w:rPr>
              <w:t>OTAREFSENS</w:t>
            </w:r>
          </w:p>
        </w:tc>
        <w:tc>
          <w:tcPr>
            <w:tcW w:w="0" w:type="auto"/>
            <w:vAlign w:val="center"/>
          </w:tcPr>
          <w:p w14:paraId="385B8107" w14:textId="77777777" w:rsidR="002B0738" w:rsidRPr="00796D69" w:rsidRDefault="002B0738" w:rsidP="008C0D6B">
            <w:pPr>
              <w:pStyle w:val="TAC"/>
            </w:pPr>
            <w:r w:rsidRPr="00796D69">
              <w:rPr>
                <w:rFonts w:eastAsia="SimSun"/>
                <w:lang w:eastAsia="zh-CN"/>
              </w:rPr>
              <w:t xml:space="preserve">-95.1 </w:t>
            </w:r>
            <w:r w:rsidRPr="00796D69">
              <w:rPr>
                <w:rFonts w:eastAsia="SimSun"/>
              </w:rPr>
              <w:t>– Δ</w:t>
            </w:r>
            <w:r w:rsidRPr="00796D69">
              <w:rPr>
                <w:rFonts w:eastAsia="SimSun"/>
                <w:vertAlign w:val="subscript"/>
              </w:rPr>
              <w:t>OTAREFSENS</w:t>
            </w:r>
          </w:p>
        </w:tc>
      </w:tr>
      <w:tr w:rsidR="00796D69" w:rsidRPr="00796D69" w14:paraId="23CF4FB9" w14:textId="77777777" w:rsidTr="008C0D6B">
        <w:trPr>
          <w:trHeight w:val="284"/>
          <w:jc w:val="center"/>
        </w:trPr>
        <w:tc>
          <w:tcPr>
            <w:tcW w:w="0" w:type="auto"/>
            <w:vAlign w:val="center"/>
          </w:tcPr>
          <w:p w14:paraId="0A676F0A" w14:textId="77777777" w:rsidR="002B0738" w:rsidRPr="00796D69" w:rsidRDefault="002B0738" w:rsidP="008C0D6B">
            <w:pPr>
              <w:pStyle w:val="TAC"/>
            </w:pPr>
            <w:r w:rsidRPr="00796D69">
              <w:t xml:space="preserve">10, 15 </w:t>
            </w:r>
          </w:p>
        </w:tc>
        <w:tc>
          <w:tcPr>
            <w:tcW w:w="0" w:type="auto"/>
            <w:vAlign w:val="center"/>
          </w:tcPr>
          <w:p w14:paraId="3D1B8210" w14:textId="77777777" w:rsidR="002B0738" w:rsidRPr="00796D69" w:rsidRDefault="002B0738" w:rsidP="008C0D6B">
            <w:pPr>
              <w:pStyle w:val="TAC"/>
              <w:rPr>
                <w:lang w:eastAsia="zh-CN"/>
              </w:rPr>
            </w:pPr>
            <w:r w:rsidRPr="00796D69">
              <w:rPr>
                <w:lang w:eastAsia="zh-CN"/>
              </w:rPr>
              <w:t>30</w:t>
            </w:r>
          </w:p>
        </w:tc>
        <w:tc>
          <w:tcPr>
            <w:tcW w:w="0" w:type="auto"/>
            <w:vAlign w:val="center"/>
          </w:tcPr>
          <w:p w14:paraId="635978D3" w14:textId="77777777" w:rsidR="002B0738" w:rsidRPr="00796D69" w:rsidRDefault="002B0738" w:rsidP="008C0D6B">
            <w:pPr>
              <w:pStyle w:val="TAC"/>
            </w:pPr>
            <w:r w:rsidRPr="00796D69">
              <w:rPr>
                <w:lang w:eastAsia="zh-CN"/>
              </w:rPr>
              <w:t>G-FR1-A1-2</w:t>
            </w:r>
          </w:p>
        </w:tc>
        <w:tc>
          <w:tcPr>
            <w:tcW w:w="0" w:type="auto"/>
            <w:vAlign w:val="center"/>
          </w:tcPr>
          <w:p w14:paraId="7A7D2EC2" w14:textId="77777777" w:rsidR="002B0738" w:rsidRPr="00796D69" w:rsidRDefault="002B0738" w:rsidP="008C0D6B">
            <w:pPr>
              <w:pStyle w:val="TAC"/>
            </w:pPr>
            <w:r w:rsidRPr="00796D69">
              <w:rPr>
                <w:rFonts w:eastAsia="SimSun"/>
                <w:lang w:eastAsia="zh-CN"/>
              </w:rPr>
              <w:t xml:space="preserve">-95.5 </w:t>
            </w:r>
            <w:r w:rsidRPr="00796D69">
              <w:rPr>
                <w:rFonts w:eastAsia="SimSun"/>
              </w:rPr>
              <w:t>– Δ</w:t>
            </w:r>
            <w:r w:rsidRPr="00796D69">
              <w:rPr>
                <w:rFonts w:eastAsia="SimSun"/>
                <w:vertAlign w:val="subscript"/>
              </w:rPr>
              <w:t>OTAREFSENS</w:t>
            </w:r>
          </w:p>
        </w:tc>
        <w:tc>
          <w:tcPr>
            <w:tcW w:w="0" w:type="auto"/>
            <w:vAlign w:val="center"/>
          </w:tcPr>
          <w:p w14:paraId="2F77CF33" w14:textId="77777777" w:rsidR="002B0738" w:rsidRPr="00796D69" w:rsidRDefault="002B0738" w:rsidP="008C0D6B">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14:paraId="2254A1C9" w14:textId="77777777" w:rsidR="002B0738" w:rsidRPr="00796D69" w:rsidRDefault="002B0738" w:rsidP="008C0D6B">
            <w:pPr>
              <w:pStyle w:val="TAC"/>
            </w:pPr>
            <w:r w:rsidRPr="00796D69">
              <w:rPr>
                <w:rFonts w:eastAsia="SimSun"/>
                <w:lang w:eastAsia="zh-CN"/>
              </w:rPr>
              <w:t xml:space="preserve">-95.2 </w:t>
            </w:r>
            <w:r w:rsidRPr="00796D69">
              <w:rPr>
                <w:rFonts w:eastAsia="SimSun"/>
              </w:rPr>
              <w:t>– Δ</w:t>
            </w:r>
            <w:r w:rsidRPr="00796D69">
              <w:rPr>
                <w:rFonts w:eastAsia="SimSun"/>
                <w:vertAlign w:val="subscript"/>
              </w:rPr>
              <w:t>OTAREFSENS</w:t>
            </w:r>
            <w:r w:rsidRPr="00796D69">
              <w:rPr>
                <w:rFonts w:eastAsia="SimSun"/>
                <w:lang w:eastAsia="ja-JP"/>
              </w:rPr>
              <w:t xml:space="preserve"> </w:t>
            </w:r>
          </w:p>
        </w:tc>
      </w:tr>
      <w:tr w:rsidR="00796D69" w:rsidRPr="00796D69" w14:paraId="3E9B62E4" w14:textId="77777777" w:rsidTr="008C0D6B">
        <w:trPr>
          <w:trHeight w:val="284"/>
          <w:jc w:val="center"/>
        </w:trPr>
        <w:tc>
          <w:tcPr>
            <w:tcW w:w="0" w:type="auto"/>
            <w:vAlign w:val="center"/>
          </w:tcPr>
          <w:p w14:paraId="63322C6B" w14:textId="77777777" w:rsidR="002B0738" w:rsidRPr="00796D69" w:rsidRDefault="002B0738" w:rsidP="008C0D6B">
            <w:pPr>
              <w:pStyle w:val="TAC"/>
              <w:rPr>
                <w:lang w:eastAsia="zh-CN"/>
              </w:rPr>
            </w:pPr>
            <w:r w:rsidRPr="00796D69">
              <w:t>10, 15</w:t>
            </w:r>
          </w:p>
        </w:tc>
        <w:tc>
          <w:tcPr>
            <w:tcW w:w="0" w:type="auto"/>
            <w:vAlign w:val="center"/>
          </w:tcPr>
          <w:p w14:paraId="16DEF843" w14:textId="77777777" w:rsidR="002B0738" w:rsidRPr="00796D69" w:rsidRDefault="002B0738" w:rsidP="008C0D6B">
            <w:pPr>
              <w:pStyle w:val="TAC"/>
              <w:rPr>
                <w:lang w:eastAsia="zh-CN"/>
              </w:rPr>
            </w:pPr>
            <w:r w:rsidRPr="00796D69">
              <w:rPr>
                <w:lang w:eastAsia="zh-CN"/>
              </w:rPr>
              <w:t>60</w:t>
            </w:r>
          </w:p>
        </w:tc>
        <w:tc>
          <w:tcPr>
            <w:tcW w:w="0" w:type="auto"/>
            <w:vAlign w:val="center"/>
          </w:tcPr>
          <w:p w14:paraId="02E6F1B1"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70D2D47C" w14:textId="77777777" w:rsidR="002B0738" w:rsidRPr="00796D69" w:rsidRDefault="002B0738" w:rsidP="008C0D6B">
            <w:pPr>
              <w:pStyle w:val="TAC"/>
              <w:rPr>
                <w:lang w:eastAsia="zh-CN"/>
              </w:rPr>
            </w:pPr>
            <w:r w:rsidRPr="00796D69">
              <w:rPr>
                <w:rFonts w:eastAsia="SimSun"/>
                <w:lang w:eastAsia="zh-CN"/>
              </w:rPr>
              <w:t xml:space="preserve">-92.6 </w:t>
            </w:r>
            <w:r w:rsidRPr="00796D69">
              <w:rPr>
                <w:rFonts w:eastAsia="SimSun"/>
              </w:rPr>
              <w:t>– Δ</w:t>
            </w:r>
            <w:r w:rsidRPr="00796D69">
              <w:rPr>
                <w:rFonts w:eastAsia="SimSun"/>
                <w:vertAlign w:val="subscript"/>
              </w:rPr>
              <w:t>OTAREFSENS</w:t>
            </w:r>
          </w:p>
        </w:tc>
        <w:tc>
          <w:tcPr>
            <w:tcW w:w="0" w:type="auto"/>
            <w:vAlign w:val="center"/>
          </w:tcPr>
          <w:p w14:paraId="632E9A4C" w14:textId="77777777" w:rsidR="002B0738" w:rsidRPr="00796D69" w:rsidRDefault="002B0738" w:rsidP="008C0D6B">
            <w:pPr>
              <w:pStyle w:val="TAC"/>
              <w:rPr>
                <w:lang w:eastAsia="zh-CN"/>
              </w:rPr>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14:paraId="0DE2531E" w14:textId="77777777" w:rsidR="002B0738" w:rsidRPr="00796D69" w:rsidRDefault="002B0738" w:rsidP="008C0D6B">
            <w:pPr>
              <w:pStyle w:val="TAC"/>
              <w:rPr>
                <w:lang w:eastAsia="zh-CN"/>
              </w:rPr>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r>
      <w:tr w:rsidR="00796D69" w:rsidRPr="00796D69" w14:paraId="3D563BCB" w14:textId="77777777" w:rsidTr="008C0D6B">
        <w:trPr>
          <w:trHeight w:val="284"/>
          <w:jc w:val="center"/>
        </w:trPr>
        <w:tc>
          <w:tcPr>
            <w:tcW w:w="0" w:type="auto"/>
            <w:vAlign w:val="center"/>
          </w:tcPr>
          <w:p w14:paraId="6A2D991F"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7258215C" w14:textId="77777777" w:rsidR="002B0738" w:rsidRPr="00796D69" w:rsidRDefault="002B0738" w:rsidP="008C0D6B">
            <w:pPr>
              <w:pStyle w:val="TAC"/>
              <w:rPr>
                <w:lang w:eastAsia="zh-CN"/>
              </w:rPr>
            </w:pPr>
            <w:r w:rsidRPr="00796D69">
              <w:rPr>
                <w:lang w:eastAsia="zh-CN"/>
              </w:rPr>
              <w:t>15</w:t>
            </w:r>
          </w:p>
        </w:tc>
        <w:tc>
          <w:tcPr>
            <w:tcW w:w="0" w:type="auto"/>
            <w:vAlign w:val="center"/>
          </w:tcPr>
          <w:p w14:paraId="3A04C43A"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63E8BE02" w14:textId="77777777" w:rsidR="002B0738" w:rsidRPr="00796D69" w:rsidRDefault="002B0738" w:rsidP="008C0D6B">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c>
          <w:tcPr>
            <w:tcW w:w="0" w:type="auto"/>
            <w:vAlign w:val="center"/>
          </w:tcPr>
          <w:p w14:paraId="72CE43DE" w14:textId="77777777" w:rsidR="002B0738" w:rsidRPr="00796D69" w:rsidRDefault="002B0738" w:rsidP="008C0D6B">
            <w:pPr>
              <w:pStyle w:val="TAC"/>
              <w:rPr>
                <w:lang w:eastAsia="zh-CN"/>
              </w:rPr>
            </w:pPr>
            <w:r w:rsidRPr="00796D69">
              <w:rPr>
                <w:rFonts w:eastAsia="SimSun"/>
                <w:lang w:eastAsia="zh-CN"/>
              </w:rPr>
              <w:t xml:space="preserve">-88.9 </w:t>
            </w:r>
            <w:r w:rsidRPr="00796D69">
              <w:rPr>
                <w:rFonts w:eastAsia="SimSun"/>
              </w:rPr>
              <w:t>– Δ</w:t>
            </w:r>
            <w:r w:rsidRPr="00796D69">
              <w:rPr>
                <w:rFonts w:eastAsia="SimSun"/>
                <w:vertAlign w:val="subscript"/>
              </w:rPr>
              <w:t>OTAREFSENS</w:t>
            </w:r>
          </w:p>
        </w:tc>
        <w:tc>
          <w:tcPr>
            <w:tcW w:w="0" w:type="auto"/>
            <w:vAlign w:val="center"/>
          </w:tcPr>
          <w:p w14:paraId="6E0E8020" w14:textId="77777777" w:rsidR="002B0738" w:rsidRPr="00796D69" w:rsidRDefault="002B0738" w:rsidP="008C0D6B">
            <w:pPr>
              <w:pStyle w:val="TAC"/>
              <w:rPr>
                <w:lang w:eastAsia="zh-CN"/>
              </w:rPr>
            </w:pPr>
            <w:r w:rsidRPr="00796D69">
              <w:rPr>
                <w:rFonts w:eastAsia="SimSun"/>
                <w:lang w:eastAsia="zh-CN"/>
              </w:rPr>
              <w:t xml:space="preserve">-88.7 </w:t>
            </w:r>
            <w:r w:rsidRPr="00796D69">
              <w:rPr>
                <w:rFonts w:eastAsia="SimSun"/>
              </w:rPr>
              <w:t>– Δ</w:t>
            </w:r>
            <w:r w:rsidRPr="00796D69">
              <w:rPr>
                <w:rFonts w:eastAsia="SimSun"/>
                <w:vertAlign w:val="subscript"/>
              </w:rPr>
              <w:t>OTAREFSENS</w:t>
            </w:r>
          </w:p>
        </w:tc>
      </w:tr>
      <w:tr w:rsidR="00796D69" w:rsidRPr="00796D69" w14:paraId="1D650469" w14:textId="77777777" w:rsidTr="008C0D6B">
        <w:trPr>
          <w:trHeight w:val="284"/>
          <w:jc w:val="center"/>
        </w:trPr>
        <w:tc>
          <w:tcPr>
            <w:tcW w:w="0" w:type="auto"/>
            <w:vAlign w:val="center"/>
          </w:tcPr>
          <w:p w14:paraId="3040B170"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3CE3F599" w14:textId="77777777" w:rsidR="002B0738" w:rsidRPr="00796D69" w:rsidRDefault="002B0738" w:rsidP="008C0D6B">
            <w:pPr>
              <w:pStyle w:val="TAC"/>
              <w:rPr>
                <w:lang w:eastAsia="zh-CN"/>
              </w:rPr>
            </w:pPr>
            <w:r w:rsidRPr="00796D69">
              <w:rPr>
                <w:lang w:eastAsia="zh-CN"/>
              </w:rPr>
              <w:t>30</w:t>
            </w:r>
          </w:p>
        </w:tc>
        <w:tc>
          <w:tcPr>
            <w:tcW w:w="0" w:type="auto"/>
            <w:vAlign w:val="center"/>
          </w:tcPr>
          <w:p w14:paraId="1051B53E"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29A2CA04"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14:paraId="652CC1A9" w14:textId="77777777" w:rsidR="002B0738" w:rsidRPr="00796D69" w:rsidRDefault="002B0738" w:rsidP="008C0D6B">
            <w:pPr>
              <w:pStyle w:val="TAC"/>
              <w:rPr>
                <w:lang w:eastAsia="zh-CN"/>
              </w:rPr>
            </w:pPr>
            <w:r w:rsidRPr="00796D69">
              <w:rPr>
                <w:rFonts w:eastAsia="SimSun"/>
                <w:lang w:eastAsia="zh-CN"/>
              </w:rPr>
              <w:t xml:space="preserve">-89.2 </w:t>
            </w:r>
            <w:r w:rsidRPr="00796D69">
              <w:rPr>
                <w:rFonts w:eastAsia="SimSun"/>
              </w:rPr>
              <w:t>– Δ</w:t>
            </w:r>
            <w:r w:rsidRPr="00796D69">
              <w:rPr>
                <w:rFonts w:eastAsia="SimSun"/>
                <w:vertAlign w:val="subscript"/>
              </w:rPr>
              <w:t>OTAREFSENS</w:t>
            </w:r>
          </w:p>
        </w:tc>
        <w:tc>
          <w:tcPr>
            <w:tcW w:w="0" w:type="auto"/>
            <w:vAlign w:val="center"/>
          </w:tcPr>
          <w:p w14:paraId="010E51CE" w14:textId="77777777" w:rsidR="002B0738" w:rsidRPr="00796D69" w:rsidRDefault="002B0738" w:rsidP="008C0D6B">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r>
      <w:tr w:rsidR="00796D69" w:rsidRPr="00796D69" w14:paraId="42CE4790" w14:textId="77777777" w:rsidTr="008C0D6B">
        <w:trPr>
          <w:trHeight w:val="284"/>
          <w:jc w:val="center"/>
        </w:trPr>
        <w:tc>
          <w:tcPr>
            <w:tcW w:w="0" w:type="auto"/>
            <w:vAlign w:val="center"/>
          </w:tcPr>
          <w:p w14:paraId="4766E8F1"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52033EC1" w14:textId="77777777" w:rsidR="002B0738" w:rsidRPr="00796D69" w:rsidRDefault="002B0738" w:rsidP="008C0D6B">
            <w:pPr>
              <w:pStyle w:val="TAC"/>
              <w:rPr>
                <w:lang w:eastAsia="zh-CN"/>
              </w:rPr>
            </w:pPr>
            <w:r w:rsidRPr="00796D69">
              <w:rPr>
                <w:lang w:eastAsia="zh-CN"/>
              </w:rPr>
              <w:t>60</w:t>
            </w:r>
          </w:p>
        </w:tc>
        <w:tc>
          <w:tcPr>
            <w:tcW w:w="0" w:type="auto"/>
            <w:vAlign w:val="center"/>
          </w:tcPr>
          <w:p w14:paraId="618B4223"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36751241" w14:textId="77777777" w:rsidR="002B0738" w:rsidRPr="00796D69" w:rsidRDefault="002B0738" w:rsidP="008C0D6B">
            <w:pPr>
              <w:pStyle w:val="TAC"/>
              <w:rPr>
                <w:lang w:eastAsia="zh-CN"/>
              </w:rPr>
            </w:pPr>
            <w:r w:rsidRPr="00796D69">
              <w:rPr>
                <w:rFonts w:eastAsia="SimSun"/>
                <w:lang w:eastAsia="zh-CN"/>
              </w:rPr>
              <w:t xml:space="preserve">-89.4 </w:t>
            </w:r>
            <w:r w:rsidRPr="00796D69">
              <w:rPr>
                <w:rFonts w:eastAsia="SimSun"/>
              </w:rPr>
              <w:t>– Δ</w:t>
            </w:r>
            <w:r w:rsidRPr="00796D69">
              <w:rPr>
                <w:rFonts w:eastAsia="SimSun"/>
                <w:vertAlign w:val="subscript"/>
              </w:rPr>
              <w:t>OTAREFSENS</w:t>
            </w:r>
          </w:p>
        </w:tc>
        <w:tc>
          <w:tcPr>
            <w:tcW w:w="0" w:type="auto"/>
            <w:vAlign w:val="center"/>
          </w:tcPr>
          <w:p w14:paraId="444A23C6"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14:paraId="6B4B4CCD" w14:textId="77777777" w:rsidR="002B0738" w:rsidRPr="00796D69" w:rsidRDefault="002B0738" w:rsidP="008C0D6B">
            <w:pPr>
              <w:pStyle w:val="TAC"/>
              <w:rPr>
                <w:lang w:eastAsia="zh-CN"/>
              </w:rPr>
            </w:pPr>
            <w:r w:rsidRPr="00796D69">
              <w:rPr>
                <w:rFonts w:eastAsia="SimSun"/>
                <w:lang w:eastAsia="zh-CN"/>
              </w:rPr>
              <w:t xml:space="preserve">-89.1 </w:t>
            </w:r>
            <w:r w:rsidRPr="00796D69">
              <w:rPr>
                <w:rFonts w:eastAsia="SimSun"/>
              </w:rPr>
              <w:t>– Δ</w:t>
            </w:r>
            <w:r w:rsidRPr="00796D69">
              <w:rPr>
                <w:rFonts w:eastAsia="SimSun"/>
                <w:vertAlign w:val="subscript"/>
              </w:rPr>
              <w:t>OTAREFSENS</w:t>
            </w:r>
          </w:p>
        </w:tc>
      </w:tr>
      <w:tr w:rsidR="002B0738" w:rsidRPr="00796D69" w14:paraId="4A495ED7" w14:textId="77777777" w:rsidTr="008C0D6B">
        <w:trPr>
          <w:trHeight w:val="284"/>
          <w:jc w:val="center"/>
        </w:trPr>
        <w:tc>
          <w:tcPr>
            <w:tcW w:w="0" w:type="auto"/>
            <w:gridSpan w:val="6"/>
            <w:vAlign w:val="center"/>
          </w:tcPr>
          <w:p w14:paraId="7E9C3926" w14:textId="00D733FD"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BC837A4" w14:textId="77777777" w:rsidR="002B0738" w:rsidRPr="00796D69" w:rsidRDefault="002B0738" w:rsidP="002B0738"/>
    <w:p w14:paraId="4B0B911A" w14:textId="77777777" w:rsidR="002B0738" w:rsidRPr="00796D69" w:rsidRDefault="002B0738" w:rsidP="002B0738">
      <w:pPr>
        <w:pStyle w:val="TH"/>
      </w:pPr>
      <w:r w:rsidRPr="00796D69">
        <w:lastRenderedPageBreak/>
        <w:t xml:space="preserve">Table </w:t>
      </w:r>
      <w:r w:rsidRPr="00796D69">
        <w:rPr>
          <w:lang w:eastAsia="zh-CN"/>
        </w:rPr>
        <w:t>7.3.5.2</w:t>
      </w:r>
      <w:r w:rsidRPr="00796D69">
        <w:t>-</w:t>
      </w:r>
      <w:r w:rsidRPr="00796D69">
        <w:rPr>
          <w:lang w:eastAsia="zh-CN"/>
        </w:rPr>
        <w:t>3</w:t>
      </w:r>
      <w:r w:rsidRPr="00796D69">
        <w:t xml:space="preserve">: </w:t>
      </w:r>
      <w:r w:rsidRPr="00796D69">
        <w:rPr>
          <w:lang w:eastAsia="zh-CN"/>
        </w:rPr>
        <w:t xml:space="preserve">Local Area </w:t>
      </w:r>
      <w:r w:rsidRPr="00796D69">
        <w:t xml:space="preserve">BS </w:t>
      </w:r>
      <w:r w:rsidRPr="00796D69">
        <w:rPr>
          <w:lang w:eastAsia="zh-CN"/>
        </w:rPr>
        <w:t>EIS</w:t>
      </w:r>
      <w:r w:rsidRPr="00796D69">
        <w:rPr>
          <w:vertAlign w:val="subscript"/>
        </w:rPr>
        <w:t>REFSENS</w:t>
      </w:r>
      <w:r w:rsidRPr="00796D69" w:rsidDel="004F2EA0">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796D69" w:rsidRPr="00796D69" w14:paraId="0C020CE4" w14:textId="77777777" w:rsidTr="008C0D6B">
        <w:trPr>
          <w:trHeight w:val="623"/>
          <w:jc w:val="center"/>
        </w:trPr>
        <w:tc>
          <w:tcPr>
            <w:tcW w:w="0" w:type="auto"/>
            <w:vMerge w:val="restart"/>
            <w:shd w:val="clear" w:color="auto" w:fill="auto"/>
            <w:vAlign w:val="center"/>
          </w:tcPr>
          <w:p w14:paraId="15CA7C79"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1415E243" w14:textId="77777777" w:rsidR="002B0738" w:rsidRPr="00796D69" w:rsidRDefault="002B0738" w:rsidP="008C0D6B">
            <w:pPr>
              <w:pStyle w:val="TAH"/>
            </w:pPr>
            <w:r w:rsidRPr="00796D69">
              <w:t>Sub-carrier spacing (kHz)</w:t>
            </w:r>
          </w:p>
        </w:tc>
        <w:tc>
          <w:tcPr>
            <w:tcW w:w="0" w:type="auto"/>
            <w:vMerge w:val="restart"/>
            <w:vAlign w:val="center"/>
          </w:tcPr>
          <w:p w14:paraId="2695CF93" w14:textId="77777777" w:rsidR="002B0738" w:rsidRPr="00796D69" w:rsidRDefault="002B0738" w:rsidP="008C0D6B">
            <w:pPr>
              <w:pStyle w:val="TAH"/>
            </w:pPr>
            <w:r w:rsidRPr="00796D69">
              <w:t>Reference measurement channel</w:t>
            </w:r>
          </w:p>
          <w:p w14:paraId="5C490CD2" w14:textId="77777777" w:rsidR="002B0738" w:rsidRPr="00796D69" w:rsidRDefault="002B0738" w:rsidP="008C0D6B">
            <w:pPr>
              <w:pStyle w:val="TAH"/>
            </w:pPr>
            <w:r w:rsidRPr="00796D69">
              <w:t>(annex A.1)</w:t>
            </w:r>
          </w:p>
        </w:tc>
        <w:tc>
          <w:tcPr>
            <w:tcW w:w="0" w:type="auto"/>
            <w:gridSpan w:val="3"/>
            <w:vAlign w:val="center"/>
          </w:tcPr>
          <w:p w14:paraId="319609F2" w14:textId="77777777" w:rsidR="00C24E77" w:rsidRPr="00B122B4" w:rsidRDefault="00C24E77" w:rsidP="00C24E77">
            <w:pPr>
              <w:pStyle w:val="TAH"/>
            </w:pPr>
            <w:ins w:id="479" w:author="CR0075" w:date="2019-12-03T16:36:00Z">
              <w:r w:rsidRPr="00B122B4">
                <w:rPr>
                  <w:rFonts w:cs="Arial"/>
                </w:rPr>
                <w:t>OTA reference sensitivity level,</w:t>
              </w:r>
            </w:ins>
            <w:r w:rsidRPr="00B122B4">
              <w:t xml:space="preserve"> </w:t>
            </w:r>
            <w:r w:rsidRPr="00B122B4">
              <w:rPr>
                <w:lang w:eastAsia="zh-CN"/>
              </w:rPr>
              <w:t>EIS</w:t>
            </w:r>
            <w:r w:rsidRPr="00B122B4">
              <w:rPr>
                <w:vertAlign w:val="subscript"/>
                <w:lang w:eastAsia="zh-CN"/>
              </w:rPr>
              <w:t>REFSENS</w:t>
            </w:r>
          </w:p>
          <w:p w14:paraId="6A2E4460" w14:textId="64085C75" w:rsidR="002B0738" w:rsidRPr="00796D69" w:rsidRDefault="00C24E77" w:rsidP="00C24E77">
            <w:pPr>
              <w:pStyle w:val="TAH"/>
            </w:pPr>
            <w:r w:rsidRPr="00B122B4">
              <w:t xml:space="preserve"> (dBm)</w:t>
            </w:r>
          </w:p>
        </w:tc>
      </w:tr>
      <w:tr w:rsidR="00796D69" w:rsidRPr="00796D69" w14:paraId="58E76081" w14:textId="77777777" w:rsidTr="008C0D6B">
        <w:trPr>
          <w:trHeight w:val="622"/>
          <w:jc w:val="center"/>
        </w:trPr>
        <w:tc>
          <w:tcPr>
            <w:tcW w:w="0" w:type="auto"/>
            <w:vMerge/>
            <w:shd w:val="clear" w:color="auto" w:fill="auto"/>
            <w:vAlign w:val="center"/>
          </w:tcPr>
          <w:p w14:paraId="45B53D87" w14:textId="77777777" w:rsidR="002B0738" w:rsidRPr="00796D69" w:rsidRDefault="002B0738" w:rsidP="008C0D6B">
            <w:pPr>
              <w:pStyle w:val="TAH"/>
              <w:rPr>
                <w:lang w:val="it-IT"/>
              </w:rPr>
            </w:pPr>
          </w:p>
        </w:tc>
        <w:tc>
          <w:tcPr>
            <w:tcW w:w="0" w:type="auto"/>
            <w:vMerge/>
            <w:vAlign w:val="center"/>
          </w:tcPr>
          <w:p w14:paraId="55062E72" w14:textId="77777777" w:rsidR="002B0738" w:rsidRPr="00796D69" w:rsidRDefault="002B0738" w:rsidP="008C0D6B">
            <w:pPr>
              <w:pStyle w:val="TAH"/>
            </w:pPr>
          </w:p>
        </w:tc>
        <w:tc>
          <w:tcPr>
            <w:tcW w:w="0" w:type="auto"/>
            <w:vMerge/>
            <w:vAlign w:val="center"/>
          </w:tcPr>
          <w:p w14:paraId="6930B36A" w14:textId="77777777" w:rsidR="002B0738" w:rsidRPr="00796D69" w:rsidRDefault="002B0738" w:rsidP="008C0D6B">
            <w:pPr>
              <w:pStyle w:val="TAH"/>
            </w:pPr>
          </w:p>
        </w:tc>
        <w:tc>
          <w:tcPr>
            <w:tcW w:w="0" w:type="auto"/>
            <w:vAlign w:val="center"/>
          </w:tcPr>
          <w:p w14:paraId="0C5FC7D9" w14:textId="77777777" w:rsidR="002B0738" w:rsidRPr="00796D69" w:rsidRDefault="002B0738" w:rsidP="008C0D6B">
            <w:pPr>
              <w:pStyle w:val="TAH"/>
            </w:pPr>
            <w:r w:rsidRPr="00796D69">
              <w:rPr>
                <w:lang w:eastAsia="ja-JP"/>
              </w:rPr>
              <w:t>f ≤ 3.0 GHz</w:t>
            </w:r>
          </w:p>
        </w:tc>
        <w:tc>
          <w:tcPr>
            <w:tcW w:w="0" w:type="auto"/>
            <w:vAlign w:val="center"/>
          </w:tcPr>
          <w:p w14:paraId="5182773E" w14:textId="77777777" w:rsidR="002B0738" w:rsidRPr="00796D69" w:rsidRDefault="002B0738" w:rsidP="008C0D6B">
            <w:pPr>
              <w:pStyle w:val="TAH"/>
              <w:rPr>
                <w:lang w:eastAsia="zh-CN"/>
              </w:rPr>
            </w:pPr>
            <w:r w:rsidRPr="00796D69">
              <w:rPr>
                <w:lang w:eastAsia="ja-JP"/>
              </w:rPr>
              <w:t>3.0 GHz &lt; f ≤ 4.2 GHz</w:t>
            </w:r>
          </w:p>
        </w:tc>
        <w:tc>
          <w:tcPr>
            <w:tcW w:w="0" w:type="auto"/>
            <w:vAlign w:val="center"/>
          </w:tcPr>
          <w:p w14:paraId="15257432" w14:textId="77777777" w:rsidR="002B0738" w:rsidRPr="00796D69" w:rsidRDefault="002B0738" w:rsidP="008C0D6B">
            <w:pPr>
              <w:pStyle w:val="TAH"/>
            </w:pPr>
            <w:r w:rsidRPr="00796D69">
              <w:rPr>
                <w:lang w:eastAsia="ja-JP"/>
              </w:rPr>
              <w:t>4.2 GHz &lt; f ≤ 6.0 GHz</w:t>
            </w:r>
          </w:p>
        </w:tc>
      </w:tr>
      <w:tr w:rsidR="00796D69" w:rsidRPr="00796D69" w14:paraId="13CE5BAD" w14:textId="77777777" w:rsidTr="008C0D6B">
        <w:trPr>
          <w:trHeight w:val="279"/>
          <w:jc w:val="center"/>
        </w:trPr>
        <w:tc>
          <w:tcPr>
            <w:tcW w:w="0" w:type="auto"/>
            <w:vAlign w:val="center"/>
          </w:tcPr>
          <w:p w14:paraId="3F6E1380" w14:textId="77777777" w:rsidR="002B0738" w:rsidRPr="00796D69" w:rsidRDefault="002B0738" w:rsidP="008C0D6B">
            <w:pPr>
              <w:pStyle w:val="TAC"/>
            </w:pPr>
            <w:r w:rsidRPr="00796D69">
              <w:t>5, 10, 15</w:t>
            </w:r>
          </w:p>
        </w:tc>
        <w:tc>
          <w:tcPr>
            <w:tcW w:w="0" w:type="auto"/>
            <w:vAlign w:val="center"/>
          </w:tcPr>
          <w:p w14:paraId="7CEED8C8" w14:textId="77777777" w:rsidR="002B0738" w:rsidRPr="00796D69" w:rsidRDefault="002B0738" w:rsidP="008C0D6B">
            <w:pPr>
              <w:pStyle w:val="TAC"/>
              <w:rPr>
                <w:lang w:eastAsia="zh-CN"/>
              </w:rPr>
            </w:pPr>
            <w:r w:rsidRPr="00796D69">
              <w:rPr>
                <w:lang w:eastAsia="zh-CN"/>
              </w:rPr>
              <w:t>15</w:t>
            </w:r>
          </w:p>
        </w:tc>
        <w:tc>
          <w:tcPr>
            <w:tcW w:w="0" w:type="auto"/>
            <w:vAlign w:val="center"/>
          </w:tcPr>
          <w:p w14:paraId="71FF7534" w14:textId="77777777" w:rsidR="002B0738" w:rsidRPr="00796D69" w:rsidRDefault="002B0738" w:rsidP="008C0D6B">
            <w:pPr>
              <w:pStyle w:val="TAC"/>
            </w:pPr>
            <w:r w:rsidRPr="00796D69">
              <w:rPr>
                <w:lang w:eastAsia="zh-CN"/>
              </w:rPr>
              <w:t>G-FR1-A1-1</w:t>
            </w:r>
          </w:p>
        </w:tc>
        <w:tc>
          <w:tcPr>
            <w:tcW w:w="0" w:type="auto"/>
            <w:vAlign w:val="center"/>
          </w:tcPr>
          <w:p w14:paraId="7040322A" w14:textId="77777777" w:rsidR="002B0738" w:rsidRPr="00796D69" w:rsidRDefault="002B0738" w:rsidP="008C0D6B">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14:paraId="69D17336" w14:textId="77777777" w:rsidR="002B0738" w:rsidRPr="00796D69" w:rsidRDefault="002B0738" w:rsidP="008C0D6B">
            <w:pPr>
              <w:pStyle w:val="TAC"/>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c>
          <w:tcPr>
            <w:tcW w:w="0" w:type="auto"/>
            <w:vAlign w:val="center"/>
          </w:tcPr>
          <w:p w14:paraId="233DC57F" w14:textId="77777777" w:rsidR="002B0738" w:rsidRPr="00796D69" w:rsidRDefault="002B0738" w:rsidP="008C0D6B">
            <w:pPr>
              <w:pStyle w:val="TAC"/>
            </w:pPr>
            <w:r w:rsidRPr="00796D69">
              <w:rPr>
                <w:rFonts w:eastAsia="SimSun"/>
                <w:lang w:eastAsia="zh-CN"/>
              </w:rPr>
              <w:t xml:space="preserve">-92.1 </w:t>
            </w:r>
            <w:r w:rsidRPr="00796D69">
              <w:rPr>
                <w:rFonts w:eastAsia="SimSun"/>
              </w:rPr>
              <w:t>– Δ</w:t>
            </w:r>
            <w:r w:rsidRPr="00796D69">
              <w:rPr>
                <w:rFonts w:eastAsia="SimSun"/>
                <w:vertAlign w:val="subscript"/>
              </w:rPr>
              <w:t>OTAREFSENS</w:t>
            </w:r>
          </w:p>
        </w:tc>
      </w:tr>
      <w:tr w:rsidR="00796D69" w:rsidRPr="00796D69" w14:paraId="69ED10BA" w14:textId="77777777" w:rsidTr="008C0D6B">
        <w:trPr>
          <w:trHeight w:val="284"/>
          <w:jc w:val="center"/>
        </w:trPr>
        <w:tc>
          <w:tcPr>
            <w:tcW w:w="0" w:type="auto"/>
            <w:vAlign w:val="center"/>
          </w:tcPr>
          <w:p w14:paraId="6E9FBAB6" w14:textId="77777777" w:rsidR="002B0738" w:rsidRPr="00796D69" w:rsidRDefault="002B0738" w:rsidP="008C0D6B">
            <w:pPr>
              <w:pStyle w:val="TAC"/>
            </w:pPr>
            <w:r w:rsidRPr="00796D69">
              <w:t xml:space="preserve">10, 15 </w:t>
            </w:r>
          </w:p>
        </w:tc>
        <w:tc>
          <w:tcPr>
            <w:tcW w:w="0" w:type="auto"/>
            <w:vAlign w:val="center"/>
          </w:tcPr>
          <w:p w14:paraId="00CAC12C" w14:textId="77777777" w:rsidR="002B0738" w:rsidRPr="00796D69" w:rsidRDefault="002B0738" w:rsidP="008C0D6B">
            <w:pPr>
              <w:pStyle w:val="TAC"/>
              <w:rPr>
                <w:lang w:eastAsia="zh-CN"/>
              </w:rPr>
            </w:pPr>
            <w:r w:rsidRPr="00796D69">
              <w:rPr>
                <w:lang w:eastAsia="zh-CN"/>
              </w:rPr>
              <w:t>30</w:t>
            </w:r>
          </w:p>
        </w:tc>
        <w:tc>
          <w:tcPr>
            <w:tcW w:w="0" w:type="auto"/>
            <w:vAlign w:val="center"/>
          </w:tcPr>
          <w:p w14:paraId="7D615B92" w14:textId="77777777" w:rsidR="002B0738" w:rsidRPr="00796D69" w:rsidRDefault="002B0738" w:rsidP="008C0D6B">
            <w:pPr>
              <w:pStyle w:val="TAC"/>
            </w:pPr>
            <w:r w:rsidRPr="00796D69">
              <w:rPr>
                <w:lang w:eastAsia="zh-CN"/>
              </w:rPr>
              <w:t>G-FR1-A1-2</w:t>
            </w:r>
          </w:p>
        </w:tc>
        <w:tc>
          <w:tcPr>
            <w:tcW w:w="0" w:type="auto"/>
            <w:vAlign w:val="center"/>
          </w:tcPr>
          <w:p w14:paraId="1B02DEC9" w14:textId="77777777" w:rsidR="002B0738" w:rsidRPr="00796D69" w:rsidRDefault="002B0738" w:rsidP="008C0D6B">
            <w:pPr>
              <w:pStyle w:val="TAC"/>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14:paraId="582995DE" w14:textId="77777777" w:rsidR="002B0738" w:rsidRPr="00796D69" w:rsidRDefault="002B0738" w:rsidP="008C0D6B">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14:paraId="4E673F1D" w14:textId="77777777" w:rsidR="002B0738" w:rsidRPr="00796D69" w:rsidRDefault="002B0738" w:rsidP="008C0D6B">
            <w:pPr>
              <w:pStyle w:val="TAC"/>
            </w:pPr>
            <w:r w:rsidRPr="00796D69">
              <w:rPr>
                <w:rFonts w:eastAsia="SimSun"/>
                <w:lang w:eastAsia="zh-CN"/>
              </w:rPr>
              <w:t xml:space="preserve">-92.2 </w:t>
            </w:r>
            <w:r w:rsidRPr="00796D69">
              <w:rPr>
                <w:rFonts w:eastAsia="SimSun"/>
              </w:rPr>
              <w:t>– Δ</w:t>
            </w:r>
            <w:r w:rsidRPr="00796D69">
              <w:rPr>
                <w:rFonts w:eastAsia="SimSun"/>
                <w:vertAlign w:val="subscript"/>
              </w:rPr>
              <w:t>OTAREFSENS</w:t>
            </w:r>
          </w:p>
        </w:tc>
      </w:tr>
      <w:tr w:rsidR="00796D69" w:rsidRPr="00796D69" w14:paraId="047616F1" w14:textId="77777777" w:rsidTr="008C0D6B">
        <w:trPr>
          <w:trHeight w:val="284"/>
          <w:jc w:val="center"/>
        </w:trPr>
        <w:tc>
          <w:tcPr>
            <w:tcW w:w="0" w:type="auto"/>
            <w:vAlign w:val="center"/>
          </w:tcPr>
          <w:p w14:paraId="46A79D91" w14:textId="77777777" w:rsidR="002B0738" w:rsidRPr="00796D69" w:rsidRDefault="002B0738" w:rsidP="008C0D6B">
            <w:pPr>
              <w:pStyle w:val="TAC"/>
              <w:rPr>
                <w:lang w:eastAsia="zh-CN"/>
              </w:rPr>
            </w:pPr>
            <w:r w:rsidRPr="00796D69">
              <w:t>10, 15</w:t>
            </w:r>
          </w:p>
        </w:tc>
        <w:tc>
          <w:tcPr>
            <w:tcW w:w="0" w:type="auto"/>
            <w:vAlign w:val="center"/>
          </w:tcPr>
          <w:p w14:paraId="27549008" w14:textId="77777777" w:rsidR="002B0738" w:rsidRPr="00796D69" w:rsidRDefault="002B0738" w:rsidP="008C0D6B">
            <w:pPr>
              <w:pStyle w:val="TAC"/>
              <w:rPr>
                <w:lang w:eastAsia="zh-CN"/>
              </w:rPr>
            </w:pPr>
            <w:r w:rsidRPr="00796D69">
              <w:rPr>
                <w:lang w:eastAsia="zh-CN"/>
              </w:rPr>
              <w:t>60</w:t>
            </w:r>
          </w:p>
        </w:tc>
        <w:tc>
          <w:tcPr>
            <w:tcW w:w="0" w:type="auto"/>
            <w:vAlign w:val="center"/>
          </w:tcPr>
          <w:p w14:paraId="722639E7"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3F883932" w14:textId="77777777" w:rsidR="002B0738" w:rsidRPr="00796D69" w:rsidRDefault="002B0738" w:rsidP="008C0D6B">
            <w:pPr>
              <w:pStyle w:val="TAC"/>
              <w:rPr>
                <w:lang w:eastAsia="zh-CN"/>
              </w:rPr>
            </w:pPr>
            <w:r w:rsidRPr="00796D69">
              <w:rPr>
                <w:rFonts w:eastAsia="SimSun"/>
                <w:lang w:eastAsia="zh-CN"/>
              </w:rPr>
              <w:t xml:space="preserve">-89.6 </w:t>
            </w:r>
            <w:r w:rsidRPr="00796D69">
              <w:rPr>
                <w:rFonts w:eastAsia="SimSun"/>
              </w:rPr>
              <w:t>– Δ</w:t>
            </w:r>
            <w:r w:rsidRPr="00796D69">
              <w:rPr>
                <w:rFonts w:eastAsia="SimSun"/>
                <w:vertAlign w:val="subscript"/>
              </w:rPr>
              <w:t>OTAREFSENS</w:t>
            </w:r>
          </w:p>
        </w:tc>
        <w:tc>
          <w:tcPr>
            <w:tcW w:w="0" w:type="auto"/>
            <w:vAlign w:val="center"/>
          </w:tcPr>
          <w:p w14:paraId="68070AC1" w14:textId="77777777" w:rsidR="002B0738" w:rsidRPr="00796D69" w:rsidRDefault="002B0738" w:rsidP="008C0D6B">
            <w:pPr>
              <w:pStyle w:val="TAC"/>
              <w:rPr>
                <w:lang w:eastAsia="zh-CN"/>
              </w:rPr>
            </w:pPr>
            <w:r w:rsidRPr="00796D69">
              <w:rPr>
                <w:rFonts w:eastAsia="SimSun"/>
                <w:lang w:eastAsia="zh-CN"/>
              </w:rPr>
              <w:t xml:space="preserve">-89.5 </w:t>
            </w:r>
            <w:r w:rsidRPr="00796D69">
              <w:rPr>
                <w:rFonts w:eastAsia="SimSun"/>
              </w:rPr>
              <w:t>– Δ</w:t>
            </w:r>
            <w:r w:rsidRPr="00796D69">
              <w:rPr>
                <w:rFonts w:eastAsia="SimSun"/>
                <w:vertAlign w:val="subscript"/>
              </w:rPr>
              <w:t>OTAREFSENS</w:t>
            </w:r>
          </w:p>
        </w:tc>
        <w:tc>
          <w:tcPr>
            <w:tcW w:w="0" w:type="auto"/>
            <w:vAlign w:val="center"/>
          </w:tcPr>
          <w:p w14:paraId="713474EA"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r>
      <w:tr w:rsidR="00796D69" w:rsidRPr="00796D69" w14:paraId="79661034" w14:textId="77777777" w:rsidTr="008C0D6B">
        <w:trPr>
          <w:trHeight w:val="284"/>
          <w:jc w:val="center"/>
        </w:trPr>
        <w:tc>
          <w:tcPr>
            <w:tcW w:w="0" w:type="auto"/>
            <w:vAlign w:val="center"/>
          </w:tcPr>
          <w:p w14:paraId="415ADE9D"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561AF650" w14:textId="77777777" w:rsidR="002B0738" w:rsidRPr="00796D69" w:rsidRDefault="002B0738" w:rsidP="008C0D6B">
            <w:pPr>
              <w:pStyle w:val="TAC"/>
              <w:rPr>
                <w:lang w:eastAsia="zh-CN"/>
              </w:rPr>
            </w:pPr>
            <w:r w:rsidRPr="00796D69">
              <w:rPr>
                <w:lang w:eastAsia="zh-CN"/>
              </w:rPr>
              <w:t>15</w:t>
            </w:r>
          </w:p>
        </w:tc>
        <w:tc>
          <w:tcPr>
            <w:tcW w:w="0" w:type="auto"/>
            <w:vAlign w:val="center"/>
          </w:tcPr>
          <w:p w14:paraId="63684DA0"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3376E8EA" w14:textId="77777777" w:rsidR="002B0738" w:rsidRPr="00796D69" w:rsidRDefault="002B0738" w:rsidP="008C0D6B">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c>
          <w:tcPr>
            <w:tcW w:w="0" w:type="auto"/>
            <w:vAlign w:val="center"/>
          </w:tcPr>
          <w:p w14:paraId="73D22129" w14:textId="77777777" w:rsidR="002B0738" w:rsidRPr="00796D69" w:rsidRDefault="002B0738" w:rsidP="008C0D6B">
            <w:pPr>
              <w:pStyle w:val="TAC"/>
              <w:rPr>
                <w:lang w:eastAsia="zh-CN"/>
              </w:rPr>
            </w:pPr>
            <w:r w:rsidRPr="00796D69">
              <w:rPr>
                <w:rFonts w:eastAsia="SimSun"/>
                <w:lang w:eastAsia="zh-CN"/>
              </w:rPr>
              <w:t xml:space="preserve">-85.9 </w:t>
            </w:r>
            <w:r w:rsidRPr="00796D69">
              <w:rPr>
                <w:rFonts w:eastAsia="SimSun"/>
              </w:rPr>
              <w:t>– Δ</w:t>
            </w:r>
            <w:r w:rsidRPr="00796D69">
              <w:rPr>
                <w:rFonts w:eastAsia="SimSun"/>
                <w:vertAlign w:val="subscript"/>
              </w:rPr>
              <w:t>OTAREFSENS</w:t>
            </w:r>
          </w:p>
        </w:tc>
        <w:tc>
          <w:tcPr>
            <w:tcW w:w="0" w:type="auto"/>
            <w:vAlign w:val="center"/>
          </w:tcPr>
          <w:p w14:paraId="5F4F1F06" w14:textId="77777777" w:rsidR="002B0738" w:rsidRPr="00796D69" w:rsidRDefault="002B0738" w:rsidP="008C0D6B">
            <w:pPr>
              <w:pStyle w:val="TAC"/>
              <w:rPr>
                <w:lang w:eastAsia="zh-CN"/>
              </w:rPr>
            </w:pPr>
            <w:r w:rsidRPr="00796D69">
              <w:rPr>
                <w:rFonts w:eastAsia="SimSun"/>
                <w:lang w:eastAsia="zh-CN"/>
              </w:rPr>
              <w:t xml:space="preserve">-85.7 </w:t>
            </w:r>
            <w:r w:rsidRPr="00796D69">
              <w:rPr>
                <w:rFonts w:eastAsia="SimSun"/>
              </w:rPr>
              <w:t>– Δ</w:t>
            </w:r>
            <w:r w:rsidRPr="00796D69">
              <w:rPr>
                <w:rFonts w:eastAsia="SimSun"/>
                <w:vertAlign w:val="subscript"/>
              </w:rPr>
              <w:t>OTAREFSENS</w:t>
            </w:r>
          </w:p>
        </w:tc>
      </w:tr>
      <w:tr w:rsidR="00796D69" w:rsidRPr="00796D69" w14:paraId="45506018" w14:textId="77777777" w:rsidTr="008C0D6B">
        <w:trPr>
          <w:trHeight w:val="284"/>
          <w:jc w:val="center"/>
        </w:trPr>
        <w:tc>
          <w:tcPr>
            <w:tcW w:w="0" w:type="auto"/>
            <w:vAlign w:val="center"/>
          </w:tcPr>
          <w:p w14:paraId="5B8891BA"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214B69B5" w14:textId="77777777" w:rsidR="002B0738" w:rsidRPr="00796D69" w:rsidRDefault="002B0738" w:rsidP="008C0D6B">
            <w:pPr>
              <w:pStyle w:val="TAC"/>
              <w:rPr>
                <w:lang w:eastAsia="zh-CN"/>
              </w:rPr>
            </w:pPr>
            <w:r w:rsidRPr="00796D69">
              <w:rPr>
                <w:lang w:eastAsia="zh-CN"/>
              </w:rPr>
              <w:t>30</w:t>
            </w:r>
          </w:p>
        </w:tc>
        <w:tc>
          <w:tcPr>
            <w:tcW w:w="0" w:type="auto"/>
            <w:vAlign w:val="center"/>
          </w:tcPr>
          <w:p w14:paraId="65231620"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0E14AD82" w14:textId="77777777" w:rsidR="002B0738" w:rsidRPr="00796D69" w:rsidRDefault="002B0738" w:rsidP="008C0D6B">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14:paraId="4A510C93" w14:textId="77777777" w:rsidR="002B0738" w:rsidRPr="00796D69" w:rsidRDefault="002B0738" w:rsidP="008C0D6B">
            <w:pPr>
              <w:pStyle w:val="TAC"/>
              <w:rPr>
                <w:lang w:eastAsia="zh-CN"/>
              </w:rPr>
            </w:pPr>
            <w:r w:rsidRPr="00796D69">
              <w:rPr>
                <w:rFonts w:eastAsia="SimSun"/>
                <w:lang w:eastAsia="zh-CN"/>
              </w:rPr>
              <w:t xml:space="preserve">-86.2 </w:t>
            </w:r>
            <w:r w:rsidRPr="00796D69">
              <w:rPr>
                <w:rFonts w:eastAsia="SimSun"/>
              </w:rPr>
              <w:t>– Δ</w:t>
            </w:r>
            <w:r w:rsidRPr="00796D69">
              <w:rPr>
                <w:rFonts w:eastAsia="SimSun"/>
                <w:vertAlign w:val="subscript"/>
              </w:rPr>
              <w:t>OTAREFSENS</w:t>
            </w:r>
          </w:p>
        </w:tc>
        <w:tc>
          <w:tcPr>
            <w:tcW w:w="0" w:type="auto"/>
            <w:vAlign w:val="center"/>
          </w:tcPr>
          <w:p w14:paraId="225C2DA9" w14:textId="77777777" w:rsidR="002B0738" w:rsidRPr="00796D69" w:rsidRDefault="002B0738" w:rsidP="008C0D6B">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r>
      <w:tr w:rsidR="00796D69" w:rsidRPr="00796D69" w14:paraId="3B5C961F" w14:textId="77777777" w:rsidTr="008C0D6B">
        <w:trPr>
          <w:trHeight w:val="284"/>
          <w:jc w:val="center"/>
        </w:trPr>
        <w:tc>
          <w:tcPr>
            <w:tcW w:w="0" w:type="auto"/>
            <w:vAlign w:val="center"/>
          </w:tcPr>
          <w:p w14:paraId="37835F4C"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45EBB3A3" w14:textId="77777777" w:rsidR="002B0738" w:rsidRPr="00796D69" w:rsidRDefault="002B0738" w:rsidP="008C0D6B">
            <w:pPr>
              <w:pStyle w:val="TAC"/>
              <w:rPr>
                <w:lang w:eastAsia="zh-CN"/>
              </w:rPr>
            </w:pPr>
            <w:r w:rsidRPr="00796D69">
              <w:rPr>
                <w:lang w:eastAsia="zh-CN"/>
              </w:rPr>
              <w:t>60</w:t>
            </w:r>
          </w:p>
        </w:tc>
        <w:tc>
          <w:tcPr>
            <w:tcW w:w="0" w:type="auto"/>
            <w:vAlign w:val="center"/>
          </w:tcPr>
          <w:p w14:paraId="7E57438F"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74C7D2DC" w14:textId="77777777" w:rsidR="002B0738" w:rsidRPr="00796D69" w:rsidRDefault="002B0738" w:rsidP="008C0D6B">
            <w:pPr>
              <w:pStyle w:val="TAC"/>
              <w:rPr>
                <w:lang w:eastAsia="zh-CN"/>
              </w:rPr>
            </w:pPr>
            <w:r w:rsidRPr="00796D69">
              <w:rPr>
                <w:rFonts w:eastAsia="SimSun"/>
                <w:lang w:eastAsia="zh-CN"/>
              </w:rPr>
              <w:t xml:space="preserve">-86.4 </w:t>
            </w:r>
            <w:r w:rsidRPr="00796D69">
              <w:rPr>
                <w:rFonts w:eastAsia="SimSun"/>
              </w:rPr>
              <w:t>– Δ</w:t>
            </w:r>
            <w:r w:rsidRPr="00796D69">
              <w:rPr>
                <w:rFonts w:eastAsia="SimSun"/>
                <w:vertAlign w:val="subscript"/>
              </w:rPr>
              <w:t>OTAREFSENS</w:t>
            </w:r>
          </w:p>
        </w:tc>
        <w:tc>
          <w:tcPr>
            <w:tcW w:w="0" w:type="auto"/>
            <w:vAlign w:val="center"/>
          </w:tcPr>
          <w:p w14:paraId="30F14353" w14:textId="77777777" w:rsidR="002B0738" w:rsidRPr="00796D69" w:rsidRDefault="002B0738" w:rsidP="008C0D6B">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14:paraId="32B0954E" w14:textId="77777777" w:rsidR="002B0738" w:rsidRPr="00796D69" w:rsidRDefault="002B0738" w:rsidP="008C0D6B">
            <w:pPr>
              <w:pStyle w:val="TAC"/>
              <w:rPr>
                <w:lang w:eastAsia="zh-CN"/>
              </w:rPr>
            </w:pPr>
            <w:r w:rsidRPr="00796D69">
              <w:rPr>
                <w:rFonts w:eastAsia="SimSun"/>
                <w:lang w:eastAsia="zh-CN"/>
              </w:rPr>
              <w:t xml:space="preserve">-86.1 </w:t>
            </w:r>
            <w:r w:rsidRPr="00796D69">
              <w:rPr>
                <w:rFonts w:eastAsia="SimSun"/>
              </w:rPr>
              <w:t>– Δ</w:t>
            </w:r>
            <w:r w:rsidRPr="00796D69">
              <w:rPr>
                <w:rFonts w:eastAsia="SimSun"/>
                <w:vertAlign w:val="subscript"/>
              </w:rPr>
              <w:t>OTAREFSENS</w:t>
            </w:r>
          </w:p>
        </w:tc>
      </w:tr>
      <w:tr w:rsidR="002B0738" w:rsidRPr="00796D69" w14:paraId="683FF0ED" w14:textId="77777777" w:rsidTr="008C0D6B">
        <w:trPr>
          <w:trHeight w:val="284"/>
          <w:jc w:val="center"/>
        </w:trPr>
        <w:tc>
          <w:tcPr>
            <w:tcW w:w="0" w:type="auto"/>
            <w:gridSpan w:val="6"/>
            <w:vAlign w:val="center"/>
          </w:tcPr>
          <w:p w14:paraId="69F7F35C" w14:textId="723413AD"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1D39444B" w14:textId="77777777" w:rsidR="001455C7" w:rsidRPr="00796D69" w:rsidRDefault="001455C7" w:rsidP="001455C7"/>
    <w:p w14:paraId="38FDACD1" w14:textId="7C41D0F1" w:rsidR="00EB38E7" w:rsidRPr="00796D69" w:rsidRDefault="00CF29EF" w:rsidP="00AF06C7">
      <w:pPr>
        <w:pStyle w:val="Heading4"/>
      </w:pPr>
      <w:bookmarkStart w:id="480" w:name="_Toc21102832"/>
      <w:r w:rsidRPr="00796D69">
        <w:t>7.3.5.</w:t>
      </w:r>
      <w:r w:rsidR="000545C2" w:rsidRPr="00796D69">
        <w:t>3</w:t>
      </w:r>
      <w:r w:rsidRPr="00796D69">
        <w:tab/>
        <w:t xml:space="preserve">Test requirements for </w:t>
      </w:r>
      <w:r w:rsidRPr="00796D69">
        <w:rPr>
          <w:i/>
        </w:rPr>
        <w:t>BS type 2-O</w:t>
      </w:r>
      <w:bookmarkEnd w:id="480"/>
    </w:p>
    <w:p w14:paraId="76DB90E9" w14:textId="4CF18DEB" w:rsidR="001455C7" w:rsidRPr="00796D69" w:rsidRDefault="001455C7" w:rsidP="001455C7">
      <w:r w:rsidRPr="00796D69">
        <w:t xml:space="preserve">The throughput shall be ≥ 95% of the maximum throughput of the reference measurement channel as specified in annex A.1 when the OTA test signal is at the corresponding </w:t>
      </w:r>
      <w:r w:rsidRPr="00796D69">
        <w:rPr>
          <w:lang w:eastAsia="zh-CN"/>
        </w:rPr>
        <w:t>EIS</w:t>
      </w:r>
      <w:r w:rsidRPr="00796D69">
        <w:rPr>
          <w:vertAlign w:val="subscript"/>
          <w:lang w:eastAsia="zh-CN"/>
        </w:rPr>
        <w:t>REFSENS</w:t>
      </w:r>
      <w:r w:rsidRPr="00796D69">
        <w:t xml:space="preserve"> level and arrives from any direction within the </w:t>
      </w:r>
      <w:r w:rsidRPr="00796D69">
        <w:rPr>
          <w:i/>
        </w:rPr>
        <w:t>OTA REFSENS RoAoA</w:t>
      </w:r>
      <w:r w:rsidRPr="00796D69">
        <w:t>.</w:t>
      </w:r>
    </w:p>
    <w:p w14:paraId="45688E58" w14:textId="77777777" w:rsidR="00AB7087" w:rsidRPr="00B122B4" w:rsidRDefault="00AB7087" w:rsidP="00AB7087">
      <w:r w:rsidRPr="00B122B4">
        <w:t>EIS</w:t>
      </w:r>
      <w:r w:rsidRPr="00B122B4">
        <w:rPr>
          <w:vertAlign w:val="subscript"/>
        </w:rPr>
        <w:t>REFSENS</w:t>
      </w:r>
      <w:r w:rsidRPr="00B122B4">
        <w:t xml:space="preserve"> levels are derived from a single declared basis level EIS</w:t>
      </w:r>
      <w:r w:rsidRPr="00B122B4">
        <w:rPr>
          <w:vertAlign w:val="subscript"/>
        </w:rPr>
        <w:t>REFSENS_50M,</w:t>
      </w:r>
      <w:r w:rsidRPr="00B122B4">
        <w:t xml:space="preserve"> which is based on a </w:t>
      </w:r>
      <w:r w:rsidRPr="00B122B4">
        <w:rPr>
          <w:rFonts w:cs="Arial"/>
        </w:rPr>
        <w:t>reference measurement channel</w:t>
      </w:r>
      <w:r w:rsidRPr="00B122B4">
        <w:t xml:space="preserve"> with 50</w:t>
      </w:r>
      <w:ins w:id="481" w:author="CR0075" w:date="2019-12-03T16:36:00Z">
        <w:r w:rsidRPr="00B122B4">
          <w:t xml:space="preserve"> </w:t>
        </w:r>
      </w:ins>
      <w:r w:rsidRPr="00B122B4">
        <w:t>MH</w:t>
      </w:r>
      <w:ins w:id="482" w:author="CR0075" w:date="2019-12-03T16:36:00Z">
        <w:r w:rsidRPr="00B122B4">
          <w:t>z</w:t>
        </w:r>
      </w:ins>
      <w:del w:id="483" w:author="CR0075" w:date="2019-12-03T16:36:00Z">
        <w:r w:rsidRPr="00B122B4" w:rsidDel="002C160F">
          <w:delText>Z</w:delText>
        </w:r>
      </w:del>
      <w:r w:rsidRPr="00B122B4">
        <w:t xml:space="preserve"> </w:t>
      </w:r>
      <w:r w:rsidRPr="00B122B4">
        <w:rPr>
          <w:i/>
        </w:rPr>
        <w:t>BS channel bandwidth</w:t>
      </w:r>
      <w:r w:rsidRPr="00B122B4">
        <w:t>. EIS</w:t>
      </w:r>
      <w:r w:rsidRPr="00B122B4">
        <w:rPr>
          <w:vertAlign w:val="subscript"/>
        </w:rPr>
        <w:t>REFSENS_50M</w:t>
      </w:r>
      <w:r w:rsidRPr="00B122B4">
        <w:t xml:space="preserve"> itself is not a requirement and although it is based on a </w:t>
      </w:r>
      <w:r w:rsidRPr="00B122B4">
        <w:rPr>
          <w:rFonts w:cs="Arial"/>
        </w:rPr>
        <w:t>reference measurement channel</w:t>
      </w:r>
      <w:r w:rsidRPr="00B122B4">
        <w:t xml:space="preserve"> with 50</w:t>
      </w:r>
      <w:ins w:id="484" w:author="CR0075" w:date="2019-12-03T16:36:00Z">
        <w:r w:rsidRPr="00B122B4">
          <w:t xml:space="preserve"> </w:t>
        </w:r>
      </w:ins>
      <w:r w:rsidRPr="00B122B4">
        <w:t>MHz BS channel bandwidth it does not imply that BS has to support 50</w:t>
      </w:r>
      <w:ins w:id="485" w:author="CR0075" w:date="2019-12-03T16:36:00Z">
        <w:r w:rsidRPr="00B122B4">
          <w:t xml:space="preserve"> </w:t>
        </w:r>
      </w:ins>
      <w:r w:rsidRPr="00B122B4">
        <w:t xml:space="preserve">MHz </w:t>
      </w:r>
      <w:r w:rsidRPr="00B122B4">
        <w:rPr>
          <w:i/>
        </w:rPr>
        <w:t>BS channel bandwidth</w:t>
      </w:r>
      <w:r w:rsidRPr="00B122B4">
        <w:t>.</w:t>
      </w:r>
    </w:p>
    <w:p w14:paraId="5729A4D4" w14:textId="77777777" w:rsidR="00AB7087" w:rsidRPr="00B122B4" w:rsidRDefault="00AB7087" w:rsidP="00AB7087">
      <w:r w:rsidRPr="00B122B4">
        <w:t xml:space="preserve">For </w:t>
      </w:r>
      <w:del w:id="486" w:author="CR0075" w:date="2019-12-03T16:36:00Z">
        <w:r w:rsidRPr="00B122B4" w:rsidDel="002C160F">
          <w:delText xml:space="preserve">wide </w:delText>
        </w:r>
      </w:del>
      <w:ins w:id="487" w:author="CR0075" w:date="2019-12-03T16:36:00Z">
        <w:r w:rsidRPr="00B122B4">
          <w:t>Wide A</w:t>
        </w:r>
      </w:ins>
      <w:del w:id="488" w:author="CR0075" w:date="2019-12-03T16:36:00Z">
        <w:r w:rsidRPr="00B122B4" w:rsidDel="002C160F">
          <w:delText>a</w:delText>
        </w:r>
      </w:del>
      <w:r w:rsidRPr="00B122B4">
        <w:t>rea BS, EIS</w:t>
      </w:r>
      <w:r w:rsidRPr="00B122B4">
        <w:rPr>
          <w:vertAlign w:val="subscript"/>
        </w:rPr>
        <w:t>REFSENS_50M</w:t>
      </w:r>
      <w:r w:rsidRPr="00B122B4">
        <w:t xml:space="preserve"> is an integer value in the range -96 to -119 dBm. The specific value is declared by the vendor.</w:t>
      </w:r>
    </w:p>
    <w:p w14:paraId="73A53134" w14:textId="77777777" w:rsidR="00AB7087" w:rsidRPr="00B122B4" w:rsidRDefault="00AB7087" w:rsidP="00AB7087">
      <w:r w:rsidRPr="00B122B4">
        <w:t xml:space="preserve">For </w:t>
      </w:r>
      <w:ins w:id="489" w:author="CR0075" w:date="2019-12-03T16:36:00Z">
        <w:r w:rsidRPr="00B122B4">
          <w:t>M</w:t>
        </w:r>
      </w:ins>
      <w:del w:id="490" w:author="CR0075" w:date="2019-12-03T16:36:00Z">
        <w:r w:rsidRPr="00B122B4" w:rsidDel="002C160F">
          <w:delText>m</w:delText>
        </w:r>
      </w:del>
      <w:r w:rsidRPr="00B122B4">
        <w:t xml:space="preserve">edium </w:t>
      </w:r>
      <w:ins w:id="491" w:author="CR0075" w:date="2019-12-03T16:36:00Z">
        <w:r w:rsidRPr="00B122B4">
          <w:t>R</w:t>
        </w:r>
      </w:ins>
      <w:del w:id="492" w:author="CR0075" w:date="2019-12-03T16:36:00Z">
        <w:r w:rsidRPr="00B122B4" w:rsidDel="002C160F">
          <w:delText>r</w:delText>
        </w:r>
      </w:del>
      <w:r w:rsidRPr="00B122B4">
        <w:t>ange BS, EIS</w:t>
      </w:r>
      <w:r w:rsidRPr="00B122B4">
        <w:rPr>
          <w:vertAlign w:val="subscript"/>
        </w:rPr>
        <w:t>REFSENS_50M</w:t>
      </w:r>
      <w:r w:rsidRPr="00B122B4">
        <w:t xml:space="preserve"> is an integer value in the range -91 to -</w:t>
      </w:r>
      <w:r w:rsidRPr="00B122B4">
        <w:rPr>
          <w:lang w:eastAsia="ja-JP"/>
        </w:rPr>
        <w:t>114</w:t>
      </w:r>
      <w:r w:rsidRPr="00B122B4">
        <w:t xml:space="preserve"> dBm. The specific value is declared by the vendor.</w:t>
      </w:r>
    </w:p>
    <w:p w14:paraId="235D9014" w14:textId="77777777" w:rsidR="00AB7087" w:rsidRPr="00B122B4" w:rsidRDefault="00AB7087" w:rsidP="00AB7087">
      <w:r w:rsidRPr="00B122B4">
        <w:t xml:space="preserve">For </w:t>
      </w:r>
      <w:ins w:id="493" w:author="CR0075" w:date="2019-12-03T16:36:00Z">
        <w:r w:rsidRPr="00B122B4">
          <w:t>L</w:t>
        </w:r>
      </w:ins>
      <w:del w:id="494" w:author="CR0075" w:date="2019-12-03T16:36:00Z">
        <w:r w:rsidRPr="00B122B4" w:rsidDel="002C160F">
          <w:delText>l</w:delText>
        </w:r>
      </w:del>
      <w:r w:rsidRPr="00B122B4">
        <w:t xml:space="preserve">ocal </w:t>
      </w:r>
      <w:ins w:id="495" w:author="CR0075" w:date="2019-12-03T16:36:00Z">
        <w:r w:rsidRPr="00B122B4">
          <w:t>A</w:t>
        </w:r>
      </w:ins>
      <w:del w:id="496" w:author="CR0075" w:date="2019-12-03T16:36:00Z">
        <w:r w:rsidRPr="00B122B4" w:rsidDel="002C160F">
          <w:delText>a</w:delText>
        </w:r>
      </w:del>
      <w:r w:rsidRPr="00B122B4">
        <w:t>rea BS, EIS</w:t>
      </w:r>
      <w:r w:rsidRPr="00B122B4">
        <w:rPr>
          <w:vertAlign w:val="subscript"/>
        </w:rPr>
        <w:t>REFSENS_50M</w:t>
      </w:r>
      <w:r w:rsidRPr="00B122B4">
        <w:t xml:space="preserve"> is an integer value in the range -</w:t>
      </w:r>
      <w:r w:rsidRPr="00B122B4">
        <w:rPr>
          <w:lang w:eastAsia="ja-JP"/>
        </w:rPr>
        <w:t>86</w:t>
      </w:r>
      <w:r w:rsidRPr="00B122B4">
        <w:t xml:space="preserve"> to -</w:t>
      </w:r>
      <w:r w:rsidRPr="00B122B4">
        <w:rPr>
          <w:lang w:eastAsia="ja-JP"/>
        </w:rPr>
        <w:t>109</w:t>
      </w:r>
      <w:r w:rsidRPr="00B122B4">
        <w:t xml:space="preserve"> dBm. The specific value is declared by the vendor.</w:t>
      </w:r>
    </w:p>
    <w:p w14:paraId="4298CF32" w14:textId="1D888B7B" w:rsidR="00EB38E7" w:rsidRPr="00796D69" w:rsidRDefault="001455C7" w:rsidP="00AF06C7">
      <w:pPr>
        <w:pStyle w:val="TH"/>
      </w:pPr>
      <w:r w:rsidRPr="00796D69">
        <w:t xml:space="preserve">Table </w:t>
      </w:r>
      <w:r w:rsidR="00C34294" w:rsidRPr="00796D69">
        <w:t>7.3.5.</w:t>
      </w:r>
      <w:r w:rsidR="008C66FA" w:rsidRPr="00796D69">
        <w:t>3</w:t>
      </w:r>
      <w:r w:rsidRPr="00796D69">
        <w:t xml:space="preserve">-1 FR2 OTA </w:t>
      </w:r>
      <w:r w:rsidR="00952765" w:rsidRPr="00796D69">
        <w:t>r</w:t>
      </w:r>
      <w:r w:rsidRPr="00796D69">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460"/>
        <w:gridCol w:w="3730"/>
        <w:gridCol w:w="2705"/>
      </w:tblGrid>
      <w:tr w:rsidR="00796D69" w:rsidRPr="00796D69" w14:paraId="0583FB1A" w14:textId="77777777" w:rsidTr="00986456">
        <w:trPr>
          <w:trHeight w:val="724"/>
          <w:jc w:val="center"/>
        </w:trPr>
        <w:tc>
          <w:tcPr>
            <w:tcW w:w="0" w:type="auto"/>
            <w:vAlign w:val="center"/>
          </w:tcPr>
          <w:p w14:paraId="7B5192A4" w14:textId="6682393A" w:rsidR="001455C7" w:rsidRPr="00796D69" w:rsidRDefault="001455C7" w:rsidP="00B06C9A">
            <w:pPr>
              <w:pStyle w:val="TAH"/>
              <w:rPr>
                <w:lang w:val="it-IT"/>
              </w:rPr>
            </w:pPr>
            <w:r w:rsidRPr="00796D69">
              <w:rPr>
                <w:rFonts w:hint="eastAsia"/>
                <w:lang w:val="it-IT"/>
              </w:rPr>
              <w:t xml:space="preserve">BS channel </w:t>
            </w:r>
            <w:r w:rsidR="00C14E77" w:rsidRPr="00796D69">
              <w:rPr>
                <w:lang w:val="it-IT"/>
              </w:rPr>
              <w:t>b</w:t>
            </w:r>
            <w:r w:rsidRPr="00796D69">
              <w:rPr>
                <w:rFonts w:hint="eastAsia"/>
                <w:lang w:val="it-IT"/>
              </w:rPr>
              <w:t>andwidth</w:t>
            </w:r>
          </w:p>
          <w:p w14:paraId="0373A9D9" w14:textId="4C345AEB" w:rsidR="001455C7" w:rsidRPr="00796D69" w:rsidRDefault="00C14E77" w:rsidP="00B06C9A">
            <w:pPr>
              <w:pStyle w:val="TAH"/>
              <w:rPr>
                <w:lang w:eastAsia="en-GB"/>
              </w:rPr>
            </w:pPr>
            <w:r w:rsidRPr="00796D69">
              <w:rPr>
                <w:lang w:val="it-IT"/>
              </w:rPr>
              <w:t>(</w:t>
            </w:r>
            <w:r w:rsidR="001455C7" w:rsidRPr="00796D69">
              <w:rPr>
                <w:rFonts w:hint="eastAsia"/>
                <w:lang w:val="it-IT"/>
              </w:rPr>
              <w:t>MHz</w:t>
            </w:r>
            <w:r w:rsidRPr="00796D69">
              <w:rPr>
                <w:lang w:val="it-IT"/>
              </w:rPr>
              <w:t>)</w:t>
            </w:r>
          </w:p>
        </w:tc>
        <w:tc>
          <w:tcPr>
            <w:tcW w:w="0" w:type="auto"/>
            <w:vAlign w:val="center"/>
          </w:tcPr>
          <w:p w14:paraId="49F7CB2C" w14:textId="321C09E2" w:rsidR="00C14E77" w:rsidRPr="00796D69" w:rsidRDefault="001455C7" w:rsidP="00B06C9A">
            <w:pPr>
              <w:pStyle w:val="TAH"/>
              <w:rPr>
                <w:lang w:val="it-IT"/>
              </w:rPr>
            </w:pPr>
            <w:r w:rsidRPr="00796D69">
              <w:rPr>
                <w:lang w:val="it-IT"/>
              </w:rPr>
              <w:t>Sub-carrier spacing</w:t>
            </w:r>
          </w:p>
          <w:p w14:paraId="07479E83" w14:textId="418C2A0C" w:rsidR="001455C7" w:rsidRPr="00796D69" w:rsidRDefault="00C14E77" w:rsidP="00B06C9A">
            <w:pPr>
              <w:pStyle w:val="TAH"/>
              <w:rPr>
                <w:lang w:eastAsia="en-GB"/>
              </w:rPr>
            </w:pPr>
            <w:r w:rsidRPr="00796D69">
              <w:rPr>
                <w:lang w:val="it-IT"/>
              </w:rPr>
              <w:t>(</w:t>
            </w:r>
            <w:r w:rsidR="001455C7" w:rsidRPr="00796D69">
              <w:rPr>
                <w:lang w:val="it-IT"/>
              </w:rPr>
              <w:t>kHz</w:t>
            </w:r>
            <w:r w:rsidRPr="00796D69">
              <w:rPr>
                <w:lang w:val="it-IT"/>
              </w:rPr>
              <w:t>)</w:t>
            </w:r>
          </w:p>
        </w:tc>
        <w:tc>
          <w:tcPr>
            <w:tcW w:w="0" w:type="auto"/>
            <w:shd w:val="clear" w:color="auto" w:fill="auto"/>
            <w:noWrap/>
            <w:vAlign w:val="center"/>
            <w:hideMark/>
          </w:tcPr>
          <w:p w14:paraId="39EE8A85" w14:textId="78B3E2A3" w:rsidR="001C6FB1" w:rsidRPr="00796D69" w:rsidRDefault="001C6FB1" w:rsidP="00B06C9A">
            <w:pPr>
              <w:pStyle w:val="TAH"/>
              <w:rPr>
                <w:lang w:eastAsia="en-GB"/>
              </w:rPr>
            </w:pPr>
            <w:r w:rsidRPr="00796D69">
              <w:t>Reference measurement channel</w:t>
            </w:r>
          </w:p>
          <w:p w14:paraId="6198AF4D" w14:textId="0E92B9A6" w:rsidR="001455C7" w:rsidRPr="00796D69" w:rsidRDefault="001C6FB1" w:rsidP="00B06C9A">
            <w:pPr>
              <w:pStyle w:val="TAH"/>
              <w:rPr>
                <w:lang w:eastAsia="en-GB"/>
              </w:rPr>
            </w:pPr>
            <w:r w:rsidRPr="00796D69">
              <w:rPr>
                <w:lang w:eastAsia="en-GB"/>
              </w:rPr>
              <w:t>(annex A.1)</w:t>
            </w:r>
          </w:p>
        </w:tc>
        <w:tc>
          <w:tcPr>
            <w:tcW w:w="0" w:type="auto"/>
            <w:vAlign w:val="center"/>
          </w:tcPr>
          <w:p w14:paraId="7C8427E2" w14:textId="77777777" w:rsidR="0061444B" w:rsidRPr="00B122B4" w:rsidRDefault="0061444B" w:rsidP="0061444B">
            <w:pPr>
              <w:pStyle w:val="TAH"/>
              <w:rPr>
                <w:lang w:eastAsia="en-GB"/>
              </w:rPr>
            </w:pPr>
            <w:ins w:id="497" w:author="CR0075" w:date="2019-12-03T16:36:00Z">
              <w:r w:rsidRPr="00B122B4">
                <w:rPr>
                  <w:rFonts w:cs="Arial"/>
                </w:rPr>
                <w:t xml:space="preserve">OTA reference sensitivity level, </w:t>
              </w:r>
            </w:ins>
            <w:r w:rsidRPr="00B122B4">
              <w:rPr>
                <w:lang w:eastAsia="en-GB"/>
              </w:rPr>
              <w:t>EIS</w:t>
            </w:r>
            <w:r w:rsidRPr="00B122B4">
              <w:rPr>
                <w:vertAlign w:val="subscript"/>
                <w:lang w:eastAsia="en-GB"/>
              </w:rPr>
              <w:t>REFSENS</w:t>
            </w:r>
            <w:r w:rsidRPr="00B122B4">
              <w:rPr>
                <w:lang w:eastAsia="en-GB"/>
              </w:rPr>
              <w:t xml:space="preserve"> </w:t>
            </w:r>
            <w:del w:id="498" w:author="CR0075" w:date="2019-12-03T16:36:00Z">
              <w:r w:rsidRPr="00B122B4" w:rsidDel="00E94D33">
                <w:rPr>
                  <w:lang w:eastAsia="en-GB"/>
                </w:rPr>
                <w:delText>level</w:delText>
              </w:r>
            </w:del>
          </w:p>
          <w:p w14:paraId="7E5B0962" w14:textId="74FB076E" w:rsidR="001455C7" w:rsidRPr="00796D69" w:rsidRDefault="0061444B" w:rsidP="0061444B">
            <w:pPr>
              <w:pStyle w:val="TAH"/>
              <w:rPr>
                <w:lang w:eastAsia="en-GB"/>
              </w:rPr>
            </w:pPr>
            <w:r w:rsidRPr="00B122B4">
              <w:rPr>
                <w:lang w:eastAsia="en-GB"/>
              </w:rPr>
              <w:t>(dBm)</w:t>
            </w:r>
          </w:p>
        </w:tc>
      </w:tr>
      <w:tr w:rsidR="00796D69" w:rsidRPr="00796D69" w14:paraId="5A828B2B" w14:textId="77777777" w:rsidTr="00986456">
        <w:trPr>
          <w:trHeight w:val="130"/>
          <w:jc w:val="center"/>
        </w:trPr>
        <w:tc>
          <w:tcPr>
            <w:tcW w:w="0" w:type="auto"/>
          </w:tcPr>
          <w:p w14:paraId="3344C9B8" w14:textId="77777777" w:rsidR="001455C7" w:rsidRPr="00796D69" w:rsidRDefault="001455C7" w:rsidP="00B06C9A">
            <w:pPr>
              <w:pStyle w:val="TAC"/>
              <w:rPr>
                <w:lang w:eastAsia="en-GB"/>
              </w:rPr>
            </w:pPr>
            <w:r w:rsidRPr="00796D69">
              <w:rPr>
                <w:rFonts w:hint="eastAsia"/>
              </w:rPr>
              <w:t>50, 100, 200</w:t>
            </w:r>
          </w:p>
        </w:tc>
        <w:tc>
          <w:tcPr>
            <w:tcW w:w="0" w:type="auto"/>
          </w:tcPr>
          <w:p w14:paraId="70FB774D" w14:textId="77777777" w:rsidR="001455C7" w:rsidRPr="00796D69" w:rsidRDefault="001455C7" w:rsidP="00B06C9A">
            <w:pPr>
              <w:pStyle w:val="TAC"/>
              <w:rPr>
                <w:lang w:eastAsia="en-GB"/>
              </w:rPr>
            </w:pPr>
            <w:r w:rsidRPr="00796D69">
              <w:rPr>
                <w:lang w:eastAsia="en-GB"/>
              </w:rPr>
              <w:t>60</w:t>
            </w:r>
          </w:p>
        </w:tc>
        <w:tc>
          <w:tcPr>
            <w:tcW w:w="0" w:type="auto"/>
            <w:shd w:val="clear" w:color="auto" w:fill="auto"/>
            <w:noWrap/>
            <w:vAlign w:val="center"/>
            <w:hideMark/>
          </w:tcPr>
          <w:p w14:paraId="7A1CAE8B" w14:textId="77777777" w:rsidR="001455C7" w:rsidRPr="00796D69" w:rsidRDefault="001455C7" w:rsidP="00B06C9A">
            <w:pPr>
              <w:pStyle w:val="TAC"/>
              <w:rPr>
                <w:lang w:eastAsia="en-GB"/>
              </w:rPr>
            </w:pPr>
            <w:r w:rsidRPr="00796D69">
              <w:rPr>
                <w:lang w:eastAsia="en-GB"/>
              </w:rPr>
              <w:t>G-FR2-A1-1</w:t>
            </w:r>
          </w:p>
        </w:tc>
        <w:tc>
          <w:tcPr>
            <w:tcW w:w="0" w:type="auto"/>
          </w:tcPr>
          <w:p w14:paraId="39610827" w14:textId="2950DCF7"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796D69" w:rsidRPr="00796D69" w14:paraId="41A8011F" w14:textId="77777777" w:rsidTr="00986456">
        <w:trPr>
          <w:trHeight w:val="186"/>
          <w:jc w:val="center"/>
        </w:trPr>
        <w:tc>
          <w:tcPr>
            <w:tcW w:w="0" w:type="auto"/>
          </w:tcPr>
          <w:p w14:paraId="5D21EA01" w14:textId="77777777" w:rsidR="001455C7" w:rsidRPr="00796D69" w:rsidRDefault="001455C7" w:rsidP="00B06C9A">
            <w:pPr>
              <w:pStyle w:val="TAC"/>
              <w:rPr>
                <w:lang w:eastAsia="en-GB"/>
              </w:rPr>
            </w:pPr>
            <w:r w:rsidRPr="00796D69">
              <w:rPr>
                <w:lang w:eastAsia="en-GB"/>
              </w:rPr>
              <w:t>50</w:t>
            </w:r>
          </w:p>
        </w:tc>
        <w:tc>
          <w:tcPr>
            <w:tcW w:w="0" w:type="auto"/>
          </w:tcPr>
          <w:p w14:paraId="791B0C17" w14:textId="77777777" w:rsidR="001455C7" w:rsidRPr="00796D69" w:rsidRDefault="001455C7" w:rsidP="00B06C9A">
            <w:pPr>
              <w:pStyle w:val="TAC"/>
              <w:rPr>
                <w:lang w:eastAsia="en-GB"/>
              </w:rPr>
            </w:pPr>
            <w:r w:rsidRPr="00796D69">
              <w:rPr>
                <w:lang w:eastAsia="en-GB"/>
              </w:rPr>
              <w:t>120</w:t>
            </w:r>
          </w:p>
        </w:tc>
        <w:tc>
          <w:tcPr>
            <w:tcW w:w="0" w:type="auto"/>
            <w:shd w:val="clear" w:color="auto" w:fill="auto"/>
            <w:noWrap/>
            <w:vAlign w:val="center"/>
            <w:hideMark/>
          </w:tcPr>
          <w:p w14:paraId="1DABC57E" w14:textId="77777777" w:rsidR="001455C7" w:rsidRPr="00796D69" w:rsidRDefault="001455C7" w:rsidP="00B06C9A">
            <w:pPr>
              <w:pStyle w:val="TAC"/>
              <w:rPr>
                <w:lang w:eastAsia="en-GB"/>
              </w:rPr>
            </w:pPr>
            <w:r w:rsidRPr="00796D69">
              <w:rPr>
                <w:lang w:eastAsia="en-GB"/>
              </w:rPr>
              <w:t>G-FR2-A1-2</w:t>
            </w:r>
          </w:p>
        </w:tc>
        <w:tc>
          <w:tcPr>
            <w:tcW w:w="0" w:type="auto"/>
          </w:tcPr>
          <w:p w14:paraId="61C4456B" w14:textId="1E39C573"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796D69" w:rsidRPr="00796D69" w14:paraId="780704BF" w14:textId="77777777" w:rsidTr="00986456">
        <w:trPr>
          <w:trHeight w:val="70"/>
          <w:jc w:val="center"/>
        </w:trPr>
        <w:tc>
          <w:tcPr>
            <w:tcW w:w="0" w:type="auto"/>
          </w:tcPr>
          <w:p w14:paraId="653FE7A3" w14:textId="77777777" w:rsidR="001455C7" w:rsidRPr="00796D69" w:rsidRDefault="001455C7" w:rsidP="00B06C9A">
            <w:pPr>
              <w:pStyle w:val="TAC"/>
              <w:rPr>
                <w:lang w:eastAsia="en-GB"/>
              </w:rPr>
            </w:pPr>
            <w:r w:rsidRPr="00796D69">
              <w:rPr>
                <w:rFonts w:hint="eastAsia"/>
              </w:rPr>
              <w:t>100, 200, 400</w:t>
            </w:r>
          </w:p>
        </w:tc>
        <w:tc>
          <w:tcPr>
            <w:tcW w:w="0" w:type="auto"/>
          </w:tcPr>
          <w:p w14:paraId="5FA64F33" w14:textId="77777777" w:rsidR="001455C7" w:rsidRPr="00796D69" w:rsidRDefault="001455C7" w:rsidP="00B06C9A">
            <w:pPr>
              <w:pStyle w:val="TAC"/>
              <w:rPr>
                <w:lang w:eastAsia="en-GB"/>
              </w:rPr>
            </w:pPr>
            <w:r w:rsidRPr="00796D69">
              <w:rPr>
                <w:lang w:eastAsia="en-GB"/>
              </w:rPr>
              <w:t>120</w:t>
            </w:r>
          </w:p>
        </w:tc>
        <w:tc>
          <w:tcPr>
            <w:tcW w:w="0" w:type="auto"/>
            <w:shd w:val="clear" w:color="auto" w:fill="auto"/>
            <w:noWrap/>
            <w:vAlign w:val="center"/>
            <w:hideMark/>
          </w:tcPr>
          <w:p w14:paraId="0A394274" w14:textId="77777777" w:rsidR="001455C7" w:rsidRPr="00796D69" w:rsidRDefault="001455C7" w:rsidP="00B06C9A">
            <w:pPr>
              <w:pStyle w:val="TAC"/>
              <w:rPr>
                <w:lang w:eastAsia="en-GB"/>
              </w:rPr>
            </w:pPr>
            <w:r w:rsidRPr="00796D69">
              <w:rPr>
                <w:lang w:eastAsia="en-GB"/>
              </w:rPr>
              <w:t>G-FR2-A1-3</w:t>
            </w:r>
          </w:p>
        </w:tc>
        <w:tc>
          <w:tcPr>
            <w:tcW w:w="0" w:type="auto"/>
          </w:tcPr>
          <w:p w14:paraId="51B71755" w14:textId="29589ED3"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w:t>
            </w:r>
            <w:r w:rsidRPr="00796D69">
              <w:rPr>
                <w:lang w:eastAsia="en-GB"/>
              </w:rPr>
              <w:t>+</w:t>
            </w:r>
            <w:r w:rsidRPr="00796D69">
              <w:rPr>
                <w:rFonts w:cs="Arial"/>
              </w:rPr>
              <w:t xml:space="preserve"> </w:t>
            </w:r>
            <w:r w:rsidRPr="00796D69">
              <w:rPr>
                <w:lang w:eastAsia="en-GB"/>
              </w:rPr>
              <w:t xml:space="preserve">3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4C4101" w:rsidRPr="00796D69" w14:paraId="3B8747B2" w14:textId="77777777" w:rsidTr="00986456">
        <w:trPr>
          <w:trHeight w:val="70"/>
          <w:jc w:val="center"/>
        </w:trPr>
        <w:tc>
          <w:tcPr>
            <w:tcW w:w="0" w:type="auto"/>
            <w:gridSpan w:val="4"/>
          </w:tcPr>
          <w:p w14:paraId="404E10AB" w14:textId="77777777" w:rsidR="001455C7" w:rsidRPr="00796D69" w:rsidRDefault="001455C7" w:rsidP="00B06C9A">
            <w:pPr>
              <w:pStyle w:val="TAN"/>
              <w:rPr>
                <w:rFonts w:eastAsia="SimSun"/>
                <w:lang w:eastAsia="zh-CN"/>
              </w:rPr>
            </w:pPr>
            <w:r w:rsidRPr="00796D69">
              <w:t>NOTE 1:</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p w14:paraId="0DE23E93" w14:textId="06EB0B9F" w:rsidR="001455C7" w:rsidRPr="00796D69" w:rsidRDefault="001455C7" w:rsidP="00B06C9A">
            <w:pPr>
              <w:pStyle w:val="TAN"/>
              <w:rPr>
                <w:lang w:eastAsia="en-GB"/>
              </w:rPr>
            </w:pPr>
            <w:r w:rsidRPr="00796D69">
              <w:rPr>
                <w:rFonts w:eastAsia="SimSun"/>
                <w:lang w:eastAsia="zh-CN"/>
              </w:rPr>
              <w:t>NOTE 2:</w:t>
            </w:r>
            <w:r w:rsidR="005A2917" w:rsidRPr="00796D69">
              <w:tab/>
            </w:r>
            <w:r w:rsidRPr="00796D69">
              <w:rPr>
                <w:rFonts w:eastAsia="SimSun"/>
                <w:lang w:eastAsia="zh-CN"/>
              </w:rPr>
              <w:t xml:space="preserve">The declared </w:t>
            </w:r>
            <w:r w:rsidRPr="00796D69">
              <w:rPr>
                <w:rFonts w:eastAsia="SimSun"/>
              </w:rPr>
              <w:t>EIS</w:t>
            </w:r>
            <w:r w:rsidRPr="00796D69">
              <w:rPr>
                <w:rFonts w:eastAsia="SimSun"/>
                <w:vertAlign w:val="subscript"/>
              </w:rPr>
              <w:t>REFSENS_50M</w:t>
            </w:r>
            <w:r w:rsidRPr="00796D69">
              <w:rPr>
                <w:rFonts w:eastAsia="SimSun"/>
              </w:rPr>
              <w:t xml:space="preserve"> shall be within the range specified in </w:t>
            </w:r>
            <w:r w:rsidR="00952765" w:rsidRPr="00796D69">
              <w:rPr>
                <w:rFonts w:eastAsia="SimSun"/>
              </w:rPr>
              <w:t>t</w:t>
            </w:r>
            <w:r w:rsidRPr="00796D69">
              <w:rPr>
                <w:rFonts w:eastAsia="SimSun"/>
              </w:rPr>
              <w:t>able 10.3.3-2.</w:t>
            </w:r>
          </w:p>
        </w:tc>
      </w:tr>
    </w:tbl>
    <w:p w14:paraId="1351FB50" w14:textId="77777777" w:rsidR="00696F16" w:rsidRPr="00796D69" w:rsidRDefault="00696F16" w:rsidP="00696F16"/>
    <w:p w14:paraId="4FD65DA4" w14:textId="3A9C255C" w:rsidR="002E2E09" w:rsidRPr="00796D69" w:rsidRDefault="00181D8D" w:rsidP="0086620E">
      <w:pPr>
        <w:pStyle w:val="Heading2"/>
      </w:pPr>
      <w:bookmarkStart w:id="499" w:name="_Toc21102833"/>
      <w:r w:rsidRPr="00796D69">
        <w:lastRenderedPageBreak/>
        <w:t>7.4</w:t>
      </w:r>
      <w:r w:rsidR="002E2E09" w:rsidRPr="00796D69">
        <w:tab/>
        <w:t xml:space="preserve">OTA </w:t>
      </w:r>
      <w:r w:rsidR="00544224" w:rsidRPr="00796D69">
        <w:t>d</w:t>
      </w:r>
      <w:r w:rsidR="002E2E09" w:rsidRPr="00796D69">
        <w:t>ynamic range</w:t>
      </w:r>
      <w:bookmarkEnd w:id="499"/>
    </w:p>
    <w:p w14:paraId="0AC6A330" w14:textId="77777777" w:rsidR="002B0738" w:rsidRPr="00796D69" w:rsidRDefault="002B0738" w:rsidP="002B0738">
      <w:pPr>
        <w:pStyle w:val="Heading3"/>
        <w:rPr>
          <w:lang w:eastAsia="sv-SE"/>
        </w:rPr>
      </w:pPr>
      <w:bookmarkStart w:id="500" w:name="_Toc21102834"/>
      <w:r w:rsidRPr="00796D69">
        <w:rPr>
          <w:lang w:eastAsia="sv-SE"/>
        </w:rPr>
        <w:t>7.4.1</w:t>
      </w:r>
      <w:r w:rsidRPr="00796D69">
        <w:rPr>
          <w:lang w:eastAsia="sv-SE"/>
        </w:rPr>
        <w:tab/>
        <w:t>Definition and applicability</w:t>
      </w:r>
      <w:bookmarkEnd w:id="500"/>
    </w:p>
    <w:p w14:paraId="016F1819" w14:textId="77777777" w:rsidR="002B0738" w:rsidRPr="00796D69" w:rsidRDefault="002B0738" w:rsidP="002B0738">
      <w:r w:rsidRPr="00796D69">
        <w:t xml:space="preserve">The OTA dynamic range is a measure of the capability of the receiver unit to receive a wanted signal in the presence of an interfering signal inside the received </w:t>
      </w:r>
      <w:r w:rsidRPr="00796D69">
        <w:rPr>
          <w:i/>
        </w:rPr>
        <w:t>BS channel bandwidth</w:t>
      </w:r>
      <w:r w:rsidRPr="00796D69">
        <w:t>.</w:t>
      </w:r>
    </w:p>
    <w:p w14:paraId="1DFC1847" w14:textId="77777777" w:rsidR="002B0738" w:rsidRPr="00796D69" w:rsidRDefault="002B0738" w:rsidP="002B0738">
      <w:pPr>
        <w:rPr>
          <w:i/>
        </w:rPr>
      </w:pPr>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4382E9AA" w14:textId="0817363C" w:rsidR="00FD19B4" w:rsidRPr="00796D69" w:rsidRDefault="002B0738" w:rsidP="002B0738">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14:paraId="104AE62B" w14:textId="77777777" w:rsidR="00EB38E7" w:rsidRPr="00796D69" w:rsidRDefault="00FD19B4" w:rsidP="00AF06C7">
      <w:pPr>
        <w:pStyle w:val="Heading3"/>
        <w:rPr>
          <w:lang w:eastAsia="sv-SE"/>
        </w:rPr>
      </w:pPr>
      <w:bookmarkStart w:id="501" w:name="_Toc21102835"/>
      <w:r w:rsidRPr="00796D69">
        <w:rPr>
          <w:lang w:eastAsia="sv-SE"/>
        </w:rPr>
        <w:t>7.4.2</w:t>
      </w:r>
      <w:r w:rsidRPr="00796D69">
        <w:rPr>
          <w:lang w:eastAsia="sv-SE"/>
        </w:rPr>
        <w:tab/>
        <w:t xml:space="preserve">Minimum </w:t>
      </w:r>
      <w:r w:rsidR="000420F9" w:rsidRPr="00796D69">
        <w:rPr>
          <w:lang w:eastAsia="sv-SE"/>
        </w:rPr>
        <w:t>requirement</w:t>
      </w:r>
      <w:bookmarkEnd w:id="501"/>
    </w:p>
    <w:p w14:paraId="246CB712" w14:textId="19DF1B41" w:rsidR="00FD19B4" w:rsidRPr="00796D69" w:rsidRDefault="00FD19B4" w:rsidP="00FD19B4">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10.4.2.</w:t>
      </w:r>
    </w:p>
    <w:p w14:paraId="79B7F0E5" w14:textId="77777777" w:rsidR="00EB38E7" w:rsidRPr="00796D69" w:rsidRDefault="00FD19B4" w:rsidP="00AF06C7">
      <w:pPr>
        <w:pStyle w:val="Heading3"/>
        <w:rPr>
          <w:lang w:eastAsia="sv-SE"/>
        </w:rPr>
      </w:pPr>
      <w:bookmarkStart w:id="502" w:name="_Toc21102836"/>
      <w:r w:rsidRPr="00796D69">
        <w:rPr>
          <w:lang w:eastAsia="sv-SE"/>
        </w:rPr>
        <w:t>7.4.3</w:t>
      </w:r>
      <w:r w:rsidRPr="00796D69">
        <w:rPr>
          <w:lang w:eastAsia="sv-SE"/>
        </w:rPr>
        <w:tab/>
        <w:t>Test purpose</w:t>
      </w:r>
      <w:bookmarkEnd w:id="502"/>
    </w:p>
    <w:p w14:paraId="20A18CB6" w14:textId="77777777" w:rsidR="00FD19B4" w:rsidRPr="00796D69" w:rsidRDefault="00FD19B4" w:rsidP="00FD19B4">
      <w:pPr>
        <w:rPr>
          <w:lang w:eastAsia="zh-CN"/>
        </w:rPr>
      </w:pPr>
      <w:r w:rsidRPr="00796D69">
        <w:rPr>
          <w:lang w:eastAsia="zh-CN"/>
        </w:rPr>
        <w:t>The test purpose is to verify that at the BS receiver dynamic range, the relative throughput shall fulfil the specified limit.</w:t>
      </w:r>
    </w:p>
    <w:p w14:paraId="709FDDFB" w14:textId="77777777" w:rsidR="00EB38E7" w:rsidRPr="00796D69" w:rsidRDefault="00FD19B4" w:rsidP="00AF06C7">
      <w:pPr>
        <w:pStyle w:val="Heading3"/>
        <w:rPr>
          <w:lang w:eastAsia="sv-SE"/>
        </w:rPr>
      </w:pPr>
      <w:bookmarkStart w:id="503" w:name="_Toc21102837"/>
      <w:r w:rsidRPr="00796D69">
        <w:rPr>
          <w:lang w:eastAsia="sv-SE"/>
        </w:rPr>
        <w:t>7.4</w:t>
      </w:r>
      <w:r w:rsidRPr="00796D69">
        <w:rPr>
          <w:lang w:eastAsia="zh-CN"/>
        </w:rPr>
        <w:t>.</w:t>
      </w:r>
      <w:r w:rsidRPr="00796D69">
        <w:rPr>
          <w:lang w:eastAsia="sv-SE"/>
        </w:rPr>
        <w:t>4</w:t>
      </w:r>
      <w:r w:rsidRPr="00796D69">
        <w:rPr>
          <w:lang w:eastAsia="sv-SE"/>
        </w:rPr>
        <w:tab/>
        <w:t>Method of test</w:t>
      </w:r>
      <w:bookmarkEnd w:id="503"/>
    </w:p>
    <w:p w14:paraId="4013EB68" w14:textId="77777777" w:rsidR="00EB38E7" w:rsidRPr="00796D69" w:rsidRDefault="00FD19B4" w:rsidP="00AF06C7">
      <w:pPr>
        <w:pStyle w:val="Heading4"/>
        <w:rPr>
          <w:lang w:eastAsia="sv-SE"/>
        </w:rPr>
      </w:pPr>
      <w:bookmarkStart w:id="504" w:name="_Toc21102838"/>
      <w:r w:rsidRPr="00796D69">
        <w:rPr>
          <w:lang w:eastAsia="sv-SE"/>
        </w:rPr>
        <w:t>7.4.4.1</w:t>
      </w:r>
      <w:r w:rsidRPr="00796D69">
        <w:rPr>
          <w:lang w:eastAsia="sv-SE"/>
        </w:rPr>
        <w:tab/>
        <w:t>Initial conditions</w:t>
      </w:r>
      <w:bookmarkEnd w:id="504"/>
    </w:p>
    <w:p w14:paraId="05DBFE06" w14:textId="152F2098" w:rsidR="00EB38E7" w:rsidRPr="00796D69" w:rsidRDefault="00FD19B4" w:rsidP="00AF06C7">
      <w:pPr>
        <w:rPr>
          <w:rFonts w:eastAsia="SimSun"/>
          <w:lang w:eastAsia="zh-CN"/>
        </w:rPr>
      </w:pPr>
      <w:r w:rsidRPr="00796D69">
        <w:rPr>
          <w:rFonts w:eastAsia="SimSun"/>
          <w:lang w:eastAsia="zh-CN"/>
        </w:rPr>
        <w:t>Test environment:</w:t>
      </w:r>
      <w:r w:rsidR="00EA7F4B" w:rsidRPr="00796D69">
        <w:rPr>
          <w:rFonts w:eastAsia="SimSun"/>
          <w:lang w:eastAsia="zh-CN"/>
        </w:rPr>
        <w:t xml:space="preserve"> </w:t>
      </w:r>
      <w:r w:rsidRPr="00796D69">
        <w:rPr>
          <w:rFonts w:eastAsia="SimSun"/>
          <w:lang w:eastAsia="zh-CN"/>
        </w:rPr>
        <w:t xml:space="preserve">Normal: see </w:t>
      </w:r>
      <w:r w:rsidRPr="00796D69">
        <w:rPr>
          <w:rFonts w:eastAsia="SimSun"/>
        </w:rPr>
        <w:t>annex B.</w:t>
      </w:r>
      <w:r w:rsidR="00390E19" w:rsidRPr="00796D69">
        <w:rPr>
          <w:rFonts w:eastAsia="SimSun"/>
        </w:rPr>
        <w:t>2</w:t>
      </w:r>
      <w:r w:rsidRPr="00796D69">
        <w:rPr>
          <w:rFonts w:eastAsia="SimSun"/>
          <w:lang w:eastAsia="zh-CN"/>
        </w:rPr>
        <w:t>.</w:t>
      </w:r>
    </w:p>
    <w:p w14:paraId="7AD638A6" w14:textId="7C96099B" w:rsidR="00EB38E7" w:rsidRPr="00796D69" w:rsidRDefault="00FD19B4" w:rsidP="00AF06C7">
      <w:pPr>
        <w:rPr>
          <w:rFonts w:eastAsia="SimSun"/>
          <w:lang w:eastAsia="zh-CN"/>
        </w:rPr>
      </w:pPr>
      <w:r w:rsidRPr="00796D69">
        <w:rPr>
          <w:rFonts w:eastAsia="SimSun"/>
          <w:lang w:eastAsia="zh-CN"/>
        </w:rPr>
        <w:t>RF channels to be tested</w:t>
      </w:r>
      <w:r w:rsidR="001D6E7B" w:rsidRPr="00796D69">
        <w:rPr>
          <w:rFonts w:eastAsia="SimSun" w:hint="eastAsia"/>
          <w:lang w:val="en-US" w:eastAsia="zh-CN"/>
        </w:rPr>
        <w:t xml:space="preserve"> for single carrier</w:t>
      </w:r>
      <w:r w:rsidRPr="00796D69">
        <w:rPr>
          <w:rFonts w:eastAsia="SimSun"/>
          <w:lang w:eastAsia="zh-CN"/>
        </w:rPr>
        <w:t>:</w:t>
      </w:r>
      <w:r w:rsidR="00EA7F4B" w:rsidRPr="00796D69">
        <w:rPr>
          <w:rFonts w:eastAsia="SimSun"/>
          <w:lang w:eastAsia="zh-CN"/>
        </w:rPr>
        <w:t xml:space="preserve"> </w:t>
      </w:r>
      <w:r w:rsidR="001B2974" w:rsidRPr="00796D69">
        <w:rPr>
          <w:rFonts w:eastAsia="SimSun"/>
          <w:lang w:eastAsia="zh-CN"/>
        </w:rPr>
        <w:t>M</w:t>
      </w:r>
      <w:r w:rsidRPr="00796D69">
        <w:rPr>
          <w:rFonts w:eastAsia="SimSun"/>
          <w:lang w:eastAsia="zh-CN"/>
        </w:rPr>
        <w:t xml:space="preserve">; see subclause </w:t>
      </w:r>
      <w:r w:rsidRPr="00796D69">
        <w:rPr>
          <w:rFonts w:eastAsia="SimSun"/>
        </w:rPr>
        <w:t>4.9.1</w:t>
      </w:r>
      <w:r w:rsidRPr="00796D69">
        <w:rPr>
          <w:rFonts w:eastAsia="SimSun"/>
          <w:lang w:eastAsia="zh-CN"/>
        </w:rPr>
        <w:t>.</w:t>
      </w:r>
    </w:p>
    <w:p w14:paraId="759EC826" w14:textId="61034E61" w:rsidR="00EB38E7" w:rsidRPr="00796D69" w:rsidRDefault="00FD19B4" w:rsidP="00AF06C7">
      <w:pPr>
        <w:rPr>
          <w:rFonts w:eastAsia="SimSun"/>
          <w:lang w:eastAsia="zh-CN"/>
        </w:rPr>
      </w:pPr>
      <w:r w:rsidRPr="00796D69">
        <w:rPr>
          <w:rFonts w:eastAsia="SimSun"/>
          <w:lang w:eastAsia="zh-CN"/>
        </w:rPr>
        <w:t>Directions to be tested:</w:t>
      </w:r>
      <w:r w:rsidR="00EA7F4B" w:rsidRPr="00796D69">
        <w:rPr>
          <w:i/>
        </w:rPr>
        <w:t xml:space="preserve"> </w:t>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w:t>
      </w:r>
      <w:r w:rsidR="00E32A42" w:rsidRPr="00796D69">
        <w:rPr>
          <w:rFonts w:eastAsia="SimSun"/>
          <w:lang w:eastAsia="zh-CN"/>
        </w:rPr>
        <w:t>D.54</w:t>
      </w:r>
      <w:r w:rsidRPr="00796D69">
        <w:rPr>
          <w:rFonts w:eastAsia="SimSun"/>
          <w:lang w:eastAsia="zh-CN"/>
        </w:rPr>
        <w:t>)</w:t>
      </w:r>
      <w:r w:rsidR="00C14E77" w:rsidRPr="00796D69">
        <w:rPr>
          <w:rFonts w:eastAsia="SimSun"/>
          <w:lang w:eastAsia="zh-CN"/>
        </w:rPr>
        <w:t>.</w:t>
      </w:r>
    </w:p>
    <w:p w14:paraId="6771428D" w14:textId="77777777" w:rsidR="00EB38E7" w:rsidRPr="00796D69" w:rsidRDefault="00FD19B4" w:rsidP="00AF06C7">
      <w:pPr>
        <w:pStyle w:val="Heading4"/>
        <w:rPr>
          <w:lang w:eastAsia="sv-SE"/>
        </w:rPr>
      </w:pPr>
      <w:bookmarkStart w:id="505" w:name="_Toc21102839"/>
      <w:r w:rsidRPr="00796D69">
        <w:rPr>
          <w:lang w:eastAsia="sv-SE"/>
        </w:rPr>
        <w:t>7.4.4.2</w:t>
      </w:r>
      <w:r w:rsidRPr="00796D69">
        <w:rPr>
          <w:lang w:eastAsia="sv-SE"/>
        </w:rPr>
        <w:tab/>
        <w:t>Procedure</w:t>
      </w:r>
      <w:bookmarkEnd w:id="505"/>
    </w:p>
    <w:p w14:paraId="1AB3FA69" w14:textId="40F42CF0" w:rsidR="00FD19B4" w:rsidRPr="00796D69" w:rsidRDefault="00FD19B4" w:rsidP="00FD19B4">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E.2.2</w:t>
      </w:r>
      <w:r w:rsidRPr="00796D69">
        <w:rPr>
          <w:rFonts w:eastAsia="SimSun"/>
        </w:rPr>
        <w:t>.</w:t>
      </w:r>
    </w:p>
    <w:p w14:paraId="059A521C" w14:textId="77777777" w:rsidR="00FD19B4" w:rsidRPr="00796D69" w:rsidRDefault="00FD19B4" w:rsidP="00FD19B4">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0C4CA5FC" w14:textId="0460B89F" w:rsidR="00FD19B4" w:rsidRPr="00796D69" w:rsidRDefault="00FD19B4" w:rsidP="00FD19B4">
      <w:pPr>
        <w:ind w:left="568" w:hanging="284"/>
        <w:rPr>
          <w:rFonts w:eastAsia="SimSun"/>
          <w:lang w:eastAsia="zh-CN"/>
        </w:rPr>
      </w:pPr>
      <w:r w:rsidRPr="00796D69">
        <w:rPr>
          <w:rFonts w:eastAsia="MS Mincho"/>
          <w:lang w:eastAsia="ja-JP"/>
        </w:rPr>
        <w:t>3)</w:t>
      </w:r>
      <w:r w:rsidRPr="00796D69">
        <w:rPr>
          <w:rFonts w:eastAsia="MS Mincho"/>
          <w:lang w:eastAsia="ja-JP"/>
        </w:rPr>
        <w:tab/>
      </w:r>
      <w:r w:rsidR="00725587" w:rsidRPr="00796D69">
        <w:rPr>
          <w:rFonts w:eastAsia="SimSun"/>
        </w:rPr>
        <w:t xml:space="preserve">Align </w:t>
      </w:r>
      <w:r w:rsidRPr="00796D69">
        <w:rPr>
          <w:rFonts w:eastAsia="SimSun"/>
          <w:lang w:eastAsia="zh-CN"/>
        </w:rPr>
        <w:t xml:space="preserve">the BS </w:t>
      </w:r>
      <w:r w:rsidR="00725587" w:rsidRPr="00796D69">
        <w:t xml:space="preserve">with the test antenna </w:t>
      </w:r>
      <w:r w:rsidRPr="00796D69">
        <w:rPr>
          <w:rFonts w:eastAsia="SimSun"/>
          <w:lang w:eastAsia="zh-CN"/>
        </w:rPr>
        <w:t>in the declared direction to be tested.</w:t>
      </w:r>
    </w:p>
    <w:p w14:paraId="738875A8" w14:textId="549A84D9" w:rsidR="00FD19B4" w:rsidRPr="00796D69" w:rsidRDefault="00FD19B4" w:rsidP="00FD19B4">
      <w:pPr>
        <w:ind w:left="568" w:hanging="284"/>
        <w:rPr>
          <w:rFonts w:eastAsia="SimSun"/>
          <w:lang w:eastAsia="zh-CN"/>
        </w:rPr>
      </w:pPr>
      <w:r w:rsidRPr="00796D69">
        <w:rPr>
          <w:rFonts w:eastAsia="SimSun"/>
          <w:lang w:eastAsia="zh-CN"/>
        </w:rPr>
        <w:t>4)</w:t>
      </w:r>
      <w:r w:rsidRPr="00796D69">
        <w:rPr>
          <w:rFonts w:eastAsia="SimSun"/>
          <w:lang w:eastAsia="zh-CN"/>
        </w:rPr>
        <w:tab/>
        <w:t xml:space="preserve">Ensure the </w:t>
      </w:r>
      <w:r w:rsidR="004E37E0" w:rsidRPr="00796D69">
        <w:rPr>
          <w:rFonts w:eastAsia="SimSun"/>
          <w:lang w:eastAsia="zh-CN"/>
        </w:rPr>
        <w:t>polarization</w:t>
      </w:r>
      <w:r w:rsidR="004E37E0" w:rsidRPr="00796D69">
        <w:rPr>
          <w:rFonts w:eastAsia="MS Mincho" w:hint="eastAsia"/>
          <w:lang w:eastAsia="ja-JP"/>
        </w:rPr>
        <w:t xml:space="preserve"> </w:t>
      </w:r>
      <w:r w:rsidRPr="00796D69">
        <w:rPr>
          <w:rFonts w:eastAsia="SimSun"/>
          <w:lang w:eastAsia="zh-CN"/>
        </w:rPr>
        <w:t>is</w:t>
      </w:r>
      <w:r w:rsidRPr="00796D69">
        <w:rPr>
          <w:rFonts w:eastAsia="MS Mincho" w:hint="eastAsia"/>
          <w:lang w:eastAsia="ja-JP"/>
        </w:rPr>
        <w:t xml:space="preserve"> </w:t>
      </w:r>
      <w:r w:rsidRPr="00796D69">
        <w:rPr>
          <w:rFonts w:eastAsia="SimSun"/>
          <w:lang w:eastAsia="zh-CN"/>
        </w:rPr>
        <w:t>accounted for such that all the power from the test antenna</w:t>
      </w:r>
      <w:r w:rsidRPr="00796D69">
        <w:rPr>
          <w:rFonts w:eastAsia="MS Mincho" w:hint="eastAsia"/>
          <w:lang w:eastAsia="ja-JP"/>
        </w:rPr>
        <w:t xml:space="preserve"> </w:t>
      </w:r>
      <w:r w:rsidRPr="00796D69">
        <w:rPr>
          <w:rFonts w:eastAsia="SimSun"/>
          <w:lang w:eastAsia="zh-CN"/>
        </w:rPr>
        <w:t>is captured by the BS under test.</w:t>
      </w:r>
    </w:p>
    <w:p w14:paraId="3D303841" w14:textId="77777777" w:rsidR="00891F2B" w:rsidRPr="00796D69" w:rsidRDefault="00891F2B" w:rsidP="00891F2B">
      <w:pPr>
        <w:ind w:left="568" w:hanging="284"/>
      </w:pPr>
      <w:r w:rsidRPr="00796D69">
        <w:t>5)</w:t>
      </w:r>
      <w:r w:rsidRPr="00796D69">
        <w:tab/>
        <w:t>Configure the beam peak direction for the transmitter according to the declared reference beam direction pair for the appropriate beam identifier.</w:t>
      </w:r>
    </w:p>
    <w:p w14:paraId="67E46673" w14:textId="36E01E9C" w:rsidR="00891F2B" w:rsidRPr="00796D69" w:rsidRDefault="00891F2B" w:rsidP="00891F2B">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14:paraId="5516A850" w14:textId="104648EF" w:rsidR="00FD19B4" w:rsidRPr="00796D69" w:rsidRDefault="00891F2B" w:rsidP="00FD19B4">
      <w:pPr>
        <w:pStyle w:val="B1"/>
      </w:pPr>
      <w:r w:rsidRPr="00796D69">
        <w:rPr>
          <w:lang w:eastAsia="zh-CN"/>
        </w:rPr>
        <w:t>7</w:t>
      </w:r>
      <w:r w:rsidR="00FD19B4" w:rsidRPr="00796D69">
        <w:rPr>
          <w:lang w:eastAsia="zh-CN"/>
        </w:rPr>
        <w:t>)</w:t>
      </w:r>
      <w:r w:rsidR="00FD19B4" w:rsidRPr="00796D69">
        <w:rPr>
          <w:lang w:eastAsia="zh-CN"/>
        </w:rPr>
        <w:tab/>
        <w:t>Set the test signal mean power so that the calibrated radiated power at the BS Antenna Array coordinate system reference point is as follows:</w:t>
      </w:r>
    </w:p>
    <w:p w14:paraId="6143EFAF" w14:textId="77777777" w:rsidR="00FD19B4" w:rsidRPr="00796D69" w:rsidRDefault="00FD19B4" w:rsidP="00FD19B4">
      <w:pPr>
        <w:pStyle w:val="B1"/>
        <w:ind w:left="851"/>
      </w:pPr>
      <w:r w:rsidRPr="00796D69">
        <w:t>a)</w:t>
      </w:r>
      <w:r w:rsidRPr="00796D69">
        <w:tab/>
        <w:t xml:space="preserve">Set the signal generator for the wanted signal to transmit </w:t>
      </w:r>
      <w:r w:rsidRPr="00796D69">
        <w:rPr>
          <w:rFonts w:eastAsia="MS Mincho"/>
        </w:rPr>
        <w:t xml:space="preserve">as specified in table </w:t>
      </w:r>
      <w:r w:rsidRPr="00796D69">
        <w:t>7.4.5.2-1 to 7.4.5.2-3.</w:t>
      </w:r>
    </w:p>
    <w:p w14:paraId="064EF8A0" w14:textId="77777777" w:rsidR="00FD19B4" w:rsidRPr="00796D69" w:rsidRDefault="00FD19B4" w:rsidP="00FD19B4">
      <w:pPr>
        <w:pStyle w:val="B1"/>
        <w:ind w:left="851"/>
      </w:pPr>
      <w:r w:rsidRPr="00796D69">
        <w:t>b)</w:t>
      </w:r>
      <w:r w:rsidRPr="00796D69">
        <w:tab/>
        <w:t>Set the signal generator for the AWGN interfering signal at the same frequency as the wanted signal to transmit as specified in table 7.4.5.2-1 to 7.4.5.2-3.</w:t>
      </w:r>
    </w:p>
    <w:p w14:paraId="1EA4C2C1" w14:textId="025B2802" w:rsidR="00FD19B4" w:rsidRPr="00796D69" w:rsidRDefault="00891F2B" w:rsidP="00FD19B4">
      <w:pPr>
        <w:keepNext/>
        <w:keepLines/>
        <w:ind w:left="568" w:hanging="284"/>
        <w:rPr>
          <w:rFonts w:eastAsia="SimSun"/>
        </w:rPr>
      </w:pPr>
      <w:r w:rsidRPr="00796D69">
        <w:rPr>
          <w:rFonts w:eastAsia="SimSun"/>
          <w:lang w:eastAsia="zh-CN"/>
        </w:rPr>
        <w:t>8</w:t>
      </w:r>
      <w:r w:rsidR="00FD19B4" w:rsidRPr="00796D69">
        <w:rPr>
          <w:rFonts w:eastAsia="SimSun"/>
          <w:lang w:eastAsia="zh-CN"/>
        </w:rPr>
        <w:t>)</w:t>
      </w:r>
      <w:r w:rsidR="00FD19B4" w:rsidRPr="00796D69">
        <w:rPr>
          <w:rFonts w:eastAsia="SimSun"/>
          <w:lang w:eastAsia="zh-CN"/>
        </w:rPr>
        <w:tab/>
        <w:t>Measure</w:t>
      </w:r>
      <w:r w:rsidR="00FD19B4" w:rsidRPr="00796D69">
        <w:rPr>
          <w:rFonts w:eastAsia="SimSun"/>
        </w:rPr>
        <w:t xml:space="preserve"> the throughput </w:t>
      </w:r>
      <w:r w:rsidR="00F8028A" w:rsidRPr="00796D69">
        <w:t xml:space="preserve">according to annex A.2 </w:t>
      </w:r>
      <w:r w:rsidR="00FD19B4" w:rsidRPr="00796D69">
        <w:rPr>
          <w:rFonts w:eastAsia="SimSun"/>
        </w:rPr>
        <w:t>for each supported polarization.</w:t>
      </w:r>
    </w:p>
    <w:p w14:paraId="31D03B88" w14:textId="77777777" w:rsidR="00FD19B4" w:rsidRPr="00796D69" w:rsidRDefault="00FD19B4" w:rsidP="00FD19B4">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796D69" w:rsidRDefault="00FD19B4" w:rsidP="00AF06C7">
      <w:pPr>
        <w:pStyle w:val="Heading3"/>
        <w:rPr>
          <w:lang w:eastAsia="sv-SE"/>
        </w:rPr>
      </w:pPr>
      <w:bookmarkStart w:id="506" w:name="_Toc21102840"/>
      <w:r w:rsidRPr="00796D69">
        <w:rPr>
          <w:lang w:eastAsia="sv-SE"/>
        </w:rPr>
        <w:lastRenderedPageBreak/>
        <w:t>7.4.5</w:t>
      </w:r>
      <w:r w:rsidRPr="00796D69">
        <w:rPr>
          <w:lang w:eastAsia="sv-SE"/>
        </w:rPr>
        <w:tab/>
        <w:t xml:space="preserve">Test </w:t>
      </w:r>
      <w:r w:rsidR="000420F9" w:rsidRPr="00796D69">
        <w:rPr>
          <w:lang w:eastAsia="sv-SE"/>
        </w:rPr>
        <w:t>requirement</w:t>
      </w:r>
      <w:bookmarkEnd w:id="506"/>
    </w:p>
    <w:p w14:paraId="425F7FE7" w14:textId="77777777" w:rsidR="00EB38E7" w:rsidRPr="00796D69" w:rsidRDefault="00FD19B4" w:rsidP="00AF06C7">
      <w:pPr>
        <w:pStyle w:val="Heading4"/>
      </w:pPr>
      <w:bookmarkStart w:id="507" w:name="_Toc21102841"/>
      <w:r w:rsidRPr="00796D69">
        <w:t>7.4.5.1</w:t>
      </w:r>
      <w:r w:rsidRPr="00796D69">
        <w:tab/>
        <w:t>General</w:t>
      </w:r>
      <w:bookmarkEnd w:id="507"/>
    </w:p>
    <w:p w14:paraId="64BA9F67" w14:textId="77777777" w:rsidR="00FD19B4" w:rsidRPr="00796D69" w:rsidRDefault="00FD19B4" w:rsidP="00FD19B4">
      <w:pPr>
        <w:rPr>
          <w:rFonts w:eastAsia="SimSun"/>
          <w:lang w:eastAsia="zh-CN"/>
        </w:rPr>
      </w:pPr>
      <w:r w:rsidRPr="00796D69">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796D69" w:rsidRDefault="00FD19B4" w:rsidP="00AF06C7">
      <w:pPr>
        <w:pStyle w:val="Heading4"/>
      </w:pPr>
      <w:bookmarkStart w:id="508" w:name="_Toc21102842"/>
      <w:r w:rsidRPr="00796D69">
        <w:t>7.4.5.2</w:t>
      </w:r>
      <w:r w:rsidRPr="00796D69">
        <w:tab/>
        <w:t xml:space="preserve">Test </w:t>
      </w:r>
      <w:r w:rsidR="000420F9" w:rsidRPr="00796D69">
        <w:t>requirement</w:t>
      </w:r>
      <w:r w:rsidRPr="00796D69">
        <w:t xml:space="preserve">s for </w:t>
      </w:r>
      <w:r w:rsidRPr="00796D69">
        <w:rPr>
          <w:i/>
        </w:rPr>
        <w:t>BS type 1-O</w:t>
      </w:r>
      <w:bookmarkEnd w:id="508"/>
    </w:p>
    <w:p w14:paraId="2664EE6B" w14:textId="46E76ED8" w:rsidR="00FD19B4" w:rsidRPr="00796D69" w:rsidRDefault="00FD19B4" w:rsidP="00FD19B4">
      <w:pPr>
        <w:rPr>
          <w:rFonts w:eastAsia="SimSun"/>
          <w:lang w:eastAsia="zh-CN"/>
        </w:rPr>
      </w:pPr>
      <w:r w:rsidRPr="00796D69">
        <w:rPr>
          <w:rFonts w:eastAsia="SimSun"/>
        </w:rPr>
        <w:t xml:space="preserve">For </w:t>
      </w:r>
      <w:r w:rsidRPr="00796D69">
        <w:rPr>
          <w:rFonts w:eastAsia="SimSun" w:hint="eastAsia"/>
          <w:lang w:eastAsia="zh-CN"/>
        </w:rPr>
        <w:t>each</w:t>
      </w:r>
      <w:r w:rsidRPr="00796D69">
        <w:rPr>
          <w:rFonts w:eastAsia="SimSun"/>
        </w:rPr>
        <w:t xml:space="preserve"> measured carrier, the throughput measured in step 6 of subclause 7.4.4.2 shall be ≥ 95 % of the maximum throughput of the reference measurement channel as specified in annex A.2</w:t>
      </w:r>
      <w:r w:rsidRPr="00796D69" w:rsidDel="00B462E4">
        <w:rPr>
          <w:rFonts w:eastAsia="SimSun"/>
        </w:rPr>
        <w:t xml:space="preserve"> </w:t>
      </w:r>
      <w:r w:rsidRPr="00796D69">
        <w:rPr>
          <w:rFonts w:eastAsia="SimSun"/>
        </w:rPr>
        <w:t>with parameters specified in tables 7.4.5.2-1 to 7.4.5.2-3</w:t>
      </w:r>
      <w:r w:rsidRPr="00796D69">
        <w:rPr>
          <w:rFonts w:eastAsia="SimSun"/>
          <w:lang w:eastAsia="zh-CN"/>
        </w:rPr>
        <w:t>.</w:t>
      </w:r>
    </w:p>
    <w:p w14:paraId="091B3DF7" w14:textId="18AD91DC" w:rsidR="00EB38E7" w:rsidRPr="00796D69" w:rsidRDefault="0034020A" w:rsidP="00696F16">
      <w:pPr>
        <w:pStyle w:val="TH"/>
      </w:pPr>
      <w:r w:rsidRPr="00796D69">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3A3F4CB8" w14:textId="77777777" w:rsidTr="00FD19B4">
        <w:trPr>
          <w:cantSplit/>
          <w:trHeight w:val="308"/>
          <w:jc w:val="center"/>
        </w:trPr>
        <w:tc>
          <w:tcPr>
            <w:tcW w:w="1129" w:type="dxa"/>
            <w:vMerge w:val="restart"/>
            <w:vAlign w:val="center"/>
          </w:tcPr>
          <w:p w14:paraId="7524DDF5" w14:textId="4B3CF8CF"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2263E6CF" w14:textId="7D220532"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633C5218" w14:textId="77777777" w:rsidR="00FD19B4" w:rsidRPr="00796D69" w:rsidRDefault="00FD19B4" w:rsidP="002F3E23">
            <w:pPr>
              <w:pStyle w:val="TAH"/>
            </w:pPr>
            <w:r w:rsidRPr="00796D69">
              <w:t>Reference measurement channel</w:t>
            </w:r>
          </w:p>
          <w:p w14:paraId="6D9A4EC4" w14:textId="1C265BE1" w:rsidR="001C6FB1" w:rsidRPr="00796D69" w:rsidRDefault="001C6FB1" w:rsidP="002F3E23">
            <w:pPr>
              <w:pStyle w:val="TAH"/>
            </w:pPr>
            <w:r w:rsidRPr="00796D69">
              <w:t>(annex A.2)</w:t>
            </w:r>
          </w:p>
        </w:tc>
        <w:tc>
          <w:tcPr>
            <w:tcW w:w="4251" w:type="dxa"/>
            <w:gridSpan w:val="3"/>
            <w:vAlign w:val="center"/>
          </w:tcPr>
          <w:p w14:paraId="53CC9E8D" w14:textId="1D2E53DD"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6BEB700C" w14:textId="15541323" w:rsidR="00FD19B4" w:rsidRPr="00796D69" w:rsidRDefault="00FD19B4" w:rsidP="002F3E23">
            <w:pPr>
              <w:pStyle w:val="TAH"/>
            </w:pPr>
            <w:r w:rsidRPr="00796D69">
              <w:t xml:space="preserve">Interfering signal mean power </w:t>
            </w:r>
            <w:r w:rsidR="00BD247D" w:rsidRPr="00796D69">
              <w:t>(dBm)</w:t>
            </w:r>
            <w:r w:rsidRPr="00796D69">
              <w:t xml:space="preserve"> / BW</w:t>
            </w:r>
            <w:r w:rsidRPr="00796D69">
              <w:rPr>
                <w:vertAlign w:val="subscript"/>
              </w:rPr>
              <w:t>Config</w:t>
            </w:r>
          </w:p>
        </w:tc>
        <w:tc>
          <w:tcPr>
            <w:tcW w:w="1134" w:type="dxa"/>
            <w:vMerge w:val="restart"/>
            <w:vAlign w:val="center"/>
          </w:tcPr>
          <w:p w14:paraId="42365A9F" w14:textId="77777777" w:rsidR="00FD19B4" w:rsidRPr="00796D69" w:rsidRDefault="00FD19B4" w:rsidP="002F3E23">
            <w:pPr>
              <w:pStyle w:val="TAH"/>
            </w:pPr>
            <w:r w:rsidRPr="00796D69">
              <w:t>Type of interfering signal</w:t>
            </w:r>
          </w:p>
        </w:tc>
      </w:tr>
      <w:tr w:rsidR="00796D69" w:rsidRPr="00796D69" w14:paraId="0C942B12" w14:textId="77777777" w:rsidTr="00FD19B4">
        <w:trPr>
          <w:cantSplit/>
          <w:trHeight w:val="307"/>
          <w:jc w:val="center"/>
        </w:trPr>
        <w:tc>
          <w:tcPr>
            <w:tcW w:w="1129" w:type="dxa"/>
            <w:vMerge/>
            <w:vAlign w:val="center"/>
          </w:tcPr>
          <w:p w14:paraId="296F0935" w14:textId="77777777" w:rsidR="00FD19B4" w:rsidRPr="00796D69"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796D69"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796D69" w:rsidRDefault="00FD19B4" w:rsidP="002F3E23">
            <w:pPr>
              <w:pStyle w:val="TAH"/>
              <w:rPr>
                <w:rFonts w:cs="Arial"/>
                <w:szCs w:val="18"/>
              </w:rPr>
            </w:pPr>
          </w:p>
        </w:tc>
        <w:tc>
          <w:tcPr>
            <w:tcW w:w="1417" w:type="dxa"/>
            <w:vAlign w:val="center"/>
          </w:tcPr>
          <w:p w14:paraId="57745070" w14:textId="77777777" w:rsidR="00FD19B4" w:rsidRPr="00796D69" w:rsidRDefault="00FD19B4" w:rsidP="002F3E23">
            <w:pPr>
              <w:pStyle w:val="TAH"/>
              <w:rPr>
                <w:rFonts w:cs="Arial"/>
                <w:szCs w:val="18"/>
              </w:rPr>
            </w:pPr>
            <w:r w:rsidRPr="00796D69">
              <w:rPr>
                <w:rFonts w:cs="Arial"/>
                <w:szCs w:val="18"/>
                <w:lang w:eastAsia="ja-JP"/>
              </w:rPr>
              <w:t>f ≤ 3.0 GHz</w:t>
            </w:r>
          </w:p>
        </w:tc>
        <w:tc>
          <w:tcPr>
            <w:tcW w:w="1417" w:type="dxa"/>
            <w:vAlign w:val="center"/>
          </w:tcPr>
          <w:p w14:paraId="243EB227" w14:textId="77777777" w:rsidR="00FD19B4" w:rsidRPr="00796D69" w:rsidRDefault="00FD19B4" w:rsidP="002F3E23">
            <w:pPr>
              <w:pStyle w:val="TAH"/>
              <w:rPr>
                <w:rFonts w:cs="Arial"/>
                <w:szCs w:val="18"/>
              </w:rPr>
            </w:pPr>
            <w:r w:rsidRPr="00796D69">
              <w:rPr>
                <w:rFonts w:cs="Arial"/>
                <w:szCs w:val="18"/>
                <w:lang w:eastAsia="ja-JP"/>
              </w:rPr>
              <w:t>3.0 GHz &lt; f ≤ 4.2 GHz</w:t>
            </w:r>
          </w:p>
        </w:tc>
        <w:tc>
          <w:tcPr>
            <w:tcW w:w="1417" w:type="dxa"/>
            <w:vAlign w:val="center"/>
          </w:tcPr>
          <w:p w14:paraId="1445575D" w14:textId="77777777" w:rsidR="00FD19B4" w:rsidRPr="00796D69" w:rsidRDefault="00FD19B4" w:rsidP="002F3E23">
            <w:pPr>
              <w:pStyle w:val="TAH"/>
              <w:rPr>
                <w:rFonts w:cs="Arial"/>
                <w:szCs w:val="18"/>
              </w:rPr>
            </w:pPr>
            <w:r w:rsidRPr="00796D69">
              <w:rPr>
                <w:rFonts w:cs="Arial"/>
                <w:szCs w:val="18"/>
                <w:lang w:eastAsia="ja-JP"/>
              </w:rPr>
              <w:t>4.2 GHz &lt; f ≤ 6.0 GHz</w:t>
            </w:r>
          </w:p>
        </w:tc>
        <w:tc>
          <w:tcPr>
            <w:tcW w:w="1265" w:type="dxa"/>
            <w:vMerge/>
            <w:vAlign w:val="center"/>
          </w:tcPr>
          <w:p w14:paraId="4335526B" w14:textId="77777777" w:rsidR="00FD19B4" w:rsidRPr="00796D69"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796D69" w:rsidRDefault="00FD19B4" w:rsidP="00FD19B4">
            <w:pPr>
              <w:keepNext/>
              <w:keepLines/>
              <w:jc w:val="center"/>
              <w:rPr>
                <w:rFonts w:ascii="Arial" w:hAnsi="Arial" w:cs="Arial"/>
                <w:b/>
                <w:sz w:val="18"/>
                <w:szCs w:val="18"/>
              </w:rPr>
            </w:pPr>
          </w:p>
        </w:tc>
      </w:tr>
      <w:tr w:rsidR="00796D69" w:rsidRPr="00796D69" w14:paraId="180919FA" w14:textId="77777777" w:rsidTr="00FD19B4">
        <w:trPr>
          <w:cantSplit/>
          <w:jc w:val="center"/>
        </w:trPr>
        <w:tc>
          <w:tcPr>
            <w:tcW w:w="1129" w:type="dxa"/>
            <w:vMerge w:val="restart"/>
            <w:vAlign w:val="center"/>
          </w:tcPr>
          <w:p w14:paraId="2B45119B" w14:textId="77777777" w:rsidR="00262FA8" w:rsidRPr="00796D69" w:rsidRDefault="00262FA8" w:rsidP="00262FA8">
            <w:pPr>
              <w:pStyle w:val="TAC"/>
              <w:rPr>
                <w:lang w:eastAsia="zh-CN"/>
              </w:rPr>
            </w:pPr>
            <w:r w:rsidRPr="00796D69">
              <w:rPr>
                <w:lang w:eastAsia="zh-CN"/>
              </w:rPr>
              <w:t>5</w:t>
            </w:r>
          </w:p>
        </w:tc>
        <w:tc>
          <w:tcPr>
            <w:tcW w:w="1139" w:type="dxa"/>
            <w:vAlign w:val="center"/>
          </w:tcPr>
          <w:p w14:paraId="13C12667" w14:textId="77777777" w:rsidR="00262FA8" w:rsidRPr="00796D69" w:rsidRDefault="00262FA8" w:rsidP="00262FA8">
            <w:pPr>
              <w:pStyle w:val="TAC"/>
              <w:rPr>
                <w:lang w:eastAsia="zh-CN"/>
              </w:rPr>
            </w:pPr>
            <w:r w:rsidRPr="00796D69">
              <w:rPr>
                <w:lang w:eastAsia="zh-CN"/>
              </w:rPr>
              <w:t>15</w:t>
            </w:r>
          </w:p>
        </w:tc>
        <w:tc>
          <w:tcPr>
            <w:tcW w:w="1425" w:type="dxa"/>
            <w:vAlign w:val="center"/>
          </w:tcPr>
          <w:p w14:paraId="73EAEEA5" w14:textId="77777777" w:rsidR="00262FA8" w:rsidRPr="00796D69" w:rsidRDefault="00262FA8" w:rsidP="00262FA8">
            <w:pPr>
              <w:pStyle w:val="TAC"/>
            </w:pPr>
            <w:r w:rsidRPr="00796D69">
              <w:t>G-FR1-A2-1</w:t>
            </w:r>
          </w:p>
        </w:tc>
        <w:tc>
          <w:tcPr>
            <w:tcW w:w="1417" w:type="dxa"/>
            <w:vAlign w:val="center"/>
          </w:tcPr>
          <w:p w14:paraId="16D216BF" w14:textId="2A48617E" w:rsidR="00262FA8" w:rsidRPr="00796D69" w:rsidRDefault="00262FA8" w:rsidP="00262FA8">
            <w:pPr>
              <w:pStyle w:val="TAC"/>
              <w:rPr>
                <w:vertAlign w:val="subscript"/>
                <w:lang w:eastAsia="zh-CN"/>
              </w:rPr>
            </w:pPr>
            <w:r w:rsidRPr="00796D69">
              <w:rPr>
                <w:rFonts w:eastAsia="SimSun"/>
              </w:rPr>
              <w:t>-70.4 – Δ</w:t>
            </w:r>
            <w:r w:rsidRPr="00796D69">
              <w:rPr>
                <w:rFonts w:eastAsia="SimSun"/>
                <w:vertAlign w:val="subscript"/>
              </w:rPr>
              <w:t>OTAREFSENS</w:t>
            </w:r>
          </w:p>
        </w:tc>
        <w:tc>
          <w:tcPr>
            <w:tcW w:w="1417" w:type="dxa"/>
            <w:vAlign w:val="center"/>
          </w:tcPr>
          <w:p w14:paraId="14BF58F5" w14:textId="58E6A5BB"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0BC471FE" w14:textId="0931A7EA"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0A55DF97" w14:textId="77777777" w:rsidR="00262FA8" w:rsidRPr="00796D69" w:rsidRDefault="00262FA8" w:rsidP="00262FA8">
            <w:pPr>
              <w:pStyle w:val="TAC"/>
              <w:rPr>
                <w:lang w:eastAsia="zh-CN"/>
              </w:rPr>
            </w:pPr>
            <w:r w:rsidRPr="00796D69">
              <w:rPr>
                <w:lang w:eastAsia="zh-CN"/>
              </w:rPr>
              <w:t>-82.5</w:t>
            </w:r>
            <w:r w:rsidRPr="00796D69">
              <w:t xml:space="preserve"> – Δ</w:t>
            </w:r>
            <w:r w:rsidRPr="00796D69">
              <w:rPr>
                <w:vertAlign w:val="subscript"/>
              </w:rPr>
              <w:t>OTAREFSENS</w:t>
            </w:r>
          </w:p>
        </w:tc>
        <w:tc>
          <w:tcPr>
            <w:tcW w:w="1134" w:type="dxa"/>
            <w:vMerge w:val="restart"/>
            <w:vAlign w:val="center"/>
          </w:tcPr>
          <w:p w14:paraId="1B6F4DD1" w14:textId="77777777" w:rsidR="00262FA8" w:rsidRPr="00796D69" w:rsidRDefault="00262FA8" w:rsidP="00262FA8">
            <w:pPr>
              <w:pStyle w:val="TAC"/>
              <w:rPr>
                <w:lang w:eastAsia="zh-CN"/>
              </w:rPr>
            </w:pPr>
            <w:r w:rsidRPr="00796D69">
              <w:rPr>
                <w:lang w:eastAsia="zh-CN"/>
              </w:rPr>
              <w:t>AWGN</w:t>
            </w:r>
          </w:p>
        </w:tc>
      </w:tr>
      <w:tr w:rsidR="00796D69" w:rsidRPr="00796D69" w14:paraId="7832AF6B" w14:textId="77777777" w:rsidTr="00FD19B4">
        <w:trPr>
          <w:cantSplit/>
          <w:jc w:val="center"/>
        </w:trPr>
        <w:tc>
          <w:tcPr>
            <w:tcW w:w="1129" w:type="dxa"/>
            <w:vMerge/>
            <w:vAlign w:val="center"/>
          </w:tcPr>
          <w:p w14:paraId="30365780" w14:textId="77777777" w:rsidR="00262FA8" w:rsidRPr="00796D69" w:rsidRDefault="00262FA8" w:rsidP="00262FA8">
            <w:pPr>
              <w:pStyle w:val="TAC"/>
              <w:rPr>
                <w:lang w:eastAsia="zh-CN"/>
              </w:rPr>
            </w:pPr>
          </w:p>
        </w:tc>
        <w:tc>
          <w:tcPr>
            <w:tcW w:w="1139" w:type="dxa"/>
            <w:vAlign w:val="center"/>
          </w:tcPr>
          <w:p w14:paraId="2FC78E83" w14:textId="77777777" w:rsidR="00262FA8" w:rsidRPr="00796D69" w:rsidRDefault="00262FA8" w:rsidP="00262FA8">
            <w:pPr>
              <w:pStyle w:val="TAC"/>
              <w:rPr>
                <w:lang w:eastAsia="zh-CN"/>
              </w:rPr>
            </w:pPr>
            <w:r w:rsidRPr="00796D69">
              <w:rPr>
                <w:lang w:eastAsia="zh-CN"/>
              </w:rPr>
              <w:t>30</w:t>
            </w:r>
          </w:p>
        </w:tc>
        <w:tc>
          <w:tcPr>
            <w:tcW w:w="1425" w:type="dxa"/>
            <w:vAlign w:val="center"/>
          </w:tcPr>
          <w:p w14:paraId="15B2F63C" w14:textId="556EF4FD" w:rsidR="00262FA8" w:rsidRPr="00796D69" w:rsidRDefault="001C6FB1" w:rsidP="00262FA8">
            <w:pPr>
              <w:pStyle w:val="TAC"/>
            </w:pPr>
            <w:r w:rsidRPr="00796D69">
              <w:t>G-</w:t>
            </w:r>
            <w:r w:rsidR="00262FA8" w:rsidRPr="00796D69">
              <w:t>FR1-A2-2</w:t>
            </w:r>
          </w:p>
        </w:tc>
        <w:tc>
          <w:tcPr>
            <w:tcW w:w="1417" w:type="dxa"/>
            <w:vAlign w:val="center"/>
          </w:tcPr>
          <w:p w14:paraId="0D9D0995" w14:textId="751C6F84" w:rsidR="00262FA8" w:rsidRPr="00796D69" w:rsidRDefault="00262FA8" w:rsidP="00262FA8">
            <w:pPr>
              <w:pStyle w:val="TAC"/>
              <w:rPr>
                <w:vertAlign w:val="subscript"/>
                <w:lang w:eastAsia="zh-CN"/>
              </w:rPr>
            </w:pPr>
            <w:r w:rsidRPr="00796D69">
              <w:rPr>
                <w:rFonts w:eastAsia="SimSun"/>
              </w:rPr>
              <w:t>-71.1 – Δ</w:t>
            </w:r>
            <w:r w:rsidRPr="00796D69">
              <w:rPr>
                <w:rFonts w:eastAsia="SimSun"/>
                <w:vertAlign w:val="subscript"/>
              </w:rPr>
              <w:t>OTAREFSENS</w:t>
            </w:r>
          </w:p>
        </w:tc>
        <w:tc>
          <w:tcPr>
            <w:tcW w:w="1417" w:type="dxa"/>
            <w:vAlign w:val="center"/>
          </w:tcPr>
          <w:p w14:paraId="5C854BEE" w14:textId="048133D3"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00BEC926" w14:textId="425BA40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3237688F" w14:textId="77777777" w:rsidR="00262FA8" w:rsidRPr="00796D69" w:rsidRDefault="00262FA8" w:rsidP="00262FA8">
            <w:pPr>
              <w:pStyle w:val="TAC"/>
            </w:pPr>
          </w:p>
        </w:tc>
        <w:tc>
          <w:tcPr>
            <w:tcW w:w="1134" w:type="dxa"/>
            <w:vMerge/>
            <w:vAlign w:val="center"/>
          </w:tcPr>
          <w:p w14:paraId="12B300CF" w14:textId="77777777" w:rsidR="00262FA8" w:rsidRPr="00796D69" w:rsidRDefault="00262FA8" w:rsidP="00262FA8">
            <w:pPr>
              <w:pStyle w:val="TAC"/>
              <w:rPr>
                <w:lang w:eastAsia="zh-CN"/>
              </w:rPr>
            </w:pPr>
          </w:p>
        </w:tc>
      </w:tr>
      <w:tr w:rsidR="00796D69" w:rsidRPr="00796D69" w14:paraId="16C697D3" w14:textId="77777777" w:rsidTr="00FD19B4">
        <w:trPr>
          <w:cantSplit/>
          <w:jc w:val="center"/>
        </w:trPr>
        <w:tc>
          <w:tcPr>
            <w:tcW w:w="1129" w:type="dxa"/>
            <w:vMerge w:val="restart"/>
            <w:vAlign w:val="center"/>
          </w:tcPr>
          <w:p w14:paraId="4B80967E" w14:textId="77777777" w:rsidR="00262FA8" w:rsidRPr="00796D69" w:rsidRDefault="00262FA8" w:rsidP="00262FA8">
            <w:pPr>
              <w:pStyle w:val="TAC"/>
              <w:rPr>
                <w:lang w:eastAsia="zh-CN"/>
              </w:rPr>
            </w:pPr>
            <w:r w:rsidRPr="00796D69">
              <w:rPr>
                <w:lang w:eastAsia="zh-CN"/>
              </w:rPr>
              <w:t>10</w:t>
            </w:r>
          </w:p>
        </w:tc>
        <w:tc>
          <w:tcPr>
            <w:tcW w:w="1139" w:type="dxa"/>
            <w:vAlign w:val="center"/>
          </w:tcPr>
          <w:p w14:paraId="1F1A3053" w14:textId="77777777" w:rsidR="00262FA8" w:rsidRPr="00796D69" w:rsidRDefault="00262FA8" w:rsidP="00262FA8">
            <w:pPr>
              <w:pStyle w:val="TAC"/>
              <w:rPr>
                <w:lang w:eastAsia="zh-CN"/>
              </w:rPr>
            </w:pPr>
            <w:r w:rsidRPr="00796D69">
              <w:rPr>
                <w:lang w:eastAsia="zh-CN"/>
              </w:rPr>
              <w:t>15</w:t>
            </w:r>
          </w:p>
        </w:tc>
        <w:tc>
          <w:tcPr>
            <w:tcW w:w="1425" w:type="dxa"/>
            <w:vAlign w:val="center"/>
          </w:tcPr>
          <w:p w14:paraId="4ABC9DBE" w14:textId="77777777" w:rsidR="00262FA8" w:rsidRPr="00796D69" w:rsidRDefault="00262FA8" w:rsidP="00262FA8">
            <w:pPr>
              <w:pStyle w:val="TAC"/>
            </w:pPr>
            <w:r w:rsidRPr="00796D69">
              <w:t>G-FR1-A2-1</w:t>
            </w:r>
          </w:p>
        </w:tc>
        <w:tc>
          <w:tcPr>
            <w:tcW w:w="1417" w:type="dxa"/>
            <w:vAlign w:val="center"/>
          </w:tcPr>
          <w:p w14:paraId="40FC67B4" w14:textId="5486FD8F" w:rsidR="00262FA8" w:rsidRPr="00796D69" w:rsidRDefault="00262FA8" w:rsidP="00262FA8">
            <w:pPr>
              <w:pStyle w:val="TAC"/>
            </w:pPr>
            <w:r w:rsidRPr="00796D69">
              <w:rPr>
                <w:rFonts w:eastAsia="SimSun"/>
              </w:rPr>
              <w:t>-70.4 – Δ</w:t>
            </w:r>
            <w:r w:rsidRPr="00796D69">
              <w:rPr>
                <w:rFonts w:eastAsia="SimSun"/>
                <w:vertAlign w:val="subscript"/>
              </w:rPr>
              <w:t>OTAREFSENS</w:t>
            </w:r>
          </w:p>
        </w:tc>
        <w:tc>
          <w:tcPr>
            <w:tcW w:w="1417" w:type="dxa"/>
            <w:vAlign w:val="center"/>
          </w:tcPr>
          <w:p w14:paraId="2E232A86" w14:textId="1F95A2F1"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1623311F" w14:textId="65578C8D"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5F202EF4" w14:textId="77777777" w:rsidR="00262FA8" w:rsidRPr="00796D69" w:rsidRDefault="00262FA8" w:rsidP="00262FA8">
            <w:pPr>
              <w:pStyle w:val="TAC"/>
              <w:rPr>
                <w:lang w:eastAsia="zh-CN"/>
              </w:rPr>
            </w:pPr>
            <w:r w:rsidRPr="00796D69">
              <w:rPr>
                <w:lang w:eastAsia="zh-CN"/>
              </w:rPr>
              <w:t>-79.3</w:t>
            </w:r>
            <w:r w:rsidRPr="00796D69">
              <w:t xml:space="preserve"> – Δ</w:t>
            </w:r>
            <w:r w:rsidRPr="00796D69">
              <w:rPr>
                <w:vertAlign w:val="subscript"/>
              </w:rPr>
              <w:t>OTAREFSENS</w:t>
            </w:r>
          </w:p>
        </w:tc>
        <w:tc>
          <w:tcPr>
            <w:tcW w:w="1134" w:type="dxa"/>
            <w:vMerge w:val="restart"/>
            <w:vAlign w:val="center"/>
          </w:tcPr>
          <w:p w14:paraId="70B6256C" w14:textId="77777777" w:rsidR="00262FA8" w:rsidRPr="00796D69" w:rsidRDefault="00262FA8" w:rsidP="00262FA8">
            <w:pPr>
              <w:pStyle w:val="TAC"/>
            </w:pPr>
            <w:r w:rsidRPr="00796D69">
              <w:rPr>
                <w:lang w:eastAsia="zh-CN"/>
              </w:rPr>
              <w:t>AWGN</w:t>
            </w:r>
          </w:p>
        </w:tc>
      </w:tr>
      <w:tr w:rsidR="00796D69" w:rsidRPr="00796D69" w14:paraId="4CBCA0F8" w14:textId="77777777" w:rsidTr="00FD19B4">
        <w:trPr>
          <w:cantSplit/>
          <w:jc w:val="center"/>
        </w:trPr>
        <w:tc>
          <w:tcPr>
            <w:tcW w:w="1129" w:type="dxa"/>
            <w:vMerge/>
            <w:vAlign w:val="center"/>
          </w:tcPr>
          <w:p w14:paraId="5BBB293B" w14:textId="77777777" w:rsidR="00262FA8" w:rsidRPr="00796D69" w:rsidRDefault="00262FA8" w:rsidP="00262FA8">
            <w:pPr>
              <w:pStyle w:val="TAC"/>
              <w:rPr>
                <w:lang w:eastAsia="zh-CN"/>
              </w:rPr>
            </w:pPr>
          </w:p>
        </w:tc>
        <w:tc>
          <w:tcPr>
            <w:tcW w:w="1139" w:type="dxa"/>
            <w:vAlign w:val="center"/>
          </w:tcPr>
          <w:p w14:paraId="3629A363" w14:textId="77777777" w:rsidR="00262FA8" w:rsidRPr="00796D69" w:rsidRDefault="00262FA8" w:rsidP="00262FA8">
            <w:pPr>
              <w:pStyle w:val="TAC"/>
              <w:rPr>
                <w:lang w:eastAsia="zh-CN"/>
              </w:rPr>
            </w:pPr>
            <w:r w:rsidRPr="00796D69">
              <w:rPr>
                <w:lang w:eastAsia="zh-CN"/>
              </w:rPr>
              <w:t>30</w:t>
            </w:r>
          </w:p>
        </w:tc>
        <w:tc>
          <w:tcPr>
            <w:tcW w:w="1425" w:type="dxa"/>
            <w:vAlign w:val="center"/>
          </w:tcPr>
          <w:p w14:paraId="766DD677" w14:textId="1CB96E7F" w:rsidR="00262FA8" w:rsidRPr="00796D69" w:rsidRDefault="001C6FB1" w:rsidP="00262FA8">
            <w:pPr>
              <w:pStyle w:val="TAC"/>
            </w:pPr>
            <w:r w:rsidRPr="00796D69">
              <w:t>G-</w:t>
            </w:r>
            <w:r w:rsidR="00262FA8" w:rsidRPr="00796D69">
              <w:t>FR1-A2-2</w:t>
            </w:r>
          </w:p>
        </w:tc>
        <w:tc>
          <w:tcPr>
            <w:tcW w:w="1417" w:type="dxa"/>
            <w:vAlign w:val="center"/>
          </w:tcPr>
          <w:p w14:paraId="6EC99AB3" w14:textId="06D54886"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4740AE74" w14:textId="5378739C"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17716180" w14:textId="00E9D732"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73B6184E" w14:textId="77777777" w:rsidR="00262FA8" w:rsidRPr="00796D69" w:rsidRDefault="00262FA8" w:rsidP="00262FA8">
            <w:pPr>
              <w:pStyle w:val="TAC"/>
            </w:pPr>
          </w:p>
        </w:tc>
        <w:tc>
          <w:tcPr>
            <w:tcW w:w="1134" w:type="dxa"/>
            <w:vMerge/>
            <w:vAlign w:val="center"/>
          </w:tcPr>
          <w:p w14:paraId="2BCF5A01" w14:textId="77777777" w:rsidR="00262FA8" w:rsidRPr="00796D69" w:rsidRDefault="00262FA8" w:rsidP="00262FA8">
            <w:pPr>
              <w:pStyle w:val="TAC"/>
              <w:rPr>
                <w:lang w:eastAsia="zh-CN"/>
              </w:rPr>
            </w:pPr>
          </w:p>
        </w:tc>
      </w:tr>
      <w:tr w:rsidR="00796D69" w:rsidRPr="00796D69" w14:paraId="5A339314" w14:textId="77777777" w:rsidTr="00FD19B4">
        <w:trPr>
          <w:cantSplit/>
          <w:jc w:val="center"/>
        </w:trPr>
        <w:tc>
          <w:tcPr>
            <w:tcW w:w="1129" w:type="dxa"/>
            <w:vMerge/>
            <w:vAlign w:val="center"/>
          </w:tcPr>
          <w:p w14:paraId="7B78244E" w14:textId="77777777" w:rsidR="00262FA8" w:rsidRPr="00796D69" w:rsidRDefault="00262FA8" w:rsidP="00262FA8">
            <w:pPr>
              <w:pStyle w:val="TAC"/>
              <w:rPr>
                <w:lang w:eastAsia="zh-CN"/>
              </w:rPr>
            </w:pPr>
          </w:p>
        </w:tc>
        <w:tc>
          <w:tcPr>
            <w:tcW w:w="1139" w:type="dxa"/>
            <w:vAlign w:val="center"/>
          </w:tcPr>
          <w:p w14:paraId="4B15B8D9" w14:textId="77777777" w:rsidR="00262FA8" w:rsidRPr="00796D69" w:rsidRDefault="00262FA8" w:rsidP="00262FA8">
            <w:pPr>
              <w:pStyle w:val="TAC"/>
              <w:rPr>
                <w:lang w:eastAsia="zh-CN"/>
              </w:rPr>
            </w:pPr>
            <w:r w:rsidRPr="00796D69">
              <w:rPr>
                <w:lang w:eastAsia="zh-CN"/>
              </w:rPr>
              <w:t>60</w:t>
            </w:r>
          </w:p>
        </w:tc>
        <w:tc>
          <w:tcPr>
            <w:tcW w:w="1425" w:type="dxa"/>
            <w:vAlign w:val="center"/>
          </w:tcPr>
          <w:p w14:paraId="1B61480F" w14:textId="10D0B6C9" w:rsidR="00262FA8" w:rsidRPr="00796D69" w:rsidRDefault="001C6FB1" w:rsidP="00262FA8">
            <w:pPr>
              <w:pStyle w:val="TAC"/>
            </w:pPr>
            <w:r w:rsidRPr="00796D69">
              <w:t>G-</w:t>
            </w:r>
            <w:r w:rsidR="00262FA8" w:rsidRPr="00796D69">
              <w:t>FR1-A2-3</w:t>
            </w:r>
          </w:p>
        </w:tc>
        <w:tc>
          <w:tcPr>
            <w:tcW w:w="1417" w:type="dxa"/>
            <w:vAlign w:val="center"/>
          </w:tcPr>
          <w:p w14:paraId="7E161826" w14:textId="30D7F39F"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30A96C8E" w14:textId="732FF5BE"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6EB65C13" w14:textId="06CFE1E9"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265" w:type="dxa"/>
            <w:vMerge/>
            <w:vAlign w:val="center"/>
          </w:tcPr>
          <w:p w14:paraId="64F73298" w14:textId="77777777" w:rsidR="00262FA8" w:rsidRPr="00796D69" w:rsidRDefault="00262FA8" w:rsidP="00262FA8">
            <w:pPr>
              <w:pStyle w:val="TAC"/>
            </w:pPr>
          </w:p>
        </w:tc>
        <w:tc>
          <w:tcPr>
            <w:tcW w:w="1134" w:type="dxa"/>
            <w:vMerge/>
            <w:vAlign w:val="center"/>
          </w:tcPr>
          <w:p w14:paraId="7A5CEE6C" w14:textId="77777777" w:rsidR="00262FA8" w:rsidRPr="00796D69" w:rsidRDefault="00262FA8" w:rsidP="00262FA8">
            <w:pPr>
              <w:pStyle w:val="TAC"/>
              <w:rPr>
                <w:lang w:eastAsia="zh-CN"/>
              </w:rPr>
            </w:pPr>
          </w:p>
        </w:tc>
      </w:tr>
      <w:tr w:rsidR="00796D69" w:rsidRPr="00796D69" w14:paraId="3F4C8B6A" w14:textId="77777777" w:rsidTr="00FD19B4">
        <w:trPr>
          <w:cantSplit/>
          <w:jc w:val="center"/>
        </w:trPr>
        <w:tc>
          <w:tcPr>
            <w:tcW w:w="1129" w:type="dxa"/>
            <w:vMerge w:val="restart"/>
            <w:vAlign w:val="center"/>
          </w:tcPr>
          <w:p w14:paraId="079E4B33" w14:textId="77777777" w:rsidR="00262FA8" w:rsidRPr="00796D69" w:rsidRDefault="00262FA8" w:rsidP="00262FA8">
            <w:pPr>
              <w:pStyle w:val="TAC"/>
              <w:rPr>
                <w:lang w:eastAsia="zh-CN"/>
              </w:rPr>
            </w:pPr>
            <w:r w:rsidRPr="00796D69">
              <w:rPr>
                <w:lang w:eastAsia="zh-CN"/>
              </w:rPr>
              <w:t>15</w:t>
            </w:r>
          </w:p>
        </w:tc>
        <w:tc>
          <w:tcPr>
            <w:tcW w:w="1139" w:type="dxa"/>
            <w:vAlign w:val="center"/>
          </w:tcPr>
          <w:p w14:paraId="5EB78A57" w14:textId="77777777" w:rsidR="00262FA8" w:rsidRPr="00796D69" w:rsidRDefault="00262FA8" w:rsidP="00262FA8">
            <w:pPr>
              <w:pStyle w:val="TAC"/>
              <w:rPr>
                <w:lang w:eastAsia="zh-CN"/>
              </w:rPr>
            </w:pPr>
            <w:r w:rsidRPr="00796D69">
              <w:rPr>
                <w:lang w:eastAsia="zh-CN"/>
              </w:rPr>
              <w:t>15</w:t>
            </w:r>
          </w:p>
        </w:tc>
        <w:tc>
          <w:tcPr>
            <w:tcW w:w="1425" w:type="dxa"/>
            <w:vAlign w:val="center"/>
          </w:tcPr>
          <w:p w14:paraId="424308E4" w14:textId="77777777" w:rsidR="00262FA8" w:rsidRPr="00796D69" w:rsidRDefault="00262FA8" w:rsidP="00262FA8">
            <w:pPr>
              <w:pStyle w:val="TAC"/>
            </w:pPr>
            <w:r w:rsidRPr="00796D69">
              <w:t>G-FR1-A2-1</w:t>
            </w:r>
          </w:p>
        </w:tc>
        <w:tc>
          <w:tcPr>
            <w:tcW w:w="1417" w:type="dxa"/>
            <w:vAlign w:val="center"/>
          </w:tcPr>
          <w:p w14:paraId="20B8F224" w14:textId="2A05718D" w:rsidR="00262FA8" w:rsidRPr="00796D69" w:rsidRDefault="00262FA8" w:rsidP="00262FA8">
            <w:pPr>
              <w:pStyle w:val="TAC"/>
            </w:pPr>
            <w:r w:rsidRPr="00796D69">
              <w:rPr>
                <w:rFonts w:eastAsia="SimSun"/>
              </w:rPr>
              <w:t>-70.4 – Δ</w:t>
            </w:r>
            <w:r w:rsidRPr="00796D69">
              <w:rPr>
                <w:rFonts w:eastAsia="SimSun"/>
                <w:vertAlign w:val="subscript"/>
              </w:rPr>
              <w:t>OTAREFSENS</w:t>
            </w:r>
          </w:p>
        </w:tc>
        <w:tc>
          <w:tcPr>
            <w:tcW w:w="1417" w:type="dxa"/>
            <w:vAlign w:val="center"/>
          </w:tcPr>
          <w:p w14:paraId="722E0459" w14:textId="40FC7AE9"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6A69D027" w14:textId="288E0C4F"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786351E3" w14:textId="77777777" w:rsidR="00262FA8" w:rsidRPr="00796D69" w:rsidRDefault="00262FA8" w:rsidP="00262FA8">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14:paraId="15497CFC" w14:textId="77777777" w:rsidR="00262FA8" w:rsidRPr="00796D69" w:rsidRDefault="00262FA8" w:rsidP="00262FA8">
            <w:pPr>
              <w:pStyle w:val="TAC"/>
            </w:pPr>
            <w:r w:rsidRPr="00796D69">
              <w:rPr>
                <w:lang w:eastAsia="zh-CN"/>
              </w:rPr>
              <w:t>AWGN</w:t>
            </w:r>
          </w:p>
        </w:tc>
      </w:tr>
      <w:tr w:rsidR="00796D69" w:rsidRPr="00796D69" w14:paraId="6E926448" w14:textId="77777777" w:rsidTr="00FD19B4">
        <w:trPr>
          <w:cantSplit/>
          <w:jc w:val="center"/>
        </w:trPr>
        <w:tc>
          <w:tcPr>
            <w:tcW w:w="1129" w:type="dxa"/>
            <w:vMerge/>
            <w:vAlign w:val="center"/>
          </w:tcPr>
          <w:p w14:paraId="768D405D" w14:textId="77777777" w:rsidR="00262FA8" w:rsidRPr="00796D69" w:rsidRDefault="00262FA8" w:rsidP="00262FA8">
            <w:pPr>
              <w:pStyle w:val="TAC"/>
              <w:rPr>
                <w:lang w:eastAsia="zh-CN"/>
              </w:rPr>
            </w:pPr>
          </w:p>
        </w:tc>
        <w:tc>
          <w:tcPr>
            <w:tcW w:w="1139" w:type="dxa"/>
            <w:vAlign w:val="center"/>
          </w:tcPr>
          <w:p w14:paraId="23EB2E57" w14:textId="77777777" w:rsidR="00262FA8" w:rsidRPr="00796D69" w:rsidRDefault="00262FA8" w:rsidP="00262FA8">
            <w:pPr>
              <w:pStyle w:val="TAC"/>
              <w:rPr>
                <w:lang w:eastAsia="zh-CN"/>
              </w:rPr>
            </w:pPr>
            <w:r w:rsidRPr="00796D69">
              <w:rPr>
                <w:lang w:eastAsia="zh-CN"/>
              </w:rPr>
              <w:t>30</w:t>
            </w:r>
          </w:p>
        </w:tc>
        <w:tc>
          <w:tcPr>
            <w:tcW w:w="1425" w:type="dxa"/>
            <w:vAlign w:val="center"/>
          </w:tcPr>
          <w:p w14:paraId="105D9181" w14:textId="3200FCC9" w:rsidR="00262FA8" w:rsidRPr="00796D69" w:rsidRDefault="001C6FB1" w:rsidP="00262FA8">
            <w:pPr>
              <w:pStyle w:val="TAC"/>
            </w:pPr>
            <w:r w:rsidRPr="00796D69">
              <w:t>G-</w:t>
            </w:r>
            <w:r w:rsidR="00262FA8" w:rsidRPr="00796D69">
              <w:t>FR1-A2-2</w:t>
            </w:r>
          </w:p>
        </w:tc>
        <w:tc>
          <w:tcPr>
            <w:tcW w:w="1417" w:type="dxa"/>
            <w:vAlign w:val="center"/>
          </w:tcPr>
          <w:p w14:paraId="70A3C9CB" w14:textId="7A5C6A8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568158F8" w14:textId="6210B692"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3B3F1569" w14:textId="0638D2A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7E252586" w14:textId="77777777" w:rsidR="00262FA8" w:rsidRPr="00796D69" w:rsidRDefault="00262FA8" w:rsidP="00262FA8">
            <w:pPr>
              <w:pStyle w:val="TAC"/>
            </w:pPr>
          </w:p>
        </w:tc>
        <w:tc>
          <w:tcPr>
            <w:tcW w:w="1134" w:type="dxa"/>
            <w:vMerge/>
            <w:vAlign w:val="center"/>
          </w:tcPr>
          <w:p w14:paraId="721D7159" w14:textId="77777777" w:rsidR="00262FA8" w:rsidRPr="00796D69" w:rsidRDefault="00262FA8" w:rsidP="00262FA8">
            <w:pPr>
              <w:pStyle w:val="TAC"/>
              <w:rPr>
                <w:lang w:eastAsia="zh-CN"/>
              </w:rPr>
            </w:pPr>
          </w:p>
        </w:tc>
      </w:tr>
      <w:tr w:rsidR="00796D69" w:rsidRPr="00796D69" w14:paraId="5CDC15B6" w14:textId="77777777" w:rsidTr="00FD19B4">
        <w:trPr>
          <w:cantSplit/>
          <w:jc w:val="center"/>
        </w:trPr>
        <w:tc>
          <w:tcPr>
            <w:tcW w:w="1129" w:type="dxa"/>
            <w:vMerge/>
            <w:vAlign w:val="center"/>
          </w:tcPr>
          <w:p w14:paraId="011E0F3A" w14:textId="77777777" w:rsidR="00262FA8" w:rsidRPr="00796D69" w:rsidRDefault="00262FA8" w:rsidP="00262FA8">
            <w:pPr>
              <w:pStyle w:val="TAC"/>
              <w:rPr>
                <w:lang w:eastAsia="zh-CN"/>
              </w:rPr>
            </w:pPr>
          </w:p>
        </w:tc>
        <w:tc>
          <w:tcPr>
            <w:tcW w:w="1139" w:type="dxa"/>
            <w:vAlign w:val="center"/>
          </w:tcPr>
          <w:p w14:paraId="793ADB4A" w14:textId="77777777" w:rsidR="00262FA8" w:rsidRPr="00796D69" w:rsidRDefault="00262FA8" w:rsidP="00262FA8">
            <w:pPr>
              <w:pStyle w:val="TAC"/>
              <w:rPr>
                <w:lang w:eastAsia="zh-CN"/>
              </w:rPr>
            </w:pPr>
            <w:r w:rsidRPr="00796D69">
              <w:rPr>
                <w:lang w:eastAsia="zh-CN"/>
              </w:rPr>
              <w:t>60</w:t>
            </w:r>
          </w:p>
        </w:tc>
        <w:tc>
          <w:tcPr>
            <w:tcW w:w="1425" w:type="dxa"/>
            <w:vAlign w:val="center"/>
          </w:tcPr>
          <w:p w14:paraId="61FBA110" w14:textId="6AEE7499" w:rsidR="00262FA8" w:rsidRPr="00796D69" w:rsidRDefault="001C6FB1" w:rsidP="00262FA8">
            <w:pPr>
              <w:pStyle w:val="TAC"/>
            </w:pPr>
            <w:r w:rsidRPr="00796D69">
              <w:t>G-</w:t>
            </w:r>
            <w:r w:rsidR="00262FA8" w:rsidRPr="00796D69">
              <w:t>FR1-A2-3</w:t>
            </w:r>
          </w:p>
        </w:tc>
        <w:tc>
          <w:tcPr>
            <w:tcW w:w="1417" w:type="dxa"/>
            <w:vAlign w:val="center"/>
          </w:tcPr>
          <w:p w14:paraId="0D5EDFDF" w14:textId="6A164D75"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0BBF278F" w14:textId="22172190"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3F5D5F9B" w14:textId="1E8A1774"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265" w:type="dxa"/>
            <w:vMerge/>
            <w:vAlign w:val="center"/>
          </w:tcPr>
          <w:p w14:paraId="7C29A229" w14:textId="77777777" w:rsidR="00262FA8" w:rsidRPr="00796D69" w:rsidRDefault="00262FA8" w:rsidP="00262FA8">
            <w:pPr>
              <w:pStyle w:val="TAC"/>
            </w:pPr>
          </w:p>
        </w:tc>
        <w:tc>
          <w:tcPr>
            <w:tcW w:w="1134" w:type="dxa"/>
            <w:vMerge/>
            <w:vAlign w:val="center"/>
          </w:tcPr>
          <w:p w14:paraId="643EEB77" w14:textId="77777777" w:rsidR="00262FA8" w:rsidRPr="00796D69" w:rsidRDefault="00262FA8" w:rsidP="00262FA8">
            <w:pPr>
              <w:pStyle w:val="TAC"/>
              <w:rPr>
                <w:lang w:eastAsia="zh-CN"/>
              </w:rPr>
            </w:pPr>
          </w:p>
        </w:tc>
      </w:tr>
      <w:tr w:rsidR="00796D69" w:rsidRPr="00796D69" w14:paraId="2B144508" w14:textId="77777777" w:rsidTr="00FD19B4">
        <w:trPr>
          <w:cantSplit/>
          <w:jc w:val="center"/>
        </w:trPr>
        <w:tc>
          <w:tcPr>
            <w:tcW w:w="1129" w:type="dxa"/>
            <w:vMerge w:val="restart"/>
            <w:vAlign w:val="center"/>
          </w:tcPr>
          <w:p w14:paraId="0239CD06" w14:textId="77777777" w:rsidR="00262FA8" w:rsidRPr="00796D69" w:rsidRDefault="00262FA8" w:rsidP="00262FA8">
            <w:pPr>
              <w:pStyle w:val="TAC"/>
              <w:rPr>
                <w:lang w:eastAsia="zh-CN"/>
              </w:rPr>
            </w:pPr>
            <w:r w:rsidRPr="00796D69">
              <w:rPr>
                <w:lang w:eastAsia="zh-CN"/>
              </w:rPr>
              <w:t>20</w:t>
            </w:r>
          </w:p>
        </w:tc>
        <w:tc>
          <w:tcPr>
            <w:tcW w:w="1139" w:type="dxa"/>
            <w:vAlign w:val="center"/>
          </w:tcPr>
          <w:p w14:paraId="7E7B13DA" w14:textId="77777777" w:rsidR="00262FA8" w:rsidRPr="00796D69" w:rsidRDefault="00262FA8" w:rsidP="00262FA8">
            <w:pPr>
              <w:pStyle w:val="TAC"/>
            </w:pPr>
            <w:r w:rsidRPr="00796D69">
              <w:rPr>
                <w:lang w:eastAsia="zh-CN"/>
              </w:rPr>
              <w:t>15</w:t>
            </w:r>
          </w:p>
        </w:tc>
        <w:tc>
          <w:tcPr>
            <w:tcW w:w="1425" w:type="dxa"/>
            <w:vAlign w:val="center"/>
          </w:tcPr>
          <w:p w14:paraId="52B586A3" w14:textId="58FBF9A8" w:rsidR="00262FA8" w:rsidRPr="00796D69" w:rsidRDefault="001C6FB1" w:rsidP="00262FA8">
            <w:pPr>
              <w:pStyle w:val="TAC"/>
            </w:pPr>
            <w:r w:rsidRPr="00796D69">
              <w:t>G-</w:t>
            </w:r>
            <w:r w:rsidR="00262FA8" w:rsidRPr="00796D69">
              <w:t>FR1-A2-4</w:t>
            </w:r>
          </w:p>
        </w:tc>
        <w:tc>
          <w:tcPr>
            <w:tcW w:w="1417" w:type="dxa"/>
            <w:vAlign w:val="center"/>
          </w:tcPr>
          <w:p w14:paraId="18FAF01C" w14:textId="657E873A"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DDA344A" w14:textId="49F018F9"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6714FE15" w14:textId="5E0CC00D"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2B644791" w14:textId="77777777" w:rsidR="00262FA8" w:rsidRPr="00796D69" w:rsidRDefault="00262FA8" w:rsidP="00262FA8">
            <w:pPr>
              <w:pStyle w:val="TAC"/>
              <w:rPr>
                <w:lang w:eastAsia="zh-CN"/>
              </w:rPr>
            </w:pPr>
            <w:r w:rsidRPr="00796D69">
              <w:rPr>
                <w:lang w:eastAsia="zh-CN"/>
              </w:rPr>
              <w:t>-76.2</w:t>
            </w:r>
            <w:r w:rsidRPr="00796D69">
              <w:t xml:space="preserve"> – Δ</w:t>
            </w:r>
            <w:r w:rsidRPr="00796D69">
              <w:rPr>
                <w:vertAlign w:val="subscript"/>
              </w:rPr>
              <w:t>OTAREFSENS</w:t>
            </w:r>
          </w:p>
        </w:tc>
        <w:tc>
          <w:tcPr>
            <w:tcW w:w="1134" w:type="dxa"/>
            <w:vMerge w:val="restart"/>
            <w:vAlign w:val="center"/>
          </w:tcPr>
          <w:p w14:paraId="411A5AA5" w14:textId="77777777" w:rsidR="00262FA8" w:rsidRPr="00796D69" w:rsidRDefault="00262FA8" w:rsidP="00262FA8">
            <w:pPr>
              <w:pStyle w:val="TAC"/>
            </w:pPr>
            <w:r w:rsidRPr="00796D69">
              <w:rPr>
                <w:lang w:eastAsia="zh-CN"/>
              </w:rPr>
              <w:t>AWGN</w:t>
            </w:r>
          </w:p>
        </w:tc>
      </w:tr>
      <w:tr w:rsidR="00796D69" w:rsidRPr="00796D69" w14:paraId="37752A94" w14:textId="77777777" w:rsidTr="00FD19B4">
        <w:trPr>
          <w:cantSplit/>
          <w:jc w:val="center"/>
        </w:trPr>
        <w:tc>
          <w:tcPr>
            <w:tcW w:w="1129" w:type="dxa"/>
            <w:vMerge/>
            <w:vAlign w:val="center"/>
          </w:tcPr>
          <w:p w14:paraId="43A91C9F" w14:textId="77777777" w:rsidR="00262FA8" w:rsidRPr="00796D69" w:rsidRDefault="00262FA8" w:rsidP="00262FA8">
            <w:pPr>
              <w:pStyle w:val="TAC"/>
              <w:rPr>
                <w:lang w:eastAsia="zh-CN"/>
              </w:rPr>
            </w:pPr>
          </w:p>
        </w:tc>
        <w:tc>
          <w:tcPr>
            <w:tcW w:w="1139" w:type="dxa"/>
            <w:vAlign w:val="center"/>
          </w:tcPr>
          <w:p w14:paraId="49BBDC00" w14:textId="77777777" w:rsidR="00262FA8" w:rsidRPr="00796D69" w:rsidRDefault="00262FA8" w:rsidP="00262FA8">
            <w:pPr>
              <w:pStyle w:val="TAC"/>
            </w:pPr>
            <w:r w:rsidRPr="00796D69">
              <w:rPr>
                <w:lang w:eastAsia="zh-CN"/>
              </w:rPr>
              <w:t>30</w:t>
            </w:r>
          </w:p>
        </w:tc>
        <w:tc>
          <w:tcPr>
            <w:tcW w:w="1425" w:type="dxa"/>
            <w:vAlign w:val="center"/>
          </w:tcPr>
          <w:p w14:paraId="46F3B67B" w14:textId="55A58769" w:rsidR="00262FA8" w:rsidRPr="00796D69" w:rsidRDefault="001C6FB1" w:rsidP="00262FA8">
            <w:pPr>
              <w:pStyle w:val="TAC"/>
            </w:pPr>
            <w:r w:rsidRPr="00796D69">
              <w:t>G-</w:t>
            </w:r>
            <w:r w:rsidR="00262FA8" w:rsidRPr="00796D69">
              <w:t>FR1-A2-5</w:t>
            </w:r>
          </w:p>
        </w:tc>
        <w:tc>
          <w:tcPr>
            <w:tcW w:w="1417" w:type="dxa"/>
            <w:vAlign w:val="center"/>
          </w:tcPr>
          <w:p w14:paraId="0EAC554B" w14:textId="3E4FD82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0450D21A" w14:textId="6B82E75D"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2B98D73C" w14:textId="7EB28C02"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2185DD95" w14:textId="77777777" w:rsidR="00262FA8" w:rsidRPr="00796D69" w:rsidRDefault="00262FA8" w:rsidP="00262FA8">
            <w:pPr>
              <w:pStyle w:val="TAC"/>
            </w:pPr>
          </w:p>
        </w:tc>
        <w:tc>
          <w:tcPr>
            <w:tcW w:w="1134" w:type="dxa"/>
            <w:vMerge/>
            <w:vAlign w:val="center"/>
          </w:tcPr>
          <w:p w14:paraId="27926D3B" w14:textId="77777777" w:rsidR="00262FA8" w:rsidRPr="00796D69" w:rsidRDefault="00262FA8" w:rsidP="00262FA8">
            <w:pPr>
              <w:pStyle w:val="TAC"/>
              <w:rPr>
                <w:lang w:eastAsia="zh-CN"/>
              </w:rPr>
            </w:pPr>
          </w:p>
        </w:tc>
      </w:tr>
      <w:tr w:rsidR="00796D69" w:rsidRPr="00796D69" w14:paraId="7E5D1F89" w14:textId="77777777" w:rsidTr="00FD19B4">
        <w:trPr>
          <w:cantSplit/>
          <w:jc w:val="center"/>
        </w:trPr>
        <w:tc>
          <w:tcPr>
            <w:tcW w:w="1129" w:type="dxa"/>
            <w:vMerge/>
            <w:vAlign w:val="center"/>
          </w:tcPr>
          <w:p w14:paraId="24EF47CF" w14:textId="77777777" w:rsidR="00262FA8" w:rsidRPr="00796D69" w:rsidRDefault="00262FA8" w:rsidP="00262FA8">
            <w:pPr>
              <w:pStyle w:val="TAC"/>
              <w:rPr>
                <w:lang w:eastAsia="zh-CN"/>
              </w:rPr>
            </w:pPr>
          </w:p>
        </w:tc>
        <w:tc>
          <w:tcPr>
            <w:tcW w:w="1139" w:type="dxa"/>
            <w:vAlign w:val="center"/>
          </w:tcPr>
          <w:p w14:paraId="0AA29416" w14:textId="77777777" w:rsidR="00262FA8" w:rsidRPr="00796D69" w:rsidRDefault="00262FA8" w:rsidP="00262FA8">
            <w:pPr>
              <w:pStyle w:val="TAC"/>
            </w:pPr>
            <w:r w:rsidRPr="00796D69">
              <w:rPr>
                <w:lang w:eastAsia="zh-CN"/>
              </w:rPr>
              <w:t>60</w:t>
            </w:r>
          </w:p>
        </w:tc>
        <w:tc>
          <w:tcPr>
            <w:tcW w:w="1425" w:type="dxa"/>
            <w:vAlign w:val="center"/>
          </w:tcPr>
          <w:p w14:paraId="1A17D933" w14:textId="4A4897C4" w:rsidR="00262FA8" w:rsidRPr="00796D69" w:rsidRDefault="001C6FB1" w:rsidP="00262FA8">
            <w:pPr>
              <w:pStyle w:val="TAC"/>
            </w:pPr>
            <w:r w:rsidRPr="00796D69">
              <w:t>G-</w:t>
            </w:r>
            <w:r w:rsidR="00262FA8" w:rsidRPr="00796D69">
              <w:t>FR1-A2-6</w:t>
            </w:r>
          </w:p>
        </w:tc>
        <w:tc>
          <w:tcPr>
            <w:tcW w:w="1417" w:type="dxa"/>
            <w:vAlign w:val="center"/>
          </w:tcPr>
          <w:p w14:paraId="1FF43EC3" w14:textId="354F4898"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8189262" w14:textId="376E5053"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1B4A7BF" w14:textId="5012628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6A9424D3" w14:textId="77777777" w:rsidR="00262FA8" w:rsidRPr="00796D69" w:rsidRDefault="00262FA8" w:rsidP="00262FA8">
            <w:pPr>
              <w:pStyle w:val="TAC"/>
            </w:pPr>
          </w:p>
        </w:tc>
        <w:tc>
          <w:tcPr>
            <w:tcW w:w="1134" w:type="dxa"/>
            <w:vMerge/>
            <w:vAlign w:val="center"/>
          </w:tcPr>
          <w:p w14:paraId="505595B5" w14:textId="77777777" w:rsidR="00262FA8" w:rsidRPr="00796D69" w:rsidRDefault="00262FA8" w:rsidP="00262FA8">
            <w:pPr>
              <w:pStyle w:val="TAC"/>
              <w:rPr>
                <w:lang w:eastAsia="zh-CN"/>
              </w:rPr>
            </w:pPr>
          </w:p>
        </w:tc>
      </w:tr>
      <w:tr w:rsidR="00796D69" w:rsidRPr="00796D69" w14:paraId="5D321FA4" w14:textId="77777777" w:rsidTr="00FD19B4">
        <w:trPr>
          <w:cantSplit/>
          <w:jc w:val="center"/>
        </w:trPr>
        <w:tc>
          <w:tcPr>
            <w:tcW w:w="1129" w:type="dxa"/>
            <w:vMerge w:val="restart"/>
            <w:vAlign w:val="center"/>
          </w:tcPr>
          <w:p w14:paraId="558FC25B" w14:textId="77777777" w:rsidR="00262FA8" w:rsidRPr="00796D69" w:rsidRDefault="00262FA8" w:rsidP="00262FA8">
            <w:pPr>
              <w:pStyle w:val="TAC"/>
              <w:rPr>
                <w:lang w:eastAsia="zh-CN"/>
              </w:rPr>
            </w:pPr>
            <w:r w:rsidRPr="00796D69">
              <w:rPr>
                <w:lang w:eastAsia="zh-CN"/>
              </w:rPr>
              <w:t>25</w:t>
            </w:r>
          </w:p>
        </w:tc>
        <w:tc>
          <w:tcPr>
            <w:tcW w:w="1139" w:type="dxa"/>
            <w:vAlign w:val="center"/>
          </w:tcPr>
          <w:p w14:paraId="071FF301" w14:textId="77777777" w:rsidR="00262FA8" w:rsidRPr="00796D69" w:rsidRDefault="00262FA8" w:rsidP="00262FA8">
            <w:pPr>
              <w:pStyle w:val="TAC"/>
            </w:pPr>
            <w:r w:rsidRPr="00796D69">
              <w:rPr>
                <w:lang w:eastAsia="zh-CN"/>
              </w:rPr>
              <w:t>15</w:t>
            </w:r>
          </w:p>
        </w:tc>
        <w:tc>
          <w:tcPr>
            <w:tcW w:w="1425" w:type="dxa"/>
            <w:vAlign w:val="center"/>
          </w:tcPr>
          <w:p w14:paraId="6FBA2DF3" w14:textId="5DF32520" w:rsidR="00262FA8" w:rsidRPr="00796D69" w:rsidRDefault="001C6FB1" w:rsidP="00262FA8">
            <w:pPr>
              <w:pStyle w:val="TAC"/>
            </w:pPr>
            <w:r w:rsidRPr="00796D69">
              <w:t>G-</w:t>
            </w:r>
            <w:r w:rsidR="00262FA8" w:rsidRPr="00796D69">
              <w:t>FR1-A2-4</w:t>
            </w:r>
          </w:p>
        </w:tc>
        <w:tc>
          <w:tcPr>
            <w:tcW w:w="1417" w:type="dxa"/>
            <w:vAlign w:val="center"/>
          </w:tcPr>
          <w:p w14:paraId="5481B325" w14:textId="174C430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0EC273A0" w14:textId="45A93C72"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4DA8B27" w14:textId="0B16CFE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F1942B0" w14:textId="77777777" w:rsidR="00262FA8" w:rsidRPr="00796D69" w:rsidRDefault="00262FA8" w:rsidP="00262FA8">
            <w:pPr>
              <w:pStyle w:val="TAC"/>
              <w:rPr>
                <w:lang w:eastAsia="zh-CN"/>
              </w:rPr>
            </w:pPr>
            <w:r w:rsidRPr="00796D69">
              <w:rPr>
                <w:lang w:eastAsia="zh-CN"/>
              </w:rPr>
              <w:t>-75.2</w:t>
            </w:r>
            <w:r w:rsidRPr="00796D69">
              <w:t xml:space="preserve"> – Δ</w:t>
            </w:r>
            <w:r w:rsidRPr="00796D69">
              <w:rPr>
                <w:vertAlign w:val="subscript"/>
              </w:rPr>
              <w:t>OTAREFSENS</w:t>
            </w:r>
          </w:p>
        </w:tc>
        <w:tc>
          <w:tcPr>
            <w:tcW w:w="1134" w:type="dxa"/>
            <w:vMerge w:val="restart"/>
            <w:vAlign w:val="center"/>
          </w:tcPr>
          <w:p w14:paraId="67204CE0" w14:textId="77777777" w:rsidR="00262FA8" w:rsidRPr="00796D69" w:rsidRDefault="00262FA8" w:rsidP="00262FA8">
            <w:pPr>
              <w:pStyle w:val="TAC"/>
            </w:pPr>
            <w:r w:rsidRPr="00796D69">
              <w:rPr>
                <w:lang w:eastAsia="zh-CN"/>
              </w:rPr>
              <w:t>AWGN</w:t>
            </w:r>
          </w:p>
        </w:tc>
      </w:tr>
      <w:tr w:rsidR="00796D69" w:rsidRPr="00796D69" w14:paraId="7D8B76F9" w14:textId="77777777" w:rsidTr="00FD19B4">
        <w:trPr>
          <w:cantSplit/>
          <w:jc w:val="center"/>
        </w:trPr>
        <w:tc>
          <w:tcPr>
            <w:tcW w:w="1129" w:type="dxa"/>
            <w:vMerge/>
            <w:vAlign w:val="center"/>
          </w:tcPr>
          <w:p w14:paraId="66F4B07D" w14:textId="77777777" w:rsidR="00262FA8" w:rsidRPr="00796D69" w:rsidRDefault="00262FA8" w:rsidP="00262FA8">
            <w:pPr>
              <w:pStyle w:val="TAC"/>
              <w:rPr>
                <w:lang w:eastAsia="zh-CN"/>
              </w:rPr>
            </w:pPr>
          </w:p>
        </w:tc>
        <w:tc>
          <w:tcPr>
            <w:tcW w:w="1139" w:type="dxa"/>
            <w:vAlign w:val="center"/>
          </w:tcPr>
          <w:p w14:paraId="5423AA6A" w14:textId="77777777" w:rsidR="00262FA8" w:rsidRPr="00796D69" w:rsidRDefault="00262FA8" w:rsidP="00262FA8">
            <w:pPr>
              <w:pStyle w:val="TAC"/>
            </w:pPr>
            <w:r w:rsidRPr="00796D69">
              <w:rPr>
                <w:lang w:eastAsia="zh-CN"/>
              </w:rPr>
              <w:t>30</w:t>
            </w:r>
          </w:p>
        </w:tc>
        <w:tc>
          <w:tcPr>
            <w:tcW w:w="1425" w:type="dxa"/>
            <w:vAlign w:val="center"/>
          </w:tcPr>
          <w:p w14:paraId="774D79C6" w14:textId="53E41E2E" w:rsidR="00262FA8" w:rsidRPr="00796D69" w:rsidRDefault="001C6FB1" w:rsidP="00262FA8">
            <w:pPr>
              <w:pStyle w:val="TAC"/>
            </w:pPr>
            <w:r w:rsidRPr="00796D69">
              <w:t>G-</w:t>
            </w:r>
            <w:r w:rsidR="00262FA8" w:rsidRPr="00796D69">
              <w:t>FR1-A2-5</w:t>
            </w:r>
          </w:p>
        </w:tc>
        <w:tc>
          <w:tcPr>
            <w:tcW w:w="1417" w:type="dxa"/>
            <w:vAlign w:val="center"/>
          </w:tcPr>
          <w:p w14:paraId="724595E4" w14:textId="213747F1"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2943A7F" w14:textId="753E6DB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3B94FEEA" w14:textId="109D491A"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5E043CAF" w14:textId="77777777" w:rsidR="00262FA8" w:rsidRPr="00796D69" w:rsidRDefault="00262FA8" w:rsidP="00262FA8">
            <w:pPr>
              <w:pStyle w:val="TAC"/>
            </w:pPr>
          </w:p>
        </w:tc>
        <w:tc>
          <w:tcPr>
            <w:tcW w:w="1134" w:type="dxa"/>
            <w:vMerge/>
            <w:vAlign w:val="center"/>
          </w:tcPr>
          <w:p w14:paraId="6398F212" w14:textId="77777777" w:rsidR="00262FA8" w:rsidRPr="00796D69" w:rsidRDefault="00262FA8" w:rsidP="00262FA8">
            <w:pPr>
              <w:pStyle w:val="TAC"/>
              <w:rPr>
                <w:lang w:eastAsia="zh-CN"/>
              </w:rPr>
            </w:pPr>
          </w:p>
        </w:tc>
      </w:tr>
      <w:tr w:rsidR="00796D69" w:rsidRPr="00796D69" w14:paraId="7D0D2EED" w14:textId="77777777" w:rsidTr="00FD19B4">
        <w:trPr>
          <w:cantSplit/>
          <w:jc w:val="center"/>
        </w:trPr>
        <w:tc>
          <w:tcPr>
            <w:tcW w:w="1129" w:type="dxa"/>
            <w:vMerge/>
            <w:vAlign w:val="center"/>
          </w:tcPr>
          <w:p w14:paraId="6A6037E0" w14:textId="77777777" w:rsidR="00262FA8" w:rsidRPr="00796D69" w:rsidRDefault="00262FA8" w:rsidP="00262FA8">
            <w:pPr>
              <w:pStyle w:val="TAC"/>
              <w:rPr>
                <w:lang w:eastAsia="zh-CN"/>
              </w:rPr>
            </w:pPr>
          </w:p>
        </w:tc>
        <w:tc>
          <w:tcPr>
            <w:tcW w:w="1139" w:type="dxa"/>
            <w:vAlign w:val="center"/>
          </w:tcPr>
          <w:p w14:paraId="084C6B50" w14:textId="77777777" w:rsidR="00262FA8" w:rsidRPr="00796D69" w:rsidRDefault="00262FA8" w:rsidP="00262FA8">
            <w:pPr>
              <w:pStyle w:val="TAC"/>
            </w:pPr>
            <w:r w:rsidRPr="00796D69">
              <w:rPr>
                <w:lang w:eastAsia="zh-CN"/>
              </w:rPr>
              <w:t>60</w:t>
            </w:r>
          </w:p>
        </w:tc>
        <w:tc>
          <w:tcPr>
            <w:tcW w:w="1425" w:type="dxa"/>
            <w:vAlign w:val="center"/>
          </w:tcPr>
          <w:p w14:paraId="76BD94DB" w14:textId="7166B794" w:rsidR="00262FA8" w:rsidRPr="00796D69" w:rsidRDefault="001C6FB1" w:rsidP="00262FA8">
            <w:pPr>
              <w:pStyle w:val="TAC"/>
            </w:pPr>
            <w:r w:rsidRPr="00796D69">
              <w:t>G-</w:t>
            </w:r>
            <w:r w:rsidR="00262FA8" w:rsidRPr="00796D69">
              <w:t>FR1-A2-6</w:t>
            </w:r>
          </w:p>
        </w:tc>
        <w:tc>
          <w:tcPr>
            <w:tcW w:w="1417" w:type="dxa"/>
            <w:vAlign w:val="center"/>
          </w:tcPr>
          <w:p w14:paraId="6204899F" w14:textId="0D3A4BDC"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3208089" w14:textId="24E7DF19"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0EFF78F" w14:textId="5A0DE3A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40F92974" w14:textId="77777777" w:rsidR="00262FA8" w:rsidRPr="00796D69" w:rsidRDefault="00262FA8" w:rsidP="00262FA8">
            <w:pPr>
              <w:pStyle w:val="TAC"/>
            </w:pPr>
          </w:p>
        </w:tc>
        <w:tc>
          <w:tcPr>
            <w:tcW w:w="1134" w:type="dxa"/>
            <w:vMerge/>
            <w:vAlign w:val="center"/>
          </w:tcPr>
          <w:p w14:paraId="31B80E66" w14:textId="77777777" w:rsidR="00262FA8" w:rsidRPr="00796D69" w:rsidRDefault="00262FA8" w:rsidP="00262FA8">
            <w:pPr>
              <w:pStyle w:val="TAC"/>
              <w:rPr>
                <w:lang w:eastAsia="zh-CN"/>
              </w:rPr>
            </w:pPr>
          </w:p>
        </w:tc>
      </w:tr>
      <w:tr w:rsidR="00796D69" w:rsidRPr="00796D69" w14:paraId="33721A1F" w14:textId="77777777" w:rsidTr="00FD19B4">
        <w:trPr>
          <w:cantSplit/>
          <w:jc w:val="center"/>
        </w:trPr>
        <w:tc>
          <w:tcPr>
            <w:tcW w:w="1129" w:type="dxa"/>
            <w:vMerge w:val="restart"/>
            <w:vAlign w:val="center"/>
          </w:tcPr>
          <w:p w14:paraId="7DCE2C0F" w14:textId="77777777" w:rsidR="00262FA8" w:rsidRPr="00796D69" w:rsidRDefault="00262FA8" w:rsidP="00262FA8">
            <w:pPr>
              <w:pStyle w:val="TAC"/>
              <w:rPr>
                <w:lang w:eastAsia="zh-CN"/>
              </w:rPr>
            </w:pPr>
            <w:r w:rsidRPr="00796D69">
              <w:rPr>
                <w:lang w:eastAsia="zh-CN"/>
              </w:rPr>
              <w:t>30</w:t>
            </w:r>
          </w:p>
        </w:tc>
        <w:tc>
          <w:tcPr>
            <w:tcW w:w="1139" w:type="dxa"/>
            <w:vAlign w:val="center"/>
          </w:tcPr>
          <w:p w14:paraId="697D464A" w14:textId="77777777" w:rsidR="00262FA8" w:rsidRPr="00796D69" w:rsidRDefault="00262FA8" w:rsidP="00262FA8">
            <w:pPr>
              <w:pStyle w:val="TAC"/>
            </w:pPr>
            <w:r w:rsidRPr="00796D69">
              <w:rPr>
                <w:lang w:eastAsia="zh-CN"/>
              </w:rPr>
              <w:t>15</w:t>
            </w:r>
          </w:p>
        </w:tc>
        <w:tc>
          <w:tcPr>
            <w:tcW w:w="1425" w:type="dxa"/>
            <w:vAlign w:val="center"/>
          </w:tcPr>
          <w:p w14:paraId="05FE750E" w14:textId="0C9DA60D" w:rsidR="00262FA8" w:rsidRPr="00796D69" w:rsidRDefault="001C6FB1" w:rsidP="00262FA8">
            <w:pPr>
              <w:pStyle w:val="TAC"/>
            </w:pPr>
            <w:r w:rsidRPr="00796D69">
              <w:t>G-</w:t>
            </w:r>
            <w:r w:rsidR="00262FA8" w:rsidRPr="00796D69">
              <w:t>FR1-A2-4</w:t>
            </w:r>
          </w:p>
        </w:tc>
        <w:tc>
          <w:tcPr>
            <w:tcW w:w="1417" w:type="dxa"/>
            <w:vAlign w:val="center"/>
          </w:tcPr>
          <w:p w14:paraId="0DDD4A58" w14:textId="375F517B"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D79C48B" w14:textId="0536572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4375F9A3" w14:textId="6E426844"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FF6C6D9" w14:textId="77777777" w:rsidR="00262FA8" w:rsidRPr="00796D69" w:rsidRDefault="00262FA8" w:rsidP="00262FA8">
            <w:pPr>
              <w:pStyle w:val="TAC"/>
              <w:rPr>
                <w:lang w:eastAsia="zh-CN"/>
              </w:rPr>
            </w:pPr>
            <w:r w:rsidRPr="00796D69">
              <w:rPr>
                <w:lang w:eastAsia="zh-CN"/>
              </w:rPr>
              <w:t>-74.4</w:t>
            </w:r>
            <w:r w:rsidRPr="00796D69">
              <w:t xml:space="preserve"> – Δ</w:t>
            </w:r>
            <w:r w:rsidRPr="00796D69">
              <w:rPr>
                <w:vertAlign w:val="subscript"/>
              </w:rPr>
              <w:t>OTAREFSENS</w:t>
            </w:r>
          </w:p>
        </w:tc>
        <w:tc>
          <w:tcPr>
            <w:tcW w:w="1134" w:type="dxa"/>
            <w:vMerge w:val="restart"/>
            <w:vAlign w:val="center"/>
          </w:tcPr>
          <w:p w14:paraId="59372422" w14:textId="77777777" w:rsidR="00262FA8" w:rsidRPr="00796D69" w:rsidRDefault="00262FA8" w:rsidP="00262FA8">
            <w:pPr>
              <w:pStyle w:val="TAC"/>
            </w:pPr>
            <w:r w:rsidRPr="00796D69">
              <w:rPr>
                <w:lang w:eastAsia="zh-CN"/>
              </w:rPr>
              <w:t>AWGN</w:t>
            </w:r>
          </w:p>
        </w:tc>
      </w:tr>
      <w:tr w:rsidR="00796D69" w:rsidRPr="00796D69" w14:paraId="14BBA8CE" w14:textId="77777777" w:rsidTr="00FD19B4">
        <w:trPr>
          <w:cantSplit/>
          <w:jc w:val="center"/>
        </w:trPr>
        <w:tc>
          <w:tcPr>
            <w:tcW w:w="1129" w:type="dxa"/>
            <w:vMerge/>
            <w:vAlign w:val="center"/>
          </w:tcPr>
          <w:p w14:paraId="3B60F513" w14:textId="77777777" w:rsidR="00262FA8" w:rsidRPr="00796D69" w:rsidRDefault="00262FA8" w:rsidP="00262FA8">
            <w:pPr>
              <w:pStyle w:val="TAC"/>
              <w:rPr>
                <w:lang w:eastAsia="zh-CN"/>
              </w:rPr>
            </w:pPr>
          </w:p>
        </w:tc>
        <w:tc>
          <w:tcPr>
            <w:tcW w:w="1139" w:type="dxa"/>
            <w:vAlign w:val="center"/>
          </w:tcPr>
          <w:p w14:paraId="11A69D44" w14:textId="77777777" w:rsidR="00262FA8" w:rsidRPr="00796D69" w:rsidRDefault="00262FA8" w:rsidP="00262FA8">
            <w:pPr>
              <w:pStyle w:val="TAC"/>
            </w:pPr>
            <w:r w:rsidRPr="00796D69">
              <w:rPr>
                <w:lang w:eastAsia="zh-CN"/>
              </w:rPr>
              <w:t>30</w:t>
            </w:r>
          </w:p>
        </w:tc>
        <w:tc>
          <w:tcPr>
            <w:tcW w:w="1425" w:type="dxa"/>
            <w:vAlign w:val="center"/>
          </w:tcPr>
          <w:p w14:paraId="3FEBF87E" w14:textId="16F7E8D0" w:rsidR="00262FA8" w:rsidRPr="00796D69" w:rsidRDefault="001C6FB1" w:rsidP="00262FA8">
            <w:pPr>
              <w:pStyle w:val="TAC"/>
            </w:pPr>
            <w:r w:rsidRPr="00796D69">
              <w:t>G-</w:t>
            </w:r>
            <w:r w:rsidR="00262FA8" w:rsidRPr="00796D69">
              <w:t>FR1-A2-5</w:t>
            </w:r>
          </w:p>
        </w:tc>
        <w:tc>
          <w:tcPr>
            <w:tcW w:w="1417" w:type="dxa"/>
            <w:vAlign w:val="center"/>
          </w:tcPr>
          <w:p w14:paraId="5AA8DBDA" w14:textId="3D64F899"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1B07317C" w14:textId="6CCB4989"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E021C1D" w14:textId="07282267"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31FD7BF9" w14:textId="77777777" w:rsidR="00262FA8" w:rsidRPr="00796D69" w:rsidRDefault="00262FA8" w:rsidP="00262FA8">
            <w:pPr>
              <w:pStyle w:val="TAC"/>
            </w:pPr>
          </w:p>
        </w:tc>
        <w:tc>
          <w:tcPr>
            <w:tcW w:w="1134" w:type="dxa"/>
            <w:vMerge/>
            <w:vAlign w:val="center"/>
          </w:tcPr>
          <w:p w14:paraId="6489C79C" w14:textId="77777777" w:rsidR="00262FA8" w:rsidRPr="00796D69" w:rsidRDefault="00262FA8" w:rsidP="00262FA8">
            <w:pPr>
              <w:pStyle w:val="TAC"/>
              <w:rPr>
                <w:lang w:eastAsia="zh-CN"/>
              </w:rPr>
            </w:pPr>
          </w:p>
        </w:tc>
      </w:tr>
      <w:tr w:rsidR="00796D69" w:rsidRPr="00796D69" w14:paraId="270EEA64" w14:textId="77777777" w:rsidTr="00FD19B4">
        <w:trPr>
          <w:cantSplit/>
          <w:jc w:val="center"/>
        </w:trPr>
        <w:tc>
          <w:tcPr>
            <w:tcW w:w="1129" w:type="dxa"/>
            <w:vMerge/>
            <w:vAlign w:val="center"/>
          </w:tcPr>
          <w:p w14:paraId="7E47A759" w14:textId="77777777" w:rsidR="00262FA8" w:rsidRPr="00796D69" w:rsidRDefault="00262FA8" w:rsidP="00262FA8">
            <w:pPr>
              <w:pStyle w:val="TAC"/>
              <w:rPr>
                <w:lang w:eastAsia="zh-CN"/>
              </w:rPr>
            </w:pPr>
          </w:p>
        </w:tc>
        <w:tc>
          <w:tcPr>
            <w:tcW w:w="1139" w:type="dxa"/>
            <w:vAlign w:val="center"/>
          </w:tcPr>
          <w:p w14:paraId="1DEBEA3C" w14:textId="77777777" w:rsidR="00262FA8" w:rsidRPr="00796D69" w:rsidRDefault="00262FA8" w:rsidP="00262FA8">
            <w:pPr>
              <w:pStyle w:val="TAC"/>
            </w:pPr>
            <w:r w:rsidRPr="00796D69">
              <w:rPr>
                <w:lang w:eastAsia="zh-CN"/>
              </w:rPr>
              <w:t>60</w:t>
            </w:r>
          </w:p>
        </w:tc>
        <w:tc>
          <w:tcPr>
            <w:tcW w:w="1425" w:type="dxa"/>
            <w:vAlign w:val="center"/>
          </w:tcPr>
          <w:p w14:paraId="7E85BEA9" w14:textId="3FAB2DDB" w:rsidR="00262FA8" w:rsidRPr="00796D69" w:rsidRDefault="001C6FB1" w:rsidP="00262FA8">
            <w:pPr>
              <w:pStyle w:val="TAC"/>
            </w:pPr>
            <w:r w:rsidRPr="00796D69">
              <w:t>G-</w:t>
            </w:r>
            <w:r w:rsidR="00262FA8" w:rsidRPr="00796D69">
              <w:t>FR1-A2-6</w:t>
            </w:r>
          </w:p>
        </w:tc>
        <w:tc>
          <w:tcPr>
            <w:tcW w:w="1417" w:type="dxa"/>
            <w:vAlign w:val="center"/>
          </w:tcPr>
          <w:p w14:paraId="6BF04271" w14:textId="4FA0612B"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B31DC5D" w14:textId="78B54675"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42DFCA9B" w14:textId="294E0FC7"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1E6C68AA" w14:textId="77777777" w:rsidR="00262FA8" w:rsidRPr="00796D69" w:rsidRDefault="00262FA8" w:rsidP="00262FA8">
            <w:pPr>
              <w:pStyle w:val="TAC"/>
            </w:pPr>
          </w:p>
        </w:tc>
        <w:tc>
          <w:tcPr>
            <w:tcW w:w="1134" w:type="dxa"/>
            <w:vMerge/>
            <w:vAlign w:val="center"/>
          </w:tcPr>
          <w:p w14:paraId="3FF7F8C1" w14:textId="77777777" w:rsidR="00262FA8" w:rsidRPr="00796D69" w:rsidRDefault="00262FA8" w:rsidP="00262FA8">
            <w:pPr>
              <w:pStyle w:val="TAC"/>
              <w:rPr>
                <w:lang w:eastAsia="zh-CN"/>
              </w:rPr>
            </w:pPr>
          </w:p>
        </w:tc>
      </w:tr>
      <w:tr w:rsidR="00796D69" w:rsidRPr="00796D69" w14:paraId="7BCE6802" w14:textId="77777777" w:rsidTr="00FD19B4">
        <w:trPr>
          <w:cantSplit/>
          <w:jc w:val="center"/>
        </w:trPr>
        <w:tc>
          <w:tcPr>
            <w:tcW w:w="1129" w:type="dxa"/>
            <w:vMerge w:val="restart"/>
            <w:vAlign w:val="center"/>
          </w:tcPr>
          <w:p w14:paraId="0242D5D9" w14:textId="77777777" w:rsidR="00262FA8" w:rsidRPr="00796D69" w:rsidRDefault="00262FA8" w:rsidP="00262FA8">
            <w:pPr>
              <w:pStyle w:val="TAC"/>
              <w:rPr>
                <w:lang w:eastAsia="zh-CN"/>
              </w:rPr>
            </w:pPr>
            <w:r w:rsidRPr="00796D69">
              <w:rPr>
                <w:lang w:eastAsia="zh-CN"/>
              </w:rPr>
              <w:t>40</w:t>
            </w:r>
          </w:p>
        </w:tc>
        <w:tc>
          <w:tcPr>
            <w:tcW w:w="1139" w:type="dxa"/>
            <w:vAlign w:val="center"/>
          </w:tcPr>
          <w:p w14:paraId="59129F4D" w14:textId="77777777" w:rsidR="00262FA8" w:rsidRPr="00796D69" w:rsidRDefault="00262FA8" w:rsidP="00262FA8">
            <w:pPr>
              <w:pStyle w:val="TAC"/>
            </w:pPr>
            <w:r w:rsidRPr="00796D69">
              <w:rPr>
                <w:lang w:eastAsia="zh-CN"/>
              </w:rPr>
              <w:t>15</w:t>
            </w:r>
          </w:p>
        </w:tc>
        <w:tc>
          <w:tcPr>
            <w:tcW w:w="1425" w:type="dxa"/>
            <w:vAlign w:val="center"/>
          </w:tcPr>
          <w:p w14:paraId="3A763307" w14:textId="250B108A" w:rsidR="00262FA8" w:rsidRPr="00796D69" w:rsidRDefault="001C6FB1" w:rsidP="00262FA8">
            <w:pPr>
              <w:pStyle w:val="TAC"/>
            </w:pPr>
            <w:r w:rsidRPr="00796D69">
              <w:t>G-</w:t>
            </w:r>
            <w:r w:rsidR="00262FA8" w:rsidRPr="00796D69">
              <w:t>FR1-A2-4</w:t>
            </w:r>
          </w:p>
        </w:tc>
        <w:tc>
          <w:tcPr>
            <w:tcW w:w="1417" w:type="dxa"/>
            <w:vAlign w:val="center"/>
          </w:tcPr>
          <w:p w14:paraId="63906D28" w14:textId="37E73161"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36B87AAA" w14:textId="77A0203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E468B25" w14:textId="1D0D369F"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354FDE8" w14:textId="77777777" w:rsidR="00262FA8" w:rsidRPr="00796D69" w:rsidRDefault="00262FA8" w:rsidP="00262FA8">
            <w:pPr>
              <w:pStyle w:val="TAC"/>
              <w:rPr>
                <w:lang w:eastAsia="zh-CN"/>
              </w:rPr>
            </w:pPr>
            <w:r w:rsidRPr="00796D69">
              <w:rPr>
                <w:lang w:eastAsia="zh-CN"/>
              </w:rPr>
              <w:t>-73.1</w:t>
            </w:r>
            <w:r w:rsidRPr="00796D69">
              <w:t xml:space="preserve"> – Δ</w:t>
            </w:r>
            <w:r w:rsidRPr="00796D69">
              <w:rPr>
                <w:vertAlign w:val="subscript"/>
              </w:rPr>
              <w:t>OTAREFSENS</w:t>
            </w:r>
          </w:p>
        </w:tc>
        <w:tc>
          <w:tcPr>
            <w:tcW w:w="1134" w:type="dxa"/>
            <w:vMerge w:val="restart"/>
            <w:vAlign w:val="center"/>
          </w:tcPr>
          <w:p w14:paraId="7E9D8398" w14:textId="77777777" w:rsidR="00262FA8" w:rsidRPr="00796D69" w:rsidRDefault="00262FA8" w:rsidP="00262FA8">
            <w:pPr>
              <w:pStyle w:val="TAC"/>
            </w:pPr>
            <w:r w:rsidRPr="00796D69">
              <w:rPr>
                <w:lang w:eastAsia="zh-CN"/>
              </w:rPr>
              <w:t>AWGN</w:t>
            </w:r>
          </w:p>
        </w:tc>
      </w:tr>
      <w:tr w:rsidR="00796D69" w:rsidRPr="00796D69" w14:paraId="6D8A3680" w14:textId="77777777" w:rsidTr="00FD19B4">
        <w:trPr>
          <w:cantSplit/>
          <w:jc w:val="center"/>
        </w:trPr>
        <w:tc>
          <w:tcPr>
            <w:tcW w:w="1129" w:type="dxa"/>
            <w:vMerge/>
            <w:vAlign w:val="center"/>
          </w:tcPr>
          <w:p w14:paraId="3879166E" w14:textId="77777777" w:rsidR="00262FA8" w:rsidRPr="00796D69" w:rsidRDefault="00262FA8" w:rsidP="00262FA8">
            <w:pPr>
              <w:pStyle w:val="TAC"/>
              <w:rPr>
                <w:lang w:eastAsia="zh-CN"/>
              </w:rPr>
            </w:pPr>
          </w:p>
        </w:tc>
        <w:tc>
          <w:tcPr>
            <w:tcW w:w="1139" w:type="dxa"/>
            <w:vAlign w:val="center"/>
          </w:tcPr>
          <w:p w14:paraId="185E3DA0" w14:textId="77777777" w:rsidR="00262FA8" w:rsidRPr="00796D69" w:rsidRDefault="00262FA8" w:rsidP="00262FA8">
            <w:pPr>
              <w:pStyle w:val="TAC"/>
            </w:pPr>
            <w:r w:rsidRPr="00796D69">
              <w:rPr>
                <w:lang w:eastAsia="zh-CN"/>
              </w:rPr>
              <w:t>30</w:t>
            </w:r>
          </w:p>
        </w:tc>
        <w:tc>
          <w:tcPr>
            <w:tcW w:w="1425" w:type="dxa"/>
            <w:vAlign w:val="center"/>
          </w:tcPr>
          <w:p w14:paraId="726ED76C" w14:textId="348639C7" w:rsidR="00262FA8" w:rsidRPr="00796D69" w:rsidRDefault="001C6FB1" w:rsidP="00262FA8">
            <w:pPr>
              <w:pStyle w:val="TAC"/>
            </w:pPr>
            <w:r w:rsidRPr="00796D69">
              <w:t>G-</w:t>
            </w:r>
            <w:r w:rsidR="00262FA8" w:rsidRPr="00796D69">
              <w:t>FR1-A2-5</w:t>
            </w:r>
          </w:p>
        </w:tc>
        <w:tc>
          <w:tcPr>
            <w:tcW w:w="1417" w:type="dxa"/>
            <w:vAlign w:val="center"/>
          </w:tcPr>
          <w:p w14:paraId="214B4232" w14:textId="11C4EB4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5F374AA9" w14:textId="6757615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7380EB5" w14:textId="4DC25C2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6C99235F" w14:textId="77777777" w:rsidR="00262FA8" w:rsidRPr="00796D69" w:rsidRDefault="00262FA8" w:rsidP="00262FA8">
            <w:pPr>
              <w:pStyle w:val="TAC"/>
            </w:pPr>
          </w:p>
        </w:tc>
        <w:tc>
          <w:tcPr>
            <w:tcW w:w="1134" w:type="dxa"/>
            <w:vMerge/>
            <w:vAlign w:val="center"/>
          </w:tcPr>
          <w:p w14:paraId="49EEE9C0" w14:textId="77777777" w:rsidR="00262FA8" w:rsidRPr="00796D69" w:rsidRDefault="00262FA8" w:rsidP="00262FA8">
            <w:pPr>
              <w:pStyle w:val="TAC"/>
              <w:rPr>
                <w:lang w:eastAsia="zh-CN"/>
              </w:rPr>
            </w:pPr>
          </w:p>
        </w:tc>
      </w:tr>
      <w:tr w:rsidR="00796D69" w:rsidRPr="00796D69" w14:paraId="06CDAAF4" w14:textId="77777777" w:rsidTr="00FD19B4">
        <w:trPr>
          <w:cantSplit/>
          <w:jc w:val="center"/>
        </w:trPr>
        <w:tc>
          <w:tcPr>
            <w:tcW w:w="1129" w:type="dxa"/>
            <w:vMerge/>
            <w:vAlign w:val="center"/>
          </w:tcPr>
          <w:p w14:paraId="6A59BED7" w14:textId="77777777" w:rsidR="00262FA8" w:rsidRPr="00796D69" w:rsidRDefault="00262FA8" w:rsidP="00262FA8">
            <w:pPr>
              <w:pStyle w:val="TAC"/>
              <w:rPr>
                <w:lang w:eastAsia="zh-CN"/>
              </w:rPr>
            </w:pPr>
          </w:p>
        </w:tc>
        <w:tc>
          <w:tcPr>
            <w:tcW w:w="1139" w:type="dxa"/>
            <w:vAlign w:val="center"/>
          </w:tcPr>
          <w:p w14:paraId="0FFB1F24" w14:textId="77777777" w:rsidR="00262FA8" w:rsidRPr="00796D69" w:rsidRDefault="00262FA8" w:rsidP="00262FA8">
            <w:pPr>
              <w:pStyle w:val="TAC"/>
            </w:pPr>
            <w:r w:rsidRPr="00796D69">
              <w:rPr>
                <w:lang w:eastAsia="zh-CN"/>
              </w:rPr>
              <w:t>60</w:t>
            </w:r>
          </w:p>
        </w:tc>
        <w:tc>
          <w:tcPr>
            <w:tcW w:w="1425" w:type="dxa"/>
            <w:vAlign w:val="center"/>
          </w:tcPr>
          <w:p w14:paraId="2FE6642C" w14:textId="1C635140" w:rsidR="00262FA8" w:rsidRPr="00796D69" w:rsidRDefault="001C6FB1" w:rsidP="00262FA8">
            <w:pPr>
              <w:pStyle w:val="TAC"/>
            </w:pPr>
            <w:r w:rsidRPr="00796D69">
              <w:t>G-</w:t>
            </w:r>
            <w:r w:rsidR="00262FA8" w:rsidRPr="00796D69">
              <w:t>FR1-A2-6</w:t>
            </w:r>
          </w:p>
        </w:tc>
        <w:tc>
          <w:tcPr>
            <w:tcW w:w="1417" w:type="dxa"/>
            <w:vAlign w:val="center"/>
          </w:tcPr>
          <w:p w14:paraId="349DB963" w14:textId="5A06BF9E"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21DDD6CB" w14:textId="1E2ABBC4"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5685FCB1" w14:textId="21DFFB5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6D3BEF0F" w14:textId="77777777" w:rsidR="00262FA8" w:rsidRPr="00796D69" w:rsidRDefault="00262FA8" w:rsidP="00262FA8">
            <w:pPr>
              <w:pStyle w:val="TAC"/>
            </w:pPr>
          </w:p>
        </w:tc>
        <w:tc>
          <w:tcPr>
            <w:tcW w:w="1134" w:type="dxa"/>
            <w:vMerge/>
            <w:vAlign w:val="center"/>
          </w:tcPr>
          <w:p w14:paraId="2F4F0DB5" w14:textId="77777777" w:rsidR="00262FA8" w:rsidRPr="00796D69" w:rsidRDefault="00262FA8" w:rsidP="00262FA8">
            <w:pPr>
              <w:pStyle w:val="TAC"/>
              <w:rPr>
                <w:lang w:eastAsia="zh-CN"/>
              </w:rPr>
            </w:pPr>
          </w:p>
        </w:tc>
      </w:tr>
      <w:tr w:rsidR="004A7FBE" w:rsidRPr="00796D69" w14:paraId="4F8D5067" w14:textId="77777777" w:rsidTr="00FD19B4">
        <w:trPr>
          <w:cantSplit/>
          <w:jc w:val="center"/>
        </w:trPr>
        <w:tc>
          <w:tcPr>
            <w:tcW w:w="1129" w:type="dxa"/>
            <w:vMerge w:val="restart"/>
            <w:vAlign w:val="center"/>
          </w:tcPr>
          <w:p w14:paraId="1B241016" w14:textId="77777777" w:rsidR="004A7FBE" w:rsidRPr="00796D69" w:rsidRDefault="004A7FBE" w:rsidP="004A7FBE">
            <w:pPr>
              <w:pStyle w:val="TAC"/>
              <w:rPr>
                <w:lang w:eastAsia="zh-CN"/>
              </w:rPr>
            </w:pPr>
            <w:r w:rsidRPr="00796D69">
              <w:rPr>
                <w:lang w:eastAsia="zh-CN"/>
              </w:rPr>
              <w:t>50</w:t>
            </w:r>
          </w:p>
        </w:tc>
        <w:tc>
          <w:tcPr>
            <w:tcW w:w="1139" w:type="dxa"/>
            <w:vAlign w:val="center"/>
          </w:tcPr>
          <w:p w14:paraId="5189CD5F" w14:textId="77777777" w:rsidR="004A7FBE" w:rsidRPr="00796D69" w:rsidRDefault="004A7FBE" w:rsidP="004A7FBE">
            <w:pPr>
              <w:pStyle w:val="TAC"/>
            </w:pPr>
            <w:r w:rsidRPr="00796D69">
              <w:rPr>
                <w:lang w:eastAsia="zh-CN"/>
              </w:rPr>
              <w:t>15</w:t>
            </w:r>
          </w:p>
        </w:tc>
        <w:tc>
          <w:tcPr>
            <w:tcW w:w="1425" w:type="dxa"/>
            <w:vAlign w:val="center"/>
          </w:tcPr>
          <w:p w14:paraId="2E9883E3" w14:textId="2930C271" w:rsidR="004A7FBE" w:rsidRPr="00796D69" w:rsidRDefault="004A7FBE" w:rsidP="004A7FBE">
            <w:pPr>
              <w:pStyle w:val="TAC"/>
            </w:pPr>
            <w:r w:rsidRPr="00796D69">
              <w:t>G-FR1-A2-4</w:t>
            </w:r>
          </w:p>
        </w:tc>
        <w:tc>
          <w:tcPr>
            <w:tcW w:w="1417" w:type="dxa"/>
            <w:vAlign w:val="center"/>
          </w:tcPr>
          <w:p w14:paraId="2C087528" w14:textId="7D141BBB"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5B834344" w14:textId="6EA95ED7"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5B86955" w14:textId="6B9145B2"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EADD5B8" w14:textId="1E6B401D" w:rsidR="004A7FBE" w:rsidRPr="00796D69" w:rsidRDefault="004A7FBE" w:rsidP="004A7FBE">
            <w:pPr>
              <w:pStyle w:val="TAC"/>
              <w:rPr>
                <w:lang w:eastAsia="zh-CN"/>
              </w:rPr>
            </w:pPr>
            <w:r w:rsidRPr="00495AD7">
              <w:rPr>
                <w:lang w:eastAsia="zh-CN"/>
              </w:rPr>
              <w:t>-72.</w:t>
            </w:r>
            <w:del w:id="509" w:author="CR0031" w:date="2019-12-03T16:35:00Z">
              <w:r w:rsidRPr="00495AD7" w:rsidDel="00C14281">
                <w:rPr>
                  <w:lang w:eastAsia="zh-CN"/>
                </w:rPr>
                <w:delText>2</w:delText>
              </w:r>
              <w:r w:rsidRPr="00495AD7" w:rsidDel="00C14281">
                <w:delText xml:space="preserve"> </w:delText>
              </w:r>
            </w:del>
            <w:ins w:id="510" w:author="CR0031" w:date="2019-12-03T16:35:00Z">
              <w:r w:rsidRPr="00495AD7">
                <w:rPr>
                  <w:lang w:eastAsia="zh-CN"/>
                </w:rPr>
                <w:t>1</w:t>
              </w:r>
              <w:r w:rsidRPr="00495AD7">
                <w:t xml:space="preserve"> </w:t>
              </w:r>
            </w:ins>
            <w:r w:rsidRPr="00495AD7">
              <w:t>– Δ</w:t>
            </w:r>
            <w:r w:rsidRPr="00495AD7">
              <w:rPr>
                <w:vertAlign w:val="subscript"/>
              </w:rPr>
              <w:t>OTAREFSENS</w:t>
            </w:r>
          </w:p>
        </w:tc>
        <w:tc>
          <w:tcPr>
            <w:tcW w:w="1134" w:type="dxa"/>
            <w:vMerge w:val="restart"/>
            <w:vAlign w:val="center"/>
          </w:tcPr>
          <w:p w14:paraId="0DECC6A5" w14:textId="77777777" w:rsidR="004A7FBE" w:rsidRPr="00796D69" w:rsidRDefault="004A7FBE" w:rsidP="004A7FBE">
            <w:pPr>
              <w:pStyle w:val="TAC"/>
            </w:pPr>
            <w:r w:rsidRPr="00796D69">
              <w:rPr>
                <w:lang w:eastAsia="zh-CN"/>
              </w:rPr>
              <w:t>AWGN</w:t>
            </w:r>
          </w:p>
        </w:tc>
      </w:tr>
      <w:tr w:rsidR="004A7FBE" w:rsidRPr="00796D69" w14:paraId="24379659" w14:textId="77777777" w:rsidTr="00FD19B4">
        <w:trPr>
          <w:cantSplit/>
          <w:jc w:val="center"/>
        </w:trPr>
        <w:tc>
          <w:tcPr>
            <w:tcW w:w="1129" w:type="dxa"/>
            <w:vMerge/>
            <w:vAlign w:val="center"/>
          </w:tcPr>
          <w:p w14:paraId="7B525C8D" w14:textId="77777777" w:rsidR="004A7FBE" w:rsidRPr="00796D69" w:rsidRDefault="004A7FBE" w:rsidP="004A7FBE">
            <w:pPr>
              <w:pStyle w:val="TAC"/>
              <w:rPr>
                <w:lang w:eastAsia="zh-CN"/>
              </w:rPr>
            </w:pPr>
          </w:p>
        </w:tc>
        <w:tc>
          <w:tcPr>
            <w:tcW w:w="1139" w:type="dxa"/>
            <w:vAlign w:val="center"/>
          </w:tcPr>
          <w:p w14:paraId="21B584F6" w14:textId="77777777" w:rsidR="004A7FBE" w:rsidRPr="00796D69" w:rsidRDefault="004A7FBE" w:rsidP="004A7FBE">
            <w:pPr>
              <w:pStyle w:val="TAC"/>
            </w:pPr>
            <w:r w:rsidRPr="00796D69">
              <w:rPr>
                <w:lang w:eastAsia="zh-CN"/>
              </w:rPr>
              <w:t>30</w:t>
            </w:r>
          </w:p>
        </w:tc>
        <w:tc>
          <w:tcPr>
            <w:tcW w:w="1425" w:type="dxa"/>
            <w:vAlign w:val="center"/>
          </w:tcPr>
          <w:p w14:paraId="4BBA8F08" w14:textId="4EA039BF" w:rsidR="004A7FBE" w:rsidRPr="00796D69" w:rsidRDefault="004A7FBE" w:rsidP="004A7FBE">
            <w:pPr>
              <w:pStyle w:val="TAC"/>
            </w:pPr>
            <w:r w:rsidRPr="00796D69">
              <w:t>G-FR1-A2-5</w:t>
            </w:r>
          </w:p>
        </w:tc>
        <w:tc>
          <w:tcPr>
            <w:tcW w:w="1417" w:type="dxa"/>
            <w:vAlign w:val="center"/>
          </w:tcPr>
          <w:p w14:paraId="4F0E128D" w14:textId="038BA016"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69EA9398" w14:textId="4322E1B8"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672D2F65" w14:textId="518D4DE6"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265" w:type="dxa"/>
            <w:vMerge/>
            <w:vAlign w:val="center"/>
          </w:tcPr>
          <w:p w14:paraId="4B801539" w14:textId="77777777" w:rsidR="004A7FBE" w:rsidRPr="00796D69" w:rsidRDefault="004A7FBE" w:rsidP="004A7FBE">
            <w:pPr>
              <w:pStyle w:val="TAC"/>
            </w:pPr>
          </w:p>
        </w:tc>
        <w:tc>
          <w:tcPr>
            <w:tcW w:w="1134" w:type="dxa"/>
            <w:vMerge/>
            <w:vAlign w:val="center"/>
          </w:tcPr>
          <w:p w14:paraId="0BBB1C41" w14:textId="77777777" w:rsidR="004A7FBE" w:rsidRPr="00796D69" w:rsidRDefault="004A7FBE" w:rsidP="004A7FBE">
            <w:pPr>
              <w:pStyle w:val="TAC"/>
              <w:rPr>
                <w:lang w:eastAsia="zh-CN"/>
              </w:rPr>
            </w:pPr>
          </w:p>
        </w:tc>
      </w:tr>
      <w:tr w:rsidR="004A7FBE" w:rsidRPr="00796D69" w14:paraId="7782CE1E" w14:textId="77777777" w:rsidTr="00FD19B4">
        <w:trPr>
          <w:cantSplit/>
          <w:jc w:val="center"/>
        </w:trPr>
        <w:tc>
          <w:tcPr>
            <w:tcW w:w="1129" w:type="dxa"/>
            <w:vMerge/>
            <w:vAlign w:val="center"/>
          </w:tcPr>
          <w:p w14:paraId="038F98AC" w14:textId="77777777" w:rsidR="004A7FBE" w:rsidRPr="00796D69" w:rsidRDefault="004A7FBE" w:rsidP="004A7FBE">
            <w:pPr>
              <w:pStyle w:val="TAC"/>
              <w:rPr>
                <w:lang w:eastAsia="zh-CN"/>
              </w:rPr>
            </w:pPr>
          </w:p>
        </w:tc>
        <w:tc>
          <w:tcPr>
            <w:tcW w:w="1139" w:type="dxa"/>
            <w:vAlign w:val="center"/>
          </w:tcPr>
          <w:p w14:paraId="36E0A4C6" w14:textId="77777777" w:rsidR="004A7FBE" w:rsidRPr="00796D69" w:rsidRDefault="004A7FBE" w:rsidP="004A7FBE">
            <w:pPr>
              <w:pStyle w:val="TAC"/>
            </w:pPr>
            <w:r w:rsidRPr="00796D69">
              <w:rPr>
                <w:lang w:eastAsia="zh-CN"/>
              </w:rPr>
              <w:t>60</w:t>
            </w:r>
          </w:p>
        </w:tc>
        <w:tc>
          <w:tcPr>
            <w:tcW w:w="1425" w:type="dxa"/>
            <w:vAlign w:val="center"/>
          </w:tcPr>
          <w:p w14:paraId="631E12CC" w14:textId="73D44646" w:rsidR="004A7FBE" w:rsidRPr="00796D69" w:rsidRDefault="004A7FBE" w:rsidP="004A7FBE">
            <w:pPr>
              <w:pStyle w:val="TAC"/>
            </w:pPr>
            <w:r w:rsidRPr="00796D69">
              <w:t>G-FR1-A2-6</w:t>
            </w:r>
          </w:p>
        </w:tc>
        <w:tc>
          <w:tcPr>
            <w:tcW w:w="1417" w:type="dxa"/>
            <w:vAlign w:val="center"/>
          </w:tcPr>
          <w:p w14:paraId="13C41845" w14:textId="4013F470"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64E3C1B7" w14:textId="532DDBF7"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108B8198" w14:textId="5B555BA8"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52F75E36" w14:textId="77777777" w:rsidR="004A7FBE" w:rsidRPr="00796D69" w:rsidRDefault="004A7FBE" w:rsidP="004A7FBE">
            <w:pPr>
              <w:pStyle w:val="TAC"/>
            </w:pPr>
          </w:p>
        </w:tc>
        <w:tc>
          <w:tcPr>
            <w:tcW w:w="1134" w:type="dxa"/>
            <w:vMerge/>
            <w:vAlign w:val="center"/>
          </w:tcPr>
          <w:p w14:paraId="76E62E15" w14:textId="77777777" w:rsidR="004A7FBE" w:rsidRPr="00796D69" w:rsidRDefault="004A7FBE" w:rsidP="004A7FBE">
            <w:pPr>
              <w:pStyle w:val="TAC"/>
              <w:rPr>
                <w:lang w:eastAsia="zh-CN"/>
              </w:rPr>
            </w:pPr>
          </w:p>
        </w:tc>
      </w:tr>
      <w:tr w:rsidR="004A7FBE" w:rsidRPr="00796D69" w14:paraId="1E7665C2" w14:textId="77777777" w:rsidTr="00FD19B4">
        <w:trPr>
          <w:cantSplit/>
          <w:jc w:val="center"/>
        </w:trPr>
        <w:tc>
          <w:tcPr>
            <w:tcW w:w="1129" w:type="dxa"/>
            <w:vMerge w:val="restart"/>
            <w:vAlign w:val="center"/>
          </w:tcPr>
          <w:p w14:paraId="702A43B7" w14:textId="77777777" w:rsidR="004A7FBE" w:rsidRPr="00796D69" w:rsidRDefault="004A7FBE" w:rsidP="004A7FBE">
            <w:pPr>
              <w:pStyle w:val="TAC"/>
              <w:rPr>
                <w:lang w:eastAsia="zh-CN"/>
              </w:rPr>
            </w:pPr>
            <w:r w:rsidRPr="00796D69">
              <w:rPr>
                <w:lang w:eastAsia="zh-CN"/>
              </w:rPr>
              <w:t>60</w:t>
            </w:r>
          </w:p>
        </w:tc>
        <w:tc>
          <w:tcPr>
            <w:tcW w:w="1139" w:type="dxa"/>
            <w:vAlign w:val="center"/>
          </w:tcPr>
          <w:p w14:paraId="2074B633" w14:textId="77777777" w:rsidR="004A7FBE" w:rsidRPr="00796D69" w:rsidRDefault="004A7FBE" w:rsidP="004A7FBE">
            <w:pPr>
              <w:pStyle w:val="TAC"/>
            </w:pPr>
            <w:r w:rsidRPr="00796D69">
              <w:rPr>
                <w:lang w:eastAsia="zh-CN"/>
              </w:rPr>
              <w:t>30</w:t>
            </w:r>
          </w:p>
        </w:tc>
        <w:tc>
          <w:tcPr>
            <w:tcW w:w="1425" w:type="dxa"/>
            <w:vAlign w:val="center"/>
          </w:tcPr>
          <w:p w14:paraId="387E799A" w14:textId="3198EF3B" w:rsidR="004A7FBE" w:rsidRPr="00796D69" w:rsidRDefault="004A7FBE" w:rsidP="004A7FBE">
            <w:pPr>
              <w:pStyle w:val="TAC"/>
            </w:pPr>
            <w:r w:rsidRPr="00796D69">
              <w:t>G-FR1-A2-5</w:t>
            </w:r>
          </w:p>
        </w:tc>
        <w:tc>
          <w:tcPr>
            <w:tcW w:w="1417" w:type="dxa"/>
            <w:vAlign w:val="center"/>
          </w:tcPr>
          <w:p w14:paraId="670BCFD3" w14:textId="10189361"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4B30CB69" w14:textId="24390F4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29F85B5B" w14:textId="14B8A215"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37D56E3A" w14:textId="49C39205" w:rsidR="004A7FBE" w:rsidRPr="00796D69" w:rsidRDefault="004A7FBE" w:rsidP="004A7FBE">
            <w:pPr>
              <w:pStyle w:val="TAC"/>
              <w:rPr>
                <w:lang w:eastAsia="zh-CN"/>
              </w:rPr>
            </w:pPr>
            <w:r w:rsidRPr="00495AD7">
              <w:rPr>
                <w:lang w:eastAsia="zh-CN"/>
              </w:rPr>
              <w:t>-71.</w:t>
            </w:r>
            <w:del w:id="511" w:author="CR0031" w:date="2019-12-03T16:35:00Z">
              <w:r w:rsidRPr="00495AD7" w:rsidDel="00C14281">
                <w:rPr>
                  <w:lang w:eastAsia="zh-CN"/>
                </w:rPr>
                <w:delText>4</w:delText>
              </w:r>
              <w:r w:rsidRPr="00495AD7" w:rsidDel="00C14281">
                <w:delText xml:space="preserve"> </w:delText>
              </w:r>
            </w:del>
            <w:ins w:id="512" w:author="CR0031" w:date="2019-12-03T16:35:00Z">
              <w:r w:rsidRPr="00495AD7">
                <w:rPr>
                  <w:lang w:eastAsia="zh-CN"/>
                </w:rPr>
                <w:t>3</w:t>
              </w:r>
              <w:r w:rsidRPr="00495AD7">
                <w:t xml:space="preserve"> </w:t>
              </w:r>
            </w:ins>
            <w:r w:rsidRPr="00495AD7">
              <w:t>– Δ</w:t>
            </w:r>
            <w:r w:rsidRPr="00495AD7">
              <w:rPr>
                <w:vertAlign w:val="subscript"/>
              </w:rPr>
              <w:t>OTAREFSENS</w:t>
            </w:r>
          </w:p>
        </w:tc>
        <w:tc>
          <w:tcPr>
            <w:tcW w:w="1134" w:type="dxa"/>
            <w:vMerge w:val="restart"/>
            <w:vAlign w:val="center"/>
          </w:tcPr>
          <w:p w14:paraId="11F27B71" w14:textId="77777777" w:rsidR="004A7FBE" w:rsidRPr="00796D69" w:rsidRDefault="004A7FBE" w:rsidP="004A7FBE">
            <w:pPr>
              <w:pStyle w:val="TAC"/>
              <w:rPr>
                <w:lang w:eastAsia="zh-CN"/>
              </w:rPr>
            </w:pPr>
            <w:r w:rsidRPr="00796D69">
              <w:rPr>
                <w:lang w:eastAsia="zh-CN"/>
              </w:rPr>
              <w:t>AWGN</w:t>
            </w:r>
          </w:p>
        </w:tc>
      </w:tr>
      <w:tr w:rsidR="004A7FBE" w:rsidRPr="00796D69" w14:paraId="56E40222" w14:textId="77777777" w:rsidTr="00FD19B4">
        <w:trPr>
          <w:cantSplit/>
          <w:jc w:val="center"/>
        </w:trPr>
        <w:tc>
          <w:tcPr>
            <w:tcW w:w="1129" w:type="dxa"/>
            <w:vMerge/>
            <w:vAlign w:val="center"/>
          </w:tcPr>
          <w:p w14:paraId="3F2A96CC" w14:textId="77777777" w:rsidR="004A7FBE" w:rsidRPr="00796D69" w:rsidRDefault="004A7FBE" w:rsidP="004A7FBE">
            <w:pPr>
              <w:pStyle w:val="TAC"/>
              <w:rPr>
                <w:lang w:eastAsia="zh-CN"/>
              </w:rPr>
            </w:pPr>
          </w:p>
        </w:tc>
        <w:tc>
          <w:tcPr>
            <w:tcW w:w="1139" w:type="dxa"/>
            <w:vAlign w:val="center"/>
          </w:tcPr>
          <w:p w14:paraId="5FE7E959" w14:textId="77777777" w:rsidR="004A7FBE" w:rsidRPr="00796D69" w:rsidRDefault="004A7FBE" w:rsidP="004A7FBE">
            <w:pPr>
              <w:pStyle w:val="TAC"/>
            </w:pPr>
            <w:r w:rsidRPr="00796D69">
              <w:rPr>
                <w:lang w:eastAsia="zh-CN"/>
              </w:rPr>
              <w:t>60</w:t>
            </w:r>
          </w:p>
        </w:tc>
        <w:tc>
          <w:tcPr>
            <w:tcW w:w="1425" w:type="dxa"/>
            <w:vAlign w:val="center"/>
          </w:tcPr>
          <w:p w14:paraId="5EEFE1FB" w14:textId="531E7164" w:rsidR="004A7FBE" w:rsidRPr="00796D69" w:rsidRDefault="004A7FBE" w:rsidP="004A7FBE">
            <w:pPr>
              <w:pStyle w:val="TAC"/>
            </w:pPr>
            <w:r w:rsidRPr="00796D69">
              <w:t>G-FR1-A2-6</w:t>
            </w:r>
          </w:p>
        </w:tc>
        <w:tc>
          <w:tcPr>
            <w:tcW w:w="1417" w:type="dxa"/>
            <w:vAlign w:val="center"/>
          </w:tcPr>
          <w:p w14:paraId="33BD548B" w14:textId="357468BB"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016123BA" w14:textId="415CA3D4"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06A45823" w14:textId="3B5AC1B1"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69D5E7B8" w14:textId="77777777" w:rsidR="004A7FBE" w:rsidRPr="00796D69" w:rsidRDefault="004A7FBE" w:rsidP="004A7FBE">
            <w:pPr>
              <w:pStyle w:val="TAC"/>
            </w:pPr>
          </w:p>
        </w:tc>
        <w:tc>
          <w:tcPr>
            <w:tcW w:w="1134" w:type="dxa"/>
            <w:vMerge/>
            <w:vAlign w:val="center"/>
          </w:tcPr>
          <w:p w14:paraId="4E275B3D" w14:textId="77777777" w:rsidR="004A7FBE" w:rsidRPr="00796D69" w:rsidRDefault="004A7FBE" w:rsidP="004A7FBE">
            <w:pPr>
              <w:pStyle w:val="TAC"/>
              <w:rPr>
                <w:lang w:eastAsia="zh-CN"/>
              </w:rPr>
            </w:pPr>
          </w:p>
        </w:tc>
      </w:tr>
      <w:tr w:rsidR="004A7FBE" w:rsidRPr="00796D69" w14:paraId="02B4BC9E" w14:textId="77777777" w:rsidTr="00FD19B4">
        <w:trPr>
          <w:cantSplit/>
          <w:jc w:val="center"/>
        </w:trPr>
        <w:tc>
          <w:tcPr>
            <w:tcW w:w="1129" w:type="dxa"/>
            <w:vMerge w:val="restart"/>
            <w:vAlign w:val="center"/>
          </w:tcPr>
          <w:p w14:paraId="0432BD6E" w14:textId="77777777" w:rsidR="004A7FBE" w:rsidRPr="00796D69" w:rsidRDefault="004A7FBE" w:rsidP="004A7FBE">
            <w:pPr>
              <w:pStyle w:val="TAC"/>
              <w:rPr>
                <w:lang w:eastAsia="zh-CN"/>
              </w:rPr>
            </w:pPr>
            <w:r w:rsidRPr="00796D69">
              <w:rPr>
                <w:lang w:eastAsia="zh-CN"/>
              </w:rPr>
              <w:t>70</w:t>
            </w:r>
          </w:p>
        </w:tc>
        <w:tc>
          <w:tcPr>
            <w:tcW w:w="1139" w:type="dxa"/>
            <w:vAlign w:val="center"/>
          </w:tcPr>
          <w:p w14:paraId="2999C7BB" w14:textId="77777777" w:rsidR="004A7FBE" w:rsidRPr="00796D69" w:rsidRDefault="004A7FBE" w:rsidP="004A7FBE">
            <w:pPr>
              <w:pStyle w:val="TAC"/>
            </w:pPr>
            <w:r w:rsidRPr="00796D69">
              <w:rPr>
                <w:lang w:eastAsia="zh-CN"/>
              </w:rPr>
              <w:t>30</w:t>
            </w:r>
          </w:p>
        </w:tc>
        <w:tc>
          <w:tcPr>
            <w:tcW w:w="1425" w:type="dxa"/>
            <w:vAlign w:val="center"/>
          </w:tcPr>
          <w:p w14:paraId="0B900F34" w14:textId="51F0E3B1" w:rsidR="004A7FBE" w:rsidRPr="00796D69" w:rsidRDefault="004A7FBE" w:rsidP="004A7FBE">
            <w:pPr>
              <w:pStyle w:val="TAC"/>
            </w:pPr>
            <w:r w:rsidRPr="00796D69">
              <w:t>G-FR1-A2-5</w:t>
            </w:r>
          </w:p>
        </w:tc>
        <w:tc>
          <w:tcPr>
            <w:tcW w:w="1417" w:type="dxa"/>
            <w:vAlign w:val="center"/>
          </w:tcPr>
          <w:p w14:paraId="30A3EF32" w14:textId="2DE30987"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1C1C1893" w14:textId="7F0391F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7CE776D9" w14:textId="47649D2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6C74C8E" w14:textId="2DA8C6C7" w:rsidR="004A7FBE" w:rsidRPr="00796D69" w:rsidRDefault="004A7FBE" w:rsidP="004A7FBE">
            <w:pPr>
              <w:pStyle w:val="TAC"/>
              <w:rPr>
                <w:lang w:eastAsia="zh-CN"/>
              </w:rPr>
            </w:pPr>
            <w:r w:rsidRPr="00495AD7">
              <w:rPr>
                <w:lang w:eastAsia="zh-CN"/>
              </w:rPr>
              <w:t>-70.</w:t>
            </w:r>
            <w:del w:id="513" w:author="CR0031" w:date="2019-12-03T16:35:00Z">
              <w:r w:rsidRPr="00495AD7" w:rsidDel="00C14281">
                <w:rPr>
                  <w:lang w:eastAsia="zh-CN"/>
                </w:rPr>
                <w:delText>8</w:delText>
              </w:r>
              <w:r w:rsidRPr="00495AD7" w:rsidDel="00C14281">
                <w:delText xml:space="preserve"> </w:delText>
              </w:r>
            </w:del>
            <w:ins w:id="514" w:author="CR0031" w:date="2019-12-03T16:35:00Z">
              <w:r w:rsidRPr="00495AD7">
                <w:rPr>
                  <w:lang w:eastAsia="zh-CN"/>
                </w:rPr>
                <w:t>7</w:t>
              </w:r>
              <w:r w:rsidRPr="00495AD7">
                <w:t xml:space="preserve"> </w:t>
              </w:r>
            </w:ins>
            <w:r w:rsidRPr="00495AD7">
              <w:t>– Δ</w:t>
            </w:r>
            <w:r w:rsidRPr="00495AD7">
              <w:rPr>
                <w:vertAlign w:val="subscript"/>
              </w:rPr>
              <w:t>OTAREFSENS</w:t>
            </w:r>
          </w:p>
        </w:tc>
        <w:tc>
          <w:tcPr>
            <w:tcW w:w="1134" w:type="dxa"/>
            <w:vMerge w:val="restart"/>
            <w:vAlign w:val="center"/>
          </w:tcPr>
          <w:p w14:paraId="36D0C8D1" w14:textId="77777777" w:rsidR="004A7FBE" w:rsidRPr="00796D69" w:rsidRDefault="004A7FBE" w:rsidP="004A7FBE">
            <w:pPr>
              <w:pStyle w:val="TAC"/>
              <w:rPr>
                <w:lang w:eastAsia="zh-CN"/>
              </w:rPr>
            </w:pPr>
            <w:r w:rsidRPr="00796D69">
              <w:rPr>
                <w:lang w:eastAsia="zh-CN"/>
              </w:rPr>
              <w:t>AWGN</w:t>
            </w:r>
          </w:p>
        </w:tc>
      </w:tr>
      <w:tr w:rsidR="004A7FBE" w:rsidRPr="00796D69" w14:paraId="402C7BB6" w14:textId="77777777" w:rsidTr="00FD19B4">
        <w:trPr>
          <w:cantSplit/>
          <w:jc w:val="center"/>
        </w:trPr>
        <w:tc>
          <w:tcPr>
            <w:tcW w:w="1129" w:type="dxa"/>
            <w:vMerge/>
            <w:vAlign w:val="center"/>
          </w:tcPr>
          <w:p w14:paraId="6AB49FD6" w14:textId="77777777" w:rsidR="004A7FBE" w:rsidRPr="00796D69" w:rsidRDefault="004A7FBE" w:rsidP="004A7FBE">
            <w:pPr>
              <w:pStyle w:val="TAC"/>
              <w:rPr>
                <w:lang w:eastAsia="zh-CN"/>
              </w:rPr>
            </w:pPr>
          </w:p>
        </w:tc>
        <w:tc>
          <w:tcPr>
            <w:tcW w:w="1139" w:type="dxa"/>
            <w:vAlign w:val="center"/>
          </w:tcPr>
          <w:p w14:paraId="2E64B58E" w14:textId="77777777" w:rsidR="004A7FBE" w:rsidRPr="00796D69" w:rsidRDefault="004A7FBE" w:rsidP="004A7FBE">
            <w:pPr>
              <w:pStyle w:val="TAC"/>
            </w:pPr>
            <w:r w:rsidRPr="00796D69">
              <w:rPr>
                <w:lang w:eastAsia="zh-CN"/>
              </w:rPr>
              <w:t>60</w:t>
            </w:r>
          </w:p>
        </w:tc>
        <w:tc>
          <w:tcPr>
            <w:tcW w:w="1425" w:type="dxa"/>
            <w:vAlign w:val="center"/>
          </w:tcPr>
          <w:p w14:paraId="6895C6C6" w14:textId="215BD964" w:rsidR="004A7FBE" w:rsidRPr="00796D69" w:rsidRDefault="004A7FBE" w:rsidP="004A7FBE">
            <w:pPr>
              <w:pStyle w:val="TAC"/>
            </w:pPr>
            <w:r w:rsidRPr="00796D69">
              <w:t>G-FR1-A2-6</w:t>
            </w:r>
          </w:p>
        </w:tc>
        <w:tc>
          <w:tcPr>
            <w:tcW w:w="1417" w:type="dxa"/>
            <w:vAlign w:val="center"/>
          </w:tcPr>
          <w:p w14:paraId="54F790FD" w14:textId="48AB7403"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38822BCD" w14:textId="3E012B84"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74D734E8" w14:textId="64E4D934"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7F159586" w14:textId="77777777" w:rsidR="004A7FBE" w:rsidRPr="00796D69" w:rsidRDefault="004A7FBE" w:rsidP="004A7FBE">
            <w:pPr>
              <w:pStyle w:val="TAC"/>
            </w:pPr>
          </w:p>
        </w:tc>
        <w:tc>
          <w:tcPr>
            <w:tcW w:w="1134" w:type="dxa"/>
            <w:vMerge/>
            <w:vAlign w:val="center"/>
          </w:tcPr>
          <w:p w14:paraId="7A162F96" w14:textId="77777777" w:rsidR="004A7FBE" w:rsidRPr="00796D69" w:rsidRDefault="004A7FBE" w:rsidP="004A7FBE">
            <w:pPr>
              <w:pStyle w:val="TAC"/>
              <w:rPr>
                <w:lang w:eastAsia="zh-CN"/>
              </w:rPr>
            </w:pPr>
          </w:p>
        </w:tc>
      </w:tr>
      <w:tr w:rsidR="004A7FBE" w:rsidRPr="00796D69" w14:paraId="38E06AF0" w14:textId="77777777" w:rsidTr="00FD19B4">
        <w:trPr>
          <w:cantSplit/>
          <w:jc w:val="center"/>
        </w:trPr>
        <w:tc>
          <w:tcPr>
            <w:tcW w:w="1129" w:type="dxa"/>
            <w:vMerge w:val="restart"/>
            <w:vAlign w:val="center"/>
          </w:tcPr>
          <w:p w14:paraId="0592D674" w14:textId="77777777" w:rsidR="004A7FBE" w:rsidRPr="00796D69" w:rsidRDefault="004A7FBE" w:rsidP="004A7FBE">
            <w:pPr>
              <w:pStyle w:val="TAC"/>
              <w:rPr>
                <w:lang w:eastAsia="zh-CN"/>
              </w:rPr>
            </w:pPr>
            <w:r w:rsidRPr="00796D69">
              <w:rPr>
                <w:lang w:eastAsia="zh-CN"/>
              </w:rPr>
              <w:t>80</w:t>
            </w:r>
          </w:p>
        </w:tc>
        <w:tc>
          <w:tcPr>
            <w:tcW w:w="1139" w:type="dxa"/>
            <w:vAlign w:val="center"/>
          </w:tcPr>
          <w:p w14:paraId="6D39D1BE" w14:textId="77777777" w:rsidR="004A7FBE" w:rsidRPr="00796D69" w:rsidRDefault="004A7FBE" w:rsidP="004A7FBE">
            <w:pPr>
              <w:pStyle w:val="TAC"/>
            </w:pPr>
            <w:r w:rsidRPr="00796D69">
              <w:rPr>
                <w:lang w:eastAsia="zh-CN"/>
              </w:rPr>
              <w:t>30</w:t>
            </w:r>
          </w:p>
        </w:tc>
        <w:tc>
          <w:tcPr>
            <w:tcW w:w="1425" w:type="dxa"/>
            <w:vAlign w:val="center"/>
          </w:tcPr>
          <w:p w14:paraId="5E30494D" w14:textId="5BAF8DDE" w:rsidR="004A7FBE" w:rsidRPr="00796D69" w:rsidRDefault="004A7FBE" w:rsidP="004A7FBE">
            <w:pPr>
              <w:pStyle w:val="TAC"/>
            </w:pPr>
            <w:r w:rsidRPr="00796D69">
              <w:t>G-FR1-A2-5</w:t>
            </w:r>
          </w:p>
        </w:tc>
        <w:tc>
          <w:tcPr>
            <w:tcW w:w="1417" w:type="dxa"/>
            <w:vAlign w:val="center"/>
          </w:tcPr>
          <w:p w14:paraId="7D7902BC" w14:textId="5DEB87E9"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266AD87D" w14:textId="2359B4E4"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6C00065A" w14:textId="790CEC48"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800ADD2" w14:textId="780912DB" w:rsidR="004A7FBE" w:rsidRPr="00796D69" w:rsidRDefault="004A7FBE" w:rsidP="004A7FBE">
            <w:pPr>
              <w:pStyle w:val="TAC"/>
            </w:pPr>
            <w:r w:rsidRPr="00495AD7">
              <w:rPr>
                <w:lang w:eastAsia="zh-CN"/>
              </w:rPr>
              <w:t>-70.1</w:t>
            </w:r>
            <w:r w:rsidRPr="00495AD7">
              <w:t xml:space="preserve"> – Δ</w:t>
            </w:r>
            <w:r w:rsidRPr="00495AD7">
              <w:rPr>
                <w:vertAlign w:val="subscript"/>
              </w:rPr>
              <w:t>OTAREFSENS</w:t>
            </w:r>
          </w:p>
        </w:tc>
        <w:tc>
          <w:tcPr>
            <w:tcW w:w="1134" w:type="dxa"/>
            <w:vMerge w:val="restart"/>
            <w:vAlign w:val="center"/>
          </w:tcPr>
          <w:p w14:paraId="2D192656" w14:textId="77777777" w:rsidR="004A7FBE" w:rsidRPr="00796D69" w:rsidRDefault="004A7FBE" w:rsidP="004A7FBE">
            <w:pPr>
              <w:pStyle w:val="TAC"/>
              <w:rPr>
                <w:lang w:eastAsia="zh-CN"/>
              </w:rPr>
            </w:pPr>
            <w:r w:rsidRPr="00796D69">
              <w:rPr>
                <w:lang w:eastAsia="zh-CN"/>
              </w:rPr>
              <w:t>AWGN</w:t>
            </w:r>
          </w:p>
        </w:tc>
      </w:tr>
      <w:tr w:rsidR="004A7FBE" w:rsidRPr="00796D69" w14:paraId="0F769080" w14:textId="77777777" w:rsidTr="00FD19B4">
        <w:trPr>
          <w:cantSplit/>
          <w:jc w:val="center"/>
        </w:trPr>
        <w:tc>
          <w:tcPr>
            <w:tcW w:w="1129" w:type="dxa"/>
            <w:vMerge/>
            <w:vAlign w:val="center"/>
          </w:tcPr>
          <w:p w14:paraId="14734DC9" w14:textId="77777777" w:rsidR="004A7FBE" w:rsidRPr="00796D69" w:rsidRDefault="004A7FBE" w:rsidP="004A7FBE">
            <w:pPr>
              <w:pStyle w:val="TAC"/>
              <w:rPr>
                <w:lang w:eastAsia="zh-CN"/>
              </w:rPr>
            </w:pPr>
          </w:p>
        </w:tc>
        <w:tc>
          <w:tcPr>
            <w:tcW w:w="1139" w:type="dxa"/>
            <w:vAlign w:val="center"/>
          </w:tcPr>
          <w:p w14:paraId="267BCE45" w14:textId="77777777" w:rsidR="004A7FBE" w:rsidRPr="00796D69" w:rsidRDefault="004A7FBE" w:rsidP="004A7FBE">
            <w:pPr>
              <w:pStyle w:val="TAC"/>
            </w:pPr>
            <w:r w:rsidRPr="00796D69">
              <w:rPr>
                <w:lang w:eastAsia="zh-CN"/>
              </w:rPr>
              <w:t>60</w:t>
            </w:r>
          </w:p>
        </w:tc>
        <w:tc>
          <w:tcPr>
            <w:tcW w:w="1425" w:type="dxa"/>
            <w:vAlign w:val="center"/>
          </w:tcPr>
          <w:p w14:paraId="76A4F405" w14:textId="78E274DB" w:rsidR="004A7FBE" w:rsidRPr="00796D69" w:rsidRDefault="004A7FBE" w:rsidP="004A7FBE">
            <w:pPr>
              <w:pStyle w:val="TAC"/>
            </w:pPr>
            <w:r w:rsidRPr="00796D69">
              <w:t>G-FR1-A2-6</w:t>
            </w:r>
          </w:p>
        </w:tc>
        <w:tc>
          <w:tcPr>
            <w:tcW w:w="1417" w:type="dxa"/>
            <w:vAlign w:val="center"/>
          </w:tcPr>
          <w:p w14:paraId="3132648B" w14:textId="029FF011"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754804BB" w14:textId="77A31D5C"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66EA6AC6" w14:textId="1E095B56"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4A0F1D0C" w14:textId="77777777" w:rsidR="004A7FBE" w:rsidRPr="00796D69" w:rsidRDefault="004A7FBE" w:rsidP="004A7FBE">
            <w:pPr>
              <w:pStyle w:val="TAC"/>
            </w:pPr>
          </w:p>
        </w:tc>
        <w:tc>
          <w:tcPr>
            <w:tcW w:w="1134" w:type="dxa"/>
            <w:vMerge/>
            <w:vAlign w:val="center"/>
          </w:tcPr>
          <w:p w14:paraId="40DA3D83" w14:textId="77777777" w:rsidR="004A7FBE" w:rsidRPr="00796D69" w:rsidRDefault="004A7FBE" w:rsidP="004A7FBE">
            <w:pPr>
              <w:pStyle w:val="TAC"/>
              <w:rPr>
                <w:lang w:eastAsia="zh-CN"/>
              </w:rPr>
            </w:pPr>
          </w:p>
        </w:tc>
      </w:tr>
      <w:tr w:rsidR="004A7FBE" w:rsidRPr="00796D69" w14:paraId="4B8577ED" w14:textId="77777777" w:rsidTr="00FD19B4">
        <w:trPr>
          <w:cantSplit/>
          <w:jc w:val="center"/>
        </w:trPr>
        <w:tc>
          <w:tcPr>
            <w:tcW w:w="1129" w:type="dxa"/>
            <w:vMerge w:val="restart"/>
            <w:vAlign w:val="center"/>
          </w:tcPr>
          <w:p w14:paraId="52924408" w14:textId="77777777" w:rsidR="004A7FBE" w:rsidRPr="00796D69" w:rsidRDefault="004A7FBE" w:rsidP="004A7FBE">
            <w:pPr>
              <w:pStyle w:val="TAC"/>
              <w:rPr>
                <w:lang w:eastAsia="zh-CN"/>
              </w:rPr>
            </w:pPr>
            <w:r w:rsidRPr="00796D69">
              <w:rPr>
                <w:lang w:eastAsia="zh-CN"/>
              </w:rPr>
              <w:t>90</w:t>
            </w:r>
          </w:p>
        </w:tc>
        <w:tc>
          <w:tcPr>
            <w:tcW w:w="1139" w:type="dxa"/>
            <w:vAlign w:val="center"/>
          </w:tcPr>
          <w:p w14:paraId="5048D653" w14:textId="77777777" w:rsidR="004A7FBE" w:rsidRPr="00796D69" w:rsidRDefault="004A7FBE" w:rsidP="004A7FBE">
            <w:pPr>
              <w:pStyle w:val="TAC"/>
            </w:pPr>
            <w:r w:rsidRPr="00796D69">
              <w:rPr>
                <w:lang w:eastAsia="zh-CN"/>
              </w:rPr>
              <w:t>30</w:t>
            </w:r>
          </w:p>
        </w:tc>
        <w:tc>
          <w:tcPr>
            <w:tcW w:w="1425" w:type="dxa"/>
            <w:vAlign w:val="center"/>
          </w:tcPr>
          <w:p w14:paraId="15530BD1" w14:textId="22A9F563" w:rsidR="004A7FBE" w:rsidRPr="00796D69" w:rsidRDefault="004A7FBE" w:rsidP="004A7FBE">
            <w:pPr>
              <w:pStyle w:val="TAC"/>
            </w:pPr>
            <w:r w:rsidRPr="00796D69">
              <w:t>G-FR1-A2-5</w:t>
            </w:r>
          </w:p>
        </w:tc>
        <w:tc>
          <w:tcPr>
            <w:tcW w:w="1417" w:type="dxa"/>
            <w:vAlign w:val="center"/>
          </w:tcPr>
          <w:p w14:paraId="2DF9065A" w14:textId="6325693B"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457571BA" w14:textId="590B33F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4598CDE7" w14:textId="0412FC9C"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21FEEE3" w14:textId="2491F85E" w:rsidR="004A7FBE" w:rsidRPr="00796D69" w:rsidRDefault="004A7FBE" w:rsidP="004A7FBE">
            <w:pPr>
              <w:pStyle w:val="TAC"/>
              <w:rPr>
                <w:lang w:eastAsia="zh-CN"/>
              </w:rPr>
            </w:pPr>
            <w:r w:rsidRPr="00495AD7">
              <w:rPr>
                <w:lang w:eastAsia="zh-CN"/>
              </w:rPr>
              <w:t>-69.</w:t>
            </w:r>
            <w:del w:id="515" w:author="CR0031" w:date="2019-12-03T16:35:00Z">
              <w:r w:rsidRPr="00495AD7" w:rsidDel="00C14281">
                <w:rPr>
                  <w:lang w:eastAsia="zh-CN"/>
                </w:rPr>
                <w:delText>6</w:delText>
              </w:r>
              <w:r w:rsidRPr="00495AD7" w:rsidDel="00C14281">
                <w:delText xml:space="preserve"> </w:delText>
              </w:r>
            </w:del>
            <w:ins w:id="516" w:author="CR0031" w:date="2019-12-03T16:35:00Z">
              <w:r w:rsidRPr="00495AD7">
                <w:rPr>
                  <w:lang w:eastAsia="zh-CN"/>
                </w:rPr>
                <w:t>5</w:t>
              </w:r>
              <w:r w:rsidRPr="00495AD7">
                <w:t xml:space="preserve"> </w:t>
              </w:r>
            </w:ins>
            <w:r w:rsidRPr="00495AD7">
              <w:t>– Δ</w:t>
            </w:r>
            <w:r w:rsidRPr="00495AD7">
              <w:rPr>
                <w:vertAlign w:val="subscript"/>
              </w:rPr>
              <w:t>OTAREFSENS</w:t>
            </w:r>
          </w:p>
        </w:tc>
        <w:tc>
          <w:tcPr>
            <w:tcW w:w="1134" w:type="dxa"/>
            <w:vMerge w:val="restart"/>
            <w:vAlign w:val="center"/>
          </w:tcPr>
          <w:p w14:paraId="6E1C3761" w14:textId="77777777" w:rsidR="004A7FBE" w:rsidRPr="00796D69" w:rsidRDefault="004A7FBE" w:rsidP="004A7FBE">
            <w:pPr>
              <w:pStyle w:val="TAC"/>
              <w:rPr>
                <w:lang w:eastAsia="zh-CN"/>
              </w:rPr>
            </w:pPr>
            <w:r w:rsidRPr="00796D69">
              <w:rPr>
                <w:lang w:eastAsia="zh-CN"/>
              </w:rPr>
              <w:t>AWGN</w:t>
            </w:r>
          </w:p>
        </w:tc>
      </w:tr>
      <w:tr w:rsidR="004A7FBE" w:rsidRPr="00796D69" w14:paraId="1F2BB476" w14:textId="77777777" w:rsidTr="00FD19B4">
        <w:trPr>
          <w:cantSplit/>
          <w:jc w:val="center"/>
        </w:trPr>
        <w:tc>
          <w:tcPr>
            <w:tcW w:w="1129" w:type="dxa"/>
            <w:vMerge/>
            <w:vAlign w:val="center"/>
          </w:tcPr>
          <w:p w14:paraId="5A56AA52" w14:textId="77777777" w:rsidR="004A7FBE" w:rsidRPr="00796D69" w:rsidRDefault="004A7FBE" w:rsidP="004A7FBE">
            <w:pPr>
              <w:pStyle w:val="TAC"/>
              <w:rPr>
                <w:lang w:eastAsia="zh-CN"/>
              </w:rPr>
            </w:pPr>
          </w:p>
        </w:tc>
        <w:tc>
          <w:tcPr>
            <w:tcW w:w="1139" w:type="dxa"/>
            <w:vAlign w:val="center"/>
          </w:tcPr>
          <w:p w14:paraId="49D0E2DB" w14:textId="77777777" w:rsidR="004A7FBE" w:rsidRPr="00796D69" w:rsidRDefault="004A7FBE" w:rsidP="004A7FBE">
            <w:pPr>
              <w:pStyle w:val="TAC"/>
            </w:pPr>
            <w:r w:rsidRPr="00796D69">
              <w:rPr>
                <w:lang w:eastAsia="zh-CN"/>
              </w:rPr>
              <w:t>60</w:t>
            </w:r>
          </w:p>
        </w:tc>
        <w:tc>
          <w:tcPr>
            <w:tcW w:w="1425" w:type="dxa"/>
            <w:vAlign w:val="center"/>
          </w:tcPr>
          <w:p w14:paraId="6D9BC7F1" w14:textId="6D37AC4E" w:rsidR="004A7FBE" w:rsidRPr="00796D69" w:rsidRDefault="004A7FBE" w:rsidP="004A7FBE">
            <w:pPr>
              <w:pStyle w:val="TAC"/>
            </w:pPr>
            <w:r w:rsidRPr="00796D69">
              <w:t>G-FR1-A2-6</w:t>
            </w:r>
          </w:p>
        </w:tc>
        <w:tc>
          <w:tcPr>
            <w:tcW w:w="1417" w:type="dxa"/>
            <w:vAlign w:val="center"/>
          </w:tcPr>
          <w:p w14:paraId="0C526755" w14:textId="06EBB921"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5052E83E" w14:textId="1C93E01B"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17A46D7D" w14:textId="7C686550"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1A091B85" w14:textId="77777777" w:rsidR="004A7FBE" w:rsidRPr="00796D69" w:rsidRDefault="004A7FBE" w:rsidP="004A7FBE">
            <w:pPr>
              <w:pStyle w:val="TAC"/>
            </w:pPr>
          </w:p>
        </w:tc>
        <w:tc>
          <w:tcPr>
            <w:tcW w:w="1134" w:type="dxa"/>
            <w:vMerge/>
            <w:vAlign w:val="center"/>
          </w:tcPr>
          <w:p w14:paraId="6A717F40" w14:textId="77777777" w:rsidR="004A7FBE" w:rsidRPr="00796D69" w:rsidRDefault="004A7FBE" w:rsidP="004A7FBE">
            <w:pPr>
              <w:pStyle w:val="TAC"/>
              <w:rPr>
                <w:lang w:eastAsia="zh-CN"/>
              </w:rPr>
            </w:pPr>
          </w:p>
        </w:tc>
      </w:tr>
      <w:tr w:rsidR="004A7FBE" w:rsidRPr="00796D69" w14:paraId="3170E8EA" w14:textId="77777777" w:rsidTr="00FD19B4">
        <w:trPr>
          <w:cantSplit/>
          <w:jc w:val="center"/>
        </w:trPr>
        <w:tc>
          <w:tcPr>
            <w:tcW w:w="1129" w:type="dxa"/>
            <w:vMerge w:val="restart"/>
            <w:vAlign w:val="center"/>
          </w:tcPr>
          <w:p w14:paraId="6AB6D028" w14:textId="77777777" w:rsidR="004A7FBE" w:rsidRPr="00796D69" w:rsidRDefault="004A7FBE" w:rsidP="004A7FBE">
            <w:pPr>
              <w:pStyle w:val="TAC"/>
              <w:rPr>
                <w:lang w:eastAsia="zh-CN"/>
              </w:rPr>
            </w:pPr>
            <w:r w:rsidRPr="00796D69">
              <w:rPr>
                <w:lang w:eastAsia="zh-CN"/>
              </w:rPr>
              <w:lastRenderedPageBreak/>
              <w:t>100</w:t>
            </w:r>
          </w:p>
        </w:tc>
        <w:tc>
          <w:tcPr>
            <w:tcW w:w="1139" w:type="dxa"/>
            <w:vAlign w:val="center"/>
          </w:tcPr>
          <w:p w14:paraId="025C7EB4" w14:textId="77777777" w:rsidR="004A7FBE" w:rsidRPr="00796D69" w:rsidRDefault="004A7FBE" w:rsidP="004A7FBE">
            <w:pPr>
              <w:pStyle w:val="TAC"/>
            </w:pPr>
            <w:r w:rsidRPr="00796D69">
              <w:rPr>
                <w:lang w:eastAsia="zh-CN"/>
              </w:rPr>
              <w:t>30</w:t>
            </w:r>
          </w:p>
        </w:tc>
        <w:tc>
          <w:tcPr>
            <w:tcW w:w="1425" w:type="dxa"/>
            <w:vAlign w:val="center"/>
          </w:tcPr>
          <w:p w14:paraId="31756FA5" w14:textId="0BDA2845" w:rsidR="004A7FBE" w:rsidRPr="00796D69" w:rsidRDefault="004A7FBE" w:rsidP="004A7FBE">
            <w:pPr>
              <w:pStyle w:val="TAC"/>
            </w:pPr>
            <w:r w:rsidRPr="00796D69">
              <w:t>G-FR1-A2-5</w:t>
            </w:r>
          </w:p>
        </w:tc>
        <w:tc>
          <w:tcPr>
            <w:tcW w:w="1417" w:type="dxa"/>
            <w:vAlign w:val="center"/>
          </w:tcPr>
          <w:p w14:paraId="0148E5E3" w14:textId="58D05A26"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64A7F0E2" w14:textId="08FC1A96"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19D0E985" w14:textId="55B41EE8"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7E9B42F8" w14:textId="74A5380A" w:rsidR="004A7FBE" w:rsidRPr="00796D69" w:rsidRDefault="004A7FBE" w:rsidP="004A7FBE">
            <w:pPr>
              <w:pStyle w:val="TAC"/>
              <w:rPr>
                <w:lang w:eastAsia="zh-CN"/>
              </w:rPr>
            </w:pPr>
            <w:r w:rsidRPr="00495AD7">
              <w:rPr>
                <w:lang w:eastAsia="zh-CN"/>
              </w:rPr>
              <w:t>-69.1</w:t>
            </w:r>
            <w:r w:rsidRPr="00495AD7">
              <w:t xml:space="preserve"> – Δ</w:t>
            </w:r>
            <w:r w:rsidRPr="00495AD7">
              <w:rPr>
                <w:vertAlign w:val="subscript"/>
              </w:rPr>
              <w:t>OTAREFSENS</w:t>
            </w:r>
          </w:p>
        </w:tc>
        <w:tc>
          <w:tcPr>
            <w:tcW w:w="1134" w:type="dxa"/>
            <w:vMerge w:val="restart"/>
            <w:vAlign w:val="center"/>
          </w:tcPr>
          <w:p w14:paraId="25651204" w14:textId="77777777" w:rsidR="004A7FBE" w:rsidRPr="00796D69" w:rsidRDefault="004A7FBE" w:rsidP="004A7FBE">
            <w:pPr>
              <w:pStyle w:val="TAC"/>
              <w:rPr>
                <w:lang w:eastAsia="zh-CN"/>
              </w:rPr>
            </w:pPr>
            <w:r w:rsidRPr="00796D69">
              <w:rPr>
                <w:lang w:eastAsia="zh-CN"/>
              </w:rPr>
              <w:t>AWGN</w:t>
            </w:r>
          </w:p>
        </w:tc>
      </w:tr>
      <w:tr w:rsidR="00796D69" w:rsidRPr="00796D69" w14:paraId="5C9E48FC" w14:textId="77777777" w:rsidTr="002F3E23">
        <w:trPr>
          <w:cantSplit/>
          <w:jc w:val="center"/>
        </w:trPr>
        <w:tc>
          <w:tcPr>
            <w:tcW w:w="1129" w:type="dxa"/>
            <w:vMerge/>
            <w:vAlign w:val="center"/>
          </w:tcPr>
          <w:p w14:paraId="53A41B18" w14:textId="77777777" w:rsidR="00262FA8" w:rsidRPr="00796D69"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796D69" w:rsidRDefault="00262FA8" w:rsidP="00262FA8">
            <w:pPr>
              <w:keepNext/>
              <w:keepLines/>
              <w:jc w:val="center"/>
              <w:rPr>
                <w:rFonts w:ascii="Arial" w:hAnsi="Arial" w:cs="Arial"/>
                <w:sz w:val="18"/>
                <w:szCs w:val="18"/>
                <w:lang w:eastAsia="zh-CN"/>
              </w:rPr>
            </w:pPr>
            <w:r w:rsidRPr="00796D69">
              <w:rPr>
                <w:rFonts w:ascii="Arial" w:hAnsi="Arial" w:cs="Arial"/>
                <w:sz w:val="18"/>
                <w:szCs w:val="18"/>
                <w:lang w:eastAsia="zh-CN"/>
              </w:rPr>
              <w:t>60</w:t>
            </w:r>
          </w:p>
        </w:tc>
        <w:tc>
          <w:tcPr>
            <w:tcW w:w="1425" w:type="dxa"/>
            <w:vAlign w:val="center"/>
          </w:tcPr>
          <w:p w14:paraId="5B008EE9" w14:textId="4B47A353" w:rsidR="00262FA8" w:rsidRPr="00796D69" w:rsidRDefault="001C6FB1" w:rsidP="00262FA8">
            <w:pPr>
              <w:keepNext/>
              <w:keepLines/>
              <w:jc w:val="center"/>
              <w:rPr>
                <w:rFonts w:ascii="Arial" w:hAnsi="Arial" w:cs="Arial"/>
                <w:sz w:val="18"/>
                <w:szCs w:val="18"/>
              </w:rPr>
            </w:pPr>
            <w:r w:rsidRPr="00796D69">
              <w:rPr>
                <w:rFonts w:ascii="Arial" w:hAnsi="Arial" w:cs="Arial"/>
                <w:sz w:val="18"/>
                <w:szCs w:val="18"/>
              </w:rPr>
              <w:t>G-</w:t>
            </w:r>
            <w:r w:rsidR="00262FA8" w:rsidRPr="00796D69">
              <w:rPr>
                <w:rFonts w:ascii="Arial" w:hAnsi="Arial" w:cs="Arial"/>
                <w:sz w:val="18"/>
                <w:szCs w:val="18"/>
              </w:rPr>
              <w:t>FR1-A2-6</w:t>
            </w:r>
          </w:p>
        </w:tc>
        <w:tc>
          <w:tcPr>
            <w:tcW w:w="1417" w:type="dxa"/>
            <w:vAlign w:val="center"/>
          </w:tcPr>
          <w:p w14:paraId="3F777190" w14:textId="2FE13974" w:rsidR="00262FA8" w:rsidRPr="00796D69" w:rsidRDefault="00262FA8" w:rsidP="00262FA8">
            <w:pPr>
              <w:keepNext/>
              <w:keepLines/>
              <w:jc w:val="center"/>
              <w:rPr>
                <w:rFonts w:ascii="Arial" w:hAnsi="Arial" w:cs="Arial"/>
                <w:sz w:val="18"/>
                <w:szCs w:val="18"/>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14:paraId="644C70E2" w14:textId="4EF30B53" w:rsidR="00262FA8" w:rsidRPr="00796D69" w:rsidRDefault="00262FA8" w:rsidP="00262FA8">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14:paraId="63938A8E" w14:textId="5FA09EAA" w:rsidR="00262FA8" w:rsidRPr="00796D69" w:rsidRDefault="00262FA8" w:rsidP="00262FA8">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265" w:type="dxa"/>
            <w:vMerge/>
          </w:tcPr>
          <w:p w14:paraId="2E375E7A" w14:textId="77777777" w:rsidR="00262FA8" w:rsidRPr="00796D69"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796D69" w:rsidRDefault="00262FA8" w:rsidP="00262FA8">
            <w:pPr>
              <w:keepNext/>
              <w:keepLines/>
              <w:jc w:val="center"/>
              <w:rPr>
                <w:rFonts w:ascii="Arial" w:hAnsi="Arial" w:cs="Arial"/>
                <w:sz w:val="18"/>
                <w:szCs w:val="18"/>
                <w:lang w:eastAsia="zh-CN"/>
              </w:rPr>
            </w:pPr>
          </w:p>
        </w:tc>
      </w:tr>
      <w:tr w:rsidR="00FD19B4" w:rsidRPr="00796D69" w14:paraId="4C82E9E5" w14:textId="77777777" w:rsidTr="00FD19B4">
        <w:trPr>
          <w:cantSplit/>
          <w:jc w:val="center"/>
        </w:trPr>
        <w:tc>
          <w:tcPr>
            <w:tcW w:w="10343" w:type="dxa"/>
            <w:gridSpan w:val="8"/>
          </w:tcPr>
          <w:p w14:paraId="3F62CDEE"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5553C624" w14:textId="77777777" w:rsidR="00FD19B4" w:rsidRPr="00796D69" w:rsidRDefault="00FD19B4" w:rsidP="00FD19B4"/>
    <w:p w14:paraId="09E525A7" w14:textId="77777777" w:rsidR="00EB38E7" w:rsidRPr="00796D69" w:rsidRDefault="00FD19B4" w:rsidP="00AF06C7">
      <w:pPr>
        <w:pStyle w:val="TH"/>
      </w:pPr>
      <w:r w:rsidRPr="00796D69">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0A28E7A6" w14:textId="77777777" w:rsidTr="00FD19B4">
        <w:trPr>
          <w:cantSplit/>
          <w:trHeight w:val="308"/>
          <w:jc w:val="center"/>
        </w:trPr>
        <w:tc>
          <w:tcPr>
            <w:tcW w:w="1129" w:type="dxa"/>
            <w:vMerge w:val="restart"/>
            <w:vAlign w:val="center"/>
          </w:tcPr>
          <w:p w14:paraId="36E23197" w14:textId="16519334"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1E9530FE" w14:textId="5288E285"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069F9591" w14:textId="77777777" w:rsidR="00FD19B4" w:rsidRPr="00796D69" w:rsidRDefault="00FD19B4" w:rsidP="002F3E23">
            <w:pPr>
              <w:pStyle w:val="TAH"/>
            </w:pPr>
            <w:r w:rsidRPr="00796D69">
              <w:t>Reference measurement channel</w:t>
            </w:r>
          </w:p>
          <w:p w14:paraId="5C855085" w14:textId="33399273" w:rsidR="001C6FB1" w:rsidRPr="00796D69" w:rsidRDefault="001C6FB1" w:rsidP="002F3E23">
            <w:pPr>
              <w:pStyle w:val="TAH"/>
            </w:pPr>
            <w:r w:rsidRPr="00796D69">
              <w:t>(annex A.2)</w:t>
            </w:r>
          </w:p>
        </w:tc>
        <w:tc>
          <w:tcPr>
            <w:tcW w:w="4251" w:type="dxa"/>
            <w:gridSpan w:val="3"/>
            <w:vAlign w:val="center"/>
          </w:tcPr>
          <w:p w14:paraId="016EECC4" w14:textId="6866DDBC"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177DC4A4" w14:textId="4D5551D5" w:rsidR="00FD19B4" w:rsidRPr="00796D69" w:rsidRDefault="00FD19B4" w:rsidP="002F3E23">
            <w:pPr>
              <w:pStyle w:val="TAH"/>
              <w:rPr>
                <w:rFonts w:cs="Arial"/>
                <w:szCs w:val="18"/>
              </w:rPr>
            </w:pPr>
            <w:r w:rsidRPr="00796D69">
              <w:rPr>
                <w:rFonts w:cs="Arial"/>
                <w:szCs w:val="18"/>
              </w:rPr>
              <w:t xml:space="preserve">Interfering signal mean power </w:t>
            </w:r>
            <w:r w:rsidR="00BD247D" w:rsidRPr="00796D69">
              <w:rPr>
                <w:rFonts w:cs="Arial"/>
                <w:szCs w:val="18"/>
              </w:rPr>
              <w:t>(dBm)</w:t>
            </w:r>
            <w:r w:rsidRPr="00796D69">
              <w:rPr>
                <w:rFonts w:cs="Arial"/>
                <w:szCs w:val="18"/>
              </w:rPr>
              <w:t xml:space="preserve"> / BW</w:t>
            </w:r>
            <w:r w:rsidRPr="00796D69">
              <w:rPr>
                <w:rFonts w:cs="Arial"/>
                <w:szCs w:val="18"/>
                <w:vertAlign w:val="subscript"/>
              </w:rPr>
              <w:t>Config</w:t>
            </w:r>
          </w:p>
        </w:tc>
        <w:tc>
          <w:tcPr>
            <w:tcW w:w="1134" w:type="dxa"/>
            <w:vMerge w:val="restart"/>
            <w:vAlign w:val="center"/>
          </w:tcPr>
          <w:p w14:paraId="4EED8C37" w14:textId="77777777" w:rsidR="00FD19B4" w:rsidRPr="00796D69" w:rsidRDefault="00FD19B4" w:rsidP="002F3E23">
            <w:pPr>
              <w:pStyle w:val="TAH"/>
              <w:rPr>
                <w:rFonts w:cs="Arial"/>
                <w:szCs w:val="18"/>
              </w:rPr>
            </w:pPr>
            <w:r w:rsidRPr="00796D69">
              <w:rPr>
                <w:rFonts w:cs="Arial"/>
                <w:szCs w:val="18"/>
              </w:rPr>
              <w:t>Type of interfering signal</w:t>
            </w:r>
          </w:p>
        </w:tc>
      </w:tr>
      <w:tr w:rsidR="00796D69" w:rsidRPr="00796D69" w14:paraId="05DA83A0" w14:textId="77777777" w:rsidTr="00FD19B4">
        <w:trPr>
          <w:cantSplit/>
          <w:trHeight w:val="307"/>
          <w:jc w:val="center"/>
        </w:trPr>
        <w:tc>
          <w:tcPr>
            <w:tcW w:w="1129" w:type="dxa"/>
            <w:vMerge/>
            <w:vAlign w:val="center"/>
          </w:tcPr>
          <w:p w14:paraId="5E4B7603" w14:textId="77777777" w:rsidR="00FD19B4" w:rsidRPr="00796D69" w:rsidRDefault="00FD19B4" w:rsidP="002F3E23">
            <w:pPr>
              <w:pStyle w:val="TAH"/>
            </w:pPr>
          </w:p>
        </w:tc>
        <w:tc>
          <w:tcPr>
            <w:tcW w:w="1139" w:type="dxa"/>
            <w:vMerge/>
            <w:vAlign w:val="center"/>
          </w:tcPr>
          <w:p w14:paraId="0FFB3F76" w14:textId="77777777" w:rsidR="00FD19B4" w:rsidRPr="00796D69" w:rsidRDefault="00FD19B4" w:rsidP="002F3E23">
            <w:pPr>
              <w:pStyle w:val="TAH"/>
              <w:rPr>
                <w:lang w:eastAsia="zh-CN"/>
              </w:rPr>
            </w:pPr>
          </w:p>
        </w:tc>
        <w:tc>
          <w:tcPr>
            <w:tcW w:w="1425" w:type="dxa"/>
            <w:vMerge/>
            <w:vAlign w:val="center"/>
          </w:tcPr>
          <w:p w14:paraId="34BE5AB3" w14:textId="77777777" w:rsidR="00FD19B4" w:rsidRPr="00796D69" w:rsidRDefault="00FD19B4" w:rsidP="002F3E23">
            <w:pPr>
              <w:pStyle w:val="TAH"/>
            </w:pPr>
          </w:p>
        </w:tc>
        <w:tc>
          <w:tcPr>
            <w:tcW w:w="1417" w:type="dxa"/>
            <w:vAlign w:val="center"/>
          </w:tcPr>
          <w:p w14:paraId="05AA4DC9" w14:textId="77777777" w:rsidR="00FD19B4" w:rsidRPr="00796D69" w:rsidRDefault="00FD19B4" w:rsidP="002F3E23">
            <w:pPr>
              <w:pStyle w:val="TAH"/>
            </w:pPr>
            <w:r w:rsidRPr="00796D69">
              <w:rPr>
                <w:lang w:eastAsia="ja-JP"/>
              </w:rPr>
              <w:t>f ≤ 3.0 GHz</w:t>
            </w:r>
          </w:p>
        </w:tc>
        <w:tc>
          <w:tcPr>
            <w:tcW w:w="1417" w:type="dxa"/>
            <w:vAlign w:val="center"/>
          </w:tcPr>
          <w:p w14:paraId="7176D9CE" w14:textId="77777777" w:rsidR="00FD19B4" w:rsidRPr="00796D69" w:rsidRDefault="00FD19B4" w:rsidP="002F3E23">
            <w:pPr>
              <w:pStyle w:val="TAH"/>
            </w:pPr>
            <w:r w:rsidRPr="00796D69">
              <w:rPr>
                <w:lang w:eastAsia="ja-JP"/>
              </w:rPr>
              <w:t>3.0 GHz &lt; f ≤ 4.2 GHz</w:t>
            </w:r>
          </w:p>
        </w:tc>
        <w:tc>
          <w:tcPr>
            <w:tcW w:w="1417" w:type="dxa"/>
            <w:vAlign w:val="center"/>
          </w:tcPr>
          <w:p w14:paraId="778EA01B" w14:textId="77777777" w:rsidR="00FD19B4" w:rsidRPr="00796D69" w:rsidRDefault="00FD19B4" w:rsidP="002F3E23">
            <w:pPr>
              <w:pStyle w:val="TAH"/>
            </w:pPr>
            <w:r w:rsidRPr="00796D69">
              <w:rPr>
                <w:lang w:eastAsia="ja-JP"/>
              </w:rPr>
              <w:t>4.2 GHz &lt; f ≤ 6.0 GHz</w:t>
            </w:r>
          </w:p>
        </w:tc>
        <w:tc>
          <w:tcPr>
            <w:tcW w:w="1265" w:type="dxa"/>
            <w:vMerge/>
            <w:vAlign w:val="center"/>
          </w:tcPr>
          <w:p w14:paraId="35A117C8" w14:textId="77777777" w:rsidR="00FD19B4" w:rsidRPr="00796D69" w:rsidRDefault="00FD19B4" w:rsidP="002F3E23">
            <w:pPr>
              <w:pStyle w:val="TAH"/>
              <w:rPr>
                <w:rFonts w:cs="Arial"/>
                <w:szCs w:val="18"/>
              </w:rPr>
            </w:pPr>
          </w:p>
        </w:tc>
        <w:tc>
          <w:tcPr>
            <w:tcW w:w="1134" w:type="dxa"/>
            <w:vMerge/>
            <w:vAlign w:val="center"/>
          </w:tcPr>
          <w:p w14:paraId="001A23C2" w14:textId="77777777" w:rsidR="00FD19B4" w:rsidRPr="00796D69" w:rsidRDefault="00FD19B4" w:rsidP="002F3E23">
            <w:pPr>
              <w:pStyle w:val="TAH"/>
              <w:rPr>
                <w:rFonts w:cs="Arial"/>
                <w:szCs w:val="18"/>
              </w:rPr>
            </w:pPr>
          </w:p>
        </w:tc>
      </w:tr>
      <w:tr w:rsidR="00796D69" w:rsidRPr="00796D69" w14:paraId="16322E9E" w14:textId="77777777" w:rsidTr="00FD19B4">
        <w:trPr>
          <w:cantSplit/>
          <w:jc w:val="center"/>
        </w:trPr>
        <w:tc>
          <w:tcPr>
            <w:tcW w:w="1129" w:type="dxa"/>
            <w:vMerge w:val="restart"/>
            <w:vAlign w:val="center"/>
          </w:tcPr>
          <w:p w14:paraId="2AF842CE" w14:textId="77777777" w:rsidR="00B42581" w:rsidRPr="00796D69" w:rsidRDefault="00B42581" w:rsidP="00B42581">
            <w:pPr>
              <w:pStyle w:val="TAC"/>
              <w:rPr>
                <w:lang w:eastAsia="zh-CN"/>
              </w:rPr>
            </w:pPr>
            <w:r w:rsidRPr="00796D69">
              <w:rPr>
                <w:lang w:eastAsia="zh-CN"/>
              </w:rPr>
              <w:t>5</w:t>
            </w:r>
          </w:p>
        </w:tc>
        <w:tc>
          <w:tcPr>
            <w:tcW w:w="1139" w:type="dxa"/>
            <w:vAlign w:val="center"/>
          </w:tcPr>
          <w:p w14:paraId="1127AB19"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9DB8B9A" w14:textId="77777777" w:rsidR="00B42581" w:rsidRPr="00796D69" w:rsidRDefault="00B42581" w:rsidP="00B42581">
            <w:pPr>
              <w:pStyle w:val="TAC"/>
            </w:pPr>
            <w:r w:rsidRPr="00796D69">
              <w:t>G-FR1-A2-1</w:t>
            </w:r>
          </w:p>
        </w:tc>
        <w:tc>
          <w:tcPr>
            <w:tcW w:w="1417" w:type="dxa"/>
            <w:vAlign w:val="center"/>
          </w:tcPr>
          <w:p w14:paraId="368766E7" w14:textId="4CD3897C" w:rsidR="00B42581" w:rsidRPr="00796D69" w:rsidRDefault="00B42581" w:rsidP="00B42581">
            <w:pPr>
              <w:pStyle w:val="TAC"/>
              <w:rPr>
                <w:vertAlign w:val="subscript"/>
                <w:lang w:eastAsia="zh-CN"/>
              </w:rPr>
            </w:pPr>
            <w:r w:rsidRPr="00796D69">
              <w:rPr>
                <w:rFonts w:eastAsia="SimSun"/>
              </w:rPr>
              <w:t>-65.4 – Δ</w:t>
            </w:r>
            <w:r w:rsidRPr="00796D69">
              <w:rPr>
                <w:rFonts w:eastAsia="SimSun"/>
                <w:vertAlign w:val="subscript"/>
              </w:rPr>
              <w:t>OTAREFSENS</w:t>
            </w:r>
          </w:p>
        </w:tc>
        <w:tc>
          <w:tcPr>
            <w:tcW w:w="1417" w:type="dxa"/>
            <w:vAlign w:val="center"/>
          </w:tcPr>
          <w:p w14:paraId="038386E3" w14:textId="308EC6B2"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67DA5335" w14:textId="6821A86B"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3DB7008E" w14:textId="77777777" w:rsidR="00B42581" w:rsidRPr="00796D69" w:rsidRDefault="00B42581" w:rsidP="00B42581">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14:paraId="309D1B6F" w14:textId="77777777" w:rsidR="00B42581" w:rsidRPr="00796D69" w:rsidRDefault="00B42581" w:rsidP="00B42581">
            <w:pPr>
              <w:pStyle w:val="TAC"/>
              <w:rPr>
                <w:lang w:eastAsia="zh-CN"/>
              </w:rPr>
            </w:pPr>
            <w:r w:rsidRPr="00796D69">
              <w:rPr>
                <w:lang w:eastAsia="zh-CN"/>
              </w:rPr>
              <w:t>AWGN</w:t>
            </w:r>
          </w:p>
        </w:tc>
      </w:tr>
      <w:tr w:rsidR="00796D69" w:rsidRPr="00796D69" w14:paraId="777CA70D" w14:textId="77777777" w:rsidTr="00FD19B4">
        <w:trPr>
          <w:cantSplit/>
          <w:jc w:val="center"/>
        </w:trPr>
        <w:tc>
          <w:tcPr>
            <w:tcW w:w="1129" w:type="dxa"/>
            <w:vMerge/>
            <w:vAlign w:val="center"/>
          </w:tcPr>
          <w:p w14:paraId="1E332D35" w14:textId="77777777" w:rsidR="00B42581" w:rsidRPr="00796D69" w:rsidRDefault="00B42581" w:rsidP="00B42581">
            <w:pPr>
              <w:pStyle w:val="TAC"/>
              <w:rPr>
                <w:lang w:eastAsia="zh-CN"/>
              </w:rPr>
            </w:pPr>
          </w:p>
        </w:tc>
        <w:tc>
          <w:tcPr>
            <w:tcW w:w="1139" w:type="dxa"/>
            <w:vAlign w:val="center"/>
          </w:tcPr>
          <w:p w14:paraId="2C59FA82" w14:textId="77777777" w:rsidR="00B42581" w:rsidRPr="00796D69" w:rsidRDefault="00B42581" w:rsidP="00B42581">
            <w:pPr>
              <w:pStyle w:val="TAC"/>
              <w:rPr>
                <w:lang w:eastAsia="zh-CN"/>
              </w:rPr>
            </w:pPr>
            <w:r w:rsidRPr="00796D69">
              <w:rPr>
                <w:lang w:eastAsia="zh-CN"/>
              </w:rPr>
              <w:t>30</w:t>
            </w:r>
          </w:p>
        </w:tc>
        <w:tc>
          <w:tcPr>
            <w:tcW w:w="1425" w:type="dxa"/>
            <w:vAlign w:val="center"/>
          </w:tcPr>
          <w:p w14:paraId="12EC262B" w14:textId="5D313EBB" w:rsidR="00B42581" w:rsidRPr="00796D69" w:rsidRDefault="001C6FB1" w:rsidP="00B42581">
            <w:pPr>
              <w:pStyle w:val="TAC"/>
            </w:pPr>
            <w:r w:rsidRPr="00796D69">
              <w:t>G-</w:t>
            </w:r>
            <w:r w:rsidR="00B42581" w:rsidRPr="00796D69">
              <w:t>FR1-A2-2</w:t>
            </w:r>
          </w:p>
        </w:tc>
        <w:tc>
          <w:tcPr>
            <w:tcW w:w="1417" w:type="dxa"/>
            <w:vAlign w:val="center"/>
          </w:tcPr>
          <w:p w14:paraId="08810A67" w14:textId="3D2E81F5" w:rsidR="00B42581" w:rsidRPr="00796D69" w:rsidRDefault="00B42581" w:rsidP="00B42581">
            <w:pPr>
              <w:pStyle w:val="TAC"/>
              <w:rPr>
                <w:vertAlign w:val="subscript"/>
                <w:lang w:eastAsia="zh-CN"/>
              </w:rPr>
            </w:pPr>
            <w:r w:rsidRPr="00796D69">
              <w:rPr>
                <w:rFonts w:eastAsia="SimSun"/>
              </w:rPr>
              <w:t>-66.1 – Δ</w:t>
            </w:r>
            <w:r w:rsidRPr="00796D69">
              <w:rPr>
                <w:rFonts w:eastAsia="SimSun"/>
                <w:vertAlign w:val="subscript"/>
              </w:rPr>
              <w:t>OTAREFSENS</w:t>
            </w:r>
          </w:p>
        </w:tc>
        <w:tc>
          <w:tcPr>
            <w:tcW w:w="1417" w:type="dxa"/>
            <w:vAlign w:val="center"/>
          </w:tcPr>
          <w:p w14:paraId="5978CF88" w14:textId="30091631"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0ABE8481" w14:textId="3BC6FEBC"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49EDF226" w14:textId="77777777" w:rsidR="00B42581" w:rsidRPr="00796D69" w:rsidRDefault="00B42581" w:rsidP="00B42581">
            <w:pPr>
              <w:pStyle w:val="TAC"/>
            </w:pPr>
          </w:p>
        </w:tc>
        <w:tc>
          <w:tcPr>
            <w:tcW w:w="1134" w:type="dxa"/>
            <w:vMerge/>
            <w:vAlign w:val="center"/>
          </w:tcPr>
          <w:p w14:paraId="486F78DE" w14:textId="77777777" w:rsidR="00B42581" w:rsidRPr="00796D69" w:rsidRDefault="00B42581" w:rsidP="00B42581">
            <w:pPr>
              <w:pStyle w:val="TAC"/>
              <w:rPr>
                <w:lang w:eastAsia="zh-CN"/>
              </w:rPr>
            </w:pPr>
          </w:p>
        </w:tc>
      </w:tr>
      <w:tr w:rsidR="00796D69" w:rsidRPr="00796D69" w14:paraId="419E1DC7" w14:textId="77777777" w:rsidTr="00FD19B4">
        <w:trPr>
          <w:cantSplit/>
          <w:jc w:val="center"/>
        </w:trPr>
        <w:tc>
          <w:tcPr>
            <w:tcW w:w="1129" w:type="dxa"/>
            <w:vMerge w:val="restart"/>
            <w:vAlign w:val="center"/>
          </w:tcPr>
          <w:p w14:paraId="042185BA" w14:textId="77777777" w:rsidR="00B42581" w:rsidRPr="00796D69" w:rsidRDefault="00B42581" w:rsidP="00B42581">
            <w:pPr>
              <w:pStyle w:val="TAC"/>
              <w:rPr>
                <w:lang w:eastAsia="zh-CN"/>
              </w:rPr>
            </w:pPr>
            <w:r w:rsidRPr="00796D69">
              <w:rPr>
                <w:lang w:eastAsia="zh-CN"/>
              </w:rPr>
              <w:t>10</w:t>
            </w:r>
          </w:p>
        </w:tc>
        <w:tc>
          <w:tcPr>
            <w:tcW w:w="1139" w:type="dxa"/>
            <w:vAlign w:val="center"/>
          </w:tcPr>
          <w:p w14:paraId="1513E88B"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7CCEA46" w14:textId="77777777" w:rsidR="00B42581" w:rsidRPr="00796D69" w:rsidRDefault="00B42581" w:rsidP="00B42581">
            <w:pPr>
              <w:pStyle w:val="TAC"/>
            </w:pPr>
            <w:r w:rsidRPr="00796D69">
              <w:t>G-FR1-A2-1</w:t>
            </w:r>
          </w:p>
        </w:tc>
        <w:tc>
          <w:tcPr>
            <w:tcW w:w="1417" w:type="dxa"/>
            <w:vAlign w:val="center"/>
          </w:tcPr>
          <w:p w14:paraId="4B4447BC" w14:textId="4C80CC58" w:rsidR="00B42581" w:rsidRPr="00796D69" w:rsidRDefault="00B42581" w:rsidP="00B42581">
            <w:pPr>
              <w:pStyle w:val="TAC"/>
            </w:pPr>
            <w:r w:rsidRPr="00796D69">
              <w:rPr>
                <w:rFonts w:eastAsia="SimSun"/>
              </w:rPr>
              <w:t>-65.4 – Δ</w:t>
            </w:r>
            <w:r w:rsidRPr="00796D69">
              <w:rPr>
                <w:rFonts w:eastAsia="SimSun"/>
                <w:vertAlign w:val="subscript"/>
              </w:rPr>
              <w:t>OTAREFSENS</w:t>
            </w:r>
          </w:p>
        </w:tc>
        <w:tc>
          <w:tcPr>
            <w:tcW w:w="1417" w:type="dxa"/>
            <w:vAlign w:val="center"/>
          </w:tcPr>
          <w:p w14:paraId="1580DC01" w14:textId="6B58CB30"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0B84CAA3" w14:textId="62543EB7"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005E9281" w14:textId="77777777" w:rsidR="00B42581" w:rsidRPr="00796D69" w:rsidRDefault="00B42581" w:rsidP="00B42581">
            <w:pPr>
              <w:pStyle w:val="TAC"/>
              <w:rPr>
                <w:lang w:eastAsia="zh-CN"/>
              </w:rPr>
            </w:pPr>
            <w:r w:rsidRPr="00796D69">
              <w:rPr>
                <w:lang w:eastAsia="zh-CN"/>
              </w:rPr>
              <w:t>-74.3</w:t>
            </w:r>
            <w:r w:rsidRPr="00796D69">
              <w:t xml:space="preserve"> – Δ</w:t>
            </w:r>
            <w:r w:rsidRPr="00796D69">
              <w:rPr>
                <w:vertAlign w:val="subscript"/>
              </w:rPr>
              <w:t>OTAREFSENS</w:t>
            </w:r>
          </w:p>
        </w:tc>
        <w:tc>
          <w:tcPr>
            <w:tcW w:w="1134" w:type="dxa"/>
            <w:vMerge w:val="restart"/>
            <w:vAlign w:val="center"/>
          </w:tcPr>
          <w:p w14:paraId="472716AF" w14:textId="77777777" w:rsidR="00B42581" w:rsidRPr="00796D69" w:rsidRDefault="00B42581" w:rsidP="00B42581">
            <w:pPr>
              <w:pStyle w:val="TAC"/>
            </w:pPr>
            <w:r w:rsidRPr="00796D69">
              <w:rPr>
                <w:lang w:eastAsia="zh-CN"/>
              </w:rPr>
              <w:t>AWGN</w:t>
            </w:r>
          </w:p>
        </w:tc>
      </w:tr>
      <w:tr w:rsidR="00796D69" w:rsidRPr="00796D69" w14:paraId="5E08E90F" w14:textId="77777777" w:rsidTr="00FD19B4">
        <w:trPr>
          <w:cantSplit/>
          <w:jc w:val="center"/>
        </w:trPr>
        <w:tc>
          <w:tcPr>
            <w:tcW w:w="1129" w:type="dxa"/>
            <w:vMerge/>
            <w:vAlign w:val="center"/>
          </w:tcPr>
          <w:p w14:paraId="69E93A3A" w14:textId="77777777" w:rsidR="00B42581" w:rsidRPr="00796D69" w:rsidRDefault="00B42581" w:rsidP="00B42581">
            <w:pPr>
              <w:pStyle w:val="TAC"/>
              <w:rPr>
                <w:lang w:eastAsia="zh-CN"/>
              </w:rPr>
            </w:pPr>
          </w:p>
        </w:tc>
        <w:tc>
          <w:tcPr>
            <w:tcW w:w="1139" w:type="dxa"/>
            <w:vAlign w:val="center"/>
          </w:tcPr>
          <w:p w14:paraId="336BA23B"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33B7F22" w14:textId="45406A6B" w:rsidR="00B42581" w:rsidRPr="00796D69" w:rsidRDefault="001C6FB1" w:rsidP="00B42581">
            <w:pPr>
              <w:pStyle w:val="TAC"/>
            </w:pPr>
            <w:r w:rsidRPr="00796D69">
              <w:t>G-</w:t>
            </w:r>
            <w:r w:rsidR="00B42581" w:rsidRPr="00796D69">
              <w:t>FR1-A2-2</w:t>
            </w:r>
          </w:p>
        </w:tc>
        <w:tc>
          <w:tcPr>
            <w:tcW w:w="1417" w:type="dxa"/>
            <w:vAlign w:val="center"/>
          </w:tcPr>
          <w:p w14:paraId="5C89230D" w14:textId="50542292"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1412928D" w14:textId="3E1505C9"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278CE31F" w14:textId="07992D26"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62F1E311" w14:textId="77777777" w:rsidR="00B42581" w:rsidRPr="00796D69" w:rsidRDefault="00B42581" w:rsidP="00B42581">
            <w:pPr>
              <w:pStyle w:val="TAC"/>
            </w:pPr>
          </w:p>
        </w:tc>
        <w:tc>
          <w:tcPr>
            <w:tcW w:w="1134" w:type="dxa"/>
            <w:vMerge/>
            <w:vAlign w:val="center"/>
          </w:tcPr>
          <w:p w14:paraId="74A0F5F7" w14:textId="77777777" w:rsidR="00B42581" w:rsidRPr="00796D69" w:rsidRDefault="00B42581" w:rsidP="00B42581">
            <w:pPr>
              <w:pStyle w:val="TAC"/>
              <w:rPr>
                <w:lang w:eastAsia="zh-CN"/>
              </w:rPr>
            </w:pPr>
          </w:p>
        </w:tc>
      </w:tr>
      <w:tr w:rsidR="00796D69" w:rsidRPr="00796D69" w14:paraId="5956AD3A" w14:textId="77777777" w:rsidTr="00FD19B4">
        <w:trPr>
          <w:cantSplit/>
          <w:jc w:val="center"/>
        </w:trPr>
        <w:tc>
          <w:tcPr>
            <w:tcW w:w="1129" w:type="dxa"/>
            <w:vMerge/>
            <w:vAlign w:val="center"/>
          </w:tcPr>
          <w:p w14:paraId="16E1C6AF" w14:textId="77777777" w:rsidR="00B42581" w:rsidRPr="00796D69" w:rsidRDefault="00B42581" w:rsidP="00B42581">
            <w:pPr>
              <w:pStyle w:val="TAC"/>
              <w:rPr>
                <w:lang w:eastAsia="zh-CN"/>
              </w:rPr>
            </w:pPr>
          </w:p>
        </w:tc>
        <w:tc>
          <w:tcPr>
            <w:tcW w:w="1139" w:type="dxa"/>
            <w:vAlign w:val="center"/>
          </w:tcPr>
          <w:p w14:paraId="6E8FE011" w14:textId="77777777" w:rsidR="00B42581" w:rsidRPr="00796D69" w:rsidRDefault="00B42581" w:rsidP="00B42581">
            <w:pPr>
              <w:pStyle w:val="TAC"/>
              <w:rPr>
                <w:lang w:eastAsia="zh-CN"/>
              </w:rPr>
            </w:pPr>
            <w:r w:rsidRPr="00796D69">
              <w:rPr>
                <w:lang w:eastAsia="zh-CN"/>
              </w:rPr>
              <w:t>60</w:t>
            </w:r>
          </w:p>
        </w:tc>
        <w:tc>
          <w:tcPr>
            <w:tcW w:w="1425" w:type="dxa"/>
            <w:vAlign w:val="center"/>
          </w:tcPr>
          <w:p w14:paraId="2093EABB" w14:textId="533F6695" w:rsidR="00B42581" w:rsidRPr="00796D69" w:rsidRDefault="001C6FB1" w:rsidP="00B42581">
            <w:pPr>
              <w:pStyle w:val="TAC"/>
            </w:pPr>
            <w:r w:rsidRPr="00796D69">
              <w:t>G-</w:t>
            </w:r>
            <w:r w:rsidR="00B42581" w:rsidRPr="00796D69">
              <w:t>FR1-A2-3</w:t>
            </w:r>
          </w:p>
        </w:tc>
        <w:tc>
          <w:tcPr>
            <w:tcW w:w="1417" w:type="dxa"/>
            <w:vAlign w:val="center"/>
          </w:tcPr>
          <w:p w14:paraId="65A0D9D4" w14:textId="708A3E81"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66D1884F" w14:textId="2CB04550"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0F6726EE" w14:textId="4CAE31A6"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265" w:type="dxa"/>
            <w:vMerge/>
            <w:vAlign w:val="center"/>
          </w:tcPr>
          <w:p w14:paraId="034D1EFA" w14:textId="77777777" w:rsidR="00B42581" w:rsidRPr="00796D69" w:rsidRDefault="00B42581" w:rsidP="00B42581">
            <w:pPr>
              <w:pStyle w:val="TAC"/>
            </w:pPr>
          </w:p>
        </w:tc>
        <w:tc>
          <w:tcPr>
            <w:tcW w:w="1134" w:type="dxa"/>
            <w:vMerge/>
            <w:vAlign w:val="center"/>
          </w:tcPr>
          <w:p w14:paraId="40AA1E3C" w14:textId="77777777" w:rsidR="00B42581" w:rsidRPr="00796D69" w:rsidRDefault="00B42581" w:rsidP="00B42581">
            <w:pPr>
              <w:pStyle w:val="TAC"/>
              <w:rPr>
                <w:lang w:eastAsia="zh-CN"/>
              </w:rPr>
            </w:pPr>
          </w:p>
        </w:tc>
      </w:tr>
      <w:tr w:rsidR="00796D69" w:rsidRPr="00796D69" w14:paraId="5B53F105" w14:textId="77777777" w:rsidTr="00FD19B4">
        <w:trPr>
          <w:cantSplit/>
          <w:jc w:val="center"/>
        </w:trPr>
        <w:tc>
          <w:tcPr>
            <w:tcW w:w="1129" w:type="dxa"/>
            <w:vMerge w:val="restart"/>
            <w:vAlign w:val="center"/>
          </w:tcPr>
          <w:p w14:paraId="6D407B36" w14:textId="77777777" w:rsidR="00B42581" w:rsidRPr="00796D69" w:rsidRDefault="00B42581" w:rsidP="00B42581">
            <w:pPr>
              <w:pStyle w:val="TAC"/>
              <w:rPr>
                <w:lang w:eastAsia="zh-CN"/>
              </w:rPr>
            </w:pPr>
            <w:r w:rsidRPr="00796D69">
              <w:rPr>
                <w:lang w:eastAsia="zh-CN"/>
              </w:rPr>
              <w:t>15</w:t>
            </w:r>
          </w:p>
        </w:tc>
        <w:tc>
          <w:tcPr>
            <w:tcW w:w="1139" w:type="dxa"/>
            <w:vAlign w:val="center"/>
          </w:tcPr>
          <w:p w14:paraId="5DC3AB18"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687A7E3" w14:textId="77777777" w:rsidR="00B42581" w:rsidRPr="00796D69" w:rsidRDefault="00B42581" w:rsidP="00B42581">
            <w:pPr>
              <w:pStyle w:val="TAC"/>
            </w:pPr>
            <w:r w:rsidRPr="00796D69">
              <w:t>G-FR1-A2-1</w:t>
            </w:r>
          </w:p>
        </w:tc>
        <w:tc>
          <w:tcPr>
            <w:tcW w:w="1417" w:type="dxa"/>
            <w:vAlign w:val="center"/>
          </w:tcPr>
          <w:p w14:paraId="0D408616" w14:textId="6292A718" w:rsidR="00B42581" w:rsidRPr="00796D69" w:rsidRDefault="00B42581" w:rsidP="00B42581">
            <w:pPr>
              <w:pStyle w:val="TAC"/>
            </w:pPr>
            <w:r w:rsidRPr="00796D69">
              <w:rPr>
                <w:rFonts w:eastAsia="SimSun"/>
              </w:rPr>
              <w:t>-65.4 – Δ</w:t>
            </w:r>
            <w:r w:rsidRPr="00796D69">
              <w:rPr>
                <w:rFonts w:eastAsia="SimSun"/>
                <w:vertAlign w:val="subscript"/>
              </w:rPr>
              <w:t>OTAREFSENS</w:t>
            </w:r>
          </w:p>
        </w:tc>
        <w:tc>
          <w:tcPr>
            <w:tcW w:w="1417" w:type="dxa"/>
            <w:vAlign w:val="center"/>
          </w:tcPr>
          <w:p w14:paraId="7F64AC91" w14:textId="1E9CDD47"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543D27D1" w14:textId="73C80D13"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492D618E" w14:textId="77777777" w:rsidR="00B42581" w:rsidRPr="00796D69" w:rsidRDefault="00B42581" w:rsidP="00B42581">
            <w:pPr>
              <w:pStyle w:val="TAC"/>
              <w:rPr>
                <w:lang w:eastAsia="zh-CN"/>
              </w:rPr>
            </w:pPr>
            <w:r w:rsidRPr="00796D69">
              <w:rPr>
                <w:lang w:eastAsia="zh-CN"/>
              </w:rPr>
              <w:t>-72.5</w:t>
            </w:r>
            <w:r w:rsidRPr="00796D69">
              <w:t xml:space="preserve"> – Δ</w:t>
            </w:r>
            <w:r w:rsidRPr="00796D69">
              <w:rPr>
                <w:vertAlign w:val="subscript"/>
              </w:rPr>
              <w:t>OTAREFSENS</w:t>
            </w:r>
          </w:p>
        </w:tc>
        <w:tc>
          <w:tcPr>
            <w:tcW w:w="1134" w:type="dxa"/>
            <w:vMerge w:val="restart"/>
            <w:vAlign w:val="center"/>
          </w:tcPr>
          <w:p w14:paraId="6D045C40" w14:textId="77777777" w:rsidR="00B42581" w:rsidRPr="00796D69" w:rsidRDefault="00B42581" w:rsidP="00B42581">
            <w:pPr>
              <w:pStyle w:val="TAC"/>
            </w:pPr>
            <w:r w:rsidRPr="00796D69">
              <w:rPr>
                <w:lang w:eastAsia="zh-CN"/>
              </w:rPr>
              <w:t>AWGN</w:t>
            </w:r>
          </w:p>
        </w:tc>
      </w:tr>
      <w:tr w:rsidR="00796D69" w:rsidRPr="00796D69" w14:paraId="24B99026" w14:textId="77777777" w:rsidTr="00FD19B4">
        <w:trPr>
          <w:cantSplit/>
          <w:jc w:val="center"/>
        </w:trPr>
        <w:tc>
          <w:tcPr>
            <w:tcW w:w="1129" w:type="dxa"/>
            <w:vMerge/>
            <w:vAlign w:val="center"/>
          </w:tcPr>
          <w:p w14:paraId="3E522AB4" w14:textId="77777777" w:rsidR="00B42581" w:rsidRPr="00796D69" w:rsidRDefault="00B42581" w:rsidP="00B42581">
            <w:pPr>
              <w:pStyle w:val="TAC"/>
              <w:rPr>
                <w:lang w:eastAsia="zh-CN"/>
              </w:rPr>
            </w:pPr>
          </w:p>
        </w:tc>
        <w:tc>
          <w:tcPr>
            <w:tcW w:w="1139" w:type="dxa"/>
            <w:vAlign w:val="center"/>
          </w:tcPr>
          <w:p w14:paraId="713D05B8"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D1144E0" w14:textId="424F488E" w:rsidR="00B42581" w:rsidRPr="00796D69" w:rsidRDefault="001C6FB1" w:rsidP="00B42581">
            <w:pPr>
              <w:pStyle w:val="TAC"/>
            </w:pPr>
            <w:r w:rsidRPr="00796D69">
              <w:t>G-</w:t>
            </w:r>
            <w:r w:rsidR="00B42581" w:rsidRPr="00796D69">
              <w:t>FR1-A2-2</w:t>
            </w:r>
          </w:p>
        </w:tc>
        <w:tc>
          <w:tcPr>
            <w:tcW w:w="1417" w:type="dxa"/>
            <w:vAlign w:val="center"/>
          </w:tcPr>
          <w:p w14:paraId="2A8C27E8" w14:textId="12AC642E"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5DE3C3A6" w14:textId="40856E19"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05D5A561" w14:textId="20870551"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70362731" w14:textId="77777777" w:rsidR="00B42581" w:rsidRPr="00796D69" w:rsidRDefault="00B42581" w:rsidP="00B42581">
            <w:pPr>
              <w:pStyle w:val="TAC"/>
            </w:pPr>
          </w:p>
        </w:tc>
        <w:tc>
          <w:tcPr>
            <w:tcW w:w="1134" w:type="dxa"/>
            <w:vMerge/>
            <w:vAlign w:val="center"/>
          </w:tcPr>
          <w:p w14:paraId="688A8267" w14:textId="77777777" w:rsidR="00B42581" w:rsidRPr="00796D69" w:rsidRDefault="00B42581" w:rsidP="00B42581">
            <w:pPr>
              <w:pStyle w:val="TAC"/>
              <w:rPr>
                <w:lang w:eastAsia="zh-CN"/>
              </w:rPr>
            </w:pPr>
          </w:p>
        </w:tc>
      </w:tr>
      <w:tr w:rsidR="00796D69" w:rsidRPr="00796D69" w14:paraId="6F0E284E" w14:textId="77777777" w:rsidTr="00FD19B4">
        <w:trPr>
          <w:cantSplit/>
          <w:jc w:val="center"/>
        </w:trPr>
        <w:tc>
          <w:tcPr>
            <w:tcW w:w="1129" w:type="dxa"/>
            <w:vMerge/>
            <w:vAlign w:val="center"/>
          </w:tcPr>
          <w:p w14:paraId="7DDBB667" w14:textId="77777777" w:rsidR="00B42581" w:rsidRPr="00796D69" w:rsidRDefault="00B42581" w:rsidP="00B42581">
            <w:pPr>
              <w:pStyle w:val="TAC"/>
              <w:rPr>
                <w:lang w:eastAsia="zh-CN"/>
              </w:rPr>
            </w:pPr>
          </w:p>
        </w:tc>
        <w:tc>
          <w:tcPr>
            <w:tcW w:w="1139" w:type="dxa"/>
            <w:vAlign w:val="center"/>
          </w:tcPr>
          <w:p w14:paraId="70F17AE3"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B043ED6" w14:textId="769F5509" w:rsidR="00B42581" w:rsidRPr="00796D69" w:rsidRDefault="001C6FB1" w:rsidP="00B42581">
            <w:pPr>
              <w:pStyle w:val="TAC"/>
            </w:pPr>
            <w:r w:rsidRPr="00796D69">
              <w:t>G-</w:t>
            </w:r>
            <w:r w:rsidR="00B42581" w:rsidRPr="00796D69">
              <w:t>FR1-A2-3</w:t>
            </w:r>
          </w:p>
        </w:tc>
        <w:tc>
          <w:tcPr>
            <w:tcW w:w="1417" w:type="dxa"/>
            <w:vAlign w:val="center"/>
          </w:tcPr>
          <w:p w14:paraId="6CEB98FE" w14:textId="0B4930AE"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25592EDA" w14:textId="40FCE9C5"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69672E4B" w14:textId="59268DC3"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265" w:type="dxa"/>
            <w:vMerge/>
            <w:vAlign w:val="center"/>
          </w:tcPr>
          <w:p w14:paraId="3667EFED" w14:textId="77777777" w:rsidR="00B42581" w:rsidRPr="00796D69" w:rsidRDefault="00B42581" w:rsidP="00B42581">
            <w:pPr>
              <w:pStyle w:val="TAC"/>
            </w:pPr>
          </w:p>
        </w:tc>
        <w:tc>
          <w:tcPr>
            <w:tcW w:w="1134" w:type="dxa"/>
            <w:vMerge/>
            <w:vAlign w:val="center"/>
          </w:tcPr>
          <w:p w14:paraId="4C6C3A87" w14:textId="77777777" w:rsidR="00B42581" w:rsidRPr="00796D69" w:rsidRDefault="00B42581" w:rsidP="00B42581">
            <w:pPr>
              <w:pStyle w:val="TAC"/>
              <w:rPr>
                <w:lang w:eastAsia="zh-CN"/>
              </w:rPr>
            </w:pPr>
          </w:p>
        </w:tc>
      </w:tr>
      <w:tr w:rsidR="00796D69" w:rsidRPr="00796D69" w14:paraId="71571238" w14:textId="77777777" w:rsidTr="00FD19B4">
        <w:trPr>
          <w:cantSplit/>
          <w:jc w:val="center"/>
        </w:trPr>
        <w:tc>
          <w:tcPr>
            <w:tcW w:w="1129" w:type="dxa"/>
            <w:vMerge w:val="restart"/>
            <w:vAlign w:val="center"/>
          </w:tcPr>
          <w:p w14:paraId="0D2D1B52" w14:textId="77777777" w:rsidR="00B42581" w:rsidRPr="00796D69" w:rsidRDefault="00B42581" w:rsidP="00B42581">
            <w:pPr>
              <w:pStyle w:val="TAC"/>
              <w:rPr>
                <w:lang w:eastAsia="zh-CN"/>
              </w:rPr>
            </w:pPr>
            <w:r w:rsidRPr="00796D69">
              <w:rPr>
                <w:lang w:eastAsia="zh-CN"/>
              </w:rPr>
              <w:t>20</w:t>
            </w:r>
          </w:p>
        </w:tc>
        <w:tc>
          <w:tcPr>
            <w:tcW w:w="1139" w:type="dxa"/>
            <w:vAlign w:val="center"/>
          </w:tcPr>
          <w:p w14:paraId="167DCA52" w14:textId="77777777" w:rsidR="00B42581" w:rsidRPr="00796D69" w:rsidRDefault="00B42581" w:rsidP="00B42581">
            <w:pPr>
              <w:pStyle w:val="TAC"/>
            </w:pPr>
            <w:r w:rsidRPr="00796D69">
              <w:rPr>
                <w:lang w:eastAsia="zh-CN"/>
              </w:rPr>
              <w:t>15</w:t>
            </w:r>
          </w:p>
        </w:tc>
        <w:tc>
          <w:tcPr>
            <w:tcW w:w="1425" w:type="dxa"/>
            <w:vAlign w:val="center"/>
          </w:tcPr>
          <w:p w14:paraId="72C761BC" w14:textId="598E3839" w:rsidR="00B42581" w:rsidRPr="00796D69" w:rsidRDefault="001C6FB1" w:rsidP="00B42581">
            <w:pPr>
              <w:pStyle w:val="TAC"/>
            </w:pPr>
            <w:r w:rsidRPr="00796D69">
              <w:t>G-</w:t>
            </w:r>
            <w:r w:rsidR="00B42581" w:rsidRPr="00796D69">
              <w:t>FR1-A2-4</w:t>
            </w:r>
          </w:p>
        </w:tc>
        <w:tc>
          <w:tcPr>
            <w:tcW w:w="1417" w:type="dxa"/>
            <w:vAlign w:val="center"/>
          </w:tcPr>
          <w:p w14:paraId="65FD611B" w14:textId="51DAC83E"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48333BB" w14:textId="5D438E6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8646E7D" w14:textId="396E78F9"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FEF9E48" w14:textId="77777777" w:rsidR="00B42581" w:rsidRPr="00796D69" w:rsidRDefault="00B42581" w:rsidP="00B42581">
            <w:pPr>
              <w:pStyle w:val="TAC"/>
              <w:rPr>
                <w:lang w:eastAsia="zh-CN"/>
              </w:rPr>
            </w:pPr>
            <w:r w:rsidRPr="00796D69">
              <w:rPr>
                <w:lang w:eastAsia="zh-CN"/>
              </w:rPr>
              <w:t>-71.2</w:t>
            </w:r>
            <w:r w:rsidRPr="00796D69">
              <w:t xml:space="preserve"> – Δ</w:t>
            </w:r>
            <w:r w:rsidRPr="00796D69">
              <w:rPr>
                <w:vertAlign w:val="subscript"/>
              </w:rPr>
              <w:t>OTAREFSENS</w:t>
            </w:r>
          </w:p>
        </w:tc>
        <w:tc>
          <w:tcPr>
            <w:tcW w:w="1134" w:type="dxa"/>
            <w:vMerge w:val="restart"/>
            <w:vAlign w:val="center"/>
          </w:tcPr>
          <w:p w14:paraId="66980725" w14:textId="77777777" w:rsidR="00B42581" w:rsidRPr="00796D69" w:rsidRDefault="00B42581" w:rsidP="00B42581">
            <w:pPr>
              <w:pStyle w:val="TAC"/>
            </w:pPr>
            <w:r w:rsidRPr="00796D69">
              <w:rPr>
                <w:lang w:eastAsia="zh-CN"/>
              </w:rPr>
              <w:t>AWGN</w:t>
            </w:r>
          </w:p>
        </w:tc>
      </w:tr>
      <w:tr w:rsidR="00796D69" w:rsidRPr="00796D69" w14:paraId="7454E81D" w14:textId="77777777" w:rsidTr="00FD19B4">
        <w:trPr>
          <w:cantSplit/>
          <w:jc w:val="center"/>
        </w:trPr>
        <w:tc>
          <w:tcPr>
            <w:tcW w:w="1129" w:type="dxa"/>
            <w:vMerge/>
            <w:vAlign w:val="center"/>
          </w:tcPr>
          <w:p w14:paraId="3462F13F" w14:textId="77777777" w:rsidR="00B42581" w:rsidRPr="00796D69" w:rsidRDefault="00B42581" w:rsidP="00B42581">
            <w:pPr>
              <w:pStyle w:val="TAC"/>
              <w:rPr>
                <w:lang w:eastAsia="zh-CN"/>
              </w:rPr>
            </w:pPr>
          </w:p>
        </w:tc>
        <w:tc>
          <w:tcPr>
            <w:tcW w:w="1139" w:type="dxa"/>
            <w:vAlign w:val="center"/>
          </w:tcPr>
          <w:p w14:paraId="52CDBDF3" w14:textId="77777777" w:rsidR="00B42581" w:rsidRPr="00796D69" w:rsidRDefault="00B42581" w:rsidP="00B42581">
            <w:pPr>
              <w:pStyle w:val="TAC"/>
            </w:pPr>
            <w:r w:rsidRPr="00796D69">
              <w:rPr>
                <w:lang w:eastAsia="zh-CN"/>
              </w:rPr>
              <w:t>30</w:t>
            </w:r>
          </w:p>
        </w:tc>
        <w:tc>
          <w:tcPr>
            <w:tcW w:w="1425" w:type="dxa"/>
            <w:vAlign w:val="center"/>
          </w:tcPr>
          <w:p w14:paraId="39FCF8BB" w14:textId="400FC995" w:rsidR="00B42581" w:rsidRPr="00796D69" w:rsidRDefault="001C6FB1" w:rsidP="00B42581">
            <w:pPr>
              <w:pStyle w:val="TAC"/>
            </w:pPr>
            <w:r w:rsidRPr="00796D69">
              <w:t>G-</w:t>
            </w:r>
            <w:r w:rsidR="00B42581" w:rsidRPr="00796D69">
              <w:t>FR1-A2-5</w:t>
            </w:r>
          </w:p>
        </w:tc>
        <w:tc>
          <w:tcPr>
            <w:tcW w:w="1417" w:type="dxa"/>
            <w:vAlign w:val="center"/>
          </w:tcPr>
          <w:p w14:paraId="38DEF587" w14:textId="6CE0208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5C7DFC7B" w14:textId="6E16C2F4"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684BDC9D" w14:textId="204F12F1"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415B5C62" w14:textId="77777777" w:rsidR="00B42581" w:rsidRPr="00796D69" w:rsidRDefault="00B42581" w:rsidP="00B42581">
            <w:pPr>
              <w:pStyle w:val="TAC"/>
            </w:pPr>
          </w:p>
        </w:tc>
        <w:tc>
          <w:tcPr>
            <w:tcW w:w="1134" w:type="dxa"/>
            <w:vMerge/>
            <w:vAlign w:val="center"/>
          </w:tcPr>
          <w:p w14:paraId="68F40446" w14:textId="77777777" w:rsidR="00B42581" w:rsidRPr="00796D69" w:rsidRDefault="00B42581" w:rsidP="00B42581">
            <w:pPr>
              <w:pStyle w:val="TAC"/>
              <w:rPr>
                <w:lang w:eastAsia="zh-CN"/>
              </w:rPr>
            </w:pPr>
          </w:p>
        </w:tc>
      </w:tr>
      <w:tr w:rsidR="00796D69" w:rsidRPr="00796D69" w14:paraId="14A07DA1" w14:textId="77777777" w:rsidTr="00FD19B4">
        <w:trPr>
          <w:cantSplit/>
          <w:jc w:val="center"/>
        </w:trPr>
        <w:tc>
          <w:tcPr>
            <w:tcW w:w="1129" w:type="dxa"/>
            <w:vMerge/>
            <w:vAlign w:val="center"/>
          </w:tcPr>
          <w:p w14:paraId="785995F2" w14:textId="77777777" w:rsidR="00B42581" w:rsidRPr="00796D69" w:rsidRDefault="00B42581" w:rsidP="00B42581">
            <w:pPr>
              <w:pStyle w:val="TAC"/>
              <w:rPr>
                <w:lang w:eastAsia="zh-CN"/>
              </w:rPr>
            </w:pPr>
          </w:p>
        </w:tc>
        <w:tc>
          <w:tcPr>
            <w:tcW w:w="1139" w:type="dxa"/>
            <w:vAlign w:val="center"/>
          </w:tcPr>
          <w:p w14:paraId="1FDA5708" w14:textId="77777777" w:rsidR="00B42581" w:rsidRPr="00796D69" w:rsidRDefault="00B42581" w:rsidP="00B42581">
            <w:pPr>
              <w:pStyle w:val="TAC"/>
            </w:pPr>
            <w:r w:rsidRPr="00796D69">
              <w:rPr>
                <w:lang w:eastAsia="zh-CN"/>
              </w:rPr>
              <w:t>60</w:t>
            </w:r>
          </w:p>
        </w:tc>
        <w:tc>
          <w:tcPr>
            <w:tcW w:w="1425" w:type="dxa"/>
            <w:vAlign w:val="center"/>
          </w:tcPr>
          <w:p w14:paraId="164999F6" w14:textId="38B54207" w:rsidR="00B42581" w:rsidRPr="00796D69" w:rsidRDefault="001C6FB1" w:rsidP="00B42581">
            <w:pPr>
              <w:pStyle w:val="TAC"/>
            </w:pPr>
            <w:r w:rsidRPr="00796D69">
              <w:t>G-</w:t>
            </w:r>
            <w:r w:rsidR="00B42581" w:rsidRPr="00796D69">
              <w:t>FR1-A2-6</w:t>
            </w:r>
          </w:p>
        </w:tc>
        <w:tc>
          <w:tcPr>
            <w:tcW w:w="1417" w:type="dxa"/>
            <w:vAlign w:val="center"/>
          </w:tcPr>
          <w:p w14:paraId="20A433DB" w14:textId="43DF4846"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566628F5" w14:textId="092C5F79"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283E1506" w14:textId="6624911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70B94EBC" w14:textId="77777777" w:rsidR="00B42581" w:rsidRPr="00796D69" w:rsidRDefault="00B42581" w:rsidP="00B42581">
            <w:pPr>
              <w:pStyle w:val="TAC"/>
            </w:pPr>
          </w:p>
        </w:tc>
        <w:tc>
          <w:tcPr>
            <w:tcW w:w="1134" w:type="dxa"/>
            <w:vMerge/>
            <w:vAlign w:val="center"/>
          </w:tcPr>
          <w:p w14:paraId="100E6E0C" w14:textId="77777777" w:rsidR="00B42581" w:rsidRPr="00796D69" w:rsidRDefault="00B42581" w:rsidP="00B42581">
            <w:pPr>
              <w:pStyle w:val="TAC"/>
              <w:rPr>
                <w:lang w:eastAsia="zh-CN"/>
              </w:rPr>
            </w:pPr>
          </w:p>
        </w:tc>
      </w:tr>
      <w:tr w:rsidR="00796D69" w:rsidRPr="00796D69" w14:paraId="2CCD0FF8" w14:textId="77777777" w:rsidTr="00FD19B4">
        <w:trPr>
          <w:cantSplit/>
          <w:jc w:val="center"/>
        </w:trPr>
        <w:tc>
          <w:tcPr>
            <w:tcW w:w="1129" w:type="dxa"/>
            <w:vMerge w:val="restart"/>
            <w:vAlign w:val="center"/>
          </w:tcPr>
          <w:p w14:paraId="6C0056F6" w14:textId="77777777" w:rsidR="00B42581" w:rsidRPr="00796D69" w:rsidRDefault="00B42581" w:rsidP="00B42581">
            <w:pPr>
              <w:pStyle w:val="TAC"/>
              <w:rPr>
                <w:lang w:eastAsia="zh-CN"/>
              </w:rPr>
            </w:pPr>
            <w:r w:rsidRPr="00796D69">
              <w:rPr>
                <w:lang w:eastAsia="zh-CN"/>
              </w:rPr>
              <w:t>25</w:t>
            </w:r>
          </w:p>
        </w:tc>
        <w:tc>
          <w:tcPr>
            <w:tcW w:w="1139" w:type="dxa"/>
            <w:vAlign w:val="center"/>
          </w:tcPr>
          <w:p w14:paraId="64151486" w14:textId="77777777" w:rsidR="00B42581" w:rsidRPr="00796D69" w:rsidRDefault="00B42581" w:rsidP="00B42581">
            <w:pPr>
              <w:pStyle w:val="TAC"/>
            </w:pPr>
            <w:r w:rsidRPr="00796D69">
              <w:rPr>
                <w:lang w:eastAsia="zh-CN"/>
              </w:rPr>
              <w:t>15</w:t>
            </w:r>
          </w:p>
        </w:tc>
        <w:tc>
          <w:tcPr>
            <w:tcW w:w="1425" w:type="dxa"/>
            <w:vAlign w:val="center"/>
          </w:tcPr>
          <w:p w14:paraId="17C14DF2" w14:textId="1CB2EBC6" w:rsidR="00B42581" w:rsidRPr="00796D69" w:rsidRDefault="001C6FB1" w:rsidP="00B42581">
            <w:pPr>
              <w:pStyle w:val="TAC"/>
            </w:pPr>
            <w:r w:rsidRPr="00796D69">
              <w:t>G-</w:t>
            </w:r>
            <w:r w:rsidR="00B42581" w:rsidRPr="00796D69">
              <w:t>FR1-A2-4</w:t>
            </w:r>
          </w:p>
        </w:tc>
        <w:tc>
          <w:tcPr>
            <w:tcW w:w="1417" w:type="dxa"/>
            <w:vAlign w:val="center"/>
          </w:tcPr>
          <w:p w14:paraId="6DD7FAA7" w14:textId="1EF51F60"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11B7CC49" w14:textId="2F2EDD2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5324CA7C" w14:textId="6CEFE15B"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4578D934" w14:textId="77777777" w:rsidR="00B42581" w:rsidRPr="00796D69" w:rsidRDefault="00B42581" w:rsidP="00B42581">
            <w:pPr>
              <w:pStyle w:val="TAC"/>
              <w:rPr>
                <w:lang w:eastAsia="zh-CN"/>
              </w:rPr>
            </w:pPr>
            <w:r w:rsidRPr="00796D69">
              <w:rPr>
                <w:lang w:eastAsia="zh-CN"/>
              </w:rPr>
              <w:t>-70.2</w:t>
            </w:r>
            <w:r w:rsidRPr="00796D69">
              <w:t xml:space="preserve"> – Δ</w:t>
            </w:r>
            <w:r w:rsidRPr="00796D69">
              <w:rPr>
                <w:vertAlign w:val="subscript"/>
              </w:rPr>
              <w:t>OTAREFSENS</w:t>
            </w:r>
          </w:p>
        </w:tc>
        <w:tc>
          <w:tcPr>
            <w:tcW w:w="1134" w:type="dxa"/>
            <w:vMerge w:val="restart"/>
            <w:vAlign w:val="center"/>
          </w:tcPr>
          <w:p w14:paraId="483177C8" w14:textId="77777777" w:rsidR="00B42581" w:rsidRPr="00796D69" w:rsidRDefault="00B42581" w:rsidP="00B42581">
            <w:pPr>
              <w:pStyle w:val="TAC"/>
            </w:pPr>
            <w:r w:rsidRPr="00796D69">
              <w:rPr>
                <w:lang w:eastAsia="zh-CN"/>
              </w:rPr>
              <w:t>AWGN</w:t>
            </w:r>
          </w:p>
        </w:tc>
      </w:tr>
      <w:tr w:rsidR="00796D69" w:rsidRPr="00796D69" w14:paraId="684BAF60" w14:textId="77777777" w:rsidTr="00FD19B4">
        <w:trPr>
          <w:cantSplit/>
          <w:jc w:val="center"/>
        </w:trPr>
        <w:tc>
          <w:tcPr>
            <w:tcW w:w="1129" w:type="dxa"/>
            <w:vMerge/>
            <w:vAlign w:val="center"/>
          </w:tcPr>
          <w:p w14:paraId="51EA6E8A" w14:textId="77777777" w:rsidR="00B42581" w:rsidRPr="00796D69" w:rsidRDefault="00B42581" w:rsidP="00B42581">
            <w:pPr>
              <w:pStyle w:val="TAC"/>
              <w:rPr>
                <w:lang w:eastAsia="zh-CN"/>
              </w:rPr>
            </w:pPr>
          </w:p>
        </w:tc>
        <w:tc>
          <w:tcPr>
            <w:tcW w:w="1139" w:type="dxa"/>
            <w:vAlign w:val="center"/>
          </w:tcPr>
          <w:p w14:paraId="299F8EFB" w14:textId="77777777" w:rsidR="00B42581" w:rsidRPr="00796D69" w:rsidRDefault="00B42581" w:rsidP="00B42581">
            <w:pPr>
              <w:pStyle w:val="TAC"/>
            </w:pPr>
            <w:r w:rsidRPr="00796D69">
              <w:rPr>
                <w:lang w:eastAsia="zh-CN"/>
              </w:rPr>
              <w:t>30</w:t>
            </w:r>
          </w:p>
        </w:tc>
        <w:tc>
          <w:tcPr>
            <w:tcW w:w="1425" w:type="dxa"/>
            <w:vAlign w:val="center"/>
          </w:tcPr>
          <w:p w14:paraId="693D0DC5" w14:textId="170BCD9E" w:rsidR="00B42581" w:rsidRPr="00796D69" w:rsidRDefault="001C6FB1" w:rsidP="00B42581">
            <w:pPr>
              <w:pStyle w:val="TAC"/>
            </w:pPr>
            <w:r w:rsidRPr="00796D69">
              <w:t>G-</w:t>
            </w:r>
            <w:r w:rsidR="00B42581" w:rsidRPr="00796D69">
              <w:t>FR1-A2-5</w:t>
            </w:r>
          </w:p>
        </w:tc>
        <w:tc>
          <w:tcPr>
            <w:tcW w:w="1417" w:type="dxa"/>
            <w:vAlign w:val="center"/>
          </w:tcPr>
          <w:p w14:paraId="66462F8E" w14:textId="170952FD"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D9B577E" w14:textId="3690E4C4"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3B784EBF" w14:textId="74E4A00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1171C44A" w14:textId="77777777" w:rsidR="00B42581" w:rsidRPr="00796D69" w:rsidRDefault="00B42581" w:rsidP="00B42581">
            <w:pPr>
              <w:pStyle w:val="TAC"/>
            </w:pPr>
          </w:p>
        </w:tc>
        <w:tc>
          <w:tcPr>
            <w:tcW w:w="1134" w:type="dxa"/>
            <w:vMerge/>
            <w:vAlign w:val="center"/>
          </w:tcPr>
          <w:p w14:paraId="5484089F" w14:textId="77777777" w:rsidR="00B42581" w:rsidRPr="00796D69" w:rsidRDefault="00B42581" w:rsidP="00B42581">
            <w:pPr>
              <w:pStyle w:val="TAC"/>
              <w:rPr>
                <w:lang w:eastAsia="zh-CN"/>
              </w:rPr>
            </w:pPr>
          </w:p>
        </w:tc>
      </w:tr>
      <w:tr w:rsidR="00796D69" w:rsidRPr="00796D69" w14:paraId="0498FE4F" w14:textId="77777777" w:rsidTr="00FD19B4">
        <w:trPr>
          <w:cantSplit/>
          <w:jc w:val="center"/>
        </w:trPr>
        <w:tc>
          <w:tcPr>
            <w:tcW w:w="1129" w:type="dxa"/>
            <w:vMerge/>
            <w:vAlign w:val="center"/>
          </w:tcPr>
          <w:p w14:paraId="3A93DA21" w14:textId="77777777" w:rsidR="00B42581" w:rsidRPr="00796D69" w:rsidRDefault="00B42581" w:rsidP="00B42581">
            <w:pPr>
              <w:pStyle w:val="TAC"/>
              <w:rPr>
                <w:lang w:eastAsia="zh-CN"/>
              </w:rPr>
            </w:pPr>
          </w:p>
        </w:tc>
        <w:tc>
          <w:tcPr>
            <w:tcW w:w="1139" w:type="dxa"/>
            <w:vAlign w:val="center"/>
          </w:tcPr>
          <w:p w14:paraId="5523FF2D" w14:textId="77777777" w:rsidR="00B42581" w:rsidRPr="00796D69" w:rsidRDefault="00B42581" w:rsidP="00B42581">
            <w:pPr>
              <w:pStyle w:val="TAC"/>
            </w:pPr>
            <w:r w:rsidRPr="00796D69">
              <w:rPr>
                <w:lang w:eastAsia="zh-CN"/>
              </w:rPr>
              <w:t>60</w:t>
            </w:r>
          </w:p>
        </w:tc>
        <w:tc>
          <w:tcPr>
            <w:tcW w:w="1425" w:type="dxa"/>
            <w:vAlign w:val="center"/>
          </w:tcPr>
          <w:p w14:paraId="61013D5C" w14:textId="3ADBF333" w:rsidR="00B42581" w:rsidRPr="00796D69" w:rsidRDefault="001C6FB1" w:rsidP="00B42581">
            <w:pPr>
              <w:pStyle w:val="TAC"/>
            </w:pPr>
            <w:r w:rsidRPr="00796D69">
              <w:t>G-</w:t>
            </w:r>
            <w:r w:rsidR="00B42581" w:rsidRPr="00796D69">
              <w:t>FR1-A2-6</w:t>
            </w:r>
          </w:p>
        </w:tc>
        <w:tc>
          <w:tcPr>
            <w:tcW w:w="1417" w:type="dxa"/>
            <w:vAlign w:val="center"/>
          </w:tcPr>
          <w:p w14:paraId="079BCE5D" w14:textId="55E91458"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F487463" w14:textId="3BD9F24F"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19A5F96C" w14:textId="0502CE0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0F5E56AA" w14:textId="77777777" w:rsidR="00B42581" w:rsidRPr="00796D69" w:rsidRDefault="00B42581" w:rsidP="00B42581">
            <w:pPr>
              <w:pStyle w:val="TAC"/>
            </w:pPr>
          </w:p>
        </w:tc>
        <w:tc>
          <w:tcPr>
            <w:tcW w:w="1134" w:type="dxa"/>
            <w:vMerge/>
            <w:vAlign w:val="center"/>
          </w:tcPr>
          <w:p w14:paraId="312F749A" w14:textId="77777777" w:rsidR="00B42581" w:rsidRPr="00796D69" w:rsidRDefault="00B42581" w:rsidP="00B42581">
            <w:pPr>
              <w:pStyle w:val="TAC"/>
              <w:rPr>
                <w:lang w:eastAsia="zh-CN"/>
              </w:rPr>
            </w:pPr>
          </w:p>
        </w:tc>
      </w:tr>
      <w:tr w:rsidR="00796D69" w:rsidRPr="00796D69" w14:paraId="3AA7705E" w14:textId="77777777" w:rsidTr="00FD19B4">
        <w:trPr>
          <w:cantSplit/>
          <w:jc w:val="center"/>
        </w:trPr>
        <w:tc>
          <w:tcPr>
            <w:tcW w:w="1129" w:type="dxa"/>
            <w:vMerge w:val="restart"/>
            <w:vAlign w:val="center"/>
          </w:tcPr>
          <w:p w14:paraId="7C60BF50" w14:textId="77777777" w:rsidR="00B42581" w:rsidRPr="00796D69" w:rsidRDefault="00B42581" w:rsidP="00B42581">
            <w:pPr>
              <w:pStyle w:val="TAC"/>
              <w:rPr>
                <w:lang w:eastAsia="zh-CN"/>
              </w:rPr>
            </w:pPr>
            <w:r w:rsidRPr="00796D69">
              <w:rPr>
                <w:lang w:eastAsia="zh-CN"/>
              </w:rPr>
              <w:t>30</w:t>
            </w:r>
          </w:p>
        </w:tc>
        <w:tc>
          <w:tcPr>
            <w:tcW w:w="1139" w:type="dxa"/>
            <w:vAlign w:val="center"/>
          </w:tcPr>
          <w:p w14:paraId="26985D1F" w14:textId="77777777" w:rsidR="00B42581" w:rsidRPr="00796D69" w:rsidRDefault="00B42581" w:rsidP="00B42581">
            <w:pPr>
              <w:pStyle w:val="TAC"/>
            </w:pPr>
            <w:r w:rsidRPr="00796D69">
              <w:rPr>
                <w:lang w:eastAsia="zh-CN"/>
              </w:rPr>
              <w:t>15</w:t>
            </w:r>
          </w:p>
        </w:tc>
        <w:tc>
          <w:tcPr>
            <w:tcW w:w="1425" w:type="dxa"/>
            <w:vAlign w:val="center"/>
          </w:tcPr>
          <w:p w14:paraId="3E3927E2" w14:textId="230DCC56" w:rsidR="00B42581" w:rsidRPr="00796D69" w:rsidRDefault="001C6FB1" w:rsidP="00B42581">
            <w:pPr>
              <w:pStyle w:val="TAC"/>
            </w:pPr>
            <w:r w:rsidRPr="00796D69">
              <w:t>G-</w:t>
            </w:r>
            <w:r w:rsidR="00B42581" w:rsidRPr="00796D69">
              <w:t>FR1-A2-4</w:t>
            </w:r>
          </w:p>
        </w:tc>
        <w:tc>
          <w:tcPr>
            <w:tcW w:w="1417" w:type="dxa"/>
            <w:vAlign w:val="center"/>
          </w:tcPr>
          <w:p w14:paraId="31BBD6BA" w14:textId="6A5DC21D"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E297E4E" w14:textId="28BD1D19"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8DF3CEB" w14:textId="7AF10447"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5730E141" w14:textId="77777777" w:rsidR="00B42581" w:rsidRPr="00796D69" w:rsidRDefault="00B42581" w:rsidP="00B42581">
            <w:pPr>
              <w:pStyle w:val="TAC"/>
              <w:rPr>
                <w:lang w:eastAsia="zh-CN"/>
              </w:rPr>
            </w:pPr>
            <w:r w:rsidRPr="00796D69">
              <w:rPr>
                <w:lang w:eastAsia="zh-CN"/>
              </w:rPr>
              <w:t>-69.4</w:t>
            </w:r>
            <w:r w:rsidRPr="00796D69">
              <w:t xml:space="preserve"> – Δ</w:t>
            </w:r>
            <w:r w:rsidRPr="00796D69">
              <w:rPr>
                <w:vertAlign w:val="subscript"/>
              </w:rPr>
              <w:t>OTAREFSENS</w:t>
            </w:r>
          </w:p>
        </w:tc>
        <w:tc>
          <w:tcPr>
            <w:tcW w:w="1134" w:type="dxa"/>
            <w:vMerge w:val="restart"/>
            <w:vAlign w:val="center"/>
          </w:tcPr>
          <w:p w14:paraId="093E6B4F" w14:textId="77777777" w:rsidR="00B42581" w:rsidRPr="00796D69" w:rsidRDefault="00B42581" w:rsidP="00B42581">
            <w:pPr>
              <w:pStyle w:val="TAC"/>
            </w:pPr>
            <w:r w:rsidRPr="00796D69">
              <w:rPr>
                <w:lang w:eastAsia="zh-CN"/>
              </w:rPr>
              <w:t>AWGN</w:t>
            </w:r>
          </w:p>
        </w:tc>
      </w:tr>
      <w:tr w:rsidR="00796D69" w:rsidRPr="00796D69" w14:paraId="166B154A" w14:textId="77777777" w:rsidTr="00FD19B4">
        <w:trPr>
          <w:cantSplit/>
          <w:jc w:val="center"/>
        </w:trPr>
        <w:tc>
          <w:tcPr>
            <w:tcW w:w="1129" w:type="dxa"/>
            <w:vMerge/>
            <w:vAlign w:val="center"/>
          </w:tcPr>
          <w:p w14:paraId="448EA89B" w14:textId="77777777" w:rsidR="00B42581" w:rsidRPr="00796D69" w:rsidRDefault="00B42581" w:rsidP="00B42581">
            <w:pPr>
              <w:pStyle w:val="TAC"/>
              <w:rPr>
                <w:lang w:eastAsia="zh-CN"/>
              </w:rPr>
            </w:pPr>
          </w:p>
        </w:tc>
        <w:tc>
          <w:tcPr>
            <w:tcW w:w="1139" w:type="dxa"/>
            <w:vAlign w:val="center"/>
          </w:tcPr>
          <w:p w14:paraId="2FE70FB6" w14:textId="77777777" w:rsidR="00B42581" w:rsidRPr="00796D69" w:rsidRDefault="00B42581" w:rsidP="00B42581">
            <w:pPr>
              <w:pStyle w:val="TAC"/>
            </w:pPr>
            <w:r w:rsidRPr="00796D69">
              <w:rPr>
                <w:lang w:eastAsia="zh-CN"/>
              </w:rPr>
              <w:t>30</w:t>
            </w:r>
          </w:p>
        </w:tc>
        <w:tc>
          <w:tcPr>
            <w:tcW w:w="1425" w:type="dxa"/>
            <w:vAlign w:val="center"/>
          </w:tcPr>
          <w:p w14:paraId="4E5284F2" w14:textId="6364CCCB" w:rsidR="00B42581" w:rsidRPr="00796D69" w:rsidRDefault="001C6FB1" w:rsidP="00B42581">
            <w:pPr>
              <w:pStyle w:val="TAC"/>
            </w:pPr>
            <w:r w:rsidRPr="00796D69">
              <w:t>G-</w:t>
            </w:r>
            <w:r w:rsidR="00B42581" w:rsidRPr="00796D69">
              <w:t>FR1-A2-5</w:t>
            </w:r>
          </w:p>
        </w:tc>
        <w:tc>
          <w:tcPr>
            <w:tcW w:w="1417" w:type="dxa"/>
            <w:vAlign w:val="center"/>
          </w:tcPr>
          <w:p w14:paraId="4EC30ADC" w14:textId="754FD691"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B8476AF" w14:textId="7ABEAC38"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13C9EC79" w14:textId="00DA690F"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448189B7" w14:textId="77777777" w:rsidR="00B42581" w:rsidRPr="00796D69" w:rsidRDefault="00B42581" w:rsidP="00B42581">
            <w:pPr>
              <w:pStyle w:val="TAC"/>
            </w:pPr>
          </w:p>
        </w:tc>
        <w:tc>
          <w:tcPr>
            <w:tcW w:w="1134" w:type="dxa"/>
            <w:vMerge/>
            <w:vAlign w:val="center"/>
          </w:tcPr>
          <w:p w14:paraId="388D0E51" w14:textId="77777777" w:rsidR="00B42581" w:rsidRPr="00796D69" w:rsidRDefault="00B42581" w:rsidP="00B42581">
            <w:pPr>
              <w:pStyle w:val="TAC"/>
              <w:rPr>
                <w:lang w:eastAsia="zh-CN"/>
              </w:rPr>
            </w:pPr>
          </w:p>
        </w:tc>
      </w:tr>
      <w:tr w:rsidR="00796D69" w:rsidRPr="00796D69" w14:paraId="66F1ADB7" w14:textId="77777777" w:rsidTr="00FD19B4">
        <w:trPr>
          <w:cantSplit/>
          <w:jc w:val="center"/>
        </w:trPr>
        <w:tc>
          <w:tcPr>
            <w:tcW w:w="1129" w:type="dxa"/>
            <w:vMerge/>
            <w:vAlign w:val="center"/>
          </w:tcPr>
          <w:p w14:paraId="251C85E3" w14:textId="77777777" w:rsidR="00B42581" w:rsidRPr="00796D69" w:rsidRDefault="00B42581" w:rsidP="00B42581">
            <w:pPr>
              <w:pStyle w:val="TAC"/>
              <w:rPr>
                <w:lang w:eastAsia="zh-CN"/>
              </w:rPr>
            </w:pPr>
          </w:p>
        </w:tc>
        <w:tc>
          <w:tcPr>
            <w:tcW w:w="1139" w:type="dxa"/>
            <w:vAlign w:val="center"/>
          </w:tcPr>
          <w:p w14:paraId="52490C50" w14:textId="77777777" w:rsidR="00B42581" w:rsidRPr="00796D69" w:rsidRDefault="00B42581" w:rsidP="00B42581">
            <w:pPr>
              <w:pStyle w:val="TAC"/>
            </w:pPr>
            <w:r w:rsidRPr="00796D69">
              <w:rPr>
                <w:lang w:eastAsia="zh-CN"/>
              </w:rPr>
              <w:t>60</w:t>
            </w:r>
          </w:p>
        </w:tc>
        <w:tc>
          <w:tcPr>
            <w:tcW w:w="1425" w:type="dxa"/>
            <w:vAlign w:val="center"/>
          </w:tcPr>
          <w:p w14:paraId="576A3167" w14:textId="2D116183" w:rsidR="00B42581" w:rsidRPr="00796D69" w:rsidRDefault="001C6FB1" w:rsidP="00B42581">
            <w:pPr>
              <w:pStyle w:val="TAC"/>
            </w:pPr>
            <w:r w:rsidRPr="00796D69">
              <w:t>G-</w:t>
            </w:r>
            <w:r w:rsidR="00B42581" w:rsidRPr="00796D69">
              <w:t>FR1-A2-6</w:t>
            </w:r>
          </w:p>
        </w:tc>
        <w:tc>
          <w:tcPr>
            <w:tcW w:w="1417" w:type="dxa"/>
            <w:vAlign w:val="center"/>
          </w:tcPr>
          <w:p w14:paraId="1FF61C2E" w14:textId="15C3112E"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3FA3C96F" w14:textId="2A6C11BB"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09736E0F" w14:textId="30BD8ABE"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2C51FAE9" w14:textId="77777777" w:rsidR="00B42581" w:rsidRPr="00796D69" w:rsidRDefault="00B42581" w:rsidP="00B42581">
            <w:pPr>
              <w:pStyle w:val="TAC"/>
            </w:pPr>
          </w:p>
        </w:tc>
        <w:tc>
          <w:tcPr>
            <w:tcW w:w="1134" w:type="dxa"/>
            <w:vMerge/>
            <w:vAlign w:val="center"/>
          </w:tcPr>
          <w:p w14:paraId="60137EBB" w14:textId="77777777" w:rsidR="00B42581" w:rsidRPr="00796D69" w:rsidRDefault="00B42581" w:rsidP="00B42581">
            <w:pPr>
              <w:pStyle w:val="TAC"/>
              <w:rPr>
                <w:lang w:eastAsia="zh-CN"/>
              </w:rPr>
            </w:pPr>
          </w:p>
        </w:tc>
      </w:tr>
      <w:tr w:rsidR="00796D69" w:rsidRPr="00796D69" w14:paraId="4F94407D" w14:textId="77777777" w:rsidTr="00FD19B4">
        <w:trPr>
          <w:cantSplit/>
          <w:jc w:val="center"/>
        </w:trPr>
        <w:tc>
          <w:tcPr>
            <w:tcW w:w="1129" w:type="dxa"/>
            <w:vMerge w:val="restart"/>
            <w:vAlign w:val="center"/>
          </w:tcPr>
          <w:p w14:paraId="60A220E4" w14:textId="77777777" w:rsidR="00B42581" w:rsidRPr="00796D69" w:rsidRDefault="00B42581" w:rsidP="00B42581">
            <w:pPr>
              <w:pStyle w:val="TAC"/>
              <w:rPr>
                <w:lang w:eastAsia="zh-CN"/>
              </w:rPr>
            </w:pPr>
            <w:r w:rsidRPr="00796D69">
              <w:rPr>
                <w:lang w:eastAsia="zh-CN"/>
              </w:rPr>
              <w:t>40</w:t>
            </w:r>
          </w:p>
        </w:tc>
        <w:tc>
          <w:tcPr>
            <w:tcW w:w="1139" w:type="dxa"/>
            <w:vAlign w:val="center"/>
          </w:tcPr>
          <w:p w14:paraId="46D4BBBF" w14:textId="77777777" w:rsidR="00B42581" w:rsidRPr="00796D69" w:rsidRDefault="00B42581" w:rsidP="00B42581">
            <w:pPr>
              <w:pStyle w:val="TAC"/>
            </w:pPr>
            <w:r w:rsidRPr="00796D69">
              <w:rPr>
                <w:lang w:eastAsia="zh-CN"/>
              </w:rPr>
              <w:t>15</w:t>
            </w:r>
          </w:p>
        </w:tc>
        <w:tc>
          <w:tcPr>
            <w:tcW w:w="1425" w:type="dxa"/>
            <w:vAlign w:val="center"/>
          </w:tcPr>
          <w:p w14:paraId="6A335DF5" w14:textId="0ED6A94C" w:rsidR="00B42581" w:rsidRPr="00796D69" w:rsidRDefault="001C6FB1" w:rsidP="00B42581">
            <w:pPr>
              <w:pStyle w:val="TAC"/>
            </w:pPr>
            <w:r w:rsidRPr="00796D69">
              <w:t>G-</w:t>
            </w:r>
            <w:r w:rsidR="00B42581" w:rsidRPr="00796D69">
              <w:t>FR1-A2-4</w:t>
            </w:r>
          </w:p>
        </w:tc>
        <w:tc>
          <w:tcPr>
            <w:tcW w:w="1417" w:type="dxa"/>
            <w:vAlign w:val="center"/>
          </w:tcPr>
          <w:p w14:paraId="4FA87C76" w14:textId="02C62FF7"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DBB8965" w14:textId="32FF513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E92A8F4" w14:textId="57E6CC5E"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0B687A80" w14:textId="77777777" w:rsidR="00B42581" w:rsidRPr="00796D69" w:rsidRDefault="00B42581" w:rsidP="00B42581">
            <w:pPr>
              <w:pStyle w:val="TAC"/>
              <w:rPr>
                <w:lang w:eastAsia="zh-CN"/>
              </w:rPr>
            </w:pPr>
            <w:r w:rsidRPr="00796D69">
              <w:rPr>
                <w:lang w:eastAsia="zh-CN"/>
              </w:rPr>
              <w:t>-68.1</w:t>
            </w:r>
            <w:r w:rsidRPr="00796D69">
              <w:t xml:space="preserve"> – Δ</w:t>
            </w:r>
            <w:r w:rsidRPr="00796D69">
              <w:rPr>
                <w:vertAlign w:val="subscript"/>
              </w:rPr>
              <w:t>OTAREFSENS</w:t>
            </w:r>
          </w:p>
        </w:tc>
        <w:tc>
          <w:tcPr>
            <w:tcW w:w="1134" w:type="dxa"/>
            <w:vMerge w:val="restart"/>
            <w:vAlign w:val="center"/>
          </w:tcPr>
          <w:p w14:paraId="42303CAB" w14:textId="77777777" w:rsidR="00B42581" w:rsidRPr="00796D69" w:rsidRDefault="00B42581" w:rsidP="00B42581">
            <w:pPr>
              <w:pStyle w:val="TAC"/>
            </w:pPr>
            <w:r w:rsidRPr="00796D69">
              <w:rPr>
                <w:lang w:eastAsia="zh-CN"/>
              </w:rPr>
              <w:t>AWGN</w:t>
            </w:r>
          </w:p>
        </w:tc>
      </w:tr>
      <w:tr w:rsidR="00796D69" w:rsidRPr="00796D69" w14:paraId="26B4EDD4" w14:textId="77777777" w:rsidTr="00FD19B4">
        <w:trPr>
          <w:cantSplit/>
          <w:jc w:val="center"/>
        </w:trPr>
        <w:tc>
          <w:tcPr>
            <w:tcW w:w="1129" w:type="dxa"/>
            <w:vMerge/>
            <w:vAlign w:val="center"/>
          </w:tcPr>
          <w:p w14:paraId="057AE97C" w14:textId="77777777" w:rsidR="00B42581" w:rsidRPr="00796D69" w:rsidRDefault="00B42581" w:rsidP="00B42581">
            <w:pPr>
              <w:pStyle w:val="TAC"/>
              <w:rPr>
                <w:lang w:eastAsia="zh-CN"/>
              </w:rPr>
            </w:pPr>
          </w:p>
        </w:tc>
        <w:tc>
          <w:tcPr>
            <w:tcW w:w="1139" w:type="dxa"/>
            <w:vAlign w:val="center"/>
          </w:tcPr>
          <w:p w14:paraId="575BE701" w14:textId="77777777" w:rsidR="00B42581" w:rsidRPr="00796D69" w:rsidRDefault="00B42581" w:rsidP="00B42581">
            <w:pPr>
              <w:pStyle w:val="TAC"/>
            </w:pPr>
            <w:r w:rsidRPr="00796D69">
              <w:rPr>
                <w:lang w:eastAsia="zh-CN"/>
              </w:rPr>
              <w:t>30</w:t>
            </w:r>
          </w:p>
        </w:tc>
        <w:tc>
          <w:tcPr>
            <w:tcW w:w="1425" w:type="dxa"/>
            <w:vAlign w:val="center"/>
          </w:tcPr>
          <w:p w14:paraId="7BB9EA99" w14:textId="5C297FC1" w:rsidR="00B42581" w:rsidRPr="00796D69" w:rsidRDefault="001C6FB1" w:rsidP="00B42581">
            <w:pPr>
              <w:pStyle w:val="TAC"/>
            </w:pPr>
            <w:r w:rsidRPr="00796D69">
              <w:t>G-</w:t>
            </w:r>
            <w:r w:rsidR="00B42581" w:rsidRPr="00796D69">
              <w:t>FR1-A2-5</w:t>
            </w:r>
          </w:p>
        </w:tc>
        <w:tc>
          <w:tcPr>
            <w:tcW w:w="1417" w:type="dxa"/>
            <w:vAlign w:val="center"/>
          </w:tcPr>
          <w:p w14:paraId="2669FC99" w14:textId="36494932"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B0C4DBA" w14:textId="2FADE2F3"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320EB1BC" w14:textId="452FB0D6"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78C558FA" w14:textId="77777777" w:rsidR="00B42581" w:rsidRPr="00796D69" w:rsidRDefault="00B42581" w:rsidP="00B42581">
            <w:pPr>
              <w:pStyle w:val="TAC"/>
            </w:pPr>
          </w:p>
        </w:tc>
        <w:tc>
          <w:tcPr>
            <w:tcW w:w="1134" w:type="dxa"/>
            <w:vMerge/>
            <w:vAlign w:val="center"/>
          </w:tcPr>
          <w:p w14:paraId="45F36D4D" w14:textId="77777777" w:rsidR="00B42581" w:rsidRPr="00796D69" w:rsidRDefault="00B42581" w:rsidP="00B42581">
            <w:pPr>
              <w:pStyle w:val="TAC"/>
              <w:rPr>
                <w:lang w:eastAsia="zh-CN"/>
              </w:rPr>
            </w:pPr>
          </w:p>
        </w:tc>
      </w:tr>
      <w:tr w:rsidR="00796D69" w:rsidRPr="00796D69" w14:paraId="4FD1873B" w14:textId="77777777" w:rsidTr="00FD19B4">
        <w:trPr>
          <w:cantSplit/>
          <w:jc w:val="center"/>
        </w:trPr>
        <w:tc>
          <w:tcPr>
            <w:tcW w:w="1129" w:type="dxa"/>
            <w:vMerge/>
            <w:vAlign w:val="center"/>
          </w:tcPr>
          <w:p w14:paraId="0614A31A" w14:textId="77777777" w:rsidR="00B42581" w:rsidRPr="00796D69" w:rsidRDefault="00B42581" w:rsidP="00B42581">
            <w:pPr>
              <w:pStyle w:val="TAC"/>
              <w:rPr>
                <w:lang w:eastAsia="zh-CN"/>
              </w:rPr>
            </w:pPr>
          </w:p>
        </w:tc>
        <w:tc>
          <w:tcPr>
            <w:tcW w:w="1139" w:type="dxa"/>
            <w:vAlign w:val="center"/>
          </w:tcPr>
          <w:p w14:paraId="60C1E20D" w14:textId="77777777" w:rsidR="00B42581" w:rsidRPr="00796D69" w:rsidRDefault="00B42581" w:rsidP="00B42581">
            <w:pPr>
              <w:pStyle w:val="TAC"/>
            </w:pPr>
            <w:r w:rsidRPr="00796D69">
              <w:rPr>
                <w:lang w:eastAsia="zh-CN"/>
              </w:rPr>
              <w:t>60</w:t>
            </w:r>
          </w:p>
        </w:tc>
        <w:tc>
          <w:tcPr>
            <w:tcW w:w="1425" w:type="dxa"/>
            <w:vAlign w:val="center"/>
          </w:tcPr>
          <w:p w14:paraId="090A031D" w14:textId="3F170354" w:rsidR="00B42581" w:rsidRPr="00796D69" w:rsidRDefault="001C6FB1" w:rsidP="00B42581">
            <w:pPr>
              <w:pStyle w:val="TAC"/>
            </w:pPr>
            <w:r w:rsidRPr="00796D69">
              <w:t>G-</w:t>
            </w:r>
            <w:r w:rsidR="00B42581" w:rsidRPr="00796D69">
              <w:t>FR1-A2-6</w:t>
            </w:r>
          </w:p>
        </w:tc>
        <w:tc>
          <w:tcPr>
            <w:tcW w:w="1417" w:type="dxa"/>
            <w:vAlign w:val="center"/>
          </w:tcPr>
          <w:p w14:paraId="602622B6" w14:textId="749B21B0"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320E7C48" w14:textId="75133BB0"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0C299AA" w14:textId="56123B17"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748E01D8" w14:textId="77777777" w:rsidR="00B42581" w:rsidRPr="00796D69" w:rsidRDefault="00B42581" w:rsidP="00B42581">
            <w:pPr>
              <w:pStyle w:val="TAC"/>
            </w:pPr>
          </w:p>
        </w:tc>
        <w:tc>
          <w:tcPr>
            <w:tcW w:w="1134" w:type="dxa"/>
            <w:vMerge/>
            <w:vAlign w:val="center"/>
          </w:tcPr>
          <w:p w14:paraId="06E9BBAD" w14:textId="77777777" w:rsidR="00B42581" w:rsidRPr="00796D69" w:rsidRDefault="00B42581" w:rsidP="00B42581">
            <w:pPr>
              <w:pStyle w:val="TAC"/>
              <w:rPr>
                <w:lang w:eastAsia="zh-CN"/>
              </w:rPr>
            </w:pPr>
          </w:p>
        </w:tc>
      </w:tr>
      <w:tr w:rsidR="00BD39EB" w:rsidRPr="00796D69" w14:paraId="15A154DD" w14:textId="77777777" w:rsidTr="00FD19B4">
        <w:trPr>
          <w:cantSplit/>
          <w:jc w:val="center"/>
        </w:trPr>
        <w:tc>
          <w:tcPr>
            <w:tcW w:w="1129" w:type="dxa"/>
            <w:vMerge w:val="restart"/>
            <w:vAlign w:val="center"/>
          </w:tcPr>
          <w:p w14:paraId="343DC2CB" w14:textId="77777777" w:rsidR="00BD39EB" w:rsidRPr="00796D69" w:rsidRDefault="00BD39EB" w:rsidP="00BD39EB">
            <w:pPr>
              <w:pStyle w:val="TAC"/>
              <w:rPr>
                <w:lang w:eastAsia="zh-CN"/>
              </w:rPr>
            </w:pPr>
            <w:r w:rsidRPr="00796D69">
              <w:rPr>
                <w:lang w:eastAsia="zh-CN"/>
              </w:rPr>
              <w:t>50</w:t>
            </w:r>
          </w:p>
        </w:tc>
        <w:tc>
          <w:tcPr>
            <w:tcW w:w="1139" w:type="dxa"/>
            <w:vAlign w:val="center"/>
          </w:tcPr>
          <w:p w14:paraId="4066AFDA" w14:textId="77777777" w:rsidR="00BD39EB" w:rsidRPr="00796D69" w:rsidRDefault="00BD39EB" w:rsidP="00BD39EB">
            <w:pPr>
              <w:pStyle w:val="TAC"/>
            </w:pPr>
            <w:r w:rsidRPr="00796D69">
              <w:rPr>
                <w:lang w:eastAsia="zh-CN"/>
              </w:rPr>
              <w:t>15</w:t>
            </w:r>
          </w:p>
        </w:tc>
        <w:tc>
          <w:tcPr>
            <w:tcW w:w="1425" w:type="dxa"/>
            <w:vAlign w:val="center"/>
          </w:tcPr>
          <w:p w14:paraId="3E750A53" w14:textId="70E77CC9" w:rsidR="00BD39EB" w:rsidRPr="00796D69" w:rsidRDefault="00BD39EB" w:rsidP="00BD39EB">
            <w:pPr>
              <w:pStyle w:val="TAC"/>
            </w:pPr>
            <w:r w:rsidRPr="00796D69">
              <w:t>G-FR1-A2-4</w:t>
            </w:r>
          </w:p>
        </w:tc>
        <w:tc>
          <w:tcPr>
            <w:tcW w:w="1417" w:type="dxa"/>
            <w:vAlign w:val="center"/>
          </w:tcPr>
          <w:p w14:paraId="2B19DA9C" w14:textId="59468B09"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19E45EF4" w14:textId="71423F41"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91B66AB" w14:textId="6E74FF9D"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5B3E9885" w14:textId="7E467FB5" w:rsidR="00BD39EB" w:rsidRPr="00796D69" w:rsidRDefault="00BD39EB" w:rsidP="00BD39EB">
            <w:pPr>
              <w:pStyle w:val="TAC"/>
              <w:rPr>
                <w:lang w:eastAsia="zh-CN"/>
              </w:rPr>
            </w:pPr>
            <w:r w:rsidRPr="00495AD7">
              <w:rPr>
                <w:lang w:eastAsia="zh-CN"/>
              </w:rPr>
              <w:t>-67.</w:t>
            </w:r>
            <w:del w:id="517" w:author="CR0031" w:date="2019-12-03T16:35:00Z">
              <w:r w:rsidRPr="00495AD7" w:rsidDel="00C14281">
                <w:rPr>
                  <w:lang w:eastAsia="zh-CN"/>
                </w:rPr>
                <w:delText>2</w:delText>
              </w:r>
            </w:del>
            <w:ins w:id="518" w:author="CR0031" w:date="2019-12-03T16:35:00Z">
              <w:r w:rsidRPr="00495AD7">
                <w:rPr>
                  <w:lang w:eastAsia="zh-CN"/>
                </w:rPr>
                <w:t>1</w:t>
              </w:r>
            </w:ins>
            <w:r w:rsidRPr="00495AD7">
              <w:t xml:space="preserve"> – Δ</w:t>
            </w:r>
            <w:r w:rsidRPr="00495AD7">
              <w:rPr>
                <w:vertAlign w:val="subscript"/>
              </w:rPr>
              <w:t>OTAREFSENS</w:t>
            </w:r>
          </w:p>
        </w:tc>
        <w:tc>
          <w:tcPr>
            <w:tcW w:w="1134" w:type="dxa"/>
            <w:vMerge w:val="restart"/>
            <w:vAlign w:val="center"/>
          </w:tcPr>
          <w:p w14:paraId="0B6DFD76" w14:textId="77777777" w:rsidR="00BD39EB" w:rsidRPr="00796D69" w:rsidRDefault="00BD39EB" w:rsidP="00BD39EB">
            <w:pPr>
              <w:pStyle w:val="TAC"/>
            </w:pPr>
            <w:r w:rsidRPr="00796D69">
              <w:rPr>
                <w:lang w:eastAsia="zh-CN"/>
              </w:rPr>
              <w:t>AWGN</w:t>
            </w:r>
          </w:p>
        </w:tc>
      </w:tr>
      <w:tr w:rsidR="00BD39EB" w:rsidRPr="00796D69" w14:paraId="236ECF06" w14:textId="77777777" w:rsidTr="00FD19B4">
        <w:trPr>
          <w:cantSplit/>
          <w:jc w:val="center"/>
        </w:trPr>
        <w:tc>
          <w:tcPr>
            <w:tcW w:w="1129" w:type="dxa"/>
            <w:vMerge/>
            <w:vAlign w:val="center"/>
          </w:tcPr>
          <w:p w14:paraId="69415037" w14:textId="77777777" w:rsidR="00BD39EB" w:rsidRPr="00796D69" w:rsidRDefault="00BD39EB" w:rsidP="00BD39EB">
            <w:pPr>
              <w:pStyle w:val="TAC"/>
              <w:rPr>
                <w:lang w:eastAsia="zh-CN"/>
              </w:rPr>
            </w:pPr>
          </w:p>
        </w:tc>
        <w:tc>
          <w:tcPr>
            <w:tcW w:w="1139" w:type="dxa"/>
            <w:vAlign w:val="center"/>
          </w:tcPr>
          <w:p w14:paraId="09AF3516" w14:textId="77777777" w:rsidR="00BD39EB" w:rsidRPr="00796D69" w:rsidRDefault="00BD39EB" w:rsidP="00BD39EB">
            <w:pPr>
              <w:pStyle w:val="TAC"/>
            </w:pPr>
            <w:r w:rsidRPr="00796D69">
              <w:rPr>
                <w:lang w:eastAsia="zh-CN"/>
              </w:rPr>
              <w:t>30</w:t>
            </w:r>
          </w:p>
        </w:tc>
        <w:tc>
          <w:tcPr>
            <w:tcW w:w="1425" w:type="dxa"/>
            <w:vAlign w:val="center"/>
          </w:tcPr>
          <w:p w14:paraId="21943E13" w14:textId="7BAB31F6" w:rsidR="00BD39EB" w:rsidRPr="00796D69" w:rsidRDefault="00BD39EB" w:rsidP="00BD39EB">
            <w:pPr>
              <w:pStyle w:val="TAC"/>
            </w:pPr>
            <w:r w:rsidRPr="00796D69">
              <w:t>G-FR1-A2-5</w:t>
            </w:r>
          </w:p>
        </w:tc>
        <w:tc>
          <w:tcPr>
            <w:tcW w:w="1417" w:type="dxa"/>
            <w:vAlign w:val="center"/>
          </w:tcPr>
          <w:p w14:paraId="4F1E1167" w14:textId="4906D3A1"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4F8E8697" w14:textId="73DCEBF3"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29CE3775" w14:textId="4F1677CE"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265" w:type="dxa"/>
            <w:vMerge/>
            <w:vAlign w:val="center"/>
          </w:tcPr>
          <w:p w14:paraId="67324CDB" w14:textId="77777777" w:rsidR="00BD39EB" w:rsidRPr="00796D69" w:rsidRDefault="00BD39EB" w:rsidP="00BD39EB">
            <w:pPr>
              <w:pStyle w:val="TAC"/>
            </w:pPr>
          </w:p>
        </w:tc>
        <w:tc>
          <w:tcPr>
            <w:tcW w:w="1134" w:type="dxa"/>
            <w:vMerge/>
            <w:vAlign w:val="center"/>
          </w:tcPr>
          <w:p w14:paraId="0FBB6718" w14:textId="77777777" w:rsidR="00BD39EB" w:rsidRPr="00796D69" w:rsidRDefault="00BD39EB" w:rsidP="00BD39EB">
            <w:pPr>
              <w:pStyle w:val="TAC"/>
              <w:rPr>
                <w:lang w:eastAsia="zh-CN"/>
              </w:rPr>
            </w:pPr>
          </w:p>
        </w:tc>
      </w:tr>
      <w:tr w:rsidR="00BD39EB" w:rsidRPr="00796D69" w14:paraId="31F7FD2B" w14:textId="77777777" w:rsidTr="00FD19B4">
        <w:trPr>
          <w:cantSplit/>
          <w:jc w:val="center"/>
        </w:trPr>
        <w:tc>
          <w:tcPr>
            <w:tcW w:w="1129" w:type="dxa"/>
            <w:vMerge/>
            <w:vAlign w:val="center"/>
          </w:tcPr>
          <w:p w14:paraId="6D08E1B5" w14:textId="77777777" w:rsidR="00BD39EB" w:rsidRPr="00796D69" w:rsidRDefault="00BD39EB" w:rsidP="00BD39EB">
            <w:pPr>
              <w:pStyle w:val="TAC"/>
              <w:rPr>
                <w:lang w:eastAsia="zh-CN"/>
              </w:rPr>
            </w:pPr>
          </w:p>
        </w:tc>
        <w:tc>
          <w:tcPr>
            <w:tcW w:w="1139" w:type="dxa"/>
            <w:vAlign w:val="center"/>
          </w:tcPr>
          <w:p w14:paraId="08C7D65E" w14:textId="77777777" w:rsidR="00BD39EB" w:rsidRPr="00796D69" w:rsidRDefault="00BD39EB" w:rsidP="00BD39EB">
            <w:pPr>
              <w:pStyle w:val="TAC"/>
            </w:pPr>
            <w:r w:rsidRPr="00796D69">
              <w:rPr>
                <w:lang w:eastAsia="zh-CN"/>
              </w:rPr>
              <w:t>60</w:t>
            </w:r>
          </w:p>
        </w:tc>
        <w:tc>
          <w:tcPr>
            <w:tcW w:w="1425" w:type="dxa"/>
            <w:vAlign w:val="center"/>
          </w:tcPr>
          <w:p w14:paraId="75778021" w14:textId="71A8AFD0" w:rsidR="00BD39EB" w:rsidRPr="00796D69" w:rsidRDefault="00BD39EB" w:rsidP="00BD39EB">
            <w:pPr>
              <w:pStyle w:val="TAC"/>
            </w:pPr>
            <w:r w:rsidRPr="00796D69">
              <w:t>G-FR1-A2-6</w:t>
            </w:r>
          </w:p>
        </w:tc>
        <w:tc>
          <w:tcPr>
            <w:tcW w:w="1417" w:type="dxa"/>
            <w:vAlign w:val="center"/>
          </w:tcPr>
          <w:p w14:paraId="047B63BC" w14:textId="0DDB049B"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0CADCC96" w14:textId="45AD1EF7"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028E4D32" w14:textId="38C2828B"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28341B35" w14:textId="77777777" w:rsidR="00BD39EB" w:rsidRPr="00796D69" w:rsidRDefault="00BD39EB" w:rsidP="00BD39EB">
            <w:pPr>
              <w:pStyle w:val="TAC"/>
            </w:pPr>
          </w:p>
        </w:tc>
        <w:tc>
          <w:tcPr>
            <w:tcW w:w="1134" w:type="dxa"/>
            <w:vMerge/>
            <w:vAlign w:val="center"/>
          </w:tcPr>
          <w:p w14:paraId="720481E4" w14:textId="77777777" w:rsidR="00BD39EB" w:rsidRPr="00796D69" w:rsidRDefault="00BD39EB" w:rsidP="00BD39EB">
            <w:pPr>
              <w:pStyle w:val="TAC"/>
              <w:rPr>
                <w:lang w:eastAsia="zh-CN"/>
              </w:rPr>
            </w:pPr>
          </w:p>
        </w:tc>
      </w:tr>
      <w:tr w:rsidR="00BD39EB" w:rsidRPr="00796D69" w14:paraId="6094DB1D" w14:textId="77777777" w:rsidTr="00FD19B4">
        <w:trPr>
          <w:cantSplit/>
          <w:jc w:val="center"/>
        </w:trPr>
        <w:tc>
          <w:tcPr>
            <w:tcW w:w="1129" w:type="dxa"/>
            <w:vMerge w:val="restart"/>
            <w:vAlign w:val="center"/>
          </w:tcPr>
          <w:p w14:paraId="11B81F7C" w14:textId="77777777" w:rsidR="00BD39EB" w:rsidRPr="00796D69" w:rsidRDefault="00BD39EB" w:rsidP="00BD39EB">
            <w:pPr>
              <w:pStyle w:val="TAC"/>
              <w:rPr>
                <w:lang w:eastAsia="zh-CN"/>
              </w:rPr>
            </w:pPr>
            <w:r w:rsidRPr="00796D69">
              <w:rPr>
                <w:lang w:eastAsia="zh-CN"/>
              </w:rPr>
              <w:t>60</w:t>
            </w:r>
          </w:p>
        </w:tc>
        <w:tc>
          <w:tcPr>
            <w:tcW w:w="1139" w:type="dxa"/>
            <w:vAlign w:val="center"/>
          </w:tcPr>
          <w:p w14:paraId="5F9C88C0" w14:textId="77777777" w:rsidR="00BD39EB" w:rsidRPr="00796D69" w:rsidRDefault="00BD39EB" w:rsidP="00BD39EB">
            <w:pPr>
              <w:pStyle w:val="TAC"/>
            </w:pPr>
            <w:r w:rsidRPr="00796D69">
              <w:rPr>
                <w:lang w:eastAsia="zh-CN"/>
              </w:rPr>
              <w:t>30</w:t>
            </w:r>
          </w:p>
        </w:tc>
        <w:tc>
          <w:tcPr>
            <w:tcW w:w="1425" w:type="dxa"/>
            <w:vAlign w:val="center"/>
          </w:tcPr>
          <w:p w14:paraId="13370A24" w14:textId="6F6DABBB" w:rsidR="00BD39EB" w:rsidRPr="00796D69" w:rsidRDefault="00BD39EB" w:rsidP="00BD39EB">
            <w:pPr>
              <w:pStyle w:val="TAC"/>
            </w:pPr>
            <w:r w:rsidRPr="00796D69">
              <w:t>G-FR1-A2-5</w:t>
            </w:r>
          </w:p>
        </w:tc>
        <w:tc>
          <w:tcPr>
            <w:tcW w:w="1417" w:type="dxa"/>
            <w:vAlign w:val="center"/>
          </w:tcPr>
          <w:p w14:paraId="418CB921" w14:textId="702B287D"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4EA70DB7" w14:textId="3DD9F868"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9C60071" w14:textId="06E90101"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C0BDC86" w14:textId="60645833" w:rsidR="00BD39EB" w:rsidRPr="00796D69" w:rsidRDefault="00BD39EB" w:rsidP="00BD39EB">
            <w:pPr>
              <w:pStyle w:val="TAC"/>
              <w:rPr>
                <w:lang w:eastAsia="zh-CN"/>
              </w:rPr>
            </w:pPr>
            <w:r w:rsidRPr="00495AD7">
              <w:rPr>
                <w:lang w:eastAsia="zh-CN"/>
              </w:rPr>
              <w:t>-66.</w:t>
            </w:r>
            <w:del w:id="519" w:author="CR0031" w:date="2019-12-03T16:35:00Z">
              <w:r w:rsidRPr="00495AD7" w:rsidDel="00C14281">
                <w:rPr>
                  <w:lang w:eastAsia="zh-CN"/>
                </w:rPr>
                <w:delText>4</w:delText>
              </w:r>
            </w:del>
            <w:ins w:id="520" w:author="CR0031" w:date="2019-12-03T16:35:00Z">
              <w:r w:rsidRPr="00495AD7">
                <w:rPr>
                  <w:lang w:eastAsia="zh-CN"/>
                </w:rPr>
                <w:t>3</w:t>
              </w:r>
            </w:ins>
            <w:r w:rsidRPr="00495AD7">
              <w:t xml:space="preserve"> – Δ</w:t>
            </w:r>
            <w:r w:rsidRPr="00495AD7">
              <w:rPr>
                <w:vertAlign w:val="subscript"/>
              </w:rPr>
              <w:t>OTAREFSENS</w:t>
            </w:r>
          </w:p>
        </w:tc>
        <w:tc>
          <w:tcPr>
            <w:tcW w:w="1134" w:type="dxa"/>
            <w:vMerge w:val="restart"/>
            <w:vAlign w:val="center"/>
          </w:tcPr>
          <w:p w14:paraId="2E17C2B1" w14:textId="77777777" w:rsidR="00BD39EB" w:rsidRPr="00796D69" w:rsidRDefault="00BD39EB" w:rsidP="00BD39EB">
            <w:pPr>
              <w:pStyle w:val="TAC"/>
              <w:rPr>
                <w:lang w:eastAsia="zh-CN"/>
              </w:rPr>
            </w:pPr>
            <w:r w:rsidRPr="00796D69">
              <w:rPr>
                <w:lang w:eastAsia="zh-CN"/>
              </w:rPr>
              <w:t>AWGN</w:t>
            </w:r>
          </w:p>
        </w:tc>
      </w:tr>
      <w:tr w:rsidR="00BD39EB" w:rsidRPr="00796D69" w14:paraId="09079A70" w14:textId="77777777" w:rsidTr="00FD19B4">
        <w:trPr>
          <w:cantSplit/>
          <w:jc w:val="center"/>
        </w:trPr>
        <w:tc>
          <w:tcPr>
            <w:tcW w:w="1129" w:type="dxa"/>
            <w:vMerge/>
            <w:vAlign w:val="center"/>
          </w:tcPr>
          <w:p w14:paraId="49A6C712" w14:textId="77777777" w:rsidR="00BD39EB" w:rsidRPr="00796D69" w:rsidRDefault="00BD39EB" w:rsidP="00BD39EB">
            <w:pPr>
              <w:pStyle w:val="TAC"/>
              <w:rPr>
                <w:lang w:eastAsia="zh-CN"/>
              </w:rPr>
            </w:pPr>
          </w:p>
        </w:tc>
        <w:tc>
          <w:tcPr>
            <w:tcW w:w="1139" w:type="dxa"/>
            <w:vAlign w:val="center"/>
          </w:tcPr>
          <w:p w14:paraId="1E2FC7B8" w14:textId="77777777" w:rsidR="00BD39EB" w:rsidRPr="00796D69" w:rsidRDefault="00BD39EB" w:rsidP="00BD39EB">
            <w:pPr>
              <w:pStyle w:val="TAC"/>
            </w:pPr>
            <w:r w:rsidRPr="00796D69">
              <w:rPr>
                <w:lang w:eastAsia="zh-CN"/>
              </w:rPr>
              <w:t>60</w:t>
            </w:r>
          </w:p>
        </w:tc>
        <w:tc>
          <w:tcPr>
            <w:tcW w:w="1425" w:type="dxa"/>
            <w:vAlign w:val="center"/>
          </w:tcPr>
          <w:p w14:paraId="2A0DB0F1" w14:textId="5D6217CC" w:rsidR="00BD39EB" w:rsidRPr="00796D69" w:rsidRDefault="00BD39EB" w:rsidP="00BD39EB">
            <w:pPr>
              <w:pStyle w:val="TAC"/>
            </w:pPr>
            <w:r w:rsidRPr="00796D69">
              <w:t>G-FR1-A2-6</w:t>
            </w:r>
          </w:p>
        </w:tc>
        <w:tc>
          <w:tcPr>
            <w:tcW w:w="1417" w:type="dxa"/>
            <w:vAlign w:val="center"/>
          </w:tcPr>
          <w:p w14:paraId="6A49D1E2" w14:textId="62599936"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2D05BE1E" w14:textId="116D96A0"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505B57C5" w14:textId="1960812F"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5B42F65C" w14:textId="77777777" w:rsidR="00BD39EB" w:rsidRPr="00796D69" w:rsidRDefault="00BD39EB" w:rsidP="00BD39EB">
            <w:pPr>
              <w:pStyle w:val="TAC"/>
            </w:pPr>
          </w:p>
        </w:tc>
        <w:tc>
          <w:tcPr>
            <w:tcW w:w="1134" w:type="dxa"/>
            <w:vMerge/>
            <w:vAlign w:val="center"/>
          </w:tcPr>
          <w:p w14:paraId="32F20070" w14:textId="77777777" w:rsidR="00BD39EB" w:rsidRPr="00796D69" w:rsidRDefault="00BD39EB" w:rsidP="00BD39EB">
            <w:pPr>
              <w:pStyle w:val="TAC"/>
              <w:rPr>
                <w:lang w:eastAsia="zh-CN"/>
              </w:rPr>
            </w:pPr>
          </w:p>
        </w:tc>
      </w:tr>
      <w:tr w:rsidR="00BD39EB" w:rsidRPr="00796D69" w14:paraId="1F52B07F" w14:textId="77777777" w:rsidTr="00FD19B4">
        <w:trPr>
          <w:cantSplit/>
          <w:jc w:val="center"/>
        </w:trPr>
        <w:tc>
          <w:tcPr>
            <w:tcW w:w="1129" w:type="dxa"/>
            <w:vMerge w:val="restart"/>
            <w:vAlign w:val="center"/>
          </w:tcPr>
          <w:p w14:paraId="03BC74B0" w14:textId="77777777" w:rsidR="00BD39EB" w:rsidRPr="00796D69" w:rsidRDefault="00BD39EB" w:rsidP="00BD39EB">
            <w:pPr>
              <w:pStyle w:val="TAC"/>
              <w:rPr>
                <w:lang w:eastAsia="zh-CN"/>
              </w:rPr>
            </w:pPr>
            <w:r w:rsidRPr="00796D69">
              <w:rPr>
                <w:lang w:eastAsia="zh-CN"/>
              </w:rPr>
              <w:t>70</w:t>
            </w:r>
          </w:p>
        </w:tc>
        <w:tc>
          <w:tcPr>
            <w:tcW w:w="1139" w:type="dxa"/>
            <w:vAlign w:val="center"/>
          </w:tcPr>
          <w:p w14:paraId="6FD527AD" w14:textId="77777777" w:rsidR="00BD39EB" w:rsidRPr="00796D69" w:rsidRDefault="00BD39EB" w:rsidP="00BD39EB">
            <w:pPr>
              <w:pStyle w:val="TAC"/>
            </w:pPr>
            <w:r w:rsidRPr="00796D69">
              <w:rPr>
                <w:lang w:eastAsia="zh-CN"/>
              </w:rPr>
              <w:t>30</w:t>
            </w:r>
          </w:p>
        </w:tc>
        <w:tc>
          <w:tcPr>
            <w:tcW w:w="1425" w:type="dxa"/>
            <w:vAlign w:val="center"/>
          </w:tcPr>
          <w:p w14:paraId="5F600A56" w14:textId="1737D87C" w:rsidR="00BD39EB" w:rsidRPr="00796D69" w:rsidRDefault="00BD39EB" w:rsidP="00BD39EB">
            <w:pPr>
              <w:pStyle w:val="TAC"/>
            </w:pPr>
            <w:r w:rsidRPr="00796D69">
              <w:t>G-FR1-A2-5</w:t>
            </w:r>
          </w:p>
        </w:tc>
        <w:tc>
          <w:tcPr>
            <w:tcW w:w="1417" w:type="dxa"/>
            <w:vAlign w:val="center"/>
          </w:tcPr>
          <w:p w14:paraId="02797411" w14:textId="749276B9"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08665618" w14:textId="16776A14"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590186C0" w14:textId="3B01256B"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2A9B4EC8" w14:textId="69AB32AE" w:rsidR="00BD39EB" w:rsidRPr="00796D69" w:rsidRDefault="00BD39EB" w:rsidP="00BD39EB">
            <w:pPr>
              <w:pStyle w:val="TAC"/>
              <w:rPr>
                <w:lang w:eastAsia="zh-CN"/>
              </w:rPr>
            </w:pPr>
            <w:r w:rsidRPr="00495AD7">
              <w:rPr>
                <w:lang w:eastAsia="zh-CN"/>
              </w:rPr>
              <w:t>-65.</w:t>
            </w:r>
            <w:del w:id="521" w:author="CR0031" w:date="2019-12-03T16:35:00Z">
              <w:r w:rsidRPr="00495AD7" w:rsidDel="00C14281">
                <w:rPr>
                  <w:lang w:eastAsia="zh-CN"/>
                </w:rPr>
                <w:delText>8</w:delText>
              </w:r>
            </w:del>
            <w:ins w:id="522" w:author="CR0031" w:date="2019-12-03T16:35:00Z">
              <w:r w:rsidRPr="00495AD7">
                <w:rPr>
                  <w:lang w:eastAsia="zh-CN"/>
                </w:rPr>
                <w:t>7</w:t>
              </w:r>
            </w:ins>
            <w:r w:rsidRPr="00495AD7">
              <w:t xml:space="preserve"> – Δ</w:t>
            </w:r>
            <w:r w:rsidRPr="00495AD7">
              <w:rPr>
                <w:vertAlign w:val="subscript"/>
              </w:rPr>
              <w:t>OTAREFSENS</w:t>
            </w:r>
          </w:p>
        </w:tc>
        <w:tc>
          <w:tcPr>
            <w:tcW w:w="1134" w:type="dxa"/>
            <w:vMerge w:val="restart"/>
            <w:vAlign w:val="center"/>
          </w:tcPr>
          <w:p w14:paraId="232A0D73" w14:textId="77777777" w:rsidR="00BD39EB" w:rsidRPr="00796D69" w:rsidRDefault="00BD39EB" w:rsidP="00BD39EB">
            <w:pPr>
              <w:pStyle w:val="TAC"/>
              <w:rPr>
                <w:lang w:eastAsia="zh-CN"/>
              </w:rPr>
            </w:pPr>
            <w:r w:rsidRPr="00796D69">
              <w:rPr>
                <w:lang w:eastAsia="zh-CN"/>
              </w:rPr>
              <w:t>AWGN</w:t>
            </w:r>
          </w:p>
        </w:tc>
      </w:tr>
      <w:tr w:rsidR="00BD39EB" w:rsidRPr="00796D69" w14:paraId="5A63B073" w14:textId="77777777" w:rsidTr="00FD19B4">
        <w:trPr>
          <w:cantSplit/>
          <w:jc w:val="center"/>
        </w:trPr>
        <w:tc>
          <w:tcPr>
            <w:tcW w:w="1129" w:type="dxa"/>
            <w:vMerge/>
            <w:vAlign w:val="center"/>
          </w:tcPr>
          <w:p w14:paraId="4249C90F" w14:textId="77777777" w:rsidR="00BD39EB" w:rsidRPr="00796D69" w:rsidRDefault="00BD39EB" w:rsidP="00BD39EB">
            <w:pPr>
              <w:pStyle w:val="TAC"/>
              <w:rPr>
                <w:lang w:eastAsia="zh-CN"/>
              </w:rPr>
            </w:pPr>
          </w:p>
        </w:tc>
        <w:tc>
          <w:tcPr>
            <w:tcW w:w="1139" w:type="dxa"/>
            <w:vAlign w:val="center"/>
          </w:tcPr>
          <w:p w14:paraId="23B324E2" w14:textId="77777777" w:rsidR="00BD39EB" w:rsidRPr="00796D69" w:rsidRDefault="00BD39EB" w:rsidP="00BD39EB">
            <w:pPr>
              <w:pStyle w:val="TAC"/>
            </w:pPr>
            <w:r w:rsidRPr="00796D69">
              <w:rPr>
                <w:lang w:eastAsia="zh-CN"/>
              </w:rPr>
              <w:t>60</w:t>
            </w:r>
          </w:p>
        </w:tc>
        <w:tc>
          <w:tcPr>
            <w:tcW w:w="1425" w:type="dxa"/>
            <w:vAlign w:val="center"/>
          </w:tcPr>
          <w:p w14:paraId="2A9AC32D" w14:textId="5478CBB0" w:rsidR="00BD39EB" w:rsidRPr="00796D69" w:rsidRDefault="00BD39EB" w:rsidP="00BD39EB">
            <w:pPr>
              <w:pStyle w:val="TAC"/>
            </w:pPr>
            <w:r w:rsidRPr="00796D69">
              <w:t>G-FR1-A2-6</w:t>
            </w:r>
          </w:p>
        </w:tc>
        <w:tc>
          <w:tcPr>
            <w:tcW w:w="1417" w:type="dxa"/>
            <w:vAlign w:val="center"/>
          </w:tcPr>
          <w:p w14:paraId="0E3E5D5B" w14:textId="466A5573"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099034E4" w14:textId="6435164C"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7C49D795" w14:textId="3B300C62"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37E05748" w14:textId="77777777" w:rsidR="00BD39EB" w:rsidRPr="00796D69" w:rsidRDefault="00BD39EB" w:rsidP="00BD39EB">
            <w:pPr>
              <w:pStyle w:val="TAC"/>
            </w:pPr>
          </w:p>
        </w:tc>
        <w:tc>
          <w:tcPr>
            <w:tcW w:w="1134" w:type="dxa"/>
            <w:vMerge/>
            <w:vAlign w:val="center"/>
          </w:tcPr>
          <w:p w14:paraId="34812B37" w14:textId="77777777" w:rsidR="00BD39EB" w:rsidRPr="00796D69" w:rsidRDefault="00BD39EB" w:rsidP="00BD39EB">
            <w:pPr>
              <w:pStyle w:val="TAC"/>
              <w:rPr>
                <w:lang w:eastAsia="zh-CN"/>
              </w:rPr>
            </w:pPr>
          </w:p>
        </w:tc>
      </w:tr>
      <w:tr w:rsidR="00BD39EB" w:rsidRPr="00796D69" w14:paraId="652AF369" w14:textId="77777777" w:rsidTr="00FD19B4">
        <w:trPr>
          <w:cantSplit/>
          <w:jc w:val="center"/>
        </w:trPr>
        <w:tc>
          <w:tcPr>
            <w:tcW w:w="1129" w:type="dxa"/>
            <w:vMerge w:val="restart"/>
            <w:vAlign w:val="center"/>
          </w:tcPr>
          <w:p w14:paraId="3D7512F4" w14:textId="77777777" w:rsidR="00BD39EB" w:rsidRPr="00796D69" w:rsidRDefault="00BD39EB" w:rsidP="00BD39EB">
            <w:pPr>
              <w:pStyle w:val="TAC"/>
              <w:rPr>
                <w:lang w:eastAsia="zh-CN"/>
              </w:rPr>
            </w:pPr>
            <w:r w:rsidRPr="00796D69">
              <w:rPr>
                <w:lang w:eastAsia="zh-CN"/>
              </w:rPr>
              <w:t>80</w:t>
            </w:r>
          </w:p>
        </w:tc>
        <w:tc>
          <w:tcPr>
            <w:tcW w:w="1139" w:type="dxa"/>
            <w:vAlign w:val="center"/>
          </w:tcPr>
          <w:p w14:paraId="4F64F90D" w14:textId="77777777" w:rsidR="00BD39EB" w:rsidRPr="00796D69" w:rsidRDefault="00BD39EB" w:rsidP="00BD39EB">
            <w:pPr>
              <w:pStyle w:val="TAC"/>
            </w:pPr>
            <w:r w:rsidRPr="00796D69">
              <w:rPr>
                <w:lang w:eastAsia="zh-CN"/>
              </w:rPr>
              <w:t>30</w:t>
            </w:r>
          </w:p>
        </w:tc>
        <w:tc>
          <w:tcPr>
            <w:tcW w:w="1425" w:type="dxa"/>
            <w:vAlign w:val="center"/>
          </w:tcPr>
          <w:p w14:paraId="6FB33C77" w14:textId="392AF315" w:rsidR="00BD39EB" w:rsidRPr="00796D69" w:rsidRDefault="00BD39EB" w:rsidP="00BD39EB">
            <w:pPr>
              <w:pStyle w:val="TAC"/>
            </w:pPr>
            <w:r w:rsidRPr="00796D69">
              <w:t>G-FR1-A2-5</w:t>
            </w:r>
          </w:p>
        </w:tc>
        <w:tc>
          <w:tcPr>
            <w:tcW w:w="1417" w:type="dxa"/>
            <w:vAlign w:val="center"/>
          </w:tcPr>
          <w:p w14:paraId="4A238BC7" w14:textId="0275E5F5"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50B63685" w14:textId="3E6B3FDC"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956755D" w14:textId="2C320CE0"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04E163F4" w14:textId="69395971" w:rsidR="00BD39EB" w:rsidRPr="00796D69" w:rsidRDefault="00BD39EB" w:rsidP="00BD39EB">
            <w:pPr>
              <w:pStyle w:val="TAC"/>
            </w:pPr>
            <w:r w:rsidRPr="00495AD7">
              <w:rPr>
                <w:lang w:eastAsia="zh-CN"/>
              </w:rPr>
              <w:t>-65.1</w:t>
            </w:r>
            <w:r w:rsidRPr="00495AD7">
              <w:t xml:space="preserve"> – Δ</w:t>
            </w:r>
            <w:r w:rsidRPr="00495AD7">
              <w:rPr>
                <w:vertAlign w:val="subscript"/>
              </w:rPr>
              <w:t>OTAREFSENS</w:t>
            </w:r>
          </w:p>
        </w:tc>
        <w:tc>
          <w:tcPr>
            <w:tcW w:w="1134" w:type="dxa"/>
            <w:vMerge w:val="restart"/>
            <w:vAlign w:val="center"/>
          </w:tcPr>
          <w:p w14:paraId="55C44229" w14:textId="77777777" w:rsidR="00BD39EB" w:rsidRPr="00796D69" w:rsidRDefault="00BD39EB" w:rsidP="00BD39EB">
            <w:pPr>
              <w:pStyle w:val="TAC"/>
              <w:rPr>
                <w:lang w:eastAsia="zh-CN"/>
              </w:rPr>
            </w:pPr>
            <w:r w:rsidRPr="00796D69">
              <w:rPr>
                <w:lang w:eastAsia="zh-CN"/>
              </w:rPr>
              <w:t>AWGN</w:t>
            </w:r>
          </w:p>
        </w:tc>
      </w:tr>
      <w:tr w:rsidR="00BD39EB" w:rsidRPr="00796D69" w14:paraId="3EE7B2B8" w14:textId="77777777" w:rsidTr="00FD19B4">
        <w:trPr>
          <w:cantSplit/>
          <w:jc w:val="center"/>
        </w:trPr>
        <w:tc>
          <w:tcPr>
            <w:tcW w:w="1129" w:type="dxa"/>
            <w:vMerge/>
            <w:vAlign w:val="center"/>
          </w:tcPr>
          <w:p w14:paraId="3BC8FF27" w14:textId="77777777" w:rsidR="00BD39EB" w:rsidRPr="00796D69" w:rsidRDefault="00BD39EB" w:rsidP="00BD39EB">
            <w:pPr>
              <w:pStyle w:val="TAC"/>
              <w:rPr>
                <w:lang w:eastAsia="zh-CN"/>
              </w:rPr>
            </w:pPr>
          </w:p>
        </w:tc>
        <w:tc>
          <w:tcPr>
            <w:tcW w:w="1139" w:type="dxa"/>
            <w:vAlign w:val="center"/>
          </w:tcPr>
          <w:p w14:paraId="28F1463F" w14:textId="77777777" w:rsidR="00BD39EB" w:rsidRPr="00796D69" w:rsidRDefault="00BD39EB" w:rsidP="00BD39EB">
            <w:pPr>
              <w:pStyle w:val="TAC"/>
            </w:pPr>
            <w:r w:rsidRPr="00796D69">
              <w:rPr>
                <w:lang w:eastAsia="zh-CN"/>
              </w:rPr>
              <w:t>60</w:t>
            </w:r>
          </w:p>
        </w:tc>
        <w:tc>
          <w:tcPr>
            <w:tcW w:w="1425" w:type="dxa"/>
            <w:vAlign w:val="center"/>
          </w:tcPr>
          <w:p w14:paraId="4B20B8E0" w14:textId="3FBC45CB" w:rsidR="00BD39EB" w:rsidRPr="00796D69" w:rsidRDefault="00BD39EB" w:rsidP="00BD39EB">
            <w:pPr>
              <w:pStyle w:val="TAC"/>
            </w:pPr>
            <w:r w:rsidRPr="00796D69">
              <w:t>G-FR1-A2-6</w:t>
            </w:r>
          </w:p>
        </w:tc>
        <w:tc>
          <w:tcPr>
            <w:tcW w:w="1417" w:type="dxa"/>
            <w:vAlign w:val="center"/>
          </w:tcPr>
          <w:p w14:paraId="416148FC" w14:textId="334888CC"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4C39BCB2" w14:textId="4C5717E4"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5E08C7A3" w14:textId="5C281567"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11DFA34A" w14:textId="77777777" w:rsidR="00BD39EB" w:rsidRPr="00796D69" w:rsidRDefault="00BD39EB" w:rsidP="00BD39EB">
            <w:pPr>
              <w:pStyle w:val="TAC"/>
            </w:pPr>
          </w:p>
        </w:tc>
        <w:tc>
          <w:tcPr>
            <w:tcW w:w="1134" w:type="dxa"/>
            <w:vMerge/>
            <w:vAlign w:val="center"/>
          </w:tcPr>
          <w:p w14:paraId="4B881703" w14:textId="77777777" w:rsidR="00BD39EB" w:rsidRPr="00796D69" w:rsidRDefault="00BD39EB" w:rsidP="00BD39EB">
            <w:pPr>
              <w:pStyle w:val="TAC"/>
              <w:rPr>
                <w:lang w:eastAsia="zh-CN"/>
              </w:rPr>
            </w:pPr>
          </w:p>
        </w:tc>
      </w:tr>
      <w:tr w:rsidR="00BD39EB" w:rsidRPr="00796D69" w14:paraId="4AEE7FB7" w14:textId="77777777" w:rsidTr="00FD19B4">
        <w:trPr>
          <w:cantSplit/>
          <w:jc w:val="center"/>
        </w:trPr>
        <w:tc>
          <w:tcPr>
            <w:tcW w:w="1129" w:type="dxa"/>
            <w:vMerge w:val="restart"/>
            <w:vAlign w:val="center"/>
          </w:tcPr>
          <w:p w14:paraId="59C01482" w14:textId="77777777" w:rsidR="00BD39EB" w:rsidRPr="00796D69" w:rsidRDefault="00BD39EB" w:rsidP="00BD39EB">
            <w:pPr>
              <w:pStyle w:val="TAC"/>
              <w:rPr>
                <w:lang w:eastAsia="zh-CN"/>
              </w:rPr>
            </w:pPr>
            <w:r w:rsidRPr="00796D69">
              <w:rPr>
                <w:lang w:eastAsia="zh-CN"/>
              </w:rPr>
              <w:t>90</w:t>
            </w:r>
          </w:p>
        </w:tc>
        <w:tc>
          <w:tcPr>
            <w:tcW w:w="1139" w:type="dxa"/>
            <w:vAlign w:val="center"/>
          </w:tcPr>
          <w:p w14:paraId="38DFACFF" w14:textId="77777777" w:rsidR="00BD39EB" w:rsidRPr="00796D69" w:rsidRDefault="00BD39EB" w:rsidP="00BD39EB">
            <w:pPr>
              <w:pStyle w:val="TAC"/>
            </w:pPr>
            <w:r w:rsidRPr="00796D69">
              <w:rPr>
                <w:lang w:eastAsia="zh-CN"/>
              </w:rPr>
              <w:t>30</w:t>
            </w:r>
          </w:p>
        </w:tc>
        <w:tc>
          <w:tcPr>
            <w:tcW w:w="1425" w:type="dxa"/>
            <w:vAlign w:val="center"/>
          </w:tcPr>
          <w:p w14:paraId="77FC9072" w14:textId="34CE5C6E" w:rsidR="00BD39EB" w:rsidRPr="00796D69" w:rsidRDefault="00BD39EB" w:rsidP="00BD39EB">
            <w:pPr>
              <w:pStyle w:val="TAC"/>
            </w:pPr>
            <w:r w:rsidRPr="00796D69">
              <w:t>G-FR1-A2-5</w:t>
            </w:r>
          </w:p>
        </w:tc>
        <w:tc>
          <w:tcPr>
            <w:tcW w:w="1417" w:type="dxa"/>
            <w:vAlign w:val="center"/>
          </w:tcPr>
          <w:p w14:paraId="2F3E4F24" w14:textId="4623B3B5"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046ED6F2" w14:textId="2B3922E9"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2B38C49A" w14:textId="43401474"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BDB14BF" w14:textId="4271402E" w:rsidR="00BD39EB" w:rsidRPr="00796D69" w:rsidRDefault="00BD39EB" w:rsidP="00BD39EB">
            <w:pPr>
              <w:pStyle w:val="TAC"/>
              <w:rPr>
                <w:lang w:eastAsia="zh-CN"/>
              </w:rPr>
            </w:pPr>
            <w:r w:rsidRPr="00495AD7">
              <w:rPr>
                <w:lang w:eastAsia="zh-CN"/>
              </w:rPr>
              <w:t>-64.</w:t>
            </w:r>
            <w:del w:id="523" w:author="CR0031" w:date="2019-12-03T16:35:00Z">
              <w:r w:rsidRPr="00495AD7" w:rsidDel="00C14281">
                <w:rPr>
                  <w:lang w:eastAsia="zh-CN"/>
                </w:rPr>
                <w:delText>6</w:delText>
              </w:r>
            </w:del>
            <w:ins w:id="524" w:author="CR0031" w:date="2019-12-03T16:35:00Z">
              <w:r w:rsidRPr="00495AD7">
                <w:rPr>
                  <w:lang w:eastAsia="zh-CN"/>
                </w:rPr>
                <w:t>5</w:t>
              </w:r>
            </w:ins>
            <w:r w:rsidRPr="00495AD7">
              <w:t xml:space="preserve"> – Δ</w:t>
            </w:r>
            <w:r w:rsidRPr="00495AD7">
              <w:rPr>
                <w:vertAlign w:val="subscript"/>
              </w:rPr>
              <w:t>OTAREFSENS</w:t>
            </w:r>
          </w:p>
        </w:tc>
        <w:tc>
          <w:tcPr>
            <w:tcW w:w="1134" w:type="dxa"/>
            <w:vMerge w:val="restart"/>
            <w:vAlign w:val="center"/>
          </w:tcPr>
          <w:p w14:paraId="5EB7C431" w14:textId="77777777" w:rsidR="00BD39EB" w:rsidRPr="00796D69" w:rsidRDefault="00BD39EB" w:rsidP="00BD39EB">
            <w:pPr>
              <w:pStyle w:val="TAC"/>
              <w:rPr>
                <w:lang w:eastAsia="zh-CN"/>
              </w:rPr>
            </w:pPr>
            <w:r w:rsidRPr="00796D69">
              <w:rPr>
                <w:lang w:eastAsia="zh-CN"/>
              </w:rPr>
              <w:t>AWGN</w:t>
            </w:r>
          </w:p>
        </w:tc>
      </w:tr>
      <w:tr w:rsidR="00BD39EB" w:rsidRPr="00796D69" w14:paraId="0FE5D639" w14:textId="77777777" w:rsidTr="00FD19B4">
        <w:trPr>
          <w:cantSplit/>
          <w:jc w:val="center"/>
        </w:trPr>
        <w:tc>
          <w:tcPr>
            <w:tcW w:w="1129" w:type="dxa"/>
            <w:vMerge/>
            <w:vAlign w:val="center"/>
          </w:tcPr>
          <w:p w14:paraId="3AA6693F" w14:textId="77777777" w:rsidR="00BD39EB" w:rsidRPr="00796D69" w:rsidRDefault="00BD39EB" w:rsidP="00BD39EB">
            <w:pPr>
              <w:pStyle w:val="TAC"/>
              <w:rPr>
                <w:lang w:eastAsia="zh-CN"/>
              </w:rPr>
            </w:pPr>
          </w:p>
        </w:tc>
        <w:tc>
          <w:tcPr>
            <w:tcW w:w="1139" w:type="dxa"/>
            <w:vAlign w:val="center"/>
          </w:tcPr>
          <w:p w14:paraId="1D206098" w14:textId="77777777" w:rsidR="00BD39EB" w:rsidRPr="00796D69" w:rsidRDefault="00BD39EB" w:rsidP="00BD39EB">
            <w:pPr>
              <w:pStyle w:val="TAC"/>
            </w:pPr>
            <w:r w:rsidRPr="00796D69">
              <w:rPr>
                <w:lang w:eastAsia="zh-CN"/>
              </w:rPr>
              <w:t>60</w:t>
            </w:r>
          </w:p>
        </w:tc>
        <w:tc>
          <w:tcPr>
            <w:tcW w:w="1425" w:type="dxa"/>
            <w:vAlign w:val="center"/>
          </w:tcPr>
          <w:p w14:paraId="7E265E5D" w14:textId="6BBCC013" w:rsidR="00BD39EB" w:rsidRPr="00796D69" w:rsidRDefault="00BD39EB" w:rsidP="00BD39EB">
            <w:pPr>
              <w:pStyle w:val="TAC"/>
            </w:pPr>
            <w:r w:rsidRPr="00796D69">
              <w:t>G-FR1-A2-6</w:t>
            </w:r>
          </w:p>
        </w:tc>
        <w:tc>
          <w:tcPr>
            <w:tcW w:w="1417" w:type="dxa"/>
            <w:vAlign w:val="center"/>
          </w:tcPr>
          <w:p w14:paraId="20FF0A00" w14:textId="6E9DAB42"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732F7159" w14:textId="20701574"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7E1C4AE1" w14:textId="737D5E47"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1E719B24" w14:textId="77777777" w:rsidR="00BD39EB" w:rsidRPr="00796D69" w:rsidRDefault="00BD39EB" w:rsidP="00BD39EB">
            <w:pPr>
              <w:pStyle w:val="TAC"/>
            </w:pPr>
          </w:p>
        </w:tc>
        <w:tc>
          <w:tcPr>
            <w:tcW w:w="1134" w:type="dxa"/>
            <w:vMerge/>
            <w:vAlign w:val="center"/>
          </w:tcPr>
          <w:p w14:paraId="0759823B" w14:textId="77777777" w:rsidR="00BD39EB" w:rsidRPr="00796D69" w:rsidRDefault="00BD39EB" w:rsidP="00BD39EB">
            <w:pPr>
              <w:pStyle w:val="TAC"/>
              <w:rPr>
                <w:lang w:eastAsia="zh-CN"/>
              </w:rPr>
            </w:pPr>
          </w:p>
        </w:tc>
      </w:tr>
      <w:tr w:rsidR="00BD39EB" w:rsidRPr="00796D69" w14:paraId="0E513795" w14:textId="77777777" w:rsidTr="00FD19B4">
        <w:trPr>
          <w:cantSplit/>
          <w:jc w:val="center"/>
        </w:trPr>
        <w:tc>
          <w:tcPr>
            <w:tcW w:w="1129" w:type="dxa"/>
            <w:vMerge w:val="restart"/>
            <w:vAlign w:val="center"/>
          </w:tcPr>
          <w:p w14:paraId="7F57F270" w14:textId="77777777" w:rsidR="00BD39EB" w:rsidRPr="00796D69" w:rsidRDefault="00BD39EB" w:rsidP="00BD39EB">
            <w:pPr>
              <w:pStyle w:val="TAC"/>
              <w:rPr>
                <w:lang w:eastAsia="zh-CN"/>
              </w:rPr>
            </w:pPr>
            <w:r w:rsidRPr="00796D69">
              <w:rPr>
                <w:lang w:eastAsia="zh-CN"/>
              </w:rPr>
              <w:lastRenderedPageBreak/>
              <w:t>100</w:t>
            </w:r>
          </w:p>
        </w:tc>
        <w:tc>
          <w:tcPr>
            <w:tcW w:w="1139" w:type="dxa"/>
            <w:vAlign w:val="center"/>
          </w:tcPr>
          <w:p w14:paraId="6BFCB98E" w14:textId="77777777" w:rsidR="00BD39EB" w:rsidRPr="00796D69" w:rsidRDefault="00BD39EB" w:rsidP="00BD39EB">
            <w:pPr>
              <w:pStyle w:val="TAC"/>
            </w:pPr>
            <w:r w:rsidRPr="00796D69">
              <w:rPr>
                <w:lang w:eastAsia="zh-CN"/>
              </w:rPr>
              <w:t>30</w:t>
            </w:r>
          </w:p>
        </w:tc>
        <w:tc>
          <w:tcPr>
            <w:tcW w:w="1425" w:type="dxa"/>
            <w:vAlign w:val="center"/>
          </w:tcPr>
          <w:p w14:paraId="59677AFD" w14:textId="43218A1E" w:rsidR="00BD39EB" w:rsidRPr="00796D69" w:rsidRDefault="00BD39EB" w:rsidP="00BD39EB">
            <w:pPr>
              <w:pStyle w:val="TAC"/>
            </w:pPr>
            <w:r w:rsidRPr="00796D69">
              <w:t>G-FR1-A2-5</w:t>
            </w:r>
          </w:p>
        </w:tc>
        <w:tc>
          <w:tcPr>
            <w:tcW w:w="1417" w:type="dxa"/>
            <w:vAlign w:val="center"/>
          </w:tcPr>
          <w:p w14:paraId="71E6263B" w14:textId="656795AE"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25559BF9" w14:textId="55FA3864"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04D60B8" w14:textId="03072C76"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138454B4" w14:textId="6908DDBC" w:rsidR="00BD39EB" w:rsidRPr="00796D69" w:rsidRDefault="00BD39EB" w:rsidP="00BD39EB">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14:paraId="56B23968" w14:textId="77777777" w:rsidR="00BD39EB" w:rsidRPr="00796D69" w:rsidRDefault="00BD39EB" w:rsidP="00BD39EB">
            <w:pPr>
              <w:pStyle w:val="TAC"/>
              <w:rPr>
                <w:lang w:eastAsia="zh-CN"/>
              </w:rPr>
            </w:pPr>
            <w:r w:rsidRPr="00796D69">
              <w:rPr>
                <w:lang w:eastAsia="zh-CN"/>
              </w:rPr>
              <w:t>AWGN</w:t>
            </w:r>
          </w:p>
        </w:tc>
      </w:tr>
      <w:tr w:rsidR="00796D69" w:rsidRPr="00796D69" w14:paraId="3AC9B298" w14:textId="77777777" w:rsidTr="002F3E23">
        <w:trPr>
          <w:cantSplit/>
          <w:jc w:val="center"/>
        </w:trPr>
        <w:tc>
          <w:tcPr>
            <w:tcW w:w="1129" w:type="dxa"/>
            <w:vMerge/>
            <w:vAlign w:val="center"/>
          </w:tcPr>
          <w:p w14:paraId="5CCDF8B6" w14:textId="77777777" w:rsidR="00B42581" w:rsidRPr="00796D69" w:rsidRDefault="00B42581" w:rsidP="00B42581">
            <w:pPr>
              <w:pStyle w:val="TAC"/>
              <w:rPr>
                <w:rFonts w:cs="Arial"/>
                <w:szCs w:val="18"/>
                <w:lang w:eastAsia="zh-CN"/>
              </w:rPr>
            </w:pPr>
          </w:p>
        </w:tc>
        <w:tc>
          <w:tcPr>
            <w:tcW w:w="1139" w:type="dxa"/>
            <w:vAlign w:val="center"/>
          </w:tcPr>
          <w:p w14:paraId="64CB570D" w14:textId="77777777" w:rsidR="00B42581" w:rsidRPr="00796D69" w:rsidRDefault="00B42581" w:rsidP="00B42581">
            <w:pPr>
              <w:pStyle w:val="TAC"/>
              <w:rPr>
                <w:rFonts w:cs="Arial"/>
                <w:szCs w:val="18"/>
                <w:lang w:eastAsia="zh-CN"/>
              </w:rPr>
            </w:pPr>
            <w:r w:rsidRPr="00796D69">
              <w:rPr>
                <w:rFonts w:cs="Arial"/>
                <w:szCs w:val="18"/>
                <w:lang w:eastAsia="zh-CN"/>
              </w:rPr>
              <w:t>60</w:t>
            </w:r>
          </w:p>
        </w:tc>
        <w:tc>
          <w:tcPr>
            <w:tcW w:w="1425" w:type="dxa"/>
            <w:vAlign w:val="center"/>
          </w:tcPr>
          <w:p w14:paraId="67D76E01" w14:textId="78BC8C6B" w:rsidR="00B42581" w:rsidRPr="00796D69" w:rsidRDefault="001C6FB1" w:rsidP="00B42581">
            <w:pPr>
              <w:pStyle w:val="TAC"/>
              <w:rPr>
                <w:rFonts w:cs="Arial"/>
                <w:szCs w:val="18"/>
              </w:rPr>
            </w:pPr>
            <w:r w:rsidRPr="00796D69">
              <w:rPr>
                <w:rFonts w:cs="Arial"/>
                <w:szCs w:val="18"/>
              </w:rPr>
              <w:t>G-</w:t>
            </w:r>
            <w:r w:rsidR="00B42581" w:rsidRPr="00796D69">
              <w:rPr>
                <w:rFonts w:cs="Arial"/>
                <w:szCs w:val="18"/>
              </w:rPr>
              <w:t>FR1-A2-6</w:t>
            </w:r>
          </w:p>
        </w:tc>
        <w:tc>
          <w:tcPr>
            <w:tcW w:w="1417" w:type="dxa"/>
            <w:vAlign w:val="center"/>
          </w:tcPr>
          <w:p w14:paraId="4EA405DD" w14:textId="7CB74215" w:rsidR="00B42581" w:rsidRPr="00796D69" w:rsidRDefault="00B42581" w:rsidP="00B42581">
            <w:pPr>
              <w:pStyle w:val="TAC"/>
              <w:rPr>
                <w:rFonts w:cs="Arial"/>
                <w:szCs w:val="18"/>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14:paraId="0581BF8A" w14:textId="33D445D5" w:rsidR="00B42581" w:rsidRPr="00796D69" w:rsidRDefault="00B42581" w:rsidP="00B42581">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14:paraId="5D9DB2D9" w14:textId="51CE5E20" w:rsidR="00B42581" w:rsidRPr="00796D69" w:rsidRDefault="00B42581" w:rsidP="00B42581">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265" w:type="dxa"/>
            <w:vMerge/>
          </w:tcPr>
          <w:p w14:paraId="05E324FF" w14:textId="77777777" w:rsidR="00B42581" w:rsidRPr="00796D69"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796D69" w:rsidRDefault="00B42581" w:rsidP="00B42581">
            <w:pPr>
              <w:keepNext/>
              <w:keepLines/>
              <w:jc w:val="center"/>
              <w:rPr>
                <w:rFonts w:ascii="Arial" w:hAnsi="Arial" w:cs="Arial"/>
                <w:sz w:val="18"/>
                <w:szCs w:val="18"/>
                <w:lang w:eastAsia="zh-CN"/>
              </w:rPr>
            </w:pPr>
          </w:p>
        </w:tc>
      </w:tr>
      <w:tr w:rsidR="00FD19B4" w:rsidRPr="00796D69" w14:paraId="1C2C7879" w14:textId="77777777" w:rsidTr="00FD19B4">
        <w:trPr>
          <w:cantSplit/>
          <w:jc w:val="center"/>
        </w:trPr>
        <w:tc>
          <w:tcPr>
            <w:tcW w:w="10343" w:type="dxa"/>
            <w:gridSpan w:val="8"/>
          </w:tcPr>
          <w:p w14:paraId="66D533AE"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11680C3" w14:textId="77777777" w:rsidR="00FD19B4" w:rsidRPr="00796D69" w:rsidRDefault="00FD19B4" w:rsidP="00FD19B4"/>
    <w:p w14:paraId="0756ABA2" w14:textId="77777777" w:rsidR="00EB38E7" w:rsidRPr="00796D69" w:rsidRDefault="00FD19B4" w:rsidP="00AF06C7">
      <w:pPr>
        <w:pStyle w:val="TH"/>
      </w:pPr>
      <w:r w:rsidRPr="00796D69">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03B1D714" w14:textId="77777777" w:rsidTr="00FD19B4">
        <w:trPr>
          <w:cantSplit/>
          <w:trHeight w:val="308"/>
          <w:jc w:val="center"/>
        </w:trPr>
        <w:tc>
          <w:tcPr>
            <w:tcW w:w="1129" w:type="dxa"/>
            <w:vMerge w:val="restart"/>
            <w:vAlign w:val="center"/>
          </w:tcPr>
          <w:p w14:paraId="230323D2" w14:textId="7463D7CF"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4A81EB15" w14:textId="355B129E"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42B41726" w14:textId="77777777" w:rsidR="00FD19B4" w:rsidRPr="00796D69" w:rsidRDefault="00FD19B4" w:rsidP="002F3E23">
            <w:pPr>
              <w:pStyle w:val="TAH"/>
            </w:pPr>
            <w:r w:rsidRPr="00796D69">
              <w:t>Reference measurement channel</w:t>
            </w:r>
          </w:p>
          <w:p w14:paraId="75245C84" w14:textId="11E8F0B0" w:rsidR="001C6FB1" w:rsidRPr="00796D69" w:rsidRDefault="001C6FB1" w:rsidP="002F3E23">
            <w:pPr>
              <w:pStyle w:val="TAH"/>
            </w:pPr>
            <w:r w:rsidRPr="00796D69">
              <w:t>(annex A.2)</w:t>
            </w:r>
          </w:p>
        </w:tc>
        <w:tc>
          <w:tcPr>
            <w:tcW w:w="4251" w:type="dxa"/>
            <w:gridSpan w:val="3"/>
            <w:vAlign w:val="center"/>
          </w:tcPr>
          <w:p w14:paraId="0EFE36A2" w14:textId="01E5F8F7"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49828FEF" w14:textId="6E8CCCBB" w:rsidR="00FD19B4" w:rsidRPr="00796D69" w:rsidRDefault="00FD19B4" w:rsidP="002F3E23">
            <w:pPr>
              <w:pStyle w:val="TAH"/>
            </w:pPr>
            <w:r w:rsidRPr="00796D69">
              <w:t xml:space="preserve">Interfering signal mean power </w:t>
            </w:r>
            <w:r w:rsidR="00BD247D" w:rsidRPr="00796D69">
              <w:t>(dBm)</w:t>
            </w:r>
            <w:r w:rsidRPr="00796D69">
              <w:t xml:space="preserve"> / BW</w:t>
            </w:r>
            <w:r w:rsidRPr="00796D69">
              <w:rPr>
                <w:vertAlign w:val="subscript"/>
              </w:rPr>
              <w:t>Config</w:t>
            </w:r>
          </w:p>
        </w:tc>
        <w:tc>
          <w:tcPr>
            <w:tcW w:w="1134" w:type="dxa"/>
            <w:vMerge w:val="restart"/>
            <w:vAlign w:val="center"/>
          </w:tcPr>
          <w:p w14:paraId="30D8AEAC" w14:textId="77777777" w:rsidR="00FD19B4" w:rsidRPr="00796D69" w:rsidRDefault="00FD19B4" w:rsidP="002F3E23">
            <w:pPr>
              <w:pStyle w:val="TAH"/>
            </w:pPr>
            <w:r w:rsidRPr="00796D69">
              <w:t>Type of interfering signal</w:t>
            </w:r>
          </w:p>
        </w:tc>
      </w:tr>
      <w:tr w:rsidR="00796D69" w:rsidRPr="00796D69" w14:paraId="56E2A9FF" w14:textId="77777777" w:rsidTr="00FD19B4">
        <w:trPr>
          <w:cantSplit/>
          <w:trHeight w:val="307"/>
          <w:jc w:val="center"/>
        </w:trPr>
        <w:tc>
          <w:tcPr>
            <w:tcW w:w="1129" w:type="dxa"/>
            <w:vMerge/>
            <w:vAlign w:val="center"/>
          </w:tcPr>
          <w:p w14:paraId="5894BE88" w14:textId="77777777" w:rsidR="00FD19B4" w:rsidRPr="00796D69"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796D69"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796D69" w:rsidRDefault="00FD19B4" w:rsidP="002F3E23">
            <w:pPr>
              <w:pStyle w:val="TAH"/>
              <w:rPr>
                <w:rFonts w:cs="Arial"/>
                <w:szCs w:val="18"/>
              </w:rPr>
            </w:pPr>
          </w:p>
        </w:tc>
        <w:tc>
          <w:tcPr>
            <w:tcW w:w="1417" w:type="dxa"/>
            <w:vAlign w:val="center"/>
          </w:tcPr>
          <w:p w14:paraId="2FE81727" w14:textId="77777777" w:rsidR="00FD19B4" w:rsidRPr="00796D69" w:rsidRDefault="00FD19B4" w:rsidP="002F3E23">
            <w:pPr>
              <w:pStyle w:val="TAH"/>
            </w:pPr>
            <w:r w:rsidRPr="00796D69">
              <w:rPr>
                <w:lang w:eastAsia="ja-JP"/>
              </w:rPr>
              <w:t>f ≤ 3.0 GHz</w:t>
            </w:r>
          </w:p>
        </w:tc>
        <w:tc>
          <w:tcPr>
            <w:tcW w:w="1417" w:type="dxa"/>
            <w:vAlign w:val="center"/>
          </w:tcPr>
          <w:p w14:paraId="75CCF0E8" w14:textId="77777777" w:rsidR="00FD19B4" w:rsidRPr="00796D69" w:rsidRDefault="00FD19B4" w:rsidP="002F3E23">
            <w:pPr>
              <w:pStyle w:val="TAH"/>
            </w:pPr>
            <w:r w:rsidRPr="00796D69">
              <w:rPr>
                <w:lang w:eastAsia="ja-JP"/>
              </w:rPr>
              <w:t>3.0 GHz &lt; f ≤ 4.2 GHz</w:t>
            </w:r>
          </w:p>
        </w:tc>
        <w:tc>
          <w:tcPr>
            <w:tcW w:w="1417" w:type="dxa"/>
            <w:vAlign w:val="center"/>
          </w:tcPr>
          <w:p w14:paraId="5242E7E5" w14:textId="77777777" w:rsidR="00FD19B4" w:rsidRPr="00796D69" w:rsidRDefault="00FD19B4" w:rsidP="002F3E23">
            <w:pPr>
              <w:pStyle w:val="TAH"/>
            </w:pPr>
            <w:r w:rsidRPr="00796D69">
              <w:rPr>
                <w:lang w:eastAsia="ja-JP"/>
              </w:rPr>
              <w:t>4.2 GHz &lt; f ≤ 6.0 GHz</w:t>
            </w:r>
          </w:p>
        </w:tc>
        <w:tc>
          <w:tcPr>
            <w:tcW w:w="1265" w:type="dxa"/>
            <w:vMerge/>
            <w:vAlign w:val="center"/>
          </w:tcPr>
          <w:p w14:paraId="6BC72085" w14:textId="77777777" w:rsidR="00FD19B4" w:rsidRPr="00796D69" w:rsidRDefault="00FD19B4" w:rsidP="002F3E23">
            <w:pPr>
              <w:pStyle w:val="TAH"/>
            </w:pPr>
          </w:p>
        </w:tc>
        <w:tc>
          <w:tcPr>
            <w:tcW w:w="1134" w:type="dxa"/>
            <w:vMerge/>
            <w:vAlign w:val="center"/>
          </w:tcPr>
          <w:p w14:paraId="51377079" w14:textId="77777777" w:rsidR="00FD19B4" w:rsidRPr="00796D69" w:rsidRDefault="00FD19B4" w:rsidP="00FD19B4">
            <w:pPr>
              <w:keepNext/>
              <w:keepLines/>
              <w:jc w:val="center"/>
              <w:rPr>
                <w:rFonts w:ascii="Arial" w:hAnsi="Arial" w:cs="Arial"/>
                <w:b/>
                <w:sz w:val="18"/>
                <w:szCs w:val="18"/>
              </w:rPr>
            </w:pPr>
          </w:p>
        </w:tc>
      </w:tr>
      <w:tr w:rsidR="00796D69" w:rsidRPr="00796D69" w14:paraId="01970340" w14:textId="77777777" w:rsidTr="00FD19B4">
        <w:trPr>
          <w:cantSplit/>
          <w:jc w:val="center"/>
        </w:trPr>
        <w:tc>
          <w:tcPr>
            <w:tcW w:w="1129" w:type="dxa"/>
            <w:vMerge w:val="restart"/>
            <w:vAlign w:val="center"/>
          </w:tcPr>
          <w:p w14:paraId="50A085E2" w14:textId="77777777" w:rsidR="00B42581" w:rsidRPr="00796D69" w:rsidRDefault="00B42581" w:rsidP="00B42581">
            <w:pPr>
              <w:pStyle w:val="TAC"/>
              <w:rPr>
                <w:lang w:eastAsia="zh-CN"/>
              </w:rPr>
            </w:pPr>
            <w:r w:rsidRPr="00796D69">
              <w:rPr>
                <w:lang w:eastAsia="zh-CN"/>
              </w:rPr>
              <w:t>5</w:t>
            </w:r>
          </w:p>
        </w:tc>
        <w:tc>
          <w:tcPr>
            <w:tcW w:w="1139" w:type="dxa"/>
            <w:vAlign w:val="center"/>
          </w:tcPr>
          <w:p w14:paraId="393D1EAC" w14:textId="77777777" w:rsidR="00B42581" w:rsidRPr="00796D69" w:rsidRDefault="00B42581" w:rsidP="00B42581">
            <w:pPr>
              <w:pStyle w:val="TAC"/>
              <w:rPr>
                <w:lang w:eastAsia="zh-CN"/>
              </w:rPr>
            </w:pPr>
            <w:r w:rsidRPr="00796D69">
              <w:rPr>
                <w:lang w:eastAsia="zh-CN"/>
              </w:rPr>
              <w:t>15</w:t>
            </w:r>
          </w:p>
        </w:tc>
        <w:tc>
          <w:tcPr>
            <w:tcW w:w="1425" w:type="dxa"/>
            <w:vAlign w:val="center"/>
          </w:tcPr>
          <w:p w14:paraId="78CE71B7" w14:textId="77777777" w:rsidR="00B42581" w:rsidRPr="00796D69" w:rsidRDefault="00B42581" w:rsidP="00B42581">
            <w:pPr>
              <w:pStyle w:val="TAC"/>
            </w:pPr>
            <w:r w:rsidRPr="00796D69">
              <w:t>G-FR1-A2-1</w:t>
            </w:r>
          </w:p>
        </w:tc>
        <w:tc>
          <w:tcPr>
            <w:tcW w:w="1417" w:type="dxa"/>
            <w:vAlign w:val="center"/>
          </w:tcPr>
          <w:p w14:paraId="22ED7364" w14:textId="3B6AEEDE" w:rsidR="00B42581" w:rsidRPr="00796D69" w:rsidRDefault="00B42581" w:rsidP="00B42581">
            <w:pPr>
              <w:pStyle w:val="TAC"/>
              <w:rPr>
                <w:vertAlign w:val="subscript"/>
                <w:lang w:eastAsia="zh-CN"/>
              </w:rPr>
            </w:pPr>
            <w:r w:rsidRPr="00796D69">
              <w:rPr>
                <w:rFonts w:eastAsia="SimSun"/>
              </w:rPr>
              <w:t>-62.4 – Δ</w:t>
            </w:r>
            <w:r w:rsidRPr="00796D69">
              <w:rPr>
                <w:rFonts w:eastAsia="SimSun"/>
                <w:vertAlign w:val="subscript"/>
              </w:rPr>
              <w:t>OTAREFSENS</w:t>
            </w:r>
          </w:p>
        </w:tc>
        <w:tc>
          <w:tcPr>
            <w:tcW w:w="1417" w:type="dxa"/>
            <w:vAlign w:val="center"/>
          </w:tcPr>
          <w:p w14:paraId="0A708B30" w14:textId="6BFB8785"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1A986B55" w14:textId="7C086551"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645A6CE0" w14:textId="77777777" w:rsidR="00B42581" w:rsidRPr="00796D69" w:rsidRDefault="00B42581" w:rsidP="00B42581">
            <w:pPr>
              <w:pStyle w:val="TAC"/>
              <w:rPr>
                <w:lang w:eastAsia="zh-CN"/>
              </w:rPr>
            </w:pPr>
            <w:r w:rsidRPr="00796D69">
              <w:rPr>
                <w:lang w:eastAsia="zh-CN"/>
              </w:rPr>
              <w:t>-74.5</w:t>
            </w:r>
            <w:r w:rsidRPr="00796D69">
              <w:t xml:space="preserve"> – Δ</w:t>
            </w:r>
            <w:r w:rsidRPr="00796D69">
              <w:rPr>
                <w:vertAlign w:val="subscript"/>
              </w:rPr>
              <w:t>OTAREFSENS</w:t>
            </w:r>
          </w:p>
        </w:tc>
        <w:tc>
          <w:tcPr>
            <w:tcW w:w="1134" w:type="dxa"/>
            <w:vMerge w:val="restart"/>
            <w:vAlign w:val="center"/>
          </w:tcPr>
          <w:p w14:paraId="7C0FB4C6" w14:textId="77777777" w:rsidR="00B42581" w:rsidRPr="00796D69" w:rsidRDefault="00B42581" w:rsidP="00B42581">
            <w:pPr>
              <w:pStyle w:val="TAC"/>
              <w:rPr>
                <w:lang w:eastAsia="zh-CN"/>
              </w:rPr>
            </w:pPr>
            <w:r w:rsidRPr="00796D69">
              <w:rPr>
                <w:lang w:eastAsia="zh-CN"/>
              </w:rPr>
              <w:t>AWGN</w:t>
            </w:r>
          </w:p>
        </w:tc>
      </w:tr>
      <w:tr w:rsidR="00796D69" w:rsidRPr="00796D69" w14:paraId="753F4277" w14:textId="77777777" w:rsidTr="00FD19B4">
        <w:trPr>
          <w:cantSplit/>
          <w:jc w:val="center"/>
        </w:trPr>
        <w:tc>
          <w:tcPr>
            <w:tcW w:w="1129" w:type="dxa"/>
            <w:vMerge/>
            <w:vAlign w:val="center"/>
          </w:tcPr>
          <w:p w14:paraId="19645058" w14:textId="77777777" w:rsidR="00B42581" w:rsidRPr="00796D69" w:rsidRDefault="00B42581" w:rsidP="00B42581">
            <w:pPr>
              <w:pStyle w:val="TAC"/>
              <w:rPr>
                <w:lang w:eastAsia="zh-CN"/>
              </w:rPr>
            </w:pPr>
          </w:p>
        </w:tc>
        <w:tc>
          <w:tcPr>
            <w:tcW w:w="1139" w:type="dxa"/>
            <w:vAlign w:val="center"/>
          </w:tcPr>
          <w:p w14:paraId="386B0C3F" w14:textId="77777777" w:rsidR="00B42581" w:rsidRPr="00796D69" w:rsidRDefault="00B42581" w:rsidP="00B42581">
            <w:pPr>
              <w:pStyle w:val="TAC"/>
              <w:rPr>
                <w:lang w:eastAsia="zh-CN"/>
              </w:rPr>
            </w:pPr>
            <w:r w:rsidRPr="00796D69">
              <w:rPr>
                <w:lang w:eastAsia="zh-CN"/>
              </w:rPr>
              <w:t>30</w:t>
            </w:r>
          </w:p>
        </w:tc>
        <w:tc>
          <w:tcPr>
            <w:tcW w:w="1425" w:type="dxa"/>
            <w:vAlign w:val="center"/>
          </w:tcPr>
          <w:p w14:paraId="7DC1AEC7" w14:textId="2A971A33" w:rsidR="00B42581" w:rsidRPr="00796D69" w:rsidRDefault="001C6FB1" w:rsidP="00B42581">
            <w:pPr>
              <w:pStyle w:val="TAC"/>
            </w:pPr>
            <w:r w:rsidRPr="00796D69">
              <w:t>G-</w:t>
            </w:r>
            <w:r w:rsidR="00B42581" w:rsidRPr="00796D69">
              <w:t>FR1-A2-2</w:t>
            </w:r>
          </w:p>
        </w:tc>
        <w:tc>
          <w:tcPr>
            <w:tcW w:w="1417" w:type="dxa"/>
            <w:vAlign w:val="center"/>
          </w:tcPr>
          <w:p w14:paraId="0A5B0161" w14:textId="100EAA03" w:rsidR="00B42581" w:rsidRPr="00796D69" w:rsidRDefault="00B42581" w:rsidP="00B42581">
            <w:pPr>
              <w:pStyle w:val="TAC"/>
              <w:rPr>
                <w:vertAlign w:val="subscript"/>
                <w:lang w:eastAsia="zh-CN"/>
              </w:rPr>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6050AE18" w14:textId="1D9CF1DC"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1233AFFB" w14:textId="28F74450" w:rsidR="00B42581" w:rsidRPr="00796D69" w:rsidRDefault="00B42581" w:rsidP="00B42581">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63F2DAD1" w14:textId="77777777" w:rsidR="00B42581" w:rsidRPr="00796D69" w:rsidRDefault="00B42581" w:rsidP="00B42581">
            <w:pPr>
              <w:pStyle w:val="TAC"/>
            </w:pPr>
          </w:p>
        </w:tc>
        <w:tc>
          <w:tcPr>
            <w:tcW w:w="1134" w:type="dxa"/>
            <w:vMerge/>
            <w:vAlign w:val="center"/>
          </w:tcPr>
          <w:p w14:paraId="76C16B53" w14:textId="77777777" w:rsidR="00B42581" w:rsidRPr="00796D69" w:rsidRDefault="00B42581" w:rsidP="00B42581">
            <w:pPr>
              <w:pStyle w:val="TAC"/>
              <w:rPr>
                <w:lang w:eastAsia="zh-CN"/>
              </w:rPr>
            </w:pPr>
          </w:p>
        </w:tc>
      </w:tr>
      <w:tr w:rsidR="00796D69" w:rsidRPr="00796D69" w14:paraId="0AFB74A3" w14:textId="77777777" w:rsidTr="00FD19B4">
        <w:trPr>
          <w:cantSplit/>
          <w:jc w:val="center"/>
        </w:trPr>
        <w:tc>
          <w:tcPr>
            <w:tcW w:w="1129" w:type="dxa"/>
            <w:vMerge w:val="restart"/>
            <w:vAlign w:val="center"/>
          </w:tcPr>
          <w:p w14:paraId="16E5BE0D" w14:textId="77777777" w:rsidR="00B42581" w:rsidRPr="00796D69" w:rsidRDefault="00B42581" w:rsidP="00B42581">
            <w:pPr>
              <w:pStyle w:val="TAC"/>
              <w:rPr>
                <w:lang w:eastAsia="zh-CN"/>
              </w:rPr>
            </w:pPr>
            <w:r w:rsidRPr="00796D69">
              <w:rPr>
                <w:lang w:eastAsia="zh-CN"/>
              </w:rPr>
              <w:t>10</w:t>
            </w:r>
          </w:p>
        </w:tc>
        <w:tc>
          <w:tcPr>
            <w:tcW w:w="1139" w:type="dxa"/>
            <w:vAlign w:val="center"/>
          </w:tcPr>
          <w:p w14:paraId="06B8C514" w14:textId="77777777" w:rsidR="00B42581" w:rsidRPr="00796D69" w:rsidRDefault="00B42581" w:rsidP="00B42581">
            <w:pPr>
              <w:pStyle w:val="TAC"/>
              <w:rPr>
                <w:lang w:eastAsia="zh-CN"/>
              </w:rPr>
            </w:pPr>
            <w:r w:rsidRPr="00796D69">
              <w:rPr>
                <w:lang w:eastAsia="zh-CN"/>
              </w:rPr>
              <w:t>15</w:t>
            </w:r>
          </w:p>
        </w:tc>
        <w:tc>
          <w:tcPr>
            <w:tcW w:w="1425" w:type="dxa"/>
            <w:vAlign w:val="center"/>
          </w:tcPr>
          <w:p w14:paraId="796D4743" w14:textId="77777777" w:rsidR="00B42581" w:rsidRPr="00796D69" w:rsidRDefault="00B42581" w:rsidP="00B42581">
            <w:pPr>
              <w:pStyle w:val="TAC"/>
            </w:pPr>
            <w:r w:rsidRPr="00796D69">
              <w:t>G-FR1-A2-1</w:t>
            </w:r>
          </w:p>
        </w:tc>
        <w:tc>
          <w:tcPr>
            <w:tcW w:w="1417" w:type="dxa"/>
            <w:vAlign w:val="center"/>
          </w:tcPr>
          <w:p w14:paraId="7053BB9D" w14:textId="4ACB869F" w:rsidR="00B42581" w:rsidRPr="00796D69" w:rsidRDefault="00B42581" w:rsidP="00B42581">
            <w:pPr>
              <w:pStyle w:val="TAC"/>
            </w:pPr>
            <w:r w:rsidRPr="00796D69">
              <w:rPr>
                <w:rFonts w:eastAsia="SimSun"/>
              </w:rPr>
              <w:t>-62.4 – Δ</w:t>
            </w:r>
            <w:r w:rsidRPr="00796D69">
              <w:rPr>
                <w:rFonts w:eastAsia="SimSun"/>
                <w:vertAlign w:val="subscript"/>
              </w:rPr>
              <w:t>OTAREFSENS</w:t>
            </w:r>
          </w:p>
        </w:tc>
        <w:tc>
          <w:tcPr>
            <w:tcW w:w="1417" w:type="dxa"/>
            <w:vAlign w:val="center"/>
          </w:tcPr>
          <w:p w14:paraId="575173FD" w14:textId="08329BB7"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6ADB97C9" w14:textId="1AF211C6"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055AE2EC" w14:textId="77777777" w:rsidR="00B42581" w:rsidRPr="00796D69" w:rsidRDefault="00B42581" w:rsidP="00B42581">
            <w:pPr>
              <w:pStyle w:val="TAC"/>
              <w:rPr>
                <w:lang w:eastAsia="zh-CN"/>
              </w:rPr>
            </w:pPr>
            <w:r w:rsidRPr="00796D69">
              <w:rPr>
                <w:lang w:eastAsia="zh-CN"/>
              </w:rPr>
              <w:t>-71.3</w:t>
            </w:r>
            <w:r w:rsidRPr="00796D69">
              <w:t xml:space="preserve"> – Δ</w:t>
            </w:r>
            <w:r w:rsidRPr="00796D69">
              <w:rPr>
                <w:vertAlign w:val="subscript"/>
              </w:rPr>
              <w:t>OTAREFSENS</w:t>
            </w:r>
          </w:p>
        </w:tc>
        <w:tc>
          <w:tcPr>
            <w:tcW w:w="1134" w:type="dxa"/>
            <w:vMerge w:val="restart"/>
            <w:vAlign w:val="center"/>
          </w:tcPr>
          <w:p w14:paraId="0AC0369A" w14:textId="77777777" w:rsidR="00B42581" w:rsidRPr="00796D69" w:rsidRDefault="00B42581" w:rsidP="00B42581">
            <w:pPr>
              <w:pStyle w:val="TAC"/>
            </w:pPr>
            <w:r w:rsidRPr="00796D69">
              <w:rPr>
                <w:lang w:eastAsia="zh-CN"/>
              </w:rPr>
              <w:t>AWGN</w:t>
            </w:r>
          </w:p>
        </w:tc>
      </w:tr>
      <w:tr w:rsidR="00796D69" w:rsidRPr="00796D69" w14:paraId="63BD853E" w14:textId="77777777" w:rsidTr="00FD19B4">
        <w:trPr>
          <w:cantSplit/>
          <w:jc w:val="center"/>
        </w:trPr>
        <w:tc>
          <w:tcPr>
            <w:tcW w:w="1129" w:type="dxa"/>
            <w:vMerge/>
            <w:vAlign w:val="center"/>
          </w:tcPr>
          <w:p w14:paraId="6BB637A7" w14:textId="77777777" w:rsidR="00B42581" w:rsidRPr="00796D69" w:rsidRDefault="00B42581" w:rsidP="00B42581">
            <w:pPr>
              <w:pStyle w:val="TAC"/>
              <w:rPr>
                <w:lang w:eastAsia="zh-CN"/>
              </w:rPr>
            </w:pPr>
          </w:p>
        </w:tc>
        <w:tc>
          <w:tcPr>
            <w:tcW w:w="1139" w:type="dxa"/>
            <w:vAlign w:val="center"/>
          </w:tcPr>
          <w:p w14:paraId="4881E27A" w14:textId="77777777" w:rsidR="00B42581" w:rsidRPr="00796D69" w:rsidRDefault="00B42581" w:rsidP="00B42581">
            <w:pPr>
              <w:pStyle w:val="TAC"/>
              <w:rPr>
                <w:lang w:eastAsia="zh-CN"/>
              </w:rPr>
            </w:pPr>
            <w:r w:rsidRPr="00796D69">
              <w:rPr>
                <w:lang w:eastAsia="zh-CN"/>
              </w:rPr>
              <w:t>30</w:t>
            </w:r>
          </w:p>
        </w:tc>
        <w:tc>
          <w:tcPr>
            <w:tcW w:w="1425" w:type="dxa"/>
            <w:vAlign w:val="center"/>
          </w:tcPr>
          <w:p w14:paraId="39DA2FDF" w14:textId="01D4CF1A" w:rsidR="00B42581" w:rsidRPr="00796D69" w:rsidRDefault="001C6FB1" w:rsidP="00B42581">
            <w:pPr>
              <w:pStyle w:val="TAC"/>
            </w:pPr>
            <w:r w:rsidRPr="00796D69">
              <w:t>G-</w:t>
            </w:r>
            <w:r w:rsidR="00B42581" w:rsidRPr="00796D69">
              <w:t>FR1-A2-2</w:t>
            </w:r>
          </w:p>
        </w:tc>
        <w:tc>
          <w:tcPr>
            <w:tcW w:w="1417" w:type="dxa"/>
            <w:vAlign w:val="center"/>
          </w:tcPr>
          <w:p w14:paraId="026B57C8" w14:textId="31047E2A"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6B1337FF" w14:textId="1468E794"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5B580F26" w14:textId="1788D5D6"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5C4A09BB" w14:textId="77777777" w:rsidR="00B42581" w:rsidRPr="00796D69" w:rsidRDefault="00B42581" w:rsidP="00B42581">
            <w:pPr>
              <w:pStyle w:val="TAC"/>
            </w:pPr>
          </w:p>
        </w:tc>
        <w:tc>
          <w:tcPr>
            <w:tcW w:w="1134" w:type="dxa"/>
            <w:vMerge/>
            <w:vAlign w:val="center"/>
          </w:tcPr>
          <w:p w14:paraId="1F643E7A" w14:textId="77777777" w:rsidR="00B42581" w:rsidRPr="00796D69" w:rsidRDefault="00B42581" w:rsidP="00B42581">
            <w:pPr>
              <w:pStyle w:val="TAC"/>
              <w:rPr>
                <w:lang w:eastAsia="zh-CN"/>
              </w:rPr>
            </w:pPr>
          </w:p>
        </w:tc>
      </w:tr>
      <w:tr w:rsidR="00796D69" w:rsidRPr="00796D69" w14:paraId="39511920" w14:textId="77777777" w:rsidTr="00FD19B4">
        <w:trPr>
          <w:cantSplit/>
          <w:jc w:val="center"/>
        </w:trPr>
        <w:tc>
          <w:tcPr>
            <w:tcW w:w="1129" w:type="dxa"/>
            <w:vMerge/>
            <w:vAlign w:val="center"/>
          </w:tcPr>
          <w:p w14:paraId="78AD7AD4" w14:textId="77777777" w:rsidR="00B42581" w:rsidRPr="00796D69" w:rsidRDefault="00B42581" w:rsidP="00B42581">
            <w:pPr>
              <w:pStyle w:val="TAC"/>
              <w:rPr>
                <w:lang w:eastAsia="zh-CN"/>
              </w:rPr>
            </w:pPr>
          </w:p>
        </w:tc>
        <w:tc>
          <w:tcPr>
            <w:tcW w:w="1139" w:type="dxa"/>
            <w:vAlign w:val="center"/>
          </w:tcPr>
          <w:p w14:paraId="324E1904"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9228DFC" w14:textId="5C19D13D" w:rsidR="00B42581" w:rsidRPr="00796D69" w:rsidRDefault="001C6FB1" w:rsidP="00B42581">
            <w:pPr>
              <w:pStyle w:val="TAC"/>
            </w:pPr>
            <w:r w:rsidRPr="00796D69">
              <w:t>G-</w:t>
            </w:r>
            <w:r w:rsidR="00B42581" w:rsidRPr="00796D69">
              <w:t>FR1-A2-3</w:t>
            </w:r>
          </w:p>
        </w:tc>
        <w:tc>
          <w:tcPr>
            <w:tcW w:w="1417" w:type="dxa"/>
            <w:vAlign w:val="center"/>
          </w:tcPr>
          <w:p w14:paraId="3DADED17" w14:textId="4C42FE65"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546D5E9A" w14:textId="055698E6"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02D30C38" w14:textId="15A85287"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265" w:type="dxa"/>
            <w:vMerge/>
            <w:vAlign w:val="center"/>
          </w:tcPr>
          <w:p w14:paraId="758884C0" w14:textId="77777777" w:rsidR="00B42581" w:rsidRPr="00796D69" w:rsidRDefault="00B42581" w:rsidP="00B42581">
            <w:pPr>
              <w:pStyle w:val="TAC"/>
            </w:pPr>
          </w:p>
        </w:tc>
        <w:tc>
          <w:tcPr>
            <w:tcW w:w="1134" w:type="dxa"/>
            <w:vMerge/>
            <w:vAlign w:val="center"/>
          </w:tcPr>
          <w:p w14:paraId="1159B3BD" w14:textId="77777777" w:rsidR="00B42581" w:rsidRPr="00796D69" w:rsidRDefault="00B42581" w:rsidP="00B42581">
            <w:pPr>
              <w:pStyle w:val="TAC"/>
              <w:rPr>
                <w:lang w:eastAsia="zh-CN"/>
              </w:rPr>
            </w:pPr>
          </w:p>
        </w:tc>
      </w:tr>
      <w:tr w:rsidR="00796D69" w:rsidRPr="00796D69" w14:paraId="4140E6C4" w14:textId="77777777" w:rsidTr="00FD19B4">
        <w:trPr>
          <w:cantSplit/>
          <w:jc w:val="center"/>
        </w:trPr>
        <w:tc>
          <w:tcPr>
            <w:tcW w:w="1129" w:type="dxa"/>
            <w:vMerge w:val="restart"/>
            <w:vAlign w:val="center"/>
          </w:tcPr>
          <w:p w14:paraId="773DB4B1" w14:textId="77777777" w:rsidR="00B42581" w:rsidRPr="00796D69" w:rsidRDefault="00B42581" w:rsidP="00B42581">
            <w:pPr>
              <w:pStyle w:val="TAC"/>
              <w:rPr>
                <w:lang w:eastAsia="zh-CN"/>
              </w:rPr>
            </w:pPr>
            <w:r w:rsidRPr="00796D69">
              <w:rPr>
                <w:lang w:eastAsia="zh-CN"/>
              </w:rPr>
              <w:t>15</w:t>
            </w:r>
          </w:p>
        </w:tc>
        <w:tc>
          <w:tcPr>
            <w:tcW w:w="1139" w:type="dxa"/>
            <w:vAlign w:val="center"/>
          </w:tcPr>
          <w:p w14:paraId="1549E2DD" w14:textId="77777777" w:rsidR="00B42581" w:rsidRPr="00796D69" w:rsidRDefault="00B42581" w:rsidP="00B42581">
            <w:pPr>
              <w:pStyle w:val="TAC"/>
              <w:rPr>
                <w:lang w:eastAsia="zh-CN"/>
              </w:rPr>
            </w:pPr>
            <w:r w:rsidRPr="00796D69">
              <w:rPr>
                <w:lang w:eastAsia="zh-CN"/>
              </w:rPr>
              <w:t>15</w:t>
            </w:r>
          </w:p>
        </w:tc>
        <w:tc>
          <w:tcPr>
            <w:tcW w:w="1425" w:type="dxa"/>
            <w:vAlign w:val="center"/>
          </w:tcPr>
          <w:p w14:paraId="4E90F5CD" w14:textId="77777777" w:rsidR="00B42581" w:rsidRPr="00796D69" w:rsidRDefault="00B42581" w:rsidP="00B42581">
            <w:pPr>
              <w:pStyle w:val="TAC"/>
            </w:pPr>
            <w:r w:rsidRPr="00796D69">
              <w:t>G-FR1-A2-1</w:t>
            </w:r>
          </w:p>
        </w:tc>
        <w:tc>
          <w:tcPr>
            <w:tcW w:w="1417" w:type="dxa"/>
            <w:vAlign w:val="center"/>
          </w:tcPr>
          <w:p w14:paraId="2A32982F" w14:textId="0BA84A9B" w:rsidR="00B42581" w:rsidRPr="00796D69" w:rsidRDefault="00B42581" w:rsidP="00B42581">
            <w:pPr>
              <w:pStyle w:val="TAC"/>
            </w:pPr>
            <w:r w:rsidRPr="00796D69">
              <w:rPr>
                <w:rFonts w:eastAsia="SimSun"/>
              </w:rPr>
              <w:t>-62.4 – Δ</w:t>
            </w:r>
            <w:r w:rsidRPr="00796D69">
              <w:rPr>
                <w:rFonts w:eastAsia="SimSun"/>
                <w:vertAlign w:val="subscript"/>
              </w:rPr>
              <w:t>OTAREFSENS</w:t>
            </w:r>
          </w:p>
        </w:tc>
        <w:tc>
          <w:tcPr>
            <w:tcW w:w="1417" w:type="dxa"/>
            <w:vAlign w:val="center"/>
          </w:tcPr>
          <w:p w14:paraId="72050D53" w14:textId="3E140526"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46DD2994" w14:textId="169F5C2B"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2D90F97E" w14:textId="77777777" w:rsidR="00B42581" w:rsidRPr="00796D69" w:rsidRDefault="00B42581" w:rsidP="00B42581">
            <w:pPr>
              <w:pStyle w:val="TAC"/>
              <w:rPr>
                <w:lang w:eastAsia="zh-CN"/>
              </w:rPr>
            </w:pPr>
            <w:r w:rsidRPr="00796D69">
              <w:rPr>
                <w:lang w:eastAsia="zh-CN"/>
              </w:rPr>
              <w:t>-69.5</w:t>
            </w:r>
            <w:r w:rsidRPr="00796D69">
              <w:t xml:space="preserve"> – Δ</w:t>
            </w:r>
            <w:r w:rsidRPr="00796D69">
              <w:rPr>
                <w:vertAlign w:val="subscript"/>
              </w:rPr>
              <w:t>OTAREFSENS</w:t>
            </w:r>
          </w:p>
        </w:tc>
        <w:tc>
          <w:tcPr>
            <w:tcW w:w="1134" w:type="dxa"/>
            <w:vMerge w:val="restart"/>
            <w:vAlign w:val="center"/>
          </w:tcPr>
          <w:p w14:paraId="2DC031BD" w14:textId="77777777" w:rsidR="00B42581" w:rsidRPr="00796D69" w:rsidRDefault="00B42581" w:rsidP="00B42581">
            <w:pPr>
              <w:pStyle w:val="TAC"/>
            </w:pPr>
            <w:r w:rsidRPr="00796D69">
              <w:rPr>
                <w:lang w:eastAsia="zh-CN"/>
              </w:rPr>
              <w:t>AWGN</w:t>
            </w:r>
          </w:p>
        </w:tc>
      </w:tr>
      <w:tr w:rsidR="00796D69" w:rsidRPr="00796D69" w14:paraId="74C278D1" w14:textId="77777777" w:rsidTr="00FD19B4">
        <w:trPr>
          <w:cantSplit/>
          <w:jc w:val="center"/>
        </w:trPr>
        <w:tc>
          <w:tcPr>
            <w:tcW w:w="1129" w:type="dxa"/>
            <w:vMerge/>
            <w:vAlign w:val="center"/>
          </w:tcPr>
          <w:p w14:paraId="71E1D580" w14:textId="77777777" w:rsidR="00B42581" w:rsidRPr="00796D69" w:rsidRDefault="00B42581" w:rsidP="00B42581">
            <w:pPr>
              <w:pStyle w:val="TAC"/>
              <w:rPr>
                <w:lang w:eastAsia="zh-CN"/>
              </w:rPr>
            </w:pPr>
          </w:p>
        </w:tc>
        <w:tc>
          <w:tcPr>
            <w:tcW w:w="1139" w:type="dxa"/>
            <w:vAlign w:val="center"/>
          </w:tcPr>
          <w:p w14:paraId="7FC889B4"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B57C87C" w14:textId="657D0539" w:rsidR="00B42581" w:rsidRPr="00796D69" w:rsidRDefault="001C6FB1" w:rsidP="00B42581">
            <w:pPr>
              <w:pStyle w:val="TAC"/>
            </w:pPr>
            <w:r w:rsidRPr="00796D69">
              <w:t>G-</w:t>
            </w:r>
            <w:r w:rsidR="00B42581" w:rsidRPr="00796D69">
              <w:t>FR1-A2-2</w:t>
            </w:r>
          </w:p>
        </w:tc>
        <w:tc>
          <w:tcPr>
            <w:tcW w:w="1417" w:type="dxa"/>
            <w:vAlign w:val="center"/>
          </w:tcPr>
          <w:p w14:paraId="01B30DE6" w14:textId="778027A3"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4D28E3A8" w14:textId="0A7DA190"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34B2793A" w14:textId="10ABC2D8"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3DE184B5" w14:textId="77777777" w:rsidR="00B42581" w:rsidRPr="00796D69" w:rsidRDefault="00B42581" w:rsidP="00B42581">
            <w:pPr>
              <w:pStyle w:val="TAC"/>
            </w:pPr>
          </w:p>
        </w:tc>
        <w:tc>
          <w:tcPr>
            <w:tcW w:w="1134" w:type="dxa"/>
            <w:vMerge/>
            <w:vAlign w:val="center"/>
          </w:tcPr>
          <w:p w14:paraId="0FACD70B" w14:textId="77777777" w:rsidR="00B42581" w:rsidRPr="00796D69" w:rsidRDefault="00B42581" w:rsidP="00B42581">
            <w:pPr>
              <w:pStyle w:val="TAC"/>
              <w:rPr>
                <w:lang w:eastAsia="zh-CN"/>
              </w:rPr>
            </w:pPr>
          </w:p>
        </w:tc>
      </w:tr>
      <w:tr w:rsidR="00796D69" w:rsidRPr="00796D69" w14:paraId="199936DA" w14:textId="77777777" w:rsidTr="00FD19B4">
        <w:trPr>
          <w:cantSplit/>
          <w:jc w:val="center"/>
        </w:trPr>
        <w:tc>
          <w:tcPr>
            <w:tcW w:w="1129" w:type="dxa"/>
            <w:vMerge/>
            <w:vAlign w:val="center"/>
          </w:tcPr>
          <w:p w14:paraId="63A1D020" w14:textId="77777777" w:rsidR="00B42581" w:rsidRPr="00796D69" w:rsidRDefault="00B42581" w:rsidP="00B42581">
            <w:pPr>
              <w:pStyle w:val="TAC"/>
              <w:rPr>
                <w:lang w:eastAsia="zh-CN"/>
              </w:rPr>
            </w:pPr>
          </w:p>
        </w:tc>
        <w:tc>
          <w:tcPr>
            <w:tcW w:w="1139" w:type="dxa"/>
            <w:vAlign w:val="center"/>
          </w:tcPr>
          <w:p w14:paraId="51BA5289"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3FD35B9" w14:textId="083E5A6A" w:rsidR="00B42581" w:rsidRPr="00796D69" w:rsidRDefault="001C6FB1" w:rsidP="00B42581">
            <w:pPr>
              <w:pStyle w:val="TAC"/>
            </w:pPr>
            <w:r w:rsidRPr="00796D69">
              <w:t>G-</w:t>
            </w:r>
            <w:r w:rsidR="00B42581" w:rsidRPr="00796D69">
              <w:t>FR1-A2-3</w:t>
            </w:r>
          </w:p>
        </w:tc>
        <w:tc>
          <w:tcPr>
            <w:tcW w:w="1417" w:type="dxa"/>
            <w:vAlign w:val="center"/>
          </w:tcPr>
          <w:p w14:paraId="5402DFE2" w14:textId="74E37C11"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0D53CDAD" w14:textId="0B6CECB0"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630620E4" w14:textId="307A80B8"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265" w:type="dxa"/>
            <w:vMerge/>
            <w:vAlign w:val="center"/>
          </w:tcPr>
          <w:p w14:paraId="7D28A9C2" w14:textId="77777777" w:rsidR="00B42581" w:rsidRPr="00796D69" w:rsidRDefault="00B42581" w:rsidP="00B42581">
            <w:pPr>
              <w:pStyle w:val="TAC"/>
            </w:pPr>
          </w:p>
        </w:tc>
        <w:tc>
          <w:tcPr>
            <w:tcW w:w="1134" w:type="dxa"/>
            <w:vMerge/>
            <w:vAlign w:val="center"/>
          </w:tcPr>
          <w:p w14:paraId="1C057D00" w14:textId="77777777" w:rsidR="00B42581" w:rsidRPr="00796D69" w:rsidRDefault="00B42581" w:rsidP="00B42581">
            <w:pPr>
              <w:pStyle w:val="TAC"/>
              <w:rPr>
                <w:lang w:eastAsia="zh-CN"/>
              </w:rPr>
            </w:pPr>
          </w:p>
        </w:tc>
      </w:tr>
      <w:tr w:rsidR="00796D69" w:rsidRPr="00796D69" w14:paraId="2A5973FF" w14:textId="77777777" w:rsidTr="00FD19B4">
        <w:trPr>
          <w:cantSplit/>
          <w:jc w:val="center"/>
        </w:trPr>
        <w:tc>
          <w:tcPr>
            <w:tcW w:w="1129" w:type="dxa"/>
            <w:vMerge w:val="restart"/>
            <w:vAlign w:val="center"/>
          </w:tcPr>
          <w:p w14:paraId="25DA1879" w14:textId="77777777" w:rsidR="00B42581" w:rsidRPr="00796D69" w:rsidRDefault="00B42581" w:rsidP="00B42581">
            <w:pPr>
              <w:pStyle w:val="TAC"/>
              <w:rPr>
                <w:lang w:eastAsia="zh-CN"/>
              </w:rPr>
            </w:pPr>
            <w:r w:rsidRPr="00796D69">
              <w:rPr>
                <w:lang w:eastAsia="zh-CN"/>
              </w:rPr>
              <w:t>20</w:t>
            </w:r>
          </w:p>
        </w:tc>
        <w:tc>
          <w:tcPr>
            <w:tcW w:w="1139" w:type="dxa"/>
            <w:vAlign w:val="center"/>
          </w:tcPr>
          <w:p w14:paraId="3AE9942D" w14:textId="77777777" w:rsidR="00B42581" w:rsidRPr="00796D69" w:rsidRDefault="00B42581" w:rsidP="00B42581">
            <w:pPr>
              <w:pStyle w:val="TAC"/>
            </w:pPr>
            <w:r w:rsidRPr="00796D69">
              <w:rPr>
                <w:lang w:eastAsia="zh-CN"/>
              </w:rPr>
              <w:t>15</w:t>
            </w:r>
          </w:p>
        </w:tc>
        <w:tc>
          <w:tcPr>
            <w:tcW w:w="1425" w:type="dxa"/>
            <w:vAlign w:val="center"/>
          </w:tcPr>
          <w:p w14:paraId="2DE6615C" w14:textId="5B1F4DE7" w:rsidR="00B42581" w:rsidRPr="00796D69" w:rsidRDefault="001C6FB1" w:rsidP="00B42581">
            <w:pPr>
              <w:pStyle w:val="TAC"/>
            </w:pPr>
            <w:r w:rsidRPr="00796D69">
              <w:t>G-</w:t>
            </w:r>
            <w:r w:rsidR="00B42581" w:rsidRPr="00796D69">
              <w:t>FR1-A2-4</w:t>
            </w:r>
          </w:p>
        </w:tc>
        <w:tc>
          <w:tcPr>
            <w:tcW w:w="1417" w:type="dxa"/>
            <w:vAlign w:val="center"/>
          </w:tcPr>
          <w:p w14:paraId="7A31C62F" w14:textId="723143B7"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628CE904" w14:textId="7FC66120"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52D426AD" w14:textId="6F0207C0"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2FDCAE17" w14:textId="77777777" w:rsidR="00B42581" w:rsidRPr="00796D69" w:rsidRDefault="00B42581" w:rsidP="00B42581">
            <w:pPr>
              <w:pStyle w:val="TAC"/>
              <w:rPr>
                <w:lang w:eastAsia="zh-CN"/>
              </w:rPr>
            </w:pPr>
            <w:r w:rsidRPr="00796D69">
              <w:rPr>
                <w:lang w:eastAsia="zh-CN"/>
              </w:rPr>
              <w:t>-68.2</w:t>
            </w:r>
            <w:r w:rsidRPr="00796D69">
              <w:t xml:space="preserve"> – Δ</w:t>
            </w:r>
            <w:r w:rsidRPr="00796D69">
              <w:rPr>
                <w:vertAlign w:val="subscript"/>
              </w:rPr>
              <w:t>OTAREFSENS</w:t>
            </w:r>
          </w:p>
        </w:tc>
        <w:tc>
          <w:tcPr>
            <w:tcW w:w="1134" w:type="dxa"/>
            <w:vMerge w:val="restart"/>
            <w:vAlign w:val="center"/>
          </w:tcPr>
          <w:p w14:paraId="400F69C5" w14:textId="77777777" w:rsidR="00B42581" w:rsidRPr="00796D69" w:rsidRDefault="00B42581" w:rsidP="00B42581">
            <w:pPr>
              <w:pStyle w:val="TAC"/>
            </w:pPr>
            <w:r w:rsidRPr="00796D69">
              <w:rPr>
                <w:lang w:eastAsia="zh-CN"/>
              </w:rPr>
              <w:t>AWGN</w:t>
            </w:r>
          </w:p>
        </w:tc>
      </w:tr>
      <w:tr w:rsidR="00796D69" w:rsidRPr="00796D69" w14:paraId="7BE1CF57" w14:textId="77777777" w:rsidTr="00FD19B4">
        <w:trPr>
          <w:cantSplit/>
          <w:jc w:val="center"/>
        </w:trPr>
        <w:tc>
          <w:tcPr>
            <w:tcW w:w="1129" w:type="dxa"/>
            <w:vMerge/>
            <w:vAlign w:val="center"/>
          </w:tcPr>
          <w:p w14:paraId="44C3D7C7" w14:textId="77777777" w:rsidR="00B42581" w:rsidRPr="00796D69" w:rsidRDefault="00B42581" w:rsidP="00B42581">
            <w:pPr>
              <w:pStyle w:val="TAC"/>
              <w:rPr>
                <w:lang w:eastAsia="zh-CN"/>
              </w:rPr>
            </w:pPr>
          </w:p>
        </w:tc>
        <w:tc>
          <w:tcPr>
            <w:tcW w:w="1139" w:type="dxa"/>
            <w:vAlign w:val="center"/>
          </w:tcPr>
          <w:p w14:paraId="2839B47A" w14:textId="77777777" w:rsidR="00B42581" w:rsidRPr="00796D69" w:rsidRDefault="00B42581" w:rsidP="00B42581">
            <w:pPr>
              <w:pStyle w:val="TAC"/>
            </w:pPr>
            <w:r w:rsidRPr="00796D69">
              <w:rPr>
                <w:lang w:eastAsia="zh-CN"/>
              </w:rPr>
              <w:t>30</w:t>
            </w:r>
          </w:p>
        </w:tc>
        <w:tc>
          <w:tcPr>
            <w:tcW w:w="1425" w:type="dxa"/>
            <w:vAlign w:val="center"/>
          </w:tcPr>
          <w:p w14:paraId="48CD753A" w14:textId="5AFC7600" w:rsidR="00B42581" w:rsidRPr="00796D69" w:rsidRDefault="001C6FB1" w:rsidP="00B42581">
            <w:pPr>
              <w:pStyle w:val="TAC"/>
            </w:pPr>
            <w:r w:rsidRPr="00796D69">
              <w:t>G-</w:t>
            </w:r>
            <w:r w:rsidR="00B42581" w:rsidRPr="00796D69">
              <w:t>FR1-A2-5</w:t>
            </w:r>
          </w:p>
        </w:tc>
        <w:tc>
          <w:tcPr>
            <w:tcW w:w="1417" w:type="dxa"/>
            <w:vAlign w:val="center"/>
          </w:tcPr>
          <w:p w14:paraId="0D1701CC" w14:textId="6F8324DB"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6ACACC6" w14:textId="656D8A02"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696D1493" w14:textId="653D1EA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18BB33C8" w14:textId="77777777" w:rsidR="00B42581" w:rsidRPr="00796D69" w:rsidRDefault="00B42581" w:rsidP="00B42581">
            <w:pPr>
              <w:pStyle w:val="TAC"/>
            </w:pPr>
          </w:p>
        </w:tc>
        <w:tc>
          <w:tcPr>
            <w:tcW w:w="1134" w:type="dxa"/>
            <w:vMerge/>
            <w:vAlign w:val="center"/>
          </w:tcPr>
          <w:p w14:paraId="60BE341B" w14:textId="77777777" w:rsidR="00B42581" w:rsidRPr="00796D69" w:rsidRDefault="00B42581" w:rsidP="00B42581">
            <w:pPr>
              <w:pStyle w:val="TAC"/>
              <w:rPr>
                <w:lang w:eastAsia="zh-CN"/>
              </w:rPr>
            </w:pPr>
          </w:p>
        </w:tc>
      </w:tr>
      <w:tr w:rsidR="00796D69" w:rsidRPr="00796D69" w14:paraId="531A68C8" w14:textId="77777777" w:rsidTr="00FD19B4">
        <w:trPr>
          <w:cantSplit/>
          <w:jc w:val="center"/>
        </w:trPr>
        <w:tc>
          <w:tcPr>
            <w:tcW w:w="1129" w:type="dxa"/>
            <w:vMerge/>
            <w:vAlign w:val="center"/>
          </w:tcPr>
          <w:p w14:paraId="20DC2D26" w14:textId="77777777" w:rsidR="00B42581" w:rsidRPr="00796D69" w:rsidRDefault="00B42581" w:rsidP="00B42581">
            <w:pPr>
              <w:pStyle w:val="TAC"/>
              <w:rPr>
                <w:lang w:eastAsia="zh-CN"/>
              </w:rPr>
            </w:pPr>
          </w:p>
        </w:tc>
        <w:tc>
          <w:tcPr>
            <w:tcW w:w="1139" w:type="dxa"/>
            <w:vAlign w:val="center"/>
          </w:tcPr>
          <w:p w14:paraId="39BCDE0D" w14:textId="77777777" w:rsidR="00B42581" w:rsidRPr="00796D69" w:rsidRDefault="00B42581" w:rsidP="00B42581">
            <w:pPr>
              <w:pStyle w:val="TAC"/>
            </w:pPr>
            <w:r w:rsidRPr="00796D69">
              <w:rPr>
                <w:lang w:eastAsia="zh-CN"/>
              </w:rPr>
              <w:t>60</w:t>
            </w:r>
          </w:p>
        </w:tc>
        <w:tc>
          <w:tcPr>
            <w:tcW w:w="1425" w:type="dxa"/>
            <w:vAlign w:val="center"/>
          </w:tcPr>
          <w:p w14:paraId="1D9F6AFF" w14:textId="2247CB19" w:rsidR="00B42581" w:rsidRPr="00796D69" w:rsidRDefault="001C6FB1" w:rsidP="00B42581">
            <w:pPr>
              <w:pStyle w:val="TAC"/>
            </w:pPr>
            <w:r w:rsidRPr="00796D69">
              <w:t>G-</w:t>
            </w:r>
            <w:r w:rsidR="00B42581" w:rsidRPr="00796D69">
              <w:t>FR1-A2-6</w:t>
            </w:r>
          </w:p>
        </w:tc>
        <w:tc>
          <w:tcPr>
            <w:tcW w:w="1417" w:type="dxa"/>
            <w:vAlign w:val="center"/>
          </w:tcPr>
          <w:p w14:paraId="07D87D0D" w14:textId="63F7CA58"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74208FB" w14:textId="5F0913D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5B5F53EF" w14:textId="7A34B646"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7323CDFD" w14:textId="77777777" w:rsidR="00B42581" w:rsidRPr="00796D69" w:rsidRDefault="00B42581" w:rsidP="00B42581">
            <w:pPr>
              <w:pStyle w:val="TAC"/>
            </w:pPr>
          </w:p>
        </w:tc>
        <w:tc>
          <w:tcPr>
            <w:tcW w:w="1134" w:type="dxa"/>
            <w:vMerge/>
            <w:vAlign w:val="center"/>
          </w:tcPr>
          <w:p w14:paraId="3FA25EC4" w14:textId="77777777" w:rsidR="00B42581" w:rsidRPr="00796D69" w:rsidRDefault="00B42581" w:rsidP="00B42581">
            <w:pPr>
              <w:pStyle w:val="TAC"/>
              <w:rPr>
                <w:lang w:eastAsia="zh-CN"/>
              </w:rPr>
            </w:pPr>
          </w:p>
        </w:tc>
      </w:tr>
      <w:tr w:rsidR="00796D69" w:rsidRPr="00796D69" w14:paraId="70C41AD9" w14:textId="77777777" w:rsidTr="00FD19B4">
        <w:trPr>
          <w:cantSplit/>
          <w:jc w:val="center"/>
        </w:trPr>
        <w:tc>
          <w:tcPr>
            <w:tcW w:w="1129" w:type="dxa"/>
            <w:vMerge w:val="restart"/>
            <w:vAlign w:val="center"/>
          </w:tcPr>
          <w:p w14:paraId="3732A9DB" w14:textId="77777777" w:rsidR="00B42581" w:rsidRPr="00796D69" w:rsidRDefault="00B42581" w:rsidP="00B42581">
            <w:pPr>
              <w:pStyle w:val="TAC"/>
              <w:rPr>
                <w:lang w:eastAsia="zh-CN"/>
              </w:rPr>
            </w:pPr>
            <w:r w:rsidRPr="00796D69">
              <w:rPr>
                <w:lang w:eastAsia="zh-CN"/>
              </w:rPr>
              <w:t>25</w:t>
            </w:r>
          </w:p>
        </w:tc>
        <w:tc>
          <w:tcPr>
            <w:tcW w:w="1139" w:type="dxa"/>
            <w:vAlign w:val="center"/>
          </w:tcPr>
          <w:p w14:paraId="2DAB114C" w14:textId="77777777" w:rsidR="00B42581" w:rsidRPr="00796D69" w:rsidRDefault="00B42581" w:rsidP="00B42581">
            <w:pPr>
              <w:pStyle w:val="TAC"/>
            </w:pPr>
            <w:r w:rsidRPr="00796D69">
              <w:rPr>
                <w:lang w:eastAsia="zh-CN"/>
              </w:rPr>
              <w:t>15</w:t>
            </w:r>
          </w:p>
        </w:tc>
        <w:tc>
          <w:tcPr>
            <w:tcW w:w="1425" w:type="dxa"/>
            <w:vAlign w:val="center"/>
          </w:tcPr>
          <w:p w14:paraId="16C3692D" w14:textId="3747438B" w:rsidR="00B42581" w:rsidRPr="00796D69" w:rsidRDefault="001C6FB1" w:rsidP="00B42581">
            <w:pPr>
              <w:pStyle w:val="TAC"/>
            </w:pPr>
            <w:r w:rsidRPr="00796D69">
              <w:t>G-</w:t>
            </w:r>
            <w:r w:rsidR="00B42581" w:rsidRPr="00796D69">
              <w:t>FR1-A2-4</w:t>
            </w:r>
          </w:p>
        </w:tc>
        <w:tc>
          <w:tcPr>
            <w:tcW w:w="1417" w:type="dxa"/>
            <w:vAlign w:val="center"/>
          </w:tcPr>
          <w:p w14:paraId="61A6B1A5" w14:textId="490BE4F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52FA0006" w14:textId="57963DCF"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5BDFD466" w14:textId="3988F1D1"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34E42E50" w14:textId="77777777" w:rsidR="00B42581" w:rsidRPr="00796D69" w:rsidRDefault="00B42581" w:rsidP="00B42581">
            <w:pPr>
              <w:pStyle w:val="TAC"/>
              <w:rPr>
                <w:lang w:eastAsia="zh-CN"/>
              </w:rPr>
            </w:pPr>
            <w:r w:rsidRPr="00796D69">
              <w:rPr>
                <w:lang w:eastAsia="zh-CN"/>
              </w:rPr>
              <w:t>-67.2</w:t>
            </w:r>
            <w:r w:rsidRPr="00796D69">
              <w:t xml:space="preserve"> – Δ</w:t>
            </w:r>
            <w:r w:rsidRPr="00796D69">
              <w:rPr>
                <w:vertAlign w:val="subscript"/>
              </w:rPr>
              <w:t>OTAREFSENS</w:t>
            </w:r>
          </w:p>
        </w:tc>
        <w:tc>
          <w:tcPr>
            <w:tcW w:w="1134" w:type="dxa"/>
            <w:vMerge w:val="restart"/>
            <w:vAlign w:val="center"/>
          </w:tcPr>
          <w:p w14:paraId="30D18410" w14:textId="77777777" w:rsidR="00B42581" w:rsidRPr="00796D69" w:rsidRDefault="00B42581" w:rsidP="00B42581">
            <w:pPr>
              <w:pStyle w:val="TAC"/>
            </w:pPr>
            <w:r w:rsidRPr="00796D69">
              <w:rPr>
                <w:lang w:eastAsia="zh-CN"/>
              </w:rPr>
              <w:t>AWGN</w:t>
            </w:r>
          </w:p>
        </w:tc>
      </w:tr>
      <w:tr w:rsidR="00796D69" w:rsidRPr="00796D69" w14:paraId="699BAE2A" w14:textId="77777777" w:rsidTr="00FD19B4">
        <w:trPr>
          <w:cantSplit/>
          <w:jc w:val="center"/>
        </w:trPr>
        <w:tc>
          <w:tcPr>
            <w:tcW w:w="1129" w:type="dxa"/>
            <w:vMerge/>
            <w:vAlign w:val="center"/>
          </w:tcPr>
          <w:p w14:paraId="2E46EA26" w14:textId="77777777" w:rsidR="00B42581" w:rsidRPr="00796D69" w:rsidRDefault="00B42581" w:rsidP="00B42581">
            <w:pPr>
              <w:pStyle w:val="TAC"/>
              <w:rPr>
                <w:lang w:eastAsia="zh-CN"/>
              </w:rPr>
            </w:pPr>
          </w:p>
        </w:tc>
        <w:tc>
          <w:tcPr>
            <w:tcW w:w="1139" w:type="dxa"/>
            <w:vAlign w:val="center"/>
          </w:tcPr>
          <w:p w14:paraId="71917C42" w14:textId="77777777" w:rsidR="00B42581" w:rsidRPr="00796D69" w:rsidRDefault="00B42581" w:rsidP="00B42581">
            <w:pPr>
              <w:pStyle w:val="TAC"/>
            </w:pPr>
            <w:r w:rsidRPr="00796D69">
              <w:rPr>
                <w:lang w:eastAsia="zh-CN"/>
              </w:rPr>
              <w:t>30</w:t>
            </w:r>
          </w:p>
        </w:tc>
        <w:tc>
          <w:tcPr>
            <w:tcW w:w="1425" w:type="dxa"/>
            <w:vAlign w:val="center"/>
          </w:tcPr>
          <w:p w14:paraId="7558E29D" w14:textId="43F6ED95" w:rsidR="00B42581" w:rsidRPr="00796D69" w:rsidRDefault="001C6FB1" w:rsidP="00B42581">
            <w:pPr>
              <w:pStyle w:val="TAC"/>
            </w:pPr>
            <w:r w:rsidRPr="00796D69">
              <w:t>G-</w:t>
            </w:r>
            <w:r w:rsidR="00B42581" w:rsidRPr="00796D69">
              <w:t>FR1-A2-5</w:t>
            </w:r>
          </w:p>
        </w:tc>
        <w:tc>
          <w:tcPr>
            <w:tcW w:w="1417" w:type="dxa"/>
            <w:vAlign w:val="center"/>
          </w:tcPr>
          <w:p w14:paraId="6DFA9DF0" w14:textId="26D8F26A"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289F899" w14:textId="312DCC2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212DB86" w14:textId="3FB68481"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687C8AA1" w14:textId="77777777" w:rsidR="00B42581" w:rsidRPr="00796D69" w:rsidRDefault="00B42581" w:rsidP="00B42581">
            <w:pPr>
              <w:pStyle w:val="TAC"/>
            </w:pPr>
          </w:p>
        </w:tc>
        <w:tc>
          <w:tcPr>
            <w:tcW w:w="1134" w:type="dxa"/>
            <w:vMerge/>
            <w:vAlign w:val="center"/>
          </w:tcPr>
          <w:p w14:paraId="0CDF325C" w14:textId="77777777" w:rsidR="00B42581" w:rsidRPr="00796D69" w:rsidRDefault="00B42581" w:rsidP="00B42581">
            <w:pPr>
              <w:pStyle w:val="TAC"/>
              <w:rPr>
                <w:lang w:eastAsia="zh-CN"/>
              </w:rPr>
            </w:pPr>
          </w:p>
        </w:tc>
      </w:tr>
      <w:tr w:rsidR="00796D69" w:rsidRPr="00796D69" w14:paraId="17483702" w14:textId="77777777" w:rsidTr="00FD19B4">
        <w:trPr>
          <w:cantSplit/>
          <w:jc w:val="center"/>
        </w:trPr>
        <w:tc>
          <w:tcPr>
            <w:tcW w:w="1129" w:type="dxa"/>
            <w:vMerge/>
            <w:vAlign w:val="center"/>
          </w:tcPr>
          <w:p w14:paraId="14756AAF" w14:textId="77777777" w:rsidR="00B42581" w:rsidRPr="00796D69" w:rsidRDefault="00B42581" w:rsidP="00B42581">
            <w:pPr>
              <w:pStyle w:val="TAC"/>
              <w:rPr>
                <w:lang w:eastAsia="zh-CN"/>
              </w:rPr>
            </w:pPr>
          </w:p>
        </w:tc>
        <w:tc>
          <w:tcPr>
            <w:tcW w:w="1139" w:type="dxa"/>
            <w:vAlign w:val="center"/>
          </w:tcPr>
          <w:p w14:paraId="778A84DA" w14:textId="77777777" w:rsidR="00B42581" w:rsidRPr="00796D69" w:rsidRDefault="00B42581" w:rsidP="00B42581">
            <w:pPr>
              <w:pStyle w:val="TAC"/>
            </w:pPr>
            <w:r w:rsidRPr="00796D69">
              <w:rPr>
                <w:lang w:eastAsia="zh-CN"/>
              </w:rPr>
              <w:t>60</w:t>
            </w:r>
          </w:p>
        </w:tc>
        <w:tc>
          <w:tcPr>
            <w:tcW w:w="1425" w:type="dxa"/>
            <w:vAlign w:val="center"/>
          </w:tcPr>
          <w:p w14:paraId="181791C3" w14:textId="73054EE8" w:rsidR="00B42581" w:rsidRPr="00796D69" w:rsidRDefault="001C6FB1" w:rsidP="00B42581">
            <w:pPr>
              <w:pStyle w:val="TAC"/>
            </w:pPr>
            <w:r w:rsidRPr="00796D69">
              <w:t>G-</w:t>
            </w:r>
            <w:r w:rsidR="00B42581" w:rsidRPr="00796D69">
              <w:t>FR1-A2-6</w:t>
            </w:r>
          </w:p>
        </w:tc>
        <w:tc>
          <w:tcPr>
            <w:tcW w:w="1417" w:type="dxa"/>
            <w:vAlign w:val="center"/>
          </w:tcPr>
          <w:p w14:paraId="5B3FB556" w14:textId="33755CF4"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61C99BB" w14:textId="5D7126B6"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02426D95" w14:textId="2865E5E8"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4972AE04" w14:textId="77777777" w:rsidR="00B42581" w:rsidRPr="00796D69" w:rsidRDefault="00B42581" w:rsidP="00B42581">
            <w:pPr>
              <w:pStyle w:val="TAC"/>
            </w:pPr>
          </w:p>
        </w:tc>
        <w:tc>
          <w:tcPr>
            <w:tcW w:w="1134" w:type="dxa"/>
            <w:vMerge/>
            <w:vAlign w:val="center"/>
          </w:tcPr>
          <w:p w14:paraId="4F8AB4D5" w14:textId="77777777" w:rsidR="00B42581" w:rsidRPr="00796D69" w:rsidRDefault="00B42581" w:rsidP="00B42581">
            <w:pPr>
              <w:pStyle w:val="TAC"/>
              <w:rPr>
                <w:lang w:eastAsia="zh-CN"/>
              </w:rPr>
            </w:pPr>
          </w:p>
        </w:tc>
      </w:tr>
      <w:tr w:rsidR="00796D69" w:rsidRPr="00796D69" w14:paraId="58CF4CE6" w14:textId="77777777" w:rsidTr="00FD19B4">
        <w:trPr>
          <w:cantSplit/>
          <w:jc w:val="center"/>
        </w:trPr>
        <w:tc>
          <w:tcPr>
            <w:tcW w:w="1129" w:type="dxa"/>
            <w:vMerge w:val="restart"/>
            <w:vAlign w:val="center"/>
          </w:tcPr>
          <w:p w14:paraId="48730338" w14:textId="77777777" w:rsidR="00B42581" w:rsidRPr="00796D69" w:rsidRDefault="00B42581" w:rsidP="00B42581">
            <w:pPr>
              <w:pStyle w:val="TAC"/>
              <w:rPr>
                <w:lang w:eastAsia="zh-CN"/>
              </w:rPr>
            </w:pPr>
            <w:r w:rsidRPr="00796D69">
              <w:rPr>
                <w:lang w:eastAsia="zh-CN"/>
              </w:rPr>
              <w:t>30</w:t>
            </w:r>
          </w:p>
        </w:tc>
        <w:tc>
          <w:tcPr>
            <w:tcW w:w="1139" w:type="dxa"/>
            <w:vAlign w:val="center"/>
          </w:tcPr>
          <w:p w14:paraId="7F4F5DB9" w14:textId="77777777" w:rsidR="00B42581" w:rsidRPr="00796D69" w:rsidRDefault="00B42581" w:rsidP="00B42581">
            <w:pPr>
              <w:pStyle w:val="TAC"/>
            </w:pPr>
            <w:r w:rsidRPr="00796D69">
              <w:rPr>
                <w:lang w:eastAsia="zh-CN"/>
              </w:rPr>
              <w:t>15</w:t>
            </w:r>
          </w:p>
        </w:tc>
        <w:tc>
          <w:tcPr>
            <w:tcW w:w="1425" w:type="dxa"/>
            <w:vAlign w:val="center"/>
          </w:tcPr>
          <w:p w14:paraId="22CB6F01" w14:textId="2DB11C0F" w:rsidR="00B42581" w:rsidRPr="00796D69" w:rsidRDefault="001C6FB1" w:rsidP="00B42581">
            <w:pPr>
              <w:pStyle w:val="TAC"/>
            </w:pPr>
            <w:r w:rsidRPr="00796D69">
              <w:t>G-</w:t>
            </w:r>
            <w:r w:rsidR="00B42581" w:rsidRPr="00796D69">
              <w:t>FR1-A2-4</w:t>
            </w:r>
          </w:p>
        </w:tc>
        <w:tc>
          <w:tcPr>
            <w:tcW w:w="1417" w:type="dxa"/>
            <w:vAlign w:val="center"/>
          </w:tcPr>
          <w:p w14:paraId="716E494F" w14:textId="3B168607"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EFF54A3" w14:textId="6714BBD8"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145EAB4A" w14:textId="7EF8CFBB"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0EDDE098" w14:textId="77777777" w:rsidR="00B42581" w:rsidRPr="00796D69" w:rsidRDefault="00B42581" w:rsidP="00B42581">
            <w:pPr>
              <w:pStyle w:val="TAC"/>
              <w:rPr>
                <w:lang w:eastAsia="zh-CN"/>
              </w:rPr>
            </w:pPr>
            <w:r w:rsidRPr="00796D69">
              <w:rPr>
                <w:lang w:eastAsia="zh-CN"/>
              </w:rPr>
              <w:t>-66.4</w:t>
            </w:r>
            <w:r w:rsidRPr="00796D69">
              <w:t xml:space="preserve"> – Δ</w:t>
            </w:r>
            <w:r w:rsidRPr="00796D69">
              <w:rPr>
                <w:vertAlign w:val="subscript"/>
              </w:rPr>
              <w:t>OTAREFSENS</w:t>
            </w:r>
          </w:p>
        </w:tc>
        <w:tc>
          <w:tcPr>
            <w:tcW w:w="1134" w:type="dxa"/>
            <w:vMerge w:val="restart"/>
            <w:vAlign w:val="center"/>
          </w:tcPr>
          <w:p w14:paraId="70FDEF39" w14:textId="77777777" w:rsidR="00B42581" w:rsidRPr="00796D69" w:rsidRDefault="00B42581" w:rsidP="00B42581">
            <w:pPr>
              <w:pStyle w:val="TAC"/>
            </w:pPr>
            <w:r w:rsidRPr="00796D69">
              <w:rPr>
                <w:lang w:eastAsia="zh-CN"/>
              </w:rPr>
              <w:t>AWGN</w:t>
            </w:r>
          </w:p>
        </w:tc>
      </w:tr>
      <w:tr w:rsidR="00796D69" w:rsidRPr="00796D69" w14:paraId="070551CE" w14:textId="77777777" w:rsidTr="00FD19B4">
        <w:trPr>
          <w:cantSplit/>
          <w:jc w:val="center"/>
        </w:trPr>
        <w:tc>
          <w:tcPr>
            <w:tcW w:w="1129" w:type="dxa"/>
            <w:vMerge/>
            <w:vAlign w:val="center"/>
          </w:tcPr>
          <w:p w14:paraId="23C602AD" w14:textId="77777777" w:rsidR="00B42581" w:rsidRPr="00796D69" w:rsidRDefault="00B42581" w:rsidP="00B42581">
            <w:pPr>
              <w:pStyle w:val="TAC"/>
              <w:rPr>
                <w:lang w:eastAsia="zh-CN"/>
              </w:rPr>
            </w:pPr>
          </w:p>
        </w:tc>
        <w:tc>
          <w:tcPr>
            <w:tcW w:w="1139" w:type="dxa"/>
            <w:vAlign w:val="center"/>
          </w:tcPr>
          <w:p w14:paraId="7E6168A2" w14:textId="77777777" w:rsidR="00B42581" w:rsidRPr="00796D69" w:rsidRDefault="00B42581" w:rsidP="00B42581">
            <w:pPr>
              <w:pStyle w:val="TAC"/>
            </w:pPr>
            <w:r w:rsidRPr="00796D69">
              <w:rPr>
                <w:lang w:eastAsia="zh-CN"/>
              </w:rPr>
              <w:t>30</w:t>
            </w:r>
          </w:p>
        </w:tc>
        <w:tc>
          <w:tcPr>
            <w:tcW w:w="1425" w:type="dxa"/>
            <w:vAlign w:val="center"/>
          </w:tcPr>
          <w:p w14:paraId="79F7FB1F" w14:textId="7E8E3600" w:rsidR="00B42581" w:rsidRPr="00796D69" w:rsidRDefault="001C6FB1" w:rsidP="00B42581">
            <w:pPr>
              <w:pStyle w:val="TAC"/>
            </w:pPr>
            <w:r w:rsidRPr="00796D69">
              <w:t>G-</w:t>
            </w:r>
            <w:r w:rsidR="00B42581" w:rsidRPr="00796D69">
              <w:t>FR1-A2-5</w:t>
            </w:r>
          </w:p>
        </w:tc>
        <w:tc>
          <w:tcPr>
            <w:tcW w:w="1417" w:type="dxa"/>
            <w:vAlign w:val="center"/>
          </w:tcPr>
          <w:p w14:paraId="3969C03C" w14:textId="40DAF309"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9008DE6" w14:textId="2D46C8ED"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5506AB4" w14:textId="3E5E03F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491A2D11" w14:textId="77777777" w:rsidR="00B42581" w:rsidRPr="00796D69" w:rsidRDefault="00B42581" w:rsidP="00B42581">
            <w:pPr>
              <w:pStyle w:val="TAC"/>
            </w:pPr>
          </w:p>
        </w:tc>
        <w:tc>
          <w:tcPr>
            <w:tcW w:w="1134" w:type="dxa"/>
            <w:vMerge/>
            <w:vAlign w:val="center"/>
          </w:tcPr>
          <w:p w14:paraId="0C3FCF6D" w14:textId="77777777" w:rsidR="00B42581" w:rsidRPr="00796D69" w:rsidRDefault="00B42581" w:rsidP="00B42581">
            <w:pPr>
              <w:pStyle w:val="TAC"/>
              <w:rPr>
                <w:lang w:eastAsia="zh-CN"/>
              </w:rPr>
            </w:pPr>
          </w:p>
        </w:tc>
      </w:tr>
      <w:tr w:rsidR="00796D69" w:rsidRPr="00796D69" w14:paraId="2F7B53FA" w14:textId="77777777" w:rsidTr="00FD19B4">
        <w:trPr>
          <w:cantSplit/>
          <w:jc w:val="center"/>
        </w:trPr>
        <w:tc>
          <w:tcPr>
            <w:tcW w:w="1129" w:type="dxa"/>
            <w:vMerge/>
            <w:vAlign w:val="center"/>
          </w:tcPr>
          <w:p w14:paraId="72201111" w14:textId="77777777" w:rsidR="00B42581" w:rsidRPr="00796D69" w:rsidRDefault="00B42581" w:rsidP="00B42581">
            <w:pPr>
              <w:pStyle w:val="TAC"/>
              <w:rPr>
                <w:lang w:eastAsia="zh-CN"/>
              </w:rPr>
            </w:pPr>
          </w:p>
        </w:tc>
        <w:tc>
          <w:tcPr>
            <w:tcW w:w="1139" w:type="dxa"/>
            <w:vAlign w:val="center"/>
          </w:tcPr>
          <w:p w14:paraId="533BB315" w14:textId="77777777" w:rsidR="00B42581" w:rsidRPr="00796D69" w:rsidRDefault="00B42581" w:rsidP="00B42581">
            <w:pPr>
              <w:pStyle w:val="TAC"/>
            </w:pPr>
            <w:r w:rsidRPr="00796D69">
              <w:rPr>
                <w:lang w:eastAsia="zh-CN"/>
              </w:rPr>
              <w:t>60</w:t>
            </w:r>
          </w:p>
        </w:tc>
        <w:tc>
          <w:tcPr>
            <w:tcW w:w="1425" w:type="dxa"/>
            <w:vAlign w:val="center"/>
          </w:tcPr>
          <w:p w14:paraId="34521AD9" w14:textId="30BA93F0" w:rsidR="00B42581" w:rsidRPr="00796D69" w:rsidRDefault="001C6FB1" w:rsidP="00B42581">
            <w:pPr>
              <w:pStyle w:val="TAC"/>
            </w:pPr>
            <w:r w:rsidRPr="00796D69">
              <w:t>G-</w:t>
            </w:r>
            <w:r w:rsidR="00B42581" w:rsidRPr="00796D69">
              <w:t>FR1-A2-6</w:t>
            </w:r>
          </w:p>
        </w:tc>
        <w:tc>
          <w:tcPr>
            <w:tcW w:w="1417" w:type="dxa"/>
            <w:vAlign w:val="center"/>
          </w:tcPr>
          <w:p w14:paraId="4CDCD817" w14:textId="79544A0C"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4F5ABB5A" w14:textId="10502170"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66D25318" w14:textId="2D19CEC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2DCAB309" w14:textId="77777777" w:rsidR="00B42581" w:rsidRPr="00796D69" w:rsidRDefault="00B42581" w:rsidP="00B42581">
            <w:pPr>
              <w:pStyle w:val="TAC"/>
            </w:pPr>
          </w:p>
        </w:tc>
        <w:tc>
          <w:tcPr>
            <w:tcW w:w="1134" w:type="dxa"/>
            <w:vMerge/>
            <w:vAlign w:val="center"/>
          </w:tcPr>
          <w:p w14:paraId="544328A6" w14:textId="77777777" w:rsidR="00B42581" w:rsidRPr="00796D69" w:rsidRDefault="00B42581" w:rsidP="00B42581">
            <w:pPr>
              <w:pStyle w:val="TAC"/>
              <w:rPr>
                <w:lang w:eastAsia="zh-CN"/>
              </w:rPr>
            </w:pPr>
          </w:p>
        </w:tc>
      </w:tr>
      <w:tr w:rsidR="00796D69" w:rsidRPr="00796D69" w14:paraId="156A9910" w14:textId="77777777" w:rsidTr="00FD19B4">
        <w:trPr>
          <w:cantSplit/>
          <w:jc w:val="center"/>
        </w:trPr>
        <w:tc>
          <w:tcPr>
            <w:tcW w:w="1129" w:type="dxa"/>
            <w:vMerge w:val="restart"/>
            <w:vAlign w:val="center"/>
          </w:tcPr>
          <w:p w14:paraId="29517856" w14:textId="77777777" w:rsidR="00B42581" w:rsidRPr="00796D69" w:rsidRDefault="00B42581" w:rsidP="00B42581">
            <w:pPr>
              <w:pStyle w:val="TAC"/>
              <w:rPr>
                <w:lang w:eastAsia="zh-CN"/>
              </w:rPr>
            </w:pPr>
            <w:r w:rsidRPr="00796D69">
              <w:rPr>
                <w:lang w:eastAsia="zh-CN"/>
              </w:rPr>
              <w:t>40</w:t>
            </w:r>
          </w:p>
        </w:tc>
        <w:tc>
          <w:tcPr>
            <w:tcW w:w="1139" w:type="dxa"/>
            <w:vAlign w:val="center"/>
          </w:tcPr>
          <w:p w14:paraId="35823EE7" w14:textId="77777777" w:rsidR="00B42581" w:rsidRPr="00796D69" w:rsidRDefault="00B42581" w:rsidP="00B42581">
            <w:pPr>
              <w:pStyle w:val="TAC"/>
            </w:pPr>
            <w:r w:rsidRPr="00796D69">
              <w:rPr>
                <w:lang w:eastAsia="zh-CN"/>
              </w:rPr>
              <w:t>15</w:t>
            </w:r>
          </w:p>
        </w:tc>
        <w:tc>
          <w:tcPr>
            <w:tcW w:w="1425" w:type="dxa"/>
            <w:vAlign w:val="center"/>
          </w:tcPr>
          <w:p w14:paraId="60B3FE94" w14:textId="00CA346F" w:rsidR="00B42581" w:rsidRPr="00796D69" w:rsidRDefault="001C6FB1" w:rsidP="00B42581">
            <w:pPr>
              <w:pStyle w:val="TAC"/>
            </w:pPr>
            <w:r w:rsidRPr="00796D69">
              <w:t>G-</w:t>
            </w:r>
            <w:r w:rsidR="00B42581" w:rsidRPr="00796D69">
              <w:t>FR1-A2-4</w:t>
            </w:r>
          </w:p>
        </w:tc>
        <w:tc>
          <w:tcPr>
            <w:tcW w:w="1417" w:type="dxa"/>
            <w:vAlign w:val="center"/>
          </w:tcPr>
          <w:p w14:paraId="743A6BB9" w14:textId="1004496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004390FF" w14:textId="10655FBE"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3B1E329F" w14:textId="3F337828"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1088C925" w14:textId="77777777" w:rsidR="00B42581" w:rsidRPr="00796D69" w:rsidRDefault="00B42581" w:rsidP="00B42581">
            <w:pPr>
              <w:pStyle w:val="TAC"/>
              <w:rPr>
                <w:lang w:eastAsia="zh-CN"/>
              </w:rPr>
            </w:pPr>
            <w:r w:rsidRPr="00796D69">
              <w:rPr>
                <w:lang w:eastAsia="zh-CN"/>
              </w:rPr>
              <w:t>-65.1</w:t>
            </w:r>
            <w:r w:rsidRPr="00796D69">
              <w:t xml:space="preserve"> – Δ</w:t>
            </w:r>
            <w:r w:rsidRPr="00796D69">
              <w:rPr>
                <w:vertAlign w:val="subscript"/>
              </w:rPr>
              <w:t>OTAREFSENS</w:t>
            </w:r>
          </w:p>
        </w:tc>
        <w:tc>
          <w:tcPr>
            <w:tcW w:w="1134" w:type="dxa"/>
            <w:vMerge w:val="restart"/>
            <w:vAlign w:val="center"/>
          </w:tcPr>
          <w:p w14:paraId="6A9947F6" w14:textId="77777777" w:rsidR="00B42581" w:rsidRPr="00796D69" w:rsidRDefault="00B42581" w:rsidP="00B42581">
            <w:pPr>
              <w:pStyle w:val="TAC"/>
            </w:pPr>
            <w:r w:rsidRPr="00796D69">
              <w:rPr>
                <w:lang w:eastAsia="zh-CN"/>
              </w:rPr>
              <w:t>AWGN</w:t>
            </w:r>
          </w:p>
        </w:tc>
      </w:tr>
      <w:tr w:rsidR="00796D69" w:rsidRPr="00796D69" w14:paraId="2654FD8F" w14:textId="77777777" w:rsidTr="00FD19B4">
        <w:trPr>
          <w:cantSplit/>
          <w:jc w:val="center"/>
        </w:trPr>
        <w:tc>
          <w:tcPr>
            <w:tcW w:w="1129" w:type="dxa"/>
            <w:vMerge/>
            <w:vAlign w:val="center"/>
          </w:tcPr>
          <w:p w14:paraId="357EB57B" w14:textId="77777777" w:rsidR="00B42581" w:rsidRPr="00796D69" w:rsidRDefault="00B42581" w:rsidP="00B42581">
            <w:pPr>
              <w:pStyle w:val="TAC"/>
              <w:rPr>
                <w:lang w:eastAsia="zh-CN"/>
              </w:rPr>
            </w:pPr>
          </w:p>
        </w:tc>
        <w:tc>
          <w:tcPr>
            <w:tcW w:w="1139" w:type="dxa"/>
            <w:vAlign w:val="center"/>
          </w:tcPr>
          <w:p w14:paraId="59051223" w14:textId="77777777" w:rsidR="00B42581" w:rsidRPr="00796D69" w:rsidRDefault="00B42581" w:rsidP="00B42581">
            <w:pPr>
              <w:pStyle w:val="TAC"/>
            </w:pPr>
            <w:r w:rsidRPr="00796D69">
              <w:rPr>
                <w:lang w:eastAsia="zh-CN"/>
              </w:rPr>
              <w:t>30</w:t>
            </w:r>
          </w:p>
        </w:tc>
        <w:tc>
          <w:tcPr>
            <w:tcW w:w="1425" w:type="dxa"/>
            <w:vAlign w:val="center"/>
          </w:tcPr>
          <w:p w14:paraId="3295BC7B" w14:textId="684A3C6C" w:rsidR="00B42581" w:rsidRPr="00796D69" w:rsidRDefault="001C6FB1" w:rsidP="00B42581">
            <w:pPr>
              <w:pStyle w:val="TAC"/>
            </w:pPr>
            <w:r w:rsidRPr="00796D69">
              <w:t>G-</w:t>
            </w:r>
            <w:r w:rsidR="00B42581" w:rsidRPr="00796D69">
              <w:t>FR1-A2-5</w:t>
            </w:r>
          </w:p>
        </w:tc>
        <w:tc>
          <w:tcPr>
            <w:tcW w:w="1417" w:type="dxa"/>
            <w:vAlign w:val="center"/>
          </w:tcPr>
          <w:p w14:paraId="356C8683" w14:textId="1433AF19"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F71228A" w14:textId="4F861DA1"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5246BE88" w14:textId="5632F10E"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7F083C4C" w14:textId="77777777" w:rsidR="00B42581" w:rsidRPr="00796D69" w:rsidRDefault="00B42581" w:rsidP="00B42581">
            <w:pPr>
              <w:pStyle w:val="TAC"/>
            </w:pPr>
          </w:p>
        </w:tc>
        <w:tc>
          <w:tcPr>
            <w:tcW w:w="1134" w:type="dxa"/>
            <w:vMerge/>
            <w:vAlign w:val="center"/>
          </w:tcPr>
          <w:p w14:paraId="79FE2817" w14:textId="77777777" w:rsidR="00B42581" w:rsidRPr="00796D69" w:rsidRDefault="00B42581" w:rsidP="00B42581">
            <w:pPr>
              <w:pStyle w:val="TAC"/>
              <w:rPr>
                <w:lang w:eastAsia="zh-CN"/>
              </w:rPr>
            </w:pPr>
          </w:p>
        </w:tc>
      </w:tr>
      <w:tr w:rsidR="00796D69" w:rsidRPr="00796D69" w14:paraId="137B6D51" w14:textId="77777777" w:rsidTr="00FD19B4">
        <w:trPr>
          <w:cantSplit/>
          <w:jc w:val="center"/>
        </w:trPr>
        <w:tc>
          <w:tcPr>
            <w:tcW w:w="1129" w:type="dxa"/>
            <w:vMerge/>
            <w:vAlign w:val="center"/>
          </w:tcPr>
          <w:p w14:paraId="25900C86" w14:textId="77777777" w:rsidR="00B42581" w:rsidRPr="00796D69" w:rsidRDefault="00B42581" w:rsidP="00B42581">
            <w:pPr>
              <w:pStyle w:val="TAC"/>
              <w:rPr>
                <w:lang w:eastAsia="zh-CN"/>
              </w:rPr>
            </w:pPr>
          </w:p>
        </w:tc>
        <w:tc>
          <w:tcPr>
            <w:tcW w:w="1139" w:type="dxa"/>
            <w:vAlign w:val="center"/>
          </w:tcPr>
          <w:p w14:paraId="223D45A7" w14:textId="77777777" w:rsidR="00B42581" w:rsidRPr="00796D69" w:rsidRDefault="00B42581" w:rsidP="00B42581">
            <w:pPr>
              <w:pStyle w:val="TAC"/>
            </w:pPr>
            <w:r w:rsidRPr="00796D69">
              <w:rPr>
                <w:lang w:eastAsia="zh-CN"/>
              </w:rPr>
              <w:t>60</w:t>
            </w:r>
          </w:p>
        </w:tc>
        <w:tc>
          <w:tcPr>
            <w:tcW w:w="1425" w:type="dxa"/>
            <w:vAlign w:val="center"/>
          </w:tcPr>
          <w:p w14:paraId="23A5CA65" w14:textId="02FCDAA0" w:rsidR="00B42581" w:rsidRPr="00796D69" w:rsidRDefault="001C6FB1" w:rsidP="00B42581">
            <w:pPr>
              <w:pStyle w:val="TAC"/>
            </w:pPr>
            <w:r w:rsidRPr="00796D69">
              <w:t>G-</w:t>
            </w:r>
            <w:r w:rsidR="00B42581" w:rsidRPr="00796D69">
              <w:t>FR1-A2-6</w:t>
            </w:r>
          </w:p>
        </w:tc>
        <w:tc>
          <w:tcPr>
            <w:tcW w:w="1417" w:type="dxa"/>
            <w:vAlign w:val="center"/>
          </w:tcPr>
          <w:p w14:paraId="2A525D68" w14:textId="17320BAB"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4D63B05" w14:textId="10B3EB5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9A2F94C" w14:textId="171D2CB0"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1C42A138" w14:textId="77777777" w:rsidR="00B42581" w:rsidRPr="00796D69" w:rsidRDefault="00B42581" w:rsidP="00B42581">
            <w:pPr>
              <w:pStyle w:val="TAC"/>
            </w:pPr>
          </w:p>
        </w:tc>
        <w:tc>
          <w:tcPr>
            <w:tcW w:w="1134" w:type="dxa"/>
            <w:vMerge/>
            <w:vAlign w:val="center"/>
          </w:tcPr>
          <w:p w14:paraId="432F9532" w14:textId="77777777" w:rsidR="00B42581" w:rsidRPr="00796D69" w:rsidRDefault="00B42581" w:rsidP="00B42581">
            <w:pPr>
              <w:pStyle w:val="TAC"/>
              <w:rPr>
                <w:lang w:eastAsia="zh-CN"/>
              </w:rPr>
            </w:pPr>
          </w:p>
        </w:tc>
      </w:tr>
      <w:tr w:rsidR="00BA3F65" w:rsidRPr="00796D69" w14:paraId="75C91869" w14:textId="77777777" w:rsidTr="00FD19B4">
        <w:trPr>
          <w:cantSplit/>
          <w:jc w:val="center"/>
        </w:trPr>
        <w:tc>
          <w:tcPr>
            <w:tcW w:w="1129" w:type="dxa"/>
            <w:vMerge w:val="restart"/>
            <w:vAlign w:val="center"/>
          </w:tcPr>
          <w:p w14:paraId="011D8137" w14:textId="77777777" w:rsidR="00BA3F65" w:rsidRPr="00796D69" w:rsidRDefault="00BA3F65" w:rsidP="00BA3F65">
            <w:pPr>
              <w:pStyle w:val="TAC"/>
              <w:rPr>
                <w:lang w:eastAsia="zh-CN"/>
              </w:rPr>
            </w:pPr>
            <w:r w:rsidRPr="00796D69">
              <w:rPr>
                <w:lang w:eastAsia="zh-CN"/>
              </w:rPr>
              <w:t>50</w:t>
            </w:r>
          </w:p>
        </w:tc>
        <w:tc>
          <w:tcPr>
            <w:tcW w:w="1139" w:type="dxa"/>
            <w:vAlign w:val="center"/>
          </w:tcPr>
          <w:p w14:paraId="63F2C4B7" w14:textId="77777777" w:rsidR="00BA3F65" w:rsidRPr="00796D69" w:rsidRDefault="00BA3F65" w:rsidP="00BA3F65">
            <w:pPr>
              <w:pStyle w:val="TAC"/>
            </w:pPr>
            <w:r w:rsidRPr="00796D69">
              <w:rPr>
                <w:lang w:eastAsia="zh-CN"/>
              </w:rPr>
              <w:t>15</w:t>
            </w:r>
          </w:p>
        </w:tc>
        <w:tc>
          <w:tcPr>
            <w:tcW w:w="1425" w:type="dxa"/>
            <w:vAlign w:val="center"/>
          </w:tcPr>
          <w:p w14:paraId="737180FD" w14:textId="395BCD78" w:rsidR="00BA3F65" w:rsidRPr="00796D69" w:rsidRDefault="00BA3F65" w:rsidP="00BA3F65">
            <w:pPr>
              <w:pStyle w:val="TAC"/>
            </w:pPr>
            <w:r w:rsidRPr="00796D69">
              <w:t>G-FR1-A2-4</w:t>
            </w:r>
          </w:p>
        </w:tc>
        <w:tc>
          <w:tcPr>
            <w:tcW w:w="1417" w:type="dxa"/>
            <w:vAlign w:val="center"/>
          </w:tcPr>
          <w:p w14:paraId="646E4D6A" w14:textId="3E593CB8"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769CBDBC" w14:textId="422CF8E2"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7627DA84" w14:textId="2FFDF00A"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71F6F8A7" w14:textId="25D17996" w:rsidR="00BA3F65" w:rsidRPr="00796D69" w:rsidRDefault="00BA3F65" w:rsidP="00BA3F65">
            <w:pPr>
              <w:pStyle w:val="TAC"/>
              <w:rPr>
                <w:lang w:eastAsia="zh-CN"/>
              </w:rPr>
            </w:pPr>
            <w:r w:rsidRPr="00495AD7">
              <w:rPr>
                <w:lang w:eastAsia="zh-CN"/>
              </w:rPr>
              <w:t>-64.</w:t>
            </w:r>
            <w:del w:id="525" w:author="CR0031" w:date="2019-12-03T16:35:00Z">
              <w:r w:rsidRPr="00495AD7" w:rsidDel="00C14281">
                <w:rPr>
                  <w:lang w:eastAsia="zh-CN"/>
                </w:rPr>
                <w:delText>2</w:delText>
              </w:r>
            </w:del>
            <w:ins w:id="526" w:author="CR0031" w:date="2019-12-03T16:35:00Z">
              <w:r w:rsidRPr="00495AD7">
                <w:rPr>
                  <w:lang w:eastAsia="zh-CN"/>
                </w:rPr>
                <w:t>1</w:t>
              </w:r>
            </w:ins>
            <w:r w:rsidRPr="00495AD7">
              <w:t xml:space="preserve"> – Δ</w:t>
            </w:r>
            <w:r w:rsidRPr="00495AD7">
              <w:rPr>
                <w:vertAlign w:val="subscript"/>
              </w:rPr>
              <w:t>OTAREFSENS</w:t>
            </w:r>
          </w:p>
        </w:tc>
        <w:tc>
          <w:tcPr>
            <w:tcW w:w="1134" w:type="dxa"/>
            <w:vMerge w:val="restart"/>
            <w:vAlign w:val="center"/>
          </w:tcPr>
          <w:p w14:paraId="2AAE24DE" w14:textId="77777777" w:rsidR="00BA3F65" w:rsidRPr="00796D69" w:rsidRDefault="00BA3F65" w:rsidP="00BA3F65">
            <w:pPr>
              <w:pStyle w:val="TAC"/>
            </w:pPr>
            <w:r w:rsidRPr="00796D69">
              <w:rPr>
                <w:lang w:eastAsia="zh-CN"/>
              </w:rPr>
              <w:t>AWGN</w:t>
            </w:r>
          </w:p>
        </w:tc>
      </w:tr>
      <w:tr w:rsidR="00BA3F65" w:rsidRPr="00796D69" w14:paraId="5CCA981D" w14:textId="77777777" w:rsidTr="00FD19B4">
        <w:trPr>
          <w:cantSplit/>
          <w:jc w:val="center"/>
        </w:trPr>
        <w:tc>
          <w:tcPr>
            <w:tcW w:w="1129" w:type="dxa"/>
            <w:vMerge/>
            <w:vAlign w:val="center"/>
          </w:tcPr>
          <w:p w14:paraId="3EBA6416" w14:textId="77777777" w:rsidR="00BA3F65" w:rsidRPr="00796D69" w:rsidRDefault="00BA3F65" w:rsidP="00BA3F65">
            <w:pPr>
              <w:pStyle w:val="TAC"/>
              <w:rPr>
                <w:lang w:eastAsia="zh-CN"/>
              </w:rPr>
            </w:pPr>
          </w:p>
        </w:tc>
        <w:tc>
          <w:tcPr>
            <w:tcW w:w="1139" w:type="dxa"/>
            <w:vAlign w:val="center"/>
          </w:tcPr>
          <w:p w14:paraId="0F9E8839" w14:textId="77777777" w:rsidR="00BA3F65" w:rsidRPr="00796D69" w:rsidRDefault="00BA3F65" w:rsidP="00BA3F65">
            <w:pPr>
              <w:pStyle w:val="TAC"/>
            </w:pPr>
            <w:r w:rsidRPr="00796D69">
              <w:rPr>
                <w:lang w:eastAsia="zh-CN"/>
              </w:rPr>
              <w:t>30</w:t>
            </w:r>
          </w:p>
        </w:tc>
        <w:tc>
          <w:tcPr>
            <w:tcW w:w="1425" w:type="dxa"/>
            <w:vAlign w:val="center"/>
          </w:tcPr>
          <w:p w14:paraId="4FDC9938" w14:textId="11E647EB" w:rsidR="00BA3F65" w:rsidRPr="00796D69" w:rsidRDefault="00BA3F65" w:rsidP="00BA3F65">
            <w:pPr>
              <w:pStyle w:val="TAC"/>
            </w:pPr>
            <w:r w:rsidRPr="00796D69">
              <w:t>G-FR1-A2-5</w:t>
            </w:r>
          </w:p>
        </w:tc>
        <w:tc>
          <w:tcPr>
            <w:tcW w:w="1417" w:type="dxa"/>
            <w:vAlign w:val="center"/>
          </w:tcPr>
          <w:p w14:paraId="5CEEE11E" w14:textId="560FEF36"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533F2BB1" w14:textId="2FE443D7"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397BFF71" w14:textId="2186CBF0"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265" w:type="dxa"/>
            <w:vMerge/>
            <w:vAlign w:val="center"/>
          </w:tcPr>
          <w:p w14:paraId="6503593B" w14:textId="77777777" w:rsidR="00BA3F65" w:rsidRPr="00796D69" w:rsidRDefault="00BA3F65" w:rsidP="00BA3F65">
            <w:pPr>
              <w:pStyle w:val="TAC"/>
            </w:pPr>
          </w:p>
        </w:tc>
        <w:tc>
          <w:tcPr>
            <w:tcW w:w="1134" w:type="dxa"/>
            <w:vMerge/>
            <w:vAlign w:val="center"/>
          </w:tcPr>
          <w:p w14:paraId="4C831BB4" w14:textId="77777777" w:rsidR="00BA3F65" w:rsidRPr="00796D69" w:rsidRDefault="00BA3F65" w:rsidP="00BA3F65">
            <w:pPr>
              <w:pStyle w:val="TAC"/>
              <w:rPr>
                <w:lang w:eastAsia="zh-CN"/>
              </w:rPr>
            </w:pPr>
          </w:p>
        </w:tc>
      </w:tr>
      <w:tr w:rsidR="00BA3F65" w:rsidRPr="00796D69" w14:paraId="2C42BF4E" w14:textId="77777777" w:rsidTr="00FD19B4">
        <w:trPr>
          <w:cantSplit/>
          <w:jc w:val="center"/>
        </w:trPr>
        <w:tc>
          <w:tcPr>
            <w:tcW w:w="1129" w:type="dxa"/>
            <w:vMerge/>
            <w:vAlign w:val="center"/>
          </w:tcPr>
          <w:p w14:paraId="633A7490" w14:textId="77777777" w:rsidR="00BA3F65" w:rsidRPr="00796D69" w:rsidRDefault="00BA3F65" w:rsidP="00BA3F65">
            <w:pPr>
              <w:pStyle w:val="TAC"/>
              <w:rPr>
                <w:lang w:eastAsia="zh-CN"/>
              </w:rPr>
            </w:pPr>
          </w:p>
        </w:tc>
        <w:tc>
          <w:tcPr>
            <w:tcW w:w="1139" w:type="dxa"/>
            <w:vAlign w:val="center"/>
          </w:tcPr>
          <w:p w14:paraId="5496A4F5" w14:textId="77777777" w:rsidR="00BA3F65" w:rsidRPr="00796D69" w:rsidRDefault="00BA3F65" w:rsidP="00BA3F65">
            <w:pPr>
              <w:pStyle w:val="TAC"/>
            </w:pPr>
            <w:r w:rsidRPr="00796D69">
              <w:rPr>
                <w:lang w:eastAsia="zh-CN"/>
              </w:rPr>
              <w:t>60</w:t>
            </w:r>
          </w:p>
        </w:tc>
        <w:tc>
          <w:tcPr>
            <w:tcW w:w="1425" w:type="dxa"/>
            <w:vAlign w:val="center"/>
          </w:tcPr>
          <w:p w14:paraId="32433361" w14:textId="4A61CC40" w:rsidR="00BA3F65" w:rsidRPr="00796D69" w:rsidRDefault="00BA3F65" w:rsidP="00BA3F65">
            <w:pPr>
              <w:pStyle w:val="TAC"/>
            </w:pPr>
            <w:r w:rsidRPr="00796D69">
              <w:t>G-FR1-A2-6</w:t>
            </w:r>
          </w:p>
        </w:tc>
        <w:tc>
          <w:tcPr>
            <w:tcW w:w="1417" w:type="dxa"/>
            <w:vAlign w:val="center"/>
          </w:tcPr>
          <w:p w14:paraId="5716EB0D" w14:textId="7EDBE586"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25443142" w14:textId="6F7B0497"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44227B28" w14:textId="55DF7AAF"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9DB80A0" w14:textId="77777777" w:rsidR="00BA3F65" w:rsidRPr="00796D69" w:rsidRDefault="00BA3F65" w:rsidP="00BA3F65">
            <w:pPr>
              <w:pStyle w:val="TAC"/>
            </w:pPr>
          </w:p>
        </w:tc>
        <w:tc>
          <w:tcPr>
            <w:tcW w:w="1134" w:type="dxa"/>
            <w:vMerge/>
            <w:vAlign w:val="center"/>
          </w:tcPr>
          <w:p w14:paraId="74E264D2" w14:textId="77777777" w:rsidR="00BA3F65" w:rsidRPr="00796D69" w:rsidRDefault="00BA3F65" w:rsidP="00BA3F65">
            <w:pPr>
              <w:pStyle w:val="TAC"/>
              <w:rPr>
                <w:lang w:eastAsia="zh-CN"/>
              </w:rPr>
            </w:pPr>
          </w:p>
        </w:tc>
      </w:tr>
      <w:tr w:rsidR="00BA3F65" w:rsidRPr="00796D69" w14:paraId="13ED3F5A" w14:textId="77777777" w:rsidTr="00FD19B4">
        <w:trPr>
          <w:cantSplit/>
          <w:jc w:val="center"/>
        </w:trPr>
        <w:tc>
          <w:tcPr>
            <w:tcW w:w="1129" w:type="dxa"/>
            <w:vMerge w:val="restart"/>
            <w:vAlign w:val="center"/>
          </w:tcPr>
          <w:p w14:paraId="17B1E649" w14:textId="77777777" w:rsidR="00BA3F65" w:rsidRPr="00796D69" w:rsidRDefault="00BA3F65" w:rsidP="00BA3F65">
            <w:pPr>
              <w:pStyle w:val="TAC"/>
              <w:rPr>
                <w:lang w:eastAsia="zh-CN"/>
              </w:rPr>
            </w:pPr>
            <w:r w:rsidRPr="00796D69">
              <w:rPr>
                <w:lang w:eastAsia="zh-CN"/>
              </w:rPr>
              <w:t>60</w:t>
            </w:r>
          </w:p>
        </w:tc>
        <w:tc>
          <w:tcPr>
            <w:tcW w:w="1139" w:type="dxa"/>
            <w:vAlign w:val="center"/>
          </w:tcPr>
          <w:p w14:paraId="1EDC34EB" w14:textId="77777777" w:rsidR="00BA3F65" w:rsidRPr="00796D69" w:rsidRDefault="00BA3F65" w:rsidP="00BA3F65">
            <w:pPr>
              <w:pStyle w:val="TAC"/>
            </w:pPr>
            <w:r w:rsidRPr="00796D69">
              <w:rPr>
                <w:lang w:eastAsia="zh-CN"/>
              </w:rPr>
              <w:t>30</w:t>
            </w:r>
          </w:p>
        </w:tc>
        <w:tc>
          <w:tcPr>
            <w:tcW w:w="1425" w:type="dxa"/>
            <w:vAlign w:val="center"/>
          </w:tcPr>
          <w:p w14:paraId="00E6F045" w14:textId="24E590D6" w:rsidR="00BA3F65" w:rsidRPr="00796D69" w:rsidRDefault="00BA3F65" w:rsidP="00BA3F65">
            <w:pPr>
              <w:pStyle w:val="TAC"/>
            </w:pPr>
            <w:r w:rsidRPr="00796D69">
              <w:t>G-FR1-A2-5</w:t>
            </w:r>
          </w:p>
        </w:tc>
        <w:tc>
          <w:tcPr>
            <w:tcW w:w="1417" w:type="dxa"/>
            <w:vAlign w:val="center"/>
          </w:tcPr>
          <w:p w14:paraId="369C32D3" w14:textId="1B67C4E0"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2156A57E" w14:textId="659A260F"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141793BD" w14:textId="5C597A6E"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678B7FA4" w14:textId="50CA3ADD" w:rsidR="00BA3F65" w:rsidRPr="00796D69" w:rsidRDefault="00BA3F65" w:rsidP="00BA3F65">
            <w:pPr>
              <w:pStyle w:val="TAC"/>
              <w:rPr>
                <w:lang w:eastAsia="zh-CN"/>
              </w:rPr>
            </w:pPr>
            <w:r w:rsidRPr="00495AD7">
              <w:rPr>
                <w:lang w:eastAsia="zh-CN"/>
              </w:rPr>
              <w:t>-63.</w:t>
            </w:r>
            <w:del w:id="527" w:author="CR0031" w:date="2019-12-03T16:35:00Z">
              <w:r w:rsidRPr="00495AD7" w:rsidDel="00C14281">
                <w:rPr>
                  <w:lang w:eastAsia="zh-CN"/>
                </w:rPr>
                <w:delText>4</w:delText>
              </w:r>
            </w:del>
            <w:ins w:id="528" w:author="CR0031" w:date="2019-12-03T16:35:00Z">
              <w:r w:rsidRPr="00495AD7">
                <w:rPr>
                  <w:lang w:eastAsia="zh-CN"/>
                </w:rPr>
                <w:t>3</w:t>
              </w:r>
            </w:ins>
            <w:r w:rsidRPr="00495AD7">
              <w:t xml:space="preserve"> – Δ</w:t>
            </w:r>
            <w:r w:rsidRPr="00495AD7">
              <w:rPr>
                <w:vertAlign w:val="subscript"/>
              </w:rPr>
              <w:t>OTAREFSENS</w:t>
            </w:r>
          </w:p>
        </w:tc>
        <w:tc>
          <w:tcPr>
            <w:tcW w:w="1134" w:type="dxa"/>
            <w:vMerge w:val="restart"/>
            <w:vAlign w:val="center"/>
          </w:tcPr>
          <w:p w14:paraId="6DACA971" w14:textId="77777777" w:rsidR="00BA3F65" w:rsidRPr="00796D69" w:rsidRDefault="00BA3F65" w:rsidP="00BA3F65">
            <w:pPr>
              <w:pStyle w:val="TAC"/>
              <w:rPr>
                <w:lang w:eastAsia="zh-CN"/>
              </w:rPr>
            </w:pPr>
            <w:r w:rsidRPr="00796D69">
              <w:rPr>
                <w:lang w:eastAsia="zh-CN"/>
              </w:rPr>
              <w:t>AWGN</w:t>
            </w:r>
          </w:p>
        </w:tc>
      </w:tr>
      <w:tr w:rsidR="00BA3F65" w:rsidRPr="00796D69" w14:paraId="63930BB4" w14:textId="77777777" w:rsidTr="00FD19B4">
        <w:trPr>
          <w:cantSplit/>
          <w:jc w:val="center"/>
        </w:trPr>
        <w:tc>
          <w:tcPr>
            <w:tcW w:w="1129" w:type="dxa"/>
            <w:vMerge/>
            <w:vAlign w:val="center"/>
          </w:tcPr>
          <w:p w14:paraId="0FA4175F" w14:textId="77777777" w:rsidR="00BA3F65" w:rsidRPr="00796D69" w:rsidRDefault="00BA3F65" w:rsidP="00BA3F65">
            <w:pPr>
              <w:pStyle w:val="TAC"/>
              <w:rPr>
                <w:lang w:eastAsia="zh-CN"/>
              </w:rPr>
            </w:pPr>
          </w:p>
        </w:tc>
        <w:tc>
          <w:tcPr>
            <w:tcW w:w="1139" w:type="dxa"/>
            <w:vAlign w:val="center"/>
          </w:tcPr>
          <w:p w14:paraId="2521496A" w14:textId="77777777" w:rsidR="00BA3F65" w:rsidRPr="00796D69" w:rsidRDefault="00BA3F65" w:rsidP="00BA3F65">
            <w:pPr>
              <w:pStyle w:val="TAC"/>
            </w:pPr>
            <w:r w:rsidRPr="00796D69">
              <w:rPr>
                <w:lang w:eastAsia="zh-CN"/>
              </w:rPr>
              <w:t>60</w:t>
            </w:r>
          </w:p>
        </w:tc>
        <w:tc>
          <w:tcPr>
            <w:tcW w:w="1425" w:type="dxa"/>
            <w:vAlign w:val="center"/>
          </w:tcPr>
          <w:p w14:paraId="090A404D" w14:textId="15F23690" w:rsidR="00BA3F65" w:rsidRPr="00796D69" w:rsidRDefault="00BA3F65" w:rsidP="00BA3F65">
            <w:pPr>
              <w:pStyle w:val="TAC"/>
            </w:pPr>
            <w:r w:rsidRPr="00796D69">
              <w:t>G-FR1-A2-6</w:t>
            </w:r>
          </w:p>
        </w:tc>
        <w:tc>
          <w:tcPr>
            <w:tcW w:w="1417" w:type="dxa"/>
            <w:vAlign w:val="center"/>
          </w:tcPr>
          <w:p w14:paraId="695186D0" w14:textId="10C517BE"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77ADC648" w14:textId="0B670984"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609CA77F" w14:textId="0AF2460A"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4D2B057" w14:textId="77777777" w:rsidR="00BA3F65" w:rsidRPr="00796D69" w:rsidRDefault="00BA3F65" w:rsidP="00BA3F65">
            <w:pPr>
              <w:pStyle w:val="TAC"/>
            </w:pPr>
          </w:p>
        </w:tc>
        <w:tc>
          <w:tcPr>
            <w:tcW w:w="1134" w:type="dxa"/>
            <w:vMerge/>
            <w:vAlign w:val="center"/>
          </w:tcPr>
          <w:p w14:paraId="51C3E773" w14:textId="77777777" w:rsidR="00BA3F65" w:rsidRPr="00796D69" w:rsidRDefault="00BA3F65" w:rsidP="00BA3F65">
            <w:pPr>
              <w:pStyle w:val="TAC"/>
              <w:rPr>
                <w:lang w:eastAsia="zh-CN"/>
              </w:rPr>
            </w:pPr>
          </w:p>
        </w:tc>
      </w:tr>
      <w:tr w:rsidR="00BA3F65" w:rsidRPr="00796D69" w14:paraId="02407F8F" w14:textId="77777777" w:rsidTr="00FD19B4">
        <w:trPr>
          <w:cantSplit/>
          <w:jc w:val="center"/>
        </w:trPr>
        <w:tc>
          <w:tcPr>
            <w:tcW w:w="1129" w:type="dxa"/>
            <w:vMerge w:val="restart"/>
            <w:vAlign w:val="center"/>
          </w:tcPr>
          <w:p w14:paraId="1B34EBEF" w14:textId="77777777" w:rsidR="00BA3F65" w:rsidRPr="00796D69" w:rsidRDefault="00BA3F65" w:rsidP="00BA3F65">
            <w:pPr>
              <w:pStyle w:val="TAC"/>
              <w:rPr>
                <w:lang w:eastAsia="zh-CN"/>
              </w:rPr>
            </w:pPr>
            <w:r w:rsidRPr="00796D69">
              <w:rPr>
                <w:lang w:eastAsia="zh-CN"/>
              </w:rPr>
              <w:t>70</w:t>
            </w:r>
          </w:p>
        </w:tc>
        <w:tc>
          <w:tcPr>
            <w:tcW w:w="1139" w:type="dxa"/>
            <w:vAlign w:val="center"/>
          </w:tcPr>
          <w:p w14:paraId="584BE6BF" w14:textId="77777777" w:rsidR="00BA3F65" w:rsidRPr="00796D69" w:rsidRDefault="00BA3F65" w:rsidP="00BA3F65">
            <w:pPr>
              <w:pStyle w:val="TAC"/>
            </w:pPr>
            <w:r w:rsidRPr="00796D69">
              <w:rPr>
                <w:lang w:eastAsia="zh-CN"/>
              </w:rPr>
              <w:t>30</w:t>
            </w:r>
          </w:p>
        </w:tc>
        <w:tc>
          <w:tcPr>
            <w:tcW w:w="1425" w:type="dxa"/>
            <w:vAlign w:val="center"/>
          </w:tcPr>
          <w:p w14:paraId="72E00CB1" w14:textId="0823FD78" w:rsidR="00BA3F65" w:rsidRPr="00796D69" w:rsidRDefault="00BA3F65" w:rsidP="00BA3F65">
            <w:pPr>
              <w:pStyle w:val="TAC"/>
            </w:pPr>
            <w:r w:rsidRPr="00796D69">
              <w:t>G-FR1-A2-5</w:t>
            </w:r>
          </w:p>
        </w:tc>
        <w:tc>
          <w:tcPr>
            <w:tcW w:w="1417" w:type="dxa"/>
            <w:vAlign w:val="center"/>
          </w:tcPr>
          <w:p w14:paraId="1853E44E" w14:textId="76DA0A5A"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656A3D81" w14:textId="70E051CE"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37C66E68" w14:textId="4F17B795"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52865EE0" w14:textId="52E8945C" w:rsidR="00BA3F65" w:rsidRPr="00796D69" w:rsidRDefault="00BA3F65" w:rsidP="00BA3F65">
            <w:pPr>
              <w:pStyle w:val="TAC"/>
              <w:rPr>
                <w:lang w:eastAsia="zh-CN"/>
              </w:rPr>
            </w:pPr>
            <w:r w:rsidRPr="00495AD7">
              <w:rPr>
                <w:lang w:eastAsia="zh-CN"/>
              </w:rPr>
              <w:t>-62.</w:t>
            </w:r>
            <w:del w:id="529" w:author="CR0031" w:date="2019-12-03T16:35:00Z">
              <w:r w:rsidRPr="00495AD7" w:rsidDel="00C14281">
                <w:rPr>
                  <w:lang w:eastAsia="zh-CN"/>
                </w:rPr>
                <w:delText>8</w:delText>
              </w:r>
            </w:del>
            <w:ins w:id="530" w:author="CR0031" w:date="2019-12-03T16:35:00Z">
              <w:r w:rsidRPr="00495AD7">
                <w:rPr>
                  <w:lang w:eastAsia="zh-CN"/>
                </w:rPr>
                <w:t>7</w:t>
              </w:r>
            </w:ins>
            <w:r w:rsidRPr="00495AD7">
              <w:t xml:space="preserve"> – Δ</w:t>
            </w:r>
            <w:r w:rsidRPr="00495AD7">
              <w:rPr>
                <w:vertAlign w:val="subscript"/>
              </w:rPr>
              <w:t>OTAREFSENS</w:t>
            </w:r>
          </w:p>
        </w:tc>
        <w:tc>
          <w:tcPr>
            <w:tcW w:w="1134" w:type="dxa"/>
            <w:vMerge w:val="restart"/>
            <w:vAlign w:val="center"/>
          </w:tcPr>
          <w:p w14:paraId="07F2A214" w14:textId="77777777" w:rsidR="00BA3F65" w:rsidRPr="00796D69" w:rsidRDefault="00BA3F65" w:rsidP="00BA3F65">
            <w:pPr>
              <w:pStyle w:val="TAC"/>
              <w:rPr>
                <w:lang w:eastAsia="zh-CN"/>
              </w:rPr>
            </w:pPr>
            <w:r w:rsidRPr="00796D69">
              <w:rPr>
                <w:lang w:eastAsia="zh-CN"/>
              </w:rPr>
              <w:t>AWGN</w:t>
            </w:r>
          </w:p>
        </w:tc>
      </w:tr>
      <w:tr w:rsidR="00BA3F65" w:rsidRPr="00796D69" w14:paraId="03E567F0" w14:textId="77777777" w:rsidTr="00FD19B4">
        <w:trPr>
          <w:cantSplit/>
          <w:jc w:val="center"/>
        </w:trPr>
        <w:tc>
          <w:tcPr>
            <w:tcW w:w="1129" w:type="dxa"/>
            <w:vMerge/>
            <w:vAlign w:val="center"/>
          </w:tcPr>
          <w:p w14:paraId="7F6A3D74" w14:textId="77777777" w:rsidR="00BA3F65" w:rsidRPr="00796D69" w:rsidRDefault="00BA3F65" w:rsidP="00BA3F65">
            <w:pPr>
              <w:pStyle w:val="TAC"/>
              <w:rPr>
                <w:lang w:eastAsia="zh-CN"/>
              </w:rPr>
            </w:pPr>
          </w:p>
        </w:tc>
        <w:tc>
          <w:tcPr>
            <w:tcW w:w="1139" w:type="dxa"/>
            <w:vAlign w:val="center"/>
          </w:tcPr>
          <w:p w14:paraId="29C4874D" w14:textId="77777777" w:rsidR="00BA3F65" w:rsidRPr="00796D69" w:rsidRDefault="00BA3F65" w:rsidP="00BA3F65">
            <w:pPr>
              <w:pStyle w:val="TAC"/>
            </w:pPr>
            <w:r w:rsidRPr="00796D69">
              <w:rPr>
                <w:lang w:eastAsia="zh-CN"/>
              </w:rPr>
              <w:t>60</w:t>
            </w:r>
          </w:p>
        </w:tc>
        <w:tc>
          <w:tcPr>
            <w:tcW w:w="1425" w:type="dxa"/>
            <w:vAlign w:val="center"/>
          </w:tcPr>
          <w:p w14:paraId="73875EA0" w14:textId="67BF9F30" w:rsidR="00BA3F65" w:rsidRPr="00796D69" w:rsidRDefault="00BA3F65" w:rsidP="00BA3F65">
            <w:pPr>
              <w:pStyle w:val="TAC"/>
            </w:pPr>
            <w:r w:rsidRPr="00796D69">
              <w:t>G-FR1-A2-6</w:t>
            </w:r>
          </w:p>
        </w:tc>
        <w:tc>
          <w:tcPr>
            <w:tcW w:w="1417" w:type="dxa"/>
            <w:vAlign w:val="center"/>
          </w:tcPr>
          <w:p w14:paraId="2B460F2C" w14:textId="0C9B5FA8"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39C0C5F4" w14:textId="471AE98A"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3376F99C" w14:textId="591EC8B9"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6529296" w14:textId="77777777" w:rsidR="00BA3F65" w:rsidRPr="00796D69" w:rsidRDefault="00BA3F65" w:rsidP="00BA3F65">
            <w:pPr>
              <w:pStyle w:val="TAC"/>
            </w:pPr>
          </w:p>
        </w:tc>
        <w:tc>
          <w:tcPr>
            <w:tcW w:w="1134" w:type="dxa"/>
            <w:vMerge/>
            <w:vAlign w:val="center"/>
          </w:tcPr>
          <w:p w14:paraId="58CE782E" w14:textId="77777777" w:rsidR="00BA3F65" w:rsidRPr="00796D69" w:rsidRDefault="00BA3F65" w:rsidP="00BA3F65">
            <w:pPr>
              <w:pStyle w:val="TAC"/>
              <w:rPr>
                <w:lang w:eastAsia="zh-CN"/>
              </w:rPr>
            </w:pPr>
          </w:p>
        </w:tc>
      </w:tr>
      <w:tr w:rsidR="00BA3F65" w:rsidRPr="00796D69" w14:paraId="467D9DD2" w14:textId="77777777" w:rsidTr="00FD19B4">
        <w:trPr>
          <w:cantSplit/>
          <w:jc w:val="center"/>
        </w:trPr>
        <w:tc>
          <w:tcPr>
            <w:tcW w:w="1129" w:type="dxa"/>
            <w:vMerge w:val="restart"/>
            <w:vAlign w:val="center"/>
          </w:tcPr>
          <w:p w14:paraId="12D112E5" w14:textId="77777777" w:rsidR="00BA3F65" w:rsidRPr="00796D69" w:rsidRDefault="00BA3F65" w:rsidP="00BA3F65">
            <w:pPr>
              <w:pStyle w:val="TAC"/>
              <w:rPr>
                <w:lang w:eastAsia="zh-CN"/>
              </w:rPr>
            </w:pPr>
            <w:r w:rsidRPr="00796D69">
              <w:rPr>
                <w:lang w:eastAsia="zh-CN"/>
              </w:rPr>
              <w:t>80</w:t>
            </w:r>
          </w:p>
        </w:tc>
        <w:tc>
          <w:tcPr>
            <w:tcW w:w="1139" w:type="dxa"/>
            <w:vAlign w:val="center"/>
          </w:tcPr>
          <w:p w14:paraId="79CE9136" w14:textId="77777777" w:rsidR="00BA3F65" w:rsidRPr="00796D69" w:rsidRDefault="00BA3F65" w:rsidP="00BA3F65">
            <w:pPr>
              <w:pStyle w:val="TAC"/>
            </w:pPr>
            <w:r w:rsidRPr="00796D69">
              <w:rPr>
                <w:lang w:eastAsia="zh-CN"/>
              </w:rPr>
              <w:t>30</w:t>
            </w:r>
          </w:p>
        </w:tc>
        <w:tc>
          <w:tcPr>
            <w:tcW w:w="1425" w:type="dxa"/>
            <w:vAlign w:val="center"/>
          </w:tcPr>
          <w:p w14:paraId="04A5C366" w14:textId="3D4ACFED" w:rsidR="00BA3F65" w:rsidRPr="00796D69" w:rsidRDefault="00BA3F65" w:rsidP="00BA3F65">
            <w:pPr>
              <w:pStyle w:val="TAC"/>
            </w:pPr>
            <w:r w:rsidRPr="00796D69">
              <w:t>G-FR1-A2-5</w:t>
            </w:r>
          </w:p>
        </w:tc>
        <w:tc>
          <w:tcPr>
            <w:tcW w:w="1417" w:type="dxa"/>
            <w:vAlign w:val="center"/>
          </w:tcPr>
          <w:p w14:paraId="6645E06B" w14:textId="0296A486"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21BF43D6" w14:textId="212E67F9"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419A2FD9" w14:textId="3AFE93E7"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532A8022" w14:textId="23B93149" w:rsidR="00BA3F65" w:rsidRPr="00796D69" w:rsidRDefault="00BA3F65" w:rsidP="00BA3F65">
            <w:pPr>
              <w:pStyle w:val="TAC"/>
            </w:pPr>
            <w:r w:rsidRPr="00495AD7">
              <w:rPr>
                <w:lang w:eastAsia="zh-CN"/>
              </w:rPr>
              <w:t>-62.1</w:t>
            </w:r>
            <w:r w:rsidRPr="00495AD7">
              <w:t xml:space="preserve"> – Δ</w:t>
            </w:r>
            <w:r w:rsidRPr="00495AD7">
              <w:rPr>
                <w:vertAlign w:val="subscript"/>
              </w:rPr>
              <w:t>OTAREFSENS</w:t>
            </w:r>
          </w:p>
        </w:tc>
        <w:tc>
          <w:tcPr>
            <w:tcW w:w="1134" w:type="dxa"/>
            <w:vMerge w:val="restart"/>
            <w:vAlign w:val="center"/>
          </w:tcPr>
          <w:p w14:paraId="20826C33" w14:textId="77777777" w:rsidR="00BA3F65" w:rsidRPr="00796D69" w:rsidRDefault="00BA3F65" w:rsidP="00BA3F65">
            <w:pPr>
              <w:pStyle w:val="TAC"/>
              <w:rPr>
                <w:lang w:eastAsia="zh-CN"/>
              </w:rPr>
            </w:pPr>
            <w:r w:rsidRPr="00796D69">
              <w:rPr>
                <w:lang w:eastAsia="zh-CN"/>
              </w:rPr>
              <w:t>AWGN</w:t>
            </w:r>
          </w:p>
        </w:tc>
      </w:tr>
      <w:tr w:rsidR="00BA3F65" w:rsidRPr="00796D69" w14:paraId="1894D398" w14:textId="77777777" w:rsidTr="00FD19B4">
        <w:trPr>
          <w:cantSplit/>
          <w:jc w:val="center"/>
        </w:trPr>
        <w:tc>
          <w:tcPr>
            <w:tcW w:w="1129" w:type="dxa"/>
            <w:vMerge/>
            <w:vAlign w:val="center"/>
          </w:tcPr>
          <w:p w14:paraId="5C1C4B18" w14:textId="77777777" w:rsidR="00BA3F65" w:rsidRPr="00796D69" w:rsidRDefault="00BA3F65" w:rsidP="00BA3F65">
            <w:pPr>
              <w:pStyle w:val="TAC"/>
              <w:rPr>
                <w:lang w:eastAsia="zh-CN"/>
              </w:rPr>
            </w:pPr>
          </w:p>
        </w:tc>
        <w:tc>
          <w:tcPr>
            <w:tcW w:w="1139" w:type="dxa"/>
            <w:vAlign w:val="center"/>
          </w:tcPr>
          <w:p w14:paraId="4479AE56" w14:textId="77777777" w:rsidR="00BA3F65" w:rsidRPr="00796D69" w:rsidRDefault="00BA3F65" w:rsidP="00BA3F65">
            <w:pPr>
              <w:pStyle w:val="TAC"/>
            </w:pPr>
            <w:r w:rsidRPr="00796D69">
              <w:rPr>
                <w:lang w:eastAsia="zh-CN"/>
              </w:rPr>
              <w:t>60</w:t>
            </w:r>
          </w:p>
        </w:tc>
        <w:tc>
          <w:tcPr>
            <w:tcW w:w="1425" w:type="dxa"/>
            <w:vAlign w:val="center"/>
          </w:tcPr>
          <w:p w14:paraId="0B21F230" w14:textId="7A17889E" w:rsidR="00BA3F65" w:rsidRPr="00796D69" w:rsidRDefault="00BA3F65" w:rsidP="00BA3F65">
            <w:pPr>
              <w:pStyle w:val="TAC"/>
            </w:pPr>
            <w:r w:rsidRPr="00796D69">
              <w:t>G-FR1-A2-6</w:t>
            </w:r>
          </w:p>
        </w:tc>
        <w:tc>
          <w:tcPr>
            <w:tcW w:w="1417" w:type="dxa"/>
            <w:vAlign w:val="center"/>
          </w:tcPr>
          <w:p w14:paraId="3054BFDB" w14:textId="5BD2E792"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3E50F2AD" w14:textId="6E123F23"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427AA094" w14:textId="05BD3600"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56F1D69" w14:textId="77777777" w:rsidR="00BA3F65" w:rsidRPr="00796D69" w:rsidRDefault="00BA3F65" w:rsidP="00BA3F65">
            <w:pPr>
              <w:pStyle w:val="TAC"/>
            </w:pPr>
          </w:p>
        </w:tc>
        <w:tc>
          <w:tcPr>
            <w:tcW w:w="1134" w:type="dxa"/>
            <w:vMerge/>
            <w:vAlign w:val="center"/>
          </w:tcPr>
          <w:p w14:paraId="42C84892" w14:textId="77777777" w:rsidR="00BA3F65" w:rsidRPr="00796D69" w:rsidRDefault="00BA3F65" w:rsidP="00BA3F65">
            <w:pPr>
              <w:pStyle w:val="TAC"/>
              <w:rPr>
                <w:lang w:eastAsia="zh-CN"/>
              </w:rPr>
            </w:pPr>
          </w:p>
        </w:tc>
      </w:tr>
      <w:tr w:rsidR="00BA3F65" w:rsidRPr="00796D69" w14:paraId="03CAC3A2" w14:textId="77777777" w:rsidTr="00FD19B4">
        <w:trPr>
          <w:cantSplit/>
          <w:jc w:val="center"/>
        </w:trPr>
        <w:tc>
          <w:tcPr>
            <w:tcW w:w="1129" w:type="dxa"/>
            <w:vMerge w:val="restart"/>
            <w:vAlign w:val="center"/>
          </w:tcPr>
          <w:p w14:paraId="20863DCB" w14:textId="77777777" w:rsidR="00BA3F65" w:rsidRPr="00796D69" w:rsidRDefault="00BA3F65" w:rsidP="00BA3F65">
            <w:pPr>
              <w:pStyle w:val="TAC"/>
              <w:rPr>
                <w:lang w:eastAsia="zh-CN"/>
              </w:rPr>
            </w:pPr>
            <w:r w:rsidRPr="00796D69">
              <w:rPr>
                <w:lang w:eastAsia="zh-CN"/>
              </w:rPr>
              <w:t>90</w:t>
            </w:r>
          </w:p>
        </w:tc>
        <w:tc>
          <w:tcPr>
            <w:tcW w:w="1139" w:type="dxa"/>
            <w:vAlign w:val="center"/>
          </w:tcPr>
          <w:p w14:paraId="58FD6AD6" w14:textId="77777777" w:rsidR="00BA3F65" w:rsidRPr="00796D69" w:rsidRDefault="00BA3F65" w:rsidP="00BA3F65">
            <w:pPr>
              <w:pStyle w:val="TAC"/>
            </w:pPr>
            <w:r w:rsidRPr="00796D69">
              <w:rPr>
                <w:lang w:eastAsia="zh-CN"/>
              </w:rPr>
              <w:t>30</w:t>
            </w:r>
          </w:p>
        </w:tc>
        <w:tc>
          <w:tcPr>
            <w:tcW w:w="1425" w:type="dxa"/>
            <w:vAlign w:val="center"/>
          </w:tcPr>
          <w:p w14:paraId="0CF888A2" w14:textId="73E10736" w:rsidR="00BA3F65" w:rsidRPr="00796D69" w:rsidRDefault="00BA3F65" w:rsidP="00BA3F65">
            <w:pPr>
              <w:pStyle w:val="TAC"/>
            </w:pPr>
            <w:r w:rsidRPr="00796D69">
              <w:t>G-FR1-A2-5</w:t>
            </w:r>
          </w:p>
        </w:tc>
        <w:tc>
          <w:tcPr>
            <w:tcW w:w="1417" w:type="dxa"/>
            <w:vAlign w:val="center"/>
          </w:tcPr>
          <w:p w14:paraId="359E701D" w14:textId="50095F34"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1A3FEA65" w14:textId="2C3A54EE"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210FE0B6" w14:textId="0E7564D4"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792C6C8C" w14:textId="4EF939F9" w:rsidR="00BA3F65" w:rsidRPr="00796D69" w:rsidRDefault="00BA3F65" w:rsidP="00BA3F65">
            <w:pPr>
              <w:pStyle w:val="TAC"/>
              <w:rPr>
                <w:lang w:eastAsia="zh-CN"/>
              </w:rPr>
            </w:pPr>
            <w:r w:rsidRPr="00495AD7">
              <w:rPr>
                <w:lang w:eastAsia="zh-CN"/>
              </w:rPr>
              <w:t>-61.</w:t>
            </w:r>
            <w:del w:id="531" w:author="CR0031" w:date="2019-12-03T16:35:00Z">
              <w:r w:rsidRPr="00495AD7" w:rsidDel="00C14281">
                <w:rPr>
                  <w:lang w:eastAsia="zh-CN"/>
                </w:rPr>
                <w:delText>6</w:delText>
              </w:r>
            </w:del>
            <w:ins w:id="532" w:author="CR0031" w:date="2019-12-03T16:35:00Z">
              <w:r w:rsidRPr="00495AD7">
                <w:rPr>
                  <w:lang w:eastAsia="zh-CN"/>
                </w:rPr>
                <w:t>5</w:t>
              </w:r>
            </w:ins>
            <w:r w:rsidRPr="00495AD7">
              <w:t xml:space="preserve"> – Δ</w:t>
            </w:r>
            <w:r w:rsidRPr="00495AD7">
              <w:rPr>
                <w:vertAlign w:val="subscript"/>
              </w:rPr>
              <w:t>OTAREFSENS</w:t>
            </w:r>
          </w:p>
        </w:tc>
        <w:tc>
          <w:tcPr>
            <w:tcW w:w="1134" w:type="dxa"/>
            <w:vMerge w:val="restart"/>
            <w:vAlign w:val="center"/>
          </w:tcPr>
          <w:p w14:paraId="384D2D2C" w14:textId="77777777" w:rsidR="00BA3F65" w:rsidRPr="00796D69" w:rsidRDefault="00BA3F65" w:rsidP="00BA3F65">
            <w:pPr>
              <w:pStyle w:val="TAC"/>
              <w:rPr>
                <w:lang w:eastAsia="zh-CN"/>
              </w:rPr>
            </w:pPr>
            <w:r w:rsidRPr="00796D69">
              <w:rPr>
                <w:lang w:eastAsia="zh-CN"/>
              </w:rPr>
              <w:t>AWGN</w:t>
            </w:r>
          </w:p>
        </w:tc>
      </w:tr>
      <w:tr w:rsidR="00796D69" w:rsidRPr="00796D69" w14:paraId="4E74F810" w14:textId="77777777" w:rsidTr="00FD19B4">
        <w:trPr>
          <w:cantSplit/>
          <w:jc w:val="center"/>
        </w:trPr>
        <w:tc>
          <w:tcPr>
            <w:tcW w:w="1129" w:type="dxa"/>
            <w:vMerge/>
            <w:vAlign w:val="center"/>
          </w:tcPr>
          <w:p w14:paraId="14BFDEBE" w14:textId="77777777" w:rsidR="00B42581" w:rsidRPr="00796D69" w:rsidRDefault="00B42581" w:rsidP="00B42581">
            <w:pPr>
              <w:pStyle w:val="TAC"/>
              <w:rPr>
                <w:lang w:eastAsia="zh-CN"/>
              </w:rPr>
            </w:pPr>
          </w:p>
        </w:tc>
        <w:tc>
          <w:tcPr>
            <w:tcW w:w="1139" w:type="dxa"/>
            <w:vAlign w:val="center"/>
          </w:tcPr>
          <w:p w14:paraId="1FD0DE0A" w14:textId="77777777" w:rsidR="00B42581" w:rsidRPr="00796D69" w:rsidRDefault="00B42581" w:rsidP="00B42581">
            <w:pPr>
              <w:pStyle w:val="TAC"/>
            </w:pPr>
            <w:r w:rsidRPr="00796D69">
              <w:rPr>
                <w:lang w:eastAsia="zh-CN"/>
              </w:rPr>
              <w:t>60</w:t>
            </w:r>
          </w:p>
        </w:tc>
        <w:tc>
          <w:tcPr>
            <w:tcW w:w="1425" w:type="dxa"/>
            <w:vAlign w:val="center"/>
          </w:tcPr>
          <w:p w14:paraId="2AE2F642" w14:textId="1ADE9F86" w:rsidR="00B42581" w:rsidRPr="00796D69" w:rsidRDefault="001C6FB1" w:rsidP="00B42581">
            <w:pPr>
              <w:pStyle w:val="TAC"/>
            </w:pPr>
            <w:r w:rsidRPr="00796D69">
              <w:t>G-</w:t>
            </w:r>
            <w:r w:rsidR="00B42581" w:rsidRPr="00796D69">
              <w:t>FR1-A2-6</w:t>
            </w:r>
          </w:p>
        </w:tc>
        <w:tc>
          <w:tcPr>
            <w:tcW w:w="1417" w:type="dxa"/>
            <w:vAlign w:val="center"/>
          </w:tcPr>
          <w:p w14:paraId="600E0689" w14:textId="02F0BB3A"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51D9754" w14:textId="0B00CD32"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2B433806" w14:textId="1037EF5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4CC91519" w14:textId="77777777" w:rsidR="00B42581" w:rsidRPr="00796D69" w:rsidRDefault="00B42581" w:rsidP="00B42581">
            <w:pPr>
              <w:pStyle w:val="TAC"/>
            </w:pPr>
          </w:p>
        </w:tc>
        <w:tc>
          <w:tcPr>
            <w:tcW w:w="1134" w:type="dxa"/>
            <w:vMerge/>
            <w:vAlign w:val="center"/>
          </w:tcPr>
          <w:p w14:paraId="593B2E88" w14:textId="77777777" w:rsidR="00B42581" w:rsidRPr="00796D69" w:rsidRDefault="00B42581" w:rsidP="00B42581">
            <w:pPr>
              <w:pStyle w:val="TAC"/>
              <w:rPr>
                <w:lang w:eastAsia="zh-CN"/>
              </w:rPr>
            </w:pPr>
          </w:p>
        </w:tc>
      </w:tr>
      <w:tr w:rsidR="00796D69" w:rsidRPr="00796D69" w14:paraId="7F8C37B2" w14:textId="77777777" w:rsidTr="00FD19B4">
        <w:trPr>
          <w:cantSplit/>
          <w:jc w:val="center"/>
        </w:trPr>
        <w:tc>
          <w:tcPr>
            <w:tcW w:w="1129" w:type="dxa"/>
            <w:vMerge w:val="restart"/>
            <w:vAlign w:val="center"/>
          </w:tcPr>
          <w:p w14:paraId="785D63C9" w14:textId="77777777" w:rsidR="00B42581" w:rsidRPr="00796D69" w:rsidRDefault="00B42581" w:rsidP="00B42581">
            <w:pPr>
              <w:pStyle w:val="TAC"/>
              <w:rPr>
                <w:lang w:eastAsia="zh-CN"/>
              </w:rPr>
            </w:pPr>
            <w:r w:rsidRPr="00796D69">
              <w:rPr>
                <w:lang w:eastAsia="zh-CN"/>
              </w:rPr>
              <w:lastRenderedPageBreak/>
              <w:t>100</w:t>
            </w:r>
          </w:p>
        </w:tc>
        <w:tc>
          <w:tcPr>
            <w:tcW w:w="1139" w:type="dxa"/>
            <w:vAlign w:val="center"/>
          </w:tcPr>
          <w:p w14:paraId="31CA1E64" w14:textId="77777777" w:rsidR="00B42581" w:rsidRPr="00796D69" w:rsidRDefault="00B42581" w:rsidP="00B42581">
            <w:pPr>
              <w:pStyle w:val="TAC"/>
            </w:pPr>
            <w:r w:rsidRPr="00796D69">
              <w:rPr>
                <w:lang w:eastAsia="zh-CN"/>
              </w:rPr>
              <w:t>30</w:t>
            </w:r>
          </w:p>
        </w:tc>
        <w:tc>
          <w:tcPr>
            <w:tcW w:w="1425" w:type="dxa"/>
            <w:vAlign w:val="center"/>
          </w:tcPr>
          <w:p w14:paraId="31FCAC49" w14:textId="699AA9B9" w:rsidR="00B42581" w:rsidRPr="00796D69" w:rsidRDefault="001C6FB1" w:rsidP="00B42581">
            <w:pPr>
              <w:pStyle w:val="TAC"/>
            </w:pPr>
            <w:r w:rsidRPr="00796D69">
              <w:t>G-</w:t>
            </w:r>
            <w:r w:rsidR="00B42581" w:rsidRPr="00796D69">
              <w:t>FR1-A2-5</w:t>
            </w:r>
          </w:p>
        </w:tc>
        <w:tc>
          <w:tcPr>
            <w:tcW w:w="1417" w:type="dxa"/>
            <w:vAlign w:val="center"/>
          </w:tcPr>
          <w:p w14:paraId="456A2AB6" w14:textId="2C349CD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4F558D1" w14:textId="67E4482A"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235D1575" w14:textId="6FEF6AA3"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450CE094" w14:textId="77777777" w:rsidR="00B42581" w:rsidRPr="00796D69" w:rsidRDefault="00B42581" w:rsidP="00B42581">
            <w:pPr>
              <w:pStyle w:val="TAC"/>
              <w:rPr>
                <w:lang w:eastAsia="zh-CN"/>
              </w:rPr>
            </w:pPr>
            <w:r w:rsidRPr="00796D69">
              <w:rPr>
                <w:lang w:eastAsia="zh-CN"/>
              </w:rPr>
              <w:t>-61.1</w:t>
            </w:r>
            <w:r w:rsidRPr="00796D69">
              <w:t xml:space="preserve"> – Δ</w:t>
            </w:r>
            <w:r w:rsidRPr="00796D69">
              <w:rPr>
                <w:vertAlign w:val="subscript"/>
              </w:rPr>
              <w:t>OTAREFSENS</w:t>
            </w:r>
          </w:p>
        </w:tc>
        <w:tc>
          <w:tcPr>
            <w:tcW w:w="1134" w:type="dxa"/>
            <w:vMerge w:val="restart"/>
            <w:vAlign w:val="center"/>
          </w:tcPr>
          <w:p w14:paraId="1A1054A7" w14:textId="77777777" w:rsidR="00B42581" w:rsidRPr="00796D69" w:rsidRDefault="00B42581" w:rsidP="00B42581">
            <w:pPr>
              <w:pStyle w:val="TAC"/>
              <w:rPr>
                <w:lang w:eastAsia="zh-CN"/>
              </w:rPr>
            </w:pPr>
            <w:r w:rsidRPr="00796D69">
              <w:rPr>
                <w:lang w:eastAsia="zh-CN"/>
              </w:rPr>
              <w:t>AWGN</w:t>
            </w:r>
          </w:p>
        </w:tc>
      </w:tr>
      <w:tr w:rsidR="00796D69" w:rsidRPr="00796D69" w14:paraId="3304B399" w14:textId="77777777" w:rsidTr="00FD19B4">
        <w:trPr>
          <w:cantSplit/>
          <w:jc w:val="center"/>
        </w:trPr>
        <w:tc>
          <w:tcPr>
            <w:tcW w:w="1129" w:type="dxa"/>
            <w:vMerge/>
            <w:vAlign w:val="center"/>
          </w:tcPr>
          <w:p w14:paraId="4141AE3C" w14:textId="77777777" w:rsidR="00B42581" w:rsidRPr="00796D69" w:rsidRDefault="00B42581" w:rsidP="00B42581">
            <w:pPr>
              <w:pStyle w:val="TAC"/>
              <w:rPr>
                <w:rFonts w:cs="Arial"/>
                <w:szCs w:val="18"/>
                <w:lang w:eastAsia="zh-CN"/>
              </w:rPr>
            </w:pPr>
          </w:p>
        </w:tc>
        <w:tc>
          <w:tcPr>
            <w:tcW w:w="1139" w:type="dxa"/>
            <w:vAlign w:val="center"/>
          </w:tcPr>
          <w:p w14:paraId="0FC61655" w14:textId="77777777" w:rsidR="00B42581" w:rsidRPr="00796D69" w:rsidRDefault="00B42581" w:rsidP="00B42581">
            <w:pPr>
              <w:pStyle w:val="TAC"/>
              <w:rPr>
                <w:rFonts w:cs="Arial"/>
                <w:szCs w:val="18"/>
                <w:lang w:eastAsia="zh-CN"/>
              </w:rPr>
            </w:pPr>
            <w:r w:rsidRPr="00796D69">
              <w:rPr>
                <w:rFonts w:cs="Arial"/>
                <w:szCs w:val="18"/>
                <w:lang w:eastAsia="zh-CN"/>
              </w:rPr>
              <w:t>60</w:t>
            </w:r>
          </w:p>
        </w:tc>
        <w:tc>
          <w:tcPr>
            <w:tcW w:w="1425" w:type="dxa"/>
            <w:vAlign w:val="center"/>
          </w:tcPr>
          <w:p w14:paraId="3D5368E3" w14:textId="6D6E1A70" w:rsidR="00B42581" w:rsidRPr="00796D69" w:rsidRDefault="001C6FB1" w:rsidP="00B42581">
            <w:pPr>
              <w:pStyle w:val="TAC"/>
              <w:rPr>
                <w:rFonts w:cs="Arial"/>
                <w:szCs w:val="18"/>
              </w:rPr>
            </w:pPr>
            <w:r w:rsidRPr="00796D69">
              <w:rPr>
                <w:rFonts w:cs="Arial"/>
                <w:szCs w:val="18"/>
              </w:rPr>
              <w:t>G-</w:t>
            </w:r>
            <w:r w:rsidR="00B42581" w:rsidRPr="00796D69">
              <w:rPr>
                <w:rFonts w:cs="Arial"/>
                <w:szCs w:val="18"/>
              </w:rPr>
              <w:t>FR1-A2-6</w:t>
            </w:r>
          </w:p>
        </w:tc>
        <w:tc>
          <w:tcPr>
            <w:tcW w:w="1417" w:type="dxa"/>
            <w:vAlign w:val="center"/>
          </w:tcPr>
          <w:p w14:paraId="43EB942C" w14:textId="04153975" w:rsidR="00B42581" w:rsidRPr="00796D69" w:rsidRDefault="00B42581" w:rsidP="00B42581">
            <w:pPr>
              <w:pStyle w:val="TAC"/>
              <w:rPr>
                <w:rFonts w:cs="Arial"/>
                <w:szCs w:val="18"/>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14:paraId="3FA02F4E" w14:textId="7CB4867F" w:rsidR="00B42581" w:rsidRPr="00796D69" w:rsidRDefault="00B42581" w:rsidP="00B42581">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14:paraId="7F439C92" w14:textId="677374D9" w:rsidR="00B42581" w:rsidRPr="00796D69" w:rsidRDefault="00B42581" w:rsidP="00B42581">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265" w:type="dxa"/>
            <w:vMerge/>
            <w:vAlign w:val="center"/>
          </w:tcPr>
          <w:p w14:paraId="5FDA9A0D" w14:textId="77777777" w:rsidR="00B42581" w:rsidRPr="00796D69"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796D69" w:rsidRDefault="00B42581" w:rsidP="00B42581">
            <w:pPr>
              <w:keepNext/>
              <w:keepLines/>
              <w:jc w:val="center"/>
              <w:rPr>
                <w:rFonts w:ascii="Arial" w:hAnsi="Arial" w:cs="Arial"/>
                <w:sz w:val="18"/>
                <w:szCs w:val="18"/>
                <w:lang w:eastAsia="zh-CN"/>
              </w:rPr>
            </w:pPr>
          </w:p>
        </w:tc>
      </w:tr>
      <w:tr w:rsidR="00FD19B4" w:rsidRPr="00796D69" w14:paraId="5B5E0CD1" w14:textId="77777777" w:rsidTr="00FD19B4">
        <w:trPr>
          <w:cantSplit/>
          <w:jc w:val="center"/>
        </w:trPr>
        <w:tc>
          <w:tcPr>
            <w:tcW w:w="10343" w:type="dxa"/>
            <w:gridSpan w:val="8"/>
          </w:tcPr>
          <w:p w14:paraId="566AD444"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421E9F25" w14:textId="77777777" w:rsidR="00FD19B4" w:rsidRPr="00796D69" w:rsidRDefault="00FD19B4" w:rsidP="00FD19B4"/>
    <w:p w14:paraId="2BCC1387" w14:textId="77777777" w:rsidR="002E2E09" w:rsidRPr="00796D69" w:rsidRDefault="00181D8D" w:rsidP="0086620E">
      <w:pPr>
        <w:pStyle w:val="Heading2"/>
      </w:pPr>
      <w:bookmarkStart w:id="533" w:name="_Toc21102843"/>
      <w:r w:rsidRPr="00796D69">
        <w:t>7.5</w:t>
      </w:r>
      <w:r w:rsidR="002E2E09" w:rsidRPr="00796D69">
        <w:tab/>
        <w:t xml:space="preserve">OTA </w:t>
      </w:r>
      <w:r w:rsidR="00544224" w:rsidRPr="00796D69">
        <w:t>i</w:t>
      </w:r>
      <w:r w:rsidR="002E2E09" w:rsidRPr="00796D69">
        <w:t>n-band selectivity and blocking</w:t>
      </w:r>
      <w:bookmarkEnd w:id="533"/>
    </w:p>
    <w:p w14:paraId="27B60D94" w14:textId="77777777" w:rsidR="002B0738" w:rsidRPr="00796D69" w:rsidRDefault="002B0738" w:rsidP="002B0738">
      <w:pPr>
        <w:pStyle w:val="Heading3"/>
        <w:rPr>
          <w:lang w:eastAsia="sv-SE"/>
        </w:rPr>
      </w:pPr>
      <w:bookmarkStart w:id="534" w:name="_Toc21102844"/>
      <w:r w:rsidRPr="00796D69">
        <w:rPr>
          <w:lang w:eastAsia="sv-SE"/>
        </w:rPr>
        <w:t>7.5.1</w:t>
      </w:r>
      <w:r w:rsidRPr="00796D69">
        <w:rPr>
          <w:lang w:eastAsia="sv-SE"/>
        </w:rPr>
        <w:tab/>
      </w:r>
      <w:r w:rsidRPr="00796D69">
        <w:rPr>
          <w:rFonts w:eastAsia="SimSun"/>
          <w:sz w:val="32"/>
        </w:rPr>
        <w:t xml:space="preserve">OTA </w:t>
      </w:r>
      <w:r w:rsidRPr="00796D69">
        <w:rPr>
          <w:lang w:eastAsia="sv-SE"/>
        </w:rPr>
        <w:t>adjacent channel selectivity</w:t>
      </w:r>
      <w:bookmarkEnd w:id="534"/>
    </w:p>
    <w:p w14:paraId="0E33ADE0" w14:textId="77777777" w:rsidR="002B0738" w:rsidRPr="00796D69" w:rsidRDefault="002B0738" w:rsidP="002B0738">
      <w:pPr>
        <w:pStyle w:val="Heading4"/>
        <w:rPr>
          <w:lang w:eastAsia="sv-SE"/>
        </w:rPr>
      </w:pPr>
      <w:bookmarkStart w:id="535" w:name="_Toc21102845"/>
      <w:r w:rsidRPr="00796D69">
        <w:rPr>
          <w:lang w:eastAsia="sv-SE"/>
        </w:rPr>
        <w:t>7.5.1.1</w:t>
      </w:r>
      <w:r w:rsidRPr="00796D69">
        <w:rPr>
          <w:lang w:eastAsia="sv-SE"/>
        </w:rPr>
        <w:tab/>
        <w:t>Definition and applicability</w:t>
      </w:r>
      <w:bookmarkEnd w:id="535"/>
    </w:p>
    <w:p w14:paraId="32677CD7" w14:textId="11A0510C" w:rsidR="005735AC" w:rsidRPr="00796D69" w:rsidRDefault="002B0738" w:rsidP="002B0738">
      <w:pPr>
        <w:rPr>
          <w:lang w:eastAsia="ko-KR"/>
        </w:rPr>
      </w:pPr>
      <w:r w:rsidRPr="00796D69">
        <w:rPr>
          <w:lang w:eastAsia="ko-KR"/>
        </w:rPr>
        <w:t>OTA Adjacent channel selectivity (ACS) is a measure of the receiver</w:t>
      </w:r>
      <w:r w:rsidR="007E4A20">
        <w:rPr>
          <w:lang w:eastAsia="zh-CN"/>
        </w:rPr>
        <w:t>'</w:t>
      </w:r>
      <w:r w:rsidRPr="00796D69">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96D69">
        <w:t>The wanted and interfering signals apply to each</w:t>
      </w:r>
      <w:r w:rsidRPr="00796D69" w:rsidDel="00777305">
        <w:t xml:space="preserve"> </w:t>
      </w:r>
      <w:r w:rsidRPr="00796D69">
        <w:t>supported polarization, under the assumption of polarization match.</w:t>
      </w:r>
    </w:p>
    <w:p w14:paraId="472D2044" w14:textId="77777777" w:rsidR="00EB38E7" w:rsidRPr="00796D69" w:rsidRDefault="005735AC" w:rsidP="00AF06C7">
      <w:pPr>
        <w:pStyle w:val="Heading4"/>
        <w:rPr>
          <w:lang w:eastAsia="sv-SE"/>
        </w:rPr>
      </w:pPr>
      <w:bookmarkStart w:id="536" w:name="_Toc21102846"/>
      <w:r w:rsidRPr="00796D69">
        <w:rPr>
          <w:lang w:eastAsia="sv-SE"/>
        </w:rPr>
        <w:t>7.5.1.2</w:t>
      </w:r>
      <w:r w:rsidRPr="00796D69">
        <w:rPr>
          <w:lang w:eastAsia="sv-SE"/>
        </w:rPr>
        <w:tab/>
        <w:t xml:space="preserve">Minimum </w:t>
      </w:r>
      <w:r w:rsidR="000420F9" w:rsidRPr="00796D69">
        <w:rPr>
          <w:lang w:eastAsia="sv-SE"/>
        </w:rPr>
        <w:t>requirement</w:t>
      </w:r>
      <w:bookmarkEnd w:id="536"/>
    </w:p>
    <w:p w14:paraId="293BBA94" w14:textId="53569C98" w:rsidR="005735AC" w:rsidRPr="00796D69" w:rsidRDefault="005735AC" w:rsidP="005735AC">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10.5.1.2.</w:t>
      </w:r>
    </w:p>
    <w:p w14:paraId="73718C7D" w14:textId="3CC26569" w:rsidR="005735AC" w:rsidRPr="00796D69" w:rsidRDefault="005735AC" w:rsidP="005735AC">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10.5.1.3.</w:t>
      </w:r>
    </w:p>
    <w:p w14:paraId="6627979C" w14:textId="77777777" w:rsidR="00EB38E7" w:rsidRPr="00796D69" w:rsidRDefault="005735AC" w:rsidP="00AF06C7">
      <w:pPr>
        <w:pStyle w:val="Heading4"/>
        <w:rPr>
          <w:lang w:eastAsia="sv-SE"/>
        </w:rPr>
      </w:pPr>
      <w:bookmarkStart w:id="537" w:name="_Toc21102847"/>
      <w:r w:rsidRPr="00796D69">
        <w:rPr>
          <w:lang w:eastAsia="sv-SE"/>
        </w:rPr>
        <w:t>7.5.1.3</w:t>
      </w:r>
      <w:r w:rsidRPr="00796D69">
        <w:rPr>
          <w:lang w:eastAsia="sv-SE"/>
        </w:rPr>
        <w:tab/>
        <w:t>Test purpose</w:t>
      </w:r>
      <w:bookmarkEnd w:id="537"/>
    </w:p>
    <w:p w14:paraId="17F033C9" w14:textId="77777777" w:rsidR="005735AC" w:rsidRPr="00796D69" w:rsidRDefault="005735AC" w:rsidP="005735AC">
      <w:pPr>
        <w:rPr>
          <w:lang w:eastAsia="zh-CN"/>
        </w:rPr>
      </w:pPr>
      <w:r w:rsidRPr="00796D69">
        <w:rPr>
          <w:rFonts w:cs="v4.2.0"/>
        </w:rPr>
        <w:t>The test purpose is to verify the ability of the BS receiver filter to suppress interfering signals in the channels adjacent to the wanted channel</w:t>
      </w:r>
      <w:r w:rsidRPr="00796D69">
        <w:rPr>
          <w:lang w:eastAsia="zh-CN"/>
        </w:rPr>
        <w:t>.</w:t>
      </w:r>
    </w:p>
    <w:p w14:paraId="74FF6003" w14:textId="77777777" w:rsidR="00EB38E7" w:rsidRPr="00796D69" w:rsidRDefault="005735AC" w:rsidP="00AF06C7">
      <w:pPr>
        <w:pStyle w:val="Heading4"/>
        <w:rPr>
          <w:lang w:eastAsia="sv-SE"/>
        </w:rPr>
      </w:pPr>
      <w:bookmarkStart w:id="538" w:name="_Toc21102848"/>
      <w:r w:rsidRPr="00796D69">
        <w:rPr>
          <w:lang w:eastAsia="sv-SE"/>
        </w:rPr>
        <w:t>7.5.1</w:t>
      </w:r>
      <w:r w:rsidRPr="00796D69">
        <w:rPr>
          <w:lang w:eastAsia="zh-CN"/>
        </w:rPr>
        <w:t>.</w:t>
      </w:r>
      <w:r w:rsidRPr="00796D69">
        <w:rPr>
          <w:lang w:eastAsia="sv-SE"/>
        </w:rPr>
        <w:t>4</w:t>
      </w:r>
      <w:r w:rsidRPr="00796D69">
        <w:rPr>
          <w:lang w:eastAsia="sv-SE"/>
        </w:rPr>
        <w:tab/>
        <w:t>Method of test</w:t>
      </w:r>
      <w:bookmarkEnd w:id="538"/>
    </w:p>
    <w:p w14:paraId="04134390" w14:textId="77777777" w:rsidR="00EB38E7" w:rsidRPr="00796D69" w:rsidRDefault="005735AC" w:rsidP="00AF06C7">
      <w:pPr>
        <w:pStyle w:val="Heading5"/>
        <w:rPr>
          <w:lang w:eastAsia="sv-SE"/>
        </w:rPr>
      </w:pPr>
      <w:bookmarkStart w:id="539" w:name="_Toc21102849"/>
      <w:r w:rsidRPr="00796D69">
        <w:rPr>
          <w:lang w:eastAsia="sv-SE"/>
        </w:rPr>
        <w:t>7.5.1.4.1</w:t>
      </w:r>
      <w:r w:rsidRPr="00796D69">
        <w:rPr>
          <w:lang w:eastAsia="sv-SE"/>
        </w:rPr>
        <w:tab/>
        <w:t>Initial conditions</w:t>
      </w:r>
      <w:bookmarkEnd w:id="539"/>
    </w:p>
    <w:p w14:paraId="72139126" w14:textId="77777777" w:rsidR="005735AC" w:rsidRPr="00796D69" w:rsidRDefault="005735AC" w:rsidP="002F3E23">
      <w:pPr>
        <w:rPr>
          <w:rFonts w:eastAsia="SimSun"/>
          <w:lang w:eastAsia="zh-CN"/>
        </w:rPr>
      </w:pPr>
      <w:r w:rsidRPr="00796D69">
        <w:rPr>
          <w:rFonts w:eastAsia="SimSun"/>
          <w:lang w:eastAsia="zh-CN"/>
        </w:rPr>
        <w:t>Test environment:</w:t>
      </w:r>
      <w:r w:rsidR="00F14C5C" w:rsidRPr="00796D69">
        <w:rPr>
          <w:rFonts w:eastAsia="SimSun"/>
          <w:lang w:eastAsia="zh-CN"/>
        </w:rPr>
        <w:t xml:space="preserve"> </w:t>
      </w:r>
      <w:r w:rsidRPr="00796D69">
        <w:rPr>
          <w:rFonts w:eastAsia="SimSun"/>
          <w:lang w:eastAsia="zh-CN"/>
        </w:rPr>
        <w:t>Normal</w:t>
      </w:r>
      <w:r w:rsidR="00F14C5C" w:rsidRPr="00796D69">
        <w:rPr>
          <w:rFonts w:eastAsia="SimSun"/>
          <w:lang w:eastAsia="zh-CN"/>
        </w:rPr>
        <w:t>,</w:t>
      </w:r>
      <w:r w:rsidRPr="00796D69">
        <w:rPr>
          <w:rFonts w:eastAsia="SimSun"/>
          <w:lang w:eastAsia="zh-CN"/>
        </w:rPr>
        <w:t xml:space="preserve"> see </w:t>
      </w:r>
      <w:r w:rsidRPr="00796D69">
        <w:rPr>
          <w:rFonts w:eastAsia="SimSun"/>
        </w:rPr>
        <w:t>annex B.</w:t>
      </w:r>
      <w:r w:rsidR="00390E19" w:rsidRPr="00796D69">
        <w:rPr>
          <w:rFonts w:eastAsia="SimSun"/>
        </w:rPr>
        <w:t>2</w:t>
      </w:r>
      <w:r w:rsidRPr="00796D69">
        <w:rPr>
          <w:rFonts w:eastAsia="SimSun"/>
          <w:lang w:eastAsia="zh-CN"/>
        </w:rPr>
        <w:t>.</w:t>
      </w:r>
    </w:p>
    <w:p w14:paraId="73B45497" w14:textId="750EC3EF" w:rsidR="005735AC" w:rsidRPr="00796D69" w:rsidRDefault="005735AC" w:rsidP="005735AC">
      <w:pPr>
        <w:rPr>
          <w:rFonts w:eastAsia="SimSun"/>
          <w:lang w:eastAsia="zh-CN"/>
        </w:rPr>
      </w:pPr>
      <w:r w:rsidRPr="00796D69">
        <w:rPr>
          <w:rFonts w:eastAsia="SimSun"/>
          <w:lang w:eastAsia="zh-CN"/>
        </w:rPr>
        <w:t>RF channels to be tested</w:t>
      </w:r>
      <w:r w:rsidR="001B2974" w:rsidRPr="00796D69">
        <w:rPr>
          <w:rFonts w:eastAsia="SimSun" w:hint="eastAsia"/>
          <w:lang w:val="en-US" w:eastAsia="zh-CN"/>
        </w:rPr>
        <w:t xml:space="preserve"> for single carrier</w:t>
      </w:r>
      <w:r w:rsidRPr="00796D69">
        <w:rPr>
          <w:rFonts w:eastAsia="SimSun"/>
          <w:lang w:eastAsia="zh-CN"/>
        </w:rPr>
        <w:t>:</w:t>
      </w:r>
    </w:p>
    <w:p w14:paraId="681E135F" w14:textId="2017FAD3" w:rsidR="005735AC" w:rsidRPr="00796D69" w:rsidRDefault="005735AC" w:rsidP="005735AC">
      <w:pPr>
        <w:ind w:left="568" w:hanging="284"/>
        <w:rPr>
          <w:rFonts w:eastAsia="SimSun"/>
          <w:lang w:eastAsia="zh-CN"/>
        </w:rPr>
      </w:pP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14:paraId="2CB43E02" w14:textId="280A889E" w:rsidR="001B2974" w:rsidRPr="00796D69" w:rsidRDefault="005735AC" w:rsidP="00B05885">
      <w:pPr>
        <w:spacing w:after="240"/>
        <w:ind w:left="284"/>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14:paraId="26B71FCA" w14:textId="3727E38D" w:rsidR="001B2974" w:rsidRPr="00796D69" w:rsidRDefault="001B2974" w:rsidP="001B2974">
      <w:pPr>
        <w:ind w:left="568" w:hanging="284"/>
        <w:rPr>
          <w:lang w:eastAsia="ko-KR"/>
        </w:rPr>
      </w:pPr>
      <w:r w:rsidRPr="00796D69">
        <w:rPr>
          <w:rFonts w:eastAsia="SimSun" w:hint="eastAsia"/>
          <w:lang w:val="en-US" w:eastAsia="zh-CN"/>
        </w:rPr>
        <w:t>-</w:t>
      </w:r>
      <w:r w:rsidRPr="00796D69">
        <w:rPr>
          <w:rFonts w:eastAsia="SimSun" w:hint="eastAsia"/>
          <w:lang w:val="en-US" w:eastAsia="zh-CN"/>
        </w:rPr>
        <w:tab/>
      </w:r>
      <w:r w:rsidR="005735AC" w:rsidRPr="00796D69">
        <w:rPr>
          <w:lang w:eastAsia="ko-KR"/>
        </w:rPr>
        <w:t>M</w:t>
      </w:r>
      <w:r w:rsidR="005735AC" w:rsidRPr="00796D69">
        <w:rPr>
          <w:vertAlign w:val="subscript"/>
          <w:lang w:eastAsia="ko-KR"/>
        </w:rPr>
        <w:t>RFBW</w:t>
      </w:r>
      <w:r w:rsidR="005735AC" w:rsidRPr="00796D69">
        <w:rPr>
          <w:lang w:eastAsia="ko-KR"/>
        </w:rPr>
        <w:t xml:space="preserve"> in single-band operation, see subclause 4.9.1;</w:t>
      </w:r>
    </w:p>
    <w:p w14:paraId="64DA20B7" w14:textId="21C8AC30" w:rsidR="005735AC" w:rsidRPr="00796D69" w:rsidRDefault="001B2974" w:rsidP="00B05885">
      <w:pPr>
        <w:spacing w:after="240"/>
        <w:ind w:left="284"/>
        <w:rPr>
          <w:rFonts w:eastAsia="SimSun"/>
          <w:lang w:eastAsia="zh-CN"/>
        </w:rPr>
      </w:pPr>
      <w:r w:rsidRPr="00796D69">
        <w:rPr>
          <w:rFonts w:eastAsia="SimSun" w:hint="eastAsia"/>
          <w:lang w:val="en-US" w:eastAsia="zh-CN"/>
        </w:rPr>
        <w:t>-</w:t>
      </w:r>
      <w:r w:rsidRPr="00796D69">
        <w:rPr>
          <w:rFonts w:eastAsia="SimSun" w:hint="eastAsia"/>
          <w:lang w:val="en-US" w:eastAsia="zh-CN"/>
        </w:rPr>
        <w:tab/>
      </w:r>
      <w:r w:rsidR="005735AC" w:rsidRPr="00796D69">
        <w:rPr>
          <w:lang w:eastAsia="ko-KR"/>
        </w:rPr>
        <w:t>B</w:t>
      </w:r>
      <w:r w:rsidR="005735AC" w:rsidRPr="00796D69">
        <w:rPr>
          <w:vertAlign w:val="subscript"/>
          <w:lang w:eastAsia="ko-KR"/>
        </w:rPr>
        <w:t>RFBW</w:t>
      </w:r>
      <w:r w:rsidR="005735AC" w:rsidRPr="00796D69">
        <w:rPr>
          <w:lang w:eastAsia="ko-KR"/>
        </w:rPr>
        <w:t>_T</w:t>
      </w:r>
      <w:r w:rsidR="007E4A20">
        <w:rPr>
          <w:lang w:eastAsia="zh-CN"/>
        </w:rPr>
        <w:t>'</w:t>
      </w:r>
      <w:r w:rsidR="005735AC" w:rsidRPr="00796D69">
        <w:rPr>
          <w:vertAlign w:val="subscript"/>
          <w:lang w:eastAsia="ko-KR"/>
        </w:rPr>
        <w:t>RFBW</w:t>
      </w:r>
      <w:r w:rsidR="005735AC" w:rsidRPr="00796D69">
        <w:rPr>
          <w:lang w:eastAsia="zh-CN"/>
        </w:rPr>
        <w:t xml:space="preserve"> and</w:t>
      </w:r>
      <w:r w:rsidR="005735AC" w:rsidRPr="00796D69">
        <w:rPr>
          <w:lang w:eastAsia="ko-KR"/>
        </w:rPr>
        <w:t xml:space="preserve"> B</w:t>
      </w:r>
      <w:r w:rsidR="007E4A20">
        <w:rPr>
          <w:lang w:eastAsia="zh-CN"/>
        </w:rPr>
        <w:t>'</w:t>
      </w:r>
      <w:r w:rsidR="005735AC" w:rsidRPr="00796D69">
        <w:rPr>
          <w:vertAlign w:val="subscript"/>
          <w:lang w:eastAsia="ko-KR"/>
        </w:rPr>
        <w:t>RFBW</w:t>
      </w:r>
      <w:r w:rsidR="005735AC" w:rsidRPr="00796D69">
        <w:rPr>
          <w:lang w:eastAsia="ko-KR"/>
        </w:rPr>
        <w:t>_T</w:t>
      </w:r>
      <w:r w:rsidR="005735AC" w:rsidRPr="00796D69">
        <w:rPr>
          <w:vertAlign w:val="subscript"/>
          <w:lang w:eastAsia="ko-KR"/>
        </w:rPr>
        <w:t>RFBW</w:t>
      </w:r>
      <w:r w:rsidR="005735AC" w:rsidRPr="00796D69">
        <w:rPr>
          <w:lang w:eastAsia="ko-KR"/>
        </w:rPr>
        <w:t xml:space="preserve"> </w:t>
      </w:r>
      <w:r w:rsidR="005735AC" w:rsidRPr="00796D69">
        <w:rPr>
          <w:lang w:eastAsia="zh-CN"/>
        </w:rPr>
        <w:t>in multi-band operation,</w:t>
      </w:r>
      <w:r w:rsidR="005735AC" w:rsidRPr="00796D69">
        <w:rPr>
          <w:lang w:eastAsia="ko-KR"/>
        </w:rPr>
        <w:t xml:space="preserve"> see subclause 4.9.</w:t>
      </w:r>
      <w:r w:rsidR="005735AC" w:rsidRPr="00796D69">
        <w:rPr>
          <w:lang w:eastAsia="zh-CN"/>
        </w:rPr>
        <w:t>1</w:t>
      </w:r>
      <w:r w:rsidR="005735AC" w:rsidRPr="00796D69">
        <w:rPr>
          <w:lang w:eastAsia="ko-KR"/>
        </w:rPr>
        <w:t>.</w:t>
      </w:r>
    </w:p>
    <w:p w14:paraId="1F25FA54" w14:textId="77777777" w:rsidR="005735AC" w:rsidRPr="00796D69" w:rsidRDefault="005735AC" w:rsidP="005735AC">
      <w:pPr>
        <w:rPr>
          <w:rFonts w:eastAsia="SimSun"/>
          <w:lang w:eastAsia="zh-CN"/>
        </w:rPr>
      </w:pPr>
      <w:r w:rsidRPr="00796D69">
        <w:rPr>
          <w:rFonts w:eastAsia="SimSun"/>
          <w:lang w:eastAsia="zh-CN"/>
        </w:rPr>
        <w:t>Directions to be tested:</w:t>
      </w:r>
    </w:p>
    <w:p w14:paraId="4506E18F" w14:textId="10515D03" w:rsidR="00073938"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1-O, </w:t>
      </w:r>
      <w:r w:rsidR="00073938" w:rsidRPr="00796D69">
        <w:rPr>
          <w:i/>
          <w:lang w:eastAsia="zh-CN"/>
        </w:rPr>
        <w:t>receiver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p>
    <w:p w14:paraId="0F0126EF" w14:textId="1C369057" w:rsidR="005735AC"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2-O, </w:t>
      </w:r>
      <w:r w:rsidR="005735AC" w:rsidRPr="00796D69">
        <w:rPr>
          <w:i/>
        </w:rPr>
        <w:t xml:space="preserve">OTA REFSENS </w:t>
      </w:r>
      <w:r w:rsidR="005735AC" w:rsidRPr="00796D69">
        <w:rPr>
          <w:rFonts w:eastAsia="SimSun"/>
          <w:i/>
          <w:lang w:eastAsia="zh-CN"/>
        </w:rPr>
        <w:t>receiver target reference direction</w:t>
      </w:r>
      <w:r w:rsidR="005735AC" w:rsidRPr="00796D69">
        <w:rPr>
          <w:rFonts w:eastAsia="SimSun"/>
          <w:lang w:eastAsia="zh-CN"/>
        </w:rPr>
        <w:t xml:space="preserve"> (</w:t>
      </w:r>
      <w:r w:rsidR="00E32A42" w:rsidRPr="00796D69">
        <w:rPr>
          <w:rFonts w:eastAsia="SimSun"/>
          <w:lang w:eastAsia="zh-CN"/>
        </w:rPr>
        <w:t>D.54</w:t>
      </w:r>
      <w:r w:rsidR="005735AC" w:rsidRPr="00796D69">
        <w:rPr>
          <w:rFonts w:eastAsia="SimSun"/>
          <w:lang w:eastAsia="zh-CN"/>
        </w:rPr>
        <w:t>)</w:t>
      </w:r>
      <w:r w:rsidR="00073938" w:rsidRPr="00796D69">
        <w:rPr>
          <w:rFonts w:eastAsia="SimSun"/>
          <w:lang w:eastAsia="zh-CN"/>
        </w:rPr>
        <w:t>.</w:t>
      </w:r>
    </w:p>
    <w:p w14:paraId="2C087158" w14:textId="634EA954" w:rsidR="005735AC" w:rsidRPr="00796D69" w:rsidRDefault="005735AC" w:rsidP="004A747B">
      <w:pPr>
        <w:pStyle w:val="Heading5"/>
        <w:rPr>
          <w:lang w:eastAsia="zh-CN"/>
        </w:rPr>
      </w:pPr>
      <w:bookmarkStart w:id="540" w:name="_Toc21102850"/>
      <w:r w:rsidRPr="00796D69">
        <w:rPr>
          <w:lang w:eastAsia="sv-SE"/>
        </w:rPr>
        <w:t>7.5.1.4.2</w:t>
      </w:r>
      <w:r w:rsidRPr="00796D69">
        <w:rPr>
          <w:lang w:eastAsia="sv-SE"/>
        </w:rPr>
        <w:tab/>
        <w:t>Procedure</w:t>
      </w:r>
      <w:bookmarkEnd w:id="540"/>
    </w:p>
    <w:p w14:paraId="5AF0F52A" w14:textId="7FBF2A2F" w:rsidR="005735AC" w:rsidRPr="00796D69" w:rsidRDefault="005735AC" w:rsidP="005735AC">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E.2.3</w:t>
      </w:r>
      <w:r w:rsidRPr="00796D69">
        <w:rPr>
          <w:rFonts w:eastAsia="SimSun"/>
        </w:rPr>
        <w:t>.</w:t>
      </w:r>
    </w:p>
    <w:p w14:paraId="68FA2EF0" w14:textId="77777777" w:rsidR="005735AC" w:rsidRPr="00796D69" w:rsidRDefault="005735AC" w:rsidP="005735AC">
      <w:pPr>
        <w:ind w:left="568" w:hanging="284"/>
        <w:rPr>
          <w:rFonts w:eastAsia="SimSun"/>
          <w:lang w:eastAsia="zh-CN"/>
        </w:rPr>
      </w:pPr>
      <w:r w:rsidRPr="00796D69">
        <w:rPr>
          <w:rFonts w:eastAsia="SimSun"/>
        </w:rPr>
        <w:lastRenderedPageBreak/>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60E78F7E" w14:textId="566C754E" w:rsidR="005735AC" w:rsidRPr="00796D69" w:rsidRDefault="005735AC" w:rsidP="005735AC">
      <w:pPr>
        <w:ind w:left="568" w:hanging="284"/>
        <w:rPr>
          <w:rFonts w:eastAsia="SimSun"/>
          <w:lang w:eastAsia="zh-CN"/>
        </w:rPr>
      </w:pPr>
      <w:r w:rsidRPr="00796D69">
        <w:rPr>
          <w:rFonts w:eastAsia="MS Mincho"/>
          <w:lang w:eastAsia="ja-JP"/>
        </w:rPr>
        <w:t>3)</w:t>
      </w:r>
      <w:r w:rsidRPr="00796D69">
        <w:rPr>
          <w:rFonts w:eastAsia="MS Mincho"/>
          <w:lang w:eastAsia="ja-JP"/>
        </w:rPr>
        <w:tab/>
      </w:r>
      <w:r w:rsidR="00012F80" w:rsidRPr="00796D69">
        <w:rPr>
          <w:rFonts w:eastAsia="SimSun"/>
        </w:rPr>
        <w:t xml:space="preserve">Align </w:t>
      </w:r>
      <w:r w:rsidRPr="00796D69">
        <w:rPr>
          <w:rFonts w:eastAsia="SimSun"/>
          <w:lang w:eastAsia="zh-CN"/>
        </w:rPr>
        <w:t xml:space="preserve">the BS </w:t>
      </w:r>
      <w:r w:rsidR="00012F80" w:rsidRPr="00796D69">
        <w:t xml:space="preserve">with the test antenna </w:t>
      </w:r>
      <w:r w:rsidRPr="00796D69">
        <w:rPr>
          <w:rFonts w:eastAsia="SimSun"/>
          <w:lang w:eastAsia="zh-CN"/>
        </w:rPr>
        <w:t>in the declared direction to be tested.</w:t>
      </w:r>
    </w:p>
    <w:p w14:paraId="2E78BA9A" w14:textId="29654B05" w:rsidR="005735AC" w:rsidRPr="00796D69" w:rsidRDefault="005735AC" w:rsidP="005735AC">
      <w:pPr>
        <w:ind w:left="568" w:hanging="284"/>
        <w:rPr>
          <w:rFonts w:eastAsia="SimSun"/>
          <w:lang w:eastAsia="zh-CN"/>
        </w:rPr>
      </w:pPr>
      <w:r w:rsidRPr="00796D69">
        <w:rPr>
          <w:rFonts w:eastAsia="SimSun"/>
          <w:lang w:eastAsia="zh-CN"/>
        </w:rPr>
        <w:t>4)</w:t>
      </w:r>
      <w:r w:rsidRPr="00796D69">
        <w:rPr>
          <w:rFonts w:eastAsia="SimSun"/>
          <w:lang w:eastAsia="zh-CN"/>
        </w:rPr>
        <w:tab/>
      </w:r>
      <w:r w:rsidR="004E37E0" w:rsidRPr="00796D69">
        <w:rPr>
          <w:lang w:eastAsia="zh-CN"/>
        </w:rPr>
        <w:t xml:space="preserve">Align the BS </w:t>
      </w:r>
      <w:r w:rsidR="00891F2B" w:rsidRPr="00796D69">
        <w:rPr>
          <w:lang w:eastAsia="zh-CN"/>
        </w:rPr>
        <w:t xml:space="preserve">so </w:t>
      </w:r>
      <w:r w:rsidR="004E37E0" w:rsidRPr="00796D69">
        <w:rPr>
          <w:lang w:eastAsia="zh-CN"/>
        </w:rPr>
        <w:t xml:space="preserve">that the wanted signal and interferer signal is </w:t>
      </w:r>
      <w:r w:rsidR="004E37E0" w:rsidRPr="00796D69">
        <w:rPr>
          <w:i/>
          <w:lang w:eastAsia="zh-CN"/>
        </w:rPr>
        <w:t>polarization matched</w:t>
      </w:r>
      <w:r w:rsidR="004E37E0" w:rsidRPr="00796D69">
        <w:rPr>
          <w:lang w:eastAsia="zh-CN"/>
        </w:rPr>
        <w:t xml:space="preserve"> with the test antenna(s)</w:t>
      </w:r>
      <w:r w:rsidRPr="00796D69">
        <w:rPr>
          <w:rFonts w:eastAsia="SimSun"/>
          <w:lang w:eastAsia="zh-CN"/>
        </w:rPr>
        <w:t>.</w:t>
      </w:r>
    </w:p>
    <w:p w14:paraId="4B9C1262" w14:textId="76FEAD26" w:rsidR="00891F2B" w:rsidRPr="00796D69" w:rsidRDefault="00891F2B" w:rsidP="00891F2B">
      <w:pPr>
        <w:ind w:left="568" w:hanging="284"/>
      </w:pPr>
      <w:r w:rsidRPr="00796D69">
        <w:t>5)</w:t>
      </w:r>
      <w:r w:rsidR="00F06183" w:rsidRPr="00796D69">
        <w:rPr>
          <w:rFonts w:eastAsia="SimSun"/>
          <w:lang w:eastAsia="zh-CN"/>
        </w:rPr>
        <w:tab/>
      </w:r>
      <w:r w:rsidRPr="00796D69">
        <w:t>Configure the beam peak direction for the transmitter according to the declared reference beam direction pair for the appropriate beam identifier.</w:t>
      </w:r>
    </w:p>
    <w:p w14:paraId="21070AAD" w14:textId="10203E07" w:rsidR="00891F2B" w:rsidRPr="00796D69" w:rsidRDefault="00891F2B" w:rsidP="00891F2B">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14:paraId="689B7A03" w14:textId="3003BE46" w:rsidR="005735AC" w:rsidRPr="00796D69" w:rsidRDefault="00891F2B" w:rsidP="005735AC">
      <w:pPr>
        <w:ind w:left="568" w:hanging="284"/>
      </w:pPr>
      <w:r w:rsidRPr="00796D69">
        <w:rPr>
          <w:lang w:eastAsia="zh-CN"/>
        </w:rPr>
        <w:t>7</w:t>
      </w:r>
      <w:r w:rsidR="005735AC" w:rsidRPr="00796D69">
        <w:rPr>
          <w:lang w:eastAsia="zh-CN"/>
        </w:rPr>
        <w:t>)</w:t>
      </w:r>
      <w:r w:rsidR="005735AC" w:rsidRPr="00796D69">
        <w:rPr>
          <w:lang w:eastAsia="zh-CN"/>
        </w:rPr>
        <w:tab/>
        <w:t xml:space="preserve">Set the test signal mean power so </w:t>
      </w:r>
      <w:r w:rsidR="005735AC" w:rsidRPr="00796D69">
        <w:rPr>
          <w:rFonts w:eastAsia="SimSun"/>
          <w:lang w:eastAsia="zh-CN"/>
        </w:rPr>
        <w:t xml:space="preserve">that </w:t>
      </w:r>
      <w:r w:rsidR="005735AC" w:rsidRPr="00796D69">
        <w:rPr>
          <w:lang w:eastAsia="zh-CN"/>
        </w:rPr>
        <w:t>the calibrated radiated power at the BS Antenna Array coordinate system reference point is as follows:</w:t>
      </w:r>
    </w:p>
    <w:p w14:paraId="2FA4BDA7" w14:textId="21CEB072" w:rsidR="005735AC" w:rsidRPr="00796D69" w:rsidRDefault="005735AC" w:rsidP="005735AC">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7.5.1.</w:t>
      </w:r>
      <w:r w:rsidR="00891F2B" w:rsidRPr="00796D69">
        <w:rPr>
          <w:lang w:eastAsia="sv-SE"/>
        </w:rPr>
        <w:t>4</w:t>
      </w:r>
      <w:r w:rsidRPr="00796D69">
        <w:rPr>
          <w:lang w:eastAsia="sv-SE"/>
        </w:rPr>
        <w:t>.1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w:t>
      </w:r>
      <w:r w:rsidR="00891F2B" w:rsidRPr="00796D69">
        <w:rPr>
          <w:lang w:eastAsia="sv-SE"/>
        </w:rPr>
        <w:t>4</w:t>
      </w:r>
      <w:r w:rsidRPr="00796D69">
        <w:rPr>
          <w:lang w:eastAsia="sv-SE"/>
        </w:rPr>
        <w:t>.2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5E0C6D1C" w14:textId="592A17F9" w:rsidR="005735AC" w:rsidRPr="00796D69" w:rsidRDefault="005735AC" w:rsidP="005735AC">
      <w:pPr>
        <w:ind w:left="851" w:hanging="284"/>
      </w:pPr>
      <w:r w:rsidRPr="00796D69">
        <w:t>b)</w:t>
      </w:r>
      <w:r w:rsidRPr="00796D69">
        <w:tab/>
        <w:t xml:space="preserve">Set the signal generator for the interfering signal at the </w:t>
      </w:r>
      <w:r w:rsidRPr="00796D69">
        <w:rPr>
          <w:rFonts w:cs="v4.2.0"/>
        </w:rPr>
        <w:t>adjacent channel</w:t>
      </w:r>
      <w:r w:rsidRPr="00796D69">
        <w:t xml:space="preserve"> frequency of the wanted signal to transmit as specified in table </w:t>
      </w:r>
      <w:r w:rsidRPr="00796D69">
        <w:rPr>
          <w:lang w:eastAsia="sv-SE"/>
        </w:rPr>
        <w:t>7.5.1.</w:t>
      </w:r>
      <w:r w:rsidR="00891F2B" w:rsidRPr="00796D69">
        <w:rPr>
          <w:lang w:eastAsia="sv-SE"/>
        </w:rPr>
        <w:t>4</w:t>
      </w:r>
      <w:r w:rsidRPr="00796D69">
        <w:rPr>
          <w:lang w:eastAsia="sv-SE"/>
        </w:rPr>
        <w:t>.1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w:t>
      </w:r>
      <w:r w:rsidR="00891F2B" w:rsidRPr="00796D69">
        <w:rPr>
          <w:lang w:eastAsia="sv-SE"/>
        </w:rPr>
        <w:t>4</w:t>
      </w:r>
      <w:r w:rsidRPr="00796D69">
        <w:rPr>
          <w:lang w:eastAsia="sv-SE"/>
        </w:rPr>
        <w:t>.2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1DC2A2EA" w14:textId="28BEB748" w:rsidR="005735AC" w:rsidRPr="00796D69" w:rsidRDefault="00891F2B" w:rsidP="005735AC">
      <w:pPr>
        <w:keepNext/>
        <w:keepLines/>
        <w:ind w:left="568" w:hanging="284"/>
        <w:rPr>
          <w:rFonts w:eastAsia="SimSun"/>
        </w:rPr>
      </w:pPr>
      <w:r w:rsidRPr="00796D69">
        <w:rPr>
          <w:rFonts w:eastAsia="SimSun"/>
          <w:lang w:eastAsia="zh-CN"/>
        </w:rPr>
        <w:t>8</w:t>
      </w:r>
      <w:r w:rsidR="005735AC" w:rsidRPr="00796D69">
        <w:rPr>
          <w:rFonts w:eastAsia="SimSun"/>
          <w:lang w:eastAsia="zh-CN"/>
        </w:rPr>
        <w:t>)</w:t>
      </w:r>
      <w:r w:rsidR="005735AC" w:rsidRPr="00796D69">
        <w:rPr>
          <w:rFonts w:eastAsia="SimSun"/>
          <w:lang w:eastAsia="zh-CN"/>
        </w:rPr>
        <w:tab/>
        <w:t xml:space="preserve">Measure </w:t>
      </w:r>
      <w:r w:rsidR="005735AC" w:rsidRPr="00796D69">
        <w:rPr>
          <w:rFonts w:eastAsia="SimSun"/>
        </w:rPr>
        <w:t xml:space="preserve">throughput </w:t>
      </w:r>
      <w:r w:rsidR="00F8028A" w:rsidRPr="00796D69">
        <w:t xml:space="preserve">according to annex A.1 </w:t>
      </w:r>
      <w:r w:rsidR="005735AC" w:rsidRPr="00796D69">
        <w:rPr>
          <w:rFonts w:eastAsia="SimSun"/>
        </w:rPr>
        <w:t>for each supported polarization</w:t>
      </w:r>
      <w:r w:rsidR="005735AC" w:rsidRPr="00796D69">
        <w:rPr>
          <w:rFonts w:cs="v4.2.0"/>
        </w:rPr>
        <w:t xml:space="preserve">, for multi-carrier and/or CA operation the throughput shall be measured </w:t>
      </w:r>
      <w:r w:rsidR="005735AC" w:rsidRPr="00796D69">
        <w:t>for relevant carriers specified by the test configuration specified in subclause</w:t>
      </w:r>
      <w:r w:rsidRPr="00796D69">
        <w:t>s</w:t>
      </w:r>
      <w:r w:rsidR="005735AC" w:rsidRPr="00796D69">
        <w:t xml:space="preserve"> 4.</w:t>
      </w:r>
      <w:r w:rsidR="00BF4347" w:rsidRPr="00796D69">
        <w:t>7</w:t>
      </w:r>
      <w:r w:rsidR="005735AC" w:rsidRPr="00796D69">
        <w:t>.2</w:t>
      </w:r>
      <w:r w:rsidRPr="00796D69">
        <w:t xml:space="preserve"> and 4.8</w:t>
      </w:r>
      <w:r w:rsidR="005735AC" w:rsidRPr="00796D69">
        <w:rPr>
          <w:rFonts w:eastAsia="SimSun"/>
        </w:rPr>
        <w:t>.</w:t>
      </w:r>
    </w:p>
    <w:p w14:paraId="4EF0B962" w14:textId="77777777" w:rsidR="005735AC" w:rsidRPr="00796D69" w:rsidRDefault="005735AC" w:rsidP="005735AC">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796D69" w:rsidRDefault="005735AC" w:rsidP="00AF06C7">
      <w:pPr>
        <w:pStyle w:val="Heading4"/>
        <w:rPr>
          <w:lang w:eastAsia="sv-SE"/>
        </w:rPr>
      </w:pPr>
      <w:bookmarkStart w:id="541" w:name="_Toc21102851"/>
      <w:r w:rsidRPr="00796D69">
        <w:rPr>
          <w:lang w:eastAsia="sv-SE"/>
        </w:rPr>
        <w:t>7.5.1</w:t>
      </w:r>
      <w:r w:rsidRPr="00796D69">
        <w:rPr>
          <w:lang w:eastAsia="zh-CN"/>
        </w:rPr>
        <w:t>.</w:t>
      </w:r>
      <w:r w:rsidRPr="00796D69">
        <w:rPr>
          <w:lang w:eastAsia="sv-SE"/>
        </w:rPr>
        <w:t>5</w:t>
      </w:r>
      <w:r w:rsidRPr="00796D69">
        <w:rPr>
          <w:lang w:eastAsia="sv-SE"/>
        </w:rPr>
        <w:tab/>
      </w:r>
      <w:bookmarkStart w:id="542" w:name="_Hlk513649853"/>
      <w:r w:rsidRPr="00796D69">
        <w:rPr>
          <w:lang w:eastAsia="sv-SE"/>
        </w:rPr>
        <w:t xml:space="preserve">Test </w:t>
      </w:r>
      <w:bookmarkEnd w:id="542"/>
      <w:r w:rsidR="000420F9" w:rsidRPr="00796D69">
        <w:rPr>
          <w:lang w:eastAsia="sv-SE"/>
        </w:rPr>
        <w:t>requirement</w:t>
      </w:r>
      <w:bookmarkEnd w:id="541"/>
    </w:p>
    <w:p w14:paraId="450506FB" w14:textId="77777777" w:rsidR="00EB38E7" w:rsidRPr="00796D69" w:rsidRDefault="005735AC" w:rsidP="00AF06C7">
      <w:pPr>
        <w:pStyle w:val="Heading5"/>
        <w:rPr>
          <w:lang w:eastAsia="sv-SE"/>
        </w:rPr>
      </w:pPr>
      <w:bookmarkStart w:id="543" w:name="_Toc21102852"/>
      <w:r w:rsidRPr="00796D69">
        <w:rPr>
          <w:lang w:eastAsia="sv-SE"/>
        </w:rPr>
        <w:t>7.5.1.5.1</w:t>
      </w:r>
      <w:r w:rsidRPr="00796D69">
        <w:rPr>
          <w:lang w:eastAsia="sv-SE"/>
        </w:rPr>
        <w:tab/>
        <w:t>General</w:t>
      </w:r>
      <w:bookmarkEnd w:id="543"/>
    </w:p>
    <w:p w14:paraId="6CE9ACD0" w14:textId="77777777" w:rsidR="005735AC" w:rsidRPr="00796D69" w:rsidRDefault="005735AC" w:rsidP="005735AC">
      <w:pPr>
        <w:rPr>
          <w:rFonts w:eastAsia="SimSun"/>
          <w:lang w:eastAsia="zh-CN"/>
        </w:rPr>
      </w:pPr>
      <w:r w:rsidRPr="00796D69">
        <w:rPr>
          <w:rFonts w:eastAsia="SimSun"/>
          <w:lang w:eastAsia="zh-CN"/>
        </w:rPr>
        <w:t>The test requirement is calculated from the OTA wanted signal mean power level offset by the OTA ACS Test Tolerance specified in subclause 4.1.</w:t>
      </w:r>
    </w:p>
    <w:p w14:paraId="1C1AEE75" w14:textId="77777777" w:rsidR="002B0738" w:rsidRPr="00796D69" w:rsidRDefault="002B0738" w:rsidP="002B0738">
      <w:pPr>
        <w:pStyle w:val="Heading5"/>
        <w:rPr>
          <w:lang w:eastAsia="sv-SE"/>
        </w:rPr>
      </w:pPr>
      <w:bookmarkStart w:id="544" w:name="_Toc21102853"/>
      <w:r w:rsidRPr="00796D69">
        <w:rPr>
          <w:lang w:eastAsia="sv-SE"/>
        </w:rPr>
        <w:t>7.5.1.5.2</w:t>
      </w:r>
      <w:r w:rsidRPr="00796D69">
        <w:rPr>
          <w:lang w:eastAsia="sv-SE"/>
        </w:rPr>
        <w:tab/>
        <w:t xml:space="preserve">Test requirements for </w:t>
      </w:r>
      <w:r w:rsidRPr="00796D69">
        <w:rPr>
          <w:i/>
          <w:lang w:eastAsia="sv-SE"/>
        </w:rPr>
        <w:t>BS type 1-O</w:t>
      </w:r>
      <w:bookmarkEnd w:id="544"/>
    </w:p>
    <w:p w14:paraId="503AB128"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96D69">
        <w:rPr>
          <w:i/>
        </w:rPr>
        <w:t>minSENS RoAoA</w:t>
      </w:r>
      <w:r w:rsidRPr="00796D69">
        <w:t>.</w:t>
      </w:r>
    </w:p>
    <w:p w14:paraId="76AB1D46" w14:textId="151BBA00"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1D8F0D27" w14:textId="77777777" w:rsidR="002B0738" w:rsidRPr="00796D69" w:rsidRDefault="002B0738" w:rsidP="002B0738">
      <w:r w:rsidRPr="00796D69">
        <w:t>The throughput shall be ≥ 95% of the maximum throughput of the reference measurement channel.</w:t>
      </w:r>
    </w:p>
    <w:p w14:paraId="13F85B6D" w14:textId="77777777" w:rsidR="002B0738" w:rsidRPr="00796D69" w:rsidRDefault="002B0738" w:rsidP="002B0738">
      <w:pPr>
        <w:rPr>
          <w:rFonts w:eastAsia="Osaka"/>
        </w:rPr>
      </w:pPr>
      <w:r w:rsidRPr="00796D69">
        <w:t xml:space="preserve">For FR1,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2</w:t>
      </w:r>
      <w:r w:rsidRPr="00796D69">
        <w:rPr>
          <w:rFonts w:eastAsia="Osaka"/>
        </w:rPr>
        <w:t>-</w:t>
      </w:r>
      <w:r w:rsidRPr="00796D69">
        <w:rPr>
          <w:rFonts w:eastAsia="SimSun" w:hint="eastAsia"/>
          <w:lang w:eastAsia="zh-CN"/>
        </w:rPr>
        <w:t xml:space="preserve">1 and table </w:t>
      </w:r>
      <w:r w:rsidRPr="00796D69">
        <w:rPr>
          <w:rFonts w:eastAsia="SimSun"/>
          <w:lang w:eastAsia="zh-CN"/>
        </w:rPr>
        <w:t>7</w:t>
      </w:r>
      <w:r w:rsidRPr="00796D69">
        <w:rPr>
          <w:rFonts w:eastAsia="SimSun" w:hint="eastAsia"/>
          <w:lang w:eastAsia="zh-CN"/>
        </w:rPr>
        <w:t>.5.1.</w:t>
      </w:r>
      <w:r w:rsidRPr="00796D69">
        <w:rPr>
          <w:rFonts w:eastAsia="SimSun"/>
          <w:lang w:eastAsia="zh-CN"/>
        </w:rPr>
        <w:t>5.</w:t>
      </w:r>
      <w:r w:rsidRPr="00796D69">
        <w:rPr>
          <w:rFonts w:eastAsia="SimSun" w:hint="eastAsia"/>
          <w:lang w:eastAsia="zh-CN"/>
        </w:rPr>
        <w:t>2</w:t>
      </w:r>
      <w:r w:rsidRPr="00796D69">
        <w:rPr>
          <w:rFonts w:eastAsia="SimSun"/>
          <w:lang w:eastAsia="zh-CN"/>
        </w:rPr>
        <w:t>-2</w:t>
      </w:r>
      <w:r w:rsidRPr="00796D69">
        <w:rPr>
          <w:rFonts w:eastAsia="Osaka"/>
        </w:rPr>
        <w:t xml:space="preserve"> for ACS. 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39D8184D" w14:textId="77777777" w:rsidR="002B0738" w:rsidRPr="00796D69" w:rsidRDefault="002B0738" w:rsidP="002B0738">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or Radio Bandwidth</w:t>
      </w:r>
      <w:r w:rsidRPr="00796D69">
        <w:rPr>
          <w:rFonts w:eastAsia="Osaka"/>
        </w:rPr>
        <w:t>. The OTA interfering signal offset is defined relative to the</w:t>
      </w:r>
      <w:r w:rsidRPr="00796D69">
        <w:t xml:space="preserve"> </w:t>
      </w:r>
      <w:r w:rsidRPr="00796D69">
        <w:rPr>
          <w:rFonts w:eastAsia="Osaka"/>
        </w:rPr>
        <w:t xml:space="preserve">Base station RF Bandwidth edges </w:t>
      </w:r>
      <w:r w:rsidRPr="00796D69">
        <w:rPr>
          <w:lang w:eastAsia="zh-CN"/>
        </w:rPr>
        <w:t xml:space="preserve">or Radio Bandwidth </w:t>
      </w:r>
      <w:r w:rsidRPr="00796D69">
        <w:rPr>
          <w:rFonts w:eastAsia="Osaka"/>
        </w:rPr>
        <w:t>edges.</w:t>
      </w:r>
    </w:p>
    <w:p w14:paraId="32290230" w14:textId="77777777" w:rsidR="002B0738" w:rsidRPr="00796D69" w:rsidRDefault="002B0738" w:rsidP="002B0738">
      <w:pPr>
        <w:rPr>
          <w:rFonts w:eastAsia="SimSun"/>
          <w:lang w:eastAsia="zh-CN"/>
        </w:rPr>
      </w:pPr>
      <w:r w:rsidRPr="00796D69">
        <w:t xml:space="preserve">For RIBs supporting operation in </w:t>
      </w:r>
      <w:r w:rsidRPr="00796D69">
        <w:rPr>
          <w:i/>
        </w:rPr>
        <w:t>non-contiguous spectrum</w:t>
      </w:r>
      <w:r w:rsidRPr="00796D69">
        <w:t xml:space="preserve"> within any operating band, the OTA ACS requirement shall apply in addition inside any sub-block gap, in case the sub-block gap size is at least as wide as the NR interfering signal in table 7.5.1.5.2-</w:t>
      </w:r>
      <w:r w:rsidRPr="00796D69">
        <w:rPr>
          <w:rFonts w:eastAsia="SimSun"/>
          <w:lang w:eastAsia="zh-CN"/>
        </w:rPr>
        <w:t>2</w:t>
      </w:r>
      <w:r w:rsidRPr="00796D69">
        <w:t>. The OTA interfering signal offset is defined relative to the sub-block edges inside the sub-block gap.</w:t>
      </w:r>
    </w:p>
    <w:p w14:paraId="6A45B876" w14:textId="77777777" w:rsidR="002B0738" w:rsidRPr="00796D69" w:rsidRDefault="002B0738" w:rsidP="002B0738">
      <w:pPr>
        <w:rPr>
          <w:rFonts w:eastAsia="SimSun"/>
          <w:lang w:eastAsia="zh-CN"/>
        </w:rPr>
      </w:pPr>
      <w:r w:rsidRPr="00796D69">
        <w:t xml:space="preserve">For </w:t>
      </w:r>
      <w:r w:rsidRPr="00796D69">
        <w:rPr>
          <w:i/>
        </w:rPr>
        <w:t>multi-band RIBs</w:t>
      </w:r>
      <w:r w:rsidRPr="00796D69">
        <w:t>, the OTA ACS requirement shall apply in addition inside any Inter RF Bandwidth gap, in case the Inter RF Bandwidth gap size is at least as wide as the NR interfering signal in table 7.5.1.5.2-</w:t>
      </w:r>
      <w:r w:rsidRPr="00796D69">
        <w:rPr>
          <w:rFonts w:eastAsia="SimSun" w:hint="eastAsia"/>
          <w:lang w:eastAsia="zh-CN"/>
        </w:rPr>
        <w:t>2</w:t>
      </w:r>
      <w:r w:rsidRPr="00796D69">
        <w:t>. The interfering signal offset is defined relative to the Base Station RF Bandwidth edges inside the Inter RF Bandwidth gap.</w:t>
      </w:r>
    </w:p>
    <w:p w14:paraId="0FC27C95" w14:textId="77777777" w:rsidR="002B0738" w:rsidRPr="00796D69" w:rsidRDefault="002B0738" w:rsidP="002B0738">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1C15BA" w:rsidRPr="009E35F1" w14:paraId="0378A8B5" w14:textId="77777777" w:rsidTr="001C15BA">
        <w:trPr>
          <w:trHeight w:val="518"/>
          <w:jc w:val="center"/>
        </w:trPr>
        <w:tc>
          <w:tcPr>
            <w:tcW w:w="0" w:type="auto"/>
            <w:vMerge w:val="restart"/>
            <w:tcBorders>
              <w:top w:val="single" w:sz="4" w:space="0" w:color="auto"/>
              <w:left w:val="single" w:sz="4" w:space="0" w:color="auto"/>
              <w:right w:val="single" w:sz="4" w:space="0" w:color="auto"/>
            </w:tcBorders>
            <w:vAlign w:val="center"/>
          </w:tcPr>
          <w:p w14:paraId="300A7CC4" w14:textId="77777777" w:rsidR="001C15BA" w:rsidRPr="009E35F1" w:rsidRDefault="001C15BA" w:rsidP="00C85717">
            <w:pPr>
              <w:pStyle w:val="TAH"/>
            </w:pPr>
            <w:r w:rsidRPr="009E35F1">
              <w:rPr>
                <w:i/>
              </w:rPr>
              <w:t>BS channel bandwidth</w:t>
            </w:r>
            <w:r w:rsidRPr="009E35F1">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D6131CA" w14:textId="77777777" w:rsidR="001C15BA" w:rsidRPr="009E35F1" w:rsidRDefault="001C15BA" w:rsidP="00C85717">
            <w:pPr>
              <w:pStyle w:val="TAH"/>
            </w:pPr>
            <w:r w:rsidRPr="009E35F1">
              <w:t>Wanted signal mean power (dBm)</w:t>
            </w:r>
          </w:p>
          <w:p w14:paraId="34BFC9E8" w14:textId="77777777" w:rsidR="001C15BA" w:rsidRPr="009E35F1" w:rsidRDefault="001C15BA" w:rsidP="00C85717">
            <w:pPr>
              <w:pStyle w:val="TAH"/>
            </w:pPr>
            <w:r w:rsidRPr="009E35F1">
              <w:t>(Note 2)</w:t>
            </w:r>
          </w:p>
        </w:tc>
        <w:tc>
          <w:tcPr>
            <w:tcW w:w="2200" w:type="dxa"/>
            <w:tcBorders>
              <w:top w:val="single" w:sz="4" w:space="0" w:color="auto"/>
              <w:left w:val="single" w:sz="4" w:space="0" w:color="auto"/>
              <w:right w:val="single" w:sz="4" w:space="0" w:color="auto"/>
            </w:tcBorders>
            <w:vAlign w:val="center"/>
            <w:hideMark/>
          </w:tcPr>
          <w:p w14:paraId="3CB1939C" w14:textId="77777777" w:rsidR="001C15BA" w:rsidRPr="009E35F1" w:rsidRDefault="001C15BA" w:rsidP="00C85717">
            <w:pPr>
              <w:pStyle w:val="TAH"/>
              <w:rPr>
                <w:lang w:eastAsia="ja-JP"/>
              </w:rPr>
            </w:pPr>
            <w:r w:rsidRPr="009E35F1">
              <w:t>Interfering signal mean power (dBm)</w:t>
            </w:r>
          </w:p>
        </w:tc>
      </w:tr>
      <w:tr w:rsidR="001C15BA" w:rsidRPr="009E35F1" w14:paraId="7AAC4CDD" w14:textId="77777777" w:rsidTr="001C15BA">
        <w:trPr>
          <w:trHeight w:val="517"/>
          <w:jc w:val="center"/>
        </w:trPr>
        <w:tc>
          <w:tcPr>
            <w:tcW w:w="0" w:type="auto"/>
            <w:vMerge/>
            <w:tcBorders>
              <w:left w:val="single" w:sz="4" w:space="0" w:color="auto"/>
              <w:bottom w:val="single" w:sz="4" w:space="0" w:color="auto"/>
              <w:right w:val="single" w:sz="4" w:space="0" w:color="auto"/>
            </w:tcBorders>
            <w:vAlign w:val="center"/>
          </w:tcPr>
          <w:p w14:paraId="46ECE3D9" w14:textId="77777777" w:rsidR="001C15BA" w:rsidRPr="009E35F1" w:rsidRDefault="001C15BA" w:rsidP="00C85717">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8EDC93D" w14:textId="77777777" w:rsidR="001C15BA" w:rsidRPr="009E35F1" w:rsidRDefault="001C15BA" w:rsidP="00C85717">
            <w:pPr>
              <w:pStyle w:val="TAH"/>
              <w:rPr>
                <w:rFonts w:cs="Arial"/>
                <w:szCs w:val="18"/>
              </w:rPr>
            </w:pPr>
            <w:r w:rsidRPr="009E35F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4DCEA0" w14:textId="77777777" w:rsidR="001C15BA" w:rsidRPr="009E35F1" w:rsidRDefault="001C15BA" w:rsidP="00C85717">
            <w:pPr>
              <w:pStyle w:val="TAH"/>
              <w:rPr>
                <w:rFonts w:cs="Arial"/>
                <w:szCs w:val="18"/>
              </w:rPr>
            </w:pPr>
            <w:r w:rsidRPr="009E35F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4FCA312" w14:textId="77777777" w:rsidR="001C15BA" w:rsidRPr="009E35F1" w:rsidRDefault="001C15BA" w:rsidP="00C85717">
            <w:pPr>
              <w:pStyle w:val="TAH"/>
              <w:rPr>
                <w:rFonts w:cs="Arial"/>
                <w:szCs w:val="18"/>
              </w:rPr>
            </w:pPr>
            <w:r w:rsidRPr="009E35F1">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14:paraId="5B08C64D" w14:textId="77777777" w:rsidR="001C15BA" w:rsidRPr="009E35F1" w:rsidRDefault="001C15BA" w:rsidP="00C85717">
            <w:pPr>
              <w:keepNext/>
              <w:keepLines/>
              <w:tabs>
                <w:tab w:val="left" w:pos="540"/>
                <w:tab w:val="left" w:pos="1260"/>
                <w:tab w:val="left" w:pos="1800"/>
              </w:tabs>
              <w:jc w:val="center"/>
              <w:rPr>
                <w:rFonts w:ascii="Arial" w:hAnsi="Arial" w:cs="Arial"/>
                <w:b/>
                <w:sz w:val="18"/>
                <w:szCs w:val="18"/>
              </w:rPr>
            </w:pPr>
          </w:p>
        </w:tc>
      </w:tr>
      <w:tr w:rsidR="001C15BA" w:rsidRPr="009E35F1" w14:paraId="75477E8A" w14:textId="77777777" w:rsidTr="001C15BA">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3F0DB2C5" w14:textId="77777777" w:rsidR="001C15BA" w:rsidRPr="009E35F1" w:rsidRDefault="001C15BA" w:rsidP="00C85717">
            <w:pPr>
              <w:pStyle w:val="TAC"/>
              <w:rPr>
                <w:lang w:eastAsia="zh-CN"/>
              </w:rPr>
            </w:pPr>
            <w:r w:rsidRPr="009E35F1">
              <w:rPr>
                <w:lang w:eastAsia="zh-CN"/>
              </w:rPr>
              <w:t>5, 10, 15, 20</w:t>
            </w:r>
            <w:r w:rsidRPr="009E35F1">
              <w:rPr>
                <w:lang w:eastAsia="ja-JP"/>
              </w:rPr>
              <w:t xml:space="preserve">, </w:t>
            </w:r>
            <w:r w:rsidRPr="009E35F1">
              <w:rPr>
                <w:lang w:eastAsia="zh-CN"/>
              </w:rPr>
              <w:t>25, 30, 40, 50, 60, 70, 80, 90, 100</w:t>
            </w:r>
          </w:p>
          <w:p w14:paraId="0B900C68" w14:textId="77777777" w:rsidR="001C15BA" w:rsidRPr="009E35F1" w:rsidRDefault="001C15BA" w:rsidP="00C85717">
            <w:pPr>
              <w:pStyle w:val="TAC"/>
              <w:rPr>
                <w:lang w:eastAsia="zh-CN"/>
              </w:rPr>
            </w:pPr>
            <w:r w:rsidRPr="009E35F1">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038A748" w14:textId="77777777" w:rsidR="001C15BA" w:rsidRPr="009E35F1" w:rsidRDefault="001C15BA" w:rsidP="00C85717">
            <w:pPr>
              <w:pStyle w:val="TAC"/>
              <w:rPr>
                <w:lang w:eastAsia="zh-CN"/>
              </w:rPr>
            </w:pPr>
            <w:r w:rsidRPr="009E35F1">
              <w:t>EIS</w:t>
            </w:r>
            <w:r w:rsidRPr="009E35F1">
              <w:rPr>
                <w:vertAlign w:val="subscript"/>
              </w:rPr>
              <w:t>minSENS</w:t>
            </w:r>
            <w:r w:rsidRPr="009E35F1">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8764329" w14:textId="77777777" w:rsidR="001C15BA" w:rsidRPr="009E35F1" w:rsidRDefault="001C15BA" w:rsidP="00C85717">
            <w:pPr>
              <w:pStyle w:val="TAC"/>
              <w:rPr>
                <w:lang w:eastAsia="zh-CN"/>
              </w:rPr>
            </w:pPr>
            <w:r w:rsidRPr="009E35F1">
              <w:rPr>
                <w:lang w:eastAsia="zh-CN"/>
              </w:rPr>
              <w:t>Wide Area</w:t>
            </w:r>
            <w:ins w:id="545" w:author="CR0089" w:date="2019-12-03T16:36:00Z">
              <w:r w:rsidRPr="009E35F1">
                <w:rPr>
                  <w:lang w:eastAsia="zh-CN"/>
                </w:rPr>
                <w:t xml:space="preserve"> BS</w:t>
              </w:r>
            </w:ins>
            <w:r w:rsidRPr="009E35F1">
              <w:rPr>
                <w:lang w:eastAsia="zh-CN"/>
              </w:rPr>
              <w:t xml:space="preserve">: -52 </w:t>
            </w:r>
            <w:r w:rsidRPr="009E35F1">
              <w:t>– Δ</w:t>
            </w:r>
            <w:r w:rsidRPr="009E35F1">
              <w:rPr>
                <w:vertAlign w:val="subscript"/>
              </w:rPr>
              <w:t>minSENS</w:t>
            </w:r>
          </w:p>
          <w:p w14:paraId="3BFB32BE" w14:textId="77777777" w:rsidR="001C15BA" w:rsidRPr="009E35F1" w:rsidRDefault="001C15BA" w:rsidP="00C85717">
            <w:pPr>
              <w:pStyle w:val="TAC"/>
              <w:rPr>
                <w:lang w:eastAsia="zh-CN"/>
              </w:rPr>
            </w:pPr>
            <w:r w:rsidRPr="009E35F1">
              <w:rPr>
                <w:lang w:eastAsia="zh-CN"/>
              </w:rPr>
              <w:t>Medium Range</w:t>
            </w:r>
            <w:ins w:id="546" w:author="CR0089" w:date="2019-12-03T16:36:00Z">
              <w:r w:rsidRPr="009E35F1">
                <w:rPr>
                  <w:lang w:eastAsia="zh-CN"/>
                </w:rPr>
                <w:t xml:space="preserve"> BS</w:t>
              </w:r>
            </w:ins>
            <w:r w:rsidRPr="009E35F1">
              <w:rPr>
                <w:lang w:eastAsia="zh-CN"/>
              </w:rPr>
              <w:t>: -47</w:t>
            </w:r>
            <w:r w:rsidRPr="009E35F1">
              <w:t>– Δ</w:t>
            </w:r>
            <w:r w:rsidRPr="009E35F1">
              <w:rPr>
                <w:vertAlign w:val="subscript"/>
              </w:rPr>
              <w:t>minSENS</w:t>
            </w:r>
          </w:p>
          <w:p w14:paraId="2ED67B5E" w14:textId="77777777" w:rsidR="001C15BA" w:rsidRPr="009E35F1" w:rsidRDefault="001C15BA" w:rsidP="00C85717">
            <w:pPr>
              <w:pStyle w:val="TAC"/>
              <w:rPr>
                <w:lang w:eastAsia="zh-CN"/>
              </w:rPr>
            </w:pPr>
            <w:r w:rsidRPr="009E35F1">
              <w:rPr>
                <w:lang w:eastAsia="zh-CN"/>
              </w:rPr>
              <w:t>Local Area</w:t>
            </w:r>
            <w:ins w:id="547" w:author="CR0089" w:date="2019-12-03T16:36:00Z">
              <w:r w:rsidRPr="009E35F1">
                <w:rPr>
                  <w:lang w:eastAsia="zh-CN"/>
                </w:rPr>
                <w:t xml:space="preserve"> BS</w:t>
              </w:r>
            </w:ins>
            <w:r w:rsidRPr="009E35F1">
              <w:rPr>
                <w:lang w:eastAsia="zh-CN"/>
              </w:rPr>
              <w:t>: -44</w:t>
            </w:r>
            <w:r w:rsidRPr="009E35F1">
              <w:t>– Δ</w:t>
            </w:r>
            <w:r w:rsidRPr="009E35F1">
              <w:rPr>
                <w:vertAlign w:val="subscript"/>
              </w:rPr>
              <w:t>minSENS</w:t>
            </w:r>
          </w:p>
        </w:tc>
      </w:tr>
      <w:tr w:rsidR="001C15BA" w:rsidRPr="009E35F1" w14:paraId="673F369D" w14:textId="77777777" w:rsidTr="001C15BA">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14:paraId="52CE7994" w14:textId="77777777" w:rsidR="001C15BA" w:rsidRPr="009E35F1" w:rsidRDefault="001C15BA" w:rsidP="00C85717">
            <w:pPr>
              <w:pStyle w:val="TAN"/>
              <w:rPr>
                <w:lang w:eastAsia="zh-CN"/>
              </w:rPr>
            </w:pPr>
            <w:r w:rsidRPr="009E35F1">
              <w:t>NOTE 1:</w:t>
            </w:r>
            <w:r w:rsidRPr="009E35F1">
              <w:tab/>
              <w:t>The SCS for the lowest/highest carrier received is the lowest SCS supported by the BS for that bandwidth.</w:t>
            </w:r>
          </w:p>
          <w:p w14:paraId="561B0FEF" w14:textId="77777777" w:rsidR="001C15BA" w:rsidRPr="009E35F1" w:rsidRDefault="001C15BA" w:rsidP="00C85717">
            <w:pPr>
              <w:pStyle w:val="TAN"/>
            </w:pPr>
            <w:r w:rsidRPr="009E35F1">
              <w:t>NOTE 2:</w:t>
            </w:r>
            <w:r w:rsidRPr="009E35F1">
              <w:tab/>
              <w:t>EIS</w:t>
            </w:r>
            <w:r w:rsidRPr="009E35F1">
              <w:rPr>
                <w:vertAlign w:val="subscript"/>
              </w:rPr>
              <w:t>minSENS</w:t>
            </w:r>
            <w:r w:rsidRPr="009E35F1" w:rsidDel="002B5177">
              <w:t xml:space="preserve"> </w:t>
            </w:r>
            <w:r w:rsidRPr="009E35F1">
              <w:t xml:space="preserve">depends on the </w:t>
            </w:r>
            <w:r w:rsidRPr="009E35F1">
              <w:rPr>
                <w:i/>
              </w:rPr>
              <w:t>BS channel bandwidth</w:t>
            </w:r>
            <w:r w:rsidRPr="009E35F1">
              <w:rPr>
                <w:rFonts w:hint="eastAsia"/>
                <w:lang w:eastAsia="ja-JP"/>
              </w:rPr>
              <w:t xml:space="preserve"> as specified in</w:t>
            </w:r>
            <w:r w:rsidRPr="009E35F1">
              <w:rPr>
                <w:lang w:eastAsia="zh-CN"/>
              </w:rPr>
              <w:t xml:space="preserve"> TS 38.104 [2], </w:t>
            </w:r>
            <w:r w:rsidRPr="009E35F1">
              <w:rPr>
                <w:rFonts w:hint="eastAsia"/>
                <w:lang w:eastAsia="ja-JP"/>
              </w:rPr>
              <w:t>subclause 10.2.1</w:t>
            </w:r>
            <w:r w:rsidRPr="009E35F1">
              <w:t>.</w:t>
            </w:r>
          </w:p>
        </w:tc>
      </w:tr>
    </w:tbl>
    <w:p w14:paraId="320231CB" w14:textId="77777777" w:rsidR="002B0738" w:rsidRPr="00796D69" w:rsidRDefault="002B0738" w:rsidP="002B0738"/>
    <w:p w14:paraId="193D119D" w14:textId="77777777" w:rsidR="002B0738" w:rsidRPr="00796D69" w:rsidRDefault="002B0738" w:rsidP="002B0738">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796D69" w:rsidRPr="00796D69" w14:paraId="253FE570" w14:textId="77777777" w:rsidTr="008C0D6B">
        <w:trPr>
          <w:jc w:val="center"/>
        </w:trPr>
        <w:tc>
          <w:tcPr>
            <w:tcW w:w="1701" w:type="dxa"/>
            <w:shd w:val="clear" w:color="auto" w:fill="auto"/>
          </w:tcPr>
          <w:p w14:paraId="56D977D8" w14:textId="77777777" w:rsidR="002B0738" w:rsidRPr="00796D69" w:rsidRDefault="002B0738" w:rsidP="008C0D6B">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646" w:type="dxa"/>
            <w:shd w:val="clear" w:color="auto" w:fill="auto"/>
          </w:tcPr>
          <w:p w14:paraId="6FD78211" w14:textId="77777777" w:rsidR="002B0738" w:rsidRPr="00796D69" w:rsidRDefault="002B0738" w:rsidP="008C0D6B">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2977" w:type="dxa"/>
            <w:shd w:val="clear" w:color="auto" w:fill="auto"/>
          </w:tcPr>
          <w:p w14:paraId="39A5B5E5" w14:textId="77777777" w:rsidR="002B0738" w:rsidRPr="00796D69" w:rsidRDefault="002B0738" w:rsidP="008C0D6B">
            <w:pPr>
              <w:pStyle w:val="TAH"/>
              <w:rPr>
                <w:rFonts w:eastAsia="SimSun"/>
                <w:lang w:eastAsia="zh-CN"/>
              </w:rPr>
            </w:pPr>
            <w:r w:rsidRPr="00796D69">
              <w:t>Type of interfering signal</w:t>
            </w:r>
          </w:p>
        </w:tc>
      </w:tr>
      <w:tr w:rsidR="00796D69" w:rsidRPr="00796D69" w14:paraId="3F3130C2" w14:textId="77777777" w:rsidTr="008C0D6B">
        <w:trPr>
          <w:jc w:val="center"/>
        </w:trPr>
        <w:tc>
          <w:tcPr>
            <w:tcW w:w="1701" w:type="dxa"/>
            <w:shd w:val="clear" w:color="auto" w:fill="auto"/>
          </w:tcPr>
          <w:p w14:paraId="1F51CBF6" w14:textId="77777777" w:rsidR="002B0738" w:rsidRPr="00796D69" w:rsidRDefault="002B0738" w:rsidP="008C0D6B">
            <w:pPr>
              <w:pStyle w:val="TAC"/>
              <w:rPr>
                <w:lang w:eastAsia="zh-CN"/>
              </w:rPr>
            </w:pPr>
            <w:r w:rsidRPr="00796D69">
              <w:rPr>
                <w:lang w:eastAsia="zh-CN"/>
              </w:rPr>
              <w:t>5</w:t>
            </w:r>
          </w:p>
        </w:tc>
        <w:tc>
          <w:tcPr>
            <w:tcW w:w="2646" w:type="dxa"/>
            <w:shd w:val="clear" w:color="auto" w:fill="auto"/>
          </w:tcPr>
          <w:p w14:paraId="200A60C7" w14:textId="77777777" w:rsidR="002B0738" w:rsidRPr="00796D69" w:rsidRDefault="002B0738" w:rsidP="008C0D6B">
            <w:pPr>
              <w:pStyle w:val="TAC"/>
              <w:rPr>
                <w:lang w:eastAsia="zh-CN"/>
              </w:rPr>
            </w:pPr>
            <w:r w:rsidRPr="00796D69">
              <w:rPr>
                <w:rFonts w:cs="Arial"/>
              </w:rPr>
              <w:t>±</w:t>
            </w:r>
            <w:r w:rsidRPr="00796D69">
              <w:rPr>
                <w:lang w:eastAsia="zh-CN"/>
              </w:rPr>
              <w:t>2.5025</w:t>
            </w:r>
          </w:p>
        </w:tc>
        <w:tc>
          <w:tcPr>
            <w:tcW w:w="2977" w:type="dxa"/>
            <w:vMerge w:val="restart"/>
            <w:shd w:val="clear" w:color="auto" w:fill="auto"/>
          </w:tcPr>
          <w:p w14:paraId="492F85EA" w14:textId="2950B924" w:rsidR="002B0738" w:rsidRPr="00624007" w:rsidRDefault="002B0738" w:rsidP="008C0D6B">
            <w:pPr>
              <w:pStyle w:val="TAC"/>
              <w:rPr>
                <w:lang w:eastAsia="zh-CN"/>
              </w:rPr>
            </w:pPr>
            <w:r w:rsidRPr="00796D69">
              <w:t>5</w:t>
            </w:r>
            <w:r w:rsidR="00E67A3F" w:rsidRPr="00796D69">
              <w:t> </w:t>
            </w:r>
            <w:r w:rsidRPr="00796D69">
              <w:t xml:space="preserve">MHz </w:t>
            </w:r>
            <w:r w:rsidRPr="00796D69">
              <w:rPr>
                <w:rFonts w:hint="eastAsia"/>
                <w:lang w:eastAsia="zh-CN"/>
              </w:rPr>
              <w:t>DFT-</w:t>
            </w:r>
            <w:r w:rsidRPr="00796D69">
              <w:rPr>
                <w:rFonts w:cs="Arial"/>
                <w:szCs w:val="18"/>
              </w:rPr>
              <w:t>s</w:t>
            </w:r>
            <w:r w:rsidRPr="00796D69">
              <w:rPr>
                <w:rFonts w:hint="eastAsia"/>
                <w:lang w:eastAsia="zh-CN"/>
              </w:rPr>
              <w:t>-OFDM NR</w:t>
            </w:r>
            <w:r w:rsidRPr="00796D69">
              <w:t xml:space="preserve"> signal, </w:t>
            </w:r>
            <w:r w:rsidRPr="00624007">
              <w:t>15</w:t>
            </w:r>
            <w:r w:rsidR="00E67A3F" w:rsidRPr="00624007">
              <w:t> </w:t>
            </w:r>
            <w:r w:rsidRPr="00624007">
              <w:t>kHz SCS</w:t>
            </w:r>
            <w:r w:rsidRPr="00796D69">
              <w:rPr>
                <w:rFonts w:cs="Arial"/>
              </w:rPr>
              <w:t>, 25 RBs</w:t>
            </w:r>
          </w:p>
        </w:tc>
      </w:tr>
      <w:tr w:rsidR="00796D69" w:rsidRPr="00796D69" w14:paraId="713DF73E" w14:textId="77777777" w:rsidTr="008C0D6B">
        <w:trPr>
          <w:jc w:val="center"/>
        </w:trPr>
        <w:tc>
          <w:tcPr>
            <w:tcW w:w="1701" w:type="dxa"/>
            <w:shd w:val="clear" w:color="auto" w:fill="auto"/>
          </w:tcPr>
          <w:p w14:paraId="5D2858A5" w14:textId="77777777" w:rsidR="002B0738" w:rsidRPr="00796D69" w:rsidRDefault="002B0738" w:rsidP="008C0D6B">
            <w:pPr>
              <w:pStyle w:val="TAC"/>
              <w:rPr>
                <w:lang w:eastAsia="zh-CN"/>
              </w:rPr>
            </w:pPr>
            <w:r w:rsidRPr="00796D69">
              <w:rPr>
                <w:lang w:eastAsia="zh-CN"/>
              </w:rPr>
              <w:t>10</w:t>
            </w:r>
          </w:p>
        </w:tc>
        <w:tc>
          <w:tcPr>
            <w:tcW w:w="2646" w:type="dxa"/>
            <w:shd w:val="clear" w:color="auto" w:fill="auto"/>
          </w:tcPr>
          <w:p w14:paraId="6FDD876F" w14:textId="77777777" w:rsidR="002B0738" w:rsidRPr="00796D69" w:rsidRDefault="002B0738" w:rsidP="008C0D6B">
            <w:pPr>
              <w:pStyle w:val="TAC"/>
              <w:rPr>
                <w:lang w:eastAsia="zh-CN"/>
              </w:rPr>
            </w:pPr>
            <w:r w:rsidRPr="00796D69">
              <w:rPr>
                <w:rFonts w:cs="Arial"/>
              </w:rPr>
              <w:t>±</w:t>
            </w:r>
            <w:r w:rsidRPr="00796D69">
              <w:rPr>
                <w:lang w:eastAsia="zh-CN"/>
              </w:rPr>
              <w:t>2.5075</w:t>
            </w:r>
          </w:p>
        </w:tc>
        <w:tc>
          <w:tcPr>
            <w:tcW w:w="2977" w:type="dxa"/>
            <w:vMerge/>
            <w:shd w:val="clear" w:color="auto" w:fill="auto"/>
          </w:tcPr>
          <w:p w14:paraId="20A190D5" w14:textId="77777777" w:rsidR="002B0738" w:rsidRPr="00796D69" w:rsidRDefault="002B0738" w:rsidP="008C0D6B">
            <w:pPr>
              <w:pStyle w:val="TAC"/>
              <w:rPr>
                <w:lang w:val="sv-SE" w:eastAsia="zh-CN"/>
              </w:rPr>
            </w:pPr>
          </w:p>
        </w:tc>
      </w:tr>
      <w:tr w:rsidR="00796D69" w:rsidRPr="00796D69" w14:paraId="12CC5979" w14:textId="77777777" w:rsidTr="008C0D6B">
        <w:trPr>
          <w:jc w:val="center"/>
        </w:trPr>
        <w:tc>
          <w:tcPr>
            <w:tcW w:w="1701" w:type="dxa"/>
            <w:shd w:val="clear" w:color="auto" w:fill="auto"/>
          </w:tcPr>
          <w:p w14:paraId="71430ABE" w14:textId="77777777" w:rsidR="002B0738" w:rsidRPr="00796D69" w:rsidRDefault="002B0738" w:rsidP="008C0D6B">
            <w:pPr>
              <w:pStyle w:val="TAC"/>
              <w:rPr>
                <w:lang w:eastAsia="zh-CN"/>
              </w:rPr>
            </w:pPr>
            <w:r w:rsidRPr="00796D69">
              <w:rPr>
                <w:lang w:eastAsia="zh-CN"/>
              </w:rPr>
              <w:t>15</w:t>
            </w:r>
          </w:p>
        </w:tc>
        <w:tc>
          <w:tcPr>
            <w:tcW w:w="2646" w:type="dxa"/>
            <w:shd w:val="clear" w:color="auto" w:fill="auto"/>
          </w:tcPr>
          <w:p w14:paraId="340019BA" w14:textId="77777777" w:rsidR="002B0738" w:rsidRPr="00796D69" w:rsidRDefault="002B0738" w:rsidP="008C0D6B">
            <w:pPr>
              <w:pStyle w:val="TAC"/>
              <w:rPr>
                <w:lang w:eastAsia="zh-CN"/>
              </w:rPr>
            </w:pPr>
            <w:r w:rsidRPr="00796D69">
              <w:rPr>
                <w:rFonts w:cs="Arial"/>
              </w:rPr>
              <w:t>±</w:t>
            </w:r>
            <w:r w:rsidRPr="00796D69">
              <w:rPr>
                <w:lang w:eastAsia="zh-CN"/>
              </w:rPr>
              <w:t>2.5125</w:t>
            </w:r>
          </w:p>
        </w:tc>
        <w:tc>
          <w:tcPr>
            <w:tcW w:w="2977" w:type="dxa"/>
            <w:vMerge/>
            <w:shd w:val="clear" w:color="auto" w:fill="auto"/>
          </w:tcPr>
          <w:p w14:paraId="02E7D468" w14:textId="77777777" w:rsidR="002B0738" w:rsidRPr="00796D69" w:rsidRDefault="002B0738" w:rsidP="008C0D6B">
            <w:pPr>
              <w:pStyle w:val="TAC"/>
              <w:rPr>
                <w:lang w:val="sv-SE" w:eastAsia="zh-CN"/>
              </w:rPr>
            </w:pPr>
          </w:p>
        </w:tc>
      </w:tr>
      <w:tr w:rsidR="00796D69" w:rsidRPr="00796D69" w14:paraId="1C4F0D2A" w14:textId="77777777" w:rsidTr="008C0D6B">
        <w:trPr>
          <w:jc w:val="center"/>
        </w:trPr>
        <w:tc>
          <w:tcPr>
            <w:tcW w:w="1701" w:type="dxa"/>
            <w:shd w:val="clear" w:color="auto" w:fill="auto"/>
          </w:tcPr>
          <w:p w14:paraId="44913992" w14:textId="77777777" w:rsidR="002B0738" w:rsidRPr="00796D69" w:rsidRDefault="002B0738" w:rsidP="008C0D6B">
            <w:pPr>
              <w:pStyle w:val="TAC"/>
              <w:rPr>
                <w:lang w:eastAsia="zh-CN"/>
              </w:rPr>
            </w:pPr>
            <w:r w:rsidRPr="00796D69">
              <w:rPr>
                <w:lang w:eastAsia="zh-CN"/>
              </w:rPr>
              <w:t>20</w:t>
            </w:r>
          </w:p>
        </w:tc>
        <w:tc>
          <w:tcPr>
            <w:tcW w:w="2646" w:type="dxa"/>
            <w:shd w:val="clear" w:color="auto" w:fill="auto"/>
          </w:tcPr>
          <w:p w14:paraId="125A72E1" w14:textId="77777777" w:rsidR="002B0738" w:rsidRPr="00796D69" w:rsidRDefault="002B0738" w:rsidP="008C0D6B">
            <w:pPr>
              <w:pStyle w:val="TAC"/>
              <w:rPr>
                <w:lang w:eastAsia="zh-CN"/>
              </w:rPr>
            </w:pPr>
            <w:r w:rsidRPr="00796D69">
              <w:rPr>
                <w:rFonts w:cs="Arial"/>
              </w:rPr>
              <w:t>±</w:t>
            </w:r>
            <w:r w:rsidRPr="00796D69">
              <w:rPr>
                <w:lang w:eastAsia="zh-CN"/>
              </w:rPr>
              <w:t>2.5025</w:t>
            </w:r>
          </w:p>
        </w:tc>
        <w:tc>
          <w:tcPr>
            <w:tcW w:w="2977" w:type="dxa"/>
            <w:vMerge/>
            <w:shd w:val="clear" w:color="auto" w:fill="auto"/>
          </w:tcPr>
          <w:p w14:paraId="32F5D73D" w14:textId="77777777" w:rsidR="002B0738" w:rsidRPr="00796D69" w:rsidRDefault="002B0738" w:rsidP="008C0D6B">
            <w:pPr>
              <w:pStyle w:val="TAC"/>
              <w:rPr>
                <w:lang w:val="sv-SE" w:eastAsia="zh-CN"/>
              </w:rPr>
            </w:pPr>
          </w:p>
        </w:tc>
      </w:tr>
      <w:tr w:rsidR="00796D69" w:rsidRPr="00796D69" w14:paraId="18B1CB66" w14:textId="77777777" w:rsidTr="008C0D6B">
        <w:trPr>
          <w:jc w:val="center"/>
        </w:trPr>
        <w:tc>
          <w:tcPr>
            <w:tcW w:w="1701" w:type="dxa"/>
            <w:shd w:val="clear" w:color="auto" w:fill="auto"/>
          </w:tcPr>
          <w:p w14:paraId="1FB8BB1C" w14:textId="77777777" w:rsidR="002B0738" w:rsidRPr="00796D69" w:rsidRDefault="002B0738" w:rsidP="008C0D6B">
            <w:pPr>
              <w:pStyle w:val="TAC"/>
              <w:rPr>
                <w:lang w:eastAsia="zh-CN"/>
              </w:rPr>
            </w:pPr>
            <w:r w:rsidRPr="00796D69">
              <w:rPr>
                <w:lang w:eastAsia="zh-CN"/>
              </w:rPr>
              <w:t>25</w:t>
            </w:r>
          </w:p>
        </w:tc>
        <w:tc>
          <w:tcPr>
            <w:tcW w:w="2646" w:type="dxa"/>
            <w:shd w:val="clear" w:color="auto" w:fill="auto"/>
          </w:tcPr>
          <w:p w14:paraId="0CEED327" w14:textId="2298E8AB"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val="restart"/>
            <w:shd w:val="clear" w:color="auto" w:fill="auto"/>
          </w:tcPr>
          <w:p w14:paraId="41273890" w14:textId="6EB31C76" w:rsidR="002B0738" w:rsidRPr="00624007" w:rsidRDefault="002B0738" w:rsidP="008C0D6B">
            <w:pPr>
              <w:pStyle w:val="TAC"/>
              <w:rPr>
                <w:lang w:eastAsia="zh-CN"/>
              </w:rPr>
            </w:pPr>
            <w:r w:rsidRPr="00796D69">
              <w:t>20</w:t>
            </w:r>
            <w:r w:rsidR="00E67A3F" w:rsidRPr="00796D69">
              <w:t> </w:t>
            </w:r>
            <w:r w:rsidRPr="00796D69">
              <w:t>MHz DFT-</w:t>
            </w:r>
            <w:r w:rsidRPr="00796D69">
              <w:rPr>
                <w:rFonts w:cs="Arial"/>
                <w:szCs w:val="18"/>
              </w:rPr>
              <w:t>s</w:t>
            </w:r>
            <w:r w:rsidRPr="00796D69">
              <w:t xml:space="preserve">-OFDM </w:t>
            </w:r>
            <w:r w:rsidRPr="00796D69">
              <w:rPr>
                <w:rFonts w:hint="eastAsia"/>
                <w:lang w:eastAsia="zh-CN"/>
              </w:rPr>
              <w:t>NR</w:t>
            </w:r>
            <w:r w:rsidRPr="00796D69">
              <w:t xml:space="preserve"> signal,</w:t>
            </w:r>
            <w:r w:rsidRPr="00796D69">
              <w:rPr>
                <w:lang w:val="en-US" w:eastAsia="zh-CN"/>
              </w:rPr>
              <w:t xml:space="preserve"> </w:t>
            </w:r>
            <w:r w:rsidRPr="00624007">
              <w:t>15</w:t>
            </w:r>
            <w:r w:rsidR="00E67A3F" w:rsidRPr="00624007">
              <w:t> </w:t>
            </w:r>
            <w:r w:rsidRPr="00624007">
              <w:t>kHz SCS</w:t>
            </w:r>
            <w:r w:rsidRPr="00796D69">
              <w:rPr>
                <w:rFonts w:cs="Arial"/>
              </w:rPr>
              <w:t>, 100 RBs</w:t>
            </w:r>
          </w:p>
        </w:tc>
      </w:tr>
      <w:tr w:rsidR="00796D69" w:rsidRPr="00796D69" w14:paraId="208E893E" w14:textId="77777777" w:rsidTr="008C0D6B">
        <w:trPr>
          <w:jc w:val="center"/>
        </w:trPr>
        <w:tc>
          <w:tcPr>
            <w:tcW w:w="1701" w:type="dxa"/>
            <w:shd w:val="clear" w:color="auto" w:fill="auto"/>
          </w:tcPr>
          <w:p w14:paraId="77D4CEC9" w14:textId="77777777" w:rsidR="002B0738" w:rsidRPr="00796D69" w:rsidRDefault="002B0738" w:rsidP="008C0D6B">
            <w:pPr>
              <w:pStyle w:val="TAC"/>
              <w:rPr>
                <w:lang w:eastAsia="zh-CN"/>
              </w:rPr>
            </w:pPr>
            <w:r w:rsidRPr="00796D69">
              <w:rPr>
                <w:lang w:eastAsia="zh-CN"/>
              </w:rPr>
              <w:t>30</w:t>
            </w:r>
          </w:p>
        </w:tc>
        <w:tc>
          <w:tcPr>
            <w:tcW w:w="2646" w:type="dxa"/>
            <w:shd w:val="clear" w:color="auto" w:fill="auto"/>
          </w:tcPr>
          <w:p w14:paraId="3A0DE0D8" w14:textId="4E088AA2"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417780A1" w14:textId="77777777" w:rsidR="002B0738" w:rsidRPr="00796D69" w:rsidRDefault="002B0738" w:rsidP="008C0D6B">
            <w:pPr>
              <w:pStyle w:val="TAC"/>
              <w:rPr>
                <w:lang w:eastAsia="zh-CN"/>
              </w:rPr>
            </w:pPr>
          </w:p>
        </w:tc>
      </w:tr>
      <w:tr w:rsidR="00796D69" w:rsidRPr="00796D69" w14:paraId="036563B6" w14:textId="77777777" w:rsidTr="008C0D6B">
        <w:trPr>
          <w:jc w:val="center"/>
        </w:trPr>
        <w:tc>
          <w:tcPr>
            <w:tcW w:w="1701" w:type="dxa"/>
            <w:shd w:val="clear" w:color="auto" w:fill="auto"/>
          </w:tcPr>
          <w:p w14:paraId="1733C074" w14:textId="77777777" w:rsidR="002B0738" w:rsidRPr="00796D69" w:rsidRDefault="002B0738" w:rsidP="008C0D6B">
            <w:pPr>
              <w:pStyle w:val="TAC"/>
              <w:rPr>
                <w:lang w:eastAsia="zh-CN"/>
              </w:rPr>
            </w:pPr>
            <w:r w:rsidRPr="00796D69">
              <w:rPr>
                <w:lang w:eastAsia="zh-CN"/>
              </w:rPr>
              <w:t>40</w:t>
            </w:r>
          </w:p>
        </w:tc>
        <w:tc>
          <w:tcPr>
            <w:tcW w:w="2646" w:type="dxa"/>
            <w:shd w:val="clear" w:color="auto" w:fill="auto"/>
          </w:tcPr>
          <w:p w14:paraId="376AED12" w14:textId="02DD9345"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1C159798" w14:textId="77777777" w:rsidR="002B0738" w:rsidRPr="00796D69" w:rsidRDefault="002B0738" w:rsidP="008C0D6B">
            <w:pPr>
              <w:pStyle w:val="TAC"/>
              <w:rPr>
                <w:lang w:eastAsia="zh-CN"/>
              </w:rPr>
            </w:pPr>
          </w:p>
        </w:tc>
      </w:tr>
      <w:tr w:rsidR="00796D69" w:rsidRPr="00796D69" w14:paraId="42473505" w14:textId="77777777" w:rsidTr="008C0D6B">
        <w:trPr>
          <w:jc w:val="center"/>
        </w:trPr>
        <w:tc>
          <w:tcPr>
            <w:tcW w:w="1701" w:type="dxa"/>
            <w:shd w:val="clear" w:color="auto" w:fill="auto"/>
          </w:tcPr>
          <w:p w14:paraId="63AEE726" w14:textId="77777777" w:rsidR="002B0738" w:rsidRPr="00796D69" w:rsidRDefault="002B0738" w:rsidP="008C0D6B">
            <w:pPr>
              <w:pStyle w:val="TAC"/>
              <w:rPr>
                <w:lang w:eastAsia="zh-CN"/>
              </w:rPr>
            </w:pPr>
            <w:r w:rsidRPr="00796D69">
              <w:rPr>
                <w:lang w:eastAsia="zh-CN"/>
              </w:rPr>
              <w:t>50</w:t>
            </w:r>
          </w:p>
        </w:tc>
        <w:tc>
          <w:tcPr>
            <w:tcW w:w="2646" w:type="dxa"/>
            <w:shd w:val="clear" w:color="auto" w:fill="auto"/>
          </w:tcPr>
          <w:p w14:paraId="47E6992F" w14:textId="60D7AF08"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14:paraId="748F8DFE" w14:textId="77777777" w:rsidR="002B0738" w:rsidRPr="00796D69" w:rsidRDefault="002B0738" w:rsidP="008C0D6B">
            <w:pPr>
              <w:pStyle w:val="TAC"/>
              <w:rPr>
                <w:lang w:eastAsia="zh-CN"/>
              </w:rPr>
            </w:pPr>
          </w:p>
        </w:tc>
      </w:tr>
      <w:tr w:rsidR="00796D69" w:rsidRPr="00796D69" w14:paraId="3C6A55F8" w14:textId="77777777" w:rsidTr="008C0D6B">
        <w:trPr>
          <w:jc w:val="center"/>
        </w:trPr>
        <w:tc>
          <w:tcPr>
            <w:tcW w:w="1701" w:type="dxa"/>
            <w:shd w:val="clear" w:color="auto" w:fill="auto"/>
          </w:tcPr>
          <w:p w14:paraId="40C9E273" w14:textId="77777777" w:rsidR="002B0738" w:rsidRPr="00796D69" w:rsidRDefault="002B0738" w:rsidP="008C0D6B">
            <w:pPr>
              <w:pStyle w:val="TAC"/>
              <w:rPr>
                <w:lang w:eastAsia="zh-CN"/>
              </w:rPr>
            </w:pPr>
            <w:r w:rsidRPr="00796D69">
              <w:rPr>
                <w:lang w:eastAsia="zh-CN"/>
              </w:rPr>
              <w:t>60</w:t>
            </w:r>
          </w:p>
        </w:tc>
        <w:tc>
          <w:tcPr>
            <w:tcW w:w="2646" w:type="dxa"/>
            <w:shd w:val="clear" w:color="auto" w:fill="auto"/>
          </w:tcPr>
          <w:p w14:paraId="1C012341" w14:textId="5C742E16"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72B24768" w14:textId="77777777" w:rsidR="002B0738" w:rsidRPr="00796D69" w:rsidRDefault="002B0738" w:rsidP="008C0D6B">
            <w:pPr>
              <w:pStyle w:val="TAC"/>
              <w:rPr>
                <w:lang w:eastAsia="zh-CN"/>
              </w:rPr>
            </w:pPr>
          </w:p>
        </w:tc>
      </w:tr>
      <w:tr w:rsidR="00796D69" w:rsidRPr="00796D69" w14:paraId="2F573531" w14:textId="77777777" w:rsidTr="008C0D6B">
        <w:trPr>
          <w:jc w:val="center"/>
        </w:trPr>
        <w:tc>
          <w:tcPr>
            <w:tcW w:w="1701" w:type="dxa"/>
            <w:shd w:val="clear" w:color="auto" w:fill="auto"/>
          </w:tcPr>
          <w:p w14:paraId="5670E83B" w14:textId="77777777" w:rsidR="002B0738" w:rsidRPr="00796D69" w:rsidRDefault="002B0738" w:rsidP="008C0D6B">
            <w:pPr>
              <w:pStyle w:val="TAC"/>
              <w:rPr>
                <w:lang w:eastAsia="zh-CN"/>
              </w:rPr>
            </w:pPr>
            <w:r w:rsidRPr="00796D69">
              <w:rPr>
                <w:lang w:eastAsia="zh-CN"/>
              </w:rPr>
              <w:t>70</w:t>
            </w:r>
          </w:p>
        </w:tc>
        <w:tc>
          <w:tcPr>
            <w:tcW w:w="2646" w:type="dxa"/>
            <w:shd w:val="clear" w:color="auto" w:fill="auto"/>
          </w:tcPr>
          <w:p w14:paraId="4489F0CE" w14:textId="0884C037"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7AE7F2B6" w14:textId="77777777" w:rsidR="002B0738" w:rsidRPr="00796D69" w:rsidRDefault="002B0738" w:rsidP="008C0D6B">
            <w:pPr>
              <w:pStyle w:val="TAC"/>
              <w:rPr>
                <w:lang w:eastAsia="zh-CN"/>
              </w:rPr>
            </w:pPr>
          </w:p>
        </w:tc>
      </w:tr>
      <w:tr w:rsidR="00796D69" w:rsidRPr="00796D69" w14:paraId="6D0A6EA0" w14:textId="77777777" w:rsidTr="008C0D6B">
        <w:trPr>
          <w:jc w:val="center"/>
        </w:trPr>
        <w:tc>
          <w:tcPr>
            <w:tcW w:w="1701" w:type="dxa"/>
            <w:shd w:val="clear" w:color="auto" w:fill="auto"/>
          </w:tcPr>
          <w:p w14:paraId="3FA0630E" w14:textId="77777777" w:rsidR="002B0738" w:rsidRPr="00796D69" w:rsidRDefault="002B0738" w:rsidP="008C0D6B">
            <w:pPr>
              <w:pStyle w:val="TAC"/>
              <w:rPr>
                <w:lang w:eastAsia="zh-CN"/>
              </w:rPr>
            </w:pPr>
            <w:r w:rsidRPr="00796D69">
              <w:rPr>
                <w:lang w:eastAsia="zh-CN"/>
              </w:rPr>
              <w:t>80</w:t>
            </w:r>
          </w:p>
        </w:tc>
        <w:tc>
          <w:tcPr>
            <w:tcW w:w="2646" w:type="dxa"/>
            <w:shd w:val="clear" w:color="auto" w:fill="auto"/>
          </w:tcPr>
          <w:p w14:paraId="0704EA27" w14:textId="7D08035E"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14:paraId="62979A61" w14:textId="77777777" w:rsidR="002B0738" w:rsidRPr="00796D69" w:rsidRDefault="002B0738" w:rsidP="008C0D6B">
            <w:pPr>
              <w:pStyle w:val="TAC"/>
              <w:rPr>
                <w:lang w:eastAsia="zh-CN"/>
              </w:rPr>
            </w:pPr>
          </w:p>
        </w:tc>
      </w:tr>
      <w:tr w:rsidR="00796D69" w:rsidRPr="00796D69" w14:paraId="1D041ABF" w14:textId="77777777" w:rsidTr="008C0D6B">
        <w:trPr>
          <w:jc w:val="center"/>
        </w:trPr>
        <w:tc>
          <w:tcPr>
            <w:tcW w:w="1701" w:type="dxa"/>
            <w:shd w:val="clear" w:color="auto" w:fill="auto"/>
          </w:tcPr>
          <w:p w14:paraId="4442E5D6" w14:textId="77777777" w:rsidR="002B0738" w:rsidRPr="00796D69" w:rsidRDefault="002B0738" w:rsidP="008C0D6B">
            <w:pPr>
              <w:pStyle w:val="TAC"/>
              <w:rPr>
                <w:lang w:eastAsia="zh-CN"/>
              </w:rPr>
            </w:pPr>
            <w:r w:rsidRPr="00796D69">
              <w:rPr>
                <w:lang w:eastAsia="zh-CN"/>
              </w:rPr>
              <w:t>90</w:t>
            </w:r>
          </w:p>
        </w:tc>
        <w:tc>
          <w:tcPr>
            <w:tcW w:w="2646" w:type="dxa"/>
            <w:shd w:val="clear" w:color="auto" w:fill="auto"/>
          </w:tcPr>
          <w:p w14:paraId="55782A5E" w14:textId="484CCEC2"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7DFE3A00" w14:textId="77777777" w:rsidR="002B0738" w:rsidRPr="00796D69" w:rsidRDefault="002B0738" w:rsidP="008C0D6B">
            <w:pPr>
              <w:pStyle w:val="TAC"/>
              <w:rPr>
                <w:lang w:eastAsia="zh-CN"/>
              </w:rPr>
            </w:pPr>
          </w:p>
        </w:tc>
      </w:tr>
      <w:tr w:rsidR="002B0738" w:rsidRPr="00796D69" w14:paraId="2B664F6C" w14:textId="77777777" w:rsidTr="008C0D6B">
        <w:trPr>
          <w:jc w:val="center"/>
        </w:trPr>
        <w:tc>
          <w:tcPr>
            <w:tcW w:w="1701" w:type="dxa"/>
            <w:shd w:val="clear" w:color="auto" w:fill="auto"/>
          </w:tcPr>
          <w:p w14:paraId="4182D7E5" w14:textId="77777777" w:rsidR="002B0738" w:rsidRPr="00796D69" w:rsidRDefault="002B0738" w:rsidP="008C0D6B">
            <w:pPr>
              <w:pStyle w:val="TAC"/>
              <w:rPr>
                <w:lang w:eastAsia="zh-CN"/>
              </w:rPr>
            </w:pPr>
            <w:r w:rsidRPr="00796D69">
              <w:rPr>
                <w:lang w:eastAsia="zh-CN"/>
              </w:rPr>
              <w:t>100</w:t>
            </w:r>
          </w:p>
        </w:tc>
        <w:tc>
          <w:tcPr>
            <w:tcW w:w="2646" w:type="dxa"/>
            <w:shd w:val="clear" w:color="auto" w:fill="auto"/>
          </w:tcPr>
          <w:p w14:paraId="53A1431B" w14:textId="5BBF9A9B"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6C98579F" w14:textId="77777777" w:rsidR="002B0738" w:rsidRPr="00796D69" w:rsidRDefault="002B0738" w:rsidP="008C0D6B">
            <w:pPr>
              <w:pStyle w:val="TAC"/>
              <w:rPr>
                <w:lang w:eastAsia="zh-CN"/>
              </w:rPr>
            </w:pPr>
          </w:p>
        </w:tc>
      </w:tr>
    </w:tbl>
    <w:p w14:paraId="0F01A200" w14:textId="77777777" w:rsidR="002B0738" w:rsidRPr="00796D69" w:rsidRDefault="002B0738" w:rsidP="002B0738"/>
    <w:p w14:paraId="4CB0A394" w14:textId="77777777" w:rsidR="002B0738" w:rsidRPr="00796D69" w:rsidRDefault="002B0738" w:rsidP="002B0738">
      <w:pPr>
        <w:pStyle w:val="Heading5"/>
        <w:rPr>
          <w:lang w:eastAsia="sv-SE"/>
        </w:rPr>
      </w:pPr>
      <w:bookmarkStart w:id="548" w:name="_Toc21102854"/>
      <w:r w:rsidRPr="00796D69">
        <w:rPr>
          <w:lang w:eastAsia="sv-SE"/>
        </w:rPr>
        <w:t>7.5.1.5.3</w:t>
      </w:r>
      <w:r w:rsidRPr="00796D69">
        <w:rPr>
          <w:lang w:eastAsia="sv-SE"/>
        </w:rPr>
        <w:tab/>
        <w:t xml:space="preserve">Test requirements for </w:t>
      </w:r>
      <w:r w:rsidRPr="00796D69">
        <w:rPr>
          <w:i/>
          <w:lang w:eastAsia="sv-SE"/>
        </w:rPr>
        <w:t>BS type 2-O</w:t>
      </w:r>
      <w:bookmarkEnd w:id="548"/>
    </w:p>
    <w:p w14:paraId="2F804CD8"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6810B968" w14:textId="396F6D23"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64A5BACC" w14:textId="77777777" w:rsidR="002B0738" w:rsidRPr="00796D69" w:rsidRDefault="002B0738" w:rsidP="002B0738">
      <w:r w:rsidRPr="00796D69">
        <w:t>The throughput shall be ≥ 95% of the maximum throughput of the reference measurement channel.</w:t>
      </w:r>
    </w:p>
    <w:p w14:paraId="44FC1327" w14:textId="77777777" w:rsidR="002B0738" w:rsidRPr="00796D69" w:rsidRDefault="002B0738" w:rsidP="002B0738">
      <w:pPr>
        <w:rPr>
          <w:rFonts w:eastAsia="Osaka"/>
        </w:rPr>
      </w:pPr>
      <w:r w:rsidRPr="00796D69">
        <w:t xml:space="preserve">For FR2,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3</w:t>
      </w:r>
      <w:r w:rsidRPr="00796D69">
        <w:rPr>
          <w:rFonts w:eastAsia="Osaka"/>
        </w:rPr>
        <w:t>-</w:t>
      </w:r>
      <w:r w:rsidRPr="00796D69">
        <w:rPr>
          <w:rFonts w:eastAsia="SimSun" w:hint="eastAsia"/>
          <w:lang w:eastAsia="zh-CN"/>
        </w:rPr>
        <w:t>1</w:t>
      </w:r>
      <w:r w:rsidRPr="00796D69">
        <w:rPr>
          <w:rFonts w:eastAsia="SimSun"/>
          <w:lang w:eastAsia="zh-CN"/>
        </w:rPr>
        <w:t xml:space="preserve"> and table 7.5.1.5.3-2</w:t>
      </w:r>
      <w:r w:rsidRPr="00796D69">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796D69">
        <w:rPr>
          <w:rFonts w:eastAsia="SimSun"/>
        </w:rPr>
        <w:t xml:space="preserve">TS 38.104 [2] </w:t>
      </w:r>
      <w:r w:rsidRPr="00796D69">
        <w:rPr>
          <w:rFonts w:eastAsia="Osaka"/>
        </w:rPr>
        <w:t>annex D.</w:t>
      </w:r>
    </w:p>
    <w:p w14:paraId="1577A05A" w14:textId="77777777" w:rsidR="002B0738" w:rsidRPr="00796D69" w:rsidRDefault="002B0738" w:rsidP="002B0738">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 The OTA interfering signal offset is defined relative to the</w:t>
      </w:r>
      <w:r w:rsidRPr="00796D69">
        <w:t xml:space="preserve"> </w:t>
      </w:r>
      <w:r w:rsidRPr="00796D69">
        <w:rPr>
          <w:rFonts w:eastAsia="Osaka"/>
        </w:rPr>
        <w:t>Base station RF Bandwidth edges.</w:t>
      </w:r>
    </w:p>
    <w:p w14:paraId="294F66BA" w14:textId="77777777" w:rsidR="002B0738" w:rsidRPr="00796D69" w:rsidRDefault="002B0738" w:rsidP="002B0738">
      <w:pPr>
        <w:rPr>
          <w:rFonts w:eastAsia="SimSun"/>
          <w:lang w:eastAsia="zh-CN"/>
        </w:rPr>
      </w:pPr>
      <w:r w:rsidRPr="00796D69">
        <w:t xml:space="preserve">For RIBs supporting operation in </w:t>
      </w:r>
      <w:r w:rsidRPr="00796D69">
        <w:rPr>
          <w:i/>
        </w:rPr>
        <w:t>non-contiguous spectrum</w:t>
      </w:r>
      <w:r w:rsidRPr="00796D69">
        <w:t xml:space="preserve"> within any </w:t>
      </w:r>
      <w:r w:rsidRPr="00796D69">
        <w:rPr>
          <w:i/>
        </w:rPr>
        <w:t>operating band</w:t>
      </w:r>
      <w:r w:rsidRPr="00796D69">
        <w:t>, the OTA ACS requirement shall apply in addition inside any sub-block gap, in case the sub-block gap size is at least as wide as the NR interfering signal in table 7.5.1.5.3-</w:t>
      </w:r>
      <w:r w:rsidRPr="00796D69">
        <w:rPr>
          <w:rFonts w:eastAsia="SimSun" w:hint="eastAsia"/>
          <w:lang w:eastAsia="zh-CN"/>
        </w:rPr>
        <w:t>2</w:t>
      </w:r>
      <w:r w:rsidRPr="00796D69">
        <w:t>. The OTA interfering signal offset is defined relative to the sub-block edges inside the sub-block gap.</w:t>
      </w:r>
    </w:p>
    <w:p w14:paraId="6624B2BA" w14:textId="77777777" w:rsidR="002B0738" w:rsidRPr="00796D69" w:rsidRDefault="002B0738" w:rsidP="002B0738">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796D69" w:rsidRPr="00796D69" w14:paraId="24CE2894"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28E97C83" w14:textId="77777777" w:rsidR="002B0738" w:rsidRPr="00796D69" w:rsidRDefault="002B0738" w:rsidP="008C0D6B">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5A797F" w14:textId="77777777" w:rsidR="002B0738" w:rsidRPr="00796D69" w:rsidRDefault="002B0738" w:rsidP="008C0D6B">
            <w:pPr>
              <w:pStyle w:val="TAH"/>
              <w:rPr>
                <w:rFonts w:cs="Arial"/>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F3B0B0" w14:textId="77777777" w:rsidR="002B0738" w:rsidRPr="00796D69" w:rsidRDefault="002B0738" w:rsidP="008C0D6B">
            <w:pPr>
              <w:pStyle w:val="TAH"/>
              <w:rPr>
                <w:lang w:eastAsia="ja-JP"/>
              </w:rPr>
            </w:pPr>
            <w:r w:rsidRPr="00796D69">
              <w:rPr>
                <w:rFonts w:cs="Arial"/>
              </w:rPr>
              <w:t>Interfering signal mean power (dBm)</w:t>
            </w:r>
          </w:p>
        </w:tc>
      </w:tr>
      <w:tr w:rsidR="00796D69" w:rsidRPr="00796D69" w14:paraId="3CC497BC"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13F78B09" w14:textId="77777777" w:rsidR="002B0738" w:rsidRPr="00796D69" w:rsidRDefault="002B0738" w:rsidP="008C0D6B">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A9DA6DF" w14:textId="77777777" w:rsidR="002B0738" w:rsidRPr="00796D69" w:rsidRDefault="002B0738" w:rsidP="008C0D6B">
            <w:pPr>
              <w:pStyle w:val="TAH"/>
            </w:pPr>
            <w:r w:rsidRPr="00796D69">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2D17813E" w14:textId="77777777" w:rsidR="002B0738" w:rsidRPr="00796D69" w:rsidRDefault="002B0738" w:rsidP="008C0D6B">
            <w:pPr>
              <w:pStyle w:val="TAH"/>
            </w:pPr>
            <w:r w:rsidRPr="00796D69">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79C60541" w14:textId="77777777" w:rsidR="002B0738" w:rsidRPr="00796D69" w:rsidRDefault="002B0738" w:rsidP="008C0D6B">
            <w:pPr>
              <w:keepNext/>
              <w:keepLines/>
              <w:tabs>
                <w:tab w:val="left" w:pos="540"/>
                <w:tab w:val="left" w:pos="1260"/>
                <w:tab w:val="left" w:pos="1800"/>
              </w:tabs>
              <w:jc w:val="center"/>
              <w:rPr>
                <w:rFonts w:ascii="Arial" w:hAnsi="Arial" w:cs="Arial"/>
                <w:b/>
                <w:sz w:val="18"/>
              </w:rPr>
            </w:pPr>
          </w:p>
        </w:tc>
      </w:tr>
      <w:tr w:rsidR="00796D69" w:rsidRPr="00796D69" w14:paraId="3A1545B6"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5CFDCA5B" w14:textId="77777777" w:rsidR="002B0738" w:rsidRPr="00796D69" w:rsidRDefault="002B0738" w:rsidP="008C0D6B">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8F4B4" w14:textId="77777777" w:rsidR="002B0738" w:rsidRPr="00796D69" w:rsidRDefault="002B0738" w:rsidP="008C0D6B">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7CE06997" w14:textId="77777777" w:rsidR="002B0738" w:rsidRPr="00796D69" w:rsidRDefault="002B0738" w:rsidP="008C0D6B">
            <w:pPr>
              <w:pStyle w:val="TAC"/>
              <w:rPr>
                <w:rFonts w:cs="Arial"/>
              </w:rPr>
            </w:pPr>
            <w:r w:rsidRPr="00796D69">
              <w:rPr>
                <w:rFonts w:cs="Arial"/>
              </w:rPr>
              <w:t>EIS</w:t>
            </w:r>
            <w:r w:rsidRPr="00796D69">
              <w:rPr>
                <w:rFonts w:cs="Arial"/>
                <w:vertAlign w:val="subscript"/>
              </w:rPr>
              <w:t>REFSENS</w:t>
            </w:r>
            <w:r w:rsidRPr="00796D69">
              <w:t xml:space="preserve"> + 6 dB (Note 3)</w:t>
            </w:r>
          </w:p>
          <w:p w14:paraId="483FBBA4" w14:textId="77777777" w:rsidR="002B0738" w:rsidRPr="00796D69" w:rsidRDefault="002B0738" w:rsidP="008C0D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E7119" w14:textId="77777777" w:rsidR="002B0738" w:rsidRPr="00796D69" w:rsidRDefault="002B0738" w:rsidP="008C0D6B">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+ 27.7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1)</w:t>
            </w:r>
          </w:p>
          <w:p w14:paraId="5515A2D9" w14:textId="77777777" w:rsidR="002B0738" w:rsidRPr="00796D69" w:rsidRDefault="002B0738" w:rsidP="008C0D6B">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+ 26.7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2)</w:t>
            </w:r>
          </w:p>
        </w:tc>
      </w:tr>
      <w:tr w:rsidR="002B0738" w:rsidRPr="00796D69" w14:paraId="22472954" w14:textId="77777777" w:rsidTr="008C0D6B">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5D2019A7" w14:textId="77777777" w:rsidR="002B0738" w:rsidRPr="00796D69" w:rsidRDefault="002B0738" w:rsidP="008C0D6B">
            <w:pPr>
              <w:pStyle w:val="TAN"/>
              <w:rPr>
                <w:lang w:eastAsia="zh-CN"/>
              </w:rPr>
            </w:pPr>
            <w:r w:rsidRPr="00796D69">
              <w:rPr>
                <w:lang w:eastAsia="zh-CN"/>
              </w:rPr>
              <w:t>NOTE 1:</w:t>
            </w:r>
            <w:r w:rsidRPr="00796D69">
              <w:rPr>
                <w:lang w:eastAsia="zh-CN"/>
              </w:rPr>
              <w:tab/>
              <w:t>Applicable to bands defined within the frequency spectrum range of 24.25 – 33.4 GHz.</w:t>
            </w:r>
          </w:p>
          <w:p w14:paraId="338500E6" w14:textId="77777777" w:rsidR="002B0738" w:rsidRPr="00796D69" w:rsidRDefault="002B0738" w:rsidP="008C0D6B">
            <w:pPr>
              <w:pStyle w:val="TAN"/>
              <w:rPr>
                <w:lang w:eastAsia="zh-CN"/>
              </w:rPr>
            </w:pPr>
            <w:r w:rsidRPr="00796D69">
              <w:rPr>
                <w:lang w:eastAsia="zh-CN"/>
              </w:rPr>
              <w:t>NOTE 2:</w:t>
            </w:r>
            <w:r w:rsidRPr="00796D69">
              <w:rPr>
                <w:lang w:eastAsia="zh-CN"/>
              </w:rPr>
              <w:tab/>
              <w:t>Applicable to bands defined within the frequency spectrum range of 37 – 52.6 GHz.</w:t>
            </w:r>
          </w:p>
          <w:p w14:paraId="10803A3E" w14:textId="77777777" w:rsidR="002B0738" w:rsidRPr="00796D69" w:rsidRDefault="002B0738" w:rsidP="008C0D6B">
            <w:pPr>
              <w:pStyle w:val="TAN"/>
              <w:rPr>
                <w:rFonts w:cs="Arial"/>
              </w:rPr>
            </w:pPr>
            <w:r w:rsidRPr="00796D69">
              <w:rPr>
                <w:lang w:eastAsia="zh-CN"/>
              </w:rPr>
              <w:t>NOTE 3:</w:t>
            </w:r>
            <w:r w:rsidRPr="00796D69">
              <w:rPr>
                <w:lang w:eastAsia="zh-CN"/>
              </w:rPr>
              <w:tab/>
            </w:r>
            <w:r w:rsidRPr="00796D69">
              <w:t>EIS</w:t>
            </w:r>
            <w:r w:rsidRPr="00796D69">
              <w:rPr>
                <w:rFonts w:hint="eastAsia"/>
                <w:vertAlign w:val="subscript"/>
                <w:lang w:eastAsia="ja-JP"/>
              </w:rPr>
              <w:t>REFSENS</w:t>
            </w:r>
            <w:r w:rsidRPr="00796D69" w:rsidDel="002B5177">
              <w:t xml:space="preserve"> </w:t>
            </w:r>
            <w:r w:rsidRPr="00796D69">
              <w:rPr>
                <w:rFonts w:hint="eastAsia"/>
                <w:lang w:eastAsia="ja-JP"/>
              </w:rPr>
              <w:t>is specified in</w:t>
            </w:r>
            <w:r w:rsidRPr="00796D69">
              <w:rPr>
                <w:lang w:eastAsia="zh-CN"/>
              </w:rPr>
              <w:t xml:space="preserve"> TS 38.104 [2], </w:t>
            </w:r>
            <w:r w:rsidRPr="00796D69">
              <w:rPr>
                <w:rFonts w:hint="eastAsia"/>
                <w:lang w:eastAsia="ja-JP"/>
              </w:rPr>
              <w:t>subclause 10.3.3</w:t>
            </w:r>
            <w:r w:rsidRPr="00796D69">
              <w:rPr>
                <w:lang w:eastAsia="zh-CN"/>
              </w:rPr>
              <w:t>.</w:t>
            </w:r>
          </w:p>
        </w:tc>
      </w:tr>
    </w:tbl>
    <w:p w14:paraId="1F0935F6" w14:textId="77777777" w:rsidR="002B0738" w:rsidRPr="00796D69" w:rsidRDefault="002B0738" w:rsidP="002B0738"/>
    <w:p w14:paraId="3F67EBEB" w14:textId="77777777" w:rsidR="002B0738" w:rsidRPr="00796D69" w:rsidRDefault="002B0738" w:rsidP="002B0738">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796D69" w:rsidRPr="00796D69" w14:paraId="13294C75" w14:textId="77777777" w:rsidTr="008C0D6B">
        <w:trPr>
          <w:jc w:val="center"/>
        </w:trPr>
        <w:tc>
          <w:tcPr>
            <w:tcW w:w="0" w:type="auto"/>
            <w:shd w:val="clear" w:color="auto" w:fill="auto"/>
          </w:tcPr>
          <w:p w14:paraId="10D27023" w14:textId="77777777" w:rsidR="002B0738" w:rsidRPr="00796D69" w:rsidRDefault="002B0738" w:rsidP="008C0D6B">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tcPr>
          <w:p w14:paraId="7424B96A" w14:textId="77777777" w:rsidR="002B0738" w:rsidRPr="00796D69" w:rsidRDefault="002B0738" w:rsidP="008C0D6B">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0" w:type="auto"/>
            <w:shd w:val="clear" w:color="auto" w:fill="auto"/>
          </w:tcPr>
          <w:p w14:paraId="3FEA1B62" w14:textId="77777777" w:rsidR="002B0738" w:rsidRPr="00796D69" w:rsidRDefault="002B0738" w:rsidP="008C0D6B">
            <w:pPr>
              <w:pStyle w:val="TAH"/>
              <w:rPr>
                <w:rFonts w:eastAsia="SimSun"/>
                <w:lang w:eastAsia="zh-CN"/>
              </w:rPr>
            </w:pPr>
            <w:r w:rsidRPr="00796D69">
              <w:t>Type of interfering signal</w:t>
            </w:r>
          </w:p>
        </w:tc>
      </w:tr>
      <w:tr w:rsidR="00796D69" w:rsidRPr="00796D69" w14:paraId="21C45EEA" w14:textId="77777777" w:rsidTr="008C0D6B">
        <w:trPr>
          <w:jc w:val="center"/>
        </w:trPr>
        <w:tc>
          <w:tcPr>
            <w:tcW w:w="0" w:type="auto"/>
            <w:shd w:val="clear" w:color="auto" w:fill="auto"/>
          </w:tcPr>
          <w:p w14:paraId="3266CD6A" w14:textId="77777777" w:rsidR="002B0738" w:rsidRPr="00796D69" w:rsidRDefault="002B0738" w:rsidP="008C0D6B">
            <w:pPr>
              <w:pStyle w:val="TAC"/>
              <w:rPr>
                <w:lang w:eastAsia="zh-CN"/>
              </w:rPr>
            </w:pPr>
            <w:r w:rsidRPr="00796D69">
              <w:rPr>
                <w:lang w:eastAsia="zh-CN"/>
              </w:rPr>
              <w:t>50</w:t>
            </w:r>
          </w:p>
        </w:tc>
        <w:tc>
          <w:tcPr>
            <w:tcW w:w="0" w:type="auto"/>
            <w:shd w:val="clear" w:color="auto" w:fill="auto"/>
            <w:vAlign w:val="center"/>
          </w:tcPr>
          <w:p w14:paraId="2CE33C18" w14:textId="77777777" w:rsidR="002B0738" w:rsidRPr="00796D69" w:rsidRDefault="002B0738" w:rsidP="008C0D6B">
            <w:pPr>
              <w:pStyle w:val="TAC"/>
              <w:rPr>
                <w:lang w:eastAsia="zh-CN"/>
              </w:rPr>
            </w:pPr>
            <w:r w:rsidRPr="00796D69">
              <w:rPr>
                <w:rFonts w:cs="Arial"/>
              </w:rPr>
              <w:t>±</w:t>
            </w:r>
            <w:r w:rsidRPr="00796D69">
              <w:t>24.29</w:t>
            </w:r>
          </w:p>
        </w:tc>
        <w:tc>
          <w:tcPr>
            <w:tcW w:w="0" w:type="auto"/>
            <w:vMerge w:val="restart"/>
            <w:shd w:val="clear" w:color="auto" w:fill="auto"/>
          </w:tcPr>
          <w:p w14:paraId="24851D5E" w14:textId="0EC0C89A" w:rsidR="002B0738" w:rsidRPr="00624007" w:rsidRDefault="002B0738" w:rsidP="008C0D6B">
            <w:pPr>
              <w:pStyle w:val="TAC"/>
              <w:rPr>
                <w:lang w:eastAsia="zh-CN"/>
              </w:rPr>
            </w:pPr>
            <w:r w:rsidRPr="00796D69">
              <w:rPr>
                <w:lang w:eastAsia="zh-CN"/>
              </w:rPr>
              <w:t>50</w:t>
            </w:r>
            <w:r w:rsidR="002F5706" w:rsidRPr="00796D69">
              <w:rPr>
                <w:lang w:val="en-US" w:eastAsia="zh-CN"/>
              </w:rPr>
              <w:t> </w:t>
            </w:r>
            <w:r w:rsidRPr="00796D69">
              <w:t xml:space="preserve">MHz DFT-s-OFDM </w:t>
            </w:r>
            <w:r w:rsidRPr="00796D69">
              <w:rPr>
                <w:rFonts w:hint="eastAsia"/>
                <w:lang w:eastAsia="zh-CN"/>
              </w:rPr>
              <w:t xml:space="preserve">NR </w:t>
            </w:r>
            <w:r w:rsidRPr="00796D69">
              <w:t>signal,</w:t>
            </w:r>
            <w:r w:rsidRPr="00624007">
              <w:t xml:space="preserve"> 60 kHz SCS</w:t>
            </w:r>
            <w:r w:rsidRPr="00796D69">
              <w:rPr>
                <w:rFonts w:cs="Arial"/>
              </w:rPr>
              <w:t>, 64 RBs</w:t>
            </w:r>
          </w:p>
        </w:tc>
      </w:tr>
      <w:tr w:rsidR="00796D69" w:rsidRPr="00796D69" w14:paraId="11E41BD7" w14:textId="77777777" w:rsidTr="008C0D6B">
        <w:trPr>
          <w:jc w:val="center"/>
        </w:trPr>
        <w:tc>
          <w:tcPr>
            <w:tcW w:w="0" w:type="auto"/>
            <w:shd w:val="clear" w:color="auto" w:fill="auto"/>
          </w:tcPr>
          <w:p w14:paraId="057A0097" w14:textId="77777777" w:rsidR="002B0738" w:rsidRPr="00796D69" w:rsidRDefault="002B0738" w:rsidP="008C0D6B">
            <w:pPr>
              <w:pStyle w:val="TAC"/>
              <w:rPr>
                <w:lang w:eastAsia="zh-CN"/>
              </w:rPr>
            </w:pPr>
            <w:r w:rsidRPr="00796D69">
              <w:rPr>
                <w:lang w:eastAsia="zh-CN"/>
              </w:rPr>
              <w:t>100</w:t>
            </w:r>
          </w:p>
        </w:tc>
        <w:tc>
          <w:tcPr>
            <w:tcW w:w="0" w:type="auto"/>
            <w:shd w:val="clear" w:color="auto" w:fill="auto"/>
            <w:vAlign w:val="center"/>
          </w:tcPr>
          <w:p w14:paraId="34756292" w14:textId="77777777" w:rsidR="002B0738" w:rsidRPr="00796D69" w:rsidRDefault="002B0738" w:rsidP="008C0D6B">
            <w:pPr>
              <w:pStyle w:val="TAC"/>
              <w:rPr>
                <w:lang w:eastAsia="zh-CN"/>
              </w:rPr>
            </w:pPr>
            <w:r w:rsidRPr="00796D69">
              <w:rPr>
                <w:rFonts w:cs="Arial"/>
              </w:rPr>
              <w:t>±</w:t>
            </w:r>
            <w:r w:rsidRPr="00796D69">
              <w:t>24.31</w:t>
            </w:r>
          </w:p>
        </w:tc>
        <w:tc>
          <w:tcPr>
            <w:tcW w:w="0" w:type="auto"/>
            <w:vMerge/>
            <w:shd w:val="clear" w:color="auto" w:fill="auto"/>
          </w:tcPr>
          <w:p w14:paraId="165339FB" w14:textId="77777777" w:rsidR="002B0738" w:rsidRPr="00796D69" w:rsidRDefault="002B0738" w:rsidP="008C0D6B">
            <w:pPr>
              <w:pStyle w:val="TAC"/>
              <w:rPr>
                <w:lang w:eastAsia="zh-CN"/>
              </w:rPr>
            </w:pPr>
          </w:p>
        </w:tc>
      </w:tr>
      <w:tr w:rsidR="00796D69" w:rsidRPr="00796D69" w14:paraId="055FD1C5" w14:textId="77777777" w:rsidTr="008C0D6B">
        <w:trPr>
          <w:jc w:val="center"/>
        </w:trPr>
        <w:tc>
          <w:tcPr>
            <w:tcW w:w="0" w:type="auto"/>
            <w:shd w:val="clear" w:color="auto" w:fill="auto"/>
          </w:tcPr>
          <w:p w14:paraId="770CCFC8" w14:textId="77777777" w:rsidR="002B0738" w:rsidRPr="00796D69" w:rsidRDefault="002B0738" w:rsidP="008C0D6B">
            <w:pPr>
              <w:pStyle w:val="TAC"/>
              <w:rPr>
                <w:lang w:eastAsia="zh-CN"/>
              </w:rPr>
            </w:pPr>
            <w:r w:rsidRPr="00796D69">
              <w:rPr>
                <w:lang w:eastAsia="zh-CN"/>
              </w:rPr>
              <w:t>200</w:t>
            </w:r>
          </w:p>
        </w:tc>
        <w:tc>
          <w:tcPr>
            <w:tcW w:w="0" w:type="auto"/>
            <w:shd w:val="clear" w:color="auto" w:fill="auto"/>
            <w:vAlign w:val="center"/>
          </w:tcPr>
          <w:p w14:paraId="418C3334" w14:textId="77777777" w:rsidR="002B0738" w:rsidRPr="00796D69" w:rsidRDefault="002B0738" w:rsidP="008C0D6B">
            <w:pPr>
              <w:pStyle w:val="TAC"/>
              <w:rPr>
                <w:lang w:eastAsia="zh-CN"/>
              </w:rPr>
            </w:pPr>
            <w:r w:rsidRPr="00796D69">
              <w:rPr>
                <w:rFonts w:cs="Arial"/>
              </w:rPr>
              <w:t>±</w:t>
            </w:r>
            <w:r w:rsidRPr="00796D69">
              <w:t>24.29</w:t>
            </w:r>
          </w:p>
        </w:tc>
        <w:tc>
          <w:tcPr>
            <w:tcW w:w="0" w:type="auto"/>
            <w:vMerge/>
            <w:shd w:val="clear" w:color="auto" w:fill="auto"/>
          </w:tcPr>
          <w:p w14:paraId="3A951BFF" w14:textId="77777777" w:rsidR="002B0738" w:rsidRPr="00796D69" w:rsidRDefault="002B0738" w:rsidP="008C0D6B">
            <w:pPr>
              <w:pStyle w:val="TAC"/>
              <w:rPr>
                <w:lang w:eastAsia="zh-CN"/>
              </w:rPr>
            </w:pPr>
          </w:p>
        </w:tc>
      </w:tr>
      <w:tr w:rsidR="002B0738" w:rsidRPr="00796D69" w14:paraId="75C9E2C5" w14:textId="77777777" w:rsidTr="008C0D6B">
        <w:trPr>
          <w:jc w:val="center"/>
        </w:trPr>
        <w:tc>
          <w:tcPr>
            <w:tcW w:w="0" w:type="auto"/>
            <w:shd w:val="clear" w:color="auto" w:fill="auto"/>
          </w:tcPr>
          <w:p w14:paraId="47FF14A9" w14:textId="77777777" w:rsidR="002B0738" w:rsidRPr="00796D69" w:rsidRDefault="002B0738" w:rsidP="008C0D6B">
            <w:pPr>
              <w:pStyle w:val="TAC"/>
              <w:rPr>
                <w:lang w:eastAsia="zh-CN"/>
              </w:rPr>
            </w:pPr>
            <w:r w:rsidRPr="00796D69">
              <w:rPr>
                <w:lang w:eastAsia="zh-CN"/>
              </w:rPr>
              <w:t>400</w:t>
            </w:r>
          </w:p>
        </w:tc>
        <w:tc>
          <w:tcPr>
            <w:tcW w:w="0" w:type="auto"/>
            <w:shd w:val="clear" w:color="auto" w:fill="auto"/>
            <w:vAlign w:val="center"/>
          </w:tcPr>
          <w:p w14:paraId="1FC863AC" w14:textId="77777777" w:rsidR="002B0738" w:rsidRPr="00796D69" w:rsidRDefault="002B0738" w:rsidP="008C0D6B">
            <w:pPr>
              <w:pStyle w:val="TAC"/>
              <w:rPr>
                <w:lang w:eastAsia="zh-CN"/>
              </w:rPr>
            </w:pPr>
            <w:r w:rsidRPr="00796D69">
              <w:rPr>
                <w:rFonts w:cs="Arial"/>
              </w:rPr>
              <w:t>±</w:t>
            </w:r>
            <w:r w:rsidRPr="00796D69">
              <w:t>24.31</w:t>
            </w:r>
          </w:p>
        </w:tc>
        <w:tc>
          <w:tcPr>
            <w:tcW w:w="0" w:type="auto"/>
            <w:vMerge/>
            <w:shd w:val="clear" w:color="auto" w:fill="auto"/>
          </w:tcPr>
          <w:p w14:paraId="65A493E0" w14:textId="77777777" w:rsidR="002B0738" w:rsidRPr="00796D69" w:rsidRDefault="002B0738" w:rsidP="008C0D6B">
            <w:pPr>
              <w:pStyle w:val="TAC"/>
              <w:rPr>
                <w:lang w:eastAsia="zh-CN"/>
              </w:rPr>
            </w:pPr>
          </w:p>
        </w:tc>
      </w:tr>
    </w:tbl>
    <w:p w14:paraId="32CAB844" w14:textId="77777777" w:rsidR="005735AC" w:rsidRPr="00796D69" w:rsidRDefault="005735AC" w:rsidP="005735AC"/>
    <w:p w14:paraId="260BE458" w14:textId="77777777" w:rsidR="00EB38E7" w:rsidRPr="00796D69" w:rsidRDefault="005735AC" w:rsidP="00AF06C7">
      <w:pPr>
        <w:pStyle w:val="Heading3"/>
        <w:rPr>
          <w:lang w:eastAsia="sv-SE"/>
        </w:rPr>
      </w:pPr>
      <w:bookmarkStart w:id="549" w:name="_Toc21102855"/>
      <w:r w:rsidRPr="00796D69">
        <w:rPr>
          <w:lang w:eastAsia="sv-SE"/>
        </w:rPr>
        <w:t>7.5.2</w:t>
      </w:r>
      <w:r w:rsidRPr="00796D69">
        <w:rPr>
          <w:lang w:eastAsia="sv-SE"/>
        </w:rPr>
        <w:tab/>
      </w:r>
      <w:r w:rsidRPr="00796D69">
        <w:rPr>
          <w:rFonts w:eastAsia="SimSun"/>
          <w:sz w:val="32"/>
        </w:rPr>
        <w:t xml:space="preserve">OTA </w:t>
      </w:r>
      <w:r w:rsidRPr="00796D69">
        <w:rPr>
          <w:lang w:eastAsia="sv-SE"/>
        </w:rPr>
        <w:t>in-band blocking</w:t>
      </w:r>
      <w:bookmarkEnd w:id="549"/>
    </w:p>
    <w:p w14:paraId="3143BD11" w14:textId="77777777" w:rsidR="00EB38E7" w:rsidRPr="00796D69" w:rsidRDefault="005735AC" w:rsidP="00AF06C7">
      <w:pPr>
        <w:pStyle w:val="Heading4"/>
        <w:rPr>
          <w:lang w:eastAsia="sv-SE"/>
        </w:rPr>
      </w:pPr>
      <w:bookmarkStart w:id="550" w:name="_Toc21102856"/>
      <w:r w:rsidRPr="00796D69">
        <w:rPr>
          <w:lang w:eastAsia="sv-SE"/>
        </w:rPr>
        <w:t>7.5.2.1</w:t>
      </w:r>
      <w:r w:rsidRPr="00796D69">
        <w:rPr>
          <w:lang w:eastAsia="sv-SE"/>
        </w:rPr>
        <w:tab/>
        <w:t>Definition and applicability</w:t>
      </w:r>
      <w:bookmarkEnd w:id="550"/>
    </w:p>
    <w:p w14:paraId="0EB8F864" w14:textId="6961E4EF" w:rsidR="005735AC" w:rsidRPr="00796D69" w:rsidRDefault="005735AC" w:rsidP="005735AC">
      <w:pPr>
        <w:rPr>
          <w:lang w:eastAsia="ko-KR"/>
        </w:rPr>
      </w:pPr>
      <w:r w:rsidRPr="00796D69">
        <w:rPr>
          <w:lang w:eastAsia="ko-KR"/>
        </w:rPr>
        <w:t>The OTA in-band blocking characteristics is a measure of the receiver</w:t>
      </w:r>
      <w:r w:rsidR="007E4A20">
        <w:rPr>
          <w:lang w:eastAsia="zh-CN"/>
        </w:rPr>
        <w:t>'</w:t>
      </w:r>
      <w:r w:rsidRPr="00796D69">
        <w:rPr>
          <w:lang w:eastAsia="ko-KR"/>
        </w:rPr>
        <w:t xml:space="preserve">s ability to receive a OTA wanted signal at its assigned channel in the presence of an unwanted OTA interferer, which is an NR signal for general blocking or an NR signal with one </w:t>
      </w:r>
      <w:r w:rsidR="00F178BA" w:rsidRPr="00796D69">
        <w:rPr>
          <w:lang w:eastAsia="ko-KR"/>
        </w:rPr>
        <w:t>RB</w:t>
      </w:r>
      <w:r w:rsidRPr="00796D69">
        <w:rPr>
          <w:lang w:eastAsia="ko-KR"/>
        </w:rPr>
        <w:t xml:space="preserve"> for narrowband blocking.</w:t>
      </w:r>
    </w:p>
    <w:p w14:paraId="691DC52E" w14:textId="77777777" w:rsidR="00EB38E7" w:rsidRPr="00796D69" w:rsidRDefault="005735AC" w:rsidP="00AF06C7">
      <w:pPr>
        <w:pStyle w:val="Heading4"/>
        <w:rPr>
          <w:lang w:eastAsia="sv-SE"/>
        </w:rPr>
      </w:pPr>
      <w:bookmarkStart w:id="551" w:name="_Toc21102857"/>
      <w:r w:rsidRPr="00796D69">
        <w:rPr>
          <w:lang w:eastAsia="sv-SE"/>
        </w:rPr>
        <w:t>7.5.2.2</w:t>
      </w:r>
      <w:r w:rsidRPr="00796D69">
        <w:rPr>
          <w:lang w:eastAsia="sv-SE"/>
        </w:rPr>
        <w:tab/>
        <w:t xml:space="preserve">Minimum </w:t>
      </w:r>
      <w:r w:rsidR="000420F9" w:rsidRPr="00796D69">
        <w:rPr>
          <w:lang w:eastAsia="sv-SE"/>
        </w:rPr>
        <w:t>requirement</w:t>
      </w:r>
      <w:bookmarkEnd w:id="551"/>
    </w:p>
    <w:p w14:paraId="36226009" w14:textId="022E9FA3" w:rsidR="005735AC" w:rsidRPr="00796D69" w:rsidRDefault="005735AC" w:rsidP="005735AC">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10.5.2.2.</w:t>
      </w:r>
    </w:p>
    <w:p w14:paraId="5FCB0971" w14:textId="51AED0A8" w:rsidR="005735AC" w:rsidRPr="00796D69" w:rsidRDefault="005735AC" w:rsidP="005735AC">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10.5.2.3.</w:t>
      </w:r>
    </w:p>
    <w:p w14:paraId="0B361B88" w14:textId="77777777" w:rsidR="00EB38E7" w:rsidRPr="00796D69" w:rsidRDefault="005735AC" w:rsidP="00AF06C7">
      <w:pPr>
        <w:pStyle w:val="Heading4"/>
        <w:rPr>
          <w:lang w:eastAsia="sv-SE"/>
        </w:rPr>
      </w:pPr>
      <w:bookmarkStart w:id="552" w:name="_Toc21102858"/>
      <w:r w:rsidRPr="00796D69">
        <w:rPr>
          <w:lang w:eastAsia="sv-SE"/>
        </w:rPr>
        <w:t>7.5.2.3</w:t>
      </w:r>
      <w:r w:rsidRPr="00796D69">
        <w:rPr>
          <w:lang w:eastAsia="sv-SE"/>
        </w:rPr>
        <w:tab/>
        <w:t>Test purpose</w:t>
      </w:r>
      <w:bookmarkEnd w:id="552"/>
    </w:p>
    <w:p w14:paraId="35CADDF7" w14:textId="77777777" w:rsidR="005735AC" w:rsidRPr="00796D69" w:rsidRDefault="005735AC" w:rsidP="005735AC">
      <w:pPr>
        <w:rPr>
          <w:lang w:eastAsia="zh-CN"/>
        </w:rPr>
      </w:pPr>
      <w:r w:rsidRPr="00796D69">
        <w:rPr>
          <w:rFonts w:cs="v4.2.0"/>
        </w:rPr>
        <w:t xml:space="preserve">The test purpose is to verify the ability of the BS receiver </w:t>
      </w:r>
      <w:r w:rsidRPr="00796D69">
        <w:rPr>
          <w:rFonts w:cs="v4.2.0"/>
          <w:snapToGrid w:val="0"/>
          <w:lang w:eastAsia="de-DE"/>
        </w:rPr>
        <w:t>to withstand high-levels of in-band interference from unwanted signals at specified frequency offsets without undue degradation of its sensitivity</w:t>
      </w:r>
      <w:r w:rsidRPr="00796D69">
        <w:rPr>
          <w:lang w:eastAsia="zh-CN"/>
        </w:rPr>
        <w:t>.</w:t>
      </w:r>
    </w:p>
    <w:p w14:paraId="42B210FE" w14:textId="77777777" w:rsidR="00EB38E7" w:rsidRPr="00796D69" w:rsidRDefault="005735AC" w:rsidP="00AF06C7">
      <w:pPr>
        <w:pStyle w:val="Heading4"/>
        <w:rPr>
          <w:lang w:eastAsia="sv-SE"/>
        </w:rPr>
      </w:pPr>
      <w:bookmarkStart w:id="553" w:name="_Toc21102859"/>
      <w:r w:rsidRPr="00796D69">
        <w:rPr>
          <w:lang w:eastAsia="sv-SE"/>
        </w:rPr>
        <w:t>7.5.2</w:t>
      </w:r>
      <w:r w:rsidRPr="00796D69">
        <w:rPr>
          <w:lang w:eastAsia="zh-CN"/>
        </w:rPr>
        <w:t>.</w:t>
      </w:r>
      <w:r w:rsidRPr="00796D69">
        <w:rPr>
          <w:lang w:eastAsia="sv-SE"/>
        </w:rPr>
        <w:t>4</w:t>
      </w:r>
      <w:r w:rsidRPr="00796D69">
        <w:rPr>
          <w:lang w:eastAsia="sv-SE"/>
        </w:rPr>
        <w:tab/>
        <w:t>Method of test</w:t>
      </w:r>
      <w:bookmarkEnd w:id="553"/>
    </w:p>
    <w:p w14:paraId="4442A5F5" w14:textId="77777777" w:rsidR="00EB38E7" w:rsidRPr="00796D69" w:rsidRDefault="005735AC" w:rsidP="00AF06C7">
      <w:pPr>
        <w:pStyle w:val="Heading5"/>
        <w:rPr>
          <w:lang w:eastAsia="sv-SE"/>
        </w:rPr>
      </w:pPr>
      <w:bookmarkStart w:id="554" w:name="_Toc21102860"/>
      <w:r w:rsidRPr="00796D69">
        <w:rPr>
          <w:lang w:eastAsia="sv-SE"/>
        </w:rPr>
        <w:t>7.5.2.4.1</w:t>
      </w:r>
      <w:r w:rsidRPr="00796D69">
        <w:rPr>
          <w:lang w:eastAsia="sv-SE"/>
        </w:rPr>
        <w:tab/>
        <w:t>Initial conditions</w:t>
      </w:r>
      <w:bookmarkEnd w:id="554"/>
    </w:p>
    <w:p w14:paraId="4BE57EFF" w14:textId="77777777" w:rsidR="005735AC" w:rsidRPr="00796D69" w:rsidRDefault="005735AC" w:rsidP="002F3E23">
      <w:pPr>
        <w:rPr>
          <w:rFonts w:eastAsia="SimSun"/>
          <w:lang w:eastAsia="zh-CN"/>
        </w:rPr>
      </w:pPr>
      <w:r w:rsidRPr="00796D69">
        <w:rPr>
          <w:rFonts w:eastAsia="SimSun"/>
          <w:lang w:eastAsia="zh-CN"/>
        </w:rPr>
        <w:t>Test environment:</w:t>
      </w:r>
      <w:r w:rsidR="00F14C5C" w:rsidRPr="00796D69">
        <w:rPr>
          <w:rFonts w:eastAsia="SimSun"/>
          <w:lang w:eastAsia="zh-CN"/>
        </w:rPr>
        <w:t xml:space="preserve"> </w:t>
      </w:r>
      <w:r w:rsidRPr="00796D69">
        <w:rPr>
          <w:rFonts w:eastAsia="SimSun"/>
          <w:lang w:eastAsia="zh-CN"/>
        </w:rPr>
        <w:t>Normal</w:t>
      </w:r>
      <w:r w:rsidR="00F14C5C" w:rsidRPr="00796D69">
        <w:rPr>
          <w:rFonts w:eastAsia="SimSun"/>
          <w:lang w:eastAsia="zh-CN"/>
        </w:rPr>
        <w:t>,</w:t>
      </w:r>
      <w:r w:rsidRPr="00796D69">
        <w:rPr>
          <w:rFonts w:eastAsia="SimSun"/>
          <w:lang w:eastAsia="zh-CN"/>
        </w:rPr>
        <w:t xml:space="preserve"> see </w:t>
      </w:r>
      <w:r w:rsidRPr="00796D69">
        <w:rPr>
          <w:rFonts w:eastAsia="SimSun"/>
        </w:rPr>
        <w:t>annex B.</w:t>
      </w:r>
      <w:r w:rsidR="00390E19" w:rsidRPr="00796D69">
        <w:rPr>
          <w:rFonts w:eastAsia="SimSun"/>
        </w:rPr>
        <w:t>2</w:t>
      </w:r>
      <w:r w:rsidRPr="00796D69">
        <w:rPr>
          <w:rFonts w:eastAsia="SimSun"/>
          <w:lang w:eastAsia="zh-CN"/>
        </w:rPr>
        <w:t>.</w:t>
      </w:r>
    </w:p>
    <w:p w14:paraId="17983FA0" w14:textId="0BB6270D" w:rsidR="005735AC" w:rsidRPr="00796D69" w:rsidRDefault="005735AC" w:rsidP="00B05885">
      <w:pPr>
        <w:rPr>
          <w:rFonts w:eastAsia="SimSun"/>
          <w:lang w:eastAsia="zh-CN"/>
        </w:rPr>
      </w:pPr>
      <w:r w:rsidRPr="00796D69">
        <w:rPr>
          <w:rFonts w:eastAsia="SimSun"/>
          <w:lang w:eastAsia="zh-CN"/>
        </w:rPr>
        <w:t>RF channels to be tested</w:t>
      </w:r>
      <w:r w:rsidR="001B2974" w:rsidRPr="00796D69">
        <w:rPr>
          <w:rFonts w:eastAsia="SimSun" w:hint="eastAsia"/>
          <w:lang w:val="en-US" w:eastAsia="zh-CN"/>
        </w:rPr>
        <w:t xml:space="preserve"> for single carrier</w:t>
      </w:r>
      <w:r w:rsidRPr="00796D69">
        <w:rPr>
          <w:rFonts w:eastAsia="SimSun"/>
          <w:lang w:eastAsia="zh-CN"/>
        </w:rPr>
        <w:t>:</w:t>
      </w:r>
      <w:r w:rsidR="005A2917" w:rsidRPr="00796D69">
        <w:rPr>
          <w:rFonts w:eastAsia="SimSun"/>
          <w:lang w:eastAsia="zh-CN"/>
        </w:rPr>
        <w:tab/>
      </w:r>
      <w:r w:rsidRPr="00796D69">
        <w:rPr>
          <w:rFonts w:eastAsia="SimSun"/>
          <w:lang w:eastAsia="zh-CN"/>
        </w:rPr>
        <w:t xml:space="preserve">M; see subclause </w:t>
      </w:r>
      <w:r w:rsidRPr="00796D69">
        <w:rPr>
          <w:rFonts w:eastAsia="SimSun"/>
        </w:rPr>
        <w:t>4.9.1</w:t>
      </w:r>
      <w:r w:rsidRPr="00796D69">
        <w:rPr>
          <w:rFonts w:eastAsia="SimSun"/>
          <w:lang w:eastAsia="zh-CN"/>
        </w:rPr>
        <w:t>.</w:t>
      </w:r>
    </w:p>
    <w:p w14:paraId="23911C54" w14:textId="6726DD41" w:rsidR="001B2974" w:rsidRPr="00796D69" w:rsidRDefault="005735AC" w:rsidP="001B2974">
      <w:pPr>
        <w:spacing w:after="240"/>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14:paraId="060BA6DE" w14:textId="59030025" w:rsidR="001B2974" w:rsidRPr="00796D69" w:rsidRDefault="001B2974" w:rsidP="001B2974">
      <w:pPr>
        <w:ind w:left="568" w:hanging="284"/>
        <w:rPr>
          <w:rFonts w:eastAsia="SimSun"/>
          <w:sz w:val="21"/>
          <w:szCs w:val="22"/>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005735AC" w:rsidRPr="00796D69">
        <w:rPr>
          <w:lang w:eastAsia="ko-KR"/>
        </w:rPr>
        <w:t>M</w:t>
      </w:r>
      <w:r w:rsidR="005735AC" w:rsidRPr="00796D69">
        <w:rPr>
          <w:vertAlign w:val="subscript"/>
          <w:lang w:eastAsia="ko-KR"/>
        </w:rPr>
        <w:t>RFBW</w:t>
      </w:r>
      <w:r w:rsidR="005735AC" w:rsidRPr="00796D69">
        <w:rPr>
          <w:lang w:eastAsia="ko-KR"/>
        </w:rPr>
        <w:t xml:space="preserve"> in single-band operation, see subclause 4.9.1;</w:t>
      </w:r>
    </w:p>
    <w:p w14:paraId="46CD9D1D" w14:textId="4C2D61DC" w:rsidR="005735AC" w:rsidRPr="00796D69" w:rsidRDefault="001B2974" w:rsidP="00B05885">
      <w:pPr>
        <w:spacing w:after="240"/>
        <w:ind w:left="284"/>
        <w:rPr>
          <w:rFonts w:eastAsia="SimSun"/>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005735AC" w:rsidRPr="00796D69">
        <w:rPr>
          <w:lang w:eastAsia="ko-KR"/>
        </w:rPr>
        <w:t>B</w:t>
      </w:r>
      <w:r w:rsidR="005735AC" w:rsidRPr="00796D69">
        <w:rPr>
          <w:vertAlign w:val="subscript"/>
          <w:lang w:eastAsia="ko-KR"/>
        </w:rPr>
        <w:t>RFBW</w:t>
      </w:r>
      <w:r w:rsidR="005735AC" w:rsidRPr="00796D69">
        <w:rPr>
          <w:lang w:eastAsia="ko-KR"/>
        </w:rPr>
        <w:t>_T</w:t>
      </w:r>
      <w:r w:rsidR="007E4A20">
        <w:rPr>
          <w:lang w:eastAsia="zh-CN"/>
        </w:rPr>
        <w:t>'</w:t>
      </w:r>
      <w:r w:rsidR="005735AC" w:rsidRPr="00796D69">
        <w:rPr>
          <w:vertAlign w:val="subscript"/>
          <w:lang w:eastAsia="ko-KR"/>
        </w:rPr>
        <w:t>RFBW</w:t>
      </w:r>
      <w:r w:rsidR="005735AC" w:rsidRPr="00796D69">
        <w:rPr>
          <w:lang w:eastAsia="zh-CN"/>
        </w:rPr>
        <w:t xml:space="preserve"> and</w:t>
      </w:r>
      <w:r w:rsidR="005735AC" w:rsidRPr="00796D69">
        <w:rPr>
          <w:lang w:eastAsia="ko-KR"/>
        </w:rPr>
        <w:t xml:space="preserve"> B</w:t>
      </w:r>
      <w:r w:rsidR="007E4A20">
        <w:rPr>
          <w:lang w:eastAsia="zh-CN"/>
        </w:rPr>
        <w:t>'</w:t>
      </w:r>
      <w:r w:rsidR="005735AC" w:rsidRPr="00796D69">
        <w:rPr>
          <w:vertAlign w:val="subscript"/>
          <w:lang w:eastAsia="ko-KR"/>
        </w:rPr>
        <w:t>RFBW</w:t>
      </w:r>
      <w:r w:rsidR="005735AC" w:rsidRPr="00796D69">
        <w:rPr>
          <w:lang w:eastAsia="ko-KR"/>
        </w:rPr>
        <w:t>_T</w:t>
      </w:r>
      <w:r w:rsidR="005735AC" w:rsidRPr="00796D69">
        <w:rPr>
          <w:vertAlign w:val="subscript"/>
          <w:lang w:eastAsia="ko-KR"/>
        </w:rPr>
        <w:t>RFBW</w:t>
      </w:r>
      <w:r w:rsidR="005735AC" w:rsidRPr="00796D69">
        <w:rPr>
          <w:lang w:eastAsia="ko-KR"/>
        </w:rPr>
        <w:t xml:space="preserve"> </w:t>
      </w:r>
      <w:r w:rsidR="005735AC" w:rsidRPr="00796D69">
        <w:rPr>
          <w:lang w:eastAsia="zh-CN"/>
        </w:rPr>
        <w:t>in multi-band operation,</w:t>
      </w:r>
      <w:r w:rsidR="005735AC" w:rsidRPr="00796D69">
        <w:rPr>
          <w:lang w:eastAsia="ko-KR"/>
        </w:rPr>
        <w:t xml:space="preserve"> see subclause 4.9.</w:t>
      </w:r>
      <w:r w:rsidR="005735AC" w:rsidRPr="00796D69">
        <w:rPr>
          <w:lang w:eastAsia="zh-CN"/>
        </w:rPr>
        <w:t>1</w:t>
      </w:r>
      <w:r w:rsidR="005735AC" w:rsidRPr="00796D69">
        <w:rPr>
          <w:lang w:eastAsia="ko-KR"/>
        </w:rPr>
        <w:t>.</w:t>
      </w:r>
    </w:p>
    <w:p w14:paraId="6D31B984" w14:textId="63297D1B" w:rsidR="0055165D" w:rsidRPr="00796D69" w:rsidRDefault="005735AC" w:rsidP="0055165D">
      <w:pPr>
        <w:rPr>
          <w:rFonts w:eastAsia="SimSun"/>
        </w:rPr>
      </w:pPr>
      <w:r w:rsidRPr="00796D69">
        <w:rPr>
          <w:rFonts w:eastAsia="SimSun"/>
          <w:lang w:eastAsia="zh-CN"/>
        </w:rPr>
        <w:t>Directions to be tested:</w:t>
      </w:r>
    </w:p>
    <w:p w14:paraId="27A6E1CF" w14:textId="77777777" w:rsidR="0055165D" w:rsidRPr="00796D69" w:rsidRDefault="0055165D" w:rsidP="0055165D">
      <w:pPr>
        <w:rPr>
          <w:rFonts w:eastAsia="SimSun"/>
        </w:rPr>
      </w:pPr>
      <w:r w:rsidRPr="00796D69">
        <w:rPr>
          <w:rFonts w:eastAsia="SimSun"/>
        </w:rPr>
        <w:lastRenderedPageBreak/>
        <w:t>For BS type 1-O:</w:t>
      </w:r>
    </w:p>
    <w:p w14:paraId="4831888F" w14:textId="49B163B4" w:rsidR="0055165D" w:rsidRPr="00796D69" w:rsidRDefault="00696F16" w:rsidP="00696F16">
      <w:pPr>
        <w:pStyle w:val="B1"/>
        <w:rPr>
          <w:lang w:eastAsia="zh-CN"/>
        </w:rPr>
      </w:pPr>
      <w:r w:rsidRPr="00796D69">
        <w:t>-</w:t>
      </w:r>
      <w:r w:rsidRPr="00796D69">
        <w:tab/>
      </w:r>
      <w:r w:rsidR="0055165D" w:rsidRPr="00796D69">
        <w:rPr>
          <w:i/>
          <w:lang w:eastAsia="zh-CN"/>
        </w:rPr>
        <w:t>receiver target reference direction</w:t>
      </w:r>
      <w:r w:rsidR="0055165D" w:rsidRPr="00796D69">
        <w:rPr>
          <w:lang w:eastAsia="zh-CN"/>
        </w:rPr>
        <w:t xml:space="preserve"> for the minSENS OSDD (</w:t>
      </w:r>
      <w:r w:rsidR="00DE3ADC" w:rsidRPr="00796D69">
        <w:rPr>
          <w:lang w:eastAsia="zh-CN"/>
        </w:rPr>
        <w:t>D.31</w:t>
      </w:r>
      <w:r w:rsidR="0055165D" w:rsidRPr="00796D69">
        <w:rPr>
          <w:lang w:eastAsia="zh-CN"/>
        </w:rPr>
        <w:t>),</w:t>
      </w:r>
    </w:p>
    <w:p w14:paraId="2F509EEE" w14:textId="4BF6204C" w:rsidR="0055165D" w:rsidRPr="00796D69" w:rsidRDefault="00696F16" w:rsidP="00696F16">
      <w:pPr>
        <w:pStyle w:val="B1"/>
      </w:pPr>
      <w:r w:rsidRPr="00796D69">
        <w:t>-</w:t>
      </w:r>
      <w:r w:rsidRPr="00796D69">
        <w:tab/>
      </w:r>
      <w:r w:rsidR="0055165D" w:rsidRPr="00796D69">
        <w:rPr>
          <w:i/>
        </w:rPr>
        <w:t>OTA REFSENS</w:t>
      </w:r>
      <w:r w:rsidR="0055165D" w:rsidRPr="00796D69">
        <w:t xml:space="preserve"> conformance test directions (</w:t>
      </w:r>
      <w:r w:rsidR="00E32A42" w:rsidRPr="00796D69">
        <w:t>D.55</w:t>
      </w:r>
      <w:r w:rsidR="0055165D" w:rsidRPr="00796D69">
        <w:t>),</w:t>
      </w:r>
    </w:p>
    <w:p w14:paraId="59114005" w14:textId="42EDE727" w:rsidR="005735AC" w:rsidRPr="00796D69" w:rsidRDefault="0055165D" w:rsidP="0055165D">
      <w:pPr>
        <w:rPr>
          <w:rFonts w:eastAsia="SimSun"/>
          <w:lang w:eastAsia="zh-CN"/>
        </w:rPr>
      </w:pPr>
      <w:r w:rsidRPr="00796D69">
        <w:rPr>
          <w:rFonts w:eastAsia="SimSun"/>
        </w:rPr>
        <w:t>For BS type 2-O:</w:t>
      </w:r>
    </w:p>
    <w:p w14:paraId="05D1DB88" w14:textId="354AC3A3" w:rsidR="005735AC" w:rsidRPr="00796D69" w:rsidRDefault="00696F16" w:rsidP="00696F16">
      <w:pPr>
        <w:pStyle w:val="B1"/>
        <w:rPr>
          <w:rFonts w:eastAsia="SimSun"/>
          <w:lang w:eastAsia="zh-CN"/>
        </w:rPr>
      </w:pPr>
      <w:r w:rsidRPr="00796D69">
        <w:t>-</w:t>
      </w:r>
      <w:r w:rsidRPr="00796D69">
        <w:tab/>
      </w:r>
      <w:r w:rsidR="005735AC" w:rsidRPr="00796D69">
        <w:rPr>
          <w:i/>
        </w:rPr>
        <w:t xml:space="preserve">OTA REFSENS </w:t>
      </w:r>
      <w:r w:rsidR="005735AC" w:rsidRPr="00796D69">
        <w:rPr>
          <w:rFonts w:eastAsia="SimSun"/>
          <w:i/>
          <w:lang w:eastAsia="zh-CN"/>
        </w:rPr>
        <w:t>receiver target reference direction</w:t>
      </w:r>
      <w:r w:rsidR="005735AC" w:rsidRPr="00796D69">
        <w:rPr>
          <w:rFonts w:eastAsia="SimSun"/>
          <w:lang w:eastAsia="zh-CN"/>
        </w:rPr>
        <w:t xml:space="preserve"> (</w:t>
      </w:r>
      <w:r w:rsidR="00E32A42" w:rsidRPr="00796D69">
        <w:rPr>
          <w:rFonts w:eastAsia="SimSun"/>
          <w:lang w:eastAsia="zh-CN"/>
        </w:rPr>
        <w:t>D.54</w:t>
      </w:r>
      <w:r w:rsidR="005735AC" w:rsidRPr="00796D69">
        <w:rPr>
          <w:rFonts w:eastAsia="SimSun"/>
          <w:lang w:eastAsia="zh-CN"/>
        </w:rPr>
        <w:t>),</w:t>
      </w:r>
    </w:p>
    <w:p w14:paraId="495DEA69" w14:textId="410BF963" w:rsidR="00073938" w:rsidRPr="00796D69" w:rsidRDefault="00696F16" w:rsidP="00696F16">
      <w:pPr>
        <w:pStyle w:val="B1"/>
        <w:rPr>
          <w:lang w:eastAsia="zh-CN"/>
        </w:rPr>
      </w:pPr>
      <w:r w:rsidRPr="00796D69">
        <w:t>-</w:t>
      </w:r>
      <w:r w:rsidRPr="00796D69">
        <w:tab/>
      </w:r>
      <w:r w:rsidR="005735AC" w:rsidRPr="00796D69">
        <w:rPr>
          <w:i/>
        </w:rPr>
        <w:t>OTA REFSENS</w:t>
      </w:r>
      <w:r w:rsidR="005735AC" w:rsidRPr="00796D69">
        <w:t xml:space="preserve"> </w:t>
      </w:r>
      <w:r w:rsidR="005735AC" w:rsidRPr="00796D69">
        <w:rPr>
          <w:lang w:eastAsia="zh-CN"/>
        </w:rPr>
        <w:t>conformance test directions (</w:t>
      </w:r>
      <w:r w:rsidR="00E32A42" w:rsidRPr="00796D69">
        <w:rPr>
          <w:lang w:eastAsia="zh-CN"/>
        </w:rPr>
        <w:t>D.55</w:t>
      </w:r>
      <w:r w:rsidR="005735AC" w:rsidRPr="00796D69">
        <w:rPr>
          <w:lang w:eastAsia="zh-CN"/>
        </w:rPr>
        <w:t>)</w:t>
      </w:r>
      <w:r w:rsidR="0034020A" w:rsidRPr="00796D69">
        <w:rPr>
          <w:rFonts w:cs="v4.2.0"/>
        </w:rPr>
        <w:t>.</w:t>
      </w:r>
    </w:p>
    <w:p w14:paraId="7D3D90F2" w14:textId="47830606" w:rsidR="005735AC" w:rsidRPr="00796D69" w:rsidRDefault="005735AC" w:rsidP="004A747B">
      <w:pPr>
        <w:pStyle w:val="Heading5"/>
        <w:rPr>
          <w:lang w:eastAsia="zh-CN"/>
        </w:rPr>
      </w:pPr>
      <w:bookmarkStart w:id="555" w:name="_Toc21102861"/>
      <w:r w:rsidRPr="00796D69">
        <w:rPr>
          <w:lang w:eastAsia="sv-SE"/>
        </w:rPr>
        <w:t>7.5.2.4.2</w:t>
      </w:r>
      <w:r w:rsidRPr="00796D69">
        <w:rPr>
          <w:lang w:eastAsia="sv-SE"/>
        </w:rPr>
        <w:tab/>
        <w:t>Procedure</w:t>
      </w:r>
      <w:bookmarkEnd w:id="555"/>
    </w:p>
    <w:p w14:paraId="3DEEA114" w14:textId="1FB3D1CB" w:rsidR="005735AC" w:rsidRPr="00796D69" w:rsidRDefault="005735AC" w:rsidP="005735AC">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E.2.3</w:t>
      </w:r>
      <w:r w:rsidRPr="00796D69">
        <w:rPr>
          <w:rFonts w:eastAsia="SimSun"/>
        </w:rPr>
        <w:t>.</w:t>
      </w:r>
    </w:p>
    <w:p w14:paraId="06A65E33" w14:textId="77777777" w:rsidR="005735AC" w:rsidRPr="00796D69" w:rsidRDefault="005735AC" w:rsidP="005735AC">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37788D84" w14:textId="47CEC090" w:rsidR="005735AC" w:rsidRPr="00796D69" w:rsidRDefault="005735AC" w:rsidP="005735AC">
      <w:pPr>
        <w:ind w:left="568" w:hanging="284"/>
        <w:rPr>
          <w:rFonts w:eastAsia="SimSun"/>
          <w:lang w:eastAsia="zh-CN"/>
        </w:rPr>
      </w:pPr>
      <w:r w:rsidRPr="00796D69">
        <w:rPr>
          <w:rFonts w:eastAsia="MS Mincho"/>
          <w:lang w:eastAsia="ja-JP"/>
        </w:rPr>
        <w:t>3)</w:t>
      </w:r>
      <w:r w:rsidRPr="00796D69">
        <w:rPr>
          <w:rFonts w:eastAsia="MS Mincho"/>
          <w:lang w:eastAsia="ja-JP"/>
        </w:rPr>
        <w:tab/>
      </w:r>
      <w:r w:rsidR="00012F80" w:rsidRPr="00796D69">
        <w:rPr>
          <w:rFonts w:eastAsia="SimSun"/>
        </w:rPr>
        <w:t xml:space="preserve">Align </w:t>
      </w:r>
      <w:r w:rsidRPr="00796D69">
        <w:rPr>
          <w:rFonts w:eastAsia="SimSun"/>
          <w:lang w:eastAsia="zh-CN"/>
        </w:rPr>
        <w:t xml:space="preserve">the BS </w:t>
      </w:r>
      <w:r w:rsidR="00012F80" w:rsidRPr="00796D69">
        <w:t xml:space="preserve">with the test antenna </w:t>
      </w:r>
      <w:r w:rsidRPr="00796D69">
        <w:rPr>
          <w:rFonts w:eastAsia="SimSun"/>
          <w:lang w:eastAsia="zh-CN"/>
        </w:rPr>
        <w:t>in the declared direction to be tested.</w:t>
      </w:r>
    </w:p>
    <w:p w14:paraId="26D9C344" w14:textId="203AF97F" w:rsidR="005735AC" w:rsidRPr="00796D69" w:rsidRDefault="005735AC" w:rsidP="005735AC">
      <w:pPr>
        <w:ind w:left="568" w:hanging="284"/>
        <w:rPr>
          <w:rFonts w:eastAsia="SimSun"/>
          <w:lang w:eastAsia="zh-CN"/>
        </w:rPr>
      </w:pPr>
      <w:r w:rsidRPr="00796D69">
        <w:rPr>
          <w:rFonts w:eastAsia="SimSun"/>
          <w:lang w:eastAsia="zh-CN"/>
        </w:rPr>
        <w:t>4)</w:t>
      </w:r>
      <w:r w:rsidRPr="00796D69">
        <w:rPr>
          <w:rFonts w:eastAsia="SimSun"/>
          <w:lang w:eastAsia="zh-CN"/>
        </w:rPr>
        <w:tab/>
      </w:r>
      <w:r w:rsidR="00A80BE7" w:rsidRPr="00796D69">
        <w:rPr>
          <w:lang w:eastAsia="zh-CN"/>
        </w:rPr>
        <w:t xml:space="preserve">Align the BS to that the wanted signal and interferer signal is </w:t>
      </w:r>
      <w:r w:rsidR="00A80BE7" w:rsidRPr="00796D69">
        <w:rPr>
          <w:i/>
          <w:lang w:eastAsia="zh-CN"/>
        </w:rPr>
        <w:t>polarization matched</w:t>
      </w:r>
      <w:r w:rsidR="00A80BE7" w:rsidRPr="00796D69">
        <w:rPr>
          <w:lang w:eastAsia="zh-CN"/>
        </w:rPr>
        <w:t xml:space="preserve"> with the test antenna(s)</w:t>
      </w:r>
      <w:r w:rsidRPr="00796D69">
        <w:rPr>
          <w:rFonts w:eastAsia="SimSun"/>
          <w:lang w:eastAsia="zh-CN"/>
        </w:rPr>
        <w:t>.</w:t>
      </w:r>
    </w:p>
    <w:p w14:paraId="646E2F2A" w14:textId="49E96108" w:rsidR="00C82218" w:rsidRPr="00796D69" w:rsidRDefault="00C82218" w:rsidP="00C82218">
      <w:pPr>
        <w:ind w:left="568" w:hanging="284"/>
      </w:pPr>
      <w:r w:rsidRPr="00796D69">
        <w:t>5)</w:t>
      </w:r>
      <w:r w:rsidR="00F06183" w:rsidRPr="00796D69">
        <w:rPr>
          <w:rFonts w:eastAsia="SimSun"/>
          <w:lang w:eastAsia="zh-CN"/>
        </w:rPr>
        <w:tab/>
      </w:r>
      <w:r w:rsidRPr="00796D69">
        <w:t>Configure the beam peak direction for the transmitter according to the declared reference beam direction pair for the appropriate beam identifier.</w:t>
      </w:r>
    </w:p>
    <w:p w14:paraId="2B03FD04" w14:textId="0EF20F27" w:rsidR="00C82218" w:rsidRPr="00796D69" w:rsidRDefault="00C82218" w:rsidP="00C82218">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14:paraId="0B24D808" w14:textId="5E551CE2" w:rsidR="005735AC" w:rsidRPr="00796D69" w:rsidRDefault="00C82218" w:rsidP="005735AC">
      <w:pPr>
        <w:ind w:left="568" w:hanging="284"/>
        <w:rPr>
          <w:lang w:eastAsia="zh-CN"/>
        </w:rPr>
      </w:pPr>
      <w:r w:rsidRPr="00796D69">
        <w:rPr>
          <w:lang w:eastAsia="zh-CN"/>
        </w:rPr>
        <w:t>7</w:t>
      </w:r>
      <w:r w:rsidR="005735AC" w:rsidRPr="00796D69">
        <w:rPr>
          <w:lang w:eastAsia="zh-CN"/>
        </w:rPr>
        <w:t>)</w:t>
      </w:r>
      <w:r w:rsidR="005735AC" w:rsidRPr="00796D69">
        <w:rPr>
          <w:lang w:eastAsia="zh-CN"/>
        </w:rPr>
        <w:tab/>
        <w:t xml:space="preserve">Set the test signal mean power so </w:t>
      </w:r>
      <w:r w:rsidR="005735AC" w:rsidRPr="00796D69">
        <w:rPr>
          <w:rFonts w:eastAsia="SimSun"/>
          <w:lang w:eastAsia="zh-CN"/>
        </w:rPr>
        <w:t xml:space="preserve">that </w:t>
      </w:r>
      <w:r w:rsidR="005735AC" w:rsidRPr="00796D69">
        <w:rPr>
          <w:lang w:eastAsia="zh-CN"/>
        </w:rPr>
        <w:t>the calibrated radiated power at the BS Antenna Array coordinate system reference point is as follows:</w:t>
      </w:r>
    </w:p>
    <w:p w14:paraId="4574D301" w14:textId="12512770" w:rsidR="000D5721" w:rsidRPr="00796D69" w:rsidRDefault="000D5721" w:rsidP="000D5721">
      <w:pPr>
        <w:ind w:left="568" w:hanging="284"/>
      </w:pPr>
      <w:r w:rsidRPr="00796D69">
        <w:rPr>
          <w:lang w:eastAsia="zh-CN"/>
        </w:rPr>
        <w:tab/>
        <w:t>For general OTA blocking:</w:t>
      </w:r>
    </w:p>
    <w:p w14:paraId="1F805398" w14:textId="3847BE64" w:rsidR="005735AC" w:rsidRPr="00796D69" w:rsidRDefault="005735AC" w:rsidP="005735AC">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w:t>
      </w:r>
      <w:r w:rsidR="000D5721" w:rsidRPr="00796D69">
        <w:rPr>
          <w:lang w:eastAsia="sv-SE"/>
        </w:rPr>
        <w:t>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w:t>
      </w:r>
      <w:r w:rsidR="000D5721" w:rsidRPr="00796D69">
        <w:rPr>
          <w:lang w:eastAsia="sv-SE"/>
        </w:rPr>
        <w:t>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1913B9E6" w14:textId="7EFE8CC2" w:rsidR="005735AC" w:rsidRPr="00796D69" w:rsidRDefault="005735AC" w:rsidP="005735AC">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 </w:t>
      </w:r>
      <w:r w:rsidRPr="00796D69">
        <w:rPr>
          <w:lang w:eastAsia="sv-SE"/>
        </w:rPr>
        <w:t>7.5.2.5.</w:t>
      </w:r>
      <w:r w:rsidR="000D5721" w:rsidRPr="00796D69">
        <w:rPr>
          <w:lang w:eastAsia="sv-SE"/>
        </w:rPr>
        <w:t>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w:t>
      </w:r>
      <w:r w:rsidR="000D5721" w:rsidRPr="00796D69">
        <w:rPr>
          <w:lang w:eastAsia="sv-SE"/>
        </w:rPr>
        <w:t>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r w:rsidR="000D5721" w:rsidRPr="00796D69">
        <w:rPr>
          <w:lang w:eastAsia="zh-CN"/>
        </w:rPr>
        <w:t xml:space="preserve"> </w:t>
      </w:r>
      <w:r w:rsidR="000D5721" w:rsidRPr="00796D69">
        <w:t>The interfering signal shall be swept with a step size of 1 MHz starting from the minimum offset to the channel edges of the wanted signals.</w:t>
      </w:r>
    </w:p>
    <w:p w14:paraId="1F779BFE" w14:textId="77777777" w:rsidR="000D5721" w:rsidRPr="00796D69" w:rsidRDefault="000D5721" w:rsidP="000D5721">
      <w:pPr>
        <w:ind w:left="568" w:hanging="284"/>
      </w:pPr>
      <w:r w:rsidRPr="00796D69">
        <w:rPr>
          <w:lang w:eastAsia="zh-CN"/>
        </w:rPr>
        <w:tab/>
        <w:t>For OTA narrowband blocking:</w:t>
      </w:r>
    </w:p>
    <w:p w14:paraId="4AA82DB9" w14:textId="77777777" w:rsidR="000D5721" w:rsidRPr="00796D69" w:rsidRDefault="000D5721" w:rsidP="000D5721">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-2 </w:t>
      </w:r>
      <w:r w:rsidRPr="00796D69">
        <w:rPr>
          <w:lang w:eastAsia="zh-CN"/>
        </w:rPr>
        <w:t xml:space="preserve">for </w:t>
      </w:r>
      <w:r w:rsidRPr="00796D69">
        <w:rPr>
          <w:i/>
          <w:lang w:eastAsia="zh-CN"/>
        </w:rPr>
        <w:t>BS type 1-O</w:t>
      </w:r>
      <w:r w:rsidRPr="00796D69">
        <w:rPr>
          <w:lang w:eastAsia="zh-CN"/>
        </w:rPr>
        <w:t>.</w:t>
      </w:r>
    </w:p>
    <w:p w14:paraId="7EAF2050" w14:textId="59E7EE43" w:rsidR="000D5721" w:rsidRPr="00796D69" w:rsidRDefault="000D5721" w:rsidP="005735AC">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tables </w:t>
      </w:r>
      <w:r w:rsidRPr="00796D69">
        <w:rPr>
          <w:lang w:eastAsia="sv-SE"/>
        </w:rPr>
        <w:t>7.5.2.5.2</w:t>
      </w:r>
      <w:r w:rsidRPr="00796D69">
        <w:t xml:space="preserve">-2 and 7.5.2.5.2-3 </w:t>
      </w:r>
      <w:r w:rsidRPr="00796D69">
        <w:rPr>
          <w:lang w:eastAsia="zh-CN"/>
        </w:rPr>
        <w:t xml:space="preserve">for </w:t>
      </w:r>
      <w:r w:rsidRPr="00796D69">
        <w:rPr>
          <w:i/>
          <w:lang w:eastAsia="zh-CN"/>
        </w:rPr>
        <w:t>BS type 1-O</w:t>
      </w:r>
      <w:r w:rsidRPr="00796D69">
        <w:rPr>
          <w:lang w:eastAsia="zh-CN"/>
        </w:rPr>
        <w:t>.</w:t>
      </w:r>
      <w:r w:rsidRPr="00796D69">
        <w:rPr>
          <w:rFonts w:cs="v4.2.0"/>
        </w:rPr>
        <w:t xml:space="preserve"> Set-up and sweep the interfering </w:t>
      </w:r>
      <w:r w:rsidRPr="00796D69">
        <w:t>RB centre frequency offset to the channel edge of the wanted signal according to table 7.5.2.5.2-3.</w:t>
      </w:r>
    </w:p>
    <w:p w14:paraId="24CF7191" w14:textId="02734310" w:rsidR="005735AC" w:rsidRPr="00796D69" w:rsidRDefault="00C82218" w:rsidP="005735AC">
      <w:pPr>
        <w:keepNext/>
        <w:keepLines/>
        <w:ind w:left="568" w:hanging="284"/>
        <w:rPr>
          <w:rFonts w:eastAsia="SimSun"/>
        </w:rPr>
      </w:pPr>
      <w:r w:rsidRPr="00796D69">
        <w:rPr>
          <w:rFonts w:eastAsia="SimSun"/>
          <w:lang w:eastAsia="zh-CN"/>
        </w:rPr>
        <w:t>8</w:t>
      </w:r>
      <w:r w:rsidR="005735AC" w:rsidRPr="00796D69">
        <w:rPr>
          <w:rFonts w:eastAsia="SimSun"/>
          <w:lang w:eastAsia="zh-CN"/>
        </w:rPr>
        <w:t>)</w:t>
      </w:r>
      <w:r w:rsidR="005735AC" w:rsidRPr="00796D69">
        <w:rPr>
          <w:rFonts w:eastAsia="SimSun"/>
          <w:lang w:eastAsia="zh-CN"/>
        </w:rPr>
        <w:tab/>
        <w:t xml:space="preserve">Measure </w:t>
      </w:r>
      <w:r w:rsidR="005735AC" w:rsidRPr="00796D69">
        <w:rPr>
          <w:rFonts w:eastAsia="SimSun"/>
        </w:rPr>
        <w:t xml:space="preserve">throughput </w:t>
      </w:r>
      <w:r w:rsidR="00F8028A" w:rsidRPr="00796D69">
        <w:t xml:space="preserve">according to annex A.1 </w:t>
      </w:r>
      <w:r w:rsidR="005735AC" w:rsidRPr="00796D69">
        <w:rPr>
          <w:rFonts w:eastAsia="SimSun"/>
        </w:rPr>
        <w:t>for each supported polarization</w:t>
      </w:r>
      <w:r w:rsidR="005735AC" w:rsidRPr="00796D69">
        <w:rPr>
          <w:rFonts w:cs="v4.2.0"/>
        </w:rPr>
        <w:t xml:space="preserve">, for multi-carrier and/or CA operation the throughput shall be measured </w:t>
      </w:r>
      <w:r w:rsidR="005735AC" w:rsidRPr="00796D69">
        <w:t>for relevant carriers specified by the test configuration specified in subclause</w:t>
      </w:r>
      <w:r w:rsidRPr="00796D69">
        <w:t>s</w:t>
      </w:r>
      <w:r w:rsidR="005735AC" w:rsidRPr="00796D69">
        <w:t xml:space="preserve"> 4.</w:t>
      </w:r>
      <w:r w:rsidR="00BF4347" w:rsidRPr="00796D69">
        <w:t>7</w:t>
      </w:r>
      <w:r w:rsidR="005735AC" w:rsidRPr="00796D69">
        <w:t>.2</w:t>
      </w:r>
      <w:r w:rsidRPr="00796D69">
        <w:t xml:space="preserve"> and 4.8</w:t>
      </w:r>
      <w:r w:rsidR="005735AC" w:rsidRPr="00796D69">
        <w:rPr>
          <w:rFonts w:eastAsia="SimSun"/>
        </w:rPr>
        <w:t>.</w:t>
      </w:r>
    </w:p>
    <w:p w14:paraId="45448651" w14:textId="0E7A658F" w:rsidR="005735AC" w:rsidRPr="00796D69" w:rsidRDefault="00C82218" w:rsidP="005735AC">
      <w:pPr>
        <w:pStyle w:val="B1"/>
      </w:pPr>
      <w:r w:rsidRPr="00796D69">
        <w:t>9</w:t>
      </w:r>
      <w:r w:rsidR="005735AC" w:rsidRPr="00796D69">
        <w:t>)</w:t>
      </w:r>
      <w:r w:rsidR="005735AC" w:rsidRPr="00796D69">
        <w:tab/>
        <w:t xml:space="preserve">Repeat </w:t>
      </w:r>
      <w:r w:rsidR="005735AC" w:rsidRPr="00796D69">
        <w:rPr>
          <w:rFonts w:eastAsia="MS Mincho" w:hint="eastAsia"/>
        </w:rPr>
        <w:t>step</w:t>
      </w:r>
      <w:r w:rsidR="005735AC" w:rsidRPr="00796D69">
        <w:rPr>
          <w:rFonts w:eastAsia="MS Mincho"/>
        </w:rPr>
        <w:t>s</w:t>
      </w:r>
      <w:r w:rsidR="005735AC" w:rsidRPr="00796D69">
        <w:rPr>
          <w:rFonts w:eastAsia="MS Mincho" w:hint="eastAsia"/>
        </w:rPr>
        <w:t xml:space="preserve"> 3 to </w:t>
      </w:r>
      <w:r w:rsidRPr="00796D69">
        <w:rPr>
          <w:rFonts w:eastAsia="MS Mincho"/>
        </w:rPr>
        <w:t>8</w:t>
      </w:r>
      <w:r w:rsidRPr="00796D69">
        <w:rPr>
          <w:rFonts w:eastAsia="MS Mincho" w:hint="eastAsia"/>
        </w:rPr>
        <w:t xml:space="preserve"> </w:t>
      </w:r>
      <w:r w:rsidR="005735AC" w:rsidRPr="00796D69">
        <w:t>for all the specified measurement directions.</w:t>
      </w:r>
    </w:p>
    <w:p w14:paraId="70E1A591" w14:textId="77777777" w:rsidR="005735AC" w:rsidRPr="00796D69" w:rsidRDefault="005735AC" w:rsidP="005735AC">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796D69" w:rsidRDefault="005735AC" w:rsidP="00AF06C7">
      <w:pPr>
        <w:pStyle w:val="Heading4"/>
        <w:rPr>
          <w:lang w:eastAsia="sv-SE"/>
        </w:rPr>
      </w:pPr>
      <w:bookmarkStart w:id="556" w:name="_Toc21102862"/>
      <w:r w:rsidRPr="00796D69">
        <w:rPr>
          <w:lang w:eastAsia="sv-SE"/>
        </w:rPr>
        <w:t>7.5.2</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556"/>
    </w:p>
    <w:p w14:paraId="7149C9B9" w14:textId="77777777" w:rsidR="00EB38E7" w:rsidRPr="00796D69" w:rsidRDefault="005735AC" w:rsidP="00AF06C7">
      <w:pPr>
        <w:pStyle w:val="Heading5"/>
        <w:rPr>
          <w:lang w:eastAsia="sv-SE"/>
        </w:rPr>
      </w:pPr>
      <w:bookmarkStart w:id="557" w:name="_Toc21102863"/>
      <w:r w:rsidRPr="00796D69">
        <w:rPr>
          <w:lang w:eastAsia="sv-SE"/>
        </w:rPr>
        <w:t>7.5.2.5.1</w:t>
      </w:r>
      <w:r w:rsidRPr="00796D69">
        <w:rPr>
          <w:lang w:eastAsia="sv-SE"/>
        </w:rPr>
        <w:tab/>
        <w:t>General</w:t>
      </w:r>
      <w:bookmarkEnd w:id="557"/>
    </w:p>
    <w:p w14:paraId="36CCA443" w14:textId="77777777" w:rsidR="005735AC" w:rsidRPr="00796D69" w:rsidRDefault="005735AC" w:rsidP="005735AC">
      <w:pPr>
        <w:rPr>
          <w:rFonts w:eastAsia="SimSun"/>
          <w:lang w:eastAsia="zh-CN"/>
        </w:rPr>
      </w:pPr>
      <w:r w:rsidRPr="00796D69">
        <w:rPr>
          <w:rFonts w:eastAsia="SimSun"/>
          <w:lang w:eastAsia="zh-CN"/>
        </w:rPr>
        <w:t xml:space="preserve">The test requirement is calculated from the OTA wanted signal mean power level offset by the OTA </w:t>
      </w:r>
      <w:r w:rsidRPr="00796D69">
        <w:rPr>
          <w:lang w:eastAsia="ko-KR"/>
        </w:rPr>
        <w:t>in-band blocking</w:t>
      </w:r>
      <w:r w:rsidRPr="00796D69">
        <w:rPr>
          <w:rFonts w:eastAsia="SimSun"/>
          <w:lang w:eastAsia="zh-CN"/>
        </w:rPr>
        <w:t xml:space="preserve"> Test Tolerance specified in subclause 4.1.</w:t>
      </w:r>
    </w:p>
    <w:p w14:paraId="7FB8B1A1" w14:textId="77777777" w:rsidR="002B0738" w:rsidRPr="00796D69" w:rsidRDefault="002B0738" w:rsidP="002B0738">
      <w:pPr>
        <w:pStyle w:val="Heading5"/>
        <w:rPr>
          <w:lang w:eastAsia="sv-SE"/>
        </w:rPr>
      </w:pPr>
      <w:bookmarkStart w:id="558" w:name="_Toc21102864"/>
      <w:r w:rsidRPr="00796D69">
        <w:rPr>
          <w:lang w:eastAsia="sv-SE"/>
        </w:rPr>
        <w:lastRenderedPageBreak/>
        <w:t>7.5.2.5.2</w:t>
      </w:r>
      <w:r w:rsidRPr="00796D69">
        <w:rPr>
          <w:lang w:eastAsia="sv-SE"/>
        </w:rPr>
        <w:tab/>
        <w:t xml:space="preserve">Test requirements for </w:t>
      </w:r>
      <w:r w:rsidRPr="00796D69">
        <w:rPr>
          <w:i/>
          <w:lang w:eastAsia="sv-SE"/>
        </w:rPr>
        <w:t>BS type 1-O</w:t>
      </w:r>
      <w:bookmarkEnd w:id="558"/>
    </w:p>
    <w:p w14:paraId="6B836F1D" w14:textId="77777777" w:rsidR="002B0738" w:rsidRPr="00796D69" w:rsidRDefault="002B0738" w:rsidP="002B0738">
      <w:pPr>
        <w:rPr>
          <w:lang w:eastAsia="ja-JP"/>
        </w:rPr>
      </w:pPr>
      <w:r w:rsidRPr="00796D69">
        <w:t>The requirement shall apply at the RIB when the AoA of the incident wave of a received signal and the interfering signal are from the same direction, and:</w:t>
      </w:r>
    </w:p>
    <w:p w14:paraId="2C4A8EAB" w14:textId="77777777" w:rsidR="002B0738" w:rsidRPr="00796D69" w:rsidRDefault="002B0738" w:rsidP="002B0738">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REFSENS</w:t>
      </w:r>
      <w:r w:rsidRPr="00796D69">
        <w:t xml:space="preserve">: the AoA of the incident wave of a received signal and the interfering signal are within the </w:t>
      </w:r>
      <w:r w:rsidRPr="00796D69">
        <w:rPr>
          <w:i/>
        </w:rPr>
        <w:t>OTA REFSENS RoAoA.</w:t>
      </w:r>
    </w:p>
    <w:p w14:paraId="434FF596" w14:textId="77777777" w:rsidR="002B0738" w:rsidRPr="00796D69" w:rsidRDefault="002B0738" w:rsidP="002B0738">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minSENS</w:t>
      </w:r>
      <w:r w:rsidRPr="00796D69">
        <w:t xml:space="preserve">: the AoA of the incident wave of a received signal and the interfering signal are within the </w:t>
      </w:r>
      <w:r w:rsidRPr="00796D69">
        <w:rPr>
          <w:i/>
        </w:rPr>
        <w:t>minSENS RoAoA</w:t>
      </w:r>
      <w:r w:rsidRPr="00796D69">
        <w:t>.</w:t>
      </w:r>
    </w:p>
    <w:p w14:paraId="6D8D4F8F" w14:textId="4E181352" w:rsidR="002B0738" w:rsidRPr="00796D69" w:rsidRDefault="002B0738" w:rsidP="002B0738">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14:paraId="61321982" w14:textId="77777777" w:rsidR="002B0738" w:rsidRPr="00796D69" w:rsidRDefault="002B0738" w:rsidP="002B0738">
      <w:pPr>
        <w:rPr>
          <w:lang w:eastAsia="zh-CN"/>
        </w:rPr>
      </w:pPr>
      <w:r w:rsidRPr="00796D69">
        <w:t>The throughput shall be ≥ 95% of the maximum throughput</w:t>
      </w:r>
      <w:r w:rsidRPr="00796D69" w:rsidDel="00BE584A">
        <w:t xml:space="preserve"> </w:t>
      </w:r>
      <w:r w:rsidRPr="00796D69">
        <w:t>of the reference measurement channel, with</w:t>
      </w:r>
      <w:r w:rsidRPr="00796D69">
        <w:rPr>
          <w:lang w:eastAsia="zh-CN"/>
        </w:rPr>
        <w:t xml:space="preserve"> OTA wanted and OTA interfering signal specified in tables 7.5.2.5.2-1, table 7.5.2.5.2-2 and table 7.5.2.5.2-3 for general OTA and narrowband OTA blocking requirements. </w:t>
      </w:r>
      <w:r w:rsidRPr="00796D69">
        <w:rPr>
          <w:rFonts w:eastAsia="Osaka"/>
        </w:rPr>
        <w:t xml:space="preserve">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5A09741B" w14:textId="77777777" w:rsidR="002B0738" w:rsidRPr="00796D69" w:rsidRDefault="002B0738" w:rsidP="002B0738">
      <w:pPr>
        <w:rPr>
          <w:rFonts w:cs="v3.8.0"/>
        </w:rPr>
      </w:pPr>
      <w:r w:rsidRPr="00796D69">
        <w:rPr>
          <w:lang w:eastAsia="zh-CN"/>
        </w:rPr>
        <w:t xml:space="preserve">The OTA in-band blocking requirements apply outside the </w:t>
      </w:r>
      <w:r w:rsidRPr="00796D69">
        <w:rPr>
          <w:i/>
          <w:lang w:eastAsia="zh-CN"/>
        </w:rPr>
        <w:t>Base Station RF Bandwidth</w:t>
      </w:r>
      <w:r w:rsidRPr="00796D69">
        <w:rPr>
          <w:lang w:eastAsia="zh-CN"/>
        </w:rPr>
        <w:t xml:space="preserve"> or </w:t>
      </w:r>
      <w:r w:rsidRPr="00796D69">
        <w:rPr>
          <w:i/>
          <w:lang w:eastAsia="zh-CN"/>
        </w:rPr>
        <w:t>Radio Bandwidth</w:t>
      </w:r>
      <w:r w:rsidRPr="00796D69">
        <w:rPr>
          <w:lang w:eastAsia="zh-CN"/>
        </w:rPr>
        <w:t xml:space="preserve">. The interfering signal offset is defined relative to the </w:t>
      </w:r>
      <w:r w:rsidRPr="00796D69">
        <w:rPr>
          <w:i/>
          <w:lang w:eastAsia="zh-CN"/>
        </w:rPr>
        <w:t>Base Station RF Bandwidth</w:t>
      </w:r>
      <w:r w:rsidRPr="00796D69">
        <w:rPr>
          <w:lang w:eastAsia="zh-CN"/>
        </w:rPr>
        <w:t xml:space="preserve"> </w:t>
      </w:r>
      <w:r w:rsidRPr="00796D69">
        <w:rPr>
          <w:i/>
          <w:lang w:eastAsia="zh-CN"/>
        </w:rPr>
        <w:t>edges</w:t>
      </w:r>
      <w:r w:rsidRPr="00796D69">
        <w:rPr>
          <w:lang w:eastAsia="zh-CN"/>
        </w:rPr>
        <w:t xml:space="preserve"> or </w:t>
      </w:r>
      <w:r w:rsidRPr="00796D69">
        <w:rPr>
          <w:i/>
          <w:lang w:eastAsia="zh-CN"/>
        </w:rPr>
        <w:t>Radio Bandwidth</w:t>
      </w:r>
      <w:r w:rsidRPr="00796D69">
        <w:rPr>
          <w:lang w:eastAsia="zh-CN"/>
        </w:rPr>
        <w:t xml:space="preserve"> edges.</w:t>
      </w:r>
    </w:p>
    <w:p w14:paraId="6E722EDC" w14:textId="37B80E85" w:rsidR="005735AC" w:rsidRPr="00796D69" w:rsidRDefault="002B0738" w:rsidP="002B0738">
      <w:r w:rsidRPr="00796D69">
        <w:rPr>
          <w:lang w:eastAsia="zh-CN"/>
        </w:rPr>
        <w:t xml:space="preserve">For </w:t>
      </w:r>
      <w:r w:rsidRPr="00796D69">
        <w:rPr>
          <w:i/>
          <w:lang w:eastAsia="zh-CN"/>
        </w:rPr>
        <w:t xml:space="preserve">BS type 1-O </w:t>
      </w:r>
      <w:r w:rsidRPr="00796D69">
        <w:rPr>
          <w:rFonts w:cs="v3.8.0"/>
        </w:rPr>
        <w:t xml:space="preserve">the OTA in-band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 excluding the downlink frequency range of the FDD</w:t>
      </w:r>
      <w:r w:rsidRPr="00796D69">
        <w:rPr>
          <w:rFonts w:cs="v3.8.0"/>
          <w:i/>
        </w:rPr>
        <w:t xml:space="preserve"> operating band, </w:t>
      </w:r>
      <w:r w:rsidRPr="00796D69">
        <w:rPr>
          <w:rFonts w:cs="v3.8.0"/>
        </w:rPr>
        <w:t xml:space="preserve">where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14:paraId="2D7CAFA0" w14:textId="09795146" w:rsidR="00EB38E7" w:rsidRPr="00796D69" w:rsidRDefault="005735AC" w:rsidP="00AF06C7">
      <w:pPr>
        <w:pStyle w:val="TH"/>
      </w:pPr>
      <w:r w:rsidRPr="00796D69">
        <w:t>Table 7.5.2.5.2-0: Δf</w:t>
      </w:r>
      <w:r w:rsidRPr="00796D69">
        <w:rPr>
          <w:vertAlign w:val="subscript"/>
        </w:rPr>
        <w:t>OOB</w:t>
      </w:r>
      <w:r w:rsidRPr="00796D69">
        <w:t xml:space="preserve"> offset for NR </w:t>
      </w:r>
      <w:r w:rsidRPr="00796D69">
        <w:rPr>
          <w:i/>
        </w:rPr>
        <w:t>operating bands</w:t>
      </w:r>
      <w:r w:rsidR="00F178BA" w:rsidRPr="00796D6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96D69" w:rsidRPr="00796D69" w14:paraId="490A7A68" w14:textId="77777777" w:rsidTr="00607A83">
        <w:trPr>
          <w:jc w:val="center"/>
        </w:trPr>
        <w:tc>
          <w:tcPr>
            <w:tcW w:w="0" w:type="auto"/>
          </w:tcPr>
          <w:p w14:paraId="236A50CA" w14:textId="77777777" w:rsidR="005735AC" w:rsidRPr="00796D69" w:rsidRDefault="005735AC" w:rsidP="002F3E23">
            <w:pPr>
              <w:pStyle w:val="TAH"/>
              <w:rPr>
                <w:lang w:eastAsia="zh-CN"/>
              </w:rPr>
            </w:pPr>
            <w:r w:rsidRPr="00796D69">
              <w:rPr>
                <w:lang w:eastAsia="zh-CN"/>
              </w:rPr>
              <w:t>BS type</w:t>
            </w:r>
          </w:p>
        </w:tc>
        <w:tc>
          <w:tcPr>
            <w:tcW w:w="3472" w:type="dxa"/>
            <w:shd w:val="clear" w:color="auto" w:fill="auto"/>
          </w:tcPr>
          <w:p w14:paraId="40AA09AF" w14:textId="77777777" w:rsidR="005735AC" w:rsidRPr="00796D69" w:rsidRDefault="005735AC" w:rsidP="002F3E23">
            <w:pPr>
              <w:pStyle w:val="TAH"/>
            </w:pPr>
            <w:r w:rsidRPr="00796D69">
              <w:rPr>
                <w:i/>
              </w:rPr>
              <w:t>Operating band</w:t>
            </w:r>
            <w:r w:rsidRPr="00796D69">
              <w:t xml:space="preserve"> characteristics</w:t>
            </w:r>
          </w:p>
        </w:tc>
        <w:tc>
          <w:tcPr>
            <w:tcW w:w="0" w:type="auto"/>
            <w:shd w:val="clear" w:color="auto" w:fill="auto"/>
          </w:tcPr>
          <w:p w14:paraId="5642502C" w14:textId="789B504E" w:rsidR="005735AC" w:rsidRPr="00796D69" w:rsidRDefault="005735AC" w:rsidP="002F3E23">
            <w:pPr>
              <w:pStyle w:val="TAH"/>
            </w:pPr>
            <w:r w:rsidRPr="00796D69">
              <w:t>Δf</w:t>
            </w:r>
            <w:r w:rsidRPr="00796D69">
              <w:rPr>
                <w:vertAlign w:val="subscript"/>
              </w:rPr>
              <w:t>OOB</w:t>
            </w:r>
            <w:r w:rsidRPr="00796D69">
              <w:t xml:space="preserve"> </w:t>
            </w:r>
            <w:r w:rsidR="00F178BA" w:rsidRPr="00796D69">
              <w:t>(</w:t>
            </w:r>
            <w:r w:rsidRPr="00796D69">
              <w:t>MHz</w:t>
            </w:r>
            <w:r w:rsidR="00F178BA" w:rsidRPr="00796D69">
              <w:t>)</w:t>
            </w:r>
          </w:p>
        </w:tc>
      </w:tr>
      <w:tr w:rsidR="00796D69" w:rsidRPr="00796D69" w14:paraId="57D0E76E" w14:textId="77777777" w:rsidTr="00607A83">
        <w:trPr>
          <w:jc w:val="center"/>
        </w:trPr>
        <w:tc>
          <w:tcPr>
            <w:tcW w:w="0" w:type="auto"/>
            <w:vMerge w:val="restart"/>
            <w:vAlign w:val="center"/>
          </w:tcPr>
          <w:p w14:paraId="3206BA21" w14:textId="77777777" w:rsidR="005735AC" w:rsidRPr="00796D69" w:rsidRDefault="005735AC" w:rsidP="002F3E23">
            <w:pPr>
              <w:pStyle w:val="TAC"/>
              <w:rPr>
                <w:i/>
                <w:lang w:eastAsia="zh-CN"/>
              </w:rPr>
            </w:pPr>
            <w:r w:rsidRPr="00796D69">
              <w:rPr>
                <w:i/>
                <w:lang w:eastAsia="zh-CN"/>
              </w:rPr>
              <w:t>BS type 1-O</w:t>
            </w:r>
          </w:p>
        </w:tc>
        <w:tc>
          <w:tcPr>
            <w:tcW w:w="3472" w:type="dxa"/>
            <w:shd w:val="clear" w:color="auto" w:fill="auto"/>
          </w:tcPr>
          <w:p w14:paraId="471F4F5E" w14:textId="77777777" w:rsidR="005735AC" w:rsidRPr="00796D69" w:rsidRDefault="005735AC" w:rsidP="002F3E23">
            <w:pPr>
              <w:pStyle w:val="TAC"/>
            </w:pPr>
            <w:r w:rsidRPr="00796D69">
              <w:rPr>
                <w:rFonts w:cs="Arial"/>
              </w:rPr>
              <w:t>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&lt; 100 MHz</w:t>
            </w:r>
          </w:p>
        </w:tc>
        <w:tc>
          <w:tcPr>
            <w:tcW w:w="0" w:type="auto"/>
            <w:shd w:val="clear" w:color="auto" w:fill="auto"/>
          </w:tcPr>
          <w:p w14:paraId="173498A6" w14:textId="77777777" w:rsidR="005735AC" w:rsidRPr="00796D69" w:rsidRDefault="005735AC" w:rsidP="002F3E23">
            <w:pPr>
              <w:pStyle w:val="TAC"/>
            </w:pPr>
            <w:r w:rsidRPr="00796D69">
              <w:t>20</w:t>
            </w:r>
          </w:p>
        </w:tc>
      </w:tr>
      <w:tr w:rsidR="005735AC" w:rsidRPr="00796D69" w14:paraId="7E9E9423" w14:textId="77777777" w:rsidTr="00607A83">
        <w:trPr>
          <w:jc w:val="center"/>
        </w:trPr>
        <w:tc>
          <w:tcPr>
            <w:tcW w:w="0" w:type="auto"/>
            <w:vMerge/>
            <w:vAlign w:val="center"/>
          </w:tcPr>
          <w:p w14:paraId="044B399C" w14:textId="77777777" w:rsidR="005735AC" w:rsidRPr="00796D69" w:rsidRDefault="005735AC" w:rsidP="002F3E23">
            <w:pPr>
              <w:pStyle w:val="TAC"/>
            </w:pPr>
          </w:p>
        </w:tc>
        <w:tc>
          <w:tcPr>
            <w:tcW w:w="3472" w:type="dxa"/>
            <w:shd w:val="clear" w:color="auto" w:fill="auto"/>
          </w:tcPr>
          <w:p w14:paraId="54EDD68F" w14:textId="77777777" w:rsidR="005735AC" w:rsidRPr="00796D69" w:rsidRDefault="005735AC" w:rsidP="002F3E23">
            <w:pPr>
              <w:pStyle w:val="TAC"/>
              <w:rPr>
                <w:b/>
              </w:rPr>
            </w:pPr>
            <w:r w:rsidRPr="00796D69">
              <w:rPr>
                <w:rFonts w:cs="Arial"/>
              </w:rPr>
              <w:t>100 MHz ≤ 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 </w:t>
            </w:r>
            <w:r w:rsidRPr="00796D69">
              <w:rPr>
                <w:rFonts w:cs="Arial" w:hint="eastAsia"/>
                <w:lang w:eastAsia="zh-CN"/>
              </w:rPr>
              <w:t>900 MHz</w:t>
            </w:r>
            <w:r w:rsidRPr="00796D69">
              <w:rPr>
                <w:rFonts w:cs="Arial"/>
              </w:rPr>
              <w:t xml:space="preserve"> </w:t>
            </w:r>
          </w:p>
        </w:tc>
        <w:tc>
          <w:tcPr>
            <w:tcW w:w="0" w:type="auto"/>
            <w:shd w:val="clear" w:color="auto" w:fill="auto"/>
          </w:tcPr>
          <w:p w14:paraId="434D1154" w14:textId="77777777" w:rsidR="005735AC" w:rsidRPr="00796D69" w:rsidRDefault="005735AC" w:rsidP="002F3E23">
            <w:pPr>
              <w:pStyle w:val="TAC"/>
            </w:pPr>
            <w:r w:rsidRPr="00796D69">
              <w:t>60</w:t>
            </w:r>
          </w:p>
        </w:tc>
      </w:tr>
    </w:tbl>
    <w:p w14:paraId="24A5EDA4" w14:textId="77777777" w:rsidR="005735AC" w:rsidRPr="00796D69" w:rsidRDefault="005735AC" w:rsidP="005735AC">
      <w:pPr>
        <w:rPr>
          <w:lang w:eastAsia="zh-CN"/>
        </w:rPr>
      </w:pPr>
    </w:p>
    <w:p w14:paraId="0C9A67DA" w14:textId="652A6E94" w:rsidR="005735AC" w:rsidRPr="00796D69" w:rsidRDefault="005735AC" w:rsidP="005735AC">
      <w:pPr>
        <w:rPr>
          <w:lang w:eastAsia="zh-CN"/>
        </w:rPr>
      </w:pPr>
      <w:r w:rsidRPr="00796D69">
        <w:rPr>
          <w:lang w:eastAsia="zh-CN"/>
        </w:rPr>
        <w:t xml:space="preserve">For </w:t>
      </w:r>
      <w:r w:rsidRPr="00796D69">
        <w:t xml:space="preserve">RIBs supporting operation in </w:t>
      </w:r>
      <w:r w:rsidRPr="00796D69">
        <w:rPr>
          <w:i/>
        </w:rPr>
        <w:t>non-contiguous spectrum</w:t>
      </w:r>
      <w:r w:rsidRPr="00796D69">
        <w:t xml:space="preserve"> </w:t>
      </w:r>
      <w:r w:rsidRPr="00796D69">
        <w:rPr>
          <w:lang w:eastAsia="zh-CN"/>
        </w:rPr>
        <w:t xml:space="preserve">within any </w:t>
      </w:r>
      <w:r w:rsidRPr="00796D69">
        <w:rPr>
          <w:i/>
          <w:lang w:eastAsia="zh-CN"/>
        </w:rPr>
        <w:t>operating band</w:t>
      </w:r>
      <w:r w:rsidRPr="00796D69">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796D69" w:rsidRDefault="005735AC" w:rsidP="005735AC">
      <w:pPr>
        <w:rPr>
          <w:lang w:eastAsia="zh-CN"/>
        </w:rPr>
      </w:pPr>
      <w:r w:rsidRPr="00796D69">
        <w:rPr>
          <w:lang w:eastAsia="zh-CN"/>
        </w:rPr>
        <w:t xml:space="preserve">For </w:t>
      </w:r>
      <w:r w:rsidRPr="00796D69">
        <w:rPr>
          <w:i/>
        </w:rPr>
        <w:t>multi-band RIBs</w:t>
      </w:r>
      <w:r w:rsidRPr="00796D69">
        <w:rPr>
          <w:lang w:eastAsia="zh-CN"/>
        </w:rPr>
        <w:t xml:space="preserve">, the OTA </w:t>
      </w:r>
      <w:r w:rsidR="00F178BA" w:rsidRPr="00796D69">
        <w:rPr>
          <w:lang w:eastAsia="zh-CN"/>
        </w:rPr>
        <w:t xml:space="preserve">in-band </w:t>
      </w:r>
      <w:r w:rsidRPr="00796D69">
        <w:rPr>
          <w:lang w:eastAsia="zh-CN"/>
        </w:rPr>
        <w:t xml:space="preserve">blocking requirements apply in the in-band blocking frequency ranges for each supported </w:t>
      </w:r>
      <w:r w:rsidRPr="00796D69">
        <w:rPr>
          <w:i/>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twice the interfering signal minimum offset in tables 7.5.2.5.2-1 and 7.5.2.5.2-3.</w:t>
      </w:r>
    </w:p>
    <w:p w14:paraId="7101527E" w14:textId="77777777" w:rsidR="005735AC" w:rsidRPr="00796D69" w:rsidRDefault="005735AC" w:rsidP="005735AC">
      <w:pPr>
        <w:rPr>
          <w:lang w:eastAsia="zh-CN"/>
        </w:rPr>
      </w:pPr>
      <w:r w:rsidRPr="00796D69">
        <w:rPr>
          <w:lang w:eastAsia="zh-CN"/>
        </w:rPr>
        <w:t xml:space="preserve">For a </w:t>
      </w:r>
      <w:r w:rsidRPr="00796D69">
        <w:t xml:space="preserve">RIBs supporting operation in </w:t>
      </w:r>
      <w:r w:rsidRPr="00796D69">
        <w:rPr>
          <w:i/>
        </w:rPr>
        <w:t>non-contiguous spectrum</w:t>
      </w:r>
      <w:r w:rsidRPr="00796D69">
        <w:t xml:space="preserve"> </w:t>
      </w:r>
      <w:r w:rsidRPr="00796D69">
        <w:rPr>
          <w:lang w:eastAsia="zh-CN"/>
        </w:rPr>
        <w:t xml:space="preserve">within any operating band, the OTA </w:t>
      </w:r>
      <w:r w:rsidRPr="00796D69">
        <w:rPr>
          <w:rFonts w:hint="eastAsia"/>
          <w:lang w:eastAsia="zh-CN"/>
        </w:rPr>
        <w:t xml:space="preserve">narrowband </w:t>
      </w:r>
      <w:r w:rsidRPr="00796D69">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796D69" w:rsidRDefault="005735AC" w:rsidP="005735AC">
      <w:pPr>
        <w:rPr>
          <w:lang w:eastAsia="zh-CN"/>
        </w:rPr>
      </w:pPr>
      <w:r w:rsidRPr="00796D69">
        <w:rPr>
          <w:lang w:eastAsia="zh-CN"/>
        </w:rPr>
        <w:t xml:space="preserve">For a </w:t>
      </w:r>
      <w:r w:rsidRPr="00796D69">
        <w:rPr>
          <w:i/>
        </w:rPr>
        <w:t>multi-band RIBs</w:t>
      </w:r>
      <w:r w:rsidRPr="00796D69">
        <w:rPr>
          <w:lang w:eastAsia="zh-CN"/>
        </w:rPr>
        <w:t xml:space="preserve">, the OTA </w:t>
      </w:r>
      <w:r w:rsidR="00F178BA" w:rsidRPr="00796D69">
        <w:rPr>
          <w:rFonts w:hint="eastAsia"/>
          <w:lang w:eastAsia="zh-CN"/>
        </w:rPr>
        <w:t>narrowband</w:t>
      </w:r>
      <w:r w:rsidR="00F178BA" w:rsidRPr="00796D69">
        <w:rPr>
          <w:lang w:eastAsia="zh-CN"/>
        </w:rPr>
        <w:t xml:space="preserve"> </w:t>
      </w:r>
      <w:r w:rsidRPr="00796D69">
        <w:rPr>
          <w:lang w:eastAsia="zh-CN"/>
        </w:rPr>
        <w:t xml:space="preserve">blocking requirements apply in the </w:t>
      </w:r>
      <w:r w:rsidRPr="00796D69">
        <w:rPr>
          <w:rFonts w:hint="eastAsia"/>
          <w:lang w:eastAsia="zh-CN"/>
        </w:rPr>
        <w:t>narrow</w:t>
      </w:r>
      <w:r w:rsidRPr="00796D69">
        <w:rPr>
          <w:lang w:eastAsia="zh-CN"/>
        </w:rPr>
        <w:t xml:space="preserve">band blocking frequency ranges for each supported </w:t>
      </w:r>
      <w:r w:rsidRPr="00796D69">
        <w:rPr>
          <w:i/>
          <w:iCs/>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the interfering signal minimum offset in table 7.5.2.5.2-3.</w:t>
      </w:r>
    </w:p>
    <w:p w14:paraId="1119DA82"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1</w:t>
      </w:r>
      <w:r w:rsidRPr="00796D69">
        <w:t xml:space="preserve">: General OTA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796D69" w:rsidRPr="00796D69" w14:paraId="084E233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796D69" w:rsidRDefault="005735AC" w:rsidP="00BE4B1B">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796D69" w:rsidRDefault="005735AC" w:rsidP="003D3E21">
            <w:pPr>
              <w:pStyle w:val="TAH"/>
              <w:rPr>
                <w:lang w:eastAsia="ja-JP"/>
              </w:rPr>
            </w:pPr>
            <w:r w:rsidRPr="00796D69">
              <w:t xml:space="preserve">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796D69" w:rsidRDefault="005735AC" w:rsidP="004D4EA0">
            <w:pPr>
              <w:pStyle w:val="TAH"/>
              <w:rPr>
                <w:lang w:eastAsia="ja-JP"/>
              </w:rPr>
            </w:pPr>
            <w:r w:rsidRPr="00796D69">
              <w:rPr>
                <w:rFonts w:cs="Arial"/>
              </w:rPr>
              <w:t xml:space="preserve">Interfering signal mean power </w:t>
            </w:r>
            <w:r w:rsidR="00BD247D" w:rsidRPr="00796D69">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796D69" w:rsidRDefault="005735AC" w:rsidP="004D4EA0">
            <w:pPr>
              <w:pStyle w:val="TAH"/>
              <w:rPr>
                <w:lang w:eastAsia="ja-JP"/>
              </w:rPr>
            </w:pPr>
            <w:r w:rsidRPr="00796D69">
              <w:rPr>
                <w:rFonts w:cs="Arial"/>
              </w:rPr>
              <w:t>Interfering signal centre frequency minimum offset from the lower/upper Base Station RF Bandwidth edge or sub-block edge inside a sub-block gap</w:t>
            </w:r>
            <w:r w:rsidRPr="00796D69">
              <w:t xml:space="preserve"> </w:t>
            </w:r>
            <w:r w:rsidR="00BD247D" w:rsidRPr="00796D69">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796D69" w:rsidRDefault="005735AC" w:rsidP="004D4EA0">
            <w:pPr>
              <w:pStyle w:val="TAH"/>
              <w:rPr>
                <w:lang w:eastAsia="ja-JP"/>
              </w:rPr>
            </w:pPr>
            <w:r w:rsidRPr="00796D69">
              <w:t>Type of interfering signal</w:t>
            </w:r>
          </w:p>
        </w:tc>
      </w:tr>
      <w:tr w:rsidR="00796D69" w:rsidRPr="00796D69" w14:paraId="70DE999C"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796D69"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796D69" w:rsidRDefault="005735AC" w:rsidP="004D4EA0">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796D69" w:rsidRDefault="005735AC" w:rsidP="004D4EA0">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796D69" w:rsidRDefault="005735AC" w:rsidP="004D4EA0">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796D69"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796D69"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796D69" w:rsidRDefault="005735AC" w:rsidP="004D4EA0">
            <w:pPr>
              <w:keepNext/>
              <w:keepLines/>
              <w:tabs>
                <w:tab w:val="left" w:pos="540"/>
                <w:tab w:val="left" w:pos="1260"/>
                <w:tab w:val="left" w:pos="1800"/>
              </w:tabs>
              <w:jc w:val="center"/>
              <w:rPr>
                <w:rFonts w:ascii="Arial" w:hAnsi="Arial"/>
                <w:b/>
                <w:sz w:val="18"/>
              </w:rPr>
            </w:pPr>
          </w:p>
        </w:tc>
      </w:tr>
      <w:tr w:rsidR="008C4851" w:rsidRPr="00796D69" w14:paraId="1B870C00"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8C4851" w:rsidRPr="00796D69" w:rsidRDefault="008C4851" w:rsidP="008C4851">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8C4851" w:rsidRPr="00796D69" w:rsidRDefault="008C4851" w:rsidP="008C4851">
            <w:pPr>
              <w:pStyle w:val="TAC"/>
            </w:pPr>
            <w:r w:rsidRPr="00796D69">
              <w:rPr>
                <w:rFonts w:cs="Arial"/>
              </w:rPr>
              <w:t>EIS</w:t>
            </w:r>
            <w:r w:rsidRPr="00796D69">
              <w:rPr>
                <w:rFonts w:cs="Arial"/>
                <w:vertAlign w:val="subscript"/>
              </w:rPr>
              <w:t>REFSENS</w:t>
            </w:r>
            <w:r w:rsidRPr="00796D69">
              <w:t xml:space="preserve"> + 6 dB</w:t>
            </w:r>
          </w:p>
          <w:p w14:paraId="728716F5" w14:textId="77777777" w:rsidR="008C4851" w:rsidRPr="00796D69" w:rsidRDefault="008C4851" w:rsidP="008C4851">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C6CC35" w14:textId="77777777" w:rsidR="008C4851" w:rsidRPr="009E35F1" w:rsidRDefault="008C4851" w:rsidP="008C4851">
            <w:pPr>
              <w:pStyle w:val="TAC"/>
              <w:rPr>
                <w:lang w:eastAsia="zh-CN"/>
              </w:rPr>
            </w:pPr>
            <w:r w:rsidRPr="009E35F1">
              <w:rPr>
                <w:lang w:eastAsia="zh-CN"/>
              </w:rPr>
              <w:t>Wide Area</w:t>
            </w:r>
            <w:ins w:id="559" w:author="CR0089" w:date="2019-12-03T16:36:00Z">
              <w:r w:rsidRPr="009E35F1">
                <w:rPr>
                  <w:lang w:eastAsia="zh-CN"/>
                </w:rPr>
                <w:t xml:space="preserve"> BS</w:t>
              </w:r>
            </w:ins>
            <w:r w:rsidRPr="009E35F1">
              <w:rPr>
                <w:lang w:eastAsia="zh-CN"/>
              </w:rPr>
              <w:t xml:space="preserve">: -43 </w:t>
            </w:r>
            <w:r w:rsidRPr="009E35F1">
              <w:rPr>
                <w:rFonts w:cs="Arial"/>
                <w:szCs w:val="18"/>
              </w:rPr>
              <w:t xml:space="preserve">- </w:t>
            </w:r>
            <w:r w:rsidRPr="009E35F1">
              <w:rPr>
                <w:rFonts w:cs="Arial"/>
              </w:rPr>
              <w:t>Δ</w:t>
            </w:r>
            <w:r w:rsidRPr="009E35F1">
              <w:rPr>
                <w:rFonts w:cs="Arial"/>
                <w:vertAlign w:val="subscript"/>
              </w:rPr>
              <w:t>OTAREFSENS</w:t>
            </w:r>
          </w:p>
          <w:p w14:paraId="3394E6A5" w14:textId="77777777" w:rsidR="008C4851" w:rsidRPr="009E35F1" w:rsidRDefault="008C4851" w:rsidP="008C4851">
            <w:pPr>
              <w:pStyle w:val="TAC"/>
              <w:rPr>
                <w:lang w:eastAsia="zh-CN"/>
              </w:rPr>
            </w:pPr>
            <w:r w:rsidRPr="009E35F1">
              <w:rPr>
                <w:lang w:eastAsia="zh-CN"/>
              </w:rPr>
              <w:t>Medium Range</w:t>
            </w:r>
            <w:ins w:id="560" w:author="CR0089" w:date="2019-12-03T16:36:00Z">
              <w:r w:rsidRPr="009E35F1">
                <w:rPr>
                  <w:lang w:eastAsia="zh-CN"/>
                </w:rPr>
                <w:t xml:space="preserve"> BS</w:t>
              </w:r>
            </w:ins>
            <w:r w:rsidRPr="009E35F1">
              <w:rPr>
                <w:lang w:eastAsia="zh-CN"/>
              </w:rPr>
              <w:t xml:space="preserve">: -38 </w:t>
            </w:r>
            <w:r w:rsidRPr="009E35F1">
              <w:rPr>
                <w:rFonts w:cs="Arial"/>
                <w:szCs w:val="18"/>
              </w:rPr>
              <w:t xml:space="preserve">- </w:t>
            </w:r>
            <w:r w:rsidRPr="009E35F1">
              <w:rPr>
                <w:rFonts w:cs="Arial"/>
              </w:rPr>
              <w:t>Δ</w:t>
            </w:r>
            <w:r w:rsidRPr="009E35F1">
              <w:rPr>
                <w:rFonts w:cs="Arial"/>
                <w:vertAlign w:val="subscript"/>
              </w:rPr>
              <w:t>OTAREFSENS</w:t>
            </w:r>
          </w:p>
          <w:p w14:paraId="7261162A" w14:textId="77777777" w:rsidR="008C4851" w:rsidRPr="009E35F1" w:rsidRDefault="008C4851" w:rsidP="008C4851">
            <w:pPr>
              <w:pStyle w:val="TAC"/>
              <w:rPr>
                <w:rFonts w:cs="Arial"/>
              </w:rPr>
            </w:pPr>
            <w:r w:rsidRPr="009E35F1">
              <w:rPr>
                <w:lang w:eastAsia="zh-CN"/>
              </w:rPr>
              <w:t>Local Area</w:t>
            </w:r>
            <w:ins w:id="561" w:author="CR0089" w:date="2019-12-03T16:36:00Z">
              <w:r w:rsidRPr="009E35F1">
                <w:rPr>
                  <w:lang w:eastAsia="zh-CN"/>
                </w:rPr>
                <w:t xml:space="preserve"> BS</w:t>
              </w:r>
            </w:ins>
            <w:r w:rsidRPr="009E35F1">
              <w:rPr>
                <w:lang w:eastAsia="zh-CN"/>
              </w:rPr>
              <w:t xml:space="preserve">: -35 </w:t>
            </w:r>
            <w:r w:rsidRPr="009E35F1">
              <w:rPr>
                <w:rFonts w:cs="Arial"/>
                <w:szCs w:val="18"/>
              </w:rPr>
              <w:t xml:space="preserve">- </w:t>
            </w:r>
            <w:r w:rsidRPr="009E35F1">
              <w:rPr>
                <w:rFonts w:cs="Arial"/>
              </w:rPr>
              <w:t>Δ</w:t>
            </w:r>
            <w:r w:rsidRPr="009E35F1">
              <w:rPr>
                <w:rFonts w:cs="Arial"/>
                <w:vertAlign w:val="subscript"/>
              </w:rPr>
              <w:t>OTAREFSENS</w:t>
            </w:r>
          </w:p>
          <w:p w14:paraId="3A8AD031" w14:textId="119C3B60" w:rsidR="008C4851" w:rsidRPr="00796D69" w:rsidRDefault="008C4851" w:rsidP="008C4851">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8C4851" w:rsidRPr="00796D69" w:rsidRDefault="008C4851" w:rsidP="008C4851">
            <w:pPr>
              <w:pStyle w:val="TAC"/>
              <w:rPr>
                <w:lang w:eastAsia="zh-CN"/>
              </w:rPr>
            </w:pPr>
            <w:r w:rsidRPr="00796D69">
              <w:rPr>
                <w:rFonts w:cs="Arial"/>
              </w:rPr>
              <w:t>±</w:t>
            </w:r>
            <w:r w:rsidRPr="00796D69">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8C4851" w:rsidRPr="00796D69" w:rsidRDefault="008C4851" w:rsidP="008C4851">
            <w:pPr>
              <w:pStyle w:val="TAC"/>
              <w:rPr>
                <w:lang w:eastAsia="ja-JP"/>
              </w:rPr>
            </w:pPr>
            <w:r w:rsidRPr="00796D69">
              <w:t xml:space="preserve">5 MHz DFT-s-OFDM </w:t>
            </w:r>
            <w:r w:rsidRPr="00796D69">
              <w:rPr>
                <w:rFonts w:eastAsia="SimSun" w:hint="eastAsia"/>
                <w:lang w:eastAsia="zh-CN"/>
              </w:rPr>
              <w:t>NR</w:t>
            </w:r>
            <w:r w:rsidRPr="00796D69">
              <w:t xml:space="preserve"> signal, 15 kHz SCS</w:t>
            </w:r>
            <w:r w:rsidRPr="00796D69">
              <w:rPr>
                <w:rFonts w:cs="Arial"/>
              </w:rPr>
              <w:t>, 25 RBs</w:t>
            </w:r>
          </w:p>
        </w:tc>
      </w:tr>
      <w:tr w:rsidR="008C4851" w:rsidRPr="00796D69" w14:paraId="41372B15"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8C4851" w:rsidRPr="00796D69" w:rsidRDefault="008C4851" w:rsidP="008C4851">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8C4851" w:rsidRPr="00796D69" w:rsidRDefault="008C4851" w:rsidP="008C4851">
            <w:pPr>
              <w:pStyle w:val="TAC"/>
            </w:pPr>
            <w:r w:rsidRPr="00796D69">
              <w:rPr>
                <w:rFonts w:cs="Arial"/>
              </w:rPr>
              <w:t>EIS</w:t>
            </w:r>
            <w:r w:rsidRPr="00796D69">
              <w:rPr>
                <w:rFonts w:cs="Arial"/>
                <w:vertAlign w:val="subscript"/>
              </w:rPr>
              <w:t>minSENS</w:t>
            </w:r>
            <w:r w:rsidRPr="00796D69">
              <w:t xml:space="preserve"> + 6 dB</w:t>
            </w:r>
          </w:p>
          <w:p w14:paraId="0C481C70" w14:textId="77777777" w:rsidR="008C4851" w:rsidRPr="00796D69" w:rsidRDefault="008C4851" w:rsidP="008C4851">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14:paraId="2D1D74F3" w14:textId="77777777" w:rsidR="008C4851" w:rsidRPr="009E35F1" w:rsidRDefault="008C4851" w:rsidP="008C4851">
            <w:pPr>
              <w:pStyle w:val="TAC"/>
              <w:rPr>
                <w:lang w:eastAsia="zh-CN"/>
              </w:rPr>
            </w:pPr>
            <w:r w:rsidRPr="009E35F1">
              <w:rPr>
                <w:lang w:eastAsia="zh-CN"/>
              </w:rPr>
              <w:t>Wide Area</w:t>
            </w:r>
            <w:ins w:id="562" w:author="CR0089" w:date="2019-12-03T16:36:00Z">
              <w:r w:rsidRPr="009E35F1">
                <w:rPr>
                  <w:lang w:eastAsia="zh-CN"/>
                </w:rPr>
                <w:t xml:space="preserve"> BS</w:t>
              </w:r>
            </w:ins>
            <w:r w:rsidRPr="009E35F1">
              <w:rPr>
                <w:lang w:eastAsia="zh-CN"/>
              </w:rPr>
              <w:t>: -43 -</w:t>
            </w:r>
            <w:r w:rsidRPr="009E35F1">
              <w:rPr>
                <w:rFonts w:cs="Arial"/>
                <w:szCs w:val="18"/>
              </w:rPr>
              <w:t xml:space="preserve"> </w:t>
            </w:r>
            <w:r w:rsidRPr="009E35F1">
              <w:rPr>
                <w:rFonts w:cs="Arial"/>
              </w:rPr>
              <w:t>Δ</w:t>
            </w:r>
            <w:r w:rsidRPr="009E35F1">
              <w:rPr>
                <w:rFonts w:cs="Arial"/>
                <w:vertAlign w:val="subscript"/>
              </w:rPr>
              <w:t>minSENS</w:t>
            </w:r>
          </w:p>
          <w:p w14:paraId="5E1C5EAD" w14:textId="77777777" w:rsidR="008C4851" w:rsidRPr="009E35F1" w:rsidRDefault="008C4851" w:rsidP="008C4851">
            <w:pPr>
              <w:pStyle w:val="TAC"/>
              <w:rPr>
                <w:lang w:eastAsia="zh-CN"/>
              </w:rPr>
            </w:pPr>
            <w:r w:rsidRPr="009E35F1">
              <w:rPr>
                <w:lang w:eastAsia="zh-CN"/>
              </w:rPr>
              <w:t>Medium Range</w:t>
            </w:r>
            <w:ins w:id="563" w:author="CR0089" w:date="2019-12-03T16:36:00Z">
              <w:r w:rsidRPr="009E35F1">
                <w:rPr>
                  <w:lang w:eastAsia="zh-CN"/>
                </w:rPr>
                <w:t xml:space="preserve"> BS</w:t>
              </w:r>
            </w:ins>
            <w:r w:rsidRPr="009E35F1">
              <w:rPr>
                <w:lang w:eastAsia="zh-CN"/>
              </w:rPr>
              <w:t>: -38 -</w:t>
            </w:r>
            <w:r w:rsidRPr="009E35F1">
              <w:rPr>
                <w:rFonts w:cs="Arial"/>
                <w:szCs w:val="18"/>
              </w:rPr>
              <w:t xml:space="preserve"> </w:t>
            </w:r>
            <w:r w:rsidRPr="009E35F1">
              <w:rPr>
                <w:rFonts w:cs="Arial"/>
              </w:rPr>
              <w:t>Δ</w:t>
            </w:r>
            <w:r w:rsidRPr="009E35F1">
              <w:rPr>
                <w:rFonts w:cs="Arial"/>
                <w:vertAlign w:val="subscript"/>
              </w:rPr>
              <w:t>minSENS</w:t>
            </w:r>
          </w:p>
          <w:p w14:paraId="0168E8DF" w14:textId="77777777" w:rsidR="008C4851" w:rsidRPr="009E35F1" w:rsidRDefault="008C4851" w:rsidP="008C4851">
            <w:pPr>
              <w:pStyle w:val="TAC"/>
            </w:pPr>
            <w:r w:rsidRPr="009E35F1">
              <w:rPr>
                <w:lang w:eastAsia="zh-CN"/>
              </w:rPr>
              <w:t>Local Area</w:t>
            </w:r>
            <w:ins w:id="564" w:author="CR0089" w:date="2019-12-03T16:36:00Z">
              <w:r w:rsidRPr="009E35F1">
                <w:rPr>
                  <w:lang w:eastAsia="zh-CN"/>
                </w:rPr>
                <w:t xml:space="preserve"> BS</w:t>
              </w:r>
            </w:ins>
            <w:r w:rsidRPr="009E35F1">
              <w:rPr>
                <w:lang w:eastAsia="zh-CN"/>
              </w:rPr>
              <w:t>: -35 -</w:t>
            </w:r>
            <w:r w:rsidRPr="009E35F1">
              <w:rPr>
                <w:rFonts w:cs="Arial"/>
                <w:szCs w:val="18"/>
              </w:rPr>
              <w:t xml:space="preserve"> </w:t>
            </w:r>
            <w:r w:rsidRPr="009E35F1">
              <w:rPr>
                <w:rFonts w:cs="Arial"/>
              </w:rPr>
              <w:t>Δ</w:t>
            </w:r>
            <w:r w:rsidRPr="009E35F1">
              <w:rPr>
                <w:rFonts w:cs="Arial"/>
                <w:vertAlign w:val="subscript"/>
              </w:rPr>
              <w:t>minSENS</w:t>
            </w:r>
          </w:p>
          <w:p w14:paraId="6996F67C" w14:textId="30BA5435" w:rsidR="008C4851" w:rsidRPr="00796D69" w:rsidRDefault="008C4851" w:rsidP="008C4851">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14:paraId="5F7AD4FA" w14:textId="77777777" w:rsidR="008C4851" w:rsidRPr="00796D69" w:rsidRDefault="008C4851" w:rsidP="008C4851">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8C4851" w:rsidRPr="00796D69" w:rsidRDefault="008C4851" w:rsidP="008C4851">
            <w:pPr>
              <w:pStyle w:val="TAC"/>
            </w:pPr>
          </w:p>
        </w:tc>
      </w:tr>
      <w:tr w:rsidR="008C4851" w:rsidRPr="00796D69" w14:paraId="2A1316B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8C4851" w:rsidRPr="00796D69" w:rsidRDefault="008C4851" w:rsidP="008C4851">
            <w:pPr>
              <w:pStyle w:val="TAC"/>
              <w:rPr>
                <w:lang w:eastAsia="zh-CN"/>
              </w:rPr>
            </w:pPr>
            <w:r w:rsidRPr="00796D69">
              <w:rPr>
                <w:rFonts w:hint="eastAsia"/>
                <w:lang w:eastAsia="zh-CN"/>
              </w:rPr>
              <w:t>25</w:t>
            </w:r>
            <w:r w:rsidRPr="00796D69">
              <w:rPr>
                <w:lang w:eastAsia="zh-CN"/>
              </w:rPr>
              <w:t xml:space="preserve"> </w:t>
            </w:r>
            <w:r w:rsidRPr="00796D69">
              <w:rPr>
                <w:rFonts w:hint="eastAsia"/>
                <w:lang w:eastAsia="zh-CN"/>
              </w:rPr>
              <w:t>,</w:t>
            </w:r>
            <w:r w:rsidRPr="00796D69">
              <w:rPr>
                <w:lang w:eastAsia="zh-CN"/>
              </w:rPr>
              <w:t>30,</w:t>
            </w:r>
            <w:r w:rsidRPr="00796D69">
              <w:rPr>
                <w:rFonts w:hint="eastAsia"/>
                <w:lang w:eastAsia="zh-CN"/>
              </w:rPr>
              <w:t xml:space="preserve"> 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8C4851" w:rsidRPr="00796D69" w:rsidRDefault="008C4851" w:rsidP="008C4851">
            <w:pPr>
              <w:pStyle w:val="TAC"/>
            </w:pPr>
            <w:r w:rsidRPr="00796D69">
              <w:rPr>
                <w:rFonts w:cs="Arial"/>
              </w:rPr>
              <w:t>EIS</w:t>
            </w:r>
            <w:r w:rsidRPr="00796D69">
              <w:rPr>
                <w:rFonts w:cs="Arial"/>
                <w:vertAlign w:val="subscript"/>
              </w:rPr>
              <w:t>REFSENS</w:t>
            </w:r>
            <w:r w:rsidRPr="00796D69">
              <w:t xml:space="preserve"> + 6 dB</w:t>
            </w:r>
          </w:p>
          <w:p w14:paraId="60F0910D" w14:textId="77777777" w:rsidR="008C4851" w:rsidRPr="00796D69" w:rsidRDefault="008C4851" w:rsidP="008C4851">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tcPr>
          <w:p w14:paraId="02FF6C34" w14:textId="77777777" w:rsidR="008C4851" w:rsidRPr="009E35F1" w:rsidRDefault="008C4851" w:rsidP="008C4851">
            <w:pPr>
              <w:pStyle w:val="TAC"/>
              <w:rPr>
                <w:lang w:eastAsia="zh-CN"/>
              </w:rPr>
            </w:pPr>
            <w:r w:rsidRPr="009E35F1">
              <w:rPr>
                <w:lang w:eastAsia="zh-CN"/>
              </w:rPr>
              <w:t>Wide Area</w:t>
            </w:r>
            <w:ins w:id="565" w:author="CR0089" w:date="2019-12-03T16:36:00Z">
              <w:r w:rsidRPr="009E35F1">
                <w:rPr>
                  <w:lang w:eastAsia="zh-CN"/>
                </w:rPr>
                <w:t xml:space="preserve"> BS</w:t>
              </w:r>
            </w:ins>
            <w:r w:rsidRPr="009E35F1">
              <w:rPr>
                <w:lang w:eastAsia="zh-CN"/>
              </w:rPr>
              <w:t xml:space="preserve">: -43 </w:t>
            </w:r>
            <w:r w:rsidRPr="009E35F1">
              <w:rPr>
                <w:rFonts w:cs="Arial"/>
                <w:szCs w:val="18"/>
              </w:rPr>
              <w:t xml:space="preserve">- </w:t>
            </w:r>
            <w:r w:rsidRPr="009E35F1">
              <w:rPr>
                <w:rFonts w:cs="Arial"/>
              </w:rPr>
              <w:t>Δ</w:t>
            </w:r>
            <w:r w:rsidRPr="009E35F1">
              <w:rPr>
                <w:rFonts w:cs="Arial"/>
                <w:vertAlign w:val="subscript"/>
              </w:rPr>
              <w:t>OTAREFSENS</w:t>
            </w:r>
          </w:p>
          <w:p w14:paraId="1BE6AED4" w14:textId="77777777" w:rsidR="008C4851" w:rsidRPr="009E35F1" w:rsidRDefault="008C4851" w:rsidP="008C4851">
            <w:pPr>
              <w:pStyle w:val="TAC"/>
              <w:rPr>
                <w:lang w:eastAsia="zh-CN"/>
              </w:rPr>
            </w:pPr>
            <w:r w:rsidRPr="009E35F1">
              <w:rPr>
                <w:lang w:eastAsia="zh-CN"/>
              </w:rPr>
              <w:t>Medium Range</w:t>
            </w:r>
            <w:ins w:id="566" w:author="CR0089" w:date="2019-12-03T16:36:00Z">
              <w:r w:rsidRPr="009E35F1">
                <w:rPr>
                  <w:lang w:eastAsia="zh-CN"/>
                </w:rPr>
                <w:t xml:space="preserve"> BS</w:t>
              </w:r>
            </w:ins>
            <w:r w:rsidRPr="009E35F1">
              <w:rPr>
                <w:lang w:eastAsia="zh-CN"/>
              </w:rPr>
              <w:t xml:space="preserve">: -38 </w:t>
            </w:r>
            <w:r w:rsidRPr="009E35F1">
              <w:rPr>
                <w:rFonts w:cs="Arial"/>
                <w:szCs w:val="18"/>
              </w:rPr>
              <w:t xml:space="preserve">- </w:t>
            </w:r>
            <w:r w:rsidRPr="009E35F1">
              <w:rPr>
                <w:rFonts w:cs="Arial"/>
              </w:rPr>
              <w:t>Δ</w:t>
            </w:r>
            <w:r w:rsidRPr="009E35F1">
              <w:rPr>
                <w:rFonts w:cs="Arial"/>
                <w:vertAlign w:val="subscript"/>
              </w:rPr>
              <w:t>OTAREFSENS</w:t>
            </w:r>
          </w:p>
          <w:p w14:paraId="7BCDCDBC" w14:textId="77777777" w:rsidR="008C4851" w:rsidRPr="009E35F1" w:rsidRDefault="008C4851" w:rsidP="008C4851">
            <w:pPr>
              <w:pStyle w:val="TAC"/>
              <w:rPr>
                <w:rFonts w:cs="Arial"/>
                <w:vertAlign w:val="subscript"/>
              </w:rPr>
            </w:pPr>
            <w:r w:rsidRPr="009E35F1">
              <w:rPr>
                <w:lang w:eastAsia="zh-CN"/>
              </w:rPr>
              <w:t>Local Area</w:t>
            </w:r>
            <w:ins w:id="567" w:author="CR0089" w:date="2019-12-03T16:36:00Z">
              <w:r w:rsidRPr="009E35F1">
                <w:rPr>
                  <w:lang w:eastAsia="zh-CN"/>
                </w:rPr>
                <w:t xml:space="preserve"> BS</w:t>
              </w:r>
            </w:ins>
            <w:r w:rsidRPr="009E35F1">
              <w:rPr>
                <w:lang w:eastAsia="zh-CN"/>
              </w:rPr>
              <w:t xml:space="preserve">: -35 </w:t>
            </w:r>
            <w:r w:rsidRPr="009E35F1">
              <w:rPr>
                <w:rFonts w:cs="Arial"/>
                <w:szCs w:val="18"/>
              </w:rPr>
              <w:t xml:space="preserve">- </w:t>
            </w:r>
            <w:r w:rsidRPr="009E35F1">
              <w:rPr>
                <w:rFonts w:cs="Arial"/>
              </w:rPr>
              <w:t>Δ</w:t>
            </w:r>
            <w:r w:rsidRPr="009E35F1">
              <w:rPr>
                <w:rFonts w:cs="Arial"/>
                <w:vertAlign w:val="subscript"/>
              </w:rPr>
              <w:t>OTAREFSENS</w:t>
            </w:r>
          </w:p>
          <w:p w14:paraId="5A766ADC" w14:textId="215AAA86" w:rsidR="008C4851" w:rsidRPr="00796D69" w:rsidRDefault="008C4851" w:rsidP="008C4851">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8C4851" w:rsidRPr="00796D69" w:rsidRDefault="008C4851" w:rsidP="008C4851">
            <w:pPr>
              <w:pStyle w:val="TAC"/>
              <w:rPr>
                <w:lang w:eastAsia="zh-CN"/>
              </w:rPr>
            </w:pPr>
            <w:r w:rsidRPr="00796D69">
              <w:rPr>
                <w:rFonts w:cs="Arial"/>
              </w:rPr>
              <w:t>±</w:t>
            </w:r>
            <w:r w:rsidRPr="00796D69">
              <w:rPr>
                <w:lang w:eastAsia="zh-CN"/>
              </w:rPr>
              <w:t>3</w:t>
            </w:r>
            <w:r w:rsidRPr="00796D69">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8C4851" w:rsidRPr="00796D69" w:rsidRDefault="008C4851" w:rsidP="008C4851">
            <w:pPr>
              <w:pStyle w:val="TAC"/>
              <w:rPr>
                <w:lang w:eastAsia="ja-JP"/>
              </w:rPr>
            </w:pPr>
            <w:r w:rsidRPr="00796D69">
              <w:rPr>
                <w:rFonts w:eastAsia="SimSun" w:hint="eastAsia"/>
                <w:lang w:eastAsia="zh-CN"/>
              </w:rPr>
              <w:t>20</w:t>
            </w:r>
            <w:r w:rsidRPr="00796D69">
              <w:rPr>
                <w:rFonts w:eastAsia="SimSun"/>
                <w:lang w:eastAsia="zh-CN"/>
              </w:rPr>
              <w:t> </w:t>
            </w:r>
            <w:r w:rsidRPr="00796D69">
              <w:t xml:space="preserve">MHz </w:t>
            </w:r>
            <w:r w:rsidRPr="00796D69">
              <w:rPr>
                <w:lang w:val="en-US"/>
              </w:rPr>
              <w:t xml:space="preserve">DFT-s-OFDM </w:t>
            </w:r>
            <w:r w:rsidRPr="00796D69">
              <w:rPr>
                <w:rFonts w:eastAsia="SimSun" w:hint="eastAsia"/>
                <w:lang w:eastAsia="zh-CN"/>
              </w:rPr>
              <w:t xml:space="preserve">NR </w:t>
            </w:r>
            <w:r w:rsidRPr="00796D69">
              <w:t>signal, 15 kHz SCS</w:t>
            </w:r>
            <w:r w:rsidRPr="00796D69">
              <w:rPr>
                <w:rFonts w:cs="Arial"/>
              </w:rPr>
              <w:t>, 100 RBs</w:t>
            </w:r>
          </w:p>
        </w:tc>
      </w:tr>
      <w:tr w:rsidR="008C4851" w:rsidRPr="00796D69" w14:paraId="1B4E82C4"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8C4851" w:rsidRPr="00796D69" w:rsidRDefault="008C4851" w:rsidP="008C4851">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8C4851" w:rsidRPr="00796D69" w:rsidRDefault="008C4851" w:rsidP="008C4851">
            <w:pPr>
              <w:pStyle w:val="TAC"/>
            </w:pPr>
            <w:r w:rsidRPr="00796D69">
              <w:rPr>
                <w:rFonts w:cs="Arial"/>
              </w:rPr>
              <w:t>EIS</w:t>
            </w:r>
            <w:r w:rsidRPr="00796D69">
              <w:rPr>
                <w:rFonts w:cs="Arial"/>
                <w:vertAlign w:val="subscript"/>
              </w:rPr>
              <w:t>minSENS</w:t>
            </w:r>
            <w:r w:rsidRPr="00796D69">
              <w:t xml:space="preserve"> + 6 dB</w:t>
            </w:r>
          </w:p>
          <w:p w14:paraId="6F35174F" w14:textId="77777777" w:rsidR="008C4851" w:rsidRPr="00796D69" w:rsidRDefault="008C4851" w:rsidP="008C4851">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14:paraId="492374CA" w14:textId="77777777" w:rsidR="008C4851" w:rsidRPr="009E35F1" w:rsidRDefault="008C4851" w:rsidP="008C4851">
            <w:pPr>
              <w:pStyle w:val="TAC"/>
              <w:rPr>
                <w:lang w:eastAsia="zh-CN"/>
              </w:rPr>
            </w:pPr>
            <w:r w:rsidRPr="009E35F1">
              <w:rPr>
                <w:lang w:eastAsia="zh-CN"/>
              </w:rPr>
              <w:t>Wide Area</w:t>
            </w:r>
            <w:ins w:id="568" w:author="CR0089" w:date="2019-12-03T16:36:00Z">
              <w:r w:rsidRPr="009E35F1">
                <w:rPr>
                  <w:lang w:eastAsia="zh-CN"/>
                </w:rPr>
                <w:t xml:space="preserve"> BS</w:t>
              </w:r>
            </w:ins>
            <w:r w:rsidRPr="009E35F1">
              <w:rPr>
                <w:lang w:eastAsia="zh-CN"/>
              </w:rPr>
              <w:t>: -43 -</w:t>
            </w:r>
            <w:r w:rsidRPr="009E35F1">
              <w:rPr>
                <w:rFonts w:cs="Arial"/>
                <w:szCs w:val="18"/>
              </w:rPr>
              <w:t xml:space="preserve"> </w:t>
            </w:r>
            <w:r w:rsidRPr="009E35F1">
              <w:rPr>
                <w:rFonts w:cs="Arial"/>
              </w:rPr>
              <w:t>Δ</w:t>
            </w:r>
            <w:r w:rsidRPr="009E35F1">
              <w:rPr>
                <w:rFonts w:cs="Arial"/>
                <w:vertAlign w:val="subscript"/>
              </w:rPr>
              <w:t>minSENS</w:t>
            </w:r>
          </w:p>
          <w:p w14:paraId="70444877" w14:textId="77777777" w:rsidR="008C4851" w:rsidRPr="009E35F1" w:rsidRDefault="008C4851" w:rsidP="008C4851">
            <w:pPr>
              <w:pStyle w:val="TAC"/>
              <w:rPr>
                <w:lang w:eastAsia="zh-CN"/>
              </w:rPr>
            </w:pPr>
            <w:r w:rsidRPr="009E35F1">
              <w:rPr>
                <w:lang w:eastAsia="zh-CN"/>
              </w:rPr>
              <w:t>Medium Range</w:t>
            </w:r>
            <w:ins w:id="569" w:author="CR0089" w:date="2019-12-03T16:36:00Z">
              <w:r w:rsidRPr="009E35F1">
                <w:rPr>
                  <w:lang w:eastAsia="zh-CN"/>
                </w:rPr>
                <w:t xml:space="preserve"> BS</w:t>
              </w:r>
            </w:ins>
            <w:r w:rsidRPr="009E35F1">
              <w:rPr>
                <w:lang w:eastAsia="zh-CN"/>
              </w:rPr>
              <w:t>: -38 -</w:t>
            </w:r>
            <w:r w:rsidRPr="009E35F1">
              <w:rPr>
                <w:rFonts w:cs="Arial"/>
                <w:szCs w:val="18"/>
              </w:rPr>
              <w:t xml:space="preserve"> </w:t>
            </w:r>
            <w:r w:rsidRPr="009E35F1">
              <w:rPr>
                <w:rFonts w:cs="Arial"/>
              </w:rPr>
              <w:t>Δ</w:t>
            </w:r>
            <w:r w:rsidRPr="009E35F1">
              <w:rPr>
                <w:rFonts w:cs="Arial"/>
                <w:vertAlign w:val="subscript"/>
              </w:rPr>
              <w:t>minSENS</w:t>
            </w:r>
          </w:p>
          <w:p w14:paraId="069CEA54" w14:textId="77777777" w:rsidR="008C4851" w:rsidRPr="009E35F1" w:rsidRDefault="008C4851" w:rsidP="008C4851">
            <w:pPr>
              <w:pStyle w:val="TAC"/>
            </w:pPr>
            <w:r w:rsidRPr="009E35F1">
              <w:rPr>
                <w:lang w:eastAsia="zh-CN"/>
              </w:rPr>
              <w:t>Local Area</w:t>
            </w:r>
            <w:ins w:id="570" w:author="CR0089" w:date="2019-12-03T16:36:00Z">
              <w:r w:rsidRPr="009E35F1">
                <w:rPr>
                  <w:lang w:eastAsia="zh-CN"/>
                </w:rPr>
                <w:t xml:space="preserve"> BS</w:t>
              </w:r>
            </w:ins>
            <w:r w:rsidRPr="009E35F1">
              <w:rPr>
                <w:lang w:eastAsia="zh-CN"/>
              </w:rPr>
              <w:t>: -35 -</w:t>
            </w:r>
            <w:r w:rsidRPr="009E35F1">
              <w:rPr>
                <w:rFonts w:cs="Arial"/>
                <w:szCs w:val="18"/>
              </w:rPr>
              <w:t xml:space="preserve"> </w:t>
            </w:r>
            <w:r w:rsidRPr="009E35F1">
              <w:rPr>
                <w:rFonts w:cs="Arial"/>
              </w:rPr>
              <w:t>Δ</w:t>
            </w:r>
            <w:r w:rsidRPr="009E35F1">
              <w:rPr>
                <w:rFonts w:cs="Arial"/>
                <w:vertAlign w:val="subscript"/>
              </w:rPr>
              <w:t>minSENS</w:t>
            </w:r>
          </w:p>
          <w:p w14:paraId="4D732757" w14:textId="4CD65DF9" w:rsidR="008C4851" w:rsidRPr="00796D69" w:rsidRDefault="008C4851" w:rsidP="008C4851">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14:paraId="55B92034" w14:textId="77777777" w:rsidR="008C4851" w:rsidRPr="00796D69" w:rsidRDefault="008C4851" w:rsidP="008C4851">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8C4851" w:rsidRPr="00796D69" w:rsidRDefault="008C4851" w:rsidP="008C4851">
            <w:pPr>
              <w:pStyle w:val="TAC"/>
              <w:rPr>
                <w:lang w:eastAsia="zh-CN"/>
              </w:rPr>
            </w:pPr>
          </w:p>
        </w:tc>
      </w:tr>
      <w:tr w:rsidR="00E10B27" w:rsidRPr="00796D69" w14:paraId="5CF0A593" w14:textId="77777777" w:rsidTr="009F4B9A">
        <w:trPr>
          <w:jc w:val="center"/>
        </w:trPr>
        <w:tc>
          <w:tcPr>
            <w:tcW w:w="0" w:type="auto"/>
            <w:gridSpan w:val="7"/>
            <w:tcBorders>
              <w:left w:val="single" w:sz="4" w:space="0" w:color="auto"/>
              <w:bottom w:val="single" w:sz="4" w:space="0" w:color="auto"/>
              <w:right w:val="single" w:sz="4" w:space="0" w:color="auto"/>
            </w:tcBorders>
            <w:vAlign w:val="center"/>
          </w:tcPr>
          <w:p w14:paraId="73B98DF0" w14:textId="09435686" w:rsidR="00E10B27" w:rsidRPr="00796D69" w:rsidRDefault="00E10B27" w:rsidP="00BE4B1B">
            <w:pPr>
              <w:pStyle w:val="TAN"/>
              <w:rPr>
                <w:lang w:eastAsia="ja-JP"/>
              </w:rPr>
            </w:pPr>
            <w:r w:rsidRPr="00796D69">
              <w:t>NOTE</w:t>
            </w:r>
            <w:r w:rsidR="004E37E0" w:rsidRPr="00796D69">
              <w:t xml:space="preserve"> 1</w:t>
            </w:r>
            <w:r w:rsidRPr="00796D69">
              <w:t>:</w:t>
            </w:r>
            <w:r w:rsidR="00A6002B" w:rsidRPr="00796D69">
              <w:rPr>
                <w:lang w:eastAsia="zh-CN"/>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14:paraId="67A75810" w14:textId="3A57D6EA" w:rsidR="004E37E0" w:rsidRPr="00796D69" w:rsidRDefault="004E37E0" w:rsidP="003D3E21">
            <w:pPr>
              <w:pStyle w:val="TAN"/>
              <w:rPr>
                <w:lang w:eastAsia="ja-JP"/>
              </w:rPr>
            </w:pPr>
            <w:r w:rsidRPr="00796D69">
              <w:rPr>
                <w:lang w:eastAsia="ja-JP"/>
              </w:rPr>
              <w:t>NOTE 2:</w:t>
            </w:r>
            <w:r w:rsidR="00A6002B" w:rsidRPr="00796D69">
              <w:rPr>
                <w:lang w:eastAsia="zh-CN"/>
              </w:rPr>
              <w:tab/>
            </w:r>
            <w:r w:rsidRPr="00796D69">
              <w:rPr>
                <w:lang w:eastAsia="ja-JP"/>
              </w:rPr>
              <w:t>This test requirement is only applied in the OTA REFSENS conformance test directions.</w:t>
            </w:r>
          </w:p>
          <w:p w14:paraId="359980D8" w14:textId="56DC998F" w:rsidR="004E37E0" w:rsidRPr="00796D69" w:rsidRDefault="004E37E0" w:rsidP="004D4EA0">
            <w:pPr>
              <w:pStyle w:val="TAN"/>
              <w:rPr>
                <w:lang w:eastAsia="zh-CN"/>
              </w:rPr>
            </w:pPr>
            <w:r w:rsidRPr="00796D69">
              <w:rPr>
                <w:lang w:eastAsia="ja-JP"/>
              </w:rPr>
              <w:t>NOTE 3:</w:t>
            </w:r>
            <w:r w:rsidR="00A6002B" w:rsidRPr="00796D69">
              <w:rPr>
                <w:lang w:eastAsia="zh-CN"/>
              </w:rPr>
              <w:tab/>
            </w:r>
            <w:r w:rsidRPr="00796D69">
              <w:rPr>
                <w:lang w:eastAsia="ja-JP"/>
              </w:rPr>
              <w:t>This test requirement is only applied in the OTA minSENS receiver target reference direction.</w:t>
            </w:r>
          </w:p>
        </w:tc>
      </w:tr>
    </w:tbl>
    <w:p w14:paraId="1E94FF04" w14:textId="77777777" w:rsidR="005735AC" w:rsidRPr="00796D69" w:rsidRDefault="005735AC" w:rsidP="005735AC">
      <w:pPr>
        <w:rPr>
          <w:rFonts w:eastAsia="SimSun"/>
          <w:lang w:eastAsia="zh-CN"/>
        </w:rPr>
      </w:pPr>
    </w:p>
    <w:p w14:paraId="5507EF07"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2</w:t>
      </w:r>
      <w:r w:rsidRPr="00796D69">
        <w:t xml:space="preserve">: OTA narrowband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796D69" w:rsidRPr="00796D69"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796D69" w:rsidRDefault="005735AC" w:rsidP="002F3E23">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796D69" w:rsidRDefault="005735AC" w:rsidP="002F3E23">
            <w:pPr>
              <w:pStyle w:val="TAH"/>
              <w:rPr>
                <w:lang w:eastAsia="ja-JP"/>
              </w:rPr>
            </w:pPr>
            <w:r w:rsidRPr="00796D69">
              <w:t xml:space="preserve">OTA 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796D69" w:rsidRDefault="005735AC" w:rsidP="002F3E23">
            <w:pPr>
              <w:pStyle w:val="TAH"/>
              <w:rPr>
                <w:lang w:eastAsia="ja-JP"/>
              </w:rPr>
            </w:pPr>
            <w:r w:rsidRPr="00796D69">
              <w:rPr>
                <w:rFonts w:cs="Arial"/>
              </w:rPr>
              <w:t xml:space="preserve">OTA Interfering signal mean power </w:t>
            </w:r>
            <w:r w:rsidR="00BD247D" w:rsidRPr="00796D69">
              <w:rPr>
                <w:rFonts w:cs="Arial"/>
              </w:rPr>
              <w:t>(dBm)</w:t>
            </w:r>
          </w:p>
        </w:tc>
      </w:tr>
      <w:tr w:rsidR="00796D69" w:rsidRPr="00796D69"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796D69"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796D69" w:rsidRDefault="005735AC" w:rsidP="002F3E23">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796D69" w:rsidRDefault="005735AC" w:rsidP="002F3E23">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796D69" w:rsidRDefault="005735AC" w:rsidP="002F3E23">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796D69" w:rsidRDefault="005735AC" w:rsidP="00607A83">
            <w:pPr>
              <w:keepNext/>
              <w:keepLines/>
              <w:tabs>
                <w:tab w:val="left" w:pos="540"/>
                <w:tab w:val="left" w:pos="1260"/>
                <w:tab w:val="left" w:pos="1800"/>
              </w:tabs>
              <w:jc w:val="center"/>
              <w:rPr>
                <w:rFonts w:ascii="Arial" w:hAnsi="Arial" w:cs="Arial"/>
                <w:b/>
                <w:sz w:val="18"/>
              </w:rPr>
            </w:pPr>
          </w:p>
        </w:tc>
      </w:tr>
      <w:tr w:rsidR="00CC5920" w:rsidRPr="00796D69"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CC5920" w:rsidRPr="00796D69" w:rsidRDefault="00CC5920" w:rsidP="00CC5920">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CC5920" w:rsidRPr="00796D69" w:rsidRDefault="00CC5920" w:rsidP="00CC5920">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9F3BD" w14:textId="77777777" w:rsidR="00CC5920" w:rsidRPr="009E35F1" w:rsidRDefault="00CC5920" w:rsidP="00CC5920">
            <w:pPr>
              <w:pStyle w:val="TAC"/>
              <w:rPr>
                <w:lang w:eastAsia="zh-CN"/>
              </w:rPr>
            </w:pPr>
            <w:r w:rsidRPr="009E35F1">
              <w:rPr>
                <w:lang w:eastAsia="zh-CN"/>
              </w:rPr>
              <w:t>Wide Area</w:t>
            </w:r>
            <w:ins w:id="571" w:author="CR0089" w:date="2019-12-03T16:36:00Z">
              <w:r w:rsidRPr="009E35F1">
                <w:rPr>
                  <w:lang w:eastAsia="zh-CN"/>
                </w:rPr>
                <w:t xml:space="preserve"> BS</w:t>
              </w:r>
            </w:ins>
            <w:r w:rsidRPr="009E35F1">
              <w:rPr>
                <w:lang w:eastAsia="zh-CN"/>
              </w:rPr>
              <w:t xml:space="preserve">: -49 </w:t>
            </w:r>
            <w:r w:rsidRPr="009E35F1">
              <w:rPr>
                <w:rFonts w:cs="Arial"/>
                <w:szCs w:val="18"/>
              </w:rPr>
              <w:t xml:space="preserve">- </w:t>
            </w:r>
            <w:r w:rsidRPr="009E35F1">
              <w:rPr>
                <w:rFonts w:cs="Arial"/>
              </w:rPr>
              <w:t>Δ</w:t>
            </w:r>
            <w:r w:rsidRPr="009E35F1">
              <w:rPr>
                <w:rFonts w:cs="Arial"/>
                <w:vertAlign w:val="subscript"/>
              </w:rPr>
              <w:t>OTAREFSENS</w:t>
            </w:r>
          </w:p>
          <w:p w14:paraId="78286EED" w14:textId="77777777" w:rsidR="00CC5920" w:rsidRPr="009E35F1" w:rsidRDefault="00CC5920" w:rsidP="00CC5920">
            <w:pPr>
              <w:pStyle w:val="TAC"/>
              <w:rPr>
                <w:lang w:eastAsia="zh-CN"/>
              </w:rPr>
            </w:pPr>
            <w:r w:rsidRPr="009E35F1">
              <w:rPr>
                <w:lang w:eastAsia="zh-CN"/>
              </w:rPr>
              <w:t>Medium Range</w:t>
            </w:r>
            <w:ins w:id="572" w:author="CR0089" w:date="2019-12-03T16:36:00Z">
              <w:r w:rsidRPr="009E35F1">
                <w:rPr>
                  <w:lang w:eastAsia="zh-CN"/>
                </w:rPr>
                <w:t xml:space="preserve"> BS</w:t>
              </w:r>
            </w:ins>
            <w:r w:rsidRPr="009E35F1">
              <w:rPr>
                <w:lang w:eastAsia="zh-CN"/>
              </w:rPr>
              <w:t xml:space="preserve">: -44 </w:t>
            </w:r>
            <w:r w:rsidRPr="009E35F1">
              <w:rPr>
                <w:rFonts w:cs="Arial"/>
                <w:szCs w:val="18"/>
              </w:rPr>
              <w:t xml:space="preserve">- </w:t>
            </w:r>
            <w:r w:rsidRPr="009E35F1">
              <w:rPr>
                <w:rFonts w:cs="Arial"/>
              </w:rPr>
              <w:t>Δ</w:t>
            </w:r>
            <w:r w:rsidRPr="009E35F1">
              <w:rPr>
                <w:rFonts w:cs="Arial"/>
                <w:vertAlign w:val="subscript"/>
              </w:rPr>
              <w:t>OTAREFSENS</w:t>
            </w:r>
          </w:p>
          <w:p w14:paraId="4C7DB2A7" w14:textId="42346F10" w:rsidR="00CC5920" w:rsidRPr="00796D69" w:rsidRDefault="00CC5920" w:rsidP="00CC5920">
            <w:pPr>
              <w:pStyle w:val="TAC"/>
              <w:rPr>
                <w:lang w:eastAsia="zh-CN"/>
              </w:rPr>
            </w:pPr>
            <w:r w:rsidRPr="009E35F1">
              <w:rPr>
                <w:lang w:eastAsia="zh-CN"/>
              </w:rPr>
              <w:t>Local Area</w:t>
            </w:r>
            <w:ins w:id="573" w:author="CR0089" w:date="2019-12-03T16:36:00Z">
              <w:r w:rsidRPr="009E35F1">
                <w:rPr>
                  <w:lang w:eastAsia="zh-CN"/>
                </w:rPr>
                <w:t xml:space="preserve"> BS</w:t>
              </w:r>
            </w:ins>
            <w:r w:rsidRPr="009E35F1">
              <w:rPr>
                <w:lang w:eastAsia="zh-CN"/>
              </w:rPr>
              <w:t xml:space="preserve">: -41 </w:t>
            </w:r>
            <w:r w:rsidRPr="009E35F1">
              <w:rPr>
                <w:rFonts w:cs="Arial"/>
                <w:szCs w:val="18"/>
              </w:rPr>
              <w:t xml:space="preserve">- </w:t>
            </w:r>
            <w:r w:rsidRPr="009E35F1">
              <w:rPr>
                <w:rFonts w:cs="Arial"/>
              </w:rPr>
              <w:t>Δ</w:t>
            </w:r>
            <w:r w:rsidRPr="009E35F1">
              <w:rPr>
                <w:rFonts w:cs="Arial"/>
                <w:vertAlign w:val="subscript"/>
              </w:rPr>
              <w:t>OTAREFSENS</w:t>
            </w:r>
          </w:p>
        </w:tc>
      </w:tr>
      <w:tr w:rsidR="00CC5920" w:rsidRPr="00796D69"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CC5920" w:rsidRPr="00796D69" w:rsidRDefault="00CC5920" w:rsidP="00CC592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CC5920" w:rsidRPr="00796D69" w:rsidRDefault="00CC5920" w:rsidP="00CC5920">
            <w:pPr>
              <w:pStyle w:val="TAC"/>
            </w:pPr>
            <w:r w:rsidRPr="00796D69">
              <w:rPr>
                <w:rFonts w:cs="Arial"/>
              </w:rPr>
              <w:t>EIS</w:t>
            </w:r>
            <w:r w:rsidRPr="00796D69">
              <w:rPr>
                <w:rFonts w:cs="Arial"/>
                <w:vertAlign w:val="subscript"/>
              </w:rPr>
              <w:t>minSENS</w:t>
            </w:r>
            <w:r w:rsidRPr="00796D69">
              <w:t xml:space="preserve"> + 6 dB (NOTE 4)</w:t>
            </w:r>
          </w:p>
          <w:p w14:paraId="76426F07" w14:textId="0456A9AD" w:rsidR="00CC5920" w:rsidRPr="00796D69" w:rsidRDefault="00CC5920" w:rsidP="00CC592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287409A" w14:textId="77777777" w:rsidR="00CC5920" w:rsidRPr="009E35F1" w:rsidRDefault="00CC5920" w:rsidP="00CC5920">
            <w:pPr>
              <w:pStyle w:val="TAC"/>
              <w:rPr>
                <w:lang w:eastAsia="zh-CN"/>
              </w:rPr>
            </w:pPr>
            <w:r w:rsidRPr="009E35F1">
              <w:rPr>
                <w:lang w:eastAsia="zh-CN"/>
              </w:rPr>
              <w:t>Wide Area</w:t>
            </w:r>
            <w:ins w:id="574" w:author="CR0089" w:date="2019-12-03T16:36:00Z">
              <w:r w:rsidRPr="009E35F1">
                <w:rPr>
                  <w:lang w:eastAsia="zh-CN"/>
                </w:rPr>
                <w:t xml:space="preserve"> BS</w:t>
              </w:r>
            </w:ins>
            <w:r w:rsidRPr="009E35F1">
              <w:rPr>
                <w:lang w:eastAsia="zh-CN"/>
              </w:rPr>
              <w:t>: -49 -</w:t>
            </w:r>
            <w:r w:rsidRPr="009E35F1">
              <w:rPr>
                <w:rFonts w:cs="Arial"/>
                <w:szCs w:val="18"/>
              </w:rPr>
              <w:t xml:space="preserve"> </w:t>
            </w:r>
            <w:r w:rsidRPr="009E35F1">
              <w:rPr>
                <w:rFonts w:cs="Arial"/>
              </w:rPr>
              <w:t>Δ</w:t>
            </w:r>
            <w:r w:rsidRPr="009E35F1">
              <w:rPr>
                <w:rFonts w:cs="Arial"/>
                <w:vertAlign w:val="subscript"/>
              </w:rPr>
              <w:t>minSENS</w:t>
            </w:r>
          </w:p>
          <w:p w14:paraId="09C63295" w14:textId="77777777" w:rsidR="00CC5920" w:rsidRPr="009E35F1" w:rsidRDefault="00CC5920" w:rsidP="00CC5920">
            <w:pPr>
              <w:pStyle w:val="TAC"/>
              <w:rPr>
                <w:lang w:eastAsia="zh-CN"/>
              </w:rPr>
            </w:pPr>
            <w:r w:rsidRPr="009E35F1">
              <w:rPr>
                <w:lang w:eastAsia="zh-CN"/>
              </w:rPr>
              <w:t>Medium Range</w:t>
            </w:r>
            <w:ins w:id="575" w:author="CR0089" w:date="2019-12-03T16:36:00Z">
              <w:r w:rsidRPr="009E35F1">
                <w:rPr>
                  <w:lang w:eastAsia="zh-CN"/>
                </w:rPr>
                <w:t xml:space="preserve"> BS</w:t>
              </w:r>
            </w:ins>
            <w:r w:rsidRPr="009E35F1">
              <w:rPr>
                <w:lang w:eastAsia="zh-CN"/>
              </w:rPr>
              <w:t>: -44 -</w:t>
            </w:r>
            <w:r w:rsidRPr="009E35F1">
              <w:rPr>
                <w:rFonts w:cs="Arial"/>
                <w:szCs w:val="18"/>
              </w:rPr>
              <w:t xml:space="preserve"> </w:t>
            </w:r>
            <w:r w:rsidRPr="009E35F1">
              <w:rPr>
                <w:rFonts w:cs="Arial"/>
              </w:rPr>
              <w:t>Δ</w:t>
            </w:r>
            <w:r w:rsidRPr="009E35F1">
              <w:rPr>
                <w:rFonts w:cs="Arial"/>
                <w:vertAlign w:val="subscript"/>
              </w:rPr>
              <w:t>minSENS</w:t>
            </w:r>
          </w:p>
          <w:p w14:paraId="3E574F44" w14:textId="138F416B" w:rsidR="00CC5920" w:rsidRPr="00796D69" w:rsidRDefault="00CC5920" w:rsidP="00CC5920">
            <w:pPr>
              <w:pStyle w:val="TAC"/>
              <w:rPr>
                <w:lang w:eastAsia="zh-CN"/>
              </w:rPr>
            </w:pPr>
            <w:r w:rsidRPr="009E35F1">
              <w:rPr>
                <w:lang w:eastAsia="zh-CN"/>
              </w:rPr>
              <w:t>Local Area</w:t>
            </w:r>
            <w:ins w:id="576" w:author="CR0089" w:date="2019-12-03T16:36:00Z">
              <w:r w:rsidRPr="009E35F1">
                <w:rPr>
                  <w:lang w:eastAsia="zh-CN"/>
                </w:rPr>
                <w:t xml:space="preserve"> BS</w:t>
              </w:r>
            </w:ins>
            <w:r w:rsidRPr="009E35F1">
              <w:rPr>
                <w:lang w:eastAsia="zh-CN"/>
              </w:rPr>
              <w:t>: -41 -</w:t>
            </w:r>
            <w:r w:rsidRPr="009E35F1">
              <w:rPr>
                <w:rFonts w:cs="Arial"/>
                <w:szCs w:val="18"/>
              </w:rPr>
              <w:t xml:space="preserve"> </w:t>
            </w:r>
            <w:r w:rsidRPr="009E35F1">
              <w:rPr>
                <w:rFonts w:cs="Arial"/>
              </w:rPr>
              <w:t>Δ</w:t>
            </w:r>
            <w:r w:rsidRPr="009E35F1">
              <w:rPr>
                <w:rFonts w:cs="Arial"/>
                <w:vertAlign w:val="subscript"/>
              </w:rPr>
              <w:t>minSENS</w:t>
            </w:r>
          </w:p>
        </w:tc>
      </w:tr>
      <w:tr w:rsidR="00CC5920" w:rsidRPr="00796D69"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CC5920" w:rsidRPr="00796D69" w:rsidRDefault="00CC5920" w:rsidP="00CC5920">
            <w:pPr>
              <w:pStyle w:val="TAC"/>
              <w:rPr>
                <w:lang w:eastAsia="zh-CN"/>
              </w:rPr>
            </w:pPr>
            <w:r w:rsidRPr="00796D69">
              <w:rPr>
                <w:rFonts w:hint="eastAsia"/>
                <w:lang w:eastAsia="zh-CN"/>
              </w:rPr>
              <w:t xml:space="preserve">25, </w:t>
            </w:r>
            <w:r w:rsidRPr="00796D69">
              <w:rPr>
                <w:lang w:eastAsia="zh-CN"/>
              </w:rPr>
              <w:t xml:space="preserve">30, </w:t>
            </w:r>
            <w:r w:rsidRPr="00796D69">
              <w:rPr>
                <w:rFonts w:hint="eastAsia"/>
                <w:lang w:eastAsia="zh-CN"/>
              </w:rPr>
              <w:t xml:space="preserve">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CC5920" w:rsidRPr="00796D69" w:rsidRDefault="00CC5920" w:rsidP="00CC5920">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6903580" w14:textId="77777777" w:rsidR="00CC5920" w:rsidRPr="009E35F1" w:rsidRDefault="00CC5920" w:rsidP="00CC5920">
            <w:pPr>
              <w:pStyle w:val="TAC"/>
              <w:rPr>
                <w:lang w:eastAsia="zh-CN"/>
              </w:rPr>
            </w:pPr>
            <w:r w:rsidRPr="009E35F1">
              <w:rPr>
                <w:lang w:eastAsia="zh-CN"/>
              </w:rPr>
              <w:t>Wide Area</w:t>
            </w:r>
            <w:ins w:id="577" w:author="CR0089" w:date="2019-12-03T16:36:00Z">
              <w:r w:rsidRPr="009E35F1">
                <w:rPr>
                  <w:lang w:eastAsia="zh-CN"/>
                </w:rPr>
                <w:t xml:space="preserve"> BS</w:t>
              </w:r>
            </w:ins>
            <w:r w:rsidRPr="009E35F1">
              <w:rPr>
                <w:lang w:eastAsia="zh-CN"/>
              </w:rPr>
              <w:t xml:space="preserve">: -49 </w:t>
            </w:r>
            <w:r w:rsidRPr="009E35F1">
              <w:rPr>
                <w:rFonts w:cs="Arial"/>
                <w:szCs w:val="18"/>
              </w:rPr>
              <w:t xml:space="preserve">- </w:t>
            </w:r>
            <w:r w:rsidRPr="009E35F1">
              <w:rPr>
                <w:rFonts w:cs="Arial"/>
              </w:rPr>
              <w:t>Δ</w:t>
            </w:r>
            <w:r w:rsidRPr="009E35F1">
              <w:rPr>
                <w:rFonts w:cs="Arial"/>
                <w:vertAlign w:val="subscript"/>
              </w:rPr>
              <w:t>OTAREFSENS</w:t>
            </w:r>
          </w:p>
          <w:p w14:paraId="75616669" w14:textId="77777777" w:rsidR="00CC5920" w:rsidRPr="009E35F1" w:rsidRDefault="00CC5920" w:rsidP="00CC5920">
            <w:pPr>
              <w:pStyle w:val="TAC"/>
              <w:rPr>
                <w:lang w:eastAsia="zh-CN"/>
              </w:rPr>
            </w:pPr>
            <w:r w:rsidRPr="009E35F1">
              <w:rPr>
                <w:lang w:eastAsia="zh-CN"/>
              </w:rPr>
              <w:t>Medium Range</w:t>
            </w:r>
            <w:ins w:id="578" w:author="CR0089" w:date="2019-12-03T16:36:00Z">
              <w:r w:rsidRPr="009E35F1">
                <w:rPr>
                  <w:lang w:eastAsia="zh-CN"/>
                </w:rPr>
                <w:t xml:space="preserve"> BS</w:t>
              </w:r>
            </w:ins>
            <w:r w:rsidRPr="009E35F1">
              <w:rPr>
                <w:lang w:eastAsia="zh-CN"/>
              </w:rPr>
              <w:t xml:space="preserve">: -44 </w:t>
            </w:r>
            <w:r w:rsidRPr="009E35F1">
              <w:rPr>
                <w:rFonts w:cs="Arial"/>
                <w:szCs w:val="18"/>
              </w:rPr>
              <w:t xml:space="preserve">- </w:t>
            </w:r>
            <w:r w:rsidRPr="009E35F1">
              <w:rPr>
                <w:rFonts w:cs="Arial"/>
              </w:rPr>
              <w:t>Δ</w:t>
            </w:r>
            <w:r w:rsidRPr="009E35F1">
              <w:rPr>
                <w:rFonts w:cs="Arial"/>
                <w:vertAlign w:val="subscript"/>
              </w:rPr>
              <w:t>OTAREFSENS</w:t>
            </w:r>
          </w:p>
          <w:p w14:paraId="121B231E" w14:textId="34A2AE1A" w:rsidR="00CC5920" w:rsidRPr="00796D69" w:rsidRDefault="00CC5920" w:rsidP="00CC5920">
            <w:pPr>
              <w:pStyle w:val="TAC"/>
              <w:rPr>
                <w:lang w:eastAsia="zh-CN"/>
              </w:rPr>
            </w:pPr>
            <w:r w:rsidRPr="009E35F1">
              <w:rPr>
                <w:lang w:eastAsia="zh-CN"/>
              </w:rPr>
              <w:t>Local Area</w:t>
            </w:r>
            <w:ins w:id="579" w:author="CR0089" w:date="2019-12-03T16:36:00Z">
              <w:r w:rsidRPr="009E35F1">
                <w:rPr>
                  <w:lang w:eastAsia="zh-CN"/>
                </w:rPr>
                <w:t xml:space="preserve"> BS</w:t>
              </w:r>
            </w:ins>
            <w:r w:rsidRPr="009E35F1">
              <w:rPr>
                <w:lang w:eastAsia="zh-CN"/>
              </w:rPr>
              <w:t xml:space="preserve">: -41 </w:t>
            </w:r>
            <w:r w:rsidRPr="009E35F1">
              <w:rPr>
                <w:rFonts w:cs="Arial"/>
                <w:szCs w:val="18"/>
              </w:rPr>
              <w:t xml:space="preserve">- </w:t>
            </w:r>
            <w:r w:rsidRPr="009E35F1">
              <w:rPr>
                <w:rFonts w:cs="Arial"/>
              </w:rPr>
              <w:t>Δ</w:t>
            </w:r>
            <w:r w:rsidRPr="009E35F1">
              <w:rPr>
                <w:rFonts w:cs="Arial"/>
                <w:vertAlign w:val="subscript"/>
              </w:rPr>
              <w:t>OTAREFSENS</w:t>
            </w:r>
          </w:p>
        </w:tc>
      </w:tr>
      <w:tr w:rsidR="00CC5920" w:rsidRPr="00796D69"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CC5920" w:rsidRPr="00796D69" w:rsidRDefault="00CC5920" w:rsidP="00CC592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CC5920" w:rsidRPr="00796D69" w:rsidRDefault="00CC5920" w:rsidP="00CC5920">
            <w:pPr>
              <w:pStyle w:val="TAC"/>
            </w:pPr>
            <w:r w:rsidRPr="00796D69">
              <w:rPr>
                <w:rFonts w:cs="Arial"/>
              </w:rPr>
              <w:t>EIS</w:t>
            </w:r>
            <w:r w:rsidRPr="00796D69">
              <w:rPr>
                <w:rFonts w:cs="Arial"/>
                <w:vertAlign w:val="subscript"/>
              </w:rPr>
              <w:t>minSENS</w:t>
            </w:r>
            <w:r w:rsidRPr="00796D69">
              <w:t xml:space="preserve"> + 6 dB (NOTE 4)</w:t>
            </w:r>
          </w:p>
          <w:p w14:paraId="54C12E06" w14:textId="5724BF96" w:rsidR="00CC5920" w:rsidRPr="00796D69" w:rsidRDefault="00CC5920" w:rsidP="00CC592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8C3F0B7" w14:textId="77777777" w:rsidR="00CC5920" w:rsidRPr="009E35F1" w:rsidRDefault="00CC5920" w:rsidP="00CC5920">
            <w:pPr>
              <w:pStyle w:val="TAC"/>
              <w:rPr>
                <w:lang w:eastAsia="zh-CN"/>
              </w:rPr>
            </w:pPr>
            <w:r w:rsidRPr="009E35F1">
              <w:rPr>
                <w:lang w:eastAsia="zh-CN"/>
              </w:rPr>
              <w:t>Wide Area</w:t>
            </w:r>
            <w:ins w:id="580" w:author="CR0089" w:date="2019-12-03T16:36:00Z">
              <w:r w:rsidRPr="009E35F1">
                <w:rPr>
                  <w:lang w:eastAsia="zh-CN"/>
                </w:rPr>
                <w:t xml:space="preserve"> BS</w:t>
              </w:r>
            </w:ins>
            <w:r w:rsidRPr="009E35F1">
              <w:rPr>
                <w:lang w:eastAsia="zh-CN"/>
              </w:rPr>
              <w:t>: -49 -</w:t>
            </w:r>
            <w:r w:rsidRPr="009E35F1">
              <w:rPr>
                <w:rFonts w:cs="Arial"/>
                <w:szCs w:val="18"/>
              </w:rPr>
              <w:t xml:space="preserve"> </w:t>
            </w:r>
            <w:r w:rsidRPr="009E35F1">
              <w:rPr>
                <w:rFonts w:cs="Arial"/>
              </w:rPr>
              <w:t>Δ</w:t>
            </w:r>
            <w:r w:rsidRPr="009E35F1">
              <w:rPr>
                <w:rFonts w:cs="Arial"/>
                <w:vertAlign w:val="subscript"/>
              </w:rPr>
              <w:t>minSENS</w:t>
            </w:r>
          </w:p>
          <w:p w14:paraId="7FF66EAC" w14:textId="77777777" w:rsidR="00CC5920" w:rsidRPr="009E35F1" w:rsidRDefault="00CC5920" w:rsidP="00CC5920">
            <w:pPr>
              <w:pStyle w:val="TAC"/>
              <w:rPr>
                <w:lang w:eastAsia="zh-CN"/>
              </w:rPr>
            </w:pPr>
            <w:r w:rsidRPr="009E35F1">
              <w:rPr>
                <w:lang w:eastAsia="zh-CN"/>
              </w:rPr>
              <w:t>Medium Range</w:t>
            </w:r>
            <w:ins w:id="581" w:author="CR0089" w:date="2019-12-03T16:36:00Z">
              <w:r w:rsidRPr="009E35F1">
                <w:rPr>
                  <w:lang w:eastAsia="zh-CN"/>
                </w:rPr>
                <w:t xml:space="preserve"> BS</w:t>
              </w:r>
            </w:ins>
            <w:r w:rsidRPr="009E35F1">
              <w:rPr>
                <w:lang w:eastAsia="zh-CN"/>
              </w:rPr>
              <w:t>: -44 -</w:t>
            </w:r>
            <w:r w:rsidRPr="009E35F1">
              <w:rPr>
                <w:rFonts w:cs="Arial"/>
                <w:szCs w:val="18"/>
              </w:rPr>
              <w:t xml:space="preserve"> </w:t>
            </w:r>
            <w:r w:rsidRPr="009E35F1">
              <w:rPr>
                <w:rFonts w:cs="Arial"/>
              </w:rPr>
              <w:t>Δ</w:t>
            </w:r>
            <w:r w:rsidRPr="009E35F1">
              <w:rPr>
                <w:rFonts w:cs="Arial"/>
                <w:vertAlign w:val="subscript"/>
              </w:rPr>
              <w:t>minSENS</w:t>
            </w:r>
          </w:p>
          <w:p w14:paraId="0F203B9C" w14:textId="2C00C6A7" w:rsidR="00CC5920" w:rsidRPr="00796D69" w:rsidRDefault="00CC5920" w:rsidP="00CC5920">
            <w:pPr>
              <w:pStyle w:val="TAC"/>
              <w:rPr>
                <w:lang w:eastAsia="zh-CN"/>
              </w:rPr>
            </w:pPr>
            <w:r w:rsidRPr="009E35F1">
              <w:rPr>
                <w:lang w:eastAsia="zh-CN"/>
              </w:rPr>
              <w:t>Local Area</w:t>
            </w:r>
            <w:ins w:id="582" w:author="CR0089" w:date="2019-12-03T16:36:00Z">
              <w:r w:rsidRPr="009E35F1">
                <w:rPr>
                  <w:lang w:eastAsia="zh-CN"/>
                </w:rPr>
                <w:t xml:space="preserve"> BS</w:t>
              </w:r>
            </w:ins>
            <w:r w:rsidRPr="009E35F1">
              <w:rPr>
                <w:lang w:eastAsia="zh-CN"/>
              </w:rPr>
              <w:t>: -41 -</w:t>
            </w:r>
            <w:r w:rsidRPr="009E35F1">
              <w:rPr>
                <w:rFonts w:cs="Arial"/>
                <w:szCs w:val="18"/>
              </w:rPr>
              <w:t xml:space="preserve"> </w:t>
            </w:r>
            <w:r w:rsidRPr="009E35F1">
              <w:rPr>
                <w:rFonts w:cs="Arial"/>
              </w:rPr>
              <w:t>Δ</w:t>
            </w:r>
            <w:r w:rsidRPr="009E35F1">
              <w:rPr>
                <w:rFonts w:cs="Arial"/>
                <w:vertAlign w:val="subscript"/>
              </w:rPr>
              <w:t>minSENS</w:t>
            </w:r>
          </w:p>
        </w:tc>
      </w:tr>
      <w:tr w:rsidR="005735AC" w:rsidRPr="00796D69"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796D69" w:rsidRDefault="005735AC" w:rsidP="002F3E23">
            <w:pPr>
              <w:pStyle w:val="TAN"/>
            </w:pPr>
            <w:r w:rsidRPr="00796D69">
              <w:t>NOTE</w:t>
            </w:r>
            <w:r w:rsidR="00E10B27" w:rsidRPr="00796D69">
              <w:t xml:space="preserve"> 1</w:t>
            </w:r>
            <w:r w:rsidRPr="00796D69">
              <w:t>:</w:t>
            </w:r>
            <w:r w:rsidR="005A2917" w:rsidRPr="00796D69">
              <w:tab/>
            </w:r>
            <w:r w:rsidRPr="00796D69">
              <w:t>The SCS for the lowest/highest carrier received is the lowest SCS supported by the BS for that bandwidth</w:t>
            </w:r>
            <w:r w:rsidR="00B06C9A" w:rsidRPr="00796D69">
              <w:t>.</w:t>
            </w:r>
          </w:p>
          <w:p w14:paraId="7E71DB69" w14:textId="1996A4BC" w:rsidR="00E10B27" w:rsidRPr="00796D69" w:rsidRDefault="00E10B27" w:rsidP="00E10B27">
            <w:pPr>
              <w:pStyle w:val="TAN"/>
              <w:rPr>
                <w:lang w:eastAsia="ja-JP"/>
              </w:rPr>
            </w:pPr>
            <w:r w:rsidRPr="00796D69">
              <w:t>NOTE</w:t>
            </w:r>
            <w:r w:rsidRPr="00796D69">
              <w:rPr>
                <w:rFonts w:hint="eastAsia"/>
                <w:lang w:eastAsia="ja-JP"/>
              </w:rPr>
              <w:t xml:space="preserve"> 2</w:t>
            </w:r>
            <w:r w:rsidRPr="00796D69">
              <w:t>:</w:t>
            </w:r>
            <w:r w:rsidR="005A2917" w:rsidRPr="00796D69">
              <w:rPr>
                <w:rFonts w:hint="eastAsia"/>
                <w:lang w:eastAsia="ja-JP"/>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14:paraId="709548F6" w14:textId="4431B6D5" w:rsidR="004E37E0" w:rsidRPr="00796D69" w:rsidRDefault="004E37E0" w:rsidP="004E37E0">
            <w:pPr>
              <w:pStyle w:val="TAN"/>
              <w:rPr>
                <w:lang w:eastAsia="ja-JP"/>
              </w:rPr>
            </w:pPr>
            <w:r w:rsidRPr="00796D69">
              <w:rPr>
                <w:lang w:eastAsia="ja-JP"/>
              </w:rPr>
              <w:t>NOTE 3:</w:t>
            </w:r>
            <w:r w:rsidR="00A6002B" w:rsidRPr="00796D69">
              <w:rPr>
                <w:lang w:eastAsia="zh-CN"/>
              </w:rPr>
              <w:tab/>
            </w:r>
            <w:r w:rsidRPr="00796D69">
              <w:rPr>
                <w:lang w:eastAsia="ja-JP"/>
              </w:rPr>
              <w:t>This test requirement is only applied in the OTA REFSENS conformance test directions.</w:t>
            </w:r>
          </w:p>
          <w:p w14:paraId="6E574C0D" w14:textId="325CB2F9" w:rsidR="004E37E0" w:rsidRPr="00796D69" w:rsidRDefault="004E37E0" w:rsidP="004E37E0">
            <w:pPr>
              <w:pStyle w:val="TAN"/>
              <w:rPr>
                <w:lang w:eastAsia="ja-JP"/>
              </w:rPr>
            </w:pPr>
            <w:r w:rsidRPr="00796D69">
              <w:rPr>
                <w:lang w:eastAsia="ja-JP"/>
              </w:rPr>
              <w:t>NOTE 4:</w:t>
            </w:r>
            <w:r w:rsidR="00A6002B" w:rsidRPr="00796D69">
              <w:rPr>
                <w:lang w:eastAsia="zh-CN"/>
              </w:rPr>
              <w:tab/>
            </w:r>
            <w:r w:rsidRPr="00796D69">
              <w:rPr>
                <w:lang w:eastAsia="ja-JP"/>
              </w:rPr>
              <w:t>This test requirement is only applied in the OTA minSENS receiver target reference direction.</w:t>
            </w:r>
          </w:p>
          <w:p w14:paraId="06B7AFCE" w14:textId="6224C1F4" w:rsidR="008E7996" w:rsidRPr="00796D69" w:rsidRDefault="008E7996" w:rsidP="004E37E0">
            <w:pPr>
              <w:pStyle w:val="TAN"/>
            </w:pPr>
            <w:r w:rsidRPr="00796D69">
              <w:rPr>
                <w:lang w:eastAsia="zh-CN"/>
              </w:rPr>
              <w:t>NOTE 5:</w:t>
            </w:r>
            <w:r w:rsidR="00306E15" w:rsidRPr="00796D69">
              <w:rPr>
                <w:lang w:eastAsia="zh-CN"/>
              </w:rPr>
              <w:tab/>
            </w:r>
            <w:r w:rsidRPr="00796D69">
              <w:rPr>
                <w:lang w:eastAsia="zh-CN"/>
              </w:rPr>
              <w:t>7.5 kHz shift is not applied to the wanted signal.</w:t>
            </w:r>
          </w:p>
        </w:tc>
      </w:tr>
    </w:tbl>
    <w:p w14:paraId="625DDE41" w14:textId="77777777" w:rsidR="005735AC" w:rsidRPr="00796D69" w:rsidRDefault="005735AC" w:rsidP="005735AC"/>
    <w:p w14:paraId="46244A7D"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3</w:t>
      </w:r>
      <w:r w:rsidRPr="00796D69">
        <w:t xml:space="preserve">: OTA narrowband blocking interferer frequency offsets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796D69" w:rsidRPr="00796D69" w14:paraId="4279687A" w14:textId="77777777" w:rsidTr="002F3E23">
        <w:trPr>
          <w:jc w:val="center"/>
        </w:trPr>
        <w:tc>
          <w:tcPr>
            <w:tcW w:w="0" w:type="auto"/>
            <w:shd w:val="clear" w:color="auto" w:fill="auto"/>
            <w:vAlign w:val="center"/>
          </w:tcPr>
          <w:p w14:paraId="794A864E" w14:textId="37D6D228" w:rsidR="005735AC" w:rsidRPr="00796D69" w:rsidRDefault="005735AC" w:rsidP="002F3E23">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shd w:val="clear" w:color="auto" w:fill="auto"/>
            <w:vAlign w:val="center"/>
          </w:tcPr>
          <w:p w14:paraId="6B0893A4" w14:textId="77777777" w:rsidR="005735AC" w:rsidRPr="00796D69" w:rsidRDefault="005735AC" w:rsidP="002F3E23">
            <w:pPr>
              <w:pStyle w:val="TAH"/>
            </w:pPr>
            <w:r w:rsidRPr="00796D69">
              <w:rPr>
                <w:rFonts w:cs="Arial"/>
              </w:rPr>
              <w:t>Interfering RB centre frequency offset to the lower/upper Base Station RF Bandwidth edge or sub-block edge inside a sub-block gap</w:t>
            </w:r>
            <w:r w:rsidRPr="00796D69">
              <w:t xml:space="preserve"> </w:t>
            </w:r>
            <w:r w:rsidR="00BD247D" w:rsidRPr="00796D69">
              <w:t>(kHz)</w:t>
            </w:r>
          </w:p>
          <w:p w14:paraId="3B0F69EE" w14:textId="119BC8A3" w:rsidR="008E7996" w:rsidRPr="00796D69" w:rsidRDefault="008E7996" w:rsidP="002F3E23">
            <w:pPr>
              <w:pStyle w:val="TAH"/>
              <w:rPr>
                <w:rFonts w:eastAsia="SimSun"/>
                <w:lang w:eastAsia="zh-CN"/>
              </w:rPr>
            </w:pPr>
            <w:r w:rsidRPr="00796D69">
              <w:t>(Note 2)</w:t>
            </w:r>
          </w:p>
        </w:tc>
        <w:tc>
          <w:tcPr>
            <w:tcW w:w="0" w:type="auto"/>
            <w:shd w:val="clear" w:color="auto" w:fill="auto"/>
            <w:vAlign w:val="center"/>
          </w:tcPr>
          <w:p w14:paraId="595F9239" w14:textId="77777777" w:rsidR="005735AC" w:rsidRPr="00796D69" w:rsidRDefault="005735AC" w:rsidP="002F3E23">
            <w:pPr>
              <w:pStyle w:val="TAH"/>
              <w:rPr>
                <w:rFonts w:eastAsia="SimSun"/>
                <w:lang w:eastAsia="zh-CN"/>
              </w:rPr>
            </w:pPr>
            <w:r w:rsidRPr="00796D69">
              <w:t>Type of interfering signal</w:t>
            </w:r>
          </w:p>
        </w:tc>
      </w:tr>
      <w:tr w:rsidR="00796D69" w:rsidRPr="00796D69" w14:paraId="4EF2314C" w14:textId="77777777" w:rsidTr="002F3E23">
        <w:trPr>
          <w:jc w:val="center"/>
        </w:trPr>
        <w:tc>
          <w:tcPr>
            <w:tcW w:w="0" w:type="auto"/>
            <w:shd w:val="clear" w:color="auto" w:fill="auto"/>
            <w:vAlign w:val="center"/>
          </w:tcPr>
          <w:p w14:paraId="46A9ED02" w14:textId="77777777" w:rsidR="005735AC" w:rsidRPr="00796D69" w:rsidRDefault="005735AC" w:rsidP="002F3E23">
            <w:pPr>
              <w:pStyle w:val="TAC"/>
              <w:rPr>
                <w:lang w:eastAsia="zh-CN"/>
              </w:rPr>
            </w:pPr>
            <w:r w:rsidRPr="00796D69">
              <w:rPr>
                <w:lang w:eastAsia="zh-CN"/>
              </w:rPr>
              <w:t>5</w:t>
            </w:r>
          </w:p>
        </w:tc>
        <w:tc>
          <w:tcPr>
            <w:tcW w:w="0" w:type="auto"/>
            <w:shd w:val="clear" w:color="auto" w:fill="auto"/>
            <w:vAlign w:val="center"/>
          </w:tcPr>
          <w:p w14:paraId="7FF633A6" w14:textId="37319352"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50</w:t>
            </w:r>
            <w:r w:rsidRPr="00796D69">
              <w:rPr>
                <w:lang w:eastAsia="zh-CN"/>
              </w:rPr>
              <w:t xml:space="preserve"> </w:t>
            </w:r>
            <w:r w:rsidRPr="00796D69">
              <w:t>+ m*180),</w:t>
            </w:r>
          </w:p>
          <w:p w14:paraId="232863EA" w14:textId="77777777" w:rsidR="005735AC" w:rsidRPr="00796D69" w:rsidRDefault="005735AC" w:rsidP="002F3E23">
            <w:pPr>
              <w:pStyle w:val="TAC"/>
              <w:rPr>
                <w:lang w:eastAsia="zh-CN"/>
              </w:rPr>
            </w:pPr>
            <w:r w:rsidRPr="00796D69">
              <w:t>m=0, 1, 2, 3, 4, 9, 14, 19, 24</w:t>
            </w:r>
          </w:p>
        </w:tc>
        <w:tc>
          <w:tcPr>
            <w:tcW w:w="0" w:type="auto"/>
            <w:vMerge w:val="restart"/>
            <w:shd w:val="clear" w:color="auto" w:fill="auto"/>
            <w:vAlign w:val="center"/>
          </w:tcPr>
          <w:p w14:paraId="5BC5D110" w14:textId="47F8162C" w:rsidR="005735AC" w:rsidRPr="00624007" w:rsidRDefault="005735AC" w:rsidP="00A93C9F">
            <w:pPr>
              <w:pStyle w:val="TAC"/>
              <w:rPr>
                <w:rFonts w:eastAsia="SimSun"/>
                <w:lang w:eastAsia="zh-CN"/>
              </w:rPr>
            </w:pPr>
            <w:r w:rsidRPr="00796D69">
              <w:t xml:space="preserve">5 MHz DFT-s-OFDM </w:t>
            </w:r>
            <w:r w:rsidRPr="00796D69">
              <w:rPr>
                <w:rFonts w:eastAsia="SimSun" w:hint="eastAsia"/>
                <w:lang w:eastAsia="zh-CN"/>
              </w:rPr>
              <w:t>NR</w:t>
            </w:r>
            <w:r w:rsidRPr="00796D69">
              <w:t xml:space="preserve"> signal, </w:t>
            </w:r>
            <w:r w:rsidR="00A93C9F" w:rsidRPr="00796D69">
              <w:t xml:space="preserve">15 kHz SCS, </w:t>
            </w:r>
            <w:r w:rsidRPr="00796D69">
              <w:t>1 RB</w:t>
            </w:r>
          </w:p>
        </w:tc>
      </w:tr>
      <w:tr w:rsidR="00796D69" w:rsidRPr="00796D69" w14:paraId="15A023D1" w14:textId="77777777" w:rsidTr="002F3E23">
        <w:trPr>
          <w:jc w:val="center"/>
        </w:trPr>
        <w:tc>
          <w:tcPr>
            <w:tcW w:w="0" w:type="auto"/>
            <w:shd w:val="clear" w:color="auto" w:fill="auto"/>
            <w:vAlign w:val="center"/>
          </w:tcPr>
          <w:p w14:paraId="3C5A0C52" w14:textId="77777777" w:rsidR="005735AC" w:rsidRPr="00796D69" w:rsidRDefault="005735AC" w:rsidP="002F3E23">
            <w:pPr>
              <w:pStyle w:val="TAC"/>
              <w:rPr>
                <w:lang w:eastAsia="zh-CN"/>
              </w:rPr>
            </w:pPr>
            <w:r w:rsidRPr="00796D69">
              <w:rPr>
                <w:lang w:eastAsia="zh-CN"/>
              </w:rPr>
              <w:t>10</w:t>
            </w:r>
          </w:p>
        </w:tc>
        <w:tc>
          <w:tcPr>
            <w:tcW w:w="0" w:type="auto"/>
            <w:shd w:val="clear" w:color="auto" w:fill="auto"/>
            <w:vAlign w:val="center"/>
          </w:tcPr>
          <w:p w14:paraId="65978C37" w14:textId="1377790B"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55</w:t>
            </w:r>
            <w:r w:rsidRPr="00796D69">
              <w:rPr>
                <w:lang w:eastAsia="zh-CN"/>
              </w:rPr>
              <w:t xml:space="preserve"> </w:t>
            </w:r>
            <w:r w:rsidRPr="00796D69">
              <w:t>+ m*180),</w:t>
            </w:r>
          </w:p>
          <w:p w14:paraId="01EAFF70"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2F561CEB" w14:textId="77777777" w:rsidR="005735AC" w:rsidRPr="00796D69" w:rsidRDefault="005735AC" w:rsidP="002F3E23">
            <w:pPr>
              <w:pStyle w:val="TAC"/>
              <w:rPr>
                <w:rFonts w:eastAsia="SimSun"/>
                <w:lang w:val="sv-SE" w:eastAsia="zh-CN"/>
              </w:rPr>
            </w:pPr>
          </w:p>
        </w:tc>
      </w:tr>
      <w:tr w:rsidR="00796D69" w:rsidRPr="00796D69" w14:paraId="73D3F4FE" w14:textId="77777777" w:rsidTr="002F3E23">
        <w:trPr>
          <w:jc w:val="center"/>
        </w:trPr>
        <w:tc>
          <w:tcPr>
            <w:tcW w:w="0" w:type="auto"/>
            <w:shd w:val="clear" w:color="auto" w:fill="auto"/>
            <w:vAlign w:val="center"/>
          </w:tcPr>
          <w:p w14:paraId="3B8AB522" w14:textId="77777777" w:rsidR="005735AC" w:rsidRPr="00796D69" w:rsidRDefault="005735AC" w:rsidP="002F3E23">
            <w:pPr>
              <w:pStyle w:val="TAC"/>
              <w:rPr>
                <w:lang w:eastAsia="zh-CN"/>
              </w:rPr>
            </w:pPr>
            <w:r w:rsidRPr="00796D69">
              <w:rPr>
                <w:lang w:eastAsia="zh-CN"/>
              </w:rPr>
              <w:t>15</w:t>
            </w:r>
          </w:p>
        </w:tc>
        <w:tc>
          <w:tcPr>
            <w:tcW w:w="0" w:type="auto"/>
            <w:shd w:val="clear" w:color="auto" w:fill="auto"/>
            <w:vAlign w:val="center"/>
          </w:tcPr>
          <w:p w14:paraId="5353B9A2" w14:textId="696B536A"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60</w:t>
            </w:r>
            <w:r w:rsidRPr="00796D69">
              <w:rPr>
                <w:lang w:eastAsia="zh-CN"/>
              </w:rPr>
              <w:t xml:space="preserve"> </w:t>
            </w:r>
            <w:r w:rsidRPr="00796D69">
              <w:t>+ m*180),</w:t>
            </w:r>
          </w:p>
          <w:p w14:paraId="4E05655A"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400DFDF2" w14:textId="77777777" w:rsidR="005735AC" w:rsidRPr="00796D69" w:rsidRDefault="005735AC" w:rsidP="002F3E23">
            <w:pPr>
              <w:pStyle w:val="TAC"/>
              <w:rPr>
                <w:rFonts w:eastAsia="SimSun"/>
                <w:lang w:val="sv-SE" w:eastAsia="zh-CN"/>
              </w:rPr>
            </w:pPr>
          </w:p>
        </w:tc>
      </w:tr>
      <w:tr w:rsidR="00796D69" w:rsidRPr="00796D69" w14:paraId="626A510E" w14:textId="77777777" w:rsidTr="002F3E23">
        <w:trPr>
          <w:jc w:val="center"/>
        </w:trPr>
        <w:tc>
          <w:tcPr>
            <w:tcW w:w="0" w:type="auto"/>
            <w:shd w:val="clear" w:color="auto" w:fill="auto"/>
            <w:vAlign w:val="center"/>
          </w:tcPr>
          <w:p w14:paraId="256AAA70" w14:textId="77777777" w:rsidR="005735AC" w:rsidRPr="00796D69" w:rsidRDefault="005735AC" w:rsidP="002F3E23">
            <w:pPr>
              <w:pStyle w:val="TAC"/>
              <w:rPr>
                <w:lang w:eastAsia="zh-CN"/>
              </w:rPr>
            </w:pPr>
            <w:r w:rsidRPr="00796D69">
              <w:rPr>
                <w:lang w:eastAsia="zh-CN"/>
              </w:rPr>
              <w:t>20</w:t>
            </w:r>
          </w:p>
        </w:tc>
        <w:tc>
          <w:tcPr>
            <w:tcW w:w="0" w:type="auto"/>
            <w:shd w:val="clear" w:color="auto" w:fill="auto"/>
            <w:vAlign w:val="center"/>
          </w:tcPr>
          <w:p w14:paraId="08194F67" w14:textId="556C0118"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50</w:t>
            </w:r>
            <w:r w:rsidRPr="00796D69">
              <w:rPr>
                <w:lang w:eastAsia="zh-CN"/>
              </w:rPr>
              <w:t xml:space="preserve"> </w:t>
            </w:r>
            <w:r w:rsidRPr="00796D69">
              <w:t>+ m*180),</w:t>
            </w:r>
          </w:p>
          <w:p w14:paraId="4E07C52F"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1B2480B5" w14:textId="77777777" w:rsidR="005735AC" w:rsidRPr="00796D69" w:rsidRDefault="005735AC" w:rsidP="002F3E23">
            <w:pPr>
              <w:pStyle w:val="TAC"/>
              <w:rPr>
                <w:rFonts w:eastAsia="SimSun"/>
                <w:lang w:val="sv-SE" w:eastAsia="zh-CN"/>
              </w:rPr>
            </w:pPr>
          </w:p>
        </w:tc>
      </w:tr>
      <w:tr w:rsidR="00796D69" w:rsidRPr="00796D69" w14:paraId="7C225486" w14:textId="77777777" w:rsidTr="002F3E23">
        <w:trPr>
          <w:jc w:val="center"/>
        </w:trPr>
        <w:tc>
          <w:tcPr>
            <w:tcW w:w="0" w:type="auto"/>
            <w:shd w:val="clear" w:color="auto" w:fill="auto"/>
            <w:vAlign w:val="center"/>
          </w:tcPr>
          <w:p w14:paraId="23B473DC" w14:textId="77777777" w:rsidR="005735AC" w:rsidRPr="00796D69" w:rsidRDefault="005735AC" w:rsidP="002F3E23">
            <w:pPr>
              <w:pStyle w:val="TAC"/>
              <w:rPr>
                <w:lang w:eastAsia="zh-CN"/>
              </w:rPr>
            </w:pPr>
            <w:r w:rsidRPr="00796D69">
              <w:rPr>
                <w:lang w:eastAsia="zh-CN"/>
              </w:rPr>
              <w:t>25</w:t>
            </w:r>
          </w:p>
        </w:tc>
        <w:tc>
          <w:tcPr>
            <w:tcW w:w="0" w:type="auto"/>
            <w:shd w:val="clear" w:color="auto" w:fill="auto"/>
            <w:vAlign w:val="center"/>
          </w:tcPr>
          <w:p w14:paraId="5CCD765E" w14:textId="2B72CBAA"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5142DDDF" w14:textId="6DFBF958"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val="restart"/>
            <w:shd w:val="clear" w:color="auto" w:fill="auto"/>
            <w:vAlign w:val="center"/>
          </w:tcPr>
          <w:p w14:paraId="686EC256" w14:textId="7CEFB6EC" w:rsidR="005735AC" w:rsidRPr="00624007" w:rsidRDefault="005735AC" w:rsidP="00A93C9F">
            <w:pPr>
              <w:pStyle w:val="TAC"/>
              <w:rPr>
                <w:rFonts w:eastAsia="SimSun"/>
                <w:lang w:eastAsia="zh-CN"/>
              </w:rPr>
            </w:pPr>
            <w:r w:rsidRPr="00796D69">
              <w:t xml:space="preserve">20 MHz DFT-s-OFDM </w:t>
            </w:r>
            <w:r w:rsidRPr="00796D69">
              <w:rPr>
                <w:rFonts w:eastAsia="SimSun" w:hint="eastAsia"/>
                <w:lang w:eastAsia="zh-CN"/>
              </w:rPr>
              <w:t>NR</w:t>
            </w:r>
            <w:r w:rsidRPr="00796D69">
              <w:t xml:space="preserve"> signal, </w:t>
            </w:r>
            <w:r w:rsidR="00A93C9F" w:rsidRPr="00796D69">
              <w:t xml:space="preserve">15 kHz SCS, </w:t>
            </w:r>
            <w:r w:rsidRPr="00796D69">
              <w:t>1 RB</w:t>
            </w:r>
          </w:p>
        </w:tc>
      </w:tr>
      <w:tr w:rsidR="00796D69" w:rsidRPr="00796D69" w14:paraId="570B65F4" w14:textId="77777777" w:rsidTr="002F3E23">
        <w:trPr>
          <w:jc w:val="center"/>
        </w:trPr>
        <w:tc>
          <w:tcPr>
            <w:tcW w:w="0" w:type="auto"/>
            <w:shd w:val="clear" w:color="auto" w:fill="auto"/>
          </w:tcPr>
          <w:p w14:paraId="4C119F7A" w14:textId="77777777" w:rsidR="005735AC" w:rsidRPr="00796D69" w:rsidRDefault="005735AC" w:rsidP="002F3E23">
            <w:pPr>
              <w:pStyle w:val="TAC"/>
              <w:rPr>
                <w:lang w:eastAsia="zh-CN"/>
              </w:rPr>
            </w:pPr>
            <w:r w:rsidRPr="00796D69">
              <w:rPr>
                <w:lang w:eastAsia="zh-CN"/>
              </w:rPr>
              <w:t>30</w:t>
            </w:r>
          </w:p>
        </w:tc>
        <w:tc>
          <w:tcPr>
            <w:tcW w:w="0" w:type="auto"/>
            <w:shd w:val="clear" w:color="auto" w:fill="auto"/>
          </w:tcPr>
          <w:p w14:paraId="5B1FDC77" w14:textId="13496C34"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70</w:t>
            </w:r>
            <w:r w:rsidRPr="00796D69">
              <w:rPr>
                <w:lang w:eastAsia="zh-CN"/>
              </w:rPr>
              <w:t xml:space="preserve"> </w:t>
            </w:r>
            <w:r w:rsidRPr="00796D69">
              <w:t>+ m*180),</w:t>
            </w:r>
          </w:p>
          <w:p w14:paraId="7059B691" w14:textId="02C8D319"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3CBDC3C0" w14:textId="77777777" w:rsidR="005735AC" w:rsidRPr="00796D69" w:rsidRDefault="005735AC" w:rsidP="002F3E23">
            <w:pPr>
              <w:pStyle w:val="TAC"/>
              <w:rPr>
                <w:rFonts w:eastAsia="SimSun"/>
                <w:lang w:eastAsia="zh-CN"/>
              </w:rPr>
            </w:pPr>
          </w:p>
        </w:tc>
      </w:tr>
      <w:tr w:rsidR="00796D69" w:rsidRPr="00796D69" w14:paraId="754CE767" w14:textId="77777777" w:rsidTr="002F3E23">
        <w:trPr>
          <w:jc w:val="center"/>
        </w:trPr>
        <w:tc>
          <w:tcPr>
            <w:tcW w:w="0" w:type="auto"/>
            <w:shd w:val="clear" w:color="auto" w:fill="auto"/>
          </w:tcPr>
          <w:p w14:paraId="6B532D3C" w14:textId="77777777" w:rsidR="005735AC" w:rsidRPr="00796D69" w:rsidRDefault="005735AC" w:rsidP="002F3E23">
            <w:pPr>
              <w:pStyle w:val="TAC"/>
              <w:rPr>
                <w:lang w:eastAsia="zh-CN"/>
              </w:rPr>
            </w:pPr>
            <w:r w:rsidRPr="00796D69">
              <w:rPr>
                <w:lang w:eastAsia="zh-CN"/>
              </w:rPr>
              <w:t>40</w:t>
            </w:r>
          </w:p>
        </w:tc>
        <w:tc>
          <w:tcPr>
            <w:tcW w:w="0" w:type="auto"/>
            <w:shd w:val="clear" w:color="auto" w:fill="auto"/>
          </w:tcPr>
          <w:p w14:paraId="70FB50B4" w14:textId="6D570F24"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7453F79B" w14:textId="3FECC69A"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44EFD01" w14:textId="77777777" w:rsidR="005735AC" w:rsidRPr="00796D69" w:rsidRDefault="005735AC" w:rsidP="002F3E23">
            <w:pPr>
              <w:pStyle w:val="TAC"/>
              <w:rPr>
                <w:rFonts w:eastAsia="SimSun"/>
                <w:lang w:eastAsia="zh-CN"/>
              </w:rPr>
            </w:pPr>
          </w:p>
        </w:tc>
      </w:tr>
      <w:tr w:rsidR="00796D69" w:rsidRPr="00796D69" w14:paraId="632C64CB" w14:textId="77777777" w:rsidTr="002F3E23">
        <w:trPr>
          <w:jc w:val="center"/>
        </w:trPr>
        <w:tc>
          <w:tcPr>
            <w:tcW w:w="0" w:type="auto"/>
            <w:shd w:val="clear" w:color="auto" w:fill="auto"/>
          </w:tcPr>
          <w:p w14:paraId="225644AB" w14:textId="77777777" w:rsidR="005735AC" w:rsidRPr="00796D69" w:rsidRDefault="005735AC" w:rsidP="002F3E23">
            <w:pPr>
              <w:pStyle w:val="TAC"/>
              <w:rPr>
                <w:lang w:eastAsia="zh-CN"/>
              </w:rPr>
            </w:pPr>
            <w:r w:rsidRPr="00796D69">
              <w:rPr>
                <w:lang w:eastAsia="zh-CN"/>
              </w:rPr>
              <w:t>50</w:t>
            </w:r>
          </w:p>
        </w:tc>
        <w:tc>
          <w:tcPr>
            <w:tcW w:w="0" w:type="auto"/>
            <w:shd w:val="clear" w:color="auto" w:fill="auto"/>
          </w:tcPr>
          <w:p w14:paraId="62951D79" w14:textId="798BC959"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60</w:t>
            </w:r>
            <w:r w:rsidRPr="00796D69">
              <w:rPr>
                <w:lang w:eastAsia="zh-CN"/>
              </w:rPr>
              <w:t xml:space="preserve"> </w:t>
            </w:r>
            <w:r w:rsidRPr="00796D69">
              <w:t>+ m*180),</w:t>
            </w:r>
          </w:p>
          <w:p w14:paraId="0D98A47E" w14:textId="02B85F82"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33EB4114" w14:textId="77777777" w:rsidR="005735AC" w:rsidRPr="00796D69" w:rsidRDefault="005735AC" w:rsidP="002F3E23">
            <w:pPr>
              <w:pStyle w:val="TAC"/>
              <w:rPr>
                <w:rFonts w:eastAsia="SimSun"/>
                <w:lang w:eastAsia="zh-CN"/>
              </w:rPr>
            </w:pPr>
          </w:p>
        </w:tc>
      </w:tr>
      <w:tr w:rsidR="00796D69" w:rsidRPr="00796D69" w14:paraId="2154C09D" w14:textId="77777777" w:rsidTr="002F3E23">
        <w:trPr>
          <w:jc w:val="center"/>
        </w:trPr>
        <w:tc>
          <w:tcPr>
            <w:tcW w:w="0" w:type="auto"/>
            <w:shd w:val="clear" w:color="auto" w:fill="auto"/>
          </w:tcPr>
          <w:p w14:paraId="3923B95B" w14:textId="77777777" w:rsidR="005735AC" w:rsidRPr="00796D69" w:rsidRDefault="005735AC" w:rsidP="002F3E23">
            <w:pPr>
              <w:pStyle w:val="TAC"/>
              <w:rPr>
                <w:lang w:eastAsia="zh-CN"/>
              </w:rPr>
            </w:pPr>
            <w:r w:rsidRPr="00796D69">
              <w:rPr>
                <w:lang w:eastAsia="zh-CN"/>
              </w:rPr>
              <w:t>60</w:t>
            </w:r>
          </w:p>
        </w:tc>
        <w:tc>
          <w:tcPr>
            <w:tcW w:w="0" w:type="auto"/>
            <w:shd w:val="clear" w:color="auto" w:fill="auto"/>
          </w:tcPr>
          <w:p w14:paraId="2A8AAA55" w14:textId="7634C196"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70</w:t>
            </w:r>
            <w:r w:rsidRPr="00796D69">
              <w:rPr>
                <w:lang w:eastAsia="zh-CN"/>
              </w:rPr>
              <w:t xml:space="preserve"> </w:t>
            </w:r>
            <w:r w:rsidRPr="00796D69">
              <w:t>+ m*180),</w:t>
            </w:r>
          </w:p>
          <w:p w14:paraId="24B5434A" w14:textId="60F37CA5"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8E34180" w14:textId="77777777" w:rsidR="005735AC" w:rsidRPr="00796D69" w:rsidRDefault="005735AC" w:rsidP="002F3E23">
            <w:pPr>
              <w:pStyle w:val="TAC"/>
              <w:rPr>
                <w:rFonts w:eastAsia="SimSun"/>
                <w:lang w:eastAsia="zh-CN"/>
              </w:rPr>
            </w:pPr>
          </w:p>
        </w:tc>
      </w:tr>
      <w:tr w:rsidR="00796D69" w:rsidRPr="00796D69" w14:paraId="4BAE0C7E" w14:textId="77777777" w:rsidTr="002F3E23">
        <w:trPr>
          <w:jc w:val="center"/>
        </w:trPr>
        <w:tc>
          <w:tcPr>
            <w:tcW w:w="0" w:type="auto"/>
            <w:shd w:val="clear" w:color="auto" w:fill="auto"/>
          </w:tcPr>
          <w:p w14:paraId="4B6E1D34" w14:textId="77777777" w:rsidR="005735AC" w:rsidRPr="00796D69" w:rsidRDefault="005735AC" w:rsidP="002F3E23">
            <w:pPr>
              <w:pStyle w:val="TAC"/>
              <w:rPr>
                <w:lang w:eastAsia="zh-CN"/>
              </w:rPr>
            </w:pPr>
            <w:r w:rsidRPr="00796D69">
              <w:rPr>
                <w:lang w:eastAsia="zh-CN"/>
              </w:rPr>
              <w:t>70</w:t>
            </w:r>
          </w:p>
        </w:tc>
        <w:tc>
          <w:tcPr>
            <w:tcW w:w="0" w:type="auto"/>
            <w:shd w:val="clear" w:color="auto" w:fill="auto"/>
          </w:tcPr>
          <w:p w14:paraId="5A632962" w14:textId="7801BF19"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2937781C" w14:textId="760D1744"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007860A" w14:textId="77777777" w:rsidR="005735AC" w:rsidRPr="00796D69" w:rsidRDefault="005735AC" w:rsidP="002F3E23">
            <w:pPr>
              <w:pStyle w:val="TAC"/>
              <w:rPr>
                <w:rFonts w:eastAsia="SimSun"/>
                <w:lang w:eastAsia="zh-CN"/>
              </w:rPr>
            </w:pPr>
          </w:p>
        </w:tc>
      </w:tr>
      <w:tr w:rsidR="00796D69" w:rsidRPr="00796D69" w14:paraId="7AF73EE7" w14:textId="77777777" w:rsidTr="002F3E23">
        <w:trPr>
          <w:jc w:val="center"/>
        </w:trPr>
        <w:tc>
          <w:tcPr>
            <w:tcW w:w="0" w:type="auto"/>
            <w:shd w:val="clear" w:color="auto" w:fill="auto"/>
          </w:tcPr>
          <w:p w14:paraId="6F2215F6" w14:textId="77777777" w:rsidR="005735AC" w:rsidRPr="00796D69" w:rsidRDefault="005735AC" w:rsidP="002F3E23">
            <w:pPr>
              <w:pStyle w:val="TAC"/>
              <w:rPr>
                <w:lang w:eastAsia="zh-CN"/>
              </w:rPr>
            </w:pPr>
            <w:r w:rsidRPr="00796D69">
              <w:rPr>
                <w:lang w:eastAsia="zh-CN"/>
              </w:rPr>
              <w:t>80</w:t>
            </w:r>
          </w:p>
        </w:tc>
        <w:tc>
          <w:tcPr>
            <w:tcW w:w="0" w:type="auto"/>
            <w:shd w:val="clear" w:color="auto" w:fill="auto"/>
          </w:tcPr>
          <w:p w14:paraId="09B1768E" w14:textId="6F428F33"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60</w:t>
            </w:r>
            <w:r w:rsidRPr="00796D69">
              <w:rPr>
                <w:lang w:eastAsia="zh-CN"/>
              </w:rPr>
              <w:t xml:space="preserve"> </w:t>
            </w:r>
            <w:r w:rsidRPr="00796D69">
              <w:rPr>
                <w:rFonts w:cs="Arial"/>
              </w:rPr>
              <w:t>+ m*180),</w:t>
            </w:r>
          </w:p>
          <w:p w14:paraId="781DE68C" w14:textId="677C8F56"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E227535" w14:textId="77777777" w:rsidR="005735AC" w:rsidRPr="00796D69" w:rsidRDefault="005735AC" w:rsidP="00607A83">
            <w:pPr>
              <w:keepNext/>
              <w:keepLines/>
              <w:jc w:val="center"/>
              <w:rPr>
                <w:rFonts w:ascii="Arial" w:eastAsia="SimSun" w:hAnsi="Arial"/>
                <w:sz w:val="18"/>
                <w:lang w:eastAsia="zh-CN"/>
              </w:rPr>
            </w:pPr>
          </w:p>
        </w:tc>
      </w:tr>
      <w:tr w:rsidR="00796D69" w:rsidRPr="00796D69" w14:paraId="4F1011FC" w14:textId="77777777" w:rsidTr="002F3E23">
        <w:trPr>
          <w:jc w:val="center"/>
        </w:trPr>
        <w:tc>
          <w:tcPr>
            <w:tcW w:w="0" w:type="auto"/>
            <w:shd w:val="clear" w:color="auto" w:fill="auto"/>
          </w:tcPr>
          <w:p w14:paraId="7A351D26" w14:textId="77777777" w:rsidR="005735AC" w:rsidRPr="00796D69" w:rsidRDefault="005735AC" w:rsidP="002F3E23">
            <w:pPr>
              <w:pStyle w:val="TAC"/>
              <w:rPr>
                <w:lang w:eastAsia="zh-CN"/>
              </w:rPr>
            </w:pPr>
            <w:r w:rsidRPr="00796D69">
              <w:rPr>
                <w:lang w:eastAsia="zh-CN"/>
              </w:rPr>
              <w:t>90</w:t>
            </w:r>
          </w:p>
        </w:tc>
        <w:tc>
          <w:tcPr>
            <w:tcW w:w="0" w:type="auto"/>
            <w:shd w:val="clear" w:color="auto" w:fill="auto"/>
          </w:tcPr>
          <w:p w14:paraId="62AC371C" w14:textId="3093C12B"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70</w:t>
            </w:r>
            <w:r w:rsidRPr="00796D69">
              <w:rPr>
                <w:lang w:eastAsia="zh-CN"/>
              </w:rPr>
              <w:t xml:space="preserve"> </w:t>
            </w:r>
            <w:r w:rsidRPr="00796D69">
              <w:rPr>
                <w:rFonts w:cs="Arial"/>
              </w:rPr>
              <w:t>+ m*180),</w:t>
            </w:r>
          </w:p>
          <w:p w14:paraId="03CB1434" w14:textId="2F6649D1"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0D2B901" w14:textId="77777777" w:rsidR="005735AC" w:rsidRPr="00796D69" w:rsidRDefault="005735AC" w:rsidP="00607A83">
            <w:pPr>
              <w:keepNext/>
              <w:keepLines/>
              <w:jc w:val="center"/>
              <w:rPr>
                <w:rFonts w:ascii="Arial" w:eastAsia="SimSun" w:hAnsi="Arial"/>
                <w:sz w:val="18"/>
                <w:lang w:eastAsia="zh-CN"/>
              </w:rPr>
            </w:pPr>
          </w:p>
        </w:tc>
      </w:tr>
      <w:tr w:rsidR="00796D69" w:rsidRPr="00796D69" w14:paraId="6808901E" w14:textId="77777777" w:rsidTr="002F3E23">
        <w:trPr>
          <w:jc w:val="center"/>
        </w:trPr>
        <w:tc>
          <w:tcPr>
            <w:tcW w:w="0" w:type="auto"/>
            <w:shd w:val="clear" w:color="auto" w:fill="auto"/>
          </w:tcPr>
          <w:p w14:paraId="368EDA59" w14:textId="77777777" w:rsidR="005735AC" w:rsidRPr="00796D69" w:rsidRDefault="005735AC" w:rsidP="002F3E23">
            <w:pPr>
              <w:pStyle w:val="TAC"/>
              <w:rPr>
                <w:lang w:eastAsia="zh-CN"/>
              </w:rPr>
            </w:pPr>
            <w:r w:rsidRPr="00796D69">
              <w:rPr>
                <w:lang w:eastAsia="zh-CN"/>
              </w:rPr>
              <w:t>100</w:t>
            </w:r>
          </w:p>
        </w:tc>
        <w:tc>
          <w:tcPr>
            <w:tcW w:w="0" w:type="auto"/>
            <w:shd w:val="clear" w:color="auto" w:fill="auto"/>
          </w:tcPr>
          <w:p w14:paraId="215B4E18" w14:textId="022A9D70"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65</w:t>
            </w:r>
            <w:r w:rsidRPr="00796D69">
              <w:rPr>
                <w:lang w:eastAsia="zh-CN"/>
              </w:rPr>
              <w:t xml:space="preserve"> </w:t>
            </w:r>
            <w:r w:rsidRPr="00796D69">
              <w:rPr>
                <w:rFonts w:cs="Arial"/>
              </w:rPr>
              <w:t>+ m*180),</w:t>
            </w:r>
          </w:p>
          <w:p w14:paraId="46CFA651" w14:textId="37E6823E"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72C42BA" w14:textId="77777777" w:rsidR="005735AC" w:rsidRPr="00796D69" w:rsidRDefault="005735AC" w:rsidP="00607A83">
            <w:pPr>
              <w:keepNext/>
              <w:keepLines/>
              <w:jc w:val="center"/>
              <w:rPr>
                <w:rFonts w:ascii="Arial" w:eastAsia="SimSun" w:hAnsi="Arial"/>
                <w:sz w:val="18"/>
                <w:lang w:eastAsia="zh-CN"/>
              </w:rPr>
            </w:pPr>
          </w:p>
        </w:tc>
      </w:tr>
      <w:tr w:rsidR="004C4101" w:rsidRPr="00796D69" w14:paraId="75E81CCF" w14:textId="77777777" w:rsidTr="002F3E23">
        <w:trPr>
          <w:jc w:val="center"/>
        </w:trPr>
        <w:tc>
          <w:tcPr>
            <w:tcW w:w="0" w:type="auto"/>
            <w:gridSpan w:val="3"/>
            <w:shd w:val="clear" w:color="auto" w:fill="auto"/>
          </w:tcPr>
          <w:p w14:paraId="68A73B16" w14:textId="77777777" w:rsidR="005735AC" w:rsidRPr="00796D69" w:rsidRDefault="005735AC" w:rsidP="002F3E23">
            <w:pPr>
              <w:pStyle w:val="TAN"/>
            </w:pPr>
            <w:r w:rsidRPr="00796D69">
              <w:t>NOTE</w:t>
            </w:r>
            <w:r w:rsidR="008E7996" w:rsidRPr="00796D69">
              <w:t xml:space="preserve"> 1</w:t>
            </w:r>
            <w:r w:rsidRPr="00796D69">
              <w:t>:</w:t>
            </w:r>
            <w:r w:rsidRPr="00796D69">
              <w:tab/>
              <w:t>Interfering signal consisting of one resource block is positioned at the stated offset, the</w:t>
            </w:r>
            <w:r w:rsidRPr="00796D69">
              <w:rPr>
                <w:rFonts w:hint="eastAsia"/>
                <w:lang w:eastAsia="zh-CN"/>
              </w:rPr>
              <w:t xml:space="preserve"> </w:t>
            </w:r>
            <w:r w:rsidRPr="00796D69">
              <w:t>channel bandwidth</w:t>
            </w:r>
            <w:r w:rsidRPr="00796D69">
              <w:rPr>
                <w:i/>
                <w:iCs/>
              </w:rPr>
              <w:t xml:space="preserve"> </w:t>
            </w:r>
            <w:r w:rsidRPr="00796D69">
              <w:t>of the interfering signal is located adjacently to the lower/upper Base Station RF Bandwidth edge.</w:t>
            </w:r>
          </w:p>
          <w:p w14:paraId="2B8DB1BB" w14:textId="211F52FA" w:rsidR="008E7996" w:rsidRPr="00796D69" w:rsidRDefault="008E7996" w:rsidP="002F3E23">
            <w:pPr>
              <w:pStyle w:val="TAN"/>
              <w:rPr>
                <w:lang w:eastAsia="zh-CN"/>
              </w:rPr>
            </w:pPr>
            <w:r w:rsidRPr="00796D69">
              <w:t>NOTE 2:</w:t>
            </w:r>
            <w:r w:rsidR="00306E15" w:rsidRPr="00796D69">
              <w:rPr>
                <w:lang w:eastAsia="zh-CN"/>
              </w:rPr>
              <w:tab/>
            </w:r>
            <w:r w:rsidRPr="00796D69">
              <w:t>The centre of the interfering RB refers to the frequency location between the two central subcarriers.</w:t>
            </w:r>
          </w:p>
        </w:tc>
      </w:tr>
    </w:tbl>
    <w:p w14:paraId="73A02622" w14:textId="77777777" w:rsidR="00696F16" w:rsidRPr="00796D69" w:rsidRDefault="00696F16" w:rsidP="00696F16">
      <w:pPr>
        <w:rPr>
          <w:lang w:eastAsia="sv-SE"/>
        </w:rPr>
      </w:pPr>
    </w:p>
    <w:p w14:paraId="6FD3EB0F" w14:textId="77777777" w:rsidR="002B0738" w:rsidRPr="00796D69" w:rsidRDefault="002B0738" w:rsidP="002B0738">
      <w:pPr>
        <w:pStyle w:val="Heading5"/>
        <w:rPr>
          <w:lang w:eastAsia="sv-SE"/>
        </w:rPr>
      </w:pPr>
      <w:bookmarkStart w:id="583" w:name="_Toc21102865"/>
      <w:r w:rsidRPr="00796D69">
        <w:rPr>
          <w:lang w:eastAsia="sv-SE"/>
        </w:rPr>
        <w:t>7.5.2.5.3</w:t>
      </w:r>
      <w:r w:rsidRPr="00796D69">
        <w:rPr>
          <w:lang w:eastAsia="sv-SE"/>
        </w:rPr>
        <w:tab/>
        <w:t xml:space="preserve">Test requirements for </w:t>
      </w:r>
      <w:r w:rsidRPr="00796D69">
        <w:rPr>
          <w:i/>
          <w:lang w:eastAsia="sv-SE"/>
        </w:rPr>
        <w:t>BS type 2-O</w:t>
      </w:r>
      <w:bookmarkEnd w:id="583"/>
    </w:p>
    <w:p w14:paraId="2FED9BCE"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497F0354" w14:textId="717815E5"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28AF9106" w14:textId="77777777" w:rsidR="002B0738" w:rsidRPr="00796D69" w:rsidRDefault="002B0738" w:rsidP="002B0738">
      <w:pPr>
        <w:rPr>
          <w:lang w:eastAsia="zh-CN"/>
        </w:rPr>
      </w:pPr>
      <w:r w:rsidRPr="00796D69">
        <w:t>The throughput shall be ≥ 95% of the maximum throughput</w:t>
      </w:r>
      <w:r w:rsidRPr="00796D69" w:rsidDel="00BE584A">
        <w:t xml:space="preserve"> </w:t>
      </w:r>
      <w:r w:rsidRPr="00796D69">
        <w:t>of the reference measurement channel</w:t>
      </w:r>
      <w:r w:rsidRPr="00796D69">
        <w:rPr>
          <w:lang w:eastAsia="zh-CN"/>
        </w:rPr>
        <w:t>.</w:t>
      </w:r>
    </w:p>
    <w:p w14:paraId="725B4F0B" w14:textId="77777777" w:rsidR="002B0738" w:rsidRPr="00796D69" w:rsidRDefault="002B0738" w:rsidP="002B0738">
      <w:pPr>
        <w:rPr>
          <w:lang w:eastAsia="zh-CN"/>
        </w:rPr>
      </w:pPr>
      <w:r w:rsidRPr="00796D69">
        <w:rPr>
          <w:lang w:eastAsia="zh-CN"/>
        </w:rPr>
        <w:t xml:space="preserve">For </w:t>
      </w:r>
      <w:r w:rsidRPr="00796D69">
        <w:rPr>
          <w:i/>
          <w:lang w:eastAsia="zh-CN"/>
        </w:rPr>
        <w:t>BS type 2-O</w:t>
      </w:r>
      <w:r w:rsidRPr="00796D69">
        <w:rPr>
          <w:lang w:eastAsia="zh-CN"/>
        </w:rPr>
        <w:t xml:space="preserve">, the </w:t>
      </w:r>
      <w:r w:rsidRPr="00796D69">
        <w:t xml:space="preserve">OTA wanted and OTA interfering signals are provided at RIB using the parameters in </w:t>
      </w:r>
      <w:r w:rsidRPr="00796D69">
        <w:rPr>
          <w:lang w:eastAsia="zh-CN"/>
        </w:rPr>
        <w:t>table</w:t>
      </w:r>
      <w:r w:rsidRPr="00796D69">
        <w:rPr>
          <w:rFonts w:ascii="MS Mincho" w:eastAsia="MS Mincho" w:hAnsi="MS Mincho"/>
          <w:lang w:val="en-US" w:eastAsia="zh-CN"/>
        </w:rPr>
        <w:t> </w:t>
      </w:r>
      <w:r w:rsidRPr="00796D69">
        <w:rPr>
          <w:lang w:eastAsia="zh-CN"/>
        </w:rPr>
        <w:t xml:space="preserve">7.5.2.5.3-1 for general OTA blocking requirements. </w:t>
      </w:r>
      <w:r w:rsidRPr="00796D69">
        <w:rPr>
          <w:rFonts w:eastAsia="Osaka"/>
        </w:rPr>
        <w:t xml:space="preserve">The reference measurement channel for the OTA wanted signal is identified in subclause 7.3.5.3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33F45E38" w14:textId="77777777" w:rsidR="002B0738" w:rsidRPr="00796D69" w:rsidRDefault="002B0738" w:rsidP="002B0738">
      <w:pPr>
        <w:rPr>
          <w:rFonts w:cs="v3.8.0"/>
        </w:rPr>
      </w:pPr>
      <w:r w:rsidRPr="00796D69">
        <w:rPr>
          <w:lang w:eastAsia="zh-CN"/>
        </w:rPr>
        <w:t xml:space="preserve">The OTA blocking requirements are applicable outside the </w:t>
      </w:r>
      <w:r w:rsidRPr="00796D69">
        <w:rPr>
          <w:i/>
          <w:lang w:eastAsia="zh-CN"/>
        </w:rPr>
        <w:t>Base Station RF Bandwidth</w:t>
      </w:r>
      <w:r w:rsidRPr="00796D69">
        <w:rPr>
          <w:lang w:eastAsia="zh-CN"/>
        </w:rPr>
        <w:t xml:space="preserve">. The interfering signal offset is defined relative to the </w:t>
      </w:r>
      <w:r w:rsidRPr="00796D69">
        <w:rPr>
          <w:i/>
          <w:lang w:eastAsia="zh-CN"/>
        </w:rPr>
        <w:t>Base Station RF Bandwidth edges</w:t>
      </w:r>
      <w:r w:rsidRPr="00796D69">
        <w:rPr>
          <w:lang w:eastAsia="zh-CN"/>
        </w:rPr>
        <w:t>.</w:t>
      </w:r>
    </w:p>
    <w:p w14:paraId="7D1E1DEB" w14:textId="40CF62AF" w:rsidR="005735AC" w:rsidRPr="00796D69" w:rsidRDefault="002B0738" w:rsidP="002B0738">
      <w:pPr>
        <w:rPr>
          <w:rFonts w:cs="v3.8.0"/>
        </w:rPr>
      </w:pPr>
      <w:r w:rsidRPr="00796D69">
        <w:rPr>
          <w:lang w:eastAsia="zh-CN"/>
        </w:rPr>
        <w:t xml:space="preserve">For </w:t>
      </w:r>
      <w:r w:rsidRPr="00796D69">
        <w:rPr>
          <w:i/>
          <w:lang w:eastAsia="zh-CN"/>
        </w:rPr>
        <w:t xml:space="preserve">BS type 2-O </w:t>
      </w:r>
      <w:r w:rsidRPr="00796D69">
        <w:rPr>
          <w:rFonts w:cs="v3.8.0"/>
        </w:rPr>
        <w:t xml:space="preserve">the OTA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w:t>
      </w:r>
      <w:r w:rsidRPr="00796D69">
        <w:rPr>
          <w:rFonts w:cs="v3.8.0"/>
        </w:rPr>
        <w:t xml:space="preserve">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,where the</w:t>
      </w:r>
      <w:r w:rsidRPr="00796D69">
        <w:rPr>
          <w:rFonts w:cs="v3.8.0"/>
          <w:i/>
        </w:rPr>
        <w:t xml:space="preserv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2-O</w:t>
      </w:r>
      <w:r w:rsidRPr="00796D69">
        <w:rPr>
          <w:rFonts w:cs="v5.0.0"/>
        </w:rPr>
        <w:t xml:space="preserve"> is </w:t>
      </w:r>
      <w:r w:rsidRPr="00796D69">
        <w:t>defined in table</w:t>
      </w:r>
      <w:r w:rsidRPr="00796D69">
        <w:rPr>
          <w:rFonts w:ascii="MS Mincho" w:eastAsia="MS Mincho" w:hAnsi="MS Mincho"/>
        </w:rPr>
        <w:t> </w:t>
      </w:r>
      <w:r w:rsidRPr="00796D69">
        <w:t>7.5.2.5.3-0</w:t>
      </w:r>
      <w:r w:rsidRPr="00796D69">
        <w:rPr>
          <w:rFonts w:cs="v3.8.0"/>
        </w:rPr>
        <w:t>.</w:t>
      </w:r>
    </w:p>
    <w:p w14:paraId="1F6C4C0C" w14:textId="77777777" w:rsidR="0073608A" w:rsidRPr="00796D69" w:rsidRDefault="0073608A" w:rsidP="0073608A">
      <w:pPr>
        <w:pStyle w:val="TH"/>
      </w:pPr>
      <w:r w:rsidRPr="00796D69">
        <w:t>Table 7.5.2.5.3-0: Δf</w:t>
      </w:r>
      <w:r w:rsidRPr="00796D69">
        <w:rPr>
          <w:vertAlign w:val="subscript"/>
        </w:rPr>
        <w:t>OOB</w:t>
      </w:r>
      <w:r w:rsidRPr="00796D69">
        <w:t xml:space="preserve"> offset for NR </w:t>
      </w:r>
      <w:r w:rsidRPr="00796D69">
        <w:rPr>
          <w:i/>
        </w:rPr>
        <w:t>operating bands</w:t>
      </w:r>
      <w:r w:rsidRPr="00796D6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96D69" w:rsidRPr="00796D69" w14:paraId="65E42B37" w14:textId="77777777" w:rsidTr="00093B9A">
        <w:trPr>
          <w:jc w:val="center"/>
        </w:trPr>
        <w:tc>
          <w:tcPr>
            <w:tcW w:w="0" w:type="auto"/>
          </w:tcPr>
          <w:p w14:paraId="18AE3221" w14:textId="77777777" w:rsidR="0073608A" w:rsidRPr="00796D69" w:rsidRDefault="0073608A" w:rsidP="00093B9A">
            <w:pPr>
              <w:pStyle w:val="TAH"/>
              <w:rPr>
                <w:lang w:eastAsia="zh-CN"/>
              </w:rPr>
            </w:pPr>
            <w:r w:rsidRPr="00796D69">
              <w:rPr>
                <w:lang w:eastAsia="zh-CN"/>
              </w:rPr>
              <w:t>BS type</w:t>
            </w:r>
          </w:p>
        </w:tc>
        <w:tc>
          <w:tcPr>
            <w:tcW w:w="3472" w:type="dxa"/>
            <w:shd w:val="clear" w:color="auto" w:fill="auto"/>
          </w:tcPr>
          <w:p w14:paraId="6DC5DBF0" w14:textId="77777777" w:rsidR="0073608A" w:rsidRPr="00796D69" w:rsidRDefault="0073608A" w:rsidP="00093B9A">
            <w:pPr>
              <w:pStyle w:val="TAH"/>
            </w:pPr>
            <w:r w:rsidRPr="00796D69">
              <w:rPr>
                <w:i/>
              </w:rPr>
              <w:t>Operating band</w:t>
            </w:r>
            <w:r w:rsidRPr="00796D69">
              <w:t xml:space="preserve"> characteristics</w:t>
            </w:r>
          </w:p>
        </w:tc>
        <w:tc>
          <w:tcPr>
            <w:tcW w:w="0" w:type="auto"/>
            <w:shd w:val="clear" w:color="auto" w:fill="auto"/>
          </w:tcPr>
          <w:p w14:paraId="5A93745E" w14:textId="77777777" w:rsidR="0073608A" w:rsidRPr="00796D69" w:rsidRDefault="0073608A" w:rsidP="00093B9A">
            <w:pPr>
              <w:pStyle w:val="TAH"/>
            </w:pPr>
            <w:r w:rsidRPr="00796D69">
              <w:t>Δf</w:t>
            </w:r>
            <w:r w:rsidRPr="00796D69">
              <w:rPr>
                <w:vertAlign w:val="subscript"/>
              </w:rPr>
              <w:t>OOB</w:t>
            </w:r>
            <w:r w:rsidRPr="00796D69">
              <w:t xml:space="preserve"> (MHz)</w:t>
            </w:r>
          </w:p>
        </w:tc>
      </w:tr>
      <w:tr w:rsidR="0073608A" w:rsidRPr="00796D69" w14:paraId="507B1782" w14:textId="77777777" w:rsidTr="00093B9A">
        <w:trPr>
          <w:trHeight w:val="424"/>
          <w:jc w:val="center"/>
        </w:trPr>
        <w:tc>
          <w:tcPr>
            <w:tcW w:w="0" w:type="auto"/>
            <w:vAlign w:val="center"/>
          </w:tcPr>
          <w:p w14:paraId="7D5ABA7D" w14:textId="77777777" w:rsidR="0073608A" w:rsidRPr="00796D69" w:rsidRDefault="0073608A" w:rsidP="00093B9A">
            <w:pPr>
              <w:pStyle w:val="TAC"/>
              <w:rPr>
                <w:i/>
                <w:lang w:eastAsia="zh-CN"/>
              </w:rPr>
            </w:pPr>
            <w:r w:rsidRPr="00796D69">
              <w:rPr>
                <w:i/>
                <w:lang w:eastAsia="zh-CN"/>
              </w:rPr>
              <w:t>BS type 2-O</w:t>
            </w:r>
          </w:p>
        </w:tc>
        <w:tc>
          <w:tcPr>
            <w:tcW w:w="3472" w:type="dxa"/>
            <w:shd w:val="clear" w:color="auto" w:fill="auto"/>
            <w:vAlign w:val="center"/>
          </w:tcPr>
          <w:p w14:paraId="1CB141A0" w14:textId="40809543" w:rsidR="0073608A" w:rsidRPr="00796D69" w:rsidRDefault="0073608A" w:rsidP="00093B9A">
            <w:pPr>
              <w:pStyle w:val="TAC"/>
            </w:pPr>
            <w:r w:rsidRPr="00796D69">
              <w:t>F</w:t>
            </w:r>
            <w:r w:rsidRPr="00796D69">
              <w:rPr>
                <w:vertAlign w:val="subscript"/>
              </w:rPr>
              <w:t>UL_high</w:t>
            </w:r>
            <w:r w:rsidRPr="00796D69">
              <w:t xml:space="preserve"> – F</w:t>
            </w:r>
            <w:r w:rsidRPr="00796D69">
              <w:rPr>
                <w:vertAlign w:val="subscript"/>
              </w:rPr>
              <w:t>UL_low</w:t>
            </w:r>
            <w:r w:rsidRPr="00796D69">
              <w:t xml:space="preserve"> ≤ 3250 MHz</w:t>
            </w:r>
          </w:p>
        </w:tc>
        <w:tc>
          <w:tcPr>
            <w:tcW w:w="0" w:type="auto"/>
            <w:shd w:val="clear" w:color="auto" w:fill="auto"/>
            <w:vAlign w:val="center"/>
          </w:tcPr>
          <w:p w14:paraId="572F6679" w14:textId="77777777" w:rsidR="0073608A" w:rsidRPr="00796D69" w:rsidRDefault="0073608A" w:rsidP="00093B9A">
            <w:pPr>
              <w:pStyle w:val="TAC"/>
            </w:pPr>
            <w:r w:rsidRPr="00796D69">
              <w:t>1500</w:t>
            </w:r>
          </w:p>
        </w:tc>
      </w:tr>
    </w:tbl>
    <w:p w14:paraId="0099386D" w14:textId="77777777" w:rsidR="0073608A" w:rsidRPr="00796D69" w:rsidRDefault="0073608A" w:rsidP="0073608A">
      <w:pPr>
        <w:rPr>
          <w:lang w:eastAsia="zh-CN"/>
        </w:rPr>
      </w:pPr>
    </w:p>
    <w:p w14:paraId="076EBFD4" w14:textId="77777777" w:rsidR="005735AC" w:rsidRPr="00796D69" w:rsidRDefault="005735AC" w:rsidP="005735AC">
      <w:pPr>
        <w:rPr>
          <w:lang w:eastAsia="zh-CN"/>
        </w:rPr>
      </w:pPr>
      <w:r w:rsidRPr="00796D69">
        <w:rPr>
          <w:lang w:eastAsia="zh-CN"/>
        </w:rPr>
        <w:lastRenderedPageBreak/>
        <w:t xml:space="preserve">For a </w:t>
      </w:r>
      <w:r w:rsidRPr="00796D69">
        <w:t xml:space="preserve">RIBs supporting operation in </w:t>
      </w:r>
      <w:r w:rsidRPr="00796D69">
        <w:rPr>
          <w:i/>
        </w:rPr>
        <w:t>non-contiguous spectrum</w:t>
      </w:r>
      <w:r w:rsidRPr="00796D69">
        <w:rPr>
          <w:lang w:eastAsia="zh-CN"/>
        </w:rPr>
        <w:t xml:space="preserve"> within any </w:t>
      </w:r>
      <w:r w:rsidRPr="00796D69">
        <w:rPr>
          <w:i/>
          <w:lang w:eastAsia="zh-CN"/>
        </w:rPr>
        <w:t>operating band</w:t>
      </w:r>
      <w:r w:rsidRPr="00796D69">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796D69" w:rsidRDefault="005735AC" w:rsidP="00AF06C7">
      <w:pPr>
        <w:pStyle w:val="TH"/>
        <w:rPr>
          <w:rFonts w:eastAsia="SimSun"/>
          <w:lang w:eastAsia="zh-CN"/>
        </w:rPr>
      </w:pPr>
      <w:r w:rsidRPr="00796D69">
        <w:t xml:space="preserve">Table </w:t>
      </w:r>
      <w:r w:rsidRPr="00796D69">
        <w:rPr>
          <w:rFonts w:eastAsia="SimSun"/>
          <w:lang w:eastAsia="zh-CN"/>
        </w:rPr>
        <w:t>7.5.2.5.3</w:t>
      </w:r>
      <w:r w:rsidRPr="00796D69">
        <w:t>-</w:t>
      </w:r>
      <w:r w:rsidRPr="00796D69">
        <w:rPr>
          <w:rFonts w:eastAsia="SimSun"/>
          <w:lang w:eastAsia="zh-CN"/>
        </w:rPr>
        <w:t>1</w:t>
      </w:r>
      <w:r w:rsidRPr="00796D69">
        <w:t xml:space="preserve">: General OTA blocking requirement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796D69" w:rsidRPr="00796D69"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796D69" w:rsidRDefault="005735AC" w:rsidP="0073608A">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796D69" w:rsidRDefault="005735AC" w:rsidP="0073608A">
            <w:pPr>
              <w:pStyle w:val="TAH"/>
              <w:rPr>
                <w:lang w:eastAsia="ja-JP"/>
              </w:rPr>
            </w:pPr>
            <w:r w:rsidRPr="00796D69">
              <w:t xml:space="preserve">OTA 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796D69" w:rsidRDefault="005735AC" w:rsidP="0073608A">
            <w:pPr>
              <w:pStyle w:val="TAH"/>
              <w:rPr>
                <w:lang w:eastAsia="ja-JP"/>
              </w:rPr>
            </w:pPr>
            <w:r w:rsidRPr="00796D69">
              <w:rPr>
                <w:rFonts w:cs="Arial"/>
              </w:rPr>
              <w:t xml:space="preserve">OTA interfering signal mean power </w:t>
            </w:r>
            <w:r w:rsidR="00BD247D" w:rsidRPr="00796D69">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796D69" w:rsidRDefault="005735AC" w:rsidP="0073608A">
            <w:pPr>
              <w:pStyle w:val="TAH"/>
            </w:pPr>
            <w:r w:rsidRPr="00796D69">
              <w:t>OTA interfering signal centre frequency offset</w:t>
            </w:r>
          </w:p>
          <w:p w14:paraId="1995478F" w14:textId="708C44D9" w:rsidR="005735AC" w:rsidRPr="00796D69" w:rsidRDefault="005735AC" w:rsidP="0073608A">
            <w:pPr>
              <w:pStyle w:val="TAH"/>
              <w:rPr>
                <w:lang w:eastAsia="ja-JP"/>
              </w:rPr>
            </w:pPr>
            <w:r w:rsidRPr="00796D69">
              <w:rPr>
                <w:rFonts w:cs="Arial"/>
              </w:rPr>
              <w:t>from the lower/upper Base Station RF Bandwidth edge or sub-block edge inside a sub-block gap</w:t>
            </w:r>
            <w:r w:rsidRPr="00796D69">
              <w:t xml:space="preserve"> </w:t>
            </w:r>
            <w:r w:rsidR="00BD247D" w:rsidRPr="00796D69">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796D69" w:rsidRDefault="005735AC" w:rsidP="0073608A">
            <w:pPr>
              <w:pStyle w:val="TAH"/>
              <w:rPr>
                <w:lang w:eastAsia="ja-JP"/>
              </w:rPr>
            </w:pPr>
            <w:r w:rsidRPr="00796D69">
              <w:t>Type of OTA interfering signal</w:t>
            </w:r>
          </w:p>
        </w:tc>
      </w:tr>
      <w:tr w:rsidR="00796D69" w:rsidRPr="00796D69"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796D69"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796D69" w:rsidRDefault="005735AC" w:rsidP="0073608A">
            <w:pPr>
              <w:pStyle w:val="TAH"/>
            </w:pPr>
            <w:r w:rsidRPr="00796D69">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796D69" w:rsidRDefault="005735AC" w:rsidP="0073608A">
            <w:pPr>
              <w:pStyle w:val="TAH"/>
            </w:pPr>
            <w:r w:rsidRPr="00796D69">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796D69"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796D69"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796D69" w:rsidRDefault="005735AC" w:rsidP="00607A83">
            <w:pPr>
              <w:keepNext/>
              <w:keepLines/>
              <w:tabs>
                <w:tab w:val="left" w:pos="540"/>
                <w:tab w:val="left" w:pos="1260"/>
                <w:tab w:val="left" w:pos="1800"/>
              </w:tabs>
              <w:jc w:val="center"/>
              <w:rPr>
                <w:rFonts w:ascii="Arial" w:hAnsi="Arial"/>
                <w:b/>
                <w:sz w:val="18"/>
              </w:rPr>
            </w:pPr>
          </w:p>
        </w:tc>
      </w:tr>
      <w:tr w:rsidR="00796D69" w:rsidRPr="00796D69"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796D69" w:rsidRDefault="005735AC" w:rsidP="002F3E23">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796D69" w:rsidRDefault="005735AC" w:rsidP="002F3E23">
            <w:pPr>
              <w:pStyle w:val="TAC"/>
              <w:rPr>
                <w:rFonts w:cs="Arial"/>
              </w:rPr>
            </w:pPr>
            <w:r w:rsidRPr="00796D69">
              <w:rPr>
                <w:rFonts w:cs="Arial"/>
              </w:rPr>
              <w:t>EIS</w:t>
            </w:r>
            <w:r w:rsidRPr="00796D69">
              <w:rPr>
                <w:rFonts w:cs="Arial"/>
                <w:vertAlign w:val="subscript"/>
              </w:rPr>
              <w:t>REFSENS</w:t>
            </w:r>
            <w:r w:rsidRPr="00796D69">
              <w:t xml:space="preserve"> + 6</w:t>
            </w:r>
            <w:r w:rsidR="00E42E93" w:rsidRPr="00796D69">
              <w:t xml:space="preserve"> </w:t>
            </w:r>
            <w:r w:rsidRPr="00796D69">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796D69" w:rsidRDefault="005735AC" w:rsidP="002F3E23">
            <w:pPr>
              <w:pStyle w:val="TAC"/>
              <w:rPr>
                <w:lang w:eastAsia="ja-JP"/>
              </w:rPr>
            </w:pPr>
            <w:r w:rsidRPr="00796D69">
              <w:rPr>
                <w:rFonts w:cs="Arial"/>
              </w:rPr>
              <w:t>EIS</w:t>
            </w:r>
            <w:r w:rsidRPr="00796D69">
              <w:rPr>
                <w:rFonts w:cs="Arial"/>
                <w:vertAlign w:val="subscript"/>
              </w:rPr>
              <w:t>REFSENS</w:t>
            </w:r>
            <w:r w:rsidRPr="00796D69">
              <w:t xml:space="preserve"> + 6</w:t>
            </w:r>
            <w:r w:rsidR="00E42E93" w:rsidRPr="00796D69">
              <w:t xml:space="preserve"> </w:t>
            </w:r>
            <w:r w:rsidRPr="00796D69">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24007" w:rsidRDefault="005735AC" w:rsidP="002F3E23">
            <w:pPr>
              <w:pStyle w:val="TAC"/>
              <w:rPr>
                <w:rFonts w:eastAsia="SimSun"/>
                <w:lang w:val="sv-FI" w:eastAsia="zh-CN"/>
              </w:rPr>
            </w:pPr>
            <w:r w:rsidRPr="00624007">
              <w:rPr>
                <w:rFonts w:cs="Arial"/>
                <w:lang w:val="sv-FI"/>
              </w:rPr>
              <w:t>EIS</w:t>
            </w:r>
            <w:r w:rsidRPr="00624007">
              <w:rPr>
                <w:rFonts w:cs="Arial"/>
                <w:vertAlign w:val="subscript"/>
                <w:lang w:val="sv-FI"/>
              </w:rPr>
              <w:t>REFSENS_50M</w:t>
            </w:r>
            <w:r w:rsidRPr="00624007">
              <w:rPr>
                <w:lang w:val="sv-FI"/>
              </w:rPr>
              <w:t xml:space="preserve"> + 33</w:t>
            </w:r>
            <w:r w:rsidR="00E42E93" w:rsidRPr="00624007">
              <w:rPr>
                <w:lang w:val="sv-FI"/>
              </w:rPr>
              <w:t xml:space="preserve"> </w:t>
            </w:r>
            <w:r w:rsidR="00E37F73" w:rsidRPr="00796D69">
              <w:rPr>
                <w:rFonts w:cs="Arial"/>
                <w:lang w:val="sv-SE"/>
              </w:rPr>
              <w:t xml:space="preserve">+ </w:t>
            </w:r>
            <w:r w:rsidR="00E37F73" w:rsidRPr="00796D69">
              <w:t>Δ</w:t>
            </w:r>
            <w:r w:rsidR="00E37F73" w:rsidRPr="00796D69">
              <w:rPr>
                <w:vertAlign w:val="subscript"/>
                <w:lang w:val="sv-SE"/>
              </w:rPr>
              <w:t>FR2_REFSENS</w:t>
            </w:r>
            <w:r w:rsidR="00E37F73" w:rsidRPr="00796D69">
              <w:rPr>
                <w:lang w:val="sv-SE"/>
              </w:rPr>
              <w:t xml:space="preserve"> </w:t>
            </w:r>
            <w:r w:rsidRPr="00624007">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796D69" w:rsidRDefault="005735AC" w:rsidP="002F3E23">
            <w:pPr>
              <w:pStyle w:val="TAC"/>
              <w:rPr>
                <w:rFonts w:eastAsia="SimSun"/>
                <w:lang w:eastAsia="zh-CN"/>
              </w:rPr>
            </w:pPr>
            <w:r w:rsidRPr="00796D69">
              <w:rPr>
                <w:rFonts w:cs="Arial"/>
              </w:rPr>
              <w:t>±</w:t>
            </w:r>
            <w:r w:rsidRPr="00796D6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694B1907" w:rsidR="005735AC" w:rsidRPr="00796D69" w:rsidRDefault="005735AC" w:rsidP="00A93C9F">
            <w:pPr>
              <w:pStyle w:val="TAC"/>
              <w:rPr>
                <w:lang w:eastAsia="ja-JP"/>
              </w:rPr>
            </w:pPr>
            <w:r w:rsidRPr="00796D69">
              <w:t xml:space="preserve">50 MHz DFT-s-OFDM </w:t>
            </w:r>
            <w:r w:rsidRPr="00796D69">
              <w:rPr>
                <w:rFonts w:eastAsia="SimSun" w:hint="eastAsia"/>
                <w:lang w:eastAsia="zh-CN"/>
              </w:rPr>
              <w:t>NR</w:t>
            </w:r>
            <w:r w:rsidRPr="00796D69">
              <w:t xml:space="preserve"> signal</w:t>
            </w:r>
            <w:r w:rsidR="00A93C9F" w:rsidRPr="00796D69">
              <w:t xml:space="preserve">, </w:t>
            </w:r>
            <w:r w:rsidRPr="00796D69">
              <w:t>60 kHz SCS</w:t>
            </w:r>
            <w:r w:rsidR="009106D8" w:rsidRPr="00796D69">
              <w:rPr>
                <w:rFonts w:cs="Arial"/>
              </w:rPr>
              <w:t>, 64 RB</w:t>
            </w:r>
            <w:r w:rsidR="00A93C9F" w:rsidRPr="00796D69">
              <w:rPr>
                <w:rFonts w:cs="Arial"/>
              </w:rPr>
              <w:t>s</w:t>
            </w:r>
          </w:p>
        </w:tc>
      </w:tr>
      <w:tr w:rsidR="005735AC" w:rsidRPr="00796D69"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796D69" w:rsidRDefault="00986456" w:rsidP="00E42E93">
            <w:pPr>
              <w:pStyle w:val="TAN"/>
            </w:pPr>
            <w:r w:rsidRPr="00796D69">
              <w:rPr>
                <w:rFonts w:eastAsia="SimSun"/>
              </w:rPr>
              <w:t>NOTE:</w:t>
            </w:r>
            <w:r w:rsidR="005A2917" w:rsidRPr="00796D69">
              <w:tab/>
            </w:r>
            <w:r w:rsidR="005735AC" w:rsidRPr="00796D69">
              <w:t>EIS</w:t>
            </w:r>
            <w:r w:rsidR="005735AC" w:rsidRPr="00796D69">
              <w:rPr>
                <w:vertAlign w:val="subscript"/>
              </w:rPr>
              <w:t>REFSENS</w:t>
            </w:r>
            <w:r w:rsidR="005735AC" w:rsidRPr="00796D69">
              <w:t xml:space="preserve"> and EIS</w:t>
            </w:r>
            <w:r w:rsidR="005735AC" w:rsidRPr="00796D69">
              <w:rPr>
                <w:vertAlign w:val="subscript"/>
              </w:rPr>
              <w:t>REFSENS_50M</w:t>
            </w:r>
            <w:r w:rsidR="005735AC" w:rsidRPr="00796D69">
              <w:t xml:space="preserve"> are given in </w:t>
            </w:r>
            <w:r w:rsidR="00E10B27" w:rsidRPr="00796D69">
              <w:rPr>
                <w:rFonts w:hint="eastAsia"/>
                <w:lang w:eastAsia="ja-JP"/>
              </w:rPr>
              <w:t xml:space="preserve">TS 38.104 </w:t>
            </w:r>
            <w:r w:rsidR="00E10B27" w:rsidRPr="00796D69">
              <w:rPr>
                <w:lang w:eastAsia="ja-JP"/>
              </w:rPr>
              <w:t xml:space="preserve">[2], </w:t>
            </w:r>
            <w:r w:rsidR="005735AC" w:rsidRPr="00796D69">
              <w:t xml:space="preserve">subclause </w:t>
            </w:r>
            <w:r w:rsidR="00E10B27" w:rsidRPr="00796D69">
              <w:rPr>
                <w:rFonts w:hint="eastAsia"/>
                <w:lang w:eastAsia="ja-JP"/>
              </w:rPr>
              <w:t>10.3.3</w:t>
            </w:r>
            <w:r w:rsidR="005735AC" w:rsidRPr="00796D69">
              <w:t>.</w:t>
            </w:r>
          </w:p>
        </w:tc>
      </w:tr>
    </w:tbl>
    <w:p w14:paraId="6152AE8A" w14:textId="77777777" w:rsidR="002E2E09" w:rsidRPr="00796D69" w:rsidRDefault="002E2E09" w:rsidP="002E2E09">
      <w:pPr>
        <w:pStyle w:val="Guidance"/>
        <w:rPr>
          <w:color w:val="auto"/>
        </w:rPr>
      </w:pPr>
    </w:p>
    <w:p w14:paraId="3BFEC5C4" w14:textId="77777777" w:rsidR="002E2E09" w:rsidRPr="00796D69" w:rsidRDefault="00726F5B" w:rsidP="005733B2">
      <w:pPr>
        <w:pStyle w:val="Heading2"/>
      </w:pPr>
      <w:bookmarkStart w:id="584" w:name="_Toc21102866"/>
      <w:r w:rsidRPr="00796D69">
        <w:t>7.6</w:t>
      </w:r>
      <w:r w:rsidR="002E2E09" w:rsidRPr="00796D69">
        <w:tab/>
        <w:t xml:space="preserve">OTA </w:t>
      </w:r>
      <w:r w:rsidR="00544224" w:rsidRPr="00796D69">
        <w:t>o</w:t>
      </w:r>
      <w:r w:rsidR="002E2E09" w:rsidRPr="00796D69">
        <w:t>ut-of-band blocking</w:t>
      </w:r>
      <w:bookmarkEnd w:id="584"/>
      <w:r w:rsidR="002E2E09" w:rsidRPr="00796D69">
        <w:tab/>
      </w:r>
    </w:p>
    <w:p w14:paraId="37F5BDAE" w14:textId="5F571D65" w:rsidR="00EB38E7" w:rsidRPr="00796D69" w:rsidRDefault="00A3373A" w:rsidP="00B05885">
      <w:pPr>
        <w:pStyle w:val="Heading3"/>
      </w:pPr>
      <w:bookmarkStart w:id="585" w:name="_Toc21102867"/>
      <w:r w:rsidRPr="00796D69">
        <w:t>7.6.1</w:t>
      </w:r>
      <w:r w:rsidRPr="00796D69">
        <w:tab/>
        <w:t>Definition and applicability</w:t>
      </w:r>
      <w:bookmarkEnd w:id="585"/>
    </w:p>
    <w:p w14:paraId="697A8F01" w14:textId="77777777" w:rsidR="00A3373A" w:rsidRPr="00796D69" w:rsidRDefault="00A3373A" w:rsidP="00A3373A">
      <w:pPr>
        <w:overflowPunct w:val="0"/>
        <w:autoSpaceDE w:val="0"/>
        <w:autoSpaceDN w:val="0"/>
        <w:adjustRightInd w:val="0"/>
        <w:textAlignment w:val="baseline"/>
        <w:rPr>
          <w:lang w:eastAsia="ja-JP"/>
        </w:rPr>
      </w:pPr>
      <w:r w:rsidRPr="00796D69">
        <w:rPr>
          <w:lang w:eastAsia="ja-JP"/>
        </w:rPr>
        <w:t xml:space="preserve">The OTA </w:t>
      </w:r>
      <w:r w:rsidRPr="00796D69">
        <w:t xml:space="preserve">out-of-band </w:t>
      </w:r>
      <w:r w:rsidRPr="00796D69">
        <w:rPr>
          <w:lang w:eastAsia="ja-JP"/>
        </w:rPr>
        <w:t>blocking characteristics are a measure of the receiver unit ability to receive a wanted signal at the</w:t>
      </w:r>
      <w:r w:rsidRPr="00796D69">
        <w:rPr>
          <w:i/>
          <w:lang w:eastAsia="ja-JP"/>
        </w:rPr>
        <w:t xml:space="preserve"> RIB </w:t>
      </w:r>
      <w:r w:rsidRPr="00796D69">
        <w:rPr>
          <w:lang w:eastAsia="ja-JP"/>
        </w:rPr>
        <w:t>at its assigned channel in the presence of an unwanted interferer.</w:t>
      </w:r>
    </w:p>
    <w:p w14:paraId="645CB435" w14:textId="7B70B057" w:rsidR="00593F23" w:rsidRPr="00796D69" w:rsidRDefault="00593F23" w:rsidP="002F0BE4">
      <w:pPr>
        <w:overflowPunct w:val="0"/>
        <w:autoSpaceDE w:val="0"/>
        <w:autoSpaceDN w:val="0"/>
        <w:adjustRightInd w:val="0"/>
        <w:textAlignment w:val="baseline"/>
      </w:pPr>
      <w:r w:rsidRPr="00796D69">
        <w:t xml:space="preserve">For the general OTA out-of-band blocking </w:t>
      </w:r>
      <w:r w:rsidR="00A80BE7" w:rsidRPr="00796D69">
        <w:t xml:space="preserve">the requirement </w:t>
      </w:r>
      <w:r w:rsidRPr="00796D69">
        <w:t xml:space="preserve">applies to the wanted signal for each supported polarization, under the assumption of </w:t>
      </w:r>
      <w:r w:rsidRPr="00796D69">
        <w:rPr>
          <w:i/>
        </w:rPr>
        <w:t xml:space="preserve">polarization match. </w:t>
      </w:r>
      <w:r w:rsidRPr="00796D69">
        <w:t>The interferer shall be polarization matched for in-band frequencies</w:t>
      </w:r>
      <w:r w:rsidR="00A80BE7" w:rsidRPr="00796D69">
        <w:t xml:space="preserve"> and the polarization maintained for out-of-band frequencies.</w:t>
      </w:r>
    </w:p>
    <w:p w14:paraId="0375B7E5" w14:textId="77777777" w:rsidR="00E77D8F" w:rsidRPr="00796D69" w:rsidRDefault="00E77D8F" w:rsidP="00E77D8F">
      <w:pPr>
        <w:pStyle w:val="Heading3"/>
      </w:pPr>
      <w:bookmarkStart w:id="586" w:name="_Toc21102868"/>
      <w:r w:rsidRPr="00796D69">
        <w:t>7.6.2</w:t>
      </w:r>
      <w:r w:rsidRPr="00796D69">
        <w:tab/>
        <w:t xml:space="preserve">Minimum </w:t>
      </w:r>
      <w:r w:rsidRPr="00796D69">
        <w:rPr>
          <w:lang w:val="en-US"/>
        </w:rPr>
        <w:t>r</w:t>
      </w:r>
      <w:r w:rsidRPr="00796D69">
        <w:t>equirement</w:t>
      </w:r>
      <w:bookmarkEnd w:id="586"/>
    </w:p>
    <w:p w14:paraId="561C7673" w14:textId="26ECE5A8" w:rsidR="00E77D8F" w:rsidRPr="00796D69" w:rsidRDefault="00E77D8F" w:rsidP="00E77D8F">
      <w:r w:rsidRPr="00796D69">
        <w:t xml:space="preserve">The minimum requirement for </w:t>
      </w:r>
      <w:r w:rsidRPr="00796D69">
        <w:rPr>
          <w:i/>
        </w:rPr>
        <w:t>BS type 1-O</w:t>
      </w:r>
      <w:r w:rsidRPr="00796D69">
        <w:t xml:space="preserve"> is defined in TS 38.104 [2], subclause 10.6.2.</w:t>
      </w:r>
    </w:p>
    <w:p w14:paraId="610B00B3" w14:textId="6933346C" w:rsidR="00EB38E7" w:rsidRPr="00796D69" w:rsidRDefault="00E77D8F" w:rsidP="00E77D8F">
      <w:pPr>
        <w:rPr>
          <w:rFonts w:ascii="Arial" w:hAnsi="Arial"/>
          <w:sz w:val="28"/>
        </w:rPr>
      </w:pPr>
      <w:r w:rsidRPr="00796D69">
        <w:t xml:space="preserve">The minimum requirement for </w:t>
      </w:r>
      <w:r w:rsidRPr="00796D69">
        <w:rPr>
          <w:i/>
        </w:rPr>
        <w:t>BS type 2-O</w:t>
      </w:r>
      <w:r w:rsidRPr="00796D69">
        <w:t xml:space="preserve"> is defined in TS 38.104 [2], subclause 10.6.3.</w:t>
      </w:r>
    </w:p>
    <w:p w14:paraId="7E26B99A" w14:textId="77777777" w:rsidR="00EB38E7" w:rsidRPr="00796D69" w:rsidRDefault="00A3373A" w:rsidP="00AF06C7">
      <w:pPr>
        <w:pStyle w:val="Heading3"/>
      </w:pPr>
      <w:bookmarkStart w:id="587" w:name="_Toc21102869"/>
      <w:r w:rsidRPr="00796D69">
        <w:t>7.6.3</w:t>
      </w:r>
      <w:r w:rsidRPr="00796D69">
        <w:tab/>
        <w:t>Test purpose</w:t>
      </w:r>
      <w:bookmarkEnd w:id="587"/>
    </w:p>
    <w:p w14:paraId="2EAB3C56" w14:textId="77777777" w:rsidR="00A3373A" w:rsidRPr="00796D69" w:rsidRDefault="00A3373A" w:rsidP="00A3373A">
      <w:pPr>
        <w:overflowPunct w:val="0"/>
        <w:autoSpaceDE w:val="0"/>
        <w:autoSpaceDN w:val="0"/>
        <w:adjustRightInd w:val="0"/>
        <w:textAlignment w:val="baseline"/>
      </w:pPr>
      <w:r w:rsidRPr="00796D69">
        <w:t xml:space="preserve">The test stresses the ability of the receiver unit associated with the </w:t>
      </w:r>
      <w:r w:rsidRPr="00796D69">
        <w:rPr>
          <w:i/>
        </w:rPr>
        <w:t xml:space="preserve">RIB </w:t>
      </w:r>
      <w:r w:rsidRPr="00796D69">
        <w:t>under test to withstand high-level interference from unwanted signals at specified frequency bands, without undue degradation of its sensitivity.</w:t>
      </w:r>
    </w:p>
    <w:p w14:paraId="7A367E97" w14:textId="77777777" w:rsidR="00EB38E7" w:rsidRPr="00796D69" w:rsidRDefault="00A3373A" w:rsidP="00AF06C7">
      <w:pPr>
        <w:pStyle w:val="Heading3"/>
      </w:pPr>
      <w:bookmarkStart w:id="588" w:name="_Toc21102870"/>
      <w:r w:rsidRPr="00796D69">
        <w:t>7.6.4</w:t>
      </w:r>
      <w:r w:rsidRPr="00796D69">
        <w:tab/>
        <w:t>Method of test</w:t>
      </w:r>
      <w:bookmarkEnd w:id="588"/>
    </w:p>
    <w:p w14:paraId="17A34E69" w14:textId="77777777" w:rsidR="00EB38E7" w:rsidRPr="00796D69" w:rsidRDefault="00A3373A" w:rsidP="00AF06C7">
      <w:pPr>
        <w:pStyle w:val="Heading4"/>
        <w:rPr>
          <w:lang w:eastAsia="sv-SE"/>
        </w:rPr>
      </w:pPr>
      <w:bookmarkStart w:id="589" w:name="_Toc21102871"/>
      <w:r w:rsidRPr="00796D69">
        <w:rPr>
          <w:lang w:eastAsia="sv-SE"/>
        </w:rPr>
        <w:t>7.6.4.1</w:t>
      </w:r>
      <w:r w:rsidRPr="00796D69">
        <w:rPr>
          <w:lang w:eastAsia="sv-SE"/>
        </w:rPr>
        <w:tab/>
        <w:t>Initial conditions</w:t>
      </w:r>
      <w:bookmarkEnd w:id="589"/>
    </w:p>
    <w:p w14:paraId="6F03C6D1" w14:textId="77777777" w:rsidR="00EB38E7" w:rsidRPr="00796D69" w:rsidRDefault="00A3373A" w:rsidP="00AF06C7">
      <w:r w:rsidRPr="00796D69">
        <w:t>Test environment: Normal;</w:t>
      </w:r>
      <w:r w:rsidRPr="00796D69">
        <w:rPr>
          <w:lang w:val="en-US"/>
        </w:rPr>
        <w:t xml:space="preserve"> see annex </w:t>
      </w:r>
      <w:r w:rsidRPr="00796D69">
        <w:t>B.2.</w:t>
      </w:r>
    </w:p>
    <w:p w14:paraId="7EEF345C" w14:textId="77777777" w:rsidR="00EB38E7" w:rsidRPr="00796D69" w:rsidRDefault="00A3373A" w:rsidP="00AF06C7">
      <w:r w:rsidRPr="00796D69">
        <w:t>RF channels to be tested for single carrier</w:t>
      </w:r>
      <w:r w:rsidRPr="00796D69">
        <w:rPr>
          <w:lang w:val="en-US"/>
        </w:rPr>
        <w:t xml:space="preserve"> (SC)</w:t>
      </w:r>
      <w:r w:rsidRPr="00796D69">
        <w:t>:</w:t>
      </w:r>
      <w:r w:rsidRPr="00796D69">
        <w:rPr>
          <w:lang w:val="en-US"/>
        </w:rPr>
        <w:t xml:space="preserve"> </w:t>
      </w:r>
      <w:r w:rsidRPr="00796D69">
        <w:t>M;</w:t>
      </w:r>
      <w:r w:rsidRPr="00796D69">
        <w:rPr>
          <w:lang w:val="en-US"/>
        </w:rPr>
        <w:t xml:space="preserve"> see </w:t>
      </w:r>
      <w:r w:rsidRPr="00796D69">
        <w:t>subclause 4.</w:t>
      </w:r>
      <w:r w:rsidRPr="00796D69">
        <w:rPr>
          <w:lang w:val="en-US"/>
        </w:rPr>
        <w:t>9</w:t>
      </w:r>
      <w:r w:rsidRPr="00796D69">
        <w:t>.1.</w:t>
      </w:r>
    </w:p>
    <w:p w14:paraId="39B8B81D" w14:textId="2C0F81DC" w:rsidR="00EB38E7" w:rsidRPr="00796D69" w:rsidRDefault="00A3373A" w:rsidP="00AF06C7">
      <w:pPr>
        <w:rPr>
          <w:rFonts w:cs="v4.2.0"/>
        </w:rPr>
      </w:pPr>
      <w:r w:rsidRPr="00796D69">
        <w:rPr>
          <w:rFonts w:eastAsia="MS Mincho"/>
          <w:i/>
        </w:rPr>
        <w:t>Base Station RF Bandwidth</w:t>
      </w:r>
      <w:r w:rsidRPr="00796D69">
        <w:t xml:space="preserve"> positions to be tested for multi-carrier (MC)</w:t>
      </w:r>
      <w:r w:rsidRPr="00796D69">
        <w:rPr>
          <w:rFonts w:cs="v4.2.0"/>
        </w:rPr>
        <w:t>:</w:t>
      </w:r>
    </w:p>
    <w:p w14:paraId="7E7C12C3" w14:textId="77777777" w:rsidR="00A3373A" w:rsidRPr="00796D69" w:rsidRDefault="00A3373A" w:rsidP="00A3373A">
      <w:pPr>
        <w:overflowPunct w:val="0"/>
        <w:autoSpaceDE w:val="0"/>
        <w:autoSpaceDN w:val="0"/>
        <w:adjustRightInd w:val="0"/>
        <w:ind w:left="568" w:hanging="284"/>
        <w:textAlignment w:val="baseline"/>
      </w:pPr>
      <w:r w:rsidRPr="00796D69">
        <w:rPr>
          <w:rFonts w:cs="v4.2.0"/>
        </w:rPr>
        <w:t>-</w:t>
      </w:r>
      <w:r w:rsidRPr="00796D69">
        <w:rPr>
          <w:rFonts w:cs="v4.2.0"/>
        </w:rPr>
        <w:tab/>
      </w:r>
      <w:r w:rsidRPr="00796D69">
        <w:t>M</w:t>
      </w:r>
      <w:r w:rsidRPr="00796D69">
        <w:rPr>
          <w:rFonts w:cs="v4.2.0"/>
          <w:vertAlign w:val="subscript"/>
        </w:rPr>
        <w:t>RF</w:t>
      </w:r>
      <w:r w:rsidRPr="00796D69">
        <w:rPr>
          <w:rFonts w:cs="v4.2.0"/>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rFonts w:cs="v4.2.0"/>
          <w:lang w:eastAsia="zh-CN"/>
        </w:rPr>
        <w:t>,</w:t>
      </w:r>
      <w:r w:rsidRPr="00796D69">
        <w:rPr>
          <w:rFonts w:cs="v4.2.0"/>
        </w:rPr>
        <w:t xml:space="preserve"> see subclause </w:t>
      </w:r>
      <w:r w:rsidRPr="00796D69">
        <w:rPr>
          <w:rFonts w:cs="v4.2.0"/>
          <w:lang w:eastAsia="zh-CN"/>
        </w:rPr>
        <w:t>4.</w:t>
      </w:r>
      <w:r w:rsidRPr="00796D69">
        <w:rPr>
          <w:rFonts w:cs="v4.2.0"/>
          <w:lang w:val="en-US" w:eastAsia="zh-CN"/>
        </w:rPr>
        <w:t>9</w:t>
      </w:r>
      <w:r w:rsidRPr="00796D69">
        <w:rPr>
          <w:rFonts w:cs="v4.2.0"/>
          <w:lang w:eastAsia="zh-CN"/>
        </w:rPr>
        <w:t>.1</w:t>
      </w:r>
      <w:r w:rsidRPr="00796D69">
        <w:rPr>
          <w:rFonts w:cs="v4.2.0"/>
        </w:rPr>
        <w:t>;</w:t>
      </w:r>
      <w:r w:rsidRPr="00796D69">
        <w:rPr>
          <w:rFonts w:cs="v4.2.0"/>
          <w:lang w:eastAsia="zh-CN"/>
        </w:rPr>
        <w:t xml:space="preserve"> </w:t>
      </w:r>
      <w:r w:rsidRPr="00796D69">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14:paraId="78E8C80F" w14:textId="77777777" w:rsidR="00EB38E7" w:rsidRPr="00796D69" w:rsidRDefault="00A3373A" w:rsidP="00AF06C7">
      <w:r w:rsidRPr="00796D69">
        <w:t xml:space="preserve">In addition, for </w:t>
      </w:r>
      <w:r w:rsidRPr="00796D69">
        <w:rPr>
          <w:i/>
        </w:rPr>
        <w:t>multi-band RIB</w:t>
      </w:r>
      <w:r w:rsidRPr="00796D69">
        <w:t>:</w:t>
      </w:r>
    </w:p>
    <w:p w14:paraId="154FE628" w14:textId="77777777" w:rsidR="00A3373A" w:rsidRPr="00796D69" w:rsidRDefault="00A3373A" w:rsidP="00A3373A">
      <w:pPr>
        <w:overflowPunct w:val="0"/>
        <w:autoSpaceDE w:val="0"/>
        <w:autoSpaceDN w:val="0"/>
        <w:adjustRightInd w:val="0"/>
        <w:ind w:left="568" w:hanging="284"/>
        <w:textAlignment w:val="baseline"/>
        <w:rPr>
          <w:lang w:val="en-US"/>
        </w:rPr>
      </w:pPr>
      <w:r w:rsidRPr="00796D69">
        <w:t>-</w:t>
      </w:r>
      <w:r w:rsidRPr="00796D69">
        <w:tab/>
        <w:t>For B</w:t>
      </w:r>
      <w:r w:rsidRPr="00796D69">
        <w:rPr>
          <w:vertAlign w:val="subscript"/>
        </w:rPr>
        <w:t>RFBW</w:t>
      </w:r>
      <w:r w:rsidRPr="00796D69">
        <w:t>_T'</w:t>
      </w:r>
      <w:r w:rsidRPr="00796D69">
        <w:rPr>
          <w:vertAlign w:val="subscript"/>
        </w:rPr>
        <w:t>RFBW</w:t>
      </w:r>
      <w:r w:rsidRPr="00796D69">
        <w:rPr>
          <w:lang w:val="en-US"/>
        </w:rPr>
        <w:t>,</w:t>
      </w:r>
      <w:r w:rsidRPr="00796D69">
        <w:t xml:space="preserve"> blocking testing above the highest operating band may be omitted.</w:t>
      </w:r>
    </w:p>
    <w:p w14:paraId="353D4601" w14:textId="77777777" w:rsidR="00A3373A" w:rsidRPr="00796D69" w:rsidRDefault="00A3373A" w:rsidP="00A3373A">
      <w:pPr>
        <w:overflowPunct w:val="0"/>
        <w:autoSpaceDE w:val="0"/>
        <w:autoSpaceDN w:val="0"/>
        <w:adjustRightInd w:val="0"/>
        <w:ind w:left="568" w:hanging="284"/>
        <w:textAlignment w:val="baseline"/>
      </w:pPr>
      <w:r w:rsidRPr="00796D69">
        <w:lastRenderedPageBreak/>
        <w:t>-</w:t>
      </w:r>
      <w:r w:rsidRPr="00796D69">
        <w:tab/>
        <w:t>For B'</w:t>
      </w:r>
      <w:r w:rsidRPr="00796D69">
        <w:rPr>
          <w:vertAlign w:val="subscript"/>
        </w:rPr>
        <w:t>RFBW</w:t>
      </w:r>
      <w:r w:rsidRPr="00796D69">
        <w:t>_T</w:t>
      </w:r>
      <w:r w:rsidRPr="00796D69">
        <w:rPr>
          <w:vertAlign w:val="subscript"/>
        </w:rPr>
        <w:t>RFBW</w:t>
      </w:r>
      <w:r w:rsidRPr="00796D69">
        <w:t>, blocking testing below the lowest operating band may be omitted.</w:t>
      </w:r>
    </w:p>
    <w:p w14:paraId="785F692C" w14:textId="69F5AA6A" w:rsidR="00073938" w:rsidRPr="00796D69" w:rsidRDefault="00A3373A" w:rsidP="00073938">
      <w:pPr>
        <w:rPr>
          <w:lang w:eastAsia="zh-CN"/>
        </w:rPr>
      </w:pPr>
      <w:r w:rsidRPr="00796D69">
        <w:rPr>
          <w:lang w:eastAsia="zh-CN"/>
        </w:rPr>
        <w:t>Directions to be tested:</w:t>
      </w:r>
    </w:p>
    <w:p w14:paraId="0AB3540E" w14:textId="0C688406" w:rsidR="00EB38E7"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BS type 1-O</w:t>
      </w:r>
      <w:r w:rsidR="00073938" w:rsidRPr="00796D69">
        <w:rPr>
          <w:rFonts w:cs="v4.2.0"/>
        </w:rPr>
        <w:t>,</w:t>
      </w:r>
      <w:r w:rsidR="00073938" w:rsidRPr="00796D69">
        <w:rPr>
          <w:lang w:eastAsia="zh-CN"/>
        </w:rPr>
        <w:t xml:space="preserve"> r</w:t>
      </w:r>
      <w:r w:rsidR="00A3373A" w:rsidRPr="00796D69">
        <w:rPr>
          <w:lang w:eastAsia="zh-CN"/>
        </w:rPr>
        <w:t>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r w:rsidR="00A3373A" w:rsidRPr="00796D69">
        <w:rPr>
          <w:lang w:eastAsia="zh-CN"/>
        </w:rPr>
        <w:t>.</w:t>
      </w:r>
    </w:p>
    <w:p w14:paraId="7ED90A7E" w14:textId="30A5041F" w:rsidR="00073938"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2-O, </w:t>
      </w:r>
      <w:r w:rsidR="00073938" w:rsidRPr="00796D69">
        <w:rPr>
          <w:i/>
        </w:rPr>
        <w:t xml:space="preserve">OTA REFSENS </w:t>
      </w:r>
      <w:r w:rsidR="00073938" w:rsidRPr="00796D69">
        <w:rPr>
          <w:i/>
          <w:lang w:eastAsia="zh-CN"/>
        </w:rPr>
        <w:t>receiver target reference direction</w:t>
      </w:r>
      <w:r w:rsidR="00073938" w:rsidRPr="00796D69">
        <w:rPr>
          <w:lang w:eastAsia="zh-CN"/>
        </w:rPr>
        <w:t xml:space="preserve"> (D</w:t>
      </w:r>
      <w:r w:rsidR="00E83F69" w:rsidRPr="00796D69">
        <w:rPr>
          <w:lang w:eastAsia="zh-CN"/>
        </w:rPr>
        <w:t>.</w:t>
      </w:r>
      <w:r w:rsidR="00C82218" w:rsidRPr="00796D69">
        <w:rPr>
          <w:lang w:eastAsia="zh-CN"/>
        </w:rPr>
        <w:t>54</w:t>
      </w:r>
      <w:r w:rsidR="00073938" w:rsidRPr="00796D69">
        <w:rPr>
          <w:lang w:eastAsia="zh-CN"/>
        </w:rPr>
        <w:t>).</w:t>
      </w:r>
    </w:p>
    <w:p w14:paraId="1CAC5FB3" w14:textId="77777777" w:rsidR="00EB38E7" w:rsidRPr="00796D69" w:rsidRDefault="00A3373A" w:rsidP="00AF06C7">
      <w:pPr>
        <w:pStyle w:val="Heading4"/>
        <w:rPr>
          <w:lang w:val="en-US" w:eastAsia="sv-SE"/>
        </w:rPr>
      </w:pPr>
      <w:bookmarkStart w:id="590" w:name="_Toc21102872"/>
      <w:r w:rsidRPr="00796D69">
        <w:rPr>
          <w:lang w:eastAsia="sv-SE"/>
        </w:rPr>
        <w:t>7.6.4.2</w:t>
      </w:r>
      <w:r w:rsidRPr="00796D69">
        <w:rPr>
          <w:lang w:eastAsia="sv-SE"/>
        </w:rPr>
        <w:tab/>
        <w:t>Procedure</w:t>
      </w:r>
      <w:bookmarkEnd w:id="590"/>
    </w:p>
    <w:p w14:paraId="37E5C8B8" w14:textId="77777777" w:rsidR="00E77D8F" w:rsidRPr="00796D69" w:rsidRDefault="00E77D8F" w:rsidP="00E77D8F">
      <w:pPr>
        <w:pStyle w:val="Heading5"/>
        <w:rPr>
          <w:lang w:eastAsia="sv-SE"/>
        </w:rPr>
      </w:pPr>
      <w:bookmarkStart w:id="591" w:name="_Toc21102873"/>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.1</w:t>
      </w:r>
      <w:r w:rsidRPr="00796D69">
        <w:rPr>
          <w:lang w:eastAsia="sv-SE"/>
        </w:rPr>
        <w:tab/>
      </w:r>
      <w:r w:rsidRPr="00796D69">
        <w:rPr>
          <w:i/>
          <w:lang w:val="en-US" w:eastAsia="sv-SE"/>
        </w:rPr>
        <w:t>BS type 1-O</w:t>
      </w:r>
      <w:r w:rsidRPr="00796D69">
        <w:rPr>
          <w:lang w:val="en-US" w:eastAsia="sv-SE"/>
        </w:rPr>
        <w:t xml:space="preserve"> procedure for out-of-band blocking</w:t>
      </w:r>
      <w:bookmarkEnd w:id="591"/>
    </w:p>
    <w:p w14:paraId="05521549" w14:textId="77777777" w:rsidR="00E77D8F" w:rsidRPr="00796D69" w:rsidRDefault="00E77D8F" w:rsidP="00E77D8F">
      <w:pPr>
        <w:pStyle w:val="B1"/>
      </w:pPr>
      <w:r w:rsidRPr="00796D69">
        <w:t>1)</w:t>
      </w:r>
      <w:r w:rsidRPr="00796D69">
        <w:tab/>
        <w:t>Place BS and the test antenna(s) according to annex E.2.4.1.</w:t>
      </w:r>
    </w:p>
    <w:p w14:paraId="39074E36" w14:textId="77777777" w:rsidR="00E77D8F" w:rsidRPr="00796D69" w:rsidRDefault="00E77D8F" w:rsidP="00E77D8F">
      <w:pPr>
        <w:pStyle w:val="B1"/>
      </w:pPr>
      <w:r w:rsidRPr="00796D69">
        <w:t>2)</w:t>
      </w:r>
      <w:r w:rsidRPr="00796D69">
        <w:tab/>
        <w:t>Align the BS and test antenna(s) according to the directions to be tested.</w:t>
      </w:r>
    </w:p>
    <w:p w14:paraId="68504C66" w14:textId="77777777" w:rsidR="00E77D8F" w:rsidRPr="00796D69" w:rsidRDefault="00E77D8F" w:rsidP="00E77D8F">
      <w:pPr>
        <w:pStyle w:val="B1"/>
      </w:pPr>
      <w:r w:rsidRPr="00796D69">
        <w:t>3)</w:t>
      </w:r>
      <w:r w:rsidRPr="00796D69">
        <w:tab/>
        <w:t>Connect test antenna(s) to the measurement equipment as shown in annex E.2.4.1.</w:t>
      </w:r>
    </w:p>
    <w:p w14:paraId="6B8FDCA3" w14:textId="77777777" w:rsidR="00E77D8F" w:rsidRPr="00796D69" w:rsidRDefault="00E77D8F" w:rsidP="00E77D8F">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14:paraId="09105586" w14:textId="77777777" w:rsidR="00E77D8F" w:rsidRPr="00796D69" w:rsidRDefault="00E77D8F" w:rsidP="00E77D8F">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14:paraId="52ADB658" w14:textId="77777777" w:rsidR="00E77D8F" w:rsidRPr="00796D69" w:rsidRDefault="00E77D8F" w:rsidP="00E77D8F">
      <w:pPr>
        <w:pStyle w:val="B1"/>
        <w:rPr>
          <w:lang w:val="x-none"/>
        </w:rPr>
      </w:pPr>
      <w:r w:rsidRPr="00796D69">
        <w:t>6)</w:t>
      </w:r>
      <w:r w:rsidRPr="00796D69">
        <w:tab/>
      </w:r>
      <w:r w:rsidRPr="00796D69">
        <w:rPr>
          <w:lang w:val="x-none"/>
        </w:rPr>
        <w:t xml:space="preserve">Generate the wanted signal in </w:t>
      </w:r>
      <w:r w:rsidRPr="00796D69">
        <w:rPr>
          <w:lang w:val="en-US"/>
        </w:rPr>
        <w:t xml:space="preserve">receiver target reference direction,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14:paraId="6D391E70" w14:textId="77777777" w:rsidR="00E77D8F" w:rsidRPr="00796D69" w:rsidRDefault="00E77D8F" w:rsidP="00E77D8F">
      <w:pPr>
        <w:pStyle w:val="B1"/>
        <w:rPr>
          <w:snapToGrid w:val="0"/>
          <w:lang w:val="x-none"/>
        </w:rPr>
      </w:pPr>
      <w:r w:rsidRPr="00796D69">
        <w:rPr>
          <w:snapToGrid w:val="0"/>
        </w:rPr>
        <w:t>7)</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sidDel="008F295F">
        <w:rPr>
          <w:snapToGrid w:val="0"/>
          <w:lang w:val="x-none"/>
        </w:rPr>
        <w:t xml:space="preserve"> </w:t>
      </w:r>
      <w:r w:rsidRPr="00796D69">
        <w:rPr>
          <w:snapToGrid w:val="0"/>
          <w:lang w:val="x-none"/>
        </w:rPr>
        <w:t xml:space="preserve">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w:t>
      </w:r>
      <w:r w:rsidRPr="00796D69">
        <w:rPr>
          <w:snapToGrid w:val="0"/>
          <w:lang w:val="en-US"/>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4351B209" w14:textId="77777777" w:rsidR="00E77D8F" w:rsidRPr="00796D69" w:rsidRDefault="00E77D8F" w:rsidP="00E77D8F">
      <w:pPr>
        <w:pStyle w:val="B1"/>
        <w:rPr>
          <w:lang w:val="x-none"/>
        </w:rPr>
      </w:pPr>
      <w:r w:rsidRPr="00796D69">
        <w:t>8)</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w:t>
      </w:r>
      <w:r w:rsidRPr="00796D69">
        <w:rPr>
          <w:lang w:val="x-none"/>
        </w:rPr>
        <w:t xml:space="preserve">. </w:t>
      </w:r>
      <w:r w:rsidRPr="00796D69">
        <w:rPr>
          <w:lang w:val="en-US"/>
        </w:rPr>
        <w:t>The distance between the test object and test antenna injecting the interferer signal is adjusted when necessary to ensure specified interferer signal level to be received.</w:t>
      </w:r>
    </w:p>
    <w:p w14:paraId="3027ED25" w14:textId="6C6EFDA1" w:rsidR="00E77D8F" w:rsidRPr="00796D69" w:rsidRDefault="00E77D8F" w:rsidP="00E77D8F">
      <w:pPr>
        <w:pStyle w:val="B1"/>
        <w:rPr>
          <w:lang w:val="x-none"/>
        </w:rPr>
      </w:pPr>
      <w:r w:rsidRPr="00796D69">
        <w:t>9)</w:t>
      </w:r>
      <w:r w:rsidRPr="00796D69">
        <w:tab/>
      </w:r>
      <w:r w:rsidRPr="00796D69">
        <w:rPr>
          <w:lang w:val="x-none"/>
        </w:rPr>
        <w:t xml:space="preserve">The CW interfering signal shall be swept with a step size of 1 MHz within the </w:t>
      </w:r>
      <w:r w:rsidRPr="00624007">
        <w:t xml:space="preserve">frequency </w:t>
      </w:r>
      <w:r w:rsidRPr="00796D69">
        <w:rPr>
          <w:lang w:val="x-none"/>
        </w:rPr>
        <w:t>range</w:t>
      </w:r>
      <w:r w:rsidRPr="00624007">
        <w:t xml:space="preserve"> specified in sub-clause 7.6.5.1.1</w:t>
      </w:r>
      <w:r w:rsidRPr="00796D69">
        <w:rPr>
          <w:lang w:val="x-none"/>
        </w:rPr>
        <w:t>.</w:t>
      </w:r>
    </w:p>
    <w:p w14:paraId="06C1712C" w14:textId="77777777" w:rsidR="00E77D8F" w:rsidRPr="00796D69" w:rsidRDefault="00E77D8F" w:rsidP="00E77D8F">
      <w:pPr>
        <w:pStyle w:val="B1"/>
        <w:rPr>
          <w:lang w:val="x-none"/>
        </w:rPr>
      </w:pPr>
      <w:r w:rsidRPr="00796D69">
        <w:t>10)</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14:paraId="461F5876" w14:textId="77777777" w:rsidR="00E77D8F" w:rsidRPr="00796D69" w:rsidRDefault="00E77D8F" w:rsidP="00E77D8F">
      <w:pPr>
        <w:pStyle w:val="B1"/>
        <w:rPr>
          <w:lang w:val="x-none"/>
        </w:rPr>
      </w:pPr>
      <w:r w:rsidRPr="00796D69">
        <w:t>11)</w:t>
      </w:r>
      <w:r w:rsidRPr="00796D69">
        <w:tab/>
        <w:t>Repeat for all supported polarizations.</w:t>
      </w:r>
    </w:p>
    <w:p w14:paraId="3B91788A" w14:textId="77777777" w:rsidR="00E77D8F" w:rsidRPr="00796D69" w:rsidRDefault="00E77D8F" w:rsidP="00E77D8F">
      <w:pPr>
        <w:overflowPunct w:val="0"/>
        <w:autoSpaceDE w:val="0"/>
        <w:autoSpaceDN w:val="0"/>
        <w:adjustRightInd w:val="0"/>
        <w:textAlignment w:val="baseline"/>
        <w:rPr>
          <w:lang w:val="x-none"/>
        </w:rPr>
      </w:pPr>
      <w:r w:rsidRPr="00796D69">
        <w:t xml:space="preserve">In addition, for </w:t>
      </w:r>
      <w:r w:rsidRPr="00796D69">
        <w:rPr>
          <w:i/>
        </w:rPr>
        <w:t xml:space="preserve">multi-band </w:t>
      </w:r>
      <w:r w:rsidRPr="00796D69">
        <w:rPr>
          <w:i/>
          <w:lang w:eastAsia="zh-CN"/>
        </w:rPr>
        <w:t>RIB</w:t>
      </w:r>
      <w:r w:rsidRPr="00796D69">
        <w:t>, the following steps shall apply:</w:t>
      </w:r>
    </w:p>
    <w:p w14:paraId="56CA1F85" w14:textId="77777777" w:rsidR="00E77D8F" w:rsidRPr="00796D69" w:rsidRDefault="00E77D8F" w:rsidP="00E77D8F">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232825E8" w14:textId="77777777" w:rsidR="00E77D8F" w:rsidRPr="00796D69" w:rsidRDefault="00E77D8F" w:rsidP="00E77D8F">
      <w:pPr>
        <w:pStyle w:val="Heading5"/>
        <w:rPr>
          <w:lang w:eastAsia="sv-SE"/>
        </w:rPr>
      </w:pPr>
      <w:bookmarkStart w:id="592" w:name="_Toc21102874"/>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w:t>
      </w:r>
      <w:r w:rsidRPr="00796D69">
        <w:rPr>
          <w:lang w:val="en-US" w:eastAsia="sv-SE"/>
        </w:rPr>
        <w:t>2</w:t>
      </w:r>
      <w:r w:rsidRPr="00796D69">
        <w:rPr>
          <w:lang w:eastAsia="sv-SE"/>
        </w:rPr>
        <w:tab/>
      </w:r>
      <w:r w:rsidRPr="00796D69">
        <w:rPr>
          <w:i/>
          <w:lang w:val="en-US" w:eastAsia="sv-SE"/>
        </w:rPr>
        <w:t>BS type 1-O</w:t>
      </w:r>
      <w:r w:rsidRPr="00796D69">
        <w:rPr>
          <w:lang w:val="en-US" w:eastAsia="sv-SE"/>
        </w:rPr>
        <w:t xml:space="preserve"> procedure for co-location blocking</w:t>
      </w:r>
      <w:bookmarkEnd w:id="592"/>
    </w:p>
    <w:p w14:paraId="56430108" w14:textId="77777777" w:rsidR="00E77D8F" w:rsidRPr="00796D69" w:rsidRDefault="00E77D8F" w:rsidP="00E77D8F">
      <w:pPr>
        <w:pStyle w:val="B1"/>
      </w:pPr>
      <w:r w:rsidRPr="00796D69">
        <w:t>1)</w:t>
      </w:r>
      <w:r w:rsidRPr="00796D69">
        <w:tab/>
        <w:t>Place NR BS and CLTA as specified in subclause 4.12.2.3.</w:t>
      </w:r>
    </w:p>
    <w:p w14:paraId="638B823F" w14:textId="77777777" w:rsidR="00E77D8F" w:rsidRPr="00796D69" w:rsidRDefault="00E77D8F" w:rsidP="00E77D8F">
      <w:pPr>
        <w:pStyle w:val="B1"/>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w:t>
      </w:r>
      <w:r w:rsidRPr="00796D69">
        <w:rPr>
          <w:lang w:eastAsia="zh-CN"/>
        </w:rPr>
        <w:t xml:space="preserve"> </w:t>
      </w:r>
      <w:r w:rsidRPr="00796D69">
        <w:rPr>
          <w:lang w:val="en-US" w:eastAsia="zh-CN"/>
        </w:rPr>
        <w:t xml:space="preserve">are </w:t>
      </w:r>
      <w:r w:rsidRPr="00796D69">
        <w:rPr>
          <w:lang w:eastAsia="zh-CN"/>
        </w:rPr>
        <w:t xml:space="preserve">required to cover the whole co-location </w:t>
      </w:r>
      <w:r w:rsidRPr="00796D69">
        <w:rPr>
          <w:lang w:val="en-US" w:eastAsia="zh-CN"/>
        </w:rPr>
        <w:t>blocking</w:t>
      </w:r>
      <w:r w:rsidRPr="00796D69">
        <w:rPr>
          <w:lang w:eastAsia="zh-CN"/>
        </w:rPr>
        <w:t xml:space="preserve"> frequency ranges. </w:t>
      </w:r>
      <w:r w:rsidRPr="00796D69">
        <w:rPr>
          <w:lang w:val="en-US" w:eastAsia="zh-CN"/>
        </w:rPr>
        <w:t>The CLTA shall be selected according to subclause 4.12.2.2.</w:t>
      </w:r>
    </w:p>
    <w:p w14:paraId="7A108BC4" w14:textId="77777777" w:rsidR="00E77D8F" w:rsidRPr="00796D69" w:rsidRDefault="00E77D8F" w:rsidP="00E77D8F">
      <w:pPr>
        <w:pStyle w:val="B1"/>
      </w:pPr>
      <w:r w:rsidRPr="00796D69">
        <w:t>3)</w:t>
      </w:r>
      <w:r w:rsidRPr="00796D69">
        <w:tab/>
        <w:t>Align the NR BS and test antenna(s) according to the directions to be tested.</w:t>
      </w:r>
    </w:p>
    <w:p w14:paraId="67CED915" w14:textId="77777777" w:rsidR="00E77D8F" w:rsidRPr="00796D69" w:rsidRDefault="00E77D8F" w:rsidP="00E77D8F">
      <w:pPr>
        <w:pStyle w:val="B1"/>
      </w:pPr>
      <w:r w:rsidRPr="00796D69">
        <w:t>4)</w:t>
      </w:r>
      <w:r w:rsidRPr="00796D69">
        <w:tab/>
        <w:t>Connect test antenna and CLTA to the measurement equipment as depicted in annex E.2.4.2.</w:t>
      </w:r>
    </w:p>
    <w:p w14:paraId="056AF6A4" w14:textId="77777777" w:rsidR="00E77D8F" w:rsidRPr="00796D69" w:rsidRDefault="00E77D8F" w:rsidP="00E77D8F">
      <w:pPr>
        <w:pStyle w:val="B1"/>
      </w:pPr>
      <w:r w:rsidRPr="00796D69">
        <w:t>5)</w:t>
      </w:r>
      <w:r w:rsidRPr="00796D69">
        <w:tab/>
        <w:t xml:space="preserve">The NR BS receives the wanted signal in all supported polarizations, in the </w:t>
      </w:r>
      <w:r w:rsidRPr="00796D69">
        <w:rPr>
          <w:lang w:eastAsia="zh-CN"/>
        </w:rPr>
        <w:t>receiver target reference direction</w:t>
      </w:r>
      <w:r w:rsidRPr="00796D69" w:rsidDel="005A6874">
        <w:t xml:space="preserve"> </w:t>
      </w:r>
      <w:r w:rsidRPr="00796D69">
        <w:t>from the test antenna.</w:t>
      </w:r>
    </w:p>
    <w:p w14:paraId="7384964A" w14:textId="77777777" w:rsidR="00E77D8F" w:rsidRPr="00796D69" w:rsidRDefault="00E77D8F" w:rsidP="00E77D8F">
      <w:pPr>
        <w:pStyle w:val="B1"/>
      </w:pPr>
      <w:r w:rsidRPr="00796D69">
        <w:lastRenderedPageBreak/>
        <w:t>6)</w:t>
      </w:r>
      <w:r w:rsidRPr="00796D69">
        <w:tab/>
        <w:t>The OTA co-location blocking interferer is injected via the CLTA. The CLTA is fed with the specified co-location blocking interferer power per supported polarization.</w:t>
      </w:r>
    </w:p>
    <w:p w14:paraId="4086953C" w14:textId="77777777" w:rsidR="00E77D8F" w:rsidRPr="00796D69" w:rsidRDefault="00E77D8F" w:rsidP="00E77D8F">
      <w:pPr>
        <w:pStyle w:val="B1"/>
        <w:rPr>
          <w:lang w:val="x-none"/>
        </w:rPr>
      </w:pPr>
      <w:r w:rsidRPr="00796D69">
        <w:t>7)</w:t>
      </w:r>
      <w:r w:rsidRPr="00796D69">
        <w:tab/>
      </w:r>
      <w:r w:rsidRPr="00796D69">
        <w:rPr>
          <w:lang w:val="x-none"/>
        </w:rPr>
        <w:t xml:space="preserve">Generate the wanted signal in </w:t>
      </w:r>
      <w:r w:rsidRPr="00796D69">
        <w:rPr>
          <w:lang w:eastAsia="zh-CN"/>
        </w:rPr>
        <w:t>receiver target reference direction</w:t>
      </w:r>
      <w:r w:rsidRPr="00796D69">
        <w:rPr>
          <w:lang w:val="en-US"/>
        </w:rPr>
        <w:t xml:space="preserve">, all supported polarizations, from the test antenna,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14:paraId="0617FE7C" w14:textId="77777777" w:rsidR="00E77D8F" w:rsidRPr="00796D69" w:rsidRDefault="00E77D8F" w:rsidP="00E77D8F">
      <w:pPr>
        <w:pStyle w:val="B1"/>
        <w:rPr>
          <w:snapToGrid w:val="0"/>
          <w:lang w:val="x-none"/>
        </w:rPr>
      </w:pPr>
      <w:r w:rsidRPr="00796D69">
        <w:rPr>
          <w:snapToGrid w:val="0"/>
        </w:rPr>
        <w:t>8)</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Pr>
          <w:snapToGrid w:val="0"/>
          <w:lang w:val="x-none"/>
        </w:rPr>
        <w:t xml:space="preserve"> 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618A8CCC" w14:textId="77777777" w:rsidR="00E77D8F" w:rsidRPr="00796D69" w:rsidRDefault="00E77D8F" w:rsidP="00E77D8F">
      <w:pPr>
        <w:pStyle w:val="B1"/>
        <w:rPr>
          <w:lang w:val="x-none"/>
        </w:rPr>
      </w:pPr>
      <w:r w:rsidRPr="00796D69">
        <w:t>9)</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 and, when applicable, for </w:t>
      </w:r>
      <w:r w:rsidRPr="00796D69">
        <w:rPr>
          <w:lang w:val="x-none"/>
        </w:rPr>
        <w:t>co-location test requirements in table 7.6.</w:t>
      </w:r>
      <w:r w:rsidRPr="00796D69">
        <w:rPr>
          <w:lang w:val="en-US"/>
        </w:rPr>
        <w:t>5</w:t>
      </w:r>
      <w:r w:rsidRPr="00796D69">
        <w:rPr>
          <w:lang w:val="x-none"/>
        </w:rPr>
        <w:t>.</w:t>
      </w:r>
      <w:r w:rsidRPr="00796D69">
        <w:rPr>
          <w:lang w:val="en-US"/>
        </w:rPr>
        <w:t>1</w:t>
      </w:r>
      <w:r w:rsidRPr="00796D69">
        <w:rPr>
          <w:lang w:val="x-none"/>
        </w:rPr>
        <w:t>.</w:t>
      </w:r>
      <w:r w:rsidRPr="00796D69">
        <w:rPr>
          <w:lang w:val="en-US"/>
        </w:rPr>
        <w:t>2</w:t>
      </w:r>
      <w:r w:rsidRPr="00796D69">
        <w:rPr>
          <w:lang w:val="x-none"/>
        </w:rPr>
        <w:t>-1.</w:t>
      </w:r>
    </w:p>
    <w:p w14:paraId="1B485F54" w14:textId="790506FD" w:rsidR="00E77D8F" w:rsidRPr="00796D69" w:rsidRDefault="00E77D8F" w:rsidP="00E77D8F">
      <w:pPr>
        <w:pStyle w:val="B1"/>
        <w:rPr>
          <w:lang w:val="x-none"/>
        </w:rPr>
      </w:pPr>
      <w:r w:rsidRPr="00796D69">
        <w:t>10)</w:t>
      </w:r>
      <w:r w:rsidRPr="00796D69">
        <w:tab/>
      </w:r>
      <w:r w:rsidRPr="00796D69">
        <w:rPr>
          <w:lang w:val="x-none"/>
        </w:rPr>
        <w:t xml:space="preserve">The CW interfering signal shall be swept with a step size of 1 MHz within the </w:t>
      </w:r>
      <w:r w:rsidRPr="00796D69">
        <w:rPr>
          <w:lang w:val="en-US"/>
        </w:rPr>
        <w:t xml:space="preserve">frequency </w:t>
      </w:r>
      <w:r w:rsidRPr="00796D69">
        <w:rPr>
          <w:lang w:val="x-none"/>
        </w:rPr>
        <w:t>range</w:t>
      </w:r>
      <w:r w:rsidRPr="00624007">
        <w:t xml:space="preserve"> corresponding to downlink operating bands releated to co-located systems (according to declaration D.43)</w:t>
      </w:r>
      <w:r w:rsidRPr="00796D69">
        <w:rPr>
          <w:lang w:val="x-none"/>
        </w:rPr>
        <w:t>.</w:t>
      </w:r>
    </w:p>
    <w:p w14:paraId="427DDE9A" w14:textId="77777777" w:rsidR="00E77D8F" w:rsidRPr="00796D69" w:rsidRDefault="00E77D8F" w:rsidP="00E77D8F">
      <w:pPr>
        <w:pStyle w:val="B1"/>
        <w:rPr>
          <w:lang w:val="x-none"/>
        </w:rPr>
      </w:pPr>
      <w:r w:rsidRPr="00796D69">
        <w:t>11)</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14:paraId="71D17F8D" w14:textId="77777777" w:rsidR="00E77D8F" w:rsidRPr="00796D69" w:rsidRDefault="00E77D8F" w:rsidP="00E77D8F">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the following steps shall apply:</w:t>
      </w:r>
    </w:p>
    <w:p w14:paraId="0D173A9D" w14:textId="77777777" w:rsidR="00E77D8F" w:rsidRPr="00796D69" w:rsidRDefault="00E77D8F" w:rsidP="00E77D8F">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4F304C36" w14:textId="77777777" w:rsidR="00E77D8F" w:rsidRPr="00796D69" w:rsidRDefault="00E77D8F" w:rsidP="00E77D8F">
      <w:pPr>
        <w:pStyle w:val="Heading5"/>
        <w:rPr>
          <w:lang w:eastAsia="sv-SE"/>
        </w:rPr>
      </w:pPr>
      <w:bookmarkStart w:id="593" w:name="_Toc21102875"/>
      <w:r w:rsidRPr="00796D69">
        <w:t>7.</w:t>
      </w:r>
      <w:r w:rsidRPr="00796D69">
        <w:rPr>
          <w:lang w:val="en-US"/>
        </w:rPr>
        <w:t>6</w:t>
      </w:r>
      <w:r w:rsidRPr="00796D69">
        <w:t>.</w:t>
      </w:r>
      <w:r w:rsidRPr="00796D69">
        <w:rPr>
          <w:lang w:val="en-US"/>
        </w:rPr>
        <w:t>4</w:t>
      </w:r>
      <w:r w:rsidRPr="00796D69">
        <w:t>.</w:t>
      </w:r>
      <w:r w:rsidRPr="00796D69">
        <w:rPr>
          <w:lang w:val="en-US"/>
        </w:rPr>
        <w:t>2</w:t>
      </w:r>
      <w:r w:rsidRPr="00796D69">
        <w:t>.</w:t>
      </w:r>
      <w:r w:rsidRPr="00796D69">
        <w:rPr>
          <w:lang w:val="en-US"/>
        </w:rPr>
        <w:t>3</w:t>
      </w:r>
      <w:r w:rsidRPr="00796D69">
        <w:tab/>
      </w:r>
      <w:r w:rsidRPr="00796D69">
        <w:rPr>
          <w:i/>
        </w:rPr>
        <w:t>BS type 2-O</w:t>
      </w:r>
      <w:r w:rsidRPr="00796D69">
        <w:t xml:space="preserve"> procedure for out-of-band blocking</w:t>
      </w:r>
      <w:bookmarkEnd w:id="593"/>
    </w:p>
    <w:p w14:paraId="0AE88FC8" w14:textId="77777777" w:rsidR="00E77D8F" w:rsidRPr="00796D69" w:rsidRDefault="00E77D8F" w:rsidP="00E77D8F">
      <w:pPr>
        <w:pStyle w:val="B1"/>
        <w:rPr>
          <w:lang w:eastAsia="sv-SE"/>
        </w:rPr>
      </w:pPr>
      <w:r w:rsidRPr="00796D69">
        <w:t>1)</w:t>
      </w:r>
      <w:r w:rsidRPr="00796D69">
        <w:tab/>
        <w:t>Place BS and the test antenna(s) according to annex E.2.4.1.</w:t>
      </w:r>
    </w:p>
    <w:p w14:paraId="16E0AF2B" w14:textId="77777777" w:rsidR="00E77D8F" w:rsidRPr="00796D69" w:rsidRDefault="00E77D8F" w:rsidP="00E77D8F">
      <w:pPr>
        <w:pStyle w:val="B1"/>
        <w:rPr>
          <w:lang w:eastAsia="sv-SE"/>
        </w:rPr>
      </w:pPr>
      <w:r w:rsidRPr="00796D69">
        <w:t>2)</w:t>
      </w:r>
      <w:r w:rsidRPr="00796D69">
        <w:tab/>
        <w:t>Align the BS and test antenna(s) according to the directions to be tested.</w:t>
      </w:r>
    </w:p>
    <w:p w14:paraId="44ACD159" w14:textId="77777777" w:rsidR="00E77D8F" w:rsidRPr="00796D69" w:rsidRDefault="00E77D8F" w:rsidP="00E77D8F">
      <w:pPr>
        <w:pStyle w:val="B1"/>
        <w:rPr>
          <w:lang w:eastAsia="sv-SE"/>
        </w:rPr>
      </w:pPr>
      <w:r w:rsidRPr="00796D69">
        <w:t>3)</w:t>
      </w:r>
      <w:r w:rsidRPr="00796D69">
        <w:tab/>
        <w:t>Connect test antenna(s) to the measurement equipment as shown in annex E.2.4.1.</w:t>
      </w:r>
    </w:p>
    <w:p w14:paraId="34E81D2C" w14:textId="77777777" w:rsidR="00E77D8F" w:rsidRPr="00796D69" w:rsidRDefault="00E77D8F" w:rsidP="00E77D8F">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14:paraId="47B3F2A8" w14:textId="77777777" w:rsidR="00E77D8F" w:rsidRPr="00796D69" w:rsidRDefault="00E77D8F" w:rsidP="00E77D8F">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14:paraId="5D70F06B" w14:textId="77777777" w:rsidR="00E77D8F" w:rsidRPr="00796D69" w:rsidRDefault="00E77D8F" w:rsidP="00E77D8F">
      <w:pPr>
        <w:pStyle w:val="B1"/>
      </w:pPr>
      <w:r w:rsidRPr="00796D69">
        <w:t>6)</w:t>
      </w:r>
      <w:r w:rsidRPr="00796D69">
        <w:tab/>
        <w:t>Generate the wanted signal</w:t>
      </w:r>
      <w:r w:rsidRPr="00796D69">
        <w:rPr>
          <w:lang w:val="en-US"/>
        </w:rPr>
        <w:t xml:space="preserve">, </w:t>
      </w:r>
      <w:r w:rsidRPr="00796D69">
        <w:t xml:space="preserve">according to the applicable test configuration (see </w:t>
      </w:r>
      <w:r w:rsidRPr="00796D69">
        <w:rPr>
          <w:lang w:val="en-US"/>
        </w:rPr>
        <w:t>sub</w:t>
      </w:r>
      <w:r w:rsidRPr="00796D69">
        <w:t xml:space="preserve">clause </w:t>
      </w:r>
      <w:r w:rsidRPr="00796D69">
        <w:rPr>
          <w:lang w:val="en-US"/>
        </w:rPr>
        <w:t>4.7 and 4.8</w:t>
      </w:r>
      <w:r w:rsidRPr="00796D69">
        <w:t>) using applicable reference measurement channel to the RIB</w:t>
      </w:r>
      <w:r w:rsidRPr="00796D69">
        <w:rPr>
          <w:lang w:val="en-US"/>
        </w:rPr>
        <w:t>, according to annex A.1</w:t>
      </w:r>
      <w:r w:rsidRPr="00796D69">
        <w:t>.</w:t>
      </w:r>
    </w:p>
    <w:p w14:paraId="50C42D75" w14:textId="77777777" w:rsidR="00E77D8F" w:rsidRPr="00796D69" w:rsidRDefault="00E77D8F" w:rsidP="00E77D8F">
      <w:pPr>
        <w:pStyle w:val="B1"/>
        <w:rPr>
          <w:snapToGrid w:val="0"/>
        </w:rPr>
      </w:pPr>
      <w:r w:rsidRPr="00796D69">
        <w:rPr>
          <w:snapToGrid w:val="0"/>
        </w:rPr>
        <w:t>7)</w:t>
      </w:r>
      <w:r w:rsidRPr="00796D69">
        <w:rPr>
          <w:snapToGrid w:val="0"/>
        </w:rPr>
        <w:tab/>
      </w:r>
      <w:r w:rsidRPr="00796D69">
        <w:t xml:space="preserve">Configure the beam peak direction for the </w:t>
      </w:r>
      <w:r w:rsidRPr="00796D69">
        <w:rPr>
          <w:snapToGrid w:val="0"/>
        </w:rPr>
        <w:t xml:space="preserve">transmitter unit associated with the </w:t>
      </w:r>
      <w:r w:rsidRPr="00796D69">
        <w:rPr>
          <w:snapToGrid w:val="0"/>
          <w:lang w:val="en-US"/>
        </w:rPr>
        <w:t>RIB</w:t>
      </w:r>
      <w:r w:rsidRPr="00796D69">
        <w:rPr>
          <w:snapToGrid w:val="0"/>
        </w:rPr>
        <w:t xml:space="preserve"> under test </w:t>
      </w:r>
      <w:r w:rsidRPr="00796D69">
        <w:t>according to the declared reference beam direction pair for the appropriate beam identifier</w:t>
      </w:r>
      <w:r w:rsidRPr="00796D69" w:rsidDel="005A6874">
        <w:rPr>
          <w:snapToGrid w:val="0"/>
          <w:lang w:val="en-US"/>
        </w:rPr>
        <w:t xml:space="preserve"> </w:t>
      </w:r>
      <w:r w:rsidRPr="00796D69">
        <w:rPr>
          <w:snapToGrid w:val="0"/>
        </w:rPr>
        <w:t xml:space="preserve">with the carrier set-up and power allocation according to the applicable test configuration(s) (see </w:t>
      </w:r>
      <w:r w:rsidRPr="00796D69">
        <w:rPr>
          <w:snapToGrid w:val="0"/>
          <w:lang w:val="en-US"/>
        </w:rPr>
        <w:t>sub</w:t>
      </w:r>
      <w:r w:rsidRPr="00796D69">
        <w:rPr>
          <w:snapToGrid w:val="0"/>
        </w:rPr>
        <w:t xml:space="preserve">clause </w:t>
      </w:r>
      <w:r w:rsidRPr="00796D69">
        <w:rPr>
          <w:snapToGrid w:val="0"/>
          <w:lang w:val="en-US"/>
        </w:rPr>
        <w:t>4.7</w:t>
      </w:r>
      <w:r w:rsidRPr="00796D69">
        <w:rPr>
          <w:lang w:val="en-US"/>
        </w:rPr>
        <w:t xml:space="preserve"> and 4.8</w:t>
      </w:r>
      <w:r w:rsidRPr="00796D69">
        <w:rPr>
          <w:snapToGrid w:val="0"/>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1110D39F" w14:textId="77777777" w:rsidR="00E77D8F" w:rsidRPr="00796D69" w:rsidRDefault="00E77D8F" w:rsidP="00E77D8F">
      <w:pPr>
        <w:pStyle w:val="B1"/>
      </w:pPr>
      <w:r w:rsidRPr="00796D69">
        <w:t>8)</w:t>
      </w:r>
      <w:r w:rsidRPr="00796D69">
        <w:tab/>
        <w:t>Adjust the signal generators to the type of interfering signals, levels and the frequency offsets as specified for</w:t>
      </w:r>
      <w:r w:rsidRPr="00796D69">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4D9346BD" w14:textId="50EA21B4" w:rsidR="00E77D8F" w:rsidRPr="00796D69" w:rsidRDefault="00E77D8F" w:rsidP="00E77D8F">
      <w:pPr>
        <w:pStyle w:val="B1"/>
      </w:pPr>
      <w:r w:rsidRPr="00796D69">
        <w:t>9)</w:t>
      </w:r>
      <w:r w:rsidRPr="00796D69">
        <w:tab/>
        <w:t xml:space="preserve">The interfering signal shall be swept </w:t>
      </w:r>
      <w:r w:rsidRPr="00796D69">
        <w:rPr>
          <w:lang w:val="en-US"/>
        </w:rPr>
        <w:t xml:space="preserve">within the frequency range specified in table 7.6.5.2.1-1 with the </w:t>
      </w:r>
      <w:r w:rsidRPr="00796D69">
        <w:t xml:space="preserve">step size </w:t>
      </w:r>
      <w:r w:rsidRPr="00796D69">
        <w:rPr>
          <w:lang w:val="en-US"/>
        </w:rPr>
        <w:t>specified in table 7.6.4.2.3-1</w:t>
      </w:r>
      <w:r w:rsidRPr="00796D69">
        <w:t>.</w:t>
      </w:r>
    </w:p>
    <w:p w14:paraId="260DA18B" w14:textId="77777777" w:rsidR="00E77D8F" w:rsidRPr="00796D69" w:rsidRDefault="00E77D8F" w:rsidP="00E77D8F">
      <w:pPr>
        <w:pStyle w:val="B1"/>
      </w:pPr>
      <w:r w:rsidRPr="00796D69">
        <w:t>10)</w:t>
      </w:r>
      <w:r w:rsidRPr="00796D69">
        <w:tab/>
        <w:t>Measure the performance of the wanted signal at the receiver unit associated with the RIB, as defined in the subclause 7.</w:t>
      </w:r>
      <w:r w:rsidRPr="00796D69">
        <w:rPr>
          <w:lang w:val="en-US"/>
        </w:rPr>
        <w:t>6</w:t>
      </w:r>
      <w:r w:rsidRPr="00796D69">
        <w:t>.</w:t>
      </w:r>
      <w:r w:rsidRPr="00796D69">
        <w:rPr>
          <w:lang w:val="en-US"/>
        </w:rPr>
        <w:t>5</w:t>
      </w:r>
      <w:r w:rsidRPr="00796D69">
        <w:t>, for the relevant carriers specified by the test configuration in subclause 4.</w:t>
      </w:r>
      <w:r w:rsidRPr="00796D69">
        <w:rPr>
          <w:lang w:val="en-US"/>
        </w:rPr>
        <w:t>7 and 4.8</w:t>
      </w:r>
      <w:r w:rsidRPr="00796D69">
        <w:t>.</w:t>
      </w:r>
    </w:p>
    <w:p w14:paraId="73FB2603" w14:textId="77777777" w:rsidR="00E77D8F" w:rsidRPr="00796D69" w:rsidRDefault="00E77D8F" w:rsidP="00E77D8F">
      <w:pPr>
        <w:pStyle w:val="TH"/>
        <w:rPr>
          <w:rFonts w:eastAsia="SimSun"/>
          <w:lang w:eastAsia="zh-CN"/>
        </w:rPr>
      </w:pPr>
      <w:r w:rsidRPr="00796D69">
        <w:lastRenderedPageBreak/>
        <w:t xml:space="preserve">Table </w:t>
      </w:r>
      <w:r w:rsidRPr="00796D69">
        <w:rPr>
          <w:rFonts w:eastAsia="SimSun"/>
          <w:lang w:eastAsia="zh-CN"/>
        </w:rPr>
        <w:t>7</w:t>
      </w:r>
      <w:r w:rsidRPr="00796D69">
        <w:rPr>
          <w:rFonts w:eastAsia="SimSun" w:hint="eastAsia"/>
          <w:lang w:eastAsia="zh-CN"/>
        </w:rPr>
        <w:t>.</w:t>
      </w:r>
      <w:r w:rsidRPr="00796D69">
        <w:rPr>
          <w:rFonts w:eastAsia="SimSun"/>
          <w:lang w:eastAsia="zh-CN"/>
        </w:rPr>
        <w:t>6</w:t>
      </w:r>
      <w:r w:rsidRPr="00796D69">
        <w:rPr>
          <w:rFonts w:eastAsia="SimSun" w:hint="eastAsia"/>
          <w:lang w:eastAsia="zh-CN"/>
        </w:rPr>
        <w:t>.</w:t>
      </w:r>
      <w:r w:rsidRPr="00796D69">
        <w:rPr>
          <w:rFonts w:eastAsia="SimSun"/>
          <w:lang w:eastAsia="zh-CN"/>
        </w:rPr>
        <w:t>4</w:t>
      </w:r>
      <w:r w:rsidRPr="00796D69">
        <w:rPr>
          <w:rFonts w:eastAsia="SimSun" w:hint="eastAsia"/>
          <w:lang w:eastAsia="zh-CN"/>
        </w:rPr>
        <w:t>.</w:t>
      </w:r>
      <w:r w:rsidRPr="00796D69">
        <w:rPr>
          <w:rFonts w:eastAsia="SimSun"/>
          <w:lang w:eastAsia="zh-CN"/>
        </w:rPr>
        <w:t>2.3</w:t>
      </w:r>
      <w:r w:rsidRPr="00796D69">
        <w:t>-</w:t>
      </w:r>
      <w:r w:rsidRPr="00796D69">
        <w:rPr>
          <w:rFonts w:eastAsia="SimSun" w:hint="eastAsia"/>
          <w:lang w:eastAsia="zh-CN"/>
        </w:rPr>
        <w:t>1</w:t>
      </w:r>
      <w:r w:rsidRPr="00796D69">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796D69" w:rsidRPr="00796D69" w14:paraId="47F792D4" w14:textId="77777777" w:rsidTr="008C0D6B">
        <w:trPr>
          <w:jc w:val="center"/>
        </w:trPr>
        <w:tc>
          <w:tcPr>
            <w:tcW w:w="0" w:type="auto"/>
          </w:tcPr>
          <w:p w14:paraId="04EE3D1A"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Frequency range</w:t>
            </w:r>
          </w:p>
          <w:p w14:paraId="42AAB33C"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(MHz)</w:t>
            </w:r>
          </w:p>
        </w:tc>
        <w:tc>
          <w:tcPr>
            <w:tcW w:w="0" w:type="auto"/>
            <w:shd w:val="clear" w:color="auto" w:fill="auto"/>
            <w:vAlign w:val="center"/>
          </w:tcPr>
          <w:p w14:paraId="29AAE5C1"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Minimum supported</w:t>
            </w:r>
            <w:r w:rsidRPr="00796D69">
              <w:rPr>
                <w:rFonts w:ascii="Arial" w:hAnsi="Arial" w:cs="Arial"/>
                <w:b/>
                <w:i/>
                <w:sz w:val="18"/>
                <w:lang w:val="it-IT"/>
              </w:rPr>
              <w:t xml:space="preserve"> BS channel bandwidth</w:t>
            </w:r>
            <w:r w:rsidRPr="00796D69">
              <w:rPr>
                <w:rFonts w:ascii="Arial" w:hAnsi="Arial" w:cs="Arial"/>
                <w:b/>
                <w:sz w:val="18"/>
                <w:lang w:val="it-IT"/>
              </w:rPr>
              <w:t xml:space="preserve"> (MHz)</w:t>
            </w:r>
          </w:p>
        </w:tc>
        <w:tc>
          <w:tcPr>
            <w:tcW w:w="0" w:type="auto"/>
          </w:tcPr>
          <w:p w14:paraId="1C3CF89A"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Measurement</w:t>
            </w:r>
          </w:p>
          <w:p w14:paraId="6A19FD77"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step size</w:t>
            </w:r>
          </w:p>
          <w:p w14:paraId="021DB00D"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(MHz)</w:t>
            </w:r>
          </w:p>
        </w:tc>
      </w:tr>
      <w:tr w:rsidR="00796D69" w:rsidRPr="00796D69" w14:paraId="3AF27409" w14:textId="77777777" w:rsidTr="008C0D6B">
        <w:trPr>
          <w:jc w:val="center"/>
        </w:trPr>
        <w:tc>
          <w:tcPr>
            <w:tcW w:w="0" w:type="auto"/>
            <w:vAlign w:val="center"/>
          </w:tcPr>
          <w:p w14:paraId="7FC89A05"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30 to 6000</w:t>
            </w:r>
          </w:p>
        </w:tc>
        <w:tc>
          <w:tcPr>
            <w:tcW w:w="0" w:type="auto"/>
            <w:vAlign w:val="center"/>
          </w:tcPr>
          <w:p w14:paraId="4DC99BD7"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50, 100, 200, 400</w:t>
            </w:r>
          </w:p>
        </w:tc>
        <w:tc>
          <w:tcPr>
            <w:tcW w:w="0" w:type="auto"/>
            <w:vAlign w:val="center"/>
          </w:tcPr>
          <w:p w14:paraId="4A6C61D8"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1</w:t>
            </w:r>
          </w:p>
        </w:tc>
      </w:tr>
      <w:tr w:rsidR="00796D69" w:rsidRPr="00796D69" w14:paraId="162AA6ED" w14:textId="77777777" w:rsidTr="008C0D6B">
        <w:trPr>
          <w:jc w:val="center"/>
        </w:trPr>
        <w:tc>
          <w:tcPr>
            <w:tcW w:w="0" w:type="auto"/>
            <w:vMerge w:val="restart"/>
            <w:vAlign w:val="center"/>
          </w:tcPr>
          <w:p w14:paraId="025A4B93"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6000 to 60000</w:t>
            </w:r>
          </w:p>
        </w:tc>
        <w:tc>
          <w:tcPr>
            <w:tcW w:w="0" w:type="auto"/>
            <w:vAlign w:val="center"/>
          </w:tcPr>
          <w:p w14:paraId="5D11F2C2"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50</w:t>
            </w:r>
          </w:p>
        </w:tc>
        <w:tc>
          <w:tcPr>
            <w:tcW w:w="0" w:type="auto"/>
            <w:vAlign w:val="center"/>
          </w:tcPr>
          <w:p w14:paraId="149AEAB4"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15</w:t>
            </w:r>
          </w:p>
        </w:tc>
      </w:tr>
      <w:tr w:rsidR="00796D69" w:rsidRPr="00796D69" w14:paraId="41B216B3" w14:textId="77777777" w:rsidTr="008C0D6B">
        <w:trPr>
          <w:jc w:val="center"/>
        </w:trPr>
        <w:tc>
          <w:tcPr>
            <w:tcW w:w="0" w:type="auto"/>
            <w:vMerge/>
            <w:vAlign w:val="center"/>
          </w:tcPr>
          <w:p w14:paraId="7D529A07" w14:textId="77777777" w:rsidR="00E77D8F" w:rsidRPr="00796D69" w:rsidRDefault="00E77D8F" w:rsidP="008C0D6B">
            <w:pPr>
              <w:keepNext/>
              <w:keepLines/>
              <w:spacing w:after="0"/>
              <w:jc w:val="center"/>
              <w:rPr>
                <w:rFonts w:ascii="Arial" w:hAnsi="Arial" w:cs="Arial"/>
                <w:sz w:val="18"/>
              </w:rPr>
            </w:pPr>
          </w:p>
        </w:tc>
        <w:tc>
          <w:tcPr>
            <w:tcW w:w="0" w:type="auto"/>
            <w:vAlign w:val="center"/>
          </w:tcPr>
          <w:p w14:paraId="64EBE6C4"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 xml:space="preserve">100 </w:t>
            </w:r>
          </w:p>
        </w:tc>
        <w:tc>
          <w:tcPr>
            <w:tcW w:w="0" w:type="auto"/>
            <w:vAlign w:val="center"/>
          </w:tcPr>
          <w:p w14:paraId="4900E084"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30</w:t>
            </w:r>
          </w:p>
        </w:tc>
      </w:tr>
      <w:tr w:rsidR="00796D69" w:rsidRPr="00796D69" w14:paraId="418B2A61" w14:textId="77777777" w:rsidTr="008C0D6B">
        <w:trPr>
          <w:jc w:val="center"/>
        </w:trPr>
        <w:tc>
          <w:tcPr>
            <w:tcW w:w="0" w:type="auto"/>
            <w:vMerge/>
            <w:vAlign w:val="center"/>
          </w:tcPr>
          <w:p w14:paraId="681D9655" w14:textId="77777777" w:rsidR="00E77D8F" w:rsidRPr="00796D69" w:rsidRDefault="00E77D8F" w:rsidP="008C0D6B">
            <w:pPr>
              <w:keepNext/>
              <w:keepLines/>
              <w:spacing w:after="0"/>
              <w:jc w:val="center"/>
              <w:rPr>
                <w:rFonts w:ascii="Arial" w:hAnsi="Arial" w:cs="Arial"/>
                <w:sz w:val="18"/>
                <w:lang w:eastAsia="zh-CN"/>
              </w:rPr>
            </w:pPr>
          </w:p>
        </w:tc>
        <w:tc>
          <w:tcPr>
            <w:tcW w:w="0" w:type="auto"/>
            <w:vAlign w:val="center"/>
          </w:tcPr>
          <w:p w14:paraId="521D3BC1"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200</w:t>
            </w:r>
          </w:p>
        </w:tc>
        <w:tc>
          <w:tcPr>
            <w:tcW w:w="0" w:type="auto"/>
            <w:vAlign w:val="center"/>
          </w:tcPr>
          <w:p w14:paraId="468A4523"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60</w:t>
            </w:r>
          </w:p>
        </w:tc>
      </w:tr>
      <w:tr w:rsidR="00E77D8F" w:rsidRPr="00796D69" w14:paraId="32529EB0" w14:textId="77777777" w:rsidTr="008C0D6B">
        <w:trPr>
          <w:jc w:val="center"/>
        </w:trPr>
        <w:tc>
          <w:tcPr>
            <w:tcW w:w="0" w:type="auto"/>
            <w:vMerge/>
            <w:vAlign w:val="center"/>
          </w:tcPr>
          <w:p w14:paraId="12E59CD7" w14:textId="77777777" w:rsidR="00E77D8F" w:rsidRPr="00796D69" w:rsidRDefault="00E77D8F" w:rsidP="008C0D6B">
            <w:pPr>
              <w:keepNext/>
              <w:keepLines/>
              <w:spacing w:after="0"/>
              <w:jc w:val="center"/>
              <w:rPr>
                <w:rFonts w:ascii="Arial" w:hAnsi="Arial" w:cs="Arial"/>
                <w:sz w:val="18"/>
              </w:rPr>
            </w:pPr>
          </w:p>
        </w:tc>
        <w:tc>
          <w:tcPr>
            <w:tcW w:w="0" w:type="auto"/>
            <w:vAlign w:val="center"/>
          </w:tcPr>
          <w:p w14:paraId="0DBE902B"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rPr>
              <w:t xml:space="preserve">400 </w:t>
            </w:r>
          </w:p>
        </w:tc>
        <w:tc>
          <w:tcPr>
            <w:tcW w:w="0" w:type="auto"/>
            <w:vAlign w:val="center"/>
          </w:tcPr>
          <w:p w14:paraId="62AD6D9A"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60</w:t>
            </w:r>
          </w:p>
        </w:tc>
      </w:tr>
    </w:tbl>
    <w:p w14:paraId="269E9570" w14:textId="77777777" w:rsidR="00E77D8F" w:rsidRPr="00796D69" w:rsidRDefault="00E77D8F" w:rsidP="00E77D8F">
      <w:pPr>
        <w:ind w:left="360"/>
      </w:pPr>
    </w:p>
    <w:p w14:paraId="2BD30570" w14:textId="2CD7B8D0" w:rsidR="00A3373A" w:rsidRPr="00796D69" w:rsidRDefault="00E77D8F" w:rsidP="00E77D8F">
      <w:pPr>
        <w:pStyle w:val="B1"/>
      </w:pPr>
      <w:r w:rsidRPr="00796D69">
        <w:t>11)</w:t>
      </w:r>
      <w:r w:rsidRPr="00796D69">
        <w:tab/>
        <w:t>Repeat for all supported polarizations.</w:t>
      </w:r>
    </w:p>
    <w:p w14:paraId="5984540E" w14:textId="77777777" w:rsidR="00EB38E7" w:rsidRPr="00796D69" w:rsidRDefault="00A3373A" w:rsidP="00AF06C7">
      <w:pPr>
        <w:pStyle w:val="Heading3"/>
      </w:pPr>
      <w:bookmarkStart w:id="594" w:name="_Toc21102876"/>
      <w:r w:rsidRPr="00796D69">
        <w:t>7.</w:t>
      </w:r>
      <w:r w:rsidRPr="00796D69">
        <w:rPr>
          <w:lang w:val="en-US"/>
        </w:rPr>
        <w:t>6</w:t>
      </w:r>
      <w:r w:rsidRPr="00796D69">
        <w:t>.5</w:t>
      </w:r>
      <w:r w:rsidRPr="00796D69">
        <w:tab/>
        <w:t>Test requirements</w:t>
      </w:r>
      <w:bookmarkEnd w:id="594"/>
    </w:p>
    <w:p w14:paraId="44998A08" w14:textId="77777777" w:rsidR="00EB38E7" w:rsidRPr="00796D69" w:rsidRDefault="00A3373A" w:rsidP="00AF06C7">
      <w:pPr>
        <w:pStyle w:val="Heading4"/>
        <w:rPr>
          <w:i/>
        </w:rPr>
      </w:pPr>
      <w:bookmarkStart w:id="595" w:name="_Toc21102877"/>
      <w:r w:rsidRPr="00796D69">
        <w:t>7.</w:t>
      </w:r>
      <w:r w:rsidRPr="00796D69">
        <w:rPr>
          <w:lang w:val="en-US"/>
        </w:rPr>
        <w:t>6</w:t>
      </w:r>
      <w:r w:rsidRPr="00796D69">
        <w:t>.5.1</w:t>
      </w:r>
      <w:r w:rsidRPr="00796D69">
        <w:tab/>
        <w:t xml:space="preserve">Requirement for </w:t>
      </w:r>
      <w:r w:rsidRPr="00796D69">
        <w:rPr>
          <w:i/>
        </w:rPr>
        <w:t>BS type 1-O</w:t>
      </w:r>
      <w:bookmarkEnd w:id="595"/>
    </w:p>
    <w:p w14:paraId="515132CA" w14:textId="77777777" w:rsidR="00EB38E7" w:rsidRPr="00796D69" w:rsidRDefault="00A3373A" w:rsidP="00AF06C7">
      <w:r w:rsidRPr="00796D69">
        <w:t>The test requirement consists of general and co-location requirements.</w:t>
      </w:r>
    </w:p>
    <w:p w14:paraId="0DB1AE1C" w14:textId="77777777" w:rsidR="00E77D8F" w:rsidRPr="00796D69" w:rsidRDefault="00E77D8F" w:rsidP="00E77D8F">
      <w:pPr>
        <w:pStyle w:val="Heading5"/>
      </w:pPr>
      <w:bookmarkStart w:id="596" w:name="_Toc21102878"/>
      <w:r w:rsidRPr="00796D69">
        <w:t>7.</w:t>
      </w:r>
      <w:r w:rsidRPr="00796D69">
        <w:rPr>
          <w:lang w:val="en-US"/>
        </w:rPr>
        <w:t>6</w:t>
      </w:r>
      <w:r w:rsidRPr="00796D69">
        <w:t>.5.1.1</w:t>
      </w:r>
      <w:r w:rsidRPr="00796D69">
        <w:tab/>
        <w:t>General</w:t>
      </w:r>
      <w:bookmarkEnd w:id="596"/>
    </w:p>
    <w:p w14:paraId="74713190" w14:textId="77777777" w:rsidR="00E77D8F" w:rsidRPr="00796D69" w:rsidRDefault="00E77D8F" w:rsidP="00E77D8F">
      <w:r w:rsidRPr="00796D69">
        <w:t>For OTA wanted and OTA interfering signals provided at the RIB using the parameters in table 7.6.5.1.1-1, the following requirements shall be met:</w:t>
      </w:r>
    </w:p>
    <w:p w14:paraId="35874B26" w14:textId="411BD1BA" w:rsidR="00E77D8F" w:rsidRPr="00796D69" w:rsidRDefault="00E77D8F" w:rsidP="00E77D8F">
      <w:pPr>
        <w:ind w:left="568" w:hanging="284"/>
      </w:pPr>
      <w:r w:rsidRPr="00796D69">
        <w:t>-</w:t>
      </w:r>
      <w:r w:rsidRPr="00796D69">
        <w:tab/>
        <w:t>The throughput shall be ≥ 95% of the maximum throughput</w:t>
      </w:r>
      <w:r w:rsidRPr="00796D69" w:rsidDel="00BE584A">
        <w:t xml:space="preserve"> </w:t>
      </w:r>
      <w:r w:rsidRPr="00796D69">
        <w:rPr>
          <w:rFonts w:cs="v5.0.0"/>
        </w:rPr>
        <w:t>of the reference measurement channel</w:t>
      </w:r>
      <w:r w:rsidRPr="00796D69">
        <w:rPr>
          <w:rFonts w:cs="v5.0.0"/>
          <w:lang w:eastAsia="zh-CN"/>
        </w:rPr>
        <w:t>.</w:t>
      </w:r>
      <w:r w:rsidRPr="00796D69">
        <w:rPr>
          <w:rFonts w:cs="v5.0.0"/>
        </w:rPr>
        <w:t xml:space="preserve"> </w:t>
      </w:r>
      <w:r w:rsidRPr="00796D69">
        <w:rPr>
          <w:rFonts w:eastAsia="Osaka" w:cs="v5.0.0"/>
        </w:rPr>
        <w:t xml:space="preserve">The reference measurement channel for the OTA wanted signal is identified </w:t>
      </w:r>
      <w:r w:rsidRPr="00796D69">
        <w:rPr>
          <w:rFonts w:cs="v5.0.0"/>
          <w:lang w:eastAsia="zh-CN"/>
        </w:rPr>
        <w:t xml:space="preserve">in </w:t>
      </w:r>
      <w:r w:rsidRPr="00796D69">
        <w:rPr>
          <w:rFonts w:eastAsia="Osaka" w:cs="v5.0.0"/>
        </w:rPr>
        <w:t xml:space="preserve">subclause 10.3.2 in TS 38.104 [2] </w:t>
      </w:r>
      <w:r w:rsidRPr="00796D69">
        <w:rPr>
          <w:rFonts w:eastAsia="Osaka"/>
        </w:rPr>
        <w:t xml:space="preserve">for each </w:t>
      </w:r>
      <w:r w:rsidRPr="00796D69">
        <w:rPr>
          <w:rFonts w:eastAsia="Osaka"/>
          <w:i/>
        </w:rPr>
        <w:t>BS channel bandwidth</w:t>
      </w:r>
      <w:r w:rsidRPr="00796D69">
        <w:rPr>
          <w:rFonts w:eastAsia="Osaka"/>
        </w:rPr>
        <w:t xml:space="preserve"> and further specified in annex A.1</w:t>
      </w:r>
      <w:r w:rsidRPr="00796D69">
        <w:rPr>
          <w:rFonts w:eastAsia="Osaka" w:cs="v5.0.0"/>
        </w:rPr>
        <w:t>.</w:t>
      </w:r>
    </w:p>
    <w:p w14:paraId="225ACD58" w14:textId="6349B684" w:rsidR="00E77D8F" w:rsidRPr="00796D69" w:rsidRDefault="00E77D8F" w:rsidP="00E77D8F">
      <w:r w:rsidRPr="00796D69">
        <w:t xml:space="preserve">For a </w:t>
      </w:r>
      <w:r w:rsidRPr="00796D69">
        <w:rPr>
          <w:i/>
        </w:rPr>
        <w:t>multi-band RIB</w:t>
      </w:r>
      <w:r w:rsidRPr="00796D69">
        <w:t xml:space="preserve">, the OTA out-of-band requirement shall apply for each supported </w:t>
      </w:r>
      <w:r w:rsidRPr="00796D69">
        <w:rPr>
          <w:i/>
        </w:rPr>
        <w:t>operating band</w:t>
      </w:r>
      <w:r w:rsidRPr="00796D69">
        <w:t xml:space="preserve">, </w:t>
      </w:r>
      <w:r w:rsidRPr="00796D69">
        <w:rPr>
          <w:rFonts w:cs="v5.0.0"/>
        </w:rPr>
        <w:t xml:space="preserve">with the exception that the in-band blocking frequency ranges of all supported </w:t>
      </w:r>
      <w:r w:rsidRPr="00796D69">
        <w:rPr>
          <w:rFonts w:cs="v5.0.0"/>
          <w:i/>
        </w:rPr>
        <w:t>operating bands</w:t>
      </w:r>
      <w:r w:rsidRPr="00796D69">
        <w:rPr>
          <w:rFonts w:cs="v5.0.0"/>
        </w:rPr>
        <w:t xml:space="preserve"> according to subclause 7.4.2.2 in </w:t>
      </w:r>
      <w:r w:rsidRPr="00796D69">
        <w:rPr>
          <w:rFonts w:eastAsia="Osaka" w:cs="v5.0.0"/>
        </w:rPr>
        <w:t xml:space="preserve">TS 38.104 </w:t>
      </w:r>
      <w:r w:rsidRPr="00796D69">
        <w:rPr>
          <w:rFonts w:cs="v5.0.0"/>
        </w:rPr>
        <w:t>[2] shall be excluded from the OTA out</w:t>
      </w:r>
      <w:r w:rsidRPr="00796D69">
        <w:rPr>
          <w:rFonts w:cs="v5.0.0"/>
        </w:rPr>
        <w:noBreakHyphen/>
        <w:t>of</w:t>
      </w:r>
      <w:r w:rsidRPr="00796D69">
        <w:rPr>
          <w:rFonts w:cs="v5.0.0"/>
        </w:rPr>
        <w:noBreakHyphen/>
        <w:t>band blocking requirement.</w:t>
      </w:r>
    </w:p>
    <w:p w14:paraId="4E425C84" w14:textId="108468F6" w:rsidR="00A3373A" w:rsidRPr="00796D69" w:rsidRDefault="00E77D8F" w:rsidP="00E77D8F">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t xml:space="preserve"> 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t xml:space="preserve"> up to 12750 MHz</w:t>
      </w:r>
      <w:r w:rsidRPr="00796D69">
        <w:rPr>
          <w:rFonts w:cs="v3.8.0"/>
          <w:lang w:eastAsia="zh-CN"/>
        </w:rPr>
        <w:t>,</w:t>
      </w:r>
      <w:r w:rsidRPr="00796D69">
        <w:t xml:space="preserve"> including the downlink frequency range of the FDD </w:t>
      </w:r>
      <w:r w:rsidRPr="00796D69">
        <w:rPr>
          <w:i/>
        </w:rPr>
        <w:t>operating band</w:t>
      </w:r>
      <w:r w:rsidRPr="00796D69">
        <w:t xml:space="preserve"> for BS supporting </w:t>
      </w:r>
      <w:r w:rsidRPr="00796D69">
        <w:rPr>
          <w:rFonts w:cs="v3.8.0"/>
        </w:rPr>
        <w:t>FDD</w:t>
      </w:r>
      <w:r w:rsidRPr="00796D69">
        <w:rPr>
          <w:lang w:eastAsia="zh-CN"/>
        </w:rPr>
        <w:t xml:space="preserv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14:paraId="62E42505" w14:textId="77777777" w:rsidR="00EB38E7" w:rsidRPr="00796D69" w:rsidRDefault="00A3373A" w:rsidP="00AF06C7">
      <w:pPr>
        <w:pStyle w:val="TH"/>
      </w:pPr>
      <w:r w:rsidRPr="00796D69">
        <w:rPr>
          <w:rFonts w:eastAsia="Osaka"/>
        </w:rPr>
        <w:t xml:space="preserve">Table 7.6.5.1.1-1: </w:t>
      </w:r>
      <w:r w:rsidRPr="00796D69">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796D69" w:rsidRPr="00796D69"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796D69" w:rsidRDefault="00A3373A" w:rsidP="00B05885">
            <w:pPr>
              <w:pStyle w:val="TAH"/>
            </w:pPr>
            <w:r w:rsidRPr="00796D69">
              <w:t>Wanted signal mean power</w:t>
            </w:r>
          </w:p>
          <w:p w14:paraId="656D0E53" w14:textId="2EECF120" w:rsidR="00A3373A" w:rsidRPr="00796D69" w:rsidRDefault="00B44845" w:rsidP="00B05885">
            <w:pPr>
              <w:pStyle w:val="TAH"/>
            </w:pPr>
            <w:r w:rsidRPr="00796D69">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796D69" w:rsidRDefault="00A3373A" w:rsidP="00B05885">
            <w:pPr>
              <w:pStyle w:val="TAH"/>
            </w:pPr>
            <w:r w:rsidRPr="00796D69">
              <w:t>Interfering signal RMS field-strength</w:t>
            </w:r>
          </w:p>
          <w:p w14:paraId="23CB7A5E" w14:textId="28628365" w:rsidR="00A3373A" w:rsidRPr="00796D69" w:rsidRDefault="00B44845" w:rsidP="00B05885">
            <w:pPr>
              <w:pStyle w:val="TAH"/>
            </w:pPr>
            <w:r w:rsidRPr="00796D69">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796D69" w:rsidRDefault="00A3373A" w:rsidP="00B05885">
            <w:pPr>
              <w:pStyle w:val="TAH"/>
            </w:pPr>
            <w:r w:rsidRPr="00796D69">
              <w:t>Type of interfering signal</w:t>
            </w:r>
          </w:p>
        </w:tc>
      </w:tr>
      <w:tr w:rsidR="00796D69" w:rsidRPr="00796D69"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796D69" w:rsidRDefault="00A3373A" w:rsidP="00B05885">
            <w:pPr>
              <w:pStyle w:val="TAC"/>
            </w:pPr>
            <w:r w:rsidRPr="00796D69">
              <w:t>EIS</w:t>
            </w:r>
            <w:r w:rsidRPr="00796D69">
              <w:rPr>
                <w:vertAlign w:val="subscript"/>
              </w:rPr>
              <w:t>minSENS</w:t>
            </w:r>
            <w:r w:rsidRPr="00796D69">
              <w:t xml:space="preserve"> + 6 dB</w:t>
            </w:r>
          </w:p>
          <w:p w14:paraId="18E500F4" w14:textId="77777777" w:rsidR="00A3373A" w:rsidRPr="00796D69" w:rsidRDefault="00A3373A" w:rsidP="00B05885">
            <w:pPr>
              <w:pStyle w:val="TAC"/>
            </w:pPr>
            <w:r w:rsidRPr="00796D69">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796D69" w:rsidRDefault="00A3373A" w:rsidP="00B05885">
            <w:pPr>
              <w:pStyle w:val="TAC"/>
            </w:pPr>
            <w:r w:rsidRPr="00796D69">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796D69" w:rsidRDefault="00A3373A" w:rsidP="00B05885">
            <w:pPr>
              <w:pStyle w:val="TAC"/>
            </w:pPr>
            <w:r w:rsidRPr="00796D69">
              <w:t>CW carrier</w:t>
            </w:r>
          </w:p>
        </w:tc>
      </w:tr>
      <w:tr w:rsidR="00A3373A" w:rsidRPr="00796D69"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796D69" w:rsidRDefault="00A3373A" w:rsidP="003F78A5">
            <w:pPr>
              <w:pStyle w:val="TAN"/>
            </w:pPr>
            <w:r w:rsidRPr="00796D69">
              <w:t>NOTE 1:</w:t>
            </w:r>
            <w:r w:rsidR="005A2917" w:rsidRPr="00796D69">
              <w:tab/>
            </w:r>
            <w:r w:rsidRPr="00796D69">
              <w:t>EIS</w:t>
            </w:r>
            <w:r w:rsidRPr="00796D69">
              <w:rPr>
                <w:vertAlign w:val="subscript"/>
              </w:rPr>
              <w:t>minSENS</w:t>
            </w:r>
            <w:r w:rsidRPr="00796D69">
              <w:t xml:space="preserve"> depends on the </w:t>
            </w:r>
            <w:r w:rsidRPr="00796D69">
              <w:rPr>
                <w:i/>
              </w:rPr>
              <w:t>channel bandwidth</w:t>
            </w:r>
            <w:r w:rsidRPr="00796D69">
              <w:t xml:space="preserve"> as specified in </w:t>
            </w:r>
            <w:r w:rsidR="00E10B27" w:rsidRPr="00796D69">
              <w:rPr>
                <w:lang w:eastAsia="zh-CN"/>
              </w:rPr>
              <w:t>TS 38.104 [</w:t>
            </w:r>
            <w:r w:rsidR="00E10B27" w:rsidRPr="00796D69">
              <w:rPr>
                <w:rFonts w:hint="eastAsia"/>
                <w:lang w:eastAsia="ja-JP"/>
              </w:rPr>
              <w:t>2</w:t>
            </w:r>
            <w:r w:rsidR="00E10B27" w:rsidRPr="00796D69">
              <w:rPr>
                <w:lang w:eastAsia="zh-CN"/>
              </w:rPr>
              <w:t xml:space="preserve">], </w:t>
            </w:r>
            <w:r w:rsidR="00E10B27" w:rsidRPr="00796D69">
              <w:rPr>
                <w:rFonts w:hint="eastAsia"/>
                <w:lang w:eastAsia="ja-JP"/>
              </w:rPr>
              <w:t>subclause</w:t>
            </w:r>
            <w:r w:rsidR="00E10B27" w:rsidRPr="00796D69">
              <w:t xml:space="preserve"> </w:t>
            </w:r>
            <w:r w:rsidR="00E10B27" w:rsidRPr="00796D69">
              <w:rPr>
                <w:rFonts w:hint="eastAsia"/>
                <w:lang w:eastAsia="ja-JP"/>
              </w:rPr>
              <w:t>10.2.1</w:t>
            </w:r>
            <w:r w:rsidRPr="00796D69">
              <w:t>.</w:t>
            </w:r>
          </w:p>
          <w:p w14:paraId="6AB1E248" w14:textId="40C9CA16" w:rsidR="00EB38E7" w:rsidRPr="00796D69" w:rsidRDefault="00A3373A" w:rsidP="003F78A5">
            <w:pPr>
              <w:pStyle w:val="TAN"/>
            </w:pPr>
            <w:r w:rsidRPr="00796D69">
              <w:t>NOTE 2:</w:t>
            </w:r>
            <w:r w:rsidR="00A6002B" w:rsidRPr="00796D69">
              <w:tab/>
            </w:r>
            <w:r w:rsidRPr="00796D69">
              <w:t xml:space="preserve">The RMS field-strength level in V/m is related to the interferer EIRP level at a distance described as </w:t>
            </w:r>
            <w:r w:rsidR="00EB38E7" w:rsidRPr="00796D69">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796D69">
              <w:t>, where EIRP is in W and r is in m; for example, 0.36 V/m is equivalent to 36 dBm at fixed distance of 30 m.</w:t>
            </w:r>
          </w:p>
        </w:tc>
      </w:tr>
    </w:tbl>
    <w:p w14:paraId="2FA48D19" w14:textId="77777777" w:rsidR="00EB38E7" w:rsidRPr="00796D69" w:rsidRDefault="00EB38E7" w:rsidP="00AF06C7"/>
    <w:p w14:paraId="22838AB0" w14:textId="77777777" w:rsidR="00E77D8F" w:rsidRPr="00796D69" w:rsidRDefault="00E77D8F" w:rsidP="00E77D8F">
      <w:pPr>
        <w:pStyle w:val="Heading5"/>
      </w:pPr>
      <w:bookmarkStart w:id="597" w:name="_Toc21102879"/>
      <w:r w:rsidRPr="00796D69">
        <w:t>7.</w:t>
      </w:r>
      <w:r w:rsidRPr="00796D69">
        <w:rPr>
          <w:lang w:val="en-US"/>
        </w:rPr>
        <w:t>6</w:t>
      </w:r>
      <w:r w:rsidRPr="00796D69">
        <w:t>.5.1.2</w:t>
      </w:r>
      <w:r w:rsidRPr="00796D69">
        <w:tab/>
        <w:t>Co-location requirement</w:t>
      </w:r>
      <w:bookmarkEnd w:id="597"/>
    </w:p>
    <w:p w14:paraId="2B6C54E2" w14:textId="77777777" w:rsidR="00E77D8F" w:rsidRPr="00796D69" w:rsidRDefault="00E77D8F" w:rsidP="00E77D8F">
      <w:r w:rsidRPr="00796D69">
        <w:t>This additional OTA out-of-band blocking requirement may be applied for the protection of BS receivers when NR, E</w:t>
      </w:r>
      <w:r w:rsidRPr="00796D69">
        <w:noBreakHyphen/>
        <w:t>UTRA BS, UTRA BS, CDMA BS or GSM/EDGE BS operating in a different frequency band are co-located with a BS.</w:t>
      </w:r>
    </w:p>
    <w:p w14:paraId="76013EDC" w14:textId="77777777" w:rsidR="00E77D8F" w:rsidRPr="00796D69" w:rsidRDefault="00E77D8F" w:rsidP="00E77D8F">
      <w:pPr>
        <w:rPr>
          <w:lang w:eastAsia="en-GB"/>
        </w:rPr>
      </w:pPr>
      <w:r w:rsidRPr="00796D69">
        <w:rPr>
          <w:lang w:eastAsia="ja-JP"/>
        </w:rPr>
        <w:t>The interferer power level is specified at the CLTA conducted input(s) as the signal power per supported polarization.</w:t>
      </w:r>
    </w:p>
    <w:p w14:paraId="28D5792E" w14:textId="77777777" w:rsidR="00E77D8F" w:rsidRPr="00796D69" w:rsidRDefault="00E77D8F" w:rsidP="00E77D8F">
      <w:r w:rsidRPr="00796D69">
        <w:t xml:space="preserve">For OTA wanted and OTA interfering signal provided at the RIB using the parameters in table </w:t>
      </w:r>
      <w:r w:rsidRPr="00796D69">
        <w:rPr>
          <w:rFonts w:eastAsia="Osaka"/>
        </w:rPr>
        <w:t>7.6.5.1.2-1</w:t>
      </w:r>
      <w:r w:rsidRPr="00796D69">
        <w:t>, the following requirements shall be met:</w:t>
      </w:r>
    </w:p>
    <w:p w14:paraId="2096ABE9" w14:textId="7CFDA8CE" w:rsidR="00E77D8F" w:rsidRPr="00796D69" w:rsidRDefault="00E77D8F" w:rsidP="00E77D8F">
      <w:pPr>
        <w:ind w:left="568" w:hanging="284"/>
      </w:pPr>
      <w:r w:rsidRPr="00796D69">
        <w:lastRenderedPageBreak/>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w:t>
      </w:r>
      <w:r w:rsidRPr="00796D69">
        <w:rPr>
          <w:rFonts w:eastAsia="Osaka"/>
        </w:rPr>
        <w:t xml:space="preserve">The reference measurement channel for the OTA wanted signal is identified </w:t>
      </w:r>
      <w:r w:rsidRPr="00796D69">
        <w:rPr>
          <w:lang w:eastAsia="zh-CN"/>
        </w:rPr>
        <w:t xml:space="preserve">in </w:t>
      </w:r>
      <w:r w:rsidRPr="00796D69">
        <w:rPr>
          <w:rFonts w:eastAsia="Osaka"/>
        </w:rPr>
        <w:t xml:space="preserve">subclause 10.3.2 in </w:t>
      </w:r>
      <w:r w:rsidRPr="00796D69">
        <w:t>TS 38.104</w:t>
      </w:r>
      <w:r w:rsidRPr="00796D69">
        <w:rPr>
          <w:rFonts w:eastAsia="Osaka"/>
        </w:rPr>
        <w:t xml:space="preserve"> [2] for each </w:t>
      </w:r>
      <w:r w:rsidRPr="00796D69">
        <w:rPr>
          <w:rFonts w:eastAsia="Osaka"/>
          <w:i/>
        </w:rPr>
        <w:t>BS channel bandwidth</w:t>
      </w:r>
      <w:r w:rsidRPr="00796D69">
        <w:rPr>
          <w:rFonts w:eastAsia="Osaka"/>
        </w:rPr>
        <w:t xml:space="preserve"> and further specified in annex A.1.</w:t>
      </w:r>
      <w:r w:rsidRPr="00796D69">
        <w:t xml:space="preserve"> </w:t>
      </w:r>
      <w:r w:rsidRPr="00796D69">
        <w:rPr>
          <w:rFonts w:eastAsia="Osaka"/>
        </w:rPr>
        <w:t xml:space="preserve">The characteristics of the interfering signal is further specified in annex D in </w:t>
      </w:r>
      <w:r w:rsidRPr="00796D69">
        <w:t xml:space="preserve">TS 38.104 </w:t>
      </w:r>
      <w:r w:rsidRPr="00796D69">
        <w:rPr>
          <w:rFonts w:eastAsia="Osaka"/>
        </w:rPr>
        <w:t>[2].</w:t>
      </w:r>
    </w:p>
    <w:p w14:paraId="530E4EF3" w14:textId="4F4DC716" w:rsidR="00A3373A" w:rsidRPr="00796D69" w:rsidRDefault="00E77D8F" w:rsidP="00E77D8F">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w:t>
      </w:r>
      <w:r w:rsidRPr="00796D69">
        <w:rPr>
          <w:rFonts w:eastAsia="Osaka"/>
        </w:rPr>
        <w:t xml:space="preserve">OTA </w:t>
      </w:r>
      <w:r w:rsidRPr="00796D69">
        <w:t>blocking requirement for co-location with BS in other frequency bands</w:t>
      </w:r>
      <w:r w:rsidRPr="00796D69" w:rsidDel="00442473">
        <w:rPr>
          <w:rFonts w:cs="v3.8.0"/>
        </w:rPr>
        <w:t xml:space="preserve"> </w:t>
      </w:r>
      <w:r w:rsidRPr="00796D69">
        <w:t xml:space="preserve">is applied </w:t>
      </w:r>
      <w:r w:rsidRPr="00796D69">
        <w:rPr>
          <w:lang w:eastAsia="zh-CN"/>
        </w:rPr>
        <w:t>for all operating bands for which co-location protection is provided.</w:t>
      </w:r>
    </w:p>
    <w:p w14:paraId="66F7994A" w14:textId="77777777" w:rsidR="00EB38E7" w:rsidRPr="00796D69" w:rsidRDefault="00A3373A" w:rsidP="00AF06C7">
      <w:pPr>
        <w:pStyle w:val="TH"/>
      </w:pPr>
      <w:r w:rsidRPr="00796D69">
        <w:rPr>
          <w:rFonts w:eastAsia="Osaka"/>
        </w:rPr>
        <w:t xml:space="preserve">Table 7.6.5.1.2-1: OTA </w:t>
      </w:r>
      <w:r w:rsidRPr="00796D69">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796D69" w:rsidRPr="00796D69" w14:paraId="5822A5B6" w14:textId="77777777" w:rsidTr="00215874">
        <w:trPr>
          <w:tblHeader/>
          <w:jc w:val="center"/>
        </w:trPr>
        <w:tc>
          <w:tcPr>
            <w:tcW w:w="2524" w:type="dxa"/>
          </w:tcPr>
          <w:p w14:paraId="43C0A3FE" w14:textId="77777777" w:rsidR="00A3373A" w:rsidRPr="00796D69" w:rsidRDefault="00A3373A" w:rsidP="002F0BE4">
            <w:pPr>
              <w:pStyle w:val="TAH"/>
              <w:rPr>
                <w:lang w:eastAsia="ja-JP"/>
              </w:rPr>
            </w:pPr>
            <w:r w:rsidRPr="00796D69">
              <w:rPr>
                <w:lang w:eastAsia="ja-JP"/>
              </w:rPr>
              <w:t>Frequency range of interfering signal</w:t>
            </w:r>
          </w:p>
        </w:tc>
        <w:tc>
          <w:tcPr>
            <w:tcW w:w="2287" w:type="dxa"/>
          </w:tcPr>
          <w:p w14:paraId="506027A1" w14:textId="7F4E96D7" w:rsidR="00A3373A" w:rsidRPr="00796D69" w:rsidRDefault="00A3373A" w:rsidP="002F0BE4">
            <w:pPr>
              <w:pStyle w:val="TAH"/>
              <w:rPr>
                <w:lang w:eastAsia="ja-JP"/>
              </w:rPr>
            </w:pPr>
            <w:r w:rsidRPr="00796D69">
              <w:rPr>
                <w:lang w:eastAsia="ja-JP"/>
              </w:rPr>
              <w:t xml:space="preserve">Wanted signal mean power </w:t>
            </w:r>
            <w:r w:rsidR="003F78A5" w:rsidRPr="00796D69">
              <w:rPr>
                <w:lang w:eastAsia="ja-JP"/>
              </w:rPr>
              <w:t>(</w:t>
            </w:r>
            <w:r w:rsidRPr="00796D69">
              <w:rPr>
                <w:lang w:eastAsia="ja-JP"/>
              </w:rPr>
              <w:t>dBm</w:t>
            </w:r>
            <w:r w:rsidR="003F78A5" w:rsidRPr="00796D69">
              <w:rPr>
                <w:lang w:eastAsia="ja-JP"/>
              </w:rPr>
              <w:t>)</w:t>
            </w:r>
          </w:p>
        </w:tc>
        <w:tc>
          <w:tcPr>
            <w:tcW w:w="1418" w:type="dxa"/>
          </w:tcPr>
          <w:p w14:paraId="13DD3BF5" w14:textId="04FDC4C6" w:rsidR="00A3373A" w:rsidRPr="00796D69" w:rsidRDefault="00A3373A" w:rsidP="002F0BE4">
            <w:pPr>
              <w:pStyle w:val="TAH"/>
              <w:rPr>
                <w:lang w:eastAsia="ja-JP"/>
              </w:rPr>
            </w:pPr>
            <w:r w:rsidRPr="00796D69">
              <w:rPr>
                <w:lang w:eastAsia="ja-JP"/>
              </w:rPr>
              <w:t>Interfering signal mean power for WA BS</w:t>
            </w:r>
            <w:r w:rsidRPr="00796D69" w:rsidDel="006A67F6">
              <w:rPr>
                <w:lang w:eastAsia="ja-JP"/>
              </w:rPr>
              <w:t xml:space="preserve"> </w:t>
            </w:r>
            <w:r w:rsidR="003F78A5" w:rsidRPr="00796D69">
              <w:rPr>
                <w:lang w:eastAsia="ja-JP"/>
              </w:rPr>
              <w:t>(dBm)</w:t>
            </w:r>
          </w:p>
        </w:tc>
        <w:tc>
          <w:tcPr>
            <w:tcW w:w="1342" w:type="dxa"/>
          </w:tcPr>
          <w:p w14:paraId="2951F222" w14:textId="16728D6A" w:rsidR="00A3373A" w:rsidRPr="00796D69" w:rsidRDefault="00A3373A" w:rsidP="002F0BE4">
            <w:pPr>
              <w:pStyle w:val="TAH"/>
              <w:rPr>
                <w:lang w:eastAsia="ja-JP"/>
              </w:rPr>
            </w:pPr>
            <w:r w:rsidRPr="00796D69">
              <w:rPr>
                <w:lang w:eastAsia="ja-JP"/>
              </w:rPr>
              <w:t>Interfering signal mean power for MR BS</w:t>
            </w:r>
            <w:r w:rsidRPr="00796D69" w:rsidDel="006A67F6">
              <w:rPr>
                <w:lang w:eastAsia="ja-JP"/>
              </w:rPr>
              <w:t xml:space="preserve"> </w:t>
            </w:r>
            <w:r w:rsidR="003F78A5" w:rsidRPr="00796D69">
              <w:rPr>
                <w:lang w:eastAsia="ja-JP"/>
              </w:rPr>
              <w:t>(dBm)</w:t>
            </w:r>
          </w:p>
        </w:tc>
        <w:tc>
          <w:tcPr>
            <w:tcW w:w="1553" w:type="dxa"/>
          </w:tcPr>
          <w:p w14:paraId="47C2CACF" w14:textId="43A7D8CD" w:rsidR="00A3373A" w:rsidRPr="00796D69" w:rsidRDefault="00A3373A" w:rsidP="002F0BE4">
            <w:pPr>
              <w:pStyle w:val="TAH"/>
              <w:rPr>
                <w:lang w:eastAsia="ja-JP"/>
              </w:rPr>
            </w:pPr>
            <w:r w:rsidRPr="00796D69">
              <w:rPr>
                <w:lang w:eastAsia="ja-JP"/>
              </w:rPr>
              <w:t xml:space="preserve">Interfering signal mean power for LA BS </w:t>
            </w:r>
            <w:r w:rsidR="003F78A5" w:rsidRPr="00796D69">
              <w:rPr>
                <w:lang w:eastAsia="ja-JP"/>
              </w:rPr>
              <w:t>(dBm)</w:t>
            </w:r>
          </w:p>
        </w:tc>
        <w:tc>
          <w:tcPr>
            <w:tcW w:w="1630" w:type="dxa"/>
          </w:tcPr>
          <w:p w14:paraId="16EB337B" w14:textId="77777777" w:rsidR="00A3373A" w:rsidRPr="00796D69" w:rsidRDefault="00A3373A" w:rsidP="002F0BE4">
            <w:pPr>
              <w:pStyle w:val="TAH"/>
              <w:rPr>
                <w:lang w:eastAsia="ja-JP"/>
              </w:rPr>
            </w:pPr>
            <w:r w:rsidRPr="00796D69">
              <w:rPr>
                <w:lang w:eastAsia="ja-JP"/>
              </w:rPr>
              <w:t>Type of interfering signal</w:t>
            </w:r>
          </w:p>
        </w:tc>
      </w:tr>
      <w:tr w:rsidR="00796D69" w:rsidRPr="00796D69" w14:paraId="00217483" w14:textId="77777777" w:rsidTr="00215874">
        <w:trPr>
          <w:jc w:val="center"/>
        </w:trPr>
        <w:tc>
          <w:tcPr>
            <w:tcW w:w="2524" w:type="dxa"/>
          </w:tcPr>
          <w:p w14:paraId="443C2184" w14:textId="77777777" w:rsidR="00A3373A" w:rsidRPr="00796D69" w:rsidRDefault="00A3373A" w:rsidP="002F0BE4">
            <w:pPr>
              <w:pStyle w:val="TAC"/>
              <w:rPr>
                <w:rFonts w:cs="Arial"/>
                <w:szCs w:val="18"/>
                <w:lang w:eastAsia="ja-JP"/>
              </w:rPr>
            </w:pPr>
            <w:r w:rsidRPr="00796D69">
              <w:rPr>
                <w:lang w:eastAsia="zh-CN"/>
              </w:rPr>
              <w:t>Frequency range of co-located downlink operating band</w:t>
            </w:r>
          </w:p>
        </w:tc>
        <w:tc>
          <w:tcPr>
            <w:tcW w:w="2287" w:type="dxa"/>
            <w:vAlign w:val="center"/>
          </w:tcPr>
          <w:p w14:paraId="51DE9C18" w14:textId="77777777" w:rsidR="00A3373A" w:rsidRPr="00796D69" w:rsidRDefault="00A3373A" w:rsidP="002F0BE4">
            <w:pPr>
              <w:pStyle w:val="TAC"/>
              <w:rPr>
                <w:lang w:eastAsia="ja-JP"/>
              </w:rPr>
            </w:pPr>
            <w:r w:rsidRPr="00796D69">
              <w:rPr>
                <w:lang w:eastAsia="ja-JP"/>
              </w:rPr>
              <w:t>EIS</w:t>
            </w:r>
            <w:r w:rsidRPr="00796D69">
              <w:rPr>
                <w:vertAlign w:val="subscript"/>
                <w:lang w:eastAsia="ja-JP"/>
              </w:rPr>
              <w:t>minSENS</w:t>
            </w:r>
            <w:r w:rsidRPr="00796D69" w:rsidDel="00E01BA4">
              <w:rPr>
                <w:lang w:eastAsia="ja-JP"/>
              </w:rPr>
              <w:t xml:space="preserve"> </w:t>
            </w:r>
            <w:r w:rsidRPr="00796D69">
              <w:rPr>
                <w:lang w:eastAsia="ja-JP"/>
              </w:rPr>
              <w:t>+ 6 dB</w:t>
            </w:r>
          </w:p>
          <w:p w14:paraId="64172812" w14:textId="77777777" w:rsidR="00A3373A" w:rsidRPr="00796D69" w:rsidRDefault="00A3373A" w:rsidP="002F0BE4">
            <w:pPr>
              <w:pStyle w:val="TAC"/>
              <w:rPr>
                <w:rFonts w:cs="Arial"/>
                <w:szCs w:val="18"/>
                <w:lang w:eastAsia="ja-JP"/>
              </w:rPr>
            </w:pPr>
            <w:r w:rsidRPr="00796D69">
              <w:rPr>
                <w:lang w:eastAsia="ja-JP"/>
              </w:rPr>
              <w:t xml:space="preserve"> (Note 1)</w:t>
            </w:r>
          </w:p>
        </w:tc>
        <w:tc>
          <w:tcPr>
            <w:tcW w:w="1418" w:type="dxa"/>
            <w:vAlign w:val="center"/>
          </w:tcPr>
          <w:p w14:paraId="67693532" w14:textId="77777777" w:rsidR="00A3373A" w:rsidRPr="00796D69" w:rsidRDefault="00A3373A" w:rsidP="002F0BE4">
            <w:pPr>
              <w:pStyle w:val="TAC"/>
              <w:rPr>
                <w:rFonts w:cs="Arial"/>
                <w:szCs w:val="18"/>
                <w:lang w:eastAsia="ja-JP"/>
              </w:rPr>
            </w:pPr>
            <w:r w:rsidRPr="00796D69">
              <w:rPr>
                <w:rFonts w:cs="Arial"/>
                <w:szCs w:val="18"/>
                <w:lang w:eastAsia="ja-JP"/>
              </w:rPr>
              <w:t>+46</w:t>
            </w:r>
          </w:p>
        </w:tc>
        <w:tc>
          <w:tcPr>
            <w:tcW w:w="1342" w:type="dxa"/>
            <w:vAlign w:val="center"/>
          </w:tcPr>
          <w:p w14:paraId="4A2AA644" w14:textId="77777777" w:rsidR="00A3373A" w:rsidRPr="00796D69" w:rsidRDefault="00A3373A" w:rsidP="002F0BE4">
            <w:pPr>
              <w:pStyle w:val="TAC"/>
              <w:rPr>
                <w:rFonts w:cs="Arial"/>
                <w:szCs w:val="18"/>
                <w:lang w:eastAsia="ja-JP"/>
              </w:rPr>
            </w:pPr>
            <w:r w:rsidRPr="00796D69">
              <w:rPr>
                <w:rFonts w:cs="Arial"/>
                <w:szCs w:val="18"/>
                <w:lang w:eastAsia="ja-JP"/>
              </w:rPr>
              <w:t>+38</w:t>
            </w:r>
          </w:p>
        </w:tc>
        <w:tc>
          <w:tcPr>
            <w:tcW w:w="1553" w:type="dxa"/>
            <w:vAlign w:val="center"/>
          </w:tcPr>
          <w:p w14:paraId="61395625" w14:textId="77777777" w:rsidR="00A3373A" w:rsidRPr="00796D69" w:rsidRDefault="00A3373A" w:rsidP="002F0BE4">
            <w:pPr>
              <w:pStyle w:val="TAC"/>
              <w:rPr>
                <w:lang w:eastAsia="ja-JP"/>
              </w:rPr>
            </w:pPr>
            <w:r w:rsidRPr="00796D69">
              <w:rPr>
                <w:lang w:eastAsia="ja-JP"/>
              </w:rPr>
              <w:t>+24</w:t>
            </w:r>
          </w:p>
        </w:tc>
        <w:tc>
          <w:tcPr>
            <w:tcW w:w="1630" w:type="dxa"/>
            <w:vAlign w:val="center"/>
          </w:tcPr>
          <w:p w14:paraId="6FAAA24E" w14:textId="77777777" w:rsidR="00A3373A" w:rsidRPr="00796D69" w:rsidRDefault="00A3373A" w:rsidP="002F0BE4">
            <w:pPr>
              <w:pStyle w:val="TAC"/>
              <w:rPr>
                <w:lang w:eastAsia="ja-JP"/>
              </w:rPr>
            </w:pPr>
            <w:r w:rsidRPr="00796D69">
              <w:rPr>
                <w:lang w:eastAsia="ja-JP"/>
              </w:rPr>
              <w:t>CW carrier</w:t>
            </w:r>
          </w:p>
        </w:tc>
      </w:tr>
      <w:tr w:rsidR="00A3373A" w:rsidRPr="00796D69" w14:paraId="57711CF5" w14:textId="77777777" w:rsidTr="00215874">
        <w:trPr>
          <w:jc w:val="center"/>
        </w:trPr>
        <w:tc>
          <w:tcPr>
            <w:tcW w:w="10759" w:type="dxa"/>
            <w:gridSpan w:val="6"/>
          </w:tcPr>
          <w:p w14:paraId="1E7F87E7" w14:textId="2B009B1D" w:rsidR="00EB38E7" w:rsidRPr="00796D69" w:rsidRDefault="00A3373A" w:rsidP="00AF06C7">
            <w:pPr>
              <w:pStyle w:val="TAN"/>
              <w:rPr>
                <w:lang w:eastAsia="ja-JP"/>
              </w:rPr>
            </w:pPr>
            <w:r w:rsidRPr="00796D69">
              <w:rPr>
                <w:lang w:eastAsia="ja-JP"/>
              </w:rPr>
              <w:t>NOTE 1:</w:t>
            </w:r>
            <w:r w:rsidRPr="00796D69">
              <w:rPr>
                <w:lang w:eastAsia="ja-JP"/>
              </w:rPr>
              <w:tab/>
              <w:t>EIS</w:t>
            </w:r>
            <w:r w:rsidRPr="00796D69">
              <w:rPr>
                <w:vertAlign w:val="subscript"/>
                <w:lang w:eastAsia="ja-JP"/>
              </w:rPr>
              <w:t>minSENS</w:t>
            </w:r>
            <w:r w:rsidRPr="00796D69">
              <w:rPr>
                <w:lang w:eastAsia="ja-JP"/>
              </w:rPr>
              <w:t xml:space="preserve"> depends on the BS class and on the </w:t>
            </w:r>
            <w:r w:rsidRPr="00796D69">
              <w:rPr>
                <w:i/>
                <w:lang w:eastAsia="ja-JP"/>
              </w:rPr>
              <w:t>BS channel bandwidth</w:t>
            </w:r>
            <w:r w:rsidR="00E10B27" w:rsidRPr="00796D69">
              <w:t xml:space="preserve"> as specified in</w:t>
            </w:r>
            <w:r w:rsidR="00E10B27" w:rsidRPr="00796D69">
              <w:rPr>
                <w:lang w:eastAsia="zh-CN"/>
              </w:rPr>
              <w:t xml:space="preserve"> TS 38.104 [</w:t>
            </w:r>
            <w:r w:rsidR="00E10B27" w:rsidRPr="00796D69">
              <w:rPr>
                <w:rFonts w:hint="eastAsia"/>
                <w:lang w:eastAsia="ja-JP"/>
              </w:rPr>
              <w:t>2</w:t>
            </w:r>
            <w:r w:rsidR="00E10B27" w:rsidRPr="00796D69">
              <w:rPr>
                <w:lang w:eastAsia="zh-CN"/>
              </w:rPr>
              <w:t xml:space="preserve">], </w:t>
            </w:r>
            <w:r w:rsidR="00E10B27" w:rsidRPr="00796D69">
              <w:rPr>
                <w:rFonts w:hint="eastAsia"/>
                <w:lang w:eastAsia="ja-JP"/>
              </w:rPr>
              <w:t>subclause</w:t>
            </w:r>
            <w:r w:rsidR="00E10B27" w:rsidRPr="00796D69">
              <w:t xml:space="preserve"> </w:t>
            </w:r>
            <w:r w:rsidR="00E10B27" w:rsidRPr="00796D69">
              <w:rPr>
                <w:rFonts w:hint="eastAsia"/>
                <w:lang w:eastAsia="ja-JP"/>
              </w:rPr>
              <w:t>10.2.1.</w:t>
            </w:r>
          </w:p>
          <w:p w14:paraId="1F2F7289" w14:textId="2459B385" w:rsidR="00EB38E7" w:rsidRPr="00796D69" w:rsidRDefault="00A3373A" w:rsidP="00AF06C7">
            <w:pPr>
              <w:pStyle w:val="TAN"/>
              <w:rPr>
                <w:lang w:eastAsia="ja-JP"/>
              </w:rPr>
            </w:pPr>
            <w:r w:rsidRPr="00796D69">
              <w:rPr>
                <w:lang w:eastAsia="ja-JP"/>
              </w:rPr>
              <w:t>NOTE 2:</w:t>
            </w:r>
            <w:r w:rsidRPr="00796D69">
              <w:rPr>
                <w:lang w:eastAsia="ja-JP"/>
              </w:rPr>
              <w:tab/>
              <w:t xml:space="preserve">The requirement does not apply when the interfering signal falls within any of the supported uplink operating band(s) or in </w:t>
            </w:r>
            <w:r w:rsidR="00844849" w:rsidRPr="00796D69">
              <w:t>Δf</w:t>
            </w:r>
            <w:r w:rsidR="00844849" w:rsidRPr="00796D69">
              <w:rPr>
                <w:vertAlign w:val="subscript"/>
              </w:rPr>
              <w:t>OOB</w:t>
            </w:r>
            <w:r w:rsidRPr="00796D69">
              <w:rPr>
                <w:lang w:eastAsia="ja-JP"/>
              </w:rPr>
              <w:t>immediately outside any of the supported uplink operating band(s).</w:t>
            </w:r>
          </w:p>
          <w:p w14:paraId="1D8D793F" w14:textId="04CF9B1A" w:rsidR="003F78A5" w:rsidRPr="00796D69" w:rsidRDefault="003F78A5" w:rsidP="003F78A5">
            <w:pPr>
              <w:pStyle w:val="TAN"/>
              <w:rPr>
                <w:lang w:eastAsia="ja-JP"/>
              </w:rPr>
            </w:pPr>
            <w:r w:rsidRPr="00796D69">
              <w:rPr>
                <w:lang w:eastAsia="ja-JP"/>
              </w:rPr>
              <w:t>NOTE 3:</w:t>
            </w:r>
            <w:r w:rsidR="00A6002B" w:rsidRPr="00796D69">
              <w:tab/>
            </w:r>
            <w:r w:rsidRPr="00796D69">
              <w:t>The specified interferer signal power level is applied to all supported CLTA input ports.</w:t>
            </w:r>
          </w:p>
        </w:tc>
      </w:tr>
    </w:tbl>
    <w:p w14:paraId="2970D040" w14:textId="77777777" w:rsidR="00EB38E7" w:rsidRPr="00796D69" w:rsidRDefault="00EB38E7" w:rsidP="00AF06C7"/>
    <w:p w14:paraId="67F1FAA5" w14:textId="77777777" w:rsidR="00EB38E7" w:rsidRPr="00796D69" w:rsidRDefault="00A3373A" w:rsidP="00AF06C7">
      <w:pPr>
        <w:pStyle w:val="Heading4"/>
        <w:rPr>
          <w:i/>
        </w:rPr>
      </w:pPr>
      <w:bookmarkStart w:id="598" w:name="_Toc21102880"/>
      <w:r w:rsidRPr="00796D69">
        <w:t>7.</w:t>
      </w:r>
      <w:r w:rsidRPr="00796D69">
        <w:rPr>
          <w:lang w:val="en-US"/>
        </w:rPr>
        <w:t>6</w:t>
      </w:r>
      <w:r w:rsidRPr="00796D69">
        <w:t>.5.2</w:t>
      </w:r>
      <w:r w:rsidRPr="00796D69">
        <w:tab/>
        <w:t xml:space="preserve">Requirement for </w:t>
      </w:r>
      <w:r w:rsidRPr="00796D69">
        <w:rPr>
          <w:i/>
        </w:rPr>
        <w:t>BS type 2-O</w:t>
      </w:r>
      <w:bookmarkEnd w:id="598"/>
      <w:r w:rsidRPr="00796D69">
        <w:rPr>
          <w:i/>
        </w:rPr>
        <w:tab/>
      </w:r>
    </w:p>
    <w:p w14:paraId="49296C26" w14:textId="77777777" w:rsidR="00EB38E7" w:rsidRPr="00796D69" w:rsidRDefault="00A3373A" w:rsidP="00AF06C7">
      <w:r w:rsidRPr="00796D69">
        <w:t>The test requirement consists of general requirements.</w:t>
      </w:r>
    </w:p>
    <w:p w14:paraId="02E587F7" w14:textId="77777777" w:rsidR="00E77D8F" w:rsidRPr="00796D69" w:rsidRDefault="00E77D8F" w:rsidP="00E77D8F">
      <w:pPr>
        <w:pStyle w:val="Heading5"/>
        <w:rPr>
          <w:lang w:val="en-US"/>
        </w:rPr>
      </w:pPr>
      <w:bookmarkStart w:id="599" w:name="_Toc21102881"/>
      <w:r w:rsidRPr="00796D69">
        <w:t>7.</w:t>
      </w:r>
      <w:r w:rsidRPr="00796D69">
        <w:rPr>
          <w:lang w:val="en-US"/>
        </w:rPr>
        <w:t>6</w:t>
      </w:r>
      <w:r w:rsidRPr="00796D69">
        <w:t>.5.</w:t>
      </w:r>
      <w:r w:rsidRPr="00796D69">
        <w:rPr>
          <w:lang w:val="en-US"/>
        </w:rPr>
        <w:t>2</w:t>
      </w:r>
      <w:r w:rsidRPr="00796D69">
        <w:t>.1</w:t>
      </w:r>
      <w:r w:rsidRPr="00796D69">
        <w:tab/>
        <w:t>General r</w:t>
      </w:r>
      <w:r w:rsidRPr="00796D69">
        <w:rPr>
          <w:lang w:val="en-US"/>
        </w:rPr>
        <w:t>equirement</w:t>
      </w:r>
      <w:bookmarkEnd w:id="599"/>
    </w:p>
    <w:p w14:paraId="3A9DAFB3" w14:textId="77777777" w:rsidR="00E77D8F" w:rsidRPr="00796D69" w:rsidRDefault="00E77D8F" w:rsidP="00E77D8F">
      <w:r w:rsidRPr="00796D69">
        <w:t>For OTA wanted and OTA interfering signals provided at the RIB using the parameters in table 7.6.5.2.1-1, the following requirements shall be met:</w:t>
      </w:r>
    </w:p>
    <w:p w14:paraId="4E6A3CDF" w14:textId="77777777" w:rsidR="00E77D8F" w:rsidRPr="00796D69" w:rsidRDefault="00E77D8F" w:rsidP="00E77D8F">
      <w:r w:rsidRPr="00796D69">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The reference measurement channel for the OTA wanted signal is identified </w:t>
      </w:r>
      <w:r w:rsidRPr="00796D69">
        <w:rPr>
          <w:lang w:eastAsia="zh-CN"/>
        </w:rPr>
        <w:t xml:space="preserve">in </w:t>
      </w:r>
      <w:r w:rsidRPr="00796D69">
        <w:t xml:space="preserve">subclause 10.3.3 in TS 38.104 [2] for each </w:t>
      </w:r>
      <w:r w:rsidRPr="00796D69">
        <w:rPr>
          <w:i/>
        </w:rPr>
        <w:t xml:space="preserve">BS channel bandwidth </w:t>
      </w:r>
      <w:r w:rsidRPr="00796D69">
        <w:t>and further specified in annex A.1.</w:t>
      </w:r>
    </w:p>
    <w:p w14:paraId="5CAE157F" w14:textId="77777777" w:rsidR="00E77D8F" w:rsidRPr="00796D69" w:rsidRDefault="00E77D8F" w:rsidP="00E77D8F">
      <w:r w:rsidRPr="00796D69">
        <w:rPr>
          <w:lang w:eastAsia="zh-CN"/>
        </w:rPr>
        <w:t xml:space="preserve">For </w:t>
      </w:r>
      <w:r w:rsidRPr="00796D69">
        <w:rPr>
          <w:i/>
          <w:lang w:eastAsia="zh-CN"/>
        </w:rPr>
        <w:t>BS type 2-O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Arial"/>
        </w:rPr>
        <w:t xml:space="preserve"> </w:t>
      </w:r>
      <w:r w:rsidRPr="00796D69">
        <w:t xml:space="preserve">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Arial"/>
        </w:rPr>
        <w:t xml:space="preserve"> </w:t>
      </w:r>
      <w:r w:rsidRPr="00796D69">
        <w:t>up to min(2</w:t>
      </w:r>
      <w:r w:rsidRPr="00796D69">
        <w:rPr>
          <w:vertAlign w:val="superscript"/>
        </w:rPr>
        <w:t>nd</w:t>
      </w:r>
      <w:r w:rsidRPr="00796D69">
        <w:t xml:space="preserve"> harmonic of the upper frequency edge of the </w:t>
      </w:r>
      <w:r w:rsidRPr="00796D69">
        <w:rPr>
          <w:i/>
        </w:rPr>
        <w:t>operating band</w:t>
      </w:r>
      <w:r w:rsidRPr="00796D69">
        <w:t>, 60 GHz)</w:t>
      </w:r>
      <w:r w:rsidRPr="00796D69">
        <w:rPr>
          <w:rFonts w:cs="v3.8.0"/>
          <w:lang w:eastAsia="zh-CN"/>
        </w:rPr>
        <w:t xml:space="preserve">. The </w:t>
      </w:r>
      <w:r w:rsidRPr="00796D69">
        <w:t>Δf</w:t>
      </w:r>
      <w:r w:rsidRPr="00796D69">
        <w:rPr>
          <w:vertAlign w:val="subscript"/>
        </w:rPr>
        <w:t>OOB</w:t>
      </w:r>
      <w:r w:rsidRPr="00796D69">
        <w:t xml:space="preserve"> for </w:t>
      </w:r>
      <w:r w:rsidRPr="00796D69">
        <w:rPr>
          <w:i/>
        </w:rPr>
        <w:t xml:space="preserve">BS type 2-O </w:t>
      </w:r>
      <w:r w:rsidRPr="00796D69">
        <w:t>is defined in table 7.5.2.5.3-0.</w:t>
      </w:r>
    </w:p>
    <w:p w14:paraId="1D7B84DA" w14:textId="77777777" w:rsidR="00E77D8F" w:rsidRPr="00796D69" w:rsidRDefault="00E77D8F" w:rsidP="00E77D8F">
      <w:pPr>
        <w:pStyle w:val="TH"/>
      </w:pPr>
      <w:r w:rsidRPr="00796D69">
        <w:rPr>
          <w:rFonts w:eastAsia="Osaka"/>
        </w:rPr>
        <w:t>Table 7.6.5.</w:t>
      </w:r>
      <w:r w:rsidRPr="00796D69">
        <w:rPr>
          <w:rFonts w:eastAsia="Osaka"/>
          <w:lang w:val="en-US"/>
        </w:rPr>
        <w:t>2.1</w:t>
      </w:r>
      <w:r w:rsidRPr="00796D69">
        <w:rPr>
          <w:rFonts w:eastAsia="Osaka"/>
        </w:rPr>
        <w:t xml:space="preserve">-1: </w:t>
      </w:r>
      <w:r w:rsidRPr="00796D6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796D69" w:rsidRPr="00796D69" w14:paraId="5F3D4456" w14:textId="77777777" w:rsidTr="008C0D6B">
        <w:trPr>
          <w:tblHeader/>
          <w:jc w:val="center"/>
        </w:trPr>
        <w:tc>
          <w:tcPr>
            <w:tcW w:w="2771" w:type="dxa"/>
          </w:tcPr>
          <w:p w14:paraId="26A45F43" w14:textId="77777777" w:rsidR="00E77D8F" w:rsidRPr="00796D69" w:rsidRDefault="00E77D8F" w:rsidP="008C0D6B">
            <w:pPr>
              <w:pStyle w:val="TAH"/>
            </w:pPr>
            <w:r w:rsidRPr="00796D69">
              <w:t>Frequency range of interfering signal</w:t>
            </w:r>
          </w:p>
          <w:p w14:paraId="0AE74C6F" w14:textId="77777777" w:rsidR="00E77D8F" w:rsidRPr="00796D69" w:rsidRDefault="00E77D8F" w:rsidP="008C0D6B">
            <w:pPr>
              <w:pStyle w:val="TAH"/>
            </w:pPr>
            <w:r w:rsidRPr="00796D69">
              <w:t>(MHz)</w:t>
            </w:r>
          </w:p>
        </w:tc>
        <w:tc>
          <w:tcPr>
            <w:tcW w:w="1851" w:type="dxa"/>
            <w:shd w:val="clear" w:color="auto" w:fill="auto"/>
          </w:tcPr>
          <w:p w14:paraId="666BEF8D" w14:textId="77777777" w:rsidR="00E77D8F" w:rsidRPr="00796D69" w:rsidRDefault="00E77D8F" w:rsidP="008C0D6B">
            <w:pPr>
              <w:pStyle w:val="TAH"/>
            </w:pPr>
            <w:r w:rsidRPr="00796D69">
              <w:t>Wanted signal mean power</w:t>
            </w:r>
          </w:p>
          <w:p w14:paraId="55D1DB06" w14:textId="77777777" w:rsidR="00E77D8F" w:rsidRPr="00796D69" w:rsidRDefault="00E77D8F" w:rsidP="008C0D6B">
            <w:pPr>
              <w:pStyle w:val="TAH"/>
              <w:rPr>
                <w:lang w:val="en-US"/>
              </w:rPr>
            </w:pPr>
            <w:r w:rsidRPr="00796D69">
              <w:t>(dBm)</w:t>
            </w:r>
          </w:p>
        </w:tc>
        <w:tc>
          <w:tcPr>
            <w:tcW w:w="1955" w:type="dxa"/>
          </w:tcPr>
          <w:p w14:paraId="6ECC571C" w14:textId="77777777" w:rsidR="00E77D8F" w:rsidRPr="00796D69" w:rsidRDefault="00E77D8F" w:rsidP="008C0D6B">
            <w:pPr>
              <w:pStyle w:val="TAH"/>
              <w:rPr>
                <w:lang w:val="en-US"/>
              </w:rPr>
            </w:pPr>
            <w:r w:rsidRPr="00796D69">
              <w:rPr>
                <w:lang w:val="en-US"/>
              </w:rPr>
              <w:t>Interferer RMS field-strength</w:t>
            </w:r>
          </w:p>
          <w:p w14:paraId="3036B686" w14:textId="77777777" w:rsidR="00E77D8F" w:rsidRPr="00796D69" w:rsidRDefault="00E77D8F" w:rsidP="008C0D6B">
            <w:pPr>
              <w:pStyle w:val="TAH"/>
            </w:pPr>
            <w:r w:rsidRPr="00796D69">
              <w:rPr>
                <w:lang w:val="en-US"/>
              </w:rPr>
              <w:t>(V/m)</w:t>
            </w:r>
          </w:p>
        </w:tc>
        <w:tc>
          <w:tcPr>
            <w:tcW w:w="3217" w:type="dxa"/>
          </w:tcPr>
          <w:p w14:paraId="3E04F524" w14:textId="77777777" w:rsidR="00E77D8F" w:rsidRPr="00796D69" w:rsidRDefault="00E77D8F" w:rsidP="008C0D6B">
            <w:pPr>
              <w:pStyle w:val="TAH"/>
            </w:pPr>
            <w:r w:rsidRPr="00796D69">
              <w:t>Type of interfering signal</w:t>
            </w:r>
          </w:p>
        </w:tc>
      </w:tr>
      <w:tr w:rsidR="00796D69" w:rsidRPr="00796D69" w14:paraId="504C210B" w14:textId="77777777" w:rsidTr="00796D69">
        <w:trPr>
          <w:jc w:val="center"/>
        </w:trPr>
        <w:tc>
          <w:tcPr>
            <w:tcW w:w="2771" w:type="dxa"/>
            <w:vAlign w:val="center"/>
          </w:tcPr>
          <w:p w14:paraId="4C73846A" w14:textId="77777777" w:rsidR="00E77D8F" w:rsidRPr="00796D69" w:rsidRDefault="00E77D8F" w:rsidP="008C0D6B">
            <w:pPr>
              <w:pStyle w:val="TAC"/>
            </w:pPr>
            <w:r w:rsidRPr="00796D69">
              <w:t>30 to 12750</w:t>
            </w:r>
          </w:p>
        </w:tc>
        <w:tc>
          <w:tcPr>
            <w:tcW w:w="1851" w:type="dxa"/>
            <w:vMerge w:val="restart"/>
            <w:shd w:val="clear" w:color="auto" w:fill="auto"/>
            <w:vAlign w:val="center"/>
          </w:tcPr>
          <w:p w14:paraId="06ABA2F0" w14:textId="77777777" w:rsidR="00E77D8F" w:rsidRPr="00796D69" w:rsidRDefault="00E77D8F" w:rsidP="008C0D6B">
            <w:pPr>
              <w:pStyle w:val="TAC"/>
            </w:pPr>
            <w:r w:rsidRPr="00796D69">
              <w:rPr>
                <w:rFonts w:cs="Arial"/>
              </w:rPr>
              <w:t>EIS</w:t>
            </w:r>
            <w:r w:rsidRPr="00796D69">
              <w:rPr>
                <w:rFonts w:cs="Arial"/>
                <w:vertAlign w:val="subscript"/>
              </w:rPr>
              <w:t>REFSENS</w:t>
            </w:r>
            <w:r w:rsidRPr="00796D69">
              <w:rPr>
                <w:rFonts w:cs="Arial"/>
              </w:rPr>
              <w:t xml:space="preserve"> + 6 dB</w:t>
            </w:r>
          </w:p>
        </w:tc>
        <w:tc>
          <w:tcPr>
            <w:tcW w:w="1955" w:type="dxa"/>
            <w:vAlign w:val="center"/>
          </w:tcPr>
          <w:p w14:paraId="01968F28" w14:textId="77777777" w:rsidR="00E77D8F" w:rsidRPr="00796D69" w:rsidRDefault="00E77D8F" w:rsidP="008C0D6B">
            <w:pPr>
              <w:pStyle w:val="TAC"/>
              <w:rPr>
                <w:rFonts w:cs="Arial"/>
              </w:rPr>
            </w:pPr>
            <w:r w:rsidRPr="00796D69">
              <w:rPr>
                <w:rFonts w:cs="Arial"/>
              </w:rPr>
              <w:t>0.36</w:t>
            </w:r>
          </w:p>
        </w:tc>
        <w:tc>
          <w:tcPr>
            <w:tcW w:w="3217" w:type="dxa"/>
            <w:vMerge w:val="restart"/>
            <w:vAlign w:val="center"/>
          </w:tcPr>
          <w:p w14:paraId="07FEAD54" w14:textId="77777777" w:rsidR="00E77D8F" w:rsidRPr="00796D69" w:rsidRDefault="00E77D8F" w:rsidP="008C0D6B">
            <w:pPr>
              <w:pStyle w:val="TAC"/>
            </w:pPr>
            <w:r w:rsidRPr="00796D69">
              <w:t>CW carrier</w:t>
            </w:r>
          </w:p>
        </w:tc>
      </w:tr>
      <w:tr w:rsidR="00796D69" w:rsidRPr="00796D69" w14:paraId="4199F192" w14:textId="77777777" w:rsidTr="00796D69">
        <w:trPr>
          <w:jc w:val="center"/>
        </w:trPr>
        <w:tc>
          <w:tcPr>
            <w:tcW w:w="2771" w:type="dxa"/>
            <w:vAlign w:val="center"/>
          </w:tcPr>
          <w:p w14:paraId="139C8AD0" w14:textId="77777777" w:rsidR="00E77D8F" w:rsidRPr="00796D69" w:rsidRDefault="00E77D8F" w:rsidP="008C0D6B">
            <w:pPr>
              <w:pStyle w:val="TAC"/>
            </w:pPr>
            <w:r w:rsidRPr="00796D69">
              <w:t>12750 to F</w:t>
            </w:r>
            <w:r w:rsidRPr="00796D69">
              <w:rPr>
                <w:vertAlign w:val="subscript"/>
              </w:rPr>
              <w:t>UL</w:t>
            </w:r>
            <w:r w:rsidRPr="00796D69">
              <w:rPr>
                <w:rFonts w:cs="Arial"/>
                <w:vertAlign w:val="subscript"/>
              </w:rPr>
              <w:t xml:space="preserve">_low </w:t>
            </w:r>
            <w:r w:rsidRPr="00796D69">
              <w:rPr>
                <w:rFonts w:cs="Arial"/>
              </w:rPr>
              <w:t xml:space="preserve">– </w:t>
            </w:r>
            <w:r w:rsidRPr="00796D69">
              <w:t>Δf</w:t>
            </w:r>
            <w:r w:rsidRPr="00796D69">
              <w:rPr>
                <w:vertAlign w:val="subscript"/>
              </w:rPr>
              <w:t>OOB</w:t>
            </w:r>
          </w:p>
        </w:tc>
        <w:tc>
          <w:tcPr>
            <w:tcW w:w="1851" w:type="dxa"/>
            <w:vMerge/>
            <w:shd w:val="clear" w:color="auto" w:fill="auto"/>
            <w:vAlign w:val="center"/>
          </w:tcPr>
          <w:p w14:paraId="77860741" w14:textId="77777777" w:rsidR="00E77D8F" w:rsidRPr="00796D69" w:rsidRDefault="00E77D8F" w:rsidP="008C0D6B">
            <w:pPr>
              <w:pStyle w:val="TAC"/>
            </w:pPr>
          </w:p>
        </w:tc>
        <w:tc>
          <w:tcPr>
            <w:tcW w:w="1955" w:type="dxa"/>
            <w:vAlign w:val="center"/>
          </w:tcPr>
          <w:p w14:paraId="6BD14391" w14:textId="77777777" w:rsidR="00E77D8F" w:rsidRPr="00796D69" w:rsidRDefault="00E77D8F" w:rsidP="008C0D6B">
            <w:pPr>
              <w:pStyle w:val="TAC"/>
              <w:rPr>
                <w:rFonts w:cs="Arial"/>
              </w:rPr>
            </w:pPr>
            <w:r w:rsidRPr="00796D69">
              <w:rPr>
                <w:rFonts w:cs="Arial"/>
              </w:rPr>
              <w:t>0.1</w:t>
            </w:r>
          </w:p>
        </w:tc>
        <w:tc>
          <w:tcPr>
            <w:tcW w:w="3217" w:type="dxa"/>
            <w:vMerge/>
            <w:vAlign w:val="center"/>
          </w:tcPr>
          <w:p w14:paraId="561A14B9" w14:textId="77777777" w:rsidR="00E77D8F" w:rsidRPr="00796D69" w:rsidRDefault="00E77D8F" w:rsidP="008C0D6B">
            <w:pPr>
              <w:pStyle w:val="TAC"/>
            </w:pPr>
          </w:p>
        </w:tc>
      </w:tr>
      <w:tr w:rsidR="00796D69" w:rsidRPr="00796D69" w14:paraId="66455FFE" w14:textId="77777777" w:rsidTr="00796D69">
        <w:trPr>
          <w:jc w:val="center"/>
        </w:trPr>
        <w:tc>
          <w:tcPr>
            <w:tcW w:w="2771" w:type="dxa"/>
            <w:vAlign w:val="center"/>
          </w:tcPr>
          <w:p w14:paraId="49D54B40" w14:textId="77777777" w:rsidR="00E77D8F" w:rsidRPr="00796D69" w:rsidRDefault="00E77D8F" w:rsidP="008C0D6B">
            <w:pPr>
              <w:pStyle w:val="TAC"/>
            </w:pPr>
            <w:r w:rsidRPr="00796D69">
              <w:t>F</w:t>
            </w:r>
            <w:r w:rsidRPr="00796D69">
              <w:rPr>
                <w:vertAlign w:val="subscript"/>
              </w:rPr>
              <w:t>UL</w:t>
            </w:r>
            <w:r w:rsidRPr="00796D69">
              <w:rPr>
                <w:rFonts w:cs="Arial"/>
                <w:vertAlign w:val="subscript"/>
              </w:rPr>
              <w:t xml:space="preserve">_high </w:t>
            </w:r>
            <w:r w:rsidRPr="00796D69">
              <w:rPr>
                <w:rFonts w:cs="Arial"/>
              </w:rPr>
              <w:t xml:space="preserve">+ </w:t>
            </w:r>
            <w:r w:rsidRPr="00796D69">
              <w:t>Δf</w:t>
            </w:r>
            <w:r w:rsidRPr="00796D69">
              <w:rPr>
                <w:vertAlign w:val="subscript"/>
              </w:rPr>
              <w:t>OOB</w:t>
            </w:r>
            <w:r w:rsidRPr="00796D69" w:rsidDel="003F78A5">
              <w:rPr>
                <w:rFonts w:cs="Arial"/>
              </w:rPr>
              <w:t xml:space="preserve"> </w:t>
            </w:r>
            <w:r w:rsidRPr="00796D69">
              <w:t>to min(2</w:t>
            </w:r>
            <w:r w:rsidRPr="00796D69">
              <w:rPr>
                <w:vertAlign w:val="superscript"/>
              </w:rPr>
              <w:t>nd</w:t>
            </w:r>
            <w:r w:rsidRPr="00796D69">
              <w:t xml:space="preserve"> harmonic of the upper frequency edge of the operating band, 60000)</w:t>
            </w:r>
          </w:p>
        </w:tc>
        <w:tc>
          <w:tcPr>
            <w:tcW w:w="1851" w:type="dxa"/>
            <w:vMerge/>
            <w:shd w:val="clear" w:color="auto" w:fill="auto"/>
            <w:vAlign w:val="center"/>
          </w:tcPr>
          <w:p w14:paraId="16B4AE98" w14:textId="77777777" w:rsidR="00E77D8F" w:rsidRPr="00796D69" w:rsidRDefault="00E77D8F" w:rsidP="008C0D6B">
            <w:pPr>
              <w:pStyle w:val="TAC"/>
            </w:pPr>
          </w:p>
        </w:tc>
        <w:tc>
          <w:tcPr>
            <w:tcW w:w="1955" w:type="dxa"/>
            <w:vAlign w:val="center"/>
          </w:tcPr>
          <w:p w14:paraId="2C9AB69E" w14:textId="77777777" w:rsidR="00E77D8F" w:rsidRPr="00796D69" w:rsidRDefault="00E77D8F" w:rsidP="008C0D6B">
            <w:pPr>
              <w:pStyle w:val="TAC"/>
              <w:rPr>
                <w:rFonts w:cs="Arial"/>
              </w:rPr>
            </w:pPr>
            <w:r w:rsidRPr="00796D69">
              <w:rPr>
                <w:rFonts w:cs="Arial"/>
              </w:rPr>
              <w:t>0.1</w:t>
            </w:r>
          </w:p>
        </w:tc>
        <w:tc>
          <w:tcPr>
            <w:tcW w:w="3217" w:type="dxa"/>
            <w:vMerge/>
            <w:vAlign w:val="center"/>
          </w:tcPr>
          <w:p w14:paraId="465C841E" w14:textId="77777777" w:rsidR="00E77D8F" w:rsidRPr="00796D69" w:rsidRDefault="00E77D8F" w:rsidP="008C0D6B">
            <w:pPr>
              <w:pStyle w:val="TAC"/>
            </w:pPr>
          </w:p>
        </w:tc>
      </w:tr>
      <w:tr w:rsidR="00796D69" w:rsidRPr="00796D69" w14:paraId="7298A42B" w14:textId="77777777" w:rsidTr="008C0D6B">
        <w:trPr>
          <w:jc w:val="center"/>
        </w:trPr>
        <w:tc>
          <w:tcPr>
            <w:tcW w:w="9794" w:type="dxa"/>
            <w:gridSpan w:val="4"/>
          </w:tcPr>
          <w:p w14:paraId="0E807F19" w14:textId="77777777" w:rsidR="00E77D8F" w:rsidRPr="00796D69" w:rsidRDefault="00E77D8F" w:rsidP="008C0D6B">
            <w:pPr>
              <w:pStyle w:val="TAN"/>
            </w:pPr>
            <w:r w:rsidRPr="00796D69">
              <w:rPr>
                <w:rFonts w:hint="eastAsia"/>
                <w:lang w:eastAsia="ja-JP"/>
              </w:rPr>
              <w:t>NOTE:</w:t>
            </w:r>
            <w:r w:rsidRPr="00796D69">
              <w:tab/>
              <w:t>EIS</w:t>
            </w:r>
            <w:r w:rsidRPr="00796D69">
              <w:rPr>
                <w:vertAlign w:val="subscript"/>
              </w:rPr>
              <w:t>REFSENS</w:t>
            </w:r>
            <w:r w:rsidRPr="00796D69">
              <w:t xml:space="preserve"> </w:t>
            </w:r>
            <w:r w:rsidRPr="00796D69">
              <w:rPr>
                <w:rFonts w:hint="eastAsia"/>
                <w:lang w:eastAsia="ja-JP"/>
              </w:rPr>
              <w:t>is</w:t>
            </w:r>
            <w:r w:rsidRPr="00796D69">
              <w:t xml:space="preserve"> given in</w:t>
            </w:r>
            <w:r w:rsidRPr="00796D69">
              <w:rPr>
                <w:rFonts w:hint="eastAsia"/>
                <w:lang w:eastAsia="ja-JP"/>
              </w:rPr>
              <w:t xml:space="preserve"> TS 38.104 [2],</w:t>
            </w:r>
            <w:r w:rsidRPr="00796D69">
              <w:t xml:space="preserve"> subclause</w:t>
            </w:r>
            <w:r w:rsidRPr="00796D69">
              <w:rPr>
                <w:rFonts w:hint="eastAsia"/>
                <w:lang w:eastAsia="ja-JP"/>
              </w:rPr>
              <w:t xml:space="preserve"> 10.3.3</w:t>
            </w:r>
            <w:r w:rsidRPr="00796D69">
              <w:rPr>
                <w:lang w:eastAsia="ja-JP"/>
              </w:rPr>
              <w:t>.</w:t>
            </w:r>
          </w:p>
        </w:tc>
      </w:tr>
    </w:tbl>
    <w:p w14:paraId="7C670D0C" w14:textId="77777777" w:rsidR="00B86AD2" w:rsidRPr="00796D69" w:rsidRDefault="00B86AD2" w:rsidP="00796D69"/>
    <w:p w14:paraId="121C74D2" w14:textId="479363C3" w:rsidR="002E2E09" w:rsidRPr="00796D69" w:rsidRDefault="00726F5B" w:rsidP="00C052B6">
      <w:pPr>
        <w:pStyle w:val="Heading2"/>
      </w:pPr>
      <w:bookmarkStart w:id="600" w:name="_Toc21102882"/>
      <w:r w:rsidRPr="00796D69">
        <w:t>7.7</w:t>
      </w:r>
      <w:r w:rsidR="002E2E09" w:rsidRPr="00796D69">
        <w:tab/>
        <w:t xml:space="preserve">OTA </w:t>
      </w:r>
      <w:r w:rsidR="00544224" w:rsidRPr="00796D69">
        <w:t>r</w:t>
      </w:r>
      <w:r w:rsidR="002E2E09" w:rsidRPr="00796D69">
        <w:t>eceiver spurious emissions</w:t>
      </w:r>
      <w:bookmarkEnd w:id="600"/>
    </w:p>
    <w:p w14:paraId="68BA5070" w14:textId="77777777" w:rsidR="00D62426" w:rsidRPr="00796D69" w:rsidRDefault="00D62426" w:rsidP="00C052B6">
      <w:pPr>
        <w:pStyle w:val="Heading3"/>
        <w:rPr>
          <w:lang w:eastAsia="sv-SE"/>
        </w:rPr>
      </w:pPr>
      <w:bookmarkStart w:id="601" w:name="_Toc21102883"/>
      <w:r w:rsidRPr="00796D69">
        <w:rPr>
          <w:lang w:eastAsia="sv-SE"/>
        </w:rPr>
        <w:t>7.7.1</w:t>
      </w:r>
      <w:r w:rsidRPr="00796D69">
        <w:rPr>
          <w:lang w:eastAsia="sv-SE"/>
        </w:rPr>
        <w:tab/>
        <w:t>Definition and applicability</w:t>
      </w:r>
      <w:bookmarkEnd w:id="601"/>
    </w:p>
    <w:p w14:paraId="4EACC2B6" w14:textId="57F15A15" w:rsidR="00D62426" w:rsidRPr="00796D69" w:rsidRDefault="00D62426" w:rsidP="00986456">
      <w:pPr>
        <w:rPr>
          <w:lang w:val="en-US" w:eastAsia="zh-CN"/>
        </w:rPr>
      </w:pPr>
      <w:bookmarkStart w:id="602" w:name="_Hlk500350430"/>
      <w:r w:rsidRPr="00796D69">
        <w:rPr>
          <w:lang w:val="en-US" w:eastAsia="zh-CN"/>
        </w:rPr>
        <w:t xml:space="preserve">The OTA </w:t>
      </w:r>
      <w:r w:rsidRPr="00796D69">
        <w:rPr>
          <w:lang w:eastAsia="zh-CN"/>
        </w:rPr>
        <w:t xml:space="preserve">RX </w:t>
      </w:r>
      <w:r w:rsidRPr="00796D69">
        <w:rPr>
          <w:lang w:val="en-US" w:eastAsia="zh-CN"/>
        </w:rPr>
        <w:t>spurious emission is the power of the emissions radiated from the antenna array from a receiver unit.</w:t>
      </w:r>
    </w:p>
    <w:p w14:paraId="54B69AC8" w14:textId="77777777" w:rsidR="00EB38E7" w:rsidRPr="00796D69" w:rsidRDefault="0005316E" w:rsidP="00986456">
      <w:r w:rsidRPr="00796D69">
        <w:t>Unless otherwise stated, all requirements are measured as mean power.</w:t>
      </w:r>
    </w:p>
    <w:p w14:paraId="3BF15D2A" w14:textId="77777777" w:rsidR="00C04629" w:rsidRPr="001E459A" w:rsidRDefault="00C04629" w:rsidP="00C04629">
      <w:r w:rsidRPr="001E459A">
        <w:lastRenderedPageBreak/>
        <w:t xml:space="preserve">The OTA receiver spurious emission limits for FR1 shall apply from 30 MHz to 12.75 GHz,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 xml:space="preserve">. For some </w:t>
      </w:r>
      <w:r w:rsidRPr="001E459A">
        <w:rPr>
          <w:i/>
        </w:rPr>
        <w:t>operating bands</w:t>
      </w:r>
      <w:r w:rsidRPr="001E459A">
        <w:t>, the upper limit of the spurious range might be higher than 12.75 GHz in order to comply with the 5</w:t>
      </w:r>
      <w:r w:rsidRPr="001E459A">
        <w:rPr>
          <w:vertAlign w:val="superscript"/>
        </w:rPr>
        <w:t>th</w:t>
      </w:r>
      <w:r w:rsidRPr="001E459A">
        <w:t xml:space="preserve"> harmonic limit of the </w:t>
      </w:r>
      <w:r w:rsidRPr="001E459A">
        <w:rPr>
          <w:rFonts w:hint="eastAsia"/>
          <w:lang w:val="en-US" w:eastAsia="zh-CN"/>
        </w:rPr>
        <w:t>uplink</w:t>
      </w:r>
      <w:ins w:id="603" w:author="CR0101" w:date="2019-12-03T16:37:00Z">
        <w:r w:rsidRPr="001E459A">
          <w:rPr>
            <w:lang w:val="en-US" w:eastAsia="zh-CN"/>
          </w:rPr>
          <w:t xml:space="preserve"> </w:t>
        </w:r>
      </w:ins>
      <w:r w:rsidRPr="001E459A">
        <w:rPr>
          <w:i/>
        </w:rPr>
        <w:t>operating band</w:t>
      </w:r>
      <w:r w:rsidRPr="001E459A">
        <w:t>, as specified in ITU-R recommendation SM.329 [5].</w:t>
      </w:r>
    </w:p>
    <w:p w14:paraId="358FD8AB" w14:textId="77777777" w:rsidR="00C04629" w:rsidRPr="001E459A" w:rsidRDefault="00C04629" w:rsidP="00C04629">
      <w:r w:rsidRPr="001E459A">
        <w:t xml:space="preserve">For </w:t>
      </w:r>
      <w:r w:rsidRPr="001E459A">
        <w:rPr>
          <w:i/>
        </w:rPr>
        <w:t>multi-band RIB</w:t>
      </w:r>
      <w:r w:rsidRPr="001E459A">
        <w:t xml:space="preserve"> the above exclusion applies for each supported </w:t>
      </w:r>
      <w:r w:rsidRPr="001E459A">
        <w:rPr>
          <w:i/>
        </w:rPr>
        <w:t>operating band</w:t>
      </w:r>
      <w:r w:rsidRPr="001E459A">
        <w:t>.</w:t>
      </w:r>
    </w:p>
    <w:p w14:paraId="6A77EBBD" w14:textId="77777777" w:rsidR="00C04629" w:rsidRPr="001E459A" w:rsidRDefault="00C04629" w:rsidP="00C04629">
      <w:r w:rsidRPr="001E459A">
        <w:t xml:space="preserve">The OTA </w:t>
      </w:r>
      <w:r w:rsidRPr="001E459A">
        <w:rPr>
          <w:rFonts w:hint="eastAsia"/>
          <w:lang w:val="en-US" w:eastAsia="zh-CN"/>
        </w:rPr>
        <w:t>receiver</w:t>
      </w:r>
      <w:r w:rsidRPr="001E459A" w:rsidDel="009A172E">
        <w:t xml:space="preserve"> </w:t>
      </w:r>
      <w:r w:rsidRPr="001E459A">
        <w:t>spurious emission limits for FR2 shall apply from 30 MHz to 2</w:t>
      </w:r>
      <w:r w:rsidRPr="001E459A">
        <w:rPr>
          <w:vertAlign w:val="superscript"/>
        </w:rPr>
        <w:t>nd</w:t>
      </w:r>
      <w:r w:rsidRPr="001E459A">
        <w:t xml:space="preserve"> harmonic of the upper frequency edge of the </w:t>
      </w:r>
      <w:del w:id="604" w:author="CR0101" w:date="2019-12-03T16:37:00Z">
        <w:r w:rsidRPr="001E459A" w:rsidDel="0004623F">
          <w:delText xml:space="preserve">downlink </w:delText>
        </w:r>
      </w:del>
      <w:ins w:id="605" w:author="CR0101" w:date="2019-12-03T16:37:00Z">
        <w:r w:rsidRPr="001E459A">
          <w:t xml:space="preserve">uplink </w:t>
        </w:r>
      </w:ins>
      <w:r w:rsidRPr="001E459A">
        <w:rPr>
          <w:i/>
        </w:rPr>
        <w:t>operating band</w:t>
      </w:r>
      <w:r w:rsidRPr="001E459A">
        <w:t xml:space="preserve">,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w:t>
      </w:r>
    </w:p>
    <w:p w14:paraId="596348CA" w14:textId="77777777" w:rsidR="00D62426" w:rsidRPr="00796D69" w:rsidRDefault="00D62426" w:rsidP="00D62426">
      <w:pPr>
        <w:rPr>
          <w:lang w:eastAsia="zh-CN"/>
        </w:rPr>
      </w:pPr>
      <w:bookmarkStart w:id="606" w:name="_GoBack"/>
      <w:bookmarkEnd w:id="606"/>
      <w:r w:rsidRPr="00796D6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796D69" w:rsidRDefault="00D62426" w:rsidP="00D62426">
      <w:pPr>
        <w:rPr>
          <w:lang w:eastAsia="zh-CN"/>
        </w:rPr>
      </w:pPr>
      <w:r w:rsidRPr="00796D69">
        <w:rPr>
          <w:lang w:eastAsia="zh-CN"/>
        </w:rPr>
        <w:t xml:space="preserve">For a BS operating in TDD, the OTA RX spurious emissions requirement shall apply during the </w:t>
      </w:r>
      <w:r w:rsidRPr="00796D69">
        <w:rPr>
          <w:i/>
          <w:lang w:eastAsia="zh-CN"/>
        </w:rPr>
        <w:t>transmitter OFF period</w:t>
      </w:r>
      <w:r w:rsidRPr="00796D69">
        <w:rPr>
          <w:lang w:eastAsia="zh-CN"/>
        </w:rPr>
        <w:t xml:space="preserve"> only.</w:t>
      </w:r>
    </w:p>
    <w:bookmarkEnd w:id="602"/>
    <w:p w14:paraId="1799D7A9" w14:textId="293809DD" w:rsidR="00D62426" w:rsidRPr="00796D69" w:rsidRDefault="00D62426" w:rsidP="00D62426">
      <w:r w:rsidRPr="00796D69">
        <w:t xml:space="preserve">The metric used to capture OTA receiver spurious emissions for </w:t>
      </w:r>
      <w:r w:rsidRPr="00796D69">
        <w:rPr>
          <w:i/>
        </w:rPr>
        <w:t>BS type 1-O</w:t>
      </w:r>
      <w:r w:rsidRPr="00796D69">
        <w:t xml:space="preserve"> and </w:t>
      </w:r>
      <w:r w:rsidRPr="00796D69">
        <w:rPr>
          <w:i/>
        </w:rPr>
        <w:t>BS type 2-O</w:t>
      </w:r>
      <w:r w:rsidRPr="00796D69">
        <w:t xml:space="preserve"> is total radiated power (TRP), with the </w:t>
      </w:r>
      <w:r w:rsidRPr="00796D69">
        <w:rPr>
          <w:lang w:eastAsia="zh-CN"/>
        </w:rPr>
        <w:t>requirement defined at the RIB</w:t>
      </w:r>
      <w:r w:rsidRPr="00796D69">
        <w:t>.</w:t>
      </w:r>
    </w:p>
    <w:p w14:paraId="03F32F49" w14:textId="3D1912A2" w:rsidR="00D62426" w:rsidRPr="00796D69" w:rsidRDefault="00D62426" w:rsidP="00C052B6">
      <w:pPr>
        <w:pStyle w:val="Heading3"/>
        <w:rPr>
          <w:lang w:eastAsia="sv-SE"/>
        </w:rPr>
      </w:pPr>
      <w:bookmarkStart w:id="607" w:name="_Toc21102884"/>
      <w:r w:rsidRPr="00796D69">
        <w:rPr>
          <w:lang w:eastAsia="sv-SE"/>
        </w:rPr>
        <w:t>7.7.2</w:t>
      </w:r>
      <w:r w:rsidRPr="00796D69">
        <w:rPr>
          <w:lang w:eastAsia="sv-SE"/>
        </w:rPr>
        <w:tab/>
        <w:t xml:space="preserve">Minimum </w:t>
      </w:r>
      <w:r w:rsidR="0005316E" w:rsidRPr="00796D69">
        <w:rPr>
          <w:lang w:eastAsia="sv-SE"/>
        </w:rPr>
        <w:t>r</w:t>
      </w:r>
      <w:r w:rsidRPr="00796D69">
        <w:rPr>
          <w:lang w:eastAsia="sv-SE"/>
        </w:rPr>
        <w:t>equirement</w:t>
      </w:r>
      <w:bookmarkEnd w:id="607"/>
    </w:p>
    <w:p w14:paraId="2369C289" w14:textId="05EC9A36" w:rsidR="00D62426" w:rsidRPr="00796D69" w:rsidRDefault="00D62426" w:rsidP="00D6242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10.7.2.</w:t>
      </w:r>
    </w:p>
    <w:p w14:paraId="2B58D265" w14:textId="60E4B66C" w:rsidR="00D62426" w:rsidRPr="00796D69" w:rsidRDefault="00D62426" w:rsidP="00D6242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10.7.3.</w:t>
      </w:r>
    </w:p>
    <w:p w14:paraId="098C3141" w14:textId="77777777" w:rsidR="00D62426" w:rsidRPr="00796D69" w:rsidRDefault="00D62426" w:rsidP="00093316">
      <w:pPr>
        <w:pStyle w:val="Heading3"/>
        <w:rPr>
          <w:lang w:eastAsia="sv-SE"/>
        </w:rPr>
      </w:pPr>
      <w:bookmarkStart w:id="608" w:name="_Toc21102885"/>
      <w:r w:rsidRPr="00796D69">
        <w:rPr>
          <w:lang w:eastAsia="sv-SE"/>
        </w:rPr>
        <w:t>7.7.3</w:t>
      </w:r>
      <w:r w:rsidRPr="00796D69">
        <w:rPr>
          <w:lang w:eastAsia="sv-SE"/>
        </w:rPr>
        <w:tab/>
        <w:t>Test purpose</w:t>
      </w:r>
      <w:bookmarkEnd w:id="608"/>
    </w:p>
    <w:p w14:paraId="624A45CE" w14:textId="41373EE7" w:rsidR="00D62426" w:rsidRPr="00796D69" w:rsidRDefault="00D62426" w:rsidP="00D62426">
      <w:pPr>
        <w:rPr>
          <w:rFonts w:cs="v4.2.0"/>
        </w:rPr>
      </w:pPr>
      <w:r w:rsidRPr="00796D69">
        <w:rPr>
          <w:rFonts w:cs="v4.2.0"/>
        </w:rPr>
        <w:t xml:space="preserve">The test purpose is to verify </w:t>
      </w:r>
      <w:r w:rsidR="0005316E" w:rsidRPr="00796D69">
        <w:rPr>
          <w:rFonts w:cs="v4.2.0"/>
        </w:rPr>
        <w:t xml:space="preserve">if </w:t>
      </w:r>
      <w:r w:rsidRPr="00796D69">
        <w:rPr>
          <w:rFonts w:cs="v4.2.0"/>
        </w:rPr>
        <w:t xml:space="preserve">the receiver radiated spurious emissions from the BS at the RIB are within the specified </w:t>
      </w:r>
      <w:r w:rsidR="0005316E" w:rsidRPr="00796D69">
        <w:rPr>
          <w:rFonts w:cs="v4.2.0"/>
        </w:rPr>
        <w:t xml:space="preserve">minimum </w:t>
      </w:r>
      <w:r w:rsidRPr="00796D69">
        <w:rPr>
          <w:rFonts w:cs="v4.2.0"/>
        </w:rPr>
        <w:t>requirements.</w:t>
      </w:r>
    </w:p>
    <w:p w14:paraId="5664DCB5" w14:textId="77777777" w:rsidR="00EB38E7" w:rsidRPr="00796D69" w:rsidRDefault="00D62426" w:rsidP="00AF06C7">
      <w:pPr>
        <w:pStyle w:val="Heading3"/>
        <w:rPr>
          <w:lang w:eastAsia="sv-SE"/>
        </w:rPr>
      </w:pPr>
      <w:bookmarkStart w:id="609" w:name="_Toc21102886"/>
      <w:r w:rsidRPr="00796D69">
        <w:rPr>
          <w:lang w:eastAsia="sv-SE"/>
        </w:rPr>
        <w:t>7.7.4</w:t>
      </w:r>
      <w:r w:rsidRPr="00796D69">
        <w:rPr>
          <w:lang w:eastAsia="sv-SE"/>
        </w:rPr>
        <w:tab/>
        <w:t>Method of test</w:t>
      </w:r>
      <w:bookmarkEnd w:id="609"/>
    </w:p>
    <w:p w14:paraId="7673E2AB" w14:textId="77777777" w:rsidR="00D62426" w:rsidRPr="00796D69" w:rsidRDefault="00D62426">
      <w:pPr>
        <w:pStyle w:val="Heading4"/>
        <w:rPr>
          <w:lang w:eastAsia="sv-SE"/>
        </w:rPr>
      </w:pPr>
      <w:bookmarkStart w:id="610" w:name="_Toc21102887"/>
      <w:r w:rsidRPr="00796D69">
        <w:rPr>
          <w:lang w:eastAsia="sv-SE"/>
        </w:rPr>
        <w:t>7.7.4.1</w:t>
      </w:r>
      <w:r w:rsidRPr="00796D69">
        <w:rPr>
          <w:lang w:eastAsia="sv-SE"/>
        </w:rPr>
        <w:tab/>
        <w:t>Initial conditions</w:t>
      </w:r>
      <w:bookmarkEnd w:id="610"/>
    </w:p>
    <w:p w14:paraId="56CBAEEF" w14:textId="7F74EC72" w:rsidR="00D62426" w:rsidRPr="00796D69" w:rsidRDefault="00D62426" w:rsidP="00D62426">
      <w:pPr>
        <w:keepNext/>
        <w:keepLines/>
      </w:pPr>
      <w:r w:rsidRPr="00796D69">
        <w:t xml:space="preserve">Test environment: Normal; see </w:t>
      </w:r>
      <w:r w:rsidR="0005316E" w:rsidRPr="00796D69">
        <w:t xml:space="preserve">annex </w:t>
      </w:r>
      <w:r w:rsidRPr="00796D69">
        <w:t>B.2.</w:t>
      </w:r>
    </w:p>
    <w:p w14:paraId="5F02E78E" w14:textId="3C84973E" w:rsidR="00D62426" w:rsidRPr="00796D69" w:rsidRDefault="00D62426" w:rsidP="00D62426">
      <w:r w:rsidRPr="00796D69">
        <w:t>RF channels to be tested for single carrier</w:t>
      </w:r>
      <w:r w:rsidR="00D723AF" w:rsidRPr="00796D69">
        <w:t>, see subclause 4.9.1</w:t>
      </w:r>
      <w:r w:rsidRPr="00796D69">
        <w:t>:</w:t>
      </w:r>
      <w:r w:rsidR="005A2917" w:rsidRPr="00796D69">
        <w:tab/>
      </w:r>
    </w:p>
    <w:p w14:paraId="0D7A1F89" w14:textId="306FC0F5" w:rsidR="00EB38E7" w:rsidRPr="00796D69" w:rsidRDefault="00696F16" w:rsidP="00696F16">
      <w:pPr>
        <w:pStyle w:val="B1"/>
      </w:pPr>
      <w:r w:rsidRPr="00796D69">
        <w:t>-</w:t>
      </w:r>
      <w:r w:rsidRPr="00796D69">
        <w:tab/>
      </w:r>
      <w:r w:rsidR="00D62426" w:rsidRPr="00796D69">
        <w:t>For FR1</w:t>
      </w:r>
      <w:r w:rsidR="00D723AF" w:rsidRPr="00796D69">
        <w:t>:</w:t>
      </w:r>
    </w:p>
    <w:p w14:paraId="2118824B" w14:textId="2AD72184" w:rsidR="00EB38E7" w:rsidRPr="00796D69" w:rsidRDefault="00696F16" w:rsidP="00696F16">
      <w:pPr>
        <w:pStyle w:val="B2"/>
      </w:pPr>
      <w:r w:rsidRPr="00796D69">
        <w:t>-</w:t>
      </w:r>
      <w:r w:rsidRPr="00796D69">
        <w:tab/>
      </w:r>
      <w:r w:rsidR="00D62426" w:rsidRPr="00796D69">
        <w:t>B when testing from 30 MHz to F</w:t>
      </w:r>
      <w:r w:rsidR="00D62426" w:rsidRPr="00796D69">
        <w:rPr>
          <w:vertAlign w:val="subscript"/>
        </w:rPr>
        <w:t>DL_low</w:t>
      </w:r>
      <w:r w:rsidR="00D62426" w:rsidRPr="00796D69">
        <w:t xml:space="preserve"> - Δf</w:t>
      </w:r>
      <w:r w:rsidR="00D62426" w:rsidRPr="00796D69">
        <w:rPr>
          <w:vertAlign w:val="subscript"/>
        </w:rPr>
        <w:t>OBUE</w:t>
      </w:r>
    </w:p>
    <w:p w14:paraId="444B4193" w14:textId="78819ED4" w:rsidR="00EB38E7" w:rsidRPr="00796D69" w:rsidRDefault="00696F16" w:rsidP="00696F16">
      <w:pPr>
        <w:pStyle w:val="B2"/>
      </w:pPr>
      <w:r w:rsidRPr="00796D69">
        <w:t>-</w:t>
      </w:r>
      <w:r w:rsidRPr="00796D69">
        <w:tab/>
      </w:r>
      <w:r w:rsidR="00D62426" w:rsidRPr="00796D69">
        <w:t>T when testing from F</w:t>
      </w:r>
      <w:r w:rsidR="00D62426" w:rsidRPr="00796D69">
        <w:rPr>
          <w:vertAlign w:val="subscript"/>
        </w:rPr>
        <w:t>DL_high</w:t>
      </w:r>
      <w:r w:rsidR="00D62426" w:rsidRPr="00796D69">
        <w:t xml:space="preserve"> + Δf</w:t>
      </w:r>
      <w:r w:rsidR="00D62426" w:rsidRPr="00796D69">
        <w:rPr>
          <w:vertAlign w:val="subscript"/>
        </w:rPr>
        <w:t>OBUE</w:t>
      </w:r>
      <w:r w:rsidR="00D62426" w:rsidRPr="00796D69">
        <w:t xml:space="preserve"> to 12.75 GHz (or </w:t>
      </w:r>
      <w:r w:rsidR="00D723AF" w:rsidRPr="00796D69">
        <w:t xml:space="preserve">to </w:t>
      </w:r>
      <w:r w:rsidR="00D62426" w:rsidRPr="00796D69">
        <w:t>5</w:t>
      </w:r>
      <w:r w:rsidR="00D62426" w:rsidRPr="00796D69">
        <w:rPr>
          <w:vertAlign w:val="superscript"/>
        </w:rPr>
        <w:t>th</w:t>
      </w:r>
      <w:r w:rsidR="00D62426" w:rsidRPr="00796D69">
        <w:t xml:space="preserve"> harmonic)</w:t>
      </w:r>
    </w:p>
    <w:p w14:paraId="161F8570" w14:textId="322D1518" w:rsidR="00EB38E7" w:rsidRPr="00796D69" w:rsidRDefault="00696F16" w:rsidP="00696F16">
      <w:pPr>
        <w:pStyle w:val="B1"/>
      </w:pPr>
      <w:r w:rsidRPr="00796D69">
        <w:t>-</w:t>
      </w:r>
      <w:r w:rsidRPr="00796D69">
        <w:tab/>
      </w:r>
      <w:r w:rsidR="00D62426" w:rsidRPr="00796D69">
        <w:t>For FR2:</w:t>
      </w:r>
    </w:p>
    <w:p w14:paraId="524ED5C7" w14:textId="068F07B9" w:rsidR="00EB38E7" w:rsidRPr="00796D69" w:rsidRDefault="00696F16" w:rsidP="00696F16">
      <w:pPr>
        <w:pStyle w:val="B2"/>
        <w:rPr>
          <w:lang w:eastAsia="zh-CN"/>
        </w:rPr>
      </w:pPr>
      <w:r w:rsidRPr="00796D69">
        <w:t>-</w:t>
      </w:r>
      <w:r w:rsidRPr="00796D69">
        <w:tab/>
      </w:r>
      <w:r w:rsidR="00BA52A8" w:rsidRPr="00796D69">
        <w:t>B</w:t>
      </w:r>
      <w:r w:rsidR="00BA52A8" w:rsidRPr="00796D69">
        <w:rPr>
          <w:lang w:val="en-US" w:eastAsia="zh-CN"/>
        </w:rPr>
        <w:t xml:space="preserve"> when testing from 30 MHz to </w:t>
      </w:r>
      <w:r w:rsidR="00BA52A8" w:rsidRPr="00796D69">
        <w:rPr>
          <w:rFonts w:ascii="Arial" w:hAnsi="Arial" w:cs="Arial"/>
          <w:sz w:val="18"/>
        </w:rPr>
        <w:t>F</w:t>
      </w:r>
      <w:r w:rsidR="00BA52A8" w:rsidRPr="00796D69">
        <w:rPr>
          <w:rFonts w:ascii="Arial" w:hAnsi="Arial" w:cs="Arial"/>
          <w:sz w:val="18"/>
          <w:vertAlign w:val="subscript"/>
        </w:rPr>
        <w:t>DL_low</w:t>
      </w:r>
      <w:r w:rsidR="00BA52A8" w:rsidRPr="00796D69">
        <w:rPr>
          <w:rFonts w:ascii="Arial" w:hAnsi="Arial" w:cs="Arial"/>
          <w:sz w:val="18"/>
        </w:rPr>
        <w:t xml:space="preserve"> - </w:t>
      </w:r>
      <w:r w:rsidR="00BA52A8" w:rsidRPr="00796D69">
        <w:t>Δf</w:t>
      </w:r>
      <w:r w:rsidR="00BA52A8" w:rsidRPr="00796D69">
        <w:rPr>
          <w:vertAlign w:val="subscript"/>
        </w:rPr>
        <w:t>OBUE</w:t>
      </w:r>
    </w:p>
    <w:p w14:paraId="356C270F" w14:textId="02CF5760" w:rsidR="00EB38E7" w:rsidRPr="00796D69" w:rsidRDefault="00696F16" w:rsidP="00696F16">
      <w:pPr>
        <w:pStyle w:val="B2"/>
        <w:rPr>
          <w:lang w:eastAsia="zh-CN"/>
        </w:rPr>
      </w:pPr>
      <w:r w:rsidRPr="00796D69">
        <w:t>-</w:t>
      </w:r>
      <w:r w:rsidRPr="00796D69">
        <w:tab/>
      </w:r>
      <w:r w:rsidR="00BA52A8" w:rsidRPr="00796D69">
        <w:t>T</w:t>
      </w:r>
      <w:r w:rsidR="00BA52A8" w:rsidRPr="00796D69">
        <w:rPr>
          <w:lang w:val="en-US" w:eastAsia="zh-CN"/>
        </w:rPr>
        <w:t xml:space="preserve"> when testing from </w:t>
      </w:r>
      <w:r w:rsidR="00BA52A8" w:rsidRPr="00796D69">
        <w:rPr>
          <w:rFonts w:ascii="Arial" w:hAnsi="Arial" w:cs="Arial"/>
          <w:sz w:val="18"/>
        </w:rPr>
        <w:t>F</w:t>
      </w:r>
      <w:r w:rsidR="00BA52A8" w:rsidRPr="00796D69">
        <w:rPr>
          <w:rFonts w:ascii="Arial" w:hAnsi="Arial" w:cs="Arial"/>
          <w:sz w:val="18"/>
          <w:vertAlign w:val="subscript"/>
        </w:rPr>
        <w:t>DL_high</w:t>
      </w:r>
      <w:r w:rsidR="00BA52A8" w:rsidRPr="00796D69">
        <w:rPr>
          <w:rFonts w:ascii="Arial" w:hAnsi="Arial" w:cs="Arial"/>
          <w:sz w:val="18"/>
        </w:rPr>
        <w:t xml:space="preserve"> + </w:t>
      </w:r>
      <w:r w:rsidR="00BA52A8" w:rsidRPr="00796D69">
        <w:t>Δf</w:t>
      </w:r>
      <w:r w:rsidR="00BA52A8" w:rsidRPr="00796D69">
        <w:rPr>
          <w:vertAlign w:val="subscript"/>
        </w:rPr>
        <w:t>OBUE</w:t>
      </w:r>
      <w:r w:rsidR="00BA52A8" w:rsidRPr="00796D69">
        <w:t xml:space="preserve"> to 2</w:t>
      </w:r>
      <w:r w:rsidR="00BA52A8" w:rsidRPr="00796D69">
        <w:rPr>
          <w:vertAlign w:val="superscript"/>
        </w:rPr>
        <w:t>nd</w:t>
      </w:r>
      <w:r w:rsidR="00BA52A8" w:rsidRPr="00796D69">
        <w:t xml:space="preserve"> harmonic (or to 60 GHz)</w:t>
      </w:r>
    </w:p>
    <w:p w14:paraId="11233648" w14:textId="31E74A7F" w:rsidR="00D62426" w:rsidRPr="00796D69" w:rsidRDefault="00D62426" w:rsidP="00D62426">
      <w:pPr>
        <w:keepNext/>
        <w:keepLines/>
      </w:pPr>
      <w:r w:rsidRPr="00796D69">
        <w:t>RF bandwidth positions to be tested</w:t>
      </w:r>
      <w:r w:rsidRPr="00796D69">
        <w:rPr>
          <w:rFonts w:hint="eastAsia"/>
          <w:lang w:eastAsia="zh-CN"/>
        </w:rPr>
        <w:t xml:space="preserve"> in single-band operation</w:t>
      </w:r>
      <w:r w:rsidRPr="00796D69">
        <w:t>, see subclause 4.</w:t>
      </w:r>
      <w:r w:rsidR="00BA52A8" w:rsidRPr="00796D69">
        <w:t>9</w:t>
      </w:r>
      <w:r w:rsidRPr="00796D69">
        <w:t>.1</w:t>
      </w:r>
      <w:r w:rsidR="00BA52A8" w:rsidRPr="00796D69">
        <w:t>:</w:t>
      </w:r>
    </w:p>
    <w:p w14:paraId="0EE614BE" w14:textId="3092C759" w:rsidR="00EB38E7" w:rsidRPr="00796D69" w:rsidRDefault="00696F16" w:rsidP="00696F16">
      <w:pPr>
        <w:pStyle w:val="B1"/>
      </w:pPr>
      <w:r w:rsidRPr="00796D69">
        <w:t>-</w:t>
      </w:r>
      <w:r w:rsidRPr="00796D69">
        <w:tab/>
      </w:r>
      <w:r w:rsidR="00D62426" w:rsidRPr="00796D69">
        <w:t>For FR1</w:t>
      </w:r>
      <w:r w:rsidR="00BA52A8" w:rsidRPr="00796D69">
        <w:t>:</w:t>
      </w:r>
    </w:p>
    <w:p w14:paraId="1176CB22" w14:textId="6A46F7DA" w:rsidR="00EB38E7" w:rsidRPr="00796D69" w:rsidRDefault="00696F16" w:rsidP="00696F16">
      <w:pPr>
        <w:pStyle w:val="B2"/>
      </w:pPr>
      <w:r w:rsidRPr="00796D69">
        <w:t>-</w:t>
      </w:r>
      <w:r w:rsidRPr="00796D69">
        <w:tab/>
      </w:r>
      <w:r w:rsidR="00D54DB4" w:rsidRPr="00796D69">
        <w:t>B</w:t>
      </w:r>
      <w:r w:rsidR="00D54DB4" w:rsidRPr="00796D69">
        <w:rPr>
          <w:vertAlign w:val="subscript"/>
        </w:rPr>
        <w:t>RFBW</w:t>
      </w:r>
      <w:r w:rsidR="00D54DB4" w:rsidRPr="00796D69">
        <w:rPr>
          <w:lang w:val="en-US" w:eastAsia="zh-CN"/>
        </w:rPr>
        <w:t xml:space="preserve"> when testing from 30 MHz to </w:t>
      </w:r>
      <w:r w:rsidR="00D54DB4" w:rsidRPr="00796D69">
        <w:rPr>
          <w:rFonts w:ascii="Arial" w:hAnsi="Arial" w:cs="Arial"/>
          <w:sz w:val="18"/>
        </w:rPr>
        <w:t>F</w:t>
      </w:r>
      <w:r w:rsidR="00D54DB4" w:rsidRPr="00796D69">
        <w:rPr>
          <w:rFonts w:ascii="Arial" w:hAnsi="Arial" w:cs="Arial"/>
          <w:sz w:val="18"/>
          <w:vertAlign w:val="subscript"/>
        </w:rPr>
        <w:t>DL_low</w:t>
      </w:r>
      <w:r w:rsidR="00D54DB4" w:rsidRPr="00796D69">
        <w:rPr>
          <w:rFonts w:ascii="Arial" w:hAnsi="Arial" w:cs="Arial"/>
          <w:sz w:val="18"/>
        </w:rPr>
        <w:t xml:space="preserve"> - </w:t>
      </w:r>
      <w:r w:rsidR="00D54DB4" w:rsidRPr="00796D69">
        <w:t>Δf</w:t>
      </w:r>
      <w:r w:rsidR="00D54DB4" w:rsidRPr="00796D69">
        <w:rPr>
          <w:vertAlign w:val="subscript"/>
        </w:rPr>
        <w:t>OBUE</w:t>
      </w:r>
    </w:p>
    <w:p w14:paraId="155B831D" w14:textId="7F13A7DE" w:rsidR="00EB38E7" w:rsidRPr="00796D69" w:rsidRDefault="00696F16" w:rsidP="00696F16">
      <w:pPr>
        <w:pStyle w:val="B2"/>
      </w:pPr>
      <w:r w:rsidRPr="00796D69">
        <w:t>-</w:t>
      </w:r>
      <w:r w:rsidRPr="00796D69">
        <w:tab/>
      </w:r>
      <w:r w:rsidR="00D62426" w:rsidRPr="00796D69">
        <w:t>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12.75 GHz (or </w:t>
      </w:r>
      <w:r w:rsidR="00BA52A8" w:rsidRPr="00796D69">
        <w:t xml:space="preserve">to </w:t>
      </w:r>
      <w:r w:rsidR="00D62426" w:rsidRPr="00796D69">
        <w:t>5</w:t>
      </w:r>
      <w:r w:rsidR="00D62426" w:rsidRPr="00796D69">
        <w:rPr>
          <w:vertAlign w:val="superscript"/>
        </w:rPr>
        <w:t>th</w:t>
      </w:r>
      <w:r w:rsidR="00D62426" w:rsidRPr="00796D69">
        <w:t xml:space="preserve"> harmonic)</w:t>
      </w:r>
    </w:p>
    <w:p w14:paraId="72C1A601" w14:textId="3827FB0E" w:rsidR="00EB38E7" w:rsidRPr="00796D69" w:rsidRDefault="00696F16" w:rsidP="00696F16">
      <w:pPr>
        <w:pStyle w:val="B1"/>
      </w:pPr>
      <w:r w:rsidRPr="00796D69">
        <w:t>-</w:t>
      </w:r>
      <w:r w:rsidRPr="00796D69">
        <w:tab/>
      </w:r>
      <w:r w:rsidR="00D62426" w:rsidRPr="00796D69">
        <w:t>For FR2:</w:t>
      </w:r>
    </w:p>
    <w:p w14:paraId="0A0A7698" w14:textId="4117AA61" w:rsidR="00BA52A8" w:rsidRPr="00796D69" w:rsidRDefault="00696F16" w:rsidP="00696F16">
      <w:pPr>
        <w:pStyle w:val="B2"/>
        <w:rPr>
          <w:lang w:eastAsia="zh-CN"/>
        </w:rPr>
      </w:pPr>
      <w:r w:rsidRPr="00796D69">
        <w:lastRenderedPageBreak/>
        <w:t>-</w:t>
      </w:r>
      <w:r w:rsidRPr="00796D69">
        <w:tab/>
      </w:r>
      <w:r w:rsidR="00BA52A8" w:rsidRPr="00796D69">
        <w:t>B</w:t>
      </w:r>
      <w:r w:rsidR="00BA52A8" w:rsidRPr="00796D69">
        <w:rPr>
          <w:vertAlign w:val="subscript"/>
        </w:rPr>
        <w:t>RFBW</w:t>
      </w:r>
      <w:r w:rsidR="00BA52A8" w:rsidRPr="00796D69">
        <w:rPr>
          <w:lang w:val="en-US" w:eastAsia="zh-CN"/>
        </w:rPr>
        <w:t xml:space="preserve"> when testing from 30 MHz to </w:t>
      </w:r>
      <w:r w:rsidR="00BA52A8" w:rsidRPr="00796D69">
        <w:rPr>
          <w:rFonts w:ascii="Arial" w:hAnsi="Arial" w:cs="Arial"/>
          <w:sz w:val="18"/>
        </w:rPr>
        <w:t>F</w:t>
      </w:r>
      <w:r w:rsidR="00BA52A8" w:rsidRPr="00796D69">
        <w:rPr>
          <w:rFonts w:ascii="Arial" w:hAnsi="Arial" w:cs="Arial"/>
          <w:sz w:val="18"/>
          <w:vertAlign w:val="subscript"/>
        </w:rPr>
        <w:t>DL_low</w:t>
      </w:r>
      <w:r w:rsidR="00BA52A8" w:rsidRPr="00796D69">
        <w:rPr>
          <w:rFonts w:ascii="Arial" w:hAnsi="Arial" w:cs="Arial"/>
          <w:sz w:val="18"/>
        </w:rPr>
        <w:t xml:space="preserve"> - </w:t>
      </w:r>
      <w:r w:rsidR="00BA52A8" w:rsidRPr="00796D69">
        <w:t>Δf</w:t>
      </w:r>
      <w:r w:rsidR="00BA52A8" w:rsidRPr="00796D69">
        <w:rPr>
          <w:vertAlign w:val="subscript"/>
        </w:rPr>
        <w:t>OBUE</w:t>
      </w:r>
    </w:p>
    <w:p w14:paraId="4E744D01" w14:textId="17137B7B" w:rsidR="00EB38E7" w:rsidRPr="00796D69" w:rsidRDefault="00696F16" w:rsidP="00696F16">
      <w:pPr>
        <w:pStyle w:val="B2"/>
        <w:rPr>
          <w:lang w:eastAsia="zh-CN"/>
        </w:rPr>
      </w:pPr>
      <w:r w:rsidRPr="00796D69">
        <w:t>-</w:t>
      </w:r>
      <w:r w:rsidRPr="00796D69">
        <w:tab/>
      </w:r>
      <w:r w:rsidR="00BA52A8" w:rsidRPr="00796D69">
        <w:t>T</w:t>
      </w:r>
      <w:r w:rsidR="00BA52A8" w:rsidRPr="00796D69">
        <w:rPr>
          <w:vertAlign w:val="subscript"/>
        </w:rPr>
        <w:t>RFBW</w:t>
      </w:r>
      <w:r w:rsidR="00BA52A8" w:rsidRPr="00796D69">
        <w:rPr>
          <w:lang w:val="en-US" w:eastAsia="zh-CN"/>
        </w:rPr>
        <w:t xml:space="preserve"> when testing from </w:t>
      </w:r>
      <w:r w:rsidR="00BA52A8" w:rsidRPr="00796D69">
        <w:rPr>
          <w:rFonts w:ascii="Arial" w:hAnsi="Arial" w:cs="Arial"/>
          <w:sz w:val="18"/>
        </w:rPr>
        <w:t>F</w:t>
      </w:r>
      <w:r w:rsidR="00BA52A8" w:rsidRPr="00796D69">
        <w:rPr>
          <w:rFonts w:ascii="Arial" w:hAnsi="Arial" w:cs="Arial"/>
          <w:sz w:val="18"/>
          <w:vertAlign w:val="subscript"/>
        </w:rPr>
        <w:t>DL_high</w:t>
      </w:r>
      <w:r w:rsidR="00BA52A8" w:rsidRPr="00796D69">
        <w:rPr>
          <w:rFonts w:ascii="Arial" w:hAnsi="Arial" w:cs="Arial"/>
          <w:sz w:val="18"/>
        </w:rPr>
        <w:t xml:space="preserve"> + </w:t>
      </w:r>
      <w:r w:rsidR="00BA52A8" w:rsidRPr="00796D69">
        <w:t>Δf</w:t>
      </w:r>
      <w:r w:rsidR="00BA52A8" w:rsidRPr="00796D69">
        <w:rPr>
          <w:vertAlign w:val="subscript"/>
        </w:rPr>
        <w:t>OBUE</w:t>
      </w:r>
      <w:r w:rsidR="00BA52A8" w:rsidRPr="00796D69">
        <w:t xml:space="preserve"> to 2</w:t>
      </w:r>
      <w:r w:rsidR="00BA52A8" w:rsidRPr="00796D69">
        <w:rPr>
          <w:vertAlign w:val="superscript"/>
        </w:rPr>
        <w:t>nd</w:t>
      </w:r>
      <w:r w:rsidR="00BA52A8" w:rsidRPr="00796D69">
        <w:t xml:space="preserve"> harmonic (or to 60 GHz)</w:t>
      </w:r>
    </w:p>
    <w:p w14:paraId="5EBB0A82" w14:textId="4566BF14" w:rsidR="00D62426" w:rsidRPr="00796D69" w:rsidRDefault="00BA52A8" w:rsidP="00D62426">
      <w:r w:rsidRPr="00796D69">
        <w:t>RF bandwidth positions to be tested</w:t>
      </w:r>
      <w:r w:rsidRPr="00796D69">
        <w:rPr>
          <w:rFonts w:hint="eastAsia"/>
          <w:lang w:eastAsia="zh-CN"/>
        </w:rPr>
        <w:t xml:space="preserve"> </w:t>
      </w:r>
      <w:r w:rsidR="00D62426" w:rsidRPr="00796D69">
        <w:rPr>
          <w:rFonts w:hint="eastAsia"/>
          <w:lang w:eastAsia="zh-CN"/>
        </w:rPr>
        <w:t>in multi-band operation,</w:t>
      </w:r>
      <w:r w:rsidR="00D62426" w:rsidRPr="00796D69">
        <w:t xml:space="preserve"> see subclause 4.</w:t>
      </w:r>
      <w:r w:rsidRPr="00796D69">
        <w:t>9</w:t>
      </w:r>
      <w:r w:rsidR="00D62426" w:rsidRPr="00796D69">
        <w:t>.</w:t>
      </w:r>
      <w:r w:rsidR="00D62426" w:rsidRPr="00796D69">
        <w:rPr>
          <w:rFonts w:hint="eastAsia"/>
          <w:lang w:eastAsia="zh-CN"/>
        </w:rPr>
        <w:t>1</w:t>
      </w:r>
      <w:r w:rsidRPr="00796D69">
        <w:t>:</w:t>
      </w:r>
    </w:p>
    <w:p w14:paraId="488F13B0" w14:textId="7067B64E" w:rsidR="00EB38E7" w:rsidRPr="00796D69" w:rsidRDefault="00696F16" w:rsidP="00696F16">
      <w:pPr>
        <w:pStyle w:val="B1"/>
      </w:pPr>
      <w:r w:rsidRPr="00796D69">
        <w:t>-</w:t>
      </w:r>
      <w:r w:rsidRPr="00796D69">
        <w:tab/>
      </w:r>
      <w:r w:rsidR="00D62426" w:rsidRPr="00796D69">
        <w:t>For FR1</w:t>
      </w:r>
      <w:r w:rsidR="00D54DB4" w:rsidRPr="00796D69">
        <w:t>:</w:t>
      </w:r>
    </w:p>
    <w:p w14:paraId="123D1875" w14:textId="70D7206C" w:rsidR="00EB38E7" w:rsidRPr="00796D69" w:rsidRDefault="00696F16" w:rsidP="00696F16">
      <w:pPr>
        <w:pStyle w:val="B2"/>
      </w:pPr>
      <w:r w:rsidRPr="00796D69">
        <w:t>-</w:t>
      </w:r>
      <w:r w:rsidRPr="00796D69">
        <w:tab/>
      </w:r>
      <w:r w:rsidR="00D54DB4" w:rsidRPr="00796D69">
        <w:t>B</w:t>
      </w:r>
      <w:r w:rsidR="00D54DB4" w:rsidRPr="00796D69">
        <w:rPr>
          <w:vertAlign w:val="subscript"/>
        </w:rPr>
        <w:t>RFBW</w:t>
      </w:r>
      <w:r w:rsidR="00D54DB4" w:rsidRPr="00796D69">
        <w:t>_</w:t>
      </w:r>
      <w:r w:rsidR="00D54DB4" w:rsidRPr="00796D69">
        <w:rPr>
          <w:lang w:eastAsia="zh-CN"/>
        </w:rPr>
        <w:t>T'</w:t>
      </w:r>
      <w:r w:rsidR="00D54DB4" w:rsidRPr="00796D69">
        <w:rPr>
          <w:vertAlign w:val="subscript"/>
        </w:rPr>
        <w:t>RFBW</w:t>
      </w:r>
      <w:r w:rsidR="00D54DB4" w:rsidRPr="00796D69">
        <w:rPr>
          <w:lang w:val="en-US" w:eastAsia="zh-CN"/>
        </w:rPr>
        <w:t xml:space="preserve"> when testing from 30 MHz to </w:t>
      </w:r>
      <w:r w:rsidR="00D54DB4" w:rsidRPr="00796D69">
        <w:rPr>
          <w:rFonts w:ascii="Arial" w:hAnsi="Arial" w:cs="Arial"/>
          <w:sz w:val="18"/>
        </w:rPr>
        <w:t>F</w:t>
      </w:r>
      <w:r w:rsidR="00D54DB4" w:rsidRPr="00796D69">
        <w:rPr>
          <w:rFonts w:ascii="Arial" w:hAnsi="Arial" w:cs="Arial"/>
          <w:sz w:val="18"/>
          <w:vertAlign w:val="subscript"/>
        </w:rPr>
        <w:t>DL_Blow_low</w:t>
      </w:r>
      <w:r w:rsidR="00D54DB4" w:rsidRPr="00796D69">
        <w:rPr>
          <w:rFonts w:ascii="Arial" w:hAnsi="Arial" w:cs="Arial"/>
          <w:sz w:val="18"/>
        </w:rPr>
        <w:t xml:space="preserve"> - </w:t>
      </w:r>
      <w:r w:rsidR="00D54DB4" w:rsidRPr="00796D69">
        <w:t>Δf</w:t>
      </w:r>
      <w:r w:rsidR="00D54DB4" w:rsidRPr="00796D69">
        <w:rPr>
          <w:vertAlign w:val="subscript"/>
        </w:rPr>
        <w:t>OBUE</w:t>
      </w:r>
    </w:p>
    <w:p w14:paraId="4CE00463" w14:textId="65B08F11" w:rsidR="00EB38E7" w:rsidRPr="00796D69" w:rsidRDefault="00696F16" w:rsidP="00696F16">
      <w:pPr>
        <w:pStyle w:val="B2"/>
        <w:rPr>
          <w:lang w:val="en-US" w:eastAsia="zh-CN"/>
        </w:rPr>
      </w:pPr>
      <w:r w:rsidRPr="00796D69">
        <w:t>-</w:t>
      </w:r>
      <w:r w:rsidRPr="00796D69">
        <w:tab/>
      </w:r>
      <w:r w:rsidR="00D62426" w:rsidRPr="00796D69">
        <w:rPr>
          <w:lang w:eastAsia="zh-CN"/>
        </w:rPr>
        <w:t>B'</w:t>
      </w:r>
      <w:r w:rsidR="00D62426" w:rsidRPr="00796D69">
        <w:rPr>
          <w:vertAlign w:val="subscript"/>
        </w:rPr>
        <w:t>RFBW</w:t>
      </w:r>
      <w:r w:rsidR="00D62426" w:rsidRPr="00796D69">
        <w:t>_T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DL_Bhigh_high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12.75 GHz (or </w:t>
      </w:r>
      <w:r w:rsidR="00BA52A8" w:rsidRPr="00796D69">
        <w:t xml:space="preserve">to </w:t>
      </w:r>
      <w:r w:rsidR="00D62426" w:rsidRPr="00796D69">
        <w:t>5</w:t>
      </w:r>
      <w:r w:rsidR="00D62426" w:rsidRPr="00796D69">
        <w:rPr>
          <w:vertAlign w:val="superscript"/>
        </w:rPr>
        <w:t>th</w:t>
      </w:r>
      <w:r w:rsidR="00D62426" w:rsidRPr="00796D69">
        <w:t xml:space="preserve"> harmonic)</w:t>
      </w:r>
    </w:p>
    <w:p w14:paraId="7EF26508" w14:textId="2AFEC7D2" w:rsidR="00BA52A8" w:rsidRPr="00796D69" w:rsidRDefault="00696F16" w:rsidP="00696F16">
      <w:pPr>
        <w:pStyle w:val="B2"/>
      </w:pPr>
      <w:r w:rsidRPr="00796D69">
        <w:t>-</w:t>
      </w:r>
      <w:r w:rsidRPr="00796D69">
        <w:tab/>
      </w:r>
      <w:r w:rsidR="00D62426" w:rsidRPr="00796D69">
        <w:t>B</w:t>
      </w:r>
      <w:r w:rsidR="00D62426" w:rsidRPr="00796D69">
        <w:rPr>
          <w:vertAlign w:val="subscript"/>
        </w:rPr>
        <w:t>RFBW</w:t>
      </w:r>
      <w:r w:rsidR="00D62426" w:rsidRPr="00796D69">
        <w:t>_</w:t>
      </w:r>
      <w:r w:rsidR="00D62426" w:rsidRPr="00796D69">
        <w:rPr>
          <w:lang w:eastAsia="zh-CN"/>
        </w:rPr>
        <w:t>T'</w:t>
      </w:r>
      <w:r w:rsidR="00D62426" w:rsidRPr="00796D69">
        <w:rPr>
          <w:vertAlign w:val="subscript"/>
        </w:rPr>
        <w:t>RFBW</w:t>
      </w:r>
      <w:r w:rsidR="00D62426" w:rsidRPr="00796D69">
        <w:t xml:space="preserve"> and </w:t>
      </w:r>
      <w:r w:rsidR="00D62426" w:rsidRPr="00796D69">
        <w:rPr>
          <w:lang w:eastAsia="zh-CN"/>
        </w:rPr>
        <w:t>B'</w:t>
      </w:r>
      <w:r w:rsidR="00D62426" w:rsidRPr="00796D69">
        <w:rPr>
          <w:vertAlign w:val="subscript"/>
        </w:rPr>
        <w:t>RFBW</w:t>
      </w:r>
      <w:r w:rsidR="00D62426" w:rsidRPr="00796D69">
        <w:t>_T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DL_Blow_high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w:t>
      </w:r>
      <w:r w:rsidR="00D62426" w:rsidRPr="00796D69">
        <w:rPr>
          <w:rFonts w:ascii="Arial" w:hAnsi="Arial" w:cs="Arial"/>
          <w:sz w:val="18"/>
        </w:rPr>
        <w:t>F</w:t>
      </w:r>
      <w:r w:rsidR="00D62426" w:rsidRPr="00796D69">
        <w:rPr>
          <w:rFonts w:ascii="Arial" w:hAnsi="Arial" w:cs="Arial"/>
          <w:sz w:val="18"/>
          <w:vertAlign w:val="subscript"/>
        </w:rPr>
        <w:t>DL_Bhigh_low</w:t>
      </w:r>
      <w:r w:rsidR="00D62426" w:rsidRPr="00796D69">
        <w:rPr>
          <w:rFonts w:ascii="Arial" w:hAnsi="Arial" w:cs="Arial"/>
          <w:sz w:val="18"/>
        </w:rPr>
        <w:t xml:space="preserve"> - </w:t>
      </w:r>
      <w:r w:rsidR="00D62426" w:rsidRPr="00796D69">
        <w:t>Δf</w:t>
      </w:r>
      <w:r w:rsidR="00D62426" w:rsidRPr="00796D69">
        <w:rPr>
          <w:vertAlign w:val="subscript"/>
        </w:rPr>
        <w:t>OBUE</w:t>
      </w:r>
    </w:p>
    <w:p w14:paraId="080F6817" w14:textId="0134105A" w:rsidR="00D62426" w:rsidRPr="00796D69" w:rsidRDefault="00D62426" w:rsidP="00D62426">
      <w:pPr>
        <w:rPr>
          <w:lang w:eastAsia="zh-CN"/>
        </w:rPr>
      </w:pPr>
      <w:r w:rsidRPr="00796D69">
        <w:t xml:space="preserve">Directions to be tested: </w:t>
      </w:r>
      <w:r w:rsidR="00991C38" w:rsidRPr="00796D69">
        <w:t xml:space="preserve">As the requirement is TRP the beam pattern(s) may be set up to optimise the TRP measurement procedure (see annex </w:t>
      </w:r>
      <w:r w:rsidR="009F589B" w:rsidRPr="00796D69">
        <w:t>I</w:t>
      </w:r>
      <w:r w:rsidR="00991C38" w:rsidRPr="00796D69">
        <w:t>) as long as the required TRP level is achieved</w:t>
      </w:r>
      <w:r w:rsidRPr="00796D69">
        <w:t>.</w:t>
      </w:r>
    </w:p>
    <w:p w14:paraId="53268669" w14:textId="77777777" w:rsidR="00E77D8F" w:rsidRPr="00796D69" w:rsidRDefault="00E77D8F" w:rsidP="00E77D8F">
      <w:pPr>
        <w:pStyle w:val="Heading4"/>
        <w:rPr>
          <w:lang w:eastAsia="sv-SE"/>
        </w:rPr>
      </w:pPr>
      <w:bookmarkStart w:id="611" w:name="_Toc21102888"/>
      <w:r w:rsidRPr="00796D69">
        <w:rPr>
          <w:lang w:eastAsia="sv-SE"/>
        </w:rPr>
        <w:t>7.7.4.2</w:t>
      </w:r>
      <w:r w:rsidRPr="00796D69">
        <w:rPr>
          <w:lang w:eastAsia="sv-SE"/>
        </w:rPr>
        <w:tab/>
        <w:t>Procedure</w:t>
      </w:r>
      <w:bookmarkEnd w:id="611"/>
    </w:p>
    <w:p w14:paraId="07FF4DF4" w14:textId="2A41DF3F" w:rsidR="00E77D8F" w:rsidRPr="00796D69" w:rsidRDefault="00E77D8F" w:rsidP="00E77D8F">
      <w:pPr>
        <w:rPr>
          <w:lang w:eastAsia="sv-SE"/>
        </w:rPr>
      </w:pPr>
      <w:r w:rsidRPr="00796D69">
        <w:rPr>
          <w:lang w:eastAsia="sv-SE"/>
        </w:rPr>
        <w:t>The following procedure for measuring TRP is based on the directional power measurements as described in in Annex</w:t>
      </w:r>
      <w:r w:rsidR="00B86AD2" w:rsidRPr="00796D69">
        <w:rPr>
          <w:lang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14:paraId="685E3B04" w14:textId="77777777" w:rsidR="00E77D8F" w:rsidRPr="00796D69" w:rsidRDefault="00E77D8F" w:rsidP="00E77D8F">
      <w:pPr>
        <w:pStyle w:val="B1"/>
      </w:pPr>
      <w:r w:rsidRPr="00796D69">
        <w:t>1)</w:t>
      </w:r>
      <w:r w:rsidRPr="00796D69">
        <w:tab/>
        <w:t>Place the BS at the positioner.</w:t>
      </w:r>
    </w:p>
    <w:p w14:paraId="020AFD32" w14:textId="77777777" w:rsidR="00E77D8F" w:rsidRPr="00796D69" w:rsidRDefault="00E77D8F" w:rsidP="00E77D8F">
      <w:pPr>
        <w:pStyle w:val="B1"/>
      </w:pPr>
      <w:r w:rsidRPr="00796D69">
        <w:t>2)</w:t>
      </w:r>
      <w:r w:rsidRPr="00796D69">
        <w:tab/>
        <w:t>Align the manufacturer declared coordinate system orientation (D.2) of the BS with the test system.</w:t>
      </w:r>
    </w:p>
    <w:p w14:paraId="7AA01A7D" w14:textId="77777777" w:rsidR="00E77D8F" w:rsidRPr="00796D69" w:rsidRDefault="00E77D8F" w:rsidP="00E77D8F">
      <w:pPr>
        <w:pStyle w:val="B1"/>
      </w:pPr>
      <w:r w:rsidRPr="00796D69">
        <w:t>3)</w:t>
      </w:r>
      <w:r w:rsidRPr="00796D69">
        <w:tab/>
        <w:t>Measurements shall use a measurement bandwidth in accordance to the conditions in subclause 7.7.5.</w:t>
      </w:r>
    </w:p>
    <w:p w14:paraId="6B251782" w14:textId="77777777" w:rsidR="00E77D8F" w:rsidRPr="00796D69" w:rsidRDefault="00E77D8F" w:rsidP="00E77D8F">
      <w:pPr>
        <w:pStyle w:val="B1"/>
      </w:pPr>
      <w:r w:rsidRPr="00796D69">
        <w:t>4)</w:t>
      </w:r>
      <w:r w:rsidRPr="00796D69">
        <w:tab/>
        <w:t>The measurement device characteristics shall be:</w:t>
      </w:r>
    </w:p>
    <w:p w14:paraId="0903CEF1" w14:textId="77777777" w:rsidR="00E77D8F" w:rsidRPr="00796D69" w:rsidRDefault="00E77D8F" w:rsidP="00E77D8F">
      <w:pPr>
        <w:pStyle w:val="B2"/>
        <w:rPr>
          <w:lang w:eastAsia="zh-CN"/>
        </w:rPr>
      </w:pPr>
      <w:r w:rsidRPr="00796D69">
        <w:t>-</w:t>
      </w:r>
      <w:r w:rsidRPr="00796D69">
        <w:tab/>
        <w:t>Detection mode: True RMS.</w:t>
      </w:r>
    </w:p>
    <w:p w14:paraId="722698A3" w14:textId="77777777" w:rsidR="00E77D8F" w:rsidRPr="00796D69" w:rsidRDefault="00E77D8F" w:rsidP="00E77D8F">
      <w:pPr>
        <w:pStyle w:val="B1"/>
      </w:pPr>
      <w:r w:rsidRPr="00796D69">
        <w:t>5)</w:t>
      </w:r>
      <w:r w:rsidRPr="00796D69">
        <w:tab/>
        <w:t>Set the TDD BS to receive only.</w:t>
      </w:r>
    </w:p>
    <w:p w14:paraId="4DBAA20B" w14:textId="710330F7" w:rsidR="00E77D8F" w:rsidRPr="00796D69" w:rsidRDefault="00E77D8F" w:rsidP="00E77D8F">
      <w:pPr>
        <w:pStyle w:val="B1"/>
      </w:pPr>
      <w:r w:rsidRPr="00796D69">
        <w:t>6)</w:t>
      </w:r>
      <w:r w:rsidRPr="00796D69">
        <w:tab/>
        <w:t>Orient the positioner (and BS) in order that the direction to be tested aligns with the test antenna such that measurements to determine TRP can be performed (see annex I).</w:t>
      </w:r>
    </w:p>
    <w:p w14:paraId="0BE77184" w14:textId="77777777" w:rsidR="00E77D8F" w:rsidRPr="00796D69" w:rsidRDefault="00E77D8F" w:rsidP="00E77D8F">
      <w:pPr>
        <w:pStyle w:val="B1"/>
        <w:rPr>
          <w:snapToGrid w:val="0"/>
        </w:rPr>
      </w:pPr>
      <w:r w:rsidRPr="00796D69">
        <w:rPr>
          <w:snapToGrid w:val="0"/>
        </w:rPr>
        <w:t>7)</w:t>
      </w:r>
      <w:r w:rsidRPr="00796D69">
        <w:rPr>
          <w:snapToGrid w:val="0"/>
        </w:rPr>
        <w:tab/>
        <w:t>Measure the emission at the specified frequencies with specified measurement bandwidth</w:t>
      </w:r>
    </w:p>
    <w:p w14:paraId="48FA8F8C" w14:textId="77777777" w:rsidR="00E77D8F" w:rsidRPr="00796D69" w:rsidRDefault="00E77D8F" w:rsidP="00E77D8F">
      <w:pPr>
        <w:pStyle w:val="B1"/>
      </w:pPr>
      <w:r w:rsidRPr="00796D69">
        <w:t>8)</w:t>
      </w:r>
      <w:r w:rsidRPr="00796D69">
        <w:tab/>
        <w:t>Repeat step 6-9 for all directions in the appropriated TRP measurement grid needed for full TRP estimation (see annex I).</w:t>
      </w:r>
    </w:p>
    <w:p w14:paraId="4F61C959" w14:textId="77777777" w:rsidR="00E77D8F" w:rsidRPr="00796D69" w:rsidRDefault="00E77D8F" w:rsidP="00E77D8F">
      <w:pPr>
        <w:pStyle w:val="B1"/>
        <w:ind w:left="852"/>
      </w:pPr>
      <w:r w:rsidRPr="00796D69">
        <w:t>NOTE 1: the TRP measurement grid may not be the same for all measurement frequencies.</w:t>
      </w:r>
    </w:p>
    <w:p w14:paraId="75762CDA" w14:textId="77777777" w:rsidR="00E77D8F" w:rsidRPr="00796D69" w:rsidRDefault="00E77D8F" w:rsidP="00E77D8F">
      <w:pPr>
        <w:pStyle w:val="B1"/>
        <w:ind w:left="852"/>
      </w:pPr>
      <w:r w:rsidRPr="00796D69">
        <w:t>NOTE 2: the frequency sweep or the TRP measurement grid sweep may be done in any order</w:t>
      </w:r>
    </w:p>
    <w:p w14:paraId="51A39903" w14:textId="77777777" w:rsidR="00E77D8F" w:rsidRPr="00796D69" w:rsidRDefault="00E77D8F" w:rsidP="00E77D8F">
      <w:pPr>
        <w:pStyle w:val="B1"/>
      </w:pPr>
      <w:r w:rsidRPr="00796D69">
        <w:t>9)</w:t>
      </w:r>
      <w:r w:rsidRPr="00796D69">
        <w:tab/>
        <w:t>Calculate TRP at each specified frequency using the directional measurements.</w:t>
      </w:r>
    </w:p>
    <w:p w14:paraId="0C31DEA3" w14:textId="77777777" w:rsidR="00E77D8F" w:rsidRPr="00796D69" w:rsidRDefault="00E77D8F" w:rsidP="00E77D8F">
      <w:r w:rsidRPr="00796D69">
        <w:t xml:space="preserve">In addition, for </w:t>
      </w:r>
      <w:r w:rsidRPr="00796D69">
        <w:rPr>
          <w:i/>
        </w:rPr>
        <w:t xml:space="preserve">multi-band </w:t>
      </w:r>
      <w:r w:rsidRPr="00796D69">
        <w:rPr>
          <w:i/>
          <w:lang w:eastAsia="zh-CN"/>
        </w:rPr>
        <w:t>RIB(s)</w:t>
      </w:r>
      <w:r w:rsidRPr="00796D69">
        <w:t>, the following steps shall apply:</w:t>
      </w:r>
    </w:p>
    <w:p w14:paraId="7F43738C" w14:textId="4C4BC5C3" w:rsidR="00E77D8F" w:rsidRPr="00796D69" w:rsidRDefault="00E77D8F" w:rsidP="00E77D8F">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33108373" w14:textId="59B4CC67" w:rsidR="00D62426" w:rsidRPr="00796D69" w:rsidRDefault="00E77D8F" w:rsidP="00E77D8F">
      <w:pPr>
        <w:pStyle w:val="Heading3"/>
        <w:rPr>
          <w:lang w:eastAsia="sv-SE"/>
        </w:rPr>
      </w:pPr>
      <w:bookmarkStart w:id="612" w:name="_Toc21102889"/>
      <w:r w:rsidRPr="00796D69">
        <w:rPr>
          <w:lang w:eastAsia="sv-SE"/>
        </w:rPr>
        <w:t>7.7.5</w:t>
      </w:r>
      <w:r w:rsidRPr="00796D69">
        <w:rPr>
          <w:lang w:eastAsia="sv-SE"/>
        </w:rPr>
        <w:tab/>
        <w:t>Test requirement</w:t>
      </w:r>
      <w:bookmarkEnd w:id="612"/>
    </w:p>
    <w:p w14:paraId="1B8F989D" w14:textId="5BDBBDBC" w:rsidR="00D62426" w:rsidRPr="00796D69" w:rsidRDefault="00D62426" w:rsidP="00C052B6">
      <w:pPr>
        <w:pStyle w:val="Heading4"/>
      </w:pPr>
      <w:bookmarkStart w:id="613" w:name="_Toc21102890"/>
      <w:r w:rsidRPr="00796D69">
        <w:t>7.7.5.1</w:t>
      </w:r>
      <w:r w:rsidR="004C4101" w:rsidRPr="00796D69">
        <w:tab/>
      </w:r>
      <w:r w:rsidRPr="00796D69">
        <w:t xml:space="preserve">Test requirement for </w:t>
      </w:r>
      <w:r w:rsidR="00CF29EF" w:rsidRPr="00796D69">
        <w:rPr>
          <w:i/>
        </w:rPr>
        <w:t>BS type 1-O</w:t>
      </w:r>
      <w:bookmarkEnd w:id="613"/>
    </w:p>
    <w:p w14:paraId="6EDE7D99" w14:textId="78F07183" w:rsidR="00D62426" w:rsidRPr="00796D69" w:rsidRDefault="00D62426" w:rsidP="00D62426">
      <w:pPr>
        <w:rPr>
          <w:lang w:eastAsia="zh-CN"/>
        </w:rPr>
      </w:pPr>
      <w:r w:rsidRPr="00796D69">
        <w:t xml:space="preserve">For RX only </w:t>
      </w:r>
      <w:r w:rsidRPr="00796D69">
        <w:rPr>
          <w:i/>
        </w:rPr>
        <w:t>multi-band RIB</w:t>
      </w:r>
      <w:r w:rsidRPr="00796D69">
        <w:t xml:space="preserve">, the OTA </w:t>
      </w:r>
      <w:r w:rsidR="003433EF" w:rsidRPr="00796D69">
        <w:t xml:space="preserve">receiver </w:t>
      </w:r>
      <w:r w:rsidRPr="00796D69">
        <w:t xml:space="preserve">spurious emissions requirements are subject to exclusion zones in each supported </w:t>
      </w:r>
      <w:r w:rsidRPr="00796D69">
        <w:rPr>
          <w:i/>
        </w:rPr>
        <w:t>operating band</w:t>
      </w:r>
      <w:r w:rsidRPr="00796D69">
        <w:t>.</w:t>
      </w:r>
    </w:p>
    <w:p w14:paraId="68854A1F" w14:textId="77777777" w:rsidR="00D62426" w:rsidRPr="00796D69" w:rsidRDefault="00D62426" w:rsidP="00D62426">
      <w:pPr>
        <w:rPr>
          <w:rFonts w:eastAsia="??"/>
        </w:rPr>
      </w:pPr>
      <w:r w:rsidRPr="00796D69">
        <w:t>The power of any spurious emission shall not exceed the levels in table 7.7.5.1-1:</w:t>
      </w:r>
    </w:p>
    <w:p w14:paraId="5C7964B2" w14:textId="3B3FA73A" w:rsidR="00D62426" w:rsidRPr="00796D69" w:rsidRDefault="00D62426" w:rsidP="00D62426">
      <w:pPr>
        <w:pStyle w:val="TH"/>
      </w:pPr>
      <w:r w:rsidRPr="00796D69">
        <w:lastRenderedPageBreak/>
        <w:t xml:space="preserve">Table 7.7.5.1-1: </w:t>
      </w:r>
      <w:r w:rsidR="003433EF" w:rsidRPr="00796D69">
        <w:t xml:space="preserve">General OTA BS receiver </w:t>
      </w:r>
      <w:r w:rsidR="00D54DB4" w:rsidRPr="00796D69">
        <w:t xml:space="preserve">spurious emission limits for </w:t>
      </w:r>
      <w:r w:rsidR="00D54DB4" w:rsidRPr="00796D69">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75648" w:rsidRPr="00796D69" w14:paraId="10F8AB34" w14:textId="77777777" w:rsidTr="009E0E2F">
        <w:trPr>
          <w:tblHeader/>
          <w:jc w:val="center"/>
        </w:trPr>
        <w:tc>
          <w:tcPr>
            <w:tcW w:w="1897" w:type="dxa"/>
          </w:tcPr>
          <w:p w14:paraId="3818EDE9" w14:textId="13FF20A2" w:rsidR="00175648" w:rsidRPr="00796D69" w:rsidRDefault="00175648" w:rsidP="00175648">
            <w:pPr>
              <w:pStyle w:val="TAH"/>
            </w:pPr>
            <w:r w:rsidRPr="00796D69">
              <w:t>Spurious frequency range</w:t>
            </w:r>
          </w:p>
        </w:tc>
        <w:tc>
          <w:tcPr>
            <w:tcW w:w="1958" w:type="dxa"/>
          </w:tcPr>
          <w:p w14:paraId="28728661" w14:textId="77777777" w:rsidR="00175648" w:rsidRPr="00E20090" w:rsidRDefault="00175648" w:rsidP="00175648">
            <w:pPr>
              <w:pStyle w:val="TAH"/>
            </w:pPr>
            <w:r w:rsidRPr="00E20090">
              <w:t>Test limits</w:t>
            </w:r>
          </w:p>
          <w:p w14:paraId="57257AD7" w14:textId="4C9A08D6" w:rsidR="00175648" w:rsidRPr="00796D69" w:rsidRDefault="00175648" w:rsidP="00175648">
            <w:pPr>
              <w:pStyle w:val="TAH"/>
            </w:pPr>
            <w:r w:rsidRPr="00E20090">
              <w:t>(Note 6</w:t>
            </w:r>
            <w:ins w:id="614" w:author="CR0027" w:date="2019-12-03T16:35:00Z">
              <w:r w:rsidRPr="00E20090">
                <w:t>, Note 8</w:t>
              </w:r>
            </w:ins>
            <w:r w:rsidRPr="00E20090">
              <w:t>)</w:t>
            </w:r>
          </w:p>
        </w:tc>
        <w:tc>
          <w:tcPr>
            <w:tcW w:w="1559" w:type="dxa"/>
          </w:tcPr>
          <w:p w14:paraId="53E66CA3" w14:textId="77777777" w:rsidR="00175648" w:rsidRPr="00796D69" w:rsidRDefault="00175648" w:rsidP="00175648">
            <w:pPr>
              <w:pStyle w:val="TAH"/>
            </w:pPr>
            <w:r w:rsidRPr="00796D69">
              <w:t>Measurement bandwidth</w:t>
            </w:r>
          </w:p>
        </w:tc>
        <w:tc>
          <w:tcPr>
            <w:tcW w:w="3429" w:type="dxa"/>
          </w:tcPr>
          <w:p w14:paraId="49E27D95" w14:textId="77777777" w:rsidR="00175648" w:rsidRPr="00796D69" w:rsidRDefault="00175648" w:rsidP="00175648">
            <w:pPr>
              <w:pStyle w:val="TAH"/>
            </w:pPr>
            <w:r w:rsidRPr="00796D69">
              <w:t>Notes</w:t>
            </w:r>
          </w:p>
        </w:tc>
      </w:tr>
      <w:tr w:rsidR="00175648" w:rsidRPr="00796D69" w14:paraId="12CE2915" w14:textId="77777777" w:rsidTr="009E0E2F">
        <w:trPr>
          <w:jc w:val="center"/>
        </w:trPr>
        <w:tc>
          <w:tcPr>
            <w:tcW w:w="1897" w:type="dxa"/>
          </w:tcPr>
          <w:p w14:paraId="2ECC96D9" w14:textId="77777777" w:rsidR="00175648" w:rsidRPr="00796D69" w:rsidRDefault="00175648" w:rsidP="00175648">
            <w:pPr>
              <w:pStyle w:val="TAC"/>
            </w:pPr>
            <w:r w:rsidRPr="00796D69">
              <w:t>30 MHz – 1 GHz</w:t>
            </w:r>
          </w:p>
        </w:tc>
        <w:tc>
          <w:tcPr>
            <w:tcW w:w="1958" w:type="dxa"/>
          </w:tcPr>
          <w:p w14:paraId="79C3DC12" w14:textId="7912399A" w:rsidR="00175648" w:rsidRPr="00796D69" w:rsidRDefault="00175648" w:rsidP="00175648">
            <w:pPr>
              <w:pStyle w:val="TAC"/>
            </w:pPr>
            <w:del w:id="615" w:author="CR0027" w:date="2019-12-03T16:35:00Z">
              <w:r w:rsidRPr="00E20090" w:rsidDel="00907127">
                <w:delText xml:space="preserve">-54.5 </w:delText>
              </w:r>
            </w:del>
            <w:ins w:id="616" w:author="CR0027" w:date="2019-12-03T16:35:00Z">
              <w:r w:rsidRPr="00E20090">
                <w:t xml:space="preserve">-36 </w:t>
              </w:r>
            </w:ins>
            <w:r w:rsidRPr="00E20090">
              <w:t>+ X dBm</w:t>
            </w:r>
          </w:p>
        </w:tc>
        <w:tc>
          <w:tcPr>
            <w:tcW w:w="1559" w:type="dxa"/>
          </w:tcPr>
          <w:p w14:paraId="69DE8530" w14:textId="77777777" w:rsidR="00175648" w:rsidRPr="00796D69" w:rsidRDefault="00175648" w:rsidP="00175648">
            <w:pPr>
              <w:pStyle w:val="TAC"/>
            </w:pPr>
            <w:r w:rsidRPr="00796D69">
              <w:t>100 kHz</w:t>
            </w:r>
          </w:p>
        </w:tc>
        <w:tc>
          <w:tcPr>
            <w:tcW w:w="3429" w:type="dxa"/>
          </w:tcPr>
          <w:p w14:paraId="18A87CF3" w14:textId="3391296B" w:rsidR="00175648" w:rsidRPr="00796D69" w:rsidRDefault="00175648" w:rsidP="00175648">
            <w:pPr>
              <w:pStyle w:val="TAL"/>
              <w:rPr>
                <w:rFonts w:cs="Arial"/>
                <w:szCs w:val="18"/>
              </w:rPr>
            </w:pPr>
            <w:r w:rsidRPr="00796D69">
              <w:t>Note 1</w:t>
            </w:r>
            <w:r w:rsidRPr="00796D69">
              <w:rPr>
                <w:rFonts w:hint="eastAsia"/>
                <w:lang w:val="en-US" w:eastAsia="zh-CN"/>
              </w:rPr>
              <w:t>, Note 6</w:t>
            </w:r>
          </w:p>
        </w:tc>
      </w:tr>
      <w:tr w:rsidR="00175648" w:rsidRPr="00796D69" w14:paraId="0377FE87" w14:textId="77777777" w:rsidTr="009E0E2F">
        <w:trPr>
          <w:jc w:val="center"/>
        </w:trPr>
        <w:tc>
          <w:tcPr>
            <w:tcW w:w="1897" w:type="dxa"/>
          </w:tcPr>
          <w:p w14:paraId="0A0AC3F4" w14:textId="7176694D" w:rsidR="00175648" w:rsidRPr="00796D69" w:rsidRDefault="00175648" w:rsidP="00175648">
            <w:pPr>
              <w:pStyle w:val="TAC"/>
            </w:pPr>
            <w:r w:rsidRPr="00796D69">
              <w:t>1 GHz – 6 GHz</w:t>
            </w:r>
          </w:p>
        </w:tc>
        <w:tc>
          <w:tcPr>
            <w:tcW w:w="1958" w:type="dxa"/>
          </w:tcPr>
          <w:p w14:paraId="5A0C1964" w14:textId="5A5EC196" w:rsidR="00175648" w:rsidRPr="00796D69" w:rsidRDefault="00175648" w:rsidP="00175648">
            <w:pPr>
              <w:pStyle w:val="TAC"/>
            </w:pPr>
            <w:del w:id="617" w:author="CR0027" w:date="2019-12-03T16:35:00Z">
              <w:r w:rsidRPr="00E20090" w:rsidDel="00907127">
                <w:delText xml:space="preserve">-44.5 </w:delText>
              </w:r>
            </w:del>
            <w:ins w:id="618" w:author="CR0027" w:date="2019-12-03T16:35:00Z">
              <w:r w:rsidRPr="00E20090">
                <w:t xml:space="preserve">-30 </w:t>
              </w:r>
            </w:ins>
            <w:r w:rsidRPr="00E20090">
              <w:t>+ X dBm</w:t>
            </w:r>
          </w:p>
        </w:tc>
        <w:tc>
          <w:tcPr>
            <w:tcW w:w="1559" w:type="dxa"/>
          </w:tcPr>
          <w:p w14:paraId="1D37028C" w14:textId="77777777" w:rsidR="00175648" w:rsidRPr="00796D69" w:rsidRDefault="00175648" w:rsidP="00175648">
            <w:pPr>
              <w:pStyle w:val="TAC"/>
            </w:pPr>
            <w:r w:rsidRPr="00796D69">
              <w:t>1 MHz</w:t>
            </w:r>
          </w:p>
        </w:tc>
        <w:tc>
          <w:tcPr>
            <w:tcW w:w="3429" w:type="dxa"/>
          </w:tcPr>
          <w:p w14:paraId="626979F1" w14:textId="7CC9AA49" w:rsidR="00175648" w:rsidRPr="00796D69" w:rsidRDefault="00175648" w:rsidP="00175648">
            <w:pPr>
              <w:pStyle w:val="TAL"/>
              <w:rPr>
                <w:rFonts w:cs="Arial"/>
                <w:szCs w:val="18"/>
              </w:rPr>
            </w:pPr>
            <w:r w:rsidRPr="00796D69">
              <w:t>Note 1, Note 2</w:t>
            </w:r>
            <w:r w:rsidRPr="00796D69">
              <w:rPr>
                <w:rFonts w:hint="eastAsia"/>
                <w:lang w:val="en-US" w:eastAsia="zh-CN"/>
              </w:rPr>
              <w:t>, Note 6</w:t>
            </w:r>
          </w:p>
        </w:tc>
      </w:tr>
      <w:tr w:rsidR="00796D69" w:rsidRPr="00796D69" w14:paraId="66908895" w14:textId="77777777" w:rsidTr="009E0E2F">
        <w:trPr>
          <w:jc w:val="center"/>
        </w:trPr>
        <w:tc>
          <w:tcPr>
            <w:tcW w:w="1897" w:type="dxa"/>
          </w:tcPr>
          <w:p w14:paraId="4C2C0364" w14:textId="77777777" w:rsidR="003433EF" w:rsidRPr="00796D69" w:rsidRDefault="003433EF" w:rsidP="003433EF">
            <w:pPr>
              <w:pStyle w:val="TAC"/>
            </w:pPr>
            <w:r w:rsidRPr="00796D69">
              <w:rPr>
                <w:rFonts w:cs="v5.0.0"/>
              </w:rPr>
              <w:t xml:space="preserve">12.75 GHz </w:t>
            </w:r>
            <w:r w:rsidRPr="00796D69">
              <w:t>– 5</w:t>
            </w:r>
            <w:r w:rsidRPr="00796D69">
              <w:rPr>
                <w:vertAlign w:val="superscript"/>
              </w:rPr>
              <w:t>th</w:t>
            </w:r>
            <w:r w:rsidRPr="00796D69">
              <w:t xml:space="preserve"> harmonic of the upper frequency edge of the UL </w:t>
            </w:r>
            <w:r w:rsidRPr="00796D69">
              <w:rPr>
                <w:i/>
              </w:rPr>
              <w:t>operating band</w:t>
            </w:r>
            <w:r w:rsidRPr="00796D69">
              <w:t xml:space="preserve"> in GHz</w:t>
            </w:r>
          </w:p>
        </w:tc>
        <w:tc>
          <w:tcPr>
            <w:tcW w:w="1958" w:type="dxa"/>
          </w:tcPr>
          <w:p w14:paraId="4F8AE500" w14:textId="56CA1B0E" w:rsidR="003433EF" w:rsidRPr="00796D69" w:rsidRDefault="00CA07F8" w:rsidP="0024711B">
            <w:pPr>
              <w:pStyle w:val="TAC"/>
            </w:pPr>
            <w:del w:id="619" w:author="CR0027" w:date="2019-12-03T16:35:00Z">
              <w:r w:rsidRPr="00E20090" w:rsidDel="00907127">
                <w:delText xml:space="preserve">-42.8 </w:delText>
              </w:r>
            </w:del>
            <w:ins w:id="620" w:author="CR0027" w:date="2019-12-03T16:35:00Z">
              <w:r w:rsidRPr="00E20090">
                <w:t xml:space="preserve">-30 </w:t>
              </w:r>
            </w:ins>
            <w:r w:rsidRPr="00E20090">
              <w:t>+ X dBm</w:t>
            </w:r>
          </w:p>
        </w:tc>
        <w:tc>
          <w:tcPr>
            <w:tcW w:w="1559" w:type="dxa"/>
          </w:tcPr>
          <w:p w14:paraId="1E800A64" w14:textId="77777777" w:rsidR="003433EF" w:rsidRPr="00796D69" w:rsidRDefault="003433EF" w:rsidP="003433EF">
            <w:pPr>
              <w:pStyle w:val="TAC"/>
            </w:pPr>
            <w:r w:rsidRPr="00796D69">
              <w:t>1 MHz</w:t>
            </w:r>
          </w:p>
        </w:tc>
        <w:tc>
          <w:tcPr>
            <w:tcW w:w="3429" w:type="dxa"/>
          </w:tcPr>
          <w:p w14:paraId="04204F58" w14:textId="49E3C1D0" w:rsidR="003433EF" w:rsidRPr="00796D69" w:rsidRDefault="003433EF" w:rsidP="00913A02">
            <w:pPr>
              <w:pStyle w:val="TAL"/>
              <w:rPr>
                <w:rFonts w:cs="Arial"/>
                <w:szCs w:val="18"/>
              </w:rPr>
            </w:pPr>
            <w:r w:rsidRPr="00796D69">
              <w:rPr>
                <w:rFonts w:cs="Arial"/>
              </w:rPr>
              <w:t>Note 1, Note 2, Note 3</w:t>
            </w:r>
            <w:r w:rsidR="0024711B" w:rsidRPr="00796D69">
              <w:rPr>
                <w:rFonts w:hint="eastAsia"/>
                <w:lang w:val="en-US" w:eastAsia="zh-CN"/>
              </w:rPr>
              <w:t>, Note 6</w:t>
            </w:r>
          </w:p>
        </w:tc>
      </w:tr>
      <w:tr w:rsidR="00D62426" w:rsidRPr="00796D69" w14:paraId="75EB5C80" w14:textId="77777777" w:rsidTr="009E0E2F">
        <w:trPr>
          <w:jc w:val="center"/>
        </w:trPr>
        <w:tc>
          <w:tcPr>
            <w:tcW w:w="8843" w:type="dxa"/>
            <w:gridSpan w:val="4"/>
          </w:tcPr>
          <w:p w14:paraId="272E7448" w14:textId="77777777" w:rsidR="003433EF" w:rsidRPr="00796D69" w:rsidRDefault="003433EF" w:rsidP="003433EF">
            <w:pPr>
              <w:pStyle w:val="TAN"/>
              <w:rPr>
                <w:rFonts w:cs="Arial"/>
              </w:rPr>
            </w:pPr>
            <w:r w:rsidRPr="00796D69">
              <w:rPr>
                <w:rFonts w:cs="Arial"/>
              </w:rPr>
              <w:t>NOTE 1:</w:t>
            </w:r>
            <w:r w:rsidRPr="00796D69">
              <w:rPr>
                <w:rFonts w:cs="Arial"/>
              </w:rPr>
              <w:tab/>
              <w:t>Measurement bandwidths as in ITU-R SM.329 [5], s4.1.</w:t>
            </w:r>
          </w:p>
          <w:p w14:paraId="3C2FAB26" w14:textId="161CE34C" w:rsidR="003433EF" w:rsidRPr="00796D69" w:rsidRDefault="003433EF" w:rsidP="003433EF">
            <w:pPr>
              <w:pStyle w:val="TAN"/>
              <w:rPr>
                <w:rFonts w:cs="Arial"/>
              </w:rPr>
            </w:pPr>
            <w:r w:rsidRPr="00796D69">
              <w:rPr>
                <w:rFonts w:cs="Arial"/>
              </w:rPr>
              <w:t>NOTE 2:</w:t>
            </w:r>
            <w:r w:rsidRPr="00796D69">
              <w:rPr>
                <w:rFonts w:cs="Arial"/>
              </w:rPr>
              <w:tab/>
              <w:t>Upper frequency as in ITU-R SM.329 [5], s2.5 table 1.</w:t>
            </w:r>
          </w:p>
          <w:p w14:paraId="15959980" w14:textId="3165006A" w:rsidR="003433EF" w:rsidRPr="00796D69" w:rsidRDefault="003433EF" w:rsidP="003433EF">
            <w:pPr>
              <w:pStyle w:val="TAN"/>
              <w:rPr>
                <w:rFonts w:cs="Arial"/>
              </w:rPr>
            </w:pPr>
            <w:r w:rsidRPr="00796D69">
              <w:rPr>
                <w:rFonts w:cs="Arial"/>
              </w:rPr>
              <w:t>NOTE 3:</w:t>
            </w:r>
            <w:r w:rsidR="005A2917" w:rsidRPr="00796D69">
              <w:rPr>
                <w:rFonts w:cs="Arial"/>
              </w:rPr>
              <w:tab/>
            </w:r>
            <w:r w:rsidRPr="00796D69">
              <w:rPr>
                <w:rFonts w:cs="Arial"/>
              </w:rPr>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w:t>
            </w:r>
            <w:r w:rsidR="00A665FB" w:rsidRPr="00796D69">
              <w:rPr>
                <w:rFonts w:cs="Arial"/>
              </w:rPr>
              <w:t>the 5</w:t>
            </w:r>
            <w:r w:rsidR="00A665FB" w:rsidRPr="00796D69">
              <w:rPr>
                <w:rFonts w:cs="Arial"/>
                <w:vertAlign w:val="superscript"/>
              </w:rPr>
              <w:t>th</w:t>
            </w:r>
            <w:r w:rsidR="00A665FB" w:rsidRPr="00796D69">
              <w:rPr>
                <w:rFonts w:cs="Arial"/>
              </w:rPr>
              <w:t xml:space="preserve"> harmonic of </w:t>
            </w:r>
            <w:r w:rsidRPr="00796D69">
              <w:rPr>
                <w:rFonts w:cs="Arial"/>
              </w:rPr>
              <w:t xml:space="preserve">the upper frequency edge </w:t>
            </w:r>
            <w:r w:rsidRPr="00796D69">
              <w:t xml:space="preserve">of the UL </w:t>
            </w:r>
            <w:r w:rsidRPr="00796D69">
              <w:rPr>
                <w:i/>
              </w:rPr>
              <w:t>operating band</w:t>
            </w:r>
            <w:r w:rsidRPr="00796D69">
              <w:rPr>
                <w:rFonts w:cs="Arial"/>
              </w:rPr>
              <w:t xml:space="preserve"> is </w:t>
            </w:r>
            <w:r w:rsidR="00A665FB" w:rsidRPr="00796D69">
              <w:rPr>
                <w:rFonts w:cs="Arial"/>
              </w:rPr>
              <w:t xml:space="preserve">reaching beyond 12.75 </w:t>
            </w:r>
            <w:r w:rsidRPr="00796D69">
              <w:rPr>
                <w:rFonts w:cs="Arial"/>
              </w:rPr>
              <w:t>GHz.</w:t>
            </w:r>
          </w:p>
          <w:p w14:paraId="51D49D03" w14:textId="0ACDB455" w:rsidR="00D62426" w:rsidRPr="00796D69" w:rsidRDefault="00D62426" w:rsidP="009E0E2F">
            <w:pPr>
              <w:pStyle w:val="TAN"/>
            </w:pPr>
            <w:r w:rsidRPr="00796D69">
              <w:rPr>
                <w:rFonts w:eastAsia="??"/>
              </w:rPr>
              <w:t xml:space="preserve">NOTE </w:t>
            </w:r>
            <w:r w:rsidR="003433EF" w:rsidRPr="00796D69">
              <w:rPr>
                <w:rFonts w:eastAsia="??"/>
              </w:rPr>
              <w:t>4</w:t>
            </w:r>
            <w:r w:rsidRPr="00796D69">
              <w:rPr>
                <w:rFonts w:eastAsia="??"/>
              </w:rPr>
              <w:t>:</w:t>
            </w:r>
            <w:r w:rsidRPr="00796D69">
              <w:rPr>
                <w:rFonts w:eastAsia="??"/>
              </w:rPr>
              <w:tab/>
            </w:r>
            <w:r w:rsidRPr="00796D69">
              <w:t>The frequency range from Δf</w:t>
            </w:r>
            <w:r w:rsidRPr="00796D69">
              <w:rPr>
                <w:rFonts w:cs="v5.0.0"/>
                <w:vertAlign w:val="subscript"/>
              </w:rPr>
              <w:t>OBUE</w:t>
            </w:r>
            <w:r w:rsidRPr="00796D69">
              <w:t xml:space="preserve"> below the lowest frequency of the BS transmitter operating band to Δf</w:t>
            </w:r>
            <w:r w:rsidRPr="00796D69">
              <w:rPr>
                <w:rFonts w:cs="v5.0.0"/>
                <w:vertAlign w:val="subscript"/>
              </w:rPr>
              <w:t>OBUE</w:t>
            </w:r>
            <w:r w:rsidRPr="00796D69">
              <w:t xml:space="preserve"> above the highest frequency of the BS transmitter </w:t>
            </w:r>
            <w:r w:rsidRPr="00796D69">
              <w:rPr>
                <w:i/>
              </w:rPr>
              <w:t>operating band</w:t>
            </w:r>
            <w:r w:rsidRPr="00796D69">
              <w:t xml:space="preserve"> may be excluded from the requirement. Δf</w:t>
            </w:r>
            <w:r w:rsidRPr="00796D69">
              <w:rPr>
                <w:rFonts w:cs="v5.0.0"/>
                <w:vertAlign w:val="subscript"/>
              </w:rPr>
              <w:t>OBUE</w:t>
            </w:r>
            <w:r w:rsidRPr="00796D69">
              <w:t xml:space="preserve"> is defined in subclause 6.</w:t>
            </w:r>
            <w:r w:rsidR="006728A0" w:rsidRPr="00796D69">
              <w:t>7</w:t>
            </w:r>
            <w:r w:rsidRPr="00796D69">
              <w:t>.1.</w:t>
            </w:r>
            <w:r w:rsidR="004B68F0" w:rsidRPr="00796D69">
              <w:rPr>
                <w:rFonts w:hint="eastAsia"/>
                <w:lang w:eastAsia="zh-CN"/>
              </w:rPr>
              <w:t xml:space="preserve"> </w:t>
            </w:r>
            <w:r w:rsidR="004B68F0" w:rsidRPr="00796D69">
              <w:t xml:space="preserve">For </w:t>
            </w:r>
            <w:r w:rsidR="004B68F0" w:rsidRPr="00796D69">
              <w:rPr>
                <w:i/>
              </w:rPr>
              <w:t>multi-band</w:t>
            </w:r>
            <w:r w:rsidR="004B68F0" w:rsidRPr="00796D69">
              <w:t xml:space="preserve"> </w:t>
            </w:r>
            <w:r w:rsidR="004B68F0" w:rsidRPr="00796D69">
              <w:rPr>
                <w:i/>
              </w:rPr>
              <w:t>RIBs</w:t>
            </w:r>
            <w:r w:rsidR="004B68F0" w:rsidRPr="00796D69">
              <w:t xml:space="preserve">, the exclusion applies for all supported </w:t>
            </w:r>
            <w:r w:rsidR="004B68F0" w:rsidRPr="00796D69">
              <w:rPr>
                <w:i/>
              </w:rPr>
              <w:t>operating bands</w:t>
            </w:r>
            <w:r w:rsidR="004B68F0" w:rsidRPr="00796D69">
              <w:t>.</w:t>
            </w:r>
          </w:p>
          <w:p w14:paraId="6498509B" w14:textId="47E2D0EF" w:rsidR="00D62426" w:rsidRPr="00796D69" w:rsidRDefault="00D62426" w:rsidP="009E0E2F">
            <w:pPr>
              <w:pStyle w:val="TAN"/>
            </w:pPr>
            <w:r w:rsidRPr="00796D69">
              <w:rPr>
                <w:rFonts w:eastAsia="??"/>
              </w:rPr>
              <w:t xml:space="preserve">NOTE </w:t>
            </w:r>
            <w:r w:rsidR="003433EF" w:rsidRPr="00796D69">
              <w:rPr>
                <w:rFonts w:eastAsia="??"/>
              </w:rPr>
              <w:t>5</w:t>
            </w:r>
            <w:r w:rsidRPr="00796D69">
              <w:rPr>
                <w:rFonts w:eastAsia="??"/>
              </w:rPr>
              <w:t>:</w:t>
            </w:r>
            <w:r w:rsidR="005A2917" w:rsidRPr="00796D69">
              <w:rPr>
                <w:rFonts w:eastAsia="??"/>
              </w:rPr>
              <w:tab/>
            </w:r>
            <w:r w:rsidR="004B68F0" w:rsidRPr="00796D69">
              <w:t>Void</w:t>
            </w:r>
          </w:p>
          <w:p w14:paraId="59724F94" w14:textId="4C55F279" w:rsidR="0024711B" w:rsidRPr="00796D69" w:rsidRDefault="0024711B" w:rsidP="005A2917">
            <w:pPr>
              <w:pStyle w:val="TAN"/>
              <w:rPr>
                <w:rFonts w:eastAsia="??"/>
              </w:rPr>
            </w:pPr>
            <w:r w:rsidRPr="00796D69">
              <w:rPr>
                <w:rFonts w:eastAsia="SimSun" w:cs="Arial"/>
                <w:szCs w:val="18"/>
                <w:lang w:val="en-US" w:eastAsia="zh-CN"/>
              </w:rPr>
              <w:t>NOTE 6</w:t>
            </w:r>
            <w:r w:rsidRPr="00796D69">
              <w:rPr>
                <w:rFonts w:eastAsia="??"/>
              </w:rPr>
              <w:t>:</w:t>
            </w:r>
            <w:r w:rsidR="005A2917" w:rsidRPr="00796D69">
              <w:rPr>
                <w:rFonts w:eastAsia="??"/>
              </w:rPr>
              <w:tab/>
            </w:r>
            <w:r w:rsidR="00913A02" w:rsidRPr="00796D69">
              <w:rPr>
                <w:rFonts w:cs="Arial"/>
              </w:rPr>
              <w:t>X = 9 dB</w:t>
            </w:r>
            <w:r w:rsidR="00913A02" w:rsidRPr="00796D69">
              <w:t>, unless stated differently in regional regulation</w:t>
            </w:r>
            <w:r w:rsidRPr="00796D69">
              <w:rPr>
                <w:rFonts w:eastAsia="??"/>
              </w:rPr>
              <w:t>.</w:t>
            </w:r>
          </w:p>
          <w:p w14:paraId="0D3C93C3" w14:textId="57E7F28B" w:rsidR="00927A35" w:rsidRPr="00E20090" w:rsidRDefault="0024711B" w:rsidP="00927A35">
            <w:pPr>
              <w:pStyle w:val="TAN"/>
              <w:rPr>
                <w:ins w:id="621" w:author="CR0027" w:date="2019-12-03T16:35:00Z"/>
                <w:rFonts w:cs="Arial"/>
              </w:rPr>
            </w:pPr>
            <w:r w:rsidRPr="00796D69">
              <w:rPr>
                <w:rFonts w:eastAsia="??"/>
              </w:rPr>
              <w:t>NOTE 7:</w:t>
            </w:r>
            <w:r w:rsidR="00902F16" w:rsidRPr="00796D69">
              <w:rPr>
                <w:rFonts w:eastAsia="??"/>
              </w:rPr>
              <w:tab/>
            </w:r>
            <w:r w:rsidR="00913A02" w:rsidRPr="00796D69">
              <w:rPr>
                <w:rFonts w:eastAsia="??"/>
              </w:rPr>
              <w:t>Void</w:t>
            </w:r>
          </w:p>
          <w:p w14:paraId="42594651" w14:textId="67FD6419" w:rsidR="00D62426" w:rsidRPr="00796D69" w:rsidRDefault="00927A35" w:rsidP="00927A35">
            <w:pPr>
              <w:pStyle w:val="TAN"/>
              <w:rPr>
                <w:rFonts w:eastAsia="??"/>
              </w:rPr>
            </w:pPr>
            <w:ins w:id="622" w:author="CR0027" w:date="2019-12-03T16:35:00Z">
              <w:r w:rsidRPr="00E20090">
                <w:rPr>
                  <w:rPrChange w:id="623" w:author="CR0027" w:date="2019-12-03T16:35:00Z">
                    <w:rPr>
                      <w:highlight w:val="yellow"/>
                    </w:rPr>
                  </w:rPrChange>
                </w:rPr>
                <w:t>NOTE 8:</w:t>
              </w:r>
              <w:r w:rsidRPr="00E20090">
                <w:rPr>
                  <w:rPrChange w:id="624" w:author="CR0027" w:date="2019-12-03T16:35:00Z">
                    <w:rPr>
                      <w:highlight w:val="yellow"/>
                    </w:rPr>
                  </w:rPrChange>
                </w:rPr>
                <w:tab/>
              </w:r>
              <w:r w:rsidRPr="00E20090">
                <w:t>Additional limits may apply regionally.</w:t>
              </w:r>
            </w:ins>
          </w:p>
        </w:tc>
      </w:tr>
    </w:tbl>
    <w:p w14:paraId="61489ADA" w14:textId="77777777" w:rsidR="00D62426" w:rsidRPr="00796D69" w:rsidRDefault="00D62426" w:rsidP="00D62426"/>
    <w:p w14:paraId="39697CE1" w14:textId="6CC28553" w:rsidR="00D62426" w:rsidRPr="00796D69" w:rsidRDefault="00D62426" w:rsidP="00C052B6">
      <w:pPr>
        <w:pStyle w:val="Heading4"/>
      </w:pPr>
      <w:bookmarkStart w:id="625" w:name="_Toc21102891"/>
      <w:r w:rsidRPr="00796D69">
        <w:t>7.7.5.2</w:t>
      </w:r>
      <w:r w:rsidR="004C4101" w:rsidRPr="00796D69">
        <w:tab/>
      </w:r>
      <w:r w:rsidRPr="00796D69">
        <w:t xml:space="preserve">Test requirement for </w:t>
      </w:r>
      <w:r w:rsidR="00CF29EF" w:rsidRPr="00796D69">
        <w:rPr>
          <w:i/>
        </w:rPr>
        <w:t>BS type 2-O</w:t>
      </w:r>
      <w:bookmarkEnd w:id="625"/>
    </w:p>
    <w:p w14:paraId="1EE89BDB" w14:textId="7B3EF547" w:rsidR="00D62426" w:rsidRPr="00796D69" w:rsidRDefault="00D62426" w:rsidP="00D62426">
      <w:pPr>
        <w:rPr>
          <w:rFonts w:cs="v5.0.0"/>
        </w:rPr>
      </w:pPr>
      <w:r w:rsidRPr="00796D69">
        <w:t>The</w:t>
      </w:r>
      <w:r w:rsidRPr="00796D69">
        <w:rPr>
          <w:rFonts w:cs="v5.0.0"/>
        </w:rPr>
        <w:t xml:space="preserve"> power of any </w:t>
      </w:r>
      <w:r w:rsidR="003433EF" w:rsidRPr="00796D69">
        <w:rPr>
          <w:rFonts w:cs="v5.0.0"/>
        </w:rPr>
        <w:t xml:space="preserve">receiver </w:t>
      </w:r>
      <w:r w:rsidRPr="00796D69">
        <w:rPr>
          <w:rFonts w:cs="v5.0.0"/>
        </w:rPr>
        <w:t xml:space="preserve">spurious emission shall not exceed the limits in table </w:t>
      </w:r>
      <w:r w:rsidRPr="00796D69">
        <w:t>7.7.5.2</w:t>
      </w:r>
      <w:r w:rsidRPr="00796D69">
        <w:rPr>
          <w:rFonts w:cs="v5.0.0"/>
        </w:rPr>
        <w:t>-1.</w:t>
      </w:r>
    </w:p>
    <w:p w14:paraId="65197CAB" w14:textId="77777777" w:rsidR="00EF2698" w:rsidRPr="00E20090" w:rsidDel="00907127" w:rsidRDefault="00EF2698" w:rsidP="00EF2698">
      <w:pPr>
        <w:pStyle w:val="TH"/>
        <w:rPr>
          <w:del w:id="626" w:author="CR0027" w:date="2019-12-03T16:35:00Z"/>
        </w:rPr>
      </w:pPr>
      <w:del w:id="627" w:author="CR0027" w:date="2019-12-03T16:35:00Z">
        <w:r w:rsidRPr="00E20090" w:rsidDel="00907127">
          <w:lastRenderedPageBreak/>
          <w:delText xml:space="preserve">Table 7.7.5.2-1: General OTA BS receiver spurious emission limits for </w:delText>
        </w:r>
        <w:r w:rsidRPr="00E20090" w:rsidDel="00907127">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F2698" w:rsidRPr="00E20090" w:rsidDel="00907127" w14:paraId="66B26A73" w14:textId="77777777" w:rsidTr="00C85717">
        <w:trPr>
          <w:cantSplit/>
          <w:jc w:val="center"/>
          <w:del w:id="628" w:author="CR0027" w:date="2019-12-03T16:35:00Z"/>
        </w:trPr>
        <w:tc>
          <w:tcPr>
            <w:tcW w:w="2376" w:type="dxa"/>
          </w:tcPr>
          <w:p w14:paraId="1DD09699" w14:textId="77777777" w:rsidR="00EF2698" w:rsidRPr="00E20090" w:rsidDel="00907127" w:rsidRDefault="00EF2698" w:rsidP="00C85717">
            <w:pPr>
              <w:pStyle w:val="TAH"/>
              <w:rPr>
                <w:del w:id="629" w:author="CR0027" w:date="2019-12-03T16:35:00Z"/>
              </w:rPr>
            </w:pPr>
            <w:del w:id="630" w:author="CR0027" w:date="2019-12-03T16:35:00Z">
              <w:r w:rsidRPr="00E20090" w:rsidDel="00907127">
                <w:delText>Spurious frequency range</w:delText>
              </w:r>
            </w:del>
          </w:p>
        </w:tc>
        <w:tc>
          <w:tcPr>
            <w:tcW w:w="2052" w:type="dxa"/>
          </w:tcPr>
          <w:p w14:paraId="662E2354" w14:textId="77777777" w:rsidR="00EF2698" w:rsidRPr="00E20090" w:rsidDel="00907127" w:rsidRDefault="00EF2698" w:rsidP="00C85717">
            <w:pPr>
              <w:pStyle w:val="TAH"/>
              <w:rPr>
                <w:del w:id="631" w:author="CR0027" w:date="2019-12-03T16:35:00Z"/>
              </w:rPr>
            </w:pPr>
            <w:del w:id="632" w:author="CR0027" w:date="2019-12-03T16:35:00Z">
              <w:r w:rsidRPr="00E20090" w:rsidDel="00907127">
                <w:delText>Test limits</w:delText>
              </w:r>
            </w:del>
          </w:p>
        </w:tc>
        <w:tc>
          <w:tcPr>
            <w:tcW w:w="1440" w:type="dxa"/>
          </w:tcPr>
          <w:p w14:paraId="130E2CC1" w14:textId="77777777" w:rsidR="00EF2698" w:rsidRPr="00E20090" w:rsidDel="00907127" w:rsidRDefault="00EF2698" w:rsidP="00C85717">
            <w:pPr>
              <w:pStyle w:val="TAH"/>
              <w:rPr>
                <w:del w:id="633" w:author="CR0027" w:date="2019-12-03T16:35:00Z"/>
              </w:rPr>
            </w:pPr>
            <w:del w:id="634" w:author="CR0027" w:date="2019-12-03T16:35:00Z">
              <w:r w:rsidRPr="00E20090" w:rsidDel="00907127">
                <w:delText>Measurement bandwidth</w:delText>
              </w:r>
            </w:del>
          </w:p>
        </w:tc>
        <w:tc>
          <w:tcPr>
            <w:tcW w:w="2604" w:type="dxa"/>
          </w:tcPr>
          <w:p w14:paraId="21D7966C" w14:textId="77777777" w:rsidR="00EF2698" w:rsidRPr="00E20090" w:rsidDel="00907127" w:rsidRDefault="00EF2698" w:rsidP="00C85717">
            <w:pPr>
              <w:pStyle w:val="TAH"/>
              <w:rPr>
                <w:del w:id="635" w:author="CR0027" w:date="2019-12-03T16:35:00Z"/>
              </w:rPr>
            </w:pPr>
            <w:del w:id="636" w:author="CR0027" w:date="2019-12-03T16:35:00Z">
              <w:r w:rsidRPr="00E20090" w:rsidDel="00907127">
                <w:delText>Notes</w:delText>
              </w:r>
            </w:del>
          </w:p>
        </w:tc>
      </w:tr>
      <w:tr w:rsidR="00EF2698" w:rsidRPr="00E20090" w:rsidDel="00907127" w14:paraId="25271F56" w14:textId="77777777" w:rsidTr="00C85717">
        <w:trPr>
          <w:cantSplit/>
          <w:jc w:val="center"/>
          <w:del w:id="637" w:author="CR0027" w:date="2019-12-03T16:35:00Z"/>
        </w:trPr>
        <w:tc>
          <w:tcPr>
            <w:tcW w:w="2376" w:type="dxa"/>
          </w:tcPr>
          <w:p w14:paraId="65AAA6FA" w14:textId="77777777" w:rsidR="00EF2698" w:rsidRPr="00E20090" w:rsidDel="00907127" w:rsidRDefault="00EF2698" w:rsidP="00C85717">
            <w:pPr>
              <w:pStyle w:val="TAC"/>
              <w:rPr>
                <w:del w:id="638" w:author="CR0027" w:date="2019-12-03T16:35:00Z"/>
              </w:rPr>
            </w:pPr>
            <w:del w:id="639" w:author="CR0027" w:date="2019-12-03T16:35:00Z">
              <w:r w:rsidRPr="00E20090" w:rsidDel="00907127">
                <w:delText>30 MHz – 1 GHz</w:delText>
              </w:r>
            </w:del>
          </w:p>
        </w:tc>
        <w:tc>
          <w:tcPr>
            <w:tcW w:w="2052" w:type="dxa"/>
            <w:tcBorders>
              <w:bottom w:val="single" w:sz="4" w:space="0" w:color="auto"/>
            </w:tcBorders>
            <w:vAlign w:val="center"/>
          </w:tcPr>
          <w:p w14:paraId="5ED49F8F" w14:textId="77777777" w:rsidR="00EF2698" w:rsidRPr="00E20090" w:rsidDel="00907127" w:rsidRDefault="00EF2698" w:rsidP="00C85717">
            <w:pPr>
              <w:pStyle w:val="TAC"/>
              <w:rPr>
                <w:del w:id="640" w:author="CR0027" w:date="2019-12-03T16:35:00Z"/>
              </w:rPr>
            </w:pPr>
            <w:del w:id="641" w:author="CR0027" w:date="2019-12-03T16:35:00Z">
              <w:r w:rsidRPr="00E20090" w:rsidDel="00907127">
                <w:delText>-54.5 dBm</w:delText>
              </w:r>
            </w:del>
          </w:p>
        </w:tc>
        <w:tc>
          <w:tcPr>
            <w:tcW w:w="1440" w:type="dxa"/>
          </w:tcPr>
          <w:p w14:paraId="1DFA0984" w14:textId="77777777" w:rsidR="00EF2698" w:rsidRPr="00E20090" w:rsidDel="00907127" w:rsidRDefault="00EF2698" w:rsidP="00C85717">
            <w:pPr>
              <w:pStyle w:val="TAC"/>
              <w:rPr>
                <w:del w:id="642" w:author="CR0027" w:date="2019-12-03T16:35:00Z"/>
              </w:rPr>
            </w:pPr>
            <w:del w:id="643" w:author="CR0027" w:date="2019-12-03T16:35:00Z">
              <w:r w:rsidRPr="00E20090" w:rsidDel="00907127">
                <w:delText>100 kHz</w:delText>
              </w:r>
            </w:del>
          </w:p>
        </w:tc>
        <w:tc>
          <w:tcPr>
            <w:tcW w:w="2604" w:type="dxa"/>
          </w:tcPr>
          <w:p w14:paraId="1C4BDB41" w14:textId="77777777" w:rsidR="00EF2698" w:rsidRPr="00E20090" w:rsidDel="00907127" w:rsidRDefault="00EF2698" w:rsidP="00C85717">
            <w:pPr>
              <w:pStyle w:val="TAC"/>
              <w:rPr>
                <w:del w:id="644" w:author="CR0027" w:date="2019-12-03T16:35:00Z"/>
                <w:rFonts w:cs="Arial"/>
              </w:rPr>
            </w:pPr>
            <w:del w:id="645" w:author="CR0027" w:date="2019-12-03T16:35:00Z">
              <w:r w:rsidRPr="00E20090" w:rsidDel="00907127">
                <w:rPr>
                  <w:rFonts w:cs="Arial"/>
                </w:rPr>
                <w:delText>Note 1</w:delText>
              </w:r>
            </w:del>
          </w:p>
        </w:tc>
      </w:tr>
      <w:tr w:rsidR="00EF2698" w:rsidRPr="00E20090" w:rsidDel="00907127" w14:paraId="3BBFCA28" w14:textId="77777777" w:rsidTr="00C85717">
        <w:trPr>
          <w:cantSplit/>
          <w:jc w:val="center"/>
          <w:del w:id="646" w:author="CR0027" w:date="2019-12-03T16:35:00Z"/>
        </w:trPr>
        <w:tc>
          <w:tcPr>
            <w:tcW w:w="2376" w:type="dxa"/>
          </w:tcPr>
          <w:p w14:paraId="68E9EE19" w14:textId="77777777" w:rsidR="00EF2698" w:rsidRPr="00E20090" w:rsidDel="00907127" w:rsidRDefault="00EF2698" w:rsidP="00C85717">
            <w:pPr>
              <w:pStyle w:val="TAC"/>
              <w:rPr>
                <w:del w:id="647" w:author="CR0027" w:date="2019-12-03T16:35:00Z"/>
              </w:rPr>
            </w:pPr>
            <w:del w:id="648" w:author="CR0027" w:date="2019-12-03T16:35:00Z">
              <w:r w:rsidRPr="00E20090" w:rsidDel="00907127">
                <w:delText>1 GHz – 6 GHz</w:delText>
              </w:r>
            </w:del>
          </w:p>
        </w:tc>
        <w:tc>
          <w:tcPr>
            <w:tcW w:w="2052" w:type="dxa"/>
            <w:tcBorders>
              <w:bottom w:val="single" w:sz="4" w:space="0" w:color="auto"/>
            </w:tcBorders>
            <w:vAlign w:val="center"/>
          </w:tcPr>
          <w:p w14:paraId="71601656" w14:textId="77777777" w:rsidR="00EF2698" w:rsidRPr="00E20090" w:rsidDel="00907127" w:rsidRDefault="00EF2698" w:rsidP="00C85717">
            <w:pPr>
              <w:pStyle w:val="TAC"/>
              <w:rPr>
                <w:del w:id="649" w:author="CR0027" w:date="2019-12-03T16:35:00Z"/>
              </w:rPr>
            </w:pPr>
            <w:del w:id="650" w:author="CR0027" w:date="2019-12-03T16:35:00Z">
              <w:r w:rsidRPr="00E20090" w:rsidDel="00907127">
                <w:delText>-44.5 dBm</w:delText>
              </w:r>
            </w:del>
          </w:p>
        </w:tc>
        <w:tc>
          <w:tcPr>
            <w:tcW w:w="1440" w:type="dxa"/>
          </w:tcPr>
          <w:p w14:paraId="0E45D89B" w14:textId="77777777" w:rsidR="00EF2698" w:rsidRPr="00E20090" w:rsidDel="00907127" w:rsidRDefault="00EF2698" w:rsidP="00C85717">
            <w:pPr>
              <w:pStyle w:val="TAC"/>
              <w:rPr>
                <w:del w:id="651" w:author="CR0027" w:date="2019-12-03T16:35:00Z"/>
              </w:rPr>
            </w:pPr>
            <w:del w:id="652" w:author="CR0027" w:date="2019-12-03T16:35:00Z">
              <w:r w:rsidRPr="00E20090" w:rsidDel="00907127">
                <w:rPr>
                  <w:rFonts w:cs="Arial"/>
                </w:rPr>
                <w:delText>1 MHz</w:delText>
              </w:r>
            </w:del>
          </w:p>
        </w:tc>
        <w:tc>
          <w:tcPr>
            <w:tcW w:w="2604" w:type="dxa"/>
          </w:tcPr>
          <w:p w14:paraId="2893736C" w14:textId="77777777" w:rsidR="00EF2698" w:rsidRPr="00E20090" w:rsidDel="00907127" w:rsidRDefault="00EF2698" w:rsidP="00C85717">
            <w:pPr>
              <w:pStyle w:val="TAC"/>
              <w:rPr>
                <w:del w:id="653" w:author="CR0027" w:date="2019-12-03T16:35:00Z"/>
                <w:rFonts w:cs="Arial"/>
              </w:rPr>
            </w:pPr>
            <w:del w:id="654" w:author="CR0027" w:date="2019-12-03T16:35:00Z">
              <w:r w:rsidRPr="00E20090" w:rsidDel="00907127">
                <w:rPr>
                  <w:rFonts w:cs="Arial"/>
                </w:rPr>
                <w:delText>Note 1</w:delText>
              </w:r>
            </w:del>
          </w:p>
        </w:tc>
      </w:tr>
      <w:tr w:rsidR="00EF2698" w:rsidRPr="00E20090" w:rsidDel="00907127" w14:paraId="731BC4DB" w14:textId="77777777" w:rsidTr="00C85717">
        <w:trPr>
          <w:cantSplit/>
          <w:jc w:val="center"/>
          <w:del w:id="655" w:author="CR0027" w:date="2019-12-03T16:35:00Z"/>
        </w:trPr>
        <w:tc>
          <w:tcPr>
            <w:tcW w:w="2376" w:type="dxa"/>
          </w:tcPr>
          <w:p w14:paraId="47BB24CA" w14:textId="77777777" w:rsidR="00EF2698" w:rsidRPr="00E20090" w:rsidDel="00907127" w:rsidRDefault="00EF2698" w:rsidP="00C85717">
            <w:pPr>
              <w:pStyle w:val="TAC"/>
              <w:rPr>
                <w:del w:id="656" w:author="CR0027" w:date="2019-12-03T16:35:00Z"/>
              </w:rPr>
            </w:pPr>
            <w:del w:id="657" w:author="CR0027" w:date="2019-12-03T16:35:00Z">
              <w:r w:rsidRPr="00E20090" w:rsidDel="00907127">
                <w:delText>6 GHz – 12.75 GHz</w:delText>
              </w:r>
            </w:del>
          </w:p>
        </w:tc>
        <w:tc>
          <w:tcPr>
            <w:tcW w:w="2052" w:type="dxa"/>
            <w:tcBorders>
              <w:top w:val="single" w:sz="4" w:space="0" w:color="auto"/>
            </w:tcBorders>
          </w:tcPr>
          <w:p w14:paraId="717F456D" w14:textId="77777777" w:rsidR="00EF2698" w:rsidRPr="00E20090" w:rsidDel="00907127" w:rsidRDefault="00EF2698" w:rsidP="00C85717">
            <w:pPr>
              <w:pStyle w:val="TAC"/>
              <w:rPr>
                <w:del w:id="658" w:author="CR0027" w:date="2019-12-03T16:35:00Z"/>
              </w:rPr>
            </w:pPr>
            <w:del w:id="659" w:author="CR0027" w:date="2019-12-03T16:35:00Z">
              <w:r w:rsidRPr="00E20090" w:rsidDel="00907127">
                <w:delText>- 44.3dBm</w:delText>
              </w:r>
            </w:del>
          </w:p>
        </w:tc>
        <w:tc>
          <w:tcPr>
            <w:tcW w:w="1440" w:type="dxa"/>
          </w:tcPr>
          <w:p w14:paraId="3A9763F4" w14:textId="77777777" w:rsidR="00EF2698" w:rsidRPr="00E20090" w:rsidDel="00907127" w:rsidRDefault="00EF2698" w:rsidP="00C85717">
            <w:pPr>
              <w:pStyle w:val="TAC"/>
              <w:rPr>
                <w:del w:id="660" w:author="CR0027" w:date="2019-12-03T16:35:00Z"/>
                <w:rFonts w:cs="Arial"/>
              </w:rPr>
            </w:pPr>
            <w:del w:id="661" w:author="CR0027" w:date="2019-12-03T16:35:00Z">
              <w:r w:rsidRPr="00E20090" w:rsidDel="00907127">
                <w:rPr>
                  <w:rFonts w:cs="Arial"/>
                </w:rPr>
                <w:delText>1 MHz</w:delText>
              </w:r>
            </w:del>
          </w:p>
        </w:tc>
        <w:tc>
          <w:tcPr>
            <w:tcW w:w="2604" w:type="dxa"/>
          </w:tcPr>
          <w:p w14:paraId="5CE25D22" w14:textId="77777777" w:rsidR="00EF2698" w:rsidRPr="00E20090" w:rsidDel="00907127" w:rsidRDefault="00EF2698" w:rsidP="00C85717">
            <w:pPr>
              <w:pStyle w:val="TAC"/>
              <w:rPr>
                <w:del w:id="662" w:author="CR0027" w:date="2019-12-03T16:35:00Z"/>
                <w:rFonts w:cs="Arial"/>
              </w:rPr>
            </w:pPr>
            <w:del w:id="663" w:author="CR0027" w:date="2019-12-03T16:35:00Z">
              <w:r w:rsidRPr="00E20090" w:rsidDel="00907127">
                <w:rPr>
                  <w:rFonts w:cs="Arial"/>
                </w:rPr>
                <w:delText>Note 1</w:delText>
              </w:r>
            </w:del>
          </w:p>
        </w:tc>
      </w:tr>
      <w:tr w:rsidR="00EF2698" w:rsidRPr="00E20090" w:rsidDel="00907127" w14:paraId="76A24493" w14:textId="77777777" w:rsidTr="00C85717">
        <w:trPr>
          <w:cantSplit/>
          <w:jc w:val="center"/>
          <w:del w:id="664" w:author="CR0027" w:date="2019-12-03T16:35:00Z"/>
        </w:trPr>
        <w:tc>
          <w:tcPr>
            <w:tcW w:w="2376" w:type="dxa"/>
          </w:tcPr>
          <w:p w14:paraId="0B5BE7CB" w14:textId="77777777" w:rsidR="00EF2698" w:rsidRPr="00E20090" w:rsidDel="00907127" w:rsidRDefault="00EF2698" w:rsidP="00C85717">
            <w:pPr>
              <w:pStyle w:val="TAC"/>
              <w:rPr>
                <w:del w:id="665" w:author="CR0027" w:date="2019-12-03T16:35:00Z"/>
              </w:rPr>
            </w:pPr>
            <w:del w:id="666" w:author="CR0027" w:date="2019-12-03T16:35:00Z">
              <w:r w:rsidRPr="00E20090" w:rsidDel="00907127">
                <w:delText xml:space="preserve">12.75 GHz – </w:delText>
              </w:r>
              <w:r w:rsidRPr="00E20090" w:rsidDel="00907127">
                <w:rPr>
                  <w:lang w:eastAsia="zh-CN"/>
                </w:rPr>
                <w:delText>min(2</w:delText>
              </w:r>
              <w:r w:rsidRPr="00E20090" w:rsidDel="00907127">
                <w:rPr>
                  <w:vertAlign w:val="superscript"/>
                  <w:lang w:eastAsia="zh-CN"/>
                </w:rPr>
                <w:delText>nd</w:delText>
              </w:r>
              <w:r w:rsidRPr="00E20090" w:rsidDel="00907127">
                <w:rPr>
                  <w:lang w:eastAsia="zh-CN"/>
                </w:rPr>
                <w:delText xml:space="preserve"> harmonic of the upper frequency edge of the UL operating band in GHz; [</w:delText>
              </w:r>
              <w:r w:rsidRPr="00E20090" w:rsidDel="00907127">
                <w:rPr>
                  <w:lang w:val="en-US" w:eastAsia="zh-CN"/>
                </w:rPr>
                <w:delText>60] GHz)</w:delText>
              </w:r>
            </w:del>
          </w:p>
        </w:tc>
        <w:tc>
          <w:tcPr>
            <w:tcW w:w="2052" w:type="dxa"/>
            <w:tcBorders>
              <w:top w:val="single" w:sz="4" w:space="0" w:color="auto"/>
            </w:tcBorders>
          </w:tcPr>
          <w:p w14:paraId="5FD80F51" w14:textId="77777777" w:rsidR="00EF2698" w:rsidRPr="00E20090" w:rsidDel="00907127" w:rsidRDefault="00EF2698" w:rsidP="00C85717">
            <w:pPr>
              <w:pStyle w:val="TAC"/>
              <w:rPr>
                <w:del w:id="667" w:author="CR0027" w:date="2019-12-03T16:35:00Z"/>
              </w:rPr>
            </w:pPr>
            <w:del w:id="668" w:author="CR0027" w:date="2019-12-03T16:35:00Z">
              <w:r w:rsidRPr="00E20090" w:rsidDel="00907127">
                <w:delText>-36 dBm</w:delText>
              </w:r>
            </w:del>
          </w:p>
        </w:tc>
        <w:tc>
          <w:tcPr>
            <w:tcW w:w="1440" w:type="dxa"/>
          </w:tcPr>
          <w:p w14:paraId="7ED07595" w14:textId="77777777" w:rsidR="00EF2698" w:rsidRPr="00E20090" w:rsidDel="00907127" w:rsidRDefault="00EF2698" w:rsidP="00C85717">
            <w:pPr>
              <w:pStyle w:val="TAC"/>
              <w:rPr>
                <w:del w:id="669" w:author="CR0027" w:date="2019-12-03T16:35:00Z"/>
                <w:rFonts w:cs="Arial"/>
              </w:rPr>
            </w:pPr>
            <w:del w:id="670" w:author="CR0027" w:date="2019-12-03T16:35:00Z">
              <w:r w:rsidRPr="00E20090" w:rsidDel="00907127">
                <w:rPr>
                  <w:rFonts w:cs="Arial"/>
                </w:rPr>
                <w:delText>1 MHz</w:delText>
              </w:r>
            </w:del>
          </w:p>
        </w:tc>
        <w:tc>
          <w:tcPr>
            <w:tcW w:w="2604" w:type="dxa"/>
          </w:tcPr>
          <w:p w14:paraId="1E3BC932" w14:textId="77777777" w:rsidR="00EF2698" w:rsidRPr="00E20090" w:rsidDel="00907127" w:rsidRDefault="00EF2698" w:rsidP="00C85717">
            <w:pPr>
              <w:pStyle w:val="TAC"/>
              <w:rPr>
                <w:del w:id="671" w:author="CR0027" w:date="2019-12-03T16:35:00Z"/>
                <w:rFonts w:cs="Arial"/>
              </w:rPr>
            </w:pPr>
            <w:del w:id="672" w:author="CR0027" w:date="2019-12-03T16:35:00Z">
              <w:r w:rsidRPr="00E20090" w:rsidDel="00907127">
                <w:rPr>
                  <w:rFonts w:cs="Arial"/>
                </w:rPr>
                <w:delText>Note 1, Note 2</w:delText>
              </w:r>
            </w:del>
          </w:p>
        </w:tc>
      </w:tr>
      <w:tr w:rsidR="00EF2698" w:rsidRPr="00E20090" w:rsidDel="00907127" w14:paraId="161B6139" w14:textId="77777777" w:rsidTr="00C85717">
        <w:trPr>
          <w:cantSplit/>
          <w:jc w:val="center"/>
          <w:del w:id="673" w:author="CR0027" w:date="2019-12-03T16:35:00Z"/>
        </w:trPr>
        <w:tc>
          <w:tcPr>
            <w:tcW w:w="8472" w:type="dxa"/>
            <w:gridSpan w:val="4"/>
          </w:tcPr>
          <w:p w14:paraId="4A2DAB32" w14:textId="77777777" w:rsidR="00EF2698" w:rsidRPr="00E20090" w:rsidDel="00907127" w:rsidRDefault="00EF2698" w:rsidP="00C85717">
            <w:pPr>
              <w:pStyle w:val="TAN"/>
              <w:rPr>
                <w:del w:id="674" w:author="CR0027" w:date="2019-12-03T16:35:00Z"/>
              </w:rPr>
            </w:pPr>
            <w:del w:id="675" w:author="CR0027" w:date="2019-12-03T16:35:00Z">
              <w:r w:rsidRPr="00E20090" w:rsidDel="00907127">
                <w:delText>NOTE 1:</w:delText>
              </w:r>
              <w:r w:rsidRPr="00E20090" w:rsidDel="00907127">
                <w:tab/>
              </w:r>
              <w:r w:rsidRPr="00E20090" w:rsidDel="00907127">
                <w:rPr>
                  <w:rFonts w:cs="Arial"/>
                </w:rPr>
                <w:delText xml:space="preserve">Measurement </w:delText>
              </w:r>
              <w:r w:rsidRPr="00E20090" w:rsidDel="00907127">
                <w:delText>bandwidth as in ITU-R SM.329 [</w:delText>
              </w:r>
              <w:r w:rsidRPr="00E20090" w:rsidDel="00907127">
                <w:rPr>
                  <w:rFonts w:eastAsia="MS Mincho"/>
                  <w:lang w:eastAsia="ja-JP"/>
                </w:rPr>
                <w:delText>5</w:delText>
              </w:r>
              <w:r w:rsidRPr="00E20090" w:rsidDel="00907127">
                <w:delText>], s4.1.</w:delText>
              </w:r>
            </w:del>
          </w:p>
          <w:p w14:paraId="550D774D" w14:textId="77777777" w:rsidR="00EF2698" w:rsidRPr="00E20090" w:rsidDel="00907127" w:rsidRDefault="00EF2698" w:rsidP="00C85717">
            <w:pPr>
              <w:pStyle w:val="TAN"/>
              <w:rPr>
                <w:del w:id="676" w:author="CR0027" w:date="2019-12-03T16:35:00Z"/>
                <w:rFonts w:eastAsia="MS Mincho"/>
                <w:lang w:eastAsia="ja-JP"/>
              </w:rPr>
            </w:pPr>
            <w:del w:id="677" w:author="CR0027" w:date="2019-12-03T16:35:00Z">
              <w:r w:rsidRPr="00E20090" w:rsidDel="00907127">
                <w:delText>NOTE 2:</w:delText>
              </w:r>
              <w:r w:rsidRPr="00E20090" w:rsidDel="00907127">
                <w:tab/>
                <w:delText>Upper frequency as in ITU-R SM.329 [</w:delText>
              </w:r>
              <w:r w:rsidRPr="00E20090" w:rsidDel="00907127">
                <w:rPr>
                  <w:rFonts w:eastAsia="MS Mincho"/>
                  <w:lang w:eastAsia="ja-JP"/>
                </w:rPr>
                <w:delText>5</w:delText>
              </w:r>
              <w:r w:rsidRPr="00E20090" w:rsidDel="00907127">
                <w:delText>], s2.5 table 1.</w:delText>
              </w:r>
            </w:del>
          </w:p>
          <w:p w14:paraId="00A6B286" w14:textId="77777777" w:rsidR="00EF2698" w:rsidRPr="00E20090" w:rsidDel="00907127" w:rsidRDefault="00EF2698" w:rsidP="00C85717">
            <w:pPr>
              <w:pStyle w:val="TAN"/>
              <w:rPr>
                <w:del w:id="678" w:author="CR0027" w:date="2019-12-03T16:35:00Z"/>
                <w:rFonts w:eastAsia="MS Mincho"/>
                <w:lang w:eastAsia="ja-JP"/>
              </w:rPr>
            </w:pPr>
            <w:del w:id="679" w:author="CR0027" w:date="2019-12-03T16:35:00Z">
              <w:r w:rsidRPr="00E20090" w:rsidDel="00907127">
                <w:delText xml:space="preserve">NOTE </w:delText>
              </w:r>
              <w:r w:rsidRPr="00E20090" w:rsidDel="00907127">
                <w:rPr>
                  <w:rFonts w:eastAsia="MS Mincho" w:hint="eastAsia"/>
                  <w:lang w:eastAsia="ja-JP"/>
                </w:rPr>
                <w:delText>3</w:delText>
              </w:r>
              <w:r w:rsidRPr="00E20090" w:rsidDel="00907127">
                <w:delText>:</w:delText>
              </w:r>
              <w:r w:rsidRPr="00E20090" w:rsidDel="00907127">
                <w:tab/>
                <w:delText>The frequency range from Δf</w:delText>
              </w:r>
              <w:r w:rsidRPr="00E20090" w:rsidDel="00907127">
                <w:rPr>
                  <w:rFonts w:cs="v5.0.0"/>
                  <w:vertAlign w:val="subscript"/>
                </w:rPr>
                <w:delText>OBUE</w:delText>
              </w:r>
              <w:r w:rsidRPr="00E20090" w:rsidDel="00907127">
                <w:delText xml:space="preserve"> below the lowest frequency of the BS transmitter operating band to Δf</w:delText>
              </w:r>
              <w:r w:rsidRPr="00E20090" w:rsidDel="00907127">
                <w:rPr>
                  <w:rFonts w:cs="v5.0.0"/>
                  <w:vertAlign w:val="subscript"/>
                </w:rPr>
                <w:delText>OBUE</w:delText>
              </w:r>
              <w:r w:rsidRPr="00E20090" w:rsidDel="00907127">
                <w:delText xml:space="preserve"> above the highest frequency of the BS transmitter </w:delText>
              </w:r>
              <w:r w:rsidRPr="00E20090" w:rsidDel="00907127">
                <w:rPr>
                  <w:i/>
                </w:rPr>
                <w:delText>operating band</w:delText>
              </w:r>
              <w:r w:rsidRPr="00E20090" w:rsidDel="00907127">
                <w:delText>, may be excluded from the requirement. Δf</w:delText>
              </w:r>
              <w:r w:rsidRPr="00E20090" w:rsidDel="00907127">
                <w:rPr>
                  <w:rFonts w:cs="v5.0.0"/>
                  <w:vertAlign w:val="subscript"/>
                </w:rPr>
                <w:delText>OBUE</w:delText>
              </w:r>
              <w:r w:rsidRPr="00E20090" w:rsidDel="00907127">
                <w:delText xml:space="preserve"> is defined in subclause 6.7.1.</w:delText>
              </w:r>
            </w:del>
          </w:p>
        </w:tc>
      </w:tr>
    </w:tbl>
    <w:p w14:paraId="336D976F" w14:textId="77777777" w:rsidR="00EF2698" w:rsidRPr="00E20090" w:rsidRDefault="00EF2698" w:rsidP="00EF2698">
      <w:pPr>
        <w:pStyle w:val="TH"/>
        <w:rPr>
          <w:ins w:id="680" w:author="CR0027" w:date="2019-12-03T16:35:00Z"/>
        </w:rPr>
      </w:pPr>
      <w:ins w:id="681" w:author="CR0027" w:date="2019-12-03T16:35:00Z">
        <w:r w:rsidRPr="00E20090">
          <w:t>Table 7.7.5.2</w:t>
        </w:r>
        <w:r w:rsidRPr="00E20090">
          <w:rPr>
            <w:rFonts w:cs="v5.0.0"/>
          </w:rPr>
          <w:t>-1</w:t>
        </w:r>
        <w:r w:rsidRPr="00E20090">
          <w:t xml:space="preserve">: Radiated Rx spurious emission limits for </w:t>
        </w:r>
        <w:r w:rsidRPr="00E20090">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F2698" w:rsidRPr="00E20090" w14:paraId="212A9E53" w14:textId="77777777" w:rsidTr="00C85717">
        <w:trPr>
          <w:cantSplit/>
          <w:jc w:val="center"/>
          <w:ins w:id="682" w:author="CR0027" w:date="2019-12-03T16:35:00Z"/>
        </w:trPr>
        <w:tc>
          <w:tcPr>
            <w:tcW w:w="2376" w:type="dxa"/>
          </w:tcPr>
          <w:p w14:paraId="0E57467F" w14:textId="77777777" w:rsidR="00EF2698" w:rsidRPr="00E20090" w:rsidRDefault="00EF2698" w:rsidP="00C85717">
            <w:pPr>
              <w:pStyle w:val="TAH"/>
              <w:rPr>
                <w:ins w:id="683" w:author="CR0027" w:date="2019-12-03T16:35:00Z"/>
              </w:rPr>
            </w:pPr>
            <w:ins w:id="684" w:author="CR0027" w:date="2019-12-03T16:35:00Z">
              <w:r w:rsidRPr="00E20090">
                <w:t xml:space="preserve">Spurious </w:t>
              </w:r>
              <w:r w:rsidRPr="00E20090">
                <w:br/>
                <w:t xml:space="preserve">frequency range </w:t>
              </w:r>
              <w:r w:rsidRPr="00E20090">
                <w:br/>
                <w:t>(Note 4)</w:t>
              </w:r>
            </w:ins>
          </w:p>
        </w:tc>
        <w:tc>
          <w:tcPr>
            <w:tcW w:w="2052" w:type="dxa"/>
          </w:tcPr>
          <w:p w14:paraId="453824B4" w14:textId="77777777" w:rsidR="00EF2698" w:rsidRPr="00E20090" w:rsidRDefault="00EF2698" w:rsidP="00C85717">
            <w:pPr>
              <w:pStyle w:val="TAH"/>
              <w:rPr>
                <w:ins w:id="685" w:author="CR0027" w:date="2019-12-03T16:35:00Z"/>
              </w:rPr>
            </w:pPr>
            <w:ins w:id="686" w:author="CR0027" w:date="2019-12-03T16:35:00Z">
              <w:r w:rsidRPr="00E20090">
                <w:t>Limit</w:t>
              </w:r>
              <w:r w:rsidRPr="00E20090">
                <w:br/>
              </w:r>
              <w:r w:rsidRPr="00E20090">
                <w:rPr>
                  <w:rPrChange w:id="687" w:author="CR0027" w:date="2019-12-03T16:35:00Z">
                    <w:rPr>
                      <w:highlight w:val="yellow"/>
                    </w:rPr>
                  </w:rPrChange>
                </w:rPr>
                <w:t xml:space="preserve">(Note </w:t>
              </w:r>
              <w:r w:rsidRPr="00E20090">
                <w:t>5</w:t>
              </w:r>
              <w:r w:rsidRPr="00E20090">
                <w:rPr>
                  <w:rPrChange w:id="688" w:author="CR0027" w:date="2019-12-03T16:35:00Z">
                    <w:rPr>
                      <w:highlight w:val="yellow"/>
                    </w:rPr>
                  </w:rPrChange>
                </w:rPr>
                <w:t>)</w:t>
              </w:r>
            </w:ins>
          </w:p>
        </w:tc>
        <w:tc>
          <w:tcPr>
            <w:tcW w:w="1440" w:type="dxa"/>
          </w:tcPr>
          <w:p w14:paraId="15E4F62E" w14:textId="77777777" w:rsidR="00EF2698" w:rsidRPr="00E20090" w:rsidRDefault="00EF2698" w:rsidP="00C85717">
            <w:pPr>
              <w:pStyle w:val="TAH"/>
              <w:rPr>
                <w:ins w:id="689" w:author="CR0027" w:date="2019-12-03T16:35:00Z"/>
              </w:rPr>
            </w:pPr>
            <w:ins w:id="690" w:author="CR0027" w:date="2019-12-03T16:35:00Z">
              <w:r w:rsidRPr="00E20090">
                <w:t>Measurement Bandwidth</w:t>
              </w:r>
            </w:ins>
          </w:p>
        </w:tc>
        <w:tc>
          <w:tcPr>
            <w:tcW w:w="2604" w:type="dxa"/>
          </w:tcPr>
          <w:p w14:paraId="0BC50A59" w14:textId="77777777" w:rsidR="00EF2698" w:rsidRPr="00E20090" w:rsidRDefault="00EF2698" w:rsidP="00C85717">
            <w:pPr>
              <w:pStyle w:val="TAH"/>
              <w:rPr>
                <w:ins w:id="691" w:author="CR0027" w:date="2019-12-03T16:35:00Z"/>
              </w:rPr>
            </w:pPr>
            <w:ins w:id="692" w:author="CR0027" w:date="2019-12-03T16:35:00Z">
              <w:r w:rsidRPr="00E20090">
                <w:t>Note</w:t>
              </w:r>
            </w:ins>
          </w:p>
        </w:tc>
      </w:tr>
      <w:tr w:rsidR="00EF2698" w:rsidRPr="00E20090" w14:paraId="441A665F" w14:textId="77777777" w:rsidTr="00C85717">
        <w:trPr>
          <w:cantSplit/>
          <w:jc w:val="center"/>
          <w:ins w:id="693" w:author="CR0027" w:date="2019-12-03T16:35:00Z"/>
        </w:trPr>
        <w:tc>
          <w:tcPr>
            <w:tcW w:w="2376" w:type="dxa"/>
          </w:tcPr>
          <w:p w14:paraId="7B088D25" w14:textId="77777777" w:rsidR="00EF2698" w:rsidRPr="00E20090" w:rsidRDefault="00EF2698" w:rsidP="00C85717">
            <w:pPr>
              <w:pStyle w:val="TAC"/>
              <w:rPr>
                <w:ins w:id="694" w:author="CR0027" w:date="2019-12-03T16:35:00Z"/>
              </w:rPr>
            </w:pPr>
            <w:ins w:id="695" w:author="CR0027" w:date="2019-12-03T16:35:00Z">
              <w:r w:rsidRPr="00E20090">
                <w:t xml:space="preserve">30 MHz  </w:t>
              </w:r>
              <w:r w:rsidRPr="00E20090">
                <w:rPr>
                  <w:rFonts w:cs="Arial"/>
                </w:rPr>
                <w:sym w:font="Symbol" w:char="F0AB"/>
              </w:r>
              <w:r w:rsidRPr="00E20090">
                <w:t xml:space="preserve">  1 GHz</w:t>
              </w:r>
            </w:ins>
          </w:p>
        </w:tc>
        <w:tc>
          <w:tcPr>
            <w:tcW w:w="2052" w:type="dxa"/>
          </w:tcPr>
          <w:p w14:paraId="121BD116" w14:textId="77777777" w:rsidR="00EF2698" w:rsidRPr="00E20090" w:rsidRDefault="00EF2698" w:rsidP="00C85717">
            <w:pPr>
              <w:pStyle w:val="TAC"/>
              <w:rPr>
                <w:ins w:id="696" w:author="CR0027" w:date="2019-12-03T16:35:00Z"/>
              </w:rPr>
            </w:pPr>
            <w:ins w:id="697" w:author="CR0027" w:date="2019-12-03T16:35:00Z">
              <w:r w:rsidRPr="00E20090">
                <w:t>-36 dBm</w:t>
              </w:r>
            </w:ins>
          </w:p>
        </w:tc>
        <w:tc>
          <w:tcPr>
            <w:tcW w:w="1440" w:type="dxa"/>
          </w:tcPr>
          <w:p w14:paraId="5030EA38" w14:textId="77777777" w:rsidR="00EF2698" w:rsidRPr="00E20090" w:rsidRDefault="00EF2698" w:rsidP="00C85717">
            <w:pPr>
              <w:pStyle w:val="TAC"/>
              <w:rPr>
                <w:ins w:id="698" w:author="CR0027" w:date="2019-12-03T16:35:00Z"/>
                <w:rFonts w:cs="Arial"/>
              </w:rPr>
            </w:pPr>
            <w:ins w:id="699" w:author="CR0027" w:date="2019-12-03T16:35:00Z">
              <w:r w:rsidRPr="00E20090">
                <w:t>100 kHz</w:t>
              </w:r>
            </w:ins>
          </w:p>
        </w:tc>
        <w:tc>
          <w:tcPr>
            <w:tcW w:w="2604" w:type="dxa"/>
          </w:tcPr>
          <w:p w14:paraId="7F964D24" w14:textId="77777777" w:rsidR="00EF2698" w:rsidRPr="00E20090" w:rsidRDefault="00EF2698" w:rsidP="00C85717">
            <w:pPr>
              <w:pStyle w:val="TAC"/>
              <w:rPr>
                <w:ins w:id="700" w:author="CR0027" w:date="2019-12-03T16:35:00Z"/>
                <w:rFonts w:cs="Arial"/>
              </w:rPr>
            </w:pPr>
            <w:ins w:id="701" w:author="CR0027" w:date="2019-12-03T16:35:00Z">
              <w:r w:rsidRPr="00E20090">
                <w:rPr>
                  <w:rFonts w:cs="Arial"/>
                </w:rPr>
                <w:t>Note 1</w:t>
              </w:r>
            </w:ins>
          </w:p>
        </w:tc>
      </w:tr>
      <w:tr w:rsidR="00EF2698" w:rsidRPr="00E20090" w14:paraId="35B72EED" w14:textId="77777777" w:rsidTr="00C85717">
        <w:trPr>
          <w:cantSplit/>
          <w:jc w:val="center"/>
          <w:ins w:id="702" w:author="CR0027" w:date="2019-12-03T16:35:00Z"/>
        </w:trPr>
        <w:tc>
          <w:tcPr>
            <w:tcW w:w="2376" w:type="dxa"/>
          </w:tcPr>
          <w:p w14:paraId="43D633F0" w14:textId="77777777" w:rsidR="00EF2698" w:rsidRPr="00E20090" w:rsidRDefault="00EF2698" w:rsidP="00C85717">
            <w:pPr>
              <w:pStyle w:val="TAC"/>
              <w:rPr>
                <w:ins w:id="703" w:author="CR0027" w:date="2019-12-03T16:35:00Z"/>
              </w:rPr>
            </w:pPr>
            <w:ins w:id="704" w:author="CR0027" w:date="2019-12-03T16:35:00Z">
              <w:r w:rsidRPr="00E20090">
                <w:t xml:space="preserve">1 GHz  </w:t>
              </w:r>
              <w:r w:rsidRPr="00E20090">
                <w:rPr>
                  <w:rFonts w:cs="Arial"/>
                </w:rPr>
                <w:sym w:font="Symbol" w:char="F0AB"/>
              </w:r>
              <w:r w:rsidRPr="00E20090">
                <w:t xml:space="preserve">  18 GHz</w:t>
              </w:r>
            </w:ins>
          </w:p>
        </w:tc>
        <w:tc>
          <w:tcPr>
            <w:tcW w:w="2052" w:type="dxa"/>
          </w:tcPr>
          <w:p w14:paraId="0B934779" w14:textId="77777777" w:rsidR="00EF2698" w:rsidRPr="00E20090" w:rsidRDefault="00EF2698" w:rsidP="00C85717">
            <w:pPr>
              <w:pStyle w:val="TAC"/>
              <w:rPr>
                <w:ins w:id="705" w:author="CR0027" w:date="2019-12-03T16:35:00Z"/>
              </w:rPr>
            </w:pPr>
            <w:ins w:id="706" w:author="CR0027" w:date="2019-12-03T16:35:00Z">
              <w:r w:rsidRPr="00E20090">
                <w:t>-30 dBm</w:t>
              </w:r>
            </w:ins>
          </w:p>
        </w:tc>
        <w:tc>
          <w:tcPr>
            <w:tcW w:w="1440" w:type="dxa"/>
          </w:tcPr>
          <w:p w14:paraId="2C2992CC" w14:textId="77777777" w:rsidR="00EF2698" w:rsidRPr="00E20090" w:rsidRDefault="00EF2698" w:rsidP="00C85717">
            <w:pPr>
              <w:pStyle w:val="TAC"/>
              <w:rPr>
                <w:ins w:id="707" w:author="CR0027" w:date="2019-12-03T16:35:00Z"/>
                <w:rFonts w:cs="Arial"/>
              </w:rPr>
            </w:pPr>
            <w:ins w:id="708" w:author="CR0027" w:date="2019-12-03T16:35:00Z">
              <w:r w:rsidRPr="00E20090">
                <w:rPr>
                  <w:rFonts w:cs="Arial"/>
                </w:rPr>
                <w:t>1 MHz</w:t>
              </w:r>
            </w:ins>
          </w:p>
        </w:tc>
        <w:tc>
          <w:tcPr>
            <w:tcW w:w="2604" w:type="dxa"/>
          </w:tcPr>
          <w:p w14:paraId="51F16B88" w14:textId="77777777" w:rsidR="00EF2698" w:rsidRPr="00E20090" w:rsidRDefault="00EF2698" w:rsidP="00C85717">
            <w:pPr>
              <w:pStyle w:val="TAC"/>
              <w:rPr>
                <w:ins w:id="709" w:author="CR0027" w:date="2019-12-03T16:35:00Z"/>
                <w:rFonts w:cs="Arial"/>
              </w:rPr>
            </w:pPr>
            <w:ins w:id="710" w:author="CR0027" w:date="2019-12-03T16:35:00Z">
              <w:r w:rsidRPr="00E20090">
                <w:rPr>
                  <w:rFonts w:cs="Arial"/>
                </w:rPr>
                <w:t>Note 1</w:t>
              </w:r>
            </w:ins>
          </w:p>
        </w:tc>
      </w:tr>
      <w:tr w:rsidR="00EF2698" w:rsidRPr="00E20090" w14:paraId="7337A781" w14:textId="77777777" w:rsidTr="00C85717">
        <w:trPr>
          <w:cantSplit/>
          <w:jc w:val="center"/>
          <w:ins w:id="711" w:author="CR0027" w:date="2019-12-03T16:35:00Z"/>
        </w:trPr>
        <w:tc>
          <w:tcPr>
            <w:tcW w:w="2376" w:type="dxa"/>
          </w:tcPr>
          <w:p w14:paraId="4F9010DD" w14:textId="77777777" w:rsidR="00EF2698" w:rsidRPr="00E20090" w:rsidRDefault="00EF2698" w:rsidP="00C85717">
            <w:pPr>
              <w:pStyle w:val="TAC"/>
              <w:rPr>
                <w:ins w:id="712" w:author="CR0027" w:date="2019-12-03T16:35:00Z"/>
              </w:rPr>
            </w:pPr>
            <w:ins w:id="713" w:author="CR0027" w:date="2019-12-03T16:35:00Z">
              <w:r w:rsidRPr="00E20090">
                <w:t xml:space="preserve">18 GHz  </w:t>
              </w:r>
              <w:r w:rsidRPr="00E20090">
                <w:rPr>
                  <w:rFonts w:cs="Arial"/>
                </w:rPr>
                <w:sym w:font="Symbol" w:char="F0AB"/>
              </w:r>
              <w:r w:rsidRPr="00E20090">
                <w:t xml:space="preserve">  F</w:t>
              </w:r>
              <w:r w:rsidRPr="00E20090">
                <w:rPr>
                  <w:vertAlign w:val="subscript"/>
                </w:rPr>
                <w:t>step,1</w:t>
              </w:r>
            </w:ins>
          </w:p>
        </w:tc>
        <w:tc>
          <w:tcPr>
            <w:tcW w:w="2052" w:type="dxa"/>
          </w:tcPr>
          <w:p w14:paraId="64E3D529" w14:textId="77777777" w:rsidR="00EF2698" w:rsidRPr="00E20090" w:rsidRDefault="00EF2698" w:rsidP="00C85717">
            <w:pPr>
              <w:pStyle w:val="TAC"/>
              <w:rPr>
                <w:ins w:id="714" w:author="CR0027" w:date="2019-12-03T16:35:00Z"/>
              </w:rPr>
            </w:pPr>
            <w:ins w:id="715" w:author="CR0027" w:date="2019-12-03T16:35:00Z">
              <w:r w:rsidRPr="00E20090">
                <w:t>-20 dBm</w:t>
              </w:r>
            </w:ins>
          </w:p>
        </w:tc>
        <w:tc>
          <w:tcPr>
            <w:tcW w:w="1440" w:type="dxa"/>
          </w:tcPr>
          <w:p w14:paraId="13756ECC" w14:textId="77777777" w:rsidR="00EF2698" w:rsidRPr="00E20090" w:rsidRDefault="00EF2698" w:rsidP="00C85717">
            <w:pPr>
              <w:pStyle w:val="TAC"/>
              <w:rPr>
                <w:ins w:id="716" w:author="CR0027" w:date="2019-12-03T16:35:00Z"/>
                <w:rFonts w:cs="Arial"/>
              </w:rPr>
            </w:pPr>
            <w:ins w:id="717" w:author="CR0027" w:date="2019-12-03T16:35:00Z">
              <w:r w:rsidRPr="00E20090">
                <w:rPr>
                  <w:rFonts w:cs="Arial"/>
                </w:rPr>
                <w:t>10 MHz</w:t>
              </w:r>
            </w:ins>
          </w:p>
        </w:tc>
        <w:tc>
          <w:tcPr>
            <w:tcW w:w="2604" w:type="dxa"/>
          </w:tcPr>
          <w:p w14:paraId="1B2846FA" w14:textId="77777777" w:rsidR="00EF2698" w:rsidRPr="00E20090" w:rsidRDefault="00EF2698" w:rsidP="00C85717">
            <w:pPr>
              <w:pStyle w:val="TAC"/>
              <w:rPr>
                <w:ins w:id="718" w:author="CR0027" w:date="2019-12-03T16:35:00Z"/>
                <w:rFonts w:cs="Arial"/>
              </w:rPr>
            </w:pPr>
            <w:ins w:id="719" w:author="CR0027" w:date="2019-12-03T16:35:00Z">
              <w:r w:rsidRPr="00E20090">
                <w:rPr>
                  <w:rFonts w:cs="Arial"/>
                </w:rPr>
                <w:t>Note 2</w:t>
              </w:r>
            </w:ins>
          </w:p>
        </w:tc>
      </w:tr>
      <w:tr w:rsidR="00EF2698" w:rsidRPr="00E20090" w14:paraId="17B72194" w14:textId="77777777" w:rsidTr="00C85717">
        <w:trPr>
          <w:cantSplit/>
          <w:jc w:val="center"/>
          <w:ins w:id="720" w:author="CR0027" w:date="2019-12-03T16:35:00Z"/>
        </w:trPr>
        <w:tc>
          <w:tcPr>
            <w:tcW w:w="2376" w:type="dxa"/>
          </w:tcPr>
          <w:p w14:paraId="3921F307" w14:textId="77777777" w:rsidR="00EF2698" w:rsidRPr="00E20090" w:rsidRDefault="00EF2698" w:rsidP="00C85717">
            <w:pPr>
              <w:pStyle w:val="TAC"/>
              <w:rPr>
                <w:ins w:id="721" w:author="CR0027" w:date="2019-12-03T16:35:00Z"/>
              </w:rPr>
            </w:pPr>
            <w:ins w:id="722" w:author="CR0027" w:date="2019-12-03T16:35:00Z">
              <w:r w:rsidRPr="00E20090">
                <w:t>F</w:t>
              </w:r>
              <w:r w:rsidRPr="00E20090">
                <w:rPr>
                  <w:vertAlign w:val="subscript"/>
                </w:rPr>
                <w:t xml:space="preserve">step,1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step,2</w:t>
              </w:r>
            </w:ins>
          </w:p>
        </w:tc>
        <w:tc>
          <w:tcPr>
            <w:tcW w:w="2052" w:type="dxa"/>
          </w:tcPr>
          <w:p w14:paraId="6675346C" w14:textId="77777777" w:rsidR="00EF2698" w:rsidRPr="00E20090" w:rsidRDefault="00EF2698" w:rsidP="00C85717">
            <w:pPr>
              <w:pStyle w:val="TAC"/>
              <w:rPr>
                <w:ins w:id="723" w:author="CR0027" w:date="2019-12-03T16:35:00Z"/>
              </w:rPr>
            </w:pPr>
            <w:ins w:id="724" w:author="CR0027" w:date="2019-12-03T16:35:00Z">
              <w:r w:rsidRPr="00E20090">
                <w:t>-15 dBm</w:t>
              </w:r>
            </w:ins>
          </w:p>
        </w:tc>
        <w:tc>
          <w:tcPr>
            <w:tcW w:w="1440" w:type="dxa"/>
          </w:tcPr>
          <w:p w14:paraId="39690E1E" w14:textId="77777777" w:rsidR="00EF2698" w:rsidRPr="00E20090" w:rsidRDefault="00EF2698" w:rsidP="00C85717">
            <w:pPr>
              <w:pStyle w:val="TAC"/>
              <w:rPr>
                <w:ins w:id="725" w:author="CR0027" w:date="2019-12-03T16:35:00Z"/>
                <w:rFonts w:cs="Arial"/>
              </w:rPr>
            </w:pPr>
            <w:ins w:id="726" w:author="CR0027" w:date="2019-12-03T16:35:00Z">
              <w:r w:rsidRPr="00E20090">
                <w:rPr>
                  <w:rFonts w:cs="Arial"/>
                </w:rPr>
                <w:t>10 MHz</w:t>
              </w:r>
            </w:ins>
          </w:p>
        </w:tc>
        <w:tc>
          <w:tcPr>
            <w:tcW w:w="2604" w:type="dxa"/>
          </w:tcPr>
          <w:p w14:paraId="0E4F6A8B" w14:textId="77777777" w:rsidR="00EF2698" w:rsidRPr="00E20090" w:rsidRDefault="00EF2698" w:rsidP="00C85717">
            <w:pPr>
              <w:pStyle w:val="TAC"/>
              <w:rPr>
                <w:ins w:id="727" w:author="CR0027" w:date="2019-12-03T16:35:00Z"/>
                <w:rFonts w:cs="Arial"/>
              </w:rPr>
            </w:pPr>
            <w:ins w:id="728" w:author="CR0027" w:date="2019-12-03T16:35:00Z">
              <w:r w:rsidRPr="00E20090">
                <w:rPr>
                  <w:rFonts w:cs="Arial"/>
                </w:rPr>
                <w:t>Note 2</w:t>
              </w:r>
            </w:ins>
          </w:p>
        </w:tc>
      </w:tr>
      <w:tr w:rsidR="00EF2698" w:rsidRPr="00E20090" w14:paraId="5335600D" w14:textId="77777777" w:rsidTr="00C85717">
        <w:trPr>
          <w:cantSplit/>
          <w:jc w:val="center"/>
          <w:ins w:id="729" w:author="CR0027" w:date="2019-12-03T16:35:00Z"/>
        </w:trPr>
        <w:tc>
          <w:tcPr>
            <w:tcW w:w="2376" w:type="dxa"/>
          </w:tcPr>
          <w:p w14:paraId="678FDE64" w14:textId="77777777" w:rsidR="00EF2698" w:rsidRPr="00E20090" w:rsidRDefault="00EF2698" w:rsidP="00C85717">
            <w:pPr>
              <w:pStyle w:val="TAC"/>
              <w:rPr>
                <w:ins w:id="730" w:author="CR0027" w:date="2019-12-03T16:35:00Z"/>
              </w:rPr>
            </w:pPr>
            <w:ins w:id="731" w:author="CR0027" w:date="2019-12-03T16:35:00Z">
              <w:r w:rsidRPr="00E20090">
                <w:t>F</w:t>
              </w:r>
              <w:r w:rsidRPr="00E20090">
                <w:rPr>
                  <w:vertAlign w:val="subscript"/>
                </w:rPr>
                <w:t>step,2</w:t>
              </w:r>
              <w:r w:rsidRPr="00E20090">
                <w:t xml:space="preserve">  </w:t>
              </w:r>
              <w:r w:rsidRPr="00E20090">
                <w:rPr>
                  <w:rFonts w:cs="Arial"/>
                </w:rPr>
                <w:sym w:font="Symbol" w:char="F0AB"/>
              </w:r>
              <w:r w:rsidRPr="00E20090">
                <w:t xml:space="preserve">  F</w:t>
              </w:r>
              <w:r w:rsidRPr="00E20090">
                <w:rPr>
                  <w:vertAlign w:val="subscript"/>
                </w:rPr>
                <w:t>step,3</w:t>
              </w:r>
              <w:r w:rsidRPr="00E20090">
                <w:t xml:space="preserve">  </w:t>
              </w:r>
            </w:ins>
          </w:p>
        </w:tc>
        <w:tc>
          <w:tcPr>
            <w:tcW w:w="2052" w:type="dxa"/>
          </w:tcPr>
          <w:p w14:paraId="155381F1" w14:textId="77777777" w:rsidR="00EF2698" w:rsidRPr="00E20090" w:rsidRDefault="00EF2698" w:rsidP="00C85717">
            <w:pPr>
              <w:pStyle w:val="TAC"/>
              <w:rPr>
                <w:ins w:id="732" w:author="CR0027" w:date="2019-12-03T16:35:00Z"/>
              </w:rPr>
            </w:pPr>
            <w:ins w:id="733" w:author="CR0027" w:date="2019-12-03T16:35:00Z">
              <w:r w:rsidRPr="00E20090">
                <w:t>-10 dBm</w:t>
              </w:r>
            </w:ins>
          </w:p>
        </w:tc>
        <w:tc>
          <w:tcPr>
            <w:tcW w:w="1440" w:type="dxa"/>
          </w:tcPr>
          <w:p w14:paraId="3FACA556" w14:textId="77777777" w:rsidR="00EF2698" w:rsidRPr="00E20090" w:rsidRDefault="00EF2698" w:rsidP="00C85717">
            <w:pPr>
              <w:pStyle w:val="TAC"/>
              <w:rPr>
                <w:ins w:id="734" w:author="CR0027" w:date="2019-12-03T16:35:00Z"/>
                <w:rFonts w:cs="Arial"/>
              </w:rPr>
            </w:pPr>
            <w:ins w:id="735" w:author="CR0027" w:date="2019-12-03T16:35:00Z">
              <w:r w:rsidRPr="00E20090">
                <w:rPr>
                  <w:rFonts w:cs="Arial"/>
                </w:rPr>
                <w:t>10 MHz</w:t>
              </w:r>
            </w:ins>
          </w:p>
        </w:tc>
        <w:tc>
          <w:tcPr>
            <w:tcW w:w="2604" w:type="dxa"/>
          </w:tcPr>
          <w:p w14:paraId="5D4FA337" w14:textId="77777777" w:rsidR="00EF2698" w:rsidRPr="00E20090" w:rsidRDefault="00EF2698" w:rsidP="00C85717">
            <w:pPr>
              <w:pStyle w:val="TAC"/>
              <w:rPr>
                <w:ins w:id="736" w:author="CR0027" w:date="2019-12-03T16:35:00Z"/>
                <w:rFonts w:cs="Arial"/>
              </w:rPr>
            </w:pPr>
            <w:ins w:id="737" w:author="CR0027" w:date="2019-12-03T16:35:00Z">
              <w:r w:rsidRPr="00E20090">
                <w:rPr>
                  <w:rFonts w:cs="Arial"/>
                </w:rPr>
                <w:t>Note 2</w:t>
              </w:r>
            </w:ins>
          </w:p>
        </w:tc>
      </w:tr>
      <w:tr w:rsidR="00EF2698" w:rsidRPr="00E20090" w14:paraId="7C3458E6" w14:textId="77777777" w:rsidTr="00C85717">
        <w:trPr>
          <w:cantSplit/>
          <w:jc w:val="center"/>
          <w:ins w:id="738" w:author="CR0027" w:date="2019-12-03T16:35:00Z"/>
        </w:trPr>
        <w:tc>
          <w:tcPr>
            <w:tcW w:w="2376" w:type="dxa"/>
          </w:tcPr>
          <w:p w14:paraId="41B2C237" w14:textId="77777777" w:rsidR="00EF2698" w:rsidRPr="00E20090" w:rsidRDefault="00EF2698" w:rsidP="00C85717">
            <w:pPr>
              <w:pStyle w:val="TAC"/>
              <w:rPr>
                <w:ins w:id="739" w:author="CR0027" w:date="2019-12-03T16:35:00Z"/>
              </w:rPr>
            </w:pPr>
            <w:ins w:id="740" w:author="CR0027" w:date="2019-12-03T16:35:00Z">
              <w:r w:rsidRPr="00E20090">
                <w:t>F</w:t>
              </w:r>
              <w:r w:rsidRPr="00E20090">
                <w:rPr>
                  <w:vertAlign w:val="subscript"/>
                </w:rPr>
                <w:t xml:space="preserve">step,4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step,5</w:t>
              </w:r>
            </w:ins>
          </w:p>
        </w:tc>
        <w:tc>
          <w:tcPr>
            <w:tcW w:w="2052" w:type="dxa"/>
          </w:tcPr>
          <w:p w14:paraId="01D19C9D" w14:textId="77777777" w:rsidR="00EF2698" w:rsidRPr="00E20090" w:rsidRDefault="00EF2698" w:rsidP="00C85717">
            <w:pPr>
              <w:pStyle w:val="TAC"/>
              <w:rPr>
                <w:ins w:id="741" w:author="CR0027" w:date="2019-12-03T16:35:00Z"/>
              </w:rPr>
            </w:pPr>
            <w:ins w:id="742" w:author="CR0027" w:date="2019-12-03T16:35:00Z">
              <w:r w:rsidRPr="00E20090">
                <w:t>-10 dBm</w:t>
              </w:r>
            </w:ins>
          </w:p>
        </w:tc>
        <w:tc>
          <w:tcPr>
            <w:tcW w:w="1440" w:type="dxa"/>
          </w:tcPr>
          <w:p w14:paraId="6171E456" w14:textId="77777777" w:rsidR="00EF2698" w:rsidRPr="00E20090" w:rsidRDefault="00EF2698" w:rsidP="00C85717">
            <w:pPr>
              <w:pStyle w:val="TAC"/>
              <w:rPr>
                <w:ins w:id="743" w:author="CR0027" w:date="2019-12-03T16:35:00Z"/>
                <w:rFonts w:cs="Arial"/>
              </w:rPr>
            </w:pPr>
            <w:ins w:id="744" w:author="CR0027" w:date="2019-12-03T16:35:00Z">
              <w:r w:rsidRPr="00E20090">
                <w:rPr>
                  <w:rFonts w:cs="Arial"/>
                </w:rPr>
                <w:t>10 MHz</w:t>
              </w:r>
            </w:ins>
          </w:p>
        </w:tc>
        <w:tc>
          <w:tcPr>
            <w:tcW w:w="2604" w:type="dxa"/>
          </w:tcPr>
          <w:p w14:paraId="6951A503" w14:textId="77777777" w:rsidR="00EF2698" w:rsidRPr="00E20090" w:rsidRDefault="00EF2698" w:rsidP="00C85717">
            <w:pPr>
              <w:pStyle w:val="TAC"/>
              <w:rPr>
                <w:ins w:id="745" w:author="CR0027" w:date="2019-12-03T16:35:00Z"/>
                <w:rFonts w:cs="Arial"/>
              </w:rPr>
            </w:pPr>
            <w:ins w:id="746" w:author="CR0027" w:date="2019-12-03T16:35:00Z">
              <w:r w:rsidRPr="00E20090">
                <w:rPr>
                  <w:rFonts w:cs="Arial"/>
                </w:rPr>
                <w:t>Note 2</w:t>
              </w:r>
            </w:ins>
          </w:p>
        </w:tc>
      </w:tr>
      <w:tr w:rsidR="00EF2698" w:rsidRPr="00E20090" w14:paraId="01A532F6" w14:textId="77777777" w:rsidTr="00C85717">
        <w:trPr>
          <w:cantSplit/>
          <w:jc w:val="center"/>
          <w:ins w:id="747" w:author="CR0027" w:date="2019-12-03T16:35:00Z"/>
        </w:trPr>
        <w:tc>
          <w:tcPr>
            <w:tcW w:w="2376" w:type="dxa"/>
          </w:tcPr>
          <w:p w14:paraId="7F437692" w14:textId="77777777" w:rsidR="00EF2698" w:rsidRPr="00E20090" w:rsidRDefault="00EF2698" w:rsidP="00C85717">
            <w:pPr>
              <w:pStyle w:val="TAC"/>
              <w:rPr>
                <w:ins w:id="748" w:author="CR0027" w:date="2019-12-03T16:35:00Z"/>
              </w:rPr>
            </w:pPr>
            <w:ins w:id="749" w:author="CR0027" w:date="2019-12-03T16:35:00Z">
              <w:r w:rsidRPr="00E20090">
                <w:t>F</w:t>
              </w:r>
              <w:r w:rsidRPr="00E20090">
                <w:rPr>
                  <w:vertAlign w:val="subscript"/>
                </w:rPr>
                <w:t xml:space="preserve">step,5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step,6</w:t>
              </w:r>
            </w:ins>
          </w:p>
        </w:tc>
        <w:tc>
          <w:tcPr>
            <w:tcW w:w="2052" w:type="dxa"/>
          </w:tcPr>
          <w:p w14:paraId="5A28CB87" w14:textId="77777777" w:rsidR="00EF2698" w:rsidRPr="00E20090" w:rsidRDefault="00EF2698" w:rsidP="00C85717">
            <w:pPr>
              <w:pStyle w:val="TAC"/>
              <w:rPr>
                <w:ins w:id="750" w:author="CR0027" w:date="2019-12-03T16:35:00Z"/>
              </w:rPr>
            </w:pPr>
            <w:ins w:id="751" w:author="CR0027" w:date="2019-12-03T16:35:00Z">
              <w:r w:rsidRPr="00E20090">
                <w:t>-15 dBm</w:t>
              </w:r>
            </w:ins>
          </w:p>
        </w:tc>
        <w:tc>
          <w:tcPr>
            <w:tcW w:w="1440" w:type="dxa"/>
          </w:tcPr>
          <w:p w14:paraId="6A14EA0F" w14:textId="77777777" w:rsidR="00EF2698" w:rsidRPr="00E20090" w:rsidRDefault="00EF2698" w:rsidP="00C85717">
            <w:pPr>
              <w:pStyle w:val="TAC"/>
              <w:rPr>
                <w:ins w:id="752" w:author="CR0027" w:date="2019-12-03T16:35:00Z"/>
                <w:rFonts w:cs="Arial"/>
              </w:rPr>
            </w:pPr>
            <w:ins w:id="753" w:author="CR0027" w:date="2019-12-03T16:35:00Z">
              <w:r w:rsidRPr="00E20090">
                <w:rPr>
                  <w:rFonts w:cs="Arial"/>
                </w:rPr>
                <w:t>10 MHz</w:t>
              </w:r>
            </w:ins>
          </w:p>
        </w:tc>
        <w:tc>
          <w:tcPr>
            <w:tcW w:w="2604" w:type="dxa"/>
          </w:tcPr>
          <w:p w14:paraId="3F64307E" w14:textId="77777777" w:rsidR="00EF2698" w:rsidRPr="00E20090" w:rsidRDefault="00EF2698" w:rsidP="00C85717">
            <w:pPr>
              <w:pStyle w:val="TAC"/>
              <w:rPr>
                <w:ins w:id="754" w:author="CR0027" w:date="2019-12-03T16:35:00Z"/>
                <w:rFonts w:cs="Arial"/>
              </w:rPr>
            </w:pPr>
            <w:ins w:id="755" w:author="CR0027" w:date="2019-12-03T16:35:00Z">
              <w:r w:rsidRPr="00E20090">
                <w:rPr>
                  <w:rFonts w:cs="Arial"/>
                </w:rPr>
                <w:t>Note 2</w:t>
              </w:r>
            </w:ins>
          </w:p>
        </w:tc>
      </w:tr>
      <w:tr w:rsidR="00EF2698" w:rsidRPr="00E20090" w14:paraId="503D879B" w14:textId="77777777" w:rsidTr="00C85717">
        <w:trPr>
          <w:cantSplit/>
          <w:jc w:val="center"/>
          <w:ins w:id="756" w:author="CR0027" w:date="2019-12-03T16:35:00Z"/>
        </w:trPr>
        <w:tc>
          <w:tcPr>
            <w:tcW w:w="2376" w:type="dxa"/>
          </w:tcPr>
          <w:p w14:paraId="39A0AB09" w14:textId="77777777" w:rsidR="00EF2698" w:rsidRPr="00E20090" w:rsidRDefault="00EF2698" w:rsidP="00C85717">
            <w:pPr>
              <w:pStyle w:val="TAC"/>
              <w:rPr>
                <w:ins w:id="757" w:author="CR0027" w:date="2019-12-03T16:35:00Z"/>
              </w:rPr>
            </w:pPr>
            <w:ins w:id="758" w:author="CR0027" w:date="2019-12-03T16:35:00Z">
              <w:r w:rsidRPr="00E20090">
                <w:t>F</w:t>
              </w:r>
              <w:r w:rsidRPr="00E20090">
                <w:rPr>
                  <w:vertAlign w:val="subscript"/>
                </w:rPr>
                <w:t>step,6</w:t>
              </w:r>
              <w:r w:rsidRPr="00E20090">
                <w:t xml:space="preserve">  </w:t>
              </w:r>
              <w:r w:rsidRPr="00E20090">
                <w:rPr>
                  <w:rFonts w:cs="Arial"/>
                </w:rPr>
                <w:sym w:font="Symbol" w:char="F0AB"/>
              </w:r>
              <w:r w:rsidRPr="00E20090">
                <w:rPr>
                  <w:rFonts w:cs="Arial"/>
                </w:rPr>
                <w:t xml:space="preserve"> </w:t>
              </w:r>
              <w:r w:rsidRPr="00E20090">
                <w:t xml:space="preserve"> </w:t>
              </w:r>
              <w:r w:rsidRPr="00E20090">
                <w:rPr>
                  <w:lang w:eastAsia="zh-CN"/>
                </w:rPr>
                <w:t>min(2</w:t>
              </w:r>
              <w:r w:rsidRPr="00E20090">
                <w:rPr>
                  <w:vertAlign w:val="superscript"/>
                  <w:lang w:eastAsia="zh-CN"/>
                </w:rPr>
                <w:t>nd</w:t>
              </w:r>
              <w:r w:rsidRPr="00E20090">
                <w:rPr>
                  <w:lang w:eastAsia="zh-CN"/>
                </w:rPr>
                <w:t xml:space="preserve"> harmonic of the upper frequency edge of the UL operating band in GHz; </w:t>
              </w:r>
              <w:r w:rsidRPr="00E20090">
                <w:rPr>
                  <w:lang w:val="en-US" w:eastAsia="zh-CN"/>
                </w:rPr>
                <w:t>60 GHz)</w:t>
              </w:r>
            </w:ins>
          </w:p>
        </w:tc>
        <w:tc>
          <w:tcPr>
            <w:tcW w:w="2052" w:type="dxa"/>
          </w:tcPr>
          <w:p w14:paraId="63CE3D6D" w14:textId="77777777" w:rsidR="00EF2698" w:rsidRPr="00E20090" w:rsidRDefault="00EF2698" w:rsidP="00C85717">
            <w:pPr>
              <w:pStyle w:val="TAC"/>
              <w:rPr>
                <w:ins w:id="759" w:author="CR0027" w:date="2019-12-03T16:35:00Z"/>
              </w:rPr>
            </w:pPr>
            <w:ins w:id="760" w:author="CR0027" w:date="2019-12-03T16:35:00Z">
              <w:r w:rsidRPr="00E20090">
                <w:t>-20 dBm</w:t>
              </w:r>
            </w:ins>
          </w:p>
        </w:tc>
        <w:tc>
          <w:tcPr>
            <w:tcW w:w="1440" w:type="dxa"/>
          </w:tcPr>
          <w:p w14:paraId="7A177D00" w14:textId="77777777" w:rsidR="00EF2698" w:rsidRPr="00E20090" w:rsidRDefault="00EF2698" w:rsidP="00C85717">
            <w:pPr>
              <w:pStyle w:val="TAC"/>
              <w:rPr>
                <w:ins w:id="761" w:author="CR0027" w:date="2019-12-03T16:35:00Z"/>
                <w:rFonts w:cs="Arial"/>
              </w:rPr>
            </w:pPr>
            <w:ins w:id="762" w:author="CR0027" w:date="2019-12-03T16:35:00Z">
              <w:r w:rsidRPr="00E20090">
                <w:t>10 MHz</w:t>
              </w:r>
            </w:ins>
          </w:p>
        </w:tc>
        <w:tc>
          <w:tcPr>
            <w:tcW w:w="2604" w:type="dxa"/>
          </w:tcPr>
          <w:p w14:paraId="7223533F" w14:textId="77777777" w:rsidR="00EF2698" w:rsidRPr="00E20090" w:rsidRDefault="00EF2698" w:rsidP="00C85717">
            <w:pPr>
              <w:pStyle w:val="TAC"/>
              <w:rPr>
                <w:ins w:id="763" w:author="CR0027" w:date="2019-12-03T16:35:00Z"/>
                <w:rFonts w:cs="Arial"/>
              </w:rPr>
            </w:pPr>
            <w:ins w:id="764" w:author="CR0027" w:date="2019-12-03T16:35:00Z">
              <w:r w:rsidRPr="00E20090">
                <w:t>Note 2, Note 3</w:t>
              </w:r>
            </w:ins>
          </w:p>
        </w:tc>
      </w:tr>
      <w:tr w:rsidR="00EF2698" w:rsidRPr="00E20090" w14:paraId="56341D4F" w14:textId="77777777" w:rsidTr="00C85717">
        <w:trPr>
          <w:cantSplit/>
          <w:jc w:val="center"/>
          <w:ins w:id="765" w:author="CR0027" w:date="2019-12-03T16:35:00Z"/>
        </w:trPr>
        <w:tc>
          <w:tcPr>
            <w:tcW w:w="8472" w:type="dxa"/>
            <w:gridSpan w:val="4"/>
          </w:tcPr>
          <w:p w14:paraId="6388188D" w14:textId="77777777" w:rsidR="00EF2698" w:rsidRPr="00E20090" w:rsidRDefault="00EF2698" w:rsidP="00C85717">
            <w:pPr>
              <w:pStyle w:val="TAN"/>
              <w:rPr>
                <w:ins w:id="766" w:author="CR0027" w:date="2019-12-03T16:35:00Z"/>
              </w:rPr>
            </w:pPr>
            <w:ins w:id="767" w:author="CR0027" w:date="2019-12-03T16:35:00Z">
              <w:r w:rsidRPr="00E20090">
                <w:t>NOTE 1:</w:t>
              </w:r>
              <w:r w:rsidRPr="00E20090">
                <w:tab/>
                <w:t>Bandwidth as in ITU-R SM.329 [2], s4.1.</w:t>
              </w:r>
            </w:ins>
          </w:p>
          <w:p w14:paraId="7722D1DB" w14:textId="77777777" w:rsidR="00EF2698" w:rsidRPr="00E20090" w:rsidRDefault="00EF2698" w:rsidP="00C85717">
            <w:pPr>
              <w:pStyle w:val="TAN"/>
              <w:rPr>
                <w:ins w:id="768" w:author="CR0027" w:date="2019-12-03T16:35:00Z"/>
              </w:rPr>
            </w:pPr>
            <w:ins w:id="769" w:author="CR0027" w:date="2019-12-03T16:35:00Z">
              <w:r w:rsidRPr="00E20090">
                <w:t>NOTE 2:</w:t>
              </w:r>
              <w:r w:rsidRPr="00E20090">
                <w:tab/>
                <w:t>Limit and bandwidth as in ERC Recommendation 74-01 [19], Annex 2.</w:t>
              </w:r>
            </w:ins>
          </w:p>
          <w:p w14:paraId="0DD9A956" w14:textId="77777777" w:rsidR="00EF2698" w:rsidRPr="00E20090" w:rsidRDefault="00EF2698" w:rsidP="00C85717">
            <w:pPr>
              <w:pStyle w:val="TAN"/>
              <w:rPr>
                <w:ins w:id="770" w:author="CR0027" w:date="2019-12-03T16:35:00Z"/>
              </w:rPr>
            </w:pPr>
            <w:ins w:id="771" w:author="CR0027" w:date="2019-12-03T16:35:00Z">
              <w:r w:rsidRPr="00E20090">
                <w:t>NOTE 3:</w:t>
              </w:r>
              <w:r w:rsidRPr="00E20090">
                <w:tab/>
                <w:t>Upper frequency as in ITU-R SM.329 [2], s2.5 table 1.</w:t>
              </w:r>
            </w:ins>
          </w:p>
          <w:p w14:paraId="7241F592" w14:textId="77777777" w:rsidR="00EF2698" w:rsidRPr="00E20090" w:rsidRDefault="00EF2698" w:rsidP="00C85717">
            <w:pPr>
              <w:pStyle w:val="TAN"/>
              <w:rPr>
                <w:ins w:id="772" w:author="CR0027" w:date="2019-12-03T16:35:00Z"/>
              </w:rPr>
            </w:pPr>
            <w:ins w:id="773" w:author="CR0027" w:date="2019-12-03T16:35:00Z">
              <w:r w:rsidRPr="00E20090">
                <w:t>NOTE 4:</w:t>
              </w:r>
              <w:r w:rsidRPr="00E20090">
                <w:tab/>
                <w:t>The step frequencies F</w:t>
              </w:r>
              <w:r w:rsidRPr="00E20090">
                <w:rPr>
                  <w:vertAlign w:val="subscript"/>
                </w:rPr>
                <w:t>step,X</w:t>
              </w:r>
              <w:r w:rsidRPr="00E20090">
                <w:t xml:space="preserve"> are defined in table 7.7.5.2</w:t>
              </w:r>
              <w:r w:rsidRPr="00E20090">
                <w:rPr>
                  <w:rFonts w:cs="v5.0.0"/>
                </w:rPr>
                <w:t>-</w:t>
              </w:r>
              <w:r w:rsidRPr="00E20090">
                <w:t>2.</w:t>
              </w:r>
            </w:ins>
          </w:p>
          <w:p w14:paraId="6776DE1E" w14:textId="77777777" w:rsidR="00EF2698" w:rsidRPr="00E20090" w:rsidRDefault="00EF2698" w:rsidP="00C85717">
            <w:pPr>
              <w:pStyle w:val="TAN"/>
              <w:rPr>
                <w:ins w:id="774" w:author="CR0027" w:date="2019-12-03T16:35:00Z"/>
              </w:rPr>
            </w:pPr>
            <w:ins w:id="775" w:author="CR0027" w:date="2019-12-03T16:35:00Z">
              <w:r w:rsidRPr="00E20090">
                <w:rPr>
                  <w:rPrChange w:id="776" w:author="CR0027" w:date="2019-12-03T16:35:00Z">
                    <w:rPr>
                      <w:highlight w:val="yellow"/>
                    </w:rPr>
                  </w:rPrChange>
                </w:rPr>
                <w:t xml:space="preserve">NOTE </w:t>
              </w:r>
              <w:r w:rsidRPr="00E20090">
                <w:t>5</w:t>
              </w:r>
              <w:r w:rsidRPr="00E20090">
                <w:rPr>
                  <w:rPrChange w:id="777" w:author="CR0027" w:date="2019-12-03T16:35:00Z">
                    <w:rPr>
                      <w:highlight w:val="yellow"/>
                    </w:rPr>
                  </w:rPrChange>
                </w:rPr>
                <w:t>:</w:t>
              </w:r>
              <w:r w:rsidRPr="00E20090">
                <w:rPr>
                  <w:rPrChange w:id="778" w:author="CR0027" w:date="2019-12-03T16:35:00Z">
                    <w:rPr>
                      <w:highlight w:val="yellow"/>
                    </w:rPr>
                  </w:rPrChange>
                </w:rPr>
                <w:tab/>
              </w:r>
              <w:r w:rsidRPr="00E20090">
                <w:t>Additional limits may apply regionally.</w:t>
              </w:r>
            </w:ins>
          </w:p>
        </w:tc>
      </w:tr>
    </w:tbl>
    <w:p w14:paraId="28553592" w14:textId="77777777" w:rsidR="00EF2698" w:rsidRPr="00E20090" w:rsidRDefault="00EF2698" w:rsidP="00EF2698">
      <w:pPr>
        <w:rPr>
          <w:ins w:id="779" w:author="CR0027" w:date="2019-12-03T16:35:00Z"/>
        </w:rPr>
      </w:pPr>
    </w:p>
    <w:p w14:paraId="67F4DBA8" w14:textId="77777777" w:rsidR="00EF2698" w:rsidRPr="00E20090" w:rsidRDefault="00EF2698" w:rsidP="00EF2698">
      <w:pPr>
        <w:pStyle w:val="TH"/>
        <w:rPr>
          <w:ins w:id="780" w:author="CR0027" w:date="2019-12-03T16:35:00Z"/>
        </w:rPr>
      </w:pPr>
      <w:ins w:id="781" w:author="CR0027" w:date="2019-12-03T16:35:00Z">
        <w:r w:rsidRPr="00E20090">
          <w:t>Table 7.7.5.2</w:t>
        </w:r>
        <w:r w:rsidRPr="00E20090">
          <w:rPr>
            <w:rFonts w:cs="v5.0.0"/>
          </w:rPr>
          <w:t>-</w:t>
        </w:r>
        <w:r w:rsidRPr="00E20090">
          <w:t xml:space="preserve">2: Step frequencies for defining the the radiated Rx spurious emission limits </w:t>
        </w:r>
        <w:r w:rsidRPr="00E20090">
          <w:br/>
          <w:t xml:space="preserve">for </w:t>
        </w:r>
        <w:r w:rsidRPr="00E20090">
          <w:rPr>
            <w:i/>
          </w:rPr>
          <w:t>BS type 2-O</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F2698" w:rsidRPr="00E20090" w14:paraId="67D207DC" w14:textId="77777777" w:rsidTr="00C85717">
        <w:trPr>
          <w:jc w:val="center"/>
          <w:ins w:id="782" w:author="CR0027" w:date="2019-12-03T16:35:00Z"/>
        </w:trPr>
        <w:tc>
          <w:tcPr>
            <w:tcW w:w="1912" w:type="dxa"/>
          </w:tcPr>
          <w:p w14:paraId="379BB005" w14:textId="77777777" w:rsidR="00EF2698" w:rsidRPr="00E20090" w:rsidRDefault="00EF2698" w:rsidP="00C85717">
            <w:pPr>
              <w:pStyle w:val="TAH"/>
              <w:rPr>
                <w:ins w:id="783" w:author="CR0027" w:date="2019-12-03T16:35:00Z"/>
              </w:rPr>
            </w:pPr>
            <w:ins w:id="784" w:author="CR0027" w:date="2019-12-03T16:35:00Z">
              <w:r w:rsidRPr="00E20090">
                <w:t>Operating band</w:t>
              </w:r>
            </w:ins>
          </w:p>
        </w:tc>
        <w:tc>
          <w:tcPr>
            <w:tcW w:w="1031" w:type="dxa"/>
          </w:tcPr>
          <w:p w14:paraId="6ABC908C" w14:textId="77777777" w:rsidR="00EF2698" w:rsidRPr="00E20090" w:rsidRDefault="00EF2698" w:rsidP="00C85717">
            <w:pPr>
              <w:pStyle w:val="TAH"/>
              <w:rPr>
                <w:ins w:id="785" w:author="CR0027" w:date="2019-12-03T16:35:00Z"/>
              </w:rPr>
            </w:pPr>
            <w:ins w:id="786" w:author="CR0027" w:date="2019-12-03T16:35:00Z">
              <w:r w:rsidRPr="00E20090">
                <w:t>F</w:t>
              </w:r>
              <w:r w:rsidRPr="00E20090">
                <w:rPr>
                  <w:vertAlign w:val="subscript"/>
                </w:rPr>
                <w:t>step,1</w:t>
              </w:r>
              <w:r w:rsidRPr="00E20090">
                <w:br/>
                <w:t>(GHz)</w:t>
              </w:r>
            </w:ins>
          </w:p>
        </w:tc>
        <w:tc>
          <w:tcPr>
            <w:tcW w:w="1134" w:type="dxa"/>
          </w:tcPr>
          <w:p w14:paraId="5F0237CE" w14:textId="77777777" w:rsidR="00EF2698" w:rsidRPr="00E20090" w:rsidRDefault="00EF2698" w:rsidP="00C85717">
            <w:pPr>
              <w:pStyle w:val="TAH"/>
              <w:rPr>
                <w:ins w:id="787" w:author="CR0027" w:date="2019-12-03T16:35:00Z"/>
              </w:rPr>
            </w:pPr>
            <w:ins w:id="788" w:author="CR0027" w:date="2019-12-03T16:35:00Z">
              <w:r w:rsidRPr="00E20090">
                <w:t>F</w:t>
              </w:r>
              <w:r w:rsidRPr="00E20090">
                <w:rPr>
                  <w:vertAlign w:val="subscript"/>
                </w:rPr>
                <w:t>step,2</w:t>
              </w:r>
              <w:r w:rsidRPr="00E20090">
                <w:br/>
                <w:t>(GHz)</w:t>
              </w:r>
            </w:ins>
          </w:p>
        </w:tc>
        <w:tc>
          <w:tcPr>
            <w:tcW w:w="1134" w:type="dxa"/>
          </w:tcPr>
          <w:p w14:paraId="7323B7B8" w14:textId="77777777" w:rsidR="00EF2698" w:rsidRPr="00E20090" w:rsidRDefault="00EF2698" w:rsidP="00C85717">
            <w:pPr>
              <w:pStyle w:val="TAH"/>
              <w:rPr>
                <w:ins w:id="789" w:author="CR0027" w:date="2019-12-03T16:35:00Z"/>
              </w:rPr>
            </w:pPr>
            <w:ins w:id="790" w:author="CR0027" w:date="2019-12-03T16:35:00Z">
              <w:r w:rsidRPr="00E20090">
                <w:t>F</w:t>
              </w:r>
              <w:r w:rsidRPr="00E20090">
                <w:rPr>
                  <w:vertAlign w:val="subscript"/>
                </w:rPr>
                <w:t>step,3</w:t>
              </w:r>
              <w:r w:rsidRPr="00E20090">
                <w:br/>
                <w:t>(GHz)</w:t>
              </w:r>
            </w:ins>
          </w:p>
        </w:tc>
        <w:tc>
          <w:tcPr>
            <w:tcW w:w="1196" w:type="dxa"/>
          </w:tcPr>
          <w:p w14:paraId="3C4BFE89" w14:textId="77777777" w:rsidR="00EF2698" w:rsidRPr="00E20090" w:rsidRDefault="00EF2698" w:rsidP="00C85717">
            <w:pPr>
              <w:pStyle w:val="TAH"/>
              <w:rPr>
                <w:ins w:id="791" w:author="CR0027" w:date="2019-12-03T16:35:00Z"/>
              </w:rPr>
            </w:pPr>
            <w:ins w:id="792" w:author="CR0027" w:date="2019-12-03T16:35:00Z">
              <w:r w:rsidRPr="00E20090">
                <w:t>F</w:t>
              </w:r>
              <w:r w:rsidRPr="00E20090">
                <w:rPr>
                  <w:vertAlign w:val="subscript"/>
                </w:rPr>
                <w:t>step,4</w:t>
              </w:r>
              <w:r w:rsidRPr="00E20090">
                <w:br/>
                <w:t>(GHz)</w:t>
              </w:r>
            </w:ins>
          </w:p>
        </w:tc>
        <w:tc>
          <w:tcPr>
            <w:tcW w:w="1019" w:type="dxa"/>
          </w:tcPr>
          <w:p w14:paraId="4A70AECD" w14:textId="77777777" w:rsidR="00EF2698" w:rsidRPr="00E20090" w:rsidRDefault="00EF2698" w:rsidP="00C85717">
            <w:pPr>
              <w:pStyle w:val="TAH"/>
              <w:rPr>
                <w:ins w:id="793" w:author="CR0027" w:date="2019-12-03T16:35:00Z"/>
              </w:rPr>
            </w:pPr>
            <w:ins w:id="794" w:author="CR0027" w:date="2019-12-03T16:35:00Z">
              <w:r w:rsidRPr="00E20090">
                <w:t>F</w:t>
              </w:r>
              <w:r w:rsidRPr="00E20090">
                <w:rPr>
                  <w:vertAlign w:val="subscript"/>
                </w:rPr>
                <w:t>step,5</w:t>
              </w:r>
              <w:r w:rsidRPr="00E20090">
                <w:br/>
                <w:t>(GHz)</w:t>
              </w:r>
            </w:ins>
          </w:p>
        </w:tc>
        <w:tc>
          <w:tcPr>
            <w:tcW w:w="1134" w:type="dxa"/>
          </w:tcPr>
          <w:p w14:paraId="5FEED0ED" w14:textId="77777777" w:rsidR="00EF2698" w:rsidRPr="00E20090" w:rsidRDefault="00EF2698" w:rsidP="00C85717">
            <w:pPr>
              <w:pStyle w:val="TAH"/>
              <w:rPr>
                <w:ins w:id="795" w:author="CR0027" w:date="2019-12-03T16:35:00Z"/>
              </w:rPr>
            </w:pPr>
            <w:ins w:id="796" w:author="CR0027" w:date="2019-12-03T16:35:00Z">
              <w:r w:rsidRPr="00E20090">
                <w:t>F</w:t>
              </w:r>
              <w:r w:rsidRPr="00E20090">
                <w:rPr>
                  <w:vertAlign w:val="subscript"/>
                </w:rPr>
                <w:t>step,6</w:t>
              </w:r>
              <w:r w:rsidRPr="00E20090">
                <w:br/>
                <w:t>(GHz)</w:t>
              </w:r>
            </w:ins>
          </w:p>
        </w:tc>
      </w:tr>
      <w:tr w:rsidR="00EF2698" w:rsidRPr="00E20090" w14:paraId="5838C151" w14:textId="77777777" w:rsidTr="00C85717">
        <w:trPr>
          <w:jc w:val="center"/>
          <w:ins w:id="797" w:author="CR0027" w:date="2019-12-03T16:35:00Z"/>
        </w:trPr>
        <w:tc>
          <w:tcPr>
            <w:tcW w:w="1912" w:type="dxa"/>
          </w:tcPr>
          <w:p w14:paraId="7F84751C" w14:textId="77777777" w:rsidR="00EF2698" w:rsidRPr="00E20090" w:rsidRDefault="00EF2698" w:rsidP="00C85717">
            <w:pPr>
              <w:pStyle w:val="TAC"/>
              <w:rPr>
                <w:ins w:id="798" w:author="CR0027" w:date="2019-12-03T16:35:00Z"/>
              </w:rPr>
              <w:pPrChange w:id="799" w:author="CR0027" w:date="2019-12-03T16:35:00Z">
                <w:pPr>
                  <w:pStyle w:val="TAH"/>
                </w:pPr>
              </w:pPrChange>
            </w:pPr>
            <w:ins w:id="800" w:author="CR0027" w:date="2019-12-03T16:35:00Z">
              <w:r w:rsidRPr="00E20090">
                <w:t>n257</w:t>
              </w:r>
            </w:ins>
          </w:p>
        </w:tc>
        <w:tc>
          <w:tcPr>
            <w:tcW w:w="1031" w:type="dxa"/>
          </w:tcPr>
          <w:p w14:paraId="178DAC7C" w14:textId="77777777" w:rsidR="00EF2698" w:rsidRPr="00E20090" w:rsidRDefault="00EF2698" w:rsidP="00C85717">
            <w:pPr>
              <w:pStyle w:val="TAC"/>
              <w:rPr>
                <w:ins w:id="801" w:author="CR0027" w:date="2019-12-03T16:35:00Z"/>
              </w:rPr>
              <w:pPrChange w:id="802" w:author="CR0027" w:date="2019-12-03T16:35:00Z">
                <w:pPr>
                  <w:pStyle w:val="TAH"/>
                </w:pPr>
              </w:pPrChange>
            </w:pPr>
            <w:ins w:id="803" w:author="CR0027" w:date="2019-12-03T16:35:00Z">
              <w:r w:rsidRPr="00E20090">
                <w:t>18</w:t>
              </w:r>
            </w:ins>
          </w:p>
        </w:tc>
        <w:tc>
          <w:tcPr>
            <w:tcW w:w="1134" w:type="dxa"/>
          </w:tcPr>
          <w:p w14:paraId="311EC785" w14:textId="77777777" w:rsidR="00EF2698" w:rsidRPr="00E20090" w:rsidRDefault="00EF2698" w:rsidP="00C85717">
            <w:pPr>
              <w:pStyle w:val="TAC"/>
              <w:rPr>
                <w:ins w:id="804" w:author="CR0027" w:date="2019-12-03T16:35:00Z"/>
              </w:rPr>
              <w:pPrChange w:id="805" w:author="CR0027" w:date="2019-12-03T16:35:00Z">
                <w:pPr>
                  <w:pStyle w:val="TAH"/>
                </w:pPr>
              </w:pPrChange>
            </w:pPr>
            <w:ins w:id="806" w:author="CR0027" w:date="2019-12-03T16:35:00Z">
              <w:r w:rsidRPr="00E20090">
                <w:t>23.5</w:t>
              </w:r>
            </w:ins>
          </w:p>
        </w:tc>
        <w:tc>
          <w:tcPr>
            <w:tcW w:w="1134" w:type="dxa"/>
          </w:tcPr>
          <w:p w14:paraId="04D9152F" w14:textId="77777777" w:rsidR="00EF2698" w:rsidRPr="00E20090" w:rsidRDefault="00EF2698" w:rsidP="00C85717">
            <w:pPr>
              <w:pStyle w:val="TAC"/>
              <w:rPr>
                <w:ins w:id="807" w:author="CR0027" w:date="2019-12-03T16:35:00Z"/>
              </w:rPr>
              <w:pPrChange w:id="808" w:author="CR0027" w:date="2019-12-03T16:35:00Z">
                <w:pPr>
                  <w:pStyle w:val="TAH"/>
                </w:pPr>
              </w:pPrChange>
            </w:pPr>
            <w:ins w:id="809" w:author="CR0027" w:date="2019-12-03T16:35:00Z">
              <w:r w:rsidRPr="00E20090">
                <w:t>25</w:t>
              </w:r>
            </w:ins>
          </w:p>
        </w:tc>
        <w:tc>
          <w:tcPr>
            <w:tcW w:w="1196" w:type="dxa"/>
          </w:tcPr>
          <w:p w14:paraId="170E53B7" w14:textId="77777777" w:rsidR="00EF2698" w:rsidRPr="00E20090" w:rsidRDefault="00EF2698" w:rsidP="00C85717">
            <w:pPr>
              <w:pStyle w:val="TAC"/>
              <w:rPr>
                <w:ins w:id="810" w:author="CR0027" w:date="2019-12-03T16:35:00Z"/>
              </w:rPr>
              <w:pPrChange w:id="811" w:author="CR0027" w:date="2019-12-03T16:35:00Z">
                <w:pPr>
                  <w:pStyle w:val="TAH"/>
                </w:pPr>
              </w:pPrChange>
            </w:pPr>
            <w:ins w:id="812" w:author="CR0027" w:date="2019-12-03T16:35:00Z">
              <w:r w:rsidRPr="00E20090">
                <w:t>31</w:t>
              </w:r>
            </w:ins>
          </w:p>
        </w:tc>
        <w:tc>
          <w:tcPr>
            <w:tcW w:w="1019" w:type="dxa"/>
          </w:tcPr>
          <w:p w14:paraId="1BAE4A55" w14:textId="77777777" w:rsidR="00EF2698" w:rsidRPr="00E20090" w:rsidRDefault="00EF2698" w:rsidP="00C85717">
            <w:pPr>
              <w:pStyle w:val="TAC"/>
              <w:rPr>
                <w:ins w:id="813" w:author="CR0027" w:date="2019-12-03T16:35:00Z"/>
              </w:rPr>
              <w:pPrChange w:id="814" w:author="CR0027" w:date="2019-12-03T16:35:00Z">
                <w:pPr>
                  <w:pStyle w:val="TAH"/>
                </w:pPr>
              </w:pPrChange>
            </w:pPr>
            <w:ins w:id="815" w:author="CR0027" w:date="2019-12-03T16:35:00Z">
              <w:r w:rsidRPr="00E20090">
                <w:t>32.5</w:t>
              </w:r>
            </w:ins>
          </w:p>
        </w:tc>
        <w:tc>
          <w:tcPr>
            <w:tcW w:w="1134" w:type="dxa"/>
          </w:tcPr>
          <w:p w14:paraId="086650DC" w14:textId="77777777" w:rsidR="00EF2698" w:rsidRPr="00E20090" w:rsidRDefault="00EF2698" w:rsidP="00C85717">
            <w:pPr>
              <w:pStyle w:val="TAC"/>
              <w:rPr>
                <w:ins w:id="816" w:author="CR0027" w:date="2019-12-03T16:35:00Z"/>
              </w:rPr>
              <w:pPrChange w:id="817" w:author="CR0027" w:date="2019-12-03T16:35:00Z">
                <w:pPr>
                  <w:pStyle w:val="TAH"/>
                </w:pPr>
              </w:pPrChange>
            </w:pPr>
            <w:ins w:id="818" w:author="CR0027" w:date="2019-12-03T16:35:00Z">
              <w:r w:rsidRPr="00E20090">
                <w:t>41.5</w:t>
              </w:r>
            </w:ins>
          </w:p>
        </w:tc>
      </w:tr>
      <w:tr w:rsidR="00EF2698" w:rsidRPr="00E20090" w14:paraId="4CF7999A" w14:textId="77777777" w:rsidTr="00C85717">
        <w:trPr>
          <w:jc w:val="center"/>
          <w:ins w:id="819" w:author="CR0027" w:date="2019-12-03T16:35:00Z"/>
        </w:trPr>
        <w:tc>
          <w:tcPr>
            <w:tcW w:w="1912" w:type="dxa"/>
          </w:tcPr>
          <w:p w14:paraId="145D1F83" w14:textId="77777777" w:rsidR="00EF2698" w:rsidRPr="00E20090" w:rsidRDefault="00EF2698" w:rsidP="00C85717">
            <w:pPr>
              <w:pStyle w:val="TAC"/>
              <w:rPr>
                <w:ins w:id="820" w:author="CR0027" w:date="2019-12-03T16:35:00Z"/>
              </w:rPr>
            </w:pPr>
            <w:ins w:id="821" w:author="CR0027" w:date="2019-12-03T16:35:00Z">
              <w:r w:rsidRPr="00E20090">
                <w:t>n258</w:t>
              </w:r>
            </w:ins>
          </w:p>
        </w:tc>
        <w:tc>
          <w:tcPr>
            <w:tcW w:w="1031" w:type="dxa"/>
          </w:tcPr>
          <w:p w14:paraId="538EAB52" w14:textId="77777777" w:rsidR="00EF2698" w:rsidRPr="00E20090" w:rsidRDefault="00EF2698" w:rsidP="00C85717">
            <w:pPr>
              <w:pStyle w:val="TAC"/>
              <w:rPr>
                <w:ins w:id="822" w:author="CR0027" w:date="2019-12-03T16:35:00Z"/>
              </w:rPr>
            </w:pPr>
            <w:ins w:id="823" w:author="CR0027" w:date="2019-12-03T16:35:00Z">
              <w:r w:rsidRPr="00E20090">
                <w:t>18</w:t>
              </w:r>
            </w:ins>
          </w:p>
        </w:tc>
        <w:tc>
          <w:tcPr>
            <w:tcW w:w="1134" w:type="dxa"/>
          </w:tcPr>
          <w:p w14:paraId="234F549D" w14:textId="77777777" w:rsidR="00EF2698" w:rsidRPr="00E20090" w:rsidRDefault="00EF2698" w:rsidP="00C85717">
            <w:pPr>
              <w:pStyle w:val="TAC"/>
              <w:rPr>
                <w:ins w:id="824" w:author="CR0027" w:date="2019-12-03T16:35:00Z"/>
              </w:rPr>
            </w:pPr>
            <w:ins w:id="825" w:author="CR0027" w:date="2019-12-03T16:35:00Z">
              <w:r w:rsidRPr="00E20090">
                <w:t>21</w:t>
              </w:r>
            </w:ins>
          </w:p>
        </w:tc>
        <w:tc>
          <w:tcPr>
            <w:tcW w:w="1134" w:type="dxa"/>
          </w:tcPr>
          <w:p w14:paraId="356DCD1F" w14:textId="77777777" w:rsidR="00EF2698" w:rsidRPr="00E20090" w:rsidRDefault="00EF2698" w:rsidP="00C85717">
            <w:pPr>
              <w:pStyle w:val="TAC"/>
              <w:rPr>
                <w:ins w:id="826" w:author="CR0027" w:date="2019-12-03T16:35:00Z"/>
              </w:rPr>
            </w:pPr>
            <w:ins w:id="827" w:author="CR0027" w:date="2019-12-03T16:35:00Z">
              <w:r w:rsidRPr="00E20090">
                <w:t>22.75</w:t>
              </w:r>
            </w:ins>
          </w:p>
        </w:tc>
        <w:tc>
          <w:tcPr>
            <w:tcW w:w="1196" w:type="dxa"/>
          </w:tcPr>
          <w:p w14:paraId="5063000B" w14:textId="77777777" w:rsidR="00EF2698" w:rsidRPr="00E20090" w:rsidRDefault="00EF2698" w:rsidP="00C85717">
            <w:pPr>
              <w:pStyle w:val="TAC"/>
              <w:rPr>
                <w:ins w:id="828" w:author="CR0027" w:date="2019-12-03T16:35:00Z"/>
              </w:rPr>
            </w:pPr>
            <w:ins w:id="829" w:author="CR0027" w:date="2019-12-03T16:35:00Z">
              <w:r w:rsidRPr="00E20090">
                <w:t>29</w:t>
              </w:r>
            </w:ins>
          </w:p>
        </w:tc>
        <w:tc>
          <w:tcPr>
            <w:tcW w:w="1019" w:type="dxa"/>
          </w:tcPr>
          <w:p w14:paraId="0105816A" w14:textId="77777777" w:rsidR="00EF2698" w:rsidRPr="00E20090" w:rsidRDefault="00EF2698" w:rsidP="00C85717">
            <w:pPr>
              <w:pStyle w:val="TAC"/>
              <w:rPr>
                <w:ins w:id="830" w:author="CR0027" w:date="2019-12-03T16:35:00Z"/>
              </w:rPr>
            </w:pPr>
            <w:ins w:id="831" w:author="CR0027" w:date="2019-12-03T16:35:00Z">
              <w:r w:rsidRPr="00E20090">
                <w:t>30.75</w:t>
              </w:r>
            </w:ins>
          </w:p>
        </w:tc>
        <w:tc>
          <w:tcPr>
            <w:tcW w:w="1134" w:type="dxa"/>
          </w:tcPr>
          <w:p w14:paraId="4B4263B3" w14:textId="77777777" w:rsidR="00EF2698" w:rsidRPr="00E20090" w:rsidRDefault="00EF2698" w:rsidP="00C85717">
            <w:pPr>
              <w:pStyle w:val="TAC"/>
              <w:rPr>
                <w:ins w:id="832" w:author="CR0027" w:date="2019-12-03T16:35:00Z"/>
              </w:rPr>
            </w:pPr>
            <w:ins w:id="833" w:author="CR0027" w:date="2019-12-03T16:35:00Z">
              <w:r w:rsidRPr="00E20090">
                <w:t>40.5</w:t>
              </w:r>
            </w:ins>
          </w:p>
        </w:tc>
      </w:tr>
      <w:tr w:rsidR="00EF2698" w:rsidRPr="00E20090" w14:paraId="783391EA" w14:textId="77777777" w:rsidTr="00C85717">
        <w:trPr>
          <w:jc w:val="center"/>
          <w:ins w:id="834" w:author="CR0027" w:date="2019-12-03T16:35:00Z"/>
        </w:trPr>
        <w:tc>
          <w:tcPr>
            <w:tcW w:w="1912" w:type="dxa"/>
          </w:tcPr>
          <w:p w14:paraId="51CC8A80" w14:textId="77777777" w:rsidR="00EF2698" w:rsidRPr="00E20090" w:rsidRDefault="00EF2698" w:rsidP="00C85717">
            <w:pPr>
              <w:pStyle w:val="TAC"/>
              <w:rPr>
                <w:ins w:id="835" w:author="CR0027" w:date="2019-12-03T16:35:00Z"/>
              </w:rPr>
            </w:pPr>
            <w:ins w:id="836" w:author="CR0027" w:date="2019-12-03T16:35:00Z">
              <w:r w:rsidRPr="00E20090">
                <w:t>n260</w:t>
              </w:r>
            </w:ins>
          </w:p>
        </w:tc>
        <w:tc>
          <w:tcPr>
            <w:tcW w:w="1031" w:type="dxa"/>
          </w:tcPr>
          <w:p w14:paraId="2EEA3D5F" w14:textId="77777777" w:rsidR="00EF2698" w:rsidRPr="00E20090" w:rsidRDefault="00EF2698" w:rsidP="00C85717">
            <w:pPr>
              <w:pStyle w:val="TAC"/>
              <w:rPr>
                <w:ins w:id="837" w:author="CR0027" w:date="2019-12-03T16:35:00Z"/>
              </w:rPr>
            </w:pPr>
            <w:ins w:id="838" w:author="CR0027" w:date="2019-12-03T16:35:00Z">
              <w:r w:rsidRPr="00E20090">
                <w:t>25</w:t>
              </w:r>
            </w:ins>
          </w:p>
        </w:tc>
        <w:tc>
          <w:tcPr>
            <w:tcW w:w="1134" w:type="dxa"/>
          </w:tcPr>
          <w:p w14:paraId="6B413C6D" w14:textId="77777777" w:rsidR="00EF2698" w:rsidRPr="00E20090" w:rsidRDefault="00EF2698" w:rsidP="00C85717">
            <w:pPr>
              <w:pStyle w:val="TAC"/>
              <w:rPr>
                <w:ins w:id="839" w:author="CR0027" w:date="2019-12-03T16:35:00Z"/>
              </w:rPr>
            </w:pPr>
            <w:ins w:id="840" w:author="CR0027" w:date="2019-12-03T16:35:00Z">
              <w:r w:rsidRPr="00E20090">
                <w:t>34</w:t>
              </w:r>
            </w:ins>
          </w:p>
        </w:tc>
        <w:tc>
          <w:tcPr>
            <w:tcW w:w="1134" w:type="dxa"/>
          </w:tcPr>
          <w:p w14:paraId="40B81669" w14:textId="77777777" w:rsidR="00EF2698" w:rsidRPr="00E20090" w:rsidRDefault="00EF2698" w:rsidP="00C85717">
            <w:pPr>
              <w:pStyle w:val="TAC"/>
              <w:rPr>
                <w:ins w:id="841" w:author="CR0027" w:date="2019-12-03T16:35:00Z"/>
              </w:rPr>
            </w:pPr>
            <w:ins w:id="842" w:author="CR0027" w:date="2019-12-03T16:35:00Z">
              <w:r w:rsidRPr="00E20090">
                <w:t>35.5</w:t>
              </w:r>
            </w:ins>
          </w:p>
        </w:tc>
        <w:tc>
          <w:tcPr>
            <w:tcW w:w="1196" w:type="dxa"/>
          </w:tcPr>
          <w:p w14:paraId="71409AE0" w14:textId="77777777" w:rsidR="00EF2698" w:rsidRPr="00E20090" w:rsidRDefault="00EF2698" w:rsidP="00C85717">
            <w:pPr>
              <w:pStyle w:val="TAC"/>
              <w:rPr>
                <w:ins w:id="843" w:author="CR0027" w:date="2019-12-03T16:35:00Z"/>
              </w:rPr>
            </w:pPr>
            <w:ins w:id="844" w:author="CR0027" w:date="2019-12-03T16:35:00Z">
              <w:r w:rsidRPr="00E20090">
                <w:t>41.5</w:t>
              </w:r>
            </w:ins>
          </w:p>
        </w:tc>
        <w:tc>
          <w:tcPr>
            <w:tcW w:w="1019" w:type="dxa"/>
          </w:tcPr>
          <w:p w14:paraId="56827052" w14:textId="77777777" w:rsidR="00EF2698" w:rsidRPr="00E20090" w:rsidRDefault="00EF2698" w:rsidP="00C85717">
            <w:pPr>
              <w:pStyle w:val="TAC"/>
              <w:rPr>
                <w:ins w:id="845" w:author="CR0027" w:date="2019-12-03T16:35:00Z"/>
              </w:rPr>
            </w:pPr>
            <w:ins w:id="846" w:author="CR0027" w:date="2019-12-03T16:35:00Z">
              <w:r w:rsidRPr="00E20090">
                <w:t>43</w:t>
              </w:r>
            </w:ins>
          </w:p>
        </w:tc>
        <w:tc>
          <w:tcPr>
            <w:tcW w:w="1134" w:type="dxa"/>
          </w:tcPr>
          <w:p w14:paraId="651BD7D2" w14:textId="77777777" w:rsidR="00EF2698" w:rsidRPr="00E20090" w:rsidRDefault="00EF2698" w:rsidP="00C85717">
            <w:pPr>
              <w:pStyle w:val="TAC"/>
              <w:rPr>
                <w:ins w:id="847" w:author="CR0027" w:date="2019-12-03T16:35:00Z"/>
              </w:rPr>
            </w:pPr>
            <w:ins w:id="848" w:author="CR0027" w:date="2019-12-03T16:35:00Z">
              <w:r w:rsidRPr="00E20090">
                <w:t>52</w:t>
              </w:r>
            </w:ins>
          </w:p>
        </w:tc>
      </w:tr>
      <w:tr w:rsidR="00EF2698" w:rsidRPr="00E20090" w14:paraId="5796FFF9" w14:textId="77777777" w:rsidTr="00C85717">
        <w:trPr>
          <w:jc w:val="center"/>
          <w:ins w:id="849" w:author="CR0027" w:date="2019-12-03T16:35:00Z"/>
        </w:trPr>
        <w:tc>
          <w:tcPr>
            <w:tcW w:w="1912" w:type="dxa"/>
          </w:tcPr>
          <w:p w14:paraId="6D71BD29" w14:textId="77777777" w:rsidR="00EF2698" w:rsidRPr="00E20090" w:rsidRDefault="00EF2698" w:rsidP="00C85717">
            <w:pPr>
              <w:pStyle w:val="TAC"/>
              <w:rPr>
                <w:ins w:id="850" w:author="CR0027" w:date="2019-12-03T16:35:00Z"/>
              </w:rPr>
            </w:pPr>
            <w:ins w:id="851" w:author="CR0027" w:date="2019-12-03T16:35:00Z">
              <w:r w:rsidRPr="00E20090">
                <w:t>n261</w:t>
              </w:r>
            </w:ins>
          </w:p>
        </w:tc>
        <w:tc>
          <w:tcPr>
            <w:tcW w:w="1031" w:type="dxa"/>
          </w:tcPr>
          <w:p w14:paraId="3F72B12D" w14:textId="77777777" w:rsidR="00EF2698" w:rsidRPr="00E20090" w:rsidRDefault="00EF2698" w:rsidP="00C85717">
            <w:pPr>
              <w:pStyle w:val="TAC"/>
              <w:rPr>
                <w:ins w:id="852" w:author="CR0027" w:date="2019-12-03T16:35:00Z"/>
              </w:rPr>
            </w:pPr>
            <w:ins w:id="853" w:author="CR0027" w:date="2019-12-03T16:35:00Z">
              <w:r w:rsidRPr="00E20090">
                <w:t>18</w:t>
              </w:r>
            </w:ins>
          </w:p>
        </w:tc>
        <w:tc>
          <w:tcPr>
            <w:tcW w:w="1134" w:type="dxa"/>
          </w:tcPr>
          <w:p w14:paraId="2E03D8C0" w14:textId="77777777" w:rsidR="00EF2698" w:rsidRPr="00E20090" w:rsidRDefault="00EF2698" w:rsidP="00C85717">
            <w:pPr>
              <w:pStyle w:val="TAC"/>
              <w:rPr>
                <w:ins w:id="854" w:author="CR0027" w:date="2019-12-03T16:35:00Z"/>
              </w:rPr>
            </w:pPr>
            <w:ins w:id="855" w:author="CR0027" w:date="2019-12-03T16:35:00Z">
              <w:r w:rsidRPr="00E20090">
                <w:t>25.5</w:t>
              </w:r>
            </w:ins>
          </w:p>
        </w:tc>
        <w:tc>
          <w:tcPr>
            <w:tcW w:w="1134" w:type="dxa"/>
          </w:tcPr>
          <w:p w14:paraId="649F0993" w14:textId="77777777" w:rsidR="00EF2698" w:rsidRPr="00E20090" w:rsidRDefault="00EF2698" w:rsidP="00C85717">
            <w:pPr>
              <w:pStyle w:val="TAC"/>
              <w:rPr>
                <w:ins w:id="856" w:author="CR0027" w:date="2019-12-03T16:35:00Z"/>
              </w:rPr>
            </w:pPr>
            <w:ins w:id="857" w:author="CR0027" w:date="2019-12-03T16:35:00Z">
              <w:r w:rsidRPr="00E20090">
                <w:t>26.0</w:t>
              </w:r>
            </w:ins>
          </w:p>
        </w:tc>
        <w:tc>
          <w:tcPr>
            <w:tcW w:w="1196" w:type="dxa"/>
          </w:tcPr>
          <w:p w14:paraId="443F45B6" w14:textId="77777777" w:rsidR="00EF2698" w:rsidRPr="00E20090" w:rsidRDefault="00EF2698" w:rsidP="00C85717">
            <w:pPr>
              <w:pStyle w:val="TAC"/>
              <w:rPr>
                <w:ins w:id="858" w:author="CR0027" w:date="2019-12-03T16:35:00Z"/>
              </w:rPr>
            </w:pPr>
            <w:ins w:id="859" w:author="CR0027" w:date="2019-12-03T16:35:00Z">
              <w:r w:rsidRPr="00E20090">
                <w:t>29.85</w:t>
              </w:r>
            </w:ins>
          </w:p>
        </w:tc>
        <w:tc>
          <w:tcPr>
            <w:tcW w:w="1019" w:type="dxa"/>
          </w:tcPr>
          <w:p w14:paraId="4A6233E1" w14:textId="77777777" w:rsidR="00EF2698" w:rsidRPr="00E20090" w:rsidRDefault="00EF2698" w:rsidP="00C85717">
            <w:pPr>
              <w:pStyle w:val="TAC"/>
              <w:rPr>
                <w:ins w:id="860" w:author="CR0027" w:date="2019-12-03T16:35:00Z"/>
              </w:rPr>
            </w:pPr>
            <w:ins w:id="861" w:author="CR0027" w:date="2019-12-03T16:35:00Z">
              <w:r w:rsidRPr="00E20090">
                <w:t>30.35</w:t>
              </w:r>
            </w:ins>
          </w:p>
        </w:tc>
        <w:tc>
          <w:tcPr>
            <w:tcW w:w="1134" w:type="dxa"/>
          </w:tcPr>
          <w:p w14:paraId="346D13A2" w14:textId="77777777" w:rsidR="00EF2698" w:rsidRPr="00E20090" w:rsidRDefault="00EF2698" w:rsidP="00C85717">
            <w:pPr>
              <w:pStyle w:val="TAC"/>
              <w:rPr>
                <w:ins w:id="862" w:author="CR0027" w:date="2019-12-03T16:35:00Z"/>
              </w:rPr>
            </w:pPr>
            <w:ins w:id="863" w:author="CR0027" w:date="2019-12-03T16:35:00Z">
              <w:r w:rsidRPr="00E20090">
                <w:t>38.35</w:t>
              </w:r>
            </w:ins>
          </w:p>
        </w:tc>
      </w:tr>
    </w:tbl>
    <w:p w14:paraId="51B6F2FC" w14:textId="77777777" w:rsidR="00D62426" w:rsidRPr="00796D69" w:rsidRDefault="00D62426" w:rsidP="00D62426">
      <w:pPr>
        <w:rPr>
          <w:noProof/>
        </w:rPr>
      </w:pPr>
    </w:p>
    <w:p w14:paraId="729498FE" w14:textId="77777777" w:rsidR="002E2E09" w:rsidRPr="00796D69" w:rsidRDefault="00726F5B" w:rsidP="00C052B6">
      <w:pPr>
        <w:pStyle w:val="Heading2"/>
      </w:pPr>
      <w:bookmarkStart w:id="864" w:name="_Toc21102892"/>
      <w:r w:rsidRPr="00796D69">
        <w:t>7.8</w:t>
      </w:r>
      <w:r w:rsidR="002E2E09" w:rsidRPr="00796D69">
        <w:tab/>
        <w:t xml:space="preserve">OTA </w:t>
      </w:r>
      <w:r w:rsidR="00544224" w:rsidRPr="00796D69">
        <w:t>r</w:t>
      </w:r>
      <w:r w:rsidR="002E2E09" w:rsidRPr="00796D69">
        <w:t>eceiver intermodulation</w:t>
      </w:r>
      <w:bookmarkEnd w:id="864"/>
    </w:p>
    <w:p w14:paraId="485A3791" w14:textId="77777777" w:rsidR="00E77D8F" w:rsidRPr="00796D69" w:rsidRDefault="00E77D8F" w:rsidP="00E77D8F">
      <w:pPr>
        <w:pStyle w:val="Heading3"/>
        <w:rPr>
          <w:lang w:eastAsia="sv-SE"/>
        </w:rPr>
      </w:pPr>
      <w:bookmarkStart w:id="865" w:name="_Toc21102893"/>
      <w:r w:rsidRPr="00796D69">
        <w:rPr>
          <w:lang w:eastAsia="sv-SE"/>
        </w:rPr>
        <w:t>7.8.1</w:t>
      </w:r>
      <w:r w:rsidRPr="00796D69">
        <w:rPr>
          <w:lang w:eastAsia="sv-SE"/>
        </w:rPr>
        <w:tab/>
        <w:t>Definition and applicability</w:t>
      </w:r>
      <w:bookmarkEnd w:id="865"/>
    </w:p>
    <w:p w14:paraId="48128B52" w14:textId="77777777" w:rsidR="00E77D8F" w:rsidRPr="00796D69" w:rsidRDefault="00E77D8F" w:rsidP="00E77D8F">
      <w:r w:rsidRPr="00796D6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96D69">
        <w:rPr>
          <w:i/>
        </w:rPr>
        <w:t>RIB</w:t>
      </w:r>
      <w:r w:rsidRPr="00796D69">
        <w:t>.</w:t>
      </w:r>
    </w:p>
    <w:p w14:paraId="0A7793DF" w14:textId="77777777" w:rsidR="00E77D8F" w:rsidRPr="00796D69" w:rsidRDefault="00E77D8F" w:rsidP="00E77D8F">
      <w:r w:rsidRPr="00796D69">
        <w:t xml:space="preserve">The wanted and interfering signals apply to each supported polarization, under the assumption of </w:t>
      </w:r>
      <w:r w:rsidRPr="00796D69">
        <w:rPr>
          <w:i/>
        </w:rPr>
        <w:t>polarization match</w:t>
      </w:r>
      <w:r w:rsidRPr="00796D69">
        <w:t>.</w:t>
      </w:r>
    </w:p>
    <w:p w14:paraId="469AE132" w14:textId="287085A4" w:rsidR="00292864" w:rsidRPr="00796D69" w:rsidRDefault="00E77D8F" w:rsidP="00E77D8F">
      <w:pPr>
        <w:pStyle w:val="Heading3"/>
        <w:rPr>
          <w:lang w:eastAsia="sv-SE"/>
        </w:rPr>
      </w:pPr>
      <w:bookmarkStart w:id="866" w:name="_Toc21102894"/>
      <w:r w:rsidRPr="00796D69">
        <w:rPr>
          <w:lang w:eastAsia="sv-SE"/>
        </w:rPr>
        <w:lastRenderedPageBreak/>
        <w:t>7.8.2</w:t>
      </w:r>
      <w:r w:rsidRPr="00796D69">
        <w:rPr>
          <w:lang w:eastAsia="sv-SE"/>
        </w:rPr>
        <w:tab/>
        <w:t>Minimum requirement</w:t>
      </w:r>
      <w:bookmarkEnd w:id="866"/>
    </w:p>
    <w:p w14:paraId="3EBE220A" w14:textId="04538D0D"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10.8.2</w:t>
      </w:r>
      <w:r w:rsidR="00FF7123" w:rsidRPr="00796D69">
        <w:rPr>
          <w:rFonts w:cs="v4.2.0"/>
        </w:rPr>
        <w:t>.</w:t>
      </w:r>
    </w:p>
    <w:p w14:paraId="1F2CC289" w14:textId="1456CE58"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10.8.3</w:t>
      </w:r>
      <w:r w:rsidR="00FF7123" w:rsidRPr="00796D69">
        <w:rPr>
          <w:rFonts w:cs="v4.2.0"/>
        </w:rPr>
        <w:t>.</w:t>
      </w:r>
    </w:p>
    <w:p w14:paraId="132FC0A3" w14:textId="77777777" w:rsidR="00292864" w:rsidRPr="00796D69" w:rsidRDefault="00292864" w:rsidP="00093316">
      <w:pPr>
        <w:pStyle w:val="Heading3"/>
        <w:rPr>
          <w:lang w:eastAsia="sv-SE"/>
        </w:rPr>
      </w:pPr>
      <w:bookmarkStart w:id="867" w:name="_Toc21102895"/>
      <w:r w:rsidRPr="00796D69">
        <w:rPr>
          <w:lang w:eastAsia="sv-SE"/>
        </w:rPr>
        <w:t>7.8.3</w:t>
      </w:r>
      <w:r w:rsidRPr="00796D69">
        <w:rPr>
          <w:lang w:eastAsia="sv-SE"/>
        </w:rPr>
        <w:tab/>
        <w:t>Test purpose</w:t>
      </w:r>
      <w:bookmarkEnd w:id="867"/>
    </w:p>
    <w:p w14:paraId="29FDEFE7" w14:textId="77777777" w:rsidR="00292864" w:rsidRPr="00796D69" w:rsidRDefault="00292864" w:rsidP="00292864">
      <w:pPr>
        <w:rPr>
          <w:rFonts w:cs="v4.2.0"/>
        </w:rPr>
      </w:pPr>
      <w:r w:rsidRPr="00796D69">
        <w:rPr>
          <w:rFonts w:cs="v4.2.0"/>
        </w:rPr>
        <w:t xml:space="preserve">To verify </w:t>
      </w:r>
      <w:r w:rsidRPr="00796D69">
        <w:t xml:space="preserve">that </w:t>
      </w:r>
      <w:r w:rsidRPr="00796D69">
        <w:rPr>
          <w:rFonts w:cs="v4.2.0"/>
        </w:rPr>
        <w:t xml:space="preserve">the </w:t>
      </w:r>
      <w:r w:rsidRPr="00796D69">
        <w:t>BS receiver dynamic range,</w:t>
      </w:r>
      <w:r w:rsidRPr="00796D69">
        <w:rPr>
          <w:rFonts w:cs="v4.2.0"/>
        </w:rPr>
        <w:t xml:space="preserve"> the relative throughput shall fulfil the specified limit.</w:t>
      </w:r>
    </w:p>
    <w:p w14:paraId="0DE93DB9" w14:textId="77777777" w:rsidR="00292864" w:rsidRPr="00796D69" w:rsidRDefault="00292864" w:rsidP="00C052B6">
      <w:pPr>
        <w:pStyle w:val="Heading3"/>
        <w:rPr>
          <w:lang w:eastAsia="sv-SE"/>
        </w:rPr>
      </w:pPr>
      <w:bookmarkStart w:id="868" w:name="_Toc21102896"/>
      <w:r w:rsidRPr="00796D69">
        <w:rPr>
          <w:lang w:eastAsia="sv-SE"/>
        </w:rPr>
        <w:t>7.8</w:t>
      </w:r>
      <w:r w:rsidRPr="00796D69">
        <w:rPr>
          <w:lang w:eastAsia="zh-CN"/>
        </w:rPr>
        <w:t>.</w:t>
      </w:r>
      <w:r w:rsidRPr="00796D69">
        <w:rPr>
          <w:lang w:eastAsia="sv-SE"/>
        </w:rPr>
        <w:t>4</w:t>
      </w:r>
      <w:r w:rsidRPr="00796D69">
        <w:rPr>
          <w:lang w:eastAsia="sv-SE"/>
        </w:rPr>
        <w:tab/>
        <w:t>Method of test</w:t>
      </w:r>
      <w:bookmarkEnd w:id="868"/>
    </w:p>
    <w:p w14:paraId="47F19CA7" w14:textId="77777777" w:rsidR="00292864" w:rsidRPr="00796D69" w:rsidRDefault="00292864" w:rsidP="00C052B6">
      <w:pPr>
        <w:pStyle w:val="Heading4"/>
        <w:rPr>
          <w:lang w:eastAsia="sv-SE"/>
        </w:rPr>
      </w:pPr>
      <w:bookmarkStart w:id="869" w:name="_Toc21102897"/>
      <w:r w:rsidRPr="00796D69">
        <w:rPr>
          <w:lang w:eastAsia="sv-SE"/>
        </w:rPr>
        <w:t>7.8.4.1</w:t>
      </w:r>
      <w:r w:rsidRPr="00796D69">
        <w:rPr>
          <w:lang w:eastAsia="sv-SE"/>
        </w:rPr>
        <w:tab/>
        <w:t>Initial conditions</w:t>
      </w:r>
      <w:bookmarkEnd w:id="869"/>
    </w:p>
    <w:p w14:paraId="1B138039" w14:textId="77777777" w:rsidR="00292864" w:rsidRPr="00796D69" w:rsidRDefault="00292864" w:rsidP="00292864">
      <w:pPr>
        <w:keepNext/>
        <w:keepLines/>
      </w:pPr>
      <w:r w:rsidRPr="00796D69">
        <w:t>Test environment: Normal</w:t>
      </w:r>
      <w:r w:rsidR="00F14C5C" w:rsidRPr="00796D69">
        <w:t>,</w:t>
      </w:r>
      <w:r w:rsidRPr="00796D69">
        <w:t xml:space="preserve"> </w:t>
      </w:r>
      <w:r w:rsidR="00FF7123" w:rsidRPr="00796D69">
        <w:t>annex</w:t>
      </w:r>
      <w:r w:rsidRPr="00796D69">
        <w:t xml:space="preserve"> B.2.</w:t>
      </w:r>
    </w:p>
    <w:p w14:paraId="562ABE1B" w14:textId="73964C64" w:rsidR="00292864" w:rsidRPr="00796D69" w:rsidRDefault="00292864" w:rsidP="00292864">
      <w:r w:rsidRPr="00796D69">
        <w:rPr>
          <w:rFonts w:cs="v4.2.0"/>
        </w:rPr>
        <w:t>RF channels to be tested for single carrier:</w:t>
      </w:r>
      <w:r w:rsidR="004C4101" w:rsidRPr="00796D69">
        <w:rPr>
          <w:rFonts w:cs="v4.2.0"/>
        </w:rPr>
        <w:tab/>
      </w:r>
      <w:r w:rsidR="001B2974" w:rsidRPr="00796D69">
        <w:rPr>
          <w:rFonts w:eastAsia="SimSun" w:cs="v4.2.0" w:hint="eastAsia"/>
          <w:lang w:val="en-US" w:eastAsia="zh-CN"/>
        </w:rPr>
        <w:t>M</w:t>
      </w:r>
      <w:r w:rsidRPr="00796D69">
        <w:t>; see subclause 4.9.1.</w:t>
      </w:r>
    </w:p>
    <w:p w14:paraId="4E376E7E" w14:textId="12B95C97" w:rsidR="001B2974" w:rsidRPr="00796D69" w:rsidRDefault="00292864" w:rsidP="001B2974">
      <w:r w:rsidRPr="00796D69">
        <w:rPr>
          <w:i/>
        </w:rPr>
        <w:t xml:space="preserve">Base Station RF Bandwidth </w:t>
      </w:r>
      <w:r w:rsidRPr="00796D69">
        <w:t xml:space="preserve">positions </w:t>
      </w:r>
      <w:r w:rsidRPr="00796D69">
        <w:rPr>
          <w:rFonts w:cs="v4.2.0"/>
        </w:rPr>
        <w:t>to be tested</w:t>
      </w:r>
      <w:r w:rsidR="001B2974" w:rsidRPr="00796D69">
        <w:rPr>
          <w:rFonts w:eastAsia="SimSun" w:cs="v4.2.0" w:hint="eastAsia"/>
          <w:lang w:val="en-US" w:eastAsia="zh-CN"/>
        </w:rPr>
        <w:t xml:space="preserve"> for multi-carrier and/or CA</w:t>
      </w:r>
      <w:r w:rsidRPr="00796D69">
        <w:rPr>
          <w:rFonts w:cs="v4.2.0"/>
        </w:rPr>
        <w:t>:</w:t>
      </w:r>
    </w:p>
    <w:p w14:paraId="3F96AE17" w14:textId="00FA027C" w:rsidR="001B2974" w:rsidRPr="00796D69" w:rsidRDefault="001B2974" w:rsidP="001B2974">
      <w:pPr>
        <w:ind w:left="568" w:hanging="284"/>
        <w:rPr>
          <w:lang w:val="en-US"/>
        </w:rPr>
      </w:pPr>
      <w:r w:rsidRPr="00796D69">
        <w:t>-</w:t>
      </w:r>
      <w:r w:rsidRPr="00796D69">
        <w:tab/>
        <w:t>M</w:t>
      </w:r>
      <w:r w:rsidRPr="00796D69">
        <w:rPr>
          <w:rFonts w:cs="v4.2.0"/>
          <w:vertAlign w:val="subscript"/>
        </w:rPr>
        <w:t>RF</w:t>
      </w:r>
      <w:r w:rsidRPr="00796D69">
        <w:rPr>
          <w:rFonts w:cs="v4.2.0"/>
          <w:vertAlign w:val="subscript"/>
          <w:lang w:eastAsia="zh-CN"/>
        </w:rPr>
        <w:t>BW</w:t>
      </w:r>
      <w:r w:rsidRPr="00796D69">
        <w:t xml:space="preserve"> for </w:t>
      </w:r>
      <w:r w:rsidRPr="00796D69">
        <w:rPr>
          <w:iCs/>
        </w:rPr>
        <w:t xml:space="preserve">single-band </w:t>
      </w:r>
      <w:r w:rsidRPr="00796D69">
        <w:rPr>
          <w:rFonts w:eastAsia="SimSun" w:hint="eastAsia"/>
          <w:iCs/>
          <w:lang w:val="en-US" w:eastAsia="zh-CN"/>
        </w:rPr>
        <w:t>operation</w:t>
      </w:r>
      <w:r w:rsidRPr="00796D69">
        <w:t xml:space="preserve">, </w:t>
      </w:r>
      <w:r w:rsidRPr="00796D69">
        <w:rPr>
          <w:rFonts w:eastAsia="SimSun" w:cs="v4.2.0" w:hint="eastAsia"/>
          <w:lang w:val="en-US" w:eastAsia="zh-CN"/>
        </w:rPr>
        <w:t>see subclause 4.9.1.</w:t>
      </w:r>
    </w:p>
    <w:p w14:paraId="40CC02E0" w14:textId="5F724E25" w:rsidR="00292864" w:rsidRPr="00796D69" w:rsidRDefault="001B2974" w:rsidP="00B05885">
      <w:pPr>
        <w:ind w:left="568" w:hanging="284"/>
        <w:rPr>
          <w:rFonts w:eastAsia="MS P??"/>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 xml:space="preserve">RFBW </w:t>
      </w:r>
      <w:r w:rsidRPr="00796D69">
        <w:t xml:space="preserve">for multi-band </w:t>
      </w:r>
      <w:r w:rsidRPr="00796D69">
        <w:rPr>
          <w:rFonts w:eastAsia="SimSun" w:hint="eastAsia"/>
          <w:lang w:val="en-US" w:eastAsia="zh-CN"/>
        </w:rPr>
        <w:t xml:space="preserve">operation, </w:t>
      </w:r>
      <w:r w:rsidRPr="00796D69">
        <w:rPr>
          <w:rFonts w:eastAsia="SimSun" w:cs="v4.2.0" w:hint="eastAsia"/>
          <w:lang w:val="en-US" w:eastAsia="zh-CN"/>
        </w:rPr>
        <w:t>see subclause 4.9.1.</w:t>
      </w:r>
    </w:p>
    <w:p w14:paraId="1D71A5A6" w14:textId="6C21CFC4" w:rsidR="00073938" w:rsidRPr="00796D69" w:rsidRDefault="00292864" w:rsidP="00292864">
      <w:r w:rsidRPr="00796D69">
        <w:t>Directions to be tested:</w:t>
      </w:r>
    </w:p>
    <w:p w14:paraId="6D9728E2" w14:textId="5C90A47F" w:rsidR="00292864" w:rsidRPr="00796D69" w:rsidRDefault="004C4101" w:rsidP="004C4101">
      <w:pPr>
        <w:pStyle w:val="B1"/>
      </w:pPr>
      <w:r w:rsidRPr="00796D69">
        <w:t>-</w:t>
      </w:r>
      <w:r w:rsidRPr="00796D69">
        <w:tab/>
      </w:r>
      <w:r w:rsidR="00292864" w:rsidRPr="00796D69">
        <w:t>OTA REFSENS receiver target reference direction (</w:t>
      </w:r>
      <w:r w:rsidR="00E32A42" w:rsidRPr="00796D69">
        <w:t>D.54</w:t>
      </w:r>
      <w:r w:rsidR="00292864" w:rsidRPr="00796D69">
        <w:t>).</w:t>
      </w:r>
    </w:p>
    <w:p w14:paraId="3FFFAB56" w14:textId="0BC88B9A" w:rsidR="00073938" w:rsidRPr="00796D69" w:rsidRDefault="004C4101" w:rsidP="004C4101">
      <w:pPr>
        <w:pStyle w:val="B1"/>
      </w:pPr>
      <w:r w:rsidRPr="00796D69">
        <w:t>-</w:t>
      </w:r>
      <w:r w:rsidRPr="00796D69">
        <w:tab/>
      </w:r>
      <w:r w:rsidR="00073938" w:rsidRPr="00796D69">
        <w:t xml:space="preserve">In addition, for </w:t>
      </w:r>
      <w:r w:rsidR="00073938" w:rsidRPr="00796D69">
        <w:rPr>
          <w:rFonts w:cs="v4.2.0"/>
          <w:i/>
        </w:rPr>
        <w:t>BS type 1-O</w:t>
      </w:r>
      <w:r w:rsidR="00073938" w:rsidRPr="00796D69">
        <w:rPr>
          <w:rFonts w:cs="v4.2.0"/>
        </w:rPr>
        <w:t>,</w:t>
      </w:r>
      <w:r w:rsidR="00073938" w:rsidRPr="00796D69">
        <w:rPr>
          <w:lang w:eastAsia="zh-CN"/>
        </w:rPr>
        <w:t xml:space="preserve"> receiver target reference direction (</w:t>
      </w:r>
      <w:r w:rsidR="00DE3ADC" w:rsidRPr="00796D69">
        <w:rPr>
          <w:lang w:eastAsia="zh-CN"/>
        </w:rPr>
        <w:t>D.31</w:t>
      </w:r>
      <w:r w:rsidR="00073938" w:rsidRPr="00796D69">
        <w:rPr>
          <w:lang w:eastAsia="zh-CN"/>
        </w:rPr>
        <w:t>).</w:t>
      </w:r>
    </w:p>
    <w:p w14:paraId="52E0DC42" w14:textId="77777777" w:rsidR="00E77D8F" w:rsidRPr="00796D69" w:rsidRDefault="00E77D8F" w:rsidP="00E77D8F">
      <w:pPr>
        <w:pStyle w:val="Heading4"/>
        <w:rPr>
          <w:lang w:eastAsia="zh-CN"/>
        </w:rPr>
      </w:pPr>
      <w:bookmarkStart w:id="870" w:name="_Toc21102898"/>
      <w:r w:rsidRPr="00796D69">
        <w:rPr>
          <w:lang w:eastAsia="sv-SE"/>
        </w:rPr>
        <w:t>7.8.4.2</w:t>
      </w:r>
      <w:r w:rsidRPr="00796D69">
        <w:rPr>
          <w:lang w:eastAsia="sv-SE"/>
        </w:rPr>
        <w:tab/>
        <w:t>Procedure</w:t>
      </w:r>
      <w:bookmarkEnd w:id="870"/>
    </w:p>
    <w:p w14:paraId="176E9EBB"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E.2.6</w:t>
      </w:r>
      <w:r w:rsidRPr="00796D69">
        <w:t>.</w:t>
      </w:r>
    </w:p>
    <w:p w14:paraId="09CC1BBE"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7650F726" w14:textId="77777777" w:rsidR="00E77D8F" w:rsidRPr="00796D69" w:rsidRDefault="00E77D8F" w:rsidP="00E77D8F">
      <w:pPr>
        <w:pStyle w:val="B1"/>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r w:rsidRPr="00796D69">
        <w:rPr>
          <w:lang w:eastAsia="zh-CN"/>
        </w:rPr>
        <w:t>.</w:t>
      </w:r>
    </w:p>
    <w:p w14:paraId="1B2676AD" w14:textId="77777777" w:rsidR="00E77D8F" w:rsidRPr="00796D69" w:rsidRDefault="00E77D8F" w:rsidP="00E77D8F">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14:paraId="2DA386B8" w14:textId="77777777" w:rsidR="00E77D8F" w:rsidRPr="00796D69" w:rsidRDefault="00E77D8F" w:rsidP="00E77D8F">
      <w:pPr>
        <w:pStyle w:val="B1"/>
      </w:pPr>
      <w:r w:rsidRPr="00796D69">
        <w:t>5)</w:t>
      </w:r>
      <w:r w:rsidRPr="00796D69">
        <w:tab/>
        <w:t>Configure the beam peak direction of the BS according to declared reference beam direction pair for the appropriate beam identifier.</w:t>
      </w:r>
    </w:p>
    <w:p w14:paraId="7573F956" w14:textId="77777777" w:rsidR="00E77D8F" w:rsidRPr="00796D69" w:rsidRDefault="00E77D8F" w:rsidP="00E77D8F">
      <w:pPr>
        <w:pStyle w:val="B1"/>
        <w:rPr>
          <w:lang w:eastAsia="zh-CN"/>
        </w:rPr>
      </w:pPr>
      <w:r w:rsidRPr="00796D69">
        <w:rPr>
          <w:lang w:eastAsia="zh-CN"/>
        </w:rPr>
        <w:t>6)</w:t>
      </w:r>
      <w:r w:rsidRPr="00796D69">
        <w:rPr>
          <w:lang w:eastAsia="zh-CN"/>
        </w:rPr>
        <w:tab/>
        <w:t xml:space="preserve">Set the BS to transmit the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14:paraId="424A5B0B" w14:textId="77777777" w:rsidR="00701B90" w:rsidRPr="00DA1C47" w:rsidRDefault="00701B90" w:rsidP="00701B90">
      <w:pPr>
        <w:pStyle w:val="B1"/>
      </w:pPr>
      <w:r w:rsidRPr="00DA1C47">
        <w:rPr>
          <w:lang w:eastAsia="zh-CN"/>
        </w:rPr>
        <w:t>7)</w:t>
      </w:r>
      <w:r w:rsidRPr="00DA1C47">
        <w:rPr>
          <w:lang w:eastAsia="zh-CN"/>
        </w:rPr>
        <w:tab/>
        <w:t>Set the test signal mean power so the calibrated radiated power at the BS Antenna Array coordinate system reference point is as specified as follows:</w:t>
      </w:r>
    </w:p>
    <w:p w14:paraId="39937FB3" w14:textId="77777777" w:rsidR="00701B90" w:rsidRPr="00DA1C47" w:rsidRDefault="00701B90" w:rsidP="00701B90">
      <w:pPr>
        <w:pStyle w:val="B2"/>
      </w:pPr>
      <w:r w:rsidRPr="00DA1C47">
        <w:t>a)</w:t>
      </w:r>
      <w:r w:rsidRPr="00DA1C47">
        <w:tab/>
        <w:t xml:space="preserve">Set the signal generator for the wanted signal to transmit </w:t>
      </w:r>
      <w:r w:rsidRPr="00DA1C47">
        <w:rPr>
          <w:rFonts w:eastAsia="MS Mincho"/>
        </w:rPr>
        <w:t xml:space="preserve">as </w:t>
      </w:r>
      <w:r w:rsidRPr="00DA1C47">
        <w:t xml:space="preserve">specified in table 7.8.5.1-1 </w:t>
      </w:r>
      <w:ins w:id="871" w:author="CR0099" w:date="2019-12-03T16:37:00Z">
        <w:r w:rsidRPr="00DA1C47">
          <w:t xml:space="preserve">(for general intermodulation) or </w:t>
        </w:r>
      </w:ins>
      <w:del w:id="872" w:author="CR0099" w:date="2019-12-03T16:37:00Z">
        <w:r w:rsidRPr="00DA1C47" w:rsidDel="00542762">
          <w:delText xml:space="preserve">and </w:delText>
        </w:r>
      </w:del>
      <w:r w:rsidRPr="00DA1C47">
        <w:t xml:space="preserve">7.8.5.1-3 </w:t>
      </w:r>
      <w:ins w:id="873" w:author="CR0099" w:date="2019-12-03T16:37:00Z">
        <w:r w:rsidRPr="00DA1C47">
          <w:t xml:space="preserve">(for narrowband intermodulation) </w:t>
        </w:r>
      </w:ins>
      <w:r w:rsidRPr="00DA1C47">
        <w:rPr>
          <w:lang w:eastAsia="zh-CN"/>
        </w:rPr>
        <w:t xml:space="preserve">for </w:t>
      </w:r>
      <w:r w:rsidRPr="00DA1C47">
        <w:rPr>
          <w:i/>
          <w:lang w:eastAsia="zh-CN"/>
        </w:rPr>
        <w:t>BS type 1-O</w:t>
      </w:r>
      <w:ins w:id="874" w:author="CR0099" w:date="2019-12-03T16:37:00Z">
        <w:r w:rsidRPr="00DA1C47">
          <w:rPr>
            <w:lang w:eastAsia="zh-CN"/>
          </w:rPr>
          <w:t>, or</w:t>
        </w:r>
      </w:ins>
      <w:del w:id="875" w:author="CR0099" w:date="2019-12-03T16:37:00Z">
        <w:r w:rsidRPr="00DA1C47" w:rsidDel="00542762">
          <w:rPr>
            <w:lang w:eastAsia="zh-CN"/>
          </w:rPr>
          <w:delText xml:space="preserve"> and</w:delText>
        </w:r>
      </w:del>
      <w:r w:rsidRPr="00DA1C47">
        <w:rPr>
          <w:lang w:eastAsia="zh-CN"/>
        </w:rPr>
        <w:t xml:space="preserve"> </w:t>
      </w:r>
      <w:r w:rsidRPr="00DA1C47">
        <w:t>table 7.8.5.2-1</w:t>
      </w:r>
      <w:ins w:id="876" w:author="CR0099" w:date="2019-12-03T16:37:00Z">
        <w:r w:rsidRPr="00DA1C47">
          <w:t xml:space="preserve"> (for general intermodulation)</w:t>
        </w:r>
      </w:ins>
      <w:r w:rsidRPr="00DA1C47">
        <w:t xml:space="preserve"> </w:t>
      </w:r>
      <w:r w:rsidRPr="00DA1C47">
        <w:rPr>
          <w:lang w:eastAsia="zh-CN"/>
        </w:rPr>
        <w:t xml:space="preserve">for </w:t>
      </w:r>
      <w:r w:rsidRPr="00DA1C47">
        <w:rPr>
          <w:i/>
          <w:lang w:eastAsia="zh-CN"/>
        </w:rPr>
        <w:t>BS type 2-O</w:t>
      </w:r>
      <w:r w:rsidRPr="00DA1C47">
        <w:rPr>
          <w:lang w:eastAsia="zh-CN"/>
        </w:rPr>
        <w:t>.</w:t>
      </w:r>
    </w:p>
    <w:p w14:paraId="6A96D389" w14:textId="77777777" w:rsidR="00701B90" w:rsidRPr="00DA1C47" w:rsidRDefault="00701B90" w:rsidP="00701B90">
      <w:pPr>
        <w:pStyle w:val="B2"/>
      </w:pPr>
      <w:r w:rsidRPr="00DA1C47">
        <w:t>b)</w:t>
      </w:r>
      <w:r w:rsidRPr="00DA1C47">
        <w:tab/>
        <w:t xml:space="preserve">Set the signal generator for the interfering signal at the same frequency as the wanted signal to transmit as specified in table 7.8.5.1-1 </w:t>
      </w:r>
      <w:ins w:id="877" w:author="CR0099" w:date="2019-12-03T16:37:00Z">
        <w:r w:rsidRPr="00DA1C47">
          <w:t>(for general intermodulation) or</w:t>
        </w:r>
      </w:ins>
      <w:del w:id="878" w:author="CR0099" w:date="2019-12-03T16:37:00Z">
        <w:r w:rsidRPr="00DA1C47" w:rsidDel="00542762">
          <w:delText>and</w:delText>
        </w:r>
      </w:del>
      <w:r w:rsidRPr="00DA1C47">
        <w:t xml:space="preserve"> 7.8.5.1-3 </w:t>
      </w:r>
      <w:ins w:id="879" w:author="CR0099" w:date="2019-12-03T16:37:00Z">
        <w:r w:rsidRPr="00DA1C47">
          <w:t xml:space="preserve">(for narrowband intermodulation) </w:t>
        </w:r>
      </w:ins>
      <w:r w:rsidRPr="00DA1C47">
        <w:rPr>
          <w:lang w:eastAsia="zh-CN"/>
        </w:rPr>
        <w:t xml:space="preserve">for </w:t>
      </w:r>
      <w:r w:rsidRPr="00DA1C47">
        <w:rPr>
          <w:i/>
          <w:lang w:eastAsia="zh-CN"/>
        </w:rPr>
        <w:t>BS type 1-O</w:t>
      </w:r>
      <w:ins w:id="880" w:author="CR0099" w:date="2019-12-03T16:37:00Z">
        <w:r w:rsidRPr="00DA1C47">
          <w:rPr>
            <w:lang w:eastAsia="zh-CN"/>
          </w:rPr>
          <w:t>, or</w:t>
        </w:r>
      </w:ins>
      <w:del w:id="881" w:author="CR0099" w:date="2019-12-03T16:37:00Z">
        <w:r w:rsidRPr="00DA1C47" w:rsidDel="00542762">
          <w:rPr>
            <w:lang w:eastAsia="zh-CN"/>
          </w:rPr>
          <w:delText xml:space="preserve"> and</w:delText>
        </w:r>
      </w:del>
      <w:r w:rsidRPr="00DA1C47">
        <w:rPr>
          <w:lang w:eastAsia="zh-CN"/>
        </w:rPr>
        <w:t xml:space="preserve"> </w:t>
      </w:r>
      <w:r w:rsidRPr="00DA1C47">
        <w:t xml:space="preserve">table 7.8.5.2-1 </w:t>
      </w:r>
      <w:ins w:id="882" w:author="CR0099" w:date="2019-12-03T16:37:00Z">
        <w:r w:rsidRPr="00DA1C47">
          <w:t xml:space="preserve">(for general intermodulation) </w:t>
        </w:r>
      </w:ins>
      <w:r w:rsidRPr="00DA1C47">
        <w:rPr>
          <w:lang w:eastAsia="zh-CN"/>
        </w:rPr>
        <w:t xml:space="preserve">for </w:t>
      </w:r>
      <w:r w:rsidRPr="00DA1C47">
        <w:rPr>
          <w:i/>
          <w:lang w:eastAsia="zh-CN"/>
        </w:rPr>
        <w:t>BS type 2-O</w:t>
      </w:r>
      <w:r w:rsidRPr="00DA1C47">
        <w:rPr>
          <w:lang w:eastAsia="zh-CN"/>
        </w:rPr>
        <w:t>.</w:t>
      </w:r>
    </w:p>
    <w:p w14:paraId="373E22FC" w14:textId="77777777" w:rsidR="00701B90" w:rsidRPr="00DA1C47" w:rsidRDefault="00701B90" w:rsidP="00701B90">
      <w:pPr>
        <w:pStyle w:val="B1"/>
        <w:rPr>
          <w:lang w:val="en-US" w:eastAsia="zh-CN"/>
        </w:rPr>
      </w:pPr>
      <w:r w:rsidRPr="00DA1C47">
        <w:rPr>
          <w:rFonts w:hint="eastAsia"/>
          <w:lang w:val="en-US" w:eastAsia="zh-CN"/>
        </w:rPr>
        <w:t>8)</w:t>
      </w:r>
      <w:r w:rsidRPr="00DA1C47">
        <w:tab/>
        <w:t xml:space="preserve">Set the signal generator for the interfering signal to transmit at the frequency offset and </w:t>
      </w:r>
      <w:r w:rsidRPr="00DA1C47">
        <w:rPr>
          <w:rFonts w:eastAsia="MS Mincho"/>
        </w:rPr>
        <w:t>as specified in table </w:t>
      </w:r>
      <w:r w:rsidRPr="00DA1C47">
        <w:rPr>
          <w:rFonts w:hint="eastAsia"/>
          <w:lang w:val="en-US" w:eastAsia="zh-CN"/>
        </w:rPr>
        <w:t>7.8.5.1-2</w:t>
      </w:r>
      <w:ins w:id="883" w:author="CR0099" w:date="2019-12-03T16:37:00Z">
        <w:r w:rsidRPr="00DA1C47">
          <w:rPr>
            <w:lang w:val="en-US" w:eastAsia="zh-CN"/>
          </w:rPr>
          <w:t xml:space="preserve"> (for general intermodulation) or 7.8.5.1-4 (for narrowband intermodulation) for </w:t>
        </w:r>
        <w:r w:rsidRPr="00DA1C47">
          <w:rPr>
            <w:i/>
            <w:lang w:val="en-US" w:eastAsia="zh-CN"/>
          </w:rPr>
          <w:t>BS type 1-O</w:t>
        </w:r>
        <w:r w:rsidRPr="00DA1C47">
          <w:rPr>
            <w:lang w:val="en-US" w:eastAsia="zh-CN"/>
          </w:rPr>
          <w:t xml:space="preserve">, or table 7.8.5.2-2 (for general intermodulation) for </w:t>
        </w:r>
        <w:r w:rsidRPr="00DA1C47">
          <w:rPr>
            <w:i/>
            <w:lang w:val="en-US" w:eastAsia="zh-CN"/>
          </w:rPr>
          <w:t>BS type 2-O</w:t>
        </w:r>
      </w:ins>
      <w:r w:rsidRPr="00DA1C47">
        <w:t>.</w:t>
      </w:r>
      <w:r w:rsidRPr="00DA1C47">
        <w:rPr>
          <w:rFonts w:hint="eastAsia"/>
          <w:lang w:val="en-US" w:eastAsia="zh-CN"/>
        </w:rPr>
        <w:t xml:space="preserve"> </w:t>
      </w:r>
    </w:p>
    <w:p w14:paraId="073399BF" w14:textId="46A70795" w:rsidR="00E77D8F" w:rsidRPr="00796D69" w:rsidRDefault="00E77D8F" w:rsidP="00E77D8F">
      <w:pPr>
        <w:pStyle w:val="B1"/>
        <w:rPr>
          <w:u w:val="single"/>
        </w:rPr>
      </w:pPr>
      <w:r w:rsidRPr="00796D69">
        <w:lastRenderedPageBreak/>
        <w:t>9)</w:t>
      </w:r>
      <w:r w:rsidRPr="00796D69">
        <w:tab/>
        <w:t>Measure the throughput according to annex A.1</w:t>
      </w:r>
      <w:r w:rsidRPr="00796D69">
        <w:rPr>
          <w:rFonts w:eastAsia="SimSun"/>
        </w:rPr>
        <w:t xml:space="preserve"> for each supported polarization</w:t>
      </w:r>
      <w:r w:rsidRPr="00796D69">
        <w:t>, for multi-carrier and/or CA operation the throughput shall be measured for relevant carriers specified by the test configuration specified in subclause 4.7.</w:t>
      </w:r>
    </w:p>
    <w:p w14:paraId="619DF62C" w14:textId="10DAAB09" w:rsidR="00E77D8F" w:rsidRPr="00796D69" w:rsidRDefault="00E77D8F" w:rsidP="00E77D8F">
      <w:pPr>
        <w:pStyle w:val="B1"/>
      </w:pPr>
      <w:r w:rsidRPr="00796D69">
        <w:t>10)</w:t>
      </w:r>
      <w:r w:rsidRPr="00796D69">
        <w:tab/>
        <w:t>Repeat for all the specified measurement directions and supported polarizations.</w:t>
      </w:r>
    </w:p>
    <w:p w14:paraId="03F9E242" w14:textId="77777777" w:rsidR="00E77D8F" w:rsidRPr="00796D69" w:rsidRDefault="00E77D8F" w:rsidP="00E77D8F">
      <w:r w:rsidRPr="00796D69">
        <w:t xml:space="preserve">In addition, for </w:t>
      </w:r>
      <w:r w:rsidRPr="00796D69">
        <w:rPr>
          <w:i/>
        </w:rPr>
        <w:t xml:space="preserve">multi-band </w:t>
      </w:r>
      <w:r w:rsidRPr="00796D69">
        <w:rPr>
          <w:i/>
          <w:lang w:eastAsia="zh-CN"/>
        </w:rPr>
        <w:t>RIB(s)</w:t>
      </w:r>
      <w:r w:rsidRPr="00796D69">
        <w:t>, the following steps shall apply:</w:t>
      </w:r>
    </w:p>
    <w:p w14:paraId="6A871996" w14:textId="2FE02BD2" w:rsidR="00292864" w:rsidRPr="00796D69" w:rsidRDefault="00E77D8F" w:rsidP="00E77D8F">
      <w:pPr>
        <w:pStyle w:val="B1"/>
      </w:pPr>
      <w:r w:rsidRPr="00796D69">
        <w:t>11)</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BED8E6B" w14:textId="77777777" w:rsidR="00292864" w:rsidRPr="00796D69" w:rsidRDefault="00292864" w:rsidP="00C052B6">
      <w:pPr>
        <w:pStyle w:val="Heading3"/>
        <w:rPr>
          <w:lang w:eastAsia="sv-SE"/>
        </w:rPr>
      </w:pPr>
      <w:bookmarkStart w:id="884" w:name="_Toc21102899"/>
      <w:r w:rsidRPr="00796D69">
        <w:rPr>
          <w:lang w:eastAsia="sv-SE"/>
        </w:rPr>
        <w:t>7.8</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884"/>
    </w:p>
    <w:p w14:paraId="437D9389" w14:textId="77777777" w:rsidR="00292864" w:rsidRPr="00796D69" w:rsidRDefault="00292864" w:rsidP="00C052B6">
      <w:pPr>
        <w:pStyle w:val="Heading4"/>
        <w:rPr>
          <w:lang w:eastAsia="sv-SE"/>
        </w:rPr>
      </w:pPr>
      <w:bookmarkStart w:id="885" w:name="_Toc21102900"/>
      <w:r w:rsidRPr="00796D69">
        <w:rPr>
          <w:lang w:eastAsia="sv-SE"/>
        </w:rPr>
        <w:t>7.8.5.1</w:t>
      </w:r>
      <w:r w:rsidRPr="00796D69">
        <w:rPr>
          <w:lang w:eastAsia="sv-SE"/>
        </w:rPr>
        <w:tab/>
      </w:r>
      <w:r w:rsidR="00CF29EF" w:rsidRPr="00796D69">
        <w:rPr>
          <w:i/>
          <w:lang w:eastAsia="sv-SE"/>
        </w:rPr>
        <w:t>BS type 1-O</w:t>
      </w:r>
      <w:bookmarkEnd w:id="885"/>
    </w:p>
    <w:p w14:paraId="4391C17E" w14:textId="77777777" w:rsidR="00292864" w:rsidRPr="00796D69" w:rsidRDefault="00292864" w:rsidP="00292864">
      <w:r w:rsidRPr="00796D69">
        <w:t>The requirement shall apply at the RIB when the AoA of the incident wave of a received signal and the interfering signal are from the same direction, and:</w:t>
      </w:r>
    </w:p>
    <w:p w14:paraId="49B8C6A1" w14:textId="77777777" w:rsidR="00292864" w:rsidRPr="00796D69" w:rsidRDefault="00292864" w:rsidP="00292864">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REFSENS</w:t>
      </w:r>
      <w:r w:rsidRPr="00796D69">
        <w:t xml:space="preserve">: the AoA of the incident wave of a received signal and the interfering signal are within the </w:t>
      </w:r>
      <w:r w:rsidRPr="00796D69">
        <w:rPr>
          <w:i/>
        </w:rPr>
        <w:t>FR1 OTA REFSENS RoAoA.</w:t>
      </w:r>
    </w:p>
    <w:p w14:paraId="50A8EFBF" w14:textId="77777777" w:rsidR="00292864" w:rsidRPr="00796D69" w:rsidRDefault="00292864" w:rsidP="00292864">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minSENS</w:t>
      </w:r>
      <w:r w:rsidRPr="00796D69">
        <w:t xml:space="preserve">: the AoA of the incident wave of a received signal and the interfering signal are within the </w:t>
      </w:r>
      <w:r w:rsidRPr="00796D69">
        <w:rPr>
          <w:i/>
        </w:rPr>
        <w:t>minSENS RoAoA</w:t>
      </w:r>
      <w:r w:rsidRPr="00796D69">
        <w:t>.</w:t>
      </w:r>
    </w:p>
    <w:p w14:paraId="7C024362" w14:textId="262FD2AF" w:rsidR="00292864" w:rsidRPr="00796D69" w:rsidRDefault="00F8028A" w:rsidP="00292864">
      <w:r w:rsidRPr="00796D69">
        <w:t>T</w:t>
      </w:r>
      <w:r w:rsidR="00292864" w:rsidRPr="00796D69">
        <w:t>he throughput</w:t>
      </w:r>
      <w:r w:rsidR="00292864" w:rsidRPr="00796D69">
        <w:rPr>
          <w:vertAlign w:val="subscript"/>
        </w:rPr>
        <w:t xml:space="preserve"> </w:t>
      </w:r>
      <w:r w:rsidR="00292864" w:rsidRPr="00796D69">
        <w:t>shall be ≥ 95% of the maximum throughput</w:t>
      </w:r>
      <w:r w:rsidR="00292864" w:rsidRPr="00796D69" w:rsidDel="00BE584A">
        <w:t xml:space="preserve"> </w:t>
      </w:r>
      <w:r w:rsidR="00292864" w:rsidRPr="00796D69">
        <w:t>of the reference measurement channel, with a wanted signal at the assigned channel frequency and two interfering signals at the RIB with the conditions specified in tables 7.8.5.1-1 and 7.8.5.1-2 for intermodulation performance and in tables 7.8.5.1-3 and</w:t>
      </w:r>
      <w:r w:rsidR="00292864" w:rsidRPr="00796D69">
        <w:rPr>
          <w:lang w:eastAsia="zh-CN"/>
        </w:rPr>
        <w:t xml:space="preserve"> 7.8.5.1-4</w:t>
      </w:r>
      <w:r w:rsidR="00292864" w:rsidRPr="00796D69">
        <w:rPr>
          <w:rFonts w:hint="eastAsia"/>
          <w:lang w:eastAsia="zh-CN"/>
        </w:rPr>
        <w:t xml:space="preserve"> </w:t>
      </w:r>
      <w:r w:rsidR="00292864" w:rsidRPr="00796D69">
        <w:t>for narrowband intermodulation performance.</w:t>
      </w:r>
    </w:p>
    <w:p w14:paraId="7DDFEE00" w14:textId="54A25B84" w:rsidR="00292864" w:rsidRPr="00796D69" w:rsidRDefault="00292864" w:rsidP="00292864">
      <w:pPr>
        <w:rPr>
          <w:rFonts w:eastAsia="Osaka"/>
        </w:rPr>
      </w:pPr>
      <w:r w:rsidRPr="00796D69">
        <w:rPr>
          <w:rFonts w:eastAsia="Osaka"/>
        </w:rPr>
        <w:t>The reference measurement channel for the wanted signal is identified in table 7.3.5.2-1, table 7.3.5.2-2</w:t>
      </w:r>
      <w:r w:rsidRPr="00796D69">
        <w:rPr>
          <w:lang w:eastAsia="zh-CN"/>
        </w:rPr>
        <w:t xml:space="preserve"> and </w:t>
      </w:r>
      <w:r w:rsidRPr="00796D69">
        <w:rPr>
          <w:rFonts w:hint="eastAsia"/>
          <w:lang w:eastAsia="zh-CN"/>
        </w:rPr>
        <w:t>table 7.3.5.2-3</w:t>
      </w:r>
      <w:r w:rsidRPr="00796D69">
        <w:rPr>
          <w:lang w:eastAsia="zh-CN"/>
        </w:rPr>
        <w:t xml:space="preserve"> f</w:t>
      </w:r>
      <w:r w:rsidRPr="00796D69">
        <w:rPr>
          <w:rFonts w:eastAsia="Osaka"/>
        </w:rPr>
        <w:t xml:space="preserve">or each </w:t>
      </w:r>
      <w:r w:rsidRPr="00796D69">
        <w:rPr>
          <w:rFonts w:eastAsia="Osaka"/>
          <w:i/>
        </w:rPr>
        <w:t>BS channel bandwidth</w:t>
      </w:r>
      <w:r w:rsidRPr="00796D69">
        <w:rPr>
          <w:rFonts w:eastAsia="Osaka"/>
        </w:rPr>
        <w:t xml:space="preserve"> and further specified in annex A</w:t>
      </w:r>
      <w:r w:rsidR="00F8028A" w:rsidRPr="00796D69">
        <w:rPr>
          <w:rFonts w:eastAsia="Osaka"/>
        </w:rPr>
        <w:t>.1</w:t>
      </w:r>
      <w:r w:rsidRPr="00796D69">
        <w:rPr>
          <w:rFonts w:eastAsia="Osaka"/>
        </w:rPr>
        <w:t>.</w:t>
      </w:r>
    </w:p>
    <w:p w14:paraId="12BA6951" w14:textId="1491A3C5" w:rsidR="00292864" w:rsidRPr="00796D69" w:rsidRDefault="00292864" w:rsidP="00292864">
      <w:pPr>
        <w:rPr>
          <w:rFonts w:eastAsia="Osaka"/>
          <w:lang w:val="en-US"/>
        </w:rPr>
      </w:pPr>
      <w:r w:rsidRPr="00796D69">
        <w:rPr>
          <w:rFonts w:eastAsia="Osaka"/>
          <w:lang w:val="en-US"/>
        </w:rPr>
        <w:t>The subcarrier spacing for the modulated interfering signal shall be the same as the subcarrier spacing for the wanted signal, except for the case of wanted signal subcarrier spacing 60</w:t>
      </w:r>
      <w:r w:rsidR="009F589B" w:rsidRPr="00796D69">
        <w:rPr>
          <w:rFonts w:eastAsia="Osaka"/>
          <w:lang w:val="en-US"/>
        </w:rPr>
        <w:t xml:space="preserve"> </w:t>
      </w:r>
      <w:r w:rsidRPr="00796D69">
        <w:rPr>
          <w:rFonts w:eastAsia="Osaka"/>
          <w:lang w:val="en-US"/>
        </w:rPr>
        <w:t xml:space="preserve">kHz and </w:t>
      </w:r>
      <w:r w:rsidRPr="00796D69">
        <w:rPr>
          <w:rFonts w:eastAsia="Osaka"/>
          <w:i/>
          <w:lang w:val="en-US"/>
        </w:rPr>
        <w:t>BS channel bandwidth</w:t>
      </w:r>
      <w:r w:rsidRPr="00796D69">
        <w:rPr>
          <w:rFonts w:eastAsia="Osaka"/>
          <w:lang w:val="en-US"/>
        </w:rPr>
        <w:t xml:space="preserve"> </w:t>
      </w:r>
      <w:r w:rsidR="009F589B" w:rsidRPr="00796D69">
        <w:rPr>
          <w:rFonts w:eastAsia="Osaka"/>
          <w:lang w:val="en-US"/>
        </w:rPr>
        <w:t xml:space="preserve">≤ </w:t>
      </w:r>
      <w:r w:rsidRPr="00796D69">
        <w:rPr>
          <w:rFonts w:eastAsia="Osaka"/>
          <w:lang w:val="en-US"/>
        </w:rPr>
        <w:t>20</w:t>
      </w:r>
      <w:r w:rsidR="009F589B" w:rsidRPr="00796D69">
        <w:rPr>
          <w:rFonts w:eastAsia="Osaka"/>
          <w:lang w:val="en-US"/>
        </w:rPr>
        <w:t xml:space="preserve"> </w:t>
      </w:r>
      <w:r w:rsidRPr="00796D69">
        <w:rPr>
          <w:rFonts w:eastAsia="Osaka"/>
          <w:lang w:val="en-US"/>
        </w:rPr>
        <w:t>MHz, for which the subcarrier spacing of the interfering signal should be 30</w:t>
      </w:r>
      <w:r w:rsidR="009F589B" w:rsidRPr="00796D69">
        <w:rPr>
          <w:rFonts w:eastAsia="Osaka"/>
          <w:lang w:val="en-US"/>
        </w:rPr>
        <w:t xml:space="preserve"> </w:t>
      </w:r>
      <w:r w:rsidRPr="00796D69">
        <w:rPr>
          <w:rFonts w:eastAsia="Osaka"/>
          <w:lang w:val="en-US"/>
        </w:rPr>
        <w:t>kHz.</w:t>
      </w:r>
    </w:p>
    <w:p w14:paraId="146710E2" w14:textId="77777777" w:rsidR="00292864" w:rsidRPr="00796D69" w:rsidRDefault="00292864" w:rsidP="00292864">
      <w:pPr>
        <w:rPr>
          <w:rFonts w:eastAsia="Osaka"/>
        </w:rPr>
      </w:pPr>
      <w:r w:rsidRPr="00796D69">
        <w:rPr>
          <w:rFonts w:eastAsia="Osaka"/>
        </w:rPr>
        <w:t xml:space="preserve">The receiver intermodulation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 xml:space="preserve">or Radio Bandwidth </w:t>
      </w:r>
      <w:r w:rsidRPr="00796D69">
        <w:rPr>
          <w:rFonts w:hint="eastAsia"/>
          <w:lang w:eastAsia="zh-CN"/>
        </w:rPr>
        <w:t>edges</w:t>
      </w:r>
      <w:r w:rsidRPr="00796D69">
        <w:rPr>
          <w:rFonts w:eastAsia="Osaka"/>
        </w:rPr>
        <w:t xml:space="preserve">. The interfering signal offset is defined relative to the Base Station RF Bandwidth edges </w:t>
      </w:r>
      <w:r w:rsidRPr="00796D69">
        <w:rPr>
          <w:lang w:eastAsia="zh-CN"/>
        </w:rPr>
        <w:t xml:space="preserve">or Radio Bandwidth </w:t>
      </w:r>
      <w:r w:rsidRPr="00796D69">
        <w:rPr>
          <w:rFonts w:eastAsia="Osaka"/>
        </w:rPr>
        <w:t>edges.</w:t>
      </w:r>
    </w:p>
    <w:p w14:paraId="50FF7A61" w14:textId="77777777" w:rsidR="00292864" w:rsidRPr="00796D69" w:rsidRDefault="00292864" w:rsidP="00292864">
      <w:r w:rsidRPr="00796D69">
        <w:t xml:space="preserve">For a RIBs supporting operation in non-contiguous spectrum within any </w:t>
      </w:r>
      <w:r w:rsidRPr="00796D69">
        <w:rPr>
          <w:i/>
        </w:rPr>
        <w:t>operating band</w:t>
      </w:r>
      <w:r w:rsidRPr="00796D69">
        <w:t xml:space="preserve">, the narrowband intermodulation requirement shall apply in addition inside any sub-block gap in case the sub-block gap is at least as wide as the </w:t>
      </w:r>
      <w:r w:rsidRPr="00796D69">
        <w:rPr>
          <w:i/>
        </w:rPr>
        <w:t>BS channel bandwidth</w:t>
      </w:r>
      <w:r w:rsidRPr="00796D69">
        <w:t xml:space="preserve"> of the NR interfering signal in tables 7.8.5.1-2 and 7.8.5.1-4. The interfering signal offset is defined relative to the sub-block edges inside the sub-block gap.</w:t>
      </w:r>
    </w:p>
    <w:p w14:paraId="7406B1A1" w14:textId="6D01C265" w:rsidR="00292864" w:rsidRPr="00796D69" w:rsidRDefault="00292864" w:rsidP="00292864">
      <w:r w:rsidRPr="00796D69">
        <w:t xml:space="preserve">For </w:t>
      </w:r>
      <w:r w:rsidRPr="00796D69">
        <w:rPr>
          <w:i/>
        </w:rPr>
        <w:t>multi-band RIBs</w:t>
      </w:r>
      <w:r w:rsidRPr="00796D69">
        <w:t xml:space="preserve">, the intermodulation requirement shall apply in addition inside any Inter RF Bandwidth gap, in case the gap size is at least twice as wide as the </w:t>
      </w:r>
      <w:r w:rsidR="00B01589" w:rsidRPr="00796D69">
        <w:t>NR</w:t>
      </w:r>
      <w:r w:rsidRPr="00796D69">
        <w:t xml:space="preserve"> interfering signal centre frequency offset from the Base Station RF Bandwidth edge.</w:t>
      </w:r>
    </w:p>
    <w:p w14:paraId="3FD957E3" w14:textId="57029963" w:rsidR="00292864" w:rsidRPr="00796D69" w:rsidRDefault="00292864" w:rsidP="00292864">
      <w:r w:rsidRPr="00796D69">
        <w:t xml:space="preserve">For </w:t>
      </w:r>
      <w:r w:rsidRPr="00796D69">
        <w:rPr>
          <w:i/>
        </w:rPr>
        <w:t>multi-band RIBs</w:t>
      </w:r>
      <w:r w:rsidRPr="00796D69">
        <w:t xml:space="preserve">, the narrowband intermodulation requirement shall apply in addition inside any Inter RF Bandwidth gap in case the gap size is at least as wide as the </w:t>
      </w:r>
      <w:r w:rsidR="00B01589" w:rsidRPr="00796D69">
        <w:t>NR</w:t>
      </w:r>
      <w:r w:rsidRPr="00796D69">
        <w:t xml:space="preserve"> interfering signal in tables 7.8.5.1-2 and 7.8.5.1-4. The interfering signal offset is defined relative to the Base Station RF Bandwidth edges inside the Inter RF Bandwidth gap.</w:t>
      </w:r>
    </w:p>
    <w:p w14:paraId="100D769C" w14:textId="77777777" w:rsidR="00EB38E7" w:rsidRPr="00796D69" w:rsidRDefault="00292864" w:rsidP="00AF06C7">
      <w:pPr>
        <w:pStyle w:val="TH"/>
      </w:pPr>
      <w:r w:rsidRPr="00796D69">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796D69" w:rsidRPr="00796D69" w14:paraId="1FD38B7A" w14:textId="77777777" w:rsidTr="009760C0">
        <w:trPr>
          <w:jc w:val="center"/>
        </w:trPr>
        <w:tc>
          <w:tcPr>
            <w:tcW w:w="1737" w:type="dxa"/>
            <w:shd w:val="clear" w:color="auto" w:fill="auto"/>
          </w:tcPr>
          <w:p w14:paraId="6F8BFBA9" w14:textId="77777777" w:rsidR="00292864" w:rsidRPr="00796D69" w:rsidRDefault="00292864" w:rsidP="00B06C9A">
            <w:pPr>
              <w:pStyle w:val="TAH"/>
            </w:pPr>
            <w:r w:rsidRPr="00796D69">
              <w:t>BS class</w:t>
            </w:r>
          </w:p>
        </w:tc>
        <w:tc>
          <w:tcPr>
            <w:tcW w:w="2273" w:type="dxa"/>
            <w:shd w:val="clear" w:color="auto" w:fill="auto"/>
          </w:tcPr>
          <w:p w14:paraId="68427D0D" w14:textId="32448194" w:rsidR="00292864" w:rsidRPr="00796D69" w:rsidRDefault="00CD7136" w:rsidP="00B06C9A">
            <w:pPr>
              <w:pStyle w:val="TAH"/>
            </w:pPr>
            <w:r w:rsidRPr="00796D69">
              <w:t xml:space="preserve">Wanted Signal mean power </w:t>
            </w:r>
            <w:r w:rsidR="00BD247D" w:rsidRPr="00796D69">
              <w:t>(dBm)</w:t>
            </w:r>
          </w:p>
        </w:tc>
        <w:tc>
          <w:tcPr>
            <w:tcW w:w="2552" w:type="dxa"/>
            <w:shd w:val="clear" w:color="auto" w:fill="auto"/>
          </w:tcPr>
          <w:p w14:paraId="59C442E6" w14:textId="092BC969" w:rsidR="00292864" w:rsidRPr="00796D69" w:rsidRDefault="00CD7136" w:rsidP="00B06C9A">
            <w:pPr>
              <w:pStyle w:val="TAH"/>
            </w:pPr>
            <w:r w:rsidRPr="00796D69">
              <w:t xml:space="preserve">Mean power of interfering signals </w:t>
            </w:r>
            <w:r w:rsidR="00BD247D" w:rsidRPr="00796D69">
              <w:t>(dBm)</w:t>
            </w:r>
          </w:p>
        </w:tc>
        <w:tc>
          <w:tcPr>
            <w:tcW w:w="1740" w:type="dxa"/>
            <w:shd w:val="clear" w:color="auto" w:fill="auto"/>
          </w:tcPr>
          <w:p w14:paraId="59474FF7" w14:textId="77777777" w:rsidR="00292864" w:rsidRPr="00796D69" w:rsidRDefault="00292864" w:rsidP="00B06C9A">
            <w:pPr>
              <w:pStyle w:val="TAH"/>
            </w:pPr>
            <w:r w:rsidRPr="00796D69">
              <w:t>Type of interfering signal</w:t>
            </w:r>
          </w:p>
        </w:tc>
      </w:tr>
      <w:tr w:rsidR="00796D69" w:rsidRPr="00796D69" w14:paraId="4C763E88" w14:textId="77777777" w:rsidTr="00B05885">
        <w:trPr>
          <w:jc w:val="center"/>
        </w:trPr>
        <w:tc>
          <w:tcPr>
            <w:tcW w:w="1737" w:type="dxa"/>
            <w:vMerge w:val="restart"/>
            <w:shd w:val="clear" w:color="auto" w:fill="auto"/>
          </w:tcPr>
          <w:p w14:paraId="119A8B82" w14:textId="77777777" w:rsidR="00CD7136" w:rsidRPr="00796D69" w:rsidRDefault="00CD7136" w:rsidP="00CD7136">
            <w:pPr>
              <w:pStyle w:val="TAC"/>
            </w:pPr>
            <w:r w:rsidRPr="00796D69">
              <w:t>Wide Area BS</w:t>
            </w:r>
          </w:p>
        </w:tc>
        <w:tc>
          <w:tcPr>
            <w:tcW w:w="2273" w:type="dxa"/>
            <w:shd w:val="clear" w:color="auto" w:fill="auto"/>
            <w:vAlign w:val="center"/>
          </w:tcPr>
          <w:p w14:paraId="70E6B8F0" w14:textId="764E5716"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5E51D0A9" w14:textId="49D3B585" w:rsidR="00CD7136" w:rsidRPr="00796D69" w:rsidRDefault="00CD7136" w:rsidP="00CD7136">
            <w:pPr>
              <w:pStyle w:val="TAC"/>
            </w:pPr>
            <w:r w:rsidRPr="00796D69">
              <w:t>-52 - Δ</w:t>
            </w:r>
            <w:r w:rsidRPr="00796D69">
              <w:rPr>
                <w:vertAlign w:val="subscript"/>
              </w:rPr>
              <w:t>OTAREFSENS</w:t>
            </w:r>
          </w:p>
        </w:tc>
        <w:tc>
          <w:tcPr>
            <w:tcW w:w="1740" w:type="dxa"/>
            <w:vMerge w:val="restart"/>
            <w:shd w:val="clear" w:color="auto" w:fill="auto"/>
            <w:vAlign w:val="center"/>
          </w:tcPr>
          <w:p w14:paraId="03BEDECE" w14:textId="77777777" w:rsidR="00CD7136" w:rsidRPr="00796D69" w:rsidRDefault="00CD7136" w:rsidP="00CD7136">
            <w:pPr>
              <w:pStyle w:val="TAC"/>
            </w:pPr>
            <w:r w:rsidRPr="00796D69">
              <w:t>See table 7.8.5.1-2</w:t>
            </w:r>
          </w:p>
        </w:tc>
      </w:tr>
      <w:tr w:rsidR="00796D69" w:rsidRPr="00796D69" w14:paraId="07B36840" w14:textId="77777777" w:rsidTr="00B05885">
        <w:trPr>
          <w:jc w:val="center"/>
        </w:trPr>
        <w:tc>
          <w:tcPr>
            <w:tcW w:w="1737" w:type="dxa"/>
            <w:vMerge/>
            <w:shd w:val="clear" w:color="auto" w:fill="auto"/>
          </w:tcPr>
          <w:p w14:paraId="6F49BBFF" w14:textId="77777777" w:rsidR="00CD7136" w:rsidRPr="00796D69" w:rsidRDefault="00CD7136" w:rsidP="00CD7136">
            <w:pPr>
              <w:pStyle w:val="TAC"/>
            </w:pPr>
          </w:p>
        </w:tc>
        <w:tc>
          <w:tcPr>
            <w:tcW w:w="2273" w:type="dxa"/>
            <w:shd w:val="clear" w:color="auto" w:fill="auto"/>
            <w:vAlign w:val="center"/>
          </w:tcPr>
          <w:p w14:paraId="7ABE289C" w14:textId="24687F7A"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6C28D5FD" w14:textId="0117B659" w:rsidR="00CD7136" w:rsidRPr="00796D69" w:rsidRDefault="00CD7136" w:rsidP="00CD7136">
            <w:pPr>
              <w:pStyle w:val="TAC"/>
            </w:pPr>
            <w:r w:rsidRPr="00796D69">
              <w:t>-52 - Δ</w:t>
            </w:r>
            <w:r w:rsidRPr="00796D69">
              <w:rPr>
                <w:vertAlign w:val="subscript"/>
              </w:rPr>
              <w:t>minSENS</w:t>
            </w:r>
          </w:p>
        </w:tc>
        <w:tc>
          <w:tcPr>
            <w:tcW w:w="1740" w:type="dxa"/>
            <w:vMerge/>
            <w:shd w:val="clear" w:color="auto" w:fill="auto"/>
            <w:vAlign w:val="center"/>
          </w:tcPr>
          <w:p w14:paraId="75A64BB5" w14:textId="77777777" w:rsidR="00CD7136" w:rsidRPr="00796D69" w:rsidRDefault="00CD7136" w:rsidP="00CD7136">
            <w:pPr>
              <w:pStyle w:val="TAC"/>
            </w:pPr>
          </w:p>
        </w:tc>
      </w:tr>
      <w:tr w:rsidR="00796D69" w:rsidRPr="00796D69" w14:paraId="0FD60998" w14:textId="77777777" w:rsidTr="00B05885">
        <w:trPr>
          <w:jc w:val="center"/>
        </w:trPr>
        <w:tc>
          <w:tcPr>
            <w:tcW w:w="1737" w:type="dxa"/>
            <w:vMerge w:val="restart"/>
            <w:shd w:val="clear" w:color="auto" w:fill="auto"/>
          </w:tcPr>
          <w:p w14:paraId="08B31EB8" w14:textId="77777777" w:rsidR="00CD7136" w:rsidRPr="00796D69" w:rsidRDefault="00CD7136" w:rsidP="00CD7136">
            <w:pPr>
              <w:pStyle w:val="TAC"/>
            </w:pPr>
            <w:r w:rsidRPr="00796D69">
              <w:t>Medium Range BS</w:t>
            </w:r>
          </w:p>
        </w:tc>
        <w:tc>
          <w:tcPr>
            <w:tcW w:w="2273" w:type="dxa"/>
            <w:shd w:val="clear" w:color="auto" w:fill="auto"/>
            <w:vAlign w:val="center"/>
          </w:tcPr>
          <w:p w14:paraId="5AAE268C" w14:textId="7A460719"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6609C16B" w14:textId="58E73AB5" w:rsidR="00CD7136" w:rsidRPr="00796D69" w:rsidRDefault="00CD7136" w:rsidP="00CD7136">
            <w:pPr>
              <w:pStyle w:val="TAC"/>
            </w:pPr>
            <w:r w:rsidRPr="00796D69">
              <w:t>-47 - Δ</w:t>
            </w:r>
            <w:r w:rsidRPr="00796D69">
              <w:rPr>
                <w:vertAlign w:val="subscript"/>
              </w:rPr>
              <w:t>OTAREFSENS</w:t>
            </w:r>
          </w:p>
        </w:tc>
        <w:tc>
          <w:tcPr>
            <w:tcW w:w="1740" w:type="dxa"/>
            <w:vMerge/>
            <w:shd w:val="clear" w:color="auto" w:fill="auto"/>
          </w:tcPr>
          <w:p w14:paraId="1F4E09AE" w14:textId="77777777" w:rsidR="00CD7136" w:rsidRPr="00796D69" w:rsidRDefault="00CD7136" w:rsidP="00CD7136">
            <w:pPr>
              <w:pStyle w:val="TAC"/>
            </w:pPr>
          </w:p>
        </w:tc>
      </w:tr>
      <w:tr w:rsidR="00796D69" w:rsidRPr="00796D69" w14:paraId="6D8AB58F" w14:textId="77777777" w:rsidTr="00B05885">
        <w:trPr>
          <w:jc w:val="center"/>
        </w:trPr>
        <w:tc>
          <w:tcPr>
            <w:tcW w:w="1737" w:type="dxa"/>
            <w:vMerge/>
            <w:shd w:val="clear" w:color="auto" w:fill="auto"/>
          </w:tcPr>
          <w:p w14:paraId="213AB43C" w14:textId="77777777" w:rsidR="00CD7136" w:rsidRPr="00796D69" w:rsidRDefault="00CD7136" w:rsidP="00CD7136">
            <w:pPr>
              <w:pStyle w:val="TAC"/>
            </w:pPr>
          </w:p>
        </w:tc>
        <w:tc>
          <w:tcPr>
            <w:tcW w:w="2273" w:type="dxa"/>
            <w:shd w:val="clear" w:color="auto" w:fill="auto"/>
            <w:vAlign w:val="center"/>
          </w:tcPr>
          <w:p w14:paraId="6421151F" w14:textId="3419D412"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6434305C" w14:textId="5514F701" w:rsidR="00CD7136" w:rsidRPr="00796D69" w:rsidRDefault="00CD7136" w:rsidP="00CD7136">
            <w:pPr>
              <w:pStyle w:val="TAC"/>
            </w:pPr>
            <w:r w:rsidRPr="00796D69">
              <w:t>-47 - Δ</w:t>
            </w:r>
            <w:r w:rsidRPr="00796D69">
              <w:rPr>
                <w:vertAlign w:val="subscript"/>
              </w:rPr>
              <w:t>minSENS</w:t>
            </w:r>
          </w:p>
        </w:tc>
        <w:tc>
          <w:tcPr>
            <w:tcW w:w="1740" w:type="dxa"/>
            <w:vMerge/>
            <w:shd w:val="clear" w:color="auto" w:fill="auto"/>
          </w:tcPr>
          <w:p w14:paraId="41301B0E" w14:textId="77777777" w:rsidR="00CD7136" w:rsidRPr="00796D69" w:rsidRDefault="00CD7136" w:rsidP="00CD7136">
            <w:pPr>
              <w:pStyle w:val="TAC"/>
            </w:pPr>
          </w:p>
        </w:tc>
      </w:tr>
      <w:tr w:rsidR="00796D69" w:rsidRPr="00796D69" w14:paraId="70FB23F1" w14:textId="77777777" w:rsidTr="00B05885">
        <w:trPr>
          <w:jc w:val="center"/>
        </w:trPr>
        <w:tc>
          <w:tcPr>
            <w:tcW w:w="1737" w:type="dxa"/>
            <w:vMerge w:val="restart"/>
            <w:shd w:val="clear" w:color="auto" w:fill="auto"/>
          </w:tcPr>
          <w:p w14:paraId="7D64281B" w14:textId="77777777" w:rsidR="00CD7136" w:rsidRPr="00796D69" w:rsidRDefault="00CD7136" w:rsidP="00CD7136">
            <w:pPr>
              <w:pStyle w:val="TAC"/>
            </w:pPr>
            <w:r w:rsidRPr="00796D69">
              <w:t>Local Area BS</w:t>
            </w:r>
          </w:p>
        </w:tc>
        <w:tc>
          <w:tcPr>
            <w:tcW w:w="2273" w:type="dxa"/>
            <w:shd w:val="clear" w:color="auto" w:fill="auto"/>
            <w:vAlign w:val="center"/>
          </w:tcPr>
          <w:p w14:paraId="06638913" w14:textId="6CCF94DF"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338E5BB8" w14:textId="20195D88" w:rsidR="00CD7136" w:rsidRPr="00796D69" w:rsidRDefault="00CD7136" w:rsidP="00CD7136">
            <w:pPr>
              <w:pStyle w:val="TAC"/>
            </w:pPr>
            <w:r w:rsidRPr="00796D69">
              <w:t>-44 - Δ</w:t>
            </w:r>
            <w:r w:rsidRPr="00796D69">
              <w:rPr>
                <w:vertAlign w:val="subscript"/>
              </w:rPr>
              <w:t>OTAREFSENS</w:t>
            </w:r>
          </w:p>
        </w:tc>
        <w:tc>
          <w:tcPr>
            <w:tcW w:w="1740" w:type="dxa"/>
            <w:vMerge/>
            <w:shd w:val="clear" w:color="auto" w:fill="auto"/>
          </w:tcPr>
          <w:p w14:paraId="7761760F" w14:textId="77777777" w:rsidR="00CD7136" w:rsidRPr="00796D69" w:rsidRDefault="00CD7136" w:rsidP="00CD7136">
            <w:pPr>
              <w:pStyle w:val="TAC"/>
            </w:pPr>
          </w:p>
        </w:tc>
      </w:tr>
      <w:tr w:rsidR="00796D69" w:rsidRPr="00796D69" w14:paraId="27E09DB7" w14:textId="77777777" w:rsidTr="00B05885">
        <w:trPr>
          <w:jc w:val="center"/>
        </w:trPr>
        <w:tc>
          <w:tcPr>
            <w:tcW w:w="1737" w:type="dxa"/>
            <w:vMerge/>
            <w:shd w:val="clear" w:color="auto" w:fill="auto"/>
          </w:tcPr>
          <w:p w14:paraId="6D9ED68D" w14:textId="77777777" w:rsidR="00CD7136" w:rsidRPr="00796D69" w:rsidRDefault="00CD7136" w:rsidP="00CD7136">
            <w:pPr>
              <w:pStyle w:val="TAC"/>
            </w:pPr>
          </w:p>
        </w:tc>
        <w:tc>
          <w:tcPr>
            <w:tcW w:w="2273" w:type="dxa"/>
            <w:shd w:val="clear" w:color="auto" w:fill="auto"/>
            <w:vAlign w:val="center"/>
          </w:tcPr>
          <w:p w14:paraId="0199BEC3" w14:textId="31F71F2B"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0237E2BC" w14:textId="012AF56C" w:rsidR="00CD7136" w:rsidRPr="00796D69" w:rsidRDefault="00CD7136" w:rsidP="00CD7136">
            <w:pPr>
              <w:pStyle w:val="TAC"/>
            </w:pPr>
            <w:r w:rsidRPr="00796D69">
              <w:t>-44 - Δ</w:t>
            </w:r>
            <w:r w:rsidRPr="00796D69">
              <w:rPr>
                <w:vertAlign w:val="subscript"/>
              </w:rPr>
              <w:t>minSENS</w:t>
            </w:r>
          </w:p>
        </w:tc>
        <w:tc>
          <w:tcPr>
            <w:tcW w:w="1740" w:type="dxa"/>
            <w:vMerge/>
            <w:shd w:val="clear" w:color="auto" w:fill="auto"/>
          </w:tcPr>
          <w:p w14:paraId="3501FA00" w14:textId="77777777" w:rsidR="00CD7136" w:rsidRPr="00796D69" w:rsidRDefault="00CD7136" w:rsidP="00CD7136">
            <w:pPr>
              <w:pStyle w:val="TAC"/>
            </w:pPr>
          </w:p>
        </w:tc>
      </w:tr>
      <w:tr w:rsidR="00292864" w:rsidRPr="00796D69" w14:paraId="3636C2FF" w14:textId="77777777" w:rsidTr="009760C0">
        <w:trPr>
          <w:jc w:val="center"/>
        </w:trPr>
        <w:tc>
          <w:tcPr>
            <w:tcW w:w="8302" w:type="dxa"/>
            <w:gridSpan w:val="4"/>
            <w:shd w:val="clear" w:color="auto" w:fill="auto"/>
          </w:tcPr>
          <w:p w14:paraId="6F0F3A26" w14:textId="56E4116A" w:rsidR="00292864" w:rsidRPr="00796D69" w:rsidRDefault="00292864" w:rsidP="002F3E23">
            <w:pPr>
              <w:pStyle w:val="TAN"/>
              <w:rPr>
                <w:rFonts w:cs="Arial"/>
              </w:rPr>
            </w:pPr>
            <w:r w:rsidRPr="00796D69">
              <w:t>NOTE:</w:t>
            </w:r>
            <w:r w:rsidR="005A2917" w:rsidRPr="00796D69">
              <w:tab/>
            </w:r>
            <w:r w:rsidRPr="00796D69">
              <w:t>EIS</w:t>
            </w:r>
            <w:r w:rsidRPr="00796D69">
              <w:rPr>
                <w:vertAlign w:val="subscript"/>
              </w:rPr>
              <w:t>REFSENS</w:t>
            </w:r>
            <w:r w:rsidRPr="00796D69" w:rsidDel="00E01BA4">
              <w:t xml:space="preserve"> </w:t>
            </w:r>
            <w:r w:rsidRPr="00796D69">
              <w:rPr>
                <w:lang w:eastAsia="zh-CN"/>
              </w:rPr>
              <w:t>and EIS</w:t>
            </w:r>
            <w:r w:rsidRPr="00796D69">
              <w:rPr>
                <w:vertAlign w:val="subscript"/>
                <w:lang w:eastAsia="zh-CN"/>
              </w:rPr>
              <w:t>minSENS</w:t>
            </w:r>
            <w:r w:rsidRPr="00796D69">
              <w:rPr>
                <w:lang w:eastAsia="zh-CN"/>
              </w:rPr>
              <w:t xml:space="preserve"> </w:t>
            </w:r>
            <w:r w:rsidRPr="00796D69">
              <w:t xml:space="preserve">depend on the BS class and on the </w:t>
            </w:r>
            <w:r w:rsidRPr="00796D69">
              <w:rPr>
                <w:i/>
              </w:rPr>
              <w:t>BS channel bandwidth</w:t>
            </w:r>
            <w:r w:rsidR="00B63273" w:rsidRPr="00796D69">
              <w:rPr>
                <w:rFonts w:cs="Arial"/>
              </w:rPr>
              <w:t xml:space="preserve"> </w:t>
            </w:r>
            <w:r w:rsidR="00B63273" w:rsidRPr="00796D69">
              <w:rPr>
                <w:rFonts w:hint="eastAsia"/>
                <w:lang w:eastAsia="ja-JP"/>
              </w:rPr>
              <w:t>as specified in</w:t>
            </w:r>
            <w:r w:rsidR="00B63273" w:rsidRPr="00796D69">
              <w:rPr>
                <w:lang w:eastAsia="zh-CN"/>
              </w:rPr>
              <w:t xml:space="preserve"> TS 38.104 [</w:t>
            </w:r>
            <w:r w:rsidR="00B63273" w:rsidRPr="00796D69">
              <w:rPr>
                <w:rFonts w:hint="eastAsia"/>
                <w:lang w:eastAsia="ja-JP"/>
              </w:rPr>
              <w:t>2</w:t>
            </w:r>
            <w:r w:rsidR="00B63273" w:rsidRPr="00796D69">
              <w:rPr>
                <w:lang w:eastAsia="zh-CN"/>
              </w:rPr>
              <w:t xml:space="preserve">], </w:t>
            </w:r>
            <w:r w:rsidR="00B63273" w:rsidRPr="00796D69">
              <w:rPr>
                <w:rFonts w:hint="eastAsia"/>
                <w:lang w:eastAsia="ja-JP"/>
              </w:rPr>
              <w:t>subclause</w:t>
            </w:r>
            <w:r w:rsidR="00B63273" w:rsidRPr="00796D69">
              <w:t xml:space="preserve"> 10.3.2</w:t>
            </w:r>
            <w:r w:rsidR="00B63273" w:rsidRPr="00796D69">
              <w:rPr>
                <w:rFonts w:hint="eastAsia"/>
                <w:lang w:eastAsia="ja-JP"/>
              </w:rPr>
              <w:t xml:space="preserve"> and 10.2.1.</w:t>
            </w:r>
            <w:r w:rsidRPr="00796D69">
              <w:t xml:space="preserve"> </w:t>
            </w:r>
          </w:p>
        </w:tc>
      </w:tr>
    </w:tbl>
    <w:p w14:paraId="6DE3842E" w14:textId="77777777" w:rsidR="00292864" w:rsidRPr="00796D69" w:rsidRDefault="00292864" w:rsidP="00292864"/>
    <w:p w14:paraId="4C52C6DB" w14:textId="0C678618" w:rsidR="00EB38E7" w:rsidRPr="00796D69" w:rsidRDefault="00292864" w:rsidP="00AF06C7">
      <w:pPr>
        <w:pStyle w:val="TH"/>
      </w:pPr>
      <w:r w:rsidRPr="00796D69">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796D69" w:rsidRPr="00796D69" w14:paraId="10AB6C38" w14:textId="77777777" w:rsidTr="002F3E23">
        <w:trPr>
          <w:jc w:val="center"/>
        </w:trPr>
        <w:tc>
          <w:tcPr>
            <w:tcW w:w="0" w:type="auto"/>
            <w:shd w:val="clear" w:color="auto" w:fill="auto"/>
            <w:vAlign w:val="center"/>
          </w:tcPr>
          <w:p w14:paraId="1EA39A00" w14:textId="29DE5344" w:rsidR="00292864" w:rsidRPr="00796D69" w:rsidRDefault="00292864" w:rsidP="00B06C9A">
            <w:pPr>
              <w:pStyle w:val="TAH"/>
            </w:pPr>
            <w:bookmarkStart w:id="886" w:name="_Hlk499831516"/>
            <w:r w:rsidRPr="00796D69">
              <w:rPr>
                <w:i/>
              </w:rPr>
              <w:t>BS channel bandwidth</w:t>
            </w:r>
            <w:r w:rsidRPr="00796D69">
              <w:t xml:space="preserve"> of the lowest/highest carrier received </w:t>
            </w:r>
            <w:r w:rsidR="00BD247D" w:rsidRPr="00796D69">
              <w:t>(MHz)</w:t>
            </w:r>
          </w:p>
        </w:tc>
        <w:tc>
          <w:tcPr>
            <w:tcW w:w="0" w:type="auto"/>
            <w:vAlign w:val="center"/>
          </w:tcPr>
          <w:p w14:paraId="0557AEB2" w14:textId="512D112C" w:rsidR="00292864" w:rsidRPr="00796D69" w:rsidRDefault="00292864" w:rsidP="00B06C9A">
            <w:pPr>
              <w:pStyle w:val="TAH"/>
            </w:pPr>
            <w:r w:rsidRPr="00796D69">
              <w:t xml:space="preserve">Interfering signal centre frequency offset from the lower/upper base station RF Bandwidth edge </w:t>
            </w:r>
            <w:r w:rsidR="00BD247D" w:rsidRPr="00796D69">
              <w:t>(MHz)</w:t>
            </w:r>
          </w:p>
        </w:tc>
        <w:tc>
          <w:tcPr>
            <w:tcW w:w="0" w:type="auto"/>
            <w:vAlign w:val="center"/>
          </w:tcPr>
          <w:p w14:paraId="0FD59B17" w14:textId="38A89A0A" w:rsidR="00292864" w:rsidRPr="00796D69" w:rsidRDefault="000E646D" w:rsidP="00B06C9A">
            <w:pPr>
              <w:pStyle w:val="TAH"/>
            </w:pPr>
            <w:r w:rsidRPr="00EC14A4">
              <w:t>Type of interfering signal</w:t>
            </w:r>
            <w:ins w:id="887" w:author="CR0033" w:date="2019-12-03T16:35:00Z">
              <w:r w:rsidRPr="00EC14A4">
                <w:t xml:space="preserve"> (Note 3)</w:t>
              </w:r>
            </w:ins>
          </w:p>
        </w:tc>
      </w:tr>
      <w:tr w:rsidR="00E4019A" w:rsidRPr="00796D69" w14:paraId="3B2FA429" w14:textId="77777777" w:rsidTr="002F3E23">
        <w:trPr>
          <w:jc w:val="center"/>
        </w:trPr>
        <w:tc>
          <w:tcPr>
            <w:tcW w:w="0" w:type="auto"/>
            <w:vMerge w:val="restart"/>
            <w:vAlign w:val="center"/>
          </w:tcPr>
          <w:p w14:paraId="1B634FED" w14:textId="77777777" w:rsidR="00E4019A" w:rsidRPr="00796D69" w:rsidRDefault="00E4019A" w:rsidP="00E4019A">
            <w:pPr>
              <w:pStyle w:val="TAC"/>
            </w:pPr>
            <w:r w:rsidRPr="00796D69">
              <w:t>5</w:t>
            </w:r>
          </w:p>
        </w:tc>
        <w:tc>
          <w:tcPr>
            <w:tcW w:w="0" w:type="auto"/>
            <w:vAlign w:val="center"/>
          </w:tcPr>
          <w:p w14:paraId="4BFDF7AF" w14:textId="2A22240F" w:rsidR="00E4019A" w:rsidRPr="00796D69" w:rsidRDefault="00E4019A" w:rsidP="00E4019A">
            <w:pPr>
              <w:pStyle w:val="TAC"/>
            </w:pPr>
            <w:r w:rsidRPr="00EC14A4">
              <w:t>±7.5</w:t>
            </w:r>
          </w:p>
        </w:tc>
        <w:tc>
          <w:tcPr>
            <w:tcW w:w="0" w:type="auto"/>
            <w:shd w:val="clear" w:color="auto" w:fill="auto"/>
            <w:vAlign w:val="center"/>
          </w:tcPr>
          <w:p w14:paraId="6913E471" w14:textId="77777777" w:rsidR="00E4019A" w:rsidRPr="00796D69" w:rsidRDefault="00E4019A" w:rsidP="00E4019A">
            <w:pPr>
              <w:pStyle w:val="TAC"/>
            </w:pPr>
            <w:r w:rsidRPr="00796D69">
              <w:t>CW</w:t>
            </w:r>
          </w:p>
        </w:tc>
      </w:tr>
      <w:tr w:rsidR="00E4019A" w:rsidRPr="00796D69" w14:paraId="0BC4BBA2" w14:textId="77777777" w:rsidTr="002F3E23">
        <w:trPr>
          <w:jc w:val="center"/>
        </w:trPr>
        <w:tc>
          <w:tcPr>
            <w:tcW w:w="0" w:type="auto"/>
            <w:vMerge/>
            <w:vAlign w:val="center"/>
          </w:tcPr>
          <w:p w14:paraId="2DB97BF5" w14:textId="77777777" w:rsidR="00E4019A" w:rsidRPr="00796D69" w:rsidRDefault="00E4019A" w:rsidP="00E4019A">
            <w:pPr>
              <w:pStyle w:val="TAC"/>
            </w:pPr>
          </w:p>
        </w:tc>
        <w:tc>
          <w:tcPr>
            <w:tcW w:w="0" w:type="auto"/>
            <w:vAlign w:val="center"/>
          </w:tcPr>
          <w:p w14:paraId="3FD52F49" w14:textId="52C34085" w:rsidR="00E4019A" w:rsidRPr="00796D69" w:rsidRDefault="00E4019A" w:rsidP="00E4019A">
            <w:pPr>
              <w:pStyle w:val="TAC"/>
            </w:pPr>
            <w:r w:rsidRPr="00EC14A4">
              <w:t>±17.5</w:t>
            </w:r>
          </w:p>
        </w:tc>
        <w:tc>
          <w:tcPr>
            <w:tcW w:w="0" w:type="auto"/>
            <w:shd w:val="clear" w:color="auto" w:fill="auto"/>
            <w:vAlign w:val="center"/>
          </w:tcPr>
          <w:p w14:paraId="7083CFB8" w14:textId="3FC9D840"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35D3E248" w14:textId="77777777" w:rsidTr="002F3E23">
        <w:trPr>
          <w:jc w:val="center"/>
        </w:trPr>
        <w:tc>
          <w:tcPr>
            <w:tcW w:w="0" w:type="auto"/>
            <w:vMerge w:val="restart"/>
            <w:vAlign w:val="center"/>
          </w:tcPr>
          <w:p w14:paraId="155EFE03" w14:textId="77777777" w:rsidR="00E4019A" w:rsidRPr="00796D69" w:rsidRDefault="00E4019A" w:rsidP="00E4019A">
            <w:pPr>
              <w:pStyle w:val="TAC"/>
            </w:pPr>
            <w:r w:rsidRPr="00796D69">
              <w:t>10</w:t>
            </w:r>
          </w:p>
        </w:tc>
        <w:tc>
          <w:tcPr>
            <w:tcW w:w="0" w:type="auto"/>
            <w:vAlign w:val="center"/>
          </w:tcPr>
          <w:p w14:paraId="7843697E" w14:textId="35FC2F69" w:rsidR="00E4019A" w:rsidRPr="00796D69" w:rsidRDefault="00E4019A" w:rsidP="00E4019A">
            <w:pPr>
              <w:pStyle w:val="TAC"/>
            </w:pPr>
            <w:r w:rsidRPr="00EC14A4">
              <w:t>±7.4</w:t>
            </w:r>
            <w:ins w:id="888" w:author="CR0033" w:date="2019-12-03T16:35:00Z">
              <w:r w:rsidRPr="00EC14A4">
                <w:t>6</w:t>
              </w:r>
            </w:ins>
            <w:r w:rsidRPr="00EC14A4">
              <w:t>5</w:t>
            </w:r>
          </w:p>
        </w:tc>
        <w:tc>
          <w:tcPr>
            <w:tcW w:w="0" w:type="auto"/>
            <w:shd w:val="clear" w:color="auto" w:fill="auto"/>
            <w:vAlign w:val="center"/>
          </w:tcPr>
          <w:p w14:paraId="4D32EDA6" w14:textId="77777777" w:rsidR="00E4019A" w:rsidRPr="00796D69" w:rsidRDefault="00E4019A" w:rsidP="00E4019A">
            <w:pPr>
              <w:pStyle w:val="TAC"/>
            </w:pPr>
            <w:r w:rsidRPr="00796D69">
              <w:t>CW</w:t>
            </w:r>
          </w:p>
        </w:tc>
      </w:tr>
      <w:tr w:rsidR="00E4019A" w:rsidRPr="00796D69" w14:paraId="76418370" w14:textId="77777777" w:rsidTr="002F3E23">
        <w:trPr>
          <w:jc w:val="center"/>
        </w:trPr>
        <w:tc>
          <w:tcPr>
            <w:tcW w:w="0" w:type="auto"/>
            <w:vMerge/>
            <w:vAlign w:val="center"/>
          </w:tcPr>
          <w:p w14:paraId="1C9CA9FE" w14:textId="77777777" w:rsidR="00E4019A" w:rsidRPr="00796D69" w:rsidRDefault="00E4019A" w:rsidP="00E4019A">
            <w:pPr>
              <w:pStyle w:val="TAC"/>
            </w:pPr>
          </w:p>
        </w:tc>
        <w:tc>
          <w:tcPr>
            <w:tcW w:w="0" w:type="auto"/>
            <w:vAlign w:val="center"/>
          </w:tcPr>
          <w:p w14:paraId="413233D7" w14:textId="5394F22B" w:rsidR="00E4019A" w:rsidRPr="00796D69" w:rsidRDefault="00E4019A" w:rsidP="00E4019A">
            <w:pPr>
              <w:pStyle w:val="TAC"/>
            </w:pPr>
            <w:r w:rsidRPr="00EC14A4">
              <w:t>±17.5</w:t>
            </w:r>
          </w:p>
        </w:tc>
        <w:tc>
          <w:tcPr>
            <w:tcW w:w="0" w:type="auto"/>
            <w:shd w:val="clear" w:color="auto" w:fill="auto"/>
            <w:vAlign w:val="center"/>
          </w:tcPr>
          <w:p w14:paraId="3DFB8C48" w14:textId="27A3C38B"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1E9419DC" w14:textId="77777777" w:rsidTr="002F3E23">
        <w:trPr>
          <w:jc w:val="center"/>
        </w:trPr>
        <w:tc>
          <w:tcPr>
            <w:tcW w:w="0" w:type="auto"/>
            <w:vMerge w:val="restart"/>
            <w:vAlign w:val="center"/>
          </w:tcPr>
          <w:p w14:paraId="4A5C655C" w14:textId="77777777" w:rsidR="00E4019A" w:rsidRPr="00796D69" w:rsidRDefault="00E4019A" w:rsidP="00E4019A">
            <w:pPr>
              <w:pStyle w:val="TAC"/>
            </w:pPr>
            <w:r w:rsidRPr="00796D69">
              <w:t>15</w:t>
            </w:r>
          </w:p>
        </w:tc>
        <w:tc>
          <w:tcPr>
            <w:tcW w:w="0" w:type="auto"/>
            <w:vAlign w:val="center"/>
          </w:tcPr>
          <w:p w14:paraId="55A9560F" w14:textId="751DA7AC" w:rsidR="00E4019A" w:rsidRPr="00796D69" w:rsidRDefault="00E4019A" w:rsidP="00E4019A">
            <w:pPr>
              <w:pStyle w:val="TAC"/>
            </w:pPr>
            <w:r w:rsidRPr="00EC14A4">
              <w:t>±7.43</w:t>
            </w:r>
          </w:p>
        </w:tc>
        <w:tc>
          <w:tcPr>
            <w:tcW w:w="0" w:type="auto"/>
            <w:shd w:val="clear" w:color="auto" w:fill="auto"/>
            <w:vAlign w:val="center"/>
          </w:tcPr>
          <w:p w14:paraId="5C575CE8" w14:textId="77777777" w:rsidR="00E4019A" w:rsidRPr="00796D69" w:rsidRDefault="00E4019A" w:rsidP="00E4019A">
            <w:pPr>
              <w:pStyle w:val="TAC"/>
            </w:pPr>
            <w:r w:rsidRPr="00796D69">
              <w:t>CW</w:t>
            </w:r>
          </w:p>
        </w:tc>
      </w:tr>
      <w:tr w:rsidR="00E4019A" w:rsidRPr="00796D69" w14:paraId="5293B67F" w14:textId="77777777" w:rsidTr="002F3E23">
        <w:trPr>
          <w:jc w:val="center"/>
        </w:trPr>
        <w:tc>
          <w:tcPr>
            <w:tcW w:w="0" w:type="auto"/>
            <w:vMerge/>
            <w:vAlign w:val="center"/>
          </w:tcPr>
          <w:p w14:paraId="32B0BDC7" w14:textId="77777777" w:rsidR="00E4019A" w:rsidRPr="00796D69" w:rsidRDefault="00E4019A" w:rsidP="00E4019A">
            <w:pPr>
              <w:pStyle w:val="TAC"/>
            </w:pPr>
          </w:p>
        </w:tc>
        <w:tc>
          <w:tcPr>
            <w:tcW w:w="0" w:type="auto"/>
            <w:vAlign w:val="center"/>
          </w:tcPr>
          <w:p w14:paraId="416D3F41" w14:textId="285A1F89" w:rsidR="00E4019A" w:rsidRPr="00796D69" w:rsidRDefault="00E4019A" w:rsidP="00E4019A">
            <w:pPr>
              <w:pStyle w:val="TAC"/>
            </w:pPr>
            <w:r w:rsidRPr="00EC14A4">
              <w:t>±17.5</w:t>
            </w:r>
          </w:p>
        </w:tc>
        <w:tc>
          <w:tcPr>
            <w:tcW w:w="0" w:type="auto"/>
            <w:shd w:val="clear" w:color="auto" w:fill="auto"/>
            <w:vAlign w:val="center"/>
          </w:tcPr>
          <w:p w14:paraId="172070CA" w14:textId="07CC9259"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53AACB77" w14:textId="77777777" w:rsidTr="002F3E23">
        <w:trPr>
          <w:jc w:val="center"/>
        </w:trPr>
        <w:tc>
          <w:tcPr>
            <w:tcW w:w="0" w:type="auto"/>
            <w:vMerge w:val="restart"/>
            <w:vAlign w:val="center"/>
          </w:tcPr>
          <w:p w14:paraId="07CCFA0F" w14:textId="77777777" w:rsidR="00E4019A" w:rsidRPr="00796D69" w:rsidRDefault="00E4019A" w:rsidP="00E4019A">
            <w:pPr>
              <w:pStyle w:val="TAC"/>
            </w:pPr>
            <w:r w:rsidRPr="00796D69">
              <w:t>20</w:t>
            </w:r>
          </w:p>
        </w:tc>
        <w:tc>
          <w:tcPr>
            <w:tcW w:w="0" w:type="auto"/>
            <w:vAlign w:val="center"/>
          </w:tcPr>
          <w:p w14:paraId="5DA1D5B5" w14:textId="402DCA6D" w:rsidR="00E4019A" w:rsidRPr="00796D69" w:rsidRDefault="00E4019A" w:rsidP="00E4019A">
            <w:pPr>
              <w:pStyle w:val="TAC"/>
            </w:pPr>
            <w:r w:rsidRPr="00EC14A4">
              <w:t>±7.3</w:t>
            </w:r>
            <w:ins w:id="889" w:author="CR0033" w:date="2019-12-03T16:35:00Z">
              <w:r w:rsidRPr="00EC14A4">
                <w:t>95</w:t>
              </w:r>
            </w:ins>
            <w:del w:id="890" w:author="CR0033" w:date="2019-12-03T16:35:00Z">
              <w:r w:rsidRPr="00EC14A4" w:rsidDel="00807199">
                <w:delText>8</w:delText>
              </w:r>
            </w:del>
          </w:p>
        </w:tc>
        <w:tc>
          <w:tcPr>
            <w:tcW w:w="0" w:type="auto"/>
            <w:shd w:val="clear" w:color="auto" w:fill="auto"/>
            <w:vAlign w:val="center"/>
          </w:tcPr>
          <w:p w14:paraId="24906CCD" w14:textId="77777777" w:rsidR="00E4019A" w:rsidRPr="00796D69" w:rsidRDefault="00E4019A" w:rsidP="00E4019A">
            <w:pPr>
              <w:pStyle w:val="TAC"/>
            </w:pPr>
            <w:r w:rsidRPr="00796D69">
              <w:t>CW</w:t>
            </w:r>
          </w:p>
        </w:tc>
      </w:tr>
      <w:tr w:rsidR="00E4019A" w:rsidRPr="00796D69" w14:paraId="1DE8F5FE" w14:textId="77777777" w:rsidTr="002F3E23">
        <w:trPr>
          <w:jc w:val="center"/>
        </w:trPr>
        <w:tc>
          <w:tcPr>
            <w:tcW w:w="0" w:type="auto"/>
            <w:vMerge/>
            <w:vAlign w:val="center"/>
          </w:tcPr>
          <w:p w14:paraId="5A4C69A6" w14:textId="77777777" w:rsidR="00E4019A" w:rsidRPr="00796D69" w:rsidRDefault="00E4019A" w:rsidP="00E4019A">
            <w:pPr>
              <w:pStyle w:val="TAC"/>
            </w:pPr>
          </w:p>
        </w:tc>
        <w:tc>
          <w:tcPr>
            <w:tcW w:w="0" w:type="auto"/>
            <w:vAlign w:val="center"/>
          </w:tcPr>
          <w:p w14:paraId="407DE1D7" w14:textId="318AEA14" w:rsidR="00E4019A" w:rsidRPr="00796D69" w:rsidRDefault="00E4019A" w:rsidP="00E4019A">
            <w:pPr>
              <w:pStyle w:val="TAC"/>
            </w:pPr>
            <w:r w:rsidRPr="00EC14A4">
              <w:t>±17.5</w:t>
            </w:r>
          </w:p>
        </w:tc>
        <w:tc>
          <w:tcPr>
            <w:tcW w:w="0" w:type="auto"/>
            <w:shd w:val="clear" w:color="auto" w:fill="auto"/>
            <w:vAlign w:val="center"/>
          </w:tcPr>
          <w:p w14:paraId="384DDB75" w14:textId="7B53083F"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768FE86B" w14:textId="77777777" w:rsidTr="002F3E23">
        <w:trPr>
          <w:jc w:val="center"/>
        </w:trPr>
        <w:tc>
          <w:tcPr>
            <w:tcW w:w="0" w:type="auto"/>
            <w:vMerge w:val="restart"/>
            <w:vAlign w:val="center"/>
          </w:tcPr>
          <w:p w14:paraId="0D31C6A0" w14:textId="77777777" w:rsidR="00E4019A" w:rsidRPr="00796D69" w:rsidRDefault="00E4019A" w:rsidP="00E4019A">
            <w:pPr>
              <w:pStyle w:val="TAC"/>
            </w:pPr>
            <w:r w:rsidRPr="00796D69">
              <w:t>30</w:t>
            </w:r>
          </w:p>
        </w:tc>
        <w:tc>
          <w:tcPr>
            <w:tcW w:w="0" w:type="auto"/>
            <w:vAlign w:val="center"/>
          </w:tcPr>
          <w:p w14:paraId="499DA830" w14:textId="5083FE87" w:rsidR="00E4019A" w:rsidRPr="00796D69" w:rsidRDefault="00E4019A" w:rsidP="00E4019A">
            <w:pPr>
              <w:pStyle w:val="TAC"/>
            </w:pPr>
            <w:bookmarkStart w:id="891" w:name="_Hlk499831507"/>
            <w:r w:rsidRPr="00EC14A4">
              <w:t>±7.4</w:t>
            </w:r>
            <w:ins w:id="892" w:author="CR0033" w:date="2019-12-03T16:35:00Z">
              <w:r w:rsidRPr="00EC14A4">
                <w:t>65</w:t>
              </w:r>
            </w:ins>
            <w:del w:id="893" w:author="CR0033" w:date="2019-12-03T16:35:00Z">
              <w:r w:rsidRPr="00EC14A4" w:rsidDel="00807199">
                <w:delText>3</w:delText>
              </w:r>
            </w:del>
            <w:bookmarkEnd w:id="891"/>
          </w:p>
        </w:tc>
        <w:tc>
          <w:tcPr>
            <w:tcW w:w="0" w:type="auto"/>
            <w:shd w:val="clear" w:color="auto" w:fill="auto"/>
            <w:vAlign w:val="center"/>
          </w:tcPr>
          <w:p w14:paraId="404A1EE4" w14:textId="77777777" w:rsidR="00E4019A" w:rsidRPr="00796D69" w:rsidRDefault="00E4019A" w:rsidP="00E4019A">
            <w:pPr>
              <w:pStyle w:val="TAC"/>
            </w:pPr>
            <w:r w:rsidRPr="00796D69">
              <w:t>CW</w:t>
            </w:r>
          </w:p>
        </w:tc>
      </w:tr>
      <w:tr w:rsidR="00E4019A" w:rsidRPr="00796D69" w14:paraId="3F44743C" w14:textId="77777777" w:rsidTr="002F3E23">
        <w:trPr>
          <w:jc w:val="center"/>
        </w:trPr>
        <w:tc>
          <w:tcPr>
            <w:tcW w:w="0" w:type="auto"/>
            <w:vMerge/>
            <w:vAlign w:val="center"/>
          </w:tcPr>
          <w:p w14:paraId="09D437AD" w14:textId="77777777" w:rsidR="00E4019A" w:rsidRPr="00796D69" w:rsidRDefault="00E4019A" w:rsidP="00E4019A">
            <w:pPr>
              <w:pStyle w:val="TAC"/>
            </w:pPr>
          </w:p>
        </w:tc>
        <w:tc>
          <w:tcPr>
            <w:tcW w:w="0" w:type="auto"/>
            <w:vAlign w:val="center"/>
          </w:tcPr>
          <w:p w14:paraId="2D68A36B" w14:textId="0E8C5CA9" w:rsidR="00E4019A" w:rsidRPr="00796D69" w:rsidRDefault="00E4019A" w:rsidP="00E4019A">
            <w:pPr>
              <w:pStyle w:val="TAC"/>
            </w:pPr>
            <w:r w:rsidRPr="00EC14A4">
              <w:t>±25</w:t>
            </w:r>
          </w:p>
        </w:tc>
        <w:tc>
          <w:tcPr>
            <w:tcW w:w="0" w:type="auto"/>
            <w:shd w:val="clear" w:color="auto" w:fill="auto"/>
            <w:vAlign w:val="center"/>
          </w:tcPr>
          <w:p w14:paraId="225202DC" w14:textId="02EF50EC" w:rsidR="00E4019A" w:rsidRPr="00796D69" w:rsidRDefault="00E4019A" w:rsidP="00E4019A">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1)</w:t>
            </w:r>
          </w:p>
        </w:tc>
      </w:tr>
      <w:tr w:rsidR="00E4019A" w:rsidRPr="00796D69" w14:paraId="5C1DB42E" w14:textId="77777777" w:rsidTr="002F3E23">
        <w:trPr>
          <w:jc w:val="center"/>
        </w:trPr>
        <w:tc>
          <w:tcPr>
            <w:tcW w:w="0" w:type="auto"/>
            <w:vMerge w:val="restart"/>
            <w:vAlign w:val="center"/>
          </w:tcPr>
          <w:p w14:paraId="402BF21F" w14:textId="77777777" w:rsidR="00E4019A" w:rsidRPr="00796D69" w:rsidRDefault="00E4019A" w:rsidP="00E4019A">
            <w:pPr>
              <w:pStyle w:val="TAC"/>
            </w:pPr>
            <w:r w:rsidRPr="00796D69">
              <w:t>25</w:t>
            </w:r>
          </w:p>
        </w:tc>
        <w:tc>
          <w:tcPr>
            <w:tcW w:w="0" w:type="auto"/>
            <w:vAlign w:val="center"/>
          </w:tcPr>
          <w:p w14:paraId="70F45E4F" w14:textId="4DEE5C14" w:rsidR="00E4019A" w:rsidRPr="00796D69" w:rsidRDefault="00E4019A" w:rsidP="00E4019A">
            <w:pPr>
              <w:pStyle w:val="TAC"/>
            </w:pPr>
            <w:r w:rsidRPr="00EC14A4">
              <w:t>±7.4</w:t>
            </w:r>
            <w:ins w:id="894" w:author="CR0033" w:date="2019-12-03T16:35:00Z">
              <w:r w:rsidRPr="00EC14A4">
                <w:t>3</w:t>
              </w:r>
            </w:ins>
            <w:del w:id="895" w:author="CR0033" w:date="2019-12-03T16:35:00Z">
              <w:r w:rsidRPr="00EC14A4" w:rsidDel="00807199">
                <w:delText>5</w:delText>
              </w:r>
            </w:del>
          </w:p>
        </w:tc>
        <w:tc>
          <w:tcPr>
            <w:tcW w:w="0" w:type="auto"/>
            <w:shd w:val="clear" w:color="auto" w:fill="auto"/>
            <w:vAlign w:val="center"/>
          </w:tcPr>
          <w:p w14:paraId="69D2EEBD" w14:textId="77777777" w:rsidR="00E4019A" w:rsidRPr="00796D69" w:rsidRDefault="00E4019A" w:rsidP="00E4019A">
            <w:pPr>
              <w:pStyle w:val="TAC"/>
            </w:pPr>
            <w:r w:rsidRPr="00796D69">
              <w:t>CW</w:t>
            </w:r>
          </w:p>
        </w:tc>
      </w:tr>
      <w:tr w:rsidR="00E4019A" w:rsidRPr="00796D69" w14:paraId="6D30E439" w14:textId="77777777" w:rsidTr="002F3E23">
        <w:trPr>
          <w:jc w:val="center"/>
        </w:trPr>
        <w:tc>
          <w:tcPr>
            <w:tcW w:w="0" w:type="auto"/>
            <w:vMerge/>
            <w:vAlign w:val="center"/>
          </w:tcPr>
          <w:p w14:paraId="7A963BA6" w14:textId="77777777" w:rsidR="00E4019A" w:rsidRPr="00796D69" w:rsidRDefault="00E4019A" w:rsidP="00E4019A">
            <w:pPr>
              <w:pStyle w:val="TAC"/>
            </w:pPr>
          </w:p>
        </w:tc>
        <w:tc>
          <w:tcPr>
            <w:tcW w:w="0" w:type="auto"/>
            <w:vAlign w:val="center"/>
          </w:tcPr>
          <w:p w14:paraId="707B4191" w14:textId="19236296" w:rsidR="00E4019A" w:rsidRPr="00796D69" w:rsidRDefault="00E4019A" w:rsidP="00E4019A">
            <w:pPr>
              <w:pStyle w:val="TAC"/>
            </w:pPr>
            <w:r w:rsidRPr="00EC14A4">
              <w:t>±25</w:t>
            </w:r>
          </w:p>
        </w:tc>
        <w:tc>
          <w:tcPr>
            <w:tcW w:w="0" w:type="auto"/>
            <w:shd w:val="clear" w:color="auto" w:fill="auto"/>
            <w:vAlign w:val="center"/>
          </w:tcPr>
          <w:p w14:paraId="438F5807" w14:textId="7E7776A1"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20F4E97D" w14:textId="77777777" w:rsidTr="002F3E23">
        <w:trPr>
          <w:jc w:val="center"/>
        </w:trPr>
        <w:tc>
          <w:tcPr>
            <w:tcW w:w="0" w:type="auto"/>
            <w:vMerge w:val="restart"/>
            <w:vAlign w:val="center"/>
          </w:tcPr>
          <w:p w14:paraId="07B05D31" w14:textId="77777777" w:rsidR="00E4019A" w:rsidRPr="00796D69" w:rsidRDefault="00E4019A" w:rsidP="00E4019A">
            <w:pPr>
              <w:pStyle w:val="TAC"/>
            </w:pPr>
            <w:r w:rsidRPr="00796D69">
              <w:t>40</w:t>
            </w:r>
          </w:p>
        </w:tc>
        <w:tc>
          <w:tcPr>
            <w:tcW w:w="0" w:type="auto"/>
            <w:vAlign w:val="center"/>
          </w:tcPr>
          <w:p w14:paraId="13F3C54B" w14:textId="2A647FC9" w:rsidR="00E4019A" w:rsidRPr="00796D69" w:rsidRDefault="00E4019A" w:rsidP="00E4019A">
            <w:pPr>
              <w:pStyle w:val="TAC"/>
            </w:pPr>
            <w:r w:rsidRPr="00EC14A4">
              <w:t>±7.45</w:t>
            </w:r>
          </w:p>
        </w:tc>
        <w:tc>
          <w:tcPr>
            <w:tcW w:w="0" w:type="auto"/>
            <w:shd w:val="clear" w:color="auto" w:fill="auto"/>
            <w:vAlign w:val="center"/>
          </w:tcPr>
          <w:p w14:paraId="09E49355" w14:textId="77777777" w:rsidR="00E4019A" w:rsidRPr="00796D69" w:rsidRDefault="00E4019A" w:rsidP="00E4019A">
            <w:pPr>
              <w:pStyle w:val="TAC"/>
            </w:pPr>
            <w:r w:rsidRPr="00796D69">
              <w:t>CW</w:t>
            </w:r>
          </w:p>
        </w:tc>
      </w:tr>
      <w:tr w:rsidR="00E4019A" w:rsidRPr="00796D69" w14:paraId="6FCC3428" w14:textId="77777777" w:rsidTr="002F3E23">
        <w:trPr>
          <w:jc w:val="center"/>
        </w:trPr>
        <w:tc>
          <w:tcPr>
            <w:tcW w:w="0" w:type="auto"/>
            <w:vMerge/>
            <w:vAlign w:val="center"/>
          </w:tcPr>
          <w:p w14:paraId="6EAE306E" w14:textId="77777777" w:rsidR="00E4019A" w:rsidRPr="00796D69" w:rsidRDefault="00E4019A" w:rsidP="00E4019A">
            <w:pPr>
              <w:pStyle w:val="TAC"/>
            </w:pPr>
          </w:p>
        </w:tc>
        <w:tc>
          <w:tcPr>
            <w:tcW w:w="0" w:type="auto"/>
            <w:vAlign w:val="center"/>
          </w:tcPr>
          <w:p w14:paraId="2B84EBDD" w14:textId="1198CE65" w:rsidR="00E4019A" w:rsidRPr="00796D69" w:rsidRDefault="00E4019A" w:rsidP="00E4019A">
            <w:pPr>
              <w:pStyle w:val="TAC"/>
            </w:pPr>
            <w:r w:rsidRPr="00EC14A4">
              <w:t>±25</w:t>
            </w:r>
          </w:p>
        </w:tc>
        <w:tc>
          <w:tcPr>
            <w:tcW w:w="0" w:type="auto"/>
            <w:shd w:val="clear" w:color="auto" w:fill="auto"/>
            <w:vAlign w:val="center"/>
          </w:tcPr>
          <w:p w14:paraId="25595986" w14:textId="6585223E"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5FDBE486" w14:textId="77777777" w:rsidTr="002F3E23">
        <w:trPr>
          <w:jc w:val="center"/>
        </w:trPr>
        <w:tc>
          <w:tcPr>
            <w:tcW w:w="0" w:type="auto"/>
            <w:vMerge w:val="restart"/>
            <w:vAlign w:val="center"/>
          </w:tcPr>
          <w:p w14:paraId="07F9D181" w14:textId="77777777" w:rsidR="00E4019A" w:rsidRPr="00796D69" w:rsidRDefault="00E4019A" w:rsidP="00E4019A">
            <w:pPr>
              <w:pStyle w:val="TAC"/>
            </w:pPr>
            <w:r w:rsidRPr="00796D69">
              <w:t>50</w:t>
            </w:r>
          </w:p>
        </w:tc>
        <w:tc>
          <w:tcPr>
            <w:tcW w:w="0" w:type="auto"/>
            <w:vAlign w:val="center"/>
          </w:tcPr>
          <w:p w14:paraId="15E6F5CB" w14:textId="6CEC1249" w:rsidR="00E4019A" w:rsidRPr="00796D69" w:rsidRDefault="00E4019A" w:rsidP="00E4019A">
            <w:pPr>
              <w:pStyle w:val="TAC"/>
            </w:pPr>
            <w:r w:rsidRPr="00EC14A4">
              <w:t>±7.35</w:t>
            </w:r>
          </w:p>
        </w:tc>
        <w:tc>
          <w:tcPr>
            <w:tcW w:w="0" w:type="auto"/>
            <w:shd w:val="clear" w:color="auto" w:fill="auto"/>
            <w:vAlign w:val="center"/>
          </w:tcPr>
          <w:p w14:paraId="58701B80" w14:textId="77777777" w:rsidR="00E4019A" w:rsidRPr="00796D69" w:rsidRDefault="00E4019A" w:rsidP="00E4019A">
            <w:pPr>
              <w:pStyle w:val="TAC"/>
            </w:pPr>
            <w:r w:rsidRPr="00796D69">
              <w:t>CW</w:t>
            </w:r>
          </w:p>
        </w:tc>
      </w:tr>
      <w:tr w:rsidR="00E4019A" w:rsidRPr="00796D69" w14:paraId="23672EAC" w14:textId="77777777" w:rsidTr="002F3E23">
        <w:trPr>
          <w:jc w:val="center"/>
        </w:trPr>
        <w:tc>
          <w:tcPr>
            <w:tcW w:w="0" w:type="auto"/>
            <w:vMerge/>
            <w:vAlign w:val="center"/>
          </w:tcPr>
          <w:p w14:paraId="11DADF85" w14:textId="77777777" w:rsidR="00E4019A" w:rsidRPr="00796D69" w:rsidRDefault="00E4019A" w:rsidP="00E4019A">
            <w:pPr>
              <w:pStyle w:val="TAC"/>
            </w:pPr>
          </w:p>
        </w:tc>
        <w:tc>
          <w:tcPr>
            <w:tcW w:w="0" w:type="auto"/>
            <w:vAlign w:val="center"/>
          </w:tcPr>
          <w:p w14:paraId="14BDA7F1" w14:textId="3ADA3714" w:rsidR="00E4019A" w:rsidRPr="00796D69" w:rsidRDefault="00E4019A" w:rsidP="00E4019A">
            <w:pPr>
              <w:pStyle w:val="TAC"/>
            </w:pPr>
            <w:r w:rsidRPr="00EC14A4">
              <w:t>±25</w:t>
            </w:r>
          </w:p>
        </w:tc>
        <w:tc>
          <w:tcPr>
            <w:tcW w:w="0" w:type="auto"/>
            <w:shd w:val="clear" w:color="auto" w:fill="auto"/>
            <w:vAlign w:val="center"/>
          </w:tcPr>
          <w:p w14:paraId="4AE08BFC" w14:textId="1E4BF757"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5B1B968E" w14:textId="77777777" w:rsidTr="002F3E23">
        <w:trPr>
          <w:jc w:val="center"/>
        </w:trPr>
        <w:tc>
          <w:tcPr>
            <w:tcW w:w="0" w:type="auto"/>
            <w:vMerge w:val="restart"/>
            <w:vAlign w:val="center"/>
          </w:tcPr>
          <w:p w14:paraId="48763415" w14:textId="77777777" w:rsidR="00E4019A" w:rsidRPr="00796D69" w:rsidRDefault="00E4019A" w:rsidP="00E4019A">
            <w:pPr>
              <w:pStyle w:val="TAC"/>
            </w:pPr>
            <w:r w:rsidRPr="00796D69">
              <w:t>60</w:t>
            </w:r>
          </w:p>
        </w:tc>
        <w:tc>
          <w:tcPr>
            <w:tcW w:w="0" w:type="auto"/>
            <w:vAlign w:val="center"/>
          </w:tcPr>
          <w:p w14:paraId="79B8DAEC" w14:textId="22384A26" w:rsidR="00E4019A" w:rsidRPr="00796D69" w:rsidRDefault="00E4019A" w:rsidP="00E4019A">
            <w:pPr>
              <w:pStyle w:val="TAC"/>
            </w:pPr>
            <w:r w:rsidRPr="00EC14A4">
              <w:t>±7.49</w:t>
            </w:r>
          </w:p>
        </w:tc>
        <w:tc>
          <w:tcPr>
            <w:tcW w:w="0" w:type="auto"/>
            <w:shd w:val="clear" w:color="auto" w:fill="auto"/>
            <w:vAlign w:val="center"/>
          </w:tcPr>
          <w:p w14:paraId="43B39302" w14:textId="77777777" w:rsidR="00E4019A" w:rsidRPr="00796D69" w:rsidRDefault="00E4019A" w:rsidP="00E4019A">
            <w:pPr>
              <w:pStyle w:val="TAC"/>
            </w:pPr>
            <w:r w:rsidRPr="00796D69">
              <w:t>CW</w:t>
            </w:r>
          </w:p>
        </w:tc>
      </w:tr>
      <w:tr w:rsidR="00E4019A" w:rsidRPr="00796D69" w14:paraId="45CD2D5B" w14:textId="77777777" w:rsidTr="002F3E23">
        <w:trPr>
          <w:jc w:val="center"/>
        </w:trPr>
        <w:tc>
          <w:tcPr>
            <w:tcW w:w="0" w:type="auto"/>
            <w:vMerge/>
            <w:vAlign w:val="center"/>
          </w:tcPr>
          <w:p w14:paraId="4C6BB5D4" w14:textId="77777777" w:rsidR="00E4019A" w:rsidRPr="00796D69" w:rsidRDefault="00E4019A" w:rsidP="00E4019A">
            <w:pPr>
              <w:pStyle w:val="TAC"/>
            </w:pPr>
          </w:p>
        </w:tc>
        <w:tc>
          <w:tcPr>
            <w:tcW w:w="0" w:type="auto"/>
            <w:vAlign w:val="center"/>
          </w:tcPr>
          <w:p w14:paraId="5B2B639A" w14:textId="4FA97A8B" w:rsidR="00E4019A" w:rsidRPr="00796D69" w:rsidRDefault="00E4019A" w:rsidP="00E4019A">
            <w:pPr>
              <w:pStyle w:val="TAC"/>
            </w:pPr>
            <w:r w:rsidRPr="00EC14A4">
              <w:t>±25</w:t>
            </w:r>
          </w:p>
        </w:tc>
        <w:tc>
          <w:tcPr>
            <w:tcW w:w="0" w:type="auto"/>
            <w:shd w:val="clear" w:color="auto" w:fill="auto"/>
            <w:vAlign w:val="center"/>
          </w:tcPr>
          <w:p w14:paraId="2A98DFC4" w14:textId="00AC8FA4"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2BC8BC3A" w14:textId="77777777" w:rsidTr="002F3E23">
        <w:trPr>
          <w:jc w:val="center"/>
        </w:trPr>
        <w:tc>
          <w:tcPr>
            <w:tcW w:w="0" w:type="auto"/>
            <w:vMerge w:val="restart"/>
            <w:vAlign w:val="center"/>
          </w:tcPr>
          <w:p w14:paraId="6B51DD03" w14:textId="77777777" w:rsidR="00E4019A" w:rsidRPr="00796D69" w:rsidRDefault="00E4019A" w:rsidP="00E4019A">
            <w:pPr>
              <w:pStyle w:val="TAC"/>
            </w:pPr>
            <w:r w:rsidRPr="00796D69">
              <w:t>70</w:t>
            </w:r>
          </w:p>
        </w:tc>
        <w:tc>
          <w:tcPr>
            <w:tcW w:w="0" w:type="auto"/>
            <w:vAlign w:val="center"/>
          </w:tcPr>
          <w:p w14:paraId="3E98BDF1" w14:textId="260DA345" w:rsidR="00E4019A" w:rsidRPr="00796D69" w:rsidRDefault="00E4019A" w:rsidP="00E4019A">
            <w:pPr>
              <w:pStyle w:val="TAC"/>
            </w:pPr>
            <w:r w:rsidRPr="00EC14A4">
              <w:t>±7.42</w:t>
            </w:r>
          </w:p>
        </w:tc>
        <w:tc>
          <w:tcPr>
            <w:tcW w:w="0" w:type="auto"/>
            <w:shd w:val="clear" w:color="auto" w:fill="auto"/>
            <w:vAlign w:val="center"/>
          </w:tcPr>
          <w:p w14:paraId="04BB9827" w14:textId="77777777" w:rsidR="00E4019A" w:rsidRPr="00796D69" w:rsidRDefault="00E4019A" w:rsidP="00E4019A">
            <w:pPr>
              <w:pStyle w:val="TAC"/>
            </w:pPr>
            <w:r w:rsidRPr="00796D69">
              <w:t>CW</w:t>
            </w:r>
          </w:p>
        </w:tc>
      </w:tr>
      <w:tr w:rsidR="00E4019A" w:rsidRPr="00796D69" w14:paraId="54E021F3" w14:textId="77777777" w:rsidTr="002F3E23">
        <w:trPr>
          <w:jc w:val="center"/>
        </w:trPr>
        <w:tc>
          <w:tcPr>
            <w:tcW w:w="0" w:type="auto"/>
            <w:vMerge/>
            <w:vAlign w:val="center"/>
          </w:tcPr>
          <w:p w14:paraId="4EE9CF6A" w14:textId="77777777" w:rsidR="00E4019A" w:rsidRPr="00796D69" w:rsidRDefault="00E4019A" w:rsidP="00E4019A">
            <w:pPr>
              <w:pStyle w:val="TAC"/>
            </w:pPr>
          </w:p>
        </w:tc>
        <w:tc>
          <w:tcPr>
            <w:tcW w:w="0" w:type="auto"/>
            <w:vAlign w:val="center"/>
          </w:tcPr>
          <w:p w14:paraId="7AC7073F" w14:textId="7246A6C5" w:rsidR="00E4019A" w:rsidRPr="00796D69" w:rsidRDefault="00E4019A" w:rsidP="00E4019A">
            <w:pPr>
              <w:pStyle w:val="TAC"/>
            </w:pPr>
            <w:r w:rsidRPr="00EC14A4">
              <w:t>±25</w:t>
            </w:r>
          </w:p>
        </w:tc>
        <w:tc>
          <w:tcPr>
            <w:tcW w:w="0" w:type="auto"/>
            <w:shd w:val="clear" w:color="auto" w:fill="auto"/>
            <w:vAlign w:val="center"/>
          </w:tcPr>
          <w:p w14:paraId="406DF1C0" w14:textId="36431904" w:rsidR="00E4019A" w:rsidRPr="00796D69" w:rsidRDefault="00E4019A" w:rsidP="00E4019A">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E4019A" w:rsidRPr="00796D69" w14:paraId="76720093" w14:textId="77777777" w:rsidTr="002F3E23">
        <w:trPr>
          <w:jc w:val="center"/>
        </w:trPr>
        <w:tc>
          <w:tcPr>
            <w:tcW w:w="0" w:type="auto"/>
            <w:vMerge w:val="restart"/>
            <w:vAlign w:val="center"/>
          </w:tcPr>
          <w:p w14:paraId="358340E4" w14:textId="77777777" w:rsidR="00E4019A" w:rsidRPr="00796D69" w:rsidRDefault="00E4019A" w:rsidP="00E4019A">
            <w:pPr>
              <w:pStyle w:val="TAC"/>
            </w:pPr>
            <w:r w:rsidRPr="00796D69">
              <w:t>80</w:t>
            </w:r>
          </w:p>
        </w:tc>
        <w:tc>
          <w:tcPr>
            <w:tcW w:w="0" w:type="auto"/>
            <w:vAlign w:val="center"/>
          </w:tcPr>
          <w:p w14:paraId="075D4DF6" w14:textId="045E49F5" w:rsidR="00E4019A" w:rsidRPr="00796D69" w:rsidRDefault="00E4019A" w:rsidP="00E4019A">
            <w:pPr>
              <w:pStyle w:val="TAC"/>
            </w:pPr>
            <w:r w:rsidRPr="00EC14A4">
              <w:t>±7.44</w:t>
            </w:r>
          </w:p>
        </w:tc>
        <w:tc>
          <w:tcPr>
            <w:tcW w:w="0" w:type="auto"/>
            <w:shd w:val="clear" w:color="auto" w:fill="auto"/>
            <w:vAlign w:val="center"/>
          </w:tcPr>
          <w:p w14:paraId="218495C2" w14:textId="77777777" w:rsidR="00E4019A" w:rsidRPr="00796D69" w:rsidRDefault="00E4019A" w:rsidP="00E4019A">
            <w:pPr>
              <w:pStyle w:val="TAC"/>
            </w:pPr>
            <w:r w:rsidRPr="00796D69">
              <w:t>CW</w:t>
            </w:r>
          </w:p>
        </w:tc>
      </w:tr>
      <w:tr w:rsidR="00E4019A" w:rsidRPr="00796D69" w14:paraId="3A9DC019" w14:textId="77777777" w:rsidTr="002F3E23">
        <w:trPr>
          <w:jc w:val="center"/>
        </w:trPr>
        <w:tc>
          <w:tcPr>
            <w:tcW w:w="0" w:type="auto"/>
            <w:vMerge/>
            <w:vAlign w:val="center"/>
          </w:tcPr>
          <w:p w14:paraId="0E8D0416" w14:textId="77777777" w:rsidR="00E4019A" w:rsidRPr="00796D69" w:rsidRDefault="00E4019A" w:rsidP="00E4019A">
            <w:pPr>
              <w:pStyle w:val="TAC"/>
            </w:pPr>
          </w:p>
        </w:tc>
        <w:tc>
          <w:tcPr>
            <w:tcW w:w="0" w:type="auto"/>
            <w:vAlign w:val="center"/>
          </w:tcPr>
          <w:p w14:paraId="52E27D0F" w14:textId="51CC7E17" w:rsidR="00E4019A" w:rsidRPr="00796D69" w:rsidRDefault="00E4019A" w:rsidP="00E4019A">
            <w:pPr>
              <w:pStyle w:val="TAC"/>
            </w:pPr>
            <w:r w:rsidRPr="00EC14A4">
              <w:t>±25</w:t>
            </w:r>
          </w:p>
        </w:tc>
        <w:tc>
          <w:tcPr>
            <w:tcW w:w="0" w:type="auto"/>
            <w:shd w:val="clear" w:color="auto" w:fill="auto"/>
            <w:vAlign w:val="center"/>
          </w:tcPr>
          <w:p w14:paraId="55E483B6" w14:textId="04D3ABC1"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6979E2BC" w14:textId="77777777" w:rsidTr="002F3E23">
        <w:trPr>
          <w:jc w:val="center"/>
        </w:trPr>
        <w:tc>
          <w:tcPr>
            <w:tcW w:w="0" w:type="auto"/>
            <w:vMerge w:val="restart"/>
            <w:vAlign w:val="center"/>
          </w:tcPr>
          <w:p w14:paraId="50DF56E6" w14:textId="77777777" w:rsidR="00E4019A" w:rsidRPr="00796D69" w:rsidRDefault="00E4019A" w:rsidP="00E4019A">
            <w:pPr>
              <w:pStyle w:val="TAC"/>
            </w:pPr>
            <w:r w:rsidRPr="00796D69">
              <w:t>90</w:t>
            </w:r>
          </w:p>
        </w:tc>
        <w:tc>
          <w:tcPr>
            <w:tcW w:w="0" w:type="auto"/>
            <w:vAlign w:val="center"/>
          </w:tcPr>
          <w:p w14:paraId="23158AE6" w14:textId="0F50002D" w:rsidR="00E4019A" w:rsidRPr="00796D69" w:rsidRDefault="00E4019A" w:rsidP="00E4019A">
            <w:pPr>
              <w:pStyle w:val="TAC"/>
            </w:pPr>
            <w:r w:rsidRPr="00EC14A4">
              <w:t>±</w:t>
            </w:r>
            <w:del w:id="896" w:author="CR0033" w:date="2019-12-03T16:35:00Z">
              <w:r w:rsidRPr="00EC14A4" w:rsidDel="00807199">
                <w:delText>25</w:delText>
              </w:r>
            </w:del>
            <w:ins w:id="897" w:author="CR0033" w:date="2019-12-03T16:35:00Z">
              <w:r w:rsidRPr="00EC14A4">
                <w:t>7.46</w:t>
              </w:r>
            </w:ins>
          </w:p>
        </w:tc>
        <w:tc>
          <w:tcPr>
            <w:tcW w:w="0" w:type="auto"/>
            <w:shd w:val="clear" w:color="auto" w:fill="auto"/>
            <w:vAlign w:val="center"/>
          </w:tcPr>
          <w:p w14:paraId="0C7E6F20" w14:textId="77777777" w:rsidR="00E4019A" w:rsidRPr="00796D69" w:rsidRDefault="00E4019A" w:rsidP="00E4019A">
            <w:pPr>
              <w:pStyle w:val="TAC"/>
            </w:pPr>
            <w:r w:rsidRPr="00796D69">
              <w:t>CW</w:t>
            </w:r>
          </w:p>
        </w:tc>
      </w:tr>
      <w:tr w:rsidR="00E4019A" w:rsidRPr="00796D69" w14:paraId="400C0FFE" w14:textId="77777777" w:rsidTr="002F3E23">
        <w:trPr>
          <w:jc w:val="center"/>
        </w:trPr>
        <w:tc>
          <w:tcPr>
            <w:tcW w:w="0" w:type="auto"/>
            <w:vMerge/>
            <w:vAlign w:val="center"/>
          </w:tcPr>
          <w:p w14:paraId="03FC2469" w14:textId="77777777" w:rsidR="00E4019A" w:rsidRPr="00796D69" w:rsidRDefault="00E4019A" w:rsidP="00E4019A">
            <w:pPr>
              <w:pStyle w:val="TAC"/>
            </w:pPr>
          </w:p>
        </w:tc>
        <w:tc>
          <w:tcPr>
            <w:tcW w:w="0" w:type="auto"/>
            <w:vAlign w:val="center"/>
          </w:tcPr>
          <w:p w14:paraId="7B0D8903" w14:textId="6B454CA4" w:rsidR="00E4019A" w:rsidRPr="00796D69" w:rsidRDefault="00E4019A" w:rsidP="00E4019A">
            <w:pPr>
              <w:pStyle w:val="TAC"/>
            </w:pPr>
            <w:r w:rsidRPr="00EC14A4">
              <w:t>±</w:t>
            </w:r>
            <w:del w:id="898" w:author="CR0033" w:date="2019-12-03T16:35:00Z">
              <w:r w:rsidRPr="00EC14A4" w:rsidDel="00807199">
                <w:delText>7.43</w:delText>
              </w:r>
            </w:del>
            <w:ins w:id="899" w:author="CR0033" w:date="2019-12-03T16:35:00Z">
              <w:r w:rsidRPr="00EC14A4">
                <w:t>25</w:t>
              </w:r>
            </w:ins>
          </w:p>
        </w:tc>
        <w:tc>
          <w:tcPr>
            <w:tcW w:w="0" w:type="auto"/>
            <w:shd w:val="clear" w:color="auto" w:fill="auto"/>
            <w:vAlign w:val="center"/>
          </w:tcPr>
          <w:p w14:paraId="514E331F" w14:textId="700BD3FD" w:rsidR="00E4019A" w:rsidRPr="00796D69" w:rsidRDefault="00E4019A" w:rsidP="00E4019A">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E4019A" w:rsidRPr="00796D69" w14:paraId="6BC8CCA1" w14:textId="77777777" w:rsidTr="002F3E23">
        <w:trPr>
          <w:jc w:val="center"/>
        </w:trPr>
        <w:tc>
          <w:tcPr>
            <w:tcW w:w="0" w:type="auto"/>
            <w:vMerge w:val="restart"/>
            <w:vAlign w:val="center"/>
          </w:tcPr>
          <w:p w14:paraId="29CE540C" w14:textId="77777777" w:rsidR="00E4019A" w:rsidRPr="00796D69" w:rsidRDefault="00E4019A" w:rsidP="00E4019A">
            <w:pPr>
              <w:pStyle w:val="TAC"/>
            </w:pPr>
            <w:r w:rsidRPr="00796D69">
              <w:t>100</w:t>
            </w:r>
          </w:p>
        </w:tc>
        <w:tc>
          <w:tcPr>
            <w:tcW w:w="0" w:type="auto"/>
            <w:vAlign w:val="center"/>
          </w:tcPr>
          <w:p w14:paraId="6B7B22DA" w14:textId="1D28B708" w:rsidR="00E4019A" w:rsidRPr="00796D69" w:rsidRDefault="00E4019A" w:rsidP="00E4019A">
            <w:pPr>
              <w:pStyle w:val="TAC"/>
            </w:pPr>
            <w:r w:rsidRPr="00EC14A4">
              <w:t>±7.4</w:t>
            </w:r>
            <w:ins w:id="900" w:author="CR0033" w:date="2019-12-03T16:35:00Z">
              <w:r w:rsidRPr="00EC14A4">
                <w:t>8</w:t>
              </w:r>
            </w:ins>
            <w:del w:id="901" w:author="CR0033" w:date="2019-12-03T16:35:00Z">
              <w:r w:rsidRPr="00EC14A4" w:rsidDel="00807199">
                <w:delText>5</w:delText>
              </w:r>
            </w:del>
          </w:p>
        </w:tc>
        <w:tc>
          <w:tcPr>
            <w:tcW w:w="0" w:type="auto"/>
            <w:shd w:val="clear" w:color="auto" w:fill="auto"/>
            <w:vAlign w:val="center"/>
          </w:tcPr>
          <w:p w14:paraId="6DF504DF" w14:textId="77777777" w:rsidR="00E4019A" w:rsidRPr="00796D69" w:rsidRDefault="00E4019A" w:rsidP="00E4019A">
            <w:pPr>
              <w:pStyle w:val="TAC"/>
            </w:pPr>
            <w:r w:rsidRPr="00796D69">
              <w:t>CW</w:t>
            </w:r>
          </w:p>
        </w:tc>
      </w:tr>
      <w:tr w:rsidR="00E4019A" w:rsidRPr="00796D69" w14:paraId="2143C22F" w14:textId="77777777" w:rsidTr="002F3E23">
        <w:trPr>
          <w:jc w:val="center"/>
        </w:trPr>
        <w:tc>
          <w:tcPr>
            <w:tcW w:w="0" w:type="auto"/>
            <w:vMerge/>
            <w:vAlign w:val="center"/>
          </w:tcPr>
          <w:p w14:paraId="115F32CE" w14:textId="77777777" w:rsidR="00E4019A" w:rsidRPr="00796D69" w:rsidRDefault="00E4019A" w:rsidP="00E4019A">
            <w:pPr>
              <w:pStyle w:val="TAC"/>
            </w:pPr>
          </w:p>
        </w:tc>
        <w:tc>
          <w:tcPr>
            <w:tcW w:w="0" w:type="auto"/>
            <w:vAlign w:val="center"/>
          </w:tcPr>
          <w:p w14:paraId="0C2CB51F" w14:textId="7D41D40E" w:rsidR="00E4019A" w:rsidRPr="00796D69" w:rsidRDefault="00E4019A" w:rsidP="00E4019A">
            <w:pPr>
              <w:pStyle w:val="TAC"/>
            </w:pPr>
            <w:r w:rsidRPr="00EC14A4">
              <w:t>±25</w:t>
            </w:r>
          </w:p>
        </w:tc>
        <w:tc>
          <w:tcPr>
            <w:tcW w:w="0" w:type="auto"/>
            <w:shd w:val="clear" w:color="auto" w:fill="auto"/>
            <w:vAlign w:val="center"/>
          </w:tcPr>
          <w:p w14:paraId="2A2D2727" w14:textId="39C83BBB"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CD7136" w:rsidRPr="00796D69" w14:paraId="30523E51" w14:textId="77777777" w:rsidTr="003433EF">
        <w:trPr>
          <w:jc w:val="center"/>
        </w:trPr>
        <w:tc>
          <w:tcPr>
            <w:tcW w:w="0" w:type="auto"/>
            <w:gridSpan w:val="3"/>
            <w:vAlign w:val="center"/>
          </w:tcPr>
          <w:p w14:paraId="29AA1F39" w14:textId="043E4869" w:rsidR="00CD7136" w:rsidRPr="00796D69" w:rsidRDefault="00CD7136" w:rsidP="00B05885">
            <w:pPr>
              <w:pStyle w:val="TAN"/>
            </w:pPr>
            <w:r w:rsidRPr="00796D69">
              <w:t>NOTE 1:</w:t>
            </w:r>
            <w:r w:rsidR="005A2917" w:rsidRPr="00796D69">
              <w:tab/>
            </w:r>
            <w:r w:rsidRPr="00796D69">
              <w:t>For the 15 kHz subcarrier spacing, the number of RB is 25. For the 30 kHz subcarrier spacing, the number of RB is 10.</w:t>
            </w:r>
          </w:p>
          <w:p w14:paraId="7B6927D9" w14:textId="4DE9DAA9" w:rsidR="008735B3" w:rsidRPr="00EC14A4" w:rsidRDefault="00CD7136" w:rsidP="008735B3">
            <w:pPr>
              <w:pStyle w:val="TAN"/>
              <w:rPr>
                <w:ins w:id="902" w:author="CR0033" w:date="2019-12-03T16:35:00Z"/>
              </w:rPr>
            </w:pPr>
            <w:r w:rsidRPr="00796D69">
              <w:t>NOTE 2:</w:t>
            </w:r>
            <w:r w:rsidR="005A2917" w:rsidRPr="00796D69">
              <w:tab/>
            </w:r>
            <w:r w:rsidRPr="00796D69">
              <w:t>For the 15 kHz subcarrier spacing, the number of RB is 100. For the 30 kHz subcarrier spacing, the number of RB is 50. For the 60 kHz subcarrier spacing, the number of RB is 24.</w:t>
            </w:r>
          </w:p>
          <w:p w14:paraId="66E312B9" w14:textId="0C2A986F" w:rsidR="00CD7136" w:rsidRPr="00796D69" w:rsidRDefault="008735B3" w:rsidP="008735B3">
            <w:pPr>
              <w:pStyle w:val="TAN"/>
            </w:pPr>
            <w:ins w:id="903" w:author="CR0033" w:date="2019-12-03T16:35:00Z">
              <w:r w:rsidRPr="00EC14A4">
                <w:t>NOTE 3:</w:t>
              </w:r>
              <w:r w:rsidRPr="00EC14A4">
                <w:tab/>
                <w:t xml:space="preserve">The RBs </w:t>
              </w:r>
              <w:r w:rsidRPr="00EC14A4">
                <w:rPr>
                  <w:rFonts w:eastAsia="Yu Mincho"/>
                </w:rPr>
                <w:t xml:space="preserve">shall be placed adjacent to the transmission bandwidth configuration edge which is closer to the </w:t>
              </w:r>
              <w:r w:rsidRPr="00EC14A4">
                <w:rPr>
                  <w:rFonts w:cs="Arial"/>
                  <w:i/>
                </w:rPr>
                <w:t>Base Station RF Bandwidth</w:t>
              </w:r>
              <w:r w:rsidRPr="00EC14A4">
                <w:rPr>
                  <w:rFonts w:cs="Arial"/>
                </w:rPr>
                <w:t xml:space="preserve"> </w:t>
              </w:r>
              <w:r w:rsidRPr="00EC14A4">
                <w:rPr>
                  <w:rFonts w:eastAsia="Yu Mincho"/>
                </w:rPr>
                <w:t>edge.</w:t>
              </w:r>
            </w:ins>
          </w:p>
        </w:tc>
      </w:tr>
      <w:bookmarkEnd w:id="886"/>
    </w:tbl>
    <w:p w14:paraId="3F7D55B3" w14:textId="77777777" w:rsidR="00292864" w:rsidRPr="00796D69" w:rsidRDefault="00292864" w:rsidP="00292864"/>
    <w:p w14:paraId="464D7896" w14:textId="77777777" w:rsidR="00EB38E7" w:rsidRPr="00796D69" w:rsidRDefault="00292864" w:rsidP="00AF06C7">
      <w:pPr>
        <w:pStyle w:val="TH"/>
        <w:rPr>
          <w:lang w:eastAsia="zh-CN"/>
        </w:rPr>
      </w:pPr>
      <w:r w:rsidRPr="00796D69">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796D69" w:rsidRPr="00796D69" w14:paraId="60C91A2C" w14:textId="77777777" w:rsidTr="009760C0">
        <w:trPr>
          <w:jc w:val="center"/>
        </w:trPr>
        <w:tc>
          <w:tcPr>
            <w:tcW w:w="2049" w:type="dxa"/>
            <w:vAlign w:val="center"/>
          </w:tcPr>
          <w:p w14:paraId="2517F40D" w14:textId="77777777" w:rsidR="00292864" w:rsidRPr="00796D69" w:rsidRDefault="00292864" w:rsidP="00B06C9A">
            <w:pPr>
              <w:pStyle w:val="TAH"/>
            </w:pPr>
            <w:r w:rsidRPr="00796D69">
              <w:rPr>
                <w:lang w:eastAsia="zh-CN"/>
              </w:rPr>
              <w:t>BS class</w:t>
            </w:r>
          </w:p>
        </w:tc>
        <w:tc>
          <w:tcPr>
            <w:tcW w:w="2280" w:type="dxa"/>
            <w:vAlign w:val="center"/>
          </w:tcPr>
          <w:p w14:paraId="22FA5D3B" w14:textId="48F8AB09" w:rsidR="00292864" w:rsidRPr="00796D69" w:rsidRDefault="00292864" w:rsidP="00B06C9A">
            <w:pPr>
              <w:pStyle w:val="TAH"/>
            </w:pPr>
            <w:r w:rsidRPr="00796D69">
              <w:t xml:space="preserve">Wanted signal mean power </w:t>
            </w:r>
            <w:r w:rsidR="00BD247D" w:rsidRPr="00796D69">
              <w:t>(dBm)</w:t>
            </w:r>
          </w:p>
        </w:tc>
        <w:tc>
          <w:tcPr>
            <w:tcW w:w="1843" w:type="dxa"/>
            <w:vAlign w:val="center"/>
          </w:tcPr>
          <w:p w14:paraId="79D77759" w14:textId="06C6613F" w:rsidR="00292864" w:rsidRPr="00796D69" w:rsidRDefault="00292864" w:rsidP="00B06C9A">
            <w:pPr>
              <w:pStyle w:val="TAH"/>
            </w:pPr>
            <w:r w:rsidRPr="00796D69">
              <w:t xml:space="preserve">Interfering signal mean power </w:t>
            </w:r>
            <w:r w:rsidR="00BD247D" w:rsidRPr="00796D69">
              <w:t>(dBm)</w:t>
            </w:r>
          </w:p>
        </w:tc>
        <w:tc>
          <w:tcPr>
            <w:tcW w:w="2485" w:type="dxa"/>
            <w:vAlign w:val="center"/>
          </w:tcPr>
          <w:p w14:paraId="5A0A8625" w14:textId="77777777" w:rsidR="00292864" w:rsidRPr="00796D69" w:rsidRDefault="00292864" w:rsidP="00B06C9A">
            <w:pPr>
              <w:pStyle w:val="TAH"/>
            </w:pPr>
            <w:r w:rsidRPr="00796D69">
              <w:t>Type of interfering signal</w:t>
            </w:r>
          </w:p>
        </w:tc>
      </w:tr>
      <w:tr w:rsidR="00796D69" w:rsidRPr="00796D69" w14:paraId="1EFD787D" w14:textId="77777777" w:rsidTr="009760C0">
        <w:trPr>
          <w:jc w:val="center"/>
        </w:trPr>
        <w:tc>
          <w:tcPr>
            <w:tcW w:w="2049" w:type="dxa"/>
            <w:vMerge w:val="restart"/>
            <w:vAlign w:val="center"/>
          </w:tcPr>
          <w:p w14:paraId="1DFDF6EF" w14:textId="77777777" w:rsidR="00292864" w:rsidRPr="00796D69" w:rsidRDefault="00292864" w:rsidP="00B06C9A">
            <w:pPr>
              <w:pStyle w:val="TAC"/>
            </w:pPr>
            <w:r w:rsidRPr="00796D69">
              <w:rPr>
                <w:lang w:eastAsia="zh-CN"/>
              </w:rPr>
              <w:t>Wide Area BS</w:t>
            </w:r>
          </w:p>
        </w:tc>
        <w:tc>
          <w:tcPr>
            <w:tcW w:w="2280" w:type="dxa"/>
            <w:vAlign w:val="center"/>
          </w:tcPr>
          <w:p w14:paraId="32F6E659" w14:textId="077290EC"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+ 6 dB</w:t>
            </w:r>
          </w:p>
          <w:p w14:paraId="44EFAEA9" w14:textId="77777777" w:rsidR="00292864" w:rsidRPr="00796D69" w:rsidRDefault="00292864" w:rsidP="006E70F1">
            <w:pPr>
              <w:pStyle w:val="TAC"/>
            </w:pPr>
            <w:r w:rsidRPr="00796D69">
              <w:t xml:space="preserve"> (Note 1)</w:t>
            </w:r>
          </w:p>
        </w:tc>
        <w:tc>
          <w:tcPr>
            <w:tcW w:w="1843" w:type="dxa"/>
            <w:vAlign w:val="center"/>
          </w:tcPr>
          <w:p w14:paraId="3A0C6A6D" w14:textId="77777777" w:rsidR="00292864" w:rsidRPr="00796D69" w:rsidRDefault="00292864" w:rsidP="00B06C9A">
            <w:pPr>
              <w:pStyle w:val="TAC"/>
            </w:pPr>
            <w:r w:rsidRPr="00796D69">
              <w:t>-52 - Δ</w:t>
            </w:r>
            <w:r w:rsidRPr="00796D69">
              <w:rPr>
                <w:vertAlign w:val="subscript"/>
              </w:rPr>
              <w:t>OTAREFSENS</w:t>
            </w:r>
          </w:p>
        </w:tc>
        <w:tc>
          <w:tcPr>
            <w:tcW w:w="2485" w:type="dxa"/>
            <w:vMerge w:val="restart"/>
            <w:shd w:val="clear" w:color="auto" w:fill="auto"/>
            <w:vAlign w:val="center"/>
          </w:tcPr>
          <w:p w14:paraId="095BBA0F" w14:textId="77777777" w:rsidR="00292864" w:rsidRPr="00796D69" w:rsidRDefault="00292864" w:rsidP="00B06C9A">
            <w:pPr>
              <w:pStyle w:val="TAC"/>
              <w:rPr>
                <w:rFonts w:cs="Arial"/>
              </w:rPr>
            </w:pPr>
            <w:r w:rsidRPr="00796D69">
              <w:rPr>
                <w:rFonts w:cs="Arial"/>
              </w:rPr>
              <w:t xml:space="preserve">See </w:t>
            </w:r>
            <w:r w:rsidR="00B06C9A" w:rsidRPr="00796D69">
              <w:rPr>
                <w:rFonts w:cs="Arial"/>
              </w:rPr>
              <w:t>t</w:t>
            </w:r>
            <w:r w:rsidRPr="00796D69">
              <w:rPr>
                <w:rFonts w:cs="Arial"/>
              </w:rPr>
              <w:t>able 7.8.5.1-4</w:t>
            </w:r>
          </w:p>
        </w:tc>
      </w:tr>
      <w:tr w:rsidR="00796D69" w:rsidRPr="00796D69" w14:paraId="4D8E4A07" w14:textId="77777777" w:rsidTr="009760C0">
        <w:trPr>
          <w:jc w:val="center"/>
        </w:trPr>
        <w:tc>
          <w:tcPr>
            <w:tcW w:w="2049" w:type="dxa"/>
            <w:vMerge/>
            <w:vAlign w:val="center"/>
          </w:tcPr>
          <w:p w14:paraId="7D041F3C" w14:textId="77777777" w:rsidR="00292864" w:rsidRPr="00796D69" w:rsidRDefault="00292864" w:rsidP="00B06C9A">
            <w:pPr>
              <w:pStyle w:val="TAC"/>
              <w:rPr>
                <w:lang w:eastAsia="zh-CN"/>
              </w:rPr>
            </w:pPr>
          </w:p>
        </w:tc>
        <w:tc>
          <w:tcPr>
            <w:tcW w:w="2280" w:type="dxa"/>
            <w:vAlign w:val="center"/>
          </w:tcPr>
          <w:p w14:paraId="222F3A1C" w14:textId="2D14F99B"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+ 6 dB</w:t>
            </w:r>
          </w:p>
          <w:p w14:paraId="08D4FAA6" w14:textId="77777777" w:rsidR="00292864" w:rsidRPr="00796D69" w:rsidRDefault="00292864" w:rsidP="006E70F1">
            <w:pPr>
              <w:pStyle w:val="TAC"/>
            </w:pPr>
            <w:r w:rsidRPr="00796D69">
              <w:t xml:space="preserve"> (Note 1)</w:t>
            </w:r>
          </w:p>
        </w:tc>
        <w:tc>
          <w:tcPr>
            <w:tcW w:w="1843" w:type="dxa"/>
            <w:vAlign w:val="center"/>
          </w:tcPr>
          <w:p w14:paraId="6DA067CD" w14:textId="77777777" w:rsidR="00292864" w:rsidRPr="00796D69" w:rsidRDefault="00292864" w:rsidP="00B06C9A">
            <w:pPr>
              <w:pStyle w:val="TAC"/>
            </w:pPr>
            <w:r w:rsidRPr="00796D69">
              <w:t>-52 - Δ</w:t>
            </w:r>
            <w:r w:rsidRPr="00796D69">
              <w:rPr>
                <w:vertAlign w:val="subscript"/>
              </w:rPr>
              <w:t>minSENS</w:t>
            </w:r>
          </w:p>
        </w:tc>
        <w:tc>
          <w:tcPr>
            <w:tcW w:w="2485" w:type="dxa"/>
            <w:vMerge/>
            <w:shd w:val="clear" w:color="auto" w:fill="auto"/>
            <w:vAlign w:val="center"/>
          </w:tcPr>
          <w:p w14:paraId="3DBB17D6" w14:textId="77777777" w:rsidR="00292864" w:rsidRPr="00796D69" w:rsidRDefault="00292864" w:rsidP="00B06C9A">
            <w:pPr>
              <w:pStyle w:val="TAC"/>
              <w:rPr>
                <w:rFonts w:cs="Arial"/>
              </w:rPr>
            </w:pPr>
          </w:p>
        </w:tc>
      </w:tr>
      <w:tr w:rsidR="00796D69" w:rsidRPr="00796D69" w14:paraId="5D3483E6" w14:textId="77777777" w:rsidTr="009760C0">
        <w:trPr>
          <w:jc w:val="center"/>
        </w:trPr>
        <w:tc>
          <w:tcPr>
            <w:tcW w:w="2049" w:type="dxa"/>
            <w:vMerge w:val="restart"/>
            <w:vAlign w:val="center"/>
          </w:tcPr>
          <w:p w14:paraId="66BACDDA" w14:textId="77777777" w:rsidR="00292864" w:rsidRPr="00796D69" w:rsidRDefault="00292864" w:rsidP="00B06C9A">
            <w:pPr>
              <w:pStyle w:val="TAC"/>
              <w:rPr>
                <w:lang w:eastAsia="zh-CN"/>
              </w:rPr>
            </w:pPr>
            <w:r w:rsidRPr="00796D69">
              <w:rPr>
                <w:rFonts w:hint="eastAsia"/>
                <w:lang w:eastAsia="zh-CN"/>
              </w:rPr>
              <w:t>Medium Range BS</w:t>
            </w:r>
          </w:p>
        </w:tc>
        <w:tc>
          <w:tcPr>
            <w:tcW w:w="2280" w:type="dxa"/>
            <w:vAlign w:val="center"/>
          </w:tcPr>
          <w:p w14:paraId="2777FFD6" w14:textId="7A4E6111"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+ 6 dB</w:t>
            </w:r>
          </w:p>
          <w:p w14:paraId="419E6DD6" w14:textId="77777777" w:rsidR="00292864" w:rsidRPr="00796D69" w:rsidRDefault="00292864" w:rsidP="006E70F1">
            <w:pPr>
              <w:pStyle w:val="TAC"/>
            </w:pPr>
            <w:r w:rsidRPr="00796D69">
              <w:t xml:space="preserve"> (Note 1)</w:t>
            </w:r>
          </w:p>
        </w:tc>
        <w:tc>
          <w:tcPr>
            <w:tcW w:w="1843" w:type="dxa"/>
            <w:vAlign w:val="center"/>
          </w:tcPr>
          <w:p w14:paraId="75E89450" w14:textId="77777777" w:rsidR="00292864" w:rsidRPr="00796D69" w:rsidRDefault="00292864" w:rsidP="00B06C9A">
            <w:pPr>
              <w:pStyle w:val="TAC"/>
            </w:pPr>
            <w:r w:rsidRPr="00796D69">
              <w:rPr>
                <w:lang w:eastAsia="zh-CN"/>
              </w:rPr>
              <w:t>-47</w:t>
            </w:r>
            <w:r w:rsidRPr="00796D69">
              <w:t xml:space="preserve"> - Δ</w:t>
            </w:r>
            <w:r w:rsidRPr="00796D69">
              <w:rPr>
                <w:vertAlign w:val="subscript"/>
              </w:rPr>
              <w:t>OTAREFSENS</w:t>
            </w:r>
          </w:p>
        </w:tc>
        <w:tc>
          <w:tcPr>
            <w:tcW w:w="2485" w:type="dxa"/>
            <w:vMerge/>
            <w:shd w:val="clear" w:color="auto" w:fill="auto"/>
            <w:vAlign w:val="center"/>
          </w:tcPr>
          <w:p w14:paraId="768EBEA4" w14:textId="77777777" w:rsidR="00292864" w:rsidRPr="00796D69" w:rsidRDefault="00292864" w:rsidP="00B06C9A">
            <w:pPr>
              <w:pStyle w:val="TAC"/>
              <w:rPr>
                <w:rFonts w:cs="Arial"/>
              </w:rPr>
            </w:pPr>
          </w:p>
        </w:tc>
      </w:tr>
      <w:tr w:rsidR="00796D69" w:rsidRPr="00796D69" w14:paraId="2C8BA295" w14:textId="77777777" w:rsidTr="009760C0">
        <w:trPr>
          <w:jc w:val="center"/>
        </w:trPr>
        <w:tc>
          <w:tcPr>
            <w:tcW w:w="2049" w:type="dxa"/>
            <w:vMerge/>
            <w:vAlign w:val="center"/>
          </w:tcPr>
          <w:p w14:paraId="42B5052B" w14:textId="77777777" w:rsidR="00292864" w:rsidRPr="00796D69" w:rsidRDefault="00292864" w:rsidP="00B06C9A">
            <w:pPr>
              <w:pStyle w:val="TAC"/>
              <w:rPr>
                <w:lang w:eastAsia="zh-CN"/>
              </w:rPr>
            </w:pPr>
          </w:p>
        </w:tc>
        <w:tc>
          <w:tcPr>
            <w:tcW w:w="2280" w:type="dxa"/>
            <w:vAlign w:val="center"/>
          </w:tcPr>
          <w:p w14:paraId="35940AB4" w14:textId="413A08A1"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+ 6 dB</w:t>
            </w:r>
          </w:p>
          <w:p w14:paraId="0B6B6B31" w14:textId="77777777" w:rsidR="00292864" w:rsidRPr="00796D69" w:rsidRDefault="00292864" w:rsidP="006E70F1">
            <w:pPr>
              <w:pStyle w:val="TAC"/>
            </w:pPr>
            <w:r w:rsidRPr="00796D69">
              <w:t xml:space="preserve"> (Note 1)</w:t>
            </w:r>
          </w:p>
        </w:tc>
        <w:tc>
          <w:tcPr>
            <w:tcW w:w="1843" w:type="dxa"/>
            <w:vAlign w:val="center"/>
          </w:tcPr>
          <w:p w14:paraId="32FBFB70" w14:textId="77777777" w:rsidR="00292864" w:rsidRPr="00796D69" w:rsidRDefault="00292864" w:rsidP="00B06C9A">
            <w:pPr>
              <w:pStyle w:val="TAC"/>
              <w:rPr>
                <w:lang w:eastAsia="zh-CN"/>
              </w:rPr>
            </w:pPr>
            <w:r w:rsidRPr="00796D69">
              <w:rPr>
                <w:lang w:eastAsia="zh-CN"/>
              </w:rPr>
              <w:t>-47</w:t>
            </w:r>
            <w:r w:rsidRPr="00796D69">
              <w:t xml:space="preserve"> - Δ</w:t>
            </w:r>
            <w:r w:rsidRPr="00796D69">
              <w:rPr>
                <w:vertAlign w:val="subscript"/>
              </w:rPr>
              <w:t>minSENS</w:t>
            </w:r>
          </w:p>
        </w:tc>
        <w:tc>
          <w:tcPr>
            <w:tcW w:w="2485" w:type="dxa"/>
            <w:vMerge/>
            <w:shd w:val="clear" w:color="auto" w:fill="auto"/>
            <w:vAlign w:val="center"/>
          </w:tcPr>
          <w:p w14:paraId="07E9B9DA" w14:textId="77777777" w:rsidR="00292864" w:rsidRPr="00796D69" w:rsidRDefault="00292864" w:rsidP="00B06C9A">
            <w:pPr>
              <w:pStyle w:val="TAC"/>
              <w:rPr>
                <w:rFonts w:cs="Arial"/>
              </w:rPr>
            </w:pPr>
          </w:p>
        </w:tc>
      </w:tr>
      <w:tr w:rsidR="00796D69" w:rsidRPr="00796D69" w14:paraId="62ED92C7" w14:textId="77777777" w:rsidTr="009760C0">
        <w:trPr>
          <w:jc w:val="center"/>
        </w:trPr>
        <w:tc>
          <w:tcPr>
            <w:tcW w:w="2049" w:type="dxa"/>
            <w:vMerge w:val="restart"/>
            <w:vAlign w:val="center"/>
          </w:tcPr>
          <w:p w14:paraId="03E9056D" w14:textId="77777777" w:rsidR="00292864" w:rsidRPr="00796D69" w:rsidRDefault="00292864" w:rsidP="00B06C9A">
            <w:pPr>
              <w:pStyle w:val="TAC"/>
              <w:rPr>
                <w:lang w:eastAsia="zh-CN"/>
              </w:rPr>
            </w:pPr>
            <w:r w:rsidRPr="00796D69">
              <w:rPr>
                <w:lang w:eastAsia="zh-CN"/>
              </w:rPr>
              <w:t>Local Area BS</w:t>
            </w:r>
          </w:p>
        </w:tc>
        <w:tc>
          <w:tcPr>
            <w:tcW w:w="2280" w:type="dxa"/>
            <w:vAlign w:val="center"/>
          </w:tcPr>
          <w:p w14:paraId="1D81CB2A" w14:textId="77777777"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xml:space="preserve">+ </w:t>
            </w:r>
            <w:r w:rsidRPr="00796D69">
              <w:rPr>
                <w:lang w:eastAsia="zh-CN"/>
              </w:rPr>
              <w:t>6 </w:t>
            </w:r>
            <w:r w:rsidRPr="00796D69">
              <w:t>dB</w:t>
            </w:r>
          </w:p>
          <w:p w14:paraId="175BD650" w14:textId="026B0862" w:rsidR="00292864" w:rsidRPr="00796D69" w:rsidRDefault="00292864" w:rsidP="006E70F1">
            <w:pPr>
              <w:pStyle w:val="TAC"/>
            </w:pPr>
            <w:r w:rsidRPr="00796D69">
              <w:t xml:space="preserve"> (Note 1)</w:t>
            </w:r>
          </w:p>
        </w:tc>
        <w:tc>
          <w:tcPr>
            <w:tcW w:w="1843" w:type="dxa"/>
            <w:vAlign w:val="center"/>
          </w:tcPr>
          <w:p w14:paraId="39397C8D" w14:textId="77777777" w:rsidR="00292864" w:rsidRPr="00796D69" w:rsidRDefault="00292864" w:rsidP="00B06C9A">
            <w:pPr>
              <w:pStyle w:val="TAC"/>
            </w:pPr>
            <w:r w:rsidRPr="00796D69">
              <w:rPr>
                <w:lang w:eastAsia="zh-CN"/>
              </w:rPr>
              <w:t>-44</w:t>
            </w:r>
            <w:r w:rsidRPr="00796D69">
              <w:t xml:space="preserve"> - Δ</w:t>
            </w:r>
            <w:r w:rsidRPr="00796D69">
              <w:rPr>
                <w:vertAlign w:val="subscript"/>
              </w:rPr>
              <w:t>OTAREFSENS</w:t>
            </w:r>
          </w:p>
        </w:tc>
        <w:tc>
          <w:tcPr>
            <w:tcW w:w="2485" w:type="dxa"/>
            <w:vMerge/>
            <w:shd w:val="clear" w:color="auto" w:fill="auto"/>
            <w:vAlign w:val="center"/>
          </w:tcPr>
          <w:p w14:paraId="6D6BFD9E" w14:textId="77777777" w:rsidR="00292864" w:rsidRPr="00796D69" w:rsidRDefault="00292864" w:rsidP="00B06C9A">
            <w:pPr>
              <w:pStyle w:val="TAC"/>
              <w:rPr>
                <w:rFonts w:cs="Arial"/>
              </w:rPr>
            </w:pPr>
          </w:p>
        </w:tc>
      </w:tr>
      <w:tr w:rsidR="00796D69" w:rsidRPr="00796D69" w14:paraId="50439568" w14:textId="77777777" w:rsidTr="009760C0">
        <w:trPr>
          <w:jc w:val="center"/>
        </w:trPr>
        <w:tc>
          <w:tcPr>
            <w:tcW w:w="2049" w:type="dxa"/>
            <w:vMerge/>
            <w:vAlign w:val="center"/>
          </w:tcPr>
          <w:p w14:paraId="4F24CA36" w14:textId="77777777" w:rsidR="00292864" w:rsidRPr="00796D69" w:rsidRDefault="00292864" w:rsidP="00B06C9A">
            <w:pPr>
              <w:pStyle w:val="TAC"/>
              <w:rPr>
                <w:lang w:eastAsia="zh-CN"/>
              </w:rPr>
            </w:pPr>
          </w:p>
        </w:tc>
        <w:tc>
          <w:tcPr>
            <w:tcW w:w="2280" w:type="dxa"/>
            <w:vAlign w:val="center"/>
          </w:tcPr>
          <w:p w14:paraId="516E655D" w14:textId="77777777"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xml:space="preserve">+ </w:t>
            </w:r>
            <w:r w:rsidRPr="00796D69">
              <w:rPr>
                <w:lang w:eastAsia="zh-CN"/>
              </w:rPr>
              <w:t>6 </w:t>
            </w:r>
            <w:r w:rsidRPr="00796D69">
              <w:t>dB</w:t>
            </w:r>
          </w:p>
          <w:p w14:paraId="13338245" w14:textId="764CD13D" w:rsidR="00292864" w:rsidRPr="00796D69" w:rsidRDefault="00292864" w:rsidP="006E70F1">
            <w:pPr>
              <w:pStyle w:val="TAC"/>
            </w:pPr>
            <w:r w:rsidRPr="00796D69">
              <w:t xml:space="preserve"> (Note 1)</w:t>
            </w:r>
          </w:p>
        </w:tc>
        <w:tc>
          <w:tcPr>
            <w:tcW w:w="1843" w:type="dxa"/>
            <w:vAlign w:val="center"/>
          </w:tcPr>
          <w:p w14:paraId="3A19509B" w14:textId="77777777" w:rsidR="00292864" w:rsidRPr="00796D69" w:rsidRDefault="00292864" w:rsidP="00B06C9A">
            <w:pPr>
              <w:pStyle w:val="TAC"/>
              <w:rPr>
                <w:lang w:eastAsia="zh-CN"/>
              </w:rPr>
            </w:pPr>
            <w:r w:rsidRPr="00796D69">
              <w:rPr>
                <w:lang w:eastAsia="zh-CN"/>
              </w:rPr>
              <w:t>-44</w:t>
            </w:r>
            <w:r w:rsidRPr="00796D69">
              <w:t xml:space="preserve"> - Δ</w:t>
            </w:r>
            <w:r w:rsidRPr="00796D69">
              <w:rPr>
                <w:vertAlign w:val="subscript"/>
              </w:rPr>
              <w:t>minSENS</w:t>
            </w:r>
          </w:p>
        </w:tc>
        <w:tc>
          <w:tcPr>
            <w:tcW w:w="2485" w:type="dxa"/>
            <w:vMerge/>
            <w:shd w:val="clear" w:color="auto" w:fill="auto"/>
            <w:vAlign w:val="center"/>
          </w:tcPr>
          <w:p w14:paraId="78362558" w14:textId="77777777" w:rsidR="00292864" w:rsidRPr="00796D69" w:rsidRDefault="00292864" w:rsidP="009760C0">
            <w:pPr>
              <w:pStyle w:val="TAC"/>
              <w:rPr>
                <w:rFonts w:cs="Arial"/>
              </w:rPr>
            </w:pPr>
          </w:p>
        </w:tc>
      </w:tr>
      <w:tr w:rsidR="00292864" w:rsidRPr="00796D69" w14:paraId="43966354" w14:textId="77777777" w:rsidTr="009760C0">
        <w:trPr>
          <w:jc w:val="center"/>
        </w:trPr>
        <w:tc>
          <w:tcPr>
            <w:tcW w:w="8657" w:type="dxa"/>
            <w:gridSpan w:val="4"/>
            <w:vAlign w:val="center"/>
          </w:tcPr>
          <w:p w14:paraId="4BC79B1C" w14:textId="038D73B9" w:rsidR="00292864" w:rsidRPr="00796D69" w:rsidRDefault="00292864" w:rsidP="00B06C9A">
            <w:pPr>
              <w:pStyle w:val="TAN"/>
              <w:rPr>
                <w:rFonts w:eastAsia="SimSun"/>
                <w:lang w:eastAsia="zh-CN"/>
              </w:rPr>
            </w:pPr>
            <w:r w:rsidRPr="00796D69">
              <w:t>NOTE:</w:t>
            </w:r>
            <w:r w:rsidRPr="00796D69">
              <w:tab/>
            </w:r>
            <w:r w:rsidR="00B63273" w:rsidRPr="00796D69">
              <w:rPr>
                <w:rFonts w:cs="Arial"/>
              </w:rPr>
              <w:t>EIS</w:t>
            </w:r>
            <w:r w:rsidR="00B63273" w:rsidRPr="00796D69">
              <w:rPr>
                <w:rFonts w:cs="Arial"/>
                <w:vertAlign w:val="subscript"/>
              </w:rPr>
              <w:t>REFSENS</w:t>
            </w:r>
            <w:r w:rsidR="00B63273" w:rsidRPr="00796D69" w:rsidDel="002B5177">
              <w:t xml:space="preserve"> </w:t>
            </w:r>
            <w:r w:rsidR="00B63273" w:rsidRPr="00796D69">
              <w:rPr>
                <w:rFonts w:hint="eastAsia"/>
                <w:lang w:eastAsia="ja-JP"/>
              </w:rPr>
              <w:t xml:space="preserve">and </w:t>
            </w:r>
            <w:r w:rsidR="00B63273" w:rsidRPr="00796D69">
              <w:t>EIS</w:t>
            </w:r>
            <w:r w:rsidR="00B63273" w:rsidRPr="00796D69">
              <w:rPr>
                <w:vertAlign w:val="subscript"/>
              </w:rPr>
              <w:t>minSENS</w:t>
            </w:r>
            <w:r w:rsidR="00B63273" w:rsidRPr="00796D69">
              <w:rPr>
                <w:rFonts w:hint="eastAsia"/>
                <w:lang w:eastAsia="ja-JP"/>
              </w:rPr>
              <w:t xml:space="preserve"> </w:t>
            </w:r>
            <w:r w:rsidR="00B63273" w:rsidRPr="00796D69">
              <w:t xml:space="preserve">depends on the </w:t>
            </w:r>
            <w:r w:rsidR="00B63273" w:rsidRPr="00796D69">
              <w:rPr>
                <w:i/>
              </w:rPr>
              <w:t>BS channel bandwidth</w:t>
            </w:r>
            <w:r w:rsidR="00B63273" w:rsidRPr="00796D69">
              <w:rPr>
                <w:rFonts w:hint="eastAsia"/>
                <w:lang w:eastAsia="ja-JP"/>
              </w:rPr>
              <w:t xml:space="preserve"> as specified in</w:t>
            </w:r>
            <w:r w:rsidR="00B63273" w:rsidRPr="00796D69">
              <w:rPr>
                <w:lang w:eastAsia="zh-CN"/>
              </w:rPr>
              <w:t xml:space="preserve"> TS 38.104 [</w:t>
            </w:r>
            <w:r w:rsidR="00B63273" w:rsidRPr="00796D69">
              <w:rPr>
                <w:rFonts w:hint="eastAsia"/>
                <w:lang w:eastAsia="ja-JP"/>
              </w:rPr>
              <w:t>2</w:t>
            </w:r>
            <w:r w:rsidR="00B63273" w:rsidRPr="00796D69">
              <w:rPr>
                <w:lang w:eastAsia="zh-CN"/>
              </w:rPr>
              <w:t xml:space="preserve">], </w:t>
            </w:r>
            <w:r w:rsidR="00B63273" w:rsidRPr="00796D69">
              <w:rPr>
                <w:rFonts w:hint="eastAsia"/>
                <w:lang w:eastAsia="ja-JP"/>
              </w:rPr>
              <w:t>subclause</w:t>
            </w:r>
            <w:r w:rsidR="00B63273" w:rsidRPr="00796D69">
              <w:t xml:space="preserve"> 10.3.2</w:t>
            </w:r>
            <w:r w:rsidR="00B63273" w:rsidRPr="00796D69">
              <w:rPr>
                <w:rFonts w:hint="eastAsia"/>
                <w:lang w:eastAsia="ja-JP"/>
              </w:rPr>
              <w:t xml:space="preserve"> and 10.2.1.</w:t>
            </w:r>
          </w:p>
        </w:tc>
      </w:tr>
    </w:tbl>
    <w:p w14:paraId="7B6D6567" w14:textId="77777777" w:rsidR="00292864" w:rsidRPr="00796D69" w:rsidRDefault="00292864" w:rsidP="00292864"/>
    <w:p w14:paraId="2ED82318" w14:textId="77777777" w:rsidR="00EB38E7" w:rsidRPr="00796D69" w:rsidRDefault="00292864" w:rsidP="00AF06C7">
      <w:pPr>
        <w:pStyle w:val="TH"/>
      </w:pPr>
      <w:r w:rsidRPr="00796D69">
        <w:rPr>
          <w:rFonts w:cs="v5.0.0"/>
        </w:rPr>
        <w:lastRenderedPageBreak/>
        <w:t>Table 7.8.5.1-</w:t>
      </w:r>
      <w:r w:rsidRPr="00796D69">
        <w:rPr>
          <w:rFonts w:cs="v5.0.0"/>
          <w:lang w:eastAsia="zh-CN"/>
        </w:rPr>
        <w:t>4</w:t>
      </w:r>
      <w:r w:rsidRPr="00796D69">
        <w:rPr>
          <w:rFonts w:cs="v5.0.0"/>
        </w:rPr>
        <w:t xml:space="preserve">: </w:t>
      </w:r>
      <w:r w:rsidRPr="00796D69">
        <w:t xml:space="preserve">Interfering signals for </w:t>
      </w:r>
      <w:r w:rsidRPr="00796D69">
        <w:rPr>
          <w:rFonts w:cs="v5.0.0"/>
        </w:rPr>
        <w:t xml:space="preserve">narrowband </w:t>
      </w:r>
      <w:r w:rsidRPr="00796D6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796D69" w:rsidRPr="00796D69" w14:paraId="7A02ACAE" w14:textId="77777777" w:rsidTr="002F3E23">
        <w:trPr>
          <w:jc w:val="center"/>
        </w:trPr>
        <w:tc>
          <w:tcPr>
            <w:tcW w:w="0" w:type="auto"/>
            <w:shd w:val="clear" w:color="auto" w:fill="auto"/>
            <w:vAlign w:val="center"/>
          </w:tcPr>
          <w:p w14:paraId="34C7212B" w14:textId="649D3EC5" w:rsidR="00292864" w:rsidRPr="00796D69" w:rsidRDefault="00292864" w:rsidP="00B06C9A">
            <w:pPr>
              <w:pStyle w:val="TAH"/>
            </w:pPr>
            <w:r w:rsidRPr="00796D69">
              <w:rPr>
                <w:i/>
              </w:rPr>
              <w:t>BS channel bandwidth</w:t>
            </w:r>
            <w:r w:rsidRPr="00796D69">
              <w:t xml:space="preserve"> of the lowest/highest carrier received </w:t>
            </w:r>
            <w:r w:rsidR="00BD247D" w:rsidRPr="00796D69">
              <w:t>(MHz)</w:t>
            </w:r>
          </w:p>
        </w:tc>
        <w:tc>
          <w:tcPr>
            <w:tcW w:w="0" w:type="auto"/>
            <w:vAlign w:val="center"/>
          </w:tcPr>
          <w:p w14:paraId="5650331B" w14:textId="36FF0E70" w:rsidR="00292864" w:rsidRPr="00796D69" w:rsidRDefault="004462CF" w:rsidP="00B06C9A">
            <w:pPr>
              <w:pStyle w:val="TAH"/>
            </w:pPr>
            <w:r w:rsidRPr="00EC14A4">
              <w:t>Interfering RB centre frequency offset from the lower/upper Base Station RF Bandwidth edge or sub-block edge inside a sub-block gap (kHz)</w:t>
            </w:r>
            <w:ins w:id="904" w:author="CR0033" w:date="2019-12-03T16:35:00Z">
              <w:r w:rsidRPr="00EC14A4">
                <w:t xml:space="preserve"> (Note 3)</w:t>
              </w:r>
            </w:ins>
          </w:p>
        </w:tc>
        <w:tc>
          <w:tcPr>
            <w:tcW w:w="0" w:type="auto"/>
            <w:vAlign w:val="center"/>
          </w:tcPr>
          <w:p w14:paraId="5DC56D65" w14:textId="77777777" w:rsidR="00292864" w:rsidRPr="00796D69" w:rsidRDefault="00292864" w:rsidP="00B06C9A">
            <w:pPr>
              <w:pStyle w:val="TAH"/>
            </w:pPr>
            <w:r w:rsidRPr="00796D69">
              <w:t>Type of interfering signal</w:t>
            </w:r>
          </w:p>
        </w:tc>
      </w:tr>
      <w:tr w:rsidR="00734EE2" w:rsidRPr="00796D69" w14:paraId="6A0479A3" w14:textId="77777777" w:rsidTr="002F3E23">
        <w:trPr>
          <w:jc w:val="center"/>
        </w:trPr>
        <w:tc>
          <w:tcPr>
            <w:tcW w:w="0" w:type="auto"/>
            <w:vMerge w:val="restart"/>
            <w:vAlign w:val="center"/>
          </w:tcPr>
          <w:p w14:paraId="53A78C1E" w14:textId="77777777" w:rsidR="00734EE2" w:rsidRPr="00796D69" w:rsidRDefault="00734EE2" w:rsidP="00734EE2">
            <w:pPr>
              <w:pStyle w:val="TAC"/>
            </w:pPr>
            <w:r w:rsidRPr="00796D69">
              <w:t>5</w:t>
            </w:r>
          </w:p>
        </w:tc>
        <w:tc>
          <w:tcPr>
            <w:tcW w:w="0" w:type="auto"/>
            <w:vAlign w:val="center"/>
          </w:tcPr>
          <w:p w14:paraId="5DB72CF2" w14:textId="3FA39200" w:rsidR="00734EE2" w:rsidRPr="00796D69" w:rsidRDefault="00734EE2" w:rsidP="00734EE2">
            <w:pPr>
              <w:pStyle w:val="TAC"/>
            </w:pPr>
            <w:r w:rsidRPr="00EC14A4">
              <w:t>±360</w:t>
            </w:r>
          </w:p>
        </w:tc>
        <w:tc>
          <w:tcPr>
            <w:tcW w:w="0" w:type="auto"/>
            <w:shd w:val="clear" w:color="auto" w:fill="auto"/>
            <w:vAlign w:val="center"/>
          </w:tcPr>
          <w:p w14:paraId="574415C8" w14:textId="77777777" w:rsidR="00734EE2" w:rsidRPr="00796D69" w:rsidRDefault="00734EE2" w:rsidP="00734EE2">
            <w:pPr>
              <w:pStyle w:val="TAC"/>
            </w:pPr>
            <w:r w:rsidRPr="00796D69">
              <w:t>CW</w:t>
            </w:r>
          </w:p>
        </w:tc>
      </w:tr>
      <w:tr w:rsidR="00734EE2" w:rsidRPr="00796D69" w14:paraId="2F53AEA4" w14:textId="77777777" w:rsidTr="002F3E23">
        <w:trPr>
          <w:jc w:val="center"/>
        </w:trPr>
        <w:tc>
          <w:tcPr>
            <w:tcW w:w="0" w:type="auto"/>
            <w:vMerge/>
            <w:vAlign w:val="center"/>
          </w:tcPr>
          <w:p w14:paraId="48BB5634" w14:textId="77777777" w:rsidR="00734EE2" w:rsidRPr="00796D69" w:rsidRDefault="00734EE2" w:rsidP="00734EE2">
            <w:pPr>
              <w:pStyle w:val="TAC"/>
            </w:pPr>
          </w:p>
        </w:tc>
        <w:tc>
          <w:tcPr>
            <w:tcW w:w="0" w:type="auto"/>
            <w:vAlign w:val="center"/>
          </w:tcPr>
          <w:p w14:paraId="55E6E99F" w14:textId="7C939FD0" w:rsidR="00734EE2" w:rsidRPr="00796D69" w:rsidRDefault="00734EE2" w:rsidP="00734EE2">
            <w:pPr>
              <w:pStyle w:val="TAC"/>
            </w:pPr>
            <w:r w:rsidRPr="00EC14A4">
              <w:t>±1420</w:t>
            </w:r>
          </w:p>
        </w:tc>
        <w:tc>
          <w:tcPr>
            <w:tcW w:w="0" w:type="auto"/>
            <w:shd w:val="clear" w:color="auto" w:fill="auto"/>
            <w:vAlign w:val="center"/>
          </w:tcPr>
          <w:p w14:paraId="169D65B6" w14:textId="13B25A45"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1 RB</w:t>
            </w:r>
            <w:r w:rsidRPr="00796D69">
              <w:t xml:space="preserve"> (NOTE 1)</w:t>
            </w:r>
          </w:p>
        </w:tc>
      </w:tr>
      <w:tr w:rsidR="00734EE2" w:rsidRPr="00796D69" w14:paraId="32332AB8" w14:textId="77777777" w:rsidTr="002F3E23">
        <w:trPr>
          <w:jc w:val="center"/>
        </w:trPr>
        <w:tc>
          <w:tcPr>
            <w:tcW w:w="0" w:type="auto"/>
            <w:vMerge w:val="restart"/>
            <w:vAlign w:val="center"/>
          </w:tcPr>
          <w:p w14:paraId="385F93E8" w14:textId="77777777" w:rsidR="00734EE2" w:rsidRPr="00796D69" w:rsidRDefault="00734EE2" w:rsidP="00734EE2">
            <w:pPr>
              <w:pStyle w:val="TAC"/>
            </w:pPr>
            <w:r w:rsidRPr="00796D69">
              <w:t>10</w:t>
            </w:r>
          </w:p>
        </w:tc>
        <w:tc>
          <w:tcPr>
            <w:tcW w:w="0" w:type="auto"/>
            <w:vAlign w:val="center"/>
          </w:tcPr>
          <w:p w14:paraId="45BA0C50" w14:textId="748F81BF" w:rsidR="00734EE2" w:rsidRPr="00796D69" w:rsidRDefault="00734EE2" w:rsidP="00734EE2">
            <w:pPr>
              <w:pStyle w:val="TAC"/>
            </w:pPr>
            <w:r w:rsidRPr="00EC14A4">
              <w:t>±3</w:t>
            </w:r>
            <w:ins w:id="905" w:author="CR0033" w:date="2019-12-03T16:35:00Z">
              <w:r w:rsidRPr="00EC14A4">
                <w:t>70</w:t>
              </w:r>
            </w:ins>
            <w:del w:id="906" w:author="CR0033" w:date="2019-12-03T16:35:00Z">
              <w:r w:rsidRPr="00EC14A4" w:rsidDel="00807199">
                <w:delText>25</w:delText>
              </w:r>
            </w:del>
          </w:p>
        </w:tc>
        <w:tc>
          <w:tcPr>
            <w:tcW w:w="0" w:type="auto"/>
            <w:shd w:val="clear" w:color="auto" w:fill="auto"/>
            <w:vAlign w:val="center"/>
          </w:tcPr>
          <w:p w14:paraId="0D773B86" w14:textId="77777777" w:rsidR="00734EE2" w:rsidRPr="00796D69" w:rsidRDefault="00734EE2" w:rsidP="00734EE2">
            <w:pPr>
              <w:pStyle w:val="TAC"/>
            </w:pPr>
            <w:r w:rsidRPr="00796D69">
              <w:t>CW</w:t>
            </w:r>
          </w:p>
        </w:tc>
      </w:tr>
      <w:tr w:rsidR="00734EE2" w:rsidRPr="00796D69" w14:paraId="240CA70C" w14:textId="77777777" w:rsidTr="002F3E23">
        <w:trPr>
          <w:jc w:val="center"/>
        </w:trPr>
        <w:tc>
          <w:tcPr>
            <w:tcW w:w="0" w:type="auto"/>
            <w:vMerge/>
            <w:vAlign w:val="center"/>
          </w:tcPr>
          <w:p w14:paraId="6FFAA0AB" w14:textId="77777777" w:rsidR="00734EE2" w:rsidRPr="00796D69" w:rsidRDefault="00734EE2" w:rsidP="00734EE2">
            <w:pPr>
              <w:pStyle w:val="TAC"/>
            </w:pPr>
          </w:p>
        </w:tc>
        <w:tc>
          <w:tcPr>
            <w:tcW w:w="0" w:type="auto"/>
            <w:vAlign w:val="center"/>
          </w:tcPr>
          <w:p w14:paraId="7CF2B96D" w14:textId="5BBA2AB4" w:rsidR="00734EE2" w:rsidRPr="00796D69" w:rsidRDefault="00734EE2" w:rsidP="00734EE2">
            <w:pPr>
              <w:pStyle w:val="TAC"/>
            </w:pPr>
            <w:r w:rsidRPr="00EC14A4">
              <w:t>±</w:t>
            </w:r>
            <w:del w:id="907" w:author="CR0033" w:date="2019-12-03T16:35:00Z">
              <w:r w:rsidRPr="00EC14A4" w:rsidDel="00807199">
                <w:delText>178</w:delText>
              </w:r>
            </w:del>
            <w:ins w:id="908" w:author="CR0033" w:date="2019-12-03T16:35:00Z">
              <w:r w:rsidRPr="00EC14A4">
                <w:t>196</w:t>
              </w:r>
            </w:ins>
            <w:r w:rsidRPr="00EC14A4">
              <w:t>0</w:t>
            </w:r>
          </w:p>
        </w:tc>
        <w:tc>
          <w:tcPr>
            <w:tcW w:w="0" w:type="auto"/>
            <w:shd w:val="clear" w:color="auto" w:fill="auto"/>
            <w:vAlign w:val="center"/>
          </w:tcPr>
          <w:p w14:paraId="06C08DCD" w14:textId="0AC35310"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3E7C4C6B" w14:textId="77777777" w:rsidTr="002F3E23">
        <w:trPr>
          <w:jc w:val="center"/>
        </w:trPr>
        <w:tc>
          <w:tcPr>
            <w:tcW w:w="0" w:type="auto"/>
            <w:vMerge w:val="restart"/>
            <w:vAlign w:val="center"/>
          </w:tcPr>
          <w:p w14:paraId="14714C55" w14:textId="77777777" w:rsidR="00734EE2" w:rsidRPr="00796D69" w:rsidRDefault="00734EE2" w:rsidP="00734EE2">
            <w:pPr>
              <w:pStyle w:val="TAC"/>
            </w:pPr>
            <w:r w:rsidRPr="00796D69">
              <w:t>15 (NOTE 2)</w:t>
            </w:r>
          </w:p>
        </w:tc>
        <w:tc>
          <w:tcPr>
            <w:tcW w:w="0" w:type="auto"/>
            <w:vAlign w:val="center"/>
          </w:tcPr>
          <w:p w14:paraId="598A0B9B" w14:textId="3003537A" w:rsidR="00734EE2" w:rsidRPr="00796D69" w:rsidRDefault="00734EE2" w:rsidP="00734EE2">
            <w:pPr>
              <w:pStyle w:val="TAC"/>
            </w:pPr>
            <w:r w:rsidRPr="00EC14A4">
              <w:t>±380</w:t>
            </w:r>
          </w:p>
        </w:tc>
        <w:tc>
          <w:tcPr>
            <w:tcW w:w="0" w:type="auto"/>
            <w:shd w:val="clear" w:color="auto" w:fill="auto"/>
            <w:vAlign w:val="center"/>
          </w:tcPr>
          <w:p w14:paraId="1FEC1207" w14:textId="77777777" w:rsidR="00734EE2" w:rsidRPr="00796D69" w:rsidRDefault="00734EE2" w:rsidP="00734EE2">
            <w:pPr>
              <w:pStyle w:val="TAC"/>
            </w:pPr>
            <w:r w:rsidRPr="00796D69">
              <w:t>CW</w:t>
            </w:r>
          </w:p>
        </w:tc>
      </w:tr>
      <w:tr w:rsidR="00734EE2" w:rsidRPr="00796D69" w14:paraId="34CFAB97" w14:textId="77777777" w:rsidTr="002F3E23">
        <w:trPr>
          <w:jc w:val="center"/>
        </w:trPr>
        <w:tc>
          <w:tcPr>
            <w:tcW w:w="0" w:type="auto"/>
            <w:vMerge/>
            <w:vAlign w:val="center"/>
          </w:tcPr>
          <w:p w14:paraId="418C6F5A" w14:textId="77777777" w:rsidR="00734EE2" w:rsidRPr="00796D69" w:rsidRDefault="00734EE2" w:rsidP="00734EE2">
            <w:pPr>
              <w:pStyle w:val="TAC"/>
            </w:pPr>
          </w:p>
        </w:tc>
        <w:tc>
          <w:tcPr>
            <w:tcW w:w="0" w:type="auto"/>
            <w:vAlign w:val="center"/>
          </w:tcPr>
          <w:p w14:paraId="4398984D" w14:textId="23A8913D" w:rsidR="00734EE2" w:rsidRPr="00796D69" w:rsidRDefault="00734EE2" w:rsidP="00734EE2">
            <w:pPr>
              <w:pStyle w:val="TAC"/>
            </w:pPr>
            <w:r w:rsidRPr="00EC14A4">
              <w:t>±1</w:t>
            </w:r>
            <w:ins w:id="909" w:author="CR0033" w:date="2019-12-03T16:35:00Z">
              <w:r w:rsidRPr="00EC14A4">
                <w:t>9</w:t>
              </w:r>
            </w:ins>
            <w:r w:rsidRPr="00EC14A4">
              <w:t>60</w:t>
            </w:r>
            <w:del w:id="910" w:author="CR0033" w:date="2019-12-03T16:35:00Z">
              <w:r w:rsidRPr="00EC14A4" w:rsidDel="00807199">
                <w:delText>0</w:delText>
              </w:r>
            </w:del>
          </w:p>
        </w:tc>
        <w:tc>
          <w:tcPr>
            <w:tcW w:w="0" w:type="auto"/>
            <w:shd w:val="clear" w:color="auto" w:fill="auto"/>
            <w:vAlign w:val="center"/>
          </w:tcPr>
          <w:p w14:paraId="50179C30" w14:textId="552D62A6"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7B034319" w14:textId="77777777" w:rsidTr="002F3E23">
        <w:trPr>
          <w:jc w:val="center"/>
        </w:trPr>
        <w:tc>
          <w:tcPr>
            <w:tcW w:w="0" w:type="auto"/>
            <w:vMerge w:val="restart"/>
            <w:vAlign w:val="center"/>
          </w:tcPr>
          <w:p w14:paraId="1DF684A4" w14:textId="77777777" w:rsidR="00734EE2" w:rsidRPr="00796D69" w:rsidRDefault="00734EE2" w:rsidP="00734EE2">
            <w:pPr>
              <w:pStyle w:val="TAC"/>
            </w:pPr>
            <w:r w:rsidRPr="00796D69">
              <w:t>20 (NOTE 2)</w:t>
            </w:r>
          </w:p>
        </w:tc>
        <w:tc>
          <w:tcPr>
            <w:tcW w:w="0" w:type="auto"/>
            <w:vAlign w:val="center"/>
          </w:tcPr>
          <w:p w14:paraId="154B57AE" w14:textId="54A9AD40" w:rsidR="00734EE2" w:rsidRPr="00796D69" w:rsidRDefault="00734EE2" w:rsidP="00734EE2">
            <w:pPr>
              <w:pStyle w:val="TAC"/>
            </w:pPr>
            <w:r w:rsidRPr="00EC14A4">
              <w:t>±3</w:t>
            </w:r>
            <w:ins w:id="911" w:author="CR0033" w:date="2019-12-03T16:35:00Z">
              <w:r w:rsidRPr="00EC14A4">
                <w:t>90</w:t>
              </w:r>
            </w:ins>
            <w:del w:id="912" w:author="CR0033" w:date="2019-12-03T16:35:00Z">
              <w:r w:rsidRPr="00EC14A4" w:rsidDel="00807199">
                <w:delText>45</w:delText>
              </w:r>
            </w:del>
          </w:p>
        </w:tc>
        <w:tc>
          <w:tcPr>
            <w:tcW w:w="0" w:type="auto"/>
            <w:shd w:val="clear" w:color="auto" w:fill="auto"/>
            <w:vAlign w:val="center"/>
          </w:tcPr>
          <w:p w14:paraId="066F685C" w14:textId="77777777" w:rsidR="00734EE2" w:rsidRPr="00796D69" w:rsidRDefault="00734EE2" w:rsidP="00734EE2">
            <w:pPr>
              <w:pStyle w:val="TAC"/>
            </w:pPr>
            <w:r w:rsidRPr="00796D69">
              <w:t>CW</w:t>
            </w:r>
          </w:p>
        </w:tc>
      </w:tr>
      <w:tr w:rsidR="00734EE2" w:rsidRPr="00796D69" w14:paraId="3BF0BB66" w14:textId="77777777" w:rsidTr="002F3E23">
        <w:trPr>
          <w:jc w:val="center"/>
        </w:trPr>
        <w:tc>
          <w:tcPr>
            <w:tcW w:w="0" w:type="auto"/>
            <w:vMerge/>
            <w:vAlign w:val="center"/>
          </w:tcPr>
          <w:p w14:paraId="47320055" w14:textId="77777777" w:rsidR="00734EE2" w:rsidRPr="00796D69" w:rsidRDefault="00734EE2" w:rsidP="00734EE2">
            <w:pPr>
              <w:pStyle w:val="TAC"/>
            </w:pPr>
          </w:p>
        </w:tc>
        <w:tc>
          <w:tcPr>
            <w:tcW w:w="0" w:type="auto"/>
            <w:vAlign w:val="center"/>
          </w:tcPr>
          <w:p w14:paraId="6443863B" w14:textId="1C1F55CB" w:rsidR="00734EE2" w:rsidRPr="00796D69" w:rsidRDefault="00734EE2" w:rsidP="00734EE2">
            <w:pPr>
              <w:pStyle w:val="TAC"/>
            </w:pPr>
            <w:r w:rsidRPr="00EC14A4">
              <w:t>±</w:t>
            </w:r>
            <w:del w:id="913" w:author="CR0033" w:date="2019-12-03T16:35:00Z">
              <w:r w:rsidRPr="00EC14A4" w:rsidDel="00807199">
                <w:delText>178</w:delText>
              </w:r>
            </w:del>
            <w:ins w:id="914" w:author="CR0033" w:date="2019-12-03T16:35:00Z">
              <w:r w:rsidRPr="00EC14A4">
                <w:t>232</w:t>
              </w:r>
            </w:ins>
            <w:r w:rsidRPr="00EC14A4">
              <w:t>0</w:t>
            </w:r>
          </w:p>
        </w:tc>
        <w:tc>
          <w:tcPr>
            <w:tcW w:w="0" w:type="auto"/>
            <w:shd w:val="clear" w:color="auto" w:fill="auto"/>
            <w:vAlign w:val="center"/>
          </w:tcPr>
          <w:p w14:paraId="0D817EF8" w14:textId="7CA02535"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08A51E63" w14:textId="77777777" w:rsidTr="002F3E23">
        <w:trPr>
          <w:jc w:val="center"/>
        </w:trPr>
        <w:tc>
          <w:tcPr>
            <w:tcW w:w="0" w:type="auto"/>
            <w:vMerge w:val="restart"/>
            <w:vAlign w:val="center"/>
          </w:tcPr>
          <w:p w14:paraId="1D520096" w14:textId="77777777" w:rsidR="00734EE2" w:rsidRPr="00796D69" w:rsidRDefault="00734EE2" w:rsidP="00734EE2">
            <w:pPr>
              <w:pStyle w:val="TAC"/>
            </w:pPr>
            <w:r w:rsidRPr="00796D69">
              <w:t>25 (NOTE 2)</w:t>
            </w:r>
          </w:p>
        </w:tc>
        <w:tc>
          <w:tcPr>
            <w:tcW w:w="0" w:type="auto"/>
            <w:vAlign w:val="center"/>
          </w:tcPr>
          <w:p w14:paraId="6DED4DBC" w14:textId="013E81AF" w:rsidR="00734EE2" w:rsidRPr="00796D69" w:rsidRDefault="00734EE2" w:rsidP="00734EE2">
            <w:pPr>
              <w:pStyle w:val="TAC"/>
            </w:pPr>
            <w:r w:rsidRPr="00EC14A4">
              <w:t>±325</w:t>
            </w:r>
          </w:p>
        </w:tc>
        <w:tc>
          <w:tcPr>
            <w:tcW w:w="0" w:type="auto"/>
            <w:shd w:val="clear" w:color="auto" w:fill="auto"/>
            <w:vAlign w:val="center"/>
          </w:tcPr>
          <w:p w14:paraId="43CC1DEE" w14:textId="77777777" w:rsidR="00734EE2" w:rsidRPr="00796D69" w:rsidRDefault="00734EE2" w:rsidP="00734EE2">
            <w:pPr>
              <w:pStyle w:val="TAC"/>
            </w:pPr>
            <w:r w:rsidRPr="00796D69">
              <w:t>CW</w:t>
            </w:r>
          </w:p>
        </w:tc>
      </w:tr>
      <w:tr w:rsidR="00734EE2" w:rsidRPr="00796D69" w14:paraId="06CDF5B2" w14:textId="77777777" w:rsidTr="002F3E23">
        <w:trPr>
          <w:jc w:val="center"/>
        </w:trPr>
        <w:tc>
          <w:tcPr>
            <w:tcW w:w="0" w:type="auto"/>
            <w:vMerge/>
            <w:vAlign w:val="center"/>
          </w:tcPr>
          <w:p w14:paraId="418B7729" w14:textId="77777777" w:rsidR="00734EE2" w:rsidRPr="00796D69" w:rsidRDefault="00734EE2" w:rsidP="00734EE2">
            <w:pPr>
              <w:pStyle w:val="TAC"/>
            </w:pPr>
          </w:p>
        </w:tc>
        <w:tc>
          <w:tcPr>
            <w:tcW w:w="0" w:type="auto"/>
            <w:vAlign w:val="center"/>
          </w:tcPr>
          <w:p w14:paraId="1E672668" w14:textId="1FF5CC46" w:rsidR="00734EE2" w:rsidRPr="00796D69" w:rsidRDefault="00734EE2" w:rsidP="00734EE2">
            <w:pPr>
              <w:pStyle w:val="TAC"/>
            </w:pPr>
            <w:r w:rsidRPr="00EC14A4">
              <w:t>±</w:t>
            </w:r>
            <w:del w:id="915" w:author="CR0033" w:date="2019-12-03T16:35:00Z">
              <w:r w:rsidRPr="00EC14A4" w:rsidDel="00807199">
                <w:delText>199</w:delText>
              </w:r>
            </w:del>
            <w:ins w:id="916" w:author="CR0033" w:date="2019-12-03T16:35:00Z">
              <w:r w:rsidRPr="00EC14A4">
                <w:t>235</w:t>
              </w:r>
            </w:ins>
            <w:r w:rsidRPr="00EC14A4">
              <w:t>0</w:t>
            </w:r>
          </w:p>
        </w:tc>
        <w:tc>
          <w:tcPr>
            <w:tcW w:w="0" w:type="auto"/>
            <w:shd w:val="clear" w:color="auto" w:fill="auto"/>
            <w:vAlign w:val="center"/>
          </w:tcPr>
          <w:p w14:paraId="76391455" w14:textId="38CFA4DB"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49DF13F6" w14:textId="77777777" w:rsidTr="002F3E23">
        <w:trPr>
          <w:jc w:val="center"/>
        </w:trPr>
        <w:tc>
          <w:tcPr>
            <w:tcW w:w="0" w:type="auto"/>
            <w:vMerge w:val="restart"/>
            <w:vAlign w:val="center"/>
          </w:tcPr>
          <w:p w14:paraId="26576809" w14:textId="77777777" w:rsidR="00734EE2" w:rsidRPr="00796D69" w:rsidRDefault="00734EE2" w:rsidP="00734EE2">
            <w:pPr>
              <w:pStyle w:val="TAC"/>
            </w:pPr>
            <w:r w:rsidRPr="00796D69">
              <w:t>30 (NOTE 2)</w:t>
            </w:r>
          </w:p>
        </w:tc>
        <w:tc>
          <w:tcPr>
            <w:tcW w:w="0" w:type="auto"/>
            <w:vAlign w:val="center"/>
          </w:tcPr>
          <w:p w14:paraId="023EE7DB" w14:textId="2AB66B07" w:rsidR="00734EE2" w:rsidRPr="00796D69" w:rsidRDefault="00734EE2" w:rsidP="00734EE2">
            <w:pPr>
              <w:pStyle w:val="TAC"/>
            </w:pPr>
            <w:r w:rsidRPr="00EC14A4">
              <w:t>±3</w:t>
            </w:r>
            <w:ins w:id="917" w:author="CR0033" w:date="2019-12-03T16:35:00Z">
              <w:r w:rsidRPr="00EC14A4">
                <w:t>35</w:t>
              </w:r>
            </w:ins>
            <w:del w:id="918" w:author="CR0033" w:date="2019-12-03T16:35:00Z">
              <w:r w:rsidRPr="00EC14A4" w:rsidDel="00807199">
                <w:delText>20</w:delText>
              </w:r>
            </w:del>
          </w:p>
        </w:tc>
        <w:tc>
          <w:tcPr>
            <w:tcW w:w="0" w:type="auto"/>
            <w:shd w:val="clear" w:color="auto" w:fill="auto"/>
            <w:vAlign w:val="center"/>
          </w:tcPr>
          <w:p w14:paraId="42517415" w14:textId="77777777" w:rsidR="00734EE2" w:rsidRPr="00796D69" w:rsidRDefault="00734EE2" w:rsidP="00734EE2">
            <w:pPr>
              <w:pStyle w:val="TAC"/>
            </w:pPr>
            <w:r w:rsidRPr="00796D69">
              <w:t>CW</w:t>
            </w:r>
          </w:p>
        </w:tc>
      </w:tr>
      <w:tr w:rsidR="00734EE2" w:rsidRPr="00796D69" w14:paraId="3A3B9489" w14:textId="77777777" w:rsidTr="002F3E23">
        <w:trPr>
          <w:jc w:val="center"/>
        </w:trPr>
        <w:tc>
          <w:tcPr>
            <w:tcW w:w="0" w:type="auto"/>
            <w:vMerge/>
            <w:vAlign w:val="center"/>
          </w:tcPr>
          <w:p w14:paraId="0E0D960B" w14:textId="77777777" w:rsidR="00734EE2" w:rsidRPr="00796D69" w:rsidRDefault="00734EE2" w:rsidP="00734EE2">
            <w:pPr>
              <w:pStyle w:val="TAC"/>
            </w:pPr>
          </w:p>
        </w:tc>
        <w:tc>
          <w:tcPr>
            <w:tcW w:w="0" w:type="auto"/>
            <w:vAlign w:val="center"/>
          </w:tcPr>
          <w:p w14:paraId="3A41D706" w14:textId="0888492B" w:rsidR="00734EE2" w:rsidRPr="00796D69" w:rsidRDefault="00734EE2" w:rsidP="00734EE2">
            <w:pPr>
              <w:pStyle w:val="TAC"/>
            </w:pPr>
            <w:r w:rsidRPr="00EC14A4">
              <w:t>±</w:t>
            </w:r>
            <w:del w:id="919" w:author="CR0033" w:date="2019-12-03T16:35:00Z">
              <w:r w:rsidRPr="00EC14A4" w:rsidDel="00807199">
                <w:delText>199</w:delText>
              </w:r>
            </w:del>
            <w:ins w:id="920" w:author="CR0033" w:date="2019-12-03T16:35:00Z">
              <w:r w:rsidRPr="00EC14A4">
                <w:t>235</w:t>
              </w:r>
            </w:ins>
            <w:r w:rsidRPr="00EC14A4">
              <w:t>0</w:t>
            </w:r>
          </w:p>
        </w:tc>
        <w:tc>
          <w:tcPr>
            <w:tcW w:w="0" w:type="auto"/>
            <w:shd w:val="clear" w:color="auto" w:fill="auto"/>
            <w:vAlign w:val="center"/>
          </w:tcPr>
          <w:p w14:paraId="0AE2CF69" w14:textId="05BE61D6"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56B3E222" w14:textId="77777777" w:rsidTr="002F3E23">
        <w:trPr>
          <w:jc w:val="center"/>
        </w:trPr>
        <w:tc>
          <w:tcPr>
            <w:tcW w:w="0" w:type="auto"/>
            <w:vMerge w:val="restart"/>
            <w:vAlign w:val="center"/>
          </w:tcPr>
          <w:p w14:paraId="1ABE17C0" w14:textId="77777777" w:rsidR="00734EE2" w:rsidRPr="00796D69" w:rsidRDefault="00734EE2" w:rsidP="00734EE2">
            <w:pPr>
              <w:pStyle w:val="TAC"/>
            </w:pPr>
            <w:r w:rsidRPr="00796D69">
              <w:t>40 (NOTE 2)</w:t>
            </w:r>
          </w:p>
        </w:tc>
        <w:tc>
          <w:tcPr>
            <w:tcW w:w="0" w:type="auto"/>
            <w:vAlign w:val="center"/>
          </w:tcPr>
          <w:p w14:paraId="09A1DB46" w14:textId="106C32A1" w:rsidR="00734EE2" w:rsidRPr="00796D69" w:rsidRDefault="00734EE2" w:rsidP="00734EE2">
            <w:pPr>
              <w:pStyle w:val="TAC"/>
            </w:pPr>
            <w:r w:rsidRPr="00EC14A4">
              <w:t>±3</w:t>
            </w:r>
            <w:ins w:id="921" w:author="CR0033" w:date="2019-12-03T16:35:00Z">
              <w:r w:rsidRPr="00EC14A4">
                <w:t>55</w:t>
              </w:r>
            </w:ins>
            <w:del w:id="922" w:author="CR0033" w:date="2019-12-03T16:35:00Z">
              <w:r w:rsidRPr="00EC14A4" w:rsidDel="00807199">
                <w:delText>10</w:delText>
              </w:r>
            </w:del>
          </w:p>
        </w:tc>
        <w:tc>
          <w:tcPr>
            <w:tcW w:w="0" w:type="auto"/>
            <w:shd w:val="clear" w:color="auto" w:fill="auto"/>
            <w:vAlign w:val="center"/>
          </w:tcPr>
          <w:p w14:paraId="2165BA96" w14:textId="77777777" w:rsidR="00734EE2" w:rsidRPr="00796D69" w:rsidRDefault="00734EE2" w:rsidP="00734EE2">
            <w:pPr>
              <w:pStyle w:val="TAC"/>
            </w:pPr>
            <w:r w:rsidRPr="00796D69">
              <w:t>CW</w:t>
            </w:r>
          </w:p>
        </w:tc>
      </w:tr>
      <w:tr w:rsidR="00734EE2" w:rsidRPr="00796D69" w14:paraId="44D0706E" w14:textId="77777777" w:rsidTr="002F3E23">
        <w:trPr>
          <w:jc w:val="center"/>
        </w:trPr>
        <w:tc>
          <w:tcPr>
            <w:tcW w:w="0" w:type="auto"/>
            <w:vMerge/>
            <w:vAlign w:val="center"/>
          </w:tcPr>
          <w:p w14:paraId="4DF723CB" w14:textId="77777777" w:rsidR="00734EE2" w:rsidRPr="00796D69" w:rsidRDefault="00734EE2" w:rsidP="00734EE2">
            <w:pPr>
              <w:pStyle w:val="TAC"/>
            </w:pPr>
          </w:p>
        </w:tc>
        <w:tc>
          <w:tcPr>
            <w:tcW w:w="0" w:type="auto"/>
            <w:vAlign w:val="center"/>
          </w:tcPr>
          <w:p w14:paraId="1D24FCBD" w14:textId="0215462A" w:rsidR="00734EE2" w:rsidRPr="00796D69" w:rsidRDefault="00734EE2" w:rsidP="00734EE2">
            <w:pPr>
              <w:pStyle w:val="TAC"/>
            </w:pPr>
            <w:r w:rsidRPr="00EC14A4">
              <w:t>±2710</w:t>
            </w:r>
          </w:p>
        </w:tc>
        <w:tc>
          <w:tcPr>
            <w:tcW w:w="0" w:type="auto"/>
            <w:shd w:val="clear" w:color="auto" w:fill="auto"/>
            <w:vAlign w:val="center"/>
          </w:tcPr>
          <w:p w14:paraId="2F0097E8" w14:textId="36F8EAC2"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49C11334" w14:textId="77777777" w:rsidTr="002F3E23">
        <w:trPr>
          <w:jc w:val="center"/>
        </w:trPr>
        <w:tc>
          <w:tcPr>
            <w:tcW w:w="0" w:type="auto"/>
            <w:vMerge w:val="restart"/>
            <w:vAlign w:val="center"/>
          </w:tcPr>
          <w:p w14:paraId="0B75FAF0" w14:textId="77777777" w:rsidR="00734EE2" w:rsidRPr="00796D69" w:rsidRDefault="00734EE2" w:rsidP="00734EE2">
            <w:pPr>
              <w:pStyle w:val="TAC"/>
            </w:pPr>
            <w:r w:rsidRPr="00796D69">
              <w:t>50 (NOTE 2)</w:t>
            </w:r>
          </w:p>
        </w:tc>
        <w:tc>
          <w:tcPr>
            <w:tcW w:w="0" w:type="auto"/>
            <w:vAlign w:val="center"/>
          </w:tcPr>
          <w:p w14:paraId="48288DE6" w14:textId="56A35D42" w:rsidR="00734EE2" w:rsidRPr="00796D69" w:rsidRDefault="00734EE2" w:rsidP="00734EE2">
            <w:pPr>
              <w:pStyle w:val="TAC"/>
            </w:pPr>
            <w:r w:rsidRPr="00EC14A4">
              <w:t>±3</w:t>
            </w:r>
            <w:ins w:id="923" w:author="CR0033" w:date="2019-12-03T16:35:00Z">
              <w:r w:rsidRPr="00EC14A4">
                <w:t>75</w:t>
              </w:r>
            </w:ins>
            <w:del w:id="924" w:author="CR0033" w:date="2019-12-03T16:35:00Z">
              <w:r w:rsidRPr="00EC14A4" w:rsidDel="00807199">
                <w:delText>30</w:delText>
              </w:r>
            </w:del>
          </w:p>
        </w:tc>
        <w:tc>
          <w:tcPr>
            <w:tcW w:w="0" w:type="auto"/>
            <w:shd w:val="clear" w:color="auto" w:fill="auto"/>
            <w:vAlign w:val="center"/>
          </w:tcPr>
          <w:p w14:paraId="56D879AF" w14:textId="77777777" w:rsidR="00734EE2" w:rsidRPr="00796D69" w:rsidRDefault="00734EE2" w:rsidP="00734EE2">
            <w:pPr>
              <w:pStyle w:val="TAC"/>
            </w:pPr>
            <w:r w:rsidRPr="00796D69">
              <w:t>CW</w:t>
            </w:r>
          </w:p>
        </w:tc>
      </w:tr>
      <w:tr w:rsidR="00734EE2" w:rsidRPr="00796D69" w14:paraId="6E07F85F" w14:textId="77777777" w:rsidTr="002F3E23">
        <w:trPr>
          <w:jc w:val="center"/>
        </w:trPr>
        <w:tc>
          <w:tcPr>
            <w:tcW w:w="0" w:type="auto"/>
            <w:vMerge/>
            <w:vAlign w:val="center"/>
          </w:tcPr>
          <w:p w14:paraId="0F0A898F" w14:textId="77777777" w:rsidR="00734EE2" w:rsidRPr="00796D69" w:rsidRDefault="00734EE2" w:rsidP="00734EE2">
            <w:pPr>
              <w:pStyle w:val="TAC"/>
            </w:pPr>
          </w:p>
        </w:tc>
        <w:tc>
          <w:tcPr>
            <w:tcW w:w="0" w:type="auto"/>
            <w:vAlign w:val="center"/>
          </w:tcPr>
          <w:p w14:paraId="224BFA5C" w14:textId="5BAAE492" w:rsidR="00734EE2" w:rsidRPr="00796D69" w:rsidRDefault="00734EE2" w:rsidP="00734EE2">
            <w:pPr>
              <w:pStyle w:val="TAC"/>
            </w:pPr>
            <w:r w:rsidRPr="00EC14A4">
              <w:t>±</w:t>
            </w:r>
            <w:del w:id="925" w:author="CR0033" w:date="2019-12-03T16:35:00Z">
              <w:r w:rsidRPr="00EC14A4" w:rsidDel="00807199">
                <w:delText>325</w:delText>
              </w:r>
            </w:del>
            <w:ins w:id="926" w:author="CR0033" w:date="2019-12-03T16:35:00Z">
              <w:r w:rsidRPr="00EC14A4">
                <w:t>271</w:t>
              </w:r>
            </w:ins>
            <w:r w:rsidRPr="00EC14A4">
              <w:t>0</w:t>
            </w:r>
          </w:p>
        </w:tc>
        <w:tc>
          <w:tcPr>
            <w:tcW w:w="0" w:type="auto"/>
            <w:shd w:val="clear" w:color="auto" w:fill="auto"/>
            <w:vAlign w:val="center"/>
          </w:tcPr>
          <w:p w14:paraId="57D052DE" w14:textId="65822CCA"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033295C3" w14:textId="77777777" w:rsidTr="002F3E23">
        <w:trPr>
          <w:jc w:val="center"/>
        </w:trPr>
        <w:tc>
          <w:tcPr>
            <w:tcW w:w="0" w:type="auto"/>
            <w:vMerge w:val="restart"/>
            <w:vAlign w:val="center"/>
          </w:tcPr>
          <w:p w14:paraId="42D039AA" w14:textId="77777777" w:rsidR="00734EE2" w:rsidRPr="00796D69" w:rsidRDefault="00734EE2" w:rsidP="00734EE2">
            <w:pPr>
              <w:pStyle w:val="TAC"/>
            </w:pPr>
            <w:r w:rsidRPr="00796D69">
              <w:t>60 (NOTE 2)</w:t>
            </w:r>
          </w:p>
        </w:tc>
        <w:tc>
          <w:tcPr>
            <w:tcW w:w="0" w:type="auto"/>
            <w:vAlign w:val="center"/>
          </w:tcPr>
          <w:p w14:paraId="494110FD" w14:textId="5F2DF0CB" w:rsidR="00734EE2" w:rsidRPr="00796D69" w:rsidRDefault="00734EE2" w:rsidP="00734EE2">
            <w:pPr>
              <w:pStyle w:val="TAC"/>
            </w:pPr>
            <w:r w:rsidRPr="00EC14A4">
              <w:t>±3</w:t>
            </w:r>
            <w:ins w:id="927" w:author="CR0033" w:date="2019-12-03T16:35:00Z">
              <w:r w:rsidRPr="00EC14A4">
                <w:t>9</w:t>
              </w:r>
            </w:ins>
            <w:r w:rsidRPr="00EC14A4">
              <w:t>5</w:t>
            </w:r>
            <w:del w:id="928" w:author="CR0033" w:date="2019-12-03T16:35:00Z">
              <w:r w:rsidRPr="00EC14A4" w:rsidDel="00807199">
                <w:delText>0</w:delText>
              </w:r>
            </w:del>
          </w:p>
        </w:tc>
        <w:tc>
          <w:tcPr>
            <w:tcW w:w="0" w:type="auto"/>
            <w:shd w:val="clear" w:color="auto" w:fill="auto"/>
            <w:vAlign w:val="center"/>
          </w:tcPr>
          <w:p w14:paraId="603598C5" w14:textId="77777777" w:rsidR="00734EE2" w:rsidRPr="00796D69" w:rsidRDefault="00734EE2" w:rsidP="00734EE2">
            <w:pPr>
              <w:pStyle w:val="TAC"/>
            </w:pPr>
            <w:r w:rsidRPr="00796D69">
              <w:t>CW</w:t>
            </w:r>
          </w:p>
        </w:tc>
      </w:tr>
      <w:tr w:rsidR="00734EE2" w:rsidRPr="00796D69" w14:paraId="6A2CB8C8" w14:textId="77777777" w:rsidTr="002F3E23">
        <w:trPr>
          <w:jc w:val="center"/>
        </w:trPr>
        <w:tc>
          <w:tcPr>
            <w:tcW w:w="0" w:type="auto"/>
            <w:vMerge/>
            <w:vAlign w:val="center"/>
          </w:tcPr>
          <w:p w14:paraId="46A8054C" w14:textId="77777777" w:rsidR="00734EE2" w:rsidRPr="00796D69" w:rsidRDefault="00734EE2" w:rsidP="00734EE2">
            <w:pPr>
              <w:pStyle w:val="TAC"/>
            </w:pPr>
          </w:p>
        </w:tc>
        <w:tc>
          <w:tcPr>
            <w:tcW w:w="0" w:type="auto"/>
            <w:vAlign w:val="center"/>
          </w:tcPr>
          <w:p w14:paraId="36E01BF0" w14:textId="203D34E9" w:rsidR="00734EE2" w:rsidRPr="00796D69" w:rsidRDefault="00734EE2" w:rsidP="00734EE2">
            <w:pPr>
              <w:pStyle w:val="TAC"/>
            </w:pPr>
            <w:r w:rsidRPr="00EC14A4">
              <w:t>±</w:t>
            </w:r>
            <w:del w:id="929" w:author="CR0033" w:date="2019-12-03T16:35:00Z">
              <w:r w:rsidRPr="00EC14A4" w:rsidDel="00807199">
                <w:delText>379</w:delText>
              </w:r>
            </w:del>
            <w:ins w:id="930" w:author="CR0033" w:date="2019-12-03T16:35:00Z">
              <w:r w:rsidRPr="00EC14A4">
                <w:t>271</w:t>
              </w:r>
            </w:ins>
            <w:r w:rsidRPr="00EC14A4">
              <w:t>0</w:t>
            </w:r>
          </w:p>
        </w:tc>
        <w:tc>
          <w:tcPr>
            <w:tcW w:w="0" w:type="auto"/>
            <w:shd w:val="clear" w:color="auto" w:fill="auto"/>
            <w:vAlign w:val="center"/>
          </w:tcPr>
          <w:p w14:paraId="4E9CA32C" w14:textId="4D86720F"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166A398F" w14:textId="77777777" w:rsidTr="002F3E23">
        <w:trPr>
          <w:jc w:val="center"/>
        </w:trPr>
        <w:tc>
          <w:tcPr>
            <w:tcW w:w="0" w:type="auto"/>
            <w:vMerge w:val="restart"/>
            <w:vAlign w:val="center"/>
          </w:tcPr>
          <w:p w14:paraId="50B9BCC7" w14:textId="77777777" w:rsidR="00734EE2" w:rsidRPr="00796D69" w:rsidRDefault="00734EE2" w:rsidP="00734EE2">
            <w:pPr>
              <w:pStyle w:val="TAC"/>
            </w:pPr>
            <w:r w:rsidRPr="00796D69">
              <w:t>70 (NOTE 2)</w:t>
            </w:r>
          </w:p>
        </w:tc>
        <w:tc>
          <w:tcPr>
            <w:tcW w:w="0" w:type="auto"/>
            <w:vAlign w:val="center"/>
          </w:tcPr>
          <w:p w14:paraId="008BFC42" w14:textId="59C20B3C" w:rsidR="00734EE2" w:rsidRPr="00796D69" w:rsidRDefault="00734EE2" w:rsidP="00734EE2">
            <w:pPr>
              <w:pStyle w:val="TAC"/>
            </w:pPr>
            <w:r w:rsidRPr="00EC14A4">
              <w:t>±4</w:t>
            </w:r>
            <w:ins w:id="931" w:author="CR0033" w:date="2019-12-03T16:35:00Z">
              <w:r w:rsidRPr="00EC14A4">
                <w:t>15</w:t>
              </w:r>
            </w:ins>
            <w:del w:id="932" w:author="CR0033" w:date="2019-12-03T16:35:00Z">
              <w:r w:rsidRPr="00EC14A4" w:rsidDel="00807199">
                <w:delText>00</w:delText>
              </w:r>
            </w:del>
          </w:p>
        </w:tc>
        <w:tc>
          <w:tcPr>
            <w:tcW w:w="0" w:type="auto"/>
            <w:shd w:val="clear" w:color="auto" w:fill="auto"/>
            <w:vAlign w:val="center"/>
          </w:tcPr>
          <w:p w14:paraId="15591AEA" w14:textId="77777777" w:rsidR="00734EE2" w:rsidRPr="00796D69" w:rsidRDefault="00734EE2" w:rsidP="00734EE2">
            <w:pPr>
              <w:pStyle w:val="TAC"/>
            </w:pPr>
            <w:r w:rsidRPr="00796D69">
              <w:t>CW</w:t>
            </w:r>
          </w:p>
        </w:tc>
      </w:tr>
      <w:tr w:rsidR="00734EE2" w:rsidRPr="00796D69" w14:paraId="207B4330" w14:textId="77777777" w:rsidTr="002F3E23">
        <w:trPr>
          <w:jc w:val="center"/>
        </w:trPr>
        <w:tc>
          <w:tcPr>
            <w:tcW w:w="0" w:type="auto"/>
            <w:vMerge/>
            <w:vAlign w:val="center"/>
          </w:tcPr>
          <w:p w14:paraId="042EEAEC" w14:textId="77777777" w:rsidR="00734EE2" w:rsidRPr="00796D69" w:rsidRDefault="00734EE2" w:rsidP="00734EE2">
            <w:pPr>
              <w:pStyle w:val="TAC"/>
            </w:pPr>
          </w:p>
        </w:tc>
        <w:tc>
          <w:tcPr>
            <w:tcW w:w="0" w:type="auto"/>
            <w:vAlign w:val="center"/>
          </w:tcPr>
          <w:p w14:paraId="16F711E7" w14:textId="20F39754" w:rsidR="00734EE2" w:rsidRPr="00796D69" w:rsidRDefault="00734EE2" w:rsidP="00734EE2">
            <w:pPr>
              <w:pStyle w:val="TAC"/>
            </w:pPr>
            <w:r w:rsidRPr="00EC14A4">
              <w:t>±</w:t>
            </w:r>
            <w:del w:id="933" w:author="CR0033" w:date="2019-12-03T16:35:00Z">
              <w:r w:rsidRPr="00EC14A4" w:rsidDel="00807199">
                <w:delText>48</w:delText>
              </w:r>
            </w:del>
            <w:ins w:id="934" w:author="CR0033" w:date="2019-12-03T16:35:00Z">
              <w:r w:rsidRPr="00EC14A4">
                <w:t>2</w:t>
              </w:r>
            </w:ins>
            <w:r w:rsidRPr="00EC14A4">
              <w:t>7</w:t>
            </w:r>
            <w:ins w:id="935" w:author="CR0033" w:date="2019-12-03T16:35:00Z">
              <w:r w:rsidRPr="00EC14A4">
                <w:t>1</w:t>
              </w:r>
            </w:ins>
            <w:r w:rsidRPr="00EC14A4">
              <w:t>0</w:t>
            </w:r>
          </w:p>
        </w:tc>
        <w:tc>
          <w:tcPr>
            <w:tcW w:w="0" w:type="auto"/>
            <w:shd w:val="clear" w:color="auto" w:fill="auto"/>
            <w:vAlign w:val="center"/>
          </w:tcPr>
          <w:p w14:paraId="1F76828E" w14:textId="0D091081"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42B2A5DB" w14:textId="77777777" w:rsidTr="002F3E23">
        <w:trPr>
          <w:jc w:val="center"/>
        </w:trPr>
        <w:tc>
          <w:tcPr>
            <w:tcW w:w="0" w:type="auto"/>
            <w:vMerge w:val="restart"/>
            <w:vAlign w:val="center"/>
          </w:tcPr>
          <w:p w14:paraId="33CD501C" w14:textId="77777777" w:rsidR="00734EE2" w:rsidRPr="00796D69" w:rsidRDefault="00734EE2" w:rsidP="00734EE2">
            <w:pPr>
              <w:pStyle w:val="TAC"/>
            </w:pPr>
            <w:r w:rsidRPr="00796D69">
              <w:t>80 (NOTE 2)</w:t>
            </w:r>
          </w:p>
        </w:tc>
        <w:tc>
          <w:tcPr>
            <w:tcW w:w="0" w:type="auto"/>
            <w:vAlign w:val="center"/>
          </w:tcPr>
          <w:p w14:paraId="6686FED3" w14:textId="15143D81" w:rsidR="00734EE2" w:rsidRPr="00796D69" w:rsidRDefault="00734EE2" w:rsidP="00734EE2">
            <w:pPr>
              <w:pStyle w:val="TAC"/>
            </w:pPr>
            <w:r w:rsidRPr="00EC14A4">
              <w:t>±</w:t>
            </w:r>
            <w:ins w:id="936" w:author="CR0033" w:date="2019-12-03T16:35:00Z">
              <w:r w:rsidRPr="00EC14A4">
                <w:t>4</w:t>
              </w:r>
            </w:ins>
            <w:r w:rsidRPr="00EC14A4">
              <w:t>3</w:t>
            </w:r>
            <w:ins w:id="937" w:author="CR0033" w:date="2019-12-03T16:35:00Z">
              <w:r w:rsidRPr="00EC14A4">
                <w:t>5</w:t>
              </w:r>
            </w:ins>
            <w:del w:id="938" w:author="CR0033" w:date="2019-12-03T16:35:00Z">
              <w:r w:rsidRPr="00EC14A4" w:rsidDel="00807199">
                <w:delText>90</w:delText>
              </w:r>
            </w:del>
          </w:p>
        </w:tc>
        <w:tc>
          <w:tcPr>
            <w:tcW w:w="0" w:type="auto"/>
            <w:shd w:val="clear" w:color="auto" w:fill="auto"/>
            <w:vAlign w:val="center"/>
          </w:tcPr>
          <w:p w14:paraId="63EAD322" w14:textId="77777777" w:rsidR="00734EE2" w:rsidRPr="00796D69" w:rsidRDefault="00734EE2" w:rsidP="00734EE2">
            <w:pPr>
              <w:pStyle w:val="TAC"/>
            </w:pPr>
            <w:r w:rsidRPr="00796D69">
              <w:t>CW</w:t>
            </w:r>
          </w:p>
        </w:tc>
      </w:tr>
      <w:tr w:rsidR="00734EE2" w:rsidRPr="00796D69" w14:paraId="26944410" w14:textId="77777777" w:rsidTr="002F3E23">
        <w:trPr>
          <w:jc w:val="center"/>
        </w:trPr>
        <w:tc>
          <w:tcPr>
            <w:tcW w:w="0" w:type="auto"/>
            <w:vMerge/>
            <w:vAlign w:val="center"/>
          </w:tcPr>
          <w:p w14:paraId="5A91889E" w14:textId="77777777" w:rsidR="00734EE2" w:rsidRPr="00796D69" w:rsidRDefault="00734EE2" w:rsidP="00734EE2">
            <w:pPr>
              <w:pStyle w:val="TAC"/>
            </w:pPr>
          </w:p>
        </w:tc>
        <w:tc>
          <w:tcPr>
            <w:tcW w:w="0" w:type="auto"/>
            <w:vAlign w:val="center"/>
          </w:tcPr>
          <w:p w14:paraId="1C32E8DF" w14:textId="3BCA9AE2" w:rsidR="00734EE2" w:rsidRPr="00796D69" w:rsidRDefault="00734EE2" w:rsidP="00734EE2">
            <w:pPr>
              <w:pStyle w:val="TAC"/>
            </w:pPr>
            <w:r w:rsidRPr="00EC14A4">
              <w:t>±</w:t>
            </w:r>
            <w:del w:id="939" w:author="CR0033" w:date="2019-12-03T16:35:00Z">
              <w:r w:rsidRPr="00EC14A4" w:rsidDel="00807199">
                <w:delText>48</w:delText>
              </w:r>
            </w:del>
            <w:ins w:id="940" w:author="CR0033" w:date="2019-12-03T16:35:00Z">
              <w:r w:rsidRPr="00EC14A4">
                <w:t>2</w:t>
              </w:r>
            </w:ins>
            <w:r w:rsidRPr="00EC14A4">
              <w:t>7</w:t>
            </w:r>
            <w:ins w:id="941" w:author="CR0033" w:date="2019-12-03T16:35:00Z">
              <w:r w:rsidRPr="00EC14A4">
                <w:t>1</w:t>
              </w:r>
            </w:ins>
            <w:r w:rsidRPr="00EC14A4">
              <w:t>0</w:t>
            </w:r>
          </w:p>
        </w:tc>
        <w:tc>
          <w:tcPr>
            <w:tcW w:w="0" w:type="auto"/>
            <w:shd w:val="clear" w:color="auto" w:fill="auto"/>
            <w:vAlign w:val="center"/>
          </w:tcPr>
          <w:p w14:paraId="681C73D3" w14:textId="69B3FB42"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57FB2813" w14:textId="77777777" w:rsidTr="002F3E23">
        <w:trPr>
          <w:jc w:val="center"/>
        </w:trPr>
        <w:tc>
          <w:tcPr>
            <w:tcW w:w="0" w:type="auto"/>
            <w:vMerge w:val="restart"/>
            <w:vAlign w:val="center"/>
          </w:tcPr>
          <w:p w14:paraId="2103EE8F" w14:textId="77777777" w:rsidR="00734EE2" w:rsidRPr="00796D69" w:rsidRDefault="00734EE2" w:rsidP="00734EE2">
            <w:pPr>
              <w:pStyle w:val="TAC"/>
            </w:pPr>
            <w:r w:rsidRPr="00796D69">
              <w:t>90 (NOTE 2)</w:t>
            </w:r>
          </w:p>
        </w:tc>
        <w:tc>
          <w:tcPr>
            <w:tcW w:w="0" w:type="auto"/>
            <w:vAlign w:val="center"/>
          </w:tcPr>
          <w:p w14:paraId="2EE3A823" w14:textId="57B92178" w:rsidR="00734EE2" w:rsidRPr="00796D69" w:rsidRDefault="00734EE2" w:rsidP="00734EE2">
            <w:pPr>
              <w:pStyle w:val="TAC"/>
            </w:pPr>
            <w:r w:rsidRPr="00EC14A4">
              <w:t>±3</w:t>
            </w:r>
            <w:ins w:id="942" w:author="CR0033" w:date="2019-12-03T16:35:00Z">
              <w:r w:rsidRPr="00EC14A4">
                <w:t>65</w:t>
              </w:r>
            </w:ins>
            <w:del w:id="943" w:author="CR0033" w:date="2019-12-03T16:35:00Z">
              <w:r w:rsidRPr="00EC14A4" w:rsidDel="00807199">
                <w:delText>40</w:delText>
              </w:r>
            </w:del>
          </w:p>
        </w:tc>
        <w:tc>
          <w:tcPr>
            <w:tcW w:w="0" w:type="auto"/>
            <w:shd w:val="clear" w:color="auto" w:fill="auto"/>
            <w:vAlign w:val="center"/>
          </w:tcPr>
          <w:p w14:paraId="6EB6056D" w14:textId="77777777" w:rsidR="00734EE2" w:rsidRPr="00796D69" w:rsidRDefault="00734EE2" w:rsidP="00734EE2">
            <w:pPr>
              <w:pStyle w:val="TAC"/>
            </w:pPr>
            <w:r w:rsidRPr="00796D69">
              <w:t>CW</w:t>
            </w:r>
          </w:p>
        </w:tc>
      </w:tr>
      <w:tr w:rsidR="00734EE2" w:rsidRPr="00796D69" w14:paraId="69C9C455" w14:textId="77777777" w:rsidTr="002F3E23">
        <w:trPr>
          <w:jc w:val="center"/>
        </w:trPr>
        <w:tc>
          <w:tcPr>
            <w:tcW w:w="0" w:type="auto"/>
            <w:vMerge/>
            <w:vAlign w:val="center"/>
          </w:tcPr>
          <w:p w14:paraId="593D35F2" w14:textId="77777777" w:rsidR="00734EE2" w:rsidRPr="00796D69" w:rsidRDefault="00734EE2" w:rsidP="00734EE2">
            <w:pPr>
              <w:pStyle w:val="TAC"/>
            </w:pPr>
          </w:p>
        </w:tc>
        <w:tc>
          <w:tcPr>
            <w:tcW w:w="0" w:type="auto"/>
            <w:vAlign w:val="center"/>
          </w:tcPr>
          <w:p w14:paraId="1C4B64FA" w14:textId="380542B6" w:rsidR="00734EE2" w:rsidRPr="00796D69" w:rsidRDefault="00734EE2" w:rsidP="00734EE2">
            <w:pPr>
              <w:pStyle w:val="TAC"/>
            </w:pPr>
            <w:r w:rsidRPr="00EC14A4">
              <w:t>±</w:t>
            </w:r>
            <w:del w:id="944" w:author="CR0033" w:date="2019-12-03T16:35:00Z">
              <w:r w:rsidRPr="00EC14A4" w:rsidDel="00807199">
                <w:delText>577</w:delText>
              </w:r>
            </w:del>
            <w:ins w:id="945" w:author="CR0033" w:date="2019-12-03T16:35:00Z">
              <w:r w:rsidRPr="00EC14A4">
                <w:t>253</w:t>
              </w:r>
            </w:ins>
            <w:r w:rsidRPr="00EC14A4">
              <w:t>0</w:t>
            </w:r>
          </w:p>
        </w:tc>
        <w:tc>
          <w:tcPr>
            <w:tcW w:w="0" w:type="auto"/>
            <w:shd w:val="clear" w:color="auto" w:fill="auto"/>
            <w:vAlign w:val="center"/>
          </w:tcPr>
          <w:p w14:paraId="136D790E" w14:textId="5344BE9B"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1A3125A8" w14:textId="77777777" w:rsidTr="002F3E23">
        <w:trPr>
          <w:jc w:val="center"/>
        </w:trPr>
        <w:tc>
          <w:tcPr>
            <w:tcW w:w="0" w:type="auto"/>
            <w:vMerge w:val="restart"/>
            <w:vAlign w:val="center"/>
          </w:tcPr>
          <w:p w14:paraId="7C7DDE32" w14:textId="77777777" w:rsidR="00734EE2" w:rsidRPr="00796D69" w:rsidRDefault="00734EE2" w:rsidP="00734EE2">
            <w:pPr>
              <w:pStyle w:val="TAC"/>
            </w:pPr>
            <w:r w:rsidRPr="00796D69">
              <w:t>100 (NOTE 2)</w:t>
            </w:r>
          </w:p>
        </w:tc>
        <w:tc>
          <w:tcPr>
            <w:tcW w:w="0" w:type="auto"/>
            <w:vAlign w:val="center"/>
          </w:tcPr>
          <w:p w14:paraId="03C224E5" w14:textId="05570A6D" w:rsidR="00734EE2" w:rsidRPr="00796D69" w:rsidRDefault="00734EE2" w:rsidP="00734EE2">
            <w:pPr>
              <w:pStyle w:val="TAC"/>
            </w:pPr>
            <w:r w:rsidRPr="00EC14A4">
              <w:t>±3</w:t>
            </w:r>
            <w:ins w:id="946" w:author="CR0033" w:date="2019-12-03T16:35:00Z">
              <w:r w:rsidRPr="00EC14A4">
                <w:t>85</w:t>
              </w:r>
            </w:ins>
            <w:del w:id="947" w:author="CR0033" w:date="2019-12-03T16:35:00Z">
              <w:r w:rsidRPr="00EC14A4" w:rsidDel="00807199">
                <w:delText>40</w:delText>
              </w:r>
            </w:del>
          </w:p>
        </w:tc>
        <w:tc>
          <w:tcPr>
            <w:tcW w:w="0" w:type="auto"/>
            <w:shd w:val="clear" w:color="auto" w:fill="auto"/>
            <w:vAlign w:val="center"/>
          </w:tcPr>
          <w:p w14:paraId="4A0E1B11" w14:textId="77777777" w:rsidR="00734EE2" w:rsidRPr="00796D69" w:rsidRDefault="00734EE2" w:rsidP="00734EE2">
            <w:pPr>
              <w:pStyle w:val="TAC"/>
            </w:pPr>
            <w:r w:rsidRPr="00796D69">
              <w:t>CW</w:t>
            </w:r>
          </w:p>
        </w:tc>
      </w:tr>
      <w:tr w:rsidR="00734EE2" w:rsidRPr="00796D69" w14:paraId="0288BC53" w14:textId="77777777" w:rsidTr="002F3E23">
        <w:trPr>
          <w:jc w:val="center"/>
        </w:trPr>
        <w:tc>
          <w:tcPr>
            <w:tcW w:w="0" w:type="auto"/>
            <w:vMerge/>
            <w:vAlign w:val="center"/>
          </w:tcPr>
          <w:p w14:paraId="6A7E66A2" w14:textId="77777777" w:rsidR="00734EE2" w:rsidRPr="00796D69" w:rsidRDefault="00734EE2" w:rsidP="00734EE2">
            <w:pPr>
              <w:pStyle w:val="TAC"/>
            </w:pPr>
          </w:p>
        </w:tc>
        <w:tc>
          <w:tcPr>
            <w:tcW w:w="0" w:type="auto"/>
            <w:vAlign w:val="center"/>
          </w:tcPr>
          <w:p w14:paraId="0E34556F" w14:textId="2E90BF3B" w:rsidR="00734EE2" w:rsidRPr="00796D69" w:rsidRDefault="00734EE2" w:rsidP="00734EE2">
            <w:pPr>
              <w:pStyle w:val="TAC"/>
            </w:pPr>
            <w:r w:rsidRPr="00EC14A4">
              <w:t>±</w:t>
            </w:r>
            <w:del w:id="948" w:author="CR0033" w:date="2019-12-03T16:35:00Z">
              <w:r w:rsidRPr="00EC14A4" w:rsidDel="00807199">
                <w:delText>577</w:delText>
              </w:r>
            </w:del>
            <w:ins w:id="949" w:author="CR0033" w:date="2019-12-03T16:35:00Z">
              <w:r w:rsidRPr="00EC14A4">
                <w:t>253</w:t>
              </w:r>
            </w:ins>
            <w:r w:rsidRPr="00EC14A4">
              <w:t>0</w:t>
            </w:r>
          </w:p>
        </w:tc>
        <w:tc>
          <w:tcPr>
            <w:tcW w:w="0" w:type="auto"/>
            <w:shd w:val="clear" w:color="auto" w:fill="auto"/>
            <w:vAlign w:val="center"/>
          </w:tcPr>
          <w:p w14:paraId="08BE2B1D" w14:textId="3123F2B6"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292864" w:rsidRPr="00796D69" w14:paraId="39C86080" w14:textId="77777777" w:rsidTr="002F3E23">
        <w:trPr>
          <w:jc w:val="center"/>
        </w:trPr>
        <w:tc>
          <w:tcPr>
            <w:tcW w:w="0" w:type="auto"/>
            <w:gridSpan w:val="3"/>
          </w:tcPr>
          <w:p w14:paraId="52AD65E3" w14:textId="77777777" w:rsidR="00292864" w:rsidRPr="00796D69" w:rsidRDefault="00292864" w:rsidP="00B06C9A">
            <w:pPr>
              <w:pStyle w:val="TAN"/>
            </w:pPr>
            <w:r w:rsidRPr="00796D69">
              <w:t>NOTE 1:</w:t>
            </w:r>
            <w:r w:rsidRPr="00796D69">
              <w:tab/>
              <w:t xml:space="preserve">Interfering signal consisting of one resource block positioned at the stated offset, the </w:t>
            </w:r>
            <w:r w:rsidRPr="00796D69">
              <w:rPr>
                <w:i/>
              </w:rPr>
              <w:t>BS channel bandwidth</w:t>
            </w:r>
            <w:r w:rsidRPr="00796D69">
              <w:t xml:space="preserve"> of the interfering signal is located adjacently to the lower/upper Base Station RF Bandwidth edge.</w:t>
            </w:r>
          </w:p>
          <w:p w14:paraId="50E10032" w14:textId="75F64D39" w:rsidR="00A13008" w:rsidRPr="00EC14A4" w:rsidRDefault="00292864" w:rsidP="00A13008">
            <w:pPr>
              <w:pStyle w:val="TAN"/>
              <w:rPr>
                <w:ins w:id="950" w:author="CR0033" w:date="2019-12-03T16:35:00Z"/>
              </w:rPr>
            </w:pPr>
            <w:r w:rsidRPr="00796D69">
              <w:t>NOTE 2:</w:t>
            </w:r>
            <w:r w:rsidRPr="00796D69">
              <w:tab/>
              <w:t>This requirement shall apply only for a G-FRC mapped to the frequency range at the channel edge adjacent to the interfering signals.</w:t>
            </w:r>
          </w:p>
          <w:p w14:paraId="612A95F9" w14:textId="62D9ED54" w:rsidR="00292864" w:rsidRPr="00796D69" w:rsidRDefault="00A13008" w:rsidP="00A13008">
            <w:pPr>
              <w:pStyle w:val="TAN"/>
            </w:pPr>
            <w:ins w:id="951" w:author="CR0033" w:date="2019-12-03T16:35:00Z">
              <w:r w:rsidRPr="00EC14A4">
                <w:rPr>
                  <w:rFonts w:cs="Arial"/>
                </w:rPr>
                <w:t>NOTE 3:</w:t>
              </w:r>
              <w:r w:rsidRPr="00EC14A4">
                <w:rPr>
                  <w:rFonts w:cs="Arial"/>
                </w:rPr>
                <w:tab/>
                <w:t>T</w:t>
              </w:r>
              <w:r w:rsidRPr="00EC14A4">
                <w:rPr>
                  <w:rFonts w:cs="Arial"/>
                  <w:bCs/>
                </w:rPr>
                <w:t xml:space="preserve">he </w:t>
              </w:r>
              <w:r w:rsidRPr="00EC14A4">
                <w:t>centre of the interfering RB refers to the frequency location between the two central subcarriers.</w:t>
              </w:r>
            </w:ins>
          </w:p>
        </w:tc>
      </w:tr>
    </w:tbl>
    <w:p w14:paraId="572AEFAE" w14:textId="77777777" w:rsidR="00292864" w:rsidRPr="00796D69" w:rsidRDefault="00292864" w:rsidP="00292864">
      <w:pPr>
        <w:rPr>
          <w:lang w:val="en-US"/>
        </w:rPr>
      </w:pPr>
    </w:p>
    <w:p w14:paraId="2539D69B" w14:textId="77777777" w:rsidR="00292864" w:rsidRPr="00796D69" w:rsidRDefault="00292864" w:rsidP="00C052B6">
      <w:pPr>
        <w:pStyle w:val="Heading4"/>
        <w:rPr>
          <w:lang w:eastAsia="sv-SE"/>
        </w:rPr>
      </w:pPr>
      <w:bookmarkStart w:id="952" w:name="_Toc21102901"/>
      <w:r w:rsidRPr="00796D69">
        <w:rPr>
          <w:lang w:eastAsia="sv-SE"/>
        </w:rPr>
        <w:lastRenderedPageBreak/>
        <w:t>7.8.5.2</w:t>
      </w:r>
      <w:r w:rsidRPr="00796D69">
        <w:rPr>
          <w:lang w:eastAsia="sv-SE"/>
        </w:rPr>
        <w:tab/>
      </w:r>
      <w:r w:rsidR="00CF29EF" w:rsidRPr="00796D69">
        <w:rPr>
          <w:i/>
          <w:lang w:eastAsia="sv-SE"/>
        </w:rPr>
        <w:t>BS type 2-O</w:t>
      </w:r>
      <w:bookmarkEnd w:id="952"/>
    </w:p>
    <w:p w14:paraId="36EABD78" w14:textId="013CF67A" w:rsidR="00292864" w:rsidRPr="00796D69" w:rsidRDefault="00292864" w:rsidP="00292864">
      <w:pPr>
        <w:rPr>
          <w:rFonts w:eastAsia="Osaka"/>
        </w:rPr>
      </w:pPr>
      <w:r w:rsidRPr="00796D69">
        <w:t>Throughput</w:t>
      </w:r>
      <w:r w:rsidRPr="00796D69">
        <w:rPr>
          <w:vertAlign w:val="subscript"/>
        </w:rPr>
        <w:t xml:space="preserve"> </w:t>
      </w:r>
      <w:r w:rsidRPr="00796D69">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796D69">
        <w:rPr>
          <w:i/>
        </w:rPr>
        <w:t>FR2 OTA REFSENS RoAoA</w:t>
      </w:r>
      <w:r w:rsidRPr="00796D69">
        <w:t xml:space="preserve">. </w:t>
      </w:r>
      <w:r w:rsidRPr="00796D69">
        <w:rPr>
          <w:rFonts w:eastAsia="Osaka"/>
        </w:rPr>
        <w:t>The reference measurement channel for the wanted signal is identified in table</w:t>
      </w:r>
      <w:r w:rsidR="00AD4C22" w:rsidRPr="00796D69">
        <w:rPr>
          <w:rFonts w:eastAsia="Osaka"/>
        </w:rPr>
        <w:t xml:space="preserve"> 7.3.5.3-1</w:t>
      </w:r>
      <w:r w:rsidRPr="00796D69">
        <w:rPr>
          <w:rFonts w:eastAsia="Osaka"/>
        </w:rPr>
        <w:t xml:space="preserve"> for each </w:t>
      </w:r>
      <w:r w:rsidRPr="00796D69">
        <w:rPr>
          <w:rFonts w:eastAsia="Osaka"/>
          <w:i/>
        </w:rPr>
        <w:t>BS channel bandwidth</w:t>
      </w:r>
      <w:r w:rsidRPr="00796D69">
        <w:rPr>
          <w:rFonts w:eastAsia="Osaka"/>
        </w:rPr>
        <w:t xml:space="preserve"> and further specified in annex A.</w:t>
      </w:r>
      <w:r w:rsidR="00F8028A" w:rsidRPr="00796D69">
        <w:rPr>
          <w:rFonts w:eastAsia="Osaka"/>
        </w:rPr>
        <w:t>1.</w:t>
      </w:r>
    </w:p>
    <w:p w14:paraId="6673712B" w14:textId="7A8FEF07" w:rsidR="00292864" w:rsidRPr="00796D69" w:rsidRDefault="00292864" w:rsidP="00292864">
      <w:pPr>
        <w:rPr>
          <w:rFonts w:eastAsia="Osaka"/>
        </w:rPr>
      </w:pPr>
      <w:r w:rsidRPr="00796D69">
        <w:rPr>
          <w:rFonts w:eastAsia="Osaka"/>
        </w:rPr>
        <w:t>The subcarrier spacing for the modulated interfering signal shall be the same as the subcarrier spacing for the wanted signal.</w:t>
      </w:r>
    </w:p>
    <w:p w14:paraId="75C970E2" w14:textId="67D4B3F8" w:rsidR="00292864" w:rsidRPr="00796D69" w:rsidRDefault="00292864" w:rsidP="00292864">
      <w:pPr>
        <w:rPr>
          <w:rFonts w:eastAsia="Osaka"/>
        </w:rPr>
      </w:pPr>
      <w:r w:rsidRPr="00796D69">
        <w:rPr>
          <w:rFonts w:eastAsia="Osaka"/>
        </w:rPr>
        <w:t xml:space="preserve">The receiver intermodulation requirement is applicable outside the </w:t>
      </w:r>
      <w:r w:rsidRPr="00796D69">
        <w:rPr>
          <w:lang w:eastAsia="zh-CN"/>
        </w:rPr>
        <w:t xml:space="preserve">Base Station </w:t>
      </w:r>
      <w:r w:rsidRPr="00796D69">
        <w:rPr>
          <w:rFonts w:eastAsia="Osaka"/>
        </w:rPr>
        <w:t>RF Bandwidth. The interfering signal offset is defined relative to the Base Station RF Bandwidth edges.</w:t>
      </w:r>
    </w:p>
    <w:p w14:paraId="4BFC8E61" w14:textId="77777777" w:rsidR="00EB38E7" w:rsidRPr="00796D69" w:rsidRDefault="00292864" w:rsidP="00AF06C7">
      <w:pPr>
        <w:pStyle w:val="TH"/>
      </w:pPr>
      <w:r w:rsidRPr="00796D69">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796D69" w:rsidRPr="00796D69"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796D69" w:rsidRDefault="00292864" w:rsidP="00B06C9A">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796D69" w:rsidRDefault="00292864" w:rsidP="00B06C9A">
            <w:pPr>
              <w:pStyle w:val="TAH"/>
            </w:pPr>
            <w:r w:rsidRPr="00796D69">
              <w:t xml:space="preserve">Mean power of interfering signals </w:t>
            </w:r>
            <w:r w:rsidR="00BD247D" w:rsidRPr="00796D69">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796D69" w:rsidRDefault="00292864" w:rsidP="00B06C9A">
            <w:pPr>
              <w:pStyle w:val="TAH"/>
            </w:pPr>
            <w:r w:rsidRPr="00796D69">
              <w:t xml:space="preserve">Wanted signal mean power </w:t>
            </w:r>
            <w:r w:rsidR="00BD247D" w:rsidRPr="00796D69">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796D69" w:rsidRDefault="00292864" w:rsidP="00B06C9A">
            <w:pPr>
              <w:pStyle w:val="TAH"/>
            </w:pPr>
            <w:r w:rsidRPr="00796D69">
              <w:t>Type of interfering signal</w:t>
            </w:r>
          </w:p>
        </w:tc>
      </w:tr>
      <w:tr w:rsidR="00796D69" w:rsidRPr="00796D69"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796D69" w:rsidRDefault="00292864" w:rsidP="00B06C9A">
            <w:pPr>
              <w:pStyle w:val="TAC"/>
              <w:rPr>
                <w:rFonts w:cs="Arial"/>
              </w:rPr>
            </w:pPr>
            <w:r w:rsidRPr="00796D69">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24007" w:rsidRDefault="00292864" w:rsidP="006E70F1">
            <w:pPr>
              <w:pStyle w:val="TAC"/>
              <w:rPr>
                <w:lang w:val="sv-FI"/>
              </w:rPr>
            </w:pPr>
            <w:r w:rsidRPr="00624007">
              <w:rPr>
                <w:rFonts w:cs="Arial"/>
                <w:lang w:val="sv-FI"/>
              </w:rPr>
              <w:t>EIS</w:t>
            </w:r>
            <w:r w:rsidRPr="00624007">
              <w:rPr>
                <w:rFonts w:cs="Arial"/>
                <w:vertAlign w:val="subscript"/>
                <w:lang w:val="sv-FI"/>
              </w:rPr>
              <w:t>REFSENS_50M</w:t>
            </w:r>
            <w:r w:rsidRPr="00624007">
              <w:rPr>
                <w:lang w:val="sv-FI"/>
              </w:rPr>
              <w:t xml:space="preserve"> + 25</w:t>
            </w:r>
            <w:r w:rsidR="00E37F73" w:rsidRPr="00796D69">
              <w:rPr>
                <w:lang w:val="sv-SE"/>
              </w:rPr>
              <w:t xml:space="preserve"> </w:t>
            </w:r>
            <w:r w:rsidR="00E37F73" w:rsidRPr="00796D69">
              <w:rPr>
                <w:rFonts w:cs="Arial"/>
                <w:lang w:val="sv-SE"/>
              </w:rPr>
              <w:t xml:space="preserve">+ </w:t>
            </w:r>
            <w:r w:rsidR="00E37F73" w:rsidRPr="00796D69">
              <w:t>Δ</w:t>
            </w:r>
            <w:r w:rsidR="00E37F73" w:rsidRPr="00796D69">
              <w:rPr>
                <w:vertAlign w:val="subscript"/>
                <w:lang w:val="sv-SE"/>
              </w:rPr>
              <w:t>FR2_REFSENS</w:t>
            </w:r>
            <w:r w:rsidR="00E37F73" w:rsidRPr="00796D69">
              <w:rPr>
                <w:lang w:val="sv-SE"/>
              </w:rPr>
              <w:t xml:space="preserve"> </w:t>
            </w:r>
            <w:r w:rsidRPr="00624007">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796D69" w:rsidRDefault="00292864" w:rsidP="00B06C9A">
            <w:pPr>
              <w:pStyle w:val="TAC"/>
            </w:pPr>
            <w:r w:rsidRPr="00796D69">
              <w:rPr>
                <w:rFonts w:cs="Arial"/>
              </w:rPr>
              <w:t>EIS</w:t>
            </w:r>
            <w:r w:rsidRPr="00796D69">
              <w:rPr>
                <w:rFonts w:cs="Arial"/>
                <w:vertAlign w:val="subscript"/>
              </w:rPr>
              <w:t>REFSENS</w:t>
            </w:r>
            <w:r w:rsidRPr="00796D69">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796D69" w:rsidRDefault="00292864" w:rsidP="00B06C9A">
            <w:pPr>
              <w:pStyle w:val="TAC"/>
            </w:pPr>
            <w:r w:rsidRPr="00796D69">
              <w:t xml:space="preserve">See </w:t>
            </w:r>
            <w:r w:rsidR="00B06C9A" w:rsidRPr="00796D69">
              <w:t>t</w:t>
            </w:r>
            <w:r w:rsidRPr="00796D69">
              <w:t>able 7.8.5.2-2</w:t>
            </w:r>
          </w:p>
        </w:tc>
      </w:tr>
      <w:tr w:rsidR="00292864" w:rsidRPr="00796D69"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3C3DC29D" w:rsidR="00292864" w:rsidRPr="00796D69" w:rsidRDefault="00292864" w:rsidP="00B06C9A">
            <w:pPr>
              <w:pStyle w:val="TAN"/>
            </w:pPr>
            <w:r w:rsidRPr="00796D69">
              <w:rPr>
                <w:rFonts w:eastAsia="SimSun"/>
              </w:rPr>
              <w:t>NOTE:</w:t>
            </w:r>
            <w:r w:rsidR="00A6002B" w:rsidRPr="00796D69">
              <w:tab/>
            </w:r>
            <w:r w:rsidRPr="00796D69">
              <w:t>EIS</w:t>
            </w:r>
            <w:r w:rsidRPr="00796D69">
              <w:rPr>
                <w:vertAlign w:val="subscript"/>
              </w:rPr>
              <w:t>REFSENS</w:t>
            </w:r>
            <w:r w:rsidRPr="00796D69">
              <w:t xml:space="preserve"> and EIS</w:t>
            </w:r>
            <w:r w:rsidRPr="00796D69">
              <w:rPr>
                <w:vertAlign w:val="subscript"/>
              </w:rPr>
              <w:t>REFSENS_50M</w:t>
            </w:r>
            <w:r w:rsidRPr="00796D69">
              <w:t xml:space="preserve"> are given in </w:t>
            </w:r>
            <w:r w:rsidR="00B63273" w:rsidRPr="00796D69">
              <w:rPr>
                <w:rFonts w:hint="eastAsia"/>
                <w:lang w:eastAsia="ja-JP"/>
              </w:rPr>
              <w:t xml:space="preserve">TS 38.104 [2], </w:t>
            </w:r>
            <w:r w:rsidRPr="00796D69">
              <w:t>subclause 10.3.3.</w:t>
            </w:r>
          </w:p>
        </w:tc>
      </w:tr>
    </w:tbl>
    <w:p w14:paraId="6AC80337" w14:textId="77777777" w:rsidR="00292864" w:rsidRPr="00796D69" w:rsidRDefault="00292864" w:rsidP="00292864"/>
    <w:p w14:paraId="16303BC9" w14:textId="7ED1D51A" w:rsidR="00EB38E7" w:rsidRPr="00796D69" w:rsidRDefault="00292864" w:rsidP="00AF06C7">
      <w:pPr>
        <w:pStyle w:val="TH"/>
      </w:pPr>
      <w:r w:rsidRPr="00796D69">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796D69" w:rsidRPr="00796D69"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796D69" w:rsidRDefault="00292864" w:rsidP="00B06C9A">
            <w:pPr>
              <w:pStyle w:val="TAH"/>
            </w:pPr>
            <w:r w:rsidRPr="00796D69">
              <w:rPr>
                <w:i/>
                <w:lang w:eastAsia="ja-JP"/>
              </w:rPr>
              <w:t>BS channel bandwidth</w:t>
            </w:r>
            <w:r w:rsidRPr="00796D69">
              <w:rPr>
                <w:lang w:eastAsia="ja-JP"/>
              </w:rPr>
              <w:t xml:space="preserve"> of the lowest/highest carrier received </w:t>
            </w:r>
            <w:r w:rsidR="00BD247D" w:rsidRPr="00796D69">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796D69" w:rsidRDefault="00292864" w:rsidP="00B06C9A">
            <w:pPr>
              <w:pStyle w:val="TAH"/>
            </w:pPr>
            <w:r w:rsidRPr="00796D69">
              <w:t xml:space="preserve">Interfering signal centre frequency offset from the Base Station RF Bandwidth edge </w:t>
            </w:r>
            <w:r w:rsidR="00BD247D" w:rsidRPr="00796D69">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796D69" w:rsidRDefault="00292864" w:rsidP="00B06C9A">
            <w:pPr>
              <w:pStyle w:val="TAH"/>
            </w:pPr>
            <w:r w:rsidRPr="00796D69">
              <w:t>Type of interfering signal</w:t>
            </w:r>
          </w:p>
        </w:tc>
      </w:tr>
      <w:tr w:rsidR="00796D69" w:rsidRPr="00796D69"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796D69" w:rsidRDefault="00292864" w:rsidP="00B06C9A">
            <w:pPr>
              <w:pStyle w:val="TAC"/>
              <w:rPr>
                <w:lang w:val="sv-SE"/>
              </w:rPr>
            </w:pPr>
            <w:r w:rsidRPr="00796D69">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796D69" w:rsidRDefault="00292864" w:rsidP="00B06C9A">
            <w:pPr>
              <w:pStyle w:val="TAC"/>
            </w:pPr>
            <w:r w:rsidRPr="00796D69">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796D69" w:rsidRDefault="00292864" w:rsidP="00B06C9A">
            <w:pPr>
              <w:pStyle w:val="TAC"/>
            </w:pPr>
            <w:r w:rsidRPr="00796D69">
              <w:t>CW</w:t>
            </w:r>
          </w:p>
        </w:tc>
      </w:tr>
      <w:tr w:rsidR="00796D69" w:rsidRPr="00796D69"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796D69"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796D69" w:rsidRDefault="00292864" w:rsidP="00B06C9A">
            <w:pPr>
              <w:pStyle w:val="TAC"/>
            </w:pPr>
            <w:r w:rsidRPr="00796D69">
              <w:t xml:space="preserve">50MHz </w:t>
            </w:r>
            <w:r w:rsidRPr="00796D69">
              <w:rPr>
                <w:lang w:val="en-US"/>
              </w:rPr>
              <w:t xml:space="preserve">DFT-s-OFDM </w:t>
            </w:r>
            <w:r w:rsidRPr="00796D69">
              <w:t>NR signal</w:t>
            </w:r>
          </w:p>
          <w:p w14:paraId="378A15F9" w14:textId="3E03809D" w:rsidR="00292864" w:rsidRPr="00796D69" w:rsidRDefault="00CD7136" w:rsidP="00B06C9A">
            <w:pPr>
              <w:pStyle w:val="TAC"/>
            </w:pPr>
            <w:r w:rsidRPr="00796D69">
              <w:t>(Note)</w:t>
            </w:r>
          </w:p>
        </w:tc>
      </w:tr>
      <w:tr w:rsidR="00796D69" w:rsidRPr="00796D69"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285FC7B2" w:rsidR="00292864" w:rsidRPr="00796D69" w:rsidRDefault="00292864" w:rsidP="00BE4B1B">
            <w:pPr>
              <w:pStyle w:val="TAC"/>
            </w:pPr>
            <w:r w:rsidRPr="00796D69">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796D69" w:rsidRDefault="00292864" w:rsidP="00B06C9A">
            <w:pPr>
              <w:pStyle w:val="TAC"/>
            </w:pPr>
            <w:r w:rsidRPr="00796D69">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796D69" w:rsidRDefault="00292864" w:rsidP="00B06C9A">
            <w:pPr>
              <w:pStyle w:val="TAC"/>
            </w:pPr>
            <w:r w:rsidRPr="00796D69">
              <w:t>CW</w:t>
            </w:r>
          </w:p>
        </w:tc>
      </w:tr>
      <w:tr w:rsidR="00796D69" w:rsidRPr="00796D69"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796D69"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796D69" w:rsidRDefault="00292864" w:rsidP="00B06C9A">
            <w:pPr>
              <w:pStyle w:val="TAC"/>
            </w:pPr>
            <w:r w:rsidRPr="00796D69">
              <w:t xml:space="preserve">50MHz </w:t>
            </w:r>
            <w:r w:rsidRPr="00796D69">
              <w:rPr>
                <w:lang w:val="en-US"/>
              </w:rPr>
              <w:t xml:space="preserve">DFT-s-OFDM </w:t>
            </w:r>
            <w:r w:rsidRPr="00796D69">
              <w:t>NR signal</w:t>
            </w:r>
          </w:p>
          <w:p w14:paraId="0CC52147" w14:textId="474F5780" w:rsidR="00292864" w:rsidRPr="00796D69" w:rsidRDefault="00CD7136" w:rsidP="00B06C9A">
            <w:pPr>
              <w:pStyle w:val="TAC"/>
            </w:pPr>
            <w:r w:rsidRPr="00796D69">
              <w:t>(Note)</w:t>
            </w:r>
          </w:p>
        </w:tc>
      </w:tr>
      <w:tr w:rsidR="00796D69" w:rsidRPr="00796D69"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D7CB627" w:rsidR="00292864" w:rsidRPr="00796D69" w:rsidRDefault="00292864" w:rsidP="00BE4B1B">
            <w:pPr>
              <w:pStyle w:val="TAC"/>
            </w:pPr>
            <w:r w:rsidRPr="00796D69">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796D69" w:rsidRDefault="00292864" w:rsidP="00B06C9A">
            <w:pPr>
              <w:pStyle w:val="TAC"/>
            </w:pPr>
            <w:r w:rsidRPr="00796D69">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796D69" w:rsidRDefault="00292864" w:rsidP="00B06C9A">
            <w:pPr>
              <w:pStyle w:val="TAC"/>
            </w:pPr>
            <w:r w:rsidRPr="00796D69">
              <w:t>CW</w:t>
            </w:r>
          </w:p>
        </w:tc>
      </w:tr>
      <w:tr w:rsidR="00796D69" w:rsidRPr="00796D69"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796D69"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796D69" w:rsidRDefault="00292864" w:rsidP="00B06C9A">
            <w:pPr>
              <w:pStyle w:val="TAC"/>
            </w:pPr>
            <w:r w:rsidRPr="00796D69">
              <w:t xml:space="preserve">50MHz </w:t>
            </w:r>
            <w:r w:rsidRPr="00796D69">
              <w:rPr>
                <w:lang w:val="en-US"/>
              </w:rPr>
              <w:t xml:space="preserve">DFT-s-OFDM </w:t>
            </w:r>
            <w:r w:rsidRPr="00796D69">
              <w:t>NR signal</w:t>
            </w:r>
          </w:p>
          <w:p w14:paraId="54A4A3B8" w14:textId="66F22FE3" w:rsidR="00292864" w:rsidRPr="00796D69" w:rsidRDefault="00CD7136" w:rsidP="00B06C9A">
            <w:pPr>
              <w:pStyle w:val="TAC"/>
            </w:pPr>
            <w:r w:rsidRPr="00796D69">
              <w:t>(Note)</w:t>
            </w:r>
          </w:p>
        </w:tc>
      </w:tr>
      <w:tr w:rsidR="00796D69" w:rsidRPr="00796D69"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796D69" w:rsidRDefault="00292864" w:rsidP="00B06C9A">
            <w:pPr>
              <w:pStyle w:val="TAC"/>
              <w:rPr>
                <w:lang w:val="sv-SE"/>
              </w:rPr>
            </w:pPr>
            <w:r w:rsidRPr="00796D69">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796D69" w:rsidRDefault="00292864" w:rsidP="00B06C9A">
            <w:pPr>
              <w:pStyle w:val="TAC"/>
            </w:pPr>
            <w:r w:rsidRPr="00796D69">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796D69" w:rsidRDefault="00292864" w:rsidP="00B06C9A">
            <w:pPr>
              <w:pStyle w:val="TAC"/>
            </w:pPr>
            <w:r w:rsidRPr="00796D69">
              <w:t>CW</w:t>
            </w:r>
          </w:p>
        </w:tc>
      </w:tr>
      <w:tr w:rsidR="00796D69" w:rsidRPr="00796D69"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796D69"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796D69" w:rsidRDefault="00292864" w:rsidP="00B06C9A">
            <w:pPr>
              <w:pStyle w:val="TAC"/>
            </w:pPr>
            <w:r w:rsidRPr="00796D69">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796D69" w:rsidRDefault="00292864" w:rsidP="00B06C9A">
            <w:pPr>
              <w:pStyle w:val="TAC"/>
            </w:pPr>
            <w:r w:rsidRPr="00796D69">
              <w:t xml:space="preserve">50MHz </w:t>
            </w:r>
            <w:r w:rsidRPr="00796D69">
              <w:rPr>
                <w:lang w:val="en-US"/>
              </w:rPr>
              <w:t xml:space="preserve">DFT-s-OFDM </w:t>
            </w:r>
            <w:r w:rsidRPr="00796D69">
              <w:t>NR signal</w:t>
            </w:r>
          </w:p>
          <w:p w14:paraId="42744096" w14:textId="6CA94798" w:rsidR="00292864" w:rsidRPr="00796D69" w:rsidRDefault="00CD7136" w:rsidP="00B06C9A">
            <w:pPr>
              <w:pStyle w:val="TAC"/>
            </w:pPr>
            <w:r w:rsidRPr="00796D69">
              <w:t>(Note)</w:t>
            </w:r>
          </w:p>
        </w:tc>
      </w:tr>
      <w:tr w:rsidR="00CD7136" w:rsidRPr="00796D69"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796D69" w:rsidRDefault="00CD7136" w:rsidP="00B05885">
            <w:pPr>
              <w:pStyle w:val="TAN"/>
            </w:pPr>
            <w:r w:rsidRPr="00796D69">
              <w:t>NOTE: For the 60 kHz subcarrier spacing, the number of RB is 64. For the 120 kHz subcarrier spacing, the number of RB is 32.</w:t>
            </w:r>
          </w:p>
        </w:tc>
      </w:tr>
    </w:tbl>
    <w:p w14:paraId="7597166D" w14:textId="77777777" w:rsidR="002E2E09" w:rsidRPr="00796D69" w:rsidRDefault="002E2E09" w:rsidP="002E2E09">
      <w:pPr>
        <w:pStyle w:val="Guidance"/>
        <w:rPr>
          <w:color w:val="auto"/>
        </w:rPr>
      </w:pPr>
    </w:p>
    <w:p w14:paraId="40445BE5" w14:textId="77777777" w:rsidR="002E2E09" w:rsidRPr="00796D69" w:rsidRDefault="00726F5B" w:rsidP="00C052B6">
      <w:pPr>
        <w:pStyle w:val="Heading2"/>
      </w:pPr>
      <w:bookmarkStart w:id="953" w:name="_Toc21102902"/>
      <w:r w:rsidRPr="00796D69">
        <w:t>7.9</w:t>
      </w:r>
      <w:r w:rsidR="002E2E09" w:rsidRPr="00796D69">
        <w:tab/>
        <w:t xml:space="preserve">OTA </w:t>
      </w:r>
      <w:r w:rsidR="00544224" w:rsidRPr="00796D69">
        <w:t>i</w:t>
      </w:r>
      <w:r w:rsidR="002E2E09" w:rsidRPr="00796D69">
        <w:t>n-channel selectivity</w:t>
      </w:r>
      <w:bookmarkEnd w:id="953"/>
    </w:p>
    <w:p w14:paraId="19862ECB" w14:textId="77777777" w:rsidR="00292864" w:rsidRPr="00796D69" w:rsidRDefault="00292864" w:rsidP="00093316">
      <w:pPr>
        <w:pStyle w:val="Heading3"/>
        <w:rPr>
          <w:lang w:eastAsia="sv-SE"/>
        </w:rPr>
      </w:pPr>
      <w:bookmarkStart w:id="954" w:name="_Toc21102903"/>
      <w:r w:rsidRPr="00796D69">
        <w:rPr>
          <w:lang w:eastAsia="sv-SE"/>
        </w:rPr>
        <w:t>7.9.1</w:t>
      </w:r>
      <w:r w:rsidRPr="00796D69">
        <w:rPr>
          <w:lang w:eastAsia="sv-SE"/>
        </w:rPr>
        <w:tab/>
        <w:t>Definition and applicability</w:t>
      </w:r>
      <w:bookmarkEnd w:id="954"/>
    </w:p>
    <w:p w14:paraId="4BBDE9FA" w14:textId="2174EA05" w:rsidR="00292864" w:rsidRPr="00796D69" w:rsidRDefault="00292864" w:rsidP="00292864">
      <w:pPr>
        <w:keepLines/>
        <w:rPr>
          <w:rFonts w:cs="v5.0.0"/>
          <w:lang w:eastAsia="zh-CN"/>
        </w:rPr>
      </w:pPr>
      <w:r w:rsidRPr="00796D69">
        <w:rPr>
          <w:rFonts w:cs="v5.0.0"/>
        </w:rPr>
        <w:t>In-channel selectivity (ICS) is a measure of the receiver ability to receive a wanted signal at its assigned resource block locations in the presence of an interfering signal received at a larger power spectral density.</w:t>
      </w:r>
      <w:r w:rsidRPr="00796D69">
        <w:t xml:space="preserve"> In this condition a throughput requirement shall be met for a specified reference measurement channel</w:t>
      </w:r>
      <w:r w:rsidRPr="00796D69">
        <w:rPr>
          <w:rFonts w:cs="v5.0.0"/>
        </w:rPr>
        <w:t xml:space="preserve">. </w:t>
      </w:r>
      <w:r w:rsidRPr="00796D69">
        <w:rPr>
          <w:rFonts w:eastAsia="MS PGothic"/>
        </w:rPr>
        <w:t>The interfering signal shall be</w:t>
      </w:r>
      <w:r w:rsidRPr="00796D69">
        <w:rPr>
          <w:rFonts w:eastAsia="MS PGothic" w:cs="v4.2.0"/>
        </w:rPr>
        <w:t xml:space="preserve"> an </w:t>
      </w:r>
      <w:r w:rsidRPr="00796D69">
        <w:rPr>
          <w:rFonts w:hint="eastAsia"/>
          <w:lang w:eastAsia="zh-CN"/>
        </w:rPr>
        <w:t>NR</w:t>
      </w:r>
      <w:r w:rsidRPr="00796D69">
        <w:rPr>
          <w:rFonts w:eastAsia="MS PGothic"/>
        </w:rPr>
        <w:t xml:space="preserve"> signal as specified in annex </w:t>
      </w:r>
      <w:r w:rsidR="004F4D87" w:rsidRPr="00796D69">
        <w:rPr>
          <w:rFonts w:eastAsia="SimSun" w:hint="eastAsia"/>
          <w:lang w:val="en-US" w:eastAsia="zh-CN"/>
        </w:rPr>
        <w:t>E in TS</w:t>
      </w:r>
      <w:r w:rsidR="004F4D87" w:rsidRPr="00796D69">
        <w:rPr>
          <w:rFonts w:eastAsia="SimSun"/>
          <w:lang w:val="en-US" w:eastAsia="zh-CN"/>
        </w:rPr>
        <w:t xml:space="preserve"> </w:t>
      </w:r>
      <w:r w:rsidR="004F4D87" w:rsidRPr="00796D69">
        <w:rPr>
          <w:rFonts w:eastAsia="SimSun" w:hint="eastAsia"/>
          <w:lang w:val="en-US" w:eastAsia="zh-CN"/>
        </w:rPr>
        <w:t>38.141-1</w:t>
      </w:r>
      <w:r w:rsidRPr="00796D69">
        <w:rPr>
          <w:rFonts w:eastAsia="MS PGothic"/>
        </w:rPr>
        <w:t xml:space="preserve"> </w:t>
      </w:r>
      <w:r w:rsidR="009F589B" w:rsidRPr="00796D69">
        <w:rPr>
          <w:rFonts w:eastAsia="MS PGothic"/>
        </w:rPr>
        <w:t xml:space="preserve">[3] </w:t>
      </w:r>
      <w:r w:rsidRPr="00796D69">
        <w:rPr>
          <w:rFonts w:eastAsia="MS PGothic"/>
        </w:rPr>
        <w:t>and shall be time aligned with the wanted signal</w:t>
      </w:r>
      <w:r w:rsidRPr="00796D69">
        <w:rPr>
          <w:rFonts w:eastAsia="MS PGothic" w:cs="v4.2.0"/>
        </w:rPr>
        <w:t>.</w:t>
      </w:r>
    </w:p>
    <w:p w14:paraId="4FC5F98E" w14:textId="77777777" w:rsidR="00292864" w:rsidRPr="00796D69" w:rsidRDefault="00292864" w:rsidP="00093316">
      <w:pPr>
        <w:pStyle w:val="Heading3"/>
        <w:rPr>
          <w:lang w:eastAsia="sv-SE"/>
        </w:rPr>
      </w:pPr>
      <w:bookmarkStart w:id="955" w:name="_Toc21102904"/>
      <w:r w:rsidRPr="00796D69">
        <w:rPr>
          <w:lang w:eastAsia="sv-SE"/>
        </w:rPr>
        <w:t>7.9.2</w:t>
      </w:r>
      <w:r w:rsidRPr="00796D69">
        <w:rPr>
          <w:lang w:eastAsia="sv-SE"/>
        </w:rPr>
        <w:tab/>
        <w:t xml:space="preserve">Minimum </w:t>
      </w:r>
      <w:r w:rsidR="000420F9" w:rsidRPr="00796D69">
        <w:rPr>
          <w:lang w:eastAsia="sv-SE"/>
        </w:rPr>
        <w:t>requirement</w:t>
      </w:r>
      <w:bookmarkEnd w:id="955"/>
    </w:p>
    <w:p w14:paraId="79039F57" w14:textId="0625D729"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2B7487" w:rsidRPr="00796D69">
        <w:rPr>
          <w:rFonts w:cs="v4.2.0"/>
        </w:rPr>
        <w:t>2</w:t>
      </w:r>
      <w:r w:rsidRPr="00796D69">
        <w:rPr>
          <w:rFonts w:cs="v4.2.0"/>
        </w:rPr>
        <w:t>], subclause 10.9.2</w:t>
      </w:r>
      <w:r w:rsidR="002B7487" w:rsidRPr="00796D69">
        <w:rPr>
          <w:rFonts w:cs="v4.2.0"/>
        </w:rPr>
        <w:t>.</w:t>
      </w:r>
    </w:p>
    <w:p w14:paraId="1B04B5E2" w14:textId="74BBF2B1"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2B7487" w:rsidRPr="00796D69">
        <w:rPr>
          <w:rFonts w:cs="v4.2.0"/>
        </w:rPr>
        <w:t>2</w:t>
      </w:r>
      <w:r w:rsidRPr="00796D69">
        <w:rPr>
          <w:rFonts w:cs="v4.2.0"/>
        </w:rPr>
        <w:t>], subclause 10.9.3</w:t>
      </w:r>
      <w:r w:rsidR="002B7487" w:rsidRPr="00796D69">
        <w:rPr>
          <w:rFonts w:cs="v4.2.0"/>
        </w:rPr>
        <w:t>.</w:t>
      </w:r>
    </w:p>
    <w:p w14:paraId="1EC25A86" w14:textId="77777777" w:rsidR="00292864" w:rsidRPr="00796D69" w:rsidRDefault="00292864" w:rsidP="00093316">
      <w:pPr>
        <w:pStyle w:val="Heading3"/>
        <w:rPr>
          <w:lang w:eastAsia="sv-SE"/>
        </w:rPr>
      </w:pPr>
      <w:bookmarkStart w:id="956" w:name="_Toc21102905"/>
      <w:r w:rsidRPr="00796D69">
        <w:rPr>
          <w:lang w:eastAsia="sv-SE"/>
        </w:rPr>
        <w:lastRenderedPageBreak/>
        <w:t>7.9.3</w:t>
      </w:r>
      <w:r w:rsidRPr="00796D69">
        <w:rPr>
          <w:lang w:eastAsia="sv-SE"/>
        </w:rPr>
        <w:tab/>
        <w:t>Test purpose</w:t>
      </w:r>
      <w:bookmarkEnd w:id="956"/>
    </w:p>
    <w:p w14:paraId="21177BBB" w14:textId="77777777" w:rsidR="00EB38E7" w:rsidRPr="00796D69" w:rsidRDefault="00292864" w:rsidP="00AF06C7">
      <w:r w:rsidRPr="00796D69">
        <w:t>The purpose of this test is to verify the BS receiver ability to suppress the IQ leakage.</w:t>
      </w:r>
    </w:p>
    <w:p w14:paraId="1CF27F7D" w14:textId="77777777" w:rsidR="00292864" w:rsidRPr="00796D69" w:rsidRDefault="00292864" w:rsidP="00093316">
      <w:pPr>
        <w:pStyle w:val="Heading3"/>
        <w:rPr>
          <w:lang w:eastAsia="sv-SE"/>
        </w:rPr>
      </w:pPr>
      <w:bookmarkStart w:id="957" w:name="_Toc21102906"/>
      <w:r w:rsidRPr="00796D69">
        <w:rPr>
          <w:lang w:eastAsia="sv-SE"/>
        </w:rPr>
        <w:t>7.9</w:t>
      </w:r>
      <w:r w:rsidRPr="00796D69">
        <w:rPr>
          <w:lang w:eastAsia="zh-CN"/>
        </w:rPr>
        <w:t>.</w:t>
      </w:r>
      <w:r w:rsidRPr="00796D69">
        <w:rPr>
          <w:lang w:eastAsia="sv-SE"/>
        </w:rPr>
        <w:t>4</w:t>
      </w:r>
      <w:r w:rsidRPr="00796D69">
        <w:rPr>
          <w:lang w:eastAsia="sv-SE"/>
        </w:rPr>
        <w:tab/>
        <w:t>Method of test</w:t>
      </w:r>
      <w:bookmarkEnd w:id="957"/>
    </w:p>
    <w:p w14:paraId="1E11ADFD" w14:textId="77777777" w:rsidR="00292864" w:rsidRPr="00796D69" w:rsidRDefault="00292864" w:rsidP="00093316">
      <w:pPr>
        <w:pStyle w:val="Heading4"/>
        <w:rPr>
          <w:lang w:eastAsia="sv-SE"/>
        </w:rPr>
      </w:pPr>
      <w:bookmarkStart w:id="958" w:name="_Toc21102907"/>
      <w:r w:rsidRPr="00796D69">
        <w:rPr>
          <w:lang w:eastAsia="sv-SE"/>
        </w:rPr>
        <w:t>7.9.4.1</w:t>
      </w:r>
      <w:r w:rsidRPr="00796D69">
        <w:rPr>
          <w:lang w:eastAsia="sv-SE"/>
        </w:rPr>
        <w:tab/>
        <w:t>Initial conditions</w:t>
      </w:r>
      <w:bookmarkEnd w:id="958"/>
    </w:p>
    <w:p w14:paraId="274C72A4" w14:textId="77777777" w:rsidR="00292864" w:rsidRPr="00796D69" w:rsidRDefault="00292864" w:rsidP="00292864">
      <w:pPr>
        <w:keepNext/>
        <w:keepLines/>
      </w:pPr>
      <w:r w:rsidRPr="00796D69">
        <w:t>Test environment: Normal</w:t>
      </w:r>
      <w:r w:rsidR="00F14C5C" w:rsidRPr="00796D69">
        <w:t>,</w:t>
      </w:r>
      <w:r w:rsidRPr="00796D69">
        <w:t xml:space="preserve"> </w:t>
      </w:r>
      <w:r w:rsidR="00F14C5C" w:rsidRPr="00796D69">
        <w:t>see annex</w:t>
      </w:r>
      <w:r w:rsidRPr="00796D69">
        <w:t xml:space="preserve"> B.2.</w:t>
      </w:r>
    </w:p>
    <w:p w14:paraId="3AD6CC1B" w14:textId="3201D0DA" w:rsidR="00292864" w:rsidRPr="00796D69" w:rsidRDefault="00292864" w:rsidP="00292864">
      <w:r w:rsidRPr="00796D69">
        <w:rPr>
          <w:rFonts w:cs="v4.2.0"/>
        </w:rPr>
        <w:t>RF channels to be tested for single carrier:</w:t>
      </w:r>
      <w:r w:rsidR="007E4A20">
        <w:rPr>
          <w:rFonts w:cs="v4.2.0"/>
        </w:rPr>
        <w:tab/>
      </w:r>
      <w:r w:rsidR="001B2974" w:rsidRPr="00796D69">
        <w:t>M</w:t>
      </w:r>
      <w:r w:rsidRPr="00796D69">
        <w:t>; see subclause 4.9.1.</w:t>
      </w:r>
    </w:p>
    <w:p w14:paraId="37415947" w14:textId="59FE67AF" w:rsidR="00073938" w:rsidRPr="00796D69" w:rsidRDefault="00292864" w:rsidP="00073938">
      <w:pPr>
        <w:rPr>
          <w:lang w:eastAsia="zh-CN"/>
        </w:rPr>
      </w:pPr>
      <w:r w:rsidRPr="00796D69">
        <w:t>Directions to be tested:</w:t>
      </w:r>
    </w:p>
    <w:p w14:paraId="610ACA77" w14:textId="7CF61175" w:rsidR="00073938" w:rsidRPr="00796D69" w:rsidRDefault="00696F16" w:rsidP="00696F16">
      <w:pPr>
        <w:pStyle w:val="B1"/>
      </w:pPr>
      <w:r w:rsidRPr="00796D69">
        <w:t>-</w:t>
      </w:r>
      <w:r w:rsidRPr="00796D69">
        <w:tab/>
      </w:r>
      <w:r w:rsidR="00073938" w:rsidRPr="00796D69">
        <w:rPr>
          <w:rFonts w:cs="v4.2.0"/>
        </w:rPr>
        <w:t xml:space="preserve">For </w:t>
      </w:r>
      <w:r w:rsidR="00073938" w:rsidRPr="00796D69">
        <w:rPr>
          <w:rFonts w:cs="v4.2.0"/>
          <w:i/>
        </w:rPr>
        <w:t xml:space="preserve">BS type 1-O, </w:t>
      </w:r>
      <w:r w:rsidR="00073938" w:rsidRPr="00796D69">
        <w:rPr>
          <w:i/>
          <w:lang w:eastAsia="zh-CN"/>
        </w:rPr>
        <w:t>receiver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p>
    <w:p w14:paraId="5D60E912" w14:textId="49076A70" w:rsidR="00292864" w:rsidRPr="00796D69" w:rsidRDefault="00696F16" w:rsidP="00696F16">
      <w:pPr>
        <w:pStyle w:val="B1"/>
      </w:pPr>
      <w:r w:rsidRPr="00796D69">
        <w:t>-</w:t>
      </w:r>
      <w:r w:rsidRPr="00796D69">
        <w:tab/>
      </w:r>
      <w:r w:rsidR="00073938" w:rsidRPr="00796D69">
        <w:rPr>
          <w:rFonts w:cs="v4.2.0"/>
        </w:rPr>
        <w:t xml:space="preserve">For </w:t>
      </w:r>
      <w:r w:rsidR="00073938" w:rsidRPr="00796D69">
        <w:rPr>
          <w:rFonts w:cs="v4.2.0"/>
          <w:i/>
        </w:rPr>
        <w:t>BS type 2-O</w:t>
      </w:r>
      <w:r w:rsidR="00073938" w:rsidRPr="00796D69">
        <w:rPr>
          <w:rFonts w:cs="v4.2.0"/>
        </w:rPr>
        <w:t xml:space="preserve">, </w:t>
      </w:r>
      <w:r w:rsidR="00292864" w:rsidRPr="00796D69">
        <w:t>OTA REFSENS receiver target reference direction (</w:t>
      </w:r>
      <w:r w:rsidR="00E32A42" w:rsidRPr="00796D69">
        <w:t>D.54</w:t>
      </w:r>
      <w:r w:rsidR="00292864" w:rsidRPr="00796D69">
        <w:t>).</w:t>
      </w:r>
    </w:p>
    <w:p w14:paraId="73D8BA12" w14:textId="6132DC7F" w:rsidR="00292864" w:rsidRPr="00796D69" w:rsidRDefault="00292864" w:rsidP="00C85750">
      <w:pPr>
        <w:pStyle w:val="Heading4"/>
        <w:rPr>
          <w:lang w:eastAsia="zh-CN"/>
        </w:rPr>
      </w:pPr>
      <w:bookmarkStart w:id="959" w:name="_Toc21102908"/>
      <w:r w:rsidRPr="00796D69">
        <w:rPr>
          <w:lang w:eastAsia="sv-SE"/>
        </w:rPr>
        <w:t>7.9.4.2</w:t>
      </w:r>
      <w:r w:rsidRPr="00796D69">
        <w:rPr>
          <w:lang w:eastAsia="sv-SE"/>
        </w:rPr>
        <w:tab/>
        <w:t>Procedure</w:t>
      </w:r>
      <w:bookmarkEnd w:id="959"/>
    </w:p>
    <w:p w14:paraId="5C673155" w14:textId="7741D205" w:rsidR="00292864" w:rsidRPr="00796D69" w:rsidRDefault="00292864" w:rsidP="00292864">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00EA7F4B" w:rsidRPr="00796D69">
        <w:rPr>
          <w:rFonts w:eastAsia="MS Mincho"/>
          <w:lang w:eastAsia="ja-JP"/>
        </w:rPr>
        <w:t xml:space="preserve">annex </w:t>
      </w:r>
      <w:r w:rsidR="009F589B" w:rsidRPr="00796D69">
        <w:rPr>
          <w:rFonts w:eastAsia="MS Mincho"/>
          <w:lang w:eastAsia="ja-JP"/>
        </w:rPr>
        <w:t>E.2.7</w:t>
      </w:r>
      <w:r w:rsidRPr="00796D69">
        <w:t>.</w:t>
      </w:r>
    </w:p>
    <w:p w14:paraId="7DDC8030" w14:textId="77777777" w:rsidR="00292864" w:rsidRPr="00796D69" w:rsidRDefault="00292864" w:rsidP="00292864">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of the</w:t>
      </w:r>
      <w:r w:rsidRPr="00796D69">
        <w:rPr>
          <w:lang w:eastAsia="zh-CN"/>
        </w:rPr>
        <w:t xml:space="preserve"> BS</w:t>
      </w:r>
      <w:r w:rsidRPr="00796D69">
        <w:rPr>
          <w:rFonts w:hint="eastAsia"/>
          <w:lang w:eastAsia="zh-CN"/>
        </w:rPr>
        <w:t xml:space="preserve"> </w:t>
      </w:r>
      <w:r w:rsidRPr="00796D69">
        <w:rPr>
          <w:lang w:eastAsia="zh-CN"/>
        </w:rPr>
        <w:t>with the test system.</w:t>
      </w:r>
    </w:p>
    <w:p w14:paraId="0F2EAA60" w14:textId="78CEA3DE" w:rsidR="00292864" w:rsidRPr="00796D69" w:rsidRDefault="00292864" w:rsidP="00292864">
      <w:pPr>
        <w:pStyle w:val="B1"/>
        <w:rPr>
          <w:lang w:eastAsia="zh-CN"/>
        </w:rPr>
      </w:pPr>
      <w:r w:rsidRPr="00796D69">
        <w:rPr>
          <w:rFonts w:eastAsia="MS Mincho"/>
          <w:lang w:eastAsia="ja-JP"/>
        </w:rPr>
        <w:t>3)</w:t>
      </w:r>
      <w:r w:rsidRPr="00796D69">
        <w:rPr>
          <w:rFonts w:eastAsia="MS Mincho"/>
          <w:lang w:eastAsia="ja-JP"/>
        </w:rPr>
        <w:tab/>
      </w:r>
      <w:r w:rsidR="00012F80" w:rsidRPr="00796D69">
        <w:t xml:space="preserve">Align </w:t>
      </w:r>
      <w:r w:rsidRPr="00796D69">
        <w:rPr>
          <w:lang w:eastAsia="zh-CN"/>
        </w:rPr>
        <w:t xml:space="preserve">the BS </w:t>
      </w:r>
      <w:r w:rsidR="00012F80" w:rsidRPr="00796D69">
        <w:t>with the test antenna</w:t>
      </w:r>
      <w:r w:rsidR="00012F80" w:rsidRPr="00796D69">
        <w:rPr>
          <w:lang w:eastAsia="zh-CN"/>
        </w:rPr>
        <w:t xml:space="preserve"> </w:t>
      </w:r>
      <w:r w:rsidRPr="00796D69">
        <w:rPr>
          <w:lang w:eastAsia="zh-CN"/>
        </w:rPr>
        <w:t>in the declared direction to be tested.</w:t>
      </w:r>
    </w:p>
    <w:p w14:paraId="367A74C1" w14:textId="3464E2BD" w:rsidR="005245F1" w:rsidRPr="00796D69" w:rsidRDefault="00292864" w:rsidP="005245F1">
      <w:pPr>
        <w:pStyle w:val="B1"/>
        <w:rPr>
          <w:lang w:eastAsia="zh-CN"/>
        </w:rPr>
      </w:pPr>
      <w:r w:rsidRPr="00796D69">
        <w:rPr>
          <w:lang w:eastAsia="zh-CN"/>
        </w:rPr>
        <w:t>4)</w:t>
      </w:r>
      <w:r w:rsidRPr="00796D69">
        <w:rPr>
          <w:lang w:eastAsia="zh-CN"/>
        </w:rPr>
        <w:tab/>
      </w:r>
      <w:r w:rsidR="00EF6821" w:rsidRPr="00796D69">
        <w:rPr>
          <w:lang w:eastAsia="zh-CN"/>
        </w:rPr>
        <w:t xml:space="preserve">Align the BS to that the wanted signal and interferer signal is </w:t>
      </w:r>
      <w:r w:rsidR="00EF6821" w:rsidRPr="00796D69">
        <w:rPr>
          <w:i/>
          <w:lang w:eastAsia="zh-CN"/>
        </w:rPr>
        <w:t>polarization matched</w:t>
      </w:r>
      <w:r w:rsidR="00EF6821" w:rsidRPr="00796D69">
        <w:rPr>
          <w:lang w:eastAsia="zh-CN"/>
        </w:rPr>
        <w:t xml:space="preserve"> with the test antenna(s)</w:t>
      </w:r>
      <w:r w:rsidRPr="00796D69">
        <w:rPr>
          <w:lang w:eastAsia="zh-CN"/>
        </w:rPr>
        <w:t>.</w:t>
      </w:r>
    </w:p>
    <w:p w14:paraId="12DDF39F" w14:textId="77777777" w:rsidR="005245F1" w:rsidRPr="00796D69" w:rsidRDefault="005245F1" w:rsidP="005245F1">
      <w:pPr>
        <w:ind w:left="568" w:hanging="284"/>
      </w:pPr>
      <w:r w:rsidRPr="00796D69">
        <w:t>5)</w:t>
      </w:r>
      <w:r w:rsidRPr="00796D69">
        <w:tab/>
        <w:t>Configure the beam peak direction for the transmitter according to the declared reference beam direction pair for the appropriate beam identifier.</w:t>
      </w:r>
    </w:p>
    <w:p w14:paraId="0C4ADEF3" w14:textId="402E0180" w:rsidR="00292864" w:rsidRPr="00796D69" w:rsidRDefault="005245F1" w:rsidP="005245F1">
      <w:pPr>
        <w:pStyle w:val="B1"/>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14:paraId="2F57BAFD" w14:textId="77777777" w:rsidR="00292864" w:rsidRPr="00796D69" w:rsidRDefault="00292864" w:rsidP="00292864">
      <w:pPr>
        <w:rPr>
          <w:lang w:eastAsia="zh-CN"/>
        </w:rPr>
      </w:pPr>
      <w:r w:rsidRPr="00796D69">
        <w:rPr>
          <w:lang w:eastAsia="zh-CN"/>
        </w:rPr>
        <w:t>For each supported NR channel BW:</w:t>
      </w:r>
    </w:p>
    <w:p w14:paraId="53AD43EA" w14:textId="6FCF9C6D" w:rsidR="00292864" w:rsidRPr="00796D69" w:rsidRDefault="005245F1" w:rsidP="00292864">
      <w:pPr>
        <w:pStyle w:val="B1"/>
      </w:pPr>
      <w:r w:rsidRPr="00796D69">
        <w:rPr>
          <w:lang w:eastAsia="zh-CN"/>
        </w:rPr>
        <w:t>7</w:t>
      </w:r>
      <w:r w:rsidR="00292864" w:rsidRPr="00796D69">
        <w:rPr>
          <w:lang w:eastAsia="zh-CN"/>
        </w:rPr>
        <w:t>)</w:t>
      </w:r>
      <w:r w:rsidR="00292864" w:rsidRPr="00796D69">
        <w:rPr>
          <w:lang w:eastAsia="zh-CN"/>
        </w:rPr>
        <w:tab/>
        <w:t>Set the test signal mean power so the calibrated radiated power at the BS Antenna Array coordinate system reference point is as specified as follows:</w:t>
      </w:r>
    </w:p>
    <w:p w14:paraId="39135734" w14:textId="77777777" w:rsidR="00292864" w:rsidRPr="00796D69" w:rsidRDefault="00292864" w:rsidP="00292864">
      <w:pPr>
        <w:pStyle w:val="B1"/>
        <w:ind w:left="852"/>
        <w:rPr>
          <w:lang w:eastAsia="zh-CN"/>
        </w:rPr>
      </w:pPr>
      <w:r w:rsidRPr="00796D69">
        <w:rPr>
          <w:lang w:eastAsia="zh-CN"/>
        </w:rPr>
        <w:t>a)</w:t>
      </w:r>
      <w:r w:rsidRPr="00796D69">
        <w:rPr>
          <w:lang w:eastAsia="zh-CN"/>
        </w:rPr>
        <w:tab/>
        <w:t>Adjust the signal generator for the wanted signal as specified in:</w:t>
      </w:r>
    </w:p>
    <w:p w14:paraId="36052EA6" w14:textId="1D5B4E25" w:rsidR="00292864" w:rsidRPr="00796D69" w:rsidRDefault="00292864" w:rsidP="00292864">
      <w:pPr>
        <w:pStyle w:val="B1"/>
        <w:ind w:left="851" w:firstLine="1"/>
        <w:rPr>
          <w:lang w:eastAsia="zh-CN"/>
        </w:rPr>
      </w:pPr>
      <w:r w:rsidRPr="00796D69">
        <w:rPr>
          <w:lang w:eastAsia="zh-CN"/>
        </w:rPr>
        <w:t xml:space="preserve">For </w:t>
      </w:r>
      <w:r w:rsidRPr="00796D69">
        <w:rPr>
          <w:i/>
          <w:lang w:eastAsia="zh-CN"/>
        </w:rPr>
        <w:t>BS type 1-O</w:t>
      </w:r>
      <w:r w:rsidRPr="00796D69">
        <w:rPr>
          <w:lang w:eastAsia="zh-CN"/>
        </w:rPr>
        <w:t>, table 7.9.5.1-1 for BS of Wide Area BS class, in table 7.9.5.1-2 for BS of Local Area BS class and in table 7.9.5.1-3 for BS of Medium Range BS class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14:paraId="7FDB5817" w14:textId="77777777" w:rsidR="00292864" w:rsidRPr="00796D69" w:rsidRDefault="00292864" w:rsidP="00292864">
      <w:pPr>
        <w:pStyle w:val="B1"/>
        <w:ind w:left="851" w:firstLine="1"/>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14:paraId="1CCF56A1" w14:textId="77777777" w:rsidR="00292864" w:rsidRPr="00796D69" w:rsidRDefault="00292864" w:rsidP="00292864">
      <w:pPr>
        <w:pStyle w:val="B1"/>
        <w:ind w:left="852"/>
        <w:rPr>
          <w:lang w:eastAsia="zh-CN"/>
        </w:rPr>
      </w:pPr>
      <w:r w:rsidRPr="00796D69">
        <w:rPr>
          <w:lang w:eastAsia="zh-CN"/>
        </w:rPr>
        <w:t>b)</w:t>
      </w:r>
      <w:r w:rsidRPr="00796D69">
        <w:rPr>
          <w:lang w:eastAsia="zh-CN"/>
        </w:rPr>
        <w:tab/>
        <w:t>Adjust the signal generator for the interfering signal as specified in:</w:t>
      </w:r>
    </w:p>
    <w:p w14:paraId="593B2418" w14:textId="52D1A0FB" w:rsidR="00292864" w:rsidRPr="00796D69" w:rsidRDefault="00292864" w:rsidP="00292864">
      <w:pPr>
        <w:pStyle w:val="B1"/>
        <w:ind w:left="851" w:firstLine="0"/>
        <w:rPr>
          <w:lang w:eastAsia="zh-CN"/>
        </w:rPr>
      </w:pPr>
      <w:r w:rsidRPr="00796D69">
        <w:rPr>
          <w:lang w:eastAsia="zh-CN"/>
        </w:rPr>
        <w:t xml:space="preserve">For </w:t>
      </w:r>
      <w:r w:rsidRPr="00796D69">
        <w:rPr>
          <w:i/>
          <w:lang w:eastAsia="zh-CN"/>
        </w:rPr>
        <w:t>BS type 1-O</w:t>
      </w:r>
      <w:r w:rsidRPr="00796D69">
        <w:rPr>
          <w:lang w:eastAsia="zh-CN"/>
        </w:rPr>
        <w:t xml:space="preserve">, table 7.9.5.1-1 for BS of Wide Area BS class, in table 7.9.5.1-2 for BS of Local Area BS class and in table 7.9.5.1-3 for BS of Medium Range BS class at opposite side of the </w:t>
      </w:r>
      <w:r w:rsidRPr="00796D69">
        <w:t>F</w:t>
      </w:r>
      <w:r w:rsidRPr="00796D69">
        <w:rPr>
          <w:vertAlign w:val="subscript"/>
        </w:rPr>
        <w:t>C</w:t>
      </w:r>
      <w:r w:rsidRPr="00796D69">
        <w:rPr>
          <w:lang w:eastAsia="zh-CN"/>
        </w:rPr>
        <w:t xml:space="preserve"> and adjacent to the wanted signal.</w:t>
      </w:r>
    </w:p>
    <w:p w14:paraId="4CE4A31B" w14:textId="77777777" w:rsidR="00292864" w:rsidRPr="00796D69" w:rsidRDefault="00292864" w:rsidP="00292864">
      <w:pPr>
        <w:pStyle w:val="B1"/>
        <w:ind w:left="851" w:firstLine="0"/>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at opposite side of the </w:t>
      </w:r>
      <w:r w:rsidRPr="00796D69">
        <w:t>F</w:t>
      </w:r>
      <w:r w:rsidRPr="00796D69">
        <w:rPr>
          <w:vertAlign w:val="subscript"/>
        </w:rPr>
        <w:t>C</w:t>
      </w:r>
      <w:r w:rsidRPr="00796D69">
        <w:rPr>
          <w:lang w:eastAsia="zh-CN"/>
        </w:rPr>
        <w:t xml:space="preserve"> and adjacent to the wanted signal.</w:t>
      </w:r>
    </w:p>
    <w:p w14:paraId="7A521C58" w14:textId="2045C7DB" w:rsidR="00292864" w:rsidRPr="00796D69" w:rsidRDefault="005245F1" w:rsidP="00292864">
      <w:pPr>
        <w:pStyle w:val="B1"/>
        <w:rPr>
          <w:lang w:eastAsia="zh-CN"/>
        </w:rPr>
      </w:pPr>
      <w:r w:rsidRPr="00796D69">
        <w:rPr>
          <w:lang w:eastAsia="zh-CN"/>
        </w:rPr>
        <w:t>8</w:t>
      </w:r>
      <w:r w:rsidR="00292864" w:rsidRPr="00796D69">
        <w:rPr>
          <w:lang w:eastAsia="zh-CN"/>
        </w:rPr>
        <w:t>)</w:t>
      </w:r>
      <w:r w:rsidR="00292864" w:rsidRPr="00796D69">
        <w:rPr>
          <w:lang w:eastAsia="zh-CN"/>
        </w:rPr>
        <w:tab/>
        <w:t>Measure throughput</w:t>
      </w:r>
      <w:r w:rsidR="00F8028A" w:rsidRPr="00796D69">
        <w:rPr>
          <w:rFonts w:eastAsia="SimSun"/>
        </w:rPr>
        <w:t xml:space="preserve"> </w:t>
      </w:r>
      <w:r w:rsidR="00F8028A" w:rsidRPr="00796D69">
        <w:t>according to annex A.1</w:t>
      </w:r>
      <w:r w:rsidR="00F8028A" w:rsidRPr="00796D69">
        <w:rPr>
          <w:rFonts w:eastAsia="SimSun"/>
        </w:rPr>
        <w:t xml:space="preserve"> for each supported polarization</w:t>
      </w:r>
      <w:r w:rsidR="00CF29EF" w:rsidRPr="00796D69">
        <w:rPr>
          <w:lang w:eastAsia="zh-CN"/>
        </w:rPr>
        <w:t>.</w:t>
      </w:r>
    </w:p>
    <w:p w14:paraId="3B165E7F" w14:textId="412F235C" w:rsidR="00292864" w:rsidRPr="00796D69" w:rsidRDefault="005245F1" w:rsidP="00292864">
      <w:pPr>
        <w:pStyle w:val="B1"/>
        <w:rPr>
          <w:lang w:eastAsia="zh-CN"/>
        </w:rPr>
      </w:pPr>
      <w:r w:rsidRPr="00796D69">
        <w:rPr>
          <w:lang w:eastAsia="zh-CN"/>
        </w:rPr>
        <w:t>9</w:t>
      </w:r>
      <w:r w:rsidR="00292864" w:rsidRPr="00796D69">
        <w:t>)</w:t>
      </w:r>
      <w:r w:rsidR="00292864" w:rsidRPr="00796D69">
        <w:rPr>
          <w:lang w:eastAsia="zh-CN"/>
        </w:rPr>
        <w:tab/>
        <w:t xml:space="preserve">Repeat the measurement with the wanted signal on the other side of the </w:t>
      </w:r>
      <w:r w:rsidR="00292864" w:rsidRPr="00796D69">
        <w:t>F</w:t>
      </w:r>
      <w:r w:rsidR="00292864" w:rsidRPr="00796D69">
        <w:rPr>
          <w:vertAlign w:val="subscript"/>
        </w:rPr>
        <w:t>C</w:t>
      </w:r>
      <w:r w:rsidR="00292864" w:rsidRPr="00796D69">
        <w:rPr>
          <w:lang w:eastAsia="zh-CN"/>
        </w:rPr>
        <w:t xml:space="preserve">, and the interfering signal at opposite side of the </w:t>
      </w:r>
      <w:r w:rsidR="00292864" w:rsidRPr="00796D69">
        <w:t>F</w:t>
      </w:r>
      <w:r w:rsidR="00292864" w:rsidRPr="00796D69">
        <w:rPr>
          <w:vertAlign w:val="subscript"/>
        </w:rPr>
        <w:t>C</w:t>
      </w:r>
      <w:r w:rsidR="00292864" w:rsidRPr="00796D69">
        <w:rPr>
          <w:lang w:eastAsia="zh-CN"/>
        </w:rPr>
        <w:t xml:space="preserve"> and adjacent to the wanted signal.</w:t>
      </w:r>
    </w:p>
    <w:p w14:paraId="6433F1CC" w14:textId="486C4D4C" w:rsidR="00292864" w:rsidRPr="00796D69" w:rsidRDefault="005245F1" w:rsidP="00292864">
      <w:pPr>
        <w:pStyle w:val="B1"/>
      </w:pPr>
      <w:r w:rsidRPr="00796D69">
        <w:t>10</w:t>
      </w:r>
      <w:r w:rsidR="00292864" w:rsidRPr="00796D69">
        <w:t>)</w:t>
      </w:r>
      <w:r w:rsidR="00292864" w:rsidRPr="00796D69">
        <w:tab/>
        <w:t>Repeat for all the specified measurement directions</w:t>
      </w:r>
      <w:r w:rsidR="00EF6821" w:rsidRPr="00796D69">
        <w:t xml:space="preserve"> and supported polarizations</w:t>
      </w:r>
      <w:r w:rsidR="00292864" w:rsidRPr="00796D69">
        <w:t>.</w:t>
      </w:r>
    </w:p>
    <w:p w14:paraId="37CFF9C6" w14:textId="77777777" w:rsidR="00292864" w:rsidRPr="00796D69" w:rsidRDefault="00292864" w:rsidP="00292864">
      <w:r w:rsidRPr="00796D69">
        <w:t xml:space="preserve">In addition, for </w:t>
      </w:r>
      <w:r w:rsidRPr="00796D69">
        <w:rPr>
          <w:i/>
        </w:rPr>
        <w:t xml:space="preserve">multi-band </w:t>
      </w:r>
      <w:r w:rsidRPr="00796D69">
        <w:rPr>
          <w:i/>
          <w:lang w:eastAsia="zh-CN"/>
        </w:rPr>
        <w:t>RIB(s)</w:t>
      </w:r>
      <w:r w:rsidRPr="00796D69">
        <w:t>, the following steps shall apply:</w:t>
      </w:r>
    </w:p>
    <w:p w14:paraId="40ADF287" w14:textId="0B185090" w:rsidR="00292864" w:rsidRPr="00796D69" w:rsidRDefault="00EF6821" w:rsidP="00292864">
      <w:pPr>
        <w:pStyle w:val="B1"/>
      </w:pPr>
      <w:r w:rsidRPr="00796D69">
        <w:lastRenderedPageBreak/>
        <w:t>9</w:t>
      </w:r>
      <w:r w:rsidR="00292864" w:rsidRPr="00796D69">
        <w:t>)</w:t>
      </w:r>
      <w:r w:rsidR="00292864" w:rsidRPr="00796D69">
        <w:tab/>
        <w:t xml:space="preserve">For </w:t>
      </w:r>
      <w:r w:rsidR="00292864" w:rsidRPr="00796D69">
        <w:rPr>
          <w:i/>
        </w:rPr>
        <w:t xml:space="preserve">multi-band </w:t>
      </w:r>
      <w:r w:rsidR="00292864" w:rsidRPr="00796D69">
        <w:rPr>
          <w:i/>
          <w:lang w:eastAsia="zh-CN"/>
        </w:rPr>
        <w:t>RIBs</w:t>
      </w:r>
      <w:r w:rsidR="00292864" w:rsidRPr="00796D69">
        <w:rPr>
          <w:lang w:eastAsia="zh-CN"/>
        </w:rPr>
        <w:t xml:space="preserve"> </w:t>
      </w:r>
      <w:r w:rsidR="00292864" w:rsidRPr="00796D69">
        <w:t>and single band tests, repeat the steps above per involved band where single band test configurations and test models shall apply with no carrier activated in the other band.</w:t>
      </w:r>
    </w:p>
    <w:p w14:paraId="6C3DF776" w14:textId="77777777" w:rsidR="00292864" w:rsidRPr="00796D69" w:rsidRDefault="00292864" w:rsidP="00093316">
      <w:pPr>
        <w:pStyle w:val="Heading3"/>
        <w:rPr>
          <w:lang w:eastAsia="sv-SE"/>
        </w:rPr>
      </w:pPr>
      <w:bookmarkStart w:id="960" w:name="_Toc21102909"/>
      <w:r w:rsidRPr="00796D69">
        <w:rPr>
          <w:lang w:eastAsia="sv-SE"/>
        </w:rPr>
        <w:t>7.9</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960"/>
    </w:p>
    <w:p w14:paraId="4214BECF" w14:textId="77777777" w:rsidR="00E77D8F" w:rsidRPr="00796D69" w:rsidRDefault="00E77D8F" w:rsidP="00E77D8F">
      <w:pPr>
        <w:pStyle w:val="Heading4"/>
        <w:rPr>
          <w:lang w:eastAsia="sv-SE"/>
        </w:rPr>
      </w:pPr>
      <w:bookmarkStart w:id="961" w:name="_Toc21102910"/>
      <w:r w:rsidRPr="00796D69">
        <w:rPr>
          <w:lang w:eastAsia="sv-SE"/>
        </w:rPr>
        <w:t>7.9.5.1</w:t>
      </w:r>
      <w:r w:rsidRPr="00796D69">
        <w:rPr>
          <w:lang w:eastAsia="sv-SE"/>
        </w:rPr>
        <w:tab/>
      </w:r>
      <w:r w:rsidRPr="00796D69">
        <w:rPr>
          <w:i/>
          <w:lang w:eastAsia="sv-SE"/>
        </w:rPr>
        <w:t>BS type 1-O</w:t>
      </w:r>
      <w:bookmarkEnd w:id="961"/>
    </w:p>
    <w:p w14:paraId="30E8EC62" w14:textId="77777777" w:rsidR="00E77D8F" w:rsidRPr="00796D69" w:rsidRDefault="00E77D8F" w:rsidP="00E77D8F">
      <w:pPr>
        <w:overflowPunct w:val="0"/>
        <w:autoSpaceDE w:val="0"/>
        <w:autoSpaceDN w:val="0"/>
        <w:adjustRightInd w:val="0"/>
        <w:textAlignment w:val="baseline"/>
        <w:rPr>
          <w:lang w:eastAsia="ja-JP"/>
        </w:rPr>
      </w:pPr>
      <w:r w:rsidRPr="00796D69">
        <w:rPr>
          <w:lang w:eastAsia="ja-JP"/>
        </w:rPr>
        <w:t>The requirement shall apply at the RIB</w:t>
      </w:r>
      <w:r w:rsidRPr="00796D69">
        <w:rPr>
          <w:b/>
          <w:lang w:eastAsia="ja-JP"/>
        </w:rPr>
        <w:t xml:space="preserve"> </w:t>
      </w:r>
      <w:r w:rsidRPr="00796D69">
        <w:rPr>
          <w:lang w:eastAsia="ja-JP"/>
        </w:rPr>
        <w:t xml:space="preserve">when the AoA of the incident wave of the received signal and the interfering signal are the same direction and are within the </w:t>
      </w:r>
      <w:r w:rsidRPr="00796D69">
        <w:rPr>
          <w:i/>
          <w:lang w:eastAsia="ja-JP"/>
        </w:rPr>
        <w:t>minSENS RoAoA</w:t>
      </w:r>
    </w:p>
    <w:p w14:paraId="72C135A1" w14:textId="6D749E88" w:rsidR="00E77D8F" w:rsidRPr="00796D69" w:rsidRDefault="00E77D8F" w:rsidP="00E77D8F">
      <w:pPr>
        <w:overflowPunct w:val="0"/>
        <w:autoSpaceDE w:val="0"/>
        <w:autoSpaceDN w:val="0"/>
        <w:adjustRightInd w:val="0"/>
        <w:textAlignment w:val="baseline"/>
        <w:rPr>
          <w:lang w:eastAsia="zh-CN"/>
        </w:rPr>
      </w:pPr>
      <w:r w:rsidRPr="00796D69">
        <w:rPr>
          <w:lang w:eastAsia="ja-JP"/>
        </w:rPr>
        <w:t>The wanted and interfering signals applies to each</w:t>
      </w:r>
      <w:r w:rsidRPr="00796D69" w:rsidDel="00777305">
        <w:rPr>
          <w:lang w:eastAsia="ja-JP"/>
        </w:rPr>
        <w:t xml:space="preserve"> </w:t>
      </w:r>
      <w:r w:rsidRPr="00796D69">
        <w:rPr>
          <w:lang w:eastAsia="ja-JP"/>
        </w:rPr>
        <w:t xml:space="preserve">supported polarization, under the assumption of </w:t>
      </w:r>
      <w:r w:rsidRPr="00796D69">
        <w:rPr>
          <w:i/>
          <w:lang w:eastAsia="ja-JP"/>
        </w:rPr>
        <w:t>polarization match.</w:t>
      </w:r>
    </w:p>
    <w:p w14:paraId="79334D02" w14:textId="77777777" w:rsidR="00E77D8F" w:rsidRPr="00796D69" w:rsidRDefault="00E77D8F" w:rsidP="00E77D8F">
      <w:pPr>
        <w:keepNext/>
        <w:rPr>
          <w:rFonts w:cs="v5.0.0"/>
        </w:rPr>
      </w:pPr>
      <w:r w:rsidRPr="00796D69">
        <w:t>For a wanted and an interfering signal coupled to the RIB, the following requirements shall be met:</w:t>
      </w:r>
    </w:p>
    <w:p w14:paraId="401E38BE" w14:textId="77777777" w:rsidR="00E77D8F" w:rsidRPr="00796D69" w:rsidRDefault="00E77D8F" w:rsidP="00E77D8F">
      <w:pPr>
        <w:pStyle w:val="B1"/>
        <w:rPr>
          <w:lang w:eastAsia="zh-CN"/>
        </w:rPr>
      </w:pPr>
      <w:r w:rsidRPr="00796D69">
        <w:t>-</w:t>
      </w:r>
      <w:r w:rsidRPr="00796D69">
        <w:tab/>
        <w:t xml:space="preserve">For </w:t>
      </w:r>
      <w:r w:rsidRPr="00796D69">
        <w:rPr>
          <w:rFonts w:hint="eastAsia"/>
          <w:i/>
          <w:lang w:eastAsia="zh-CN"/>
        </w:rPr>
        <w:t>BS type 1-O</w:t>
      </w:r>
      <w:r w:rsidRPr="00796D69">
        <w:t xml:space="preserve">, the throughput shall be ≥ 95% of the maximum throughput of the reference measurement channel as specified in annex A.1 with parameters specified in table </w:t>
      </w:r>
      <w:r w:rsidRPr="00796D69">
        <w:rPr>
          <w:rFonts w:hint="eastAsia"/>
          <w:lang w:eastAsia="zh-CN"/>
        </w:rPr>
        <w:t>7.9.5.1</w:t>
      </w:r>
      <w:r w:rsidRPr="00796D69">
        <w:t>-1</w:t>
      </w:r>
      <w:r w:rsidRPr="00796D69">
        <w:rPr>
          <w:lang w:eastAsia="zh-CN"/>
        </w:rPr>
        <w:t xml:space="preserve"> for Wide Area BS, in table </w:t>
      </w:r>
      <w:r w:rsidRPr="00796D69">
        <w:rPr>
          <w:rFonts w:hint="eastAsia"/>
          <w:lang w:eastAsia="zh-CN"/>
        </w:rPr>
        <w:t>7.9.5.1</w:t>
      </w:r>
      <w:r w:rsidRPr="00796D69">
        <w:rPr>
          <w:lang w:eastAsia="zh-CN"/>
        </w:rPr>
        <w:t xml:space="preserve">-2 for </w:t>
      </w:r>
      <w:r w:rsidRPr="00796D69">
        <w:rPr>
          <w:rFonts w:hint="eastAsia"/>
          <w:lang w:eastAsia="zh-CN"/>
        </w:rPr>
        <w:t xml:space="preserve">Medium Range </w:t>
      </w:r>
      <w:r w:rsidRPr="00796D69">
        <w:rPr>
          <w:lang w:eastAsia="zh-CN"/>
        </w:rPr>
        <w:t>BS</w:t>
      </w:r>
      <w:r w:rsidRPr="00796D69">
        <w:rPr>
          <w:rFonts w:hint="eastAsia"/>
          <w:lang w:eastAsia="zh-CN"/>
        </w:rPr>
        <w:t xml:space="preserve"> and in table 7.9.5.1-3 for </w:t>
      </w:r>
      <w:r w:rsidRPr="00796D69">
        <w:rPr>
          <w:lang w:eastAsia="zh-CN"/>
        </w:rPr>
        <w:t xml:space="preserve">Local Area </w:t>
      </w:r>
      <w:r w:rsidRPr="00796D69">
        <w:rPr>
          <w:rFonts w:hint="eastAsia"/>
          <w:lang w:eastAsia="zh-CN"/>
        </w:rPr>
        <w:t>BS</w:t>
      </w:r>
      <w:r w:rsidRPr="00796D69">
        <w:t>.</w:t>
      </w:r>
    </w:p>
    <w:p w14:paraId="6273A3F8" w14:textId="77777777" w:rsidR="00E77D8F" w:rsidRPr="00796D69" w:rsidRDefault="00E77D8F" w:rsidP="00E77D8F">
      <w:pPr>
        <w:pStyle w:val="TH"/>
        <w:rPr>
          <w:lang w:val="en-US" w:eastAsia="zh-CN"/>
        </w:rPr>
      </w:pPr>
      <w:r w:rsidRPr="00796D69">
        <w:t xml:space="preserve">Table </w:t>
      </w:r>
      <w:r w:rsidRPr="00796D69">
        <w:rPr>
          <w:rFonts w:hint="eastAsia"/>
          <w:lang w:eastAsia="zh-CN"/>
        </w:rPr>
        <w:t>7.9.5.1</w:t>
      </w:r>
      <w:r w:rsidRPr="00796D69">
        <w:t xml:space="preserve">-1: </w:t>
      </w:r>
      <w:r w:rsidRPr="00796D69">
        <w:rPr>
          <w:lang w:eastAsia="zh-CN"/>
        </w:rPr>
        <w:t xml:space="preserve">Wide Area </w:t>
      </w:r>
      <w:r w:rsidRPr="00796D69">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796D69" w:rsidRPr="00796D69" w14:paraId="59661C03" w14:textId="77777777" w:rsidTr="008C0D6B">
        <w:trPr>
          <w:jc w:val="center"/>
        </w:trPr>
        <w:tc>
          <w:tcPr>
            <w:tcW w:w="1263" w:type="dxa"/>
            <w:vMerge w:val="restart"/>
            <w:tcBorders>
              <w:top w:val="single" w:sz="6" w:space="0" w:color="000000"/>
              <w:left w:val="single" w:sz="6" w:space="0" w:color="000000"/>
              <w:right w:val="single" w:sz="6" w:space="0" w:color="000000"/>
            </w:tcBorders>
            <w:vAlign w:val="center"/>
          </w:tcPr>
          <w:p w14:paraId="09663DDC" w14:textId="77777777" w:rsidR="00E77D8F" w:rsidRPr="00796D69" w:rsidRDefault="00E77D8F" w:rsidP="008C0D6B">
            <w:pPr>
              <w:pStyle w:val="TAH"/>
              <w:keepNext w:val="0"/>
            </w:pPr>
            <w:r w:rsidRPr="00796D69">
              <w:t>BS channel bandwidth (MHz)</w:t>
            </w:r>
          </w:p>
        </w:tc>
        <w:tc>
          <w:tcPr>
            <w:tcW w:w="1234" w:type="dxa"/>
            <w:vMerge w:val="restart"/>
            <w:tcBorders>
              <w:top w:val="single" w:sz="6" w:space="0" w:color="000000"/>
              <w:left w:val="single" w:sz="6" w:space="0" w:color="000000"/>
              <w:right w:val="single" w:sz="6" w:space="0" w:color="000000"/>
            </w:tcBorders>
          </w:tcPr>
          <w:p w14:paraId="325FCF74"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1" w:type="dxa"/>
            <w:vMerge w:val="restart"/>
            <w:tcBorders>
              <w:top w:val="single" w:sz="6" w:space="0" w:color="000000"/>
              <w:left w:val="single" w:sz="6" w:space="0" w:color="000000"/>
              <w:right w:val="single" w:sz="6" w:space="0" w:color="000000"/>
            </w:tcBorders>
            <w:vAlign w:val="center"/>
          </w:tcPr>
          <w:p w14:paraId="20A66744" w14:textId="77777777" w:rsidR="00E77D8F" w:rsidRPr="00796D69" w:rsidRDefault="00E77D8F" w:rsidP="008C0D6B">
            <w:pPr>
              <w:pStyle w:val="TAH"/>
              <w:keepNext w:val="0"/>
            </w:pPr>
            <w:r w:rsidRPr="00796D69">
              <w:t>R</w:t>
            </w:r>
            <w:r w:rsidRPr="00796D69">
              <w:rPr>
                <w:rFonts w:hint="eastAsia"/>
              </w:rPr>
              <w:t>eference measurement channel</w:t>
            </w:r>
          </w:p>
          <w:p w14:paraId="2AD4522D" w14:textId="77777777" w:rsidR="00E77D8F" w:rsidRPr="00796D69" w:rsidRDefault="00E77D8F" w:rsidP="008C0D6B">
            <w:pPr>
              <w:pStyle w:val="TAH"/>
              <w:keepNext w:val="0"/>
            </w:pPr>
            <w:r w:rsidRPr="00796D69">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E616436" w14:textId="77777777" w:rsidR="00E77D8F" w:rsidRPr="00796D69" w:rsidRDefault="00E77D8F" w:rsidP="008C0D6B">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14:paraId="694E399E" w14:textId="77777777" w:rsidR="00E77D8F" w:rsidRPr="00796D69" w:rsidRDefault="00E77D8F" w:rsidP="008C0D6B">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1" w:type="dxa"/>
            <w:vMerge w:val="restart"/>
            <w:tcBorders>
              <w:top w:val="single" w:sz="6" w:space="0" w:color="000000"/>
              <w:left w:val="single" w:sz="6" w:space="0" w:color="000000"/>
              <w:right w:val="single" w:sz="6" w:space="0" w:color="000000"/>
            </w:tcBorders>
            <w:vAlign w:val="center"/>
          </w:tcPr>
          <w:p w14:paraId="79053F9B" w14:textId="77777777" w:rsidR="00E77D8F" w:rsidRPr="00796D69" w:rsidRDefault="00E77D8F" w:rsidP="008C0D6B">
            <w:pPr>
              <w:pStyle w:val="TAH"/>
              <w:keepNext w:val="0"/>
            </w:pPr>
            <w:r w:rsidRPr="00796D69">
              <w:t>Type of interfering signal</w:t>
            </w:r>
          </w:p>
        </w:tc>
      </w:tr>
      <w:tr w:rsidR="00796D69" w:rsidRPr="00796D69" w14:paraId="56DEC222" w14:textId="77777777" w:rsidTr="008C0D6B">
        <w:trPr>
          <w:jc w:val="center"/>
        </w:trPr>
        <w:tc>
          <w:tcPr>
            <w:tcW w:w="1263" w:type="dxa"/>
            <w:vMerge/>
            <w:tcBorders>
              <w:left w:val="single" w:sz="6" w:space="0" w:color="000000"/>
              <w:bottom w:val="single" w:sz="6" w:space="0" w:color="000000"/>
              <w:right w:val="single" w:sz="6" w:space="0" w:color="000000"/>
            </w:tcBorders>
            <w:vAlign w:val="center"/>
          </w:tcPr>
          <w:p w14:paraId="3D4D7EEC" w14:textId="77777777" w:rsidR="00E77D8F" w:rsidRPr="00796D69" w:rsidRDefault="00E77D8F" w:rsidP="008C0D6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610B09C9" w14:textId="77777777" w:rsidR="00E77D8F" w:rsidRPr="00796D69" w:rsidRDefault="00E77D8F" w:rsidP="008C0D6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F834CFE" w14:textId="77777777" w:rsidR="00E77D8F" w:rsidRPr="00796D69" w:rsidRDefault="00E77D8F" w:rsidP="008C0D6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6B2D9878" w14:textId="77777777" w:rsidR="00E77D8F" w:rsidRPr="00796D69" w:rsidRDefault="00E77D8F" w:rsidP="008C0D6B">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4F3F1886" w14:textId="77777777" w:rsidR="00E77D8F" w:rsidRPr="00796D69" w:rsidRDefault="00E77D8F" w:rsidP="008C0D6B">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29C99EE" w14:textId="77777777" w:rsidR="00E77D8F" w:rsidRPr="00796D69" w:rsidRDefault="00E77D8F" w:rsidP="008C0D6B">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CCA23B8" w14:textId="77777777" w:rsidR="00E77D8F" w:rsidRPr="00796D69" w:rsidRDefault="00E77D8F" w:rsidP="008C0D6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8FEAB" w14:textId="77777777" w:rsidR="00E77D8F" w:rsidRPr="00796D69" w:rsidRDefault="00E77D8F" w:rsidP="008C0D6B">
            <w:pPr>
              <w:pStyle w:val="TAC"/>
              <w:keepNext w:val="0"/>
              <w:rPr>
                <w:lang w:val="en-US"/>
              </w:rPr>
            </w:pPr>
          </w:p>
        </w:tc>
      </w:tr>
      <w:tr w:rsidR="00796D69" w:rsidRPr="00796D69" w14:paraId="6406FC7A"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3ACA6E4A" w14:textId="77777777" w:rsidR="00E77D8F" w:rsidRPr="00796D69" w:rsidRDefault="00E77D8F" w:rsidP="008C0D6B">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02F5E1DB"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DE64149" w14:textId="77777777" w:rsidR="00E77D8F" w:rsidRPr="00796D69" w:rsidRDefault="00E77D8F" w:rsidP="008C0D6B">
            <w:pPr>
              <w:pStyle w:val="TAC"/>
              <w:keepNext w:val="0"/>
              <w:rPr>
                <w:lang w:eastAsia="zh-CN"/>
              </w:rPr>
            </w:pPr>
            <w:r w:rsidRPr="00796D69">
              <w:t>G-FR1-A1-</w:t>
            </w:r>
            <w:r w:rsidRPr="00796D69">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563663C" w14:textId="77777777" w:rsidR="00E77D8F" w:rsidRPr="00796D69" w:rsidRDefault="00E77D8F" w:rsidP="008C0D6B">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155FF0A" w14:textId="77777777" w:rsidR="00E77D8F" w:rsidRPr="00796D69" w:rsidRDefault="00E77D8F" w:rsidP="008C0D6B">
            <w:pPr>
              <w:pStyle w:val="TAC"/>
              <w:keepNext w:val="0"/>
              <w:rPr>
                <w:lang w:eastAsia="zh-CN"/>
              </w:rPr>
            </w:pPr>
            <w:r w:rsidRPr="00796D69">
              <w:rPr>
                <w:rFonts w:eastAsia="SimSun"/>
                <w:lang w:eastAsia="zh-CN"/>
              </w:rPr>
              <w:t>-98.5</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B25E432" w14:textId="77777777" w:rsidR="00E77D8F" w:rsidRPr="00796D69" w:rsidRDefault="00E77D8F" w:rsidP="008C0D6B">
            <w:pPr>
              <w:pStyle w:val="TAC"/>
              <w:keepNext w:val="0"/>
              <w:rPr>
                <w:lang w:eastAsia="zh-CN"/>
              </w:rPr>
            </w:pPr>
            <w:r w:rsidRPr="00796D69">
              <w:rPr>
                <w:rFonts w:eastAsia="SimSun"/>
                <w:lang w:eastAsia="zh-CN"/>
              </w:rPr>
              <w:t>-98.2</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57B02988" w14:textId="77777777" w:rsidR="00E77D8F" w:rsidRPr="00796D69" w:rsidRDefault="00E77D8F" w:rsidP="008C0D6B">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C3623C5" w14:textId="77777777" w:rsidR="00E77D8F" w:rsidRPr="00796D69" w:rsidRDefault="00E77D8F" w:rsidP="008C0D6B">
            <w:pPr>
              <w:pStyle w:val="TAC"/>
              <w:keepNext w:val="0"/>
              <w:rPr>
                <w:lang w:eastAsia="zh-CN"/>
              </w:rPr>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10 RB</w:t>
            </w:r>
            <w:r w:rsidRPr="00796D69">
              <w:t>s</w:t>
            </w:r>
          </w:p>
        </w:tc>
      </w:tr>
      <w:tr w:rsidR="00796D69" w:rsidRPr="00796D69" w14:paraId="2EA8B953"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B10D232"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4F5CCE5C"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665858D" w14:textId="77777777" w:rsidR="00E77D8F" w:rsidRPr="00796D69" w:rsidRDefault="00E77D8F" w:rsidP="008C0D6B">
            <w:pPr>
              <w:pStyle w:val="TAC"/>
              <w:keepNext w:val="0"/>
            </w:pPr>
            <w:r w:rsidRPr="00796D69">
              <w:t>G-FR1-A1-1</w:t>
            </w:r>
          </w:p>
        </w:tc>
        <w:tc>
          <w:tcPr>
            <w:tcW w:w="961" w:type="dxa"/>
            <w:tcBorders>
              <w:top w:val="single" w:sz="4" w:space="0" w:color="auto"/>
              <w:left w:val="single" w:sz="4" w:space="0" w:color="auto"/>
              <w:bottom w:val="single" w:sz="4" w:space="0" w:color="auto"/>
              <w:right w:val="single" w:sz="4" w:space="0" w:color="auto"/>
            </w:tcBorders>
            <w:vAlign w:val="center"/>
          </w:tcPr>
          <w:p w14:paraId="6FC13BCD" w14:textId="77777777" w:rsidR="00E77D8F" w:rsidRPr="00796D69" w:rsidRDefault="00E77D8F" w:rsidP="008C0D6B">
            <w:pPr>
              <w:pStyle w:val="TAC"/>
              <w:keepNext w:val="0"/>
              <w:rPr>
                <w:lang w:eastAsia="zh-CN"/>
              </w:rPr>
            </w:pPr>
            <w:r w:rsidRPr="00796D69">
              <w:rPr>
                <w:rFonts w:eastAsia="SimSun" w:cs="Arial"/>
                <w:lang w:eastAsia="zh-CN"/>
              </w:rPr>
              <w:t>-97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200F8C" w14:textId="77777777" w:rsidR="00E77D8F" w:rsidRPr="00796D69" w:rsidRDefault="00E77D8F" w:rsidP="008C0D6B">
            <w:pPr>
              <w:pStyle w:val="TAC"/>
              <w:keepNext w:val="0"/>
              <w:rPr>
                <w:lang w:eastAsia="zh-CN"/>
              </w:rPr>
            </w:pPr>
            <w:r w:rsidRPr="00796D69">
              <w:rPr>
                <w:rFonts w:eastAsia="SimSun" w:cs="Arial"/>
                <w:lang w:eastAsia="zh-CN"/>
              </w:rPr>
              <w:t>-96.6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001533C" w14:textId="77777777" w:rsidR="00E77D8F" w:rsidRPr="00796D69" w:rsidRDefault="00E77D8F" w:rsidP="008C0D6B">
            <w:pPr>
              <w:pStyle w:val="TAC"/>
              <w:keepNext w:val="0"/>
              <w:rPr>
                <w:lang w:eastAsia="zh-CN"/>
              </w:rPr>
            </w:pPr>
            <w:r w:rsidRPr="00796D69">
              <w:rPr>
                <w:rFonts w:eastAsia="SimSun" w:cs="Arial"/>
                <w:lang w:eastAsia="zh-CN"/>
              </w:rPr>
              <w:t>-96.3</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DE31BC9" w14:textId="77777777" w:rsidR="00E77D8F" w:rsidRPr="00796D69" w:rsidRDefault="00E77D8F" w:rsidP="008C0D6B">
            <w:pPr>
              <w:pStyle w:val="TAC"/>
              <w:keepNext w:val="0"/>
            </w:pPr>
            <w:r w:rsidRPr="00796D69">
              <w:rPr>
                <w:rFonts w:cs="Arial"/>
                <w:szCs w:val="18"/>
              </w:rPr>
              <w:t xml:space="preserve">-77.4 -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CADB293" w14:textId="77777777" w:rsidR="00E77D8F" w:rsidRPr="00796D69" w:rsidRDefault="00E77D8F" w:rsidP="008C0D6B">
            <w:pPr>
              <w:pStyle w:val="TAC"/>
              <w:keepNext w:val="0"/>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25 RB</w:t>
            </w:r>
            <w:r w:rsidRPr="00796D69">
              <w:t>s</w:t>
            </w:r>
          </w:p>
        </w:tc>
      </w:tr>
      <w:tr w:rsidR="00796D69" w:rsidRPr="00796D69" w14:paraId="5F6968D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9DA6BD0"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6B66C90D"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613BE44B" w14:textId="77777777" w:rsidR="00E77D8F" w:rsidRPr="00796D69" w:rsidRDefault="00E77D8F" w:rsidP="008C0D6B">
            <w:pPr>
              <w:pStyle w:val="TAC"/>
              <w:keepNext w:val="0"/>
            </w:pPr>
            <w:r w:rsidRPr="00796D69">
              <w:t>G-FR1-A1-4</w:t>
            </w:r>
          </w:p>
        </w:tc>
        <w:tc>
          <w:tcPr>
            <w:tcW w:w="961" w:type="dxa"/>
            <w:tcBorders>
              <w:top w:val="single" w:sz="4" w:space="0" w:color="auto"/>
              <w:left w:val="single" w:sz="4" w:space="0" w:color="auto"/>
              <w:bottom w:val="single" w:sz="4" w:space="0" w:color="auto"/>
              <w:right w:val="single" w:sz="4" w:space="0" w:color="auto"/>
            </w:tcBorders>
            <w:vAlign w:val="center"/>
          </w:tcPr>
          <w:p w14:paraId="51B1F2BA" w14:textId="77777777" w:rsidR="00E77D8F" w:rsidRPr="00796D69" w:rsidRDefault="00E77D8F" w:rsidP="008C0D6B">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B9AF79" w14:textId="77777777" w:rsidR="00E77D8F" w:rsidRPr="00796D69" w:rsidRDefault="00E77D8F" w:rsidP="008C0D6B">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8D8FFF" w14:textId="77777777" w:rsidR="00E77D8F" w:rsidRPr="00796D69" w:rsidRDefault="00E77D8F" w:rsidP="008C0D6B">
            <w:pPr>
              <w:pStyle w:val="TAC"/>
              <w:keepNext w:val="0"/>
              <w:rPr>
                <w:lang w:eastAsia="zh-CN"/>
              </w:rPr>
            </w:pPr>
            <w:r w:rsidRPr="00796D69">
              <w:rPr>
                <w:rFonts w:eastAsia="SimSun" w:cs="Arial"/>
                <w:lang w:eastAsia="zh-CN"/>
              </w:rPr>
              <w:t>-89.9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D9F7B7" w14:textId="77777777" w:rsidR="00E77D8F" w:rsidRPr="00796D69" w:rsidRDefault="00E77D8F" w:rsidP="008C0D6B">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A00E54D"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796D69" w:rsidRPr="00796D69" w14:paraId="555FE61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9E76D25" w14:textId="77777777" w:rsidR="00E77D8F" w:rsidRPr="00796D69" w:rsidRDefault="00E77D8F" w:rsidP="008C0D6B">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6E53265D"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06F3BCA4" w14:textId="77777777" w:rsidR="00E77D8F" w:rsidRPr="00796D69" w:rsidRDefault="00E77D8F" w:rsidP="008C0D6B">
            <w:pPr>
              <w:pStyle w:val="TAC"/>
              <w:keepNext w:val="0"/>
              <w:rPr>
                <w:lang w:eastAsia="zh-CN"/>
              </w:rPr>
            </w:pPr>
            <w:r w:rsidRPr="00796D69">
              <w:t>G-FR1-A1-</w:t>
            </w:r>
            <w:r w:rsidRPr="00796D69">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4F98A6FC" w14:textId="77777777" w:rsidR="00E77D8F" w:rsidRPr="00796D69" w:rsidRDefault="00E77D8F" w:rsidP="008C0D6B">
            <w:pPr>
              <w:pStyle w:val="TAC"/>
              <w:keepNext w:val="0"/>
              <w:rPr>
                <w:lang w:eastAsia="zh-CN"/>
              </w:rPr>
            </w:pPr>
            <w:r w:rsidRPr="00796D69">
              <w:rPr>
                <w:rFonts w:eastAsia="SimSun"/>
                <w:lang w:eastAsia="zh-CN"/>
              </w:rPr>
              <w:t>-99.6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E4AEF5C" w14:textId="77777777" w:rsidR="00E77D8F" w:rsidRPr="00796D69" w:rsidRDefault="00E77D8F" w:rsidP="008C0D6B">
            <w:pPr>
              <w:pStyle w:val="TAC"/>
              <w:keepNext w:val="0"/>
              <w:rPr>
                <w:lang w:eastAsia="zh-CN"/>
              </w:rPr>
            </w:pPr>
            <w:r w:rsidRPr="00796D69">
              <w:rPr>
                <w:rFonts w:eastAsia="SimSun"/>
                <w:lang w:eastAsia="zh-CN"/>
              </w:rPr>
              <w:t>-99.2</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BCD5FC9" w14:textId="77777777" w:rsidR="00E77D8F" w:rsidRPr="00796D69" w:rsidRDefault="00E77D8F" w:rsidP="008C0D6B">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60E060CF" w14:textId="77777777" w:rsidR="00E77D8F" w:rsidRPr="00796D69" w:rsidRDefault="00E77D8F" w:rsidP="008C0D6B">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AEEC748"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73E6629C"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B0A6DB2"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3A1F3D1A"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B77D673" w14:textId="77777777" w:rsidR="00E77D8F" w:rsidRPr="00796D69" w:rsidRDefault="00E77D8F" w:rsidP="008C0D6B">
            <w:pPr>
              <w:pStyle w:val="TAC"/>
              <w:keepNext w:val="0"/>
              <w:rPr>
                <w:lang w:eastAsia="zh-CN"/>
              </w:rPr>
            </w:pPr>
            <w:r w:rsidRPr="00796D69">
              <w:t>G-FR1-A1-</w:t>
            </w:r>
            <w:r w:rsidRPr="00796D69">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F6AE8F9" w14:textId="77777777" w:rsidR="00E77D8F" w:rsidRPr="00796D69" w:rsidRDefault="00E77D8F" w:rsidP="008C0D6B">
            <w:pPr>
              <w:pStyle w:val="TAC"/>
              <w:keepNext w:val="0"/>
              <w:rPr>
                <w:lang w:eastAsia="zh-CN"/>
              </w:rPr>
            </w:pPr>
            <w:r w:rsidRPr="00796D69">
              <w:rPr>
                <w:rFonts w:eastAsia="SimSun" w:cs="Arial"/>
                <w:lang w:eastAsia="zh-CN"/>
              </w:rPr>
              <w:t>-97.1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786136" w14:textId="77777777" w:rsidR="00E77D8F" w:rsidRPr="00796D69" w:rsidRDefault="00E77D8F" w:rsidP="008C0D6B">
            <w:pPr>
              <w:pStyle w:val="TAC"/>
              <w:keepNext w:val="0"/>
              <w:rPr>
                <w:lang w:eastAsia="zh-CN"/>
              </w:rPr>
            </w:pPr>
            <w:r w:rsidRPr="00796D69">
              <w:rPr>
                <w:rFonts w:eastAsia="SimSun" w:cs="Arial"/>
                <w:lang w:eastAsia="zh-CN"/>
              </w:rPr>
              <w:t>-96.7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C363CC5" w14:textId="77777777" w:rsidR="00E77D8F" w:rsidRPr="00796D69" w:rsidRDefault="00E77D8F" w:rsidP="008C0D6B">
            <w:pPr>
              <w:pStyle w:val="TAC"/>
              <w:keepNext w:val="0"/>
              <w:rPr>
                <w:lang w:eastAsia="zh-CN"/>
              </w:rPr>
            </w:pPr>
            <w:r w:rsidRPr="00796D69">
              <w:rPr>
                <w:rFonts w:eastAsia="SimSun" w:cs="Arial"/>
                <w:lang w:eastAsia="zh-CN"/>
              </w:rPr>
              <w:t>-96.4</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7C61779" w14:textId="77777777" w:rsidR="00E77D8F" w:rsidRPr="00796D69" w:rsidRDefault="00E77D8F" w:rsidP="008C0D6B">
            <w:pPr>
              <w:pStyle w:val="TAC"/>
              <w:keepNext w:val="0"/>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57F68DB"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07D7ACD7"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861FEB2"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274CE9B"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626BEEA" w14:textId="77777777" w:rsidR="00E77D8F" w:rsidRPr="00796D69" w:rsidRDefault="00E77D8F" w:rsidP="008C0D6B">
            <w:pPr>
              <w:pStyle w:val="TAC"/>
              <w:keepNext w:val="0"/>
              <w:rPr>
                <w:lang w:eastAsia="zh-CN"/>
              </w:rPr>
            </w:pPr>
            <w:r w:rsidRPr="00796D69">
              <w:t>G-FR1-A1-</w:t>
            </w:r>
            <w:r w:rsidRPr="00796D69">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776F019" w14:textId="77777777" w:rsidR="00E77D8F" w:rsidRPr="00796D69" w:rsidRDefault="00E77D8F" w:rsidP="008C0D6B">
            <w:pPr>
              <w:pStyle w:val="TAC"/>
              <w:keepNext w:val="0"/>
              <w:rPr>
                <w:lang w:eastAsia="zh-CN"/>
              </w:rPr>
            </w:pPr>
            <w:r w:rsidRPr="00796D69">
              <w:rPr>
                <w:rFonts w:eastAsia="SimSun" w:cs="Arial"/>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8E5C7CC" w14:textId="77777777" w:rsidR="00E77D8F" w:rsidRPr="00796D69" w:rsidRDefault="00E77D8F" w:rsidP="008C0D6B">
            <w:pPr>
              <w:pStyle w:val="TAC"/>
              <w:keepNext w:val="0"/>
              <w:rPr>
                <w:lang w:eastAsia="zh-CN"/>
              </w:rPr>
            </w:pPr>
            <w:r w:rsidRPr="00796D69">
              <w:rPr>
                <w:rFonts w:eastAsia="SimSun" w:cs="Arial"/>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22EB958" w14:textId="77777777" w:rsidR="00E77D8F" w:rsidRPr="00796D69" w:rsidRDefault="00E77D8F" w:rsidP="008C0D6B">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58955CF" w14:textId="77777777" w:rsidR="00E77D8F" w:rsidRPr="00796D69" w:rsidRDefault="00E77D8F" w:rsidP="008C0D6B">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0ADD52B"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41DA18FB"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80E5BE4"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59E824F9" w14:textId="77777777" w:rsidR="00E77D8F" w:rsidRPr="00796D69" w:rsidRDefault="00E77D8F" w:rsidP="008C0D6B">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9DF5B12" w14:textId="77777777" w:rsidR="00E77D8F" w:rsidRPr="00796D69" w:rsidRDefault="00E77D8F" w:rsidP="008C0D6B">
            <w:pPr>
              <w:pStyle w:val="TAC"/>
              <w:keepNext w:val="0"/>
              <w:rPr>
                <w:lang w:eastAsia="zh-CN"/>
              </w:rPr>
            </w:pPr>
            <w:r w:rsidRPr="00796D69">
              <w:t>G-FR1-A1-</w:t>
            </w:r>
            <w:r w:rsidRPr="00796D69">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48B5899F" w14:textId="77777777" w:rsidR="00E77D8F" w:rsidRPr="00796D69" w:rsidRDefault="00E77D8F" w:rsidP="008C0D6B">
            <w:pPr>
              <w:pStyle w:val="TAC"/>
              <w:keepNext w:val="0"/>
              <w:rPr>
                <w:lang w:eastAsia="zh-CN"/>
              </w:rPr>
            </w:pPr>
            <w:r w:rsidRPr="00796D69">
              <w:rPr>
                <w:rFonts w:eastAsia="SimSun"/>
                <w:lang w:eastAsia="zh-CN"/>
              </w:rPr>
              <w:t>-96.5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76D688F" w14:textId="77777777" w:rsidR="00E77D8F" w:rsidRPr="00796D69" w:rsidRDefault="00E77D8F" w:rsidP="008C0D6B">
            <w:pPr>
              <w:pStyle w:val="TAC"/>
              <w:keepNext w:val="0"/>
              <w:rPr>
                <w:lang w:eastAsia="zh-CN"/>
              </w:rPr>
            </w:pPr>
            <w:r w:rsidRPr="00796D69">
              <w:rPr>
                <w:rFonts w:eastAsia="SimSun"/>
                <w:lang w:eastAsia="zh-CN"/>
              </w:rPr>
              <w:t>-96.1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B5120F3" w14:textId="77777777" w:rsidR="00E77D8F" w:rsidRPr="00796D69" w:rsidRDefault="00E77D8F" w:rsidP="008C0D6B">
            <w:pPr>
              <w:pStyle w:val="TAC"/>
              <w:keepNext w:val="0"/>
              <w:rPr>
                <w:lang w:eastAsia="zh-CN"/>
              </w:rPr>
            </w:pPr>
            <w:r w:rsidRPr="00796D69">
              <w:rPr>
                <w:rFonts w:eastAsia="SimSun"/>
                <w:lang w:eastAsia="zh-CN"/>
              </w:rPr>
              <w:t>-95.8</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69CC71" w14:textId="77777777" w:rsidR="00E77D8F" w:rsidRPr="00796D69" w:rsidRDefault="00E77D8F" w:rsidP="008C0D6B">
            <w:pPr>
              <w:pStyle w:val="TAC"/>
              <w:keepNext w:val="0"/>
              <w:rPr>
                <w:lang w:eastAsia="zh-CN"/>
              </w:rPr>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FD4CD71"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75D1C580"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6FD201C"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7C5C497" w14:textId="77777777" w:rsidR="00E77D8F" w:rsidRPr="00796D69" w:rsidRDefault="00E77D8F" w:rsidP="008C0D6B">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19139658" w14:textId="77777777" w:rsidR="00E77D8F" w:rsidRPr="00796D69" w:rsidRDefault="00E77D8F" w:rsidP="008C0D6B">
            <w:pPr>
              <w:pStyle w:val="TAC"/>
              <w:keepNext w:val="0"/>
              <w:rPr>
                <w:lang w:eastAsia="zh-CN"/>
              </w:rPr>
            </w:pPr>
            <w:r w:rsidRPr="00796D69">
              <w:t>G-FR1-A1-</w:t>
            </w:r>
            <w:r w:rsidRPr="00796D69">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1F7B7E5E" w14:textId="77777777" w:rsidR="00E77D8F" w:rsidRPr="00796D69" w:rsidRDefault="00E77D8F" w:rsidP="008C0D6B">
            <w:pPr>
              <w:pStyle w:val="TAC"/>
              <w:keepNext w:val="0"/>
              <w:rPr>
                <w:lang w:eastAsia="zh-CN"/>
              </w:rPr>
            </w:pPr>
            <w:r w:rsidRPr="00796D69">
              <w:rPr>
                <w:rFonts w:eastAsia="SimSun" w:cs="Arial"/>
                <w:lang w:eastAsia="zh-CN"/>
              </w:rPr>
              <w:t>-91</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FABB22A" w14:textId="77777777" w:rsidR="00E77D8F" w:rsidRPr="00796D69" w:rsidRDefault="00E77D8F" w:rsidP="008C0D6B">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8DEE32D" w14:textId="77777777" w:rsidR="00E77D8F" w:rsidRPr="00796D69" w:rsidRDefault="00E77D8F" w:rsidP="008C0D6B">
            <w:pPr>
              <w:pStyle w:val="TAC"/>
              <w:keepNext w:val="0"/>
              <w:rPr>
                <w:lang w:eastAsia="zh-CN"/>
              </w:rPr>
            </w:pPr>
            <w:r w:rsidRPr="00796D69">
              <w:rPr>
                <w:rFonts w:eastAsia="SimSun" w:cs="Arial"/>
                <w:lang w:eastAsia="zh-CN"/>
              </w:rPr>
              <w:t>-90.3</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79BE2117" w14:textId="77777777" w:rsidR="00E77D8F" w:rsidRPr="00796D69" w:rsidRDefault="00E77D8F" w:rsidP="008C0D6B">
            <w:pPr>
              <w:pStyle w:val="TAC"/>
              <w:keepNext w:val="0"/>
            </w:pPr>
            <w:r w:rsidRPr="00796D69">
              <w:rPr>
                <w:rFonts w:cs="Arial"/>
                <w:szCs w:val="18"/>
              </w:rPr>
              <w:t xml:space="preserve">-71.6 -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E087734"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190A7FF8"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B92C7DF" w14:textId="77777777" w:rsidR="00E77D8F" w:rsidRPr="00796D69" w:rsidRDefault="00E77D8F" w:rsidP="008C0D6B">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of the wanted signal according to the table 5.4.2.2-1 in TS</w:t>
            </w:r>
            <w:r w:rsidRPr="00796D69">
              <w:rPr>
                <w:lang w:val="en-US" w:eastAsia="zh-CN"/>
              </w:rPr>
              <w:t xml:space="preserve"> </w:t>
            </w:r>
            <w:r w:rsidRPr="00796D69">
              <w:rPr>
                <w:rFonts w:hint="eastAsia"/>
                <w:lang w:val="en-US" w:eastAsia="zh-CN"/>
              </w:rPr>
              <w:t>38.104</w:t>
            </w:r>
            <w:r w:rsidRPr="00796D69">
              <w:rPr>
                <w:lang w:val="en-US" w:eastAsia="zh-CN"/>
              </w:rPr>
              <w:t xml:space="preserve"> [2]. </w:t>
            </w:r>
            <w:r w:rsidRPr="00796D69">
              <w:t>The aggregated wanted and interferer signal shall be centred in the BS channel bandwidth of the wanted signal.</w:t>
            </w:r>
            <w:r w:rsidRPr="00796D69">
              <w:rPr>
                <w:lang w:val="en-US" w:eastAsia="zh-CN"/>
              </w:rPr>
              <w:t xml:space="preserve"> </w:t>
            </w:r>
          </w:p>
        </w:tc>
      </w:tr>
    </w:tbl>
    <w:p w14:paraId="42DC0B49" w14:textId="77777777" w:rsidR="00E77D8F" w:rsidRPr="00796D69" w:rsidRDefault="00E77D8F" w:rsidP="00E77D8F">
      <w:pPr>
        <w:rPr>
          <w:lang w:eastAsia="zh-CN"/>
        </w:rPr>
      </w:pPr>
    </w:p>
    <w:p w14:paraId="0EA9C038" w14:textId="77777777" w:rsidR="00E77D8F" w:rsidRPr="00796D69" w:rsidRDefault="00E77D8F" w:rsidP="00E77D8F">
      <w:pPr>
        <w:pStyle w:val="TH"/>
      </w:pPr>
      <w:r w:rsidRPr="00796D69">
        <w:rPr>
          <w:rFonts w:hint="eastAsia"/>
          <w:lang w:eastAsia="zh-CN"/>
        </w:rPr>
        <w:lastRenderedPageBreak/>
        <w:t>T</w:t>
      </w:r>
      <w:r w:rsidRPr="00796D69">
        <w:t xml:space="preserve">able </w:t>
      </w:r>
      <w:r w:rsidRPr="00796D69">
        <w:rPr>
          <w:rFonts w:hint="eastAsia"/>
          <w:lang w:eastAsia="zh-CN"/>
        </w:rPr>
        <w:t>7.9.5.1</w:t>
      </w:r>
      <w:r w:rsidRPr="00796D69">
        <w:t>-2</w:t>
      </w:r>
      <w:r w:rsidRPr="00796D69">
        <w:rPr>
          <w:lang w:eastAsia="zh-CN"/>
        </w:rPr>
        <w:t>:</w:t>
      </w:r>
      <w:r w:rsidRPr="00796D69">
        <w:t xml:space="preserve"> </w:t>
      </w:r>
      <w:r w:rsidRPr="00796D69">
        <w:rPr>
          <w:rFonts w:hint="eastAsia"/>
          <w:lang w:eastAsia="zh-CN"/>
        </w:rPr>
        <w:t xml:space="preserve">Medium Range </w:t>
      </w:r>
      <w:r w:rsidRPr="00796D69">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796D69" w:rsidRPr="00796D69" w14:paraId="74BAD426" w14:textId="77777777" w:rsidTr="008C0D6B">
        <w:trPr>
          <w:tblHeader/>
          <w:jc w:val="center"/>
        </w:trPr>
        <w:tc>
          <w:tcPr>
            <w:tcW w:w="1264" w:type="dxa"/>
            <w:vMerge w:val="restart"/>
            <w:tcBorders>
              <w:top w:val="single" w:sz="6" w:space="0" w:color="000000"/>
              <w:left w:val="single" w:sz="6" w:space="0" w:color="000000"/>
              <w:right w:val="single" w:sz="6" w:space="0" w:color="000000"/>
            </w:tcBorders>
            <w:vAlign w:val="center"/>
          </w:tcPr>
          <w:p w14:paraId="213FEFE0" w14:textId="77777777" w:rsidR="00E77D8F" w:rsidRPr="00796D69" w:rsidRDefault="00E77D8F" w:rsidP="008C0D6B">
            <w:pPr>
              <w:pStyle w:val="TAH"/>
              <w:keepNext w:val="0"/>
            </w:pPr>
            <w:r w:rsidRPr="00796D69">
              <w:t>BS channel bandwidth (MHz)</w:t>
            </w:r>
          </w:p>
        </w:tc>
        <w:tc>
          <w:tcPr>
            <w:tcW w:w="1235" w:type="dxa"/>
            <w:vMerge w:val="restart"/>
            <w:tcBorders>
              <w:top w:val="single" w:sz="6" w:space="0" w:color="000000"/>
              <w:left w:val="single" w:sz="6" w:space="0" w:color="000000"/>
              <w:right w:val="single" w:sz="6" w:space="0" w:color="000000"/>
            </w:tcBorders>
          </w:tcPr>
          <w:p w14:paraId="2CE21B73"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2" w:type="dxa"/>
            <w:vMerge w:val="restart"/>
            <w:tcBorders>
              <w:top w:val="single" w:sz="6" w:space="0" w:color="000000"/>
              <w:left w:val="single" w:sz="6" w:space="0" w:color="000000"/>
              <w:right w:val="single" w:sz="6" w:space="0" w:color="000000"/>
            </w:tcBorders>
            <w:vAlign w:val="center"/>
          </w:tcPr>
          <w:p w14:paraId="7943D1A8" w14:textId="77777777" w:rsidR="00E77D8F" w:rsidRPr="00796D69" w:rsidRDefault="00E77D8F" w:rsidP="008C0D6B">
            <w:pPr>
              <w:pStyle w:val="TAH"/>
              <w:keepNext w:val="0"/>
            </w:pPr>
            <w:r w:rsidRPr="00796D69">
              <w:t>R</w:t>
            </w:r>
            <w:r w:rsidRPr="00796D69">
              <w:rPr>
                <w:rFonts w:hint="eastAsia"/>
              </w:rPr>
              <w:t>eference measurement channel</w:t>
            </w:r>
          </w:p>
          <w:p w14:paraId="39CF13CA" w14:textId="77777777" w:rsidR="00E77D8F" w:rsidRPr="00796D69" w:rsidRDefault="00E77D8F" w:rsidP="008C0D6B">
            <w:pPr>
              <w:pStyle w:val="TAH"/>
              <w:keepNext w:val="0"/>
            </w:pPr>
            <w:r w:rsidRPr="00796D69">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58370CAA" w14:textId="77777777" w:rsidR="00E77D8F" w:rsidRPr="00796D69" w:rsidRDefault="00E77D8F" w:rsidP="008C0D6B">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14:paraId="52EDBF42" w14:textId="77777777" w:rsidR="00E77D8F" w:rsidRPr="00796D69" w:rsidRDefault="00E77D8F" w:rsidP="008C0D6B">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2" w:type="dxa"/>
            <w:vMerge w:val="restart"/>
            <w:tcBorders>
              <w:top w:val="single" w:sz="6" w:space="0" w:color="000000"/>
              <w:left w:val="single" w:sz="6" w:space="0" w:color="000000"/>
              <w:right w:val="single" w:sz="6" w:space="0" w:color="000000"/>
            </w:tcBorders>
            <w:vAlign w:val="center"/>
          </w:tcPr>
          <w:p w14:paraId="05CF173B" w14:textId="77777777" w:rsidR="00E77D8F" w:rsidRPr="00796D69" w:rsidRDefault="00E77D8F" w:rsidP="008C0D6B">
            <w:pPr>
              <w:pStyle w:val="TAH"/>
              <w:keepNext w:val="0"/>
            </w:pPr>
            <w:r w:rsidRPr="00796D69">
              <w:t>Type of interfering signal</w:t>
            </w:r>
          </w:p>
        </w:tc>
      </w:tr>
      <w:tr w:rsidR="00796D69" w:rsidRPr="00796D69" w14:paraId="79267744" w14:textId="77777777" w:rsidTr="008C0D6B">
        <w:trPr>
          <w:tblHeader/>
          <w:jc w:val="center"/>
        </w:trPr>
        <w:tc>
          <w:tcPr>
            <w:tcW w:w="1264" w:type="dxa"/>
            <w:vMerge/>
            <w:tcBorders>
              <w:left w:val="single" w:sz="6" w:space="0" w:color="000000"/>
              <w:bottom w:val="single" w:sz="6" w:space="0" w:color="000000"/>
              <w:right w:val="single" w:sz="6" w:space="0" w:color="000000"/>
            </w:tcBorders>
            <w:vAlign w:val="center"/>
          </w:tcPr>
          <w:p w14:paraId="3E69ABF8" w14:textId="77777777" w:rsidR="00E77D8F" w:rsidRPr="00796D69" w:rsidRDefault="00E77D8F" w:rsidP="008C0D6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76F70DCD" w14:textId="77777777" w:rsidR="00E77D8F" w:rsidRPr="00796D69" w:rsidRDefault="00E77D8F" w:rsidP="008C0D6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7ED960F6" w14:textId="77777777" w:rsidR="00E77D8F" w:rsidRPr="00796D69" w:rsidRDefault="00E77D8F" w:rsidP="008C0D6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7469C85B" w14:textId="77777777" w:rsidR="00E77D8F" w:rsidRPr="00796D69" w:rsidRDefault="00E77D8F" w:rsidP="008C0D6B">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938492A" w14:textId="77777777" w:rsidR="00E77D8F" w:rsidRPr="00796D69" w:rsidRDefault="00E77D8F" w:rsidP="008C0D6B">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F5B9EB6" w14:textId="77777777" w:rsidR="00E77D8F" w:rsidRPr="00796D69" w:rsidRDefault="00E77D8F" w:rsidP="008C0D6B">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8E4666A" w14:textId="77777777" w:rsidR="00E77D8F" w:rsidRPr="00796D69" w:rsidRDefault="00E77D8F" w:rsidP="008C0D6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D39B020" w14:textId="77777777" w:rsidR="00E77D8F" w:rsidRPr="00796D69" w:rsidRDefault="00E77D8F" w:rsidP="008C0D6B">
            <w:pPr>
              <w:pStyle w:val="TAC"/>
              <w:keepNext w:val="0"/>
              <w:rPr>
                <w:lang w:val="en-US"/>
              </w:rPr>
            </w:pPr>
          </w:p>
        </w:tc>
      </w:tr>
      <w:tr w:rsidR="00796D69" w:rsidRPr="00796D69" w14:paraId="21BE987C"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3BA5C05" w14:textId="77777777" w:rsidR="00E77D8F" w:rsidRPr="00796D69" w:rsidRDefault="00E77D8F" w:rsidP="008C0D6B">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F691072"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CA8BD14" w14:textId="77777777" w:rsidR="00E77D8F" w:rsidRPr="00796D69" w:rsidRDefault="00E77D8F" w:rsidP="008C0D6B">
            <w:pPr>
              <w:pStyle w:val="TAC"/>
              <w:keepNext w:val="0"/>
              <w:rPr>
                <w:lang w:eastAsia="zh-CN"/>
              </w:rPr>
            </w:pPr>
            <w:r w:rsidRPr="00796D69">
              <w:t>G-FR1-A1-</w:t>
            </w:r>
            <w:r w:rsidRPr="00796D69">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206A960A" w14:textId="77777777" w:rsidR="00E77D8F" w:rsidRPr="00796D69" w:rsidRDefault="00E77D8F" w:rsidP="008C0D6B">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40AB528" w14:textId="77777777" w:rsidR="00E77D8F" w:rsidRPr="00796D69" w:rsidRDefault="00E77D8F" w:rsidP="008C0D6B">
            <w:pPr>
              <w:pStyle w:val="TAC"/>
              <w:keepNext w:val="0"/>
              <w:rPr>
                <w:lang w:eastAsia="zh-CN"/>
              </w:rPr>
            </w:pPr>
            <w:r w:rsidRPr="00796D69">
              <w:rPr>
                <w:rFonts w:eastAsia="SimSun"/>
                <w:lang w:eastAsia="zh-CN"/>
              </w:rPr>
              <w:t>-93.5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D489DD" w14:textId="77777777" w:rsidR="00E77D8F" w:rsidRPr="00796D69" w:rsidRDefault="00E77D8F" w:rsidP="008C0D6B">
            <w:pPr>
              <w:pStyle w:val="TAC"/>
              <w:keepNext w:val="0"/>
              <w:rPr>
                <w:lang w:eastAsia="zh-CN"/>
              </w:rPr>
            </w:pPr>
            <w:r w:rsidRPr="00796D69">
              <w:rPr>
                <w:rFonts w:eastAsia="SimSun"/>
                <w:lang w:eastAsia="zh-CN"/>
              </w:rPr>
              <w:t>-93.2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B99DF5"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0ED7C19" w14:textId="77777777" w:rsidR="00E77D8F" w:rsidRPr="00796D69" w:rsidRDefault="00E77D8F" w:rsidP="008C0D6B">
            <w:pPr>
              <w:pStyle w:val="TAC"/>
              <w:keepNext w:val="0"/>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796D69" w:rsidRPr="00796D69" w14:paraId="6CBE64FD"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7EC98E0"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AB19C52"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AC6D28D" w14:textId="77777777" w:rsidR="00E77D8F" w:rsidRPr="00796D69" w:rsidRDefault="00E77D8F" w:rsidP="008C0D6B">
            <w:pPr>
              <w:pStyle w:val="TAC"/>
              <w:keepNext w:val="0"/>
            </w:pPr>
            <w:r w:rsidRPr="00796D69">
              <w:t>G-FR1-A1-1</w:t>
            </w:r>
          </w:p>
        </w:tc>
        <w:tc>
          <w:tcPr>
            <w:tcW w:w="957" w:type="dxa"/>
            <w:tcBorders>
              <w:top w:val="single" w:sz="4" w:space="0" w:color="auto"/>
              <w:left w:val="single" w:sz="4" w:space="0" w:color="auto"/>
              <w:bottom w:val="single" w:sz="4" w:space="0" w:color="auto"/>
              <w:right w:val="single" w:sz="4" w:space="0" w:color="auto"/>
            </w:tcBorders>
            <w:vAlign w:val="center"/>
          </w:tcPr>
          <w:p w14:paraId="4888401E" w14:textId="77777777" w:rsidR="00E77D8F" w:rsidRPr="00796D69" w:rsidRDefault="00E77D8F" w:rsidP="008C0D6B">
            <w:pPr>
              <w:pStyle w:val="TAC"/>
              <w:keepNext w:val="0"/>
            </w:pPr>
            <w:r w:rsidRPr="00796D69">
              <w:rPr>
                <w:rFonts w:eastAsia="SimSun" w:cs="Arial"/>
                <w:lang w:eastAsia="zh-CN"/>
              </w:rPr>
              <w:t>-92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E109105" w14:textId="77777777" w:rsidR="00E77D8F" w:rsidRPr="00796D69" w:rsidRDefault="00E77D8F" w:rsidP="008C0D6B">
            <w:pPr>
              <w:pStyle w:val="TAC"/>
              <w:keepNext w:val="0"/>
            </w:pPr>
            <w:r w:rsidRPr="00796D69">
              <w:rPr>
                <w:rFonts w:eastAsia="SimSun" w:cs="Arial"/>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849A7" w14:textId="77777777" w:rsidR="00E77D8F" w:rsidRPr="00796D69" w:rsidRDefault="00E77D8F" w:rsidP="008C0D6B">
            <w:pPr>
              <w:pStyle w:val="TAC"/>
              <w:keepNext w:val="0"/>
            </w:pPr>
            <w:r w:rsidRPr="00796D69">
              <w:rPr>
                <w:rFonts w:eastAsia="SimSun" w:cs="Arial"/>
                <w:lang w:eastAsia="zh-CN"/>
              </w:rPr>
              <w:t>-91.3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4E6789" w14:textId="77777777" w:rsidR="00E77D8F" w:rsidRPr="00796D69" w:rsidRDefault="00E77D8F" w:rsidP="008C0D6B">
            <w:pPr>
              <w:pStyle w:val="TAC"/>
              <w:keepNext w:val="0"/>
            </w:pPr>
            <w:r w:rsidRPr="00796D69">
              <w:rPr>
                <w:rFonts w:cs="Arial"/>
                <w:szCs w:val="18"/>
              </w:rPr>
              <w:t>-</w:t>
            </w:r>
            <w:r w:rsidRPr="00796D69">
              <w:rPr>
                <w:rFonts w:cs="Arial" w:hint="eastAsia"/>
                <w:szCs w:val="18"/>
              </w:rPr>
              <w:t>72</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FE69A69"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796D69" w:rsidRPr="00796D69" w14:paraId="39D205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F353C9D"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186332DF"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30A354B4" w14:textId="77777777" w:rsidR="00E77D8F" w:rsidRPr="00796D69" w:rsidRDefault="00E77D8F" w:rsidP="008C0D6B">
            <w:pPr>
              <w:pStyle w:val="TAC"/>
              <w:keepNext w:val="0"/>
            </w:pPr>
            <w:r w:rsidRPr="00796D69">
              <w:t>G-FR1-A1-4</w:t>
            </w:r>
          </w:p>
        </w:tc>
        <w:tc>
          <w:tcPr>
            <w:tcW w:w="957" w:type="dxa"/>
            <w:tcBorders>
              <w:top w:val="single" w:sz="4" w:space="0" w:color="auto"/>
              <w:left w:val="single" w:sz="4" w:space="0" w:color="auto"/>
              <w:bottom w:val="single" w:sz="4" w:space="0" w:color="auto"/>
              <w:right w:val="single" w:sz="4" w:space="0" w:color="auto"/>
            </w:tcBorders>
            <w:vAlign w:val="center"/>
          </w:tcPr>
          <w:p w14:paraId="04F54001" w14:textId="77777777" w:rsidR="00E77D8F" w:rsidRPr="00796D69" w:rsidRDefault="00E77D8F" w:rsidP="008C0D6B">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FA52C32" w14:textId="77777777" w:rsidR="00E77D8F" w:rsidRPr="00796D69" w:rsidRDefault="00E77D8F" w:rsidP="008C0D6B">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D5F19" w14:textId="77777777" w:rsidR="00E77D8F" w:rsidRPr="00796D69" w:rsidRDefault="00E77D8F" w:rsidP="008C0D6B">
            <w:pPr>
              <w:pStyle w:val="TAC"/>
              <w:keepNext w:val="0"/>
            </w:pPr>
            <w:r w:rsidRPr="00796D69">
              <w:rPr>
                <w:rFonts w:eastAsia="SimSun" w:cs="Arial"/>
                <w:lang w:eastAsia="zh-CN"/>
              </w:rPr>
              <w:t>-84.9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55E8E5" w14:textId="77777777" w:rsidR="00E77D8F" w:rsidRPr="00796D69" w:rsidRDefault="00E77D8F" w:rsidP="008C0D6B">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8D4767A"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796D69" w:rsidRPr="00796D69" w14:paraId="14F10F6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92ECD20" w14:textId="77777777" w:rsidR="00E77D8F" w:rsidRPr="00796D69" w:rsidRDefault="00E77D8F" w:rsidP="008C0D6B">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3802416"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5F52335" w14:textId="77777777" w:rsidR="00E77D8F" w:rsidRPr="00796D69" w:rsidRDefault="00E77D8F" w:rsidP="008C0D6B">
            <w:pPr>
              <w:pStyle w:val="TAC"/>
              <w:keepNext w:val="0"/>
              <w:rPr>
                <w:lang w:eastAsia="zh-CN"/>
              </w:rPr>
            </w:pPr>
            <w:r w:rsidRPr="00796D69">
              <w:t>G-FR1-A1-</w:t>
            </w:r>
            <w:r w:rsidRPr="00796D69">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2854591C" w14:textId="77777777" w:rsidR="00E77D8F" w:rsidRPr="00796D69" w:rsidRDefault="00E77D8F" w:rsidP="008C0D6B">
            <w:pPr>
              <w:pStyle w:val="TAC"/>
              <w:keepNext w:val="0"/>
              <w:rPr>
                <w:lang w:eastAsia="zh-CN"/>
              </w:rPr>
            </w:pPr>
            <w:r w:rsidRPr="00796D69">
              <w:rPr>
                <w:rFonts w:eastAsia="SimSun"/>
                <w:lang w:eastAsia="zh-CN"/>
              </w:rPr>
              <w:t>-94.6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6EB4B22" w14:textId="77777777" w:rsidR="00E77D8F" w:rsidRPr="00796D69" w:rsidRDefault="00E77D8F" w:rsidP="008C0D6B">
            <w:pPr>
              <w:pStyle w:val="TAC"/>
              <w:keepNext w:val="0"/>
              <w:rPr>
                <w:lang w:eastAsia="zh-CN"/>
              </w:rPr>
            </w:pPr>
            <w:r w:rsidRPr="00796D69">
              <w:rPr>
                <w:rFonts w:eastAsia="SimSun"/>
                <w:lang w:eastAsia="zh-CN"/>
              </w:rPr>
              <w:t>-94.2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BAE2786" w14:textId="77777777" w:rsidR="00E77D8F" w:rsidRPr="00796D69" w:rsidRDefault="00E77D8F" w:rsidP="008C0D6B">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32F2727"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2FDFD73"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066818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EE8A82C"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E88A44F"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B143C26" w14:textId="77777777" w:rsidR="00E77D8F" w:rsidRPr="00796D69" w:rsidRDefault="00E77D8F" w:rsidP="008C0D6B">
            <w:pPr>
              <w:pStyle w:val="TAC"/>
              <w:keepNext w:val="0"/>
              <w:rPr>
                <w:lang w:eastAsia="zh-CN"/>
              </w:rPr>
            </w:pPr>
            <w:r w:rsidRPr="00796D69">
              <w:t>G-FR1-A1-</w:t>
            </w:r>
            <w:r w:rsidRPr="00796D69">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72544249" w14:textId="77777777" w:rsidR="00E77D8F" w:rsidRPr="00796D69" w:rsidRDefault="00E77D8F" w:rsidP="008C0D6B">
            <w:pPr>
              <w:pStyle w:val="TAC"/>
              <w:keepNext w:val="0"/>
            </w:pPr>
            <w:r w:rsidRPr="00796D69">
              <w:rPr>
                <w:rFonts w:eastAsia="SimSun" w:cs="Arial"/>
                <w:lang w:eastAsia="zh-CN"/>
              </w:rPr>
              <w:t>-92.1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57FEB79" w14:textId="77777777" w:rsidR="00E77D8F" w:rsidRPr="00796D69" w:rsidRDefault="00E77D8F" w:rsidP="008C0D6B">
            <w:pPr>
              <w:pStyle w:val="TAC"/>
              <w:keepNext w:val="0"/>
            </w:pPr>
            <w:r w:rsidRPr="00796D69">
              <w:rPr>
                <w:rFonts w:eastAsia="SimSun" w:cs="Arial"/>
                <w:lang w:eastAsia="zh-CN"/>
              </w:rPr>
              <w:t>-91.7</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7794BA9" w14:textId="77777777" w:rsidR="00E77D8F" w:rsidRPr="00796D69" w:rsidRDefault="00E77D8F" w:rsidP="008C0D6B">
            <w:pPr>
              <w:pStyle w:val="TAC"/>
              <w:keepNext w:val="0"/>
            </w:pPr>
            <w:r w:rsidRPr="00796D69">
              <w:rPr>
                <w:rFonts w:eastAsia="SimSun" w:cs="Arial"/>
                <w:lang w:eastAsia="zh-CN"/>
              </w:rPr>
              <w:t>-91.4</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3586FE8" w14:textId="77777777" w:rsidR="00E77D8F" w:rsidRPr="00796D69" w:rsidRDefault="00E77D8F" w:rsidP="008C0D6B">
            <w:pPr>
              <w:pStyle w:val="TAC"/>
              <w:keepNext w:val="0"/>
            </w:pPr>
            <w:r w:rsidRPr="00796D69">
              <w:rPr>
                <w:rFonts w:cs="Arial"/>
                <w:szCs w:val="18"/>
              </w:rPr>
              <w:t xml:space="preserve">-73.4 -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2C9E522"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34AADC7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28592B5"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95A08C4"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4E0F06F7" w14:textId="77777777" w:rsidR="00E77D8F" w:rsidRPr="00796D69" w:rsidRDefault="00E77D8F" w:rsidP="008C0D6B">
            <w:pPr>
              <w:pStyle w:val="TAC"/>
              <w:keepNext w:val="0"/>
              <w:rPr>
                <w:lang w:eastAsia="zh-CN"/>
              </w:rPr>
            </w:pPr>
            <w:r w:rsidRPr="00796D69">
              <w:t>G-FR1-A1-</w:t>
            </w:r>
            <w:r w:rsidRPr="00796D69">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18B21AD" w14:textId="77777777" w:rsidR="00E77D8F" w:rsidRPr="00796D69" w:rsidRDefault="00E77D8F" w:rsidP="008C0D6B">
            <w:pPr>
              <w:pStyle w:val="TAC"/>
              <w:keepNext w:val="0"/>
            </w:pPr>
            <w:r w:rsidRPr="00796D69">
              <w:rPr>
                <w:rFonts w:eastAsia="SimSun" w:cs="Arial"/>
                <w:lang w:eastAsia="zh-CN"/>
              </w:rPr>
              <w:t>-85.9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97AB8F" w14:textId="77777777" w:rsidR="00E77D8F" w:rsidRPr="00796D69" w:rsidRDefault="00E77D8F" w:rsidP="008C0D6B">
            <w:pPr>
              <w:pStyle w:val="TAC"/>
              <w:keepNext w:val="0"/>
            </w:pPr>
            <w:r w:rsidRPr="00796D69">
              <w:rPr>
                <w:rFonts w:eastAsia="SimSun" w:cs="Arial"/>
                <w:lang w:eastAsia="zh-CN"/>
              </w:rPr>
              <w:t>-85.5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9D7240" w14:textId="77777777" w:rsidR="00E77D8F" w:rsidRPr="00796D69" w:rsidRDefault="00E77D8F" w:rsidP="008C0D6B">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D34F145" w14:textId="77777777" w:rsidR="00E77D8F" w:rsidRPr="00796D69" w:rsidRDefault="00E77D8F" w:rsidP="008C0D6B">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318ACD3"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56B2A89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9D7A0F6"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046C2E8" w14:textId="77777777" w:rsidR="00E77D8F" w:rsidRPr="00796D69" w:rsidRDefault="00E77D8F" w:rsidP="008C0D6B">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5AFE0F9" w14:textId="77777777" w:rsidR="00E77D8F" w:rsidRPr="00796D69" w:rsidRDefault="00E77D8F" w:rsidP="008C0D6B">
            <w:pPr>
              <w:pStyle w:val="TAC"/>
              <w:keepNext w:val="0"/>
              <w:rPr>
                <w:lang w:eastAsia="zh-CN"/>
              </w:rPr>
            </w:pPr>
            <w:r w:rsidRPr="00796D69">
              <w:t>G-FR1-A1-</w:t>
            </w:r>
            <w:r w:rsidRPr="00796D69">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37568E1F" w14:textId="77777777" w:rsidR="00E77D8F" w:rsidRPr="00796D69" w:rsidRDefault="00E77D8F" w:rsidP="008C0D6B">
            <w:pPr>
              <w:pStyle w:val="TAC"/>
              <w:keepNext w:val="0"/>
              <w:rPr>
                <w:lang w:eastAsia="zh-CN"/>
              </w:rPr>
            </w:pPr>
            <w:r w:rsidRPr="00796D69">
              <w:rPr>
                <w:rFonts w:eastAsia="SimSun"/>
                <w:lang w:eastAsia="zh-CN"/>
              </w:rPr>
              <w:t>-91.5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6FF13" w14:textId="77777777" w:rsidR="00E77D8F" w:rsidRPr="00796D69" w:rsidRDefault="00E77D8F" w:rsidP="008C0D6B">
            <w:pPr>
              <w:pStyle w:val="TAC"/>
              <w:keepNext w:val="0"/>
              <w:rPr>
                <w:lang w:eastAsia="zh-CN"/>
              </w:rPr>
            </w:pPr>
            <w:r w:rsidRPr="00796D69">
              <w:rPr>
                <w:rFonts w:eastAsia="SimSun"/>
                <w:lang w:eastAsia="zh-CN"/>
              </w:rPr>
              <w:t>-91.1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1C43E23" w14:textId="77777777" w:rsidR="00E77D8F" w:rsidRPr="00796D69" w:rsidRDefault="00E77D8F" w:rsidP="008C0D6B">
            <w:pPr>
              <w:pStyle w:val="TAC"/>
              <w:keepNext w:val="0"/>
              <w:rPr>
                <w:lang w:eastAsia="zh-CN"/>
              </w:rPr>
            </w:pPr>
            <w:r w:rsidRPr="00796D69">
              <w:rPr>
                <w:rFonts w:eastAsia="SimSun"/>
                <w:lang w:eastAsia="zh-CN"/>
              </w:rPr>
              <w:t>-90.8</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0B46E"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A66D97E"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72547B0B"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EFA7F66"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AF63E08" w14:textId="77777777" w:rsidR="00E77D8F" w:rsidRPr="00796D69" w:rsidRDefault="00E77D8F" w:rsidP="008C0D6B">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23B66172" w14:textId="77777777" w:rsidR="00E77D8F" w:rsidRPr="00796D69" w:rsidRDefault="00E77D8F" w:rsidP="008C0D6B">
            <w:pPr>
              <w:pStyle w:val="TAC"/>
              <w:keepNext w:val="0"/>
              <w:rPr>
                <w:lang w:eastAsia="zh-CN"/>
              </w:rPr>
            </w:pPr>
            <w:r w:rsidRPr="00796D69">
              <w:t>G-FR1-A1-</w:t>
            </w:r>
            <w:r w:rsidRPr="00796D69">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26C51028" w14:textId="77777777" w:rsidR="00E77D8F" w:rsidRPr="00796D69" w:rsidRDefault="00E77D8F" w:rsidP="008C0D6B">
            <w:pPr>
              <w:pStyle w:val="TAC"/>
              <w:keepNext w:val="0"/>
            </w:pPr>
            <w:r w:rsidRPr="00796D69">
              <w:rPr>
                <w:rFonts w:eastAsia="SimSun" w:cs="Arial"/>
                <w:lang w:eastAsia="zh-CN"/>
              </w:rPr>
              <w:t>-86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1099BC8" w14:textId="77777777" w:rsidR="00E77D8F" w:rsidRPr="00796D69" w:rsidRDefault="00E77D8F" w:rsidP="008C0D6B">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AA2BEA" w14:textId="77777777" w:rsidR="00E77D8F" w:rsidRPr="00796D69" w:rsidRDefault="00E77D8F" w:rsidP="008C0D6B">
            <w:pPr>
              <w:pStyle w:val="TAC"/>
              <w:keepNext w:val="0"/>
            </w:pPr>
            <w:r w:rsidRPr="00796D69">
              <w:rPr>
                <w:rFonts w:eastAsia="SimSun" w:cs="Arial"/>
                <w:lang w:eastAsia="zh-CN"/>
              </w:rPr>
              <w:t>-85.3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36364FB" w14:textId="77777777" w:rsidR="00E77D8F" w:rsidRPr="00796D69" w:rsidRDefault="00E77D8F" w:rsidP="008C0D6B">
            <w:pPr>
              <w:pStyle w:val="TAC"/>
              <w:keepNext w:val="0"/>
            </w:pPr>
            <w:r w:rsidRPr="00796D69">
              <w:rPr>
                <w:rFonts w:cs="Arial"/>
                <w:szCs w:val="18"/>
              </w:rPr>
              <w:t>-</w:t>
            </w:r>
            <w:r w:rsidRPr="00796D69">
              <w:rPr>
                <w:rFonts w:cs="Arial" w:hint="eastAsia"/>
                <w:szCs w:val="18"/>
              </w:rPr>
              <w:t>66</w:t>
            </w:r>
            <w:r w:rsidRPr="00796D69">
              <w:rPr>
                <w:rFonts w:cs="Arial"/>
                <w:szCs w:val="18"/>
              </w:rPr>
              <w:t xml:space="preserve">.6 -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725DB22"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03903E51"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2E015114" w14:textId="77777777" w:rsidR="00E77D8F" w:rsidRPr="00796D69" w:rsidRDefault="00E77D8F" w:rsidP="008C0D6B">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in TS 38.104 [2]</w:t>
            </w:r>
            <w:r w:rsidRPr="00796D69">
              <w:rPr>
                <w:rFonts w:hint="eastAsia"/>
                <w:lang w:val="en-US" w:eastAsia="zh-CN"/>
              </w:rPr>
              <w:t>.</w:t>
            </w:r>
            <w:r w:rsidRPr="00796D69">
              <w:rPr>
                <w:lang w:val="en-US" w:eastAsia="zh-CN"/>
              </w:rPr>
              <w:t xml:space="preserve"> </w:t>
            </w:r>
            <w:r w:rsidRPr="00796D69">
              <w:t>The aggregated wanted and interferer signal shall be centred in the BS channel bandwidth of the wanted signal.</w:t>
            </w:r>
          </w:p>
        </w:tc>
      </w:tr>
    </w:tbl>
    <w:p w14:paraId="4FB358EE" w14:textId="77777777" w:rsidR="00E77D8F" w:rsidRPr="00796D69" w:rsidRDefault="00E77D8F" w:rsidP="00E77D8F">
      <w:pPr>
        <w:rPr>
          <w:lang w:eastAsia="zh-CN"/>
        </w:rPr>
      </w:pPr>
    </w:p>
    <w:p w14:paraId="2E678272" w14:textId="77777777" w:rsidR="00E77D8F" w:rsidRPr="00796D69" w:rsidRDefault="00E77D8F" w:rsidP="00E77D8F">
      <w:pPr>
        <w:pStyle w:val="TH"/>
      </w:pPr>
      <w:r w:rsidRPr="00796D69">
        <w:lastRenderedPageBreak/>
        <w:t xml:space="preserve">Table </w:t>
      </w:r>
      <w:r w:rsidRPr="00796D69">
        <w:rPr>
          <w:rFonts w:hint="eastAsia"/>
          <w:lang w:eastAsia="zh-CN"/>
        </w:rPr>
        <w:t>7.9.5.1</w:t>
      </w:r>
      <w:r w:rsidRPr="00796D69">
        <w:t>-</w:t>
      </w:r>
      <w:r w:rsidRPr="00796D69">
        <w:rPr>
          <w:lang w:eastAsia="zh-CN"/>
        </w:rPr>
        <w:t>3:</w:t>
      </w:r>
      <w:r w:rsidRPr="00796D69">
        <w:t xml:space="preserve"> </w:t>
      </w:r>
      <w:r w:rsidRPr="00796D69">
        <w:rPr>
          <w:rFonts w:hint="eastAsia"/>
          <w:lang w:eastAsia="zh-CN"/>
        </w:rPr>
        <w:t xml:space="preserve">Local area </w:t>
      </w:r>
      <w:r w:rsidRPr="00796D69">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796D69" w:rsidRPr="00796D69" w14:paraId="45878446" w14:textId="77777777" w:rsidTr="008C0D6B">
        <w:trPr>
          <w:jc w:val="center"/>
        </w:trPr>
        <w:tc>
          <w:tcPr>
            <w:tcW w:w="708" w:type="pct"/>
            <w:vMerge w:val="restart"/>
            <w:tcBorders>
              <w:top w:val="single" w:sz="6" w:space="0" w:color="000000"/>
              <w:left w:val="single" w:sz="6" w:space="0" w:color="000000"/>
              <w:right w:val="single" w:sz="6" w:space="0" w:color="000000"/>
            </w:tcBorders>
            <w:vAlign w:val="center"/>
          </w:tcPr>
          <w:p w14:paraId="54041D0A" w14:textId="77777777" w:rsidR="00E77D8F" w:rsidRPr="00796D69" w:rsidRDefault="00E77D8F" w:rsidP="008C0D6B">
            <w:pPr>
              <w:pStyle w:val="TAH"/>
            </w:pPr>
            <w:r w:rsidRPr="00796D69">
              <w:t>BS channel bandwidth (MHz)</w:t>
            </w:r>
          </w:p>
        </w:tc>
        <w:tc>
          <w:tcPr>
            <w:tcW w:w="575" w:type="pct"/>
            <w:vMerge w:val="restart"/>
            <w:tcBorders>
              <w:top w:val="single" w:sz="6" w:space="0" w:color="000000"/>
              <w:left w:val="single" w:sz="6" w:space="0" w:color="000000"/>
              <w:right w:val="single" w:sz="6" w:space="0" w:color="000000"/>
            </w:tcBorders>
          </w:tcPr>
          <w:p w14:paraId="3CDAE95E" w14:textId="77777777" w:rsidR="00E77D8F" w:rsidRPr="00796D69" w:rsidRDefault="00E77D8F" w:rsidP="008C0D6B">
            <w:pPr>
              <w:pStyle w:val="TAH"/>
            </w:pPr>
            <w:r w:rsidRPr="00796D69">
              <w:rPr>
                <w:rFonts w:hint="eastAsia"/>
              </w:rPr>
              <w:t>S</w:t>
            </w:r>
            <w:r w:rsidRPr="00796D69">
              <w:t xml:space="preserve">ubcarrier </w:t>
            </w:r>
            <w:r w:rsidRPr="00796D69">
              <w:rPr>
                <w:rFonts w:hint="eastAsia"/>
              </w:rPr>
              <w:t>spacing</w:t>
            </w:r>
            <w:r w:rsidRPr="00796D69">
              <w:t xml:space="preserve"> (kHz)</w:t>
            </w:r>
          </w:p>
        </w:tc>
        <w:tc>
          <w:tcPr>
            <w:tcW w:w="714" w:type="pct"/>
            <w:vMerge w:val="restart"/>
            <w:tcBorders>
              <w:top w:val="single" w:sz="6" w:space="0" w:color="000000"/>
              <w:left w:val="single" w:sz="6" w:space="0" w:color="000000"/>
              <w:right w:val="single" w:sz="6" w:space="0" w:color="000000"/>
            </w:tcBorders>
            <w:vAlign w:val="center"/>
          </w:tcPr>
          <w:p w14:paraId="353781BB" w14:textId="77777777" w:rsidR="00E77D8F" w:rsidRPr="00796D69" w:rsidRDefault="00E77D8F" w:rsidP="008C0D6B">
            <w:pPr>
              <w:pStyle w:val="TAH"/>
            </w:pPr>
            <w:r w:rsidRPr="00796D69">
              <w:t>R</w:t>
            </w:r>
            <w:r w:rsidRPr="00796D69">
              <w:rPr>
                <w:rFonts w:hint="eastAsia"/>
              </w:rPr>
              <w:t>eference measurement channel</w:t>
            </w:r>
          </w:p>
          <w:p w14:paraId="2D78C0D2" w14:textId="77777777" w:rsidR="00E77D8F" w:rsidRPr="00796D69" w:rsidRDefault="00E77D8F" w:rsidP="008C0D6B">
            <w:pPr>
              <w:pStyle w:val="TAH"/>
            </w:pPr>
            <w:r w:rsidRPr="00796D69">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0C8A029F" w14:textId="77777777" w:rsidR="00E77D8F" w:rsidRPr="00796D69" w:rsidRDefault="00E77D8F" w:rsidP="008C0D6B">
            <w:pPr>
              <w:pStyle w:val="TAH"/>
            </w:pPr>
            <w:r w:rsidRPr="00796D69">
              <w:t>W</w:t>
            </w:r>
            <w:r w:rsidRPr="00796D69">
              <w:rPr>
                <w:rFonts w:hint="eastAsia"/>
              </w:rPr>
              <w:t xml:space="preserve">anted signal mean power </w:t>
            </w:r>
            <w:r w:rsidRPr="00796D69">
              <w:t>(</w:t>
            </w:r>
            <w:r w:rsidRPr="00796D69">
              <w:rPr>
                <w:rFonts w:hint="eastAsia"/>
              </w:rPr>
              <w:t>dBm</w:t>
            </w:r>
            <w:r w:rsidRPr="00796D69">
              <w:t>)</w:t>
            </w:r>
          </w:p>
        </w:tc>
        <w:tc>
          <w:tcPr>
            <w:tcW w:w="576" w:type="pct"/>
            <w:vMerge w:val="restart"/>
            <w:tcBorders>
              <w:top w:val="single" w:sz="6" w:space="0" w:color="000000"/>
              <w:left w:val="single" w:sz="6" w:space="0" w:color="000000"/>
              <w:right w:val="single" w:sz="6" w:space="0" w:color="000000"/>
            </w:tcBorders>
            <w:vAlign w:val="center"/>
          </w:tcPr>
          <w:p w14:paraId="2593486F" w14:textId="77777777" w:rsidR="00E77D8F" w:rsidRPr="00796D69" w:rsidRDefault="00E77D8F" w:rsidP="008C0D6B">
            <w:pPr>
              <w:pStyle w:val="TAH"/>
            </w:pPr>
            <w:r w:rsidRPr="00796D69">
              <w:rPr>
                <w:rFonts w:hint="eastAsia"/>
              </w:rPr>
              <w:t xml:space="preserve">Interfering signal mean power </w:t>
            </w:r>
            <w:r w:rsidRPr="00796D69">
              <w:t>(</w:t>
            </w:r>
            <w:r w:rsidRPr="00796D69">
              <w:rPr>
                <w:rFonts w:hint="eastAsia"/>
              </w:rPr>
              <w:t>dBm</w:t>
            </w:r>
            <w:r w:rsidRPr="00796D69">
              <w:t>)</w:t>
            </w:r>
          </w:p>
        </w:tc>
        <w:tc>
          <w:tcPr>
            <w:tcW w:w="918" w:type="pct"/>
            <w:vMerge w:val="restart"/>
            <w:tcBorders>
              <w:top w:val="single" w:sz="6" w:space="0" w:color="000000"/>
              <w:left w:val="single" w:sz="6" w:space="0" w:color="000000"/>
              <w:right w:val="single" w:sz="6" w:space="0" w:color="000000"/>
            </w:tcBorders>
            <w:vAlign w:val="center"/>
          </w:tcPr>
          <w:p w14:paraId="1E4E866B" w14:textId="77777777" w:rsidR="00E77D8F" w:rsidRPr="00796D69" w:rsidRDefault="00E77D8F" w:rsidP="008C0D6B">
            <w:pPr>
              <w:pStyle w:val="TAH"/>
            </w:pPr>
            <w:r w:rsidRPr="00796D69">
              <w:t>Type of interfering signal</w:t>
            </w:r>
          </w:p>
        </w:tc>
      </w:tr>
      <w:tr w:rsidR="00796D69" w:rsidRPr="00796D69" w14:paraId="201C36C8" w14:textId="77777777" w:rsidTr="008C0D6B">
        <w:trPr>
          <w:jc w:val="center"/>
        </w:trPr>
        <w:tc>
          <w:tcPr>
            <w:tcW w:w="708" w:type="pct"/>
            <w:vMerge/>
            <w:tcBorders>
              <w:left w:val="single" w:sz="6" w:space="0" w:color="000000"/>
              <w:bottom w:val="single" w:sz="6" w:space="0" w:color="000000"/>
              <w:right w:val="single" w:sz="6" w:space="0" w:color="000000"/>
            </w:tcBorders>
            <w:vAlign w:val="center"/>
          </w:tcPr>
          <w:p w14:paraId="7AEA3D41" w14:textId="77777777" w:rsidR="00E77D8F" w:rsidRPr="00796D69" w:rsidRDefault="00E77D8F" w:rsidP="008C0D6B">
            <w:pPr>
              <w:pStyle w:val="TAC"/>
            </w:pPr>
          </w:p>
        </w:tc>
        <w:tc>
          <w:tcPr>
            <w:tcW w:w="575" w:type="pct"/>
            <w:vMerge/>
            <w:tcBorders>
              <w:left w:val="single" w:sz="6" w:space="0" w:color="000000"/>
              <w:bottom w:val="single" w:sz="6" w:space="0" w:color="000000"/>
              <w:right w:val="single" w:sz="6" w:space="0" w:color="000000"/>
            </w:tcBorders>
            <w:vAlign w:val="center"/>
          </w:tcPr>
          <w:p w14:paraId="073CDFED" w14:textId="77777777" w:rsidR="00E77D8F" w:rsidRPr="00796D69" w:rsidRDefault="00E77D8F" w:rsidP="008C0D6B">
            <w:pPr>
              <w:pStyle w:val="TAC"/>
            </w:pPr>
          </w:p>
        </w:tc>
        <w:tc>
          <w:tcPr>
            <w:tcW w:w="714" w:type="pct"/>
            <w:vMerge/>
            <w:tcBorders>
              <w:left w:val="single" w:sz="6" w:space="0" w:color="000000"/>
              <w:bottom w:val="single" w:sz="6" w:space="0" w:color="000000"/>
              <w:right w:val="single" w:sz="6" w:space="0" w:color="000000"/>
            </w:tcBorders>
            <w:vAlign w:val="center"/>
          </w:tcPr>
          <w:p w14:paraId="45673D92" w14:textId="77777777" w:rsidR="00E77D8F" w:rsidRPr="00796D69" w:rsidRDefault="00E77D8F" w:rsidP="008C0D6B">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24B1E5E7" w14:textId="77777777" w:rsidR="00E77D8F" w:rsidRPr="00796D69" w:rsidRDefault="00E77D8F" w:rsidP="008C0D6B">
            <w:pPr>
              <w:pStyle w:val="TAH"/>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7CD9CEB" w14:textId="77777777" w:rsidR="00E77D8F" w:rsidRPr="00796D69" w:rsidRDefault="00E77D8F" w:rsidP="008C0D6B">
            <w:pPr>
              <w:pStyle w:val="TAH"/>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0609C096" w14:textId="77777777" w:rsidR="00E77D8F" w:rsidRPr="00796D69" w:rsidRDefault="00E77D8F" w:rsidP="008C0D6B">
            <w:pPr>
              <w:pStyle w:val="TAH"/>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F2DEC78" w14:textId="77777777" w:rsidR="00E77D8F" w:rsidRPr="00796D69" w:rsidRDefault="00E77D8F" w:rsidP="008C0D6B">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FD5975A" w14:textId="77777777" w:rsidR="00E77D8F" w:rsidRPr="00796D69" w:rsidRDefault="00E77D8F" w:rsidP="008C0D6B">
            <w:pPr>
              <w:pStyle w:val="TAC"/>
              <w:rPr>
                <w:lang w:val="en-US"/>
              </w:rPr>
            </w:pPr>
          </w:p>
        </w:tc>
      </w:tr>
      <w:tr w:rsidR="00796D69" w:rsidRPr="00796D69" w14:paraId="2B1D862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56E5D63" w14:textId="77777777" w:rsidR="00E77D8F" w:rsidRPr="00796D69" w:rsidRDefault="00E77D8F" w:rsidP="008C0D6B">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018ACA"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436298C" w14:textId="77777777" w:rsidR="00E77D8F" w:rsidRPr="00796D69" w:rsidRDefault="00E77D8F" w:rsidP="008C0D6B">
            <w:pPr>
              <w:pStyle w:val="TAC"/>
              <w:rPr>
                <w:lang w:eastAsia="zh-CN"/>
              </w:rPr>
            </w:pPr>
            <w:r w:rsidRPr="00796D69">
              <w:t>G-FR1-A1-</w:t>
            </w:r>
            <w:r w:rsidRPr="00796D69">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4CE4A23F" w14:textId="77777777" w:rsidR="00E77D8F" w:rsidRPr="00796D69" w:rsidRDefault="00E77D8F" w:rsidP="008C0D6B">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A31222D" w14:textId="77777777" w:rsidR="00E77D8F" w:rsidRPr="00796D69" w:rsidRDefault="00E77D8F" w:rsidP="008C0D6B">
            <w:pPr>
              <w:pStyle w:val="TAC"/>
              <w:rPr>
                <w:lang w:eastAsia="zh-CN"/>
              </w:rPr>
            </w:pPr>
            <w:r w:rsidRPr="00796D69">
              <w:rPr>
                <w:rFonts w:eastAsia="SimSun"/>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9F909A4" w14:textId="77777777" w:rsidR="00E77D8F" w:rsidRPr="00796D69" w:rsidRDefault="00E77D8F" w:rsidP="008C0D6B">
            <w:pPr>
              <w:pStyle w:val="TAC"/>
              <w:rPr>
                <w:lang w:eastAsia="zh-CN"/>
              </w:rPr>
            </w:pPr>
            <w:r w:rsidRPr="00796D69">
              <w:rPr>
                <w:rFonts w:eastAsia="SimSun"/>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1F3A4A1"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AFF9C57" w14:textId="77777777" w:rsidR="00E77D8F" w:rsidRPr="00796D69" w:rsidRDefault="00E77D8F" w:rsidP="008C0D6B">
            <w:pPr>
              <w:pStyle w:val="TAC"/>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796D69" w:rsidRPr="00796D69" w14:paraId="0BA80464"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6B06A20"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8E40CF0"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FD13FAF" w14:textId="77777777" w:rsidR="00E77D8F" w:rsidRPr="00796D69" w:rsidRDefault="00E77D8F" w:rsidP="008C0D6B">
            <w:pPr>
              <w:pStyle w:val="TAC"/>
            </w:pPr>
            <w:r w:rsidRPr="00796D69">
              <w:t>G-FR1-A1-1</w:t>
            </w:r>
          </w:p>
        </w:tc>
        <w:tc>
          <w:tcPr>
            <w:tcW w:w="503" w:type="pct"/>
            <w:tcBorders>
              <w:top w:val="single" w:sz="4" w:space="0" w:color="auto"/>
              <w:left w:val="single" w:sz="4" w:space="0" w:color="auto"/>
              <w:bottom w:val="single" w:sz="4" w:space="0" w:color="auto"/>
              <w:right w:val="single" w:sz="4" w:space="0" w:color="auto"/>
            </w:tcBorders>
            <w:vAlign w:val="center"/>
          </w:tcPr>
          <w:p w14:paraId="5984F703" w14:textId="77777777" w:rsidR="00E77D8F" w:rsidRPr="00796D69" w:rsidRDefault="00E77D8F" w:rsidP="008C0D6B">
            <w:pPr>
              <w:pStyle w:val="TAC"/>
            </w:pPr>
            <w:r w:rsidRPr="00796D69">
              <w:rPr>
                <w:rFonts w:eastAsia="SimSun" w:cs="Arial"/>
                <w:lang w:eastAsia="zh-CN"/>
              </w:rPr>
              <w:t>-89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D051125" w14:textId="77777777" w:rsidR="00E77D8F" w:rsidRPr="00796D69" w:rsidRDefault="00E77D8F" w:rsidP="008C0D6B">
            <w:pPr>
              <w:pStyle w:val="TAC"/>
            </w:pPr>
            <w:r w:rsidRPr="00796D69">
              <w:rPr>
                <w:rFonts w:eastAsia="SimSun" w:cs="Arial"/>
                <w:lang w:eastAsia="zh-CN"/>
              </w:rPr>
              <w:t>-88.6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66F973A" w14:textId="77777777" w:rsidR="00E77D8F" w:rsidRPr="00796D69" w:rsidRDefault="00E77D8F" w:rsidP="008C0D6B">
            <w:pPr>
              <w:pStyle w:val="TAC"/>
            </w:pPr>
            <w:r w:rsidRPr="00796D69">
              <w:rPr>
                <w:rFonts w:eastAsia="SimSun" w:cs="Arial"/>
                <w:lang w:eastAsia="zh-CN"/>
              </w:rPr>
              <w:t>-88.3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095D4B" w14:textId="77777777" w:rsidR="00E77D8F" w:rsidRPr="00796D69" w:rsidRDefault="00E77D8F" w:rsidP="008C0D6B">
            <w:pPr>
              <w:pStyle w:val="TAC"/>
            </w:pPr>
            <w:r w:rsidRPr="00796D69">
              <w:rPr>
                <w:rFonts w:cs="Arial"/>
                <w:szCs w:val="18"/>
              </w:rPr>
              <w:t>-</w:t>
            </w:r>
            <w:r w:rsidRPr="00796D69">
              <w:rPr>
                <w:rFonts w:cs="Arial" w:hint="eastAsia"/>
                <w:szCs w:val="18"/>
              </w:rPr>
              <w:t>69</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C4CDC30" w14:textId="77777777" w:rsidR="00E77D8F" w:rsidRPr="00796D69" w:rsidRDefault="00E77D8F" w:rsidP="008C0D6B">
            <w:pPr>
              <w:pStyle w:val="TAC"/>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796D69" w:rsidRPr="00796D69" w14:paraId="04CE51D2"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7BD39D5"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160817C"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E545B79" w14:textId="77777777" w:rsidR="00E77D8F" w:rsidRPr="00796D69" w:rsidRDefault="00E77D8F" w:rsidP="008C0D6B">
            <w:pPr>
              <w:pStyle w:val="TAC"/>
            </w:pPr>
            <w:r w:rsidRPr="00796D69">
              <w:t>G-FR1-A1-4</w:t>
            </w:r>
          </w:p>
        </w:tc>
        <w:tc>
          <w:tcPr>
            <w:tcW w:w="503" w:type="pct"/>
            <w:tcBorders>
              <w:top w:val="single" w:sz="4" w:space="0" w:color="auto"/>
              <w:left w:val="single" w:sz="4" w:space="0" w:color="auto"/>
              <w:bottom w:val="single" w:sz="4" w:space="0" w:color="auto"/>
              <w:right w:val="single" w:sz="4" w:space="0" w:color="auto"/>
            </w:tcBorders>
            <w:vAlign w:val="center"/>
          </w:tcPr>
          <w:p w14:paraId="7545FA3C" w14:textId="77777777" w:rsidR="00E77D8F" w:rsidRPr="00796D69" w:rsidRDefault="00E77D8F" w:rsidP="008C0D6B">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9DC25D" w14:textId="77777777" w:rsidR="00E77D8F" w:rsidRPr="00796D69" w:rsidRDefault="00E77D8F" w:rsidP="008C0D6B">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7363948" w14:textId="77777777" w:rsidR="00E77D8F" w:rsidRPr="00796D69" w:rsidRDefault="00E77D8F" w:rsidP="008C0D6B">
            <w:pPr>
              <w:pStyle w:val="TAC"/>
            </w:pPr>
            <w:r w:rsidRPr="00796D69">
              <w:rPr>
                <w:rFonts w:eastAsia="SimSun" w:cs="Arial"/>
                <w:lang w:eastAsia="zh-CN"/>
              </w:rPr>
              <w:t>-81.9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64074A4" w14:textId="77777777" w:rsidR="00E77D8F" w:rsidRPr="00796D69" w:rsidRDefault="00E77D8F" w:rsidP="008C0D6B">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1C7B097" w14:textId="77777777" w:rsidR="00E77D8F" w:rsidRPr="00796D69" w:rsidRDefault="00E77D8F" w:rsidP="008C0D6B">
            <w:pPr>
              <w:pStyle w:val="TAC"/>
            </w:pPr>
            <w:r w:rsidRPr="00796D69">
              <w:rPr>
                <w:lang w:val="en-US"/>
              </w:rPr>
              <w:t xml:space="preserve">DFT-s-OFDM </w:t>
            </w:r>
            <w:r w:rsidRPr="00796D69">
              <w:rPr>
                <w:rFonts w:hint="eastAsia"/>
              </w:rPr>
              <w:t xml:space="preserve">NR signal, 15 kHz SCS, </w:t>
            </w:r>
            <w:r w:rsidRPr="00796D69">
              <w:t>100</w:t>
            </w:r>
            <w:r w:rsidRPr="00796D69">
              <w:rPr>
                <w:rFonts w:hint="eastAsia"/>
              </w:rPr>
              <w:t xml:space="preserve"> RB</w:t>
            </w:r>
            <w:r w:rsidRPr="00796D69">
              <w:t>s</w:t>
            </w:r>
          </w:p>
        </w:tc>
      </w:tr>
      <w:tr w:rsidR="00796D69" w:rsidRPr="00796D69" w14:paraId="4D6FAFE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A25AB45" w14:textId="77777777" w:rsidR="00E77D8F" w:rsidRPr="00796D69" w:rsidRDefault="00E77D8F" w:rsidP="008C0D6B">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22868EF"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34E5DD6" w14:textId="77777777" w:rsidR="00E77D8F" w:rsidRPr="00796D69" w:rsidRDefault="00E77D8F" w:rsidP="008C0D6B">
            <w:pPr>
              <w:pStyle w:val="TAC"/>
              <w:rPr>
                <w:lang w:eastAsia="zh-CN"/>
              </w:rPr>
            </w:pPr>
            <w:r w:rsidRPr="00796D69">
              <w:t>G-FR1-A1-</w:t>
            </w:r>
            <w:r w:rsidRPr="00796D69">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60729961" w14:textId="77777777" w:rsidR="00E77D8F" w:rsidRPr="00796D69" w:rsidRDefault="00E77D8F" w:rsidP="008C0D6B">
            <w:pPr>
              <w:pStyle w:val="TAC"/>
              <w:rPr>
                <w:lang w:eastAsia="zh-CN"/>
              </w:rPr>
            </w:pPr>
            <w:r w:rsidRPr="00796D69">
              <w:rPr>
                <w:rFonts w:eastAsia="SimSun"/>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77318BF" w14:textId="77777777" w:rsidR="00E77D8F" w:rsidRPr="00796D69" w:rsidRDefault="00E77D8F" w:rsidP="008C0D6B">
            <w:pPr>
              <w:pStyle w:val="TAC"/>
              <w:rPr>
                <w:lang w:eastAsia="zh-CN"/>
              </w:rPr>
            </w:pPr>
            <w:r w:rsidRPr="00796D69">
              <w:rPr>
                <w:rFonts w:eastAsia="SimSun"/>
                <w:lang w:eastAsia="zh-CN"/>
              </w:rPr>
              <w:t>-91.2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589308E" w14:textId="77777777" w:rsidR="00E77D8F" w:rsidRPr="00796D69" w:rsidRDefault="00E77D8F" w:rsidP="008C0D6B">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B1870E7"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B04C65" w14:textId="77777777" w:rsidR="00E77D8F" w:rsidRPr="00796D69" w:rsidRDefault="00E77D8F" w:rsidP="008C0D6B">
            <w:pPr>
              <w:pStyle w:val="TAC"/>
            </w:pPr>
            <w:r w:rsidRPr="00796D69">
              <w:rPr>
                <w:lang w:val="en-US"/>
              </w:rPr>
              <w:t xml:space="preserve">DFT-s-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39D5634D"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BC42CD"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15BA569"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3E59F6A" w14:textId="77777777" w:rsidR="00E77D8F" w:rsidRPr="00796D69" w:rsidRDefault="00E77D8F" w:rsidP="008C0D6B">
            <w:pPr>
              <w:pStyle w:val="TAC"/>
              <w:rPr>
                <w:lang w:eastAsia="zh-CN"/>
              </w:rPr>
            </w:pPr>
            <w:r w:rsidRPr="00796D69">
              <w:t>G-FR1-A1-</w:t>
            </w:r>
            <w:r w:rsidRPr="00796D69">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6B21590E" w14:textId="77777777" w:rsidR="00E77D8F" w:rsidRPr="00796D69" w:rsidRDefault="00E77D8F" w:rsidP="008C0D6B">
            <w:pPr>
              <w:pStyle w:val="TAC"/>
            </w:pPr>
            <w:r w:rsidRPr="00796D69">
              <w:rPr>
                <w:rFonts w:eastAsia="SimSun" w:cs="Arial"/>
                <w:lang w:eastAsia="zh-CN"/>
              </w:rPr>
              <w:t>-89.1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626D16" w14:textId="77777777" w:rsidR="00E77D8F" w:rsidRPr="00796D69" w:rsidRDefault="00E77D8F" w:rsidP="008C0D6B">
            <w:pPr>
              <w:pStyle w:val="TAC"/>
            </w:pPr>
            <w:r w:rsidRPr="00796D69">
              <w:rPr>
                <w:rFonts w:eastAsia="SimSun" w:cs="Arial"/>
                <w:lang w:eastAsia="zh-CN"/>
              </w:rPr>
              <w:t>-88.7</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FFFE0B3" w14:textId="77777777" w:rsidR="00E77D8F" w:rsidRPr="00796D69" w:rsidRDefault="00E77D8F" w:rsidP="008C0D6B">
            <w:pPr>
              <w:pStyle w:val="TAC"/>
            </w:pPr>
            <w:r w:rsidRPr="00796D69">
              <w:rPr>
                <w:rFonts w:eastAsia="SimSun" w:cs="Arial"/>
                <w:lang w:eastAsia="zh-CN"/>
              </w:rPr>
              <w:t>-88.4</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65C08AC" w14:textId="77777777" w:rsidR="00E77D8F" w:rsidRPr="00796D69" w:rsidRDefault="00E77D8F" w:rsidP="008C0D6B">
            <w:pPr>
              <w:pStyle w:val="TAC"/>
            </w:pPr>
            <w:r w:rsidRPr="00796D69">
              <w:rPr>
                <w:rFonts w:cs="Arial"/>
                <w:szCs w:val="18"/>
              </w:rPr>
              <w:t xml:space="preserve">-70.4 -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3C57990" w14:textId="77777777" w:rsidR="00E77D8F" w:rsidRPr="00796D69" w:rsidRDefault="00E77D8F" w:rsidP="008C0D6B">
            <w:pPr>
              <w:pStyle w:val="TAC"/>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2319E990"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A4F6095"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2390546"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08C43C5" w14:textId="77777777" w:rsidR="00E77D8F" w:rsidRPr="00796D69" w:rsidRDefault="00E77D8F" w:rsidP="008C0D6B">
            <w:pPr>
              <w:pStyle w:val="TAC"/>
              <w:rPr>
                <w:lang w:eastAsia="zh-CN"/>
              </w:rPr>
            </w:pPr>
            <w:r w:rsidRPr="00796D69">
              <w:t>G-FR1-A1-</w:t>
            </w:r>
            <w:r w:rsidRPr="00796D69">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6010A146" w14:textId="77777777" w:rsidR="00E77D8F" w:rsidRPr="00796D69" w:rsidRDefault="00E77D8F" w:rsidP="008C0D6B">
            <w:pPr>
              <w:pStyle w:val="TAC"/>
            </w:pPr>
            <w:r w:rsidRPr="00796D69">
              <w:rPr>
                <w:rFonts w:eastAsia="SimSun" w:cs="Arial"/>
                <w:lang w:eastAsia="zh-CN"/>
              </w:rPr>
              <w:t>-82.9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07E9EB" w14:textId="77777777" w:rsidR="00E77D8F" w:rsidRPr="00796D69" w:rsidRDefault="00E77D8F" w:rsidP="008C0D6B">
            <w:pPr>
              <w:pStyle w:val="TAC"/>
            </w:pPr>
            <w:r w:rsidRPr="00796D69">
              <w:rPr>
                <w:rFonts w:eastAsia="SimSun" w:cs="Arial"/>
                <w:lang w:eastAsia="zh-CN"/>
              </w:rPr>
              <w:t>-82.5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A5E75D" w14:textId="77777777" w:rsidR="00E77D8F" w:rsidRPr="00796D69" w:rsidRDefault="00E77D8F" w:rsidP="008C0D6B">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AA9B286" w14:textId="77777777" w:rsidR="00E77D8F" w:rsidRPr="00796D69" w:rsidRDefault="00E77D8F" w:rsidP="008C0D6B">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B32B36B" w14:textId="77777777" w:rsidR="00E77D8F" w:rsidRPr="00796D69" w:rsidRDefault="00E77D8F" w:rsidP="008C0D6B">
            <w:pPr>
              <w:pStyle w:val="TAC"/>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4623E99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421FD0C"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6F596FE" w14:textId="77777777" w:rsidR="00E77D8F" w:rsidRPr="00796D69" w:rsidRDefault="00E77D8F" w:rsidP="008C0D6B">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66AE5BBF" w14:textId="77777777" w:rsidR="00E77D8F" w:rsidRPr="00796D69" w:rsidRDefault="00E77D8F" w:rsidP="008C0D6B">
            <w:pPr>
              <w:pStyle w:val="TAC"/>
              <w:rPr>
                <w:lang w:eastAsia="zh-CN"/>
              </w:rPr>
            </w:pPr>
            <w:r w:rsidRPr="00796D69">
              <w:t>G-FR1-A1-</w:t>
            </w:r>
            <w:r w:rsidRPr="00796D69">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4A02A78C" w14:textId="77777777" w:rsidR="00E77D8F" w:rsidRPr="00796D69" w:rsidRDefault="00E77D8F" w:rsidP="008C0D6B">
            <w:pPr>
              <w:pStyle w:val="TAC"/>
              <w:rPr>
                <w:lang w:eastAsia="zh-CN"/>
              </w:rPr>
            </w:pPr>
            <w:r w:rsidRPr="00796D69">
              <w:rPr>
                <w:rFonts w:eastAsia="SimSun"/>
                <w:lang w:eastAsia="zh-CN"/>
              </w:rPr>
              <w:t>-88.5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2E274AF" w14:textId="77777777" w:rsidR="00E77D8F" w:rsidRPr="00796D69" w:rsidRDefault="00E77D8F" w:rsidP="008C0D6B">
            <w:pPr>
              <w:pStyle w:val="TAC"/>
              <w:rPr>
                <w:lang w:eastAsia="zh-CN"/>
              </w:rPr>
            </w:pPr>
            <w:r w:rsidRPr="00796D69">
              <w:rPr>
                <w:rFonts w:eastAsia="SimSun"/>
                <w:lang w:eastAsia="zh-CN"/>
              </w:rPr>
              <w:t>-88.1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4A33AB6" w14:textId="77777777" w:rsidR="00E77D8F" w:rsidRPr="00796D69" w:rsidRDefault="00E77D8F" w:rsidP="008C0D6B">
            <w:pPr>
              <w:pStyle w:val="TAC"/>
              <w:rPr>
                <w:lang w:eastAsia="zh-CN"/>
              </w:rPr>
            </w:pPr>
            <w:r w:rsidRPr="00796D69">
              <w:rPr>
                <w:rFonts w:eastAsia="SimSun"/>
                <w:lang w:eastAsia="zh-CN"/>
              </w:rPr>
              <w:t>-87.8</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510297E"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70</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8148449" w14:textId="77777777" w:rsidR="00E77D8F" w:rsidRPr="00796D69" w:rsidRDefault="00E77D8F" w:rsidP="008C0D6B">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5E1E463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AC53678"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AC79A06" w14:textId="77777777" w:rsidR="00E77D8F" w:rsidRPr="00796D69" w:rsidRDefault="00E77D8F" w:rsidP="008C0D6B">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466C988B" w14:textId="77777777" w:rsidR="00E77D8F" w:rsidRPr="00796D69" w:rsidRDefault="00E77D8F" w:rsidP="008C0D6B">
            <w:pPr>
              <w:pStyle w:val="TAC"/>
              <w:rPr>
                <w:lang w:eastAsia="zh-CN"/>
              </w:rPr>
            </w:pPr>
            <w:r w:rsidRPr="00796D69">
              <w:t>G-FR1-A1-</w:t>
            </w:r>
            <w:r w:rsidRPr="00796D69">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4F24E775" w14:textId="77777777" w:rsidR="00E77D8F" w:rsidRPr="00796D69" w:rsidRDefault="00E77D8F" w:rsidP="008C0D6B">
            <w:pPr>
              <w:pStyle w:val="TAC"/>
            </w:pPr>
            <w:r w:rsidRPr="00796D69">
              <w:rPr>
                <w:rFonts w:eastAsia="SimSun" w:cs="Arial"/>
                <w:lang w:eastAsia="zh-CN"/>
              </w:rPr>
              <w:t>-83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5D060F9" w14:textId="77777777" w:rsidR="00E77D8F" w:rsidRPr="00796D69" w:rsidRDefault="00E77D8F" w:rsidP="008C0D6B">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62518C2" w14:textId="77777777" w:rsidR="00E77D8F" w:rsidRPr="00796D69" w:rsidRDefault="00E77D8F" w:rsidP="008C0D6B">
            <w:pPr>
              <w:pStyle w:val="TAC"/>
            </w:pPr>
            <w:r w:rsidRPr="00796D69">
              <w:rPr>
                <w:rFonts w:eastAsia="SimSun" w:cs="Arial"/>
                <w:lang w:eastAsia="zh-CN"/>
              </w:rPr>
              <w:t>-82.3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8339E52" w14:textId="77777777" w:rsidR="00E77D8F" w:rsidRPr="00796D69" w:rsidRDefault="00E77D8F" w:rsidP="008C0D6B">
            <w:pPr>
              <w:pStyle w:val="TAC"/>
            </w:pPr>
            <w:r w:rsidRPr="00796D69">
              <w:rPr>
                <w:rFonts w:cs="Arial"/>
                <w:szCs w:val="18"/>
              </w:rPr>
              <w:t>-</w:t>
            </w:r>
            <w:r w:rsidRPr="00796D69">
              <w:rPr>
                <w:rFonts w:cs="Arial" w:hint="eastAsia"/>
                <w:szCs w:val="18"/>
              </w:rPr>
              <w:t>63</w:t>
            </w:r>
            <w:r w:rsidRPr="00796D69">
              <w:rPr>
                <w:rFonts w:cs="Arial"/>
                <w:szCs w:val="18"/>
              </w:rPr>
              <w:t xml:space="preserve">.6 -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F4D9371" w14:textId="77777777" w:rsidR="00E77D8F" w:rsidRPr="00796D69" w:rsidRDefault="00E77D8F" w:rsidP="008C0D6B">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11F99E2E" w14:textId="77777777" w:rsidTr="008C0D6B">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4A78A909" w14:textId="77777777" w:rsidR="00E77D8F" w:rsidRPr="00796D69" w:rsidRDefault="00E77D8F" w:rsidP="008C0D6B">
            <w:pPr>
              <w:pStyle w:val="TAN"/>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 xml:space="preserve">in TS 38.104 [2]. </w:t>
            </w:r>
            <w:r w:rsidRPr="00796D69">
              <w:t>The aggregated wanted and interferer signal shall be centred in the BS channel bandwidth of the wanted signal</w:t>
            </w:r>
            <w:r w:rsidRPr="00796D69">
              <w:rPr>
                <w:rFonts w:hint="eastAsia"/>
                <w:lang w:val="en-US" w:eastAsia="zh-CN"/>
              </w:rPr>
              <w:t>.</w:t>
            </w:r>
          </w:p>
        </w:tc>
      </w:tr>
    </w:tbl>
    <w:p w14:paraId="3036115F" w14:textId="77777777" w:rsidR="00E77D8F" w:rsidRPr="00796D69" w:rsidRDefault="00E77D8F" w:rsidP="00E77D8F">
      <w:pPr>
        <w:keepNext/>
        <w:rPr>
          <w:rFonts w:cs="v5.0.0"/>
          <w:lang w:eastAsia="zh-CN"/>
        </w:rPr>
      </w:pPr>
    </w:p>
    <w:p w14:paraId="25452801" w14:textId="77777777" w:rsidR="00E77D8F" w:rsidRPr="00796D69" w:rsidRDefault="00E77D8F" w:rsidP="00E77D8F">
      <w:pPr>
        <w:pStyle w:val="Heading4"/>
        <w:rPr>
          <w:lang w:eastAsia="sv-SE"/>
        </w:rPr>
      </w:pPr>
      <w:bookmarkStart w:id="962" w:name="_Toc21102911"/>
      <w:r w:rsidRPr="00796D69">
        <w:rPr>
          <w:lang w:eastAsia="sv-SE"/>
        </w:rPr>
        <w:t>7.9.5.2</w:t>
      </w:r>
      <w:r w:rsidRPr="00796D69">
        <w:rPr>
          <w:lang w:eastAsia="sv-SE"/>
        </w:rPr>
        <w:tab/>
      </w:r>
      <w:r w:rsidRPr="00796D69">
        <w:rPr>
          <w:i/>
          <w:lang w:eastAsia="sv-SE"/>
        </w:rPr>
        <w:t>BS type 2-O</w:t>
      </w:r>
      <w:bookmarkEnd w:id="962"/>
    </w:p>
    <w:p w14:paraId="691C7492" w14:textId="77777777" w:rsidR="00E77D8F" w:rsidRPr="00796D69" w:rsidRDefault="00E77D8F" w:rsidP="00796D69">
      <w:r w:rsidRPr="00796D69">
        <w:t xml:space="preserve">For </w:t>
      </w:r>
      <w:r w:rsidRPr="00796D69">
        <w:rPr>
          <w:rFonts w:hint="eastAsia"/>
          <w:i/>
          <w:lang w:eastAsia="zh-CN"/>
        </w:rPr>
        <w:t>BS type 2-O</w:t>
      </w:r>
      <w:r w:rsidRPr="00796D69">
        <w:t xml:space="preserve">, the throughput shall be ≥ 95% of the maximum throughput of the reference measurement channel as specified in annex A.1 with parameters specified in table </w:t>
      </w:r>
      <w:r w:rsidRPr="00796D69">
        <w:rPr>
          <w:lang w:eastAsia="sv-SE"/>
        </w:rPr>
        <w:t>7.9.5.2</w:t>
      </w:r>
      <w:r w:rsidRPr="00796D69">
        <w:t>-1.</w:t>
      </w:r>
    </w:p>
    <w:p w14:paraId="03B0E673" w14:textId="77777777" w:rsidR="00E77D8F" w:rsidRPr="00796D69" w:rsidRDefault="00E77D8F" w:rsidP="00796D69">
      <w:pPr>
        <w:rPr>
          <w:lang w:eastAsia="zh-CN"/>
        </w:rPr>
      </w:pPr>
      <w:r w:rsidRPr="00796D69">
        <w:rPr>
          <w:lang w:eastAsia="ja-JP"/>
        </w:rPr>
        <w:t xml:space="preserve">The wanted and interfering signals applies to each supported polarization, under the assumption of </w:t>
      </w:r>
      <w:r w:rsidRPr="00796D69">
        <w:rPr>
          <w:i/>
          <w:lang w:eastAsia="ja-JP"/>
        </w:rPr>
        <w:t>polarization match.</w:t>
      </w:r>
    </w:p>
    <w:p w14:paraId="34858259" w14:textId="77777777" w:rsidR="00E77D8F" w:rsidRPr="00796D69" w:rsidRDefault="00E77D8F" w:rsidP="00E77D8F">
      <w:pPr>
        <w:pStyle w:val="TH"/>
        <w:rPr>
          <w:lang w:val="en-US" w:eastAsia="zh-CN"/>
        </w:rPr>
      </w:pPr>
      <w:r w:rsidRPr="00796D69">
        <w:t xml:space="preserve">Table </w:t>
      </w:r>
      <w:r w:rsidRPr="00796D69">
        <w:rPr>
          <w:lang w:eastAsia="sv-SE"/>
        </w:rPr>
        <w:t>7.9.5.2</w:t>
      </w:r>
      <w:r w:rsidRPr="00796D69">
        <w:t xml:space="preserve">-1: </w:t>
      </w:r>
      <w:r w:rsidRPr="00796D69">
        <w:rPr>
          <w:rFonts w:hint="eastAsia"/>
          <w:lang w:eastAsia="ja-JP"/>
        </w:rPr>
        <w:t>OTA i</w:t>
      </w:r>
      <w:r w:rsidRPr="00796D69">
        <w:t>n-channel selectivity</w:t>
      </w:r>
      <w:r w:rsidRPr="00796D69">
        <w:rPr>
          <w:rFonts w:hint="eastAsia"/>
          <w:lang w:eastAsia="ja-JP"/>
        </w:rPr>
        <w:t xml:space="preserve"> requirement for </w:t>
      </w:r>
      <w:r w:rsidRPr="00796D69">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796D69" w:rsidRPr="00796D69" w14:paraId="4DA85B14"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tcPr>
          <w:p w14:paraId="00E66F7F" w14:textId="77777777" w:rsidR="00E77D8F" w:rsidRPr="00796D69" w:rsidRDefault="00E77D8F" w:rsidP="008C0D6B">
            <w:pPr>
              <w:pStyle w:val="TAH"/>
              <w:keepNext w:val="0"/>
            </w:pPr>
            <w:r w:rsidRPr="00796D69">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2350027A"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4F7BC3A9" w14:textId="77777777" w:rsidR="00E77D8F" w:rsidRPr="00796D69" w:rsidRDefault="00E77D8F" w:rsidP="008C0D6B">
            <w:pPr>
              <w:pStyle w:val="TAH"/>
              <w:keepNext w:val="0"/>
            </w:pPr>
            <w:r w:rsidRPr="00796D69">
              <w:t>R</w:t>
            </w:r>
            <w:r w:rsidRPr="00796D69">
              <w:rPr>
                <w:rFonts w:hint="eastAsia"/>
              </w:rPr>
              <w:t>eference measurement channel</w:t>
            </w:r>
          </w:p>
          <w:p w14:paraId="5A0DF85B" w14:textId="77777777" w:rsidR="00E77D8F" w:rsidRPr="00796D69" w:rsidRDefault="00E77D8F" w:rsidP="008C0D6B">
            <w:pPr>
              <w:pStyle w:val="TAH"/>
              <w:keepNext w:val="0"/>
            </w:pPr>
            <w:r w:rsidRPr="00796D69">
              <w:t>(annex A.1)</w:t>
            </w:r>
          </w:p>
        </w:tc>
        <w:tc>
          <w:tcPr>
            <w:tcW w:w="0" w:type="auto"/>
            <w:tcBorders>
              <w:top w:val="single" w:sz="6" w:space="0" w:color="000000"/>
              <w:left w:val="single" w:sz="6" w:space="0" w:color="000000"/>
              <w:bottom w:val="single" w:sz="6" w:space="0" w:color="000000"/>
              <w:right w:val="single" w:sz="6" w:space="0" w:color="000000"/>
            </w:tcBorders>
          </w:tcPr>
          <w:p w14:paraId="64FDA801" w14:textId="77777777" w:rsidR="00E77D8F" w:rsidRPr="00796D69" w:rsidRDefault="00E77D8F" w:rsidP="008C0D6B">
            <w:pPr>
              <w:pStyle w:val="TAH"/>
              <w:keepNext w:val="0"/>
              <w:rPr>
                <w:lang w:val="en-US"/>
              </w:rPr>
            </w:pPr>
            <w:r w:rsidRPr="00796D69">
              <w:t>W</w:t>
            </w:r>
            <w:r w:rsidRPr="00796D69">
              <w:rPr>
                <w:rFonts w:hint="eastAsia"/>
              </w:rPr>
              <w:t xml:space="preserve">anted signal mean power </w:t>
            </w:r>
            <w:r w:rsidRPr="00796D69">
              <w:t>(</w:t>
            </w:r>
            <w:r w:rsidRPr="00796D69">
              <w:rPr>
                <w:rFonts w:hint="eastAsia"/>
              </w:rPr>
              <w:t>dBm</w:t>
            </w:r>
            <w:r w:rsidRPr="00796D69">
              <w:rPr>
                <w:lang w:val="en-US"/>
              </w:rPr>
              <w:t>)</w:t>
            </w:r>
          </w:p>
          <w:p w14:paraId="72230C3F" w14:textId="77777777" w:rsidR="00E77D8F" w:rsidRPr="00796D69" w:rsidRDefault="00E77D8F" w:rsidP="008C0D6B">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599BD94" w14:textId="77777777" w:rsidR="00E77D8F" w:rsidRPr="00796D69" w:rsidRDefault="00E77D8F" w:rsidP="008C0D6B">
            <w:pPr>
              <w:pStyle w:val="TAH"/>
              <w:keepNext w:val="0"/>
              <w:rPr>
                <w:lang w:val="en-US"/>
              </w:rPr>
            </w:pPr>
            <w:r w:rsidRPr="00796D69">
              <w:rPr>
                <w:rFonts w:hint="eastAsia"/>
              </w:rPr>
              <w:t xml:space="preserve">Interfering signal mean power </w:t>
            </w:r>
            <w:r w:rsidRPr="00796D69">
              <w:t>(</w:t>
            </w:r>
            <w:r w:rsidRPr="00796D69">
              <w:rPr>
                <w:rFonts w:hint="eastAsia"/>
              </w:rPr>
              <w:t>dBm</w:t>
            </w:r>
            <w:r w:rsidRPr="00796D69">
              <w:t>)</w:t>
            </w:r>
          </w:p>
          <w:p w14:paraId="360AB7CC" w14:textId="77777777" w:rsidR="00E77D8F" w:rsidRPr="00796D69" w:rsidRDefault="00E77D8F" w:rsidP="008C0D6B">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5439EF90" w14:textId="77777777" w:rsidR="00E77D8F" w:rsidRPr="00796D69" w:rsidRDefault="00E77D8F" w:rsidP="008C0D6B">
            <w:pPr>
              <w:pStyle w:val="TAH"/>
              <w:keepNext w:val="0"/>
            </w:pPr>
            <w:r w:rsidRPr="00796D69">
              <w:t>Type of interfering signal</w:t>
            </w:r>
          </w:p>
        </w:tc>
      </w:tr>
      <w:tr w:rsidR="00796D69" w:rsidRPr="00796D69" w14:paraId="7120E667"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EBADA18" w14:textId="77777777" w:rsidR="00E77D8F" w:rsidRPr="00796D69" w:rsidRDefault="00E77D8F" w:rsidP="008C0D6B">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714D9DA9" w14:textId="77777777" w:rsidR="00E77D8F" w:rsidRPr="00796D69" w:rsidRDefault="00E77D8F" w:rsidP="008C0D6B">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49A65F85" w14:textId="77777777" w:rsidR="00E77D8F" w:rsidRPr="00796D69" w:rsidRDefault="00E77D8F" w:rsidP="008C0D6B">
            <w:pPr>
              <w:pStyle w:val="TAC"/>
              <w:keepNext w:val="0"/>
            </w:pPr>
            <w:r w:rsidRPr="00796D69">
              <w:t>G-FR</w:t>
            </w:r>
            <w:r w:rsidRPr="00796D69">
              <w:rPr>
                <w:rFonts w:hint="eastAsia"/>
              </w:rPr>
              <w:t>2</w:t>
            </w:r>
            <w:r w:rsidRPr="00796D69">
              <w:t>-A1-</w:t>
            </w:r>
            <w:r w:rsidRPr="00796D69">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0EAB465D"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lang w:val="en-US"/>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BB7177B"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A0C9E48" w14:textId="77777777" w:rsidR="00E77D8F" w:rsidRPr="00796D69" w:rsidRDefault="00E77D8F" w:rsidP="008C0D6B">
            <w:pPr>
              <w:pStyle w:val="TAC"/>
              <w:keepNext w:val="0"/>
            </w:pPr>
            <w:r w:rsidRPr="00796D69">
              <w:rPr>
                <w:lang w:val="en-US"/>
              </w:rPr>
              <w:t xml:space="preserve">DFT-s-OFDM </w:t>
            </w:r>
            <w:r w:rsidRPr="00796D69">
              <w:rPr>
                <w:rFonts w:hint="eastAsia"/>
              </w:rPr>
              <w:t xml:space="preserve">NR signal, 60 kHz SCS, </w:t>
            </w:r>
            <w:r w:rsidRPr="00796D69">
              <w:t>32</w:t>
            </w:r>
            <w:r w:rsidRPr="00796D69">
              <w:rPr>
                <w:rFonts w:hint="eastAsia"/>
              </w:rPr>
              <w:t xml:space="preserve"> RB</w:t>
            </w:r>
            <w:r w:rsidRPr="00796D69">
              <w:t>s</w:t>
            </w:r>
          </w:p>
        </w:tc>
      </w:tr>
      <w:tr w:rsidR="00796D69" w:rsidRPr="00796D69" w14:paraId="1AD282A6"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633EABE" w14:textId="77777777" w:rsidR="00E77D8F" w:rsidRPr="00796D69" w:rsidRDefault="00E77D8F" w:rsidP="008C0D6B">
            <w:pPr>
              <w:pStyle w:val="TAC"/>
              <w:keepNext w:val="0"/>
            </w:pPr>
            <w:r w:rsidRPr="00796D69">
              <w:rPr>
                <w:rFonts w:hint="eastAsia"/>
              </w:rPr>
              <w:t>100,</w:t>
            </w:r>
            <w:r w:rsidRPr="00796D69">
              <w:t xml:space="preserve"> </w:t>
            </w:r>
            <w:r w:rsidRPr="00796D69">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60C12F19" w14:textId="77777777" w:rsidR="00E77D8F" w:rsidRPr="00796D69" w:rsidRDefault="00E77D8F" w:rsidP="008C0D6B">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6E38B522" w14:textId="77777777" w:rsidR="00E77D8F" w:rsidRPr="00796D69" w:rsidRDefault="00E77D8F" w:rsidP="008C0D6B">
            <w:pPr>
              <w:pStyle w:val="TAC"/>
              <w:keepNext w:val="0"/>
            </w:pPr>
            <w:r w:rsidRPr="00796D69">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089DE81"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429A5CD"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bCs/>
              </w:rPr>
              <w:t>+</w:t>
            </w:r>
            <w:r w:rsidRPr="00796D69">
              <w:rPr>
                <w:bCs/>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CCA6006" w14:textId="77777777" w:rsidR="00E77D8F" w:rsidRPr="00796D69" w:rsidRDefault="00E77D8F" w:rsidP="008C0D6B">
            <w:pPr>
              <w:pStyle w:val="TAC"/>
              <w:keepNext w:val="0"/>
            </w:pPr>
            <w:r w:rsidRPr="00796D69">
              <w:rPr>
                <w:lang w:val="en-US"/>
              </w:rPr>
              <w:t xml:space="preserve">DFT-s-OFDM </w:t>
            </w:r>
            <w:r w:rsidRPr="00796D69">
              <w:rPr>
                <w:rFonts w:hint="eastAsia"/>
              </w:rPr>
              <w:t xml:space="preserve">NR signal, 60 kHz SCS, </w:t>
            </w:r>
            <w:r w:rsidRPr="00796D69">
              <w:t xml:space="preserve">64 </w:t>
            </w:r>
            <w:r w:rsidRPr="00796D69">
              <w:rPr>
                <w:rFonts w:hint="eastAsia"/>
              </w:rPr>
              <w:t>RB</w:t>
            </w:r>
            <w:r w:rsidRPr="00796D69">
              <w:t>s</w:t>
            </w:r>
          </w:p>
        </w:tc>
      </w:tr>
      <w:tr w:rsidR="00796D69" w:rsidRPr="00796D69" w14:paraId="5A5E78D9"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8EAE430" w14:textId="77777777" w:rsidR="00E77D8F" w:rsidRPr="00796D69" w:rsidRDefault="00E77D8F" w:rsidP="008C0D6B">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640BCAA" w14:textId="77777777" w:rsidR="00E77D8F" w:rsidRPr="00796D69" w:rsidRDefault="00E77D8F" w:rsidP="008C0D6B">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C927436" w14:textId="77777777" w:rsidR="00E77D8F" w:rsidRPr="00796D69" w:rsidRDefault="00E77D8F" w:rsidP="008C0D6B">
            <w:pPr>
              <w:pStyle w:val="TAC"/>
              <w:keepNext w:val="0"/>
            </w:pPr>
            <w:r w:rsidRPr="00796D69">
              <w:t>G-FR</w:t>
            </w:r>
            <w:r w:rsidRPr="00796D69">
              <w:rPr>
                <w:rFonts w:hint="eastAsia"/>
              </w:rPr>
              <w:t>2</w:t>
            </w:r>
            <w:r w:rsidRPr="00796D69">
              <w:t>-A1-</w:t>
            </w:r>
            <w:r w:rsidRPr="00796D69">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19812D23"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AD5263"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33E5C0F" w14:textId="77777777" w:rsidR="00E77D8F" w:rsidRPr="00796D69" w:rsidRDefault="00E77D8F" w:rsidP="008C0D6B">
            <w:pPr>
              <w:pStyle w:val="TAC"/>
              <w:keepNext w:val="0"/>
            </w:pPr>
            <w:r w:rsidRPr="00796D69">
              <w:rPr>
                <w:lang w:val="en-US"/>
              </w:rPr>
              <w:t xml:space="preserve">DFT-s-OFDM </w:t>
            </w:r>
            <w:r w:rsidRPr="00796D69">
              <w:rPr>
                <w:rFonts w:hint="eastAsia"/>
              </w:rPr>
              <w:t>NR signal, 120 kHz SCS, 16</w:t>
            </w:r>
            <w:r w:rsidRPr="00796D69">
              <w:t xml:space="preserve"> </w:t>
            </w:r>
            <w:r w:rsidRPr="00796D69">
              <w:rPr>
                <w:rFonts w:hint="eastAsia"/>
              </w:rPr>
              <w:t>RB</w:t>
            </w:r>
            <w:r w:rsidRPr="00796D69">
              <w:t>s</w:t>
            </w:r>
          </w:p>
        </w:tc>
      </w:tr>
      <w:tr w:rsidR="00796D69" w:rsidRPr="00796D69" w14:paraId="4B95F8D0"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54F0F05" w14:textId="77777777" w:rsidR="00E77D8F" w:rsidRPr="00796D69" w:rsidRDefault="00E77D8F" w:rsidP="008C0D6B">
            <w:pPr>
              <w:pStyle w:val="TAC"/>
              <w:keepNext w:val="0"/>
            </w:pPr>
            <w:r w:rsidRPr="00796D69">
              <w:rPr>
                <w:rFonts w:hint="eastAsia"/>
              </w:rPr>
              <w:t>100,</w:t>
            </w:r>
            <w:r w:rsidRPr="00796D69">
              <w:t xml:space="preserve"> </w:t>
            </w:r>
            <w:r w:rsidRPr="00796D69">
              <w:rPr>
                <w:rFonts w:hint="eastAsia"/>
              </w:rPr>
              <w:t>200,</w:t>
            </w:r>
            <w:r w:rsidRPr="00796D69">
              <w:t xml:space="preserve"> </w:t>
            </w:r>
            <w:r w:rsidRPr="00796D69">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75002C1F" w14:textId="77777777" w:rsidR="00E77D8F" w:rsidRPr="00796D69" w:rsidRDefault="00E77D8F" w:rsidP="008C0D6B">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22A9A477" w14:textId="77777777" w:rsidR="00E77D8F" w:rsidRPr="00796D69" w:rsidRDefault="00E77D8F" w:rsidP="008C0D6B">
            <w:pPr>
              <w:pStyle w:val="TAC"/>
              <w:keepNext w:val="0"/>
            </w:pPr>
            <w:r w:rsidRPr="00796D69">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61171ECD"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F0599CE"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bCs/>
                <w:lang w:val="en-US" w:eastAsia="zh-CN"/>
              </w:rPr>
              <w:t>+</w:t>
            </w:r>
            <w:r w:rsidRPr="00796D69">
              <w:rPr>
                <w:bCs/>
                <w:lang w:val="en-US" w:eastAsia="zh-CN"/>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EA4CED" w14:textId="77777777" w:rsidR="00E77D8F" w:rsidRPr="00796D69" w:rsidRDefault="00E77D8F" w:rsidP="008C0D6B">
            <w:pPr>
              <w:pStyle w:val="TAC"/>
              <w:keepNext w:val="0"/>
            </w:pPr>
            <w:r w:rsidRPr="00796D69">
              <w:rPr>
                <w:lang w:val="en-US"/>
              </w:rPr>
              <w:t xml:space="preserve">DFT-s-OFDM </w:t>
            </w:r>
            <w:r w:rsidRPr="00796D69">
              <w:rPr>
                <w:rFonts w:hint="eastAsia"/>
              </w:rPr>
              <w:t>NR signal, 120 kHz SCS, 32</w:t>
            </w:r>
            <w:r w:rsidRPr="00796D69">
              <w:t xml:space="preserve"> </w:t>
            </w:r>
            <w:r w:rsidRPr="00796D69">
              <w:rPr>
                <w:rFonts w:hint="eastAsia"/>
              </w:rPr>
              <w:t>RB</w:t>
            </w:r>
            <w:r w:rsidRPr="00796D69">
              <w:t>s</w:t>
            </w:r>
          </w:p>
        </w:tc>
      </w:tr>
      <w:tr w:rsidR="00E77D8F" w:rsidRPr="00796D69" w14:paraId="0AB5EA40" w14:textId="77777777" w:rsidTr="008C0D6B">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53771FCC" w14:textId="77777777" w:rsidR="00E77D8F" w:rsidRPr="00796D69" w:rsidRDefault="00E77D8F" w:rsidP="008C0D6B">
            <w:pPr>
              <w:pStyle w:val="TAN"/>
              <w:keepNext w:val="0"/>
              <w:rPr>
                <w:lang w:val="en-US"/>
              </w:rPr>
            </w:pPr>
            <w:r w:rsidRPr="00796D69">
              <w:t>NOTE 1:</w:t>
            </w:r>
            <w:r w:rsidRPr="00796D69">
              <w:tab/>
              <w:t>Wanted and interfering signal are placed adjacently around F</w:t>
            </w:r>
            <w:r w:rsidRPr="00796D69">
              <w:rPr>
                <w:vertAlign w:val="subscript"/>
              </w:rPr>
              <w:t>c</w:t>
            </w:r>
            <w:r w:rsidRPr="00796D69">
              <w:rPr>
                <w:rFonts w:hint="eastAsia"/>
                <w:lang w:val="en-US"/>
              </w:rPr>
              <w:t>, where the F</w:t>
            </w:r>
            <w:r w:rsidRPr="00796D69">
              <w:rPr>
                <w:rFonts w:hint="eastAsia"/>
                <w:vertAlign w:val="subscript"/>
                <w:lang w:val="en-US"/>
              </w:rPr>
              <w:t>c</w:t>
            </w:r>
            <w:r w:rsidRPr="00796D69">
              <w:rPr>
                <w:rFonts w:hint="eastAsia"/>
                <w:lang w:val="en-US"/>
              </w:rPr>
              <w:t xml:space="preserve"> is defined for</w:t>
            </w:r>
            <w:r w:rsidRPr="00796D69">
              <w:rPr>
                <w:rFonts w:hint="eastAsia"/>
                <w:lang w:val="en-US" w:eastAsia="zh-CN"/>
              </w:rPr>
              <w:t xml:space="preserve"> </w:t>
            </w:r>
            <w:r w:rsidRPr="00796D69">
              <w:rPr>
                <w:rFonts w:hint="eastAsia"/>
                <w:i/>
                <w:iCs/>
                <w:lang w:val="en-US" w:eastAsia="zh-CN"/>
              </w:rPr>
              <w:t>BS channel bandwidth</w:t>
            </w:r>
            <w:r w:rsidRPr="00796D69">
              <w:rPr>
                <w:rFonts w:hint="eastAsia"/>
                <w:lang w:val="en-US" w:eastAsia="zh-CN"/>
              </w:rPr>
              <w:t xml:space="preserve"> of the wanted signal</w:t>
            </w:r>
            <w:r w:rsidRPr="00796D69">
              <w:rPr>
                <w:rFonts w:hint="eastAsia"/>
                <w:lang w:val="en-US"/>
              </w:rPr>
              <w:t xml:space="preserve"> according to the </w:t>
            </w:r>
            <w:r w:rsidRPr="00796D69">
              <w:rPr>
                <w:lang w:val="en-US"/>
              </w:rPr>
              <w:t>table 5.4.2.2-1</w:t>
            </w:r>
            <w:r w:rsidRPr="00796D69">
              <w:rPr>
                <w:rFonts w:hint="eastAsia"/>
                <w:lang w:val="en-US"/>
              </w:rPr>
              <w:t xml:space="preserve"> </w:t>
            </w:r>
            <w:r w:rsidRPr="00796D69">
              <w:rPr>
                <w:rFonts w:hint="eastAsia"/>
                <w:lang w:val="en-US" w:eastAsia="zh-CN"/>
              </w:rPr>
              <w:t>in TS</w:t>
            </w:r>
            <w:r w:rsidRPr="00796D69">
              <w:rPr>
                <w:lang w:val="en-US" w:eastAsia="zh-CN"/>
              </w:rPr>
              <w:t xml:space="preserve"> </w:t>
            </w:r>
            <w:r w:rsidRPr="00796D69">
              <w:rPr>
                <w:rFonts w:hint="eastAsia"/>
                <w:lang w:val="en-US" w:eastAsia="zh-CN"/>
              </w:rPr>
              <w:t>38.104</w:t>
            </w:r>
            <w:r w:rsidRPr="00796D69">
              <w:rPr>
                <w:lang w:val="en-US" w:eastAsia="zh-CN"/>
              </w:rPr>
              <w:t xml:space="preserve"> [2].</w:t>
            </w:r>
            <w:r w:rsidRPr="00796D69">
              <w:rPr>
                <w:lang w:val="en-US"/>
              </w:rPr>
              <w:t xml:space="preserve"> </w:t>
            </w:r>
            <w:r w:rsidRPr="00796D69">
              <w:t>The aggregated wanted and interferer signal shall be centred in the BS channel bandwidth of the wanted signal.</w:t>
            </w:r>
          </w:p>
          <w:p w14:paraId="1C0BC5F4" w14:textId="4DAA16EE" w:rsidR="00E77D8F" w:rsidRPr="00796D69" w:rsidRDefault="00E77D8F" w:rsidP="008C0D6B">
            <w:pPr>
              <w:pStyle w:val="TAN"/>
              <w:keepNext w:val="0"/>
              <w:rPr>
                <w:szCs w:val="18"/>
              </w:rPr>
            </w:pPr>
            <w:r w:rsidRPr="00796D69">
              <w:t>NOTE 2:</w:t>
            </w:r>
            <w:r w:rsidR="007E4A20">
              <w:tab/>
            </w:r>
            <w:r w:rsidRPr="00796D69">
              <w:t>EIS</w:t>
            </w:r>
            <w:r w:rsidRPr="00796D69">
              <w:rPr>
                <w:vertAlign w:val="subscript"/>
              </w:rPr>
              <w:t>REFSENS_50M</w:t>
            </w:r>
            <w:r w:rsidRPr="00796D69">
              <w:t xml:space="preserve"> is defined in </w:t>
            </w:r>
            <w:r w:rsidRPr="00796D69">
              <w:rPr>
                <w:rFonts w:hint="eastAsia"/>
                <w:lang w:val="en-US" w:eastAsia="zh-CN"/>
              </w:rPr>
              <w:t>TS38.104</w:t>
            </w:r>
            <w:r w:rsidRPr="00796D69">
              <w:rPr>
                <w:lang w:val="en-US" w:eastAsia="zh-CN"/>
              </w:rPr>
              <w:t xml:space="preserve"> [2], </w:t>
            </w:r>
            <w:r w:rsidRPr="00796D69">
              <w:t>subclause 7.3.3.</w:t>
            </w:r>
          </w:p>
        </w:tc>
      </w:tr>
    </w:tbl>
    <w:p w14:paraId="066F5644" w14:textId="77777777" w:rsidR="002E2E09" w:rsidRPr="00796D69" w:rsidRDefault="002E2E09" w:rsidP="002E2E09">
      <w:pPr>
        <w:pStyle w:val="Guidance"/>
        <w:rPr>
          <w:color w:val="auto"/>
        </w:rPr>
      </w:pPr>
    </w:p>
    <w:p w14:paraId="769827F2" w14:textId="6659199E" w:rsidR="00E77D8F" w:rsidRPr="00796D69" w:rsidRDefault="002E2E09" w:rsidP="00E77D8F">
      <w:pPr>
        <w:pStyle w:val="Heading1"/>
      </w:pPr>
      <w:r w:rsidRPr="00796D69">
        <w:br w:type="page"/>
      </w:r>
      <w:bookmarkStart w:id="963" w:name="_Toc21102912"/>
      <w:r w:rsidR="001F46F4" w:rsidRPr="00796D69">
        <w:lastRenderedPageBreak/>
        <w:t>8</w:t>
      </w:r>
      <w:r w:rsidR="00E77D8F" w:rsidRPr="00796D69">
        <w:tab/>
        <w:t>Radiated performance requirements</w:t>
      </w:r>
      <w:bookmarkEnd w:id="963"/>
    </w:p>
    <w:p w14:paraId="4641788F" w14:textId="77777777" w:rsidR="00E77D8F" w:rsidRPr="00796D69" w:rsidRDefault="00E77D8F" w:rsidP="00E77D8F">
      <w:pPr>
        <w:pStyle w:val="Heading2"/>
      </w:pPr>
      <w:bookmarkStart w:id="964" w:name="_Toc21102913"/>
      <w:r w:rsidRPr="00796D69">
        <w:t>8.1</w:t>
      </w:r>
      <w:r w:rsidRPr="00796D69">
        <w:tab/>
        <w:t>General</w:t>
      </w:r>
      <w:bookmarkEnd w:id="964"/>
    </w:p>
    <w:p w14:paraId="58BAD359" w14:textId="77777777" w:rsidR="00E77D8F" w:rsidRPr="00796D69" w:rsidRDefault="00E77D8F" w:rsidP="00E77D8F">
      <w:pPr>
        <w:pStyle w:val="Heading3"/>
        <w:rPr>
          <w:lang w:eastAsia="ko-KR"/>
        </w:rPr>
      </w:pPr>
      <w:bookmarkStart w:id="965" w:name="_Toc21102914"/>
      <w:r w:rsidRPr="00796D69">
        <w:rPr>
          <w:rFonts w:eastAsia="Malgun Gothic"/>
        </w:rPr>
        <w:t>8.</w:t>
      </w:r>
      <w:r w:rsidRPr="00796D69">
        <w:rPr>
          <w:rFonts w:eastAsia="DengXian" w:hint="eastAsia"/>
          <w:lang w:eastAsia="zh-CN"/>
        </w:rPr>
        <w:t>1.</w:t>
      </w:r>
      <w:r w:rsidRPr="00796D69">
        <w:rPr>
          <w:rFonts w:eastAsiaTheme="minorEastAsia" w:hint="eastAsia"/>
          <w:lang w:eastAsia="zh-CN"/>
        </w:rPr>
        <w:t>0</w:t>
      </w:r>
      <w:r w:rsidRPr="00796D69">
        <w:rPr>
          <w:rFonts w:eastAsia="Malgun Gothic"/>
        </w:rPr>
        <w:tab/>
        <w:t>Scope and definitions</w:t>
      </w:r>
      <w:bookmarkEnd w:id="965"/>
    </w:p>
    <w:p w14:paraId="124AEF87" w14:textId="77777777" w:rsidR="00E77D8F" w:rsidRPr="00796D69" w:rsidRDefault="00E77D8F" w:rsidP="00E77D8F">
      <w:pPr>
        <w:rPr>
          <w:lang w:eastAsia="ko-KR"/>
        </w:rPr>
      </w:pPr>
      <w:r w:rsidRPr="00796D69">
        <w:rPr>
          <w:lang w:eastAsia="ko-KR"/>
        </w:rPr>
        <w:t xml:space="preserve">Radiated performance requirements specify the ability of the </w:t>
      </w:r>
      <w:r w:rsidRPr="00796D69">
        <w:rPr>
          <w:i/>
          <w:lang w:eastAsia="ko-KR"/>
        </w:rPr>
        <w:t>BS type 1-O</w:t>
      </w:r>
      <w:r w:rsidRPr="00796D69">
        <w:rPr>
          <w:lang w:eastAsia="ko-KR"/>
        </w:rPr>
        <w:t xml:space="preserve"> or </w:t>
      </w:r>
      <w:r w:rsidRPr="00796D69">
        <w:rPr>
          <w:i/>
          <w:lang w:eastAsia="ko-KR"/>
        </w:rPr>
        <w:t>BS type 2-O</w:t>
      </w:r>
      <w:r w:rsidRPr="00796D69">
        <w:rPr>
          <w:lang w:eastAsia="ko-KR"/>
        </w:rPr>
        <w:t xml:space="preserve"> to correctly demodulate radiated signals in various conditions and configurations. Radiated performance requirements are specified at the RIB</w:t>
      </w:r>
      <w:r w:rsidRPr="00796D69">
        <w:t>.</w:t>
      </w:r>
    </w:p>
    <w:p w14:paraId="5FD3BAA0" w14:textId="77777777" w:rsidR="00E77D8F" w:rsidRPr="00796D69" w:rsidRDefault="00E77D8F" w:rsidP="00E77D8F">
      <w:pPr>
        <w:rPr>
          <w:lang w:eastAsia="ko-KR"/>
        </w:rPr>
      </w:pPr>
      <w:r w:rsidRPr="00796D69">
        <w:t>Radiated performance requirements for the BS are specified for the fixed reference channels and propagation conditions defined in TS 38.104 [2] annex A and annex J, respectively. The requirements only apply to those FRCs that are supported by the BS.</w:t>
      </w:r>
    </w:p>
    <w:p w14:paraId="58AB68E3" w14:textId="77777777" w:rsidR="00E77D8F" w:rsidRPr="00796D69" w:rsidRDefault="00E77D8F" w:rsidP="00E77D8F">
      <w:r w:rsidRPr="00796D69">
        <w:rPr>
          <w:lang w:eastAsia="ko-KR"/>
        </w:rPr>
        <w:t xml:space="preserve">The radiated performance requirements for </w:t>
      </w:r>
      <w:r w:rsidRPr="00796D69">
        <w:rPr>
          <w:i/>
          <w:lang w:eastAsia="ko-KR"/>
        </w:rPr>
        <w:t>BS type 1-O</w:t>
      </w:r>
      <w:r w:rsidRPr="00796D69">
        <w:rPr>
          <w:lang w:eastAsia="ko-KR"/>
        </w:rPr>
        <w:t xml:space="preserve"> and for the </w:t>
      </w:r>
      <w:r w:rsidRPr="00796D69">
        <w:rPr>
          <w:i/>
          <w:lang w:eastAsia="ko-KR"/>
        </w:rPr>
        <w:t>BS type 2-O</w:t>
      </w:r>
      <w:r w:rsidRPr="00796D69">
        <w:rPr>
          <w:lang w:eastAsia="ko-KR"/>
        </w:rPr>
        <w:t xml:space="preserve"> are limited to two OTA </w:t>
      </w:r>
      <w:r w:rsidRPr="00796D69">
        <w:rPr>
          <w:i/>
          <w:lang w:eastAsia="ko-KR"/>
        </w:rPr>
        <w:t>demodulations branches</w:t>
      </w:r>
      <w:r w:rsidRPr="00796D69">
        <w:rPr>
          <w:lang w:eastAsia="ko-KR"/>
        </w:rPr>
        <w:t xml:space="preserve"> as described in subclause 8.1.1. </w:t>
      </w:r>
      <w:r w:rsidRPr="00796D69">
        <w:t xml:space="preserve">Conformance requirements can only be tested for 1 or 2 </w:t>
      </w:r>
      <w:r w:rsidRPr="00796D69">
        <w:rPr>
          <w:i/>
        </w:rPr>
        <w:t>demodulation branches</w:t>
      </w:r>
      <w:r w:rsidRPr="00796D69">
        <w:t xml:space="preserve"> depending on the number of polarizations supported by the BS, with the required SNR applied separately per polarization.</w:t>
      </w:r>
    </w:p>
    <w:p w14:paraId="42E3A15C" w14:textId="77777777" w:rsidR="00E77D8F" w:rsidRPr="00796D69" w:rsidRDefault="00E77D8F" w:rsidP="00E77D8F">
      <w:pPr>
        <w:pStyle w:val="NO"/>
      </w:pPr>
      <w:r w:rsidRPr="00796D69">
        <w:t xml:space="preserve">NOTE 1: BS can support more than 2 </w:t>
      </w:r>
      <w:r w:rsidRPr="00796D69">
        <w:rPr>
          <w:i/>
        </w:rPr>
        <w:t>demodulation branches</w:t>
      </w:r>
      <w:r w:rsidRPr="00796D69">
        <w:t xml:space="preserve">, however OTA conformance testing can only be performed for 1 or 2 </w:t>
      </w:r>
      <w:r w:rsidRPr="00796D69">
        <w:rPr>
          <w:i/>
        </w:rPr>
        <w:t>demodulation branches</w:t>
      </w:r>
      <w:r w:rsidRPr="00796D69">
        <w:t>.</w:t>
      </w:r>
    </w:p>
    <w:p w14:paraId="31B2188B" w14:textId="77777777" w:rsidR="00E77D8F" w:rsidRPr="00796D69" w:rsidRDefault="00E77D8F" w:rsidP="00E77D8F">
      <w:pPr>
        <w:rPr>
          <w:rFonts w:cs="v4.2.0"/>
        </w:rPr>
      </w:pPr>
      <w:r w:rsidRPr="00796D69">
        <w:rPr>
          <w:rFonts w:cs="v4.2.0"/>
          <w:lang w:eastAsia="zh-CN"/>
        </w:rPr>
        <w:t>Unless stated otherwise, r</w:t>
      </w:r>
      <w:r w:rsidRPr="00796D69">
        <w:rPr>
          <w:lang w:eastAsia="ko-KR"/>
        </w:rPr>
        <w:t xml:space="preserve">adiated performance requirements </w:t>
      </w:r>
      <w:r w:rsidRPr="00796D69">
        <w:rPr>
          <w:rFonts w:cs="v4.2.0"/>
          <w:lang w:eastAsia="zh-CN"/>
        </w:rPr>
        <w:t xml:space="preserve">apply for a single carrier only. </w:t>
      </w:r>
      <w:r w:rsidRPr="00796D69">
        <w:rPr>
          <w:lang w:eastAsia="ko-KR"/>
        </w:rPr>
        <w:t xml:space="preserve">Radiated performance requirements </w:t>
      </w:r>
      <w:r w:rsidRPr="00796D69">
        <w:rPr>
          <w:rFonts w:cs="v4.2.0"/>
          <w:lang w:eastAsia="zh-CN"/>
        </w:rPr>
        <w:t>for a BS supporting CA are defined in terms of single carrier requirements.</w:t>
      </w:r>
    </w:p>
    <w:p w14:paraId="18646956" w14:textId="77777777" w:rsidR="00E77D8F" w:rsidRPr="00796D69" w:rsidRDefault="00E77D8F" w:rsidP="00E77D8F">
      <w:r w:rsidRPr="00796D69">
        <w:t xml:space="preserve">For </w:t>
      </w:r>
      <w:r w:rsidRPr="00796D69">
        <w:rPr>
          <w:i/>
        </w:rPr>
        <w:t>BS type 1-O</w:t>
      </w:r>
      <w:r w:rsidRPr="00796D69">
        <w:t xml:space="preserve"> in FDD operation the requirements in clause 8 shall be met with the transmitter units associated with the RIB in the </w:t>
      </w:r>
      <w:r w:rsidRPr="00796D69">
        <w:rPr>
          <w:i/>
        </w:rPr>
        <w:t>operating</w:t>
      </w:r>
      <w:r w:rsidRPr="00796D69">
        <w:t xml:space="preserve"> </w:t>
      </w:r>
      <w:r w:rsidRPr="00796D69">
        <w:rPr>
          <w:i/>
        </w:rPr>
        <w:t>band</w:t>
      </w:r>
      <w:r w:rsidRPr="00796D69">
        <w:t xml:space="preserve"> turned ON.</w:t>
      </w:r>
    </w:p>
    <w:p w14:paraId="5F29BDBD" w14:textId="77777777" w:rsidR="00E77D8F" w:rsidRPr="00796D69" w:rsidRDefault="00E77D8F" w:rsidP="00E77D8F">
      <w:pPr>
        <w:pStyle w:val="NO"/>
      </w:pPr>
      <w:r w:rsidRPr="00796D69">
        <w:t>NOTE 2:</w:t>
      </w:r>
      <w:r w:rsidRPr="00796D69">
        <w:tab/>
      </w:r>
      <w:r w:rsidRPr="00796D69">
        <w:rPr>
          <w:i/>
        </w:rPr>
        <w:t>BS type 1-O</w:t>
      </w:r>
      <w:r w:rsidRPr="00796D69">
        <w:t xml:space="preserve"> in normal operating conditions in FDD operation is configured to transmit and receive at the same time. The transmitter unit(s) associated with the RIB may be OFF for some of the tests.</w:t>
      </w:r>
    </w:p>
    <w:p w14:paraId="5F60F006" w14:textId="77777777" w:rsidR="00E77D8F" w:rsidRPr="00796D69" w:rsidRDefault="00E77D8F" w:rsidP="00E77D8F">
      <w:pPr>
        <w:rPr>
          <w:rFonts w:cs="v4.2.0"/>
        </w:rPr>
      </w:pPr>
      <w:r w:rsidRPr="00796D69">
        <w:rPr>
          <w:rFonts w:cs="v4.2.0"/>
        </w:rPr>
        <w:t>In tests performed with signal generators a synchronization signal may be provided from the BS to the signal generator, to enable correct timing of the wanted signal.</w:t>
      </w:r>
    </w:p>
    <w:p w14:paraId="24E4F364" w14:textId="77777777" w:rsidR="00E77D8F" w:rsidRPr="00796D69" w:rsidRDefault="00E77D8F" w:rsidP="00E77D8F">
      <w:r w:rsidRPr="00796D69">
        <w:t xml:space="preserve">The SNR used in this clause is </w:t>
      </w:r>
      <w:r w:rsidRPr="00796D69">
        <w:rPr>
          <w:lang w:eastAsia="zh-CN"/>
        </w:rPr>
        <w:t xml:space="preserve">specified based on a single carrier and </w:t>
      </w:r>
      <w:r w:rsidRPr="00796D69">
        <w:t>defined as:</w:t>
      </w:r>
    </w:p>
    <w:p w14:paraId="7E5A1BAA" w14:textId="77777777" w:rsidR="00E77D8F" w:rsidRPr="00796D69" w:rsidRDefault="00E77D8F" w:rsidP="00E77D8F">
      <w:pPr>
        <w:pStyle w:val="B1"/>
      </w:pPr>
      <w:r w:rsidRPr="00796D69">
        <w:t>SNR = S / N</w:t>
      </w:r>
    </w:p>
    <w:p w14:paraId="61E44EE1" w14:textId="77777777" w:rsidR="00E77D8F" w:rsidRPr="00796D69" w:rsidRDefault="00E77D8F" w:rsidP="00E77D8F">
      <w:r w:rsidRPr="00796D69">
        <w:t>Where:</w:t>
      </w:r>
    </w:p>
    <w:p w14:paraId="0EB2ECFA" w14:textId="77777777" w:rsidR="00E77D8F" w:rsidRPr="00796D69" w:rsidRDefault="00E77D8F" w:rsidP="00E77D8F">
      <w:pPr>
        <w:tabs>
          <w:tab w:val="left" w:pos="709"/>
        </w:tabs>
        <w:ind w:left="704" w:hanging="420"/>
      </w:pPr>
      <w:r w:rsidRPr="00796D69">
        <w:t>S</w:t>
      </w:r>
      <w:r w:rsidRPr="00796D69">
        <w:tab/>
        <w:t>is the total signal energy in a slot on a RIB.</w:t>
      </w:r>
    </w:p>
    <w:p w14:paraId="0139E121" w14:textId="77777777" w:rsidR="00E77D8F" w:rsidRPr="00796D69" w:rsidRDefault="00E77D8F" w:rsidP="00E77D8F">
      <w:pPr>
        <w:ind w:left="709" w:hanging="425"/>
      </w:pPr>
      <w:r w:rsidRPr="00796D69">
        <w:t>N</w:t>
      </w:r>
      <w:r w:rsidRPr="00796D69">
        <w:tab/>
        <w:t>is the noise energy in a bandwidth corresponding to the transmission bandwidth over the duration of a slot.</w:t>
      </w:r>
    </w:p>
    <w:p w14:paraId="247E6C35" w14:textId="77777777" w:rsidR="00E77D8F" w:rsidRPr="00796D69" w:rsidRDefault="00E77D8F" w:rsidP="00E77D8F">
      <w:pPr>
        <w:pStyle w:val="Heading3"/>
        <w:ind w:left="0" w:firstLine="0"/>
      </w:pPr>
      <w:bookmarkStart w:id="966" w:name="_Toc21102915"/>
      <w:r w:rsidRPr="00796D69">
        <w:t>8.1.1</w:t>
      </w:r>
      <w:r w:rsidRPr="00796D69">
        <w:tab/>
        <w:t>OTA demodulation branches</w:t>
      </w:r>
      <w:bookmarkEnd w:id="966"/>
    </w:p>
    <w:p w14:paraId="2109F018" w14:textId="77777777" w:rsidR="00E77D8F" w:rsidRPr="00796D69" w:rsidRDefault="00E77D8F" w:rsidP="00E77D8F">
      <w:pPr>
        <w:rPr>
          <w:lang w:val="en-US" w:eastAsia="zh-CN"/>
        </w:rPr>
      </w:pPr>
      <w:r w:rsidRPr="00796D69">
        <w:rPr>
          <w:lang w:eastAsia="ko-KR"/>
        </w:rPr>
        <w:t xml:space="preserve">Radiated performance requirements </w:t>
      </w:r>
      <w:r w:rsidRPr="00796D69">
        <w:rPr>
          <w:lang w:val="en-US" w:eastAsia="zh-CN"/>
        </w:rPr>
        <w:t xml:space="preserve">are only specified for up to 2 </w:t>
      </w:r>
      <w:r w:rsidRPr="00796D69">
        <w:rPr>
          <w:i/>
          <w:lang w:val="en-US" w:eastAsia="zh-CN"/>
        </w:rPr>
        <w:t>demodulation branches</w:t>
      </w:r>
      <w:r w:rsidRPr="00796D69">
        <w:rPr>
          <w:lang w:val="en-US" w:eastAsia="zh-CN"/>
        </w:rPr>
        <w:t>.</w:t>
      </w:r>
    </w:p>
    <w:p w14:paraId="154C8899" w14:textId="77777777" w:rsidR="00E77D8F" w:rsidRPr="00796D69" w:rsidRDefault="00E77D8F" w:rsidP="00E77D8F">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uses polarization diversity and has the ability to maintain isolation between the signals for each of the </w:t>
      </w:r>
      <w:r w:rsidRPr="00796D69">
        <w:rPr>
          <w:i/>
          <w:lang w:val="en-US" w:eastAsia="zh-CN"/>
        </w:rPr>
        <w:t>demodulation branches</w:t>
      </w:r>
      <w:r w:rsidRPr="00796D69">
        <w:rPr>
          <w:lang w:val="en-US" w:eastAsia="zh-CN"/>
        </w:rPr>
        <w:t xml:space="preserve">, then radiated performance requirements can be tested for up to two </w:t>
      </w:r>
      <w:r w:rsidRPr="00796D69">
        <w:rPr>
          <w:i/>
          <w:lang w:val="en-US" w:eastAsia="zh-CN"/>
        </w:rPr>
        <w:t>demodulation branches</w:t>
      </w:r>
      <w:r w:rsidRPr="00796D69">
        <w:rPr>
          <w:lang w:val="en-US" w:eastAsia="zh-CN"/>
        </w:rPr>
        <w:t xml:space="preserve"> (i.e. 1RX or 2RX test setups). When tested for two </w:t>
      </w:r>
      <w:r w:rsidRPr="00796D69">
        <w:rPr>
          <w:i/>
          <w:lang w:val="en-US" w:eastAsia="zh-CN"/>
        </w:rPr>
        <w:t>demodulation branches</w:t>
      </w:r>
      <w:r w:rsidRPr="00796D69">
        <w:rPr>
          <w:lang w:val="en-US" w:eastAsia="zh-CN"/>
        </w:rPr>
        <w:t>, each demodulation branch maps to one polarization.</w:t>
      </w:r>
    </w:p>
    <w:p w14:paraId="3421166F" w14:textId="77777777" w:rsidR="00E77D8F" w:rsidRPr="00796D69" w:rsidRDefault="00E77D8F" w:rsidP="00E77D8F">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does not use polarization diversity then </w:t>
      </w:r>
      <w:r w:rsidRPr="00796D69">
        <w:rPr>
          <w:lang w:eastAsia="ko-KR"/>
        </w:rPr>
        <w:t xml:space="preserve">radiated performance requirements can </w:t>
      </w:r>
      <w:r w:rsidRPr="00796D69">
        <w:rPr>
          <w:lang w:val="en-US" w:eastAsia="zh-CN"/>
        </w:rPr>
        <w:t xml:space="preserve">only be tested for o a single </w:t>
      </w:r>
      <w:r w:rsidRPr="00796D69">
        <w:rPr>
          <w:i/>
          <w:lang w:val="en-US" w:eastAsia="zh-CN"/>
        </w:rPr>
        <w:t>demodulation branch</w:t>
      </w:r>
      <w:r w:rsidRPr="00796D69">
        <w:rPr>
          <w:lang w:val="en-US" w:eastAsia="zh-CN"/>
        </w:rPr>
        <w:t xml:space="preserve"> (i.e. 1RX test setup).</w:t>
      </w:r>
    </w:p>
    <w:p w14:paraId="74666F09" w14:textId="77777777" w:rsidR="00E77D8F" w:rsidRPr="00796D69" w:rsidRDefault="00E77D8F" w:rsidP="00E77D8F">
      <w:pPr>
        <w:pStyle w:val="Heading3"/>
      </w:pPr>
      <w:bookmarkStart w:id="967" w:name="_Toc21102916"/>
      <w:r w:rsidRPr="00796D69">
        <w:rPr>
          <w:lang w:eastAsia="ko-KR"/>
        </w:rPr>
        <w:lastRenderedPageBreak/>
        <w:t>8.1.</w:t>
      </w:r>
      <w:r w:rsidRPr="00796D69">
        <w:rPr>
          <w:rFonts w:hint="eastAsia"/>
          <w:lang w:eastAsia="zh-CN"/>
        </w:rPr>
        <w:t>2</w:t>
      </w:r>
      <w:r w:rsidRPr="00796D69">
        <w:rPr>
          <w:lang w:eastAsia="ko-KR"/>
        </w:rPr>
        <w:tab/>
      </w:r>
      <w:r w:rsidRPr="00796D69">
        <w:t>Applicability rule</w:t>
      </w:r>
      <w:bookmarkEnd w:id="967"/>
    </w:p>
    <w:p w14:paraId="18BE9223" w14:textId="77777777" w:rsidR="00E77D8F" w:rsidRPr="00796D69" w:rsidRDefault="00E77D8F" w:rsidP="00E77D8F">
      <w:pPr>
        <w:pStyle w:val="Heading4"/>
      </w:pPr>
      <w:bookmarkStart w:id="968" w:name="_Toc21102917"/>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0</w:t>
      </w:r>
      <w:r w:rsidRPr="00796D69">
        <w:tab/>
        <w:t>General</w:t>
      </w:r>
      <w:bookmarkEnd w:id="968"/>
    </w:p>
    <w:p w14:paraId="3DBFA620" w14:textId="484F8399" w:rsidR="00AF6529" w:rsidRDefault="00E77D8F" w:rsidP="00AF6529">
      <w:pPr>
        <w:rPr>
          <w:ins w:id="969" w:author="CR0011r1" w:date="2019-12-03T16:34:00Z"/>
          <w:rFonts w:eastAsiaTheme="minorEastAsia"/>
          <w:lang w:eastAsia="zh-CN"/>
        </w:rPr>
      </w:pPr>
      <w:r w:rsidRPr="00796D69">
        <w:t xml:space="preserve">Unless otherwise stated, </w:t>
      </w:r>
      <w:r w:rsidRPr="00796D69">
        <w:rPr>
          <w:lang w:eastAsia="zh-CN"/>
        </w:rPr>
        <w:t xml:space="preserve">for </w:t>
      </w:r>
      <w:r w:rsidRPr="00796D69">
        <w:rPr>
          <w:rFonts w:hint="eastAsia"/>
          <w:lang w:eastAsia="zh-CN"/>
        </w:rPr>
        <w:t xml:space="preserve">a </w:t>
      </w:r>
      <w:r w:rsidRPr="00796D69">
        <w:rPr>
          <w:lang w:eastAsia="zh-CN"/>
        </w:rPr>
        <w:t xml:space="preserve">BS declared to support more than 2 demodulation branches </w:t>
      </w:r>
      <w:r w:rsidRPr="00796D69">
        <w:t xml:space="preserve">(for </w:t>
      </w:r>
      <w:r w:rsidRPr="00796D69">
        <w:rPr>
          <w:i/>
        </w:rPr>
        <w:t xml:space="preserve">BS type 1-O </w:t>
      </w:r>
      <w:r w:rsidRPr="00796D69">
        <w:t xml:space="preserve">and </w:t>
      </w:r>
      <w:r w:rsidRPr="00796D69">
        <w:rPr>
          <w:i/>
          <w:lang w:eastAsia="ko-KR"/>
        </w:rPr>
        <w:t>BS type 2-O</w:t>
      </w:r>
      <w:r w:rsidRPr="00796D69">
        <w:t xml:space="preserve">), the performance </w:t>
      </w:r>
      <w:r w:rsidRPr="00796D69">
        <w:rPr>
          <w:lang w:eastAsia="zh-CN"/>
        </w:rPr>
        <w:t xml:space="preserve">requirement tests for </w:t>
      </w:r>
      <w:r w:rsidRPr="00796D69">
        <w:rPr>
          <w:rFonts w:hint="eastAsia"/>
          <w:lang w:eastAsia="zh-CN"/>
        </w:rPr>
        <w:t>2</w:t>
      </w:r>
      <w:r w:rsidRPr="00796D69">
        <w:rPr>
          <w:lang w:eastAsia="zh-CN"/>
        </w:rPr>
        <w:t xml:space="preserve"> </w:t>
      </w:r>
      <w:r w:rsidRPr="00796D69">
        <w:rPr>
          <w:rFonts w:eastAsia="DengXian"/>
        </w:rPr>
        <w:t>demodulation branches</w:t>
      </w:r>
      <w:r w:rsidRPr="00796D69">
        <w:t xml:space="preserve"> shall </w:t>
      </w:r>
      <w:r w:rsidRPr="00796D69">
        <w:rPr>
          <w:rFonts w:hint="eastAsia"/>
          <w:lang w:eastAsia="zh-CN"/>
        </w:rPr>
        <w:t>apply</w:t>
      </w:r>
      <w:r w:rsidRPr="00796D69">
        <w:t xml:space="preserve">, and </w:t>
      </w:r>
      <w:r w:rsidRPr="00796D69">
        <w:rPr>
          <w:rFonts w:hint="eastAsia"/>
          <w:lang w:eastAsia="zh-CN"/>
        </w:rPr>
        <w:t>the</w:t>
      </w:r>
      <w:r w:rsidRPr="00796D69">
        <w:t xml:space="preserve"> </w:t>
      </w:r>
      <w:r w:rsidRPr="00796D69">
        <w:rPr>
          <w:lang w:eastAsia="zh-CN"/>
        </w:rPr>
        <w:t>mapping between connectors and demodulation branches is up to BS implementation.</w:t>
      </w:r>
    </w:p>
    <w:p w14:paraId="61F90D1F" w14:textId="66D80527" w:rsidR="00E77D8F" w:rsidRPr="00AF6529" w:rsidRDefault="00AF6529" w:rsidP="00E77D8F">
      <w:pPr>
        <w:rPr>
          <w:rFonts w:eastAsiaTheme="minorEastAsia"/>
          <w:lang w:eastAsia="zh-CN"/>
        </w:rPr>
      </w:pPr>
      <w:ins w:id="970" w:author="CR0011r1" w:date="2019-12-03T16:34:00Z">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ins>
    </w:p>
    <w:p w14:paraId="2A79583F" w14:textId="77777777" w:rsidR="00E77D8F" w:rsidRPr="00796D69" w:rsidRDefault="00E77D8F" w:rsidP="00E77D8F">
      <w:pPr>
        <w:pStyle w:val="Heading4"/>
        <w:rPr>
          <w:snapToGrid w:val="0"/>
          <w:lang w:eastAsia="zh-CN"/>
        </w:rPr>
      </w:pPr>
      <w:bookmarkStart w:id="971" w:name="_Toc21102918"/>
      <w:r w:rsidRPr="00796D69">
        <w:t>8.</w:t>
      </w:r>
      <w:r w:rsidRPr="00796D69">
        <w:rPr>
          <w:rFonts w:hint="eastAsia"/>
          <w:lang w:eastAsia="zh-CN"/>
        </w:rPr>
        <w:t>1</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PUSCH performance </w:t>
      </w:r>
      <w:r w:rsidRPr="00796D69">
        <w:rPr>
          <w:snapToGrid w:val="0"/>
          <w:lang w:eastAsia="zh-CN"/>
        </w:rPr>
        <w:t>requirements</w:t>
      </w:r>
      <w:bookmarkEnd w:id="971"/>
    </w:p>
    <w:p w14:paraId="0C3B37A4" w14:textId="77777777" w:rsidR="00E77D8F" w:rsidRPr="00796D69" w:rsidRDefault="00E77D8F" w:rsidP="00E77D8F">
      <w:pPr>
        <w:pStyle w:val="Heading5"/>
        <w:rPr>
          <w:snapToGrid w:val="0"/>
          <w:lang w:eastAsia="zh-CN"/>
        </w:rPr>
      </w:pPr>
      <w:bookmarkStart w:id="972" w:name="_Toc21102919"/>
      <w:r w:rsidRPr="00796D69">
        <w:t>8.</w:t>
      </w:r>
      <w:r w:rsidRPr="00796D69">
        <w:rPr>
          <w:rFonts w:hint="eastAsia"/>
          <w:lang w:eastAsia="zh-CN"/>
        </w:rPr>
        <w:t>1</w:t>
      </w:r>
      <w:r w:rsidRPr="00796D69">
        <w:t>.</w:t>
      </w:r>
      <w:r w:rsidRPr="00796D69">
        <w:rPr>
          <w:rFonts w:hint="eastAsia"/>
          <w:lang w:eastAsia="zh-CN"/>
        </w:rPr>
        <w:t>2</w:t>
      </w:r>
      <w:r w:rsidRPr="00796D69">
        <w:t>.1.1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972"/>
    </w:p>
    <w:p w14:paraId="56D23E62" w14:textId="77777777" w:rsidR="00E77D8F" w:rsidRPr="00796D69" w:rsidRDefault="00E77D8F" w:rsidP="00E77D8F">
      <w:r w:rsidRPr="00796D69">
        <w:t xml:space="preserve">Unless otherwise stated, PUSCH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14:paraId="5AB00B18" w14:textId="77777777" w:rsidR="00E77D8F" w:rsidRPr="00796D69" w:rsidRDefault="00E77D8F" w:rsidP="00E77D8F">
      <w:pPr>
        <w:pStyle w:val="Heading5"/>
        <w:rPr>
          <w:lang w:eastAsia="zh-CN"/>
        </w:rPr>
      </w:pPr>
      <w:bookmarkStart w:id="973" w:name="_Toc21102920"/>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.2</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973"/>
    </w:p>
    <w:p w14:paraId="2EA67B3A" w14:textId="77777777" w:rsidR="00E77D8F" w:rsidRPr="00796D69" w:rsidRDefault="00E77D8F" w:rsidP="00E77D8F">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only </w:t>
      </w:r>
      <w:r w:rsidRPr="00796D69">
        <w:rPr>
          <w:lang w:eastAsia="zh-CN"/>
        </w:rPr>
        <w:t>if the BS supports it (see D.</w:t>
      </w:r>
      <w:r w:rsidRPr="00796D69">
        <w:rPr>
          <w:rFonts w:hint="eastAsia"/>
          <w:lang w:eastAsia="zh-CN"/>
        </w:rPr>
        <w:t>7</w:t>
      </w:r>
      <w:r w:rsidRPr="00796D69">
        <w:rPr>
          <w:lang w:eastAsia="zh-CN"/>
        </w:rPr>
        <w:t xml:space="preserve"> in table 4.6-1).</w:t>
      </w:r>
    </w:p>
    <w:p w14:paraId="43D21BF0" w14:textId="77777777" w:rsidR="00E77D8F" w:rsidRPr="00796D69" w:rsidRDefault="00E77D8F" w:rsidP="00E77D8F">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14:paraId="6E86A50B" w14:textId="77777777" w:rsidR="00E77D8F" w:rsidRPr="00796D69" w:rsidRDefault="00E77D8F" w:rsidP="00E77D8F">
      <w:pPr>
        <w:pStyle w:val="Heading5"/>
        <w:rPr>
          <w:lang w:eastAsia="zh-CN"/>
        </w:rPr>
      </w:pPr>
      <w:bookmarkStart w:id="974" w:name="_Toc21102921"/>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w:t>
      </w:r>
      <w:r w:rsidRPr="00796D69">
        <w:rPr>
          <w:lang w:eastAsia="zh-CN"/>
        </w:rPr>
        <w:t>3</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974"/>
    </w:p>
    <w:p w14:paraId="3E76958D" w14:textId="77777777" w:rsidR="00E77D8F" w:rsidRPr="00796D69" w:rsidRDefault="00E77D8F" w:rsidP="00E77D8F">
      <w:pPr>
        <w:rPr>
          <w:lang w:eastAsia="zh-CN"/>
        </w:rPr>
      </w:pPr>
      <w:r w:rsidRPr="00796D69">
        <w:t xml:space="preserve">Unless otherwise stated, for </w:t>
      </w:r>
      <w:r w:rsidRPr="00796D69">
        <w:rPr>
          <w:rFonts w:cs="Arial"/>
          <w:i/>
          <w:iCs/>
          <w:szCs w:val="22"/>
        </w:rPr>
        <w:t xml:space="preserve">BS type </w:t>
      </w:r>
      <w:r w:rsidRPr="00796D69">
        <w:rPr>
          <w:rFonts w:cs="Arial" w:hint="eastAsia"/>
          <w:i/>
          <w:iCs/>
          <w:szCs w:val="22"/>
          <w:lang w:eastAsia="zh-CN"/>
        </w:rPr>
        <w:t>1</w:t>
      </w:r>
      <w:r w:rsidRPr="00796D69">
        <w:rPr>
          <w:rFonts w:cs="Arial"/>
          <w:i/>
          <w:iCs/>
          <w:szCs w:val="22"/>
        </w:rPr>
        <w:t>-O</w:t>
      </w:r>
      <w:r w:rsidRPr="00796D69">
        <w:t>,</w:t>
      </w:r>
      <w:r w:rsidRPr="00796D69">
        <w:rPr>
          <w:rFonts w:hint="eastAsia"/>
          <w:lang w:eastAsia="zh-CN"/>
        </w:rPr>
        <w:t xml:space="preserve"> </w:t>
      </w:r>
      <w:r w:rsidRPr="00796D69">
        <w:t xml:space="preserve">PUSCH requirement tests shall apply only for </w:t>
      </w:r>
      <w:r w:rsidRPr="00796D69">
        <w:rPr>
          <w:lang w:eastAsia="zh-CN"/>
        </w:rPr>
        <w:t xml:space="preserve">the mapping type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0 in table 4.6-1</w:t>
      </w:r>
      <w:r w:rsidRPr="00796D69">
        <w:rPr>
          <w:rFonts w:hint="eastAsia"/>
          <w:lang w:eastAsia="zh-CN"/>
        </w:rPr>
        <w:t>)</w:t>
      </w:r>
      <w:r w:rsidRPr="00796D69">
        <w:t xml:space="preserve">. If both mapping type A and type B are declared to be supported, </w:t>
      </w:r>
      <w:r w:rsidRPr="00796D69">
        <w:rPr>
          <w:rFonts w:hint="eastAsia"/>
          <w:lang w:eastAsia="zh-CN"/>
        </w:rPr>
        <w:t xml:space="preserve">the </w:t>
      </w:r>
      <w:r w:rsidRPr="00796D69">
        <w:t xml:space="preserve">tests shall be done for </w:t>
      </w:r>
      <w:r w:rsidRPr="00796D69">
        <w:rPr>
          <w:rFonts w:hint="eastAsia"/>
          <w:lang w:eastAsia="zh-CN"/>
        </w:rPr>
        <w:t>either type A or type B</w:t>
      </w:r>
      <w:r w:rsidRPr="00796D69">
        <w:t>; the same chosen mapping type shall then be used for all tests.</w:t>
      </w:r>
    </w:p>
    <w:p w14:paraId="6654141E" w14:textId="77777777" w:rsidR="00E77D8F" w:rsidRPr="00796D69" w:rsidRDefault="00E77D8F" w:rsidP="00E77D8F">
      <w:r w:rsidRPr="00796D69">
        <w:t xml:space="preserve">Unless otherwise stated,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r w:rsidRPr="00796D69">
        <w:t xml:space="preserve">, PUSCH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 xml:space="preserve">RS </w:t>
      </w:r>
      <w:r w:rsidRPr="00796D69">
        <w:rPr>
          <w:rFonts w:cs="Arial"/>
          <w:szCs w:val="18"/>
        </w:rPr>
        <w:t xml:space="preserve">position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1 in table 4.6-1</w:t>
      </w:r>
      <w:r w:rsidRPr="00796D69">
        <w:rPr>
          <w:rFonts w:hint="eastAsia"/>
          <w:lang w:eastAsia="zh-CN"/>
        </w:rPr>
        <w:t>)</w:t>
      </w:r>
      <w:r w:rsidRPr="00796D69">
        <w:t xml:space="preserve">. </w:t>
      </w:r>
      <w:r w:rsidRPr="00796D69">
        <w:rPr>
          <w:lang w:eastAsia="zh-CN"/>
        </w:rPr>
        <w:t>If both options (</w:t>
      </w:r>
      <w:r w:rsidRPr="00796D69">
        <w:rPr>
          <w:rFonts w:eastAsiaTheme="minorEastAsia"/>
          <w:lang w:eastAsia="zh-CN"/>
        </w:rPr>
        <w:t>i.e., pos0 and pos1</w:t>
      </w:r>
      <w:r w:rsidRPr="00796D69">
        <w:rPr>
          <w:lang w:eastAsia="zh-CN"/>
        </w:rPr>
        <w:t xml:space="preserve">) are declared to be supported, </w:t>
      </w:r>
      <w:r w:rsidRPr="00796D69">
        <w:rPr>
          <w:rFonts w:hint="eastAsia"/>
          <w:lang w:eastAsia="zh-CN"/>
        </w:rPr>
        <w:t xml:space="preserve">the </w:t>
      </w:r>
      <w:r w:rsidRPr="00796D69">
        <w:rPr>
          <w:lang w:eastAsia="zh-CN"/>
        </w:rPr>
        <w:t xml:space="preserve">tests shall be done for </w:t>
      </w:r>
      <w:r w:rsidRPr="00796D69">
        <w:rPr>
          <w:rFonts w:eastAsiaTheme="minorEastAsia" w:hint="eastAsia"/>
          <w:lang w:eastAsia="zh-CN"/>
        </w:rPr>
        <w:t>pos1</w:t>
      </w:r>
      <w:r w:rsidRPr="00796D69">
        <w:rPr>
          <w:lang w:eastAsia="zh-CN"/>
        </w:rPr>
        <w:t>.</w:t>
      </w:r>
    </w:p>
    <w:p w14:paraId="191BB635" w14:textId="55FBC5FC" w:rsidR="00C7618E" w:rsidRPr="004E63D2" w:rsidRDefault="00C7618E" w:rsidP="00C7618E">
      <w:pPr>
        <w:rPr>
          <w:ins w:id="975" w:author="CR0011r1" w:date="2019-12-03T16:34:00Z"/>
          <w:rFonts w:eastAsiaTheme="minorEastAsia"/>
          <w:lang w:eastAsia="zh-CN"/>
        </w:rPr>
      </w:pPr>
      <w:bookmarkStart w:id="976" w:name="_Toc21102922"/>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ins w:id="977" w:author="CR0011r1" w:date="2019-12-03T16:34:00Z">
        <w:r w:rsidRPr="004E63D2">
          <w:rPr>
            <w:lang w:eastAsia="zh-CN"/>
          </w:rPr>
          <w:t xml:space="preserve"> with </w:t>
        </w:r>
        <w:r w:rsidRPr="004E63D2">
          <w:rPr>
            <w:rFonts w:eastAsia="Malgun Gothic"/>
          </w:rPr>
          <w:t xml:space="preserve">transform </w:t>
        </w:r>
        <w:r w:rsidRPr="004E63D2">
          <w:rPr>
            <w:lang w:eastAsia="zh-CN"/>
          </w:rPr>
          <w:t>precoding disabled</w:t>
        </w:r>
      </w:ins>
      <w:r w:rsidRPr="004E63D2">
        <w:t xml:space="preserve"> shall apply for </w:t>
      </w:r>
      <w:r w:rsidRPr="004E63D2">
        <w:rPr>
          <w:lang w:eastAsia="zh-CN"/>
        </w:rPr>
        <w:t xml:space="preserve">the PT-RS option </w:t>
      </w:r>
      <w:r w:rsidRPr="004E63D2">
        <w:t>declared to be supported</w:t>
      </w:r>
      <w:r w:rsidRPr="004E63D2">
        <w:rPr>
          <w:rFonts w:hint="eastAsia"/>
          <w:lang w:eastAsia="zh-CN"/>
        </w:rPr>
        <w:t xml:space="preserve"> (</w:t>
      </w:r>
      <w:r w:rsidRPr="004E63D2">
        <w:rPr>
          <w:lang w:eastAsia="zh-CN"/>
        </w:rPr>
        <w:t>see D.1</w:t>
      </w:r>
      <w:r w:rsidRPr="004E63D2">
        <w:rPr>
          <w:rFonts w:hint="eastAsia"/>
          <w:lang w:eastAsia="zh-CN"/>
        </w:rPr>
        <w:t>0</w:t>
      </w:r>
      <w:r w:rsidRPr="004E63D2">
        <w:rPr>
          <w:lang w:eastAsia="zh-CN"/>
        </w:rPr>
        <w:t>6 in table 4.6-1</w:t>
      </w:r>
      <w:r w:rsidRPr="004E63D2">
        <w:rPr>
          <w:rFonts w:hint="eastAsia"/>
          <w:lang w:eastAsia="zh-CN"/>
        </w:rPr>
        <w:t>)</w:t>
      </w:r>
      <w:r w:rsidRPr="004E63D2">
        <w:t xml:space="preserve">. </w:t>
      </w:r>
      <w:r w:rsidRPr="004E63D2">
        <w:rPr>
          <w:lang w:eastAsia="zh-CN"/>
        </w:rPr>
        <w:t>If both PT-RS options (</w:t>
      </w:r>
      <w:r w:rsidRPr="004E63D2">
        <w:rPr>
          <w:rFonts w:hint="eastAsia"/>
          <w:lang w:eastAsia="zh-CN"/>
        </w:rPr>
        <w:t>without and with</w:t>
      </w:r>
      <w:r w:rsidRPr="004E63D2">
        <w:rPr>
          <w:lang w:eastAsia="zh-CN"/>
        </w:rPr>
        <w:t xml:space="preserve"> PT-RS) are declared to be supported, </w:t>
      </w:r>
      <w:r w:rsidRPr="004E63D2">
        <w:rPr>
          <w:rFonts w:hint="eastAsia"/>
          <w:lang w:eastAsia="zh-CN"/>
        </w:rPr>
        <w:t xml:space="preserve">the </w:t>
      </w:r>
      <w:r w:rsidRPr="004E63D2">
        <w:rPr>
          <w:lang w:eastAsia="zh-CN"/>
        </w:rPr>
        <w:t>tests shall be done for either with</w:t>
      </w:r>
      <w:r w:rsidRPr="004E63D2">
        <w:rPr>
          <w:rFonts w:hint="eastAsia"/>
          <w:lang w:eastAsia="zh-CN"/>
        </w:rPr>
        <w:t>out</w:t>
      </w:r>
      <w:r w:rsidRPr="004E63D2">
        <w:rPr>
          <w:lang w:eastAsia="zh-CN"/>
        </w:rPr>
        <w:t xml:space="preserve"> or with PT-RS only; the same chosen option shall then be used for all tests.</w:t>
      </w:r>
    </w:p>
    <w:p w14:paraId="5729C08E" w14:textId="77777777" w:rsidR="00C7618E" w:rsidRPr="004E63D2" w:rsidRDefault="00C7618E" w:rsidP="00C7618E">
      <w:pPr>
        <w:rPr>
          <w:ins w:id="978" w:author="CR0011r1" w:date="2019-12-03T16:34:00Z"/>
          <w:rFonts w:eastAsiaTheme="minorEastAsia"/>
          <w:lang w:eastAsia="zh-CN"/>
        </w:rPr>
      </w:pPr>
      <w:ins w:id="979" w:author="CR0011r1" w:date="2019-12-03T16:34:00Z">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 xml:space="preserve">precoding </w:t>
        </w:r>
        <w:r w:rsidRPr="004E63D2">
          <w:rPr>
            <w:rFonts w:hint="eastAsia"/>
            <w:lang w:eastAsia="zh-CN"/>
          </w:rPr>
          <w:t>enabled</w:t>
        </w:r>
        <w:r w:rsidRPr="004E63D2">
          <w:t xml:space="preserve"> shall </w:t>
        </w:r>
        <w:r w:rsidRPr="004E63D2">
          <w:rPr>
            <w:lang w:eastAsia="zh-CN"/>
          </w:rPr>
          <w:t>be done for with</w:t>
        </w:r>
        <w:r w:rsidRPr="004E63D2">
          <w:rPr>
            <w:rFonts w:hint="eastAsia"/>
            <w:lang w:eastAsia="zh-CN"/>
          </w:rPr>
          <w:t>out</w:t>
        </w:r>
        <w:r w:rsidRPr="004E63D2">
          <w:rPr>
            <w:lang w:eastAsia="zh-CN"/>
          </w:rPr>
          <w:t xml:space="preserve"> PT-RS.</w:t>
        </w:r>
        <w:r w:rsidRPr="004E63D2">
          <w:rPr>
            <w:rFonts w:eastAsiaTheme="minorEastAsia" w:hint="eastAsia"/>
            <w:lang w:eastAsia="zh-CN"/>
          </w:rPr>
          <w:t xml:space="preserve"> </w:t>
        </w:r>
      </w:ins>
    </w:p>
    <w:p w14:paraId="77CCF55A" w14:textId="77777777" w:rsidR="00C7618E" w:rsidRPr="004E63D2" w:rsidRDefault="00C7618E" w:rsidP="00C7618E">
      <w:pPr>
        <w:keepNext/>
        <w:keepLines/>
        <w:spacing w:before="120"/>
        <w:ind w:left="1701" w:hanging="1701"/>
        <w:outlineLvl w:val="4"/>
        <w:rPr>
          <w:ins w:id="980" w:author="CR0011r1" w:date="2019-12-03T16:34:00Z"/>
          <w:rFonts w:ascii="Arial" w:eastAsia="SimSun" w:hAnsi="Arial"/>
          <w:sz w:val="22"/>
          <w:lang w:eastAsia="zh-CN"/>
        </w:rPr>
      </w:pPr>
      <w:ins w:id="981" w:author="CR0011r1" w:date="2019-12-03T16:34:00Z">
        <w:r w:rsidRPr="004E63D2">
          <w:rPr>
            <w:rFonts w:ascii="Arial" w:eastAsia="SimSun" w:hAnsi="Arial"/>
            <w:sz w:val="22"/>
          </w:rPr>
          <w:t>8.</w:t>
        </w:r>
        <w:r w:rsidRPr="004E63D2">
          <w:rPr>
            <w:rFonts w:ascii="Arial" w:eastAsia="SimSun" w:hAnsi="Arial" w:hint="eastAsia"/>
            <w:sz w:val="22"/>
          </w:rPr>
          <w:t>1</w:t>
        </w:r>
        <w:r w:rsidRPr="004E63D2">
          <w:rPr>
            <w:rFonts w:ascii="Arial" w:eastAsia="SimSun" w:hAnsi="Arial"/>
            <w:sz w:val="22"/>
          </w:rPr>
          <w:t>.</w:t>
        </w:r>
        <w:r w:rsidRPr="004E63D2">
          <w:rPr>
            <w:rFonts w:ascii="Arial" w:eastAsia="SimSun" w:hAnsi="Arial" w:hint="eastAsia"/>
            <w:sz w:val="22"/>
          </w:rPr>
          <w:t>2</w:t>
        </w:r>
        <w:r w:rsidRPr="004E63D2">
          <w:rPr>
            <w:rFonts w:ascii="Arial" w:eastAsia="SimSun" w:hAnsi="Arial"/>
            <w:sz w:val="22"/>
          </w:rPr>
          <w:t>.1</w:t>
        </w:r>
        <w:r w:rsidRPr="004E63D2">
          <w:rPr>
            <w:rFonts w:ascii="Arial" w:eastAsia="SimSun" w:hAnsi="Arial" w:hint="eastAsia"/>
            <w:sz w:val="22"/>
            <w:lang w:eastAsia="zh-CN"/>
          </w:rPr>
          <w:t>.</w:t>
        </w:r>
        <w:r w:rsidRPr="004E63D2">
          <w:rPr>
            <w:rFonts w:ascii="Arial" w:eastAsia="SimSun" w:hAnsi="Arial"/>
            <w:sz w:val="22"/>
            <w:lang w:eastAsia="zh-CN"/>
          </w:rPr>
          <w:t>4</w:t>
        </w:r>
        <w:r w:rsidRPr="004E63D2">
          <w:rPr>
            <w:rFonts w:ascii="Arial" w:eastAsia="SimSun" w:hAnsi="Arial"/>
            <w:sz w:val="22"/>
          </w:rPr>
          <w:tab/>
          <w:t>Applicability</w:t>
        </w:r>
        <w:r w:rsidRPr="004E63D2">
          <w:rPr>
            <w:rFonts w:ascii="Arial" w:eastAsia="SimSun" w:hAnsi="Arial" w:hint="eastAsia"/>
            <w:sz w:val="22"/>
          </w:rPr>
          <w:t xml:space="preserve"> of </w:t>
        </w:r>
        <w:r w:rsidRPr="004E63D2">
          <w:rPr>
            <w:rFonts w:ascii="Arial" w:eastAsia="SimSun" w:hAnsi="Arial"/>
            <w:sz w:val="22"/>
          </w:rPr>
          <w:t>requirements</w:t>
        </w:r>
        <w:r w:rsidRPr="004E63D2">
          <w:rPr>
            <w:rFonts w:ascii="Arial" w:eastAsia="SimSun" w:hAnsi="Arial" w:hint="eastAsia"/>
            <w:sz w:val="22"/>
          </w:rPr>
          <w:t xml:space="preserve"> for</w:t>
        </w:r>
        <w:r w:rsidRPr="004E63D2">
          <w:rPr>
            <w:rFonts w:ascii="Arial" w:eastAsia="SimSun" w:hAnsi="Arial" w:hint="eastAsia"/>
            <w:sz w:val="22"/>
            <w:lang w:eastAsia="zh-CN"/>
          </w:rPr>
          <w:t xml:space="preserve"> uplink</w:t>
        </w:r>
        <w:r w:rsidRPr="004E63D2">
          <w:rPr>
            <w:rFonts w:ascii="Arial" w:eastAsia="SimSun" w:hAnsi="Arial" w:hint="eastAsia"/>
            <w:sz w:val="22"/>
          </w:rPr>
          <w:t xml:space="preserve"> </w:t>
        </w:r>
        <w:r w:rsidRPr="004E63D2">
          <w:rPr>
            <w:rFonts w:ascii="Arial" w:eastAsia="SimSun" w:hAnsi="Arial"/>
            <w:sz w:val="22"/>
            <w:lang w:eastAsia="zh-CN"/>
          </w:rPr>
          <w:t>carrier aggregation</w:t>
        </w:r>
      </w:ins>
    </w:p>
    <w:p w14:paraId="0CED81DF" w14:textId="77777777" w:rsidR="00C7618E" w:rsidRPr="004E63D2" w:rsidRDefault="00C7618E" w:rsidP="00C7618E">
      <w:pPr>
        <w:rPr>
          <w:ins w:id="982" w:author="CR0011r1" w:date="2019-12-03T16:34:00Z"/>
          <w:rFonts w:eastAsiaTheme="minorEastAsia"/>
          <w:lang w:eastAsia="zh-CN"/>
        </w:rPr>
      </w:pPr>
      <w:ins w:id="983" w:author="CR0011r1" w:date="2019-12-03T16:34:00Z">
        <w:r w:rsidRPr="004E63D2">
          <w:rPr>
            <w:rFonts w:eastAsiaTheme="minorEastAsia" w:hint="eastAsia"/>
            <w:lang w:eastAsia="zh-CN"/>
          </w:rPr>
          <w:t>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 xml:space="preserve">carrier aggregation shall be carried out </w:t>
        </w:r>
        <w:r w:rsidRPr="004E63D2">
          <w:rPr>
            <w:lang w:eastAsia="zh-CN"/>
          </w:rPr>
          <w:t>according to the declaration (see D.10</w:t>
        </w:r>
        <w:r w:rsidRPr="004E63D2">
          <w:rPr>
            <w:rFonts w:eastAsiaTheme="minorEastAsia" w:hint="eastAsia"/>
            <w:lang w:eastAsia="zh-CN"/>
          </w:rPr>
          <w:t>8</w:t>
        </w:r>
        <w:r w:rsidRPr="004E63D2">
          <w:rPr>
            <w:lang w:eastAsia="zh-CN"/>
          </w:rPr>
          <w:t xml:space="preserve"> in table 4.6-1).</w:t>
        </w:r>
      </w:ins>
    </w:p>
    <w:p w14:paraId="0E9C0B60" w14:textId="77777777" w:rsidR="00C7618E" w:rsidRPr="004E63D2" w:rsidRDefault="00C7618E" w:rsidP="00C7618E">
      <w:pPr>
        <w:rPr>
          <w:ins w:id="984" w:author="CR0011r1" w:date="2019-12-03T16:34:00Z"/>
          <w:rFonts w:eastAsiaTheme="minorEastAsia"/>
          <w:lang w:eastAsia="zh-CN"/>
        </w:rPr>
      </w:pPr>
      <w:ins w:id="985" w:author="CR0011r1" w:date="2019-12-03T16:34:00Z">
        <w:r w:rsidRPr="004E63D2">
          <w:t>Unless otherwise stated,</w:t>
        </w:r>
        <w:r w:rsidRPr="004E63D2">
          <w:rPr>
            <w:rFonts w:eastAsiaTheme="minorEastAsia" w:hint="eastAsia"/>
            <w:lang w:eastAsia="zh-CN"/>
          </w:rPr>
          <w:t xml:space="preserve"> 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carrier aggregation</w:t>
        </w:r>
        <w:r w:rsidRPr="004E63D2">
          <w:rPr>
            <w:rFonts w:eastAsiaTheme="minorEastAsia" w:hint="eastAsia"/>
            <w:snapToGrid w:val="0"/>
            <w:lang w:eastAsia="zh-CN"/>
          </w:rPr>
          <w:t xml:space="preserve"> shall apply only for PUSCH </w:t>
        </w:r>
        <w:r w:rsidRPr="004E63D2">
          <w:rPr>
            <w:lang w:eastAsia="zh-CN"/>
          </w:rPr>
          <w:t>with transform precoding disabled</w:t>
        </w:r>
        <w:r w:rsidRPr="004E63D2">
          <w:rPr>
            <w:rFonts w:eastAsiaTheme="minorEastAsia" w:cs="v4.2.0" w:hint="eastAsia"/>
            <w:lang w:eastAsia="zh-CN"/>
          </w:rPr>
          <w:t>, and</w:t>
        </w:r>
        <w:r w:rsidRPr="004E63D2">
          <w:rPr>
            <w:rFonts w:cs="v4.2.0"/>
            <w:lang w:eastAsia="zh-CN"/>
          </w:rPr>
          <w:t xml:space="preserve"> </w:t>
        </w:r>
        <w:r w:rsidRPr="004E63D2">
          <w:rPr>
            <w:rFonts w:eastAsiaTheme="minorEastAsia" w:cs="v4.2.0" w:hint="eastAsia"/>
            <w:lang w:eastAsia="zh-CN"/>
          </w:rPr>
          <w:t xml:space="preserve">shall be </w:t>
        </w:r>
        <w:r w:rsidRPr="004E63D2">
          <w:rPr>
            <w:rFonts w:eastAsiaTheme="minorEastAsia"/>
            <w:lang w:eastAsia="zh-CN"/>
          </w:rPr>
          <w:t xml:space="preserve">conducted </w:t>
        </w:r>
        <w:r w:rsidRPr="004E63D2">
          <w:rPr>
            <w:rFonts w:eastAsiaTheme="minorEastAsia" w:cs="v4.2.0" w:hint="eastAsia"/>
            <w:lang w:eastAsia="zh-CN"/>
          </w:rPr>
          <w:t>on per</w:t>
        </w:r>
        <w:r w:rsidRPr="004E63D2">
          <w:rPr>
            <w:lang w:eastAsia="zh-CN"/>
          </w:rPr>
          <w:t xml:space="preserve"> component carrier</w:t>
        </w:r>
        <w:r w:rsidRPr="004E63D2">
          <w:rPr>
            <w:rFonts w:eastAsiaTheme="minorEastAsia" w:cs="v4.2.0" w:hint="eastAsia"/>
            <w:lang w:eastAsia="zh-CN"/>
          </w:rPr>
          <w:t xml:space="preserve"> </w:t>
        </w:r>
        <w:r w:rsidRPr="004E63D2">
          <w:rPr>
            <w:rFonts w:eastAsiaTheme="minorEastAsia"/>
            <w:lang w:eastAsia="zh-CN"/>
          </w:rPr>
          <w:t>basis</w:t>
        </w:r>
        <w:r w:rsidRPr="004E63D2">
          <w:rPr>
            <w:rFonts w:eastAsiaTheme="minorEastAsia" w:hint="eastAsia"/>
            <w:lang w:eastAsia="zh-CN"/>
          </w:rPr>
          <w:t xml:space="preserve">. </w:t>
        </w:r>
      </w:ins>
    </w:p>
    <w:p w14:paraId="136D20AB" w14:textId="77777777" w:rsidR="00C7618E" w:rsidRPr="004E63D2" w:rsidRDefault="00C7618E" w:rsidP="00C7618E">
      <w:pPr>
        <w:keepNext/>
        <w:keepLines/>
        <w:spacing w:before="120"/>
        <w:ind w:left="1701" w:hanging="1701"/>
        <w:outlineLvl w:val="4"/>
        <w:rPr>
          <w:ins w:id="986" w:author="CR0011r1" w:date="2019-12-03T16:34:00Z"/>
          <w:rFonts w:ascii="Arial" w:eastAsia="SimSun" w:hAnsi="Arial"/>
          <w:sz w:val="22"/>
        </w:rPr>
      </w:pPr>
      <w:ins w:id="987" w:author="CR0011r1" w:date="2019-12-03T16:34:00Z">
        <w:r w:rsidRPr="004E63D2">
          <w:rPr>
            <w:rFonts w:ascii="Arial" w:eastAsia="SimSun" w:hAnsi="Arial"/>
            <w:sz w:val="22"/>
          </w:rPr>
          <w:t>8.1.2.1.</w:t>
        </w:r>
        <w:r w:rsidRPr="004E63D2">
          <w:rPr>
            <w:rFonts w:ascii="Arial" w:eastAsia="SimSun" w:hAnsi="Arial" w:hint="eastAsia"/>
            <w:sz w:val="22"/>
          </w:rPr>
          <w:t>5</w:t>
        </w:r>
        <w:r w:rsidRPr="004E63D2">
          <w:rPr>
            <w:rFonts w:ascii="Arial" w:eastAsia="SimSun" w:hAnsi="Arial"/>
            <w:sz w:val="22"/>
          </w:rPr>
          <w:tab/>
          <w:t>Applicability of requirements for TDD with different UL-DL pattern</w:t>
        </w:r>
        <w:r w:rsidRPr="004E63D2">
          <w:rPr>
            <w:rFonts w:ascii="Arial" w:eastAsia="SimSun" w:hAnsi="Arial" w:hint="eastAsia"/>
            <w:sz w:val="22"/>
          </w:rPr>
          <w:t>s</w:t>
        </w:r>
      </w:ins>
    </w:p>
    <w:p w14:paraId="5C8AFBD6" w14:textId="77777777" w:rsidR="00C7618E" w:rsidRPr="004E63D2" w:rsidRDefault="00C7618E" w:rsidP="00C7618E">
      <w:pPr>
        <w:rPr>
          <w:ins w:id="988" w:author="CR0011r1" w:date="2019-12-03T16:34:00Z"/>
          <w:rFonts w:eastAsiaTheme="minorEastAsia"/>
          <w:lang w:eastAsia="zh-CN"/>
        </w:rPr>
      </w:pPr>
      <w:ins w:id="989" w:author="CR0011r1" w:date="2019-12-03T16:34:00Z">
        <w:r w:rsidRPr="004E63D2">
          <w:t xml:space="preserve">Unless otherwise stated, for each subcarrier spacing declared to be supported, </w:t>
        </w:r>
        <w:r w:rsidRPr="004E63D2">
          <w:rPr>
            <w:rFonts w:hint="eastAsia"/>
          </w:rPr>
          <w:t>if</w:t>
        </w:r>
        <w:r w:rsidRPr="004E63D2">
          <w:t xml:space="preserve"> BS supports multiple TDD UL-DL pattern</w:t>
        </w:r>
        <w:r w:rsidRPr="004E63D2">
          <w:rPr>
            <w:rFonts w:hint="eastAsia"/>
          </w:rPr>
          <w:t xml:space="preserve">s, only </w:t>
        </w:r>
        <w:r w:rsidRPr="004E63D2">
          <w:t>one of the supported TDD UL-DL pattern</w:t>
        </w:r>
        <w:r w:rsidRPr="004E63D2">
          <w:rPr>
            <w:rFonts w:hint="eastAsia"/>
          </w:rPr>
          <w:t>s shall be</w:t>
        </w:r>
        <w:r w:rsidRPr="004E63D2">
          <w:t xml:space="preserve"> used </w:t>
        </w:r>
        <w:r w:rsidRPr="004E63D2">
          <w:rPr>
            <w:rFonts w:hint="eastAsia"/>
          </w:rPr>
          <w:t>for all</w:t>
        </w:r>
        <w:r w:rsidRPr="004E63D2">
          <w:t xml:space="preserve"> test</w:t>
        </w:r>
        <w:r w:rsidRPr="004E63D2">
          <w:rPr>
            <w:rFonts w:hint="eastAsia"/>
          </w:rPr>
          <w:t>s.</w:t>
        </w:r>
      </w:ins>
    </w:p>
    <w:p w14:paraId="5D5E8D06" w14:textId="77777777" w:rsidR="00E77D8F" w:rsidRPr="00796D69" w:rsidRDefault="00E77D8F" w:rsidP="00E77D8F">
      <w:pPr>
        <w:pStyle w:val="Heading4"/>
        <w:rPr>
          <w:snapToGrid w:val="0"/>
          <w:lang w:eastAsia="zh-CN"/>
        </w:rPr>
      </w:pPr>
      <w:r w:rsidRPr="00796D69">
        <w:lastRenderedPageBreak/>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PUCCH performance </w:t>
      </w:r>
      <w:r w:rsidRPr="00796D69">
        <w:rPr>
          <w:snapToGrid w:val="0"/>
          <w:lang w:eastAsia="zh-CN"/>
        </w:rPr>
        <w:t>requirements</w:t>
      </w:r>
      <w:bookmarkEnd w:id="976"/>
    </w:p>
    <w:p w14:paraId="0F55126C" w14:textId="77777777" w:rsidR="00E77D8F" w:rsidRPr="00796D69" w:rsidRDefault="00E77D8F" w:rsidP="00E77D8F">
      <w:pPr>
        <w:pStyle w:val="Heading5"/>
        <w:rPr>
          <w:snapToGrid w:val="0"/>
          <w:lang w:eastAsia="zh-CN"/>
        </w:rPr>
      </w:pPr>
      <w:bookmarkStart w:id="990" w:name="_Toc21102923"/>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990"/>
    </w:p>
    <w:p w14:paraId="4DB07AA5" w14:textId="77777777" w:rsidR="00E77D8F" w:rsidRPr="00796D69" w:rsidRDefault="00E77D8F" w:rsidP="00E77D8F">
      <w:r w:rsidRPr="00796D69">
        <w:t xml:space="preserve">Unless otherwise stated, PUCCH requirement tests shall apply only for </w:t>
      </w:r>
      <w:r w:rsidRPr="00796D69">
        <w:rPr>
          <w:lang w:eastAsia="zh-CN"/>
        </w:rPr>
        <w:t>each</w:t>
      </w:r>
      <w:r w:rsidRPr="00796D69">
        <w:t xml:space="preserve"> PUCCH format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2 in table 4.6-1</w:t>
      </w:r>
      <w:r w:rsidRPr="00796D69">
        <w:rPr>
          <w:rFonts w:hint="eastAsia"/>
          <w:lang w:eastAsia="zh-CN"/>
        </w:rPr>
        <w:t>)</w:t>
      </w:r>
      <w:r w:rsidRPr="00796D69">
        <w:t>.</w:t>
      </w:r>
    </w:p>
    <w:p w14:paraId="065DFBBD" w14:textId="77777777" w:rsidR="00E77D8F" w:rsidRPr="00796D69" w:rsidRDefault="00E77D8F" w:rsidP="00E77D8F">
      <w:pPr>
        <w:pStyle w:val="Heading5"/>
        <w:rPr>
          <w:snapToGrid w:val="0"/>
          <w:lang w:eastAsia="zh-CN"/>
        </w:rPr>
      </w:pPr>
      <w:bookmarkStart w:id="991" w:name="_Toc21102924"/>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991"/>
    </w:p>
    <w:p w14:paraId="5E8F356F" w14:textId="77777777" w:rsidR="00E77D8F" w:rsidRPr="00796D69" w:rsidRDefault="00E77D8F" w:rsidP="00E77D8F">
      <w:r w:rsidRPr="00796D69">
        <w:t xml:space="preserve">Unless otherwise stated, PUCCH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14:paraId="3701D0DF" w14:textId="77777777" w:rsidR="00E77D8F" w:rsidRPr="00796D69" w:rsidRDefault="00E77D8F" w:rsidP="00E77D8F">
      <w:pPr>
        <w:pStyle w:val="Heading5"/>
        <w:rPr>
          <w:lang w:eastAsia="zh-CN"/>
        </w:rPr>
      </w:pPr>
      <w:bookmarkStart w:id="992" w:name="_Toc21102925"/>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992"/>
    </w:p>
    <w:p w14:paraId="5BB6C3EA" w14:textId="77777777" w:rsidR="00E77D8F" w:rsidRPr="00796D69" w:rsidRDefault="00E77D8F" w:rsidP="00E77D8F">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by the BS,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w:t>
      </w:r>
      <w:r w:rsidRPr="00796D69">
        <w:rPr>
          <w:lang w:eastAsia="zh-CN"/>
        </w:rPr>
        <w:t>only if the BS supports it (see D.</w:t>
      </w:r>
      <w:r w:rsidRPr="00796D69">
        <w:rPr>
          <w:rFonts w:hint="eastAsia"/>
          <w:lang w:eastAsia="zh-CN"/>
        </w:rPr>
        <w:t>7</w:t>
      </w:r>
      <w:r w:rsidRPr="00796D69">
        <w:rPr>
          <w:lang w:eastAsia="zh-CN"/>
        </w:rPr>
        <w:t xml:space="preserve"> in table 4.6-1).</w:t>
      </w:r>
    </w:p>
    <w:p w14:paraId="0D86DE19" w14:textId="77777777" w:rsidR="00E77D8F" w:rsidRPr="00796D69" w:rsidRDefault="00E77D8F" w:rsidP="00E77D8F">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14:paraId="0A0322C0" w14:textId="77777777" w:rsidR="00E77D8F" w:rsidRPr="00796D69" w:rsidRDefault="00E77D8F" w:rsidP="00E77D8F">
      <w:pPr>
        <w:pStyle w:val="Heading5"/>
        <w:rPr>
          <w:lang w:eastAsia="zh-CN"/>
        </w:rPr>
      </w:pPr>
      <w:bookmarkStart w:id="993" w:name="_Toc21102926"/>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2.4</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993"/>
    </w:p>
    <w:p w14:paraId="3558E609" w14:textId="77777777" w:rsidR="00E77D8F" w:rsidRPr="00796D69" w:rsidRDefault="00E77D8F" w:rsidP="00E77D8F">
      <w:pPr>
        <w:rPr>
          <w:lang w:eastAsia="zh-CN"/>
        </w:rPr>
      </w:pPr>
      <w:r w:rsidRPr="00796D69">
        <w:t xml:space="preserve">Unless otherwise stated, PUCCH format 3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cs="Arial" w:hint="eastAsia"/>
          <w:szCs w:val="18"/>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4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14:paraId="2E7DA948" w14:textId="77777777" w:rsidR="00E77D8F" w:rsidRPr="00796D69" w:rsidRDefault="00E77D8F" w:rsidP="00E77D8F">
      <w:pPr>
        <w:rPr>
          <w:lang w:eastAsia="zh-CN"/>
        </w:rPr>
      </w:pPr>
      <w:r w:rsidRPr="00796D69">
        <w:t xml:space="preserve">Unless otherwise stated, PUCCH format </w:t>
      </w:r>
      <w:r w:rsidRPr="00796D69">
        <w:rPr>
          <w:rFonts w:hint="eastAsia"/>
          <w:lang w:eastAsia="zh-CN"/>
        </w:rPr>
        <w:t>4</w:t>
      </w:r>
      <w:r w:rsidRPr="00796D69">
        <w:t xml:space="preserve">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hint="eastAsia"/>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5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14:paraId="25D409F9" w14:textId="77777777" w:rsidR="00E77D8F" w:rsidRPr="00796D69" w:rsidRDefault="00E77D8F" w:rsidP="00E77D8F">
      <w:pPr>
        <w:pStyle w:val="Heading5"/>
        <w:rPr>
          <w:rFonts w:eastAsiaTheme="minorEastAsia"/>
          <w:snapToGrid w:val="0"/>
          <w:lang w:eastAsia="zh-CN"/>
        </w:rPr>
      </w:pPr>
      <w:bookmarkStart w:id="994" w:name="_Toc21102927"/>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eastAsiaTheme="minorEastAsia" w:hint="eastAsia"/>
          <w:lang w:eastAsia="zh-CN"/>
        </w:rPr>
        <w:t>2</w:t>
      </w:r>
      <w:r w:rsidRPr="00796D69">
        <w:t>.</w:t>
      </w:r>
      <w:r w:rsidRPr="00796D69">
        <w:rPr>
          <w:rFonts w:eastAsiaTheme="minorEastAsia" w:hint="eastAsia"/>
          <w:lang w:eastAsia="zh-CN"/>
        </w:rPr>
        <w:t>5</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w:t>
      </w:r>
      <w:r w:rsidRPr="00796D69">
        <w:rPr>
          <w:rFonts w:eastAsiaTheme="minorEastAsia" w:hint="eastAsia"/>
          <w:snapToGrid w:val="0"/>
          <w:lang w:eastAsia="zh-CN"/>
        </w:rPr>
        <w:t>multi-slot PUCCH</w:t>
      </w:r>
      <w:bookmarkEnd w:id="994"/>
    </w:p>
    <w:p w14:paraId="528F4EA0" w14:textId="77777777" w:rsidR="00E77D8F" w:rsidRPr="00796D69" w:rsidRDefault="00E77D8F" w:rsidP="00E77D8F">
      <w:pPr>
        <w:rPr>
          <w:lang w:eastAsia="zh-CN"/>
        </w:rPr>
      </w:pPr>
      <w:r w:rsidRPr="00796D69">
        <w:t xml:space="preserve">Unless otherwise stated, </w:t>
      </w:r>
      <w:r w:rsidRPr="00796D69">
        <w:rPr>
          <w:rFonts w:eastAsiaTheme="minorEastAsia" w:hint="eastAsia"/>
          <w:lang w:eastAsia="zh-CN"/>
        </w:rPr>
        <w:t xml:space="preserve">multi-slot </w:t>
      </w:r>
      <w:r w:rsidRPr="00796D69">
        <w:t xml:space="preserve">PUCCH requirement tests shall apply only </w:t>
      </w:r>
      <w:r w:rsidRPr="00796D69">
        <w:rPr>
          <w:lang w:eastAsia="zh-CN"/>
        </w:rPr>
        <w:t>if the BS supports it (see D.</w:t>
      </w:r>
      <w:r w:rsidRPr="00796D69">
        <w:rPr>
          <w:rFonts w:eastAsiaTheme="minorEastAsia" w:hint="eastAsia"/>
          <w:lang w:eastAsia="zh-CN"/>
        </w:rPr>
        <w:t>107</w:t>
      </w:r>
      <w:r w:rsidRPr="00796D69">
        <w:rPr>
          <w:lang w:eastAsia="zh-CN"/>
        </w:rPr>
        <w:t xml:space="preserve"> in table 4.6-1)</w:t>
      </w:r>
      <w:r w:rsidRPr="00796D69">
        <w:t>.</w:t>
      </w:r>
    </w:p>
    <w:p w14:paraId="5EC840AA" w14:textId="77777777" w:rsidR="00E77D8F" w:rsidRPr="00796D69" w:rsidRDefault="00E77D8F" w:rsidP="00E77D8F">
      <w:pPr>
        <w:pStyle w:val="Heading4"/>
        <w:rPr>
          <w:lang w:eastAsia="zh-CN"/>
        </w:rPr>
      </w:pPr>
      <w:bookmarkStart w:id="995" w:name="_Toc2110292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ab/>
        <w:t>Applicability</w:t>
      </w:r>
      <w:r w:rsidRPr="00796D69">
        <w:rPr>
          <w:rFonts w:hint="eastAsia"/>
          <w:lang w:eastAsia="zh-CN"/>
        </w:rPr>
        <w:t xml:space="preserve"> of PRACH performance </w:t>
      </w:r>
      <w:r w:rsidRPr="00796D69">
        <w:rPr>
          <w:snapToGrid w:val="0"/>
          <w:lang w:eastAsia="zh-CN"/>
        </w:rPr>
        <w:t>requirements</w:t>
      </w:r>
      <w:bookmarkEnd w:id="995"/>
    </w:p>
    <w:p w14:paraId="4365B337" w14:textId="77777777" w:rsidR="00E77D8F" w:rsidRPr="00796D69" w:rsidRDefault="00E77D8F" w:rsidP="00E77D8F">
      <w:pPr>
        <w:pStyle w:val="Heading5"/>
        <w:rPr>
          <w:snapToGrid w:val="0"/>
          <w:lang w:eastAsia="zh-CN"/>
        </w:rPr>
      </w:pPr>
      <w:bookmarkStart w:id="996" w:name="_Toc21102929"/>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996"/>
    </w:p>
    <w:p w14:paraId="2F992FAE" w14:textId="77777777" w:rsidR="00E77D8F" w:rsidRPr="00796D69" w:rsidRDefault="00E77D8F" w:rsidP="00E77D8F">
      <w:r w:rsidRPr="00796D69">
        <w:t xml:space="preserve">Unless otherwise stated, </w:t>
      </w:r>
      <w:r w:rsidRPr="00796D69">
        <w:rPr>
          <w:lang w:eastAsia="zh-CN"/>
        </w:rPr>
        <w:t>PRACH</w:t>
      </w:r>
      <w:r w:rsidRPr="00796D69">
        <w:t xml:space="preserve"> requirement tests shall apply only for each</w:t>
      </w:r>
      <w:r w:rsidRPr="00796D69">
        <w:rPr>
          <w:lang w:eastAsia="zh-CN"/>
        </w:rPr>
        <w:t xml:space="preserve"> PRACH</w:t>
      </w:r>
      <w:r w:rsidRPr="00796D69">
        <w:t xml:space="preserve"> </w:t>
      </w:r>
      <w:r w:rsidRPr="00796D69">
        <w:rPr>
          <w:lang w:eastAsia="zh-CN"/>
        </w:rPr>
        <w:t>format</w:t>
      </w:r>
      <w:r w:rsidRPr="00796D69">
        <w:t xml:space="preserve">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14:paraId="22C6F2DD" w14:textId="77777777" w:rsidR="00E77D8F" w:rsidRPr="00796D69" w:rsidRDefault="00E77D8F" w:rsidP="00E77D8F">
      <w:pPr>
        <w:pStyle w:val="Heading5"/>
        <w:rPr>
          <w:snapToGrid w:val="0"/>
          <w:lang w:eastAsia="zh-CN"/>
        </w:rPr>
      </w:pPr>
      <w:bookmarkStart w:id="997" w:name="_Toc21102930"/>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997"/>
    </w:p>
    <w:p w14:paraId="455FDB28" w14:textId="77777777" w:rsidR="00E77D8F" w:rsidRPr="00796D69" w:rsidRDefault="00E77D8F" w:rsidP="00E77D8F">
      <w:r w:rsidRPr="00796D69">
        <w:t xml:space="preserve">Unless otherwise stated, for each PRACH format with short sequence declared to be supported, </w:t>
      </w:r>
      <w:r w:rsidRPr="00796D69">
        <w:rPr>
          <w:lang w:eastAsia="zh-CN"/>
        </w:rPr>
        <w:t>for each FR,</w:t>
      </w:r>
      <w:r w:rsidRPr="00796D69">
        <w:rPr>
          <w:rFonts w:hint="eastAsia"/>
          <w:lang w:eastAsia="zh-CN"/>
        </w:rPr>
        <w:t xml:space="preserve"> the </w:t>
      </w:r>
      <w:r w:rsidRPr="00796D69">
        <w:t xml:space="preserve">tests shall </w:t>
      </w:r>
      <w:r w:rsidRPr="00796D69">
        <w:rPr>
          <w:lang w:eastAsia="zh-CN"/>
        </w:rPr>
        <w:t>apply only</w:t>
      </w:r>
      <w:r w:rsidRPr="00796D69">
        <w:t xml:space="preserve"> for the smallest supported subcarrier spacing</w:t>
      </w:r>
      <w:r w:rsidRPr="00796D69">
        <w:rPr>
          <w:rFonts w:hint="eastAsia"/>
          <w:lang w:eastAsia="zh-CN"/>
        </w:rPr>
        <w:t xml:space="preserve"> </w:t>
      </w:r>
      <w:r w:rsidRPr="00796D69">
        <w:rPr>
          <w:lang w:eastAsia="zh-CN"/>
        </w:rPr>
        <w:t xml:space="preserve">in the FR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14:paraId="09676354" w14:textId="77777777" w:rsidR="00E77D8F" w:rsidRPr="00796D69" w:rsidRDefault="00E77D8F" w:rsidP="00E77D8F">
      <w:pPr>
        <w:pStyle w:val="Heading5"/>
        <w:rPr>
          <w:lang w:eastAsia="zh-CN"/>
        </w:rPr>
      </w:pPr>
      <w:bookmarkStart w:id="998" w:name="_Toc21102931"/>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3.3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998"/>
    </w:p>
    <w:p w14:paraId="5E5A402A" w14:textId="77777777" w:rsidR="00E77D8F" w:rsidRPr="00796D69" w:rsidRDefault="00E77D8F" w:rsidP="00E77D8F">
      <w:r w:rsidRPr="00796D69">
        <w:t xml:space="preserve">Unless otherwise stated, </w:t>
      </w:r>
      <w:r w:rsidRPr="00796D69">
        <w:rPr>
          <w:lang w:eastAsia="zh-CN"/>
        </w:rPr>
        <w:t xml:space="preserve">for </w:t>
      </w:r>
      <w:r w:rsidRPr="00796D69">
        <w:rPr>
          <w:rFonts w:hint="eastAsia"/>
          <w:lang w:eastAsia="zh-CN"/>
        </w:rPr>
        <w:t>the</w:t>
      </w:r>
      <w:r w:rsidRPr="00796D69">
        <w:rPr>
          <w:lang w:eastAsia="zh-CN"/>
        </w:rPr>
        <w:t xml:space="preserve"> subscarrier spacing to be tested, </w:t>
      </w:r>
      <w:r w:rsidRPr="00796D69">
        <w:rPr>
          <w:rFonts w:hint="eastAsia"/>
          <w:lang w:eastAsia="zh-CN"/>
        </w:rPr>
        <w:t xml:space="preserve">the </w:t>
      </w:r>
      <w:r w:rsidRPr="00796D69">
        <w:rPr>
          <w:lang w:eastAsia="zh-CN"/>
        </w:rPr>
        <w:t xml:space="preserve">tests </w:t>
      </w:r>
      <w:r w:rsidRPr="00796D69">
        <w:t xml:space="preserve">shall apply only </w:t>
      </w:r>
      <w:r w:rsidRPr="00796D69">
        <w:rPr>
          <w:lang w:eastAsia="zh-CN"/>
        </w:rPr>
        <w:t xml:space="preserve">for anyone </w:t>
      </w:r>
      <w:r w:rsidRPr="00796D69">
        <w:rPr>
          <w:snapToGrid w:val="0"/>
          <w:lang w:eastAsia="zh-CN"/>
        </w:rPr>
        <w:t xml:space="preserve">channel bandwidth </w:t>
      </w:r>
      <w:r w:rsidRPr="00796D69">
        <w:t xml:space="preserve">declared to be supported </w:t>
      </w:r>
      <w:r w:rsidRPr="00796D69">
        <w:rPr>
          <w:lang w:eastAsia="zh-CN"/>
        </w:rPr>
        <w:t>(see D.</w:t>
      </w:r>
      <w:r w:rsidRPr="00796D69">
        <w:rPr>
          <w:rFonts w:hint="eastAsia"/>
          <w:lang w:eastAsia="zh-CN"/>
        </w:rPr>
        <w:t>7</w:t>
      </w:r>
      <w:r w:rsidRPr="00796D69">
        <w:rPr>
          <w:lang w:eastAsia="zh-CN"/>
        </w:rPr>
        <w:t xml:space="preserve"> in table 4.6-1).</w:t>
      </w:r>
    </w:p>
    <w:p w14:paraId="475C835E" w14:textId="77777777" w:rsidR="00E77D8F" w:rsidRPr="00796D69" w:rsidRDefault="00E77D8F" w:rsidP="00E77D8F">
      <w:pPr>
        <w:pStyle w:val="Heading2"/>
      </w:pPr>
      <w:bookmarkStart w:id="999" w:name="_Toc21102932"/>
      <w:r w:rsidRPr="00796D69">
        <w:lastRenderedPageBreak/>
        <w:t>8.2</w:t>
      </w:r>
      <w:r w:rsidRPr="00796D69">
        <w:tab/>
        <w:t>OTA performance requirements for PUSCH</w:t>
      </w:r>
      <w:bookmarkEnd w:id="999"/>
    </w:p>
    <w:p w14:paraId="43288D82" w14:textId="77777777" w:rsidR="00E77D8F" w:rsidRPr="00796D69" w:rsidRDefault="00E77D8F" w:rsidP="00E77D8F">
      <w:pPr>
        <w:pStyle w:val="Heading3"/>
        <w:rPr>
          <w:rFonts w:eastAsia="SimSun"/>
        </w:rPr>
      </w:pPr>
      <w:bookmarkStart w:id="1000" w:name="_Toc21102933"/>
      <w:r w:rsidRPr="00796D69">
        <w:rPr>
          <w:rFonts w:eastAsia="SimSun"/>
        </w:rPr>
        <w:t>8.2.1</w:t>
      </w:r>
      <w:r w:rsidRPr="00796D69">
        <w:rPr>
          <w:rFonts w:eastAsia="SimSun"/>
        </w:rPr>
        <w:tab/>
      </w:r>
      <w:r w:rsidRPr="00796D69">
        <w:t xml:space="preserve">Performance requirements for PUSCH </w:t>
      </w:r>
      <w:r w:rsidRPr="00796D69">
        <w:rPr>
          <w:lang w:eastAsia="zh-CN"/>
        </w:rPr>
        <w:t>with transform precoding disabled</w:t>
      </w:r>
      <w:bookmarkEnd w:id="1000"/>
    </w:p>
    <w:p w14:paraId="05C97E56" w14:textId="77777777" w:rsidR="00E77D8F" w:rsidRPr="00796D69" w:rsidRDefault="00E77D8F" w:rsidP="00E77D8F">
      <w:pPr>
        <w:pStyle w:val="Heading4"/>
      </w:pPr>
      <w:bookmarkStart w:id="1001" w:name="_Toc21102934"/>
      <w:r w:rsidRPr="00796D69">
        <w:t>8.2.1.1</w:t>
      </w:r>
      <w:r w:rsidRPr="00796D69">
        <w:tab/>
        <w:t>Definition and applicability</w:t>
      </w:r>
      <w:bookmarkEnd w:id="1001"/>
    </w:p>
    <w:p w14:paraId="1E004F02" w14:textId="77777777" w:rsidR="00E77D8F" w:rsidRPr="00796D69" w:rsidRDefault="00E77D8F" w:rsidP="00E77D8F">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CE3C830" w14:textId="4424436A" w:rsidR="00E77D8F" w:rsidRPr="00796D69" w:rsidRDefault="00E77D8F" w:rsidP="00E77D8F">
      <w:pPr>
        <w:rPr>
          <w:i/>
          <w:lang w:eastAsia="zh-CN"/>
        </w:rPr>
      </w:pPr>
      <w:r w:rsidRPr="00796D69">
        <w:rPr>
          <w:lang w:eastAsia="zh-CN"/>
        </w:rPr>
        <w:t>Which specific test(s) are applicable to BS is based on the test applicability rules defined in subclause</w:t>
      </w:r>
      <w:r w:rsidR="007E4A20">
        <w:rPr>
          <w:lang w:val="en-US" w:eastAsia="zh-CN"/>
        </w:rPr>
        <w:t> </w:t>
      </w:r>
      <w:r w:rsidRPr="00796D69">
        <w:rPr>
          <w:lang w:eastAsia="zh-CN"/>
        </w:rPr>
        <w:t>8.1.2.1.</w:t>
      </w:r>
    </w:p>
    <w:p w14:paraId="19837F5B" w14:textId="77777777" w:rsidR="00E77D8F" w:rsidRPr="00796D69" w:rsidRDefault="00E77D8F" w:rsidP="00E77D8F">
      <w:pPr>
        <w:pStyle w:val="Heading4"/>
      </w:pPr>
      <w:bookmarkStart w:id="1002" w:name="_Toc21102935"/>
      <w:r w:rsidRPr="00796D69">
        <w:t>8.2.1.2</w:t>
      </w:r>
      <w:r w:rsidRPr="00796D69">
        <w:tab/>
        <w:t>Minimum Requirement</w:t>
      </w:r>
      <w:bookmarkEnd w:id="1002"/>
    </w:p>
    <w:p w14:paraId="64B97616" w14:textId="77777777" w:rsidR="00E77D8F" w:rsidRPr="00796D69" w:rsidRDefault="00E77D8F" w:rsidP="00E77D8F">
      <w:r w:rsidRPr="00796D69">
        <w:t xml:space="preserve">For </w:t>
      </w:r>
      <w:r w:rsidRPr="00796D69">
        <w:rPr>
          <w:rFonts w:cs="v5.0.0"/>
          <w:i/>
          <w:iCs/>
          <w:snapToGrid w:val="0"/>
          <w:lang w:eastAsia="zh-CN"/>
        </w:rPr>
        <w:t>BS type 1-O</w:t>
      </w:r>
      <w:r w:rsidRPr="00796D69">
        <w:rPr>
          <w:lang w:eastAsia="zh-CN"/>
        </w:rPr>
        <w:t xml:space="preserve">, </w:t>
      </w:r>
      <w:r w:rsidRPr="00796D69">
        <w:t xml:space="preserve">the </w:t>
      </w:r>
      <w:r w:rsidRPr="00796D69">
        <w:rPr>
          <w:rFonts w:cs="v4.2.0"/>
        </w:rPr>
        <w:t xml:space="preserve">minimum requirement is in TS 38.104 [2], subclause </w:t>
      </w:r>
      <w:r w:rsidRPr="00796D69">
        <w:rPr>
          <w:lang w:eastAsia="zh-CN"/>
        </w:rPr>
        <w:t>11.2.1.1</w:t>
      </w:r>
      <w:r w:rsidRPr="00796D69">
        <w:t>.</w:t>
      </w:r>
    </w:p>
    <w:p w14:paraId="39F41464"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lang w:eastAsia="zh-CN"/>
        </w:rPr>
        <w:t xml:space="preserve">, </w:t>
      </w:r>
      <w:r w:rsidRPr="00796D69">
        <w:t xml:space="preserve">the </w:t>
      </w:r>
      <w:r w:rsidRPr="00796D69">
        <w:rPr>
          <w:rFonts w:cs="v4.2.0"/>
        </w:rPr>
        <w:t xml:space="preserve">minimum requirement is in TS 38.104 [2], subclause </w:t>
      </w:r>
      <w:r w:rsidRPr="00796D69">
        <w:t>11.2.2.1.</w:t>
      </w:r>
    </w:p>
    <w:p w14:paraId="63BF1778" w14:textId="77777777" w:rsidR="00E77D8F" w:rsidRPr="00796D69" w:rsidRDefault="00E77D8F" w:rsidP="00E77D8F">
      <w:pPr>
        <w:pStyle w:val="Heading4"/>
      </w:pPr>
      <w:bookmarkStart w:id="1003" w:name="_Toc21102936"/>
      <w:r w:rsidRPr="00796D69">
        <w:t>8.2.1.3</w:t>
      </w:r>
      <w:r w:rsidRPr="00796D69">
        <w:tab/>
        <w:t>Test purpose</w:t>
      </w:r>
      <w:bookmarkEnd w:id="1003"/>
    </w:p>
    <w:p w14:paraId="34F439F3" w14:textId="78385351" w:rsidR="00E77D8F" w:rsidRPr="00796D69" w:rsidRDefault="00E77D8F" w:rsidP="00E77D8F">
      <w:r w:rsidRPr="00796D69">
        <w:t>The test shall verify the receiver</w:t>
      </w:r>
      <w:r w:rsidR="007E4A20">
        <w:rPr>
          <w:lang w:eastAsia="zh-CN"/>
        </w:rPr>
        <w:t>'</w:t>
      </w:r>
      <w:r w:rsidRPr="00796D69">
        <w:t>s ability to achieve throughput under multipath fading propagation conditions for a given SNR.</w:t>
      </w:r>
    </w:p>
    <w:p w14:paraId="185FF393" w14:textId="77777777" w:rsidR="00E77D8F" w:rsidRPr="00796D69" w:rsidRDefault="00E77D8F" w:rsidP="00E77D8F">
      <w:pPr>
        <w:pStyle w:val="Heading4"/>
      </w:pPr>
      <w:bookmarkStart w:id="1004" w:name="_Toc21102937"/>
      <w:r w:rsidRPr="00796D69">
        <w:t>8.2.1.4</w:t>
      </w:r>
      <w:r w:rsidRPr="00796D69">
        <w:tab/>
        <w:t>Method of test</w:t>
      </w:r>
      <w:bookmarkEnd w:id="1004"/>
    </w:p>
    <w:p w14:paraId="34100F24" w14:textId="77777777" w:rsidR="00E77D8F" w:rsidRPr="00796D69" w:rsidRDefault="00E77D8F" w:rsidP="00E77D8F">
      <w:pPr>
        <w:pStyle w:val="Heading5"/>
      </w:pPr>
      <w:bookmarkStart w:id="1005" w:name="_Toc21102938"/>
      <w:r w:rsidRPr="00796D69">
        <w:t>8.2.1.4.1</w:t>
      </w:r>
      <w:r w:rsidRPr="00796D69">
        <w:tab/>
        <w:t>Initial conditions</w:t>
      </w:r>
      <w:bookmarkEnd w:id="1005"/>
    </w:p>
    <w:p w14:paraId="6721AF84" w14:textId="77777777" w:rsidR="00E77D8F" w:rsidRPr="00796D69" w:rsidRDefault="00E77D8F" w:rsidP="00E77D8F">
      <w:r w:rsidRPr="00796D69">
        <w:t>Test environment: Normal, see annex B.2.</w:t>
      </w:r>
    </w:p>
    <w:p w14:paraId="68C5DF66" w14:textId="77777777" w:rsidR="00723D62" w:rsidRDefault="00723D62" w:rsidP="00723D62">
      <w:pPr>
        <w:rPr>
          <w:ins w:id="1006" w:author="CR0024r1" w:date="2019-12-03T16:35:00Z"/>
        </w:rPr>
      </w:pPr>
      <w:bookmarkStart w:id="1007" w:name="_Toc21102939"/>
      <w:bookmarkStart w:id="1008" w:name="_Hlk530007046"/>
      <w:r w:rsidRPr="00796D69">
        <w:t>RF channels to be tested</w:t>
      </w:r>
      <w:ins w:id="1009" w:author="CR0024r1" w:date="2019-12-03T16:35:00Z">
        <w:r>
          <w:t xml:space="preserve"> </w:t>
        </w:r>
        <w:r w:rsidRPr="00636E2D">
          <w:t>for single carrier</w:t>
        </w:r>
      </w:ins>
      <w:r w:rsidRPr="00796D69">
        <w:t>: M</w:t>
      </w:r>
      <w:r w:rsidRPr="00796D69">
        <w:rPr>
          <w:lang w:eastAsia="zh-CN"/>
        </w:rPr>
        <w:t>,</w:t>
      </w:r>
      <w:r w:rsidRPr="00796D69">
        <w:t xml:space="preserve"> see subclause 4.9.1.</w:t>
      </w:r>
    </w:p>
    <w:p w14:paraId="0A1843A5" w14:textId="77777777" w:rsidR="00723D62" w:rsidRPr="00796D69" w:rsidRDefault="00723D62" w:rsidP="00723D62">
      <w:ins w:id="1010" w:author="CR0024r1" w:date="2019-12-03T16:35:00Z">
        <w:r w:rsidRPr="00636E2D">
          <w:t>RF channels to be tested for carrier aggregation: M</w:t>
        </w:r>
        <w:r w:rsidRPr="00636E2D">
          <w:rPr>
            <w:vertAlign w:val="subscript"/>
            <w:rPrChange w:id="1011" w:author="CR0024r1" w:date="2019-12-03T16:35:00Z">
              <w:rPr/>
            </w:rPrChange>
          </w:rPr>
          <w:t>BW Channel CA</w:t>
        </w:r>
        <w:r w:rsidRPr="00636E2D">
          <w:t>; see subclause 4.9.1.</w:t>
        </w:r>
      </w:ins>
    </w:p>
    <w:p w14:paraId="2227E2A2" w14:textId="77777777" w:rsidR="00E77D8F" w:rsidRPr="00796D69" w:rsidRDefault="00E77D8F" w:rsidP="00E77D8F">
      <w:pPr>
        <w:pStyle w:val="Heading5"/>
        <w:rPr>
          <w:lang w:eastAsia="zh-CN"/>
        </w:rPr>
      </w:pPr>
      <w:r w:rsidRPr="00796D69">
        <w:t>8.2.1.4.2</w:t>
      </w:r>
      <w:r w:rsidRPr="00796D69">
        <w:tab/>
        <w:t>Procedure</w:t>
      </w:r>
      <w:bookmarkEnd w:id="1007"/>
    </w:p>
    <w:p w14:paraId="6F2E331F" w14:textId="77777777" w:rsidR="00E77D8F" w:rsidRPr="00796D69" w:rsidRDefault="00E77D8F" w:rsidP="00E77D8F">
      <w:pPr>
        <w:pStyle w:val="B1"/>
        <w:rPr>
          <w:lang w:eastAsia="zh-CN"/>
        </w:rPr>
      </w:pPr>
      <w:r w:rsidRPr="00796D69">
        <w:t>1)</w:t>
      </w:r>
      <w:r w:rsidRPr="00796D69">
        <w:tab/>
        <w:t xml:space="preserve">Place the BS with </w:t>
      </w:r>
      <w:r w:rsidRPr="00796D69">
        <w:rPr>
          <w:lang w:eastAsia="zh-CN"/>
        </w:rPr>
        <w:t xml:space="preserve">its 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lang w:eastAsia="zh-CN"/>
        </w:rPr>
        <w:t>E</w:t>
      </w:r>
      <w:r w:rsidRPr="00796D69">
        <w:rPr>
          <w:rFonts w:eastAsia="MS Mincho"/>
          <w:lang w:eastAsia="ja-JP"/>
        </w:rPr>
        <w:t>.</w:t>
      </w:r>
      <w:r w:rsidRPr="00796D69">
        <w:rPr>
          <w:lang w:eastAsia="zh-CN"/>
        </w:rPr>
        <w:t>3</w:t>
      </w:r>
      <w:r w:rsidRPr="00796D69">
        <w:t>.</w:t>
      </w:r>
    </w:p>
    <w:p w14:paraId="5A6C1709"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7FBC87F6"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bookmarkEnd w:id="1008"/>
    <w:p w14:paraId="55234846" w14:textId="77777777" w:rsidR="00907661" w:rsidRPr="00796D69" w:rsidRDefault="00907661" w:rsidP="00907661">
      <w:pPr>
        <w:pStyle w:val="B1"/>
      </w:pPr>
      <w:r w:rsidRPr="00796D69">
        <w:t>4)</w:t>
      </w:r>
      <w:r w:rsidRPr="00796D69">
        <w:tab/>
        <w:t>Connect the BS tester generating the wanted signal, multipath fading simulators and AWGN generators to a test antenna via a combining network in OTA test setup, as shown in annex E</w:t>
      </w:r>
      <w:r w:rsidRPr="00796D69">
        <w:rPr>
          <w:rFonts w:eastAsia="MS Mincho"/>
          <w:lang w:eastAsia="ja-JP"/>
        </w:rPr>
        <w:t>.</w:t>
      </w:r>
      <w:r w:rsidRPr="00796D69">
        <w:rPr>
          <w:lang w:eastAsia="zh-CN"/>
        </w:rPr>
        <w:t>3</w:t>
      </w:r>
      <w:r w:rsidRPr="00796D69">
        <w:t>.</w:t>
      </w:r>
      <w:r w:rsidRPr="00796D69">
        <w:rPr>
          <w:lang w:eastAsia="zh-CN"/>
        </w:rPr>
        <w:t xml:space="preserve"> Each of the demodulation branch signals should be transmitted on </w:t>
      </w:r>
      <w:del w:id="1012" w:author="CR0024r1" w:date="2019-12-03T16:35:00Z">
        <w:r w:rsidRPr="00796D69" w:rsidDel="0062546E">
          <w:rPr>
            <w:lang w:eastAsia="zh-CN"/>
          </w:rPr>
          <w:delText xml:space="preserve">each </w:delText>
        </w:r>
      </w:del>
      <w:ins w:id="1013" w:author="CR0024r1" w:date="2019-12-03T16:35:00Z">
        <w:r>
          <w:rPr>
            <w:lang w:eastAsia="zh-CN"/>
          </w:rPr>
          <w:t>one</w:t>
        </w:r>
        <w:r w:rsidRPr="00796D69">
          <w:rPr>
            <w:lang w:eastAsia="zh-CN"/>
          </w:rPr>
          <w:t xml:space="preserve"> </w:t>
        </w:r>
      </w:ins>
      <w:r w:rsidRPr="00796D69">
        <w:rPr>
          <w:lang w:eastAsia="zh-CN"/>
        </w:rPr>
        <w:t>polarization of the test antenna(s).</w:t>
      </w:r>
    </w:p>
    <w:p w14:paraId="1620E1D4" w14:textId="77777777" w:rsidR="00E77D8F" w:rsidRPr="00796D69" w:rsidRDefault="00E77D8F" w:rsidP="00E77D8F">
      <w:pPr>
        <w:pStyle w:val="B1"/>
        <w:rPr>
          <w:lang w:eastAsia="zh-CN"/>
        </w:rPr>
      </w:pPr>
      <w:r w:rsidRPr="00796D69">
        <w:rPr>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lang w:eastAsia="zh-CN"/>
        </w:rPr>
        <w:t xml:space="preserve"> </w:t>
      </w:r>
      <w:r w:rsidRPr="00796D69">
        <w:t>8.2.</w:t>
      </w:r>
      <w:r w:rsidRPr="00796D69">
        <w:rPr>
          <w:lang w:eastAsia="zh-CN"/>
        </w:rPr>
        <w:t>1</w:t>
      </w:r>
      <w:r w:rsidRPr="00796D69">
        <w:t>.4.2</w:t>
      </w:r>
      <w:r w:rsidRPr="00796D69">
        <w:rPr>
          <w:lang w:eastAsia="zh-CN"/>
        </w:rPr>
        <w:t>-1.</w:t>
      </w:r>
    </w:p>
    <w:p w14:paraId="06843199" w14:textId="77777777" w:rsidR="00E77D8F" w:rsidRPr="00796D69" w:rsidRDefault="00E77D8F" w:rsidP="00E77D8F">
      <w:pPr>
        <w:pStyle w:val="TH"/>
        <w:rPr>
          <w:lang w:eastAsia="zh-CN"/>
        </w:rPr>
      </w:pPr>
      <w:r w:rsidRPr="00796D69">
        <w:lastRenderedPageBreak/>
        <w:t>Table 8.2.1.4.2-</w:t>
      </w:r>
      <w:r w:rsidRPr="00796D69">
        <w:rPr>
          <w:lang w:eastAsia="zh-CN"/>
        </w:rPr>
        <w:t>1</w:t>
      </w:r>
      <w:r w:rsidRPr="00796D69">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F05389" w:rsidRPr="00796D69" w14:paraId="086F380D" w14:textId="77777777" w:rsidTr="00C85717">
        <w:tc>
          <w:tcPr>
            <w:tcW w:w="4929" w:type="dxa"/>
            <w:gridSpan w:val="2"/>
          </w:tcPr>
          <w:p w14:paraId="249826E2" w14:textId="77777777" w:rsidR="00F05389" w:rsidRPr="00796D69" w:rsidRDefault="00F05389" w:rsidP="00C85717">
            <w:pPr>
              <w:pStyle w:val="TAC"/>
              <w:rPr>
                <w:rFonts w:cs="Arial"/>
                <w:b/>
                <w:szCs w:val="18"/>
              </w:rPr>
            </w:pPr>
            <w:r w:rsidRPr="00796D69">
              <w:rPr>
                <w:rFonts w:cs="Arial"/>
                <w:b/>
                <w:szCs w:val="18"/>
              </w:rPr>
              <w:t>Parameter</w:t>
            </w:r>
          </w:p>
        </w:tc>
        <w:tc>
          <w:tcPr>
            <w:tcW w:w="2299" w:type="dxa"/>
          </w:tcPr>
          <w:p w14:paraId="7C18693D" w14:textId="77777777" w:rsidR="00F05389" w:rsidRPr="00796D69" w:rsidRDefault="00F05389" w:rsidP="00C85717">
            <w:pPr>
              <w:pStyle w:val="TAC"/>
              <w:rPr>
                <w:rFonts w:cs="Arial"/>
                <w:b/>
                <w:szCs w:val="18"/>
              </w:rPr>
            </w:pPr>
            <w:r w:rsidRPr="00796D69">
              <w:rPr>
                <w:rFonts w:cs="Arial"/>
                <w:b/>
                <w:i/>
                <w:szCs w:val="18"/>
              </w:rPr>
              <w:t>BS type 1-O</w:t>
            </w:r>
          </w:p>
        </w:tc>
        <w:tc>
          <w:tcPr>
            <w:tcW w:w="2401" w:type="dxa"/>
          </w:tcPr>
          <w:p w14:paraId="4F8A51C1" w14:textId="77777777" w:rsidR="00F05389" w:rsidRPr="00796D69" w:rsidRDefault="00F05389" w:rsidP="00C85717">
            <w:pPr>
              <w:pStyle w:val="TAC"/>
              <w:rPr>
                <w:rFonts w:cs="Arial"/>
                <w:b/>
                <w:szCs w:val="18"/>
              </w:rPr>
            </w:pPr>
            <w:r w:rsidRPr="00796D69">
              <w:rPr>
                <w:rFonts w:cs="Arial"/>
                <w:b/>
                <w:i/>
                <w:szCs w:val="18"/>
              </w:rPr>
              <w:t>BS type 2</w:t>
            </w:r>
            <w:r w:rsidRPr="00796D69">
              <w:rPr>
                <w:rFonts w:eastAsiaTheme="minorEastAsia" w:cs="Arial"/>
                <w:b/>
                <w:i/>
                <w:szCs w:val="18"/>
              </w:rPr>
              <w:t>-</w:t>
            </w:r>
            <w:r w:rsidRPr="00796D69">
              <w:rPr>
                <w:rFonts w:cs="Arial"/>
                <w:b/>
                <w:i/>
                <w:szCs w:val="18"/>
              </w:rPr>
              <w:t>O</w:t>
            </w:r>
          </w:p>
        </w:tc>
      </w:tr>
      <w:tr w:rsidR="00F05389" w:rsidRPr="00796D69" w14:paraId="2F892828" w14:textId="77777777" w:rsidTr="00C85717">
        <w:tc>
          <w:tcPr>
            <w:tcW w:w="4929" w:type="dxa"/>
            <w:gridSpan w:val="2"/>
          </w:tcPr>
          <w:p w14:paraId="2DC60385" w14:textId="77777777" w:rsidR="00F05389" w:rsidRPr="00796D69" w:rsidRDefault="00F05389" w:rsidP="00C85717">
            <w:pPr>
              <w:pStyle w:val="TAL"/>
              <w:rPr>
                <w:rFonts w:cs="Arial"/>
                <w:szCs w:val="18"/>
              </w:rPr>
            </w:pPr>
            <w:r w:rsidRPr="00796D69">
              <w:rPr>
                <w:rFonts w:cs="Arial"/>
                <w:szCs w:val="18"/>
              </w:rPr>
              <w:t>Transform precoding</w:t>
            </w:r>
          </w:p>
        </w:tc>
        <w:tc>
          <w:tcPr>
            <w:tcW w:w="4700" w:type="dxa"/>
            <w:gridSpan w:val="2"/>
          </w:tcPr>
          <w:p w14:paraId="2081D305" w14:textId="77777777" w:rsidR="00F05389" w:rsidRPr="00796D69" w:rsidRDefault="00F05389" w:rsidP="00C85717">
            <w:pPr>
              <w:pStyle w:val="TAC"/>
              <w:rPr>
                <w:rFonts w:eastAsiaTheme="minorEastAsia" w:cs="Arial"/>
                <w:szCs w:val="18"/>
              </w:rPr>
            </w:pPr>
            <w:r w:rsidRPr="00796D69">
              <w:rPr>
                <w:rFonts w:cs="Arial"/>
                <w:szCs w:val="18"/>
              </w:rPr>
              <w:t>Disabled</w:t>
            </w:r>
          </w:p>
        </w:tc>
      </w:tr>
      <w:tr w:rsidR="00F05389" w:rsidRPr="00796D69" w14:paraId="55A8A631" w14:textId="77777777" w:rsidTr="00C85717">
        <w:tc>
          <w:tcPr>
            <w:tcW w:w="4929" w:type="dxa"/>
            <w:gridSpan w:val="2"/>
          </w:tcPr>
          <w:p w14:paraId="3BD648FE" w14:textId="77777777" w:rsidR="00F05389" w:rsidRPr="00796D69" w:rsidRDefault="00F05389" w:rsidP="00C85717">
            <w:pPr>
              <w:pStyle w:val="TAL"/>
              <w:rPr>
                <w:rFonts w:cs="Arial"/>
                <w:szCs w:val="18"/>
              </w:rPr>
            </w:pPr>
            <w:ins w:id="1014" w:author="CR0024r1" w:date="2019-12-03T16:35:00Z">
              <w:r w:rsidRPr="00636E2D">
                <w:rPr>
                  <w:rFonts w:cs="Arial"/>
                  <w:szCs w:val="18"/>
                </w:rPr>
                <w:t>Default TDD UL-DL pattern (Note 1)</w:t>
              </w:r>
            </w:ins>
            <w:del w:id="1015" w:author="CR0024r1" w:date="2019-12-03T16:35:00Z">
              <w:r w:rsidRPr="00AC51DF" w:rsidDel="00AC51DF">
                <w:rPr>
                  <w:rFonts w:cs="Arial"/>
                  <w:szCs w:val="18"/>
                </w:rPr>
                <w:delText>Uplink</w:delText>
              </w:r>
              <w:r w:rsidRPr="00796D69" w:rsidDel="00AC51DF">
                <w:rPr>
                  <w:rFonts w:cs="Arial"/>
                  <w:szCs w:val="18"/>
                </w:rPr>
                <w:delText xml:space="preserve">-downlink allocation </w:delText>
              </w:r>
              <w:r w:rsidRPr="00AC51DF" w:rsidDel="00AC51DF">
                <w:rPr>
                  <w:rFonts w:cs="Arial"/>
                  <w:szCs w:val="18"/>
                </w:rPr>
                <w:delText>for TDD</w:delText>
              </w:r>
            </w:del>
          </w:p>
        </w:tc>
        <w:tc>
          <w:tcPr>
            <w:tcW w:w="2299" w:type="dxa"/>
          </w:tcPr>
          <w:p w14:paraId="26BB1689" w14:textId="77777777" w:rsidR="00F05389" w:rsidRPr="00796D69" w:rsidRDefault="00F05389" w:rsidP="00C85717">
            <w:pPr>
              <w:pStyle w:val="TAC"/>
              <w:rPr>
                <w:rFonts w:cs="Arial"/>
                <w:szCs w:val="18"/>
              </w:rPr>
            </w:pPr>
            <w:r w:rsidRPr="00796D69">
              <w:rPr>
                <w:rFonts w:cs="Arial"/>
                <w:szCs w:val="18"/>
              </w:rPr>
              <w:t>15 kHz SCS:</w:t>
            </w:r>
          </w:p>
          <w:p w14:paraId="725C4C93" w14:textId="77777777" w:rsidR="00F05389" w:rsidRPr="00796D69" w:rsidRDefault="00F05389" w:rsidP="00C85717">
            <w:pPr>
              <w:pStyle w:val="TAC"/>
              <w:rPr>
                <w:rFonts w:cs="Arial"/>
                <w:szCs w:val="18"/>
              </w:rPr>
            </w:pPr>
            <w:r w:rsidRPr="00796D69">
              <w:rPr>
                <w:rFonts w:cs="Arial"/>
                <w:szCs w:val="18"/>
              </w:rPr>
              <w:t>3D1S1U, S=10D:2G:2U</w:t>
            </w:r>
          </w:p>
          <w:p w14:paraId="59F29631" w14:textId="77777777" w:rsidR="00F05389" w:rsidRPr="00796D69" w:rsidRDefault="00F05389" w:rsidP="00C85717">
            <w:pPr>
              <w:pStyle w:val="TAC"/>
              <w:rPr>
                <w:rFonts w:cs="Arial"/>
                <w:szCs w:val="18"/>
              </w:rPr>
            </w:pPr>
            <w:r w:rsidRPr="00796D69">
              <w:rPr>
                <w:rFonts w:cs="Arial"/>
                <w:szCs w:val="18"/>
              </w:rPr>
              <w:t>30 kHz SCS:</w:t>
            </w:r>
          </w:p>
          <w:p w14:paraId="4A78BA21" w14:textId="77777777" w:rsidR="00F05389" w:rsidRPr="00796D69" w:rsidRDefault="00F05389" w:rsidP="00C85717">
            <w:pPr>
              <w:pStyle w:val="TAC"/>
              <w:rPr>
                <w:rFonts w:cs="Arial"/>
                <w:szCs w:val="18"/>
              </w:rPr>
            </w:pPr>
            <w:r w:rsidRPr="00796D69">
              <w:rPr>
                <w:rFonts w:cs="Arial"/>
                <w:szCs w:val="18"/>
              </w:rPr>
              <w:t>7D1S2U, S=6D:4G:4U</w:t>
            </w:r>
          </w:p>
        </w:tc>
        <w:tc>
          <w:tcPr>
            <w:tcW w:w="2401" w:type="dxa"/>
          </w:tcPr>
          <w:p w14:paraId="14896626" w14:textId="77777777" w:rsidR="00F05389" w:rsidRPr="00796D69" w:rsidRDefault="00F05389" w:rsidP="00C85717">
            <w:pPr>
              <w:pStyle w:val="TAC"/>
              <w:rPr>
                <w:rFonts w:cs="Arial"/>
                <w:szCs w:val="18"/>
              </w:rPr>
            </w:pPr>
            <w:r w:rsidRPr="00796D69">
              <w:rPr>
                <w:rFonts w:cs="Arial"/>
                <w:szCs w:val="18"/>
              </w:rPr>
              <w:t>60 kHz and 120kHz SCS:</w:t>
            </w:r>
          </w:p>
          <w:p w14:paraId="76207154" w14:textId="77777777" w:rsidR="00F05389" w:rsidRPr="00796D69" w:rsidRDefault="00F05389" w:rsidP="00C85717">
            <w:pPr>
              <w:pStyle w:val="TAC"/>
              <w:rPr>
                <w:rFonts w:cs="Arial"/>
                <w:szCs w:val="18"/>
              </w:rPr>
            </w:pPr>
            <w:r w:rsidRPr="00796D69">
              <w:rPr>
                <w:rFonts w:cs="Arial"/>
                <w:szCs w:val="18"/>
              </w:rPr>
              <w:t>3D1S1U, S=10D:2G:2U</w:t>
            </w:r>
          </w:p>
        </w:tc>
      </w:tr>
      <w:tr w:rsidR="00F05389" w:rsidRPr="00796D69" w14:paraId="569CC318" w14:textId="77777777" w:rsidTr="00C85717">
        <w:tc>
          <w:tcPr>
            <w:tcW w:w="1247" w:type="dxa"/>
            <w:vMerge w:val="restart"/>
          </w:tcPr>
          <w:p w14:paraId="41FC773F" w14:textId="77777777" w:rsidR="00F05389" w:rsidRPr="00796D69" w:rsidRDefault="00F05389" w:rsidP="00C85717">
            <w:pPr>
              <w:pStyle w:val="TAL"/>
              <w:rPr>
                <w:rFonts w:cs="Arial"/>
                <w:szCs w:val="18"/>
              </w:rPr>
            </w:pPr>
            <w:r w:rsidRPr="00796D69">
              <w:rPr>
                <w:rFonts w:cs="Arial"/>
                <w:szCs w:val="18"/>
              </w:rPr>
              <w:t>HARQ</w:t>
            </w:r>
          </w:p>
        </w:tc>
        <w:tc>
          <w:tcPr>
            <w:tcW w:w="3682" w:type="dxa"/>
          </w:tcPr>
          <w:p w14:paraId="0D7796BD" w14:textId="77777777" w:rsidR="00F05389" w:rsidRPr="00796D69" w:rsidRDefault="00F05389" w:rsidP="00C85717">
            <w:pPr>
              <w:pStyle w:val="TAL"/>
              <w:rPr>
                <w:rFonts w:cs="Arial"/>
                <w:szCs w:val="18"/>
              </w:rPr>
            </w:pPr>
            <w:r w:rsidRPr="00796D69">
              <w:rPr>
                <w:rFonts w:cs="Arial"/>
                <w:szCs w:val="18"/>
              </w:rPr>
              <w:t>Maximum number of HARQ transmissions</w:t>
            </w:r>
          </w:p>
        </w:tc>
        <w:tc>
          <w:tcPr>
            <w:tcW w:w="4700" w:type="dxa"/>
            <w:gridSpan w:val="2"/>
          </w:tcPr>
          <w:p w14:paraId="3FDE84E3" w14:textId="77777777" w:rsidR="00F05389" w:rsidRPr="00796D69" w:rsidRDefault="00F05389" w:rsidP="00C85717">
            <w:pPr>
              <w:pStyle w:val="TAC"/>
              <w:rPr>
                <w:rFonts w:eastAsiaTheme="minorEastAsia" w:cs="Arial"/>
                <w:szCs w:val="18"/>
              </w:rPr>
            </w:pPr>
            <w:r w:rsidRPr="00796D69">
              <w:rPr>
                <w:rFonts w:cs="Arial"/>
                <w:szCs w:val="18"/>
              </w:rPr>
              <w:t>4</w:t>
            </w:r>
          </w:p>
        </w:tc>
      </w:tr>
      <w:tr w:rsidR="00F05389" w:rsidRPr="00796D69" w14:paraId="6E2E9A78" w14:textId="77777777" w:rsidTr="00C85717">
        <w:tc>
          <w:tcPr>
            <w:tcW w:w="1247" w:type="dxa"/>
            <w:vMerge/>
          </w:tcPr>
          <w:p w14:paraId="56F54643" w14:textId="77777777" w:rsidR="00F05389" w:rsidRPr="00796D69" w:rsidRDefault="00F05389" w:rsidP="00C85717">
            <w:pPr>
              <w:pStyle w:val="TAL"/>
              <w:rPr>
                <w:rFonts w:cs="Arial"/>
                <w:szCs w:val="18"/>
              </w:rPr>
            </w:pPr>
          </w:p>
        </w:tc>
        <w:tc>
          <w:tcPr>
            <w:tcW w:w="3682" w:type="dxa"/>
          </w:tcPr>
          <w:p w14:paraId="1A954A50" w14:textId="77777777" w:rsidR="00F05389" w:rsidRPr="00796D69" w:rsidRDefault="00F05389" w:rsidP="00C85717">
            <w:pPr>
              <w:pStyle w:val="TAL"/>
              <w:rPr>
                <w:rFonts w:cs="Arial"/>
                <w:szCs w:val="18"/>
              </w:rPr>
            </w:pPr>
            <w:r w:rsidRPr="00796D69">
              <w:rPr>
                <w:rFonts w:cs="Arial"/>
                <w:szCs w:val="18"/>
              </w:rPr>
              <w:t>RV sequence</w:t>
            </w:r>
          </w:p>
        </w:tc>
        <w:tc>
          <w:tcPr>
            <w:tcW w:w="4700" w:type="dxa"/>
            <w:gridSpan w:val="2"/>
          </w:tcPr>
          <w:p w14:paraId="6C50ADF6" w14:textId="77777777" w:rsidR="00F05389" w:rsidRPr="00796D69" w:rsidRDefault="00F05389" w:rsidP="00C85717">
            <w:pPr>
              <w:pStyle w:val="TAC"/>
              <w:rPr>
                <w:rFonts w:cs="Arial"/>
                <w:szCs w:val="18"/>
              </w:rPr>
            </w:pPr>
            <w:r w:rsidRPr="00796D69">
              <w:rPr>
                <w:rFonts w:cs="Arial"/>
                <w:szCs w:val="18"/>
              </w:rPr>
              <w:t>0, 2, 3, 1</w:t>
            </w:r>
          </w:p>
        </w:tc>
      </w:tr>
      <w:tr w:rsidR="00F05389" w:rsidRPr="00796D69" w14:paraId="63D70869" w14:textId="77777777" w:rsidTr="00C85717">
        <w:tc>
          <w:tcPr>
            <w:tcW w:w="1247" w:type="dxa"/>
            <w:vMerge w:val="restart"/>
          </w:tcPr>
          <w:p w14:paraId="0CE8E136" w14:textId="77777777" w:rsidR="00F05389" w:rsidRPr="00796D69" w:rsidRDefault="00F05389" w:rsidP="00C85717">
            <w:pPr>
              <w:pStyle w:val="TAL"/>
              <w:rPr>
                <w:rFonts w:cs="Arial"/>
                <w:szCs w:val="18"/>
              </w:rPr>
            </w:pPr>
            <w:r w:rsidRPr="00796D69">
              <w:rPr>
                <w:rFonts w:cs="Arial"/>
                <w:szCs w:val="18"/>
              </w:rPr>
              <w:t>DM-RS</w:t>
            </w:r>
          </w:p>
        </w:tc>
        <w:tc>
          <w:tcPr>
            <w:tcW w:w="3682" w:type="dxa"/>
            <w:vAlign w:val="center"/>
          </w:tcPr>
          <w:p w14:paraId="5D149295" w14:textId="77777777" w:rsidR="00F05389" w:rsidRPr="00796D69" w:rsidRDefault="00F05389" w:rsidP="00C85717">
            <w:pPr>
              <w:pStyle w:val="TAL"/>
              <w:rPr>
                <w:rFonts w:cs="Arial"/>
                <w:szCs w:val="18"/>
              </w:rPr>
            </w:pPr>
            <w:r w:rsidRPr="00796D69">
              <w:rPr>
                <w:rFonts w:cs="Arial"/>
                <w:szCs w:val="18"/>
              </w:rPr>
              <w:t>DM-RS configuration type</w:t>
            </w:r>
          </w:p>
        </w:tc>
        <w:tc>
          <w:tcPr>
            <w:tcW w:w="4700" w:type="dxa"/>
            <w:gridSpan w:val="2"/>
          </w:tcPr>
          <w:p w14:paraId="79484048" w14:textId="77777777" w:rsidR="00F05389" w:rsidRPr="00796D69" w:rsidRDefault="00F05389" w:rsidP="00C85717">
            <w:pPr>
              <w:pStyle w:val="TAC"/>
              <w:rPr>
                <w:rFonts w:eastAsiaTheme="minorEastAsia" w:cs="Arial"/>
                <w:szCs w:val="18"/>
              </w:rPr>
            </w:pPr>
            <w:r w:rsidRPr="00796D69">
              <w:rPr>
                <w:rFonts w:eastAsiaTheme="minorEastAsia" w:cs="Arial"/>
                <w:szCs w:val="18"/>
              </w:rPr>
              <w:t>1</w:t>
            </w:r>
          </w:p>
        </w:tc>
      </w:tr>
      <w:tr w:rsidR="00F05389" w:rsidRPr="00796D69" w14:paraId="1885386B" w14:textId="77777777" w:rsidTr="00C85717">
        <w:tc>
          <w:tcPr>
            <w:tcW w:w="1247" w:type="dxa"/>
            <w:vMerge/>
          </w:tcPr>
          <w:p w14:paraId="4B6A8088" w14:textId="77777777" w:rsidR="00F05389" w:rsidRPr="00796D69" w:rsidRDefault="00F05389" w:rsidP="00C85717">
            <w:pPr>
              <w:pStyle w:val="TAL"/>
              <w:rPr>
                <w:rFonts w:cs="Arial"/>
                <w:szCs w:val="18"/>
              </w:rPr>
            </w:pPr>
          </w:p>
        </w:tc>
        <w:tc>
          <w:tcPr>
            <w:tcW w:w="3682" w:type="dxa"/>
            <w:vAlign w:val="center"/>
          </w:tcPr>
          <w:p w14:paraId="4FD1B9D2" w14:textId="77777777" w:rsidR="00F05389" w:rsidRPr="00796D69" w:rsidRDefault="00F05389" w:rsidP="00C85717">
            <w:pPr>
              <w:pStyle w:val="TAL"/>
              <w:rPr>
                <w:rFonts w:cs="Arial"/>
                <w:szCs w:val="18"/>
              </w:rPr>
            </w:pPr>
            <w:r w:rsidRPr="00796D69">
              <w:rPr>
                <w:rFonts w:cs="Arial"/>
                <w:szCs w:val="18"/>
              </w:rPr>
              <w:t>DM-RS duration</w:t>
            </w:r>
          </w:p>
        </w:tc>
        <w:tc>
          <w:tcPr>
            <w:tcW w:w="4700" w:type="dxa"/>
            <w:gridSpan w:val="2"/>
          </w:tcPr>
          <w:p w14:paraId="3BD29404" w14:textId="77777777" w:rsidR="00F05389" w:rsidRPr="00796D69" w:rsidRDefault="00F05389" w:rsidP="00C85717">
            <w:pPr>
              <w:pStyle w:val="TAC"/>
              <w:rPr>
                <w:rFonts w:eastAsiaTheme="minorEastAsia" w:cs="Arial"/>
                <w:szCs w:val="18"/>
              </w:rPr>
            </w:pPr>
            <w:r w:rsidRPr="00796D69">
              <w:rPr>
                <w:rFonts w:eastAsiaTheme="minorEastAsia" w:cs="Arial"/>
                <w:szCs w:val="18"/>
              </w:rPr>
              <w:t>single-symbol DM-RS</w:t>
            </w:r>
          </w:p>
        </w:tc>
      </w:tr>
      <w:tr w:rsidR="00F05389" w:rsidRPr="00796D69" w14:paraId="43432509" w14:textId="77777777" w:rsidTr="00C85717">
        <w:tc>
          <w:tcPr>
            <w:tcW w:w="1247" w:type="dxa"/>
            <w:vMerge/>
          </w:tcPr>
          <w:p w14:paraId="49D227FA" w14:textId="77777777" w:rsidR="00F05389" w:rsidRPr="00796D69" w:rsidRDefault="00F05389" w:rsidP="00C85717">
            <w:pPr>
              <w:pStyle w:val="TAL"/>
              <w:rPr>
                <w:rFonts w:cs="Arial"/>
                <w:szCs w:val="18"/>
              </w:rPr>
            </w:pPr>
          </w:p>
        </w:tc>
        <w:tc>
          <w:tcPr>
            <w:tcW w:w="3682" w:type="dxa"/>
            <w:vAlign w:val="center"/>
          </w:tcPr>
          <w:p w14:paraId="1E548A1F" w14:textId="77777777" w:rsidR="00F05389" w:rsidRPr="00796D69" w:rsidRDefault="00F05389" w:rsidP="00C85717">
            <w:pPr>
              <w:pStyle w:val="TAL"/>
              <w:rPr>
                <w:rFonts w:cs="Arial"/>
                <w:szCs w:val="18"/>
              </w:rPr>
            </w:pPr>
            <w:r w:rsidRPr="00796D69">
              <w:rPr>
                <w:rFonts w:cs="Arial"/>
                <w:szCs w:val="18"/>
              </w:rPr>
              <w:t>Additional DM-RS position</w:t>
            </w:r>
          </w:p>
        </w:tc>
        <w:tc>
          <w:tcPr>
            <w:tcW w:w="2299" w:type="dxa"/>
          </w:tcPr>
          <w:p w14:paraId="2C439B1C" w14:textId="77777777" w:rsidR="00F05389" w:rsidRPr="00796D69" w:rsidRDefault="00F05389" w:rsidP="00C85717">
            <w:pPr>
              <w:pStyle w:val="TAC"/>
              <w:rPr>
                <w:rFonts w:eastAsiaTheme="minorEastAsia" w:cs="Arial"/>
                <w:szCs w:val="18"/>
              </w:rPr>
            </w:pPr>
            <w:r w:rsidRPr="00796D69">
              <w:t>pos1</w:t>
            </w:r>
          </w:p>
        </w:tc>
        <w:tc>
          <w:tcPr>
            <w:tcW w:w="2401" w:type="dxa"/>
          </w:tcPr>
          <w:p w14:paraId="38A23E77" w14:textId="77777777" w:rsidR="00F05389" w:rsidRPr="00796D69" w:rsidRDefault="00F05389" w:rsidP="00C85717">
            <w:pPr>
              <w:pStyle w:val="TAC"/>
              <w:rPr>
                <w:rFonts w:cs="Arial"/>
                <w:szCs w:val="18"/>
              </w:rPr>
            </w:pPr>
            <w:r w:rsidRPr="00796D69">
              <w:rPr>
                <w:rFonts w:cs="Arial"/>
                <w:szCs w:val="18"/>
              </w:rPr>
              <w:t>{pos0, pos1}</w:t>
            </w:r>
          </w:p>
        </w:tc>
      </w:tr>
      <w:tr w:rsidR="00F05389" w:rsidRPr="00796D69" w14:paraId="6558EE6B" w14:textId="77777777" w:rsidTr="00C85717">
        <w:tc>
          <w:tcPr>
            <w:tcW w:w="1247" w:type="dxa"/>
            <w:vMerge/>
          </w:tcPr>
          <w:p w14:paraId="01F0A0E4" w14:textId="77777777" w:rsidR="00F05389" w:rsidRPr="00796D69" w:rsidRDefault="00F05389" w:rsidP="00C85717">
            <w:pPr>
              <w:pStyle w:val="TAL"/>
              <w:rPr>
                <w:rFonts w:cs="Arial"/>
                <w:szCs w:val="18"/>
              </w:rPr>
            </w:pPr>
          </w:p>
        </w:tc>
        <w:tc>
          <w:tcPr>
            <w:tcW w:w="3682" w:type="dxa"/>
            <w:vAlign w:val="center"/>
          </w:tcPr>
          <w:p w14:paraId="0758FD69" w14:textId="77777777" w:rsidR="00F05389" w:rsidRPr="00796D69" w:rsidRDefault="00F05389" w:rsidP="00C85717">
            <w:pPr>
              <w:pStyle w:val="TAL"/>
              <w:rPr>
                <w:rFonts w:cs="Arial"/>
                <w:szCs w:val="18"/>
              </w:rPr>
            </w:pPr>
            <w:r w:rsidRPr="00796D69">
              <w:rPr>
                <w:rFonts w:cs="Arial"/>
                <w:szCs w:val="18"/>
              </w:rPr>
              <w:t>Number of DM-RS CDM group(s) without data</w:t>
            </w:r>
          </w:p>
        </w:tc>
        <w:tc>
          <w:tcPr>
            <w:tcW w:w="4700" w:type="dxa"/>
            <w:gridSpan w:val="2"/>
          </w:tcPr>
          <w:p w14:paraId="7BFE498F" w14:textId="77777777" w:rsidR="00F05389" w:rsidRPr="00796D69" w:rsidRDefault="00F05389" w:rsidP="00C85717">
            <w:pPr>
              <w:pStyle w:val="TAC"/>
              <w:rPr>
                <w:rFonts w:eastAsiaTheme="minorEastAsia" w:cs="Arial"/>
                <w:szCs w:val="18"/>
              </w:rPr>
            </w:pPr>
            <w:r w:rsidRPr="00796D69">
              <w:rPr>
                <w:rFonts w:eastAsiaTheme="minorEastAsia" w:cs="Arial"/>
                <w:szCs w:val="18"/>
              </w:rPr>
              <w:t>2</w:t>
            </w:r>
          </w:p>
        </w:tc>
      </w:tr>
      <w:tr w:rsidR="00F05389" w:rsidRPr="00796D69" w14:paraId="5B1A69B3" w14:textId="77777777" w:rsidTr="00C85717">
        <w:tc>
          <w:tcPr>
            <w:tcW w:w="1247" w:type="dxa"/>
            <w:vMerge/>
          </w:tcPr>
          <w:p w14:paraId="1FBF7D21" w14:textId="77777777" w:rsidR="00F05389" w:rsidRPr="00796D69" w:rsidRDefault="00F05389" w:rsidP="00C85717">
            <w:pPr>
              <w:pStyle w:val="TAL"/>
              <w:rPr>
                <w:rFonts w:cs="Arial"/>
                <w:szCs w:val="18"/>
              </w:rPr>
            </w:pPr>
          </w:p>
        </w:tc>
        <w:tc>
          <w:tcPr>
            <w:tcW w:w="3682" w:type="dxa"/>
            <w:vAlign w:val="center"/>
          </w:tcPr>
          <w:p w14:paraId="103010F1" w14:textId="77777777" w:rsidR="00F05389" w:rsidRPr="00796D69" w:rsidRDefault="00F05389" w:rsidP="00C85717">
            <w:pPr>
              <w:pStyle w:val="TAL"/>
              <w:rPr>
                <w:rFonts w:cs="Arial"/>
                <w:szCs w:val="18"/>
              </w:rPr>
            </w:pPr>
            <w:r w:rsidRPr="00796D69">
              <w:rPr>
                <w:rFonts w:cs="Arial"/>
                <w:szCs w:val="18"/>
              </w:rPr>
              <w:t>Ratio of PUSCH EPRE to DM-RS EPRE</w:t>
            </w:r>
          </w:p>
        </w:tc>
        <w:tc>
          <w:tcPr>
            <w:tcW w:w="4700" w:type="dxa"/>
            <w:gridSpan w:val="2"/>
          </w:tcPr>
          <w:p w14:paraId="1F0698A3" w14:textId="77777777" w:rsidR="00F05389" w:rsidRPr="00796D69" w:rsidRDefault="00F05389" w:rsidP="00C85717">
            <w:pPr>
              <w:pStyle w:val="TAC"/>
              <w:rPr>
                <w:rFonts w:cs="Arial"/>
                <w:szCs w:val="18"/>
              </w:rPr>
            </w:pPr>
            <w:r w:rsidRPr="00796D69">
              <w:rPr>
                <w:rFonts w:cs="Arial"/>
                <w:szCs w:val="18"/>
              </w:rPr>
              <w:t>-3 dB</w:t>
            </w:r>
          </w:p>
        </w:tc>
      </w:tr>
      <w:tr w:rsidR="00F05389" w:rsidRPr="00796D69" w14:paraId="01C4E6F8" w14:textId="77777777" w:rsidTr="00C85717">
        <w:tc>
          <w:tcPr>
            <w:tcW w:w="1247" w:type="dxa"/>
            <w:vMerge/>
          </w:tcPr>
          <w:p w14:paraId="1F55D29E" w14:textId="77777777" w:rsidR="00F05389" w:rsidRPr="00796D69" w:rsidRDefault="00F05389" w:rsidP="00C85717">
            <w:pPr>
              <w:pStyle w:val="TAL"/>
              <w:rPr>
                <w:rFonts w:cs="Arial"/>
                <w:szCs w:val="18"/>
              </w:rPr>
            </w:pPr>
          </w:p>
        </w:tc>
        <w:tc>
          <w:tcPr>
            <w:tcW w:w="3682" w:type="dxa"/>
            <w:vAlign w:val="center"/>
          </w:tcPr>
          <w:p w14:paraId="3A7DC207" w14:textId="77777777" w:rsidR="00F05389" w:rsidRPr="00796D69" w:rsidRDefault="00F05389" w:rsidP="00C85717">
            <w:pPr>
              <w:pStyle w:val="TAL"/>
              <w:rPr>
                <w:rFonts w:cs="Arial"/>
                <w:szCs w:val="18"/>
              </w:rPr>
            </w:pPr>
            <w:r w:rsidRPr="00796D69">
              <w:rPr>
                <w:rFonts w:cs="Arial"/>
                <w:szCs w:val="18"/>
              </w:rPr>
              <w:t>DM-RS port(s)</w:t>
            </w:r>
          </w:p>
        </w:tc>
        <w:tc>
          <w:tcPr>
            <w:tcW w:w="4700" w:type="dxa"/>
            <w:gridSpan w:val="2"/>
          </w:tcPr>
          <w:p w14:paraId="05895D17" w14:textId="77777777" w:rsidR="00F05389" w:rsidRPr="00796D69" w:rsidRDefault="00F05389" w:rsidP="00C85717">
            <w:pPr>
              <w:pStyle w:val="TAC"/>
              <w:rPr>
                <w:rFonts w:eastAsiaTheme="minorEastAsia" w:cs="Arial"/>
                <w:szCs w:val="18"/>
              </w:rPr>
            </w:pPr>
            <w:r w:rsidRPr="00796D69">
              <w:rPr>
                <w:rFonts w:eastAsiaTheme="minorEastAsia" w:cs="Arial"/>
                <w:szCs w:val="18"/>
              </w:rPr>
              <w:t>{0}, {0,1}</w:t>
            </w:r>
          </w:p>
        </w:tc>
      </w:tr>
      <w:tr w:rsidR="00F05389" w:rsidRPr="00796D69" w14:paraId="56D00004" w14:textId="77777777" w:rsidTr="00C85717">
        <w:tc>
          <w:tcPr>
            <w:tcW w:w="1247" w:type="dxa"/>
            <w:vMerge/>
          </w:tcPr>
          <w:p w14:paraId="79DD60A0" w14:textId="77777777" w:rsidR="00F05389" w:rsidRPr="00796D69" w:rsidRDefault="00F05389" w:rsidP="00C85717">
            <w:pPr>
              <w:pStyle w:val="TAL"/>
              <w:rPr>
                <w:rFonts w:cs="Arial"/>
                <w:szCs w:val="18"/>
              </w:rPr>
            </w:pPr>
          </w:p>
        </w:tc>
        <w:tc>
          <w:tcPr>
            <w:tcW w:w="3682" w:type="dxa"/>
            <w:vAlign w:val="center"/>
          </w:tcPr>
          <w:p w14:paraId="3CD0E498" w14:textId="77777777" w:rsidR="00F05389" w:rsidRPr="00796D69" w:rsidRDefault="00F05389" w:rsidP="00C85717">
            <w:pPr>
              <w:pStyle w:val="TAL"/>
              <w:rPr>
                <w:rFonts w:cs="Arial"/>
                <w:szCs w:val="18"/>
              </w:rPr>
            </w:pPr>
            <w:r w:rsidRPr="00796D69">
              <w:rPr>
                <w:rFonts w:cs="Arial"/>
                <w:szCs w:val="18"/>
              </w:rPr>
              <w:t>DM-RS sequence generation</w:t>
            </w:r>
          </w:p>
        </w:tc>
        <w:tc>
          <w:tcPr>
            <w:tcW w:w="4700" w:type="dxa"/>
            <w:gridSpan w:val="2"/>
          </w:tcPr>
          <w:p w14:paraId="34DE7F8C" w14:textId="77777777" w:rsidR="00F05389" w:rsidRPr="00796D69" w:rsidRDefault="00F05389" w:rsidP="00C85717">
            <w:pPr>
              <w:pStyle w:val="TAC"/>
              <w:rPr>
                <w:rFonts w:cs="Arial"/>
                <w:szCs w:val="18"/>
              </w:rPr>
            </w:pPr>
            <w:r w:rsidRPr="00796D69">
              <w:rPr>
                <w:rFonts w:cs="Arial"/>
                <w:i/>
                <w:szCs w:val="18"/>
              </w:rPr>
              <w:t>N</w:t>
            </w:r>
            <w:r w:rsidRPr="00796D69">
              <w:rPr>
                <w:rFonts w:cs="Arial"/>
                <w:i/>
                <w:szCs w:val="18"/>
                <w:vertAlign w:val="subscript"/>
              </w:rPr>
              <w:t>ID</w:t>
            </w:r>
            <w:r w:rsidRPr="00796D69">
              <w:rPr>
                <w:rFonts w:cs="Arial"/>
                <w:i/>
                <w:szCs w:val="18"/>
                <w:vertAlign w:val="superscript"/>
              </w:rPr>
              <w:t>0</w:t>
            </w:r>
            <w:r w:rsidRPr="00796D69">
              <w:rPr>
                <w:rFonts w:cs="Arial"/>
                <w:szCs w:val="18"/>
              </w:rPr>
              <w:t>=0,</w:t>
            </w:r>
            <w:r w:rsidRPr="00796D69">
              <w:rPr>
                <w:rFonts w:ascii="Times New Roman" w:eastAsiaTheme="minorEastAsia" w:hAnsi="Times New Roman" w:cs="Arial"/>
                <w:sz w:val="20"/>
              </w:rPr>
              <w:t xml:space="preserve"> </w:t>
            </w:r>
            <w:r w:rsidRPr="00796D69">
              <w:rPr>
                <w:rFonts w:cs="Arial"/>
                <w:i/>
                <w:szCs w:val="18"/>
              </w:rPr>
              <w:t>n</w:t>
            </w:r>
            <w:r w:rsidRPr="00796D69">
              <w:rPr>
                <w:rFonts w:cs="Arial"/>
                <w:i/>
                <w:szCs w:val="18"/>
                <w:vertAlign w:val="subscript"/>
              </w:rPr>
              <w:t>SCID</w:t>
            </w:r>
            <w:r w:rsidRPr="00796D69">
              <w:rPr>
                <w:rFonts w:cs="Arial"/>
                <w:szCs w:val="18"/>
              </w:rPr>
              <w:t>=0</w:t>
            </w:r>
          </w:p>
        </w:tc>
      </w:tr>
      <w:tr w:rsidR="00F05389" w:rsidRPr="00796D69" w14:paraId="28CCBC7C" w14:textId="77777777" w:rsidTr="00C85717">
        <w:tc>
          <w:tcPr>
            <w:tcW w:w="1247" w:type="dxa"/>
            <w:vMerge w:val="restart"/>
          </w:tcPr>
          <w:p w14:paraId="049D7159" w14:textId="77777777" w:rsidR="00F05389" w:rsidRPr="00796D69" w:rsidRDefault="00F05389" w:rsidP="00C85717">
            <w:pPr>
              <w:pStyle w:val="TAL"/>
              <w:rPr>
                <w:rFonts w:cs="Arial"/>
                <w:szCs w:val="18"/>
              </w:rPr>
            </w:pPr>
            <w:r w:rsidRPr="00796D69">
              <w:rPr>
                <w:rFonts w:cs="Arial"/>
                <w:szCs w:val="18"/>
              </w:rPr>
              <w:t xml:space="preserve">Time domain resource </w:t>
            </w:r>
            <w:r w:rsidRPr="00796D69">
              <w:t>assignment</w:t>
            </w:r>
          </w:p>
        </w:tc>
        <w:tc>
          <w:tcPr>
            <w:tcW w:w="3682" w:type="dxa"/>
          </w:tcPr>
          <w:p w14:paraId="27121948" w14:textId="77777777" w:rsidR="00F05389" w:rsidRPr="00796D69" w:rsidRDefault="00F05389" w:rsidP="00C85717">
            <w:pPr>
              <w:pStyle w:val="TAL"/>
              <w:rPr>
                <w:rFonts w:cs="Arial"/>
                <w:szCs w:val="18"/>
              </w:rPr>
            </w:pPr>
            <w:r w:rsidRPr="00796D69">
              <w:rPr>
                <w:rFonts w:eastAsia="Batang" w:cs="Arial"/>
                <w:szCs w:val="18"/>
              </w:rPr>
              <w:t>PUSCH mapping type</w:t>
            </w:r>
          </w:p>
        </w:tc>
        <w:tc>
          <w:tcPr>
            <w:tcW w:w="2299" w:type="dxa"/>
          </w:tcPr>
          <w:p w14:paraId="7C60B09A" w14:textId="77777777" w:rsidR="00F05389" w:rsidRPr="00796D69" w:rsidRDefault="00F05389" w:rsidP="00C85717">
            <w:pPr>
              <w:pStyle w:val="TAC"/>
              <w:rPr>
                <w:rFonts w:cs="Arial"/>
                <w:szCs w:val="18"/>
              </w:rPr>
            </w:pPr>
            <w:r w:rsidRPr="00796D69">
              <w:rPr>
                <w:rFonts w:cs="Arial"/>
                <w:szCs w:val="18"/>
              </w:rPr>
              <w:t>A, B</w:t>
            </w:r>
          </w:p>
        </w:tc>
        <w:tc>
          <w:tcPr>
            <w:tcW w:w="2401" w:type="dxa"/>
          </w:tcPr>
          <w:p w14:paraId="2463EECC" w14:textId="77777777" w:rsidR="00F05389" w:rsidRPr="00796D69" w:rsidRDefault="00F05389" w:rsidP="00C85717">
            <w:pPr>
              <w:pStyle w:val="TAC"/>
              <w:rPr>
                <w:rFonts w:cs="Arial"/>
                <w:szCs w:val="18"/>
              </w:rPr>
            </w:pPr>
            <w:r w:rsidRPr="00796D69">
              <w:rPr>
                <w:rFonts w:cs="Arial"/>
                <w:szCs w:val="18"/>
              </w:rPr>
              <w:t>B</w:t>
            </w:r>
          </w:p>
        </w:tc>
      </w:tr>
      <w:tr w:rsidR="00F05389" w:rsidRPr="00796D69" w14:paraId="7766E9BF" w14:textId="77777777" w:rsidTr="00C85717">
        <w:tc>
          <w:tcPr>
            <w:tcW w:w="1247" w:type="dxa"/>
            <w:vMerge/>
          </w:tcPr>
          <w:p w14:paraId="5167B99D" w14:textId="77777777" w:rsidR="00F05389" w:rsidRPr="00796D69" w:rsidRDefault="00F05389" w:rsidP="00C85717">
            <w:pPr>
              <w:pStyle w:val="TAL"/>
              <w:rPr>
                <w:rFonts w:cs="Arial"/>
                <w:szCs w:val="18"/>
              </w:rPr>
            </w:pPr>
          </w:p>
        </w:tc>
        <w:tc>
          <w:tcPr>
            <w:tcW w:w="3682" w:type="dxa"/>
          </w:tcPr>
          <w:p w14:paraId="13488A57" w14:textId="77777777" w:rsidR="00F05389" w:rsidRPr="00796D69" w:rsidRDefault="00F05389" w:rsidP="00C85717">
            <w:pPr>
              <w:pStyle w:val="TAL"/>
              <w:rPr>
                <w:rFonts w:cs="Arial"/>
                <w:szCs w:val="18"/>
              </w:rPr>
            </w:pPr>
            <w:r w:rsidRPr="00796D69">
              <w:t>Start symbol</w:t>
            </w:r>
          </w:p>
        </w:tc>
        <w:tc>
          <w:tcPr>
            <w:tcW w:w="2299" w:type="dxa"/>
          </w:tcPr>
          <w:p w14:paraId="60EFD7F6" w14:textId="77777777" w:rsidR="00F05389" w:rsidRPr="00796D69" w:rsidRDefault="00F05389" w:rsidP="00C85717">
            <w:pPr>
              <w:pStyle w:val="TAC"/>
              <w:rPr>
                <w:rFonts w:cs="Arial"/>
                <w:szCs w:val="18"/>
              </w:rPr>
            </w:pPr>
            <w:r w:rsidRPr="00796D69">
              <w:rPr>
                <w:rFonts w:cs="Arial"/>
                <w:szCs w:val="18"/>
              </w:rPr>
              <w:t>0</w:t>
            </w:r>
          </w:p>
        </w:tc>
        <w:tc>
          <w:tcPr>
            <w:tcW w:w="2401" w:type="dxa"/>
          </w:tcPr>
          <w:p w14:paraId="6C3CE696" w14:textId="77777777" w:rsidR="00F05389" w:rsidRPr="00796D69" w:rsidRDefault="00F05389" w:rsidP="00C85717">
            <w:pPr>
              <w:pStyle w:val="TAC"/>
              <w:rPr>
                <w:rFonts w:cs="Arial"/>
                <w:szCs w:val="18"/>
              </w:rPr>
            </w:pPr>
            <w:r w:rsidRPr="00796D69">
              <w:rPr>
                <w:rFonts w:cs="Arial"/>
                <w:szCs w:val="18"/>
              </w:rPr>
              <w:t xml:space="preserve">0 </w:t>
            </w:r>
          </w:p>
        </w:tc>
      </w:tr>
      <w:tr w:rsidR="00F05389" w:rsidRPr="00796D69" w14:paraId="70B1C85F" w14:textId="77777777" w:rsidTr="00C85717">
        <w:tc>
          <w:tcPr>
            <w:tcW w:w="1247" w:type="dxa"/>
            <w:vMerge/>
          </w:tcPr>
          <w:p w14:paraId="42223BE6" w14:textId="77777777" w:rsidR="00F05389" w:rsidRPr="00796D69" w:rsidRDefault="00F05389" w:rsidP="00C85717">
            <w:pPr>
              <w:pStyle w:val="TAL"/>
              <w:rPr>
                <w:rFonts w:cs="Arial"/>
                <w:szCs w:val="18"/>
              </w:rPr>
            </w:pPr>
          </w:p>
        </w:tc>
        <w:tc>
          <w:tcPr>
            <w:tcW w:w="3682" w:type="dxa"/>
          </w:tcPr>
          <w:p w14:paraId="3660B59B" w14:textId="77777777" w:rsidR="00F05389" w:rsidRPr="00796D69" w:rsidRDefault="00F05389" w:rsidP="00C85717">
            <w:pPr>
              <w:pStyle w:val="TAL"/>
              <w:rPr>
                <w:rFonts w:cs="Arial"/>
                <w:szCs w:val="18"/>
              </w:rPr>
            </w:pPr>
            <w:r w:rsidRPr="00796D69">
              <w:t>Allocation length</w:t>
            </w:r>
          </w:p>
        </w:tc>
        <w:tc>
          <w:tcPr>
            <w:tcW w:w="2299" w:type="dxa"/>
          </w:tcPr>
          <w:p w14:paraId="3723C6FD" w14:textId="77777777" w:rsidR="00F05389" w:rsidRPr="00796D69" w:rsidRDefault="00F05389" w:rsidP="00C85717">
            <w:pPr>
              <w:pStyle w:val="TAC"/>
              <w:rPr>
                <w:rFonts w:cs="Arial"/>
                <w:szCs w:val="18"/>
              </w:rPr>
            </w:pPr>
            <w:r w:rsidRPr="00796D69">
              <w:rPr>
                <w:rFonts w:cs="Arial"/>
                <w:szCs w:val="18"/>
              </w:rPr>
              <w:t>14</w:t>
            </w:r>
          </w:p>
        </w:tc>
        <w:tc>
          <w:tcPr>
            <w:tcW w:w="2401" w:type="dxa"/>
          </w:tcPr>
          <w:p w14:paraId="72959CEB" w14:textId="77777777" w:rsidR="00F05389" w:rsidRPr="00796D69" w:rsidRDefault="00F05389" w:rsidP="00C85717">
            <w:pPr>
              <w:pStyle w:val="TAC"/>
              <w:rPr>
                <w:rFonts w:cs="Arial"/>
                <w:szCs w:val="18"/>
              </w:rPr>
            </w:pPr>
            <w:r w:rsidRPr="00796D69">
              <w:rPr>
                <w:rFonts w:cs="Arial"/>
                <w:szCs w:val="18"/>
              </w:rPr>
              <w:t xml:space="preserve">10 </w:t>
            </w:r>
          </w:p>
        </w:tc>
      </w:tr>
      <w:tr w:rsidR="00F05389" w:rsidRPr="00796D69" w14:paraId="4037259A" w14:textId="77777777" w:rsidTr="00C85717">
        <w:tc>
          <w:tcPr>
            <w:tcW w:w="1247" w:type="dxa"/>
            <w:vMerge w:val="restart"/>
          </w:tcPr>
          <w:p w14:paraId="6F60DF04" w14:textId="77777777" w:rsidR="00F05389" w:rsidRPr="00796D69" w:rsidRDefault="00F05389" w:rsidP="00C85717">
            <w:pPr>
              <w:pStyle w:val="TAL"/>
              <w:rPr>
                <w:rFonts w:cs="Arial"/>
                <w:szCs w:val="18"/>
              </w:rPr>
            </w:pPr>
            <w:r w:rsidRPr="00796D69">
              <w:rPr>
                <w:rFonts w:cs="Arial"/>
                <w:szCs w:val="18"/>
              </w:rPr>
              <w:t xml:space="preserve">Frequency domain resource </w:t>
            </w:r>
            <w:r w:rsidRPr="00796D69">
              <w:t>assignment</w:t>
            </w:r>
          </w:p>
        </w:tc>
        <w:tc>
          <w:tcPr>
            <w:tcW w:w="3682" w:type="dxa"/>
          </w:tcPr>
          <w:p w14:paraId="72589C0E" w14:textId="77777777" w:rsidR="00F05389" w:rsidRPr="00796D69" w:rsidRDefault="00F05389" w:rsidP="00C85717">
            <w:pPr>
              <w:pStyle w:val="TAL"/>
              <w:rPr>
                <w:rFonts w:cs="Arial"/>
                <w:szCs w:val="18"/>
              </w:rPr>
            </w:pPr>
            <w:r w:rsidRPr="00796D69">
              <w:rPr>
                <w:rFonts w:cs="Arial"/>
                <w:szCs w:val="18"/>
              </w:rPr>
              <w:t>RB assignment</w:t>
            </w:r>
          </w:p>
        </w:tc>
        <w:tc>
          <w:tcPr>
            <w:tcW w:w="4700" w:type="dxa"/>
            <w:gridSpan w:val="2"/>
          </w:tcPr>
          <w:p w14:paraId="4C67ABD0" w14:textId="77777777" w:rsidR="00F05389" w:rsidRPr="00796D69" w:rsidRDefault="00F05389" w:rsidP="00C85717">
            <w:pPr>
              <w:pStyle w:val="TAC"/>
              <w:rPr>
                <w:rFonts w:eastAsiaTheme="minorEastAsia" w:cs="Arial"/>
                <w:szCs w:val="18"/>
              </w:rPr>
            </w:pPr>
            <w:r w:rsidRPr="00796D69">
              <w:rPr>
                <w:rFonts w:cs="Arial"/>
              </w:rPr>
              <w:t>Full applicable test bandwidth</w:t>
            </w:r>
          </w:p>
        </w:tc>
      </w:tr>
      <w:tr w:rsidR="00F05389" w:rsidRPr="00796D69" w14:paraId="0F6BEDB2" w14:textId="77777777" w:rsidTr="00C85717">
        <w:tc>
          <w:tcPr>
            <w:tcW w:w="1247" w:type="dxa"/>
            <w:vMerge/>
          </w:tcPr>
          <w:p w14:paraId="1EAA5306" w14:textId="77777777" w:rsidR="00F05389" w:rsidRPr="00796D69" w:rsidRDefault="00F05389" w:rsidP="00C85717">
            <w:pPr>
              <w:pStyle w:val="TAL"/>
              <w:rPr>
                <w:rFonts w:cs="Arial"/>
                <w:szCs w:val="18"/>
              </w:rPr>
            </w:pPr>
          </w:p>
        </w:tc>
        <w:tc>
          <w:tcPr>
            <w:tcW w:w="3682" w:type="dxa"/>
          </w:tcPr>
          <w:p w14:paraId="073FCB00" w14:textId="77777777" w:rsidR="00F05389" w:rsidRPr="00796D69" w:rsidRDefault="00F05389" w:rsidP="00C85717">
            <w:pPr>
              <w:pStyle w:val="TAL"/>
              <w:rPr>
                <w:rFonts w:cs="Arial"/>
                <w:szCs w:val="18"/>
              </w:rPr>
            </w:pPr>
            <w:r w:rsidRPr="00796D69">
              <w:rPr>
                <w:rFonts w:cs="Arial"/>
                <w:szCs w:val="18"/>
              </w:rPr>
              <w:t>Frequency hopping</w:t>
            </w:r>
          </w:p>
        </w:tc>
        <w:tc>
          <w:tcPr>
            <w:tcW w:w="4700" w:type="dxa"/>
            <w:gridSpan w:val="2"/>
          </w:tcPr>
          <w:p w14:paraId="355B6CDB" w14:textId="77777777" w:rsidR="00F05389" w:rsidRPr="00796D69" w:rsidRDefault="00F05389" w:rsidP="00C85717">
            <w:pPr>
              <w:pStyle w:val="TAC"/>
              <w:rPr>
                <w:rFonts w:cs="Arial"/>
                <w:szCs w:val="18"/>
              </w:rPr>
            </w:pPr>
            <w:r w:rsidRPr="00796D69">
              <w:rPr>
                <w:rFonts w:cs="Arial"/>
                <w:szCs w:val="18"/>
              </w:rPr>
              <w:t>Disabled</w:t>
            </w:r>
          </w:p>
        </w:tc>
      </w:tr>
      <w:tr w:rsidR="00F05389" w:rsidRPr="00796D69" w14:paraId="062CC1A1" w14:textId="77777777" w:rsidTr="00C85717">
        <w:tc>
          <w:tcPr>
            <w:tcW w:w="4929" w:type="dxa"/>
            <w:gridSpan w:val="2"/>
            <w:shd w:val="clear" w:color="auto" w:fill="auto"/>
            <w:vAlign w:val="center"/>
          </w:tcPr>
          <w:p w14:paraId="3A8A7ADD" w14:textId="77777777" w:rsidR="00F05389" w:rsidRPr="00796D69" w:rsidRDefault="00F05389" w:rsidP="00C85717">
            <w:pPr>
              <w:pStyle w:val="TAL"/>
              <w:rPr>
                <w:rFonts w:cs="Arial"/>
                <w:szCs w:val="18"/>
              </w:rPr>
            </w:pPr>
            <w:r w:rsidRPr="00796D69">
              <w:rPr>
                <w:rFonts w:eastAsia="Batang"/>
              </w:rPr>
              <w:t>TPMI index</w:t>
            </w:r>
            <w:r w:rsidRPr="00796D69">
              <w:t xml:space="preserve"> for 2Tx two layer spatial multiplexing transmission </w:t>
            </w:r>
          </w:p>
        </w:tc>
        <w:tc>
          <w:tcPr>
            <w:tcW w:w="4700" w:type="dxa"/>
            <w:gridSpan w:val="2"/>
            <w:shd w:val="clear" w:color="auto" w:fill="auto"/>
            <w:vAlign w:val="center"/>
          </w:tcPr>
          <w:p w14:paraId="6D9848C6" w14:textId="77777777" w:rsidR="00F05389" w:rsidRPr="00796D69" w:rsidRDefault="00F05389" w:rsidP="00C85717">
            <w:pPr>
              <w:pStyle w:val="TAC"/>
              <w:rPr>
                <w:rFonts w:cs="Arial"/>
                <w:szCs w:val="18"/>
              </w:rPr>
            </w:pPr>
            <w:r w:rsidRPr="00796D69">
              <w:rPr>
                <w:rFonts w:cs="Arial"/>
              </w:rPr>
              <w:t>0</w:t>
            </w:r>
          </w:p>
        </w:tc>
      </w:tr>
      <w:tr w:rsidR="00F05389" w:rsidRPr="00796D69" w14:paraId="3C2C8E55" w14:textId="77777777" w:rsidTr="00C85717">
        <w:tc>
          <w:tcPr>
            <w:tcW w:w="4929" w:type="dxa"/>
            <w:gridSpan w:val="2"/>
            <w:vAlign w:val="center"/>
          </w:tcPr>
          <w:p w14:paraId="7E0CEDF7" w14:textId="77777777" w:rsidR="00F05389" w:rsidRPr="00796D69" w:rsidRDefault="00F05389" w:rsidP="00C85717">
            <w:pPr>
              <w:pStyle w:val="TAL"/>
              <w:rPr>
                <w:rFonts w:cs="Arial"/>
                <w:szCs w:val="18"/>
              </w:rPr>
            </w:pPr>
            <w:r w:rsidRPr="00796D69">
              <w:rPr>
                <w:rFonts w:cs="Arial"/>
                <w:szCs w:val="18"/>
              </w:rPr>
              <w:t>Code block group based PUSCH transmission</w:t>
            </w:r>
          </w:p>
        </w:tc>
        <w:tc>
          <w:tcPr>
            <w:tcW w:w="4700" w:type="dxa"/>
            <w:gridSpan w:val="2"/>
            <w:vAlign w:val="center"/>
          </w:tcPr>
          <w:p w14:paraId="51120A93" w14:textId="77777777" w:rsidR="00F05389" w:rsidRPr="00796D69" w:rsidRDefault="00F05389" w:rsidP="00C85717">
            <w:pPr>
              <w:pStyle w:val="TAC"/>
              <w:rPr>
                <w:rFonts w:cs="Arial"/>
                <w:szCs w:val="18"/>
              </w:rPr>
            </w:pPr>
            <w:r w:rsidRPr="00796D69">
              <w:rPr>
                <w:rFonts w:cs="Arial"/>
                <w:szCs w:val="18"/>
              </w:rPr>
              <w:t>Disabled</w:t>
            </w:r>
          </w:p>
        </w:tc>
      </w:tr>
      <w:tr w:rsidR="00F05389" w:rsidRPr="00796D69" w14:paraId="1035AB8F" w14:textId="77777777" w:rsidTr="00C85717">
        <w:tc>
          <w:tcPr>
            <w:tcW w:w="1247" w:type="dxa"/>
            <w:vMerge w:val="restart"/>
          </w:tcPr>
          <w:p w14:paraId="145D200F" w14:textId="77777777" w:rsidR="00F05389" w:rsidRPr="00796D69" w:rsidRDefault="00F05389" w:rsidP="00C85717">
            <w:pPr>
              <w:pStyle w:val="TAL"/>
            </w:pPr>
            <w:r w:rsidRPr="00796D69">
              <w:t>PTRS configuration</w:t>
            </w:r>
          </w:p>
        </w:tc>
        <w:tc>
          <w:tcPr>
            <w:tcW w:w="3682" w:type="dxa"/>
            <w:vAlign w:val="center"/>
          </w:tcPr>
          <w:p w14:paraId="53A3965F" w14:textId="77777777" w:rsidR="00F05389" w:rsidRPr="00796D69" w:rsidRDefault="00F05389" w:rsidP="00C85717">
            <w:pPr>
              <w:pStyle w:val="TAL"/>
              <w:rPr>
                <w:rFonts w:eastAsiaTheme="minorEastAsia" w:cs="Arial"/>
                <w:szCs w:val="18"/>
              </w:rPr>
            </w:pPr>
            <w:r w:rsidRPr="00796D69">
              <w:rPr>
                <w:rFonts w:cs="Arial"/>
                <w:szCs w:val="18"/>
              </w:rPr>
              <w:t>Frequency density (</w:t>
            </w:r>
            <w:r w:rsidRPr="00796D69">
              <w:rPr>
                <w:rFonts w:cs="Arial"/>
                <w:i/>
                <w:szCs w:val="18"/>
              </w:rPr>
              <w:t>K</w:t>
            </w:r>
            <w:r w:rsidRPr="00796D69">
              <w:rPr>
                <w:rFonts w:cs="Arial"/>
                <w:i/>
                <w:szCs w:val="18"/>
                <w:vertAlign w:val="subscript"/>
              </w:rPr>
              <w:t>PT-RS</w:t>
            </w:r>
            <w:r w:rsidRPr="00796D69">
              <w:rPr>
                <w:rFonts w:cs="Arial"/>
                <w:szCs w:val="18"/>
              </w:rPr>
              <w:t>)</w:t>
            </w:r>
          </w:p>
        </w:tc>
        <w:tc>
          <w:tcPr>
            <w:tcW w:w="2299" w:type="dxa"/>
            <w:vAlign w:val="center"/>
          </w:tcPr>
          <w:p w14:paraId="45CC99D2" w14:textId="77777777" w:rsidR="00F05389" w:rsidRPr="00796D69" w:rsidRDefault="00F05389" w:rsidP="00C85717">
            <w:pPr>
              <w:pStyle w:val="TAC"/>
            </w:pPr>
            <w:r w:rsidRPr="00796D69">
              <w:t>N.A.</w:t>
            </w:r>
          </w:p>
        </w:tc>
        <w:tc>
          <w:tcPr>
            <w:tcW w:w="2401" w:type="dxa"/>
            <w:vAlign w:val="center"/>
          </w:tcPr>
          <w:p w14:paraId="5535E8ED" w14:textId="77777777" w:rsidR="00F05389" w:rsidRPr="00796D69" w:rsidRDefault="00F05389" w:rsidP="00C85717">
            <w:pPr>
              <w:pStyle w:val="TAC"/>
              <w:rPr>
                <w:rFonts w:cs="Arial"/>
                <w:szCs w:val="18"/>
              </w:rPr>
            </w:pPr>
            <w:r w:rsidRPr="00796D69">
              <w:rPr>
                <w:rFonts w:cs="Arial"/>
                <w:i/>
                <w:iCs/>
                <w:szCs w:val="18"/>
              </w:rPr>
              <w:t>2</w:t>
            </w:r>
          </w:p>
        </w:tc>
      </w:tr>
      <w:tr w:rsidR="00F05389" w:rsidRPr="00796D69" w14:paraId="33FB4E0C" w14:textId="77777777" w:rsidTr="00C85717">
        <w:tc>
          <w:tcPr>
            <w:tcW w:w="1247" w:type="dxa"/>
            <w:vMerge/>
            <w:vAlign w:val="center"/>
          </w:tcPr>
          <w:p w14:paraId="76035028" w14:textId="77777777" w:rsidR="00F05389" w:rsidRPr="00796D69" w:rsidRDefault="00F05389" w:rsidP="00C85717">
            <w:pPr>
              <w:pStyle w:val="TAL"/>
              <w:rPr>
                <w:rFonts w:cs="Arial"/>
                <w:szCs w:val="18"/>
              </w:rPr>
            </w:pPr>
          </w:p>
        </w:tc>
        <w:tc>
          <w:tcPr>
            <w:tcW w:w="3682" w:type="dxa"/>
            <w:vAlign w:val="center"/>
          </w:tcPr>
          <w:p w14:paraId="78270C1C" w14:textId="77777777" w:rsidR="00F05389" w:rsidRPr="00796D69" w:rsidRDefault="00F05389" w:rsidP="00C85717">
            <w:pPr>
              <w:pStyle w:val="TAL"/>
              <w:rPr>
                <w:rFonts w:cs="Arial"/>
                <w:szCs w:val="18"/>
              </w:rPr>
            </w:pPr>
            <w:r w:rsidRPr="00796D69">
              <w:rPr>
                <w:rFonts w:cs="Arial"/>
                <w:szCs w:val="18"/>
              </w:rPr>
              <w:t>Time density (</w:t>
            </w:r>
            <w:r w:rsidRPr="00796D69">
              <w:rPr>
                <w:rFonts w:cs="Arial"/>
                <w:i/>
                <w:szCs w:val="18"/>
              </w:rPr>
              <w:t>L</w:t>
            </w:r>
            <w:r w:rsidRPr="00796D69">
              <w:rPr>
                <w:rFonts w:cs="Arial"/>
                <w:i/>
                <w:szCs w:val="18"/>
                <w:vertAlign w:val="subscript"/>
              </w:rPr>
              <w:t>PT-RS</w:t>
            </w:r>
            <w:r w:rsidRPr="00796D69">
              <w:rPr>
                <w:rFonts w:cs="Arial"/>
                <w:szCs w:val="18"/>
              </w:rPr>
              <w:t>)</w:t>
            </w:r>
          </w:p>
        </w:tc>
        <w:tc>
          <w:tcPr>
            <w:tcW w:w="2299" w:type="dxa"/>
            <w:vAlign w:val="center"/>
          </w:tcPr>
          <w:p w14:paraId="0D087880" w14:textId="77777777" w:rsidR="00F05389" w:rsidRPr="00796D69" w:rsidRDefault="00F05389" w:rsidP="00C85717">
            <w:pPr>
              <w:pStyle w:val="TAC"/>
              <w:rPr>
                <w:rFonts w:cs="Arial"/>
                <w:szCs w:val="18"/>
              </w:rPr>
            </w:pPr>
            <w:r w:rsidRPr="00796D69">
              <w:rPr>
                <w:rFonts w:cs="Arial"/>
                <w:szCs w:val="18"/>
              </w:rPr>
              <w:t>N.A.</w:t>
            </w:r>
          </w:p>
        </w:tc>
        <w:tc>
          <w:tcPr>
            <w:tcW w:w="2401" w:type="dxa"/>
            <w:vAlign w:val="center"/>
          </w:tcPr>
          <w:p w14:paraId="19037063" w14:textId="77777777" w:rsidR="00F05389" w:rsidRPr="00796D69" w:rsidRDefault="00F05389" w:rsidP="00C85717">
            <w:pPr>
              <w:pStyle w:val="TAC"/>
              <w:rPr>
                <w:rFonts w:eastAsiaTheme="minorEastAsia" w:cs="Arial"/>
                <w:szCs w:val="18"/>
              </w:rPr>
            </w:pPr>
            <w:r w:rsidRPr="00796D69">
              <w:rPr>
                <w:rFonts w:eastAsiaTheme="minorEastAsia" w:cs="Arial"/>
                <w:szCs w:val="18"/>
              </w:rPr>
              <w:t>1</w:t>
            </w:r>
          </w:p>
        </w:tc>
      </w:tr>
      <w:tr w:rsidR="00F05389" w:rsidRPr="00796D69" w14:paraId="256FD388" w14:textId="77777777" w:rsidTr="00C85717">
        <w:trPr>
          <w:ins w:id="1016" w:author="CR0024r1" w:date="2019-12-03T16:35:00Z"/>
        </w:trPr>
        <w:tc>
          <w:tcPr>
            <w:tcW w:w="9629" w:type="dxa"/>
            <w:gridSpan w:val="4"/>
            <w:vAlign w:val="center"/>
          </w:tcPr>
          <w:p w14:paraId="4AEDF228" w14:textId="77777777" w:rsidR="00F05389" w:rsidRPr="00796D69" w:rsidRDefault="00F05389" w:rsidP="00C85717">
            <w:pPr>
              <w:pStyle w:val="TAN"/>
              <w:rPr>
                <w:ins w:id="1017" w:author="CR0024r1" w:date="2019-12-03T16:35:00Z"/>
              </w:rPr>
              <w:pPrChange w:id="1018" w:author="CR0024r1" w:date="2019-12-03T16:35:00Z">
                <w:pPr>
                  <w:pStyle w:val="TAC"/>
                </w:pPr>
              </w:pPrChange>
            </w:pPr>
            <w:ins w:id="1019" w:author="CR0024r1" w:date="2019-12-03T16:35:00Z">
              <w:r w:rsidRPr="00636E2D">
                <w:t>Note 1:</w:t>
              </w:r>
              <w:r w:rsidRPr="00636E2D">
                <w:tab/>
                <w:t>The same requirements are applicable to FDD and TDD with different UL-DL patterns for BS type 1-O, and the same requirements are applicable to TDD with different UL-DL patterns for BS type 2-O.</w:t>
              </w:r>
            </w:ins>
          </w:p>
        </w:tc>
      </w:tr>
    </w:tbl>
    <w:p w14:paraId="25FFDD4C" w14:textId="77777777" w:rsidR="00E77D8F" w:rsidRPr="00796D69" w:rsidRDefault="00E77D8F" w:rsidP="00E77D8F">
      <w:pPr>
        <w:pStyle w:val="B1"/>
        <w:ind w:left="0" w:firstLine="0"/>
        <w:rPr>
          <w:lang w:eastAsia="zh-CN"/>
        </w:rPr>
      </w:pPr>
    </w:p>
    <w:p w14:paraId="63D98014" w14:textId="77777777" w:rsidR="00E77D8F" w:rsidRPr="00796D69" w:rsidRDefault="00E77D8F" w:rsidP="00E77D8F">
      <w:pPr>
        <w:pStyle w:val="B1"/>
      </w:pPr>
      <w:r w:rsidRPr="00796D69">
        <w:rPr>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2A136672" w14:textId="77777777" w:rsidR="00E77D8F" w:rsidRPr="00796D69" w:rsidRDefault="00E77D8F" w:rsidP="00E77D8F">
      <w:pPr>
        <w:pStyle w:val="B1"/>
      </w:pPr>
      <w:r w:rsidRPr="00796D69">
        <w:rPr>
          <w:lang w:eastAsia="zh-CN"/>
        </w:rPr>
        <w:t>7</w:t>
      </w:r>
      <w:r w:rsidRPr="00796D69">
        <w:t>)</w:t>
      </w:r>
      <w:r w:rsidRPr="00796D69">
        <w:tab/>
        <w:t xml:space="preserve">Adjust the test signal mean power so the calibrated radiated SNR value at the BS receiver is as specified in </w:t>
      </w:r>
      <w:r w:rsidRPr="00796D69">
        <w:rPr>
          <w:lang w:eastAsia="zh-CN"/>
        </w:rPr>
        <w:t xml:space="preserve">subclause </w:t>
      </w:r>
      <w:r w:rsidRPr="00796D69">
        <w:t>8.2.1.</w:t>
      </w:r>
      <w:r w:rsidRPr="00796D69">
        <w:rPr>
          <w:lang w:eastAsia="zh-CN"/>
        </w:rPr>
        <w:t>5</w:t>
      </w:r>
      <w:r w:rsidRPr="00796D69">
        <w:t>.</w:t>
      </w:r>
      <w:r w:rsidRPr="00796D69">
        <w:rPr>
          <w:lang w:eastAsia="zh-CN"/>
        </w:rPr>
        <w:t xml:space="preserve">1 and </w:t>
      </w:r>
      <w:r w:rsidRPr="00796D69">
        <w:t>8.2.1.</w:t>
      </w:r>
      <w:r w:rsidRPr="00796D69">
        <w:rPr>
          <w:lang w:eastAsia="zh-CN"/>
        </w:rPr>
        <w:t>5</w:t>
      </w:r>
      <w:r w:rsidRPr="00796D69">
        <w:t>.</w:t>
      </w:r>
      <w:r w:rsidRPr="00796D69">
        <w:rPr>
          <w:lang w:eastAsia="zh-CN"/>
        </w:rPr>
        <w:t xml:space="preserve">2 for </w:t>
      </w:r>
      <w:r w:rsidRPr="00796D69">
        <w:rPr>
          <w:i/>
          <w:lang w:eastAsia="zh-CN"/>
        </w:rPr>
        <w:t xml:space="preserve">BS type 1-O </w:t>
      </w:r>
      <w:r w:rsidRPr="00796D69">
        <w:rPr>
          <w:lang w:eastAsia="zh-CN"/>
        </w:rPr>
        <w:t xml:space="preserve">and </w:t>
      </w:r>
      <w:r w:rsidRPr="00796D69">
        <w:rPr>
          <w:i/>
          <w:lang w:eastAsia="zh-CN"/>
        </w:rPr>
        <w:t>BS type 2-O</w:t>
      </w:r>
      <w:r w:rsidRPr="00796D69">
        <w:rPr>
          <w:lang w:eastAsia="zh-CN"/>
        </w:rPr>
        <w:t xml:space="preserve"> respectively, and that the SNR</w:t>
      </w:r>
      <w:r w:rsidRPr="00796D69">
        <w:t xml:space="preserve"> at the BS receiver is not impacted by the noise floor</w:t>
      </w:r>
      <w:r w:rsidRPr="00796D69">
        <w:rPr>
          <w:lang w:eastAsia="zh-CN"/>
        </w:rPr>
        <w:t>.</w:t>
      </w:r>
    </w:p>
    <w:p w14:paraId="454DDB76"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8.2.1.4.2-2</w:t>
      </w:r>
      <w:r w:rsidRPr="00796D69">
        <w:rPr>
          <w:lang w:eastAsia="zh-CN"/>
        </w:rPr>
        <w:t>.</w:t>
      </w:r>
    </w:p>
    <w:p w14:paraId="56E9129C" w14:textId="77777777" w:rsidR="00E77D8F" w:rsidRPr="00796D69" w:rsidRDefault="00E77D8F" w:rsidP="00E77D8F">
      <w:pPr>
        <w:pStyle w:val="TH"/>
        <w:rPr>
          <w:lang w:eastAsia="zh-CN"/>
        </w:rPr>
      </w:pPr>
      <w:r w:rsidRPr="00796D69">
        <w:rPr>
          <w:rFonts w:eastAsia="‚c‚e‚o“Á‘¾ƒSƒVƒbƒN‘Ì"/>
        </w:rPr>
        <w:lastRenderedPageBreak/>
        <w:t xml:space="preserve">Table </w:t>
      </w:r>
      <w:r w:rsidRPr="00796D69">
        <w:t>8.2.1.4.2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796D69" w:rsidRPr="00796D69" w14:paraId="576C0DEF" w14:textId="77777777" w:rsidTr="008C0D6B">
        <w:trPr>
          <w:cantSplit/>
          <w:jc w:val="center"/>
        </w:trPr>
        <w:tc>
          <w:tcPr>
            <w:tcW w:w="1423" w:type="dxa"/>
          </w:tcPr>
          <w:p w14:paraId="467BD538" w14:textId="77777777" w:rsidR="00E77D8F" w:rsidRPr="00796D69" w:rsidRDefault="00E77D8F" w:rsidP="008C0D6B">
            <w:pPr>
              <w:pStyle w:val="TAH"/>
              <w:rPr>
                <w:rFonts w:eastAsia="‚c‚e‚o“Á‘¾ƒSƒVƒbƒN‘Ì"/>
              </w:rPr>
            </w:pPr>
            <w:r w:rsidRPr="00796D69">
              <w:t>BS type</w:t>
            </w:r>
          </w:p>
        </w:tc>
        <w:tc>
          <w:tcPr>
            <w:tcW w:w="1959" w:type="dxa"/>
          </w:tcPr>
          <w:p w14:paraId="17AFAA6D" w14:textId="77777777" w:rsidR="00E77D8F" w:rsidRPr="00796D69" w:rsidRDefault="00E77D8F" w:rsidP="008C0D6B">
            <w:pPr>
              <w:pStyle w:val="TAH"/>
              <w:rPr>
                <w:rFonts w:eastAsia="‚c‚e‚o“Á‘¾ƒSƒVƒbƒN‘Ì"/>
              </w:rPr>
            </w:pPr>
            <w:r w:rsidRPr="00796D69">
              <w:rPr>
                <w:rFonts w:eastAsia="‚c‚e‚o“Á‘¾ƒSƒVƒbƒN‘Ì"/>
              </w:rPr>
              <w:t>Sub-carrier spacing (kHz)</w:t>
            </w:r>
          </w:p>
        </w:tc>
        <w:tc>
          <w:tcPr>
            <w:tcW w:w="1985" w:type="dxa"/>
            <w:vAlign w:val="center"/>
          </w:tcPr>
          <w:p w14:paraId="4929CC59" w14:textId="77777777" w:rsidR="00E77D8F" w:rsidRPr="00796D69" w:rsidRDefault="00E77D8F" w:rsidP="008C0D6B">
            <w:pPr>
              <w:pStyle w:val="TAH"/>
              <w:rPr>
                <w:rFonts w:eastAsia="‚c‚e‚o“Á‘¾ƒSƒVƒbƒN‘Ì"/>
              </w:rPr>
            </w:pPr>
            <w:r w:rsidRPr="00796D69">
              <w:rPr>
                <w:rFonts w:eastAsia="‚c‚e‚o“Á‘¾ƒSƒVƒbƒN‘Ì"/>
              </w:rPr>
              <w:t>Channel bandwidth (MHz)</w:t>
            </w:r>
          </w:p>
        </w:tc>
        <w:tc>
          <w:tcPr>
            <w:tcW w:w="3402" w:type="dxa"/>
          </w:tcPr>
          <w:p w14:paraId="63914760" w14:textId="77777777" w:rsidR="00E77D8F" w:rsidRPr="00796D69" w:rsidRDefault="00E77D8F" w:rsidP="008C0D6B">
            <w:pPr>
              <w:pStyle w:val="TAH"/>
              <w:rPr>
                <w:rFonts w:eastAsia="‚c‚e‚o“Á‘¾ƒSƒVƒbƒN‘Ì"/>
              </w:rPr>
            </w:pPr>
            <w:r w:rsidRPr="00796D69">
              <w:rPr>
                <w:rFonts w:eastAsia="‚c‚e‚o“Á‘¾ƒSƒVƒbƒN‘Ì"/>
              </w:rPr>
              <w:t>AWGN power level</w:t>
            </w:r>
          </w:p>
        </w:tc>
      </w:tr>
      <w:tr w:rsidR="00796D69" w:rsidRPr="00796D69" w14:paraId="50932ECE" w14:textId="77777777" w:rsidTr="008C0D6B">
        <w:trPr>
          <w:cantSplit/>
          <w:trHeight w:val="197"/>
          <w:jc w:val="center"/>
        </w:trPr>
        <w:tc>
          <w:tcPr>
            <w:tcW w:w="1423" w:type="dxa"/>
            <w:vMerge w:val="restart"/>
          </w:tcPr>
          <w:p w14:paraId="675F5E6B" w14:textId="77777777" w:rsidR="00E77D8F" w:rsidRPr="00796D69" w:rsidRDefault="00E77D8F" w:rsidP="008C0D6B">
            <w:pPr>
              <w:pStyle w:val="TAC"/>
              <w:rPr>
                <w:rFonts w:eastAsia="‚c‚e‚o“Á‘¾ƒSƒVƒbƒN‘Ì"/>
                <w:i/>
              </w:rPr>
            </w:pPr>
            <w:r w:rsidRPr="00796D69">
              <w:rPr>
                <w:i/>
              </w:rPr>
              <w:t>BS type 1-O</w:t>
            </w:r>
          </w:p>
        </w:tc>
        <w:tc>
          <w:tcPr>
            <w:tcW w:w="1959" w:type="dxa"/>
            <w:vMerge w:val="restart"/>
          </w:tcPr>
          <w:p w14:paraId="50B60B7B"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14:paraId="72E35B00"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14:paraId="17270FBB" w14:textId="667BBA49" w:rsidR="00E77D8F" w:rsidRPr="00796D69" w:rsidRDefault="00E77D8F" w:rsidP="008C0D6B">
            <w:pPr>
              <w:pStyle w:val="TAC"/>
              <w:rPr>
                <w:rFonts w:eastAsia="‚c‚e‚o“Á‘¾ƒSƒVƒbƒN‘Ì"/>
              </w:rPr>
            </w:pPr>
            <w:r w:rsidRPr="00796D69">
              <w:rPr>
                <w:rFonts w:eastAsia="‚c‚e‚o“Á‘¾ƒSƒVƒbƒN‘Ì"/>
              </w:rPr>
              <w:t xml:space="preserve">-86.5 - </w:t>
            </w:r>
            <w:r w:rsidRPr="00796D69">
              <w:t>Δ</w:t>
            </w:r>
            <w:r w:rsidRPr="00796D69">
              <w:rPr>
                <w:vertAlign w:val="subscript"/>
              </w:rPr>
              <w:t>OTAREFSENS</w:t>
            </w:r>
            <w:r w:rsidRPr="00796D69">
              <w:rPr>
                <w:rFonts w:eastAsia="‚c‚e‚o“Á‘¾ƒSƒVƒbƒN‘Ì"/>
              </w:rPr>
              <w:t xml:space="preserve"> dBm / 4.5</w:t>
            </w:r>
            <w:r w:rsidR="00B86AD2" w:rsidRPr="00796D69">
              <w:rPr>
                <w:rFonts w:eastAsia="‚c‚e‚o“Á‘¾ƒSƒVƒbƒN‘Ì"/>
              </w:rPr>
              <w:t> </w:t>
            </w:r>
            <w:r w:rsidRPr="00796D69">
              <w:rPr>
                <w:rFonts w:eastAsia="‚c‚e‚o“Á‘¾ƒSƒVƒbƒN‘Ì"/>
              </w:rPr>
              <w:t>MHz</w:t>
            </w:r>
          </w:p>
        </w:tc>
      </w:tr>
      <w:tr w:rsidR="00796D69" w:rsidRPr="00796D69" w14:paraId="6F5F8B37" w14:textId="77777777" w:rsidTr="008C0D6B">
        <w:trPr>
          <w:cantSplit/>
          <w:trHeight w:val="197"/>
          <w:jc w:val="center"/>
        </w:trPr>
        <w:tc>
          <w:tcPr>
            <w:tcW w:w="1423" w:type="dxa"/>
            <w:vMerge/>
          </w:tcPr>
          <w:p w14:paraId="397785AE" w14:textId="77777777" w:rsidR="00E77D8F" w:rsidRPr="00796D69" w:rsidRDefault="00E77D8F" w:rsidP="008C0D6B">
            <w:pPr>
              <w:pStyle w:val="TAC"/>
              <w:rPr>
                <w:i/>
              </w:rPr>
            </w:pPr>
          </w:p>
        </w:tc>
        <w:tc>
          <w:tcPr>
            <w:tcW w:w="1959" w:type="dxa"/>
            <w:vMerge/>
          </w:tcPr>
          <w:p w14:paraId="39502CD1" w14:textId="77777777" w:rsidR="00E77D8F" w:rsidRPr="00796D69" w:rsidRDefault="00E77D8F" w:rsidP="008C0D6B">
            <w:pPr>
              <w:pStyle w:val="TAC"/>
              <w:rPr>
                <w:rFonts w:eastAsia="‚c‚e‚o“Á‘¾ƒSƒVƒbƒN‘Ì"/>
                <w:lang w:eastAsia="ja-JP"/>
              </w:rPr>
            </w:pPr>
          </w:p>
        </w:tc>
        <w:tc>
          <w:tcPr>
            <w:tcW w:w="1985" w:type="dxa"/>
            <w:tcBorders>
              <w:bottom w:val="single" w:sz="4" w:space="0" w:color="auto"/>
            </w:tcBorders>
            <w:vAlign w:val="center"/>
          </w:tcPr>
          <w:p w14:paraId="53D42823"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w:t>
            </w:r>
          </w:p>
        </w:tc>
        <w:tc>
          <w:tcPr>
            <w:tcW w:w="3402" w:type="dxa"/>
            <w:tcBorders>
              <w:bottom w:val="single" w:sz="4" w:space="0" w:color="auto"/>
            </w:tcBorders>
            <w:vAlign w:val="center"/>
          </w:tcPr>
          <w:p w14:paraId="0D14BB3B" w14:textId="73888995" w:rsidR="00E77D8F" w:rsidRPr="00796D69" w:rsidRDefault="00E77D8F" w:rsidP="008C0D6B">
            <w:pPr>
              <w:pStyle w:val="TAC"/>
              <w:rPr>
                <w:rFonts w:eastAsia="‚c‚e‚o“Á‘¾ƒSƒVƒbƒN‘Ì"/>
              </w:rPr>
            </w:pPr>
            <w:r w:rsidRPr="00796D69">
              <w:rPr>
                <w:lang w:eastAsia="zh-CN"/>
              </w:rPr>
              <w:t>-83.3</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9.36</w:t>
            </w:r>
            <w:r w:rsidR="00B86AD2" w:rsidRPr="00796D69">
              <w:rPr>
                <w:rFonts w:eastAsia="‚c‚e‚o“Á‘¾ƒSƒVƒbƒN‘Ì"/>
              </w:rPr>
              <w:t> </w:t>
            </w:r>
            <w:r w:rsidRPr="00796D69">
              <w:rPr>
                <w:lang w:eastAsia="zh-CN"/>
              </w:rPr>
              <w:t>MHz</w:t>
            </w:r>
          </w:p>
        </w:tc>
      </w:tr>
      <w:tr w:rsidR="00796D69" w:rsidRPr="00796D69" w14:paraId="73379D60" w14:textId="77777777" w:rsidTr="008C0D6B">
        <w:trPr>
          <w:cantSplit/>
          <w:trHeight w:val="197"/>
          <w:jc w:val="center"/>
        </w:trPr>
        <w:tc>
          <w:tcPr>
            <w:tcW w:w="1423" w:type="dxa"/>
            <w:vMerge/>
          </w:tcPr>
          <w:p w14:paraId="3F6CB371" w14:textId="77777777" w:rsidR="00E77D8F" w:rsidRPr="00796D69" w:rsidRDefault="00E77D8F" w:rsidP="008C0D6B">
            <w:pPr>
              <w:pStyle w:val="TAC"/>
              <w:rPr>
                <w:i/>
              </w:rPr>
            </w:pPr>
          </w:p>
        </w:tc>
        <w:tc>
          <w:tcPr>
            <w:tcW w:w="1959" w:type="dxa"/>
            <w:vMerge/>
          </w:tcPr>
          <w:p w14:paraId="482CD6A2" w14:textId="77777777" w:rsidR="00E77D8F" w:rsidRPr="00796D69" w:rsidRDefault="00E77D8F" w:rsidP="008C0D6B">
            <w:pPr>
              <w:pStyle w:val="TAC"/>
              <w:rPr>
                <w:rFonts w:eastAsia="‚c‚e‚o“Á‘¾ƒSƒVƒbƒN‘Ì"/>
                <w:lang w:eastAsia="ja-JP"/>
              </w:rPr>
            </w:pPr>
          </w:p>
        </w:tc>
        <w:tc>
          <w:tcPr>
            <w:tcW w:w="1985" w:type="dxa"/>
            <w:tcBorders>
              <w:bottom w:val="single" w:sz="4" w:space="0" w:color="auto"/>
            </w:tcBorders>
            <w:vAlign w:val="center"/>
          </w:tcPr>
          <w:p w14:paraId="7B32E3DB"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20</w:t>
            </w:r>
          </w:p>
        </w:tc>
        <w:tc>
          <w:tcPr>
            <w:tcW w:w="3402" w:type="dxa"/>
            <w:tcBorders>
              <w:bottom w:val="single" w:sz="4" w:space="0" w:color="auto"/>
            </w:tcBorders>
            <w:vAlign w:val="center"/>
          </w:tcPr>
          <w:p w14:paraId="6A5C550C" w14:textId="6791E5A3" w:rsidR="00E77D8F" w:rsidRPr="00796D69" w:rsidRDefault="00E77D8F" w:rsidP="008C0D6B">
            <w:pPr>
              <w:pStyle w:val="TAC"/>
              <w:rPr>
                <w:rFonts w:eastAsia="‚c‚e‚o“Á‘¾ƒSƒVƒbƒN‘Ì"/>
              </w:rPr>
            </w:pPr>
            <w:r w:rsidRPr="00796D69">
              <w:rPr>
                <w:lang w:val="en-US"/>
              </w:rPr>
              <w:t>-80.2 - Δ</w:t>
            </w:r>
            <w:r w:rsidRPr="00796D69">
              <w:rPr>
                <w:vertAlign w:val="subscript"/>
                <w:lang w:val="en-US"/>
              </w:rPr>
              <w:t>OTAREFSENS</w:t>
            </w:r>
            <w:r w:rsidRPr="00796D69">
              <w:rPr>
                <w:lang w:val="en-US"/>
              </w:rPr>
              <w:t xml:space="preserve"> dBm / 19.08</w:t>
            </w:r>
            <w:r w:rsidR="00B86AD2" w:rsidRPr="00796D69">
              <w:rPr>
                <w:rFonts w:eastAsia="‚c‚e‚o“Á‘¾ƒSƒVƒbƒN‘Ì"/>
              </w:rPr>
              <w:t> </w:t>
            </w:r>
            <w:r w:rsidRPr="00796D69">
              <w:rPr>
                <w:lang w:val="en-US"/>
              </w:rPr>
              <w:t>MHz</w:t>
            </w:r>
          </w:p>
        </w:tc>
      </w:tr>
      <w:tr w:rsidR="00796D69" w:rsidRPr="00796D69" w14:paraId="638D8FEE" w14:textId="77777777" w:rsidTr="008C0D6B">
        <w:trPr>
          <w:cantSplit/>
          <w:trHeight w:val="70"/>
          <w:jc w:val="center"/>
        </w:trPr>
        <w:tc>
          <w:tcPr>
            <w:tcW w:w="1423" w:type="dxa"/>
            <w:vMerge/>
          </w:tcPr>
          <w:p w14:paraId="379D5AEB" w14:textId="77777777" w:rsidR="00E77D8F" w:rsidRPr="00796D69" w:rsidRDefault="00E77D8F" w:rsidP="008C0D6B">
            <w:pPr>
              <w:pStyle w:val="TAC"/>
              <w:rPr>
                <w:rFonts w:eastAsia="‚c‚e‚o“Á‘¾ƒSƒVƒbƒN‘Ì"/>
                <w:lang w:eastAsia="ja-JP"/>
              </w:rPr>
            </w:pPr>
          </w:p>
        </w:tc>
        <w:tc>
          <w:tcPr>
            <w:tcW w:w="1959" w:type="dxa"/>
            <w:vMerge w:val="restart"/>
          </w:tcPr>
          <w:p w14:paraId="2AB5CAB4" w14:textId="77777777" w:rsidR="00E77D8F" w:rsidRPr="00796D69" w:rsidRDefault="00E77D8F" w:rsidP="008C0D6B">
            <w:pPr>
              <w:pStyle w:val="TAC"/>
              <w:rPr>
                <w:rFonts w:eastAsia="‚c‚e‚o“Á‘¾ƒSƒVƒbƒN‘Ì" w:cs="v5.0.0"/>
              </w:rPr>
            </w:pPr>
            <w:r w:rsidRPr="00796D69">
              <w:rPr>
                <w:rFonts w:eastAsia="‚c‚e‚o“Á‘¾ƒSƒVƒbƒN‘Ì"/>
                <w:lang w:eastAsia="ja-JP"/>
              </w:rPr>
              <w:t xml:space="preserve">30 </w:t>
            </w:r>
          </w:p>
        </w:tc>
        <w:tc>
          <w:tcPr>
            <w:tcW w:w="1985" w:type="dxa"/>
            <w:vAlign w:val="center"/>
          </w:tcPr>
          <w:p w14:paraId="1B2E335C"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2" w:type="dxa"/>
            <w:vAlign w:val="center"/>
          </w:tcPr>
          <w:p w14:paraId="56750D56" w14:textId="78DAC4A2" w:rsidR="00E77D8F" w:rsidRPr="00796D69" w:rsidRDefault="00E77D8F" w:rsidP="008C0D6B">
            <w:pPr>
              <w:pStyle w:val="TAC"/>
              <w:rPr>
                <w:rFonts w:eastAsia="‚c‚e‚o“Á‘¾ƒSƒVƒbƒN‘Ì"/>
              </w:rPr>
            </w:pPr>
            <w:r w:rsidRPr="00796D69">
              <w:rPr>
                <w:rFonts w:eastAsia="‚c‚e‚o“Á‘¾ƒSƒVƒbƒN‘Ì"/>
              </w:rPr>
              <w:t xml:space="preserve">-83.6 - </w:t>
            </w:r>
            <w:r w:rsidRPr="00796D69">
              <w:t>Δ</w:t>
            </w:r>
            <w:r w:rsidRPr="00796D69">
              <w:rPr>
                <w:vertAlign w:val="subscript"/>
              </w:rPr>
              <w:t>OTAREFSENS</w:t>
            </w:r>
            <w:r w:rsidRPr="00796D69">
              <w:rPr>
                <w:rFonts w:eastAsia="‚c‚e‚o“Á‘¾ƒSƒVƒbƒN‘Ì"/>
              </w:rPr>
              <w:t xml:space="preserve"> dBm / 8.64</w:t>
            </w:r>
            <w:r w:rsidR="00B86AD2" w:rsidRPr="00796D69">
              <w:rPr>
                <w:rFonts w:eastAsia="‚c‚e‚o“Á‘¾ƒSƒVƒbƒN‘Ì"/>
              </w:rPr>
              <w:t> </w:t>
            </w:r>
            <w:r w:rsidRPr="00796D69">
              <w:rPr>
                <w:rFonts w:eastAsia="‚c‚e‚o“Á‘¾ƒSƒVƒbƒN‘Ì"/>
              </w:rPr>
              <w:t>MHz</w:t>
            </w:r>
          </w:p>
        </w:tc>
      </w:tr>
      <w:tr w:rsidR="00796D69" w:rsidRPr="00796D69" w14:paraId="131FDD2C" w14:textId="77777777" w:rsidTr="008C0D6B">
        <w:trPr>
          <w:cantSplit/>
          <w:trHeight w:val="70"/>
          <w:jc w:val="center"/>
        </w:trPr>
        <w:tc>
          <w:tcPr>
            <w:tcW w:w="1423" w:type="dxa"/>
            <w:vMerge/>
          </w:tcPr>
          <w:p w14:paraId="48D788AF" w14:textId="77777777" w:rsidR="00E77D8F" w:rsidRPr="00796D69" w:rsidRDefault="00E77D8F" w:rsidP="008C0D6B">
            <w:pPr>
              <w:pStyle w:val="TAC"/>
              <w:rPr>
                <w:rFonts w:eastAsia="‚c‚e‚o“Á‘¾ƒSƒVƒbƒN‘Ì"/>
                <w:lang w:eastAsia="ja-JP"/>
              </w:rPr>
            </w:pPr>
          </w:p>
        </w:tc>
        <w:tc>
          <w:tcPr>
            <w:tcW w:w="1959" w:type="dxa"/>
            <w:vMerge/>
          </w:tcPr>
          <w:p w14:paraId="0FA378A5" w14:textId="77777777" w:rsidR="00E77D8F" w:rsidRPr="00796D69" w:rsidRDefault="00E77D8F" w:rsidP="008C0D6B">
            <w:pPr>
              <w:pStyle w:val="TAC"/>
              <w:rPr>
                <w:rFonts w:eastAsia="‚c‚e‚o“Á‘¾ƒSƒVƒbƒN‘Ì"/>
                <w:lang w:eastAsia="ja-JP"/>
              </w:rPr>
            </w:pPr>
          </w:p>
        </w:tc>
        <w:tc>
          <w:tcPr>
            <w:tcW w:w="1985" w:type="dxa"/>
            <w:vAlign w:val="center"/>
          </w:tcPr>
          <w:p w14:paraId="0D5807F8"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402" w:type="dxa"/>
            <w:vAlign w:val="center"/>
          </w:tcPr>
          <w:p w14:paraId="05366726" w14:textId="0C655139" w:rsidR="00E77D8F" w:rsidRPr="00796D69" w:rsidRDefault="00E77D8F" w:rsidP="008C0D6B">
            <w:pPr>
              <w:pStyle w:val="TAC"/>
              <w:rPr>
                <w:rFonts w:eastAsia="‚c‚e‚o“Á‘¾ƒSƒVƒbƒN‘Ì"/>
              </w:rPr>
            </w:pPr>
            <w:r w:rsidRPr="00796D69">
              <w:rPr>
                <w:lang w:eastAsia="zh-CN"/>
              </w:rPr>
              <w:t>-80.4</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18.36</w:t>
            </w:r>
            <w:r w:rsidR="00B86AD2" w:rsidRPr="00796D69">
              <w:rPr>
                <w:rFonts w:eastAsia="‚c‚e‚o“Á‘¾ƒSƒVƒbƒN‘Ì"/>
              </w:rPr>
              <w:t> </w:t>
            </w:r>
            <w:r w:rsidRPr="00796D69">
              <w:rPr>
                <w:lang w:eastAsia="zh-CN"/>
              </w:rPr>
              <w:t>MHz</w:t>
            </w:r>
          </w:p>
        </w:tc>
      </w:tr>
      <w:tr w:rsidR="00796D69" w:rsidRPr="00796D69" w14:paraId="6C699B91" w14:textId="77777777" w:rsidTr="008C0D6B">
        <w:trPr>
          <w:cantSplit/>
          <w:trHeight w:val="70"/>
          <w:jc w:val="center"/>
        </w:trPr>
        <w:tc>
          <w:tcPr>
            <w:tcW w:w="1423" w:type="dxa"/>
            <w:vMerge/>
          </w:tcPr>
          <w:p w14:paraId="48749595" w14:textId="77777777" w:rsidR="00E77D8F" w:rsidRPr="00796D69" w:rsidRDefault="00E77D8F" w:rsidP="008C0D6B">
            <w:pPr>
              <w:pStyle w:val="TAC"/>
              <w:rPr>
                <w:rFonts w:eastAsia="‚c‚e‚o“Á‘¾ƒSƒVƒbƒN‘Ì"/>
                <w:lang w:eastAsia="ja-JP"/>
              </w:rPr>
            </w:pPr>
          </w:p>
        </w:tc>
        <w:tc>
          <w:tcPr>
            <w:tcW w:w="1959" w:type="dxa"/>
            <w:vMerge/>
          </w:tcPr>
          <w:p w14:paraId="3B9B629A" w14:textId="77777777" w:rsidR="00E77D8F" w:rsidRPr="00796D69" w:rsidRDefault="00E77D8F" w:rsidP="008C0D6B">
            <w:pPr>
              <w:pStyle w:val="TAC"/>
              <w:rPr>
                <w:rFonts w:eastAsia="‚c‚e‚o“Á‘¾ƒSƒVƒbƒN‘Ì"/>
                <w:lang w:eastAsia="ja-JP"/>
              </w:rPr>
            </w:pPr>
          </w:p>
        </w:tc>
        <w:tc>
          <w:tcPr>
            <w:tcW w:w="1985" w:type="dxa"/>
            <w:vAlign w:val="center"/>
          </w:tcPr>
          <w:p w14:paraId="53226FE2" w14:textId="77777777" w:rsidR="00E77D8F" w:rsidRPr="00796D69" w:rsidRDefault="00E77D8F" w:rsidP="008C0D6B">
            <w:pPr>
              <w:pStyle w:val="TAC"/>
              <w:rPr>
                <w:rFonts w:eastAsia="‚c‚e‚o“Á‘¾ƒSƒVƒbƒN‘Ì" w:cs="v5.0.0"/>
              </w:rPr>
            </w:pPr>
            <w:r w:rsidRPr="00796D69">
              <w:rPr>
                <w:rFonts w:eastAsia="‚c‚e‚o“Á‘¾ƒSƒVƒbƒN‘Ì" w:cs="v5.0.0"/>
              </w:rPr>
              <w:t>40</w:t>
            </w:r>
          </w:p>
        </w:tc>
        <w:tc>
          <w:tcPr>
            <w:tcW w:w="3402" w:type="dxa"/>
            <w:vAlign w:val="center"/>
          </w:tcPr>
          <w:p w14:paraId="6B2B04F2" w14:textId="3CC792B7" w:rsidR="00E77D8F" w:rsidRPr="00796D69" w:rsidRDefault="00E77D8F" w:rsidP="008C0D6B">
            <w:pPr>
              <w:pStyle w:val="TAC"/>
              <w:rPr>
                <w:rFonts w:eastAsia="‚c‚e‚o“Á‘¾ƒSƒVƒbƒN‘Ì"/>
              </w:rPr>
            </w:pPr>
            <w:r w:rsidRPr="00796D69">
              <w:rPr>
                <w:lang w:eastAsia="zh-CN"/>
              </w:rPr>
              <w:t>-77.2</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38.16</w:t>
            </w:r>
            <w:r w:rsidR="00B86AD2" w:rsidRPr="00796D69">
              <w:rPr>
                <w:rFonts w:eastAsia="‚c‚e‚o“Á‘¾ƒSƒVƒbƒN‘Ì"/>
              </w:rPr>
              <w:t> </w:t>
            </w:r>
            <w:r w:rsidRPr="00796D69">
              <w:rPr>
                <w:lang w:eastAsia="zh-CN"/>
              </w:rPr>
              <w:t>MHz</w:t>
            </w:r>
          </w:p>
        </w:tc>
      </w:tr>
      <w:tr w:rsidR="00796D69" w:rsidRPr="00796D69" w14:paraId="7131DC5D" w14:textId="77777777" w:rsidTr="008C0D6B">
        <w:trPr>
          <w:cantSplit/>
          <w:trHeight w:val="70"/>
          <w:jc w:val="center"/>
        </w:trPr>
        <w:tc>
          <w:tcPr>
            <w:tcW w:w="1423" w:type="dxa"/>
            <w:vMerge/>
          </w:tcPr>
          <w:p w14:paraId="2A81F9FF" w14:textId="77777777" w:rsidR="00E77D8F" w:rsidRPr="00796D69" w:rsidRDefault="00E77D8F" w:rsidP="008C0D6B">
            <w:pPr>
              <w:pStyle w:val="TAC"/>
              <w:rPr>
                <w:rFonts w:eastAsia="‚c‚e‚o“Á‘¾ƒSƒVƒbƒN‘Ì"/>
                <w:lang w:eastAsia="ja-JP"/>
              </w:rPr>
            </w:pPr>
          </w:p>
        </w:tc>
        <w:tc>
          <w:tcPr>
            <w:tcW w:w="1959" w:type="dxa"/>
            <w:vMerge/>
          </w:tcPr>
          <w:p w14:paraId="576069E7" w14:textId="77777777" w:rsidR="00E77D8F" w:rsidRPr="00796D69" w:rsidRDefault="00E77D8F" w:rsidP="008C0D6B">
            <w:pPr>
              <w:pStyle w:val="TAC"/>
              <w:rPr>
                <w:rFonts w:eastAsia="‚c‚e‚o“Á‘¾ƒSƒVƒbƒN‘Ì"/>
                <w:lang w:eastAsia="ja-JP"/>
              </w:rPr>
            </w:pPr>
          </w:p>
        </w:tc>
        <w:tc>
          <w:tcPr>
            <w:tcW w:w="1985" w:type="dxa"/>
            <w:vAlign w:val="center"/>
          </w:tcPr>
          <w:p w14:paraId="28CB9A96" w14:textId="77777777" w:rsidR="00E77D8F" w:rsidRPr="00796D69" w:rsidRDefault="00E77D8F" w:rsidP="008C0D6B">
            <w:pPr>
              <w:pStyle w:val="TAC"/>
              <w:rPr>
                <w:rFonts w:eastAsia="‚c‚e‚o“Á‘¾ƒSƒVƒbƒN‘Ì" w:cs="v5.0.0"/>
              </w:rPr>
            </w:pPr>
            <w:r w:rsidRPr="00796D69">
              <w:rPr>
                <w:rFonts w:eastAsia="‚c‚e‚o“Á‘¾ƒSƒVƒbƒN‘Ì" w:cs="v5.0.0"/>
              </w:rPr>
              <w:t>100</w:t>
            </w:r>
          </w:p>
        </w:tc>
        <w:tc>
          <w:tcPr>
            <w:tcW w:w="3402" w:type="dxa"/>
            <w:vAlign w:val="center"/>
          </w:tcPr>
          <w:p w14:paraId="25F633E7" w14:textId="498B947B" w:rsidR="00E77D8F" w:rsidRPr="00796D69" w:rsidRDefault="00E77D8F" w:rsidP="008C0D6B">
            <w:pPr>
              <w:pStyle w:val="TAC"/>
              <w:rPr>
                <w:rFonts w:eastAsia="‚c‚e‚o“Á‘¾ƒSƒVƒbƒN‘Ì"/>
              </w:rPr>
            </w:pPr>
            <w:r w:rsidRPr="00796D69">
              <w:rPr>
                <w:lang w:eastAsia="zh-CN"/>
              </w:rPr>
              <w:t>-73.1</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98.28</w:t>
            </w:r>
            <w:r w:rsidR="00B86AD2" w:rsidRPr="00796D69">
              <w:rPr>
                <w:rFonts w:eastAsia="‚c‚e‚o“Á‘¾ƒSƒVƒbƒN‘Ì"/>
              </w:rPr>
              <w:t> </w:t>
            </w:r>
            <w:r w:rsidRPr="00796D69">
              <w:rPr>
                <w:lang w:eastAsia="zh-CN"/>
              </w:rPr>
              <w:t>MHz</w:t>
            </w:r>
          </w:p>
        </w:tc>
      </w:tr>
      <w:tr w:rsidR="00796D69" w:rsidRPr="00796D69" w14:paraId="7D89A0C0" w14:textId="77777777" w:rsidTr="008C0D6B">
        <w:trPr>
          <w:cantSplit/>
          <w:trHeight w:val="70"/>
          <w:jc w:val="center"/>
        </w:trPr>
        <w:tc>
          <w:tcPr>
            <w:tcW w:w="1423" w:type="dxa"/>
            <w:vMerge w:val="restart"/>
          </w:tcPr>
          <w:p w14:paraId="20DFC583" w14:textId="77777777" w:rsidR="00E77D8F" w:rsidRPr="00796D69" w:rsidRDefault="00E77D8F" w:rsidP="008C0D6B">
            <w:pPr>
              <w:pStyle w:val="TAC"/>
              <w:rPr>
                <w:rFonts w:eastAsia="‚c‚e‚o“Á‘¾ƒSƒVƒbƒN‘Ì"/>
              </w:rPr>
            </w:pPr>
            <w:r w:rsidRPr="00796D69">
              <w:rPr>
                <w:i/>
              </w:rPr>
              <w:t xml:space="preserve">BS type </w:t>
            </w:r>
            <w:r w:rsidRPr="00796D69">
              <w:rPr>
                <w:i/>
                <w:lang w:eastAsia="zh-CN"/>
              </w:rPr>
              <w:t>2</w:t>
            </w:r>
            <w:r w:rsidRPr="00796D69">
              <w:rPr>
                <w:i/>
              </w:rPr>
              <w:t>-O</w:t>
            </w:r>
          </w:p>
        </w:tc>
        <w:tc>
          <w:tcPr>
            <w:tcW w:w="1959" w:type="dxa"/>
            <w:vMerge w:val="restart"/>
          </w:tcPr>
          <w:p w14:paraId="43A8F174" w14:textId="77777777" w:rsidR="00E77D8F" w:rsidRPr="00796D69" w:rsidRDefault="00E77D8F" w:rsidP="008C0D6B">
            <w:pPr>
              <w:pStyle w:val="TAC"/>
              <w:rPr>
                <w:rFonts w:eastAsia="‚c‚e‚o“Á‘¾ƒSƒVƒbƒN‘Ì" w:cs="v5.0.0"/>
                <w:lang w:eastAsia="ja-JP"/>
              </w:rPr>
            </w:pPr>
            <w:r w:rsidRPr="00796D69">
              <w:rPr>
                <w:lang w:eastAsia="zh-CN"/>
              </w:rPr>
              <w:t>60</w:t>
            </w:r>
            <w:r w:rsidRPr="00796D69">
              <w:rPr>
                <w:rFonts w:eastAsia="‚c‚e‚o“Á‘¾ƒSƒVƒbƒN‘Ì"/>
                <w:lang w:eastAsia="ja-JP"/>
              </w:rPr>
              <w:t xml:space="preserve"> </w:t>
            </w:r>
          </w:p>
        </w:tc>
        <w:tc>
          <w:tcPr>
            <w:tcW w:w="1985" w:type="dxa"/>
            <w:vAlign w:val="center"/>
          </w:tcPr>
          <w:p w14:paraId="4343D831" w14:textId="77777777" w:rsidR="00E77D8F" w:rsidRPr="00796D69" w:rsidRDefault="00E77D8F" w:rsidP="008C0D6B">
            <w:pPr>
              <w:pStyle w:val="TAC"/>
              <w:rPr>
                <w:rFonts w:cs="v5.0.0"/>
                <w:lang w:eastAsia="zh-CN"/>
              </w:rPr>
            </w:pPr>
            <w:r w:rsidRPr="00796D69">
              <w:rPr>
                <w:rFonts w:eastAsia="‚c‚e‚o“Á‘¾ƒSƒVƒbƒN‘Ì" w:cs="v5.0.0"/>
                <w:lang w:eastAsia="ja-JP"/>
              </w:rPr>
              <w:t>5</w:t>
            </w:r>
            <w:r w:rsidRPr="00796D69">
              <w:rPr>
                <w:rFonts w:cs="v5.0.0"/>
                <w:lang w:eastAsia="zh-CN"/>
              </w:rPr>
              <w:t>0</w:t>
            </w:r>
          </w:p>
        </w:tc>
        <w:tc>
          <w:tcPr>
            <w:tcW w:w="3402" w:type="dxa"/>
            <w:vAlign w:val="center"/>
          </w:tcPr>
          <w:p w14:paraId="1CC99C9B" w14:textId="65D84A36"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00B86AD2" w:rsidRPr="00796D69">
              <w:rPr>
                <w:rFonts w:eastAsia="‚c‚e‚o“Á‘¾ƒSƒVƒbƒN‘Ì"/>
              </w:rPr>
              <w:t> </w:t>
            </w:r>
            <w:r w:rsidRPr="00796D69">
              <w:rPr>
                <w:lang w:eastAsia="zh-CN"/>
              </w:rPr>
              <w:t>dBm / 47.52</w:t>
            </w:r>
            <w:r w:rsidR="00B86AD2" w:rsidRPr="00796D69">
              <w:rPr>
                <w:rFonts w:eastAsia="‚c‚e‚o“Á‘¾ƒSƒVƒbƒN‘Ì"/>
              </w:rPr>
              <w:t> </w:t>
            </w:r>
            <w:r w:rsidRPr="00796D69">
              <w:rPr>
                <w:lang w:eastAsia="zh-CN"/>
              </w:rPr>
              <w:t>MHz</w:t>
            </w:r>
          </w:p>
        </w:tc>
      </w:tr>
      <w:tr w:rsidR="00796D69" w:rsidRPr="00796D69" w14:paraId="02BF8E98" w14:textId="77777777" w:rsidTr="008C0D6B">
        <w:trPr>
          <w:cantSplit/>
          <w:trHeight w:val="70"/>
          <w:jc w:val="center"/>
        </w:trPr>
        <w:tc>
          <w:tcPr>
            <w:tcW w:w="1423" w:type="dxa"/>
            <w:vMerge/>
          </w:tcPr>
          <w:p w14:paraId="23E8D9AB" w14:textId="77777777" w:rsidR="00E77D8F" w:rsidRPr="00796D69" w:rsidRDefault="00E77D8F" w:rsidP="008C0D6B">
            <w:pPr>
              <w:pStyle w:val="TAC"/>
              <w:rPr>
                <w:i/>
              </w:rPr>
            </w:pPr>
          </w:p>
        </w:tc>
        <w:tc>
          <w:tcPr>
            <w:tcW w:w="1959" w:type="dxa"/>
            <w:vMerge/>
          </w:tcPr>
          <w:p w14:paraId="36F32899" w14:textId="77777777" w:rsidR="00E77D8F" w:rsidRPr="00796D69" w:rsidRDefault="00E77D8F" w:rsidP="008C0D6B">
            <w:pPr>
              <w:pStyle w:val="TAC"/>
              <w:rPr>
                <w:lang w:eastAsia="zh-CN"/>
              </w:rPr>
            </w:pPr>
          </w:p>
        </w:tc>
        <w:tc>
          <w:tcPr>
            <w:tcW w:w="1985" w:type="dxa"/>
            <w:vAlign w:val="center"/>
          </w:tcPr>
          <w:p w14:paraId="2969474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402" w:type="dxa"/>
            <w:vAlign w:val="center"/>
          </w:tcPr>
          <w:p w14:paraId="46DF6201" w14:textId="2BE52C06"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00B86AD2" w:rsidRPr="00796D69">
              <w:rPr>
                <w:rFonts w:eastAsia="‚c‚e‚o“Á‘¾ƒSƒVƒbƒN‘Ì"/>
              </w:rPr>
              <w:t> </w:t>
            </w:r>
            <w:r w:rsidRPr="00796D69">
              <w:rPr>
                <w:lang w:eastAsia="zh-CN"/>
              </w:rPr>
              <w:t>dBm / 95.04 MHz</w:t>
            </w:r>
          </w:p>
        </w:tc>
      </w:tr>
      <w:tr w:rsidR="00796D69" w:rsidRPr="00796D69" w14:paraId="7C107FE4" w14:textId="77777777" w:rsidTr="008C0D6B">
        <w:trPr>
          <w:cantSplit/>
          <w:trHeight w:val="70"/>
          <w:jc w:val="center"/>
        </w:trPr>
        <w:tc>
          <w:tcPr>
            <w:tcW w:w="1423" w:type="dxa"/>
            <w:vMerge/>
          </w:tcPr>
          <w:p w14:paraId="09CE029D" w14:textId="77777777" w:rsidR="00E77D8F" w:rsidRPr="00796D69" w:rsidRDefault="00E77D8F" w:rsidP="008C0D6B">
            <w:pPr>
              <w:pStyle w:val="TAC"/>
              <w:rPr>
                <w:rFonts w:eastAsia="‚c‚e‚o“Á‘¾ƒSƒVƒbƒN‘Ì"/>
              </w:rPr>
            </w:pPr>
          </w:p>
        </w:tc>
        <w:tc>
          <w:tcPr>
            <w:tcW w:w="1959" w:type="dxa"/>
            <w:vMerge w:val="restart"/>
          </w:tcPr>
          <w:p w14:paraId="3F46E6A7" w14:textId="77777777" w:rsidR="00E77D8F" w:rsidRPr="00796D69" w:rsidRDefault="00E77D8F" w:rsidP="008C0D6B">
            <w:pPr>
              <w:pStyle w:val="TAC"/>
              <w:rPr>
                <w:rFonts w:cs="v5.0.0"/>
                <w:lang w:eastAsia="zh-CN"/>
              </w:rPr>
            </w:pPr>
            <w:r w:rsidRPr="00796D69">
              <w:rPr>
                <w:rFonts w:cs="v5.0.0"/>
                <w:lang w:eastAsia="zh-CN"/>
              </w:rPr>
              <w:t xml:space="preserve">120 </w:t>
            </w:r>
          </w:p>
        </w:tc>
        <w:tc>
          <w:tcPr>
            <w:tcW w:w="1985" w:type="dxa"/>
            <w:tcBorders>
              <w:bottom w:val="single" w:sz="4" w:space="0" w:color="auto"/>
            </w:tcBorders>
            <w:vAlign w:val="center"/>
          </w:tcPr>
          <w:p w14:paraId="1E0B662F"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50</w:t>
            </w:r>
          </w:p>
        </w:tc>
        <w:tc>
          <w:tcPr>
            <w:tcW w:w="3402" w:type="dxa"/>
            <w:tcBorders>
              <w:bottom w:val="single" w:sz="4" w:space="0" w:color="auto"/>
            </w:tcBorders>
            <w:vAlign w:val="center"/>
          </w:tcPr>
          <w:p w14:paraId="365BD53E" w14:textId="1CA817C1"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00B86AD2" w:rsidRPr="00796D69">
              <w:rPr>
                <w:rFonts w:eastAsia="‚c‚e‚o“Á‘¾ƒSƒVƒbƒN‘Ì"/>
              </w:rPr>
              <w:t> </w:t>
            </w:r>
            <w:r w:rsidRPr="00796D69">
              <w:rPr>
                <w:lang w:eastAsia="zh-CN"/>
              </w:rPr>
              <w:t>dBm / 46.08 MHz</w:t>
            </w:r>
          </w:p>
        </w:tc>
      </w:tr>
      <w:tr w:rsidR="00796D69" w:rsidRPr="00796D69" w14:paraId="7AF0F422" w14:textId="77777777" w:rsidTr="008C0D6B">
        <w:trPr>
          <w:cantSplit/>
          <w:trHeight w:val="70"/>
          <w:jc w:val="center"/>
        </w:trPr>
        <w:tc>
          <w:tcPr>
            <w:tcW w:w="1423" w:type="dxa"/>
            <w:vMerge/>
          </w:tcPr>
          <w:p w14:paraId="20073BE6" w14:textId="77777777" w:rsidR="00E77D8F" w:rsidRPr="00796D69" w:rsidRDefault="00E77D8F" w:rsidP="008C0D6B">
            <w:pPr>
              <w:pStyle w:val="TAC"/>
              <w:rPr>
                <w:rFonts w:eastAsia="‚c‚e‚o“Á‘¾ƒSƒVƒbƒN‘Ì"/>
              </w:rPr>
            </w:pPr>
          </w:p>
        </w:tc>
        <w:tc>
          <w:tcPr>
            <w:tcW w:w="1959" w:type="dxa"/>
            <w:vMerge/>
          </w:tcPr>
          <w:p w14:paraId="5091B9F3" w14:textId="77777777" w:rsidR="00E77D8F" w:rsidRPr="00796D69" w:rsidRDefault="00E77D8F" w:rsidP="008C0D6B">
            <w:pPr>
              <w:pStyle w:val="TAC"/>
              <w:rPr>
                <w:rFonts w:cs="v5.0.0"/>
                <w:lang w:eastAsia="zh-CN"/>
              </w:rPr>
            </w:pPr>
          </w:p>
        </w:tc>
        <w:tc>
          <w:tcPr>
            <w:tcW w:w="1985" w:type="dxa"/>
            <w:vAlign w:val="center"/>
          </w:tcPr>
          <w:p w14:paraId="01977F7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402" w:type="dxa"/>
            <w:vAlign w:val="center"/>
          </w:tcPr>
          <w:p w14:paraId="2C029A94" w14:textId="2105F2EA"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00B86AD2" w:rsidRPr="00796D69">
              <w:rPr>
                <w:rFonts w:eastAsia="‚c‚e‚o“Á‘¾ƒSƒVƒbƒN‘Ì"/>
              </w:rPr>
              <w:t> </w:t>
            </w:r>
            <w:r w:rsidRPr="00796D69">
              <w:rPr>
                <w:lang w:eastAsia="zh-CN"/>
              </w:rPr>
              <w:t>dBm / 95.04 MHz</w:t>
            </w:r>
          </w:p>
        </w:tc>
      </w:tr>
      <w:tr w:rsidR="00796D69" w:rsidRPr="00796D69" w14:paraId="415564C7" w14:textId="77777777" w:rsidTr="008C0D6B">
        <w:trPr>
          <w:cantSplit/>
          <w:trHeight w:val="70"/>
          <w:jc w:val="center"/>
        </w:trPr>
        <w:tc>
          <w:tcPr>
            <w:tcW w:w="1423" w:type="dxa"/>
            <w:vMerge/>
          </w:tcPr>
          <w:p w14:paraId="08D2B5ED" w14:textId="77777777" w:rsidR="00E77D8F" w:rsidRPr="00796D69" w:rsidRDefault="00E77D8F" w:rsidP="008C0D6B">
            <w:pPr>
              <w:pStyle w:val="TAC"/>
              <w:rPr>
                <w:rFonts w:eastAsia="‚c‚e‚o“Á‘¾ƒSƒVƒbƒN‘Ì"/>
              </w:rPr>
            </w:pPr>
          </w:p>
        </w:tc>
        <w:tc>
          <w:tcPr>
            <w:tcW w:w="1959" w:type="dxa"/>
            <w:vMerge/>
          </w:tcPr>
          <w:p w14:paraId="169A00D2" w14:textId="77777777" w:rsidR="00E77D8F" w:rsidRPr="00796D69" w:rsidRDefault="00E77D8F" w:rsidP="008C0D6B">
            <w:pPr>
              <w:pStyle w:val="TAC"/>
              <w:rPr>
                <w:rFonts w:cs="v5.0.0"/>
                <w:lang w:eastAsia="zh-CN"/>
              </w:rPr>
            </w:pPr>
          </w:p>
        </w:tc>
        <w:tc>
          <w:tcPr>
            <w:tcW w:w="1985" w:type="dxa"/>
            <w:vAlign w:val="center"/>
          </w:tcPr>
          <w:p w14:paraId="2D1E22DA"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200</w:t>
            </w:r>
          </w:p>
        </w:tc>
        <w:tc>
          <w:tcPr>
            <w:tcW w:w="3402" w:type="dxa"/>
            <w:vAlign w:val="center"/>
          </w:tcPr>
          <w:p w14:paraId="782BBF43" w14:textId="29BB35CB"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+ 21</w:t>
            </w:r>
            <w:r w:rsidR="00B86AD2" w:rsidRPr="00796D69">
              <w:rPr>
                <w:rFonts w:eastAsia="‚c‚e‚o“Á‘¾ƒSƒVƒbƒN‘Ì"/>
              </w:rPr>
              <w:t> </w:t>
            </w:r>
            <w:r w:rsidRPr="00796D69">
              <w:rPr>
                <w:lang w:eastAsia="zh-CN"/>
              </w:rPr>
              <w:t>dBm / 190.08 MHz</w:t>
            </w:r>
          </w:p>
        </w:tc>
      </w:tr>
      <w:tr w:rsidR="00796D69" w:rsidRPr="00796D69" w14:paraId="541BDC69" w14:textId="77777777" w:rsidTr="008C0D6B">
        <w:trPr>
          <w:cantSplit/>
          <w:trHeight w:val="70"/>
          <w:jc w:val="center"/>
        </w:trPr>
        <w:tc>
          <w:tcPr>
            <w:tcW w:w="8769" w:type="dxa"/>
            <w:gridSpan w:val="4"/>
          </w:tcPr>
          <w:p w14:paraId="0407EE74" w14:textId="0E0B8205" w:rsidR="00E77D8F" w:rsidRPr="00796D69" w:rsidRDefault="00E77D8F" w:rsidP="008C0D6B">
            <w:pPr>
              <w:pStyle w:val="TAN"/>
              <w:rPr>
                <w:lang w:eastAsia="zh-CN"/>
              </w:rPr>
            </w:pPr>
            <w:r w:rsidRPr="00796D69">
              <w:rPr>
                <w:lang w:eastAsia="zh-CN"/>
              </w:rPr>
              <w:t>NOTE 1:</w:t>
            </w:r>
            <w:r w:rsidR="00B86AD2"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3F53888B" w14:textId="6A87A20D" w:rsidR="00E77D8F" w:rsidRPr="00796D69" w:rsidRDefault="00E77D8F" w:rsidP="008C0D6B">
            <w:pPr>
              <w:pStyle w:val="TAN"/>
              <w:rPr>
                <w:lang w:eastAsia="zh-CN"/>
              </w:rPr>
            </w:pPr>
            <w:r w:rsidRPr="00796D69">
              <w:rPr>
                <w:lang w:eastAsia="zh-CN"/>
              </w:rPr>
              <w:t>NOTE 2:</w:t>
            </w:r>
            <w:r w:rsidR="00B86AD2" w:rsidRPr="00796D69">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02AA2360" w14:textId="7060BB50" w:rsidR="00E77D8F" w:rsidRPr="00796D69" w:rsidDel="00B34EE5" w:rsidRDefault="00E77D8F" w:rsidP="00796D69">
            <w:pPr>
              <w:pStyle w:val="TAN"/>
              <w:rPr>
                <w:lang w:eastAsia="zh-CN"/>
              </w:rPr>
            </w:pPr>
            <w:r w:rsidRPr="00796D69">
              <w:rPr>
                <w:lang w:eastAsia="zh-CN"/>
              </w:rPr>
              <w:t>NOTE 3:</w:t>
            </w:r>
            <w:r w:rsidR="00B86AD2"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4BE38D60" w14:textId="77777777" w:rsidR="00E77D8F" w:rsidRPr="00796D69" w:rsidRDefault="00E77D8F" w:rsidP="00E77D8F">
      <w:pPr>
        <w:rPr>
          <w:lang w:eastAsia="zh-CN"/>
        </w:rPr>
      </w:pPr>
    </w:p>
    <w:p w14:paraId="73B37590" w14:textId="77777777" w:rsidR="00E77D8F" w:rsidRPr="00796D69" w:rsidRDefault="00E77D8F" w:rsidP="00E77D8F">
      <w:pPr>
        <w:pStyle w:val="B1"/>
        <w:rPr>
          <w:lang w:eastAsia="zh-CN"/>
        </w:rPr>
      </w:pPr>
      <w:r w:rsidRPr="00796D69">
        <w:rPr>
          <w:lang w:eastAsia="zh-CN"/>
        </w:rPr>
        <w:t>8</w:t>
      </w:r>
      <w:r w:rsidRPr="00796D69">
        <w:t>)</w:t>
      </w:r>
      <w:r w:rsidRPr="00796D69">
        <w:tab/>
        <w:t>For reference channels applicable to the BS, measure the throughput.</w:t>
      </w:r>
    </w:p>
    <w:p w14:paraId="46B1FF69" w14:textId="77777777" w:rsidR="00E77D8F" w:rsidRPr="00796D69" w:rsidRDefault="00E77D8F" w:rsidP="00E77D8F">
      <w:pPr>
        <w:pStyle w:val="Heading4"/>
        <w:rPr>
          <w:lang w:eastAsia="zh-CN"/>
        </w:rPr>
      </w:pPr>
      <w:bookmarkStart w:id="1020" w:name="_Toc21102940"/>
      <w:r w:rsidRPr="00796D69">
        <w:t>8.2.1.5</w:t>
      </w:r>
      <w:r w:rsidRPr="00796D69">
        <w:tab/>
        <w:t>Test Requirement</w:t>
      </w:r>
      <w:bookmarkEnd w:id="1020"/>
    </w:p>
    <w:p w14:paraId="35A040C7" w14:textId="77777777" w:rsidR="00E77D8F" w:rsidRPr="00796D69" w:rsidRDefault="00E77D8F" w:rsidP="00E77D8F">
      <w:pPr>
        <w:pStyle w:val="Heading5"/>
        <w:rPr>
          <w:rFonts w:cs="Arial"/>
          <w:i/>
          <w:iCs/>
          <w:szCs w:val="22"/>
          <w:lang w:eastAsia="zh-CN"/>
        </w:rPr>
      </w:pPr>
      <w:bookmarkStart w:id="1021" w:name="_Toc21102941"/>
      <w:r w:rsidRPr="00796D69">
        <w:t>8.2.1.</w:t>
      </w:r>
      <w:r w:rsidRPr="00796D69">
        <w:rPr>
          <w:lang w:eastAsia="zh-CN"/>
        </w:rPr>
        <w:t>5</w:t>
      </w:r>
      <w:r w:rsidRPr="00796D69">
        <w:t>.</w:t>
      </w:r>
      <w:r w:rsidRPr="00796D69">
        <w:rPr>
          <w:lang w:eastAsia="zh-CN"/>
        </w:rPr>
        <w:t>1</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1-O</w:t>
      </w:r>
      <w:bookmarkEnd w:id="1021"/>
    </w:p>
    <w:p w14:paraId="5FE1DFC4" w14:textId="77777777" w:rsidR="00E77D8F" w:rsidRPr="00796D69" w:rsidRDefault="00E77D8F" w:rsidP="00E77D8F">
      <w:r w:rsidRPr="00796D69">
        <w:t xml:space="preserve">The throughput measured according to subclause 8.2.1.4.2 shall not be below the limits for the SNR levels specified in </w:t>
      </w:r>
      <w:r w:rsidRPr="00796D69">
        <w:rPr>
          <w:lang w:eastAsia="zh-CN"/>
        </w:rPr>
        <w:t xml:space="preserve">table </w:t>
      </w:r>
      <w:r w:rsidRPr="00796D69">
        <w:t>8.2.1.</w:t>
      </w:r>
      <w:r w:rsidRPr="00796D69">
        <w:rPr>
          <w:lang w:eastAsia="zh-CN"/>
        </w:rPr>
        <w:t>5</w:t>
      </w:r>
      <w:r w:rsidRPr="00796D69">
        <w:t>.</w:t>
      </w:r>
      <w:r w:rsidRPr="00796D69">
        <w:rPr>
          <w:lang w:eastAsia="zh-CN"/>
        </w:rPr>
        <w:t xml:space="preserve">1-1 to table </w:t>
      </w:r>
      <w:r w:rsidRPr="00796D69">
        <w:t>8.2.1.</w:t>
      </w:r>
      <w:r w:rsidRPr="00796D69">
        <w:rPr>
          <w:lang w:eastAsia="zh-CN"/>
        </w:rPr>
        <w:t>5</w:t>
      </w:r>
      <w:r w:rsidRPr="00796D69">
        <w:t>.</w:t>
      </w:r>
      <w:r w:rsidRPr="00796D69">
        <w:rPr>
          <w:lang w:eastAsia="zh-CN"/>
        </w:rPr>
        <w:t xml:space="preserve">1-14 for 1Tx and </w:t>
      </w:r>
      <w:r w:rsidRPr="00796D69">
        <w:t>for 2Tx two layer spatial multiplexing transmission.</w:t>
      </w:r>
    </w:p>
    <w:p w14:paraId="77525B5C" w14:textId="77777777" w:rsidR="00E77D8F" w:rsidRPr="00796D69" w:rsidRDefault="00E77D8F" w:rsidP="00E77D8F">
      <w:pPr>
        <w:pStyle w:val="TH"/>
        <w:rPr>
          <w:rFonts w:eastAsia="Malgun Gothic"/>
          <w:lang w:eastAsia="zh-CN"/>
        </w:rPr>
      </w:pPr>
      <w:r w:rsidRPr="00796D69">
        <w:rPr>
          <w:rFonts w:eastAsia="Malgun Gothic"/>
        </w:rPr>
        <w:t>Table 8.2.1.5.1-1: Test requirements for PUSCH, Type A, 5 MHz channel bandwidth</w:t>
      </w:r>
      <w:r w:rsidRPr="00796D69">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796D69" w:rsidRPr="00796D69" w14:paraId="13A09250" w14:textId="77777777" w:rsidTr="001E41B3">
        <w:tc>
          <w:tcPr>
            <w:tcW w:w="1007" w:type="dxa"/>
          </w:tcPr>
          <w:p w14:paraId="2D87CD9C"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4DE7B6CF" w14:textId="77777777" w:rsidR="00E77D8F" w:rsidRPr="00796D69" w:rsidRDefault="00E77D8F" w:rsidP="008C0D6B">
            <w:pPr>
              <w:pStyle w:val="TAH"/>
            </w:pPr>
            <w:r w:rsidRPr="00796D69">
              <w:t>Number of demodulation branches</w:t>
            </w:r>
          </w:p>
        </w:tc>
        <w:tc>
          <w:tcPr>
            <w:tcW w:w="838" w:type="dxa"/>
          </w:tcPr>
          <w:p w14:paraId="4D5CF492" w14:textId="77777777" w:rsidR="00E77D8F" w:rsidRPr="00796D69" w:rsidRDefault="00E77D8F" w:rsidP="008C0D6B">
            <w:pPr>
              <w:pStyle w:val="TAH"/>
            </w:pPr>
            <w:r w:rsidRPr="00796D69">
              <w:t>Cyclic prefix</w:t>
            </w:r>
          </w:p>
        </w:tc>
        <w:tc>
          <w:tcPr>
            <w:tcW w:w="1684" w:type="dxa"/>
          </w:tcPr>
          <w:p w14:paraId="021F68EC"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0A08DE16" w14:textId="77777777" w:rsidR="00E77D8F" w:rsidRPr="00796D69" w:rsidRDefault="00E77D8F" w:rsidP="008C0D6B">
            <w:pPr>
              <w:pStyle w:val="TAH"/>
            </w:pPr>
            <w:r w:rsidRPr="00796D69">
              <w:t>Fraction of maximum throughput</w:t>
            </w:r>
          </w:p>
        </w:tc>
        <w:tc>
          <w:tcPr>
            <w:tcW w:w="1407" w:type="dxa"/>
          </w:tcPr>
          <w:p w14:paraId="113C95E3" w14:textId="77777777" w:rsidR="00E77D8F" w:rsidRPr="00796D69" w:rsidRDefault="00E77D8F" w:rsidP="008C0D6B">
            <w:pPr>
              <w:pStyle w:val="TAH"/>
            </w:pPr>
            <w:r w:rsidRPr="00796D69">
              <w:t>FRC</w:t>
            </w:r>
            <w:r w:rsidRPr="00796D69">
              <w:br/>
              <w:t>(annex A)</w:t>
            </w:r>
          </w:p>
        </w:tc>
        <w:tc>
          <w:tcPr>
            <w:tcW w:w="1152" w:type="dxa"/>
          </w:tcPr>
          <w:p w14:paraId="5C4EF028" w14:textId="77777777" w:rsidR="00E77D8F" w:rsidRPr="00796D69" w:rsidRDefault="00E77D8F" w:rsidP="008C0D6B">
            <w:pPr>
              <w:pStyle w:val="TAH"/>
            </w:pPr>
            <w:r w:rsidRPr="00796D69">
              <w:t>Additional DM-RS position</w:t>
            </w:r>
          </w:p>
        </w:tc>
        <w:tc>
          <w:tcPr>
            <w:tcW w:w="1117" w:type="dxa"/>
          </w:tcPr>
          <w:p w14:paraId="5B602328" w14:textId="77777777" w:rsidR="00E77D8F" w:rsidRPr="00796D69" w:rsidRDefault="00E77D8F" w:rsidP="008C0D6B">
            <w:pPr>
              <w:pStyle w:val="TAH"/>
            </w:pPr>
            <w:r w:rsidRPr="00796D69">
              <w:t>SNR</w:t>
            </w:r>
          </w:p>
          <w:p w14:paraId="123197FD" w14:textId="77777777" w:rsidR="00E77D8F" w:rsidRPr="00796D69" w:rsidRDefault="00E77D8F" w:rsidP="008C0D6B">
            <w:pPr>
              <w:pStyle w:val="TAH"/>
            </w:pPr>
            <w:r w:rsidRPr="00796D69">
              <w:t>(dB)</w:t>
            </w:r>
          </w:p>
        </w:tc>
      </w:tr>
      <w:tr w:rsidR="00B044DF" w:rsidRPr="00796D69" w14:paraId="03874196" w14:textId="77777777" w:rsidTr="001E41B3">
        <w:trPr>
          <w:trHeight w:val="105"/>
        </w:trPr>
        <w:tc>
          <w:tcPr>
            <w:tcW w:w="1007" w:type="dxa"/>
            <w:vMerge w:val="restart"/>
            <w:vAlign w:val="center"/>
          </w:tcPr>
          <w:p w14:paraId="1219D2E5" w14:textId="77777777" w:rsidR="00B044DF" w:rsidRPr="00796D69" w:rsidRDefault="00B044DF" w:rsidP="00B044DF">
            <w:pPr>
              <w:pStyle w:val="TAC"/>
            </w:pPr>
            <w:r w:rsidRPr="00796D69">
              <w:t>1</w:t>
            </w:r>
          </w:p>
        </w:tc>
        <w:tc>
          <w:tcPr>
            <w:tcW w:w="1396" w:type="dxa"/>
            <w:vMerge w:val="restart"/>
            <w:vAlign w:val="center"/>
          </w:tcPr>
          <w:p w14:paraId="03BC47C7" w14:textId="77777777" w:rsidR="00B044DF" w:rsidRPr="00796D69" w:rsidRDefault="00B044DF" w:rsidP="00B044DF">
            <w:pPr>
              <w:pStyle w:val="TAC"/>
            </w:pPr>
            <w:r w:rsidRPr="00796D69">
              <w:t>2</w:t>
            </w:r>
          </w:p>
        </w:tc>
        <w:tc>
          <w:tcPr>
            <w:tcW w:w="838" w:type="dxa"/>
            <w:vAlign w:val="center"/>
          </w:tcPr>
          <w:p w14:paraId="691A53B0" w14:textId="77777777" w:rsidR="00B044DF" w:rsidRPr="00796D69" w:rsidRDefault="00B044DF" w:rsidP="00B044DF">
            <w:pPr>
              <w:pStyle w:val="TAC"/>
              <w:rPr>
                <w:rFonts w:cs="Arial"/>
              </w:rPr>
            </w:pPr>
            <w:r w:rsidRPr="00796D69">
              <w:rPr>
                <w:rFonts w:cs="Arial"/>
              </w:rPr>
              <w:t>Normal</w:t>
            </w:r>
          </w:p>
        </w:tc>
        <w:tc>
          <w:tcPr>
            <w:tcW w:w="1684" w:type="dxa"/>
            <w:vAlign w:val="center"/>
          </w:tcPr>
          <w:p w14:paraId="32098232" w14:textId="77777777" w:rsidR="00B044DF" w:rsidRPr="00796D69" w:rsidRDefault="00B044DF" w:rsidP="00B044DF">
            <w:pPr>
              <w:pStyle w:val="TAC"/>
            </w:pPr>
            <w:r w:rsidRPr="00796D69">
              <w:t>TDLB100-400 Low</w:t>
            </w:r>
          </w:p>
        </w:tc>
        <w:tc>
          <w:tcPr>
            <w:tcW w:w="1176" w:type="dxa"/>
            <w:vAlign w:val="center"/>
          </w:tcPr>
          <w:p w14:paraId="31D48A49" w14:textId="77777777" w:rsidR="00B044DF" w:rsidRPr="00796D69" w:rsidRDefault="00B044DF" w:rsidP="00B044DF">
            <w:pPr>
              <w:pStyle w:val="TAC"/>
            </w:pPr>
            <w:r w:rsidRPr="00796D69">
              <w:t>70 %</w:t>
            </w:r>
          </w:p>
        </w:tc>
        <w:tc>
          <w:tcPr>
            <w:tcW w:w="1407" w:type="dxa"/>
            <w:vAlign w:val="center"/>
          </w:tcPr>
          <w:p w14:paraId="41C9EF5B" w14:textId="77777777" w:rsidR="00B044DF" w:rsidRPr="00796D69" w:rsidRDefault="00B044DF" w:rsidP="00B044DF">
            <w:pPr>
              <w:pStyle w:val="TAC"/>
            </w:pPr>
            <w:r w:rsidRPr="00796D69">
              <w:t>G-FR1-A3-8</w:t>
            </w:r>
          </w:p>
        </w:tc>
        <w:tc>
          <w:tcPr>
            <w:tcW w:w="1152" w:type="dxa"/>
            <w:vAlign w:val="center"/>
          </w:tcPr>
          <w:p w14:paraId="7AF051EB" w14:textId="77777777" w:rsidR="00B044DF" w:rsidRPr="00796D69" w:rsidRDefault="00B044DF" w:rsidP="00B044DF">
            <w:pPr>
              <w:pStyle w:val="TAC"/>
            </w:pPr>
            <w:r w:rsidRPr="00796D69">
              <w:t>pos1</w:t>
            </w:r>
          </w:p>
        </w:tc>
        <w:tc>
          <w:tcPr>
            <w:tcW w:w="1117" w:type="dxa"/>
          </w:tcPr>
          <w:p w14:paraId="708398BB" w14:textId="57D73918" w:rsidR="00B044DF" w:rsidRPr="00796D69" w:rsidRDefault="00B044DF" w:rsidP="00B044DF">
            <w:pPr>
              <w:pStyle w:val="TAC"/>
            </w:pPr>
            <w:ins w:id="1022" w:author="CR0024r1" w:date="2019-12-03T16:35:00Z">
              <w:del w:id="1023" w:author="CR0024r1" w:date="2019-12-03T16:35:00Z">
                <w:r w:rsidRPr="00FC12F5" w:rsidDel="004A1474">
                  <w:delText>[</w:delText>
                </w:r>
              </w:del>
              <w:r w:rsidRPr="00FC12F5">
                <w:t>-1.7</w:t>
              </w:r>
              <w:del w:id="1024" w:author="CR0024r1" w:date="2019-12-03T16:35:00Z">
                <w:r w:rsidRPr="00FC12F5" w:rsidDel="004A1474">
                  <w:delText>]</w:delText>
                </w:r>
              </w:del>
            </w:ins>
            <w:del w:id="1025" w:author="CR0024r1" w:date="2019-12-03T16:35:00Z">
              <w:r w:rsidRPr="00FC12F5" w:rsidDel="006D04FD">
                <w:delText>[-1.6]</w:delText>
              </w:r>
            </w:del>
          </w:p>
        </w:tc>
      </w:tr>
      <w:tr w:rsidR="00B044DF" w:rsidRPr="00796D69" w14:paraId="5BEDA60A" w14:textId="77777777" w:rsidTr="001E41B3">
        <w:trPr>
          <w:trHeight w:val="105"/>
        </w:trPr>
        <w:tc>
          <w:tcPr>
            <w:tcW w:w="1007" w:type="dxa"/>
            <w:vMerge/>
            <w:vAlign w:val="center"/>
          </w:tcPr>
          <w:p w14:paraId="76EBD082" w14:textId="77777777" w:rsidR="00B044DF" w:rsidRPr="00796D69" w:rsidRDefault="00B044DF" w:rsidP="00B044DF">
            <w:pPr>
              <w:pStyle w:val="TAC"/>
            </w:pPr>
          </w:p>
        </w:tc>
        <w:tc>
          <w:tcPr>
            <w:tcW w:w="1396" w:type="dxa"/>
            <w:vMerge/>
            <w:vAlign w:val="center"/>
          </w:tcPr>
          <w:p w14:paraId="4FAB1432" w14:textId="77777777" w:rsidR="00B044DF" w:rsidRPr="00796D69" w:rsidRDefault="00B044DF" w:rsidP="00B044DF">
            <w:pPr>
              <w:pStyle w:val="TAC"/>
            </w:pPr>
          </w:p>
        </w:tc>
        <w:tc>
          <w:tcPr>
            <w:tcW w:w="838" w:type="dxa"/>
            <w:vAlign w:val="center"/>
          </w:tcPr>
          <w:p w14:paraId="71329D80" w14:textId="77777777" w:rsidR="00B044DF" w:rsidRPr="00796D69" w:rsidRDefault="00B044DF" w:rsidP="00B044DF">
            <w:pPr>
              <w:pStyle w:val="TAC"/>
              <w:rPr>
                <w:rFonts w:cs="Arial"/>
              </w:rPr>
            </w:pPr>
            <w:r w:rsidRPr="00796D69">
              <w:rPr>
                <w:rFonts w:cs="Arial"/>
              </w:rPr>
              <w:t>Normal</w:t>
            </w:r>
          </w:p>
        </w:tc>
        <w:tc>
          <w:tcPr>
            <w:tcW w:w="1684" w:type="dxa"/>
            <w:vAlign w:val="center"/>
          </w:tcPr>
          <w:p w14:paraId="3DD12173" w14:textId="77777777" w:rsidR="00B044DF" w:rsidRPr="00796D69" w:rsidRDefault="00B044DF" w:rsidP="00B044DF">
            <w:pPr>
              <w:pStyle w:val="TAC"/>
            </w:pPr>
            <w:r w:rsidRPr="00796D69">
              <w:t>TDLC300-100 Low</w:t>
            </w:r>
          </w:p>
        </w:tc>
        <w:tc>
          <w:tcPr>
            <w:tcW w:w="1176" w:type="dxa"/>
            <w:vAlign w:val="center"/>
          </w:tcPr>
          <w:p w14:paraId="1AFD0CA0" w14:textId="77777777" w:rsidR="00B044DF" w:rsidRPr="00796D69" w:rsidRDefault="00B044DF" w:rsidP="00B044DF">
            <w:pPr>
              <w:pStyle w:val="TAC"/>
            </w:pPr>
            <w:r w:rsidRPr="00796D69">
              <w:t>70 %</w:t>
            </w:r>
          </w:p>
        </w:tc>
        <w:tc>
          <w:tcPr>
            <w:tcW w:w="1407" w:type="dxa"/>
            <w:vAlign w:val="center"/>
          </w:tcPr>
          <w:p w14:paraId="78DA136A" w14:textId="77777777" w:rsidR="00B044DF" w:rsidRPr="00796D69" w:rsidRDefault="00B044DF" w:rsidP="00B044DF">
            <w:pPr>
              <w:pStyle w:val="TAC"/>
            </w:pPr>
            <w:r w:rsidRPr="00796D69">
              <w:t>G-FR1-A4-8</w:t>
            </w:r>
          </w:p>
        </w:tc>
        <w:tc>
          <w:tcPr>
            <w:tcW w:w="1152" w:type="dxa"/>
          </w:tcPr>
          <w:p w14:paraId="6127B9AC" w14:textId="77777777" w:rsidR="00B044DF" w:rsidRPr="00796D69" w:rsidRDefault="00B044DF" w:rsidP="00B044DF">
            <w:pPr>
              <w:pStyle w:val="TAC"/>
            </w:pPr>
            <w:r w:rsidRPr="00796D69">
              <w:t>pos1</w:t>
            </w:r>
          </w:p>
        </w:tc>
        <w:tc>
          <w:tcPr>
            <w:tcW w:w="1117" w:type="dxa"/>
          </w:tcPr>
          <w:p w14:paraId="4C0AF88A" w14:textId="471DD358" w:rsidR="00B044DF" w:rsidRPr="00796D69" w:rsidRDefault="00B044DF" w:rsidP="00B044DF">
            <w:pPr>
              <w:pStyle w:val="TAC"/>
            </w:pPr>
            <w:ins w:id="1026" w:author="CR0024r1" w:date="2019-12-03T16:35:00Z">
              <w:del w:id="1027" w:author="CR0024r1" w:date="2019-12-03T16:35:00Z">
                <w:r w:rsidRPr="00FC12F5" w:rsidDel="004A1474">
                  <w:delText>[</w:delText>
                </w:r>
              </w:del>
              <w:r w:rsidRPr="00FC12F5">
                <w:t>10.7</w:t>
              </w:r>
              <w:del w:id="1028" w:author="CR0024r1" w:date="2019-12-03T16:35:00Z">
                <w:r w:rsidRPr="00FC12F5" w:rsidDel="004A1474">
                  <w:delText>]</w:delText>
                </w:r>
              </w:del>
            </w:ins>
            <w:del w:id="1029" w:author="CR0024r1" w:date="2019-12-03T16:35:00Z">
              <w:r w:rsidRPr="00FC12F5" w:rsidDel="006D04FD">
                <w:delText>[10.8]</w:delText>
              </w:r>
            </w:del>
          </w:p>
        </w:tc>
      </w:tr>
      <w:tr w:rsidR="00B044DF" w:rsidRPr="00796D69" w14:paraId="4C1FFBC4" w14:textId="77777777" w:rsidTr="001E41B3">
        <w:trPr>
          <w:trHeight w:val="105"/>
        </w:trPr>
        <w:tc>
          <w:tcPr>
            <w:tcW w:w="1007" w:type="dxa"/>
            <w:vMerge/>
            <w:vAlign w:val="center"/>
          </w:tcPr>
          <w:p w14:paraId="4707BAA7" w14:textId="77777777" w:rsidR="00B044DF" w:rsidRPr="00796D69" w:rsidRDefault="00B044DF" w:rsidP="00B044DF">
            <w:pPr>
              <w:pStyle w:val="TAC"/>
            </w:pPr>
          </w:p>
        </w:tc>
        <w:tc>
          <w:tcPr>
            <w:tcW w:w="1396" w:type="dxa"/>
            <w:vMerge/>
            <w:vAlign w:val="center"/>
          </w:tcPr>
          <w:p w14:paraId="0E907D86" w14:textId="77777777" w:rsidR="00B044DF" w:rsidRPr="00796D69" w:rsidRDefault="00B044DF" w:rsidP="00B044DF">
            <w:pPr>
              <w:pStyle w:val="TAC"/>
            </w:pPr>
          </w:p>
        </w:tc>
        <w:tc>
          <w:tcPr>
            <w:tcW w:w="838" w:type="dxa"/>
            <w:vAlign w:val="center"/>
          </w:tcPr>
          <w:p w14:paraId="582C43E3" w14:textId="77777777" w:rsidR="00B044DF" w:rsidRPr="00796D69" w:rsidRDefault="00B044DF" w:rsidP="00B044DF">
            <w:pPr>
              <w:pStyle w:val="TAC"/>
              <w:rPr>
                <w:rFonts w:cs="Arial"/>
              </w:rPr>
            </w:pPr>
            <w:r w:rsidRPr="00796D69">
              <w:rPr>
                <w:rFonts w:cs="Arial"/>
              </w:rPr>
              <w:t>Normal</w:t>
            </w:r>
          </w:p>
        </w:tc>
        <w:tc>
          <w:tcPr>
            <w:tcW w:w="1684" w:type="dxa"/>
            <w:vAlign w:val="center"/>
          </w:tcPr>
          <w:p w14:paraId="35353CDF" w14:textId="77777777" w:rsidR="00B044DF" w:rsidRPr="00796D69" w:rsidRDefault="00B044DF" w:rsidP="00B044DF">
            <w:pPr>
              <w:pStyle w:val="TAC"/>
            </w:pPr>
            <w:r w:rsidRPr="00796D69">
              <w:t>TDLA30-10 Low</w:t>
            </w:r>
          </w:p>
        </w:tc>
        <w:tc>
          <w:tcPr>
            <w:tcW w:w="1176" w:type="dxa"/>
            <w:vAlign w:val="center"/>
          </w:tcPr>
          <w:p w14:paraId="566D15F2" w14:textId="77777777" w:rsidR="00B044DF" w:rsidRPr="00796D69" w:rsidRDefault="00B044DF" w:rsidP="00B044DF">
            <w:pPr>
              <w:pStyle w:val="TAC"/>
            </w:pPr>
            <w:r w:rsidRPr="00796D69">
              <w:t>70 %</w:t>
            </w:r>
          </w:p>
        </w:tc>
        <w:tc>
          <w:tcPr>
            <w:tcW w:w="1407" w:type="dxa"/>
            <w:vAlign w:val="center"/>
          </w:tcPr>
          <w:p w14:paraId="31EFC413" w14:textId="77777777" w:rsidR="00B044DF" w:rsidRPr="00796D69" w:rsidRDefault="00B044DF" w:rsidP="00B044DF">
            <w:pPr>
              <w:pStyle w:val="TAC"/>
            </w:pPr>
            <w:r w:rsidRPr="00796D69">
              <w:t>G-FR1-A5-8</w:t>
            </w:r>
          </w:p>
        </w:tc>
        <w:tc>
          <w:tcPr>
            <w:tcW w:w="1152" w:type="dxa"/>
          </w:tcPr>
          <w:p w14:paraId="5641DA9A" w14:textId="77777777" w:rsidR="00B044DF" w:rsidRPr="00796D69" w:rsidRDefault="00B044DF" w:rsidP="00B044DF">
            <w:pPr>
              <w:pStyle w:val="TAC"/>
            </w:pPr>
            <w:r w:rsidRPr="00796D69">
              <w:t>pos1</w:t>
            </w:r>
          </w:p>
        </w:tc>
        <w:tc>
          <w:tcPr>
            <w:tcW w:w="1117" w:type="dxa"/>
          </w:tcPr>
          <w:p w14:paraId="376C2DA6" w14:textId="172EDDA3" w:rsidR="00B044DF" w:rsidRPr="00796D69" w:rsidRDefault="00B044DF" w:rsidP="00B044DF">
            <w:pPr>
              <w:pStyle w:val="TAC"/>
            </w:pPr>
            <w:ins w:id="1030" w:author="CR0024r1" w:date="2019-12-03T16:35:00Z">
              <w:del w:id="1031" w:author="CR0024r1" w:date="2019-12-03T16:35:00Z">
                <w:r w:rsidRPr="00FC12F5" w:rsidDel="004A1474">
                  <w:delText>[</w:delText>
                </w:r>
              </w:del>
              <w:r w:rsidRPr="00FC12F5">
                <w:t>12.9</w:t>
              </w:r>
              <w:del w:id="1032" w:author="CR0024r1" w:date="2019-12-03T16:35:00Z">
                <w:r w:rsidRPr="00FC12F5" w:rsidDel="004A1474">
                  <w:delText>]</w:delText>
                </w:r>
              </w:del>
            </w:ins>
            <w:del w:id="1033" w:author="CR0024r1" w:date="2019-12-03T16:35:00Z">
              <w:r w:rsidRPr="00FC12F5" w:rsidDel="006D04FD">
                <w:delText>[13.2]</w:delText>
              </w:r>
            </w:del>
          </w:p>
        </w:tc>
      </w:tr>
      <w:tr w:rsidR="00B044DF" w:rsidRPr="00796D69" w14:paraId="6F3DADD7" w14:textId="77777777" w:rsidTr="001E41B3">
        <w:trPr>
          <w:trHeight w:val="105"/>
        </w:trPr>
        <w:tc>
          <w:tcPr>
            <w:tcW w:w="1007" w:type="dxa"/>
            <w:vMerge w:val="restart"/>
            <w:vAlign w:val="center"/>
          </w:tcPr>
          <w:p w14:paraId="020A6C78" w14:textId="77777777" w:rsidR="00B044DF" w:rsidRPr="00796D69" w:rsidRDefault="00B044DF" w:rsidP="00B044DF">
            <w:pPr>
              <w:pStyle w:val="TAC"/>
            </w:pPr>
            <w:r w:rsidRPr="00796D69">
              <w:t>2</w:t>
            </w:r>
          </w:p>
        </w:tc>
        <w:tc>
          <w:tcPr>
            <w:tcW w:w="1396" w:type="dxa"/>
            <w:vMerge w:val="restart"/>
            <w:vAlign w:val="center"/>
          </w:tcPr>
          <w:p w14:paraId="64EFD809" w14:textId="77777777" w:rsidR="00B044DF" w:rsidRPr="00796D69" w:rsidRDefault="00B044DF" w:rsidP="00B044DF">
            <w:pPr>
              <w:pStyle w:val="TAC"/>
            </w:pPr>
            <w:r w:rsidRPr="00796D69">
              <w:t>2</w:t>
            </w:r>
          </w:p>
        </w:tc>
        <w:tc>
          <w:tcPr>
            <w:tcW w:w="838" w:type="dxa"/>
            <w:vAlign w:val="center"/>
          </w:tcPr>
          <w:p w14:paraId="603FC40F" w14:textId="77777777" w:rsidR="00B044DF" w:rsidRPr="00796D69" w:rsidRDefault="00B044DF" w:rsidP="00B044DF">
            <w:pPr>
              <w:pStyle w:val="TAC"/>
              <w:rPr>
                <w:rFonts w:cs="Arial"/>
              </w:rPr>
            </w:pPr>
            <w:r w:rsidRPr="00796D69">
              <w:rPr>
                <w:rFonts w:cs="Arial"/>
              </w:rPr>
              <w:t>Normal</w:t>
            </w:r>
          </w:p>
        </w:tc>
        <w:tc>
          <w:tcPr>
            <w:tcW w:w="1684" w:type="dxa"/>
            <w:vAlign w:val="center"/>
          </w:tcPr>
          <w:p w14:paraId="09516EC9" w14:textId="77777777" w:rsidR="00B044DF" w:rsidRPr="00796D69" w:rsidRDefault="00B044DF" w:rsidP="00B044DF">
            <w:pPr>
              <w:pStyle w:val="TAC"/>
            </w:pPr>
            <w:r w:rsidRPr="00796D69">
              <w:t>TDLB100-400 Low</w:t>
            </w:r>
          </w:p>
        </w:tc>
        <w:tc>
          <w:tcPr>
            <w:tcW w:w="1176" w:type="dxa"/>
            <w:vAlign w:val="center"/>
          </w:tcPr>
          <w:p w14:paraId="1413C7C0" w14:textId="77777777" w:rsidR="00B044DF" w:rsidRPr="00796D69" w:rsidRDefault="00B044DF" w:rsidP="00B044DF">
            <w:pPr>
              <w:pStyle w:val="TAC"/>
            </w:pPr>
            <w:r w:rsidRPr="00796D69">
              <w:t>70 %</w:t>
            </w:r>
          </w:p>
        </w:tc>
        <w:tc>
          <w:tcPr>
            <w:tcW w:w="1407" w:type="dxa"/>
            <w:vAlign w:val="center"/>
          </w:tcPr>
          <w:p w14:paraId="55E2C31A" w14:textId="77777777" w:rsidR="00B044DF" w:rsidRPr="00796D69" w:rsidRDefault="00B044DF" w:rsidP="00B044DF">
            <w:pPr>
              <w:pStyle w:val="TAC"/>
            </w:pPr>
            <w:r w:rsidRPr="00796D69">
              <w:rPr>
                <w:lang w:eastAsia="zh-CN"/>
              </w:rPr>
              <w:t>G-FR1-A3-22</w:t>
            </w:r>
          </w:p>
        </w:tc>
        <w:tc>
          <w:tcPr>
            <w:tcW w:w="1152" w:type="dxa"/>
          </w:tcPr>
          <w:p w14:paraId="776398AE" w14:textId="77777777" w:rsidR="00B044DF" w:rsidRPr="00796D69" w:rsidRDefault="00B044DF" w:rsidP="00B044DF">
            <w:pPr>
              <w:pStyle w:val="TAC"/>
            </w:pPr>
            <w:r w:rsidRPr="00796D69">
              <w:t>pos1</w:t>
            </w:r>
          </w:p>
        </w:tc>
        <w:tc>
          <w:tcPr>
            <w:tcW w:w="1117" w:type="dxa"/>
          </w:tcPr>
          <w:p w14:paraId="42E53C0E" w14:textId="29BD43F5" w:rsidR="00B044DF" w:rsidRPr="00796D69" w:rsidRDefault="00B044DF" w:rsidP="00B044DF">
            <w:pPr>
              <w:pStyle w:val="TAC"/>
            </w:pPr>
            <w:ins w:id="1034" w:author="CR0024r1" w:date="2019-12-03T16:35:00Z">
              <w:del w:id="1035" w:author="CR0024r1" w:date="2019-12-03T16:35:00Z">
                <w:r w:rsidRPr="00FC12F5" w:rsidDel="004A1474">
                  <w:delText>[</w:delText>
                </w:r>
              </w:del>
              <w:r w:rsidRPr="00FC12F5">
                <w:t>1.8</w:t>
              </w:r>
              <w:del w:id="1036" w:author="CR0024r1" w:date="2019-12-03T16:35:00Z">
                <w:r w:rsidRPr="00FC12F5" w:rsidDel="004A1474">
                  <w:delText>]</w:delText>
                </w:r>
              </w:del>
            </w:ins>
            <w:del w:id="1037" w:author="CR0024r1" w:date="2019-12-03T16:35:00Z">
              <w:r w:rsidRPr="00FC12F5" w:rsidDel="006D04FD">
                <w:delText>[1.4]</w:delText>
              </w:r>
            </w:del>
          </w:p>
        </w:tc>
      </w:tr>
      <w:tr w:rsidR="00B044DF" w:rsidRPr="00796D69" w14:paraId="79ED83D9" w14:textId="77777777" w:rsidTr="001E41B3">
        <w:trPr>
          <w:trHeight w:val="105"/>
        </w:trPr>
        <w:tc>
          <w:tcPr>
            <w:tcW w:w="1007" w:type="dxa"/>
            <w:vMerge/>
            <w:vAlign w:val="center"/>
          </w:tcPr>
          <w:p w14:paraId="2C42F942" w14:textId="77777777" w:rsidR="00B044DF" w:rsidRPr="00796D69" w:rsidRDefault="00B044DF" w:rsidP="00B044DF">
            <w:pPr>
              <w:pStyle w:val="TAC"/>
            </w:pPr>
          </w:p>
        </w:tc>
        <w:tc>
          <w:tcPr>
            <w:tcW w:w="1396" w:type="dxa"/>
            <w:vMerge/>
            <w:vAlign w:val="center"/>
          </w:tcPr>
          <w:p w14:paraId="20611F09" w14:textId="77777777" w:rsidR="00B044DF" w:rsidRPr="00796D69" w:rsidRDefault="00B044DF" w:rsidP="00B044DF">
            <w:pPr>
              <w:pStyle w:val="TAC"/>
            </w:pPr>
          </w:p>
        </w:tc>
        <w:tc>
          <w:tcPr>
            <w:tcW w:w="838" w:type="dxa"/>
            <w:vAlign w:val="center"/>
          </w:tcPr>
          <w:p w14:paraId="48F06FBD" w14:textId="77777777" w:rsidR="00B044DF" w:rsidRPr="00796D69" w:rsidRDefault="00B044DF" w:rsidP="00B044DF">
            <w:pPr>
              <w:pStyle w:val="TAC"/>
              <w:rPr>
                <w:rFonts w:cs="Arial"/>
              </w:rPr>
            </w:pPr>
            <w:r w:rsidRPr="00796D69">
              <w:rPr>
                <w:rFonts w:cs="Arial"/>
              </w:rPr>
              <w:t>Normal</w:t>
            </w:r>
          </w:p>
        </w:tc>
        <w:tc>
          <w:tcPr>
            <w:tcW w:w="1684" w:type="dxa"/>
            <w:vAlign w:val="center"/>
          </w:tcPr>
          <w:p w14:paraId="4AFB8CD6" w14:textId="77777777" w:rsidR="00B044DF" w:rsidRPr="00796D69" w:rsidRDefault="00B044DF" w:rsidP="00B044DF">
            <w:pPr>
              <w:pStyle w:val="TAC"/>
            </w:pPr>
            <w:r w:rsidRPr="00796D69">
              <w:t>TDLC300-100 Low</w:t>
            </w:r>
          </w:p>
        </w:tc>
        <w:tc>
          <w:tcPr>
            <w:tcW w:w="1176" w:type="dxa"/>
            <w:vAlign w:val="center"/>
          </w:tcPr>
          <w:p w14:paraId="2F56CC27" w14:textId="77777777" w:rsidR="00B044DF" w:rsidRPr="00796D69" w:rsidRDefault="00B044DF" w:rsidP="00B044DF">
            <w:pPr>
              <w:pStyle w:val="TAC"/>
            </w:pPr>
            <w:r w:rsidRPr="00796D69">
              <w:t>70 %</w:t>
            </w:r>
          </w:p>
        </w:tc>
        <w:tc>
          <w:tcPr>
            <w:tcW w:w="1407" w:type="dxa"/>
            <w:vAlign w:val="center"/>
          </w:tcPr>
          <w:p w14:paraId="2FE2C8EA" w14:textId="77777777" w:rsidR="00B044DF" w:rsidRPr="00796D69" w:rsidRDefault="00B044DF" w:rsidP="00B044DF">
            <w:pPr>
              <w:pStyle w:val="TAC"/>
            </w:pPr>
            <w:r w:rsidRPr="00796D69">
              <w:rPr>
                <w:lang w:eastAsia="zh-CN"/>
              </w:rPr>
              <w:t>G-FR1-A4-22</w:t>
            </w:r>
          </w:p>
        </w:tc>
        <w:tc>
          <w:tcPr>
            <w:tcW w:w="1152" w:type="dxa"/>
          </w:tcPr>
          <w:p w14:paraId="2A427D32" w14:textId="77777777" w:rsidR="00B044DF" w:rsidRPr="00796D69" w:rsidRDefault="00B044DF" w:rsidP="00B044DF">
            <w:pPr>
              <w:pStyle w:val="TAC"/>
            </w:pPr>
            <w:r w:rsidRPr="00796D69">
              <w:t>pos1</w:t>
            </w:r>
          </w:p>
        </w:tc>
        <w:tc>
          <w:tcPr>
            <w:tcW w:w="1117" w:type="dxa"/>
          </w:tcPr>
          <w:p w14:paraId="53C9A5E1" w14:textId="5368A91B" w:rsidR="00B044DF" w:rsidRPr="00796D69" w:rsidRDefault="00B044DF" w:rsidP="00B044DF">
            <w:pPr>
              <w:pStyle w:val="TAC"/>
            </w:pPr>
            <w:ins w:id="1038" w:author="CR0024r1" w:date="2019-12-03T16:35:00Z">
              <w:del w:id="1039" w:author="CR0024r1" w:date="2019-12-03T16:35:00Z">
                <w:r w:rsidRPr="00FC12F5" w:rsidDel="004A1474">
                  <w:delText>[</w:delText>
                </w:r>
              </w:del>
              <w:r w:rsidRPr="00FC12F5">
                <w:t>19.0</w:t>
              </w:r>
              <w:del w:id="1040" w:author="CR0024r1" w:date="2019-12-03T16:35:00Z">
                <w:r w:rsidRPr="00FC12F5" w:rsidDel="004A1474">
                  <w:delText>]</w:delText>
                </w:r>
              </w:del>
            </w:ins>
            <w:del w:id="1041" w:author="CR0024r1" w:date="2019-12-03T16:35:00Z">
              <w:r w:rsidRPr="00FC12F5" w:rsidDel="006D04FD">
                <w:delText>[19.0]</w:delText>
              </w:r>
            </w:del>
          </w:p>
        </w:tc>
      </w:tr>
    </w:tbl>
    <w:p w14:paraId="27E8173E" w14:textId="77777777" w:rsidR="00E77D8F" w:rsidRPr="00796D69" w:rsidRDefault="00E77D8F" w:rsidP="00E77D8F">
      <w:pPr>
        <w:rPr>
          <w:rFonts w:eastAsia="Malgun Gothic"/>
        </w:rPr>
      </w:pPr>
    </w:p>
    <w:p w14:paraId="0DD05F4C" w14:textId="77777777" w:rsidR="00E77D8F" w:rsidRPr="00796D69" w:rsidRDefault="00E77D8F" w:rsidP="00E77D8F">
      <w:pPr>
        <w:pStyle w:val="TH"/>
        <w:rPr>
          <w:rFonts w:eastAsia="Malgun Gothic"/>
          <w:lang w:eastAsia="zh-CN"/>
        </w:rPr>
      </w:pPr>
      <w:r w:rsidRPr="00796D69">
        <w:rPr>
          <w:rFonts w:eastAsia="Malgun Gothic"/>
        </w:rPr>
        <w:lastRenderedPageBreak/>
        <w:t>Table 8.2.1.5.1-2: Test requirements for PUSCH, Type A, 10 MHz channel bandwidth</w:t>
      </w:r>
      <w:r w:rsidRPr="00796D69">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0"/>
        <w:gridCol w:w="1767"/>
        <w:gridCol w:w="1176"/>
        <w:gridCol w:w="1391"/>
        <w:gridCol w:w="1096"/>
        <w:gridCol w:w="1117"/>
      </w:tblGrid>
      <w:tr w:rsidR="00796D69" w:rsidRPr="00796D69" w14:paraId="006C005B" w14:textId="77777777" w:rsidTr="00D9770B">
        <w:tc>
          <w:tcPr>
            <w:tcW w:w="1009" w:type="dxa"/>
          </w:tcPr>
          <w:p w14:paraId="0DE49BD0"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7" w:type="dxa"/>
          </w:tcPr>
          <w:p w14:paraId="163A2CB1" w14:textId="77777777" w:rsidR="00E77D8F" w:rsidRPr="00796D69" w:rsidRDefault="00E77D8F" w:rsidP="008C0D6B">
            <w:pPr>
              <w:pStyle w:val="TAH"/>
            </w:pPr>
            <w:r w:rsidRPr="00796D69">
              <w:t>Number of demodulation branches</w:t>
            </w:r>
          </w:p>
        </w:tc>
        <w:tc>
          <w:tcPr>
            <w:tcW w:w="836" w:type="dxa"/>
          </w:tcPr>
          <w:p w14:paraId="50D149A2" w14:textId="77777777" w:rsidR="00E77D8F" w:rsidRPr="00796D69" w:rsidRDefault="00E77D8F" w:rsidP="008C0D6B">
            <w:pPr>
              <w:pStyle w:val="TAH"/>
            </w:pPr>
            <w:r w:rsidRPr="00796D69">
              <w:t>Cyclic prefix</w:t>
            </w:r>
          </w:p>
        </w:tc>
        <w:tc>
          <w:tcPr>
            <w:tcW w:w="1856" w:type="dxa"/>
          </w:tcPr>
          <w:p w14:paraId="0802A2B2"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976" w:type="dxa"/>
          </w:tcPr>
          <w:p w14:paraId="68284E25" w14:textId="77777777" w:rsidR="00E77D8F" w:rsidRPr="00796D69" w:rsidRDefault="00E77D8F" w:rsidP="008C0D6B">
            <w:pPr>
              <w:pStyle w:val="TAH"/>
            </w:pPr>
            <w:r w:rsidRPr="00796D69">
              <w:t>Fraction of maximum throughput</w:t>
            </w:r>
          </w:p>
        </w:tc>
        <w:tc>
          <w:tcPr>
            <w:tcW w:w="1496" w:type="dxa"/>
          </w:tcPr>
          <w:p w14:paraId="6D4AC638" w14:textId="77777777" w:rsidR="00E77D8F" w:rsidRPr="00796D69" w:rsidRDefault="00E77D8F" w:rsidP="008C0D6B">
            <w:pPr>
              <w:pStyle w:val="TAH"/>
            </w:pPr>
            <w:r w:rsidRPr="00796D69">
              <w:t>FRC</w:t>
            </w:r>
            <w:r w:rsidRPr="00796D69">
              <w:br/>
              <w:t>(annex A)</w:t>
            </w:r>
          </w:p>
        </w:tc>
        <w:tc>
          <w:tcPr>
            <w:tcW w:w="1096" w:type="dxa"/>
          </w:tcPr>
          <w:p w14:paraId="68A337F2" w14:textId="77777777" w:rsidR="00E77D8F" w:rsidRPr="00796D69" w:rsidRDefault="00E77D8F" w:rsidP="008C0D6B">
            <w:pPr>
              <w:pStyle w:val="TAH"/>
            </w:pPr>
            <w:r w:rsidRPr="00796D69">
              <w:t>Additional DM-RS position</w:t>
            </w:r>
          </w:p>
        </w:tc>
        <w:tc>
          <w:tcPr>
            <w:tcW w:w="1117" w:type="dxa"/>
          </w:tcPr>
          <w:p w14:paraId="58A62471" w14:textId="77777777" w:rsidR="00E77D8F" w:rsidRPr="00796D69" w:rsidRDefault="00E77D8F" w:rsidP="008C0D6B">
            <w:pPr>
              <w:pStyle w:val="TAH"/>
            </w:pPr>
            <w:r w:rsidRPr="00796D69">
              <w:t>SNR</w:t>
            </w:r>
          </w:p>
          <w:p w14:paraId="78D0E19B" w14:textId="77777777" w:rsidR="00E77D8F" w:rsidRPr="00796D69" w:rsidRDefault="00E77D8F" w:rsidP="008C0D6B">
            <w:pPr>
              <w:pStyle w:val="TAH"/>
            </w:pPr>
            <w:r w:rsidRPr="00796D69">
              <w:t>(dB)</w:t>
            </w:r>
          </w:p>
        </w:tc>
      </w:tr>
      <w:tr w:rsidR="00D9770B" w:rsidRPr="00796D69" w14:paraId="235995A7" w14:textId="77777777" w:rsidTr="00D9770B">
        <w:trPr>
          <w:trHeight w:val="105"/>
        </w:trPr>
        <w:tc>
          <w:tcPr>
            <w:tcW w:w="1009" w:type="dxa"/>
            <w:vMerge w:val="restart"/>
            <w:vAlign w:val="center"/>
          </w:tcPr>
          <w:p w14:paraId="4A565F13" w14:textId="77777777" w:rsidR="00D9770B" w:rsidRPr="00796D69" w:rsidRDefault="00D9770B" w:rsidP="00D9770B">
            <w:pPr>
              <w:pStyle w:val="TAC"/>
            </w:pPr>
            <w:r w:rsidRPr="00796D69">
              <w:t>1</w:t>
            </w:r>
          </w:p>
        </w:tc>
        <w:tc>
          <w:tcPr>
            <w:tcW w:w="1397" w:type="dxa"/>
            <w:vMerge w:val="restart"/>
            <w:vAlign w:val="center"/>
          </w:tcPr>
          <w:p w14:paraId="6E8A48B2" w14:textId="77777777" w:rsidR="00D9770B" w:rsidRPr="00796D69" w:rsidRDefault="00D9770B" w:rsidP="00D9770B">
            <w:pPr>
              <w:pStyle w:val="TAC"/>
            </w:pPr>
            <w:r w:rsidRPr="00796D69">
              <w:t>2</w:t>
            </w:r>
          </w:p>
        </w:tc>
        <w:tc>
          <w:tcPr>
            <w:tcW w:w="836" w:type="dxa"/>
            <w:vAlign w:val="center"/>
          </w:tcPr>
          <w:p w14:paraId="4A13D671" w14:textId="77777777" w:rsidR="00D9770B" w:rsidRPr="00796D69" w:rsidRDefault="00D9770B" w:rsidP="00D9770B">
            <w:pPr>
              <w:pStyle w:val="TAC"/>
            </w:pPr>
            <w:r w:rsidRPr="00796D69">
              <w:t>Normal</w:t>
            </w:r>
          </w:p>
        </w:tc>
        <w:tc>
          <w:tcPr>
            <w:tcW w:w="1856" w:type="dxa"/>
            <w:vAlign w:val="center"/>
          </w:tcPr>
          <w:p w14:paraId="7616779A" w14:textId="77777777" w:rsidR="00D9770B" w:rsidRPr="00796D69" w:rsidRDefault="00D9770B" w:rsidP="00D9770B">
            <w:pPr>
              <w:pStyle w:val="TAC"/>
            </w:pPr>
            <w:r w:rsidRPr="00796D69">
              <w:t>TDLB100-400 Low</w:t>
            </w:r>
          </w:p>
        </w:tc>
        <w:tc>
          <w:tcPr>
            <w:tcW w:w="976" w:type="dxa"/>
            <w:vAlign w:val="center"/>
          </w:tcPr>
          <w:p w14:paraId="56F744E2" w14:textId="77777777" w:rsidR="00D9770B" w:rsidRPr="00796D69" w:rsidRDefault="00D9770B" w:rsidP="00D9770B">
            <w:pPr>
              <w:pStyle w:val="TAC"/>
            </w:pPr>
            <w:r w:rsidRPr="00796D69">
              <w:t>70 %</w:t>
            </w:r>
          </w:p>
        </w:tc>
        <w:tc>
          <w:tcPr>
            <w:tcW w:w="1496" w:type="dxa"/>
            <w:vAlign w:val="center"/>
          </w:tcPr>
          <w:p w14:paraId="671A6858" w14:textId="77777777" w:rsidR="00D9770B" w:rsidRPr="00796D69" w:rsidRDefault="00D9770B" w:rsidP="00D9770B">
            <w:pPr>
              <w:pStyle w:val="TAC"/>
            </w:pPr>
            <w:r w:rsidRPr="00796D69">
              <w:rPr>
                <w:lang w:eastAsia="zh-CN"/>
              </w:rPr>
              <w:t>G-FR1-A3-9</w:t>
            </w:r>
          </w:p>
        </w:tc>
        <w:tc>
          <w:tcPr>
            <w:tcW w:w="1096" w:type="dxa"/>
            <w:vAlign w:val="center"/>
          </w:tcPr>
          <w:p w14:paraId="7B21D46D" w14:textId="77777777" w:rsidR="00D9770B" w:rsidRPr="00796D69" w:rsidRDefault="00D9770B" w:rsidP="00D9770B">
            <w:pPr>
              <w:pStyle w:val="TAC"/>
            </w:pPr>
            <w:r w:rsidRPr="00796D69">
              <w:t>pos1</w:t>
            </w:r>
          </w:p>
        </w:tc>
        <w:tc>
          <w:tcPr>
            <w:tcW w:w="1117" w:type="dxa"/>
          </w:tcPr>
          <w:p w14:paraId="5BDF5F58" w14:textId="3BF40B31" w:rsidR="00D9770B" w:rsidRPr="00796D69" w:rsidRDefault="00D9770B" w:rsidP="00D9770B">
            <w:pPr>
              <w:pStyle w:val="TAC"/>
            </w:pPr>
            <w:ins w:id="1042" w:author="CR0024r1" w:date="2019-12-03T16:35:00Z">
              <w:del w:id="1043" w:author="CR0024r1" w:date="2019-12-03T16:35:00Z">
                <w:r w:rsidRPr="00FC12F5" w:rsidDel="004A1474">
                  <w:delText>[</w:delText>
                </w:r>
              </w:del>
              <w:r w:rsidRPr="00FC12F5">
                <w:t>-1.9</w:t>
              </w:r>
              <w:del w:id="1044" w:author="CR0024r1" w:date="2019-12-03T16:35:00Z">
                <w:r w:rsidRPr="00FC12F5" w:rsidDel="004A1474">
                  <w:delText>]</w:delText>
                </w:r>
              </w:del>
            </w:ins>
            <w:del w:id="1045" w:author="CR0024r1" w:date="2019-12-03T16:35:00Z">
              <w:r w:rsidRPr="00FC12F5" w:rsidDel="00350FE4">
                <w:delText>[-1.8]</w:delText>
              </w:r>
            </w:del>
          </w:p>
        </w:tc>
      </w:tr>
      <w:tr w:rsidR="00D9770B" w:rsidRPr="00796D69" w14:paraId="512EA7BD" w14:textId="77777777" w:rsidTr="00D9770B">
        <w:trPr>
          <w:trHeight w:val="105"/>
        </w:trPr>
        <w:tc>
          <w:tcPr>
            <w:tcW w:w="1009" w:type="dxa"/>
            <w:vMerge/>
            <w:vAlign w:val="center"/>
          </w:tcPr>
          <w:p w14:paraId="3ECEE39C" w14:textId="77777777" w:rsidR="00D9770B" w:rsidRPr="00796D69" w:rsidRDefault="00D9770B" w:rsidP="00D9770B">
            <w:pPr>
              <w:pStyle w:val="TAC"/>
            </w:pPr>
          </w:p>
        </w:tc>
        <w:tc>
          <w:tcPr>
            <w:tcW w:w="1397" w:type="dxa"/>
            <w:vMerge/>
            <w:vAlign w:val="center"/>
          </w:tcPr>
          <w:p w14:paraId="21FEBD80" w14:textId="77777777" w:rsidR="00D9770B" w:rsidRPr="00796D69" w:rsidRDefault="00D9770B" w:rsidP="00D9770B">
            <w:pPr>
              <w:pStyle w:val="TAC"/>
            </w:pPr>
          </w:p>
        </w:tc>
        <w:tc>
          <w:tcPr>
            <w:tcW w:w="836" w:type="dxa"/>
            <w:vAlign w:val="center"/>
          </w:tcPr>
          <w:p w14:paraId="44B8AB92" w14:textId="77777777" w:rsidR="00D9770B" w:rsidRPr="00796D69" w:rsidRDefault="00D9770B" w:rsidP="00D9770B">
            <w:pPr>
              <w:pStyle w:val="TAC"/>
            </w:pPr>
            <w:r w:rsidRPr="00796D69">
              <w:t>Normal</w:t>
            </w:r>
          </w:p>
        </w:tc>
        <w:tc>
          <w:tcPr>
            <w:tcW w:w="1856" w:type="dxa"/>
            <w:vAlign w:val="center"/>
          </w:tcPr>
          <w:p w14:paraId="7B9AD23B" w14:textId="77777777" w:rsidR="00D9770B" w:rsidRPr="00796D69" w:rsidRDefault="00D9770B" w:rsidP="00D9770B">
            <w:pPr>
              <w:pStyle w:val="TAC"/>
            </w:pPr>
            <w:r w:rsidRPr="00796D69">
              <w:t>TDLC300-100 Low</w:t>
            </w:r>
          </w:p>
        </w:tc>
        <w:tc>
          <w:tcPr>
            <w:tcW w:w="976" w:type="dxa"/>
            <w:vAlign w:val="center"/>
          </w:tcPr>
          <w:p w14:paraId="7D802B99" w14:textId="77777777" w:rsidR="00D9770B" w:rsidRPr="00796D69" w:rsidRDefault="00D9770B" w:rsidP="00D9770B">
            <w:pPr>
              <w:pStyle w:val="TAC"/>
            </w:pPr>
            <w:r w:rsidRPr="00796D69">
              <w:t>70 %</w:t>
            </w:r>
          </w:p>
        </w:tc>
        <w:tc>
          <w:tcPr>
            <w:tcW w:w="1496" w:type="dxa"/>
            <w:vAlign w:val="center"/>
          </w:tcPr>
          <w:p w14:paraId="39158AB0" w14:textId="77777777" w:rsidR="00D9770B" w:rsidRPr="00796D69" w:rsidRDefault="00D9770B" w:rsidP="00D9770B">
            <w:pPr>
              <w:pStyle w:val="TAC"/>
            </w:pPr>
            <w:r w:rsidRPr="00796D69">
              <w:rPr>
                <w:lang w:eastAsia="zh-CN"/>
              </w:rPr>
              <w:t>G-FR1-A4-9</w:t>
            </w:r>
          </w:p>
        </w:tc>
        <w:tc>
          <w:tcPr>
            <w:tcW w:w="1096" w:type="dxa"/>
          </w:tcPr>
          <w:p w14:paraId="0A765064" w14:textId="77777777" w:rsidR="00D9770B" w:rsidRPr="00796D69" w:rsidRDefault="00D9770B" w:rsidP="00D9770B">
            <w:pPr>
              <w:pStyle w:val="TAC"/>
            </w:pPr>
            <w:r w:rsidRPr="00796D69">
              <w:t>pos1</w:t>
            </w:r>
          </w:p>
        </w:tc>
        <w:tc>
          <w:tcPr>
            <w:tcW w:w="1117" w:type="dxa"/>
          </w:tcPr>
          <w:p w14:paraId="77F6C69F" w14:textId="652F0D3B" w:rsidR="00D9770B" w:rsidRPr="00796D69" w:rsidRDefault="00D9770B" w:rsidP="00D9770B">
            <w:pPr>
              <w:pStyle w:val="TAC"/>
            </w:pPr>
            <w:ins w:id="1046" w:author="CR0024r1" w:date="2019-12-03T16:35:00Z">
              <w:del w:id="1047" w:author="CR0024r1" w:date="2019-12-03T16:35:00Z">
                <w:r w:rsidRPr="00FC12F5" w:rsidDel="004A1474">
                  <w:delText>[</w:delText>
                </w:r>
              </w:del>
              <w:r w:rsidRPr="00FC12F5">
                <w:t>10.8</w:t>
              </w:r>
              <w:del w:id="1048" w:author="CR0024r1" w:date="2019-12-03T16:35:00Z">
                <w:r w:rsidRPr="00FC12F5" w:rsidDel="004A1474">
                  <w:delText>]</w:delText>
                </w:r>
              </w:del>
            </w:ins>
            <w:del w:id="1049" w:author="CR0024r1" w:date="2019-12-03T16:35:00Z">
              <w:r w:rsidRPr="00FC12F5" w:rsidDel="00350FE4">
                <w:delText>[11.0]</w:delText>
              </w:r>
            </w:del>
          </w:p>
        </w:tc>
      </w:tr>
      <w:tr w:rsidR="00D9770B" w:rsidRPr="00796D69" w14:paraId="74D609AF" w14:textId="77777777" w:rsidTr="00D9770B">
        <w:trPr>
          <w:trHeight w:val="105"/>
        </w:trPr>
        <w:tc>
          <w:tcPr>
            <w:tcW w:w="1009" w:type="dxa"/>
            <w:vMerge/>
            <w:vAlign w:val="center"/>
          </w:tcPr>
          <w:p w14:paraId="05E5DFBF" w14:textId="77777777" w:rsidR="00D9770B" w:rsidRPr="00796D69" w:rsidRDefault="00D9770B" w:rsidP="00D9770B">
            <w:pPr>
              <w:pStyle w:val="TAC"/>
            </w:pPr>
          </w:p>
        </w:tc>
        <w:tc>
          <w:tcPr>
            <w:tcW w:w="1397" w:type="dxa"/>
            <w:vMerge/>
            <w:vAlign w:val="center"/>
          </w:tcPr>
          <w:p w14:paraId="5EC54CF2" w14:textId="77777777" w:rsidR="00D9770B" w:rsidRPr="00796D69" w:rsidRDefault="00D9770B" w:rsidP="00D9770B">
            <w:pPr>
              <w:pStyle w:val="TAC"/>
            </w:pPr>
          </w:p>
        </w:tc>
        <w:tc>
          <w:tcPr>
            <w:tcW w:w="836" w:type="dxa"/>
            <w:vAlign w:val="center"/>
          </w:tcPr>
          <w:p w14:paraId="5225C059" w14:textId="77777777" w:rsidR="00D9770B" w:rsidRPr="00796D69" w:rsidRDefault="00D9770B" w:rsidP="00D9770B">
            <w:pPr>
              <w:pStyle w:val="TAC"/>
            </w:pPr>
            <w:r w:rsidRPr="00796D69">
              <w:t>Normal</w:t>
            </w:r>
          </w:p>
        </w:tc>
        <w:tc>
          <w:tcPr>
            <w:tcW w:w="1856" w:type="dxa"/>
            <w:vAlign w:val="center"/>
          </w:tcPr>
          <w:p w14:paraId="0D50E768" w14:textId="77777777" w:rsidR="00D9770B" w:rsidRPr="00796D69" w:rsidRDefault="00D9770B" w:rsidP="00D9770B">
            <w:pPr>
              <w:pStyle w:val="TAC"/>
            </w:pPr>
            <w:r w:rsidRPr="00796D69">
              <w:t>TDLA30-10 Low</w:t>
            </w:r>
          </w:p>
        </w:tc>
        <w:tc>
          <w:tcPr>
            <w:tcW w:w="976" w:type="dxa"/>
            <w:vAlign w:val="center"/>
          </w:tcPr>
          <w:p w14:paraId="73CA48C9" w14:textId="77777777" w:rsidR="00D9770B" w:rsidRPr="00796D69" w:rsidRDefault="00D9770B" w:rsidP="00D9770B">
            <w:pPr>
              <w:pStyle w:val="TAC"/>
            </w:pPr>
            <w:r w:rsidRPr="00796D69">
              <w:t>70 %</w:t>
            </w:r>
          </w:p>
        </w:tc>
        <w:tc>
          <w:tcPr>
            <w:tcW w:w="1496" w:type="dxa"/>
            <w:vAlign w:val="center"/>
          </w:tcPr>
          <w:p w14:paraId="32573637" w14:textId="77777777" w:rsidR="00D9770B" w:rsidRPr="00796D69" w:rsidRDefault="00D9770B" w:rsidP="00D9770B">
            <w:pPr>
              <w:pStyle w:val="TAC"/>
            </w:pPr>
            <w:r w:rsidRPr="00796D69">
              <w:rPr>
                <w:lang w:eastAsia="zh-CN"/>
              </w:rPr>
              <w:t>G-FR1-A5-9</w:t>
            </w:r>
          </w:p>
        </w:tc>
        <w:tc>
          <w:tcPr>
            <w:tcW w:w="1096" w:type="dxa"/>
          </w:tcPr>
          <w:p w14:paraId="56C7A4BC" w14:textId="77777777" w:rsidR="00D9770B" w:rsidRPr="00796D69" w:rsidRDefault="00D9770B" w:rsidP="00D9770B">
            <w:pPr>
              <w:pStyle w:val="TAC"/>
            </w:pPr>
            <w:r w:rsidRPr="00796D69">
              <w:t>pos1</w:t>
            </w:r>
          </w:p>
        </w:tc>
        <w:tc>
          <w:tcPr>
            <w:tcW w:w="1117" w:type="dxa"/>
          </w:tcPr>
          <w:p w14:paraId="4407A873" w14:textId="0DABBB61" w:rsidR="00D9770B" w:rsidRPr="00796D69" w:rsidRDefault="00D9770B" w:rsidP="00D9770B">
            <w:pPr>
              <w:pStyle w:val="TAC"/>
            </w:pPr>
            <w:ins w:id="1050" w:author="CR0024r1" w:date="2019-12-03T16:35:00Z">
              <w:del w:id="1051" w:author="CR0024r1" w:date="2019-12-03T16:35:00Z">
                <w:r w:rsidRPr="00FC12F5" w:rsidDel="004A1474">
                  <w:delText>[</w:delText>
                </w:r>
              </w:del>
              <w:r w:rsidRPr="00FC12F5">
                <w:t>12.8</w:t>
              </w:r>
              <w:del w:id="1052" w:author="CR0024r1" w:date="2019-12-03T16:35:00Z">
                <w:r w:rsidRPr="00FC12F5" w:rsidDel="004A1474">
                  <w:delText>]</w:delText>
                </w:r>
              </w:del>
            </w:ins>
            <w:del w:id="1053" w:author="CR0024r1" w:date="2019-12-03T16:35:00Z">
              <w:r w:rsidRPr="00FC12F5" w:rsidDel="00350FE4">
                <w:delText>[13.2]</w:delText>
              </w:r>
            </w:del>
          </w:p>
        </w:tc>
      </w:tr>
      <w:tr w:rsidR="00D9770B" w:rsidRPr="00796D69" w14:paraId="442DE41B" w14:textId="77777777" w:rsidTr="00D9770B">
        <w:trPr>
          <w:trHeight w:val="105"/>
        </w:trPr>
        <w:tc>
          <w:tcPr>
            <w:tcW w:w="1009" w:type="dxa"/>
            <w:vMerge w:val="restart"/>
            <w:vAlign w:val="center"/>
          </w:tcPr>
          <w:p w14:paraId="523E6A78" w14:textId="77777777" w:rsidR="00D9770B" w:rsidRPr="00796D69" w:rsidRDefault="00D9770B" w:rsidP="00D9770B">
            <w:pPr>
              <w:pStyle w:val="TAC"/>
            </w:pPr>
            <w:r w:rsidRPr="00796D69">
              <w:t>2</w:t>
            </w:r>
          </w:p>
        </w:tc>
        <w:tc>
          <w:tcPr>
            <w:tcW w:w="1397" w:type="dxa"/>
            <w:vMerge w:val="restart"/>
            <w:vAlign w:val="center"/>
          </w:tcPr>
          <w:p w14:paraId="3F876D03" w14:textId="77777777" w:rsidR="00D9770B" w:rsidRPr="00796D69" w:rsidRDefault="00D9770B" w:rsidP="00D9770B">
            <w:pPr>
              <w:pStyle w:val="TAC"/>
            </w:pPr>
            <w:r w:rsidRPr="00796D69">
              <w:t>2</w:t>
            </w:r>
          </w:p>
        </w:tc>
        <w:tc>
          <w:tcPr>
            <w:tcW w:w="836" w:type="dxa"/>
            <w:vAlign w:val="center"/>
          </w:tcPr>
          <w:p w14:paraId="496DE9C0" w14:textId="77777777" w:rsidR="00D9770B" w:rsidRPr="00796D69" w:rsidRDefault="00D9770B" w:rsidP="00D9770B">
            <w:pPr>
              <w:pStyle w:val="TAC"/>
            </w:pPr>
            <w:r w:rsidRPr="00796D69">
              <w:t>Normal</w:t>
            </w:r>
          </w:p>
        </w:tc>
        <w:tc>
          <w:tcPr>
            <w:tcW w:w="1856" w:type="dxa"/>
            <w:vAlign w:val="center"/>
          </w:tcPr>
          <w:p w14:paraId="18AD468A" w14:textId="77777777" w:rsidR="00D9770B" w:rsidRPr="00796D69" w:rsidRDefault="00D9770B" w:rsidP="00D9770B">
            <w:pPr>
              <w:pStyle w:val="TAC"/>
            </w:pPr>
            <w:r w:rsidRPr="00796D69">
              <w:t>TDLB100-400 Low</w:t>
            </w:r>
          </w:p>
        </w:tc>
        <w:tc>
          <w:tcPr>
            <w:tcW w:w="976" w:type="dxa"/>
            <w:vAlign w:val="center"/>
          </w:tcPr>
          <w:p w14:paraId="4A77E32A" w14:textId="77777777" w:rsidR="00D9770B" w:rsidRPr="00796D69" w:rsidRDefault="00D9770B" w:rsidP="00D9770B">
            <w:pPr>
              <w:pStyle w:val="TAC"/>
            </w:pPr>
            <w:r w:rsidRPr="00796D69">
              <w:t>70 %</w:t>
            </w:r>
          </w:p>
        </w:tc>
        <w:tc>
          <w:tcPr>
            <w:tcW w:w="1496" w:type="dxa"/>
            <w:vAlign w:val="center"/>
          </w:tcPr>
          <w:p w14:paraId="7452A396" w14:textId="77777777" w:rsidR="00D9770B" w:rsidRPr="00796D69" w:rsidRDefault="00D9770B" w:rsidP="00D9770B">
            <w:pPr>
              <w:pStyle w:val="TAC"/>
            </w:pPr>
            <w:r w:rsidRPr="00796D69">
              <w:rPr>
                <w:lang w:eastAsia="zh-CN"/>
              </w:rPr>
              <w:t>G-FR1-A3-23</w:t>
            </w:r>
          </w:p>
        </w:tc>
        <w:tc>
          <w:tcPr>
            <w:tcW w:w="1096" w:type="dxa"/>
          </w:tcPr>
          <w:p w14:paraId="215AAFD3" w14:textId="77777777" w:rsidR="00D9770B" w:rsidRPr="00796D69" w:rsidRDefault="00D9770B" w:rsidP="00D9770B">
            <w:pPr>
              <w:pStyle w:val="TAC"/>
            </w:pPr>
            <w:r w:rsidRPr="00796D69">
              <w:t>pos1</w:t>
            </w:r>
          </w:p>
        </w:tc>
        <w:tc>
          <w:tcPr>
            <w:tcW w:w="1117" w:type="dxa"/>
          </w:tcPr>
          <w:p w14:paraId="2F17EEB8" w14:textId="0883A109" w:rsidR="00D9770B" w:rsidRPr="00796D69" w:rsidRDefault="00D9770B" w:rsidP="00D9770B">
            <w:pPr>
              <w:pStyle w:val="TAC"/>
            </w:pPr>
            <w:ins w:id="1054" w:author="CR0024r1" w:date="2019-12-03T16:35:00Z">
              <w:del w:id="1055" w:author="CR0024r1" w:date="2019-12-03T16:35:00Z">
                <w:r w:rsidRPr="00FC12F5" w:rsidDel="004A1474">
                  <w:delText>[</w:delText>
                </w:r>
              </w:del>
              <w:r w:rsidRPr="00FC12F5">
                <w:t>2.5</w:t>
              </w:r>
              <w:del w:id="1056" w:author="CR0024r1" w:date="2019-12-03T16:35:00Z">
                <w:r w:rsidRPr="00FC12F5" w:rsidDel="004A1474">
                  <w:delText>]</w:delText>
                </w:r>
              </w:del>
            </w:ins>
            <w:del w:id="1057" w:author="CR0024r1" w:date="2019-12-03T16:35:00Z">
              <w:r w:rsidRPr="00FC12F5" w:rsidDel="00350FE4">
                <w:delText>[2.1]</w:delText>
              </w:r>
            </w:del>
          </w:p>
        </w:tc>
      </w:tr>
      <w:tr w:rsidR="00D9770B" w:rsidRPr="00796D69" w14:paraId="60995C10" w14:textId="77777777" w:rsidTr="00D9770B">
        <w:trPr>
          <w:trHeight w:val="105"/>
        </w:trPr>
        <w:tc>
          <w:tcPr>
            <w:tcW w:w="1009" w:type="dxa"/>
            <w:vMerge/>
            <w:vAlign w:val="center"/>
          </w:tcPr>
          <w:p w14:paraId="2F94C2CA" w14:textId="77777777" w:rsidR="00D9770B" w:rsidRPr="00796D69" w:rsidRDefault="00D9770B" w:rsidP="00D9770B">
            <w:pPr>
              <w:pStyle w:val="TAC"/>
            </w:pPr>
          </w:p>
        </w:tc>
        <w:tc>
          <w:tcPr>
            <w:tcW w:w="1397" w:type="dxa"/>
            <w:vMerge/>
            <w:vAlign w:val="center"/>
          </w:tcPr>
          <w:p w14:paraId="79019732" w14:textId="77777777" w:rsidR="00D9770B" w:rsidRPr="00796D69" w:rsidRDefault="00D9770B" w:rsidP="00D9770B">
            <w:pPr>
              <w:pStyle w:val="TAC"/>
            </w:pPr>
          </w:p>
        </w:tc>
        <w:tc>
          <w:tcPr>
            <w:tcW w:w="836" w:type="dxa"/>
            <w:vAlign w:val="center"/>
          </w:tcPr>
          <w:p w14:paraId="4D1254DF" w14:textId="77777777" w:rsidR="00D9770B" w:rsidRPr="00796D69" w:rsidRDefault="00D9770B" w:rsidP="00D9770B">
            <w:pPr>
              <w:pStyle w:val="TAC"/>
            </w:pPr>
            <w:r w:rsidRPr="00796D69">
              <w:t>Normal</w:t>
            </w:r>
          </w:p>
        </w:tc>
        <w:tc>
          <w:tcPr>
            <w:tcW w:w="1856" w:type="dxa"/>
            <w:vAlign w:val="center"/>
          </w:tcPr>
          <w:p w14:paraId="534EC4A7" w14:textId="77777777" w:rsidR="00D9770B" w:rsidRPr="00796D69" w:rsidRDefault="00D9770B" w:rsidP="00D9770B">
            <w:pPr>
              <w:pStyle w:val="TAC"/>
            </w:pPr>
            <w:r w:rsidRPr="00796D69">
              <w:t>TDLC300-100 Low</w:t>
            </w:r>
          </w:p>
        </w:tc>
        <w:tc>
          <w:tcPr>
            <w:tcW w:w="976" w:type="dxa"/>
            <w:vAlign w:val="center"/>
          </w:tcPr>
          <w:p w14:paraId="0FDB2C1D" w14:textId="77777777" w:rsidR="00D9770B" w:rsidRPr="00796D69" w:rsidRDefault="00D9770B" w:rsidP="00D9770B">
            <w:pPr>
              <w:pStyle w:val="TAC"/>
            </w:pPr>
            <w:r w:rsidRPr="00796D69">
              <w:t>70 %</w:t>
            </w:r>
          </w:p>
        </w:tc>
        <w:tc>
          <w:tcPr>
            <w:tcW w:w="1496" w:type="dxa"/>
            <w:vAlign w:val="center"/>
          </w:tcPr>
          <w:p w14:paraId="66380829" w14:textId="77777777" w:rsidR="00D9770B" w:rsidRPr="00796D69" w:rsidRDefault="00D9770B" w:rsidP="00D9770B">
            <w:pPr>
              <w:pStyle w:val="TAC"/>
            </w:pPr>
            <w:r w:rsidRPr="00796D69">
              <w:rPr>
                <w:lang w:eastAsia="zh-CN"/>
              </w:rPr>
              <w:t>G-FR1-A4-23</w:t>
            </w:r>
          </w:p>
        </w:tc>
        <w:tc>
          <w:tcPr>
            <w:tcW w:w="1096" w:type="dxa"/>
          </w:tcPr>
          <w:p w14:paraId="0E9DEC82" w14:textId="77777777" w:rsidR="00D9770B" w:rsidRPr="00796D69" w:rsidRDefault="00D9770B" w:rsidP="00D9770B">
            <w:pPr>
              <w:pStyle w:val="TAC"/>
            </w:pPr>
            <w:r w:rsidRPr="00796D69">
              <w:t>pos1</w:t>
            </w:r>
          </w:p>
        </w:tc>
        <w:tc>
          <w:tcPr>
            <w:tcW w:w="1117" w:type="dxa"/>
          </w:tcPr>
          <w:p w14:paraId="5B86E202" w14:textId="0278A818" w:rsidR="00D9770B" w:rsidRPr="00796D69" w:rsidRDefault="00D9770B" w:rsidP="00D9770B">
            <w:pPr>
              <w:pStyle w:val="TAC"/>
            </w:pPr>
            <w:ins w:id="1058" w:author="CR0024r1" w:date="2019-12-03T16:35:00Z">
              <w:del w:id="1059" w:author="CR0024r1" w:date="2019-12-03T16:35:00Z">
                <w:r w:rsidRPr="00FC12F5" w:rsidDel="004A1474">
                  <w:delText>[</w:delText>
                </w:r>
              </w:del>
              <w:r w:rsidRPr="00FC12F5">
                <w:t>19.1</w:t>
              </w:r>
              <w:del w:id="1060" w:author="CR0024r1" w:date="2019-12-03T16:35:00Z">
                <w:r w:rsidRPr="00FC12F5" w:rsidDel="004A1474">
                  <w:delText>]</w:delText>
                </w:r>
              </w:del>
            </w:ins>
            <w:del w:id="1061" w:author="CR0024r1" w:date="2019-12-03T16:35:00Z">
              <w:r w:rsidRPr="00FC12F5" w:rsidDel="00350FE4">
                <w:delText>[19.3]</w:delText>
              </w:r>
            </w:del>
          </w:p>
        </w:tc>
      </w:tr>
    </w:tbl>
    <w:p w14:paraId="766DBCE2" w14:textId="77777777" w:rsidR="00E77D8F" w:rsidRPr="00796D69" w:rsidRDefault="00E77D8F" w:rsidP="00E77D8F">
      <w:pPr>
        <w:rPr>
          <w:rFonts w:eastAsia="Malgun Gothic"/>
        </w:rPr>
      </w:pPr>
    </w:p>
    <w:p w14:paraId="6AF41998" w14:textId="77777777" w:rsidR="00E77D8F" w:rsidRPr="00796D69" w:rsidRDefault="00E77D8F" w:rsidP="00E77D8F">
      <w:pPr>
        <w:pStyle w:val="TH"/>
        <w:rPr>
          <w:rFonts w:eastAsia="Malgun Gothic"/>
          <w:lang w:eastAsia="zh-CN"/>
        </w:rPr>
      </w:pPr>
      <w:r w:rsidRPr="00796D69">
        <w:rPr>
          <w:rFonts w:eastAsia="Malgun Gothic"/>
        </w:rPr>
        <w:t>Table 8.2.1.5.1-3: Test requirements for PUSCH, Type A, 20 MHz channel bandwidth</w:t>
      </w:r>
      <w:r w:rsidRPr="00796D69">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2E6FE00A" w14:textId="77777777" w:rsidTr="008C0D6B">
        <w:tc>
          <w:tcPr>
            <w:tcW w:w="1007" w:type="dxa"/>
          </w:tcPr>
          <w:p w14:paraId="3186C0D9"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19A11C93" w14:textId="77777777" w:rsidR="00E77D8F" w:rsidRPr="00796D69" w:rsidRDefault="00E77D8F" w:rsidP="008C0D6B">
            <w:pPr>
              <w:pStyle w:val="TAH"/>
            </w:pPr>
            <w:r w:rsidRPr="00796D69">
              <w:t>Number of demodulation branches</w:t>
            </w:r>
          </w:p>
        </w:tc>
        <w:tc>
          <w:tcPr>
            <w:tcW w:w="850" w:type="dxa"/>
          </w:tcPr>
          <w:p w14:paraId="54D201C7" w14:textId="77777777" w:rsidR="00E77D8F" w:rsidRPr="00796D69" w:rsidRDefault="00E77D8F" w:rsidP="008C0D6B">
            <w:pPr>
              <w:pStyle w:val="TAH"/>
            </w:pPr>
            <w:r w:rsidRPr="00796D69">
              <w:t>Cyclic prefix</w:t>
            </w:r>
          </w:p>
        </w:tc>
        <w:tc>
          <w:tcPr>
            <w:tcW w:w="1791" w:type="dxa"/>
          </w:tcPr>
          <w:p w14:paraId="179B08FC"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31B46F49" w14:textId="77777777" w:rsidR="00E77D8F" w:rsidRPr="00796D69" w:rsidRDefault="00E77D8F" w:rsidP="008C0D6B">
            <w:pPr>
              <w:pStyle w:val="TAH"/>
            </w:pPr>
            <w:r w:rsidRPr="00796D69">
              <w:t>Fraction of maximum throughput</w:t>
            </w:r>
          </w:p>
        </w:tc>
        <w:tc>
          <w:tcPr>
            <w:tcW w:w="1366" w:type="dxa"/>
          </w:tcPr>
          <w:p w14:paraId="721DFEC9" w14:textId="77777777" w:rsidR="00E77D8F" w:rsidRPr="00796D69" w:rsidRDefault="00E77D8F" w:rsidP="008C0D6B">
            <w:pPr>
              <w:pStyle w:val="TAH"/>
            </w:pPr>
            <w:r w:rsidRPr="00796D69">
              <w:t>FRC</w:t>
            </w:r>
            <w:r w:rsidRPr="00796D69">
              <w:br/>
              <w:t>(annex A)</w:t>
            </w:r>
          </w:p>
        </w:tc>
        <w:tc>
          <w:tcPr>
            <w:tcW w:w="1366" w:type="dxa"/>
          </w:tcPr>
          <w:p w14:paraId="03C458DD" w14:textId="77777777" w:rsidR="00E77D8F" w:rsidRPr="00796D69" w:rsidRDefault="00E77D8F" w:rsidP="008C0D6B">
            <w:pPr>
              <w:pStyle w:val="TAH"/>
            </w:pPr>
            <w:r w:rsidRPr="00796D69">
              <w:t>Additional DM-RS position</w:t>
            </w:r>
          </w:p>
        </w:tc>
        <w:tc>
          <w:tcPr>
            <w:tcW w:w="828" w:type="dxa"/>
          </w:tcPr>
          <w:p w14:paraId="1E91C2DF" w14:textId="77777777" w:rsidR="00E77D8F" w:rsidRPr="00796D69" w:rsidRDefault="00E77D8F" w:rsidP="008C0D6B">
            <w:pPr>
              <w:pStyle w:val="TAH"/>
            </w:pPr>
            <w:r w:rsidRPr="00796D69">
              <w:t>SNR</w:t>
            </w:r>
          </w:p>
          <w:p w14:paraId="58ED9B69" w14:textId="77777777" w:rsidR="00E77D8F" w:rsidRPr="00796D69" w:rsidRDefault="00E77D8F" w:rsidP="008C0D6B">
            <w:pPr>
              <w:pStyle w:val="TAH"/>
            </w:pPr>
            <w:r w:rsidRPr="00796D69">
              <w:t>(dB)</w:t>
            </w:r>
          </w:p>
        </w:tc>
      </w:tr>
      <w:tr w:rsidR="00D1004D" w:rsidRPr="00796D69" w14:paraId="2A26763D" w14:textId="77777777" w:rsidTr="008C0D6B">
        <w:trPr>
          <w:trHeight w:val="105"/>
        </w:trPr>
        <w:tc>
          <w:tcPr>
            <w:tcW w:w="1007" w:type="dxa"/>
            <w:vMerge w:val="restart"/>
            <w:vAlign w:val="center"/>
          </w:tcPr>
          <w:p w14:paraId="14F2B1C2" w14:textId="77777777" w:rsidR="00D1004D" w:rsidRPr="00796D69" w:rsidRDefault="00D1004D" w:rsidP="00D1004D">
            <w:pPr>
              <w:pStyle w:val="TAC"/>
            </w:pPr>
            <w:r w:rsidRPr="00796D69">
              <w:t>1</w:t>
            </w:r>
          </w:p>
        </w:tc>
        <w:tc>
          <w:tcPr>
            <w:tcW w:w="1396" w:type="dxa"/>
            <w:vMerge w:val="restart"/>
            <w:vAlign w:val="center"/>
          </w:tcPr>
          <w:p w14:paraId="3D9A15F3" w14:textId="77777777" w:rsidR="00D1004D" w:rsidRPr="00796D69" w:rsidRDefault="00D1004D" w:rsidP="00D1004D">
            <w:pPr>
              <w:pStyle w:val="TAC"/>
            </w:pPr>
            <w:r w:rsidRPr="00796D69">
              <w:t>2</w:t>
            </w:r>
          </w:p>
        </w:tc>
        <w:tc>
          <w:tcPr>
            <w:tcW w:w="850" w:type="dxa"/>
            <w:vAlign w:val="center"/>
          </w:tcPr>
          <w:p w14:paraId="5B48E723" w14:textId="77777777" w:rsidR="00D1004D" w:rsidRPr="00796D69" w:rsidRDefault="00D1004D" w:rsidP="00D1004D">
            <w:pPr>
              <w:pStyle w:val="TAC"/>
            </w:pPr>
            <w:r w:rsidRPr="00796D69">
              <w:t>Normal</w:t>
            </w:r>
          </w:p>
        </w:tc>
        <w:tc>
          <w:tcPr>
            <w:tcW w:w="1791" w:type="dxa"/>
            <w:vAlign w:val="center"/>
          </w:tcPr>
          <w:p w14:paraId="16D81E15" w14:textId="77777777" w:rsidR="00D1004D" w:rsidRPr="00796D69" w:rsidRDefault="00D1004D" w:rsidP="00D1004D">
            <w:pPr>
              <w:pStyle w:val="TAC"/>
            </w:pPr>
            <w:r w:rsidRPr="00796D69">
              <w:t>TDLB100-400 Low</w:t>
            </w:r>
          </w:p>
        </w:tc>
        <w:tc>
          <w:tcPr>
            <w:tcW w:w="1176" w:type="dxa"/>
            <w:vAlign w:val="center"/>
          </w:tcPr>
          <w:p w14:paraId="7C06C279" w14:textId="77777777" w:rsidR="00D1004D" w:rsidRPr="00796D69" w:rsidRDefault="00D1004D" w:rsidP="00D1004D">
            <w:pPr>
              <w:pStyle w:val="TAC"/>
            </w:pPr>
            <w:r w:rsidRPr="00796D69">
              <w:t>70 %</w:t>
            </w:r>
          </w:p>
        </w:tc>
        <w:tc>
          <w:tcPr>
            <w:tcW w:w="1366" w:type="dxa"/>
            <w:vAlign w:val="center"/>
          </w:tcPr>
          <w:p w14:paraId="2A5F9AAA" w14:textId="77777777" w:rsidR="00D1004D" w:rsidRPr="00796D69" w:rsidRDefault="00D1004D" w:rsidP="00D1004D">
            <w:pPr>
              <w:pStyle w:val="TAC"/>
            </w:pPr>
            <w:r w:rsidRPr="00796D69">
              <w:rPr>
                <w:lang w:eastAsia="zh-CN"/>
              </w:rPr>
              <w:t>G-FR1-A3-10</w:t>
            </w:r>
          </w:p>
        </w:tc>
        <w:tc>
          <w:tcPr>
            <w:tcW w:w="1366" w:type="dxa"/>
            <w:vAlign w:val="center"/>
          </w:tcPr>
          <w:p w14:paraId="30BD253B" w14:textId="77777777" w:rsidR="00D1004D" w:rsidRPr="00796D69" w:rsidRDefault="00D1004D" w:rsidP="00D1004D">
            <w:pPr>
              <w:pStyle w:val="TAC"/>
            </w:pPr>
            <w:r w:rsidRPr="00796D69">
              <w:t>pos1</w:t>
            </w:r>
          </w:p>
        </w:tc>
        <w:tc>
          <w:tcPr>
            <w:tcW w:w="828" w:type="dxa"/>
          </w:tcPr>
          <w:p w14:paraId="634A081F" w14:textId="5A32CEDA" w:rsidR="00D1004D" w:rsidRPr="00796D69" w:rsidRDefault="00D1004D" w:rsidP="00D1004D">
            <w:pPr>
              <w:pStyle w:val="TAC"/>
            </w:pPr>
            <w:ins w:id="1062" w:author="CR0024r1" w:date="2019-12-03T16:35:00Z">
              <w:r w:rsidRPr="00FC12F5">
                <w:t>-1.5</w:t>
              </w:r>
            </w:ins>
            <w:del w:id="1063" w:author="CR0024r1" w:date="2019-12-03T16:35:00Z">
              <w:r w:rsidRPr="00FC12F5" w:rsidDel="00A50162">
                <w:delText>[-1.4]</w:delText>
              </w:r>
            </w:del>
          </w:p>
        </w:tc>
      </w:tr>
      <w:tr w:rsidR="00D1004D" w:rsidRPr="00796D69" w14:paraId="6DC44BC5" w14:textId="77777777" w:rsidTr="008C0D6B">
        <w:trPr>
          <w:trHeight w:val="105"/>
        </w:trPr>
        <w:tc>
          <w:tcPr>
            <w:tcW w:w="1007" w:type="dxa"/>
            <w:vMerge/>
            <w:vAlign w:val="center"/>
          </w:tcPr>
          <w:p w14:paraId="2092C7FF" w14:textId="77777777" w:rsidR="00D1004D" w:rsidRPr="00796D69" w:rsidRDefault="00D1004D" w:rsidP="00D1004D">
            <w:pPr>
              <w:pStyle w:val="TAC"/>
            </w:pPr>
          </w:p>
        </w:tc>
        <w:tc>
          <w:tcPr>
            <w:tcW w:w="1396" w:type="dxa"/>
            <w:vMerge/>
            <w:vAlign w:val="center"/>
          </w:tcPr>
          <w:p w14:paraId="3A0F4034" w14:textId="77777777" w:rsidR="00D1004D" w:rsidRPr="00796D69" w:rsidRDefault="00D1004D" w:rsidP="00D1004D">
            <w:pPr>
              <w:pStyle w:val="TAC"/>
            </w:pPr>
          </w:p>
        </w:tc>
        <w:tc>
          <w:tcPr>
            <w:tcW w:w="850" w:type="dxa"/>
            <w:vAlign w:val="center"/>
          </w:tcPr>
          <w:p w14:paraId="761ED810" w14:textId="77777777" w:rsidR="00D1004D" w:rsidRPr="00796D69" w:rsidRDefault="00D1004D" w:rsidP="00D1004D">
            <w:pPr>
              <w:pStyle w:val="TAC"/>
            </w:pPr>
            <w:r w:rsidRPr="00796D69">
              <w:t>Normal</w:t>
            </w:r>
          </w:p>
        </w:tc>
        <w:tc>
          <w:tcPr>
            <w:tcW w:w="1791" w:type="dxa"/>
            <w:vAlign w:val="center"/>
          </w:tcPr>
          <w:p w14:paraId="1853E177" w14:textId="77777777" w:rsidR="00D1004D" w:rsidRPr="00796D69" w:rsidRDefault="00D1004D" w:rsidP="00D1004D">
            <w:pPr>
              <w:pStyle w:val="TAC"/>
            </w:pPr>
            <w:r w:rsidRPr="00796D69">
              <w:t>TDLC300-100 Low</w:t>
            </w:r>
          </w:p>
        </w:tc>
        <w:tc>
          <w:tcPr>
            <w:tcW w:w="1176" w:type="dxa"/>
            <w:vAlign w:val="center"/>
          </w:tcPr>
          <w:p w14:paraId="64FD4B40" w14:textId="77777777" w:rsidR="00D1004D" w:rsidRPr="00796D69" w:rsidRDefault="00D1004D" w:rsidP="00D1004D">
            <w:pPr>
              <w:pStyle w:val="TAC"/>
            </w:pPr>
            <w:r w:rsidRPr="00796D69">
              <w:t>70 %</w:t>
            </w:r>
          </w:p>
        </w:tc>
        <w:tc>
          <w:tcPr>
            <w:tcW w:w="1366" w:type="dxa"/>
            <w:vAlign w:val="center"/>
          </w:tcPr>
          <w:p w14:paraId="643CB8DB" w14:textId="77777777" w:rsidR="00D1004D" w:rsidRPr="00796D69" w:rsidRDefault="00D1004D" w:rsidP="00D1004D">
            <w:pPr>
              <w:pStyle w:val="TAC"/>
            </w:pPr>
            <w:r w:rsidRPr="00796D69">
              <w:rPr>
                <w:lang w:eastAsia="zh-CN"/>
              </w:rPr>
              <w:t>G-FR1-A4-10</w:t>
            </w:r>
          </w:p>
        </w:tc>
        <w:tc>
          <w:tcPr>
            <w:tcW w:w="1366" w:type="dxa"/>
          </w:tcPr>
          <w:p w14:paraId="088C84E6" w14:textId="77777777" w:rsidR="00D1004D" w:rsidRPr="00796D69" w:rsidRDefault="00D1004D" w:rsidP="00D1004D">
            <w:pPr>
              <w:pStyle w:val="TAC"/>
            </w:pPr>
            <w:r w:rsidRPr="00796D69">
              <w:t>pos1</w:t>
            </w:r>
          </w:p>
        </w:tc>
        <w:tc>
          <w:tcPr>
            <w:tcW w:w="828" w:type="dxa"/>
          </w:tcPr>
          <w:p w14:paraId="11D32F25" w14:textId="44C79D7D" w:rsidR="00D1004D" w:rsidRPr="00796D69" w:rsidRDefault="00D1004D" w:rsidP="00D1004D">
            <w:pPr>
              <w:pStyle w:val="TAC"/>
            </w:pPr>
            <w:ins w:id="1064" w:author="CR0024r1" w:date="2019-12-03T16:35:00Z">
              <w:r w:rsidRPr="00FC12F5">
                <w:t>10.6</w:t>
              </w:r>
            </w:ins>
            <w:del w:id="1065" w:author="CR0024r1" w:date="2019-12-03T16:35:00Z">
              <w:r w:rsidRPr="00FC12F5" w:rsidDel="00A50162">
                <w:delText>[10.9]</w:delText>
              </w:r>
            </w:del>
          </w:p>
        </w:tc>
      </w:tr>
      <w:tr w:rsidR="00D1004D" w:rsidRPr="00796D69" w14:paraId="238F5D84" w14:textId="77777777" w:rsidTr="008C0D6B">
        <w:trPr>
          <w:trHeight w:val="105"/>
        </w:trPr>
        <w:tc>
          <w:tcPr>
            <w:tcW w:w="1007" w:type="dxa"/>
            <w:vMerge/>
            <w:vAlign w:val="center"/>
          </w:tcPr>
          <w:p w14:paraId="1E9BC0A6" w14:textId="77777777" w:rsidR="00D1004D" w:rsidRPr="00796D69" w:rsidRDefault="00D1004D" w:rsidP="00D1004D">
            <w:pPr>
              <w:pStyle w:val="TAC"/>
            </w:pPr>
          </w:p>
        </w:tc>
        <w:tc>
          <w:tcPr>
            <w:tcW w:w="1396" w:type="dxa"/>
            <w:vMerge/>
            <w:vAlign w:val="center"/>
          </w:tcPr>
          <w:p w14:paraId="583A725A" w14:textId="77777777" w:rsidR="00D1004D" w:rsidRPr="00796D69" w:rsidRDefault="00D1004D" w:rsidP="00D1004D">
            <w:pPr>
              <w:pStyle w:val="TAC"/>
            </w:pPr>
          </w:p>
        </w:tc>
        <w:tc>
          <w:tcPr>
            <w:tcW w:w="850" w:type="dxa"/>
            <w:vAlign w:val="center"/>
          </w:tcPr>
          <w:p w14:paraId="5541BC90" w14:textId="77777777" w:rsidR="00D1004D" w:rsidRPr="00796D69" w:rsidRDefault="00D1004D" w:rsidP="00D1004D">
            <w:pPr>
              <w:pStyle w:val="TAC"/>
            </w:pPr>
            <w:r w:rsidRPr="00796D69">
              <w:t>Normal</w:t>
            </w:r>
          </w:p>
        </w:tc>
        <w:tc>
          <w:tcPr>
            <w:tcW w:w="1791" w:type="dxa"/>
            <w:vAlign w:val="center"/>
          </w:tcPr>
          <w:p w14:paraId="55EBC04B" w14:textId="77777777" w:rsidR="00D1004D" w:rsidRPr="00796D69" w:rsidRDefault="00D1004D" w:rsidP="00D1004D">
            <w:pPr>
              <w:pStyle w:val="TAC"/>
            </w:pPr>
            <w:r w:rsidRPr="00796D69">
              <w:t>TDLA30-10 Low</w:t>
            </w:r>
          </w:p>
        </w:tc>
        <w:tc>
          <w:tcPr>
            <w:tcW w:w="1176" w:type="dxa"/>
            <w:vAlign w:val="center"/>
          </w:tcPr>
          <w:p w14:paraId="503CF13C" w14:textId="77777777" w:rsidR="00D1004D" w:rsidRPr="00796D69" w:rsidRDefault="00D1004D" w:rsidP="00D1004D">
            <w:pPr>
              <w:pStyle w:val="TAC"/>
            </w:pPr>
            <w:r w:rsidRPr="00796D69">
              <w:t>70 %</w:t>
            </w:r>
          </w:p>
        </w:tc>
        <w:tc>
          <w:tcPr>
            <w:tcW w:w="1366" w:type="dxa"/>
            <w:vAlign w:val="center"/>
          </w:tcPr>
          <w:p w14:paraId="4CFF6B87" w14:textId="77777777" w:rsidR="00D1004D" w:rsidRPr="00796D69" w:rsidRDefault="00D1004D" w:rsidP="00D1004D">
            <w:pPr>
              <w:pStyle w:val="TAC"/>
            </w:pPr>
            <w:r w:rsidRPr="00796D69">
              <w:rPr>
                <w:lang w:eastAsia="zh-CN"/>
              </w:rPr>
              <w:t>G-FR1-A5-10</w:t>
            </w:r>
          </w:p>
        </w:tc>
        <w:tc>
          <w:tcPr>
            <w:tcW w:w="1366" w:type="dxa"/>
          </w:tcPr>
          <w:p w14:paraId="7DCD06FC" w14:textId="77777777" w:rsidR="00D1004D" w:rsidRPr="00796D69" w:rsidRDefault="00D1004D" w:rsidP="00D1004D">
            <w:pPr>
              <w:pStyle w:val="TAC"/>
            </w:pPr>
            <w:r w:rsidRPr="00796D69">
              <w:t>pos1</w:t>
            </w:r>
          </w:p>
        </w:tc>
        <w:tc>
          <w:tcPr>
            <w:tcW w:w="828" w:type="dxa"/>
          </w:tcPr>
          <w:p w14:paraId="3D91F5CC" w14:textId="2A5BF763" w:rsidR="00D1004D" w:rsidRPr="00796D69" w:rsidRDefault="00D1004D" w:rsidP="00D1004D">
            <w:pPr>
              <w:pStyle w:val="TAC"/>
            </w:pPr>
            <w:ins w:id="1066" w:author="CR0024r1" w:date="2019-12-03T16:35:00Z">
              <w:r w:rsidRPr="00FC12F5">
                <w:t>13.0</w:t>
              </w:r>
            </w:ins>
            <w:del w:id="1067" w:author="CR0024r1" w:date="2019-12-03T16:35:00Z">
              <w:r w:rsidRPr="00FC12F5" w:rsidDel="00A50162">
                <w:delText>[13.3]</w:delText>
              </w:r>
            </w:del>
          </w:p>
        </w:tc>
      </w:tr>
      <w:tr w:rsidR="00D1004D" w:rsidRPr="00796D69" w14:paraId="6975CB34" w14:textId="77777777" w:rsidTr="008C0D6B">
        <w:trPr>
          <w:trHeight w:val="105"/>
        </w:trPr>
        <w:tc>
          <w:tcPr>
            <w:tcW w:w="1007" w:type="dxa"/>
            <w:vMerge w:val="restart"/>
            <w:vAlign w:val="center"/>
          </w:tcPr>
          <w:p w14:paraId="4E035297" w14:textId="77777777" w:rsidR="00D1004D" w:rsidRPr="00796D69" w:rsidRDefault="00D1004D" w:rsidP="00D1004D">
            <w:pPr>
              <w:pStyle w:val="TAC"/>
            </w:pPr>
            <w:r w:rsidRPr="00796D69">
              <w:t>2</w:t>
            </w:r>
          </w:p>
        </w:tc>
        <w:tc>
          <w:tcPr>
            <w:tcW w:w="1396" w:type="dxa"/>
            <w:vMerge w:val="restart"/>
            <w:vAlign w:val="center"/>
          </w:tcPr>
          <w:p w14:paraId="70844930" w14:textId="77777777" w:rsidR="00D1004D" w:rsidRPr="00796D69" w:rsidRDefault="00D1004D" w:rsidP="00D1004D">
            <w:pPr>
              <w:pStyle w:val="TAC"/>
            </w:pPr>
            <w:r w:rsidRPr="00796D69">
              <w:t>2</w:t>
            </w:r>
          </w:p>
        </w:tc>
        <w:tc>
          <w:tcPr>
            <w:tcW w:w="850" w:type="dxa"/>
            <w:vAlign w:val="center"/>
          </w:tcPr>
          <w:p w14:paraId="1DF8AA94" w14:textId="77777777" w:rsidR="00D1004D" w:rsidRPr="00796D69" w:rsidRDefault="00D1004D" w:rsidP="00D1004D">
            <w:pPr>
              <w:pStyle w:val="TAC"/>
            </w:pPr>
            <w:r w:rsidRPr="00796D69">
              <w:t>Normal</w:t>
            </w:r>
          </w:p>
        </w:tc>
        <w:tc>
          <w:tcPr>
            <w:tcW w:w="1791" w:type="dxa"/>
            <w:vAlign w:val="center"/>
          </w:tcPr>
          <w:p w14:paraId="67B4B838" w14:textId="77777777" w:rsidR="00D1004D" w:rsidRPr="00796D69" w:rsidRDefault="00D1004D" w:rsidP="00D1004D">
            <w:pPr>
              <w:pStyle w:val="TAC"/>
            </w:pPr>
            <w:r w:rsidRPr="00796D69">
              <w:t>TDLB100-400 Low</w:t>
            </w:r>
          </w:p>
        </w:tc>
        <w:tc>
          <w:tcPr>
            <w:tcW w:w="1176" w:type="dxa"/>
            <w:vAlign w:val="center"/>
          </w:tcPr>
          <w:p w14:paraId="1B0C2EFD" w14:textId="77777777" w:rsidR="00D1004D" w:rsidRPr="00796D69" w:rsidRDefault="00D1004D" w:rsidP="00D1004D">
            <w:pPr>
              <w:pStyle w:val="TAC"/>
            </w:pPr>
            <w:r w:rsidRPr="00796D69">
              <w:t>70 %</w:t>
            </w:r>
          </w:p>
        </w:tc>
        <w:tc>
          <w:tcPr>
            <w:tcW w:w="1366" w:type="dxa"/>
            <w:vAlign w:val="center"/>
          </w:tcPr>
          <w:p w14:paraId="3D734FF1" w14:textId="77777777" w:rsidR="00D1004D" w:rsidRPr="00796D69" w:rsidRDefault="00D1004D" w:rsidP="00D1004D">
            <w:pPr>
              <w:pStyle w:val="TAC"/>
            </w:pPr>
            <w:r w:rsidRPr="00796D69">
              <w:rPr>
                <w:lang w:eastAsia="zh-CN"/>
              </w:rPr>
              <w:t>G-FR1-A3-24</w:t>
            </w:r>
          </w:p>
        </w:tc>
        <w:tc>
          <w:tcPr>
            <w:tcW w:w="1366" w:type="dxa"/>
          </w:tcPr>
          <w:p w14:paraId="0BCE9497" w14:textId="77777777" w:rsidR="00D1004D" w:rsidRPr="00796D69" w:rsidRDefault="00D1004D" w:rsidP="00D1004D">
            <w:pPr>
              <w:pStyle w:val="TAC"/>
            </w:pPr>
            <w:r w:rsidRPr="00796D69">
              <w:t>pos1</w:t>
            </w:r>
          </w:p>
        </w:tc>
        <w:tc>
          <w:tcPr>
            <w:tcW w:w="828" w:type="dxa"/>
          </w:tcPr>
          <w:p w14:paraId="0F2715A3" w14:textId="7D8857C0" w:rsidR="00D1004D" w:rsidRPr="00796D69" w:rsidRDefault="00D1004D" w:rsidP="00D1004D">
            <w:pPr>
              <w:pStyle w:val="TAC"/>
            </w:pPr>
            <w:ins w:id="1068" w:author="CR0024r1" w:date="2019-12-03T16:35:00Z">
              <w:r w:rsidRPr="00FC12F5">
                <w:t>2.9</w:t>
              </w:r>
            </w:ins>
            <w:del w:id="1069" w:author="CR0024r1" w:date="2019-12-03T16:35:00Z">
              <w:r w:rsidRPr="00FC12F5" w:rsidDel="00A50162">
                <w:delText>[2.5]</w:delText>
              </w:r>
            </w:del>
          </w:p>
        </w:tc>
      </w:tr>
      <w:tr w:rsidR="00D1004D" w:rsidRPr="00796D69" w14:paraId="4BD2F2FF" w14:textId="77777777" w:rsidTr="008C0D6B">
        <w:trPr>
          <w:trHeight w:val="105"/>
        </w:trPr>
        <w:tc>
          <w:tcPr>
            <w:tcW w:w="1007" w:type="dxa"/>
            <w:vMerge/>
            <w:vAlign w:val="center"/>
          </w:tcPr>
          <w:p w14:paraId="6701848C" w14:textId="77777777" w:rsidR="00D1004D" w:rsidRPr="00796D69" w:rsidRDefault="00D1004D" w:rsidP="00D1004D">
            <w:pPr>
              <w:pStyle w:val="TAC"/>
            </w:pPr>
          </w:p>
        </w:tc>
        <w:tc>
          <w:tcPr>
            <w:tcW w:w="1396" w:type="dxa"/>
            <w:vMerge/>
            <w:vAlign w:val="center"/>
          </w:tcPr>
          <w:p w14:paraId="4046D5F6" w14:textId="77777777" w:rsidR="00D1004D" w:rsidRPr="00796D69" w:rsidRDefault="00D1004D" w:rsidP="00D1004D">
            <w:pPr>
              <w:pStyle w:val="TAC"/>
            </w:pPr>
          </w:p>
        </w:tc>
        <w:tc>
          <w:tcPr>
            <w:tcW w:w="850" w:type="dxa"/>
            <w:vAlign w:val="center"/>
          </w:tcPr>
          <w:p w14:paraId="788B15CE" w14:textId="77777777" w:rsidR="00D1004D" w:rsidRPr="00796D69" w:rsidRDefault="00D1004D" w:rsidP="00D1004D">
            <w:pPr>
              <w:pStyle w:val="TAC"/>
            </w:pPr>
            <w:r w:rsidRPr="00796D69">
              <w:t>Normal</w:t>
            </w:r>
          </w:p>
        </w:tc>
        <w:tc>
          <w:tcPr>
            <w:tcW w:w="1791" w:type="dxa"/>
            <w:vAlign w:val="center"/>
          </w:tcPr>
          <w:p w14:paraId="0AD07F11" w14:textId="77777777" w:rsidR="00D1004D" w:rsidRPr="00796D69" w:rsidRDefault="00D1004D" w:rsidP="00D1004D">
            <w:pPr>
              <w:pStyle w:val="TAC"/>
            </w:pPr>
            <w:r w:rsidRPr="00796D69">
              <w:t>TDLC300-100 Low</w:t>
            </w:r>
          </w:p>
        </w:tc>
        <w:tc>
          <w:tcPr>
            <w:tcW w:w="1176" w:type="dxa"/>
            <w:vAlign w:val="center"/>
          </w:tcPr>
          <w:p w14:paraId="7BA77322" w14:textId="77777777" w:rsidR="00D1004D" w:rsidRPr="00796D69" w:rsidRDefault="00D1004D" w:rsidP="00D1004D">
            <w:pPr>
              <w:pStyle w:val="TAC"/>
            </w:pPr>
            <w:r w:rsidRPr="00796D69">
              <w:t>70 %</w:t>
            </w:r>
          </w:p>
        </w:tc>
        <w:tc>
          <w:tcPr>
            <w:tcW w:w="1366" w:type="dxa"/>
            <w:vAlign w:val="center"/>
          </w:tcPr>
          <w:p w14:paraId="61F8D5E3" w14:textId="77777777" w:rsidR="00D1004D" w:rsidRPr="00796D69" w:rsidRDefault="00D1004D" w:rsidP="00D1004D">
            <w:pPr>
              <w:pStyle w:val="TAC"/>
            </w:pPr>
            <w:r w:rsidRPr="00796D69">
              <w:rPr>
                <w:lang w:eastAsia="zh-CN"/>
              </w:rPr>
              <w:t>G-FR1-A4-24</w:t>
            </w:r>
          </w:p>
        </w:tc>
        <w:tc>
          <w:tcPr>
            <w:tcW w:w="1366" w:type="dxa"/>
          </w:tcPr>
          <w:p w14:paraId="22324D18" w14:textId="77777777" w:rsidR="00D1004D" w:rsidRPr="00796D69" w:rsidRDefault="00D1004D" w:rsidP="00D1004D">
            <w:pPr>
              <w:pStyle w:val="TAC"/>
            </w:pPr>
            <w:r w:rsidRPr="00796D69">
              <w:t>pos1</w:t>
            </w:r>
          </w:p>
        </w:tc>
        <w:tc>
          <w:tcPr>
            <w:tcW w:w="828" w:type="dxa"/>
          </w:tcPr>
          <w:p w14:paraId="7EC44D35" w14:textId="4D76074D" w:rsidR="00D1004D" w:rsidRPr="00796D69" w:rsidRDefault="00D1004D" w:rsidP="00D1004D">
            <w:pPr>
              <w:pStyle w:val="TAC"/>
            </w:pPr>
            <w:ins w:id="1070" w:author="CR0024r1" w:date="2019-12-03T16:35:00Z">
              <w:del w:id="1071" w:author="CR0024r1" w:date="2019-12-03T16:35:00Z">
                <w:r w:rsidRPr="00FC12F5" w:rsidDel="004A1474">
                  <w:delText>[</w:delText>
                </w:r>
              </w:del>
              <w:r w:rsidRPr="00FC12F5">
                <w:t>19.1</w:t>
              </w:r>
              <w:del w:id="1072" w:author="CR0024r1" w:date="2019-12-03T16:35:00Z">
                <w:r w:rsidRPr="00FC12F5" w:rsidDel="004A1474">
                  <w:delText>]</w:delText>
                </w:r>
              </w:del>
            </w:ins>
            <w:del w:id="1073" w:author="CR0024r1" w:date="2019-12-03T16:35:00Z">
              <w:r w:rsidRPr="00FC12F5" w:rsidDel="00A50162">
                <w:delText>[19.2]</w:delText>
              </w:r>
            </w:del>
          </w:p>
        </w:tc>
      </w:tr>
    </w:tbl>
    <w:p w14:paraId="76C10D81" w14:textId="77777777" w:rsidR="00E77D8F" w:rsidRPr="00796D69" w:rsidRDefault="00E77D8F" w:rsidP="00E77D8F">
      <w:pPr>
        <w:rPr>
          <w:rFonts w:eastAsia="Malgun Gothic"/>
        </w:rPr>
      </w:pPr>
    </w:p>
    <w:p w14:paraId="67300B24" w14:textId="77777777" w:rsidR="00E77D8F" w:rsidRPr="00796D69" w:rsidRDefault="00E77D8F" w:rsidP="00E77D8F">
      <w:pPr>
        <w:pStyle w:val="TH"/>
        <w:rPr>
          <w:rFonts w:eastAsia="Malgun Gothic"/>
          <w:lang w:eastAsia="zh-CN"/>
        </w:rPr>
      </w:pPr>
      <w:r w:rsidRPr="00796D69">
        <w:rPr>
          <w:rFonts w:eastAsia="Malgun Gothic"/>
        </w:rPr>
        <w:t>Table 8.2.1.5.1-4: Test requirements for PUSCH, Type A, 10 MHz channel bandwidth</w:t>
      </w:r>
      <w:r w:rsidRPr="00796D69">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796D69" w:rsidRPr="00796D69" w14:paraId="54F8A392" w14:textId="77777777" w:rsidTr="00E62A70">
        <w:tc>
          <w:tcPr>
            <w:tcW w:w="1007" w:type="dxa"/>
          </w:tcPr>
          <w:p w14:paraId="392858E4"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5BE7037C" w14:textId="77777777" w:rsidR="00E77D8F" w:rsidRPr="00796D69" w:rsidRDefault="00E77D8F" w:rsidP="008C0D6B">
            <w:pPr>
              <w:pStyle w:val="TAH"/>
            </w:pPr>
            <w:r w:rsidRPr="00796D69">
              <w:t>Number of demodulation branches</w:t>
            </w:r>
          </w:p>
        </w:tc>
        <w:tc>
          <w:tcPr>
            <w:tcW w:w="839" w:type="dxa"/>
          </w:tcPr>
          <w:p w14:paraId="487D9206" w14:textId="77777777" w:rsidR="00E77D8F" w:rsidRPr="00796D69" w:rsidRDefault="00E77D8F" w:rsidP="008C0D6B">
            <w:pPr>
              <w:pStyle w:val="TAH"/>
            </w:pPr>
            <w:r w:rsidRPr="00796D69">
              <w:t>Cyclic prefix</w:t>
            </w:r>
          </w:p>
        </w:tc>
        <w:tc>
          <w:tcPr>
            <w:tcW w:w="1856" w:type="dxa"/>
          </w:tcPr>
          <w:p w14:paraId="1457D230"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4" w:type="dxa"/>
          </w:tcPr>
          <w:p w14:paraId="08274565" w14:textId="77777777" w:rsidR="00E77D8F" w:rsidRPr="00796D69" w:rsidRDefault="00E77D8F" w:rsidP="008C0D6B">
            <w:pPr>
              <w:pStyle w:val="TAH"/>
            </w:pPr>
            <w:r w:rsidRPr="00796D69">
              <w:t>Fraction of maximum throughput</w:t>
            </w:r>
          </w:p>
        </w:tc>
        <w:tc>
          <w:tcPr>
            <w:tcW w:w="1406" w:type="dxa"/>
          </w:tcPr>
          <w:p w14:paraId="659DF1E1" w14:textId="77777777" w:rsidR="00E77D8F" w:rsidRPr="00796D69" w:rsidRDefault="00E77D8F" w:rsidP="008C0D6B">
            <w:pPr>
              <w:pStyle w:val="TAH"/>
            </w:pPr>
            <w:r w:rsidRPr="00796D69">
              <w:t>FRC</w:t>
            </w:r>
            <w:r w:rsidRPr="00796D69">
              <w:br/>
              <w:t>(annex A)</w:t>
            </w:r>
          </w:p>
        </w:tc>
        <w:tc>
          <w:tcPr>
            <w:tcW w:w="1155" w:type="dxa"/>
          </w:tcPr>
          <w:p w14:paraId="77553BCC" w14:textId="77777777" w:rsidR="00E77D8F" w:rsidRPr="00796D69" w:rsidRDefault="00E77D8F" w:rsidP="008C0D6B">
            <w:pPr>
              <w:pStyle w:val="TAH"/>
            </w:pPr>
            <w:r w:rsidRPr="00796D69">
              <w:t>Additional DM-RS position</w:t>
            </w:r>
          </w:p>
        </w:tc>
        <w:tc>
          <w:tcPr>
            <w:tcW w:w="1117" w:type="dxa"/>
          </w:tcPr>
          <w:p w14:paraId="1BE3F301" w14:textId="77777777" w:rsidR="00E77D8F" w:rsidRPr="00796D69" w:rsidRDefault="00E77D8F" w:rsidP="008C0D6B">
            <w:pPr>
              <w:pStyle w:val="TAH"/>
            </w:pPr>
            <w:r w:rsidRPr="00796D69">
              <w:t>SNR</w:t>
            </w:r>
          </w:p>
          <w:p w14:paraId="12EE2470" w14:textId="77777777" w:rsidR="00E77D8F" w:rsidRPr="00796D69" w:rsidRDefault="00E77D8F" w:rsidP="008C0D6B">
            <w:pPr>
              <w:pStyle w:val="TAH"/>
            </w:pPr>
            <w:r w:rsidRPr="00796D69">
              <w:t>(dB)</w:t>
            </w:r>
          </w:p>
        </w:tc>
      </w:tr>
      <w:tr w:rsidR="00053DB0" w:rsidRPr="00796D69" w14:paraId="14EC387D" w14:textId="77777777" w:rsidTr="00E62A70">
        <w:trPr>
          <w:trHeight w:val="105"/>
        </w:trPr>
        <w:tc>
          <w:tcPr>
            <w:tcW w:w="1007" w:type="dxa"/>
            <w:vMerge w:val="restart"/>
            <w:vAlign w:val="center"/>
          </w:tcPr>
          <w:p w14:paraId="61A7EB6F" w14:textId="77777777" w:rsidR="00053DB0" w:rsidRPr="00796D69" w:rsidRDefault="00053DB0" w:rsidP="00053DB0">
            <w:pPr>
              <w:pStyle w:val="TAC"/>
            </w:pPr>
            <w:r w:rsidRPr="00796D69">
              <w:t>1</w:t>
            </w:r>
          </w:p>
        </w:tc>
        <w:tc>
          <w:tcPr>
            <w:tcW w:w="1396" w:type="dxa"/>
            <w:vMerge w:val="restart"/>
            <w:vAlign w:val="center"/>
          </w:tcPr>
          <w:p w14:paraId="01FFE189" w14:textId="77777777" w:rsidR="00053DB0" w:rsidRPr="00796D69" w:rsidRDefault="00053DB0" w:rsidP="00053DB0">
            <w:pPr>
              <w:pStyle w:val="TAC"/>
            </w:pPr>
            <w:r w:rsidRPr="00796D69">
              <w:t>2</w:t>
            </w:r>
          </w:p>
        </w:tc>
        <w:tc>
          <w:tcPr>
            <w:tcW w:w="839" w:type="dxa"/>
            <w:vAlign w:val="center"/>
          </w:tcPr>
          <w:p w14:paraId="507C00F0" w14:textId="77777777" w:rsidR="00053DB0" w:rsidRPr="00796D69" w:rsidRDefault="00053DB0" w:rsidP="00053DB0">
            <w:pPr>
              <w:pStyle w:val="TAC"/>
            </w:pPr>
            <w:r w:rsidRPr="00796D69">
              <w:t>Normal</w:t>
            </w:r>
          </w:p>
        </w:tc>
        <w:tc>
          <w:tcPr>
            <w:tcW w:w="1856" w:type="dxa"/>
            <w:vAlign w:val="center"/>
          </w:tcPr>
          <w:p w14:paraId="403CCB8F" w14:textId="77777777" w:rsidR="00053DB0" w:rsidRPr="00796D69" w:rsidRDefault="00053DB0" w:rsidP="00053DB0">
            <w:pPr>
              <w:pStyle w:val="TAC"/>
            </w:pPr>
            <w:r w:rsidRPr="00796D69">
              <w:t>TDLB100-400 Low</w:t>
            </w:r>
          </w:p>
        </w:tc>
        <w:tc>
          <w:tcPr>
            <w:tcW w:w="1004" w:type="dxa"/>
            <w:vAlign w:val="center"/>
          </w:tcPr>
          <w:p w14:paraId="775A0BA8" w14:textId="77777777" w:rsidR="00053DB0" w:rsidRPr="00796D69" w:rsidRDefault="00053DB0" w:rsidP="00053DB0">
            <w:pPr>
              <w:pStyle w:val="TAC"/>
            </w:pPr>
            <w:r w:rsidRPr="00796D69">
              <w:t>70 %</w:t>
            </w:r>
          </w:p>
        </w:tc>
        <w:tc>
          <w:tcPr>
            <w:tcW w:w="1406" w:type="dxa"/>
            <w:vAlign w:val="center"/>
          </w:tcPr>
          <w:p w14:paraId="547E1CA6" w14:textId="77777777" w:rsidR="00053DB0" w:rsidRPr="00796D69" w:rsidRDefault="00053DB0" w:rsidP="00053DB0">
            <w:pPr>
              <w:pStyle w:val="TAC"/>
            </w:pPr>
            <w:r w:rsidRPr="00796D69">
              <w:rPr>
                <w:lang w:eastAsia="zh-CN"/>
              </w:rPr>
              <w:t>G-FR1-A3-11</w:t>
            </w:r>
          </w:p>
        </w:tc>
        <w:tc>
          <w:tcPr>
            <w:tcW w:w="1155" w:type="dxa"/>
            <w:vAlign w:val="center"/>
          </w:tcPr>
          <w:p w14:paraId="051DE673" w14:textId="77777777" w:rsidR="00053DB0" w:rsidRPr="00796D69" w:rsidRDefault="00053DB0" w:rsidP="00053DB0">
            <w:pPr>
              <w:pStyle w:val="TAC"/>
            </w:pPr>
            <w:r w:rsidRPr="00796D69">
              <w:t>pos1</w:t>
            </w:r>
          </w:p>
        </w:tc>
        <w:tc>
          <w:tcPr>
            <w:tcW w:w="1117" w:type="dxa"/>
          </w:tcPr>
          <w:p w14:paraId="671E6A98" w14:textId="7D96F0E2" w:rsidR="00053DB0" w:rsidRPr="00796D69" w:rsidRDefault="00053DB0" w:rsidP="00053DB0">
            <w:pPr>
              <w:pStyle w:val="TAC"/>
            </w:pPr>
            <w:ins w:id="1074" w:author="CR0024r1" w:date="2019-12-03T16:35:00Z">
              <w:del w:id="1075" w:author="CR0024r1" w:date="2019-12-03T16:35:00Z">
                <w:r w:rsidRPr="00FC12F5" w:rsidDel="004A1474">
                  <w:delText>[</w:delText>
                </w:r>
              </w:del>
              <w:r w:rsidRPr="00FC12F5">
                <w:t>-1.7</w:t>
              </w:r>
              <w:del w:id="1076" w:author="CR0024r1" w:date="2019-12-03T16:35:00Z">
                <w:r w:rsidRPr="00FC12F5" w:rsidDel="004A1474">
                  <w:delText>]</w:delText>
                </w:r>
              </w:del>
            </w:ins>
            <w:del w:id="1077" w:author="CR0024r1" w:date="2019-12-03T16:35:00Z">
              <w:r w:rsidRPr="00FC12F5" w:rsidDel="00DE6B83">
                <w:delText>[-2.1]</w:delText>
              </w:r>
            </w:del>
          </w:p>
        </w:tc>
      </w:tr>
      <w:tr w:rsidR="00053DB0" w:rsidRPr="00796D69" w14:paraId="4580496B" w14:textId="77777777" w:rsidTr="00E62A70">
        <w:trPr>
          <w:trHeight w:val="105"/>
        </w:trPr>
        <w:tc>
          <w:tcPr>
            <w:tcW w:w="1007" w:type="dxa"/>
            <w:vMerge/>
            <w:vAlign w:val="center"/>
          </w:tcPr>
          <w:p w14:paraId="453FE322" w14:textId="77777777" w:rsidR="00053DB0" w:rsidRPr="00796D69" w:rsidRDefault="00053DB0" w:rsidP="00053DB0">
            <w:pPr>
              <w:pStyle w:val="TAC"/>
            </w:pPr>
          </w:p>
        </w:tc>
        <w:tc>
          <w:tcPr>
            <w:tcW w:w="1396" w:type="dxa"/>
            <w:vMerge/>
            <w:vAlign w:val="center"/>
          </w:tcPr>
          <w:p w14:paraId="3EF97362" w14:textId="77777777" w:rsidR="00053DB0" w:rsidRPr="00796D69" w:rsidRDefault="00053DB0" w:rsidP="00053DB0">
            <w:pPr>
              <w:pStyle w:val="TAC"/>
            </w:pPr>
          </w:p>
        </w:tc>
        <w:tc>
          <w:tcPr>
            <w:tcW w:w="839" w:type="dxa"/>
            <w:vAlign w:val="center"/>
          </w:tcPr>
          <w:p w14:paraId="02CC3CE3" w14:textId="77777777" w:rsidR="00053DB0" w:rsidRPr="00796D69" w:rsidRDefault="00053DB0" w:rsidP="00053DB0">
            <w:pPr>
              <w:pStyle w:val="TAC"/>
            </w:pPr>
            <w:r w:rsidRPr="00796D69">
              <w:t>Normal</w:t>
            </w:r>
          </w:p>
        </w:tc>
        <w:tc>
          <w:tcPr>
            <w:tcW w:w="1856" w:type="dxa"/>
            <w:vAlign w:val="center"/>
          </w:tcPr>
          <w:p w14:paraId="70489279" w14:textId="77777777" w:rsidR="00053DB0" w:rsidRPr="00796D69" w:rsidRDefault="00053DB0" w:rsidP="00053DB0">
            <w:pPr>
              <w:pStyle w:val="TAC"/>
            </w:pPr>
            <w:r w:rsidRPr="00796D69">
              <w:t>TDLC300-100 Low</w:t>
            </w:r>
          </w:p>
        </w:tc>
        <w:tc>
          <w:tcPr>
            <w:tcW w:w="1004" w:type="dxa"/>
            <w:vAlign w:val="center"/>
          </w:tcPr>
          <w:p w14:paraId="2B282D23" w14:textId="77777777" w:rsidR="00053DB0" w:rsidRPr="00796D69" w:rsidRDefault="00053DB0" w:rsidP="00053DB0">
            <w:pPr>
              <w:pStyle w:val="TAC"/>
            </w:pPr>
            <w:r w:rsidRPr="00796D69">
              <w:t>70 %</w:t>
            </w:r>
          </w:p>
        </w:tc>
        <w:tc>
          <w:tcPr>
            <w:tcW w:w="1406" w:type="dxa"/>
            <w:vAlign w:val="center"/>
          </w:tcPr>
          <w:p w14:paraId="3F5867F7" w14:textId="77777777" w:rsidR="00053DB0" w:rsidRPr="00796D69" w:rsidRDefault="00053DB0" w:rsidP="00053DB0">
            <w:pPr>
              <w:pStyle w:val="TAC"/>
            </w:pPr>
            <w:r w:rsidRPr="00796D69">
              <w:rPr>
                <w:lang w:eastAsia="zh-CN"/>
              </w:rPr>
              <w:t>G-FR1-A4-11</w:t>
            </w:r>
          </w:p>
        </w:tc>
        <w:tc>
          <w:tcPr>
            <w:tcW w:w="1155" w:type="dxa"/>
          </w:tcPr>
          <w:p w14:paraId="3D9936D0" w14:textId="77777777" w:rsidR="00053DB0" w:rsidRPr="00796D69" w:rsidRDefault="00053DB0" w:rsidP="00053DB0">
            <w:pPr>
              <w:pStyle w:val="TAC"/>
            </w:pPr>
            <w:r w:rsidRPr="00796D69">
              <w:t>pos1</w:t>
            </w:r>
          </w:p>
        </w:tc>
        <w:tc>
          <w:tcPr>
            <w:tcW w:w="1117" w:type="dxa"/>
          </w:tcPr>
          <w:p w14:paraId="39D8995D" w14:textId="0975474B" w:rsidR="00053DB0" w:rsidRPr="00796D69" w:rsidRDefault="00053DB0" w:rsidP="00053DB0">
            <w:pPr>
              <w:pStyle w:val="TAC"/>
            </w:pPr>
            <w:ins w:id="1078" w:author="CR0024r1" w:date="2019-12-03T16:35:00Z">
              <w:del w:id="1079" w:author="CR0024r1" w:date="2019-12-03T16:35:00Z">
                <w:r w:rsidRPr="00FC12F5" w:rsidDel="004A1474">
                  <w:delText>[</w:delText>
                </w:r>
              </w:del>
              <w:r w:rsidRPr="00FC12F5">
                <w:t>10.8</w:t>
              </w:r>
              <w:del w:id="1080" w:author="CR0024r1" w:date="2019-12-03T16:35:00Z">
                <w:r w:rsidRPr="00FC12F5" w:rsidDel="004A1474">
                  <w:delText>]</w:delText>
                </w:r>
              </w:del>
            </w:ins>
            <w:del w:id="1081" w:author="CR0024r1" w:date="2019-12-03T16:35:00Z">
              <w:r w:rsidRPr="00FC12F5" w:rsidDel="00DE6B83">
                <w:delText>[10.8]</w:delText>
              </w:r>
            </w:del>
          </w:p>
        </w:tc>
      </w:tr>
      <w:tr w:rsidR="00053DB0" w:rsidRPr="00796D69" w14:paraId="2346C12B" w14:textId="77777777" w:rsidTr="00E62A70">
        <w:trPr>
          <w:trHeight w:val="105"/>
        </w:trPr>
        <w:tc>
          <w:tcPr>
            <w:tcW w:w="1007" w:type="dxa"/>
            <w:vMerge/>
            <w:vAlign w:val="center"/>
          </w:tcPr>
          <w:p w14:paraId="658D7665" w14:textId="77777777" w:rsidR="00053DB0" w:rsidRPr="00796D69" w:rsidRDefault="00053DB0" w:rsidP="00053DB0">
            <w:pPr>
              <w:pStyle w:val="TAC"/>
            </w:pPr>
          </w:p>
        </w:tc>
        <w:tc>
          <w:tcPr>
            <w:tcW w:w="1396" w:type="dxa"/>
            <w:vMerge/>
            <w:vAlign w:val="center"/>
          </w:tcPr>
          <w:p w14:paraId="7F03E970" w14:textId="77777777" w:rsidR="00053DB0" w:rsidRPr="00796D69" w:rsidRDefault="00053DB0" w:rsidP="00053DB0">
            <w:pPr>
              <w:pStyle w:val="TAC"/>
            </w:pPr>
          </w:p>
        </w:tc>
        <w:tc>
          <w:tcPr>
            <w:tcW w:w="839" w:type="dxa"/>
            <w:vAlign w:val="center"/>
          </w:tcPr>
          <w:p w14:paraId="541F6B57" w14:textId="77777777" w:rsidR="00053DB0" w:rsidRPr="00796D69" w:rsidRDefault="00053DB0" w:rsidP="00053DB0">
            <w:pPr>
              <w:pStyle w:val="TAC"/>
            </w:pPr>
            <w:r w:rsidRPr="00796D69">
              <w:t>Normal</w:t>
            </w:r>
          </w:p>
        </w:tc>
        <w:tc>
          <w:tcPr>
            <w:tcW w:w="1856" w:type="dxa"/>
            <w:vAlign w:val="center"/>
          </w:tcPr>
          <w:p w14:paraId="5465D9F9" w14:textId="77777777" w:rsidR="00053DB0" w:rsidRPr="00796D69" w:rsidRDefault="00053DB0" w:rsidP="00053DB0">
            <w:pPr>
              <w:pStyle w:val="TAC"/>
            </w:pPr>
            <w:r w:rsidRPr="00796D69">
              <w:t>TDLA30-10 Low</w:t>
            </w:r>
          </w:p>
        </w:tc>
        <w:tc>
          <w:tcPr>
            <w:tcW w:w="1004" w:type="dxa"/>
            <w:vAlign w:val="center"/>
          </w:tcPr>
          <w:p w14:paraId="6267F87A" w14:textId="77777777" w:rsidR="00053DB0" w:rsidRPr="00796D69" w:rsidRDefault="00053DB0" w:rsidP="00053DB0">
            <w:pPr>
              <w:pStyle w:val="TAC"/>
            </w:pPr>
            <w:r w:rsidRPr="00796D69">
              <w:t>70 %</w:t>
            </w:r>
          </w:p>
        </w:tc>
        <w:tc>
          <w:tcPr>
            <w:tcW w:w="1406" w:type="dxa"/>
            <w:vAlign w:val="center"/>
          </w:tcPr>
          <w:p w14:paraId="49B4440D" w14:textId="77777777" w:rsidR="00053DB0" w:rsidRPr="00796D69" w:rsidRDefault="00053DB0" w:rsidP="00053DB0">
            <w:pPr>
              <w:pStyle w:val="TAC"/>
            </w:pPr>
            <w:r w:rsidRPr="00796D69">
              <w:rPr>
                <w:lang w:eastAsia="zh-CN"/>
              </w:rPr>
              <w:t>G-FR1-A5-11</w:t>
            </w:r>
          </w:p>
        </w:tc>
        <w:tc>
          <w:tcPr>
            <w:tcW w:w="1155" w:type="dxa"/>
          </w:tcPr>
          <w:p w14:paraId="23A3777F" w14:textId="77777777" w:rsidR="00053DB0" w:rsidRPr="00796D69" w:rsidRDefault="00053DB0" w:rsidP="00053DB0">
            <w:pPr>
              <w:pStyle w:val="TAC"/>
            </w:pPr>
            <w:r w:rsidRPr="00796D69">
              <w:t>pos1</w:t>
            </w:r>
          </w:p>
        </w:tc>
        <w:tc>
          <w:tcPr>
            <w:tcW w:w="1117" w:type="dxa"/>
          </w:tcPr>
          <w:p w14:paraId="512C15A2" w14:textId="7B849F2E" w:rsidR="00053DB0" w:rsidRPr="00796D69" w:rsidRDefault="00053DB0" w:rsidP="00053DB0">
            <w:pPr>
              <w:pStyle w:val="TAC"/>
            </w:pPr>
            <w:ins w:id="1082" w:author="CR0024r1" w:date="2019-12-03T16:35:00Z">
              <w:del w:id="1083" w:author="CR0024r1" w:date="2019-12-03T16:35:00Z">
                <w:r w:rsidRPr="00FC12F5" w:rsidDel="004A1474">
                  <w:delText>[</w:delText>
                </w:r>
              </w:del>
              <w:r w:rsidRPr="00FC12F5">
                <w:t>13.4</w:t>
              </w:r>
              <w:del w:id="1084" w:author="CR0024r1" w:date="2019-12-03T16:35:00Z">
                <w:r w:rsidRPr="00FC12F5" w:rsidDel="004A1474">
                  <w:delText>]</w:delText>
                </w:r>
              </w:del>
            </w:ins>
            <w:del w:id="1085" w:author="CR0024r1" w:date="2019-12-03T16:35:00Z">
              <w:r w:rsidRPr="00FC12F5" w:rsidDel="00DE6B83">
                <w:delText>[12.7]</w:delText>
              </w:r>
            </w:del>
          </w:p>
        </w:tc>
      </w:tr>
      <w:tr w:rsidR="00053DB0" w:rsidRPr="00796D69" w14:paraId="6630C8F4" w14:textId="77777777" w:rsidTr="00E62A70">
        <w:trPr>
          <w:trHeight w:val="105"/>
        </w:trPr>
        <w:tc>
          <w:tcPr>
            <w:tcW w:w="1007" w:type="dxa"/>
            <w:vMerge w:val="restart"/>
            <w:vAlign w:val="center"/>
          </w:tcPr>
          <w:p w14:paraId="6C6D55E0" w14:textId="77777777" w:rsidR="00053DB0" w:rsidRPr="00796D69" w:rsidRDefault="00053DB0" w:rsidP="00053DB0">
            <w:pPr>
              <w:pStyle w:val="TAC"/>
            </w:pPr>
            <w:r w:rsidRPr="00796D69">
              <w:t>2</w:t>
            </w:r>
          </w:p>
        </w:tc>
        <w:tc>
          <w:tcPr>
            <w:tcW w:w="1396" w:type="dxa"/>
            <w:vMerge w:val="restart"/>
            <w:vAlign w:val="center"/>
          </w:tcPr>
          <w:p w14:paraId="3984689D" w14:textId="77777777" w:rsidR="00053DB0" w:rsidRPr="00796D69" w:rsidRDefault="00053DB0" w:rsidP="00053DB0">
            <w:pPr>
              <w:pStyle w:val="TAC"/>
            </w:pPr>
            <w:r w:rsidRPr="00796D69">
              <w:t>2</w:t>
            </w:r>
          </w:p>
        </w:tc>
        <w:tc>
          <w:tcPr>
            <w:tcW w:w="839" w:type="dxa"/>
            <w:vAlign w:val="center"/>
          </w:tcPr>
          <w:p w14:paraId="27AE1ACA" w14:textId="77777777" w:rsidR="00053DB0" w:rsidRPr="00796D69" w:rsidRDefault="00053DB0" w:rsidP="00053DB0">
            <w:pPr>
              <w:pStyle w:val="TAC"/>
            </w:pPr>
            <w:r w:rsidRPr="00796D69">
              <w:t>Normal</w:t>
            </w:r>
          </w:p>
        </w:tc>
        <w:tc>
          <w:tcPr>
            <w:tcW w:w="1856" w:type="dxa"/>
            <w:vAlign w:val="center"/>
          </w:tcPr>
          <w:p w14:paraId="5D46835C" w14:textId="77777777" w:rsidR="00053DB0" w:rsidRPr="00796D69" w:rsidRDefault="00053DB0" w:rsidP="00053DB0">
            <w:pPr>
              <w:pStyle w:val="TAC"/>
            </w:pPr>
            <w:r w:rsidRPr="00796D69">
              <w:t>TDLB100-400 Low</w:t>
            </w:r>
          </w:p>
        </w:tc>
        <w:tc>
          <w:tcPr>
            <w:tcW w:w="1004" w:type="dxa"/>
            <w:vAlign w:val="center"/>
          </w:tcPr>
          <w:p w14:paraId="752A414D" w14:textId="77777777" w:rsidR="00053DB0" w:rsidRPr="00796D69" w:rsidRDefault="00053DB0" w:rsidP="00053DB0">
            <w:pPr>
              <w:pStyle w:val="TAC"/>
            </w:pPr>
            <w:r w:rsidRPr="00796D69">
              <w:t>70 %</w:t>
            </w:r>
          </w:p>
        </w:tc>
        <w:tc>
          <w:tcPr>
            <w:tcW w:w="1406" w:type="dxa"/>
            <w:vAlign w:val="center"/>
          </w:tcPr>
          <w:p w14:paraId="711821DA" w14:textId="77777777" w:rsidR="00053DB0" w:rsidRPr="00796D69" w:rsidRDefault="00053DB0" w:rsidP="00053DB0">
            <w:pPr>
              <w:pStyle w:val="TAC"/>
            </w:pPr>
            <w:r w:rsidRPr="00796D69">
              <w:rPr>
                <w:lang w:eastAsia="zh-CN"/>
              </w:rPr>
              <w:t>G-FR1-A3-25</w:t>
            </w:r>
          </w:p>
        </w:tc>
        <w:tc>
          <w:tcPr>
            <w:tcW w:w="1155" w:type="dxa"/>
          </w:tcPr>
          <w:p w14:paraId="45D7A434" w14:textId="77777777" w:rsidR="00053DB0" w:rsidRPr="00796D69" w:rsidRDefault="00053DB0" w:rsidP="00053DB0">
            <w:pPr>
              <w:pStyle w:val="TAC"/>
            </w:pPr>
            <w:r w:rsidRPr="00796D69">
              <w:t>pos1</w:t>
            </w:r>
          </w:p>
        </w:tc>
        <w:tc>
          <w:tcPr>
            <w:tcW w:w="1117" w:type="dxa"/>
          </w:tcPr>
          <w:p w14:paraId="7CC32A0A" w14:textId="674A75D8" w:rsidR="00053DB0" w:rsidRPr="00796D69" w:rsidRDefault="00053DB0" w:rsidP="00053DB0">
            <w:pPr>
              <w:pStyle w:val="TAC"/>
            </w:pPr>
            <w:ins w:id="1086" w:author="CR0024r1" w:date="2019-12-03T16:35:00Z">
              <w:del w:id="1087" w:author="CR0024r1" w:date="2019-12-03T16:35:00Z">
                <w:r w:rsidRPr="00FC12F5" w:rsidDel="004A1474">
                  <w:delText>[</w:delText>
                </w:r>
              </w:del>
              <w:r w:rsidRPr="00FC12F5">
                <w:t>2.1</w:t>
              </w:r>
              <w:del w:id="1088" w:author="CR0024r1" w:date="2019-12-03T16:35:00Z">
                <w:r w:rsidRPr="00FC12F5" w:rsidDel="004A1474">
                  <w:delText>]</w:delText>
                </w:r>
              </w:del>
            </w:ins>
            <w:del w:id="1089" w:author="CR0024r1" w:date="2019-12-03T16:35:00Z">
              <w:r w:rsidRPr="00FC12F5" w:rsidDel="00DE6B83">
                <w:delText>[1.7]</w:delText>
              </w:r>
            </w:del>
          </w:p>
        </w:tc>
      </w:tr>
      <w:tr w:rsidR="00053DB0" w:rsidRPr="00796D69" w14:paraId="572A373C" w14:textId="77777777" w:rsidTr="00E62A70">
        <w:trPr>
          <w:trHeight w:val="105"/>
        </w:trPr>
        <w:tc>
          <w:tcPr>
            <w:tcW w:w="1007" w:type="dxa"/>
            <w:vMerge/>
            <w:vAlign w:val="center"/>
          </w:tcPr>
          <w:p w14:paraId="789A1446" w14:textId="77777777" w:rsidR="00053DB0" w:rsidRPr="00796D69" w:rsidRDefault="00053DB0" w:rsidP="00053DB0">
            <w:pPr>
              <w:pStyle w:val="TAC"/>
            </w:pPr>
          </w:p>
        </w:tc>
        <w:tc>
          <w:tcPr>
            <w:tcW w:w="1396" w:type="dxa"/>
            <w:vMerge/>
            <w:vAlign w:val="center"/>
          </w:tcPr>
          <w:p w14:paraId="4A08C740" w14:textId="77777777" w:rsidR="00053DB0" w:rsidRPr="00796D69" w:rsidRDefault="00053DB0" w:rsidP="00053DB0">
            <w:pPr>
              <w:pStyle w:val="TAC"/>
            </w:pPr>
          </w:p>
        </w:tc>
        <w:tc>
          <w:tcPr>
            <w:tcW w:w="839" w:type="dxa"/>
            <w:vAlign w:val="center"/>
          </w:tcPr>
          <w:p w14:paraId="4DD0CBF9" w14:textId="77777777" w:rsidR="00053DB0" w:rsidRPr="00796D69" w:rsidRDefault="00053DB0" w:rsidP="00053DB0">
            <w:pPr>
              <w:pStyle w:val="TAC"/>
            </w:pPr>
            <w:r w:rsidRPr="00796D69">
              <w:t>Normal</w:t>
            </w:r>
          </w:p>
        </w:tc>
        <w:tc>
          <w:tcPr>
            <w:tcW w:w="1856" w:type="dxa"/>
            <w:vAlign w:val="center"/>
          </w:tcPr>
          <w:p w14:paraId="5E2DF49C" w14:textId="77777777" w:rsidR="00053DB0" w:rsidRPr="00796D69" w:rsidRDefault="00053DB0" w:rsidP="00053DB0">
            <w:pPr>
              <w:pStyle w:val="TAC"/>
            </w:pPr>
            <w:r w:rsidRPr="00796D69">
              <w:t>TDLC300-100 Low</w:t>
            </w:r>
          </w:p>
        </w:tc>
        <w:tc>
          <w:tcPr>
            <w:tcW w:w="1004" w:type="dxa"/>
            <w:vAlign w:val="center"/>
          </w:tcPr>
          <w:p w14:paraId="240DE6C1" w14:textId="77777777" w:rsidR="00053DB0" w:rsidRPr="00796D69" w:rsidRDefault="00053DB0" w:rsidP="00053DB0">
            <w:pPr>
              <w:pStyle w:val="TAC"/>
            </w:pPr>
            <w:r w:rsidRPr="00796D69">
              <w:t>70 %</w:t>
            </w:r>
          </w:p>
        </w:tc>
        <w:tc>
          <w:tcPr>
            <w:tcW w:w="1406" w:type="dxa"/>
            <w:vAlign w:val="center"/>
          </w:tcPr>
          <w:p w14:paraId="445A4B09" w14:textId="77777777" w:rsidR="00053DB0" w:rsidRPr="00796D69" w:rsidRDefault="00053DB0" w:rsidP="00053DB0">
            <w:pPr>
              <w:pStyle w:val="TAC"/>
            </w:pPr>
            <w:r w:rsidRPr="00796D69">
              <w:rPr>
                <w:lang w:eastAsia="zh-CN"/>
              </w:rPr>
              <w:t>G-FR1-A4-25</w:t>
            </w:r>
          </w:p>
        </w:tc>
        <w:tc>
          <w:tcPr>
            <w:tcW w:w="1155" w:type="dxa"/>
          </w:tcPr>
          <w:p w14:paraId="56FD78B3" w14:textId="77777777" w:rsidR="00053DB0" w:rsidRPr="00796D69" w:rsidRDefault="00053DB0" w:rsidP="00053DB0">
            <w:pPr>
              <w:pStyle w:val="TAC"/>
            </w:pPr>
            <w:r w:rsidRPr="00796D69">
              <w:t>pos1</w:t>
            </w:r>
          </w:p>
        </w:tc>
        <w:tc>
          <w:tcPr>
            <w:tcW w:w="1117" w:type="dxa"/>
          </w:tcPr>
          <w:p w14:paraId="550C6276" w14:textId="10619E35" w:rsidR="00053DB0" w:rsidRPr="00796D69" w:rsidRDefault="00053DB0" w:rsidP="00053DB0">
            <w:pPr>
              <w:pStyle w:val="TAC"/>
            </w:pPr>
            <w:ins w:id="1090" w:author="CR0024r1" w:date="2019-12-03T16:35:00Z">
              <w:del w:id="1091" w:author="CR0024r1" w:date="2019-12-03T16:35:00Z">
                <w:r w:rsidRPr="00FC12F5" w:rsidDel="004A1474">
                  <w:delText>[</w:delText>
                </w:r>
              </w:del>
              <w:r w:rsidRPr="00FC12F5">
                <w:t>19.2</w:t>
              </w:r>
              <w:del w:id="1092" w:author="CR0024r1" w:date="2019-12-03T16:35:00Z">
                <w:r w:rsidRPr="00FC12F5" w:rsidDel="004A1474">
                  <w:delText>]</w:delText>
                </w:r>
              </w:del>
            </w:ins>
            <w:del w:id="1093" w:author="CR0024r1" w:date="2019-12-03T16:35:00Z">
              <w:r w:rsidRPr="00FC12F5" w:rsidDel="00DE6B83">
                <w:delText>[18.8]</w:delText>
              </w:r>
            </w:del>
          </w:p>
        </w:tc>
      </w:tr>
    </w:tbl>
    <w:p w14:paraId="0995E7FE" w14:textId="77777777" w:rsidR="00E77D8F" w:rsidRPr="00796D69" w:rsidRDefault="00E77D8F" w:rsidP="00E77D8F">
      <w:pPr>
        <w:rPr>
          <w:rFonts w:eastAsia="Malgun Gothic"/>
        </w:rPr>
      </w:pPr>
    </w:p>
    <w:p w14:paraId="56F1C407" w14:textId="77777777" w:rsidR="00E77D8F" w:rsidRPr="00796D69" w:rsidRDefault="00E77D8F" w:rsidP="00E77D8F">
      <w:pPr>
        <w:pStyle w:val="TH"/>
        <w:rPr>
          <w:rFonts w:eastAsia="Malgun Gothic"/>
          <w:lang w:eastAsia="zh-CN"/>
        </w:rPr>
      </w:pPr>
      <w:r w:rsidRPr="00796D69">
        <w:rPr>
          <w:rFonts w:eastAsia="Malgun Gothic"/>
        </w:rPr>
        <w:t>Table 8.2.1.5.1-5: Test requirements for PUSCH, Type A, 20 MHz channel bandwidth</w:t>
      </w:r>
      <w:r w:rsidRPr="00796D69">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796D69" w:rsidRPr="00796D69" w14:paraId="7ADF8403" w14:textId="77777777" w:rsidTr="00E62A70">
        <w:tc>
          <w:tcPr>
            <w:tcW w:w="1007" w:type="dxa"/>
          </w:tcPr>
          <w:p w14:paraId="13FA28B2"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EF7FA92" w14:textId="77777777" w:rsidR="00E77D8F" w:rsidRPr="00796D69" w:rsidRDefault="00E77D8F" w:rsidP="008C0D6B">
            <w:pPr>
              <w:pStyle w:val="TAH"/>
            </w:pPr>
            <w:r w:rsidRPr="00796D69">
              <w:t>Number of demodulation branches</w:t>
            </w:r>
          </w:p>
        </w:tc>
        <w:tc>
          <w:tcPr>
            <w:tcW w:w="833" w:type="dxa"/>
          </w:tcPr>
          <w:p w14:paraId="0A549EF0" w14:textId="77777777" w:rsidR="00E77D8F" w:rsidRPr="00796D69" w:rsidRDefault="00E77D8F" w:rsidP="008C0D6B">
            <w:pPr>
              <w:pStyle w:val="TAH"/>
            </w:pPr>
            <w:r w:rsidRPr="00796D69">
              <w:t>Cyclic prefix</w:t>
            </w:r>
          </w:p>
        </w:tc>
        <w:tc>
          <w:tcPr>
            <w:tcW w:w="1778" w:type="dxa"/>
          </w:tcPr>
          <w:p w14:paraId="6B62263E"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77" w:type="dxa"/>
          </w:tcPr>
          <w:p w14:paraId="2F61F62F" w14:textId="77777777" w:rsidR="00E77D8F" w:rsidRPr="00796D69" w:rsidRDefault="00E77D8F" w:rsidP="008C0D6B">
            <w:pPr>
              <w:pStyle w:val="TAH"/>
            </w:pPr>
            <w:r w:rsidRPr="00796D69">
              <w:t>Fraction of maximum throughput</w:t>
            </w:r>
          </w:p>
        </w:tc>
        <w:tc>
          <w:tcPr>
            <w:tcW w:w="1417" w:type="dxa"/>
          </w:tcPr>
          <w:p w14:paraId="5C2E4503" w14:textId="77777777" w:rsidR="00E77D8F" w:rsidRPr="00796D69" w:rsidRDefault="00E77D8F" w:rsidP="008C0D6B">
            <w:pPr>
              <w:pStyle w:val="TAH"/>
            </w:pPr>
            <w:r w:rsidRPr="00796D69">
              <w:t>FRC</w:t>
            </w:r>
            <w:r w:rsidRPr="00796D69">
              <w:br/>
              <w:t>(annex A)</w:t>
            </w:r>
          </w:p>
        </w:tc>
        <w:tc>
          <w:tcPr>
            <w:tcW w:w="1155" w:type="dxa"/>
          </w:tcPr>
          <w:p w14:paraId="761A590E" w14:textId="77777777" w:rsidR="00E77D8F" w:rsidRPr="00796D69" w:rsidRDefault="00E77D8F" w:rsidP="008C0D6B">
            <w:pPr>
              <w:pStyle w:val="TAH"/>
            </w:pPr>
            <w:r w:rsidRPr="00796D69">
              <w:t>Additional DM-RS position</w:t>
            </w:r>
          </w:p>
        </w:tc>
        <w:tc>
          <w:tcPr>
            <w:tcW w:w="1117" w:type="dxa"/>
          </w:tcPr>
          <w:p w14:paraId="6BD76D89" w14:textId="77777777" w:rsidR="00E77D8F" w:rsidRPr="00796D69" w:rsidRDefault="00E77D8F" w:rsidP="008C0D6B">
            <w:pPr>
              <w:pStyle w:val="TAH"/>
            </w:pPr>
            <w:r w:rsidRPr="00796D69">
              <w:t>SNR</w:t>
            </w:r>
          </w:p>
          <w:p w14:paraId="42921FEC" w14:textId="77777777" w:rsidR="00E77D8F" w:rsidRPr="00796D69" w:rsidRDefault="00E77D8F" w:rsidP="008C0D6B">
            <w:pPr>
              <w:pStyle w:val="TAH"/>
            </w:pPr>
            <w:r w:rsidRPr="00796D69">
              <w:t>(dB)</w:t>
            </w:r>
          </w:p>
        </w:tc>
      </w:tr>
      <w:tr w:rsidR="00E62A70" w:rsidRPr="00796D69" w14:paraId="199040D6" w14:textId="77777777" w:rsidTr="00E62A70">
        <w:trPr>
          <w:trHeight w:val="105"/>
        </w:trPr>
        <w:tc>
          <w:tcPr>
            <w:tcW w:w="1007" w:type="dxa"/>
            <w:vMerge w:val="restart"/>
            <w:vAlign w:val="center"/>
          </w:tcPr>
          <w:p w14:paraId="6BD85AC7" w14:textId="77777777" w:rsidR="00E62A70" w:rsidRPr="00796D69" w:rsidRDefault="00E62A70" w:rsidP="00E62A70">
            <w:pPr>
              <w:pStyle w:val="TAC"/>
            </w:pPr>
            <w:r w:rsidRPr="00796D69">
              <w:t>1</w:t>
            </w:r>
          </w:p>
        </w:tc>
        <w:tc>
          <w:tcPr>
            <w:tcW w:w="1396" w:type="dxa"/>
            <w:vMerge w:val="restart"/>
            <w:vAlign w:val="center"/>
          </w:tcPr>
          <w:p w14:paraId="661F6F83" w14:textId="77777777" w:rsidR="00E62A70" w:rsidRPr="00796D69" w:rsidRDefault="00E62A70" w:rsidP="00E62A70">
            <w:pPr>
              <w:pStyle w:val="TAC"/>
            </w:pPr>
            <w:r w:rsidRPr="00796D69">
              <w:t>2</w:t>
            </w:r>
          </w:p>
        </w:tc>
        <w:tc>
          <w:tcPr>
            <w:tcW w:w="833" w:type="dxa"/>
            <w:vAlign w:val="center"/>
          </w:tcPr>
          <w:p w14:paraId="5F05F218" w14:textId="77777777" w:rsidR="00E62A70" w:rsidRPr="00796D69" w:rsidRDefault="00E62A70" w:rsidP="00E62A70">
            <w:pPr>
              <w:pStyle w:val="TAC"/>
            </w:pPr>
            <w:r w:rsidRPr="00796D69">
              <w:t>Normal</w:t>
            </w:r>
          </w:p>
        </w:tc>
        <w:tc>
          <w:tcPr>
            <w:tcW w:w="1778" w:type="dxa"/>
            <w:vAlign w:val="center"/>
          </w:tcPr>
          <w:p w14:paraId="02256614" w14:textId="77777777" w:rsidR="00E62A70" w:rsidRPr="00796D69" w:rsidRDefault="00E62A70" w:rsidP="00E62A70">
            <w:pPr>
              <w:pStyle w:val="TAC"/>
            </w:pPr>
            <w:r w:rsidRPr="00796D69">
              <w:t>TDLB100-400 Low</w:t>
            </w:r>
          </w:p>
        </w:tc>
        <w:tc>
          <w:tcPr>
            <w:tcW w:w="1077" w:type="dxa"/>
            <w:vAlign w:val="center"/>
          </w:tcPr>
          <w:p w14:paraId="6FC9BB32" w14:textId="77777777" w:rsidR="00E62A70" w:rsidRPr="00796D69" w:rsidRDefault="00E62A70" w:rsidP="00E62A70">
            <w:pPr>
              <w:pStyle w:val="TAC"/>
            </w:pPr>
            <w:r w:rsidRPr="00796D69">
              <w:t>70 %</w:t>
            </w:r>
          </w:p>
        </w:tc>
        <w:tc>
          <w:tcPr>
            <w:tcW w:w="1417" w:type="dxa"/>
            <w:vAlign w:val="center"/>
          </w:tcPr>
          <w:p w14:paraId="291F5445" w14:textId="77777777" w:rsidR="00E62A70" w:rsidRPr="00796D69" w:rsidRDefault="00E62A70" w:rsidP="00E62A70">
            <w:pPr>
              <w:pStyle w:val="TAC"/>
            </w:pPr>
            <w:r w:rsidRPr="00796D69">
              <w:rPr>
                <w:lang w:eastAsia="zh-CN"/>
              </w:rPr>
              <w:t>G-FR1-A3-12</w:t>
            </w:r>
          </w:p>
        </w:tc>
        <w:tc>
          <w:tcPr>
            <w:tcW w:w="1155" w:type="dxa"/>
            <w:vAlign w:val="center"/>
          </w:tcPr>
          <w:p w14:paraId="31F0A339" w14:textId="77777777" w:rsidR="00E62A70" w:rsidRPr="00796D69" w:rsidRDefault="00E62A70" w:rsidP="00E62A70">
            <w:pPr>
              <w:pStyle w:val="TAC"/>
            </w:pPr>
            <w:r w:rsidRPr="00796D69">
              <w:t>pos1</w:t>
            </w:r>
          </w:p>
        </w:tc>
        <w:tc>
          <w:tcPr>
            <w:tcW w:w="1117" w:type="dxa"/>
          </w:tcPr>
          <w:p w14:paraId="77B29879" w14:textId="60EBDE0C" w:rsidR="00E62A70" w:rsidRPr="00796D69" w:rsidRDefault="00E62A70" w:rsidP="00E62A70">
            <w:pPr>
              <w:pStyle w:val="TAC"/>
            </w:pPr>
            <w:ins w:id="1094" w:author="CR0024r1" w:date="2019-12-03T16:35:00Z">
              <w:del w:id="1095" w:author="CR0024r1" w:date="2019-12-03T16:35:00Z">
                <w:r w:rsidRPr="00FC12F5" w:rsidDel="004A1474">
                  <w:delText>[</w:delText>
                </w:r>
              </w:del>
              <w:r w:rsidRPr="00FC12F5">
                <w:t>-2.3</w:t>
              </w:r>
              <w:del w:id="1096" w:author="CR0024r1" w:date="2019-12-03T16:35:00Z">
                <w:r w:rsidRPr="00FC12F5" w:rsidDel="004A1474">
                  <w:delText>]</w:delText>
                </w:r>
              </w:del>
            </w:ins>
            <w:del w:id="1097" w:author="CR0024r1" w:date="2019-12-03T16:35:00Z">
              <w:r w:rsidRPr="00FC12F5" w:rsidDel="00D60286">
                <w:delText>[-2.4]</w:delText>
              </w:r>
            </w:del>
          </w:p>
        </w:tc>
      </w:tr>
      <w:tr w:rsidR="00E62A70" w:rsidRPr="00796D69" w14:paraId="0DD5BA15" w14:textId="77777777" w:rsidTr="00E62A70">
        <w:trPr>
          <w:trHeight w:val="105"/>
        </w:trPr>
        <w:tc>
          <w:tcPr>
            <w:tcW w:w="1007" w:type="dxa"/>
            <w:vMerge/>
            <w:vAlign w:val="center"/>
          </w:tcPr>
          <w:p w14:paraId="4E14145A" w14:textId="77777777" w:rsidR="00E62A70" w:rsidRPr="00796D69" w:rsidRDefault="00E62A70" w:rsidP="00E62A70">
            <w:pPr>
              <w:pStyle w:val="TAC"/>
            </w:pPr>
          </w:p>
        </w:tc>
        <w:tc>
          <w:tcPr>
            <w:tcW w:w="1396" w:type="dxa"/>
            <w:vMerge/>
            <w:vAlign w:val="center"/>
          </w:tcPr>
          <w:p w14:paraId="735DACE4" w14:textId="77777777" w:rsidR="00E62A70" w:rsidRPr="00796D69" w:rsidRDefault="00E62A70" w:rsidP="00E62A70">
            <w:pPr>
              <w:pStyle w:val="TAC"/>
            </w:pPr>
          </w:p>
        </w:tc>
        <w:tc>
          <w:tcPr>
            <w:tcW w:w="833" w:type="dxa"/>
            <w:vAlign w:val="center"/>
          </w:tcPr>
          <w:p w14:paraId="6BBE8BC1" w14:textId="77777777" w:rsidR="00E62A70" w:rsidRPr="00796D69" w:rsidRDefault="00E62A70" w:rsidP="00E62A70">
            <w:pPr>
              <w:pStyle w:val="TAC"/>
            </w:pPr>
            <w:r w:rsidRPr="00796D69">
              <w:t>Normal</w:t>
            </w:r>
          </w:p>
        </w:tc>
        <w:tc>
          <w:tcPr>
            <w:tcW w:w="1778" w:type="dxa"/>
            <w:vAlign w:val="center"/>
          </w:tcPr>
          <w:p w14:paraId="08045EBB" w14:textId="77777777" w:rsidR="00E62A70" w:rsidRPr="00796D69" w:rsidRDefault="00E62A70" w:rsidP="00E62A70">
            <w:pPr>
              <w:pStyle w:val="TAC"/>
            </w:pPr>
            <w:r w:rsidRPr="00796D69">
              <w:t>TDLC300-100 Low</w:t>
            </w:r>
          </w:p>
        </w:tc>
        <w:tc>
          <w:tcPr>
            <w:tcW w:w="1077" w:type="dxa"/>
            <w:vAlign w:val="center"/>
          </w:tcPr>
          <w:p w14:paraId="2AB2E9E7" w14:textId="77777777" w:rsidR="00E62A70" w:rsidRPr="00796D69" w:rsidRDefault="00E62A70" w:rsidP="00E62A70">
            <w:pPr>
              <w:pStyle w:val="TAC"/>
            </w:pPr>
            <w:r w:rsidRPr="00796D69">
              <w:t>70 %</w:t>
            </w:r>
          </w:p>
        </w:tc>
        <w:tc>
          <w:tcPr>
            <w:tcW w:w="1417" w:type="dxa"/>
            <w:vAlign w:val="center"/>
          </w:tcPr>
          <w:p w14:paraId="2CC3FEB6" w14:textId="77777777" w:rsidR="00E62A70" w:rsidRPr="00796D69" w:rsidRDefault="00E62A70" w:rsidP="00E62A70">
            <w:pPr>
              <w:pStyle w:val="TAC"/>
            </w:pPr>
            <w:r w:rsidRPr="00796D69">
              <w:rPr>
                <w:lang w:eastAsia="zh-CN"/>
              </w:rPr>
              <w:t>G-FR1-A4-12</w:t>
            </w:r>
          </w:p>
        </w:tc>
        <w:tc>
          <w:tcPr>
            <w:tcW w:w="1155" w:type="dxa"/>
          </w:tcPr>
          <w:p w14:paraId="760F6401" w14:textId="77777777" w:rsidR="00E62A70" w:rsidRPr="00796D69" w:rsidRDefault="00E62A70" w:rsidP="00E62A70">
            <w:pPr>
              <w:pStyle w:val="TAC"/>
            </w:pPr>
            <w:r w:rsidRPr="00796D69">
              <w:t>pos1</w:t>
            </w:r>
          </w:p>
        </w:tc>
        <w:tc>
          <w:tcPr>
            <w:tcW w:w="1117" w:type="dxa"/>
          </w:tcPr>
          <w:p w14:paraId="477C7D0A" w14:textId="7B9D8120" w:rsidR="00E62A70" w:rsidRPr="00796D69" w:rsidRDefault="00E62A70" w:rsidP="00E62A70">
            <w:pPr>
              <w:pStyle w:val="TAC"/>
            </w:pPr>
            <w:ins w:id="1098" w:author="CR0024r1" w:date="2019-12-03T16:35:00Z">
              <w:del w:id="1099" w:author="CR0024r1" w:date="2019-12-03T16:35:00Z">
                <w:r w:rsidRPr="00FC12F5" w:rsidDel="004A1474">
                  <w:delText>[</w:delText>
                </w:r>
              </w:del>
              <w:r w:rsidRPr="00FC12F5">
                <w:t>10.8</w:t>
              </w:r>
              <w:del w:id="1100" w:author="CR0024r1" w:date="2019-12-03T16:35:00Z">
                <w:r w:rsidRPr="00FC12F5" w:rsidDel="004A1474">
                  <w:delText>]</w:delText>
                </w:r>
              </w:del>
            </w:ins>
            <w:del w:id="1101" w:author="CR0024r1" w:date="2019-12-03T16:35:00Z">
              <w:r w:rsidRPr="00FC12F5" w:rsidDel="00D60286">
                <w:delText>[10.7]</w:delText>
              </w:r>
            </w:del>
          </w:p>
        </w:tc>
      </w:tr>
      <w:tr w:rsidR="00E62A70" w:rsidRPr="00796D69" w14:paraId="51BFAC83" w14:textId="77777777" w:rsidTr="00E62A70">
        <w:trPr>
          <w:trHeight w:val="105"/>
        </w:trPr>
        <w:tc>
          <w:tcPr>
            <w:tcW w:w="1007" w:type="dxa"/>
            <w:vMerge/>
            <w:vAlign w:val="center"/>
          </w:tcPr>
          <w:p w14:paraId="5B507C1D" w14:textId="77777777" w:rsidR="00E62A70" w:rsidRPr="00796D69" w:rsidRDefault="00E62A70" w:rsidP="00E62A70">
            <w:pPr>
              <w:pStyle w:val="TAC"/>
            </w:pPr>
          </w:p>
        </w:tc>
        <w:tc>
          <w:tcPr>
            <w:tcW w:w="1396" w:type="dxa"/>
            <w:vMerge/>
            <w:vAlign w:val="center"/>
          </w:tcPr>
          <w:p w14:paraId="39B63F20" w14:textId="77777777" w:rsidR="00E62A70" w:rsidRPr="00796D69" w:rsidRDefault="00E62A70" w:rsidP="00E62A70">
            <w:pPr>
              <w:pStyle w:val="TAC"/>
            </w:pPr>
          </w:p>
        </w:tc>
        <w:tc>
          <w:tcPr>
            <w:tcW w:w="833" w:type="dxa"/>
            <w:vAlign w:val="center"/>
          </w:tcPr>
          <w:p w14:paraId="1FA07942" w14:textId="77777777" w:rsidR="00E62A70" w:rsidRPr="00796D69" w:rsidRDefault="00E62A70" w:rsidP="00E62A70">
            <w:pPr>
              <w:pStyle w:val="TAC"/>
            </w:pPr>
            <w:r w:rsidRPr="00796D69">
              <w:t>Normal</w:t>
            </w:r>
          </w:p>
        </w:tc>
        <w:tc>
          <w:tcPr>
            <w:tcW w:w="1778" w:type="dxa"/>
            <w:vAlign w:val="center"/>
          </w:tcPr>
          <w:p w14:paraId="6A588927" w14:textId="77777777" w:rsidR="00E62A70" w:rsidRPr="00796D69" w:rsidRDefault="00E62A70" w:rsidP="00E62A70">
            <w:pPr>
              <w:pStyle w:val="TAC"/>
            </w:pPr>
            <w:r w:rsidRPr="00796D69">
              <w:t>TDLA30-10 Low</w:t>
            </w:r>
          </w:p>
        </w:tc>
        <w:tc>
          <w:tcPr>
            <w:tcW w:w="1077" w:type="dxa"/>
            <w:vAlign w:val="center"/>
          </w:tcPr>
          <w:p w14:paraId="61929580" w14:textId="77777777" w:rsidR="00E62A70" w:rsidRPr="00796D69" w:rsidRDefault="00E62A70" w:rsidP="00E62A70">
            <w:pPr>
              <w:pStyle w:val="TAC"/>
            </w:pPr>
            <w:r w:rsidRPr="00796D69">
              <w:t>70 %</w:t>
            </w:r>
          </w:p>
        </w:tc>
        <w:tc>
          <w:tcPr>
            <w:tcW w:w="1417" w:type="dxa"/>
            <w:vAlign w:val="center"/>
          </w:tcPr>
          <w:p w14:paraId="4F7E44C3" w14:textId="77777777" w:rsidR="00E62A70" w:rsidRPr="00796D69" w:rsidRDefault="00E62A70" w:rsidP="00E62A70">
            <w:pPr>
              <w:pStyle w:val="TAC"/>
            </w:pPr>
            <w:r w:rsidRPr="00796D69">
              <w:rPr>
                <w:lang w:eastAsia="zh-CN"/>
              </w:rPr>
              <w:t>G-FR1-A5-12</w:t>
            </w:r>
          </w:p>
        </w:tc>
        <w:tc>
          <w:tcPr>
            <w:tcW w:w="1155" w:type="dxa"/>
          </w:tcPr>
          <w:p w14:paraId="3A20D0F2" w14:textId="77777777" w:rsidR="00E62A70" w:rsidRPr="00796D69" w:rsidRDefault="00E62A70" w:rsidP="00E62A70">
            <w:pPr>
              <w:pStyle w:val="TAC"/>
            </w:pPr>
            <w:r w:rsidRPr="00796D69">
              <w:t>pos1</w:t>
            </w:r>
          </w:p>
        </w:tc>
        <w:tc>
          <w:tcPr>
            <w:tcW w:w="1117" w:type="dxa"/>
          </w:tcPr>
          <w:p w14:paraId="17FCA12B" w14:textId="2992EB70" w:rsidR="00E62A70" w:rsidRPr="00796D69" w:rsidRDefault="00E62A70" w:rsidP="00E62A70">
            <w:pPr>
              <w:pStyle w:val="TAC"/>
            </w:pPr>
            <w:ins w:id="1102" w:author="CR0024r1" w:date="2019-12-03T16:35:00Z">
              <w:del w:id="1103" w:author="CR0024r1" w:date="2019-12-03T16:35:00Z">
                <w:r w:rsidRPr="00FC12F5" w:rsidDel="004A1474">
                  <w:delText>[</w:delText>
                </w:r>
              </w:del>
              <w:r w:rsidRPr="00FC12F5">
                <w:t>13.1</w:t>
              </w:r>
              <w:del w:id="1104" w:author="CR0024r1" w:date="2019-12-03T16:35:00Z">
                <w:r w:rsidRPr="00FC12F5" w:rsidDel="004A1474">
                  <w:delText>]</w:delText>
                </w:r>
              </w:del>
            </w:ins>
            <w:del w:id="1105" w:author="CR0024r1" w:date="2019-12-03T16:35:00Z">
              <w:r w:rsidRPr="00FC12F5" w:rsidDel="00D60286">
                <w:delText>[12.8]</w:delText>
              </w:r>
            </w:del>
          </w:p>
        </w:tc>
      </w:tr>
      <w:tr w:rsidR="00E62A70" w:rsidRPr="00796D69" w14:paraId="741A58F7" w14:textId="77777777" w:rsidTr="00E62A70">
        <w:trPr>
          <w:trHeight w:val="105"/>
        </w:trPr>
        <w:tc>
          <w:tcPr>
            <w:tcW w:w="1007" w:type="dxa"/>
            <w:vMerge w:val="restart"/>
            <w:vAlign w:val="center"/>
          </w:tcPr>
          <w:p w14:paraId="4149F8C7" w14:textId="77777777" w:rsidR="00E62A70" w:rsidRPr="00796D69" w:rsidRDefault="00E62A70" w:rsidP="00E62A70">
            <w:pPr>
              <w:pStyle w:val="TAC"/>
            </w:pPr>
            <w:r w:rsidRPr="00796D69">
              <w:t>2</w:t>
            </w:r>
          </w:p>
        </w:tc>
        <w:tc>
          <w:tcPr>
            <w:tcW w:w="1396" w:type="dxa"/>
            <w:vMerge w:val="restart"/>
            <w:vAlign w:val="center"/>
          </w:tcPr>
          <w:p w14:paraId="4DD9C64E" w14:textId="77777777" w:rsidR="00E62A70" w:rsidRPr="00796D69" w:rsidRDefault="00E62A70" w:rsidP="00E62A70">
            <w:pPr>
              <w:pStyle w:val="TAC"/>
            </w:pPr>
            <w:r w:rsidRPr="00796D69">
              <w:t>2</w:t>
            </w:r>
          </w:p>
        </w:tc>
        <w:tc>
          <w:tcPr>
            <w:tcW w:w="833" w:type="dxa"/>
            <w:vAlign w:val="center"/>
          </w:tcPr>
          <w:p w14:paraId="36997A46" w14:textId="77777777" w:rsidR="00E62A70" w:rsidRPr="00796D69" w:rsidRDefault="00E62A70" w:rsidP="00E62A70">
            <w:pPr>
              <w:pStyle w:val="TAC"/>
            </w:pPr>
            <w:r w:rsidRPr="00796D69">
              <w:t>Normal</w:t>
            </w:r>
          </w:p>
        </w:tc>
        <w:tc>
          <w:tcPr>
            <w:tcW w:w="1778" w:type="dxa"/>
            <w:vAlign w:val="center"/>
          </w:tcPr>
          <w:p w14:paraId="38F4A466" w14:textId="77777777" w:rsidR="00E62A70" w:rsidRPr="00796D69" w:rsidRDefault="00E62A70" w:rsidP="00E62A70">
            <w:pPr>
              <w:pStyle w:val="TAC"/>
            </w:pPr>
            <w:r w:rsidRPr="00796D69">
              <w:t>TDLB100-400 Low</w:t>
            </w:r>
          </w:p>
        </w:tc>
        <w:tc>
          <w:tcPr>
            <w:tcW w:w="1077" w:type="dxa"/>
            <w:vAlign w:val="center"/>
          </w:tcPr>
          <w:p w14:paraId="1C53B626" w14:textId="77777777" w:rsidR="00E62A70" w:rsidRPr="00796D69" w:rsidRDefault="00E62A70" w:rsidP="00E62A70">
            <w:pPr>
              <w:pStyle w:val="TAC"/>
            </w:pPr>
            <w:r w:rsidRPr="00796D69">
              <w:t>70 %</w:t>
            </w:r>
          </w:p>
        </w:tc>
        <w:tc>
          <w:tcPr>
            <w:tcW w:w="1417" w:type="dxa"/>
            <w:vAlign w:val="center"/>
          </w:tcPr>
          <w:p w14:paraId="527F8228" w14:textId="77777777" w:rsidR="00E62A70" w:rsidRPr="00796D69" w:rsidRDefault="00E62A70" w:rsidP="00E62A70">
            <w:pPr>
              <w:pStyle w:val="TAC"/>
            </w:pPr>
            <w:r w:rsidRPr="00796D69">
              <w:rPr>
                <w:lang w:eastAsia="zh-CN"/>
              </w:rPr>
              <w:t>G-FR1-A3-26</w:t>
            </w:r>
          </w:p>
        </w:tc>
        <w:tc>
          <w:tcPr>
            <w:tcW w:w="1155" w:type="dxa"/>
          </w:tcPr>
          <w:p w14:paraId="00B114C6" w14:textId="77777777" w:rsidR="00E62A70" w:rsidRPr="00796D69" w:rsidRDefault="00E62A70" w:rsidP="00E62A70">
            <w:pPr>
              <w:pStyle w:val="TAC"/>
            </w:pPr>
            <w:r w:rsidRPr="00796D69">
              <w:t>pos1</w:t>
            </w:r>
          </w:p>
        </w:tc>
        <w:tc>
          <w:tcPr>
            <w:tcW w:w="1117" w:type="dxa"/>
          </w:tcPr>
          <w:p w14:paraId="2476940C" w14:textId="4A0CDDC3" w:rsidR="00E62A70" w:rsidRPr="00796D69" w:rsidRDefault="00E62A70" w:rsidP="00E62A70">
            <w:pPr>
              <w:pStyle w:val="TAC"/>
            </w:pPr>
            <w:ins w:id="1106" w:author="CR0024r1" w:date="2019-12-03T16:35:00Z">
              <w:del w:id="1107" w:author="CR0024r1" w:date="2019-12-03T16:35:00Z">
                <w:r w:rsidRPr="00FC12F5" w:rsidDel="004A1474">
                  <w:delText>[</w:delText>
                </w:r>
              </w:del>
              <w:r w:rsidRPr="00FC12F5">
                <w:t>2.1</w:t>
              </w:r>
              <w:del w:id="1108" w:author="CR0024r1" w:date="2019-12-03T16:35:00Z">
                <w:r w:rsidRPr="00FC12F5" w:rsidDel="004A1474">
                  <w:delText>]</w:delText>
                </w:r>
              </w:del>
            </w:ins>
            <w:del w:id="1109" w:author="CR0024r1" w:date="2019-12-03T16:35:00Z">
              <w:r w:rsidRPr="00FC12F5" w:rsidDel="00D60286">
                <w:delText>[1.7]</w:delText>
              </w:r>
            </w:del>
          </w:p>
        </w:tc>
      </w:tr>
      <w:tr w:rsidR="00E62A70" w:rsidRPr="00796D69" w14:paraId="694562A9" w14:textId="77777777" w:rsidTr="00E62A70">
        <w:trPr>
          <w:trHeight w:val="105"/>
        </w:trPr>
        <w:tc>
          <w:tcPr>
            <w:tcW w:w="1007" w:type="dxa"/>
            <w:vMerge/>
            <w:vAlign w:val="center"/>
          </w:tcPr>
          <w:p w14:paraId="31D3E172" w14:textId="77777777" w:rsidR="00E62A70" w:rsidRPr="00796D69" w:rsidRDefault="00E62A70" w:rsidP="00E62A70">
            <w:pPr>
              <w:pStyle w:val="TAC"/>
            </w:pPr>
          </w:p>
        </w:tc>
        <w:tc>
          <w:tcPr>
            <w:tcW w:w="1396" w:type="dxa"/>
            <w:vMerge/>
            <w:vAlign w:val="center"/>
          </w:tcPr>
          <w:p w14:paraId="287CAF41" w14:textId="77777777" w:rsidR="00E62A70" w:rsidRPr="00796D69" w:rsidRDefault="00E62A70" w:rsidP="00E62A70">
            <w:pPr>
              <w:pStyle w:val="TAC"/>
            </w:pPr>
          </w:p>
        </w:tc>
        <w:tc>
          <w:tcPr>
            <w:tcW w:w="833" w:type="dxa"/>
            <w:vAlign w:val="center"/>
          </w:tcPr>
          <w:p w14:paraId="525C061C" w14:textId="77777777" w:rsidR="00E62A70" w:rsidRPr="00796D69" w:rsidRDefault="00E62A70" w:rsidP="00E62A70">
            <w:pPr>
              <w:pStyle w:val="TAC"/>
            </w:pPr>
            <w:r w:rsidRPr="00796D69">
              <w:t>Normal</w:t>
            </w:r>
          </w:p>
        </w:tc>
        <w:tc>
          <w:tcPr>
            <w:tcW w:w="1778" w:type="dxa"/>
            <w:vAlign w:val="center"/>
          </w:tcPr>
          <w:p w14:paraId="2F635489" w14:textId="77777777" w:rsidR="00E62A70" w:rsidRPr="00796D69" w:rsidRDefault="00E62A70" w:rsidP="00E62A70">
            <w:pPr>
              <w:pStyle w:val="TAC"/>
            </w:pPr>
            <w:r w:rsidRPr="00796D69">
              <w:t>TDLC300-100 Low</w:t>
            </w:r>
          </w:p>
        </w:tc>
        <w:tc>
          <w:tcPr>
            <w:tcW w:w="1077" w:type="dxa"/>
            <w:vAlign w:val="center"/>
          </w:tcPr>
          <w:p w14:paraId="10AEE8FC" w14:textId="77777777" w:rsidR="00E62A70" w:rsidRPr="00796D69" w:rsidRDefault="00E62A70" w:rsidP="00E62A70">
            <w:pPr>
              <w:pStyle w:val="TAC"/>
            </w:pPr>
            <w:r w:rsidRPr="00796D69">
              <w:t>70 %</w:t>
            </w:r>
          </w:p>
        </w:tc>
        <w:tc>
          <w:tcPr>
            <w:tcW w:w="1417" w:type="dxa"/>
            <w:vAlign w:val="center"/>
          </w:tcPr>
          <w:p w14:paraId="212CBD87" w14:textId="77777777" w:rsidR="00E62A70" w:rsidRPr="00796D69" w:rsidRDefault="00E62A70" w:rsidP="00E62A70">
            <w:pPr>
              <w:pStyle w:val="TAC"/>
            </w:pPr>
            <w:r w:rsidRPr="00796D69">
              <w:rPr>
                <w:lang w:eastAsia="zh-CN"/>
              </w:rPr>
              <w:t>G-FR1-A4-26</w:t>
            </w:r>
          </w:p>
        </w:tc>
        <w:tc>
          <w:tcPr>
            <w:tcW w:w="1155" w:type="dxa"/>
          </w:tcPr>
          <w:p w14:paraId="4C6F9D70" w14:textId="77777777" w:rsidR="00E62A70" w:rsidRPr="00796D69" w:rsidRDefault="00E62A70" w:rsidP="00E62A70">
            <w:pPr>
              <w:pStyle w:val="TAC"/>
            </w:pPr>
            <w:r w:rsidRPr="00796D69">
              <w:t>pos1</w:t>
            </w:r>
          </w:p>
        </w:tc>
        <w:tc>
          <w:tcPr>
            <w:tcW w:w="1117" w:type="dxa"/>
          </w:tcPr>
          <w:p w14:paraId="70F7B0C5" w14:textId="3C4A2BCF" w:rsidR="00E62A70" w:rsidRPr="00796D69" w:rsidRDefault="00E62A70" w:rsidP="00E62A70">
            <w:pPr>
              <w:pStyle w:val="TAC"/>
            </w:pPr>
            <w:ins w:id="1110" w:author="CR0024r1" w:date="2019-12-03T16:35:00Z">
              <w:del w:id="1111" w:author="CR0024r1" w:date="2019-12-03T16:35:00Z">
                <w:r w:rsidRPr="00FC12F5" w:rsidDel="004A1474">
                  <w:delText>[</w:delText>
                </w:r>
              </w:del>
              <w:r w:rsidRPr="00FC12F5">
                <w:t>18.9</w:t>
              </w:r>
              <w:del w:id="1112" w:author="CR0024r1" w:date="2019-12-03T16:35:00Z">
                <w:r w:rsidRPr="00FC12F5" w:rsidDel="004A1474">
                  <w:delText>]</w:delText>
                </w:r>
              </w:del>
            </w:ins>
            <w:del w:id="1113" w:author="CR0024r1" w:date="2019-12-03T16:35:00Z">
              <w:r w:rsidRPr="00FC12F5" w:rsidDel="00D60286">
                <w:delText>[18.9]</w:delText>
              </w:r>
            </w:del>
          </w:p>
        </w:tc>
      </w:tr>
    </w:tbl>
    <w:p w14:paraId="25E6D938" w14:textId="77777777" w:rsidR="00E77D8F" w:rsidRPr="00796D69" w:rsidRDefault="00E77D8F" w:rsidP="00E77D8F">
      <w:pPr>
        <w:rPr>
          <w:rFonts w:eastAsia="Malgun Gothic"/>
        </w:rPr>
      </w:pPr>
    </w:p>
    <w:p w14:paraId="2427FB6F" w14:textId="77777777" w:rsidR="00E77D8F" w:rsidRPr="00796D69" w:rsidRDefault="00E77D8F" w:rsidP="00E77D8F">
      <w:pPr>
        <w:pStyle w:val="TH"/>
        <w:rPr>
          <w:rFonts w:eastAsia="Malgun Gothic"/>
          <w:lang w:eastAsia="zh-CN"/>
        </w:rPr>
      </w:pPr>
      <w:r w:rsidRPr="00796D69">
        <w:rPr>
          <w:rFonts w:eastAsia="Malgun Gothic"/>
        </w:rPr>
        <w:lastRenderedPageBreak/>
        <w:t>Table 8.2.1.5.1-6: Test requirements for PUSCH, Type A, 40 MHz channel bandwidth</w:t>
      </w:r>
      <w:r w:rsidRPr="00796D69">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796D69" w:rsidRPr="00796D69" w14:paraId="35F1FE0F" w14:textId="77777777" w:rsidTr="006E2547">
        <w:tc>
          <w:tcPr>
            <w:tcW w:w="1007" w:type="dxa"/>
          </w:tcPr>
          <w:p w14:paraId="2CE58CBE"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D55306F" w14:textId="77777777" w:rsidR="00E77D8F" w:rsidRPr="00796D69" w:rsidRDefault="00E77D8F" w:rsidP="008C0D6B">
            <w:pPr>
              <w:pStyle w:val="TAH"/>
            </w:pPr>
            <w:r w:rsidRPr="00796D69">
              <w:t>Number of demodulation branches</w:t>
            </w:r>
          </w:p>
        </w:tc>
        <w:tc>
          <w:tcPr>
            <w:tcW w:w="839" w:type="dxa"/>
          </w:tcPr>
          <w:p w14:paraId="4830033E" w14:textId="77777777" w:rsidR="00E77D8F" w:rsidRPr="00796D69" w:rsidRDefault="00E77D8F" w:rsidP="008C0D6B">
            <w:pPr>
              <w:pStyle w:val="TAH"/>
            </w:pPr>
            <w:r w:rsidRPr="00796D69">
              <w:t>Cyclic prefix</w:t>
            </w:r>
          </w:p>
        </w:tc>
        <w:tc>
          <w:tcPr>
            <w:tcW w:w="1856" w:type="dxa"/>
          </w:tcPr>
          <w:p w14:paraId="74F9312B"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6" w:type="dxa"/>
          </w:tcPr>
          <w:p w14:paraId="16E0420C" w14:textId="77777777" w:rsidR="00E77D8F" w:rsidRPr="00796D69" w:rsidRDefault="00E77D8F" w:rsidP="008C0D6B">
            <w:pPr>
              <w:pStyle w:val="TAH"/>
            </w:pPr>
            <w:r w:rsidRPr="00796D69">
              <w:t>Fraction of maximum throughput</w:t>
            </w:r>
          </w:p>
        </w:tc>
        <w:tc>
          <w:tcPr>
            <w:tcW w:w="1404" w:type="dxa"/>
          </w:tcPr>
          <w:p w14:paraId="345290EA" w14:textId="77777777" w:rsidR="00E77D8F" w:rsidRPr="00796D69" w:rsidRDefault="00E77D8F" w:rsidP="008C0D6B">
            <w:pPr>
              <w:pStyle w:val="TAH"/>
            </w:pPr>
            <w:r w:rsidRPr="00796D69">
              <w:t>FRC</w:t>
            </w:r>
            <w:r w:rsidRPr="00796D69">
              <w:br/>
              <w:t>(annex A)</w:t>
            </w:r>
          </w:p>
        </w:tc>
        <w:tc>
          <w:tcPr>
            <w:tcW w:w="1151" w:type="dxa"/>
          </w:tcPr>
          <w:p w14:paraId="5E8E3095" w14:textId="77777777" w:rsidR="00E77D8F" w:rsidRPr="00796D69" w:rsidRDefault="00E77D8F" w:rsidP="008C0D6B">
            <w:pPr>
              <w:pStyle w:val="TAH"/>
            </w:pPr>
            <w:r w:rsidRPr="00796D69">
              <w:t>Additional DM-RS position</w:t>
            </w:r>
          </w:p>
        </w:tc>
        <w:tc>
          <w:tcPr>
            <w:tcW w:w="1127" w:type="dxa"/>
          </w:tcPr>
          <w:p w14:paraId="0FEA9A3A" w14:textId="77777777" w:rsidR="00E77D8F" w:rsidRPr="00796D69" w:rsidRDefault="00E77D8F" w:rsidP="008C0D6B">
            <w:pPr>
              <w:pStyle w:val="TAH"/>
            </w:pPr>
            <w:r w:rsidRPr="00796D69">
              <w:t>SNR</w:t>
            </w:r>
          </w:p>
          <w:p w14:paraId="362B4B3C" w14:textId="77777777" w:rsidR="00E77D8F" w:rsidRPr="00796D69" w:rsidRDefault="00E77D8F" w:rsidP="008C0D6B">
            <w:pPr>
              <w:pStyle w:val="TAH"/>
            </w:pPr>
            <w:r w:rsidRPr="00796D69">
              <w:t>(dB)</w:t>
            </w:r>
          </w:p>
        </w:tc>
      </w:tr>
      <w:tr w:rsidR="006E2547" w:rsidRPr="00796D69" w14:paraId="4DD82AC4" w14:textId="77777777" w:rsidTr="006E2547">
        <w:trPr>
          <w:trHeight w:val="105"/>
        </w:trPr>
        <w:tc>
          <w:tcPr>
            <w:tcW w:w="1007" w:type="dxa"/>
            <w:vMerge w:val="restart"/>
            <w:vAlign w:val="center"/>
          </w:tcPr>
          <w:p w14:paraId="1FAC674F" w14:textId="77777777" w:rsidR="006E2547" w:rsidRPr="00796D69" w:rsidRDefault="006E2547" w:rsidP="006E2547">
            <w:pPr>
              <w:pStyle w:val="TAC"/>
            </w:pPr>
            <w:r w:rsidRPr="00796D69">
              <w:t>1</w:t>
            </w:r>
          </w:p>
        </w:tc>
        <w:tc>
          <w:tcPr>
            <w:tcW w:w="1396" w:type="dxa"/>
            <w:vMerge w:val="restart"/>
            <w:vAlign w:val="center"/>
          </w:tcPr>
          <w:p w14:paraId="3403FDB8" w14:textId="77777777" w:rsidR="006E2547" w:rsidRPr="00796D69" w:rsidRDefault="006E2547" w:rsidP="006E2547">
            <w:pPr>
              <w:pStyle w:val="TAC"/>
            </w:pPr>
            <w:r w:rsidRPr="00796D69">
              <w:t>2</w:t>
            </w:r>
          </w:p>
        </w:tc>
        <w:tc>
          <w:tcPr>
            <w:tcW w:w="839" w:type="dxa"/>
            <w:vAlign w:val="center"/>
          </w:tcPr>
          <w:p w14:paraId="18294247" w14:textId="77777777" w:rsidR="006E2547" w:rsidRPr="00796D69" w:rsidRDefault="006E2547" w:rsidP="006E2547">
            <w:pPr>
              <w:pStyle w:val="TAC"/>
            </w:pPr>
            <w:r w:rsidRPr="00796D69">
              <w:t>Normal</w:t>
            </w:r>
          </w:p>
        </w:tc>
        <w:tc>
          <w:tcPr>
            <w:tcW w:w="1856" w:type="dxa"/>
            <w:vAlign w:val="center"/>
          </w:tcPr>
          <w:p w14:paraId="01E06DBF" w14:textId="77777777" w:rsidR="006E2547" w:rsidRPr="00796D69" w:rsidRDefault="006E2547" w:rsidP="006E2547">
            <w:pPr>
              <w:pStyle w:val="TAC"/>
            </w:pPr>
            <w:r w:rsidRPr="00796D69">
              <w:t>TDLB100-400 Low</w:t>
            </w:r>
          </w:p>
        </w:tc>
        <w:tc>
          <w:tcPr>
            <w:tcW w:w="1006" w:type="dxa"/>
            <w:vAlign w:val="center"/>
          </w:tcPr>
          <w:p w14:paraId="19DEE499" w14:textId="77777777" w:rsidR="006E2547" w:rsidRPr="00796D69" w:rsidRDefault="006E2547" w:rsidP="006E2547">
            <w:pPr>
              <w:pStyle w:val="TAC"/>
            </w:pPr>
            <w:r w:rsidRPr="00796D69">
              <w:t>70 %</w:t>
            </w:r>
          </w:p>
        </w:tc>
        <w:tc>
          <w:tcPr>
            <w:tcW w:w="1404" w:type="dxa"/>
            <w:vAlign w:val="center"/>
          </w:tcPr>
          <w:p w14:paraId="16F47B82" w14:textId="77777777" w:rsidR="006E2547" w:rsidRPr="00796D69" w:rsidRDefault="006E2547" w:rsidP="006E2547">
            <w:pPr>
              <w:pStyle w:val="TAC"/>
            </w:pPr>
            <w:r w:rsidRPr="00796D69">
              <w:rPr>
                <w:lang w:eastAsia="zh-CN"/>
              </w:rPr>
              <w:t>G-FR1-A3-13</w:t>
            </w:r>
          </w:p>
        </w:tc>
        <w:tc>
          <w:tcPr>
            <w:tcW w:w="1151" w:type="dxa"/>
            <w:vAlign w:val="center"/>
          </w:tcPr>
          <w:p w14:paraId="3C32DE01" w14:textId="77777777" w:rsidR="006E2547" w:rsidRPr="00796D69" w:rsidRDefault="006E2547" w:rsidP="006E2547">
            <w:pPr>
              <w:pStyle w:val="TAC"/>
            </w:pPr>
            <w:r w:rsidRPr="00796D69">
              <w:t>pos1</w:t>
            </w:r>
          </w:p>
        </w:tc>
        <w:tc>
          <w:tcPr>
            <w:tcW w:w="1127" w:type="dxa"/>
          </w:tcPr>
          <w:p w14:paraId="067B938D" w14:textId="1C9AA56B" w:rsidR="006E2547" w:rsidRPr="00796D69" w:rsidRDefault="006E2547" w:rsidP="006E2547">
            <w:pPr>
              <w:pStyle w:val="TAC"/>
            </w:pPr>
            <w:ins w:id="1114" w:author="CR0024r1" w:date="2019-12-03T16:35:00Z">
              <w:del w:id="1115" w:author="CR0024r1" w:date="2019-12-03T16:35:00Z">
                <w:r w:rsidRPr="00FC12F5" w:rsidDel="004A1474">
                  <w:delText>[</w:delText>
                </w:r>
              </w:del>
              <w:r w:rsidRPr="00FC12F5">
                <w:t>-1.9</w:t>
              </w:r>
              <w:del w:id="1116" w:author="CR0024r1" w:date="2019-12-03T16:35:00Z">
                <w:r w:rsidRPr="00FC12F5" w:rsidDel="004A1474">
                  <w:delText>]</w:delText>
                </w:r>
              </w:del>
            </w:ins>
            <w:del w:id="1117" w:author="CR0024r1" w:date="2019-12-03T16:35:00Z">
              <w:r w:rsidRPr="00FC12F5" w:rsidDel="00601DA7">
                <w:delText>[-2.2]</w:delText>
              </w:r>
            </w:del>
          </w:p>
        </w:tc>
      </w:tr>
      <w:tr w:rsidR="006E2547" w:rsidRPr="00796D69" w14:paraId="29B4BE79" w14:textId="77777777" w:rsidTr="006E2547">
        <w:trPr>
          <w:trHeight w:val="105"/>
        </w:trPr>
        <w:tc>
          <w:tcPr>
            <w:tcW w:w="1007" w:type="dxa"/>
            <w:vMerge/>
            <w:vAlign w:val="center"/>
          </w:tcPr>
          <w:p w14:paraId="78ED70EC" w14:textId="77777777" w:rsidR="006E2547" w:rsidRPr="00796D69" w:rsidRDefault="006E2547" w:rsidP="006E2547">
            <w:pPr>
              <w:pStyle w:val="TAC"/>
            </w:pPr>
          </w:p>
        </w:tc>
        <w:tc>
          <w:tcPr>
            <w:tcW w:w="1396" w:type="dxa"/>
            <w:vMerge/>
            <w:vAlign w:val="center"/>
          </w:tcPr>
          <w:p w14:paraId="48121820" w14:textId="77777777" w:rsidR="006E2547" w:rsidRPr="00796D69" w:rsidRDefault="006E2547" w:rsidP="006E2547">
            <w:pPr>
              <w:pStyle w:val="TAC"/>
            </w:pPr>
          </w:p>
        </w:tc>
        <w:tc>
          <w:tcPr>
            <w:tcW w:w="839" w:type="dxa"/>
            <w:vAlign w:val="center"/>
          </w:tcPr>
          <w:p w14:paraId="79347058" w14:textId="77777777" w:rsidR="006E2547" w:rsidRPr="00796D69" w:rsidRDefault="006E2547" w:rsidP="006E2547">
            <w:pPr>
              <w:pStyle w:val="TAC"/>
            </w:pPr>
            <w:r w:rsidRPr="00796D69">
              <w:t>Normal</w:t>
            </w:r>
          </w:p>
        </w:tc>
        <w:tc>
          <w:tcPr>
            <w:tcW w:w="1856" w:type="dxa"/>
            <w:vAlign w:val="center"/>
          </w:tcPr>
          <w:p w14:paraId="6BC6CF4F" w14:textId="77777777" w:rsidR="006E2547" w:rsidRPr="00796D69" w:rsidRDefault="006E2547" w:rsidP="006E2547">
            <w:pPr>
              <w:pStyle w:val="TAC"/>
            </w:pPr>
            <w:r w:rsidRPr="00796D69">
              <w:t>TDLC300-100 Low</w:t>
            </w:r>
          </w:p>
        </w:tc>
        <w:tc>
          <w:tcPr>
            <w:tcW w:w="1006" w:type="dxa"/>
            <w:vAlign w:val="center"/>
          </w:tcPr>
          <w:p w14:paraId="450C06E8" w14:textId="77777777" w:rsidR="006E2547" w:rsidRPr="00796D69" w:rsidRDefault="006E2547" w:rsidP="006E2547">
            <w:pPr>
              <w:pStyle w:val="TAC"/>
            </w:pPr>
            <w:r w:rsidRPr="00796D69">
              <w:t>70 %</w:t>
            </w:r>
          </w:p>
        </w:tc>
        <w:tc>
          <w:tcPr>
            <w:tcW w:w="1404" w:type="dxa"/>
            <w:vAlign w:val="center"/>
          </w:tcPr>
          <w:p w14:paraId="7971B9D6" w14:textId="77777777" w:rsidR="006E2547" w:rsidRPr="00796D69" w:rsidRDefault="006E2547" w:rsidP="006E2547">
            <w:pPr>
              <w:pStyle w:val="TAC"/>
            </w:pPr>
            <w:r w:rsidRPr="00796D69">
              <w:rPr>
                <w:lang w:eastAsia="zh-CN"/>
              </w:rPr>
              <w:t>G-FR1-A4-13</w:t>
            </w:r>
          </w:p>
        </w:tc>
        <w:tc>
          <w:tcPr>
            <w:tcW w:w="1151" w:type="dxa"/>
          </w:tcPr>
          <w:p w14:paraId="1AF3327E" w14:textId="77777777" w:rsidR="006E2547" w:rsidRPr="00796D69" w:rsidRDefault="006E2547" w:rsidP="006E2547">
            <w:pPr>
              <w:pStyle w:val="TAC"/>
            </w:pPr>
            <w:r w:rsidRPr="00796D69">
              <w:t>pos1</w:t>
            </w:r>
          </w:p>
        </w:tc>
        <w:tc>
          <w:tcPr>
            <w:tcW w:w="1127" w:type="dxa"/>
          </w:tcPr>
          <w:p w14:paraId="7EE4C70A" w14:textId="77836069" w:rsidR="006E2547" w:rsidRPr="00796D69" w:rsidRDefault="006E2547" w:rsidP="006E2547">
            <w:pPr>
              <w:pStyle w:val="TAC"/>
            </w:pPr>
            <w:ins w:id="1118" w:author="CR0024r1" w:date="2019-12-03T16:35:00Z">
              <w:del w:id="1119" w:author="CR0024r1" w:date="2019-12-03T16:35:00Z">
                <w:r w:rsidRPr="00FC12F5" w:rsidDel="004A1474">
                  <w:delText>[</w:delText>
                </w:r>
              </w:del>
              <w:r w:rsidRPr="00FC12F5">
                <w:t>10.6</w:t>
              </w:r>
              <w:del w:id="1120" w:author="CR0024r1" w:date="2019-12-03T16:35:00Z">
                <w:r w:rsidRPr="00FC12F5" w:rsidDel="004A1474">
                  <w:delText>]</w:delText>
                </w:r>
              </w:del>
            </w:ins>
            <w:del w:id="1121" w:author="CR0024r1" w:date="2019-12-03T16:35:00Z">
              <w:r w:rsidRPr="00FC12F5" w:rsidDel="00601DA7">
                <w:delText>[TBD]</w:delText>
              </w:r>
            </w:del>
          </w:p>
        </w:tc>
      </w:tr>
      <w:tr w:rsidR="006E2547" w:rsidRPr="00796D69" w14:paraId="2610FC80" w14:textId="77777777" w:rsidTr="006E2547">
        <w:trPr>
          <w:trHeight w:val="105"/>
        </w:trPr>
        <w:tc>
          <w:tcPr>
            <w:tcW w:w="1007" w:type="dxa"/>
            <w:vMerge/>
            <w:vAlign w:val="center"/>
          </w:tcPr>
          <w:p w14:paraId="15FBFAE8" w14:textId="77777777" w:rsidR="006E2547" w:rsidRPr="00796D69" w:rsidRDefault="006E2547" w:rsidP="006E2547">
            <w:pPr>
              <w:pStyle w:val="TAC"/>
            </w:pPr>
          </w:p>
        </w:tc>
        <w:tc>
          <w:tcPr>
            <w:tcW w:w="1396" w:type="dxa"/>
            <w:vMerge/>
            <w:vAlign w:val="center"/>
          </w:tcPr>
          <w:p w14:paraId="7ED54CAD" w14:textId="77777777" w:rsidR="006E2547" w:rsidRPr="00796D69" w:rsidRDefault="006E2547" w:rsidP="006E2547">
            <w:pPr>
              <w:pStyle w:val="TAC"/>
            </w:pPr>
          </w:p>
        </w:tc>
        <w:tc>
          <w:tcPr>
            <w:tcW w:w="839" w:type="dxa"/>
            <w:vAlign w:val="center"/>
          </w:tcPr>
          <w:p w14:paraId="57EB841B" w14:textId="77777777" w:rsidR="006E2547" w:rsidRPr="00796D69" w:rsidRDefault="006E2547" w:rsidP="006E2547">
            <w:pPr>
              <w:pStyle w:val="TAC"/>
            </w:pPr>
            <w:r w:rsidRPr="00796D69">
              <w:t>Normal</w:t>
            </w:r>
          </w:p>
        </w:tc>
        <w:tc>
          <w:tcPr>
            <w:tcW w:w="1856" w:type="dxa"/>
            <w:vAlign w:val="center"/>
          </w:tcPr>
          <w:p w14:paraId="0137D202" w14:textId="77777777" w:rsidR="006E2547" w:rsidRPr="00796D69" w:rsidRDefault="006E2547" w:rsidP="006E2547">
            <w:pPr>
              <w:pStyle w:val="TAC"/>
            </w:pPr>
            <w:r w:rsidRPr="00796D69">
              <w:t>TDLA30-10 Low</w:t>
            </w:r>
          </w:p>
        </w:tc>
        <w:tc>
          <w:tcPr>
            <w:tcW w:w="1006" w:type="dxa"/>
            <w:vAlign w:val="center"/>
          </w:tcPr>
          <w:p w14:paraId="5580542B" w14:textId="77777777" w:rsidR="006E2547" w:rsidRPr="00796D69" w:rsidRDefault="006E2547" w:rsidP="006E2547">
            <w:pPr>
              <w:pStyle w:val="TAC"/>
            </w:pPr>
            <w:r w:rsidRPr="00796D69">
              <w:t>70 %</w:t>
            </w:r>
          </w:p>
        </w:tc>
        <w:tc>
          <w:tcPr>
            <w:tcW w:w="1404" w:type="dxa"/>
            <w:vAlign w:val="center"/>
          </w:tcPr>
          <w:p w14:paraId="3729CD5D" w14:textId="77777777" w:rsidR="006E2547" w:rsidRPr="00796D69" w:rsidRDefault="006E2547" w:rsidP="006E2547">
            <w:pPr>
              <w:pStyle w:val="TAC"/>
            </w:pPr>
            <w:r w:rsidRPr="00796D69">
              <w:rPr>
                <w:lang w:eastAsia="zh-CN"/>
              </w:rPr>
              <w:t>G-FR1-A5-13</w:t>
            </w:r>
          </w:p>
        </w:tc>
        <w:tc>
          <w:tcPr>
            <w:tcW w:w="1151" w:type="dxa"/>
          </w:tcPr>
          <w:p w14:paraId="59B8429F" w14:textId="77777777" w:rsidR="006E2547" w:rsidRPr="00796D69" w:rsidRDefault="006E2547" w:rsidP="006E2547">
            <w:pPr>
              <w:pStyle w:val="TAC"/>
            </w:pPr>
            <w:r w:rsidRPr="00796D69">
              <w:t>pos1</w:t>
            </w:r>
          </w:p>
        </w:tc>
        <w:tc>
          <w:tcPr>
            <w:tcW w:w="1127" w:type="dxa"/>
          </w:tcPr>
          <w:p w14:paraId="0CE0C5CD" w14:textId="2C05D941" w:rsidR="006E2547" w:rsidRPr="00796D69" w:rsidRDefault="006E2547" w:rsidP="006E2547">
            <w:pPr>
              <w:pStyle w:val="TAC"/>
            </w:pPr>
            <w:ins w:id="1122" w:author="CR0024r1" w:date="2019-12-03T16:35:00Z">
              <w:del w:id="1123" w:author="CR0024r1" w:date="2019-12-03T16:35:00Z">
                <w:r w:rsidRPr="00FC12F5" w:rsidDel="004A1474">
                  <w:delText>[</w:delText>
                </w:r>
              </w:del>
              <w:r w:rsidRPr="00FC12F5">
                <w:t>13.0</w:t>
              </w:r>
              <w:del w:id="1124" w:author="CR0024r1" w:date="2019-12-03T16:35:00Z">
                <w:r w:rsidRPr="00FC12F5" w:rsidDel="004A1474">
                  <w:delText>]</w:delText>
                </w:r>
              </w:del>
            </w:ins>
            <w:del w:id="1125" w:author="CR0024r1" w:date="2019-12-03T16:35:00Z">
              <w:r w:rsidRPr="00FC12F5" w:rsidDel="00601DA7">
                <w:delText>[12.3]</w:delText>
              </w:r>
            </w:del>
          </w:p>
        </w:tc>
      </w:tr>
      <w:tr w:rsidR="006E2547" w:rsidRPr="00796D69" w14:paraId="2E3914A2" w14:textId="77777777" w:rsidTr="006E2547">
        <w:trPr>
          <w:trHeight w:val="105"/>
        </w:trPr>
        <w:tc>
          <w:tcPr>
            <w:tcW w:w="1007" w:type="dxa"/>
            <w:vMerge w:val="restart"/>
            <w:vAlign w:val="center"/>
          </w:tcPr>
          <w:p w14:paraId="74B388B9" w14:textId="77777777" w:rsidR="006E2547" w:rsidRPr="00796D69" w:rsidRDefault="006E2547" w:rsidP="006E2547">
            <w:pPr>
              <w:pStyle w:val="TAC"/>
            </w:pPr>
            <w:r w:rsidRPr="00796D69">
              <w:t>2</w:t>
            </w:r>
          </w:p>
        </w:tc>
        <w:tc>
          <w:tcPr>
            <w:tcW w:w="1396" w:type="dxa"/>
            <w:vMerge w:val="restart"/>
            <w:vAlign w:val="center"/>
          </w:tcPr>
          <w:p w14:paraId="26911353" w14:textId="77777777" w:rsidR="006E2547" w:rsidRPr="00796D69" w:rsidRDefault="006E2547" w:rsidP="006E2547">
            <w:pPr>
              <w:pStyle w:val="TAC"/>
            </w:pPr>
            <w:r w:rsidRPr="00796D69">
              <w:t>2</w:t>
            </w:r>
          </w:p>
        </w:tc>
        <w:tc>
          <w:tcPr>
            <w:tcW w:w="839" w:type="dxa"/>
            <w:vAlign w:val="center"/>
          </w:tcPr>
          <w:p w14:paraId="269F2335" w14:textId="77777777" w:rsidR="006E2547" w:rsidRPr="00796D69" w:rsidRDefault="006E2547" w:rsidP="006E2547">
            <w:pPr>
              <w:pStyle w:val="TAC"/>
            </w:pPr>
            <w:r w:rsidRPr="00796D69">
              <w:t>Normal</w:t>
            </w:r>
          </w:p>
        </w:tc>
        <w:tc>
          <w:tcPr>
            <w:tcW w:w="1856" w:type="dxa"/>
            <w:vAlign w:val="center"/>
          </w:tcPr>
          <w:p w14:paraId="421669BE" w14:textId="77777777" w:rsidR="006E2547" w:rsidRPr="00796D69" w:rsidRDefault="006E2547" w:rsidP="006E2547">
            <w:pPr>
              <w:pStyle w:val="TAC"/>
            </w:pPr>
            <w:r w:rsidRPr="00796D69">
              <w:t>TDLB100-400 Low</w:t>
            </w:r>
          </w:p>
        </w:tc>
        <w:tc>
          <w:tcPr>
            <w:tcW w:w="1006" w:type="dxa"/>
            <w:vAlign w:val="center"/>
          </w:tcPr>
          <w:p w14:paraId="70E36E6B" w14:textId="77777777" w:rsidR="006E2547" w:rsidRPr="00796D69" w:rsidRDefault="006E2547" w:rsidP="006E2547">
            <w:pPr>
              <w:pStyle w:val="TAC"/>
            </w:pPr>
            <w:r w:rsidRPr="00796D69">
              <w:t>70 %</w:t>
            </w:r>
          </w:p>
        </w:tc>
        <w:tc>
          <w:tcPr>
            <w:tcW w:w="1404" w:type="dxa"/>
            <w:vAlign w:val="center"/>
          </w:tcPr>
          <w:p w14:paraId="600FFB40" w14:textId="77777777" w:rsidR="006E2547" w:rsidRPr="00796D69" w:rsidRDefault="006E2547" w:rsidP="006E2547">
            <w:pPr>
              <w:pStyle w:val="TAC"/>
            </w:pPr>
            <w:r w:rsidRPr="00796D69">
              <w:rPr>
                <w:lang w:eastAsia="zh-CN"/>
              </w:rPr>
              <w:t>G-FR1-A3-27</w:t>
            </w:r>
          </w:p>
        </w:tc>
        <w:tc>
          <w:tcPr>
            <w:tcW w:w="1151" w:type="dxa"/>
          </w:tcPr>
          <w:p w14:paraId="6026B42B" w14:textId="77777777" w:rsidR="006E2547" w:rsidRPr="00796D69" w:rsidRDefault="006E2547" w:rsidP="006E2547">
            <w:pPr>
              <w:pStyle w:val="TAC"/>
            </w:pPr>
            <w:r w:rsidRPr="00796D69">
              <w:t>pos1</w:t>
            </w:r>
          </w:p>
        </w:tc>
        <w:tc>
          <w:tcPr>
            <w:tcW w:w="1127" w:type="dxa"/>
          </w:tcPr>
          <w:p w14:paraId="47DAC15E" w14:textId="1278B31F" w:rsidR="006E2547" w:rsidRPr="00796D69" w:rsidRDefault="006E2547" w:rsidP="006E2547">
            <w:pPr>
              <w:pStyle w:val="TAC"/>
            </w:pPr>
            <w:ins w:id="1126" w:author="CR0024r1" w:date="2019-12-03T16:35:00Z">
              <w:del w:id="1127" w:author="CR0024r1" w:date="2019-12-03T16:35:00Z">
                <w:r w:rsidRPr="00FC12F5" w:rsidDel="004A1474">
                  <w:delText>[</w:delText>
                </w:r>
              </w:del>
              <w:r w:rsidRPr="00FC12F5">
                <w:t>2.1</w:t>
              </w:r>
              <w:del w:id="1128" w:author="CR0024r1" w:date="2019-12-03T16:35:00Z">
                <w:r w:rsidRPr="00FC12F5" w:rsidDel="004A1474">
                  <w:delText>]</w:delText>
                </w:r>
              </w:del>
            </w:ins>
            <w:del w:id="1129" w:author="CR0024r1" w:date="2019-12-03T16:35:00Z">
              <w:r w:rsidRPr="00FC12F5" w:rsidDel="00601DA7">
                <w:delText>[1.4]</w:delText>
              </w:r>
            </w:del>
          </w:p>
        </w:tc>
      </w:tr>
      <w:tr w:rsidR="006E2547" w:rsidRPr="00796D69" w14:paraId="792BA676" w14:textId="77777777" w:rsidTr="006E2547">
        <w:trPr>
          <w:trHeight w:val="105"/>
        </w:trPr>
        <w:tc>
          <w:tcPr>
            <w:tcW w:w="1007" w:type="dxa"/>
            <w:vMerge/>
            <w:vAlign w:val="center"/>
          </w:tcPr>
          <w:p w14:paraId="5ED94A64" w14:textId="77777777" w:rsidR="006E2547" w:rsidRPr="00796D69" w:rsidRDefault="006E2547" w:rsidP="006E2547">
            <w:pPr>
              <w:pStyle w:val="TAC"/>
            </w:pPr>
          </w:p>
        </w:tc>
        <w:tc>
          <w:tcPr>
            <w:tcW w:w="1396" w:type="dxa"/>
            <w:vMerge/>
            <w:vAlign w:val="center"/>
          </w:tcPr>
          <w:p w14:paraId="5107B95E" w14:textId="77777777" w:rsidR="006E2547" w:rsidRPr="00796D69" w:rsidRDefault="006E2547" w:rsidP="006E2547">
            <w:pPr>
              <w:pStyle w:val="TAC"/>
            </w:pPr>
          </w:p>
        </w:tc>
        <w:tc>
          <w:tcPr>
            <w:tcW w:w="839" w:type="dxa"/>
            <w:vAlign w:val="center"/>
          </w:tcPr>
          <w:p w14:paraId="305F193A" w14:textId="77777777" w:rsidR="006E2547" w:rsidRPr="00796D69" w:rsidRDefault="006E2547" w:rsidP="006E2547">
            <w:pPr>
              <w:pStyle w:val="TAC"/>
            </w:pPr>
            <w:r w:rsidRPr="00796D69">
              <w:t>Normal</w:t>
            </w:r>
          </w:p>
        </w:tc>
        <w:tc>
          <w:tcPr>
            <w:tcW w:w="1856" w:type="dxa"/>
            <w:vAlign w:val="center"/>
          </w:tcPr>
          <w:p w14:paraId="4B5783E3" w14:textId="77777777" w:rsidR="006E2547" w:rsidRPr="00796D69" w:rsidRDefault="006E2547" w:rsidP="006E2547">
            <w:pPr>
              <w:pStyle w:val="TAC"/>
            </w:pPr>
            <w:r w:rsidRPr="00796D69">
              <w:t>TDLC300-100 Low</w:t>
            </w:r>
          </w:p>
        </w:tc>
        <w:tc>
          <w:tcPr>
            <w:tcW w:w="1006" w:type="dxa"/>
            <w:vAlign w:val="center"/>
          </w:tcPr>
          <w:p w14:paraId="776B6FAE" w14:textId="77777777" w:rsidR="006E2547" w:rsidRPr="00796D69" w:rsidRDefault="006E2547" w:rsidP="006E2547">
            <w:pPr>
              <w:pStyle w:val="TAC"/>
            </w:pPr>
            <w:r w:rsidRPr="00796D69">
              <w:t>70 %</w:t>
            </w:r>
          </w:p>
        </w:tc>
        <w:tc>
          <w:tcPr>
            <w:tcW w:w="1404" w:type="dxa"/>
            <w:vAlign w:val="center"/>
          </w:tcPr>
          <w:p w14:paraId="6FA86CB4" w14:textId="77777777" w:rsidR="006E2547" w:rsidRPr="00796D69" w:rsidRDefault="006E2547" w:rsidP="006E2547">
            <w:pPr>
              <w:pStyle w:val="TAC"/>
            </w:pPr>
            <w:r w:rsidRPr="00796D69">
              <w:rPr>
                <w:lang w:eastAsia="zh-CN"/>
              </w:rPr>
              <w:t>G-FR1-A4-27</w:t>
            </w:r>
          </w:p>
        </w:tc>
        <w:tc>
          <w:tcPr>
            <w:tcW w:w="1151" w:type="dxa"/>
          </w:tcPr>
          <w:p w14:paraId="2B5F3765" w14:textId="77777777" w:rsidR="006E2547" w:rsidRPr="00796D69" w:rsidRDefault="006E2547" w:rsidP="006E2547">
            <w:pPr>
              <w:pStyle w:val="TAC"/>
            </w:pPr>
            <w:r w:rsidRPr="00796D69">
              <w:t>pos1</w:t>
            </w:r>
          </w:p>
        </w:tc>
        <w:tc>
          <w:tcPr>
            <w:tcW w:w="1127" w:type="dxa"/>
          </w:tcPr>
          <w:p w14:paraId="7EDCD6DC" w14:textId="2F435262" w:rsidR="006E2547" w:rsidRPr="00796D69" w:rsidRDefault="006E2547" w:rsidP="006E2547">
            <w:pPr>
              <w:pStyle w:val="TAC"/>
            </w:pPr>
            <w:ins w:id="1130" w:author="CR0024r1" w:date="2019-12-03T16:35:00Z">
              <w:del w:id="1131" w:author="CR0024r1" w:date="2019-12-03T16:35:00Z">
                <w:r w:rsidRPr="00FC12F5" w:rsidDel="004A1474">
                  <w:delText>[</w:delText>
                </w:r>
              </w:del>
              <w:r w:rsidRPr="00FC12F5">
                <w:t>20.3</w:t>
              </w:r>
              <w:del w:id="1132" w:author="CR0024r1" w:date="2019-12-03T16:35:00Z">
                <w:r w:rsidRPr="00FC12F5" w:rsidDel="004A1474">
                  <w:delText>]</w:delText>
                </w:r>
              </w:del>
            </w:ins>
            <w:del w:id="1133" w:author="CR0024r1" w:date="2019-12-03T16:35:00Z">
              <w:r w:rsidRPr="00FC12F5" w:rsidDel="00601DA7">
                <w:delText>[18.9]</w:delText>
              </w:r>
            </w:del>
          </w:p>
        </w:tc>
      </w:tr>
    </w:tbl>
    <w:p w14:paraId="1A9DF67A" w14:textId="77777777" w:rsidR="00E77D8F" w:rsidRPr="00796D69" w:rsidRDefault="00E77D8F" w:rsidP="00E77D8F">
      <w:pPr>
        <w:rPr>
          <w:rFonts w:eastAsia="Malgun Gothic"/>
        </w:rPr>
      </w:pPr>
    </w:p>
    <w:p w14:paraId="390578AB" w14:textId="77777777" w:rsidR="00E77D8F" w:rsidRPr="00796D69" w:rsidRDefault="00E77D8F" w:rsidP="00E77D8F">
      <w:pPr>
        <w:pStyle w:val="TH"/>
        <w:rPr>
          <w:rFonts w:eastAsia="Malgun Gothic"/>
          <w:lang w:eastAsia="zh-CN"/>
        </w:rPr>
      </w:pPr>
      <w:r w:rsidRPr="00796D69">
        <w:rPr>
          <w:rFonts w:eastAsia="Malgun Gothic"/>
        </w:rPr>
        <w:t>Table 8.2.1.5.1-7: Test requirements for PUSCH, Type A, 100 MHz channel bandwidth</w:t>
      </w:r>
      <w:r w:rsidRPr="00796D69">
        <w:rPr>
          <w:rFonts w:eastAsia="Malgun Gothic"/>
          <w:lang w:eastAsia="zh-CN"/>
        </w:rPr>
        <w:t>, 30 kHz SCS</w:t>
      </w:r>
    </w:p>
    <w:tbl>
      <w:tblPr>
        <w:tblStyle w:val="TableGrid75"/>
        <w:tblW w:w="9781" w:type="dxa"/>
        <w:tblLook w:val="04A0" w:firstRow="1" w:lastRow="0" w:firstColumn="1" w:lastColumn="0" w:noHBand="0" w:noVBand="1"/>
        <w:tblPrChange w:id="1134" w:author="CR0024r1" w:date="2019-12-03T16:35:00Z">
          <w:tblPr>
            <w:tblStyle w:val="TableGrid75"/>
            <w:tblW w:w="9781" w:type="dxa"/>
            <w:tblLook w:val="04A0" w:firstRow="1" w:lastRow="0" w:firstColumn="1" w:lastColumn="0" w:noHBand="0" w:noVBand="1"/>
          </w:tblPr>
        </w:tblPrChange>
      </w:tblPr>
      <w:tblGrid>
        <w:gridCol w:w="1008"/>
        <w:gridCol w:w="1396"/>
        <w:gridCol w:w="833"/>
        <w:gridCol w:w="1778"/>
        <w:gridCol w:w="1176"/>
        <w:gridCol w:w="1317"/>
        <w:gridCol w:w="1156"/>
        <w:gridCol w:w="1117"/>
        <w:tblGridChange w:id="1135">
          <w:tblGrid>
            <w:gridCol w:w="1008"/>
            <w:gridCol w:w="1396"/>
            <w:gridCol w:w="839"/>
            <w:gridCol w:w="1684"/>
            <w:gridCol w:w="1176"/>
            <w:gridCol w:w="1250"/>
            <w:gridCol w:w="1311"/>
            <w:gridCol w:w="1117"/>
          </w:tblGrid>
        </w:tblGridChange>
      </w:tblGrid>
      <w:tr w:rsidR="000B728E" w:rsidRPr="00FC12F5" w14:paraId="41391905" w14:textId="77777777" w:rsidTr="00C85717">
        <w:tc>
          <w:tcPr>
            <w:tcW w:w="1008" w:type="dxa"/>
            <w:tcPrChange w:id="1136" w:author="CR0024r1" w:date="2019-12-03T16:35:00Z">
              <w:tcPr>
                <w:tcW w:w="1008" w:type="dxa"/>
              </w:tcPr>
            </w:tcPrChange>
          </w:tcPr>
          <w:p w14:paraId="6DE1E771" w14:textId="77777777" w:rsidR="000B728E" w:rsidRPr="00FC12F5" w:rsidRDefault="000B728E" w:rsidP="00C85717">
            <w:pPr>
              <w:pStyle w:val="TAH"/>
            </w:pPr>
            <w:r w:rsidRPr="00FC12F5">
              <w:t xml:space="preserve">Number of </w:t>
            </w:r>
            <w:r w:rsidRPr="00FC12F5">
              <w:rPr>
                <w:lang w:eastAsia="zh-CN"/>
              </w:rPr>
              <w:t>T</w:t>
            </w:r>
            <w:r w:rsidRPr="00FC12F5">
              <w:t>X antennas</w:t>
            </w:r>
          </w:p>
        </w:tc>
        <w:tc>
          <w:tcPr>
            <w:tcW w:w="1396" w:type="dxa"/>
            <w:tcPrChange w:id="1137" w:author="CR0024r1" w:date="2019-12-03T16:35:00Z">
              <w:tcPr>
                <w:tcW w:w="1396" w:type="dxa"/>
              </w:tcPr>
            </w:tcPrChange>
          </w:tcPr>
          <w:p w14:paraId="0E78BB29" w14:textId="77777777" w:rsidR="000B728E" w:rsidRPr="00FC12F5" w:rsidRDefault="000B728E" w:rsidP="00C85717">
            <w:pPr>
              <w:pStyle w:val="TAH"/>
            </w:pPr>
            <w:r w:rsidRPr="00FC12F5">
              <w:t>Number of demodulation branches</w:t>
            </w:r>
          </w:p>
        </w:tc>
        <w:tc>
          <w:tcPr>
            <w:tcW w:w="833" w:type="dxa"/>
            <w:tcPrChange w:id="1138" w:author="CR0024r1" w:date="2019-12-03T16:35:00Z">
              <w:tcPr>
                <w:tcW w:w="850" w:type="dxa"/>
              </w:tcPr>
            </w:tcPrChange>
          </w:tcPr>
          <w:p w14:paraId="48B0D6F5" w14:textId="77777777" w:rsidR="000B728E" w:rsidRPr="00FC12F5" w:rsidRDefault="000B728E" w:rsidP="00C85717">
            <w:pPr>
              <w:pStyle w:val="TAH"/>
            </w:pPr>
            <w:r w:rsidRPr="00FC12F5">
              <w:t>Cyclic prefix</w:t>
            </w:r>
          </w:p>
        </w:tc>
        <w:tc>
          <w:tcPr>
            <w:tcW w:w="1778" w:type="dxa"/>
            <w:tcPrChange w:id="1139" w:author="CR0024r1" w:date="2019-12-03T16:35:00Z">
              <w:tcPr>
                <w:tcW w:w="1791" w:type="dxa"/>
              </w:tcPr>
            </w:tcPrChange>
          </w:tcPr>
          <w:p w14:paraId="43333E49" w14:textId="77777777" w:rsidR="000B728E" w:rsidRPr="00FC12F5" w:rsidRDefault="000B728E"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140" w:author="CR0024r1" w:date="2019-12-03T16:35:00Z">
              <w:tcPr>
                <w:tcW w:w="1176" w:type="dxa"/>
              </w:tcPr>
            </w:tcPrChange>
          </w:tcPr>
          <w:p w14:paraId="1FE942B9" w14:textId="77777777" w:rsidR="000B728E" w:rsidRPr="00FC12F5" w:rsidRDefault="000B728E" w:rsidP="00C85717">
            <w:pPr>
              <w:pStyle w:val="TAH"/>
            </w:pPr>
            <w:r w:rsidRPr="00FC12F5">
              <w:t>Fraction of maximum throughput</w:t>
            </w:r>
          </w:p>
        </w:tc>
        <w:tc>
          <w:tcPr>
            <w:tcW w:w="1317" w:type="dxa"/>
            <w:tcPrChange w:id="1141" w:author="CR0024r1" w:date="2019-12-03T16:35:00Z">
              <w:tcPr>
                <w:tcW w:w="1366" w:type="dxa"/>
              </w:tcPr>
            </w:tcPrChange>
          </w:tcPr>
          <w:p w14:paraId="52B182A1" w14:textId="77777777" w:rsidR="000B728E" w:rsidRPr="00FC12F5" w:rsidRDefault="000B728E" w:rsidP="00C85717">
            <w:pPr>
              <w:pStyle w:val="TAH"/>
            </w:pPr>
            <w:r w:rsidRPr="00FC12F5">
              <w:t>FRC</w:t>
            </w:r>
            <w:r w:rsidRPr="00FC12F5">
              <w:br/>
              <w:t>(annex A)</w:t>
            </w:r>
          </w:p>
        </w:tc>
        <w:tc>
          <w:tcPr>
            <w:tcW w:w="1156" w:type="dxa"/>
            <w:tcPrChange w:id="1142" w:author="CR0024r1" w:date="2019-12-03T16:35:00Z">
              <w:tcPr>
                <w:tcW w:w="1366" w:type="dxa"/>
              </w:tcPr>
            </w:tcPrChange>
          </w:tcPr>
          <w:p w14:paraId="7EED4901" w14:textId="77777777" w:rsidR="000B728E" w:rsidRPr="00FC12F5" w:rsidRDefault="000B728E" w:rsidP="00C85717">
            <w:pPr>
              <w:pStyle w:val="TAH"/>
            </w:pPr>
            <w:r w:rsidRPr="00FC12F5">
              <w:t>Additional DM-RS position</w:t>
            </w:r>
          </w:p>
        </w:tc>
        <w:tc>
          <w:tcPr>
            <w:tcW w:w="1117" w:type="dxa"/>
            <w:tcPrChange w:id="1143" w:author="CR0024r1" w:date="2019-12-03T16:35:00Z">
              <w:tcPr>
                <w:tcW w:w="828" w:type="dxa"/>
              </w:tcPr>
            </w:tcPrChange>
          </w:tcPr>
          <w:p w14:paraId="7016A87E" w14:textId="77777777" w:rsidR="000B728E" w:rsidRPr="00FC12F5" w:rsidRDefault="000B728E" w:rsidP="00C85717">
            <w:pPr>
              <w:pStyle w:val="TAH"/>
            </w:pPr>
            <w:r w:rsidRPr="00FC12F5">
              <w:t>SNR</w:t>
            </w:r>
          </w:p>
          <w:p w14:paraId="304AD0CD" w14:textId="77777777" w:rsidR="000B728E" w:rsidRPr="00FC12F5" w:rsidRDefault="000B728E" w:rsidP="00C85717">
            <w:pPr>
              <w:pStyle w:val="TAH"/>
            </w:pPr>
            <w:r w:rsidRPr="00FC12F5">
              <w:t>(dB)</w:t>
            </w:r>
          </w:p>
        </w:tc>
      </w:tr>
      <w:tr w:rsidR="000B728E" w:rsidRPr="00FC12F5" w14:paraId="1A5C8ADD" w14:textId="77777777" w:rsidTr="00C85717">
        <w:trPr>
          <w:trHeight w:val="105"/>
          <w:trPrChange w:id="1144" w:author="CR0024r1" w:date="2019-12-03T16:35:00Z">
            <w:trPr>
              <w:trHeight w:val="105"/>
            </w:trPr>
          </w:trPrChange>
        </w:trPr>
        <w:tc>
          <w:tcPr>
            <w:tcW w:w="1008" w:type="dxa"/>
            <w:vMerge w:val="restart"/>
            <w:vAlign w:val="center"/>
            <w:tcPrChange w:id="1145" w:author="CR0024r1" w:date="2019-12-03T16:35:00Z">
              <w:tcPr>
                <w:tcW w:w="1008" w:type="dxa"/>
                <w:vMerge w:val="restart"/>
                <w:vAlign w:val="center"/>
              </w:tcPr>
            </w:tcPrChange>
          </w:tcPr>
          <w:p w14:paraId="4681B8C5" w14:textId="77777777" w:rsidR="000B728E" w:rsidRPr="00FC12F5" w:rsidRDefault="000B728E" w:rsidP="00C85717">
            <w:pPr>
              <w:pStyle w:val="TAC"/>
            </w:pPr>
            <w:r w:rsidRPr="00FC12F5">
              <w:t>1</w:t>
            </w:r>
          </w:p>
        </w:tc>
        <w:tc>
          <w:tcPr>
            <w:tcW w:w="1396" w:type="dxa"/>
            <w:vMerge w:val="restart"/>
            <w:vAlign w:val="center"/>
            <w:tcPrChange w:id="1146" w:author="CR0024r1" w:date="2019-12-03T16:35:00Z">
              <w:tcPr>
                <w:tcW w:w="1396" w:type="dxa"/>
                <w:vMerge w:val="restart"/>
                <w:vAlign w:val="center"/>
              </w:tcPr>
            </w:tcPrChange>
          </w:tcPr>
          <w:p w14:paraId="799A433E" w14:textId="77777777" w:rsidR="000B728E" w:rsidRPr="00FC12F5" w:rsidRDefault="000B728E" w:rsidP="00C85717">
            <w:pPr>
              <w:pStyle w:val="TAC"/>
            </w:pPr>
            <w:r w:rsidRPr="00FC12F5">
              <w:t>2</w:t>
            </w:r>
          </w:p>
        </w:tc>
        <w:tc>
          <w:tcPr>
            <w:tcW w:w="833" w:type="dxa"/>
            <w:vAlign w:val="center"/>
            <w:tcPrChange w:id="1147" w:author="CR0024r1" w:date="2019-12-03T16:35:00Z">
              <w:tcPr>
                <w:tcW w:w="850" w:type="dxa"/>
                <w:vAlign w:val="center"/>
              </w:tcPr>
            </w:tcPrChange>
          </w:tcPr>
          <w:p w14:paraId="2E128E05" w14:textId="77777777" w:rsidR="000B728E" w:rsidRPr="00FC12F5" w:rsidRDefault="000B728E" w:rsidP="00C85717">
            <w:pPr>
              <w:pStyle w:val="TAC"/>
            </w:pPr>
            <w:r w:rsidRPr="00FC12F5">
              <w:t>Normal</w:t>
            </w:r>
          </w:p>
        </w:tc>
        <w:tc>
          <w:tcPr>
            <w:tcW w:w="1778" w:type="dxa"/>
            <w:vAlign w:val="center"/>
            <w:tcPrChange w:id="1148" w:author="CR0024r1" w:date="2019-12-03T16:35:00Z">
              <w:tcPr>
                <w:tcW w:w="1791" w:type="dxa"/>
                <w:vAlign w:val="center"/>
              </w:tcPr>
            </w:tcPrChange>
          </w:tcPr>
          <w:p w14:paraId="18DF3042" w14:textId="77777777" w:rsidR="000B728E" w:rsidRPr="00FC12F5" w:rsidRDefault="000B728E" w:rsidP="00C85717">
            <w:pPr>
              <w:pStyle w:val="TAC"/>
            </w:pPr>
            <w:r w:rsidRPr="00FC12F5">
              <w:t>TDLB100-400 Low</w:t>
            </w:r>
          </w:p>
        </w:tc>
        <w:tc>
          <w:tcPr>
            <w:tcW w:w="1176" w:type="dxa"/>
            <w:vAlign w:val="center"/>
            <w:tcPrChange w:id="1149" w:author="CR0024r1" w:date="2019-12-03T16:35:00Z">
              <w:tcPr>
                <w:tcW w:w="1176" w:type="dxa"/>
                <w:vAlign w:val="center"/>
              </w:tcPr>
            </w:tcPrChange>
          </w:tcPr>
          <w:p w14:paraId="454B10AB" w14:textId="77777777" w:rsidR="000B728E" w:rsidRPr="00FC12F5" w:rsidRDefault="000B728E" w:rsidP="00C85717">
            <w:pPr>
              <w:pStyle w:val="TAC"/>
            </w:pPr>
            <w:r w:rsidRPr="00FC12F5">
              <w:t>70 %</w:t>
            </w:r>
          </w:p>
        </w:tc>
        <w:tc>
          <w:tcPr>
            <w:tcW w:w="1317" w:type="dxa"/>
            <w:vAlign w:val="center"/>
            <w:tcPrChange w:id="1150" w:author="CR0024r1" w:date="2019-12-03T16:35:00Z">
              <w:tcPr>
                <w:tcW w:w="1366" w:type="dxa"/>
                <w:vAlign w:val="center"/>
              </w:tcPr>
            </w:tcPrChange>
          </w:tcPr>
          <w:p w14:paraId="6BCB4EE7" w14:textId="77777777" w:rsidR="000B728E" w:rsidRPr="00FC12F5" w:rsidRDefault="000B728E" w:rsidP="00C85717">
            <w:pPr>
              <w:pStyle w:val="TAC"/>
            </w:pPr>
            <w:r w:rsidRPr="00FC12F5">
              <w:rPr>
                <w:lang w:eastAsia="zh-CN"/>
              </w:rPr>
              <w:t>G-FR1-A3-14</w:t>
            </w:r>
          </w:p>
        </w:tc>
        <w:tc>
          <w:tcPr>
            <w:tcW w:w="1156" w:type="dxa"/>
            <w:vAlign w:val="center"/>
            <w:tcPrChange w:id="1151" w:author="CR0024r1" w:date="2019-12-03T16:35:00Z">
              <w:tcPr>
                <w:tcW w:w="1366" w:type="dxa"/>
                <w:vAlign w:val="center"/>
              </w:tcPr>
            </w:tcPrChange>
          </w:tcPr>
          <w:p w14:paraId="719EEB80" w14:textId="77777777" w:rsidR="000B728E" w:rsidRPr="00FC12F5" w:rsidRDefault="000B728E" w:rsidP="00C85717">
            <w:pPr>
              <w:pStyle w:val="TAC"/>
            </w:pPr>
            <w:r w:rsidRPr="00FC12F5">
              <w:t>pos1</w:t>
            </w:r>
          </w:p>
        </w:tc>
        <w:tc>
          <w:tcPr>
            <w:tcW w:w="1117" w:type="dxa"/>
            <w:tcPrChange w:id="1152" w:author="CR0024r1" w:date="2019-12-03T16:35:00Z">
              <w:tcPr>
                <w:tcW w:w="828" w:type="dxa"/>
              </w:tcPr>
            </w:tcPrChange>
          </w:tcPr>
          <w:p w14:paraId="78BD89CE" w14:textId="77777777" w:rsidR="000B728E" w:rsidRPr="00FC12F5" w:rsidRDefault="000B728E" w:rsidP="00C85717">
            <w:pPr>
              <w:pStyle w:val="TAC"/>
            </w:pPr>
            <w:ins w:id="1153" w:author="CR0024r1" w:date="2019-12-03T16:35:00Z">
              <w:del w:id="1154" w:author="CR0024r1" w:date="2019-12-03T16:35:00Z">
                <w:r w:rsidRPr="00FC12F5" w:rsidDel="004A1474">
                  <w:delText>[</w:delText>
                </w:r>
              </w:del>
              <w:r w:rsidRPr="00FC12F5">
                <w:t>-2.2</w:t>
              </w:r>
              <w:del w:id="1155" w:author="CR0024r1" w:date="2019-12-03T16:35:00Z">
                <w:r w:rsidRPr="00FC12F5" w:rsidDel="004A1474">
                  <w:delText>]</w:delText>
                </w:r>
              </w:del>
            </w:ins>
            <w:del w:id="1156" w:author="CR0024r1" w:date="2019-12-03T16:35:00Z">
              <w:r w:rsidRPr="00FC12F5" w:rsidDel="00B021E6">
                <w:delText>[-2.3]</w:delText>
              </w:r>
            </w:del>
          </w:p>
        </w:tc>
      </w:tr>
      <w:tr w:rsidR="000B728E" w:rsidRPr="00FC12F5" w14:paraId="14FECADC" w14:textId="77777777" w:rsidTr="00C85717">
        <w:trPr>
          <w:trHeight w:val="105"/>
          <w:trPrChange w:id="1157" w:author="CR0024r1" w:date="2019-12-03T16:35:00Z">
            <w:trPr>
              <w:trHeight w:val="105"/>
            </w:trPr>
          </w:trPrChange>
        </w:trPr>
        <w:tc>
          <w:tcPr>
            <w:tcW w:w="1008" w:type="dxa"/>
            <w:vMerge/>
            <w:vAlign w:val="center"/>
            <w:tcPrChange w:id="1158" w:author="CR0024r1" w:date="2019-12-03T16:35:00Z">
              <w:tcPr>
                <w:tcW w:w="1008" w:type="dxa"/>
                <w:vMerge/>
                <w:vAlign w:val="center"/>
              </w:tcPr>
            </w:tcPrChange>
          </w:tcPr>
          <w:p w14:paraId="6B4810D5" w14:textId="77777777" w:rsidR="000B728E" w:rsidRPr="00FC12F5" w:rsidRDefault="000B728E" w:rsidP="00C85717">
            <w:pPr>
              <w:pStyle w:val="TAC"/>
            </w:pPr>
          </w:p>
        </w:tc>
        <w:tc>
          <w:tcPr>
            <w:tcW w:w="1396" w:type="dxa"/>
            <w:vMerge/>
            <w:vAlign w:val="center"/>
            <w:tcPrChange w:id="1159" w:author="CR0024r1" w:date="2019-12-03T16:35:00Z">
              <w:tcPr>
                <w:tcW w:w="1396" w:type="dxa"/>
                <w:vMerge/>
                <w:vAlign w:val="center"/>
              </w:tcPr>
            </w:tcPrChange>
          </w:tcPr>
          <w:p w14:paraId="46BA9F55" w14:textId="77777777" w:rsidR="000B728E" w:rsidRPr="00FC12F5" w:rsidRDefault="000B728E" w:rsidP="00C85717">
            <w:pPr>
              <w:pStyle w:val="TAC"/>
            </w:pPr>
          </w:p>
        </w:tc>
        <w:tc>
          <w:tcPr>
            <w:tcW w:w="833" w:type="dxa"/>
            <w:vAlign w:val="center"/>
            <w:tcPrChange w:id="1160" w:author="CR0024r1" w:date="2019-12-03T16:35:00Z">
              <w:tcPr>
                <w:tcW w:w="850" w:type="dxa"/>
                <w:vAlign w:val="center"/>
              </w:tcPr>
            </w:tcPrChange>
          </w:tcPr>
          <w:p w14:paraId="007F65B6" w14:textId="77777777" w:rsidR="000B728E" w:rsidRPr="00FC12F5" w:rsidRDefault="000B728E" w:rsidP="00C85717">
            <w:pPr>
              <w:pStyle w:val="TAC"/>
            </w:pPr>
            <w:r w:rsidRPr="00FC12F5">
              <w:t>Normal</w:t>
            </w:r>
          </w:p>
        </w:tc>
        <w:tc>
          <w:tcPr>
            <w:tcW w:w="1778" w:type="dxa"/>
            <w:vAlign w:val="center"/>
            <w:tcPrChange w:id="1161" w:author="CR0024r1" w:date="2019-12-03T16:35:00Z">
              <w:tcPr>
                <w:tcW w:w="1791" w:type="dxa"/>
                <w:vAlign w:val="center"/>
              </w:tcPr>
            </w:tcPrChange>
          </w:tcPr>
          <w:p w14:paraId="326DA4D3" w14:textId="77777777" w:rsidR="000B728E" w:rsidRPr="00FC12F5" w:rsidRDefault="000B728E" w:rsidP="00C85717">
            <w:pPr>
              <w:pStyle w:val="TAC"/>
            </w:pPr>
            <w:r w:rsidRPr="00FC12F5">
              <w:t>TDLC300-100 Low</w:t>
            </w:r>
          </w:p>
        </w:tc>
        <w:tc>
          <w:tcPr>
            <w:tcW w:w="1176" w:type="dxa"/>
            <w:vAlign w:val="center"/>
            <w:tcPrChange w:id="1162" w:author="CR0024r1" w:date="2019-12-03T16:35:00Z">
              <w:tcPr>
                <w:tcW w:w="1176" w:type="dxa"/>
                <w:vAlign w:val="center"/>
              </w:tcPr>
            </w:tcPrChange>
          </w:tcPr>
          <w:p w14:paraId="335904DA" w14:textId="77777777" w:rsidR="000B728E" w:rsidRPr="00FC12F5" w:rsidRDefault="000B728E" w:rsidP="00C85717">
            <w:pPr>
              <w:pStyle w:val="TAC"/>
            </w:pPr>
            <w:r w:rsidRPr="00FC12F5">
              <w:t>70 %</w:t>
            </w:r>
          </w:p>
        </w:tc>
        <w:tc>
          <w:tcPr>
            <w:tcW w:w="1317" w:type="dxa"/>
            <w:vAlign w:val="center"/>
            <w:tcPrChange w:id="1163" w:author="CR0024r1" w:date="2019-12-03T16:35:00Z">
              <w:tcPr>
                <w:tcW w:w="1366" w:type="dxa"/>
                <w:vAlign w:val="center"/>
              </w:tcPr>
            </w:tcPrChange>
          </w:tcPr>
          <w:p w14:paraId="791BE823" w14:textId="77777777" w:rsidR="000B728E" w:rsidRPr="00FC12F5" w:rsidRDefault="000B728E" w:rsidP="00C85717">
            <w:pPr>
              <w:pStyle w:val="TAC"/>
            </w:pPr>
            <w:r w:rsidRPr="00FC12F5">
              <w:rPr>
                <w:lang w:eastAsia="zh-CN"/>
              </w:rPr>
              <w:t>G-FR1-A4-14</w:t>
            </w:r>
          </w:p>
        </w:tc>
        <w:tc>
          <w:tcPr>
            <w:tcW w:w="1156" w:type="dxa"/>
            <w:tcPrChange w:id="1164" w:author="CR0024r1" w:date="2019-12-03T16:35:00Z">
              <w:tcPr>
                <w:tcW w:w="1366" w:type="dxa"/>
              </w:tcPr>
            </w:tcPrChange>
          </w:tcPr>
          <w:p w14:paraId="3EA56D1B" w14:textId="77777777" w:rsidR="000B728E" w:rsidRPr="00FC12F5" w:rsidRDefault="000B728E" w:rsidP="00C85717">
            <w:pPr>
              <w:pStyle w:val="TAC"/>
            </w:pPr>
            <w:r w:rsidRPr="00FC12F5">
              <w:t>pos1</w:t>
            </w:r>
          </w:p>
        </w:tc>
        <w:tc>
          <w:tcPr>
            <w:tcW w:w="1117" w:type="dxa"/>
            <w:tcPrChange w:id="1165" w:author="CR0024r1" w:date="2019-12-03T16:35:00Z">
              <w:tcPr>
                <w:tcW w:w="828" w:type="dxa"/>
              </w:tcPr>
            </w:tcPrChange>
          </w:tcPr>
          <w:p w14:paraId="6B5773B5" w14:textId="77777777" w:rsidR="000B728E" w:rsidRPr="00FC12F5" w:rsidRDefault="000B728E" w:rsidP="00C85717">
            <w:pPr>
              <w:pStyle w:val="TAC"/>
            </w:pPr>
            <w:ins w:id="1166" w:author="CR0024r1" w:date="2019-12-03T16:35:00Z">
              <w:del w:id="1167" w:author="CR0024r1" w:date="2019-12-03T16:35:00Z">
                <w:r w:rsidRPr="00FC12F5" w:rsidDel="004A1474">
                  <w:delText>[</w:delText>
                </w:r>
              </w:del>
              <w:r w:rsidRPr="00FC12F5">
                <w:t>10.8</w:t>
              </w:r>
              <w:del w:id="1168" w:author="CR0024r1" w:date="2019-12-03T16:35:00Z">
                <w:r w:rsidRPr="00FC12F5" w:rsidDel="004A1474">
                  <w:delText>]</w:delText>
                </w:r>
              </w:del>
            </w:ins>
            <w:del w:id="1169" w:author="CR0024r1" w:date="2019-12-03T16:35:00Z">
              <w:r w:rsidRPr="00FC12F5" w:rsidDel="00B021E6">
                <w:delText>[10.8]</w:delText>
              </w:r>
            </w:del>
          </w:p>
        </w:tc>
      </w:tr>
      <w:tr w:rsidR="000B728E" w:rsidRPr="00FC12F5" w14:paraId="75515C4D" w14:textId="77777777" w:rsidTr="00C85717">
        <w:trPr>
          <w:trHeight w:val="105"/>
          <w:trPrChange w:id="1170" w:author="CR0024r1" w:date="2019-12-03T16:35:00Z">
            <w:trPr>
              <w:trHeight w:val="105"/>
            </w:trPr>
          </w:trPrChange>
        </w:trPr>
        <w:tc>
          <w:tcPr>
            <w:tcW w:w="1008" w:type="dxa"/>
            <w:vMerge/>
            <w:vAlign w:val="center"/>
            <w:tcPrChange w:id="1171" w:author="CR0024r1" w:date="2019-12-03T16:35:00Z">
              <w:tcPr>
                <w:tcW w:w="1008" w:type="dxa"/>
                <w:vMerge/>
                <w:vAlign w:val="center"/>
              </w:tcPr>
            </w:tcPrChange>
          </w:tcPr>
          <w:p w14:paraId="0DB9272D" w14:textId="77777777" w:rsidR="000B728E" w:rsidRPr="00FC12F5" w:rsidRDefault="000B728E" w:rsidP="00C85717">
            <w:pPr>
              <w:pStyle w:val="TAC"/>
            </w:pPr>
          </w:p>
        </w:tc>
        <w:tc>
          <w:tcPr>
            <w:tcW w:w="1396" w:type="dxa"/>
            <w:vMerge/>
            <w:vAlign w:val="center"/>
            <w:tcPrChange w:id="1172" w:author="CR0024r1" w:date="2019-12-03T16:35:00Z">
              <w:tcPr>
                <w:tcW w:w="1396" w:type="dxa"/>
                <w:vMerge/>
                <w:vAlign w:val="center"/>
              </w:tcPr>
            </w:tcPrChange>
          </w:tcPr>
          <w:p w14:paraId="1320A73E" w14:textId="77777777" w:rsidR="000B728E" w:rsidRPr="00FC12F5" w:rsidRDefault="000B728E" w:rsidP="00C85717">
            <w:pPr>
              <w:pStyle w:val="TAC"/>
            </w:pPr>
          </w:p>
        </w:tc>
        <w:tc>
          <w:tcPr>
            <w:tcW w:w="833" w:type="dxa"/>
            <w:vAlign w:val="center"/>
            <w:tcPrChange w:id="1173" w:author="CR0024r1" w:date="2019-12-03T16:35:00Z">
              <w:tcPr>
                <w:tcW w:w="850" w:type="dxa"/>
                <w:vAlign w:val="center"/>
              </w:tcPr>
            </w:tcPrChange>
          </w:tcPr>
          <w:p w14:paraId="66BCAA59" w14:textId="77777777" w:rsidR="000B728E" w:rsidRPr="00FC12F5" w:rsidRDefault="000B728E" w:rsidP="00C85717">
            <w:pPr>
              <w:pStyle w:val="TAC"/>
            </w:pPr>
            <w:r w:rsidRPr="00FC12F5">
              <w:t>Normal</w:t>
            </w:r>
          </w:p>
        </w:tc>
        <w:tc>
          <w:tcPr>
            <w:tcW w:w="1778" w:type="dxa"/>
            <w:vAlign w:val="center"/>
            <w:tcPrChange w:id="1174" w:author="CR0024r1" w:date="2019-12-03T16:35:00Z">
              <w:tcPr>
                <w:tcW w:w="1791" w:type="dxa"/>
                <w:vAlign w:val="center"/>
              </w:tcPr>
            </w:tcPrChange>
          </w:tcPr>
          <w:p w14:paraId="6EDFF457" w14:textId="77777777" w:rsidR="000B728E" w:rsidRPr="00FC12F5" w:rsidRDefault="000B728E" w:rsidP="00C85717">
            <w:pPr>
              <w:pStyle w:val="TAC"/>
            </w:pPr>
            <w:r w:rsidRPr="00FC12F5">
              <w:t>TDLA30-10 Low</w:t>
            </w:r>
          </w:p>
        </w:tc>
        <w:tc>
          <w:tcPr>
            <w:tcW w:w="1176" w:type="dxa"/>
            <w:vAlign w:val="center"/>
            <w:tcPrChange w:id="1175" w:author="CR0024r1" w:date="2019-12-03T16:35:00Z">
              <w:tcPr>
                <w:tcW w:w="1176" w:type="dxa"/>
                <w:vAlign w:val="center"/>
              </w:tcPr>
            </w:tcPrChange>
          </w:tcPr>
          <w:p w14:paraId="20ADAFE8" w14:textId="77777777" w:rsidR="000B728E" w:rsidRPr="00FC12F5" w:rsidRDefault="000B728E" w:rsidP="00C85717">
            <w:pPr>
              <w:pStyle w:val="TAC"/>
            </w:pPr>
            <w:r w:rsidRPr="00FC12F5">
              <w:t>70 %</w:t>
            </w:r>
          </w:p>
        </w:tc>
        <w:tc>
          <w:tcPr>
            <w:tcW w:w="1317" w:type="dxa"/>
            <w:vAlign w:val="center"/>
            <w:tcPrChange w:id="1176" w:author="CR0024r1" w:date="2019-12-03T16:35:00Z">
              <w:tcPr>
                <w:tcW w:w="1366" w:type="dxa"/>
                <w:vAlign w:val="center"/>
              </w:tcPr>
            </w:tcPrChange>
          </w:tcPr>
          <w:p w14:paraId="42422C53" w14:textId="77777777" w:rsidR="000B728E" w:rsidRPr="00FC12F5" w:rsidRDefault="000B728E" w:rsidP="00C85717">
            <w:pPr>
              <w:pStyle w:val="TAC"/>
            </w:pPr>
            <w:r w:rsidRPr="00FC12F5">
              <w:rPr>
                <w:lang w:eastAsia="zh-CN"/>
              </w:rPr>
              <w:t>G-FR1-A5-14</w:t>
            </w:r>
          </w:p>
        </w:tc>
        <w:tc>
          <w:tcPr>
            <w:tcW w:w="1156" w:type="dxa"/>
            <w:tcPrChange w:id="1177" w:author="CR0024r1" w:date="2019-12-03T16:35:00Z">
              <w:tcPr>
                <w:tcW w:w="1366" w:type="dxa"/>
              </w:tcPr>
            </w:tcPrChange>
          </w:tcPr>
          <w:p w14:paraId="7FAB4C35" w14:textId="77777777" w:rsidR="000B728E" w:rsidRPr="00FC12F5" w:rsidRDefault="000B728E" w:rsidP="00C85717">
            <w:pPr>
              <w:pStyle w:val="TAC"/>
            </w:pPr>
            <w:r w:rsidRPr="00FC12F5">
              <w:t>pos1</w:t>
            </w:r>
          </w:p>
        </w:tc>
        <w:tc>
          <w:tcPr>
            <w:tcW w:w="1117" w:type="dxa"/>
            <w:tcPrChange w:id="1178" w:author="CR0024r1" w:date="2019-12-03T16:35:00Z">
              <w:tcPr>
                <w:tcW w:w="828" w:type="dxa"/>
              </w:tcPr>
            </w:tcPrChange>
          </w:tcPr>
          <w:p w14:paraId="69978836" w14:textId="77777777" w:rsidR="000B728E" w:rsidRPr="00FC12F5" w:rsidRDefault="000B728E" w:rsidP="00C85717">
            <w:pPr>
              <w:pStyle w:val="TAC"/>
            </w:pPr>
            <w:ins w:id="1179" w:author="CR0024r1" w:date="2019-12-03T16:35:00Z">
              <w:del w:id="1180" w:author="CR0024r1" w:date="2019-12-03T16:35:00Z">
                <w:r w:rsidRPr="00FC12F5" w:rsidDel="004A1474">
                  <w:delText>[</w:delText>
                </w:r>
              </w:del>
              <w:r w:rsidRPr="00FC12F5">
                <w:t>13.6</w:t>
              </w:r>
              <w:del w:id="1181" w:author="CR0024r1" w:date="2019-12-03T16:35:00Z">
                <w:r w:rsidRPr="00FC12F5" w:rsidDel="004A1474">
                  <w:delText>]</w:delText>
                </w:r>
              </w:del>
            </w:ins>
            <w:del w:id="1182" w:author="CR0024r1" w:date="2019-12-03T16:35:00Z">
              <w:r w:rsidRPr="00FC12F5" w:rsidDel="00B021E6">
                <w:delText>[13.3]</w:delText>
              </w:r>
            </w:del>
          </w:p>
        </w:tc>
      </w:tr>
      <w:tr w:rsidR="000B728E" w:rsidRPr="00FC12F5" w14:paraId="01A23EC4" w14:textId="77777777" w:rsidTr="00C85717">
        <w:trPr>
          <w:trHeight w:val="105"/>
          <w:trPrChange w:id="1183" w:author="CR0024r1" w:date="2019-12-03T16:35:00Z">
            <w:trPr>
              <w:trHeight w:val="105"/>
            </w:trPr>
          </w:trPrChange>
        </w:trPr>
        <w:tc>
          <w:tcPr>
            <w:tcW w:w="1008" w:type="dxa"/>
            <w:vMerge w:val="restart"/>
            <w:vAlign w:val="center"/>
            <w:tcPrChange w:id="1184" w:author="CR0024r1" w:date="2019-12-03T16:35:00Z">
              <w:tcPr>
                <w:tcW w:w="1008" w:type="dxa"/>
                <w:vMerge w:val="restart"/>
                <w:vAlign w:val="center"/>
              </w:tcPr>
            </w:tcPrChange>
          </w:tcPr>
          <w:p w14:paraId="4D4EEA43" w14:textId="77777777" w:rsidR="000B728E" w:rsidRPr="00FC12F5" w:rsidRDefault="000B728E" w:rsidP="00C85717">
            <w:pPr>
              <w:pStyle w:val="TAC"/>
            </w:pPr>
            <w:r w:rsidRPr="00FC12F5">
              <w:t>2</w:t>
            </w:r>
          </w:p>
        </w:tc>
        <w:tc>
          <w:tcPr>
            <w:tcW w:w="1396" w:type="dxa"/>
            <w:vMerge w:val="restart"/>
            <w:vAlign w:val="center"/>
            <w:tcPrChange w:id="1185" w:author="CR0024r1" w:date="2019-12-03T16:35:00Z">
              <w:tcPr>
                <w:tcW w:w="1396" w:type="dxa"/>
                <w:vMerge w:val="restart"/>
                <w:vAlign w:val="center"/>
              </w:tcPr>
            </w:tcPrChange>
          </w:tcPr>
          <w:p w14:paraId="677DE295" w14:textId="77777777" w:rsidR="000B728E" w:rsidRPr="00FC12F5" w:rsidRDefault="000B728E" w:rsidP="00C85717">
            <w:pPr>
              <w:pStyle w:val="TAC"/>
            </w:pPr>
            <w:r w:rsidRPr="00FC12F5">
              <w:t>2</w:t>
            </w:r>
          </w:p>
        </w:tc>
        <w:tc>
          <w:tcPr>
            <w:tcW w:w="833" w:type="dxa"/>
            <w:vAlign w:val="center"/>
            <w:tcPrChange w:id="1186" w:author="CR0024r1" w:date="2019-12-03T16:35:00Z">
              <w:tcPr>
                <w:tcW w:w="850" w:type="dxa"/>
                <w:vAlign w:val="center"/>
              </w:tcPr>
            </w:tcPrChange>
          </w:tcPr>
          <w:p w14:paraId="636A4A97" w14:textId="77777777" w:rsidR="000B728E" w:rsidRPr="00FC12F5" w:rsidRDefault="000B728E" w:rsidP="00C85717">
            <w:pPr>
              <w:pStyle w:val="TAC"/>
            </w:pPr>
            <w:r w:rsidRPr="00FC12F5">
              <w:t>Normal</w:t>
            </w:r>
          </w:p>
        </w:tc>
        <w:tc>
          <w:tcPr>
            <w:tcW w:w="1778" w:type="dxa"/>
            <w:vAlign w:val="center"/>
            <w:tcPrChange w:id="1187" w:author="CR0024r1" w:date="2019-12-03T16:35:00Z">
              <w:tcPr>
                <w:tcW w:w="1791" w:type="dxa"/>
                <w:vAlign w:val="center"/>
              </w:tcPr>
            </w:tcPrChange>
          </w:tcPr>
          <w:p w14:paraId="7FBC623C" w14:textId="77777777" w:rsidR="000B728E" w:rsidRPr="00FC12F5" w:rsidRDefault="000B728E" w:rsidP="00C85717">
            <w:pPr>
              <w:pStyle w:val="TAC"/>
            </w:pPr>
            <w:r w:rsidRPr="00FC12F5">
              <w:t>TDLB100-400 Low</w:t>
            </w:r>
          </w:p>
        </w:tc>
        <w:tc>
          <w:tcPr>
            <w:tcW w:w="1176" w:type="dxa"/>
            <w:vAlign w:val="center"/>
            <w:tcPrChange w:id="1188" w:author="CR0024r1" w:date="2019-12-03T16:35:00Z">
              <w:tcPr>
                <w:tcW w:w="1176" w:type="dxa"/>
                <w:vAlign w:val="center"/>
              </w:tcPr>
            </w:tcPrChange>
          </w:tcPr>
          <w:p w14:paraId="7911A0C3" w14:textId="77777777" w:rsidR="000B728E" w:rsidRPr="00FC12F5" w:rsidRDefault="000B728E" w:rsidP="00C85717">
            <w:pPr>
              <w:pStyle w:val="TAC"/>
            </w:pPr>
            <w:r w:rsidRPr="00FC12F5">
              <w:t>70 %</w:t>
            </w:r>
          </w:p>
        </w:tc>
        <w:tc>
          <w:tcPr>
            <w:tcW w:w="1317" w:type="dxa"/>
            <w:vAlign w:val="center"/>
            <w:tcPrChange w:id="1189" w:author="CR0024r1" w:date="2019-12-03T16:35:00Z">
              <w:tcPr>
                <w:tcW w:w="1366" w:type="dxa"/>
                <w:vAlign w:val="center"/>
              </w:tcPr>
            </w:tcPrChange>
          </w:tcPr>
          <w:p w14:paraId="34515A8B" w14:textId="77777777" w:rsidR="000B728E" w:rsidRPr="00FC12F5" w:rsidRDefault="000B728E" w:rsidP="00C85717">
            <w:pPr>
              <w:pStyle w:val="TAC"/>
            </w:pPr>
            <w:r w:rsidRPr="00FC12F5">
              <w:rPr>
                <w:lang w:eastAsia="zh-CN"/>
              </w:rPr>
              <w:t>G-FR1-A3-28</w:t>
            </w:r>
          </w:p>
        </w:tc>
        <w:tc>
          <w:tcPr>
            <w:tcW w:w="1156" w:type="dxa"/>
            <w:tcPrChange w:id="1190" w:author="CR0024r1" w:date="2019-12-03T16:35:00Z">
              <w:tcPr>
                <w:tcW w:w="1366" w:type="dxa"/>
              </w:tcPr>
            </w:tcPrChange>
          </w:tcPr>
          <w:p w14:paraId="300B4A28" w14:textId="77777777" w:rsidR="000B728E" w:rsidRPr="00FC12F5" w:rsidRDefault="000B728E" w:rsidP="00C85717">
            <w:pPr>
              <w:pStyle w:val="TAC"/>
            </w:pPr>
            <w:r w:rsidRPr="00FC12F5">
              <w:t>pos1</w:t>
            </w:r>
          </w:p>
        </w:tc>
        <w:tc>
          <w:tcPr>
            <w:tcW w:w="1117" w:type="dxa"/>
            <w:tcPrChange w:id="1191" w:author="CR0024r1" w:date="2019-12-03T16:35:00Z">
              <w:tcPr>
                <w:tcW w:w="828" w:type="dxa"/>
              </w:tcPr>
            </w:tcPrChange>
          </w:tcPr>
          <w:p w14:paraId="3C28BB32" w14:textId="77777777" w:rsidR="000B728E" w:rsidRPr="00FC12F5" w:rsidRDefault="000B728E" w:rsidP="00C85717">
            <w:pPr>
              <w:pStyle w:val="TAC"/>
            </w:pPr>
            <w:ins w:id="1192" w:author="CR0024r1" w:date="2019-12-03T16:35:00Z">
              <w:del w:id="1193" w:author="CR0024r1" w:date="2019-12-03T16:35:00Z">
                <w:r w:rsidRPr="00FC12F5" w:rsidDel="004A1474">
                  <w:delText>[</w:delText>
                </w:r>
              </w:del>
              <w:r w:rsidRPr="00FC12F5">
                <w:t>2.2</w:t>
              </w:r>
              <w:del w:id="1194" w:author="CR0024r1" w:date="2019-12-03T16:35:00Z">
                <w:r w:rsidRPr="00FC12F5" w:rsidDel="004A1474">
                  <w:delText>]</w:delText>
                </w:r>
              </w:del>
            </w:ins>
            <w:del w:id="1195" w:author="CR0024r1" w:date="2019-12-03T16:35:00Z">
              <w:r w:rsidRPr="00FC12F5" w:rsidDel="00B021E6">
                <w:delText>[1.9]</w:delText>
              </w:r>
            </w:del>
          </w:p>
        </w:tc>
      </w:tr>
      <w:tr w:rsidR="000B728E" w:rsidRPr="00FC12F5" w14:paraId="02467373" w14:textId="77777777" w:rsidTr="00C85717">
        <w:trPr>
          <w:trHeight w:val="105"/>
          <w:trPrChange w:id="1196" w:author="CR0024r1" w:date="2019-12-03T16:35:00Z">
            <w:trPr>
              <w:trHeight w:val="105"/>
            </w:trPr>
          </w:trPrChange>
        </w:trPr>
        <w:tc>
          <w:tcPr>
            <w:tcW w:w="1008" w:type="dxa"/>
            <w:vMerge/>
            <w:vAlign w:val="center"/>
            <w:tcPrChange w:id="1197" w:author="CR0024r1" w:date="2019-12-03T16:35:00Z">
              <w:tcPr>
                <w:tcW w:w="1008" w:type="dxa"/>
                <w:vMerge/>
                <w:vAlign w:val="center"/>
              </w:tcPr>
            </w:tcPrChange>
          </w:tcPr>
          <w:p w14:paraId="484E9143" w14:textId="77777777" w:rsidR="000B728E" w:rsidRPr="00FC12F5" w:rsidRDefault="000B728E" w:rsidP="00C85717">
            <w:pPr>
              <w:pStyle w:val="TAC"/>
            </w:pPr>
          </w:p>
        </w:tc>
        <w:tc>
          <w:tcPr>
            <w:tcW w:w="1396" w:type="dxa"/>
            <w:vMerge/>
            <w:vAlign w:val="center"/>
            <w:tcPrChange w:id="1198" w:author="CR0024r1" w:date="2019-12-03T16:35:00Z">
              <w:tcPr>
                <w:tcW w:w="1396" w:type="dxa"/>
                <w:vMerge/>
                <w:vAlign w:val="center"/>
              </w:tcPr>
            </w:tcPrChange>
          </w:tcPr>
          <w:p w14:paraId="092789B1" w14:textId="77777777" w:rsidR="000B728E" w:rsidRPr="00FC12F5" w:rsidRDefault="000B728E" w:rsidP="00C85717">
            <w:pPr>
              <w:pStyle w:val="TAC"/>
            </w:pPr>
          </w:p>
        </w:tc>
        <w:tc>
          <w:tcPr>
            <w:tcW w:w="833" w:type="dxa"/>
            <w:vAlign w:val="center"/>
            <w:tcPrChange w:id="1199" w:author="CR0024r1" w:date="2019-12-03T16:35:00Z">
              <w:tcPr>
                <w:tcW w:w="850" w:type="dxa"/>
                <w:vAlign w:val="center"/>
              </w:tcPr>
            </w:tcPrChange>
          </w:tcPr>
          <w:p w14:paraId="4CD9FBC7" w14:textId="77777777" w:rsidR="000B728E" w:rsidRPr="00FC12F5" w:rsidRDefault="000B728E" w:rsidP="00C85717">
            <w:pPr>
              <w:pStyle w:val="TAC"/>
            </w:pPr>
            <w:r w:rsidRPr="00FC12F5">
              <w:t>Normal</w:t>
            </w:r>
          </w:p>
        </w:tc>
        <w:tc>
          <w:tcPr>
            <w:tcW w:w="1778" w:type="dxa"/>
            <w:vAlign w:val="center"/>
            <w:tcPrChange w:id="1200" w:author="CR0024r1" w:date="2019-12-03T16:35:00Z">
              <w:tcPr>
                <w:tcW w:w="1791" w:type="dxa"/>
                <w:vAlign w:val="center"/>
              </w:tcPr>
            </w:tcPrChange>
          </w:tcPr>
          <w:p w14:paraId="619CEF23" w14:textId="77777777" w:rsidR="000B728E" w:rsidRPr="00FC12F5" w:rsidRDefault="000B728E" w:rsidP="00C85717">
            <w:pPr>
              <w:pStyle w:val="TAC"/>
            </w:pPr>
            <w:r w:rsidRPr="00FC12F5">
              <w:t>TDLC300-100 Low</w:t>
            </w:r>
          </w:p>
        </w:tc>
        <w:tc>
          <w:tcPr>
            <w:tcW w:w="1176" w:type="dxa"/>
            <w:vAlign w:val="center"/>
            <w:tcPrChange w:id="1201" w:author="CR0024r1" w:date="2019-12-03T16:35:00Z">
              <w:tcPr>
                <w:tcW w:w="1176" w:type="dxa"/>
                <w:vAlign w:val="center"/>
              </w:tcPr>
            </w:tcPrChange>
          </w:tcPr>
          <w:p w14:paraId="5C8EF67E" w14:textId="77777777" w:rsidR="000B728E" w:rsidRPr="00FC12F5" w:rsidRDefault="000B728E" w:rsidP="00C85717">
            <w:pPr>
              <w:pStyle w:val="TAC"/>
            </w:pPr>
            <w:r w:rsidRPr="00FC12F5">
              <w:t>70 %</w:t>
            </w:r>
          </w:p>
        </w:tc>
        <w:tc>
          <w:tcPr>
            <w:tcW w:w="1317" w:type="dxa"/>
            <w:vAlign w:val="center"/>
            <w:tcPrChange w:id="1202" w:author="CR0024r1" w:date="2019-12-03T16:35:00Z">
              <w:tcPr>
                <w:tcW w:w="1366" w:type="dxa"/>
                <w:vAlign w:val="center"/>
              </w:tcPr>
            </w:tcPrChange>
          </w:tcPr>
          <w:p w14:paraId="73932560" w14:textId="77777777" w:rsidR="000B728E" w:rsidRPr="00FC12F5" w:rsidRDefault="000B728E" w:rsidP="00C85717">
            <w:pPr>
              <w:pStyle w:val="TAC"/>
            </w:pPr>
            <w:r w:rsidRPr="00FC12F5">
              <w:rPr>
                <w:lang w:eastAsia="zh-CN"/>
              </w:rPr>
              <w:t>G-FR1-A4-28</w:t>
            </w:r>
          </w:p>
        </w:tc>
        <w:tc>
          <w:tcPr>
            <w:tcW w:w="1156" w:type="dxa"/>
            <w:tcPrChange w:id="1203" w:author="CR0024r1" w:date="2019-12-03T16:35:00Z">
              <w:tcPr>
                <w:tcW w:w="1366" w:type="dxa"/>
              </w:tcPr>
            </w:tcPrChange>
          </w:tcPr>
          <w:p w14:paraId="6F0DB966" w14:textId="77777777" w:rsidR="000B728E" w:rsidRPr="00FC12F5" w:rsidRDefault="000B728E" w:rsidP="00C85717">
            <w:pPr>
              <w:pStyle w:val="TAC"/>
            </w:pPr>
            <w:r w:rsidRPr="00FC12F5">
              <w:t>pos1</w:t>
            </w:r>
          </w:p>
        </w:tc>
        <w:tc>
          <w:tcPr>
            <w:tcW w:w="1117" w:type="dxa"/>
            <w:tcPrChange w:id="1204" w:author="CR0024r1" w:date="2019-12-03T16:35:00Z">
              <w:tcPr>
                <w:tcW w:w="828" w:type="dxa"/>
              </w:tcPr>
            </w:tcPrChange>
          </w:tcPr>
          <w:p w14:paraId="7C8E830D" w14:textId="77777777" w:rsidR="000B728E" w:rsidRPr="00FC12F5" w:rsidRDefault="000B728E" w:rsidP="00C85717">
            <w:pPr>
              <w:pStyle w:val="TAC"/>
            </w:pPr>
            <w:ins w:id="1205" w:author="CR0024r1" w:date="2019-12-03T16:35:00Z">
              <w:del w:id="1206" w:author="CR0024r1" w:date="2019-12-03T16:35:00Z">
                <w:r w:rsidRPr="00FC12F5" w:rsidDel="004A1474">
                  <w:delText>[</w:delText>
                </w:r>
              </w:del>
              <w:r w:rsidRPr="00FC12F5">
                <w:t>20.0</w:t>
              </w:r>
              <w:del w:id="1207" w:author="CR0024r1" w:date="2019-12-03T16:35:00Z">
                <w:r w:rsidRPr="00FC12F5" w:rsidDel="004A1474">
                  <w:delText>]</w:delText>
                </w:r>
              </w:del>
            </w:ins>
            <w:del w:id="1208" w:author="CR0024r1" w:date="2019-12-03T16:35:00Z">
              <w:r w:rsidRPr="00FC12F5" w:rsidDel="00B021E6">
                <w:delText>[19.4]</w:delText>
              </w:r>
            </w:del>
          </w:p>
        </w:tc>
      </w:tr>
    </w:tbl>
    <w:p w14:paraId="413EE6A7" w14:textId="77777777" w:rsidR="00E77D8F" w:rsidRPr="00796D69" w:rsidRDefault="00E77D8F" w:rsidP="00E77D8F">
      <w:pPr>
        <w:rPr>
          <w:rFonts w:eastAsia="Malgun Gothic"/>
        </w:rPr>
      </w:pPr>
    </w:p>
    <w:p w14:paraId="252375B4" w14:textId="77777777" w:rsidR="00E77D8F" w:rsidRPr="00796D69" w:rsidRDefault="00E77D8F" w:rsidP="00E77D8F">
      <w:pPr>
        <w:pStyle w:val="TH"/>
        <w:rPr>
          <w:rFonts w:eastAsia="Malgun Gothic"/>
          <w:lang w:eastAsia="zh-CN"/>
        </w:rPr>
      </w:pPr>
      <w:r w:rsidRPr="00796D69">
        <w:rPr>
          <w:rFonts w:eastAsia="Malgun Gothic"/>
        </w:rPr>
        <w:t>Table 8.2.1.5.1-8: Test requirements for PUSCH, Type B, 5 MHz channel bandwidth</w:t>
      </w:r>
      <w:r w:rsidRPr="00796D69">
        <w:rPr>
          <w:rFonts w:eastAsia="Malgun Gothic"/>
          <w:lang w:eastAsia="zh-CN"/>
        </w:rPr>
        <w:t>, 15 kHz SCS</w:t>
      </w:r>
    </w:p>
    <w:tbl>
      <w:tblPr>
        <w:tblStyle w:val="TableGrid76"/>
        <w:tblW w:w="9780" w:type="dxa"/>
        <w:tblLook w:val="04A0" w:firstRow="1" w:lastRow="0" w:firstColumn="1" w:lastColumn="0" w:noHBand="0" w:noVBand="1"/>
        <w:tblPrChange w:id="1209" w:author="CR0024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1210">
          <w:tblGrid>
            <w:gridCol w:w="1007"/>
            <w:gridCol w:w="1396"/>
            <w:gridCol w:w="839"/>
            <w:gridCol w:w="1684"/>
            <w:gridCol w:w="1176"/>
            <w:gridCol w:w="1250"/>
            <w:gridCol w:w="1311"/>
            <w:gridCol w:w="1117"/>
          </w:tblGrid>
        </w:tblGridChange>
      </w:tblGrid>
      <w:tr w:rsidR="001E2710" w:rsidRPr="00FC12F5" w14:paraId="53B94714" w14:textId="77777777" w:rsidTr="00C85717">
        <w:tc>
          <w:tcPr>
            <w:tcW w:w="1007" w:type="dxa"/>
            <w:tcPrChange w:id="1211" w:author="CR0024r1" w:date="2019-12-03T16:35:00Z">
              <w:tcPr>
                <w:tcW w:w="1007" w:type="dxa"/>
              </w:tcPr>
            </w:tcPrChange>
          </w:tcPr>
          <w:p w14:paraId="6D500666" w14:textId="77777777" w:rsidR="001E2710" w:rsidRPr="00FC12F5" w:rsidRDefault="001E2710" w:rsidP="00C85717">
            <w:pPr>
              <w:pStyle w:val="TAH"/>
            </w:pPr>
            <w:r w:rsidRPr="00FC12F5">
              <w:t xml:space="preserve">Number of </w:t>
            </w:r>
            <w:r w:rsidRPr="00FC12F5">
              <w:rPr>
                <w:lang w:eastAsia="zh-CN"/>
              </w:rPr>
              <w:t>T</w:t>
            </w:r>
            <w:r w:rsidRPr="00FC12F5">
              <w:t>X antennas</w:t>
            </w:r>
          </w:p>
        </w:tc>
        <w:tc>
          <w:tcPr>
            <w:tcW w:w="1396" w:type="dxa"/>
            <w:tcPrChange w:id="1212" w:author="CR0024r1" w:date="2019-12-03T16:35:00Z">
              <w:tcPr>
                <w:tcW w:w="1396" w:type="dxa"/>
              </w:tcPr>
            </w:tcPrChange>
          </w:tcPr>
          <w:p w14:paraId="32125D1C" w14:textId="77777777" w:rsidR="001E2710" w:rsidRPr="00FC12F5" w:rsidRDefault="001E2710" w:rsidP="00C85717">
            <w:pPr>
              <w:pStyle w:val="TAH"/>
            </w:pPr>
            <w:r w:rsidRPr="00FC12F5">
              <w:t>Number of demodulation branches</w:t>
            </w:r>
          </w:p>
        </w:tc>
        <w:tc>
          <w:tcPr>
            <w:tcW w:w="833" w:type="dxa"/>
            <w:tcPrChange w:id="1213" w:author="CR0024r1" w:date="2019-12-03T16:35:00Z">
              <w:tcPr>
                <w:tcW w:w="850" w:type="dxa"/>
              </w:tcPr>
            </w:tcPrChange>
          </w:tcPr>
          <w:p w14:paraId="058ABDF0" w14:textId="77777777" w:rsidR="001E2710" w:rsidRPr="00FC12F5" w:rsidRDefault="001E2710" w:rsidP="00C85717">
            <w:pPr>
              <w:pStyle w:val="TAH"/>
            </w:pPr>
            <w:r w:rsidRPr="00FC12F5">
              <w:t>Cyclic prefix</w:t>
            </w:r>
          </w:p>
        </w:tc>
        <w:tc>
          <w:tcPr>
            <w:tcW w:w="1778" w:type="dxa"/>
            <w:tcPrChange w:id="1214" w:author="CR0024r1" w:date="2019-12-03T16:35:00Z">
              <w:tcPr>
                <w:tcW w:w="1791" w:type="dxa"/>
              </w:tcPr>
            </w:tcPrChange>
          </w:tcPr>
          <w:p w14:paraId="36A54D98" w14:textId="77777777" w:rsidR="001E2710" w:rsidRPr="00FC12F5" w:rsidRDefault="001E2710"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215" w:author="CR0024r1" w:date="2019-12-03T16:35:00Z">
              <w:tcPr>
                <w:tcW w:w="1176" w:type="dxa"/>
              </w:tcPr>
            </w:tcPrChange>
          </w:tcPr>
          <w:p w14:paraId="7E9E9CE7" w14:textId="77777777" w:rsidR="001E2710" w:rsidRPr="00FC12F5" w:rsidRDefault="001E2710" w:rsidP="00C85717">
            <w:pPr>
              <w:pStyle w:val="TAH"/>
            </w:pPr>
            <w:r w:rsidRPr="00FC12F5">
              <w:t>Fraction of maximum throughput</w:t>
            </w:r>
          </w:p>
        </w:tc>
        <w:tc>
          <w:tcPr>
            <w:tcW w:w="1318" w:type="dxa"/>
            <w:tcPrChange w:id="1216" w:author="CR0024r1" w:date="2019-12-03T16:35:00Z">
              <w:tcPr>
                <w:tcW w:w="1366" w:type="dxa"/>
              </w:tcPr>
            </w:tcPrChange>
          </w:tcPr>
          <w:p w14:paraId="25F63E35" w14:textId="77777777" w:rsidR="001E2710" w:rsidRPr="00FC12F5" w:rsidRDefault="001E2710" w:rsidP="00C85717">
            <w:pPr>
              <w:pStyle w:val="TAH"/>
            </w:pPr>
            <w:r w:rsidRPr="00FC12F5">
              <w:t>FRC</w:t>
            </w:r>
            <w:r w:rsidRPr="00FC12F5">
              <w:br/>
              <w:t>(annex A)</w:t>
            </w:r>
          </w:p>
        </w:tc>
        <w:tc>
          <w:tcPr>
            <w:tcW w:w="1155" w:type="dxa"/>
            <w:tcPrChange w:id="1217" w:author="CR0024r1" w:date="2019-12-03T16:35:00Z">
              <w:tcPr>
                <w:tcW w:w="1366" w:type="dxa"/>
              </w:tcPr>
            </w:tcPrChange>
          </w:tcPr>
          <w:p w14:paraId="72BD4D7E" w14:textId="77777777" w:rsidR="001E2710" w:rsidRPr="00FC12F5" w:rsidRDefault="001E2710" w:rsidP="00C85717">
            <w:pPr>
              <w:pStyle w:val="TAH"/>
            </w:pPr>
            <w:r w:rsidRPr="00FC12F5">
              <w:t>Additional DM-RS position</w:t>
            </w:r>
          </w:p>
        </w:tc>
        <w:tc>
          <w:tcPr>
            <w:tcW w:w="1117" w:type="dxa"/>
            <w:tcPrChange w:id="1218" w:author="CR0024r1" w:date="2019-12-03T16:35:00Z">
              <w:tcPr>
                <w:tcW w:w="828" w:type="dxa"/>
              </w:tcPr>
            </w:tcPrChange>
          </w:tcPr>
          <w:p w14:paraId="6352DD99" w14:textId="77777777" w:rsidR="001E2710" w:rsidRPr="00FC12F5" w:rsidRDefault="001E2710" w:rsidP="00C85717">
            <w:pPr>
              <w:pStyle w:val="TAH"/>
            </w:pPr>
            <w:r w:rsidRPr="00FC12F5">
              <w:t>SNR</w:t>
            </w:r>
          </w:p>
          <w:p w14:paraId="7D0C161D" w14:textId="77777777" w:rsidR="001E2710" w:rsidRPr="00FC12F5" w:rsidRDefault="001E2710" w:rsidP="00C85717">
            <w:pPr>
              <w:pStyle w:val="TAH"/>
            </w:pPr>
            <w:r w:rsidRPr="00FC12F5">
              <w:t>(dB)</w:t>
            </w:r>
          </w:p>
        </w:tc>
      </w:tr>
      <w:tr w:rsidR="001E2710" w:rsidRPr="00FC12F5" w14:paraId="6244C332" w14:textId="77777777" w:rsidTr="00C85717">
        <w:trPr>
          <w:trHeight w:val="105"/>
          <w:trPrChange w:id="1219" w:author="CR0024r1" w:date="2019-12-03T16:35:00Z">
            <w:trPr>
              <w:trHeight w:val="105"/>
            </w:trPr>
          </w:trPrChange>
        </w:trPr>
        <w:tc>
          <w:tcPr>
            <w:tcW w:w="1007" w:type="dxa"/>
            <w:vMerge w:val="restart"/>
            <w:vAlign w:val="center"/>
            <w:tcPrChange w:id="1220" w:author="CR0024r1" w:date="2019-12-03T16:35:00Z">
              <w:tcPr>
                <w:tcW w:w="1007" w:type="dxa"/>
                <w:vMerge w:val="restart"/>
                <w:vAlign w:val="center"/>
              </w:tcPr>
            </w:tcPrChange>
          </w:tcPr>
          <w:p w14:paraId="05E89D84" w14:textId="77777777" w:rsidR="001E2710" w:rsidRPr="00FC12F5" w:rsidRDefault="001E2710" w:rsidP="00C85717">
            <w:pPr>
              <w:pStyle w:val="TAC"/>
            </w:pPr>
            <w:r w:rsidRPr="00FC12F5">
              <w:t>1</w:t>
            </w:r>
          </w:p>
        </w:tc>
        <w:tc>
          <w:tcPr>
            <w:tcW w:w="1396" w:type="dxa"/>
            <w:vMerge w:val="restart"/>
            <w:vAlign w:val="center"/>
            <w:tcPrChange w:id="1221" w:author="CR0024r1" w:date="2019-12-03T16:35:00Z">
              <w:tcPr>
                <w:tcW w:w="1396" w:type="dxa"/>
                <w:vMerge w:val="restart"/>
                <w:vAlign w:val="center"/>
              </w:tcPr>
            </w:tcPrChange>
          </w:tcPr>
          <w:p w14:paraId="47EF7CDC" w14:textId="77777777" w:rsidR="001E2710" w:rsidRPr="00FC12F5" w:rsidRDefault="001E2710" w:rsidP="00C85717">
            <w:pPr>
              <w:pStyle w:val="TAC"/>
            </w:pPr>
            <w:r w:rsidRPr="00FC12F5">
              <w:t>2</w:t>
            </w:r>
          </w:p>
        </w:tc>
        <w:tc>
          <w:tcPr>
            <w:tcW w:w="833" w:type="dxa"/>
            <w:vAlign w:val="center"/>
            <w:tcPrChange w:id="1222" w:author="CR0024r1" w:date="2019-12-03T16:35:00Z">
              <w:tcPr>
                <w:tcW w:w="850" w:type="dxa"/>
                <w:vAlign w:val="center"/>
              </w:tcPr>
            </w:tcPrChange>
          </w:tcPr>
          <w:p w14:paraId="4995EEB2" w14:textId="77777777" w:rsidR="001E2710" w:rsidRPr="00FC12F5" w:rsidRDefault="001E2710" w:rsidP="00C85717">
            <w:pPr>
              <w:pStyle w:val="TAC"/>
              <w:rPr>
                <w:rFonts w:cs="Arial"/>
              </w:rPr>
            </w:pPr>
            <w:r w:rsidRPr="00FC12F5">
              <w:rPr>
                <w:rFonts w:cs="Arial"/>
              </w:rPr>
              <w:t>Normal</w:t>
            </w:r>
          </w:p>
        </w:tc>
        <w:tc>
          <w:tcPr>
            <w:tcW w:w="1778" w:type="dxa"/>
            <w:vAlign w:val="center"/>
            <w:tcPrChange w:id="1223" w:author="CR0024r1" w:date="2019-12-03T16:35:00Z">
              <w:tcPr>
                <w:tcW w:w="1791" w:type="dxa"/>
                <w:vAlign w:val="center"/>
              </w:tcPr>
            </w:tcPrChange>
          </w:tcPr>
          <w:p w14:paraId="17F2F649" w14:textId="77777777" w:rsidR="001E2710" w:rsidRPr="00FC12F5" w:rsidRDefault="001E2710" w:rsidP="00C85717">
            <w:pPr>
              <w:pStyle w:val="TAC"/>
            </w:pPr>
            <w:r w:rsidRPr="00FC12F5">
              <w:t>TDLB100-400 Low</w:t>
            </w:r>
          </w:p>
        </w:tc>
        <w:tc>
          <w:tcPr>
            <w:tcW w:w="1176" w:type="dxa"/>
            <w:vAlign w:val="center"/>
            <w:tcPrChange w:id="1224" w:author="CR0024r1" w:date="2019-12-03T16:35:00Z">
              <w:tcPr>
                <w:tcW w:w="1176" w:type="dxa"/>
                <w:vAlign w:val="center"/>
              </w:tcPr>
            </w:tcPrChange>
          </w:tcPr>
          <w:p w14:paraId="5EDF1D45" w14:textId="77777777" w:rsidR="001E2710" w:rsidRPr="00FC12F5" w:rsidRDefault="001E2710" w:rsidP="00C85717">
            <w:pPr>
              <w:pStyle w:val="TAC"/>
            </w:pPr>
            <w:r w:rsidRPr="00FC12F5">
              <w:t>70 %</w:t>
            </w:r>
          </w:p>
        </w:tc>
        <w:tc>
          <w:tcPr>
            <w:tcW w:w="1318" w:type="dxa"/>
            <w:vAlign w:val="center"/>
            <w:tcPrChange w:id="1225" w:author="CR0024r1" w:date="2019-12-03T16:35:00Z">
              <w:tcPr>
                <w:tcW w:w="1366" w:type="dxa"/>
                <w:vAlign w:val="center"/>
              </w:tcPr>
            </w:tcPrChange>
          </w:tcPr>
          <w:p w14:paraId="3072B63C" w14:textId="77777777" w:rsidR="001E2710" w:rsidRPr="00FC12F5" w:rsidRDefault="001E2710" w:rsidP="00C85717">
            <w:pPr>
              <w:pStyle w:val="TAC"/>
            </w:pPr>
            <w:r w:rsidRPr="00FC12F5">
              <w:t>G-FR1-A3-8</w:t>
            </w:r>
          </w:p>
        </w:tc>
        <w:tc>
          <w:tcPr>
            <w:tcW w:w="1155" w:type="dxa"/>
            <w:vAlign w:val="center"/>
            <w:tcPrChange w:id="1226" w:author="CR0024r1" w:date="2019-12-03T16:35:00Z">
              <w:tcPr>
                <w:tcW w:w="1366" w:type="dxa"/>
                <w:vAlign w:val="center"/>
              </w:tcPr>
            </w:tcPrChange>
          </w:tcPr>
          <w:p w14:paraId="3BC5F14A" w14:textId="77777777" w:rsidR="001E2710" w:rsidRPr="00FC12F5" w:rsidRDefault="001E2710" w:rsidP="00C85717">
            <w:pPr>
              <w:pStyle w:val="TAC"/>
            </w:pPr>
            <w:r w:rsidRPr="00FC12F5">
              <w:t>pos1</w:t>
            </w:r>
          </w:p>
        </w:tc>
        <w:tc>
          <w:tcPr>
            <w:tcW w:w="1117" w:type="dxa"/>
            <w:tcPrChange w:id="1227" w:author="CR0024r1" w:date="2019-12-03T16:35:00Z">
              <w:tcPr>
                <w:tcW w:w="828" w:type="dxa"/>
              </w:tcPr>
            </w:tcPrChange>
          </w:tcPr>
          <w:p w14:paraId="33C68763" w14:textId="77777777" w:rsidR="001E2710" w:rsidRPr="00FC12F5" w:rsidRDefault="001E2710" w:rsidP="00C85717">
            <w:pPr>
              <w:pStyle w:val="TAC"/>
            </w:pPr>
            <w:ins w:id="1228" w:author="CR0024r1" w:date="2019-12-03T16:35:00Z">
              <w:del w:id="1229" w:author="CR0024r1" w:date="2019-12-03T16:35:00Z">
                <w:r w:rsidRPr="00FC12F5" w:rsidDel="004A1474">
                  <w:delText>[</w:delText>
                </w:r>
              </w:del>
              <w:r w:rsidRPr="00FC12F5">
                <w:t>-1.7</w:t>
              </w:r>
              <w:del w:id="1230" w:author="CR0024r1" w:date="2019-12-03T16:35:00Z">
                <w:r w:rsidRPr="00FC12F5" w:rsidDel="004A1474">
                  <w:delText>]</w:delText>
                </w:r>
              </w:del>
            </w:ins>
            <w:del w:id="1231" w:author="CR0024r1" w:date="2019-12-03T16:35:00Z">
              <w:r w:rsidRPr="00FC12F5" w:rsidDel="00C968F1">
                <w:delText>[-2.0]</w:delText>
              </w:r>
            </w:del>
          </w:p>
        </w:tc>
      </w:tr>
      <w:tr w:rsidR="001E2710" w:rsidRPr="00FC12F5" w14:paraId="7E09DCFC" w14:textId="77777777" w:rsidTr="00C85717">
        <w:trPr>
          <w:trHeight w:val="105"/>
          <w:trPrChange w:id="1232" w:author="CR0024r1" w:date="2019-12-03T16:35:00Z">
            <w:trPr>
              <w:trHeight w:val="105"/>
            </w:trPr>
          </w:trPrChange>
        </w:trPr>
        <w:tc>
          <w:tcPr>
            <w:tcW w:w="1007" w:type="dxa"/>
            <w:vMerge/>
            <w:vAlign w:val="center"/>
            <w:tcPrChange w:id="1233" w:author="CR0024r1" w:date="2019-12-03T16:35:00Z">
              <w:tcPr>
                <w:tcW w:w="1007" w:type="dxa"/>
                <w:vMerge/>
                <w:vAlign w:val="center"/>
              </w:tcPr>
            </w:tcPrChange>
          </w:tcPr>
          <w:p w14:paraId="03013407" w14:textId="77777777" w:rsidR="001E2710" w:rsidRPr="00FC12F5" w:rsidRDefault="001E2710" w:rsidP="00C85717">
            <w:pPr>
              <w:pStyle w:val="TAC"/>
            </w:pPr>
          </w:p>
        </w:tc>
        <w:tc>
          <w:tcPr>
            <w:tcW w:w="1396" w:type="dxa"/>
            <w:vMerge/>
            <w:vAlign w:val="center"/>
            <w:tcPrChange w:id="1234" w:author="CR0024r1" w:date="2019-12-03T16:35:00Z">
              <w:tcPr>
                <w:tcW w:w="1396" w:type="dxa"/>
                <w:vMerge/>
                <w:vAlign w:val="center"/>
              </w:tcPr>
            </w:tcPrChange>
          </w:tcPr>
          <w:p w14:paraId="6035A25E" w14:textId="77777777" w:rsidR="001E2710" w:rsidRPr="00FC12F5" w:rsidRDefault="001E2710" w:rsidP="00C85717">
            <w:pPr>
              <w:pStyle w:val="TAC"/>
            </w:pPr>
          </w:p>
        </w:tc>
        <w:tc>
          <w:tcPr>
            <w:tcW w:w="833" w:type="dxa"/>
            <w:vAlign w:val="center"/>
            <w:tcPrChange w:id="1235" w:author="CR0024r1" w:date="2019-12-03T16:35:00Z">
              <w:tcPr>
                <w:tcW w:w="850" w:type="dxa"/>
                <w:vAlign w:val="center"/>
              </w:tcPr>
            </w:tcPrChange>
          </w:tcPr>
          <w:p w14:paraId="04A2E857" w14:textId="77777777" w:rsidR="001E2710" w:rsidRPr="00FC12F5" w:rsidRDefault="001E2710" w:rsidP="00C85717">
            <w:pPr>
              <w:pStyle w:val="TAC"/>
              <w:rPr>
                <w:rFonts w:cs="Arial"/>
              </w:rPr>
            </w:pPr>
            <w:r w:rsidRPr="00FC12F5">
              <w:rPr>
                <w:rFonts w:cs="Arial"/>
              </w:rPr>
              <w:t>Normal</w:t>
            </w:r>
          </w:p>
        </w:tc>
        <w:tc>
          <w:tcPr>
            <w:tcW w:w="1778" w:type="dxa"/>
            <w:vAlign w:val="center"/>
            <w:tcPrChange w:id="1236" w:author="CR0024r1" w:date="2019-12-03T16:35:00Z">
              <w:tcPr>
                <w:tcW w:w="1791" w:type="dxa"/>
                <w:vAlign w:val="center"/>
              </w:tcPr>
            </w:tcPrChange>
          </w:tcPr>
          <w:p w14:paraId="78B80334" w14:textId="77777777" w:rsidR="001E2710" w:rsidRPr="00FC12F5" w:rsidRDefault="001E2710" w:rsidP="00C85717">
            <w:pPr>
              <w:pStyle w:val="TAC"/>
            </w:pPr>
            <w:r w:rsidRPr="00FC12F5">
              <w:t>TDLC300-100 Low</w:t>
            </w:r>
          </w:p>
        </w:tc>
        <w:tc>
          <w:tcPr>
            <w:tcW w:w="1176" w:type="dxa"/>
            <w:vAlign w:val="center"/>
            <w:tcPrChange w:id="1237" w:author="CR0024r1" w:date="2019-12-03T16:35:00Z">
              <w:tcPr>
                <w:tcW w:w="1176" w:type="dxa"/>
                <w:vAlign w:val="center"/>
              </w:tcPr>
            </w:tcPrChange>
          </w:tcPr>
          <w:p w14:paraId="465FEB89" w14:textId="77777777" w:rsidR="001E2710" w:rsidRPr="00FC12F5" w:rsidRDefault="001E2710" w:rsidP="00C85717">
            <w:pPr>
              <w:pStyle w:val="TAC"/>
            </w:pPr>
            <w:r w:rsidRPr="00FC12F5">
              <w:t>70 %</w:t>
            </w:r>
          </w:p>
        </w:tc>
        <w:tc>
          <w:tcPr>
            <w:tcW w:w="1318" w:type="dxa"/>
            <w:vAlign w:val="center"/>
            <w:tcPrChange w:id="1238" w:author="CR0024r1" w:date="2019-12-03T16:35:00Z">
              <w:tcPr>
                <w:tcW w:w="1366" w:type="dxa"/>
                <w:vAlign w:val="center"/>
              </w:tcPr>
            </w:tcPrChange>
          </w:tcPr>
          <w:p w14:paraId="68DBB42B" w14:textId="77777777" w:rsidR="001E2710" w:rsidRPr="00FC12F5" w:rsidRDefault="001E2710" w:rsidP="00C85717">
            <w:pPr>
              <w:pStyle w:val="TAC"/>
            </w:pPr>
            <w:r w:rsidRPr="00FC12F5">
              <w:t>G-FR1-A4-8</w:t>
            </w:r>
          </w:p>
        </w:tc>
        <w:tc>
          <w:tcPr>
            <w:tcW w:w="1155" w:type="dxa"/>
            <w:tcPrChange w:id="1239" w:author="CR0024r1" w:date="2019-12-03T16:35:00Z">
              <w:tcPr>
                <w:tcW w:w="1366" w:type="dxa"/>
              </w:tcPr>
            </w:tcPrChange>
          </w:tcPr>
          <w:p w14:paraId="4F9BC7D0" w14:textId="77777777" w:rsidR="001E2710" w:rsidRPr="00FC12F5" w:rsidRDefault="001E2710" w:rsidP="00C85717">
            <w:pPr>
              <w:pStyle w:val="TAC"/>
            </w:pPr>
            <w:r w:rsidRPr="00FC12F5">
              <w:t>pos1</w:t>
            </w:r>
          </w:p>
        </w:tc>
        <w:tc>
          <w:tcPr>
            <w:tcW w:w="1117" w:type="dxa"/>
            <w:tcPrChange w:id="1240" w:author="CR0024r1" w:date="2019-12-03T16:35:00Z">
              <w:tcPr>
                <w:tcW w:w="828" w:type="dxa"/>
              </w:tcPr>
            </w:tcPrChange>
          </w:tcPr>
          <w:p w14:paraId="264D4983" w14:textId="77777777" w:rsidR="001E2710" w:rsidRPr="00FC12F5" w:rsidRDefault="001E2710" w:rsidP="00C85717">
            <w:pPr>
              <w:pStyle w:val="TAC"/>
            </w:pPr>
            <w:ins w:id="1241" w:author="CR0024r1" w:date="2019-12-03T16:35:00Z">
              <w:del w:id="1242" w:author="CR0024r1" w:date="2019-12-03T16:35:00Z">
                <w:r w:rsidRPr="00FC12F5" w:rsidDel="004A1474">
                  <w:delText>[</w:delText>
                </w:r>
              </w:del>
              <w:r w:rsidRPr="00FC12F5">
                <w:t>10.8</w:t>
              </w:r>
              <w:del w:id="1243" w:author="CR0024r1" w:date="2019-12-03T16:35:00Z">
                <w:r w:rsidRPr="00FC12F5" w:rsidDel="004A1474">
                  <w:delText>]</w:delText>
                </w:r>
              </w:del>
            </w:ins>
            <w:del w:id="1244" w:author="CR0024r1" w:date="2019-12-03T16:35:00Z">
              <w:r w:rsidRPr="00FC12F5" w:rsidDel="00C968F1">
                <w:delText>[10.5]</w:delText>
              </w:r>
            </w:del>
          </w:p>
        </w:tc>
      </w:tr>
      <w:tr w:rsidR="001E2710" w:rsidRPr="00FC12F5" w14:paraId="086EBA72" w14:textId="77777777" w:rsidTr="00C85717">
        <w:trPr>
          <w:trHeight w:val="105"/>
          <w:trPrChange w:id="1245" w:author="CR0024r1" w:date="2019-12-03T16:35:00Z">
            <w:trPr>
              <w:trHeight w:val="105"/>
            </w:trPr>
          </w:trPrChange>
        </w:trPr>
        <w:tc>
          <w:tcPr>
            <w:tcW w:w="1007" w:type="dxa"/>
            <w:vMerge/>
            <w:vAlign w:val="center"/>
            <w:tcPrChange w:id="1246" w:author="CR0024r1" w:date="2019-12-03T16:35:00Z">
              <w:tcPr>
                <w:tcW w:w="1007" w:type="dxa"/>
                <w:vMerge/>
                <w:vAlign w:val="center"/>
              </w:tcPr>
            </w:tcPrChange>
          </w:tcPr>
          <w:p w14:paraId="5B6FAACD" w14:textId="77777777" w:rsidR="001E2710" w:rsidRPr="00FC12F5" w:rsidRDefault="001E2710" w:rsidP="00C85717">
            <w:pPr>
              <w:pStyle w:val="TAC"/>
            </w:pPr>
          </w:p>
        </w:tc>
        <w:tc>
          <w:tcPr>
            <w:tcW w:w="1396" w:type="dxa"/>
            <w:vMerge/>
            <w:vAlign w:val="center"/>
            <w:tcPrChange w:id="1247" w:author="CR0024r1" w:date="2019-12-03T16:35:00Z">
              <w:tcPr>
                <w:tcW w:w="1396" w:type="dxa"/>
                <w:vMerge/>
                <w:vAlign w:val="center"/>
              </w:tcPr>
            </w:tcPrChange>
          </w:tcPr>
          <w:p w14:paraId="65F87308" w14:textId="77777777" w:rsidR="001E2710" w:rsidRPr="00FC12F5" w:rsidRDefault="001E2710" w:rsidP="00C85717">
            <w:pPr>
              <w:pStyle w:val="TAC"/>
            </w:pPr>
          </w:p>
        </w:tc>
        <w:tc>
          <w:tcPr>
            <w:tcW w:w="833" w:type="dxa"/>
            <w:vAlign w:val="center"/>
            <w:tcPrChange w:id="1248" w:author="CR0024r1" w:date="2019-12-03T16:35:00Z">
              <w:tcPr>
                <w:tcW w:w="850" w:type="dxa"/>
                <w:vAlign w:val="center"/>
              </w:tcPr>
            </w:tcPrChange>
          </w:tcPr>
          <w:p w14:paraId="0761DDB7" w14:textId="77777777" w:rsidR="001E2710" w:rsidRPr="00FC12F5" w:rsidRDefault="001E2710" w:rsidP="00C85717">
            <w:pPr>
              <w:pStyle w:val="TAC"/>
              <w:rPr>
                <w:rFonts w:cs="Arial"/>
              </w:rPr>
            </w:pPr>
            <w:r w:rsidRPr="00FC12F5">
              <w:rPr>
                <w:rFonts w:cs="Arial"/>
              </w:rPr>
              <w:t>Normal</w:t>
            </w:r>
          </w:p>
        </w:tc>
        <w:tc>
          <w:tcPr>
            <w:tcW w:w="1778" w:type="dxa"/>
            <w:vAlign w:val="center"/>
            <w:tcPrChange w:id="1249" w:author="CR0024r1" w:date="2019-12-03T16:35:00Z">
              <w:tcPr>
                <w:tcW w:w="1791" w:type="dxa"/>
                <w:vAlign w:val="center"/>
              </w:tcPr>
            </w:tcPrChange>
          </w:tcPr>
          <w:p w14:paraId="508366DC" w14:textId="77777777" w:rsidR="001E2710" w:rsidRPr="00FC12F5" w:rsidRDefault="001E2710" w:rsidP="00C85717">
            <w:pPr>
              <w:pStyle w:val="TAC"/>
            </w:pPr>
            <w:r w:rsidRPr="00FC12F5">
              <w:t>TDLA30-10 Low</w:t>
            </w:r>
          </w:p>
        </w:tc>
        <w:tc>
          <w:tcPr>
            <w:tcW w:w="1176" w:type="dxa"/>
            <w:vAlign w:val="center"/>
            <w:tcPrChange w:id="1250" w:author="CR0024r1" w:date="2019-12-03T16:35:00Z">
              <w:tcPr>
                <w:tcW w:w="1176" w:type="dxa"/>
                <w:vAlign w:val="center"/>
              </w:tcPr>
            </w:tcPrChange>
          </w:tcPr>
          <w:p w14:paraId="5C0DD44C" w14:textId="77777777" w:rsidR="001E2710" w:rsidRPr="00FC12F5" w:rsidRDefault="001E2710" w:rsidP="00C85717">
            <w:pPr>
              <w:pStyle w:val="TAC"/>
            </w:pPr>
            <w:r w:rsidRPr="00FC12F5">
              <w:t>70 %</w:t>
            </w:r>
          </w:p>
        </w:tc>
        <w:tc>
          <w:tcPr>
            <w:tcW w:w="1318" w:type="dxa"/>
            <w:vAlign w:val="center"/>
            <w:tcPrChange w:id="1251" w:author="CR0024r1" w:date="2019-12-03T16:35:00Z">
              <w:tcPr>
                <w:tcW w:w="1366" w:type="dxa"/>
                <w:vAlign w:val="center"/>
              </w:tcPr>
            </w:tcPrChange>
          </w:tcPr>
          <w:p w14:paraId="1996414D" w14:textId="77777777" w:rsidR="001E2710" w:rsidRPr="00FC12F5" w:rsidRDefault="001E2710" w:rsidP="00C85717">
            <w:pPr>
              <w:pStyle w:val="TAC"/>
            </w:pPr>
            <w:r w:rsidRPr="00FC12F5">
              <w:t>G-FR1-A5-8</w:t>
            </w:r>
          </w:p>
        </w:tc>
        <w:tc>
          <w:tcPr>
            <w:tcW w:w="1155" w:type="dxa"/>
            <w:tcPrChange w:id="1252" w:author="CR0024r1" w:date="2019-12-03T16:35:00Z">
              <w:tcPr>
                <w:tcW w:w="1366" w:type="dxa"/>
              </w:tcPr>
            </w:tcPrChange>
          </w:tcPr>
          <w:p w14:paraId="3453EAB5" w14:textId="77777777" w:rsidR="001E2710" w:rsidRPr="00FC12F5" w:rsidRDefault="001E2710" w:rsidP="00C85717">
            <w:pPr>
              <w:pStyle w:val="TAC"/>
            </w:pPr>
            <w:r w:rsidRPr="00FC12F5">
              <w:t>pos1</w:t>
            </w:r>
          </w:p>
        </w:tc>
        <w:tc>
          <w:tcPr>
            <w:tcW w:w="1117" w:type="dxa"/>
            <w:tcPrChange w:id="1253" w:author="CR0024r1" w:date="2019-12-03T16:35:00Z">
              <w:tcPr>
                <w:tcW w:w="828" w:type="dxa"/>
              </w:tcPr>
            </w:tcPrChange>
          </w:tcPr>
          <w:p w14:paraId="12600363" w14:textId="77777777" w:rsidR="001E2710" w:rsidRPr="00FC12F5" w:rsidRDefault="001E2710" w:rsidP="00C85717">
            <w:pPr>
              <w:pStyle w:val="TAC"/>
            </w:pPr>
            <w:ins w:id="1254" w:author="CR0024r1" w:date="2019-12-03T16:35:00Z">
              <w:del w:id="1255" w:author="CR0024r1" w:date="2019-12-03T16:35:00Z">
                <w:r w:rsidRPr="00FC12F5" w:rsidDel="004A1474">
                  <w:delText>[</w:delText>
                </w:r>
              </w:del>
              <w:r w:rsidRPr="00FC12F5">
                <w:t>13.1</w:t>
              </w:r>
              <w:del w:id="1256" w:author="CR0024r1" w:date="2019-12-03T16:35:00Z">
                <w:r w:rsidRPr="00FC12F5" w:rsidDel="004A1474">
                  <w:delText>]</w:delText>
                </w:r>
              </w:del>
            </w:ins>
            <w:del w:id="1257" w:author="CR0024r1" w:date="2019-12-03T16:35:00Z">
              <w:r w:rsidRPr="00FC12F5" w:rsidDel="00C968F1">
                <w:delText>[12.7]</w:delText>
              </w:r>
            </w:del>
          </w:p>
        </w:tc>
      </w:tr>
      <w:tr w:rsidR="001E2710" w:rsidRPr="00FC12F5" w14:paraId="06309B90" w14:textId="77777777" w:rsidTr="00C85717">
        <w:trPr>
          <w:trHeight w:val="105"/>
          <w:trPrChange w:id="1258" w:author="CR0024r1" w:date="2019-12-03T16:35:00Z">
            <w:trPr>
              <w:trHeight w:val="105"/>
            </w:trPr>
          </w:trPrChange>
        </w:trPr>
        <w:tc>
          <w:tcPr>
            <w:tcW w:w="1007" w:type="dxa"/>
            <w:vMerge w:val="restart"/>
            <w:vAlign w:val="center"/>
            <w:tcPrChange w:id="1259" w:author="CR0024r1" w:date="2019-12-03T16:35:00Z">
              <w:tcPr>
                <w:tcW w:w="1007" w:type="dxa"/>
                <w:vMerge w:val="restart"/>
                <w:vAlign w:val="center"/>
              </w:tcPr>
            </w:tcPrChange>
          </w:tcPr>
          <w:p w14:paraId="1AF353D9" w14:textId="77777777" w:rsidR="001E2710" w:rsidRPr="00FC12F5" w:rsidRDefault="001E2710" w:rsidP="00C85717">
            <w:pPr>
              <w:pStyle w:val="TAC"/>
            </w:pPr>
            <w:r w:rsidRPr="00FC12F5">
              <w:t>2</w:t>
            </w:r>
          </w:p>
        </w:tc>
        <w:tc>
          <w:tcPr>
            <w:tcW w:w="1396" w:type="dxa"/>
            <w:vMerge w:val="restart"/>
            <w:vAlign w:val="center"/>
            <w:tcPrChange w:id="1260" w:author="CR0024r1" w:date="2019-12-03T16:35:00Z">
              <w:tcPr>
                <w:tcW w:w="1396" w:type="dxa"/>
                <w:vMerge w:val="restart"/>
                <w:vAlign w:val="center"/>
              </w:tcPr>
            </w:tcPrChange>
          </w:tcPr>
          <w:p w14:paraId="03E47AA9" w14:textId="77777777" w:rsidR="001E2710" w:rsidRPr="00FC12F5" w:rsidRDefault="001E2710" w:rsidP="00C85717">
            <w:pPr>
              <w:pStyle w:val="TAC"/>
            </w:pPr>
            <w:r w:rsidRPr="00FC12F5">
              <w:t>2</w:t>
            </w:r>
          </w:p>
        </w:tc>
        <w:tc>
          <w:tcPr>
            <w:tcW w:w="833" w:type="dxa"/>
            <w:vAlign w:val="center"/>
            <w:tcPrChange w:id="1261" w:author="CR0024r1" w:date="2019-12-03T16:35:00Z">
              <w:tcPr>
                <w:tcW w:w="850" w:type="dxa"/>
                <w:vAlign w:val="center"/>
              </w:tcPr>
            </w:tcPrChange>
          </w:tcPr>
          <w:p w14:paraId="6F425C2A" w14:textId="77777777" w:rsidR="001E2710" w:rsidRPr="00FC12F5" w:rsidRDefault="001E2710" w:rsidP="00C85717">
            <w:pPr>
              <w:pStyle w:val="TAC"/>
              <w:rPr>
                <w:rFonts w:cs="Arial"/>
              </w:rPr>
            </w:pPr>
            <w:r w:rsidRPr="00FC12F5">
              <w:rPr>
                <w:rFonts w:cs="Arial"/>
              </w:rPr>
              <w:t>Normal</w:t>
            </w:r>
          </w:p>
        </w:tc>
        <w:tc>
          <w:tcPr>
            <w:tcW w:w="1778" w:type="dxa"/>
            <w:vAlign w:val="center"/>
            <w:tcPrChange w:id="1262" w:author="CR0024r1" w:date="2019-12-03T16:35:00Z">
              <w:tcPr>
                <w:tcW w:w="1791" w:type="dxa"/>
                <w:vAlign w:val="center"/>
              </w:tcPr>
            </w:tcPrChange>
          </w:tcPr>
          <w:p w14:paraId="5FD6AEFE" w14:textId="77777777" w:rsidR="001E2710" w:rsidRPr="00FC12F5" w:rsidRDefault="001E2710" w:rsidP="00C85717">
            <w:pPr>
              <w:pStyle w:val="TAC"/>
            </w:pPr>
            <w:r w:rsidRPr="00FC12F5">
              <w:t>TDLB100-400 Low</w:t>
            </w:r>
          </w:p>
        </w:tc>
        <w:tc>
          <w:tcPr>
            <w:tcW w:w="1176" w:type="dxa"/>
            <w:vAlign w:val="center"/>
            <w:tcPrChange w:id="1263" w:author="CR0024r1" w:date="2019-12-03T16:35:00Z">
              <w:tcPr>
                <w:tcW w:w="1176" w:type="dxa"/>
                <w:vAlign w:val="center"/>
              </w:tcPr>
            </w:tcPrChange>
          </w:tcPr>
          <w:p w14:paraId="4A042A4D" w14:textId="77777777" w:rsidR="001E2710" w:rsidRPr="00FC12F5" w:rsidRDefault="001E2710" w:rsidP="00C85717">
            <w:pPr>
              <w:pStyle w:val="TAC"/>
            </w:pPr>
            <w:r w:rsidRPr="00FC12F5">
              <w:t>70 %</w:t>
            </w:r>
          </w:p>
        </w:tc>
        <w:tc>
          <w:tcPr>
            <w:tcW w:w="1318" w:type="dxa"/>
            <w:vAlign w:val="center"/>
            <w:tcPrChange w:id="1264" w:author="CR0024r1" w:date="2019-12-03T16:35:00Z">
              <w:tcPr>
                <w:tcW w:w="1366" w:type="dxa"/>
                <w:vAlign w:val="center"/>
              </w:tcPr>
            </w:tcPrChange>
          </w:tcPr>
          <w:p w14:paraId="1CD7B89F" w14:textId="77777777" w:rsidR="001E2710" w:rsidRPr="00FC12F5" w:rsidRDefault="001E2710" w:rsidP="00C85717">
            <w:pPr>
              <w:pStyle w:val="TAC"/>
            </w:pPr>
            <w:r w:rsidRPr="00FC12F5">
              <w:rPr>
                <w:lang w:eastAsia="zh-CN"/>
              </w:rPr>
              <w:t>G-FR1-A3-22</w:t>
            </w:r>
          </w:p>
        </w:tc>
        <w:tc>
          <w:tcPr>
            <w:tcW w:w="1155" w:type="dxa"/>
            <w:tcPrChange w:id="1265" w:author="CR0024r1" w:date="2019-12-03T16:35:00Z">
              <w:tcPr>
                <w:tcW w:w="1366" w:type="dxa"/>
              </w:tcPr>
            </w:tcPrChange>
          </w:tcPr>
          <w:p w14:paraId="1AD26DC7" w14:textId="77777777" w:rsidR="001E2710" w:rsidRPr="00FC12F5" w:rsidRDefault="001E2710" w:rsidP="00C85717">
            <w:pPr>
              <w:pStyle w:val="TAC"/>
            </w:pPr>
            <w:r w:rsidRPr="00FC12F5">
              <w:t>pos1</w:t>
            </w:r>
          </w:p>
        </w:tc>
        <w:tc>
          <w:tcPr>
            <w:tcW w:w="1117" w:type="dxa"/>
            <w:tcPrChange w:id="1266" w:author="CR0024r1" w:date="2019-12-03T16:35:00Z">
              <w:tcPr>
                <w:tcW w:w="828" w:type="dxa"/>
              </w:tcPr>
            </w:tcPrChange>
          </w:tcPr>
          <w:p w14:paraId="15CA1FBF" w14:textId="77777777" w:rsidR="001E2710" w:rsidRPr="00FC12F5" w:rsidRDefault="001E2710" w:rsidP="00C85717">
            <w:pPr>
              <w:pStyle w:val="TAC"/>
            </w:pPr>
            <w:ins w:id="1267" w:author="CR0024r1" w:date="2019-12-03T16:35:00Z">
              <w:del w:id="1268" w:author="CR0024r1" w:date="2019-12-03T16:35:00Z">
                <w:r w:rsidRPr="00FC12F5" w:rsidDel="004A1474">
                  <w:delText>[</w:delText>
                </w:r>
              </w:del>
              <w:r w:rsidRPr="00FC12F5">
                <w:t>2.3</w:t>
              </w:r>
              <w:del w:id="1269" w:author="CR0024r1" w:date="2019-12-03T16:35:00Z">
                <w:r w:rsidRPr="00FC12F5" w:rsidDel="004A1474">
                  <w:delText>]</w:delText>
                </w:r>
              </w:del>
            </w:ins>
            <w:del w:id="1270" w:author="CR0024r1" w:date="2019-12-03T16:35:00Z">
              <w:r w:rsidRPr="00FC12F5" w:rsidDel="00C968F1">
                <w:delText>[1.9]</w:delText>
              </w:r>
            </w:del>
          </w:p>
        </w:tc>
      </w:tr>
      <w:tr w:rsidR="001E2710" w:rsidRPr="00FC12F5" w14:paraId="3D526DCB" w14:textId="77777777" w:rsidTr="00C85717">
        <w:trPr>
          <w:trHeight w:val="105"/>
          <w:trPrChange w:id="1271" w:author="CR0024r1" w:date="2019-12-03T16:35:00Z">
            <w:trPr>
              <w:trHeight w:val="105"/>
            </w:trPr>
          </w:trPrChange>
        </w:trPr>
        <w:tc>
          <w:tcPr>
            <w:tcW w:w="1007" w:type="dxa"/>
            <w:vMerge/>
            <w:vAlign w:val="center"/>
            <w:tcPrChange w:id="1272" w:author="CR0024r1" w:date="2019-12-03T16:35:00Z">
              <w:tcPr>
                <w:tcW w:w="1007" w:type="dxa"/>
                <w:vMerge/>
                <w:vAlign w:val="center"/>
              </w:tcPr>
            </w:tcPrChange>
          </w:tcPr>
          <w:p w14:paraId="11CC8722" w14:textId="77777777" w:rsidR="001E2710" w:rsidRPr="00FC12F5" w:rsidRDefault="001E2710" w:rsidP="00C85717">
            <w:pPr>
              <w:pStyle w:val="TAC"/>
            </w:pPr>
          </w:p>
        </w:tc>
        <w:tc>
          <w:tcPr>
            <w:tcW w:w="1396" w:type="dxa"/>
            <w:vMerge/>
            <w:vAlign w:val="center"/>
            <w:tcPrChange w:id="1273" w:author="CR0024r1" w:date="2019-12-03T16:35:00Z">
              <w:tcPr>
                <w:tcW w:w="1396" w:type="dxa"/>
                <w:vMerge/>
                <w:vAlign w:val="center"/>
              </w:tcPr>
            </w:tcPrChange>
          </w:tcPr>
          <w:p w14:paraId="6E68D015" w14:textId="77777777" w:rsidR="001E2710" w:rsidRPr="00FC12F5" w:rsidRDefault="001E2710" w:rsidP="00C85717">
            <w:pPr>
              <w:pStyle w:val="TAC"/>
            </w:pPr>
          </w:p>
        </w:tc>
        <w:tc>
          <w:tcPr>
            <w:tcW w:w="833" w:type="dxa"/>
            <w:vAlign w:val="center"/>
            <w:tcPrChange w:id="1274" w:author="CR0024r1" w:date="2019-12-03T16:35:00Z">
              <w:tcPr>
                <w:tcW w:w="850" w:type="dxa"/>
                <w:vAlign w:val="center"/>
              </w:tcPr>
            </w:tcPrChange>
          </w:tcPr>
          <w:p w14:paraId="4603A054" w14:textId="77777777" w:rsidR="001E2710" w:rsidRPr="00FC12F5" w:rsidRDefault="001E2710" w:rsidP="00C85717">
            <w:pPr>
              <w:pStyle w:val="TAC"/>
              <w:rPr>
                <w:rFonts w:cs="Arial"/>
              </w:rPr>
            </w:pPr>
            <w:r w:rsidRPr="00FC12F5">
              <w:rPr>
                <w:rFonts w:cs="Arial"/>
              </w:rPr>
              <w:t>Normal</w:t>
            </w:r>
          </w:p>
        </w:tc>
        <w:tc>
          <w:tcPr>
            <w:tcW w:w="1778" w:type="dxa"/>
            <w:vAlign w:val="center"/>
            <w:tcPrChange w:id="1275" w:author="CR0024r1" w:date="2019-12-03T16:35:00Z">
              <w:tcPr>
                <w:tcW w:w="1791" w:type="dxa"/>
                <w:vAlign w:val="center"/>
              </w:tcPr>
            </w:tcPrChange>
          </w:tcPr>
          <w:p w14:paraId="142A832C" w14:textId="77777777" w:rsidR="001E2710" w:rsidRPr="00FC12F5" w:rsidRDefault="001E2710" w:rsidP="00C85717">
            <w:pPr>
              <w:pStyle w:val="TAC"/>
            </w:pPr>
            <w:r w:rsidRPr="00FC12F5">
              <w:t>TDLC300-100 Low</w:t>
            </w:r>
          </w:p>
        </w:tc>
        <w:tc>
          <w:tcPr>
            <w:tcW w:w="1176" w:type="dxa"/>
            <w:vAlign w:val="center"/>
            <w:tcPrChange w:id="1276" w:author="CR0024r1" w:date="2019-12-03T16:35:00Z">
              <w:tcPr>
                <w:tcW w:w="1176" w:type="dxa"/>
                <w:vAlign w:val="center"/>
              </w:tcPr>
            </w:tcPrChange>
          </w:tcPr>
          <w:p w14:paraId="3DF6DB7E" w14:textId="77777777" w:rsidR="001E2710" w:rsidRPr="00FC12F5" w:rsidRDefault="001E2710" w:rsidP="00C85717">
            <w:pPr>
              <w:pStyle w:val="TAC"/>
            </w:pPr>
            <w:r w:rsidRPr="00FC12F5">
              <w:t>70 %</w:t>
            </w:r>
          </w:p>
        </w:tc>
        <w:tc>
          <w:tcPr>
            <w:tcW w:w="1318" w:type="dxa"/>
            <w:vAlign w:val="center"/>
            <w:tcPrChange w:id="1277" w:author="CR0024r1" w:date="2019-12-03T16:35:00Z">
              <w:tcPr>
                <w:tcW w:w="1366" w:type="dxa"/>
                <w:vAlign w:val="center"/>
              </w:tcPr>
            </w:tcPrChange>
          </w:tcPr>
          <w:p w14:paraId="424F4691" w14:textId="77777777" w:rsidR="001E2710" w:rsidRPr="00FC12F5" w:rsidRDefault="001E2710" w:rsidP="00C85717">
            <w:pPr>
              <w:pStyle w:val="TAC"/>
            </w:pPr>
            <w:r w:rsidRPr="00FC12F5">
              <w:rPr>
                <w:lang w:eastAsia="zh-CN"/>
              </w:rPr>
              <w:t>G-FR1-A4-22</w:t>
            </w:r>
          </w:p>
        </w:tc>
        <w:tc>
          <w:tcPr>
            <w:tcW w:w="1155" w:type="dxa"/>
            <w:tcPrChange w:id="1278" w:author="CR0024r1" w:date="2019-12-03T16:35:00Z">
              <w:tcPr>
                <w:tcW w:w="1366" w:type="dxa"/>
              </w:tcPr>
            </w:tcPrChange>
          </w:tcPr>
          <w:p w14:paraId="765301B0" w14:textId="77777777" w:rsidR="001E2710" w:rsidRPr="00FC12F5" w:rsidRDefault="001E2710" w:rsidP="00C85717">
            <w:pPr>
              <w:pStyle w:val="TAC"/>
            </w:pPr>
            <w:r w:rsidRPr="00FC12F5">
              <w:t>pos1</w:t>
            </w:r>
          </w:p>
        </w:tc>
        <w:tc>
          <w:tcPr>
            <w:tcW w:w="1117" w:type="dxa"/>
            <w:tcPrChange w:id="1279" w:author="CR0024r1" w:date="2019-12-03T16:35:00Z">
              <w:tcPr>
                <w:tcW w:w="828" w:type="dxa"/>
              </w:tcPr>
            </w:tcPrChange>
          </w:tcPr>
          <w:p w14:paraId="6974B50C" w14:textId="77777777" w:rsidR="001E2710" w:rsidRPr="00FC12F5" w:rsidRDefault="001E2710" w:rsidP="00C85717">
            <w:pPr>
              <w:pStyle w:val="TAC"/>
            </w:pPr>
            <w:ins w:id="1280" w:author="CR0024r1" w:date="2019-12-03T16:35:00Z">
              <w:del w:id="1281" w:author="CR0024r1" w:date="2019-12-03T16:35:00Z">
                <w:r w:rsidRPr="00FC12F5" w:rsidDel="004A1474">
                  <w:delText>[</w:delText>
                </w:r>
              </w:del>
              <w:r w:rsidRPr="00FC12F5">
                <w:t>19.1</w:t>
              </w:r>
              <w:del w:id="1282" w:author="CR0024r1" w:date="2019-12-03T16:35:00Z">
                <w:r w:rsidRPr="00FC12F5" w:rsidDel="004A1474">
                  <w:delText>]</w:delText>
                </w:r>
              </w:del>
            </w:ins>
            <w:del w:id="1283" w:author="CR0024r1" w:date="2019-12-03T16:35:00Z">
              <w:r w:rsidRPr="00FC12F5" w:rsidDel="00C968F1">
                <w:delText>[18.7]</w:delText>
              </w:r>
            </w:del>
          </w:p>
        </w:tc>
      </w:tr>
    </w:tbl>
    <w:p w14:paraId="3898459B" w14:textId="77777777" w:rsidR="00E77D8F" w:rsidRPr="00796D69" w:rsidRDefault="00E77D8F" w:rsidP="00E77D8F">
      <w:pPr>
        <w:rPr>
          <w:rFonts w:eastAsia="Malgun Gothic"/>
        </w:rPr>
      </w:pPr>
    </w:p>
    <w:p w14:paraId="44B30BE6" w14:textId="77777777" w:rsidR="00E77D8F" w:rsidRPr="00796D69" w:rsidRDefault="00E77D8F" w:rsidP="00E77D8F">
      <w:pPr>
        <w:pStyle w:val="TH"/>
        <w:rPr>
          <w:rFonts w:eastAsia="Malgun Gothic"/>
          <w:lang w:eastAsia="zh-CN"/>
        </w:rPr>
      </w:pPr>
      <w:r w:rsidRPr="00796D69">
        <w:rPr>
          <w:rFonts w:eastAsia="Malgun Gothic"/>
        </w:rPr>
        <w:t>Table 8.2.1.5.1-9: Test requirements for PUSCH, Type B, 10 MHz channel bandwidth</w:t>
      </w:r>
      <w:r w:rsidRPr="00796D69">
        <w:rPr>
          <w:rFonts w:eastAsia="Malgun Gothic"/>
          <w:lang w:eastAsia="zh-CN"/>
        </w:rPr>
        <w:t>, 15 kHz SCS</w:t>
      </w:r>
    </w:p>
    <w:tbl>
      <w:tblPr>
        <w:tblStyle w:val="TableGrid76"/>
        <w:tblW w:w="5079" w:type="pct"/>
        <w:tblLook w:val="04A0" w:firstRow="1" w:lastRow="0" w:firstColumn="1" w:lastColumn="0" w:noHBand="0" w:noVBand="1"/>
        <w:tblPrChange w:id="1284" w:author="CR0024r1" w:date="2019-12-03T16:35:00Z">
          <w:tblPr>
            <w:tblStyle w:val="TableGrid76"/>
            <w:tblW w:w="5079" w:type="pct"/>
            <w:tblLook w:val="04A0" w:firstRow="1" w:lastRow="0" w:firstColumn="1" w:lastColumn="0" w:noHBand="0" w:noVBand="1"/>
          </w:tblPr>
        </w:tblPrChange>
      </w:tblPr>
      <w:tblGrid>
        <w:gridCol w:w="1010"/>
        <w:gridCol w:w="1398"/>
        <w:gridCol w:w="833"/>
        <w:gridCol w:w="1776"/>
        <w:gridCol w:w="1176"/>
        <w:gridCol w:w="1317"/>
        <w:gridCol w:w="1156"/>
        <w:gridCol w:w="1117"/>
        <w:tblGridChange w:id="1285">
          <w:tblGrid>
            <w:gridCol w:w="1009"/>
            <w:gridCol w:w="1397"/>
            <w:gridCol w:w="839"/>
            <w:gridCol w:w="1683"/>
            <w:gridCol w:w="1176"/>
            <w:gridCol w:w="1249"/>
            <w:gridCol w:w="1311"/>
            <w:gridCol w:w="1117"/>
          </w:tblGrid>
        </w:tblGridChange>
      </w:tblGrid>
      <w:tr w:rsidR="006630FD" w:rsidRPr="00FC12F5" w14:paraId="7C3DD49D" w14:textId="77777777" w:rsidTr="00C85717">
        <w:tc>
          <w:tcPr>
            <w:tcW w:w="1009" w:type="dxa"/>
            <w:tcPrChange w:id="1286" w:author="CR0024r1" w:date="2019-12-03T16:35:00Z">
              <w:tcPr>
                <w:tcW w:w="1009" w:type="dxa"/>
              </w:tcPr>
            </w:tcPrChange>
          </w:tcPr>
          <w:p w14:paraId="7917F715" w14:textId="77777777" w:rsidR="006630FD" w:rsidRPr="00FC12F5" w:rsidRDefault="006630FD" w:rsidP="00C85717">
            <w:pPr>
              <w:pStyle w:val="TAH"/>
            </w:pPr>
            <w:r w:rsidRPr="00FC12F5">
              <w:t xml:space="preserve">Number of </w:t>
            </w:r>
            <w:r w:rsidRPr="00FC12F5">
              <w:rPr>
                <w:lang w:eastAsia="zh-CN"/>
              </w:rPr>
              <w:t>T</w:t>
            </w:r>
            <w:r w:rsidRPr="00FC12F5">
              <w:t>X antennas</w:t>
            </w:r>
          </w:p>
        </w:tc>
        <w:tc>
          <w:tcPr>
            <w:tcW w:w="1397" w:type="dxa"/>
            <w:tcPrChange w:id="1287" w:author="CR0024r1" w:date="2019-12-03T16:35:00Z">
              <w:tcPr>
                <w:tcW w:w="1397" w:type="dxa"/>
              </w:tcPr>
            </w:tcPrChange>
          </w:tcPr>
          <w:p w14:paraId="276ED25F" w14:textId="77777777" w:rsidR="006630FD" w:rsidRPr="00FC12F5" w:rsidRDefault="006630FD" w:rsidP="00C85717">
            <w:pPr>
              <w:pStyle w:val="TAH"/>
            </w:pPr>
            <w:r w:rsidRPr="00FC12F5">
              <w:t>Number of demodulation branches</w:t>
            </w:r>
          </w:p>
        </w:tc>
        <w:tc>
          <w:tcPr>
            <w:tcW w:w="833" w:type="dxa"/>
            <w:tcPrChange w:id="1288" w:author="CR0024r1" w:date="2019-12-03T16:35:00Z">
              <w:tcPr>
                <w:tcW w:w="850" w:type="dxa"/>
              </w:tcPr>
            </w:tcPrChange>
          </w:tcPr>
          <w:p w14:paraId="61895629" w14:textId="77777777" w:rsidR="006630FD" w:rsidRPr="00FC12F5" w:rsidRDefault="006630FD" w:rsidP="00C85717">
            <w:pPr>
              <w:pStyle w:val="TAH"/>
            </w:pPr>
            <w:r w:rsidRPr="00FC12F5">
              <w:t>Cyclic prefix</w:t>
            </w:r>
          </w:p>
        </w:tc>
        <w:tc>
          <w:tcPr>
            <w:tcW w:w="1776" w:type="dxa"/>
            <w:tcPrChange w:id="1289" w:author="CR0024r1" w:date="2019-12-03T16:35:00Z">
              <w:tcPr>
                <w:tcW w:w="1790" w:type="dxa"/>
              </w:tcPr>
            </w:tcPrChange>
          </w:tcPr>
          <w:p w14:paraId="6CBB3FF4" w14:textId="77777777" w:rsidR="006630FD" w:rsidRPr="00FC12F5" w:rsidRDefault="006630FD"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290" w:author="CR0024r1" w:date="2019-12-03T16:35:00Z">
              <w:tcPr>
                <w:tcW w:w="1176" w:type="dxa"/>
              </w:tcPr>
            </w:tcPrChange>
          </w:tcPr>
          <w:p w14:paraId="66916468" w14:textId="77777777" w:rsidR="006630FD" w:rsidRPr="00FC12F5" w:rsidRDefault="006630FD" w:rsidP="00C85717">
            <w:pPr>
              <w:pStyle w:val="TAH"/>
            </w:pPr>
            <w:r w:rsidRPr="00FC12F5">
              <w:t>Fraction of maximum throughput</w:t>
            </w:r>
          </w:p>
        </w:tc>
        <w:tc>
          <w:tcPr>
            <w:tcW w:w="1317" w:type="dxa"/>
            <w:tcPrChange w:id="1291" w:author="CR0024r1" w:date="2019-12-03T16:35:00Z">
              <w:tcPr>
                <w:tcW w:w="1365" w:type="dxa"/>
              </w:tcPr>
            </w:tcPrChange>
          </w:tcPr>
          <w:p w14:paraId="72C5D1DB" w14:textId="77777777" w:rsidR="006630FD" w:rsidRPr="00FC12F5" w:rsidRDefault="006630FD" w:rsidP="00C85717">
            <w:pPr>
              <w:pStyle w:val="TAH"/>
            </w:pPr>
            <w:r w:rsidRPr="00FC12F5">
              <w:t>FRC</w:t>
            </w:r>
            <w:r w:rsidRPr="00FC12F5">
              <w:br/>
              <w:t>(annex A)</w:t>
            </w:r>
          </w:p>
        </w:tc>
        <w:tc>
          <w:tcPr>
            <w:tcW w:w="1156" w:type="dxa"/>
            <w:tcPrChange w:id="1292" w:author="CR0024r1" w:date="2019-12-03T16:35:00Z">
              <w:tcPr>
                <w:tcW w:w="1366" w:type="dxa"/>
              </w:tcPr>
            </w:tcPrChange>
          </w:tcPr>
          <w:p w14:paraId="2A10A3DD" w14:textId="77777777" w:rsidR="006630FD" w:rsidRPr="00FC12F5" w:rsidRDefault="006630FD" w:rsidP="00C85717">
            <w:pPr>
              <w:pStyle w:val="TAH"/>
            </w:pPr>
            <w:r w:rsidRPr="00FC12F5">
              <w:t>Additional DM-RS position</w:t>
            </w:r>
          </w:p>
        </w:tc>
        <w:tc>
          <w:tcPr>
            <w:tcW w:w="1117" w:type="dxa"/>
            <w:tcPrChange w:id="1293" w:author="CR0024r1" w:date="2019-12-03T16:35:00Z">
              <w:tcPr>
                <w:tcW w:w="828" w:type="dxa"/>
              </w:tcPr>
            </w:tcPrChange>
          </w:tcPr>
          <w:p w14:paraId="5B6B1EF0" w14:textId="77777777" w:rsidR="006630FD" w:rsidRPr="00FC12F5" w:rsidRDefault="006630FD" w:rsidP="00C85717">
            <w:pPr>
              <w:pStyle w:val="TAH"/>
            </w:pPr>
            <w:r w:rsidRPr="00FC12F5">
              <w:t>SNR</w:t>
            </w:r>
          </w:p>
          <w:p w14:paraId="378ECC3B" w14:textId="77777777" w:rsidR="006630FD" w:rsidRPr="00FC12F5" w:rsidRDefault="006630FD" w:rsidP="00C85717">
            <w:pPr>
              <w:pStyle w:val="TAH"/>
            </w:pPr>
            <w:r w:rsidRPr="00FC12F5">
              <w:t>(dB)</w:t>
            </w:r>
          </w:p>
        </w:tc>
      </w:tr>
      <w:tr w:rsidR="006630FD" w:rsidRPr="00FC12F5" w14:paraId="1BE8269A" w14:textId="77777777" w:rsidTr="00C85717">
        <w:trPr>
          <w:trHeight w:val="105"/>
          <w:trPrChange w:id="1294" w:author="CR0024r1" w:date="2019-12-03T16:35:00Z">
            <w:trPr>
              <w:trHeight w:val="105"/>
            </w:trPr>
          </w:trPrChange>
        </w:trPr>
        <w:tc>
          <w:tcPr>
            <w:tcW w:w="1009" w:type="dxa"/>
            <w:vMerge w:val="restart"/>
            <w:vAlign w:val="center"/>
            <w:tcPrChange w:id="1295" w:author="CR0024r1" w:date="2019-12-03T16:35:00Z">
              <w:tcPr>
                <w:tcW w:w="1009" w:type="dxa"/>
                <w:vMerge w:val="restart"/>
                <w:vAlign w:val="center"/>
              </w:tcPr>
            </w:tcPrChange>
          </w:tcPr>
          <w:p w14:paraId="6B127B6D" w14:textId="77777777" w:rsidR="006630FD" w:rsidRPr="00FC12F5" w:rsidRDefault="006630FD" w:rsidP="00C85717">
            <w:pPr>
              <w:pStyle w:val="TAC"/>
            </w:pPr>
            <w:r w:rsidRPr="00FC12F5">
              <w:t>1</w:t>
            </w:r>
          </w:p>
        </w:tc>
        <w:tc>
          <w:tcPr>
            <w:tcW w:w="1397" w:type="dxa"/>
            <w:vMerge w:val="restart"/>
            <w:vAlign w:val="center"/>
            <w:tcPrChange w:id="1296" w:author="CR0024r1" w:date="2019-12-03T16:35:00Z">
              <w:tcPr>
                <w:tcW w:w="1397" w:type="dxa"/>
                <w:vMerge w:val="restart"/>
                <w:vAlign w:val="center"/>
              </w:tcPr>
            </w:tcPrChange>
          </w:tcPr>
          <w:p w14:paraId="3F15F01F" w14:textId="77777777" w:rsidR="006630FD" w:rsidRPr="00FC12F5" w:rsidRDefault="006630FD" w:rsidP="00C85717">
            <w:pPr>
              <w:pStyle w:val="TAC"/>
            </w:pPr>
            <w:r w:rsidRPr="00FC12F5">
              <w:t>2</w:t>
            </w:r>
          </w:p>
        </w:tc>
        <w:tc>
          <w:tcPr>
            <w:tcW w:w="833" w:type="dxa"/>
            <w:vAlign w:val="center"/>
            <w:tcPrChange w:id="1297" w:author="CR0024r1" w:date="2019-12-03T16:35:00Z">
              <w:tcPr>
                <w:tcW w:w="850" w:type="dxa"/>
                <w:vAlign w:val="center"/>
              </w:tcPr>
            </w:tcPrChange>
          </w:tcPr>
          <w:p w14:paraId="47A9A1EA" w14:textId="77777777" w:rsidR="006630FD" w:rsidRPr="00FC12F5" w:rsidRDefault="006630FD" w:rsidP="00C85717">
            <w:pPr>
              <w:pStyle w:val="TAC"/>
            </w:pPr>
            <w:r w:rsidRPr="00FC12F5">
              <w:t>Normal</w:t>
            </w:r>
          </w:p>
        </w:tc>
        <w:tc>
          <w:tcPr>
            <w:tcW w:w="1776" w:type="dxa"/>
            <w:vAlign w:val="center"/>
            <w:tcPrChange w:id="1298" w:author="CR0024r1" w:date="2019-12-03T16:35:00Z">
              <w:tcPr>
                <w:tcW w:w="1790" w:type="dxa"/>
                <w:vAlign w:val="center"/>
              </w:tcPr>
            </w:tcPrChange>
          </w:tcPr>
          <w:p w14:paraId="51B560E1" w14:textId="77777777" w:rsidR="006630FD" w:rsidRPr="00FC12F5" w:rsidRDefault="006630FD" w:rsidP="00C85717">
            <w:pPr>
              <w:pStyle w:val="TAC"/>
            </w:pPr>
            <w:r w:rsidRPr="00FC12F5">
              <w:t>TDLB100-400 Low</w:t>
            </w:r>
          </w:p>
        </w:tc>
        <w:tc>
          <w:tcPr>
            <w:tcW w:w="1176" w:type="dxa"/>
            <w:vAlign w:val="center"/>
            <w:tcPrChange w:id="1299" w:author="CR0024r1" w:date="2019-12-03T16:35:00Z">
              <w:tcPr>
                <w:tcW w:w="1176" w:type="dxa"/>
                <w:vAlign w:val="center"/>
              </w:tcPr>
            </w:tcPrChange>
          </w:tcPr>
          <w:p w14:paraId="36526D88" w14:textId="77777777" w:rsidR="006630FD" w:rsidRPr="00FC12F5" w:rsidRDefault="006630FD" w:rsidP="00C85717">
            <w:pPr>
              <w:pStyle w:val="TAC"/>
            </w:pPr>
            <w:r w:rsidRPr="00FC12F5">
              <w:t>70 %</w:t>
            </w:r>
          </w:p>
        </w:tc>
        <w:tc>
          <w:tcPr>
            <w:tcW w:w="1317" w:type="dxa"/>
            <w:vAlign w:val="center"/>
            <w:tcPrChange w:id="1300" w:author="CR0024r1" w:date="2019-12-03T16:35:00Z">
              <w:tcPr>
                <w:tcW w:w="1365" w:type="dxa"/>
                <w:vAlign w:val="center"/>
              </w:tcPr>
            </w:tcPrChange>
          </w:tcPr>
          <w:p w14:paraId="1340D36D" w14:textId="77777777" w:rsidR="006630FD" w:rsidRPr="00FC12F5" w:rsidRDefault="006630FD" w:rsidP="00C85717">
            <w:pPr>
              <w:pStyle w:val="TAC"/>
            </w:pPr>
            <w:r w:rsidRPr="00FC12F5">
              <w:rPr>
                <w:lang w:eastAsia="zh-CN"/>
              </w:rPr>
              <w:t>G-FR1-A3-9</w:t>
            </w:r>
          </w:p>
        </w:tc>
        <w:tc>
          <w:tcPr>
            <w:tcW w:w="1156" w:type="dxa"/>
            <w:vAlign w:val="center"/>
            <w:tcPrChange w:id="1301" w:author="CR0024r1" w:date="2019-12-03T16:35:00Z">
              <w:tcPr>
                <w:tcW w:w="1366" w:type="dxa"/>
                <w:vAlign w:val="center"/>
              </w:tcPr>
            </w:tcPrChange>
          </w:tcPr>
          <w:p w14:paraId="38FBA7FB" w14:textId="77777777" w:rsidR="006630FD" w:rsidRPr="00FC12F5" w:rsidRDefault="006630FD" w:rsidP="00C85717">
            <w:pPr>
              <w:pStyle w:val="TAC"/>
            </w:pPr>
            <w:r w:rsidRPr="00FC12F5">
              <w:t>pos1</w:t>
            </w:r>
          </w:p>
        </w:tc>
        <w:tc>
          <w:tcPr>
            <w:tcW w:w="1117" w:type="dxa"/>
            <w:tcPrChange w:id="1302" w:author="CR0024r1" w:date="2019-12-03T16:35:00Z">
              <w:tcPr>
                <w:tcW w:w="828" w:type="dxa"/>
              </w:tcPr>
            </w:tcPrChange>
          </w:tcPr>
          <w:p w14:paraId="2968288B" w14:textId="77777777" w:rsidR="006630FD" w:rsidRPr="00FC12F5" w:rsidRDefault="006630FD" w:rsidP="00C85717">
            <w:pPr>
              <w:pStyle w:val="TAC"/>
            </w:pPr>
            <w:ins w:id="1303" w:author="CR0024r1" w:date="2019-12-03T16:35:00Z">
              <w:del w:id="1304" w:author="CR0024r1" w:date="2019-12-03T16:35:00Z">
                <w:r w:rsidRPr="00FC12F5" w:rsidDel="004A1474">
                  <w:delText>[</w:delText>
                </w:r>
              </w:del>
              <w:r w:rsidRPr="00FC12F5">
                <w:t>-1.7</w:t>
              </w:r>
              <w:del w:id="1305" w:author="CR0024r1" w:date="2019-12-03T16:35:00Z">
                <w:r w:rsidRPr="00FC12F5" w:rsidDel="004A1474">
                  <w:delText>]</w:delText>
                </w:r>
              </w:del>
            </w:ins>
            <w:del w:id="1306" w:author="CR0024r1" w:date="2019-12-03T16:35:00Z">
              <w:r w:rsidRPr="00FC12F5" w:rsidDel="00C87852">
                <w:delText>[-2.0]</w:delText>
              </w:r>
            </w:del>
          </w:p>
        </w:tc>
      </w:tr>
      <w:tr w:rsidR="006630FD" w:rsidRPr="00FC12F5" w14:paraId="180D570E" w14:textId="77777777" w:rsidTr="00C85717">
        <w:trPr>
          <w:trHeight w:val="105"/>
          <w:trPrChange w:id="1307" w:author="CR0024r1" w:date="2019-12-03T16:35:00Z">
            <w:trPr>
              <w:trHeight w:val="105"/>
            </w:trPr>
          </w:trPrChange>
        </w:trPr>
        <w:tc>
          <w:tcPr>
            <w:tcW w:w="1009" w:type="dxa"/>
            <w:vMerge/>
            <w:vAlign w:val="center"/>
            <w:tcPrChange w:id="1308" w:author="CR0024r1" w:date="2019-12-03T16:35:00Z">
              <w:tcPr>
                <w:tcW w:w="1009" w:type="dxa"/>
                <w:vMerge/>
                <w:vAlign w:val="center"/>
              </w:tcPr>
            </w:tcPrChange>
          </w:tcPr>
          <w:p w14:paraId="341DAE13" w14:textId="77777777" w:rsidR="006630FD" w:rsidRPr="00FC12F5" w:rsidRDefault="006630FD" w:rsidP="00C85717">
            <w:pPr>
              <w:pStyle w:val="TAC"/>
            </w:pPr>
          </w:p>
        </w:tc>
        <w:tc>
          <w:tcPr>
            <w:tcW w:w="1397" w:type="dxa"/>
            <w:vMerge/>
            <w:vAlign w:val="center"/>
            <w:tcPrChange w:id="1309" w:author="CR0024r1" w:date="2019-12-03T16:35:00Z">
              <w:tcPr>
                <w:tcW w:w="1397" w:type="dxa"/>
                <w:vMerge/>
                <w:vAlign w:val="center"/>
              </w:tcPr>
            </w:tcPrChange>
          </w:tcPr>
          <w:p w14:paraId="71ABD75B" w14:textId="77777777" w:rsidR="006630FD" w:rsidRPr="00FC12F5" w:rsidRDefault="006630FD" w:rsidP="00C85717">
            <w:pPr>
              <w:pStyle w:val="TAC"/>
            </w:pPr>
          </w:p>
        </w:tc>
        <w:tc>
          <w:tcPr>
            <w:tcW w:w="833" w:type="dxa"/>
            <w:vAlign w:val="center"/>
            <w:tcPrChange w:id="1310" w:author="CR0024r1" w:date="2019-12-03T16:35:00Z">
              <w:tcPr>
                <w:tcW w:w="850" w:type="dxa"/>
                <w:vAlign w:val="center"/>
              </w:tcPr>
            </w:tcPrChange>
          </w:tcPr>
          <w:p w14:paraId="6871B0B2" w14:textId="77777777" w:rsidR="006630FD" w:rsidRPr="00FC12F5" w:rsidRDefault="006630FD" w:rsidP="00C85717">
            <w:pPr>
              <w:pStyle w:val="TAC"/>
            </w:pPr>
            <w:r w:rsidRPr="00FC12F5">
              <w:t>Normal</w:t>
            </w:r>
          </w:p>
        </w:tc>
        <w:tc>
          <w:tcPr>
            <w:tcW w:w="1776" w:type="dxa"/>
            <w:vAlign w:val="center"/>
            <w:tcPrChange w:id="1311" w:author="CR0024r1" w:date="2019-12-03T16:35:00Z">
              <w:tcPr>
                <w:tcW w:w="1790" w:type="dxa"/>
                <w:vAlign w:val="center"/>
              </w:tcPr>
            </w:tcPrChange>
          </w:tcPr>
          <w:p w14:paraId="6C949991" w14:textId="77777777" w:rsidR="006630FD" w:rsidRPr="00FC12F5" w:rsidRDefault="006630FD" w:rsidP="00C85717">
            <w:pPr>
              <w:pStyle w:val="TAC"/>
            </w:pPr>
            <w:r w:rsidRPr="00FC12F5">
              <w:t>TDLC300-100 Low</w:t>
            </w:r>
          </w:p>
        </w:tc>
        <w:tc>
          <w:tcPr>
            <w:tcW w:w="1176" w:type="dxa"/>
            <w:vAlign w:val="center"/>
            <w:tcPrChange w:id="1312" w:author="CR0024r1" w:date="2019-12-03T16:35:00Z">
              <w:tcPr>
                <w:tcW w:w="1176" w:type="dxa"/>
                <w:vAlign w:val="center"/>
              </w:tcPr>
            </w:tcPrChange>
          </w:tcPr>
          <w:p w14:paraId="1BD44803" w14:textId="77777777" w:rsidR="006630FD" w:rsidRPr="00FC12F5" w:rsidRDefault="006630FD" w:rsidP="00C85717">
            <w:pPr>
              <w:pStyle w:val="TAC"/>
            </w:pPr>
            <w:r w:rsidRPr="00FC12F5">
              <w:t>70 %</w:t>
            </w:r>
          </w:p>
        </w:tc>
        <w:tc>
          <w:tcPr>
            <w:tcW w:w="1317" w:type="dxa"/>
            <w:vAlign w:val="center"/>
            <w:tcPrChange w:id="1313" w:author="CR0024r1" w:date="2019-12-03T16:35:00Z">
              <w:tcPr>
                <w:tcW w:w="1365" w:type="dxa"/>
                <w:vAlign w:val="center"/>
              </w:tcPr>
            </w:tcPrChange>
          </w:tcPr>
          <w:p w14:paraId="39DB6A24" w14:textId="77777777" w:rsidR="006630FD" w:rsidRPr="00FC12F5" w:rsidRDefault="006630FD" w:rsidP="00C85717">
            <w:pPr>
              <w:pStyle w:val="TAC"/>
            </w:pPr>
            <w:r w:rsidRPr="00FC12F5">
              <w:rPr>
                <w:lang w:eastAsia="zh-CN"/>
              </w:rPr>
              <w:t>G-FR1-A4-9</w:t>
            </w:r>
          </w:p>
        </w:tc>
        <w:tc>
          <w:tcPr>
            <w:tcW w:w="1156" w:type="dxa"/>
            <w:tcPrChange w:id="1314" w:author="CR0024r1" w:date="2019-12-03T16:35:00Z">
              <w:tcPr>
                <w:tcW w:w="1366" w:type="dxa"/>
              </w:tcPr>
            </w:tcPrChange>
          </w:tcPr>
          <w:p w14:paraId="3183B2C2" w14:textId="77777777" w:rsidR="006630FD" w:rsidRPr="00FC12F5" w:rsidRDefault="006630FD" w:rsidP="00C85717">
            <w:pPr>
              <w:pStyle w:val="TAC"/>
            </w:pPr>
            <w:r w:rsidRPr="00FC12F5">
              <w:t>pos1</w:t>
            </w:r>
          </w:p>
        </w:tc>
        <w:tc>
          <w:tcPr>
            <w:tcW w:w="1117" w:type="dxa"/>
            <w:tcPrChange w:id="1315" w:author="CR0024r1" w:date="2019-12-03T16:35:00Z">
              <w:tcPr>
                <w:tcW w:w="828" w:type="dxa"/>
              </w:tcPr>
            </w:tcPrChange>
          </w:tcPr>
          <w:p w14:paraId="246D817D" w14:textId="77777777" w:rsidR="006630FD" w:rsidRPr="00FC12F5" w:rsidRDefault="006630FD" w:rsidP="00C85717">
            <w:pPr>
              <w:pStyle w:val="TAC"/>
            </w:pPr>
            <w:ins w:id="1316" w:author="CR0024r1" w:date="2019-12-03T16:35:00Z">
              <w:del w:id="1317" w:author="CR0024r1" w:date="2019-12-03T16:35:00Z">
                <w:r w:rsidRPr="00FC12F5" w:rsidDel="004A1474">
                  <w:delText>[</w:delText>
                </w:r>
              </w:del>
              <w:r w:rsidRPr="00FC12F5">
                <w:t>11.1</w:t>
              </w:r>
              <w:del w:id="1318" w:author="CR0024r1" w:date="2019-12-03T16:35:00Z">
                <w:r w:rsidRPr="00FC12F5" w:rsidDel="004A1474">
                  <w:delText>]</w:delText>
                </w:r>
              </w:del>
            </w:ins>
            <w:del w:id="1319" w:author="CR0024r1" w:date="2019-12-03T16:35:00Z">
              <w:r w:rsidRPr="00FC12F5" w:rsidDel="00C87852">
                <w:delText>[10.7]</w:delText>
              </w:r>
            </w:del>
          </w:p>
        </w:tc>
      </w:tr>
      <w:tr w:rsidR="006630FD" w:rsidRPr="00FC12F5" w14:paraId="689A2D5A" w14:textId="77777777" w:rsidTr="00C85717">
        <w:trPr>
          <w:trHeight w:val="105"/>
          <w:trPrChange w:id="1320" w:author="CR0024r1" w:date="2019-12-03T16:35:00Z">
            <w:trPr>
              <w:trHeight w:val="105"/>
            </w:trPr>
          </w:trPrChange>
        </w:trPr>
        <w:tc>
          <w:tcPr>
            <w:tcW w:w="1009" w:type="dxa"/>
            <w:vMerge/>
            <w:vAlign w:val="center"/>
            <w:tcPrChange w:id="1321" w:author="CR0024r1" w:date="2019-12-03T16:35:00Z">
              <w:tcPr>
                <w:tcW w:w="1009" w:type="dxa"/>
                <w:vMerge/>
                <w:vAlign w:val="center"/>
              </w:tcPr>
            </w:tcPrChange>
          </w:tcPr>
          <w:p w14:paraId="52D161DE" w14:textId="77777777" w:rsidR="006630FD" w:rsidRPr="00FC12F5" w:rsidRDefault="006630FD" w:rsidP="00C85717">
            <w:pPr>
              <w:pStyle w:val="TAC"/>
            </w:pPr>
          </w:p>
        </w:tc>
        <w:tc>
          <w:tcPr>
            <w:tcW w:w="1397" w:type="dxa"/>
            <w:vMerge/>
            <w:vAlign w:val="center"/>
            <w:tcPrChange w:id="1322" w:author="CR0024r1" w:date="2019-12-03T16:35:00Z">
              <w:tcPr>
                <w:tcW w:w="1397" w:type="dxa"/>
                <w:vMerge/>
                <w:vAlign w:val="center"/>
              </w:tcPr>
            </w:tcPrChange>
          </w:tcPr>
          <w:p w14:paraId="45A45AD0" w14:textId="77777777" w:rsidR="006630FD" w:rsidRPr="00FC12F5" w:rsidRDefault="006630FD" w:rsidP="00C85717">
            <w:pPr>
              <w:pStyle w:val="TAC"/>
            </w:pPr>
          </w:p>
        </w:tc>
        <w:tc>
          <w:tcPr>
            <w:tcW w:w="833" w:type="dxa"/>
            <w:vAlign w:val="center"/>
            <w:tcPrChange w:id="1323" w:author="CR0024r1" w:date="2019-12-03T16:35:00Z">
              <w:tcPr>
                <w:tcW w:w="850" w:type="dxa"/>
                <w:vAlign w:val="center"/>
              </w:tcPr>
            </w:tcPrChange>
          </w:tcPr>
          <w:p w14:paraId="4D3CBD3F" w14:textId="77777777" w:rsidR="006630FD" w:rsidRPr="00FC12F5" w:rsidRDefault="006630FD" w:rsidP="00C85717">
            <w:pPr>
              <w:pStyle w:val="TAC"/>
            </w:pPr>
            <w:r w:rsidRPr="00FC12F5">
              <w:t>Normal</w:t>
            </w:r>
          </w:p>
        </w:tc>
        <w:tc>
          <w:tcPr>
            <w:tcW w:w="1776" w:type="dxa"/>
            <w:vAlign w:val="center"/>
            <w:tcPrChange w:id="1324" w:author="CR0024r1" w:date="2019-12-03T16:35:00Z">
              <w:tcPr>
                <w:tcW w:w="1790" w:type="dxa"/>
                <w:vAlign w:val="center"/>
              </w:tcPr>
            </w:tcPrChange>
          </w:tcPr>
          <w:p w14:paraId="2E34F201" w14:textId="77777777" w:rsidR="006630FD" w:rsidRPr="00FC12F5" w:rsidRDefault="006630FD" w:rsidP="00C85717">
            <w:pPr>
              <w:pStyle w:val="TAC"/>
            </w:pPr>
            <w:r w:rsidRPr="00FC12F5">
              <w:t>TDLA30-10 Low</w:t>
            </w:r>
          </w:p>
        </w:tc>
        <w:tc>
          <w:tcPr>
            <w:tcW w:w="1176" w:type="dxa"/>
            <w:vAlign w:val="center"/>
            <w:tcPrChange w:id="1325" w:author="CR0024r1" w:date="2019-12-03T16:35:00Z">
              <w:tcPr>
                <w:tcW w:w="1176" w:type="dxa"/>
                <w:vAlign w:val="center"/>
              </w:tcPr>
            </w:tcPrChange>
          </w:tcPr>
          <w:p w14:paraId="4034DB38" w14:textId="77777777" w:rsidR="006630FD" w:rsidRPr="00FC12F5" w:rsidRDefault="006630FD" w:rsidP="00C85717">
            <w:pPr>
              <w:pStyle w:val="TAC"/>
            </w:pPr>
            <w:r w:rsidRPr="00FC12F5">
              <w:t>70 %</w:t>
            </w:r>
          </w:p>
        </w:tc>
        <w:tc>
          <w:tcPr>
            <w:tcW w:w="1317" w:type="dxa"/>
            <w:vAlign w:val="center"/>
            <w:tcPrChange w:id="1326" w:author="CR0024r1" w:date="2019-12-03T16:35:00Z">
              <w:tcPr>
                <w:tcW w:w="1365" w:type="dxa"/>
                <w:vAlign w:val="center"/>
              </w:tcPr>
            </w:tcPrChange>
          </w:tcPr>
          <w:p w14:paraId="46CAB86D" w14:textId="77777777" w:rsidR="006630FD" w:rsidRPr="00FC12F5" w:rsidRDefault="006630FD" w:rsidP="00C85717">
            <w:pPr>
              <w:pStyle w:val="TAC"/>
            </w:pPr>
            <w:r w:rsidRPr="00FC12F5">
              <w:rPr>
                <w:lang w:eastAsia="zh-CN"/>
              </w:rPr>
              <w:t>G-FR1-A5-9</w:t>
            </w:r>
          </w:p>
        </w:tc>
        <w:tc>
          <w:tcPr>
            <w:tcW w:w="1156" w:type="dxa"/>
            <w:tcPrChange w:id="1327" w:author="CR0024r1" w:date="2019-12-03T16:35:00Z">
              <w:tcPr>
                <w:tcW w:w="1366" w:type="dxa"/>
              </w:tcPr>
            </w:tcPrChange>
          </w:tcPr>
          <w:p w14:paraId="6A121991" w14:textId="77777777" w:rsidR="006630FD" w:rsidRPr="00FC12F5" w:rsidRDefault="006630FD" w:rsidP="00C85717">
            <w:pPr>
              <w:pStyle w:val="TAC"/>
            </w:pPr>
            <w:r w:rsidRPr="00FC12F5">
              <w:t>pos1</w:t>
            </w:r>
          </w:p>
        </w:tc>
        <w:tc>
          <w:tcPr>
            <w:tcW w:w="1117" w:type="dxa"/>
            <w:tcPrChange w:id="1328" w:author="CR0024r1" w:date="2019-12-03T16:35:00Z">
              <w:tcPr>
                <w:tcW w:w="828" w:type="dxa"/>
              </w:tcPr>
            </w:tcPrChange>
          </w:tcPr>
          <w:p w14:paraId="536BC610" w14:textId="77777777" w:rsidR="006630FD" w:rsidRPr="00FC12F5" w:rsidRDefault="006630FD" w:rsidP="00C85717">
            <w:pPr>
              <w:pStyle w:val="TAC"/>
            </w:pPr>
            <w:ins w:id="1329" w:author="CR0024r1" w:date="2019-12-03T16:35:00Z">
              <w:del w:id="1330" w:author="CR0024r1" w:date="2019-12-03T16:35:00Z">
                <w:r w:rsidRPr="00FC12F5" w:rsidDel="004A1474">
                  <w:delText>[</w:delText>
                </w:r>
              </w:del>
              <w:r w:rsidRPr="00FC12F5">
                <w:t>13.2</w:t>
              </w:r>
              <w:del w:id="1331" w:author="CR0024r1" w:date="2019-12-03T16:35:00Z">
                <w:r w:rsidRPr="00FC12F5" w:rsidDel="004A1474">
                  <w:delText>]</w:delText>
                </w:r>
              </w:del>
            </w:ins>
            <w:del w:id="1332" w:author="CR0024r1" w:date="2019-12-03T16:35:00Z">
              <w:r w:rsidRPr="00FC12F5" w:rsidDel="00C87852">
                <w:delText>[13.1]</w:delText>
              </w:r>
            </w:del>
          </w:p>
        </w:tc>
      </w:tr>
      <w:tr w:rsidR="006630FD" w:rsidRPr="00FC12F5" w14:paraId="1A945579" w14:textId="77777777" w:rsidTr="00C85717">
        <w:trPr>
          <w:trHeight w:val="105"/>
          <w:trPrChange w:id="1333" w:author="CR0024r1" w:date="2019-12-03T16:35:00Z">
            <w:trPr>
              <w:trHeight w:val="105"/>
            </w:trPr>
          </w:trPrChange>
        </w:trPr>
        <w:tc>
          <w:tcPr>
            <w:tcW w:w="1009" w:type="dxa"/>
            <w:vMerge w:val="restart"/>
            <w:vAlign w:val="center"/>
            <w:tcPrChange w:id="1334" w:author="CR0024r1" w:date="2019-12-03T16:35:00Z">
              <w:tcPr>
                <w:tcW w:w="1009" w:type="dxa"/>
                <w:vMerge w:val="restart"/>
                <w:vAlign w:val="center"/>
              </w:tcPr>
            </w:tcPrChange>
          </w:tcPr>
          <w:p w14:paraId="7DCAB1DB" w14:textId="77777777" w:rsidR="006630FD" w:rsidRPr="00FC12F5" w:rsidRDefault="006630FD" w:rsidP="00C85717">
            <w:pPr>
              <w:pStyle w:val="TAC"/>
            </w:pPr>
            <w:r w:rsidRPr="00FC12F5">
              <w:t>2</w:t>
            </w:r>
          </w:p>
        </w:tc>
        <w:tc>
          <w:tcPr>
            <w:tcW w:w="1397" w:type="dxa"/>
            <w:vMerge w:val="restart"/>
            <w:vAlign w:val="center"/>
            <w:tcPrChange w:id="1335" w:author="CR0024r1" w:date="2019-12-03T16:35:00Z">
              <w:tcPr>
                <w:tcW w:w="1397" w:type="dxa"/>
                <w:vMerge w:val="restart"/>
                <w:vAlign w:val="center"/>
              </w:tcPr>
            </w:tcPrChange>
          </w:tcPr>
          <w:p w14:paraId="6416086E" w14:textId="77777777" w:rsidR="006630FD" w:rsidRPr="00FC12F5" w:rsidRDefault="006630FD" w:rsidP="00C85717">
            <w:pPr>
              <w:pStyle w:val="TAC"/>
            </w:pPr>
            <w:r w:rsidRPr="00FC12F5">
              <w:t>2</w:t>
            </w:r>
          </w:p>
        </w:tc>
        <w:tc>
          <w:tcPr>
            <w:tcW w:w="833" w:type="dxa"/>
            <w:vAlign w:val="center"/>
            <w:tcPrChange w:id="1336" w:author="CR0024r1" w:date="2019-12-03T16:35:00Z">
              <w:tcPr>
                <w:tcW w:w="850" w:type="dxa"/>
                <w:vAlign w:val="center"/>
              </w:tcPr>
            </w:tcPrChange>
          </w:tcPr>
          <w:p w14:paraId="3C4E5720" w14:textId="77777777" w:rsidR="006630FD" w:rsidRPr="00FC12F5" w:rsidRDefault="006630FD" w:rsidP="00C85717">
            <w:pPr>
              <w:pStyle w:val="TAC"/>
            </w:pPr>
            <w:r w:rsidRPr="00FC12F5">
              <w:t>Normal</w:t>
            </w:r>
          </w:p>
        </w:tc>
        <w:tc>
          <w:tcPr>
            <w:tcW w:w="1776" w:type="dxa"/>
            <w:vAlign w:val="center"/>
            <w:tcPrChange w:id="1337" w:author="CR0024r1" w:date="2019-12-03T16:35:00Z">
              <w:tcPr>
                <w:tcW w:w="1790" w:type="dxa"/>
                <w:vAlign w:val="center"/>
              </w:tcPr>
            </w:tcPrChange>
          </w:tcPr>
          <w:p w14:paraId="2471476F" w14:textId="77777777" w:rsidR="006630FD" w:rsidRPr="00FC12F5" w:rsidRDefault="006630FD" w:rsidP="00C85717">
            <w:pPr>
              <w:pStyle w:val="TAC"/>
            </w:pPr>
            <w:r w:rsidRPr="00FC12F5">
              <w:t>TDLB100-400 Low</w:t>
            </w:r>
          </w:p>
        </w:tc>
        <w:tc>
          <w:tcPr>
            <w:tcW w:w="1176" w:type="dxa"/>
            <w:vAlign w:val="center"/>
            <w:tcPrChange w:id="1338" w:author="CR0024r1" w:date="2019-12-03T16:35:00Z">
              <w:tcPr>
                <w:tcW w:w="1176" w:type="dxa"/>
                <w:vAlign w:val="center"/>
              </w:tcPr>
            </w:tcPrChange>
          </w:tcPr>
          <w:p w14:paraId="28CE3AE0" w14:textId="77777777" w:rsidR="006630FD" w:rsidRPr="00FC12F5" w:rsidRDefault="006630FD" w:rsidP="00C85717">
            <w:pPr>
              <w:pStyle w:val="TAC"/>
            </w:pPr>
            <w:r w:rsidRPr="00FC12F5">
              <w:t>70 %</w:t>
            </w:r>
          </w:p>
        </w:tc>
        <w:tc>
          <w:tcPr>
            <w:tcW w:w="1317" w:type="dxa"/>
            <w:vAlign w:val="center"/>
            <w:tcPrChange w:id="1339" w:author="CR0024r1" w:date="2019-12-03T16:35:00Z">
              <w:tcPr>
                <w:tcW w:w="1365" w:type="dxa"/>
                <w:vAlign w:val="center"/>
              </w:tcPr>
            </w:tcPrChange>
          </w:tcPr>
          <w:p w14:paraId="0AB57D25" w14:textId="77777777" w:rsidR="006630FD" w:rsidRPr="00FC12F5" w:rsidRDefault="006630FD" w:rsidP="00C85717">
            <w:pPr>
              <w:pStyle w:val="TAC"/>
            </w:pPr>
            <w:r w:rsidRPr="00FC12F5">
              <w:rPr>
                <w:lang w:eastAsia="zh-CN"/>
              </w:rPr>
              <w:t>G-FR1-A3-23</w:t>
            </w:r>
          </w:p>
        </w:tc>
        <w:tc>
          <w:tcPr>
            <w:tcW w:w="1156" w:type="dxa"/>
            <w:tcPrChange w:id="1340" w:author="CR0024r1" w:date="2019-12-03T16:35:00Z">
              <w:tcPr>
                <w:tcW w:w="1366" w:type="dxa"/>
              </w:tcPr>
            </w:tcPrChange>
          </w:tcPr>
          <w:p w14:paraId="6F8E98C7" w14:textId="77777777" w:rsidR="006630FD" w:rsidRPr="00FC12F5" w:rsidRDefault="006630FD" w:rsidP="00C85717">
            <w:pPr>
              <w:pStyle w:val="TAC"/>
            </w:pPr>
            <w:r w:rsidRPr="00FC12F5">
              <w:t>pos1</w:t>
            </w:r>
          </w:p>
        </w:tc>
        <w:tc>
          <w:tcPr>
            <w:tcW w:w="1117" w:type="dxa"/>
            <w:tcPrChange w:id="1341" w:author="CR0024r1" w:date="2019-12-03T16:35:00Z">
              <w:tcPr>
                <w:tcW w:w="828" w:type="dxa"/>
              </w:tcPr>
            </w:tcPrChange>
          </w:tcPr>
          <w:p w14:paraId="4C880E2B" w14:textId="77777777" w:rsidR="006630FD" w:rsidRPr="00FC12F5" w:rsidRDefault="006630FD" w:rsidP="00C85717">
            <w:pPr>
              <w:pStyle w:val="TAC"/>
            </w:pPr>
            <w:ins w:id="1342" w:author="CR0024r1" w:date="2019-12-03T16:35:00Z">
              <w:del w:id="1343" w:author="CR0024r1" w:date="2019-12-03T16:35:00Z">
                <w:r w:rsidRPr="00FC12F5" w:rsidDel="004A1474">
                  <w:delText>[</w:delText>
                </w:r>
              </w:del>
              <w:r w:rsidRPr="00FC12F5">
                <w:t>2.8</w:t>
              </w:r>
              <w:del w:id="1344" w:author="CR0024r1" w:date="2019-12-03T16:35:00Z">
                <w:r w:rsidRPr="00FC12F5" w:rsidDel="004A1474">
                  <w:delText>]</w:delText>
                </w:r>
              </w:del>
            </w:ins>
            <w:del w:id="1345" w:author="CR0024r1" w:date="2019-12-03T16:35:00Z">
              <w:r w:rsidRPr="00FC12F5" w:rsidDel="00C87852">
                <w:delText>[TBD]</w:delText>
              </w:r>
            </w:del>
          </w:p>
        </w:tc>
      </w:tr>
      <w:tr w:rsidR="006630FD" w:rsidRPr="00FC12F5" w14:paraId="67A22F3A" w14:textId="77777777" w:rsidTr="00C85717">
        <w:trPr>
          <w:trHeight w:val="105"/>
          <w:trPrChange w:id="1346" w:author="CR0024r1" w:date="2019-12-03T16:35:00Z">
            <w:trPr>
              <w:trHeight w:val="105"/>
            </w:trPr>
          </w:trPrChange>
        </w:trPr>
        <w:tc>
          <w:tcPr>
            <w:tcW w:w="1009" w:type="dxa"/>
            <w:vMerge/>
            <w:vAlign w:val="center"/>
            <w:tcPrChange w:id="1347" w:author="CR0024r1" w:date="2019-12-03T16:35:00Z">
              <w:tcPr>
                <w:tcW w:w="1009" w:type="dxa"/>
                <w:vMerge/>
                <w:vAlign w:val="center"/>
              </w:tcPr>
            </w:tcPrChange>
          </w:tcPr>
          <w:p w14:paraId="479FD23B" w14:textId="77777777" w:rsidR="006630FD" w:rsidRPr="00FC12F5" w:rsidRDefault="006630FD" w:rsidP="00C85717">
            <w:pPr>
              <w:pStyle w:val="TAC"/>
            </w:pPr>
          </w:p>
        </w:tc>
        <w:tc>
          <w:tcPr>
            <w:tcW w:w="1397" w:type="dxa"/>
            <w:vMerge/>
            <w:vAlign w:val="center"/>
            <w:tcPrChange w:id="1348" w:author="CR0024r1" w:date="2019-12-03T16:35:00Z">
              <w:tcPr>
                <w:tcW w:w="1397" w:type="dxa"/>
                <w:vMerge/>
                <w:vAlign w:val="center"/>
              </w:tcPr>
            </w:tcPrChange>
          </w:tcPr>
          <w:p w14:paraId="59510204" w14:textId="77777777" w:rsidR="006630FD" w:rsidRPr="00FC12F5" w:rsidRDefault="006630FD" w:rsidP="00C85717">
            <w:pPr>
              <w:pStyle w:val="TAC"/>
            </w:pPr>
          </w:p>
        </w:tc>
        <w:tc>
          <w:tcPr>
            <w:tcW w:w="833" w:type="dxa"/>
            <w:vAlign w:val="center"/>
            <w:tcPrChange w:id="1349" w:author="CR0024r1" w:date="2019-12-03T16:35:00Z">
              <w:tcPr>
                <w:tcW w:w="850" w:type="dxa"/>
                <w:vAlign w:val="center"/>
              </w:tcPr>
            </w:tcPrChange>
          </w:tcPr>
          <w:p w14:paraId="13C73277" w14:textId="77777777" w:rsidR="006630FD" w:rsidRPr="00FC12F5" w:rsidRDefault="006630FD" w:rsidP="00C85717">
            <w:pPr>
              <w:pStyle w:val="TAC"/>
            </w:pPr>
            <w:r w:rsidRPr="00FC12F5">
              <w:t>Normal</w:t>
            </w:r>
          </w:p>
        </w:tc>
        <w:tc>
          <w:tcPr>
            <w:tcW w:w="1776" w:type="dxa"/>
            <w:vAlign w:val="center"/>
            <w:tcPrChange w:id="1350" w:author="CR0024r1" w:date="2019-12-03T16:35:00Z">
              <w:tcPr>
                <w:tcW w:w="1790" w:type="dxa"/>
                <w:vAlign w:val="center"/>
              </w:tcPr>
            </w:tcPrChange>
          </w:tcPr>
          <w:p w14:paraId="5BE7BEFE" w14:textId="77777777" w:rsidR="006630FD" w:rsidRPr="00FC12F5" w:rsidRDefault="006630FD" w:rsidP="00C85717">
            <w:pPr>
              <w:pStyle w:val="TAC"/>
            </w:pPr>
            <w:r w:rsidRPr="00FC12F5">
              <w:t>TDLC300-100 Low</w:t>
            </w:r>
          </w:p>
        </w:tc>
        <w:tc>
          <w:tcPr>
            <w:tcW w:w="1176" w:type="dxa"/>
            <w:vAlign w:val="center"/>
            <w:tcPrChange w:id="1351" w:author="CR0024r1" w:date="2019-12-03T16:35:00Z">
              <w:tcPr>
                <w:tcW w:w="1176" w:type="dxa"/>
                <w:vAlign w:val="center"/>
              </w:tcPr>
            </w:tcPrChange>
          </w:tcPr>
          <w:p w14:paraId="64970637" w14:textId="77777777" w:rsidR="006630FD" w:rsidRPr="00FC12F5" w:rsidRDefault="006630FD" w:rsidP="00C85717">
            <w:pPr>
              <w:pStyle w:val="TAC"/>
            </w:pPr>
            <w:r w:rsidRPr="00FC12F5">
              <w:t>70 %</w:t>
            </w:r>
          </w:p>
        </w:tc>
        <w:tc>
          <w:tcPr>
            <w:tcW w:w="1317" w:type="dxa"/>
            <w:vAlign w:val="center"/>
            <w:tcPrChange w:id="1352" w:author="CR0024r1" w:date="2019-12-03T16:35:00Z">
              <w:tcPr>
                <w:tcW w:w="1365" w:type="dxa"/>
                <w:vAlign w:val="center"/>
              </w:tcPr>
            </w:tcPrChange>
          </w:tcPr>
          <w:p w14:paraId="10D6540F" w14:textId="77777777" w:rsidR="006630FD" w:rsidRPr="00FC12F5" w:rsidRDefault="006630FD" w:rsidP="00C85717">
            <w:pPr>
              <w:pStyle w:val="TAC"/>
            </w:pPr>
            <w:r w:rsidRPr="00FC12F5">
              <w:rPr>
                <w:lang w:eastAsia="zh-CN"/>
              </w:rPr>
              <w:t>G-FR1-A4-23</w:t>
            </w:r>
          </w:p>
        </w:tc>
        <w:tc>
          <w:tcPr>
            <w:tcW w:w="1156" w:type="dxa"/>
            <w:tcPrChange w:id="1353" w:author="CR0024r1" w:date="2019-12-03T16:35:00Z">
              <w:tcPr>
                <w:tcW w:w="1366" w:type="dxa"/>
              </w:tcPr>
            </w:tcPrChange>
          </w:tcPr>
          <w:p w14:paraId="09638265" w14:textId="77777777" w:rsidR="006630FD" w:rsidRPr="00FC12F5" w:rsidRDefault="006630FD" w:rsidP="00C85717">
            <w:pPr>
              <w:pStyle w:val="TAC"/>
            </w:pPr>
            <w:r w:rsidRPr="00FC12F5">
              <w:t>pos1</w:t>
            </w:r>
          </w:p>
        </w:tc>
        <w:tc>
          <w:tcPr>
            <w:tcW w:w="1117" w:type="dxa"/>
            <w:tcPrChange w:id="1354" w:author="CR0024r1" w:date="2019-12-03T16:35:00Z">
              <w:tcPr>
                <w:tcW w:w="828" w:type="dxa"/>
              </w:tcPr>
            </w:tcPrChange>
          </w:tcPr>
          <w:p w14:paraId="498DFFFB" w14:textId="77777777" w:rsidR="006630FD" w:rsidRPr="00FC12F5" w:rsidRDefault="006630FD" w:rsidP="00C85717">
            <w:pPr>
              <w:pStyle w:val="TAC"/>
            </w:pPr>
            <w:ins w:id="1355" w:author="CR0024r1" w:date="2019-12-03T16:35:00Z">
              <w:del w:id="1356" w:author="CR0024r1" w:date="2019-12-03T16:35:00Z">
                <w:r w:rsidRPr="00FC12F5" w:rsidDel="004A1474">
                  <w:delText>[</w:delText>
                </w:r>
              </w:del>
              <w:r w:rsidRPr="00FC12F5">
                <w:t>19.5</w:t>
              </w:r>
              <w:del w:id="1357" w:author="CR0024r1" w:date="2019-12-03T16:35:00Z">
                <w:r w:rsidRPr="00FC12F5" w:rsidDel="004A1474">
                  <w:delText>]</w:delText>
                </w:r>
              </w:del>
            </w:ins>
            <w:del w:id="1358" w:author="CR0024r1" w:date="2019-12-03T16:35:00Z">
              <w:r w:rsidRPr="00FC12F5" w:rsidDel="00C87852">
                <w:delText>[19.5]</w:delText>
              </w:r>
            </w:del>
          </w:p>
        </w:tc>
      </w:tr>
    </w:tbl>
    <w:p w14:paraId="56BA003E" w14:textId="77777777" w:rsidR="00E77D8F" w:rsidRPr="00796D69" w:rsidRDefault="00E77D8F" w:rsidP="00E77D8F">
      <w:pPr>
        <w:rPr>
          <w:rFonts w:eastAsia="Malgun Gothic"/>
        </w:rPr>
      </w:pPr>
    </w:p>
    <w:p w14:paraId="38A82929" w14:textId="77777777" w:rsidR="00E77D8F" w:rsidRPr="00796D69" w:rsidRDefault="00E77D8F" w:rsidP="00E77D8F">
      <w:pPr>
        <w:pStyle w:val="TH"/>
        <w:rPr>
          <w:rFonts w:eastAsia="Malgun Gothic"/>
          <w:lang w:eastAsia="zh-CN"/>
        </w:rPr>
      </w:pPr>
      <w:r w:rsidRPr="00796D69">
        <w:rPr>
          <w:rFonts w:eastAsia="Malgun Gothic"/>
        </w:rPr>
        <w:t>Table 8.2.1.5.1-10: Test requirements for PUSCH, Type B, 20 MHz channel bandwidth</w:t>
      </w:r>
      <w:r w:rsidRPr="00796D69">
        <w:rPr>
          <w:rFonts w:eastAsia="Malgun Gothic"/>
          <w:lang w:eastAsia="zh-CN"/>
        </w:rPr>
        <w:t>, 15 kHz SCS</w:t>
      </w:r>
    </w:p>
    <w:tbl>
      <w:tblPr>
        <w:tblStyle w:val="TableGrid76"/>
        <w:tblW w:w="9781" w:type="dxa"/>
        <w:tblLook w:val="04A0" w:firstRow="1" w:lastRow="0" w:firstColumn="1" w:lastColumn="0" w:noHBand="0" w:noVBand="1"/>
        <w:tblPrChange w:id="1359" w:author="CR0024r1" w:date="2019-12-03T16:35:00Z">
          <w:tblPr>
            <w:tblStyle w:val="TableGrid76"/>
            <w:tblW w:w="9781" w:type="dxa"/>
            <w:tblLook w:val="04A0" w:firstRow="1" w:lastRow="0" w:firstColumn="1" w:lastColumn="0" w:noHBand="0" w:noVBand="1"/>
          </w:tblPr>
        </w:tblPrChange>
      </w:tblPr>
      <w:tblGrid>
        <w:gridCol w:w="1008"/>
        <w:gridCol w:w="1396"/>
        <w:gridCol w:w="833"/>
        <w:gridCol w:w="1778"/>
        <w:gridCol w:w="1176"/>
        <w:gridCol w:w="1317"/>
        <w:gridCol w:w="1156"/>
        <w:gridCol w:w="1117"/>
        <w:tblGridChange w:id="1360">
          <w:tblGrid>
            <w:gridCol w:w="1008"/>
            <w:gridCol w:w="1396"/>
            <w:gridCol w:w="839"/>
            <w:gridCol w:w="1684"/>
            <w:gridCol w:w="1176"/>
            <w:gridCol w:w="1250"/>
            <w:gridCol w:w="1311"/>
            <w:gridCol w:w="1117"/>
          </w:tblGrid>
        </w:tblGridChange>
      </w:tblGrid>
      <w:tr w:rsidR="00585DB4" w:rsidRPr="00FC12F5" w14:paraId="427331CD" w14:textId="77777777" w:rsidTr="00C85717">
        <w:tc>
          <w:tcPr>
            <w:tcW w:w="1008" w:type="dxa"/>
            <w:tcPrChange w:id="1361" w:author="CR0024r1" w:date="2019-12-03T16:35:00Z">
              <w:tcPr>
                <w:tcW w:w="1008" w:type="dxa"/>
              </w:tcPr>
            </w:tcPrChange>
          </w:tcPr>
          <w:p w14:paraId="3A59559D" w14:textId="77777777" w:rsidR="00585DB4" w:rsidRPr="00FC12F5" w:rsidRDefault="00585DB4" w:rsidP="00C85717">
            <w:pPr>
              <w:pStyle w:val="TAH"/>
            </w:pPr>
            <w:r w:rsidRPr="00FC12F5">
              <w:t xml:space="preserve">Number of </w:t>
            </w:r>
            <w:r w:rsidRPr="00FC12F5">
              <w:rPr>
                <w:lang w:eastAsia="zh-CN"/>
              </w:rPr>
              <w:t>T</w:t>
            </w:r>
            <w:r w:rsidRPr="00FC12F5">
              <w:t>X antennas</w:t>
            </w:r>
          </w:p>
        </w:tc>
        <w:tc>
          <w:tcPr>
            <w:tcW w:w="1396" w:type="dxa"/>
            <w:tcPrChange w:id="1362" w:author="CR0024r1" w:date="2019-12-03T16:35:00Z">
              <w:tcPr>
                <w:tcW w:w="1396" w:type="dxa"/>
              </w:tcPr>
            </w:tcPrChange>
          </w:tcPr>
          <w:p w14:paraId="10362ED8" w14:textId="77777777" w:rsidR="00585DB4" w:rsidRPr="00FC12F5" w:rsidRDefault="00585DB4" w:rsidP="00C85717">
            <w:pPr>
              <w:pStyle w:val="TAH"/>
            </w:pPr>
            <w:r w:rsidRPr="00FC12F5">
              <w:t>Number of demodulation branches</w:t>
            </w:r>
          </w:p>
        </w:tc>
        <w:tc>
          <w:tcPr>
            <w:tcW w:w="833" w:type="dxa"/>
            <w:tcPrChange w:id="1363" w:author="CR0024r1" w:date="2019-12-03T16:35:00Z">
              <w:tcPr>
                <w:tcW w:w="850" w:type="dxa"/>
              </w:tcPr>
            </w:tcPrChange>
          </w:tcPr>
          <w:p w14:paraId="09AFE0E6" w14:textId="77777777" w:rsidR="00585DB4" w:rsidRPr="00FC12F5" w:rsidRDefault="00585DB4" w:rsidP="00C85717">
            <w:pPr>
              <w:pStyle w:val="TAH"/>
            </w:pPr>
            <w:r w:rsidRPr="00FC12F5">
              <w:t>Cyclic prefix</w:t>
            </w:r>
          </w:p>
        </w:tc>
        <w:tc>
          <w:tcPr>
            <w:tcW w:w="1778" w:type="dxa"/>
            <w:tcPrChange w:id="1364" w:author="CR0024r1" w:date="2019-12-03T16:35:00Z">
              <w:tcPr>
                <w:tcW w:w="1791" w:type="dxa"/>
              </w:tcPr>
            </w:tcPrChange>
          </w:tcPr>
          <w:p w14:paraId="3B539585" w14:textId="77777777" w:rsidR="00585DB4" w:rsidRPr="00FC12F5" w:rsidRDefault="00585DB4"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365" w:author="CR0024r1" w:date="2019-12-03T16:35:00Z">
              <w:tcPr>
                <w:tcW w:w="1176" w:type="dxa"/>
              </w:tcPr>
            </w:tcPrChange>
          </w:tcPr>
          <w:p w14:paraId="109BF17A" w14:textId="77777777" w:rsidR="00585DB4" w:rsidRPr="00FC12F5" w:rsidRDefault="00585DB4" w:rsidP="00C85717">
            <w:pPr>
              <w:pStyle w:val="TAH"/>
            </w:pPr>
            <w:r w:rsidRPr="00FC12F5">
              <w:t>Fraction of maximum throughput</w:t>
            </w:r>
          </w:p>
        </w:tc>
        <w:tc>
          <w:tcPr>
            <w:tcW w:w="1317" w:type="dxa"/>
            <w:tcPrChange w:id="1366" w:author="CR0024r1" w:date="2019-12-03T16:35:00Z">
              <w:tcPr>
                <w:tcW w:w="1366" w:type="dxa"/>
              </w:tcPr>
            </w:tcPrChange>
          </w:tcPr>
          <w:p w14:paraId="498B86D9" w14:textId="77777777" w:rsidR="00585DB4" w:rsidRPr="00FC12F5" w:rsidRDefault="00585DB4" w:rsidP="00C85717">
            <w:pPr>
              <w:pStyle w:val="TAH"/>
            </w:pPr>
            <w:r w:rsidRPr="00FC12F5">
              <w:t>FRC</w:t>
            </w:r>
            <w:r w:rsidRPr="00FC12F5">
              <w:br/>
              <w:t>(annex A)</w:t>
            </w:r>
          </w:p>
        </w:tc>
        <w:tc>
          <w:tcPr>
            <w:tcW w:w="1156" w:type="dxa"/>
            <w:tcPrChange w:id="1367" w:author="CR0024r1" w:date="2019-12-03T16:35:00Z">
              <w:tcPr>
                <w:tcW w:w="1366" w:type="dxa"/>
              </w:tcPr>
            </w:tcPrChange>
          </w:tcPr>
          <w:p w14:paraId="08C10F26" w14:textId="77777777" w:rsidR="00585DB4" w:rsidRPr="00FC12F5" w:rsidRDefault="00585DB4" w:rsidP="00C85717">
            <w:pPr>
              <w:pStyle w:val="TAH"/>
            </w:pPr>
            <w:r w:rsidRPr="00FC12F5">
              <w:t>Additional DM-RS position</w:t>
            </w:r>
          </w:p>
        </w:tc>
        <w:tc>
          <w:tcPr>
            <w:tcW w:w="1117" w:type="dxa"/>
            <w:tcPrChange w:id="1368" w:author="CR0024r1" w:date="2019-12-03T16:35:00Z">
              <w:tcPr>
                <w:tcW w:w="828" w:type="dxa"/>
              </w:tcPr>
            </w:tcPrChange>
          </w:tcPr>
          <w:p w14:paraId="716ECFE3" w14:textId="77777777" w:rsidR="00585DB4" w:rsidRPr="00FC12F5" w:rsidRDefault="00585DB4" w:rsidP="00C85717">
            <w:pPr>
              <w:pStyle w:val="TAH"/>
            </w:pPr>
            <w:r w:rsidRPr="00FC12F5">
              <w:t>SNR</w:t>
            </w:r>
          </w:p>
          <w:p w14:paraId="432A2250" w14:textId="77777777" w:rsidR="00585DB4" w:rsidRPr="00FC12F5" w:rsidRDefault="00585DB4" w:rsidP="00C85717">
            <w:pPr>
              <w:pStyle w:val="TAH"/>
            </w:pPr>
            <w:r w:rsidRPr="00FC12F5">
              <w:t>(dB)</w:t>
            </w:r>
          </w:p>
        </w:tc>
      </w:tr>
      <w:tr w:rsidR="00585DB4" w:rsidRPr="00FC12F5" w14:paraId="69E10A2D" w14:textId="77777777" w:rsidTr="00C85717">
        <w:trPr>
          <w:trHeight w:val="105"/>
          <w:trPrChange w:id="1369" w:author="CR0024r1" w:date="2019-12-03T16:35:00Z">
            <w:trPr>
              <w:trHeight w:val="105"/>
            </w:trPr>
          </w:trPrChange>
        </w:trPr>
        <w:tc>
          <w:tcPr>
            <w:tcW w:w="1008" w:type="dxa"/>
            <w:vMerge w:val="restart"/>
            <w:vAlign w:val="center"/>
            <w:tcPrChange w:id="1370" w:author="CR0024r1" w:date="2019-12-03T16:35:00Z">
              <w:tcPr>
                <w:tcW w:w="1008" w:type="dxa"/>
                <w:vMerge w:val="restart"/>
                <w:vAlign w:val="center"/>
              </w:tcPr>
            </w:tcPrChange>
          </w:tcPr>
          <w:p w14:paraId="584A5E09" w14:textId="77777777" w:rsidR="00585DB4" w:rsidRPr="00FC12F5" w:rsidRDefault="00585DB4" w:rsidP="00C85717">
            <w:pPr>
              <w:pStyle w:val="TAC"/>
            </w:pPr>
            <w:r w:rsidRPr="00FC12F5">
              <w:t>1</w:t>
            </w:r>
          </w:p>
        </w:tc>
        <w:tc>
          <w:tcPr>
            <w:tcW w:w="1396" w:type="dxa"/>
            <w:vMerge w:val="restart"/>
            <w:vAlign w:val="center"/>
            <w:tcPrChange w:id="1371" w:author="CR0024r1" w:date="2019-12-03T16:35:00Z">
              <w:tcPr>
                <w:tcW w:w="1396" w:type="dxa"/>
                <w:vMerge w:val="restart"/>
                <w:vAlign w:val="center"/>
              </w:tcPr>
            </w:tcPrChange>
          </w:tcPr>
          <w:p w14:paraId="380673EF" w14:textId="77777777" w:rsidR="00585DB4" w:rsidRPr="00FC12F5" w:rsidRDefault="00585DB4" w:rsidP="00C85717">
            <w:pPr>
              <w:pStyle w:val="TAC"/>
            </w:pPr>
            <w:r w:rsidRPr="00FC12F5">
              <w:t>2</w:t>
            </w:r>
          </w:p>
        </w:tc>
        <w:tc>
          <w:tcPr>
            <w:tcW w:w="833" w:type="dxa"/>
            <w:vAlign w:val="center"/>
            <w:tcPrChange w:id="1372" w:author="CR0024r1" w:date="2019-12-03T16:35:00Z">
              <w:tcPr>
                <w:tcW w:w="850" w:type="dxa"/>
                <w:vAlign w:val="center"/>
              </w:tcPr>
            </w:tcPrChange>
          </w:tcPr>
          <w:p w14:paraId="6A9A6A8B" w14:textId="77777777" w:rsidR="00585DB4" w:rsidRPr="00FC12F5" w:rsidRDefault="00585DB4" w:rsidP="00C85717">
            <w:pPr>
              <w:pStyle w:val="TAC"/>
            </w:pPr>
            <w:r w:rsidRPr="00FC12F5">
              <w:t>Normal</w:t>
            </w:r>
          </w:p>
        </w:tc>
        <w:tc>
          <w:tcPr>
            <w:tcW w:w="1778" w:type="dxa"/>
            <w:vAlign w:val="center"/>
            <w:tcPrChange w:id="1373" w:author="CR0024r1" w:date="2019-12-03T16:35:00Z">
              <w:tcPr>
                <w:tcW w:w="1791" w:type="dxa"/>
                <w:vAlign w:val="center"/>
              </w:tcPr>
            </w:tcPrChange>
          </w:tcPr>
          <w:p w14:paraId="40F644B7" w14:textId="77777777" w:rsidR="00585DB4" w:rsidRPr="00FC12F5" w:rsidRDefault="00585DB4" w:rsidP="00C85717">
            <w:pPr>
              <w:pStyle w:val="TAC"/>
            </w:pPr>
            <w:r w:rsidRPr="00FC12F5">
              <w:t>TDLB100-400 Low</w:t>
            </w:r>
          </w:p>
        </w:tc>
        <w:tc>
          <w:tcPr>
            <w:tcW w:w="1176" w:type="dxa"/>
            <w:vAlign w:val="center"/>
            <w:tcPrChange w:id="1374" w:author="CR0024r1" w:date="2019-12-03T16:35:00Z">
              <w:tcPr>
                <w:tcW w:w="1176" w:type="dxa"/>
                <w:vAlign w:val="center"/>
              </w:tcPr>
            </w:tcPrChange>
          </w:tcPr>
          <w:p w14:paraId="42B701BD" w14:textId="77777777" w:rsidR="00585DB4" w:rsidRPr="00FC12F5" w:rsidRDefault="00585DB4" w:rsidP="00C85717">
            <w:pPr>
              <w:pStyle w:val="TAC"/>
            </w:pPr>
            <w:r w:rsidRPr="00FC12F5">
              <w:t>70 %</w:t>
            </w:r>
          </w:p>
        </w:tc>
        <w:tc>
          <w:tcPr>
            <w:tcW w:w="1317" w:type="dxa"/>
            <w:vAlign w:val="center"/>
            <w:tcPrChange w:id="1375" w:author="CR0024r1" w:date="2019-12-03T16:35:00Z">
              <w:tcPr>
                <w:tcW w:w="1366" w:type="dxa"/>
                <w:vAlign w:val="center"/>
              </w:tcPr>
            </w:tcPrChange>
          </w:tcPr>
          <w:p w14:paraId="01CA80A9" w14:textId="77777777" w:rsidR="00585DB4" w:rsidRPr="00FC12F5" w:rsidRDefault="00585DB4" w:rsidP="00C85717">
            <w:pPr>
              <w:pStyle w:val="TAC"/>
            </w:pPr>
            <w:r w:rsidRPr="00FC12F5">
              <w:rPr>
                <w:lang w:eastAsia="zh-CN"/>
              </w:rPr>
              <w:t>G-FR1-A3-10</w:t>
            </w:r>
          </w:p>
        </w:tc>
        <w:tc>
          <w:tcPr>
            <w:tcW w:w="1156" w:type="dxa"/>
            <w:vAlign w:val="center"/>
            <w:tcPrChange w:id="1376" w:author="CR0024r1" w:date="2019-12-03T16:35:00Z">
              <w:tcPr>
                <w:tcW w:w="1366" w:type="dxa"/>
                <w:vAlign w:val="center"/>
              </w:tcPr>
            </w:tcPrChange>
          </w:tcPr>
          <w:p w14:paraId="50B6946E" w14:textId="77777777" w:rsidR="00585DB4" w:rsidRPr="00FC12F5" w:rsidRDefault="00585DB4" w:rsidP="00C85717">
            <w:pPr>
              <w:pStyle w:val="TAC"/>
            </w:pPr>
            <w:r w:rsidRPr="00FC12F5">
              <w:t>pos1</w:t>
            </w:r>
          </w:p>
        </w:tc>
        <w:tc>
          <w:tcPr>
            <w:tcW w:w="1117" w:type="dxa"/>
            <w:tcPrChange w:id="1377" w:author="CR0024r1" w:date="2019-12-03T16:35:00Z">
              <w:tcPr>
                <w:tcW w:w="828" w:type="dxa"/>
              </w:tcPr>
            </w:tcPrChange>
          </w:tcPr>
          <w:p w14:paraId="07693348" w14:textId="77777777" w:rsidR="00585DB4" w:rsidRPr="00FC12F5" w:rsidRDefault="00585DB4" w:rsidP="00C85717">
            <w:pPr>
              <w:pStyle w:val="TAC"/>
            </w:pPr>
            <w:ins w:id="1378" w:author="CR0024r1" w:date="2019-12-03T16:35:00Z">
              <w:del w:id="1379" w:author="CR0024r1" w:date="2019-12-03T16:35:00Z">
                <w:r w:rsidRPr="00FC12F5" w:rsidDel="004A1474">
                  <w:delText>[</w:delText>
                </w:r>
              </w:del>
              <w:r w:rsidRPr="00FC12F5">
                <w:t>-1.5</w:t>
              </w:r>
              <w:del w:id="1380" w:author="CR0024r1" w:date="2019-12-03T16:35:00Z">
                <w:r w:rsidRPr="00FC12F5" w:rsidDel="004A1474">
                  <w:delText>]</w:delText>
                </w:r>
              </w:del>
            </w:ins>
            <w:del w:id="1381" w:author="CR0024r1" w:date="2019-12-03T16:35:00Z">
              <w:r w:rsidRPr="00FC12F5" w:rsidDel="001236AF">
                <w:delText>[-1.8]</w:delText>
              </w:r>
            </w:del>
          </w:p>
        </w:tc>
      </w:tr>
      <w:tr w:rsidR="00585DB4" w:rsidRPr="00FC12F5" w14:paraId="12D48310" w14:textId="77777777" w:rsidTr="00C85717">
        <w:trPr>
          <w:trHeight w:val="105"/>
          <w:trPrChange w:id="1382" w:author="CR0024r1" w:date="2019-12-03T16:35:00Z">
            <w:trPr>
              <w:trHeight w:val="105"/>
            </w:trPr>
          </w:trPrChange>
        </w:trPr>
        <w:tc>
          <w:tcPr>
            <w:tcW w:w="1008" w:type="dxa"/>
            <w:vMerge/>
            <w:vAlign w:val="center"/>
            <w:tcPrChange w:id="1383" w:author="CR0024r1" w:date="2019-12-03T16:35:00Z">
              <w:tcPr>
                <w:tcW w:w="1008" w:type="dxa"/>
                <w:vMerge/>
                <w:vAlign w:val="center"/>
              </w:tcPr>
            </w:tcPrChange>
          </w:tcPr>
          <w:p w14:paraId="795042F3" w14:textId="77777777" w:rsidR="00585DB4" w:rsidRPr="00FC12F5" w:rsidRDefault="00585DB4" w:rsidP="00C85717">
            <w:pPr>
              <w:pStyle w:val="TAC"/>
            </w:pPr>
          </w:p>
        </w:tc>
        <w:tc>
          <w:tcPr>
            <w:tcW w:w="1396" w:type="dxa"/>
            <w:vMerge/>
            <w:vAlign w:val="center"/>
            <w:tcPrChange w:id="1384" w:author="CR0024r1" w:date="2019-12-03T16:35:00Z">
              <w:tcPr>
                <w:tcW w:w="1396" w:type="dxa"/>
                <w:vMerge/>
                <w:vAlign w:val="center"/>
              </w:tcPr>
            </w:tcPrChange>
          </w:tcPr>
          <w:p w14:paraId="172565FB" w14:textId="77777777" w:rsidR="00585DB4" w:rsidRPr="00FC12F5" w:rsidRDefault="00585DB4" w:rsidP="00C85717">
            <w:pPr>
              <w:pStyle w:val="TAC"/>
            </w:pPr>
          </w:p>
        </w:tc>
        <w:tc>
          <w:tcPr>
            <w:tcW w:w="833" w:type="dxa"/>
            <w:vAlign w:val="center"/>
            <w:tcPrChange w:id="1385" w:author="CR0024r1" w:date="2019-12-03T16:35:00Z">
              <w:tcPr>
                <w:tcW w:w="850" w:type="dxa"/>
                <w:vAlign w:val="center"/>
              </w:tcPr>
            </w:tcPrChange>
          </w:tcPr>
          <w:p w14:paraId="10C611D9" w14:textId="77777777" w:rsidR="00585DB4" w:rsidRPr="00FC12F5" w:rsidRDefault="00585DB4" w:rsidP="00C85717">
            <w:pPr>
              <w:pStyle w:val="TAC"/>
            </w:pPr>
            <w:r w:rsidRPr="00FC12F5">
              <w:t>Normal</w:t>
            </w:r>
          </w:p>
        </w:tc>
        <w:tc>
          <w:tcPr>
            <w:tcW w:w="1778" w:type="dxa"/>
            <w:vAlign w:val="center"/>
            <w:tcPrChange w:id="1386" w:author="CR0024r1" w:date="2019-12-03T16:35:00Z">
              <w:tcPr>
                <w:tcW w:w="1791" w:type="dxa"/>
                <w:vAlign w:val="center"/>
              </w:tcPr>
            </w:tcPrChange>
          </w:tcPr>
          <w:p w14:paraId="19A76622" w14:textId="77777777" w:rsidR="00585DB4" w:rsidRPr="00FC12F5" w:rsidRDefault="00585DB4" w:rsidP="00C85717">
            <w:pPr>
              <w:pStyle w:val="TAC"/>
            </w:pPr>
            <w:r w:rsidRPr="00FC12F5">
              <w:t>TDLC300-100 Low</w:t>
            </w:r>
          </w:p>
        </w:tc>
        <w:tc>
          <w:tcPr>
            <w:tcW w:w="1176" w:type="dxa"/>
            <w:vAlign w:val="center"/>
            <w:tcPrChange w:id="1387" w:author="CR0024r1" w:date="2019-12-03T16:35:00Z">
              <w:tcPr>
                <w:tcW w:w="1176" w:type="dxa"/>
                <w:vAlign w:val="center"/>
              </w:tcPr>
            </w:tcPrChange>
          </w:tcPr>
          <w:p w14:paraId="4605F7F3" w14:textId="77777777" w:rsidR="00585DB4" w:rsidRPr="00FC12F5" w:rsidRDefault="00585DB4" w:rsidP="00C85717">
            <w:pPr>
              <w:pStyle w:val="TAC"/>
            </w:pPr>
            <w:r w:rsidRPr="00FC12F5">
              <w:t>70 %</w:t>
            </w:r>
          </w:p>
        </w:tc>
        <w:tc>
          <w:tcPr>
            <w:tcW w:w="1317" w:type="dxa"/>
            <w:vAlign w:val="center"/>
            <w:tcPrChange w:id="1388" w:author="CR0024r1" w:date="2019-12-03T16:35:00Z">
              <w:tcPr>
                <w:tcW w:w="1366" w:type="dxa"/>
                <w:vAlign w:val="center"/>
              </w:tcPr>
            </w:tcPrChange>
          </w:tcPr>
          <w:p w14:paraId="6E05F7B2" w14:textId="77777777" w:rsidR="00585DB4" w:rsidRPr="00FC12F5" w:rsidRDefault="00585DB4" w:rsidP="00C85717">
            <w:pPr>
              <w:pStyle w:val="TAC"/>
            </w:pPr>
            <w:r w:rsidRPr="00FC12F5">
              <w:rPr>
                <w:lang w:eastAsia="zh-CN"/>
              </w:rPr>
              <w:t>G-FR1-A4-10</w:t>
            </w:r>
          </w:p>
        </w:tc>
        <w:tc>
          <w:tcPr>
            <w:tcW w:w="1156" w:type="dxa"/>
            <w:tcPrChange w:id="1389" w:author="CR0024r1" w:date="2019-12-03T16:35:00Z">
              <w:tcPr>
                <w:tcW w:w="1366" w:type="dxa"/>
              </w:tcPr>
            </w:tcPrChange>
          </w:tcPr>
          <w:p w14:paraId="75FC605F" w14:textId="77777777" w:rsidR="00585DB4" w:rsidRPr="00FC12F5" w:rsidRDefault="00585DB4" w:rsidP="00C85717">
            <w:pPr>
              <w:pStyle w:val="TAC"/>
            </w:pPr>
            <w:r w:rsidRPr="00FC12F5">
              <w:t>pos1</w:t>
            </w:r>
          </w:p>
        </w:tc>
        <w:tc>
          <w:tcPr>
            <w:tcW w:w="1117" w:type="dxa"/>
            <w:tcPrChange w:id="1390" w:author="CR0024r1" w:date="2019-12-03T16:35:00Z">
              <w:tcPr>
                <w:tcW w:w="828" w:type="dxa"/>
              </w:tcPr>
            </w:tcPrChange>
          </w:tcPr>
          <w:p w14:paraId="6E0A0E53" w14:textId="77777777" w:rsidR="00585DB4" w:rsidRPr="00FC12F5" w:rsidRDefault="00585DB4" w:rsidP="00C85717">
            <w:pPr>
              <w:pStyle w:val="TAC"/>
            </w:pPr>
            <w:ins w:id="1391" w:author="CR0024r1" w:date="2019-12-03T16:35:00Z">
              <w:del w:id="1392" w:author="CR0024r1" w:date="2019-12-03T16:35:00Z">
                <w:r w:rsidRPr="00FC12F5" w:rsidDel="004A1474">
                  <w:delText>[</w:delText>
                </w:r>
              </w:del>
              <w:r w:rsidRPr="00FC12F5">
                <w:t>11.0</w:t>
              </w:r>
              <w:del w:id="1393" w:author="CR0024r1" w:date="2019-12-03T16:35:00Z">
                <w:r w:rsidRPr="00FC12F5" w:rsidDel="004A1474">
                  <w:delText>]</w:delText>
                </w:r>
              </w:del>
            </w:ins>
            <w:del w:id="1394" w:author="CR0024r1" w:date="2019-12-03T16:35:00Z">
              <w:r w:rsidRPr="00FC12F5" w:rsidDel="001236AF">
                <w:delText>[10.7]</w:delText>
              </w:r>
            </w:del>
          </w:p>
        </w:tc>
      </w:tr>
      <w:tr w:rsidR="00585DB4" w:rsidRPr="00FC12F5" w14:paraId="4192384C" w14:textId="77777777" w:rsidTr="00C85717">
        <w:trPr>
          <w:trHeight w:val="105"/>
          <w:trPrChange w:id="1395" w:author="CR0024r1" w:date="2019-12-03T16:35:00Z">
            <w:trPr>
              <w:trHeight w:val="105"/>
            </w:trPr>
          </w:trPrChange>
        </w:trPr>
        <w:tc>
          <w:tcPr>
            <w:tcW w:w="1008" w:type="dxa"/>
            <w:vMerge/>
            <w:vAlign w:val="center"/>
            <w:tcPrChange w:id="1396" w:author="CR0024r1" w:date="2019-12-03T16:35:00Z">
              <w:tcPr>
                <w:tcW w:w="1008" w:type="dxa"/>
                <w:vMerge/>
                <w:vAlign w:val="center"/>
              </w:tcPr>
            </w:tcPrChange>
          </w:tcPr>
          <w:p w14:paraId="7DB4A87E" w14:textId="77777777" w:rsidR="00585DB4" w:rsidRPr="00FC12F5" w:rsidRDefault="00585DB4" w:rsidP="00C85717">
            <w:pPr>
              <w:pStyle w:val="TAC"/>
            </w:pPr>
          </w:p>
        </w:tc>
        <w:tc>
          <w:tcPr>
            <w:tcW w:w="1396" w:type="dxa"/>
            <w:vMerge/>
            <w:vAlign w:val="center"/>
            <w:tcPrChange w:id="1397" w:author="CR0024r1" w:date="2019-12-03T16:35:00Z">
              <w:tcPr>
                <w:tcW w:w="1396" w:type="dxa"/>
                <w:vMerge/>
                <w:vAlign w:val="center"/>
              </w:tcPr>
            </w:tcPrChange>
          </w:tcPr>
          <w:p w14:paraId="16B0E602" w14:textId="77777777" w:rsidR="00585DB4" w:rsidRPr="00FC12F5" w:rsidRDefault="00585DB4" w:rsidP="00C85717">
            <w:pPr>
              <w:pStyle w:val="TAC"/>
            </w:pPr>
          </w:p>
        </w:tc>
        <w:tc>
          <w:tcPr>
            <w:tcW w:w="833" w:type="dxa"/>
            <w:vAlign w:val="center"/>
            <w:tcPrChange w:id="1398" w:author="CR0024r1" w:date="2019-12-03T16:35:00Z">
              <w:tcPr>
                <w:tcW w:w="850" w:type="dxa"/>
                <w:vAlign w:val="center"/>
              </w:tcPr>
            </w:tcPrChange>
          </w:tcPr>
          <w:p w14:paraId="1B749480" w14:textId="77777777" w:rsidR="00585DB4" w:rsidRPr="00FC12F5" w:rsidRDefault="00585DB4" w:rsidP="00C85717">
            <w:pPr>
              <w:pStyle w:val="TAC"/>
            </w:pPr>
            <w:r w:rsidRPr="00FC12F5">
              <w:t>Normal</w:t>
            </w:r>
          </w:p>
        </w:tc>
        <w:tc>
          <w:tcPr>
            <w:tcW w:w="1778" w:type="dxa"/>
            <w:vAlign w:val="center"/>
            <w:tcPrChange w:id="1399" w:author="CR0024r1" w:date="2019-12-03T16:35:00Z">
              <w:tcPr>
                <w:tcW w:w="1791" w:type="dxa"/>
                <w:vAlign w:val="center"/>
              </w:tcPr>
            </w:tcPrChange>
          </w:tcPr>
          <w:p w14:paraId="6271A7B3" w14:textId="77777777" w:rsidR="00585DB4" w:rsidRPr="00FC12F5" w:rsidRDefault="00585DB4" w:rsidP="00C85717">
            <w:pPr>
              <w:pStyle w:val="TAC"/>
            </w:pPr>
            <w:r w:rsidRPr="00FC12F5">
              <w:t>TDLA30-10 Low</w:t>
            </w:r>
          </w:p>
        </w:tc>
        <w:tc>
          <w:tcPr>
            <w:tcW w:w="1176" w:type="dxa"/>
            <w:vAlign w:val="center"/>
            <w:tcPrChange w:id="1400" w:author="CR0024r1" w:date="2019-12-03T16:35:00Z">
              <w:tcPr>
                <w:tcW w:w="1176" w:type="dxa"/>
                <w:vAlign w:val="center"/>
              </w:tcPr>
            </w:tcPrChange>
          </w:tcPr>
          <w:p w14:paraId="3D3B5685" w14:textId="77777777" w:rsidR="00585DB4" w:rsidRPr="00FC12F5" w:rsidRDefault="00585DB4" w:rsidP="00C85717">
            <w:pPr>
              <w:pStyle w:val="TAC"/>
            </w:pPr>
            <w:r w:rsidRPr="00FC12F5">
              <w:t>70 %</w:t>
            </w:r>
          </w:p>
        </w:tc>
        <w:tc>
          <w:tcPr>
            <w:tcW w:w="1317" w:type="dxa"/>
            <w:vAlign w:val="center"/>
            <w:tcPrChange w:id="1401" w:author="CR0024r1" w:date="2019-12-03T16:35:00Z">
              <w:tcPr>
                <w:tcW w:w="1366" w:type="dxa"/>
                <w:vAlign w:val="center"/>
              </w:tcPr>
            </w:tcPrChange>
          </w:tcPr>
          <w:p w14:paraId="2872F3A6" w14:textId="77777777" w:rsidR="00585DB4" w:rsidRPr="00FC12F5" w:rsidRDefault="00585DB4" w:rsidP="00C85717">
            <w:pPr>
              <w:pStyle w:val="TAC"/>
            </w:pPr>
            <w:r w:rsidRPr="00FC12F5">
              <w:rPr>
                <w:lang w:eastAsia="zh-CN"/>
              </w:rPr>
              <w:t>G-FR1-A5-10</w:t>
            </w:r>
          </w:p>
        </w:tc>
        <w:tc>
          <w:tcPr>
            <w:tcW w:w="1156" w:type="dxa"/>
            <w:tcPrChange w:id="1402" w:author="CR0024r1" w:date="2019-12-03T16:35:00Z">
              <w:tcPr>
                <w:tcW w:w="1366" w:type="dxa"/>
              </w:tcPr>
            </w:tcPrChange>
          </w:tcPr>
          <w:p w14:paraId="5CF9FE25" w14:textId="77777777" w:rsidR="00585DB4" w:rsidRPr="00FC12F5" w:rsidRDefault="00585DB4" w:rsidP="00C85717">
            <w:pPr>
              <w:pStyle w:val="TAC"/>
            </w:pPr>
            <w:r w:rsidRPr="00FC12F5">
              <w:t>pos1</w:t>
            </w:r>
          </w:p>
        </w:tc>
        <w:tc>
          <w:tcPr>
            <w:tcW w:w="1117" w:type="dxa"/>
            <w:tcPrChange w:id="1403" w:author="CR0024r1" w:date="2019-12-03T16:35:00Z">
              <w:tcPr>
                <w:tcW w:w="828" w:type="dxa"/>
              </w:tcPr>
            </w:tcPrChange>
          </w:tcPr>
          <w:p w14:paraId="7D97BF48" w14:textId="77777777" w:rsidR="00585DB4" w:rsidRPr="00FC12F5" w:rsidRDefault="00585DB4" w:rsidP="00C85717">
            <w:pPr>
              <w:pStyle w:val="TAC"/>
            </w:pPr>
            <w:ins w:id="1404" w:author="CR0024r1" w:date="2019-12-03T16:35:00Z">
              <w:del w:id="1405" w:author="CR0024r1" w:date="2019-12-03T16:35:00Z">
                <w:r w:rsidRPr="00FC12F5" w:rsidDel="004A1474">
                  <w:delText>[</w:delText>
                </w:r>
              </w:del>
              <w:r w:rsidRPr="00FC12F5">
                <w:t>12.9</w:t>
              </w:r>
              <w:del w:id="1406" w:author="CR0024r1" w:date="2019-12-03T16:35:00Z">
                <w:r w:rsidRPr="00FC12F5" w:rsidDel="004A1474">
                  <w:delText>]</w:delText>
                </w:r>
              </w:del>
            </w:ins>
            <w:del w:id="1407" w:author="CR0024r1" w:date="2019-12-03T16:35:00Z">
              <w:r w:rsidRPr="00FC12F5" w:rsidDel="001236AF">
                <w:delText>[12.8]</w:delText>
              </w:r>
            </w:del>
          </w:p>
        </w:tc>
      </w:tr>
      <w:tr w:rsidR="00585DB4" w:rsidRPr="00FC12F5" w14:paraId="7D189DCD" w14:textId="77777777" w:rsidTr="00C85717">
        <w:trPr>
          <w:trHeight w:val="105"/>
          <w:trPrChange w:id="1408" w:author="CR0024r1" w:date="2019-12-03T16:35:00Z">
            <w:trPr>
              <w:trHeight w:val="105"/>
            </w:trPr>
          </w:trPrChange>
        </w:trPr>
        <w:tc>
          <w:tcPr>
            <w:tcW w:w="1008" w:type="dxa"/>
            <w:vMerge w:val="restart"/>
            <w:vAlign w:val="center"/>
            <w:tcPrChange w:id="1409" w:author="CR0024r1" w:date="2019-12-03T16:35:00Z">
              <w:tcPr>
                <w:tcW w:w="1008" w:type="dxa"/>
                <w:vMerge w:val="restart"/>
                <w:vAlign w:val="center"/>
              </w:tcPr>
            </w:tcPrChange>
          </w:tcPr>
          <w:p w14:paraId="2186A14A" w14:textId="77777777" w:rsidR="00585DB4" w:rsidRPr="00FC12F5" w:rsidRDefault="00585DB4" w:rsidP="00C85717">
            <w:pPr>
              <w:pStyle w:val="TAC"/>
            </w:pPr>
            <w:r w:rsidRPr="00FC12F5">
              <w:t>2</w:t>
            </w:r>
          </w:p>
        </w:tc>
        <w:tc>
          <w:tcPr>
            <w:tcW w:w="1396" w:type="dxa"/>
            <w:vMerge w:val="restart"/>
            <w:vAlign w:val="center"/>
            <w:tcPrChange w:id="1410" w:author="CR0024r1" w:date="2019-12-03T16:35:00Z">
              <w:tcPr>
                <w:tcW w:w="1396" w:type="dxa"/>
                <w:vMerge w:val="restart"/>
                <w:vAlign w:val="center"/>
              </w:tcPr>
            </w:tcPrChange>
          </w:tcPr>
          <w:p w14:paraId="44E65A04" w14:textId="77777777" w:rsidR="00585DB4" w:rsidRPr="00FC12F5" w:rsidRDefault="00585DB4" w:rsidP="00C85717">
            <w:pPr>
              <w:pStyle w:val="TAC"/>
            </w:pPr>
            <w:r w:rsidRPr="00FC12F5">
              <w:t>2</w:t>
            </w:r>
          </w:p>
        </w:tc>
        <w:tc>
          <w:tcPr>
            <w:tcW w:w="833" w:type="dxa"/>
            <w:vAlign w:val="center"/>
            <w:tcPrChange w:id="1411" w:author="CR0024r1" w:date="2019-12-03T16:35:00Z">
              <w:tcPr>
                <w:tcW w:w="850" w:type="dxa"/>
                <w:vAlign w:val="center"/>
              </w:tcPr>
            </w:tcPrChange>
          </w:tcPr>
          <w:p w14:paraId="541825E4" w14:textId="77777777" w:rsidR="00585DB4" w:rsidRPr="00FC12F5" w:rsidRDefault="00585DB4" w:rsidP="00C85717">
            <w:pPr>
              <w:pStyle w:val="TAC"/>
            </w:pPr>
            <w:r w:rsidRPr="00FC12F5">
              <w:t>Normal</w:t>
            </w:r>
          </w:p>
        </w:tc>
        <w:tc>
          <w:tcPr>
            <w:tcW w:w="1778" w:type="dxa"/>
            <w:vAlign w:val="center"/>
            <w:tcPrChange w:id="1412" w:author="CR0024r1" w:date="2019-12-03T16:35:00Z">
              <w:tcPr>
                <w:tcW w:w="1791" w:type="dxa"/>
                <w:vAlign w:val="center"/>
              </w:tcPr>
            </w:tcPrChange>
          </w:tcPr>
          <w:p w14:paraId="3D727EE2" w14:textId="77777777" w:rsidR="00585DB4" w:rsidRPr="00FC12F5" w:rsidRDefault="00585DB4" w:rsidP="00C85717">
            <w:pPr>
              <w:pStyle w:val="TAC"/>
            </w:pPr>
            <w:r w:rsidRPr="00FC12F5">
              <w:t>TDLB100-400 Low</w:t>
            </w:r>
          </w:p>
        </w:tc>
        <w:tc>
          <w:tcPr>
            <w:tcW w:w="1176" w:type="dxa"/>
            <w:vAlign w:val="center"/>
            <w:tcPrChange w:id="1413" w:author="CR0024r1" w:date="2019-12-03T16:35:00Z">
              <w:tcPr>
                <w:tcW w:w="1176" w:type="dxa"/>
                <w:vAlign w:val="center"/>
              </w:tcPr>
            </w:tcPrChange>
          </w:tcPr>
          <w:p w14:paraId="6C7A82E2" w14:textId="77777777" w:rsidR="00585DB4" w:rsidRPr="00FC12F5" w:rsidRDefault="00585DB4" w:rsidP="00C85717">
            <w:pPr>
              <w:pStyle w:val="TAC"/>
            </w:pPr>
            <w:r w:rsidRPr="00FC12F5">
              <w:t>70 %</w:t>
            </w:r>
          </w:p>
        </w:tc>
        <w:tc>
          <w:tcPr>
            <w:tcW w:w="1317" w:type="dxa"/>
            <w:vAlign w:val="center"/>
            <w:tcPrChange w:id="1414" w:author="CR0024r1" w:date="2019-12-03T16:35:00Z">
              <w:tcPr>
                <w:tcW w:w="1366" w:type="dxa"/>
                <w:vAlign w:val="center"/>
              </w:tcPr>
            </w:tcPrChange>
          </w:tcPr>
          <w:p w14:paraId="32FC0FB0" w14:textId="77777777" w:rsidR="00585DB4" w:rsidRPr="00FC12F5" w:rsidRDefault="00585DB4" w:rsidP="00C85717">
            <w:pPr>
              <w:pStyle w:val="TAC"/>
            </w:pPr>
            <w:r w:rsidRPr="00FC12F5">
              <w:rPr>
                <w:lang w:eastAsia="zh-CN"/>
              </w:rPr>
              <w:t>G-FR1-A3-24</w:t>
            </w:r>
          </w:p>
        </w:tc>
        <w:tc>
          <w:tcPr>
            <w:tcW w:w="1156" w:type="dxa"/>
            <w:tcPrChange w:id="1415" w:author="CR0024r1" w:date="2019-12-03T16:35:00Z">
              <w:tcPr>
                <w:tcW w:w="1366" w:type="dxa"/>
              </w:tcPr>
            </w:tcPrChange>
          </w:tcPr>
          <w:p w14:paraId="0AF2A8E2" w14:textId="77777777" w:rsidR="00585DB4" w:rsidRPr="00FC12F5" w:rsidRDefault="00585DB4" w:rsidP="00C85717">
            <w:pPr>
              <w:pStyle w:val="TAC"/>
            </w:pPr>
            <w:r w:rsidRPr="00FC12F5">
              <w:t>pos1</w:t>
            </w:r>
          </w:p>
        </w:tc>
        <w:tc>
          <w:tcPr>
            <w:tcW w:w="1117" w:type="dxa"/>
            <w:tcPrChange w:id="1416" w:author="CR0024r1" w:date="2019-12-03T16:35:00Z">
              <w:tcPr>
                <w:tcW w:w="828" w:type="dxa"/>
              </w:tcPr>
            </w:tcPrChange>
          </w:tcPr>
          <w:p w14:paraId="1A45A6B1" w14:textId="77777777" w:rsidR="00585DB4" w:rsidRPr="00FC12F5" w:rsidRDefault="00585DB4" w:rsidP="00C85717">
            <w:pPr>
              <w:pStyle w:val="TAC"/>
            </w:pPr>
            <w:ins w:id="1417" w:author="CR0024r1" w:date="2019-12-03T16:35:00Z">
              <w:del w:id="1418" w:author="CR0024r1" w:date="2019-12-03T16:35:00Z">
                <w:r w:rsidRPr="00FC12F5" w:rsidDel="004A1474">
                  <w:delText>[</w:delText>
                </w:r>
              </w:del>
              <w:r w:rsidRPr="00FC12F5">
                <w:t>2.4</w:t>
              </w:r>
              <w:del w:id="1419" w:author="CR0024r1" w:date="2019-12-03T16:35:00Z">
                <w:r w:rsidRPr="00FC12F5" w:rsidDel="004A1474">
                  <w:delText>]</w:delText>
                </w:r>
              </w:del>
            </w:ins>
            <w:del w:id="1420" w:author="CR0024r1" w:date="2019-12-03T16:35:00Z">
              <w:r w:rsidRPr="00FC12F5" w:rsidDel="001236AF">
                <w:delText>[1.9]</w:delText>
              </w:r>
            </w:del>
          </w:p>
        </w:tc>
      </w:tr>
      <w:tr w:rsidR="00585DB4" w:rsidRPr="00FC12F5" w14:paraId="135DF9CD" w14:textId="77777777" w:rsidTr="00C85717">
        <w:trPr>
          <w:trHeight w:val="105"/>
          <w:trPrChange w:id="1421" w:author="CR0024r1" w:date="2019-12-03T16:35:00Z">
            <w:trPr>
              <w:trHeight w:val="105"/>
            </w:trPr>
          </w:trPrChange>
        </w:trPr>
        <w:tc>
          <w:tcPr>
            <w:tcW w:w="1008" w:type="dxa"/>
            <w:vMerge/>
            <w:vAlign w:val="center"/>
            <w:tcPrChange w:id="1422" w:author="CR0024r1" w:date="2019-12-03T16:35:00Z">
              <w:tcPr>
                <w:tcW w:w="1008" w:type="dxa"/>
                <w:vMerge/>
                <w:vAlign w:val="center"/>
              </w:tcPr>
            </w:tcPrChange>
          </w:tcPr>
          <w:p w14:paraId="346AC8F2" w14:textId="77777777" w:rsidR="00585DB4" w:rsidRPr="00FC12F5" w:rsidRDefault="00585DB4" w:rsidP="00C85717">
            <w:pPr>
              <w:pStyle w:val="TAC"/>
            </w:pPr>
          </w:p>
        </w:tc>
        <w:tc>
          <w:tcPr>
            <w:tcW w:w="1396" w:type="dxa"/>
            <w:vMerge/>
            <w:vAlign w:val="center"/>
            <w:tcPrChange w:id="1423" w:author="CR0024r1" w:date="2019-12-03T16:35:00Z">
              <w:tcPr>
                <w:tcW w:w="1396" w:type="dxa"/>
                <w:vMerge/>
                <w:vAlign w:val="center"/>
              </w:tcPr>
            </w:tcPrChange>
          </w:tcPr>
          <w:p w14:paraId="7FABAEF9" w14:textId="77777777" w:rsidR="00585DB4" w:rsidRPr="00FC12F5" w:rsidRDefault="00585DB4" w:rsidP="00C85717">
            <w:pPr>
              <w:pStyle w:val="TAC"/>
            </w:pPr>
          </w:p>
        </w:tc>
        <w:tc>
          <w:tcPr>
            <w:tcW w:w="833" w:type="dxa"/>
            <w:vAlign w:val="center"/>
            <w:tcPrChange w:id="1424" w:author="CR0024r1" w:date="2019-12-03T16:35:00Z">
              <w:tcPr>
                <w:tcW w:w="850" w:type="dxa"/>
                <w:vAlign w:val="center"/>
              </w:tcPr>
            </w:tcPrChange>
          </w:tcPr>
          <w:p w14:paraId="78647619" w14:textId="77777777" w:rsidR="00585DB4" w:rsidRPr="00FC12F5" w:rsidRDefault="00585DB4" w:rsidP="00C85717">
            <w:pPr>
              <w:pStyle w:val="TAC"/>
            </w:pPr>
            <w:r w:rsidRPr="00FC12F5">
              <w:t>Normal</w:t>
            </w:r>
          </w:p>
        </w:tc>
        <w:tc>
          <w:tcPr>
            <w:tcW w:w="1778" w:type="dxa"/>
            <w:vAlign w:val="center"/>
            <w:tcPrChange w:id="1425" w:author="CR0024r1" w:date="2019-12-03T16:35:00Z">
              <w:tcPr>
                <w:tcW w:w="1791" w:type="dxa"/>
                <w:vAlign w:val="center"/>
              </w:tcPr>
            </w:tcPrChange>
          </w:tcPr>
          <w:p w14:paraId="41138FCC" w14:textId="77777777" w:rsidR="00585DB4" w:rsidRPr="00FC12F5" w:rsidRDefault="00585DB4" w:rsidP="00C85717">
            <w:pPr>
              <w:pStyle w:val="TAC"/>
            </w:pPr>
            <w:r w:rsidRPr="00FC12F5">
              <w:t>TDLC300-100 Low</w:t>
            </w:r>
          </w:p>
        </w:tc>
        <w:tc>
          <w:tcPr>
            <w:tcW w:w="1176" w:type="dxa"/>
            <w:vAlign w:val="center"/>
            <w:tcPrChange w:id="1426" w:author="CR0024r1" w:date="2019-12-03T16:35:00Z">
              <w:tcPr>
                <w:tcW w:w="1176" w:type="dxa"/>
                <w:vAlign w:val="center"/>
              </w:tcPr>
            </w:tcPrChange>
          </w:tcPr>
          <w:p w14:paraId="2680628C" w14:textId="77777777" w:rsidR="00585DB4" w:rsidRPr="00FC12F5" w:rsidRDefault="00585DB4" w:rsidP="00C85717">
            <w:pPr>
              <w:pStyle w:val="TAC"/>
            </w:pPr>
            <w:r w:rsidRPr="00FC12F5">
              <w:t>70 %</w:t>
            </w:r>
          </w:p>
        </w:tc>
        <w:tc>
          <w:tcPr>
            <w:tcW w:w="1317" w:type="dxa"/>
            <w:vAlign w:val="center"/>
            <w:tcPrChange w:id="1427" w:author="CR0024r1" w:date="2019-12-03T16:35:00Z">
              <w:tcPr>
                <w:tcW w:w="1366" w:type="dxa"/>
                <w:vAlign w:val="center"/>
              </w:tcPr>
            </w:tcPrChange>
          </w:tcPr>
          <w:p w14:paraId="26515BBE" w14:textId="77777777" w:rsidR="00585DB4" w:rsidRPr="00FC12F5" w:rsidRDefault="00585DB4" w:rsidP="00C85717">
            <w:pPr>
              <w:pStyle w:val="TAC"/>
            </w:pPr>
            <w:r w:rsidRPr="00FC12F5">
              <w:rPr>
                <w:lang w:eastAsia="zh-CN"/>
              </w:rPr>
              <w:t>G-FR1-A4-24</w:t>
            </w:r>
          </w:p>
        </w:tc>
        <w:tc>
          <w:tcPr>
            <w:tcW w:w="1156" w:type="dxa"/>
            <w:tcPrChange w:id="1428" w:author="CR0024r1" w:date="2019-12-03T16:35:00Z">
              <w:tcPr>
                <w:tcW w:w="1366" w:type="dxa"/>
              </w:tcPr>
            </w:tcPrChange>
          </w:tcPr>
          <w:p w14:paraId="1A395B6C" w14:textId="77777777" w:rsidR="00585DB4" w:rsidRPr="00FC12F5" w:rsidRDefault="00585DB4" w:rsidP="00C85717">
            <w:pPr>
              <w:pStyle w:val="TAC"/>
            </w:pPr>
            <w:r w:rsidRPr="00FC12F5">
              <w:t>pos1</w:t>
            </w:r>
          </w:p>
        </w:tc>
        <w:tc>
          <w:tcPr>
            <w:tcW w:w="1117" w:type="dxa"/>
            <w:tcPrChange w:id="1429" w:author="CR0024r1" w:date="2019-12-03T16:35:00Z">
              <w:tcPr>
                <w:tcW w:w="828" w:type="dxa"/>
              </w:tcPr>
            </w:tcPrChange>
          </w:tcPr>
          <w:p w14:paraId="2574F815" w14:textId="77777777" w:rsidR="00585DB4" w:rsidRPr="00FC12F5" w:rsidRDefault="00585DB4" w:rsidP="00C85717">
            <w:pPr>
              <w:pStyle w:val="TAC"/>
            </w:pPr>
            <w:ins w:id="1430" w:author="CR0024r1" w:date="2019-12-03T16:35:00Z">
              <w:del w:id="1431" w:author="CR0024r1" w:date="2019-12-03T16:35:00Z">
                <w:r w:rsidRPr="00FC12F5" w:rsidDel="004A1474">
                  <w:delText>[</w:delText>
                </w:r>
              </w:del>
              <w:r w:rsidRPr="00FC12F5">
                <w:t>18.9</w:t>
              </w:r>
              <w:del w:id="1432" w:author="CR0024r1" w:date="2019-12-03T16:35:00Z">
                <w:r w:rsidRPr="00FC12F5" w:rsidDel="004A1474">
                  <w:delText>]</w:delText>
                </w:r>
              </w:del>
            </w:ins>
            <w:del w:id="1433" w:author="CR0024r1" w:date="2019-12-03T16:35:00Z">
              <w:r w:rsidRPr="00FC12F5" w:rsidDel="001236AF">
                <w:delText>[19.0]</w:delText>
              </w:r>
            </w:del>
          </w:p>
        </w:tc>
      </w:tr>
    </w:tbl>
    <w:p w14:paraId="0AFC00A0" w14:textId="77777777" w:rsidR="00E77D8F" w:rsidRPr="00796D69" w:rsidRDefault="00E77D8F" w:rsidP="00E77D8F">
      <w:pPr>
        <w:rPr>
          <w:rFonts w:eastAsia="Malgun Gothic"/>
        </w:rPr>
      </w:pPr>
    </w:p>
    <w:p w14:paraId="00B0AB5B" w14:textId="77777777" w:rsidR="00E77D8F" w:rsidRPr="00796D69" w:rsidRDefault="00E77D8F" w:rsidP="00E77D8F">
      <w:pPr>
        <w:pStyle w:val="TH"/>
        <w:rPr>
          <w:rFonts w:eastAsia="Malgun Gothic"/>
          <w:lang w:eastAsia="zh-CN"/>
        </w:rPr>
      </w:pPr>
      <w:r w:rsidRPr="00796D69">
        <w:rPr>
          <w:rFonts w:eastAsia="Malgun Gothic"/>
        </w:rPr>
        <w:lastRenderedPageBreak/>
        <w:t>Table 8.2.1.5.1-11: Test requirements for PUSCH, Type B, 10 MHz channel bandwidth</w:t>
      </w:r>
      <w:r w:rsidRPr="00796D69">
        <w:rPr>
          <w:rFonts w:eastAsia="Malgun Gothic"/>
          <w:lang w:eastAsia="zh-CN"/>
        </w:rPr>
        <w:t>, 30 kHz SCS</w:t>
      </w:r>
    </w:p>
    <w:tbl>
      <w:tblPr>
        <w:tblStyle w:val="TableGrid76"/>
        <w:tblW w:w="9780" w:type="dxa"/>
        <w:tblLook w:val="04A0" w:firstRow="1" w:lastRow="0" w:firstColumn="1" w:lastColumn="0" w:noHBand="0" w:noVBand="1"/>
        <w:tblPrChange w:id="1434" w:author="CR0024r1" w:date="2019-12-03T16:35:00Z">
          <w:tblPr>
            <w:tblStyle w:val="TableGrid76"/>
            <w:tblW w:w="9780" w:type="dxa"/>
            <w:tblLook w:val="04A0" w:firstRow="1" w:lastRow="0" w:firstColumn="1" w:lastColumn="0" w:noHBand="0" w:noVBand="1"/>
          </w:tblPr>
        </w:tblPrChange>
      </w:tblPr>
      <w:tblGrid>
        <w:gridCol w:w="1007"/>
        <w:gridCol w:w="1396"/>
        <w:gridCol w:w="830"/>
        <w:gridCol w:w="1743"/>
        <w:gridCol w:w="1176"/>
        <w:gridCol w:w="1415"/>
        <w:gridCol w:w="1096"/>
        <w:gridCol w:w="1117"/>
        <w:tblGridChange w:id="1435">
          <w:tblGrid>
            <w:gridCol w:w="1007"/>
            <w:gridCol w:w="1396"/>
            <w:gridCol w:w="839"/>
            <w:gridCol w:w="1684"/>
            <w:gridCol w:w="1176"/>
            <w:gridCol w:w="1250"/>
            <w:gridCol w:w="1311"/>
            <w:gridCol w:w="1117"/>
          </w:tblGrid>
        </w:tblGridChange>
      </w:tblGrid>
      <w:tr w:rsidR="000258E3" w:rsidRPr="00FC12F5" w14:paraId="77EB569E" w14:textId="77777777" w:rsidTr="00C85717">
        <w:tc>
          <w:tcPr>
            <w:tcW w:w="1007" w:type="dxa"/>
            <w:tcPrChange w:id="1436" w:author="CR0024r1" w:date="2019-12-03T16:35:00Z">
              <w:tcPr>
                <w:tcW w:w="1007" w:type="dxa"/>
              </w:tcPr>
            </w:tcPrChange>
          </w:tcPr>
          <w:p w14:paraId="07F97E1E" w14:textId="77777777" w:rsidR="000258E3" w:rsidRPr="00FC12F5" w:rsidRDefault="000258E3" w:rsidP="00C85717">
            <w:pPr>
              <w:pStyle w:val="TAH"/>
            </w:pPr>
            <w:r w:rsidRPr="00FC12F5">
              <w:t xml:space="preserve">Number of </w:t>
            </w:r>
            <w:r w:rsidRPr="00FC12F5">
              <w:rPr>
                <w:lang w:eastAsia="zh-CN"/>
              </w:rPr>
              <w:t>T</w:t>
            </w:r>
            <w:r w:rsidRPr="00FC12F5">
              <w:t>X antennas</w:t>
            </w:r>
          </w:p>
        </w:tc>
        <w:tc>
          <w:tcPr>
            <w:tcW w:w="1396" w:type="dxa"/>
            <w:tcPrChange w:id="1437" w:author="CR0024r1" w:date="2019-12-03T16:35:00Z">
              <w:tcPr>
                <w:tcW w:w="1396" w:type="dxa"/>
              </w:tcPr>
            </w:tcPrChange>
          </w:tcPr>
          <w:p w14:paraId="0967FB73" w14:textId="77777777" w:rsidR="000258E3" w:rsidRPr="00FC12F5" w:rsidRDefault="000258E3" w:rsidP="00C85717">
            <w:pPr>
              <w:pStyle w:val="TAH"/>
            </w:pPr>
            <w:r w:rsidRPr="00FC12F5">
              <w:t>Number of demodulation branches</w:t>
            </w:r>
          </w:p>
        </w:tc>
        <w:tc>
          <w:tcPr>
            <w:tcW w:w="833" w:type="dxa"/>
            <w:tcPrChange w:id="1438" w:author="CR0024r1" w:date="2019-12-03T16:35:00Z">
              <w:tcPr>
                <w:tcW w:w="850" w:type="dxa"/>
              </w:tcPr>
            </w:tcPrChange>
          </w:tcPr>
          <w:p w14:paraId="7526273E" w14:textId="77777777" w:rsidR="000258E3" w:rsidRPr="00FC12F5" w:rsidRDefault="000258E3" w:rsidP="00C85717">
            <w:pPr>
              <w:pStyle w:val="TAH"/>
            </w:pPr>
            <w:r w:rsidRPr="00FC12F5">
              <w:t>Cyclic prefix</w:t>
            </w:r>
          </w:p>
        </w:tc>
        <w:tc>
          <w:tcPr>
            <w:tcW w:w="1778" w:type="dxa"/>
            <w:tcPrChange w:id="1439" w:author="CR0024r1" w:date="2019-12-03T16:35:00Z">
              <w:tcPr>
                <w:tcW w:w="1791" w:type="dxa"/>
              </w:tcPr>
            </w:tcPrChange>
          </w:tcPr>
          <w:p w14:paraId="53BC65C4" w14:textId="77777777" w:rsidR="000258E3" w:rsidRPr="00FC12F5" w:rsidRDefault="000258E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440" w:author="CR0024r1" w:date="2019-12-03T16:35:00Z">
              <w:tcPr>
                <w:tcW w:w="1176" w:type="dxa"/>
              </w:tcPr>
            </w:tcPrChange>
          </w:tcPr>
          <w:p w14:paraId="7D98EDEF" w14:textId="77777777" w:rsidR="000258E3" w:rsidRPr="00FC12F5" w:rsidRDefault="000258E3" w:rsidP="00C85717">
            <w:pPr>
              <w:pStyle w:val="TAH"/>
            </w:pPr>
            <w:r w:rsidRPr="00FC12F5">
              <w:t>Fraction of maximum throughput</w:t>
            </w:r>
          </w:p>
        </w:tc>
        <w:tc>
          <w:tcPr>
            <w:tcW w:w="1460" w:type="dxa"/>
            <w:tcPrChange w:id="1441" w:author="CR0024r1" w:date="2019-12-03T16:35:00Z">
              <w:tcPr>
                <w:tcW w:w="1366" w:type="dxa"/>
              </w:tcPr>
            </w:tcPrChange>
          </w:tcPr>
          <w:p w14:paraId="6EECF2F1" w14:textId="77777777" w:rsidR="000258E3" w:rsidRPr="00FC12F5" w:rsidRDefault="000258E3" w:rsidP="00C85717">
            <w:pPr>
              <w:pStyle w:val="TAH"/>
            </w:pPr>
            <w:r w:rsidRPr="00FC12F5">
              <w:t>FRC</w:t>
            </w:r>
            <w:r w:rsidRPr="00FC12F5">
              <w:br/>
              <w:t>(annex A)</w:t>
            </w:r>
          </w:p>
        </w:tc>
        <w:tc>
          <w:tcPr>
            <w:tcW w:w="1013" w:type="dxa"/>
            <w:tcPrChange w:id="1442" w:author="CR0024r1" w:date="2019-12-03T16:35:00Z">
              <w:tcPr>
                <w:tcW w:w="1366" w:type="dxa"/>
              </w:tcPr>
            </w:tcPrChange>
          </w:tcPr>
          <w:p w14:paraId="1330F0FA" w14:textId="77777777" w:rsidR="000258E3" w:rsidRPr="00FC12F5" w:rsidRDefault="000258E3" w:rsidP="00C85717">
            <w:pPr>
              <w:pStyle w:val="TAH"/>
            </w:pPr>
            <w:r w:rsidRPr="00FC12F5">
              <w:t>Additional DM-RS position</w:t>
            </w:r>
          </w:p>
        </w:tc>
        <w:tc>
          <w:tcPr>
            <w:tcW w:w="1117" w:type="dxa"/>
            <w:tcPrChange w:id="1443" w:author="CR0024r1" w:date="2019-12-03T16:35:00Z">
              <w:tcPr>
                <w:tcW w:w="828" w:type="dxa"/>
              </w:tcPr>
            </w:tcPrChange>
          </w:tcPr>
          <w:p w14:paraId="5799702D" w14:textId="77777777" w:rsidR="000258E3" w:rsidRPr="00FC12F5" w:rsidRDefault="000258E3" w:rsidP="00C85717">
            <w:pPr>
              <w:pStyle w:val="TAH"/>
            </w:pPr>
            <w:r w:rsidRPr="00FC12F5">
              <w:t>SNR</w:t>
            </w:r>
          </w:p>
          <w:p w14:paraId="34714185" w14:textId="77777777" w:rsidR="000258E3" w:rsidRPr="00FC12F5" w:rsidRDefault="000258E3" w:rsidP="00C85717">
            <w:pPr>
              <w:pStyle w:val="TAH"/>
            </w:pPr>
            <w:r w:rsidRPr="00FC12F5">
              <w:t>(dB)</w:t>
            </w:r>
          </w:p>
        </w:tc>
      </w:tr>
      <w:tr w:rsidR="000258E3" w:rsidRPr="00FC12F5" w14:paraId="03120ADF" w14:textId="77777777" w:rsidTr="00C85717">
        <w:trPr>
          <w:trHeight w:val="105"/>
          <w:trPrChange w:id="1444" w:author="CR0024r1" w:date="2019-12-03T16:35:00Z">
            <w:trPr>
              <w:trHeight w:val="105"/>
            </w:trPr>
          </w:trPrChange>
        </w:trPr>
        <w:tc>
          <w:tcPr>
            <w:tcW w:w="1007" w:type="dxa"/>
            <w:vMerge w:val="restart"/>
            <w:vAlign w:val="center"/>
            <w:tcPrChange w:id="1445" w:author="CR0024r1" w:date="2019-12-03T16:35:00Z">
              <w:tcPr>
                <w:tcW w:w="1007" w:type="dxa"/>
                <w:vMerge w:val="restart"/>
                <w:vAlign w:val="center"/>
              </w:tcPr>
            </w:tcPrChange>
          </w:tcPr>
          <w:p w14:paraId="1A66DA4C" w14:textId="77777777" w:rsidR="000258E3" w:rsidRPr="00FC12F5" w:rsidRDefault="000258E3" w:rsidP="00C85717">
            <w:pPr>
              <w:pStyle w:val="TAC"/>
            </w:pPr>
            <w:r w:rsidRPr="00FC12F5">
              <w:t>1</w:t>
            </w:r>
          </w:p>
        </w:tc>
        <w:tc>
          <w:tcPr>
            <w:tcW w:w="1396" w:type="dxa"/>
            <w:vMerge w:val="restart"/>
            <w:vAlign w:val="center"/>
            <w:tcPrChange w:id="1446" w:author="CR0024r1" w:date="2019-12-03T16:35:00Z">
              <w:tcPr>
                <w:tcW w:w="1396" w:type="dxa"/>
                <w:vMerge w:val="restart"/>
                <w:vAlign w:val="center"/>
              </w:tcPr>
            </w:tcPrChange>
          </w:tcPr>
          <w:p w14:paraId="76D1427D" w14:textId="77777777" w:rsidR="000258E3" w:rsidRPr="00FC12F5" w:rsidRDefault="000258E3" w:rsidP="00C85717">
            <w:pPr>
              <w:pStyle w:val="TAC"/>
            </w:pPr>
            <w:r w:rsidRPr="00FC12F5">
              <w:t>2</w:t>
            </w:r>
          </w:p>
        </w:tc>
        <w:tc>
          <w:tcPr>
            <w:tcW w:w="833" w:type="dxa"/>
            <w:vAlign w:val="center"/>
            <w:tcPrChange w:id="1447" w:author="CR0024r1" w:date="2019-12-03T16:35:00Z">
              <w:tcPr>
                <w:tcW w:w="850" w:type="dxa"/>
                <w:vAlign w:val="center"/>
              </w:tcPr>
            </w:tcPrChange>
          </w:tcPr>
          <w:p w14:paraId="54F0AE0B" w14:textId="77777777" w:rsidR="000258E3" w:rsidRPr="00FC12F5" w:rsidRDefault="000258E3" w:rsidP="00C85717">
            <w:pPr>
              <w:pStyle w:val="TAC"/>
            </w:pPr>
            <w:r w:rsidRPr="00FC12F5">
              <w:t>Normal</w:t>
            </w:r>
          </w:p>
        </w:tc>
        <w:tc>
          <w:tcPr>
            <w:tcW w:w="1778" w:type="dxa"/>
            <w:vAlign w:val="center"/>
            <w:tcPrChange w:id="1448" w:author="CR0024r1" w:date="2019-12-03T16:35:00Z">
              <w:tcPr>
                <w:tcW w:w="1791" w:type="dxa"/>
                <w:vAlign w:val="center"/>
              </w:tcPr>
            </w:tcPrChange>
          </w:tcPr>
          <w:p w14:paraId="3051C6EC" w14:textId="77777777" w:rsidR="000258E3" w:rsidRPr="00FC12F5" w:rsidRDefault="000258E3" w:rsidP="00C85717">
            <w:pPr>
              <w:pStyle w:val="TAC"/>
            </w:pPr>
            <w:r w:rsidRPr="00FC12F5">
              <w:t>TDLB100-400 Low</w:t>
            </w:r>
          </w:p>
        </w:tc>
        <w:tc>
          <w:tcPr>
            <w:tcW w:w="1176" w:type="dxa"/>
            <w:vAlign w:val="center"/>
            <w:tcPrChange w:id="1449" w:author="CR0024r1" w:date="2019-12-03T16:35:00Z">
              <w:tcPr>
                <w:tcW w:w="1176" w:type="dxa"/>
                <w:vAlign w:val="center"/>
              </w:tcPr>
            </w:tcPrChange>
          </w:tcPr>
          <w:p w14:paraId="4C4906ED" w14:textId="77777777" w:rsidR="000258E3" w:rsidRPr="00FC12F5" w:rsidRDefault="000258E3" w:rsidP="00C85717">
            <w:pPr>
              <w:pStyle w:val="TAC"/>
            </w:pPr>
            <w:r w:rsidRPr="00FC12F5">
              <w:t>70 %</w:t>
            </w:r>
          </w:p>
        </w:tc>
        <w:tc>
          <w:tcPr>
            <w:tcW w:w="1460" w:type="dxa"/>
            <w:vAlign w:val="center"/>
            <w:tcPrChange w:id="1450" w:author="CR0024r1" w:date="2019-12-03T16:35:00Z">
              <w:tcPr>
                <w:tcW w:w="1366" w:type="dxa"/>
                <w:vAlign w:val="center"/>
              </w:tcPr>
            </w:tcPrChange>
          </w:tcPr>
          <w:p w14:paraId="289B9EF8" w14:textId="77777777" w:rsidR="000258E3" w:rsidRPr="00FC12F5" w:rsidRDefault="000258E3" w:rsidP="00C85717">
            <w:pPr>
              <w:pStyle w:val="TAC"/>
            </w:pPr>
            <w:r w:rsidRPr="00FC12F5">
              <w:rPr>
                <w:lang w:eastAsia="zh-CN"/>
              </w:rPr>
              <w:t>G-FR1-A3-11</w:t>
            </w:r>
          </w:p>
        </w:tc>
        <w:tc>
          <w:tcPr>
            <w:tcW w:w="1013" w:type="dxa"/>
            <w:vAlign w:val="center"/>
            <w:tcPrChange w:id="1451" w:author="CR0024r1" w:date="2019-12-03T16:35:00Z">
              <w:tcPr>
                <w:tcW w:w="1366" w:type="dxa"/>
                <w:vAlign w:val="center"/>
              </w:tcPr>
            </w:tcPrChange>
          </w:tcPr>
          <w:p w14:paraId="752E6702" w14:textId="77777777" w:rsidR="000258E3" w:rsidRPr="00FC12F5" w:rsidRDefault="000258E3" w:rsidP="00C85717">
            <w:pPr>
              <w:pStyle w:val="TAC"/>
            </w:pPr>
            <w:r w:rsidRPr="00FC12F5">
              <w:t>pos1</w:t>
            </w:r>
          </w:p>
        </w:tc>
        <w:tc>
          <w:tcPr>
            <w:tcW w:w="1117" w:type="dxa"/>
            <w:tcPrChange w:id="1452" w:author="CR0024r1" w:date="2019-12-03T16:35:00Z">
              <w:tcPr>
                <w:tcW w:w="828" w:type="dxa"/>
              </w:tcPr>
            </w:tcPrChange>
          </w:tcPr>
          <w:p w14:paraId="1032AC8B" w14:textId="77777777" w:rsidR="000258E3" w:rsidRPr="00FC12F5" w:rsidRDefault="000258E3" w:rsidP="00C85717">
            <w:pPr>
              <w:pStyle w:val="TAC"/>
            </w:pPr>
            <w:ins w:id="1453" w:author="CR0024r1" w:date="2019-12-03T16:35:00Z">
              <w:del w:id="1454" w:author="CR0024r1" w:date="2019-12-03T16:35:00Z">
                <w:r w:rsidRPr="00FC12F5" w:rsidDel="004A1474">
                  <w:delText>[</w:delText>
                </w:r>
              </w:del>
              <w:r w:rsidRPr="00FC12F5">
                <w:t>-1.8</w:t>
              </w:r>
              <w:del w:id="1455" w:author="CR0024r1" w:date="2019-12-03T16:35:00Z">
                <w:r w:rsidRPr="00FC12F5" w:rsidDel="004A1474">
                  <w:delText>]</w:delText>
                </w:r>
              </w:del>
            </w:ins>
            <w:del w:id="1456" w:author="CR0024r1" w:date="2019-12-03T16:35:00Z">
              <w:r w:rsidRPr="00FC12F5" w:rsidDel="00B0382E">
                <w:delText>[-2.2]</w:delText>
              </w:r>
            </w:del>
          </w:p>
        </w:tc>
      </w:tr>
      <w:tr w:rsidR="000258E3" w:rsidRPr="00FC12F5" w14:paraId="6E0B9B7D" w14:textId="77777777" w:rsidTr="00C85717">
        <w:trPr>
          <w:trHeight w:val="105"/>
          <w:trPrChange w:id="1457" w:author="CR0024r1" w:date="2019-12-03T16:35:00Z">
            <w:trPr>
              <w:trHeight w:val="105"/>
            </w:trPr>
          </w:trPrChange>
        </w:trPr>
        <w:tc>
          <w:tcPr>
            <w:tcW w:w="1007" w:type="dxa"/>
            <w:vMerge/>
            <w:vAlign w:val="center"/>
            <w:tcPrChange w:id="1458" w:author="CR0024r1" w:date="2019-12-03T16:35:00Z">
              <w:tcPr>
                <w:tcW w:w="1007" w:type="dxa"/>
                <w:vMerge/>
                <w:vAlign w:val="center"/>
              </w:tcPr>
            </w:tcPrChange>
          </w:tcPr>
          <w:p w14:paraId="6637AD3B" w14:textId="77777777" w:rsidR="000258E3" w:rsidRPr="00FC12F5" w:rsidRDefault="000258E3" w:rsidP="00C85717">
            <w:pPr>
              <w:pStyle w:val="TAC"/>
            </w:pPr>
          </w:p>
        </w:tc>
        <w:tc>
          <w:tcPr>
            <w:tcW w:w="1396" w:type="dxa"/>
            <w:vMerge/>
            <w:vAlign w:val="center"/>
            <w:tcPrChange w:id="1459" w:author="CR0024r1" w:date="2019-12-03T16:35:00Z">
              <w:tcPr>
                <w:tcW w:w="1396" w:type="dxa"/>
                <w:vMerge/>
                <w:vAlign w:val="center"/>
              </w:tcPr>
            </w:tcPrChange>
          </w:tcPr>
          <w:p w14:paraId="00FD8E53" w14:textId="77777777" w:rsidR="000258E3" w:rsidRPr="00FC12F5" w:rsidRDefault="000258E3" w:rsidP="00C85717">
            <w:pPr>
              <w:pStyle w:val="TAC"/>
            </w:pPr>
          </w:p>
        </w:tc>
        <w:tc>
          <w:tcPr>
            <w:tcW w:w="833" w:type="dxa"/>
            <w:vAlign w:val="center"/>
            <w:tcPrChange w:id="1460" w:author="CR0024r1" w:date="2019-12-03T16:35:00Z">
              <w:tcPr>
                <w:tcW w:w="850" w:type="dxa"/>
                <w:vAlign w:val="center"/>
              </w:tcPr>
            </w:tcPrChange>
          </w:tcPr>
          <w:p w14:paraId="1A49C120" w14:textId="77777777" w:rsidR="000258E3" w:rsidRPr="00FC12F5" w:rsidRDefault="000258E3" w:rsidP="00C85717">
            <w:pPr>
              <w:pStyle w:val="TAC"/>
            </w:pPr>
            <w:r w:rsidRPr="00FC12F5">
              <w:t>Normal</w:t>
            </w:r>
          </w:p>
        </w:tc>
        <w:tc>
          <w:tcPr>
            <w:tcW w:w="1778" w:type="dxa"/>
            <w:vAlign w:val="center"/>
            <w:tcPrChange w:id="1461" w:author="CR0024r1" w:date="2019-12-03T16:35:00Z">
              <w:tcPr>
                <w:tcW w:w="1791" w:type="dxa"/>
                <w:vAlign w:val="center"/>
              </w:tcPr>
            </w:tcPrChange>
          </w:tcPr>
          <w:p w14:paraId="1A829A3B" w14:textId="77777777" w:rsidR="000258E3" w:rsidRPr="00FC12F5" w:rsidRDefault="000258E3" w:rsidP="00C85717">
            <w:pPr>
              <w:pStyle w:val="TAC"/>
            </w:pPr>
            <w:r w:rsidRPr="00FC12F5">
              <w:t>TDLC300-100 Low</w:t>
            </w:r>
          </w:p>
        </w:tc>
        <w:tc>
          <w:tcPr>
            <w:tcW w:w="1176" w:type="dxa"/>
            <w:vAlign w:val="center"/>
            <w:tcPrChange w:id="1462" w:author="CR0024r1" w:date="2019-12-03T16:35:00Z">
              <w:tcPr>
                <w:tcW w:w="1176" w:type="dxa"/>
                <w:vAlign w:val="center"/>
              </w:tcPr>
            </w:tcPrChange>
          </w:tcPr>
          <w:p w14:paraId="1F6391DB" w14:textId="77777777" w:rsidR="000258E3" w:rsidRPr="00FC12F5" w:rsidRDefault="000258E3" w:rsidP="00C85717">
            <w:pPr>
              <w:pStyle w:val="TAC"/>
            </w:pPr>
            <w:r w:rsidRPr="00FC12F5">
              <w:t>70 %</w:t>
            </w:r>
          </w:p>
        </w:tc>
        <w:tc>
          <w:tcPr>
            <w:tcW w:w="1460" w:type="dxa"/>
            <w:vAlign w:val="center"/>
            <w:tcPrChange w:id="1463" w:author="CR0024r1" w:date="2019-12-03T16:35:00Z">
              <w:tcPr>
                <w:tcW w:w="1366" w:type="dxa"/>
                <w:vAlign w:val="center"/>
              </w:tcPr>
            </w:tcPrChange>
          </w:tcPr>
          <w:p w14:paraId="49DF342B" w14:textId="77777777" w:rsidR="000258E3" w:rsidRPr="00FC12F5" w:rsidRDefault="000258E3" w:rsidP="00C85717">
            <w:pPr>
              <w:pStyle w:val="TAC"/>
            </w:pPr>
            <w:r w:rsidRPr="00FC12F5">
              <w:rPr>
                <w:lang w:eastAsia="zh-CN"/>
              </w:rPr>
              <w:t>G-FR1-A4-11</w:t>
            </w:r>
          </w:p>
        </w:tc>
        <w:tc>
          <w:tcPr>
            <w:tcW w:w="1013" w:type="dxa"/>
            <w:tcPrChange w:id="1464" w:author="CR0024r1" w:date="2019-12-03T16:35:00Z">
              <w:tcPr>
                <w:tcW w:w="1366" w:type="dxa"/>
              </w:tcPr>
            </w:tcPrChange>
          </w:tcPr>
          <w:p w14:paraId="12E14142" w14:textId="77777777" w:rsidR="000258E3" w:rsidRPr="00FC12F5" w:rsidRDefault="000258E3" w:rsidP="00C85717">
            <w:pPr>
              <w:pStyle w:val="TAC"/>
            </w:pPr>
            <w:r w:rsidRPr="00FC12F5">
              <w:t>pos1</w:t>
            </w:r>
          </w:p>
        </w:tc>
        <w:tc>
          <w:tcPr>
            <w:tcW w:w="1117" w:type="dxa"/>
            <w:tcPrChange w:id="1465" w:author="CR0024r1" w:date="2019-12-03T16:35:00Z">
              <w:tcPr>
                <w:tcW w:w="828" w:type="dxa"/>
              </w:tcPr>
            </w:tcPrChange>
          </w:tcPr>
          <w:p w14:paraId="669144DC" w14:textId="77777777" w:rsidR="000258E3" w:rsidRPr="00FC12F5" w:rsidRDefault="000258E3" w:rsidP="00C85717">
            <w:pPr>
              <w:pStyle w:val="TAC"/>
            </w:pPr>
            <w:ins w:id="1466" w:author="CR0024r1" w:date="2019-12-03T16:35:00Z">
              <w:del w:id="1467" w:author="CR0024r1" w:date="2019-12-03T16:35:00Z">
                <w:r w:rsidRPr="00FC12F5" w:rsidDel="004A1474">
                  <w:delText>[</w:delText>
                </w:r>
              </w:del>
              <w:r w:rsidRPr="00FC12F5">
                <w:t>10.7</w:t>
              </w:r>
              <w:del w:id="1468" w:author="CR0024r1" w:date="2019-12-03T16:35:00Z">
                <w:r w:rsidRPr="00FC12F5" w:rsidDel="004A1474">
                  <w:delText>]</w:delText>
                </w:r>
              </w:del>
            </w:ins>
            <w:del w:id="1469" w:author="CR0024r1" w:date="2019-12-03T16:35:00Z">
              <w:r w:rsidRPr="00FC12F5" w:rsidDel="00B0382E">
                <w:delText>[10.7]</w:delText>
              </w:r>
            </w:del>
          </w:p>
        </w:tc>
      </w:tr>
      <w:tr w:rsidR="000258E3" w:rsidRPr="00FC12F5" w14:paraId="5CC90EC2" w14:textId="77777777" w:rsidTr="00C85717">
        <w:trPr>
          <w:trHeight w:val="105"/>
          <w:trPrChange w:id="1470" w:author="CR0024r1" w:date="2019-12-03T16:35:00Z">
            <w:trPr>
              <w:trHeight w:val="105"/>
            </w:trPr>
          </w:trPrChange>
        </w:trPr>
        <w:tc>
          <w:tcPr>
            <w:tcW w:w="1007" w:type="dxa"/>
            <w:vMerge/>
            <w:vAlign w:val="center"/>
            <w:tcPrChange w:id="1471" w:author="CR0024r1" w:date="2019-12-03T16:35:00Z">
              <w:tcPr>
                <w:tcW w:w="1007" w:type="dxa"/>
                <w:vMerge/>
                <w:vAlign w:val="center"/>
              </w:tcPr>
            </w:tcPrChange>
          </w:tcPr>
          <w:p w14:paraId="4E58F602" w14:textId="77777777" w:rsidR="000258E3" w:rsidRPr="00FC12F5" w:rsidRDefault="000258E3" w:rsidP="00C85717">
            <w:pPr>
              <w:pStyle w:val="TAC"/>
            </w:pPr>
          </w:p>
        </w:tc>
        <w:tc>
          <w:tcPr>
            <w:tcW w:w="1396" w:type="dxa"/>
            <w:vMerge/>
            <w:vAlign w:val="center"/>
            <w:tcPrChange w:id="1472" w:author="CR0024r1" w:date="2019-12-03T16:35:00Z">
              <w:tcPr>
                <w:tcW w:w="1396" w:type="dxa"/>
                <w:vMerge/>
                <w:vAlign w:val="center"/>
              </w:tcPr>
            </w:tcPrChange>
          </w:tcPr>
          <w:p w14:paraId="45E27E46" w14:textId="77777777" w:rsidR="000258E3" w:rsidRPr="00FC12F5" w:rsidRDefault="000258E3" w:rsidP="00C85717">
            <w:pPr>
              <w:pStyle w:val="TAC"/>
            </w:pPr>
          </w:p>
        </w:tc>
        <w:tc>
          <w:tcPr>
            <w:tcW w:w="833" w:type="dxa"/>
            <w:vAlign w:val="center"/>
            <w:tcPrChange w:id="1473" w:author="CR0024r1" w:date="2019-12-03T16:35:00Z">
              <w:tcPr>
                <w:tcW w:w="850" w:type="dxa"/>
                <w:vAlign w:val="center"/>
              </w:tcPr>
            </w:tcPrChange>
          </w:tcPr>
          <w:p w14:paraId="1D130B37" w14:textId="77777777" w:rsidR="000258E3" w:rsidRPr="00FC12F5" w:rsidRDefault="000258E3" w:rsidP="00C85717">
            <w:pPr>
              <w:pStyle w:val="TAC"/>
            </w:pPr>
            <w:r w:rsidRPr="00FC12F5">
              <w:t>Normal</w:t>
            </w:r>
          </w:p>
        </w:tc>
        <w:tc>
          <w:tcPr>
            <w:tcW w:w="1778" w:type="dxa"/>
            <w:vAlign w:val="center"/>
            <w:tcPrChange w:id="1474" w:author="CR0024r1" w:date="2019-12-03T16:35:00Z">
              <w:tcPr>
                <w:tcW w:w="1791" w:type="dxa"/>
                <w:vAlign w:val="center"/>
              </w:tcPr>
            </w:tcPrChange>
          </w:tcPr>
          <w:p w14:paraId="7EA1F0E7" w14:textId="77777777" w:rsidR="000258E3" w:rsidRPr="00FC12F5" w:rsidRDefault="000258E3" w:rsidP="00C85717">
            <w:pPr>
              <w:pStyle w:val="TAC"/>
            </w:pPr>
            <w:r w:rsidRPr="00FC12F5">
              <w:t>TDLA30-10 Low</w:t>
            </w:r>
          </w:p>
        </w:tc>
        <w:tc>
          <w:tcPr>
            <w:tcW w:w="1176" w:type="dxa"/>
            <w:vAlign w:val="center"/>
            <w:tcPrChange w:id="1475" w:author="CR0024r1" w:date="2019-12-03T16:35:00Z">
              <w:tcPr>
                <w:tcW w:w="1176" w:type="dxa"/>
                <w:vAlign w:val="center"/>
              </w:tcPr>
            </w:tcPrChange>
          </w:tcPr>
          <w:p w14:paraId="25A3C967" w14:textId="77777777" w:rsidR="000258E3" w:rsidRPr="00FC12F5" w:rsidRDefault="000258E3" w:rsidP="00C85717">
            <w:pPr>
              <w:pStyle w:val="TAC"/>
            </w:pPr>
            <w:r w:rsidRPr="00FC12F5">
              <w:t>70 %</w:t>
            </w:r>
          </w:p>
        </w:tc>
        <w:tc>
          <w:tcPr>
            <w:tcW w:w="1460" w:type="dxa"/>
            <w:vAlign w:val="center"/>
            <w:tcPrChange w:id="1476" w:author="CR0024r1" w:date="2019-12-03T16:35:00Z">
              <w:tcPr>
                <w:tcW w:w="1366" w:type="dxa"/>
                <w:vAlign w:val="center"/>
              </w:tcPr>
            </w:tcPrChange>
          </w:tcPr>
          <w:p w14:paraId="17723515" w14:textId="77777777" w:rsidR="000258E3" w:rsidRPr="00FC12F5" w:rsidRDefault="000258E3" w:rsidP="00C85717">
            <w:pPr>
              <w:pStyle w:val="TAC"/>
            </w:pPr>
            <w:r w:rsidRPr="00FC12F5">
              <w:rPr>
                <w:lang w:eastAsia="zh-CN"/>
              </w:rPr>
              <w:t>G-FR1-A5-11</w:t>
            </w:r>
          </w:p>
        </w:tc>
        <w:tc>
          <w:tcPr>
            <w:tcW w:w="1013" w:type="dxa"/>
            <w:tcPrChange w:id="1477" w:author="CR0024r1" w:date="2019-12-03T16:35:00Z">
              <w:tcPr>
                <w:tcW w:w="1366" w:type="dxa"/>
              </w:tcPr>
            </w:tcPrChange>
          </w:tcPr>
          <w:p w14:paraId="136B371B" w14:textId="77777777" w:rsidR="000258E3" w:rsidRPr="00FC12F5" w:rsidRDefault="000258E3" w:rsidP="00C85717">
            <w:pPr>
              <w:pStyle w:val="TAC"/>
            </w:pPr>
            <w:r w:rsidRPr="00FC12F5">
              <w:t>pos1</w:t>
            </w:r>
          </w:p>
        </w:tc>
        <w:tc>
          <w:tcPr>
            <w:tcW w:w="1117" w:type="dxa"/>
            <w:tcPrChange w:id="1478" w:author="CR0024r1" w:date="2019-12-03T16:35:00Z">
              <w:tcPr>
                <w:tcW w:w="828" w:type="dxa"/>
              </w:tcPr>
            </w:tcPrChange>
          </w:tcPr>
          <w:p w14:paraId="132DBD6F" w14:textId="77777777" w:rsidR="000258E3" w:rsidRPr="00FC12F5" w:rsidRDefault="000258E3" w:rsidP="00C85717">
            <w:pPr>
              <w:pStyle w:val="TAC"/>
            </w:pPr>
            <w:ins w:id="1479" w:author="CR0024r1" w:date="2019-12-03T16:35:00Z">
              <w:del w:id="1480" w:author="CR0024r1" w:date="2019-12-03T16:35:00Z">
                <w:r w:rsidRPr="00FC12F5" w:rsidDel="004A1474">
                  <w:delText>[</w:delText>
                </w:r>
              </w:del>
              <w:r w:rsidRPr="00FC12F5">
                <w:t>13.1</w:t>
              </w:r>
              <w:del w:id="1481" w:author="CR0024r1" w:date="2019-12-03T16:35:00Z">
                <w:r w:rsidRPr="00FC12F5" w:rsidDel="004A1474">
                  <w:delText>]</w:delText>
                </w:r>
              </w:del>
            </w:ins>
            <w:del w:id="1482" w:author="CR0024r1" w:date="2019-12-03T16:35:00Z">
              <w:r w:rsidRPr="00FC12F5" w:rsidDel="00B0382E">
                <w:delText>[12.7]</w:delText>
              </w:r>
            </w:del>
          </w:p>
        </w:tc>
      </w:tr>
      <w:tr w:rsidR="000258E3" w:rsidRPr="00FC12F5" w14:paraId="2362DAF2" w14:textId="77777777" w:rsidTr="00C85717">
        <w:trPr>
          <w:trHeight w:val="105"/>
          <w:trPrChange w:id="1483" w:author="CR0024r1" w:date="2019-12-03T16:35:00Z">
            <w:trPr>
              <w:trHeight w:val="105"/>
            </w:trPr>
          </w:trPrChange>
        </w:trPr>
        <w:tc>
          <w:tcPr>
            <w:tcW w:w="1007" w:type="dxa"/>
            <w:vMerge w:val="restart"/>
            <w:vAlign w:val="center"/>
            <w:tcPrChange w:id="1484" w:author="CR0024r1" w:date="2019-12-03T16:35:00Z">
              <w:tcPr>
                <w:tcW w:w="1007" w:type="dxa"/>
                <w:vMerge w:val="restart"/>
                <w:vAlign w:val="center"/>
              </w:tcPr>
            </w:tcPrChange>
          </w:tcPr>
          <w:p w14:paraId="2848149A" w14:textId="77777777" w:rsidR="000258E3" w:rsidRPr="00FC12F5" w:rsidRDefault="000258E3" w:rsidP="00C85717">
            <w:pPr>
              <w:pStyle w:val="TAC"/>
            </w:pPr>
            <w:r w:rsidRPr="00FC12F5">
              <w:t>2</w:t>
            </w:r>
          </w:p>
        </w:tc>
        <w:tc>
          <w:tcPr>
            <w:tcW w:w="1396" w:type="dxa"/>
            <w:vMerge w:val="restart"/>
            <w:vAlign w:val="center"/>
            <w:tcPrChange w:id="1485" w:author="CR0024r1" w:date="2019-12-03T16:35:00Z">
              <w:tcPr>
                <w:tcW w:w="1396" w:type="dxa"/>
                <w:vMerge w:val="restart"/>
                <w:vAlign w:val="center"/>
              </w:tcPr>
            </w:tcPrChange>
          </w:tcPr>
          <w:p w14:paraId="704B0F8A" w14:textId="77777777" w:rsidR="000258E3" w:rsidRPr="00FC12F5" w:rsidRDefault="000258E3" w:rsidP="00C85717">
            <w:pPr>
              <w:pStyle w:val="TAC"/>
            </w:pPr>
            <w:r w:rsidRPr="00FC12F5">
              <w:t>2</w:t>
            </w:r>
          </w:p>
        </w:tc>
        <w:tc>
          <w:tcPr>
            <w:tcW w:w="833" w:type="dxa"/>
            <w:vAlign w:val="center"/>
            <w:tcPrChange w:id="1486" w:author="CR0024r1" w:date="2019-12-03T16:35:00Z">
              <w:tcPr>
                <w:tcW w:w="850" w:type="dxa"/>
                <w:vAlign w:val="center"/>
              </w:tcPr>
            </w:tcPrChange>
          </w:tcPr>
          <w:p w14:paraId="0AA018CC" w14:textId="77777777" w:rsidR="000258E3" w:rsidRPr="00FC12F5" w:rsidRDefault="000258E3" w:rsidP="00C85717">
            <w:pPr>
              <w:pStyle w:val="TAC"/>
            </w:pPr>
            <w:r w:rsidRPr="00FC12F5">
              <w:t>Normal</w:t>
            </w:r>
          </w:p>
        </w:tc>
        <w:tc>
          <w:tcPr>
            <w:tcW w:w="1778" w:type="dxa"/>
            <w:vAlign w:val="center"/>
            <w:tcPrChange w:id="1487" w:author="CR0024r1" w:date="2019-12-03T16:35:00Z">
              <w:tcPr>
                <w:tcW w:w="1791" w:type="dxa"/>
                <w:vAlign w:val="center"/>
              </w:tcPr>
            </w:tcPrChange>
          </w:tcPr>
          <w:p w14:paraId="3AE400BC" w14:textId="77777777" w:rsidR="000258E3" w:rsidRPr="00FC12F5" w:rsidRDefault="000258E3" w:rsidP="00C85717">
            <w:pPr>
              <w:pStyle w:val="TAC"/>
            </w:pPr>
            <w:r w:rsidRPr="00FC12F5">
              <w:t>TDLB100-400 Low</w:t>
            </w:r>
          </w:p>
        </w:tc>
        <w:tc>
          <w:tcPr>
            <w:tcW w:w="1176" w:type="dxa"/>
            <w:vAlign w:val="center"/>
            <w:tcPrChange w:id="1488" w:author="CR0024r1" w:date="2019-12-03T16:35:00Z">
              <w:tcPr>
                <w:tcW w:w="1176" w:type="dxa"/>
                <w:vAlign w:val="center"/>
              </w:tcPr>
            </w:tcPrChange>
          </w:tcPr>
          <w:p w14:paraId="57FCEFBB" w14:textId="77777777" w:rsidR="000258E3" w:rsidRPr="00FC12F5" w:rsidRDefault="000258E3" w:rsidP="00C85717">
            <w:pPr>
              <w:pStyle w:val="TAC"/>
            </w:pPr>
            <w:r w:rsidRPr="00FC12F5">
              <w:t>70 %</w:t>
            </w:r>
          </w:p>
        </w:tc>
        <w:tc>
          <w:tcPr>
            <w:tcW w:w="1460" w:type="dxa"/>
            <w:vAlign w:val="center"/>
            <w:tcPrChange w:id="1489" w:author="CR0024r1" w:date="2019-12-03T16:35:00Z">
              <w:tcPr>
                <w:tcW w:w="1366" w:type="dxa"/>
                <w:vAlign w:val="center"/>
              </w:tcPr>
            </w:tcPrChange>
          </w:tcPr>
          <w:p w14:paraId="1D85C50F" w14:textId="77777777" w:rsidR="000258E3" w:rsidRPr="00FC12F5" w:rsidRDefault="000258E3" w:rsidP="00C85717">
            <w:pPr>
              <w:pStyle w:val="TAC"/>
            </w:pPr>
            <w:r w:rsidRPr="00FC12F5">
              <w:rPr>
                <w:lang w:eastAsia="zh-CN"/>
              </w:rPr>
              <w:t>G-FR1-A3-25</w:t>
            </w:r>
          </w:p>
        </w:tc>
        <w:tc>
          <w:tcPr>
            <w:tcW w:w="1013" w:type="dxa"/>
            <w:tcPrChange w:id="1490" w:author="CR0024r1" w:date="2019-12-03T16:35:00Z">
              <w:tcPr>
                <w:tcW w:w="1366" w:type="dxa"/>
              </w:tcPr>
            </w:tcPrChange>
          </w:tcPr>
          <w:p w14:paraId="2FE5880C" w14:textId="77777777" w:rsidR="000258E3" w:rsidRPr="00FC12F5" w:rsidRDefault="000258E3" w:rsidP="00C85717">
            <w:pPr>
              <w:pStyle w:val="TAC"/>
            </w:pPr>
            <w:r w:rsidRPr="00FC12F5">
              <w:t>pos1</w:t>
            </w:r>
          </w:p>
        </w:tc>
        <w:tc>
          <w:tcPr>
            <w:tcW w:w="1117" w:type="dxa"/>
            <w:tcPrChange w:id="1491" w:author="CR0024r1" w:date="2019-12-03T16:35:00Z">
              <w:tcPr>
                <w:tcW w:w="828" w:type="dxa"/>
              </w:tcPr>
            </w:tcPrChange>
          </w:tcPr>
          <w:p w14:paraId="13A105A9" w14:textId="77777777" w:rsidR="000258E3" w:rsidRPr="00FC12F5" w:rsidRDefault="000258E3" w:rsidP="00C85717">
            <w:pPr>
              <w:pStyle w:val="TAC"/>
            </w:pPr>
            <w:ins w:id="1492" w:author="CR0024r1" w:date="2019-12-03T16:35:00Z">
              <w:del w:id="1493" w:author="CR0024r1" w:date="2019-12-03T16:35:00Z">
                <w:r w:rsidRPr="00FC12F5" w:rsidDel="004A1474">
                  <w:delText>[</w:delText>
                </w:r>
              </w:del>
              <w:r w:rsidRPr="00FC12F5">
                <w:t>1.9</w:t>
              </w:r>
              <w:del w:id="1494" w:author="CR0024r1" w:date="2019-12-03T16:35:00Z">
                <w:r w:rsidRPr="00FC12F5" w:rsidDel="004A1474">
                  <w:delText>]</w:delText>
                </w:r>
              </w:del>
            </w:ins>
            <w:del w:id="1495" w:author="CR0024r1" w:date="2019-12-03T16:35:00Z">
              <w:r w:rsidRPr="00FC12F5" w:rsidDel="00B0382E">
                <w:delText>[1.5]</w:delText>
              </w:r>
            </w:del>
          </w:p>
        </w:tc>
      </w:tr>
      <w:tr w:rsidR="000258E3" w:rsidRPr="00FC12F5" w14:paraId="3896EF98" w14:textId="77777777" w:rsidTr="00C85717">
        <w:trPr>
          <w:trHeight w:val="105"/>
          <w:trPrChange w:id="1496" w:author="CR0024r1" w:date="2019-12-03T16:35:00Z">
            <w:trPr>
              <w:trHeight w:val="105"/>
            </w:trPr>
          </w:trPrChange>
        </w:trPr>
        <w:tc>
          <w:tcPr>
            <w:tcW w:w="1007" w:type="dxa"/>
            <w:vMerge/>
            <w:vAlign w:val="center"/>
            <w:tcPrChange w:id="1497" w:author="CR0024r1" w:date="2019-12-03T16:35:00Z">
              <w:tcPr>
                <w:tcW w:w="1007" w:type="dxa"/>
                <w:vMerge/>
                <w:vAlign w:val="center"/>
              </w:tcPr>
            </w:tcPrChange>
          </w:tcPr>
          <w:p w14:paraId="22763262" w14:textId="77777777" w:rsidR="000258E3" w:rsidRPr="00FC12F5" w:rsidRDefault="000258E3" w:rsidP="00C85717">
            <w:pPr>
              <w:pStyle w:val="TAC"/>
            </w:pPr>
          </w:p>
        </w:tc>
        <w:tc>
          <w:tcPr>
            <w:tcW w:w="1396" w:type="dxa"/>
            <w:vMerge/>
            <w:vAlign w:val="center"/>
            <w:tcPrChange w:id="1498" w:author="CR0024r1" w:date="2019-12-03T16:35:00Z">
              <w:tcPr>
                <w:tcW w:w="1396" w:type="dxa"/>
                <w:vMerge/>
                <w:vAlign w:val="center"/>
              </w:tcPr>
            </w:tcPrChange>
          </w:tcPr>
          <w:p w14:paraId="2B77A37C" w14:textId="77777777" w:rsidR="000258E3" w:rsidRPr="00FC12F5" w:rsidRDefault="000258E3" w:rsidP="00C85717">
            <w:pPr>
              <w:pStyle w:val="TAC"/>
            </w:pPr>
          </w:p>
        </w:tc>
        <w:tc>
          <w:tcPr>
            <w:tcW w:w="833" w:type="dxa"/>
            <w:vAlign w:val="center"/>
            <w:tcPrChange w:id="1499" w:author="CR0024r1" w:date="2019-12-03T16:35:00Z">
              <w:tcPr>
                <w:tcW w:w="850" w:type="dxa"/>
                <w:vAlign w:val="center"/>
              </w:tcPr>
            </w:tcPrChange>
          </w:tcPr>
          <w:p w14:paraId="27C78345" w14:textId="77777777" w:rsidR="000258E3" w:rsidRPr="00FC12F5" w:rsidRDefault="000258E3" w:rsidP="00C85717">
            <w:pPr>
              <w:pStyle w:val="TAC"/>
            </w:pPr>
            <w:r w:rsidRPr="00FC12F5">
              <w:t>Normal</w:t>
            </w:r>
          </w:p>
        </w:tc>
        <w:tc>
          <w:tcPr>
            <w:tcW w:w="1778" w:type="dxa"/>
            <w:vAlign w:val="center"/>
            <w:tcPrChange w:id="1500" w:author="CR0024r1" w:date="2019-12-03T16:35:00Z">
              <w:tcPr>
                <w:tcW w:w="1791" w:type="dxa"/>
                <w:vAlign w:val="center"/>
              </w:tcPr>
            </w:tcPrChange>
          </w:tcPr>
          <w:p w14:paraId="2C03C2E3" w14:textId="77777777" w:rsidR="000258E3" w:rsidRPr="00FC12F5" w:rsidRDefault="000258E3" w:rsidP="00C85717">
            <w:pPr>
              <w:pStyle w:val="TAC"/>
            </w:pPr>
            <w:r w:rsidRPr="00FC12F5">
              <w:t>TDLC300-100 Low</w:t>
            </w:r>
          </w:p>
        </w:tc>
        <w:tc>
          <w:tcPr>
            <w:tcW w:w="1176" w:type="dxa"/>
            <w:vAlign w:val="center"/>
            <w:tcPrChange w:id="1501" w:author="CR0024r1" w:date="2019-12-03T16:35:00Z">
              <w:tcPr>
                <w:tcW w:w="1176" w:type="dxa"/>
                <w:vAlign w:val="center"/>
              </w:tcPr>
            </w:tcPrChange>
          </w:tcPr>
          <w:p w14:paraId="2758499F" w14:textId="77777777" w:rsidR="000258E3" w:rsidRPr="00FC12F5" w:rsidRDefault="000258E3" w:rsidP="00C85717">
            <w:pPr>
              <w:pStyle w:val="TAC"/>
            </w:pPr>
            <w:r w:rsidRPr="00FC12F5">
              <w:t>70 %</w:t>
            </w:r>
          </w:p>
        </w:tc>
        <w:tc>
          <w:tcPr>
            <w:tcW w:w="1460" w:type="dxa"/>
            <w:vAlign w:val="center"/>
            <w:tcPrChange w:id="1502" w:author="CR0024r1" w:date="2019-12-03T16:35:00Z">
              <w:tcPr>
                <w:tcW w:w="1366" w:type="dxa"/>
                <w:vAlign w:val="center"/>
              </w:tcPr>
            </w:tcPrChange>
          </w:tcPr>
          <w:p w14:paraId="010D135C" w14:textId="77777777" w:rsidR="000258E3" w:rsidRPr="00FC12F5" w:rsidRDefault="000258E3" w:rsidP="00C85717">
            <w:pPr>
              <w:pStyle w:val="TAC"/>
            </w:pPr>
            <w:r w:rsidRPr="00FC12F5">
              <w:rPr>
                <w:lang w:eastAsia="zh-CN"/>
              </w:rPr>
              <w:t>G-FR1-A4-25</w:t>
            </w:r>
          </w:p>
        </w:tc>
        <w:tc>
          <w:tcPr>
            <w:tcW w:w="1013" w:type="dxa"/>
            <w:tcPrChange w:id="1503" w:author="CR0024r1" w:date="2019-12-03T16:35:00Z">
              <w:tcPr>
                <w:tcW w:w="1366" w:type="dxa"/>
              </w:tcPr>
            </w:tcPrChange>
          </w:tcPr>
          <w:p w14:paraId="6DAC658B" w14:textId="77777777" w:rsidR="000258E3" w:rsidRPr="00FC12F5" w:rsidRDefault="000258E3" w:rsidP="00C85717">
            <w:pPr>
              <w:pStyle w:val="TAC"/>
            </w:pPr>
            <w:r w:rsidRPr="00FC12F5">
              <w:t>pos1</w:t>
            </w:r>
          </w:p>
        </w:tc>
        <w:tc>
          <w:tcPr>
            <w:tcW w:w="1117" w:type="dxa"/>
            <w:tcPrChange w:id="1504" w:author="CR0024r1" w:date="2019-12-03T16:35:00Z">
              <w:tcPr>
                <w:tcW w:w="828" w:type="dxa"/>
              </w:tcPr>
            </w:tcPrChange>
          </w:tcPr>
          <w:p w14:paraId="09C07D63" w14:textId="77777777" w:rsidR="000258E3" w:rsidRPr="00FC12F5" w:rsidRDefault="000258E3" w:rsidP="00C85717">
            <w:pPr>
              <w:pStyle w:val="TAC"/>
            </w:pPr>
            <w:ins w:id="1505" w:author="CR0024r1" w:date="2019-12-03T16:35:00Z">
              <w:del w:id="1506" w:author="CR0024r1" w:date="2019-12-03T16:35:00Z">
                <w:r w:rsidRPr="00FC12F5" w:rsidDel="004A1474">
                  <w:delText>[</w:delText>
                </w:r>
              </w:del>
              <w:r w:rsidRPr="00FC12F5">
                <w:t>19.3</w:t>
              </w:r>
              <w:del w:id="1507" w:author="CR0024r1" w:date="2019-12-03T16:35:00Z">
                <w:r w:rsidRPr="00FC12F5" w:rsidDel="004A1474">
                  <w:delText>]</w:delText>
                </w:r>
              </w:del>
            </w:ins>
            <w:del w:id="1508" w:author="CR0024r1" w:date="2019-12-03T16:35:00Z">
              <w:r w:rsidRPr="00FC12F5" w:rsidDel="00B0382E">
                <w:delText>[18.9]</w:delText>
              </w:r>
            </w:del>
          </w:p>
        </w:tc>
      </w:tr>
    </w:tbl>
    <w:p w14:paraId="4063990C" w14:textId="77777777" w:rsidR="00E77D8F" w:rsidRPr="00796D69" w:rsidRDefault="00E77D8F" w:rsidP="00E77D8F">
      <w:pPr>
        <w:rPr>
          <w:rFonts w:eastAsia="Malgun Gothic"/>
        </w:rPr>
      </w:pPr>
    </w:p>
    <w:p w14:paraId="072281B5" w14:textId="77777777" w:rsidR="005463F3" w:rsidRPr="00FC12F5" w:rsidRDefault="005463F3" w:rsidP="005463F3">
      <w:pPr>
        <w:pStyle w:val="TH"/>
        <w:rPr>
          <w:rFonts w:eastAsia="Malgun Gothic"/>
          <w:lang w:eastAsia="zh-CN"/>
        </w:rPr>
      </w:pPr>
      <w:r w:rsidRPr="00FC12F5">
        <w:rPr>
          <w:rFonts w:eastAsia="Malgun Gothic"/>
        </w:rPr>
        <w:t>Table 8.2.1.5.1-12: Test requirements for PUSCH, Type B, 20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Change w:id="1509" w:author="CR0024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1510">
          <w:tblGrid>
            <w:gridCol w:w="1007"/>
            <w:gridCol w:w="1396"/>
            <w:gridCol w:w="839"/>
            <w:gridCol w:w="1684"/>
            <w:gridCol w:w="1176"/>
            <w:gridCol w:w="1250"/>
            <w:gridCol w:w="1311"/>
            <w:gridCol w:w="1117"/>
          </w:tblGrid>
        </w:tblGridChange>
      </w:tblGrid>
      <w:tr w:rsidR="005463F3" w:rsidRPr="00FC12F5" w14:paraId="2938D270" w14:textId="77777777" w:rsidTr="00C85717">
        <w:tc>
          <w:tcPr>
            <w:tcW w:w="1007" w:type="dxa"/>
            <w:tcPrChange w:id="1511" w:author="CR0024r1" w:date="2019-12-03T16:35:00Z">
              <w:tcPr>
                <w:tcW w:w="1007" w:type="dxa"/>
              </w:tcPr>
            </w:tcPrChange>
          </w:tcPr>
          <w:p w14:paraId="51D6C057" w14:textId="77777777" w:rsidR="005463F3" w:rsidRPr="00FC12F5" w:rsidRDefault="005463F3" w:rsidP="00C85717">
            <w:pPr>
              <w:pStyle w:val="TAH"/>
            </w:pPr>
            <w:r w:rsidRPr="00FC12F5">
              <w:t xml:space="preserve">Number of </w:t>
            </w:r>
            <w:r w:rsidRPr="00FC12F5">
              <w:rPr>
                <w:lang w:eastAsia="zh-CN"/>
              </w:rPr>
              <w:t>T</w:t>
            </w:r>
            <w:r w:rsidRPr="00FC12F5">
              <w:t>X antennas</w:t>
            </w:r>
          </w:p>
        </w:tc>
        <w:tc>
          <w:tcPr>
            <w:tcW w:w="1396" w:type="dxa"/>
            <w:tcPrChange w:id="1512" w:author="CR0024r1" w:date="2019-12-03T16:35:00Z">
              <w:tcPr>
                <w:tcW w:w="1396" w:type="dxa"/>
              </w:tcPr>
            </w:tcPrChange>
          </w:tcPr>
          <w:p w14:paraId="369D9D4D" w14:textId="77777777" w:rsidR="005463F3" w:rsidRPr="00FC12F5" w:rsidRDefault="005463F3" w:rsidP="00C85717">
            <w:pPr>
              <w:pStyle w:val="TAH"/>
            </w:pPr>
            <w:r w:rsidRPr="00FC12F5">
              <w:t>Number of demodulation branches</w:t>
            </w:r>
          </w:p>
        </w:tc>
        <w:tc>
          <w:tcPr>
            <w:tcW w:w="833" w:type="dxa"/>
            <w:tcPrChange w:id="1513" w:author="CR0024r1" w:date="2019-12-03T16:35:00Z">
              <w:tcPr>
                <w:tcW w:w="850" w:type="dxa"/>
              </w:tcPr>
            </w:tcPrChange>
          </w:tcPr>
          <w:p w14:paraId="57A868B1" w14:textId="77777777" w:rsidR="005463F3" w:rsidRPr="00FC12F5" w:rsidRDefault="005463F3" w:rsidP="00C85717">
            <w:pPr>
              <w:pStyle w:val="TAH"/>
            </w:pPr>
            <w:r w:rsidRPr="00FC12F5">
              <w:t>Cyclic prefix</w:t>
            </w:r>
          </w:p>
        </w:tc>
        <w:tc>
          <w:tcPr>
            <w:tcW w:w="1778" w:type="dxa"/>
            <w:tcPrChange w:id="1514" w:author="CR0024r1" w:date="2019-12-03T16:35:00Z">
              <w:tcPr>
                <w:tcW w:w="1791" w:type="dxa"/>
              </w:tcPr>
            </w:tcPrChange>
          </w:tcPr>
          <w:p w14:paraId="72C52058" w14:textId="77777777" w:rsidR="005463F3" w:rsidRPr="00FC12F5" w:rsidRDefault="005463F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515" w:author="CR0024r1" w:date="2019-12-03T16:35:00Z">
              <w:tcPr>
                <w:tcW w:w="1176" w:type="dxa"/>
              </w:tcPr>
            </w:tcPrChange>
          </w:tcPr>
          <w:p w14:paraId="0F76CC34" w14:textId="77777777" w:rsidR="005463F3" w:rsidRPr="00FC12F5" w:rsidRDefault="005463F3" w:rsidP="00C85717">
            <w:pPr>
              <w:pStyle w:val="TAH"/>
            </w:pPr>
            <w:r w:rsidRPr="00FC12F5">
              <w:t>Fraction of maximum throughput</w:t>
            </w:r>
          </w:p>
        </w:tc>
        <w:tc>
          <w:tcPr>
            <w:tcW w:w="1318" w:type="dxa"/>
            <w:tcPrChange w:id="1516" w:author="CR0024r1" w:date="2019-12-03T16:35:00Z">
              <w:tcPr>
                <w:tcW w:w="1366" w:type="dxa"/>
              </w:tcPr>
            </w:tcPrChange>
          </w:tcPr>
          <w:p w14:paraId="5B84A0A9" w14:textId="77777777" w:rsidR="005463F3" w:rsidRPr="00FC12F5" w:rsidRDefault="005463F3" w:rsidP="00C85717">
            <w:pPr>
              <w:pStyle w:val="TAH"/>
            </w:pPr>
            <w:r w:rsidRPr="00FC12F5">
              <w:t>FRC</w:t>
            </w:r>
            <w:r w:rsidRPr="00FC12F5">
              <w:br/>
              <w:t>(annex A)</w:t>
            </w:r>
          </w:p>
        </w:tc>
        <w:tc>
          <w:tcPr>
            <w:tcW w:w="1155" w:type="dxa"/>
            <w:tcPrChange w:id="1517" w:author="CR0024r1" w:date="2019-12-03T16:35:00Z">
              <w:tcPr>
                <w:tcW w:w="1366" w:type="dxa"/>
              </w:tcPr>
            </w:tcPrChange>
          </w:tcPr>
          <w:p w14:paraId="0A144EF6" w14:textId="77777777" w:rsidR="005463F3" w:rsidRPr="00FC12F5" w:rsidRDefault="005463F3" w:rsidP="00C85717">
            <w:pPr>
              <w:pStyle w:val="TAH"/>
            </w:pPr>
            <w:r w:rsidRPr="00FC12F5">
              <w:t>Additional DM-RS position</w:t>
            </w:r>
          </w:p>
        </w:tc>
        <w:tc>
          <w:tcPr>
            <w:tcW w:w="1117" w:type="dxa"/>
            <w:tcPrChange w:id="1518" w:author="CR0024r1" w:date="2019-12-03T16:35:00Z">
              <w:tcPr>
                <w:tcW w:w="828" w:type="dxa"/>
              </w:tcPr>
            </w:tcPrChange>
          </w:tcPr>
          <w:p w14:paraId="4825E57E" w14:textId="77777777" w:rsidR="005463F3" w:rsidRPr="00FC12F5" w:rsidRDefault="005463F3" w:rsidP="00C85717">
            <w:pPr>
              <w:pStyle w:val="TAH"/>
            </w:pPr>
            <w:r w:rsidRPr="00FC12F5">
              <w:t>SNR</w:t>
            </w:r>
          </w:p>
          <w:p w14:paraId="70E20077" w14:textId="77777777" w:rsidR="005463F3" w:rsidRPr="00FC12F5" w:rsidRDefault="005463F3" w:rsidP="00C85717">
            <w:pPr>
              <w:pStyle w:val="TAH"/>
            </w:pPr>
            <w:r w:rsidRPr="00FC12F5">
              <w:t>(dB)</w:t>
            </w:r>
          </w:p>
        </w:tc>
      </w:tr>
      <w:tr w:rsidR="005463F3" w:rsidRPr="00FC12F5" w14:paraId="04EEB6DD" w14:textId="77777777" w:rsidTr="00C85717">
        <w:trPr>
          <w:trHeight w:val="105"/>
          <w:trPrChange w:id="1519" w:author="CR0024r1" w:date="2019-12-03T16:35:00Z">
            <w:trPr>
              <w:trHeight w:val="105"/>
            </w:trPr>
          </w:trPrChange>
        </w:trPr>
        <w:tc>
          <w:tcPr>
            <w:tcW w:w="1007" w:type="dxa"/>
            <w:vMerge w:val="restart"/>
            <w:vAlign w:val="center"/>
            <w:tcPrChange w:id="1520" w:author="CR0024r1" w:date="2019-12-03T16:35:00Z">
              <w:tcPr>
                <w:tcW w:w="1007" w:type="dxa"/>
                <w:vMerge w:val="restart"/>
                <w:vAlign w:val="center"/>
              </w:tcPr>
            </w:tcPrChange>
          </w:tcPr>
          <w:p w14:paraId="03EDDA3F" w14:textId="77777777" w:rsidR="005463F3" w:rsidRPr="00FC12F5" w:rsidRDefault="005463F3" w:rsidP="00C85717">
            <w:pPr>
              <w:pStyle w:val="TAC"/>
            </w:pPr>
            <w:r w:rsidRPr="00FC12F5">
              <w:t>1</w:t>
            </w:r>
          </w:p>
        </w:tc>
        <w:tc>
          <w:tcPr>
            <w:tcW w:w="1396" w:type="dxa"/>
            <w:vMerge w:val="restart"/>
            <w:vAlign w:val="center"/>
            <w:tcPrChange w:id="1521" w:author="CR0024r1" w:date="2019-12-03T16:35:00Z">
              <w:tcPr>
                <w:tcW w:w="1396" w:type="dxa"/>
                <w:vMerge w:val="restart"/>
                <w:vAlign w:val="center"/>
              </w:tcPr>
            </w:tcPrChange>
          </w:tcPr>
          <w:p w14:paraId="56DA6845" w14:textId="77777777" w:rsidR="005463F3" w:rsidRPr="00FC12F5" w:rsidRDefault="005463F3" w:rsidP="00C85717">
            <w:pPr>
              <w:pStyle w:val="TAC"/>
            </w:pPr>
            <w:r w:rsidRPr="00FC12F5">
              <w:t>2</w:t>
            </w:r>
          </w:p>
        </w:tc>
        <w:tc>
          <w:tcPr>
            <w:tcW w:w="833" w:type="dxa"/>
            <w:vAlign w:val="center"/>
            <w:tcPrChange w:id="1522" w:author="CR0024r1" w:date="2019-12-03T16:35:00Z">
              <w:tcPr>
                <w:tcW w:w="850" w:type="dxa"/>
                <w:vAlign w:val="center"/>
              </w:tcPr>
            </w:tcPrChange>
          </w:tcPr>
          <w:p w14:paraId="13DF008D" w14:textId="77777777" w:rsidR="005463F3" w:rsidRPr="00FC12F5" w:rsidRDefault="005463F3" w:rsidP="00C85717">
            <w:pPr>
              <w:pStyle w:val="TAC"/>
            </w:pPr>
            <w:r w:rsidRPr="00FC12F5">
              <w:t>Normal</w:t>
            </w:r>
          </w:p>
        </w:tc>
        <w:tc>
          <w:tcPr>
            <w:tcW w:w="1778" w:type="dxa"/>
            <w:vAlign w:val="center"/>
            <w:tcPrChange w:id="1523" w:author="CR0024r1" w:date="2019-12-03T16:35:00Z">
              <w:tcPr>
                <w:tcW w:w="1791" w:type="dxa"/>
                <w:vAlign w:val="center"/>
              </w:tcPr>
            </w:tcPrChange>
          </w:tcPr>
          <w:p w14:paraId="6D24E0C2" w14:textId="77777777" w:rsidR="005463F3" w:rsidRPr="00FC12F5" w:rsidRDefault="005463F3" w:rsidP="00C85717">
            <w:pPr>
              <w:pStyle w:val="TAC"/>
            </w:pPr>
            <w:r w:rsidRPr="00FC12F5">
              <w:t>TDLB100-400 Low</w:t>
            </w:r>
          </w:p>
        </w:tc>
        <w:tc>
          <w:tcPr>
            <w:tcW w:w="1176" w:type="dxa"/>
            <w:vAlign w:val="center"/>
            <w:tcPrChange w:id="1524" w:author="CR0024r1" w:date="2019-12-03T16:35:00Z">
              <w:tcPr>
                <w:tcW w:w="1176" w:type="dxa"/>
                <w:vAlign w:val="center"/>
              </w:tcPr>
            </w:tcPrChange>
          </w:tcPr>
          <w:p w14:paraId="3ACF73E1" w14:textId="77777777" w:rsidR="005463F3" w:rsidRPr="00FC12F5" w:rsidRDefault="005463F3" w:rsidP="00C85717">
            <w:pPr>
              <w:pStyle w:val="TAC"/>
            </w:pPr>
            <w:r w:rsidRPr="00FC12F5">
              <w:t>70 %</w:t>
            </w:r>
          </w:p>
        </w:tc>
        <w:tc>
          <w:tcPr>
            <w:tcW w:w="1318" w:type="dxa"/>
            <w:vAlign w:val="center"/>
            <w:tcPrChange w:id="1525" w:author="CR0024r1" w:date="2019-12-03T16:35:00Z">
              <w:tcPr>
                <w:tcW w:w="1366" w:type="dxa"/>
                <w:vAlign w:val="center"/>
              </w:tcPr>
            </w:tcPrChange>
          </w:tcPr>
          <w:p w14:paraId="439D4CE3" w14:textId="77777777" w:rsidR="005463F3" w:rsidRPr="00FC12F5" w:rsidRDefault="005463F3" w:rsidP="00C85717">
            <w:pPr>
              <w:pStyle w:val="TAC"/>
            </w:pPr>
            <w:r w:rsidRPr="00FC12F5">
              <w:rPr>
                <w:lang w:eastAsia="zh-CN"/>
              </w:rPr>
              <w:t>G-FR1-A3-12</w:t>
            </w:r>
          </w:p>
        </w:tc>
        <w:tc>
          <w:tcPr>
            <w:tcW w:w="1155" w:type="dxa"/>
            <w:vAlign w:val="center"/>
            <w:tcPrChange w:id="1526" w:author="CR0024r1" w:date="2019-12-03T16:35:00Z">
              <w:tcPr>
                <w:tcW w:w="1366" w:type="dxa"/>
                <w:vAlign w:val="center"/>
              </w:tcPr>
            </w:tcPrChange>
          </w:tcPr>
          <w:p w14:paraId="049B8B9E" w14:textId="77777777" w:rsidR="005463F3" w:rsidRPr="00FC12F5" w:rsidRDefault="005463F3" w:rsidP="00C85717">
            <w:pPr>
              <w:pStyle w:val="TAC"/>
            </w:pPr>
            <w:r w:rsidRPr="00FC12F5">
              <w:t>pos1</w:t>
            </w:r>
          </w:p>
        </w:tc>
        <w:tc>
          <w:tcPr>
            <w:tcW w:w="1117" w:type="dxa"/>
            <w:tcPrChange w:id="1527" w:author="CR0024r1" w:date="2019-12-03T16:35:00Z">
              <w:tcPr>
                <w:tcW w:w="828" w:type="dxa"/>
              </w:tcPr>
            </w:tcPrChange>
          </w:tcPr>
          <w:p w14:paraId="5E47D622" w14:textId="77777777" w:rsidR="005463F3" w:rsidRPr="00FC12F5" w:rsidRDefault="005463F3" w:rsidP="00C85717">
            <w:pPr>
              <w:pStyle w:val="TAC"/>
            </w:pPr>
            <w:ins w:id="1528" w:author="CR0024r1" w:date="2019-12-03T16:35:00Z">
              <w:del w:id="1529" w:author="CR0024r1" w:date="2019-12-03T16:35:00Z">
                <w:r w:rsidRPr="00FC12F5" w:rsidDel="004A1474">
                  <w:delText>[</w:delText>
                </w:r>
              </w:del>
              <w:r w:rsidRPr="00FC12F5">
                <w:t>-2.3</w:t>
              </w:r>
              <w:del w:id="1530" w:author="CR0024r1" w:date="2019-12-03T16:35:00Z">
                <w:r w:rsidRPr="00FC12F5" w:rsidDel="004A1474">
                  <w:delText>]</w:delText>
                </w:r>
              </w:del>
            </w:ins>
            <w:del w:id="1531" w:author="CR0024r1" w:date="2019-12-03T16:35:00Z">
              <w:r w:rsidRPr="00FC12F5" w:rsidDel="00704E25">
                <w:delText>[-2.4]</w:delText>
              </w:r>
            </w:del>
          </w:p>
        </w:tc>
      </w:tr>
      <w:tr w:rsidR="005463F3" w:rsidRPr="00FC12F5" w14:paraId="668F6ADB" w14:textId="77777777" w:rsidTr="00C85717">
        <w:trPr>
          <w:trHeight w:val="105"/>
          <w:trPrChange w:id="1532" w:author="CR0024r1" w:date="2019-12-03T16:35:00Z">
            <w:trPr>
              <w:trHeight w:val="105"/>
            </w:trPr>
          </w:trPrChange>
        </w:trPr>
        <w:tc>
          <w:tcPr>
            <w:tcW w:w="1007" w:type="dxa"/>
            <w:vMerge/>
            <w:vAlign w:val="center"/>
            <w:tcPrChange w:id="1533" w:author="CR0024r1" w:date="2019-12-03T16:35:00Z">
              <w:tcPr>
                <w:tcW w:w="1007" w:type="dxa"/>
                <w:vMerge/>
                <w:vAlign w:val="center"/>
              </w:tcPr>
            </w:tcPrChange>
          </w:tcPr>
          <w:p w14:paraId="54E9EDF6" w14:textId="77777777" w:rsidR="005463F3" w:rsidRPr="00FC12F5" w:rsidRDefault="005463F3" w:rsidP="00C85717">
            <w:pPr>
              <w:pStyle w:val="TAC"/>
            </w:pPr>
          </w:p>
        </w:tc>
        <w:tc>
          <w:tcPr>
            <w:tcW w:w="1396" w:type="dxa"/>
            <w:vMerge/>
            <w:vAlign w:val="center"/>
            <w:tcPrChange w:id="1534" w:author="CR0024r1" w:date="2019-12-03T16:35:00Z">
              <w:tcPr>
                <w:tcW w:w="1396" w:type="dxa"/>
                <w:vMerge/>
                <w:vAlign w:val="center"/>
              </w:tcPr>
            </w:tcPrChange>
          </w:tcPr>
          <w:p w14:paraId="2D5AE09E" w14:textId="77777777" w:rsidR="005463F3" w:rsidRPr="00FC12F5" w:rsidRDefault="005463F3" w:rsidP="00C85717">
            <w:pPr>
              <w:pStyle w:val="TAC"/>
            </w:pPr>
          </w:p>
        </w:tc>
        <w:tc>
          <w:tcPr>
            <w:tcW w:w="833" w:type="dxa"/>
            <w:vAlign w:val="center"/>
            <w:tcPrChange w:id="1535" w:author="CR0024r1" w:date="2019-12-03T16:35:00Z">
              <w:tcPr>
                <w:tcW w:w="850" w:type="dxa"/>
                <w:vAlign w:val="center"/>
              </w:tcPr>
            </w:tcPrChange>
          </w:tcPr>
          <w:p w14:paraId="1267D69B" w14:textId="77777777" w:rsidR="005463F3" w:rsidRPr="00FC12F5" w:rsidRDefault="005463F3" w:rsidP="00C85717">
            <w:pPr>
              <w:pStyle w:val="TAC"/>
            </w:pPr>
            <w:r w:rsidRPr="00FC12F5">
              <w:t>Normal</w:t>
            </w:r>
          </w:p>
        </w:tc>
        <w:tc>
          <w:tcPr>
            <w:tcW w:w="1778" w:type="dxa"/>
            <w:vAlign w:val="center"/>
            <w:tcPrChange w:id="1536" w:author="CR0024r1" w:date="2019-12-03T16:35:00Z">
              <w:tcPr>
                <w:tcW w:w="1791" w:type="dxa"/>
                <w:vAlign w:val="center"/>
              </w:tcPr>
            </w:tcPrChange>
          </w:tcPr>
          <w:p w14:paraId="34A0BD8B" w14:textId="77777777" w:rsidR="005463F3" w:rsidRPr="00FC12F5" w:rsidRDefault="005463F3" w:rsidP="00C85717">
            <w:pPr>
              <w:pStyle w:val="TAC"/>
            </w:pPr>
            <w:r w:rsidRPr="00FC12F5">
              <w:t>TDLC300-100 Low</w:t>
            </w:r>
          </w:p>
        </w:tc>
        <w:tc>
          <w:tcPr>
            <w:tcW w:w="1176" w:type="dxa"/>
            <w:vAlign w:val="center"/>
            <w:tcPrChange w:id="1537" w:author="CR0024r1" w:date="2019-12-03T16:35:00Z">
              <w:tcPr>
                <w:tcW w:w="1176" w:type="dxa"/>
                <w:vAlign w:val="center"/>
              </w:tcPr>
            </w:tcPrChange>
          </w:tcPr>
          <w:p w14:paraId="1594510B" w14:textId="77777777" w:rsidR="005463F3" w:rsidRPr="00FC12F5" w:rsidRDefault="005463F3" w:rsidP="00C85717">
            <w:pPr>
              <w:pStyle w:val="TAC"/>
            </w:pPr>
            <w:r w:rsidRPr="00FC12F5">
              <w:t>70 %</w:t>
            </w:r>
          </w:p>
        </w:tc>
        <w:tc>
          <w:tcPr>
            <w:tcW w:w="1318" w:type="dxa"/>
            <w:vAlign w:val="center"/>
            <w:tcPrChange w:id="1538" w:author="CR0024r1" w:date="2019-12-03T16:35:00Z">
              <w:tcPr>
                <w:tcW w:w="1366" w:type="dxa"/>
                <w:vAlign w:val="center"/>
              </w:tcPr>
            </w:tcPrChange>
          </w:tcPr>
          <w:p w14:paraId="75F5DAC6" w14:textId="77777777" w:rsidR="005463F3" w:rsidRPr="00FC12F5" w:rsidRDefault="005463F3" w:rsidP="00C85717">
            <w:pPr>
              <w:pStyle w:val="TAC"/>
            </w:pPr>
            <w:r w:rsidRPr="00FC12F5">
              <w:rPr>
                <w:lang w:eastAsia="zh-CN"/>
              </w:rPr>
              <w:t>G-FR1-A4-12</w:t>
            </w:r>
          </w:p>
        </w:tc>
        <w:tc>
          <w:tcPr>
            <w:tcW w:w="1155" w:type="dxa"/>
            <w:tcPrChange w:id="1539" w:author="CR0024r1" w:date="2019-12-03T16:35:00Z">
              <w:tcPr>
                <w:tcW w:w="1366" w:type="dxa"/>
              </w:tcPr>
            </w:tcPrChange>
          </w:tcPr>
          <w:p w14:paraId="73D6DE94" w14:textId="77777777" w:rsidR="005463F3" w:rsidRPr="00FC12F5" w:rsidRDefault="005463F3" w:rsidP="00C85717">
            <w:pPr>
              <w:pStyle w:val="TAC"/>
            </w:pPr>
            <w:r w:rsidRPr="00FC12F5">
              <w:t>pos1</w:t>
            </w:r>
          </w:p>
        </w:tc>
        <w:tc>
          <w:tcPr>
            <w:tcW w:w="1117" w:type="dxa"/>
            <w:tcPrChange w:id="1540" w:author="CR0024r1" w:date="2019-12-03T16:35:00Z">
              <w:tcPr>
                <w:tcW w:w="828" w:type="dxa"/>
              </w:tcPr>
            </w:tcPrChange>
          </w:tcPr>
          <w:p w14:paraId="1525CF53" w14:textId="77777777" w:rsidR="005463F3" w:rsidRPr="00FC12F5" w:rsidRDefault="005463F3" w:rsidP="00C85717">
            <w:pPr>
              <w:pStyle w:val="TAC"/>
            </w:pPr>
            <w:ins w:id="1541" w:author="CR0024r1" w:date="2019-12-03T16:35:00Z">
              <w:del w:id="1542" w:author="CR0024r1" w:date="2019-12-03T16:35:00Z">
                <w:r w:rsidRPr="00FC12F5" w:rsidDel="004A1474">
                  <w:delText>[</w:delText>
                </w:r>
              </w:del>
              <w:r w:rsidRPr="00FC12F5">
                <w:t>10.7</w:t>
              </w:r>
              <w:del w:id="1543" w:author="CR0024r1" w:date="2019-12-03T16:35:00Z">
                <w:r w:rsidRPr="00FC12F5" w:rsidDel="004A1474">
                  <w:delText>]</w:delText>
                </w:r>
              </w:del>
            </w:ins>
            <w:del w:id="1544" w:author="CR0024r1" w:date="2019-12-03T16:35:00Z">
              <w:r w:rsidRPr="00FC12F5" w:rsidDel="00704E25">
                <w:delText>[10.7]</w:delText>
              </w:r>
            </w:del>
          </w:p>
        </w:tc>
      </w:tr>
      <w:tr w:rsidR="005463F3" w:rsidRPr="00FC12F5" w14:paraId="3A07E1A7" w14:textId="77777777" w:rsidTr="00C85717">
        <w:trPr>
          <w:trHeight w:val="105"/>
          <w:trPrChange w:id="1545" w:author="CR0024r1" w:date="2019-12-03T16:35:00Z">
            <w:trPr>
              <w:trHeight w:val="105"/>
            </w:trPr>
          </w:trPrChange>
        </w:trPr>
        <w:tc>
          <w:tcPr>
            <w:tcW w:w="1007" w:type="dxa"/>
            <w:vMerge/>
            <w:vAlign w:val="center"/>
            <w:tcPrChange w:id="1546" w:author="CR0024r1" w:date="2019-12-03T16:35:00Z">
              <w:tcPr>
                <w:tcW w:w="1007" w:type="dxa"/>
                <w:vMerge/>
                <w:vAlign w:val="center"/>
              </w:tcPr>
            </w:tcPrChange>
          </w:tcPr>
          <w:p w14:paraId="27034D3E" w14:textId="77777777" w:rsidR="005463F3" w:rsidRPr="00FC12F5" w:rsidRDefault="005463F3" w:rsidP="00C85717">
            <w:pPr>
              <w:pStyle w:val="TAC"/>
            </w:pPr>
          </w:p>
        </w:tc>
        <w:tc>
          <w:tcPr>
            <w:tcW w:w="1396" w:type="dxa"/>
            <w:vMerge/>
            <w:vAlign w:val="center"/>
            <w:tcPrChange w:id="1547" w:author="CR0024r1" w:date="2019-12-03T16:35:00Z">
              <w:tcPr>
                <w:tcW w:w="1396" w:type="dxa"/>
                <w:vMerge/>
                <w:vAlign w:val="center"/>
              </w:tcPr>
            </w:tcPrChange>
          </w:tcPr>
          <w:p w14:paraId="44B71CC3" w14:textId="77777777" w:rsidR="005463F3" w:rsidRPr="00FC12F5" w:rsidRDefault="005463F3" w:rsidP="00C85717">
            <w:pPr>
              <w:pStyle w:val="TAC"/>
            </w:pPr>
          </w:p>
        </w:tc>
        <w:tc>
          <w:tcPr>
            <w:tcW w:w="833" w:type="dxa"/>
            <w:vAlign w:val="center"/>
            <w:tcPrChange w:id="1548" w:author="CR0024r1" w:date="2019-12-03T16:35:00Z">
              <w:tcPr>
                <w:tcW w:w="850" w:type="dxa"/>
                <w:vAlign w:val="center"/>
              </w:tcPr>
            </w:tcPrChange>
          </w:tcPr>
          <w:p w14:paraId="3FD74B7E" w14:textId="77777777" w:rsidR="005463F3" w:rsidRPr="00FC12F5" w:rsidRDefault="005463F3" w:rsidP="00C85717">
            <w:pPr>
              <w:pStyle w:val="TAC"/>
            </w:pPr>
            <w:r w:rsidRPr="00FC12F5">
              <w:t>Normal</w:t>
            </w:r>
          </w:p>
        </w:tc>
        <w:tc>
          <w:tcPr>
            <w:tcW w:w="1778" w:type="dxa"/>
            <w:vAlign w:val="center"/>
            <w:tcPrChange w:id="1549" w:author="CR0024r1" w:date="2019-12-03T16:35:00Z">
              <w:tcPr>
                <w:tcW w:w="1791" w:type="dxa"/>
                <w:vAlign w:val="center"/>
              </w:tcPr>
            </w:tcPrChange>
          </w:tcPr>
          <w:p w14:paraId="4177F4C5" w14:textId="77777777" w:rsidR="005463F3" w:rsidRPr="00FC12F5" w:rsidRDefault="005463F3" w:rsidP="00C85717">
            <w:pPr>
              <w:pStyle w:val="TAC"/>
            </w:pPr>
            <w:r w:rsidRPr="00FC12F5">
              <w:t>TDLA30-10 Low</w:t>
            </w:r>
          </w:p>
        </w:tc>
        <w:tc>
          <w:tcPr>
            <w:tcW w:w="1176" w:type="dxa"/>
            <w:vAlign w:val="center"/>
            <w:tcPrChange w:id="1550" w:author="CR0024r1" w:date="2019-12-03T16:35:00Z">
              <w:tcPr>
                <w:tcW w:w="1176" w:type="dxa"/>
                <w:vAlign w:val="center"/>
              </w:tcPr>
            </w:tcPrChange>
          </w:tcPr>
          <w:p w14:paraId="31F5F4CC" w14:textId="77777777" w:rsidR="005463F3" w:rsidRPr="00FC12F5" w:rsidRDefault="005463F3" w:rsidP="00C85717">
            <w:pPr>
              <w:pStyle w:val="TAC"/>
            </w:pPr>
            <w:r w:rsidRPr="00FC12F5">
              <w:t>70 %</w:t>
            </w:r>
          </w:p>
        </w:tc>
        <w:tc>
          <w:tcPr>
            <w:tcW w:w="1318" w:type="dxa"/>
            <w:vAlign w:val="center"/>
            <w:tcPrChange w:id="1551" w:author="CR0024r1" w:date="2019-12-03T16:35:00Z">
              <w:tcPr>
                <w:tcW w:w="1366" w:type="dxa"/>
                <w:vAlign w:val="center"/>
              </w:tcPr>
            </w:tcPrChange>
          </w:tcPr>
          <w:p w14:paraId="43BCF7AC" w14:textId="77777777" w:rsidR="005463F3" w:rsidRPr="00FC12F5" w:rsidRDefault="005463F3" w:rsidP="00C85717">
            <w:pPr>
              <w:pStyle w:val="TAC"/>
            </w:pPr>
            <w:r w:rsidRPr="00FC12F5">
              <w:rPr>
                <w:lang w:eastAsia="zh-CN"/>
              </w:rPr>
              <w:t>G-FR1-A5-12</w:t>
            </w:r>
          </w:p>
        </w:tc>
        <w:tc>
          <w:tcPr>
            <w:tcW w:w="1155" w:type="dxa"/>
            <w:tcPrChange w:id="1552" w:author="CR0024r1" w:date="2019-12-03T16:35:00Z">
              <w:tcPr>
                <w:tcW w:w="1366" w:type="dxa"/>
              </w:tcPr>
            </w:tcPrChange>
          </w:tcPr>
          <w:p w14:paraId="437658DA" w14:textId="77777777" w:rsidR="005463F3" w:rsidRPr="00FC12F5" w:rsidRDefault="005463F3" w:rsidP="00C85717">
            <w:pPr>
              <w:pStyle w:val="TAC"/>
            </w:pPr>
            <w:r w:rsidRPr="00FC12F5">
              <w:t>pos1</w:t>
            </w:r>
          </w:p>
        </w:tc>
        <w:tc>
          <w:tcPr>
            <w:tcW w:w="1117" w:type="dxa"/>
            <w:tcPrChange w:id="1553" w:author="CR0024r1" w:date="2019-12-03T16:35:00Z">
              <w:tcPr>
                <w:tcW w:w="828" w:type="dxa"/>
              </w:tcPr>
            </w:tcPrChange>
          </w:tcPr>
          <w:p w14:paraId="2E3B7518" w14:textId="77777777" w:rsidR="005463F3" w:rsidRPr="00FC12F5" w:rsidRDefault="005463F3" w:rsidP="00C85717">
            <w:pPr>
              <w:pStyle w:val="TAC"/>
            </w:pPr>
            <w:ins w:id="1554" w:author="CR0024r1" w:date="2019-12-03T16:35:00Z">
              <w:del w:id="1555" w:author="CR0024r1" w:date="2019-12-03T16:35:00Z">
                <w:r w:rsidRPr="00FC12F5" w:rsidDel="004A1474">
                  <w:delText>[</w:delText>
                </w:r>
              </w:del>
              <w:r w:rsidRPr="00FC12F5">
                <w:t>13.1</w:t>
              </w:r>
              <w:del w:id="1556" w:author="CR0024r1" w:date="2019-12-03T16:35:00Z">
                <w:r w:rsidRPr="00FC12F5" w:rsidDel="004A1474">
                  <w:delText>]</w:delText>
                </w:r>
              </w:del>
            </w:ins>
            <w:del w:id="1557" w:author="CR0024r1" w:date="2019-12-03T16:35:00Z">
              <w:r w:rsidRPr="00FC12F5" w:rsidDel="00704E25">
                <w:delText>[12.7]</w:delText>
              </w:r>
            </w:del>
          </w:p>
        </w:tc>
      </w:tr>
      <w:tr w:rsidR="005463F3" w:rsidRPr="00FC12F5" w14:paraId="3BCE43E1" w14:textId="77777777" w:rsidTr="00C85717">
        <w:trPr>
          <w:trHeight w:val="105"/>
          <w:trPrChange w:id="1558" w:author="CR0024r1" w:date="2019-12-03T16:35:00Z">
            <w:trPr>
              <w:trHeight w:val="105"/>
            </w:trPr>
          </w:trPrChange>
        </w:trPr>
        <w:tc>
          <w:tcPr>
            <w:tcW w:w="1007" w:type="dxa"/>
            <w:vMerge w:val="restart"/>
            <w:vAlign w:val="center"/>
            <w:tcPrChange w:id="1559" w:author="CR0024r1" w:date="2019-12-03T16:35:00Z">
              <w:tcPr>
                <w:tcW w:w="1007" w:type="dxa"/>
                <w:vMerge w:val="restart"/>
                <w:vAlign w:val="center"/>
              </w:tcPr>
            </w:tcPrChange>
          </w:tcPr>
          <w:p w14:paraId="5B688587" w14:textId="77777777" w:rsidR="005463F3" w:rsidRPr="00FC12F5" w:rsidRDefault="005463F3" w:rsidP="00C85717">
            <w:pPr>
              <w:pStyle w:val="TAC"/>
            </w:pPr>
            <w:r w:rsidRPr="00FC12F5">
              <w:t>2</w:t>
            </w:r>
          </w:p>
        </w:tc>
        <w:tc>
          <w:tcPr>
            <w:tcW w:w="1396" w:type="dxa"/>
            <w:vMerge w:val="restart"/>
            <w:vAlign w:val="center"/>
            <w:tcPrChange w:id="1560" w:author="CR0024r1" w:date="2019-12-03T16:35:00Z">
              <w:tcPr>
                <w:tcW w:w="1396" w:type="dxa"/>
                <w:vMerge w:val="restart"/>
                <w:vAlign w:val="center"/>
              </w:tcPr>
            </w:tcPrChange>
          </w:tcPr>
          <w:p w14:paraId="53D77F48" w14:textId="77777777" w:rsidR="005463F3" w:rsidRPr="00FC12F5" w:rsidRDefault="005463F3" w:rsidP="00C85717">
            <w:pPr>
              <w:pStyle w:val="TAC"/>
            </w:pPr>
            <w:r w:rsidRPr="00FC12F5">
              <w:t>2</w:t>
            </w:r>
          </w:p>
        </w:tc>
        <w:tc>
          <w:tcPr>
            <w:tcW w:w="833" w:type="dxa"/>
            <w:vAlign w:val="center"/>
            <w:tcPrChange w:id="1561" w:author="CR0024r1" w:date="2019-12-03T16:35:00Z">
              <w:tcPr>
                <w:tcW w:w="850" w:type="dxa"/>
                <w:vAlign w:val="center"/>
              </w:tcPr>
            </w:tcPrChange>
          </w:tcPr>
          <w:p w14:paraId="0D3AD4EF" w14:textId="77777777" w:rsidR="005463F3" w:rsidRPr="00FC12F5" w:rsidRDefault="005463F3" w:rsidP="00C85717">
            <w:pPr>
              <w:pStyle w:val="TAC"/>
            </w:pPr>
            <w:r w:rsidRPr="00FC12F5">
              <w:t>Normal</w:t>
            </w:r>
          </w:p>
        </w:tc>
        <w:tc>
          <w:tcPr>
            <w:tcW w:w="1778" w:type="dxa"/>
            <w:vAlign w:val="center"/>
            <w:tcPrChange w:id="1562" w:author="CR0024r1" w:date="2019-12-03T16:35:00Z">
              <w:tcPr>
                <w:tcW w:w="1791" w:type="dxa"/>
                <w:vAlign w:val="center"/>
              </w:tcPr>
            </w:tcPrChange>
          </w:tcPr>
          <w:p w14:paraId="25079E42" w14:textId="77777777" w:rsidR="005463F3" w:rsidRPr="00FC12F5" w:rsidRDefault="005463F3" w:rsidP="00C85717">
            <w:pPr>
              <w:pStyle w:val="TAC"/>
            </w:pPr>
            <w:r w:rsidRPr="00FC12F5">
              <w:t>TDLB100-400 Low</w:t>
            </w:r>
          </w:p>
        </w:tc>
        <w:tc>
          <w:tcPr>
            <w:tcW w:w="1176" w:type="dxa"/>
            <w:vAlign w:val="center"/>
            <w:tcPrChange w:id="1563" w:author="CR0024r1" w:date="2019-12-03T16:35:00Z">
              <w:tcPr>
                <w:tcW w:w="1176" w:type="dxa"/>
                <w:vAlign w:val="center"/>
              </w:tcPr>
            </w:tcPrChange>
          </w:tcPr>
          <w:p w14:paraId="304EFDC1" w14:textId="77777777" w:rsidR="005463F3" w:rsidRPr="00FC12F5" w:rsidRDefault="005463F3" w:rsidP="00C85717">
            <w:pPr>
              <w:pStyle w:val="TAC"/>
            </w:pPr>
            <w:r w:rsidRPr="00FC12F5">
              <w:t>70 %</w:t>
            </w:r>
          </w:p>
        </w:tc>
        <w:tc>
          <w:tcPr>
            <w:tcW w:w="1318" w:type="dxa"/>
            <w:vAlign w:val="center"/>
            <w:tcPrChange w:id="1564" w:author="CR0024r1" w:date="2019-12-03T16:35:00Z">
              <w:tcPr>
                <w:tcW w:w="1366" w:type="dxa"/>
                <w:vAlign w:val="center"/>
              </w:tcPr>
            </w:tcPrChange>
          </w:tcPr>
          <w:p w14:paraId="61699C4B" w14:textId="77777777" w:rsidR="005463F3" w:rsidRPr="00FC12F5" w:rsidRDefault="005463F3" w:rsidP="00C85717">
            <w:pPr>
              <w:pStyle w:val="TAC"/>
            </w:pPr>
            <w:r w:rsidRPr="00FC12F5">
              <w:rPr>
                <w:lang w:eastAsia="zh-CN"/>
              </w:rPr>
              <w:t>G-FR1-A3-26</w:t>
            </w:r>
          </w:p>
        </w:tc>
        <w:tc>
          <w:tcPr>
            <w:tcW w:w="1155" w:type="dxa"/>
            <w:tcPrChange w:id="1565" w:author="CR0024r1" w:date="2019-12-03T16:35:00Z">
              <w:tcPr>
                <w:tcW w:w="1366" w:type="dxa"/>
              </w:tcPr>
            </w:tcPrChange>
          </w:tcPr>
          <w:p w14:paraId="2B9DD884" w14:textId="77777777" w:rsidR="005463F3" w:rsidRPr="00FC12F5" w:rsidRDefault="005463F3" w:rsidP="00C85717">
            <w:pPr>
              <w:pStyle w:val="TAC"/>
            </w:pPr>
            <w:r w:rsidRPr="00FC12F5">
              <w:t>pos1</w:t>
            </w:r>
          </w:p>
        </w:tc>
        <w:tc>
          <w:tcPr>
            <w:tcW w:w="1117" w:type="dxa"/>
            <w:tcPrChange w:id="1566" w:author="CR0024r1" w:date="2019-12-03T16:35:00Z">
              <w:tcPr>
                <w:tcW w:w="828" w:type="dxa"/>
              </w:tcPr>
            </w:tcPrChange>
          </w:tcPr>
          <w:p w14:paraId="61880FAD" w14:textId="77777777" w:rsidR="005463F3" w:rsidRPr="00FC12F5" w:rsidRDefault="005463F3" w:rsidP="00C85717">
            <w:pPr>
              <w:pStyle w:val="TAC"/>
            </w:pPr>
            <w:ins w:id="1567" w:author="CR0024r1" w:date="2019-12-03T16:35:00Z">
              <w:del w:id="1568" w:author="CR0024r1" w:date="2019-12-03T16:35:00Z">
                <w:r w:rsidRPr="00FC12F5" w:rsidDel="004A1474">
                  <w:delText>[</w:delText>
                </w:r>
              </w:del>
              <w:r w:rsidRPr="00FC12F5">
                <w:t>2.1</w:t>
              </w:r>
              <w:del w:id="1569" w:author="CR0024r1" w:date="2019-12-03T16:35:00Z">
                <w:r w:rsidRPr="00FC12F5" w:rsidDel="004A1474">
                  <w:delText>]</w:delText>
                </w:r>
              </w:del>
            </w:ins>
            <w:del w:id="1570" w:author="CR0024r1" w:date="2019-12-03T16:35:00Z">
              <w:r w:rsidRPr="00FC12F5" w:rsidDel="00704E25">
                <w:delText>[1.7]</w:delText>
              </w:r>
            </w:del>
          </w:p>
        </w:tc>
      </w:tr>
      <w:tr w:rsidR="005463F3" w:rsidRPr="00FC12F5" w14:paraId="7F49CB6D" w14:textId="77777777" w:rsidTr="00C85717">
        <w:trPr>
          <w:trHeight w:val="105"/>
          <w:trPrChange w:id="1571" w:author="CR0024r1" w:date="2019-12-03T16:35:00Z">
            <w:trPr>
              <w:trHeight w:val="105"/>
            </w:trPr>
          </w:trPrChange>
        </w:trPr>
        <w:tc>
          <w:tcPr>
            <w:tcW w:w="1007" w:type="dxa"/>
            <w:vMerge/>
            <w:vAlign w:val="center"/>
            <w:tcPrChange w:id="1572" w:author="CR0024r1" w:date="2019-12-03T16:35:00Z">
              <w:tcPr>
                <w:tcW w:w="1007" w:type="dxa"/>
                <w:vMerge/>
                <w:vAlign w:val="center"/>
              </w:tcPr>
            </w:tcPrChange>
          </w:tcPr>
          <w:p w14:paraId="730ED505" w14:textId="77777777" w:rsidR="005463F3" w:rsidRPr="00FC12F5" w:rsidRDefault="005463F3" w:rsidP="00C85717">
            <w:pPr>
              <w:pStyle w:val="TAC"/>
            </w:pPr>
          </w:p>
        </w:tc>
        <w:tc>
          <w:tcPr>
            <w:tcW w:w="1396" w:type="dxa"/>
            <w:vMerge/>
            <w:vAlign w:val="center"/>
            <w:tcPrChange w:id="1573" w:author="CR0024r1" w:date="2019-12-03T16:35:00Z">
              <w:tcPr>
                <w:tcW w:w="1396" w:type="dxa"/>
                <w:vMerge/>
                <w:vAlign w:val="center"/>
              </w:tcPr>
            </w:tcPrChange>
          </w:tcPr>
          <w:p w14:paraId="1B0F0932" w14:textId="77777777" w:rsidR="005463F3" w:rsidRPr="00FC12F5" w:rsidRDefault="005463F3" w:rsidP="00C85717">
            <w:pPr>
              <w:pStyle w:val="TAC"/>
            </w:pPr>
          </w:p>
        </w:tc>
        <w:tc>
          <w:tcPr>
            <w:tcW w:w="833" w:type="dxa"/>
            <w:vAlign w:val="center"/>
            <w:tcPrChange w:id="1574" w:author="CR0024r1" w:date="2019-12-03T16:35:00Z">
              <w:tcPr>
                <w:tcW w:w="850" w:type="dxa"/>
                <w:vAlign w:val="center"/>
              </w:tcPr>
            </w:tcPrChange>
          </w:tcPr>
          <w:p w14:paraId="2AE077B1" w14:textId="77777777" w:rsidR="005463F3" w:rsidRPr="00FC12F5" w:rsidRDefault="005463F3" w:rsidP="00C85717">
            <w:pPr>
              <w:pStyle w:val="TAC"/>
            </w:pPr>
            <w:r w:rsidRPr="00FC12F5">
              <w:t>Normal</w:t>
            </w:r>
          </w:p>
        </w:tc>
        <w:tc>
          <w:tcPr>
            <w:tcW w:w="1778" w:type="dxa"/>
            <w:vAlign w:val="center"/>
            <w:tcPrChange w:id="1575" w:author="CR0024r1" w:date="2019-12-03T16:35:00Z">
              <w:tcPr>
                <w:tcW w:w="1791" w:type="dxa"/>
                <w:vAlign w:val="center"/>
              </w:tcPr>
            </w:tcPrChange>
          </w:tcPr>
          <w:p w14:paraId="005C8172" w14:textId="77777777" w:rsidR="005463F3" w:rsidRPr="00FC12F5" w:rsidRDefault="005463F3" w:rsidP="00C85717">
            <w:pPr>
              <w:pStyle w:val="TAC"/>
            </w:pPr>
            <w:r w:rsidRPr="00FC12F5">
              <w:t>TDLC300-100 Low</w:t>
            </w:r>
          </w:p>
        </w:tc>
        <w:tc>
          <w:tcPr>
            <w:tcW w:w="1176" w:type="dxa"/>
            <w:vAlign w:val="center"/>
            <w:tcPrChange w:id="1576" w:author="CR0024r1" w:date="2019-12-03T16:35:00Z">
              <w:tcPr>
                <w:tcW w:w="1176" w:type="dxa"/>
                <w:vAlign w:val="center"/>
              </w:tcPr>
            </w:tcPrChange>
          </w:tcPr>
          <w:p w14:paraId="77DE921B" w14:textId="77777777" w:rsidR="005463F3" w:rsidRPr="00FC12F5" w:rsidRDefault="005463F3" w:rsidP="00C85717">
            <w:pPr>
              <w:pStyle w:val="TAC"/>
            </w:pPr>
            <w:r w:rsidRPr="00FC12F5">
              <w:t>70 %</w:t>
            </w:r>
          </w:p>
        </w:tc>
        <w:tc>
          <w:tcPr>
            <w:tcW w:w="1318" w:type="dxa"/>
            <w:vAlign w:val="center"/>
            <w:tcPrChange w:id="1577" w:author="CR0024r1" w:date="2019-12-03T16:35:00Z">
              <w:tcPr>
                <w:tcW w:w="1366" w:type="dxa"/>
                <w:vAlign w:val="center"/>
              </w:tcPr>
            </w:tcPrChange>
          </w:tcPr>
          <w:p w14:paraId="30980FA5" w14:textId="77777777" w:rsidR="005463F3" w:rsidRPr="00FC12F5" w:rsidRDefault="005463F3" w:rsidP="00C85717">
            <w:pPr>
              <w:pStyle w:val="TAC"/>
            </w:pPr>
            <w:r w:rsidRPr="00FC12F5">
              <w:rPr>
                <w:lang w:eastAsia="zh-CN"/>
              </w:rPr>
              <w:t>G-FR1-A4-26</w:t>
            </w:r>
          </w:p>
        </w:tc>
        <w:tc>
          <w:tcPr>
            <w:tcW w:w="1155" w:type="dxa"/>
            <w:tcPrChange w:id="1578" w:author="CR0024r1" w:date="2019-12-03T16:35:00Z">
              <w:tcPr>
                <w:tcW w:w="1366" w:type="dxa"/>
              </w:tcPr>
            </w:tcPrChange>
          </w:tcPr>
          <w:p w14:paraId="549CFC24" w14:textId="77777777" w:rsidR="005463F3" w:rsidRPr="00FC12F5" w:rsidRDefault="005463F3" w:rsidP="00C85717">
            <w:pPr>
              <w:pStyle w:val="TAC"/>
            </w:pPr>
            <w:r w:rsidRPr="00FC12F5">
              <w:t>pos1</w:t>
            </w:r>
          </w:p>
        </w:tc>
        <w:tc>
          <w:tcPr>
            <w:tcW w:w="1117" w:type="dxa"/>
            <w:tcPrChange w:id="1579" w:author="CR0024r1" w:date="2019-12-03T16:35:00Z">
              <w:tcPr>
                <w:tcW w:w="828" w:type="dxa"/>
              </w:tcPr>
            </w:tcPrChange>
          </w:tcPr>
          <w:p w14:paraId="2581CAB2" w14:textId="77777777" w:rsidR="005463F3" w:rsidRPr="00FC12F5" w:rsidRDefault="005463F3" w:rsidP="00C85717">
            <w:pPr>
              <w:pStyle w:val="TAC"/>
            </w:pPr>
            <w:ins w:id="1580" w:author="CR0024r1" w:date="2019-12-03T16:35:00Z">
              <w:del w:id="1581" w:author="CR0024r1" w:date="2019-12-03T16:35:00Z">
                <w:r w:rsidRPr="00FC12F5" w:rsidDel="004A1474">
                  <w:delText>[</w:delText>
                </w:r>
              </w:del>
              <w:r w:rsidRPr="00FC12F5">
                <w:t>19.0</w:t>
              </w:r>
              <w:del w:id="1582" w:author="CR0024r1" w:date="2019-12-03T16:35:00Z">
                <w:r w:rsidRPr="00FC12F5" w:rsidDel="004A1474">
                  <w:delText>]</w:delText>
                </w:r>
              </w:del>
            </w:ins>
            <w:del w:id="1583" w:author="CR0024r1" w:date="2019-12-03T16:35:00Z">
              <w:r w:rsidRPr="00FC12F5" w:rsidDel="00704E25">
                <w:delText>[19.0]</w:delText>
              </w:r>
            </w:del>
          </w:p>
        </w:tc>
      </w:tr>
    </w:tbl>
    <w:p w14:paraId="4D0E20B7" w14:textId="77777777" w:rsidR="005463F3" w:rsidRPr="00FC12F5" w:rsidRDefault="005463F3" w:rsidP="005463F3">
      <w:pPr>
        <w:rPr>
          <w:rFonts w:eastAsia="Malgun Gothic"/>
        </w:rPr>
      </w:pPr>
    </w:p>
    <w:p w14:paraId="3209D9BC" w14:textId="77777777" w:rsidR="005463F3" w:rsidRPr="00FC12F5" w:rsidRDefault="005463F3" w:rsidP="005463F3">
      <w:pPr>
        <w:pStyle w:val="TH"/>
        <w:rPr>
          <w:rFonts w:eastAsia="Malgun Gothic"/>
          <w:lang w:eastAsia="zh-CN"/>
        </w:rPr>
      </w:pPr>
      <w:r w:rsidRPr="00FC12F5">
        <w:rPr>
          <w:rFonts w:eastAsia="Malgun Gothic"/>
        </w:rPr>
        <w:t>Table 8.2.1.5.1-13: Test requirements for PUSCH, Type B, 40 MHz channel bandwidth</w:t>
      </w:r>
      <w:r w:rsidRPr="00FC12F5">
        <w:rPr>
          <w:rFonts w:eastAsia="Malgun Gothic"/>
          <w:lang w:eastAsia="zh-CN"/>
        </w:rPr>
        <w:t>, 30 kHz SCS</w:t>
      </w:r>
    </w:p>
    <w:tbl>
      <w:tblPr>
        <w:tblStyle w:val="TableGrid76"/>
        <w:tblW w:w="9786" w:type="dxa"/>
        <w:tblLook w:val="04A0" w:firstRow="1" w:lastRow="0" w:firstColumn="1" w:lastColumn="0" w:noHBand="0" w:noVBand="1"/>
        <w:tblPrChange w:id="1584" w:author="CR0024r1" w:date="2019-12-03T16:35:00Z">
          <w:tblPr>
            <w:tblStyle w:val="TableGrid76"/>
            <w:tblW w:w="9786" w:type="dxa"/>
            <w:tblLook w:val="04A0" w:firstRow="1" w:lastRow="0" w:firstColumn="1" w:lastColumn="0" w:noHBand="0" w:noVBand="1"/>
          </w:tblPr>
        </w:tblPrChange>
      </w:tblPr>
      <w:tblGrid>
        <w:gridCol w:w="1007"/>
        <w:gridCol w:w="1396"/>
        <w:gridCol w:w="833"/>
        <w:gridCol w:w="1781"/>
        <w:gridCol w:w="1176"/>
        <w:gridCol w:w="1315"/>
        <w:gridCol w:w="1161"/>
        <w:gridCol w:w="1117"/>
        <w:tblGridChange w:id="1585">
          <w:tblGrid>
            <w:gridCol w:w="1007"/>
            <w:gridCol w:w="1396"/>
            <w:gridCol w:w="839"/>
            <w:gridCol w:w="1685"/>
            <w:gridCol w:w="1181"/>
            <w:gridCol w:w="1250"/>
            <w:gridCol w:w="1311"/>
            <w:gridCol w:w="1117"/>
          </w:tblGrid>
        </w:tblGridChange>
      </w:tblGrid>
      <w:tr w:rsidR="005463F3" w:rsidRPr="00FC12F5" w14:paraId="5350E1E4" w14:textId="77777777" w:rsidTr="00C85717">
        <w:tc>
          <w:tcPr>
            <w:tcW w:w="1007" w:type="dxa"/>
            <w:tcPrChange w:id="1586" w:author="CR0024r1" w:date="2019-12-03T16:35:00Z">
              <w:tcPr>
                <w:tcW w:w="1007" w:type="dxa"/>
              </w:tcPr>
            </w:tcPrChange>
          </w:tcPr>
          <w:p w14:paraId="3EF2BF30" w14:textId="77777777" w:rsidR="005463F3" w:rsidRPr="00FC12F5" w:rsidRDefault="005463F3" w:rsidP="00C85717">
            <w:pPr>
              <w:pStyle w:val="TAH"/>
            </w:pPr>
            <w:r w:rsidRPr="00FC12F5">
              <w:t xml:space="preserve">Number of </w:t>
            </w:r>
            <w:r w:rsidRPr="00FC12F5">
              <w:rPr>
                <w:lang w:eastAsia="zh-CN"/>
              </w:rPr>
              <w:t>T</w:t>
            </w:r>
            <w:r w:rsidRPr="00FC12F5">
              <w:t>X antennas</w:t>
            </w:r>
          </w:p>
        </w:tc>
        <w:tc>
          <w:tcPr>
            <w:tcW w:w="1396" w:type="dxa"/>
            <w:tcPrChange w:id="1587" w:author="CR0024r1" w:date="2019-12-03T16:35:00Z">
              <w:tcPr>
                <w:tcW w:w="1396" w:type="dxa"/>
              </w:tcPr>
            </w:tcPrChange>
          </w:tcPr>
          <w:p w14:paraId="019D6FA1" w14:textId="77777777" w:rsidR="005463F3" w:rsidRPr="00FC12F5" w:rsidRDefault="005463F3" w:rsidP="00C85717">
            <w:pPr>
              <w:pStyle w:val="TAH"/>
            </w:pPr>
            <w:r w:rsidRPr="00FC12F5">
              <w:t>Number of demodulation branches</w:t>
            </w:r>
          </w:p>
        </w:tc>
        <w:tc>
          <w:tcPr>
            <w:tcW w:w="833" w:type="dxa"/>
            <w:tcPrChange w:id="1588" w:author="CR0024r1" w:date="2019-12-03T16:35:00Z">
              <w:tcPr>
                <w:tcW w:w="850" w:type="dxa"/>
              </w:tcPr>
            </w:tcPrChange>
          </w:tcPr>
          <w:p w14:paraId="0FD02924" w14:textId="77777777" w:rsidR="005463F3" w:rsidRPr="00FC12F5" w:rsidRDefault="005463F3" w:rsidP="00C85717">
            <w:pPr>
              <w:pStyle w:val="TAH"/>
            </w:pPr>
            <w:r w:rsidRPr="00FC12F5">
              <w:t>Cyclic prefix</w:t>
            </w:r>
          </w:p>
        </w:tc>
        <w:tc>
          <w:tcPr>
            <w:tcW w:w="1781" w:type="dxa"/>
            <w:tcPrChange w:id="1589" w:author="CR0024r1" w:date="2019-12-03T16:35:00Z">
              <w:tcPr>
                <w:tcW w:w="1791" w:type="dxa"/>
              </w:tcPr>
            </w:tcPrChange>
          </w:tcPr>
          <w:p w14:paraId="3FC6FFA7" w14:textId="77777777" w:rsidR="005463F3" w:rsidRPr="00FC12F5" w:rsidRDefault="005463F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590" w:author="CR0024r1" w:date="2019-12-03T16:35:00Z">
              <w:tcPr>
                <w:tcW w:w="1182" w:type="dxa"/>
              </w:tcPr>
            </w:tcPrChange>
          </w:tcPr>
          <w:p w14:paraId="504A8A23" w14:textId="77777777" w:rsidR="005463F3" w:rsidRPr="00FC12F5" w:rsidRDefault="005463F3" w:rsidP="00C85717">
            <w:pPr>
              <w:pStyle w:val="TAH"/>
            </w:pPr>
            <w:r w:rsidRPr="00FC12F5">
              <w:t>Fraction of maximum throughput</w:t>
            </w:r>
          </w:p>
        </w:tc>
        <w:tc>
          <w:tcPr>
            <w:tcW w:w="1315" w:type="dxa"/>
            <w:tcPrChange w:id="1591" w:author="CR0024r1" w:date="2019-12-03T16:35:00Z">
              <w:tcPr>
                <w:tcW w:w="1366" w:type="dxa"/>
              </w:tcPr>
            </w:tcPrChange>
          </w:tcPr>
          <w:p w14:paraId="56A2486A" w14:textId="77777777" w:rsidR="005463F3" w:rsidRPr="00FC12F5" w:rsidRDefault="005463F3" w:rsidP="00C85717">
            <w:pPr>
              <w:pStyle w:val="TAH"/>
            </w:pPr>
            <w:r w:rsidRPr="00FC12F5">
              <w:t>FRC</w:t>
            </w:r>
            <w:r w:rsidRPr="00FC12F5">
              <w:br/>
              <w:t>(annex A)</w:t>
            </w:r>
          </w:p>
        </w:tc>
        <w:tc>
          <w:tcPr>
            <w:tcW w:w="1161" w:type="dxa"/>
            <w:tcPrChange w:id="1592" w:author="CR0024r1" w:date="2019-12-03T16:35:00Z">
              <w:tcPr>
                <w:tcW w:w="1366" w:type="dxa"/>
              </w:tcPr>
            </w:tcPrChange>
          </w:tcPr>
          <w:p w14:paraId="2AC0F356" w14:textId="77777777" w:rsidR="005463F3" w:rsidRPr="00FC12F5" w:rsidRDefault="005463F3" w:rsidP="00C85717">
            <w:pPr>
              <w:pStyle w:val="TAH"/>
            </w:pPr>
            <w:r w:rsidRPr="00FC12F5">
              <w:t>Additional DM-RS position</w:t>
            </w:r>
          </w:p>
        </w:tc>
        <w:tc>
          <w:tcPr>
            <w:tcW w:w="1117" w:type="dxa"/>
            <w:tcPrChange w:id="1593" w:author="CR0024r1" w:date="2019-12-03T16:35:00Z">
              <w:tcPr>
                <w:tcW w:w="828" w:type="dxa"/>
              </w:tcPr>
            </w:tcPrChange>
          </w:tcPr>
          <w:p w14:paraId="4743E223" w14:textId="77777777" w:rsidR="005463F3" w:rsidRPr="00FC12F5" w:rsidRDefault="005463F3" w:rsidP="00C85717">
            <w:pPr>
              <w:pStyle w:val="TAH"/>
            </w:pPr>
            <w:r w:rsidRPr="00FC12F5">
              <w:t>SNR</w:t>
            </w:r>
          </w:p>
          <w:p w14:paraId="124745E3" w14:textId="77777777" w:rsidR="005463F3" w:rsidRPr="00FC12F5" w:rsidRDefault="005463F3" w:rsidP="00C85717">
            <w:pPr>
              <w:pStyle w:val="TAH"/>
            </w:pPr>
            <w:r w:rsidRPr="00FC12F5">
              <w:t>(dB)</w:t>
            </w:r>
          </w:p>
        </w:tc>
      </w:tr>
      <w:tr w:rsidR="005463F3" w:rsidRPr="00FC12F5" w14:paraId="414F8750" w14:textId="77777777" w:rsidTr="00C85717">
        <w:trPr>
          <w:trHeight w:val="105"/>
          <w:trPrChange w:id="1594" w:author="CR0024r1" w:date="2019-12-03T16:35:00Z">
            <w:trPr>
              <w:trHeight w:val="105"/>
            </w:trPr>
          </w:trPrChange>
        </w:trPr>
        <w:tc>
          <w:tcPr>
            <w:tcW w:w="1007" w:type="dxa"/>
            <w:vMerge w:val="restart"/>
            <w:vAlign w:val="center"/>
            <w:tcPrChange w:id="1595" w:author="CR0024r1" w:date="2019-12-03T16:35:00Z">
              <w:tcPr>
                <w:tcW w:w="1007" w:type="dxa"/>
                <w:vMerge w:val="restart"/>
                <w:vAlign w:val="center"/>
              </w:tcPr>
            </w:tcPrChange>
          </w:tcPr>
          <w:p w14:paraId="60F6CC28" w14:textId="77777777" w:rsidR="005463F3" w:rsidRPr="00FC12F5" w:rsidRDefault="005463F3" w:rsidP="00C85717">
            <w:pPr>
              <w:pStyle w:val="TAC"/>
            </w:pPr>
            <w:r w:rsidRPr="00FC12F5">
              <w:t>1</w:t>
            </w:r>
          </w:p>
        </w:tc>
        <w:tc>
          <w:tcPr>
            <w:tcW w:w="1396" w:type="dxa"/>
            <w:vMerge w:val="restart"/>
            <w:vAlign w:val="center"/>
            <w:tcPrChange w:id="1596" w:author="CR0024r1" w:date="2019-12-03T16:35:00Z">
              <w:tcPr>
                <w:tcW w:w="1396" w:type="dxa"/>
                <w:vMerge w:val="restart"/>
                <w:vAlign w:val="center"/>
              </w:tcPr>
            </w:tcPrChange>
          </w:tcPr>
          <w:p w14:paraId="7702FCAF" w14:textId="77777777" w:rsidR="005463F3" w:rsidRPr="00FC12F5" w:rsidRDefault="005463F3" w:rsidP="00C85717">
            <w:pPr>
              <w:pStyle w:val="TAC"/>
            </w:pPr>
            <w:r w:rsidRPr="00FC12F5">
              <w:t>2</w:t>
            </w:r>
          </w:p>
        </w:tc>
        <w:tc>
          <w:tcPr>
            <w:tcW w:w="833" w:type="dxa"/>
            <w:vAlign w:val="center"/>
            <w:tcPrChange w:id="1597" w:author="CR0024r1" w:date="2019-12-03T16:35:00Z">
              <w:tcPr>
                <w:tcW w:w="850" w:type="dxa"/>
                <w:vAlign w:val="center"/>
              </w:tcPr>
            </w:tcPrChange>
          </w:tcPr>
          <w:p w14:paraId="48A4C3D4" w14:textId="77777777" w:rsidR="005463F3" w:rsidRPr="00FC12F5" w:rsidRDefault="005463F3" w:rsidP="00C85717">
            <w:pPr>
              <w:pStyle w:val="TAC"/>
            </w:pPr>
            <w:r w:rsidRPr="00FC12F5">
              <w:t>Normal</w:t>
            </w:r>
          </w:p>
        </w:tc>
        <w:tc>
          <w:tcPr>
            <w:tcW w:w="1781" w:type="dxa"/>
            <w:vAlign w:val="center"/>
            <w:tcPrChange w:id="1598" w:author="CR0024r1" w:date="2019-12-03T16:35:00Z">
              <w:tcPr>
                <w:tcW w:w="1791" w:type="dxa"/>
                <w:vAlign w:val="center"/>
              </w:tcPr>
            </w:tcPrChange>
          </w:tcPr>
          <w:p w14:paraId="73F97866" w14:textId="77777777" w:rsidR="005463F3" w:rsidRPr="00FC12F5" w:rsidRDefault="005463F3" w:rsidP="00C85717">
            <w:pPr>
              <w:pStyle w:val="TAC"/>
            </w:pPr>
            <w:r w:rsidRPr="00FC12F5">
              <w:t>TDLB100-400 Low</w:t>
            </w:r>
          </w:p>
        </w:tc>
        <w:tc>
          <w:tcPr>
            <w:tcW w:w="1176" w:type="dxa"/>
            <w:vAlign w:val="center"/>
            <w:tcPrChange w:id="1599" w:author="CR0024r1" w:date="2019-12-03T16:35:00Z">
              <w:tcPr>
                <w:tcW w:w="1182" w:type="dxa"/>
                <w:vAlign w:val="center"/>
              </w:tcPr>
            </w:tcPrChange>
          </w:tcPr>
          <w:p w14:paraId="448CDFD5" w14:textId="77777777" w:rsidR="005463F3" w:rsidRPr="00FC12F5" w:rsidRDefault="005463F3" w:rsidP="00C85717">
            <w:pPr>
              <w:pStyle w:val="TAC"/>
            </w:pPr>
            <w:r w:rsidRPr="00FC12F5">
              <w:t>70 %</w:t>
            </w:r>
          </w:p>
        </w:tc>
        <w:tc>
          <w:tcPr>
            <w:tcW w:w="1315" w:type="dxa"/>
            <w:vAlign w:val="center"/>
            <w:tcPrChange w:id="1600" w:author="CR0024r1" w:date="2019-12-03T16:35:00Z">
              <w:tcPr>
                <w:tcW w:w="1366" w:type="dxa"/>
                <w:vAlign w:val="center"/>
              </w:tcPr>
            </w:tcPrChange>
          </w:tcPr>
          <w:p w14:paraId="6B73D51A" w14:textId="77777777" w:rsidR="005463F3" w:rsidRPr="00FC12F5" w:rsidRDefault="005463F3" w:rsidP="00C85717">
            <w:pPr>
              <w:pStyle w:val="TAC"/>
            </w:pPr>
            <w:r w:rsidRPr="00FC12F5">
              <w:rPr>
                <w:lang w:eastAsia="zh-CN"/>
              </w:rPr>
              <w:t>G-FR1-A3-13</w:t>
            </w:r>
          </w:p>
        </w:tc>
        <w:tc>
          <w:tcPr>
            <w:tcW w:w="1161" w:type="dxa"/>
            <w:vAlign w:val="center"/>
            <w:tcPrChange w:id="1601" w:author="CR0024r1" w:date="2019-12-03T16:35:00Z">
              <w:tcPr>
                <w:tcW w:w="1366" w:type="dxa"/>
                <w:vAlign w:val="center"/>
              </w:tcPr>
            </w:tcPrChange>
          </w:tcPr>
          <w:p w14:paraId="55C347C5" w14:textId="77777777" w:rsidR="005463F3" w:rsidRPr="00FC12F5" w:rsidRDefault="005463F3" w:rsidP="00C85717">
            <w:pPr>
              <w:pStyle w:val="TAC"/>
            </w:pPr>
            <w:r w:rsidRPr="00FC12F5">
              <w:t>pos1</w:t>
            </w:r>
          </w:p>
        </w:tc>
        <w:tc>
          <w:tcPr>
            <w:tcW w:w="1117" w:type="dxa"/>
            <w:tcPrChange w:id="1602" w:author="CR0024r1" w:date="2019-12-03T16:35:00Z">
              <w:tcPr>
                <w:tcW w:w="828" w:type="dxa"/>
              </w:tcPr>
            </w:tcPrChange>
          </w:tcPr>
          <w:p w14:paraId="3FA53E30" w14:textId="77777777" w:rsidR="005463F3" w:rsidRPr="00FC12F5" w:rsidRDefault="005463F3" w:rsidP="00C85717">
            <w:pPr>
              <w:pStyle w:val="TAC"/>
            </w:pPr>
            <w:ins w:id="1603" w:author="CR0024r1" w:date="2019-12-03T16:35:00Z">
              <w:del w:id="1604" w:author="CR0024r1" w:date="2019-12-03T16:35:00Z">
                <w:r w:rsidRPr="00FC12F5" w:rsidDel="004A1474">
                  <w:delText>[</w:delText>
                </w:r>
              </w:del>
              <w:r w:rsidRPr="00FC12F5">
                <w:t>-1.9</w:t>
              </w:r>
              <w:del w:id="1605" w:author="CR0024r1" w:date="2019-12-03T16:35:00Z">
                <w:r w:rsidRPr="00FC12F5" w:rsidDel="004A1474">
                  <w:delText>]</w:delText>
                </w:r>
              </w:del>
            </w:ins>
            <w:del w:id="1606" w:author="CR0024r1" w:date="2019-12-03T16:35:00Z">
              <w:r w:rsidRPr="00FC12F5" w:rsidDel="00EE7DF9">
                <w:delText>[-2.2]</w:delText>
              </w:r>
            </w:del>
          </w:p>
        </w:tc>
      </w:tr>
      <w:tr w:rsidR="005463F3" w:rsidRPr="00FC12F5" w14:paraId="22E8EB36" w14:textId="77777777" w:rsidTr="00C85717">
        <w:trPr>
          <w:trHeight w:val="105"/>
          <w:trPrChange w:id="1607" w:author="CR0024r1" w:date="2019-12-03T16:35:00Z">
            <w:trPr>
              <w:trHeight w:val="105"/>
            </w:trPr>
          </w:trPrChange>
        </w:trPr>
        <w:tc>
          <w:tcPr>
            <w:tcW w:w="1007" w:type="dxa"/>
            <w:vMerge/>
            <w:vAlign w:val="center"/>
            <w:tcPrChange w:id="1608" w:author="CR0024r1" w:date="2019-12-03T16:35:00Z">
              <w:tcPr>
                <w:tcW w:w="1007" w:type="dxa"/>
                <w:vMerge/>
                <w:vAlign w:val="center"/>
              </w:tcPr>
            </w:tcPrChange>
          </w:tcPr>
          <w:p w14:paraId="2306D3AB" w14:textId="77777777" w:rsidR="005463F3" w:rsidRPr="00FC12F5" w:rsidRDefault="005463F3" w:rsidP="00C85717">
            <w:pPr>
              <w:pStyle w:val="TAC"/>
            </w:pPr>
          </w:p>
        </w:tc>
        <w:tc>
          <w:tcPr>
            <w:tcW w:w="1396" w:type="dxa"/>
            <w:vMerge/>
            <w:vAlign w:val="center"/>
            <w:tcPrChange w:id="1609" w:author="CR0024r1" w:date="2019-12-03T16:35:00Z">
              <w:tcPr>
                <w:tcW w:w="1396" w:type="dxa"/>
                <w:vMerge/>
                <w:vAlign w:val="center"/>
              </w:tcPr>
            </w:tcPrChange>
          </w:tcPr>
          <w:p w14:paraId="57F30529" w14:textId="77777777" w:rsidR="005463F3" w:rsidRPr="00FC12F5" w:rsidRDefault="005463F3" w:rsidP="00C85717">
            <w:pPr>
              <w:pStyle w:val="TAC"/>
            </w:pPr>
          </w:p>
        </w:tc>
        <w:tc>
          <w:tcPr>
            <w:tcW w:w="833" w:type="dxa"/>
            <w:vAlign w:val="center"/>
            <w:tcPrChange w:id="1610" w:author="CR0024r1" w:date="2019-12-03T16:35:00Z">
              <w:tcPr>
                <w:tcW w:w="850" w:type="dxa"/>
                <w:vAlign w:val="center"/>
              </w:tcPr>
            </w:tcPrChange>
          </w:tcPr>
          <w:p w14:paraId="2119DF05" w14:textId="77777777" w:rsidR="005463F3" w:rsidRPr="00FC12F5" w:rsidRDefault="005463F3" w:rsidP="00C85717">
            <w:pPr>
              <w:pStyle w:val="TAC"/>
            </w:pPr>
            <w:r w:rsidRPr="00FC12F5">
              <w:t>Normal</w:t>
            </w:r>
          </w:p>
        </w:tc>
        <w:tc>
          <w:tcPr>
            <w:tcW w:w="1781" w:type="dxa"/>
            <w:vAlign w:val="center"/>
            <w:tcPrChange w:id="1611" w:author="CR0024r1" w:date="2019-12-03T16:35:00Z">
              <w:tcPr>
                <w:tcW w:w="1791" w:type="dxa"/>
                <w:vAlign w:val="center"/>
              </w:tcPr>
            </w:tcPrChange>
          </w:tcPr>
          <w:p w14:paraId="788D9695" w14:textId="77777777" w:rsidR="005463F3" w:rsidRPr="00FC12F5" w:rsidRDefault="005463F3" w:rsidP="00C85717">
            <w:pPr>
              <w:pStyle w:val="TAC"/>
            </w:pPr>
            <w:r w:rsidRPr="00FC12F5">
              <w:t>TDLC300-100 Low</w:t>
            </w:r>
          </w:p>
        </w:tc>
        <w:tc>
          <w:tcPr>
            <w:tcW w:w="1176" w:type="dxa"/>
            <w:vAlign w:val="center"/>
            <w:tcPrChange w:id="1612" w:author="CR0024r1" w:date="2019-12-03T16:35:00Z">
              <w:tcPr>
                <w:tcW w:w="1182" w:type="dxa"/>
                <w:vAlign w:val="center"/>
              </w:tcPr>
            </w:tcPrChange>
          </w:tcPr>
          <w:p w14:paraId="6AD6D52D" w14:textId="77777777" w:rsidR="005463F3" w:rsidRPr="00FC12F5" w:rsidRDefault="005463F3" w:rsidP="00C85717">
            <w:pPr>
              <w:pStyle w:val="TAC"/>
            </w:pPr>
            <w:r w:rsidRPr="00FC12F5">
              <w:t>70 %</w:t>
            </w:r>
          </w:p>
        </w:tc>
        <w:tc>
          <w:tcPr>
            <w:tcW w:w="1315" w:type="dxa"/>
            <w:vAlign w:val="center"/>
            <w:tcPrChange w:id="1613" w:author="CR0024r1" w:date="2019-12-03T16:35:00Z">
              <w:tcPr>
                <w:tcW w:w="1366" w:type="dxa"/>
                <w:vAlign w:val="center"/>
              </w:tcPr>
            </w:tcPrChange>
          </w:tcPr>
          <w:p w14:paraId="4EBD13B6" w14:textId="77777777" w:rsidR="005463F3" w:rsidRPr="00FC12F5" w:rsidRDefault="005463F3" w:rsidP="00C85717">
            <w:pPr>
              <w:pStyle w:val="TAC"/>
            </w:pPr>
            <w:r w:rsidRPr="00FC12F5">
              <w:rPr>
                <w:lang w:eastAsia="zh-CN"/>
              </w:rPr>
              <w:t>G-FR1-A4-13</w:t>
            </w:r>
          </w:p>
        </w:tc>
        <w:tc>
          <w:tcPr>
            <w:tcW w:w="1161" w:type="dxa"/>
            <w:tcPrChange w:id="1614" w:author="CR0024r1" w:date="2019-12-03T16:35:00Z">
              <w:tcPr>
                <w:tcW w:w="1366" w:type="dxa"/>
              </w:tcPr>
            </w:tcPrChange>
          </w:tcPr>
          <w:p w14:paraId="46AA0A67" w14:textId="77777777" w:rsidR="005463F3" w:rsidRPr="00FC12F5" w:rsidRDefault="005463F3" w:rsidP="00C85717">
            <w:pPr>
              <w:pStyle w:val="TAC"/>
            </w:pPr>
            <w:r w:rsidRPr="00FC12F5">
              <w:t>pos1</w:t>
            </w:r>
          </w:p>
        </w:tc>
        <w:tc>
          <w:tcPr>
            <w:tcW w:w="1117" w:type="dxa"/>
            <w:tcPrChange w:id="1615" w:author="CR0024r1" w:date="2019-12-03T16:35:00Z">
              <w:tcPr>
                <w:tcW w:w="828" w:type="dxa"/>
              </w:tcPr>
            </w:tcPrChange>
          </w:tcPr>
          <w:p w14:paraId="045DF0BB" w14:textId="77777777" w:rsidR="005463F3" w:rsidRPr="00FC12F5" w:rsidRDefault="005463F3" w:rsidP="00C85717">
            <w:pPr>
              <w:pStyle w:val="TAC"/>
            </w:pPr>
            <w:ins w:id="1616" w:author="CR0024r1" w:date="2019-12-03T16:35:00Z">
              <w:del w:id="1617" w:author="CR0024r1" w:date="2019-12-03T16:35:00Z">
                <w:r w:rsidRPr="00FC12F5" w:rsidDel="004A1474">
                  <w:delText>[</w:delText>
                </w:r>
              </w:del>
              <w:r w:rsidRPr="00FC12F5">
                <w:t>10.6</w:t>
              </w:r>
              <w:del w:id="1618" w:author="CR0024r1" w:date="2019-12-03T16:35:00Z">
                <w:r w:rsidRPr="00FC12F5" w:rsidDel="004A1474">
                  <w:delText>]</w:delText>
                </w:r>
              </w:del>
            </w:ins>
            <w:del w:id="1619" w:author="CR0024r1" w:date="2019-12-03T16:35:00Z">
              <w:r w:rsidRPr="00FC12F5" w:rsidDel="00EE7DF9">
                <w:delText>[10.6]</w:delText>
              </w:r>
            </w:del>
          </w:p>
        </w:tc>
      </w:tr>
      <w:tr w:rsidR="005463F3" w:rsidRPr="00FC12F5" w14:paraId="584CD05B" w14:textId="77777777" w:rsidTr="00C85717">
        <w:trPr>
          <w:trHeight w:val="105"/>
          <w:trPrChange w:id="1620" w:author="CR0024r1" w:date="2019-12-03T16:35:00Z">
            <w:trPr>
              <w:trHeight w:val="105"/>
            </w:trPr>
          </w:trPrChange>
        </w:trPr>
        <w:tc>
          <w:tcPr>
            <w:tcW w:w="1007" w:type="dxa"/>
            <w:vMerge/>
            <w:vAlign w:val="center"/>
            <w:tcPrChange w:id="1621" w:author="CR0024r1" w:date="2019-12-03T16:35:00Z">
              <w:tcPr>
                <w:tcW w:w="1007" w:type="dxa"/>
                <w:vMerge/>
                <w:vAlign w:val="center"/>
              </w:tcPr>
            </w:tcPrChange>
          </w:tcPr>
          <w:p w14:paraId="5C942FB6" w14:textId="77777777" w:rsidR="005463F3" w:rsidRPr="00FC12F5" w:rsidRDefault="005463F3" w:rsidP="00C85717">
            <w:pPr>
              <w:pStyle w:val="TAC"/>
            </w:pPr>
          </w:p>
        </w:tc>
        <w:tc>
          <w:tcPr>
            <w:tcW w:w="1396" w:type="dxa"/>
            <w:vMerge/>
            <w:vAlign w:val="center"/>
            <w:tcPrChange w:id="1622" w:author="CR0024r1" w:date="2019-12-03T16:35:00Z">
              <w:tcPr>
                <w:tcW w:w="1396" w:type="dxa"/>
                <w:vMerge/>
                <w:vAlign w:val="center"/>
              </w:tcPr>
            </w:tcPrChange>
          </w:tcPr>
          <w:p w14:paraId="3BF742B1" w14:textId="77777777" w:rsidR="005463F3" w:rsidRPr="00FC12F5" w:rsidRDefault="005463F3" w:rsidP="00C85717">
            <w:pPr>
              <w:pStyle w:val="TAC"/>
            </w:pPr>
          </w:p>
        </w:tc>
        <w:tc>
          <w:tcPr>
            <w:tcW w:w="833" w:type="dxa"/>
            <w:vAlign w:val="center"/>
            <w:tcPrChange w:id="1623" w:author="CR0024r1" w:date="2019-12-03T16:35:00Z">
              <w:tcPr>
                <w:tcW w:w="850" w:type="dxa"/>
                <w:vAlign w:val="center"/>
              </w:tcPr>
            </w:tcPrChange>
          </w:tcPr>
          <w:p w14:paraId="17C65785" w14:textId="77777777" w:rsidR="005463F3" w:rsidRPr="00FC12F5" w:rsidRDefault="005463F3" w:rsidP="00C85717">
            <w:pPr>
              <w:pStyle w:val="TAC"/>
            </w:pPr>
            <w:r w:rsidRPr="00FC12F5">
              <w:t>Normal</w:t>
            </w:r>
          </w:p>
        </w:tc>
        <w:tc>
          <w:tcPr>
            <w:tcW w:w="1781" w:type="dxa"/>
            <w:vAlign w:val="center"/>
            <w:tcPrChange w:id="1624" w:author="CR0024r1" w:date="2019-12-03T16:35:00Z">
              <w:tcPr>
                <w:tcW w:w="1791" w:type="dxa"/>
                <w:vAlign w:val="center"/>
              </w:tcPr>
            </w:tcPrChange>
          </w:tcPr>
          <w:p w14:paraId="2F184D47" w14:textId="77777777" w:rsidR="005463F3" w:rsidRPr="00FC12F5" w:rsidRDefault="005463F3" w:rsidP="00C85717">
            <w:pPr>
              <w:pStyle w:val="TAC"/>
            </w:pPr>
            <w:r w:rsidRPr="00FC12F5">
              <w:t>TDLA30-10 Low</w:t>
            </w:r>
          </w:p>
        </w:tc>
        <w:tc>
          <w:tcPr>
            <w:tcW w:w="1176" w:type="dxa"/>
            <w:vAlign w:val="center"/>
            <w:tcPrChange w:id="1625" w:author="CR0024r1" w:date="2019-12-03T16:35:00Z">
              <w:tcPr>
                <w:tcW w:w="1182" w:type="dxa"/>
                <w:vAlign w:val="center"/>
              </w:tcPr>
            </w:tcPrChange>
          </w:tcPr>
          <w:p w14:paraId="52596CF7" w14:textId="77777777" w:rsidR="005463F3" w:rsidRPr="00FC12F5" w:rsidRDefault="005463F3" w:rsidP="00C85717">
            <w:pPr>
              <w:pStyle w:val="TAC"/>
            </w:pPr>
            <w:r w:rsidRPr="00FC12F5">
              <w:t>70 %</w:t>
            </w:r>
          </w:p>
        </w:tc>
        <w:tc>
          <w:tcPr>
            <w:tcW w:w="1315" w:type="dxa"/>
            <w:vAlign w:val="center"/>
            <w:tcPrChange w:id="1626" w:author="CR0024r1" w:date="2019-12-03T16:35:00Z">
              <w:tcPr>
                <w:tcW w:w="1366" w:type="dxa"/>
                <w:vAlign w:val="center"/>
              </w:tcPr>
            </w:tcPrChange>
          </w:tcPr>
          <w:p w14:paraId="4BB62735" w14:textId="77777777" w:rsidR="005463F3" w:rsidRPr="00FC12F5" w:rsidRDefault="005463F3" w:rsidP="00C85717">
            <w:pPr>
              <w:pStyle w:val="TAC"/>
            </w:pPr>
            <w:r w:rsidRPr="00FC12F5">
              <w:rPr>
                <w:lang w:eastAsia="zh-CN"/>
              </w:rPr>
              <w:t>G-FR1-A5-13</w:t>
            </w:r>
          </w:p>
        </w:tc>
        <w:tc>
          <w:tcPr>
            <w:tcW w:w="1161" w:type="dxa"/>
            <w:tcPrChange w:id="1627" w:author="CR0024r1" w:date="2019-12-03T16:35:00Z">
              <w:tcPr>
                <w:tcW w:w="1366" w:type="dxa"/>
              </w:tcPr>
            </w:tcPrChange>
          </w:tcPr>
          <w:p w14:paraId="260AF02D" w14:textId="77777777" w:rsidR="005463F3" w:rsidRPr="00FC12F5" w:rsidRDefault="005463F3" w:rsidP="00C85717">
            <w:pPr>
              <w:pStyle w:val="TAC"/>
            </w:pPr>
            <w:r w:rsidRPr="00FC12F5">
              <w:t>pos1</w:t>
            </w:r>
          </w:p>
        </w:tc>
        <w:tc>
          <w:tcPr>
            <w:tcW w:w="1117" w:type="dxa"/>
            <w:tcPrChange w:id="1628" w:author="CR0024r1" w:date="2019-12-03T16:35:00Z">
              <w:tcPr>
                <w:tcW w:w="828" w:type="dxa"/>
              </w:tcPr>
            </w:tcPrChange>
          </w:tcPr>
          <w:p w14:paraId="0CACB29C" w14:textId="77777777" w:rsidR="005463F3" w:rsidRPr="00FC12F5" w:rsidRDefault="005463F3" w:rsidP="00C85717">
            <w:pPr>
              <w:pStyle w:val="TAC"/>
            </w:pPr>
            <w:ins w:id="1629" w:author="CR0024r1" w:date="2019-12-03T16:35:00Z">
              <w:del w:id="1630" w:author="CR0024r1" w:date="2019-12-03T16:35:00Z">
                <w:r w:rsidRPr="00FC12F5" w:rsidDel="004A1474">
                  <w:delText>[</w:delText>
                </w:r>
              </w:del>
              <w:r w:rsidRPr="00FC12F5">
                <w:t>13.1</w:t>
              </w:r>
              <w:del w:id="1631" w:author="CR0024r1" w:date="2019-12-03T16:35:00Z">
                <w:r w:rsidRPr="00FC12F5" w:rsidDel="004A1474">
                  <w:delText>]</w:delText>
                </w:r>
              </w:del>
            </w:ins>
            <w:del w:id="1632" w:author="CR0024r1" w:date="2019-12-03T16:35:00Z">
              <w:r w:rsidRPr="00FC12F5" w:rsidDel="00EE7DF9">
                <w:delText>[12.8]</w:delText>
              </w:r>
            </w:del>
          </w:p>
        </w:tc>
      </w:tr>
      <w:tr w:rsidR="005463F3" w:rsidRPr="00FC12F5" w14:paraId="2442D4C2" w14:textId="77777777" w:rsidTr="00C85717">
        <w:trPr>
          <w:trHeight w:val="105"/>
          <w:trPrChange w:id="1633" w:author="CR0024r1" w:date="2019-12-03T16:35:00Z">
            <w:trPr>
              <w:trHeight w:val="105"/>
            </w:trPr>
          </w:trPrChange>
        </w:trPr>
        <w:tc>
          <w:tcPr>
            <w:tcW w:w="1007" w:type="dxa"/>
            <w:vMerge w:val="restart"/>
            <w:vAlign w:val="center"/>
            <w:tcPrChange w:id="1634" w:author="CR0024r1" w:date="2019-12-03T16:35:00Z">
              <w:tcPr>
                <w:tcW w:w="1007" w:type="dxa"/>
                <w:vMerge w:val="restart"/>
                <w:vAlign w:val="center"/>
              </w:tcPr>
            </w:tcPrChange>
          </w:tcPr>
          <w:p w14:paraId="15E20A0E" w14:textId="77777777" w:rsidR="005463F3" w:rsidRPr="00FC12F5" w:rsidRDefault="005463F3" w:rsidP="00C85717">
            <w:pPr>
              <w:pStyle w:val="TAC"/>
            </w:pPr>
            <w:r w:rsidRPr="00FC12F5">
              <w:t>2</w:t>
            </w:r>
          </w:p>
        </w:tc>
        <w:tc>
          <w:tcPr>
            <w:tcW w:w="1396" w:type="dxa"/>
            <w:vMerge w:val="restart"/>
            <w:vAlign w:val="center"/>
            <w:tcPrChange w:id="1635" w:author="CR0024r1" w:date="2019-12-03T16:35:00Z">
              <w:tcPr>
                <w:tcW w:w="1396" w:type="dxa"/>
                <w:vMerge w:val="restart"/>
                <w:vAlign w:val="center"/>
              </w:tcPr>
            </w:tcPrChange>
          </w:tcPr>
          <w:p w14:paraId="1BA86A25" w14:textId="77777777" w:rsidR="005463F3" w:rsidRPr="00FC12F5" w:rsidRDefault="005463F3" w:rsidP="00C85717">
            <w:pPr>
              <w:pStyle w:val="TAC"/>
            </w:pPr>
            <w:r w:rsidRPr="00FC12F5">
              <w:t>2</w:t>
            </w:r>
          </w:p>
        </w:tc>
        <w:tc>
          <w:tcPr>
            <w:tcW w:w="833" w:type="dxa"/>
            <w:vAlign w:val="center"/>
            <w:tcPrChange w:id="1636" w:author="CR0024r1" w:date="2019-12-03T16:35:00Z">
              <w:tcPr>
                <w:tcW w:w="850" w:type="dxa"/>
                <w:vAlign w:val="center"/>
              </w:tcPr>
            </w:tcPrChange>
          </w:tcPr>
          <w:p w14:paraId="26FCC39E" w14:textId="77777777" w:rsidR="005463F3" w:rsidRPr="00FC12F5" w:rsidRDefault="005463F3" w:rsidP="00C85717">
            <w:pPr>
              <w:pStyle w:val="TAC"/>
            </w:pPr>
            <w:r w:rsidRPr="00FC12F5">
              <w:t>Normal</w:t>
            </w:r>
          </w:p>
        </w:tc>
        <w:tc>
          <w:tcPr>
            <w:tcW w:w="1781" w:type="dxa"/>
            <w:vAlign w:val="center"/>
            <w:tcPrChange w:id="1637" w:author="CR0024r1" w:date="2019-12-03T16:35:00Z">
              <w:tcPr>
                <w:tcW w:w="1791" w:type="dxa"/>
                <w:vAlign w:val="center"/>
              </w:tcPr>
            </w:tcPrChange>
          </w:tcPr>
          <w:p w14:paraId="49E94463" w14:textId="77777777" w:rsidR="005463F3" w:rsidRPr="00FC12F5" w:rsidRDefault="005463F3" w:rsidP="00C85717">
            <w:pPr>
              <w:pStyle w:val="TAC"/>
            </w:pPr>
            <w:r w:rsidRPr="00FC12F5">
              <w:t>TDLB100-400 Low</w:t>
            </w:r>
          </w:p>
        </w:tc>
        <w:tc>
          <w:tcPr>
            <w:tcW w:w="1176" w:type="dxa"/>
            <w:vAlign w:val="center"/>
            <w:tcPrChange w:id="1638" w:author="CR0024r1" w:date="2019-12-03T16:35:00Z">
              <w:tcPr>
                <w:tcW w:w="1182" w:type="dxa"/>
                <w:vAlign w:val="center"/>
              </w:tcPr>
            </w:tcPrChange>
          </w:tcPr>
          <w:p w14:paraId="14F16874" w14:textId="77777777" w:rsidR="005463F3" w:rsidRPr="00FC12F5" w:rsidRDefault="005463F3" w:rsidP="00C85717">
            <w:pPr>
              <w:pStyle w:val="TAC"/>
            </w:pPr>
            <w:r w:rsidRPr="00FC12F5">
              <w:t>70 %</w:t>
            </w:r>
          </w:p>
        </w:tc>
        <w:tc>
          <w:tcPr>
            <w:tcW w:w="1315" w:type="dxa"/>
            <w:vAlign w:val="center"/>
            <w:tcPrChange w:id="1639" w:author="CR0024r1" w:date="2019-12-03T16:35:00Z">
              <w:tcPr>
                <w:tcW w:w="1366" w:type="dxa"/>
                <w:vAlign w:val="center"/>
              </w:tcPr>
            </w:tcPrChange>
          </w:tcPr>
          <w:p w14:paraId="0C40DF7E" w14:textId="77777777" w:rsidR="005463F3" w:rsidRPr="00FC12F5" w:rsidRDefault="005463F3" w:rsidP="00C85717">
            <w:pPr>
              <w:pStyle w:val="TAC"/>
            </w:pPr>
            <w:r w:rsidRPr="00FC12F5">
              <w:rPr>
                <w:lang w:eastAsia="zh-CN"/>
              </w:rPr>
              <w:t>G-FR1-A3-27</w:t>
            </w:r>
          </w:p>
        </w:tc>
        <w:tc>
          <w:tcPr>
            <w:tcW w:w="1161" w:type="dxa"/>
            <w:tcPrChange w:id="1640" w:author="CR0024r1" w:date="2019-12-03T16:35:00Z">
              <w:tcPr>
                <w:tcW w:w="1366" w:type="dxa"/>
              </w:tcPr>
            </w:tcPrChange>
          </w:tcPr>
          <w:p w14:paraId="2FCAA4D7" w14:textId="77777777" w:rsidR="005463F3" w:rsidRPr="00FC12F5" w:rsidRDefault="005463F3" w:rsidP="00C85717">
            <w:pPr>
              <w:pStyle w:val="TAC"/>
            </w:pPr>
            <w:r w:rsidRPr="00FC12F5">
              <w:t>pos1</w:t>
            </w:r>
          </w:p>
        </w:tc>
        <w:tc>
          <w:tcPr>
            <w:tcW w:w="1117" w:type="dxa"/>
            <w:tcPrChange w:id="1641" w:author="CR0024r1" w:date="2019-12-03T16:35:00Z">
              <w:tcPr>
                <w:tcW w:w="828" w:type="dxa"/>
              </w:tcPr>
            </w:tcPrChange>
          </w:tcPr>
          <w:p w14:paraId="0C228B33" w14:textId="77777777" w:rsidR="005463F3" w:rsidRPr="00FC12F5" w:rsidRDefault="005463F3" w:rsidP="00C85717">
            <w:pPr>
              <w:pStyle w:val="TAC"/>
            </w:pPr>
            <w:ins w:id="1642" w:author="CR0024r1" w:date="2019-12-03T16:35:00Z">
              <w:del w:id="1643" w:author="CR0024r1" w:date="2019-12-03T16:35:00Z">
                <w:r w:rsidRPr="00FC12F5" w:rsidDel="004A1474">
                  <w:delText>[</w:delText>
                </w:r>
              </w:del>
              <w:r w:rsidRPr="00FC12F5">
                <w:t>2.5</w:t>
              </w:r>
              <w:del w:id="1644" w:author="CR0024r1" w:date="2019-12-03T16:35:00Z">
                <w:r w:rsidRPr="00FC12F5" w:rsidDel="004A1474">
                  <w:delText>]</w:delText>
                </w:r>
              </w:del>
            </w:ins>
            <w:del w:id="1645" w:author="CR0024r1" w:date="2019-12-03T16:35:00Z">
              <w:r w:rsidRPr="00FC12F5" w:rsidDel="00EE7DF9">
                <w:delText>[2.1]</w:delText>
              </w:r>
            </w:del>
          </w:p>
        </w:tc>
      </w:tr>
      <w:tr w:rsidR="005463F3" w:rsidRPr="00FC12F5" w14:paraId="03B95BCC" w14:textId="77777777" w:rsidTr="00C85717">
        <w:trPr>
          <w:trHeight w:val="105"/>
          <w:trPrChange w:id="1646" w:author="CR0024r1" w:date="2019-12-03T16:35:00Z">
            <w:trPr>
              <w:trHeight w:val="105"/>
            </w:trPr>
          </w:trPrChange>
        </w:trPr>
        <w:tc>
          <w:tcPr>
            <w:tcW w:w="1007" w:type="dxa"/>
            <w:vMerge/>
            <w:vAlign w:val="center"/>
            <w:tcPrChange w:id="1647" w:author="CR0024r1" w:date="2019-12-03T16:35:00Z">
              <w:tcPr>
                <w:tcW w:w="1007" w:type="dxa"/>
                <w:vMerge/>
                <w:vAlign w:val="center"/>
              </w:tcPr>
            </w:tcPrChange>
          </w:tcPr>
          <w:p w14:paraId="32E8D6EB" w14:textId="77777777" w:rsidR="005463F3" w:rsidRPr="00FC12F5" w:rsidRDefault="005463F3" w:rsidP="00C85717">
            <w:pPr>
              <w:pStyle w:val="TAC"/>
            </w:pPr>
          </w:p>
        </w:tc>
        <w:tc>
          <w:tcPr>
            <w:tcW w:w="1396" w:type="dxa"/>
            <w:vMerge/>
            <w:vAlign w:val="center"/>
            <w:tcPrChange w:id="1648" w:author="CR0024r1" w:date="2019-12-03T16:35:00Z">
              <w:tcPr>
                <w:tcW w:w="1396" w:type="dxa"/>
                <w:vMerge/>
                <w:vAlign w:val="center"/>
              </w:tcPr>
            </w:tcPrChange>
          </w:tcPr>
          <w:p w14:paraId="2989B0F1" w14:textId="77777777" w:rsidR="005463F3" w:rsidRPr="00FC12F5" w:rsidRDefault="005463F3" w:rsidP="00C85717">
            <w:pPr>
              <w:pStyle w:val="TAC"/>
            </w:pPr>
          </w:p>
        </w:tc>
        <w:tc>
          <w:tcPr>
            <w:tcW w:w="833" w:type="dxa"/>
            <w:vAlign w:val="center"/>
            <w:tcPrChange w:id="1649" w:author="CR0024r1" w:date="2019-12-03T16:35:00Z">
              <w:tcPr>
                <w:tcW w:w="850" w:type="dxa"/>
                <w:vAlign w:val="center"/>
              </w:tcPr>
            </w:tcPrChange>
          </w:tcPr>
          <w:p w14:paraId="2255D08A" w14:textId="77777777" w:rsidR="005463F3" w:rsidRPr="00FC12F5" w:rsidRDefault="005463F3" w:rsidP="00C85717">
            <w:pPr>
              <w:pStyle w:val="TAC"/>
            </w:pPr>
            <w:r w:rsidRPr="00FC12F5">
              <w:t>Normal</w:t>
            </w:r>
          </w:p>
        </w:tc>
        <w:tc>
          <w:tcPr>
            <w:tcW w:w="1781" w:type="dxa"/>
            <w:vAlign w:val="center"/>
            <w:tcPrChange w:id="1650" w:author="CR0024r1" w:date="2019-12-03T16:35:00Z">
              <w:tcPr>
                <w:tcW w:w="1791" w:type="dxa"/>
                <w:vAlign w:val="center"/>
              </w:tcPr>
            </w:tcPrChange>
          </w:tcPr>
          <w:p w14:paraId="512E0072" w14:textId="77777777" w:rsidR="005463F3" w:rsidRPr="00FC12F5" w:rsidRDefault="005463F3" w:rsidP="00C85717">
            <w:pPr>
              <w:pStyle w:val="TAC"/>
            </w:pPr>
            <w:r w:rsidRPr="00FC12F5">
              <w:t>TDLC300-100 Low</w:t>
            </w:r>
          </w:p>
        </w:tc>
        <w:tc>
          <w:tcPr>
            <w:tcW w:w="1176" w:type="dxa"/>
            <w:vAlign w:val="center"/>
            <w:tcPrChange w:id="1651" w:author="CR0024r1" w:date="2019-12-03T16:35:00Z">
              <w:tcPr>
                <w:tcW w:w="1182" w:type="dxa"/>
                <w:vAlign w:val="center"/>
              </w:tcPr>
            </w:tcPrChange>
          </w:tcPr>
          <w:p w14:paraId="6CD3E5BC" w14:textId="77777777" w:rsidR="005463F3" w:rsidRPr="00FC12F5" w:rsidRDefault="005463F3" w:rsidP="00C85717">
            <w:pPr>
              <w:pStyle w:val="TAC"/>
            </w:pPr>
            <w:r w:rsidRPr="00FC12F5">
              <w:t>70 %</w:t>
            </w:r>
          </w:p>
        </w:tc>
        <w:tc>
          <w:tcPr>
            <w:tcW w:w="1315" w:type="dxa"/>
            <w:vAlign w:val="center"/>
            <w:tcPrChange w:id="1652" w:author="CR0024r1" w:date="2019-12-03T16:35:00Z">
              <w:tcPr>
                <w:tcW w:w="1366" w:type="dxa"/>
                <w:vAlign w:val="center"/>
              </w:tcPr>
            </w:tcPrChange>
          </w:tcPr>
          <w:p w14:paraId="182152B6" w14:textId="77777777" w:rsidR="005463F3" w:rsidRPr="00FC12F5" w:rsidRDefault="005463F3" w:rsidP="00C85717">
            <w:pPr>
              <w:pStyle w:val="TAC"/>
            </w:pPr>
            <w:r w:rsidRPr="00FC12F5">
              <w:rPr>
                <w:lang w:eastAsia="zh-CN"/>
              </w:rPr>
              <w:t>G-FR1-A4-27</w:t>
            </w:r>
          </w:p>
        </w:tc>
        <w:tc>
          <w:tcPr>
            <w:tcW w:w="1161" w:type="dxa"/>
            <w:tcPrChange w:id="1653" w:author="CR0024r1" w:date="2019-12-03T16:35:00Z">
              <w:tcPr>
                <w:tcW w:w="1366" w:type="dxa"/>
              </w:tcPr>
            </w:tcPrChange>
          </w:tcPr>
          <w:p w14:paraId="516EDBDE" w14:textId="77777777" w:rsidR="005463F3" w:rsidRPr="00FC12F5" w:rsidRDefault="005463F3" w:rsidP="00C85717">
            <w:pPr>
              <w:pStyle w:val="TAC"/>
            </w:pPr>
            <w:r w:rsidRPr="00FC12F5">
              <w:t>pos1</w:t>
            </w:r>
          </w:p>
        </w:tc>
        <w:tc>
          <w:tcPr>
            <w:tcW w:w="1117" w:type="dxa"/>
            <w:tcPrChange w:id="1654" w:author="CR0024r1" w:date="2019-12-03T16:35:00Z">
              <w:tcPr>
                <w:tcW w:w="828" w:type="dxa"/>
              </w:tcPr>
            </w:tcPrChange>
          </w:tcPr>
          <w:p w14:paraId="24F5C5FE" w14:textId="77777777" w:rsidR="005463F3" w:rsidRPr="00FC12F5" w:rsidRDefault="005463F3" w:rsidP="00C85717">
            <w:pPr>
              <w:pStyle w:val="TAC"/>
            </w:pPr>
            <w:ins w:id="1655" w:author="CR0024r1" w:date="2019-12-03T16:35:00Z">
              <w:del w:id="1656" w:author="CR0024r1" w:date="2019-12-03T16:35:00Z">
                <w:r w:rsidRPr="00FC12F5" w:rsidDel="004A1474">
                  <w:delText>[</w:delText>
                </w:r>
              </w:del>
              <w:r w:rsidRPr="00FC12F5">
                <w:t>19.5</w:t>
              </w:r>
              <w:del w:id="1657" w:author="CR0024r1" w:date="2019-12-03T16:35:00Z">
                <w:r w:rsidRPr="00FC12F5" w:rsidDel="004A1474">
                  <w:delText>]</w:delText>
                </w:r>
              </w:del>
            </w:ins>
            <w:del w:id="1658" w:author="CR0024r1" w:date="2019-12-03T16:35:00Z">
              <w:r w:rsidRPr="00FC12F5" w:rsidDel="00EE7DF9">
                <w:delText>[19.1]</w:delText>
              </w:r>
            </w:del>
          </w:p>
        </w:tc>
      </w:tr>
    </w:tbl>
    <w:p w14:paraId="79034F43" w14:textId="77777777" w:rsidR="005463F3" w:rsidRPr="00FC12F5" w:rsidRDefault="005463F3" w:rsidP="005463F3">
      <w:pPr>
        <w:rPr>
          <w:rFonts w:eastAsia="Malgun Gothic"/>
        </w:rPr>
      </w:pPr>
    </w:p>
    <w:p w14:paraId="0F04B959" w14:textId="77777777" w:rsidR="005463F3" w:rsidRPr="00FC12F5" w:rsidRDefault="005463F3" w:rsidP="005463F3">
      <w:pPr>
        <w:pStyle w:val="TH"/>
        <w:rPr>
          <w:rFonts w:eastAsia="Malgun Gothic"/>
          <w:lang w:eastAsia="zh-CN"/>
        </w:rPr>
      </w:pPr>
      <w:r w:rsidRPr="00FC12F5">
        <w:rPr>
          <w:rFonts w:eastAsia="Malgun Gothic"/>
        </w:rPr>
        <w:t>Table 8.2.1.5.1-14: Test requirements for PUSCH, Type B, 100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Change w:id="1659" w:author="CR0024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1660">
          <w:tblGrid>
            <w:gridCol w:w="1007"/>
            <w:gridCol w:w="1396"/>
            <w:gridCol w:w="839"/>
            <w:gridCol w:w="1684"/>
            <w:gridCol w:w="1176"/>
            <w:gridCol w:w="1250"/>
            <w:gridCol w:w="1311"/>
            <w:gridCol w:w="1117"/>
          </w:tblGrid>
        </w:tblGridChange>
      </w:tblGrid>
      <w:tr w:rsidR="005463F3" w:rsidRPr="00FC12F5" w14:paraId="7DA84DFA" w14:textId="77777777" w:rsidTr="00C85717">
        <w:tc>
          <w:tcPr>
            <w:tcW w:w="1007" w:type="dxa"/>
            <w:tcPrChange w:id="1661" w:author="CR0024r1" w:date="2019-12-03T16:35:00Z">
              <w:tcPr>
                <w:tcW w:w="1007" w:type="dxa"/>
              </w:tcPr>
            </w:tcPrChange>
          </w:tcPr>
          <w:p w14:paraId="4347567C" w14:textId="77777777" w:rsidR="005463F3" w:rsidRPr="00FC12F5" w:rsidRDefault="005463F3" w:rsidP="00C85717">
            <w:pPr>
              <w:pStyle w:val="TAH"/>
            </w:pPr>
            <w:r w:rsidRPr="00FC12F5">
              <w:t xml:space="preserve">Number of </w:t>
            </w:r>
            <w:r w:rsidRPr="00FC12F5">
              <w:rPr>
                <w:lang w:eastAsia="zh-CN"/>
              </w:rPr>
              <w:t>T</w:t>
            </w:r>
            <w:r w:rsidRPr="00FC12F5">
              <w:t>X antennas</w:t>
            </w:r>
          </w:p>
        </w:tc>
        <w:tc>
          <w:tcPr>
            <w:tcW w:w="1396" w:type="dxa"/>
            <w:tcPrChange w:id="1662" w:author="CR0024r1" w:date="2019-12-03T16:35:00Z">
              <w:tcPr>
                <w:tcW w:w="1396" w:type="dxa"/>
              </w:tcPr>
            </w:tcPrChange>
          </w:tcPr>
          <w:p w14:paraId="22CDB402" w14:textId="77777777" w:rsidR="005463F3" w:rsidRPr="00FC12F5" w:rsidRDefault="005463F3" w:rsidP="00C85717">
            <w:pPr>
              <w:pStyle w:val="TAH"/>
            </w:pPr>
            <w:r w:rsidRPr="00FC12F5">
              <w:t>Number of demodulation branches</w:t>
            </w:r>
          </w:p>
        </w:tc>
        <w:tc>
          <w:tcPr>
            <w:tcW w:w="833" w:type="dxa"/>
            <w:tcPrChange w:id="1663" w:author="CR0024r1" w:date="2019-12-03T16:35:00Z">
              <w:tcPr>
                <w:tcW w:w="850" w:type="dxa"/>
              </w:tcPr>
            </w:tcPrChange>
          </w:tcPr>
          <w:p w14:paraId="487F65DA" w14:textId="77777777" w:rsidR="005463F3" w:rsidRPr="00FC12F5" w:rsidRDefault="005463F3" w:rsidP="00C85717">
            <w:pPr>
              <w:pStyle w:val="TAH"/>
            </w:pPr>
            <w:r w:rsidRPr="00FC12F5">
              <w:t>Cyclic prefix</w:t>
            </w:r>
          </w:p>
        </w:tc>
        <w:tc>
          <w:tcPr>
            <w:tcW w:w="1778" w:type="dxa"/>
            <w:tcPrChange w:id="1664" w:author="CR0024r1" w:date="2019-12-03T16:35:00Z">
              <w:tcPr>
                <w:tcW w:w="1791" w:type="dxa"/>
              </w:tcPr>
            </w:tcPrChange>
          </w:tcPr>
          <w:p w14:paraId="5A732DB7" w14:textId="77777777" w:rsidR="005463F3" w:rsidRPr="00FC12F5" w:rsidRDefault="005463F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665" w:author="CR0024r1" w:date="2019-12-03T16:35:00Z">
              <w:tcPr>
                <w:tcW w:w="1176" w:type="dxa"/>
              </w:tcPr>
            </w:tcPrChange>
          </w:tcPr>
          <w:p w14:paraId="0FADB74D" w14:textId="77777777" w:rsidR="005463F3" w:rsidRPr="00FC12F5" w:rsidRDefault="005463F3" w:rsidP="00C85717">
            <w:pPr>
              <w:pStyle w:val="TAH"/>
            </w:pPr>
            <w:r w:rsidRPr="00FC12F5">
              <w:t>Fraction of maximum throughput</w:t>
            </w:r>
          </w:p>
        </w:tc>
        <w:tc>
          <w:tcPr>
            <w:tcW w:w="1318" w:type="dxa"/>
            <w:tcPrChange w:id="1666" w:author="CR0024r1" w:date="2019-12-03T16:35:00Z">
              <w:tcPr>
                <w:tcW w:w="1366" w:type="dxa"/>
              </w:tcPr>
            </w:tcPrChange>
          </w:tcPr>
          <w:p w14:paraId="165DB514" w14:textId="77777777" w:rsidR="005463F3" w:rsidRPr="00FC12F5" w:rsidRDefault="005463F3" w:rsidP="00C85717">
            <w:pPr>
              <w:pStyle w:val="TAH"/>
            </w:pPr>
            <w:r w:rsidRPr="00FC12F5">
              <w:t>FRC</w:t>
            </w:r>
            <w:r w:rsidRPr="00FC12F5">
              <w:br/>
              <w:t>(annex A)</w:t>
            </w:r>
          </w:p>
        </w:tc>
        <w:tc>
          <w:tcPr>
            <w:tcW w:w="1155" w:type="dxa"/>
            <w:tcPrChange w:id="1667" w:author="CR0024r1" w:date="2019-12-03T16:35:00Z">
              <w:tcPr>
                <w:tcW w:w="1366" w:type="dxa"/>
              </w:tcPr>
            </w:tcPrChange>
          </w:tcPr>
          <w:p w14:paraId="23F88B45" w14:textId="77777777" w:rsidR="005463F3" w:rsidRPr="00FC12F5" w:rsidRDefault="005463F3" w:rsidP="00C85717">
            <w:pPr>
              <w:pStyle w:val="TAH"/>
            </w:pPr>
            <w:r w:rsidRPr="00FC12F5">
              <w:t>Additional DM-RS position</w:t>
            </w:r>
          </w:p>
        </w:tc>
        <w:tc>
          <w:tcPr>
            <w:tcW w:w="1117" w:type="dxa"/>
            <w:tcPrChange w:id="1668" w:author="CR0024r1" w:date="2019-12-03T16:35:00Z">
              <w:tcPr>
                <w:tcW w:w="828" w:type="dxa"/>
              </w:tcPr>
            </w:tcPrChange>
          </w:tcPr>
          <w:p w14:paraId="1103A917" w14:textId="77777777" w:rsidR="005463F3" w:rsidRPr="00FC12F5" w:rsidRDefault="005463F3" w:rsidP="00C85717">
            <w:pPr>
              <w:pStyle w:val="TAH"/>
            </w:pPr>
            <w:r w:rsidRPr="00FC12F5">
              <w:t>SNR</w:t>
            </w:r>
          </w:p>
          <w:p w14:paraId="547A94B9" w14:textId="77777777" w:rsidR="005463F3" w:rsidRPr="00FC12F5" w:rsidRDefault="005463F3" w:rsidP="00C85717">
            <w:pPr>
              <w:pStyle w:val="TAH"/>
            </w:pPr>
            <w:r w:rsidRPr="00FC12F5">
              <w:t>(dB)</w:t>
            </w:r>
          </w:p>
        </w:tc>
      </w:tr>
      <w:tr w:rsidR="005463F3" w:rsidRPr="00FC12F5" w14:paraId="07AFFCF0" w14:textId="77777777" w:rsidTr="00C85717">
        <w:trPr>
          <w:trHeight w:val="105"/>
          <w:trPrChange w:id="1669" w:author="CR0024r1" w:date="2019-12-03T16:35:00Z">
            <w:trPr>
              <w:trHeight w:val="105"/>
            </w:trPr>
          </w:trPrChange>
        </w:trPr>
        <w:tc>
          <w:tcPr>
            <w:tcW w:w="1007" w:type="dxa"/>
            <w:vMerge w:val="restart"/>
            <w:vAlign w:val="center"/>
            <w:tcPrChange w:id="1670" w:author="CR0024r1" w:date="2019-12-03T16:35:00Z">
              <w:tcPr>
                <w:tcW w:w="1007" w:type="dxa"/>
                <w:vMerge w:val="restart"/>
                <w:vAlign w:val="center"/>
              </w:tcPr>
            </w:tcPrChange>
          </w:tcPr>
          <w:p w14:paraId="3CC468AE" w14:textId="77777777" w:rsidR="005463F3" w:rsidRPr="00FC12F5" w:rsidRDefault="005463F3" w:rsidP="00C85717">
            <w:pPr>
              <w:pStyle w:val="TAC"/>
            </w:pPr>
            <w:r w:rsidRPr="00FC12F5">
              <w:t>1</w:t>
            </w:r>
          </w:p>
        </w:tc>
        <w:tc>
          <w:tcPr>
            <w:tcW w:w="1396" w:type="dxa"/>
            <w:vMerge w:val="restart"/>
            <w:vAlign w:val="center"/>
            <w:tcPrChange w:id="1671" w:author="CR0024r1" w:date="2019-12-03T16:35:00Z">
              <w:tcPr>
                <w:tcW w:w="1396" w:type="dxa"/>
                <w:vMerge w:val="restart"/>
                <w:vAlign w:val="center"/>
              </w:tcPr>
            </w:tcPrChange>
          </w:tcPr>
          <w:p w14:paraId="55F0B499" w14:textId="77777777" w:rsidR="005463F3" w:rsidRPr="00FC12F5" w:rsidRDefault="005463F3" w:rsidP="00C85717">
            <w:pPr>
              <w:pStyle w:val="TAC"/>
            </w:pPr>
            <w:r w:rsidRPr="00FC12F5">
              <w:t>2</w:t>
            </w:r>
          </w:p>
        </w:tc>
        <w:tc>
          <w:tcPr>
            <w:tcW w:w="833" w:type="dxa"/>
            <w:vAlign w:val="center"/>
            <w:tcPrChange w:id="1672" w:author="CR0024r1" w:date="2019-12-03T16:35:00Z">
              <w:tcPr>
                <w:tcW w:w="850" w:type="dxa"/>
                <w:vAlign w:val="center"/>
              </w:tcPr>
            </w:tcPrChange>
          </w:tcPr>
          <w:p w14:paraId="0E4D462C" w14:textId="77777777" w:rsidR="005463F3" w:rsidRPr="00FC12F5" w:rsidRDefault="005463F3" w:rsidP="00C85717">
            <w:pPr>
              <w:pStyle w:val="TAC"/>
            </w:pPr>
            <w:r w:rsidRPr="00FC12F5">
              <w:t>Normal</w:t>
            </w:r>
          </w:p>
        </w:tc>
        <w:tc>
          <w:tcPr>
            <w:tcW w:w="1778" w:type="dxa"/>
            <w:vAlign w:val="center"/>
            <w:tcPrChange w:id="1673" w:author="CR0024r1" w:date="2019-12-03T16:35:00Z">
              <w:tcPr>
                <w:tcW w:w="1791" w:type="dxa"/>
                <w:vAlign w:val="center"/>
              </w:tcPr>
            </w:tcPrChange>
          </w:tcPr>
          <w:p w14:paraId="4589D1BD" w14:textId="77777777" w:rsidR="005463F3" w:rsidRPr="00FC12F5" w:rsidRDefault="005463F3" w:rsidP="00C85717">
            <w:pPr>
              <w:pStyle w:val="TAC"/>
            </w:pPr>
            <w:r w:rsidRPr="00FC12F5">
              <w:t>TDLB100-400 Low</w:t>
            </w:r>
          </w:p>
        </w:tc>
        <w:tc>
          <w:tcPr>
            <w:tcW w:w="1176" w:type="dxa"/>
            <w:vAlign w:val="center"/>
            <w:tcPrChange w:id="1674" w:author="CR0024r1" w:date="2019-12-03T16:35:00Z">
              <w:tcPr>
                <w:tcW w:w="1176" w:type="dxa"/>
                <w:vAlign w:val="center"/>
              </w:tcPr>
            </w:tcPrChange>
          </w:tcPr>
          <w:p w14:paraId="53400BA3" w14:textId="77777777" w:rsidR="005463F3" w:rsidRPr="00FC12F5" w:rsidRDefault="005463F3" w:rsidP="00C85717">
            <w:pPr>
              <w:pStyle w:val="TAC"/>
            </w:pPr>
            <w:r w:rsidRPr="00FC12F5">
              <w:t>70 %</w:t>
            </w:r>
          </w:p>
        </w:tc>
        <w:tc>
          <w:tcPr>
            <w:tcW w:w="1318" w:type="dxa"/>
            <w:vAlign w:val="center"/>
            <w:tcPrChange w:id="1675" w:author="CR0024r1" w:date="2019-12-03T16:35:00Z">
              <w:tcPr>
                <w:tcW w:w="1366" w:type="dxa"/>
                <w:vAlign w:val="center"/>
              </w:tcPr>
            </w:tcPrChange>
          </w:tcPr>
          <w:p w14:paraId="5B0B4D19" w14:textId="77777777" w:rsidR="005463F3" w:rsidRPr="00FC12F5" w:rsidRDefault="005463F3" w:rsidP="00C85717">
            <w:pPr>
              <w:pStyle w:val="TAC"/>
            </w:pPr>
            <w:r w:rsidRPr="00FC12F5">
              <w:rPr>
                <w:lang w:eastAsia="zh-CN"/>
              </w:rPr>
              <w:t>G-FR1-A3-14</w:t>
            </w:r>
          </w:p>
        </w:tc>
        <w:tc>
          <w:tcPr>
            <w:tcW w:w="1155" w:type="dxa"/>
            <w:vAlign w:val="center"/>
            <w:tcPrChange w:id="1676" w:author="CR0024r1" w:date="2019-12-03T16:35:00Z">
              <w:tcPr>
                <w:tcW w:w="1366" w:type="dxa"/>
                <w:vAlign w:val="center"/>
              </w:tcPr>
            </w:tcPrChange>
          </w:tcPr>
          <w:p w14:paraId="5B998C9A" w14:textId="77777777" w:rsidR="005463F3" w:rsidRPr="00FC12F5" w:rsidRDefault="005463F3" w:rsidP="00C85717">
            <w:pPr>
              <w:pStyle w:val="TAC"/>
            </w:pPr>
            <w:r w:rsidRPr="00FC12F5">
              <w:t>pos1</w:t>
            </w:r>
          </w:p>
        </w:tc>
        <w:tc>
          <w:tcPr>
            <w:tcW w:w="1117" w:type="dxa"/>
            <w:tcPrChange w:id="1677" w:author="CR0024r1" w:date="2019-12-03T16:35:00Z">
              <w:tcPr>
                <w:tcW w:w="828" w:type="dxa"/>
              </w:tcPr>
            </w:tcPrChange>
          </w:tcPr>
          <w:p w14:paraId="2CB3C597" w14:textId="77777777" w:rsidR="005463F3" w:rsidRPr="00FC12F5" w:rsidRDefault="005463F3" w:rsidP="00C85717">
            <w:pPr>
              <w:pStyle w:val="TAC"/>
            </w:pPr>
            <w:ins w:id="1678" w:author="CR0024r1" w:date="2019-12-03T16:35:00Z">
              <w:del w:id="1679" w:author="CR0024r1" w:date="2019-12-03T16:35:00Z">
                <w:r w:rsidRPr="00FC12F5" w:rsidDel="004A1474">
                  <w:delText>[</w:delText>
                </w:r>
              </w:del>
              <w:r w:rsidRPr="00FC12F5">
                <w:t>-1.9</w:t>
              </w:r>
              <w:del w:id="1680" w:author="CR0024r1" w:date="2019-12-03T16:35:00Z">
                <w:r w:rsidRPr="00FC12F5" w:rsidDel="004A1474">
                  <w:delText>]</w:delText>
                </w:r>
              </w:del>
            </w:ins>
            <w:del w:id="1681" w:author="CR0024r1" w:date="2019-12-03T16:35:00Z">
              <w:r w:rsidRPr="00FC12F5" w:rsidDel="007862D2">
                <w:delText>[-2.2]</w:delText>
              </w:r>
            </w:del>
          </w:p>
        </w:tc>
      </w:tr>
      <w:tr w:rsidR="005463F3" w:rsidRPr="00FC12F5" w14:paraId="53490FAC" w14:textId="77777777" w:rsidTr="00C85717">
        <w:trPr>
          <w:trHeight w:val="105"/>
          <w:trPrChange w:id="1682" w:author="CR0024r1" w:date="2019-12-03T16:35:00Z">
            <w:trPr>
              <w:trHeight w:val="105"/>
            </w:trPr>
          </w:trPrChange>
        </w:trPr>
        <w:tc>
          <w:tcPr>
            <w:tcW w:w="1007" w:type="dxa"/>
            <w:vMerge/>
            <w:vAlign w:val="center"/>
            <w:tcPrChange w:id="1683" w:author="CR0024r1" w:date="2019-12-03T16:35:00Z">
              <w:tcPr>
                <w:tcW w:w="1007" w:type="dxa"/>
                <w:vMerge/>
                <w:vAlign w:val="center"/>
              </w:tcPr>
            </w:tcPrChange>
          </w:tcPr>
          <w:p w14:paraId="058736D1" w14:textId="77777777" w:rsidR="005463F3" w:rsidRPr="00FC12F5" w:rsidRDefault="005463F3" w:rsidP="00C85717">
            <w:pPr>
              <w:pStyle w:val="TAC"/>
            </w:pPr>
          </w:p>
        </w:tc>
        <w:tc>
          <w:tcPr>
            <w:tcW w:w="1396" w:type="dxa"/>
            <w:vMerge/>
            <w:vAlign w:val="center"/>
            <w:tcPrChange w:id="1684" w:author="CR0024r1" w:date="2019-12-03T16:35:00Z">
              <w:tcPr>
                <w:tcW w:w="1396" w:type="dxa"/>
                <w:vMerge/>
                <w:vAlign w:val="center"/>
              </w:tcPr>
            </w:tcPrChange>
          </w:tcPr>
          <w:p w14:paraId="2F4EA92C" w14:textId="77777777" w:rsidR="005463F3" w:rsidRPr="00FC12F5" w:rsidRDefault="005463F3" w:rsidP="00C85717">
            <w:pPr>
              <w:pStyle w:val="TAC"/>
            </w:pPr>
          </w:p>
        </w:tc>
        <w:tc>
          <w:tcPr>
            <w:tcW w:w="833" w:type="dxa"/>
            <w:vAlign w:val="center"/>
            <w:tcPrChange w:id="1685" w:author="CR0024r1" w:date="2019-12-03T16:35:00Z">
              <w:tcPr>
                <w:tcW w:w="850" w:type="dxa"/>
                <w:vAlign w:val="center"/>
              </w:tcPr>
            </w:tcPrChange>
          </w:tcPr>
          <w:p w14:paraId="77BCCE21" w14:textId="77777777" w:rsidR="005463F3" w:rsidRPr="00FC12F5" w:rsidRDefault="005463F3" w:rsidP="00C85717">
            <w:pPr>
              <w:pStyle w:val="TAC"/>
            </w:pPr>
            <w:r w:rsidRPr="00FC12F5">
              <w:t>Normal</w:t>
            </w:r>
          </w:p>
        </w:tc>
        <w:tc>
          <w:tcPr>
            <w:tcW w:w="1778" w:type="dxa"/>
            <w:vAlign w:val="center"/>
            <w:tcPrChange w:id="1686" w:author="CR0024r1" w:date="2019-12-03T16:35:00Z">
              <w:tcPr>
                <w:tcW w:w="1791" w:type="dxa"/>
                <w:vAlign w:val="center"/>
              </w:tcPr>
            </w:tcPrChange>
          </w:tcPr>
          <w:p w14:paraId="213CBD54" w14:textId="77777777" w:rsidR="005463F3" w:rsidRPr="00FC12F5" w:rsidRDefault="005463F3" w:rsidP="00C85717">
            <w:pPr>
              <w:pStyle w:val="TAC"/>
            </w:pPr>
            <w:r w:rsidRPr="00FC12F5">
              <w:t>TDLC300-100 Low</w:t>
            </w:r>
          </w:p>
        </w:tc>
        <w:tc>
          <w:tcPr>
            <w:tcW w:w="1176" w:type="dxa"/>
            <w:vAlign w:val="center"/>
            <w:tcPrChange w:id="1687" w:author="CR0024r1" w:date="2019-12-03T16:35:00Z">
              <w:tcPr>
                <w:tcW w:w="1176" w:type="dxa"/>
                <w:vAlign w:val="center"/>
              </w:tcPr>
            </w:tcPrChange>
          </w:tcPr>
          <w:p w14:paraId="32380460" w14:textId="77777777" w:rsidR="005463F3" w:rsidRPr="00FC12F5" w:rsidRDefault="005463F3" w:rsidP="00C85717">
            <w:pPr>
              <w:pStyle w:val="TAC"/>
            </w:pPr>
            <w:r w:rsidRPr="00FC12F5">
              <w:t>70 %</w:t>
            </w:r>
          </w:p>
        </w:tc>
        <w:tc>
          <w:tcPr>
            <w:tcW w:w="1318" w:type="dxa"/>
            <w:vAlign w:val="center"/>
            <w:tcPrChange w:id="1688" w:author="CR0024r1" w:date="2019-12-03T16:35:00Z">
              <w:tcPr>
                <w:tcW w:w="1366" w:type="dxa"/>
                <w:vAlign w:val="center"/>
              </w:tcPr>
            </w:tcPrChange>
          </w:tcPr>
          <w:p w14:paraId="2A0CADF1" w14:textId="77777777" w:rsidR="005463F3" w:rsidRPr="00FC12F5" w:rsidRDefault="005463F3" w:rsidP="00C85717">
            <w:pPr>
              <w:pStyle w:val="TAC"/>
            </w:pPr>
            <w:r w:rsidRPr="00FC12F5">
              <w:rPr>
                <w:lang w:eastAsia="zh-CN"/>
              </w:rPr>
              <w:t>G-FR1-A4-14</w:t>
            </w:r>
          </w:p>
        </w:tc>
        <w:tc>
          <w:tcPr>
            <w:tcW w:w="1155" w:type="dxa"/>
            <w:tcPrChange w:id="1689" w:author="CR0024r1" w:date="2019-12-03T16:35:00Z">
              <w:tcPr>
                <w:tcW w:w="1366" w:type="dxa"/>
              </w:tcPr>
            </w:tcPrChange>
          </w:tcPr>
          <w:p w14:paraId="4379D2F0" w14:textId="77777777" w:rsidR="005463F3" w:rsidRPr="00FC12F5" w:rsidRDefault="005463F3" w:rsidP="00C85717">
            <w:pPr>
              <w:pStyle w:val="TAC"/>
            </w:pPr>
            <w:r w:rsidRPr="00FC12F5">
              <w:t>pos1</w:t>
            </w:r>
          </w:p>
        </w:tc>
        <w:tc>
          <w:tcPr>
            <w:tcW w:w="1117" w:type="dxa"/>
            <w:tcPrChange w:id="1690" w:author="CR0024r1" w:date="2019-12-03T16:35:00Z">
              <w:tcPr>
                <w:tcW w:w="828" w:type="dxa"/>
              </w:tcPr>
            </w:tcPrChange>
          </w:tcPr>
          <w:p w14:paraId="339E199B" w14:textId="77777777" w:rsidR="005463F3" w:rsidRPr="00FC12F5" w:rsidRDefault="005463F3" w:rsidP="00C85717">
            <w:pPr>
              <w:pStyle w:val="TAC"/>
            </w:pPr>
            <w:ins w:id="1691" w:author="CR0024r1" w:date="2019-12-03T16:35:00Z">
              <w:del w:id="1692" w:author="CR0024r1" w:date="2019-12-03T16:35:00Z">
                <w:r w:rsidRPr="00FC12F5" w:rsidDel="004A1474">
                  <w:delText>[</w:delText>
                </w:r>
              </w:del>
              <w:r w:rsidRPr="00FC12F5">
                <w:t>10.7</w:t>
              </w:r>
              <w:del w:id="1693" w:author="CR0024r1" w:date="2019-12-03T16:35:00Z">
                <w:r w:rsidRPr="00FC12F5" w:rsidDel="004A1474">
                  <w:delText>]</w:delText>
                </w:r>
              </w:del>
            </w:ins>
            <w:del w:id="1694" w:author="CR0024r1" w:date="2019-12-03T16:35:00Z">
              <w:r w:rsidRPr="00FC12F5" w:rsidDel="007862D2">
                <w:delText>[10.7]</w:delText>
              </w:r>
            </w:del>
          </w:p>
        </w:tc>
      </w:tr>
      <w:tr w:rsidR="005463F3" w:rsidRPr="00FC12F5" w14:paraId="472021D5" w14:textId="77777777" w:rsidTr="00C85717">
        <w:trPr>
          <w:trHeight w:val="105"/>
          <w:trPrChange w:id="1695" w:author="CR0024r1" w:date="2019-12-03T16:35:00Z">
            <w:trPr>
              <w:trHeight w:val="105"/>
            </w:trPr>
          </w:trPrChange>
        </w:trPr>
        <w:tc>
          <w:tcPr>
            <w:tcW w:w="1007" w:type="dxa"/>
            <w:vMerge/>
            <w:vAlign w:val="center"/>
            <w:tcPrChange w:id="1696" w:author="CR0024r1" w:date="2019-12-03T16:35:00Z">
              <w:tcPr>
                <w:tcW w:w="1007" w:type="dxa"/>
                <w:vMerge/>
                <w:vAlign w:val="center"/>
              </w:tcPr>
            </w:tcPrChange>
          </w:tcPr>
          <w:p w14:paraId="34EB1473" w14:textId="77777777" w:rsidR="005463F3" w:rsidRPr="00FC12F5" w:rsidRDefault="005463F3" w:rsidP="00C85717">
            <w:pPr>
              <w:pStyle w:val="TAC"/>
            </w:pPr>
          </w:p>
        </w:tc>
        <w:tc>
          <w:tcPr>
            <w:tcW w:w="1396" w:type="dxa"/>
            <w:vMerge/>
            <w:vAlign w:val="center"/>
            <w:tcPrChange w:id="1697" w:author="CR0024r1" w:date="2019-12-03T16:35:00Z">
              <w:tcPr>
                <w:tcW w:w="1396" w:type="dxa"/>
                <w:vMerge/>
                <w:vAlign w:val="center"/>
              </w:tcPr>
            </w:tcPrChange>
          </w:tcPr>
          <w:p w14:paraId="397C46E3" w14:textId="77777777" w:rsidR="005463F3" w:rsidRPr="00FC12F5" w:rsidRDefault="005463F3" w:rsidP="00C85717">
            <w:pPr>
              <w:pStyle w:val="TAC"/>
            </w:pPr>
          </w:p>
        </w:tc>
        <w:tc>
          <w:tcPr>
            <w:tcW w:w="833" w:type="dxa"/>
            <w:vAlign w:val="center"/>
            <w:tcPrChange w:id="1698" w:author="CR0024r1" w:date="2019-12-03T16:35:00Z">
              <w:tcPr>
                <w:tcW w:w="850" w:type="dxa"/>
                <w:vAlign w:val="center"/>
              </w:tcPr>
            </w:tcPrChange>
          </w:tcPr>
          <w:p w14:paraId="6FB83466" w14:textId="77777777" w:rsidR="005463F3" w:rsidRPr="00FC12F5" w:rsidRDefault="005463F3" w:rsidP="00C85717">
            <w:pPr>
              <w:pStyle w:val="TAC"/>
            </w:pPr>
            <w:r w:rsidRPr="00FC12F5">
              <w:t>Normal</w:t>
            </w:r>
          </w:p>
        </w:tc>
        <w:tc>
          <w:tcPr>
            <w:tcW w:w="1778" w:type="dxa"/>
            <w:vAlign w:val="center"/>
            <w:tcPrChange w:id="1699" w:author="CR0024r1" w:date="2019-12-03T16:35:00Z">
              <w:tcPr>
                <w:tcW w:w="1791" w:type="dxa"/>
                <w:vAlign w:val="center"/>
              </w:tcPr>
            </w:tcPrChange>
          </w:tcPr>
          <w:p w14:paraId="08BF2744" w14:textId="77777777" w:rsidR="005463F3" w:rsidRPr="00FC12F5" w:rsidRDefault="005463F3" w:rsidP="00C85717">
            <w:pPr>
              <w:pStyle w:val="TAC"/>
            </w:pPr>
            <w:r w:rsidRPr="00FC12F5">
              <w:t>TDLA30-10 Low</w:t>
            </w:r>
          </w:p>
        </w:tc>
        <w:tc>
          <w:tcPr>
            <w:tcW w:w="1176" w:type="dxa"/>
            <w:vAlign w:val="center"/>
            <w:tcPrChange w:id="1700" w:author="CR0024r1" w:date="2019-12-03T16:35:00Z">
              <w:tcPr>
                <w:tcW w:w="1176" w:type="dxa"/>
                <w:vAlign w:val="center"/>
              </w:tcPr>
            </w:tcPrChange>
          </w:tcPr>
          <w:p w14:paraId="28521912" w14:textId="77777777" w:rsidR="005463F3" w:rsidRPr="00FC12F5" w:rsidRDefault="005463F3" w:rsidP="00C85717">
            <w:pPr>
              <w:pStyle w:val="TAC"/>
            </w:pPr>
            <w:r w:rsidRPr="00FC12F5">
              <w:t>70 %</w:t>
            </w:r>
          </w:p>
        </w:tc>
        <w:tc>
          <w:tcPr>
            <w:tcW w:w="1318" w:type="dxa"/>
            <w:vAlign w:val="center"/>
            <w:tcPrChange w:id="1701" w:author="CR0024r1" w:date="2019-12-03T16:35:00Z">
              <w:tcPr>
                <w:tcW w:w="1366" w:type="dxa"/>
                <w:vAlign w:val="center"/>
              </w:tcPr>
            </w:tcPrChange>
          </w:tcPr>
          <w:p w14:paraId="7098984F" w14:textId="77777777" w:rsidR="005463F3" w:rsidRPr="00FC12F5" w:rsidRDefault="005463F3" w:rsidP="00C85717">
            <w:pPr>
              <w:pStyle w:val="TAC"/>
            </w:pPr>
            <w:r w:rsidRPr="00FC12F5">
              <w:rPr>
                <w:lang w:eastAsia="zh-CN"/>
              </w:rPr>
              <w:t>G-FR1-A5-14</w:t>
            </w:r>
          </w:p>
        </w:tc>
        <w:tc>
          <w:tcPr>
            <w:tcW w:w="1155" w:type="dxa"/>
            <w:tcPrChange w:id="1702" w:author="CR0024r1" w:date="2019-12-03T16:35:00Z">
              <w:tcPr>
                <w:tcW w:w="1366" w:type="dxa"/>
              </w:tcPr>
            </w:tcPrChange>
          </w:tcPr>
          <w:p w14:paraId="2918078F" w14:textId="77777777" w:rsidR="005463F3" w:rsidRPr="00FC12F5" w:rsidRDefault="005463F3" w:rsidP="00C85717">
            <w:pPr>
              <w:pStyle w:val="TAC"/>
            </w:pPr>
            <w:r w:rsidRPr="00FC12F5">
              <w:t>pos1</w:t>
            </w:r>
          </w:p>
        </w:tc>
        <w:tc>
          <w:tcPr>
            <w:tcW w:w="1117" w:type="dxa"/>
            <w:tcPrChange w:id="1703" w:author="CR0024r1" w:date="2019-12-03T16:35:00Z">
              <w:tcPr>
                <w:tcW w:w="828" w:type="dxa"/>
              </w:tcPr>
            </w:tcPrChange>
          </w:tcPr>
          <w:p w14:paraId="19E6D257" w14:textId="77777777" w:rsidR="005463F3" w:rsidRPr="00FC12F5" w:rsidRDefault="005463F3" w:rsidP="00C85717">
            <w:pPr>
              <w:pStyle w:val="TAC"/>
            </w:pPr>
            <w:ins w:id="1704" w:author="CR0024r1" w:date="2019-12-03T16:35:00Z">
              <w:del w:id="1705" w:author="CR0024r1" w:date="2019-12-03T16:35:00Z">
                <w:r w:rsidRPr="00FC12F5" w:rsidDel="004A1474">
                  <w:delText>[</w:delText>
                </w:r>
              </w:del>
              <w:r w:rsidRPr="00FC12F5">
                <w:t>13.7</w:t>
              </w:r>
              <w:del w:id="1706" w:author="CR0024r1" w:date="2019-12-03T16:35:00Z">
                <w:r w:rsidRPr="00FC12F5" w:rsidDel="004A1474">
                  <w:delText>]</w:delText>
                </w:r>
              </w:del>
            </w:ins>
            <w:del w:id="1707" w:author="CR0024r1" w:date="2019-12-03T16:35:00Z">
              <w:r w:rsidRPr="00FC12F5" w:rsidDel="007862D2">
                <w:delText>[13.4]</w:delText>
              </w:r>
            </w:del>
          </w:p>
        </w:tc>
      </w:tr>
      <w:tr w:rsidR="005463F3" w:rsidRPr="00FC12F5" w14:paraId="392167A7" w14:textId="77777777" w:rsidTr="00C85717">
        <w:trPr>
          <w:trHeight w:val="105"/>
          <w:trPrChange w:id="1708" w:author="CR0024r1" w:date="2019-12-03T16:35:00Z">
            <w:trPr>
              <w:trHeight w:val="105"/>
            </w:trPr>
          </w:trPrChange>
        </w:trPr>
        <w:tc>
          <w:tcPr>
            <w:tcW w:w="1007" w:type="dxa"/>
            <w:vMerge w:val="restart"/>
            <w:vAlign w:val="center"/>
            <w:tcPrChange w:id="1709" w:author="CR0024r1" w:date="2019-12-03T16:35:00Z">
              <w:tcPr>
                <w:tcW w:w="1007" w:type="dxa"/>
                <w:vMerge w:val="restart"/>
                <w:vAlign w:val="center"/>
              </w:tcPr>
            </w:tcPrChange>
          </w:tcPr>
          <w:p w14:paraId="36BEB422" w14:textId="77777777" w:rsidR="005463F3" w:rsidRPr="00FC12F5" w:rsidRDefault="005463F3" w:rsidP="00C85717">
            <w:pPr>
              <w:pStyle w:val="TAC"/>
            </w:pPr>
            <w:r w:rsidRPr="00FC12F5">
              <w:t>2</w:t>
            </w:r>
          </w:p>
        </w:tc>
        <w:tc>
          <w:tcPr>
            <w:tcW w:w="1396" w:type="dxa"/>
            <w:vMerge w:val="restart"/>
            <w:vAlign w:val="center"/>
            <w:tcPrChange w:id="1710" w:author="CR0024r1" w:date="2019-12-03T16:35:00Z">
              <w:tcPr>
                <w:tcW w:w="1396" w:type="dxa"/>
                <w:vMerge w:val="restart"/>
                <w:vAlign w:val="center"/>
              </w:tcPr>
            </w:tcPrChange>
          </w:tcPr>
          <w:p w14:paraId="4D114854" w14:textId="77777777" w:rsidR="005463F3" w:rsidRPr="00FC12F5" w:rsidRDefault="005463F3" w:rsidP="00C85717">
            <w:pPr>
              <w:pStyle w:val="TAC"/>
            </w:pPr>
            <w:r w:rsidRPr="00FC12F5">
              <w:t>2</w:t>
            </w:r>
          </w:p>
        </w:tc>
        <w:tc>
          <w:tcPr>
            <w:tcW w:w="833" w:type="dxa"/>
            <w:vAlign w:val="center"/>
            <w:tcPrChange w:id="1711" w:author="CR0024r1" w:date="2019-12-03T16:35:00Z">
              <w:tcPr>
                <w:tcW w:w="850" w:type="dxa"/>
                <w:vAlign w:val="center"/>
              </w:tcPr>
            </w:tcPrChange>
          </w:tcPr>
          <w:p w14:paraId="2B109F66" w14:textId="77777777" w:rsidR="005463F3" w:rsidRPr="00FC12F5" w:rsidRDefault="005463F3" w:rsidP="00C85717">
            <w:pPr>
              <w:pStyle w:val="TAC"/>
            </w:pPr>
            <w:r w:rsidRPr="00FC12F5">
              <w:t>Normal</w:t>
            </w:r>
          </w:p>
        </w:tc>
        <w:tc>
          <w:tcPr>
            <w:tcW w:w="1778" w:type="dxa"/>
            <w:vAlign w:val="center"/>
            <w:tcPrChange w:id="1712" w:author="CR0024r1" w:date="2019-12-03T16:35:00Z">
              <w:tcPr>
                <w:tcW w:w="1791" w:type="dxa"/>
                <w:vAlign w:val="center"/>
              </w:tcPr>
            </w:tcPrChange>
          </w:tcPr>
          <w:p w14:paraId="37BFE093" w14:textId="77777777" w:rsidR="005463F3" w:rsidRPr="00FC12F5" w:rsidRDefault="005463F3" w:rsidP="00C85717">
            <w:pPr>
              <w:pStyle w:val="TAC"/>
            </w:pPr>
            <w:r w:rsidRPr="00FC12F5">
              <w:t>TDLB100-400 Low</w:t>
            </w:r>
          </w:p>
        </w:tc>
        <w:tc>
          <w:tcPr>
            <w:tcW w:w="1176" w:type="dxa"/>
            <w:vAlign w:val="center"/>
            <w:tcPrChange w:id="1713" w:author="CR0024r1" w:date="2019-12-03T16:35:00Z">
              <w:tcPr>
                <w:tcW w:w="1176" w:type="dxa"/>
                <w:vAlign w:val="center"/>
              </w:tcPr>
            </w:tcPrChange>
          </w:tcPr>
          <w:p w14:paraId="57173D0B" w14:textId="77777777" w:rsidR="005463F3" w:rsidRPr="00FC12F5" w:rsidRDefault="005463F3" w:rsidP="00C85717">
            <w:pPr>
              <w:pStyle w:val="TAC"/>
            </w:pPr>
            <w:r w:rsidRPr="00FC12F5">
              <w:t>70 %</w:t>
            </w:r>
          </w:p>
        </w:tc>
        <w:tc>
          <w:tcPr>
            <w:tcW w:w="1318" w:type="dxa"/>
            <w:vAlign w:val="center"/>
            <w:tcPrChange w:id="1714" w:author="CR0024r1" w:date="2019-12-03T16:35:00Z">
              <w:tcPr>
                <w:tcW w:w="1366" w:type="dxa"/>
                <w:vAlign w:val="center"/>
              </w:tcPr>
            </w:tcPrChange>
          </w:tcPr>
          <w:p w14:paraId="318DC070" w14:textId="77777777" w:rsidR="005463F3" w:rsidRPr="00FC12F5" w:rsidRDefault="005463F3" w:rsidP="00C85717">
            <w:pPr>
              <w:pStyle w:val="TAC"/>
            </w:pPr>
            <w:r w:rsidRPr="00FC12F5">
              <w:rPr>
                <w:lang w:eastAsia="zh-CN"/>
              </w:rPr>
              <w:t>G-FR1-A3-28</w:t>
            </w:r>
          </w:p>
        </w:tc>
        <w:tc>
          <w:tcPr>
            <w:tcW w:w="1155" w:type="dxa"/>
            <w:tcPrChange w:id="1715" w:author="CR0024r1" w:date="2019-12-03T16:35:00Z">
              <w:tcPr>
                <w:tcW w:w="1366" w:type="dxa"/>
              </w:tcPr>
            </w:tcPrChange>
          </w:tcPr>
          <w:p w14:paraId="261C62AE" w14:textId="77777777" w:rsidR="005463F3" w:rsidRPr="00FC12F5" w:rsidRDefault="005463F3" w:rsidP="00C85717">
            <w:pPr>
              <w:pStyle w:val="TAC"/>
            </w:pPr>
            <w:r w:rsidRPr="00FC12F5">
              <w:t>pos1</w:t>
            </w:r>
          </w:p>
        </w:tc>
        <w:tc>
          <w:tcPr>
            <w:tcW w:w="1117" w:type="dxa"/>
            <w:tcPrChange w:id="1716" w:author="CR0024r1" w:date="2019-12-03T16:35:00Z">
              <w:tcPr>
                <w:tcW w:w="828" w:type="dxa"/>
              </w:tcPr>
            </w:tcPrChange>
          </w:tcPr>
          <w:p w14:paraId="2A026675" w14:textId="77777777" w:rsidR="005463F3" w:rsidRPr="00FC12F5" w:rsidRDefault="005463F3" w:rsidP="00C85717">
            <w:pPr>
              <w:pStyle w:val="TAC"/>
            </w:pPr>
            <w:ins w:id="1717" w:author="CR0024r1" w:date="2019-12-03T16:35:00Z">
              <w:del w:id="1718" w:author="CR0024r1" w:date="2019-12-03T16:35:00Z">
                <w:r w:rsidRPr="00FC12F5" w:rsidDel="004A1474">
                  <w:delText>[</w:delText>
                </w:r>
              </w:del>
              <w:r w:rsidRPr="00FC12F5">
                <w:t>2.4</w:t>
              </w:r>
              <w:del w:id="1719" w:author="CR0024r1" w:date="2019-12-03T16:35:00Z">
                <w:r w:rsidRPr="00FC12F5" w:rsidDel="004A1474">
                  <w:delText>]</w:delText>
                </w:r>
              </w:del>
            </w:ins>
            <w:del w:id="1720" w:author="CR0024r1" w:date="2019-12-03T16:35:00Z">
              <w:r w:rsidRPr="00FC12F5" w:rsidDel="007862D2">
                <w:delText>[2.0]</w:delText>
              </w:r>
            </w:del>
          </w:p>
        </w:tc>
      </w:tr>
      <w:tr w:rsidR="005463F3" w:rsidRPr="00FC12F5" w14:paraId="5C55C87F" w14:textId="77777777" w:rsidTr="00C85717">
        <w:trPr>
          <w:trHeight w:val="105"/>
          <w:trPrChange w:id="1721" w:author="CR0024r1" w:date="2019-12-03T16:35:00Z">
            <w:trPr>
              <w:trHeight w:val="105"/>
            </w:trPr>
          </w:trPrChange>
        </w:trPr>
        <w:tc>
          <w:tcPr>
            <w:tcW w:w="1007" w:type="dxa"/>
            <w:vMerge/>
            <w:vAlign w:val="center"/>
            <w:tcPrChange w:id="1722" w:author="CR0024r1" w:date="2019-12-03T16:35:00Z">
              <w:tcPr>
                <w:tcW w:w="1007" w:type="dxa"/>
                <w:vMerge/>
                <w:vAlign w:val="center"/>
              </w:tcPr>
            </w:tcPrChange>
          </w:tcPr>
          <w:p w14:paraId="519240A4" w14:textId="77777777" w:rsidR="005463F3" w:rsidRPr="00FC12F5" w:rsidRDefault="005463F3" w:rsidP="00C85717">
            <w:pPr>
              <w:pStyle w:val="TAC"/>
            </w:pPr>
          </w:p>
        </w:tc>
        <w:tc>
          <w:tcPr>
            <w:tcW w:w="1396" w:type="dxa"/>
            <w:vMerge/>
            <w:vAlign w:val="center"/>
            <w:tcPrChange w:id="1723" w:author="CR0024r1" w:date="2019-12-03T16:35:00Z">
              <w:tcPr>
                <w:tcW w:w="1396" w:type="dxa"/>
                <w:vMerge/>
                <w:vAlign w:val="center"/>
              </w:tcPr>
            </w:tcPrChange>
          </w:tcPr>
          <w:p w14:paraId="72C6BEA6" w14:textId="77777777" w:rsidR="005463F3" w:rsidRPr="00FC12F5" w:rsidRDefault="005463F3" w:rsidP="00C85717">
            <w:pPr>
              <w:pStyle w:val="TAC"/>
            </w:pPr>
          </w:p>
        </w:tc>
        <w:tc>
          <w:tcPr>
            <w:tcW w:w="833" w:type="dxa"/>
            <w:vAlign w:val="center"/>
            <w:tcPrChange w:id="1724" w:author="CR0024r1" w:date="2019-12-03T16:35:00Z">
              <w:tcPr>
                <w:tcW w:w="850" w:type="dxa"/>
                <w:vAlign w:val="center"/>
              </w:tcPr>
            </w:tcPrChange>
          </w:tcPr>
          <w:p w14:paraId="4D8CD5CC" w14:textId="77777777" w:rsidR="005463F3" w:rsidRPr="00FC12F5" w:rsidRDefault="005463F3" w:rsidP="00C85717">
            <w:pPr>
              <w:pStyle w:val="TAC"/>
            </w:pPr>
            <w:r w:rsidRPr="00FC12F5">
              <w:t>Normal</w:t>
            </w:r>
          </w:p>
        </w:tc>
        <w:tc>
          <w:tcPr>
            <w:tcW w:w="1778" w:type="dxa"/>
            <w:vAlign w:val="center"/>
            <w:tcPrChange w:id="1725" w:author="CR0024r1" w:date="2019-12-03T16:35:00Z">
              <w:tcPr>
                <w:tcW w:w="1791" w:type="dxa"/>
                <w:vAlign w:val="center"/>
              </w:tcPr>
            </w:tcPrChange>
          </w:tcPr>
          <w:p w14:paraId="2EF2D7BD" w14:textId="77777777" w:rsidR="005463F3" w:rsidRPr="00FC12F5" w:rsidRDefault="005463F3" w:rsidP="00C85717">
            <w:pPr>
              <w:pStyle w:val="TAC"/>
            </w:pPr>
            <w:r w:rsidRPr="00FC12F5">
              <w:t>TDLC300-100 Low</w:t>
            </w:r>
          </w:p>
        </w:tc>
        <w:tc>
          <w:tcPr>
            <w:tcW w:w="1176" w:type="dxa"/>
            <w:vAlign w:val="center"/>
            <w:tcPrChange w:id="1726" w:author="CR0024r1" w:date="2019-12-03T16:35:00Z">
              <w:tcPr>
                <w:tcW w:w="1176" w:type="dxa"/>
                <w:vAlign w:val="center"/>
              </w:tcPr>
            </w:tcPrChange>
          </w:tcPr>
          <w:p w14:paraId="354B4554" w14:textId="77777777" w:rsidR="005463F3" w:rsidRPr="00FC12F5" w:rsidRDefault="005463F3" w:rsidP="00C85717">
            <w:pPr>
              <w:pStyle w:val="TAC"/>
            </w:pPr>
            <w:r w:rsidRPr="00FC12F5">
              <w:t>70 %</w:t>
            </w:r>
          </w:p>
        </w:tc>
        <w:tc>
          <w:tcPr>
            <w:tcW w:w="1318" w:type="dxa"/>
            <w:vAlign w:val="center"/>
            <w:tcPrChange w:id="1727" w:author="CR0024r1" w:date="2019-12-03T16:35:00Z">
              <w:tcPr>
                <w:tcW w:w="1366" w:type="dxa"/>
                <w:vAlign w:val="center"/>
              </w:tcPr>
            </w:tcPrChange>
          </w:tcPr>
          <w:p w14:paraId="23AF6EED" w14:textId="77777777" w:rsidR="005463F3" w:rsidRPr="00FC12F5" w:rsidRDefault="005463F3" w:rsidP="00C85717">
            <w:pPr>
              <w:pStyle w:val="TAC"/>
            </w:pPr>
            <w:r w:rsidRPr="00FC12F5">
              <w:rPr>
                <w:lang w:eastAsia="zh-CN"/>
              </w:rPr>
              <w:t>G-FR1-A4-28</w:t>
            </w:r>
          </w:p>
        </w:tc>
        <w:tc>
          <w:tcPr>
            <w:tcW w:w="1155" w:type="dxa"/>
            <w:tcPrChange w:id="1728" w:author="CR0024r1" w:date="2019-12-03T16:35:00Z">
              <w:tcPr>
                <w:tcW w:w="1366" w:type="dxa"/>
              </w:tcPr>
            </w:tcPrChange>
          </w:tcPr>
          <w:p w14:paraId="1C3F318C" w14:textId="77777777" w:rsidR="005463F3" w:rsidRPr="00FC12F5" w:rsidRDefault="005463F3" w:rsidP="00C85717">
            <w:pPr>
              <w:pStyle w:val="TAC"/>
            </w:pPr>
            <w:r w:rsidRPr="00FC12F5">
              <w:t>pos1</w:t>
            </w:r>
          </w:p>
        </w:tc>
        <w:tc>
          <w:tcPr>
            <w:tcW w:w="1117" w:type="dxa"/>
            <w:tcPrChange w:id="1729" w:author="CR0024r1" w:date="2019-12-03T16:35:00Z">
              <w:tcPr>
                <w:tcW w:w="828" w:type="dxa"/>
              </w:tcPr>
            </w:tcPrChange>
          </w:tcPr>
          <w:p w14:paraId="3F5C8B38" w14:textId="77777777" w:rsidR="005463F3" w:rsidRPr="00FC12F5" w:rsidRDefault="005463F3" w:rsidP="00C85717">
            <w:pPr>
              <w:pStyle w:val="TAC"/>
            </w:pPr>
            <w:ins w:id="1730" w:author="CR0024r1" w:date="2019-12-03T16:35:00Z">
              <w:del w:id="1731" w:author="CR0024r1" w:date="2019-12-03T16:35:00Z">
                <w:r w:rsidRPr="00FC12F5" w:rsidDel="004A1474">
                  <w:delText>[</w:delText>
                </w:r>
              </w:del>
              <w:r w:rsidRPr="00FC12F5">
                <w:t>20.1</w:t>
              </w:r>
              <w:del w:id="1732" w:author="CR0024r1" w:date="2019-12-03T16:35:00Z">
                <w:r w:rsidRPr="00FC12F5" w:rsidDel="004A1474">
                  <w:delText>]</w:delText>
                </w:r>
              </w:del>
            </w:ins>
            <w:del w:id="1733" w:author="CR0024r1" w:date="2019-12-03T16:35:00Z">
              <w:r w:rsidRPr="00FC12F5" w:rsidDel="007862D2">
                <w:delText>[19.6]</w:delText>
              </w:r>
            </w:del>
          </w:p>
        </w:tc>
      </w:tr>
    </w:tbl>
    <w:p w14:paraId="1B9500C4" w14:textId="77777777" w:rsidR="00E77D8F" w:rsidRPr="00796D69" w:rsidRDefault="00E77D8F" w:rsidP="00E77D8F"/>
    <w:p w14:paraId="3E4B2AE2" w14:textId="77777777" w:rsidR="00E77D8F" w:rsidRPr="00796D69" w:rsidRDefault="00E77D8F" w:rsidP="00E77D8F">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14:paraId="64B8E51C" w14:textId="77777777" w:rsidR="00E77D8F" w:rsidRPr="00796D69" w:rsidRDefault="00E77D8F" w:rsidP="00E77D8F">
      <w:pPr>
        <w:pStyle w:val="Heading5"/>
        <w:rPr>
          <w:rFonts w:cs="Arial"/>
          <w:i/>
          <w:iCs/>
          <w:szCs w:val="22"/>
          <w:lang w:eastAsia="zh-CN"/>
        </w:rPr>
      </w:pPr>
      <w:bookmarkStart w:id="1734" w:name="_Toc21102942"/>
      <w:r w:rsidRPr="00796D69">
        <w:t>8.2.1.</w:t>
      </w:r>
      <w:r w:rsidRPr="00796D69">
        <w:rPr>
          <w:lang w:eastAsia="zh-CN"/>
        </w:rPr>
        <w:t>5</w:t>
      </w:r>
      <w:r w:rsidRPr="00796D69">
        <w:t>.</w:t>
      </w:r>
      <w:r w:rsidRPr="00796D69">
        <w:rPr>
          <w:lang w:eastAsia="zh-CN"/>
        </w:rPr>
        <w:t>2</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2-O</w:t>
      </w:r>
      <w:bookmarkEnd w:id="1734"/>
    </w:p>
    <w:p w14:paraId="243A482D" w14:textId="77777777" w:rsidR="00E77D8F" w:rsidRPr="00796D69" w:rsidRDefault="00E77D8F" w:rsidP="00E77D8F">
      <w:r w:rsidRPr="00796D69">
        <w:t>The throughput measured according to subclause 8.2.1.4.2 shall not be below the limits for the SNR levels specified in table 8.2.1.5.2-1 to 8.2.1.5.2-5.</w:t>
      </w:r>
    </w:p>
    <w:p w14:paraId="6AEFBA7D" w14:textId="77777777" w:rsidR="00E77D8F" w:rsidRPr="00796D69" w:rsidRDefault="00E77D8F" w:rsidP="00E77D8F">
      <w:pPr>
        <w:pStyle w:val="TH"/>
        <w:rPr>
          <w:lang w:eastAsia="zh-CN"/>
        </w:rPr>
      </w:pPr>
      <w:r w:rsidRPr="00796D69">
        <w:lastRenderedPageBreak/>
        <w:t>Table 8.2.1.5.2-1: Test requirements for PUSCH, 50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4511FB" w:rsidRPr="00F90316" w:rsidDel="004E51BA" w14:paraId="6F76DB60" w14:textId="77777777" w:rsidTr="00C85717">
        <w:trPr>
          <w:del w:id="1735" w:author="CR0058" w:date="2019-12-03T16:35:00Z"/>
        </w:trPr>
        <w:tc>
          <w:tcPr>
            <w:tcW w:w="1032" w:type="dxa"/>
            <w:tcBorders>
              <w:top w:val="single" w:sz="4" w:space="0" w:color="auto"/>
              <w:left w:val="single" w:sz="4" w:space="0" w:color="auto"/>
              <w:bottom w:val="single" w:sz="4" w:space="0" w:color="auto"/>
              <w:right w:val="single" w:sz="4" w:space="0" w:color="auto"/>
            </w:tcBorders>
            <w:hideMark/>
          </w:tcPr>
          <w:p w14:paraId="7CA7471B" w14:textId="77777777" w:rsidR="004511FB" w:rsidRPr="00F90316" w:rsidDel="004E51BA" w:rsidRDefault="004511FB" w:rsidP="00C85717">
            <w:pPr>
              <w:pStyle w:val="TAH"/>
              <w:rPr>
                <w:del w:id="1736" w:author="CR0058" w:date="2019-12-03T16:35:00Z"/>
                <w:rFonts w:cs="Arial"/>
              </w:rPr>
            </w:pPr>
            <w:del w:id="1737" w:author="CR0058" w:date="2019-12-03T16:35:00Z">
              <w:r w:rsidRPr="00F90316" w:rsidDel="004E51BA">
                <w:rPr>
                  <w:rFonts w:cs="Arial"/>
                </w:rPr>
                <w:delText>Number of TX antennas</w:delText>
              </w:r>
            </w:del>
          </w:p>
        </w:tc>
        <w:tc>
          <w:tcPr>
            <w:tcW w:w="1373" w:type="dxa"/>
            <w:tcBorders>
              <w:top w:val="single" w:sz="4" w:space="0" w:color="auto"/>
              <w:left w:val="single" w:sz="4" w:space="0" w:color="auto"/>
              <w:bottom w:val="single" w:sz="4" w:space="0" w:color="auto"/>
              <w:right w:val="single" w:sz="4" w:space="0" w:color="auto"/>
            </w:tcBorders>
            <w:hideMark/>
          </w:tcPr>
          <w:p w14:paraId="385FCEB2" w14:textId="77777777" w:rsidR="004511FB" w:rsidRPr="00F90316" w:rsidDel="004E51BA" w:rsidRDefault="004511FB" w:rsidP="00C85717">
            <w:pPr>
              <w:pStyle w:val="TAH"/>
              <w:rPr>
                <w:del w:id="1738" w:author="CR0058" w:date="2019-12-03T16:35:00Z"/>
                <w:rFonts w:cs="Arial"/>
              </w:rPr>
            </w:pPr>
            <w:del w:id="1739" w:author="CR0058" w:date="2019-12-03T16:35:00Z">
              <w:r w:rsidRPr="00F90316" w:rsidDel="004E51BA">
                <w:rPr>
                  <w:rFonts w:eastAsia="DengXian"/>
                </w:rPr>
                <w:delText>Number of demodulation branches</w:delText>
              </w:r>
            </w:del>
          </w:p>
        </w:tc>
        <w:tc>
          <w:tcPr>
            <w:tcW w:w="807" w:type="dxa"/>
            <w:tcBorders>
              <w:top w:val="single" w:sz="4" w:space="0" w:color="auto"/>
              <w:left w:val="single" w:sz="4" w:space="0" w:color="auto"/>
              <w:bottom w:val="single" w:sz="4" w:space="0" w:color="auto"/>
              <w:right w:val="single" w:sz="4" w:space="0" w:color="auto"/>
            </w:tcBorders>
            <w:hideMark/>
          </w:tcPr>
          <w:p w14:paraId="4E894E1E" w14:textId="77777777" w:rsidR="004511FB" w:rsidRPr="00F90316" w:rsidDel="004E51BA" w:rsidRDefault="004511FB" w:rsidP="00C85717">
            <w:pPr>
              <w:pStyle w:val="TAH"/>
              <w:rPr>
                <w:del w:id="1740" w:author="CR0058" w:date="2019-12-03T16:35:00Z"/>
                <w:rFonts w:cs="Arial"/>
              </w:rPr>
            </w:pPr>
            <w:del w:id="1741" w:author="CR0058" w:date="2019-12-03T16:35:00Z">
              <w:r w:rsidRPr="00F90316" w:rsidDel="004E51BA">
                <w:rPr>
                  <w:rFonts w:cs="Arial"/>
                </w:rPr>
                <w:delText>Cyclic prefix</w:delText>
              </w:r>
            </w:del>
          </w:p>
        </w:tc>
        <w:tc>
          <w:tcPr>
            <w:tcW w:w="1886" w:type="dxa"/>
            <w:tcBorders>
              <w:top w:val="single" w:sz="4" w:space="0" w:color="auto"/>
              <w:left w:val="single" w:sz="4" w:space="0" w:color="auto"/>
              <w:bottom w:val="single" w:sz="4" w:space="0" w:color="auto"/>
              <w:right w:val="single" w:sz="4" w:space="0" w:color="auto"/>
            </w:tcBorders>
            <w:hideMark/>
          </w:tcPr>
          <w:p w14:paraId="0486AB5F" w14:textId="77777777" w:rsidR="004511FB" w:rsidRPr="00F90316" w:rsidDel="004E51BA" w:rsidRDefault="004511FB" w:rsidP="00C85717">
            <w:pPr>
              <w:pStyle w:val="TAH"/>
              <w:rPr>
                <w:del w:id="1742" w:author="CR0058" w:date="2019-12-03T16:35:00Z"/>
                <w:rFonts w:cs="Arial"/>
                <w:lang w:val="fr-FR"/>
              </w:rPr>
            </w:pPr>
            <w:del w:id="1743" w:author="CR0058" w:date="2019-12-03T16:35:00Z">
              <w:r w:rsidRPr="00F90316" w:rsidDel="004E51BA">
                <w:rPr>
                  <w:rFonts w:cs="Arial"/>
                  <w:lang w:val="fr-FR"/>
                </w:rPr>
                <w:delText>Propagation conditions and correlation matrix (annex G)</w:delText>
              </w:r>
            </w:del>
          </w:p>
        </w:tc>
        <w:tc>
          <w:tcPr>
            <w:tcW w:w="851" w:type="dxa"/>
            <w:tcBorders>
              <w:top w:val="single" w:sz="4" w:space="0" w:color="auto"/>
              <w:left w:val="single" w:sz="4" w:space="0" w:color="auto"/>
              <w:bottom w:val="single" w:sz="4" w:space="0" w:color="auto"/>
              <w:right w:val="single" w:sz="4" w:space="0" w:color="auto"/>
            </w:tcBorders>
            <w:hideMark/>
          </w:tcPr>
          <w:p w14:paraId="3D690027" w14:textId="77777777" w:rsidR="004511FB" w:rsidRPr="00F90316" w:rsidDel="004E51BA" w:rsidRDefault="004511FB" w:rsidP="00C85717">
            <w:pPr>
              <w:pStyle w:val="TAH"/>
              <w:rPr>
                <w:del w:id="1744" w:author="CR0058" w:date="2019-12-03T16:35:00Z"/>
                <w:rFonts w:cs="Arial"/>
              </w:rPr>
            </w:pPr>
            <w:del w:id="1745" w:author="CR0058" w:date="2019-12-03T16:35:00Z">
              <w:r w:rsidRPr="00F90316" w:rsidDel="004E51BA">
                <w:rPr>
                  <w:rFonts w:cs="Arial"/>
                </w:rPr>
                <w:delText>Fraction of maximum throughput</w:delText>
              </w:r>
            </w:del>
          </w:p>
        </w:tc>
        <w:tc>
          <w:tcPr>
            <w:tcW w:w="1417" w:type="dxa"/>
            <w:tcBorders>
              <w:top w:val="single" w:sz="4" w:space="0" w:color="auto"/>
              <w:left w:val="single" w:sz="4" w:space="0" w:color="auto"/>
              <w:bottom w:val="single" w:sz="4" w:space="0" w:color="auto"/>
              <w:right w:val="single" w:sz="4" w:space="0" w:color="auto"/>
            </w:tcBorders>
            <w:hideMark/>
          </w:tcPr>
          <w:p w14:paraId="0037AB31" w14:textId="77777777" w:rsidR="004511FB" w:rsidRPr="00F90316" w:rsidDel="004E51BA" w:rsidRDefault="004511FB" w:rsidP="00C85717">
            <w:pPr>
              <w:pStyle w:val="TAH"/>
              <w:rPr>
                <w:del w:id="1746" w:author="CR0058" w:date="2019-12-03T16:35:00Z"/>
                <w:rFonts w:cs="Arial"/>
              </w:rPr>
            </w:pPr>
            <w:del w:id="1747" w:author="CR0058" w:date="2019-12-03T16:35:00Z">
              <w:r w:rsidRPr="00F90316" w:rsidDel="004E51BA">
                <w:rPr>
                  <w:rFonts w:cs="Arial"/>
                </w:rPr>
                <w:delText>FRC</w:delText>
              </w:r>
              <w:r w:rsidRPr="00F90316" w:rsidDel="004E51BA">
                <w:rPr>
                  <w:rFonts w:cs="Arial"/>
                </w:rPr>
                <w:br/>
                <w:delText>(annex A)</w:delText>
              </w:r>
            </w:del>
          </w:p>
        </w:tc>
        <w:tc>
          <w:tcPr>
            <w:tcW w:w="993" w:type="dxa"/>
            <w:tcBorders>
              <w:top w:val="single" w:sz="4" w:space="0" w:color="auto"/>
              <w:left w:val="single" w:sz="4" w:space="0" w:color="auto"/>
              <w:bottom w:val="single" w:sz="4" w:space="0" w:color="auto"/>
              <w:right w:val="single" w:sz="4" w:space="0" w:color="auto"/>
            </w:tcBorders>
            <w:hideMark/>
          </w:tcPr>
          <w:p w14:paraId="72AF342A" w14:textId="77777777" w:rsidR="004511FB" w:rsidRPr="00F90316" w:rsidDel="004E51BA" w:rsidRDefault="004511FB" w:rsidP="00C85717">
            <w:pPr>
              <w:pStyle w:val="TAH"/>
              <w:rPr>
                <w:del w:id="1748" w:author="CR0058" w:date="2019-12-03T16:35:00Z"/>
                <w:rFonts w:cs="Arial"/>
              </w:rPr>
            </w:pPr>
            <w:del w:id="1749" w:author="CR0058" w:date="2019-12-03T16:35:00Z">
              <w:r w:rsidRPr="00F90316" w:rsidDel="004E51BA">
                <w:delText>Additional DM-RS position</w:delText>
              </w:r>
            </w:del>
          </w:p>
        </w:tc>
        <w:tc>
          <w:tcPr>
            <w:tcW w:w="992" w:type="dxa"/>
            <w:tcBorders>
              <w:top w:val="single" w:sz="4" w:space="0" w:color="auto"/>
              <w:left w:val="single" w:sz="4" w:space="0" w:color="auto"/>
              <w:bottom w:val="single" w:sz="4" w:space="0" w:color="auto"/>
              <w:right w:val="single" w:sz="4" w:space="0" w:color="auto"/>
            </w:tcBorders>
          </w:tcPr>
          <w:p w14:paraId="46712665" w14:textId="77777777" w:rsidR="004511FB" w:rsidRPr="00F90316" w:rsidDel="004E51BA" w:rsidRDefault="004511FB" w:rsidP="00C85717">
            <w:pPr>
              <w:pStyle w:val="TAH"/>
              <w:rPr>
                <w:del w:id="1750" w:author="CR0058" w:date="2019-12-03T16:35:00Z"/>
                <w:rFonts w:cs="Arial"/>
              </w:rPr>
            </w:pPr>
            <w:del w:id="1751" w:author="CR0058" w:date="2019-12-03T16:35:00Z">
              <w:r w:rsidRPr="00F90316" w:rsidDel="004E51BA">
                <w:rPr>
                  <w:rFonts w:cs="Arial"/>
                </w:rPr>
                <w:delText>PT-RS</w:delText>
              </w:r>
            </w:del>
          </w:p>
        </w:tc>
        <w:tc>
          <w:tcPr>
            <w:tcW w:w="1134" w:type="dxa"/>
            <w:tcBorders>
              <w:top w:val="single" w:sz="4" w:space="0" w:color="auto"/>
              <w:left w:val="single" w:sz="4" w:space="0" w:color="auto"/>
              <w:bottom w:val="single" w:sz="4" w:space="0" w:color="auto"/>
              <w:right w:val="single" w:sz="4" w:space="0" w:color="auto"/>
            </w:tcBorders>
            <w:hideMark/>
          </w:tcPr>
          <w:p w14:paraId="7DDAD192" w14:textId="77777777" w:rsidR="004511FB" w:rsidRPr="00F90316" w:rsidDel="004E51BA" w:rsidRDefault="004511FB" w:rsidP="00C85717">
            <w:pPr>
              <w:pStyle w:val="TAH"/>
              <w:rPr>
                <w:del w:id="1752" w:author="CR0058" w:date="2019-12-03T16:35:00Z"/>
                <w:rFonts w:cs="Arial"/>
              </w:rPr>
            </w:pPr>
            <w:del w:id="1753" w:author="CR0058" w:date="2019-12-03T16:35:00Z">
              <w:r w:rsidRPr="00F90316" w:rsidDel="004E51BA">
                <w:rPr>
                  <w:rFonts w:cs="Arial"/>
                </w:rPr>
                <w:delText>SNR</w:delText>
              </w:r>
            </w:del>
          </w:p>
          <w:p w14:paraId="4EA6C8EC" w14:textId="77777777" w:rsidR="004511FB" w:rsidRPr="00F90316" w:rsidDel="004E51BA" w:rsidRDefault="004511FB" w:rsidP="00C85717">
            <w:pPr>
              <w:pStyle w:val="TAH"/>
              <w:rPr>
                <w:del w:id="1754" w:author="CR0058" w:date="2019-12-03T16:35:00Z"/>
                <w:rFonts w:cs="Arial"/>
              </w:rPr>
            </w:pPr>
            <w:del w:id="1755" w:author="CR0058" w:date="2019-12-03T16:35:00Z">
              <w:r w:rsidRPr="00F90316" w:rsidDel="004E51BA">
                <w:rPr>
                  <w:rFonts w:cs="Arial"/>
                </w:rPr>
                <w:delText>(dB)</w:delText>
              </w:r>
            </w:del>
          </w:p>
        </w:tc>
      </w:tr>
      <w:tr w:rsidR="004511FB" w:rsidRPr="00F90316" w:rsidDel="004E51BA" w14:paraId="5C63DA61" w14:textId="77777777" w:rsidTr="00C85717">
        <w:trPr>
          <w:trHeight w:val="260"/>
          <w:del w:id="1756" w:author="CR0058" w:date="2019-12-03T16:35:00Z"/>
        </w:trPr>
        <w:tc>
          <w:tcPr>
            <w:tcW w:w="1032" w:type="dxa"/>
            <w:vMerge w:val="restart"/>
            <w:tcBorders>
              <w:top w:val="single" w:sz="4" w:space="0" w:color="auto"/>
              <w:left w:val="single" w:sz="4" w:space="0" w:color="auto"/>
              <w:right w:val="single" w:sz="4" w:space="0" w:color="auto"/>
            </w:tcBorders>
            <w:vAlign w:val="center"/>
            <w:hideMark/>
          </w:tcPr>
          <w:p w14:paraId="3DCAE351" w14:textId="77777777" w:rsidR="004511FB" w:rsidRPr="00F90316" w:rsidDel="004E51BA" w:rsidRDefault="004511FB" w:rsidP="00C85717">
            <w:pPr>
              <w:pStyle w:val="TAC"/>
              <w:rPr>
                <w:del w:id="1757" w:author="CR0058" w:date="2019-12-03T16:35:00Z"/>
              </w:rPr>
            </w:pPr>
            <w:del w:id="1758" w:author="CR0058" w:date="2019-12-03T16:35:00Z">
              <w:r w:rsidRPr="00F90316" w:rsidDel="004E51BA">
                <w:delText>1</w:delText>
              </w:r>
            </w:del>
          </w:p>
        </w:tc>
        <w:tc>
          <w:tcPr>
            <w:tcW w:w="1373" w:type="dxa"/>
            <w:vMerge w:val="restart"/>
            <w:tcBorders>
              <w:top w:val="single" w:sz="4" w:space="0" w:color="auto"/>
              <w:left w:val="single" w:sz="4" w:space="0" w:color="auto"/>
              <w:right w:val="single" w:sz="4" w:space="0" w:color="auto"/>
            </w:tcBorders>
            <w:vAlign w:val="center"/>
            <w:hideMark/>
          </w:tcPr>
          <w:p w14:paraId="2B7F7491" w14:textId="77777777" w:rsidR="004511FB" w:rsidRPr="00F90316" w:rsidDel="004E51BA" w:rsidRDefault="004511FB" w:rsidP="00C85717">
            <w:pPr>
              <w:pStyle w:val="TAC"/>
              <w:rPr>
                <w:del w:id="1759" w:author="CR0058" w:date="2019-12-03T16:35:00Z"/>
              </w:rPr>
            </w:pPr>
            <w:del w:id="1760" w:author="CR0058" w:date="2019-12-03T16:35:00Z">
              <w:r w:rsidRPr="00F90316" w:rsidDel="004E51BA">
                <w:delText>2</w:delText>
              </w:r>
            </w:del>
          </w:p>
        </w:tc>
        <w:tc>
          <w:tcPr>
            <w:tcW w:w="807" w:type="dxa"/>
            <w:vMerge w:val="restart"/>
            <w:tcBorders>
              <w:top w:val="single" w:sz="4" w:space="0" w:color="auto"/>
              <w:left w:val="single" w:sz="4" w:space="0" w:color="auto"/>
              <w:right w:val="single" w:sz="4" w:space="0" w:color="auto"/>
            </w:tcBorders>
            <w:vAlign w:val="center"/>
            <w:hideMark/>
          </w:tcPr>
          <w:p w14:paraId="53A7A5DB" w14:textId="77777777" w:rsidR="004511FB" w:rsidRPr="00F90316" w:rsidDel="004E51BA" w:rsidRDefault="004511FB" w:rsidP="00C85717">
            <w:pPr>
              <w:pStyle w:val="TAC"/>
              <w:rPr>
                <w:del w:id="1761" w:author="CR0058" w:date="2019-12-03T16:35:00Z"/>
                <w:rFonts w:cs="Arial"/>
              </w:rPr>
            </w:pPr>
            <w:del w:id="1762"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6192B1D3" w14:textId="77777777" w:rsidR="004511FB" w:rsidRPr="00F90316" w:rsidDel="004E51BA" w:rsidRDefault="004511FB" w:rsidP="00C85717">
            <w:pPr>
              <w:pStyle w:val="TAC"/>
              <w:rPr>
                <w:del w:id="1763" w:author="CR0058" w:date="2019-12-03T16:35:00Z"/>
              </w:rPr>
            </w:pPr>
            <w:del w:id="1764" w:author="CR0058" w:date="2019-12-03T16:35:00Z">
              <w:r w:rsidRPr="00F9031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53BCE1BD" w14:textId="77777777" w:rsidR="004511FB" w:rsidRPr="00F90316" w:rsidDel="004E51BA" w:rsidRDefault="004511FB" w:rsidP="00C85717">
            <w:pPr>
              <w:pStyle w:val="TAC"/>
              <w:rPr>
                <w:del w:id="1765" w:author="CR0058" w:date="2019-12-03T16:35:00Z"/>
              </w:rPr>
            </w:pPr>
            <w:del w:id="1766" w:author="CR0058" w:date="2019-12-03T16:35:00Z">
              <w:r w:rsidRPr="00F90316" w:rsidDel="004E51BA">
                <w:delText>70 %</w:delText>
              </w:r>
            </w:del>
          </w:p>
        </w:tc>
        <w:tc>
          <w:tcPr>
            <w:tcW w:w="1417" w:type="dxa"/>
            <w:tcBorders>
              <w:top w:val="single" w:sz="4" w:space="0" w:color="auto"/>
              <w:left w:val="single" w:sz="4" w:space="0" w:color="auto"/>
              <w:right w:val="single" w:sz="4" w:space="0" w:color="auto"/>
            </w:tcBorders>
            <w:vAlign w:val="center"/>
            <w:hideMark/>
          </w:tcPr>
          <w:p w14:paraId="102CF3B1" w14:textId="77777777" w:rsidR="004511FB" w:rsidRPr="00F90316" w:rsidDel="004E51BA" w:rsidRDefault="004511FB" w:rsidP="00C85717">
            <w:pPr>
              <w:pStyle w:val="TAC"/>
              <w:rPr>
                <w:del w:id="1767" w:author="CR0058" w:date="2019-12-03T16:35:00Z"/>
              </w:rPr>
            </w:pPr>
            <w:del w:id="1768" w:author="CR0058" w:date="2019-12-03T16:35:00Z">
              <w:r w:rsidRPr="00F90316" w:rsidDel="004E51BA">
                <w:delText>G-FR2-A3-1</w:delText>
              </w:r>
            </w:del>
          </w:p>
        </w:tc>
        <w:tc>
          <w:tcPr>
            <w:tcW w:w="993" w:type="dxa"/>
            <w:tcBorders>
              <w:top w:val="single" w:sz="4" w:space="0" w:color="auto"/>
              <w:left w:val="single" w:sz="4" w:space="0" w:color="auto"/>
              <w:right w:val="single" w:sz="4" w:space="0" w:color="auto"/>
            </w:tcBorders>
            <w:vAlign w:val="center"/>
            <w:hideMark/>
          </w:tcPr>
          <w:p w14:paraId="278D9396" w14:textId="77777777" w:rsidR="004511FB" w:rsidRPr="00F90316" w:rsidDel="004E51BA" w:rsidRDefault="004511FB" w:rsidP="00C85717">
            <w:pPr>
              <w:pStyle w:val="TAC"/>
              <w:rPr>
                <w:del w:id="1769" w:author="CR0058" w:date="2019-12-03T16:35:00Z"/>
              </w:rPr>
            </w:pPr>
            <w:del w:id="1770" w:author="CR0058" w:date="2019-12-03T16:35:00Z">
              <w:r w:rsidRPr="00F90316" w:rsidDel="004E51BA">
                <w:delText>pos0</w:delText>
              </w:r>
            </w:del>
          </w:p>
        </w:tc>
        <w:tc>
          <w:tcPr>
            <w:tcW w:w="992" w:type="dxa"/>
            <w:tcBorders>
              <w:top w:val="single" w:sz="4" w:space="0" w:color="auto"/>
              <w:left w:val="single" w:sz="4" w:space="0" w:color="auto"/>
              <w:right w:val="single" w:sz="4" w:space="0" w:color="auto"/>
            </w:tcBorders>
            <w:vAlign w:val="center"/>
          </w:tcPr>
          <w:p w14:paraId="7D63A380" w14:textId="77777777" w:rsidR="004511FB" w:rsidRPr="00F90316" w:rsidDel="004E51BA" w:rsidRDefault="004511FB" w:rsidP="00C85717">
            <w:pPr>
              <w:pStyle w:val="TAC"/>
              <w:rPr>
                <w:del w:id="1771" w:author="CR0058" w:date="2019-12-03T16:35:00Z"/>
              </w:rPr>
            </w:pPr>
            <w:del w:id="1772" w:author="CR0058" w:date="2019-12-03T16:35:00Z">
              <w:r w:rsidRPr="00F90316" w:rsidDel="004E51BA">
                <w:delText>No</w:delText>
              </w:r>
            </w:del>
          </w:p>
        </w:tc>
        <w:tc>
          <w:tcPr>
            <w:tcW w:w="1134" w:type="dxa"/>
            <w:tcBorders>
              <w:top w:val="single" w:sz="4" w:space="0" w:color="auto"/>
              <w:left w:val="single" w:sz="4" w:space="0" w:color="auto"/>
              <w:right w:val="single" w:sz="4" w:space="0" w:color="auto"/>
            </w:tcBorders>
            <w:vAlign w:val="center"/>
          </w:tcPr>
          <w:p w14:paraId="728466AC" w14:textId="77777777" w:rsidR="004511FB" w:rsidRPr="00F90316" w:rsidDel="004E51BA" w:rsidRDefault="004511FB" w:rsidP="00C85717">
            <w:pPr>
              <w:pStyle w:val="TAC"/>
              <w:rPr>
                <w:del w:id="1773" w:author="CR0058" w:date="2019-12-03T16:35:00Z"/>
              </w:rPr>
            </w:pPr>
            <w:del w:id="1774" w:author="CR0058" w:date="2019-12-03T16:35:00Z">
              <w:r w:rsidRPr="00F90316" w:rsidDel="004E51BA">
                <w:delText>[-1.4]</w:delText>
              </w:r>
            </w:del>
          </w:p>
        </w:tc>
      </w:tr>
      <w:tr w:rsidR="004511FB" w:rsidRPr="00F90316" w:rsidDel="004E51BA" w14:paraId="7546E9F7" w14:textId="77777777" w:rsidTr="00C85717">
        <w:trPr>
          <w:trHeight w:val="183"/>
          <w:del w:id="1775" w:author="CR0058" w:date="2019-12-03T16:35:00Z"/>
        </w:trPr>
        <w:tc>
          <w:tcPr>
            <w:tcW w:w="1032" w:type="dxa"/>
            <w:vMerge/>
            <w:tcBorders>
              <w:left w:val="single" w:sz="4" w:space="0" w:color="auto"/>
              <w:right w:val="single" w:sz="4" w:space="0" w:color="auto"/>
            </w:tcBorders>
            <w:vAlign w:val="center"/>
          </w:tcPr>
          <w:p w14:paraId="7DBDABDA" w14:textId="77777777" w:rsidR="004511FB" w:rsidRPr="00F90316" w:rsidDel="004E51BA" w:rsidRDefault="004511FB" w:rsidP="00C85717">
            <w:pPr>
              <w:pStyle w:val="TAC"/>
              <w:rPr>
                <w:del w:id="1776" w:author="CR0058" w:date="2019-12-03T16:35:00Z"/>
              </w:rPr>
            </w:pPr>
          </w:p>
        </w:tc>
        <w:tc>
          <w:tcPr>
            <w:tcW w:w="1373" w:type="dxa"/>
            <w:vMerge/>
            <w:tcBorders>
              <w:left w:val="single" w:sz="4" w:space="0" w:color="auto"/>
              <w:right w:val="single" w:sz="4" w:space="0" w:color="auto"/>
            </w:tcBorders>
            <w:vAlign w:val="center"/>
          </w:tcPr>
          <w:p w14:paraId="7076CA9F" w14:textId="77777777" w:rsidR="004511FB" w:rsidRPr="00F90316" w:rsidDel="004E51BA" w:rsidRDefault="004511FB" w:rsidP="00C85717">
            <w:pPr>
              <w:pStyle w:val="TAC"/>
              <w:rPr>
                <w:del w:id="1777" w:author="CR0058" w:date="2019-12-03T16:35:00Z"/>
              </w:rPr>
            </w:pPr>
          </w:p>
        </w:tc>
        <w:tc>
          <w:tcPr>
            <w:tcW w:w="807" w:type="dxa"/>
            <w:vMerge/>
            <w:tcBorders>
              <w:left w:val="single" w:sz="4" w:space="0" w:color="auto"/>
              <w:right w:val="single" w:sz="4" w:space="0" w:color="auto"/>
            </w:tcBorders>
            <w:vAlign w:val="center"/>
          </w:tcPr>
          <w:p w14:paraId="18481C7E" w14:textId="77777777" w:rsidR="004511FB" w:rsidRPr="00F90316" w:rsidDel="004E51BA" w:rsidRDefault="004511FB" w:rsidP="00C85717">
            <w:pPr>
              <w:pStyle w:val="TAC"/>
              <w:rPr>
                <w:del w:id="1778" w:author="CR0058" w:date="2019-12-03T16:35:00Z"/>
                <w:rFonts w:cs="Arial"/>
              </w:rPr>
            </w:pPr>
          </w:p>
        </w:tc>
        <w:tc>
          <w:tcPr>
            <w:tcW w:w="1886" w:type="dxa"/>
            <w:vMerge/>
            <w:tcBorders>
              <w:left w:val="single" w:sz="4" w:space="0" w:color="auto"/>
              <w:right w:val="single" w:sz="4" w:space="0" w:color="auto"/>
            </w:tcBorders>
            <w:vAlign w:val="center"/>
          </w:tcPr>
          <w:p w14:paraId="2179C273" w14:textId="77777777" w:rsidR="004511FB" w:rsidRPr="00F90316" w:rsidDel="004E51BA" w:rsidRDefault="004511FB" w:rsidP="00C85717">
            <w:pPr>
              <w:pStyle w:val="TAC"/>
              <w:rPr>
                <w:del w:id="1779" w:author="CR0058" w:date="2019-12-03T16:35:00Z"/>
              </w:rPr>
            </w:pPr>
          </w:p>
        </w:tc>
        <w:tc>
          <w:tcPr>
            <w:tcW w:w="851" w:type="dxa"/>
            <w:vMerge/>
            <w:tcBorders>
              <w:left w:val="single" w:sz="4" w:space="0" w:color="auto"/>
              <w:right w:val="single" w:sz="4" w:space="0" w:color="auto"/>
            </w:tcBorders>
            <w:vAlign w:val="center"/>
          </w:tcPr>
          <w:p w14:paraId="572583DA" w14:textId="77777777" w:rsidR="004511FB" w:rsidRPr="00F90316" w:rsidDel="004E51BA" w:rsidRDefault="004511FB" w:rsidP="00C85717">
            <w:pPr>
              <w:pStyle w:val="TAC"/>
              <w:rPr>
                <w:del w:id="1780" w:author="CR0058" w:date="2019-12-03T16:35:00Z"/>
              </w:rPr>
            </w:pPr>
          </w:p>
        </w:tc>
        <w:tc>
          <w:tcPr>
            <w:tcW w:w="1417" w:type="dxa"/>
            <w:tcBorders>
              <w:left w:val="single" w:sz="4" w:space="0" w:color="auto"/>
              <w:right w:val="single" w:sz="4" w:space="0" w:color="auto"/>
            </w:tcBorders>
            <w:vAlign w:val="center"/>
          </w:tcPr>
          <w:p w14:paraId="55402660" w14:textId="77777777" w:rsidR="004511FB" w:rsidRPr="00F90316" w:rsidDel="004E51BA" w:rsidRDefault="004511FB" w:rsidP="00C85717">
            <w:pPr>
              <w:pStyle w:val="TAC"/>
              <w:rPr>
                <w:del w:id="1781" w:author="CR0058" w:date="2019-12-03T16:35:00Z"/>
              </w:rPr>
            </w:pPr>
            <w:del w:id="1782" w:author="CR0058" w:date="2019-12-03T16:35:00Z">
              <w:r w:rsidRPr="00F90316" w:rsidDel="004E51BA">
                <w:delText>G-FR2-A3-13</w:delText>
              </w:r>
            </w:del>
          </w:p>
        </w:tc>
        <w:tc>
          <w:tcPr>
            <w:tcW w:w="993" w:type="dxa"/>
            <w:tcBorders>
              <w:top w:val="single" w:sz="4" w:space="0" w:color="auto"/>
              <w:left w:val="single" w:sz="4" w:space="0" w:color="auto"/>
              <w:right w:val="single" w:sz="4" w:space="0" w:color="auto"/>
            </w:tcBorders>
            <w:vAlign w:val="center"/>
          </w:tcPr>
          <w:p w14:paraId="190D0519" w14:textId="77777777" w:rsidR="004511FB" w:rsidRPr="00F90316" w:rsidDel="004E51BA" w:rsidRDefault="004511FB" w:rsidP="00C85717">
            <w:pPr>
              <w:pStyle w:val="TAC"/>
              <w:rPr>
                <w:del w:id="1783" w:author="CR0058" w:date="2019-12-03T16:35:00Z"/>
              </w:rPr>
            </w:pPr>
            <w:del w:id="1784" w:author="CR0058" w:date="2019-12-03T16:35:00Z">
              <w:r w:rsidRPr="00F90316" w:rsidDel="004E51BA">
                <w:delText>pos1</w:delText>
              </w:r>
            </w:del>
          </w:p>
        </w:tc>
        <w:tc>
          <w:tcPr>
            <w:tcW w:w="992" w:type="dxa"/>
            <w:tcBorders>
              <w:top w:val="single" w:sz="4" w:space="0" w:color="auto"/>
              <w:left w:val="single" w:sz="4" w:space="0" w:color="auto"/>
              <w:right w:val="single" w:sz="4" w:space="0" w:color="auto"/>
            </w:tcBorders>
            <w:vAlign w:val="center"/>
          </w:tcPr>
          <w:p w14:paraId="238949DB" w14:textId="77777777" w:rsidR="004511FB" w:rsidRPr="00F90316" w:rsidDel="004E51BA" w:rsidRDefault="004511FB" w:rsidP="00C85717">
            <w:pPr>
              <w:pStyle w:val="TAC"/>
              <w:rPr>
                <w:del w:id="1785" w:author="CR0058" w:date="2019-12-03T16:35:00Z"/>
              </w:rPr>
            </w:pPr>
            <w:del w:id="1786" w:author="CR0058" w:date="2019-12-03T16:35:00Z">
              <w:r w:rsidRPr="00F90316" w:rsidDel="004E51BA">
                <w:delText>No</w:delText>
              </w:r>
            </w:del>
          </w:p>
        </w:tc>
        <w:tc>
          <w:tcPr>
            <w:tcW w:w="1134" w:type="dxa"/>
            <w:tcBorders>
              <w:top w:val="single" w:sz="4" w:space="0" w:color="auto"/>
              <w:left w:val="single" w:sz="4" w:space="0" w:color="auto"/>
              <w:right w:val="single" w:sz="4" w:space="0" w:color="auto"/>
            </w:tcBorders>
            <w:vAlign w:val="center"/>
          </w:tcPr>
          <w:p w14:paraId="64E30BC1" w14:textId="77777777" w:rsidR="004511FB" w:rsidRPr="00F90316" w:rsidDel="004E51BA" w:rsidRDefault="004511FB" w:rsidP="00C85717">
            <w:pPr>
              <w:pStyle w:val="TAC"/>
              <w:rPr>
                <w:del w:id="1787" w:author="CR0058" w:date="2019-12-03T16:35:00Z"/>
              </w:rPr>
            </w:pPr>
            <w:del w:id="1788" w:author="CR0058" w:date="2019-12-03T16:35:00Z">
              <w:r w:rsidRPr="00F90316" w:rsidDel="004E51BA">
                <w:delText>[-1.6]</w:delText>
              </w:r>
            </w:del>
          </w:p>
        </w:tc>
      </w:tr>
      <w:tr w:rsidR="004511FB" w:rsidRPr="00F90316" w:rsidDel="004E51BA" w14:paraId="28DFC03A" w14:textId="77777777" w:rsidTr="00C85717">
        <w:trPr>
          <w:trHeight w:val="105"/>
          <w:del w:id="1789" w:author="CR0058" w:date="2019-12-03T16:35:00Z"/>
        </w:trPr>
        <w:tc>
          <w:tcPr>
            <w:tcW w:w="1032" w:type="dxa"/>
            <w:vMerge/>
            <w:tcBorders>
              <w:left w:val="single" w:sz="4" w:space="0" w:color="auto"/>
              <w:right w:val="single" w:sz="4" w:space="0" w:color="auto"/>
            </w:tcBorders>
            <w:vAlign w:val="center"/>
            <w:hideMark/>
          </w:tcPr>
          <w:p w14:paraId="3C8A966D" w14:textId="77777777" w:rsidR="004511FB" w:rsidRPr="00F90316" w:rsidDel="004E51BA" w:rsidRDefault="004511FB" w:rsidP="00C85717">
            <w:pPr>
              <w:pStyle w:val="TAC"/>
              <w:rPr>
                <w:del w:id="1790" w:author="CR0058" w:date="2019-12-03T16:35:00Z"/>
              </w:rPr>
            </w:pPr>
          </w:p>
        </w:tc>
        <w:tc>
          <w:tcPr>
            <w:tcW w:w="1373" w:type="dxa"/>
            <w:vMerge/>
            <w:tcBorders>
              <w:left w:val="single" w:sz="4" w:space="0" w:color="auto"/>
              <w:right w:val="single" w:sz="4" w:space="0" w:color="auto"/>
            </w:tcBorders>
            <w:vAlign w:val="center"/>
            <w:hideMark/>
          </w:tcPr>
          <w:p w14:paraId="2BB9AA71" w14:textId="77777777" w:rsidR="004511FB" w:rsidRPr="00F90316" w:rsidDel="004E51BA" w:rsidRDefault="004511FB" w:rsidP="00C85717">
            <w:pPr>
              <w:pStyle w:val="TAC"/>
              <w:rPr>
                <w:del w:id="1791" w:author="CR0058"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0CCC7889" w14:textId="77777777" w:rsidR="004511FB" w:rsidRPr="00F90316" w:rsidDel="004E51BA" w:rsidRDefault="004511FB" w:rsidP="00C85717">
            <w:pPr>
              <w:pStyle w:val="TAC"/>
              <w:rPr>
                <w:del w:id="1792" w:author="CR0058" w:date="2019-12-03T16:35:00Z"/>
                <w:rFonts w:cs="Arial"/>
              </w:rPr>
            </w:pPr>
            <w:del w:id="1793"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1B38DE30" w14:textId="77777777" w:rsidR="004511FB" w:rsidRPr="00F90316" w:rsidDel="004E51BA" w:rsidRDefault="004511FB" w:rsidP="00C85717">
            <w:pPr>
              <w:pStyle w:val="TAC"/>
              <w:rPr>
                <w:del w:id="1794" w:author="CR0058" w:date="2019-12-03T16:35:00Z"/>
              </w:rPr>
            </w:pPr>
            <w:del w:id="1795" w:author="CR0058" w:date="2019-12-03T16:35:00Z">
              <w:r w:rsidRPr="00F9031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6FB096AD" w14:textId="77777777" w:rsidR="004511FB" w:rsidRPr="00F90316" w:rsidDel="004E51BA" w:rsidRDefault="004511FB" w:rsidP="00C85717">
            <w:pPr>
              <w:pStyle w:val="TAC"/>
              <w:rPr>
                <w:del w:id="1796" w:author="CR0058" w:date="2019-12-03T16:35:00Z"/>
              </w:rPr>
            </w:pPr>
            <w:del w:id="1797" w:author="CR0058" w:date="2019-12-03T16:35:00Z">
              <w:r w:rsidRPr="00F9031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4915060" w14:textId="77777777" w:rsidR="004511FB" w:rsidRPr="00F90316" w:rsidDel="004E51BA" w:rsidRDefault="004511FB" w:rsidP="00C85717">
            <w:pPr>
              <w:pStyle w:val="TAC"/>
              <w:rPr>
                <w:del w:id="1798" w:author="CR0058" w:date="2019-12-03T16:35:00Z"/>
              </w:rPr>
            </w:pPr>
            <w:del w:id="1799" w:author="CR0058" w:date="2019-12-03T16:35:00Z">
              <w:r w:rsidRPr="00F90316" w:rsidDel="004E51BA">
                <w:delText>G-FR2-A4-1</w:delText>
              </w:r>
            </w:del>
          </w:p>
        </w:tc>
        <w:tc>
          <w:tcPr>
            <w:tcW w:w="993" w:type="dxa"/>
            <w:vMerge w:val="restart"/>
            <w:tcBorders>
              <w:top w:val="single" w:sz="4" w:space="0" w:color="auto"/>
              <w:left w:val="single" w:sz="4" w:space="0" w:color="auto"/>
              <w:right w:val="single" w:sz="4" w:space="0" w:color="auto"/>
            </w:tcBorders>
            <w:vAlign w:val="center"/>
            <w:hideMark/>
          </w:tcPr>
          <w:p w14:paraId="35C55183" w14:textId="77777777" w:rsidR="004511FB" w:rsidRPr="00F90316" w:rsidDel="004E51BA" w:rsidRDefault="004511FB" w:rsidP="00C85717">
            <w:pPr>
              <w:pStyle w:val="TAC"/>
              <w:rPr>
                <w:del w:id="1800" w:author="CR0058" w:date="2019-12-03T16:35:00Z"/>
              </w:rPr>
            </w:pPr>
            <w:del w:id="1801" w:author="CR0058" w:date="2019-12-03T16:35:00Z">
              <w:r w:rsidRPr="00F9031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6DD4D1DF" w14:textId="77777777" w:rsidR="004511FB" w:rsidRPr="00F90316" w:rsidDel="004E51BA" w:rsidRDefault="004511FB" w:rsidP="00C85717">
            <w:pPr>
              <w:pStyle w:val="TAC"/>
              <w:rPr>
                <w:del w:id="1802" w:author="CR0058" w:date="2019-12-03T16:35:00Z"/>
              </w:rPr>
            </w:pPr>
            <w:del w:id="1803"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8845C90" w14:textId="77777777" w:rsidR="004511FB" w:rsidRPr="00F90316" w:rsidDel="004E51BA" w:rsidRDefault="004511FB" w:rsidP="00C85717">
            <w:pPr>
              <w:pStyle w:val="TAC"/>
              <w:rPr>
                <w:del w:id="1804" w:author="CR0058" w:date="2019-12-03T16:35:00Z"/>
              </w:rPr>
            </w:pPr>
            <w:del w:id="1805" w:author="CR0058" w:date="2019-12-03T16:35:00Z">
              <w:r w:rsidRPr="00F90316" w:rsidDel="004E51BA">
                <w:delText>[12.6]</w:delText>
              </w:r>
            </w:del>
          </w:p>
        </w:tc>
      </w:tr>
      <w:tr w:rsidR="004511FB" w:rsidRPr="00F90316" w:rsidDel="004E51BA" w14:paraId="0C94CDEA" w14:textId="77777777" w:rsidTr="00C85717">
        <w:trPr>
          <w:trHeight w:val="105"/>
          <w:del w:id="1806" w:author="CR0058" w:date="2019-12-03T16:35:00Z"/>
        </w:trPr>
        <w:tc>
          <w:tcPr>
            <w:tcW w:w="1032" w:type="dxa"/>
            <w:vMerge/>
            <w:tcBorders>
              <w:left w:val="single" w:sz="4" w:space="0" w:color="auto"/>
              <w:right w:val="single" w:sz="4" w:space="0" w:color="auto"/>
            </w:tcBorders>
            <w:vAlign w:val="center"/>
          </w:tcPr>
          <w:p w14:paraId="2ADE4897" w14:textId="77777777" w:rsidR="004511FB" w:rsidRPr="00F90316" w:rsidDel="004E51BA" w:rsidRDefault="004511FB" w:rsidP="00C85717">
            <w:pPr>
              <w:pStyle w:val="TAC"/>
              <w:rPr>
                <w:del w:id="1807" w:author="CR0058" w:date="2019-12-03T16:35:00Z"/>
              </w:rPr>
            </w:pPr>
          </w:p>
        </w:tc>
        <w:tc>
          <w:tcPr>
            <w:tcW w:w="1373" w:type="dxa"/>
            <w:vMerge/>
            <w:tcBorders>
              <w:left w:val="single" w:sz="4" w:space="0" w:color="auto"/>
              <w:right w:val="single" w:sz="4" w:space="0" w:color="auto"/>
            </w:tcBorders>
            <w:vAlign w:val="center"/>
          </w:tcPr>
          <w:p w14:paraId="2C938254" w14:textId="77777777" w:rsidR="004511FB" w:rsidRPr="00F90316" w:rsidDel="004E51BA" w:rsidRDefault="004511FB" w:rsidP="00C85717">
            <w:pPr>
              <w:pStyle w:val="TAC"/>
              <w:rPr>
                <w:del w:id="1808" w:author="CR0058" w:date="2019-12-03T16:35:00Z"/>
              </w:rPr>
            </w:pPr>
          </w:p>
        </w:tc>
        <w:tc>
          <w:tcPr>
            <w:tcW w:w="807" w:type="dxa"/>
            <w:vMerge/>
            <w:tcBorders>
              <w:left w:val="single" w:sz="4" w:space="0" w:color="auto"/>
              <w:right w:val="single" w:sz="4" w:space="0" w:color="auto"/>
            </w:tcBorders>
            <w:vAlign w:val="center"/>
          </w:tcPr>
          <w:p w14:paraId="31FB9035" w14:textId="77777777" w:rsidR="004511FB" w:rsidRPr="00F90316" w:rsidDel="004E51BA" w:rsidRDefault="004511FB" w:rsidP="00C85717">
            <w:pPr>
              <w:pStyle w:val="TAC"/>
              <w:rPr>
                <w:del w:id="1809" w:author="CR0058" w:date="2019-12-03T16:35:00Z"/>
                <w:rFonts w:cs="Arial"/>
              </w:rPr>
            </w:pPr>
          </w:p>
        </w:tc>
        <w:tc>
          <w:tcPr>
            <w:tcW w:w="1886" w:type="dxa"/>
            <w:vMerge/>
            <w:tcBorders>
              <w:left w:val="single" w:sz="4" w:space="0" w:color="auto"/>
              <w:right w:val="single" w:sz="4" w:space="0" w:color="auto"/>
            </w:tcBorders>
            <w:vAlign w:val="center"/>
          </w:tcPr>
          <w:p w14:paraId="1AD803DE" w14:textId="77777777" w:rsidR="004511FB" w:rsidRPr="00F90316" w:rsidDel="004E51BA" w:rsidRDefault="004511FB" w:rsidP="00C85717">
            <w:pPr>
              <w:pStyle w:val="TAC"/>
              <w:rPr>
                <w:del w:id="1810" w:author="CR0058" w:date="2019-12-03T16:35:00Z"/>
              </w:rPr>
            </w:pPr>
          </w:p>
        </w:tc>
        <w:tc>
          <w:tcPr>
            <w:tcW w:w="851" w:type="dxa"/>
            <w:vMerge/>
            <w:tcBorders>
              <w:left w:val="single" w:sz="4" w:space="0" w:color="auto"/>
              <w:right w:val="single" w:sz="4" w:space="0" w:color="auto"/>
            </w:tcBorders>
            <w:vAlign w:val="center"/>
          </w:tcPr>
          <w:p w14:paraId="6C19217B" w14:textId="77777777" w:rsidR="004511FB" w:rsidRPr="00F90316" w:rsidDel="004E51BA" w:rsidRDefault="004511FB" w:rsidP="00C85717">
            <w:pPr>
              <w:pStyle w:val="TAC"/>
              <w:rPr>
                <w:del w:id="1811" w:author="CR0058" w:date="2019-12-03T16:35:00Z"/>
              </w:rPr>
            </w:pPr>
          </w:p>
        </w:tc>
        <w:tc>
          <w:tcPr>
            <w:tcW w:w="1417" w:type="dxa"/>
            <w:vMerge/>
            <w:tcBorders>
              <w:left w:val="single" w:sz="4" w:space="0" w:color="auto"/>
              <w:right w:val="single" w:sz="4" w:space="0" w:color="auto"/>
            </w:tcBorders>
            <w:vAlign w:val="center"/>
          </w:tcPr>
          <w:p w14:paraId="1B26509D" w14:textId="77777777" w:rsidR="004511FB" w:rsidRPr="00F90316" w:rsidDel="004E51BA" w:rsidRDefault="004511FB" w:rsidP="00C85717">
            <w:pPr>
              <w:pStyle w:val="TAC"/>
              <w:rPr>
                <w:del w:id="1812" w:author="CR0058" w:date="2019-12-03T16:35:00Z"/>
              </w:rPr>
            </w:pPr>
          </w:p>
        </w:tc>
        <w:tc>
          <w:tcPr>
            <w:tcW w:w="993" w:type="dxa"/>
            <w:vMerge/>
            <w:tcBorders>
              <w:left w:val="single" w:sz="4" w:space="0" w:color="auto"/>
              <w:bottom w:val="single" w:sz="4" w:space="0" w:color="auto"/>
              <w:right w:val="single" w:sz="4" w:space="0" w:color="auto"/>
            </w:tcBorders>
            <w:vAlign w:val="center"/>
          </w:tcPr>
          <w:p w14:paraId="27EF644A" w14:textId="77777777" w:rsidR="004511FB" w:rsidRPr="00F90316" w:rsidDel="004E51BA" w:rsidRDefault="004511FB" w:rsidP="00C85717">
            <w:pPr>
              <w:pStyle w:val="TAC"/>
              <w:rPr>
                <w:del w:id="1813"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25E728C7" w14:textId="77777777" w:rsidR="004511FB" w:rsidRPr="00F90316" w:rsidDel="004E51BA" w:rsidRDefault="004511FB" w:rsidP="00C85717">
            <w:pPr>
              <w:pStyle w:val="TAC"/>
              <w:rPr>
                <w:del w:id="1814" w:author="CR0058" w:date="2019-12-03T16:35:00Z"/>
              </w:rPr>
            </w:pPr>
            <w:del w:id="1815"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0140F1E" w14:textId="77777777" w:rsidR="004511FB" w:rsidRPr="00F90316" w:rsidDel="004E51BA" w:rsidRDefault="004511FB" w:rsidP="00C85717">
            <w:pPr>
              <w:pStyle w:val="TAC"/>
              <w:rPr>
                <w:del w:id="1816" w:author="CR0058" w:date="2019-12-03T16:35:00Z"/>
              </w:rPr>
            </w:pPr>
            <w:del w:id="1817" w:author="CR0058" w:date="2019-12-03T16:35:00Z">
              <w:r w:rsidRPr="00F90316" w:rsidDel="004E51BA">
                <w:delText>[12.1]</w:delText>
              </w:r>
            </w:del>
          </w:p>
        </w:tc>
      </w:tr>
      <w:tr w:rsidR="004511FB" w:rsidRPr="00F90316" w:rsidDel="004E51BA" w14:paraId="4DB6B7AE" w14:textId="77777777" w:rsidTr="00C85717">
        <w:trPr>
          <w:trHeight w:val="105"/>
          <w:del w:id="1818" w:author="CR0058" w:date="2019-12-03T16:35:00Z"/>
        </w:trPr>
        <w:tc>
          <w:tcPr>
            <w:tcW w:w="1032" w:type="dxa"/>
            <w:vMerge/>
            <w:tcBorders>
              <w:left w:val="single" w:sz="4" w:space="0" w:color="auto"/>
              <w:right w:val="single" w:sz="4" w:space="0" w:color="auto"/>
            </w:tcBorders>
            <w:vAlign w:val="center"/>
          </w:tcPr>
          <w:p w14:paraId="43AC3F95" w14:textId="77777777" w:rsidR="004511FB" w:rsidRPr="00F90316" w:rsidDel="004E51BA" w:rsidRDefault="004511FB" w:rsidP="00C85717">
            <w:pPr>
              <w:pStyle w:val="TAC"/>
              <w:rPr>
                <w:del w:id="1819" w:author="CR0058" w:date="2019-12-03T16:35:00Z"/>
              </w:rPr>
            </w:pPr>
          </w:p>
        </w:tc>
        <w:tc>
          <w:tcPr>
            <w:tcW w:w="1373" w:type="dxa"/>
            <w:vMerge/>
            <w:tcBorders>
              <w:left w:val="single" w:sz="4" w:space="0" w:color="auto"/>
              <w:right w:val="single" w:sz="4" w:space="0" w:color="auto"/>
            </w:tcBorders>
            <w:vAlign w:val="center"/>
          </w:tcPr>
          <w:p w14:paraId="42100C19" w14:textId="77777777" w:rsidR="004511FB" w:rsidRPr="00F90316" w:rsidDel="004E51BA" w:rsidRDefault="004511FB" w:rsidP="00C85717">
            <w:pPr>
              <w:pStyle w:val="TAC"/>
              <w:rPr>
                <w:del w:id="1820" w:author="CR0058" w:date="2019-12-03T16:35:00Z"/>
              </w:rPr>
            </w:pPr>
          </w:p>
        </w:tc>
        <w:tc>
          <w:tcPr>
            <w:tcW w:w="807" w:type="dxa"/>
            <w:vMerge/>
            <w:tcBorders>
              <w:left w:val="single" w:sz="4" w:space="0" w:color="auto"/>
              <w:right w:val="single" w:sz="4" w:space="0" w:color="auto"/>
            </w:tcBorders>
            <w:vAlign w:val="center"/>
          </w:tcPr>
          <w:p w14:paraId="7CACF42B" w14:textId="77777777" w:rsidR="004511FB" w:rsidRPr="00F90316" w:rsidDel="004E51BA" w:rsidRDefault="004511FB" w:rsidP="00C85717">
            <w:pPr>
              <w:pStyle w:val="TAC"/>
              <w:rPr>
                <w:del w:id="1821" w:author="CR0058" w:date="2019-12-03T16:35:00Z"/>
                <w:rFonts w:cs="Arial"/>
              </w:rPr>
            </w:pPr>
          </w:p>
        </w:tc>
        <w:tc>
          <w:tcPr>
            <w:tcW w:w="1886" w:type="dxa"/>
            <w:vMerge/>
            <w:tcBorders>
              <w:left w:val="single" w:sz="4" w:space="0" w:color="auto"/>
              <w:right w:val="single" w:sz="4" w:space="0" w:color="auto"/>
            </w:tcBorders>
            <w:vAlign w:val="center"/>
          </w:tcPr>
          <w:p w14:paraId="122014B4" w14:textId="77777777" w:rsidR="004511FB" w:rsidRPr="00F90316" w:rsidDel="004E51BA" w:rsidRDefault="004511FB" w:rsidP="00C85717">
            <w:pPr>
              <w:pStyle w:val="TAC"/>
              <w:rPr>
                <w:del w:id="1822" w:author="CR0058" w:date="2019-12-03T16:35:00Z"/>
              </w:rPr>
            </w:pPr>
          </w:p>
        </w:tc>
        <w:tc>
          <w:tcPr>
            <w:tcW w:w="851" w:type="dxa"/>
            <w:vMerge/>
            <w:tcBorders>
              <w:left w:val="single" w:sz="4" w:space="0" w:color="auto"/>
              <w:right w:val="single" w:sz="4" w:space="0" w:color="auto"/>
            </w:tcBorders>
            <w:vAlign w:val="center"/>
          </w:tcPr>
          <w:p w14:paraId="73C6F343" w14:textId="77777777" w:rsidR="004511FB" w:rsidRPr="00F90316" w:rsidDel="004E51BA" w:rsidRDefault="004511FB" w:rsidP="00C85717">
            <w:pPr>
              <w:pStyle w:val="TAC"/>
              <w:rPr>
                <w:del w:id="1823" w:author="CR0058" w:date="2019-12-03T16:35:00Z"/>
              </w:rPr>
            </w:pPr>
          </w:p>
        </w:tc>
        <w:tc>
          <w:tcPr>
            <w:tcW w:w="1417" w:type="dxa"/>
            <w:vMerge w:val="restart"/>
            <w:tcBorders>
              <w:left w:val="single" w:sz="4" w:space="0" w:color="auto"/>
              <w:right w:val="single" w:sz="4" w:space="0" w:color="auto"/>
            </w:tcBorders>
            <w:vAlign w:val="center"/>
          </w:tcPr>
          <w:p w14:paraId="326F422F" w14:textId="77777777" w:rsidR="004511FB" w:rsidRPr="00F90316" w:rsidDel="004E51BA" w:rsidRDefault="004511FB" w:rsidP="00C85717">
            <w:pPr>
              <w:pStyle w:val="TAC"/>
              <w:rPr>
                <w:del w:id="1824" w:author="CR0058" w:date="2019-12-03T16:35:00Z"/>
              </w:rPr>
            </w:pPr>
            <w:del w:id="1825" w:author="CR0058" w:date="2019-12-03T16:35:00Z">
              <w:r w:rsidRPr="00F90316" w:rsidDel="004E51BA">
                <w:delText>G-FR2-A4-11</w:delText>
              </w:r>
            </w:del>
          </w:p>
        </w:tc>
        <w:tc>
          <w:tcPr>
            <w:tcW w:w="993" w:type="dxa"/>
            <w:vMerge w:val="restart"/>
            <w:tcBorders>
              <w:top w:val="single" w:sz="4" w:space="0" w:color="auto"/>
              <w:left w:val="single" w:sz="4" w:space="0" w:color="auto"/>
              <w:right w:val="single" w:sz="4" w:space="0" w:color="auto"/>
            </w:tcBorders>
            <w:vAlign w:val="center"/>
          </w:tcPr>
          <w:p w14:paraId="714ACDD4" w14:textId="77777777" w:rsidR="004511FB" w:rsidRPr="00F90316" w:rsidDel="004E51BA" w:rsidRDefault="004511FB" w:rsidP="00C85717">
            <w:pPr>
              <w:pStyle w:val="TAC"/>
              <w:rPr>
                <w:del w:id="1826" w:author="CR0058" w:date="2019-12-03T16:35:00Z"/>
              </w:rPr>
            </w:pPr>
            <w:del w:id="1827" w:author="CR0058" w:date="2019-12-03T16:35:00Z">
              <w:r w:rsidRPr="00F9031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5DC7262A" w14:textId="77777777" w:rsidR="004511FB" w:rsidRPr="00F90316" w:rsidDel="004E51BA" w:rsidRDefault="004511FB" w:rsidP="00C85717">
            <w:pPr>
              <w:pStyle w:val="TAC"/>
              <w:rPr>
                <w:del w:id="1828" w:author="CR0058" w:date="2019-12-03T16:35:00Z"/>
              </w:rPr>
            </w:pPr>
            <w:del w:id="1829"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C1005AE" w14:textId="77777777" w:rsidR="004511FB" w:rsidRPr="00F90316" w:rsidDel="004E51BA" w:rsidRDefault="004511FB" w:rsidP="00C85717">
            <w:pPr>
              <w:pStyle w:val="TAC"/>
              <w:rPr>
                <w:del w:id="1830" w:author="CR0058" w:date="2019-12-03T16:35:00Z"/>
              </w:rPr>
            </w:pPr>
            <w:del w:id="1831" w:author="CR0058" w:date="2019-12-03T16:35:00Z">
              <w:r w:rsidRPr="00F90316" w:rsidDel="004E51BA">
                <w:delText>[11.3]</w:delText>
              </w:r>
            </w:del>
          </w:p>
        </w:tc>
      </w:tr>
      <w:tr w:rsidR="004511FB" w:rsidRPr="00F90316" w:rsidDel="004E51BA" w14:paraId="3FEF718A" w14:textId="77777777" w:rsidTr="00C85717">
        <w:trPr>
          <w:trHeight w:val="105"/>
          <w:del w:id="1832" w:author="CR0058" w:date="2019-12-03T16:35:00Z"/>
        </w:trPr>
        <w:tc>
          <w:tcPr>
            <w:tcW w:w="1032" w:type="dxa"/>
            <w:vMerge/>
            <w:tcBorders>
              <w:left w:val="single" w:sz="4" w:space="0" w:color="auto"/>
              <w:right w:val="single" w:sz="4" w:space="0" w:color="auto"/>
            </w:tcBorders>
            <w:vAlign w:val="center"/>
          </w:tcPr>
          <w:p w14:paraId="75B17562" w14:textId="77777777" w:rsidR="004511FB" w:rsidRPr="00F90316" w:rsidDel="004E51BA" w:rsidRDefault="004511FB" w:rsidP="00C85717">
            <w:pPr>
              <w:pStyle w:val="TAC"/>
              <w:rPr>
                <w:del w:id="1833" w:author="CR0058" w:date="2019-12-03T16:35:00Z"/>
              </w:rPr>
            </w:pPr>
          </w:p>
        </w:tc>
        <w:tc>
          <w:tcPr>
            <w:tcW w:w="1373" w:type="dxa"/>
            <w:vMerge/>
            <w:tcBorders>
              <w:left w:val="single" w:sz="4" w:space="0" w:color="auto"/>
              <w:right w:val="single" w:sz="4" w:space="0" w:color="auto"/>
            </w:tcBorders>
            <w:vAlign w:val="center"/>
          </w:tcPr>
          <w:p w14:paraId="33F13560" w14:textId="77777777" w:rsidR="004511FB" w:rsidRPr="00F90316" w:rsidDel="004E51BA" w:rsidRDefault="004511FB" w:rsidP="00C85717">
            <w:pPr>
              <w:pStyle w:val="TAC"/>
              <w:rPr>
                <w:del w:id="1834" w:author="CR0058" w:date="2019-12-03T16:35:00Z"/>
              </w:rPr>
            </w:pPr>
          </w:p>
        </w:tc>
        <w:tc>
          <w:tcPr>
            <w:tcW w:w="807" w:type="dxa"/>
            <w:vMerge/>
            <w:tcBorders>
              <w:left w:val="single" w:sz="4" w:space="0" w:color="auto"/>
              <w:bottom w:val="single" w:sz="4" w:space="0" w:color="auto"/>
              <w:right w:val="single" w:sz="4" w:space="0" w:color="auto"/>
            </w:tcBorders>
            <w:vAlign w:val="center"/>
          </w:tcPr>
          <w:p w14:paraId="4799789E" w14:textId="77777777" w:rsidR="004511FB" w:rsidRPr="00F90316" w:rsidDel="004E51BA" w:rsidRDefault="004511FB" w:rsidP="00C85717">
            <w:pPr>
              <w:pStyle w:val="TAC"/>
              <w:rPr>
                <w:del w:id="1835" w:author="CR0058"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65B52FF2" w14:textId="77777777" w:rsidR="004511FB" w:rsidRPr="00F90316" w:rsidDel="004E51BA" w:rsidRDefault="004511FB" w:rsidP="00C85717">
            <w:pPr>
              <w:pStyle w:val="TAC"/>
              <w:rPr>
                <w:del w:id="1836" w:author="CR0058" w:date="2019-12-03T16:35:00Z"/>
              </w:rPr>
            </w:pPr>
          </w:p>
        </w:tc>
        <w:tc>
          <w:tcPr>
            <w:tcW w:w="851" w:type="dxa"/>
            <w:vMerge/>
            <w:tcBorders>
              <w:left w:val="single" w:sz="4" w:space="0" w:color="auto"/>
              <w:bottom w:val="single" w:sz="4" w:space="0" w:color="auto"/>
              <w:right w:val="single" w:sz="4" w:space="0" w:color="auto"/>
            </w:tcBorders>
            <w:vAlign w:val="center"/>
          </w:tcPr>
          <w:p w14:paraId="72FD3BFD" w14:textId="77777777" w:rsidR="004511FB" w:rsidRPr="00F90316" w:rsidDel="004E51BA" w:rsidRDefault="004511FB" w:rsidP="00C85717">
            <w:pPr>
              <w:pStyle w:val="TAC"/>
              <w:rPr>
                <w:del w:id="1837" w:author="CR0058" w:date="2019-12-03T16:35:00Z"/>
              </w:rPr>
            </w:pPr>
          </w:p>
        </w:tc>
        <w:tc>
          <w:tcPr>
            <w:tcW w:w="1417" w:type="dxa"/>
            <w:vMerge/>
            <w:tcBorders>
              <w:left w:val="single" w:sz="4" w:space="0" w:color="auto"/>
              <w:bottom w:val="single" w:sz="4" w:space="0" w:color="auto"/>
              <w:right w:val="single" w:sz="4" w:space="0" w:color="auto"/>
            </w:tcBorders>
            <w:vAlign w:val="center"/>
          </w:tcPr>
          <w:p w14:paraId="77F35A62" w14:textId="77777777" w:rsidR="004511FB" w:rsidRPr="00F90316" w:rsidDel="004E51BA" w:rsidRDefault="004511FB" w:rsidP="00C85717">
            <w:pPr>
              <w:pStyle w:val="TAC"/>
              <w:rPr>
                <w:del w:id="1838" w:author="CR0058" w:date="2019-12-03T16:35:00Z"/>
              </w:rPr>
            </w:pPr>
          </w:p>
        </w:tc>
        <w:tc>
          <w:tcPr>
            <w:tcW w:w="993" w:type="dxa"/>
            <w:vMerge/>
            <w:tcBorders>
              <w:left w:val="single" w:sz="4" w:space="0" w:color="auto"/>
              <w:bottom w:val="single" w:sz="4" w:space="0" w:color="auto"/>
              <w:right w:val="single" w:sz="4" w:space="0" w:color="auto"/>
            </w:tcBorders>
            <w:vAlign w:val="center"/>
          </w:tcPr>
          <w:p w14:paraId="4DDF5D02" w14:textId="77777777" w:rsidR="004511FB" w:rsidRPr="00F90316" w:rsidDel="004E51BA" w:rsidRDefault="004511FB" w:rsidP="00C85717">
            <w:pPr>
              <w:pStyle w:val="TAC"/>
              <w:rPr>
                <w:del w:id="1839"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0CFFF5DD" w14:textId="77777777" w:rsidR="004511FB" w:rsidRPr="00F90316" w:rsidDel="004E51BA" w:rsidRDefault="004511FB" w:rsidP="00C85717">
            <w:pPr>
              <w:pStyle w:val="TAC"/>
              <w:rPr>
                <w:del w:id="1840" w:author="CR0058" w:date="2019-12-03T16:35:00Z"/>
              </w:rPr>
            </w:pPr>
            <w:del w:id="1841"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287D47C" w14:textId="77777777" w:rsidR="004511FB" w:rsidRPr="00F90316" w:rsidDel="004E51BA" w:rsidRDefault="004511FB" w:rsidP="00C85717">
            <w:pPr>
              <w:pStyle w:val="TAC"/>
              <w:rPr>
                <w:del w:id="1842" w:author="CR0058" w:date="2019-12-03T16:35:00Z"/>
              </w:rPr>
            </w:pPr>
            <w:del w:id="1843" w:author="CR0058" w:date="2019-12-03T16:35:00Z">
              <w:r w:rsidRPr="00F90316" w:rsidDel="004E51BA">
                <w:delText>[11.3]</w:delText>
              </w:r>
            </w:del>
          </w:p>
        </w:tc>
      </w:tr>
      <w:tr w:rsidR="004511FB" w:rsidRPr="00F90316" w:rsidDel="004E51BA" w14:paraId="1A12B7D6" w14:textId="77777777" w:rsidTr="00C85717">
        <w:trPr>
          <w:trHeight w:val="105"/>
          <w:del w:id="1844" w:author="CR0058" w:date="2019-12-03T16:35:00Z"/>
        </w:trPr>
        <w:tc>
          <w:tcPr>
            <w:tcW w:w="1032" w:type="dxa"/>
            <w:vMerge/>
            <w:tcBorders>
              <w:left w:val="single" w:sz="4" w:space="0" w:color="auto"/>
              <w:right w:val="single" w:sz="4" w:space="0" w:color="auto"/>
            </w:tcBorders>
            <w:vAlign w:val="center"/>
            <w:hideMark/>
          </w:tcPr>
          <w:p w14:paraId="5FE38277" w14:textId="77777777" w:rsidR="004511FB" w:rsidRPr="00F90316" w:rsidDel="004E51BA" w:rsidRDefault="004511FB" w:rsidP="00C85717">
            <w:pPr>
              <w:pStyle w:val="TAC"/>
              <w:rPr>
                <w:del w:id="1845" w:author="CR0058" w:date="2019-12-03T16:35:00Z"/>
              </w:rPr>
            </w:pPr>
          </w:p>
        </w:tc>
        <w:tc>
          <w:tcPr>
            <w:tcW w:w="1373" w:type="dxa"/>
            <w:vMerge/>
            <w:tcBorders>
              <w:left w:val="single" w:sz="4" w:space="0" w:color="auto"/>
              <w:right w:val="single" w:sz="4" w:space="0" w:color="auto"/>
            </w:tcBorders>
            <w:vAlign w:val="center"/>
            <w:hideMark/>
          </w:tcPr>
          <w:p w14:paraId="3610E613" w14:textId="77777777" w:rsidR="004511FB" w:rsidRPr="00F90316" w:rsidDel="004E51BA" w:rsidRDefault="004511FB" w:rsidP="00C85717">
            <w:pPr>
              <w:pStyle w:val="TAC"/>
              <w:rPr>
                <w:del w:id="1846" w:author="CR0058"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41572E62" w14:textId="77777777" w:rsidR="004511FB" w:rsidRPr="00F90316" w:rsidDel="004E51BA" w:rsidRDefault="004511FB" w:rsidP="00C85717">
            <w:pPr>
              <w:pStyle w:val="TAC"/>
              <w:rPr>
                <w:del w:id="1847" w:author="CR0058" w:date="2019-12-03T16:35:00Z"/>
                <w:rFonts w:cs="Arial"/>
              </w:rPr>
            </w:pPr>
            <w:del w:id="1848"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489B4A61" w14:textId="77777777" w:rsidR="004511FB" w:rsidRPr="00F90316" w:rsidDel="004E51BA" w:rsidRDefault="004511FB" w:rsidP="00C85717">
            <w:pPr>
              <w:pStyle w:val="TAC"/>
              <w:rPr>
                <w:del w:id="1849" w:author="CR0058" w:date="2019-12-03T16:35:00Z"/>
              </w:rPr>
            </w:pPr>
            <w:del w:id="1850" w:author="CR0058" w:date="2019-12-03T16:35:00Z">
              <w:r w:rsidRPr="00F90316" w:rsidDel="004E51BA">
                <w:delText>TDLA30-75 Low</w:delText>
              </w:r>
            </w:del>
          </w:p>
        </w:tc>
        <w:tc>
          <w:tcPr>
            <w:tcW w:w="851" w:type="dxa"/>
            <w:vMerge w:val="restart"/>
            <w:tcBorders>
              <w:top w:val="single" w:sz="4" w:space="0" w:color="auto"/>
              <w:left w:val="single" w:sz="4" w:space="0" w:color="auto"/>
              <w:right w:val="single" w:sz="4" w:space="0" w:color="auto"/>
            </w:tcBorders>
            <w:vAlign w:val="center"/>
            <w:hideMark/>
          </w:tcPr>
          <w:p w14:paraId="088150D8" w14:textId="77777777" w:rsidR="004511FB" w:rsidRPr="00F90316" w:rsidDel="004E51BA" w:rsidRDefault="004511FB" w:rsidP="00C85717">
            <w:pPr>
              <w:pStyle w:val="TAC"/>
              <w:rPr>
                <w:del w:id="1851" w:author="CR0058" w:date="2019-12-03T16:35:00Z"/>
              </w:rPr>
            </w:pPr>
            <w:del w:id="1852" w:author="CR0058" w:date="2019-12-03T16:35:00Z">
              <w:r w:rsidRPr="00F9031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4072DA2" w14:textId="77777777" w:rsidR="004511FB" w:rsidRPr="00F90316" w:rsidDel="004E51BA" w:rsidRDefault="004511FB" w:rsidP="00C85717">
            <w:pPr>
              <w:pStyle w:val="TAC"/>
              <w:rPr>
                <w:del w:id="1853" w:author="CR0058" w:date="2019-12-03T16:35:00Z"/>
              </w:rPr>
            </w:pPr>
            <w:del w:id="1854" w:author="CR0058" w:date="2019-12-03T16:35:00Z">
              <w:r w:rsidRPr="00F90316" w:rsidDel="004E51BA">
                <w:delText>G-FR2-A5-1</w:delText>
              </w:r>
            </w:del>
          </w:p>
        </w:tc>
        <w:tc>
          <w:tcPr>
            <w:tcW w:w="993" w:type="dxa"/>
            <w:vMerge w:val="restart"/>
            <w:tcBorders>
              <w:top w:val="single" w:sz="4" w:space="0" w:color="auto"/>
              <w:left w:val="single" w:sz="4" w:space="0" w:color="auto"/>
              <w:right w:val="single" w:sz="4" w:space="0" w:color="auto"/>
            </w:tcBorders>
            <w:vAlign w:val="center"/>
            <w:hideMark/>
          </w:tcPr>
          <w:p w14:paraId="026E7E6A" w14:textId="77777777" w:rsidR="004511FB" w:rsidRPr="00F90316" w:rsidDel="004E51BA" w:rsidRDefault="004511FB" w:rsidP="00C85717">
            <w:pPr>
              <w:pStyle w:val="TAC"/>
              <w:rPr>
                <w:del w:id="1855" w:author="CR0058" w:date="2019-12-03T16:35:00Z"/>
              </w:rPr>
            </w:pPr>
            <w:del w:id="1856" w:author="CR0058" w:date="2019-12-03T16:35:00Z">
              <w:r w:rsidRPr="00F9031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63F464D3" w14:textId="77777777" w:rsidR="004511FB" w:rsidRPr="00F90316" w:rsidDel="004E51BA" w:rsidRDefault="004511FB" w:rsidP="00C85717">
            <w:pPr>
              <w:pStyle w:val="TAC"/>
              <w:rPr>
                <w:del w:id="1857" w:author="CR0058" w:date="2019-12-03T16:35:00Z"/>
              </w:rPr>
            </w:pPr>
            <w:del w:id="1858"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1CCD4F6" w14:textId="77777777" w:rsidR="004511FB" w:rsidRPr="00F90316" w:rsidDel="004E51BA" w:rsidRDefault="004511FB" w:rsidP="00C85717">
            <w:pPr>
              <w:pStyle w:val="TAC"/>
              <w:rPr>
                <w:del w:id="1859" w:author="CR0058" w:date="2019-12-03T16:35:00Z"/>
              </w:rPr>
            </w:pPr>
            <w:del w:id="1860" w:author="CR0058" w:date="2019-12-03T16:35:00Z">
              <w:r w:rsidRPr="00F90316" w:rsidDel="004E51BA">
                <w:delText>[14.3]</w:delText>
              </w:r>
            </w:del>
          </w:p>
        </w:tc>
      </w:tr>
      <w:tr w:rsidR="004511FB" w:rsidRPr="00F90316" w:rsidDel="004E51BA" w14:paraId="778B7D73" w14:textId="77777777" w:rsidTr="00C85717">
        <w:trPr>
          <w:trHeight w:val="105"/>
          <w:del w:id="1861" w:author="CR0058" w:date="2019-12-03T16:35:00Z"/>
        </w:trPr>
        <w:tc>
          <w:tcPr>
            <w:tcW w:w="1032" w:type="dxa"/>
            <w:vMerge/>
            <w:tcBorders>
              <w:left w:val="single" w:sz="4" w:space="0" w:color="auto"/>
              <w:right w:val="single" w:sz="4" w:space="0" w:color="auto"/>
            </w:tcBorders>
            <w:vAlign w:val="center"/>
          </w:tcPr>
          <w:p w14:paraId="5B2357BE" w14:textId="77777777" w:rsidR="004511FB" w:rsidRPr="00F90316" w:rsidDel="004E51BA" w:rsidRDefault="004511FB" w:rsidP="00C85717">
            <w:pPr>
              <w:pStyle w:val="TAC"/>
              <w:rPr>
                <w:del w:id="1862" w:author="CR0058" w:date="2019-12-03T16:35:00Z"/>
              </w:rPr>
            </w:pPr>
          </w:p>
        </w:tc>
        <w:tc>
          <w:tcPr>
            <w:tcW w:w="1373" w:type="dxa"/>
            <w:vMerge/>
            <w:tcBorders>
              <w:left w:val="single" w:sz="4" w:space="0" w:color="auto"/>
              <w:right w:val="single" w:sz="4" w:space="0" w:color="auto"/>
            </w:tcBorders>
            <w:vAlign w:val="center"/>
          </w:tcPr>
          <w:p w14:paraId="75EA0D68" w14:textId="77777777" w:rsidR="004511FB" w:rsidRPr="00F90316" w:rsidDel="004E51BA" w:rsidRDefault="004511FB" w:rsidP="00C85717">
            <w:pPr>
              <w:pStyle w:val="TAC"/>
              <w:rPr>
                <w:del w:id="1863" w:author="CR0058" w:date="2019-12-03T16:35:00Z"/>
              </w:rPr>
            </w:pPr>
          </w:p>
        </w:tc>
        <w:tc>
          <w:tcPr>
            <w:tcW w:w="807" w:type="dxa"/>
            <w:vMerge/>
            <w:tcBorders>
              <w:left w:val="single" w:sz="4" w:space="0" w:color="auto"/>
              <w:right w:val="single" w:sz="4" w:space="0" w:color="auto"/>
            </w:tcBorders>
            <w:vAlign w:val="center"/>
          </w:tcPr>
          <w:p w14:paraId="2F113283" w14:textId="77777777" w:rsidR="004511FB" w:rsidRPr="00F90316" w:rsidDel="004E51BA" w:rsidRDefault="004511FB" w:rsidP="00C85717">
            <w:pPr>
              <w:pStyle w:val="TAC"/>
              <w:rPr>
                <w:del w:id="1864" w:author="CR0058" w:date="2019-12-03T16:35:00Z"/>
                <w:rFonts w:cs="Arial"/>
              </w:rPr>
            </w:pPr>
          </w:p>
        </w:tc>
        <w:tc>
          <w:tcPr>
            <w:tcW w:w="1886" w:type="dxa"/>
            <w:vMerge/>
            <w:tcBorders>
              <w:left w:val="single" w:sz="4" w:space="0" w:color="auto"/>
              <w:right w:val="single" w:sz="4" w:space="0" w:color="auto"/>
            </w:tcBorders>
            <w:vAlign w:val="center"/>
          </w:tcPr>
          <w:p w14:paraId="41CB9C70" w14:textId="77777777" w:rsidR="004511FB" w:rsidRPr="00F90316" w:rsidDel="004E51BA" w:rsidRDefault="004511FB" w:rsidP="00C85717">
            <w:pPr>
              <w:pStyle w:val="TAC"/>
              <w:rPr>
                <w:del w:id="1865" w:author="CR0058" w:date="2019-12-03T16:35:00Z"/>
              </w:rPr>
            </w:pPr>
          </w:p>
        </w:tc>
        <w:tc>
          <w:tcPr>
            <w:tcW w:w="851" w:type="dxa"/>
            <w:vMerge/>
            <w:tcBorders>
              <w:left w:val="single" w:sz="4" w:space="0" w:color="auto"/>
              <w:right w:val="single" w:sz="4" w:space="0" w:color="auto"/>
            </w:tcBorders>
            <w:vAlign w:val="center"/>
          </w:tcPr>
          <w:p w14:paraId="3B3D4E27" w14:textId="77777777" w:rsidR="004511FB" w:rsidRPr="00F90316" w:rsidDel="004E51BA" w:rsidRDefault="004511FB" w:rsidP="00C85717">
            <w:pPr>
              <w:pStyle w:val="TAC"/>
              <w:rPr>
                <w:del w:id="1866" w:author="CR0058" w:date="2019-12-03T16:35:00Z"/>
              </w:rPr>
            </w:pPr>
          </w:p>
        </w:tc>
        <w:tc>
          <w:tcPr>
            <w:tcW w:w="1417" w:type="dxa"/>
            <w:vMerge/>
            <w:tcBorders>
              <w:left w:val="single" w:sz="4" w:space="0" w:color="auto"/>
              <w:right w:val="single" w:sz="4" w:space="0" w:color="auto"/>
            </w:tcBorders>
            <w:vAlign w:val="center"/>
          </w:tcPr>
          <w:p w14:paraId="39EC035D" w14:textId="77777777" w:rsidR="004511FB" w:rsidRPr="00F90316" w:rsidDel="004E51BA" w:rsidRDefault="004511FB" w:rsidP="00C85717">
            <w:pPr>
              <w:pStyle w:val="TAC"/>
              <w:rPr>
                <w:del w:id="1867" w:author="CR0058" w:date="2019-12-03T16:35:00Z"/>
              </w:rPr>
            </w:pPr>
          </w:p>
        </w:tc>
        <w:tc>
          <w:tcPr>
            <w:tcW w:w="993" w:type="dxa"/>
            <w:vMerge/>
            <w:tcBorders>
              <w:left w:val="single" w:sz="4" w:space="0" w:color="auto"/>
              <w:bottom w:val="single" w:sz="4" w:space="0" w:color="auto"/>
              <w:right w:val="single" w:sz="4" w:space="0" w:color="auto"/>
            </w:tcBorders>
            <w:vAlign w:val="center"/>
          </w:tcPr>
          <w:p w14:paraId="2E49CE6B" w14:textId="77777777" w:rsidR="004511FB" w:rsidRPr="00F90316" w:rsidDel="004E51BA" w:rsidRDefault="004511FB" w:rsidP="00C85717">
            <w:pPr>
              <w:pStyle w:val="TAC"/>
              <w:rPr>
                <w:del w:id="1868"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6080AB39" w14:textId="77777777" w:rsidR="004511FB" w:rsidRPr="00F90316" w:rsidDel="004E51BA" w:rsidRDefault="004511FB" w:rsidP="00C85717">
            <w:pPr>
              <w:pStyle w:val="TAC"/>
              <w:rPr>
                <w:del w:id="1869" w:author="CR0058" w:date="2019-12-03T16:35:00Z"/>
              </w:rPr>
            </w:pPr>
            <w:del w:id="1870"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43358711" w14:textId="77777777" w:rsidR="004511FB" w:rsidRPr="00F90316" w:rsidDel="004E51BA" w:rsidRDefault="004511FB" w:rsidP="00C85717">
            <w:pPr>
              <w:pStyle w:val="TAC"/>
              <w:rPr>
                <w:del w:id="1871" w:author="CR0058" w:date="2019-12-03T16:35:00Z"/>
              </w:rPr>
            </w:pPr>
            <w:del w:id="1872" w:author="CR0058" w:date="2019-12-03T16:35:00Z">
              <w:r w:rsidRPr="00F90316" w:rsidDel="004E51BA">
                <w:delText>[13.7]</w:delText>
              </w:r>
            </w:del>
          </w:p>
        </w:tc>
      </w:tr>
      <w:tr w:rsidR="004511FB" w:rsidRPr="00F90316" w:rsidDel="004E51BA" w14:paraId="22C73F80" w14:textId="77777777" w:rsidTr="00C85717">
        <w:trPr>
          <w:trHeight w:val="105"/>
          <w:del w:id="1873" w:author="CR0058" w:date="2019-12-03T16:35:00Z"/>
        </w:trPr>
        <w:tc>
          <w:tcPr>
            <w:tcW w:w="1032" w:type="dxa"/>
            <w:vMerge/>
            <w:tcBorders>
              <w:left w:val="single" w:sz="4" w:space="0" w:color="auto"/>
              <w:right w:val="single" w:sz="4" w:space="0" w:color="auto"/>
            </w:tcBorders>
            <w:vAlign w:val="center"/>
          </w:tcPr>
          <w:p w14:paraId="3D58A2A8" w14:textId="77777777" w:rsidR="004511FB" w:rsidRPr="00F90316" w:rsidDel="004E51BA" w:rsidRDefault="004511FB" w:rsidP="00C85717">
            <w:pPr>
              <w:pStyle w:val="TAC"/>
              <w:rPr>
                <w:del w:id="1874" w:author="CR0058" w:date="2019-12-03T16:35:00Z"/>
              </w:rPr>
            </w:pPr>
          </w:p>
        </w:tc>
        <w:tc>
          <w:tcPr>
            <w:tcW w:w="1373" w:type="dxa"/>
            <w:vMerge/>
            <w:tcBorders>
              <w:left w:val="single" w:sz="4" w:space="0" w:color="auto"/>
              <w:right w:val="single" w:sz="4" w:space="0" w:color="auto"/>
            </w:tcBorders>
            <w:vAlign w:val="center"/>
          </w:tcPr>
          <w:p w14:paraId="0C64E6DE" w14:textId="77777777" w:rsidR="004511FB" w:rsidRPr="00F90316" w:rsidDel="004E51BA" w:rsidRDefault="004511FB" w:rsidP="00C85717">
            <w:pPr>
              <w:pStyle w:val="TAC"/>
              <w:rPr>
                <w:del w:id="1875" w:author="CR0058" w:date="2019-12-03T16:35:00Z"/>
              </w:rPr>
            </w:pPr>
          </w:p>
        </w:tc>
        <w:tc>
          <w:tcPr>
            <w:tcW w:w="807" w:type="dxa"/>
            <w:vMerge/>
            <w:tcBorders>
              <w:left w:val="single" w:sz="4" w:space="0" w:color="auto"/>
              <w:right w:val="single" w:sz="4" w:space="0" w:color="auto"/>
            </w:tcBorders>
            <w:vAlign w:val="center"/>
          </w:tcPr>
          <w:p w14:paraId="15F99257" w14:textId="77777777" w:rsidR="004511FB" w:rsidRPr="00F90316" w:rsidDel="004E51BA" w:rsidRDefault="004511FB" w:rsidP="00C85717">
            <w:pPr>
              <w:pStyle w:val="TAC"/>
              <w:rPr>
                <w:del w:id="1876" w:author="CR0058" w:date="2019-12-03T16:35:00Z"/>
                <w:rFonts w:cs="Arial"/>
              </w:rPr>
            </w:pPr>
          </w:p>
        </w:tc>
        <w:tc>
          <w:tcPr>
            <w:tcW w:w="1886" w:type="dxa"/>
            <w:vMerge/>
            <w:tcBorders>
              <w:left w:val="single" w:sz="4" w:space="0" w:color="auto"/>
              <w:right w:val="single" w:sz="4" w:space="0" w:color="auto"/>
            </w:tcBorders>
            <w:vAlign w:val="center"/>
          </w:tcPr>
          <w:p w14:paraId="226FD638" w14:textId="77777777" w:rsidR="004511FB" w:rsidRPr="00F90316" w:rsidDel="004E51BA" w:rsidRDefault="004511FB" w:rsidP="00C85717">
            <w:pPr>
              <w:pStyle w:val="TAC"/>
              <w:rPr>
                <w:del w:id="1877" w:author="CR0058" w:date="2019-12-03T16:35:00Z"/>
              </w:rPr>
            </w:pPr>
          </w:p>
        </w:tc>
        <w:tc>
          <w:tcPr>
            <w:tcW w:w="851" w:type="dxa"/>
            <w:vMerge/>
            <w:tcBorders>
              <w:left w:val="single" w:sz="4" w:space="0" w:color="auto"/>
              <w:right w:val="single" w:sz="4" w:space="0" w:color="auto"/>
            </w:tcBorders>
            <w:vAlign w:val="center"/>
          </w:tcPr>
          <w:p w14:paraId="3779E82E" w14:textId="77777777" w:rsidR="004511FB" w:rsidRPr="00F90316" w:rsidDel="004E51BA" w:rsidRDefault="004511FB" w:rsidP="00C85717">
            <w:pPr>
              <w:pStyle w:val="TAC"/>
              <w:rPr>
                <w:del w:id="1878" w:author="CR0058" w:date="2019-12-03T16:35:00Z"/>
              </w:rPr>
            </w:pPr>
          </w:p>
        </w:tc>
        <w:tc>
          <w:tcPr>
            <w:tcW w:w="1417" w:type="dxa"/>
            <w:vMerge w:val="restart"/>
            <w:tcBorders>
              <w:left w:val="single" w:sz="4" w:space="0" w:color="auto"/>
              <w:right w:val="single" w:sz="4" w:space="0" w:color="auto"/>
            </w:tcBorders>
            <w:vAlign w:val="center"/>
          </w:tcPr>
          <w:p w14:paraId="5ACCEB46" w14:textId="77777777" w:rsidR="004511FB" w:rsidRPr="00F90316" w:rsidDel="004E51BA" w:rsidRDefault="004511FB" w:rsidP="00C85717">
            <w:pPr>
              <w:pStyle w:val="TAC"/>
              <w:rPr>
                <w:del w:id="1879" w:author="CR0058" w:date="2019-12-03T16:35:00Z"/>
              </w:rPr>
            </w:pPr>
            <w:del w:id="1880" w:author="CR0058" w:date="2019-12-03T16:35:00Z">
              <w:r w:rsidRPr="00F90316" w:rsidDel="004E51BA">
                <w:delText>G-FR2-A5-6</w:delText>
              </w:r>
            </w:del>
          </w:p>
        </w:tc>
        <w:tc>
          <w:tcPr>
            <w:tcW w:w="993" w:type="dxa"/>
            <w:vMerge w:val="restart"/>
            <w:tcBorders>
              <w:top w:val="single" w:sz="4" w:space="0" w:color="auto"/>
              <w:left w:val="single" w:sz="4" w:space="0" w:color="auto"/>
              <w:right w:val="single" w:sz="4" w:space="0" w:color="auto"/>
            </w:tcBorders>
            <w:vAlign w:val="center"/>
          </w:tcPr>
          <w:p w14:paraId="026ACFF9" w14:textId="77777777" w:rsidR="004511FB" w:rsidRPr="00F90316" w:rsidDel="004E51BA" w:rsidRDefault="004511FB" w:rsidP="00C85717">
            <w:pPr>
              <w:pStyle w:val="TAC"/>
              <w:rPr>
                <w:del w:id="1881" w:author="CR0058" w:date="2019-12-03T16:35:00Z"/>
              </w:rPr>
            </w:pPr>
            <w:del w:id="1882" w:author="CR0058" w:date="2019-12-03T16:35:00Z">
              <w:r w:rsidRPr="00F9031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56B93A61" w14:textId="77777777" w:rsidR="004511FB" w:rsidRPr="00F90316" w:rsidDel="004E51BA" w:rsidRDefault="004511FB" w:rsidP="00C85717">
            <w:pPr>
              <w:pStyle w:val="TAC"/>
              <w:rPr>
                <w:del w:id="1883" w:author="CR0058" w:date="2019-12-03T16:35:00Z"/>
              </w:rPr>
            </w:pPr>
            <w:del w:id="1884"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B017A8D" w14:textId="77777777" w:rsidR="004511FB" w:rsidRPr="00F90316" w:rsidDel="004E51BA" w:rsidRDefault="004511FB" w:rsidP="00C85717">
            <w:pPr>
              <w:pStyle w:val="TAC"/>
              <w:rPr>
                <w:del w:id="1885" w:author="CR0058" w:date="2019-12-03T16:35:00Z"/>
              </w:rPr>
            </w:pPr>
            <w:del w:id="1886" w:author="CR0058" w:date="2019-12-03T16:35:00Z">
              <w:r w:rsidRPr="00F90316" w:rsidDel="004E51BA">
                <w:delText>[14.0]</w:delText>
              </w:r>
            </w:del>
          </w:p>
        </w:tc>
      </w:tr>
      <w:tr w:rsidR="004511FB" w:rsidRPr="00F90316" w:rsidDel="004E51BA" w14:paraId="48BA285D" w14:textId="77777777" w:rsidTr="00C85717">
        <w:trPr>
          <w:trHeight w:val="105"/>
          <w:del w:id="1887" w:author="CR0058" w:date="2019-12-03T16:35:00Z"/>
        </w:trPr>
        <w:tc>
          <w:tcPr>
            <w:tcW w:w="1032" w:type="dxa"/>
            <w:vMerge/>
            <w:tcBorders>
              <w:left w:val="single" w:sz="4" w:space="0" w:color="auto"/>
              <w:bottom w:val="single" w:sz="4" w:space="0" w:color="auto"/>
              <w:right w:val="single" w:sz="4" w:space="0" w:color="auto"/>
            </w:tcBorders>
            <w:vAlign w:val="center"/>
          </w:tcPr>
          <w:p w14:paraId="50DBE7E4" w14:textId="77777777" w:rsidR="004511FB" w:rsidRPr="00F90316" w:rsidDel="004E51BA" w:rsidRDefault="004511FB" w:rsidP="00C85717">
            <w:pPr>
              <w:pStyle w:val="TAC"/>
              <w:rPr>
                <w:del w:id="1888" w:author="CR0058" w:date="2019-12-03T16:35:00Z"/>
              </w:rPr>
            </w:pPr>
          </w:p>
        </w:tc>
        <w:tc>
          <w:tcPr>
            <w:tcW w:w="1373" w:type="dxa"/>
            <w:vMerge/>
            <w:tcBorders>
              <w:left w:val="single" w:sz="4" w:space="0" w:color="auto"/>
              <w:right w:val="single" w:sz="4" w:space="0" w:color="auto"/>
            </w:tcBorders>
            <w:vAlign w:val="center"/>
          </w:tcPr>
          <w:p w14:paraId="1F5C003B" w14:textId="77777777" w:rsidR="004511FB" w:rsidRPr="00F90316" w:rsidDel="004E51BA" w:rsidRDefault="004511FB" w:rsidP="00C85717">
            <w:pPr>
              <w:pStyle w:val="TAC"/>
              <w:rPr>
                <w:del w:id="1889" w:author="CR0058" w:date="2019-12-03T16:35:00Z"/>
              </w:rPr>
            </w:pPr>
          </w:p>
        </w:tc>
        <w:tc>
          <w:tcPr>
            <w:tcW w:w="807" w:type="dxa"/>
            <w:vMerge/>
            <w:tcBorders>
              <w:left w:val="single" w:sz="4" w:space="0" w:color="auto"/>
              <w:bottom w:val="single" w:sz="4" w:space="0" w:color="auto"/>
              <w:right w:val="single" w:sz="4" w:space="0" w:color="auto"/>
            </w:tcBorders>
            <w:vAlign w:val="center"/>
          </w:tcPr>
          <w:p w14:paraId="27818837" w14:textId="77777777" w:rsidR="004511FB" w:rsidRPr="00F90316" w:rsidDel="004E51BA" w:rsidRDefault="004511FB" w:rsidP="00C85717">
            <w:pPr>
              <w:pStyle w:val="TAC"/>
              <w:rPr>
                <w:del w:id="1890" w:author="CR0058"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2F5362F9" w14:textId="77777777" w:rsidR="004511FB" w:rsidRPr="00F90316" w:rsidDel="004E51BA" w:rsidRDefault="004511FB" w:rsidP="00C85717">
            <w:pPr>
              <w:pStyle w:val="TAC"/>
              <w:rPr>
                <w:del w:id="1891" w:author="CR0058" w:date="2019-12-03T16:35:00Z"/>
              </w:rPr>
            </w:pPr>
          </w:p>
        </w:tc>
        <w:tc>
          <w:tcPr>
            <w:tcW w:w="851" w:type="dxa"/>
            <w:vMerge/>
            <w:tcBorders>
              <w:left w:val="single" w:sz="4" w:space="0" w:color="auto"/>
              <w:bottom w:val="single" w:sz="4" w:space="0" w:color="auto"/>
              <w:right w:val="single" w:sz="4" w:space="0" w:color="auto"/>
            </w:tcBorders>
            <w:vAlign w:val="center"/>
          </w:tcPr>
          <w:p w14:paraId="2D08BEC1" w14:textId="77777777" w:rsidR="004511FB" w:rsidRPr="00F90316" w:rsidDel="004E51BA" w:rsidRDefault="004511FB" w:rsidP="00C85717">
            <w:pPr>
              <w:pStyle w:val="TAC"/>
              <w:rPr>
                <w:del w:id="1892" w:author="CR0058" w:date="2019-12-03T16:35:00Z"/>
              </w:rPr>
            </w:pPr>
          </w:p>
        </w:tc>
        <w:tc>
          <w:tcPr>
            <w:tcW w:w="1417" w:type="dxa"/>
            <w:vMerge/>
            <w:tcBorders>
              <w:left w:val="single" w:sz="4" w:space="0" w:color="auto"/>
              <w:bottom w:val="single" w:sz="4" w:space="0" w:color="auto"/>
              <w:right w:val="single" w:sz="4" w:space="0" w:color="auto"/>
            </w:tcBorders>
            <w:vAlign w:val="center"/>
          </w:tcPr>
          <w:p w14:paraId="438AB2DA" w14:textId="77777777" w:rsidR="004511FB" w:rsidRPr="00F90316" w:rsidDel="004E51BA" w:rsidRDefault="004511FB" w:rsidP="00C85717">
            <w:pPr>
              <w:pStyle w:val="TAC"/>
              <w:rPr>
                <w:del w:id="1893" w:author="CR0058" w:date="2019-12-03T16:35:00Z"/>
              </w:rPr>
            </w:pPr>
          </w:p>
        </w:tc>
        <w:tc>
          <w:tcPr>
            <w:tcW w:w="993" w:type="dxa"/>
            <w:vMerge/>
            <w:tcBorders>
              <w:left w:val="single" w:sz="4" w:space="0" w:color="auto"/>
              <w:bottom w:val="single" w:sz="4" w:space="0" w:color="auto"/>
              <w:right w:val="single" w:sz="4" w:space="0" w:color="auto"/>
            </w:tcBorders>
            <w:vAlign w:val="center"/>
          </w:tcPr>
          <w:p w14:paraId="3AFC2CA3" w14:textId="77777777" w:rsidR="004511FB" w:rsidRPr="00F90316" w:rsidDel="004E51BA" w:rsidRDefault="004511FB" w:rsidP="00C85717">
            <w:pPr>
              <w:pStyle w:val="TAC"/>
              <w:rPr>
                <w:del w:id="1894"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77494214" w14:textId="77777777" w:rsidR="004511FB" w:rsidRPr="00F90316" w:rsidDel="004E51BA" w:rsidRDefault="004511FB" w:rsidP="00C85717">
            <w:pPr>
              <w:pStyle w:val="TAC"/>
              <w:rPr>
                <w:del w:id="1895" w:author="CR0058" w:date="2019-12-03T16:35:00Z"/>
              </w:rPr>
            </w:pPr>
            <w:del w:id="1896"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078E370" w14:textId="77777777" w:rsidR="004511FB" w:rsidRPr="00F90316" w:rsidDel="004E51BA" w:rsidRDefault="004511FB" w:rsidP="00C85717">
            <w:pPr>
              <w:pStyle w:val="TAC"/>
              <w:rPr>
                <w:del w:id="1897" w:author="CR0058" w:date="2019-12-03T16:35:00Z"/>
              </w:rPr>
            </w:pPr>
            <w:del w:id="1898" w:author="CR0058" w:date="2019-12-03T16:35:00Z">
              <w:r w:rsidRPr="00F90316" w:rsidDel="004E51BA">
                <w:delText>[13.5]</w:delText>
              </w:r>
            </w:del>
          </w:p>
        </w:tc>
      </w:tr>
      <w:tr w:rsidR="004511FB" w:rsidRPr="00F90316" w:rsidDel="004E51BA" w14:paraId="555E0FA0" w14:textId="77777777" w:rsidTr="00C85717">
        <w:trPr>
          <w:trHeight w:val="197"/>
          <w:del w:id="1899" w:author="CR0058" w:date="2019-12-03T16:35:00Z"/>
        </w:trPr>
        <w:tc>
          <w:tcPr>
            <w:tcW w:w="1032" w:type="dxa"/>
            <w:vMerge w:val="restart"/>
            <w:tcBorders>
              <w:top w:val="single" w:sz="4" w:space="0" w:color="auto"/>
              <w:left w:val="single" w:sz="4" w:space="0" w:color="auto"/>
              <w:right w:val="single" w:sz="4" w:space="0" w:color="auto"/>
            </w:tcBorders>
            <w:vAlign w:val="center"/>
            <w:hideMark/>
          </w:tcPr>
          <w:p w14:paraId="28AB481C" w14:textId="77777777" w:rsidR="004511FB" w:rsidRPr="00F90316" w:rsidDel="004E51BA" w:rsidRDefault="004511FB" w:rsidP="00C85717">
            <w:pPr>
              <w:pStyle w:val="TAC"/>
              <w:rPr>
                <w:del w:id="1900" w:author="CR0058" w:date="2019-12-03T16:35:00Z"/>
              </w:rPr>
            </w:pPr>
            <w:del w:id="1901" w:author="CR0058" w:date="2019-12-03T16:35:00Z">
              <w:r w:rsidRPr="00F90316" w:rsidDel="004E51BA">
                <w:delText>2</w:delText>
              </w:r>
            </w:del>
          </w:p>
        </w:tc>
        <w:tc>
          <w:tcPr>
            <w:tcW w:w="1373" w:type="dxa"/>
            <w:vMerge/>
            <w:tcBorders>
              <w:left w:val="single" w:sz="4" w:space="0" w:color="auto"/>
              <w:right w:val="single" w:sz="4" w:space="0" w:color="auto"/>
            </w:tcBorders>
            <w:vAlign w:val="center"/>
            <w:hideMark/>
          </w:tcPr>
          <w:p w14:paraId="4DFA2938" w14:textId="77777777" w:rsidR="004511FB" w:rsidRPr="00F90316" w:rsidDel="004E51BA" w:rsidRDefault="004511FB" w:rsidP="00C85717">
            <w:pPr>
              <w:pStyle w:val="TAC"/>
              <w:rPr>
                <w:del w:id="1902" w:author="CR0058"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110C3B63" w14:textId="77777777" w:rsidR="004511FB" w:rsidRPr="00F90316" w:rsidDel="004E51BA" w:rsidRDefault="004511FB" w:rsidP="00C85717">
            <w:pPr>
              <w:pStyle w:val="TAC"/>
              <w:rPr>
                <w:del w:id="1903" w:author="CR0058" w:date="2019-12-03T16:35:00Z"/>
                <w:rFonts w:cs="Arial"/>
              </w:rPr>
            </w:pPr>
            <w:del w:id="1904"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1D4F09FA" w14:textId="77777777" w:rsidR="004511FB" w:rsidRPr="00F90316" w:rsidDel="004E51BA" w:rsidRDefault="004511FB" w:rsidP="00C85717">
            <w:pPr>
              <w:pStyle w:val="TAC"/>
              <w:rPr>
                <w:del w:id="1905" w:author="CR0058" w:date="2019-12-03T16:35:00Z"/>
              </w:rPr>
            </w:pPr>
            <w:del w:id="1906" w:author="CR0058" w:date="2019-12-03T16:35:00Z">
              <w:r w:rsidRPr="00F9031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7C3E7A75" w14:textId="77777777" w:rsidR="004511FB" w:rsidRPr="00F90316" w:rsidDel="004E51BA" w:rsidRDefault="004511FB" w:rsidP="00C85717">
            <w:pPr>
              <w:pStyle w:val="TAC"/>
              <w:rPr>
                <w:del w:id="1907" w:author="CR0058" w:date="2019-12-03T16:35:00Z"/>
              </w:rPr>
            </w:pPr>
            <w:del w:id="1908" w:author="CR0058" w:date="2019-12-03T16:35:00Z">
              <w:r w:rsidRPr="00F90316" w:rsidDel="004E51BA">
                <w:delText>70 %</w:delText>
              </w:r>
            </w:del>
          </w:p>
        </w:tc>
        <w:tc>
          <w:tcPr>
            <w:tcW w:w="1417" w:type="dxa"/>
            <w:tcBorders>
              <w:top w:val="single" w:sz="4" w:space="0" w:color="auto"/>
              <w:left w:val="single" w:sz="4" w:space="0" w:color="auto"/>
              <w:right w:val="single" w:sz="4" w:space="0" w:color="auto"/>
            </w:tcBorders>
            <w:vAlign w:val="center"/>
            <w:hideMark/>
          </w:tcPr>
          <w:p w14:paraId="03ECD504" w14:textId="77777777" w:rsidR="004511FB" w:rsidRPr="00F90316" w:rsidDel="004E51BA" w:rsidRDefault="004511FB" w:rsidP="00C85717">
            <w:pPr>
              <w:pStyle w:val="TAC"/>
              <w:rPr>
                <w:del w:id="1909" w:author="CR0058" w:date="2019-12-03T16:35:00Z"/>
              </w:rPr>
            </w:pPr>
            <w:del w:id="1910" w:author="CR0058" w:date="2019-12-03T16:35:00Z">
              <w:r w:rsidRPr="00F90316" w:rsidDel="004E51BA">
                <w:delText>G-FR2-A3-6</w:delText>
              </w:r>
            </w:del>
          </w:p>
        </w:tc>
        <w:tc>
          <w:tcPr>
            <w:tcW w:w="993" w:type="dxa"/>
            <w:tcBorders>
              <w:top w:val="single" w:sz="4" w:space="0" w:color="auto"/>
              <w:left w:val="single" w:sz="4" w:space="0" w:color="auto"/>
              <w:right w:val="single" w:sz="4" w:space="0" w:color="auto"/>
            </w:tcBorders>
            <w:vAlign w:val="center"/>
            <w:hideMark/>
          </w:tcPr>
          <w:p w14:paraId="2FB4AD55" w14:textId="77777777" w:rsidR="004511FB" w:rsidRPr="00F90316" w:rsidDel="004E51BA" w:rsidRDefault="004511FB" w:rsidP="00C85717">
            <w:pPr>
              <w:pStyle w:val="TAC"/>
              <w:rPr>
                <w:del w:id="1911" w:author="CR0058" w:date="2019-12-03T16:35:00Z"/>
              </w:rPr>
            </w:pPr>
            <w:del w:id="1912" w:author="CR0058" w:date="2019-12-03T16:35:00Z">
              <w:r w:rsidRPr="00F90316" w:rsidDel="004E51BA">
                <w:delText>pos0</w:delText>
              </w:r>
            </w:del>
          </w:p>
        </w:tc>
        <w:tc>
          <w:tcPr>
            <w:tcW w:w="992" w:type="dxa"/>
            <w:tcBorders>
              <w:top w:val="single" w:sz="4" w:space="0" w:color="auto"/>
              <w:left w:val="single" w:sz="4" w:space="0" w:color="auto"/>
              <w:right w:val="single" w:sz="4" w:space="0" w:color="auto"/>
            </w:tcBorders>
            <w:vAlign w:val="center"/>
          </w:tcPr>
          <w:p w14:paraId="416A562B" w14:textId="77777777" w:rsidR="004511FB" w:rsidRPr="00F90316" w:rsidDel="004E51BA" w:rsidRDefault="004511FB" w:rsidP="00C85717">
            <w:pPr>
              <w:pStyle w:val="TAC"/>
              <w:rPr>
                <w:del w:id="1913" w:author="CR0058" w:date="2019-12-03T16:35:00Z"/>
              </w:rPr>
            </w:pPr>
            <w:del w:id="1914" w:author="CR0058" w:date="2019-12-03T16:35:00Z">
              <w:r w:rsidRPr="00F90316" w:rsidDel="004E51BA">
                <w:delText>No</w:delText>
              </w:r>
            </w:del>
          </w:p>
        </w:tc>
        <w:tc>
          <w:tcPr>
            <w:tcW w:w="1134" w:type="dxa"/>
            <w:tcBorders>
              <w:top w:val="single" w:sz="4" w:space="0" w:color="auto"/>
              <w:left w:val="single" w:sz="4" w:space="0" w:color="auto"/>
              <w:right w:val="single" w:sz="4" w:space="0" w:color="auto"/>
            </w:tcBorders>
            <w:vAlign w:val="center"/>
          </w:tcPr>
          <w:p w14:paraId="2778839E" w14:textId="77777777" w:rsidR="004511FB" w:rsidRPr="00F90316" w:rsidDel="004E51BA" w:rsidRDefault="004511FB" w:rsidP="00C85717">
            <w:pPr>
              <w:pStyle w:val="TAC"/>
              <w:rPr>
                <w:del w:id="1915" w:author="CR0058" w:date="2019-12-03T16:35:00Z"/>
              </w:rPr>
            </w:pPr>
            <w:del w:id="1916" w:author="CR0058" w:date="2019-12-03T16:35:00Z">
              <w:r w:rsidRPr="00F90316" w:rsidDel="004E51BA">
                <w:delText>[2.3]</w:delText>
              </w:r>
            </w:del>
          </w:p>
        </w:tc>
      </w:tr>
      <w:tr w:rsidR="004511FB" w:rsidRPr="00F90316" w:rsidDel="004E51BA" w14:paraId="6A0CCCA8" w14:textId="77777777" w:rsidTr="00C85717">
        <w:trPr>
          <w:trHeight w:val="174"/>
          <w:del w:id="1917" w:author="CR0058" w:date="2019-12-03T16:35:00Z"/>
        </w:trPr>
        <w:tc>
          <w:tcPr>
            <w:tcW w:w="1032" w:type="dxa"/>
            <w:vMerge/>
            <w:tcBorders>
              <w:left w:val="single" w:sz="4" w:space="0" w:color="auto"/>
              <w:right w:val="single" w:sz="4" w:space="0" w:color="auto"/>
            </w:tcBorders>
            <w:vAlign w:val="center"/>
          </w:tcPr>
          <w:p w14:paraId="148A550E" w14:textId="77777777" w:rsidR="004511FB" w:rsidRPr="00F90316" w:rsidDel="004E51BA" w:rsidRDefault="004511FB" w:rsidP="00C85717">
            <w:pPr>
              <w:pStyle w:val="TAC"/>
              <w:rPr>
                <w:del w:id="1918" w:author="CR0058" w:date="2019-12-03T16:35:00Z"/>
              </w:rPr>
            </w:pPr>
          </w:p>
        </w:tc>
        <w:tc>
          <w:tcPr>
            <w:tcW w:w="1373" w:type="dxa"/>
            <w:vMerge/>
            <w:tcBorders>
              <w:left w:val="single" w:sz="4" w:space="0" w:color="auto"/>
              <w:right w:val="single" w:sz="4" w:space="0" w:color="auto"/>
            </w:tcBorders>
            <w:vAlign w:val="center"/>
          </w:tcPr>
          <w:p w14:paraId="19EDAB17" w14:textId="77777777" w:rsidR="004511FB" w:rsidRPr="00F90316" w:rsidDel="004E51BA" w:rsidRDefault="004511FB" w:rsidP="00C85717">
            <w:pPr>
              <w:pStyle w:val="TAC"/>
              <w:rPr>
                <w:del w:id="1919" w:author="CR0058" w:date="2019-12-03T16:35:00Z"/>
              </w:rPr>
            </w:pPr>
          </w:p>
        </w:tc>
        <w:tc>
          <w:tcPr>
            <w:tcW w:w="807" w:type="dxa"/>
            <w:vMerge/>
            <w:tcBorders>
              <w:left w:val="single" w:sz="4" w:space="0" w:color="auto"/>
              <w:right w:val="single" w:sz="4" w:space="0" w:color="auto"/>
            </w:tcBorders>
            <w:vAlign w:val="center"/>
          </w:tcPr>
          <w:p w14:paraId="4DC96340" w14:textId="77777777" w:rsidR="004511FB" w:rsidRPr="00F90316" w:rsidDel="004E51BA" w:rsidRDefault="004511FB" w:rsidP="00C85717">
            <w:pPr>
              <w:pStyle w:val="TAC"/>
              <w:rPr>
                <w:del w:id="1920" w:author="CR0058" w:date="2019-12-03T16:35:00Z"/>
                <w:rFonts w:cs="Arial"/>
              </w:rPr>
            </w:pPr>
          </w:p>
        </w:tc>
        <w:tc>
          <w:tcPr>
            <w:tcW w:w="1886" w:type="dxa"/>
            <w:vMerge/>
            <w:tcBorders>
              <w:left w:val="single" w:sz="4" w:space="0" w:color="auto"/>
              <w:right w:val="single" w:sz="4" w:space="0" w:color="auto"/>
            </w:tcBorders>
            <w:vAlign w:val="center"/>
          </w:tcPr>
          <w:p w14:paraId="41F17C8B" w14:textId="77777777" w:rsidR="004511FB" w:rsidRPr="00F90316" w:rsidDel="004E51BA" w:rsidRDefault="004511FB" w:rsidP="00C85717">
            <w:pPr>
              <w:pStyle w:val="TAC"/>
              <w:rPr>
                <w:del w:id="1921" w:author="CR0058" w:date="2019-12-03T16:35:00Z"/>
              </w:rPr>
            </w:pPr>
          </w:p>
        </w:tc>
        <w:tc>
          <w:tcPr>
            <w:tcW w:w="851" w:type="dxa"/>
            <w:vMerge/>
            <w:tcBorders>
              <w:left w:val="single" w:sz="4" w:space="0" w:color="auto"/>
              <w:right w:val="single" w:sz="4" w:space="0" w:color="auto"/>
            </w:tcBorders>
            <w:vAlign w:val="center"/>
          </w:tcPr>
          <w:p w14:paraId="6843C8B8" w14:textId="77777777" w:rsidR="004511FB" w:rsidRPr="00F90316" w:rsidDel="004E51BA" w:rsidRDefault="004511FB" w:rsidP="00C85717">
            <w:pPr>
              <w:pStyle w:val="TAC"/>
              <w:rPr>
                <w:del w:id="1922" w:author="CR0058" w:date="2019-12-03T16:35:00Z"/>
              </w:rPr>
            </w:pPr>
          </w:p>
        </w:tc>
        <w:tc>
          <w:tcPr>
            <w:tcW w:w="1417" w:type="dxa"/>
            <w:tcBorders>
              <w:left w:val="single" w:sz="4" w:space="0" w:color="auto"/>
              <w:right w:val="single" w:sz="4" w:space="0" w:color="auto"/>
            </w:tcBorders>
            <w:vAlign w:val="center"/>
          </w:tcPr>
          <w:p w14:paraId="0B782E16" w14:textId="77777777" w:rsidR="004511FB" w:rsidRPr="00F90316" w:rsidDel="004E51BA" w:rsidRDefault="004511FB" w:rsidP="00C85717">
            <w:pPr>
              <w:pStyle w:val="TAC"/>
              <w:rPr>
                <w:del w:id="1923" w:author="CR0058" w:date="2019-12-03T16:35:00Z"/>
              </w:rPr>
            </w:pPr>
            <w:del w:id="1924" w:author="CR0058" w:date="2019-12-03T16:35:00Z">
              <w:r w:rsidRPr="00F90316" w:rsidDel="004E51BA">
                <w:delText>G-FR2-A3-18</w:delText>
              </w:r>
            </w:del>
          </w:p>
        </w:tc>
        <w:tc>
          <w:tcPr>
            <w:tcW w:w="993" w:type="dxa"/>
            <w:tcBorders>
              <w:top w:val="single" w:sz="4" w:space="0" w:color="auto"/>
              <w:left w:val="single" w:sz="4" w:space="0" w:color="auto"/>
              <w:right w:val="single" w:sz="4" w:space="0" w:color="auto"/>
            </w:tcBorders>
            <w:vAlign w:val="center"/>
          </w:tcPr>
          <w:p w14:paraId="1C8CC368" w14:textId="77777777" w:rsidR="004511FB" w:rsidRPr="00F90316" w:rsidDel="004E51BA" w:rsidRDefault="004511FB" w:rsidP="00C85717">
            <w:pPr>
              <w:pStyle w:val="TAC"/>
              <w:rPr>
                <w:del w:id="1925" w:author="CR0058" w:date="2019-12-03T16:35:00Z"/>
              </w:rPr>
            </w:pPr>
            <w:del w:id="1926" w:author="CR0058" w:date="2019-12-03T16:35:00Z">
              <w:r w:rsidRPr="00F90316" w:rsidDel="004E51BA">
                <w:delText>pos1</w:delText>
              </w:r>
            </w:del>
          </w:p>
        </w:tc>
        <w:tc>
          <w:tcPr>
            <w:tcW w:w="992" w:type="dxa"/>
            <w:tcBorders>
              <w:top w:val="single" w:sz="4" w:space="0" w:color="auto"/>
              <w:left w:val="single" w:sz="4" w:space="0" w:color="auto"/>
              <w:right w:val="single" w:sz="4" w:space="0" w:color="auto"/>
            </w:tcBorders>
            <w:vAlign w:val="center"/>
          </w:tcPr>
          <w:p w14:paraId="5F313636" w14:textId="77777777" w:rsidR="004511FB" w:rsidRPr="00F90316" w:rsidDel="004E51BA" w:rsidRDefault="004511FB" w:rsidP="00C85717">
            <w:pPr>
              <w:pStyle w:val="TAC"/>
              <w:rPr>
                <w:del w:id="1927" w:author="CR0058" w:date="2019-12-03T16:35:00Z"/>
              </w:rPr>
            </w:pPr>
            <w:del w:id="1928" w:author="CR0058" w:date="2019-12-03T16:35:00Z">
              <w:r w:rsidRPr="00F90316" w:rsidDel="004E51BA">
                <w:delText>No</w:delText>
              </w:r>
            </w:del>
          </w:p>
        </w:tc>
        <w:tc>
          <w:tcPr>
            <w:tcW w:w="1134" w:type="dxa"/>
            <w:tcBorders>
              <w:top w:val="single" w:sz="4" w:space="0" w:color="auto"/>
              <w:left w:val="single" w:sz="4" w:space="0" w:color="auto"/>
              <w:right w:val="single" w:sz="4" w:space="0" w:color="auto"/>
            </w:tcBorders>
            <w:vAlign w:val="center"/>
          </w:tcPr>
          <w:p w14:paraId="7DF98FC1" w14:textId="77777777" w:rsidR="004511FB" w:rsidRPr="00F90316" w:rsidDel="004E51BA" w:rsidRDefault="004511FB" w:rsidP="00C85717">
            <w:pPr>
              <w:pStyle w:val="TAC"/>
              <w:rPr>
                <w:del w:id="1929" w:author="CR0058" w:date="2019-12-03T16:35:00Z"/>
              </w:rPr>
            </w:pPr>
            <w:del w:id="1930" w:author="CR0058" w:date="2019-12-03T16:35:00Z">
              <w:r w:rsidRPr="00F90316" w:rsidDel="004E51BA">
                <w:delText>[2.0]</w:delText>
              </w:r>
            </w:del>
          </w:p>
        </w:tc>
      </w:tr>
      <w:tr w:rsidR="004511FB" w:rsidRPr="00F90316" w:rsidDel="004E51BA" w14:paraId="405B6CE3" w14:textId="77777777" w:rsidTr="00C85717">
        <w:trPr>
          <w:trHeight w:val="105"/>
          <w:del w:id="1931" w:author="CR0058" w:date="2019-12-03T16:35:00Z"/>
        </w:trPr>
        <w:tc>
          <w:tcPr>
            <w:tcW w:w="1032" w:type="dxa"/>
            <w:vMerge/>
            <w:tcBorders>
              <w:left w:val="single" w:sz="4" w:space="0" w:color="auto"/>
              <w:right w:val="single" w:sz="4" w:space="0" w:color="auto"/>
            </w:tcBorders>
            <w:vAlign w:val="center"/>
            <w:hideMark/>
          </w:tcPr>
          <w:p w14:paraId="08143874" w14:textId="77777777" w:rsidR="004511FB" w:rsidRPr="00F90316" w:rsidDel="004E51BA" w:rsidRDefault="004511FB" w:rsidP="00C85717">
            <w:pPr>
              <w:pStyle w:val="TAC"/>
              <w:rPr>
                <w:del w:id="1932" w:author="CR0058" w:date="2019-12-03T16:35:00Z"/>
              </w:rPr>
            </w:pPr>
          </w:p>
        </w:tc>
        <w:tc>
          <w:tcPr>
            <w:tcW w:w="1373" w:type="dxa"/>
            <w:vMerge/>
            <w:tcBorders>
              <w:left w:val="single" w:sz="4" w:space="0" w:color="auto"/>
              <w:right w:val="single" w:sz="4" w:space="0" w:color="auto"/>
            </w:tcBorders>
            <w:vAlign w:val="center"/>
            <w:hideMark/>
          </w:tcPr>
          <w:p w14:paraId="0AC67171" w14:textId="77777777" w:rsidR="004511FB" w:rsidRPr="00F90316" w:rsidDel="004E51BA" w:rsidRDefault="004511FB" w:rsidP="00C85717">
            <w:pPr>
              <w:pStyle w:val="TAC"/>
              <w:rPr>
                <w:del w:id="1933" w:author="CR0058"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79FAB179" w14:textId="77777777" w:rsidR="004511FB" w:rsidRPr="00F90316" w:rsidDel="004E51BA" w:rsidRDefault="004511FB" w:rsidP="00C85717">
            <w:pPr>
              <w:pStyle w:val="TAC"/>
              <w:rPr>
                <w:del w:id="1934" w:author="CR0058" w:date="2019-12-03T16:35:00Z"/>
                <w:rFonts w:cs="Arial"/>
              </w:rPr>
            </w:pPr>
            <w:del w:id="1935"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21775C5B" w14:textId="77777777" w:rsidR="004511FB" w:rsidRPr="00F90316" w:rsidDel="004E51BA" w:rsidRDefault="004511FB" w:rsidP="00C85717">
            <w:pPr>
              <w:pStyle w:val="TAC"/>
              <w:rPr>
                <w:del w:id="1936" w:author="CR0058" w:date="2019-12-03T16:35:00Z"/>
              </w:rPr>
            </w:pPr>
            <w:del w:id="1937" w:author="CR0058" w:date="2019-12-03T16:35:00Z">
              <w:r w:rsidRPr="00F9031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7B1ECA06" w14:textId="77777777" w:rsidR="004511FB" w:rsidRPr="00F90316" w:rsidDel="004E51BA" w:rsidRDefault="004511FB" w:rsidP="00C85717">
            <w:pPr>
              <w:pStyle w:val="TAC"/>
              <w:rPr>
                <w:del w:id="1938" w:author="CR0058" w:date="2019-12-03T16:35:00Z"/>
              </w:rPr>
            </w:pPr>
            <w:del w:id="1939" w:author="CR0058" w:date="2019-12-03T16:35:00Z">
              <w:r w:rsidRPr="00F9031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7394682" w14:textId="77777777" w:rsidR="004511FB" w:rsidRPr="00F90316" w:rsidDel="004E51BA" w:rsidRDefault="004511FB" w:rsidP="00C85717">
            <w:pPr>
              <w:pStyle w:val="TAC"/>
              <w:rPr>
                <w:del w:id="1940" w:author="CR0058" w:date="2019-12-03T16:35:00Z"/>
              </w:rPr>
            </w:pPr>
            <w:del w:id="1941" w:author="CR0058" w:date="2019-12-03T16:35:00Z">
              <w:r w:rsidRPr="00F90316" w:rsidDel="004E51BA">
                <w:delText>G-FR2-A4-6</w:delText>
              </w:r>
            </w:del>
          </w:p>
        </w:tc>
        <w:tc>
          <w:tcPr>
            <w:tcW w:w="993" w:type="dxa"/>
            <w:vMerge w:val="restart"/>
            <w:tcBorders>
              <w:top w:val="single" w:sz="4" w:space="0" w:color="auto"/>
              <w:left w:val="single" w:sz="4" w:space="0" w:color="auto"/>
              <w:right w:val="single" w:sz="4" w:space="0" w:color="auto"/>
            </w:tcBorders>
            <w:vAlign w:val="center"/>
            <w:hideMark/>
          </w:tcPr>
          <w:p w14:paraId="1B52CCA9" w14:textId="77777777" w:rsidR="004511FB" w:rsidRPr="00F90316" w:rsidDel="004E51BA" w:rsidRDefault="004511FB" w:rsidP="00C85717">
            <w:pPr>
              <w:pStyle w:val="TAC"/>
              <w:rPr>
                <w:del w:id="1942" w:author="CR0058" w:date="2019-12-03T16:35:00Z"/>
              </w:rPr>
            </w:pPr>
            <w:del w:id="1943" w:author="CR0058" w:date="2019-12-03T16:35:00Z">
              <w:r w:rsidRPr="00F9031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5282244B" w14:textId="77777777" w:rsidR="004511FB" w:rsidRPr="00F90316" w:rsidDel="004E51BA" w:rsidRDefault="004511FB" w:rsidP="00C85717">
            <w:pPr>
              <w:pStyle w:val="TAC"/>
              <w:rPr>
                <w:del w:id="1944" w:author="CR0058" w:date="2019-12-03T16:35:00Z"/>
              </w:rPr>
            </w:pPr>
            <w:del w:id="1945"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65B73439" w14:textId="77777777" w:rsidR="004511FB" w:rsidRPr="00F90316" w:rsidDel="004E51BA" w:rsidRDefault="004511FB" w:rsidP="00C85717">
            <w:pPr>
              <w:pStyle w:val="TAC"/>
              <w:rPr>
                <w:del w:id="1946" w:author="CR0058" w:date="2019-12-03T16:35:00Z"/>
              </w:rPr>
            </w:pPr>
            <w:del w:id="1947" w:author="CR0058" w:date="2019-12-03T16:35:00Z">
              <w:r w:rsidRPr="00F90316" w:rsidDel="004E51BA">
                <w:delText>[TBD]</w:delText>
              </w:r>
            </w:del>
          </w:p>
        </w:tc>
      </w:tr>
      <w:tr w:rsidR="004511FB" w:rsidRPr="00F90316" w:rsidDel="004E51BA" w14:paraId="5B999236" w14:textId="77777777" w:rsidTr="00C85717">
        <w:trPr>
          <w:trHeight w:val="105"/>
          <w:del w:id="1948" w:author="CR0058" w:date="2019-12-03T16:35:00Z"/>
        </w:trPr>
        <w:tc>
          <w:tcPr>
            <w:tcW w:w="1032" w:type="dxa"/>
            <w:vMerge/>
            <w:tcBorders>
              <w:left w:val="single" w:sz="4" w:space="0" w:color="auto"/>
              <w:right w:val="single" w:sz="4" w:space="0" w:color="auto"/>
            </w:tcBorders>
            <w:vAlign w:val="center"/>
          </w:tcPr>
          <w:p w14:paraId="0E6D15D0" w14:textId="77777777" w:rsidR="004511FB" w:rsidRPr="00F90316" w:rsidDel="004E51BA" w:rsidRDefault="004511FB" w:rsidP="00C85717">
            <w:pPr>
              <w:pStyle w:val="TAC"/>
              <w:rPr>
                <w:del w:id="1949" w:author="CR0058" w:date="2019-12-03T16:35:00Z"/>
              </w:rPr>
            </w:pPr>
          </w:p>
        </w:tc>
        <w:tc>
          <w:tcPr>
            <w:tcW w:w="1373" w:type="dxa"/>
            <w:vMerge/>
            <w:tcBorders>
              <w:left w:val="single" w:sz="4" w:space="0" w:color="auto"/>
              <w:right w:val="single" w:sz="4" w:space="0" w:color="auto"/>
            </w:tcBorders>
            <w:vAlign w:val="center"/>
          </w:tcPr>
          <w:p w14:paraId="09EA7BC5" w14:textId="77777777" w:rsidR="004511FB" w:rsidRPr="00F90316" w:rsidDel="004E51BA" w:rsidRDefault="004511FB" w:rsidP="00C85717">
            <w:pPr>
              <w:pStyle w:val="TAC"/>
              <w:rPr>
                <w:del w:id="1950" w:author="CR0058" w:date="2019-12-03T16:35:00Z"/>
              </w:rPr>
            </w:pPr>
          </w:p>
        </w:tc>
        <w:tc>
          <w:tcPr>
            <w:tcW w:w="807" w:type="dxa"/>
            <w:vMerge/>
            <w:tcBorders>
              <w:left w:val="single" w:sz="4" w:space="0" w:color="auto"/>
              <w:right w:val="single" w:sz="4" w:space="0" w:color="auto"/>
            </w:tcBorders>
            <w:vAlign w:val="center"/>
          </w:tcPr>
          <w:p w14:paraId="039AF8AE" w14:textId="77777777" w:rsidR="004511FB" w:rsidRPr="00F90316" w:rsidDel="004E51BA" w:rsidRDefault="004511FB" w:rsidP="00C85717">
            <w:pPr>
              <w:pStyle w:val="TAC"/>
              <w:rPr>
                <w:del w:id="1951" w:author="CR0058" w:date="2019-12-03T16:35:00Z"/>
                <w:rFonts w:cs="Arial"/>
              </w:rPr>
            </w:pPr>
          </w:p>
        </w:tc>
        <w:tc>
          <w:tcPr>
            <w:tcW w:w="1886" w:type="dxa"/>
            <w:vMerge/>
            <w:tcBorders>
              <w:left w:val="single" w:sz="4" w:space="0" w:color="auto"/>
              <w:right w:val="single" w:sz="4" w:space="0" w:color="auto"/>
            </w:tcBorders>
            <w:vAlign w:val="center"/>
          </w:tcPr>
          <w:p w14:paraId="6B42E2F5" w14:textId="77777777" w:rsidR="004511FB" w:rsidRPr="00F90316" w:rsidDel="004E51BA" w:rsidRDefault="004511FB" w:rsidP="00C85717">
            <w:pPr>
              <w:pStyle w:val="TAC"/>
              <w:rPr>
                <w:del w:id="1952" w:author="CR0058" w:date="2019-12-03T16:35:00Z"/>
              </w:rPr>
            </w:pPr>
          </w:p>
        </w:tc>
        <w:tc>
          <w:tcPr>
            <w:tcW w:w="851" w:type="dxa"/>
            <w:vMerge/>
            <w:tcBorders>
              <w:left w:val="single" w:sz="4" w:space="0" w:color="auto"/>
              <w:right w:val="single" w:sz="4" w:space="0" w:color="auto"/>
            </w:tcBorders>
            <w:vAlign w:val="center"/>
          </w:tcPr>
          <w:p w14:paraId="0009B03E" w14:textId="77777777" w:rsidR="004511FB" w:rsidRPr="00F90316" w:rsidDel="004E51BA" w:rsidRDefault="004511FB" w:rsidP="00C85717">
            <w:pPr>
              <w:pStyle w:val="TAC"/>
              <w:rPr>
                <w:del w:id="1953" w:author="CR0058" w:date="2019-12-03T16:35:00Z"/>
              </w:rPr>
            </w:pPr>
          </w:p>
        </w:tc>
        <w:tc>
          <w:tcPr>
            <w:tcW w:w="1417" w:type="dxa"/>
            <w:vMerge/>
            <w:tcBorders>
              <w:left w:val="single" w:sz="4" w:space="0" w:color="auto"/>
              <w:right w:val="single" w:sz="4" w:space="0" w:color="auto"/>
            </w:tcBorders>
            <w:vAlign w:val="center"/>
          </w:tcPr>
          <w:p w14:paraId="0EBAE8E8" w14:textId="77777777" w:rsidR="004511FB" w:rsidRPr="00F90316" w:rsidDel="004E51BA" w:rsidRDefault="004511FB" w:rsidP="00C85717">
            <w:pPr>
              <w:pStyle w:val="TAC"/>
              <w:rPr>
                <w:del w:id="1954" w:author="CR0058" w:date="2019-12-03T16:35:00Z"/>
              </w:rPr>
            </w:pPr>
          </w:p>
        </w:tc>
        <w:tc>
          <w:tcPr>
            <w:tcW w:w="993" w:type="dxa"/>
            <w:vMerge/>
            <w:tcBorders>
              <w:left w:val="single" w:sz="4" w:space="0" w:color="auto"/>
              <w:bottom w:val="single" w:sz="4" w:space="0" w:color="auto"/>
              <w:right w:val="single" w:sz="4" w:space="0" w:color="auto"/>
            </w:tcBorders>
            <w:vAlign w:val="center"/>
          </w:tcPr>
          <w:p w14:paraId="3385D078" w14:textId="77777777" w:rsidR="004511FB" w:rsidRPr="00F90316" w:rsidDel="004E51BA" w:rsidRDefault="004511FB" w:rsidP="00C85717">
            <w:pPr>
              <w:pStyle w:val="TAC"/>
              <w:rPr>
                <w:del w:id="1955"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2F9B57F7" w14:textId="77777777" w:rsidR="004511FB" w:rsidRPr="00F90316" w:rsidDel="004E51BA" w:rsidRDefault="004511FB" w:rsidP="00C85717">
            <w:pPr>
              <w:pStyle w:val="TAC"/>
              <w:rPr>
                <w:del w:id="1956" w:author="CR0058" w:date="2019-12-03T16:35:00Z"/>
              </w:rPr>
            </w:pPr>
            <w:del w:id="1957"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58A7439" w14:textId="77777777" w:rsidR="004511FB" w:rsidRPr="00F90316" w:rsidDel="004E51BA" w:rsidRDefault="004511FB" w:rsidP="00C85717">
            <w:pPr>
              <w:pStyle w:val="TAC"/>
              <w:rPr>
                <w:del w:id="1958" w:author="CR0058" w:date="2019-12-03T16:35:00Z"/>
              </w:rPr>
            </w:pPr>
            <w:del w:id="1959" w:author="CR0058" w:date="2019-12-03T16:35:00Z">
              <w:r w:rsidRPr="00F90316" w:rsidDel="004E51BA">
                <w:delText>[TBD]</w:delText>
              </w:r>
            </w:del>
          </w:p>
        </w:tc>
      </w:tr>
      <w:tr w:rsidR="004511FB" w:rsidRPr="00F90316" w:rsidDel="004E51BA" w14:paraId="19D9E16C" w14:textId="77777777" w:rsidTr="00C85717">
        <w:trPr>
          <w:trHeight w:val="105"/>
          <w:del w:id="1960" w:author="CR0058" w:date="2019-12-03T16:35:00Z"/>
        </w:trPr>
        <w:tc>
          <w:tcPr>
            <w:tcW w:w="1032" w:type="dxa"/>
            <w:vMerge/>
            <w:tcBorders>
              <w:left w:val="single" w:sz="4" w:space="0" w:color="auto"/>
              <w:right w:val="single" w:sz="4" w:space="0" w:color="auto"/>
            </w:tcBorders>
            <w:vAlign w:val="center"/>
          </w:tcPr>
          <w:p w14:paraId="2D8B03DA" w14:textId="77777777" w:rsidR="004511FB" w:rsidRPr="00F90316" w:rsidDel="004E51BA" w:rsidRDefault="004511FB" w:rsidP="00C85717">
            <w:pPr>
              <w:pStyle w:val="TAC"/>
              <w:rPr>
                <w:del w:id="1961" w:author="CR0058" w:date="2019-12-03T16:35:00Z"/>
              </w:rPr>
            </w:pPr>
          </w:p>
        </w:tc>
        <w:tc>
          <w:tcPr>
            <w:tcW w:w="1373" w:type="dxa"/>
            <w:vMerge/>
            <w:tcBorders>
              <w:left w:val="single" w:sz="4" w:space="0" w:color="auto"/>
              <w:right w:val="single" w:sz="4" w:space="0" w:color="auto"/>
            </w:tcBorders>
            <w:vAlign w:val="center"/>
          </w:tcPr>
          <w:p w14:paraId="491F7AB1" w14:textId="77777777" w:rsidR="004511FB" w:rsidRPr="00F90316" w:rsidDel="004E51BA" w:rsidRDefault="004511FB" w:rsidP="00C85717">
            <w:pPr>
              <w:pStyle w:val="TAC"/>
              <w:rPr>
                <w:del w:id="1962" w:author="CR0058" w:date="2019-12-03T16:35:00Z"/>
              </w:rPr>
            </w:pPr>
          </w:p>
        </w:tc>
        <w:tc>
          <w:tcPr>
            <w:tcW w:w="807" w:type="dxa"/>
            <w:vMerge/>
            <w:tcBorders>
              <w:left w:val="single" w:sz="4" w:space="0" w:color="auto"/>
              <w:right w:val="single" w:sz="4" w:space="0" w:color="auto"/>
            </w:tcBorders>
            <w:vAlign w:val="center"/>
          </w:tcPr>
          <w:p w14:paraId="57B2B07E" w14:textId="77777777" w:rsidR="004511FB" w:rsidRPr="00F90316" w:rsidDel="004E51BA" w:rsidRDefault="004511FB" w:rsidP="00C85717">
            <w:pPr>
              <w:pStyle w:val="TAC"/>
              <w:rPr>
                <w:del w:id="1963" w:author="CR0058" w:date="2019-12-03T16:35:00Z"/>
                <w:rFonts w:cs="Arial"/>
              </w:rPr>
            </w:pPr>
          </w:p>
        </w:tc>
        <w:tc>
          <w:tcPr>
            <w:tcW w:w="1886" w:type="dxa"/>
            <w:vMerge/>
            <w:tcBorders>
              <w:left w:val="single" w:sz="4" w:space="0" w:color="auto"/>
              <w:right w:val="single" w:sz="4" w:space="0" w:color="auto"/>
            </w:tcBorders>
            <w:vAlign w:val="center"/>
          </w:tcPr>
          <w:p w14:paraId="7D29A397" w14:textId="77777777" w:rsidR="004511FB" w:rsidRPr="00F90316" w:rsidDel="004E51BA" w:rsidRDefault="004511FB" w:rsidP="00C85717">
            <w:pPr>
              <w:pStyle w:val="TAC"/>
              <w:rPr>
                <w:del w:id="1964" w:author="CR0058" w:date="2019-12-03T16:35:00Z"/>
              </w:rPr>
            </w:pPr>
          </w:p>
        </w:tc>
        <w:tc>
          <w:tcPr>
            <w:tcW w:w="851" w:type="dxa"/>
            <w:vMerge/>
            <w:tcBorders>
              <w:left w:val="single" w:sz="4" w:space="0" w:color="auto"/>
              <w:right w:val="single" w:sz="4" w:space="0" w:color="auto"/>
            </w:tcBorders>
            <w:vAlign w:val="center"/>
          </w:tcPr>
          <w:p w14:paraId="4175E58C" w14:textId="77777777" w:rsidR="004511FB" w:rsidRPr="00F90316" w:rsidDel="004E51BA" w:rsidRDefault="004511FB" w:rsidP="00C85717">
            <w:pPr>
              <w:pStyle w:val="TAC"/>
              <w:rPr>
                <w:del w:id="1965" w:author="CR0058" w:date="2019-12-03T16:35:00Z"/>
              </w:rPr>
            </w:pPr>
          </w:p>
        </w:tc>
        <w:tc>
          <w:tcPr>
            <w:tcW w:w="1417" w:type="dxa"/>
            <w:vMerge w:val="restart"/>
            <w:tcBorders>
              <w:left w:val="single" w:sz="4" w:space="0" w:color="auto"/>
              <w:right w:val="single" w:sz="4" w:space="0" w:color="auto"/>
            </w:tcBorders>
            <w:vAlign w:val="center"/>
          </w:tcPr>
          <w:p w14:paraId="62F3F1EA" w14:textId="77777777" w:rsidR="004511FB" w:rsidRPr="00F90316" w:rsidDel="004E51BA" w:rsidRDefault="004511FB" w:rsidP="00C85717">
            <w:pPr>
              <w:pStyle w:val="TAC"/>
              <w:rPr>
                <w:del w:id="1966" w:author="CR0058" w:date="2019-12-03T16:35:00Z"/>
              </w:rPr>
            </w:pPr>
            <w:del w:id="1967" w:author="CR0058" w:date="2019-12-03T16:35:00Z">
              <w:r w:rsidRPr="00F90316" w:rsidDel="004E51BA">
                <w:delText>G-FR2-A4-16</w:delText>
              </w:r>
            </w:del>
          </w:p>
        </w:tc>
        <w:tc>
          <w:tcPr>
            <w:tcW w:w="993" w:type="dxa"/>
            <w:vMerge w:val="restart"/>
            <w:tcBorders>
              <w:top w:val="single" w:sz="4" w:space="0" w:color="auto"/>
              <w:left w:val="single" w:sz="4" w:space="0" w:color="auto"/>
              <w:right w:val="single" w:sz="4" w:space="0" w:color="auto"/>
            </w:tcBorders>
            <w:vAlign w:val="center"/>
          </w:tcPr>
          <w:p w14:paraId="439497D7" w14:textId="77777777" w:rsidR="004511FB" w:rsidRPr="00F90316" w:rsidDel="004E51BA" w:rsidRDefault="004511FB" w:rsidP="00C85717">
            <w:pPr>
              <w:pStyle w:val="TAC"/>
              <w:rPr>
                <w:del w:id="1968" w:author="CR0058" w:date="2019-12-03T16:35:00Z"/>
              </w:rPr>
            </w:pPr>
            <w:del w:id="1969" w:author="CR0058" w:date="2019-12-03T16:35:00Z">
              <w:r w:rsidRPr="00F9031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3691FA48" w14:textId="77777777" w:rsidR="004511FB" w:rsidRPr="00F90316" w:rsidDel="004E51BA" w:rsidRDefault="004511FB" w:rsidP="00C85717">
            <w:pPr>
              <w:pStyle w:val="TAC"/>
              <w:rPr>
                <w:del w:id="1970" w:author="CR0058" w:date="2019-12-03T16:35:00Z"/>
              </w:rPr>
            </w:pPr>
            <w:del w:id="1971"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93B7A92" w14:textId="77777777" w:rsidR="004511FB" w:rsidRPr="00F90316" w:rsidDel="004E51BA" w:rsidRDefault="004511FB" w:rsidP="00C85717">
            <w:pPr>
              <w:pStyle w:val="TAC"/>
              <w:rPr>
                <w:del w:id="1972" w:author="CR0058" w:date="2019-12-03T16:35:00Z"/>
              </w:rPr>
            </w:pPr>
            <w:del w:id="1973" w:author="CR0058" w:date="2019-12-03T16:35:00Z">
              <w:r w:rsidRPr="00F90316" w:rsidDel="004E51BA">
                <w:delText>[20.4]</w:delText>
              </w:r>
            </w:del>
          </w:p>
        </w:tc>
      </w:tr>
      <w:tr w:rsidR="004511FB" w:rsidRPr="00F90316" w:rsidDel="004E51BA" w14:paraId="1D8E7E90" w14:textId="77777777" w:rsidTr="00C85717">
        <w:trPr>
          <w:trHeight w:val="105"/>
          <w:del w:id="1974" w:author="CR0058" w:date="2019-12-03T16:35:00Z"/>
        </w:trPr>
        <w:tc>
          <w:tcPr>
            <w:tcW w:w="1032" w:type="dxa"/>
            <w:vMerge/>
            <w:tcBorders>
              <w:left w:val="single" w:sz="4" w:space="0" w:color="auto"/>
              <w:bottom w:val="single" w:sz="4" w:space="0" w:color="auto"/>
              <w:right w:val="single" w:sz="4" w:space="0" w:color="auto"/>
            </w:tcBorders>
            <w:vAlign w:val="center"/>
          </w:tcPr>
          <w:p w14:paraId="56A9B06B" w14:textId="77777777" w:rsidR="004511FB" w:rsidRPr="00F90316" w:rsidDel="004E51BA" w:rsidRDefault="004511FB" w:rsidP="00C85717">
            <w:pPr>
              <w:pStyle w:val="TAC"/>
              <w:rPr>
                <w:del w:id="1975" w:author="CR0058" w:date="2019-12-03T16:35:00Z"/>
              </w:rPr>
            </w:pPr>
          </w:p>
        </w:tc>
        <w:tc>
          <w:tcPr>
            <w:tcW w:w="1373" w:type="dxa"/>
            <w:vMerge/>
            <w:tcBorders>
              <w:left w:val="single" w:sz="4" w:space="0" w:color="auto"/>
              <w:bottom w:val="single" w:sz="4" w:space="0" w:color="auto"/>
              <w:right w:val="single" w:sz="4" w:space="0" w:color="auto"/>
            </w:tcBorders>
            <w:vAlign w:val="center"/>
          </w:tcPr>
          <w:p w14:paraId="46E1DDF3" w14:textId="77777777" w:rsidR="004511FB" w:rsidRPr="00F90316" w:rsidDel="004E51BA" w:rsidRDefault="004511FB" w:rsidP="00C85717">
            <w:pPr>
              <w:pStyle w:val="TAC"/>
              <w:rPr>
                <w:del w:id="1976" w:author="CR0058" w:date="2019-12-03T16:35:00Z"/>
              </w:rPr>
            </w:pPr>
          </w:p>
        </w:tc>
        <w:tc>
          <w:tcPr>
            <w:tcW w:w="807" w:type="dxa"/>
            <w:vMerge/>
            <w:tcBorders>
              <w:left w:val="single" w:sz="4" w:space="0" w:color="auto"/>
              <w:bottom w:val="single" w:sz="4" w:space="0" w:color="auto"/>
              <w:right w:val="single" w:sz="4" w:space="0" w:color="auto"/>
            </w:tcBorders>
            <w:vAlign w:val="center"/>
          </w:tcPr>
          <w:p w14:paraId="620C8E63" w14:textId="77777777" w:rsidR="004511FB" w:rsidRPr="00F90316" w:rsidDel="004E51BA" w:rsidRDefault="004511FB" w:rsidP="00C85717">
            <w:pPr>
              <w:pStyle w:val="TAC"/>
              <w:rPr>
                <w:del w:id="1977" w:author="CR0058"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16BF6760" w14:textId="77777777" w:rsidR="004511FB" w:rsidRPr="00F90316" w:rsidDel="004E51BA" w:rsidRDefault="004511FB" w:rsidP="00C85717">
            <w:pPr>
              <w:pStyle w:val="TAC"/>
              <w:rPr>
                <w:del w:id="1978" w:author="CR0058" w:date="2019-12-03T16:35:00Z"/>
              </w:rPr>
            </w:pPr>
          </w:p>
        </w:tc>
        <w:tc>
          <w:tcPr>
            <w:tcW w:w="851" w:type="dxa"/>
            <w:vMerge/>
            <w:tcBorders>
              <w:left w:val="single" w:sz="4" w:space="0" w:color="auto"/>
              <w:bottom w:val="single" w:sz="4" w:space="0" w:color="auto"/>
              <w:right w:val="single" w:sz="4" w:space="0" w:color="auto"/>
            </w:tcBorders>
            <w:vAlign w:val="center"/>
          </w:tcPr>
          <w:p w14:paraId="47ED8792" w14:textId="77777777" w:rsidR="004511FB" w:rsidRPr="00F90316" w:rsidDel="004E51BA" w:rsidRDefault="004511FB" w:rsidP="00C85717">
            <w:pPr>
              <w:pStyle w:val="TAC"/>
              <w:rPr>
                <w:del w:id="1979" w:author="CR0058" w:date="2019-12-03T16:35:00Z"/>
              </w:rPr>
            </w:pPr>
          </w:p>
        </w:tc>
        <w:tc>
          <w:tcPr>
            <w:tcW w:w="1417" w:type="dxa"/>
            <w:vMerge/>
            <w:tcBorders>
              <w:left w:val="single" w:sz="4" w:space="0" w:color="auto"/>
              <w:bottom w:val="single" w:sz="4" w:space="0" w:color="auto"/>
              <w:right w:val="single" w:sz="4" w:space="0" w:color="auto"/>
            </w:tcBorders>
            <w:vAlign w:val="center"/>
          </w:tcPr>
          <w:p w14:paraId="7E76C0A1" w14:textId="77777777" w:rsidR="004511FB" w:rsidRPr="00F90316" w:rsidDel="004E51BA" w:rsidRDefault="004511FB" w:rsidP="00C85717">
            <w:pPr>
              <w:pStyle w:val="TAC"/>
              <w:rPr>
                <w:del w:id="1980" w:author="CR0058" w:date="2019-12-03T16:35:00Z"/>
              </w:rPr>
            </w:pPr>
          </w:p>
        </w:tc>
        <w:tc>
          <w:tcPr>
            <w:tcW w:w="993" w:type="dxa"/>
            <w:vMerge/>
            <w:tcBorders>
              <w:left w:val="single" w:sz="4" w:space="0" w:color="auto"/>
              <w:bottom w:val="single" w:sz="4" w:space="0" w:color="auto"/>
              <w:right w:val="single" w:sz="4" w:space="0" w:color="auto"/>
            </w:tcBorders>
            <w:vAlign w:val="center"/>
          </w:tcPr>
          <w:p w14:paraId="2CC8E377" w14:textId="77777777" w:rsidR="004511FB" w:rsidRPr="00F90316" w:rsidDel="004E51BA" w:rsidRDefault="004511FB" w:rsidP="00C85717">
            <w:pPr>
              <w:pStyle w:val="TAC"/>
              <w:rPr>
                <w:del w:id="1981"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31CB1330" w14:textId="77777777" w:rsidR="004511FB" w:rsidRPr="00F90316" w:rsidDel="004E51BA" w:rsidRDefault="004511FB" w:rsidP="00C85717">
            <w:pPr>
              <w:pStyle w:val="TAC"/>
              <w:rPr>
                <w:del w:id="1982" w:author="CR0058" w:date="2019-12-03T16:35:00Z"/>
              </w:rPr>
            </w:pPr>
            <w:del w:id="1983"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6ABF2CD" w14:textId="77777777" w:rsidR="004511FB" w:rsidRPr="00F90316" w:rsidDel="004E51BA" w:rsidRDefault="004511FB" w:rsidP="00C85717">
            <w:pPr>
              <w:pStyle w:val="TAC"/>
              <w:rPr>
                <w:del w:id="1984" w:author="CR0058" w:date="2019-12-03T16:35:00Z"/>
              </w:rPr>
            </w:pPr>
            <w:del w:id="1985" w:author="CR0058" w:date="2019-12-03T16:35:00Z">
              <w:r w:rsidRPr="00F90316" w:rsidDel="004E51BA">
                <w:delText>[18.9]</w:delText>
              </w:r>
            </w:del>
          </w:p>
        </w:tc>
      </w:tr>
      <w:tr w:rsidR="00B51066" w:rsidRPr="00F90316" w14:paraId="7BC3536A" w14:textId="77777777" w:rsidTr="00B51066">
        <w:trPr>
          <w:ins w:id="1986" w:author="CR0058" w:date="2019-12-03T16:35:00Z"/>
        </w:trPr>
        <w:tc>
          <w:tcPr>
            <w:tcW w:w="1032" w:type="dxa"/>
            <w:hideMark/>
          </w:tcPr>
          <w:p w14:paraId="73B4E5B0" w14:textId="77777777" w:rsidR="00B51066" w:rsidRPr="00F90316" w:rsidRDefault="00B51066" w:rsidP="00C85717">
            <w:pPr>
              <w:pStyle w:val="TAH"/>
              <w:rPr>
                <w:ins w:id="1987" w:author="CR0058" w:date="2019-12-03T16:35:00Z"/>
                <w:rFonts w:cs="Arial"/>
              </w:rPr>
            </w:pPr>
            <w:ins w:id="1988" w:author="CR0058" w:date="2019-12-03T16:35:00Z">
              <w:r w:rsidRPr="00F90316">
                <w:rPr>
                  <w:rFonts w:cs="Arial"/>
                </w:rPr>
                <w:t>Number of TX antennas</w:t>
              </w:r>
            </w:ins>
          </w:p>
        </w:tc>
        <w:tc>
          <w:tcPr>
            <w:tcW w:w="1373" w:type="dxa"/>
            <w:hideMark/>
          </w:tcPr>
          <w:p w14:paraId="7DDC86A5" w14:textId="77777777" w:rsidR="00B51066" w:rsidRPr="00F90316" w:rsidRDefault="00B51066" w:rsidP="00C85717">
            <w:pPr>
              <w:pStyle w:val="TAH"/>
              <w:rPr>
                <w:ins w:id="1989" w:author="CR0058" w:date="2019-12-03T16:35:00Z"/>
                <w:rFonts w:cs="Arial"/>
              </w:rPr>
            </w:pPr>
            <w:ins w:id="1990" w:author="CR0058" w:date="2019-12-03T16:35:00Z">
              <w:r w:rsidRPr="00F90316">
                <w:rPr>
                  <w:rFonts w:eastAsia="DengXian"/>
                </w:rPr>
                <w:t>Number of demodulation branches</w:t>
              </w:r>
            </w:ins>
          </w:p>
        </w:tc>
        <w:tc>
          <w:tcPr>
            <w:tcW w:w="807" w:type="dxa"/>
            <w:hideMark/>
          </w:tcPr>
          <w:p w14:paraId="102675EF" w14:textId="77777777" w:rsidR="00B51066" w:rsidRPr="00F90316" w:rsidRDefault="00B51066" w:rsidP="00C85717">
            <w:pPr>
              <w:pStyle w:val="TAH"/>
              <w:rPr>
                <w:ins w:id="1991" w:author="CR0058" w:date="2019-12-03T16:35:00Z"/>
                <w:rFonts w:cs="Arial"/>
              </w:rPr>
            </w:pPr>
            <w:ins w:id="1992" w:author="CR0058" w:date="2019-12-03T16:35:00Z">
              <w:r w:rsidRPr="00F90316">
                <w:rPr>
                  <w:rFonts w:cs="Arial"/>
                </w:rPr>
                <w:t>Cyclic prefix</w:t>
              </w:r>
            </w:ins>
          </w:p>
        </w:tc>
        <w:tc>
          <w:tcPr>
            <w:tcW w:w="1886" w:type="dxa"/>
            <w:hideMark/>
          </w:tcPr>
          <w:p w14:paraId="2E870D65" w14:textId="77777777" w:rsidR="00B51066" w:rsidRPr="00F90316" w:rsidRDefault="00B51066" w:rsidP="00C85717">
            <w:pPr>
              <w:pStyle w:val="TAH"/>
              <w:rPr>
                <w:ins w:id="1993" w:author="CR0058" w:date="2019-12-03T16:35:00Z"/>
                <w:rFonts w:cs="Arial"/>
                <w:lang w:val="fr-FR"/>
              </w:rPr>
            </w:pPr>
            <w:ins w:id="1994" w:author="CR0058" w:date="2019-12-03T16:35:00Z">
              <w:r w:rsidRPr="00F90316">
                <w:rPr>
                  <w:rFonts w:cs="Arial"/>
                  <w:lang w:val="fr-FR"/>
                </w:rPr>
                <w:t>Propagation conditions and correlation matrix (annex G)</w:t>
              </w:r>
            </w:ins>
          </w:p>
        </w:tc>
        <w:tc>
          <w:tcPr>
            <w:tcW w:w="851" w:type="dxa"/>
            <w:hideMark/>
          </w:tcPr>
          <w:p w14:paraId="0E199EAE" w14:textId="77777777" w:rsidR="00B51066" w:rsidRPr="00F90316" w:rsidRDefault="00B51066" w:rsidP="00C85717">
            <w:pPr>
              <w:pStyle w:val="TAH"/>
              <w:rPr>
                <w:ins w:id="1995" w:author="CR0058" w:date="2019-12-03T16:35:00Z"/>
                <w:rFonts w:cs="Arial"/>
              </w:rPr>
            </w:pPr>
            <w:ins w:id="1996" w:author="CR0058" w:date="2019-12-03T16:35:00Z">
              <w:r w:rsidRPr="00F90316">
                <w:rPr>
                  <w:rFonts w:cs="Arial"/>
                </w:rPr>
                <w:t>Fraction of maximum throughput</w:t>
              </w:r>
            </w:ins>
          </w:p>
        </w:tc>
        <w:tc>
          <w:tcPr>
            <w:tcW w:w="1417" w:type="dxa"/>
            <w:hideMark/>
          </w:tcPr>
          <w:p w14:paraId="07E93B87" w14:textId="77777777" w:rsidR="00B51066" w:rsidRPr="00F90316" w:rsidRDefault="00B51066" w:rsidP="00C85717">
            <w:pPr>
              <w:pStyle w:val="TAH"/>
              <w:rPr>
                <w:ins w:id="1997" w:author="CR0058" w:date="2019-12-03T16:35:00Z"/>
                <w:rFonts w:cs="Arial"/>
              </w:rPr>
            </w:pPr>
            <w:ins w:id="1998" w:author="CR0058" w:date="2019-12-03T16:35:00Z">
              <w:r w:rsidRPr="00F90316">
                <w:rPr>
                  <w:rFonts w:cs="Arial"/>
                </w:rPr>
                <w:t>FRC</w:t>
              </w:r>
              <w:r w:rsidRPr="00F90316">
                <w:rPr>
                  <w:rFonts w:cs="Arial"/>
                </w:rPr>
                <w:br/>
                <w:t>(annex A)</w:t>
              </w:r>
            </w:ins>
          </w:p>
        </w:tc>
        <w:tc>
          <w:tcPr>
            <w:tcW w:w="993" w:type="dxa"/>
            <w:hideMark/>
          </w:tcPr>
          <w:p w14:paraId="199D5401" w14:textId="77777777" w:rsidR="00B51066" w:rsidRPr="00F90316" w:rsidRDefault="00B51066" w:rsidP="00C85717">
            <w:pPr>
              <w:pStyle w:val="TAH"/>
              <w:rPr>
                <w:ins w:id="1999" w:author="CR0058" w:date="2019-12-03T16:35:00Z"/>
                <w:rFonts w:cs="Arial"/>
              </w:rPr>
            </w:pPr>
            <w:ins w:id="2000" w:author="CR0058" w:date="2019-12-03T16:35:00Z">
              <w:r w:rsidRPr="00F90316">
                <w:t>Additional DM-RS position</w:t>
              </w:r>
            </w:ins>
          </w:p>
        </w:tc>
        <w:tc>
          <w:tcPr>
            <w:tcW w:w="992" w:type="dxa"/>
          </w:tcPr>
          <w:p w14:paraId="43AC796A" w14:textId="77777777" w:rsidR="00B51066" w:rsidRPr="00F90316" w:rsidRDefault="00B51066" w:rsidP="00C85717">
            <w:pPr>
              <w:pStyle w:val="TAH"/>
              <w:rPr>
                <w:ins w:id="2001" w:author="CR0058" w:date="2019-12-03T16:35:00Z"/>
                <w:rFonts w:cs="Arial"/>
              </w:rPr>
            </w:pPr>
            <w:ins w:id="2002" w:author="CR0058" w:date="2019-12-03T16:35:00Z">
              <w:r w:rsidRPr="00F90316">
                <w:rPr>
                  <w:rFonts w:cs="Arial"/>
                </w:rPr>
                <w:t>PT-RS</w:t>
              </w:r>
            </w:ins>
          </w:p>
        </w:tc>
        <w:tc>
          <w:tcPr>
            <w:tcW w:w="1134" w:type="dxa"/>
            <w:hideMark/>
          </w:tcPr>
          <w:p w14:paraId="4ABAA32F" w14:textId="77777777" w:rsidR="00B51066" w:rsidRPr="00F90316" w:rsidRDefault="00B51066" w:rsidP="00C85717">
            <w:pPr>
              <w:pStyle w:val="TAH"/>
              <w:rPr>
                <w:ins w:id="2003" w:author="CR0058" w:date="2019-12-03T16:35:00Z"/>
                <w:rFonts w:cs="Arial"/>
              </w:rPr>
            </w:pPr>
            <w:ins w:id="2004" w:author="CR0058" w:date="2019-12-03T16:35:00Z">
              <w:r w:rsidRPr="00F90316">
                <w:rPr>
                  <w:rFonts w:cs="Arial"/>
                </w:rPr>
                <w:t>SNR</w:t>
              </w:r>
            </w:ins>
          </w:p>
          <w:p w14:paraId="75132D72" w14:textId="77777777" w:rsidR="00B51066" w:rsidRPr="00F90316" w:rsidRDefault="00B51066" w:rsidP="00C85717">
            <w:pPr>
              <w:pStyle w:val="TAH"/>
              <w:rPr>
                <w:ins w:id="2005" w:author="CR0058" w:date="2019-12-03T16:35:00Z"/>
                <w:rFonts w:cs="Arial"/>
              </w:rPr>
            </w:pPr>
            <w:ins w:id="2006" w:author="CR0058" w:date="2019-12-03T16:35:00Z">
              <w:r w:rsidRPr="00F90316">
                <w:rPr>
                  <w:rFonts w:cs="Arial"/>
                </w:rPr>
                <w:t>(dB)</w:t>
              </w:r>
            </w:ins>
          </w:p>
        </w:tc>
      </w:tr>
      <w:tr w:rsidR="00B51066" w:rsidRPr="00F90316" w14:paraId="20B627FE" w14:textId="77777777" w:rsidTr="00B51066">
        <w:trPr>
          <w:trHeight w:val="260"/>
          <w:ins w:id="2007" w:author="CR0058" w:date="2019-12-03T16:35:00Z"/>
        </w:trPr>
        <w:tc>
          <w:tcPr>
            <w:tcW w:w="1032" w:type="dxa"/>
            <w:vMerge w:val="restart"/>
            <w:hideMark/>
          </w:tcPr>
          <w:p w14:paraId="0F640405" w14:textId="77777777" w:rsidR="00B51066" w:rsidRPr="00F90316" w:rsidRDefault="00B51066" w:rsidP="00C85717">
            <w:pPr>
              <w:pStyle w:val="TAC"/>
              <w:rPr>
                <w:ins w:id="2008" w:author="CR0058" w:date="2019-12-03T16:35:00Z"/>
              </w:rPr>
            </w:pPr>
            <w:ins w:id="2009" w:author="CR0058" w:date="2019-12-03T16:35:00Z">
              <w:r w:rsidRPr="00F90316">
                <w:t>1</w:t>
              </w:r>
            </w:ins>
          </w:p>
        </w:tc>
        <w:tc>
          <w:tcPr>
            <w:tcW w:w="1373" w:type="dxa"/>
            <w:vMerge w:val="restart"/>
            <w:hideMark/>
          </w:tcPr>
          <w:p w14:paraId="0AFAE6B2" w14:textId="77777777" w:rsidR="00B51066" w:rsidRPr="00F90316" w:rsidRDefault="00B51066" w:rsidP="00C85717">
            <w:pPr>
              <w:pStyle w:val="TAC"/>
              <w:rPr>
                <w:ins w:id="2010" w:author="CR0058" w:date="2019-12-03T16:35:00Z"/>
              </w:rPr>
            </w:pPr>
            <w:ins w:id="2011" w:author="CR0058" w:date="2019-12-03T16:35:00Z">
              <w:r w:rsidRPr="00F90316">
                <w:t>2</w:t>
              </w:r>
            </w:ins>
          </w:p>
        </w:tc>
        <w:tc>
          <w:tcPr>
            <w:tcW w:w="807" w:type="dxa"/>
            <w:vMerge w:val="restart"/>
            <w:hideMark/>
          </w:tcPr>
          <w:p w14:paraId="5670FAF4" w14:textId="77777777" w:rsidR="00B51066" w:rsidRPr="00F90316" w:rsidRDefault="00B51066" w:rsidP="00C85717">
            <w:pPr>
              <w:pStyle w:val="TAC"/>
              <w:rPr>
                <w:ins w:id="2012" w:author="CR0058" w:date="2019-12-03T16:35:00Z"/>
                <w:rFonts w:cs="Arial"/>
              </w:rPr>
            </w:pPr>
            <w:ins w:id="2013" w:author="CR0058" w:date="2019-12-03T16:35:00Z">
              <w:r w:rsidRPr="00F90316">
                <w:rPr>
                  <w:rFonts w:cs="Arial"/>
                </w:rPr>
                <w:t>Normal</w:t>
              </w:r>
            </w:ins>
          </w:p>
        </w:tc>
        <w:tc>
          <w:tcPr>
            <w:tcW w:w="1886" w:type="dxa"/>
            <w:vMerge w:val="restart"/>
            <w:hideMark/>
          </w:tcPr>
          <w:p w14:paraId="475836A3" w14:textId="77777777" w:rsidR="00B51066" w:rsidRPr="00F90316" w:rsidRDefault="00B51066" w:rsidP="00C85717">
            <w:pPr>
              <w:pStyle w:val="TAC"/>
              <w:rPr>
                <w:ins w:id="2014" w:author="CR0058" w:date="2019-12-03T16:35:00Z"/>
              </w:rPr>
            </w:pPr>
            <w:ins w:id="2015" w:author="CR0058" w:date="2019-12-03T16:35:00Z">
              <w:r w:rsidRPr="00F90316">
                <w:t>TDLA30-300 Low</w:t>
              </w:r>
            </w:ins>
          </w:p>
        </w:tc>
        <w:tc>
          <w:tcPr>
            <w:tcW w:w="851" w:type="dxa"/>
            <w:vMerge w:val="restart"/>
            <w:hideMark/>
          </w:tcPr>
          <w:p w14:paraId="1E34D672" w14:textId="77777777" w:rsidR="00B51066" w:rsidRPr="00F90316" w:rsidRDefault="00B51066" w:rsidP="00C85717">
            <w:pPr>
              <w:pStyle w:val="TAC"/>
              <w:rPr>
                <w:ins w:id="2016" w:author="CR0058" w:date="2019-12-03T16:35:00Z"/>
              </w:rPr>
            </w:pPr>
            <w:ins w:id="2017" w:author="CR0058" w:date="2019-12-03T16:35:00Z">
              <w:r w:rsidRPr="00F90316">
                <w:t>70 %</w:t>
              </w:r>
            </w:ins>
          </w:p>
        </w:tc>
        <w:tc>
          <w:tcPr>
            <w:tcW w:w="1417" w:type="dxa"/>
            <w:hideMark/>
          </w:tcPr>
          <w:p w14:paraId="6C1394F9" w14:textId="77777777" w:rsidR="00B51066" w:rsidRPr="00F90316" w:rsidRDefault="00B51066" w:rsidP="00C85717">
            <w:pPr>
              <w:pStyle w:val="TAC"/>
              <w:rPr>
                <w:ins w:id="2018" w:author="CR0058" w:date="2019-12-03T16:35:00Z"/>
              </w:rPr>
            </w:pPr>
            <w:ins w:id="2019" w:author="CR0058" w:date="2019-12-03T16:35:00Z">
              <w:r w:rsidRPr="00F90316">
                <w:t>G-FR2-A3-1</w:t>
              </w:r>
            </w:ins>
          </w:p>
        </w:tc>
        <w:tc>
          <w:tcPr>
            <w:tcW w:w="993" w:type="dxa"/>
            <w:hideMark/>
          </w:tcPr>
          <w:p w14:paraId="46471230" w14:textId="77777777" w:rsidR="00B51066" w:rsidRPr="00F90316" w:rsidRDefault="00B51066" w:rsidP="00C85717">
            <w:pPr>
              <w:pStyle w:val="TAC"/>
              <w:rPr>
                <w:ins w:id="2020" w:author="CR0058" w:date="2019-12-03T16:35:00Z"/>
              </w:rPr>
            </w:pPr>
            <w:ins w:id="2021" w:author="CR0058" w:date="2019-12-03T16:35:00Z">
              <w:r w:rsidRPr="00F90316">
                <w:t>pos0</w:t>
              </w:r>
            </w:ins>
          </w:p>
        </w:tc>
        <w:tc>
          <w:tcPr>
            <w:tcW w:w="992" w:type="dxa"/>
          </w:tcPr>
          <w:p w14:paraId="2F918D7C" w14:textId="77777777" w:rsidR="00B51066" w:rsidRPr="00F90316" w:rsidRDefault="00B51066" w:rsidP="00C85717">
            <w:pPr>
              <w:pStyle w:val="TAC"/>
              <w:rPr>
                <w:ins w:id="2022" w:author="CR0058" w:date="2019-12-03T16:35:00Z"/>
              </w:rPr>
            </w:pPr>
            <w:ins w:id="2023" w:author="CR0058" w:date="2019-12-03T16:35:00Z">
              <w:r w:rsidRPr="00F90316">
                <w:t>No</w:t>
              </w:r>
            </w:ins>
          </w:p>
        </w:tc>
        <w:tc>
          <w:tcPr>
            <w:tcW w:w="1134" w:type="dxa"/>
          </w:tcPr>
          <w:p w14:paraId="7DEDA3E9" w14:textId="77777777" w:rsidR="00B51066" w:rsidRPr="00F90316" w:rsidRDefault="00B51066" w:rsidP="00C85717">
            <w:pPr>
              <w:pStyle w:val="TAC"/>
              <w:rPr>
                <w:ins w:id="2024" w:author="CR0058" w:date="2019-12-03T16:35:00Z"/>
              </w:rPr>
            </w:pPr>
            <w:ins w:id="2025" w:author="CR0058" w:date="2019-12-03T16:35:00Z">
              <w:r w:rsidRPr="00F90316">
                <w:t>-1.4</w:t>
              </w:r>
            </w:ins>
          </w:p>
        </w:tc>
      </w:tr>
      <w:tr w:rsidR="00B51066" w:rsidRPr="00F90316" w14:paraId="13A43690" w14:textId="77777777" w:rsidTr="00B51066">
        <w:trPr>
          <w:trHeight w:val="183"/>
          <w:ins w:id="2026" w:author="CR0058" w:date="2019-12-03T16:35:00Z"/>
        </w:trPr>
        <w:tc>
          <w:tcPr>
            <w:tcW w:w="1032" w:type="dxa"/>
            <w:vMerge/>
          </w:tcPr>
          <w:p w14:paraId="072908FA" w14:textId="77777777" w:rsidR="00B51066" w:rsidRPr="00F90316" w:rsidRDefault="00B51066" w:rsidP="00C85717">
            <w:pPr>
              <w:pStyle w:val="TAC"/>
              <w:rPr>
                <w:ins w:id="2027" w:author="CR0058" w:date="2019-12-03T16:35:00Z"/>
              </w:rPr>
            </w:pPr>
          </w:p>
        </w:tc>
        <w:tc>
          <w:tcPr>
            <w:tcW w:w="1373" w:type="dxa"/>
            <w:vMerge/>
          </w:tcPr>
          <w:p w14:paraId="4C4A2028" w14:textId="77777777" w:rsidR="00B51066" w:rsidRPr="00F90316" w:rsidRDefault="00B51066" w:rsidP="00C85717">
            <w:pPr>
              <w:pStyle w:val="TAC"/>
              <w:rPr>
                <w:ins w:id="2028" w:author="CR0058" w:date="2019-12-03T16:35:00Z"/>
              </w:rPr>
            </w:pPr>
          </w:p>
        </w:tc>
        <w:tc>
          <w:tcPr>
            <w:tcW w:w="807" w:type="dxa"/>
            <w:vMerge/>
          </w:tcPr>
          <w:p w14:paraId="52C0875B" w14:textId="77777777" w:rsidR="00B51066" w:rsidRPr="00F90316" w:rsidRDefault="00B51066" w:rsidP="00C85717">
            <w:pPr>
              <w:pStyle w:val="TAC"/>
              <w:rPr>
                <w:ins w:id="2029" w:author="CR0058" w:date="2019-12-03T16:35:00Z"/>
                <w:rFonts w:cs="Arial"/>
              </w:rPr>
            </w:pPr>
          </w:p>
        </w:tc>
        <w:tc>
          <w:tcPr>
            <w:tcW w:w="1886" w:type="dxa"/>
            <w:vMerge/>
          </w:tcPr>
          <w:p w14:paraId="3F158C52" w14:textId="77777777" w:rsidR="00B51066" w:rsidRPr="00F90316" w:rsidRDefault="00B51066" w:rsidP="00C85717">
            <w:pPr>
              <w:pStyle w:val="TAC"/>
              <w:rPr>
                <w:ins w:id="2030" w:author="CR0058" w:date="2019-12-03T16:35:00Z"/>
              </w:rPr>
            </w:pPr>
          </w:p>
        </w:tc>
        <w:tc>
          <w:tcPr>
            <w:tcW w:w="851" w:type="dxa"/>
            <w:vMerge/>
          </w:tcPr>
          <w:p w14:paraId="38B4EC99" w14:textId="77777777" w:rsidR="00B51066" w:rsidRPr="00F90316" w:rsidRDefault="00B51066" w:rsidP="00C85717">
            <w:pPr>
              <w:pStyle w:val="TAC"/>
              <w:rPr>
                <w:ins w:id="2031" w:author="CR0058" w:date="2019-12-03T16:35:00Z"/>
              </w:rPr>
            </w:pPr>
          </w:p>
        </w:tc>
        <w:tc>
          <w:tcPr>
            <w:tcW w:w="1417" w:type="dxa"/>
          </w:tcPr>
          <w:p w14:paraId="0FE57603" w14:textId="77777777" w:rsidR="00B51066" w:rsidRPr="00F90316" w:rsidRDefault="00B51066" w:rsidP="00C85717">
            <w:pPr>
              <w:pStyle w:val="TAC"/>
              <w:rPr>
                <w:ins w:id="2032" w:author="CR0058" w:date="2019-12-03T16:35:00Z"/>
              </w:rPr>
            </w:pPr>
            <w:ins w:id="2033" w:author="CR0058" w:date="2019-12-03T16:35:00Z">
              <w:r w:rsidRPr="00F90316">
                <w:t>G-FR2-A3-13</w:t>
              </w:r>
            </w:ins>
          </w:p>
        </w:tc>
        <w:tc>
          <w:tcPr>
            <w:tcW w:w="993" w:type="dxa"/>
          </w:tcPr>
          <w:p w14:paraId="70ED0F0E" w14:textId="77777777" w:rsidR="00B51066" w:rsidRPr="00F90316" w:rsidRDefault="00B51066" w:rsidP="00C85717">
            <w:pPr>
              <w:pStyle w:val="TAC"/>
              <w:rPr>
                <w:ins w:id="2034" w:author="CR0058" w:date="2019-12-03T16:35:00Z"/>
              </w:rPr>
            </w:pPr>
            <w:ins w:id="2035" w:author="CR0058" w:date="2019-12-03T16:35:00Z">
              <w:r w:rsidRPr="00F90316">
                <w:t>pos1</w:t>
              </w:r>
            </w:ins>
          </w:p>
        </w:tc>
        <w:tc>
          <w:tcPr>
            <w:tcW w:w="992" w:type="dxa"/>
          </w:tcPr>
          <w:p w14:paraId="51676E3E" w14:textId="77777777" w:rsidR="00B51066" w:rsidRPr="00F90316" w:rsidRDefault="00B51066" w:rsidP="00C85717">
            <w:pPr>
              <w:pStyle w:val="TAC"/>
              <w:rPr>
                <w:ins w:id="2036" w:author="CR0058" w:date="2019-12-03T16:35:00Z"/>
              </w:rPr>
            </w:pPr>
            <w:ins w:id="2037" w:author="CR0058" w:date="2019-12-03T16:35:00Z">
              <w:r w:rsidRPr="00F90316">
                <w:t>No</w:t>
              </w:r>
            </w:ins>
          </w:p>
        </w:tc>
        <w:tc>
          <w:tcPr>
            <w:tcW w:w="1134" w:type="dxa"/>
          </w:tcPr>
          <w:p w14:paraId="07FD1891" w14:textId="77777777" w:rsidR="00B51066" w:rsidRPr="00F90316" w:rsidRDefault="00B51066" w:rsidP="00C85717">
            <w:pPr>
              <w:pStyle w:val="TAC"/>
              <w:rPr>
                <w:ins w:id="2038" w:author="CR0058" w:date="2019-12-03T16:35:00Z"/>
              </w:rPr>
            </w:pPr>
            <w:ins w:id="2039" w:author="CR0058" w:date="2019-12-03T16:35:00Z">
              <w:r w:rsidRPr="00F90316">
                <w:t>-1.6</w:t>
              </w:r>
            </w:ins>
          </w:p>
        </w:tc>
      </w:tr>
      <w:tr w:rsidR="00B51066" w:rsidRPr="00F90316" w14:paraId="1EE55675" w14:textId="77777777" w:rsidTr="00B51066">
        <w:trPr>
          <w:trHeight w:val="105"/>
          <w:ins w:id="2040" w:author="CR0058" w:date="2019-12-03T16:35:00Z"/>
        </w:trPr>
        <w:tc>
          <w:tcPr>
            <w:tcW w:w="1032" w:type="dxa"/>
            <w:vMerge/>
            <w:hideMark/>
          </w:tcPr>
          <w:p w14:paraId="1DCDFB85" w14:textId="77777777" w:rsidR="00B51066" w:rsidRPr="00F90316" w:rsidRDefault="00B51066" w:rsidP="00C85717">
            <w:pPr>
              <w:pStyle w:val="TAC"/>
              <w:rPr>
                <w:ins w:id="2041" w:author="CR0058" w:date="2019-12-03T16:35:00Z"/>
              </w:rPr>
            </w:pPr>
          </w:p>
        </w:tc>
        <w:tc>
          <w:tcPr>
            <w:tcW w:w="1373" w:type="dxa"/>
            <w:vMerge/>
            <w:hideMark/>
          </w:tcPr>
          <w:p w14:paraId="0236E28E" w14:textId="77777777" w:rsidR="00B51066" w:rsidRPr="00F90316" w:rsidRDefault="00B51066" w:rsidP="00C85717">
            <w:pPr>
              <w:pStyle w:val="TAC"/>
              <w:rPr>
                <w:ins w:id="2042" w:author="CR0058" w:date="2019-12-03T16:35:00Z"/>
              </w:rPr>
            </w:pPr>
          </w:p>
        </w:tc>
        <w:tc>
          <w:tcPr>
            <w:tcW w:w="807" w:type="dxa"/>
            <w:vMerge w:val="restart"/>
            <w:hideMark/>
          </w:tcPr>
          <w:p w14:paraId="0E9E0EC5" w14:textId="77777777" w:rsidR="00B51066" w:rsidRPr="00F90316" w:rsidRDefault="00B51066" w:rsidP="00C85717">
            <w:pPr>
              <w:pStyle w:val="TAC"/>
              <w:rPr>
                <w:ins w:id="2043" w:author="CR0058" w:date="2019-12-03T16:35:00Z"/>
                <w:rFonts w:cs="Arial"/>
              </w:rPr>
            </w:pPr>
            <w:ins w:id="2044" w:author="CR0058" w:date="2019-12-03T16:35:00Z">
              <w:r w:rsidRPr="00F90316">
                <w:rPr>
                  <w:rFonts w:cs="Arial"/>
                </w:rPr>
                <w:t>Normal</w:t>
              </w:r>
            </w:ins>
          </w:p>
        </w:tc>
        <w:tc>
          <w:tcPr>
            <w:tcW w:w="1886" w:type="dxa"/>
            <w:vMerge w:val="restart"/>
            <w:hideMark/>
          </w:tcPr>
          <w:p w14:paraId="60A96359" w14:textId="77777777" w:rsidR="00B51066" w:rsidRPr="00F90316" w:rsidRDefault="00B51066" w:rsidP="00C85717">
            <w:pPr>
              <w:pStyle w:val="TAC"/>
              <w:rPr>
                <w:ins w:id="2045" w:author="CR0058" w:date="2019-12-03T16:35:00Z"/>
              </w:rPr>
            </w:pPr>
            <w:ins w:id="2046" w:author="CR0058" w:date="2019-12-03T16:35:00Z">
              <w:r w:rsidRPr="00F90316">
                <w:t>TDLA30-300 Low</w:t>
              </w:r>
            </w:ins>
          </w:p>
        </w:tc>
        <w:tc>
          <w:tcPr>
            <w:tcW w:w="851" w:type="dxa"/>
            <w:vMerge w:val="restart"/>
            <w:hideMark/>
          </w:tcPr>
          <w:p w14:paraId="5D553E9F" w14:textId="77777777" w:rsidR="00B51066" w:rsidRPr="00F90316" w:rsidRDefault="00B51066" w:rsidP="00C85717">
            <w:pPr>
              <w:pStyle w:val="TAC"/>
              <w:rPr>
                <w:ins w:id="2047" w:author="CR0058" w:date="2019-12-03T16:35:00Z"/>
              </w:rPr>
            </w:pPr>
            <w:ins w:id="2048" w:author="CR0058" w:date="2019-12-03T16:35:00Z">
              <w:r w:rsidRPr="00F90316">
                <w:t>70 %</w:t>
              </w:r>
            </w:ins>
          </w:p>
        </w:tc>
        <w:tc>
          <w:tcPr>
            <w:tcW w:w="1417" w:type="dxa"/>
            <w:vMerge w:val="restart"/>
            <w:hideMark/>
          </w:tcPr>
          <w:p w14:paraId="2A504C2E" w14:textId="77777777" w:rsidR="00B51066" w:rsidRPr="00F90316" w:rsidRDefault="00B51066" w:rsidP="00C85717">
            <w:pPr>
              <w:pStyle w:val="TAC"/>
              <w:rPr>
                <w:ins w:id="2049" w:author="CR0058" w:date="2019-12-03T16:35:00Z"/>
              </w:rPr>
            </w:pPr>
            <w:ins w:id="2050" w:author="CR0058" w:date="2019-12-03T16:35:00Z">
              <w:r w:rsidRPr="00F90316">
                <w:t>G-FR2-A4-1</w:t>
              </w:r>
            </w:ins>
          </w:p>
        </w:tc>
        <w:tc>
          <w:tcPr>
            <w:tcW w:w="993" w:type="dxa"/>
            <w:vMerge w:val="restart"/>
            <w:hideMark/>
          </w:tcPr>
          <w:p w14:paraId="65874232" w14:textId="77777777" w:rsidR="00B51066" w:rsidRPr="00F90316" w:rsidRDefault="00B51066" w:rsidP="00C85717">
            <w:pPr>
              <w:pStyle w:val="TAC"/>
              <w:rPr>
                <w:ins w:id="2051" w:author="CR0058" w:date="2019-12-03T16:35:00Z"/>
              </w:rPr>
            </w:pPr>
            <w:ins w:id="2052" w:author="CR0058" w:date="2019-12-03T16:35:00Z">
              <w:r w:rsidRPr="00F90316">
                <w:t>pos0</w:t>
              </w:r>
            </w:ins>
          </w:p>
        </w:tc>
        <w:tc>
          <w:tcPr>
            <w:tcW w:w="992" w:type="dxa"/>
          </w:tcPr>
          <w:p w14:paraId="11036EEE" w14:textId="77777777" w:rsidR="00B51066" w:rsidRPr="00F90316" w:rsidRDefault="00B51066" w:rsidP="00C85717">
            <w:pPr>
              <w:pStyle w:val="TAC"/>
              <w:rPr>
                <w:ins w:id="2053" w:author="CR0058" w:date="2019-12-03T16:35:00Z"/>
              </w:rPr>
            </w:pPr>
            <w:ins w:id="2054" w:author="CR0058" w:date="2019-12-03T16:35:00Z">
              <w:r w:rsidRPr="00F90316">
                <w:t>Yes</w:t>
              </w:r>
            </w:ins>
          </w:p>
        </w:tc>
        <w:tc>
          <w:tcPr>
            <w:tcW w:w="1134" w:type="dxa"/>
            <w:hideMark/>
          </w:tcPr>
          <w:p w14:paraId="4BC3501D" w14:textId="77777777" w:rsidR="00B51066" w:rsidRPr="00F90316" w:rsidRDefault="00B51066" w:rsidP="00C85717">
            <w:pPr>
              <w:pStyle w:val="TAC"/>
              <w:rPr>
                <w:ins w:id="2055" w:author="CR0058" w:date="2019-12-03T16:35:00Z"/>
              </w:rPr>
            </w:pPr>
            <w:ins w:id="2056" w:author="CR0058" w:date="2019-12-03T16:35:00Z">
              <w:r w:rsidRPr="00F90316">
                <w:t>12.6</w:t>
              </w:r>
            </w:ins>
          </w:p>
        </w:tc>
      </w:tr>
      <w:tr w:rsidR="00B51066" w:rsidRPr="00F90316" w14:paraId="396DD1DC" w14:textId="77777777" w:rsidTr="00B51066">
        <w:trPr>
          <w:trHeight w:val="105"/>
          <w:ins w:id="2057" w:author="CR0058" w:date="2019-12-03T16:35:00Z"/>
        </w:trPr>
        <w:tc>
          <w:tcPr>
            <w:tcW w:w="1032" w:type="dxa"/>
            <w:vMerge/>
          </w:tcPr>
          <w:p w14:paraId="5F328BE3" w14:textId="77777777" w:rsidR="00B51066" w:rsidRPr="00F90316" w:rsidRDefault="00B51066" w:rsidP="00C85717">
            <w:pPr>
              <w:pStyle w:val="TAC"/>
              <w:rPr>
                <w:ins w:id="2058" w:author="CR0058" w:date="2019-12-03T16:35:00Z"/>
              </w:rPr>
            </w:pPr>
          </w:p>
        </w:tc>
        <w:tc>
          <w:tcPr>
            <w:tcW w:w="1373" w:type="dxa"/>
            <w:vMerge/>
          </w:tcPr>
          <w:p w14:paraId="312D64F3" w14:textId="77777777" w:rsidR="00B51066" w:rsidRPr="00F90316" w:rsidRDefault="00B51066" w:rsidP="00C85717">
            <w:pPr>
              <w:pStyle w:val="TAC"/>
              <w:rPr>
                <w:ins w:id="2059" w:author="CR0058" w:date="2019-12-03T16:35:00Z"/>
              </w:rPr>
            </w:pPr>
          </w:p>
        </w:tc>
        <w:tc>
          <w:tcPr>
            <w:tcW w:w="807" w:type="dxa"/>
            <w:vMerge/>
          </w:tcPr>
          <w:p w14:paraId="35867DD1" w14:textId="77777777" w:rsidR="00B51066" w:rsidRPr="00F90316" w:rsidRDefault="00B51066" w:rsidP="00C85717">
            <w:pPr>
              <w:pStyle w:val="TAC"/>
              <w:rPr>
                <w:ins w:id="2060" w:author="CR0058" w:date="2019-12-03T16:35:00Z"/>
                <w:rFonts w:cs="Arial"/>
              </w:rPr>
            </w:pPr>
          </w:p>
        </w:tc>
        <w:tc>
          <w:tcPr>
            <w:tcW w:w="1886" w:type="dxa"/>
            <w:vMerge/>
          </w:tcPr>
          <w:p w14:paraId="039595F8" w14:textId="77777777" w:rsidR="00B51066" w:rsidRPr="00F90316" w:rsidRDefault="00B51066" w:rsidP="00C85717">
            <w:pPr>
              <w:pStyle w:val="TAC"/>
              <w:rPr>
                <w:ins w:id="2061" w:author="CR0058" w:date="2019-12-03T16:35:00Z"/>
              </w:rPr>
            </w:pPr>
          </w:p>
        </w:tc>
        <w:tc>
          <w:tcPr>
            <w:tcW w:w="851" w:type="dxa"/>
            <w:vMerge/>
          </w:tcPr>
          <w:p w14:paraId="1CA6F2CF" w14:textId="77777777" w:rsidR="00B51066" w:rsidRPr="00F90316" w:rsidRDefault="00B51066" w:rsidP="00C85717">
            <w:pPr>
              <w:pStyle w:val="TAC"/>
              <w:rPr>
                <w:ins w:id="2062" w:author="CR0058" w:date="2019-12-03T16:35:00Z"/>
              </w:rPr>
            </w:pPr>
          </w:p>
        </w:tc>
        <w:tc>
          <w:tcPr>
            <w:tcW w:w="1417" w:type="dxa"/>
            <w:vMerge/>
          </w:tcPr>
          <w:p w14:paraId="4BBDAD04" w14:textId="77777777" w:rsidR="00B51066" w:rsidRPr="00F90316" w:rsidRDefault="00B51066" w:rsidP="00C85717">
            <w:pPr>
              <w:pStyle w:val="TAC"/>
              <w:rPr>
                <w:ins w:id="2063" w:author="CR0058" w:date="2019-12-03T16:35:00Z"/>
              </w:rPr>
            </w:pPr>
          </w:p>
        </w:tc>
        <w:tc>
          <w:tcPr>
            <w:tcW w:w="993" w:type="dxa"/>
            <w:vMerge/>
          </w:tcPr>
          <w:p w14:paraId="46A346AC" w14:textId="77777777" w:rsidR="00B51066" w:rsidRPr="00F90316" w:rsidRDefault="00B51066" w:rsidP="00C85717">
            <w:pPr>
              <w:pStyle w:val="TAC"/>
              <w:rPr>
                <w:ins w:id="2064" w:author="CR0058" w:date="2019-12-03T16:35:00Z"/>
              </w:rPr>
            </w:pPr>
          </w:p>
        </w:tc>
        <w:tc>
          <w:tcPr>
            <w:tcW w:w="992" w:type="dxa"/>
          </w:tcPr>
          <w:p w14:paraId="00DB149F" w14:textId="77777777" w:rsidR="00B51066" w:rsidRPr="00F90316" w:rsidRDefault="00B51066" w:rsidP="00C85717">
            <w:pPr>
              <w:pStyle w:val="TAC"/>
              <w:rPr>
                <w:ins w:id="2065" w:author="CR0058" w:date="2019-12-03T16:35:00Z"/>
              </w:rPr>
            </w:pPr>
            <w:ins w:id="2066" w:author="CR0058" w:date="2019-12-03T16:35:00Z">
              <w:r w:rsidRPr="00F90316">
                <w:t>No</w:t>
              </w:r>
            </w:ins>
          </w:p>
        </w:tc>
        <w:tc>
          <w:tcPr>
            <w:tcW w:w="1134" w:type="dxa"/>
          </w:tcPr>
          <w:p w14:paraId="6FB2CCF5" w14:textId="77777777" w:rsidR="00B51066" w:rsidRPr="00F90316" w:rsidRDefault="00B51066" w:rsidP="00C85717">
            <w:pPr>
              <w:pStyle w:val="TAC"/>
              <w:rPr>
                <w:ins w:id="2067" w:author="CR0058" w:date="2019-12-03T16:35:00Z"/>
              </w:rPr>
            </w:pPr>
            <w:ins w:id="2068" w:author="CR0058" w:date="2019-12-03T16:35:00Z">
              <w:r w:rsidRPr="00F90316">
                <w:t>12.1</w:t>
              </w:r>
            </w:ins>
          </w:p>
        </w:tc>
      </w:tr>
      <w:tr w:rsidR="00B51066" w:rsidRPr="00F90316" w14:paraId="691AC627" w14:textId="77777777" w:rsidTr="00B51066">
        <w:trPr>
          <w:trHeight w:val="105"/>
          <w:ins w:id="2069" w:author="CR0058" w:date="2019-12-03T16:35:00Z"/>
        </w:trPr>
        <w:tc>
          <w:tcPr>
            <w:tcW w:w="1032" w:type="dxa"/>
            <w:vMerge/>
          </w:tcPr>
          <w:p w14:paraId="4518B7DE" w14:textId="77777777" w:rsidR="00B51066" w:rsidRPr="00F90316" w:rsidRDefault="00B51066" w:rsidP="00C85717">
            <w:pPr>
              <w:pStyle w:val="TAC"/>
              <w:rPr>
                <w:ins w:id="2070" w:author="CR0058" w:date="2019-12-03T16:35:00Z"/>
              </w:rPr>
            </w:pPr>
          </w:p>
        </w:tc>
        <w:tc>
          <w:tcPr>
            <w:tcW w:w="1373" w:type="dxa"/>
            <w:vMerge/>
          </w:tcPr>
          <w:p w14:paraId="60529C68" w14:textId="77777777" w:rsidR="00B51066" w:rsidRPr="00F90316" w:rsidRDefault="00B51066" w:rsidP="00C85717">
            <w:pPr>
              <w:pStyle w:val="TAC"/>
              <w:rPr>
                <w:ins w:id="2071" w:author="CR0058" w:date="2019-12-03T16:35:00Z"/>
              </w:rPr>
            </w:pPr>
          </w:p>
        </w:tc>
        <w:tc>
          <w:tcPr>
            <w:tcW w:w="807" w:type="dxa"/>
            <w:vMerge/>
          </w:tcPr>
          <w:p w14:paraId="5C473D09" w14:textId="77777777" w:rsidR="00B51066" w:rsidRPr="00F90316" w:rsidRDefault="00B51066" w:rsidP="00C85717">
            <w:pPr>
              <w:pStyle w:val="TAC"/>
              <w:rPr>
                <w:ins w:id="2072" w:author="CR0058" w:date="2019-12-03T16:35:00Z"/>
                <w:rFonts w:cs="Arial"/>
              </w:rPr>
            </w:pPr>
          </w:p>
        </w:tc>
        <w:tc>
          <w:tcPr>
            <w:tcW w:w="1886" w:type="dxa"/>
            <w:vMerge/>
          </w:tcPr>
          <w:p w14:paraId="33FD7AC1" w14:textId="77777777" w:rsidR="00B51066" w:rsidRPr="00F90316" w:rsidRDefault="00B51066" w:rsidP="00C85717">
            <w:pPr>
              <w:pStyle w:val="TAC"/>
              <w:rPr>
                <w:ins w:id="2073" w:author="CR0058" w:date="2019-12-03T16:35:00Z"/>
              </w:rPr>
            </w:pPr>
          </w:p>
        </w:tc>
        <w:tc>
          <w:tcPr>
            <w:tcW w:w="851" w:type="dxa"/>
            <w:vMerge/>
          </w:tcPr>
          <w:p w14:paraId="1E5B1AF4" w14:textId="77777777" w:rsidR="00B51066" w:rsidRPr="00F90316" w:rsidRDefault="00B51066" w:rsidP="00C85717">
            <w:pPr>
              <w:pStyle w:val="TAC"/>
              <w:rPr>
                <w:ins w:id="2074" w:author="CR0058" w:date="2019-12-03T16:35:00Z"/>
              </w:rPr>
            </w:pPr>
          </w:p>
        </w:tc>
        <w:tc>
          <w:tcPr>
            <w:tcW w:w="1417" w:type="dxa"/>
            <w:vMerge w:val="restart"/>
          </w:tcPr>
          <w:p w14:paraId="2825B824" w14:textId="77777777" w:rsidR="00B51066" w:rsidRPr="00F90316" w:rsidRDefault="00B51066" w:rsidP="00C85717">
            <w:pPr>
              <w:pStyle w:val="TAC"/>
              <w:rPr>
                <w:ins w:id="2075" w:author="CR0058" w:date="2019-12-03T16:35:00Z"/>
              </w:rPr>
            </w:pPr>
            <w:ins w:id="2076" w:author="CR0058" w:date="2019-12-03T16:35:00Z">
              <w:r w:rsidRPr="00F90316">
                <w:t>G-FR2-A4-11</w:t>
              </w:r>
            </w:ins>
          </w:p>
        </w:tc>
        <w:tc>
          <w:tcPr>
            <w:tcW w:w="993" w:type="dxa"/>
            <w:vMerge w:val="restart"/>
          </w:tcPr>
          <w:p w14:paraId="4A160B14" w14:textId="77777777" w:rsidR="00B51066" w:rsidRPr="00F90316" w:rsidRDefault="00B51066" w:rsidP="00C85717">
            <w:pPr>
              <w:pStyle w:val="TAC"/>
              <w:rPr>
                <w:ins w:id="2077" w:author="CR0058" w:date="2019-12-03T16:35:00Z"/>
              </w:rPr>
            </w:pPr>
            <w:ins w:id="2078" w:author="CR0058" w:date="2019-12-03T16:35:00Z">
              <w:r w:rsidRPr="00F90316">
                <w:t>pos1</w:t>
              </w:r>
            </w:ins>
          </w:p>
        </w:tc>
        <w:tc>
          <w:tcPr>
            <w:tcW w:w="992" w:type="dxa"/>
          </w:tcPr>
          <w:p w14:paraId="4AB3DB7A" w14:textId="77777777" w:rsidR="00B51066" w:rsidRPr="00F90316" w:rsidRDefault="00B51066" w:rsidP="00C85717">
            <w:pPr>
              <w:pStyle w:val="TAC"/>
              <w:rPr>
                <w:ins w:id="2079" w:author="CR0058" w:date="2019-12-03T16:35:00Z"/>
              </w:rPr>
            </w:pPr>
            <w:ins w:id="2080" w:author="CR0058" w:date="2019-12-03T16:35:00Z">
              <w:r w:rsidRPr="00F90316">
                <w:t>Yes</w:t>
              </w:r>
            </w:ins>
          </w:p>
        </w:tc>
        <w:tc>
          <w:tcPr>
            <w:tcW w:w="1134" w:type="dxa"/>
          </w:tcPr>
          <w:p w14:paraId="70F7AFA8" w14:textId="77777777" w:rsidR="00B51066" w:rsidRPr="00F90316" w:rsidRDefault="00B51066" w:rsidP="00C85717">
            <w:pPr>
              <w:pStyle w:val="TAC"/>
              <w:rPr>
                <w:ins w:id="2081" w:author="CR0058" w:date="2019-12-03T16:35:00Z"/>
              </w:rPr>
            </w:pPr>
            <w:ins w:id="2082" w:author="CR0058" w:date="2019-12-03T16:35:00Z">
              <w:r w:rsidRPr="00F90316">
                <w:t>11.3</w:t>
              </w:r>
            </w:ins>
          </w:p>
        </w:tc>
      </w:tr>
      <w:tr w:rsidR="00B51066" w:rsidRPr="00F90316" w14:paraId="454527E2" w14:textId="77777777" w:rsidTr="00B51066">
        <w:trPr>
          <w:trHeight w:val="105"/>
          <w:ins w:id="2083" w:author="CR0058" w:date="2019-12-03T16:35:00Z"/>
        </w:trPr>
        <w:tc>
          <w:tcPr>
            <w:tcW w:w="1032" w:type="dxa"/>
            <w:vMerge/>
          </w:tcPr>
          <w:p w14:paraId="4330A567" w14:textId="77777777" w:rsidR="00B51066" w:rsidRPr="00F90316" w:rsidRDefault="00B51066" w:rsidP="00C85717">
            <w:pPr>
              <w:pStyle w:val="TAC"/>
              <w:rPr>
                <w:ins w:id="2084" w:author="CR0058" w:date="2019-12-03T16:35:00Z"/>
              </w:rPr>
            </w:pPr>
          </w:p>
        </w:tc>
        <w:tc>
          <w:tcPr>
            <w:tcW w:w="1373" w:type="dxa"/>
            <w:vMerge/>
          </w:tcPr>
          <w:p w14:paraId="3C463516" w14:textId="77777777" w:rsidR="00B51066" w:rsidRPr="00F90316" w:rsidRDefault="00B51066" w:rsidP="00C85717">
            <w:pPr>
              <w:pStyle w:val="TAC"/>
              <w:rPr>
                <w:ins w:id="2085" w:author="CR0058" w:date="2019-12-03T16:35:00Z"/>
              </w:rPr>
            </w:pPr>
          </w:p>
        </w:tc>
        <w:tc>
          <w:tcPr>
            <w:tcW w:w="807" w:type="dxa"/>
            <w:vMerge/>
          </w:tcPr>
          <w:p w14:paraId="6C6F7092" w14:textId="77777777" w:rsidR="00B51066" w:rsidRPr="00F90316" w:rsidRDefault="00B51066" w:rsidP="00C85717">
            <w:pPr>
              <w:pStyle w:val="TAC"/>
              <w:rPr>
                <w:ins w:id="2086" w:author="CR0058" w:date="2019-12-03T16:35:00Z"/>
                <w:rFonts w:cs="Arial"/>
              </w:rPr>
            </w:pPr>
          </w:p>
        </w:tc>
        <w:tc>
          <w:tcPr>
            <w:tcW w:w="1886" w:type="dxa"/>
            <w:vMerge/>
          </w:tcPr>
          <w:p w14:paraId="0A3E7A3E" w14:textId="77777777" w:rsidR="00B51066" w:rsidRPr="00F90316" w:rsidRDefault="00B51066" w:rsidP="00C85717">
            <w:pPr>
              <w:pStyle w:val="TAC"/>
              <w:rPr>
                <w:ins w:id="2087" w:author="CR0058" w:date="2019-12-03T16:35:00Z"/>
              </w:rPr>
            </w:pPr>
          </w:p>
        </w:tc>
        <w:tc>
          <w:tcPr>
            <w:tcW w:w="851" w:type="dxa"/>
            <w:vMerge/>
          </w:tcPr>
          <w:p w14:paraId="19E450E7" w14:textId="77777777" w:rsidR="00B51066" w:rsidRPr="00F90316" w:rsidRDefault="00B51066" w:rsidP="00C85717">
            <w:pPr>
              <w:pStyle w:val="TAC"/>
              <w:rPr>
                <w:ins w:id="2088" w:author="CR0058" w:date="2019-12-03T16:35:00Z"/>
              </w:rPr>
            </w:pPr>
          </w:p>
        </w:tc>
        <w:tc>
          <w:tcPr>
            <w:tcW w:w="1417" w:type="dxa"/>
            <w:vMerge/>
          </w:tcPr>
          <w:p w14:paraId="6700601E" w14:textId="77777777" w:rsidR="00B51066" w:rsidRPr="00F90316" w:rsidRDefault="00B51066" w:rsidP="00C85717">
            <w:pPr>
              <w:pStyle w:val="TAC"/>
              <w:rPr>
                <w:ins w:id="2089" w:author="CR0058" w:date="2019-12-03T16:35:00Z"/>
              </w:rPr>
            </w:pPr>
          </w:p>
        </w:tc>
        <w:tc>
          <w:tcPr>
            <w:tcW w:w="993" w:type="dxa"/>
            <w:vMerge/>
          </w:tcPr>
          <w:p w14:paraId="14745391" w14:textId="77777777" w:rsidR="00B51066" w:rsidRPr="00F90316" w:rsidRDefault="00B51066" w:rsidP="00C85717">
            <w:pPr>
              <w:pStyle w:val="TAC"/>
              <w:rPr>
                <w:ins w:id="2090" w:author="CR0058" w:date="2019-12-03T16:35:00Z"/>
              </w:rPr>
            </w:pPr>
          </w:p>
        </w:tc>
        <w:tc>
          <w:tcPr>
            <w:tcW w:w="992" w:type="dxa"/>
          </w:tcPr>
          <w:p w14:paraId="4DB68E08" w14:textId="77777777" w:rsidR="00B51066" w:rsidRPr="00F90316" w:rsidRDefault="00B51066" w:rsidP="00C85717">
            <w:pPr>
              <w:pStyle w:val="TAC"/>
              <w:rPr>
                <w:ins w:id="2091" w:author="CR0058" w:date="2019-12-03T16:35:00Z"/>
              </w:rPr>
            </w:pPr>
            <w:ins w:id="2092" w:author="CR0058" w:date="2019-12-03T16:35:00Z">
              <w:r w:rsidRPr="00F90316">
                <w:t>No</w:t>
              </w:r>
            </w:ins>
          </w:p>
        </w:tc>
        <w:tc>
          <w:tcPr>
            <w:tcW w:w="1134" w:type="dxa"/>
          </w:tcPr>
          <w:p w14:paraId="6F73B720" w14:textId="77777777" w:rsidR="00B51066" w:rsidRPr="00F90316" w:rsidRDefault="00B51066" w:rsidP="00C85717">
            <w:pPr>
              <w:pStyle w:val="TAC"/>
              <w:rPr>
                <w:ins w:id="2093" w:author="CR0058" w:date="2019-12-03T16:35:00Z"/>
              </w:rPr>
            </w:pPr>
            <w:ins w:id="2094" w:author="CR0058" w:date="2019-12-03T16:35:00Z">
              <w:r w:rsidRPr="00F90316">
                <w:t>11.3</w:t>
              </w:r>
            </w:ins>
          </w:p>
        </w:tc>
      </w:tr>
      <w:tr w:rsidR="00B51066" w:rsidRPr="00F90316" w14:paraId="271E555C" w14:textId="77777777" w:rsidTr="00B51066">
        <w:trPr>
          <w:trHeight w:val="105"/>
          <w:ins w:id="2095" w:author="CR0058" w:date="2019-12-03T16:35:00Z"/>
        </w:trPr>
        <w:tc>
          <w:tcPr>
            <w:tcW w:w="1032" w:type="dxa"/>
            <w:vMerge/>
            <w:hideMark/>
          </w:tcPr>
          <w:p w14:paraId="0917DA41" w14:textId="77777777" w:rsidR="00B51066" w:rsidRPr="00F90316" w:rsidRDefault="00B51066" w:rsidP="00C85717">
            <w:pPr>
              <w:pStyle w:val="TAC"/>
              <w:rPr>
                <w:ins w:id="2096" w:author="CR0058" w:date="2019-12-03T16:35:00Z"/>
              </w:rPr>
            </w:pPr>
          </w:p>
        </w:tc>
        <w:tc>
          <w:tcPr>
            <w:tcW w:w="1373" w:type="dxa"/>
            <w:vMerge/>
            <w:hideMark/>
          </w:tcPr>
          <w:p w14:paraId="731C9839" w14:textId="77777777" w:rsidR="00B51066" w:rsidRPr="00F90316" w:rsidRDefault="00B51066" w:rsidP="00C85717">
            <w:pPr>
              <w:pStyle w:val="TAC"/>
              <w:rPr>
                <w:ins w:id="2097" w:author="CR0058" w:date="2019-12-03T16:35:00Z"/>
              </w:rPr>
            </w:pPr>
          </w:p>
        </w:tc>
        <w:tc>
          <w:tcPr>
            <w:tcW w:w="807" w:type="dxa"/>
            <w:vMerge w:val="restart"/>
            <w:hideMark/>
          </w:tcPr>
          <w:p w14:paraId="2B08ADC8" w14:textId="77777777" w:rsidR="00B51066" w:rsidRPr="00F90316" w:rsidRDefault="00B51066" w:rsidP="00C85717">
            <w:pPr>
              <w:pStyle w:val="TAC"/>
              <w:rPr>
                <w:ins w:id="2098" w:author="CR0058" w:date="2019-12-03T16:35:00Z"/>
                <w:rFonts w:cs="Arial"/>
              </w:rPr>
            </w:pPr>
            <w:ins w:id="2099" w:author="CR0058" w:date="2019-12-03T16:35:00Z">
              <w:r w:rsidRPr="00F90316">
                <w:rPr>
                  <w:rFonts w:cs="Arial"/>
                </w:rPr>
                <w:t>Normal</w:t>
              </w:r>
            </w:ins>
          </w:p>
        </w:tc>
        <w:tc>
          <w:tcPr>
            <w:tcW w:w="1886" w:type="dxa"/>
            <w:vMerge w:val="restart"/>
            <w:hideMark/>
          </w:tcPr>
          <w:p w14:paraId="06FF9ADD" w14:textId="77777777" w:rsidR="00B51066" w:rsidRPr="00F90316" w:rsidRDefault="00B51066" w:rsidP="00C85717">
            <w:pPr>
              <w:pStyle w:val="TAC"/>
              <w:rPr>
                <w:ins w:id="2100" w:author="CR0058" w:date="2019-12-03T16:35:00Z"/>
              </w:rPr>
            </w:pPr>
            <w:ins w:id="2101" w:author="CR0058" w:date="2019-12-03T16:35:00Z">
              <w:r w:rsidRPr="00F90316">
                <w:t>TDLA30-75 Low</w:t>
              </w:r>
            </w:ins>
          </w:p>
        </w:tc>
        <w:tc>
          <w:tcPr>
            <w:tcW w:w="851" w:type="dxa"/>
            <w:vMerge w:val="restart"/>
            <w:hideMark/>
          </w:tcPr>
          <w:p w14:paraId="16E4D586" w14:textId="77777777" w:rsidR="00B51066" w:rsidRPr="00F90316" w:rsidRDefault="00B51066" w:rsidP="00C85717">
            <w:pPr>
              <w:pStyle w:val="TAC"/>
              <w:rPr>
                <w:ins w:id="2102" w:author="CR0058" w:date="2019-12-03T16:35:00Z"/>
              </w:rPr>
            </w:pPr>
            <w:ins w:id="2103" w:author="CR0058" w:date="2019-12-03T16:35:00Z">
              <w:r w:rsidRPr="00F90316">
                <w:t>70 %</w:t>
              </w:r>
            </w:ins>
          </w:p>
        </w:tc>
        <w:tc>
          <w:tcPr>
            <w:tcW w:w="1417" w:type="dxa"/>
            <w:vMerge w:val="restart"/>
            <w:hideMark/>
          </w:tcPr>
          <w:p w14:paraId="63E022DC" w14:textId="77777777" w:rsidR="00B51066" w:rsidRPr="00F90316" w:rsidRDefault="00B51066" w:rsidP="00C85717">
            <w:pPr>
              <w:pStyle w:val="TAC"/>
              <w:rPr>
                <w:ins w:id="2104" w:author="CR0058" w:date="2019-12-03T16:35:00Z"/>
              </w:rPr>
            </w:pPr>
            <w:ins w:id="2105" w:author="CR0058" w:date="2019-12-03T16:35:00Z">
              <w:r w:rsidRPr="00F90316">
                <w:t>G-FR2-A5-1</w:t>
              </w:r>
            </w:ins>
          </w:p>
        </w:tc>
        <w:tc>
          <w:tcPr>
            <w:tcW w:w="993" w:type="dxa"/>
            <w:vMerge w:val="restart"/>
            <w:hideMark/>
          </w:tcPr>
          <w:p w14:paraId="28A64011" w14:textId="77777777" w:rsidR="00B51066" w:rsidRPr="00F90316" w:rsidRDefault="00B51066" w:rsidP="00C85717">
            <w:pPr>
              <w:pStyle w:val="TAC"/>
              <w:rPr>
                <w:ins w:id="2106" w:author="CR0058" w:date="2019-12-03T16:35:00Z"/>
              </w:rPr>
            </w:pPr>
            <w:ins w:id="2107" w:author="CR0058" w:date="2019-12-03T16:35:00Z">
              <w:r w:rsidRPr="00F90316">
                <w:t>pos0</w:t>
              </w:r>
            </w:ins>
          </w:p>
        </w:tc>
        <w:tc>
          <w:tcPr>
            <w:tcW w:w="992" w:type="dxa"/>
          </w:tcPr>
          <w:p w14:paraId="0CF4A678" w14:textId="77777777" w:rsidR="00B51066" w:rsidRPr="00F90316" w:rsidRDefault="00B51066" w:rsidP="00C85717">
            <w:pPr>
              <w:pStyle w:val="TAC"/>
              <w:rPr>
                <w:ins w:id="2108" w:author="CR0058" w:date="2019-12-03T16:35:00Z"/>
              </w:rPr>
            </w:pPr>
            <w:ins w:id="2109" w:author="CR0058" w:date="2019-12-03T16:35:00Z">
              <w:r w:rsidRPr="00F90316">
                <w:t>Yes</w:t>
              </w:r>
            </w:ins>
          </w:p>
        </w:tc>
        <w:tc>
          <w:tcPr>
            <w:tcW w:w="1134" w:type="dxa"/>
            <w:hideMark/>
          </w:tcPr>
          <w:p w14:paraId="20A2F85A" w14:textId="77777777" w:rsidR="00B51066" w:rsidRPr="00F90316" w:rsidRDefault="00B51066" w:rsidP="00C85717">
            <w:pPr>
              <w:pStyle w:val="TAC"/>
              <w:rPr>
                <w:ins w:id="2110" w:author="CR0058" w:date="2019-12-03T16:35:00Z"/>
              </w:rPr>
            </w:pPr>
            <w:ins w:id="2111" w:author="CR0058" w:date="2019-12-03T16:35:00Z">
              <w:r w:rsidRPr="00F90316">
                <w:t>14.3</w:t>
              </w:r>
            </w:ins>
          </w:p>
        </w:tc>
      </w:tr>
      <w:tr w:rsidR="00B51066" w:rsidRPr="00F90316" w14:paraId="67FDD9F6" w14:textId="77777777" w:rsidTr="00B51066">
        <w:trPr>
          <w:trHeight w:val="105"/>
          <w:ins w:id="2112" w:author="CR0058" w:date="2019-12-03T16:35:00Z"/>
        </w:trPr>
        <w:tc>
          <w:tcPr>
            <w:tcW w:w="1032" w:type="dxa"/>
            <w:vMerge/>
          </w:tcPr>
          <w:p w14:paraId="51BD7AE5" w14:textId="77777777" w:rsidR="00B51066" w:rsidRPr="00F90316" w:rsidRDefault="00B51066" w:rsidP="00C85717">
            <w:pPr>
              <w:pStyle w:val="TAC"/>
              <w:rPr>
                <w:ins w:id="2113" w:author="CR0058" w:date="2019-12-03T16:35:00Z"/>
              </w:rPr>
            </w:pPr>
          </w:p>
        </w:tc>
        <w:tc>
          <w:tcPr>
            <w:tcW w:w="1373" w:type="dxa"/>
            <w:vMerge/>
          </w:tcPr>
          <w:p w14:paraId="6D20802D" w14:textId="77777777" w:rsidR="00B51066" w:rsidRPr="00F90316" w:rsidRDefault="00B51066" w:rsidP="00C85717">
            <w:pPr>
              <w:pStyle w:val="TAC"/>
              <w:rPr>
                <w:ins w:id="2114" w:author="CR0058" w:date="2019-12-03T16:35:00Z"/>
              </w:rPr>
            </w:pPr>
          </w:p>
        </w:tc>
        <w:tc>
          <w:tcPr>
            <w:tcW w:w="807" w:type="dxa"/>
            <w:vMerge/>
          </w:tcPr>
          <w:p w14:paraId="12E22826" w14:textId="77777777" w:rsidR="00B51066" w:rsidRPr="00F90316" w:rsidRDefault="00B51066" w:rsidP="00C85717">
            <w:pPr>
              <w:pStyle w:val="TAC"/>
              <w:rPr>
                <w:ins w:id="2115" w:author="CR0058" w:date="2019-12-03T16:35:00Z"/>
                <w:rFonts w:cs="Arial"/>
              </w:rPr>
            </w:pPr>
          </w:p>
        </w:tc>
        <w:tc>
          <w:tcPr>
            <w:tcW w:w="1886" w:type="dxa"/>
            <w:vMerge/>
          </w:tcPr>
          <w:p w14:paraId="092AFF91" w14:textId="77777777" w:rsidR="00B51066" w:rsidRPr="00F90316" w:rsidRDefault="00B51066" w:rsidP="00C85717">
            <w:pPr>
              <w:pStyle w:val="TAC"/>
              <w:rPr>
                <w:ins w:id="2116" w:author="CR0058" w:date="2019-12-03T16:35:00Z"/>
              </w:rPr>
            </w:pPr>
          </w:p>
        </w:tc>
        <w:tc>
          <w:tcPr>
            <w:tcW w:w="851" w:type="dxa"/>
            <w:vMerge/>
          </w:tcPr>
          <w:p w14:paraId="519B1546" w14:textId="77777777" w:rsidR="00B51066" w:rsidRPr="00F90316" w:rsidRDefault="00B51066" w:rsidP="00C85717">
            <w:pPr>
              <w:pStyle w:val="TAC"/>
              <w:rPr>
                <w:ins w:id="2117" w:author="CR0058" w:date="2019-12-03T16:35:00Z"/>
              </w:rPr>
            </w:pPr>
          </w:p>
        </w:tc>
        <w:tc>
          <w:tcPr>
            <w:tcW w:w="1417" w:type="dxa"/>
            <w:vMerge/>
          </w:tcPr>
          <w:p w14:paraId="458BEFBA" w14:textId="77777777" w:rsidR="00B51066" w:rsidRPr="00F90316" w:rsidRDefault="00B51066" w:rsidP="00C85717">
            <w:pPr>
              <w:pStyle w:val="TAC"/>
              <w:rPr>
                <w:ins w:id="2118" w:author="CR0058" w:date="2019-12-03T16:35:00Z"/>
              </w:rPr>
            </w:pPr>
          </w:p>
        </w:tc>
        <w:tc>
          <w:tcPr>
            <w:tcW w:w="993" w:type="dxa"/>
            <w:vMerge/>
          </w:tcPr>
          <w:p w14:paraId="24788F7C" w14:textId="77777777" w:rsidR="00B51066" w:rsidRPr="00F90316" w:rsidRDefault="00B51066" w:rsidP="00C85717">
            <w:pPr>
              <w:pStyle w:val="TAC"/>
              <w:rPr>
                <w:ins w:id="2119" w:author="CR0058" w:date="2019-12-03T16:35:00Z"/>
              </w:rPr>
            </w:pPr>
          </w:p>
        </w:tc>
        <w:tc>
          <w:tcPr>
            <w:tcW w:w="992" w:type="dxa"/>
          </w:tcPr>
          <w:p w14:paraId="40254484" w14:textId="77777777" w:rsidR="00B51066" w:rsidRPr="00F90316" w:rsidRDefault="00B51066" w:rsidP="00C85717">
            <w:pPr>
              <w:pStyle w:val="TAC"/>
              <w:rPr>
                <w:ins w:id="2120" w:author="CR0058" w:date="2019-12-03T16:35:00Z"/>
              </w:rPr>
            </w:pPr>
            <w:ins w:id="2121" w:author="CR0058" w:date="2019-12-03T16:35:00Z">
              <w:r w:rsidRPr="00F90316">
                <w:t>No</w:t>
              </w:r>
            </w:ins>
          </w:p>
        </w:tc>
        <w:tc>
          <w:tcPr>
            <w:tcW w:w="1134" w:type="dxa"/>
          </w:tcPr>
          <w:p w14:paraId="70C245D4" w14:textId="77777777" w:rsidR="00B51066" w:rsidRPr="00F90316" w:rsidRDefault="00B51066" w:rsidP="00C85717">
            <w:pPr>
              <w:pStyle w:val="TAC"/>
              <w:rPr>
                <w:ins w:id="2122" w:author="CR0058" w:date="2019-12-03T16:35:00Z"/>
              </w:rPr>
            </w:pPr>
            <w:ins w:id="2123" w:author="CR0058" w:date="2019-12-03T16:35:00Z">
              <w:r w:rsidRPr="00F90316">
                <w:t>13.7</w:t>
              </w:r>
            </w:ins>
          </w:p>
        </w:tc>
      </w:tr>
      <w:tr w:rsidR="00B51066" w:rsidRPr="00F90316" w14:paraId="0C070467" w14:textId="77777777" w:rsidTr="00B51066">
        <w:trPr>
          <w:trHeight w:val="105"/>
          <w:ins w:id="2124" w:author="CR0058" w:date="2019-12-03T16:35:00Z"/>
        </w:trPr>
        <w:tc>
          <w:tcPr>
            <w:tcW w:w="1032" w:type="dxa"/>
            <w:vMerge/>
          </w:tcPr>
          <w:p w14:paraId="109FADA1" w14:textId="77777777" w:rsidR="00B51066" w:rsidRPr="00F90316" w:rsidRDefault="00B51066" w:rsidP="00C85717">
            <w:pPr>
              <w:pStyle w:val="TAC"/>
              <w:rPr>
                <w:ins w:id="2125" w:author="CR0058" w:date="2019-12-03T16:35:00Z"/>
              </w:rPr>
            </w:pPr>
          </w:p>
        </w:tc>
        <w:tc>
          <w:tcPr>
            <w:tcW w:w="1373" w:type="dxa"/>
            <w:vMerge/>
          </w:tcPr>
          <w:p w14:paraId="58D4A53F" w14:textId="77777777" w:rsidR="00B51066" w:rsidRPr="00F90316" w:rsidRDefault="00B51066" w:rsidP="00C85717">
            <w:pPr>
              <w:pStyle w:val="TAC"/>
              <w:rPr>
                <w:ins w:id="2126" w:author="CR0058" w:date="2019-12-03T16:35:00Z"/>
              </w:rPr>
            </w:pPr>
          </w:p>
        </w:tc>
        <w:tc>
          <w:tcPr>
            <w:tcW w:w="807" w:type="dxa"/>
            <w:vMerge/>
          </w:tcPr>
          <w:p w14:paraId="70D43EB8" w14:textId="77777777" w:rsidR="00B51066" w:rsidRPr="00F90316" w:rsidRDefault="00B51066" w:rsidP="00C85717">
            <w:pPr>
              <w:pStyle w:val="TAC"/>
              <w:rPr>
                <w:ins w:id="2127" w:author="CR0058" w:date="2019-12-03T16:35:00Z"/>
                <w:rFonts w:cs="Arial"/>
              </w:rPr>
            </w:pPr>
          </w:p>
        </w:tc>
        <w:tc>
          <w:tcPr>
            <w:tcW w:w="1886" w:type="dxa"/>
            <w:vMerge/>
          </w:tcPr>
          <w:p w14:paraId="19771B12" w14:textId="77777777" w:rsidR="00B51066" w:rsidRPr="00F90316" w:rsidRDefault="00B51066" w:rsidP="00C85717">
            <w:pPr>
              <w:pStyle w:val="TAC"/>
              <w:rPr>
                <w:ins w:id="2128" w:author="CR0058" w:date="2019-12-03T16:35:00Z"/>
              </w:rPr>
            </w:pPr>
          </w:p>
        </w:tc>
        <w:tc>
          <w:tcPr>
            <w:tcW w:w="851" w:type="dxa"/>
            <w:vMerge/>
          </w:tcPr>
          <w:p w14:paraId="09564FB1" w14:textId="77777777" w:rsidR="00B51066" w:rsidRPr="00F90316" w:rsidRDefault="00B51066" w:rsidP="00C85717">
            <w:pPr>
              <w:pStyle w:val="TAC"/>
              <w:rPr>
                <w:ins w:id="2129" w:author="CR0058" w:date="2019-12-03T16:35:00Z"/>
              </w:rPr>
            </w:pPr>
          </w:p>
        </w:tc>
        <w:tc>
          <w:tcPr>
            <w:tcW w:w="1417" w:type="dxa"/>
            <w:vMerge w:val="restart"/>
          </w:tcPr>
          <w:p w14:paraId="4F3BFE16" w14:textId="77777777" w:rsidR="00B51066" w:rsidRPr="00F90316" w:rsidRDefault="00B51066" w:rsidP="00C85717">
            <w:pPr>
              <w:pStyle w:val="TAC"/>
              <w:rPr>
                <w:ins w:id="2130" w:author="CR0058" w:date="2019-12-03T16:35:00Z"/>
              </w:rPr>
            </w:pPr>
            <w:ins w:id="2131" w:author="CR0058" w:date="2019-12-03T16:35:00Z">
              <w:r w:rsidRPr="00F90316">
                <w:t>G-FR2-A5-6</w:t>
              </w:r>
            </w:ins>
          </w:p>
        </w:tc>
        <w:tc>
          <w:tcPr>
            <w:tcW w:w="993" w:type="dxa"/>
            <w:vMerge w:val="restart"/>
          </w:tcPr>
          <w:p w14:paraId="4B8F6217" w14:textId="77777777" w:rsidR="00B51066" w:rsidRPr="00F90316" w:rsidRDefault="00B51066" w:rsidP="00C85717">
            <w:pPr>
              <w:pStyle w:val="TAC"/>
              <w:rPr>
                <w:ins w:id="2132" w:author="CR0058" w:date="2019-12-03T16:35:00Z"/>
              </w:rPr>
            </w:pPr>
            <w:ins w:id="2133" w:author="CR0058" w:date="2019-12-03T16:35:00Z">
              <w:r w:rsidRPr="00F90316">
                <w:t>pos1</w:t>
              </w:r>
            </w:ins>
          </w:p>
        </w:tc>
        <w:tc>
          <w:tcPr>
            <w:tcW w:w="992" w:type="dxa"/>
          </w:tcPr>
          <w:p w14:paraId="56B2ECDD" w14:textId="77777777" w:rsidR="00B51066" w:rsidRPr="00F90316" w:rsidRDefault="00B51066" w:rsidP="00C85717">
            <w:pPr>
              <w:pStyle w:val="TAC"/>
              <w:rPr>
                <w:ins w:id="2134" w:author="CR0058" w:date="2019-12-03T16:35:00Z"/>
              </w:rPr>
            </w:pPr>
            <w:ins w:id="2135" w:author="CR0058" w:date="2019-12-03T16:35:00Z">
              <w:r w:rsidRPr="00F90316">
                <w:t>Yes</w:t>
              </w:r>
            </w:ins>
          </w:p>
        </w:tc>
        <w:tc>
          <w:tcPr>
            <w:tcW w:w="1134" w:type="dxa"/>
          </w:tcPr>
          <w:p w14:paraId="2935B254" w14:textId="77777777" w:rsidR="00B51066" w:rsidRPr="00F90316" w:rsidRDefault="00B51066" w:rsidP="00C85717">
            <w:pPr>
              <w:pStyle w:val="TAC"/>
              <w:rPr>
                <w:ins w:id="2136" w:author="CR0058" w:date="2019-12-03T16:35:00Z"/>
              </w:rPr>
            </w:pPr>
            <w:ins w:id="2137" w:author="CR0058" w:date="2019-12-03T16:35:00Z">
              <w:r w:rsidRPr="00F90316">
                <w:t>14.0</w:t>
              </w:r>
            </w:ins>
          </w:p>
        </w:tc>
      </w:tr>
      <w:tr w:rsidR="00B51066" w:rsidRPr="00F90316" w14:paraId="4D1B0640" w14:textId="77777777" w:rsidTr="00B51066">
        <w:trPr>
          <w:trHeight w:val="105"/>
          <w:ins w:id="2138" w:author="CR0058" w:date="2019-12-03T16:35:00Z"/>
        </w:trPr>
        <w:tc>
          <w:tcPr>
            <w:tcW w:w="1032" w:type="dxa"/>
            <w:vMerge/>
          </w:tcPr>
          <w:p w14:paraId="0440ACA0" w14:textId="77777777" w:rsidR="00B51066" w:rsidRPr="00F90316" w:rsidRDefault="00B51066" w:rsidP="00C85717">
            <w:pPr>
              <w:pStyle w:val="TAC"/>
              <w:rPr>
                <w:ins w:id="2139" w:author="CR0058" w:date="2019-12-03T16:35:00Z"/>
              </w:rPr>
            </w:pPr>
          </w:p>
        </w:tc>
        <w:tc>
          <w:tcPr>
            <w:tcW w:w="1373" w:type="dxa"/>
            <w:vMerge/>
          </w:tcPr>
          <w:p w14:paraId="402B3B5C" w14:textId="77777777" w:rsidR="00B51066" w:rsidRPr="00F90316" w:rsidRDefault="00B51066" w:rsidP="00C85717">
            <w:pPr>
              <w:pStyle w:val="TAC"/>
              <w:rPr>
                <w:ins w:id="2140" w:author="CR0058" w:date="2019-12-03T16:35:00Z"/>
              </w:rPr>
            </w:pPr>
          </w:p>
        </w:tc>
        <w:tc>
          <w:tcPr>
            <w:tcW w:w="807" w:type="dxa"/>
            <w:vMerge/>
          </w:tcPr>
          <w:p w14:paraId="55910BF7" w14:textId="77777777" w:rsidR="00B51066" w:rsidRPr="00F90316" w:rsidRDefault="00B51066" w:rsidP="00C85717">
            <w:pPr>
              <w:pStyle w:val="TAC"/>
              <w:rPr>
                <w:ins w:id="2141" w:author="CR0058" w:date="2019-12-03T16:35:00Z"/>
                <w:rFonts w:cs="Arial"/>
              </w:rPr>
            </w:pPr>
          </w:p>
        </w:tc>
        <w:tc>
          <w:tcPr>
            <w:tcW w:w="1886" w:type="dxa"/>
            <w:vMerge/>
          </w:tcPr>
          <w:p w14:paraId="3884F0E0" w14:textId="77777777" w:rsidR="00B51066" w:rsidRPr="00F90316" w:rsidRDefault="00B51066" w:rsidP="00C85717">
            <w:pPr>
              <w:pStyle w:val="TAC"/>
              <w:rPr>
                <w:ins w:id="2142" w:author="CR0058" w:date="2019-12-03T16:35:00Z"/>
              </w:rPr>
            </w:pPr>
          </w:p>
        </w:tc>
        <w:tc>
          <w:tcPr>
            <w:tcW w:w="851" w:type="dxa"/>
            <w:vMerge/>
          </w:tcPr>
          <w:p w14:paraId="5F199BA9" w14:textId="77777777" w:rsidR="00B51066" w:rsidRPr="00F90316" w:rsidRDefault="00B51066" w:rsidP="00C85717">
            <w:pPr>
              <w:pStyle w:val="TAC"/>
              <w:rPr>
                <w:ins w:id="2143" w:author="CR0058" w:date="2019-12-03T16:35:00Z"/>
              </w:rPr>
            </w:pPr>
          </w:p>
        </w:tc>
        <w:tc>
          <w:tcPr>
            <w:tcW w:w="1417" w:type="dxa"/>
            <w:vMerge/>
          </w:tcPr>
          <w:p w14:paraId="74759DE0" w14:textId="77777777" w:rsidR="00B51066" w:rsidRPr="00F90316" w:rsidRDefault="00B51066" w:rsidP="00C85717">
            <w:pPr>
              <w:pStyle w:val="TAC"/>
              <w:rPr>
                <w:ins w:id="2144" w:author="CR0058" w:date="2019-12-03T16:35:00Z"/>
              </w:rPr>
            </w:pPr>
          </w:p>
        </w:tc>
        <w:tc>
          <w:tcPr>
            <w:tcW w:w="993" w:type="dxa"/>
            <w:vMerge/>
          </w:tcPr>
          <w:p w14:paraId="5F368166" w14:textId="77777777" w:rsidR="00B51066" w:rsidRPr="00F90316" w:rsidRDefault="00B51066" w:rsidP="00C85717">
            <w:pPr>
              <w:pStyle w:val="TAC"/>
              <w:rPr>
                <w:ins w:id="2145" w:author="CR0058" w:date="2019-12-03T16:35:00Z"/>
              </w:rPr>
            </w:pPr>
          </w:p>
        </w:tc>
        <w:tc>
          <w:tcPr>
            <w:tcW w:w="992" w:type="dxa"/>
          </w:tcPr>
          <w:p w14:paraId="490F1CF7" w14:textId="77777777" w:rsidR="00B51066" w:rsidRPr="00F90316" w:rsidRDefault="00B51066" w:rsidP="00C85717">
            <w:pPr>
              <w:pStyle w:val="TAC"/>
              <w:rPr>
                <w:ins w:id="2146" w:author="CR0058" w:date="2019-12-03T16:35:00Z"/>
              </w:rPr>
            </w:pPr>
            <w:ins w:id="2147" w:author="CR0058" w:date="2019-12-03T16:35:00Z">
              <w:r w:rsidRPr="00F90316">
                <w:t>No</w:t>
              </w:r>
            </w:ins>
          </w:p>
        </w:tc>
        <w:tc>
          <w:tcPr>
            <w:tcW w:w="1134" w:type="dxa"/>
          </w:tcPr>
          <w:p w14:paraId="63D713AF" w14:textId="77777777" w:rsidR="00B51066" w:rsidRPr="00F90316" w:rsidRDefault="00B51066" w:rsidP="00C85717">
            <w:pPr>
              <w:pStyle w:val="TAC"/>
              <w:rPr>
                <w:ins w:id="2148" w:author="CR0058" w:date="2019-12-03T16:35:00Z"/>
              </w:rPr>
            </w:pPr>
            <w:ins w:id="2149" w:author="CR0058" w:date="2019-12-03T16:35:00Z">
              <w:r w:rsidRPr="00F90316">
                <w:t>13.5</w:t>
              </w:r>
            </w:ins>
          </w:p>
        </w:tc>
      </w:tr>
      <w:tr w:rsidR="00B51066" w:rsidRPr="00F90316" w14:paraId="3F07A449" w14:textId="77777777" w:rsidTr="00B51066">
        <w:trPr>
          <w:trHeight w:val="197"/>
          <w:ins w:id="2150" w:author="CR0058" w:date="2019-12-03T16:35:00Z"/>
        </w:trPr>
        <w:tc>
          <w:tcPr>
            <w:tcW w:w="1032" w:type="dxa"/>
            <w:vMerge w:val="restart"/>
            <w:hideMark/>
          </w:tcPr>
          <w:p w14:paraId="20CBB1C0" w14:textId="77777777" w:rsidR="00B51066" w:rsidRPr="00F90316" w:rsidRDefault="00B51066" w:rsidP="00C85717">
            <w:pPr>
              <w:pStyle w:val="TAC"/>
              <w:rPr>
                <w:ins w:id="2151" w:author="CR0058" w:date="2019-12-03T16:35:00Z"/>
              </w:rPr>
            </w:pPr>
            <w:ins w:id="2152" w:author="CR0058" w:date="2019-12-03T16:35:00Z">
              <w:r w:rsidRPr="00F90316">
                <w:t>2</w:t>
              </w:r>
            </w:ins>
          </w:p>
        </w:tc>
        <w:tc>
          <w:tcPr>
            <w:tcW w:w="1373" w:type="dxa"/>
            <w:vMerge/>
            <w:hideMark/>
          </w:tcPr>
          <w:p w14:paraId="416EC6D3" w14:textId="77777777" w:rsidR="00B51066" w:rsidRPr="00F90316" w:rsidRDefault="00B51066" w:rsidP="00C85717">
            <w:pPr>
              <w:pStyle w:val="TAC"/>
              <w:rPr>
                <w:ins w:id="2153" w:author="CR0058" w:date="2019-12-03T16:35:00Z"/>
              </w:rPr>
            </w:pPr>
          </w:p>
        </w:tc>
        <w:tc>
          <w:tcPr>
            <w:tcW w:w="807" w:type="dxa"/>
            <w:vMerge w:val="restart"/>
            <w:hideMark/>
          </w:tcPr>
          <w:p w14:paraId="51CE6FB5" w14:textId="77777777" w:rsidR="00B51066" w:rsidRPr="00F90316" w:rsidRDefault="00B51066" w:rsidP="00C85717">
            <w:pPr>
              <w:pStyle w:val="TAC"/>
              <w:rPr>
                <w:ins w:id="2154" w:author="CR0058" w:date="2019-12-03T16:35:00Z"/>
                <w:rFonts w:cs="Arial"/>
              </w:rPr>
            </w:pPr>
            <w:ins w:id="2155" w:author="CR0058" w:date="2019-12-03T16:35:00Z">
              <w:r w:rsidRPr="00F90316">
                <w:rPr>
                  <w:rFonts w:cs="Arial"/>
                </w:rPr>
                <w:t>Normal</w:t>
              </w:r>
            </w:ins>
          </w:p>
        </w:tc>
        <w:tc>
          <w:tcPr>
            <w:tcW w:w="1886" w:type="dxa"/>
            <w:vMerge w:val="restart"/>
            <w:hideMark/>
          </w:tcPr>
          <w:p w14:paraId="77A05189" w14:textId="77777777" w:rsidR="00B51066" w:rsidRPr="00F90316" w:rsidRDefault="00B51066" w:rsidP="00C85717">
            <w:pPr>
              <w:pStyle w:val="TAC"/>
              <w:rPr>
                <w:ins w:id="2156" w:author="CR0058" w:date="2019-12-03T16:35:00Z"/>
              </w:rPr>
            </w:pPr>
            <w:ins w:id="2157" w:author="CR0058" w:date="2019-12-03T16:35:00Z">
              <w:r w:rsidRPr="00F90316">
                <w:t>TDLA30-300 Low</w:t>
              </w:r>
            </w:ins>
          </w:p>
        </w:tc>
        <w:tc>
          <w:tcPr>
            <w:tcW w:w="851" w:type="dxa"/>
            <w:vMerge w:val="restart"/>
            <w:hideMark/>
          </w:tcPr>
          <w:p w14:paraId="5C64EC5B" w14:textId="77777777" w:rsidR="00B51066" w:rsidRPr="00F90316" w:rsidRDefault="00B51066" w:rsidP="00C85717">
            <w:pPr>
              <w:pStyle w:val="TAC"/>
              <w:rPr>
                <w:ins w:id="2158" w:author="CR0058" w:date="2019-12-03T16:35:00Z"/>
              </w:rPr>
            </w:pPr>
            <w:ins w:id="2159" w:author="CR0058" w:date="2019-12-03T16:35:00Z">
              <w:r w:rsidRPr="00F90316">
                <w:t>70 %</w:t>
              </w:r>
            </w:ins>
          </w:p>
        </w:tc>
        <w:tc>
          <w:tcPr>
            <w:tcW w:w="1417" w:type="dxa"/>
            <w:hideMark/>
          </w:tcPr>
          <w:p w14:paraId="26CC3501" w14:textId="77777777" w:rsidR="00B51066" w:rsidRPr="00F90316" w:rsidRDefault="00B51066" w:rsidP="00C85717">
            <w:pPr>
              <w:pStyle w:val="TAC"/>
              <w:rPr>
                <w:ins w:id="2160" w:author="CR0058" w:date="2019-12-03T16:35:00Z"/>
              </w:rPr>
            </w:pPr>
            <w:ins w:id="2161" w:author="CR0058" w:date="2019-12-03T16:35:00Z">
              <w:r w:rsidRPr="00F90316">
                <w:t>G-FR2-A3-6</w:t>
              </w:r>
            </w:ins>
          </w:p>
        </w:tc>
        <w:tc>
          <w:tcPr>
            <w:tcW w:w="993" w:type="dxa"/>
            <w:hideMark/>
          </w:tcPr>
          <w:p w14:paraId="031A27F5" w14:textId="77777777" w:rsidR="00B51066" w:rsidRPr="00F90316" w:rsidRDefault="00B51066" w:rsidP="00C85717">
            <w:pPr>
              <w:pStyle w:val="TAC"/>
              <w:rPr>
                <w:ins w:id="2162" w:author="CR0058" w:date="2019-12-03T16:35:00Z"/>
              </w:rPr>
            </w:pPr>
            <w:ins w:id="2163" w:author="CR0058" w:date="2019-12-03T16:35:00Z">
              <w:r w:rsidRPr="00F90316">
                <w:t>pos0</w:t>
              </w:r>
            </w:ins>
          </w:p>
        </w:tc>
        <w:tc>
          <w:tcPr>
            <w:tcW w:w="992" w:type="dxa"/>
          </w:tcPr>
          <w:p w14:paraId="1D7B8526" w14:textId="77777777" w:rsidR="00B51066" w:rsidRPr="00F90316" w:rsidRDefault="00B51066" w:rsidP="00C85717">
            <w:pPr>
              <w:pStyle w:val="TAC"/>
              <w:rPr>
                <w:ins w:id="2164" w:author="CR0058" w:date="2019-12-03T16:35:00Z"/>
              </w:rPr>
            </w:pPr>
            <w:ins w:id="2165" w:author="CR0058" w:date="2019-12-03T16:35:00Z">
              <w:r w:rsidRPr="00F90316">
                <w:t>No</w:t>
              </w:r>
            </w:ins>
          </w:p>
        </w:tc>
        <w:tc>
          <w:tcPr>
            <w:tcW w:w="1134" w:type="dxa"/>
          </w:tcPr>
          <w:p w14:paraId="26AFBD8D" w14:textId="77777777" w:rsidR="00B51066" w:rsidRPr="00F90316" w:rsidRDefault="00B51066" w:rsidP="00C85717">
            <w:pPr>
              <w:pStyle w:val="TAC"/>
              <w:rPr>
                <w:ins w:id="2166" w:author="CR0058" w:date="2019-12-03T16:35:00Z"/>
              </w:rPr>
            </w:pPr>
            <w:ins w:id="2167" w:author="CR0058" w:date="2019-12-03T16:35:00Z">
              <w:r w:rsidRPr="00F90316">
                <w:t>2.3</w:t>
              </w:r>
            </w:ins>
          </w:p>
        </w:tc>
      </w:tr>
      <w:tr w:rsidR="00B51066" w:rsidRPr="00F90316" w14:paraId="41AF9092" w14:textId="77777777" w:rsidTr="00B51066">
        <w:trPr>
          <w:trHeight w:val="174"/>
          <w:ins w:id="2168" w:author="CR0058" w:date="2019-12-03T16:35:00Z"/>
        </w:trPr>
        <w:tc>
          <w:tcPr>
            <w:tcW w:w="1032" w:type="dxa"/>
            <w:vMerge/>
          </w:tcPr>
          <w:p w14:paraId="23366B19" w14:textId="77777777" w:rsidR="00B51066" w:rsidRPr="00F90316" w:rsidRDefault="00B51066" w:rsidP="00C85717">
            <w:pPr>
              <w:pStyle w:val="TAC"/>
              <w:rPr>
                <w:ins w:id="2169" w:author="CR0058" w:date="2019-12-03T16:35:00Z"/>
              </w:rPr>
            </w:pPr>
          </w:p>
        </w:tc>
        <w:tc>
          <w:tcPr>
            <w:tcW w:w="1373" w:type="dxa"/>
            <w:vMerge/>
          </w:tcPr>
          <w:p w14:paraId="79B76B1B" w14:textId="77777777" w:rsidR="00B51066" w:rsidRPr="00F90316" w:rsidRDefault="00B51066" w:rsidP="00C85717">
            <w:pPr>
              <w:pStyle w:val="TAC"/>
              <w:rPr>
                <w:ins w:id="2170" w:author="CR0058" w:date="2019-12-03T16:35:00Z"/>
              </w:rPr>
            </w:pPr>
          </w:p>
        </w:tc>
        <w:tc>
          <w:tcPr>
            <w:tcW w:w="807" w:type="dxa"/>
            <w:vMerge/>
          </w:tcPr>
          <w:p w14:paraId="0C94E086" w14:textId="77777777" w:rsidR="00B51066" w:rsidRPr="00F90316" w:rsidRDefault="00B51066" w:rsidP="00C85717">
            <w:pPr>
              <w:pStyle w:val="TAC"/>
              <w:rPr>
                <w:ins w:id="2171" w:author="CR0058" w:date="2019-12-03T16:35:00Z"/>
                <w:rFonts w:cs="Arial"/>
              </w:rPr>
            </w:pPr>
          </w:p>
        </w:tc>
        <w:tc>
          <w:tcPr>
            <w:tcW w:w="1886" w:type="dxa"/>
            <w:vMerge/>
          </w:tcPr>
          <w:p w14:paraId="467635F1" w14:textId="77777777" w:rsidR="00B51066" w:rsidRPr="00F90316" w:rsidRDefault="00B51066" w:rsidP="00C85717">
            <w:pPr>
              <w:pStyle w:val="TAC"/>
              <w:rPr>
                <w:ins w:id="2172" w:author="CR0058" w:date="2019-12-03T16:35:00Z"/>
              </w:rPr>
            </w:pPr>
          </w:p>
        </w:tc>
        <w:tc>
          <w:tcPr>
            <w:tcW w:w="851" w:type="dxa"/>
            <w:vMerge/>
          </w:tcPr>
          <w:p w14:paraId="40004068" w14:textId="77777777" w:rsidR="00B51066" w:rsidRPr="00F90316" w:rsidRDefault="00B51066" w:rsidP="00C85717">
            <w:pPr>
              <w:pStyle w:val="TAC"/>
              <w:rPr>
                <w:ins w:id="2173" w:author="CR0058" w:date="2019-12-03T16:35:00Z"/>
              </w:rPr>
            </w:pPr>
          </w:p>
        </w:tc>
        <w:tc>
          <w:tcPr>
            <w:tcW w:w="1417" w:type="dxa"/>
          </w:tcPr>
          <w:p w14:paraId="64B3B829" w14:textId="77777777" w:rsidR="00B51066" w:rsidRPr="00F90316" w:rsidRDefault="00B51066" w:rsidP="00C85717">
            <w:pPr>
              <w:pStyle w:val="TAC"/>
              <w:rPr>
                <w:ins w:id="2174" w:author="CR0058" w:date="2019-12-03T16:35:00Z"/>
              </w:rPr>
            </w:pPr>
            <w:ins w:id="2175" w:author="CR0058" w:date="2019-12-03T16:35:00Z">
              <w:r w:rsidRPr="00F90316">
                <w:t>G-FR2-A3-18</w:t>
              </w:r>
            </w:ins>
          </w:p>
        </w:tc>
        <w:tc>
          <w:tcPr>
            <w:tcW w:w="993" w:type="dxa"/>
          </w:tcPr>
          <w:p w14:paraId="5DACE9B0" w14:textId="77777777" w:rsidR="00B51066" w:rsidRPr="00F90316" w:rsidRDefault="00B51066" w:rsidP="00C85717">
            <w:pPr>
              <w:pStyle w:val="TAC"/>
              <w:rPr>
                <w:ins w:id="2176" w:author="CR0058" w:date="2019-12-03T16:35:00Z"/>
              </w:rPr>
            </w:pPr>
            <w:ins w:id="2177" w:author="CR0058" w:date="2019-12-03T16:35:00Z">
              <w:r w:rsidRPr="00F90316">
                <w:t>pos1</w:t>
              </w:r>
            </w:ins>
          </w:p>
        </w:tc>
        <w:tc>
          <w:tcPr>
            <w:tcW w:w="992" w:type="dxa"/>
          </w:tcPr>
          <w:p w14:paraId="4D8DFB40" w14:textId="77777777" w:rsidR="00B51066" w:rsidRPr="00F90316" w:rsidRDefault="00B51066" w:rsidP="00C85717">
            <w:pPr>
              <w:pStyle w:val="TAC"/>
              <w:rPr>
                <w:ins w:id="2178" w:author="CR0058" w:date="2019-12-03T16:35:00Z"/>
              </w:rPr>
            </w:pPr>
            <w:ins w:id="2179" w:author="CR0058" w:date="2019-12-03T16:35:00Z">
              <w:r w:rsidRPr="00F90316">
                <w:t>No</w:t>
              </w:r>
            </w:ins>
          </w:p>
        </w:tc>
        <w:tc>
          <w:tcPr>
            <w:tcW w:w="1134" w:type="dxa"/>
          </w:tcPr>
          <w:p w14:paraId="5AEC98D2" w14:textId="77777777" w:rsidR="00B51066" w:rsidRPr="00F90316" w:rsidRDefault="00B51066" w:rsidP="00C85717">
            <w:pPr>
              <w:pStyle w:val="TAC"/>
              <w:rPr>
                <w:ins w:id="2180" w:author="CR0058" w:date="2019-12-03T16:35:00Z"/>
              </w:rPr>
            </w:pPr>
            <w:ins w:id="2181" w:author="CR0058" w:date="2019-12-03T16:35:00Z">
              <w:r w:rsidRPr="00F90316">
                <w:t>2.0</w:t>
              </w:r>
            </w:ins>
          </w:p>
        </w:tc>
      </w:tr>
      <w:tr w:rsidR="00B51066" w:rsidRPr="00F90316" w14:paraId="339B0BC6" w14:textId="77777777" w:rsidTr="00B51066">
        <w:trPr>
          <w:trHeight w:val="105"/>
          <w:ins w:id="2182" w:author="CR0058" w:date="2019-12-03T16:35:00Z"/>
        </w:trPr>
        <w:tc>
          <w:tcPr>
            <w:tcW w:w="1032" w:type="dxa"/>
            <w:vMerge/>
          </w:tcPr>
          <w:p w14:paraId="074A1A8B" w14:textId="77777777" w:rsidR="00B51066" w:rsidRPr="00F90316" w:rsidRDefault="00B51066" w:rsidP="00C85717">
            <w:pPr>
              <w:pStyle w:val="TAC"/>
              <w:rPr>
                <w:ins w:id="2183" w:author="CR0058" w:date="2019-12-03T16:35:00Z"/>
              </w:rPr>
            </w:pPr>
          </w:p>
        </w:tc>
        <w:tc>
          <w:tcPr>
            <w:tcW w:w="1373" w:type="dxa"/>
            <w:vMerge/>
          </w:tcPr>
          <w:p w14:paraId="40E8F062" w14:textId="77777777" w:rsidR="00B51066" w:rsidRPr="00F90316" w:rsidRDefault="00B51066" w:rsidP="00C85717">
            <w:pPr>
              <w:pStyle w:val="TAC"/>
              <w:rPr>
                <w:ins w:id="2184" w:author="CR0058" w:date="2019-12-03T16:35:00Z"/>
              </w:rPr>
            </w:pPr>
          </w:p>
        </w:tc>
        <w:tc>
          <w:tcPr>
            <w:tcW w:w="807" w:type="dxa"/>
            <w:vMerge/>
          </w:tcPr>
          <w:p w14:paraId="435AA7AF" w14:textId="77777777" w:rsidR="00B51066" w:rsidRPr="00F90316" w:rsidRDefault="00B51066" w:rsidP="00C85717">
            <w:pPr>
              <w:pStyle w:val="TAC"/>
              <w:rPr>
                <w:ins w:id="2185" w:author="CR0058" w:date="2019-12-03T16:35:00Z"/>
                <w:rFonts w:cs="Arial"/>
              </w:rPr>
            </w:pPr>
          </w:p>
        </w:tc>
        <w:tc>
          <w:tcPr>
            <w:tcW w:w="1886" w:type="dxa"/>
            <w:vMerge/>
          </w:tcPr>
          <w:p w14:paraId="07DFB460" w14:textId="77777777" w:rsidR="00B51066" w:rsidRPr="00F90316" w:rsidRDefault="00B51066" w:rsidP="00C85717">
            <w:pPr>
              <w:pStyle w:val="TAC"/>
              <w:rPr>
                <w:ins w:id="2186" w:author="CR0058" w:date="2019-12-03T16:35:00Z"/>
              </w:rPr>
            </w:pPr>
          </w:p>
        </w:tc>
        <w:tc>
          <w:tcPr>
            <w:tcW w:w="851" w:type="dxa"/>
            <w:vMerge/>
          </w:tcPr>
          <w:p w14:paraId="2C178B83" w14:textId="77777777" w:rsidR="00B51066" w:rsidRPr="00F90316" w:rsidRDefault="00B51066" w:rsidP="00C85717">
            <w:pPr>
              <w:pStyle w:val="TAC"/>
              <w:rPr>
                <w:ins w:id="2187" w:author="CR0058" w:date="2019-12-03T16:35:00Z"/>
              </w:rPr>
            </w:pPr>
          </w:p>
        </w:tc>
        <w:tc>
          <w:tcPr>
            <w:tcW w:w="1417" w:type="dxa"/>
            <w:vMerge w:val="restart"/>
          </w:tcPr>
          <w:p w14:paraId="1E4FE2C1" w14:textId="77777777" w:rsidR="00B51066" w:rsidRPr="00F90316" w:rsidRDefault="00B51066" w:rsidP="00C85717">
            <w:pPr>
              <w:pStyle w:val="TAC"/>
              <w:rPr>
                <w:ins w:id="2188" w:author="CR0058" w:date="2019-12-03T16:35:00Z"/>
              </w:rPr>
            </w:pPr>
            <w:ins w:id="2189" w:author="CR0058" w:date="2019-12-03T16:35:00Z">
              <w:r w:rsidRPr="00F90316">
                <w:t>G-FR2-A4-16</w:t>
              </w:r>
            </w:ins>
          </w:p>
        </w:tc>
        <w:tc>
          <w:tcPr>
            <w:tcW w:w="993" w:type="dxa"/>
            <w:vMerge w:val="restart"/>
          </w:tcPr>
          <w:p w14:paraId="79BAC87F" w14:textId="77777777" w:rsidR="00B51066" w:rsidRPr="00F90316" w:rsidRDefault="00B51066" w:rsidP="00C85717">
            <w:pPr>
              <w:pStyle w:val="TAC"/>
              <w:rPr>
                <w:ins w:id="2190" w:author="CR0058" w:date="2019-12-03T16:35:00Z"/>
              </w:rPr>
            </w:pPr>
            <w:ins w:id="2191" w:author="CR0058" w:date="2019-12-03T16:35:00Z">
              <w:r w:rsidRPr="00F90316">
                <w:t>pos1</w:t>
              </w:r>
            </w:ins>
          </w:p>
        </w:tc>
        <w:tc>
          <w:tcPr>
            <w:tcW w:w="992" w:type="dxa"/>
          </w:tcPr>
          <w:p w14:paraId="0DAAADCB" w14:textId="77777777" w:rsidR="00B51066" w:rsidRPr="00F90316" w:rsidRDefault="00B51066" w:rsidP="00C85717">
            <w:pPr>
              <w:pStyle w:val="TAC"/>
              <w:rPr>
                <w:ins w:id="2192" w:author="CR0058" w:date="2019-12-03T16:35:00Z"/>
              </w:rPr>
            </w:pPr>
            <w:ins w:id="2193" w:author="CR0058" w:date="2019-12-03T16:35:00Z">
              <w:r w:rsidRPr="00F90316">
                <w:t>Yes</w:t>
              </w:r>
            </w:ins>
          </w:p>
        </w:tc>
        <w:tc>
          <w:tcPr>
            <w:tcW w:w="1134" w:type="dxa"/>
          </w:tcPr>
          <w:p w14:paraId="67DA0FBF" w14:textId="77777777" w:rsidR="00B51066" w:rsidRPr="00F90316" w:rsidRDefault="00B51066" w:rsidP="00C85717">
            <w:pPr>
              <w:pStyle w:val="TAC"/>
              <w:rPr>
                <w:ins w:id="2194" w:author="CR0058" w:date="2019-12-03T16:35:00Z"/>
              </w:rPr>
            </w:pPr>
            <w:ins w:id="2195" w:author="CR0058" w:date="2019-12-03T16:35:00Z">
              <w:del w:id="2196" w:author="CR0058" w:date="2019-12-03T16:35:00Z">
                <w:r w:rsidRPr="00F90316" w:rsidDel="00E84964">
                  <w:delText>[20.4]</w:delText>
                </w:r>
              </w:del>
              <w:r w:rsidRPr="00F90316">
                <w:t>N/A</w:t>
              </w:r>
            </w:ins>
          </w:p>
        </w:tc>
      </w:tr>
      <w:tr w:rsidR="00B51066" w:rsidRPr="00F90316" w14:paraId="405F5C5E" w14:textId="77777777" w:rsidTr="00B51066">
        <w:trPr>
          <w:trHeight w:val="105"/>
          <w:ins w:id="2197" w:author="CR0058" w:date="2019-12-03T16:35:00Z"/>
        </w:trPr>
        <w:tc>
          <w:tcPr>
            <w:tcW w:w="1032" w:type="dxa"/>
            <w:vMerge/>
          </w:tcPr>
          <w:p w14:paraId="5E1F684B" w14:textId="77777777" w:rsidR="00B51066" w:rsidRPr="00F90316" w:rsidRDefault="00B51066" w:rsidP="00C85717">
            <w:pPr>
              <w:pStyle w:val="TAC"/>
              <w:rPr>
                <w:ins w:id="2198" w:author="CR0058" w:date="2019-12-03T16:35:00Z"/>
              </w:rPr>
            </w:pPr>
          </w:p>
        </w:tc>
        <w:tc>
          <w:tcPr>
            <w:tcW w:w="1373" w:type="dxa"/>
            <w:vMerge/>
          </w:tcPr>
          <w:p w14:paraId="75F0FC61" w14:textId="77777777" w:rsidR="00B51066" w:rsidRPr="00F90316" w:rsidRDefault="00B51066" w:rsidP="00C85717">
            <w:pPr>
              <w:pStyle w:val="TAC"/>
              <w:rPr>
                <w:ins w:id="2199" w:author="CR0058" w:date="2019-12-03T16:35:00Z"/>
              </w:rPr>
            </w:pPr>
          </w:p>
        </w:tc>
        <w:tc>
          <w:tcPr>
            <w:tcW w:w="807" w:type="dxa"/>
            <w:vMerge/>
          </w:tcPr>
          <w:p w14:paraId="390F0E19" w14:textId="77777777" w:rsidR="00B51066" w:rsidRPr="00F90316" w:rsidRDefault="00B51066" w:rsidP="00C85717">
            <w:pPr>
              <w:pStyle w:val="TAC"/>
              <w:rPr>
                <w:ins w:id="2200" w:author="CR0058" w:date="2019-12-03T16:35:00Z"/>
                <w:rFonts w:cs="Arial"/>
              </w:rPr>
            </w:pPr>
          </w:p>
        </w:tc>
        <w:tc>
          <w:tcPr>
            <w:tcW w:w="1886" w:type="dxa"/>
            <w:vMerge/>
          </w:tcPr>
          <w:p w14:paraId="119CAE7A" w14:textId="77777777" w:rsidR="00B51066" w:rsidRPr="00F90316" w:rsidRDefault="00B51066" w:rsidP="00C85717">
            <w:pPr>
              <w:pStyle w:val="TAC"/>
              <w:rPr>
                <w:ins w:id="2201" w:author="CR0058" w:date="2019-12-03T16:35:00Z"/>
              </w:rPr>
            </w:pPr>
          </w:p>
        </w:tc>
        <w:tc>
          <w:tcPr>
            <w:tcW w:w="851" w:type="dxa"/>
            <w:vMerge/>
          </w:tcPr>
          <w:p w14:paraId="42DE262F" w14:textId="77777777" w:rsidR="00B51066" w:rsidRPr="00F90316" w:rsidRDefault="00B51066" w:rsidP="00C85717">
            <w:pPr>
              <w:pStyle w:val="TAC"/>
              <w:rPr>
                <w:ins w:id="2202" w:author="CR0058" w:date="2019-12-03T16:35:00Z"/>
              </w:rPr>
            </w:pPr>
          </w:p>
        </w:tc>
        <w:tc>
          <w:tcPr>
            <w:tcW w:w="1417" w:type="dxa"/>
            <w:vMerge/>
          </w:tcPr>
          <w:p w14:paraId="5F6BA4D3" w14:textId="77777777" w:rsidR="00B51066" w:rsidRPr="00F90316" w:rsidRDefault="00B51066" w:rsidP="00C85717">
            <w:pPr>
              <w:pStyle w:val="TAC"/>
              <w:rPr>
                <w:ins w:id="2203" w:author="CR0058" w:date="2019-12-03T16:35:00Z"/>
              </w:rPr>
            </w:pPr>
          </w:p>
        </w:tc>
        <w:tc>
          <w:tcPr>
            <w:tcW w:w="993" w:type="dxa"/>
            <w:vMerge/>
          </w:tcPr>
          <w:p w14:paraId="3F9F24FE" w14:textId="77777777" w:rsidR="00B51066" w:rsidRPr="00F90316" w:rsidRDefault="00B51066" w:rsidP="00C85717">
            <w:pPr>
              <w:pStyle w:val="TAC"/>
              <w:rPr>
                <w:ins w:id="2204" w:author="CR0058" w:date="2019-12-03T16:35:00Z"/>
              </w:rPr>
            </w:pPr>
          </w:p>
        </w:tc>
        <w:tc>
          <w:tcPr>
            <w:tcW w:w="992" w:type="dxa"/>
          </w:tcPr>
          <w:p w14:paraId="575B0528" w14:textId="77777777" w:rsidR="00B51066" w:rsidRPr="00F90316" w:rsidRDefault="00B51066" w:rsidP="00C85717">
            <w:pPr>
              <w:pStyle w:val="TAC"/>
              <w:rPr>
                <w:ins w:id="2205" w:author="CR0058" w:date="2019-12-03T16:35:00Z"/>
              </w:rPr>
            </w:pPr>
            <w:ins w:id="2206" w:author="CR0058" w:date="2019-12-03T16:35:00Z">
              <w:r w:rsidRPr="00F90316">
                <w:t>No</w:t>
              </w:r>
            </w:ins>
          </w:p>
        </w:tc>
        <w:tc>
          <w:tcPr>
            <w:tcW w:w="1134" w:type="dxa"/>
          </w:tcPr>
          <w:p w14:paraId="59E1A40D" w14:textId="77777777" w:rsidR="00B51066" w:rsidRPr="00F90316" w:rsidRDefault="00B51066" w:rsidP="00C85717">
            <w:pPr>
              <w:pStyle w:val="TAC"/>
              <w:rPr>
                <w:ins w:id="2207" w:author="CR0058" w:date="2019-12-03T16:35:00Z"/>
              </w:rPr>
            </w:pPr>
            <w:ins w:id="2208" w:author="CR0058" w:date="2019-12-03T16:35:00Z">
              <w:r w:rsidRPr="00F90316">
                <w:t>18.9</w:t>
              </w:r>
            </w:ins>
          </w:p>
        </w:tc>
      </w:tr>
    </w:tbl>
    <w:p w14:paraId="4E9FC683" w14:textId="77777777" w:rsidR="00E77D8F" w:rsidRPr="00796D69" w:rsidRDefault="00E77D8F" w:rsidP="00E77D8F"/>
    <w:p w14:paraId="628F68AE" w14:textId="77777777" w:rsidR="00E77D8F" w:rsidRPr="00796D69" w:rsidRDefault="00E77D8F" w:rsidP="00E77D8F">
      <w:pPr>
        <w:pStyle w:val="TH"/>
        <w:rPr>
          <w:lang w:eastAsia="zh-CN"/>
        </w:rPr>
      </w:pPr>
      <w:r w:rsidRPr="00796D69">
        <w:t>Table 8.2.1.5.2-2: Test requirements for PUSCH, 100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1273D2" w:rsidRPr="00F90316" w:rsidDel="004E51BA" w14:paraId="041925A0" w14:textId="77777777" w:rsidTr="00C85717">
        <w:trPr>
          <w:del w:id="2209" w:author="CR0058" w:date="2019-12-03T16:35:00Z"/>
        </w:trPr>
        <w:tc>
          <w:tcPr>
            <w:tcW w:w="1032" w:type="dxa"/>
            <w:hideMark/>
          </w:tcPr>
          <w:p w14:paraId="61DB695E" w14:textId="77777777" w:rsidR="001273D2" w:rsidRPr="00F90316" w:rsidDel="004E51BA" w:rsidRDefault="001273D2" w:rsidP="00C85717">
            <w:pPr>
              <w:pStyle w:val="TAH"/>
              <w:rPr>
                <w:del w:id="2210" w:author="CR0058" w:date="2019-12-03T16:35:00Z"/>
                <w:rFonts w:cs="Arial"/>
              </w:rPr>
            </w:pPr>
            <w:del w:id="2211" w:author="CR0058" w:date="2019-12-03T16:35:00Z">
              <w:r w:rsidRPr="00F90316" w:rsidDel="004E51BA">
                <w:rPr>
                  <w:rFonts w:cs="Arial"/>
                </w:rPr>
                <w:delText>Number of TX antennas</w:delText>
              </w:r>
            </w:del>
          </w:p>
        </w:tc>
        <w:tc>
          <w:tcPr>
            <w:tcW w:w="1373" w:type="dxa"/>
            <w:hideMark/>
          </w:tcPr>
          <w:p w14:paraId="396620D4" w14:textId="77777777" w:rsidR="001273D2" w:rsidRPr="00F90316" w:rsidDel="004E51BA" w:rsidRDefault="001273D2" w:rsidP="00C85717">
            <w:pPr>
              <w:pStyle w:val="TAH"/>
              <w:rPr>
                <w:del w:id="2212" w:author="CR0058" w:date="2019-12-03T16:35:00Z"/>
                <w:rFonts w:cs="Arial"/>
              </w:rPr>
            </w:pPr>
            <w:del w:id="2213" w:author="CR0058" w:date="2019-12-03T16:35:00Z">
              <w:r w:rsidRPr="00F90316" w:rsidDel="004E51BA">
                <w:rPr>
                  <w:rFonts w:eastAsia="DengXian"/>
                </w:rPr>
                <w:delText>Number of demodulation branches</w:delText>
              </w:r>
            </w:del>
          </w:p>
        </w:tc>
        <w:tc>
          <w:tcPr>
            <w:tcW w:w="807" w:type="dxa"/>
            <w:hideMark/>
          </w:tcPr>
          <w:p w14:paraId="1E062B27" w14:textId="77777777" w:rsidR="001273D2" w:rsidRPr="00F90316" w:rsidDel="004E51BA" w:rsidRDefault="001273D2" w:rsidP="00C85717">
            <w:pPr>
              <w:pStyle w:val="TAH"/>
              <w:rPr>
                <w:del w:id="2214" w:author="CR0058" w:date="2019-12-03T16:35:00Z"/>
                <w:rFonts w:cs="Arial"/>
              </w:rPr>
            </w:pPr>
            <w:del w:id="2215" w:author="CR0058" w:date="2019-12-03T16:35:00Z">
              <w:r w:rsidRPr="00F90316" w:rsidDel="004E51BA">
                <w:rPr>
                  <w:rFonts w:cs="Arial"/>
                </w:rPr>
                <w:delText>Cyclic prefix</w:delText>
              </w:r>
            </w:del>
          </w:p>
        </w:tc>
        <w:tc>
          <w:tcPr>
            <w:tcW w:w="1886" w:type="dxa"/>
            <w:hideMark/>
          </w:tcPr>
          <w:p w14:paraId="6DB22B3E" w14:textId="77777777" w:rsidR="001273D2" w:rsidRPr="00F90316" w:rsidDel="004E51BA" w:rsidRDefault="001273D2" w:rsidP="00C85717">
            <w:pPr>
              <w:pStyle w:val="TAH"/>
              <w:rPr>
                <w:del w:id="2216" w:author="CR0058" w:date="2019-12-03T16:35:00Z"/>
                <w:rFonts w:cs="Arial"/>
                <w:lang w:val="fr-FR"/>
              </w:rPr>
            </w:pPr>
            <w:del w:id="2217" w:author="CR0058" w:date="2019-12-03T16:35:00Z">
              <w:r w:rsidRPr="00F90316" w:rsidDel="004E51BA">
                <w:rPr>
                  <w:rFonts w:cs="Arial"/>
                  <w:lang w:val="fr-FR"/>
                </w:rPr>
                <w:delText>Propagation conditions and correlation matrix (annex G)</w:delText>
              </w:r>
            </w:del>
          </w:p>
        </w:tc>
        <w:tc>
          <w:tcPr>
            <w:tcW w:w="851" w:type="dxa"/>
            <w:hideMark/>
          </w:tcPr>
          <w:p w14:paraId="6731CC94" w14:textId="77777777" w:rsidR="001273D2" w:rsidRPr="00F90316" w:rsidDel="004E51BA" w:rsidRDefault="001273D2" w:rsidP="00C85717">
            <w:pPr>
              <w:pStyle w:val="TAH"/>
              <w:rPr>
                <w:del w:id="2218" w:author="CR0058" w:date="2019-12-03T16:35:00Z"/>
                <w:rFonts w:cs="Arial"/>
              </w:rPr>
            </w:pPr>
            <w:del w:id="2219" w:author="CR0058" w:date="2019-12-03T16:35:00Z">
              <w:r w:rsidRPr="00F90316" w:rsidDel="004E51BA">
                <w:rPr>
                  <w:rFonts w:cs="Arial"/>
                </w:rPr>
                <w:delText>Fraction of maximum throughput</w:delText>
              </w:r>
            </w:del>
          </w:p>
        </w:tc>
        <w:tc>
          <w:tcPr>
            <w:tcW w:w="1417" w:type="dxa"/>
            <w:hideMark/>
          </w:tcPr>
          <w:p w14:paraId="7C8228B2" w14:textId="77777777" w:rsidR="001273D2" w:rsidRPr="00F90316" w:rsidDel="004E51BA" w:rsidRDefault="001273D2" w:rsidP="00C85717">
            <w:pPr>
              <w:pStyle w:val="TAH"/>
              <w:rPr>
                <w:del w:id="2220" w:author="CR0058" w:date="2019-12-03T16:35:00Z"/>
                <w:rFonts w:cs="Arial"/>
              </w:rPr>
            </w:pPr>
            <w:del w:id="2221" w:author="CR0058" w:date="2019-12-03T16:35:00Z">
              <w:r w:rsidRPr="00F90316" w:rsidDel="004E51BA">
                <w:rPr>
                  <w:rFonts w:cs="Arial"/>
                </w:rPr>
                <w:delText>FRC</w:delText>
              </w:r>
              <w:r w:rsidRPr="00F90316" w:rsidDel="004E51BA">
                <w:rPr>
                  <w:rFonts w:cs="Arial"/>
                </w:rPr>
                <w:br/>
                <w:delText>(annex A)</w:delText>
              </w:r>
            </w:del>
          </w:p>
        </w:tc>
        <w:tc>
          <w:tcPr>
            <w:tcW w:w="993" w:type="dxa"/>
            <w:hideMark/>
          </w:tcPr>
          <w:p w14:paraId="28603A30" w14:textId="77777777" w:rsidR="001273D2" w:rsidRPr="00F90316" w:rsidDel="004E51BA" w:rsidRDefault="001273D2" w:rsidP="00C85717">
            <w:pPr>
              <w:pStyle w:val="TAH"/>
              <w:rPr>
                <w:del w:id="2222" w:author="CR0058" w:date="2019-12-03T16:35:00Z"/>
                <w:rFonts w:cs="Arial"/>
              </w:rPr>
            </w:pPr>
            <w:del w:id="2223" w:author="CR0058" w:date="2019-12-03T16:35:00Z">
              <w:r w:rsidRPr="00F90316" w:rsidDel="004E51BA">
                <w:delText>Additional DM-RS position</w:delText>
              </w:r>
            </w:del>
          </w:p>
        </w:tc>
        <w:tc>
          <w:tcPr>
            <w:tcW w:w="992" w:type="dxa"/>
          </w:tcPr>
          <w:p w14:paraId="0EA5114B" w14:textId="77777777" w:rsidR="001273D2" w:rsidRPr="00F90316" w:rsidDel="004E51BA" w:rsidRDefault="001273D2" w:rsidP="00C85717">
            <w:pPr>
              <w:pStyle w:val="TAH"/>
              <w:rPr>
                <w:del w:id="2224" w:author="CR0058" w:date="2019-12-03T16:35:00Z"/>
                <w:rFonts w:cs="Arial"/>
              </w:rPr>
            </w:pPr>
            <w:del w:id="2225" w:author="CR0058" w:date="2019-12-03T16:35:00Z">
              <w:r w:rsidRPr="00F90316" w:rsidDel="004E51BA">
                <w:rPr>
                  <w:rFonts w:cs="Arial"/>
                </w:rPr>
                <w:delText>PT-RS</w:delText>
              </w:r>
            </w:del>
          </w:p>
        </w:tc>
        <w:tc>
          <w:tcPr>
            <w:tcW w:w="1134" w:type="dxa"/>
            <w:hideMark/>
          </w:tcPr>
          <w:p w14:paraId="6D951328" w14:textId="77777777" w:rsidR="001273D2" w:rsidRPr="00F90316" w:rsidDel="004E51BA" w:rsidRDefault="001273D2" w:rsidP="00C85717">
            <w:pPr>
              <w:pStyle w:val="TAH"/>
              <w:rPr>
                <w:del w:id="2226" w:author="CR0058" w:date="2019-12-03T16:35:00Z"/>
                <w:rFonts w:cs="Arial"/>
              </w:rPr>
            </w:pPr>
            <w:del w:id="2227" w:author="CR0058" w:date="2019-12-03T16:35:00Z">
              <w:r w:rsidRPr="00F90316" w:rsidDel="004E51BA">
                <w:rPr>
                  <w:rFonts w:cs="Arial"/>
                </w:rPr>
                <w:delText>SNR</w:delText>
              </w:r>
            </w:del>
          </w:p>
          <w:p w14:paraId="0B0CC61E" w14:textId="77777777" w:rsidR="001273D2" w:rsidRPr="00F90316" w:rsidDel="004E51BA" w:rsidRDefault="001273D2" w:rsidP="00C85717">
            <w:pPr>
              <w:pStyle w:val="TAH"/>
              <w:rPr>
                <w:del w:id="2228" w:author="CR0058" w:date="2019-12-03T16:35:00Z"/>
                <w:rFonts w:cs="Arial"/>
              </w:rPr>
            </w:pPr>
            <w:del w:id="2229" w:author="CR0058" w:date="2019-12-03T16:35:00Z">
              <w:r w:rsidRPr="00F90316" w:rsidDel="004E51BA">
                <w:rPr>
                  <w:rFonts w:cs="Arial"/>
                </w:rPr>
                <w:delText>(dB)</w:delText>
              </w:r>
            </w:del>
          </w:p>
        </w:tc>
      </w:tr>
      <w:tr w:rsidR="001273D2" w:rsidRPr="00F90316" w:rsidDel="004E51BA" w14:paraId="5243DC6C" w14:textId="77777777" w:rsidTr="00C85717">
        <w:trPr>
          <w:trHeight w:val="224"/>
          <w:del w:id="2230" w:author="CR0058" w:date="2019-12-03T16:35:00Z"/>
        </w:trPr>
        <w:tc>
          <w:tcPr>
            <w:tcW w:w="1032" w:type="dxa"/>
            <w:vMerge w:val="restart"/>
            <w:vAlign w:val="center"/>
            <w:hideMark/>
          </w:tcPr>
          <w:p w14:paraId="53C50B7E" w14:textId="77777777" w:rsidR="001273D2" w:rsidRPr="00F90316" w:rsidDel="004E51BA" w:rsidRDefault="001273D2" w:rsidP="00C85717">
            <w:pPr>
              <w:pStyle w:val="TAC"/>
              <w:rPr>
                <w:del w:id="2231" w:author="CR0058" w:date="2019-12-03T16:35:00Z"/>
              </w:rPr>
            </w:pPr>
            <w:del w:id="2232" w:author="CR0058" w:date="2019-12-03T16:35:00Z">
              <w:r w:rsidRPr="00F90316" w:rsidDel="004E51BA">
                <w:delText>1</w:delText>
              </w:r>
            </w:del>
          </w:p>
        </w:tc>
        <w:tc>
          <w:tcPr>
            <w:tcW w:w="1373" w:type="dxa"/>
            <w:vMerge w:val="restart"/>
            <w:vAlign w:val="center"/>
            <w:hideMark/>
          </w:tcPr>
          <w:p w14:paraId="4956CC98" w14:textId="77777777" w:rsidR="001273D2" w:rsidRPr="00F90316" w:rsidDel="004E51BA" w:rsidRDefault="001273D2" w:rsidP="00C85717">
            <w:pPr>
              <w:pStyle w:val="TAC"/>
              <w:rPr>
                <w:del w:id="2233" w:author="CR0058" w:date="2019-12-03T16:35:00Z"/>
              </w:rPr>
            </w:pPr>
            <w:del w:id="2234" w:author="CR0058" w:date="2019-12-03T16:35:00Z">
              <w:r w:rsidRPr="00F90316" w:rsidDel="004E51BA">
                <w:delText>2</w:delText>
              </w:r>
            </w:del>
          </w:p>
        </w:tc>
        <w:tc>
          <w:tcPr>
            <w:tcW w:w="807" w:type="dxa"/>
            <w:vMerge w:val="restart"/>
            <w:vAlign w:val="center"/>
            <w:hideMark/>
          </w:tcPr>
          <w:p w14:paraId="21F3CBAC" w14:textId="77777777" w:rsidR="001273D2" w:rsidRPr="00F90316" w:rsidDel="004E51BA" w:rsidRDefault="001273D2" w:rsidP="00C85717">
            <w:pPr>
              <w:pStyle w:val="TAC"/>
              <w:rPr>
                <w:del w:id="2235" w:author="CR0058" w:date="2019-12-03T16:35:00Z"/>
                <w:rFonts w:cs="Arial"/>
              </w:rPr>
            </w:pPr>
            <w:del w:id="2236" w:author="CR0058" w:date="2019-12-03T16:35:00Z">
              <w:r w:rsidRPr="00F90316" w:rsidDel="004E51BA">
                <w:rPr>
                  <w:rFonts w:cs="Arial"/>
                </w:rPr>
                <w:delText>Normal</w:delText>
              </w:r>
            </w:del>
          </w:p>
        </w:tc>
        <w:tc>
          <w:tcPr>
            <w:tcW w:w="1886" w:type="dxa"/>
            <w:vMerge w:val="restart"/>
            <w:vAlign w:val="center"/>
            <w:hideMark/>
          </w:tcPr>
          <w:p w14:paraId="20D940E8" w14:textId="77777777" w:rsidR="001273D2" w:rsidRPr="00F90316" w:rsidDel="004E51BA" w:rsidRDefault="001273D2" w:rsidP="00C85717">
            <w:pPr>
              <w:pStyle w:val="TAC"/>
              <w:rPr>
                <w:del w:id="2237" w:author="CR0058" w:date="2019-12-03T16:35:00Z"/>
              </w:rPr>
            </w:pPr>
            <w:del w:id="2238" w:author="CR0058" w:date="2019-12-03T16:35:00Z">
              <w:r w:rsidRPr="00F90316" w:rsidDel="004E51BA">
                <w:delText>TDLA30-300 Low</w:delText>
              </w:r>
            </w:del>
          </w:p>
        </w:tc>
        <w:tc>
          <w:tcPr>
            <w:tcW w:w="851" w:type="dxa"/>
            <w:vMerge w:val="restart"/>
            <w:vAlign w:val="center"/>
            <w:hideMark/>
          </w:tcPr>
          <w:p w14:paraId="499BB955" w14:textId="77777777" w:rsidR="001273D2" w:rsidRPr="00F90316" w:rsidDel="004E51BA" w:rsidRDefault="001273D2" w:rsidP="00C85717">
            <w:pPr>
              <w:pStyle w:val="TAC"/>
              <w:rPr>
                <w:del w:id="2239" w:author="CR0058" w:date="2019-12-03T16:35:00Z"/>
              </w:rPr>
            </w:pPr>
            <w:del w:id="2240" w:author="CR0058" w:date="2019-12-03T16:35:00Z">
              <w:r w:rsidRPr="00F90316" w:rsidDel="004E51BA">
                <w:delText>70 %</w:delText>
              </w:r>
            </w:del>
          </w:p>
        </w:tc>
        <w:tc>
          <w:tcPr>
            <w:tcW w:w="1417" w:type="dxa"/>
            <w:vAlign w:val="center"/>
            <w:hideMark/>
          </w:tcPr>
          <w:p w14:paraId="7621BC6E" w14:textId="77777777" w:rsidR="001273D2" w:rsidRPr="00F90316" w:rsidDel="004E51BA" w:rsidRDefault="001273D2" w:rsidP="00C85717">
            <w:pPr>
              <w:pStyle w:val="TAC"/>
              <w:rPr>
                <w:del w:id="2241" w:author="CR0058" w:date="2019-12-03T16:35:00Z"/>
              </w:rPr>
            </w:pPr>
            <w:del w:id="2242" w:author="CR0058" w:date="2019-12-03T16:35:00Z">
              <w:r w:rsidRPr="00F90316" w:rsidDel="004E51BA">
                <w:delText xml:space="preserve">G-FR2-A3-2 </w:delText>
              </w:r>
            </w:del>
          </w:p>
        </w:tc>
        <w:tc>
          <w:tcPr>
            <w:tcW w:w="993" w:type="dxa"/>
            <w:vAlign w:val="center"/>
            <w:hideMark/>
          </w:tcPr>
          <w:p w14:paraId="0746BDE7" w14:textId="77777777" w:rsidR="001273D2" w:rsidRPr="00F90316" w:rsidDel="004E51BA" w:rsidRDefault="001273D2" w:rsidP="00C85717">
            <w:pPr>
              <w:pStyle w:val="TAC"/>
              <w:rPr>
                <w:del w:id="2243" w:author="CR0058" w:date="2019-12-03T16:35:00Z"/>
              </w:rPr>
            </w:pPr>
            <w:del w:id="2244" w:author="CR0058" w:date="2019-12-03T16:35:00Z">
              <w:r w:rsidRPr="00F90316" w:rsidDel="004E51BA">
                <w:delText xml:space="preserve"> pos0</w:delText>
              </w:r>
            </w:del>
          </w:p>
        </w:tc>
        <w:tc>
          <w:tcPr>
            <w:tcW w:w="992" w:type="dxa"/>
            <w:vAlign w:val="center"/>
          </w:tcPr>
          <w:p w14:paraId="3FEFF6CC" w14:textId="77777777" w:rsidR="001273D2" w:rsidRPr="00F90316" w:rsidDel="004E51BA" w:rsidRDefault="001273D2" w:rsidP="00C85717">
            <w:pPr>
              <w:pStyle w:val="TAC"/>
              <w:rPr>
                <w:del w:id="2245" w:author="CR0058" w:date="2019-12-03T16:35:00Z"/>
              </w:rPr>
            </w:pPr>
            <w:del w:id="2246" w:author="CR0058" w:date="2019-12-03T16:35:00Z">
              <w:r w:rsidRPr="00F90316" w:rsidDel="004E51BA">
                <w:delText>No</w:delText>
              </w:r>
            </w:del>
          </w:p>
        </w:tc>
        <w:tc>
          <w:tcPr>
            <w:tcW w:w="1134" w:type="dxa"/>
            <w:vAlign w:val="center"/>
          </w:tcPr>
          <w:p w14:paraId="73DBCC91" w14:textId="77777777" w:rsidR="001273D2" w:rsidRPr="00F90316" w:rsidDel="004E51BA" w:rsidRDefault="001273D2" w:rsidP="00C85717">
            <w:pPr>
              <w:pStyle w:val="TAC"/>
              <w:rPr>
                <w:del w:id="2247" w:author="CR0058" w:date="2019-12-03T16:35:00Z"/>
              </w:rPr>
            </w:pPr>
            <w:del w:id="2248" w:author="CR0058" w:date="2019-12-03T16:35:00Z">
              <w:r w:rsidRPr="00F90316" w:rsidDel="004E51BA">
                <w:delText>[-1.5]</w:delText>
              </w:r>
            </w:del>
          </w:p>
        </w:tc>
      </w:tr>
      <w:tr w:rsidR="001273D2" w:rsidRPr="00F90316" w:rsidDel="004E51BA" w14:paraId="7C1EAD44" w14:textId="77777777" w:rsidTr="00C85717">
        <w:trPr>
          <w:trHeight w:val="183"/>
          <w:del w:id="2249" w:author="CR0058" w:date="2019-12-03T16:35:00Z"/>
        </w:trPr>
        <w:tc>
          <w:tcPr>
            <w:tcW w:w="1032" w:type="dxa"/>
            <w:vMerge/>
            <w:vAlign w:val="center"/>
          </w:tcPr>
          <w:p w14:paraId="106BFDEB" w14:textId="77777777" w:rsidR="001273D2" w:rsidRPr="00F90316" w:rsidDel="004E51BA" w:rsidRDefault="001273D2" w:rsidP="00C85717">
            <w:pPr>
              <w:pStyle w:val="TAC"/>
              <w:rPr>
                <w:del w:id="2250" w:author="CR0058" w:date="2019-12-03T16:35:00Z"/>
              </w:rPr>
            </w:pPr>
          </w:p>
        </w:tc>
        <w:tc>
          <w:tcPr>
            <w:tcW w:w="1373" w:type="dxa"/>
            <w:vMerge/>
            <w:vAlign w:val="center"/>
          </w:tcPr>
          <w:p w14:paraId="19F8DC51" w14:textId="77777777" w:rsidR="001273D2" w:rsidRPr="00F90316" w:rsidDel="004E51BA" w:rsidRDefault="001273D2" w:rsidP="00C85717">
            <w:pPr>
              <w:pStyle w:val="TAC"/>
              <w:rPr>
                <w:del w:id="2251" w:author="CR0058" w:date="2019-12-03T16:35:00Z"/>
              </w:rPr>
            </w:pPr>
          </w:p>
        </w:tc>
        <w:tc>
          <w:tcPr>
            <w:tcW w:w="807" w:type="dxa"/>
            <w:vMerge/>
            <w:vAlign w:val="center"/>
          </w:tcPr>
          <w:p w14:paraId="7B28CEE3" w14:textId="77777777" w:rsidR="001273D2" w:rsidRPr="00F90316" w:rsidDel="004E51BA" w:rsidRDefault="001273D2" w:rsidP="00C85717">
            <w:pPr>
              <w:pStyle w:val="TAC"/>
              <w:rPr>
                <w:del w:id="2252" w:author="CR0058" w:date="2019-12-03T16:35:00Z"/>
                <w:rFonts w:cs="Arial"/>
              </w:rPr>
            </w:pPr>
          </w:p>
        </w:tc>
        <w:tc>
          <w:tcPr>
            <w:tcW w:w="1886" w:type="dxa"/>
            <w:vMerge/>
            <w:vAlign w:val="center"/>
          </w:tcPr>
          <w:p w14:paraId="6795D4E5" w14:textId="77777777" w:rsidR="001273D2" w:rsidRPr="00F90316" w:rsidDel="004E51BA" w:rsidRDefault="001273D2" w:rsidP="00C85717">
            <w:pPr>
              <w:pStyle w:val="TAC"/>
              <w:rPr>
                <w:del w:id="2253" w:author="CR0058" w:date="2019-12-03T16:35:00Z"/>
              </w:rPr>
            </w:pPr>
          </w:p>
        </w:tc>
        <w:tc>
          <w:tcPr>
            <w:tcW w:w="851" w:type="dxa"/>
            <w:vMerge/>
            <w:vAlign w:val="center"/>
          </w:tcPr>
          <w:p w14:paraId="7A154DE6" w14:textId="77777777" w:rsidR="001273D2" w:rsidRPr="00F90316" w:rsidDel="004E51BA" w:rsidRDefault="001273D2" w:rsidP="00C85717">
            <w:pPr>
              <w:pStyle w:val="TAC"/>
              <w:rPr>
                <w:del w:id="2254" w:author="CR0058" w:date="2019-12-03T16:35:00Z"/>
              </w:rPr>
            </w:pPr>
          </w:p>
        </w:tc>
        <w:tc>
          <w:tcPr>
            <w:tcW w:w="1417" w:type="dxa"/>
            <w:vAlign w:val="center"/>
          </w:tcPr>
          <w:p w14:paraId="1E5A624C" w14:textId="77777777" w:rsidR="001273D2" w:rsidRPr="00F90316" w:rsidDel="004E51BA" w:rsidRDefault="001273D2" w:rsidP="00C85717">
            <w:pPr>
              <w:pStyle w:val="TAC"/>
              <w:rPr>
                <w:del w:id="2255" w:author="CR0058" w:date="2019-12-03T16:35:00Z"/>
              </w:rPr>
            </w:pPr>
            <w:del w:id="2256" w:author="CR0058" w:date="2019-12-03T16:35:00Z">
              <w:r w:rsidRPr="00F90316" w:rsidDel="004E51BA">
                <w:delText xml:space="preserve">G-FR2-A3-14 </w:delText>
              </w:r>
            </w:del>
          </w:p>
        </w:tc>
        <w:tc>
          <w:tcPr>
            <w:tcW w:w="993" w:type="dxa"/>
            <w:vAlign w:val="center"/>
          </w:tcPr>
          <w:p w14:paraId="0C79CD43" w14:textId="77777777" w:rsidR="001273D2" w:rsidRPr="00F90316" w:rsidDel="004E51BA" w:rsidRDefault="001273D2" w:rsidP="00C85717">
            <w:pPr>
              <w:pStyle w:val="TAC"/>
              <w:rPr>
                <w:del w:id="2257" w:author="CR0058" w:date="2019-12-03T16:35:00Z"/>
              </w:rPr>
            </w:pPr>
            <w:del w:id="2258" w:author="CR0058" w:date="2019-12-03T16:35:00Z">
              <w:r w:rsidRPr="00F90316" w:rsidDel="004E51BA">
                <w:delText xml:space="preserve"> pos1</w:delText>
              </w:r>
            </w:del>
          </w:p>
        </w:tc>
        <w:tc>
          <w:tcPr>
            <w:tcW w:w="992" w:type="dxa"/>
            <w:vAlign w:val="center"/>
          </w:tcPr>
          <w:p w14:paraId="37C43A0A" w14:textId="77777777" w:rsidR="001273D2" w:rsidRPr="00F90316" w:rsidDel="004E51BA" w:rsidRDefault="001273D2" w:rsidP="00C85717">
            <w:pPr>
              <w:pStyle w:val="TAC"/>
              <w:rPr>
                <w:del w:id="2259" w:author="CR0058" w:date="2019-12-03T16:35:00Z"/>
              </w:rPr>
            </w:pPr>
            <w:del w:id="2260" w:author="CR0058" w:date="2019-12-03T16:35:00Z">
              <w:r w:rsidRPr="00F90316" w:rsidDel="004E51BA">
                <w:delText>No</w:delText>
              </w:r>
            </w:del>
          </w:p>
        </w:tc>
        <w:tc>
          <w:tcPr>
            <w:tcW w:w="1134" w:type="dxa"/>
            <w:vAlign w:val="center"/>
          </w:tcPr>
          <w:p w14:paraId="7DF35C08" w14:textId="77777777" w:rsidR="001273D2" w:rsidRPr="00F90316" w:rsidDel="004E51BA" w:rsidRDefault="001273D2" w:rsidP="00C85717">
            <w:pPr>
              <w:pStyle w:val="TAC"/>
              <w:rPr>
                <w:del w:id="2261" w:author="CR0058" w:date="2019-12-03T16:35:00Z"/>
              </w:rPr>
            </w:pPr>
            <w:del w:id="2262" w:author="CR0058" w:date="2019-12-03T16:35:00Z">
              <w:r w:rsidRPr="00F90316" w:rsidDel="004E51BA">
                <w:delText>[-1.8]</w:delText>
              </w:r>
            </w:del>
          </w:p>
        </w:tc>
      </w:tr>
      <w:tr w:rsidR="001273D2" w:rsidRPr="00F90316" w:rsidDel="004E51BA" w14:paraId="5F6C0D8E" w14:textId="77777777" w:rsidTr="00C85717">
        <w:trPr>
          <w:trHeight w:val="105"/>
          <w:del w:id="2263" w:author="CR0058" w:date="2019-12-03T16:35:00Z"/>
        </w:trPr>
        <w:tc>
          <w:tcPr>
            <w:tcW w:w="1032" w:type="dxa"/>
            <w:vMerge/>
            <w:vAlign w:val="center"/>
            <w:hideMark/>
          </w:tcPr>
          <w:p w14:paraId="3FEA0E67" w14:textId="77777777" w:rsidR="001273D2" w:rsidRPr="00F90316" w:rsidDel="004E51BA" w:rsidRDefault="001273D2" w:rsidP="00C85717">
            <w:pPr>
              <w:spacing w:after="0"/>
              <w:rPr>
                <w:del w:id="2264" w:author="CR0058" w:date="2019-12-03T16:35:00Z"/>
                <w:rFonts w:ascii="Arial" w:hAnsi="Arial"/>
                <w:sz w:val="18"/>
              </w:rPr>
            </w:pPr>
          </w:p>
        </w:tc>
        <w:tc>
          <w:tcPr>
            <w:tcW w:w="1373" w:type="dxa"/>
            <w:vMerge/>
            <w:vAlign w:val="center"/>
            <w:hideMark/>
          </w:tcPr>
          <w:p w14:paraId="11375346" w14:textId="77777777" w:rsidR="001273D2" w:rsidRPr="00F90316" w:rsidDel="004E51BA" w:rsidRDefault="001273D2" w:rsidP="00C85717">
            <w:pPr>
              <w:spacing w:after="0"/>
              <w:rPr>
                <w:del w:id="2265" w:author="CR0058" w:date="2019-12-03T16:35:00Z"/>
                <w:rFonts w:ascii="Arial" w:hAnsi="Arial"/>
                <w:sz w:val="18"/>
              </w:rPr>
            </w:pPr>
          </w:p>
        </w:tc>
        <w:tc>
          <w:tcPr>
            <w:tcW w:w="807" w:type="dxa"/>
            <w:vMerge w:val="restart"/>
            <w:vAlign w:val="center"/>
            <w:hideMark/>
          </w:tcPr>
          <w:p w14:paraId="12824D58" w14:textId="77777777" w:rsidR="001273D2" w:rsidRPr="00F90316" w:rsidDel="004E51BA" w:rsidRDefault="001273D2" w:rsidP="00C85717">
            <w:pPr>
              <w:pStyle w:val="TAC"/>
              <w:rPr>
                <w:del w:id="2266" w:author="CR0058" w:date="2019-12-03T16:35:00Z"/>
                <w:rFonts w:cs="Arial"/>
              </w:rPr>
            </w:pPr>
            <w:del w:id="2267" w:author="CR0058" w:date="2019-12-03T16:35:00Z">
              <w:r w:rsidRPr="00F90316" w:rsidDel="004E51BA">
                <w:rPr>
                  <w:rFonts w:cs="Arial"/>
                </w:rPr>
                <w:delText>Normal</w:delText>
              </w:r>
            </w:del>
          </w:p>
        </w:tc>
        <w:tc>
          <w:tcPr>
            <w:tcW w:w="1886" w:type="dxa"/>
            <w:vMerge w:val="restart"/>
            <w:vAlign w:val="center"/>
            <w:hideMark/>
          </w:tcPr>
          <w:p w14:paraId="2BDDE331" w14:textId="77777777" w:rsidR="001273D2" w:rsidRPr="00F90316" w:rsidDel="004E51BA" w:rsidRDefault="001273D2" w:rsidP="00C85717">
            <w:pPr>
              <w:pStyle w:val="TAC"/>
              <w:rPr>
                <w:del w:id="2268" w:author="CR0058" w:date="2019-12-03T16:35:00Z"/>
              </w:rPr>
            </w:pPr>
            <w:del w:id="2269" w:author="CR0058" w:date="2019-12-03T16:35:00Z">
              <w:r w:rsidRPr="00F90316" w:rsidDel="004E51BA">
                <w:delText>TDLA30-300 Low</w:delText>
              </w:r>
            </w:del>
          </w:p>
        </w:tc>
        <w:tc>
          <w:tcPr>
            <w:tcW w:w="851" w:type="dxa"/>
            <w:vMerge w:val="restart"/>
            <w:vAlign w:val="center"/>
            <w:hideMark/>
          </w:tcPr>
          <w:p w14:paraId="7A618771" w14:textId="77777777" w:rsidR="001273D2" w:rsidRPr="00F90316" w:rsidDel="004E51BA" w:rsidRDefault="001273D2" w:rsidP="00C85717">
            <w:pPr>
              <w:pStyle w:val="TAC"/>
              <w:rPr>
                <w:del w:id="2270" w:author="CR0058" w:date="2019-12-03T16:35:00Z"/>
              </w:rPr>
            </w:pPr>
            <w:del w:id="2271" w:author="CR0058" w:date="2019-12-03T16:35:00Z">
              <w:r w:rsidRPr="00F90316" w:rsidDel="004E51BA">
                <w:delText>70 %</w:delText>
              </w:r>
            </w:del>
          </w:p>
        </w:tc>
        <w:tc>
          <w:tcPr>
            <w:tcW w:w="1417" w:type="dxa"/>
            <w:vMerge w:val="restart"/>
            <w:vAlign w:val="center"/>
            <w:hideMark/>
          </w:tcPr>
          <w:p w14:paraId="0A96068B" w14:textId="77777777" w:rsidR="001273D2" w:rsidRPr="00F90316" w:rsidDel="004E51BA" w:rsidRDefault="001273D2" w:rsidP="00C85717">
            <w:pPr>
              <w:pStyle w:val="TAC"/>
              <w:rPr>
                <w:del w:id="2272" w:author="CR0058" w:date="2019-12-03T16:35:00Z"/>
              </w:rPr>
            </w:pPr>
            <w:del w:id="2273" w:author="CR0058" w:date="2019-12-03T16:35:00Z">
              <w:r w:rsidRPr="00F90316" w:rsidDel="004E51BA">
                <w:delText xml:space="preserve">G-FR2-A4-2 </w:delText>
              </w:r>
            </w:del>
          </w:p>
        </w:tc>
        <w:tc>
          <w:tcPr>
            <w:tcW w:w="993" w:type="dxa"/>
            <w:vMerge w:val="restart"/>
            <w:vAlign w:val="center"/>
            <w:hideMark/>
          </w:tcPr>
          <w:p w14:paraId="3885CC27" w14:textId="77777777" w:rsidR="001273D2" w:rsidRPr="00F90316" w:rsidDel="004E51BA" w:rsidRDefault="001273D2" w:rsidP="00C85717">
            <w:pPr>
              <w:pStyle w:val="TAC"/>
              <w:rPr>
                <w:del w:id="2274" w:author="CR0058" w:date="2019-12-03T16:35:00Z"/>
              </w:rPr>
            </w:pPr>
            <w:del w:id="2275" w:author="CR0058" w:date="2019-12-03T16:35:00Z">
              <w:r w:rsidRPr="00F90316" w:rsidDel="004E51BA">
                <w:delText xml:space="preserve"> pos0</w:delText>
              </w:r>
            </w:del>
          </w:p>
        </w:tc>
        <w:tc>
          <w:tcPr>
            <w:tcW w:w="992" w:type="dxa"/>
            <w:vAlign w:val="center"/>
          </w:tcPr>
          <w:p w14:paraId="7FF5BCD8" w14:textId="77777777" w:rsidR="001273D2" w:rsidRPr="00F90316" w:rsidDel="004E51BA" w:rsidRDefault="001273D2" w:rsidP="00C85717">
            <w:pPr>
              <w:pStyle w:val="TAC"/>
              <w:rPr>
                <w:del w:id="2276" w:author="CR0058" w:date="2019-12-03T16:35:00Z"/>
              </w:rPr>
            </w:pPr>
            <w:del w:id="2277" w:author="CR0058" w:date="2019-12-03T16:35:00Z">
              <w:r w:rsidRPr="00F90316" w:rsidDel="004E51BA">
                <w:delText>Yes</w:delText>
              </w:r>
            </w:del>
          </w:p>
        </w:tc>
        <w:tc>
          <w:tcPr>
            <w:tcW w:w="1134" w:type="dxa"/>
            <w:vAlign w:val="center"/>
            <w:hideMark/>
          </w:tcPr>
          <w:p w14:paraId="115AB204" w14:textId="77777777" w:rsidR="001273D2" w:rsidRPr="00F90316" w:rsidDel="004E51BA" w:rsidRDefault="001273D2" w:rsidP="00C85717">
            <w:pPr>
              <w:pStyle w:val="TAC"/>
              <w:rPr>
                <w:del w:id="2278" w:author="CR0058" w:date="2019-12-03T16:35:00Z"/>
              </w:rPr>
            </w:pPr>
            <w:del w:id="2279" w:author="CR0058" w:date="2019-12-03T16:35:00Z">
              <w:r w:rsidRPr="00F90316" w:rsidDel="004E51BA">
                <w:delText>[12.8]</w:delText>
              </w:r>
            </w:del>
          </w:p>
        </w:tc>
      </w:tr>
      <w:tr w:rsidR="001273D2" w:rsidRPr="00F90316" w:rsidDel="004E51BA" w14:paraId="7C9DAB5A" w14:textId="77777777" w:rsidTr="00C85717">
        <w:trPr>
          <w:trHeight w:val="105"/>
          <w:del w:id="2280" w:author="CR0058" w:date="2019-12-03T16:35:00Z"/>
        </w:trPr>
        <w:tc>
          <w:tcPr>
            <w:tcW w:w="1032" w:type="dxa"/>
            <w:vMerge/>
            <w:vAlign w:val="center"/>
          </w:tcPr>
          <w:p w14:paraId="4F50F313" w14:textId="77777777" w:rsidR="001273D2" w:rsidRPr="00F90316" w:rsidDel="004E51BA" w:rsidRDefault="001273D2" w:rsidP="00C85717">
            <w:pPr>
              <w:spacing w:after="0"/>
              <w:rPr>
                <w:del w:id="2281" w:author="CR0058" w:date="2019-12-03T16:35:00Z"/>
                <w:rFonts w:ascii="Arial" w:hAnsi="Arial"/>
                <w:sz w:val="18"/>
              </w:rPr>
            </w:pPr>
          </w:p>
        </w:tc>
        <w:tc>
          <w:tcPr>
            <w:tcW w:w="1373" w:type="dxa"/>
            <w:vMerge/>
            <w:vAlign w:val="center"/>
          </w:tcPr>
          <w:p w14:paraId="6F8A0EB8" w14:textId="77777777" w:rsidR="001273D2" w:rsidRPr="00F90316" w:rsidDel="004E51BA" w:rsidRDefault="001273D2" w:rsidP="00C85717">
            <w:pPr>
              <w:spacing w:after="0"/>
              <w:rPr>
                <w:del w:id="2282" w:author="CR0058" w:date="2019-12-03T16:35:00Z"/>
                <w:rFonts w:ascii="Arial" w:hAnsi="Arial"/>
                <w:sz w:val="18"/>
              </w:rPr>
            </w:pPr>
          </w:p>
        </w:tc>
        <w:tc>
          <w:tcPr>
            <w:tcW w:w="807" w:type="dxa"/>
            <w:vMerge/>
            <w:vAlign w:val="center"/>
          </w:tcPr>
          <w:p w14:paraId="1E639B7D" w14:textId="77777777" w:rsidR="001273D2" w:rsidRPr="00F90316" w:rsidDel="004E51BA" w:rsidRDefault="001273D2" w:rsidP="00C85717">
            <w:pPr>
              <w:pStyle w:val="TAC"/>
              <w:rPr>
                <w:del w:id="2283" w:author="CR0058" w:date="2019-12-03T16:35:00Z"/>
                <w:rFonts w:cs="Arial"/>
              </w:rPr>
            </w:pPr>
          </w:p>
        </w:tc>
        <w:tc>
          <w:tcPr>
            <w:tcW w:w="1886" w:type="dxa"/>
            <w:vMerge/>
            <w:vAlign w:val="center"/>
          </w:tcPr>
          <w:p w14:paraId="6E50BA96" w14:textId="77777777" w:rsidR="001273D2" w:rsidRPr="00F90316" w:rsidDel="004E51BA" w:rsidRDefault="001273D2" w:rsidP="00C85717">
            <w:pPr>
              <w:pStyle w:val="TAC"/>
              <w:rPr>
                <w:del w:id="2284" w:author="CR0058" w:date="2019-12-03T16:35:00Z"/>
              </w:rPr>
            </w:pPr>
          </w:p>
        </w:tc>
        <w:tc>
          <w:tcPr>
            <w:tcW w:w="851" w:type="dxa"/>
            <w:vMerge/>
            <w:vAlign w:val="center"/>
          </w:tcPr>
          <w:p w14:paraId="2A1304D4" w14:textId="77777777" w:rsidR="001273D2" w:rsidRPr="00F90316" w:rsidDel="004E51BA" w:rsidRDefault="001273D2" w:rsidP="00C85717">
            <w:pPr>
              <w:pStyle w:val="TAC"/>
              <w:rPr>
                <w:del w:id="2285" w:author="CR0058" w:date="2019-12-03T16:35:00Z"/>
              </w:rPr>
            </w:pPr>
          </w:p>
        </w:tc>
        <w:tc>
          <w:tcPr>
            <w:tcW w:w="1417" w:type="dxa"/>
            <w:vMerge/>
            <w:vAlign w:val="center"/>
          </w:tcPr>
          <w:p w14:paraId="36AD0811" w14:textId="77777777" w:rsidR="001273D2" w:rsidRPr="00F90316" w:rsidDel="004E51BA" w:rsidRDefault="001273D2" w:rsidP="00C85717">
            <w:pPr>
              <w:pStyle w:val="TAC"/>
              <w:rPr>
                <w:del w:id="2286" w:author="CR0058" w:date="2019-12-03T16:35:00Z"/>
              </w:rPr>
            </w:pPr>
          </w:p>
        </w:tc>
        <w:tc>
          <w:tcPr>
            <w:tcW w:w="993" w:type="dxa"/>
            <w:vMerge/>
            <w:vAlign w:val="center"/>
          </w:tcPr>
          <w:p w14:paraId="271B3FDB" w14:textId="77777777" w:rsidR="001273D2" w:rsidRPr="00F90316" w:rsidDel="004E51BA" w:rsidRDefault="001273D2" w:rsidP="00C85717">
            <w:pPr>
              <w:pStyle w:val="TAC"/>
              <w:rPr>
                <w:del w:id="2287" w:author="CR0058" w:date="2019-12-03T16:35:00Z"/>
              </w:rPr>
            </w:pPr>
          </w:p>
        </w:tc>
        <w:tc>
          <w:tcPr>
            <w:tcW w:w="992" w:type="dxa"/>
            <w:vAlign w:val="center"/>
          </w:tcPr>
          <w:p w14:paraId="5B6D7991" w14:textId="77777777" w:rsidR="001273D2" w:rsidRPr="00F90316" w:rsidDel="004E51BA" w:rsidRDefault="001273D2" w:rsidP="00C85717">
            <w:pPr>
              <w:pStyle w:val="TAC"/>
              <w:rPr>
                <w:del w:id="2288" w:author="CR0058" w:date="2019-12-03T16:35:00Z"/>
              </w:rPr>
            </w:pPr>
            <w:del w:id="2289" w:author="CR0058" w:date="2019-12-03T16:35:00Z">
              <w:r w:rsidRPr="00F90316" w:rsidDel="004E51BA">
                <w:delText>No</w:delText>
              </w:r>
            </w:del>
          </w:p>
        </w:tc>
        <w:tc>
          <w:tcPr>
            <w:tcW w:w="1134" w:type="dxa"/>
            <w:vAlign w:val="center"/>
          </w:tcPr>
          <w:p w14:paraId="11DD94AF" w14:textId="77777777" w:rsidR="001273D2" w:rsidRPr="00F90316" w:rsidDel="004E51BA" w:rsidRDefault="001273D2" w:rsidP="00C85717">
            <w:pPr>
              <w:pStyle w:val="TAC"/>
              <w:rPr>
                <w:del w:id="2290" w:author="CR0058" w:date="2019-12-03T16:35:00Z"/>
              </w:rPr>
            </w:pPr>
            <w:del w:id="2291" w:author="CR0058" w:date="2019-12-03T16:35:00Z">
              <w:r w:rsidRPr="00F90316" w:rsidDel="004E51BA">
                <w:delText>[11.8]</w:delText>
              </w:r>
            </w:del>
          </w:p>
        </w:tc>
      </w:tr>
      <w:tr w:rsidR="001273D2" w:rsidRPr="00F90316" w:rsidDel="004E51BA" w14:paraId="20939F4D" w14:textId="77777777" w:rsidTr="00C85717">
        <w:trPr>
          <w:trHeight w:val="105"/>
          <w:del w:id="2292" w:author="CR0058" w:date="2019-12-03T16:35:00Z"/>
        </w:trPr>
        <w:tc>
          <w:tcPr>
            <w:tcW w:w="1032" w:type="dxa"/>
            <w:vMerge/>
            <w:vAlign w:val="center"/>
          </w:tcPr>
          <w:p w14:paraId="47C39B39" w14:textId="77777777" w:rsidR="001273D2" w:rsidRPr="00F90316" w:rsidDel="004E51BA" w:rsidRDefault="001273D2" w:rsidP="00C85717">
            <w:pPr>
              <w:spacing w:after="0"/>
              <w:rPr>
                <w:del w:id="2293" w:author="CR0058" w:date="2019-12-03T16:35:00Z"/>
                <w:rFonts w:ascii="Arial" w:hAnsi="Arial"/>
                <w:sz w:val="18"/>
              </w:rPr>
            </w:pPr>
          </w:p>
        </w:tc>
        <w:tc>
          <w:tcPr>
            <w:tcW w:w="1373" w:type="dxa"/>
            <w:vMerge/>
            <w:vAlign w:val="center"/>
          </w:tcPr>
          <w:p w14:paraId="3626B98B" w14:textId="77777777" w:rsidR="001273D2" w:rsidRPr="00F90316" w:rsidDel="004E51BA" w:rsidRDefault="001273D2" w:rsidP="00C85717">
            <w:pPr>
              <w:spacing w:after="0"/>
              <w:rPr>
                <w:del w:id="2294" w:author="CR0058" w:date="2019-12-03T16:35:00Z"/>
                <w:rFonts w:ascii="Arial" w:hAnsi="Arial"/>
                <w:sz w:val="18"/>
              </w:rPr>
            </w:pPr>
          </w:p>
        </w:tc>
        <w:tc>
          <w:tcPr>
            <w:tcW w:w="807" w:type="dxa"/>
            <w:vMerge/>
            <w:vAlign w:val="center"/>
          </w:tcPr>
          <w:p w14:paraId="06A8C930" w14:textId="77777777" w:rsidR="001273D2" w:rsidRPr="00F90316" w:rsidDel="004E51BA" w:rsidRDefault="001273D2" w:rsidP="00C85717">
            <w:pPr>
              <w:pStyle w:val="TAC"/>
              <w:rPr>
                <w:del w:id="2295" w:author="CR0058" w:date="2019-12-03T16:35:00Z"/>
                <w:rFonts w:cs="Arial"/>
              </w:rPr>
            </w:pPr>
          </w:p>
        </w:tc>
        <w:tc>
          <w:tcPr>
            <w:tcW w:w="1886" w:type="dxa"/>
            <w:vMerge/>
            <w:vAlign w:val="center"/>
          </w:tcPr>
          <w:p w14:paraId="143AF90D" w14:textId="77777777" w:rsidR="001273D2" w:rsidRPr="00F90316" w:rsidDel="004E51BA" w:rsidRDefault="001273D2" w:rsidP="00C85717">
            <w:pPr>
              <w:pStyle w:val="TAC"/>
              <w:rPr>
                <w:del w:id="2296" w:author="CR0058" w:date="2019-12-03T16:35:00Z"/>
              </w:rPr>
            </w:pPr>
          </w:p>
        </w:tc>
        <w:tc>
          <w:tcPr>
            <w:tcW w:w="851" w:type="dxa"/>
            <w:vMerge/>
            <w:vAlign w:val="center"/>
          </w:tcPr>
          <w:p w14:paraId="35712D8F" w14:textId="77777777" w:rsidR="001273D2" w:rsidRPr="00F90316" w:rsidDel="004E51BA" w:rsidRDefault="001273D2" w:rsidP="00C85717">
            <w:pPr>
              <w:pStyle w:val="TAC"/>
              <w:rPr>
                <w:del w:id="2297" w:author="CR0058" w:date="2019-12-03T16:35:00Z"/>
              </w:rPr>
            </w:pPr>
          </w:p>
        </w:tc>
        <w:tc>
          <w:tcPr>
            <w:tcW w:w="1417" w:type="dxa"/>
            <w:vMerge w:val="restart"/>
            <w:vAlign w:val="center"/>
          </w:tcPr>
          <w:p w14:paraId="51ED8583" w14:textId="77777777" w:rsidR="001273D2" w:rsidRPr="00F90316" w:rsidDel="004E51BA" w:rsidRDefault="001273D2" w:rsidP="00C85717">
            <w:pPr>
              <w:pStyle w:val="TAC"/>
              <w:rPr>
                <w:del w:id="2298" w:author="CR0058" w:date="2019-12-03T16:35:00Z"/>
              </w:rPr>
            </w:pPr>
            <w:del w:id="2299" w:author="CR0058" w:date="2019-12-03T16:35:00Z">
              <w:r w:rsidRPr="00F90316" w:rsidDel="004E51BA">
                <w:delText>G-FR2-A4-12</w:delText>
              </w:r>
            </w:del>
          </w:p>
        </w:tc>
        <w:tc>
          <w:tcPr>
            <w:tcW w:w="993" w:type="dxa"/>
            <w:vMerge w:val="restart"/>
            <w:vAlign w:val="center"/>
          </w:tcPr>
          <w:p w14:paraId="2027E622" w14:textId="77777777" w:rsidR="001273D2" w:rsidRPr="00F90316" w:rsidDel="004E51BA" w:rsidRDefault="001273D2" w:rsidP="00C85717">
            <w:pPr>
              <w:pStyle w:val="TAC"/>
              <w:rPr>
                <w:del w:id="2300" w:author="CR0058" w:date="2019-12-03T16:35:00Z"/>
              </w:rPr>
            </w:pPr>
            <w:del w:id="2301" w:author="CR0058" w:date="2019-12-03T16:35:00Z">
              <w:r w:rsidRPr="00F90316" w:rsidDel="004E51BA">
                <w:delText xml:space="preserve"> pos1</w:delText>
              </w:r>
            </w:del>
          </w:p>
        </w:tc>
        <w:tc>
          <w:tcPr>
            <w:tcW w:w="992" w:type="dxa"/>
            <w:vAlign w:val="center"/>
          </w:tcPr>
          <w:p w14:paraId="35B45D46" w14:textId="77777777" w:rsidR="001273D2" w:rsidRPr="00F90316" w:rsidDel="004E51BA" w:rsidRDefault="001273D2" w:rsidP="00C85717">
            <w:pPr>
              <w:pStyle w:val="TAC"/>
              <w:rPr>
                <w:del w:id="2302" w:author="CR0058" w:date="2019-12-03T16:35:00Z"/>
              </w:rPr>
            </w:pPr>
            <w:del w:id="2303" w:author="CR0058" w:date="2019-12-03T16:35:00Z">
              <w:r w:rsidRPr="00F90316" w:rsidDel="004E51BA">
                <w:delText>Yes</w:delText>
              </w:r>
            </w:del>
          </w:p>
        </w:tc>
        <w:tc>
          <w:tcPr>
            <w:tcW w:w="1134" w:type="dxa"/>
            <w:vAlign w:val="center"/>
          </w:tcPr>
          <w:p w14:paraId="636B25BD" w14:textId="77777777" w:rsidR="001273D2" w:rsidRPr="00F90316" w:rsidDel="004E51BA" w:rsidRDefault="001273D2" w:rsidP="00C85717">
            <w:pPr>
              <w:pStyle w:val="TAC"/>
              <w:rPr>
                <w:del w:id="2304" w:author="CR0058" w:date="2019-12-03T16:35:00Z"/>
              </w:rPr>
            </w:pPr>
            <w:del w:id="2305" w:author="CR0058" w:date="2019-12-03T16:35:00Z">
              <w:r w:rsidRPr="00F90316" w:rsidDel="004E51BA">
                <w:delText>[11.8]</w:delText>
              </w:r>
            </w:del>
          </w:p>
        </w:tc>
      </w:tr>
      <w:tr w:rsidR="001273D2" w:rsidRPr="00F90316" w:rsidDel="004E51BA" w14:paraId="50E5FF64" w14:textId="77777777" w:rsidTr="00C85717">
        <w:trPr>
          <w:trHeight w:val="105"/>
          <w:del w:id="2306" w:author="CR0058" w:date="2019-12-03T16:35:00Z"/>
        </w:trPr>
        <w:tc>
          <w:tcPr>
            <w:tcW w:w="1032" w:type="dxa"/>
            <w:vMerge/>
            <w:vAlign w:val="center"/>
          </w:tcPr>
          <w:p w14:paraId="5A530611" w14:textId="77777777" w:rsidR="001273D2" w:rsidRPr="00F90316" w:rsidDel="004E51BA" w:rsidRDefault="001273D2" w:rsidP="00C85717">
            <w:pPr>
              <w:spacing w:after="0"/>
              <w:rPr>
                <w:del w:id="2307" w:author="CR0058" w:date="2019-12-03T16:35:00Z"/>
                <w:rFonts w:ascii="Arial" w:hAnsi="Arial"/>
                <w:sz w:val="18"/>
              </w:rPr>
            </w:pPr>
          </w:p>
        </w:tc>
        <w:tc>
          <w:tcPr>
            <w:tcW w:w="1373" w:type="dxa"/>
            <w:vMerge/>
            <w:vAlign w:val="center"/>
          </w:tcPr>
          <w:p w14:paraId="3E1CA3C0" w14:textId="77777777" w:rsidR="001273D2" w:rsidRPr="00F90316" w:rsidDel="004E51BA" w:rsidRDefault="001273D2" w:rsidP="00C85717">
            <w:pPr>
              <w:spacing w:after="0"/>
              <w:rPr>
                <w:del w:id="2308" w:author="CR0058" w:date="2019-12-03T16:35:00Z"/>
                <w:rFonts w:ascii="Arial" w:hAnsi="Arial"/>
                <w:sz w:val="18"/>
              </w:rPr>
            </w:pPr>
          </w:p>
        </w:tc>
        <w:tc>
          <w:tcPr>
            <w:tcW w:w="807" w:type="dxa"/>
            <w:vMerge/>
            <w:vAlign w:val="center"/>
          </w:tcPr>
          <w:p w14:paraId="6BC2D3F7" w14:textId="77777777" w:rsidR="001273D2" w:rsidRPr="00F90316" w:rsidDel="004E51BA" w:rsidRDefault="001273D2" w:rsidP="00C85717">
            <w:pPr>
              <w:pStyle w:val="TAC"/>
              <w:rPr>
                <w:del w:id="2309" w:author="CR0058" w:date="2019-12-03T16:35:00Z"/>
                <w:rFonts w:cs="Arial"/>
              </w:rPr>
            </w:pPr>
          </w:p>
        </w:tc>
        <w:tc>
          <w:tcPr>
            <w:tcW w:w="1886" w:type="dxa"/>
            <w:vMerge/>
            <w:vAlign w:val="center"/>
          </w:tcPr>
          <w:p w14:paraId="2C4A950E" w14:textId="77777777" w:rsidR="001273D2" w:rsidRPr="00F90316" w:rsidDel="004E51BA" w:rsidRDefault="001273D2" w:rsidP="00C85717">
            <w:pPr>
              <w:pStyle w:val="TAC"/>
              <w:rPr>
                <w:del w:id="2310" w:author="CR0058" w:date="2019-12-03T16:35:00Z"/>
              </w:rPr>
            </w:pPr>
          </w:p>
        </w:tc>
        <w:tc>
          <w:tcPr>
            <w:tcW w:w="851" w:type="dxa"/>
            <w:vMerge/>
            <w:vAlign w:val="center"/>
          </w:tcPr>
          <w:p w14:paraId="44450A56" w14:textId="77777777" w:rsidR="001273D2" w:rsidRPr="00F90316" w:rsidDel="004E51BA" w:rsidRDefault="001273D2" w:rsidP="00C85717">
            <w:pPr>
              <w:pStyle w:val="TAC"/>
              <w:rPr>
                <w:del w:id="2311" w:author="CR0058" w:date="2019-12-03T16:35:00Z"/>
              </w:rPr>
            </w:pPr>
          </w:p>
        </w:tc>
        <w:tc>
          <w:tcPr>
            <w:tcW w:w="1417" w:type="dxa"/>
            <w:vMerge/>
            <w:vAlign w:val="center"/>
          </w:tcPr>
          <w:p w14:paraId="27AA4D53" w14:textId="77777777" w:rsidR="001273D2" w:rsidRPr="00F90316" w:rsidDel="004E51BA" w:rsidRDefault="001273D2" w:rsidP="00C85717">
            <w:pPr>
              <w:pStyle w:val="TAC"/>
              <w:rPr>
                <w:del w:id="2312" w:author="CR0058" w:date="2019-12-03T16:35:00Z"/>
              </w:rPr>
            </w:pPr>
          </w:p>
        </w:tc>
        <w:tc>
          <w:tcPr>
            <w:tcW w:w="993" w:type="dxa"/>
            <w:vMerge/>
            <w:vAlign w:val="center"/>
          </w:tcPr>
          <w:p w14:paraId="4B6538F3" w14:textId="77777777" w:rsidR="001273D2" w:rsidRPr="00F90316" w:rsidDel="004E51BA" w:rsidRDefault="001273D2" w:rsidP="00C85717">
            <w:pPr>
              <w:pStyle w:val="TAC"/>
              <w:rPr>
                <w:del w:id="2313" w:author="CR0058" w:date="2019-12-03T16:35:00Z"/>
              </w:rPr>
            </w:pPr>
          </w:p>
        </w:tc>
        <w:tc>
          <w:tcPr>
            <w:tcW w:w="992" w:type="dxa"/>
            <w:vAlign w:val="center"/>
          </w:tcPr>
          <w:p w14:paraId="0546AD47" w14:textId="77777777" w:rsidR="001273D2" w:rsidRPr="00F90316" w:rsidDel="004E51BA" w:rsidRDefault="001273D2" w:rsidP="00C85717">
            <w:pPr>
              <w:pStyle w:val="TAC"/>
              <w:rPr>
                <w:del w:id="2314" w:author="CR0058" w:date="2019-12-03T16:35:00Z"/>
              </w:rPr>
            </w:pPr>
            <w:del w:id="2315" w:author="CR0058" w:date="2019-12-03T16:35:00Z">
              <w:r w:rsidRPr="00F90316" w:rsidDel="004E51BA">
                <w:delText>No</w:delText>
              </w:r>
            </w:del>
          </w:p>
        </w:tc>
        <w:tc>
          <w:tcPr>
            <w:tcW w:w="1134" w:type="dxa"/>
            <w:vAlign w:val="center"/>
          </w:tcPr>
          <w:p w14:paraId="03723EF5" w14:textId="77777777" w:rsidR="001273D2" w:rsidRPr="00F90316" w:rsidDel="004E51BA" w:rsidRDefault="001273D2" w:rsidP="00C85717">
            <w:pPr>
              <w:pStyle w:val="TAC"/>
              <w:rPr>
                <w:del w:id="2316" w:author="CR0058" w:date="2019-12-03T16:35:00Z"/>
              </w:rPr>
            </w:pPr>
            <w:del w:id="2317" w:author="CR0058" w:date="2019-12-03T16:35:00Z">
              <w:r w:rsidRPr="00F90316" w:rsidDel="004E51BA">
                <w:delText>[11.2]</w:delText>
              </w:r>
            </w:del>
          </w:p>
        </w:tc>
      </w:tr>
      <w:tr w:rsidR="001273D2" w:rsidRPr="00F90316" w:rsidDel="004E51BA" w14:paraId="7D29DE81" w14:textId="77777777" w:rsidTr="00C85717">
        <w:trPr>
          <w:trHeight w:val="105"/>
          <w:del w:id="2318" w:author="CR0058" w:date="2019-12-03T16:35:00Z"/>
        </w:trPr>
        <w:tc>
          <w:tcPr>
            <w:tcW w:w="1032" w:type="dxa"/>
            <w:vMerge/>
            <w:vAlign w:val="center"/>
            <w:hideMark/>
          </w:tcPr>
          <w:p w14:paraId="2283769F" w14:textId="77777777" w:rsidR="001273D2" w:rsidRPr="00F90316" w:rsidDel="004E51BA" w:rsidRDefault="001273D2" w:rsidP="00C85717">
            <w:pPr>
              <w:spacing w:after="0"/>
              <w:rPr>
                <w:del w:id="2319" w:author="CR0058" w:date="2019-12-03T16:35:00Z"/>
                <w:rFonts w:ascii="Arial" w:hAnsi="Arial"/>
                <w:sz w:val="18"/>
              </w:rPr>
            </w:pPr>
          </w:p>
        </w:tc>
        <w:tc>
          <w:tcPr>
            <w:tcW w:w="1373" w:type="dxa"/>
            <w:vMerge/>
            <w:vAlign w:val="center"/>
            <w:hideMark/>
          </w:tcPr>
          <w:p w14:paraId="286A7CB1" w14:textId="77777777" w:rsidR="001273D2" w:rsidRPr="00F90316" w:rsidDel="004E51BA" w:rsidRDefault="001273D2" w:rsidP="00C85717">
            <w:pPr>
              <w:spacing w:after="0"/>
              <w:rPr>
                <w:del w:id="2320" w:author="CR0058" w:date="2019-12-03T16:35:00Z"/>
                <w:rFonts w:ascii="Arial" w:hAnsi="Arial"/>
                <w:sz w:val="18"/>
              </w:rPr>
            </w:pPr>
          </w:p>
        </w:tc>
        <w:tc>
          <w:tcPr>
            <w:tcW w:w="807" w:type="dxa"/>
            <w:vMerge w:val="restart"/>
            <w:vAlign w:val="center"/>
            <w:hideMark/>
          </w:tcPr>
          <w:p w14:paraId="183E5E5B" w14:textId="77777777" w:rsidR="001273D2" w:rsidRPr="00F90316" w:rsidDel="004E51BA" w:rsidRDefault="001273D2" w:rsidP="00C85717">
            <w:pPr>
              <w:pStyle w:val="TAC"/>
              <w:rPr>
                <w:del w:id="2321" w:author="CR0058" w:date="2019-12-03T16:35:00Z"/>
                <w:rFonts w:cs="Arial"/>
              </w:rPr>
            </w:pPr>
            <w:del w:id="2322" w:author="CR0058" w:date="2019-12-03T16:35:00Z">
              <w:r w:rsidRPr="00F90316" w:rsidDel="004E51BA">
                <w:rPr>
                  <w:rFonts w:cs="Arial"/>
                </w:rPr>
                <w:delText>Normal</w:delText>
              </w:r>
            </w:del>
          </w:p>
        </w:tc>
        <w:tc>
          <w:tcPr>
            <w:tcW w:w="1886" w:type="dxa"/>
            <w:vMerge w:val="restart"/>
            <w:vAlign w:val="center"/>
            <w:hideMark/>
          </w:tcPr>
          <w:p w14:paraId="2BB68A8C" w14:textId="77777777" w:rsidR="001273D2" w:rsidRPr="00F90316" w:rsidDel="004E51BA" w:rsidRDefault="001273D2" w:rsidP="00C85717">
            <w:pPr>
              <w:pStyle w:val="TAC"/>
              <w:rPr>
                <w:del w:id="2323" w:author="CR0058" w:date="2019-12-03T16:35:00Z"/>
              </w:rPr>
            </w:pPr>
            <w:del w:id="2324" w:author="CR0058" w:date="2019-12-03T16:35:00Z">
              <w:r w:rsidRPr="00F90316" w:rsidDel="004E51BA">
                <w:delText>TDLA30-75 Low</w:delText>
              </w:r>
            </w:del>
          </w:p>
        </w:tc>
        <w:tc>
          <w:tcPr>
            <w:tcW w:w="851" w:type="dxa"/>
            <w:vMerge w:val="restart"/>
            <w:vAlign w:val="center"/>
            <w:hideMark/>
          </w:tcPr>
          <w:p w14:paraId="14EDED43" w14:textId="77777777" w:rsidR="001273D2" w:rsidRPr="00F90316" w:rsidDel="004E51BA" w:rsidRDefault="001273D2" w:rsidP="00C85717">
            <w:pPr>
              <w:pStyle w:val="TAC"/>
              <w:rPr>
                <w:del w:id="2325" w:author="CR0058" w:date="2019-12-03T16:35:00Z"/>
              </w:rPr>
            </w:pPr>
            <w:del w:id="2326" w:author="CR0058" w:date="2019-12-03T16:35:00Z">
              <w:r w:rsidRPr="00F90316" w:rsidDel="004E51BA">
                <w:delText>70 %</w:delText>
              </w:r>
            </w:del>
          </w:p>
        </w:tc>
        <w:tc>
          <w:tcPr>
            <w:tcW w:w="1417" w:type="dxa"/>
            <w:vMerge w:val="restart"/>
            <w:vAlign w:val="center"/>
            <w:hideMark/>
          </w:tcPr>
          <w:p w14:paraId="06B3D300" w14:textId="77777777" w:rsidR="001273D2" w:rsidRPr="00F90316" w:rsidDel="004E51BA" w:rsidRDefault="001273D2" w:rsidP="00C85717">
            <w:pPr>
              <w:pStyle w:val="TAC"/>
              <w:rPr>
                <w:del w:id="2327" w:author="CR0058" w:date="2019-12-03T16:35:00Z"/>
              </w:rPr>
            </w:pPr>
            <w:del w:id="2328" w:author="CR0058" w:date="2019-12-03T16:35:00Z">
              <w:r w:rsidRPr="00F90316" w:rsidDel="004E51BA">
                <w:delText xml:space="preserve">G-FR2-A5-2 </w:delText>
              </w:r>
            </w:del>
          </w:p>
        </w:tc>
        <w:tc>
          <w:tcPr>
            <w:tcW w:w="993" w:type="dxa"/>
            <w:vMerge w:val="restart"/>
            <w:vAlign w:val="center"/>
            <w:hideMark/>
          </w:tcPr>
          <w:p w14:paraId="3BB24832" w14:textId="77777777" w:rsidR="001273D2" w:rsidRPr="00F90316" w:rsidDel="004E51BA" w:rsidRDefault="001273D2" w:rsidP="00C85717">
            <w:pPr>
              <w:pStyle w:val="TAC"/>
              <w:rPr>
                <w:del w:id="2329" w:author="CR0058" w:date="2019-12-03T16:35:00Z"/>
              </w:rPr>
            </w:pPr>
            <w:del w:id="2330" w:author="CR0058" w:date="2019-12-03T16:35:00Z">
              <w:r w:rsidRPr="00F90316" w:rsidDel="004E51BA">
                <w:delText xml:space="preserve"> pos0</w:delText>
              </w:r>
            </w:del>
          </w:p>
        </w:tc>
        <w:tc>
          <w:tcPr>
            <w:tcW w:w="992" w:type="dxa"/>
            <w:vAlign w:val="center"/>
          </w:tcPr>
          <w:p w14:paraId="41886B8C" w14:textId="77777777" w:rsidR="001273D2" w:rsidRPr="00F90316" w:rsidDel="004E51BA" w:rsidRDefault="001273D2" w:rsidP="00C85717">
            <w:pPr>
              <w:pStyle w:val="TAC"/>
              <w:rPr>
                <w:del w:id="2331" w:author="CR0058" w:date="2019-12-03T16:35:00Z"/>
              </w:rPr>
            </w:pPr>
            <w:del w:id="2332" w:author="CR0058" w:date="2019-12-03T16:35:00Z">
              <w:r w:rsidRPr="00F90316" w:rsidDel="004E51BA">
                <w:delText>Yes</w:delText>
              </w:r>
            </w:del>
          </w:p>
        </w:tc>
        <w:tc>
          <w:tcPr>
            <w:tcW w:w="1134" w:type="dxa"/>
            <w:vAlign w:val="center"/>
            <w:hideMark/>
          </w:tcPr>
          <w:p w14:paraId="2992BB58" w14:textId="77777777" w:rsidR="001273D2" w:rsidRPr="00F90316" w:rsidDel="004E51BA" w:rsidRDefault="001273D2" w:rsidP="00C85717">
            <w:pPr>
              <w:pStyle w:val="TAC"/>
              <w:rPr>
                <w:del w:id="2333" w:author="CR0058" w:date="2019-12-03T16:35:00Z"/>
              </w:rPr>
            </w:pPr>
            <w:del w:id="2334" w:author="CR0058" w:date="2019-12-03T16:35:00Z">
              <w:r w:rsidRPr="00F90316" w:rsidDel="004E51BA">
                <w:delText>[14.8]</w:delText>
              </w:r>
            </w:del>
          </w:p>
        </w:tc>
      </w:tr>
      <w:tr w:rsidR="001273D2" w:rsidRPr="00F90316" w:rsidDel="004E51BA" w14:paraId="087A4B59" w14:textId="77777777" w:rsidTr="00C85717">
        <w:trPr>
          <w:trHeight w:val="105"/>
          <w:del w:id="2335" w:author="CR0058" w:date="2019-12-03T16:35:00Z"/>
        </w:trPr>
        <w:tc>
          <w:tcPr>
            <w:tcW w:w="1032" w:type="dxa"/>
            <w:vMerge/>
            <w:vAlign w:val="center"/>
          </w:tcPr>
          <w:p w14:paraId="4A49FC44" w14:textId="77777777" w:rsidR="001273D2" w:rsidRPr="00F90316" w:rsidDel="004E51BA" w:rsidRDefault="001273D2" w:rsidP="00C85717">
            <w:pPr>
              <w:spacing w:after="0"/>
              <w:rPr>
                <w:del w:id="2336" w:author="CR0058" w:date="2019-12-03T16:35:00Z"/>
                <w:rFonts w:ascii="Arial" w:hAnsi="Arial"/>
                <w:sz w:val="18"/>
              </w:rPr>
            </w:pPr>
          </w:p>
        </w:tc>
        <w:tc>
          <w:tcPr>
            <w:tcW w:w="1373" w:type="dxa"/>
            <w:vMerge/>
            <w:vAlign w:val="center"/>
          </w:tcPr>
          <w:p w14:paraId="135F8ADB" w14:textId="77777777" w:rsidR="001273D2" w:rsidRPr="00F90316" w:rsidDel="004E51BA" w:rsidRDefault="001273D2" w:rsidP="00C85717">
            <w:pPr>
              <w:spacing w:after="0"/>
              <w:rPr>
                <w:del w:id="2337" w:author="CR0058" w:date="2019-12-03T16:35:00Z"/>
                <w:rFonts w:ascii="Arial" w:hAnsi="Arial"/>
                <w:sz w:val="18"/>
              </w:rPr>
            </w:pPr>
          </w:p>
        </w:tc>
        <w:tc>
          <w:tcPr>
            <w:tcW w:w="807" w:type="dxa"/>
            <w:vMerge/>
            <w:vAlign w:val="center"/>
          </w:tcPr>
          <w:p w14:paraId="535EB858" w14:textId="77777777" w:rsidR="001273D2" w:rsidRPr="00F90316" w:rsidDel="004E51BA" w:rsidRDefault="001273D2" w:rsidP="00C85717">
            <w:pPr>
              <w:pStyle w:val="TAC"/>
              <w:rPr>
                <w:del w:id="2338" w:author="CR0058" w:date="2019-12-03T16:35:00Z"/>
                <w:rFonts w:cs="Arial"/>
              </w:rPr>
            </w:pPr>
          </w:p>
        </w:tc>
        <w:tc>
          <w:tcPr>
            <w:tcW w:w="1886" w:type="dxa"/>
            <w:vMerge/>
            <w:vAlign w:val="center"/>
          </w:tcPr>
          <w:p w14:paraId="73D2D810" w14:textId="77777777" w:rsidR="001273D2" w:rsidRPr="00F90316" w:rsidDel="004E51BA" w:rsidRDefault="001273D2" w:rsidP="00C85717">
            <w:pPr>
              <w:pStyle w:val="TAC"/>
              <w:rPr>
                <w:del w:id="2339" w:author="CR0058" w:date="2019-12-03T16:35:00Z"/>
              </w:rPr>
            </w:pPr>
          </w:p>
        </w:tc>
        <w:tc>
          <w:tcPr>
            <w:tcW w:w="851" w:type="dxa"/>
            <w:vMerge/>
            <w:vAlign w:val="center"/>
          </w:tcPr>
          <w:p w14:paraId="7AB7E4AE" w14:textId="77777777" w:rsidR="001273D2" w:rsidRPr="00F90316" w:rsidDel="004E51BA" w:rsidRDefault="001273D2" w:rsidP="00C85717">
            <w:pPr>
              <w:pStyle w:val="TAC"/>
              <w:rPr>
                <w:del w:id="2340" w:author="CR0058" w:date="2019-12-03T16:35:00Z"/>
              </w:rPr>
            </w:pPr>
          </w:p>
        </w:tc>
        <w:tc>
          <w:tcPr>
            <w:tcW w:w="1417" w:type="dxa"/>
            <w:vMerge/>
            <w:vAlign w:val="center"/>
          </w:tcPr>
          <w:p w14:paraId="7BCCE59D" w14:textId="77777777" w:rsidR="001273D2" w:rsidRPr="00F90316" w:rsidDel="004E51BA" w:rsidRDefault="001273D2" w:rsidP="00C85717">
            <w:pPr>
              <w:pStyle w:val="TAC"/>
              <w:rPr>
                <w:del w:id="2341" w:author="CR0058" w:date="2019-12-03T16:35:00Z"/>
              </w:rPr>
            </w:pPr>
          </w:p>
        </w:tc>
        <w:tc>
          <w:tcPr>
            <w:tcW w:w="993" w:type="dxa"/>
            <w:vMerge/>
            <w:vAlign w:val="center"/>
          </w:tcPr>
          <w:p w14:paraId="7E91A25B" w14:textId="77777777" w:rsidR="001273D2" w:rsidRPr="00F90316" w:rsidDel="004E51BA" w:rsidRDefault="001273D2" w:rsidP="00C85717">
            <w:pPr>
              <w:pStyle w:val="TAC"/>
              <w:rPr>
                <w:del w:id="2342" w:author="CR0058" w:date="2019-12-03T16:35:00Z"/>
              </w:rPr>
            </w:pPr>
          </w:p>
        </w:tc>
        <w:tc>
          <w:tcPr>
            <w:tcW w:w="992" w:type="dxa"/>
            <w:vAlign w:val="center"/>
          </w:tcPr>
          <w:p w14:paraId="340E73AC" w14:textId="77777777" w:rsidR="001273D2" w:rsidRPr="00F90316" w:rsidDel="004E51BA" w:rsidRDefault="001273D2" w:rsidP="00C85717">
            <w:pPr>
              <w:pStyle w:val="TAC"/>
              <w:rPr>
                <w:del w:id="2343" w:author="CR0058" w:date="2019-12-03T16:35:00Z"/>
              </w:rPr>
            </w:pPr>
            <w:del w:id="2344" w:author="CR0058" w:date="2019-12-03T16:35:00Z">
              <w:r w:rsidRPr="00F90316" w:rsidDel="004E51BA">
                <w:delText>No</w:delText>
              </w:r>
            </w:del>
          </w:p>
        </w:tc>
        <w:tc>
          <w:tcPr>
            <w:tcW w:w="1134" w:type="dxa"/>
            <w:vAlign w:val="center"/>
          </w:tcPr>
          <w:p w14:paraId="297855A4" w14:textId="77777777" w:rsidR="001273D2" w:rsidRPr="00F90316" w:rsidDel="004E51BA" w:rsidRDefault="001273D2" w:rsidP="00C85717">
            <w:pPr>
              <w:pStyle w:val="TAC"/>
              <w:rPr>
                <w:del w:id="2345" w:author="CR0058" w:date="2019-12-03T16:35:00Z"/>
              </w:rPr>
            </w:pPr>
            <w:del w:id="2346" w:author="CR0058" w:date="2019-12-03T16:35:00Z">
              <w:r w:rsidRPr="00F90316" w:rsidDel="004E51BA">
                <w:delText>[13.9]</w:delText>
              </w:r>
            </w:del>
          </w:p>
        </w:tc>
      </w:tr>
      <w:tr w:rsidR="001273D2" w:rsidRPr="00F90316" w:rsidDel="004E51BA" w14:paraId="348BC479" w14:textId="77777777" w:rsidTr="00C85717">
        <w:trPr>
          <w:trHeight w:val="105"/>
          <w:del w:id="2347" w:author="CR0058" w:date="2019-12-03T16:35:00Z"/>
        </w:trPr>
        <w:tc>
          <w:tcPr>
            <w:tcW w:w="1032" w:type="dxa"/>
            <w:vMerge/>
            <w:vAlign w:val="center"/>
          </w:tcPr>
          <w:p w14:paraId="56A955D8" w14:textId="77777777" w:rsidR="001273D2" w:rsidRPr="00F90316" w:rsidDel="004E51BA" w:rsidRDefault="001273D2" w:rsidP="00C85717">
            <w:pPr>
              <w:spacing w:after="0"/>
              <w:rPr>
                <w:del w:id="2348" w:author="CR0058" w:date="2019-12-03T16:35:00Z"/>
                <w:rFonts w:ascii="Arial" w:hAnsi="Arial"/>
                <w:sz w:val="18"/>
              </w:rPr>
            </w:pPr>
          </w:p>
        </w:tc>
        <w:tc>
          <w:tcPr>
            <w:tcW w:w="1373" w:type="dxa"/>
            <w:vMerge/>
            <w:vAlign w:val="center"/>
          </w:tcPr>
          <w:p w14:paraId="394F285E" w14:textId="77777777" w:rsidR="001273D2" w:rsidRPr="00F90316" w:rsidDel="004E51BA" w:rsidRDefault="001273D2" w:rsidP="00C85717">
            <w:pPr>
              <w:spacing w:after="0"/>
              <w:rPr>
                <w:del w:id="2349" w:author="CR0058" w:date="2019-12-03T16:35:00Z"/>
                <w:rFonts w:ascii="Arial" w:hAnsi="Arial"/>
                <w:sz w:val="18"/>
              </w:rPr>
            </w:pPr>
          </w:p>
        </w:tc>
        <w:tc>
          <w:tcPr>
            <w:tcW w:w="807" w:type="dxa"/>
            <w:vMerge/>
            <w:vAlign w:val="center"/>
          </w:tcPr>
          <w:p w14:paraId="2CCC8361" w14:textId="77777777" w:rsidR="001273D2" w:rsidRPr="00F90316" w:rsidDel="004E51BA" w:rsidRDefault="001273D2" w:rsidP="00C85717">
            <w:pPr>
              <w:pStyle w:val="TAC"/>
              <w:rPr>
                <w:del w:id="2350" w:author="CR0058" w:date="2019-12-03T16:35:00Z"/>
                <w:rFonts w:cs="Arial"/>
              </w:rPr>
            </w:pPr>
          </w:p>
        </w:tc>
        <w:tc>
          <w:tcPr>
            <w:tcW w:w="1886" w:type="dxa"/>
            <w:vMerge/>
            <w:vAlign w:val="center"/>
          </w:tcPr>
          <w:p w14:paraId="3CD8E2ED" w14:textId="77777777" w:rsidR="001273D2" w:rsidRPr="00F90316" w:rsidDel="004E51BA" w:rsidRDefault="001273D2" w:rsidP="00C85717">
            <w:pPr>
              <w:pStyle w:val="TAC"/>
              <w:rPr>
                <w:del w:id="2351" w:author="CR0058" w:date="2019-12-03T16:35:00Z"/>
              </w:rPr>
            </w:pPr>
          </w:p>
        </w:tc>
        <w:tc>
          <w:tcPr>
            <w:tcW w:w="851" w:type="dxa"/>
            <w:vMerge/>
            <w:vAlign w:val="center"/>
          </w:tcPr>
          <w:p w14:paraId="67866AE6" w14:textId="77777777" w:rsidR="001273D2" w:rsidRPr="00F90316" w:rsidDel="004E51BA" w:rsidRDefault="001273D2" w:rsidP="00C85717">
            <w:pPr>
              <w:pStyle w:val="TAC"/>
              <w:rPr>
                <w:del w:id="2352" w:author="CR0058" w:date="2019-12-03T16:35:00Z"/>
              </w:rPr>
            </w:pPr>
          </w:p>
        </w:tc>
        <w:tc>
          <w:tcPr>
            <w:tcW w:w="1417" w:type="dxa"/>
            <w:vMerge w:val="restart"/>
            <w:vAlign w:val="center"/>
          </w:tcPr>
          <w:p w14:paraId="2ABFDA5D" w14:textId="77777777" w:rsidR="001273D2" w:rsidRPr="00F90316" w:rsidDel="004E51BA" w:rsidRDefault="001273D2" w:rsidP="00C85717">
            <w:pPr>
              <w:pStyle w:val="TAC"/>
              <w:rPr>
                <w:del w:id="2353" w:author="CR0058" w:date="2019-12-03T16:35:00Z"/>
              </w:rPr>
            </w:pPr>
            <w:del w:id="2354" w:author="CR0058" w:date="2019-12-03T16:35:00Z">
              <w:r w:rsidRPr="00F90316" w:rsidDel="004E51BA">
                <w:delText>G-FR2-A5-7</w:delText>
              </w:r>
            </w:del>
          </w:p>
        </w:tc>
        <w:tc>
          <w:tcPr>
            <w:tcW w:w="993" w:type="dxa"/>
            <w:vMerge w:val="restart"/>
            <w:vAlign w:val="center"/>
          </w:tcPr>
          <w:p w14:paraId="1D28EF57" w14:textId="77777777" w:rsidR="001273D2" w:rsidRPr="00F90316" w:rsidDel="004E51BA" w:rsidRDefault="001273D2" w:rsidP="00C85717">
            <w:pPr>
              <w:pStyle w:val="TAC"/>
              <w:rPr>
                <w:del w:id="2355" w:author="CR0058" w:date="2019-12-03T16:35:00Z"/>
              </w:rPr>
            </w:pPr>
            <w:del w:id="2356" w:author="CR0058" w:date="2019-12-03T16:35:00Z">
              <w:r w:rsidRPr="00F90316" w:rsidDel="004E51BA">
                <w:delText xml:space="preserve"> pos1</w:delText>
              </w:r>
            </w:del>
          </w:p>
        </w:tc>
        <w:tc>
          <w:tcPr>
            <w:tcW w:w="992" w:type="dxa"/>
            <w:vAlign w:val="center"/>
          </w:tcPr>
          <w:p w14:paraId="46729002" w14:textId="77777777" w:rsidR="001273D2" w:rsidRPr="00F90316" w:rsidDel="004E51BA" w:rsidRDefault="001273D2" w:rsidP="00C85717">
            <w:pPr>
              <w:pStyle w:val="TAC"/>
              <w:rPr>
                <w:del w:id="2357" w:author="CR0058" w:date="2019-12-03T16:35:00Z"/>
              </w:rPr>
            </w:pPr>
            <w:del w:id="2358" w:author="CR0058" w:date="2019-12-03T16:35:00Z">
              <w:r w:rsidRPr="00F90316" w:rsidDel="004E51BA">
                <w:delText>Yes</w:delText>
              </w:r>
            </w:del>
          </w:p>
        </w:tc>
        <w:tc>
          <w:tcPr>
            <w:tcW w:w="1134" w:type="dxa"/>
            <w:vAlign w:val="center"/>
          </w:tcPr>
          <w:p w14:paraId="340B676E" w14:textId="77777777" w:rsidR="001273D2" w:rsidRPr="00F90316" w:rsidDel="004E51BA" w:rsidRDefault="001273D2" w:rsidP="00C85717">
            <w:pPr>
              <w:pStyle w:val="TAC"/>
              <w:rPr>
                <w:del w:id="2359" w:author="CR0058" w:date="2019-12-03T16:35:00Z"/>
              </w:rPr>
            </w:pPr>
            <w:del w:id="2360" w:author="CR0058" w:date="2019-12-03T16:35:00Z">
              <w:r w:rsidRPr="00F90316" w:rsidDel="004E51BA">
                <w:delText>[14.3]</w:delText>
              </w:r>
            </w:del>
          </w:p>
        </w:tc>
      </w:tr>
      <w:tr w:rsidR="001273D2" w:rsidRPr="00F90316" w:rsidDel="004E51BA" w14:paraId="1BECA2E8" w14:textId="77777777" w:rsidTr="00C85717">
        <w:trPr>
          <w:trHeight w:val="105"/>
          <w:del w:id="2361" w:author="CR0058" w:date="2019-12-03T16:35:00Z"/>
        </w:trPr>
        <w:tc>
          <w:tcPr>
            <w:tcW w:w="1032" w:type="dxa"/>
            <w:vMerge/>
            <w:vAlign w:val="center"/>
          </w:tcPr>
          <w:p w14:paraId="70FD23CE" w14:textId="77777777" w:rsidR="001273D2" w:rsidRPr="00F90316" w:rsidDel="004E51BA" w:rsidRDefault="001273D2" w:rsidP="00C85717">
            <w:pPr>
              <w:spacing w:after="0"/>
              <w:rPr>
                <w:del w:id="2362" w:author="CR0058" w:date="2019-12-03T16:35:00Z"/>
                <w:rFonts w:ascii="Arial" w:hAnsi="Arial"/>
                <w:sz w:val="18"/>
              </w:rPr>
            </w:pPr>
          </w:p>
        </w:tc>
        <w:tc>
          <w:tcPr>
            <w:tcW w:w="1373" w:type="dxa"/>
            <w:vMerge/>
            <w:vAlign w:val="center"/>
          </w:tcPr>
          <w:p w14:paraId="3A538B79" w14:textId="77777777" w:rsidR="001273D2" w:rsidRPr="00F90316" w:rsidDel="004E51BA" w:rsidRDefault="001273D2" w:rsidP="00C85717">
            <w:pPr>
              <w:spacing w:after="0"/>
              <w:rPr>
                <w:del w:id="2363" w:author="CR0058" w:date="2019-12-03T16:35:00Z"/>
                <w:rFonts w:ascii="Arial" w:hAnsi="Arial"/>
                <w:sz w:val="18"/>
              </w:rPr>
            </w:pPr>
          </w:p>
        </w:tc>
        <w:tc>
          <w:tcPr>
            <w:tcW w:w="807" w:type="dxa"/>
            <w:vMerge/>
            <w:vAlign w:val="center"/>
          </w:tcPr>
          <w:p w14:paraId="321A81B1" w14:textId="77777777" w:rsidR="001273D2" w:rsidRPr="00F90316" w:rsidDel="004E51BA" w:rsidRDefault="001273D2" w:rsidP="00C85717">
            <w:pPr>
              <w:pStyle w:val="TAC"/>
              <w:rPr>
                <w:del w:id="2364" w:author="CR0058" w:date="2019-12-03T16:35:00Z"/>
                <w:rFonts w:cs="Arial"/>
              </w:rPr>
            </w:pPr>
          </w:p>
        </w:tc>
        <w:tc>
          <w:tcPr>
            <w:tcW w:w="1886" w:type="dxa"/>
            <w:vMerge/>
            <w:vAlign w:val="center"/>
          </w:tcPr>
          <w:p w14:paraId="3DEE29E2" w14:textId="77777777" w:rsidR="001273D2" w:rsidRPr="00F90316" w:rsidDel="004E51BA" w:rsidRDefault="001273D2" w:rsidP="00C85717">
            <w:pPr>
              <w:pStyle w:val="TAC"/>
              <w:rPr>
                <w:del w:id="2365" w:author="CR0058" w:date="2019-12-03T16:35:00Z"/>
              </w:rPr>
            </w:pPr>
          </w:p>
        </w:tc>
        <w:tc>
          <w:tcPr>
            <w:tcW w:w="851" w:type="dxa"/>
            <w:vMerge/>
            <w:vAlign w:val="center"/>
          </w:tcPr>
          <w:p w14:paraId="74C9A0FC" w14:textId="77777777" w:rsidR="001273D2" w:rsidRPr="00F90316" w:rsidDel="004E51BA" w:rsidRDefault="001273D2" w:rsidP="00C85717">
            <w:pPr>
              <w:pStyle w:val="TAC"/>
              <w:rPr>
                <w:del w:id="2366" w:author="CR0058" w:date="2019-12-03T16:35:00Z"/>
              </w:rPr>
            </w:pPr>
          </w:p>
        </w:tc>
        <w:tc>
          <w:tcPr>
            <w:tcW w:w="1417" w:type="dxa"/>
            <w:vMerge/>
            <w:vAlign w:val="center"/>
          </w:tcPr>
          <w:p w14:paraId="7631D43C" w14:textId="77777777" w:rsidR="001273D2" w:rsidRPr="00F90316" w:rsidDel="004E51BA" w:rsidRDefault="001273D2" w:rsidP="00C85717">
            <w:pPr>
              <w:pStyle w:val="TAC"/>
              <w:rPr>
                <w:del w:id="2367" w:author="CR0058" w:date="2019-12-03T16:35:00Z"/>
              </w:rPr>
            </w:pPr>
          </w:p>
        </w:tc>
        <w:tc>
          <w:tcPr>
            <w:tcW w:w="993" w:type="dxa"/>
            <w:vMerge/>
            <w:vAlign w:val="center"/>
          </w:tcPr>
          <w:p w14:paraId="70A80931" w14:textId="77777777" w:rsidR="001273D2" w:rsidRPr="00F90316" w:rsidDel="004E51BA" w:rsidRDefault="001273D2" w:rsidP="00C85717">
            <w:pPr>
              <w:pStyle w:val="TAC"/>
              <w:rPr>
                <w:del w:id="2368" w:author="CR0058" w:date="2019-12-03T16:35:00Z"/>
              </w:rPr>
            </w:pPr>
          </w:p>
        </w:tc>
        <w:tc>
          <w:tcPr>
            <w:tcW w:w="992" w:type="dxa"/>
            <w:vAlign w:val="center"/>
          </w:tcPr>
          <w:p w14:paraId="79757F54" w14:textId="77777777" w:rsidR="001273D2" w:rsidRPr="00F90316" w:rsidDel="004E51BA" w:rsidRDefault="001273D2" w:rsidP="00C85717">
            <w:pPr>
              <w:pStyle w:val="TAC"/>
              <w:rPr>
                <w:del w:id="2369" w:author="CR0058" w:date="2019-12-03T16:35:00Z"/>
              </w:rPr>
            </w:pPr>
            <w:del w:id="2370" w:author="CR0058" w:date="2019-12-03T16:35:00Z">
              <w:r w:rsidRPr="00F90316" w:rsidDel="004E51BA">
                <w:delText>No</w:delText>
              </w:r>
            </w:del>
          </w:p>
        </w:tc>
        <w:tc>
          <w:tcPr>
            <w:tcW w:w="1134" w:type="dxa"/>
            <w:vAlign w:val="center"/>
          </w:tcPr>
          <w:p w14:paraId="2BA2B453" w14:textId="77777777" w:rsidR="001273D2" w:rsidRPr="00F90316" w:rsidDel="004E51BA" w:rsidRDefault="001273D2" w:rsidP="00C85717">
            <w:pPr>
              <w:pStyle w:val="TAC"/>
              <w:rPr>
                <w:del w:id="2371" w:author="CR0058" w:date="2019-12-03T16:35:00Z"/>
              </w:rPr>
            </w:pPr>
            <w:del w:id="2372" w:author="CR0058" w:date="2019-12-03T16:35:00Z">
              <w:r w:rsidRPr="00F90316" w:rsidDel="004E51BA">
                <w:delText>[13.7]</w:delText>
              </w:r>
            </w:del>
          </w:p>
        </w:tc>
      </w:tr>
      <w:tr w:rsidR="001273D2" w:rsidRPr="00F90316" w:rsidDel="004E51BA" w14:paraId="344B9D50" w14:textId="77777777" w:rsidTr="00C85717">
        <w:trPr>
          <w:trHeight w:val="424"/>
          <w:del w:id="2373" w:author="CR0058" w:date="2019-12-03T16:35:00Z"/>
        </w:trPr>
        <w:tc>
          <w:tcPr>
            <w:tcW w:w="1032" w:type="dxa"/>
            <w:vMerge w:val="restart"/>
            <w:vAlign w:val="center"/>
            <w:hideMark/>
          </w:tcPr>
          <w:p w14:paraId="60324E15" w14:textId="77777777" w:rsidR="001273D2" w:rsidRPr="00F90316" w:rsidDel="004E51BA" w:rsidRDefault="001273D2" w:rsidP="00C85717">
            <w:pPr>
              <w:pStyle w:val="TAC"/>
              <w:rPr>
                <w:del w:id="2374" w:author="CR0058" w:date="2019-12-03T16:35:00Z"/>
              </w:rPr>
            </w:pPr>
            <w:del w:id="2375" w:author="CR0058" w:date="2019-12-03T16:35:00Z">
              <w:r w:rsidRPr="00F90316" w:rsidDel="004E51BA">
                <w:lastRenderedPageBreak/>
                <w:delText>2</w:delText>
              </w:r>
            </w:del>
          </w:p>
        </w:tc>
        <w:tc>
          <w:tcPr>
            <w:tcW w:w="1373" w:type="dxa"/>
            <w:vMerge/>
            <w:vAlign w:val="center"/>
            <w:hideMark/>
          </w:tcPr>
          <w:p w14:paraId="04EA777D" w14:textId="77777777" w:rsidR="001273D2" w:rsidRPr="00F90316" w:rsidDel="004E51BA" w:rsidRDefault="001273D2" w:rsidP="00C85717">
            <w:pPr>
              <w:spacing w:after="0"/>
              <w:rPr>
                <w:del w:id="2376" w:author="CR0058" w:date="2019-12-03T16:35:00Z"/>
                <w:rFonts w:ascii="Arial" w:hAnsi="Arial"/>
                <w:sz w:val="18"/>
              </w:rPr>
            </w:pPr>
          </w:p>
        </w:tc>
        <w:tc>
          <w:tcPr>
            <w:tcW w:w="807" w:type="dxa"/>
            <w:vMerge w:val="restart"/>
            <w:vAlign w:val="center"/>
            <w:hideMark/>
          </w:tcPr>
          <w:p w14:paraId="31F6B38E" w14:textId="77777777" w:rsidR="001273D2" w:rsidRPr="00F90316" w:rsidDel="004E51BA" w:rsidRDefault="001273D2" w:rsidP="00C85717">
            <w:pPr>
              <w:pStyle w:val="TAC"/>
              <w:rPr>
                <w:del w:id="2377" w:author="CR0058" w:date="2019-12-03T16:35:00Z"/>
                <w:rFonts w:cs="Arial"/>
              </w:rPr>
            </w:pPr>
            <w:del w:id="2378" w:author="CR0058" w:date="2019-12-03T16:35:00Z">
              <w:r w:rsidRPr="00F90316" w:rsidDel="004E51BA">
                <w:rPr>
                  <w:rFonts w:cs="Arial"/>
                </w:rPr>
                <w:delText>Normal</w:delText>
              </w:r>
            </w:del>
          </w:p>
        </w:tc>
        <w:tc>
          <w:tcPr>
            <w:tcW w:w="1886" w:type="dxa"/>
            <w:vMerge w:val="restart"/>
            <w:vAlign w:val="center"/>
            <w:hideMark/>
          </w:tcPr>
          <w:p w14:paraId="60530A74" w14:textId="77777777" w:rsidR="001273D2" w:rsidRPr="00F90316" w:rsidDel="004E51BA" w:rsidRDefault="001273D2" w:rsidP="00C85717">
            <w:pPr>
              <w:pStyle w:val="TAC"/>
              <w:rPr>
                <w:del w:id="2379" w:author="CR0058" w:date="2019-12-03T16:35:00Z"/>
              </w:rPr>
            </w:pPr>
            <w:del w:id="2380" w:author="CR0058" w:date="2019-12-03T16:35:00Z">
              <w:r w:rsidRPr="00F90316" w:rsidDel="004E51BA">
                <w:delText>TDLA30-300 Low</w:delText>
              </w:r>
            </w:del>
          </w:p>
        </w:tc>
        <w:tc>
          <w:tcPr>
            <w:tcW w:w="851" w:type="dxa"/>
            <w:vMerge w:val="restart"/>
            <w:vAlign w:val="center"/>
            <w:hideMark/>
          </w:tcPr>
          <w:p w14:paraId="6CC4E2FF" w14:textId="77777777" w:rsidR="001273D2" w:rsidRPr="00F90316" w:rsidDel="004E51BA" w:rsidRDefault="001273D2" w:rsidP="00C85717">
            <w:pPr>
              <w:pStyle w:val="TAC"/>
              <w:rPr>
                <w:del w:id="2381" w:author="CR0058" w:date="2019-12-03T16:35:00Z"/>
              </w:rPr>
            </w:pPr>
            <w:del w:id="2382" w:author="CR0058" w:date="2019-12-03T16:35:00Z">
              <w:r w:rsidRPr="00F90316" w:rsidDel="004E51BA">
                <w:delText>70 %</w:delText>
              </w:r>
            </w:del>
          </w:p>
        </w:tc>
        <w:tc>
          <w:tcPr>
            <w:tcW w:w="1417" w:type="dxa"/>
            <w:vAlign w:val="center"/>
            <w:hideMark/>
          </w:tcPr>
          <w:p w14:paraId="58454F30" w14:textId="77777777" w:rsidR="001273D2" w:rsidRPr="00F90316" w:rsidDel="004E51BA" w:rsidRDefault="001273D2" w:rsidP="00C85717">
            <w:pPr>
              <w:pStyle w:val="TAC"/>
              <w:rPr>
                <w:del w:id="2383" w:author="CR0058" w:date="2019-12-03T16:35:00Z"/>
              </w:rPr>
            </w:pPr>
            <w:del w:id="2384" w:author="CR0058" w:date="2019-12-03T16:35:00Z">
              <w:r w:rsidRPr="00F90316" w:rsidDel="004E51BA">
                <w:delText xml:space="preserve">G-FR2-A3-7 </w:delText>
              </w:r>
            </w:del>
          </w:p>
        </w:tc>
        <w:tc>
          <w:tcPr>
            <w:tcW w:w="993" w:type="dxa"/>
            <w:vAlign w:val="center"/>
            <w:hideMark/>
          </w:tcPr>
          <w:p w14:paraId="75FBDCB2" w14:textId="77777777" w:rsidR="001273D2" w:rsidRPr="00F90316" w:rsidDel="004E51BA" w:rsidRDefault="001273D2" w:rsidP="00C85717">
            <w:pPr>
              <w:pStyle w:val="TAC"/>
              <w:rPr>
                <w:del w:id="2385" w:author="CR0058" w:date="2019-12-03T16:35:00Z"/>
              </w:rPr>
            </w:pPr>
            <w:del w:id="2386" w:author="CR0058" w:date="2019-12-03T16:35:00Z">
              <w:r w:rsidRPr="00F90316" w:rsidDel="004E51BA">
                <w:delText xml:space="preserve"> pos0</w:delText>
              </w:r>
            </w:del>
          </w:p>
        </w:tc>
        <w:tc>
          <w:tcPr>
            <w:tcW w:w="992" w:type="dxa"/>
            <w:vAlign w:val="center"/>
          </w:tcPr>
          <w:p w14:paraId="5A4E86F5" w14:textId="77777777" w:rsidR="001273D2" w:rsidRPr="00F90316" w:rsidDel="004E51BA" w:rsidRDefault="001273D2" w:rsidP="00C85717">
            <w:pPr>
              <w:pStyle w:val="TAC"/>
              <w:rPr>
                <w:del w:id="2387" w:author="CR0058" w:date="2019-12-03T16:35:00Z"/>
              </w:rPr>
            </w:pPr>
            <w:del w:id="2388" w:author="CR0058" w:date="2019-12-03T16:35:00Z">
              <w:r w:rsidRPr="00F90316" w:rsidDel="004E51BA">
                <w:delText>No</w:delText>
              </w:r>
            </w:del>
          </w:p>
        </w:tc>
        <w:tc>
          <w:tcPr>
            <w:tcW w:w="1134" w:type="dxa"/>
            <w:vAlign w:val="center"/>
          </w:tcPr>
          <w:p w14:paraId="119C4D3B" w14:textId="77777777" w:rsidR="001273D2" w:rsidRPr="00F90316" w:rsidDel="004E51BA" w:rsidRDefault="001273D2" w:rsidP="00C85717">
            <w:pPr>
              <w:pStyle w:val="TAC"/>
              <w:rPr>
                <w:del w:id="2389" w:author="CR0058" w:date="2019-12-03T16:35:00Z"/>
              </w:rPr>
            </w:pPr>
            <w:del w:id="2390" w:author="CR0058" w:date="2019-12-03T16:35:00Z">
              <w:r w:rsidRPr="00F90316" w:rsidDel="004E51BA">
                <w:delText>[2.3]</w:delText>
              </w:r>
            </w:del>
          </w:p>
        </w:tc>
      </w:tr>
      <w:tr w:rsidR="001273D2" w:rsidRPr="00F90316" w:rsidDel="004E51BA" w14:paraId="48296D7C" w14:textId="77777777" w:rsidTr="00C85717">
        <w:trPr>
          <w:trHeight w:val="165"/>
          <w:del w:id="2391" w:author="CR0058" w:date="2019-12-03T16:35:00Z"/>
        </w:trPr>
        <w:tc>
          <w:tcPr>
            <w:tcW w:w="1032" w:type="dxa"/>
            <w:vMerge/>
            <w:vAlign w:val="center"/>
          </w:tcPr>
          <w:p w14:paraId="53DEC779" w14:textId="77777777" w:rsidR="001273D2" w:rsidRPr="00F90316" w:rsidDel="004E51BA" w:rsidRDefault="001273D2" w:rsidP="00C85717">
            <w:pPr>
              <w:pStyle w:val="TAC"/>
              <w:rPr>
                <w:del w:id="2392" w:author="CR0058" w:date="2019-12-03T16:35:00Z"/>
              </w:rPr>
            </w:pPr>
          </w:p>
        </w:tc>
        <w:tc>
          <w:tcPr>
            <w:tcW w:w="1373" w:type="dxa"/>
            <w:vMerge/>
            <w:vAlign w:val="center"/>
          </w:tcPr>
          <w:p w14:paraId="24975CC1" w14:textId="77777777" w:rsidR="001273D2" w:rsidRPr="00F90316" w:rsidDel="004E51BA" w:rsidRDefault="001273D2" w:rsidP="00C85717">
            <w:pPr>
              <w:spacing w:after="0"/>
              <w:rPr>
                <w:del w:id="2393" w:author="CR0058" w:date="2019-12-03T16:35:00Z"/>
                <w:rFonts w:ascii="Arial" w:hAnsi="Arial"/>
                <w:sz w:val="18"/>
              </w:rPr>
            </w:pPr>
          </w:p>
        </w:tc>
        <w:tc>
          <w:tcPr>
            <w:tcW w:w="807" w:type="dxa"/>
            <w:vMerge/>
            <w:vAlign w:val="center"/>
          </w:tcPr>
          <w:p w14:paraId="5DCE0BE3" w14:textId="77777777" w:rsidR="001273D2" w:rsidRPr="00F90316" w:rsidDel="004E51BA" w:rsidRDefault="001273D2" w:rsidP="00C85717">
            <w:pPr>
              <w:pStyle w:val="TAC"/>
              <w:rPr>
                <w:del w:id="2394" w:author="CR0058" w:date="2019-12-03T16:35:00Z"/>
                <w:rFonts w:cs="Arial"/>
              </w:rPr>
            </w:pPr>
          </w:p>
        </w:tc>
        <w:tc>
          <w:tcPr>
            <w:tcW w:w="1886" w:type="dxa"/>
            <w:vMerge/>
            <w:vAlign w:val="center"/>
          </w:tcPr>
          <w:p w14:paraId="44AAF103" w14:textId="77777777" w:rsidR="001273D2" w:rsidRPr="00F90316" w:rsidDel="004E51BA" w:rsidRDefault="001273D2" w:rsidP="00C85717">
            <w:pPr>
              <w:pStyle w:val="TAC"/>
              <w:rPr>
                <w:del w:id="2395" w:author="CR0058" w:date="2019-12-03T16:35:00Z"/>
              </w:rPr>
            </w:pPr>
          </w:p>
        </w:tc>
        <w:tc>
          <w:tcPr>
            <w:tcW w:w="851" w:type="dxa"/>
            <w:vMerge/>
            <w:vAlign w:val="center"/>
          </w:tcPr>
          <w:p w14:paraId="6CECC8FE" w14:textId="77777777" w:rsidR="001273D2" w:rsidRPr="00F90316" w:rsidDel="004E51BA" w:rsidRDefault="001273D2" w:rsidP="00C85717">
            <w:pPr>
              <w:pStyle w:val="TAC"/>
              <w:rPr>
                <w:del w:id="2396" w:author="CR0058" w:date="2019-12-03T16:35:00Z"/>
              </w:rPr>
            </w:pPr>
          </w:p>
        </w:tc>
        <w:tc>
          <w:tcPr>
            <w:tcW w:w="1417" w:type="dxa"/>
            <w:vAlign w:val="center"/>
          </w:tcPr>
          <w:p w14:paraId="52E7AE5C" w14:textId="77777777" w:rsidR="001273D2" w:rsidRPr="00F90316" w:rsidDel="004E51BA" w:rsidRDefault="001273D2" w:rsidP="00C85717">
            <w:pPr>
              <w:pStyle w:val="TAC"/>
              <w:rPr>
                <w:del w:id="2397" w:author="CR0058" w:date="2019-12-03T16:35:00Z"/>
              </w:rPr>
            </w:pPr>
            <w:del w:id="2398" w:author="CR0058" w:date="2019-12-03T16:35:00Z">
              <w:r w:rsidRPr="00F90316" w:rsidDel="004E51BA">
                <w:delText>G-FR2-A3-19</w:delText>
              </w:r>
            </w:del>
          </w:p>
        </w:tc>
        <w:tc>
          <w:tcPr>
            <w:tcW w:w="993" w:type="dxa"/>
            <w:vAlign w:val="center"/>
          </w:tcPr>
          <w:p w14:paraId="1D18E374" w14:textId="77777777" w:rsidR="001273D2" w:rsidRPr="00F90316" w:rsidDel="004E51BA" w:rsidRDefault="001273D2" w:rsidP="00C85717">
            <w:pPr>
              <w:pStyle w:val="TAC"/>
              <w:rPr>
                <w:del w:id="2399" w:author="CR0058" w:date="2019-12-03T16:35:00Z"/>
              </w:rPr>
            </w:pPr>
            <w:del w:id="2400" w:author="CR0058" w:date="2019-12-03T16:35:00Z">
              <w:r w:rsidRPr="00F90316" w:rsidDel="004E51BA">
                <w:delText xml:space="preserve"> pos1</w:delText>
              </w:r>
            </w:del>
          </w:p>
        </w:tc>
        <w:tc>
          <w:tcPr>
            <w:tcW w:w="992" w:type="dxa"/>
            <w:vAlign w:val="center"/>
          </w:tcPr>
          <w:p w14:paraId="5EDA9F6C" w14:textId="77777777" w:rsidR="001273D2" w:rsidRPr="00F90316" w:rsidDel="004E51BA" w:rsidRDefault="001273D2" w:rsidP="00C85717">
            <w:pPr>
              <w:pStyle w:val="TAC"/>
              <w:rPr>
                <w:del w:id="2401" w:author="CR0058" w:date="2019-12-03T16:35:00Z"/>
              </w:rPr>
            </w:pPr>
            <w:del w:id="2402" w:author="CR0058" w:date="2019-12-03T16:35:00Z">
              <w:r w:rsidRPr="00F90316" w:rsidDel="004E51BA">
                <w:delText>No</w:delText>
              </w:r>
            </w:del>
          </w:p>
        </w:tc>
        <w:tc>
          <w:tcPr>
            <w:tcW w:w="1134" w:type="dxa"/>
            <w:vAlign w:val="center"/>
          </w:tcPr>
          <w:p w14:paraId="0422DA9D" w14:textId="77777777" w:rsidR="001273D2" w:rsidRPr="00F90316" w:rsidDel="004E51BA" w:rsidRDefault="001273D2" w:rsidP="00C85717">
            <w:pPr>
              <w:pStyle w:val="TAC"/>
              <w:rPr>
                <w:del w:id="2403" w:author="CR0058" w:date="2019-12-03T16:35:00Z"/>
              </w:rPr>
            </w:pPr>
            <w:del w:id="2404" w:author="CR0058" w:date="2019-12-03T16:35:00Z">
              <w:r w:rsidRPr="00F90316" w:rsidDel="004E51BA">
                <w:delText>[2.0]</w:delText>
              </w:r>
            </w:del>
          </w:p>
        </w:tc>
      </w:tr>
      <w:tr w:rsidR="001273D2" w:rsidRPr="00F90316" w:rsidDel="004E51BA" w14:paraId="6E24047E" w14:textId="77777777" w:rsidTr="00C85717">
        <w:trPr>
          <w:trHeight w:val="105"/>
          <w:del w:id="2405" w:author="CR0058" w:date="2019-12-03T16:35:00Z"/>
        </w:trPr>
        <w:tc>
          <w:tcPr>
            <w:tcW w:w="1032" w:type="dxa"/>
            <w:vMerge/>
            <w:vAlign w:val="center"/>
          </w:tcPr>
          <w:p w14:paraId="785A0D94" w14:textId="77777777" w:rsidR="001273D2" w:rsidRPr="00F90316" w:rsidDel="004E51BA" w:rsidRDefault="001273D2" w:rsidP="00C85717">
            <w:pPr>
              <w:pStyle w:val="TAC"/>
              <w:rPr>
                <w:del w:id="2406" w:author="CR0058" w:date="2019-12-03T16:35:00Z"/>
              </w:rPr>
            </w:pPr>
          </w:p>
        </w:tc>
        <w:tc>
          <w:tcPr>
            <w:tcW w:w="1373" w:type="dxa"/>
            <w:vMerge/>
            <w:vAlign w:val="center"/>
          </w:tcPr>
          <w:p w14:paraId="31C7D74F" w14:textId="77777777" w:rsidR="001273D2" w:rsidRPr="00F90316" w:rsidDel="004E51BA" w:rsidRDefault="001273D2" w:rsidP="00C85717">
            <w:pPr>
              <w:spacing w:after="0"/>
              <w:rPr>
                <w:del w:id="2407" w:author="CR0058" w:date="2019-12-03T16:35:00Z"/>
                <w:rFonts w:ascii="Arial" w:hAnsi="Arial"/>
                <w:sz w:val="18"/>
              </w:rPr>
            </w:pPr>
          </w:p>
        </w:tc>
        <w:tc>
          <w:tcPr>
            <w:tcW w:w="807" w:type="dxa"/>
            <w:vMerge w:val="restart"/>
            <w:vAlign w:val="center"/>
          </w:tcPr>
          <w:p w14:paraId="5A9BC4F1" w14:textId="77777777" w:rsidR="001273D2" w:rsidRPr="00F90316" w:rsidDel="004E51BA" w:rsidRDefault="001273D2" w:rsidP="00C85717">
            <w:pPr>
              <w:pStyle w:val="TAC"/>
              <w:rPr>
                <w:del w:id="2408" w:author="CR0058" w:date="2019-12-03T16:35:00Z"/>
                <w:rFonts w:cs="Arial"/>
              </w:rPr>
            </w:pPr>
            <w:del w:id="2409" w:author="CR0058" w:date="2019-12-03T16:35:00Z">
              <w:r w:rsidRPr="00F90316" w:rsidDel="004E51BA">
                <w:delText>Normal</w:delText>
              </w:r>
            </w:del>
          </w:p>
        </w:tc>
        <w:tc>
          <w:tcPr>
            <w:tcW w:w="1886" w:type="dxa"/>
            <w:vMerge w:val="restart"/>
            <w:vAlign w:val="center"/>
          </w:tcPr>
          <w:p w14:paraId="24DF4A30" w14:textId="77777777" w:rsidR="001273D2" w:rsidRPr="00F90316" w:rsidDel="004E51BA" w:rsidRDefault="001273D2" w:rsidP="00C85717">
            <w:pPr>
              <w:pStyle w:val="TAC"/>
              <w:rPr>
                <w:del w:id="2410" w:author="CR0058" w:date="2019-12-03T16:35:00Z"/>
              </w:rPr>
            </w:pPr>
            <w:del w:id="2411" w:author="CR0058" w:date="2019-12-03T16:35:00Z">
              <w:r w:rsidRPr="00F90316" w:rsidDel="004E51BA">
                <w:delText>TDLA30-300 Low</w:delText>
              </w:r>
            </w:del>
          </w:p>
        </w:tc>
        <w:tc>
          <w:tcPr>
            <w:tcW w:w="851" w:type="dxa"/>
            <w:vMerge w:val="restart"/>
            <w:vAlign w:val="center"/>
          </w:tcPr>
          <w:p w14:paraId="252DD7D9" w14:textId="77777777" w:rsidR="001273D2" w:rsidRPr="00F90316" w:rsidDel="004E51BA" w:rsidRDefault="001273D2" w:rsidP="00C85717">
            <w:pPr>
              <w:pStyle w:val="TAC"/>
              <w:rPr>
                <w:del w:id="2412" w:author="CR0058" w:date="2019-12-03T16:35:00Z"/>
              </w:rPr>
            </w:pPr>
            <w:del w:id="2413" w:author="CR0058" w:date="2019-12-03T16:35:00Z">
              <w:r w:rsidRPr="00F90316" w:rsidDel="004E51BA">
                <w:delText>70 %</w:delText>
              </w:r>
            </w:del>
          </w:p>
        </w:tc>
        <w:tc>
          <w:tcPr>
            <w:tcW w:w="1417" w:type="dxa"/>
            <w:vMerge w:val="restart"/>
            <w:vAlign w:val="center"/>
          </w:tcPr>
          <w:p w14:paraId="6ABE7373" w14:textId="77777777" w:rsidR="001273D2" w:rsidRPr="00F90316" w:rsidDel="004E51BA" w:rsidRDefault="001273D2" w:rsidP="00C85717">
            <w:pPr>
              <w:pStyle w:val="TAC"/>
              <w:rPr>
                <w:del w:id="2414" w:author="CR0058" w:date="2019-12-03T16:35:00Z"/>
              </w:rPr>
            </w:pPr>
            <w:del w:id="2415" w:author="CR0058" w:date="2019-12-03T16:35:00Z">
              <w:r w:rsidRPr="00F90316" w:rsidDel="004E51BA">
                <w:delText>G-FR2-A4-7</w:delText>
              </w:r>
            </w:del>
          </w:p>
        </w:tc>
        <w:tc>
          <w:tcPr>
            <w:tcW w:w="993" w:type="dxa"/>
            <w:vMerge w:val="restart"/>
            <w:vAlign w:val="center"/>
          </w:tcPr>
          <w:p w14:paraId="275FF7E4" w14:textId="77777777" w:rsidR="001273D2" w:rsidRPr="00F90316" w:rsidDel="004E51BA" w:rsidRDefault="001273D2" w:rsidP="00C85717">
            <w:pPr>
              <w:pStyle w:val="TAC"/>
              <w:rPr>
                <w:del w:id="2416" w:author="CR0058" w:date="2019-12-03T16:35:00Z"/>
              </w:rPr>
            </w:pPr>
            <w:del w:id="2417" w:author="CR0058" w:date="2019-12-03T16:35:00Z">
              <w:r w:rsidRPr="00F90316" w:rsidDel="004E51BA">
                <w:delText>pos0</w:delText>
              </w:r>
            </w:del>
          </w:p>
        </w:tc>
        <w:tc>
          <w:tcPr>
            <w:tcW w:w="992" w:type="dxa"/>
            <w:vAlign w:val="center"/>
          </w:tcPr>
          <w:p w14:paraId="27B5BBFF" w14:textId="77777777" w:rsidR="001273D2" w:rsidRPr="00F90316" w:rsidDel="004E51BA" w:rsidRDefault="001273D2" w:rsidP="00C85717">
            <w:pPr>
              <w:pStyle w:val="TAC"/>
              <w:rPr>
                <w:del w:id="2418" w:author="CR0058" w:date="2019-12-03T16:35:00Z"/>
              </w:rPr>
            </w:pPr>
            <w:del w:id="2419" w:author="CR0058" w:date="2019-12-03T16:35:00Z">
              <w:r w:rsidRPr="00F90316" w:rsidDel="004E51BA">
                <w:delText>Yes</w:delText>
              </w:r>
            </w:del>
          </w:p>
        </w:tc>
        <w:tc>
          <w:tcPr>
            <w:tcW w:w="1134" w:type="dxa"/>
            <w:vAlign w:val="center"/>
          </w:tcPr>
          <w:p w14:paraId="01F9FB22" w14:textId="77777777" w:rsidR="001273D2" w:rsidRPr="00F90316" w:rsidDel="004E51BA" w:rsidRDefault="001273D2" w:rsidP="00C85717">
            <w:pPr>
              <w:pStyle w:val="TAC"/>
              <w:rPr>
                <w:del w:id="2420" w:author="CR0058" w:date="2019-12-03T16:35:00Z"/>
              </w:rPr>
            </w:pPr>
            <w:del w:id="2421" w:author="CR0058" w:date="2019-12-03T16:35:00Z">
              <w:r w:rsidRPr="00F90316" w:rsidDel="004E51BA">
                <w:delText>[TBD]</w:delText>
              </w:r>
            </w:del>
          </w:p>
        </w:tc>
      </w:tr>
      <w:tr w:rsidR="001273D2" w:rsidRPr="00F90316" w:rsidDel="004E51BA" w14:paraId="744C22D7" w14:textId="77777777" w:rsidTr="00C85717">
        <w:trPr>
          <w:trHeight w:val="105"/>
          <w:del w:id="2422" w:author="CR0058" w:date="2019-12-03T16:35:00Z"/>
        </w:trPr>
        <w:tc>
          <w:tcPr>
            <w:tcW w:w="1032" w:type="dxa"/>
            <w:vMerge/>
            <w:vAlign w:val="center"/>
          </w:tcPr>
          <w:p w14:paraId="76CD3801" w14:textId="77777777" w:rsidR="001273D2" w:rsidRPr="00F90316" w:rsidDel="004E51BA" w:rsidRDefault="001273D2" w:rsidP="00C85717">
            <w:pPr>
              <w:pStyle w:val="TAC"/>
              <w:rPr>
                <w:del w:id="2423" w:author="CR0058" w:date="2019-12-03T16:35:00Z"/>
              </w:rPr>
            </w:pPr>
          </w:p>
        </w:tc>
        <w:tc>
          <w:tcPr>
            <w:tcW w:w="1373" w:type="dxa"/>
            <w:vMerge/>
            <w:vAlign w:val="center"/>
          </w:tcPr>
          <w:p w14:paraId="39EA743A" w14:textId="77777777" w:rsidR="001273D2" w:rsidRPr="00F90316" w:rsidDel="004E51BA" w:rsidRDefault="001273D2" w:rsidP="00C85717">
            <w:pPr>
              <w:spacing w:after="0"/>
              <w:rPr>
                <w:del w:id="2424" w:author="CR0058" w:date="2019-12-03T16:35:00Z"/>
                <w:rFonts w:ascii="Arial" w:hAnsi="Arial"/>
                <w:sz w:val="18"/>
              </w:rPr>
            </w:pPr>
          </w:p>
        </w:tc>
        <w:tc>
          <w:tcPr>
            <w:tcW w:w="807" w:type="dxa"/>
            <w:vMerge/>
            <w:vAlign w:val="center"/>
          </w:tcPr>
          <w:p w14:paraId="7279A444" w14:textId="77777777" w:rsidR="001273D2" w:rsidRPr="00F90316" w:rsidDel="004E51BA" w:rsidRDefault="001273D2" w:rsidP="00C85717">
            <w:pPr>
              <w:pStyle w:val="TAC"/>
              <w:rPr>
                <w:del w:id="2425" w:author="CR0058" w:date="2019-12-03T16:35:00Z"/>
              </w:rPr>
            </w:pPr>
          </w:p>
        </w:tc>
        <w:tc>
          <w:tcPr>
            <w:tcW w:w="1886" w:type="dxa"/>
            <w:vMerge/>
            <w:vAlign w:val="center"/>
          </w:tcPr>
          <w:p w14:paraId="3F9FC4AE" w14:textId="77777777" w:rsidR="001273D2" w:rsidRPr="00F90316" w:rsidDel="004E51BA" w:rsidRDefault="001273D2" w:rsidP="00C85717">
            <w:pPr>
              <w:pStyle w:val="TAC"/>
              <w:rPr>
                <w:del w:id="2426" w:author="CR0058" w:date="2019-12-03T16:35:00Z"/>
              </w:rPr>
            </w:pPr>
          </w:p>
        </w:tc>
        <w:tc>
          <w:tcPr>
            <w:tcW w:w="851" w:type="dxa"/>
            <w:vMerge/>
            <w:vAlign w:val="center"/>
          </w:tcPr>
          <w:p w14:paraId="6F492A57" w14:textId="77777777" w:rsidR="001273D2" w:rsidRPr="00F90316" w:rsidDel="004E51BA" w:rsidRDefault="001273D2" w:rsidP="00C85717">
            <w:pPr>
              <w:pStyle w:val="TAC"/>
              <w:rPr>
                <w:del w:id="2427" w:author="CR0058" w:date="2019-12-03T16:35:00Z"/>
              </w:rPr>
            </w:pPr>
          </w:p>
        </w:tc>
        <w:tc>
          <w:tcPr>
            <w:tcW w:w="1417" w:type="dxa"/>
            <w:vMerge/>
            <w:vAlign w:val="center"/>
          </w:tcPr>
          <w:p w14:paraId="64EA315B" w14:textId="77777777" w:rsidR="001273D2" w:rsidRPr="00F90316" w:rsidDel="004E51BA" w:rsidRDefault="001273D2" w:rsidP="00C85717">
            <w:pPr>
              <w:pStyle w:val="TAC"/>
              <w:rPr>
                <w:del w:id="2428" w:author="CR0058" w:date="2019-12-03T16:35:00Z"/>
              </w:rPr>
            </w:pPr>
          </w:p>
        </w:tc>
        <w:tc>
          <w:tcPr>
            <w:tcW w:w="993" w:type="dxa"/>
            <w:vMerge/>
            <w:vAlign w:val="center"/>
          </w:tcPr>
          <w:p w14:paraId="077463AD" w14:textId="77777777" w:rsidR="001273D2" w:rsidRPr="00F90316" w:rsidDel="004E51BA" w:rsidRDefault="001273D2" w:rsidP="00C85717">
            <w:pPr>
              <w:pStyle w:val="TAC"/>
              <w:rPr>
                <w:del w:id="2429" w:author="CR0058" w:date="2019-12-03T16:35:00Z"/>
              </w:rPr>
            </w:pPr>
          </w:p>
        </w:tc>
        <w:tc>
          <w:tcPr>
            <w:tcW w:w="992" w:type="dxa"/>
            <w:vAlign w:val="center"/>
          </w:tcPr>
          <w:p w14:paraId="1720A1BE" w14:textId="77777777" w:rsidR="001273D2" w:rsidRPr="00F90316" w:rsidDel="004E51BA" w:rsidRDefault="001273D2" w:rsidP="00C85717">
            <w:pPr>
              <w:pStyle w:val="TAC"/>
              <w:rPr>
                <w:del w:id="2430" w:author="CR0058" w:date="2019-12-03T16:35:00Z"/>
              </w:rPr>
            </w:pPr>
            <w:del w:id="2431" w:author="CR0058" w:date="2019-12-03T16:35:00Z">
              <w:r w:rsidRPr="00F90316" w:rsidDel="004E51BA">
                <w:delText>No</w:delText>
              </w:r>
            </w:del>
          </w:p>
        </w:tc>
        <w:tc>
          <w:tcPr>
            <w:tcW w:w="1134" w:type="dxa"/>
            <w:vAlign w:val="center"/>
          </w:tcPr>
          <w:p w14:paraId="59E9AAD9" w14:textId="77777777" w:rsidR="001273D2" w:rsidRPr="00F90316" w:rsidDel="004E51BA" w:rsidRDefault="001273D2" w:rsidP="00C85717">
            <w:pPr>
              <w:pStyle w:val="TAC"/>
              <w:rPr>
                <w:del w:id="2432" w:author="CR0058" w:date="2019-12-03T16:35:00Z"/>
              </w:rPr>
            </w:pPr>
            <w:del w:id="2433" w:author="CR0058" w:date="2019-12-03T16:35:00Z">
              <w:r w:rsidRPr="00F90316" w:rsidDel="004E51BA">
                <w:delText>[TBD]</w:delText>
              </w:r>
            </w:del>
          </w:p>
        </w:tc>
      </w:tr>
      <w:tr w:rsidR="001273D2" w:rsidRPr="00F90316" w:rsidDel="004E51BA" w14:paraId="0537EA82" w14:textId="77777777" w:rsidTr="00C85717">
        <w:trPr>
          <w:trHeight w:val="105"/>
          <w:del w:id="2434" w:author="CR0058" w:date="2019-12-03T16:35:00Z"/>
        </w:trPr>
        <w:tc>
          <w:tcPr>
            <w:tcW w:w="1032" w:type="dxa"/>
            <w:vMerge/>
            <w:vAlign w:val="center"/>
          </w:tcPr>
          <w:p w14:paraId="27E19468" w14:textId="77777777" w:rsidR="001273D2" w:rsidRPr="00F90316" w:rsidDel="004E51BA" w:rsidRDefault="001273D2" w:rsidP="00C85717">
            <w:pPr>
              <w:pStyle w:val="TAC"/>
              <w:rPr>
                <w:del w:id="2435" w:author="CR0058" w:date="2019-12-03T16:35:00Z"/>
              </w:rPr>
            </w:pPr>
          </w:p>
        </w:tc>
        <w:tc>
          <w:tcPr>
            <w:tcW w:w="1373" w:type="dxa"/>
            <w:vMerge/>
            <w:vAlign w:val="center"/>
          </w:tcPr>
          <w:p w14:paraId="14072ED4" w14:textId="77777777" w:rsidR="001273D2" w:rsidRPr="00F90316" w:rsidDel="004E51BA" w:rsidRDefault="001273D2" w:rsidP="00C85717">
            <w:pPr>
              <w:spacing w:after="0"/>
              <w:rPr>
                <w:del w:id="2436" w:author="CR0058" w:date="2019-12-03T16:35:00Z"/>
                <w:rFonts w:ascii="Arial" w:hAnsi="Arial"/>
                <w:sz w:val="18"/>
              </w:rPr>
            </w:pPr>
          </w:p>
        </w:tc>
        <w:tc>
          <w:tcPr>
            <w:tcW w:w="807" w:type="dxa"/>
            <w:vMerge/>
            <w:vAlign w:val="center"/>
          </w:tcPr>
          <w:p w14:paraId="729C34B5" w14:textId="77777777" w:rsidR="001273D2" w:rsidRPr="00F90316" w:rsidDel="004E51BA" w:rsidRDefault="001273D2" w:rsidP="00C85717">
            <w:pPr>
              <w:pStyle w:val="TAC"/>
              <w:rPr>
                <w:del w:id="2437" w:author="CR0058" w:date="2019-12-03T16:35:00Z"/>
                <w:rFonts w:cs="Arial"/>
              </w:rPr>
            </w:pPr>
          </w:p>
        </w:tc>
        <w:tc>
          <w:tcPr>
            <w:tcW w:w="1886" w:type="dxa"/>
            <w:vMerge/>
            <w:vAlign w:val="center"/>
          </w:tcPr>
          <w:p w14:paraId="6D9EFEB5" w14:textId="77777777" w:rsidR="001273D2" w:rsidRPr="00F90316" w:rsidDel="004E51BA" w:rsidRDefault="001273D2" w:rsidP="00C85717">
            <w:pPr>
              <w:pStyle w:val="TAC"/>
              <w:rPr>
                <w:del w:id="2438" w:author="CR0058" w:date="2019-12-03T16:35:00Z"/>
              </w:rPr>
            </w:pPr>
          </w:p>
        </w:tc>
        <w:tc>
          <w:tcPr>
            <w:tcW w:w="851" w:type="dxa"/>
            <w:vMerge/>
            <w:vAlign w:val="center"/>
          </w:tcPr>
          <w:p w14:paraId="079E68CF" w14:textId="77777777" w:rsidR="001273D2" w:rsidRPr="00F90316" w:rsidDel="004E51BA" w:rsidRDefault="001273D2" w:rsidP="00C85717">
            <w:pPr>
              <w:pStyle w:val="TAC"/>
              <w:rPr>
                <w:del w:id="2439" w:author="CR0058" w:date="2019-12-03T16:35:00Z"/>
              </w:rPr>
            </w:pPr>
          </w:p>
        </w:tc>
        <w:tc>
          <w:tcPr>
            <w:tcW w:w="1417" w:type="dxa"/>
            <w:vMerge w:val="restart"/>
            <w:vAlign w:val="center"/>
          </w:tcPr>
          <w:p w14:paraId="632774D6" w14:textId="77777777" w:rsidR="001273D2" w:rsidRPr="00F90316" w:rsidDel="004E51BA" w:rsidRDefault="001273D2" w:rsidP="00C85717">
            <w:pPr>
              <w:pStyle w:val="TAC"/>
              <w:rPr>
                <w:del w:id="2440" w:author="CR0058" w:date="2019-12-03T16:35:00Z"/>
              </w:rPr>
            </w:pPr>
            <w:del w:id="2441" w:author="CR0058" w:date="2019-12-03T16:35:00Z">
              <w:r w:rsidRPr="00F90316" w:rsidDel="004E51BA">
                <w:delText>G-FR2-A4-17</w:delText>
              </w:r>
            </w:del>
          </w:p>
        </w:tc>
        <w:tc>
          <w:tcPr>
            <w:tcW w:w="993" w:type="dxa"/>
            <w:vMerge w:val="restart"/>
            <w:vAlign w:val="center"/>
          </w:tcPr>
          <w:p w14:paraId="7BBA12F3" w14:textId="77777777" w:rsidR="001273D2" w:rsidRPr="00F90316" w:rsidDel="004E51BA" w:rsidRDefault="001273D2" w:rsidP="00C85717">
            <w:pPr>
              <w:pStyle w:val="TAC"/>
              <w:rPr>
                <w:del w:id="2442" w:author="CR0058" w:date="2019-12-03T16:35:00Z"/>
              </w:rPr>
            </w:pPr>
            <w:del w:id="2443" w:author="CR0058" w:date="2019-12-03T16:35:00Z">
              <w:r w:rsidRPr="00F90316" w:rsidDel="004E51BA">
                <w:delText>pos1</w:delText>
              </w:r>
            </w:del>
          </w:p>
        </w:tc>
        <w:tc>
          <w:tcPr>
            <w:tcW w:w="992" w:type="dxa"/>
            <w:vAlign w:val="center"/>
          </w:tcPr>
          <w:p w14:paraId="2C75F2FC" w14:textId="77777777" w:rsidR="001273D2" w:rsidRPr="00F90316" w:rsidDel="004E51BA" w:rsidRDefault="001273D2" w:rsidP="00C85717">
            <w:pPr>
              <w:pStyle w:val="TAC"/>
              <w:rPr>
                <w:del w:id="2444" w:author="CR0058" w:date="2019-12-03T16:35:00Z"/>
              </w:rPr>
            </w:pPr>
            <w:del w:id="2445" w:author="CR0058" w:date="2019-12-03T16:35:00Z">
              <w:r w:rsidRPr="00F90316" w:rsidDel="004E51BA">
                <w:delText>Yes</w:delText>
              </w:r>
            </w:del>
          </w:p>
        </w:tc>
        <w:tc>
          <w:tcPr>
            <w:tcW w:w="1134" w:type="dxa"/>
            <w:vAlign w:val="center"/>
          </w:tcPr>
          <w:p w14:paraId="43F76704" w14:textId="77777777" w:rsidR="001273D2" w:rsidRPr="00F90316" w:rsidDel="004E51BA" w:rsidRDefault="001273D2" w:rsidP="00C85717">
            <w:pPr>
              <w:pStyle w:val="TAC"/>
              <w:rPr>
                <w:del w:id="2446" w:author="CR0058" w:date="2019-12-03T16:35:00Z"/>
              </w:rPr>
            </w:pPr>
            <w:del w:id="2447" w:author="CR0058" w:date="2019-12-03T16:35:00Z">
              <w:r w:rsidRPr="00F90316" w:rsidDel="004E51BA">
                <w:delText>[19.6]</w:delText>
              </w:r>
            </w:del>
          </w:p>
        </w:tc>
      </w:tr>
      <w:tr w:rsidR="001273D2" w:rsidRPr="00F90316" w:rsidDel="004E51BA" w14:paraId="2F2D7AD2" w14:textId="77777777" w:rsidTr="00C85717">
        <w:trPr>
          <w:trHeight w:val="105"/>
          <w:del w:id="2448" w:author="CR0058" w:date="2019-12-03T16:35:00Z"/>
        </w:trPr>
        <w:tc>
          <w:tcPr>
            <w:tcW w:w="1032" w:type="dxa"/>
            <w:vMerge/>
            <w:vAlign w:val="center"/>
          </w:tcPr>
          <w:p w14:paraId="4D2C3FD6" w14:textId="77777777" w:rsidR="001273D2" w:rsidRPr="00F90316" w:rsidDel="004E51BA" w:rsidRDefault="001273D2" w:rsidP="00C85717">
            <w:pPr>
              <w:pStyle w:val="TAC"/>
              <w:rPr>
                <w:del w:id="2449" w:author="CR0058" w:date="2019-12-03T16:35:00Z"/>
              </w:rPr>
            </w:pPr>
          </w:p>
        </w:tc>
        <w:tc>
          <w:tcPr>
            <w:tcW w:w="1373" w:type="dxa"/>
            <w:vMerge/>
            <w:vAlign w:val="center"/>
          </w:tcPr>
          <w:p w14:paraId="3599E0F1" w14:textId="77777777" w:rsidR="001273D2" w:rsidRPr="00F90316" w:rsidDel="004E51BA" w:rsidRDefault="001273D2" w:rsidP="00C85717">
            <w:pPr>
              <w:spacing w:after="0"/>
              <w:rPr>
                <w:del w:id="2450" w:author="CR0058" w:date="2019-12-03T16:35:00Z"/>
                <w:rFonts w:ascii="Arial" w:hAnsi="Arial"/>
                <w:sz w:val="18"/>
              </w:rPr>
            </w:pPr>
          </w:p>
        </w:tc>
        <w:tc>
          <w:tcPr>
            <w:tcW w:w="807" w:type="dxa"/>
            <w:vMerge/>
            <w:vAlign w:val="center"/>
          </w:tcPr>
          <w:p w14:paraId="6B573C1D" w14:textId="77777777" w:rsidR="001273D2" w:rsidRPr="00F90316" w:rsidDel="004E51BA" w:rsidRDefault="001273D2" w:rsidP="00C85717">
            <w:pPr>
              <w:pStyle w:val="TAC"/>
              <w:rPr>
                <w:del w:id="2451" w:author="CR0058" w:date="2019-12-03T16:35:00Z"/>
                <w:rFonts w:cs="Arial"/>
              </w:rPr>
            </w:pPr>
          </w:p>
        </w:tc>
        <w:tc>
          <w:tcPr>
            <w:tcW w:w="1886" w:type="dxa"/>
            <w:vMerge/>
            <w:vAlign w:val="center"/>
          </w:tcPr>
          <w:p w14:paraId="0CAA1814" w14:textId="77777777" w:rsidR="001273D2" w:rsidRPr="00F90316" w:rsidDel="004E51BA" w:rsidRDefault="001273D2" w:rsidP="00C85717">
            <w:pPr>
              <w:pStyle w:val="TAC"/>
              <w:rPr>
                <w:del w:id="2452" w:author="CR0058" w:date="2019-12-03T16:35:00Z"/>
              </w:rPr>
            </w:pPr>
          </w:p>
        </w:tc>
        <w:tc>
          <w:tcPr>
            <w:tcW w:w="851" w:type="dxa"/>
            <w:vMerge/>
            <w:vAlign w:val="center"/>
          </w:tcPr>
          <w:p w14:paraId="746A6E56" w14:textId="77777777" w:rsidR="001273D2" w:rsidRPr="00F90316" w:rsidDel="004E51BA" w:rsidRDefault="001273D2" w:rsidP="00C85717">
            <w:pPr>
              <w:pStyle w:val="TAC"/>
              <w:rPr>
                <w:del w:id="2453" w:author="CR0058" w:date="2019-12-03T16:35:00Z"/>
              </w:rPr>
            </w:pPr>
          </w:p>
        </w:tc>
        <w:tc>
          <w:tcPr>
            <w:tcW w:w="1417" w:type="dxa"/>
            <w:vMerge/>
            <w:vAlign w:val="center"/>
          </w:tcPr>
          <w:p w14:paraId="3217C67D" w14:textId="77777777" w:rsidR="001273D2" w:rsidRPr="00F90316" w:rsidDel="004E51BA" w:rsidRDefault="001273D2" w:rsidP="00C85717">
            <w:pPr>
              <w:pStyle w:val="TAC"/>
              <w:rPr>
                <w:del w:id="2454" w:author="CR0058" w:date="2019-12-03T16:35:00Z"/>
              </w:rPr>
            </w:pPr>
          </w:p>
        </w:tc>
        <w:tc>
          <w:tcPr>
            <w:tcW w:w="993" w:type="dxa"/>
            <w:vMerge/>
            <w:vAlign w:val="center"/>
          </w:tcPr>
          <w:p w14:paraId="55267CF4" w14:textId="77777777" w:rsidR="001273D2" w:rsidRPr="00F90316" w:rsidDel="004E51BA" w:rsidRDefault="001273D2" w:rsidP="00C85717">
            <w:pPr>
              <w:pStyle w:val="TAC"/>
              <w:rPr>
                <w:del w:id="2455" w:author="CR0058" w:date="2019-12-03T16:35:00Z"/>
              </w:rPr>
            </w:pPr>
          </w:p>
        </w:tc>
        <w:tc>
          <w:tcPr>
            <w:tcW w:w="992" w:type="dxa"/>
            <w:vAlign w:val="center"/>
          </w:tcPr>
          <w:p w14:paraId="40948AC9" w14:textId="77777777" w:rsidR="001273D2" w:rsidRPr="00F90316" w:rsidDel="004E51BA" w:rsidRDefault="001273D2" w:rsidP="00C85717">
            <w:pPr>
              <w:pStyle w:val="TAC"/>
              <w:rPr>
                <w:del w:id="2456" w:author="CR0058" w:date="2019-12-03T16:35:00Z"/>
              </w:rPr>
            </w:pPr>
            <w:del w:id="2457" w:author="CR0058" w:date="2019-12-03T16:35:00Z">
              <w:r w:rsidRPr="00F90316" w:rsidDel="004E51BA">
                <w:delText>No</w:delText>
              </w:r>
            </w:del>
          </w:p>
        </w:tc>
        <w:tc>
          <w:tcPr>
            <w:tcW w:w="1134" w:type="dxa"/>
            <w:vAlign w:val="center"/>
          </w:tcPr>
          <w:p w14:paraId="1D9D1B50" w14:textId="77777777" w:rsidR="001273D2" w:rsidRPr="00F90316" w:rsidDel="004E51BA" w:rsidRDefault="001273D2" w:rsidP="00C85717">
            <w:pPr>
              <w:pStyle w:val="TAC"/>
              <w:rPr>
                <w:del w:id="2458" w:author="CR0058" w:date="2019-12-03T16:35:00Z"/>
              </w:rPr>
            </w:pPr>
            <w:del w:id="2459" w:author="CR0058" w:date="2019-12-03T16:35:00Z">
              <w:r w:rsidRPr="00F90316" w:rsidDel="004E51BA">
                <w:delText>[19.1]</w:delText>
              </w:r>
            </w:del>
          </w:p>
        </w:tc>
      </w:tr>
      <w:tr w:rsidR="00C453B0" w:rsidRPr="00F90316" w14:paraId="0438F2A8" w14:textId="77777777" w:rsidTr="00C453B0">
        <w:trPr>
          <w:ins w:id="2460" w:author="CR0058" w:date="2019-12-03T16:35:00Z"/>
        </w:trPr>
        <w:tc>
          <w:tcPr>
            <w:tcW w:w="1032" w:type="dxa"/>
            <w:hideMark/>
          </w:tcPr>
          <w:p w14:paraId="44CBC123" w14:textId="77777777" w:rsidR="00C453B0" w:rsidRPr="00F90316" w:rsidRDefault="00C453B0" w:rsidP="00C85717">
            <w:pPr>
              <w:pStyle w:val="TAH"/>
              <w:rPr>
                <w:ins w:id="2461" w:author="CR0058" w:date="2019-12-03T16:35:00Z"/>
                <w:rFonts w:cs="Arial"/>
              </w:rPr>
            </w:pPr>
            <w:ins w:id="2462" w:author="CR0058" w:date="2019-12-03T16:35:00Z">
              <w:r w:rsidRPr="00F90316">
                <w:rPr>
                  <w:rFonts w:cs="Arial"/>
                </w:rPr>
                <w:t>Number of TX antennas</w:t>
              </w:r>
            </w:ins>
          </w:p>
        </w:tc>
        <w:tc>
          <w:tcPr>
            <w:tcW w:w="1373" w:type="dxa"/>
            <w:hideMark/>
          </w:tcPr>
          <w:p w14:paraId="57BD3148" w14:textId="77777777" w:rsidR="00C453B0" w:rsidRPr="00F90316" w:rsidRDefault="00C453B0" w:rsidP="00C85717">
            <w:pPr>
              <w:pStyle w:val="TAH"/>
              <w:rPr>
                <w:ins w:id="2463" w:author="CR0058" w:date="2019-12-03T16:35:00Z"/>
                <w:rFonts w:cs="Arial"/>
              </w:rPr>
            </w:pPr>
            <w:ins w:id="2464" w:author="CR0058" w:date="2019-12-03T16:35:00Z">
              <w:r w:rsidRPr="00F90316">
                <w:rPr>
                  <w:rFonts w:eastAsia="DengXian"/>
                </w:rPr>
                <w:t>Number of demodulation branches</w:t>
              </w:r>
            </w:ins>
          </w:p>
        </w:tc>
        <w:tc>
          <w:tcPr>
            <w:tcW w:w="807" w:type="dxa"/>
            <w:hideMark/>
          </w:tcPr>
          <w:p w14:paraId="101881A2" w14:textId="77777777" w:rsidR="00C453B0" w:rsidRPr="00F90316" w:rsidRDefault="00C453B0" w:rsidP="00C85717">
            <w:pPr>
              <w:pStyle w:val="TAH"/>
              <w:rPr>
                <w:ins w:id="2465" w:author="CR0058" w:date="2019-12-03T16:35:00Z"/>
                <w:rFonts w:cs="Arial"/>
              </w:rPr>
            </w:pPr>
            <w:ins w:id="2466" w:author="CR0058" w:date="2019-12-03T16:35:00Z">
              <w:r w:rsidRPr="00F90316">
                <w:rPr>
                  <w:rFonts w:cs="Arial"/>
                </w:rPr>
                <w:t>Cyclic prefix</w:t>
              </w:r>
            </w:ins>
          </w:p>
        </w:tc>
        <w:tc>
          <w:tcPr>
            <w:tcW w:w="1886" w:type="dxa"/>
            <w:hideMark/>
          </w:tcPr>
          <w:p w14:paraId="1731DB9A" w14:textId="77777777" w:rsidR="00C453B0" w:rsidRPr="00F90316" w:rsidRDefault="00C453B0" w:rsidP="00C85717">
            <w:pPr>
              <w:pStyle w:val="TAH"/>
              <w:rPr>
                <w:ins w:id="2467" w:author="CR0058" w:date="2019-12-03T16:35:00Z"/>
                <w:rFonts w:cs="Arial"/>
                <w:lang w:val="fr-FR"/>
              </w:rPr>
            </w:pPr>
            <w:ins w:id="2468" w:author="CR0058" w:date="2019-12-03T16:35:00Z">
              <w:r w:rsidRPr="00F90316">
                <w:rPr>
                  <w:rFonts w:cs="Arial"/>
                  <w:lang w:val="fr-FR"/>
                </w:rPr>
                <w:t>Propagation conditions and correlation matrix (annex G)</w:t>
              </w:r>
            </w:ins>
          </w:p>
        </w:tc>
        <w:tc>
          <w:tcPr>
            <w:tcW w:w="851" w:type="dxa"/>
            <w:hideMark/>
          </w:tcPr>
          <w:p w14:paraId="6EC25BD0" w14:textId="77777777" w:rsidR="00C453B0" w:rsidRPr="00F90316" w:rsidRDefault="00C453B0" w:rsidP="00C85717">
            <w:pPr>
              <w:pStyle w:val="TAH"/>
              <w:rPr>
                <w:ins w:id="2469" w:author="CR0058" w:date="2019-12-03T16:35:00Z"/>
                <w:rFonts w:cs="Arial"/>
              </w:rPr>
            </w:pPr>
            <w:ins w:id="2470" w:author="CR0058" w:date="2019-12-03T16:35:00Z">
              <w:r w:rsidRPr="00F90316">
                <w:rPr>
                  <w:rFonts w:cs="Arial"/>
                </w:rPr>
                <w:t>Fraction of maximum throughput</w:t>
              </w:r>
            </w:ins>
          </w:p>
        </w:tc>
        <w:tc>
          <w:tcPr>
            <w:tcW w:w="1417" w:type="dxa"/>
            <w:hideMark/>
          </w:tcPr>
          <w:p w14:paraId="31493599" w14:textId="77777777" w:rsidR="00C453B0" w:rsidRPr="00F90316" w:rsidRDefault="00C453B0" w:rsidP="00C85717">
            <w:pPr>
              <w:pStyle w:val="TAH"/>
              <w:rPr>
                <w:ins w:id="2471" w:author="CR0058" w:date="2019-12-03T16:35:00Z"/>
                <w:rFonts w:cs="Arial"/>
              </w:rPr>
            </w:pPr>
            <w:ins w:id="2472" w:author="CR0058" w:date="2019-12-03T16:35:00Z">
              <w:r w:rsidRPr="00F90316">
                <w:rPr>
                  <w:rFonts w:cs="Arial"/>
                </w:rPr>
                <w:t>FRC</w:t>
              </w:r>
              <w:r w:rsidRPr="00F90316">
                <w:rPr>
                  <w:rFonts w:cs="Arial"/>
                </w:rPr>
                <w:br/>
                <w:t>(annex A)</w:t>
              </w:r>
            </w:ins>
          </w:p>
        </w:tc>
        <w:tc>
          <w:tcPr>
            <w:tcW w:w="993" w:type="dxa"/>
            <w:hideMark/>
          </w:tcPr>
          <w:p w14:paraId="6099EBF2" w14:textId="77777777" w:rsidR="00C453B0" w:rsidRPr="00F90316" w:rsidRDefault="00C453B0" w:rsidP="00C85717">
            <w:pPr>
              <w:pStyle w:val="TAH"/>
              <w:rPr>
                <w:ins w:id="2473" w:author="CR0058" w:date="2019-12-03T16:35:00Z"/>
                <w:rFonts w:cs="Arial"/>
              </w:rPr>
            </w:pPr>
            <w:ins w:id="2474" w:author="CR0058" w:date="2019-12-03T16:35:00Z">
              <w:r w:rsidRPr="00F90316">
                <w:t>Additional DM-RS position</w:t>
              </w:r>
            </w:ins>
          </w:p>
        </w:tc>
        <w:tc>
          <w:tcPr>
            <w:tcW w:w="992" w:type="dxa"/>
          </w:tcPr>
          <w:p w14:paraId="0BFD9A0E" w14:textId="77777777" w:rsidR="00C453B0" w:rsidRPr="00F90316" w:rsidRDefault="00C453B0" w:rsidP="00C85717">
            <w:pPr>
              <w:pStyle w:val="TAH"/>
              <w:rPr>
                <w:ins w:id="2475" w:author="CR0058" w:date="2019-12-03T16:35:00Z"/>
                <w:rFonts w:cs="Arial"/>
              </w:rPr>
            </w:pPr>
            <w:ins w:id="2476" w:author="CR0058" w:date="2019-12-03T16:35:00Z">
              <w:r w:rsidRPr="00F90316">
                <w:rPr>
                  <w:rFonts w:cs="Arial"/>
                </w:rPr>
                <w:t>PT-RS</w:t>
              </w:r>
            </w:ins>
          </w:p>
        </w:tc>
        <w:tc>
          <w:tcPr>
            <w:tcW w:w="1134" w:type="dxa"/>
            <w:hideMark/>
          </w:tcPr>
          <w:p w14:paraId="1B0BB739" w14:textId="77777777" w:rsidR="00C453B0" w:rsidRPr="00F90316" w:rsidRDefault="00C453B0" w:rsidP="00C85717">
            <w:pPr>
              <w:pStyle w:val="TAH"/>
              <w:rPr>
                <w:ins w:id="2477" w:author="CR0058" w:date="2019-12-03T16:35:00Z"/>
                <w:rFonts w:cs="Arial"/>
              </w:rPr>
            </w:pPr>
            <w:ins w:id="2478" w:author="CR0058" w:date="2019-12-03T16:35:00Z">
              <w:r w:rsidRPr="00F90316">
                <w:rPr>
                  <w:rFonts w:cs="Arial"/>
                </w:rPr>
                <w:t>SNR</w:t>
              </w:r>
            </w:ins>
          </w:p>
          <w:p w14:paraId="2B80B8A9" w14:textId="77777777" w:rsidR="00C453B0" w:rsidRPr="00F90316" w:rsidRDefault="00C453B0" w:rsidP="00C85717">
            <w:pPr>
              <w:pStyle w:val="TAH"/>
              <w:rPr>
                <w:ins w:id="2479" w:author="CR0058" w:date="2019-12-03T16:35:00Z"/>
                <w:rFonts w:cs="Arial"/>
              </w:rPr>
            </w:pPr>
            <w:ins w:id="2480" w:author="CR0058" w:date="2019-12-03T16:35:00Z">
              <w:r w:rsidRPr="00F90316">
                <w:rPr>
                  <w:rFonts w:cs="Arial"/>
                </w:rPr>
                <w:t>(dB)</w:t>
              </w:r>
            </w:ins>
          </w:p>
        </w:tc>
      </w:tr>
      <w:tr w:rsidR="00C453B0" w:rsidRPr="00F90316" w14:paraId="4B21D9A9" w14:textId="77777777" w:rsidTr="00C453B0">
        <w:trPr>
          <w:trHeight w:val="224"/>
          <w:ins w:id="2481" w:author="CR0058" w:date="2019-12-03T16:35:00Z"/>
        </w:trPr>
        <w:tc>
          <w:tcPr>
            <w:tcW w:w="1032" w:type="dxa"/>
            <w:vMerge w:val="restart"/>
            <w:hideMark/>
          </w:tcPr>
          <w:p w14:paraId="17C1C08B" w14:textId="77777777" w:rsidR="00C453B0" w:rsidRPr="00F90316" w:rsidRDefault="00C453B0" w:rsidP="00C85717">
            <w:pPr>
              <w:pStyle w:val="TAC"/>
              <w:rPr>
                <w:ins w:id="2482" w:author="CR0058" w:date="2019-12-03T16:35:00Z"/>
              </w:rPr>
            </w:pPr>
            <w:ins w:id="2483" w:author="CR0058" w:date="2019-12-03T16:35:00Z">
              <w:r w:rsidRPr="00F90316">
                <w:t>1</w:t>
              </w:r>
            </w:ins>
          </w:p>
        </w:tc>
        <w:tc>
          <w:tcPr>
            <w:tcW w:w="1373" w:type="dxa"/>
            <w:vMerge w:val="restart"/>
            <w:hideMark/>
          </w:tcPr>
          <w:p w14:paraId="7F046018" w14:textId="77777777" w:rsidR="00C453B0" w:rsidRPr="00F90316" w:rsidRDefault="00C453B0" w:rsidP="00C85717">
            <w:pPr>
              <w:pStyle w:val="TAC"/>
              <w:rPr>
                <w:ins w:id="2484" w:author="CR0058" w:date="2019-12-03T16:35:00Z"/>
              </w:rPr>
            </w:pPr>
            <w:ins w:id="2485" w:author="CR0058" w:date="2019-12-03T16:35:00Z">
              <w:r w:rsidRPr="00F90316">
                <w:t>2</w:t>
              </w:r>
            </w:ins>
          </w:p>
        </w:tc>
        <w:tc>
          <w:tcPr>
            <w:tcW w:w="807" w:type="dxa"/>
            <w:vMerge w:val="restart"/>
            <w:hideMark/>
          </w:tcPr>
          <w:p w14:paraId="65E7837C" w14:textId="77777777" w:rsidR="00C453B0" w:rsidRPr="00F90316" w:rsidRDefault="00C453B0" w:rsidP="00C85717">
            <w:pPr>
              <w:pStyle w:val="TAC"/>
              <w:rPr>
                <w:ins w:id="2486" w:author="CR0058" w:date="2019-12-03T16:35:00Z"/>
                <w:rFonts w:cs="Arial"/>
              </w:rPr>
            </w:pPr>
            <w:ins w:id="2487" w:author="CR0058" w:date="2019-12-03T16:35:00Z">
              <w:r w:rsidRPr="00F90316">
                <w:rPr>
                  <w:rFonts w:cs="Arial"/>
                </w:rPr>
                <w:t>Normal</w:t>
              </w:r>
            </w:ins>
          </w:p>
        </w:tc>
        <w:tc>
          <w:tcPr>
            <w:tcW w:w="1886" w:type="dxa"/>
            <w:vMerge w:val="restart"/>
            <w:hideMark/>
          </w:tcPr>
          <w:p w14:paraId="7DAC152B" w14:textId="77777777" w:rsidR="00C453B0" w:rsidRPr="00F90316" w:rsidRDefault="00C453B0" w:rsidP="00C85717">
            <w:pPr>
              <w:pStyle w:val="TAC"/>
              <w:rPr>
                <w:ins w:id="2488" w:author="CR0058" w:date="2019-12-03T16:35:00Z"/>
              </w:rPr>
            </w:pPr>
            <w:ins w:id="2489" w:author="CR0058" w:date="2019-12-03T16:35:00Z">
              <w:r w:rsidRPr="00F90316">
                <w:t>TDLA30-300 Low</w:t>
              </w:r>
            </w:ins>
          </w:p>
        </w:tc>
        <w:tc>
          <w:tcPr>
            <w:tcW w:w="851" w:type="dxa"/>
            <w:vMerge w:val="restart"/>
            <w:hideMark/>
          </w:tcPr>
          <w:p w14:paraId="4DB50CC1" w14:textId="77777777" w:rsidR="00C453B0" w:rsidRPr="00F90316" w:rsidRDefault="00C453B0" w:rsidP="00C85717">
            <w:pPr>
              <w:pStyle w:val="TAC"/>
              <w:rPr>
                <w:ins w:id="2490" w:author="CR0058" w:date="2019-12-03T16:35:00Z"/>
              </w:rPr>
            </w:pPr>
            <w:ins w:id="2491" w:author="CR0058" w:date="2019-12-03T16:35:00Z">
              <w:r w:rsidRPr="00F90316">
                <w:t>70 %</w:t>
              </w:r>
            </w:ins>
          </w:p>
        </w:tc>
        <w:tc>
          <w:tcPr>
            <w:tcW w:w="1417" w:type="dxa"/>
            <w:hideMark/>
          </w:tcPr>
          <w:p w14:paraId="35B724F3" w14:textId="77777777" w:rsidR="00C453B0" w:rsidRPr="00F90316" w:rsidRDefault="00C453B0" w:rsidP="00C85717">
            <w:pPr>
              <w:pStyle w:val="TAC"/>
              <w:rPr>
                <w:ins w:id="2492" w:author="CR0058" w:date="2019-12-03T16:35:00Z"/>
              </w:rPr>
            </w:pPr>
            <w:ins w:id="2493" w:author="CR0058" w:date="2019-12-03T16:35:00Z">
              <w:r w:rsidRPr="00F90316">
                <w:t xml:space="preserve">G-FR2-A3-2 </w:t>
              </w:r>
            </w:ins>
          </w:p>
        </w:tc>
        <w:tc>
          <w:tcPr>
            <w:tcW w:w="993" w:type="dxa"/>
            <w:hideMark/>
          </w:tcPr>
          <w:p w14:paraId="4E115A24" w14:textId="77777777" w:rsidR="00C453B0" w:rsidRPr="00F90316" w:rsidRDefault="00C453B0" w:rsidP="00C85717">
            <w:pPr>
              <w:pStyle w:val="TAC"/>
              <w:rPr>
                <w:ins w:id="2494" w:author="CR0058" w:date="2019-12-03T16:35:00Z"/>
              </w:rPr>
            </w:pPr>
            <w:ins w:id="2495" w:author="CR0058" w:date="2019-12-03T16:35:00Z">
              <w:r w:rsidRPr="00F90316">
                <w:t xml:space="preserve"> pos0</w:t>
              </w:r>
            </w:ins>
          </w:p>
        </w:tc>
        <w:tc>
          <w:tcPr>
            <w:tcW w:w="992" w:type="dxa"/>
          </w:tcPr>
          <w:p w14:paraId="0ABBE515" w14:textId="77777777" w:rsidR="00C453B0" w:rsidRPr="00F90316" w:rsidRDefault="00C453B0" w:rsidP="00C85717">
            <w:pPr>
              <w:pStyle w:val="TAC"/>
              <w:rPr>
                <w:ins w:id="2496" w:author="CR0058" w:date="2019-12-03T16:35:00Z"/>
              </w:rPr>
            </w:pPr>
            <w:ins w:id="2497" w:author="CR0058" w:date="2019-12-03T16:35:00Z">
              <w:r w:rsidRPr="00F90316">
                <w:t>No</w:t>
              </w:r>
            </w:ins>
          </w:p>
        </w:tc>
        <w:tc>
          <w:tcPr>
            <w:tcW w:w="1134" w:type="dxa"/>
          </w:tcPr>
          <w:p w14:paraId="65500D79" w14:textId="77777777" w:rsidR="00C453B0" w:rsidRPr="00F90316" w:rsidRDefault="00C453B0" w:rsidP="00C85717">
            <w:pPr>
              <w:pStyle w:val="TAC"/>
              <w:rPr>
                <w:ins w:id="2498" w:author="CR0058" w:date="2019-12-03T16:35:00Z"/>
              </w:rPr>
            </w:pPr>
            <w:ins w:id="2499" w:author="CR0058" w:date="2019-12-03T16:35:00Z">
              <w:r w:rsidRPr="00F90316">
                <w:t>-1.5</w:t>
              </w:r>
            </w:ins>
          </w:p>
        </w:tc>
      </w:tr>
      <w:tr w:rsidR="00C453B0" w:rsidRPr="00F90316" w14:paraId="6FD1DCBF" w14:textId="77777777" w:rsidTr="00C453B0">
        <w:trPr>
          <w:trHeight w:val="183"/>
          <w:ins w:id="2500" w:author="CR0058" w:date="2019-12-03T16:35:00Z"/>
        </w:trPr>
        <w:tc>
          <w:tcPr>
            <w:tcW w:w="1032" w:type="dxa"/>
            <w:vMerge/>
          </w:tcPr>
          <w:p w14:paraId="6CA80827" w14:textId="77777777" w:rsidR="00C453B0" w:rsidRPr="00F90316" w:rsidRDefault="00C453B0" w:rsidP="00C85717">
            <w:pPr>
              <w:pStyle w:val="TAC"/>
              <w:rPr>
                <w:ins w:id="2501" w:author="CR0058" w:date="2019-12-03T16:35:00Z"/>
              </w:rPr>
            </w:pPr>
          </w:p>
        </w:tc>
        <w:tc>
          <w:tcPr>
            <w:tcW w:w="1373" w:type="dxa"/>
            <w:vMerge/>
          </w:tcPr>
          <w:p w14:paraId="054D9F42" w14:textId="77777777" w:rsidR="00C453B0" w:rsidRPr="00F90316" w:rsidRDefault="00C453B0" w:rsidP="00C85717">
            <w:pPr>
              <w:pStyle w:val="TAC"/>
              <w:rPr>
                <w:ins w:id="2502" w:author="CR0058" w:date="2019-12-03T16:35:00Z"/>
              </w:rPr>
            </w:pPr>
          </w:p>
        </w:tc>
        <w:tc>
          <w:tcPr>
            <w:tcW w:w="807" w:type="dxa"/>
            <w:vMerge/>
          </w:tcPr>
          <w:p w14:paraId="0DE3476D" w14:textId="77777777" w:rsidR="00C453B0" w:rsidRPr="00F90316" w:rsidRDefault="00C453B0" w:rsidP="00C85717">
            <w:pPr>
              <w:pStyle w:val="TAC"/>
              <w:rPr>
                <w:ins w:id="2503" w:author="CR0058" w:date="2019-12-03T16:35:00Z"/>
                <w:rFonts w:cs="Arial"/>
              </w:rPr>
            </w:pPr>
          </w:p>
        </w:tc>
        <w:tc>
          <w:tcPr>
            <w:tcW w:w="1886" w:type="dxa"/>
            <w:vMerge/>
          </w:tcPr>
          <w:p w14:paraId="6337C6A9" w14:textId="77777777" w:rsidR="00C453B0" w:rsidRPr="00F90316" w:rsidRDefault="00C453B0" w:rsidP="00C85717">
            <w:pPr>
              <w:pStyle w:val="TAC"/>
              <w:rPr>
                <w:ins w:id="2504" w:author="CR0058" w:date="2019-12-03T16:35:00Z"/>
              </w:rPr>
            </w:pPr>
          </w:p>
        </w:tc>
        <w:tc>
          <w:tcPr>
            <w:tcW w:w="851" w:type="dxa"/>
            <w:vMerge/>
          </w:tcPr>
          <w:p w14:paraId="6DCD25B9" w14:textId="77777777" w:rsidR="00C453B0" w:rsidRPr="00F90316" w:rsidRDefault="00C453B0" w:rsidP="00C85717">
            <w:pPr>
              <w:pStyle w:val="TAC"/>
              <w:rPr>
                <w:ins w:id="2505" w:author="CR0058" w:date="2019-12-03T16:35:00Z"/>
              </w:rPr>
            </w:pPr>
          </w:p>
        </w:tc>
        <w:tc>
          <w:tcPr>
            <w:tcW w:w="1417" w:type="dxa"/>
          </w:tcPr>
          <w:p w14:paraId="722D0C5C" w14:textId="77777777" w:rsidR="00C453B0" w:rsidRPr="00F90316" w:rsidRDefault="00C453B0" w:rsidP="00C85717">
            <w:pPr>
              <w:pStyle w:val="TAC"/>
              <w:rPr>
                <w:ins w:id="2506" w:author="CR0058" w:date="2019-12-03T16:35:00Z"/>
              </w:rPr>
            </w:pPr>
            <w:ins w:id="2507" w:author="CR0058" w:date="2019-12-03T16:35:00Z">
              <w:r w:rsidRPr="00F90316">
                <w:t xml:space="preserve">G-FR2-A3-14 </w:t>
              </w:r>
            </w:ins>
          </w:p>
        </w:tc>
        <w:tc>
          <w:tcPr>
            <w:tcW w:w="993" w:type="dxa"/>
          </w:tcPr>
          <w:p w14:paraId="454023D3" w14:textId="77777777" w:rsidR="00C453B0" w:rsidRPr="00F90316" w:rsidRDefault="00C453B0" w:rsidP="00C85717">
            <w:pPr>
              <w:pStyle w:val="TAC"/>
              <w:rPr>
                <w:ins w:id="2508" w:author="CR0058" w:date="2019-12-03T16:35:00Z"/>
              </w:rPr>
            </w:pPr>
            <w:ins w:id="2509" w:author="CR0058" w:date="2019-12-03T16:35:00Z">
              <w:r w:rsidRPr="00F90316">
                <w:t xml:space="preserve"> pos1</w:t>
              </w:r>
            </w:ins>
          </w:p>
        </w:tc>
        <w:tc>
          <w:tcPr>
            <w:tcW w:w="992" w:type="dxa"/>
          </w:tcPr>
          <w:p w14:paraId="48AB3FFA" w14:textId="77777777" w:rsidR="00C453B0" w:rsidRPr="00F90316" w:rsidRDefault="00C453B0" w:rsidP="00C85717">
            <w:pPr>
              <w:pStyle w:val="TAC"/>
              <w:rPr>
                <w:ins w:id="2510" w:author="CR0058" w:date="2019-12-03T16:35:00Z"/>
              </w:rPr>
            </w:pPr>
            <w:ins w:id="2511" w:author="CR0058" w:date="2019-12-03T16:35:00Z">
              <w:r w:rsidRPr="00F90316">
                <w:t>No</w:t>
              </w:r>
            </w:ins>
          </w:p>
        </w:tc>
        <w:tc>
          <w:tcPr>
            <w:tcW w:w="1134" w:type="dxa"/>
          </w:tcPr>
          <w:p w14:paraId="6CC229FE" w14:textId="77777777" w:rsidR="00C453B0" w:rsidRPr="00F90316" w:rsidRDefault="00C453B0" w:rsidP="00C85717">
            <w:pPr>
              <w:pStyle w:val="TAC"/>
              <w:rPr>
                <w:ins w:id="2512" w:author="CR0058" w:date="2019-12-03T16:35:00Z"/>
              </w:rPr>
            </w:pPr>
            <w:ins w:id="2513" w:author="CR0058" w:date="2019-12-03T16:35:00Z">
              <w:r w:rsidRPr="00F90316">
                <w:t>-1.8</w:t>
              </w:r>
            </w:ins>
          </w:p>
        </w:tc>
      </w:tr>
      <w:tr w:rsidR="00C453B0" w:rsidRPr="00F90316" w14:paraId="303BBE20" w14:textId="77777777" w:rsidTr="00C453B0">
        <w:trPr>
          <w:trHeight w:val="105"/>
          <w:ins w:id="2514" w:author="CR0058" w:date="2019-12-03T16:35:00Z"/>
        </w:trPr>
        <w:tc>
          <w:tcPr>
            <w:tcW w:w="1032" w:type="dxa"/>
            <w:vMerge/>
            <w:hideMark/>
          </w:tcPr>
          <w:p w14:paraId="610E85BE" w14:textId="77777777" w:rsidR="00C453B0" w:rsidRPr="00F90316" w:rsidRDefault="00C453B0" w:rsidP="00C85717">
            <w:pPr>
              <w:spacing w:after="0"/>
              <w:rPr>
                <w:ins w:id="2515" w:author="CR0058" w:date="2019-12-03T16:35:00Z"/>
                <w:rFonts w:ascii="Arial" w:hAnsi="Arial"/>
                <w:sz w:val="18"/>
              </w:rPr>
            </w:pPr>
          </w:p>
        </w:tc>
        <w:tc>
          <w:tcPr>
            <w:tcW w:w="1373" w:type="dxa"/>
            <w:vMerge/>
            <w:hideMark/>
          </w:tcPr>
          <w:p w14:paraId="052DBBB2" w14:textId="77777777" w:rsidR="00C453B0" w:rsidRPr="00F90316" w:rsidRDefault="00C453B0" w:rsidP="00C85717">
            <w:pPr>
              <w:spacing w:after="0"/>
              <w:rPr>
                <w:ins w:id="2516" w:author="CR0058" w:date="2019-12-03T16:35:00Z"/>
                <w:rFonts w:ascii="Arial" w:hAnsi="Arial"/>
                <w:sz w:val="18"/>
              </w:rPr>
            </w:pPr>
          </w:p>
        </w:tc>
        <w:tc>
          <w:tcPr>
            <w:tcW w:w="807" w:type="dxa"/>
            <w:vMerge w:val="restart"/>
            <w:hideMark/>
          </w:tcPr>
          <w:p w14:paraId="46863DD5" w14:textId="77777777" w:rsidR="00C453B0" w:rsidRPr="00F90316" w:rsidRDefault="00C453B0" w:rsidP="00C85717">
            <w:pPr>
              <w:pStyle w:val="TAC"/>
              <w:rPr>
                <w:ins w:id="2517" w:author="CR0058" w:date="2019-12-03T16:35:00Z"/>
                <w:rFonts w:cs="Arial"/>
              </w:rPr>
            </w:pPr>
            <w:ins w:id="2518" w:author="CR0058" w:date="2019-12-03T16:35:00Z">
              <w:r w:rsidRPr="00F90316">
                <w:rPr>
                  <w:rFonts w:cs="Arial"/>
                </w:rPr>
                <w:t>Normal</w:t>
              </w:r>
            </w:ins>
          </w:p>
        </w:tc>
        <w:tc>
          <w:tcPr>
            <w:tcW w:w="1886" w:type="dxa"/>
            <w:vMerge w:val="restart"/>
            <w:hideMark/>
          </w:tcPr>
          <w:p w14:paraId="26FEE7A0" w14:textId="77777777" w:rsidR="00C453B0" w:rsidRPr="00F90316" w:rsidRDefault="00C453B0" w:rsidP="00C85717">
            <w:pPr>
              <w:pStyle w:val="TAC"/>
              <w:rPr>
                <w:ins w:id="2519" w:author="CR0058" w:date="2019-12-03T16:35:00Z"/>
              </w:rPr>
            </w:pPr>
            <w:ins w:id="2520" w:author="CR0058" w:date="2019-12-03T16:35:00Z">
              <w:r w:rsidRPr="00F90316">
                <w:t>TDLA30-300 Low</w:t>
              </w:r>
            </w:ins>
          </w:p>
        </w:tc>
        <w:tc>
          <w:tcPr>
            <w:tcW w:w="851" w:type="dxa"/>
            <w:vMerge w:val="restart"/>
            <w:hideMark/>
          </w:tcPr>
          <w:p w14:paraId="1C08B766" w14:textId="77777777" w:rsidR="00C453B0" w:rsidRPr="00F90316" w:rsidRDefault="00C453B0" w:rsidP="00C85717">
            <w:pPr>
              <w:pStyle w:val="TAC"/>
              <w:rPr>
                <w:ins w:id="2521" w:author="CR0058" w:date="2019-12-03T16:35:00Z"/>
              </w:rPr>
            </w:pPr>
            <w:ins w:id="2522" w:author="CR0058" w:date="2019-12-03T16:35:00Z">
              <w:r w:rsidRPr="00F90316">
                <w:t>70 %</w:t>
              </w:r>
            </w:ins>
          </w:p>
        </w:tc>
        <w:tc>
          <w:tcPr>
            <w:tcW w:w="1417" w:type="dxa"/>
            <w:vMerge w:val="restart"/>
            <w:hideMark/>
          </w:tcPr>
          <w:p w14:paraId="15708878" w14:textId="77777777" w:rsidR="00C453B0" w:rsidRPr="00F90316" w:rsidRDefault="00C453B0" w:rsidP="00C85717">
            <w:pPr>
              <w:pStyle w:val="TAC"/>
              <w:rPr>
                <w:ins w:id="2523" w:author="CR0058" w:date="2019-12-03T16:35:00Z"/>
              </w:rPr>
            </w:pPr>
            <w:ins w:id="2524" w:author="CR0058" w:date="2019-12-03T16:35:00Z">
              <w:r w:rsidRPr="00F90316">
                <w:t xml:space="preserve">G-FR2-A4-2 </w:t>
              </w:r>
            </w:ins>
          </w:p>
        </w:tc>
        <w:tc>
          <w:tcPr>
            <w:tcW w:w="993" w:type="dxa"/>
            <w:vMerge w:val="restart"/>
            <w:hideMark/>
          </w:tcPr>
          <w:p w14:paraId="193010DA" w14:textId="77777777" w:rsidR="00C453B0" w:rsidRPr="00F90316" w:rsidRDefault="00C453B0" w:rsidP="00C85717">
            <w:pPr>
              <w:pStyle w:val="TAC"/>
              <w:rPr>
                <w:ins w:id="2525" w:author="CR0058" w:date="2019-12-03T16:35:00Z"/>
              </w:rPr>
            </w:pPr>
            <w:ins w:id="2526" w:author="CR0058" w:date="2019-12-03T16:35:00Z">
              <w:r w:rsidRPr="00F90316">
                <w:t xml:space="preserve"> pos0</w:t>
              </w:r>
            </w:ins>
          </w:p>
        </w:tc>
        <w:tc>
          <w:tcPr>
            <w:tcW w:w="992" w:type="dxa"/>
          </w:tcPr>
          <w:p w14:paraId="640349F1" w14:textId="77777777" w:rsidR="00C453B0" w:rsidRPr="00F90316" w:rsidRDefault="00C453B0" w:rsidP="00C85717">
            <w:pPr>
              <w:pStyle w:val="TAC"/>
              <w:rPr>
                <w:ins w:id="2527" w:author="CR0058" w:date="2019-12-03T16:35:00Z"/>
              </w:rPr>
            </w:pPr>
            <w:ins w:id="2528" w:author="CR0058" w:date="2019-12-03T16:35:00Z">
              <w:r w:rsidRPr="00F90316">
                <w:t>Yes</w:t>
              </w:r>
            </w:ins>
          </w:p>
        </w:tc>
        <w:tc>
          <w:tcPr>
            <w:tcW w:w="1134" w:type="dxa"/>
            <w:hideMark/>
          </w:tcPr>
          <w:p w14:paraId="6D389F14" w14:textId="77777777" w:rsidR="00C453B0" w:rsidRPr="00F90316" w:rsidRDefault="00C453B0" w:rsidP="00C85717">
            <w:pPr>
              <w:pStyle w:val="TAC"/>
              <w:rPr>
                <w:ins w:id="2529" w:author="CR0058" w:date="2019-12-03T16:35:00Z"/>
              </w:rPr>
            </w:pPr>
            <w:ins w:id="2530" w:author="CR0058" w:date="2019-12-03T16:35:00Z">
              <w:r w:rsidRPr="00F90316">
                <w:t>12.8</w:t>
              </w:r>
            </w:ins>
          </w:p>
        </w:tc>
      </w:tr>
      <w:tr w:rsidR="00C453B0" w:rsidRPr="00F90316" w14:paraId="4E7E0211" w14:textId="77777777" w:rsidTr="00C453B0">
        <w:trPr>
          <w:trHeight w:val="105"/>
          <w:ins w:id="2531" w:author="CR0058" w:date="2019-12-03T16:35:00Z"/>
        </w:trPr>
        <w:tc>
          <w:tcPr>
            <w:tcW w:w="1032" w:type="dxa"/>
            <w:vMerge/>
          </w:tcPr>
          <w:p w14:paraId="7EF98ED7" w14:textId="77777777" w:rsidR="00C453B0" w:rsidRPr="00F90316" w:rsidRDefault="00C453B0" w:rsidP="00C85717">
            <w:pPr>
              <w:spacing w:after="0"/>
              <w:rPr>
                <w:ins w:id="2532" w:author="CR0058" w:date="2019-12-03T16:35:00Z"/>
                <w:rFonts w:ascii="Arial" w:hAnsi="Arial"/>
                <w:sz w:val="18"/>
              </w:rPr>
            </w:pPr>
          </w:p>
        </w:tc>
        <w:tc>
          <w:tcPr>
            <w:tcW w:w="1373" w:type="dxa"/>
            <w:vMerge/>
          </w:tcPr>
          <w:p w14:paraId="46E9B74E" w14:textId="77777777" w:rsidR="00C453B0" w:rsidRPr="00F90316" w:rsidRDefault="00C453B0" w:rsidP="00C85717">
            <w:pPr>
              <w:spacing w:after="0"/>
              <w:rPr>
                <w:ins w:id="2533" w:author="CR0058" w:date="2019-12-03T16:35:00Z"/>
                <w:rFonts w:ascii="Arial" w:hAnsi="Arial"/>
                <w:sz w:val="18"/>
              </w:rPr>
            </w:pPr>
          </w:p>
        </w:tc>
        <w:tc>
          <w:tcPr>
            <w:tcW w:w="807" w:type="dxa"/>
            <w:vMerge/>
          </w:tcPr>
          <w:p w14:paraId="0F2A0614" w14:textId="77777777" w:rsidR="00C453B0" w:rsidRPr="00F90316" w:rsidRDefault="00C453B0" w:rsidP="00C85717">
            <w:pPr>
              <w:pStyle w:val="TAC"/>
              <w:rPr>
                <w:ins w:id="2534" w:author="CR0058" w:date="2019-12-03T16:35:00Z"/>
                <w:rFonts w:cs="Arial"/>
              </w:rPr>
            </w:pPr>
          </w:p>
        </w:tc>
        <w:tc>
          <w:tcPr>
            <w:tcW w:w="1886" w:type="dxa"/>
            <w:vMerge/>
          </w:tcPr>
          <w:p w14:paraId="5A37DF77" w14:textId="77777777" w:rsidR="00C453B0" w:rsidRPr="00F90316" w:rsidRDefault="00C453B0" w:rsidP="00C85717">
            <w:pPr>
              <w:pStyle w:val="TAC"/>
              <w:rPr>
                <w:ins w:id="2535" w:author="CR0058" w:date="2019-12-03T16:35:00Z"/>
              </w:rPr>
            </w:pPr>
          </w:p>
        </w:tc>
        <w:tc>
          <w:tcPr>
            <w:tcW w:w="851" w:type="dxa"/>
            <w:vMerge/>
          </w:tcPr>
          <w:p w14:paraId="2C84CCE5" w14:textId="77777777" w:rsidR="00C453B0" w:rsidRPr="00F90316" w:rsidRDefault="00C453B0" w:rsidP="00C85717">
            <w:pPr>
              <w:pStyle w:val="TAC"/>
              <w:rPr>
                <w:ins w:id="2536" w:author="CR0058" w:date="2019-12-03T16:35:00Z"/>
              </w:rPr>
            </w:pPr>
          </w:p>
        </w:tc>
        <w:tc>
          <w:tcPr>
            <w:tcW w:w="1417" w:type="dxa"/>
            <w:vMerge/>
          </w:tcPr>
          <w:p w14:paraId="7DB53FE9" w14:textId="77777777" w:rsidR="00C453B0" w:rsidRPr="00F90316" w:rsidRDefault="00C453B0" w:rsidP="00C85717">
            <w:pPr>
              <w:pStyle w:val="TAC"/>
              <w:rPr>
                <w:ins w:id="2537" w:author="CR0058" w:date="2019-12-03T16:35:00Z"/>
              </w:rPr>
            </w:pPr>
          </w:p>
        </w:tc>
        <w:tc>
          <w:tcPr>
            <w:tcW w:w="993" w:type="dxa"/>
            <w:vMerge/>
          </w:tcPr>
          <w:p w14:paraId="2D61BBDE" w14:textId="77777777" w:rsidR="00C453B0" w:rsidRPr="00F90316" w:rsidRDefault="00C453B0" w:rsidP="00C85717">
            <w:pPr>
              <w:pStyle w:val="TAC"/>
              <w:rPr>
                <w:ins w:id="2538" w:author="CR0058" w:date="2019-12-03T16:35:00Z"/>
              </w:rPr>
            </w:pPr>
          </w:p>
        </w:tc>
        <w:tc>
          <w:tcPr>
            <w:tcW w:w="992" w:type="dxa"/>
          </w:tcPr>
          <w:p w14:paraId="1970EE9F" w14:textId="77777777" w:rsidR="00C453B0" w:rsidRPr="00F90316" w:rsidRDefault="00C453B0" w:rsidP="00C85717">
            <w:pPr>
              <w:pStyle w:val="TAC"/>
              <w:rPr>
                <w:ins w:id="2539" w:author="CR0058" w:date="2019-12-03T16:35:00Z"/>
              </w:rPr>
            </w:pPr>
            <w:ins w:id="2540" w:author="CR0058" w:date="2019-12-03T16:35:00Z">
              <w:r w:rsidRPr="00F90316">
                <w:t>No</w:t>
              </w:r>
            </w:ins>
          </w:p>
        </w:tc>
        <w:tc>
          <w:tcPr>
            <w:tcW w:w="1134" w:type="dxa"/>
          </w:tcPr>
          <w:p w14:paraId="1C7EFB5E" w14:textId="77777777" w:rsidR="00C453B0" w:rsidRPr="00F90316" w:rsidRDefault="00C453B0" w:rsidP="00C85717">
            <w:pPr>
              <w:pStyle w:val="TAC"/>
              <w:rPr>
                <w:ins w:id="2541" w:author="CR0058" w:date="2019-12-03T16:35:00Z"/>
              </w:rPr>
            </w:pPr>
            <w:ins w:id="2542" w:author="CR0058" w:date="2019-12-03T16:35:00Z">
              <w:r w:rsidRPr="00F90316">
                <w:t>11.8</w:t>
              </w:r>
            </w:ins>
          </w:p>
        </w:tc>
      </w:tr>
      <w:tr w:rsidR="00C453B0" w:rsidRPr="00F90316" w14:paraId="4820C704" w14:textId="77777777" w:rsidTr="00C453B0">
        <w:trPr>
          <w:trHeight w:val="105"/>
          <w:ins w:id="2543" w:author="CR0058" w:date="2019-12-03T16:35:00Z"/>
        </w:trPr>
        <w:tc>
          <w:tcPr>
            <w:tcW w:w="1032" w:type="dxa"/>
            <w:vMerge/>
          </w:tcPr>
          <w:p w14:paraId="53221380" w14:textId="77777777" w:rsidR="00C453B0" w:rsidRPr="00F90316" w:rsidRDefault="00C453B0" w:rsidP="00C85717">
            <w:pPr>
              <w:spacing w:after="0"/>
              <w:rPr>
                <w:ins w:id="2544" w:author="CR0058" w:date="2019-12-03T16:35:00Z"/>
                <w:rFonts w:ascii="Arial" w:hAnsi="Arial"/>
                <w:sz w:val="18"/>
              </w:rPr>
            </w:pPr>
          </w:p>
        </w:tc>
        <w:tc>
          <w:tcPr>
            <w:tcW w:w="1373" w:type="dxa"/>
            <w:vMerge/>
          </w:tcPr>
          <w:p w14:paraId="5D5300B9" w14:textId="77777777" w:rsidR="00C453B0" w:rsidRPr="00F90316" w:rsidRDefault="00C453B0" w:rsidP="00C85717">
            <w:pPr>
              <w:spacing w:after="0"/>
              <w:rPr>
                <w:ins w:id="2545" w:author="CR0058" w:date="2019-12-03T16:35:00Z"/>
                <w:rFonts w:ascii="Arial" w:hAnsi="Arial"/>
                <w:sz w:val="18"/>
              </w:rPr>
            </w:pPr>
          </w:p>
        </w:tc>
        <w:tc>
          <w:tcPr>
            <w:tcW w:w="807" w:type="dxa"/>
            <w:vMerge/>
          </w:tcPr>
          <w:p w14:paraId="544F9046" w14:textId="77777777" w:rsidR="00C453B0" w:rsidRPr="00F90316" w:rsidRDefault="00C453B0" w:rsidP="00C85717">
            <w:pPr>
              <w:pStyle w:val="TAC"/>
              <w:rPr>
                <w:ins w:id="2546" w:author="CR0058" w:date="2019-12-03T16:35:00Z"/>
                <w:rFonts w:cs="Arial"/>
              </w:rPr>
            </w:pPr>
          </w:p>
        </w:tc>
        <w:tc>
          <w:tcPr>
            <w:tcW w:w="1886" w:type="dxa"/>
            <w:vMerge/>
          </w:tcPr>
          <w:p w14:paraId="0B5EA9D2" w14:textId="77777777" w:rsidR="00C453B0" w:rsidRPr="00F90316" w:rsidRDefault="00C453B0" w:rsidP="00C85717">
            <w:pPr>
              <w:pStyle w:val="TAC"/>
              <w:rPr>
                <w:ins w:id="2547" w:author="CR0058" w:date="2019-12-03T16:35:00Z"/>
              </w:rPr>
            </w:pPr>
          </w:p>
        </w:tc>
        <w:tc>
          <w:tcPr>
            <w:tcW w:w="851" w:type="dxa"/>
            <w:vMerge/>
          </w:tcPr>
          <w:p w14:paraId="49A58F57" w14:textId="77777777" w:rsidR="00C453B0" w:rsidRPr="00F90316" w:rsidRDefault="00C453B0" w:rsidP="00C85717">
            <w:pPr>
              <w:pStyle w:val="TAC"/>
              <w:rPr>
                <w:ins w:id="2548" w:author="CR0058" w:date="2019-12-03T16:35:00Z"/>
              </w:rPr>
            </w:pPr>
          </w:p>
        </w:tc>
        <w:tc>
          <w:tcPr>
            <w:tcW w:w="1417" w:type="dxa"/>
            <w:vMerge w:val="restart"/>
          </w:tcPr>
          <w:p w14:paraId="6F78E354" w14:textId="77777777" w:rsidR="00C453B0" w:rsidRPr="00F90316" w:rsidRDefault="00C453B0" w:rsidP="00C85717">
            <w:pPr>
              <w:pStyle w:val="TAC"/>
              <w:rPr>
                <w:ins w:id="2549" w:author="CR0058" w:date="2019-12-03T16:35:00Z"/>
              </w:rPr>
            </w:pPr>
            <w:ins w:id="2550" w:author="CR0058" w:date="2019-12-03T16:35:00Z">
              <w:r w:rsidRPr="00F90316">
                <w:t>G-FR2-A4-12</w:t>
              </w:r>
            </w:ins>
          </w:p>
        </w:tc>
        <w:tc>
          <w:tcPr>
            <w:tcW w:w="993" w:type="dxa"/>
            <w:vMerge w:val="restart"/>
          </w:tcPr>
          <w:p w14:paraId="0BB60ED8" w14:textId="77777777" w:rsidR="00C453B0" w:rsidRPr="00F90316" w:rsidRDefault="00C453B0" w:rsidP="00C85717">
            <w:pPr>
              <w:pStyle w:val="TAC"/>
              <w:rPr>
                <w:ins w:id="2551" w:author="CR0058" w:date="2019-12-03T16:35:00Z"/>
              </w:rPr>
            </w:pPr>
            <w:ins w:id="2552" w:author="CR0058" w:date="2019-12-03T16:35:00Z">
              <w:r w:rsidRPr="00F90316">
                <w:t xml:space="preserve"> pos1</w:t>
              </w:r>
            </w:ins>
          </w:p>
        </w:tc>
        <w:tc>
          <w:tcPr>
            <w:tcW w:w="992" w:type="dxa"/>
          </w:tcPr>
          <w:p w14:paraId="62643BB9" w14:textId="77777777" w:rsidR="00C453B0" w:rsidRPr="00F90316" w:rsidRDefault="00C453B0" w:rsidP="00C85717">
            <w:pPr>
              <w:pStyle w:val="TAC"/>
              <w:rPr>
                <w:ins w:id="2553" w:author="CR0058" w:date="2019-12-03T16:35:00Z"/>
              </w:rPr>
            </w:pPr>
            <w:ins w:id="2554" w:author="CR0058" w:date="2019-12-03T16:35:00Z">
              <w:r w:rsidRPr="00F90316">
                <w:t>Yes</w:t>
              </w:r>
            </w:ins>
          </w:p>
        </w:tc>
        <w:tc>
          <w:tcPr>
            <w:tcW w:w="1134" w:type="dxa"/>
          </w:tcPr>
          <w:p w14:paraId="3A541E72" w14:textId="77777777" w:rsidR="00C453B0" w:rsidRPr="00F90316" w:rsidRDefault="00C453B0" w:rsidP="00C85717">
            <w:pPr>
              <w:pStyle w:val="TAC"/>
              <w:rPr>
                <w:ins w:id="2555" w:author="CR0058" w:date="2019-12-03T16:35:00Z"/>
              </w:rPr>
            </w:pPr>
            <w:ins w:id="2556" w:author="CR0058" w:date="2019-12-03T16:35:00Z">
              <w:r w:rsidRPr="00F90316">
                <w:t>11.8</w:t>
              </w:r>
            </w:ins>
          </w:p>
        </w:tc>
      </w:tr>
      <w:tr w:rsidR="00C453B0" w:rsidRPr="00F90316" w14:paraId="1D4FB69C" w14:textId="77777777" w:rsidTr="00C453B0">
        <w:trPr>
          <w:trHeight w:val="105"/>
          <w:ins w:id="2557" w:author="CR0058" w:date="2019-12-03T16:35:00Z"/>
        </w:trPr>
        <w:tc>
          <w:tcPr>
            <w:tcW w:w="1032" w:type="dxa"/>
            <w:vMerge/>
          </w:tcPr>
          <w:p w14:paraId="2C7FC8DC" w14:textId="77777777" w:rsidR="00C453B0" w:rsidRPr="00F90316" w:rsidRDefault="00C453B0" w:rsidP="00C85717">
            <w:pPr>
              <w:spacing w:after="0"/>
              <w:rPr>
                <w:ins w:id="2558" w:author="CR0058" w:date="2019-12-03T16:35:00Z"/>
                <w:rFonts w:ascii="Arial" w:hAnsi="Arial"/>
                <w:sz w:val="18"/>
              </w:rPr>
            </w:pPr>
          </w:p>
        </w:tc>
        <w:tc>
          <w:tcPr>
            <w:tcW w:w="1373" w:type="dxa"/>
            <w:vMerge/>
          </w:tcPr>
          <w:p w14:paraId="3D4962AF" w14:textId="77777777" w:rsidR="00C453B0" w:rsidRPr="00F90316" w:rsidRDefault="00C453B0" w:rsidP="00C85717">
            <w:pPr>
              <w:spacing w:after="0"/>
              <w:rPr>
                <w:ins w:id="2559" w:author="CR0058" w:date="2019-12-03T16:35:00Z"/>
                <w:rFonts w:ascii="Arial" w:hAnsi="Arial"/>
                <w:sz w:val="18"/>
              </w:rPr>
            </w:pPr>
          </w:p>
        </w:tc>
        <w:tc>
          <w:tcPr>
            <w:tcW w:w="807" w:type="dxa"/>
            <w:vMerge/>
          </w:tcPr>
          <w:p w14:paraId="435BA758" w14:textId="77777777" w:rsidR="00C453B0" w:rsidRPr="00F90316" w:rsidRDefault="00C453B0" w:rsidP="00C85717">
            <w:pPr>
              <w:pStyle w:val="TAC"/>
              <w:rPr>
                <w:ins w:id="2560" w:author="CR0058" w:date="2019-12-03T16:35:00Z"/>
                <w:rFonts w:cs="Arial"/>
              </w:rPr>
            </w:pPr>
          </w:p>
        </w:tc>
        <w:tc>
          <w:tcPr>
            <w:tcW w:w="1886" w:type="dxa"/>
            <w:vMerge/>
          </w:tcPr>
          <w:p w14:paraId="2E2FB7A8" w14:textId="77777777" w:rsidR="00C453B0" w:rsidRPr="00F90316" w:rsidRDefault="00C453B0" w:rsidP="00C85717">
            <w:pPr>
              <w:pStyle w:val="TAC"/>
              <w:rPr>
                <w:ins w:id="2561" w:author="CR0058" w:date="2019-12-03T16:35:00Z"/>
              </w:rPr>
            </w:pPr>
          </w:p>
        </w:tc>
        <w:tc>
          <w:tcPr>
            <w:tcW w:w="851" w:type="dxa"/>
            <w:vMerge/>
          </w:tcPr>
          <w:p w14:paraId="77A575F4" w14:textId="77777777" w:rsidR="00C453B0" w:rsidRPr="00F90316" w:rsidRDefault="00C453B0" w:rsidP="00C85717">
            <w:pPr>
              <w:pStyle w:val="TAC"/>
              <w:rPr>
                <w:ins w:id="2562" w:author="CR0058" w:date="2019-12-03T16:35:00Z"/>
              </w:rPr>
            </w:pPr>
          </w:p>
        </w:tc>
        <w:tc>
          <w:tcPr>
            <w:tcW w:w="1417" w:type="dxa"/>
            <w:vMerge/>
          </w:tcPr>
          <w:p w14:paraId="21AB0E40" w14:textId="77777777" w:rsidR="00C453B0" w:rsidRPr="00F90316" w:rsidRDefault="00C453B0" w:rsidP="00C85717">
            <w:pPr>
              <w:pStyle w:val="TAC"/>
              <w:rPr>
                <w:ins w:id="2563" w:author="CR0058" w:date="2019-12-03T16:35:00Z"/>
              </w:rPr>
            </w:pPr>
          </w:p>
        </w:tc>
        <w:tc>
          <w:tcPr>
            <w:tcW w:w="993" w:type="dxa"/>
            <w:vMerge/>
          </w:tcPr>
          <w:p w14:paraId="3A4E636D" w14:textId="77777777" w:rsidR="00C453B0" w:rsidRPr="00F90316" w:rsidRDefault="00C453B0" w:rsidP="00C85717">
            <w:pPr>
              <w:pStyle w:val="TAC"/>
              <w:rPr>
                <w:ins w:id="2564" w:author="CR0058" w:date="2019-12-03T16:35:00Z"/>
              </w:rPr>
            </w:pPr>
          </w:p>
        </w:tc>
        <w:tc>
          <w:tcPr>
            <w:tcW w:w="992" w:type="dxa"/>
          </w:tcPr>
          <w:p w14:paraId="6C490C96" w14:textId="77777777" w:rsidR="00C453B0" w:rsidRPr="00F90316" w:rsidRDefault="00C453B0" w:rsidP="00C85717">
            <w:pPr>
              <w:pStyle w:val="TAC"/>
              <w:rPr>
                <w:ins w:id="2565" w:author="CR0058" w:date="2019-12-03T16:35:00Z"/>
              </w:rPr>
            </w:pPr>
            <w:ins w:id="2566" w:author="CR0058" w:date="2019-12-03T16:35:00Z">
              <w:r w:rsidRPr="00F90316">
                <w:t>No</w:t>
              </w:r>
            </w:ins>
          </w:p>
        </w:tc>
        <w:tc>
          <w:tcPr>
            <w:tcW w:w="1134" w:type="dxa"/>
          </w:tcPr>
          <w:p w14:paraId="4974B4FA" w14:textId="77777777" w:rsidR="00C453B0" w:rsidRPr="00F90316" w:rsidRDefault="00C453B0" w:rsidP="00C85717">
            <w:pPr>
              <w:pStyle w:val="TAC"/>
              <w:rPr>
                <w:ins w:id="2567" w:author="CR0058" w:date="2019-12-03T16:35:00Z"/>
              </w:rPr>
            </w:pPr>
            <w:ins w:id="2568" w:author="CR0058" w:date="2019-12-03T16:35:00Z">
              <w:r w:rsidRPr="00F90316">
                <w:t>11.2</w:t>
              </w:r>
            </w:ins>
          </w:p>
        </w:tc>
      </w:tr>
      <w:tr w:rsidR="00C453B0" w:rsidRPr="00F90316" w14:paraId="0F8959A0" w14:textId="77777777" w:rsidTr="00C453B0">
        <w:trPr>
          <w:trHeight w:val="105"/>
          <w:ins w:id="2569" w:author="CR0058" w:date="2019-12-03T16:35:00Z"/>
        </w:trPr>
        <w:tc>
          <w:tcPr>
            <w:tcW w:w="1032" w:type="dxa"/>
            <w:vMerge/>
            <w:hideMark/>
          </w:tcPr>
          <w:p w14:paraId="161D45B5" w14:textId="77777777" w:rsidR="00C453B0" w:rsidRPr="00F90316" w:rsidRDefault="00C453B0" w:rsidP="00C85717">
            <w:pPr>
              <w:spacing w:after="0"/>
              <w:rPr>
                <w:ins w:id="2570" w:author="CR0058" w:date="2019-12-03T16:35:00Z"/>
                <w:rFonts w:ascii="Arial" w:hAnsi="Arial"/>
                <w:sz w:val="18"/>
              </w:rPr>
            </w:pPr>
          </w:p>
        </w:tc>
        <w:tc>
          <w:tcPr>
            <w:tcW w:w="1373" w:type="dxa"/>
            <w:vMerge/>
            <w:hideMark/>
          </w:tcPr>
          <w:p w14:paraId="7C07EBB8" w14:textId="77777777" w:rsidR="00C453B0" w:rsidRPr="00F90316" w:rsidRDefault="00C453B0" w:rsidP="00C85717">
            <w:pPr>
              <w:spacing w:after="0"/>
              <w:rPr>
                <w:ins w:id="2571" w:author="CR0058" w:date="2019-12-03T16:35:00Z"/>
                <w:rFonts w:ascii="Arial" w:hAnsi="Arial"/>
                <w:sz w:val="18"/>
              </w:rPr>
            </w:pPr>
          </w:p>
        </w:tc>
        <w:tc>
          <w:tcPr>
            <w:tcW w:w="807" w:type="dxa"/>
            <w:vMerge w:val="restart"/>
            <w:hideMark/>
          </w:tcPr>
          <w:p w14:paraId="56EAF02C" w14:textId="77777777" w:rsidR="00C453B0" w:rsidRPr="00F90316" w:rsidRDefault="00C453B0" w:rsidP="00C85717">
            <w:pPr>
              <w:pStyle w:val="TAC"/>
              <w:rPr>
                <w:ins w:id="2572" w:author="CR0058" w:date="2019-12-03T16:35:00Z"/>
                <w:rFonts w:cs="Arial"/>
              </w:rPr>
            </w:pPr>
            <w:ins w:id="2573" w:author="CR0058" w:date="2019-12-03T16:35:00Z">
              <w:r w:rsidRPr="00F90316">
                <w:rPr>
                  <w:rFonts w:cs="Arial"/>
                </w:rPr>
                <w:t>Normal</w:t>
              </w:r>
            </w:ins>
          </w:p>
        </w:tc>
        <w:tc>
          <w:tcPr>
            <w:tcW w:w="1886" w:type="dxa"/>
            <w:vMerge w:val="restart"/>
            <w:hideMark/>
          </w:tcPr>
          <w:p w14:paraId="0E0CAB6B" w14:textId="77777777" w:rsidR="00C453B0" w:rsidRPr="00F90316" w:rsidRDefault="00C453B0" w:rsidP="00C85717">
            <w:pPr>
              <w:pStyle w:val="TAC"/>
              <w:rPr>
                <w:ins w:id="2574" w:author="CR0058" w:date="2019-12-03T16:35:00Z"/>
              </w:rPr>
            </w:pPr>
            <w:ins w:id="2575" w:author="CR0058" w:date="2019-12-03T16:35:00Z">
              <w:r w:rsidRPr="00F90316">
                <w:t>TDLA30-75 Low</w:t>
              </w:r>
            </w:ins>
          </w:p>
        </w:tc>
        <w:tc>
          <w:tcPr>
            <w:tcW w:w="851" w:type="dxa"/>
            <w:vMerge w:val="restart"/>
            <w:hideMark/>
          </w:tcPr>
          <w:p w14:paraId="1718DCC6" w14:textId="77777777" w:rsidR="00C453B0" w:rsidRPr="00F90316" w:rsidRDefault="00C453B0" w:rsidP="00C85717">
            <w:pPr>
              <w:pStyle w:val="TAC"/>
              <w:rPr>
                <w:ins w:id="2576" w:author="CR0058" w:date="2019-12-03T16:35:00Z"/>
              </w:rPr>
            </w:pPr>
            <w:ins w:id="2577" w:author="CR0058" w:date="2019-12-03T16:35:00Z">
              <w:r w:rsidRPr="00F90316">
                <w:t>70 %</w:t>
              </w:r>
            </w:ins>
          </w:p>
        </w:tc>
        <w:tc>
          <w:tcPr>
            <w:tcW w:w="1417" w:type="dxa"/>
            <w:vMerge w:val="restart"/>
            <w:hideMark/>
          </w:tcPr>
          <w:p w14:paraId="2FDA548C" w14:textId="77777777" w:rsidR="00C453B0" w:rsidRPr="00F90316" w:rsidRDefault="00C453B0" w:rsidP="00C85717">
            <w:pPr>
              <w:pStyle w:val="TAC"/>
              <w:rPr>
                <w:ins w:id="2578" w:author="CR0058" w:date="2019-12-03T16:35:00Z"/>
              </w:rPr>
            </w:pPr>
            <w:ins w:id="2579" w:author="CR0058" w:date="2019-12-03T16:35:00Z">
              <w:r w:rsidRPr="00F90316">
                <w:t xml:space="preserve">G-FR2-A5-2 </w:t>
              </w:r>
            </w:ins>
          </w:p>
        </w:tc>
        <w:tc>
          <w:tcPr>
            <w:tcW w:w="993" w:type="dxa"/>
            <w:vMerge w:val="restart"/>
            <w:hideMark/>
          </w:tcPr>
          <w:p w14:paraId="65EA56AC" w14:textId="77777777" w:rsidR="00C453B0" w:rsidRPr="00F90316" w:rsidRDefault="00C453B0" w:rsidP="00C85717">
            <w:pPr>
              <w:pStyle w:val="TAC"/>
              <w:rPr>
                <w:ins w:id="2580" w:author="CR0058" w:date="2019-12-03T16:35:00Z"/>
              </w:rPr>
            </w:pPr>
            <w:ins w:id="2581" w:author="CR0058" w:date="2019-12-03T16:35:00Z">
              <w:r w:rsidRPr="00F90316">
                <w:t xml:space="preserve"> pos0</w:t>
              </w:r>
            </w:ins>
          </w:p>
        </w:tc>
        <w:tc>
          <w:tcPr>
            <w:tcW w:w="992" w:type="dxa"/>
          </w:tcPr>
          <w:p w14:paraId="6A0C0030" w14:textId="77777777" w:rsidR="00C453B0" w:rsidRPr="00F90316" w:rsidRDefault="00C453B0" w:rsidP="00C85717">
            <w:pPr>
              <w:pStyle w:val="TAC"/>
              <w:rPr>
                <w:ins w:id="2582" w:author="CR0058" w:date="2019-12-03T16:35:00Z"/>
              </w:rPr>
            </w:pPr>
            <w:ins w:id="2583" w:author="CR0058" w:date="2019-12-03T16:35:00Z">
              <w:r w:rsidRPr="00F90316">
                <w:t>Yes</w:t>
              </w:r>
            </w:ins>
          </w:p>
        </w:tc>
        <w:tc>
          <w:tcPr>
            <w:tcW w:w="1134" w:type="dxa"/>
            <w:hideMark/>
          </w:tcPr>
          <w:p w14:paraId="69702D5E" w14:textId="77777777" w:rsidR="00C453B0" w:rsidRPr="00F90316" w:rsidRDefault="00C453B0" w:rsidP="00C85717">
            <w:pPr>
              <w:pStyle w:val="TAC"/>
              <w:rPr>
                <w:ins w:id="2584" w:author="CR0058" w:date="2019-12-03T16:35:00Z"/>
              </w:rPr>
            </w:pPr>
            <w:ins w:id="2585" w:author="CR0058" w:date="2019-12-03T16:35:00Z">
              <w:r w:rsidRPr="00F90316">
                <w:t>14.8</w:t>
              </w:r>
            </w:ins>
          </w:p>
        </w:tc>
      </w:tr>
      <w:tr w:rsidR="00C453B0" w:rsidRPr="00F90316" w14:paraId="188664C1" w14:textId="77777777" w:rsidTr="00C453B0">
        <w:trPr>
          <w:trHeight w:val="105"/>
          <w:ins w:id="2586" w:author="CR0058" w:date="2019-12-03T16:35:00Z"/>
        </w:trPr>
        <w:tc>
          <w:tcPr>
            <w:tcW w:w="1032" w:type="dxa"/>
            <w:vMerge/>
          </w:tcPr>
          <w:p w14:paraId="234006E0" w14:textId="77777777" w:rsidR="00C453B0" w:rsidRPr="00F90316" w:rsidRDefault="00C453B0" w:rsidP="00C85717">
            <w:pPr>
              <w:spacing w:after="0"/>
              <w:rPr>
                <w:ins w:id="2587" w:author="CR0058" w:date="2019-12-03T16:35:00Z"/>
                <w:rFonts w:ascii="Arial" w:hAnsi="Arial"/>
                <w:sz w:val="18"/>
              </w:rPr>
            </w:pPr>
          </w:p>
        </w:tc>
        <w:tc>
          <w:tcPr>
            <w:tcW w:w="1373" w:type="dxa"/>
            <w:vMerge/>
          </w:tcPr>
          <w:p w14:paraId="6A54783E" w14:textId="77777777" w:rsidR="00C453B0" w:rsidRPr="00F90316" w:rsidRDefault="00C453B0" w:rsidP="00C85717">
            <w:pPr>
              <w:spacing w:after="0"/>
              <w:rPr>
                <w:ins w:id="2588" w:author="CR0058" w:date="2019-12-03T16:35:00Z"/>
                <w:rFonts w:ascii="Arial" w:hAnsi="Arial"/>
                <w:sz w:val="18"/>
              </w:rPr>
            </w:pPr>
          </w:p>
        </w:tc>
        <w:tc>
          <w:tcPr>
            <w:tcW w:w="807" w:type="dxa"/>
            <w:vMerge/>
          </w:tcPr>
          <w:p w14:paraId="4595DD8E" w14:textId="77777777" w:rsidR="00C453B0" w:rsidRPr="00F90316" w:rsidRDefault="00C453B0" w:rsidP="00C85717">
            <w:pPr>
              <w:pStyle w:val="TAC"/>
              <w:rPr>
                <w:ins w:id="2589" w:author="CR0058" w:date="2019-12-03T16:35:00Z"/>
                <w:rFonts w:cs="Arial"/>
              </w:rPr>
            </w:pPr>
          </w:p>
        </w:tc>
        <w:tc>
          <w:tcPr>
            <w:tcW w:w="1886" w:type="dxa"/>
            <w:vMerge/>
          </w:tcPr>
          <w:p w14:paraId="2161742B" w14:textId="77777777" w:rsidR="00C453B0" w:rsidRPr="00F90316" w:rsidRDefault="00C453B0" w:rsidP="00C85717">
            <w:pPr>
              <w:pStyle w:val="TAC"/>
              <w:rPr>
                <w:ins w:id="2590" w:author="CR0058" w:date="2019-12-03T16:35:00Z"/>
              </w:rPr>
            </w:pPr>
          </w:p>
        </w:tc>
        <w:tc>
          <w:tcPr>
            <w:tcW w:w="851" w:type="dxa"/>
            <w:vMerge/>
          </w:tcPr>
          <w:p w14:paraId="32B25875" w14:textId="77777777" w:rsidR="00C453B0" w:rsidRPr="00F90316" w:rsidRDefault="00C453B0" w:rsidP="00C85717">
            <w:pPr>
              <w:pStyle w:val="TAC"/>
              <w:rPr>
                <w:ins w:id="2591" w:author="CR0058" w:date="2019-12-03T16:35:00Z"/>
              </w:rPr>
            </w:pPr>
          </w:p>
        </w:tc>
        <w:tc>
          <w:tcPr>
            <w:tcW w:w="1417" w:type="dxa"/>
            <w:vMerge/>
          </w:tcPr>
          <w:p w14:paraId="7EF85B3D" w14:textId="77777777" w:rsidR="00C453B0" w:rsidRPr="00F90316" w:rsidRDefault="00C453B0" w:rsidP="00C85717">
            <w:pPr>
              <w:pStyle w:val="TAC"/>
              <w:rPr>
                <w:ins w:id="2592" w:author="CR0058" w:date="2019-12-03T16:35:00Z"/>
              </w:rPr>
            </w:pPr>
          </w:p>
        </w:tc>
        <w:tc>
          <w:tcPr>
            <w:tcW w:w="993" w:type="dxa"/>
            <w:vMerge/>
          </w:tcPr>
          <w:p w14:paraId="18D13217" w14:textId="77777777" w:rsidR="00C453B0" w:rsidRPr="00F90316" w:rsidRDefault="00C453B0" w:rsidP="00C85717">
            <w:pPr>
              <w:pStyle w:val="TAC"/>
              <w:rPr>
                <w:ins w:id="2593" w:author="CR0058" w:date="2019-12-03T16:35:00Z"/>
              </w:rPr>
            </w:pPr>
          </w:p>
        </w:tc>
        <w:tc>
          <w:tcPr>
            <w:tcW w:w="992" w:type="dxa"/>
          </w:tcPr>
          <w:p w14:paraId="2C7B6ACF" w14:textId="77777777" w:rsidR="00C453B0" w:rsidRPr="00F90316" w:rsidRDefault="00C453B0" w:rsidP="00C85717">
            <w:pPr>
              <w:pStyle w:val="TAC"/>
              <w:rPr>
                <w:ins w:id="2594" w:author="CR0058" w:date="2019-12-03T16:35:00Z"/>
              </w:rPr>
            </w:pPr>
            <w:ins w:id="2595" w:author="CR0058" w:date="2019-12-03T16:35:00Z">
              <w:r w:rsidRPr="00F90316">
                <w:t>No</w:t>
              </w:r>
            </w:ins>
          </w:p>
        </w:tc>
        <w:tc>
          <w:tcPr>
            <w:tcW w:w="1134" w:type="dxa"/>
          </w:tcPr>
          <w:p w14:paraId="15BD417F" w14:textId="77777777" w:rsidR="00C453B0" w:rsidRPr="00F90316" w:rsidRDefault="00C453B0" w:rsidP="00C85717">
            <w:pPr>
              <w:pStyle w:val="TAC"/>
              <w:rPr>
                <w:ins w:id="2596" w:author="CR0058" w:date="2019-12-03T16:35:00Z"/>
              </w:rPr>
            </w:pPr>
            <w:ins w:id="2597" w:author="CR0058" w:date="2019-12-03T16:35:00Z">
              <w:r w:rsidRPr="00F90316">
                <w:t>13.9</w:t>
              </w:r>
            </w:ins>
          </w:p>
        </w:tc>
      </w:tr>
      <w:tr w:rsidR="00C453B0" w:rsidRPr="00F90316" w14:paraId="6A418184" w14:textId="77777777" w:rsidTr="00C453B0">
        <w:trPr>
          <w:trHeight w:val="105"/>
          <w:ins w:id="2598" w:author="CR0058" w:date="2019-12-03T16:35:00Z"/>
        </w:trPr>
        <w:tc>
          <w:tcPr>
            <w:tcW w:w="1032" w:type="dxa"/>
            <w:vMerge/>
          </w:tcPr>
          <w:p w14:paraId="76D3FBC1" w14:textId="77777777" w:rsidR="00C453B0" w:rsidRPr="00F90316" w:rsidRDefault="00C453B0" w:rsidP="00C85717">
            <w:pPr>
              <w:spacing w:after="0"/>
              <w:rPr>
                <w:ins w:id="2599" w:author="CR0058" w:date="2019-12-03T16:35:00Z"/>
                <w:rFonts w:ascii="Arial" w:hAnsi="Arial"/>
                <w:sz w:val="18"/>
              </w:rPr>
            </w:pPr>
          </w:p>
        </w:tc>
        <w:tc>
          <w:tcPr>
            <w:tcW w:w="1373" w:type="dxa"/>
            <w:vMerge/>
          </w:tcPr>
          <w:p w14:paraId="3D6E0B6E" w14:textId="77777777" w:rsidR="00C453B0" w:rsidRPr="00F90316" w:rsidRDefault="00C453B0" w:rsidP="00C85717">
            <w:pPr>
              <w:spacing w:after="0"/>
              <w:rPr>
                <w:ins w:id="2600" w:author="CR0058" w:date="2019-12-03T16:35:00Z"/>
                <w:rFonts w:ascii="Arial" w:hAnsi="Arial"/>
                <w:sz w:val="18"/>
              </w:rPr>
            </w:pPr>
          </w:p>
        </w:tc>
        <w:tc>
          <w:tcPr>
            <w:tcW w:w="807" w:type="dxa"/>
            <w:vMerge/>
          </w:tcPr>
          <w:p w14:paraId="41B95F97" w14:textId="77777777" w:rsidR="00C453B0" w:rsidRPr="00F90316" w:rsidRDefault="00C453B0" w:rsidP="00C85717">
            <w:pPr>
              <w:pStyle w:val="TAC"/>
              <w:rPr>
                <w:ins w:id="2601" w:author="CR0058" w:date="2019-12-03T16:35:00Z"/>
                <w:rFonts w:cs="Arial"/>
              </w:rPr>
            </w:pPr>
          </w:p>
        </w:tc>
        <w:tc>
          <w:tcPr>
            <w:tcW w:w="1886" w:type="dxa"/>
            <w:vMerge/>
          </w:tcPr>
          <w:p w14:paraId="7F94FB85" w14:textId="77777777" w:rsidR="00C453B0" w:rsidRPr="00F90316" w:rsidRDefault="00C453B0" w:rsidP="00C85717">
            <w:pPr>
              <w:pStyle w:val="TAC"/>
              <w:rPr>
                <w:ins w:id="2602" w:author="CR0058" w:date="2019-12-03T16:35:00Z"/>
              </w:rPr>
            </w:pPr>
          </w:p>
        </w:tc>
        <w:tc>
          <w:tcPr>
            <w:tcW w:w="851" w:type="dxa"/>
            <w:vMerge/>
          </w:tcPr>
          <w:p w14:paraId="11820B17" w14:textId="77777777" w:rsidR="00C453B0" w:rsidRPr="00F90316" w:rsidRDefault="00C453B0" w:rsidP="00C85717">
            <w:pPr>
              <w:pStyle w:val="TAC"/>
              <w:rPr>
                <w:ins w:id="2603" w:author="CR0058" w:date="2019-12-03T16:35:00Z"/>
              </w:rPr>
            </w:pPr>
          </w:p>
        </w:tc>
        <w:tc>
          <w:tcPr>
            <w:tcW w:w="1417" w:type="dxa"/>
            <w:vMerge w:val="restart"/>
          </w:tcPr>
          <w:p w14:paraId="44F028E1" w14:textId="77777777" w:rsidR="00C453B0" w:rsidRPr="00F90316" w:rsidRDefault="00C453B0" w:rsidP="00C85717">
            <w:pPr>
              <w:pStyle w:val="TAC"/>
              <w:rPr>
                <w:ins w:id="2604" w:author="CR0058" w:date="2019-12-03T16:35:00Z"/>
              </w:rPr>
            </w:pPr>
            <w:ins w:id="2605" w:author="CR0058" w:date="2019-12-03T16:35:00Z">
              <w:r w:rsidRPr="00F90316">
                <w:t>G-FR2-A5-7</w:t>
              </w:r>
            </w:ins>
          </w:p>
        </w:tc>
        <w:tc>
          <w:tcPr>
            <w:tcW w:w="993" w:type="dxa"/>
            <w:vMerge w:val="restart"/>
          </w:tcPr>
          <w:p w14:paraId="4C5D0A11" w14:textId="77777777" w:rsidR="00C453B0" w:rsidRPr="00F90316" w:rsidRDefault="00C453B0" w:rsidP="00C85717">
            <w:pPr>
              <w:pStyle w:val="TAC"/>
              <w:rPr>
                <w:ins w:id="2606" w:author="CR0058" w:date="2019-12-03T16:35:00Z"/>
              </w:rPr>
            </w:pPr>
            <w:ins w:id="2607" w:author="CR0058" w:date="2019-12-03T16:35:00Z">
              <w:r w:rsidRPr="00F90316">
                <w:t xml:space="preserve"> pos1</w:t>
              </w:r>
            </w:ins>
          </w:p>
        </w:tc>
        <w:tc>
          <w:tcPr>
            <w:tcW w:w="992" w:type="dxa"/>
          </w:tcPr>
          <w:p w14:paraId="28580F36" w14:textId="77777777" w:rsidR="00C453B0" w:rsidRPr="00F90316" w:rsidRDefault="00C453B0" w:rsidP="00C85717">
            <w:pPr>
              <w:pStyle w:val="TAC"/>
              <w:rPr>
                <w:ins w:id="2608" w:author="CR0058" w:date="2019-12-03T16:35:00Z"/>
              </w:rPr>
            </w:pPr>
            <w:ins w:id="2609" w:author="CR0058" w:date="2019-12-03T16:35:00Z">
              <w:r w:rsidRPr="00F90316">
                <w:t>Yes</w:t>
              </w:r>
            </w:ins>
          </w:p>
        </w:tc>
        <w:tc>
          <w:tcPr>
            <w:tcW w:w="1134" w:type="dxa"/>
          </w:tcPr>
          <w:p w14:paraId="554C46B5" w14:textId="77777777" w:rsidR="00C453B0" w:rsidRPr="00F90316" w:rsidRDefault="00C453B0" w:rsidP="00C85717">
            <w:pPr>
              <w:pStyle w:val="TAC"/>
              <w:rPr>
                <w:ins w:id="2610" w:author="CR0058" w:date="2019-12-03T16:35:00Z"/>
              </w:rPr>
            </w:pPr>
            <w:ins w:id="2611" w:author="CR0058" w:date="2019-12-03T16:35:00Z">
              <w:r w:rsidRPr="00F90316">
                <w:t>14.3</w:t>
              </w:r>
            </w:ins>
          </w:p>
        </w:tc>
      </w:tr>
      <w:tr w:rsidR="00C453B0" w:rsidRPr="00F90316" w14:paraId="7694F8EE" w14:textId="77777777" w:rsidTr="00C453B0">
        <w:trPr>
          <w:trHeight w:val="105"/>
          <w:ins w:id="2612" w:author="CR0058" w:date="2019-12-03T16:35:00Z"/>
        </w:trPr>
        <w:tc>
          <w:tcPr>
            <w:tcW w:w="1032" w:type="dxa"/>
            <w:vMerge/>
          </w:tcPr>
          <w:p w14:paraId="6E129724" w14:textId="77777777" w:rsidR="00C453B0" w:rsidRPr="00F90316" w:rsidRDefault="00C453B0" w:rsidP="00C85717">
            <w:pPr>
              <w:spacing w:after="0"/>
              <w:rPr>
                <w:ins w:id="2613" w:author="CR0058" w:date="2019-12-03T16:35:00Z"/>
                <w:rFonts w:ascii="Arial" w:hAnsi="Arial"/>
                <w:sz w:val="18"/>
              </w:rPr>
            </w:pPr>
          </w:p>
        </w:tc>
        <w:tc>
          <w:tcPr>
            <w:tcW w:w="1373" w:type="dxa"/>
            <w:vMerge/>
          </w:tcPr>
          <w:p w14:paraId="5A3D3963" w14:textId="77777777" w:rsidR="00C453B0" w:rsidRPr="00F90316" w:rsidRDefault="00C453B0" w:rsidP="00C85717">
            <w:pPr>
              <w:spacing w:after="0"/>
              <w:rPr>
                <w:ins w:id="2614" w:author="CR0058" w:date="2019-12-03T16:35:00Z"/>
                <w:rFonts w:ascii="Arial" w:hAnsi="Arial"/>
                <w:sz w:val="18"/>
              </w:rPr>
            </w:pPr>
          </w:p>
        </w:tc>
        <w:tc>
          <w:tcPr>
            <w:tcW w:w="807" w:type="dxa"/>
            <w:vMerge/>
          </w:tcPr>
          <w:p w14:paraId="79CF67CC" w14:textId="77777777" w:rsidR="00C453B0" w:rsidRPr="00F90316" w:rsidRDefault="00C453B0" w:rsidP="00C85717">
            <w:pPr>
              <w:pStyle w:val="TAC"/>
              <w:rPr>
                <w:ins w:id="2615" w:author="CR0058" w:date="2019-12-03T16:35:00Z"/>
                <w:rFonts w:cs="Arial"/>
              </w:rPr>
            </w:pPr>
          </w:p>
        </w:tc>
        <w:tc>
          <w:tcPr>
            <w:tcW w:w="1886" w:type="dxa"/>
            <w:vMerge/>
          </w:tcPr>
          <w:p w14:paraId="24CDFF56" w14:textId="77777777" w:rsidR="00C453B0" w:rsidRPr="00F90316" w:rsidRDefault="00C453B0" w:rsidP="00C85717">
            <w:pPr>
              <w:pStyle w:val="TAC"/>
              <w:rPr>
                <w:ins w:id="2616" w:author="CR0058" w:date="2019-12-03T16:35:00Z"/>
              </w:rPr>
            </w:pPr>
          </w:p>
        </w:tc>
        <w:tc>
          <w:tcPr>
            <w:tcW w:w="851" w:type="dxa"/>
            <w:vMerge/>
          </w:tcPr>
          <w:p w14:paraId="0DC95465" w14:textId="77777777" w:rsidR="00C453B0" w:rsidRPr="00F90316" w:rsidRDefault="00C453B0" w:rsidP="00C85717">
            <w:pPr>
              <w:pStyle w:val="TAC"/>
              <w:rPr>
                <w:ins w:id="2617" w:author="CR0058" w:date="2019-12-03T16:35:00Z"/>
              </w:rPr>
            </w:pPr>
          </w:p>
        </w:tc>
        <w:tc>
          <w:tcPr>
            <w:tcW w:w="1417" w:type="dxa"/>
            <w:vMerge/>
          </w:tcPr>
          <w:p w14:paraId="7FB76B79" w14:textId="77777777" w:rsidR="00C453B0" w:rsidRPr="00F90316" w:rsidRDefault="00C453B0" w:rsidP="00C85717">
            <w:pPr>
              <w:pStyle w:val="TAC"/>
              <w:rPr>
                <w:ins w:id="2618" w:author="CR0058" w:date="2019-12-03T16:35:00Z"/>
              </w:rPr>
            </w:pPr>
          </w:p>
        </w:tc>
        <w:tc>
          <w:tcPr>
            <w:tcW w:w="993" w:type="dxa"/>
            <w:vMerge/>
          </w:tcPr>
          <w:p w14:paraId="3AA2F76B" w14:textId="77777777" w:rsidR="00C453B0" w:rsidRPr="00F90316" w:rsidRDefault="00C453B0" w:rsidP="00C85717">
            <w:pPr>
              <w:pStyle w:val="TAC"/>
              <w:rPr>
                <w:ins w:id="2619" w:author="CR0058" w:date="2019-12-03T16:35:00Z"/>
              </w:rPr>
            </w:pPr>
          </w:p>
        </w:tc>
        <w:tc>
          <w:tcPr>
            <w:tcW w:w="992" w:type="dxa"/>
          </w:tcPr>
          <w:p w14:paraId="18FAA475" w14:textId="77777777" w:rsidR="00C453B0" w:rsidRPr="00F90316" w:rsidRDefault="00C453B0" w:rsidP="00C85717">
            <w:pPr>
              <w:pStyle w:val="TAC"/>
              <w:rPr>
                <w:ins w:id="2620" w:author="CR0058" w:date="2019-12-03T16:35:00Z"/>
              </w:rPr>
            </w:pPr>
            <w:ins w:id="2621" w:author="CR0058" w:date="2019-12-03T16:35:00Z">
              <w:r w:rsidRPr="00F90316">
                <w:t>No</w:t>
              </w:r>
            </w:ins>
          </w:p>
        </w:tc>
        <w:tc>
          <w:tcPr>
            <w:tcW w:w="1134" w:type="dxa"/>
          </w:tcPr>
          <w:p w14:paraId="6283D526" w14:textId="77777777" w:rsidR="00C453B0" w:rsidRPr="00F90316" w:rsidRDefault="00C453B0" w:rsidP="00C85717">
            <w:pPr>
              <w:pStyle w:val="TAC"/>
              <w:rPr>
                <w:ins w:id="2622" w:author="CR0058" w:date="2019-12-03T16:35:00Z"/>
              </w:rPr>
            </w:pPr>
            <w:ins w:id="2623" w:author="CR0058" w:date="2019-12-03T16:35:00Z">
              <w:r w:rsidRPr="00F90316">
                <w:t>13.7</w:t>
              </w:r>
            </w:ins>
          </w:p>
        </w:tc>
      </w:tr>
      <w:tr w:rsidR="00C453B0" w:rsidRPr="00F90316" w14:paraId="1EF2AA10" w14:textId="77777777" w:rsidTr="00C453B0">
        <w:trPr>
          <w:trHeight w:val="424"/>
          <w:ins w:id="2624" w:author="CR0058" w:date="2019-12-03T16:35:00Z"/>
        </w:trPr>
        <w:tc>
          <w:tcPr>
            <w:tcW w:w="1032" w:type="dxa"/>
            <w:vMerge w:val="restart"/>
            <w:hideMark/>
          </w:tcPr>
          <w:p w14:paraId="4C1EB267" w14:textId="77777777" w:rsidR="00C453B0" w:rsidRPr="00F90316" w:rsidRDefault="00C453B0" w:rsidP="00C85717">
            <w:pPr>
              <w:pStyle w:val="TAC"/>
              <w:rPr>
                <w:ins w:id="2625" w:author="CR0058" w:date="2019-12-03T16:35:00Z"/>
              </w:rPr>
            </w:pPr>
            <w:ins w:id="2626" w:author="CR0058" w:date="2019-12-03T16:35:00Z">
              <w:r w:rsidRPr="00F90316">
                <w:t>2</w:t>
              </w:r>
            </w:ins>
          </w:p>
        </w:tc>
        <w:tc>
          <w:tcPr>
            <w:tcW w:w="1373" w:type="dxa"/>
            <w:vMerge/>
            <w:hideMark/>
          </w:tcPr>
          <w:p w14:paraId="50AF01A4" w14:textId="77777777" w:rsidR="00C453B0" w:rsidRPr="00F90316" w:rsidRDefault="00C453B0" w:rsidP="00C85717">
            <w:pPr>
              <w:spacing w:after="0"/>
              <w:rPr>
                <w:ins w:id="2627" w:author="CR0058" w:date="2019-12-03T16:35:00Z"/>
                <w:rFonts w:ascii="Arial" w:hAnsi="Arial"/>
                <w:sz w:val="18"/>
              </w:rPr>
            </w:pPr>
          </w:p>
        </w:tc>
        <w:tc>
          <w:tcPr>
            <w:tcW w:w="807" w:type="dxa"/>
            <w:vMerge w:val="restart"/>
            <w:hideMark/>
          </w:tcPr>
          <w:p w14:paraId="64DEE3D1" w14:textId="77777777" w:rsidR="00C453B0" w:rsidRPr="00F90316" w:rsidRDefault="00C453B0" w:rsidP="00C85717">
            <w:pPr>
              <w:pStyle w:val="TAC"/>
              <w:rPr>
                <w:ins w:id="2628" w:author="CR0058" w:date="2019-12-03T16:35:00Z"/>
                <w:rFonts w:cs="Arial"/>
              </w:rPr>
            </w:pPr>
            <w:ins w:id="2629" w:author="CR0058" w:date="2019-12-03T16:35:00Z">
              <w:r w:rsidRPr="00F90316">
                <w:rPr>
                  <w:rFonts w:cs="Arial"/>
                </w:rPr>
                <w:t>Normal</w:t>
              </w:r>
            </w:ins>
          </w:p>
        </w:tc>
        <w:tc>
          <w:tcPr>
            <w:tcW w:w="1886" w:type="dxa"/>
            <w:vMerge w:val="restart"/>
            <w:hideMark/>
          </w:tcPr>
          <w:p w14:paraId="55D6B0B3" w14:textId="77777777" w:rsidR="00C453B0" w:rsidRPr="00F90316" w:rsidRDefault="00C453B0" w:rsidP="00C85717">
            <w:pPr>
              <w:pStyle w:val="TAC"/>
              <w:rPr>
                <w:ins w:id="2630" w:author="CR0058" w:date="2019-12-03T16:35:00Z"/>
              </w:rPr>
            </w:pPr>
            <w:ins w:id="2631" w:author="CR0058" w:date="2019-12-03T16:35:00Z">
              <w:r w:rsidRPr="00F90316">
                <w:t>TDLA30-300 Low</w:t>
              </w:r>
            </w:ins>
          </w:p>
        </w:tc>
        <w:tc>
          <w:tcPr>
            <w:tcW w:w="851" w:type="dxa"/>
            <w:vMerge w:val="restart"/>
            <w:hideMark/>
          </w:tcPr>
          <w:p w14:paraId="2845B2D2" w14:textId="77777777" w:rsidR="00C453B0" w:rsidRPr="00F90316" w:rsidRDefault="00C453B0" w:rsidP="00C85717">
            <w:pPr>
              <w:pStyle w:val="TAC"/>
              <w:rPr>
                <w:ins w:id="2632" w:author="CR0058" w:date="2019-12-03T16:35:00Z"/>
              </w:rPr>
            </w:pPr>
            <w:ins w:id="2633" w:author="CR0058" w:date="2019-12-03T16:35:00Z">
              <w:r w:rsidRPr="00F90316">
                <w:t>70 %</w:t>
              </w:r>
            </w:ins>
          </w:p>
        </w:tc>
        <w:tc>
          <w:tcPr>
            <w:tcW w:w="1417" w:type="dxa"/>
            <w:hideMark/>
          </w:tcPr>
          <w:p w14:paraId="14E9FC6E" w14:textId="77777777" w:rsidR="00C453B0" w:rsidRPr="00F90316" w:rsidRDefault="00C453B0" w:rsidP="00C85717">
            <w:pPr>
              <w:pStyle w:val="TAC"/>
              <w:rPr>
                <w:ins w:id="2634" w:author="CR0058" w:date="2019-12-03T16:35:00Z"/>
              </w:rPr>
            </w:pPr>
            <w:ins w:id="2635" w:author="CR0058" w:date="2019-12-03T16:35:00Z">
              <w:r w:rsidRPr="00F90316">
                <w:t xml:space="preserve">G-FR2-A3-7 </w:t>
              </w:r>
            </w:ins>
          </w:p>
        </w:tc>
        <w:tc>
          <w:tcPr>
            <w:tcW w:w="993" w:type="dxa"/>
            <w:hideMark/>
          </w:tcPr>
          <w:p w14:paraId="6F85CF24" w14:textId="77777777" w:rsidR="00C453B0" w:rsidRPr="00F90316" w:rsidRDefault="00C453B0" w:rsidP="00C85717">
            <w:pPr>
              <w:pStyle w:val="TAC"/>
              <w:rPr>
                <w:ins w:id="2636" w:author="CR0058" w:date="2019-12-03T16:35:00Z"/>
              </w:rPr>
            </w:pPr>
            <w:ins w:id="2637" w:author="CR0058" w:date="2019-12-03T16:35:00Z">
              <w:r w:rsidRPr="00F90316">
                <w:t xml:space="preserve"> pos0</w:t>
              </w:r>
            </w:ins>
          </w:p>
        </w:tc>
        <w:tc>
          <w:tcPr>
            <w:tcW w:w="992" w:type="dxa"/>
          </w:tcPr>
          <w:p w14:paraId="7B688758" w14:textId="77777777" w:rsidR="00C453B0" w:rsidRPr="00F90316" w:rsidRDefault="00C453B0" w:rsidP="00C85717">
            <w:pPr>
              <w:pStyle w:val="TAC"/>
              <w:rPr>
                <w:ins w:id="2638" w:author="CR0058" w:date="2019-12-03T16:35:00Z"/>
              </w:rPr>
            </w:pPr>
            <w:ins w:id="2639" w:author="CR0058" w:date="2019-12-03T16:35:00Z">
              <w:r w:rsidRPr="00F90316">
                <w:t>No</w:t>
              </w:r>
            </w:ins>
          </w:p>
        </w:tc>
        <w:tc>
          <w:tcPr>
            <w:tcW w:w="1134" w:type="dxa"/>
          </w:tcPr>
          <w:p w14:paraId="741D3121" w14:textId="77777777" w:rsidR="00C453B0" w:rsidRPr="00F90316" w:rsidRDefault="00C453B0" w:rsidP="00C85717">
            <w:pPr>
              <w:pStyle w:val="TAC"/>
              <w:rPr>
                <w:ins w:id="2640" w:author="CR0058" w:date="2019-12-03T16:35:00Z"/>
              </w:rPr>
            </w:pPr>
            <w:ins w:id="2641" w:author="CR0058" w:date="2019-12-03T16:35:00Z">
              <w:r w:rsidRPr="00F90316">
                <w:t>2.3</w:t>
              </w:r>
            </w:ins>
          </w:p>
        </w:tc>
      </w:tr>
      <w:tr w:rsidR="00C453B0" w:rsidRPr="00F90316" w14:paraId="67BA73EC" w14:textId="77777777" w:rsidTr="00C453B0">
        <w:trPr>
          <w:trHeight w:val="165"/>
          <w:ins w:id="2642" w:author="CR0058" w:date="2019-12-03T16:35:00Z"/>
        </w:trPr>
        <w:tc>
          <w:tcPr>
            <w:tcW w:w="1032" w:type="dxa"/>
            <w:vMerge/>
          </w:tcPr>
          <w:p w14:paraId="5E72F104" w14:textId="77777777" w:rsidR="00C453B0" w:rsidRPr="00F90316" w:rsidRDefault="00C453B0" w:rsidP="00C85717">
            <w:pPr>
              <w:pStyle w:val="TAC"/>
              <w:rPr>
                <w:ins w:id="2643" w:author="CR0058" w:date="2019-12-03T16:35:00Z"/>
              </w:rPr>
            </w:pPr>
          </w:p>
        </w:tc>
        <w:tc>
          <w:tcPr>
            <w:tcW w:w="1373" w:type="dxa"/>
            <w:vMerge/>
          </w:tcPr>
          <w:p w14:paraId="7A95120C" w14:textId="77777777" w:rsidR="00C453B0" w:rsidRPr="00F90316" w:rsidRDefault="00C453B0" w:rsidP="00C85717">
            <w:pPr>
              <w:spacing w:after="0"/>
              <w:rPr>
                <w:ins w:id="2644" w:author="CR0058" w:date="2019-12-03T16:35:00Z"/>
                <w:rFonts w:ascii="Arial" w:hAnsi="Arial"/>
                <w:sz w:val="18"/>
              </w:rPr>
            </w:pPr>
          </w:p>
        </w:tc>
        <w:tc>
          <w:tcPr>
            <w:tcW w:w="807" w:type="dxa"/>
            <w:vMerge/>
          </w:tcPr>
          <w:p w14:paraId="43E25045" w14:textId="77777777" w:rsidR="00C453B0" w:rsidRPr="00F90316" w:rsidRDefault="00C453B0" w:rsidP="00C85717">
            <w:pPr>
              <w:pStyle w:val="TAC"/>
              <w:rPr>
                <w:ins w:id="2645" w:author="CR0058" w:date="2019-12-03T16:35:00Z"/>
                <w:rFonts w:cs="Arial"/>
              </w:rPr>
            </w:pPr>
          </w:p>
        </w:tc>
        <w:tc>
          <w:tcPr>
            <w:tcW w:w="1886" w:type="dxa"/>
            <w:vMerge/>
          </w:tcPr>
          <w:p w14:paraId="5C2E2EEC" w14:textId="77777777" w:rsidR="00C453B0" w:rsidRPr="00F90316" w:rsidRDefault="00C453B0" w:rsidP="00C85717">
            <w:pPr>
              <w:pStyle w:val="TAC"/>
              <w:rPr>
                <w:ins w:id="2646" w:author="CR0058" w:date="2019-12-03T16:35:00Z"/>
              </w:rPr>
            </w:pPr>
          </w:p>
        </w:tc>
        <w:tc>
          <w:tcPr>
            <w:tcW w:w="851" w:type="dxa"/>
            <w:vMerge/>
          </w:tcPr>
          <w:p w14:paraId="72CAF4FD" w14:textId="77777777" w:rsidR="00C453B0" w:rsidRPr="00F90316" w:rsidRDefault="00C453B0" w:rsidP="00C85717">
            <w:pPr>
              <w:pStyle w:val="TAC"/>
              <w:rPr>
                <w:ins w:id="2647" w:author="CR0058" w:date="2019-12-03T16:35:00Z"/>
              </w:rPr>
            </w:pPr>
          </w:p>
        </w:tc>
        <w:tc>
          <w:tcPr>
            <w:tcW w:w="1417" w:type="dxa"/>
          </w:tcPr>
          <w:p w14:paraId="6F258545" w14:textId="77777777" w:rsidR="00C453B0" w:rsidRPr="00F90316" w:rsidRDefault="00C453B0" w:rsidP="00C85717">
            <w:pPr>
              <w:pStyle w:val="TAC"/>
              <w:rPr>
                <w:ins w:id="2648" w:author="CR0058" w:date="2019-12-03T16:35:00Z"/>
              </w:rPr>
            </w:pPr>
            <w:ins w:id="2649" w:author="CR0058" w:date="2019-12-03T16:35:00Z">
              <w:r w:rsidRPr="00F90316">
                <w:t>G-FR2-A3-19</w:t>
              </w:r>
            </w:ins>
          </w:p>
        </w:tc>
        <w:tc>
          <w:tcPr>
            <w:tcW w:w="993" w:type="dxa"/>
          </w:tcPr>
          <w:p w14:paraId="0D768F8C" w14:textId="77777777" w:rsidR="00C453B0" w:rsidRPr="00F90316" w:rsidRDefault="00C453B0" w:rsidP="00C85717">
            <w:pPr>
              <w:pStyle w:val="TAC"/>
              <w:rPr>
                <w:ins w:id="2650" w:author="CR0058" w:date="2019-12-03T16:35:00Z"/>
              </w:rPr>
            </w:pPr>
            <w:ins w:id="2651" w:author="CR0058" w:date="2019-12-03T16:35:00Z">
              <w:r w:rsidRPr="00F90316">
                <w:t xml:space="preserve"> pos1</w:t>
              </w:r>
            </w:ins>
          </w:p>
        </w:tc>
        <w:tc>
          <w:tcPr>
            <w:tcW w:w="992" w:type="dxa"/>
          </w:tcPr>
          <w:p w14:paraId="186D9B7E" w14:textId="77777777" w:rsidR="00C453B0" w:rsidRPr="00F90316" w:rsidRDefault="00C453B0" w:rsidP="00C85717">
            <w:pPr>
              <w:pStyle w:val="TAC"/>
              <w:rPr>
                <w:ins w:id="2652" w:author="CR0058" w:date="2019-12-03T16:35:00Z"/>
              </w:rPr>
            </w:pPr>
            <w:ins w:id="2653" w:author="CR0058" w:date="2019-12-03T16:35:00Z">
              <w:r w:rsidRPr="00F90316">
                <w:t>No</w:t>
              </w:r>
            </w:ins>
          </w:p>
        </w:tc>
        <w:tc>
          <w:tcPr>
            <w:tcW w:w="1134" w:type="dxa"/>
          </w:tcPr>
          <w:p w14:paraId="3FF2FC00" w14:textId="77777777" w:rsidR="00C453B0" w:rsidRPr="00F90316" w:rsidRDefault="00C453B0" w:rsidP="00C85717">
            <w:pPr>
              <w:pStyle w:val="TAC"/>
              <w:rPr>
                <w:ins w:id="2654" w:author="CR0058" w:date="2019-12-03T16:35:00Z"/>
              </w:rPr>
            </w:pPr>
            <w:ins w:id="2655" w:author="CR0058" w:date="2019-12-03T16:35:00Z">
              <w:r w:rsidRPr="00F90316">
                <w:t>2.0</w:t>
              </w:r>
            </w:ins>
          </w:p>
        </w:tc>
      </w:tr>
      <w:tr w:rsidR="00C453B0" w:rsidRPr="00F90316" w14:paraId="1AD00678" w14:textId="77777777" w:rsidTr="00C453B0">
        <w:trPr>
          <w:trHeight w:val="105"/>
          <w:ins w:id="2656" w:author="CR0058" w:date="2019-12-03T16:35:00Z"/>
        </w:trPr>
        <w:tc>
          <w:tcPr>
            <w:tcW w:w="1032" w:type="dxa"/>
            <w:vMerge/>
          </w:tcPr>
          <w:p w14:paraId="76FE2276" w14:textId="77777777" w:rsidR="00C453B0" w:rsidRPr="00F90316" w:rsidRDefault="00C453B0" w:rsidP="00C85717">
            <w:pPr>
              <w:pStyle w:val="TAC"/>
              <w:rPr>
                <w:ins w:id="2657" w:author="CR0058" w:date="2019-12-03T16:35:00Z"/>
              </w:rPr>
            </w:pPr>
          </w:p>
        </w:tc>
        <w:tc>
          <w:tcPr>
            <w:tcW w:w="1373" w:type="dxa"/>
            <w:vMerge/>
          </w:tcPr>
          <w:p w14:paraId="0E7D0121" w14:textId="77777777" w:rsidR="00C453B0" w:rsidRPr="00F90316" w:rsidRDefault="00C453B0" w:rsidP="00C85717">
            <w:pPr>
              <w:spacing w:after="0"/>
              <w:rPr>
                <w:ins w:id="2658" w:author="CR0058" w:date="2019-12-03T16:35:00Z"/>
                <w:rFonts w:ascii="Arial" w:hAnsi="Arial"/>
                <w:sz w:val="18"/>
              </w:rPr>
            </w:pPr>
          </w:p>
        </w:tc>
        <w:tc>
          <w:tcPr>
            <w:tcW w:w="807" w:type="dxa"/>
            <w:vMerge/>
          </w:tcPr>
          <w:p w14:paraId="6CA116FE" w14:textId="77777777" w:rsidR="00C453B0" w:rsidRPr="00F90316" w:rsidRDefault="00C453B0" w:rsidP="00C85717">
            <w:pPr>
              <w:pStyle w:val="TAC"/>
              <w:rPr>
                <w:ins w:id="2659" w:author="CR0058" w:date="2019-12-03T16:35:00Z"/>
                <w:rFonts w:cs="Arial"/>
              </w:rPr>
            </w:pPr>
          </w:p>
        </w:tc>
        <w:tc>
          <w:tcPr>
            <w:tcW w:w="1886" w:type="dxa"/>
            <w:vMerge/>
          </w:tcPr>
          <w:p w14:paraId="7AFBFD77" w14:textId="77777777" w:rsidR="00C453B0" w:rsidRPr="00F90316" w:rsidRDefault="00C453B0" w:rsidP="00C85717">
            <w:pPr>
              <w:pStyle w:val="TAC"/>
              <w:rPr>
                <w:ins w:id="2660" w:author="CR0058" w:date="2019-12-03T16:35:00Z"/>
              </w:rPr>
            </w:pPr>
          </w:p>
        </w:tc>
        <w:tc>
          <w:tcPr>
            <w:tcW w:w="851" w:type="dxa"/>
            <w:vMerge/>
          </w:tcPr>
          <w:p w14:paraId="3037AD5A" w14:textId="77777777" w:rsidR="00C453B0" w:rsidRPr="00F90316" w:rsidRDefault="00C453B0" w:rsidP="00C85717">
            <w:pPr>
              <w:pStyle w:val="TAC"/>
              <w:rPr>
                <w:ins w:id="2661" w:author="CR0058" w:date="2019-12-03T16:35:00Z"/>
              </w:rPr>
            </w:pPr>
          </w:p>
        </w:tc>
        <w:tc>
          <w:tcPr>
            <w:tcW w:w="1417" w:type="dxa"/>
            <w:vMerge w:val="restart"/>
          </w:tcPr>
          <w:p w14:paraId="6302178E" w14:textId="77777777" w:rsidR="00C453B0" w:rsidRPr="00F90316" w:rsidRDefault="00C453B0" w:rsidP="00C85717">
            <w:pPr>
              <w:pStyle w:val="TAC"/>
              <w:rPr>
                <w:ins w:id="2662" w:author="CR0058" w:date="2019-12-03T16:35:00Z"/>
              </w:rPr>
            </w:pPr>
            <w:ins w:id="2663" w:author="CR0058" w:date="2019-12-03T16:35:00Z">
              <w:r w:rsidRPr="00F90316">
                <w:t>G-FR2-A4-17</w:t>
              </w:r>
            </w:ins>
          </w:p>
        </w:tc>
        <w:tc>
          <w:tcPr>
            <w:tcW w:w="993" w:type="dxa"/>
            <w:vMerge w:val="restart"/>
          </w:tcPr>
          <w:p w14:paraId="624E95D3" w14:textId="77777777" w:rsidR="00C453B0" w:rsidRPr="00F90316" w:rsidRDefault="00C453B0" w:rsidP="00C85717">
            <w:pPr>
              <w:pStyle w:val="TAC"/>
              <w:rPr>
                <w:ins w:id="2664" w:author="CR0058" w:date="2019-12-03T16:35:00Z"/>
              </w:rPr>
            </w:pPr>
            <w:ins w:id="2665" w:author="CR0058" w:date="2019-12-03T16:35:00Z">
              <w:r w:rsidRPr="00F90316">
                <w:t>pos1</w:t>
              </w:r>
            </w:ins>
          </w:p>
        </w:tc>
        <w:tc>
          <w:tcPr>
            <w:tcW w:w="992" w:type="dxa"/>
          </w:tcPr>
          <w:p w14:paraId="7BD6A76D" w14:textId="77777777" w:rsidR="00C453B0" w:rsidRPr="00F90316" w:rsidRDefault="00C453B0" w:rsidP="00C85717">
            <w:pPr>
              <w:pStyle w:val="TAC"/>
              <w:rPr>
                <w:ins w:id="2666" w:author="CR0058" w:date="2019-12-03T16:35:00Z"/>
              </w:rPr>
            </w:pPr>
            <w:ins w:id="2667" w:author="CR0058" w:date="2019-12-03T16:35:00Z">
              <w:r w:rsidRPr="00F90316">
                <w:t>Yes</w:t>
              </w:r>
            </w:ins>
          </w:p>
        </w:tc>
        <w:tc>
          <w:tcPr>
            <w:tcW w:w="1134" w:type="dxa"/>
          </w:tcPr>
          <w:p w14:paraId="74E1F063" w14:textId="77777777" w:rsidR="00C453B0" w:rsidRPr="00F90316" w:rsidRDefault="00C453B0" w:rsidP="00C85717">
            <w:pPr>
              <w:pStyle w:val="TAC"/>
              <w:rPr>
                <w:ins w:id="2668" w:author="CR0058" w:date="2019-12-03T16:35:00Z"/>
              </w:rPr>
            </w:pPr>
            <w:ins w:id="2669" w:author="CR0058" w:date="2019-12-03T16:35:00Z">
              <w:r w:rsidRPr="00F90316">
                <w:t>19.6</w:t>
              </w:r>
            </w:ins>
          </w:p>
        </w:tc>
      </w:tr>
      <w:tr w:rsidR="00C453B0" w:rsidRPr="00F90316" w14:paraId="67483DDD" w14:textId="77777777" w:rsidTr="00C453B0">
        <w:trPr>
          <w:trHeight w:val="105"/>
          <w:ins w:id="2670" w:author="CR0058" w:date="2019-12-03T16:35:00Z"/>
        </w:trPr>
        <w:tc>
          <w:tcPr>
            <w:tcW w:w="1032" w:type="dxa"/>
            <w:vMerge/>
          </w:tcPr>
          <w:p w14:paraId="3994F0DA" w14:textId="77777777" w:rsidR="00C453B0" w:rsidRPr="00F90316" w:rsidRDefault="00C453B0" w:rsidP="00C85717">
            <w:pPr>
              <w:pStyle w:val="TAC"/>
              <w:rPr>
                <w:ins w:id="2671" w:author="CR0058" w:date="2019-12-03T16:35:00Z"/>
              </w:rPr>
            </w:pPr>
          </w:p>
        </w:tc>
        <w:tc>
          <w:tcPr>
            <w:tcW w:w="1373" w:type="dxa"/>
            <w:vMerge/>
          </w:tcPr>
          <w:p w14:paraId="21E8AB12" w14:textId="77777777" w:rsidR="00C453B0" w:rsidRPr="00F90316" w:rsidRDefault="00C453B0" w:rsidP="00C85717">
            <w:pPr>
              <w:spacing w:after="0"/>
              <w:rPr>
                <w:ins w:id="2672" w:author="CR0058" w:date="2019-12-03T16:35:00Z"/>
                <w:rFonts w:ascii="Arial" w:hAnsi="Arial"/>
                <w:sz w:val="18"/>
              </w:rPr>
            </w:pPr>
          </w:p>
        </w:tc>
        <w:tc>
          <w:tcPr>
            <w:tcW w:w="807" w:type="dxa"/>
            <w:vMerge/>
          </w:tcPr>
          <w:p w14:paraId="75F79D24" w14:textId="77777777" w:rsidR="00C453B0" w:rsidRPr="00F90316" w:rsidRDefault="00C453B0" w:rsidP="00C85717">
            <w:pPr>
              <w:pStyle w:val="TAC"/>
              <w:rPr>
                <w:ins w:id="2673" w:author="CR0058" w:date="2019-12-03T16:35:00Z"/>
                <w:rFonts w:cs="Arial"/>
              </w:rPr>
            </w:pPr>
          </w:p>
        </w:tc>
        <w:tc>
          <w:tcPr>
            <w:tcW w:w="1886" w:type="dxa"/>
            <w:vMerge/>
          </w:tcPr>
          <w:p w14:paraId="3754527C" w14:textId="77777777" w:rsidR="00C453B0" w:rsidRPr="00F90316" w:rsidRDefault="00C453B0" w:rsidP="00C85717">
            <w:pPr>
              <w:pStyle w:val="TAC"/>
              <w:rPr>
                <w:ins w:id="2674" w:author="CR0058" w:date="2019-12-03T16:35:00Z"/>
              </w:rPr>
            </w:pPr>
          </w:p>
        </w:tc>
        <w:tc>
          <w:tcPr>
            <w:tcW w:w="851" w:type="dxa"/>
            <w:vMerge/>
          </w:tcPr>
          <w:p w14:paraId="38ED21CF" w14:textId="77777777" w:rsidR="00C453B0" w:rsidRPr="00F90316" w:rsidRDefault="00C453B0" w:rsidP="00C85717">
            <w:pPr>
              <w:pStyle w:val="TAC"/>
              <w:rPr>
                <w:ins w:id="2675" w:author="CR0058" w:date="2019-12-03T16:35:00Z"/>
              </w:rPr>
            </w:pPr>
          </w:p>
        </w:tc>
        <w:tc>
          <w:tcPr>
            <w:tcW w:w="1417" w:type="dxa"/>
            <w:vMerge/>
          </w:tcPr>
          <w:p w14:paraId="7C36D5F7" w14:textId="77777777" w:rsidR="00C453B0" w:rsidRPr="00F90316" w:rsidRDefault="00C453B0" w:rsidP="00C85717">
            <w:pPr>
              <w:pStyle w:val="TAC"/>
              <w:rPr>
                <w:ins w:id="2676" w:author="CR0058" w:date="2019-12-03T16:35:00Z"/>
              </w:rPr>
            </w:pPr>
          </w:p>
        </w:tc>
        <w:tc>
          <w:tcPr>
            <w:tcW w:w="993" w:type="dxa"/>
            <w:vMerge/>
          </w:tcPr>
          <w:p w14:paraId="5EBB67C7" w14:textId="77777777" w:rsidR="00C453B0" w:rsidRPr="00F90316" w:rsidRDefault="00C453B0" w:rsidP="00C85717">
            <w:pPr>
              <w:pStyle w:val="TAC"/>
              <w:rPr>
                <w:ins w:id="2677" w:author="CR0058" w:date="2019-12-03T16:35:00Z"/>
              </w:rPr>
            </w:pPr>
          </w:p>
        </w:tc>
        <w:tc>
          <w:tcPr>
            <w:tcW w:w="992" w:type="dxa"/>
          </w:tcPr>
          <w:p w14:paraId="568931A8" w14:textId="77777777" w:rsidR="00C453B0" w:rsidRPr="00F90316" w:rsidRDefault="00C453B0" w:rsidP="00C85717">
            <w:pPr>
              <w:pStyle w:val="TAC"/>
              <w:rPr>
                <w:ins w:id="2678" w:author="CR0058" w:date="2019-12-03T16:35:00Z"/>
              </w:rPr>
            </w:pPr>
            <w:ins w:id="2679" w:author="CR0058" w:date="2019-12-03T16:35:00Z">
              <w:r w:rsidRPr="00F90316">
                <w:t>No</w:t>
              </w:r>
            </w:ins>
          </w:p>
        </w:tc>
        <w:tc>
          <w:tcPr>
            <w:tcW w:w="1134" w:type="dxa"/>
          </w:tcPr>
          <w:p w14:paraId="6842D73D" w14:textId="77777777" w:rsidR="00C453B0" w:rsidRPr="00F90316" w:rsidRDefault="00C453B0" w:rsidP="00C85717">
            <w:pPr>
              <w:pStyle w:val="TAC"/>
              <w:rPr>
                <w:ins w:id="2680" w:author="CR0058" w:date="2019-12-03T16:35:00Z"/>
              </w:rPr>
            </w:pPr>
            <w:ins w:id="2681" w:author="CR0058" w:date="2019-12-03T16:35:00Z">
              <w:r w:rsidRPr="00F90316">
                <w:t>19.1</w:t>
              </w:r>
            </w:ins>
          </w:p>
        </w:tc>
      </w:tr>
    </w:tbl>
    <w:p w14:paraId="46CE4391" w14:textId="77777777" w:rsidR="00E77D8F" w:rsidRPr="00796D69" w:rsidRDefault="00E77D8F" w:rsidP="00E77D8F"/>
    <w:p w14:paraId="7202F328" w14:textId="77777777" w:rsidR="00E77D8F" w:rsidRPr="00796D69" w:rsidRDefault="00E77D8F" w:rsidP="00E77D8F">
      <w:pPr>
        <w:pStyle w:val="TH"/>
        <w:rPr>
          <w:lang w:eastAsia="zh-CN"/>
        </w:rPr>
      </w:pPr>
      <w:r w:rsidRPr="00796D69">
        <w:lastRenderedPageBreak/>
        <w:t>Table 8.2.1.5.2-3: Test requirements for PUSCH, 50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7884448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76372B6E" w14:textId="77777777" w:rsidR="00E77D8F" w:rsidRPr="00796D69" w:rsidRDefault="00E77D8F" w:rsidP="008C0D6B">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3D8A1C5D" w14:textId="77777777" w:rsidR="00E77D8F" w:rsidRPr="00796D69" w:rsidRDefault="00E77D8F" w:rsidP="008C0D6B">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66EE9EF" w14:textId="77777777" w:rsidR="00E77D8F" w:rsidRPr="00796D69" w:rsidRDefault="00E77D8F" w:rsidP="008C0D6B">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81160F9"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DC200B4" w14:textId="77777777" w:rsidR="00E77D8F" w:rsidRPr="00796D69" w:rsidRDefault="00E77D8F" w:rsidP="008C0D6B">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46A1E7D6"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7CCB1" w14:textId="77777777" w:rsidR="00E77D8F" w:rsidRPr="00796D69" w:rsidRDefault="00E77D8F" w:rsidP="008C0D6B">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14:paraId="798474DE" w14:textId="77777777" w:rsidR="00E77D8F" w:rsidRPr="00796D69" w:rsidRDefault="00E77D8F" w:rsidP="008C0D6B">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9846F4B" w14:textId="77777777" w:rsidR="00E77D8F" w:rsidRPr="00796D69" w:rsidRDefault="00E77D8F" w:rsidP="008C0D6B">
            <w:pPr>
              <w:pStyle w:val="TAH"/>
              <w:rPr>
                <w:rFonts w:cs="Arial"/>
              </w:rPr>
            </w:pPr>
            <w:r w:rsidRPr="00796D69">
              <w:rPr>
                <w:rFonts w:cs="Arial"/>
              </w:rPr>
              <w:t>SNR</w:t>
            </w:r>
          </w:p>
          <w:p w14:paraId="18AE79D3" w14:textId="77777777" w:rsidR="00E77D8F" w:rsidRPr="00796D69" w:rsidRDefault="00E77D8F" w:rsidP="008C0D6B">
            <w:pPr>
              <w:pStyle w:val="TAH"/>
              <w:rPr>
                <w:rFonts w:cs="Arial"/>
              </w:rPr>
            </w:pPr>
            <w:r w:rsidRPr="00796D69">
              <w:rPr>
                <w:rFonts w:cs="Arial"/>
              </w:rPr>
              <w:t>(dB)</w:t>
            </w:r>
          </w:p>
        </w:tc>
      </w:tr>
      <w:tr w:rsidR="00674132" w:rsidRPr="00796D69" w14:paraId="6CAA94E5" w14:textId="77777777" w:rsidTr="008C0D6B">
        <w:trPr>
          <w:trHeight w:val="62"/>
        </w:trPr>
        <w:tc>
          <w:tcPr>
            <w:tcW w:w="1032" w:type="dxa"/>
            <w:vMerge w:val="restart"/>
            <w:tcBorders>
              <w:top w:val="single" w:sz="4" w:space="0" w:color="auto"/>
              <w:left w:val="single" w:sz="4" w:space="0" w:color="auto"/>
              <w:right w:val="single" w:sz="4" w:space="0" w:color="auto"/>
            </w:tcBorders>
            <w:vAlign w:val="center"/>
            <w:hideMark/>
          </w:tcPr>
          <w:p w14:paraId="0544F331" w14:textId="77777777" w:rsidR="00674132" w:rsidRPr="00796D69" w:rsidRDefault="00674132" w:rsidP="00674132">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14:paraId="413248B0" w14:textId="77777777" w:rsidR="00674132" w:rsidRPr="00796D69" w:rsidRDefault="00674132" w:rsidP="00674132">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14:paraId="411B5005"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4FD99F9D"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6ACD3508" w14:textId="77777777" w:rsidR="00674132" w:rsidRPr="00796D69" w:rsidRDefault="00674132" w:rsidP="00674132">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D785C6E" w14:textId="77777777" w:rsidR="00674132" w:rsidRPr="00796D69" w:rsidRDefault="00674132" w:rsidP="00674132">
            <w:pPr>
              <w:pStyle w:val="TAC"/>
            </w:pPr>
            <w:r w:rsidRPr="00796D69">
              <w:t>G-FR2-A3-3</w:t>
            </w:r>
          </w:p>
        </w:tc>
        <w:tc>
          <w:tcPr>
            <w:tcW w:w="1428" w:type="dxa"/>
            <w:tcBorders>
              <w:top w:val="single" w:sz="4" w:space="0" w:color="auto"/>
              <w:left w:val="single" w:sz="4" w:space="0" w:color="auto"/>
              <w:right w:val="single" w:sz="4" w:space="0" w:color="auto"/>
            </w:tcBorders>
            <w:vAlign w:val="center"/>
            <w:hideMark/>
          </w:tcPr>
          <w:p w14:paraId="6D7ED0C8" w14:textId="77777777" w:rsidR="00674132" w:rsidRPr="00796D69" w:rsidRDefault="00674132" w:rsidP="00674132">
            <w:pPr>
              <w:pStyle w:val="TAC"/>
            </w:pPr>
            <w:r w:rsidRPr="00796D69">
              <w:t>pos0</w:t>
            </w:r>
          </w:p>
        </w:tc>
        <w:tc>
          <w:tcPr>
            <w:tcW w:w="532" w:type="dxa"/>
            <w:tcBorders>
              <w:top w:val="single" w:sz="4" w:space="0" w:color="auto"/>
              <w:left w:val="single" w:sz="4" w:space="0" w:color="auto"/>
              <w:right w:val="single" w:sz="4" w:space="0" w:color="auto"/>
            </w:tcBorders>
            <w:vAlign w:val="center"/>
          </w:tcPr>
          <w:p w14:paraId="351C8D48"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2364CA1E" w14:textId="02C8C8F7" w:rsidR="00674132" w:rsidRPr="00796D69" w:rsidRDefault="00674132" w:rsidP="00674132">
            <w:pPr>
              <w:pStyle w:val="TAC"/>
            </w:pPr>
            <w:del w:id="2682" w:author="CR0058" w:date="2019-12-03T16:35:00Z">
              <w:r w:rsidRPr="00F90316" w:rsidDel="00D65C79">
                <w:delText>[</w:delText>
              </w:r>
            </w:del>
            <w:r w:rsidRPr="00F90316">
              <w:t>-1.2</w:t>
            </w:r>
            <w:del w:id="2683" w:author="CR0058" w:date="2019-12-03T16:35:00Z">
              <w:r w:rsidRPr="00F90316" w:rsidDel="00D65C79">
                <w:delText>]</w:delText>
              </w:r>
            </w:del>
          </w:p>
        </w:tc>
      </w:tr>
      <w:tr w:rsidR="00674132" w:rsidRPr="00796D69" w14:paraId="4081EB41" w14:textId="77777777" w:rsidTr="008C0D6B">
        <w:trPr>
          <w:trHeight w:val="192"/>
        </w:trPr>
        <w:tc>
          <w:tcPr>
            <w:tcW w:w="1032" w:type="dxa"/>
            <w:vMerge/>
            <w:tcBorders>
              <w:left w:val="single" w:sz="4" w:space="0" w:color="auto"/>
              <w:right w:val="single" w:sz="4" w:space="0" w:color="auto"/>
            </w:tcBorders>
            <w:vAlign w:val="center"/>
          </w:tcPr>
          <w:p w14:paraId="671F17A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2EDAD18F"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1BA632C5"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51F65E8C"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395F66D" w14:textId="77777777" w:rsidR="00674132" w:rsidRPr="00796D69" w:rsidRDefault="00674132" w:rsidP="00674132">
            <w:pPr>
              <w:pStyle w:val="TAC"/>
            </w:pPr>
          </w:p>
        </w:tc>
        <w:tc>
          <w:tcPr>
            <w:tcW w:w="808" w:type="dxa"/>
            <w:tcBorders>
              <w:left w:val="single" w:sz="4" w:space="0" w:color="auto"/>
              <w:right w:val="single" w:sz="4" w:space="0" w:color="auto"/>
            </w:tcBorders>
            <w:vAlign w:val="center"/>
          </w:tcPr>
          <w:p w14:paraId="5B1B9E12" w14:textId="77777777" w:rsidR="00674132" w:rsidRPr="00796D69" w:rsidRDefault="00674132" w:rsidP="00674132">
            <w:pPr>
              <w:pStyle w:val="TAC"/>
            </w:pPr>
            <w:r w:rsidRPr="00796D69">
              <w:t>G-FR2-A3-15</w:t>
            </w:r>
          </w:p>
        </w:tc>
        <w:tc>
          <w:tcPr>
            <w:tcW w:w="1428" w:type="dxa"/>
            <w:tcBorders>
              <w:top w:val="single" w:sz="4" w:space="0" w:color="auto"/>
              <w:left w:val="single" w:sz="4" w:space="0" w:color="auto"/>
              <w:right w:val="single" w:sz="4" w:space="0" w:color="auto"/>
            </w:tcBorders>
            <w:vAlign w:val="center"/>
          </w:tcPr>
          <w:p w14:paraId="4D8BF6B9" w14:textId="77777777" w:rsidR="00674132" w:rsidRPr="00796D69" w:rsidRDefault="00674132" w:rsidP="00674132">
            <w:pPr>
              <w:pStyle w:val="TAC"/>
            </w:pPr>
            <w:r w:rsidRPr="00796D69">
              <w:t>pos1</w:t>
            </w:r>
          </w:p>
        </w:tc>
        <w:tc>
          <w:tcPr>
            <w:tcW w:w="532" w:type="dxa"/>
            <w:tcBorders>
              <w:top w:val="single" w:sz="4" w:space="0" w:color="auto"/>
              <w:left w:val="single" w:sz="4" w:space="0" w:color="auto"/>
              <w:right w:val="single" w:sz="4" w:space="0" w:color="auto"/>
            </w:tcBorders>
            <w:vAlign w:val="center"/>
          </w:tcPr>
          <w:p w14:paraId="0D84FD6A"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41FA75B1" w14:textId="01EE76AC" w:rsidR="00674132" w:rsidRPr="00796D69" w:rsidRDefault="00674132" w:rsidP="00674132">
            <w:pPr>
              <w:pStyle w:val="TAC"/>
            </w:pPr>
            <w:del w:id="2684" w:author="CR0058" w:date="2019-12-03T16:35:00Z">
              <w:r w:rsidRPr="00F90316" w:rsidDel="00D65C79">
                <w:delText>[</w:delText>
              </w:r>
            </w:del>
            <w:r w:rsidRPr="00F90316">
              <w:t>-1.5</w:t>
            </w:r>
            <w:del w:id="2685" w:author="CR0058" w:date="2019-12-03T16:35:00Z">
              <w:r w:rsidRPr="00F90316" w:rsidDel="00D65C79">
                <w:delText>]</w:delText>
              </w:r>
            </w:del>
          </w:p>
        </w:tc>
      </w:tr>
      <w:tr w:rsidR="00674132" w:rsidRPr="00796D69" w14:paraId="3011BE6F" w14:textId="77777777" w:rsidTr="008C0D6B">
        <w:trPr>
          <w:trHeight w:val="105"/>
        </w:trPr>
        <w:tc>
          <w:tcPr>
            <w:tcW w:w="1032" w:type="dxa"/>
            <w:vMerge/>
            <w:tcBorders>
              <w:left w:val="single" w:sz="4" w:space="0" w:color="auto"/>
              <w:right w:val="single" w:sz="4" w:space="0" w:color="auto"/>
            </w:tcBorders>
            <w:vAlign w:val="center"/>
            <w:hideMark/>
          </w:tcPr>
          <w:p w14:paraId="532B024A"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hideMark/>
          </w:tcPr>
          <w:p w14:paraId="3403BD61"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0E850CAE"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1442BE8"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4F551BB4" w14:textId="77777777" w:rsidR="00674132" w:rsidRPr="00796D69" w:rsidRDefault="00674132" w:rsidP="00674132">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F14999E" w14:textId="77777777" w:rsidR="00674132" w:rsidRPr="00796D69" w:rsidRDefault="00674132" w:rsidP="00674132">
            <w:pPr>
              <w:pStyle w:val="TAC"/>
            </w:pPr>
            <w:r w:rsidRPr="00796D69">
              <w:t>G-FR2-A4-3</w:t>
            </w:r>
          </w:p>
        </w:tc>
        <w:tc>
          <w:tcPr>
            <w:tcW w:w="1428" w:type="dxa"/>
            <w:vMerge w:val="restart"/>
            <w:tcBorders>
              <w:top w:val="single" w:sz="4" w:space="0" w:color="auto"/>
              <w:left w:val="single" w:sz="4" w:space="0" w:color="auto"/>
              <w:right w:val="single" w:sz="4" w:space="0" w:color="auto"/>
            </w:tcBorders>
            <w:vAlign w:val="center"/>
            <w:hideMark/>
          </w:tcPr>
          <w:p w14:paraId="2455F1FB" w14:textId="77777777" w:rsidR="00674132" w:rsidRPr="00796D69" w:rsidRDefault="00674132" w:rsidP="00674132">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1030EAC6"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AB776F" w14:textId="48FBCFBB" w:rsidR="00674132" w:rsidRPr="00796D69" w:rsidRDefault="00674132" w:rsidP="00674132">
            <w:pPr>
              <w:pStyle w:val="TAC"/>
            </w:pPr>
            <w:del w:id="2686" w:author="CR0058" w:date="2019-12-03T16:35:00Z">
              <w:r w:rsidRPr="00F90316" w:rsidDel="00D65C79">
                <w:delText>[</w:delText>
              </w:r>
            </w:del>
            <w:r w:rsidRPr="00F90316">
              <w:t>12.2</w:t>
            </w:r>
            <w:del w:id="2687" w:author="CR0058" w:date="2019-12-03T16:35:00Z">
              <w:r w:rsidRPr="00F90316" w:rsidDel="00D65C79">
                <w:delText>]</w:delText>
              </w:r>
            </w:del>
          </w:p>
        </w:tc>
      </w:tr>
      <w:tr w:rsidR="00674132" w:rsidRPr="00796D69" w14:paraId="72D07CE7" w14:textId="77777777" w:rsidTr="008C0D6B">
        <w:trPr>
          <w:trHeight w:val="105"/>
        </w:trPr>
        <w:tc>
          <w:tcPr>
            <w:tcW w:w="1032" w:type="dxa"/>
            <w:vMerge/>
            <w:tcBorders>
              <w:left w:val="single" w:sz="4" w:space="0" w:color="auto"/>
              <w:right w:val="single" w:sz="4" w:space="0" w:color="auto"/>
            </w:tcBorders>
            <w:vAlign w:val="center"/>
          </w:tcPr>
          <w:p w14:paraId="33C36B63"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6AFB7E3E"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4D270317"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6CAE58DA"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79398AE" w14:textId="77777777" w:rsidR="00674132" w:rsidRPr="00796D69" w:rsidRDefault="00674132" w:rsidP="00674132">
            <w:pPr>
              <w:pStyle w:val="TAC"/>
            </w:pPr>
          </w:p>
        </w:tc>
        <w:tc>
          <w:tcPr>
            <w:tcW w:w="808" w:type="dxa"/>
            <w:vMerge/>
            <w:tcBorders>
              <w:left w:val="single" w:sz="4" w:space="0" w:color="auto"/>
              <w:right w:val="single" w:sz="4" w:space="0" w:color="auto"/>
            </w:tcBorders>
            <w:vAlign w:val="center"/>
          </w:tcPr>
          <w:p w14:paraId="74554438"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0626FFAC"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12B2F8B"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10CBBAF8" w14:textId="3274D2C8" w:rsidR="00674132" w:rsidRPr="00796D69" w:rsidRDefault="00674132" w:rsidP="00674132">
            <w:pPr>
              <w:pStyle w:val="TAC"/>
            </w:pPr>
            <w:del w:id="2688" w:author="CR0058" w:date="2019-12-03T16:35:00Z">
              <w:r w:rsidRPr="00F90316" w:rsidDel="00D65C79">
                <w:delText>[</w:delText>
              </w:r>
            </w:del>
            <w:r w:rsidRPr="00F90316">
              <w:t>11.5</w:t>
            </w:r>
            <w:del w:id="2689" w:author="CR0058" w:date="2019-12-03T16:35:00Z">
              <w:r w:rsidRPr="00F90316" w:rsidDel="00D65C79">
                <w:delText>]</w:delText>
              </w:r>
            </w:del>
          </w:p>
        </w:tc>
      </w:tr>
      <w:tr w:rsidR="00674132" w:rsidRPr="00796D69" w14:paraId="2FBE96C2" w14:textId="77777777" w:rsidTr="008C0D6B">
        <w:trPr>
          <w:trHeight w:val="105"/>
        </w:trPr>
        <w:tc>
          <w:tcPr>
            <w:tcW w:w="1032" w:type="dxa"/>
            <w:vMerge/>
            <w:tcBorders>
              <w:left w:val="single" w:sz="4" w:space="0" w:color="auto"/>
              <w:right w:val="single" w:sz="4" w:space="0" w:color="auto"/>
            </w:tcBorders>
            <w:vAlign w:val="center"/>
          </w:tcPr>
          <w:p w14:paraId="4354AEB1"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22BE910C"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03CF3D8C"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4078E293"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898FC83" w14:textId="77777777" w:rsidR="00674132" w:rsidRPr="00796D69" w:rsidRDefault="00674132" w:rsidP="00674132">
            <w:pPr>
              <w:pStyle w:val="TAC"/>
            </w:pPr>
          </w:p>
        </w:tc>
        <w:tc>
          <w:tcPr>
            <w:tcW w:w="808" w:type="dxa"/>
            <w:vMerge w:val="restart"/>
            <w:tcBorders>
              <w:left w:val="single" w:sz="4" w:space="0" w:color="auto"/>
              <w:right w:val="single" w:sz="4" w:space="0" w:color="auto"/>
            </w:tcBorders>
            <w:vAlign w:val="center"/>
          </w:tcPr>
          <w:p w14:paraId="201C2900" w14:textId="77777777" w:rsidR="00674132" w:rsidRPr="00796D69" w:rsidRDefault="00674132" w:rsidP="00674132">
            <w:pPr>
              <w:pStyle w:val="TAC"/>
            </w:pPr>
            <w:r w:rsidRPr="00796D69">
              <w:t>G-FR2-A4-13</w:t>
            </w:r>
          </w:p>
        </w:tc>
        <w:tc>
          <w:tcPr>
            <w:tcW w:w="1428" w:type="dxa"/>
            <w:vMerge w:val="restart"/>
            <w:tcBorders>
              <w:top w:val="single" w:sz="4" w:space="0" w:color="auto"/>
              <w:left w:val="single" w:sz="4" w:space="0" w:color="auto"/>
              <w:right w:val="single" w:sz="4" w:space="0" w:color="auto"/>
            </w:tcBorders>
            <w:vAlign w:val="center"/>
          </w:tcPr>
          <w:p w14:paraId="735D9EC4" w14:textId="77777777" w:rsidR="00674132" w:rsidRPr="00796D69" w:rsidRDefault="00674132" w:rsidP="00674132">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69A0C720"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580415A1" w14:textId="5DDC99FB" w:rsidR="00674132" w:rsidRPr="00796D69" w:rsidRDefault="00674132" w:rsidP="00674132">
            <w:pPr>
              <w:pStyle w:val="TAC"/>
            </w:pPr>
            <w:del w:id="2690" w:author="CR0058" w:date="2019-12-03T16:35:00Z">
              <w:r w:rsidRPr="00F90316" w:rsidDel="00D65C79">
                <w:delText>[</w:delText>
              </w:r>
            </w:del>
            <w:r w:rsidRPr="00F90316">
              <w:t>11.5</w:t>
            </w:r>
            <w:del w:id="2691" w:author="CR0058" w:date="2019-12-03T16:35:00Z">
              <w:r w:rsidRPr="00F90316" w:rsidDel="00D65C79">
                <w:delText>]</w:delText>
              </w:r>
            </w:del>
          </w:p>
        </w:tc>
      </w:tr>
      <w:tr w:rsidR="00674132" w:rsidRPr="00796D69" w14:paraId="5157FF36" w14:textId="77777777" w:rsidTr="008C0D6B">
        <w:trPr>
          <w:trHeight w:val="105"/>
        </w:trPr>
        <w:tc>
          <w:tcPr>
            <w:tcW w:w="1032" w:type="dxa"/>
            <w:vMerge/>
            <w:tcBorders>
              <w:left w:val="single" w:sz="4" w:space="0" w:color="auto"/>
              <w:right w:val="single" w:sz="4" w:space="0" w:color="auto"/>
            </w:tcBorders>
            <w:vAlign w:val="center"/>
          </w:tcPr>
          <w:p w14:paraId="3DAA5F1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4C0E4A7F" w14:textId="77777777" w:rsidR="00674132" w:rsidRPr="00796D69" w:rsidRDefault="00674132" w:rsidP="00674132">
            <w:pPr>
              <w:pStyle w:val="TAC"/>
            </w:pPr>
          </w:p>
        </w:tc>
        <w:tc>
          <w:tcPr>
            <w:tcW w:w="807" w:type="dxa"/>
            <w:vMerge/>
            <w:tcBorders>
              <w:left w:val="single" w:sz="4" w:space="0" w:color="auto"/>
              <w:bottom w:val="single" w:sz="4" w:space="0" w:color="auto"/>
              <w:right w:val="single" w:sz="4" w:space="0" w:color="auto"/>
            </w:tcBorders>
            <w:vAlign w:val="center"/>
          </w:tcPr>
          <w:p w14:paraId="5B4CC7DF" w14:textId="77777777" w:rsidR="00674132" w:rsidRPr="00796D69" w:rsidRDefault="00674132" w:rsidP="00674132">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B9C98C5" w14:textId="77777777" w:rsidR="00674132" w:rsidRPr="00796D69" w:rsidRDefault="00674132" w:rsidP="00674132">
            <w:pPr>
              <w:pStyle w:val="TAC"/>
            </w:pPr>
          </w:p>
        </w:tc>
        <w:tc>
          <w:tcPr>
            <w:tcW w:w="1216" w:type="dxa"/>
            <w:vMerge/>
            <w:tcBorders>
              <w:left w:val="single" w:sz="4" w:space="0" w:color="auto"/>
              <w:bottom w:val="single" w:sz="4" w:space="0" w:color="auto"/>
              <w:right w:val="single" w:sz="4" w:space="0" w:color="auto"/>
            </w:tcBorders>
            <w:vAlign w:val="center"/>
          </w:tcPr>
          <w:p w14:paraId="319D807B" w14:textId="77777777" w:rsidR="00674132" w:rsidRPr="00796D69" w:rsidRDefault="00674132" w:rsidP="00674132">
            <w:pPr>
              <w:pStyle w:val="TAC"/>
            </w:pPr>
          </w:p>
        </w:tc>
        <w:tc>
          <w:tcPr>
            <w:tcW w:w="808" w:type="dxa"/>
            <w:vMerge/>
            <w:tcBorders>
              <w:left w:val="single" w:sz="4" w:space="0" w:color="auto"/>
              <w:bottom w:val="single" w:sz="4" w:space="0" w:color="auto"/>
              <w:right w:val="single" w:sz="4" w:space="0" w:color="auto"/>
            </w:tcBorders>
            <w:vAlign w:val="center"/>
          </w:tcPr>
          <w:p w14:paraId="0256AA08"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51C5A2FD"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0A9297"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7EA66AB1" w14:textId="34802273" w:rsidR="00674132" w:rsidRPr="00796D69" w:rsidRDefault="00674132" w:rsidP="00674132">
            <w:pPr>
              <w:pStyle w:val="TAC"/>
            </w:pPr>
            <w:del w:id="2692" w:author="CR0058" w:date="2019-12-03T16:35:00Z">
              <w:r w:rsidRPr="00F90316" w:rsidDel="00D65C79">
                <w:delText>[</w:delText>
              </w:r>
            </w:del>
            <w:r w:rsidRPr="00F90316">
              <w:t>11.1</w:t>
            </w:r>
            <w:del w:id="2693" w:author="CR0058" w:date="2019-12-03T16:35:00Z">
              <w:r w:rsidRPr="00F90316" w:rsidDel="00D65C79">
                <w:delText>]</w:delText>
              </w:r>
            </w:del>
          </w:p>
        </w:tc>
      </w:tr>
      <w:tr w:rsidR="00674132" w:rsidRPr="00796D69" w14:paraId="3465EA89" w14:textId="77777777" w:rsidTr="008C0D6B">
        <w:trPr>
          <w:trHeight w:val="105"/>
        </w:trPr>
        <w:tc>
          <w:tcPr>
            <w:tcW w:w="1032" w:type="dxa"/>
            <w:vMerge/>
            <w:tcBorders>
              <w:left w:val="single" w:sz="4" w:space="0" w:color="auto"/>
              <w:right w:val="single" w:sz="4" w:space="0" w:color="auto"/>
            </w:tcBorders>
            <w:vAlign w:val="center"/>
            <w:hideMark/>
          </w:tcPr>
          <w:p w14:paraId="37E69EA6"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hideMark/>
          </w:tcPr>
          <w:p w14:paraId="25610C97"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172CBEDF"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AA32577" w14:textId="77777777" w:rsidR="00674132" w:rsidRPr="00796D69" w:rsidRDefault="00674132" w:rsidP="00674132">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14:paraId="4FE0FF66" w14:textId="77777777" w:rsidR="00674132" w:rsidRPr="00796D69" w:rsidRDefault="00674132" w:rsidP="00674132">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5B2DC9A" w14:textId="77777777" w:rsidR="00674132" w:rsidRPr="00796D69" w:rsidRDefault="00674132" w:rsidP="00674132">
            <w:pPr>
              <w:pStyle w:val="TAC"/>
            </w:pPr>
            <w:r w:rsidRPr="00796D69">
              <w:t>G-FR2-A5-3</w:t>
            </w:r>
          </w:p>
        </w:tc>
        <w:tc>
          <w:tcPr>
            <w:tcW w:w="1428" w:type="dxa"/>
            <w:vMerge w:val="restart"/>
            <w:tcBorders>
              <w:top w:val="single" w:sz="4" w:space="0" w:color="auto"/>
              <w:left w:val="single" w:sz="4" w:space="0" w:color="auto"/>
              <w:right w:val="single" w:sz="4" w:space="0" w:color="auto"/>
            </w:tcBorders>
            <w:vAlign w:val="center"/>
            <w:hideMark/>
          </w:tcPr>
          <w:p w14:paraId="39C5ACAE" w14:textId="77777777" w:rsidR="00674132" w:rsidRPr="00796D69" w:rsidRDefault="00674132" w:rsidP="00674132">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6F7E538B"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57EE82" w14:textId="1B9FD52D" w:rsidR="00674132" w:rsidRPr="00796D69" w:rsidRDefault="00674132" w:rsidP="00674132">
            <w:pPr>
              <w:pStyle w:val="TAC"/>
            </w:pPr>
            <w:del w:id="2694" w:author="CR0058" w:date="2019-12-03T16:35:00Z">
              <w:r w:rsidRPr="00F90316" w:rsidDel="00D65C79">
                <w:delText>[</w:delText>
              </w:r>
            </w:del>
            <w:r w:rsidRPr="00F90316">
              <w:t>14.3</w:t>
            </w:r>
            <w:del w:id="2695" w:author="CR0058" w:date="2019-12-03T16:35:00Z">
              <w:r w:rsidRPr="00F90316" w:rsidDel="00D65C79">
                <w:delText>]</w:delText>
              </w:r>
            </w:del>
          </w:p>
        </w:tc>
      </w:tr>
      <w:tr w:rsidR="00674132" w:rsidRPr="00796D69" w14:paraId="3A276B30" w14:textId="77777777" w:rsidTr="008C0D6B">
        <w:trPr>
          <w:trHeight w:val="105"/>
        </w:trPr>
        <w:tc>
          <w:tcPr>
            <w:tcW w:w="1032" w:type="dxa"/>
            <w:vMerge/>
            <w:tcBorders>
              <w:left w:val="single" w:sz="4" w:space="0" w:color="auto"/>
              <w:right w:val="single" w:sz="4" w:space="0" w:color="auto"/>
            </w:tcBorders>
            <w:vAlign w:val="center"/>
          </w:tcPr>
          <w:p w14:paraId="44E36688"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62E1444C"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77061017"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3EA4458E"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3F0D3486" w14:textId="77777777" w:rsidR="00674132" w:rsidRPr="00796D69" w:rsidRDefault="00674132" w:rsidP="00674132">
            <w:pPr>
              <w:pStyle w:val="TAC"/>
            </w:pPr>
          </w:p>
        </w:tc>
        <w:tc>
          <w:tcPr>
            <w:tcW w:w="808" w:type="dxa"/>
            <w:vMerge/>
            <w:tcBorders>
              <w:left w:val="single" w:sz="4" w:space="0" w:color="auto"/>
              <w:right w:val="single" w:sz="4" w:space="0" w:color="auto"/>
            </w:tcBorders>
            <w:vAlign w:val="center"/>
          </w:tcPr>
          <w:p w14:paraId="78A4CDA5"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65723264"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904257B"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F1EC2E3" w14:textId="730354D1" w:rsidR="00674132" w:rsidRPr="00796D69" w:rsidRDefault="00674132" w:rsidP="00674132">
            <w:pPr>
              <w:pStyle w:val="TAC"/>
            </w:pPr>
            <w:del w:id="2696" w:author="CR0058" w:date="2019-12-03T16:35:00Z">
              <w:r w:rsidRPr="00F90316" w:rsidDel="00D65C79">
                <w:delText>[</w:delText>
              </w:r>
            </w:del>
            <w:r w:rsidRPr="00F90316">
              <w:t>13.7</w:t>
            </w:r>
            <w:del w:id="2697" w:author="CR0058" w:date="2019-12-03T16:35:00Z">
              <w:r w:rsidRPr="00F90316" w:rsidDel="00D65C79">
                <w:delText>]</w:delText>
              </w:r>
            </w:del>
          </w:p>
        </w:tc>
      </w:tr>
      <w:tr w:rsidR="00674132" w:rsidRPr="00796D69" w14:paraId="2232FE6F" w14:textId="77777777" w:rsidTr="008C0D6B">
        <w:trPr>
          <w:trHeight w:val="105"/>
        </w:trPr>
        <w:tc>
          <w:tcPr>
            <w:tcW w:w="1032" w:type="dxa"/>
            <w:vMerge/>
            <w:tcBorders>
              <w:left w:val="single" w:sz="4" w:space="0" w:color="auto"/>
              <w:right w:val="single" w:sz="4" w:space="0" w:color="auto"/>
            </w:tcBorders>
            <w:vAlign w:val="center"/>
          </w:tcPr>
          <w:p w14:paraId="1547D96C"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006CB491"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6557D838"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760EC95D"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304FE51B" w14:textId="77777777" w:rsidR="00674132" w:rsidRPr="00796D69" w:rsidRDefault="00674132" w:rsidP="00674132">
            <w:pPr>
              <w:pStyle w:val="TAC"/>
            </w:pPr>
          </w:p>
        </w:tc>
        <w:tc>
          <w:tcPr>
            <w:tcW w:w="808" w:type="dxa"/>
            <w:vMerge w:val="restart"/>
            <w:tcBorders>
              <w:left w:val="single" w:sz="4" w:space="0" w:color="auto"/>
              <w:right w:val="single" w:sz="4" w:space="0" w:color="auto"/>
            </w:tcBorders>
            <w:vAlign w:val="center"/>
          </w:tcPr>
          <w:p w14:paraId="0414FB14" w14:textId="77777777" w:rsidR="00674132" w:rsidRPr="00796D69" w:rsidRDefault="00674132" w:rsidP="00674132">
            <w:pPr>
              <w:pStyle w:val="TAC"/>
            </w:pPr>
            <w:r w:rsidRPr="00796D69">
              <w:t>G-FR2-A5-8</w:t>
            </w:r>
          </w:p>
        </w:tc>
        <w:tc>
          <w:tcPr>
            <w:tcW w:w="1428" w:type="dxa"/>
            <w:vMerge w:val="restart"/>
            <w:tcBorders>
              <w:top w:val="single" w:sz="4" w:space="0" w:color="auto"/>
              <w:left w:val="single" w:sz="4" w:space="0" w:color="auto"/>
              <w:right w:val="single" w:sz="4" w:space="0" w:color="auto"/>
            </w:tcBorders>
            <w:vAlign w:val="center"/>
          </w:tcPr>
          <w:p w14:paraId="33F0DF92" w14:textId="77777777" w:rsidR="00674132" w:rsidRPr="00796D69" w:rsidRDefault="00674132" w:rsidP="00674132">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3ABDAB72"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1967123A" w14:textId="7C070C98" w:rsidR="00674132" w:rsidRPr="00796D69" w:rsidRDefault="00674132" w:rsidP="00674132">
            <w:pPr>
              <w:pStyle w:val="TAC"/>
            </w:pPr>
            <w:del w:id="2698" w:author="CR0058" w:date="2019-12-03T16:35:00Z">
              <w:r w:rsidRPr="00F90316" w:rsidDel="00D65C79">
                <w:delText>[</w:delText>
              </w:r>
            </w:del>
            <w:r w:rsidRPr="00F90316">
              <w:t>13.8</w:t>
            </w:r>
            <w:del w:id="2699" w:author="CR0058" w:date="2019-12-03T16:35:00Z">
              <w:r w:rsidRPr="00F90316" w:rsidDel="00D65C79">
                <w:delText>]</w:delText>
              </w:r>
            </w:del>
          </w:p>
        </w:tc>
      </w:tr>
      <w:tr w:rsidR="00674132" w:rsidRPr="00796D69" w14:paraId="699BBBB5"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1957A71E"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52B2E59E" w14:textId="77777777" w:rsidR="00674132" w:rsidRPr="00796D69" w:rsidRDefault="00674132" w:rsidP="00674132">
            <w:pPr>
              <w:pStyle w:val="TAC"/>
            </w:pPr>
          </w:p>
        </w:tc>
        <w:tc>
          <w:tcPr>
            <w:tcW w:w="807" w:type="dxa"/>
            <w:vMerge/>
            <w:tcBorders>
              <w:left w:val="single" w:sz="4" w:space="0" w:color="auto"/>
              <w:bottom w:val="single" w:sz="4" w:space="0" w:color="auto"/>
              <w:right w:val="single" w:sz="4" w:space="0" w:color="auto"/>
            </w:tcBorders>
            <w:vAlign w:val="center"/>
          </w:tcPr>
          <w:p w14:paraId="341FAF52" w14:textId="77777777" w:rsidR="00674132" w:rsidRPr="00796D69" w:rsidRDefault="00674132" w:rsidP="00674132">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E95BD39" w14:textId="77777777" w:rsidR="00674132" w:rsidRPr="00796D69" w:rsidRDefault="00674132" w:rsidP="00674132">
            <w:pPr>
              <w:pStyle w:val="TAC"/>
            </w:pPr>
          </w:p>
        </w:tc>
        <w:tc>
          <w:tcPr>
            <w:tcW w:w="1216" w:type="dxa"/>
            <w:vMerge/>
            <w:tcBorders>
              <w:left w:val="single" w:sz="4" w:space="0" w:color="auto"/>
              <w:bottom w:val="single" w:sz="4" w:space="0" w:color="auto"/>
              <w:right w:val="single" w:sz="4" w:space="0" w:color="auto"/>
            </w:tcBorders>
            <w:vAlign w:val="center"/>
          </w:tcPr>
          <w:p w14:paraId="118904C8" w14:textId="77777777" w:rsidR="00674132" w:rsidRPr="00796D69" w:rsidRDefault="00674132" w:rsidP="00674132">
            <w:pPr>
              <w:pStyle w:val="TAC"/>
            </w:pPr>
          </w:p>
        </w:tc>
        <w:tc>
          <w:tcPr>
            <w:tcW w:w="808" w:type="dxa"/>
            <w:vMerge/>
            <w:tcBorders>
              <w:left w:val="single" w:sz="4" w:space="0" w:color="auto"/>
              <w:bottom w:val="single" w:sz="4" w:space="0" w:color="auto"/>
              <w:right w:val="single" w:sz="4" w:space="0" w:color="auto"/>
            </w:tcBorders>
            <w:vAlign w:val="center"/>
          </w:tcPr>
          <w:p w14:paraId="508934A9"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3AB62697"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8F3379C"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5A943D3" w14:textId="51274B41" w:rsidR="00674132" w:rsidRPr="00796D69" w:rsidRDefault="00674132" w:rsidP="00674132">
            <w:pPr>
              <w:pStyle w:val="TAC"/>
            </w:pPr>
            <w:del w:id="2700" w:author="CR0058" w:date="2019-12-03T16:35:00Z">
              <w:r w:rsidRPr="00F90316" w:rsidDel="00D65C79">
                <w:delText>[</w:delText>
              </w:r>
            </w:del>
            <w:r w:rsidRPr="00F90316">
              <w:t>13.6</w:t>
            </w:r>
            <w:del w:id="2701" w:author="CR0058" w:date="2019-12-03T16:35:00Z">
              <w:r w:rsidRPr="00F90316" w:rsidDel="00D65C79">
                <w:delText>]</w:delText>
              </w:r>
            </w:del>
          </w:p>
        </w:tc>
      </w:tr>
      <w:tr w:rsidR="00674132" w:rsidRPr="00796D69" w14:paraId="6EA88618" w14:textId="77777777" w:rsidTr="008C0D6B">
        <w:trPr>
          <w:trHeight w:val="233"/>
        </w:trPr>
        <w:tc>
          <w:tcPr>
            <w:tcW w:w="1032" w:type="dxa"/>
            <w:vMerge w:val="restart"/>
            <w:tcBorders>
              <w:top w:val="single" w:sz="4" w:space="0" w:color="auto"/>
              <w:left w:val="single" w:sz="4" w:space="0" w:color="auto"/>
              <w:right w:val="single" w:sz="4" w:space="0" w:color="auto"/>
            </w:tcBorders>
            <w:vAlign w:val="center"/>
            <w:hideMark/>
          </w:tcPr>
          <w:p w14:paraId="167D0897" w14:textId="77777777" w:rsidR="00674132" w:rsidRPr="00796D69" w:rsidRDefault="00674132" w:rsidP="00674132">
            <w:pPr>
              <w:pStyle w:val="TAC"/>
            </w:pPr>
            <w:r w:rsidRPr="00796D69">
              <w:t>2</w:t>
            </w:r>
          </w:p>
        </w:tc>
        <w:tc>
          <w:tcPr>
            <w:tcW w:w="1434" w:type="dxa"/>
            <w:vMerge/>
            <w:tcBorders>
              <w:left w:val="single" w:sz="4" w:space="0" w:color="auto"/>
              <w:right w:val="single" w:sz="4" w:space="0" w:color="auto"/>
            </w:tcBorders>
            <w:vAlign w:val="center"/>
            <w:hideMark/>
          </w:tcPr>
          <w:p w14:paraId="55BF49AB"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267A0388"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1E64D27"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6B2A955A" w14:textId="77777777" w:rsidR="00674132" w:rsidRPr="00796D69" w:rsidRDefault="00674132" w:rsidP="00674132">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BB082C6" w14:textId="77777777" w:rsidR="00674132" w:rsidRPr="00796D69" w:rsidRDefault="00674132" w:rsidP="00674132">
            <w:pPr>
              <w:pStyle w:val="TAC"/>
            </w:pPr>
            <w:r w:rsidRPr="00796D69">
              <w:t>G-FR2-A3-8</w:t>
            </w:r>
          </w:p>
        </w:tc>
        <w:tc>
          <w:tcPr>
            <w:tcW w:w="1428" w:type="dxa"/>
            <w:tcBorders>
              <w:top w:val="single" w:sz="4" w:space="0" w:color="auto"/>
              <w:left w:val="single" w:sz="4" w:space="0" w:color="auto"/>
              <w:right w:val="single" w:sz="4" w:space="0" w:color="auto"/>
            </w:tcBorders>
            <w:vAlign w:val="center"/>
            <w:hideMark/>
          </w:tcPr>
          <w:p w14:paraId="1D95C11F" w14:textId="77777777" w:rsidR="00674132" w:rsidRPr="00796D69" w:rsidRDefault="00674132" w:rsidP="00674132">
            <w:pPr>
              <w:pStyle w:val="TAC"/>
            </w:pPr>
            <w:r w:rsidRPr="00796D69">
              <w:t>pos0</w:t>
            </w:r>
          </w:p>
        </w:tc>
        <w:tc>
          <w:tcPr>
            <w:tcW w:w="532" w:type="dxa"/>
            <w:tcBorders>
              <w:top w:val="single" w:sz="4" w:space="0" w:color="auto"/>
              <w:left w:val="single" w:sz="4" w:space="0" w:color="auto"/>
              <w:right w:val="single" w:sz="4" w:space="0" w:color="auto"/>
            </w:tcBorders>
            <w:vAlign w:val="center"/>
          </w:tcPr>
          <w:p w14:paraId="151E77EA"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4CEB0195" w14:textId="7A552490" w:rsidR="00674132" w:rsidRPr="00796D69" w:rsidRDefault="00674132" w:rsidP="00674132">
            <w:pPr>
              <w:pStyle w:val="TAC"/>
            </w:pPr>
            <w:del w:id="2702" w:author="CR0058" w:date="2019-12-03T16:35:00Z">
              <w:r w:rsidRPr="00F90316" w:rsidDel="00D65C79">
                <w:delText>[</w:delText>
              </w:r>
            </w:del>
            <w:r w:rsidRPr="00F90316">
              <w:t>2.2</w:t>
            </w:r>
            <w:del w:id="2703" w:author="CR0058" w:date="2019-12-03T16:35:00Z">
              <w:r w:rsidRPr="00F90316" w:rsidDel="00D65C79">
                <w:delText>]</w:delText>
              </w:r>
            </w:del>
          </w:p>
        </w:tc>
      </w:tr>
      <w:tr w:rsidR="00674132" w:rsidRPr="00796D69" w14:paraId="619A1C1C" w14:textId="77777777" w:rsidTr="008C0D6B">
        <w:trPr>
          <w:trHeight w:val="84"/>
        </w:trPr>
        <w:tc>
          <w:tcPr>
            <w:tcW w:w="1032" w:type="dxa"/>
            <w:vMerge/>
            <w:tcBorders>
              <w:left w:val="single" w:sz="4" w:space="0" w:color="auto"/>
              <w:right w:val="single" w:sz="4" w:space="0" w:color="auto"/>
            </w:tcBorders>
            <w:vAlign w:val="center"/>
          </w:tcPr>
          <w:p w14:paraId="522D462C"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2DE9DEC7"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00143524"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22474613"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23580FE3" w14:textId="77777777" w:rsidR="00674132" w:rsidRPr="00796D69" w:rsidRDefault="00674132" w:rsidP="00674132">
            <w:pPr>
              <w:pStyle w:val="TAC"/>
            </w:pPr>
          </w:p>
        </w:tc>
        <w:tc>
          <w:tcPr>
            <w:tcW w:w="808" w:type="dxa"/>
            <w:tcBorders>
              <w:left w:val="single" w:sz="4" w:space="0" w:color="auto"/>
              <w:right w:val="single" w:sz="4" w:space="0" w:color="auto"/>
            </w:tcBorders>
            <w:vAlign w:val="center"/>
          </w:tcPr>
          <w:p w14:paraId="0466356F" w14:textId="77777777" w:rsidR="00674132" w:rsidRPr="00796D69" w:rsidRDefault="00674132" w:rsidP="00674132">
            <w:pPr>
              <w:pStyle w:val="TAC"/>
            </w:pPr>
            <w:r w:rsidRPr="00796D69">
              <w:t>G-FR2-A3-20</w:t>
            </w:r>
          </w:p>
        </w:tc>
        <w:tc>
          <w:tcPr>
            <w:tcW w:w="1428" w:type="dxa"/>
            <w:tcBorders>
              <w:top w:val="single" w:sz="4" w:space="0" w:color="auto"/>
              <w:left w:val="single" w:sz="4" w:space="0" w:color="auto"/>
              <w:right w:val="single" w:sz="4" w:space="0" w:color="auto"/>
            </w:tcBorders>
            <w:vAlign w:val="center"/>
          </w:tcPr>
          <w:p w14:paraId="601C9F1E" w14:textId="77777777" w:rsidR="00674132" w:rsidRPr="00796D69" w:rsidRDefault="00674132" w:rsidP="00674132">
            <w:pPr>
              <w:pStyle w:val="TAC"/>
            </w:pPr>
            <w:r w:rsidRPr="00796D69">
              <w:t>pos1</w:t>
            </w:r>
          </w:p>
        </w:tc>
        <w:tc>
          <w:tcPr>
            <w:tcW w:w="532" w:type="dxa"/>
            <w:tcBorders>
              <w:top w:val="single" w:sz="4" w:space="0" w:color="auto"/>
              <w:left w:val="single" w:sz="4" w:space="0" w:color="auto"/>
              <w:right w:val="single" w:sz="4" w:space="0" w:color="auto"/>
            </w:tcBorders>
            <w:vAlign w:val="center"/>
          </w:tcPr>
          <w:p w14:paraId="451119CA"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3C1736B2" w14:textId="5A977E69" w:rsidR="00674132" w:rsidRPr="00796D69" w:rsidRDefault="00674132" w:rsidP="00674132">
            <w:pPr>
              <w:pStyle w:val="TAC"/>
            </w:pPr>
            <w:del w:id="2704" w:author="CR0058" w:date="2019-12-03T16:35:00Z">
              <w:r w:rsidRPr="00F90316" w:rsidDel="00D65C79">
                <w:delText>[</w:delText>
              </w:r>
            </w:del>
            <w:r w:rsidRPr="00F90316">
              <w:t>2.1</w:t>
            </w:r>
            <w:del w:id="2705" w:author="CR0058" w:date="2019-12-03T16:35:00Z">
              <w:r w:rsidRPr="00F90316" w:rsidDel="00D65C79">
                <w:delText>]</w:delText>
              </w:r>
            </w:del>
          </w:p>
        </w:tc>
      </w:tr>
      <w:tr w:rsidR="00674132" w:rsidRPr="00796D69" w14:paraId="3DB372FB" w14:textId="77777777" w:rsidTr="008C0D6B">
        <w:trPr>
          <w:trHeight w:val="105"/>
        </w:trPr>
        <w:tc>
          <w:tcPr>
            <w:tcW w:w="1032" w:type="dxa"/>
            <w:vMerge/>
            <w:tcBorders>
              <w:left w:val="single" w:sz="4" w:space="0" w:color="auto"/>
              <w:right w:val="single" w:sz="4" w:space="0" w:color="auto"/>
            </w:tcBorders>
            <w:vAlign w:val="center"/>
            <w:hideMark/>
          </w:tcPr>
          <w:p w14:paraId="7035490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hideMark/>
          </w:tcPr>
          <w:p w14:paraId="473F1F68"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5BA4A37C"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620A98E"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E15A0CD" w14:textId="77777777" w:rsidR="00674132" w:rsidRPr="00796D69" w:rsidRDefault="00674132" w:rsidP="00674132">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5EC6A7BF" w14:textId="77777777" w:rsidR="00674132" w:rsidRPr="00796D69" w:rsidRDefault="00674132" w:rsidP="00674132">
            <w:pPr>
              <w:pStyle w:val="TAC"/>
            </w:pPr>
            <w:r w:rsidRPr="00796D69">
              <w:t>G-FR2-A4-8</w:t>
            </w:r>
          </w:p>
        </w:tc>
        <w:tc>
          <w:tcPr>
            <w:tcW w:w="1428" w:type="dxa"/>
            <w:vMerge w:val="restart"/>
            <w:tcBorders>
              <w:top w:val="single" w:sz="4" w:space="0" w:color="auto"/>
              <w:left w:val="single" w:sz="4" w:space="0" w:color="auto"/>
              <w:right w:val="single" w:sz="4" w:space="0" w:color="auto"/>
            </w:tcBorders>
            <w:vAlign w:val="center"/>
            <w:hideMark/>
          </w:tcPr>
          <w:p w14:paraId="061E2AF9" w14:textId="77777777" w:rsidR="00674132" w:rsidRPr="00796D69" w:rsidRDefault="00674132" w:rsidP="00674132">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4E634B1A"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450A92" w14:textId="2DC4830E" w:rsidR="00674132" w:rsidRPr="00796D69" w:rsidRDefault="00674132" w:rsidP="00674132">
            <w:pPr>
              <w:pStyle w:val="TAC"/>
            </w:pPr>
            <w:ins w:id="2706" w:author="CR0058" w:date="2019-12-03T16:35:00Z">
              <w:r w:rsidRPr="00F90316">
                <w:t>N/A</w:t>
              </w:r>
            </w:ins>
            <w:del w:id="2707" w:author="CR0058" w:date="2019-12-03T16:35:00Z">
              <w:r w:rsidRPr="00F90316" w:rsidDel="00E84964">
                <w:delText>[21.9]</w:delText>
              </w:r>
            </w:del>
          </w:p>
        </w:tc>
      </w:tr>
      <w:tr w:rsidR="00674132" w:rsidRPr="00796D69" w14:paraId="1D77F5D4" w14:textId="77777777" w:rsidTr="008C0D6B">
        <w:trPr>
          <w:trHeight w:val="105"/>
        </w:trPr>
        <w:tc>
          <w:tcPr>
            <w:tcW w:w="1032" w:type="dxa"/>
            <w:vMerge/>
            <w:tcBorders>
              <w:left w:val="single" w:sz="4" w:space="0" w:color="auto"/>
              <w:right w:val="single" w:sz="4" w:space="0" w:color="auto"/>
            </w:tcBorders>
            <w:vAlign w:val="center"/>
          </w:tcPr>
          <w:p w14:paraId="284EEF43"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773D9C47"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11A13FD0"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7219D751"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64662693" w14:textId="77777777" w:rsidR="00674132" w:rsidRPr="00796D69" w:rsidRDefault="00674132" w:rsidP="00674132">
            <w:pPr>
              <w:pStyle w:val="TAC"/>
            </w:pPr>
          </w:p>
        </w:tc>
        <w:tc>
          <w:tcPr>
            <w:tcW w:w="808" w:type="dxa"/>
            <w:vMerge/>
            <w:tcBorders>
              <w:left w:val="single" w:sz="4" w:space="0" w:color="auto"/>
              <w:right w:val="single" w:sz="4" w:space="0" w:color="auto"/>
            </w:tcBorders>
            <w:vAlign w:val="center"/>
          </w:tcPr>
          <w:p w14:paraId="3DE2C1D3"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3F328F1F"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1A97F71"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E8ACA19" w14:textId="68ABC4D9" w:rsidR="00674132" w:rsidRPr="00796D69" w:rsidRDefault="00674132" w:rsidP="00674132">
            <w:pPr>
              <w:pStyle w:val="TAC"/>
            </w:pPr>
            <w:del w:id="2708" w:author="CR0058" w:date="2019-12-03T16:35:00Z">
              <w:r w:rsidRPr="00F90316" w:rsidDel="00D65C79">
                <w:delText>[</w:delText>
              </w:r>
            </w:del>
            <w:r w:rsidRPr="00F90316">
              <w:t>19.4</w:t>
            </w:r>
            <w:del w:id="2709" w:author="CR0058" w:date="2019-12-03T16:35:00Z">
              <w:r w:rsidRPr="00F90316" w:rsidDel="00D65C79">
                <w:delText>]</w:delText>
              </w:r>
            </w:del>
          </w:p>
        </w:tc>
      </w:tr>
      <w:tr w:rsidR="00674132" w:rsidRPr="00796D69" w14:paraId="1FCFE56C" w14:textId="77777777" w:rsidTr="008C0D6B">
        <w:trPr>
          <w:trHeight w:val="105"/>
        </w:trPr>
        <w:tc>
          <w:tcPr>
            <w:tcW w:w="1032" w:type="dxa"/>
            <w:vMerge/>
            <w:tcBorders>
              <w:left w:val="single" w:sz="4" w:space="0" w:color="auto"/>
              <w:right w:val="single" w:sz="4" w:space="0" w:color="auto"/>
            </w:tcBorders>
            <w:vAlign w:val="center"/>
          </w:tcPr>
          <w:p w14:paraId="1E1E8A3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14A8AB9C"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25CC346C"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2603E848"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EF2CBD9" w14:textId="77777777" w:rsidR="00674132" w:rsidRPr="00796D69" w:rsidRDefault="00674132" w:rsidP="00674132">
            <w:pPr>
              <w:pStyle w:val="TAC"/>
            </w:pPr>
          </w:p>
        </w:tc>
        <w:tc>
          <w:tcPr>
            <w:tcW w:w="808" w:type="dxa"/>
            <w:vMerge w:val="restart"/>
            <w:tcBorders>
              <w:left w:val="single" w:sz="4" w:space="0" w:color="auto"/>
              <w:right w:val="single" w:sz="4" w:space="0" w:color="auto"/>
            </w:tcBorders>
            <w:vAlign w:val="center"/>
          </w:tcPr>
          <w:p w14:paraId="43833ECA" w14:textId="77777777" w:rsidR="00674132" w:rsidRPr="00796D69" w:rsidRDefault="00674132" w:rsidP="00674132">
            <w:pPr>
              <w:pStyle w:val="TAC"/>
            </w:pPr>
            <w:r w:rsidRPr="00796D69">
              <w:t>G-FR2-A4-18</w:t>
            </w:r>
          </w:p>
        </w:tc>
        <w:tc>
          <w:tcPr>
            <w:tcW w:w="1428" w:type="dxa"/>
            <w:vMerge w:val="restart"/>
            <w:tcBorders>
              <w:top w:val="single" w:sz="4" w:space="0" w:color="auto"/>
              <w:left w:val="single" w:sz="4" w:space="0" w:color="auto"/>
              <w:right w:val="single" w:sz="4" w:space="0" w:color="auto"/>
            </w:tcBorders>
            <w:vAlign w:val="center"/>
          </w:tcPr>
          <w:p w14:paraId="1D0CA812" w14:textId="77777777" w:rsidR="00674132" w:rsidRPr="00796D69" w:rsidRDefault="00674132" w:rsidP="00674132">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09988878"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3BB81379" w14:textId="723D759C" w:rsidR="00674132" w:rsidRPr="00796D69" w:rsidRDefault="00674132" w:rsidP="00674132">
            <w:pPr>
              <w:pStyle w:val="TAC"/>
            </w:pPr>
            <w:ins w:id="2710" w:author="CR0058" w:date="2019-12-03T16:35:00Z">
              <w:r w:rsidRPr="00F90316">
                <w:t>N/A</w:t>
              </w:r>
            </w:ins>
            <w:del w:id="2711" w:author="CR0058" w:date="2019-12-03T16:35:00Z">
              <w:r w:rsidRPr="00F90316" w:rsidDel="00E84964">
                <w:delText>[20.4]</w:delText>
              </w:r>
            </w:del>
          </w:p>
        </w:tc>
      </w:tr>
      <w:tr w:rsidR="00674132" w:rsidRPr="00796D69" w14:paraId="1659DF7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05A11942" w14:textId="77777777" w:rsidR="00674132" w:rsidRPr="00796D69" w:rsidRDefault="00674132" w:rsidP="00674132">
            <w:pPr>
              <w:pStyle w:val="TAC"/>
            </w:pPr>
          </w:p>
        </w:tc>
        <w:tc>
          <w:tcPr>
            <w:tcW w:w="1434" w:type="dxa"/>
            <w:vMerge/>
            <w:tcBorders>
              <w:left w:val="single" w:sz="4" w:space="0" w:color="auto"/>
              <w:bottom w:val="single" w:sz="4" w:space="0" w:color="auto"/>
              <w:right w:val="single" w:sz="4" w:space="0" w:color="auto"/>
            </w:tcBorders>
            <w:vAlign w:val="center"/>
          </w:tcPr>
          <w:p w14:paraId="1052B539" w14:textId="77777777" w:rsidR="00674132" w:rsidRPr="00796D69" w:rsidRDefault="00674132" w:rsidP="00674132">
            <w:pPr>
              <w:pStyle w:val="TAC"/>
            </w:pPr>
          </w:p>
        </w:tc>
        <w:tc>
          <w:tcPr>
            <w:tcW w:w="807" w:type="dxa"/>
            <w:vMerge/>
            <w:tcBorders>
              <w:left w:val="single" w:sz="4" w:space="0" w:color="auto"/>
              <w:bottom w:val="single" w:sz="4" w:space="0" w:color="auto"/>
              <w:right w:val="single" w:sz="4" w:space="0" w:color="auto"/>
            </w:tcBorders>
            <w:vAlign w:val="center"/>
          </w:tcPr>
          <w:p w14:paraId="4FFF00AE" w14:textId="77777777" w:rsidR="00674132" w:rsidRPr="00796D69" w:rsidRDefault="00674132" w:rsidP="00674132">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4C9FD2A" w14:textId="77777777" w:rsidR="00674132" w:rsidRPr="00796D69" w:rsidRDefault="00674132" w:rsidP="00674132">
            <w:pPr>
              <w:pStyle w:val="TAC"/>
            </w:pPr>
          </w:p>
        </w:tc>
        <w:tc>
          <w:tcPr>
            <w:tcW w:w="1216" w:type="dxa"/>
            <w:vMerge/>
            <w:tcBorders>
              <w:left w:val="single" w:sz="4" w:space="0" w:color="auto"/>
              <w:bottom w:val="single" w:sz="4" w:space="0" w:color="auto"/>
              <w:right w:val="single" w:sz="4" w:space="0" w:color="auto"/>
            </w:tcBorders>
            <w:vAlign w:val="center"/>
          </w:tcPr>
          <w:p w14:paraId="5401E197" w14:textId="77777777" w:rsidR="00674132" w:rsidRPr="00796D69" w:rsidRDefault="00674132" w:rsidP="00674132">
            <w:pPr>
              <w:pStyle w:val="TAC"/>
            </w:pPr>
          </w:p>
        </w:tc>
        <w:tc>
          <w:tcPr>
            <w:tcW w:w="808" w:type="dxa"/>
            <w:vMerge/>
            <w:tcBorders>
              <w:left w:val="single" w:sz="4" w:space="0" w:color="auto"/>
              <w:bottom w:val="single" w:sz="4" w:space="0" w:color="auto"/>
              <w:right w:val="single" w:sz="4" w:space="0" w:color="auto"/>
            </w:tcBorders>
            <w:vAlign w:val="center"/>
          </w:tcPr>
          <w:p w14:paraId="67383392"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721F6072"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8C3F1A5"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01A2713" w14:textId="37CBDCC7" w:rsidR="00674132" w:rsidRPr="00796D69" w:rsidRDefault="00674132" w:rsidP="00674132">
            <w:pPr>
              <w:pStyle w:val="TAC"/>
            </w:pPr>
            <w:del w:id="2712" w:author="CR0058" w:date="2019-12-03T16:35:00Z">
              <w:r w:rsidRPr="00F90316" w:rsidDel="00D65C79">
                <w:delText>[</w:delText>
              </w:r>
            </w:del>
            <w:r w:rsidRPr="00F90316">
              <w:t>18.4</w:t>
            </w:r>
            <w:del w:id="2713" w:author="CR0058" w:date="2019-12-03T16:35:00Z">
              <w:r w:rsidRPr="00F90316" w:rsidDel="00D65C79">
                <w:delText>]</w:delText>
              </w:r>
            </w:del>
          </w:p>
        </w:tc>
      </w:tr>
    </w:tbl>
    <w:p w14:paraId="10DEB0B9" w14:textId="77777777" w:rsidR="00E77D8F" w:rsidRPr="00796D69" w:rsidRDefault="00E77D8F" w:rsidP="00E77D8F"/>
    <w:p w14:paraId="4A2E708A" w14:textId="77777777" w:rsidR="00E77D8F" w:rsidRPr="00796D69" w:rsidRDefault="00E77D8F" w:rsidP="00E77D8F">
      <w:pPr>
        <w:pStyle w:val="TH"/>
        <w:rPr>
          <w:lang w:eastAsia="zh-CN"/>
        </w:rPr>
      </w:pPr>
      <w:r w:rsidRPr="00796D69">
        <w:t>Table 8.2.1.5.2-4: Test requirements for PUSCH, 100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41077E51" w14:textId="77777777" w:rsidTr="008C0D6B">
        <w:tc>
          <w:tcPr>
            <w:tcW w:w="1032" w:type="dxa"/>
            <w:hideMark/>
          </w:tcPr>
          <w:p w14:paraId="72A034F9" w14:textId="77777777" w:rsidR="00E77D8F" w:rsidRPr="00796D69" w:rsidRDefault="00E77D8F" w:rsidP="008C0D6B">
            <w:pPr>
              <w:pStyle w:val="TAH"/>
              <w:rPr>
                <w:rFonts w:cs="Arial"/>
              </w:rPr>
            </w:pPr>
            <w:r w:rsidRPr="00796D69">
              <w:rPr>
                <w:rFonts w:cs="Arial"/>
              </w:rPr>
              <w:t>Number of TX antennas</w:t>
            </w:r>
          </w:p>
        </w:tc>
        <w:tc>
          <w:tcPr>
            <w:tcW w:w="1434" w:type="dxa"/>
            <w:hideMark/>
          </w:tcPr>
          <w:p w14:paraId="071D224E" w14:textId="77777777" w:rsidR="00E77D8F" w:rsidRPr="00796D69" w:rsidRDefault="00E77D8F" w:rsidP="008C0D6B">
            <w:pPr>
              <w:pStyle w:val="TAH"/>
              <w:rPr>
                <w:rFonts w:cs="Arial"/>
              </w:rPr>
            </w:pPr>
            <w:r w:rsidRPr="00796D69">
              <w:rPr>
                <w:rFonts w:eastAsia="DengXian"/>
              </w:rPr>
              <w:t>Number of demodulation branches</w:t>
            </w:r>
          </w:p>
        </w:tc>
        <w:tc>
          <w:tcPr>
            <w:tcW w:w="807" w:type="dxa"/>
            <w:hideMark/>
          </w:tcPr>
          <w:p w14:paraId="03B9C8E8" w14:textId="77777777" w:rsidR="00E77D8F" w:rsidRPr="00796D69" w:rsidRDefault="00E77D8F" w:rsidP="008C0D6B">
            <w:pPr>
              <w:pStyle w:val="TAH"/>
              <w:rPr>
                <w:rFonts w:cs="Arial"/>
              </w:rPr>
            </w:pPr>
            <w:r w:rsidRPr="00796D69">
              <w:rPr>
                <w:rFonts w:cs="Arial"/>
              </w:rPr>
              <w:t>Cyclic prefix</w:t>
            </w:r>
          </w:p>
        </w:tc>
        <w:tc>
          <w:tcPr>
            <w:tcW w:w="1347" w:type="dxa"/>
            <w:hideMark/>
          </w:tcPr>
          <w:p w14:paraId="095D1319"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hideMark/>
          </w:tcPr>
          <w:p w14:paraId="52B25D01" w14:textId="77777777" w:rsidR="00E77D8F" w:rsidRPr="00796D69" w:rsidRDefault="00E77D8F" w:rsidP="008C0D6B">
            <w:pPr>
              <w:pStyle w:val="TAH"/>
              <w:rPr>
                <w:rFonts w:cs="Arial"/>
              </w:rPr>
            </w:pPr>
            <w:r w:rsidRPr="00796D69">
              <w:rPr>
                <w:rFonts w:cs="Arial"/>
              </w:rPr>
              <w:t>Fraction of maximum throughput</w:t>
            </w:r>
          </w:p>
        </w:tc>
        <w:tc>
          <w:tcPr>
            <w:tcW w:w="808" w:type="dxa"/>
            <w:hideMark/>
          </w:tcPr>
          <w:p w14:paraId="1FA6CEAD"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hideMark/>
          </w:tcPr>
          <w:p w14:paraId="5D53781F" w14:textId="77777777" w:rsidR="00E77D8F" w:rsidRPr="00796D69" w:rsidRDefault="00E77D8F" w:rsidP="008C0D6B">
            <w:pPr>
              <w:pStyle w:val="TAH"/>
              <w:rPr>
                <w:rFonts w:cs="Arial"/>
              </w:rPr>
            </w:pPr>
            <w:r w:rsidRPr="00796D69">
              <w:t>Additional DM-RS position</w:t>
            </w:r>
          </w:p>
        </w:tc>
        <w:tc>
          <w:tcPr>
            <w:tcW w:w="532" w:type="dxa"/>
          </w:tcPr>
          <w:p w14:paraId="66341CB8" w14:textId="77777777" w:rsidR="00E77D8F" w:rsidRPr="00796D69" w:rsidRDefault="00E77D8F" w:rsidP="008C0D6B">
            <w:pPr>
              <w:pStyle w:val="TAH"/>
              <w:rPr>
                <w:rFonts w:cs="Arial"/>
              </w:rPr>
            </w:pPr>
            <w:r w:rsidRPr="00796D69">
              <w:rPr>
                <w:rFonts w:cs="Arial"/>
              </w:rPr>
              <w:t>PT-RS</w:t>
            </w:r>
          </w:p>
        </w:tc>
        <w:tc>
          <w:tcPr>
            <w:tcW w:w="1027" w:type="dxa"/>
            <w:hideMark/>
          </w:tcPr>
          <w:p w14:paraId="783EA86A" w14:textId="77777777" w:rsidR="00E77D8F" w:rsidRPr="00796D69" w:rsidRDefault="00E77D8F" w:rsidP="008C0D6B">
            <w:pPr>
              <w:pStyle w:val="TAH"/>
              <w:rPr>
                <w:rFonts w:cs="Arial"/>
              </w:rPr>
            </w:pPr>
            <w:r w:rsidRPr="00796D69">
              <w:rPr>
                <w:rFonts w:cs="Arial"/>
              </w:rPr>
              <w:t>SNR</w:t>
            </w:r>
          </w:p>
          <w:p w14:paraId="16CFE817" w14:textId="77777777" w:rsidR="00E77D8F" w:rsidRPr="00796D69" w:rsidRDefault="00E77D8F" w:rsidP="008C0D6B">
            <w:pPr>
              <w:pStyle w:val="TAH"/>
              <w:rPr>
                <w:rFonts w:cs="Arial"/>
              </w:rPr>
            </w:pPr>
            <w:r w:rsidRPr="00796D69">
              <w:rPr>
                <w:rFonts w:cs="Arial"/>
              </w:rPr>
              <w:t>(dB)</w:t>
            </w:r>
          </w:p>
        </w:tc>
      </w:tr>
      <w:tr w:rsidR="00B94170" w:rsidRPr="00796D69" w14:paraId="42D553C2" w14:textId="77777777" w:rsidTr="008C0D6B">
        <w:trPr>
          <w:trHeight w:val="427"/>
        </w:trPr>
        <w:tc>
          <w:tcPr>
            <w:tcW w:w="1032" w:type="dxa"/>
            <w:vMerge w:val="restart"/>
            <w:vAlign w:val="center"/>
            <w:hideMark/>
          </w:tcPr>
          <w:p w14:paraId="5785B999" w14:textId="77777777" w:rsidR="00B94170" w:rsidRPr="00796D69" w:rsidRDefault="00B94170" w:rsidP="00B94170">
            <w:pPr>
              <w:pStyle w:val="TAC"/>
            </w:pPr>
            <w:r w:rsidRPr="00796D69">
              <w:t>1</w:t>
            </w:r>
          </w:p>
        </w:tc>
        <w:tc>
          <w:tcPr>
            <w:tcW w:w="1434" w:type="dxa"/>
            <w:vMerge w:val="restart"/>
            <w:vAlign w:val="center"/>
            <w:hideMark/>
          </w:tcPr>
          <w:p w14:paraId="402E0A0F" w14:textId="77777777" w:rsidR="00B94170" w:rsidRPr="00796D69" w:rsidRDefault="00B94170" w:rsidP="00B94170">
            <w:pPr>
              <w:pStyle w:val="TAC"/>
            </w:pPr>
            <w:r w:rsidRPr="00796D69">
              <w:t>2</w:t>
            </w:r>
          </w:p>
        </w:tc>
        <w:tc>
          <w:tcPr>
            <w:tcW w:w="807" w:type="dxa"/>
            <w:vMerge w:val="restart"/>
            <w:vAlign w:val="center"/>
            <w:hideMark/>
          </w:tcPr>
          <w:p w14:paraId="4144B55F"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03EEC1C6" w14:textId="77777777" w:rsidR="00B94170" w:rsidRPr="00796D69" w:rsidRDefault="00B94170" w:rsidP="00B94170">
            <w:pPr>
              <w:pStyle w:val="TAC"/>
            </w:pPr>
            <w:r w:rsidRPr="00796D69">
              <w:t>TDLA30-300 Low</w:t>
            </w:r>
          </w:p>
        </w:tc>
        <w:tc>
          <w:tcPr>
            <w:tcW w:w="1216" w:type="dxa"/>
            <w:vMerge w:val="restart"/>
            <w:vAlign w:val="center"/>
            <w:hideMark/>
          </w:tcPr>
          <w:p w14:paraId="798C8E9C" w14:textId="77777777" w:rsidR="00B94170" w:rsidRPr="00796D69" w:rsidRDefault="00B94170" w:rsidP="00B94170">
            <w:pPr>
              <w:pStyle w:val="TAC"/>
            </w:pPr>
            <w:r w:rsidRPr="00796D69">
              <w:t>70 %</w:t>
            </w:r>
          </w:p>
        </w:tc>
        <w:tc>
          <w:tcPr>
            <w:tcW w:w="808" w:type="dxa"/>
            <w:vAlign w:val="center"/>
            <w:hideMark/>
          </w:tcPr>
          <w:p w14:paraId="2047F407" w14:textId="77777777" w:rsidR="00B94170" w:rsidRPr="00796D69" w:rsidRDefault="00B94170" w:rsidP="00B94170">
            <w:pPr>
              <w:pStyle w:val="TAC"/>
            </w:pPr>
            <w:r w:rsidRPr="00796D69">
              <w:t xml:space="preserve">G-FR2-A3-4 </w:t>
            </w:r>
          </w:p>
        </w:tc>
        <w:tc>
          <w:tcPr>
            <w:tcW w:w="1428" w:type="dxa"/>
            <w:vAlign w:val="center"/>
            <w:hideMark/>
          </w:tcPr>
          <w:p w14:paraId="0369860A" w14:textId="77777777" w:rsidR="00B94170" w:rsidRPr="00796D69" w:rsidRDefault="00B94170" w:rsidP="00B94170">
            <w:pPr>
              <w:pStyle w:val="TAC"/>
            </w:pPr>
            <w:r w:rsidRPr="00796D69">
              <w:t>pos0</w:t>
            </w:r>
          </w:p>
        </w:tc>
        <w:tc>
          <w:tcPr>
            <w:tcW w:w="532" w:type="dxa"/>
            <w:vAlign w:val="center"/>
          </w:tcPr>
          <w:p w14:paraId="0247EAC7" w14:textId="77777777" w:rsidR="00B94170" w:rsidRPr="00796D69" w:rsidRDefault="00B94170" w:rsidP="00B94170">
            <w:pPr>
              <w:pStyle w:val="TAC"/>
            </w:pPr>
            <w:r w:rsidRPr="00796D69">
              <w:t>No</w:t>
            </w:r>
          </w:p>
        </w:tc>
        <w:tc>
          <w:tcPr>
            <w:tcW w:w="1027" w:type="dxa"/>
            <w:vAlign w:val="center"/>
          </w:tcPr>
          <w:p w14:paraId="1C06902A" w14:textId="32AC6657" w:rsidR="00B94170" w:rsidRPr="00796D69" w:rsidRDefault="00B94170" w:rsidP="00B94170">
            <w:pPr>
              <w:pStyle w:val="TAC"/>
            </w:pPr>
            <w:del w:id="2714" w:author="CR0058" w:date="2019-12-03T16:35:00Z">
              <w:r w:rsidRPr="00F90316" w:rsidDel="00D65C79">
                <w:delText>[</w:delText>
              </w:r>
            </w:del>
            <w:r w:rsidRPr="00F90316">
              <w:t>-1.8</w:t>
            </w:r>
            <w:del w:id="2715" w:author="CR0058" w:date="2019-12-03T16:35:00Z">
              <w:r w:rsidRPr="00F90316" w:rsidDel="00D65C79">
                <w:delText>]</w:delText>
              </w:r>
            </w:del>
          </w:p>
        </w:tc>
      </w:tr>
      <w:tr w:rsidR="00B94170" w:rsidRPr="00796D69" w14:paraId="26838B4F" w14:textId="77777777" w:rsidTr="008C0D6B">
        <w:trPr>
          <w:trHeight w:val="174"/>
        </w:trPr>
        <w:tc>
          <w:tcPr>
            <w:tcW w:w="1032" w:type="dxa"/>
            <w:vMerge/>
            <w:vAlign w:val="center"/>
          </w:tcPr>
          <w:p w14:paraId="0CFB024F" w14:textId="77777777" w:rsidR="00B94170" w:rsidRPr="00796D69" w:rsidRDefault="00B94170" w:rsidP="00B94170">
            <w:pPr>
              <w:pStyle w:val="TAC"/>
            </w:pPr>
          </w:p>
        </w:tc>
        <w:tc>
          <w:tcPr>
            <w:tcW w:w="1434" w:type="dxa"/>
            <w:vMerge/>
            <w:vAlign w:val="center"/>
          </w:tcPr>
          <w:p w14:paraId="14945975" w14:textId="77777777" w:rsidR="00B94170" w:rsidRPr="00796D69" w:rsidRDefault="00B94170" w:rsidP="00B94170">
            <w:pPr>
              <w:pStyle w:val="TAC"/>
            </w:pPr>
          </w:p>
        </w:tc>
        <w:tc>
          <w:tcPr>
            <w:tcW w:w="807" w:type="dxa"/>
            <w:vMerge/>
            <w:vAlign w:val="center"/>
          </w:tcPr>
          <w:p w14:paraId="1A389F4B" w14:textId="77777777" w:rsidR="00B94170" w:rsidRPr="00796D69" w:rsidRDefault="00B94170" w:rsidP="00B94170">
            <w:pPr>
              <w:pStyle w:val="TAC"/>
              <w:rPr>
                <w:rFonts w:cs="Arial"/>
              </w:rPr>
            </w:pPr>
          </w:p>
        </w:tc>
        <w:tc>
          <w:tcPr>
            <w:tcW w:w="1347" w:type="dxa"/>
            <w:vMerge/>
            <w:vAlign w:val="center"/>
          </w:tcPr>
          <w:p w14:paraId="0943C628" w14:textId="77777777" w:rsidR="00B94170" w:rsidRPr="00796D69" w:rsidRDefault="00B94170" w:rsidP="00B94170">
            <w:pPr>
              <w:pStyle w:val="TAC"/>
            </w:pPr>
          </w:p>
        </w:tc>
        <w:tc>
          <w:tcPr>
            <w:tcW w:w="1216" w:type="dxa"/>
            <w:vMerge/>
            <w:vAlign w:val="center"/>
          </w:tcPr>
          <w:p w14:paraId="0815B212" w14:textId="77777777" w:rsidR="00B94170" w:rsidRPr="00796D69" w:rsidRDefault="00B94170" w:rsidP="00B94170">
            <w:pPr>
              <w:pStyle w:val="TAC"/>
            </w:pPr>
          </w:p>
        </w:tc>
        <w:tc>
          <w:tcPr>
            <w:tcW w:w="808" w:type="dxa"/>
            <w:vAlign w:val="center"/>
          </w:tcPr>
          <w:p w14:paraId="435CFF3B" w14:textId="77777777" w:rsidR="00B94170" w:rsidRPr="00796D69" w:rsidRDefault="00B94170" w:rsidP="00B94170">
            <w:pPr>
              <w:pStyle w:val="TAC"/>
            </w:pPr>
            <w:r w:rsidRPr="00796D69">
              <w:t>G-FR2-A3-16</w:t>
            </w:r>
          </w:p>
        </w:tc>
        <w:tc>
          <w:tcPr>
            <w:tcW w:w="1428" w:type="dxa"/>
            <w:vAlign w:val="center"/>
          </w:tcPr>
          <w:p w14:paraId="61B85818" w14:textId="77777777" w:rsidR="00B94170" w:rsidRPr="00796D69" w:rsidRDefault="00B94170" w:rsidP="00B94170">
            <w:pPr>
              <w:pStyle w:val="TAC"/>
            </w:pPr>
            <w:r w:rsidRPr="00796D69">
              <w:t>pos1</w:t>
            </w:r>
          </w:p>
        </w:tc>
        <w:tc>
          <w:tcPr>
            <w:tcW w:w="532" w:type="dxa"/>
            <w:vAlign w:val="center"/>
          </w:tcPr>
          <w:p w14:paraId="78186C81" w14:textId="77777777" w:rsidR="00B94170" w:rsidRPr="00796D69" w:rsidRDefault="00B94170" w:rsidP="00B94170">
            <w:pPr>
              <w:pStyle w:val="TAC"/>
            </w:pPr>
            <w:r w:rsidRPr="00796D69">
              <w:t>No</w:t>
            </w:r>
          </w:p>
        </w:tc>
        <w:tc>
          <w:tcPr>
            <w:tcW w:w="1027" w:type="dxa"/>
            <w:vAlign w:val="center"/>
          </w:tcPr>
          <w:p w14:paraId="5C077E42" w14:textId="740FC909" w:rsidR="00B94170" w:rsidRPr="00796D69" w:rsidRDefault="00B94170" w:rsidP="00B94170">
            <w:pPr>
              <w:pStyle w:val="TAC"/>
            </w:pPr>
            <w:del w:id="2716" w:author="CR0058" w:date="2019-12-03T16:35:00Z">
              <w:r w:rsidRPr="00F90316" w:rsidDel="00D65C79">
                <w:delText>[</w:delText>
              </w:r>
            </w:del>
            <w:r w:rsidRPr="00F90316">
              <w:t>-1.9</w:t>
            </w:r>
            <w:del w:id="2717" w:author="CR0058" w:date="2019-12-03T16:35:00Z">
              <w:r w:rsidRPr="00F90316" w:rsidDel="00D65C79">
                <w:delText>]</w:delText>
              </w:r>
            </w:del>
          </w:p>
        </w:tc>
      </w:tr>
      <w:tr w:rsidR="00B94170" w:rsidRPr="00796D69" w14:paraId="79DA832C" w14:textId="77777777" w:rsidTr="008C0D6B">
        <w:trPr>
          <w:trHeight w:val="105"/>
        </w:trPr>
        <w:tc>
          <w:tcPr>
            <w:tcW w:w="1032" w:type="dxa"/>
            <w:vMerge/>
            <w:vAlign w:val="center"/>
            <w:hideMark/>
          </w:tcPr>
          <w:p w14:paraId="1F842DAB" w14:textId="77777777" w:rsidR="00B94170" w:rsidRPr="00796D69" w:rsidRDefault="00B94170" w:rsidP="00B94170">
            <w:pPr>
              <w:spacing w:after="0"/>
              <w:rPr>
                <w:rFonts w:ascii="Arial" w:hAnsi="Arial"/>
                <w:sz w:val="18"/>
              </w:rPr>
            </w:pPr>
          </w:p>
        </w:tc>
        <w:tc>
          <w:tcPr>
            <w:tcW w:w="1434" w:type="dxa"/>
            <w:vMerge/>
            <w:vAlign w:val="center"/>
            <w:hideMark/>
          </w:tcPr>
          <w:p w14:paraId="2CD8B60A" w14:textId="77777777" w:rsidR="00B94170" w:rsidRPr="00796D69" w:rsidRDefault="00B94170" w:rsidP="00B94170">
            <w:pPr>
              <w:spacing w:after="0"/>
              <w:rPr>
                <w:rFonts w:ascii="Arial" w:hAnsi="Arial"/>
                <w:sz w:val="18"/>
              </w:rPr>
            </w:pPr>
          </w:p>
        </w:tc>
        <w:tc>
          <w:tcPr>
            <w:tcW w:w="807" w:type="dxa"/>
            <w:vMerge w:val="restart"/>
            <w:vAlign w:val="center"/>
            <w:hideMark/>
          </w:tcPr>
          <w:p w14:paraId="10CC6AF6"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0D30243B" w14:textId="77777777" w:rsidR="00B94170" w:rsidRPr="00796D69" w:rsidRDefault="00B94170" w:rsidP="00B94170">
            <w:pPr>
              <w:pStyle w:val="TAC"/>
            </w:pPr>
            <w:r w:rsidRPr="00796D69">
              <w:t>TDLA30-300 Low</w:t>
            </w:r>
          </w:p>
        </w:tc>
        <w:tc>
          <w:tcPr>
            <w:tcW w:w="1216" w:type="dxa"/>
            <w:vMerge w:val="restart"/>
            <w:vAlign w:val="center"/>
            <w:hideMark/>
          </w:tcPr>
          <w:p w14:paraId="0AEA9C24" w14:textId="77777777" w:rsidR="00B94170" w:rsidRPr="00796D69" w:rsidRDefault="00B94170" w:rsidP="00B94170">
            <w:pPr>
              <w:pStyle w:val="TAC"/>
            </w:pPr>
            <w:r w:rsidRPr="00796D69">
              <w:t>70 %</w:t>
            </w:r>
          </w:p>
        </w:tc>
        <w:tc>
          <w:tcPr>
            <w:tcW w:w="808" w:type="dxa"/>
            <w:vMerge w:val="restart"/>
            <w:vAlign w:val="center"/>
            <w:hideMark/>
          </w:tcPr>
          <w:p w14:paraId="6574C719" w14:textId="77777777" w:rsidR="00B94170" w:rsidRPr="00796D69" w:rsidRDefault="00B94170" w:rsidP="00B94170">
            <w:pPr>
              <w:pStyle w:val="TAC"/>
            </w:pPr>
            <w:r w:rsidRPr="00796D69">
              <w:t xml:space="preserve">G-FR2-A4-4 </w:t>
            </w:r>
          </w:p>
        </w:tc>
        <w:tc>
          <w:tcPr>
            <w:tcW w:w="1428" w:type="dxa"/>
            <w:vMerge w:val="restart"/>
            <w:vAlign w:val="center"/>
            <w:hideMark/>
          </w:tcPr>
          <w:p w14:paraId="4C0708DC" w14:textId="77777777" w:rsidR="00B94170" w:rsidRPr="00796D69" w:rsidRDefault="00B94170" w:rsidP="00B94170">
            <w:pPr>
              <w:pStyle w:val="TAC"/>
            </w:pPr>
            <w:r w:rsidRPr="00796D69">
              <w:t>pos0</w:t>
            </w:r>
          </w:p>
        </w:tc>
        <w:tc>
          <w:tcPr>
            <w:tcW w:w="532" w:type="dxa"/>
            <w:vAlign w:val="center"/>
          </w:tcPr>
          <w:p w14:paraId="44EBC6A6" w14:textId="77777777" w:rsidR="00B94170" w:rsidRPr="00796D69" w:rsidRDefault="00B94170" w:rsidP="00B94170">
            <w:pPr>
              <w:pStyle w:val="TAC"/>
            </w:pPr>
            <w:r w:rsidRPr="00796D69">
              <w:t>Yes</w:t>
            </w:r>
          </w:p>
        </w:tc>
        <w:tc>
          <w:tcPr>
            <w:tcW w:w="1027" w:type="dxa"/>
            <w:vAlign w:val="center"/>
            <w:hideMark/>
          </w:tcPr>
          <w:p w14:paraId="2430A945" w14:textId="4BD4420E" w:rsidR="00B94170" w:rsidRPr="00796D69" w:rsidRDefault="00B94170" w:rsidP="00B94170">
            <w:pPr>
              <w:pStyle w:val="TAC"/>
            </w:pPr>
            <w:del w:id="2718" w:author="CR0058" w:date="2019-12-03T16:35:00Z">
              <w:r w:rsidRPr="00F90316" w:rsidDel="00D65C79">
                <w:delText>[</w:delText>
              </w:r>
            </w:del>
            <w:r w:rsidRPr="00F90316">
              <w:t>12.5</w:t>
            </w:r>
            <w:del w:id="2719" w:author="CR0058" w:date="2019-12-03T16:35:00Z">
              <w:r w:rsidRPr="00F90316" w:rsidDel="00D65C79">
                <w:delText>]</w:delText>
              </w:r>
            </w:del>
          </w:p>
        </w:tc>
      </w:tr>
      <w:tr w:rsidR="00B94170" w:rsidRPr="00796D69" w14:paraId="65311375" w14:textId="77777777" w:rsidTr="008C0D6B">
        <w:trPr>
          <w:trHeight w:val="105"/>
        </w:trPr>
        <w:tc>
          <w:tcPr>
            <w:tcW w:w="1032" w:type="dxa"/>
            <w:vMerge/>
            <w:vAlign w:val="center"/>
          </w:tcPr>
          <w:p w14:paraId="4EE71749" w14:textId="77777777" w:rsidR="00B94170" w:rsidRPr="00796D69" w:rsidRDefault="00B94170" w:rsidP="00B94170">
            <w:pPr>
              <w:spacing w:after="0"/>
              <w:rPr>
                <w:rFonts w:ascii="Arial" w:hAnsi="Arial"/>
                <w:sz w:val="18"/>
              </w:rPr>
            </w:pPr>
          </w:p>
        </w:tc>
        <w:tc>
          <w:tcPr>
            <w:tcW w:w="1434" w:type="dxa"/>
            <w:vMerge/>
            <w:vAlign w:val="center"/>
          </w:tcPr>
          <w:p w14:paraId="12751F5E" w14:textId="77777777" w:rsidR="00B94170" w:rsidRPr="00796D69" w:rsidRDefault="00B94170" w:rsidP="00B94170">
            <w:pPr>
              <w:spacing w:after="0"/>
              <w:rPr>
                <w:rFonts w:ascii="Arial" w:hAnsi="Arial"/>
                <w:sz w:val="18"/>
              </w:rPr>
            </w:pPr>
          </w:p>
        </w:tc>
        <w:tc>
          <w:tcPr>
            <w:tcW w:w="807" w:type="dxa"/>
            <w:vMerge/>
            <w:vAlign w:val="center"/>
          </w:tcPr>
          <w:p w14:paraId="32411671" w14:textId="77777777" w:rsidR="00B94170" w:rsidRPr="00796D69" w:rsidRDefault="00B94170" w:rsidP="00B94170">
            <w:pPr>
              <w:pStyle w:val="TAC"/>
              <w:rPr>
                <w:rFonts w:cs="Arial"/>
              </w:rPr>
            </w:pPr>
          </w:p>
        </w:tc>
        <w:tc>
          <w:tcPr>
            <w:tcW w:w="1347" w:type="dxa"/>
            <w:vMerge/>
            <w:vAlign w:val="center"/>
          </w:tcPr>
          <w:p w14:paraId="0606B6DC" w14:textId="77777777" w:rsidR="00B94170" w:rsidRPr="00796D69" w:rsidRDefault="00B94170" w:rsidP="00B94170">
            <w:pPr>
              <w:pStyle w:val="TAC"/>
            </w:pPr>
          </w:p>
        </w:tc>
        <w:tc>
          <w:tcPr>
            <w:tcW w:w="1216" w:type="dxa"/>
            <w:vMerge/>
            <w:vAlign w:val="center"/>
          </w:tcPr>
          <w:p w14:paraId="4AA1C62D" w14:textId="77777777" w:rsidR="00B94170" w:rsidRPr="00796D69" w:rsidRDefault="00B94170" w:rsidP="00B94170">
            <w:pPr>
              <w:pStyle w:val="TAC"/>
            </w:pPr>
          </w:p>
        </w:tc>
        <w:tc>
          <w:tcPr>
            <w:tcW w:w="808" w:type="dxa"/>
            <w:vMerge/>
            <w:vAlign w:val="center"/>
          </w:tcPr>
          <w:p w14:paraId="3B3C854A" w14:textId="77777777" w:rsidR="00B94170" w:rsidRPr="00796D69" w:rsidRDefault="00B94170" w:rsidP="00B94170">
            <w:pPr>
              <w:pStyle w:val="TAC"/>
            </w:pPr>
          </w:p>
        </w:tc>
        <w:tc>
          <w:tcPr>
            <w:tcW w:w="1428" w:type="dxa"/>
            <w:vMerge/>
            <w:vAlign w:val="center"/>
          </w:tcPr>
          <w:p w14:paraId="1BD232AA" w14:textId="77777777" w:rsidR="00B94170" w:rsidRPr="00796D69" w:rsidRDefault="00B94170" w:rsidP="00B94170">
            <w:pPr>
              <w:pStyle w:val="TAC"/>
            </w:pPr>
          </w:p>
        </w:tc>
        <w:tc>
          <w:tcPr>
            <w:tcW w:w="532" w:type="dxa"/>
            <w:vAlign w:val="center"/>
          </w:tcPr>
          <w:p w14:paraId="69EE61DF" w14:textId="77777777" w:rsidR="00B94170" w:rsidRPr="00796D69" w:rsidRDefault="00B94170" w:rsidP="00B94170">
            <w:pPr>
              <w:pStyle w:val="TAC"/>
            </w:pPr>
            <w:r w:rsidRPr="00796D69">
              <w:t>No</w:t>
            </w:r>
          </w:p>
        </w:tc>
        <w:tc>
          <w:tcPr>
            <w:tcW w:w="1027" w:type="dxa"/>
            <w:vAlign w:val="center"/>
          </w:tcPr>
          <w:p w14:paraId="792D981A" w14:textId="221D4698" w:rsidR="00B94170" w:rsidRPr="00796D69" w:rsidRDefault="00B94170" w:rsidP="00B94170">
            <w:pPr>
              <w:pStyle w:val="TAC"/>
            </w:pPr>
            <w:del w:id="2720" w:author="CR0058" w:date="2019-12-03T16:35:00Z">
              <w:r w:rsidRPr="00F90316" w:rsidDel="00D65C79">
                <w:delText>[</w:delText>
              </w:r>
            </w:del>
            <w:r w:rsidRPr="00F90316">
              <w:t>11.1</w:t>
            </w:r>
            <w:del w:id="2721" w:author="CR0058" w:date="2019-12-03T16:35:00Z">
              <w:r w:rsidRPr="00F90316" w:rsidDel="00D65C79">
                <w:delText>]</w:delText>
              </w:r>
            </w:del>
          </w:p>
        </w:tc>
      </w:tr>
      <w:tr w:rsidR="00B94170" w:rsidRPr="00796D69" w14:paraId="18AA29F9" w14:textId="77777777" w:rsidTr="008C0D6B">
        <w:trPr>
          <w:trHeight w:val="105"/>
        </w:trPr>
        <w:tc>
          <w:tcPr>
            <w:tcW w:w="1032" w:type="dxa"/>
            <w:vMerge/>
            <w:vAlign w:val="center"/>
          </w:tcPr>
          <w:p w14:paraId="26C44CA4" w14:textId="77777777" w:rsidR="00B94170" w:rsidRPr="00796D69" w:rsidRDefault="00B94170" w:rsidP="00B94170">
            <w:pPr>
              <w:spacing w:after="0"/>
              <w:rPr>
                <w:rFonts w:ascii="Arial" w:hAnsi="Arial"/>
                <w:sz w:val="18"/>
              </w:rPr>
            </w:pPr>
          </w:p>
        </w:tc>
        <w:tc>
          <w:tcPr>
            <w:tcW w:w="1434" w:type="dxa"/>
            <w:vMerge/>
            <w:vAlign w:val="center"/>
          </w:tcPr>
          <w:p w14:paraId="53BD00F3" w14:textId="77777777" w:rsidR="00B94170" w:rsidRPr="00796D69" w:rsidRDefault="00B94170" w:rsidP="00B94170">
            <w:pPr>
              <w:spacing w:after="0"/>
              <w:rPr>
                <w:rFonts w:ascii="Arial" w:hAnsi="Arial"/>
                <w:sz w:val="18"/>
              </w:rPr>
            </w:pPr>
          </w:p>
        </w:tc>
        <w:tc>
          <w:tcPr>
            <w:tcW w:w="807" w:type="dxa"/>
            <w:vMerge/>
            <w:vAlign w:val="center"/>
          </w:tcPr>
          <w:p w14:paraId="14DA4E29" w14:textId="77777777" w:rsidR="00B94170" w:rsidRPr="00796D69" w:rsidRDefault="00B94170" w:rsidP="00B94170">
            <w:pPr>
              <w:pStyle w:val="TAC"/>
              <w:rPr>
                <w:rFonts w:cs="Arial"/>
              </w:rPr>
            </w:pPr>
          </w:p>
        </w:tc>
        <w:tc>
          <w:tcPr>
            <w:tcW w:w="1347" w:type="dxa"/>
            <w:vMerge/>
            <w:vAlign w:val="center"/>
          </w:tcPr>
          <w:p w14:paraId="15F5333E" w14:textId="77777777" w:rsidR="00B94170" w:rsidRPr="00796D69" w:rsidRDefault="00B94170" w:rsidP="00B94170">
            <w:pPr>
              <w:pStyle w:val="TAC"/>
            </w:pPr>
          </w:p>
        </w:tc>
        <w:tc>
          <w:tcPr>
            <w:tcW w:w="1216" w:type="dxa"/>
            <w:vMerge/>
            <w:vAlign w:val="center"/>
          </w:tcPr>
          <w:p w14:paraId="7ABB9BC6" w14:textId="77777777" w:rsidR="00B94170" w:rsidRPr="00796D69" w:rsidRDefault="00B94170" w:rsidP="00B94170">
            <w:pPr>
              <w:pStyle w:val="TAC"/>
            </w:pPr>
          </w:p>
        </w:tc>
        <w:tc>
          <w:tcPr>
            <w:tcW w:w="808" w:type="dxa"/>
            <w:vMerge w:val="restart"/>
            <w:vAlign w:val="center"/>
          </w:tcPr>
          <w:p w14:paraId="0A53FB5C" w14:textId="77777777" w:rsidR="00B94170" w:rsidRPr="00796D69" w:rsidRDefault="00B94170" w:rsidP="00B94170">
            <w:pPr>
              <w:pStyle w:val="TAC"/>
            </w:pPr>
            <w:r w:rsidRPr="00796D69">
              <w:t>G-FR2-A4-14</w:t>
            </w:r>
          </w:p>
        </w:tc>
        <w:tc>
          <w:tcPr>
            <w:tcW w:w="1428" w:type="dxa"/>
            <w:vMerge w:val="restart"/>
            <w:vAlign w:val="center"/>
          </w:tcPr>
          <w:p w14:paraId="52DEB8C9" w14:textId="77777777" w:rsidR="00B94170" w:rsidRPr="00796D69" w:rsidRDefault="00B94170" w:rsidP="00B94170">
            <w:pPr>
              <w:pStyle w:val="TAC"/>
            </w:pPr>
            <w:r w:rsidRPr="00796D69">
              <w:t>pos1</w:t>
            </w:r>
          </w:p>
        </w:tc>
        <w:tc>
          <w:tcPr>
            <w:tcW w:w="532" w:type="dxa"/>
            <w:vAlign w:val="center"/>
          </w:tcPr>
          <w:p w14:paraId="4563D1FC" w14:textId="77777777" w:rsidR="00B94170" w:rsidRPr="00796D69" w:rsidRDefault="00B94170" w:rsidP="00B94170">
            <w:pPr>
              <w:pStyle w:val="TAC"/>
            </w:pPr>
            <w:r w:rsidRPr="00796D69">
              <w:t>Yes</w:t>
            </w:r>
          </w:p>
        </w:tc>
        <w:tc>
          <w:tcPr>
            <w:tcW w:w="1027" w:type="dxa"/>
            <w:vAlign w:val="center"/>
          </w:tcPr>
          <w:p w14:paraId="217B77A8" w14:textId="5C719395" w:rsidR="00B94170" w:rsidRPr="00796D69" w:rsidRDefault="00B94170" w:rsidP="00B94170">
            <w:pPr>
              <w:pStyle w:val="TAC"/>
            </w:pPr>
            <w:del w:id="2722" w:author="CR0058" w:date="2019-12-03T16:35:00Z">
              <w:r w:rsidRPr="00F90316" w:rsidDel="00D65C79">
                <w:delText>[</w:delText>
              </w:r>
            </w:del>
            <w:r w:rsidRPr="00F90316">
              <w:t>11.7</w:t>
            </w:r>
            <w:del w:id="2723" w:author="CR0058" w:date="2019-12-03T16:35:00Z">
              <w:r w:rsidRPr="00F90316" w:rsidDel="00D65C79">
                <w:delText>]</w:delText>
              </w:r>
            </w:del>
          </w:p>
        </w:tc>
      </w:tr>
      <w:tr w:rsidR="00B94170" w:rsidRPr="00796D69" w14:paraId="06EBD626" w14:textId="77777777" w:rsidTr="008C0D6B">
        <w:trPr>
          <w:trHeight w:val="105"/>
        </w:trPr>
        <w:tc>
          <w:tcPr>
            <w:tcW w:w="1032" w:type="dxa"/>
            <w:vMerge/>
            <w:vAlign w:val="center"/>
          </w:tcPr>
          <w:p w14:paraId="5318E2F0" w14:textId="77777777" w:rsidR="00B94170" w:rsidRPr="00796D69" w:rsidRDefault="00B94170" w:rsidP="00B94170">
            <w:pPr>
              <w:spacing w:after="0"/>
              <w:rPr>
                <w:rFonts w:ascii="Arial" w:hAnsi="Arial"/>
                <w:sz w:val="18"/>
              </w:rPr>
            </w:pPr>
          </w:p>
        </w:tc>
        <w:tc>
          <w:tcPr>
            <w:tcW w:w="1434" w:type="dxa"/>
            <w:vMerge/>
            <w:vAlign w:val="center"/>
          </w:tcPr>
          <w:p w14:paraId="7CC6F4D7" w14:textId="77777777" w:rsidR="00B94170" w:rsidRPr="00796D69" w:rsidRDefault="00B94170" w:rsidP="00B94170">
            <w:pPr>
              <w:spacing w:after="0"/>
              <w:rPr>
                <w:rFonts w:ascii="Arial" w:hAnsi="Arial"/>
                <w:sz w:val="18"/>
              </w:rPr>
            </w:pPr>
          </w:p>
        </w:tc>
        <w:tc>
          <w:tcPr>
            <w:tcW w:w="807" w:type="dxa"/>
            <w:vMerge/>
            <w:vAlign w:val="center"/>
          </w:tcPr>
          <w:p w14:paraId="77ABCC45" w14:textId="77777777" w:rsidR="00B94170" w:rsidRPr="00796D69" w:rsidRDefault="00B94170" w:rsidP="00B94170">
            <w:pPr>
              <w:pStyle w:val="TAC"/>
              <w:rPr>
                <w:rFonts w:cs="Arial"/>
              </w:rPr>
            </w:pPr>
          </w:p>
        </w:tc>
        <w:tc>
          <w:tcPr>
            <w:tcW w:w="1347" w:type="dxa"/>
            <w:vMerge/>
            <w:vAlign w:val="center"/>
          </w:tcPr>
          <w:p w14:paraId="14C87020" w14:textId="77777777" w:rsidR="00B94170" w:rsidRPr="00796D69" w:rsidRDefault="00B94170" w:rsidP="00B94170">
            <w:pPr>
              <w:pStyle w:val="TAC"/>
            </w:pPr>
          </w:p>
        </w:tc>
        <w:tc>
          <w:tcPr>
            <w:tcW w:w="1216" w:type="dxa"/>
            <w:vMerge/>
            <w:vAlign w:val="center"/>
          </w:tcPr>
          <w:p w14:paraId="6882353E" w14:textId="77777777" w:rsidR="00B94170" w:rsidRPr="00796D69" w:rsidRDefault="00B94170" w:rsidP="00B94170">
            <w:pPr>
              <w:pStyle w:val="TAC"/>
            </w:pPr>
          </w:p>
        </w:tc>
        <w:tc>
          <w:tcPr>
            <w:tcW w:w="808" w:type="dxa"/>
            <w:vMerge/>
            <w:vAlign w:val="center"/>
          </w:tcPr>
          <w:p w14:paraId="66417F83" w14:textId="77777777" w:rsidR="00B94170" w:rsidRPr="00796D69" w:rsidRDefault="00B94170" w:rsidP="00B94170">
            <w:pPr>
              <w:pStyle w:val="TAC"/>
            </w:pPr>
          </w:p>
        </w:tc>
        <w:tc>
          <w:tcPr>
            <w:tcW w:w="1428" w:type="dxa"/>
            <w:vMerge/>
            <w:vAlign w:val="center"/>
          </w:tcPr>
          <w:p w14:paraId="79C5A552" w14:textId="77777777" w:rsidR="00B94170" w:rsidRPr="00796D69" w:rsidRDefault="00B94170" w:rsidP="00B94170">
            <w:pPr>
              <w:pStyle w:val="TAC"/>
            </w:pPr>
          </w:p>
        </w:tc>
        <w:tc>
          <w:tcPr>
            <w:tcW w:w="532" w:type="dxa"/>
            <w:vAlign w:val="center"/>
          </w:tcPr>
          <w:p w14:paraId="2E6427BC" w14:textId="77777777" w:rsidR="00B94170" w:rsidRPr="00796D69" w:rsidRDefault="00B94170" w:rsidP="00B94170">
            <w:pPr>
              <w:pStyle w:val="TAC"/>
            </w:pPr>
            <w:r w:rsidRPr="00796D69">
              <w:t>No</w:t>
            </w:r>
          </w:p>
        </w:tc>
        <w:tc>
          <w:tcPr>
            <w:tcW w:w="1027" w:type="dxa"/>
            <w:vAlign w:val="center"/>
          </w:tcPr>
          <w:p w14:paraId="53553555" w14:textId="4DB9447A" w:rsidR="00B94170" w:rsidRPr="00796D69" w:rsidRDefault="00B94170" w:rsidP="00B94170">
            <w:pPr>
              <w:pStyle w:val="TAC"/>
            </w:pPr>
            <w:del w:id="2724" w:author="CR0058" w:date="2019-12-03T16:35:00Z">
              <w:r w:rsidRPr="00F90316" w:rsidDel="00D65C79">
                <w:delText>[</w:delText>
              </w:r>
            </w:del>
            <w:r w:rsidRPr="00F90316">
              <w:t>11.1</w:t>
            </w:r>
            <w:del w:id="2725" w:author="CR0058" w:date="2019-12-03T16:35:00Z">
              <w:r w:rsidRPr="00F90316" w:rsidDel="00D65C79">
                <w:delText>]</w:delText>
              </w:r>
            </w:del>
          </w:p>
        </w:tc>
      </w:tr>
      <w:tr w:rsidR="00B94170" w:rsidRPr="00796D69" w14:paraId="772C202C" w14:textId="77777777" w:rsidTr="008C0D6B">
        <w:trPr>
          <w:trHeight w:val="105"/>
        </w:trPr>
        <w:tc>
          <w:tcPr>
            <w:tcW w:w="1032" w:type="dxa"/>
            <w:vMerge/>
            <w:vAlign w:val="center"/>
            <w:hideMark/>
          </w:tcPr>
          <w:p w14:paraId="2083223C" w14:textId="77777777" w:rsidR="00B94170" w:rsidRPr="00796D69" w:rsidRDefault="00B94170" w:rsidP="00B94170">
            <w:pPr>
              <w:spacing w:after="0"/>
              <w:rPr>
                <w:rFonts w:ascii="Arial" w:hAnsi="Arial"/>
                <w:sz w:val="18"/>
              </w:rPr>
            </w:pPr>
          </w:p>
        </w:tc>
        <w:tc>
          <w:tcPr>
            <w:tcW w:w="1434" w:type="dxa"/>
            <w:vMerge/>
            <w:vAlign w:val="center"/>
            <w:hideMark/>
          </w:tcPr>
          <w:p w14:paraId="61C514A3" w14:textId="77777777" w:rsidR="00B94170" w:rsidRPr="00796D69" w:rsidRDefault="00B94170" w:rsidP="00B94170">
            <w:pPr>
              <w:spacing w:after="0"/>
              <w:rPr>
                <w:rFonts w:ascii="Arial" w:hAnsi="Arial"/>
                <w:sz w:val="18"/>
              </w:rPr>
            </w:pPr>
          </w:p>
        </w:tc>
        <w:tc>
          <w:tcPr>
            <w:tcW w:w="807" w:type="dxa"/>
            <w:vMerge w:val="restart"/>
            <w:vAlign w:val="center"/>
            <w:hideMark/>
          </w:tcPr>
          <w:p w14:paraId="60B59DEF"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3278C92B" w14:textId="77777777" w:rsidR="00B94170" w:rsidRPr="00796D69" w:rsidRDefault="00B94170" w:rsidP="00B94170">
            <w:pPr>
              <w:pStyle w:val="TAC"/>
            </w:pPr>
            <w:r w:rsidRPr="00796D69">
              <w:t>TDLA30-75 Low</w:t>
            </w:r>
          </w:p>
        </w:tc>
        <w:tc>
          <w:tcPr>
            <w:tcW w:w="1216" w:type="dxa"/>
            <w:vMerge w:val="restart"/>
            <w:vAlign w:val="center"/>
            <w:hideMark/>
          </w:tcPr>
          <w:p w14:paraId="5ECA4D50" w14:textId="77777777" w:rsidR="00B94170" w:rsidRPr="00796D69" w:rsidRDefault="00B94170" w:rsidP="00B94170">
            <w:pPr>
              <w:pStyle w:val="TAC"/>
            </w:pPr>
            <w:r w:rsidRPr="00796D69">
              <w:t>70 %</w:t>
            </w:r>
          </w:p>
        </w:tc>
        <w:tc>
          <w:tcPr>
            <w:tcW w:w="808" w:type="dxa"/>
            <w:vMerge w:val="restart"/>
            <w:vAlign w:val="center"/>
            <w:hideMark/>
          </w:tcPr>
          <w:p w14:paraId="1204D5F9" w14:textId="77777777" w:rsidR="00B94170" w:rsidRPr="00796D69" w:rsidRDefault="00B94170" w:rsidP="00B94170">
            <w:pPr>
              <w:pStyle w:val="TAC"/>
            </w:pPr>
            <w:r w:rsidRPr="00796D69">
              <w:t xml:space="preserve">G-FR2-A5-4 </w:t>
            </w:r>
          </w:p>
        </w:tc>
        <w:tc>
          <w:tcPr>
            <w:tcW w:w="1428" w:type="dxa"/>
            <w:vMerge w:val="restart"/>
            <w:vAlign w:val="center"/>
            <w:hideMark/>
          </w:tcPr>
          <w:p w14:paraId="5E91781D" w14:textId="77777777" w:rsidR="00B94170" w:rsidRPr="00796D69" w:rsidRDefault="00B94170" w:rsidP="00B94170">
            <w:pPr>
              <w:pStyle w:val="TAC"/>
            </w:pPr>
            <w:r w:rsidRPr="00796D69">
              <w:t>pos0</w:t>
            </w:r>
          </w:p>
        </w:tc>
        <w:tc>
          <w:tcPr>
            <w:tcW w:w="532" w:type="dxa"/>
            <w:vAlign w:val="center"/>
          </w:tcPr>
          <w:p w14:paraId="0DB9D564" w14:textId="77777777" w:rsidR="00B94170" w:rsidRPr="00796D69" w:rsidRDefault="00B94170" w:rsidP="00B94170">
            <w:pPr>
              <w:pStyle w:val="TAC"/>
            </w:pPr>
            <w:r w:rsidRPr="00796D69">
              <w:t>Yes</w:t>
            </w:r>
          </w:p>
        </w:tc>
        <w:tc>
          <w:tcPr>
            <w:tcW w:w="1027" w:type="dxa"/>
            <w:vAlign w:val="center"/>
            <w:hideMark/>
          </w:tcPr>
          <w:p w14:paraId="2D3C238A" w14:textId="1FF2FF3B" w:rsidR="00B94170" w:rsidRPr="00796D69" w:rsidRDefault="00B94170" w:rsidP="00B94170">
            <w:pPr>
              <w:pStyle w:val="TAC"/>
            </w:pPr>
            <w:del w:id="2726" w:author="CR0058" w:date="2019-12-03T16:35:00Z">
              <w:r w:rsidRPr="00F90316" w:rsidDel="00D65C79">
                <w:delText>[</w:delText>
              </w:r>
            </w:del>
            <w:r w:rsidRPr="00F90316">
              <w:t>14.1</w:t>
            </w:r>
            <w:del w:id="2727" w:author="CR0058" w:date="2019-12-03T16:35:00Z">
              <w:r w:rsidRPr="00F90316" w:rsidDel="00D65C79">
                <w:delText>]</w:delText>
              </w:r>
            </w:del>
          </w:p>
        </w:tc>
      </w:tr>
      <w:tr w:rsidR="00B94170" w:rsidRPr="00796D69" w14:paraId="0A987D64" w14:textId="77777777" w:rsidTr="008C0D6B">
        <w:trPr>
          <w:trHeight w:val="105"/>
        </w:trPr>
        <w:tc>
          <w:tcPr>
            <w:tcW w:w="1032" w:type="dxa"/>
            <w:vMerge/>
            <w:vAlign w:val="center"/>
          </w:tcPr>
          <w:p w14:paraId="72DB3D47" w14:textId="77777777" w:rsidR="00B94170" w:rsidRPr="00796D69" w:rsidRDefault="00B94170" w:rsidP="00B94170">
            <w:pPr>
              <w:spacing w:after="0"/>
              <w:rPr>
                <w:rFonts w:ascii="Arial" w:hAnsi="Arial"/>
                <w:sz w:val="18"/>
              </w:rPr>
            </w:pPr>
          </w:p>
        </w:tc>
        <w:tc>
          <w:tcPr>
            <w:tcW w:w="1434" w:type="dxa"/>
            <w:vMerge/>
            <w:vAlign w:val="center"/>
          </w:tcPr>
          <w:p w14:paraId="5FCAD263" w14:textId="77777777" w:rsidR="00B94170" w:rsidRPr="00796D69" w:rsidRDefault="00B94170" w:rsidP="00B94170">
            <w:pPr>
              <w:spacing w:after="0"/>
              <w:rPr>
                <w:rFonts w:ascii="Arial" w:hAnsi="Arial"/>
                <w:sz w:val="18"/>
              </w:rPr>
            </w:pPr>
          </w:p>
        </w:tc>
        <w:tc>
          <w:tcPr>
            <w:tcW w:w="807" w:type="dxa"/>
            <w:vMerge/>
            <w:vAlign w:val="center"/>
          </w:tcPr>
          <w:p w14:paraId="02F61B13" w14:textId="77777777" w:rsidR="00B94170" w:rsidRPr="00796D69" w:rsidRDefault="00B94170" w:rsidP="00B94170">
            <w:pPr>
              <w:pStyle w:val="TAC"/>
              <w:rPr>
                <w:rFonts w:cs="Arial"/>
              </w:rPr>
            </w:pPr>
          </w:p>
        </w:tc>
        <w:tc>
          <w:tcPr>
            <w:tcW w:w="1347" w:type="dxa"/>
            <w:vMerge/>
            <w:vAlign w:val="center"/>
          </w:tcPr>
          <w:p w14:paraId="36796C17" w14:textId="77777777" w:rsidR="00B94170" w:rsidRPr="00796D69" w:rsidRDefault="00B94170" w:rsidP="00B94170">
            <w:pPr>
              <w:pStyle w:val="TAC"/>
            </w:pPr>
          </w:p>
        </w:tc>
        <w:tc>
          <w:tcPr>
            <w:tcW w:w="1216" w:type="dxa"/>
            <w:vMerge/>
            <w:vAlign w:val="center"/>
          </w:tcPr>
          <w:p w14:paraId="6B346D12" w14:textId="77777777" w:rsidR="00B94170" w:rsidRPr="00796D69" w:rsidRDefault="00B94170" w:rsidP="00B94170">
            <w:pPr>
              <w:pStyle w:val="TAC"/>
            </w:pPr>
          </w:p>
        </w:tc>
        <w:tc>
          <w:tcPr>
            <w:tcW w:w="808" w:type="dxa"/>
            <w:vMerge/>
            <w:vAlign w:val="center"/>
          </w:tcPr>
          <w:p w14:paraId="55493DA7" w14:textId="77777777" w:rsidR="00B94170" w:rsidRPr="00796D69" w:rsidRDefault="00B94170" w:rsidP="00B94170">
            <w:pPr>
              <w:pStyle w:val="TAC"/>
            </w:pPr>
          </w:p>
        </w:tc>
        <w:tc>
          <w:tcPr>
            <w:tcW w:w="1428" w:type="dxa"/>
            <w:vMerge/>
            <w:vAlign w:val="center"/>
          </w:tcPr>
          <w:p w14:paraId="75CF2215" w14:textId="77777777" w:rsidR="00B94170" w:rsidRPr="00796D69" w:rsidRDefault="00B94170" w:rsidP="00B94170">
            <w:pPr>
              <w:pStyle w:val="TAC"/>
            </w:pPr>
          </w:p>
        </w:tc>
        <w:tc>
          <w:tcPr>
            <w:tcW w:w="532" w:type="dxa"/>
            <w:vAlign w:val="center"/>
          </w:tcPr>
          <w:p w14:paraId="265B677B" w14:textId="77777777" w:rsidR="00B94170" w:rsidRPr="00796D69" w:rsidRDefault="00B94170" w:rsidP="00B94170">
            <w:pPr>
              <w:pStyle w:val="TAC"/>
            </w:pPr>
            <w:r w:rsidRPr="00796D69">
              <w:t>No</w:t>
            </w:r>
          </w:p>
        </w:tc>
        <w:tc>
          <w:tcPr>
            <w:tcW w:w="1027" w:type="dxa"/>
            <w:vAlign w:val="center"/>
          </w:tcPr>
          <w:p w14:paraId="1B9DAA3C" w14:textId="631023DB" w:rsidR="00B94170" w:rsidRPr="00796D69" w:rsidRDefault="00B94170" w:rsidP="00B94170">
            <w:pPr>
              <w:pStyle w:val="TAC"/>
            </w:pPr>
            <w:del w:id="2728" w:author="CR0058" w:date="2019-12-03T16:35:00Z">
              <w:r w:rsidRPr="00F90316" w:rsidDel="00D65C79">
                <w:delText>[</w:delText>
              </w:r>
            </w:del>
            <w:r w:rsidRPr="00F90316">
              <w:t>13.5</w:t>
            </w:r>
            <w:del w:id="2729" w:author="CR0058" w:date="2019-12-03T16:35:00Z">
              <w:r w:rsidRPr="00F90316" w:rsidDel="00D65C79">
                <w:delText>]</w:delText>
              </w:r>
            </w:del>
          </w:p>
        </w:tc>
      </w:tr>
      <w:tr w:rsidR="00B94170" w:rsidRPr="00796D69" w14:paraId="1239F461" w14:textId="77777777" w:rsidTr="008C0D6B">
        <w:trPr>
          <w:trHeight w:val="105"/>
        </w:trPr>
        <w:tc>
          <w:tcPr>
            <w:tcW w:w="1032" w:type="dxa"/>
            <w:vMerge/>
            <w:vAlign w:val="center"/>
          </w:tcPr>
          <w:p w14:paraId="170F24A5" w14:textId="77777777" w:rsidR="00B94170" w:rsidRPr="00796D69" w:rsidRDefault="00B94170" w:rsidP="00B94170">
            <w:pPr>
              <w:spacing w:after="0"/>
              <w:rPr>
                <w:rFonts w:ascii="Arial" w:hAnsi="Arial"/>
                <w:sz w:val="18"/>
              </w:rPr>
            </w:pPr>
          </w:p>
        </w:tc>
        <w:tc>
          <w:tcPr>
            <w:tcW w:w="1434" w:type="dxa"/>
            <w:vMerge/>
            <w:vAlign w:val="center"/>
          </w:tcPr>
          <w:p w14:paraId="3AFD9413" w14:textId="77777777" w:rsidR="00B94170" w:rsidRPr="00796D69" w:rsidRDefault="00B94170" w:rsidP="00B94170">
            <w:pPr>
              <w:spacing w:after="0"/>
              <w:rPr>
                <w:rFonts w:ascii="Arial" w:hAnsi="Arial"/>
                <w:sz w:val="18"/>
              </w:rPr>
            </w:pPr>
          </w:p>
        </w:tc>
        <w:tc>
          <w:tcPr>
            <w:tcW w:w="807" w:type="dxa"/>
            <w:vMerge/>
            <w:vAlign w:val="center"/>
          </w:tcPr>
          <w:p w14:paraId="2D267758" w14:textId="77777777" w:rsidR="00B94170" w:rsidRPr="00796D69" w:rsidRDefault="00B94170" w:rsidP="00B94170">
            <w:pPr>
              <w:pStyle w:val="TAC"/>
              <w:rPr>
                <w:rFonts w:cs="Arial"/>
              </w:rPr>
            </w:pPr>
          </w:p>
        </w:tc>
        <w:tc>
          <w:tcPr>
            <w:tcW w:w="1347" w:type="dxa"/>
            <w:vMerge/>
            <w:vAlign w:val="center"/>
          </w:tcPr>
          <w:p w14:paraId="37BD27A9" w14:textId="77777777" w:rsidR="00B94170" w:rsidRPr="00796D69" w:rsidRDefault="00B94170" w:rsidP="00B94170">
            <w:pPr>
              <w:pStyle w:val="TAC"/>
            </w:pPr>
          </w:p>
        </w:tc>
        <w:tc>
          <w:tcPr>
            <w:tcW w:w="1216" w:type="dxa"/>
            <w:vMerge/>
            <w:vAlign w:val="center"/>
          </w:tcPr>
          <w:p w14:paraId="6EA75D2D" w14:textId="77777777" w:rsidR="00B94170" w:rsidRPr="00796D69" w:rsidRDefault="00B94170" w:rsidP="00B94170">
            <w:pPr>
              <w:pStyle w:val="TAC"/>
            </w:pPr>
          </w:p>
        </w:tc>
        <w:tc>
          <w:tcPr>
            <w:tcW w:w="808" w:type="dxa"/>
            <w:vMerge w:val="restart"/>
            <w:vAlign w:val="center"/>
          </w:tcPr>
          <w:p w14:paraId="25AE7EEF" w14:textId="77777777" w:rsidR="00B94170" w:rsidRPr="00796D69" w:rsidRDefault="00B94170" w:rsidP="00B94170">
            <w:pPr>
              <w:pStyle w:val="TAC"/>
            </w:pPr>
            <w:r w:rsidRPr="00796D69">
              <w:t>G-FR2-A5-9</w:t>
            </w:r>
          </w:p>
        </w:tc>
        <w:tc>
          <w:tcPr>
            <w:tcW w:w="1428" w:type="dxa"/>
            <w:vMerge w:val="restart"/>
            <w:vAlign w:val="center"/>
          </w:tcPr>
          <w:p w14:paraId="32486CC5" w14:textId="77777777" w:rsidR="00B94170" w:rsidRPr="00796D69" w:rsidRDefault="00B94170" w:rsidP="00B94170">
            <w:pPr>
              <w:pStyle w:val="TAC"/>
            </w:pPr>
            <w:r w:rsidRPr="00796D69">
              <w:t>pos1</w:t>
            </w:r>
          </w:p>
        </w:tc>
        <w:tc>
          <w:tcPr>
            <w:tcW w:w="532" w:type="dxa"/>
            <w:vAlign w:val="center"/>
          </w:tcPr>
          <w:p w14:paraId="1F818228" w14:textId="77777777" w:rsidR="00B94170" w:rsidRPr="00796D69" w:rsidRDefault="00B94170" w:rsidP="00B94170">
            <w:pPr>
              <w:pStyle w:val="TAC"/>
            </w:pPr>
            <w:r w:rsidRPr="00796D69">
              <w:t>Yes</w:t>
            </w:r>
          </w:p>
        </w:tc>
        <w:tc>
          <w:tcPr>
            <w:tcW w:w="1027" w:type="dxa"/>
            <w:vAlign w:val="center"/>
          </w:tcPr>
          <w:p w14:paraId="466B0209" w14:textId="13637487" w:rsidR="00B94170" w:rsidRPr="00796D69" w:rsidRDefault="00B94170" w:rsidP="00B94170">
            <w:pPr>
              <w:pStyle w:val="TAC"/>
            </w:pPr>
            <w:del w:id="2730" w:author="CR0058" w:date="2019-12-03T16:35:00Z">
              <w:r w:rsidRPr="00F90316" w:rsidDel="00D65C79">
                <w:delText>[</w:delText>
              </w:r>
            </w:del>
            <w:r w:rsidRPr="00F90316">
              <w:t>14.0</w:t>
            </w:r>
            <w:del w:id="2731" w:author="CR0058" w:date="2019-12-03T16:35:00Z">
              <w:r w:rsidRPr="00F90316" w:rsidDel="00D65C79">
                <w:delText>]</w:delText>
              </w:r>
            </w:del>
          </w:p>
        </w:tc>
      </w:tr>
      <w:tr w:rsidR="00B94170" w:rsidRPr="00796D69" w14:paraId="00247954" w14:textId="77777777" w:rsidTr="008C0D6B">
        <w:trPr>
          <w:trHeight w:val="105"/>
        </w:trPr>
        <w:tc>
          <w:tcPr>
            <w:tcW w:w="1032" w:type="dxa"/>
            <w:vMerge/>
            <w:vAlign w:val="center"/>
          </w:tcPr>
          <w:p w14:paraId="5460F04C" w14:textId="77777777" w:rsidR="00B94170" w:rsidRPr="00796D69" w:rsidRDefault="00B94170" w:rsidP="00B94170">
            <w:pPr>
              <w:spacing w:after="0"/>
              <w:rPr>
                <w:rFonts w:ascii="Arial" w:hAnsi="Arial"/>
                <w:sz w:val="18"/>
              </w:rPr>
            </w:pPr>
          </w:p>
        </w:tc>
        <w:tc>
          <w:tcPr>
            <w:tcW w:w="1434" w:type="dxa"/>
            <w:vMerge/>
            <w:vAlign w:val="center"/>
          </w:tcPr>
          <w:p w14:paraId="25EF8341" w14:textId="77777777" w:rsidR="00B94170" w:rsidRPr="00796D69" w:rsidRDefault="00B94170" w:rsidP="00B94170">
            <w:pPr>
              <w:spacing w:after="0"/>
              <w:rPr>
                <w:rFonts w:ascii="Arial" w:hAnsi="Arial"/>
                <w:sz w:val="18"/>
              </w:rPr>
            </w:pPr>
          </w:p>
        </w:tc>
        <w:tc>
          <w:tcPr>
            <w:tcW w:w="807" w:type="dxa"/>
            <w:vMerge/>
            <w:vAlign w:val="center"/>
          </w:tcPr>
          <w:p w14:paraId="708B20D0" w14:textId="77777777" w:rsidR="00B94170" w:rsidRPr="00796D69" w:rsidRDefault="00B94170" w:rsidP="00B94170">
            <w:pPr>
              <w:pStyle w:val="TAC"/>
              <w:rPr>
                <w:rFonts w:cs="Arial"/>
              </w:rPr>
            </w:pPr>
          </w:p>
        </w:tc>
        <w:tc>
          <w:tcPr>
            <w:tcW w:w="1347" w:type="dxa"/>
            <w:vMerge/>
            <w:vAlign w:val="center"/>
          </w:tcPr>
          <w:p w14:paraId="2476C15A" w14:textId="77777777" w:rsidR="00B94170" w:rsidRPr="00796D69" w:rsidRDefault="00B94170" w:rsidP="00B94170">
            <w:pPr>
              <w:pStyle w:val="TAC"/>
            </w:pPr>
          </w:p>
        </w:tc>
        <w:tc>
          <w:tcPr>
            <w:tcW w:w="1216" w:type="dxa"/>
            <w:vMerge/>
            <w:vAlign w:val="center"/>
          </w:tcPr>
          <w:p w14:paraId="7AE461D9" w14:textId="77777777" w:rsidR="00B94170" w:rsidRPr="00796D69" w:rsidRDefault="00B94170" w:rsidP="00B94170">
            <w:pPr>
              <w:pStyle w:val="TAC"/>
            </w:pPr>
          </w:p>
        </w:tc>
        <w:tc>
          <w:tcPr>
            <w:tcW w:w="808" w:type="dxa"/>
            <w:vMerge/>
            <w:vAlign w:val="center"/>
          </w:tcPr>
          <w:p w14:paraId="268ABEF7" w14:textId="77777777" w:rsidR="00B94170" w:rsidRPr="00796D69" w:rsidRDefault="00B94170" w:rsidP="00B94170">
            <w:pPr>
              <w:pStyle w:val="TAC"/>
            </w:pPr>
          </w:p>
        </w:tc>
        <w:tc>
          <w:tcPr>
            <w:tcW w:w="1428" w:type="dxa"/>
            <w:vMerge/>
            <w:vAlign w:val="center"/>
          </w:tcPr>
          <w:p w14:paraId="33CCCA65" w14:textId="77777777" w:rsidR="00B94170" w:rsidRPr="00796D69" w:rsidRDefault="00B94170" w:rsidP="00B94170">
            <w:pPr>
              <w:pStyle w:val="TAC"/>
            </w:pPr>
          </w:p>
        </w:tc>
        <w:tc>
          <w:tcPr>
            <w:tcW w:w="532" w:type="dxa"/>
            <w:vAlign w:val="center"/>
          </w:tcPr>
          <w:p w14:paraId="527D552A" w14:textId="77777777" w:rsidR="00B94170" w:rsidRPr="00796D69" w:rsidRDefault="00B94170" w:rsidP="00B94170">
            <w:pPr>
              <w:pStyle w:val="TAC"/>
            </w:pPr>
            <w:r w:rsidRPr="00796D69">
              <w:t>No</w:t>
            </w:r>
          </w:p>
        </w:tc>
        <w:tc>
          <w:tcPr>
            <w:tcW w:w="1027" w:type="dxa"/>
            <w:vAlign w:val="center"/>
          </w:tcPr>
          <w:p w14:paraId="2D39093F" w14:textId="0C89B9F5" w:rsidR="00B94170" w:rsidRPr="00796D69" w:rsidRDefault="00B94170" w:rsidP="00B94170">
            <w:pPr>
              <w:pStyle w:val="TAC"/>
            </w:pPr>
            <w:del w:id="2732" w:author="CR0058" w:date="2019-12-03T16:35:00Z">
              <w:r w:rsidRPr="00F90316" w:rsidDel="00D65C79">
                <w:delText>[</w:delText>
              </w:r>
            </w:del>
            <w:r w:rsidRPr="00F90316">
              <w:t>13.4</w:t>
            </w:r>
            <w:del w:id="2733" w:author="CR0058" w:date="2019-12-03T16:35:00Z">
              <w:r w:rsidRPr="00F90316" w:rsidDel="00D65C79">
                <w:delText>]</w:delText>
              </w:r>
            </w:del>
          </w:p>
        </w:tc>
      </w:tr>
      <w:tr w:rsidR="00B94170" w:rsidRPr="00796D69" w14:paraId="21406A4D" w14:textId="77777777" w:rsidTr="008C0D6B">
        <w:trPr>
          <w:trHeight w:val="242"/>
        </w:trPr>
        <w:tc>
          <w:tcPr>
            <w:tcW w:w="1032" w:type="dxa"/>
            <w:vMerge w:val="restart"/>
            <w:vAlign w:val="center"/>
            <w:hideMark/>
          </w:tcPr>
          <w:p w14:paraId="124F2AEA" w14:textId="77777777" w:rsidR="00B94170" w:rsidRPr="00796D69" w:rsidRDefault="00B94170" w:rsidP="00B94170">
            <w:pPr>
              <w:pStyle w:val="TAC"/>
            </w:pPr>
            <w:r w:rsidRPr="00796D69">
              <w:lastRenderedPageBreak/>
              <w:t>2</w:t>
            </w:r>
          </w:p>
        </w:tc>
        <w:tc>
          <w:tcPr>
            <w:tcW w:w="1434" w:type="dxa"/>
            <w:vMerge/>
            <w:vAlign w:val="center"/>
            <w:hideMark/>
          </w:tcPr>
          <w:p w14:paraId="022E0A9C" w14:textId="77777777" w:rsidR="00B94170" w:rsidRPr="00796D69" w:rsidRDefault="00B94170" w:rsidP="00B94170">
            <w:pPr>
              <w:spacing w:after="0"/>
              <w:rPr>
                <w:rFonts w:ascii="Arial" w:hAnsi="Arial"/>
                <w:sz w:val="18"/>
              </w:rPr>
            </w:pPr>
          </w:p>
        </w:tc>
        <w:tc>
          <w:tcPr>
            <w:tcW w:w="807" w:type="dxa"/>
            <w:vMerge w:val="restart"/>
            <w:vAlign w:val="center"/>
            <w:hideMark/>
          </w:tcPr>
          <w:p w14:paraId="3B59BBF9"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7C8D1F6C" w14:textId="77777777" w:rsidR="00B94170" w:rsidRPr="00796D69" w:rsidRDefault="00B94170" w:rsidP="00B94170">
            <w:pPr>
              <w:pStyle w:val="TAC"/>
            </w:pPr>
            <w:r w:rsidRPr="00796D69">
              <w:t>TDLA30-300 Low</w:t>
            </w:r>
          </w:p>
        </w:tc>
        <w:tc>
          <w:tcPr>
            <w:tcW w:w="1216" w:type="dxa"/>
            <w:vMerge w:val="restart"/>
            <w:vAlign w:val="center"/>
            <w:hideMark/>
          </w:tcPr>
          <w:p w14:paraId="4CFB5EBB" w14:textId="77777777" w:rsidR="00B94170" w:rsidRPr="00796D69" w:rsidRDefault="00B94170" w:rsidP="00B94170">
            <w:pPr>
              <w:pStyle w:val="TAC"/>
            </w:pPr>
            <w:r w:rsidRPr="00796D69">
              <w:t>70 %</w:t>
            </w:r>
          </w:p>
        </w:tc>
        <w:tc>
          <w:tcPr>
            <w:tcW w:w="808" w:type="dxa"/>
            <w:vAlign w:val="center"/>
            <w:hideMark/>
          </w:tcPr>
          <w:p w14:paraId="626E065F" w14:textId="77777777" w:rsidR="00B94170" w:rsidRPr="00796D69" w:rsidRDefault="00B94170" w:rsidP="00B94170">
            <w:pPr>
              <w:pStyle w:val="TAC"/>
            </w:pPr>
            <w:r w:rsidRPr="00796D69">
              <w:t xml:space="preserve">G-FR2-A3-9 </w:t>
            </w:r>
          </w:p>
        </w:tc>
        <w:tc>
          <w:tcPr>
            <w:tcW w:w="1428" w:type="dxa"/>
            <w:vAlign w:val="center"/>
            <w:hideMark/>
          </w:tcPr>
          <w:p w14:paraId="31F74D91" w14:textId="77777777" w:rsidR="00B94170" w:rsidRPr="00796D69" w:rsidRDefault="00B94170" w:rsidP="00B94170">
            <w:pPr>
              <w:pStyle w:val="TAC"/>
            </w:pPr>
            <w:r w:rsidRPr="00796D69">
              <w:t>pos0</w:t>
            </w:r>
          </w:p>
        </w:tc>
        <w:tc>
          <w:tcPr>
            <w:tcW w:w="532" w:type="dxa"/>
            <w:vAlign w:val="center"/>
          </w:tcPr>
          <w:p w14:paraId="77679275" w14:textId="77777777" w:rsidR="00B94170" w:rsidRPr="00796D69" w:rsidRDefault="00B94170" w:rsidP="00B94170">
            <w:pPr>
              <w:pStyle w:val="TAC"/>
            </w:pPr>
            <w:r w:rsidRPr="00796D69">
              <w:t>No</w:t>
            </w:r>
          </w:p>
        </w:tc>
        <w:tc>
          <w:tcPr>
            <w:tcW w:w="1027" w:type="dxa"/>
            <w:vAlign w:val="center"/>
          </w:tcPr>
          <w:p w14:paraId="5B6A8A17" w14:textId="5C9D5957" w:rsidR="00B94170" w:rsidRPr="00796D69" w:rsidRDefault="00B94170" w:rsidP="00B94170">
            <w:pPr>
              <w:pStyle w:val="TAC"/>
            </w:pPr>
            <w:del w:id="2734" w:author="CR0058" w:date="2019-12-03T16:35:00Z">
              <w:r w:rsidRPr="00F90316" w:rsidDel="00D65C79">
                <w:delText>[</w:delText>
              </w:r>
            </w:del>
            <w:r w:rsidRPr="00F90316">
              <w:t>2.2</w:t>
            </w:r>
            <w:del w:id="2735" w:author="CR0058" w:date="2019-12-03T16:35:00Z">
              <w:r w:rsidRPr="00F90316" w:rsidDel="00D65C79">
                <w:delText>]</w:delText>
              </w:r>
            </w:del>
          </w:p>
        </w:tc>
      </w:tr>
      <w:tr w:rsidR="00B94170" w:rsidRPr="00796D69" w14:paraId="5DEBDF06" w14:textId="77777777" w:rsidTr="008C0D6B">
        <w:trPr>
          <w:trHeight w:val="75"/>
        </w:trPr>
        <w:tc>
          <w:tcPr>
            <w:tcW w:w="1032" w:type="dxa"/>
            <w:vMerge/>
            <w:vAlign w:val="center"/>
          </w:tcPr>
          <w:p w14:paraId="3F3ACC90" w14:textId="77777777" w:rsidR="00B94170" w:rsidRPr="00796D69" w:rsidRDefault="00B94170" w:rsidP="00B94170">
            <w:pPr>
              <w:pStyle w:val="TAC"/>
            </w:pPr>
          </w:p>
        </w:tc>
        <w:tc>
          <w:tcPr>
            <w:tcW w:w="1434" w:type="dxa"/>
            <w:vMerge/>
            <w:vAlign w:val="center"/>
          </w:tcPr>
          <w:p w14:paraId="4DC679D1" w14:textId="77777777" w:rsidR="00B94170" w:rsidRPr="00796D69" w:rsidRDefault="00B94170" w:rsidP="00B94170">
            <w:pPr>
              <w:spacing w:after="0"/>
              <w:rPr>
                <w:rFonts w:ascii="Arial" w:hAnsi="Arial"/>
                <w:sz w:val="18"/>
              </w:rPr>
            </w:pPr>
          </w:p>
        </w:tc>
        <w:tc>
          <w:tcPr>
            <w:tcW w:w="807" w:type="dxa"/>
            <w:vMerge/>
            <w:vAlign w:val="center"/>
          </w:tcPr>
          <w:p w14:paraId="523C2808" w14:textId="77777777" w:rsidR="00B94170" w:rsidRPr="00796D69" w:rsidRDefault="00B94170" w:rsidP="00B94170">
            <w:pPr>
              <w:pStyle w:val="TAC"/>
              <w:rPr>
                <w:rFonts w:cs="Arial"/>
              </w:rPr>
            </w:pPr>
          </w:p>
        </w:tc>
        <w:tc>
          <w:tcPr>
            <w:tcW w:w="1347" w:type="dxa"/>
            <w:vMerge/>
            <w:vAlign w:val="center"/>
          </w:tcPr>
          <w:p w14:paraId="68D8A454" w14:textId="77777777" w:rsidR="00B94170" w:rsidRPr="00796D69" w:rsidRDefault="00B94170" w:rsidP="00B94170">
            <w:pPr>
              <w:pStyle w:val="TAC"/>
            </w:pPr>
          </w:p>
        </w:tc>
        <w:tc>
          <w:tcPr>
            <w:tcW w:w="1216" w:type="dxa"/>
            <w:vMerge/>
            <w:vAlign w:val="center"/>
          </w:tcPr>
          <w:p w14:paraId="5A251A28" w14:textId="77777777" w:rsidR="00B94170" w:rsidRPr="00796D69" w:rsidRDefault="00B94170" w:rsidP="00B94170">
            <w:pPr>
              <w:pStyle w:val="TAC"/>
            </w:pPr>
          </w:p>
        </w:tc>
        <w:tc>
          <w:tcPr>
            <w:tcW w:w="808" w:type="dxa"/>
            <w:vAlign w:val="center"/>
          </w:tcPr>
          <w:p w14:paraId="5C696318" w14:textId="77777777" w:rsidR="00B94170" w:rsidRPr="00796D69" w:rsidRDefault="00B94170" w:rsidP="00B94170">
            <w:pPr>
              <w:pStyle w:val="TAC"/>
            </w:pPr>
            <w:r w:rsidRPr="00796D69">
              <w:t>G-FR2-A3-21</w:t>
            </w:r>
          </w:p>
        </w:tc>
        <w:tc>
          <w:tcPr>
            <w:tcW w:w="1428" w:type="dxa"/>
            <w:vAlign w:val="center"/>
          </w:tcPr>
          <w:p w14:paraId="520B8581" w14:textId="77777777" w:rsidR="00B94170" w:rsidRPr="00796D69" w:rsidRDefault="00B94170" w:rsidP="00B94170">
            <w:pPr>
              <w:pStyle w:val="TAC"/>
            </w:pPr>
            <w:r w:rsidRPr="00796D69">
              <w:t>pos1</w:t>
            </w:r>
          </w:p>
        </w:tc>
        <w:tc>
          <w:tcPr>
            <w:tcW w:w="532" w:type="dxa"/>
            <w:vAlign w:val="center"/>
          </w:tcPr>
          <w:p w14:paraId="1F0D9463" w14:textId="77777777" w:rsidR="00B94170" w:rsidRPr="00796D69" w:rsidRDefault="00B94170" w:rsidP="00B94170">
            <w:pPr>
              <w:pStyle w:val="TAC"/>
            </w:pPr>
            <w:r w:rsidRPr="00796D69">
              <w:t>No</w:t>
            </w:r>
          </w:p>
        </w:tc>
        <w:tc>
          <w:tcPr>
            <w:tcW w:w="1027" w:type="dxa"/>
            <w:vAlign w:val="center"/>
          </w:tcPr>
          <w:p w14:paraId="67024A5E" w14:textId="15E72E89" w:rsidR="00B94170" w:rsidRPr="00796D69" w:rsidRDefault="00B94170" w:rsidP="00B94170">
            <w:pPr>
              <w:pStyle w:val="TAC"/>
            </w:pPr>
            <w:del w:id="2736" w:author="CR0058" w:date="2019-12-03T16:35:00Z">
              <w:r w:rsidRPr="00F90316" w:rsidDel="00D65C79">
                <w:delText>[</w:delText>
              </w:r>
            </w:del>
            <w:r w:rsidRPr="00F90316">
              <w:t>2.0</w:t>
            </w:r>
            <w:del w:id="2737" w:author="CR0058" w:date="2019-12-03T16:35:00Z">
              <w:r w:rsidRPr="00F90316" w:rsidDel="00D65C79">
                <w:delText>]</w:delText>
              </w:r>
            </w:del>
          </w:p>
        </w:tc>
      </w:tr>
      <w:tr w:rsidR="00B94170" w:rsidRPr="00796D69" w14:paraId="68CE11AC" w14:textId="77777777" w:rsidTr="008C0D6B">
        <w:trPr>
          <w:trHeight w:val="105"/>
        </w:trPr>
        <w:tc>
          <w:tcPr>
            <w:tcW w:w="1032" w:type="dxa"/>
            <w:vMerge/>
            <w:vAlign w:val="center"/>
          </w:tcPr>
          <w:p w14:paraId="3CD7D214" w14:textId="77777777" w:rsidR="00B94170" w:rsidRPr="00796D69" w:rsidRDefault="00B94170" w:rsidP="00B94170">
            <w:pPr>
              <w:pStyle w:val="TAC"/>
            </w:pPr>
          </w:p>
        </w:tc>
        <w:tc>
          <w:tcPr>
            <w:tcW w:w="1434" w:type="dxa"/>
            <w:vMerge/>
            <w:vAlign w:val="center"/>
          </w:tcPr>
          <w:p w14:paraId="3EA32E7F" w14:textId="77777777" w:rsidR="00B94170" w:rsidRPr="00796D69" w:rsidRDefault="00B94170" w:rsidP="00B94170">
            <w:pPr>
              <w:spacing w:after="0"/>
              <w:rPr>
                <w:rFonts w:ascii="Arial" w:hAnsi="Arial"/>
                <w:sz w:val="18"/>
              </w:rPr>
            </w:pPr>
          </w:p>
        </w:tc>
        <w:tc>
          <w:tcPr>
            <w:tcW w:w="807" w:type="dxa"/>
            <w:vMerge w:val="restart"/>
            <w:vAlign w:val="center"/>
          </w:tcPr>
          <w:p w14:paraId="153B80D3"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tcPr>
          <w:p w14:paraId="26C9EB75" w14:textId="77777777" w:rsidR="00B94170" w:rsidRPr="00796D69" w:rsidRDefault="00B94170" w:rsidP="00B94170">
            <w:pPr>
              <w:pStyle w:val="TAC"/>
            </w:pPr>
            <w:r w:rsidRPr="00796D69">
              <w:t>TDLA30-300 Low</w:t>
            </w:r>
          </w:p>
        </w:tc>
        <w:tc>
          <w:tcPr>
            <w:tcW w:w="1216" w:type="dxa"/>
            <w:vMerge w:val="restart"/>
            <w:vAlign w:val="center"/>
          </w:tcPr>
          <w:p w14:paraId="2B5AA1F3" w14:textId="77777777" w:rsidR="00B94170" w:rsidRPr="00796D69" w:rsidRDefault="00B94170" w:rsidP="00B94170">
            <w:pPr>
              <w:pStyle w:val="TAC"/>
            </w:pPr>
            <w:r w:rsidRPr="00796D69">
              <w:t>70 %</w:t>
            </w:r>
          </w:p>
        </w:tc>
        <w:tc>
          <w:tcPr>
            <w:tcW w:w="808" w:type="dxa"/>
            <w:vMerge w:val="restart"/>
            <w:vAlign w:val="center"/>
          </w:tcPr>
          <w:p w14:paraId="4F03B4D4" w14:textId="77777777" w:rsidR="00B94170" w:rsidRPr="00796D69" w:rsidRDefault="00B94170" w:rsidP="00B94170">
            <w:pPr>
              <w:pStyle w:val="TAC"/>
            </w:pPr>
            <w:r w:rsidRPr="00796D69">
              <w:t>G-FR2-A4-9</w:t>
            </w:r>
          </w:p>
        </w:tc>
        <w:tc>
          <w:tcPr>
            <w:tcW w:w="1428" w:type="dxa"/>
            <w:vMerge w:val="restart"/>
            <w:vAlign w:val="center"/>
          </w:tcPr>
          <w:p w14:paraId="5C3D02C7" w14:textId="77777777" w:rsidR="00B94170" w:rsidRPr="00796D69" w:rsidRDefault="00B94170" w:rsidP="00B94170">
            <w:pPr>
              <w:pStyle w:val="TAC"/>
            </w:pPr>
            <w:r w:rsidRPr="00796D69">
              <w:t>pos0</w:t>
            </w:r>
          </w:p>
        </w:tc>
        <w:tc>
          <w:tcPr>
            <w:tcW w:w="532" w:type="dxa"/>
            <w:vAlign w:val="center"/>
          </w:tcPr>
          <w:p w14:paraId="2BA07D5C" w14:textId="77777777" w:rsidR="00B94170" w:rsidRPr="00796D69" w:rsidRDefault="00B94170" w:rsidP="00B94170">
            <w:pPr>
              <w:pStyle w:val="TAC"/>
            </w:pPr>
            <w:r w:rsidRPr="00796D69">
              <w:t>Yes</w:t>
            </w:r>
          </w:p>
        </w:tc>
        <w:tc>
          <w:tcPr>
            <w:tcW w:w="1027" w:type="dxa"/>
            <w:vAlign w:val="center"/>
          </w:tcPr>
          <w:p w14:paraId="46F60FEF" w14:textId="17C27FC9" w:rsidR="00B94170" w:rsidRPr="00796D69" w:rsidRDefault="00B94170" w:rsidP="00B94170">
            <w:pPr>
              <w:pStyle w:val="TAC"/>
            </w:pPr>
            <w:ins w:id="2738" w:author="CR0058" w:date="2019-12-03T16:35:00Z">
              <w:r w:rsidRPr="00F90316">
                <w:t>N/A</w:t>
              </w:r>
            </w:ins>
            <w:del w:id="2739" w:author="CR0058" w:date="2019-12-03T16:35:00Z">
              <w:r w:rsidRPr="00F90316" w:rsidDel="00E84964">
                <w:delText>[21.6]</w:delText>
              </w:r>
            </w:del>
          </w:p>
        </w:tc>
      </w:tr>
      <w:tr w:rsidR="00B94170" w:rsidRPr="00796D69" w14:paraId="2F6FE152" w14:textId="77777777" w:rsidTr="008C0D6B">
        <w:trPr>
          <w:trHeight w:val="105"/>
        </w:trPr>
        <w:tc>
          <w:tcPr>
            <w:tcW w:w="1032" w:type="dxa"/>
            <w:vMerge/>
            <w:vAlign w:val="center"/>
          </w:tcPr>
          <w:p w14:paraId="4488E91F" w14:textId="77777777" w:rsidR="00B94170" w:rsidRPr="00796D69" w:rsidRDefault="00B94170" w:rsidP="00B94170">
            <w:pPr>
              <w:pStyle w:val="TAC"/>
            </w:pPr>
          </w:p>
        </w:tc>
        <w:tc>
          <w:tcPr>
            <w:tcW w:w="1434" w:type="dxa"/>
            <w:vMerge/>
            <w:vAlign w:val="center"/>
          </w:tcPr>
          <w:p w14:paraId="53642AD8" w14:textId="77777777" w:rsidR="00B94170" w:rsidRPr="00796D69" w:rsidRDefault="00B94170" w:rsidP="00B94170">
            <w:pPr>
              <w:spacing w:after="0"/>
              <w:rPr>
                <w:rFonts w:ascii="Arial" w:hAnsi="Arial"/>
                <w:sz w:val="18"/>
              </w:rPr>
            </w:pPr>
          </w:p>
        </w:tc>
        <w:tc>
          <w:tcPr>
            <w:tcW w:w="807" w:type="dxa"/>
            <w:vMerge/>
            <w:vAlign w:val="center"/>
          </w:tcPr>
          <w:p w14:paraId="44CC7F7A" w14:textId="77777777" w:rsidR="00B94170" w:rsidRPr="00796D69" w:rsidRDefault="00B94170" w:rsidP="00B94170">
            <w:pPr>
              <w:pStyle w:val="TAC"/>
              <w:rPr>
                <w:rFonts w:cs="Arial"/>
              </w:rPr>
            </w:pPr>
          </w:p>
        </w:tc>
        <w:tc>
          <w:tcPr>
            <w:tcW w:w="1347" w:type="dxa"/>
            <w:vMerge/>
            <w:vAlign w:val="center"/>
          </w:tcPr>
          <w:p w14:paraId="74435172" w14:textId="77777777" w:rsidR="00B94170" w:rsidRPr="00796D69" w:rsidRDefault="00B94170" w:rsidP="00B94170">
            <w:pPr>
              <w:pStyle w:val="TAC"/>
            </w:pPr>
          </w:p>
        </w:tc>
        <w:tc>
          <w:tcPr>
            <w:tcW w:w="1216" w:type="dxa"/>
            <w:vMerge/>
            <w:vAlign w:val="center"/>
          </w:tcPr>
          <w:p w14:paraId="5598725B" w14:textId="77777777" w:rsidR="00B94170" w:rsidRPr="00796D69" w:rsidRDefault="00B94170" w:rsidP="00B94170">
            <w:pPr>
              <w:pStyle w:val="TAC"/>
            </w:pPr>
          </w:p>
        </w:tc>
        <w:tc>
          <w:tcPr>
            <w:tcW w:w="808" w:type="dxa"/>
            <w:vMerge/>
            <w:vAlign w:val="center"/>
          </w:tcPr>
          <w:p w14:paraId="5467F548" w14:textId="77777777" w:rsidR="00B94170" w:rsidRPr="00796D69" w:rsidRDefault="00B94170" w:rsidP="00B94170">
            <w:pPr>
              <w:pStyle w:val="TAC"/>
            </w:pPr>
          </w:p>
        </w:tc>
        <w:tc>
          <w:tcPr>
            <w:tcW w:w="1428" w:type="dxa"/>
            <w:vMerge/>
            <w:vAlign w:val="center"/>
          </w:tcPr>
          <w:p w14:paraId="3339BE66" w14:textId="77777777" w:rsidR="00B94170" w:rsidRPr="00796D69" w:rsidRDefault="00B94170" w:rsidP="00B94170">
            <w:pPr>
              <w:pStyle w:val="TAC"/>
            </w:pPr>
          </w:p>
        </w:tc>
        <w:tc>
          <w:tcPr>
            <w:tcW w:w="532" w:type="dxa"/>
            <w:vAlign w:val="center"/>
          </w:tcPr>
          <w:p w14:paraId="494A1078" w14:textId="77777777" w:rsidR="00B94170" w:rsidRPr="00796D69" w:rsidRDefault="00B94170" w:rsidP="00B94170">
            <w:pPr>
              <w:pStyle w:val="TAC"/>
            </w:pPr>
            <w:r w:rsidRPr="00796D69">
              <w:t>No</w:t>
            </w:r>
          </w:p>
        </w:tc>
        <w:tc>
          <w:tcPr>
            <w:tcW w:w="1027" w:type="dxa"/>
            <w:vAlign w:val="center"/>
          </w:tcPr>
          <w:p w14:paraId="39669506" w14:textId="54A66291" w:rsidR="00B94170" w:rsidRPr="00796D69" w:rsidRDefault="00B94170" w:rsidP="00B94170">
            <w:pPr>
              <w:pStyle w:val="TAC"/>
            </w:pPr>
            <w:ins w:id="2740" w:author="CR0058" w:date="2019-12-03T16:35:00Z">
              <w:r w:rsidRPr="00F90316">
                <w:t>N/A</w:t>
              </w:r>
            </w:ins>
            <w:del w:id="2741" w:author="CR0058" w:date="2019-12-03T16:35:00Z">
              <w:r w:rsidRPr="00F90316" w:rsidDel="00E84964">
                <w:delText>[20.2]</w:delText>
              </w:r>
            </w:del>
          </w:p>
        </w:tc>
      </w:tr>
      <w:tr w:rsidR="00B94170" w:rsidRPr="00796D69" w14:paraId="19F365D6" w14:textId="77777777" w:rsidTr="008C0D6B">
        <w:trPr>
          <w:trHeight w:val="105"/>
        </w:trPr>
        <w:tc>
          <w:tcPr>
            <w:tcW w:w="1032" w:type="dxa"/>
            <w:vMerge/>
            <w:vAlign w:val="center"/>
          </w:tcPr>
          <w:p w14:paraId="7223CDF8" w14:textId="77777777" w:rsidR="00B94170" w:rsidRPr="00796D69" w:rsidRDefault="00B94170" w:rsidP="00B94170">
            <w:pPr>
              <w:pStyle w:val="TAC"/>
            </w:pPr>
          </w:p>
        </w:tc>
        <w:tc>
          <w:tcPr>
            <w:tcW w:w="1434" w:type="dxa"/>
            <w:vMerge/>
            <w:vAlign w:val="center"/>
          </w:tcPr>
          <w:p w14:paraId="62A1925C" w14:textId="77777777" w:rsidR="00B94170" w:rsidRPr="00796D69" w:rsidRDefault="00B94170" w:rsidP="00B94170">
            <w:pPr>
              <w:spacing w:after="0"/>
              <w:rPr>
                <w:rFonts w:ascii="Arial" w:hAnsi="Arial"/>
                <w:sz w:val="18"/>
              </w:rPr>
            </w:pPr>
          </w:p>
        </w:tc>
        <w:tc>
          <w:tcPr>
            <w:tcW w:w="807" w:type="dxa"/>
            <w:vMerge/>
            <w:vAlign w:val="center"/>
          </w:tcPr>
          <w:p w14:paraId="6B78C995" w14:textId="77777777" w:rsidR="00B94170" w:rsidRPr="00796D69" w:rsidRDefault="00B94170" w:rsidP="00B94170">
            <w:pPr>
              <w:pStyle w:val="TAC"/>
              <w:rPr>
                <w:rFonts w:cs="Arial"/>
              </w:rPr>
            </w:pPr>
          </w:p>
        </w:tc>
        <w:tc>
          <w:tcPr>
            <w:tcW w:w="1347" w:type="dxa"/>
            <w:vMerge/>
            <w:vAlign w:val="center"/>
          </w:tcPr>
          <w:p w14:paraId="13DA4421" w14:textId="77777777" w:rsidR="00B94170" w:rsidRPr="00796D69" w:rsidRDefault="00B94170" w:rsidP="00B94170">
            <w:pPr>
              <w:pStyle w:val="TAC"/>
            </w:pPr>
          </w:p>
        </w:tc>
        <w:tc>
          <w:tcPr>
            <w:tcW w:w="1216" w:type="dxa"/>
            <w:vMerge/>
            <w:vAlign w:val="center"/>
          </w:tcPr>
          <w:p w14:paraId="37746827" w14:textId="77777777" w:rsidR="00B94170" w:rsidRPr="00796D69" w:rsidRDefault="00B94170" w:rsidP="00B94170">
            <w:pPr>
              <w:pStyle w:val="TAC"/>
            </w:pPr>
          </w:p>
        </w:tc>
        <w:tc>
          <w:tcPr>
            <w:tcW w:w="808" w:type="dxa"/>
            <w:vMerge w:val="restart"/>
            <w:vAlign w:val="center"/>
          </w:tcPr>
          <w:p w14:paraId="07CC628F" w14:textId="77777777" w:rsidR="00B94170" w:rsidRPr="00796D69" w:rsidRDefault="00B94170" w:rsidP="00B94170">
            <w:pPr>
              <w:pStyle w:val="TAC"/>
            </w:pPr>
            <w:r w:rsidRPr="00796D69">
              <w:t>G-FR2-A4-19</w:t>
            </w:r>
          </w:p>
        </w:tc>
        <w:tc>
          <w:tcPr>
            <w:tcW w:w="1428" w:type="dxa"/>
            <w:vMerge w:val="restart"/>
            <w:vAlign w:val="center"/>
          </w:tcPr>
          <w:p w14:paraId="46EDB8E1" w14:textId="77777777" w:rsidR="00B94170" w:rsidRPr="00796D69" w:rsidRDefault="00B94170" w:rsidP="00B94170">
            <w:pPr>
              <w:pStyle w:val="TAC"/>
            </w:pPr>
            <w:r w:rsidRPr="00796D69">
              <w:t>pos1</w:t>
            </w:r>
          </w:p>
        </w:tc>
        <w:tc>
          <w:tcPr>
            <w:tcW w:w="532" w:type="dxa"/>
            <w:vAlign w:val="center"/>
          </w:tcPr>
          <w:p w14:paraId="28DA5AAB" w14:textId="77777777" w:rsidR="00B94170" w:rsidRPr="00796D69" w:rsidRDefault="00B94170" w:rsidP="00B94170">
            <w:pPr>
              <w:pStyle w:val="TAC"/>
            </w:pPr>
            <w:r w:rsidRPr="00796D69">
              <w:t>Yes</w:t>
            </w:r>
          </w:p>
        </w:tc>
        <w:tc>
          <w:tcPr>
            <w:tcW w:w="1027" w:type="dxa"/>
            <w:vAlign w:val="center"/>
          </w:tcPr>
          <w:p w14:paraId="5BD51E2C" w14:textId="062372EB" w:rsidR="00B94170" w:rsidRPr="00796D69" w:rsidRDefault="00B94170" w:rsidP="00B94170">
            <w:pPr>
              <w:pStyle w:val="TAC"/>
            </w:pPr>
            <w:del w:id="2742" w:author="CR0058" w:date="2019-12-03T16:35:00Z">
              <w:r w:rsidRPr="00F90316" w:rsidDel="00D65C79">
                <w:delText>[</w:delText>
              </w:r>
            </w:del>
            <w:r w:rsidRPr="00F90316">
              <w:t>19.3</w:t>
            </w:r>
            <w:del w:id="2743" w:author="CR0058" w:date="2019-12-03T16:35:00Z">
              <w:r w:rsidRPr="00F90316" w:rsidDel="00D65C79">
                <w:delText>]</w:delText>
              </w:r>
            </w:del>
          </w:p>
        </w:tc>
      </w:tr>
      <w:tr w:rsidR="00B94170" w:rsidRPr="00796D69" w14:paraId="1A999D9B" w14:textId="77777777" w:rsidTr="008C0D6B">
        <w:trPr>
          <w:trHeight w:val="105"/>
        </w:trPr>
        <w:tc>
          <w:tcPr>
            <w:tcW w:w="1032" w:type="dxa"/>
            <w:vMerge/>
            <w:vAlign w:val="center"/>
          </w:tcPr>
          <w:p w14:paraId="29969324" w14:textId="77777777" w:rsidR="00B94170" w:rsidRPr="00796D69" w:rsidRDefault="00B94170" w:rsidP="00B94170">
            <w:pPr>
              <w:pStyle w:val="TAC"/>
            </w:pPr>
          </w:p>
        </w:tc>
        <w:tc>
          <w:tcPr>
            <w:tcW w:w="1434" w:type="dxa"/>
            <w:vMerge/>
            <w:vAlign w:val="center"/>
          </w:tcPr>
          <w:p w14:paraId="1097A219" w14:textId="77777777" w:rsidR="00B94170" w:rsidRPr="00796D69" w:rsidRDefault="00B94170" w:rsidP="00B94170">
            <w:pPr>
              <w:spacing w:after="0"/>
              <w:rPr>
                <w:rFonts w:ascii="Arial" w:hAnsi="Arial"/>
                <w:sz w:val="18"/>
              </w:rPr>
            </w:pPr>
          </w:p>
        </w:tc>
        <w:tc>
          <w:tcPr>
            <w:tcW w:w="807" w:type="dxa"/>
            <w:vMerge/>
            <w:vAlign w:val="center"/>
          </w:tcPr>
          <w:p w14:paraId="243260A4" w14:textId="77777777" w:rsidR="00B94170" w:rsidRPr="00796D69" w:rsidRDefault="00B94170" w:rsidP="00B94170">
            <w:pPr>
              <w:pStyle w:val="TAC"/>
              <w:rPr>
                <w:rFonts w:cs="Arial"/>
              </w:rPr>
            </w:pPr>
          </w:p>
        </w:tc>
        <w:tc>
          <w:tcPr>
            <w:tcW w:w="1347" w:type="dxa"/>
            <w:vMerge/>
            <w:vAlign w:val="center"/>
          </w:tcPr>
          <w:p w14:paraId="3BB238F6" w14:textId="77777777" w:rsidR="00B94170" w:rsidRPr="00796D69" w:rsidRDefault="00B94170" w:rsidP="00B94170">
            <w:pPr>
              <w:pStyle w:val="TAC"/>
            </w:pPr>
          </w:p>
        </w:tc>
        <w:tc>
          <w:tcPr>
            <w:tcW w:w="1216" w:type="dxa"/>
            <w:vMerge/>
            <w:vAlign w:val="center"/>
          </w:tcPr>
          <w:p w14:paraId="3F4016D9" w14:textId="77777777" w:rsidR="00B94170" w:rsidRPr="00796D69" w:rsidRDefault="00B94170" w:rsidP="00B94170">
            <w:pPr>
              <w:pStyle w:val="TAC"/>
            </w:pPr>
          </w:p>
        </w:tc>
        <w:tc>
          <w:tcPr>
            <w:tcW w:w="808" w:type="dxa"/>
            <w:vMerge/>
            <w:vAlign w:val="center"/>
          </w:tcPr>
          <w:p w14:paraId="18B968BD" w14:textId="77777777" w:rsidR="00B94170" w:rsidRPr="00796D69" w:rsidRDefault="00B94170" w:rsidP="00B94170">
            <w:pPr>
              <w:pStyle w:val="TAC"/>
            </w:pPr>
          </w:p>
        </w:tc>
        <w:tc>
          <w:tcPr>
            <w:tcW w:w="1428" w:type="dxa"/>
            <w:vMerge/>
            <w:vAlign w:val="center"/>
          </w:tcPr>
          <w:p w14:paraId="1BF3CF56" w14:textId="77777777" w:rsidR="00B94170" w:rsidRPr="00796D69" w:rsidRDefault="00B94170" w:rsidP="00B94170">
            <w:pPr>
              <w:pStyle w:val="TAC"/>
            </w:pPr>
          </w:p>
        </w:tc>
        <w:tc>
          <w:tcPr>
            <w:tcW w:w="532" w:type="dxa"/>
            <w:vAlign w:val="center"/>
          </w:tcPr>
          <w:p w14:paraId="7365E451" w14:textId="77777777" w:rsidR="00B94170" w:rsidRPr="00796D69" w:rsidRDefault="00B94170" w:rsidP="00B94170">
            <w:pPr>
              <w:pStyle w:val="TAC"/>
            </w:pPr>
            <w:r w:rsidRPr="00796D69">
              <w:t>No</w:t>
            </w:r>
          </w:p>
        </w:tc>
        <w:tc>
          <w:tcPr>
            <w:tcW w:w="1027" w:type="dxa"/>
            <w:vAlign w:val="center"/>
          </w:tcPr>
          <w:p w14:paraId="26F4DB9B" w14:textId="241ED132" w:rsidR="00B94170" w:rsidRPr="00796D69" w:rsidRDefault="00B94170" w:rsidP="00B94170">
            <w:pPr>
              <w:pStyle w:val="TAC"/>
            </w:pPr>
            <w:del w:id="2744" w:author="CR0058" w:date="2019-12-03T16:35:00Z">
              <w:r w:rsidRPr="00F90316" w:rsidDel="00D65C79">
                <w:delText>[</w:delText>
              </w:r>
            </w:del>
            <w:r w:rsidRPr="00F90316">
              <w:t>18.8</w:t>
            </w:r>
            <w:del w:id="2745" w:author="CR0058" w:date="2019-12-03T16:35:00Z">
              <w:r w:rsidRPr="00F90316" w:rsidDel="00D65C79">
                <w:delText>]</w:delText>
              </w:r>
            </w:del>
          </w:p>
        </w:tc>
      </w:tr>
    </w:tbl>
    <w:p w14:paraId="1240040D" w14:textId="77777777" w:rsidR="00E77D8F" w:rsidRPr="00796D69" w:rsidRDefault="00E77D8F" w:rsidP="00E77D8F"/>
    <w:p w14:paraId="3CE817CD" w14:textId="77777777" w:rsidR="00E77D8F" w:rsidRPr="00796D69" w:rsidRDefault="00E77D8F" w:rsidP="00E77D8F">
      <w:pPr>
        <w:pStyle w:val="TH"/>
        <w:rPr>
          <w:lang w:eastAsia="zh-CN"/>
        </w:rPr>
      </w:pPr>
      <w:r w:rsidRPr="00796D69">
        <w:t>Table 8.2.1.5.2-5: Test requirements for PUSCH, 200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6E2DCBB9"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2EE5EC57" w14:textId="77777777" w:rsidR="00E77D8F" w:rsidRPr="00796D69" w:rsidRDefault="00E77D8F" w:rsidP="008C0D6B">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5A8896A" w14:textId="77777777" w:rsidR="00E77D8F" w:rsidRPr="00796D69" w:rsidRDefault="00E77D8F" w:rsidP="008C0D6B">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DAC901B" w14:textId="77777777" w:rsidR="00E77D8F" w:rsidRPr="00796D69" w:rsidRDefault="00E77D8F" w:rsidP="008C0D6B">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0214B88"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85B4D49" w14:textId="77777777" w:rsidR="00E77D8F" w:rsidRPr="00796D69" w:rsidRDefault="00E77D8F" w:rsidP="008C0D6B">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B0E228"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9E0DCF1" w14:textId="77777777" w:rsidR="00E77D8F" w:rsidRPr="00796D69" w:rsidRDefault="00E77D8F" w:rsidP="008C0D6B">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14:paraId="5288DD2C" w14:textId="77777777" w:rsidR="00E77D8F" w:rsidRPr="00796D69" w:rsidRDefault="00E77D8F" w:rsidP="008C0D6B">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799AFBB" w14:textId="77777777" w:rsidR="00E77D8F" w:rsidRPr="00796D69" w:rsidRDefault="00E77D8F" w:rsidP="008C0D6B">
            <w:pPr>
              <w:pStyle w:val="TAH"/>
              <w:rPr>
                <w:rFonts w:cs="Arial"/>
              </w:rPr>
            </w:pPr>
            <w:r w:rsidRPr="00796D69">
              <w:rPr>
                <w:rFonts w:cs="Arial"/>
              </w:rPr>
              <w:t>SNR</w:t>
            </w:r>
          </w:p>
          <w:p w14:paraId="0DF79578" w14:textId="77777777" w:rsidR="00E77D8F" w:rsidRPr="00796D69" w:rsidRDefault="00E77D8F" w:rsidP="008C0D6B">
            <w:pPr>
              <w:pStyle w:val="TAH"/>
              <w:rPr>
                <w:rFonts w:cs="Arial"/>
              </w:rPr>
            </w:pPr>
            <w:r w:rsidRPr="00796D69">
              <w:rPr>
                <w:rFonts w:cs="Arial"/>
              </w:rPr>
              <w:t>(dB)</w:t>
            </w:r>
          </w:p>
        </w:tc>
      </w:tr>
      <w:tr w:rsidR="00B05F9C" w:rsidRPr="00796D69" w14:paraId="5C11FA87" w14:textId="77777777" w:rsidTr="008C0D6B">
        <w:trPr>
          <w:trHeight w:val="179"/>
        </w:trPr>
        <w:tc>
          <w:tcPr>
            <w:tcW w:w="1032" w:type="dxa"/>
            <w:vMerge w:val="restart"/>
            <w:tcBorders>
              <w:top w:val="single" w:sz="4" w:space="0" w:color="auto"/>
              <w:left w:val="single" w:sz="4" w:space="0" w:color="auto"/>
              <w:right w:val="single" w:sz="4" w:space="0" w:color="auto"/>
            </w:tcBorders>
            <w:vAlign w:val="center"/>
            <w:hideMark/>
          </w:tcPr>
          <w:p w14:paraId="6DED5BB6" w14:textId="77777777" w:rsidR="00B05F9C" w:rsidRPr="00796D69" w:rsidRDefault="00B05F9C" w:rsidP="00B05F9C">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14:paraId="45E43759" w14:textId="77777777" w:rsidR="00B05F9C" w:rsidRPr="00796D69" w:rsidRDefault="00B05F9C" w:rsidP="00B05F9C">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14:paraId="5F2C3044"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D447FDD"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07EA0EFD" w14:textId="77777777" w:rsidR="00B05F9C" w:rsidRPr="00796D69" w:rsidRDefault="00B05F9C" w:rsidP="00B05F9C">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394DC140" w14:textId="77777777" w:rsidR="00B05F9C" w:rsidRPr="00796D69" w:rsidRDefault="00B05F9C" w:rsidP="00B05F9C">
            <w:pPr>
              <w:pStyle w:val="TAC"/>
            </w:pPr>
            <w:r w:rsidRPr="00796D69">
              <w:t xml:space="preserve">G-FR2-A3-5 </w:t>
            </w:r>
          </w:p>
        </w:tc>
        <w:tc>
          <w:tcPr>
            <w:tcW w:w="1428" w:type="dxa"/>
            <w:tcBorders>
              <w:top w:val="single" w:sz="4" w:space="0" w:color="auto"/>
              <w:left w:val="single" w:sz="4" w:space="0" w:color="auto"/>
              <w:right w:val="single" w:sz="4" w:space="0" w:color="auto"/>
            </w:tcBorders>
            <w:vAlign w:val="center"/>
            <w:hideMark/>
          </w:tcPr>
          <w:p w14:paraId="76FB76B5" w14:textId="49116D5C" w:rsidR="00B05F9C" w:rsidRPr="00796D69" w:rsidRDefault="00B05F9C" w:rsidP="00B05F9C">
            <w:pPr>
              <w:pStyle w:val="TAC"/>
            </w:pPr>
            <w:r w:rsidRPr="00796D69">
              <w:t>pos0</w:t>
            </w:r>
          </w:p>
        </w:tc>
        <w:tc>
          <w:tcPr>
            <w:tcW w:w="532" w:type="dxa"/>
            <w:tcBorders>
              <w:top w:val="single" w:sz="4" w:space="0" w:color="auto"/>
              <w:left w:val="single" w:sz="4" w:space="0" w:color="auto"/>
              <w:right w:val="single" w:sz="4" w:space="0" w:color="auto"/>
            </w:tcBorders>
            <w:vAlign w:val="center"/>
          </w:tcPr>
          <w:p w14:paraId="28060261"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09960A33" w14:textId="1317A157" w:rsidR="00B05F9C" w:rsidRPr="00796D69" w:rsidRDefault="00B05F9C" w:rsidP="00B05F9C">
            <w:pPr>
              <w:pStyle w:val="TAC"/>
            </w:pPr>
            <w:del w:id="2746" w:author="CR0058" w:date="2019-12-03T16:35:00Z">
              <w:r w:rsidRPr="00F90316" w:rsidDel="00D65C79">
                <w:delText>[</w:delText>
              </w:r>
            </w:del>
            <w:r w:rsidRPr="00F90316">
              <w:t>-1.</w:t>
            </w:r>
            <w:del w:id="2747" w:author="CR0058" w:date="2019-12-03T16:35:00Z">
              <w:r w:rsidRPr="00F90316" w:rsidDel="00294621">
                <w:delText>2</w:delText>
              </w:r>
            </w:del>
            <w:ins w:id="2748" w:author="CR0058" w:date="2019-12-03T16:35:00Z">
              <w:r w:rsidRPr="00F90316">
                <w:t>5</w:t>
              </w:r>
            </w:ins>
            <w:del w:id="2749" w:author="CR0058" w:date="2019-12-03T16:35:00Z">
              <w:r w:rsidRPr="00F90316" w:rsidDel="00D65C79">
                <w:delText>]</w:delText>
              </w:r>
            </w:del>
          </w:p>
        </w:tc>
      </w:tr>
      <w:tr w:rsidR="00B05F9C" w:rsidRPr="00796D69" w14:paraId="68B247A5" w14:textId="77777777" w:rsidTr="008C0D6B">
        <w:trPr>
          <w:trHeight w:val="170"/>
        </w:trPr>
        <w:tc>
          <w:tcPr>
            <w:tcW w:w="1032" w:type="dxa"/>
            <w:vMerge/>
            <w:tcBorders>
              <w:left w:val="single" w:sz="4" w:space="0" w:color="auto"/>
              <w:right w:val="single" w:sz="4" w:space="0" w:color="auto"/>
            </w:tcBorders>
            <w:vAlign w:val="center"/>
          </w:tcPr>
          <w:p w14:paraId="38C4E921" w14:textId="77777777" w:rsidR="00B05F9C" w:rsidRPr="00796D69" w:rsidRDefault="00B05F9C" w:rsidP="00B05F9C">
            <w:pPr>
              <w:pStyle w:val="TAC"/>
            </w:pPr>
          </w:p>
        </w:tc>
        <w:tc>
          <w:tcPr>
            <w:tcW w:w="1434" w:type="dxa"/>
            <w:vMerge/>
            <w:tcBorders>
              <w:left w:val="single" w:sz="4" w:space="0" w:color="auto"/>
              <w:right w:val="single" w:sz="4" w:space="0" w:color="auto"/>
            </w:tcBorders>
            <w:vAlign w:val="center"/>
          </w:tcPr>
          <w:p w14:paraId="753079E4" w14:textId="77777777" w:rsidR="00B05F9C" w:rsidRPr="00796D69" w:rsidRDefault="00B05F9C" w:rsidP="00B05F9C">
            <w:pPr>
              <w:pStyle w:val="TAC"/>
            </w:pPr>
          </w:p>
        </w:tc>
        <w:tc>
          <w:tcPr>
            <w:tcW w:w="807" w:type="dxa"/>
            <w:vMerge/>
            <w:tcBorders>
              <w:left w:val="single" w:sz="4" w:space="0" w:color="auto"/>
              <w:right w:val="single" w:sz="4" w:space="0" w:color="auto"/>
            </w:tcBorders>
            <w:vAlign w:val="center"/>
          </w:tcPr>
          <w:p w14:paraId="5FC1170A"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0D9DB42D"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7615D825" w14:textId="77777777" w:rsidR="00B05F9C" w:rsidRPr="00796D69" w:rsidRDefault="00B05F9C" w:rsidP="00B05F9C">
            <w:pPr>
              <w:pStyle w:val="TAC"/>
            </w:pPr>
          </w:p>
        </w:tc>
        <w:tc>
          <w:tcPr>
            <w:tcW w:w="808" w:type="dxa"/>
            <w:tcBorders>
              <w:left w:val="single" w:sz="4" w:space="0" w:color="auto"/>
              <w:right w:val="single" w:sz="4" w:space="0" w:color="auto"/>
            </w:tcBorders>
            <w:vAlign w:val="center"/>
          </w:tcPr>
          <w:p w14:paraId="3F11ED51" w14:textId="77777777" w:rsidR="00B05F9C" w:rsidRPr="00796D69" w:rsidRDefault="00B05F9C" w:rsidP="00B05F9C">
            <w:pPr>
              <w:pStyle w:val="TAC"/>
            </w:pPr>
            <w:r w:rsidRPr="00796D69">
              <w:t>G-FR2-A3-17</w:t>
            </w:r>
          </w:p>
        </w:tc>
        <w:tc>
          <w:tcPr>
            <w:tcW w:w="1428" w:type="dxa"/>
            <w:tcBorders>
              <w:top w:val="single" w:sz="4" w:space="0" w:color="auto"/>
              <w:left w:val="single" w:sz="4" w:space="0" w:color="auto"/>
              <w:right w:val="single" w:sz="4" w:space="0" w:color="auto"/>
            </w:tcBorders>
            <w:vAlign w:val="center"/>
          </w:tcPr>
          <w:p w14:paraId="2DCA093B" w14:textId="7762A4E8" w:rsidR="00B05F9C" w:rsidRPr="00796D69" w:rsidRDefault="00B05F9C" w:rsidP="00B05F9C">
            <w:pPr>
              <w:pStyle w:val="TAC"/>
            </w:pPr>
            <w:r w:rsidRPr="00796D69">
              <w:t>pos1</w:t>
            </w:r>
          </w:p>
        </w:tc>
        <w:tc>
          <w:tcPr>
            <w:tcW w:w="532" w:type="dxa"/>
            <w:tcBorders>
              <w:top w:val="single" w:sz="4" w:space="0" w:color="auto"/>
              <w:left w:val="single" w:sz="4" w:space="0" w:color="auto"/>
              <w:right w:val="single" w:sz="4" w:space="0" w:color="auto"/>
            </w:tcBorders>
            <w:vAlign w:val="center"/>
          </w:tcPr>
          <w:p w14:paraId="3AD0D6E1"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78D04349" w14:textId="53CDEA35" w:rsidR="00B05F9C" w:rsidRPr="00796D69" w:rsidRDefault="00B05F9C" w:rsidP="00B05F9C">
            <w:pPr>
              <w:pStyle w:val="TAC"/>
            </w:pPr>
            <w:del w:id="2750" w:author="CR0058" w:date="2019-12-03T16:35:00Z">
              <w:r w:rsidRPr="00F90316" w:rsidDel="00D65C79">
                <w:delText>[</w:delText>
              </w:r>
            </w:del>
            <w:r w:rsidRPr="00F90316">
              <w:t>-1.</w:t>
            </w:r>
            <w:ins w:id="2751" w:author="CR0058" w:date="2019-12-03T16:35:00Z">
              <w:r w:rsidRPr="00F90316">
                <w:t>8</w:t>
              </w:r>
            </w:ins>
            <w:del w:id="2752" w:author="CR0058" w:date="2019-12-03T16:35:00Z">
              <w:r w:rsidRPr="00F90316" w:rsidDel="00CC2BAE">
                <w:delText>5</w:delText>
              </w:r>
              <w:r w:rsidRPr="00F90316" w:rsidDel="00D65C79">
                <w:delText>]</w:delText>
              </w:r>
            </w:del>
          </w:p>
        </w:tc>
      </w:tr>
      <w:tr w:rsidR="00B05F9C" w:rsidRPr="00796D69" w14:paraId="766FB797" w14:textId="77777777" w:rsidTr="008C0D6B">
        <w:trPr>
          <w:trHeight w:val="105"/>
        </w:trPr>
        <w:tc>
          <w:tcPr>
            <w:tcW w:w="1032" w:type="dxa"/>
            <w:vMerge/>
            <w:tcBorders>
              <w:left w:val="single" w:sz="4" w:space="0" w:color="auto"/>
              <w:right w:val="single" w:sz="4" w:space="0" w:color="auto"/>
            </w:tcBorders>
            <w:vAlign w:val="center"/>
            <w:hideMark/>
          </w:tcPr>
          <w:p w14:paraId="1A737629"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hideMark/>
          </w:tcPr>
          <w:p w14:paraId="5A88C7FA"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6CADCB"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05414C6"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4ADA31B" w14:textId="77777777" w:rsidR="00B05F9C" w:rsidRPr="00796D69" w:rsidRDefault="00B05F9C" w:rsidP="00B05F9C">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4571EFA" w14:textId="77777777" w:rsidR="00B05F9C" w:rsidRPr="00796D69" w:rsidRDefault="00B05F9C" w:rsidP="00B05F9C">
            <w:pPr>
              <w:pStyle w:val="TAC"/>
            </w:pPr>
            <w:r w:rsidRPr="00796D69">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D4C085B" w14:textId="7AB445D9" w:rsidR="00B05F9C" w:rsidRPr="00796D69" w:rsidRDefault="00B05F9C" w:rsidP="00B05F9C">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08E952FE"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219C22" w14:textId="6EB09497" w:rsidR="00B05F9C" w:rsidRPr="00796D69" w:rsidRDefault="00B05F9C" w:rsidP="00B05F9C">
            <w:pPr>
              <w:pStyle w:val="TAC"/>
            </w:pPr>
            <w:del w:id="2753" w:author="CR0058" w:date="2019-12-03T16:35:00Z">
              <w:r w:rsidRPr="00F90316" w:rsidDel="00D65C79">
                <w:delText>[</w:delText>
              </w:r>
            </w:del>
            <w:r w:rsidRPr="00F90316">
              <w:t>11.9</w:t>
            </w:r>
            <w:del w:id="2754" w:author="CR0058" w:date="2019-12-03T16:35:00Z">
              <w:r w:rsidRPr="00F90316" w:rsidDel="00D65C79">
                <w:delText>]</w:delText>
              </w:r>
            </w:del>
          </w:p>
        </w:tc>
      </w:tr>
      <w:tr w:rsidR="00B05F9C" w:rsidRPr="00796D69" w14:paraId="20BF0BC4" w14:textId="77777777" w:rsidTr="008C0D6B">
        <w:trPr>
          <w:trHeight w:val="105"/>
        </w:trPr>
        <w:tc>
          <w:tcPr>
            <w:tcW w:w="1032" w:type="dxa"/>
            <w:vMerge/>
            <w:tcBorders>
              <w:left w:val="single" w:sz="4" w:space="0" w:color="auto"/>
              <w:right w:val="single" w:sz="4" w:space="0" w:color="auto"/>
            </w:tcBorders>
            <w:vAlign w:val="center"/>
          </w:tcPr>
          <w:p w14:paraId="36E303C8"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3E14E719"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42F282F2"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6C966816"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6123FC97" w14:textId="77777777" w:rsidR="00B05F9C" w:rsidRPr="00796D69" w:rsidRDefault="00B05F9C" w:rsidP="00B05F9C">
            <w:pPr>
              <w:pStyle w:val="TAC"/>
            </w:pPr>
          </w:p>
        </w:tc>
        <w:tc>
          <w:tcPr>
            <w:tcW w:w="808" w:type="dxa"/>
            <w:vMerge/>
            <w:tcBorders>
              <w:left w:val="single" w:sz="4" w:space="0" w:color="auto"/>
              <w:right w:val="single" w:sz="4" w:space="0" w:color="auto"/>
            </w:tcBorders>
            <w:vAlign w:val="center"/>
          </w:tcPr>
          <w:p w14:paraId="3C9E1C93"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18BB0693"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F800B4"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1A3FE84A" w14:textId="6EA45219" w:rsidR="00B05F9C" w:rsidRPr="00796D69" w:rsidRDefault="00B05F9C" w:rsidP="00B05F9C">
            <w:pPr>
              <w:pStyle w:val="TAC"/>
            </w:pPr>
            <w:del w:id="2755" w:author="CR0058" w:date="2019-12-03T16:35:00Z">
              <w:r w:rsidRPr="00F90316" w:rsidDel="00D65C79">
                <w:delText>[</w:delText>
              </w:r>
            </w:del>
            <w:r w:rsidRPr="00F90316">
              <w:t>11.5</w:t>
            </w:r>
            <w:del w:id="2756" w:author="CR0058" w:date="2019-12-03T16:35:00Z">
              <w:r w:rsidRPr="00F90316" w:rsidDel="00D65C79">
                <w:delText>]</w:delText>
              </w:r>
            </w:del>
          </w:p>
        </w:tc>
      </w:tr>
      <w:tr w:rsidR="00B05F9C" w:rsidRPr="00796D69" w14:paraId="5DB4DE3B" w14:textId="77777777" w:rsidTr="008C0D6B">
        <w:trPr>
          <w:trHeight w:val="105"/>
        </w:trPr>
        <w:tc>
          <w:tcPr>
            <w:tcW w:w="1032" w:type="dxa"/>
            <w:vMerge/>
            <w:tcBorders>
              <w:left w:val="single" w:sz="4" w:space="0" w:color="auto"/>
              <w:right w:val="single" w:sz="4" w:space="0" w:color="auto"/>
            </w:tcBorders>
            <w:vAlign w:val="center"/>
          </w:tcPr>
          <w:p w14:paraId="5C333079"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32D77CBB"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0FD8E58F"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0EEB4757"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731C8468" w14:textId="77777777" w:rsidR="00B05F9C" w:rsidRPr="00796D69" w:rsidRDefault="00B05F9C" w:rsidP="00B05F9C">
            <w:pPr>
              <w:pStyle w:val="TAC"/>
            </w:pPr>
          </w:p>
        </w:tc>
        <w:tc>
          <w:tcPr>
            <w:tcW w:w="808" w:type="dxa"/>
            <w:vMerge w:val="restart"/>
            <w:tcBorders>
              <w:left w:val="single" w:sz="4" w:space="0" w:color="auto"/>
              <w:right w:val="single" w:sz="4" w:space="0" w:color="auto"/>
            </w:tcBorders>
            <w:vAlign w:val="center"/>
          </w:tcPr>
          <w:p w14:paraId="281085A4" w14:textId="77777777" w:rsidR="00B05F9C" w:rsidRPr="00796D69" w:rsidRDefault="00B05F9C" w:rsidP="00B05F9C">
            <w:pPr>
              <w:pStyle w:val="TAC"/>
            </w:pPr>
            <w:r w:rsidRPr="00796D69">
              <w:t>G-FR2-A4-15</w:t>
            </w:r>
          </w:p>
        </w:tc>
        <w:tc>
          <w:tcPr>
            <w:tcW w:w="1428" w:type="dxa"/>
            <w:vMerge w:val="restart"/>
            <w:tcBorders>
              <w:top w:val="single" w:sz="4" w:space="0" w:color="auto"/>
              <w:left w:val="single" w:sz="4" w:space="0" w:color="auto"/>
              <w:right w:val="single" w:sz="4" w:space="0" w:color="auto"/>
            </w:tcBorders>
            <w:vAlign w:val="center"/>
          </w:tcPr>
          <w:p w14:paraId="1CE3A1CC" w14:textId="2394A2AE" w:rsidR="00B05F9C" w:rsidRPr="00796D69" w:rsidRDefault="00B05F9C" w:rsidP="00B05F9C">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63C2D1F2"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43FD0BA7" w14:textId="492CB1D1" w:rsidR="00B05F9C" w:rsidRPr="00796D69" w:rsidRDefault="00B05F9C" w:rsidP="00B05F9C">
            <w:pPr>
              <w:pStyle w:val="TAC"/>
            </w:pPr>
            <w:del w:id="2757" w:author="CR0058" w:date="2019-12-03T16:35:00Z">
              <w:r w:rsidRPr="00F90316" w:rsidDel="00D65C79">
                <w:delText>[</w:delText>
              </w:r>
            </w:del>
            <w:r w:rsidRPr="00F90316">
              <w:t>11.8</w:t>
            </w:r>
            <w:del w:id="2758" w:author="CR0058" w:date="2019-12-03T16:35:00Z">
              <w:r w:rsidRPr="00F90316" w:rsidDel="00D65C79">
                <w:delText>]</w:delText>
              </w:r>
            </w:del>
          </w:p>
        </w:tc>
      </w:tr>
      <w:tr w:rsidR="00B05F9C" w:rsidRPr="00796D69" w14:paraId="7FDA1413" w14:textId="77777777" w:rsidTr="008C0D6B">
        <w:trPr>
          <w:trHeight w:val="105"/>
        </w:trPr>
        <w:tc>
          <w:tcPr>
            <w:tcW w:w="1032" w:type="dxa"/>
            <w:vMerge/>
            <w:tcBorders>
              <w:left w:val="single" w:sz="4" w:space="0" w:color="auto"/>
              <w:right w:val="single" w:sz="4" w:space="0" w:color="auto"/>
            </w:tcBorders>
            <w:vAlign w:val="center"/>
          </w:tcPr>
          <w:p w14:paraId="7EBE7218"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6B2BFBCD" w14:textId="77777777" w:rsidR="00B05F9C" w:rsidRPr="00796D69" w:rsidRDefault="00B05F9C" w:rsidP="00B05F9C">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167D5B2" w14:textId="77777777" w:rsidR="00B05F9C" w:rsidRPr="00796D69" w:rsidRDefault="00B05F9C" w:rsidP="00B05F9C">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7DC8A2" w14:textId="77777777" w:rsidR="00B05F9C" w:rsidRPr="00796D69" w:rsidRDefault="00B05F9C" w:rsidP="00B05F9C">
            <w:pPr>
              <w:pStyle w:val="TAC"/>
            </w:pPr>
          </w:p>
        </w:tc>
        <w:tc>
          <w:tcPr>
            <w:tcW w:w="1216" w:type="dxa"/>
            <w:vMerge/>
            <w:tcBorders>
              <w:left w:val="single" w:sz="4" w:space="0" w:color="auto"/>
              <w:bottom w:val="single" w:sz="4" w:space="0" w:color="auto"/>
              <w:right w:val="single" w:sz="4" w:space="0" w:color="auto"/>
            </w:tcBorders>
            <w:vAlign w:val="center"/>
          </w:tcPr>
          <w:p w14:paraId="0F86C6D2" w14:textId="77777777" w:rsidR="00B05F9C" w:rsidRPr="00796D69" w:rsidRDefault="00B05F9C" w:rsidP="00B05F9C">
            <w:pPr>
              <w:pStyle w:val="TAC"/>
            </w:pPr>
          </w:p>
        </w:tc>
        <w:tc>
          <w:tcPr>
            <w:tcW w:w="808" w:type="dxa"/>
            <w:vMerge/>
            <w:tcBorders>
              <w:left w:val="single" w:sz="4" w:space="0" w:color="auto"/>
              <w:bottom w:val="single" w:sz="4" w:space="0" w:color="auto"/>
              <w:right w:val="single" w:sz="4" w:space="0" w:color="auto"/>
            </w:tcBorders>
            <w:vAlign w:val="center"/>
          </w:tcPr>
          <w:p w14:paraId="40862335"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75017594"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0899FD"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6908560D" w14:textId="0AA96563" w:rsidR="00B05F9C" w:rsidRPr="00796D69" w:rsidRDefault="00B05F9C" w:rsidP="00B05F9C">
            <w:pPr>
              <w:pStyle w:val="TAC"/>
            </w:pPr>
            <w:del w:id="2759" w:author="CR0058" w:date="2019-12-03T16:35:00Z">
              <w:r w:rsidRPr="00F90316" w:rsidDel="00D65C79">
                <w:delText>[</w:delText>
              </w:r>
            </w:del>
            <w:r w:rsidRPr="00F90316">
              <w:t>11.</w:t>
            </w:r>
            <w:del w:id="2760" w:author="CR0058" w:date="2019-12-03T16:35:00Z">
              <w:r w:rsidRPr="00F90316" w:rsidDel="00CC2BAE">
                <w:delText>1</w:delText>
              </w:r>
            </w:del>
            <w:ins w:id="2761" w:author="CR0058" w:date="2019-12-03T16:35:00Z">
              <w:r w:rsidRPr="00F90316">
                <w:t>3</w:t>
              </w:r>
            </w:ins>
            <w:del w:id="2762" w:author="CR0058" w:date="2019-12-03T16:35:00Z">
              <w:r w:rsidRPr="00F90316" w:rsidDel="00D65C79">
                <w:delText>]</w:delText>
              </w:r>
            </w:del>
          </w:p>
        </w:tc>
      </w:tr>
      <w:tr w:rsidR="00B05F9C" w:rsidRPr="00796D69" w14:paraId="5716AACE" w14:textId="77777777" w:rsidTr="008C0D6B">
        <w:trPr>
          <w:trHeight w:val="105"/>
        </w:trPr>
        <w:tc>
          <w:tcPr>
            <w:tcW w:w="1032" w:type="dxa"/>
            <w:vMerge/>
            <w:tcBorders>
              <w:left w:val="single" w:sz="4" w:space="0" w:color="auto"/>
              <w:right w:val="single" w:sz="4" w:space="0" w:color="auto"/>
            </w:tcBorders>
            <w:vAlign w:val="center"/>
            <w:hideMark/>
          </w:tcPr>
          <w:p w14:paraId="6C41178F"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831B021"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53E9A1C"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DAAFFE3" w14:textId="77777777" w:rsidR="00B05F9C" w:rsidRPr="00796D69" w:rsidRDefault="00B05F9C" w:rsidP="00B05F9C">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14:paraId="74276787" w14:textId="77777777" w:rsidR="00B05F9C" w:rsidRPr="00796D69" w:rsidRDefault="00B05F9C" w:rsidP="00B05F9C">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26BB8B7F" w14:textId="77777777" w:rsidR="00B05F9C" w:rsidRPr="00796D69" w:rsidRDefault="00B05F9C" w:rsidP="00B05F9C">
            <w:pPr>
              <w:pStyle w:val="TAC"/>
            </w:pPr>
            <w:r w:rsidRPr="00796D69">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03E35EE2" w14:textId="450AB94C" w:rsidR="00B05F9C" w:rsidRPr="00796D69" w:rsidRDefault="00B05F9C" w:rsidP="00B05F9C">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44BBAC1D"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C6AE39" w14:textId="54872CE7" w:rsidR="00B05F9C" w:rsidRPr="00796D69" w:rsidRDefault="00B05F9C" w:rsidP="00B05F9C">
            <w:pPr>
              <w:pStyle w:val="TAC"/>
            </w:pPr>
            <w:del w:id="2763" w:author="CR0058" w:date="2019-12-03T16:35:00Z">
              <w:r w:rsidRPr="00F90316" w:rsidDel="00D65C79">
                <w:delText>[</w:delText>
              </w:r>
            </w:del>
            <w:r w:rsidRPr="00F90316">
              <w:t>14.7</w:t>
            </w:r>
            <w:del w:id="2764" w:author="CR0058" w:date="2019-12-03T16:35:00Z">
              <w:r w:rsidRPr="00F90316" w:rsidDel="00D65C79">
                <w:delText>]</w:delText>
              </w:r>
            </w:del>
          </w:p>
        </w:tc>
      </w:tr>
      <w:tr w:rsidR="00B05F9C" w:rsidRPr="00796D69" w14:paraId="5EBD07A7" w14:textId="77777777" w:rsidTr="008C0D6B">
        <w:trPr>
          <w:trHeight w:val="105"/>
        </w:trPr>
        <w:tc>
          <w:tcPr>
            <w:tcW w:w="1032" w:type="dxa"/>
            <w:vMerge/>
            <w:tcBorders>
              <w:left w:val="single" w:sz="4" w:space="0" w:color="auto"/>
              <w:right w:val="single" w:sz="4" w:space="0" w:color="auto"/>
            </w:tcBorders>
            <w:vAlign w:val="center"/>
          </w:tcPr>
          <w:p w14:paraId="1BA38278"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6AD10311"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6F6F9C55"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27CD5E25"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0CA16F43" w14:textId="77777777" w:rsidR="00B05F9C" w:rsidRPr="00796D69" w:rsidRDefault="00B05F9C" w:rsidP="00B05F9C">
            <w:pPr>
              <w:pStyle w:val="TAC"/>
            </w:pPr>
          </w:p>
        </w:tc>
        <w:tc>
          <w:tcPr>
            <w:tcW w:w="808" w:type="dxa"/>
            <w:vMerge/>
            <w:tcBorders>
              <w:left w:val="single" w:sz="4" w:space="0" w:color="auto"/>
              <w:right w:val="single" w:sz="4" w:space="0" w:color="auto"/>
            </w:tcBorders>
            <w:vAlign w:val="center"/>
          </w:tcPr>
          <w:p w14:paraId="28360B33"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3C585D4C"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00082C"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0D46587A" w14:textId="0592C0F0" w:rsidR="00B05F9C" w:rsidRPr="00796D69" w:rsidRDefault="00B05F9C" w:rsidP="00B05F9C">
            <w:pPr>
              <w:pStyle w:val="TAC"/>
            </w:pPr>
            <w:del w:id="2765" w:author="CR0058" w:date="2019-12-03T16:35:00Z">
              <w:r w:rsidRPr="00F90316" w:rsidDel="00D65C79">
                <w:delText>[</w:delText>
              </w:r>
              <w:r w:rsidRPr="00F90316" w:rsidDel="00CC2BAE">
                <w:delText>13.7</w:delText>
              </w:r>
            </w:del>
            <w:ins w:id="2766" w:author="CR0058" w:date="2019-12-03T16:35:00Z">
              <w:r w:rsidRPr="00F90316">
                <w:t>14.0</w:t>
              </w:r>
            </w:ins>
            <w:del w:id="2767" w:author="CR0058" w:date="2019-12-03T16:35:00Z">
              <w:r w:rsidRPr="00F90316" w:rsidDel="00D65C79">
                <w:delText>]</w:delText>
              </w:r>
            </w:del>
          </w:p>
        </w:tc>
      </w:tr>
      <w:tr w:rsidR="00B05F9C" w:rsidRPr="00796D69" w14:paraId="3CD51023" w14:textId="77777777" w:rsidTr="008C0D6B">
        <w:trPr>
          <w:trHeight w:val="105"/>
        </w:trPr>
        <w:tc>
          <w:tcPr>
            <w:tcW w:w="1032" w:type="dxa"/>
            <w:vMerge/>
            <w:tcBorders>
              <w:left w:val="single" w:sz="4" w:space="0" w:color="auto"/>
              <w:right w:val="single" w:sz="4" w:space="0" w:color="auto"/>
            </w:tcBorders>
            <w:vAlign w:val="center"/>
          </w:tcPr>
          <w:p w14:paraId="14DB6883"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40453112"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39786451"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5AAD5D07"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47D6BB12" w14:textId="77777777" w:rsidR="00B05F9C" w:rsidRPr="00796D69" w:rsidRDefault="00B05F9C" w:rsidP="00B05F9C">
            <w:pPr>
              <w:pStyle w:val="TAC"/>
            </w:pPr>
          </w:p>
        </w:tc>
        <w:tc>
          <w:tcPr>
            <w:tcW w:w="808" w:type="dxa"/>
            <w:vMerge w:val="restart"/>
            <w:tcBorders>
              <w:left w:val="single" w:sz="4" w:space="0" w:color="auto"/>
              <w:right w:val="single" w:sz="4" w:space="0" w:color="auto"/>
            </w:tcBorders>
            <w:vAlign w:val="center"/>
          </w:tcPr>
          <w:p w14:paraId="13D3801A" w14:textId="77777777" w:rsidR="00B05F9C" w:rsidRPr="00796D69" w:rsidRDefault="00B05F9C" w:rsidP="00B05F9C">
            <w:pPr>
              <w:pStyle w:val="TAC"/>
            </w:pPr>
            <w:r w:rsidRPr="00796D69">
              <w:t>G-FR2-A5-10</w:t>
            </w:r>
          </w:p>
        </w:tc>
        <w:tc>
          <w:tcPr>
            <w:tcW w:w="1428" w:type="dxa"/>
            <w:vMerge w:val="restart"/>
            <w:tcBorders>
              <w:top w:val="single" w:sz="4" w:space="0" w:color="auto"/>
              <w:left w:val="single" w:sz="4" w:space="0" w:color="auto"/>
              <w:right w:val="single" w:sz="4" w:space="0" w:color="auto"/>
            </w:tcBorders>
            <w:vAlign w:val="center"/>
          </w:tcPr>
          <w:p w14:paraId="33E621C3" w14:textId="31C9C529" w:rsidR="00B05F9C" w:rsidRPr="00796D69" w:rsidRDefault="00B05F9C" w:rsidP="00B05F9C">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1EAA1826"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7E6D2944" w14:textId="2A2BCE69" w:rsidR="00B05F9C" w:rsidRPr="00796D69" w:rsidRDefault="00B05F9C" w:rsidP="00B05F9C">
            <w:pPr>
              <w:pStyle w:val="TAC"/>
            </w:pPr>
            <w:del w:id="2768" w:author="CR0058" w:date="2019-12-03T16:35:00Z">
              <w:r w:rsidRPr="00F90316" w:rsidDel="00D65C79">
                <w:delText>[</w:delText>
              </w:r>
            </w:del>
            <w:r w:rsidRPr="00F90316">
              <w:t>14.3</w:t>
            </w:r>
            <w:del w:id="2769" w:author="CR0058" w:date="2019-12-03T16:35:00Z">
              <w:r w:rsidRPr="00F90316" w:rsidDel="00D65C79">
                <w:delText>]</w:delText>
              </w:r>
            </w:del>
          </w:p>
        </w:tc>
      </w:tr>
      <w:tr w:rsidR="00B05F9C" w:rsidRPr="00796D69" w14:paraId="717B29D6"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54D8E10F"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1F3EEE31" w14:textId="77777777" w:rsidR="00B05F9C" w:rsidRPr="00796D69" w:rsidRDefault="00B05F9C" w:rsidP="00B05F9C">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C449D4D" w14:textId="77777777" w:rsidR="00B05F9C" w:rsidRPr="00796D69" w:rsidRDefault="00B05F9C" w:rsidP="00B05F9C">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F536218" w14:textId="77777777" w:rsidR="00B05F9C" w:rsidRPr="00796D69" w:rsidRDefault="00B05F9C" w:rsidP="00B05F9C">
            <w:pPr>
              <w:pStyle w:val="TAC"/>
            </w:pPr>
          </w:p>
        </w:tc>
        <w:tc>
          <w:tcPr>
            <w:tcW w:w="1216" w:type="dxa"/>
            <w:vMerge/>
            <w:tcBorders>
              <w:left w:val="single" w:sz="4" w:space="0" w:color="auto"/>
              <w:bottom w:val="single" w:sz="4" w:space="0" w:color="auto"/>
              <w:right w:val="single" w:sz="4" w:space="0" w:color="auto"/>
            </w:tcBorders>
            <w:vAlign w:val="center"/>
          </w:tcPr>
          <w:p w14:paraId="3CE72BBA" w14:textId="77777777" w:rsidR="00B05F9C" w:rsidRPr="00796D69" w:rsidRDefault="00B05F9C" w:rsidP="00B05F9C">
            <w:pPr>
              <w:pStyle w:val="TAC"/>
            </w:pPr>
          </w:p>
        </w:tc>
        <w:tc>
          <w:tcPr>
            <w:tcW w:w="808" w:type="dxa"/>
            <w:vMerge/>
            <w:tcBorders>
              <w:left w:val="single" w:sz="4" w:space="0" w:color="auto"/>
              <w:bottom w:val="single" w:sz="4" w:space="0" w:color="auto"/>
              <w:right w:val="single" w:sz="4" w:space="0" w:color="auto"/>
            </w:tcBorders>
            <w:vAlign w:val="center"/>
          </w:tcPr>
          <w:p w14:paraId="0B8565E6"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17A2EE8A"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0A5F0A2"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90D6226" w14:textId="549E3D37" w:rsidR="00B05F9C" w:rsidRPr="00796D69" w:rsidRDefault="00B05F9C" w:rsidP="00B05F9C">
            <w:pPr>
              <w:pStyle w:val="TAC"/>
            </w:pPr>
            <w:del w:id="2770" w:author="CR0058" w:date="2019-12-03T16:35:00Z">
              <w:r w:rsidRPr="00F90316" w:rsidDel="00D65C79">
                <w:delText>[</w:delText>
              </w:r>
            </w:del>
            <w:r w:rsidRPr="00F90316">
              <w:t>13.</w:t>
            </w:r>
            <w:ins w:id="2771" w:author="CR0058" w:date="2019-12-03T16:35:00Z">
              <w:r w:rsidRPr="00F90316">
                <w:t>9</w:t>
              </w:r>
            </w:ins>
            <w:del w:id="2772" w:author="CR0058" w:date="2019-12-03T16:35:00Z">
              <w:r w:rsidRPr="00F90316" w:rsidDel="00CC2BAE">
                <w:delText>6</w:delText>
              </w:r>
              <w:r w:rsidRPr="00F90316" w:rsidDel="00D65C79">
                <w:delText>]</w:delText>
              </w:r>
            </w:del>
          </w:p>
        </w:tc>
      </w:tr>
      <w:tr w:rsidR="00B05F9C" w:rsidRPr="00796D69" w14:paraId="5DCE9E73" w14:textId="77777777" w:rsidTr="008C0D6B">
        <w:trPr>
          <w:trHeight w:val="224"/>
        </w:trPr>
        <w:tc>
          <w:tcPr>
            <w:tcW w:w="1032" w:type="dxa"/>
            <w:vMerge w:val="restart"/>
            <w:tcBorders>
              <w:top w:val="single" w:sz="4" w:space="0" w:color="auto"/>
              <w:left w:val="single" w:sz="4" w:space="0" w:color="auto"/>
              <w:right w:val="single" w:sz="4" w:space="0" w:color="auto"/>
            </w:tcBorders>
            <w:vAlign w:val="center"/>
            <w:hideMark/>
          </w:tcPr>
          <w:p w14:paraId="1D00F560" w14:textId="77777777" w:rsidR="00B05F9C" w:rsidRPr="00796D69" w:rsidRDefault="00B05F9C" w:rsidP="00B05F9C">
            <w:pPr>
              <w:pStyle w:val="TAC"/>
            </w:pPr>
            <w:r w:rsidRPr="00796D69">
              <w:t>2</w:t>
            </w:r>
          </w:p>
        </w:tc>
        <w:tc>
          <w:tcPr>
            <w:tcW w:w="1434" w:type="dxa"/>
            <w:vMerge/>
            <w:tcBorders>
              <w:left w:val="single" w:sz="4" w:space="0" w:color="auto"/>
              <w:right w:val="single" w:sz="4" w:space="0" w:color="auto"/>
            </w:tcBorders>
            <w:vAlign w:val="center"/>
            <w:hideMark/>
          </w:tcPr>
          <w:p w14:paraId="48D21674"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EB42AEB"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0DF5DDA"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4203DED" w14:textId="77777777" w:rsidR="00B05F9C" w:rsidRPr="00796D69" w:rsidRDefault="00B05F9C" w:rsidP="00B05F9C">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3F47CBF" w14:textId="77777777" w:rsidR="00B05F9C" w:rsidRPr="00796D69" w:rsidRDefault="00B05F9C" w:rsidP="00B05F9C">
            <w:pPr>
              <w:pStyle w:val="TAC"/>
            </w:pPr>
            <w:r w:rsidRPr="00796D69">
              <w:t xml:space="preserve">G-FR2-A3-10 </w:t>
            </w:r>
          </w:p>
        </w:tc>
        <w:tc>
          <w:tcPr>
            <w:tcW w:w="1428" w:type="dxa"/>
            <w:tcBorders>
              <w:top w:val="single" w:sz="4" w:space="0" w:color="auto"/>
              <w:left w:val="single" w:sz="4" w:space="0" w:color="auto"/>
              <w:right w:val="single" w:sz="4" w:space="0" w:color="auto"/>
            </w:tcBorders>
            <w:vAlign w:val="center"/>
            <w:hideMark/>
          </w:tcPr>
          <w:p w14:paraId="65628872" w14:textId="48081A5A" w:rsidR="00B05F9C" w:rsidRPr="00796D69" w:rsidRDefault="00B05F9C" w:rsidP="00B05F9C">
            <w:pPr>
              <w:pStyle w:val="TAC"/>
            </w:pPr>
            <w:r w:rsidRPr="00796D69">
              <w:t>pos0</w:t>
            </w:r>
          </w:p>
        </w:tc>
        <w:tc>
          <w:tcPr>
            <w:tcW w:w="532" w:type="dxa"/>
            <w:tcBorders>
              <w:top w:val="single" w:sz="4" w:space="0" w:color="auto"/>
              <w:left w:val="single" w:sz="4" w:space="0" w:color="auto"/>
              <w:right w:val="single" w:sz="4" w:space="0" w:color="auto"/>
            </w:tcBorders>
            <w:vAlign w:val="center"/>
          </w:tcPr>
          <w:p w14:paraId="10196E2F"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3AA4C2B6" w14:textId="59C5C71D" w:rsidR="00B05F9C" w:rsidRPr="00796D69" w:rsidRDefault="00B05F9C" w:rsidP="00B05F9C">
            <w:pPr>
              <w:pStyle w:val="TAC"/>
            </w:pPr>
            <w:del w:id="2773" w:author="CR0058" w:date="2019-12-03T16:35:00Z">
              <w:r w:rsidRPr="00F90316" w:rsidDel="00D65C79">
                <w:delText>[</w:delText>
              </w:r>
            </w:del>
            <w:r w:rsidRPr="00F90316">
              <w:t>2.2</w:t>
            </w:r>
            <w:del w:id="2774" w:author="CR0058" w:date="2019-12-03T16:35:00Z">
              <w:r w:rsidRPr="00F90316" w:rsidDel="00D65C79">
                <w:delText>]</w:delText>
              </w:r>
            </w:del>
          </w:p>
        </w:tc>
      </w:tr>
      <w:tr w:rsidR="00B05F9C" w:rsidRPr="00796D69" w14:paraId="2F04DBB2" w14:textId="77777777" w:rsidTr="008C0D6B">
        <w:trPr>
          <w:trHeight w:val="62"/>
        </w:trPr>
        <w:tc>
          <w:tcPr>
            <w:tcW w:w="1032" w:type="dxa"/>
            <w:vMerge/>
            <w:tcBorders>
              <w:left w:val="single" w:sz="4" w:space="0" w:color="auto"/>
              <w:right w:val="single" w:sz="4" w:space="0" w:color="auto"/>
            </w:tcBorders>
            <w:vAlign w:val="center"/>
          </w:tcPr>
          <w:p w14:paraId="5AA195EA" w14:textId="77777777" w:rsidR="00B05F9C" w:rsidRPr="00796D69" w:rsidRDefault="00B05F9C" w:rsidP="00B05F9C">
            <w:pPr>
              <w:pStyle w:val="TAC"/>
            </w:pPr>
          </w:p>
        </w:tc>
        <w:tc>
          <w:tcPr>
            <w:tcW w:w="1434" w:type="dxa"/>
            <w:vMerge/>
            <w:tcBorders>
              <w:left w:val="single" w:sz="4" w:space="0" w:color="auto"/>
              <w:right w:val="single" w:sz="4" w:space="0" w:color="auto"/>
            </w:tcBorders>
            <w:vAlign w:val="center"/>
          </w:tcPr>
          <w:p w14:paraId="040120AE"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3A4F718D"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14C40CDC"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402E1735" w14:textId="77777777" w:rsidR="00B05F9C" w:rsidRPr="00796D69" w:rsidRDefault="00B05F9C" w:rsidP="00B05F9C">
            <w:pPr>
              <w:pStyle w:val="TAC"/>
            </w:pPr>
          </w:p>
        </w:tc>
        <w:tc>
          <w:tcPr>
            <w:tcW w:w="808" w:type="dxa"/>
            <w:tcBorders>
              <w:left w:val="single" w:sz="4" w:space="0" w:color="auto"/>
              <w:right w:val="single" w:sz="4" w:space="0" w:color="auto"/>
            </w:tcBorders>
            <w:vAlign w:val="center"/>
          </w:tcPr>
          <w:p w14:paraId="433D2A70" w14:textId="77777777" w:rsidR="00B05F9C" w:rsidRPr="00796D69" w:rsidRDefault="00B05F9C" w:rsidP="00B05F9C">
            <w:pPr>
              <w:pStyle w:val="TAC"/>
            </w:pPr>
            <w:r w:rsidRPr="00796D69">
              <w:t>G-FR2-A3-22</w:t>
            </w:r>
          </w:p>
        </w:tc>
        <w:tc>
          <w:tcPr>
            <w:tcW w:w="1428" w:type="dxa"/>
            <w:tcBorders>
              <w:top w:val="single" w:sz="4" w:space="0" w:color="auto"/>
              <w:left w:val="single" w:sz="4" w:space="0" w:color="auto"/>
              <w:right w:val="single" w:sz="4" w:space="0" w:color="auto"/>
            </w:tcBorders>
            <w:vAlign w:val="center"/>
          </w:tcPr>
          <w:p w14:paraId="1C91F0E4" w14:textId="4E1BA963" w:rsidR="00B05F9C" w:rsidRPr="00796D69" w:rsidRDefault="00B05F9C" w:rsidP="00B05F9C">
            <w:pPr>
              <w:pStyle w:val="TAC"/>
            </w:pPr>
            <w:r w:rsidRPr="00796D69">
              <w:t>pos1</w:t>
            </w:r>
          </w:p>
        </w:tc>
        <w:tc>
          <w:tcPr>
            <w:tcW w:w="532" w:type="dxa"/>
            <w:tcBorders>
              <w:top w:val="single" w:sz="4" w:space="0" w:color="auto"/>
              <w:left w:val="single" w:sz="4" w:space="0" w:color="auto"/>
              <w:right w:val="single" w:sz="4" w:space="0" w:color="auto"/>
            </w:tcBorders>
            <w:vAlign w:val="center"/>
          </w:tcPr>
          <w:p w14:paraId="25D32B61"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3133E5D5" w14:textId="7A927429" w:rsidR="00B05F9C" w:rsidRPr="00796D69" w:rsidRDefault="00B05F9C" w:rsidP="00B05F9C">
            <w:pPr>
              <w:pStyle w:val="TAC"/>
            </w:pPr>
            <w:del w:id="2775" w:author="CR0058" w:date="2019-12-03T16:35:00Z">
              <w:r w:rsidRPr="00F90316" w:rsidDel="00D65C79">
                <w:delText>[</w:delText>
              </w:r>
            </w:del>
            <w:r w:rsidRPr="00F90316">
              <w:t>1.9</w:t>
            </w:r>
            <w:del w:id="2776" w:author="CR0058" w:date="2019-12-03T16:35:00Z">
              <w:r w:rsidRPr="00F90316" w:rsidDel="00D65C79">
                <w:delText>]</w:delText>
              </w:r>
            </w:del>
          </w:p>
        </w:tc>
      </w:tr>
      <w:tr w:rsidR="00B05F9C" w:rsidRPr="00796D69" w14:paraId="62EEABD5" w14:textId="77777777" w:rsidTr="008C0D6B">
        <w:trPr>
          <w:trHeight w:val="105"/>
        </w:trPr>
        <w:tc>
          <w:tcPr>
            <w:tcW w:w="1032" w:type="dxa"/>
            <w:vMerge/>
            <w:tcBorders>
              <w:left w:val="single" w:sz="4" w:space="0" w:color="auto"/>
              <w:right w:val="single" w:sz="4" w:space="0" w:color="auto"/>
            </w:tcBorders>
            <w:vAlign w:val="center"/>
            <w:hideMark/>
          </w:tcPr>
          <w:p w14:paraId="686D01CB"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8EAC98C"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2E2EB"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B0809CA"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7E6C81F7" w14:textId="77777777" w:rsidR="00B05F9C" w:rsidRPr="00796D69" w:rsidRDefault="00B05F9C" w:rsidP="00B05F9C">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23C2DD0A" w14:textId="77777777" w:rsidR="00B05F9C" w:rsidRPr="00796D69" w:rsidRDefault="00B05F9C" w:rsidP="00B05F9C">
            <w:pPr>
              <w:pStyle w:val="TAC"/>
            </w:pPr>
            <w:r w:rsidRPr="00796D69">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05A6894D" w14:textId="66BC73FD" w:rsidR="00B05F9C" w:rsidRPr="00796D69" w:rsidRDefault="00B05F9C" w:rsidP="00B05F9C">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60EDF915"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79779E" w14:textId="2EEAEF70" w:rsidR="00B05F9C" w:rsidRPr="00796D69" w:rsidRDefault="00B05F9C" w:rsidP="00B05F9C">
            <w:pPr>
              <w:pStyle w:val="TAC"/>
            </w:pPr>
            <w:ins w:id="2777" w:author="CR0058" w:date="2019-12-03T16:35:00Z">
              <w:r w:rsidRPr="00F90316">
                <w:t>N/A</w:t>
              </w:r>
            </w:ins>
            <w:del w:id="2778" w:author="CR0058" w:date="2019-12-03T16:35:00Z">
              <w:r w:rsidRPr="00F90316" w:rsidDel="00E84964">
                <w:delText>[22.3]</w:delText>
              </w:r>
            </w:del>
          </w:p>
        </w:tc>
      </w:tr>
      <w:tr w:rsidR="00B05F9C" w:rsidRPr="00796D69" w14:paraId="4F55019B" w14:textId="77777777" w:rsidTr="008C0D6B">
        <w:trPr>
          <w:trHeight w:val="105"/>
        </w:trPr>
        <w:tc>
          <w:tcPr>
            <w:tcW w:w="1032" w:type="dxa"/>
            <w:vMerge/>
            <w:tcBorders>
              <w:left w:val="single" w:sz="4" w:space="0" w:color="auto"/>
              <w:right w:val="single" w:sz="4" w:space="0" w:color="auto"/>
            </w:tcBorders>
            <w:vAlign w:val="center"/>
          </w:tcPr>
          <w:p w14:paraId="7942F67F"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18F76A76"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66BC0250"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55B1A1E9"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1A9D423C" w14:textId="77777777" w:rsidR="00B05F9C" w:rsidRPr="00796D69" w:rsidRDefault="00B05F9C" w:rsidP="00B05F9C">
            <w:pPr>
              <w:pStyle w:val="TAC"/>
            </w:pPr>
          </w:p>
        </w:tc>
        <w:tc>
          <w:tcPr>
            <w:tcW w:w="808" w:type="dxa"/>
            <w:vMerge/>
            <w:tcBorders>
              <w:left w:val="single" w:sz="4" w:space="0" w:color="auto"/>
              <w:right w:val="single" w:sz="4" w:space="0" w:color="auto"/>
            </w:tcBorders>
            <w:vAlign w:val="center"/>
          </w:tcPr>
          <w:p w14:paraId="1E02C26E"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6AE9A623"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097850D"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6FD812C5" w14:textId="71A092D4" w:rsidR="00B05F9C" w:rsidRPr="00796D69" w:rsidRDefault="00B05F9C" w:rsidP="00B05F9C">
            <w:pPr>
              <w:pStyle w:val="TAC"/>
            </w:pPr>
            <w:ins w:id="2779" w:author="CR0058" w:date="2019-12-03T16:35:00Z">
              <w:r w:rsidRPr="00F90316">
                <w:t>N/A</w:t>
              </w:r>
            </w:ins>
            <w:del w:id="2780" w:author="CR0058" w:date="2019-12-03T16:35:00Z">
              <w:r w:rsidRPr="00F90316" w:rsidDel="00E84964">
                <w:delText>[21.0]</w:delText>
              </w:r>
            </w:del>
          </w:p>
        </w:tc>
      </w:tr>
      <w:tr w:rsidR="00B05F9C" w:rsidRPr="00796D69" w14:paraId="2B45A46E" w14:textId="77777777" w:rsidTr="008C0D6B">
        <w:trPr>
          <w:trHeight w:val="105"/>
        </w:trPr>
        <w:tc>
          <w:tcPr>
            <w:tcW w:w="1032" w:type="dxa"/>
            <w:vMerge/>
            <w:tcBorders>
              <w:left w:val="single" w:sz="4" w:space="0" w:color="auto"/>
              <w:right w:val="single" w:sz="4" w:space="0" w:color="auto"/>
            </w:tcBorders>
            <w:vAlign w:val="center"/>
          </w:tcPr>
          <w:p w14:paraId="0B2B82D6"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1F46F1F5"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7FBD0FE7"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13181133"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1D5883CF" w14:textId="77777777" w:rsidR="00B05F9C" w:rsidRPr="00796D69" w:rsidRDefault="00B05F9C" w:rsidP="00B05F9C">
            <w:pPr>
              <w:pStyle w:val="TAC"/>
            </w:pPr>
          </w:p>
        </w:tc>
        <w:tc>
          <w:tcPr>
            <w:tcW w:w="808" w:type="dxa"/>
            <w:vMerge w:val="restart"/>
            <w:tcBorders>
              <w:left w:val="single" w:sz="4" w:space="0" w:color="auto"/>
              <w:right w:val="single" w:sz="4" w:space="0" w:color="auto"/>
            </w:tcBorders>
            <w:vAlign w:val="center"/>
          </w:tcPr>
          <w:p w14:paraId="67C54B1A" w14:textId="77777777" w:rsidR="00B05F9C" w:rsidRPr="00796D69" w:rsidRDefault="00B05F9C" w:rsidP="00B05F9C">
            <w:pPr>
              <w:pStyle w:val="TAC"/>
            </w:pPr>
            <w:r w:rsidRPr="00796D69">
              <w:t>G-FR2-A4-20</w:t>
            </w:r>
          </w:p>
        </w:tc>
        <w:tc>
          <w:tcPr>
            <w:tcW w:w="1428" w:type="dxa"/>
            <w:vMerge w:val="restart"/>
            <w:tcBorders>
              <w:top w:val="single" w:sz="4" w:space="0" w:color="auto"/>
              <w:left w:val="single" w:sz="4" w:space="0" w:color="auto"/>
              <w:right w:val="single" w:sz="4" w:space="0" w:color="auto"/>
            </w:tcBorders>
            <w:vAlign w:val="center"/>
          </w:tcPr>
          <w:p w14:paraId="16DF1969" w14:textId="209FD470" w:rsidR="00B05F9C" w:rsidRPr="00796D69" w:rsidRDefault="00B05F9C" w:rsidP="00B05F9C">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07DE9961"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01AED59D" w14:textId="4F681531" w:rsidR="00B05F9C" w:rsidRPr="00796D69" w:rsidRDefault="00B05F9C" w:rsidP="00B05F9C">
            <w:pPr>
              <w:pStyle w:val="TAC"/>
            </w:pPr>
            <w:del w:id="2781" w:author="CR0058" w:date="2019-12-03T16:35:00Z">
              <w:r w:rsidRPr="00F90316" w:rsidDel="00D65C79">
                <w:delText>[</w:delText>
              </w:r>
            </w:del>
            <w:r w:rsidRPr="00F90316">
              <w:t>19.8</w:t>
            </w:r>
            <w:del w:id="2782" w:author="CR0058" w:date="2019-12-03T16:35:00Z">
              <w:r w:rsidRPr="00F90316" w:rsidDel="00D65C79">
                <w:delText>]</w:delText>
              </w:r>
            </w:del>
          </w:p>
        </w:tc>
      </w:tr>
      <w:tr w:rsidR="00B05F9C" w:rsidRPr="00796D69" w14:paraId="6241A323"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29C1D2E0" w14:textId="77777777" w:rsidR="00B05F9C" w:rsidRPr="00796D69" w:rsidRDefault="00B05F9C" w:rsidP="00B05F9C">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0BC3ADBA" w14:textId="77777777" w:rsidR="00B05F9C" w:rsidRPr="00796D69" w:rsidRDefault="00B05F9C" w:rsidP="00B05F9C">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CEC5D95" w14:textId="77777777" w:rsidR="00B05F9C" w:rsidRPr="00796D69" w:rsidRDefault="00B05F9C" w:rsidP="00B05F9C">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2CF12FE" w14:textId="77777777" w:rsidR="00B05F9C" w:rsidRPr="00796D69" w:rsidRDefault="00B05F9C" w:rsidP="00B05F9C">
            <w:pPr>
              <w:pStyle w:val="TAC"/>
            </w:pPr>
          </w:p>
        </w:tc>
        <w:tc>
          <w:tcPr>
            <w:tcW w:w="1216" w:type="dxa"/>
            <w:vMerge/>
            <w:tcBorders>
              <w:left w:val="single" w:sz="4" w:space="0" w:color="auto"/>
              <w:bottom w:val="single" w:sz="4" w:space="0" w:color="auto"/>
              <w:right w:val="single" w:sz="4" w:space="0" w:color="auto"/>
            </w:tcBorders>
            <w:vAlign w:val="center"/>
          </w:tcPr>
          <w:p w14:paraId="1D18697A" w14:textId="77777777" w:rsidR="00B05F9C" w:rsidRPr="00796D69" w:rsidRDefault="00B05F9C" w:rsidP="00B05F9C">
            <w:pPr>
              <w:pStyle w:val="TAC"/>
            </w:pPr>
          </w:p>
        </w:tc>
        <w:tc>
          <w:tcPr>
            <w:tcW w:w="808" w:type="dxa"/>
            <w:vMerge/>
            <w:tcBorders>
              <w:left w:val="single" w:sz="4" w:space="0" w:color="auto"/>
              <w:bottom w:val="single" w:sz="4" w:space="0" w:color="auto"/>
              <w:right w:val="single" w:sz="4" w:space="0" w:color="auto"/>
            </w:tcBorders>
            <w:vAlign w:val="center"/>
          </w:tcPr>
          <w:p w14:paraId="4C932092"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4355642B"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DF0AB60"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4EB4EFA" w14:textId="4DF1B89E" w:rsidR="00B05F9C" w:rsidRPr="00796D69" w:rsidRDefault="00B05F9C" w:rsidP="00B05F9C">
            <w:pPr>
              <w:pStyle w:val="TAC"/>
            </w:pPr>
            <w:del w:id="2783" w:author="CR0058" w:date="2019-12-03T16:35:00Z">
              <w:r w:rsidRPr="00F90316" w:rsidDel="00D65C79">
                <w:delText>[</w:delText>
              </w:r>
            </w:del>
            <w:r w:rsidRPr="00F90316">
              <w:t>19.0</w:t>
            </w:r>
            <w:del w:id="2784" w:author="CR0058" w:date="2019-12-03T16:35:00Z">
              <w:r w:rsidRPr="00F90316" w:rsidDel="00D65C79">
                <w:delText>]</w:delText>
              </w:r>
            </w:del>
          </w:p>
        </w:tc>
      </w:tr>
    </w:tbl>
    <w:p w14:paraId="0B1C5926" w14:textId="77777777" w:rsidR="00E77D8F" w:rsidRPr="00796D69" w:rsidRDefault="00E77D8F" w:rsidP="00E77D8F"/>
    <w:p w14:paraId="5994BBB4" w14:textId="77777777" w:rsidR="00E77D8F" w:rsidRPr="00796D69" w:rsidRDefault="00E77D8F" w:rsidP="00E77D8F">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14:paraId="39F1CB5F" w14:textId="77777777" w:rsidR="00E77D8F" w:rsidRPr="00796D69" w:rsidRDefault="00E77D8F" w:rsidP="00E77D8F">
      <w:pPr>
        <w:pStyle w:val="Heading3"/>
        <w:rPr>
          <w:rFonts w:eastAsia="SimSun"/>
        </w:rPr>
      </w:pPr>
      <w:bookmarkStart w:id="2785" w:name="_Toc21102943"/>
      <w:r w:rsidRPr="00796D69">
        <w:rPr>
          <w:rFonts w:eastAsia="SimSun"/>
        </w:rPr>
        <w:lastRenderedPageBreak/>
        <w:t>8.2</w:t>
      </w:r>
      <w:r w:rsidRPr="00796D69">
        <w:rPr>
          <w:rFonts w:eastAsia="SimSun" w:hint="eastAsia"/>
        </w:rPr>
        <w:t>.2</w:t>
      </w:r>
      <w:r w:rsidRPr="00796D69">
        <w:rPr>
          <w:rFonts w:eastAsia="SimSun"/>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bookmarkEnd w:id="2785"/>
    </w:p>
    <w:p w14:paraId="0C13D355" w14:textId="77777777" w:rsidR="00E77D8F" w:rsidRPr="00796D69" w:rsidRDefault="00E77D8F" w:rsidP="00E77D8F">
      <w:pPr>
        <w:pStyle w:val="Heading4"/>
      </w:pPr>
      <w:bookmarkStart w:id="2786" w:name="_Toc21102944"/>
      <w:r w:rsidRPr="00796D69">
        <w:t>8.2.</w:t>
      </w:r>
      <w:r w:rsidRPr="00796D69">
        <w:rPr>
          <w:rFonts w:hint="eastAsia"/>
        </w:rPr>
        <w:t>2.1</w:t>
      </w:r>
      <w:r w:rsidRPr="00796D69">
        <w:tab/>
        <w:t>Definition and applicability</w:t>
      </w:r>
      <w:bookmarkEnd w:id="2786"/>
    </w:p>
    <w:p w14:paraId="6F9F12DB" w14:textId="77777777" w:rsidR="00E77D8F" w:rsidRPr="00796D69" w:rsidRDefault="00E77D8F" w:rsidP="00E77D8F">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A3577D" w14:textId="77777777" w:rsidR="00E77D8F" w:rsidRPr="00796D69" w:rsidRDefault="00E77D8F" w:rsidP="00E77D8F">
      <w:pPr>
        <w:rPr>
          <w:i/>
          <w:lang w:eastAsia="zh-CN"/>
        </w:rPr>
      </w:pPr>
      <w:r w:rsidRPr="00796D69">
        <w:rPr>
          <w:lang w:eastAsia="zh-CN"/>
        </w:rPr>
        <w:t>Which specific test(s) are applicable to BS is based on the test applicability rules defined in subclause 8.1.2.</w:t>
      </w:r>
    </w:p>
    <w:p w14:paraId="49604108" w14:textId="77777777" w:rsidR="00E77D8F" w:rsidRPr="00796D69" w:rsidRDefault="00E77D8F" w:rsidP="00E77D8F">
      <w:pPr>
        <w:pStyle w:val="Heading4"/>
      </w:pPr>
      <w:bookmarkStart w:id="2787" w:name="_Toc21102945"/>
      <w:r w:rsidRPr="00796D69">
        <w:t>8.2.</w:t>
      </w:r>
      <w:r w:rsidRPr="00796D69">
        <w:rPr>
          <w:rFonts w:hint="eastAsia"/>
        </w:rPr>
        <w:t>2.</w:t>
      </w:r>
      <w:r w:rsidRPr="00796D69">
        <w:t>2</w:t>
      </w:r>
      <w:r w:rsidRPr="00796D69">
        <w:tab/>
        <w:t>Minimum Requirement</w:t>
      </w:r>
      <w:bookmarkEnd w:id="2787"/>
    </w:p>
    <w:p w14:paraId="0CABBBF5"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rPr>
          <w:lang w:eastAsia="zh-CN"/>
        </w:rPr>
        <w:t>11.2.</w:t>
      </w:r>
      <w:r w:rsidRPr="00796D69">
        <w:rPr>
          <w:rFonts w:hint="eastAsia"/>
          <w:lang w:eastAsia="zh-CN"/>
        </w:rPr>
        <w:t>1</w:t>
      </w:r>
      <w:r w:rsidRPr="00796D69">
        <w:rPr>
          <w:lang w:eastAsia="zh-CN"/>
        </w:rPr>
        <w:t>.2</w:t>
      </w:r>
      <w:r w:rsidRPr="00796D69">
        <w:t>.</w:t>
      </w:r>
    </w:p>
    <w:p w14:paraId="335656A2"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11.2.</w:t>
      </w:r>
      <w:r w:rsidRPr="00796D69">
        <w:rPr>
          <w:rFonts w:hint="eastAsia"/>
        </w:rPr>
        <w:t>2</w:t>
      </w:r>
      <w:r w:rsidRPr="00796D69">
        <w:t>.</w:t>
      </w:r>
      <w:r w:rsidRPr="00796D69">
        <w:rPr>
          <w:rFonts w:hint="eastAsia"/>
        </w:rPr>
        <w:t>2</w:t>
      </w:r>
      <w:r w:rsidRPr="00796D69">
        <w:t>.</w:t>
      </w:r>
    </w:p>
    <w:p w14:paraId="12465A46" w14:textId="77777777" w:rsidR="00E77D8F" w:rsidRPr="00796D69" w:rsidRDefault="00E77D8F" w:rsidP="00E77D8F">
      <w:pPr>
        <w:pStyle w:val="Heading4"/>
      </w:pPr>
      <w:bookmarkStart w:id="2788" w:name="_Toc21102946"/>
      <w:r w:rsidRPr="00796D69">
        <w:t>8.2.</w:t>
      </w:r>
      <w:r w:rsidRPr="00796D69">
        <w:rPr>
          <w:rFonts w:hint="eastAsia"/>
        </w:rPr>
        <w:t>2.</w:t>
      </w:r>
      <w:r w:rsidRPr="00796D69">
        <w:t>3</w:t>
      </w:r>
      <w:r w:rsidRPr="00796D69">
        <w:tab/>
        <w:t>Test Purpose</w:t>
      </w:r>
      <w:bookmarkEnd w:id="2788"/>
    </w:p>
    <w:p w14:paraId="3001E59B" w14:textId="1526D22B" w:rsidR="00E77D8F" w:rsidRPr="00796D69" w:rsidRDefault="00E77D8F" w:rsidP="00E77D8F">
      <w:r w:rsidRPr="00796D69">
        <w:t>The test shall verify the receiver</w:t>
      </w:r>
      <w:r w:rsidR="007E4A20">
        <w:rPr>
          <w:lang w:eastAsia="zh-CN"/>
        </w:rPr>
        <w:t>'</w:t>
      </w:r>
      <w:r w:rsidRPr="00796D69">
        <w:t>s ability to achieve throughput under multipath fading propagation conditions for a given SNR.</w:t>
      </w:r>
    </w:p>
    <w:p w14:paraId="53D22B4C" w14:textId="77777777" w:rsidR="00E77D8F" w:rsidRPr="00796D69" w:rsidRDefault="00E77D8F" w:rsidP="00E77D8F">
      <w:pPr>
        <w:pStyle w:val="Heading4"/>
      </w:pPr>
      <w:bookmarkStart w:id="2789" w:name="_Toc21102947"/>
      <w:r w:rsidRPr="00796D69">
        <w:t>8.2.</w:t>
      </w:r>
      <w:r w:rsidRPr="00796D69">
        <w:rPr>
          <w:rFonts w:hint="eastAsia"/>
        </w:rPr>
        <w:t>2.</w:t>
      </w:r>
      <w:r w:rsidRPr="00796D69">
        <w:t>4</w:t>
      </w:r>
      <w:r w:rsidRPr="00796D69">
        <w:tab/>
        <w:t>Method of test</w:t>
      </w:r>
      <w:bookmarkEnd w:id="2789"/>
    </w:p>
    <w:p w14:paraId="40D3E118" w14:textId="77777777" w:rsidR="00E77D8F" w:rsidRPr="00796D69" w:rsidRDefault="00E77D8F" w:rsidP="00E77D8F">
      <w:pPr>
        <w:pStyle w:val="Heading5"/>
      </w:pPr>
      <w:bookmarkStart w:id="2790" w:name="_Toc21102948"/>
      <w:r w:rsidRPr="00796D69">
        <w:t>8.2.2.4.1</w:t>
      </w:r>
      <w:r w:rsidRPr="00796D69">
        <w:rPr>
          <w:rFonts w:hint="eastAsia"/>
        </w:rPr>
        <w:tab/>
      </w:r>
      <w:r w:rsidRPr="00796D69">
        <w:t>Initial Conditions</w:t>
      </w:r>
      <w:bookmarkEnd w:id="2790"/>
    </w:p>
    <w:p w14:paraId="1B6F316F" w14:textId="77777777" w:rsidR="00E77D8F" w:rsidRPr="00796D69" w:rsidRDefault="00E77D8F" w:rsidP="00E77D8F">
      <w:r w:rsidRPr="00796D69">
        <w:t>Test environment:</w:t>
      </w:r>
      <w:r w:rsidRPr="00796D69">
        <w:tab/>
        <w:t>Normal, see subclause B.2.</w:t>
      </w:r>
    </w:p>
    <w:p w14:paraId="2C8E5951" w14:textId="77777777" w:rsidR="00320022" w:rsidRPr="002E5CC4" w:rsidRDefault="00320022" w:rsidP="00320022">
      <w:bookmarkStart w:id="2791" w:name="_Toc21102949"/>
      <w:r w:rsidRPr="002E5CC4">
        <w:t>RF channels to be tested</w:t>
      </w:r>
      <w:ins w:id="2792" w:author="CR0013r1" w:date="2019-10-17T09:23:00Z">
        <w:r w:rsidRPr="00D753F8">
          <w:t xml:space="preserve"> </w:t>
        </w:r>
        <w:r>
          <w:t>for single carrier</w:t>
        </w:r>
      </w:ins>
      <w:r w:rsidRPr="002E5CC4">
        <w:t>:</w:t>
      </w:r>
      <w:r w:rsidRPr="002E5CC4">
        <w:tab/>
        <w:t>M</w:t>
      </w:r>
      <w:r w:rsidRPr="002E5CC4">
        <w:rPr>
          <w:rFonts w:hint="eastAsia"/>
          <w:lang w:eastAsia="zh-CN"/>
        </w:rPr>
        <w:t>,</w:t>
      </w:r>
      <w:r w:rsidRPr="002E5CC4">
        <w:t xml:space="preserve"> see subclause 4.9.1.</w:t>
      </w:r>
    </w:p>
    <w:p w14:paraId="6C054D64" w14:textId="77777777" w:rsidR="00320022" w:rsidRPr="0090697E" w:rsidRDefault="00320022" w:rsidP="00320022">
      <w:pPr>
        <w:rPr>
          <w:rFonts w:eastAsiaTheme="minorEastAsia"/>
          <w:lang w:eastAsia="zh-CN"/>
        </w:rPr>
      </w:pPr>
      <w:r w:rsidRPr="002E5CC4">
        <w:t>Direction to be tested:</w:t>
      </w:r>
      <w:ins w:id="2793" w:author="CR0013r1" w:date="2019-10-17T09:28:00Z">
        <w:r>
          <w:rPr>
            <w:rFonts w:eastAsiaTheme="minorEastAsia" w:hint="eastAsia"/>
            <w:lang w:eastAsia="zh-CN"/>
          </w:rPr>
          <w:t xml:space="preserve"> </w:t>
        </w:r>
      </w:ins>
      <w:ins w:id="2794" w:author="CR0013r1" w:date="2019-10-17T09:19:00Z">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ins>
    </w:p>
    <w:p w14:paraId="2276F4C9" w14:textId="77777777" w:rsidR="00320022" w:rsidRPr="002E5CC4" w:rsidDel="0090697E" w:rsidRDefault="00320022" w:rsidP="00320022">
      <w:pPr>
        <w:ind w:left="568" w:hanging="284"/>
        <w:rPr>
          <w:del w:id="2795" w:author="CR0013r1" w:date="2019-10-17T09:19:00Z"/>
          <w:lang w:eastAsia="zh-CN"/>
        </w:rPr>
      </w:pPr>
      <w:del w:id="2796" w:author="CR0013r1" w:date="2019-10-17T09:19:00Z">
        <w:r w:rsidRPr="002E5CC4" w:rsidDel="0090697E">
          <w:rPr>
            <w:rFonts w:eastAsia="SimSun" w:hint="eastAsia"/>
            <w:lang w:val="en-US" w:eastAsia="zh-CN"/>
          </w:rPr>
          <w:delText>-</w:delText>
        </w:r>
        <w:r w:rsidRPr="002E5CC4" w:rsidDel="0090697E">
          <w:rPr>
            <w:rFonts w:eastAsia="SimSun" w:hint="eastAsia"/>
            <w:lang w:val="en-US" w:eastAsia="zh-CN"/>
          </w:rPr>
          <w:tab/>
        </w:r>
        <w:r w:rsidRPr="002E5CC4" w:rsidDel="0090697E">
          <w:rPr>
            <w:rFonts w:cs="v4.2.0"/>
          </w:rPr>
          <w:delText xml:space="preserve">For </w:delText>
        </w:r>
        <w:r w:rsidRPr="002E5CC4" w:rsidDel="0090697E">
          <w:rPr>
            <w:rFonts w:cs="v4.2.0"/>
            <w:i/>
          </w:rPr>
          <w:delText>BS type 1-O</w:delText>
        </w:r>
        <w:r w:rsidRPr="002E5CC4" w:rsidDel="0090697E">
          <w:rPr>
            <w:rFonts w:cs="v4.2.0"/>
          </w:rPr>
          <w:delText xml:space="preserve">, OTA REFSENS </w:delText>
        </w:r>
        <w:r w:rsidRPr="002E5CC4" w:rsidDel="0090697E">
          <w:rPr>
            <w:rFonts w:cs="v4.2.0"/>
            <w:i/>
          </w:rPr>
          <w:delText>receiver target reference direction</w:delText>
        </w:r>
        <w:r w:rsidRPr="002E5CC4" w:rsidDel="0090697E">
          <w:rPr>
            <w:rFonts w:cs="v4.2.0"/>
          </w:rPr>
          <w:delText xml:space="preserve"> (</w:delText>
        </w:r>
        <w:r w:rsidRPr="002E5CC4" w:rsidDel="0090697E">
          <w:rPr>
            <w:rFonts w:hint="eastAsia"/>
            <w:lang w:eastAsia="zh-CN"/>
          </w:rPr>
          <w:delText xml:space="preserve">see </w:delText>
        </w:r>
        <w:r w:rsidRPr="002E5CC4" w:rsidDel="0090697E">
          <w:rPr>
            <w:rFonts w:cs="v4.2.0"/>
          </w:rPr>
          <w:delText>D.54</w:delText>
        </w:r>
        <w:r w:rsidRPr="002E5CC4" w:rsidDel="0090697E">
          <w:rPr>
            <w:lang w:eastAsia="zh-CN"/>
          </w:rPr>
          <w:delText xml:space="preserve"> </w:delText>
        </w:r>
        <w:r w:rsidRPr="002E5CC4" w:rsidDel="0090697E">
          <w:rPr>
            <w:rFonts w:hint="eastAsia"/>
            <w:lang w:eastAsia="zh-CN"/>
          </w:rPr>
          <w:delText xml:space="preserve">in </w:delText>
        </w:r>
        <w:r w:rsidRPr="002E5CC4" w:rsidDel="0090697E">
          <w:rPr>
            <w:lang w:eastAsia="zh-CN"/>
          </w:rPr>
          <w:delText>table 4.6-1</w:delText>
        </w:r>
        <w:r w:rsidRPr="002E5CC4" w:rsidDel="0090697E">
          <w:rPr>
            <w:rFonts w:cs="v4.2.0"/>
          </w:rPr>
          <w:delText>).</w:delText>
        </w:r>
        <w:r w:rsidRPr="002E5CC4" w:rsidDel="0090697E">
          <w:rPr>
            <w:lang w:eastAsia="zh-CN"/>
          </w:rPr>
          <w:delText>.</w:delText>
        </w:r>
      </w:del>
    </w:p>
    <w:p w14:paraId="48997572" w14:textId="77777777" w:rsidR="00320022" w:rsidRPr="002E5CC4" w:rsidDel="0090697E" w:rsidRDefault="00320022" w:rsidP="00320022">
      <w:pPr>
        <w:ind w:left="568" w:hanging="284"/>
        <w:rPr>
          <w:del w:id="2797" w:author="CR0013r1" w:date="2019-10-17T09:19:00Z"/>
          <w:lang w:eastAsia="zh-CN"/>
        </w:rPr>
      </w:pPr>
      <w:del w:id="2798" w:author="CR0013r1" w:date="2019-10-17T09:19:00Z">
        <w:r w:rsidRPr="002E5CC4" w:rsidDel="0090697E">
          <w:rPr>
            <w:rFonts w:eastAsia="SimSun" w:hint="eastAsia"/>
            <w:lang w:val="en-US" w:eastAsia="zh-CN"/>
          </w:rPr>
          <w:delText>-</w:delText>
        </w:r>
        <w:r w:rsidRPr="002E5CC4" w:rsidDel="0090697E">
          <w:rPr>
            <w:rFonts w:eastAsia="SimSun" w:hint="eastAsia"/>
            <w:lang w:val="en-US" w:eastAsia="zh-CN"/>
          </w:rPr>
          <w:tab/>
        </w:r>
        <w:r w:rsidRPr="002E5CC4" w:rsidDel="0090697E">
          <w:rPr>
            <w:rFonts w:cs="v4.2.0"/>
          </w:rPr>
          <w:delText xml:space="preserve">For </w:delText>
        </w:r>
        <w:r w:rsidRPr="002E5CC4" w:rsidDel="0090697E">
          <w:rPr>
            <w:rFonts w:cs="v4.2.0"/>
            <w:i/>
          </w:rPr>
          <w:delText>BS type 2-O</w:delText>
        </w:r>
        <w:r w:rsidRPr="002E5CC4" w:rsidDel="0090697E">
          <w:rPr>
            <w:rFonts w:cs="v4.2.0"/>
          </w:rPr>
          <w:delText>,</w:delText>
        </w:r>
        <w:r w:rsidRPr="002E5CC4" w:rsidDel="0090697E">
          <w:delText xml:space="preserve"> </w:delText>
        </w:r>
        <w:r w:rsidRPr="002E5CC4" w:rsidDel="0090697E">
          <w:rPr>
            <w:rFonts w:cs="v4.2.0"/>
          </w:rPr>
          <w:delText xml:space="preserve">OTA REFSENS </w:delText>
        </w:r>
        <w:r w:rsidRPr="002E5CC4" w:rsidDel="0090697E">
          <w:rPr>
            <w:rFonts w:cs="v4.2.0"/>
            <w:i/>
          </w:rPr>
          <w:delText>receiver target reference direction</w:delText>
        </w:r>
        <w:r w:rsidRPr="002E5CC4" w:rsidDel="0090697E">
          <w:rPr>
            <w:rFonts w:cs="v4.2.0"/>
          </w:rPr>
          <w:delText xml:space="preserve"> (</w:delText>
        </w:r>
        <w:r w:rsidRPr="002E5CC4" w:rsidDel="0090697E">
          <w:rPr>
            <w:rFonts w:hint="eastAsia"/>
            <w:lang w:eastAsia="zh-CN"/>
          </w:rPr>
          <w:delText xml:space="preserve">see </w:delText>
        </w:r>
        <w:r w:rsidRPr="002E5CC4" w:rsidDel="0090697E">
          <w:rPr>
            <w:rFonts w:cs="v4.2.0"/>
          </w:rPr>
          <w:delText>D.54</w:delText>
        </w:r>
        <w:r w:rsidRPr="002E5CC4" w:rsidDel="0090697E">
          <w:rPr>
            <w:lang w:eastAsia="zh-CN"/>
          </w:rPr>
          <w:delText xml:space="preserve"> </w:delText>
        </w:r>
        <w:r w:rsidRPr="002E5CC4" w:rsidDel="0090697E">
          <w:rPr>
            <w:rFonts w:hint="eastAsia"/>
            <w:lang w:eastAsia="zh-CN"/>
          </w:rPr>
          <w:delText xml:space="preserve">in </w:delText>
        </w:r>
        <w:r w:rsidRPr="002E5CC4" w:rsidDel="0090697E">
          <w:rPr>
            <w:lang w:eastAsia="zh-CN"/>
          </w:rPr>
          <w:delText>table 4.6-1</w:delText>
        </w:r>
        <w:r w:rsidRPr="002E5CC4" w:rsidDel="0090697E">
          <w:rPr>
            <w:rFonts w:cs="v4.2.0"/>
          </w:rPr>
          <w:delText>).</w:delText>
        </w:r>
      </w:del>
    </w:p>
    <w:p w14:paraId="1E66A022" w14:textId="77777777" w:rsidR="00E77D8F" w:rsidRPr="00796D69" w:rsidRDefault="00E77D8F" w:rsidP="00E77D8F">
      <w:pPr>
        <w:pStyle w:val="Heading5"/>
      </w:pPr>
      <w:r w:rsidRPr="00796D69">
        <w:t>8.2.</w:t>
      </w:r>
      <w:r w:rsidRPr="00796D69">
        <w:rPr>
          <w:rFonts w:hint="eastAsia"/>
        </w:rPr>
        <w:t>2.</w:t>
      </w:r>
      <w:r w:rsidRPr="00796D69">
        <w:t>4.2</w:t>
      </w:r>
      <w:r w:rsidRPr="00796D69">
        <w:tab/>
        <w:t>Procedure</w:t>
      </w:r>
      <w:bookmarkEnd w:id="2791"/>
    </w:p>
    <w:p w14:paraId="371C2CF5" w14:textId="77777777" w:rsidR="00FA03A0" w:rsidRPr="002E5CC4" w:rsidDel="00324B72" w:rsidRDefault="00FA03A0" w:rsidP="00FA03A0">
      <w:pPr>
        <w:rPr>
          <w:del w:id="2799" w:author="CR0013r1" w:date="2019-10-17T09:20:00Z"/>
          <w:lang w:eastAsia="zh-CN"/>
        </w:rPr>
      </w:pPr>
      <w:del w:id="2800" w:author="CR0013r1" w:date="2019-10-17T09:20:00Z">
        <w:r w:rsidRPr="002E5CC4" w:rsidDel="00324B72">
          <w:rPr>
            <w:lang w:eastAsia="zh-CN"/>
          </w:rPr>
          <w:delText>OTA test require</w:delText>
        </w:r>
        <w:r w:rsidRPr="002E5CC4" w:rsidDel="00324B72">
          <w:rPr>
            <w:rFonts w:eastAsia="MS Mincho" w:hint="eastAsia"/>
            <w:lang w:eastAsia="ja-JP"/>
          </w:rPr>
          <w:delText>s</w:delText>
        </w:r>
        <w:r w:rsidRPr="002E5CC4" w:rsidDel="00324B72">
          <w:rPr>
            <w:lang w:eastAsia="zh-CN"/>
          </w:rPr>
          <w:delText xml:space="preserve"> correct use of an appropriate test facility which has been calibrated and is capable of performing measurements within the measurement uncertainties in subclause 4.1.2.4.</w:delText>
        </w:r>
      </w:del>
    </w:p>
    <w:p w14:paraId="197B7E8A"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31B244C2"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1F048B0A"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4C02CE4E" w14:textId="77777777" w:rsidR="00B24E67" w:rsidRPr="002E5CC4" w:rsidRDefault="00B24E67" w:rsidP="00B24E67">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w:t>
      </w:r>
      <w:ins w:id="2801" w:author="CR0013r1" w:date="2019-10-17T09:20:00Z">
        <w:r>
          <w:rPr>
            <w:lang w:eastAsia="zh-CN"/>
          </w:rPr>
          <w:t>one</w:t>
        </w:r>
        <w:r w:rsidRPr="002E5CC4">
          <w:rPr>
            <w:lang w:eastAsia="zh-CN"/>
          </w:rPr>
          <w:t xml:space="preserve"> </w:t>
        </w:r>
      </w:ins>
      <w:del w:id="2802" w:author="CR0013r1" w:date="2019-10-17T09:20:00Z">
        <w:r w:rsidRPr="002E5CC4" w:rsidDel="00324B72">
          <w:rPr>
            <w:lang w:eastAsia="zh-CN"/>
          </w:rPr>
          <w:delText xml:space="preserve">each </w:delText>
        </w:r>
      </w:del>
      <w:r w:rsidRPr="002E5CC4">
        <w:rPr>
          <w:lang w:eastAsia="zh-CN"/>
        </w:rPr>
        <w:t>polarization of the test antenna(s).</w:t>
      </w:r>
    </w:p>
    <w:p w14:paraId="7623C085"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rFonts w:hint="eastAsia"/>
          <w:lang w:eastAsia="zh-CN"/>
        </w:rPr>
        <w:t xml:space="preserve"> </w:t>
      </w:r>
      <w:r w:rsidRPr="00796D69">
        <w:t>8.2.</w:t>
      </w:r>
      <w:r w:rsidRPr="00796D69">
        <w:rPr>
          <w:rFonts w:hint="eastAsia"/>
          <w:lang w:eastAsia="zh-CN"/>
        </w:rPr>
        <w:t>2</w:t>
      </w:r>
      <w:r w:rsidRPr="00796D69">
        <w:t>.4.2</w:t>
      </w:r>
      <w:r w:rsidRPr="00796D69">
        <w:rPr>
          <w:rFonts w:hint="eastAsia"/>
          <w:lang w:eastAsia="zh-CN"/>
        </w:rPr>
        <w:t>-1</w:t>
      </w:r>
      <w:r w:rsidRPr="00796D69">
        <w:rPr>
          <w:lang w:eastAsia="zh-CN"/>
        </w:rPr>
        <w:t>.</w:t>
      </w:r>
    </w:p>
    <w:p w14:paraId="549DAB98" w14:textId="77777777" w:rsidR="00E77D8F" w:rsidRPr="00796D69" w:rsidRDefault="00E77D8F" w:rsidP="00E77D8F">
      <w:pPr>
        <w:pStyle w:val="TH"/>
        <w:rPr>
          <w:lang w:eastAsia="zh-CN"/>
        </w:rPr>
      </w:pPr>
      <w:r w:rsidRPr="00796D69">
        <w:lastRenderedPageBreak/>
        <w:t>Table 8.2.2.4.2-</w:t>
      </w:r>
      <w:r w:rsidRPr="00796D69">
        <w:rPr>
          <w:rFonts w:hint="eastAsia"/>
          <w:lang w:eastAsia="zh-CN"/>
        </w:rPr>
        <w:t>1</w:t>
      </w:r>
      <w:r w:rsidRPr="00796D69">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D4285B" w:rsidRPr="00922CC8" w14:paraId="44B22A8D" w14:textId="77777777" w:rsidTr="00C85717">
        <w:tc>
          <w:tcPr>
            <w:tcW w:w="4805" w:type="dxa"/>
            <w:gridSpan w:val="2"/>
          </w:tcPr>
          <w:p w14:paraId="62A53F2D" w14:textId="77777777" w:rsidR="00D4285B" w:rsidRPr="00922CC8" w:rsidRDefault="00D4285B" w:rsidP="00C85717">
            <w:pPr>
              <w:pStyle w:val="TAC"/>
              <w:rPr>
                <w:rFonts w:cs="Arial"/>
                <w:b/>
                <w:szCs w:val="18"/>
              </w:rPr>
            </w:pPr>
            <w:r w:rsidRPr="00922CC8">
              <w:rPr>
                <w:rFonts w:cs="Arial"/>
                <w:b/>
                <w:szCs w:val="18"/>
              </w:rPr>
              <w:t>Parameter</w:t>
            </w:r>
          </w:p>
        </w:tc>
        <w:tc>
          <w:tcPr>
            <w:tcW w:w="2411" w:type="dxa"/>
          </w:tcPr>
          <w:p w14:paraId="78759A48" w14:textId="77777777" w:rsidR="00D4285B" w:rsidRPr="00922CC8" w:rsidRDefault="00D4285B" w:rsidP="00C85717">
            <w:pPr>
              <w:pStyle w:val="TAC"/>
              <w:rPr>
                <w:rFonts w:cs="Arial"/>
                <w:b/>
                <w:szCs w:val="18"/>
              </w:rPr>
            </w:pPr>
            <w:r w:rsidRPr="00922CC8">
              <w:rPr>
                <w:rFonts w:cs="Arial"/>
                <w:b/>
                <w:i/>
                <w:szCs w:val="18"/>
              </w:rPr>
              <w:t>BS type 1-O</w:t>
            </w:r>
          </w:p>
        </w:tc>
        <w:tc>
          <w:tcPr>
            <w:tcW w:w="2415" w:type="dxa"/>
          </w:tcPr>
          <w:p w14:paraId="52ACA7E7" w14:textId="77777777" w:rsidR="00D4285B" w:rsidRPr="00922CC8" w:rsidRDefault="00D4285B" w:rsidP="00C85717">
            <w:pPr>
              <w:pStyle w:val="TAC"/>
              <w:rPr>
                <w:rFonts w:cs="Arial"/>
                <w:b/>
                <w:szCs w:val="18"/>
              </w:rPr>
            </w:pPr>
            <w:r w:rsidRPr="00922CC8">
              <w:rPr>
                <w:rFonts w:cs="Arial"/>
                <w:b/>
                <w:i/>
                <w:szCs w:val="18"/>
              </w:rPr>
              <w:t>BS type 2-O</w:t>
            </w:r>
          </w:p>
        </w:tc>
      </w:tr>
      <w:tr w:rsidR="00D4285B" w:rsidRPr="00922CC8" w14:paraId="6DB60E7A" w14:textId="77777777" w:rsidTr="00C85717">
        <w:tc>
          <w:tcPr>
            <w:tcW w:w="4805" w:type="dxa"/>
            <w:gridSpan w:val="2"/>
          </w:tcPr>
          <w:p w14:paraId="021730B4" w14:textId="77777777" w:rsidR="00D4285B" w:rsidRPr="00922CC8" w:rsidRDefault="00D4285B" w:rsidP="00C85717">
            <w:pPr>
              <w:pStyle w:val="TAL"/>
              <w:rPr>
                <w:rFonts w:cs="Arial"/>
                <w:szCs w:val="18"/>
              </w:rPr>
            </w:pPr>
            <w:r w:rsidRPr="00922CC8">
              <w:rPr>
                <w:rFonts w:cs="Arial"/>
                <w:szCs w:val="18"/>
              </w:rPr>
              <w:t>Transform precoding</w:t>
            </w:r>
          </w:p>
        </w:tc>
        <w:tc>
          <w:tcPr>
            <w:tcW w:w="4826" w:type="dxa"/>
            <w:gridSpan w:val="2"/>
          </w:tcPr>
          <w:p w14:paraId="4EB415D3" w14:textId="77777777" w:rsidR="00D4285B" w:rsidRPr="00922CC8" w:rsidRDefault="00D4285B" w:rsidP="00C85717">
            <w:pPr>
              <w:pStyle w:val="TAC"/>
              <w:rPr>
                <w:rFonts w:cs="Arial"/>
                <w:szCs w:val="18"/>
              </w:rPr>
            </w:pPr>
            <w:r w:rsidRPr="00922CC8">
              <w:rPr>
                <w:rFonts w:cs="Arial"/>
                <w:szCs w:val="18"/>
              </w:rPr>
              <w:t>Enabled</w:t>
            </w:r>
          </w:p>
        </w:tc>
      </w:tr>
      <w:tr w:rsidR="00D4285B" w:rsidRPr="00922CC8" w14:paraId="3556476E" w14:textId="77777777" w:rsidTr="00C85717">
        <w:tc>
          <w:tcPr>
            <w:tcW w:w="4805" w:type="dxa"/>
            <w:gridSpan w:val="2"/>
          </w:tcPr>
          <w:p w14:paraId="7C565275" w14:textId="77777777" w:rsidR="00D4285B" w:rsidRPr="00922CC8" w:rsidRDefault="00D4285B" w:rsidP="00C85717">
            <w:pPr>
              <w:pStyle w:val="TAL"/>
              <w:rPr>
                <w:rFonts w:cs="Arial"/>
                <w:szCs w:val="18"/>
              </w:rPr>
            </w:pPr>
            <w:del w:id="2803" w:author="CR0013r1" w:date="2019-11-21T19:09:00Z">
              <w:r w:rsidRPr="00922CC8" w:rsidDel="00536C35">
                <w:rPr>
                  <w:rFonts w:cs="Arial"/>
                  <w:szCs w:val="18"/>
                </w:rPr>
                <w:delText>Uplink-downlink allocation for TDD</w:delText>
              </w:r>
            </w:del>
            <w:ins w:id="2804" w:author="CR0013r1" w:date="2019-10-24T13:20:00Z">
              <w:del w:id="2805" w:author="CR0013r1" w:date="2019-11-21T19:09:00Z">
                <w:r w:rsidRPr="00922CC8" w:rsidDel="00536C35">
                  <w:rPr>
                    <w:rFonts w:eastAsia="SimSun" w:hint="eastAsia"/>
                    <w:lang w:eastAsia="zh-CN"/>
                  </w:rPr>
                  <w:delText xml:space="preserve"> </w:delText>
                </w:r>
              </w:del>
            </w:ins>
            <w:ins w:id="2806" w:author="CR0013r1" w:date="2019-11-21T19:09:00Z">
              <w:r w:rsidRPr="00922CC8">
                <w:rPr>
                  <w:rFonts w:cs="Arial"/>
                  <w:szCs w:val="18"/>
                  <w:rPrChange w:id="2807" w:author="CR0013r1" w:date="2019-11-20T04:55:00Z">
                    <w:rPr>
                      <w:rFonts w:ascii="Times New Roman" w:hAnsi="Times New Roman" w:cs="Arial"/>
                      <w:sz w:val="20"/>
                      <w:szCs w:val="18"/>
                    </w:rPr>
                  </w:rPrChange>
                </w:rPr>
                <w:t>Default TDD UL-DL pattern</w:t>
              </w:r>
              <w:r w:rsidRPr="00922CC8">
                <w:rPr>
                  <w:rFonts w:cs="Arial"/>
                  <w:szCs w:val="18"/>
                  <w:rPrChange w:id="2808" w:author="CR0013r1" w:date="2019-11-21T19:09:00Z">
                    <w:rPr>
                      <w:rFonts w:ascii="Times New Roman" w:hAnsi="Times New Roman" w:cs="Arial"/>
                      <w:sz w:val="20"/>
                      <w:szCs w:val="18"/>
                    </w:rPr>
                  </w:rPrChange>
                </w:rPr>
                <w:t xml:space="preserve"> </w:t>
              </w:r>
            </w:ins>
            <w:ins w:id="2809" w:author="CR0013r1" w:date="2019-10-24T13:20:00Z">
              <w:r w:rsidRPr="00922CC8">
                <w:rPr>
                  <w:rFonts w:eastAsia="SimSun"/>
                  <w:lang w:eastAsia="zh-CN"/>
                  <w:rPrChange w:id="2810" w:author="CR0013r1" w:date="2019-11-21T19:09:00Z">
                    <w:rPr>
                      <w:rFonts w:ascii="Times New Roman" w:eastAsia="SimSun" w:hAnsi="Times New Roman"/>
                      <w:sz w:val="20"/>
                      <w:lang w:eastAsia="zh-CN"/>
                    </w:rPr>
                  </w:rPrChange>
                </w:rPr>
                <w:t>(Note 1)</w:t>
              </w:r>
            </w:ins>
          </w:p>
        </w:tc>
        <w:tc>
          <w:tcPr>
            <w:tcW w:w="2411" w:type="dxa"/>
          </w:tcPr>
          <w:p w14:paraId="16A64153" w14:textId="77777777" w:rsidR="00D4285B" w:rsidRPr="00922CC8" w:rsidRDefault="00D4285B" w:rsidP="00C85717">
            <w:pPr>
              <w:pStyle w:val="TAC"/>
              <w:rPr>
                <w:rFonts w:cs="Arial"/>
                <w:szCs w:val="18"/>
              </w:rPr>
            </w:pPr>
            <w:r w:rsidRPr="00922CC8">
              <w:rPr>
                <w:rFonts w:cs="Arial"/>
                <w:szCs w:val="18"/>
              </w:rPr>
              <w:t>15 kHz SCS:</w:t>
            </w:r>
          </w:p>
          <w:p w14:paraId="0324D982" w14:textId="77777777" w:rsidR="00D4285B" w:rsidRPr="00922CC8" w:rsidRDefault="00D4285B" w:rsidP="00C85717">
            <w:pPr>
              <w:pStyle w:val="TAC"/>
              <w:rPr>
                <w:rFonts w:cs="Arial"/>
                <w:szCs w:val="18"/>
              </w:rPr>
            </w:pPr>
            <w:r w:rsidRPr="00922CC8">
              <w:rPr>
                <w:rFonts w:cs="Arial"/>
                <w:szCs w:val="18"/>
              </w:rPr>
              <w:t>3D1S1U, S=10D:2G:2U</w:t>
            </w:r>
          </w:p>
          <w:p w14:paraId="37B9073A" w14:textId="77777777" w:rsidR="00D4285B" w:rsidRPr="00922CC8" w:rsidRDefault="00D4285B" w:rsidP="00C85717">
            <w:pPr>
              <w:pStyle w:val="TAC"/>
              <w:rPr>
                <w:rFonts w:cs="Arial"/>
                <w:szCs w:val="18"/>
              </w:rPr>
            </w:pPr>
            <w:r w:rsidRPr="00922CC8">
              <w:rPr>
                <w:rFonts w:cs="Arial"/>
                <w:szCs w:val="18"/>
              </w:rPr>
              <w:t>30 kHz SCS:</w:t>
            </w:r>
          </w:p>
          <w:p w14:paraId="5056FBFC" w14:textId="77777777" w:rsidR="00D4285B" w:rsidRPr="00922CC8" w:rsidRDefault="00D4285B" w:rsidP="00C85717">
            <w:pPr>
              <w:pStyle w:val="TAC"/>
              <w:rPr>
                <w:rFonts w:cs="Arial"/>
                <w:szCs w:val="18"/>
              </w:rPr>
            </w:pPr>
            <w:r w:rsidRPr="00922CC8">
              <w:rPr>
                <w:rFonts w:cs="Arial"/>
                <w:szCs w:val="18"/>
              </w:rPr>
              <w:t>7D1S2U, S=6D:4G:4U</w:t>
            </w:r>
          </w:p>
        </w:tc>
        <w:tc>
          <w:tcPr>
            <w:tcW w:w="2415" w:type="dxa"/>
          </w:tcPr>
          <w:p w14:paraId="340DE111" w14:textId="77777777" w:rsidR="00D4285B" w:rsidRPr="00922CC8" w:rsidRDefault="00D4285B" w:rsidP="00C85717">
            <w:pPr>
              <w:pStyle w:val="TAC"/>
              <w:rPr>
                <w:rFonts w:cs="Arial"/>
                <w:szCs w:val="18"/>
              </w:rPr>
            </w:pPr>
            <w:r w:rsidRPr="00922CC8">
              <w:rPr>
                <w:rFonts w:cs="Arial"/>
                <w:szCs w:val="18"/>
              </w:rPr>
              <w:t>60 kHz and 120kHz SCS:</w:t>
            </w:r>
          </w:p>
          <w:p w14:paraId="13801FF2" w14:textId="77777777" w:rsidR="00D4285B" w:rsidRPr="00922CC8" w:rsidRDefault="00D4285B" w:rsidP="00C85717">
            <w:pPr>
              <w:pStyle w:val="TAC"/>
              <w:rPr>
                <w:rFonts w:cs="Arial"/>
                <w:szCs w:val="18"/>
              </w:rPr>
            </w:pPr>
            <w:r w:rsidRPr="00922CC8">
              <w:rPr>
                <w:rFonts w:cs="Arial"/>
                <w:szCs w:val="18"/>
              </w:rPr>
              <w:t>3D1S1U, S=10D:2G:2U</w:t>
            </w:r>
          </w:p>
        </w:tc>
      </w:tr>
      <w:tr w:rsidR="00D4285B" w:rsidRPr="00922CC8" w14:paraId="3D0A988B" w14:textId="77777777" w:rsidTr="00C85717">
        <w:tc>
          <w:tcPr>
            <w:tcW w:w="1239" w:type="dxa"/>
            <w:vMerge w:val="restart"/>
          </w:tcPr>
          <w:p w14:paraId="49FF097F" w14:textId="77777777" w:rsidR="00D4285B" w:rsidRPr="00922CC8" w:rsidRDefault="00D4285B" w:rsidP="00C85717">
            <w:pPr>
              <w:pStyle w:val="TAL"/>
              <w:rPr>
                <w:rFonts w:cs="Arial"/>
                <w:szCs w:val="18"/>
              </w:rPr>
            </w:pPr>
            <w:r w:rsidRPr="00922CC8">
              <w:rPr>
                <w:rFonts w:cs="Arial"/>
                <w:szCs w:val="18"/>
              </w:rPr>
              <w:t>HARQ</w:t>
            </w:r>
          </w:p>
        </w:tc>
        <w:tc>
          <w:tcPr>
            <w:tcW w:w="3566" w:type="dxa"/>
          </w:tcPr>
          <w:p w14:paraId="581C325D" w14:textId="77777777" w:rsidR="00D4285B" w:rsidRPr="00922CC8" w:rsidRDefault="00D4285B" w:rsidP="00C85717">
            <w:pPr>
              <w:pStyle w:val="TAL"/>
              <w:rPr>
                <w:rFonts w:cs="Arial"/>
                <w:szCs w:val="18"/>
              </w:rPr>
            </w:pPr>
            <w:r w:rsidRPr="00922CC8">
              <w:rPr>
                <w:rFonts w:cs="Arial"/>
                <w:szCs w:val="18"/>
              </w:rPr>
              <w:t>Maximum number of HARQ transmissions</w:t>
            </w:r>
          </w:p>
        </w:tc>
        <w:tc>
          <w:tcPr>
            <w:tcW w:w="4826" w:type="dxa"/>
            <w:gridSpan w:val="2"/>
          </w:tcPr>
          <w:p w14:paraId="4CC502D6" w14:textId="77777777" w:rsidR="00D4285B" w:rsidRPr="00922CC8" w:rsidRDefault="00D4285B" w:rsidP="00C85717">
            <w:pPr>
              <w:pStyle w:val="TAC"/>
              <w:rPr>
                <w:rFonts w:cs="Arial"/>
                <w:szCs w:val="18"/>
              </w:rPr>
            </w:pPr>
            <w:r w:rsidRPr="00922CC8">
              <w:rPr>
                <w:rFonts w:cs="Arial"/>
                <w:szCs w:val="18"/>
              </w:rPr>
              <w:t>4</w:t>
            </w:r>
          </w:p>
        </w:tc>
      </w:tr>
      <w:tr w:rsidR="00D4285B" w:rsidRPr="00922CC8" w14:paraId="32720E23" w14:textId="77777777" w:rsidTr="00C85717">
        <w:tc>
          <w:tcPr>
            <w:tcW w:w="1239" w:type="dxa"/>
            <w:vMerge/>
          </w:tcPr>
          <w:p w14:paraId="5A8AED4D" w14:textId="77777777" w:rsidR="00D4285B" w:rsidRPr="00922CC8" w:rsidRDefault="00D4285B" w:rsidP="00C85717">
            <w:pPr>
              <w:pStyle w:val="TAL"/>
              <w:rPr>
                <w:rFonts w:cs="Arial"/>
                <w:szCs w:val="18"/>
              </w:rPr>
            </w:pPr>
          </w:p>
        </w:tc>
        <w:tc>
          <w:tcPr>
            <w:tcW w:w="3566" w:type="dxa"/>
          </w:tcPr>
          <w:p w14:paraId="1EBE96E4" w14:textId="77777777" w:rsidR="00D4285B" w:rsidRPr="00922CC8" w:rsidRDefault="00D4285B" w:rsidP="00C85717">
            <w:pPr>
              <w:pStyle w:val="TAL"/>
              <w:rPr>
                <w:rFonts w:cs="Arial"/>
                <w:szCs w:val="18"/>
              </w:rPr>
            </w:pPr>
            <w:r w:rsidRPr="00922CC8">
              <w:rPr>
                <w:rFonts w:cs="Arial"/>
                <w:szCs w:val="18"/>
              </w:rPr>
              <w:t>RV sequence</w:t>
            </w:r>
          </w:p>
        </w:tc>
        <w:tc>
          <w:tcPr>
            <w:tcW w:w="4826" w:type="dxa"/>
            <w:gridSpan w:val="2"/>
          </w:tcPr>
          <w:p w14:paraId="10AF5C3B" w14:textId="77777777" w:rsidR="00D4285B" w:rsidRPr="00922CC8" w:rsidRDefault="00D4285B" w:rsidP="00C85717">
            <w:pPr>
              <w:pStyle w:val="TAC"/>
              <w:rPr>
                <w:rFonts w:cs="Arial"/>
                <w:szCs w:val="18"/>
              </w:rPr>
            </w:pPr>
            <w:r w:rsidRPr="00922CC8">
              <w:rPr>
                <w:rFonts w:cs="Arial"/>
                <w:szCs w:val="18"/>
                <w:lang w:val="fr-FR"/>
              </w:rPr>
              <w:t>0, 2, 3, 1</w:t>
            </w:r>
          </w:p>
        </w:tc>
      </w:tr>
      <w:tr w:rsidR="00D4285B" w:rsidRPr="00922CC8" w14:paraId="5A1B6E4F" w14:textId="77777777" w:rsidTr="00C85717">
        <w:tc>
          <w:tcPr>
            <w:tcW w:w="1239" w:type="dxa"/>
            <w:vMerge w:val="restart"/>
          </w:tcPr>
          <w:p w14:paraId="5C953239" w14:textId="77777777" w:rsidR="00D4285B" w:rsidRPr="00922CC8" w:rsidRDefault="00D4285B" w:rsidP="00C85717">
            <w:pPr>
              <w:pStyle w:val="TAL"/>
              <w:rPr>
                <w:rFonts w:cs="Arial"/>
                <w:szCs w:val="18"/>
              </w:rPr>
            </w:pPr>
            <w:r w:rsidRPr="00922CC8">
              <w:rPr>
                <w:rFonts w:cs="Arial"/>
                <w:szCs w:val="18"/>
              </w:rPr>
              <w:t>DM-RS</w:t>
            </w:r>
          </w:p>
        </w:tc>
        <w:tc>
          <w:tcPr>
            <w:tcW w:w="3566" w:type="dxa"/>
            <w:vAlign w:val="center"/>
          </w:tcPr>
          <w:p w14:paraId="62B4A8EB" w14:textId="77777777" w:rsidR="00D4285B" w:rsidRPr="00922CC8" w:rsidRDefault="00D4285B" w:rsidP="00C85717">
            <w:pPr>
              <w:pStyle w:val="TAL"/>
              <w:rPr>
                <w:rFonts w:cs="Arial"/>
                <w:szCs w:val="18"/>
              </w:rPr>
            </w:pPr>
            <w:r w:rsidRPr="00922CC8">
              <w:rPr>
                <w:rFonts w:cs="Arial"/>
                <w:szCs w:val="18"/>
              </w:rPr>
              <w:t>DM-RS configuration type</w:t>
            </w:r>
          </w:p>
        </w:tc>
        <w:tc>
          <w:tcPr>
            <w:tcW w:w="4826" w:type="dxa"/>
            <w:gridSpan w:val="2"/>
          </w:tcPr>
          <w:p w14:paraId="47C13502" w14:textId="77777777" w:rsidR="00D4285B" w:rsidRPr="00922CC8" w:rsidRDefault="00D4285B" w:rsidP="00C85717">
            <w:pPr>
              <w:pStyle w:val="TAC"/>
              <w:rPr>
                <w:rFonts w:cs="Arial"/>
                <w:szCs w:val="18"/>
              </w:rPr>
            </w:pPr>
            <w:r w:rsidRPr="00922CC8">
              <w:rPr>
                <w:rFonts w:cs="Arial"/>
                <w:szCs w:val="18"/>
              </w:rPr>
              <w:t>1</w:t>
            </w:r>
          </w:p>
        </w:tc>
      </w:tr>
      <w:tr w:rsidR="00D4285B" w:rsidRPr="00922CC8" w14:paraId="5E8AEA49" w14:textId="77777777" w:rsidTr="00C85717">
        <w:tc>
          <w:tcPr>
            <w:tcW w:w="1239" w:type="dxa"/>
            <w:vMerge/>
          </w:tcPr>
          <w:p w14:paraId="6963ABB5" w14:textId="77777777" w:rsidR="00D4285B" w:rsidRPr="00922CC8" w:rsidRDefault="00D4285B" w:rsidP="00C85717">
            <w:pPr>
              <w:pStyle w:val="TAL"/>
              <w:rPr>
                <w:rFonts w:cs="Arial"/>
                <w:szCs w:val="18"/>
              </w:rPr>
            </w:pPr>
          </w:p>
        </w:tc>
        <w:tc>
          <w:tcPr>
            <w:tcW w:w="3566" w:type="dxa"/>
            <w:vAlign w:val="center"/>
          </w:tcPr>
          <w:p w14:paraId="2FBF24E2" w14:textId="77777777" w:rsidR="00D4285B" w:rsidRPr="00922CC8" w:rsidRDefault="00D4285B" w:rsidP="00C85717">
            <w:pPr>
              <w:pStyle w:val="TAL"/>
              <w:rPr>
                <w:rFonts w:cs="Arial"/>
                <w:szCs w:val="18"/>
              </w:rPr>
            </w:pPr>
            <w:r w:rsidRPr="00922CC8">
              <w:t>DM-RS duration</w:t>
            </w:r>
          </w:p>
        </w:tc>
        <w:tc>
          <w:tcPr>
            <w:tcW w:w="4826" w:type="dxa"/>
            <w:gridSpan w:val="2"/>
          </w:tcPr>
          <w:p w14:paraId="52F6BBAE" w14:textId="77777777" w:rsidR="00D4285B" w:rsidRPr="00922CC8" w:rsidRDefault="00D4285B" w:rsidP="00C85717">
            <w:pPr>
              <w:pStyle w:val="TAC"/>
              <w:rPr>
                <w:rFonts w:cs="Arial"/>
                <w:szCs w:val="18"/>
              </w:rPr>
            </w:pPr>
            <w:r w:rsidRPr="00922CC8">
              <w:t>single-symbol DM-RS</w:t>
            </w:r>
          </w:p>
        </w:tc>
      </w:tr>
      <w:tr w:rsidR="00D4285B" w:rsidRPr="00922CC8" w14:paraId="773EE143" w14:textId="77777777" w:rsidTr="00C85717">
        <w:tc>
          <w:tcPr>
            <w:tcW w:w="1239" w:type="dxa"/>
            <w:vMerge/>
          </w:tcPr>
          <w:p w14:paraId="124AD7D3" w14:textId="77777777" w:rsidR="00D4285B" w:rsidRPr="00922CC8" w:rsidRDefault="00D4285B" w:rsidP="00C85717">
            <w:pPr>
              <w:pStyle w:val="TAL"/>
              <w:rPr>
                <w:rFonts w:cs="Arial"/>
                <w:szCs w:val="18"/>
              </w:rPr>
            </w:pPr>
          </w:p>
        </w:tc>
        <w:tc>
          <w:tcPr>
            <w:tcW w:w="3566" w:type="dxa"/>
            <w:vAlign w:val="center"/>
          </w:tcPr>
          <w:p w14:paraId="5C46834E" w14:textId="77777777" w:rsidR="00D4285B" w:rsidRPr="00922CC8" w:rsidRDefault="00D4285B" w:rsidP="00C85717">
            <w:pPr>
              <w:pStyle w:val="TAL"/>
              <w:rPr>
                <w:rFonts w:cs="Arial"/>
                <w:szCs w:val="18"/>
              </w:rPr>
            </w:pPr>
            <w:r w:rsidRPr="00922CC8">
              <w:rPr>
                <w:rFonts w:eastAsia="DengXian" w:cs="Arial"/>
                <w:szCs w:val="18"/>
                <w:lang w:eastAsia="zh-CN"/>
              </w:rPr>
              <w:t>A</w:t>
            </w:r>
            <w:r w:rsidRPr="00922CC8">
              <w:rPr>
                <w:rFonts w:cs="Arial"/>
                <w:szCs w:val="18"/>
              </w:rPr>
              <w:t>dditional DM-RS position</w:t>
            </w:r>
          </w:p>
        </w:tc>
        <w:tc>
          <w:tcPr>
            <w:tcW w:w="2411" w:type="dxa"/>
          </w:tcPr>
          <w:p w14:paraId="18283662" w14:textId="77777777" w:rsidR="00D4285B" w:rsidRPr="00922CC8" w:rsidRDefault="00D4285B" w:rsidP="00C85717">
            <w:pPr>
              <w:pStyle w:val="TAC"/>
              <w:rPr>
                <w:rFonts w:cs="Arial"/>
                <w:szCs w:val="18"/>
              </w:rPr>
            </w:pPr>
            <w:r w:rsidRPr="00922CC8">
              <w:rPr>
                <w:rFonts w:cs="Arial"/>
              </w:rPr>
              <w:t>pos</w:t>
            </w:r>
            <w:r w:rsidRPr="00922CC8">
              <w:rPr>
                <w:rFonts w:cs="Arial"/>
                <w:szCs w:val="18"/>
              </w:rPr>
              <w:t>1</w:t>
            </w:r>
          </w:p>
        </w:tc>
        <w:tc>
          <w:tcPr>
            <w:tcW w:w="2415" w:type="dxa"/>
          </w:tcPr>
          <w:p w14:paraId="59BB086B" w14:textId="77777777" w:rsidR="00D4285B" w:rsidRPr="00922CC8" w:rsidRDefault="00D4285B" w:rsidP="00C85717">
            <w:pPr>
              <w:pStyle w:val="TAC"/>
              <w:rPr>
                <w:rFonts w:cs="Arial"/>
                <w:szCs w:val="18"/>
              </w:rPr>
            </w:pPr>
            <w:r w:rsidRPr="00922CC8">
              <w:rPr>
                <w:rFonts w:cs="Arial"/>
              </w:rPr>
              <w:t>pos</w:t>
            </w:r>
            <w:r w:rsidRPr="00922CC8">
              <w:rPr>
                <w:rFonts w:cs="Arial"/>
                <w:szCs w:val="18"/>
              </w:rPr>
              <w:t xml:space="preserve">0, </w:t>
            </w:r>
            <w:r w:rsidRPr="00922CC8">
              <w:rPr>
                <w:rFonts w:cs="Arial"/>
              </w:rPr>
              <w:t>pos</w:t>
            </w:r>
            <w:r w:rsidRPr="00922CC8">
              <w:rPr>
                <w:rFonts w:cs="Arial"/>
                <w:szCs w:val="18"/>
              </w:rPr>
              <w:t>1</w:t>
            </w:r>
          </w:p>
        </w:tc>
      </w:tr>
      <w:tr w:rsidR="00D4285B" w:rsidRPr="00922CC8" w14:paraId="394AAB3E" w14:textId="77777777" w:rsidTr="00C85717">
        <w:tc>
          <w:tcPr>
            <w:tcW w:w="1239" w:type="dxa"/>
            <w:vMerge/>
          </w:tcPr>
          <w:p w14:paraId="4254B2DD" w14:textId="77777777" w:rsidR="00D4285B" w:rsidRPr="00922CC8" w:rsidRDefault="00D4285B" w:rsidP="00C85717">
            <w:pPr>
              <w:pStyle w:val="TAL"/>
              <w:rPr>
                <w:rFonts w:cs="Arial"/>
                <w:szCs w:val="18"/>
              </w:rPr>
            </w:pPr>
          </w:p>
        </w:tc>
        <w:tc>
          <w:tcPr>
            <w:tcW w:w="3566" w:type="dxa"/>
            <w:vAlign w:val="center"/>
          </w:tcPr>
          <w:p w14:paraId="465E94F0" w14:textId="77777777" w:rsidR="00D4285B" w:rsidRPr="00922CC8" w:rsidRDefault="00D4285B" w:rsidP="00C85717">
            <w:pPr>
              <w:pStyle w:val="TAL"/>
              <w:rPr>
                <w:rFonts w:cs="Arial"/>
                <w:szCs w:val="18"/>
              </w:rPr>
            </w:pPr>
            <w:r w:rsidRPr="00922CC8">
              <w:rPr>
                <w:rFonts w:cs="Arial"/>
                <w:szCs w:val="18"/>
              </w:rPr>
              <w:t>Number of DM-RS CDM group(s) without data</w:t>
            </w:r>
          </w:p>
        </w:tc>
        <w:tc>
          <w:tcPr>
            <w:tcW w:w="4826" w:type="dxa"/>
            <w:gridSpan w:val="2"/>
          </w:tcPr>
          <w:p w14:paraId="35848E0F" w14:textId="77777777" w:rsidR="00D4285B" w:rsidRPr="00922CC8" w:rsidRDefault="00D4285B" w:rsidP="00C85717">
            <w:pPr>
              <w:pStyle w:val="TAC"/>
              <w:rPr>
                <w:rFonts w:cs="Arial"/>
                <w:szCs w:val="18"/>
              </w:rPr>
            </w:pPr>
            <w:r w:rsidRPr="00922CC8">
              <w:rPr>
                <w:rFonts w:cs="Arial"/>
                <w:szCs w:val="18"/>
              </w:rPr>
              <w:t>2</w:t>
            </w:r>
          </w:p>
        </w:tc>
      </w:tr>
      <w:tr w:rsidR="00D4285B" w:rsidRPr="00922CC8" w14:paraId="0B26CDBB" w14:textId="77777777" w:rsidTr="00C85717">
        <w:tc>
          <w:tcPr>
            <w:tcW w:w="1239" w:type="dxa"/>
            <w:vMerge/>
          </w:tcPr>
          <w:p w14:paraId="0098428B" w14:textId="77777777" w:rsidR="00D4285B" w:rsidRPr="00922CC8" w:rsidRDefault="00D4285B" w:rsidP="00C85717">
            <w:pPr>
              <w:pStyle w:val="TAL"/>
              <w:rPr>
                <w:rFonts w:cs="Arial"/>
                <w:szCs w:val="18"/>
              </w:rPr>
            </w:pPr>
          </w:p>
        </w:tc>
        <w:tc>
          <w:tcPr>
            <w:tcW w:w="3566" w:type="dxa"/>
            <w:vAlign w:val="center"/>
          </w:tcPr>
          <w:p w14:paraId="6C3D79E1" w14:textId="77777777" w:rsidR="00D4285B" w:rsidRPr="00922CC8" w:rsidRDefault="00D4285B" w:rsidP="00C85717">
            <w:pPr>
              <w:pStyle w:val="TAL"/>
              <w:rPr>
                <w:rFonts w:cs="Arial"/>
                <w:szCs w:val="18"/>
              </w:rPr>
            </w:pPr>
            <w:r w:rsidRPr="00922CC8">
              <w:t>Ratio of PUSCH EPRE to DM-RS EPRE</w:t>
            </w:r>
          </w:p>
        </w:tc>
        <w:tc>
          <w:tcPr>
            <w:tcW w:w="4826" w:type="dxa"/>
            <w:gridSpan w:val="2"/>
          </w:tcPr>
          <w:p w14:paraId="0D798D1A" w14:textId="77777777" w:rsidR="00D4285B" w:rsidRPr="00922CC8" w:rsidRDefault="00D4285B" w:rsidP="00C85717">
            <w:pPr>
              <w:pStyle w:val="TAC"/>
              <w:rPr>
                <w:rFonts w:cs="Arial"/>
                <w:szCs w:val="18"/>
              </w:rPr>
            </w:pPr>
            <w:r w:rsidRPr="00922CC8">
              <w:rPr>
                <w:rFonts w:cs="Arial"/>
                <w:szCs w:val="18"/>
              </w:rPr>
              <w:t>-3 dB</w:t>
            </w:r>
          </w:p>
        </w:tc>
      </w:tr>
      <w:tr w:rsidR="00D4285B" w:rsidRPr="00922CC8" w14:paraId="39CC87B5" w14:textId="77777777" w:rsidTr="00C85717">
        <w:tc>
          <w:tcPr>
            <w:tcW w:w="1239" w:type="dxa"/>
            <w:vMerge/>
          </w:tcPr>
          <w:p w14:paraId="6AAF23A5" w14:textId="77777777" w:rsidR="00D4285B" w:rsidRPr="00922CC8" w:rsidRDefault="00D4285B" w:rsidP="00C85717">
            <w:pPr>
              <w:pStyle w:val="TAL"/>
              <w:rPr>
                <w:rFonts w:cs="Arial"/>
                <w:szCs w:val="18"/>
              </w:rPr>
            </w:pPr>
          </w:p>
        </w:tc>
        <w:tc>
          <w:tcPr>
            <w:tcW w:w="3566" w:type="dxa"/>
            <w:vAlign w:val="center"/>
          </w:tcPr>
          <w:p w14:paraId="5BF7714B" w14:textId="77777777" w:rsidR="00D4285B" w:rsidRPr="00922CC8" w:rsidRDefault="00D4285B" w:rsidP="00C85717">
            <w:pPr>
              <w:pStyle w:val="TAL"/>
              <w:rPr>
                <w:rFonts w:cs="Arial"/>
                <w:szCs w:val="18"/>
              </w:rPr>
            </w:pPr>
            <w:r w:rsidRPr="00922CC8">
              <w:rPr>
                <w:rFonts w:cs="Arial"/>
                <w:szCs w:val="18"/>
              </w:rPr>
              <w:t>DM-RS port</w:t>
            </w:r>
            <w:r w:rsidRPr="00922CC8">
              <w:t>(s)</w:t>
            </w:r>
          </w:p>
        </w:tc>
        <w:tc>
          <w:tcPr>
            <w:tcW w:w="4826" w:type="dxa"/>
            <w:gridSpan w:val="2"/>
          </w:tcPr>
          <w:p w14:paraId="3EC229DB" w14:textId="77777777" w:rsidR="00D4285B" w:rsidRPr="00922CC8" w:rsidRDefault="00D4285B" w:rsidP="00C85717">
            <w:pPr>
              <w:pStyle w:val="TAC"/>
              <w:rPr>
                <w:rFonts w:cs="Arial"/>
                <w:szCs w:val="18"/>
              </w:rPr>
            </w:pPr>
            <w:r w:rsidRPr="00922CC8">
              <w:rPr>
                <w:rFonts w:cs="Arial"/>
                <w:szCs w:val="18"/>
              </w:rPr>
              <w:t>0</w:t>
            </w:r>
          </w:p>
        </w:tc>
      </w:tr>
      <w:tr w:rsidR="00D4285B" w:rsidRPr="00922CC8" w14:paraId="6D50850A" w14:textId="77777777" w:rsidTr="00C85717">
        <w:tc>
          <w:tcPr>
            <w:tcW w:w="1239" w:type="dxa"/>
            <w:vMerge/>
          </w:tcPr>
          <w:p w14:paraId="767EF9BA" w14:textId="77777777" w:rsidR="00D4285B" w:rsidRPr="00922CC8" w:rsidRDefault="00D4285B" w:rsidP="00C85717">
            <w:pPr>
              <w:pStyle w:val="TAL"/>
              <w:rPr>
                <w:rFonts w:cs="Arial"/>
                <w:szCs w:val="18"/>
              </w:rPr>
            </w:pPr>
          </w:p>
        </w:tc>
        <w:tc>
          <w:tcPr>
            <w:tcW w:w="3566" w:type="dxa"/>
            <w:vAlign w:val="center"/>
          </w:tcPr>
          <w:p w14:paraId="003F3FA6" w14:textId="77777777" w:rsidR="00D4285B" w:rsidRPr="00922CC8" w:rsidRDefault="00D4285B" w:rsidP="00C85717">
            <w:pPr>
              <w:pStyle w:val="TAL"/>
              <w:rPr>
                <w:rFonts w:cs="Arial"/>
                <w:szCs w:val="18"/>
              </w:rPr>
            </w:pPr>
            <w:r w:rsidRPr="00922CC8">
              <w:rPr>
                <w:rFonts w:cs="Arial"/>
                <w:szCs w:val="18"/>
              </w:rPr>
              <w:t>DM-RS sequence generation</w:t>
            </w:r>
          </w:p>
        </w:tc>
        <w:tc>
          <w:tcPr>
            <w:tcW w:w="4826" w:type="dxa"/>
            <w:gridSpan w:val="2"/>
          </w:tcPr>
          <w:p w14:paraId="15796626" w14:textId="77777777" w:rsidR="00D4285B" w:rsidRPr="00922CC8" w:rsidRDefault="00D4285B" w:rsidP="00C85717">
            <w:pPr>
              <w:pStyle w:val="TAC"/>
              <w:rPr>
                <w:rFonts w:cs="Arial"/>
                <w:szCs w:val="18"/>
              </w:rPr>
            </w:pPr>
            <w:r w:rsidRPr="00922CC8">
              <w:rPr>
                <w:rFonts w:cs="Arial"/>
                <w:i/>
                <w:szCs w:val="18"/>
              </w:rPr>
              <w:t>N</w:t>
            </w:r>
            <w:r w:rsidRPr="00922CC8">
              <w:rPr>
                <w:rFonts w:cs="Arial"/>
                <w:i/>
                <w:szCs w:val="18"/>
                <w:vertAlign w:val="subscript"/>
              </w:rPr>
              <w:t>ID</w:t>
            </w:r>
            <w:r w:rsidRPr="00922CC8">
              <w:rPr>
                <w:rFonts w:cs="Arial"/>
                <w:vertAlign w:val="superscript"/>
              </w:rPr>
              <w:t>0</w:t>
            </w:r>
            <w:r w:rsidRPr="00922CC8">
              <w:rPr>
                <w:rFonts w:cs="Arial"/>
                <w:szCs w:val="18"/>
              </w:rPr>
              <w:t>=0, group hopping and sequence hopping are disabled</w:t>
            </w:r>
          </w:p>
        </w:tc>
      </w:tr>
      <w:tr w:rsidR="00D4285B" w:rsidRPr="00922CC8" w14:paraId="26E7E48B" w14:textId="77777777" w:rsidTr="00C85717">
        <w:tc>
          <w:tcPr>
            <w:tcW w:w="1239" w:type="dxa"/>
            <w:vMerge w:val="restart"/>
          </w:tcPr>
          <w:p w14:paraId="450CB28C" w14:textId="77777777" w:rsidR="00D4285B" w:rsidRPr="00922CC8" w:rsidRDefault="00D4285B" w:rsidP="00C85717">
            <w:pPr>
              <w:pStyle w:val="TAL"/>
              <w:rPr>
                <w:rFonts w:cs="Arial"/>
                <w:szCs w:val="18"/>
              </w:rPr>
            </w:pPr>
            <w:r w:rsidRPr="00922CC8">
              <w:rPr>
                <w:rFonts w:cs="Arial"/>
                <w:szCs w:val="18"/>
              </w:rPr>
              <w:t>Time domain resource</w:t>
            </w:r>
            <w:r w:rsidRPr="00922CC8">
              <w:t xml:space="preserve"> assignment</w:t>
            </w:r>
          </w:p>
        </w:tc>
        <w:tc>
          <w:tcPr>
            <w:tcW w:w="3566" w:type="dxa"/>
          </w:tcPr>
          <w:p w14:paraId="132A6FB7" w14:textId="77777777" w:rsidR="00D4285B" w:rsidRPr="00922CC8" w:rsidRDefault="00D4285B" w:rsidP="00C85717">
            <w:pPr>
              <w:pStyle w:val="TAL"/>
              <w:rPr>
                <w:rFonts w:cs="Arial"/>
                <w:szCs w:val="18"/>
              </w:rPr>
            </w:pPr>
            <w:r w:rsidRPr="00922CC8">
              <w:rPr>
                <w:rFonts w:eastAsia="Batang" w:cs="Arial"/>
                <w:szCs w:val="18"/>
              </w:rPr>
              <w:t>PUSCH mapping type</w:t>
            </w:r>
          </w:p>
        </w:tc>
        <w:tc>
          <w:tcPr>
            <w:tcW w:w="2411" w:type="dxa"/>
          </w:tcPr>
          <w:p w14:paraId="5E0C8490" w14:textId="77777777" w:rsidR="00D4285B" w:rsidRPr="00922CC8" w:rsidRDefault="00D4285B" w:rsidP="00C85717">
            <w:pPr>
              <w:pStyle w:val="TAC"/>
              <w:rPr>
                <w:rFonts w:cs="Arial"/>
                <w:szCs w:val="18"/>
              </w:rPr>
            </w:pPr>
            <w:r w:rsidRPr="00922CC8">
              <w:rPr>
                <w:rFonts w:cs="Arial"/>
                <w:szCs w:val="18"/>
              </w:rPr>
              <w:t>A, B</w:t>
            </w:r>
          </w:p>
        </w:tc>
        <w:tc>
          <w:tcPr>
            <w:tcW w:w="2415" w:type="dxa"/>
          </w:tcPr>
          <w:p w14:paraId="21467449" w14:textId="77777777" w:rsidR="00D4285B" w:rsidRPr="00922CC8" w:rsidRDefault="00D4285B" w:rsidP="00C85717">
            <w:pPr>
              <w:pStyle w:val="TAC"/>
              <w:rPr>
                <w:rFonts w:cs="Arial"/>
                <w:szCs w:val="18"/>
              </w:rPr>
            </w:pPr>
            <w:r w:rsidRPr="00922CC8">
              <w:rPr>
                <w:rFonts w:cs="Arial"/>
                <w:szCs w:val="18"/>
              </w:rPr>
              <w:t>B</w:t>
            </w:r>
          </w:p>
        </w:tc>
      </w:tr>
      <w:tr w:rsidR="00D4285B" w:rsidRPr="00922CC8" w14:paraId="0752F370" w14:textId="77777777" w:rsidTr="00C85717">
        <w:tc>
          <w:tcPr>
            <w:tcW w:w="1239" w:type="dxa"/>
            <w:vMerge/>
          </w:tcPr>
          <w:p w14:paraId="2937820A" w14:textId="77777777" w:rsidR="00D4285B" w:rsidRPr="00922CC8" w:rsidRDefault="00D4285B" w:rsidP="00C85717">
            <w:pPr>
              <w:pStyle w:val="TAL"/>
              <w:rPr>
                <w:rFonts w:cs="Arial"/>
                <w:szCs w:val="18"/>
              </w:rPr>
            </w:pPr>
          </w:p>
        </w:tc>
        <w:tc>
          <w:tcPr>
            <w:tcW w:w="3566" w:type="dxa"/>
          </w:tcPr>
          <w:p w14:paraId="51846F6E" w14:textId="77777777" w:rsidR="00D4285B" w:rsidRPr="00922CC8" w:rsidRDefault="00D4285B" w:rsidP="00C85717">
            <w:pPr>
              <w:pStyle w:val="TAL"/>
              <w:rPr>
                <w:rFonts w:cs="Arial"/>
                <w:szCs w:val="18"/>
              </w:rPr>
            </w:pPr>
            <w:r w:rsidRPr="00922CC8">
              <w:t>Start symbol</w:t>
            </w:r>
          </w:p>
        </w:tc>
        <w:tc>
          <w:tcPr>
            <w:tcW w:w="2411" w:type="dxa"/>
          </w:tcPr>
          <w:p w14:paraId="60B3B8D5" w14:textId="77777777" w:rsidR="00D4285B" w:rsidRPr="00922CC8" w:rsidRDefault="00D4285B" w:rsidP="00C85717">
            <w:pPr>
              <w:pStyle w:val="TAC"/>
              <w:rPr>
                <w:rFonts w:cs="Arial"/>
                <w:szCs w:val="18"/>
              </w:rPr>
            </w:pPr>
            <w:r w:rsidRPr="00922CC8">
              <w:rPr>
                <w:rFonts w:cs="Arial"/>
                <w:szCs w:val="18"/>
              </w:rPr>
              <w:t>0</w:t>
            </w:r>
          </w:p>
        </w:tc>
        <w:tc>
          <w:tcPr>
            <w:tcW w:w="2415" w:type="dxa"/>
          </w:tcPr>
          <w:p w14:paraId="69C6B677" w14:textId="77777777" w:rsidR="00D4285B" w:rsidRPr="00922CC8" w:rsidRDefault="00D4285B" w:rsidP="00C85717">
            <w:pPr>
              <w:pStyle w:val="TAC"/>
              <w:rPr>
                <w:rFonts w:cs="Arial"/>
                <w:szCs w:val="18"/>
              </w:rPr>
            </w:pPr>
            <w:r w:rsidRPr="00922CC8">
              <w:rPr>
                <w:rFonts w:cs="Arial"/>
                <w:szCs w:val="18"/>
              </w:rPr>
              <w:t xml:space="preserve">0 </w:t>
            </w:r>
          </w:p>
        </w:tc>
      </w:tr>
      <w:tr w:rsidR="00D4285B" w:rsidRPr="00922CC8" w14:paraId="345ED6C4" w14:textId="77777777" w:rsidTr="00C85717">
        <w:tc>
          <w:tcPr>
            <w:tcW w:w="1239" w:type="dxa"/>
            <w:vMerge/>
          </w:tcPr>
          <w:p w14:paraId="1451BB00" w14:textId="77777777" w:rsidR="00D4285B" w:rsidRPr="00922CC8" w:rsidRDefault="00D4285B" w:rsidP="00C85717">
            <w:pPr>
              <w:pStyle w:val="TAL"/>
              <w:rPr>
                <w:rFonts w:cs="Arial"/>
                <w:szCs w:val="18"/>
              </w:rPr>
            </w:pPr>
          </w:p>
        </w:tc>
        <w:tc>
          <w:tcPr>
            <w:tcW w:w="3566" w:type="dxa"/>
          </w:tcPr>
          <w:p w14:paraId="1E7FA207" w14:textId="77777777" w:rsidR="00D4285B" w:rsidRPr="00922CC8" w:rsidRDefault="00D4285B" w:rsidP="00C85717">
            <w:pPr>
              <w:pStyle w:val="TAL"/>
              <w:rPr>
                <w:rFonts w:cs="Arial"/>
                <w:szCs w:val="18"/>
              </w:rPr>
            </w:pPr>
            <w:r w:rsidRPr="00922CC8">
              <w:t>Allocation length</w:t>
            </w:r>
          </w:p>
        </w:tc>
        <w:tc>
          <w:tcPr>
            <w:tcW w:w="2411" w:type="dxa"/>
          </w:tcPr>
          <w:p w14:paraId="2177B4C5" w14:textId="77777777" w:rsidR="00D4285B" w:rsidRPr="00922CC8" w:rsidRDefault="00D4285B" w:rsidP="00C85717">
            <w:pPr>
              <w:pStyle w:val="TAC"/>
              <w:rPr>
                <w:rFonts w:cs="Arial"/>
                <w:szCs w:val="18"/>
              </w:rPr>
            </w:pPr>
            <w:r w:rsidRPr="00922CC8">
              <w:rPr>
                <w:rFonts w:cs="Arial"/>
                <w:szCs w:val="18"/>
              </w:rPr>
              <w:t>14</w:t>
            </w:r>
          </w:p>
        </w:tc>
        <w:tc>
          <w:tcPr>
            <w:tcW w:w="2415" w:type="dxa"/>
          </w:tcPr>
          <w:p w14:paraId="085EB553" w14:textId="77777777" w:rsidR="00D4285B" w:rsidRPr="00922CC8" w:rsidRDefault="00D4285B" w:rsidP="00C85717">
            <w:pPr>
              <w:pStyle w:val="TAC"/>
              <w:rPr>
                <w:rFonts w:cs="Arial"/>
                <w:szCs w:val="18"/>
              </w:rPr>
            </w:pPr>
            <w:r w:rsidRPr="00922CC8">
              <w:rPr>
                <w:rFonts w:cs="Arial"/>
                <w:szCs w:val="18"/>
              </w:rPr>
              <w:t xml:space="preserve">10 </w:t>
            </w:r>
          </w:p>
        </w:tc>
      </w:tr>
      <w:tr w:rsidR="00D4285B" w:rsidRPr="00922CC8" w14:paraId="04804F66" w14:textId="77777777" w:rsidTr="00C85717">
        <w:tc>
          <w:tcPr>
            <w:tcW w:w="1239" w:type="dxa"/>
            <w:vMerge w:val="restart"/>
          </w:tcPr>
          <w:p w14:paraId="3561FE16" w14:textId="77777777" w:rsidR="00D4285B" w:rsidRPr="00922CC8" w:rsidRDefault="00D4285B" w:rsidP="00C85717">
            <w:pPr>
              <w:pStyle w:val="TAL"/>
              <w:rPr>
                <w:rFonts w:cs="Arial"/>
                <w:szCs w:val="18"/>
              </w:rPr>
            </w:pPr>
            <w:r w:rsidRPr="00922CC8">
              <w:rPr>
                <w:rFonts w:cs="Arial"/>
                <w:szCs w:val="18"/>
              </w:rPr>
              <w:t>Frequency domain resource</w:t>
            </w:r>
            <w:r w:rsidRPr="00922CC8">
              <w:t xml:space="preserve"> assignment</w:t>
            </w:r>
          </w:p>
        </w:tc>
        <w:tc>
          <w:tcPr>
            <w:tcW w:w="3566" w:type="dxa"/>
          </w:tcPr>
          <w:p w14:paraId="0B5D6684" w14:textId="77777777" w:rsidR="00D4285B" w:rsidRPr="00922CC8" w:rsidRDefault="00D4285B" w:rsidP="00C85717">
            <w:pPr>
              <w:pStyle w:val="TAL"/>
              <w:rPr>
                <w:rFonts w:cs="Arial"/>
                <w:szCs w:val="18"/>
              </w:rPr>
            </w:pPr>
            <w:r w:rsidRPr="00922CC8">
              <w:rPr>
                <w:rFonts w:cs="Arial"/>
                <w:szCs w:val="18"/>
              </w:rPr>
              <w:t>RB assignment</w:t>
            </w:r>
          </w:p>
        </w:tc>
        <w:tc>
          <w:tcPr>
            <w:tcW w:w="2411" w:type="dxa"/>
          </w:tcPr>
          <w:p w14:paraId="1932853C" w14:textId="77777777" w:rsidR="00D4285B" w:rsidRPr="00922CC8" w:rsidRDefault="00D4285B" w:rsidP="00C85717">
            <w:pPr>
              <w:pStyle w:val="TAC"/>
              <w:rPr>
                <w:rFonts w:cs="Arial"/>
                <w:szCs w:val="18"/>
              </w:rPr>
            </w:pPr>
            <w:r w:rsidRPr="00922CC8">
              <w:rPr>
                <w:rFonts w:cs="Arial"/>
                <w:szCs w:val="18"/>
              </w:rPr>
              <w:t>15 kHz SCS: 25 PRBs in the middle of the test bandwidth</w:t>
            </w:r>
          </w:p>
          <w:p w14:paraId="422E19E0" w14:textId="77777777" w:rsidR="00D4285B" w:rsidRPr="00922CC8" w:rsidRDefault="00D4285B" w:rsidP="00C85717">
            <w:pPr>
              <w:pStyle w:val="TAC"/>
              <w:rPr>
                <w:rFonts w:cs="Arial"/>
                <w:szCs w:val="18"/>
              </w:rPr>
            </w:pPr>
            <w:r w:rsidRPr="00922CC8">
              <w:rPr>
                <w:rFonts w:cs="Arial"/>
                <w:szCs w:val="18"/>
              </w:rPr>
              <w:t xml:space="preserve"> 30 kHz SCS: 24 PRBs in the middle of the test bandwidth</w:t>
            </w:r>
          </w:p>
        </w:tc>
        <w:tc>
          <w:tcPr>
            <w:tcW w:w="2415" w:type="dxa"/>
          </w:tcPr>
          <w:p w14:paraId="7DA3805C" w14:textId="77777777" w:rsidR="00D4285B" w:rsidRPr="00922CC8" w:rsidRDefault="00D4285B" w:rsidP="00C85717">
            <w:pPr>
              <w:pStyle w:val="TAC"/>
              <w:rPr>
                <w:rFonts w:cs="Arial"/>
                <w:szCs w:val="18"/>
              </w:rPr>
            </w:pPr>
            <w:r w:rsidRPr="00922CC8">
              <w:rPr>
                <w:rFonts w:cs="Arial"/>
                <w:szCs w:val="18"/>
              </w:rPr>
              <w:t>30 PRBs in the middle of the test bandwidth</w:t>
            </w:r>
          </w:p>
        </w:tc>
      </w:tr>
      <w:tr w:rsidR="00D4285B" w:rsidRPr="00922CC8" w14:paraId="6D1091BC" w14:textId="77777777" w:rsidTr="00C85717">
        <w:tc>
          <w:tcPr>
            <w:tcW w:w="1239" w:type="dxa"/>
            <w:vMerge/>
          </w:tcPr>
          <w:p w14:paraId="4972A6D7" w14:textId="77777777" w:rsidR="00D4285B" w:rsidRPr="00922CC8" w:rsidRDefault="00D4285B" w:rsidP="00C85717">
            <w:pPr>
              <w:pStyle w:val="TAL"/>
              <w:rPr>
                <w:rFonts w:cs="Arial"/>
                <w:szCs w:val="18"/>
              </w:rPr>
            </w:pPr>
          </w:p>
        </w:tc>
        <w:tc>
          <w:tcPr>
            <w:tcW w:w="3566" w:type="dxa"/>
          </w:tcPr>
          <w:p w14:paraId="4E775514" w14:textId="77777777" w:rsidR="00D4285B" w:rsidRPr="00922CC8" w:rsidRDefault="00D4285B" w:rsidP="00C85717">
            <w:pPr>
              <w:pStyle w:val="TAL"/>
              <w:rPr>
                <w:rFonts w:cs="Arial"/>
                <w:szCs w:val="18"/>
              </w:rPr>
            </w:pPr>
            <w:r w:rsidRPr="00922CC8">
              <w:rPr>
                <w:rFonts w:cs="Arial"/>
                <w:szCs w:val="18"/>
              </w:rPr>
              <w:t>Frequency hopping</w:t>
            </w:r>
          </w:p>
        </w:tc>
        <w:tc>
          <w:tcPr>
            <w:tcW w:w="4826" w:type="dxa"/>
            <w:gridSpan w:val="2"/>
          </w:tcPr>
          <w:p w14:paraId="5307CB56" w14:textId="77777777" w:rsidR="00D4285B" w:rsidRPr="00922CC8" w:rsidRDefault="00D4285B" w:rsidP="00C85717">
            <w:pPr>
              <w:pStyle w:val="TAC"/>
              <w:rPr>
                <w:rFonts w:cs="Arial"/>
                <w:szCs w:val="18"/>
              </w:rPr>
            </w:pPr>
            <w:r w:rsidRPr="00922CC8">
              <w:rPr>
                <w:rFonts w:cs="Arial"/>
                <w:szCs w:val="18"/>
              </w:rPr>
              <w:t>Disabled</w:t>
            </w:r>
          </w:p>
        </w:tc>
      </w:tr>
      <w:tr w:rsidR="00D4285B" w:rsidRPr="00922CC8" w14:paraId="52E87A7B" w14:textId="77777777" w:rsidTr="00C85717">
        <w:tc>
          <w:tcPr>
            <w:tcW w:w="4805" w:type="dxa"/>
            <w:gridSpan w:val="2"/>
            <w:vAlign w:val="center"/>
          </w:tcPr>
          <w:p w14:paraId="2FB3BDED" w14:textId="77777777" w:rsidR="00D4285B" w:rsidRPr="00922CC8" w:rsidRDefault="00D4285B" w:rsidP="00C85717">
            <w:pPr>
              <w:pStyle w:val="TAL"/>
              <w:rPr>
                <w:rFonts w:cs="Arial"/>
                <w:szCs w:val="18"/>
              </w:rPr>
            </w:pPr>
            <w:r w:rsidRPr="00922CC8">
              <w:rPr>
                <w:rFonts w:cs="Arial"/>
                <w:szCs w:val="18"/>
              </w:rPr>
              <w:t>Code block group based PUSCH transmission</w:t>
            </w:r>
          </w:p>
        </w:tc>
        <w:tc>
          <w:tcPr>
            <w:tcW w:w="4826" w:type="dxa"/>
            <w:gridSpan w:val="2"/>
            <w:vAlign w:val="center"/>
          </w:tcPr>
          <w:p w14:paraId="1D8A04D7" w14:textId="77777777" w:rsidR="00D4285B" w:rsidRPr="00922CC8" w:rsidRDefault="00D4285B" w:rsidP="00C85717">
            <w:pPr>
              <w:pStyle w:val="TAC"/>
              <w:rPr>
                <w:rFonts w:cs="Arial"/>
                <w:szCs w:val="18"/>
              </w:rPr>
            </w:pPr>
            <w:r w:rsidRPr="00922CC8">
              <w:rPr>
                <w:rFonts w:cs="Arial"/>
                <w:szCs w:val="18"/>
              </w:rPr>
              <w:t>Disabled</w:t>
            </w:r>
          </w:p>
        </w:tc>
      </w:tr>
      <w:tr w:rsidR="00D4285B" w:rsidRPr="00922CC8" w14:paraId="6336FA4D" w14:textId="77777777" w:rsidTr="00C85717">
        <w:tc>
          <w:tcPr>
            <w:tcW w:w="4805" w:type="dxa"/>
            <w:gridSpan w:val="2"/>
            <w:vAlign w:val="center"/>
          </w:tcPr>
          <w:p w14:paraId="3BAF9A60" w14:textId="77777777" w:rsidR="00D4285B" w:rsidRPr="00922CC8" w:rsidRDefault="00D4285B" w:rsidP="00C85717">
            <w:pPr>
              <w:pStyle w:val="TAL"/>
              <w:rPr>
                <w:rFonts w:cs="Arial"/>
                <w:szCs w:val="18"/>
                <w:lang w:eastAsia="zh-CN"/>
              </w:rPr>
            </w:pPr>
            <w:r w:rsidRPr="00922CC8">
              <w:t>PT-RS</w:t>
            </w:r>
          </w:p>
        </w:tc>
        <w:tc>
          <w:tcPr>
            <w:tcW w:w="4826" w:type="dxa"/>
            <w:gridSpan w:val="2"/>
            <w:vAlign w:val="center"/>
          </w:tcPr>
          <w:p w14:paraId="5AC2189C" w14:textId="77777777" w:rsidR="00D4285B" w:rsidRPr="00922CC8" w:rsidRDefault="00D4285B" w:rsidP="00C85717">
            <w:pPr>
              <w:pStyle w:val="TAC"/>
              <w:rPr>
                <w:rFonts w:cs="Arial"/>
                <w:szCs w:val="18"/>
                <w:lang w:eastAsia="zh-CN"/>
              </w:rPr>
            </w:pPr>
            <w:r w:rsidRPr="00922CC8">
              <w:rPr>
                <w:rFonts w:hint="eastAsia"/>
                <w:lang w:eastAsia="zh-CN"/>
              </w:rPr>
              <w:t>Not configured</w:t>
            </w:r>
          </w:p>
        </w:tc>
      </w:tr>
      <w:tr w:rsidR="00D4285B" w:rsidRPr="00922CC8" w14:paraId="185BB15C" w14:textId="77777777" w:rsidTr="00C85717">
        <w:trPr>
          <w:ins w:id="2811" w:author="CR0013r1" w:date="2019-10-24T13:20:00Z"/>
        </w:trPr>
        <w:tc>
          <w:tcPr>
            <w:tcW w:w="9631" w:type="dxa"/>
            <w:gridSpan w:val="4"/>
            <w:vAlign w:val="center"/>
          </w:tcPr>
          <w:p w14:paraId="4F2D4FD0" w14:textId="77777777" w:rsidR="00D4285B" w:rsidRPr="00922CC8" w:rsidRDefault="00D4285B" w:rsidP="00C85717">
            <w:pPr>
              <w:pStyle w:val="TAN"/>
              <w:rPr>
                <w:ins w:id="2812" w:author="CR0013r1" w:date="2019-10-24T13:20:00Z"/>
                <w:lang w:eastAsia="zh-CN"/>
              </w:rPr>
            </w:pPr>
            <w:ins w:id="2813" w:author="CR0013r1" w:date="2019-10-24T13:21:00Z">
              <w:r w:rsidRPr="00922CC8">
                <w:rPr>
                  <w:rFonts w:eastAsia="Malgun Gothic"/>
                  <w:lang w:val="fr-FR"/>
                </w:rPr>
                <w:t>Note 1</w:t>
              </w:r>
              <w:r w:rsidRPr="00922CC8">
                <w:rPr>
                  <w:rFonts w:eastAsia="Malgun Gothic" w:hint="eastAsia"/>
                  <w:lang w:val="fr-FR" w:eastAsia="zh-CN"/>
                </w:rPr>
                <w:t>:</w:t>
              </w:r>
              <w:r w:rsidRPr="00922CC8">
                <w:t xml:space="preserve"> </w:t>
              </w:r>
              <w:r w:rsidRPr="00922CC8">
                <w:tab/>
              </w:r>
            </w:ins>
            <w:ins w:id="2814" w:author="CR0013r1" w:date="2019-11-21T19:09:00Z">
              <w:r w:rsidRPr="00922CC8">
                <w:t>The same requirements are applicable to FDD and TDD with different UL-DL patterns for BS type 1-O, and the same requirements are applicable to TDD with different UL-DL patterns for BS type 2-O.</w:t>
              </w:r>
            </w:ins>
          </w:p>
        </w:tc>
      </w:tr>
    </w:tbl>
    <w:p w14:paraId="4F6D6700" w14:textId="77777777" w:rsidR="00E77D8F" w:rsidRPr="00796D69" w:rsidRDefault="00E77D8F" w:rsidP="00E77D8F">
      <w:pPr>
        <w:pStyle w:val="B1"/>
        <w:ind w:left="0" w:firstLine="0"/>
        <w:rPr>
          <w:lang w:eastAsia="zh-CN"/>
        </w:rPr>
      </w:pPr>
    </w:p>
    <w:p w14:paraId="33155074"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53BC49BB"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 and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796571BB"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8.2.2.4.2-2</w:t>
      </w:r>
      <w:r w:rsidRPr="00796D69">
        <w:rPr>
          <w:rFonts w:hint="eastAsia"/>
          <w:lang w:eastAsia="zh-CN"/>
        </w:rPr>
        <w:t>.</w:t>
      </w:r>
    </w:p>
    <w:p w14:paraId="43C91B3A" w14:textId="77777777" w:rsidR="00E77D8F" w:rsidRPr="00796D69" w:rsidRDefault="00E77D8F" w:rsidP="00E77D8F">
      <w:pPr>
        <w:pStyle w:val="TH"/>
        <w:rPr>
          <w:lang w:eastAsia="zh-CN"/>
        </w:rPr>
      </w:pPr>
      <w:r w:rsidRPr="00796D69">
        <w:rPr>
          <w:rFonts w:eastAsia="‚c‚e‚o“Á‘¾ƒSƒVƒbƒN‘Ì"/>
        </w:rPr>
        <w:t xml:space="preserve">Table </w:t>
      </w:r>
      <w:r w:rsidRPr="00796D69">
        <w:t>8.2.2.4.2</w:t>
      </w:r>
      <w:r w:rsidRPr="00796D69">
        <w:rPr>
          <w:rFonts w:eastAsia="‚c‚e‚o“Á‘¾ƒSƒVƒbƒN‘Ì"/>
        </w:rPr>
        <w:t>-</w:t>
      </w:r>
      <w:r w:rsidRPr="00796D69">
        <w:rPr>
          <w:rFonts w:hint="eastAsia"/>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796D69" w:rsidRPr="00796D69" w14:paraId="3F22519E" w14:textId="77777777" w:rsidTr="008C0D6B">
        <w:trPr>
          <w:cantSplit/>
          <w:jc w:val="center"/>
        </w:trPr>
        <w:tc>
          <w:tcPr>
            <w:tcW w:w="1423" w:type="dxa"/>
          </w:tcPr>
          <w:p w14:paraId="1526697F" w14:textId="77777777" w:rsidR="00E77D8F" w:rsidRPr="00796D69" w:rsidRDefault="00E77D8F" w:rsidP="008C0D6B">
            <w:pPr>
              <w:pStyle w:val="TAH"/>
              <w:rPr>
                <w:rFonts w:eastAsia="‚c‚e‚o“Á‘¾ƒSƒVƒbƒN‘Ì"/>
              </w:rPr>
            </w:pPr>
            <w:r w:rsidRPr="00796D69">
              <w:t>BS type</w:t>
            </w:r>
          </w:p>
        </w:tc>
        <w:tc>
          <w:tcPr>
            <w:tcW w:w="1959" w:type="dxa"/>
          </w:tcPr>
          <w:p w14:paraId="7DA9F66A" w14:textId="77777777" w:rsidR="00E77D8F" w:rsidRPr="00796D69" w:rsidRDefault="00E77D8F" w:rsidP="008C0D6B">
            <w:pPr>
              <w:pStyle w:val="TAH"/>
              <w:rPr>
                <w:rFonts w:eastAsia="‚c‚e‚o“Á‘¾ƒSƒVƒbƒN‘Ì"/>
              </w:rPr>
            </w:pPr>
            <w:r w:rsidRPr="00796D69">
              <w:rPr>
                <w:rFonts w:eastAsia="‚c‚e‚o“Á‘¾ƒSƒVƒbƒN‘Ì"/>
              </w:rPr>
              <w:t>Sub-carrier spacing (kHz)</w:t>
            </w:r>
          </w:p>
        </w:tc>
        <w:tc>
          <w:tcPr>
            <w:tcW w:w="1985" w:type="dxa"/>
            <w:vAlign w:val="center"/>
          </w:tcPr>
          <w:p w14:paraId="7C5F3312" w14:textId="77777777" w:rsidR="00E77D8F" w:rsidRPr="00796D69" w:rsidRDefault="00E77D8F" w:rsidP="008C0D6B">
            <w:pPr>
              <w:pStyle w:val="TAH"/>
              <w:rPr>
                <w:rFonts w:eastAsia="‚c‚e‚o“Á‘¾ƒSƒVƒbƒN‘Ì"/>
              </w:rPr>
            </w:pPr>
            <w:r w:rsidRPr="00796D69">
              <w:rPr>
                <w:rFonts w:eastAsia="‚c‚e‚o“Á‘¾ƒSƒVƒbƒN‘Ì"/>
              </w:rPr>
              <w:t>Channel bandwidth (MHz)</w:t>
            </w:r>
          </w:p>
        </w:tc>
        <w:tc>
          <w:tcPr>
            <w:tcW w:w="3402" w:type="dxa"/>
          </w:tcPr>
          <w:p w14:paraId="6B372F66" w14:textId="77777777" w:rsidR="00E77D8F" w:rsidRPr="00796D69" w:rsidRDefault="00E77D8F" w:rsidP="008C0D6B">
            <w:pPr>
              <w:pStyle w:val="TAH"/>
              <w:rPr>
                <w:rFonts w:eastAsia="‚c‚e‚o“Á‘¾ƒSƒVƒbƒN‘Ì"/>
              </w:rPr>
            </w:pPr>
            <w:r w:rsidRPr="00796D69">
              <w:rPr>
                <w:rFonts w:eastAsia="‚c‚e‚o“Á‘¾ƒSƒVƒbƒN‘Ì"/>
              </w:rPr>
              <w:t>AWGN power level</w:t>
            </w:r>
          </w:p>
        </w:tc>
      </w:tr>
      <w:tr w:rsidR="00796D69" w:rsidRPr="00796D69" w14:paraId="60AF90C2" w14:textId="77777777" w:rsidTr="008C0D6B">
        <w:trPr>
          <w:cantSplit/>
          <w:trHeight w:val="197"/>
          <w:jc w:val="center"/>
        </w:trPr>
        <w:tc>
          <w:tcPr>
            <w:tcW w:w="1423" w:type="dxa"/>
            <w:vMerge w:val="restart"/>
          </w:tcPr>
          <w:p w14:paraId="22A1F417" w14:textId="77777777" w:rsidR="00E77D8F" w:rsidRPr="00796D69" w:rsidRDefault="00E77D8F" w:rsidP="008C0D6B">
            <w:pPr>
              <w:pStyle w:val="TAC"/>
              <w:rPr>
                <w:rFonts w:eastAsia="‚c‚e‚o“Á‘¾ƒSƒVƒbƒN‘Ì"/>
                <w:i/>
              </w:rPr>
            </w:pPr>
            <w:r w:rsidRPr="00796D69">
              <w:rPr>
                <w:i/>
              </w:rPr>
              <w:t>BS type 1-O</w:t>
            </w:r>
          </w:p>
        </w:tc>
        <w:tc>
          <w:tcPr>
            <w:tcW w:w="1959" w:type="dxa"/>
          </w:tcPr>
          <w:p w14:paraId="3A1DDA17"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14:paraId="264485F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14:paraId="2DD50863" w14:textId="0C380716" w:rsidR="00E77D8F" w:rsidRPr="00796D69" w:rsidRDefault="00E77D8F" w:rsidP="008C0D6B">
            <w:pPr>
              <w:pStyle w:val="TAC"/>
              <w:rPr>
                <w:rFonts w:eastAsia="‚c‚e‚o“Á‘¾ƒSƒVƒbƒN‘Ì"/>
              </w:rPr>
            </w:pPr>
            <w:r w:rsidRPr="00796D69">
              <w:rPr>
                <w:rFonts w:eastAsiaTheme="minorEastAsia" w:cs="v5.0.0" w:hint="eastAsia"/>
                <w:lang w:eastAsia="zh-CN"/>
              </w:rPr>
              <w:t>-86.5</w:t>
            </w:r>
            <w:r w:rsidRPr="00796D69">
              <w:rPr>
                <w:rFonts w:eastAsia="‚c‚e‚o“Á‘¾ƒSƒVƒbƒN‘Ì"/>
              </w:rPr>
              <w:t xml:space="preserve"> - </w:t>
            </w:r>
            <w:r w:rsidRPr="00796D69">
              <w:t>Δ</w:t>
            </w:r>
            <w:r w:rsidRPr="00796D69">
              <w:rPr>
                <w:vertAlign w:val="subscript"/>
              </w:rPr>
              <w:t>OTAREFSENS</w:t>
            </w:r>
            <w:r w:rsidRPr="00796D69">
              <w:rPr>
                <w:rFonts w:eastAsia="‚c‚e‚o“Á‘¾ƒSƒVƒbƒN‘Ì"/>
              </w:rPr>
              <w:t xml:space="preserve"> dBm / 4.5</w:t>
            </w:r>
            <w:r w:rsidR="00B86AD2" w:rsidRPr="00796D69">
              <w:rPr>
                <w:rFonts w:eastAsia="‚c‚e‚o“Á‘¾ƒSƒVƒbƒN‘Ì"/>
              </w:rPr>
              <w:t> </w:t>
            </w:r>
            <w:r w:rsidRPr="00796D69">
              <w:rPr>
                <w:rFonts w:eastAsia="‚c‚e‚o“Á‘¾ƒSƒVƒbƒN‘Ì"/>
              </w:rPr>
              <w:t>MHz</w:t>
            </w:r>
          </w:p>
        </w:tc>
      </w:tr>
      <w:tr w:rsidR="00796D69" w:rsidRPr="00796D69" w14:paraId="39DE3596" w14:textId="77777777" w:rsidTr="008C0D6B">
        <w:trPr>
          <w:cantSplit/>
          <w:trHeight w:val="70"/>
          <w:jc w:val="center"/>
        </w:trPr>
        <w:tc>
          <w:tcPr>
            <w:tcW w:w="1423" w:type="dxa"/>
            <w:vMerge/>
          </w:tcPr>
          <w:p w14:paraId="4A5157AA" w14:textId="77777777" w:rsidR="00E77D8F" w:rsidRPr="00796D69" w:rsidRDefault="00E77D8F" w:rsidP="008C0D6B">
            <w:pPr>
              <w:pStyle w:val="TAC"/>
              <w:rPr>
                <w:rFonts w:eastAsia="‚c‚e‚o“Á‘¾ƒSƒVƒbƒN‘Ì"/>
                <w:lang w:eastAsia="ja-JP"/>
              </w:rPr>
            </w:pPr>
          </w:p>
        </w:tc>
        <w:tc>
          <w:tcPr>
            <w:tcW w:w="1959" w:type="dxa"/>
          </w:tcPr>
          <w:p w14:paraId="2D9CF1E5" w14:textId="77777777" w:rsidR="00E77D8F" w:rsidRPr="00796D69" w:rsidRDefault="00E77D8F" w:rsidP="008C0D6B">
            <w:pPr>
              <w:pStyle w:val="TAC"/>
              <w:rPr>
                <w:rFonts w:eastAsia="‚c‚e‚o“Á‘¾ƒSƒVƒbƒN‘Ì" w:cs="v5.0.0"/>
              </w:rPr>
            </w:pPr>
            <w:r w:rsidRPr="00796D69">
              <w:rPr>
                <w:rFonts w:eastAsia="‚c‚e‚o“Á‘¾ƒSƒVƒbƒN‘Ì"/>
                <w:lang w:eastAsia="ja-JP"/>
              </w:rPr>
              <w:t xml:space="preserve">30 </w:t>
            </w:r>
          </w:p>
        </w:tc>
        <w:tc>
          <w:tcPr>
            <w:tcW w:w="1985" w:type="dxa"/>
            <w:vAlign w:val="center"/>
          </w:tcPr>
          <w:p w14:paraId="78F8AF8F"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2" w:type="dxa"/>
            <w:vAlign w:val="center"/>
          </w:tcPr>
          <w:p w14:paraId="77740B30" w14:textId="1685D683" w:rsidR="00E77D8F" w:rsidRPr="00796D69" w:rsidRDefault="00E77D8F" w:rsidP="008C0D6B">
            <w:pPr>
              <w:pStyle w:val="TAC"/>
              <w:rPr>
                <w:rFonts w:eastAsia="‚c‚e‚o“Á‘¾ƒSƒVƒbƒN‘Ì"/>
              </w:rPr>
            </w:pPr>
            <w:r w:rsidRPr="00796D69">
              <w:rPr>
                <w:rFonts w:eastAsiaTheme="minorEastAsia" w:cs="v5.0.0" w:hint="eastAsia"/>
                <w:lang w:eastAsia="zh-CN"/>
              </w:rPr>
              <w:t xml:space="preserve">-83.6 </w:t>
            </w:r>
            <w:r w:rsidRPr="00796D69">
              <w:rPr>
                <w:rFonts w:eastAsia="‚c‚e‚o“Á‘¾ƒSƒVƒbƒN‘Ì"/>
              </w:rPr>
              <w:t xml:space="preserve">- </w:t>
            </w:r>
            <w:r w:rsidRPr="00796D69">
              <w:t>Δ</w:t>
            </w:r>
            <w:r w:rsidRPr="00796D69">
              <w:rPr>
                <w:vertAlign w:val="subscript"/>
              </w:rPr>
              <w:t>OTAREFSENS</w:t>
            </w:r>
            <w:r w:rsidRPr="00796D69">
              <w:rPr>
                <w:rFonts w:eastAsia="‚c‚e‚o“Á‘¾ƒSƒVƒbƒN‘Ì"/>
              </w:rPr>
              <w:t xml:space="preserve"> dBm / 8.64</w:t>
            </w:r>
            <w:r w:rsidR="00B86AD2" w:rsidRPr="00796D69">
              <w:rPr>
                <w:rFonts w:eastAsia="‚c‚e‚o“Á‘¾ƒSƒVƒbƒN‘Ì"/>
              </w:rPr>
              <w:t> </w:t>
            </w:r>
            <w:r w:rsidRPr="00796D69">
              <w:rPr>
                <w:rFonts w:eastAsia="‚c‚e‚o“Á‘¾ƒSƒVƒbƒN‘Ì"/>
              </w:rPr>
              <w:t>MHz</w:t>
            </w:r>
          </w:p>
        </w:tc>
      </w:tr>
      <w:tr w:rsidR="004136E4" w:rsidRPr="00796D69" w14:paraId="003D8408" w14:textId="77777777" w:rsidTr="008C0D6B">
        <w:trPr>
          <w:cantSplit/>
          <w:trHeight w:val="70"/>
          <w:jc w:val="center"/>
        </w:trPr>
        <w:tc>
          <w:tcPr>
            <w:tcW w:w="1423" w:type="dxa"/>
            <w:vMerge w:val="restart"/>
          </w:tcPr>
          <w:p w14:paraId="1CBA8CCB" w14:textId="77777777" w:rsidR="004136E4" w:rsidRPr="00796D69" w:rsidRDefault="004136E4" w:rsidP="004136E4">
            <w:pPr>
              <w:pStyle w:val="TAC"/>
              <w:rPr>
                <w:rFonts w:eastAsia="‚c‚e‚o“Á‘¾ƒSƒVƒbƒN‘Ì"/>
              </w:rPr>
            </w:pPr>
            <w:r w:rsidRPr="00796D69">
              <w:rPr>
                <w:i/>
              </w:rPr>
              <w:t xml:space="preserve">BS type </w:t>
            </w:r>
            <w:r w:rsidRPr="00796D69">
              <w:rPr>
                <w:rFonts w:hint="eastAsia"/>
                <w:i/>
                <w:lang w:eastAsia="zh-CN"/>
              </w:rPr>
              <w:t>2</w:t>
            </w:r>
            <w:r w:rsidRPr="00796D69">
              <w:rPr>
                <w:i/>
              </w:rPr>
              <w:t>-O</w:t>
            </w:r>
          </w:p>
        </w:tc>
        <w:tc>
          <w:tcPr>
            <w:tcW w:w="1959" w:type="dxa"/>
          </w:tcPr>
          <w:p w14:paraId="3BB7FE4B" w14:textId="77777777" w:rsidR="004136E4" w:rsidRPr="00796D69" w:rsidRDefault="004136E4" w:rsidP="004136E4">
            <w:pPr>
              <w:pStyle w:val="TAC"/>
              <w:rPr>
                <w:rFonts w:eastAsia="‚c‚e‚o“Á‘¾ƒSƒVƒbƒN‘Ì" w:cs="v5.0.0"/>
                <w:lang w:eastAsia="ja-JP"/>
              </w:rPr>
            </w:pPr>
            <w:r w:rsidRPr="00796D69">
              <w:rPr>
                <w:rFonts w:hint="eastAsia"/>
                <w:lang w:eastAsia="zh-CN"/>
              </w:rPr>
              <w:t>60</w:t>
            </w:r>
            <w:r w:rsidRPr="00796D69">
              <w:rPr>
                <w:rFonts w:eastAsia="‚c‚e‚o“Á‘¾ƒSƒVƒbƒN‘Ì"/>
                <w:lang w:eastAsia="ja-JP"/>
              </w:rPr>
              <w:t xml:space="preserve"> </w:t>
            </w:r>
          </w:p>
        </w:tc>
        <w:tc>
          <w:tcPr>
            <w:tcW w:w="1985" w:type="dxa"/>
            <w:vAlign w:val="center"/>
          </w:tcPr>
          <w:p w14:paraId="1CA36614" w14:textId="77777777" w:rsidR="004136E4" w:rsidRPr="00796D69" w:rsidRDefault="004136E4" w:rsidP="004136E4">
            <w:pPr>
              <w:pStyle w:val="TAC"/>
              <w:rPr>
                <w:rFonts w:cs="v5.0.0"/>
                <w:lang w:eastAsia="zh-CN"/>
              </w:rPr>
            </w:pPr>
            <w:r w:rsidRPr="00796D69">
              <w:rPr>
                <w:rFonts w:eastAsia="‚c‚e‚o“Á‘¾ƒSƒVƒbƒN‘Ì" w:cs="v5.0.0"/>
                <w:lang w:eastAsia="ja-JP"/>
              </w:rPr>
              <w:t>5</w:t>
            </w:r>
            <w:r w:rsidRPr="00796D69">
              <w:rPr>
                <w:rFonts w:cs="v5.0.0" w:hint="eastAsia"/>
                <w:lang w:eastAsia="zh-CN"/>
              </w:rPr>
              <w:t>0</w:t>
            </w:r>
          </w:p>
        </w:tc>
        <w:tc>
          <w:tcPr>
            <w:tcW w:w="3402" w:type="dxa"/>
            <w:vAlign w:val="center"/>
          </w:tcPr>
          <w:p w14:paraId="438FD725" w14:textId="1479C7DA" w:rsidR="004136E4" w:rsidRPr="00796D69" w:rsidRDefault="004136E4" w:rsidP="004136E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15</w:t>
            </w:r>
            <w:ins w:id="2815" w:author="CR0013r1" w:date="2019-10-17T09:21:00Z">
              <w:r w:rsidRPr="00922CC8">
                <w:rPr>
                  <w:rFonts w:eastAsiaTheme="minorEastAsia" w:hint="eastAsia"/>
                  <w:lang w:eastAsia="zh-CN"/>
                </w:rPr>
                <w:t xml:space="preserve"> </w:t>
              </w:r>
            </w:ins>
            <w:r w:rsidRPr="00922CC8">
              <w:t>dBm / 47.52MHz</w:t>
            </w:r>
            <w:r w:rsidRPr="00922CC8">
              <w:rPr>
                <w:rFonts w:eastAsiaTheme="minorEastAsia" w:hint="eastAsia"/>
                <w:lang w:eastAsia="zh-CN"/>
              </w:rPr>
              <w:t xml:space="preserve"> </w:t>
            </w:r>
          </w:p>
        </w:tc>
      </w:tr>
      <w:tr w:rsidR="004136E4" w:rsidRPr="00796D69" w14:paraId="123913FE" w14:textId="77777777" w:rsidTr="00796D69">
        <w:trPr>
          <w:cantSplit/>
          <w:trHeight w:val="70"/>
          <w:jc w:val="center"/>
        </w:trPr>
        <w:tc>
          <w:tcPr>
            <w:tcW w:w="1423" w:type="dxa"/>
            <w:vMerge/>
          </w:tcPr>
          <w:p w14:paraId="52FED55C" w14:textId="77777777" w:rsidR="004136E4" w:rsidRPr="00796D69" w:rsidRDefault="004136E4" w:rsidP="004136E4">
            <w:pPr>
              <w:pStyle w:val="TAC"/>
              <w:rPr>
                <w:rFonts w:eastAsia="‚c‚e‚o“Á‘¾ƒSƒVƒbƒN‘Ì"/>
              </w:rPr>
            </w:pPr>
          </w:p>
        </w:tc>
        <w:tc>
          <w:tcPr>
            <w:tcW w:w="1959" w:type="dxa"/>
          </w:tcPr>
          <w:p w14:paraId="154C1BF1" w14:textId="77777777" w:rsidR="004136E4" w:rsidRPr="00796D69" w:rsidRDefault="004136E4" w:rsidP="004136E4">
            <w:pPr>
              <w:pStyle w:val="TAC"/>
              <w:rPr>
                <w:rFonts w:cs="v5.0.0"/>
                <w:lang w:eastAsia="zh-CN"/>
              </w:rPr>
            </w:pPr>
            <w:r w:rsidRPr="00796D69">
              <w:rPr>
                <w:rFonts w:cs="v5.0.0" w:hint="eastAsia"/>
                <w:lang w:eastAsia="zh-CN"/>
              </w:rPr>
              <w:t xml:space="preserve">120 </w:t>
            </w:r>
          </w:p>
        </w:tc>
        <w:tc>
          <w:tcPr>
            <w:tcW w:w="1985" w:type="dxa"/>
            <w:vAlign w:val="center"/>
          </w:tcPr>
          <w:p w14:paraId="23D8B588" w14:textId="77777777" w:rsidR="004136E4" w:rsidRPr="00796D69" w:rsidRDefault="004136E4" w:rsidP="004136E4">
            <w:pPr>
              <w:pStyle w:val="TAC"/>
              <w:rPr>
                <w:rFonts w:eastAsia="‚c‚e‚o“Á‘¾ƒSƒVƒbƒN‘Ì" w:cs="v5.0.0"/>
                <w:lang w:eastAsia="ja-JP"/>
              </w:rPr>
            </w:pPr>
            <w:r w:rsidRPr="00796D69">
              <w:rPr>
                <w:rFonts w:eastAsia="‚c‚e‚o“Á‘¾ƒSƒVƒbƒN‘Ì" w:cs="v5.0.0"/>
                <w:lang w:eastAsia="ja-JP"/>
              </w:rPr>
              <w:t>50</w:t>
            </w:r>
          </w:p>
        </w:tc>
        <w:tc>
          <w:tcPr>
            <w:tcW w:w="3402" w:type="dxa"/>
            <w:vAlign w:val="center"/>
          </w:tcPr>
          <w:p w14:paraId="4BB8F919" w14:textId="2DE6DD16" w:rsidR="004136E4" w:rsidRPr="00796D69" w:rsidRDefault="004136E4" w:rsidP="004136E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15</w:t>
            </w:r>
            <w:ins w:id="2816" w:author="CR0013r1" w:date="2019-10-17T09:21:00Z">
              <w:r w:rsidRPr="00922CC8">
                <w:rPr>
                  <w:rFonts w:eastAsiaTheme="minorEastAsia" w:hint="eastAsia"/>
                  <w:lang w:eastAsia="zh-CN"/>
                </w:rPr>
                <w:t xml:space="preserve"> </w:t>
              </w:r>
            </w:ins>
            <w:r w:rsidRPr="00922CC8">
              <w:t>dBm / 46.08 MHz</w:t>
            </w:r>
            <w:r w:rsidRPr="00922CC8">
              <w:rPr>
                <w:rFonts w:eastAsiaTheme="minorEastAsia" w:hint="eastAsia"/>
                <w:lang w:eastAsia="zh-CN"/>
              </w:rPr>
              <w:t xml:space="preserve"> </w:t>
            </w:r>
          </w:p>
        </w:tc>
      </w:tr>
      <w:tr w:rsidR="00796D69" w:rsidRPr="00796D69" w14:paraId="61E6C542" w14:textId="77777777" w:rsidTr="008C0D6B">
        <w:trPr>
          <w:cantSplit/>
          <w:trHeight w:val="70"/>
          <w:jc w:val="center"/>
        </w:trPr>
        <w:tc>
          <w:tcPr>
            <w:tcW w:w="8769" w:type="dxa"/>
            <w:gridSpan w:val="4"/>
          </w:tcPr>
          <w:p w14:paraId="32C0BDEF" w14:textId="2C750129" w:rsidR="00E77D8F" w:rsidRPr="00796D69" w:rsidRDefault="00E77D8F" w:rsidP="008C0D6B">
            <w:pPr>
              <w:pStyle w:val="TAN"/>
              <w:rPr>
                <w:lang w:eastAsia="zh-CN"/>
              </w:rPr>
            </w:pPr>
            <w:r w:rsidRPr="00796D69">
              <w:rPr>
                <w:lang w:eastAsia="zh-CN"/>
              </w:rPr>
              <w:t>NOTE 1:</w:t>
            </w:r>
            <w:r w:rsidR="00B86AD2"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section 7.1.</w:t>
            </w:r>
          </w:p>
          <w:p w14:paraId="27433851" w14:textId="1FBA3AC4" w:rsidR="00E77D8F" w:rsidRPr="00796D69" w:rsidRDefault="00E77D8F" w:rsidP="008C0D6B">
            <w:pPr>
              <w:pStyle w:val="TAN"/>
              <w:rPr>
                <w:lang w:eastAsia="zh-CN"/>
              </w:rPr>
            </w:pPr>
            <w:r w:rsidRPr="00796D69">
              <w:rPr>
                <w:lang w:eastAsia="zh-CN"/>
              </w:rPr>
              <w:t>NOTE 2:</w:t>
            </w:r>
            <w:r w:rsidR="00B86AD2" w:rsidRPr="00796D69">
              <w:tab/>
            </w:r>
            <w:r w:rsidRPr="00796D69">
              <w:rPr>
                <w:lang w:eastAsia="zh-CN"/>
              </w:rPr>
              <w:t>Δ</w:t>
            </w:r>
            <w:r w:rsidRPr="00796D69">
              <w:rPr>
                <w:vertAlign w:val="subscript"/>
                <w:lang w:eastAsia="zh-CN"/>
              </w:rPr>
              <w:t>FR2_REFSENS</w:t>
            </w:r>
            <w:r w:rsidRPr="00796D69">
              <w:rPr>
                <w:lang w:eastAsia="zh-CN"/>
              </w:rPr>
              <w:t xml:space="preserve"> = -3 dB as described in section 7.1, since the OTA REFSENS reference direction (as declared in D.54 in table 4.6-1) is used for testing.</w:t>
            </w:r>
          </w:p>
          <w:p w14:paraId="58D441A2" w14:textId="466D45DF" w:rsidR="00E77D8F" w:rsidRPr="00796D69" w:rsidDel="00BD2305" w:rsidRDefault="00E77D8F" w:rsidP="00796D69">
            <w:pPr>
              <w:pStyle w:val="TAN"/>
              <w:rPr>
                <w:rFonts w:eastAsiaTheme="minorEastAsia"/>
                <w:lang w:eastAsia="zh-CN"/>
              </w:rPr>
            </w:pPr>
            <w:r w:rsidRPr="00796D69">
              <w:rPr>
                <w:lang w:eastAsia="zh-CN"/>
              </w:rPr>
              <w:t>NOTE 3:</w:t>
            </w:r>
            <w:r w:rsidR="00B86AD2"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6D2A53E9" w14:textId="77777777" w:rsidR="00E77D8F" w:rsidRPr="00796D69" w:rsidRDefault="00E77D8F" w:rsidP="00E77D8F">
      <w:pPr>
        <w:rPr>
          <w:lang w:eastAsia="zh-CN"/>
        </w:rPr>
      </w:pPr>
    </w:p>
    <w:p w14:paraId="0BE1F0CF" w14:textId="77777777" w:rsidR="00E77D8F" w:rsidRPr="00796D69" w:rsidRDefault="00E77D8F" w:rsidP="00E77D8F">
      <w:pPr>
        <w:pStyle w:val="B1"/>
        <w:rPr>
          <w:lang w:eastAsia="zh-CN"/>
        </w:rPr>
      </w:pPr>
      <w:r w:rsidRPr="00796D69">
        <w:rPr>
          <w:rFonts w:hint="eastAsia"/>
          <w:lang w:eastAsia="zh-CN"/>
        </w:rPr>
        <w:t>8</w:t>
      </w:r>
      <w:r w:rsidRPr="00796D69">
        <w:t>)</w:t>
      </w:r>
      <w:r w:rsidRPr="00796D69">
        <w:tab/>
        <w:t>For reference channels applicable to the BS, measure the throughput.</w:t>
      </w:r>
    </w:p>
    <w:p w14:paraId="75DFDCAF" w14:textId="77777777" w:rsidR="00E77D8F" w:rsidRPr="00796D69" w:rsidRDefault="00E77D8F" w:rsidP="00E77D8F">
      <w:pPr>
        <w:pStyle w:val="Heading4"/>
        <w:rPr>
          <w:lang w:eastAsia="zh-CN"/>
        </w:rPr>
      </w:pPr>
      <w:bookmarkStart w:id="2817" w:name="_Toc21102950"/>
      <w:r w:rsidRPr="00796D69">
        <w:lastRenderedPageBreak/>
        <w:t>8.2.</w:t>
      </w:r>
      <w:r w:rsidRPr="00796D69">
        <w:rPr>
          <w:rFonts w:hint="eastAsia"/>
        </w:rPr>
        <w:t>2.</w:t>
      </w:r>
      <w:r w:rsidRPr="00796D69">
        <w:t>5</w:t>
      </w:r>
      <w:r w:rsidRPr="00796D69">
        <w:tab/>
        <w:t>Test Requirement</w:t>
      </w:r>
      <w:bookmarkEnd w:id="2817"/>
    </w:p>
    <w:p w14:paraId="28221B37" w14:textId="77777777" w:rsidR="00E77D8F" w:rsidRPr="00796D69" w:rsidRDefault="00E77D8F" w:rsidP="00E77D8F">
      <w:pPr>
        <w:pStyle w:val="Heading5"/>
        <w:rPr>
          <w:rFonts w:cs="Arial"/>
          <w:i/>
          <w:iCs/>
          <w:szCs w:val="22"/>
          <w:lang w:eastAsia="zh-CN"/>
        </w:rPr>
      </w:pPr>
      <w:bookmarkStart w:id="2818" w:name="_Toc21102951"/>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818"/>
    </w:p>
    <w:p w14:paraId="3F7AC75A" w14:textId="77777777" w:rsidR="00E77D8F" w:rsidRPr="00796D69" w:rsidRDefault="00E77D8F" w:rsidP="00E77D8F">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rPr>
          <w:lang w:eastAsia="zh-CN"/>
        </w:rPr>
        <w:t>4</w:t>
      </w:r>
      <w:r w:rsidRPr="00796D69">
        <w:t>.</w:t>
      </w:r>
    </w:p>
    <w:p w14:paraId="643E8E47" w14:textId="77777777" w:rsidR="00E77D8F" w:rsidRPr="00796D69" w:rsidRDefault="00E77D8F" w:rsidP="00E77D8F">
      <w:pPr>
        <w:pStyle w:val="TH"/>
        <w:rPr>
          <w:lang w:eastAsia="zh-CN"/>
        </w:rPr>
      </w:pPr>
      <w:r w:rsidRPr="00796D69">
        <w:rPr>
          <w:rFonts w:eastAsia="SimSun"/>
        </w:rPr>
        <w:t xml:space="preserve">Table </w:t>
      </w:r>
      <w:r w:rsidRPr="00796D69">
        <w:t>8.2.2.5.</w:t>
      </w:r>
      <w:r w:rsidRPr="00796D69">
        <w:rPr>
          <w:rFonts w:hint="eastAsia"/>
          <w:lang w:eastAsia="zh-CN"/>
        </w:rPr>
        <w:t>1</w:t>
      </w:r>
      <w:r w:rsidRPr="00796D69">
        <w:rPr>
          <w:rFonts w:eastAsia="SimSun"/>
        </w:rPr>
        <w:t>-1: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rPr>
          <w:rFonts w:eastAsia="SimSun"/>
        </w:rPr>
        <w:t xml:space="preserve">, </w:t>
      </w:r>
      <w:r w:rsidRPr="00796D69">
        <w:t>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7C40C242" w14:textId="77777777" w:rsidTr="008C0D6B">
        <w:trPr>
          <w:jc w:val="center"/>
        </w:trPr>
        <w:tc>
          <w:tcPr>
            <w:tcW w:w="1008" w:type="dxa"/>
          </w:tcPr>
          <w:p w14:paraId="4EE517AD"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45CA388A" w14:textId="77777777" w:rsidR="00E77D8F" w:rsidRPr="00796D69" w:rsidRDefault="00E77D8F" w:rsidP="008C0D6B">
            <w:pPr>
              <w:pStyle w:val="TAH"/>
            </w:pPr>
            <w:r w:rsidRPr="00796D69">
              <w:t>Number of demodulation branches</w:t>
            </w:r>
          </w:p>
        </w:tc>
        <w:tc>
          <w:tcPr>
            <w:tcW w:w="964" w:type="dxa"/>
          </w:tcPr>
          <w:p w14:paraId="79E7E729" w14:textId="77777777" w:rsidR="00E77D8F" w:rsidRPr="00796D69" w:rsidRDefault="00E77D8F" w:rsidP="008C0D6B">
            <w:pPr>
              <w:pStyle w:val="TAH"/>
            </w:pPr>
            <w:r w:rsidRPr="00796D69">
              <w:t>Cyclic prefix</w:t>
            </w:r>
          </w:p>
        </w:tc>
        <w:tc>
          <w:tcPr>
            <w:tcW w:w="1559" w:type="dxa"/>
          </w:tcPr>
          <w:p w14:paraId="509C18B7"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0F6CF209" w14:textId="77777777" w:rsidR="00E77D8F" w:rsidRPr="00796D69" w:rsidRDefault="00E77D8F" w:rsidP="008C0D6B">
            <w:pPr>
              <w:pStyle w:val="TAH"/>
            </w:pPr>
            <w:r w:rsidRPr="00796D69">
              <w:t>Fraction of  maximum throughput</w:t>
            </w:r>
          </w:p>
        </w:tc>
        <w:tc>
          <w:tcPr>
            <w:tcW w:w="1304" w:type="dxa"/>
          </w:tcPr>
          <w:p w14:paraId="618DF6AB" w14:textId="77777777" w:rsidR="00E77D8F" w:rsidRPr="00796D69" w:rsidRDefault="00E77D8F" w:rsidP="008C0D6B">
            <w:pPr>
              <w:pStyle w:val="TAH"/>
            </w:pPr>
            <w:r w:rsidRPr="00796D69">
              <w:t>FRC</w:t>
            </w:r>
            <w:r w:rsidRPr="00796D69">
              <w:br/>
              <w:t>(annex A)</w:t>
            </w:r>
          </w:p>
        </w:tc>
        <w:tc>
          <w:tcPr>
            <w:tcW w:w="1418" w:type="dxa"/>
          </w:tcPr>
          <w:p w14:paraId="1E3CEF31"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22B0E1F3" w14:textId="77777777" w:rsidR="00E77D8F" w:rsidRPr="00796D69" w:rsidRDefault="00E77D8F" w:rsidP="008C0D6B">
            <w:pPr>
              <w:pStyle w:val="TAH"/>
            </w:pPr>
            <w:r w:rsidRPr="00796D69">
              <w:t>SNR</w:t>
            </w:r>
          </w:p>
          <w:p w14:paraId="76D8F520" w14:textId="77777777" w:rsidR="00E77D8F" w:rsidRPr="00796D69" w:rsidRDefault="00E77D8F" w:rsidP="008C0D6B">
            <w:pPr>
              <w:pStyle w:val="TAH"/>
            </w:pPr>
            <w:r w:rsidRPr="00796D69">
              <w:t>(dB)</w:t>
            </w:r>
          </w:p>
        </w:tc>
      </w:tr>
      <w:tr w:rsidR="00E77D8F" w:rsidRPr="00796D69" w14:paraId="4002977E" w14:textId="77777777" w:rsidTr="008C0D6B">
        <w:trPr>
          <w:trHeight w:val="105"/>
          <w:jc w:val="center"/>
        </w:trPr>
        <w:tc>
          <w:tcPr>
            <w:tcW w:w="1008" w:type="dxa"/>
            <w:vAlign w:val="center"/>
          </w:tcPr>
          <w:p w14:paraId="5B696512" w14:textId="77777777" w:rsidR="00E77D8F" w:rsidRPr="00796D69" w:rsidRDefault="00E77D8F" w:rsidP="008C0D6B">
            <w:pPr>
              <w:pStyle w:val="TAC"/>
            </w:pPr>
            <w:r w:rsidRPr="00796D69">
              <w:t>1</w:t>
            </w:r>
          </w:p>
        </w:tc>
        <w:tc>
          <w:tcPr>
            <w:tcW w:w="1417" w:type="dxa"/>
            <w:vAlign w:val="center"/>
          </w:tcPr>
          <w:p w14:paraId="7557508F" w14:textId="77777777" w:rsidR="00E77D8F" w:rsidRPr="00796D69" w:rsidRDefault="00E77D8F" w:rsidP="008C0D6B">
            <w:pPr>
              <w:pStyle w:val="TAC"/>
            </w:pPr>
            <w:r w:rsidRPr="00796D69">
              <w:t>2</w:t>
            </w:r>
          </w:p>
        </w:tc>
        <w:tc>
          <w:tcPr>
            <w:tcW w:w="964" w:type="dxa"/>
            <w:vAlign w:val="center"/>
          </w:tcPr>
          <w:p w14:paraId="31BA62CE" w14:textId="77777777" w:rsidR="00E77D8F" w:rsidRPr="00796D69" w:rsidRDefault="00E77D8F" w:rsidP="008C0D6B">
            <w:pPr>
              <w:pStyle w:val="TAC"/>
              <w:rPr>
                <w:rFonts w:cs="Arial"/>
              </w:rPr>
            </w:pPr>
            <w:r w:rsidRPr="00796D69">
              <w:rPr>
                <w:rFonts w:cs="Arial"/>
              </w:rPr>
              <w:t>Normal</w:t>
            </w:r>
          </w:p>
        </w:tc>
        <w:tc>
          <w:tcPr>
            <w:tcW w:w="1559" w:type="dxa"/>
            <w:vAlign w:val="center"/>
          </w:tcPr>
          <w:p w14:paraId="566D3F31"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381E2A25" w14:textId="77777777" w:rsidR="00E77D8F" w:rsidRPr="00796D69" w:rsidRDefault="00E77D8F" w:rsidP="008C0D6B">
            <w:pPr>
              <w:pStyle w:val="TAC"/>
            </w:pPr>
            <w:r w:rsidRPr="00796D69">
              <w:t>70 %</w:t>
            </w:r>
          </w:p>
        </w:tc>
        <w:tc>
          <w:tcPr>
            <w:tcW w:w="1304" w:type="dxa"/>
            <w:vAlign w:val="center"/>
          </w:tcPr>
          <w:p w14:paraId="7843A421"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14:paraId="55FC8C42" w14:textId="77777777" w:rsidR="00E77D8F" w:rsidRPr="00796D69" w:rsidRDefault="00E77D8F" w:rsidP="008C0D6B">
            <w:pPr>
              <w:pStyle w:val="TAC"/>
            </w:pPr>
            <w:r w:rsidRPr="00796D69">
              <w:t>pos1</w:t>
            </w:r>
          </w:p>
        </w:tc>
        <w:tc>
          <w:tcPr>
            <w:tcW w:w="1077" w:type="dxa"/>
            <w:vAlign w:val="center"/>
          </w:tcPr>
          <w:p w14:paraId="549DACFF" w14:textId="624F7312" w:rsidR="00E77D8F" w:rsidRPr="00796D69" w:rsidRDefault="004A45E1" w:rsidP="008C0D6B">
            <w:pPr>
              <w:pStyle w:val="TAC"/>
            </w:pPr>
            <w:del w:id="2819" w:author="CR0013r1" w:date="2019-10-24T13:19:00Z">
              <w:r w:rsidRPr="00922CC8" w:rsidDel="009A0BFB">
                <w:delText>[</w:delText>
              </w:r>
            </w:del>
            <w:r w:rsidRPr="00922CC8">
              <w:rPr>
                <w:rFonts w:eastAsia="Malgun Gothic" w:hint="eastAsia"/>
                <w:lang w:eastAsia="zh-CN"/>
              </w:rPr>
              <w:t>-</w:t>
            </w:r>
            <w:ins w:id="2820" w:author="CR0013r1" w:date="2019-10-17T09:14:00Z">
              <w:r w:rsidRPr="00922CC8">
                <w:rPr>
                  <w:rFonts w:eastAsia="Malgun Gothic" w:hint="eastAsia"/>
                  <w:lang w:eastAsia="zh-CN"/>
                </w:rPr>
                <w:t>1.8</w:t>
              </w:r>
            </w:ins>
            <w:del w:id="2821" w:author="CR0013r1" w:date="2019-10-17T09:14:00Z">
              <w:r w:rsidRPr="00922CC8" w:rsidDel="00321184">
                <w:rPr>
                  <w:rFonts w:hint="eastAsia"/>
                  <w:lang w:eastAsia="zh-CN"/>
                </w:rPr>
                <w:delText>2.</w:delText>
              </w:r>
              <w:r w:rsidRPr="00922CC8" w:rsidDel="00321184">
                <w:rPr>
                  <w:lang w:eastAsia="zh-CN"/>
                </w:rPr>
                <w:delText>1</w:delText>
              </w:r>
            </w:del>
            <w:del w:id="2822" w:author="CR0013r1" w:date="2019-10-24T13:19:00Z">
              <w:r w:rsidRPr="00922CC8" w:rsidDel="009A0BFB">
                <w:delText>]</w:delText>
              </w:r>
            </w:del>
          </w:p>
        </w:tc>
      </w:tr>
    </w:tbl>
    <w:p w14:paraId="3E7A82FB" w14:textId="77777777" w:rsidR="00E77D8F" w:rsidRPr="00796D69" w:rsidRDefault="00E77D8F" w:rsidP="00E77D8F">
      <w:pPr>
        <w:rPr>
          <w:lang w:eastAsia="zh-CN"/>
        </w:rPr>
      </w:pPr>
    </w:p>
    <w:p w14:paraId="7CFFB896"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w:t>
      </w:r>
      <w:r w:rsidRPr="00796D69">
        <w:t xml:space="preserve">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11E1E8BE" w14:textId="77777777" w:rsidTr="008C0D6B">
        <w:trPr>
          <w:jc w:val="center"/>
        </w:trPr>
        <w:tc>
          <w:tcPr>
            <w:tcW w:w="1008" w:type="dxa"/>
          </w:tcPr>
          <w:p w14:paraId="795957C9"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7389BF9D" w14:textId="77777777" w:rsidR="00E77D8F" w:rsidRPr="00796D69" w:rsidRDefault="00E77D8F" w:rsidP="008C0D6B">
            <w:pPr>
              <w:pStyle w:val="TAH"/>
            </w:pPr>
            <w:r w:rsidRPr="00796D69">
              <w:t>Number of demodulation branches</w:t>
            </w:r>
          </w:p>
        </w:tc>
        <w:tc>
          <w:tcPr>
            <w:tcW w:w="964" w:type="dxa"/>
          </w:tcPr>
          <w:p w14:paraId="0688E525" w14:textId="77777777" w:rsidR="00E77D8F" w:rsidRPr="00796D69" w:rsidRDefault="00E77D8F" w:rsidP="008C0D6B">
            <w:pPr>
              <w:pStyle w:val="TAH"/>
            </w:pPr>
            <w:r w:rsidRPr="00796D69">
              <w:t>Cyclic prefix</w:t>
            </w:r>
          </w:p>
        </w:tc>
        <w:tc>
          <w:tcPr>
            <w:tcW w:w="1559" w:type="dxa"/>
          </w:tcPr>
          <w:p w14:paraId="4CCB80B3"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36153F13" w14:textId="77777777" w:rsidR="00E77D8F" w:rsidRPr="00796D69" w:rsidRDefault="00E77D8F" w:rsidP="008C0D6B">
            <w:pPr>
              <w:pStyle w:val="TAH"/>
            </w:pPr>
            <w:r w:rsidRPr="00796D69">
              <w:t>Fraction of maximum throughput</w:t>
            </w:r>
          </w:p>
        </w:tc>
        <w:tc>
          <w:tcPr>
            <w:tcW w:w="1304" w:type="dxa"/>
          </w:tcPr>
          <w:p w14:paraId="682192E4" w14:textId="77777777" w:rsidR="00E77D8F" w:rsidRPr="00796D69" w:rsidRDefault="00E77D8F" w:rsidP="008C0D6B">
            <w:pPr>
              <w:pStyle w:val="TAH"/>
            </w:pPr>
            <w:r w:rsidRPr="00796D69">
              <w:t>FRC</w:t>
            </w:r>
            <w:r w:rsidRPr="00796D69">
              <w:br/>
              <w:t>(annex A)</w:t>
            </w:r>
          </w:p>
        </w:tc>
        <w:tc>
          <w:tcPr>
            <w:tcW w:w="1418" w:type="dxa"/>
          </w:tcPr>
          <w:p w14:paraId="6B0D309B"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740EAD35" w14:textId="77777777" w:rsidR="00E77D8F" w:rsidRPr="00796D69" w:rsidRDefault="00E77D8F" w:rsidP="008C0D6B">
            <w:pPr>
              <w:pStyle w:val="TAH"/>
            </w:pPr>
            <w:r w:rsidRPr="00796D69">
              <w:t>SNR</w:t>
            </w:r>
          </w:p>
          <w:p w14:paraId="7217B0AE" w14:textId="77777777" w:rsidR="00E77D8F" w:rsidRPr="00796D69" w:rsidRDefault="00E77D8F" w:rsidP="008C0D6B">
            <w:pPr>
              <w:pStyle w:val="TAH"/>
            </w:pPr>
            <w:r w:rsidRPr="00796D69">
              <w:t>(dB)</w:t>
            </w:r>
          </w:p>
        </w:tc>
      </w:tr>
      <w:tr w:rsidR="00B96539" w:rsidRPr="00796D69" w14:paraId="09AD7D35" w14:textId="77777777" w:rsidTr="008C0D6B">
        <w:trPr>
          <w:trHeight w:val="105"/>
          <w:jc w:val="center"/>
        </w:trPr>
        <w:tc>
          <w:tcPr>
            <w:tcW w:w="1008" w:type="dxa"/>
            <w:vAlign w:val="center"/>
          </w:tcPr>
          <w:p w14:paraId="22AA794C" w14:textId="77777777" w:rsidR="00B96539" w:rsidRPr="00796D69" w:rsidRDefault="00B96539" w:rsidP="00B96539">
            <w:pPr>
              <w:pStyle w:val="TAC"/>
            </w:pPr>
            <w:r w:rsidRPr="00796D69">
              <w:t>1</w:t>
            </w:r>
          </w:p>
        </w:tc>
        <w:tc>
          <w:tcPr>
            <w:tcW w:w="1417" w:type="dxa"/>
            <w:vAlign w:val="center"/>
          </w:tcPr>
          <w:p w14:paraId="00FC1BE6" w14:textId="77777777" w:rsidR="00B96539" w:rsidRPr="00796D69" w:rsidRDefault="00B96539" w:rsidP="00B96539">
            <w:pPr>
              <w:pStyle w:val="TAC"/>
            </w:pPr>
            <w:r w:rsidRPr="00796D69">
              <w:t>2</w:t>
            </w:r>
          </w:p>
        </w:tc>
        <w:tc>
          <w:tcPr>
            <w:tcW w:w="964" w:type="dxa"/>
            <w:vAlign w:val="center"/>
          </w:tcPr>
          <w:p w14:paraId="62C6FE60" w14:textId="77777777" w:rsidR="00B96539" w:rsidRPr="00796D69" w:rsidRDefault="00B96539" w:rsidP="00B96539">
            <w:pPr>
              <w:pStyle w:val="TAC"/>
              <w:rPr>
                <w:rFonts w:cs="Arial"/>
              </w:rPr>
            </w:pPr>
            <w:r w:rsidRPr="00796D69">
              <w:rPr>
                <w:rFonts w:cs="Arial"/>
              </w:rPr>
              <w:t>Normal</w:t>
            </w:r>
          </w:p>
        </w:tc>
        <w:tc>
          <w:tcPr>
            <w:tcW w:w="1559" w:type="dxa"/>
            <w:vAlign w:val="center"/>
          </w:tcPr>
          <w:p w14:paraId="07198F15" w14:textId="77777777" w:rsidR="00B96539" w:rsidRPr="00796D69" w:rsidRDefault="00B96539" w:rsidP="00B96539">
            <w:pPr>
              <w:pStyle w:val="TAC"/>
            </w:pPr>
            <w:r w:rsidRPr="00796D69">
              <w:t>TDLB100-400</w:t>
            </w:r>
            <w:r w:rsidRPr="00796D69">
              <w:rPr>
                <w:rFonts w:eastAsia="DengXian" w:hint="eastAsia"/>
                <w:lang w:eastAsia="zh-CN"/>
              </w:rPr>
              <w:t xml:space="preserve"> Low</w:t>
            </w:r>
          </w:p>
        </w:tc>
        <w:tc>
          <w:tcPr>
            <w:tcW w:w="1191" w:type="dxa"/>
            <w:vAlign w:val="center"/>
          </w:tcPr>
          <w:p w14:paraId="7A92CE46" w14:textId="77777777" w:rsidR="00B96539" w:rsidRPr="00796D69" w:rsidRDefault="00B96539" w:rsidP="00B96539">
            <w:pPr>
              <w:pStyle w:val="TAC"/>
            </w:pPr>
            <w:r w:rsidRPr="00796D69">
              <w:t>70 %</w:t>
            </w:r>
          </w:p>
        </w:tc>
        <w:tc>
          <w:tcPr>
            <w:tcW w:w="1304" w:type="dxa"/>
            <w:vAlign w:val="center"/>
          </w:tcPr>
          <w:p w14:paraId="6D0055BA" w14:textId="77777777" w:rsidR="00B96539" w:rsidRPr="00796D69" w:rsidRDefault="00B96539" w:rsidP="00B96539">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14:paraId="40E5BBFA" w14:textId="77777777" w:rsidR="00B96539" w:rsidRPr="00796D69" w:rsidRDefault="00B96539" w:rsidP="00B96539">
            <w:pPr>
              <w:pStyle w:val="TAC"/>
            </w:pPr>
            <w:r w:rsidRPr="00796D69">
              <w:t>pos1</w:t>
            </w:r>
          </w:p>
        </w:tc>
        <w:tc>
          <w:tcPr>
            <w:tcW w:w="1077" w:type="dxa"/>
            <w:vAlign w:val="center"/>
          </w:tcPr>
          <w:p w14:paraId="486945F4" w14:textId="7CA4ED04" w:rsidR="00B96539" w:rsidRPr="00796D69" w:rsidRDefault="00B96539" w:rsidP="00B96539">
            <w:pPr>
              <w:pStyle w:val="TAC"/>
            </w:pPr>
            <w:del w:id="2823" w:author="CR0013r1" w:date="2019-10-24T13:19:00Z">
              <w:r w:rsidRPr="00922CC8" w:rsidDel="009A0BFB">
                <w:rPr>
                  <w:rFonts w:hint="eastAsia"/>
                  <w:lang w:eastAsia="zh-CN"/>
                </w:rPr>
                <w:delText>[</w:delText>
              </w:r>
            </w:del>
            <w:r w:rsidRPr="00922CC8">
              <w:rPr>
                <w:rFonts w:hint="eastAsia"/>
                <w:lang w:eastAsia="zh-CN"/>
              </w:rPr>
              <w:t>-</w:t>
            </w:r>
            <w:ins w:id="2824" w:author="CR0013r1" w:date="2019-10-17T09:14:00Z">
              <w:r w:rsidRPr="00922CC8">
                <w:rPr>
                  <w:rFonts w:hint="eastAsia"/>
                  <w:lang w:eastAsia="zh-CN"/>
                </w:rPr>
                <w:t>1.9</w:t>
              </w:r>
            </w:ins>
            <w:del w:id="2825" w:author="CR0013r1" w:date="2019-10-17T09:14:00Z">
              <w:r w:rsidRPr="00922CC8" w:rsidDel="00321184">
                <w:rPr>
                  <w:rFonts w:hint="eastAsia"/>
                  <w:lang w:eastAsia="zh-CN"/>
                </w:rPr>
                <w:delText>2.</w:delText>
              </w:r>
              <w:r w:rsidRPr="00922CC8" w:rsidDel="00321184">
                <w:rPr>
                  <w:lang w:eastAsia="zh-CN"/>
                </w:rPr>
                <w:delText>2</w:delText>
              </w:r>
            </w:del>
            <w:del w:id="2826" w:author="CR0013r1" w:date="2019-10-24T13:19:00Z">
              <w:r w:rsidRPr="00922CC8" w:rsidDel="009A0BFB">
                <w:rPr>
                  <w:rFonts w:hint="eastAsia"/>
                  <w:lang w:eastAsia="zh-CN"/>
                </w:rPr>
                <w:delText>]</w:delText>
              </w:r>
            </w:del>
          </w:p>
        </w:tc>
      </w:tr>
    </w:tbl>
    <w:p w14:paraId="5FA90C61" w14:textId="77777777" w:rsidR="00E77D8F" w:rsidRPr="00796D69" w:rsidRDefault="00E77D8F" w:rsidP="00E77D8F"/>
    <w:p w14:paraId="734CD2EE"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t>-3: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496E823F" w14:textId="77777777" w:rsidTr="008C0D6B">
        <w:trPr>
          <w:jc w:val="center"/>
        </w:trPr>
        <w:tc>
          <w:tcPr>
            <w:tcW w:w="1008" w:type="dxa"/>
          </w:tcPr>
          <w:p w14:paraId="6544F1AA"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20F7F4AE" w14:textId="77777777" w:rsidR="00E77D8F" w:rsidRPr="00796D69" w:rsidRDefault="00E77D8F" w:rsidP="008C0D6B">
            <w:pPr>
              <w:pStyle w:val="TAH"/>
            </w:pPr>
            <w:r w:rsidRPr="00796D69">
              <w:t>Number of demodulation branches</w:t>
            </w:r>
          </w:p>
        </w:tc>
        <w:tc>
          <w:tcPr>
            <w:tcW w:w="964" w:type="dxa"/>
          </w:tcPr>
          <w:p w14:paraId="63727C98" w14:textId="77777777" w:rsidR="00E77D8F" w:rsidRPr="00796D69" w:rsidRDefault="00E77D8F" w:rsidP="008C0D6B">
            <w:pPr>
              <w:pStyle w:val="TAH"/>
            </w:pPr>
            <w:r w:rsidRPr="00796D69">
              <w:t>Cyclic prefix</w:t>
            </w:r>
          </w:p>
        </w:tc>
        <w:tc>
          <w:tcPr>
            <w:tcW w:w="1559" w:type="dxa"/>
          </w:tcPr>
          <w:p w14:paraId="3A22B4B3"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607B1CEE" w14:textId="77777777" w:rsidR="00E77D8F" w:rsidRPr="00796D69" w:rsidRDefault="00E77D8F" w:rsidP="008C0D6B">
            <w:pPr>
              <w:pStyle w:val="TAH"/>
            </w:pPr>
            <w:r w:rsidRPr="00796D69">
              <w:t>Fraction of  maximum throughput</w:t>
            </w:r>
          </w:p>
        </w:tc>
        <w:tc>
          <w:tcPr>
            <w:tcW w:w="1304" w:type="dxa"/>
          </w:tcPr>
          <w:p w14:paraId="6E11B17F" w14:textId="77777777" w:rsidR="00E77D8F" w:rsidRPr="00796D69" w:rsidRDefault="00E77D8F" w:rsidP="008C0D6B">
            <w:pPr>
              <w:pStyle w:val="TAH"/>
            </w:pPr>
            <w:r w:rsidRPr="00796D69">
              <w:t>FRC</w:t>
            </w:r>
            <w:r w:rsidRPr="00796D69">
              <w:br/>
              <w:t>(annex A)</w:t>
            </w:r>
          </w:p>
        </w:tc>
        <w:tc>
          <w:tcPr>
            <w:tcW w:w="1418" w:type="dxa"/>
          </w:tcPr>
          <w:p w14:paraId="37D34993"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3FBA70BB" w14:textId="77777777" w:rsidR="00E77D8F" w:rsidRPr="00796D69" w:rsidRDefault="00E77D8F" w:rsidP="008C0D6B">
            <w:pPr>
              <w:pStyle w:val="TAH"/>
            </w:pPr>
            <w:r w:rsidRPr="00796D69">
              <w:t>SNR</w:t>
            </w:r>
          </w:p>
          <w:p w14:paraId="6E839816" w14:textId="77777777" w:rsidR="00E77D8F" w:rsidRPr="00796D69" w:rsidRDefault="00E77D8F" w:rsidP="008C0D6B">
            <w:pPr>
              <w:pStyle w:val="TAH"/>
            </w:pPr>
            <w:r w:rsidRPr="00796D69">
              <w:t>(dB)</w:t>
            </w:r>
          </w:p>
        </w:tc>
      </w:tr>
      <w:tr w:rsidR="00E77D8F" w:rsidRPr="00796D69" w14:paraId="4E2D23D5" w14:textId="77777777" w:rsidTr="008C0D6B">
        <w:trPr>
          <w:trHeight w:val="105"/>
          <w:jc w:val="center"/>
        </w:trPr>
        <w:tc>
          <w:tcPr>
            <w:tcW w:w="1008" w:type="dxa"/>
            <w:vAlign w:val="center"/>
          </w:tcPr>
          <w:p w14:paraId="2F878746" w14:textId="77777777" w:rsidR="00E77D8F" w:rsidRPr="00796D69" w:rsidRDefault="00E77D8F" w:rsidP="008C0D6B">
            <w:pPr>
              <w:pStyle w:val="TAC"/>
            </w:pPr>
            <w:r w:rsidRPr="00796D69">
              <w:t>1</w:t>
            </w:r>
          </w:p>
        </w:tc>
        <w:tc>
          <w:tcPr>
            <w:tcW w:w="1417" w:type="dxa"/>
            <w:vAlign w:val="center"/>
          </w:tcPr>
          <w:p w14:paraId="7D5D60D7" w14:textId="77777777" w:rsidR="00E77D8F" w:rsidRPr="00796D69" w:rsidRDefault="00E77D8F" w:rsidP="008C0D6B">
            <w:pPr>
              <w:pStyle w:val="TAC"/>
            </w:pPr>
            <w:r w:rsidRPr="00796D69">
              <w:t>2</w:t>
            </w:r>
          </w:p>
        </w:tc>
        <w:tc>
          <w:tcPr>
            <w:tcW w:w="964" w:type="dxa"/>
            <w:vAlign w:val="center"/>
          </w:tcPr>
          <w:p w14:paraId="02592533" w14:textId="77777777" w:rsidR="00E77D8F" w:rsidRPr="00796D69" w:rsidRDefault="00E77D8F" w:rsidP="008C0D6B">
            <w:pPr>
              <w:pStyle w:val="TAC"/>
              <w:rPr>
                <w:rFonts w:cs="Arial"/>
              </w:rPr>
            </w:pPr>
            <w:r w:rsidRPr="00796D69">
              <w:rPr>
                <w:rFonts w:cs="Arial"/>
              </w:rPr>
              <w:t>Normal</w:t>
            </w:r>
          </w:p>
        </w:tc>
        <w:tc>
          <w:tcPr>
            <w:tcW w:w="1559" w:type="dxa"/>
            <w:vAlign w:val="center"/>
          </w:tcPr>
          <w:p w14:paraId="30F4CA34"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39FDFAF8" w14:textId="77777777" w:rsidR="00E77D8F" w:rsidRPr="00796D69" w:rsidRDefault="00E77D8F" w:rsidP="008C0D6B">
            <w:pPr>
              <w:pStyle w:val="TAC"/>
            </w:pPr>
            <w:r w:rsidRPr="00796D69">
              <w:t>70 %</w:t>
            </w:r>
          </w:p>
        </w:tc>
        <w:tc>
          <w:tcPr>
            <w:tcW w:w="1304" w:type="dxa"/>
            <w:vAlign w:val="center"/>
          </w:tcPr>
          <w:p w14:paraId="5F91D0E9"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14:paraId="78086C28" w14:textId="77777777" w:rsidR="00E77D8F" w:rsidRPr="00796D69" w:rsidRDefault="00E77D8F" w:rsidP="008C0D6B">
            <w:pPr>
              <w:pStyle w:val="TAC"/>
            </w:pPr>
            <w:r w:rsidRPr="00796D69">
              <w:t>pos1</w:t>
            </w:r>
          </w:p>
        </w:tc>
        <w:tc>
          <w:tcPr>
            <w:tcW w:w="1077" w:type="dxa"/>
            <w:vAlign w:val="center"/>
          </w:tcPr>
          <w:p w14:paraId="762A41D9" w14:textId="4169BB78" w:rsidR="00E77D8F" w:rsidRPr="00796D69" w:rsidRDefault="000C20BB" w:rsidP="008C0D6B">
            <w:pPr>
              <w:pStyle w:val="TAC"/>
            </w:pPr>
            <w:del w:id="2827" w:author="CR0013r1" w:date="2019-10-24T13:19:00Z">
              <w:r w:rsidRPr="00922CC8" w:rsidDel="009A0BFB">
                <w:rPr>
                  <w:rFonts w:hint="eastAsia"/>
                  <w:lang w:eastAsia="zh-CN"/>
                </w:rPr>
                <w:delText>[</w:delText>
              </w:r>
            </w:del>
            <w:r w:rsidRPr="00922CC8">
              <w:rPr>
                <w:rFonts w:hint="eastAsia"/>
                <w:lang w:eastAsia="zh-CN"/>
              </w:rPr>
              <w:t>-</w:t>
            </w:r>
            <w:ins w:id="2828" w:author="CR0013r1" w:date="2019-10-17T09:14:00Z">
              <w:r w:rsidRPr="00922CC8">
                <w:rPr>
                  <w:rFonts w:hint="eastAsia"/>
                  <w:lang w:eastAsia="zh-CN"/>
                </w:rPr>
                <w:t>1.7</w:t>
              </w:r>
            </w:ins>
            <w:del w:id="2829" w:author="CR0013r1" w:date="2019-10-17T09:14:00Z">
              <w:r w:rsidRPr="00922CC8" w:rsidDel="00321184">
                <w:rPr>
                  <w:lang w:eastAsia="zh-CN"/>
                </w:rPr>
                <w:delText>2.0</w:delText>
              </w:r>
            </w:del>
            <w:del w:id="2830" w:author="CR0013r1" w:date="2019-10-24T13:19:00Z">
              <w:r w:rsidRPr="00922CC8" w:rsidDel="009A0BFB">
                <w:rPr>
                  <w:rFonts w:hint="eastAsia"/>
                  <w:lang w:eastAsia="zh-CN"/>
                </w:rPr>
                <w:delText>]</w:delText>
              </w:r>
            </w:del>
          </w:p>
        </w:tc>
      </w:tr>
    </w:tbl>
    <w:p w14:paraId="34C481EA" w14:textId="77777777" w:rsidR="00E77D8F" w:rsidRPr="00796D69" w:rsidRDefault="00E77D8F" w:rsidP="00E77D8F"/>
    <w:p w14:paraId="71B8B82F"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t>-</w:t>
      </w:r>
      <w:r w:rsidRPr="00796D69">
        <w:rPr>
          <w:lang w:eastAsia="zh-CN"/>
        </w:rPr>
        <w:t>4:</w:t>
      </w:r>
      <w:r w:rsidRPr="00796D69">
        <w:t xml:space="preserve">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4669795B" w14:textId="77777777" w:rsidTr="008C0D6B">
        <w:trPr>
          <w:jc w:val="center"/>
        </w:trPr>
        <w:tc>
          <w:tcPr>
            <w:tcW w:w="1008" w:type="dxa"/>
          </w:tcPr>
          <w:p w14:paraId="567EDC88"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5BDF382D" w14:textId="77777777" w:rsidR="00E77D8F" w:rsidRPr="00796D69" w:rsidRDefault="00E77D8F" w:rsidP="008C0D6B">
            <w:pPr>
              <w:pStyle w:val="TAH"/>
            </w:pPr>
            <w:r w:rsidRPr="00796D69">
              <w:t>Number of demodulation branches</w:t>
            </w:r>
          </w:p>
        </w:tc>
        <w:tc>
          <w:tcPr>
            <w:tcW w:w="964" w:type="dxa"/>
          </w:tcPr>
          <w:p w14:paraId="1D7B1055" w14:textId="77777777" w:rsidR="00E77D8F" w:rsidRPr="00796D69" w:rsidRDefault="00E77D8F" w:rsidP="008C0D6B">
            <w:pPr>
              <w:pStyle w:val="TAH"/>
            </w:pPr>
            <w:r w:rsidRPr="00796D69">
              <w:t>Cyclic prefix</w:t>
            </w:r>
          </w:p>
        </w:tc>
        <w:tc>
          <w:tcPr>
            <w:tcW w:w="1559" w:type="dxa"/>
          </w:tcPr>
          <w:p w14:paraId="152E5BA2"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2E7E05A8" w14:textId="77777777" w:rsidR="00E77D8F" w:rsidRPr="00796D69" w:rsidRDefault="00E77D8F" w:rsidP="008C0D6B">
            <w:pPr>
              <w:pStyle w:val="TAH"/>
            </w:pPr>
            <w:r w:rsidRPr="00796D69">
              <w:t>Fraction of maximum throughput</w:t>
            </w:r>
          </w:p>
        </w:tc>
        <w:tc>
          <w:tcPr>
            <w:tcW w:w="1304" w:type="dxa"/>
          </w:tcPr>
          <w:p w14:paraId="33ABD387" w14:textId="77777777" w:rsidR="00E77D8F" w:rsidRPr="00796D69" w:rsidRDefault="00E77D8F" w:rsidP="008C0D6B">
            <w:pPr>
              <w:pStyle w:val="TAH"/>
            </w:pPr>
            <w:r w:rsidRPr="00796D69">
              <w:t>FRC</w:t>
            </w:r>
            <w:r w:rsidRPr="00796D69">
              <w:br/>
              <w:t>(annex A)</w:t>
            </w:r>
          </w:p>
        </w:tc>
        <w:tc>
          <w:tcPr>
            <w:tcW w:w="1418" w:type="dxa"/>
          </w:tcPr>
          <w:p w14:paraId="61DE9F2F"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348DB04E" w14:textId="77777777" w:rsidR="00E77D8F" w:rsidRPr="00796D69" w:rsidRDefault="00E77D8F" w:rsidP="008C0D6B">
            <w:pPr>
              <w:pStyle w:val="TAH"/>
            </w:pPr>
            <w:r w:rsidRPr="00796D69">
              <w:t>SNR</w:t>
            </w:r>
          </w:p>
          <w:p w14:paraId="3AB17F32" w14:textId="77777777" w:rsidR="00E77D8F" w:rsidRPr="00796D69" w:rsidRDefault="00E77D8F" w:rsidP="008C0D6B">
            <w:pPr>
              <w:pStyle w:val="TAH"/>
            </w:pPr>
            <w:r w:rsidRPr="00796D69">
              <w:t>(dB)</w:t>
            </w:r>
          </w:p>
        </w:tc>
      </w:tr>
      <w:tr w:rsidR="00E77D8F" w:rsidRPr="00796D69" w14:paraId="5E8F69B4" w14:textId="77777777" w:rsidTr="008C0D6B">
        <w:trPr>
          <w:trHeight w:val="105"/>
          <w:jc w:val="center"/>
        </w:trPr>
        <w:tc>
          <w:tcPr>
            <w:tcW w:w="1008" w:type="dxa"/>
            <w:vAlign w:val="center"/>
          </w:tcPr>
          <w:p w14:paraId="576169E1" w14:textId="77777777" w:rsidR="00E77D8F" w:rsidRPr="00796D69" w:rsidRDefault="00E77D8F" w:rsidP="008C0D6B">
            <w:pPr>
              <w:pStyle w:val="TAC"/>
            </w:pPr>
            <w:r w:rsidRPr="00796D69">
              <w:t>1</w:t>
            </w:r>
          </w:p>
        </w:tc>
        <w:tc>
          <w:tcPr>
            <w:tcW w:w="1417" w:type="dxa"/>
            <w:vAlign w:val="center"/>
          </w:tcPr>
          <w:p w14:paraId="4F27C410" w14:textId="77777777" w:rsidR="00E77D8F" w:rsidRPr="00796D69" w:rsidRDefault="00E77D8F" w:rsidP="008C0D6B">
            <w:pPr>
              <w:pStyle w:val="TAC"/>
            </w:pPr>
            <w:r w:rsidRPr="00796D69">
              <w:t>2</w:t>
            </w:r>
          </w:p>
        </w:tc>
        <w:tc>
          <w:tcPr>
            <w:tcW w:w="964" w:type="dxa"/>
            <w:vAlign w:val="center"/>
          </w:tcPr>
          <w:p w14:paraId="43998629" w14:textId="77777777" w:rsidR="00E77D8F" w:rsidRPr="00796D69" w:rsidRDefault="00E77D8F" w:rsidP="008C0D6B">
            <w:pPr>
              <w:pStyle w:val="TAC"/>
              <w:rPr>
                <w:rFonts w:cs="Arial"/>
              </w:rPr>
            </w:pPr>
            <w:r w:rsidRPr="00796D69">
              <w:rPr>
                <w:rFonts w:cs="Arial"/>
              </w:rPr>
              <w:t>Normal</w:t>
            </w:r>
          </w:p>
        </w:tc>
        <w:tc>
          <w:tcPr>
            <w:tcW w:w="1559" w:type="dxa"/>
            <w:vAlign w:val="center"/>
          </w:tcPr>
          <w:p w14:paraId="73BC9F65"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263BD0FE" w14:textId="77777777" w:rsidR="00E77D8F" w:rsidRPr="00796D69" w:rsidRDefault="00E77D8F" w:rsidP="008C0D6B">
            <w:pPr>
              <w:pStyle w:val="TAC"/>
            </w:pPr>
            <w:r w:rsidRPr="00796D69">
              <w:t>70 %</w:t>
            </w:r>
          </w:p>
        </w:tc>
        <w:tc>
          <w:tcPr>
            <w:tcW w:w="1304" w:type="dxa"/>
            <w:vAlign w:val="center"/>
          </w:tcPr>
          <w:p w14:paraId="5FCD57F2"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14:paraId="63B3B72E" w14:textId="77777777" w:rsidR="00E77D8F" w:rsidRPr="00796D69" w:rsidRDefault="00E77D8F" w:rsidP="008C0D6B">
            <w:pPr>
              <w:pStyle w:val="TAC"/>
            </w:pPr>
            <w:r w:rsidRPr="00796D69">
              <w:t>pos1</w:t>
            </w:r>
          </w:p>
        </w:tc>
        <w:tc>
          <w:tcPr>
            <w:tcW w:w="1077" w:type="dxa"/>
            <w:vAlign w:val="center"/>
          </w:tcPr>
          <w:p w14:paraId="00873881" w14:textId="360E3432" w:rsidR="00E77D8F" w:rsidRPr="00796D69" w:rsidRDefault="000B2DB6" w:rsidP="008C0D6B">
            <w:pPr>
              <w:pStyle w:val="TAC"/>
            </w:pPr>
            <w:del w:id="2831" w:author="CR0013r1" w:date="2019-10-24T13:19:00Z">
              <w:r w:rsidRPr="00922CC8" w:rsidDel="009A0BFB">
                <w:rPr>
                  <w:rFonts w:cs="Arial" w:hint="eastAsia"/>
                  <w:szCs w:val="18"/>
                  <w:lang w:eastAsia="zh-CN"/>
                </w:rPr>
                <w:delText>[</w:delText>
              </w:r>
            </w:del>
            <w:r w:rsidRPr="00922CC8">
              <w:rPr>
                <w:rFonts w:cs="Arial"/>
                <w:szCs w:val="18"/>
              </w:rPr>
              <w:t>-2</w:t>
            </w:r>
            <w:r w:rsidRPr="00922CC8">
              <w:rPr>
                <w:rFonts w:cs="Arial" w:hint="eastAsia"/>
                <w:szCs w:val="18"/>
                <w:lang w:eastAsia="zh-CN"/>
              </w:rPr>
              <w:t>.</w:t>
            </w:r>
            <w:del w:id="2832" w:author="CR0013r1" w:date="2019-10-17T09:14:00Z">
              <w:r w:rsidRPr="00922CC8" w:rsidDel="00321184">
                <w:rPr>
                  <w:rFonts w:cs="Arial"/>
                  <w:szCs w:val="18"/>
                  <w:lang w:eastAsia="zh-CN"/>
                </w:rPr>
                <w:delText>4</w:delText>
              </w:r>
            </w:del>
            <w:ins w:id="2833" w:author="CR0013r1" w:date="2019-10-17T09:14:00Z">
              <w:r w:rsidRPr="00922CC8">
                <w:rPr>
                  <w:rFonts w:cs="Arial"/>
                  <w:szCs w:val="18"/>
                  <w:lang w:eastAsia="zh-CN"/>
                </w:rPr>
                <w:t>1</w:t>
              </w:r>
            </w:ins>
            <w:del w:id="2834" w:author="CR0013r1" w:date="2019-10-24T13:19:00Z">
              <w:r w:rsidRPr="00922CC8" w:rsidDel="009A0BFB">
                <w:rPr>
                  <w:rFonts w:cs="Arial" w:hint="eastAsia"/>
                  <w:szCs w:val="18"/>
                  <w:lang w:eastAsia="zh-CN"/>
                </w:rPr>
                <w:delText>]</w:delText>
              </w:r>
            </w:del>
          </w:p>
        </w:tc>
      </w:tr>
    </w:tbl>
    <w:p w14:paraId="3ED70B1D" w14:textId="77777777" w:rsidR="00E77D8F" w:rsidRPr="00796D69" w:rsidRDefault="00E77D8F" w:rsidP="00E77D8F">
      <w:pPr>
        <w:rPr>
          <w:lang w:eastAsia="zh-CN"/>
        </w:rPr>
      </w:pPr>
    </w:p>
    <w:p w14:paraId="5AD22BFA" w14:textId="77777777" w:rsidR="00E77D8F" w:rsidRPr="00796D69" w:rsidRDefault="00E77D8F" w:rsidP="00E77D8F">
      <w:pPr>
        <w:pStyle w:val="Heading5"/>
      </w:pPr>
      <w:bookmarkStart w:id="2835" w:name="_Toc21102952"/>
      <w:r w:rsidRPr="00796D69">
        <w:t>8.2.</w:t>
      </w:r>
      <w:r w:rsidRPr="00796D69">
        <w:rPr>
          <w:rFonts w:hint="eastAsia"/>
        </w:rPr>
        <w:t>2.</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835"/>
    </w:p>
    <w:p w14:paraId="4BEE0ADC" w14:textId="77777777" w:rsidR="00E77D8F" w:rsidRPr="00796D69" w:rsidRDefault="00E77D8F" w:rsidP="00E77D8F">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2-2</w:t>
      </w:r>
      <w:r w:rsidRPr="00796D69">
        <w:t>.</w:t>
      </w:r>
    </w:p>
    <w:p w14:paraId="06236920" w14:textId="77777777" w:rsidR="00E77D8F" w:rsidRPr="00796D69" w:rsidRDefault="00E77D8F" w:rsidP="00E77D8F">
      <w:pPr>
        <w:pStyle w:val="TH"/>
        <w:rPr>
          <w:rFonts w:eastAsia="SimSun"/>
          <w:lang w:eastAsia="zh-CN"/>
        </w:rPr>
      </w:pPr>
      <w:r w:rsidRPr="00796D69">
        <w:rPr>
          <w:rFonts w:eastAsia="SimSun"/>
        </w:rPr>
        <w:lastRenderedPageBreak/>
        <w:t xml:space="preserve">Table </w:t>
      </w:r>
      <w:r w:rsidRPr="00796D69">
        <w:t>8.2.2.5.</w:t>
      </w:r>
      <w:r w:rsidRPr="00796D69">
        <w:rPr>
          <w:rFonts w:hint="eastAsia"/>
          <w:lang w:eastAsia="zh-CN"/>
        </w:rPr>
        <w:t>2</w:t>
      </w:r>
      <w:r w:rsidRPr="00796D69">
        <w:rPr>
          <w:rFonts w:eastAsia="SimSun"/>
        </w:rPr>
        <w:t xml:space="preserve">-1: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rPr>
        <w:t>5</w:t>
      </w:r>
      <w:r w:rsidRPr="00796D69">
        <w:rPr>
          <w:rFonts w:eastAsia="SimSun" w:hint="eastAsia"/>
          <w:lang w:eastAsia="zh-CN"/>
        </w:rPr>
        <w:t>0</w:t>
      </w:r>
      <w:r w:rsidRPr="00796D69">
        <w:rPr>
          <w:rFonts w:eastAsia="SimSun"/>
        </w:rPr>
        <w:t xml:space="preserve"> MHz channel bandwidth</w:t>
      </w:r>
      <w:r w:rsidRPr="00796D69">
        <w:rPr>
          <w:rFonts w:eastAsia="SimSun"/>
          <w:lang w:eastAsia="zh-CN"/>
        </w:rPr>
        <w:t xml:space="preserve">, </w:t>
      </w:r>
      <w:r w:rsidRPr="00796D69">
        <w:rPr>
          <w:rFonts w:eastAsia="SimSun" w:hint="eastAsia"/>
          <w:lang w:eastAsia="zh-CN"/>
        </w:rPr>
        <w:t>60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796D69" w:rsidRPr="00796D69" w14:paraId="79A53C7B" w14:textId="77777777" w:rsidTr="008C0D6B">
        <w:trPr>
          <w:jc w:val="center"/>
        </w:trPr>
        <w:tc>
          <w:tcPr>
            <w:tcW w:w="0" w:type="auto"/>
          </w:tcPr>
          <w:p w14:paraId="1784A3E1" w14:textId="77777777" w:rsidR="00E77D8F" w:rsidRPr="00796D69" w:rsidRDefault="00E77D8F" w:rsidP="008C0D6B">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14:paraId="568FAB81" w14:textId="77777777" w:rsidR="00E77D8F" w:rsidRPr="00796D69" w:rsidRDefault="00E77D8F" w:rsidP="008C0D6B">
            <w:pPr>
              <w:pStyle w:val="TAH"/>
              <w:rPr>
                <w:rFonts w:eastAsia="SimSun"/>
              </w:rPr>
            </w:pPr>
            <w:r w:rsidRPr="00796D69">
              <w:rPr>
                <w:rFonts w:eastAsia="SimSun"/>
              </w:rPr>
              <w:t>Number of demodulation branches</w:t>
            </w:r>
          </w:p>
        </w:tc>
        <w:tc>
          <w:tcPr>
            <w:tcW w:w="0" w:type="auto"/>
          </w:tcPr>
          <w:p w14:paraId="60B3599D" w14:textId="77777777" w:rsidR="00E77D8F" w:rsidRPr="00796D69" w:rsidRDefault="00E77D8F" w:rsidP="008C0D6B">
            <w:pPr>
              <w:pStyle w:val="TAH"/>
              <w:rPr>
                <w:rFonts w:eastAsia="SimSun"/>
              </w:rPr>
            </w:pPr>
            <w:r w:rsidRPr="00796D69">
              <w:rPr>
                <w:rFonts w:eastAsia="SimSun"/>
              </w:rPr>
              <w:t>Cyclic prefix</w:t>
            </w:r>
          </w:p>
        </w:tc>
        <w:tc>
          <w:tcPr>
            <w:tcW w:w="0" w:type="auto"/>
          </w:tcPr>
          <w:p w14:paraId="5B81CF80" w14:textId="77777777" w:rsidR="00E77D8F" w:rsidRPr="00796D69" w:rsidRDefault="00E77D8F" w:rsidP="008C0D6B">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14:paraId="1E0237D2" w14:textId="77777777" w:rsidR="00E77D8F" w:rsidRPr="00796D69" w:rsidRDefault="00E77D8F" w:rsidP="008C0D6B">
            <w:pPr>
              <w:pStyle w:val="TAH"/>
              <w:rPr>
                <w:rFonts w:eastAsia="SimSun"/>
                <w:lang w:val="fr-FR"/>
              </w:rPr>
            </w:pPr>
            <w:r w:rsidRPr="00796D69">
              <w:rPr>
                <w:rFonts w:eastAsia="SimSun"/>
                <w:lang w:val="fr-FR"/>
              </w:rPr>
              <w:t>(annex J)</w:t>
            </w:r>
          </w:p>
        </w:tc>
        <w:tc>
          <w:tcPr>
            <w:tcW w:w="0" w:type="auto"/>
          </w:tcPr>
          <w:p w14:paraId="5624305B" w14:textId="77777777" w:rsidR="00E77D8F" w:rsidRPr="00796D69" w:rsidRDefault="00E77D8F" w:rsidP="008C0D6B">
            <w:pPr>
              <w:pStyle w:val="TAH"/>
              <w:rPr>
                <w:rFonts w:eastAsia="SimSun"/>
              </w:rPr>
            </w:pPr>
            <w:r w:rsidRPr="00796D69">
              <w:rPr>
                <w:rFonts w:eastAsia="SimSun"/>
              </w:rPr>
              <w:t>Fraction of  maximum throughput</w:t>
            </w:r>
          </w:p>
        </w:tc>
        <w:tc>
          <w:tcPr>
            <w:tcW w:w="0" w:type="auto"/>
          </w:tcPr>
          <w:p w14:paraId="455FEE52" w14:textId="77777777" w:rsidR="00E77D8F" w:rsidRPr="00796D69" w:rsidRDefault="00E77D8F" w:rsidP="008C0D6B">
            <w:pPr>
              <w:pStyle w:val="TAH"/>
              <w:rPr>
                <w:rFonts w:eastAsia="SimSun"/>
              </w:rPr>
            </w:pPr>
            <w:r w:rsidRPr="00796D69">
              <w:rPr>
                <w:rFonts w:eastAsia="SimSun"/>
              </w:rPr>
              <w:t>FRC</w:t>
            </w:r>
            <w:r w:rsidRPr="00796D69">
              <w:rPr>
                <w:rFonts w:eastAsia="SimSun"/>
              </w:rPr>
              <w:br/>
              <w:t>(annex A)</w:t>
            </w:r>
          </w:p>
        </w:tc>
        <w:tc>
          <w:tcPr>
            <w:tcW w:w="0" w:type="auto"/>
          </w:tcPr>
          <w:p w14:paraId="0C46A2C6" w14:textId="77777777" w:rsidR="00E77D8F" w:rsidRPr="00796D69" w:rsidRDefault="00E77D8F" w:rsidP="008C0D6B">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14:paraId="0CDF3763" w14:textId="77777777" w:rsidR="00E77D8F" w:rsidRPr="00796D69" w:rsidRDefault="00E77D8F" w:rsidP="008C0D6B">
            <w:pPr>
              <w:pStyle w:val="TAH"/>
              <w:rPr>
                <w:rFonts w:eastAsia="SimSun"/>
              </w:rPr>
            </w:pPr>
            <w:r w:rsidRPr="00796D69">
              <w:rPr>
                <w:rFonts w:eastAsia="SimSun"/>
              </w:rPr>
              <w:t>SNR</w:t>
            </w:r>
          </w:p>
          <w:p w14:paraId="6A5C7FF1" w14:textId="77777777" w:rsidR="00E77D8F" w:rsidRPr="00796D69" w:rsidRDefault="00E77D8F" w:rsidP="008C0D6B">
            <w:pPr>
              <w:pStyle w:val="TAH"/>
              <w:rPr>
                <w:rFonts w:eastAsia="SimSun"/>
              </w:rPr>
            </w:pPr>
            <w:r w:rsidRPr="00796D69">
              <w:rPr>
                <w:rFonts w:eastAsia="SimSun" w:cs="Arial"/>
              </w:rPr>
              <w:t>(dB)</w:t>
            </w:r>
          </w:p>
        </w:tc>
      </w:tr>
      <w:tr w:rsidR="00D936C8" w:rsidRPr="00796D69" w14:paraId="3245560D" w14:textId="77777777" w:rsidTr="008C0D6B">
        <w:trPr>
          <w:trHeight w:val="105"/>
          <w:jc w:val="center"/>
        </w:trPr>
        <w:tc>
          <w:tcPr>
            <w:tcW w:w="0" w:type="auto"/>
            <w:vMerge w:val="restart"/>
            <w:vAlign w:val="center"/>
          </w:tcPr>
          <w:p w14:paraId="530E2528" w14:textId="77777777" w:rsidR="00D936C8" w:rsidRPr="00796D69" w:rsidRDefault="00D936C8" w:rsidP="00D936C8">
            <w:pPr>
              <w:pStyle w:val="TAC"/>
            </w:pPr>
            <w:r w:rsidRPr="00796D69">
              <w:rPr>
                <w:rFonts w:hint="eastAsia"/>
                <w:lang w:eastAsia="zh-CN"/>
              </w:rPr>
              <w:t>1</w:t>
            </w:r>
          </w:p>
        </w:tc>
        <w:tc>
          <w:tcPr>
            <w:tcW w:w="0" w:type="auto"/>
            <w:vMerge w:val="restart"/>
            <w:vAlign w:val="center"/>
          </w:tcPr>
          <w:p w14:paraId="60B44DB7" w14:textId="77777777" w:rsidR="00D936C8" w:rsidRPr="00796D69" w:rsidRDefault="00D936C8" w:rsidP="00D936C8">
            <w:pPr>
              <w:pStyle w:val="TAC"/>
            </w:pPr>
            <w:r w:rsidRPr="00796D69">
              <w:rPr>
                <w:rFonts w:hint="eastAsia"/>
                <w:lang w:eastAsia="zh-CN"/>
              </w:rPr>
              <w:t>2</w:t>
            </w:r>
          </w:p>
        </w:tc>
        <w:tc>
          <w:tcPr>
            <w:tcW w:w="0" w:type="auto"/>
            <w:vMerge w:val="restart"/>
            <w:vAlign w:val="center"/>
          </w:tcPr>
          <w:p w14:paraId="00164BB0" w14:textId="77777777" w:rsidR="00D936C8" w:rsidRPr="00796D69" w:rsidRDefault="00D936C8" w:rsidP="00D936C8">
            <w:pPr>
              <w:pStyle w:val="TAC"/>
            </w:pPr>
            <w:r w:rsidRPr="00796D69">
              <w:t>Normal</w:t>
            </w:r>
          </w:p>
        </w:tc>
        <w:tc>
          <w:tcPr>
            <w:tcW w:w="0" w:type="auto"/>
            <w:vMerge w:val="restart"/>
            <w:vAlign w:val="center"/>
          </w:tcPr>
          <w:p w14:paraId="7262491F" w14:textId="77777777" w:rsidR="00D936C8" w:rsidRPr="00796D69" w:rsidRDefault="00D936C8" w:rsidP="00D936C8">
            <w:pPr>
              <w:pStyle w:val="TAC"/>
            </w:pPr>
            <w:r w:rsidRPr="00796D69">
              <w:t>TDLA30-300</w:t>
            </w:r>
            <w:r w:rsidRPr="00796D69">
              <w:rPr>
                <w:rFonts w:cs="Arial"/>
              </w:rPr>
              <w:t xml:space="preserve"> Low</w:t>
            </w:r>
          </w:p>
        </w:tc>
        <w:tc>
          <w:tcPr>
            <w:tcW w:w="0" w:type="auto"/>
            <w:vMerge w:val="restart"/>
            <w:vAlign w:val="center"/>
          </w:tcPr>
          <w:p w14:paraId="3F9C0E38" w14:textId="77777777" w:rsidR="00D936C8" w:rsidRPr="00796D69" w:rsidRDefault="00D936C8" w:rsidP="00D936C8">
            <w:pPr>
              <w:pStyle w:val="TAC"/>
            </w:pPr>
            <w:r w:rsidRPr="00796D69">
              <w:t>70 %</w:t>
            </w:r>
          </w:p>
        </w:tc>
        <w:tc>
          <w:tcPr>
            <w:tcW w:w="0" w:type="auto"/>
            <w:vAlign w:val="center"/>
          </w:tcPr>
          <w:p w14:paraId="60DA4771" w14:textId="77777777" w:rsidR="00D936C8" w:rsidRPr="00796D69" w:rsidRDefault="00D936C8" w:rsidP="00D936C8">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0" w:type="auto"/>
            <w:vAlign w:val="center"/>
          </w:tcPr>
          <w:p w14:paraId="30F3B6BC" w14:textId="5BB4A881" w:rsidR="00D936C8" w:rsidRPr="00796D69" w:rsidRDefault="00D936C8" w:rsidP="00D936C8">
            <w:pPr>
              <w:pStyle w:val="TAC"/>
            </w:pPr>
            <w:r w:rsidRPr="00922CC8">
              <w:rPr>
                <w:rPrChange w:id="2836" w:author="CR0013r1" w:date="2019-11-08T20:21:00Z">
                  <w:rPr>
                    <w:rFonts w:ascii="Times New Roman" w:hAnsi="Times New Roman"/>
                    <w:sz w:val="20"/>
                  </w:rPr>
                </w:rPrChange>
              </w:rPr>
              <w:t>Pos</w:t>
            </w:r>
            <w:ins w:id="2837" w:author="CR0013r1" w:date="2019-11-08T20:21:00Z">
              <w:r w:rsidRPr="00922CC8">
                <w:rPr>
                  <w:rFonts w:eastAsiaTheme="minorEastAsia"/>
                  <w:lang w:eastAsia="zh-CN"/>
                  <w:rPrChange w:id="2838" w:author="CR0013r1" w:date="2019-11-08T20:21:00Z">
                    <w:rPr>
                      <w:rFonts w:ascii="Times New Roman" w:eastAsiaTheme="minorEastAsia" w:hAnsi="Times New Roman"/>
                      <w:sz w:val="20"/>
                      <w:lang w:eastAsia="zh-CN"/>
                    </w:rPr>
                  </w:rPrChange>
                </w:rPr>
                <w:t>0</w:t>
              </w:r>
            </w:ins>
            <w:del w:id="2839" w:author="CR0013r1" w:date="2019-11-08T20:21:00Z">
              <w:r w:rsidRPr="00922CC8" w:rsidDel="00FF61B3">
                <w:rPr>
                  <w:rPrChange w:id="2840" w:author="CR0013r1" w:date="2019-11-08T20:21:00Z">
                    <w:rPr>
                      <w:rFonts w:ascii="Times New Roman" w:hAnsi="Times New Roman"/>
                      <w:sz w:val="20"/>
                    </w:rPr>
                  </w:rPrChange>
                </w:rPr>
                <w:delText>1</w:delText>
              </w:r>
            </w:del>
          </w:p>
        </w:tc>
        <w:tc>
          <w:tcPr>
            <w:tcW w:w="0" w:type="auto"/>
            <w:vAlign w:val="center"/>
          </w:tcPr>
          <w:p w14:paraId="10B6075E" w14:textId="78246B2F" w:rsidR="00D936C8" w:rsidRPr="00796D69" w:rsidRDefault="00D936C8" w:rsidP="00D936C8">
            <w:pPr>
              <w:pStyle w:val="TAC"/>
            </w:pPr>
            <w:del w:id="2841" w:author="CR0013r1" w:date="2019-10-24T13:19:00Z">
              <w:r w:rsidRPr="00922CC8" w:rsidDel="009A0BFB">
                <w:delText>[</w:delText>
              </w:r>
            </w:del>
            <w:r w:rsidRPr="00922CC8">
              <w:t>-</w:t>
            </w:r>
            <w:r w:rsidRPr="00922CC8">
              <w:rPr>
                <w:lang w:eastAsia="zh-CN"/>
              </w:rPr>
              <w:t>1.2</w:t>
            </w:r>
            <w:del w:id="2842" w:author="CR0013r1" w:date="2019-10-24T13:19:00Z">
              <w:r w:rsidRPr="00922CC8" w:rsidDel="009A0BFB">
                <w:delText>]</w:delText>
              </w:r>
            </w:del>
          </w:p>
        </w:tc>
      </w:tr>
      <w:tr w:rsidR="00D936C8" w:rsidRPr="00796D69" w14:paraId="1AC0FE0E" w14:textId="77777777" w:rsidTr="008C0D6B">
        <w:trPr>
          <w:trHeight w:val="60"/>
          <w:jc w:val="center"/>
        </w:trPr>
        <w:tc>
          <w:tcPr>
            <w:tcW w:w="0" w:type="auto"/>
            <w:vMerge/>
            <w:vAlign w:val="center"/>
          </w:tcPr>
          <w:p w14:paraId="2902ED57" w14:textId="77777777" w:rsidR="00D936C8" w:rsidRPr="00796D69" w:rsidRDefault="00D936C8" w:rsidP="00D936C8">
            <w:pPr>
              <w:pStyle w:val="TAC"/>
            </w:pPr>
          </w:p>
        </w:tc>
        <w:tc>
          <w:tcPr>
            <w:tcW w:w="0" w:type="auto"/>
            <w:vMerge/>
            <w:vAlign w:val="center"/>
          </w:tcPr>
          <w:p w14:paraId="7057FA6B" w14:textId="77777777" w:rsidR="00D936C8" w:rsidRPr="00796D69" w:rsidRDefault="00D936C8" w:rsidP="00D936C8">
            <w:pPr>
              <w:pStyle w:val="TAC"/>
            </w:pPr>
          </w:p>
        </w:tc>
        <w:tc>
          <w:tcPr>
            <w:tcW w:w="0" w:type="auto"/>
            <w:vMerge/>
            <w:vAlign w:val="center"/>
          </w:tcPr>
          <w:p w14:paraId="7A2ED693" w14:textId="77777777" w:rsidR="00D936C8" w:rsidRPr="00796D69" w:rsidRDefault="00D936C8" w:rsidP="00D936C8">
            <w:pPr>
              <w:pStyle w:val="TAC"/>
            </w:pPr>
          </w:p>
        </w:tc>
        <w:tc>
          <w:tcPr>
            <w:tcW w:w="0" w:type="auto"/>
            <w:vMerge/>
            <w:vAlign w:val="center"/>
          </w:tcPr>
          <w:p w14:paraId="71EAC168" w14:textId="77777777" w:rsidR="00D936C8" w:rsidRPr="00796D69" w:rsidRDefault="00D936C8" w:rsidP="00D936C8">
            <w:pPr>
              <w:pStyle w:val="TAC"/>
            </w:pPr>
          </w:p>
        </w:tc>
        <w:tc>
          <w:tcPr>
            <w:tcW w:w="0" w:type="auto"/>
            <w:vMerge/>
            <w:vAlign w:val="center"/>
          </w:tcPr>
          <w:p w14:paraId="560AA44C" w14:textId="77777777" w:rsidR="00D936C8" w:rsidRPr="00796D69" w:rsidRDefault="00D936C8" w:rsidP="00D936C8">
            <w:pPr>
              <w:pStyle w:val="TAC"/>
            </w:pPr>
          </w:p>
        </w:tc>
        <w:tc>
          <w:tcPr>
            <w:tcW w:w="0" w:type="auto"/>
            <w:vAlign w:val="center"/>
          </w:tcPr>
          <w:p w14:paraId="714DD8A4" w14:textId="77777777" w:rsidR="00D936C8" w:rsidRPr="00796D69" w:rsidRDefault="00D936C8" w:rsidP="00D936C8">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0" w:type="auto"/>
            <w:vAlign w:val="center"/>
          </w:tcPr>
          <w:p w14:paraId="527CEE08" w14:textId="78984BF4" w:rsidR="00D936C8" w:rsidRPr="00796D69" w:rsidRDefault="00D936C8" w:rsidP="00D936C8">
            <w:pPr>
              <w:pStyle w:val="TAC"/>
            </w:pPr>
            <w:r w:rsidRPr="00922CC8">
              <w:rPr>
                <w:lang w:eastAsia="zh-CN"/>
              </w:rPr>
              <w:t>pos</w:t>
            </w:r>
            <w:r w:rsidRPr="00922CC8">
              <w:rPr>
                <w:rFonts w:hint="eastAsia"/>
                <w:lang w:eastAsia="zh-CN"/>
              </w:rPr>
              <w:t>1</w:t>
            </w:r>
          </w:p>
        </w:tc>
        <w:tc>
          <w:tcPr>
            <w:tcW w:w="0" w:type="auto"/>
            <w:vAlign w:val="center"/>
          </w:tcPr>
          <w:p w14:paraId="1DC49CD3" w14:textId="6836292E" w:rsidR="00D936C8" w:rsidRPr="00796D69" w:rsidRDefault="00D936C8" w:rsidP="00D936C8">
            <w:pPr>
              <w:pStyle w:val="TAC"/>
            </w:pPr>
            <w:del w:id="2843" w:author="CR0013r1" w:date="2019-10-24T13:19:00Z">
              <w:r w:rsidRPr="00922CC8" w:rsidDel="009A0BFB">
                <w:delText>[</w:delText>
              </w:r>
            </w:del>
            <w:r w:rsidRPr="00922CC8">
              <w:t>-1.</w:t>
            </w:r>
            <w:r w:rsidRPr="00922CC8">
              <w:rPr>
                <w:lang w:eastAsia="zh-CN"/>
              </w:rPr>
              <w:t>3</w:t>
            </w:r>
            <w:del w:id="2844" w:author="CR0013r1" w:date="2019-10-24T13:19:00Z">
              <w:r w:rsidRPr="00922CC8" w:rsidDel="009A0BFB">
                <w:delText>]</w:delText>
              </w:r>
            </w:del>
          </w:p>
        </w:tc>
      </w:tr>
    </w:tbl>
    <w:p w14:paraId="78DF29C9" w14:textId="77777777" w:rsidR="00E77D8F" w:rsidRPr="00796D69" w:rsidRDefault="00E77D8F" w:rsidP="00E77D8F">
      <w:pPr>
        <w:rPr>
          <w:rFonts w:eastAsia="SimSun"/>
          <w:lang w:eastAsia="zh-CN"/>
        </w:rPr>
      </w:pPr>
    </w:p>
    <w:p w14:paraId="245307E5" w14:textId="77777777" w:rsidR="00E77D8F" w:rsidRPr="00796D69" w:rsidRDefault="00E77D8F" w:rsidP="00E77D8F">
      <w:pPr>
        <w:pStyle w:val="TH"/>
        <w:rPr>
          <w:rFonts w:eastAsia="SimSun"/>
          <w:lang w:eastAsia="zh-CN"/>
        </w:rPr>
      </w:pPr>
      <w:r w:rsidRPr="00796D69">
        <w:rPr>
          <w:rFonts w:eastAsia="SimSun"/>
        </w:rPr>
        <w:t xml:space="preserve">Table </w:t>
      </w:r>
      <w:r w:rsidRPr="00796D69">
        <w:t>8.2.2.5.</w:t>
      </w:r>
      <w:r w:rsidRPr="00796D69">
        <w:rPr>
          <w:rFonts w:hint="eastAsia"/>
          <w:lang w:eastAsia="zh-CN"/>
        </w:rPr>
        <w:t>2</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hint="eastAsia"/>
          <w:lang w:eastAsia="zh-CN"/>
        </w:rPr>
        <w:t xml:space="preserve">50 </w:t>
      </w:r>
      <w:r w:rsidRPr="00796D69">
        <w:rPr>
          <w:rFonts w:eastAsia="SimSun"/>
        </w:rPr>
        <w:t>MHz channel bandwidth</w:t>
      </w:r>
      <w:r w:rsidRPr="00796D69">
        <w:rPr>
          <w:rFonts w:eastAsia="SimSun"/>
          <w:lang w:eastAsia="zh-CN"/>
        </w:rPr>
        <w:t xml:space="preserve">, </w:t>
      </w:r>
      <w:r w:rsidRPr="00796D69">
        <w:rPr>
          <w:rFonts w:eastAsia="SimSun" w:hint="eastAsia"/>
          <w:lang w:eastAsia="zh-CN"/>
        </w:rPr>
        <w:t>120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796D69" w:rsidRPr="00796D69" w14:paraId="6CF82E0A" w14:textId="77777777" w:rsidTr="008C0D6B">
        <w:trPr>
          <w:jc w:val="center"/>
        </w:trPr>
        <w:tc>
          <w:tcPr>
            <w:tcW w:w="0" w:type="auto"/>
          </w:tcPr>
          <w:p w14:paraId="2062AA0B" w14:textId="77777777" w:rsidR="00E77D8F" w:rsidRPr="00796D69" w:rsidRDefault="00E77D8F" w:rsidP="008C0D6B">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14:paraId="04223746" w14:textId="77777777" w:rsidR="00E77D8F" w:rsidRPr="00796D69" w:rsidRDefault="00E77D8F" w:rsidP="008C0D6B">
            <w:pPr>
              <w:pStyle w:val="TAH"/>
              <w:rPr>
                <w:rFonts w:eastAsia="SimSun"/>
              </w:rPr>
            </w:pPr>
            <w:r w:rsidRPr="00796D69">
              <w:rPr>
                <w:rFonts w:eastAsia="SimSun"/>
              </w:rPr>
              <w:t>Number of demodulation branches</w:t>
            </w:r>
          </w:p>
        </w:tc>
        <w:tc>
          <w:tcPr>
            <w:tcW w:w="0" w:type="auto"/>
          </w:tcPr>
          <w:p w14:paraId="2FAF32A6" w14:textId="77777777" w:rsidR="00E77D8F" w:rsidRPr="00796D69" w:rsidRDefault="00E77D8F" w:rsidP="008C0D6B">
            <w:pPr>
              <w:pStyle w:val="TAH"/>
              <w:rPr>
                <w:rFonts w:eastAsia="SimSun"/>
              </w:rPr>
            </w:pPr>
            <w:r w:rsidRPr="00796D69">
              <w:rPr>
                <w:rFonts w:eastAsia="SimSun"/>
              </w:rPr>
              <w:t>Cyclic prefix</w:t>
            </w:r>
          </w:p>
        </w:tc>
        <w:tc>
          <w:tcPr>
            <w:tcW w:w="0" w:type="auto"/>
          </w:tcPr>
          <w:p w14:paraId="6F36E950" w14:textId="77777777" w:rsidR="00E77D8F" w:rsidRPr="00796D69" w:rsidRDefault="00E77D8F" w:rsidP="008C0D6B">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14:paraId="28A18831" w14:textId="77777777" w:rsidR="00E77D8F" w:rsidRPr="00796D69" w:rsidRDefault="00E77D8F" w:rsidP="008C0D6B">
            <w:pPr>
              <w:pStyle w:val="TAH"/>
              <w:rPr>
                <w:rFonts w:eastAsia="SimSun"/>
                <w:lang w:val="fr-FR"/>
              </w:rPr>
            </w:pPr>
            <w:r w:rsidRPr="00796D69">
              <w:rPr>
                <w:rFonts w:eastAsia="SimSun"/>
                <w:lang w:val="fr-FR"/>
              </w:rPr>
              <w:t>(annex J)</w:t>
            </w:r>
          </w:p>
        </w:tc>
        <w:tc>
          <w:tcPr>
            <w:tcW w:w="0" w:type="auto"/>
          </w:tcPr>
          <w:p w14:paraId="57F28974" w14:textId="77777777" w:rsidR="00E77D8F" w:rsidRPr="00796D69" w:rsidRDefault="00E77D8F" w:rsidP="008C0D6B">
            <w:pPr>
              <w:pStyle w:val="TAH"/>
              <w:rPr>
                <w:rFonts w:eastAsia="SimSun"/>
              </w:rPr>
            </w:pPr>
            <w:r w:rsidRPr="00796D69">
              <w:rPr>
                <w:rFonts w:eastAsia="SimSun"/>
              </w:rPr>
              <w:t>Fraction of  maximum throughput</w:t>
            </w:r>
          </w:p>
        </w:tc>
        <w:tc>
          <w:tcPr>
            <w:tcW w:w="0" w:type="auto"/>
          </w:tcPr>
          <w:p w14:paraId="0E901630" w14:textId="77777777" w:rsidR="00E77D8F" w:rsidRPr="00796D69" w:rsidRDefault="00E77D8F" w:rsidP="008C0D6B">
            <w:pPr>
              <w:pStyle w:val="TAH"/>
              <w:rPr>
                <w:rFonts w:eastAsia="SimSun"/>
              </w:rPr>
            </w:pPr>
            <w:r w:rsidRPr="00796D69">
              <w:rPr>
                <w:rFonts w:eastAsia="SimSun"/>
              </w:rPr>
              <w:t>FRC</w:t>
            </w:r>
            <w:r w:rsidRPr="00796D69">
              <w:rPr>
                <w:rFonts w:eastAsia="SimSun"/>
              </w:rPr>
              <w:br/>
              <w:t>(annex A)</w:t>
            </w:r>
          </w:p>
        </w:tc>
        <w:tc>
          <w:tcPr>
            <w:tcW w:w="0" w:type="auto"/>
          </w:tcPr>
          <w:p w14:paraId="48AFEA42" w14:textId="77777777" w:rsidR="00E77D8F" w:rsidRPr="00796D69" w:rsidRDefault="00E77D8F" w:rsidP="008C0D6B">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14:paraId="1FBAB002" w14:textId="77777777" w:rsidR="00E77D8F" w:rsidRPr="00796D69" w:rsidRDefault="00E77D8F" w:rsidP="008C0D6B">
            <w:pPr>
              <w:pStyle w:val="TAH"/>
              <w:rPr>
                <w:rFonts w:eastAsia="SimSun"/>
              </w:rPr>
            </w:pPr>
            <w:r w:rsidRPr="00796D69">
              <w:rPr>
                <w:rFonts w:eastAsia="SimSun"/>
              </w:rPr>
              <w:t>SNR</w:t>
            </w:r>
          </w:p>
          <w:p w14:paraId="57FF01E2" w14:textId="77777777" w:rsidR="00E77D8F" w:rsidRPr="00796D69" w:rsidRDefault="00E77D8F" w:rsidP="008C0D6B">
            <w:pPr>
              <w:pStyle w:val="TAH"/>
              <w:rPr>
                <w:rFonts w:eastAsia="SimSun"/>
              </w:rPr>
            </w:pPr>
            <w:r w:rsidRPr="00796D69">
              <w:rPr>
                <w:rFonts w:eastAsia="SimSun" w:cs="Arial"/>
              </w:rPr>
              <w:t>(dB)</w:t>
            </w:r>
          </w:p>
        </w:tc>
      </w:tr>
      <w:tr w:rsidR="000A68F3" w:rsidRPr="00796D69" w14:paraId="2B7AE69D" w14:textId="77777777" w:rsidTr="008C0D6B">
        <w:trPr>
          <w:trHeight w:val="105"/>
          <w:jc w:val="center"/>
        </w:trPr>
        <w:tc>
          <w:tcPr>
            <w:tcW w:w="0" w:type="auto"/>
            <w:vMerge w:val="restart"/>
            <w:vAlign w:val="center"/>
          </w:tcPr>
          <w:p w14:paraId="080B27E7" w14:textId="77777777" w:rsidR="000A68F3" w:rsidRPr="00796D69" w:rsidRDefault="000A68F3" w:rsidP="000A68F3">
            <w:pPr>
              <w:pStyle w:val="TAC"/>
              <w:rPr>
                <w:rFonts w:eastAsia="SimSun"/>
              </w:rPr>
            </w:pPr>
            <w:r w:rsidRPr="00796D69">
              <w:rPr>
                <w:rFonts w:hint="eastAsia"/>
                <w:lang w:eastAsia="zh-CN"/>
              </w:rPr>
              <w:t>1</w:t>
            </w:r>
          </w:p>
        </w:tc>
        <w:tc>
          <w:tcPr>
            <w:tcW w:w="0" w:type="auto"/>
            <w:vMerge w:val="restart"/>
            <w:vAlign w:val="center"/>
          </w:tcPr>
          <w:p w14:paraId="2F067C8C" w14:textId="77777777" w:rsidR="000A68F3" w:rsidRPr="00796D69" w:rsidRDefault="000A68F3" w:rsidP="000A68F3">
            <w:pPr>
              <w:pStyle w:val="TAC"/>
              <w:rPr>
                <w:rFonts w:eastAsia="SimSun"/>
              </w:rPr>
            </w:pPr>
            <w:r w:rsidRPr="00796D69">
              <w:rPr>
                <w:rFonts w:hint="eastAsia"/>
                <w:lang w:eastAsia="zh-CN"/>
              </w:rPr>
              <w:t>2</w:t>
            </w:r>
          </w:p>
        </w:tc>
        <w:tc>
          <w:tcPr>
            <w:tcW w:w="0" w:type="auto"/>
            <w:vMerge w:val="restart"/>
            <w:vAlign w:val="center"/>
          </w:tcPr>
          <w:p w14:paraId="26E4C01B" w14:textId="77777777" w:rsidR="000A68F3" w:rsidRPr="00796D69" w:rsidRDefault="000A68F3" w:rsidP="000A68F3">
            <w:pPr>
              <w:pStyle w:val="TAC"/>
              <w:rPr>
                <w:rFonts w:eastAsia="SimSun"/>
              </w:rPr>
            </w:pPr>
            <w:r w:rsidRPr="00796D69">
              <w:t>Normal</w:t>
            </w:r>
          </w:p>
        </w:tc>
        <w:tc>
          <w:tcPr>
            <w:tcW w:w="0" w:type="auto"/>
            <w:vMerge w:val="restart"/>
            <w:vAlign w:val="center"/>
          </w:tcPr>
          <w:p w14:paraId="30AA9CF5" w14:textId="77777777" w:rsidR="000A68F3" w:rsidRPr="00796D69" w:rsidRDefault="000A68F3" w:rsidP="000A68F3">
            <w:pPr>
              <w:pStyle w:val="TAC"/>
              <w:rPr>
                <w:rFonts w:eastAsia="SimSun"/>
              </w:rPr>
            </w:pPr>
            <w:r w:rsidRPr="00796D69">
              <w:t>TDLA30-300</w:t>
            </w:r>
            <w:r w:rsidRPr="00796D69">
              <w:rPr>
                <w:rFonts w:cs="Arial"/>
              </w:rPr>
              <w:t xml:space="preserve"> Low</w:t>
            </w:r>
          </w:p>
        </w:tc>
        <w:tc>
          <w:tcPr>
            <w:tcW w:w="0" w:type="auto"/>
            <w:vMerge w:val="restart"/>
            <w:vAlign w:val="center"/>
          </w:tcPr>
          <w:p w14:paraId="1C5431FB" w14:textId="77777777" w:rsidR="000A68F3" w:rsidRPr="00796D69" w:rsidRDefault="000A68F3" w:rsidP="000A68F3">
            <w:pPr>
              <w:pStyle w:val="TAC"/>
              <w:rPr>
                <w:rFonts w:eastAsia="SimSun"/>
              </w:rPr>
            </w:pPr>
            <w:r w:rsidRPr="00796D69">
              <w:t>70 %</w:t>
            </w:r>
          </w:p>
        </w:tc>
        <w:tc>
          <w:tcPr>
            <w:tcW w:w="0" w:type="auto"/>
            <w:vAlign w:val="center"/>
          </w:tcPr>
          <w:p w14:paraId="650E2EE4" w14:textId="77777777" w:rsidR="000A68F3" w:rsidRPr="00796D69" w:rsidRDefault="000A68F3" w:rsidP="000A68F3">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c>
          <w:tcPr>
            <w:tcW w:w="0" w:type="auto"/>
            <w:vAlign w:val="center"/>
          </w:tcPr>
          <w:p w14:paraId="6C29D052" w14:textId="3E8E1813" w:rsidR="000A68F3" w:rsidRPr="00796D69" w:rsidRDefault="000A68F3" w:rsidP="000A68F3">
            <w:pPr>
              <w:pStyle w:val="TAC"/>
              <w:rPr>
                <w:rFonts w:eastAsia="SimSun"/>
              </w:rPr>
            </w:pPr>
            <w:r w:rsidRPr="00922CC8">
              <w:rPr>
                <w:rPrChange w:id="2845" w:author="CR0013r1" w:date="2019-11-08T20:21:00Z">
                  <w:rPr>
                    <w:rFonts w:ascii="Times New Roman" w:hAnsi="Times New Roman"/>
                    <w:sz w:val="20"/>
                  </w:rPr>
                </w:rPrChange>
              </w:rPr>
              <w:t>Pos</w:t>
            </w:r>
            <w:ins w:id="2846" w:author="CR0013r1" w:date="2019-11-08T20:21:00Z">
              <w:r w:rsidRPr="00922CC8">
                <w:rPr>
                  <w:rFonts w:eastAsiaTheme="minorEastAsia"/>
                  <w:lang w:eastAsia="zh-CN"/>
                  <w:rPrChange w:id="2847" w:author="CR0013r1" w:date="2019-11-08T20:21:00Z">
                    <w:rPr>
                      <w:rFonts w:ascii="Times New Roman" w:eastAsiaTheme="minorEastAsia" w:hAnsi="Times New Roman"/>
                      <w:sz w:val="20"/>
                      <w:lang w:eastAsia="zh-CN"/>
                    </w:rPr>
                  </w:rPrChange>
                </w:rPr>
                <w:t>0</w:t>
              </w:r>
            </w:ins>
            <w:del w:id="2848" w:author="CR0013r1" w:date="2019-11-08T20:21:00Z">
              <w:r w:rsidRPr="00922CC8" w:rsidDel="00FF61B3">
                <w:rPr>
                  <w:rPrChange w:id="2849" w:author="CR0013r1" w:date="2019-11-08T20:21:00Z">
                    <w:rPr>
                      <w:rFonts w:ascii="Times New Roman" w:hAnsi="Times New Roman"/>
                      <w:sz w:val="20"/>
                    </w:rPr>
                  </w:rPrChange>
                </w:rPr>
                <w:delText>1</w:delText>
              </w:r>
            </w:del>
          </w:p>
        </w:tc>
        <w:tc>
          <w:tcPr>
            <w:tcW w:w="0" w:type="auto"/>
            <w:vAlign w:val="center"/>
          </w:tcPr>
          <w:p w14:paraId="1B29BE6C" w14:textId="310D92A5" w:rsidR="000A68F3" w:rsidRPr="00796D69" w:rsidRDefault="000A68F3" w:rsidP="000A68F3">
            <w:pPr>
              <w:pStyle w:val="TAC"/>
              <w:rPr>
                <w:rFonts w:eastAsia="SimSun"/>
              </w:rPr>
            </w:pPr>
            <w:del w:id="2850" w:author="CR0013r1" w:date="2019-10-24T13:19:00Z">
              <w:r w:rsidRPr="00922CC8" w:rsidDel="009A0BFB">
                <w:delText>[</w:delText>
              </w:r>
            </w:del>
            <w:r w:rsidRPr="00922CC8">
              <w:t>-</w:t>
            </w:r>
            <w:r w:rsidRPr="00922CC8">
              <w:rPr>
                <w:lang w:eastAsia="zh-CN"/>
              </w:rPr>
              <w:t>1.2</w:t>
            </w:r>
            <w:del w:id="2851" w:author="CR0013r1" w:date="2019-10-24T13:19:00Z">
              <w:r w:rsidRPr="00922CC8" w:rsidDel="009A0BFB">
                <w:delText>]</w:delText>
              </w:r>
            </w:del>
          </w:p>
        </w:tc>
      </w:tr>
      <w:tr w:rsidR="000A68F3" w:rsidRPr="00796D69" w14:paraId="0595A83C" w14:textId="77777777" w:rsidTr="008C0D6B">
        <w:trPr>
          <w:trHeight w:val="105"/>
          <w:jc w:val="center"/>
        </w:trPr>
        <w:tc>
          <w:tcPr>
            <w:tcW w:w="0" w:type="auto"/>
            <w:vMerge/>
            <w:vAlign w:val="center"/>
          </w:tcPr>
          <w:p w14:paraId="24EDE36A" w14:textId="77777777" w:rsidR="000A68F3" w:rsidRPr="00796D69" w:rsidRDefault="000A68F3" w:rsidP="000A68F3">
            <w:pPr>
              <w:pStyle w:val="TAC"/>
              <w:rPr>
                <w:lang w:eastAsia="zh-CN"/>
              </w:rPr>
            </w:pPr>
          </w:p>
        </w:tc>
        <w:tc>
          <w:tcPr>
            <w:tcW w:w="0" w:type="auto"/>
            <w:vMerge/>
            <w:vAlign w:val="center"/>
          </w:tcPr>
          <w:p w14:paraId="553A0CD5" w14:textId="77777777" w:rsidR="000A68F3" w:rsidRPr="00796D69" w:rsidRDefault="000A68F3" w:rsidP="000A68F3">
            <w:pPr>
              <w:pStyle w:val="TAC"/>
              <w:rPr>
                <w:lang w:eastAsia="zh-CN"/>
              </w:rPr>
            </w:pPr>
          </w:p>
        </w:tc>
        <w:tc>
          <w:tcPr>
            <w:tcW w:w="0" w:type="auto"/>
            <w:vMerge/>
            <w:vAlign w:val="center"/>
          </w:tcPr>
          <w:p w14:paraId="2F0B317B" w14:textId="77777777" w:rsidR="000A68F3" w:rsidRPr="00796D69" w:rsidRDefault="000A68F3" w:rsidP="000A68F3">
            <w:pPr>
              <w:pStyle w:val="TAC"/>
            </w:pPr>
          </w:p>
        </w:tc>
        <w:tc>
          <w:tcPr>
            <w:tcW w:w="0" w:type="auto"/>
            <w:vMerge/>
            <w:vAlign w:val="center"/>
          </w:tcPr>
          <w:p w14:paraId="5B75F6F3" w14:textId="77777777" w:rsidR="000A68F3" w:rsidRPr="00796D69" w:rsidRDefault="000A68F3" w:rsidP="000A68F3">
            <w:pPr>
              <w:pStyle w:val="TAC"/>
            </w:pPr>
          </w:p>
        </w:tc>
        <w:tc>
          <w:tcPr>
            <w:tcW w:w="0" w:type="auto"/>
            <w:vMerge/>
            <w:vAlign w:val="center"/>
          </w:tcPr>
          <w:p w14:paraId="578FBC1E" w14:textId="77777777" w:rsidR="000A68F3" w:rsidRPr="00796D69" w:rsidRDefault="000A68F3" w:rsidP="000A68F3">
            <w:pPr>
              <w:pStyle w:val="TAC"/>
            </w:pPr>
          </w:p>
        </w:tc>
        <w:tc>
          <w:tcPr>
            <w:tcW w:w="0" w:type="auto"/>
            <w:vAlign w:val="center"/>
          </w:tcPr>
          <w:p w14:paraId="40309DB2" w14:textId="77777777" w:rsidR="000A68F3" w:rsidRPr="00796D69" w:rsidRDefault="000A68F3" w:rsidP="000A68F3">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c>
          <w:tcPr>
            <w:tcW w:w="0" w:type="auto"/>
            <w:vAlign w:val="center"/>
          </w:tcPr>
          <w:p w14:paraId="241E847E" w14:textId="01AD57FD" w:rsidR="000A68F3" w:rsidRPr="00796D69" w:rsidRDefault="000A68F3" w:rsidP="000A68F3">
            <w:pPr>
              <w:pStyle w:val="TAC"/>
            </w:pPr>
            <w:r w:rsidRPr="00922CC8">
              <w:rPr>
                <w:lang w:eastAsia="zh-CN"/>
              </w:rPr>
              <w:t>pos</w:t>
            </w:r>
            <w:r w:rsidRPr="00922CC8">
              <w:rPr>
                <w:rFonts w:hint="eastAsia"/>
                <w:lang w:eastAsia="zh-CN"/>
              </w:rPr>
              <w:t>1</w:t>
            </w:r>
          </w:p>
        </w:tc>
        <w:tc>
          <w:tcPr>
            <w:tcW w:w="0" w:type="auto"/>
            <w:vAlign w:val="center"/>
          </w:tcPr>
          <w:p w14:paraId="41CD8C8C" w14:textId="325208F4" w:rsidR="000A68F3" w:rsidRPr="00796D69" w:rsidRDefault="000A68F3" w:rsidP="000A68F3">
            <w:pPr>
              <w:pStyle w:val="TAC"/>
            </w:pPr>
            <w:del w:id="2852" w:author="CR0013r1" w:date="2019-10-24T13:19:00Z">
              <w:r w:rsidRPr="00922CC8" w:rsidDel="009A0BFB">
                <w:delText>[</w:delText>
              </w:r>
            </w:del>
            <w:r w:rsidRPr="00922CC8">
              <w:t>-1.</w:t>
            </w:r>
            <w:r w:rsidRPr="00922CC8">
              <w:rPr>
                <w:lang w:eastAsia="zh-CN"/>
              </w:rPr>
              <w:t>3</w:t>
            </w:r>
            <w:del w:id="2853" w:author="CR0013r1" w:date="2019-10-24T13:19:00Z">
              <w:r w:rsidRPr="00922CC8" w:rsidDel="009A0BFB">
                <w:delText>]</w:delText>
              </w:r>
            </w:del>
          </w:p>
        </w:tc>
      </w:tr>
    </w:tbl>
    <w:p w14:paraId="5963C350" w14:textId="77777777" w:rsidR="00E77D8F" w:rsidRPr="00796D69" w:rsidRDefault="00E77D8F" w:rsidP="00E77D8F">
      <w:pPr>
        <w:rPr>
          <w:lang w:eastAsia="zh-CN"/>
        </w:rPr>
      </w:pPr>
    </w:p>
    <w:p w14:paraId="6348B2C5" w14:textId="77777777" w:rsidR="00E77D8F" w:rsidRPr="00796D69" w:rsidRDefault="00E77D8F" w:rsidP="00E77D8F">
      <w:pPr>
        <w:pStyle w:val="Heading3"/>
        <w:rPr>
          <w:rFonts w:eastAsia="SimSun"/>
        </w:rPr>
      </w:pPr>
      <w:bookmarkStart w:id="2854" w:name="_Toc21102953"/>
      <w:r w:rsidRPr="00796D69">
        <w:rPr>
          <w:rFonts w:eastAsia="SimSun"/>
        </w:rPr>
        <w:t>8.2</w:t>
      </w:r>
      <w:r w:rsidRPr="00796D69">
        <w:rPr>
          <w:rFonts w:eastAsia="SimSun" w:hint="eastAsia"/>
        </w:rPr>
        <w:t>.3</w:t>
      </w:r>
      <w:r w:rsidRPr="00796D69">
        <w:rPr>
          <w:rFonts w:eastAsia="SimSun"/>
        </w:rPr>
        <w:tab/>
        <w:t xml:space="preserve">Performance requirements for </w:t>
      </w:r>
      <w:r w:rsidRPr="00796D69">
        <w:rPr>
          <w:rFonts w:eastAsia="SimSun" w:hint="eastAsia"/>
        </w:rPr>
        <w:t>UCI multiplexed on PUSCH</w:t>
      </w:r>
      <w:bookmarkEnd w:id="2854"/>
    </w:p>
    <w:p w14:paraId="76FF202E" w14:textId="77777777" w:rsidR="00E77D8F" w:rsidRPr="00796D69" w:rsidRDefault="00E77D8F" w:rsidP="00E77D8F">
      <w:pPr>
        <w:pStyle w:val="Heading4"/>
      </w:pPr>
      <w:bookmarkStart w:id="2855" w:name="_Toc21102954"/>
      <w:r w:rsidRPr="00796D69">
        <w:t>8.2.</w:t>
      </w:r>
      <w:r w:rsidRPr="00796D69">
        <w:rPr>
          <w:rFonts w:hint="eastAsia"/>
        </w:rPr>
        <w:t>3.1</w:t>
      </w:r>
      <w:r w:rsidRPr="00796D69">
        <w:tab/>
        <w:t>Definition and applicability</w:t>
      </w:r>
      <w:bookmarkEnd w:id="2855"/>
    </w:p>
    <w:p w14:paraId="4C9A5B8E" w14:textId="77777777" w:rsidR="003E2CE6" w:rsidRPr="00F20230" w:rsidRDefault="003E2CE6" w:rsidP="003E2CE6">
      <w:pPr>
        <w:rPr>
          <w:lang w:eastAsia="ko-KR"/>
        </w:rPr>
      </w:pPr>
      <w:r w:rsidRPr="00F20230">
        <w:rPr>
          <w:lang w:eastAsia="ko-KR"/>
        </w:rPr>
        <w:t>The performance requirement of</w:t>
      </w:r>
      <w:r w:rsidRPr="00F20230">
        <w:rPr>
          <w:rFonts w:hint="eastAsia"/>
          <w:lang w:eastAsia="ko-KR"/>
        </w:rPr>
        <w:t xml:space="preserve"> UCI multiplexed on PUSCH is determined by two param</w:t>
      </w:r>
      <w:ins w:id="2856" w:author="CR0020r1" w:date="2019-12-03T16:34:00Z">
        <w:r w:rsidRPr="00F20230">
          <w:rPr>
            <w:rFonts w:hint="eastAsia"/>
            <w:lang w:eastAsia="zh-CN"/>
          </w:rPr>
          <w:t>e</w:t>
        </w:r>
      </w:ins>
      <w:r w:rsidRPr="00F20230">
        <w:rPr>
          <w:rFonts w:hint="eastAsia"/>
          <w:lang w:eastAsia="ko-KR"/>
        </w:rPr>
        <w:t xml:space="preserve">ters: </w:t>
      </w:r>
      <w:r w:rsidRPr="00F20230">
        <w:rPr>
          <w:lang w:eastAsia="ko-KR"/>
        </w:rPr>
        <w:t>block</w:t>
      </w:r>
      <w:r w:rsidRPr="00F20230">
        <w:rPr>
          <w:rFonts w:hint="eastAsia"/>
          <w:lang w:eastAsia="ko-KR"/>
        </w:rPr>
        <w:t xml:space="preserve"> error </w:t>
      </w:r>
      <w:ins w:id="2857" w:author="CR0020r1" w:date="2019-12-03T16:34:00Z">
        <w:r w:rsidRPr="00F20230">
          <w:rPr>
            <w:rFonts w:hint="eastAsia"/>
            <w:lang w:eastAsia="zh-CN"/>
          </w:rPr>
          <w:t xml:space="preserve">probability </w:t>
        </w:r>
      </w:ins>
      <w:del w:id="2858" w:author="CR0020r1" w:date="2019-12-03T16:34:00Z">
        <w:r w:rsidRPr="00F20230" w:rsidDel="001B1D77">
          <w:rPr>
            <w:rFonts w:hint="eastAsia"/>
            <w:lang w:eastAsia="ko-KR"/>
          </w:rPr>
          <w:delText xml:space="preserve">probabitiy </w:delText>
        </w:r>
      </w:del>
      <w:r w:rsidRPr="00F20230">
        <w:rPr>
          <w:rFonts w:hint="eastAsia"/>
          <w:lang w:eastAsia="ko-KR"/>
        </w:rPr>
        <w:t>(BLER) of CSI part</w:t>
      </w:r>
      <w:r w:rsidRPr="00F20230">
        <w:rPr>
          <w:lang w:eastAsia="ko-KR"/>
        </w:rPr>
        <w:t xml:space="preserve"> </w:t>
      </w:r>
      <w:r w:rsidRPr="00F20230">
        <w:rPr>
          <w:rFonts w:hint="eastAsia"/>
          <w:lang w:eastAsia="ko-KR"/>
        </w:rPr>
        <w:t xml:space="preserve">1 and block error </w:t>
      </w:r>
      <w:r w:rsidRPr="00F20230">
        <w:rPr>
          <w:lang w:eastAsia="ko-KR"/>
        </w:rPr>
        <w:t>probability</w:t>
      </w:r>
      <w:r w:rsidRPr="00F20230">
        <w:rPr>
          <w:rFonts w:hint="eastAsia"/>
          <w:lang w:eastAsia="ko-KR"/>
        </w:rPr>
        <w:t xml:space="preserve"> of CSI part</w:t>
      </w:r>
      <w:r w:rsidRPr="00F20230">
        <w:rPr>
          <w:lang w:eastAsia="ko-KR"/>
        </w:rPr>
        <w:t xml:space="preserve"> </w:t>
      </w:r>
      <w:r w:rsidRPr="00F20230">
        <w:rPr>
          <w:rFonts w:hint="eastAsia"/>
          <w:lang w:eastAsia="ko-KR"/>
        </w:rPr>
        <w:t xml:space="preserve">2. The </w:t>
      </w:r>
      <w:r w:rsidRPr="00F20230">
        <w:rPr>
          <w:lang w:eastAsia="ko-KR"/>
        </w:rPr>
        <w:t>performance is</w:t>
      </w:r>
      <w:r w:rsidRPr="00F20230">
        <w:rPr>
          <w:rFonts w:hint="eastAsia"/>
          <w:lang w:eastAsia="ko-KR"/>
        </w:rPr>
        <w:t xml:space="preserve"> measured by the required SNR at </w:t>
      </w:r>
      <w:r w:rsidRPr="00F20230">
        <w:rPr>
          <w:lang w:eastAsia="ko-KR"/>
        </w:rPr>
        <w:t>block</w:t>
      </w:r>
      <w:r w:rsidRPr="00F20230">
        <w:rPr>
          <w:rFonts w:hint="eastAsia"/>
          <w:lang w:eastAsia="ko-KR"/>
        </w:rPr>
        <w:t xml:space="preserve"> error </w:t>
      </w:r>
      <w:r w:rsidRPr="00F20230">
        <w:rPr>
          <w:lang w:eastAsia="ko-KR"/>
        </w:rPr>
        <w:t>probability</w:t>
      </w:r>
      <w:r w:rsidRPr="00F20230">
        <w:rPr>
          <w:rFonts w:hint="eastAsia"/>
          <w:lang w:eastAsia="ko-KR"/>
        </w:rPr>
        <w:t xml:space="preserve"> of CSI part</w:t>
      </w:r>
      <w:r w:rsidRPr="00F20230">
        <w:rPr>
          <w:lang w:eastAsia="ko-KR"/>
        </w:rPr>
        <w:t xml:space="preserve"> </w:t>
      </w:r>
      <w:r w:rsidRPr="00F20230">
        <w:rPr>
          <w:rFonts w:hint="eastAsia"/>
          <w:lang w:eastAsia="ko-KR"/>
        </w:rPr>
        <w:t>1 not exceeding 0.1</w:t>
      </w:r>
      <w:r w:rsidRPr="00F20230">
        <w:rPr>
          <w:lang w:eastAsia="ko-KR"/>
        </w:rPr>
        <w:t xml:space="preserve"> </w:t>
      </w:r>
      <w:r w:rsidRPr="00F20230">
        <w:rPr>
          <w:rFonts w:hint="eastAsia"/>
          <w:lang w:eastAsia="ko-KR"/>
        </w:rPr>
        <w:t xml:space="preserve">%, and the </w:t>
      </w:r>
      <w:r w:rsidRPr="00F20230">
        <w:rPr>
          <w:lang w:eastAsia="ko-KR"/>
        </w:rPr>
        <w:t>required</w:t>
      </w:r>
      <w:r w:rsidRPr="00F20230">
        <w:rPr>
          <w:rFonts w:hint="eastAsia"/>
          <w:lang w:eastAsia="ko-KR"/>
        </w:rPr>
        <w:t xml:space="preserve"> SNR at block error probability of CSI part 2 not exceeding 1</w:t>
      </w:r>
      <w:r w:rsidRPr="00F20230">
        <w:rPr>
          <w:lang w:eastAsia="ko-KR"/>
        </w:rPr>
        <w:t xml:space="preserve"> </w:t>
      </w:r>
      <w:r w:rsidRPr="00F20230">
        <w:rPr>
          <w:rFonts w:hint="eastAsia"/>
          <w:lang w:eastAsia="ko-KR"/>
        </w:rPr>
        <w:t>%.</w:t>
      </w:r>
    </w:p>
    <w:p w14:paraId="0E3A7672" w14:textId="77777777" w:rsidR="00E77D8F" w:rsidRPr="00796D69" w:rsidRDefault="00E77D8F" w:rsidP="00E77D8F">
      <w:pPr>
        <w:rPr>
          <w:rFonts w:eastAsia="DengXian"/>
          <w:lang w:eastAsia="zh-CN"/>
        </w:rPr>
      </w:pPr>
      <w:r w:rsidRPr="00796D69">
        <w:rPr>
          <w:rFonts w:eastAsia="DengXian" w:hint="eastAsia"/>
          <w:lang w:eastAsia="zh-CN"/>
        </w:rPr>
        <w:t xml:space="preserve">The CSI part 1 </w:t>
      </w:r>
      <w:r w:rsidRPr="00796D69">
        <w:rPr>
          <w:rFonts w:eastAsia="DengXian"/>
          <w:lang w:eastAsia="zh-CN"/>
        </w:rPr>
        <w:t>BLER</w:t>
      </w:r>
      <w:r w:rsidRPr="00796D69">
        <w:rPr>
          <w:rFonts w:eastAsia="DengXian" w:hint="eastAsia"/>
          <w:lang w:eastAsia="zh-CN"/>
        </w:rPr>
        <w:t xml:space="preserve"> is defined as the probability of incorrectly decoding the CSI part</w:t>
      </w:r>
      <w:r w:rsidRPr="00796D69">
        <w:rPr>
          <w:rFonts w:eastAsia="DengXian"/>
          <w:lang w:eastAsia="zh-CN"/>
        </w:rPr>
        <w:t xml:space="preserve"> </w:t>
      </w:r>
      <w:r w:rsidRPr="00796D69">
        <w:rPr>
          <w:rFonts w:eastAsia="DengXian" w:hint="eastAsia"/>
          <w:lang w:eastAsia="zh-CN"/>
        </w:rPr>
        <w:t xml:space="preserve">1 information </w:t>
      </w:r>
      <w:r w:rsidRPr="00796D69">
        <w:rPr>
          <w:rFonts w:eastAsia="DengXian"/>
          <w:lang w:eastAsia="zh-CN"/>
        </w:rPr>
        <w:t>when</w:t>
      </w:r>
      <w:r w:rsidRPr="00796D69">
        <w:rPr>
          <w:rFonts w:eastAsia="DengXian" w:hint="eastAsia"/>
          <w:lang w:eastAsia="zh-CN"/>
        </w:rPr>
        <w:t xml:space="preserve"> the CSI part</w:t>
      </w:r>
      <w:r w:rsidRPr="00796D69">
        <w:rPr>
          <w:rFonts w:eastAsia="DengXian"/>
          <w:lang w:eastAsia="zh-CN"/>
        </w:rPr>
        <w:t xml:space="preserve"> </w:t>
      </w:r>
      <w:r w:rsidRPr="00796D69">
        <w:rPr>
          <w:rFonts w:eastAsia="DengXian" w:hint="eastAsia"/>
          <w:lang w:eastAsia="zh-CN"/>
        </w:rPr>
        <w:t>1 information</w:t>
      </w:r>
      <w:r w:rsidRPr="00796D69">
        <w:rPr>
          <w:rFonts w:eastAsia="DengXian"/>
          <w:lang w:eastAsia="zh-CN"/>
        </w:rPr>
        <w:t xml:space="preserve"> is sent.</w:t>
      </w:r>
    </w:p>
    <w:p w14:paraId="73DEA803" w14:textId="77777777" w:rsidR="00E77D8F" w:rsidRPr="00796D69" w:rsidRDefault="00E77D8F" w:rsidP="00E77D8F">
      <w:pPr>
        <w:rPr>
          <w:rFonts w:eastAsia="DengXian"/>
          <w:lang w:eastAsia="zh-CN"/>
        </w:rPr>
      </w:pPr>
      <w:r w:rsidRPr="00796D69">
        <w:rPr>
          <w:rFonts w:eastAsia="DengXian"/>
          <w:lang w:eastAsia="zh-CN"/>
        </w:rPr>
        <w:t>Th</w:t>
      </w:r>
      <w:r w:rsidRPr="00796D69">
        <w:rPr>
          <w:rFonts w:eastAsia="DengXian" w:hint="eastAsia"/>
          <w:lang w:eastAsia="zh-CN"/>
        </w:rPr>
        <w:t>e CSI part 2 BLER</w:t>
      </w:r>
      <w:r w:rsidRPr="00796D69">
        <w:rPr>
          <w:rFonts w:eastAsia="DengXian"/>
          <w:lang w:eastAsia="zh-CN"/>
        </w:rPr>
        <w:t xml:space="preserve"> </w:t>
      </w:r>
      <w:r w:rsidRPr="00796D69">
        <w:rPr>
          <w:rFonts w:eastAsia="DengXian" w:hint="eastAsia"/>
          <w:lang w:eastAsia="zh-CN"/>
        </w:rPr>
        <w:t xml:space="preserve">is defined as the </w:t>
      </w:r>
      <w:r w:rsidRPr="00796D69">
        <w:rPr>
          <w:rFonts w:eastAsia="DengXian"/>
          <w:lang w:eastAsia="zh-CN"/>
        </w:rPr>
        <w:t>probability</w:t>
      </w:r>
      <w:r w:rsidRPr="00796D69">
        <w:rPr>
          <w:rFonts w:eastAsia="DengXian" w:hint="eastAsia"/>
          <w:lang w:eastAsia="zh-CN"/>
        </w:rPr>
        <w:t xml:space="preserve"> of incorrectly decoding the CSI part</w:t>
      </w:r>
      <w:r w:rsidRPr="00796D69">
        <w:rPr>
          <w:rFonts w:eastAsia="DengXian"/>
          <w:lang w:eastAsia="zh-CN"/>
        </w:rPr>
        <w:t xml:space="preserve"> </w:t>
      </w:r>
      <w:r w:rsidRPr="00796D69">
        <w:rPr>
          <w:rFonts w:eastAsia="DengXian" w:hint="eastAsia"/>
          <w:lang w:eastAsia="zh-CN"/>
        </w:rPr>
        <w:t xml:space="preserve">2 information when </w:t>
      </w:r>
      <w:r w:rsidRPr="00796D69">
        <w:rPr>
          <w:rFonts w:eastAsia="DengXian"/>
          <w:lang w:eastAsia="zh-CN"/>
        </w:rPr>
        <w:t xml:space="preserve">the </w:t>
      </w:r>
      <w:r w:rsidRPr="00796D69">
        <w:rPr>
          <w:rFonts w:eastAsia="DengXian" w:hint="eastAsia"/>
          <w:lang w:eastAsia="zh-CN"/>
        </w:rPr>
        <w:t>CSI part2 information is sent.</w:t>
      </w:r>
    </w:p>
    <w:p w14:paraId="3FE0688F" w14:textId="77777777" w:rsidR="00E77D8F" w:rsidRPr="00796D69" w:rsidRDefault="00E77D8F" w:rsidP="00E77D8F">
      <w:pPr>
        <w:rPr>
          <w:rFonts w:eastAsia="DengXian"/>
          <w:lang w:eastAsia="zh-CN"/>
        </w:rPr>
      </w:pPr>
      <w:r w:rsidRPr="00796D69">
        <w:rPr>
          <w:rFonts w:eastAsia="DengXian" w:hint="eastAsia"/>
          <w:lang w:eastAsia="zh-CN"/>
        </w:rPr>
        <w:t xml:space="preserve">In the test of UCI </w:t>
      </w:r>
      <w:r w:rsidRPr="00796D69">
        <w:rPr>
          <w:rFonts w:eastAsia="DengXian"/>
          <w:lang w:eastAsia="zh-CN"/>
        </w:rPr>
        <w:t>multiplexed</w:t>
      </w:r>
      <w:r w:rsidRPr="00796D69">
        <w:rPr>
          <w:rFonts w:eastAsia="DengXian" w:hint="eastAsia"/>
          <w:lang w:eastAsia="zh-CN"/>
        </w:rPr>
        <w:t xml:space="preserve"> on PUSCH, the UCI information only contains CSI part1 and CSI part2 information, there is no HACK/ACK </w:t>
      </w:r>
      <w:r w:rsidRPr="00796D69">
        <w:rPr>
          <w:rFonts w:eastAsia="DengXian"/>
          <w:lang w:eastAsia="zh-CN"/>
        </w:rPr>
        <w:t>information</w:t>
      </w:r>
      <w:r w:rsidRPr="00796D69">
        <w:rPr>
          <w:rFonts w:eastAsia="DengXian" w:hint="eastAsia"/>
          <w:lang w:eastAsia="zh-CN"/>
        </w:rPr>
        <w:t xml:space="preserve"> transmitted.</w:t>
      </w:r>
    </w:p>
    <w:p w14:paraId="1F181E54" w14:textId="77777777" w:rsidR="00E77D8F" w:rsidRPr="00796D69" w:rsidRDefault="00E77D8F" w:rsidP="00E77D8F">
      <w:pPr>
        <w:rPr>
          <w:rFonts w:eastAsia="DengXian"/>
          <w:lang w:eastAsia="zh-CN"/>
        </w:rPr>
      </w:pPr>
      <w:r w:rsidRPr="00796D69">
        <w:rPr>
          <w:rFonts w:eastAsia="DengXian" w:hint="eastAsia"/>
          <w:lang w:eastAsia="zh-CN"/>
        </w:rPr>
        <w:t xml:space="preserve">The number of UCI </w:t>
      </w:r>
      <w:r w:rsidRPr="00796D69">
        <w:rPr>
          <w:rFonts w:eastAsia="DengXian"/>
          <w:lang w:eastAsia="zh-CN"/>
        </w:rPr>
        <w:t>information</w:t>
      </w:r>
      <w:r w:rsidRPr="00796D69">
        <w:rPr>
          <w:rFonts w:eastAsia="DengXian" w:hint="eastAsia"/>
          <w:lang w:eastAsia="zh-CN"/>
        </w:rPr>
        <w:t xml:space="preserve"> bit payload per slot is defined for two cases as follows:</w:t>
      </w:r>
    </w:p>
    <w:p w14:paraId="7B5030F6" w14:textId="77777777" w:rsidR="00E77D8F" w:rsidRPr="00796D69" w:rsidRDefault="00E77D8F" w:rsidP="00E77D8F">
      <w:pPr>
        <w:pStyle w:val="B1"/>
        <w:rPr>
          <w:lang w:eastAsia="zh-CN"/>
        </w:rPr>
      </w:pPr>
      <w:r w:rsidRPr="00796D69">
        <w:rPr>
          <w:lang w:eastAsia="zh-CN"/>
        </w:rPr>
        <w:t>-</w:t>
      </w:r>
      <w:r w:rsidRPr="00796D69">
        <w:rPr>
          <w:lang w:eastAsia="zh-CN"/>
        </w:rPr>
        <w:tab/>
      </w:r>
      <w:r w:rsidRPr="00796D69">
        <w:rPr>
          <w:rFonts w:hint="eastAsia"/>
          <w:lang w:eastAsia="zh-CN"/>
        </w:rPr>
        <w:t>7 bits: 5 bits in CSI part</w:t>
      </w:r>
      <w:r w:rsidRPr="00796D69">
        <w:rPr>
          <w:lang w:eastAsia="zh-CN"/>
        </w:rPr>
        <w:t xml:space="preserve"> </w:t>
      </w:r>
      <w:r w:rsidRPr="00796D69">
        <w:rPr>
          <w:rFonts w:hint="eastAsia"/>
          <w:lang w:eastAsia="zh-CN"/>
        </w:rPr>
        <w:t>1, 2 bits in CSI part</w:t>
      </w:r>
      <w:r w:rsidRPr="00796D69">
        <w:rPr>
          <w:lang w:eastAsia="zh-CN"/>
        </w:rPr>
        <w:t xml:space="preserve"> </w:t>
      </w:r>
      <w:r w:rsidRPr="00796D69">
        <w:rPr>
          <w:rFonts w:hint="eastAsia"/>
          <w:lang w:eastAsia="zh-CN"/>
        </w:rPr>
        <w:t>2</w:t>
      </w:r>
    </w:p>
    <w:p w14:paraId="4E735343" w14:textId="77777777" w:rsidR="00E77D8F" w:rsidRPr="00796D69" w:rsidRDefault="00E77D8F" w:rsidP="00E77D8F">
      <w:pPr>
        <w:pStyle w:val="B1"/>
        <w:rPr>
          <w:lang w:eastAsia="zh-CN"/>
        </w:rPr>
      </w:pPr>
      <w:r w:rsidRPr="00796D69">
        <w:rPr>
          <w:lang w:eastAsia="zh-CN"/>
        </w:rPr>
        <w:t>-</w:t>
      </w:r>
      <w:r w:rsidRPr="00796D69">
        <w:rPr>
          <w:lang w:eastAsia="zh-CN"/>
        </w:rPr>
        <w:tab/>
      </w:r>
      <w:r w:rsidRPr="00796D69">
        <w:rPr>
          <w:rFonts w:hint="eastAsia"/>
          <w:lang w:eastAsia="zh-CN"/>
        </w:rPr>
        <w:t>40 bits: 20 bits in CSI part</w:t>
      </w:r>
      <w:r w:rsidRPr="00796D69">
        <w:rPr>
          <w:lang w:eastAsia="zh-CN"/>
        </w:rPr>
        <w:t xml:space="preserve"> </w:t>
      </w:r>
      <w:r w:rsidRPr="00796D69">
        <w:rPr>
          <w:rFonts w:hint="eastAsia"/>
          <w:lang w:eastAsia="zh-CN"/>
        </w:rPr>
        <w:t>1, 20 bits in CSI part</w:t>
      </w:r>
      <w:r w:rsidRPr="00796D69">
        <w:rPr>
          <w:lang w:eastAsia="zh-CN"/>
        </w:rPr>
        <w:t xml:space="preserve"> </w:t>
      </w:r>
      <w:r w:rsidRPr="00796D69">
        <w:rPr>
          <w:rFonts w:hint="eastAsia"/>
          <w:lang w:eastAsia="zh-CN"/>
        </w:rPr>
        <w:t>2</w:t>
      </w:r>
    </w:p>
    <w:p w14:paraId="394E21F5" w14:textId="77777777" w:rsidR="00E77D8F" w:rsidRPr="00796D69" w:rsidRDefault="00E77D8F" w:rsidP="00E77D8F">
      <w:pPr>
        <w:rPr>
          <w:rFonts w:eastAsia="DengXian"/>
          <w:lang w:eastAsia="zh-CN"/>
        </w:rPr>
      </w:pPr>
      <w:r w:rsidRPr="00796D69">
        <w:rPr>
          <w:rFonts w:eastAsia="DengXian" w:hint="eastAsia"/>
          <w:lang w:eastAsia="zh-CN"/>
        </w:rPr>
        <w:t xml:space="preserve">The 7 bits UCI information case is further defined with </w:t>
      </w:r>
      <w:r w:rsidRPr="00796D69">
        <w:rPr>
          <w:rFonts w:hint="eastAsia"/>
          <w:lang w:eastAsia="zh-CN"/>
        </w:rPr>
        <w:t>the</w:t>
      </w:r>
      <w:r w:rsidRPr="00796D69">
        <w:rPr>
          <w:rFonts w:eastAsia="DengXian" w:hint="eastAsia"/>
          <w:lang w:eastAsia="zh-CN"/>
        </w:rPr>
        <w:t xml:space="preserve"> bitmap [c0 c1 c2 c3 c4] = [0 1 0 1 0] for CSI part</w:t>
      </w:r>
      <w:r w:rsidRPr="00796D69">
        <w:rPr>
          <w:rFonts w:eastAsia="DengXian"/>
          <w:lang w:eastAsia="zh-CN"/>
        </w:rPr>
        <w:t xml:space="preserve"> </w:t>
      </w:r>
      <w:r w:rsidRPr="00796D69">
        <w:rPr>
          <w:rFonts w:eastAsia="DengXian" w:hint="eastAsia"/>
          <w:lang w:eastAsia="zh-CN"/>
        </w:rPr>
        <w:t xml:space="preserve">1information, where c0 is mapping to the RI information, and with </w:t>
      </w:r>
      <w:r w:rsidRPr="00796D69">
        <w:rPr>
          <w:rFonts w:hint="eastAsia"/>
          <w:lang w:eastAsia="zh-CN"/>
        </w:rPr>
        <w:t>the</w:t>
      </w:r>
      <w:r w:rsidRPr="00796D69">
        <w:rPr>
          <w:rFonts w:eastAsia="DengXian" w:hint="eastAsia"/>
          <w:lang w:eastAsia="zh-CN"/>
        </w:rPr>
        <w:t xml:space="preserve"> bitmap [c0 c1] = [1 0] for CSI part</w:t>
      </w:r>
      <w:r w:rsidRPr="00796D69">
        <w:rPr>
          <w:rFonts w:eastAsia="DengXian"/>
          <w:lang w:eastAsia="zh-CN"/>
        </w:rPr>
        <w:t xml:space="preserve"> </w:t>
      </w:r>
      <w:r w:rsidRPr="00796D69">
        <w:rPr>
          <w:rFonts w:eastAsia="DengXian" w:hint="eastAsia"/>
          <w:lang w:eastAsia="zh-CN"/>
        </w:rPr>
        <w:t>2 information.</w:t>
      </w:r>
    </w:p>
    <w:p w14:paraId="221EA573" w14:textId="77777777" w:rsidR="00C13849" w:rsidRPr="00F20230" w:rsidRDefault="00C13849" w:rsidP="00C13849">
      <w:pPr>
        <w:rPr>
          <w:lang w:eastAsia="ko-KR"/>
        </w:rPr>
      </w:pPr>
      <w:r w:rsidRPr="00F20230">
        <w:rPr>
          <w:rFonts w:hint="eastAsia"/>
          <w:lang w:eastAsia="ko-KR"/>
        </w:rPr>
        <w:t>The 40 bits UCI information</w:t>
      </w:r>
      <w:r w:rsidRPr="00F20230">
        <w:rPr>
          <w:lang w:eastAsia="ko-KR"/>
        </w:rPr>
        <w:t xml:space="preserve"> </w:t>
      </w:r>
      <w:r w:rsidRPr="00F20230">
        <w:rPr>
          <w:rFonts w:hint="eastAsia"/>
          <w:lang w:eastAsia="ko-KR"/>
        </w:rPr>
        <w:t xml:space="preserve">case is assumed random </w:t>
      </w:r>
      <w:ins w:id="2859" w:author="CR0020r1" w:date="2019-12-03T16:34:00Z">
        <w:r w:rsidRPr="00F20230">
          <w:rPr>
            <w:rFonts w:hint="eastAsia"/>
            <w:lang w:eastAsia="zh-CN"/>
          </w:rPr>
          <w:t xml:space="preserve">information bit </w:t>
        </w:r>
      </w:ins>
      <w:del w:id="2860" w:author="CR0020r1" w:date="2019-12-03T16:34:00Z">
        <w:r w:rsidRPr="00F20230" w:rsidDel="00C27EC3">
          <w:rPr>
            <w:rFonts w:hint="eastAsia"/>
            <w:lang w:eastAsia="ko-KR"/>
          </w:rPr>
          <w:delText xml:space="preserve">codeword </w:delText>
        </w:r>
      </w:del>
      <w:r w:rsidRPr="00F20230">
        <w:rPr>
          <w:rFonts w:hint="eastAsia"/>
          <w:lang w:eastAsia="ko-KR"/>
        </w:rPr>
        <w:t>selection.</w:t>
      </w:r>
    </w:p>
    <w:p w14:paraId="234C08C1" w14:textId="77777777" w:rsidR="00E77D8F" w:rsidRPr="00796D69" w:rsidRDefault="00E77D8F" w:rsidP="00E77D8F">
      <w:pPr>
        <w:rPr>
          <w:rFonts w:eastAsia="DengXian"/>
          <w:lang w:eastAsia="zh-CN"/>
        </w:rPr>
      </w:pPr>
      <w:r w:rsidRPr="00796D69">
        <w:rPr>
          <w:rFonts w:eastAsia="DengXian" w:hint="eastAsia"/>
          <w:lang w:eastAsia="zh-CN"/>
        </w:rPr>
        <w:t xml:space="preserve">In both </w:t>
      </w:r>
      <w:r w:rsidRPr="00796D69">
        <w:rPr>
          <w:rFonts w:eastAsia="DengXian"/>
          <w:lang w:eastAsia="zh-CN"/>
        </w:rPr>
        <w:t>tests</w:t>
      </w:r>
      <w:r w:rsidRPr="00796D69">
        <w:rPr>
          <w:rFonts w:eastAsia="DengXian" w:hint="eastAsia"/>
          <w:lang w:eastAsia="zh-CN"/>
        </w:rPr>
        <w:t>, PUSCH data, CSI part</w:t>
      </w:r>
      <w:r w:rsidRPr="00796D69">
        <w:rPr>
          <w:rFonts w:eastAsia="DengXian"/>
          <w:lang w:eastAsia="zh-CN"/>
        </w:rPr>
        <w:t xml:space="preserve"> </w:t>
      </w:r>
      <w:r w:rsidRPr="00796D69">
        <w:rPr>
          <w:rFonts w:eastAsia="DengXian" w:hint="eastAsia"/>
          <w:lang w:eastAsia="zh-CN"/>
        </w:rPr>
        <w:t xml:space="preserve">1 and CSI </w:t>
      </w:r>
      <w:r w:rsidRPr="00796D69">
        <w:rPr>
          <w:rFonts w:eastAsia="DengXian"/>
          <w:lang w:eastAsia="zh-CN"/>
        </w:rPr>
        <w:t>part 2 are</w:t>
      </w:r>
      <w:r w:rsidRPr="00796D69">
        <w:rPr>
          <w:rFonts w:eastAsia="DengXian" w:hint="eastAsia"/>
          <w:lang w:eastAsia="zh-CN"/>
        </w:rPr>
        <w:t xml:space="preserve"> transmitted </w:t>
      </w:r>
      <w:r w:rsidRPr="00796D69">
        <w:rPr>
          <w:rFonts w:eastAsia="DengXian"/>
          <w:lang w:eastAsia="zh-CN"/>
        </w:rPr>
        <w:t>simultaneously</w:t>
      </w:r>
      <w:r w:rsidRPr="00796D69">
        <w:rPr>
          <w:rFonts w:eastAsia="DengXian" w:hint="eastAsia"/>
          <w:lang w:eastAsia="zh-CN"/>
        </w:rPr>
        <w:t>.</w:t>
      </w:r>
    </w:p>
    <w:p w14:paraId="36F8A124" w14:textId="77777777" w:rsidR="00E77D8F" w:rsidRPr="00796D69" w:rsidRDefault="00E77D8F" w:rsidP="00E77D8F">
      <w:pPr>
        <w:rPr>
          <w:rFonts w:eastAsia="DengXian"/>
          <w:lang w:eastAsia="zh-CN"/>
        </w:rPr>
      </w:pPr>
      <w:r w:rsidRPr="00796D69">
        <w:rPr>
          <w:rFonts w:eastAsia="DengXian" w:hint="eastAsia"/>
          <w:lang w:eastAsia="zh-CN"/>
        </w:rPr>
        <w:t xml:space="preserve">Which </w:t>
      </w:r>
      <w:r w:rsidRPr="00796D69">
        <w:rPr>
          <w:rFonts w:eastAsia="DengXian"/>
          <w:lang w:eastAsia="zh-CN"/>
        </w:rPr>
        <w:t>specif</w:t>
      </w:r>
      <w:r w:rsidRPr="00796D69">
        <w:rPr>
          <w:rFonts w:eastAsia="DengXian" w:hint="eastAsia"/>
          <w:lang w:eastAsia="zh-CN"/>
        </w:rPr>
        <w:t>c test(s) is applicable to BS is based on the test applicability rule defined in subclause 8.1.2.</w:t>
      </w:r>
    </w:p>
    <w:p w14:paraId="7B4AB16D" w14:textId="77777777" w:rsidR="00E77D8F" w:rsidRPr="00796D69" w:rsidRDefault="00E77D8F" w:rsidP="00E77D8F">
      <w:pPr>
        <w:pStyle w:val="Heading4"/>
      </w:pPr>
      <w:bookmarkStart w:id="2861" w:name="_Toc21102955"/>
      <w:r w:rsidRPr="00796D69">
        <w:t>8.2.</w:t>
      </w:r>
      <w:r w:rsidRPr="00796D69">
        <w:rPr>
          <w:rFonts w:hint="eastAsia"/>
        </w:rPr>
        <w:t>3.</w:t>
      </w:r>
      <w:r w:rsidRPr="00796D69">
        <w:t>2</w:t>
      </w:r>
      <w:r w:rsidRPr="00796D69">
        <w:tab/>
        <w:t>Minimum Requirement</w:t>
      </w:r>
      <w:bookmarkEnd w:id="2861"/>
    </w:p>
    <w:p w14:paraId="7B858A25"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w:t>
      </w:r>
      <w:r w:rsidRPr="00796D69">
        <w:rPr>
          <w:rFonts w:eastAsia="DengXian" w:hint="eastAsia"/>
          <w:lang w:eastAsia="zh-CN"/>
        </w:rPr>
        <w:t>2</w:t>
      </w:r>
      <w:r w:rsidRPr="00796D69">
        <w:rPr>
          <w:rFonts w:eastAsia="DengXian" w:hint="eastAsia"/>
        </w:rPr>
        <w:t>.1.</w:t>
      </w:r>
      <w:r w:rsidRPr="00796D69">
        <w:rPr>
          <w:rFonts w:eastAsia="DengXian" w:hint="eastAsia"/>
          <w:lang w:eastAsia="zh-CN"/>
        </w:rPr>
        <w:t>3</w:t>
      </w:r>
      <w:r w:rsidRPr="00796D69">
        <w:rPr>
          <w:rFonts w:eastAsia="DengXian" w:hint="eastAsia"/>
        </w:rPr>
        <w:t>.</w:t>
      </w:r>
    </w:p>
    <w:p w14:paraId="4D11AED8"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w:t>
      </w:r>
      <w:r w:rsidRPr="00796D69">
        <w:rPr>
          <w:rFonts w:eastAsia="DengXian" w:hint="eastAsia"/>
          <w:lang w:eastAsia="zh-CN"/>
        </w:rPr>
        <w:t>2</w:t>
      </w:r>
      <w:r w:rsidRPr="00796D69">
        <w:rPr>
          <w:rFonts w:eastAsia="DengXian" w:hint="eastAsia"/>
        </w:rPr>
        <w:t>.2.</w:t>
      </w:r>
      <w:r w:rsidRPr="00796D69">
        <w:rPr>
          <w:rFonts w:eastAsia="DengXian" w:hint="eastAsia"/>
          <w:lang w:eastAsia="zh-CN"/>
        </w:rPr>
        <w:t>3</w:t>
      </w:r>
      <w:r w:rsidRPr="00796D69">
        <w:rPr>
          <w:rFonts w:eastAsia="DengXian" w:hint="eastAsia"/>
        </w:rPr>
        <w:t>.</w:t>
      </w:r>
    </w:p>
    <w:p w14:paraId="3A6D629F" w14:textId="77777777" w:rsidR="00E77D8F" w:rsidRPr="00796D69" w:rsidRDefault="00E77D8F" w:rsidP="00E77D8F">
      <w:pPr>
        <w:pStyle w:val="Heading4"/>
      </w:pPr>
      <w:bookmarkStart w:id="2862" w:name="_Toc21102956"/>
      <w:r w:rsidRPr="00796D69">
        <w:lastRenderedPageBreak/>
        <w:t>8.2.</w:t>
      </w:r>
      <w:r w:rsidRPr="00796D69">
        <w:rPr>
          <w:rFonts w:hint="eastAsia"/>
        </w:rPr>
        <w:t>3.</w:t>
      </w:r>
      <w:r w:rsidRPr="00796D69">
        <w:t>3</w:t>
      </w:r>
      <w:r w:rsidRPr="00796D69">
        <w:tab/>
        <w:t>Test purpose</w:t>
      </w:r>
      <w:bookmarkEnd w:id="2862"/>
    </w:p>
    <w:p w14:paraId="116D328D" w14:textId="3D9FE5E1" w:rsidR="00E77D8F" w:rsidRPr="00796D69" w:rsidRDefault="00E77D8F" w:rsidP="00E77D8F">
      <w:r w:rsidRPr="00796D69">
        <w:rPr>
          <w:lang w:eastAsia="ko-KR"/>
        </w:rPr>
        <w:t>The test shall verify the receiver</w:t>
      </w:r>
      <w:r w:rsidR="007E4A20">
        <w:rPr>
          <w:lang w:eastAsia="zh-CN"/>
        </w:rPr>
        <w:t>'</w:t>
      </w:r>
      <w:r w:rsidRPr="00796D69">
        <w:rPr>
          <w:lang w:eastAsia="ko-KR"/>
        </w:rPr>
        <w:t xml:space="preserve">s ability to detect </w:t>
      </w:r>
      <w:r w:rsidRPr="00796D69">
        <w:rPr>
          <w:rFonts w:hint="eastAsia"/>
          <w:lang w:eastAsia="zh-CN"/>
        </w:rPr>
        <w:t xml:space="preserve">UCI </w:t>
      </w:r>
      <w:r w:rsidRPr="00796D69">
        <w:rPr>
          <w:lang w:eastAsia="zh-CN"/>
        </w:rPr>
        <w:t xml:space="preserve">with </w:t>
      </w:r>
      <w:r w:rsidRPr="00796D69">
        <w:rPr>
          <w:rFonts w:hint="eastAsia"/>
          <w:lang w:eastAsia="zh-CN"/>
        </w:rPr>
        <w:t>CSI part</w:t>
      </w:r>
      <w:r w:rsidRPr="00796D69">
        <w:rPr>
          <w:lang w:eastAsia="zh-CN"/>
        </w:rPr>
        <w:t xml:space="preserve"> </w:t>
      </w:r>
      <w:r w:rsidRPr="00796D69">
        <w:rPr>
          <w:rFonts w:hint="eastAsia"/>
          <w:lang w:eastAsia="zh-CN"/>
        </w:rPr>
        <w:t>1 and CSI part</w:t>
      </w:r>
      <w:r w:rsidRPr="00796D69">
        <w:rPr>
          <w:lang w:eastAsia="zh-CN"/>
        </w:rPr>
        <w:t xml:space="preserve"> </w:t>
      </w:r>
      <w:r w:rsidRPr="00796D69">
        <w:rPr>
          <w:rFonts w:hint="eastAsia"/>
          <w:lang w:eastAsia="zh-CN"/>
        </w:rPr>
        <w:t>2</w:t>
      </w:r>
      <w:r w:rsidRPr="00796D69">
        <w:rPr>
          <w:rFonts w:hint="eastAsia"/>
        </w:rPr>
        <w:t xml:space="preserve"> bits</w:t>
      </w:r>
      <w:r w:rsidRPr="00796D69">
        <w:rPr>
          <w:rFonts w:hint="eastAsia"/>
          <w:lang w:eastAsia="zh-CN"/>
        </w:rPr>
        <w:t xml:space="preserve"> multiplexed on PUSCH</w:t>
      </w:r>
      <w:r w:rsidRPr="00796D69">
        <w:rPr>
          <w:lang w:eastAsia="ko-KR"/>
        </w:rPr>
        <w:t xml:space="preserve"> under multipath fading propagation conditions for a given SNR.</w:t>
      </w:r>
    </w:p>
    <w:p w14:paraId="2538F4F6" w14:textId="77777777" w:rsidR="00E77D8F" w:rsidRPr="00796D69" w:rsidRDefault="00E77D8F" w:rsidP="00E77D8F">
      <w:pPr>
        <w:pStyle w:val="Heading4"/>
      </w:pPr>
      <w:bookmarkStart w:id="2863" w:name="_Toc21102957"/>
      <w:r w:rsidRPr="00796D69">
        <w:t>8.2.</w:t>
      </w:r>
      <w:r w:rsidRPr="00796D69">
        <w:rPr>
          <w:rFonts w:hint="eastAsia"/>
        </w:rPr>
        <w:t>3.</w:t>
      </w:r>
      <w:r w:rsidRPr="00796D69">
        <w:t>4</w:t>
      </w:r>
      <w:r w:rsidRPr="00796D69">
        <w:tab/>
        <w:t>Method of test</w:t>
      </w:r>
      <w:bookmarkEnd w:id="2863"/>
    </w:p>
    <w:p w14:paraId="151A3B84" w14:textId="77777777" w:rsidR="00E77D8F" w:rsidRPr="00796D69" w:rsidRDefault="00E77D8F" w:rsidP="00E77D8F">
      <w:pPr>
        <w:pStyle w:val="Heading5"/>
      </w:pPr>
      <w:bookmarkStart w:id="2864" w:name="_Toc21102958"/>
      <w:r w:rsidRPr="00796D69">
        <w:t>8.2.</w:t>
      </w:r>
      <w:r w:rsidRPr="00796D69">
        <w:rPr>
          <w:rFonts w:hint="eastAsia"/>
        </w:rPr>
        <w:t>3</w:t>
      </w:r>
      <w:r w:rsidRPr="00796D69">
        <w:t>.4.1</w:t>
      </w:r>
      <w:r w:rsidRPr="00796D69">
        <w:rPr>
          <w:rFonts w:hint="eastAsia"/>
        </w:rPr>
        <w:tab/>
      </w:r>
      <w:r w:rsidRPr="00796D69">
        <w:t>Initial conditions</w:t>
      </w:r>
      <w:bookmarkEnd w:id="2864"/>
    </w:p>
    <w:p w14:paraId="2A69E8A2" w14:textId="77777777" w:rsidR="00E77D8F" w:rsidRPr="00796D69" w:rsidRDefault="00E77D8F" w:rsidP="00E77D8F">
      <w:pPr>
        <w:rPr>
          <w:lang w:val="en-US"/>
        </w:rPr>
      </w:pPr>
      <w:r w:rsidRPr="00796D69">
        <w:rPr>
          <w:lang w:val="en-US"/>
        </w:rPr>
        <w:t>Test environment: Normal; see annex B.2.</w:t>
      </w:r>
    </w:p>
    <w:p w14:paraId="1F127498" w14:textId="77777777" w:rsidR="006A709A" w:rsidRPr="00F20230" w:rsidRDefault="006A709A" w:rsidP="006A709A">
      <w:pPr>
        <w:rPr>
          <w:lang w:val="en-US"/>
        </w:rPr>
      </w:pPr>
      <w:bookmarkStart w:id="2865" w:name="_Toc21102959"/>
      <w:r w:rsidRPr="00F20230">
        <w:rPr>
          <w:lang w:val="en-US"/>
        </w:rPr>
        <w:t>RF channels to be tested</w:t>
      </w:r>
      <w:ins w:id="2866" w:author="CR0020r1" w:date="2019-12-03T16:34:00Z">
        <w:r w:rsidRPr="00F20230">
          <w:rPr>
            <w:rFonts w:hint="eastAsia"/>
            <w:lang w:val="en-US" w:eastAsia="zh-CN"/>
          </w:rPr>
          <w:t xml:space="preserve"> for single carrier</w:t>
        </w:r>
        <w:del w:id="2867" w:author="CR0020r1" w:date="2019-12-03T16:34:00Z">
          <w:r w:rsidRPr="00F20230" w:rsidDel="00AA23D7">
            <w:rPr>
              <w:rFonts w:hint="eastAsia"/>
              <w:lang w:val="en-US" w:eastAsia="zh-CN"/>
            </w:rPr>
            <w:delText xml:space="preserve"> (SC)</w:delText>
          </w:r>
        </w:del>
      </w:ins>
      <w:r w:rsidRPr="00F20230">
        <w:rPr>
          <w:lang w:val="en-US"/>
        </w:rPr>
        <w:t>: M; see subclause 4.9.1</w:t>
      </w:r>
    </w:p>
    <w:p w14:paraId="220FB660" w14:textId="77777777" w:rsidR="006A709A" w:rsidRPr="00F20230" w:rsidRDefault="006A709A" w:rsidP="006A709A">
      <w:pPr>
        <w:rPr>
          <w:lang w:val="en-US" w:eastAsia="zh-CN"/>
        </w:rPr>
      </w:pPr>
      <w:r w:rsidRPr="00F20230">
        <w:rPr>
          <w:lang w:val="en-US"/>
        </w:rPr>
        <w:t>Direction to be tested:</w:t>
      </w:r>
      <w:ins w:id="2868" w:author="CR0020r1" w:date="2019-12-03T16:34:00Z">
        <w:r w:rsidRPr="00F20230">
          <w:rPr>
            <w:rFonts w:hint="eastAsia"/>
            <w:lang w:val="en-US" w:eastAsia="zh-CN"/>
          </w:rPr>
          <w:t xml:space="preserve"> OTA REFSENS </w:t>
        </w:r>
        <w:r w:rsidRPr="00F20230">
          <w:rPr>
            <w:i/>
            <w:lang w:val="en-US" w:eastAsia="zh-CN"/>
            <w:rPrChange w:id="2869" w:author="CR0020r1" w:date="2019-12-03T16:34:00Z">
              <w:rPr>
                <w:lang w:val="en-US" w:eastAsia="zh-CN"/>
              </w:rPr>
            </w:rPrChange>
          </w:rPr>
          <w:t>receiver target reference direction</w:t>
        </w:r>
        <w:r w:rsidRPr="00F20230">
          <w:rPr>
            <w:rFonts w:hint="eastAsia"/>
            <w:lang w:val="en-US" w:eastAsia="zh-CN"/>
          </w:rPr>
          <w:t xml:space="preserve"> (see D.54 in table 4.6-1).</w:t>
        </w:r>
      </w:ins>
    </w:p>
    <w:p w14:paraId="4FD43B78" w14:textId="77777777" w:rsidR="006A709A" w:rsidRPr="00F20230" w:rsidDel="00FE2238" w:rsidRDefault="006A709A" w:rsidP="006A709A">
      <w:pPr>
        <w:ind w:left="284"/>
        <w:rPr>
          <w:del w:id="2870" w:author="CR0020r1" w:date="2019-12-03T16:34:00Z"/>
          <w:lang w:val="en-US"/>
        </w:rPr>
      </w:pPr>
      <w:del w:id="2871" w:author="CR0020r1" w:date="2019-12-03T16:34:00Z">
        <w:r w:rsidRPr="00F20230" w:rsidDel="00FE2238">
          <w:rPr>
            <w:lang w:val="en-US"/>
          </w:rPr>
          <w:delText>-</w:delText>
        </w:r>
        <w:r w:rsidRPr="00F20230" w:rsidDel="00FE2238">
          <w:rPr>
            <w:lang w:val="en-US"/>
          </w:rPr>
          <w:tab/>
          <w:delText xml:space="preserve">For </w:delText>
        </w:r>
        <w:r w:rsidRPr="00F20230" w:rsidDel="00FE2238">
          <w:rPr>
            <w:i/>
            <w:lang w:val="en-US"/>
          </w:rPr>
          <w:delText>BS type 1-O</w:delText>
        </w:r>
        <w:r w:rsidRPr="00F20230" w:rsidDel="00FE2238">
          <w:rPr>
            <w:lang w:val="en-US"/>
          </w:rPr>
          <w:delText xml:space="preserve">, </w:delText>
        </w:r>
        <w:r w:rsidRPr="00F20230" w:rsidDel="00FE2238">
          <w:rPr>
            <w:rFonts w:hint="eastAsia"/>
            <w:lang w:val="en-US" w:eastAsia="zh-CN"/>
          </w:rPr>
          <w:delText xml:space="preserve">OTA REFSENS </w:delText>
        </w:r>
        <w:r w:rsidRPr="00F20230" w:rsidDel="00FE2238">
          <w:rPr>
            <w:i/>
            <w:lang w:val="en-US"/>
          </w:rPr>
          <w:delText>receiver target reference direction</w:delText>
        </w:r>
        <w:r w:rsidRPr="00F20230" w:rsidDel="00FE2238">
          <w:rPr>
            <w:lang w:val="en-US"/>
          </w:rPr>
          <w:delText xml:space="preserve"> (</w:delText>
        </w:r>
        <w:r w:rsidRPr="00F20230" w:rsidDel="00FE2238">
          <w:rPr>
            <w:rFonts w:hint="eastAsia"/>
            <w:lang w:val="en-US" w:eastAsia="zh-CN"/>
          </w:rPr>
          <w:delText xml:space="preserve">see </w:delText>
        </w:r>
        <w:r w:rsidRPr="00F20230" w:rsidDel="00FE2238">
          <w:rPr>
            <w:lang w:val="en-US"/>
          </w:rPr>
          <w:delText>D.</w:delText>
        </w:r>
        <w:r w:rsidRPr="00F20230" w:rsidDel="00FE2238">
          <w:rPr>
            <w:rFonts w:hint="eastAsia"/>
            <w:lang w:val="en-US" w:eastAsia="zh-CN"/>
          </w:rPr>
          <w:delText>54 in table 4.6-1</w:delText>
        </w:r>
        <w:r w:rsidRPr="00F20230" w:rsidDel="00FE2238">
          <w:rPr>
            <w:lang w:val="en-US"/>
          </w:rPr>
          <w:delText>).</w:delText>
        </w:r>
      </w:del>
    </w:p>
    <w:p w14:paraId="1BFA4615" w14:textId="77777777" w:rsidR="006A709A" w:rsidRPr="00F20230" w:rsidDel="00FE2238" w:rsidRDefault="006A709A" w:rsidP="006A709A">
      <w:pPr>
        <w:ind w:left="284"/>
        <w:rPr>
          <w:del w:id="2872" w:author="CR0020r1" w:date="2019-12-03T16:34:00Z"/>
          <w:lang w:val="en-US" w:eastAsia="zh-CN"/>
        </w:rPr>
      </w:pPr>
      <w:del w:id="2873" w:author="CR0020r1" w:date="2019-12-03T16:34:00Z">
        <w:r w:rsidRPr="00F20230" w:rsidDel="00FE2238">
          <w:rPr>
            <w:lang w:val="en-US"/>
          </w:rPr>
          <w:delText>-</w:delText>
        </w:r>
        <w:r w:rsidRPr="00F20230" w:rsidDel="00FE2238">
          <w:rPr>
            <w:lang w:val="en-US"/>
          </w:rPr>
          <w:tab/>
          <w:delText xml:space="preserve">For </w:delText>
        </w:r>
        <w:r w:rsidRPr="00F20230" w:rsidDel="00FE2238">
          <w:rPr>
            <w:i/>
            <w:lang w:val="en-US"/>
          </w:rPr>
          <w:delText>BS type 2-O</w:delText>
        </w:r>
        <w:r w:rsidRPr="00F20230" w:rsidDel="00FE2238">
          <w:rPr>
            <w:lang w:val="en-US"/>
          </w:rPr>
          <w:delText xml:space="preserve">, OTA REFSENS </w:delText>
        </w:r>
        <w:r w:rsidRPr="00F20230" w:rsidDel="00FE2238">
          <w:rPr>
            <w:i/>
            <w:lang w:val="en-US"/>
          </w:rPr>
          <w:delText xml:space="preserve">receiver target reference direction </w:delText>
        </w:r>
        <w:r w:rsidRPr="00F20230" w:rsidDel="00FE2238">
          <w:rPr>
            <w:lang w:val="en-US"/>
          </w:rPr>
          <w:delText>(</w:delText>
        </w:r>
        <w:r w:rsidRPr="00F20230" w:rsidDel="00FE2238">
          <w:rPr>
            <w:rFonts w:hint="eastAsia"/>
            <w:lang w:val="en-US" w:eastAsia="zh-CN"/>
          </w:rPr>
          <w:delText xml:space="preserve">see </w:delText>
        </w:r>
        <w:r w:rsidRPr="00F20230" w:rsidDel="00FE2238">
          <w:rPr>
            <w:lang w:val="en-US"/>
          </w:rPr>
          <w:delText>D.</w:delText>
        </w:r>
        <w:r w:rsidRPr="00F20230" w:rsidDel="00FE2238">
          <w:rPr>
            <w:rFonts w:hint="eastAsia"/>
            <w:lang w:val="en-US" w:eastAsia="zh-CN"/>
          </w:rPr>
          <w:delText>54 in table 4.6-1</w:delText>
        </w:r>
        <w:r w:rsidRPr="00F20230" w:rsidDel="00FE2238">
          <w:rPr>
            <w:lang w:val="en-US"/>
          </w:rPr>
          <w:delText>).</w:delText>
        </w:r>
      </w:del>
    </w:p>
    <w:p w14:paraId="64C07F29" w14:textId="77777777" w:rsidR="00E77D8F" w:rsidRPr="00796D69" w:rsidRDefault="00E77D8F" w:rsidP="00E77D8F">
      <w:pPr>
        <w:pStyle w:val="Heading5"/>
      </w:pPr>
      <w:r w:rsidRPr="00796D69">
        <w:t>8.2.</w:t>
      </w:r>
      <w:r w:rsidRPr="00796D69">
        <w:rPr>
          <w:rFonts w:hint="eastAsia"/>
        </w:rPr>
        <w:t>3.</w:t>
      </w:r>
      <w:r w:rsidRPr="00796D69">
        <w:t>4.2</w:t>
      </w:r>
      <w:r w:rsidRPr="00796D69">
        <w:tab/>
        <w:t>Procedure</w:t>
      </w:r>
      <w:bookmarkEnd w:id="2865"/>
    </w:p>
    <w:p w14:paraId="4D4CAB8E" w14:textId="77777777" w:rsidR="0015698A" w:rsidRPr="00F20230" w:rsidDel="00FE2238" w:rsidRDefault="0015698A" w:rsidP="0015698A">
      <w:pPr>
        <w:rPr>
          <w:del w:id="2874" w:author="CR0020r1" w:date="2019-12-03T16:34:00Z"/>
          <w:lang w:val="en-US"/>
        </w:rPr>
      </w:pPr>
      <w:del w:id="2875" w:author="CR0020r1" w:date="2019-12-03T16:34:00Z">
        <w:r w:rsidRPr="00F20230" w:rsidDel="00FE2238">
          <w:rPr>
            <w:lang w:val="en-US"/>
          </w:rPr>
          <w:delText>OTA test requires correct use of an appropriate test facility which has been calibrated and is capable of performing measurements within the measurement uncertainties in subclause 4.1.2.4.</w:delText>
        </w:r>
      </w:del>
    </w:p>
    <w:p w14:paraId="3DC68E2A" w14:textId="77777777" w:rsidR="00E77D8F" w:rsidRPr="00796D69" w:rsidRDefault="00E77D8F" w:rsidP="0015698A">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0548C8AA" w14:textId="77777777" w:rsidR="00E77D8F" w:rsidRPr="00796D69" w:rsidRDefault="00E77D8F" w:rsidP="0015698A">
      <w:pPr>
        <w:pStyle w:val="B1"/>
        <w:rPr>
          <w:lang w:val="en-US"/>
        </w:rPr>
      </w:pPr>
      <w:r w:rsidRPr="00796D69">
        <w:rPr>
          <w:lang w:val="en-US"/>
        </w:rPr>
        <w:t>2)</w:t>
      </w:r>
      <w:r w:rsidRPr="00796D69">
        <w:rPr>
          <w:lang w:val="en-US"/>
        </w:rPr>
        <w:tab/>
        <w:t>Align the manufacturer declared coordinate system orientation of the BS with the test system.</w:t>
      </w:r>
    </w:p>
    <w:p w14:paraId="5446C858" w14:textId="77777777" w:rsidR="00E77D8F" w:rsidRPr="00796D69" w:rsidRDefault="00E77D8F" w:rsidP="0015698A">
      <w:pPr>
        <w:pStyle w:val="B1"/>
        <w:rPr>
          <w:lang w:val="en-US"/>
        </w:rPr>
      </w:pPr>
      <w:r w:rsidRPr="00796D69">
        <w:rPr>
          <w:lang w:val="en-US"/>
        </w:rPr>
        <w:t>3)</w:t>
      </w:r>
      <w:r w:rsidRPr="00796D69">
        <w:rPr>
          <w:lang w:val="en-US"/>
        </w:rPr>
        <w:tab/>
        <w:t>Set the BS in the declared direction to be tested.</w:t>
      </w:r>
    </w:p>
    <w:p w14:paraId="3A80C6B7" w14:textId="1B276DA4" w:rsidR="00E77D8F" w:rsidRPr="00796D69" w:rsidRDefault="00E77D8F" w:rsidP="0015698A">
      <w:pPr>
        <w:pStyle w:val="B1"/>
        <w:rPr>
          <w:lang w:val="en-US"/>
        </w:rPr>
      </w:pPr>
      <w:r w:rsidRPr="00796D69">
        <w:rPr>
          <w:lang w:val="en-US"/>
        </w:rPr>
        <w:t>4)</w:t>
      </w:r>
      <w:r w:rsidRPr="00796D69">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sidR="00155DAF">
        <w:rPr>
          <w:lang w:val="en-US"/>
        </w:rPr>
        <w:t xml:space="preserve"> on</w:t>
      </w:r>
      <w:r w:rsidRPr="00796D69">
        <w:rPr>
          <w:lang w:val="en-US"/>
        </w:rPr>
        <w:t xml:space="preserve"> </w:t>
      </w:r>
      <w:ins w:id="2876" w:author="CR0020r1" w:date="2019-12-03T16:34:00Z">
        <w:r w:rsidR="00155DAF" w:rsidRPr="00F20230">
          <w:rPr>
            <w:rFonts w:hint="eastAsia"/>
            <w:lang w:val="en-US" w:eastAsia="zh-CN"/>
          </w:rPr>
          <w:t xml:space="preserve">one </w:t>
        </w:r>
      </w:ins>
      <w:del w:id="2877" w:author="CR0020r1" w:date="2019-12-03T16:34:00Z">
        <w:r w:rsidR="00155DAF" w:rsidRPr="00F20230" w:rsidDel="00FE2238">
          <w:rPr>
            <w:lang w:val="en-US"/>
          </w:rPr>
          <w:delText xml:space="preserve">each </w:delText>
        </w:r>
      </w:del>
      <w:r w:rsidR="00155DAF" w:rsidRPr="00F20230">
        <w:rPr>
          <w:lang w:val="en-US"/>
        </w:rPr>
        <w:t>polarization of the test antenna(s).</w:t>
      </w:r>
    </w:p>
    <w:p w14:paraId="79541FC9" w14:textId="77777777" w:rsidR="00E77D8F" w:rsidRPr="00796D69" w:rsidRDefault="00E77D8F" w:rsidP="0015698A">
      <w:pPr>
        <w:pStyle w:val="B1"/>
        <w:rPr>
          <w:lang w:val="en-US" w:eastAsia="zh-CN"/>
        </w:rPr>
      </w:pPr>
      <w:r w:rsidRPr="00796D69">
        <w:rPr>
          <w:lang w:val="en-US"/>
        </w:rPr>
        <w:t>5)</w:t>
      </w:r>
      <w:r w:rsidRPr="00796D69">
        <w:rPr>
          <w:lang w:val="en-US"/>
        </w:rPr>
        <w:tab/>
        <w:t xml:space="preserve">The characteristics of the wanted signal shall be </w:t>
      </w:r>
      <w:r w:rsidRPr="00796D69">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796D69">
        <w:rPr>
          <w:lang w:val="en-US" w:eastAsia="zh-CN"/>
        </w:rPr>
        <w:t xml:space="preserve"> </w:t>
      </w:r>
      <w:r w:rsidRPr="00796D69">
        <w:rPr>
          <w:rFonts w:hint="eastAsia"/>
          <w:lang w:val="en-US" w:eastAsia="zh-CN"/>
        </w:rPr>
        <w:t>2 2bits, and the UCI information bit payload per slot is equal to 40 bits with CSI part 1 20bits, CSI part 2 20 bits.</w:t>
      </w:r>
    </w:p>
    <w:p w14:paraId="2B5462E6" w14:textId="77777777" w:rsidR="00E77D8F" w:rsidRPr="00796D69" w:rsidRDefault="00E77D8F" w:rsidP="00E77D8F">
      <w:pPr>
        <w:pStyle w:val="TH"/>
        <w:rPr>
          <w:lang w:eastAsia="zh-CN"/>
        </w:rPr>
      </w:pPr>
      <w:r w:rsidRPr="00796D69">
        <w:lastRenderedPageBreak/>
        <w:t>Table: 8.2.</w:t>
      </w:r>
      <w:r w:rsidRPr="00796D69">
        <w:rPr>
          <w:rFonts w:hint="eastAsia"/>
          <w:lang w:eastAsia="zh-CN"/>
        </w:rPr>
        <w:t>3.4.2</w:t>
      </w:r>
      <w:r w:rsidRPr="00796D69">
        <w:t>-1 Test parameters</w:t>
      </w:r>
      <w:r w:rsidRPr="00796D69">
        <w:rPr>
          <w:rFonts w:hint="eastAsia"/>
          <w:lang w:eastAsia="zh-CN"/>
        </w:rPr>
        <w:t xml:space="preserve"> for testing UCI </w:t>
      </w:r>
      <w:r w:rsidRPr="00796D69">
        <w:rPr>
          <w:lang w:eastAsia="zh-CN"/>
        </w:rPr>
        <w:t>multiplexed</w:t>
      </w:r>
      <w:r w:rsidRPr="00796D69">
        <w:rPr>
          <w:rFonts w:hint="eastAsia"/>
          <w:lang w:eastAsia="zh-CN"/>
        </w:rPr>
        <w:t xml:space="preserve"> on PUSCH</w:t>
      </w:r>
      <w:r w:rsidRPr="00796D69">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8041E9" w:rsidRPr="00F20230" w14:paraId="46381146" w14:textId="77777777" w:rsidTr="00C85717">
        <w:trPr>
          <w:jc w:val="center"/>
        </w:trPr>
        <w:tc>
          <w:tcPr>
            <w:tcW w:w="6048" w:type="dxa"/>
            <w:gridSpan w:val="2"/>
          </w:tcPr>
          <w:p w14:paraId="1D384733" w14:textId="77777777" w:rsidR="008041E9" w:rsidRPr="00F20230" w:rsidRDefault="008041E9" w:rsidP="00C85717">
            <w:pPr>
              <w:pStyle w:val="TAH"/>
            </w:pPr>
            <w:r w:rsidRPr="00F20230">
              <w:t>Parameter</w:t>
            </w:r>
          </w:p>
        </w:tc>
        <w:tc>
          <w:tcPr>
            <w:tcW w:w="1674" w:type="dxa"/>
            <w:vAlign w:val="center"/>
          </w:tcPr>
          <w:p w14:paraId="13102A20" w14:textId="77777777" w:rsidR="008041E9" w:rsidRPr="00F20230" w:rsidRDefault="008041E9" w:rsidP="00C85717">
            <w:pPr>
              <w:pStyle w:val="TAH"/>
            </w:pPr>
            <w:r w:rsidRPr="00F20230">
              <w:rPr>
                <w:i/>
                <w:szCs w:val="18"/>
              </w:rPr>
              <w:t>BS type 1-O</w:t>
            </w:r>
          </w:p>
        </w:tc>
        <w:tc>
          <w:tcPr>
            <w:tcW w:w="1909" w:type="dxa"/>
            <w:gridSpan w:val="2"/>
            <w:vAlign w:val="center"/>
          </w:tcPr>
          <w:p w14:paraId="6E2CC2BF" w14:textId="77777777" w:rsidR="008041E9" w:rsidRPr="00F20230" w:rsidRDefault="008041E9" w:rsidP="00C85717">
            <w:pPr>
              <w:pStyle w:val="TAH"/>
            </w:pPr>
            <w:r w:rsidRPr="00F20230">
              <w:rPr>
                <w:i/>
                <w:szCs w:val="18"/>
              </w:rPr>
              <w:t>BS type 2-O</w:t>
            </w:r>
          </w:p>
        </w:tc>
      </w:tr>
      <w:tr w:rsidR="008041E9" w:rsidRPr="00F20230" w14:paraId="46A1ED31" w14:textId="77777777" w:rsidTr="00C85717">
        <w:trPr>
          <w:jc w:val="center"/>
        </w:trPr>
        <w:tc>
          <w:tcPr>
            <w:tcW w:w="6048" w:type="dxa"/>
            <w:gridSpan w:val="2"/>
          </w:tcPr>
          <w:p w14:paraId="6FFB75E1" w14:textId="77777777" w:rsidR="008041E9" w:rsidRPr="00F20230" w:rsidRDefault="008041E9" w:rsidP="00C85717">
            <w:pPr>
              <w:pStyle w:val="TAL"/>
              <w:jc w:val="both"/>
            </w:pPr>
            <w:r w:rsidRPr="00F20230">
              <w:t>Transform precoding</w:t>
            </w:r>
          </w:p>
        </w:tc>
        <w:tc>
          <w:tcPr>
            <w:tcW w:w="3583" w:type="dxa"/>
            <w:gridSpan w:val="3"/>
            <w:vAlign w:val="center"/>
          </w:tcPr>
          <w:p w14:paraId="1CE63592" w14:textId="77777777" w:rsidR="008041E9" w:rsidRPr="00F20230" w:rsidRDefault="008041E9" w:rsidP="00C85717">
            <w:pPr>
              <w:pStyle w:val="TAC"/>
              <w:rPr>
                <w:rFonts w:cs="Arial"/>
              </w:rPr>
            </w:pPr>
            <w:r w:rsidRPr="00F20230">
              <w:rPr>
                <w:rFonts w:cs="Arial"/>
              </w:rPr>
              <w:t>Disabled</w:t>
            </w:r>
          </w:p>
        </w:tc>
      </w:tr>
      <w:tr w:rsidR="008041E9" w:rsidRPr="00F20230" w14:paraId="1A4D52F2" w14:textId="77777777" w:rsidTr="00C85717">
        <w:trPr>
          <w:jc w:val="center"/>
        </w:trPr>
        <w:tc>
          <w:tcPr>
            <w:tcW w:w="6048" w:type="dxa"/>
            <w:gridSpan w:val="2"/>
          </w:tcPr>
          <w:p w14:paraId="4D1551C2" w14:textId="77777777" w:rsidR="008041E9" w:rsidRPr="00F20230" w:rsidRDefault="008041E9" w:rsidP="00C85717">
            <w:pPr>
              <w:pStyle w:val="TAL"/>
              <w:jc w:val="both"/>
              <w:rPr>
                <w:lang w:eastAsia="zh-CN"/>
              </w:rPr>
            </w:pPr>
            <w:del w:id="2878" w:author="CR0020r1" w:date="2019-12-03T16:34:00Z">
              <w:r w:rsidRPr="00F20230" w:rsidDel="00AA23D7">
                <w:delText>Uplink</w:delText>
              </w:r>
              <w:r w:rsidRPr="00F20230" w:rsidDel="00AA23D7">
                <w:rPr>
                  <w:lang w:eastAsia="zh-CN"/>
                </w:rPr>
                <w:delText>-</w:delText>
              </w:r>
              <w:r w:rsidRPr="00F20230" w:rsidDel="00AA23D7">
                <w:delText>downlink allocation for TDD</w:delText>
              </w:r>
            </w:del>
            <w:ins w:id="2879" w:author="CR0020r1" w:date="2019-12-03T16:34:00Z">
              <w:r w:rsidRPr="00F20230">
                <w:rPr>
                  <w:rFonts w:hint="eastAsia"/>
                  <w:lang w:eastAsia="zh-CN"/>
                </w:rPr>
                <w:t xml:space="preserve">Default TDD UL-DL pattern (Note 1) </w:t>
              </w:r>
            </w:ins>
          </w:p>
        </w:tc>
        <w:tc>
          <w:tcPr>
            <w:tcW w:w="1674" w:type="dxa"/>
            <w:vAlign w:val="center"/>
          </w:tcPr>
          <w:p w14:paraId="45EE5AF7" w14:textId="77777777" w:rsidR="008041E9" w:rsidRPr="00F20230" w:rsidRDefault="008041E9" w:rsidP="00C85717">
            <w:pPr>
              <w:pStyle w:val="TAC"/>
              <w:rPr>
                <w:rFonts w:cs="Arial"/>
                <w:szCs w:val="18"/>
              </w:rPr>
            </w:pPr>
            <w:r w:rsidRPr="00F20230">
              <w:rPr>
                <w:rFonts w:cs="Arial"/>
                <w:szCs w:val="18"/>
              </w:rPr>
              <w:t>30 kHz SCS:</w:t>
            </w:r>
          </w:p>
          <w:p w14:paraId="64248740" w14:textId="77777777" w:rsidR="008041E9" w:rsidRPr="00F20230" w:rsidRDefault="008041E9" w:rsidP="00C85717">
            <w:pPr>
              <w:pStyle w:val="TAC"/>
              <w:rPr>
                <w:rFonts w:cs="Arial"/>
                <w:lang w:eastAsia="zh-CN"/>
              </w:rPr>
            </w:pPr>
            <w:r w:rsidRPr="00F20230">
              <w:rPr>
                <w:rFonts w:cs="Arial"/>
                <w:szCs w:val="18"/>
              </w:rPr>
              <w:t>7D1S2U, S=6D:4G:4U</w:t>
            </w:r>
          </w:p>
        </w:tc>
        <w:tc>
          <w:tcPr>
            <w:tcW w:w="1909" w:type="dxa"/>
            <w:gridSpan w:val="2"/>
            <w:vAlign w:val="center"/>
          </w:tcPr>
          <w:p w14:paraId="68659410" w14:textId="77777777" w:rsidR="008041E9" w:rsidRPr="00F20230" w:rsidRDefault="008041E9" w:rsidP="00C85717">
            <w:pPr>
              <w:pStyle w:val="TAC"/>
              <w:rPr>
                <w:rFonts w:cs="Arial"/>
              </w:rPr>
            </w:pPr>
            <w:r w:rsidRPr="00F20230">
              <w:rPr>
                <w:rFonts w:cs="Arial" w:hint="eastAsia"/>
                <w:lang w:eastAsia="zh-CN"/>
              </w:rPr>
              <w:t>12</w:t>
            </w:r>
            <w:r w:rsidRPr="00F20230">
              <w:rPr>
                <w:rFonts w:cs="Arial"/>
              </w:rPr>
              <w:t>0 kHz SCS:</w:t>
            </w:r>
          </w:p>
          <w:p w14:paraId="1BEE26A5" w14:textId="77777777" w:rsidR="008041E9" w:rsidRPr="00F20230" w:rsidRDefault="008041E9" w:rsidP="00C85717">
            <w:pPr>
              <w:pStyle w:val="TAC"/>
              <w:rPr>
                <w:rFonts w:cs="Arial"/>
              </w:rPr>
            </w:pPr>
            <w:r w:rsidRPr="00F20230">
              <w:rPr>
                <w:rFonts w:cs="Arial"/>
                <w:szCs w:val="18"/>
              </w:rPr>
              <w:t>3D1S1U, S=10D:2G:2U</w:t>
            </w:r>
          </w:p>
        </w:tc>
      </w:tr>
      <w:tr w:rsidR="008041E9" w:rsidRPr="00F20230" w14:paraId="787207EA" w14:textId="77777777" w:rsidTr="00C85717">
        <w:trPr>
          <w:jc w:val="center"/>
        </w:trPr>
        <w:tc>
          <w:tcPr>
            <w:tcW w:w="1645" w:type="dxa"/>
            <w:vMerge w:val="restart"/>
          </w:tcPr>
          <w:p w14:paraId="2373E0F0" w14:textId="77777777" w:rsidR="008041E9" w:rsidRPr="00F20230" w:rsidRDefault="008041E9" w:rsidP="00C85717">
            <w:pPr>
              <w:pStyle w:val="TAL"/>
              <w:jc w:val="both"/>
            </w:pPr>
            <w:r w:rsidRPr="00F20230">
              <w:t>HARQ</w:t>
            </w:r>
          </w:p>
        </w:tc>
        <w:tc>
          <w:tcPr>
            <w:tcW w:w="4403" w:type="dxa"/>
          </w:tcPr>
          <w:p w14:paraId="2F89148E" w14:textId="77777777" w:rsidR="008041E9" w:rsidRPr="00F20230" w:rsidRDefault="008041E9" w:rsidP="00C85717">
            <w:pPr>
              <w:pStyle w:val="TAL"/>
              <w:jc w:val="both"/>
            </w:pPr>
            <w:r w:rsidRPr="00F20230">
              <w:t>Maximum number of HARQ transmissions</w:t>
            </w:r>
          </w:p>
        </w:tc>
        <w:tc>
          <w:tcPr>
            <w:tcW w:w="3583" w:type="dxa"/>
            <w:gridSpan w:val="3"/>
            <w:vAlign w:val="center"/>
          </w:tcPr>
          <w:p w14:paraId="38E65C5C" w14:textId="77777777" w:rsidR="008041E9" w:rsidRPr="00F20230" w:rsidRDefault="008041E9" w:rsidP="00C85717">
            <w:pPr>
              <w:pStyle w:val="TAC"/>
              <w:rPr>
                <w:rFonts w:cs="Arial"/>
                <w:lang w:eastAsia="zh-CN"/>
              </w:rPr>
            </w:pPr>
            <w:r w:rsidRPr="00F20230">
              <w:rPr>
                <w:rFonts w:cs="Arial" w:hint="eastAsia"/>
                <w:lang w:eastAsia="zh-CN"/>
              </w:rPr>
              <w:t>1</w:t>
            </w:r>
          </w:p>
        </w:tc>
      </w:tr>
      <w:tr w:rsidR="008041E9" w:rsidRPr="00F20230" w14:paraId="21E4473D" w14:textId="77777777" w:rsidTr="00C85717">
        <w:trPr>
          <w:jc w:val="center"/>
        </w:trPr>
        <w:tc>
          <w:tcPr>
            <w:tcW w:w="1645" w:type="dxa"/>
            <w:vMerge/>
          </w:tcPr>
          <w:p w14:paraId="49A69BAF" w14:textId="77777777" w:rsidR="008041E9" w:rsidRPr="00F20230" w:rsidRDefault="008041E9" w:rsidP="00C85717">
            <w:pPr>
              <w:pStyle w:val="TAL"/>
              <w:jc w:val="both"/>
            </w:pPr>
          </w:p>
        </w:tc>
        <w:tc>
          <w:tcPr>
            <w:tcW w:w="4403" w:type="dxa"/>
          </w:tcPr>
          <w:p w14:paraId="17AF7632" w14:textId="77777777" w:rsidR="008041E9" w:rsidRPr="00F20230" w:rsidRDefault="008041E9" w:rsidP="00C85717">
            <w:pPr>
              <w:pStyle w:val="TAL"/>
              <w:jc w:val="both"/>
            </w:pPr>
            <w:r w:rsidRPr="00F20230">
              <w:t>RV sequence</w:t>
            </w:r>
          </w:p>
        </w:tc>
        <w:tc>
          <w:tcPr>
            <w:tcW w:w="3583" w:type="dxa"/>
            <w:gridSpan w:val="3"/>
            <w:vAlign w:val="center"/>
          </w:tcPr>
          <w:p w14:paraId="41562C0A" w14:textId="77777777" w:rsidR="008041E9" w:rsidRPr="00F20230" w:rsidRDefault="008041E9" w:rsidP="00C85717">
            <w:pPr>
              <w:pStyle w:val="TAC"/>
              <w:rPr>
                <w:rFonts w:cs="Arial"/>
                <w:lang w:eastAsia="zh-CN"/>
              </w:rPr>
            </w:pPr>
            <w:r w:rsidRPr="00F20230">
              <w:rPr>
                <w:rFonts w:cs="Arial"/>
                <w:lang w:val="fr-FR"/>
              </w:rPr>
              <w:t>0</w:t>
            </w:r>
          </w:p>
        </w:tc>
      </w:tr>
      <w:tr w:rsidR="008041E9" w:rsidRPr="00F20230" w14:paraId="0261ED61" w14:textId="77777777" w:rsidTr="00C85717">
        <w:trPr>
          <w:jc w:val="center"/>
        </w:trPr>
        <w:tc>
          <w:tcPr>
            <w:tcW w:w="1645" w:type="dxa"/>
            <w:vMerge w:val="restart"/>
          </w:tcPr>
          <w:p w14:paraId="4D8DAD33" w14:textId="77777777" w:rsidR="008041E9" w:rsidRPr="00F20230" w:rsidRDefault="008041E9" w:rsidP="00C85717">
            <w:pPr>
              <w:pStyle w:val="TAL"/>
              <w:jc w:val="both"/>
            </w:pPr>
            <w:r w:rsidRPr="00F20230">
              <w:t>DM</w:t>
            </w:r>
            <w:r w:rsidRPr="00F20230">
              <w:rPr>
                <w:rFonts w:hint="eastAsia"/>
                <w:lang w:eastAsia="zh-CN"/>
              </w:rPr>
              <w:t>-</w:t>
            </w:r>
            <w:r w:rsidRPr="00F20230">
              <w:t>RS</w:t>
            </w:r>
          </w:p>
        </w:tc>
        <w:tc>
          <w:tcPr>
            <w:tcW w:w="4403" w:type="dxa"/>
            <w:vAlign w:val="center"/>
          </w:tcPr>
          <w:p w14:paraId="4F3A66A7" w14:textId="77777777" w:rsidR="008041E9" w:rsidRPr="00F20230" w:rsidRDefault="008041E9" w:rsidP="00C85717">
            <w:pPr>
              <w:pStyle w:val="TAL"/>
              <w:jc w:val="both"/>
            </w:pPr>
            <w:r w:rsidRPr="00F20230">
              <w:rPr>
                <w:rFonts w:hint="eastAsia"/>
              </w:rPr>
              <w:t>DM</w:t>
            </w:r>
            <w:r w:rsidRPr="00F20230">
              <w:rPr>
                <w:rFonts w:hint="eastAsia"/>
                <w:lang w:eastAsia="zh-CN"/>
              </w:rPr>
              <w:t>-</w:t>
            </w:r>
            <w:r w:rsidRPr="00F20230">
              <w:rPr>
                <w:rFonts w:hint="eastAsia"/>
              </w:rPr>
              <w:t>RS configuration type</w:t>
            </w:r>
          </w:p>
        </w:tc>
        <w:tc>
          <w:tcPr>
            <w:tcW w:w="3583" w:type="dxa"/>
            <w:gridSpan w:val="3"/>
            <w:vAlign w:val="center"/>
          </w:tcPr>
          <w:p w14:paraId="0E80E871" w14:textId="77777777" w:rsidR="008041E9" w:rsidRPr="00F20230" w:rsidRDefault="008041E9" w:rsidP="00C85717">
            <w:pPr>
              <w:pStyle w:val="TAC"/>
              <w:rPr>
                <w:rFonts w:cs="Arial"/>
              </w:rPr>
            </w:pPr>
            <w:r w:rsidRPr="00F20230">
              <w:rPr>
                <w:rFonts w:cs="Arial"/>
              </w:rPr>
              <w:t>1</w:t>
            </w:r>
          </w:p>
        </w:tc>
      </w:tr>
      <w:tr w:rsidR="008041E9" w:rsidRPr="00F20230" w14:paraId="33535A4D" w14:textId="77777777" w:rsidTr="00C85717">
        <w:trPr>
          <w:jc w:val="center"/>
        </w:trPr>
        <w:tc>
          <w:tcPr>
            <w:tcW w:w="1645" w:type="dxa"/>
            <w:vMerge/>
          </w:tcPr>
          <w:p w14:paraId="01DC49CE" w14:textId="77777777" w:rsidR="008041E9" w:rsidRPr="00F20230" w:rsidRDefault="008041E9" w:rsidP="00C85717">
            <w:pPr>
              <w:pStyle w:val="TAL"/>
              <w:jc w:val="both"/>
              <w:rPr>
                <w:lang w:eastAsia="zh-CN"/>
              </w:rPr>
            </w:pPr>
          </w:p>
        </w:tc>
        <w:tc>
          <w:tcPr>
            <w:tcW w:w="4403" w:type="dxa"/>
            <w:vAlign w:val="center"/>
          </w:tcPr>
          <w:p w14:paraId="7B0813B7" w14:textId="77777777" w:rsidR="008041E9" w:rsidRPr="00F20230" w:rsidRDefault="008041E9" w:rsidP="00C85717">
            <w:pPr>
              <w:pStyle w:val="TAL"/>
              <w:jc w:val="both"/>
              <w:rPr>
                <w:lang w:eastAsia="zh-CN"/>
              </w:rPr>
            </w:pPr>
            <w:r w:rsidRPr="00F20230">
              <w:rPr>
                <w:rFonts w:hint="eastAsia"/>
                <w:lang w:eastAsia="zh-CN"/>
              </w:rPr>
              <w:t>DM-RS duration</w:t>
            </w:r>
          </w:p>
        </w:tc>
        <w:tc>
          <w:tcPr>
            <w:tcW w:w="3583" w:type="dxa"/>
            <w:gridSpan w:val="3"/>
            <w:vAlign w:val="center"/>
          </w:tcPr>
          <w:p w14:paraId="7FE946F0" w14:textId="77777777" w:rsidR="008041E9" w:rsidRPr="00F20230" w:rsidRDefault="008041E9" w:rsidP="00C85717">
            <w:pPr>
              <w:pStyle w:val="TAC"/>
              <w:rPr>
                <w:rFonts w:cs="Arial"/>
                <w:lang w:eastAsia="zh-CN"/>
              </w:rPr>
            </w:pPr>
            <w:r w:rsidRPr="00F20230">
              <w:rPr>
                <w:rFonts w:cs="Arial"/>
                <w:lang w:eastAsia="zh-CN"/>
              </w:rPr>
              <w:t>S</w:t>
            </w:r>
            <w:r w:rsidRPr="00F20230">
              <w:rPr>
                <w:rFonts w:cs="Arial" w:hint="eastAsia"/>
                <w:lang w:eastAsia="zh-CN"/>
              </w:rPr>
              <w:t>ingle-symbol DM-RS</w:t>
            </w:r>
          </w:p>
        </w:tc>
      </w:tr>
      <w:tr w:rsidR="008041E9" w:rsidRPr="00F20230" w14:paraId="19806BCD" w14:textId="77777777" w:rsidTr="00C85717">
        <w:trPr>
          <w:jc w:val="center"/>
        </w:trPr>
        <w:tc>
          <w:tcPr>
            <w:tcW w:w="1645" w:type="dxa"/>
            <w:vMerge/>
          </w:tcPr>
          <w:p w14:paraId="1FBC1238" w14:textId="77777777" w:rsidR="008041E9" w:rsidRPr="00F20230" w:rsidRDefault="008041E9" w:rsidP="00C85717">
            <w:pPr>
              <w:pStyle w:val="TAL"/>
              <w:jc w:val="both"/>
              <w:rPr>
                <w:lang w:eastAsia="zh-CN"/>
              </w:rPr>
            </w:pPr>
          </w:p>
        </w:tc>
        <w:tc>
          <w:tcPr>
            <w:tcW w:w="4403" w:type="dxa"/>
            <w:vAlign w:val="center"/>
          </w:tcPr>
          <w:p w14:paraId="0D13A472" w14:textId="77777777" w:rsidR="008041E9" w:rsidRPr="00F20230" w:rsidRDefault="008041E9" w:rsidP="00C85717">
            <w:pPr>
              <w:pStyle w:val="TAL"/>
              <w:jc w:val="both"/>
            </w:pPr>
            <w:r w:rsidRPr="00F20230">
              <w:rPr>
                <w:rFonts w:hint="eastAsia"/>
                <w:lang w:eastAsia="zh-CN"/>
              </w:rPr>
              <w:t>Additional DM-RS position</w:t>
            </w:r>
          </w:p>
        </w:tc>
        <w:tc>
          <w:tcPr>
            <w:tcW w:w="1674" w:type="dxa"/>
            <w:vAlign w:val="center"/>
          </w:tcPr>
          <w:p w14:paraId="4598626F" w14:textId="77777777" w:rsidR="008041E9" w:rsidRPr="00F20230" w:rsidRDefault="008041E9" w:rsidP="00C85717">
            <w:pPr>
              <w:pStyle w:val="TAC"/>
              <w:rPr>
                <w:rFonts w:cs="Arial"/>
                <w:lang w:eastAsia="zh-CN"/>
              </w:rPr>
            </w:pPr>
            <w:r w:rsidRPr="00F20230">
              <w:rPr>
                <w:rFonts w:cs="Arial" w:hint="eastAsia"/>
                <w:lang w:eastAsia="zh-CN"/>
              </w:rPr>
              <w:t>pos1</w:t>
            </w:r>
          </w:p>
        </w:tc>
        <w:tc>
          <w:tcPr>
            <w:tcW w:w="1909" w:type="dxa"/>
            <w:gridSpan w:val="2"/>
            <w:vAlign w:val="center"/>
          </w:tcPr>
          <w:p w14:paraId="02051EEF" w14:textId="77777777" w:rsidR="008041E9" w:rsidRPr="00F20230" w:rsidRDefault="008041E9" w:rsidP="00C85717">
            <w:pPr>
              <w:pStyle w:val="TAC"/>
              <w:rPr>
                <w:rFonts w:cs="Arial"/>
                <w:lang w:eastAsia="zh-CN"/>
              </w:rPr>
            </w:pPr>
            <w:r w:rsidRPr="00F20230">
              <w:rPr>
                <w:rFonts w:cs="Arial" w:hint="eastAsia"/>
                <w:lang w:eastAsia="zh-CN"/>
              </w:rPr>
              <w:t>pos0,pos1</w:t>
            </w:r>
          </w:p>
        </w:tc>
      </w:tr>
      <w:tr w:rsidR="008041E9" w:rsidRPr="00F20230" w14:paraId="0811E261" w14:textId="77777777" w:rsidTr="00C85717">
        <w:trPr>
          <w:jc w:val="center"/>
        </w:trPr>
        <w:tc>
          <w:tcPr>
            <w:tcW w:w="1645" w:type="dxa"/>
            <w:vMerge/>
          </w:tcPr>
          <w:p w14:paraId="6EB45B0F" w14:textId="77777777" w:rsidR="008041E9" w:rsidRPr="00F20230" w:rsidRDefault="008041E9" w:rsidP="00C85717">
            <w:pPr>
              <w:pStyle w:val="TAL"/>
              <w:jc w:val="both"/>
            </w:pPr>
          </w:p>
        </w:tc>
        <w:tc>
          <w:tcPr>
            <w:tcW w:w="4403" w:type="dxa"/>
            <w:vAlign w:val="center"/>
          </w:tcPr>
          <w:p w14:paraId="18163926" w14:textId="77777777" w:rsidR="008041E9" w:rsidRPr="00F20230" w:rsidRDefault="008041E9" w:rsidP="00C85717">
            <w:pPr>
              <w:pStyle w:val="TAL"/>
              <w:jc w:val="both"/>
            </w:pPr>
            <w:r w:rsidRPr="00F20230">
              <w:t>Number of DM</w:t>
            </w:r>
            <w:r w:rsidRPr="00F20230">
              <w:rPr>
                <w:rFonts w:hint="eastAsia"/>
                <w:lang w:eastAsia="zh-CN"/>
              </w:rPr>
              <w:t>-</w:t>
            </w:r>
            <w:r w:rsidRPr="00F20230">
              <w:t>RS CDM group(s) without data</w:t>
            </w:r>
          </w:p>
        </w:tc>
        <w:tc>
          <w:tcPr>
            <w:tcW w:w="3583" w:type="dxa"/>
            <w:gridSpan w:val="3"/>
            <w:vAlign w:val="center"/>
          </w:tcPr>
          <w:p w14:paraId="279B3375" w14:textId="77777777" w:rsidR="008041E9" w:rsidRPr="00F20230" w:rsidRDefault="008041E9" w:rsidP="00C85717">
            <w:pPr>
              <w:pStyle w:val="TAC"/>
              <w:rPr>
                <w:rFonts w:cs="Arial"/>
                <w:lang w:eastAsia="zh-CN"/>
              </w:rPr>
            </w:pPr>
            <w:r w:rsidRPr="00F20230">
              <w:rPr>
                <w:rFonts w:cs="Arial" w:hint="eastAsia"/>
                <w:lang w:eastAsia="zh-CN"/>
              </w:rPr>
              <w:t>2</w:t>
            </w:r>
          </w:p>
        </w:tc>
      </w:tr>
      <w:tr w:rsidR="008041E9" w:rsidRPr="00F20230" w14:paraId="1A67FA3A" w14:textId="77777777" w:rsidTr="00C85717">
        <w:trPr>
          <w:jc w:val="center"/>
        </w:trPr>
        <w:tc>
          <w:tcPr>
            <w:tcW w:w="1645" w:type="dxa"/>
            <w:vMerge/>
          </w:tcPr>
          <w:p w14:paraId="312652AB" w14:textId="77777777" w:rsidR="008041E9" w:rsidRPr="00F20230" w:rsidRDefault="008041E9" w:rsidP="00C85717">
            <w:pPr>
              <w:pStyle w:val="TAL"/>
              <w:jc w:val="both"/>
            </w:pPr>
          </w:p>
        </w:tc>
        <w:tc>
          <w:tcPr>
            <w:tcW w:w="4403" w:type="dxa"/>
            <w:vAlign w:val="center"/>
          </w:tcPr>
          <w:p w14:paraId="263E4323" w14:textId="77777777" w:rsidR="008041E9" w:rsidRPr="00F20230" w:rsidRDefault="008041E9" w:rsidP="00C85717">
            <w:pPr>
              <w:pStyle w:val="TAL"/>
              <w:jc w:val="both"/>
              <w:rPr>
                <w:lang w:eastAsia="zh-CN"/>
              </w:rPr>
            </w:pPr>
            <w:r w:rsidRPr="00F20230">
              <w:rPr>
                <w:rFonts w:hint="eastAsia"/>
                <w:lang w:eastAsia="zh-CN"/>
              </w:rPr>
              <w:t>Ratio of PUSCH EPRE to DM-RS EPRE</w:t>
            </w:r>
          </w:p>
        </w:tc>
        <w:tc>
          <w:tcPr>
            <w:tcW w:w="3583" w:type="dxa"/>
            <w:gridSpan w:val="3"/>
            <w:vAlign w:val="center"/>
          </w:tcPr>
          <w:p w14:paraId="3DA26776" w14:textId="77777777" w:rsidR="008041E9" w:rsidRPr="00F20230" w:rsidRDefault="008041E9" w:rsidP="00C85717">
            <w:pPr>
              <w:pStyle w:val="TAC"/>
              <w:rPr>
                <w:rFonts w:cs="Arial"/>
                <w:lang w:eastAsia="zh-CN"/>
              </w:rPr>
            </w:pPr>
            <w:r w:rsidRPr="00F20230">
              <w:rPr>
                <w:rFonts w:cs="Arial" w:hint="eastAsia"/>
                <w:lang w:eastAsia="zh-CN"/>
              </w:rPr>
              <w:t>-3</w:t>
            </w:r>
            <w:r w:rsidRPr="00F20230">
              <w:rPr>
                <w:rFonts w:cs="Arial"/>
                <w:lang w:eastAsia="zh-CN"/>
              </w:rPr>
              <w:t xml:space="preserve"> </w:t>
            </w:r>
            <w:r w:rsidRPr="00F20230">
              <w:rPr>
                <w:rFonts w:cs="Arial" w:hint="eastAsia"/>
                <w:lang w:eastAsia="zh-CN"/>
              </w:rPr>
              <w:t>dB</w:t>
            </w:r>
          </w:p>
        </w:tc>
      </w:tr>
      <w:tr w:rsidR="008041E9" w:rsidRPr="00F20230" w14:paraId="5B583C6E" w14:textId="77777777" w:rsidTr="00C85717">
        <w:trPr>
          <w:jc w:val="center"/>
        </w:trPr>
        <w:tc>
          <w:tcPr>
            <w:tcW w:w="1645" w:type="dxa"/>
            <w:vMerge/>
          </w:tcPr>
          <w:p w14:paraId="21F74D2D" w14:textId="77777777" w:rsidR="008041E9" w:rsidRPr="00F20230" w:rsidRDefault="008041E9" w:rsidP="00C85717">
            <w:pPr>
              <w:pStyle w:val="TAL"/>
              <w:jc w:val="both"/>
            </w:pPr>
          </w:p>
        </w:tc>
        <w:tc>
          <w:tcPr>
            <w:tcW w:w="4403" w:type="dxa"/>
            <w:vAlign w:val="center"/>
          </w:tcPr>
          <w:p w14:paraId="2758837A" w14:textId="77777777" w:rsidR="008041E9" w:rsidRPr="00F20230" w:rsidRDefault="008041E9" w:rsidP="00C85717">
            <w:pPr>
              <w:pStyle w:val="TAL"/>
              <w:jc w:val="both"/>
              <w:rPr>
                <w:lang w:eastAsia="zh-CN"/>
              </w:rPr>
            </w:pPr>
            <w:r w:rsidRPr="00F20230">
              <w:t>DM</w:t>
            </w:r>
            <w:r w:rsidRPr="00F20230">
              <w:rPr>
                <w:rFonts w:hint="eastAsia"/>
                <w:lang w:eastAsia="zh-CN"/>
              </w:rPr>
              <w:t>-</w:t>
            </w:r>
            <w:r w:rsidRPr="00F20230">
              <w:t>RS port</w:t>
            </w:r>
            <w:r w:rsidRPr="00F20230">
              <w:rPr>
                <w:rFonts w:hint="eastAsia"/>
                <w:lang w:eastAsia="zh-CN"/>
              </w:rPr>
              <w:t>(s)</w:t>
            </w:r>
          </w:p>
        </w:tc>
        <w:tc>
          <w:tcPr>
            <w:tcW w:w="1674" w:type="dxa"/>
            <w:vAlign w:val="center"/>
          </w:tcPr>
          <w:p w14:paraId="09B8A7C8" w14:textId="77777777" w:rsidR="008041E9" w:rsidRPr="00F20230" w:rsidRDefault="008041E9" w:rsidP="00C85717">
            <w:pPr>
              <w:pStyle w:val="TAC"/>
              <w:rPr>
                <w:rFonts w:cs="Arial"/>
                <w:lang w:eastAsia="zh-CN"/>
              </w:rPr>
            </w:pPr>
            <w:r w:rsidRPr="00F20230">
              <w:rPr>
                <w:rFonts w:cs="Arial" w:hint="eastAsia"/>
                <w:lang w:eastAsia="zh-CN"/>
              </w:rPr>
              <w:t>{0}</w:t>
            </w:r>
          </w:p>
        </w:tc>
        <w:tc>
          <w:tcPr>
            <w:tcW w:w="1909" w:type="dxa"/>
            <w:gridSpan w:val="2"/>
            <w:vAlign w:val="center"/>
          </w:tcPr>
          <w:p w14:paraId="0C094993" w14:textId="77777777" w:rsidR="008041E9" w:rsidRPr="00F20230" w:rsidRDefault="008041E9" w:rsidP="00C85717">
            <w:pPr>
              <w:pStyle w:val="TAC"/>
              <w:rPr>
                <w:rFonts w:cs="Arial"/>
              </w:rPr>
            </w:pPr>
            <w:r w:rsidRPr="00F20230">
              <w:rPr>
                <w:rFonts w:cs="Arial"/>
              </w:rPr>
              <w:t>{0}</w:t>
            </w:r>
          </w:p>
        </w:tc>
      </w:tr>
      <w:tr w:rsidR="008041E9" w:rsidRPr="00F20230" w14:paraId="08CD4992" w14:textId="77777777" w:rsidTr="00C85717">
        <w:trPr>
          <w:jc w:val="center"/>
        </w:trPr>
        <w:tc>
          <w:tcPr>
            <w:tcW w:w="1645" w:type="dxa"/>
            <w:vMerge/>
          </w:tcPr>
          <w:p w14:paraId="6313325B" w14:textId="77777777" w:rsidR="008041E9" w:rsidRPr="00F20230" w:rsidRDefault="008041E9" w:rsidP="00C85717">
            <w:pPr>
              <w:pStyle w:val="TAL"/>
              <w:jc w:val="both"/>
            </w:pPr>
          </w:p>
        </w:tc>
        <w:tc>
          <w:tcPr>
            <w:tcW w:w="4403" w:type="dxa"/>
            <w:vAlign w:val="center"/>
          </w:tcPr>
          <w:p w14:paraId="727FCA90" w14:textId="77777777" w:rsidR="008041E9" w:rsidRPr="00F20230" w:rsidRDefault="008041E9" w:rsidP="00C85717">
            <w:pPr>
              <w:pStyle w:val="TAL"/>
              <w:jc w:val="both"/>
            </w:pPr>
            <w:r w:rsidRPr="00F20230">
              <w:t>DM</w:t>
            </w:r>
            <w:r w:rsidRPr="00F20230">
              <w:rPr>
                <w:rFonts w:hint="eastAsia"/>
                <w:lang w:eastAsia="zh-CN"/>
              </w:rPr>
              <w:t>-</w:t>
            </w:r>
            <w:r w:rsidRPr="00F20230">
              <w:t>RS sequence generation</w:t>
            </w:r>
          </w:p>
        </w:tc>
        <w:tc>
          <w:tcPr>
            <w:tcW w:w="3583" w:type="dxa"/>
            <w:gridSpan w:val="3"/>
            <w:vAlign w:val="center"/>
          </w:tcPr>
          <w:p w14:paraId="2B8AD9AB" w14:textId="77777777" w:rsidR="008041E9" w:rsidRPr="00F20230" w:rsidRDefault="008041E9" w:rsidP="00C85717">
            <w:pPr>
              <w:pStyle w:val="TAC"/>
              <w:rPr>
                <w:rFonts w:cs="Arial"/>
              </w:rPr>
            </w:pPr>
            <w:r w:rsidRPr="00F20230">
              <w:rPr>
                <w:rFonts w:cs="Arial"/>
                <w:i/>
              </w:rPr>
              <w:t>N</w:t>
            </w:r>
            <w:r w:rsidRPr="00F20230">
              <w:rPr>
                <w:rFonts w:cs="Arial"/>
                <w:i/>
                <w:vertAlign w:val="subscript"/>
              </w:rPr>
              <w:t>ID</w:t>
            </w:r>
            <w:r w:rsidRPr="00F20230">
              <w:rPr>
                <w:rFonts w:cs="Arial" w:hint="eastAsia"/>
                <w:i/>
                <w:vertAlign w:val="superscript"/>
                <w:lang w:eastAsia="zh-CN"/>
              </w:rPr>
              <w:t>0</w:t>
            </w:r>
            <w:r w:rsidRPr="00F20230">
              <w:rPr>
                <w:rFonts w:cs="Arial"/>
              </w:rPr>
              <w:t xml:space="preserve">=0, </w:t>
            </w:r>
            <w:r w:rsidRPr="00F20230">
              <w:rPr>
                <w:rFonts w:cs="Arial"/>
                <w:i/>
              </w:rPr>
              <w:t>n</w:t>
            </w:r>
            <w:r w:rsidRPr="00F20230">
              <w:rPr>
                <w:rFonts w:cs="Arial"/>
                <w:i/>
                <w:vertAlign w:val="subscript"/>
              </w:rPr>
              <w:t>SCID</w:t>
            </w:r>
            <w:r w:rsidRPr="00F20230">
              <w:rPr>
                <w:rFonts w:cs="Arial"/>
              </w:rPr>
              <w:t xml:space="preserve"> =0</w:t>
            </w:r>
          </w:p>
        </w:tc>
      </w:tr>
      <w:tr w:rsidR="008041E9" w:rsidRPr="00F20230" w14:paraId="0DDBE57D" w14:textId="77777777" w:rsidTr="00C85717">
        <w:trPr>
          <w:jc w:val="center"/>
        </w:trPr>
        <w:tc>
          <w:tcPr>
            <w:tcW w:w="1645" w:type="dxa"/>
            <w:vMerge w:val="restart"/>
          </w:tcPr>
          <w:p w14:paraId="468C0E5A" w14:textId="77777777" w:rsidR="008041E9" w:rsidRPr="00F20230" w:rsidRDefault="008041E9" w:rsidP="00C85717">
            <w:pPr>
              <w:pStyle w:val="TAL"/>
              <w:jc w:val="both"/>
              <w:rPr>
                <w:lang w:eastAsia="zh-CN"/>
              </w:rPr>
            </w:pPr>
            <w:r w:rsidRPr="00F20230">
              <w:t>Time domain resource</w:t>
            </w:r>
            <w:r w:rsidRPr="00F20230">
              <w:rPr>
                <w:rFonts w:hint="eastAsia"/>
                <w:lang w:eastAsia="zh-CN"/>
              </w:rPr>
              <w:t xml:space="preserve"> assignment</w:t>
            </w:r>
          </w:p>
        </w:tc>
        <w:tc>
          <w:tcPr>
            <w:tcW w:w="4403" w:type="dxa"/>
          </w:tcPr>
          <w:p w14:paraId="060F61E6" w14:textId="77777777" w:rsidR="008041E9" w:rsidRPr="00F20230" w:rsidRDefault="008041E9" w:rsidP="00C85717">
            <w:pPr>
              <w:pStyle w:val="TAL"/>
            </w:pPr>
            <w:r w:rsidRPr="00F20230">
              <w:t>PUSCH mapping type</w:t>
            </w:r>
          </w:p>
        </w:tc>
        <w:tc>
          <w:tcPr>
            <w:tcW w:w="1674" w:type="dxa"/>
            <w:vAlign w:val="center"/>
          </w:tcPr>
          <w:p w14:paraId="172B67CF" w14:textId="77777777" w:rsidR="008041E9" w:rsidRPr="00F20230" w:rsidRDefault="008041E9" w:rsidP="00C85717">
            <w:pPr>
              <w:pStyle w:val="TAC"/>
              <w:rPr>
                <w:rFonts w:cs="Arial"/>
                <w:lang w:eastAsia="zh-CN"/>
              </w:rPr>
            </w:pPr>
            <w:r w:rsidRPr="00F20230">
              <w:rPr>
                <w:rFonts w:cs="Arial" w:hint="eastAsia"/>
                <w:lang w:eastAsia="zh-CN"/>
              </w:rPr>
              <w:t>A,B</w:t>
            </w:r>
          </w:p>
        </w:tc>
        <w:tc>
          <w:tcPr>
            <w:tcW w:w="1909" w:type="dxa"/>
            <w:gridSpan w:val="2"/>
            <w:vAlign w:val="center"/>
          </w:tcPr>
          <w:p w14:paraId="773A2CF7" w14:textId="77777777" w:rsidR="008041E9" w:rsidRPr="00F20230" w:rsidRDefault="008041E9" w:rsidP="00C85717">
            <w:pPr>
              <w:pStyle w:val="TAC"/>
              <w:rPr>
                <w:rFonts w:cs="Arial"/>
                <w:lang w:eastAsia="zh-CN"/>
              </w:rPr>
            </w:pPr>
            <w:r w:rsidRPr="00F20230">
              <w:rPr>
                <w:rFonts w:cs="Arial" w:hint="eastAsia"/>
                <w:lang w:eastAsia="zh-CN"/>
              </w:rPr>
              <w:t>B</w:t>
            </w:r>
          </w:p>
        </w:tc>
      </w:tr>
      <w:tr w:rsidR="008041E9" w:rsidRPr="00F20230" w14:paraId="351910F8" w14:textId="77777777" w:rsidTr="00C85717">
        <w:trPr>
          <w:jc w:val="center"/>
        </w:trPr>
        <w:tc>
          <w:tcPr>
            <w:tcW w:w="1645" w:type="dxa"/>
            <w:vMerge/>
          </w:tcPr>
          <w:p w14:paraId="47FF934C" w14:textId="77777777" w:rsidR="008041E9" w:rsidRPr="00F20230" w:rsidRDefault="008041E9" w:rsidP="00C85717">
            <w:pPr>
              <w:pStyle w:val="TAL"/>
              <w:jc w:val="both"/>
            </w:pPr>
          </w:p>
        </w:tc>
        <w:tc>
          <w:tcPr>
            <w:tcW w:w="4403" w:type="dxa"/>
          </w:tcPr>
          <w:p w14:paraId="32C2AEDD" w14:textId="77777777" w:rsidR="008041E9" w:rsidRPr="00F20230" w:rsidRDefault="008041E9" w:rsidP="00C85717">
            <w:pPr>
              <w:pStyle w:val="TAL"/>
            </w:pPr>
            <w:r w:rsidRPr="00F20230">
              <w:rPr>
                <w:rFonts w:hint="eastAsia"/>
              </w:rPr>
              <w:t>Start symbol</w:t>
            </w:r>
          </w:p>
        </w:tc>
        <w:tc>
          <w:tcPr>
            <w:tcW w:w="3583" w:type="dxa"/>
            <w:gridSpan w:val="3"/>
            <w:vAlign w:val="center"/>
          </w:tcPr>
          <w:p w14:paraId="71BB2F78" w14:textId="77777777" w:rsidR="008041E9" w:rsidRPr="00F20230" w:rsidRDefault="008041E9" w:rsidP="00C85717">
            <w:pPr>
              <w:pStyle w:val="TAC"/>
              <w:rPr>
                <w:rFonts w:cs="Arial"/>
                <w:lang w:eastAsia="zh-CN"/>
              </w:rPr>
            </w:pPr>
            <w:r w:rsidRPr="00F20230">
              <w:rPr>
                <w:rFonts w:cs="Arial" w:hint="eastAsia"/>
                <w:lang w:eastAsia="zh-CN"/>
              </w:rPr>
              <w:t>0</w:t>
            </w:r>
          </w:p>
        </w:tc>
      </w:tr>
      <w:tr w:rsidR="008041E9" w:rsidRPr="00F20230" w14:paraId="7AAA0C26" w14:textId="77777777" w:rsidTr="00C85717">
        <w:trPr>
          <w:jc w:val="center"/>
        </w:trPr>
        <w:tc>
          <w:tcPr>
            <w:tcW w:w="1645" w:type="dxa"/>
            <w:vMerge/>
          </w:tcPr>
          <w:p w14:paraId="1DACD608" w14:textId="77777777" w:rsidR="008041E9" w:rsidRPr="00F20230" w:rsidRDefault="008041E9" w:rsidP="00C85717">
            <w:pPr>
              <w:pStyle w:val="TAL"/>
              <w:jc w:val="both"/>
            </w:pPr>
          </w:p>
        </w:tc>
        <w:tc>
          <w:tcPr>
            <w:tcW w:w="4403" w:type="dxa"/>
          </w:tcPr>
          <w:p w14:paraId="0A9BC5E1" w14:textId="77777777" w:rsidR="008041E9" w:rsidRPr="00F20230" w:rsidRDefault="008041E9" w:rsidP="00C85717">
            <w:pPr>
              <w:pStyle w:val="TAL"/>
              <w:jc w:val="both"/>
              <w:rPr>
                <w:lang w:eastAsia="zh-CN"/>
              </w:rPr>
            </w:pPr>
            <w:r w:rsidRPr="00F20230">
              <w:rPr>
                <w:rFonts w:hint="eastAsia"/>
                <w:lang w:eastAsia="zh-CN"/>
              </w:rPr>
              <w:t>Allocation length</w:t>
            </w:r>
          </w:p>
        </w:tc>
        <w:tc>
          <w:tcPr>
            <w:tcW w:w="1674" w:type="dxa"/>
            <w:vAlign w:val="center"/>
          </w:tcPr>
          <w:p w14:paraId="1502FB78" w14:textId="77777777" w:rsidR="008041E9" w:rsidRPr="00F20230" w:rsidRDefault="008041E9" w:rsidP="00C85717">
            <w:pPr>
              <w:pStyle w:val="TAC"/>
              <w:rPr>
                <w:rFonts w:cs="Arial"/>
                <w:lang w:eastAsia="zh-CN"/>
              </w:rPr>
            </w:pPr>
            <w:r w:rsidRPr="00F20230">
              <w:rPr>
                <w:rFonts w:cs="Arial" w:hint="eastAsia"/>
                <w:lang w:eastAsia="zh-CN"/>
              </w:rPr>
              <w:t>14</w:t>
            </w:r>
          </w:p>
        </w:tc>
        <w:tc>
          <w:tcPr>
            <w:tcW w:w="1909" w:type="dxa"/>
            <w:gridSpan w:val="2"/>
            <w:vAlign w:val="center"/>
          </w:tcPr>
          <w:p w14:paraId="2E75DCF2" w14:textId="77777777" w:rsidR="008041E9" w:rsidRPr="00F20230" w:rsidRDefault="008041E9" w:rsidP="00C85717">
            <w:pPr>
              <w:pStyle w:val="TAC"/>
              <w:rPr>
                <w:rFonts w:cs="Arial"/>
                <w:lang w:eastAsia="zh-CN"/>
              </w:rPr>
            </w:pPr>
            <w:r w:rsidRPr="00F20230">
              <w:rPr>
                <w:rFonts w:cs="Arial"/>
              </w:rPr>
              <w:t>1</w:t>
            </w:r>
            <w:r w:rsidRPr="00F20230">
              <w:rPr>
                <w:rFonts w:cs="Arial" w:hint="eastAsia"/>
                <w:lang w:eastAsia="zh-CN"/>
              </w:rPr>
              <w:t>0</w:t>
            </w:r>
          </w:p>
        </w:tc>
      </w:tr>
      <w:tr w:rsidR="008041E9" w:rsidRPr="00F20230" w14:paraId="105AABDB" w14:textId="77777777" w:rsidTr="00C85717">
        <w:trPr>
          <w:jc w:val="center"/>
        </w:trPr>
        <w:tc>
          <w:tcPr>
            <w:tcW w:w="1645" w:type="dxa"/>
            <w:vMerge w:val="restart"/>
          </w:tcPr>
          <w:p w14:paraId="68A0FEA5" w14:textId="77777777" w:rsidR="008041E9" w:rsidRPr="00F20230" w:rsidRDefault="008041E9" w:rsidP="00C85717">
            <w:pPr>
              <w:pStyle w:val="TAL"/>
              <w:jc w:val="both"/>
              <w:rPr>
                <w:lang w:eastAsia="zh-CN"/>
              </w:rPr>
            </w:pPr>
            <w:r w:rsidRPr="00F20230">
              <w:t>Frequency domain resource</w:t>
            </w:r>
            <w:r w:rsidRPr="00F20230">
              <w:rPr>
                <w:rFonts w:hint="eastAsia"/>
                <w:lang w:eastAsia="zh-CN"/>
              </w:rPr>
              <w:t xml:space="preserve"> assignment</w:t>
            </w:r>
          </w:p>
        </w:tc>
        <w:tc>
          <w:tcPr>
            <w:tcW w:w="4403" w:type="dxa"/>
          </w:tcPr>
          <w:p w14:paraId="0355EF10" w14:textId="77777777" w:rsidR="008041E9" w:rsidRPr="00F20230" w:rsidRDefault="008041E9" w:rsidP="00C85717">
            <w:pPr>
              <w:pStyle w:val="TAL"/>
              <w:jc w:val="both"/>
            </w:pPr>
            <w:r w:rsidRPr="00F20230">
              <w:t>RB assignment</w:t>
            </w:r>
          </w:p>
        </w:tc>
        <w:tc>
          <w:tcPr>
            <w:tcW w:w="3583" w:type="dxa"/>
            <w:gridSpan w:val="3"/>
            <w:vAlign w:val="center"/>
          </w:tcPr>
          <w:p w14:paraId="12C0FA9A" w14:textId="77777777" w:rsidR="008041E9" w:rsidRPr="00F20230" w:rsidRDefault="008041E9" w:rsidP="00C85717">
            <w:pPr>
              <w:pStyle w:val="TAC"/>
              <w:rPr>
                <w:rFonts w:cs="Arial"/>
              </w:rPr>
            </w:pPr>
            <w:r w:rsidRPr="00F20230">
              <w:rPr>
                <w:rFonts w:cs="Arial"/>
              </w:rPr>
              <w:t>Full applicable test bandwidth</w:t>
            </w:r>
          </w:p>
        </w:tc>
      </w:tr>
      <w:tr w:rsidR="008041E9" w:rsidRPr="00F20230" w14:paraId="50150425" w14:textId="77777777" w:rsidTr="00C85717">
        <w:trPr>
          <w:jc w:val="center"/>
        </w:trPr>
        <w:tc>
          <w:tcPr>
            <w:tcW w:w="1645" w:type="dxa"/>
            <w:vMerge/>
          </w:tcPr>
          <w:p w14:paraId="017FB619" w14:textId="77777777" w:rsidR="008041E9" w:rsidRPr="00F20230" w:rsidRDefault="008041E9" w:rsidP="00C85717">
            <w:pPr>
              <w:pStyle w:val="TAL"/>
              <w:jc w:val="both"/>
            </w:pPr>
          </w:p>
        </w:tc>
        <w:tc>
          <w:tcPr>
            <w:tcW w:w="4403" w:type="dxa"/>
          </w:tcPr>
          <w:p w14:paraId="1B797FC7" w14:textId="77777777" w:rsidR="008041E9" w:rsidRPr="00F20230" w:rsidRDefault="008041E9" w:rsidP="00C85717">
            <w:pPr>
              <w:pStyle w:val="TAL"/>
              <w:jc w:val="both"/>
            </w:pPr>
            <w:r w:rsidRPr="00F20230">
              <w:t>Frequency hopping</w:t>
            </w:r>
          </w:p>
        </w:tc>
        <w:tc>
          <w:tcPr>
            <w:tcW w:w="3583" w:type="dxa"/>
            <w:gridSpan w:val="3"/>
            <w:vAlign w:val="center"/>
          </w:tcPr>
          <w:p w14:paraId="1F27AC98" w14:textId="77777777" w:rsidR="008041E9" w:rsidRPr="00F20230" w:rsidRDefault="008041E9" w:rsidP="00C85717">
            <w:pPr>
              <w:pStyle w:val="TAC"/>
              <w:rPr>
                <w:rFonts w:cs="Arial"/>
              </w:rPr>
            </w:pPr>
            <w:r w:rsidRPr="00F20230">
              <w:rPr>
                <w:rFonts w:cs="Arial"/>
              </w:rPr>
              <w:t>Disabled</w:t>
            </w:r>
          </w:p>
        </w:tc>
      </w:tr>
      <w:tr w:rsidR="008041E9" w:rsidRPr="00F20230" w14:paraId="0407E98B" w14:textId="77777777" w:rsidTr="00C85717">
        <w:trPr>
          <w:jc w:val="center"/>
        </w:trPr>
        <w:tc>
          <w:tcPr>
            <w:tcW w:w="6048" w:type="dxa"/>
            <w:gridSpan w:val="2"/>
            <w:vAlign w:val="center"/>
          </w:tcPr>
          <w:p w14:paraId="514CD51F" w14:textId="77777777" w:rsidR="008041E9" w:rsidRPr="00F20230" w:rsidRDefault="008041E9" w:rsidP="00C85717">
            <w:pPr>
              <w:pStyle w:val="TAL"/>
              <w:jc w:val="both"/>
            </w:pPr>
            <w:r w:rsidRPr="00F20230">
              <w:t>Code block group based PUSCH transmission</w:t>
            </w:r>
          </w:p>
        </w:tc>
        <w:tc>
          <w:tcPr>
            <w:tcW w:w="3583" w:type="dxa"/>
            <w:gridSpan w:val="3"/>
            <w:vAlign w:val="center"/>
          </w:tcPr>
          <w:p w14:paraId="0B98E7F9" w14:textId="77777777" w:rsidR="008041E9" w:rsidRPr="00F20230" w:rsidRDefault="008041E9" w:rsidP="00C85717">
            <w:pPr>
              <w:pStyle w:val="TAC"/>
              <w:rPr>
                <w:rFonts w:cs="Arial"/>
              </w:rPr>
            </w:pPr>
            <w:r w:rsidRPr="00F20230">
              <w:rPr>
                <w:rFonts w:cs="Arial"/>
              </w:rPr>
              <w:t>Disabled</w:t>
            </w:r>
          </w:p>
        </w:tc>
      </w:tr>
      <w:tr w:rsidR="008041E9" w:rsidRPr="00F20230" w:rsidDel="00AD3787" w14:paraId="24DADB01" w14:textId="77777777" w:rsidTr="00C85717">
        <w:trPr>
          <w:jc w:val="center"/>
        </w:trPr>
        <w:tc>
          <w:tcPr>
            <w:tcW w:w="1645" w:type="dxa"/>
            <w:vMerge w:val="restart"/>
            <w:vAlign w:val="center"/>
          </w:tcPr>
          <w:p w14:paraId="3E9721CF" w14:textId="77777777" w:rsidR="008041E9" w:rsidRPr="00F20230" w:rsidRDefault="008041E9" w:rsidP="00C85717">
            <w:pPr>
              <w:pStyle w:val="TAL"/>
              <w:jc w:val="both"/>
              <w:rPr>
                <w:lang w:eastAsia="zh-CN"/>
              </w:rPr>
            </w:pPr>
            <w:r w:rsidRPr="00F20230">
              <w:rPr>
                <w:rFonts w:hint="eastAsia"/>
                <w:lang w:eastAsia="zh-CN"/>
              </w:rPr>
              <w:t>PT-RS configuration</w:t>
            </w:r>
          </w:p>
        </w:tc>
        <w:tc>
          <w:tcPr>
            <w:tcW w:w="4403" w:type="dxa"/>
            <w:vAlign w:val="center"/>
          </w:tcPr>
          <w:p w14:paraId="46F8D166" w14:textId="77777777" w:rsidR="008041E9" w:rsidRPr="00F20230" w:rsidDel="00AD3787" w:rsidRDefault="008041E9" w:rsidP="00C85717">
            <w:pPr>
              <w:pStyle w:val="TAL"/>
              <w:jc w:val="both"/>
              <w:rPr>
                <w:lang w:eastAsia="zh-CN"/>
              </w:rPr>
            </w:pPr>
            <w:r w:rsidRPr="00F20230">
              <w:rPr>
                <w:rFonts w:hint="eastAsia"/>
                <w:lang w:eastAsia="zh-CN"/>
              </w:rPr>
              <w:t>PT-RS</w:t>
            </w:r>
          </w:p>
        </w:tc>
        <w:tc>
          <w:tcPr>
            <w:tcW w:w="1782" w:type="dxa"/>
            <w:gridSpan w:val="2"/>
            <w:vAlign w:val="center"/>
          </w:tcPr>
          <w:p w14:paraId="52860FAB" w14:textId="77777777" w:rsidR="008041E9" w:rsidRPr="00F20230" w:rsidDel="00AD3787" w:rsidRDefault="008041E9" w:rsidP="00C85717">
            <w:pPr>
              <w:pStyle w:val="TAC"/>
              <w:rPr>
                <w:rFonts w:cs="Arial"/>
                <w:lang w:eastAsia="zh-CN"/>
              </w:rPr>
            </w:pPr>
            <w:r w:rsidRPr="00F20230">
              <w:rPr>
                <w:rFonts w:cs="Arial" w:hint="eastAsia"/>
                <w:lang w:eastAsia="zh-CN"/>
              </w:rPr>
              <w:t>Disabled</w:t>
            </w:r>
          </w:p>
        </w:tc>
        <w:tc>
          <w:tcPr>
            <w:tcW w:w="1801" w:type="dxa"/>
            <w:vAlign w:val="center"/>
          </w:tcPr>
          <w:p w14:paraId="7C13F63F" w14:textId="77777777" w:rsidR="008041E9" w:rsidRPr="00F20230" w:rsidDel="00AD3787" w:rsidRDefault="008041E9" w:rsidP="00C85717">
            <w:pPr>
              <w:pStyle w:val="TAC"/>
              <w:rPr>
                <w:rFonts w:cs="Arial"/>
                <w:lang w:eastAsia="zh-CN"/>
              </w:rPr>
            </w:pPr>
            <w:r w:rsidRPr="00F20230">
              <w:rPr>
                <w:rFonts w:cs="Arial" w:hint="eastAsia"/>
                <w:lang w:eastAsia="zh-CN"/>
              </w:rPr>
              <w:t>Enabled</w:t>
            </w:r>
          </w:p>
        </w:tc>
      </w:tr>
      <w:tr w:rsidR="008041E9" w:rsidRPr="00F20230" w14:paraId="25F6A1F1" w14:textId="77777777" w:rsidTr="00C85717">
        <w:trPr>
          <w:jc w:val="center"/>
        </w:trPr>
        <w:tc>
          <w:tcPr>
            <w:tcW w:w="1645" w:type="dxa"/>
            <w:vMerge/>
            <w:vAlign w:val="center"/>
          </w:tcPr>
          <w:p w14:paraId="7B10829C" w14:textId="77777777" w:rsidR="008041E9" w:rsidRPr="00F20230" w:rsidRDefault="008041E9" w:rsidP="00C85717">
            <w:pPr>
              <w:pStyle w:val="TAL"/>
              <w:jc w:val="both"/>
              <w:rPr>
                <w:lang w:eastAsia="zh-CN"/>
              </w:rPr>
            </w:pPr>
          </w:p>
        </w:tc>
        <w:tc>
          <w:tcPr>
            <w:tcW w:w="4403" w:type="dxa"/>
            <w:vAlign w:val="center"/>
          </w:tcPr>
          <w:p w14:paraId="436FA54A" w14:textId="77777777" w:rsidR="008041E9" w:rsidRPr="00F20230" w:rsidRDefault="008041E9" w:rsidP="00C85717">
            <w:pPr>
              <w:pStyle w:val="TAL"/>
              <w:jc w:val="both"/>
              <w:rPr>
                <w:lang w:eastAsia="zh-CN"/>
              </w:rPr>
            </w:pPr>
            <w:r w:rsidRPr="00F20230">
              <w:rPr>
                <w:rFonts w:cs="Arial" w:hint="eastAsia"/>
                <w:lang w:eastAsia="zh-CN"/>
              </w:rPr>
              <w:t>Frequency density (</w:t>
            </w:r>
            <w:r w:rsidRPr="00F20230">
              <w:rPr>
                <w:rFonts w:cs="Arial" w:hint="eastAsia"/>
                <w:i/>
                <w:lang w:eastAsia="zh-CN"/>
              </w:rPr>
              <w:t>K</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14:paraId="2D24E339" w14:textId="77777777" w:rsidR="008041E9" w:rsidRPr="00F20230" w:rsidRDefault="008041E9" w:rsidP="00C85717">
            <w:pPr>
              <w:pStyle w:val="TAC"/>
              <w:rPr>
                <w:rFonts w:cs="Arial"/>
              </w:rPr>
            </w:pPr>
            <w:r w:rsidRPr="00F20230">
              <w:rPr>
                <w:rFonts w:cs="Arial" w:hint="eastAsia"/>
                <w:lang w:eastAsia="zh-CN"/>
              </w:rPr>
              <w:t>N.A.</w:t>
            </w:r>
          </w:p>
        </w:tc>
        <w:tc>
          <w:tcPr>
            <w:tcW w:w="1801" w:type="dxa"/>
            <w:vAlign w:val="center"/>
          </w:tcPr>
          <w:p w14:paraId="7B2DC54A" w14:textId="77777777" w:rsidR="008041E9" w:rsidRPr="00F20230" w:rsidRDefault="008041E9" w:rsidP="00C85717">
            <w:pPr>
              <w:pStyle w:val="TAC"/>
              <w:rPr>
                <w:rFonts w:cs="Arial"/>
                <w:lang w:eastAsia="zh-CN"/>
              </w:rPr>
            </w:pPr>
            <w:r w:rsidRPr="00F20230">
              <w:rPr>
                <w:rFonts w:cs="Arial" w:hint="eastAsia"/>
                <w:lang w:eastAsia="zh-CN"/>
              </w:rPr>
              <w:t>2</w:t>
            </w:r>
          </w:p>
        </w:tc>
      </w:tr>
      <w:tr w:rsidR="008041E9" w:rsidRPr="00F20230" w14:paraId="546B9AB5" w14:textId="77777777" w:rsidTr="00C85717">
        <w:trPr>
          <w:jc w:val="center"/>
        </w:trPr>
        <w:tc>
          <w:tcPr>
            <w:tcW w:w="1645" w:type="dxa"/>
            <w:vMerge/>
            <w:vAlign w:val="center"/>
          </w:tcPr>
          <w:p w14:paraId="01AF7059" w14:textId="77777777" w:rsidR="008041E9" w:rsidRPr="00F20230" w:rsidRDefault="008041E9" w:rsidP="00C85717">
            <w:pPr>
              <w:pStyle w:val="TAL"/>
              <w:jc w:val="both"/>
              <w:rPr>
                <w:lang w:eastAsia="zh-CN"/>
              </w:rPr>
            </w:pPr>
          </w:p>
        </w:tc>
        <w:tc>
          <w:tcPr>
            <w:tcW w:w="4403" w:type="dxa"/>
            <w:vAlign w:val="center"/>
          </w:tcPr>
          <w:p w14:paraId="4275B8FC" w14:textId="77777777" w:rsidR="008041E9" w:rsidRPr="00F20230" w:rsidRDefault="008041E9" w:rsidP="00C85717">
            <w:pPr>
              <w:pStyle w:val="TAL"/>
              <w:jc w:val="both"/>
              <w:rPr>
                <w:rFonts w:cs="Arial"/>
                <w:lang w:eastAsia="zh-CN"/>
              </w:rPr>
            </w:pPr>
            <w:r w:rsidRPr="00F20230">
              <w:rPr>
                <w:rFonts w:cs="Arial" w:hint="eastAsia"/>
                <w:lang w:eastAsia="zh-CN"/>
              </w:rPr>
              <w:t>Time density (</w:t>
            </w:r>
            <w:r w:rsidRPr="00F20230">
              <w:rPr>
                <w:rFonts w:cs="Arial" w:hint="eastAsia"/>
                <w:i/>
                <w:lang w:eastAsia="zh-CN"/>
              </w:rPr>
              <w:t>L</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14:paraId="39466D4C" w14:textId="77777777" w:rsidR="008041E9" w:rsidRPr="00F20230" w:rsidRDefault="008041E9" w:rsidP="00C85717">
            <w:pPr>
              <w:pStyle w:val="TAC"/>
              <w:rPr>
                <w:rFonts w:cs="Arial"/>
                <w:lang w:eastAsia="zh-CN"/>
              </w:rPr>
            </w:pPr>
            <w:r w:rsidRPr="00F20230">
              <w:rPr>
                <w:rFonts w:cs="Arial" w:hint="eastAsia"/>
                <w:lang w:eastAsia="zh-CN"/>
              </w:rPr>
              <w:t>N.A.</w:t>
            </w:r>
          </w:p>
        </w:tc>
        <w:tc>
          <w:tcPr>
            <w:tcW w:w="1801" w:type="dxa"/>
            <w:vAlign w:val="center"/>
          </w:tcPr>
          <w:p w14:paraId="5DDBCD9B" w14:textId="77777777" w:rsidR="008041E9" w:rsidRPr="00F20230" w:rsidRDefault="008041E9" w:rsidP="00C85717">
            <w:pPr>
              <w:pStyle w:val="TAC"/>
              <w:rPr>
                <w:rFonts w:cs="Arial"/>
                <w:lang w:eastAsia="zh-CN"/>
              </w:rPr>
            </w:pPr>
            <w:r w:rsidRPr="00F20230">
              <w:rPr>
                <w:rFonts w:cs="Arial" w:hint="eastAsia"/>
                <w:lang w:eastAsia="zh-CN"/>
              </w:rPr>
              <w:t>1</w:t>
            </w:r>
          </w:p>
        </w:tc>
      </w:tr>
      <w:tr w:rsidR="008041E9" w:rsidRPr="00F20230" w14:paraId="49651A82" w14:textId="77777777" w:rsidTr="00C85717">
        <w:trPr>
          <w:trHeight w:val="424"/>
          <w:jc w:val="center"/>
        </w:trPr>
        <w:tc>
          <w:tcPr>
            <w:tcW w:w="1645" w:type="dxa"/>
            <w:vMerge w:val="restart"/>
            <w:vAlign w:val="center"/>
          </w:tcPr>
          <w:p w14:paraId="3F1B0512" w14:textId="77777777" w:rsidR="008041E9" w:rsidRPr="00F20230" w:rsidRDefault="008041E9" w:rsidP="00C85717">
            <w:pPr>
              <w:pStyle w:val="TAL"/>
              <w:jc w:val="both"/>
              <w:rPr>
                <w:lang w:eastAsia="zh-CN"/>
              </w:rPr>
            </w:pPr>
            <w:r w:rsidRPr="00F20230">
              <w:rPr>
                <w:rFonts w:hint="eastAsia"/>
                <w:lang w:eastAsia="zh-CN"/>
              </w:rPr>
              <w:t xml:space="preserve">UCI </w:t>
            </w:r>
          </w:p>
        </w:tc>
        <w:tc>
          <w:tcPr>
            <w:tcW w:w="4403" w:type="dxa"/>
            <w:vAlign w:val="center"/>
          </w:tcPr>
          <w:p w14:paraId="0A9E4BEC" w14:textId="77777777" w:rsidR="008041E9" w:rsidRPr="00F20230" w:rsidRDefault="008041E9" w:rsidP="00C85717">
            <w:pPr>
              <w:pStyle w:val="TAL"/>
              <w:jc w:val="both"/>
              <w:rPr>
                <w:rFonts w:cs="Arial"/>
                <w:lang w:eastAsia="zh-CN"/>
              </w:rPr>
            </w:pPr>
            <w:r w:rsidRPr="00F20230">
              <w:rPr>
                <w:rFonts w:hint="eastAsia"/>
                <w:lang w:eastAsia="zh-CN"/>
              </w:rPr>
              <w:t xml:space="preserve">Number of CSI part1 and CSI part2 information bit </w:t>
            </w:r>
            <w:r w:rsidRPr="00F20230">
              <w:rPr>
                <w:lang w:eastAsia="zh-CN"/>
              </w:rPr>
              <w:t>payload</w:t>
            </w:r>
          </w:p>
        </w:tc>
        <w:tc>
          <w:tcPr>
            <w:tcW w:w="3583" w:type="dxa"/>
            <w:gridSpan w:val="3"/>
            <w:vAlign w:val="center"/>
          </w:tcPr>
          <w:p w14:paraId="75D3620A" w14:textId="77777777" w:rsidR="008041E9" w:rsidRPr="00F20230" w:rsidRDefault="008041E9" w:rsidP="00C85717">
            <w:pPr>
              <w:pStyle w:val="TAC"/>
              <w:rPr>
                <w:rFonts w:cs="Arial"/>
                <w:lang w:eastAsia="zh-CN"/>
              </w:rPr>
            </w:pPr>
            <w:r w:rsidRPr="00F20230">
              <w:rPr>
                <w:rFonts w:cs="Arial" w:hint="eastAsia"/>
                <w:lang w:eastAsia="zh-CN"/>
              </w:rPr>
              <w:t>{5, 2}, {20,20}</w:t>
            </w:r>
          </w:p>
        </w:tc>
      </w:tr>
      <w:tr w:rsidR="008041E9" w:rsidRPr="00F20230" w14:paraId="2AAB12CE" w14:textId="77777777" w:rsidTr="00C85717">
        <w:trPr>
          <w:jc w:val="center"/>
        </w:trPr>
        <w:tc>
          <w:tcPr>
            <w:tcW w:w="1645" w:type="dxa"/>
            <w:vMerge/>
            <w:vAlign w:val="center"/>
          </w:tcPr>
          <w:p w14:paraId="46B6D740" w14:textId="77777777" w:rsidR="008041E9" w:rsidRPr="00F20230" w:rsidRDefault="008041E9" w:rsidP="00C85717">
            <w:pPr>
              <w:pStyle w:val="TAL"/>
              <w:jc w:val="both"/>
              <w:rPr>
                <w:lang w:eastAsia="zh-CN"/>
              </w:rPr>
            </w:pPr>
          </w:p>
        </w:tc>
        <w:tc>
          <w:tcPr>
            <w:tcW w:w="4403" w:type="dxa"/>
            <w:vAlign w:val="center"/>
          </w:tcPr>
          <w:p w14:paraId="6F6C8CE9" w14:textId="77777777" w:rsidR="008041E9" w:rsidRPr="00F20230" w:rsidRDefault="008041E9" w:rsidP="00C85717">
            <w:pPr>
              <w:pStyle w:val="TAL"/>
              <w:jc w:val="both"/>
              <w:rPr>
                <w:lang w:eastAsia="zh-CN"/>
              </w:rPr>
            </w:pPr>
            <w:r w:rsidRPr="00F20230">
              <w:rPr>
                <w:rFonts w:hint="eastAsia"/>
                <w:i/>
                <w:lang w:eastAsia="zh-CN"/>
              </w:rPr>
              <w:t xml:space="preserve">scaling </w:t>
            </w:r>
          </w:p>
        </w:tc>
        <w:tc>
          <w:tcPr>
            <w:tcW w:w="3583" w:type="dxa"/>
            <w:gridSpan w:val="3"/>
            <w:vAlign w:val="center"/>
          </w:tcPr>
          <w:p w14:paraId="3266BE9B" w14:textId="77777777" w:rsidR="008041E9" w:rsidRPr="00F20230" w:rsidRDefault="008041E9" w:rsidP="00C85717">
            <w:pPr>
              <w:pStyle w:val="TAC"/>
              <w:rPr>
                <w:rFonts w:cs="Arial"/>
                <w:lang w:eastAsia="zh-CN"/>
              </w:rPr>
            </w:pPr>
            <w:r w:rsidRPr="00F20230">
              <w:rPr>
                <w:rFonts w:cs="Arial" w:hint="eastAsia"/>
                <w:lang w:eastAsia="zh-CN"/>
              </w:rPr>
              <w:t>1</w:t>
            </w:r>
          </w:p>
        </w:tc>
      </w:tr>
      <w:tr w:rsidR="008041E9" w:rsidRPr="00F20230" w14:paraId="2BBA5F6F" w14:textId="77777777" w:rsidTr="00C85717">
        <w:trPr>
          <w:jc w:val="center"/>
        </w:trPr>
        <w:tc>
          <w:tcPr>
            <w:tcW w:w="1645" w:type="dxa"/>
            <w:vMerge/>
            <w:vAlign w:val="center"/>
          </w:tcPr>
          <w:p w14:paraId="7FFD4226" w14:textId="77777777" w:rsidR="008041E9" w:rsidRPr="00F20230" w:rsidRDefault="008041E9" w:rsidP="00C85717">
            <w:pPr>
              <w:pStyle w:val="TAL"/>
              <w:jc w:val="both"/>
              <w:rPr>
                <w:lang w:eastAsia="zh-CN"/>
              </w:rPr>
            </w:pPr>
          </w:p>
        </w:tc>
        <w:tc>
          <w:tcPr>
            <w:tcW w:w="4403" w:type="dxa"/>
            <w:vAlign w:val="center"/>
          </w:tcPr>
          <w:p w14:paraId="31DF996D" w14:textId="77777777" w:rsidR="008041E9" w:rsidRPr="00F20230" w:rsidRDefault="008041E9" w:rsidP="00C85717">
            <w:pPr>
              <w:pStyle w:val="TAL"/>
              <w:jc w:val="both"/>
              <w:rPr>
                <w:i/>
                <w:lang w:eastAsia="zh-CN"/>
              </w:rPr>
            </w:pPr>
            <w:r w:rsidRPr="00F20230">
              <w:rPr>
                <w:rFonts w:hint="eastAsia"/>
                <w:i/>
                <w:lang w:eastAsia="zh-CN"/>
              </w:rPr>
              <w:t>betaOffsetACK-Index1</w:t>
            </w:r>
          </w:p>
        </w:tc>
        <w:tc>
          <w:tcPr>
            <w:tcW w:w="3583" w:type="dxa"/>
            <w:gridSpan w:val="3"/>
            <w:vAlign w:val="center"/>
          </w:tcPr>
          <w:p w14:paraId="6A0DBA8B" w14:textId="77777777" w:rsidR="008041E9" w:rsidRPr="00F20230" w:rsidRDefault="008041E9" w:rsidP="00C85717">
            <w:pPr>
              <w:pStyle w:val="TAC"/>
              <w:rPr>
                <w:rFonts w:cs="Arial"/>
                <w:lang w:eastAsia="zh-CN"/>
              </w:rPr>
            </w:pPr>
            <w:r w:rsidRPr="00F20230">
              <w:rPr>
                <w:rFonts w:cs="Arial" w:hint="eastAsia"/>
                <w:lang w:eastAsia="zh-CN"/>
              </w:rPr>
              <w:t>11</w:t>
            </w:r>
          </w:p>
        </w:tc>
      </w:tr>
      <w:tr w:rsidR="008041E9" w:rsidRPr="00F20230" w14:paraId="47C2910B" w14:textId="77777777" w:rsidTr="00C85717">
        <w:trPr>
          <w:jc w:val="center"/>
        </w:trPr>
        <w:tc>
          <w:tcPr>
            <w:tcW w:w="1645" w:type="dxa"/>
            <w:vMerge/>
            <w:vAlign w:val="center"/>
          </w:tcPr>
          <w:p w14:paraId="27EBDF3F" w14:textId="77777777" w:rsidR="008041E9" w:rsidRPr="00F20230" w:rsidRDefault="008041E9" w:rsidP="00C85717">
            <w:pPr>
              <w:pStyle w:val="TAL"/>
              <w:jc w:val="both"/>
              <w:rPr>
                <w:lang w:eastAsia="zh-CN"/>
              </w:rPr>
            </w:pPr>
          </w:p>
        </w:tc>
        <w:tc>
          <w:tcPr>
            <w:tcW w:w="4403" w:type="dxa"/>
            <w:vAlign w:val="center"/>
          </w:tcPr>
          <w:p w14:paraId="1EE03706" w14:textId="77777777" w:rsidR="008041E9" w:rsidRPr="00F20230" w:rsidRDefault="008041E9" w:rsidP="00C85717">
            <w:pPr>
              <w:pStyle w:val="TAL"/>
              <w:jc w:val="both"/>
              <w:rPr>
                <w:i/>
                <w:lang w:eastAsia="zh-CN"/>
              </w:rPr>
            </w:pPr>
            <w:r w:rsidRPr="00F20230">
              <w:rPr>
                <w:rFonts w:hint="eastAsia"/>
                <w:i/>
                <w:lang w:eastAsia="zh-CN"/>
              </w:rPr>
              <w:t>betaOffsetCSI-Part1-Index1 and betaOffsetCSI-Part1-Index2</w:t>
            </w:r>
          </w:p>
        </w:tc>
        <w:tc>
          <w:tcPr>
            <w:tcW w:w="3583" w:type="dxa"/>
            <w:gridSpan w:val="3"/>
            <w:vAlign w:val="center"/>
          </w:tcPr>
          <w:p w14:paraId="1AABB16E" w14:textId="77777777" w:rsidR="008041E9" w:rsidRPr="00F20230" w:rsidRDefault="008041E9" w:rsidP="00C85717">
            <w:pPr>
              <w:pStyle w:val="TAC"/>
              <w:rPr>
                <w:rFonts w:cs="Arial"/>
                <w:lang w:eastAsia="zh-CN"/>
              </w:rPr>
            </w:pPr>
            <w:r w:rsidRPr="00F20230">
              <w:rPr>
                <w:rFonts w:cs="Arial" w:hint="eastAsia"/>
                <w:lang w:eastAsia="zh-CN"/>
              </w:rPr>
              <w:t>13</w:t>
            </w:r>
          </w:p>
        </w:tc>
      </w:tr>
      <w:tr w:rsidR="008041E9" w:rsidRPr="00F20230" w14:paraId="5AF4509C" w14:textId="77777777" w:rsidTr="00C85717">
        <w:trPr>
          <w:jc w:val="center"/>
        </w:trPr>
        <w:tc>
          <w:tcPr>
            <w:tcW w:w="1645" w:type="dxa"/>
            <w:vMerge/>
            <w:vAlign w:val="center"/>
          </w:tcPr>
          <w:p w14:paraId="0E4322CC" w14:textId="77777777" w:rsidR="008041E9" w:rsidRPr="00F20230" w:rsidRDefault="008041E9" w:rsidP="00C85717">
            <w:pPr>
              <w:pStyle w:val="TAL"/>
              <w:jc w:val="both"/>
              <w:rPr>
                <w:lang w:eastAsia="zh-CN"/>
              </w:rPr>
            </w:pPr>
          </w:p>
        </w:tc>
        <w:tc>
          <w:tcPr>
            <w:tcW w:w="4403" w:type="dxa"/>
            <w:vAlign w:val="center"/>
          </w:tcPr>
          <w:p w14:paraId="409AB0BE" w14:textId="77777777" w:rsidR="008041E9" w:rsidRPr="00F20230" w:rsidRDefault="008041E9" w:rsidP="00C85717">
            <w:pPr>
              <w:pStyle w:val="TAL"/>
              <w:jc w:val="both"/>
              <w:rPr>
                <w:i/>
                <w:lang w:eastAsia="zh-CN"/>
              </w:rPr>
            </w:pPr>
            <w:r w:rsidRPr="00F20230">
              <w:rPr>
                <w:rFonts w:hint="eastAsia"/>
                <w:i/>
                <w:lang w:eastAsia="zh-CN"/>
              </w:rPr>
              <w:t>betaOffsetCSI-Part2-Index1 and betaOffsetCSI-Part2-Index2</w:t>
            </w:r>
          </w:p>
        </w:tc>
        <w:tc>
          <w:tcPr>
            <w:tcW w:w="3583" w:type="dxa"/>
            <w:gridSpan w:val="3"/>
            <w:vAlign w:val="center"/>
          </w:tcPr>
          <w:p w14:paraId="097B518D" w14:textId="77777777" w:rsidR="008041E9" w:rsidRPr="00F20230" w:rsidRDefault="008041E9" w:rsidP="00C85717">
            <w:pPr>
              <w:pStyle w:val="TAC"/>
              <w:rPr>
                <w:rFonts w:cs="Arial"/>
                <w:lang w:eastAsia="zh-CN"/>
              </w:rPr>
            </w:pPr>
            <w:r w:rsidRPr="00F20230">
              <w:rPr>
                <w:rFonts w:cs="Arial" w:hint="eastAsia"/>
                <w:lang w:eastAsia="zh-CN"/>
              </w:rPr>
              <w:t>13</w:t>
            </w:r>
          </w:p>
        </w:tc>
      </w:tr>
      <w:tr w:rsidR="008041E9" w:rsidRPr="00F20230" w14:paraId="27146144" w14:textId="77777777" w:rsidTr="00C85717">
        <w:trPr>
          <w:jc w:val="center"/>
        </w:trPr>
        <w:tc>
          <w:tcPr>
            <w:tcW w:w="1645" w:type="dxa"/>
            <w:vMerge/>
            <w:vAlign w:val="center"/>
          </w:tcPr>
          <w:p w14:paraId="69C547F6" w14:textId="77777777" w:rsidR="008041E9" w:rsidRPr="00F20230" w:rsidRDefault="008041E9" w:rsidP="00C85717">
            <w:pPr>
              <w:pStyle w:val="TAL"/>
              <w:jc w:val="both"/>
              <w:rPr>
                <w:lang w:eastAsia="zh-CN"/>
              </w:rPr>
            </w:pPr>
          </w:p>
        </w:tc>
        <w:tc>
          <w:tcPr>
            <w:tcW w:w="4403" w:type="dxa"/>
            <w:vAlign w:val="center"/>
          </w:tcPr>
          <w:p w14:paraId="506699A8" w14:textId="77777777" w:rsidR="008041E9" w:rsidRPr="00F20230" w:rsidRDefault="008041E9" w:rsidP="00C85717">
            <w:pPr>
              <w:pStyle w:val="TAL"/>
              <w:jc w:val="both"/>
              <w:rPr>
                <w:i/>
                <w:lang w:eastAsia="zh-CN"/>
              </w:rPr>
            </w:pPr>
            <w:r w:rsidRPr="00F20230">
              <w:rPr>
                <w:rFonts w:hint="eastAsia"/>
                <w:lang w:eastAsia="zh-CN"/>
              </w:rPr>
              <w:t>UCI partition for frequency hopping</w:t>
            </w:r>
          </w:p>
        </w:tc>
        <w:tc>
          <w:tcPr>
            <w:tcW w:w="3583" w:type="dxa"/>
            <w:gridSpan w:val="3"/>
            <w:vAlign w:val="center"/>
          </w:tcPr>
          <w:p w14:paraId="0B21B473" w14:textId="77777777" w:rsidR="008041E9" w:rsidRPr="00F20230" w:rsidRDefault="008041E9" w:rsidP="00C85717">
            <w:pPr>
              <w:pStyle w:val="TAC"/>
              <w:rPr>
                <w:rFonts w:cs="Arial"/>
                <w:lang w:eastAsia="zh-CN"/>
              </w:rPr>
            </w:pPr>
            <w:r w:rsidRPr="00F20230">
              <w:rPr>
                <w:rFonts w:cs="Arial" w:hint="eastAsia"/>
                <w:lang w:eastAsia="zh-CN"/>
              </w:rPr>
              <w:t>Disabled</w:t>
            </w:r>
          </w:p>
        </w:tc>
      </w:tr>
      <w:tr w:rsidR="008041E9" w:rsidRPr="00F20230" w14:paraId="762F4176" w14:textId="77777777" w:rsidTr="00C85717">
        <w:trPr>
          <w:jc w:val="center"/>
        </w:trPr>
        <w:tc>
          <w:tcPr>
            <w:tcW w:w="9631" w:type="dxa"/>
            <w:gridSpan w:val="5"/>
            <w:vAlign w:val="center"/>
          </w:tcPr>
          <w:p w14:paraId="53E43E1A" w14:textId="77777777" w:rsidR="008041E9" w:rsidRPr="00F20230" w:rsidRDefault="008041E9" w:rsidP="00C85717">
            <w:pPr>
              <w:pStyle w:val="TAC"/>
              <w:jc w:val="left"/>
              <w:rPr>
                <w:ins w:id="2880" w:author="CR0020r1" w:date="2019-12-03T16:34:00Z"/>
                <w:rFonts w:cs="Arial"/>
                <w:lang w:eastAsia="zh-CN"/>
              </w:rPr>
              <w:pPrChange w:id="2881" w:author="CR0020r1" w:date="2019-12-03T16:34:00Z">
                <w:pPr>
                  <w:pStyle w:val="TAC"/>
                </w:pPr>
              </w:pPrChange>
            </w:pPr>
            <w:ins w:id="2882" w:author="CR0020r1" w:date="2019-12-03T16:34:00Z">
              <w:r w:rsidRPr="00F20230">
                <w:rPr>
                  <w:rFonts w:cs="Arial" w:hint="eastAsia"/>
                  <w:lang w:eastAsia="zh-CN"/>
                </w:rPr>
                <w:t xml:space="preserve">Note 1: The same requirements are applicable to FDD and TDD with different UL-DL patterns for </w:t>
              </w:r>
              <w:r w:rsidRPr="00F20230">
                <w:rPr>
                  <w:rFonts w:cs="Arial"/>
                  <w:i/>
                  <w:lang w:eastAsia="zh-CN"/>
                  <w:rPrChange w:id="2883" w:author="CR0020r1" w:date="2019-12-03T16:34:00Z">
                    <w:rPr>
                      <w:rFonts w:cs="Arial"/>
                      <w:lang w:eastAsia="zh-CN"/>
                    </w:rPr>
                  </w:rPrChange>
                </w:rPr>
                <w:t>BS type 1-O</w:t>
              </w:r>
              <w:r w:rsidRPr="00F20230">
                <w:rPr>
                  <w:rFonts w:cs="Arial" w:hint="eastAsia"/>
                  <w:lang w:eastAsia="zh-CN"/>
                </w:rPr>
                <w:t xml:space="preserve">, and the same requirements are applicable to TDD with different UL-DL patterns for </w:t>
              </w:r>
              <w:r w:rsidRPr="00F20230">
                <w:rPr>
                  <w:rFonts w:cs="Arial"/>
                  <w:i/>
                  <w:lang w:eastAsia="zh-CN"/>
                  <w:rPrChange w:id="2884" w:author="CR0020r1" w:date="2019-12-03T16:34:00Z">
                    <w:rPr>
                      <w:rFonts w:cs="Arial"/>
                      <w:lang w:eastAsia="zh-CN"/>
                    </w:rPr>
                  </w:rPrChange>
                </w:rPr>
                <w:t>BS type 2-O</w:t>
              </w:r>
              <w:r w:rsidRPr="00F20230">
                <w:rPr>
                  <w:rFonts w:cs="Arial" w:hint="eastAsia"/>
                  <w:i/>
                  <w:lang w:eastAsia="zh-CN"/>
                </w:rPr>
                <w:t>.</w:t>
              </w:r>
            </w:ins>
          </w:p>
        </w:tc>
      </w:tr>
    </w:tbl>
    <w:p w14:paraId="6B15E056" w14:textId="77777777" w:rsidR="00E77D8F" w:rsidRPr="00796D69" w:rsidRDefault="00E77D8F" w:rsidP="00E77D8F">
      <w:pPr>
        <w:ind w:left="284"/>
        <w:rPr>
          <w:lang w:val="en-US" w:eastAsia="zh-CN"/>
        </w:rPr>
      </w:pPr>
    </w:p>
    <w:p w14:paraId="414C2B8B" w14:textId="77777777" w:rsidR="00E77D8F" w:rsidRPr="00796D69" w:rsidRDefault="00E77D8F" w:rsidP="00E77D8F">
      <w:pPr>
        <w:ind w:left="284"/>
        <w:rPr>
          <w:lang w:val="en-US"/>
        </w:rPr>
      </w:pPr>
      <w:r w:rsidRPr="00796D69">
        <w:rPr>
          <w:lang w:val="en-US"/>
        </w:rPr>
        <w:t>6)</w:t>
      </w:r>
      <w:r w:rsidRPr="00796D69">
        <w:rPr>
          <w:lang w:val="en-US"/>
        </w:rPr>
        <w:tab/>
        <w:t>The multipath fading emulators shall be configured according to the corresponding channel model defined in annex J.</w:t>
      </w:r>
    </w:p>
    <w:p w14:paraId="222F4758" w14:textId="77777777" w:rsidR="00E77D8F" w:rsidRPr="00796D69" w:rsidRDefault="00E77D8F" w:rsidP="00E77D8F">
      <w:pPr>
        <w:ind w:left="284"/>
        <w:rPr>
          <w:lang w:val="en-US"/>
        </w:rPr>
      </w:pPr>
      <w:r w:rsidRPr="00796D69">
        <w:rPr>
          <w:lang w:val="en-US"/>
        </w:rPr>
        <w:t>7)</w:t>
      </w:r>
      <w:r w:rsidRPr="00796D69">
        <w:rPr>
          <w:lang w:val="en-US"/>
        </w:rPr>
        <w:tab/>
        <w:t>Adjust the test signal mean power so the calibrated radiated SNR value at the BS receiver is as specified in subclause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.5.1 and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 xml:space="preserve">.5.2 for </w:t>
      </w:r>
      <w:r w:rsidRPr="00796D69">
        <w:rPr>
          <w:i/>
          <w:lang w:val="en-US"/>
        </w:rPr>
        <w:t>BS type 1-O</w:t>
      </w:r>
      <w:r w:rsidRPr="00796D69">
        <w:rPr>
          <w:lang w:val="en-US"/>
        </w:rPr>
        <w:t xml:space="preserve"> and </w:t>
      </w:r>
      <w:r w:rsidRPr="00796D69">
        <w:rPr>
          <w:i/>
          <w:lang w:val="en-US"/>
        </w:rPr>
        <w:t>BS type 2-O</w:t>
      </w:r>
      <w:r w:rsidRPr="00796D69">
        <w:rPr>
          <w:lang w:val="en-US"/>
        </w:rPr>
        <w:t xml:space="preserve"> respectively, and that the SNR at the BS receiver is not impacted by the noise floor.</w:t>
      </w:r>
    </w:p>
    <w:p w14:paraId="0AD0B843" w14:textId="77777777" w:rsidR="00E77D8F" w:rsidRPr="00796D69" w:rsidRDefault="00E77D8F" w:rsidP="00E77D8F">
      <w:pPr>
        <w:ind w:left="284"/>
        <w:rPr>
          <w:lang w:val="en-US" w:eastAsia="zh-CN"/>
        </w:rPr>
      </w:pPr>
      <w:r w:rsidRPr="00796D69">
        <w:rPr>
          <w:lang w:val="en-US"/>
        </w:rPr>
        <w:t>The power level for the transmission may be set such that the AWGN level at the RIB is equal to the AWGN level in table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w:t>
      </w:r>
      <w:r w:rsidRPr="00796D69">
        <w:rPr>
          <w:rFonts w:hint="eastAsia"/>
          <w:lang w:val="en-US" w:eastAsia="zh-CN"/>
        </w:rPr>
        <w:t>4</w:t>
      </w:r>
      <w:r w:rsidRPr="00796D69">
        <w:rPr>
          <w:lang w:val="en-US"/>
        </w:rPr>
        <w:t>.2-2.</w:t>
      </w:r>
    </w:p>
    <w:p w14:paraId="0439AC26" w14:textId="77777777" w:rsidR="00E77D8F" w:rsidRPr="00796D69" w:rsidRDefault="00E77D8F" w:rsidP="00E77D8F">
      <w:pPr>
        <w:pStyle w:val="TH"/>
        <w:rPr>
          <w:lang w:eastAsia="zh-CN"/>
        </w:rPr>
      </w:pPr>
      <w:r w:rsidRPr="00796D69">
        <w:rPr>
          <w:rFonts w:eastAsia="‚c‚e‚o“Á‘¾ƒSƒVƒbƒN‘Ì"/>
        </w:rPr>
        <w:t xml:space="preserve">Table </w:t>
      </w:r>
      <w:r w:rsidRPr="00796D69">
        <w:t>8.2.</w:t>
      </w:r>
      <w:r w:rsidRPr="00796D69">
        <w:rPr>
          <w:rFonts w:hint="eastAsia"/>
          <w:lang w:eastAsia="zh-CN"/>
        </w:rPr>
        <w:t>3</w:t>
      </w:r>
      <w:r w:rsidRPr="00796D69">
        <w:t>.4.2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F465C9" w:rsidRPr="00F20230" w14:paraId="6D7B2E7D" w14:textId="77777777" w:rsidTr="00C85717">
        <w:trPr>
          <w:cantSplit/>
          <w:jc w:val="center"/>
        </w:trPr>
        <w:tc>
          <w:tcPr>
            <w:tcW w:w="1423" w:type="dxa"/>
          </w:tcPr>
          <w:p w14:paraId="521B7E9C" w14:textId="77777777" w:rsidR="00F465C9" w:rsidRPr="00F20230" w:rsidRDefault="00F465C9" w:rsidP="00C85717">
            <w:pPr>
              <w:pStyle w:val="TAH"/>
              <w:rPr>
                <w:rFonts w:eastAsia="‚c‚e‚o“Á‘¾ƒSƒVƒbƒN‘Ì"/>
              </w:rPr>
            </w:pPr>
            <w:r w:rsidRPr="00F20230">
              <w:t>BS type</w:t>
            </w:r>
          </w:p>
        </w:tc>
        <w:tc>
          <w:tcPr>
            <w:tcW w:w="1959" w:type="dxa"/>
          </w:tcPr>
          <w:p w14:paraId="03D50982" w14:textId="77777777" w:rsidR="00F465C9" w:rsidRPr="00F20230" w:rsidRDefault="00F465C9" w:rsidP="00C85717">
            <w:pPr>
              <w:pStyle w:val="TAH"/>
            </w:pPr>
            <w:r w:rsidRPr="00F20230">
              <w:t>Sub-carrier spacing (kHz)</w:t>
            </w:r>
          </w:p>
        </w:tc>
        <w:tc>
          <w:tcPr>
            <w:tcW w:w="1985" w:type="dxa"/>
            <w:vAlign w:val="center"/>
          </w:tcPr>
          <w:p w14:paraId="1EDA63BF" w14:textId="77777777" w:rsidR="00F465C9" w:rsidRPr="00F20230" w:rsidRDefault="00F465C9" w:rsidP="00C85717">
            <w:pPr>
              <w:pStyle w:val="TAH"/>
            </w:pPr>
            <w:r w:rsidRPr="00F20230">
              <w:t>Channel bandwidth (MHz)</w:t>
            </w:r>
          </w:p>
        </w:tc>
        <w:tc>
          <w:tcPr>
            <w:tcW w:w="3402" w:type="dxa"/>
          </w:tcPr>
          <w:p w14:paraId="3B314D9C" w14:textId="77777777" w:rsidR="00F465C9" w:rsidRPr="00F20230" w:rsidRDefault="00F465C9" w:rsidP="00C85717">
            <w:pPr>
              <w:pStyle w:val="TAH"/>
            </w:pPr>
            <w:r w:rsidRPr="00F20230">
              <w:t>AWGN power level</w:t>
            </w:r>
          </w:p>
        </w:tc>
      </w:tr>
      <w:tr w:rsidR="00F465C9" w:rsidRPr="00F20230" w14:paraId="08D1A6D5" w14:textId="77777777" w:rsidTr="00C85717">
        <w:trPr>
          <w:cantSplit/>
          <w:trHeight w:val="70"/>
          <w:jc w:val="center"/>
        </w:trPr>
        <w:tc>
          <w:tcPr>
            <w:tcW w:w="1423" w:type="dxa"/>
            <w:vAlign w:val="center"/>
          </w:tcPr>
          <w:p w14:paraId="29B362EE" w14:textId="77777777" w:rsidR="00F465C9" w:rsidRPr="00F20230" w:rsidRDefault="00F465C9" w:rsidP="00C85717">
            <w:pPr>
              <w:pStyle w:val="TAC"/>
              <w:rPr>
                <w:rFonts w:eastAsia="‚c‚e‚o“Á‘¾ƒSƒVƒbƒN‘Ì"/>
                <w:lang w:eastAsia="ja-JP"/>
              </w:rPr>
            </w:pPr>
            <w:r w:rsidRPr="00F20230">
              <w:rPr>
                <w:i/>
              </w:rPr>
              <w:t>BS type 1-O</w:t>
            </w:r>
          </w:p>
        </w:tc>
        <w:tc>
          <w:tcPr>
            <w:tcW w:w="1959" w:type="dxa"/>
            <w:vAlign w:val="center"/>
          </w:tcPr>
          <w:p w14:paraId="61E6FF21" w14:textId="77777777" w:rsidR="00F465C9" w:rsidRPr="00F20230" w:rsidRDefault="00F465C9" w:rsidP="00C85717">
            <w:pPr>
              <w:pStyle w:val="TAC"/>
            </w:pPr>
            <w:r w:rsidRPr="00F20230">
              <w:t>30</w:t>
            </w:r>
          </w:p>
        </w:tc>
        <w:tc>
          <w:tcPr>
            <w:tcW w:w="1985" w:type="dxa"/>
            <w:vAlign w:val="center"/>
          </w:tcPr>
          <w:p w14:paraId="75D67771" w14:textId="77777777" w:rsidR="00F465C9" w:rsidRPr="00F20230" w:rsidRDefault="00F465C9" w:rsidP="00C85717">
            <w:pPr>
              <w:pStyle w:val="TAC"/>
            </w:pPr>
            <w:r w:rsidRPr="00F20230">
              <w:t>10</w:t>
            </w:r>
          </w:p>
        </w:tc>
        <w:tc>
          <w:tcPr>
            <w:tcW w:w="3402" w:type="dxa"/>
            <w:vAlign w:val="center"/>
          </w:tcPr>
          <w:p w14:paraId="3FB11DD1" w14:textId="77777777" w:rsidR="00F465C9" w:rsidRPr="00F20230" w:rsidRDefault="00F465C9" w:rsidP="00C85717">
            <w:pPr>
              <w:pStyle w:val="TAC"/>
              <w:rPr>
                <w:rFonts w:eastAsia="‚c‚e‚o“Á‘¾ƒSƒVƒbƒN‘Ì"/>
              </w:rPr>
            </w:pPr>
            <w:del w:id="2885" w:author="CR0020r1" w:date="2019-12-03T16:34:00Z">
              <w:r w:rsidRPr="00F20230" w:rsidDel="00FE2238">
                <w:delText>[</w:delText>
              </w:r>
            </w:del>
            <w:r w:rsidRPr="00F20230">
              <w:t>-8</w:t>
            </w:r>
            <w:r w:rsidRPr="00F20230">
              <w:rPr>
                <w:rFonts w:hint="eastAsia"/>
                <w:lang w:eastAsia="zh-CN"/>
              </w:rPr>
              <w:t>3</w:t>
            </w:r>
            <w:r w:rsidRPr="00F20230">
              <w:t>.</w:t>
            </w:r>
            <w:r w:rsidRPr="00F20230">
              <w:rPr>
                <w:rFonts w:hint="eastAsia"/>
                <w:lang w:eastAsia="zh-CN"/>
              </w:rPr>
              <w:t>6</w:t>
            </w:r>
            <w:del w:id="2886" w:author="CR0020r1" w:date="2019-12-03T16:34:00Z">
              <w:r w:rsidRPr="00F20230" w:rsidDel="00FE2238">
                <w:delText>]</w:delText>
              </w:r>
            </w:del>
            <w:r w:rsidRPr="00F20230">
              <w:t xml:space="preserve"> - Δ</w:t>
            </w:r>
            <w:r w:rsidRPr="00F20230">
              <w:rPr>
                <w:vertAlign w:val="subscript"/>
              </w:rPr>
              <w:t>OTAREFSENS</w:t>
            </w:r>
            <w:r w:rsidRPr="00F20230">
              <w:t xml:space="preserve"> dBm / 8.64 MHz</w:t>
            </w:r>
          </w:p>
        </w:tc>
      </w:tr>
      <w:tr w:rsidR="00F465C9" w:rsidRPr="00F20230" w14:paraId="7D720BBF" w14:textId="77777777" w:rsidTr="00C85717">
        <w:trPr>
          <w:cantSplit/>
          <w:trHeight w:val="70"/>
          <w:jc w:val="center"/>
        </w:trPr>
        <w:tc>
          <w:tcPr>
            <w:tcW w:w="1423" w:type="dxa"/>
            <w:vAlign w:val="center"/>
          </w:tcPr>
          <w:p w14:paraId="6DF9ECED" w14:textId="77777777" w:rsidR="00F465C9" w:rsidRPr="00F20230" w:rsidRDefault="00F465C9" w:rsidP="00C85717">
            <w:pPr>
              <w:pStyle w:val="TAC"/>
              <w:rPr>
                <w:rFonts w:eastAsia="‚c‚e‚o“Á‘¾ƒSƒVƒbƒN‘Ì"/>
              </w:rPr>
            </w:pPr>
            <w:r w:rsidRPr="00F20230">
              <w:rPr>
                <w:i/>
              </w:rPr>
              <w:t xml:space="preserve">BS type </w:t>
            </w:r>
            <w:r w:rsidRPr="00F20230">
              <w:rPr>
                <w:rFonts w:hint="eastAsia"/>
                <w:i/>
                <w:lang w:eastAsia="zh-CN"/>
              </w:rPr>
              <w:t>2</w:t>
            </w:r>
            <w:r w:rsidRPr="00F20230">
              <w:rPr>
                <w:i/>
              </w:rPr>
              <w:t>-O</w:t>
            </w:r>
          </w:p>
        </w:tc>
        <w:tc>
          <w:tcPr>
            <w:tcW w:w="1959" w:type="dxa"/>
            <w:vAlign w:val="center"/>
          </w:tcPr>
          <w:p w14:paraId="28033F1A" w14:textId="77777777" w:rsidR="00F465C9" w:rsidRPr="00F20230" w:rsidRDefault="00F465C9" w:rsidP="00C85717">
            <w:pPr>
              <w:pStyle w:val="TAC"/>
              <w:rPr>
                <w:rFonts w:cs="v5.0.0"/>
                <w:lang w:eastAsia="zh-CN"/>
              </w:rPr>
            </w:pPr>
            <w:r w:rsidRPr="00F20230">
              <w:rPr>
                <w:rFonts w:cs="v5.0.0"/>
                <w:lang w:eastAsia="zh-CN"/>
              </w:rPr>
              <w:t>120</w:t>
            </w:r>
          </w:p>
        </w:tc>
        <w:tc>
          <w:tcPr>
            <w:tcW w:w="1985" w:type="dxa"/>
            <w:vAlign w:val="center"/>
          </w:tcPr>
          <w:p w14:paraId="1F989DCA" w14:textId="77777777" w:rsidR="00F465C9" w:rsidRPr="00F20230" w:rsidRDefault="00F465C9" w:rsidP="00C85717">
            <w:pPr>
              <w:pStyle w:val="TAC"/>
            </w:pPr>
            <w:r w:rsidRPr="00F20230">
              <w:t>50</w:t>
            </w:r>
          </w:p>
        </w:tc>
        <w:tc>
          <w:tcPr>
            <w:tcW w:w="3402" w:type="dxa"/>
            <w:vAlign w:val="center"/>
          </w:tcPr>
          <w:p w14:paraId="3CEA23F4" w14:textId="77777777" w:rsidR="00F465C9" w:rsidRPr="00F20230" w:rsidRDefault="00F465C9" w:rsidP="00C85717">
            <w:pPr>
              <w:pStyle w:val="TAC"/>
              <w:rPr>
                <w:lang w:val="en-US" w:eastAsia="zh-CN"/>
              </w:rPr>
            </w:pPr>
            <w:del w:id="2887" w:author="CR0020r1" w:date="2019-12-03T16:34:00Z">
              <w:r w:rsidRPr="00F20230" w:rsidDel="00FE2238">
                <w:rPr>
                  <w:lang w:eastAsia="zh-CN"/>
                </w:rPr>
                <w:delText>[</w:delText>
              </w:r>
            </w:del>
            <w:r w:rsidRPr="00F20230">
              <w:rPr>
                <w:lang w:eastAsia="zh-CN"/>
              </w:rPr>
              <w:t>EIS</w:t>
            </w:r>
            <w:r w:rsidRPr="00F20230">
              <w:rPr>
                <w:vertAlign w:val="subscript"/>
                <w:lang w:eastAsia="zh-CN"/>
              </w:rPr>
              <w:t>REFSENS_50M</w:t>
            </w:r>
            <w:r w:rsidRPr="00F20230">
              <w:rPr>
                <w:lang w:eastAsia="zh-CN"/>
              </w:rPr>
              <w:t xml:space="preserve"> + Δ</w:t>
            </w:r>
            <w:r w:rsidRPr="00F20230">
              <w:rPr>
                <w:vertAlign w:val="subscript"/>
                <w:lang w:eastAsia="zh-CN"/>
              </w:rPr>
              <w:t>FR2_REFSENS</w:t>
            </w:r>
            <w:r w:rsidRPr="00F20230">
              <w:rPr>
                <w:lang w:eastAsia="zh-CN"/>
              </w:rPr>
              <w:t xml:space="preserve"> + 15</w:t>
            </w:r>
            <w:r w:rsidRPr="00F20230">
              <w:t> </w:t>
            </w:r>
            <w:r w:rsidRPr="00F20230">
              <w:rPr>
                <w:lang w:eastAsia="zh-CN"/>
              </w:rPr>
              <w:t>dBm / 46.08 MHz</w:t>
            </w:r>
            <w:del w:id="2888" w:author="CR0020r1" w:date="2019-12-03T16:34:00Z">
              <w:r w:rsidRPr="00F20230" w:rsidDel="00FE2238">
                <w:rPr>
                  <w:lang w:eastAsia="zh-CN"/>
                </w:rPr>
                <w:delText>]</w:delText>
              </w:r>
            </w:del>
          </w:p>
        </w:tc>
      </w:tr>
      <w:tr w:rsidR="00F465C9" w:rsidRPr="00F20230" w14:paraId="68A6281B" w14:textId="77777777" w:rsidTr="00C85717">
        <w:trPr>
          <w:cantSplit/>
          <w:trHeight w:val="70"/>
          <w:jc w:val="center"/>
        </w:trPr>
        <w:tc>
          <w:tcPr>
            <w:tcW w:w="8769" w:type="dxa"/>
            <w:gridSpan w:val="4"/>
            <w:vAlign w:val="center"/>
          </w:tcPr>
          <w:p w14:paraId="1B39A2DD" w14:textId="77777777" w:rsidR="00F465C9" w:rsidRPr="00F20230" w:rsidRDefault="00F465C9" w:rsidP="00C85717">
            <w:pPr>
              <w:pStyle w:val="TAN"/>
              <w:rPr>
                <w:lang w:eastAsia="zh-CN"/>
              </w:rPr>
            </w:pPr>
            <w:r w:rsidRPr="00F20230">
              <w:rPr>
                <w:rFonts w:hint="eastAsia"/>
                <w:lang w:eastAsia="zh-CN"/>
              </w:rPr>
              <w:t>NOTE 1:</w:t>
            </w:r>
            <w:r w:rsidRPr="00F20230">
              <w:rPr>
                <w:lang w:val="en-US"/>
              </w:rPr>
              <w:tab/>
            </w:r>
            <w:r w:rsidRPr="00F20230">
              <w:t>Δ</w:t>
            </w:r>
            <w:r w:rsidRPr="00F20230">
              <w:rPr>
                <w:vertAlign w:val="subscript"/>
              </w:rPr>
              <w:t>OTAREFSENS</w:t>
            </w:r>
            <w:r w:rsidRPr="00F20230">
              <w:rPr>
                <w:rFonts w:hint="eastAsia"/>
                <w:lang w:eastAsia="zh-CN"/>
              </w:rPr>
              <w:t xml:space="preserve"> as declared in D.53 in table 4.6-1 and </w:t>
            </w:r>
            <w:r w:rsidRPr="00F20230">
              <w:rPr>
                <w:lang w:eastAsia="zh-CN"/>
              </w:rPr>
              <w:t>subclause</w:t>
            </w:r>
            <w:r w:rsidRPr="00F20230">
              <w:rPr>
                <w:rFonts w:hint="eastAsia"/>
                <w:lang w:eastAsia="zh-CN"/>
              </w:rPr>
              <w:t xml:space="preserve"> 7.1.</w:t>
            </w:r>
          </w:p>
          <w:p w14:paraId="0D29B129" w14:textId="77777777" w:rsidR="00F465C9" w:rsidRPr="00F20230" w:rsidRDefault="00F465C9" w:rsidP="00C85717">
            <w:pPr>
              <w:pStyle w:val="TAN"/>
              <w:rPr>
                <w:lang w:eastAsia="zh-CN"/>
              </w:rPr>
            </w:pPr>
            <w:r w:rsidRPr="00F20230">
              <w:rPr>
                <w:rFonts w:hint="eastAsia"/>
                <w:lang w:eastAsia="zh-CN"/>
              </w:rPr>
              <w:t>NOTE 2:</w:t>
            </w:r>
            <w:r w:rsidRPr="00F20230">
              <w:rPr>
                <w:lang w:val="en-US"/>
              </w:rPr>
              <w:tab/>
            </w:r>
            <w:r w:rsidRPr="00F20230">
              <w:t>Δ</w:t>
            </w:r>
            <w:r w:rsidRPr="00F20230">
              <w:rPr>
                <w:vertAlign w:val="subscript"/>
              </w:rPr>
              <w:t xml:space="preserve">FR2_REFSENS </w:t>
            </w:r>
            <w:r w:rsidRPr="00F20230">
              <w:rPr>
                <w:rFonts w:hint="eastAsia"/>
                <w:lang w:eastAsia="zh-CN"/>
              </w:rPr>
              <w:t>=</w:t>
            </w:r>
            <w:r w:rsidRPr="00F20230">
              <w:rPr>
                <w:lang w:eastAsia="zh-CN"/>
              </w:rPr>
              <w:t xml:space="preserve"> </w:t>
            </w:r>
            <w:r w:rsidRPr="00F20230">
              <w:rPr>
                <w:rFonts w:hint="eastAsia"/>
                <w:lang w:eastAsia="zh-CN"/>
              </w:rPr>
              <w:t>-3</w:t>
            </w:r>
            <w:r w:rsidRPr="00F20230">
              <w:rPr>
                <w:lang w:eastAsia="zh-CN"/>
              </w:rPr>
              <w:t xml:space="preserve"> </w:t>
            </w:r>
            <w:r w:rsidRPr="00F20230">
              <w:rPr>
                <w:rFonts w:hint="eastAsia"/>
                <w:lang w:eastAsia="zh-CN"/>
              </w:rPr>
              <w:t xml:space="preserve">dB as declared in </w:t>
            </w:r>
            <w:r w:rsidRPr="00F20230">
              <w:rPr>
                <w:lang w:eastAsia="zh-CN"/>
              </w:rPr>
              <w:t>subclause</w:t>
            </w:r>
            <w:r w:rsidRPr="00F20230">
              <w:rPr>
                <w:rFonts w:hint="eastAsia"/>
                <w:lang w:eastAsia="zh-CN"/>
              </w:rPr>
              <w:t xml:space="preserve"> 7.1</w:t>
            </w:r>
            <w:ins w:id="2889" w:author="CR0020r1" w:date="2019-12-03T16:34:00Z">
              <w:r w:rsidRPr="00F20230">
                <w:rPr>
                  <w:rFonts w:hint="eastAsia"/>
                  <w:lang w:eastAsia="zh-CN"/>
                </w:rPr>
                <w:t>, since the OTA REFSENS reference direction (as declared in D.54 in table 4.6-1) is used for testing.</w:t>
              </w:r>
            </w:ins>
            <w:del w:id="2890" w:author="CR0020r1" w:date="2019-12-03T16:34:00Z">
              <w:r w:rsidRPr="00F20230" w:rsidDel="00FE2238">
                <w:rPr>
                  <w:rFonts w:hint="eastAsia"/>
                  <w:lang w:eastAsia="zh-CN"/>
                </w:rPr>
                <w:delText>.</w:delText>
              </w:r>
            </w:del>
          </w:p>
          <w:p w14:paraId="137E2034" w14:textId="77777777" w:rsidR="00F465C9" w:rsidRPr="00F20230" w:rsidRDefault="00F465C9" w:rsidP="00C85717">
            <w:pPr>
              <w:pStyle w:val="TAN"/>
              <w:rPr>
                <w:u w:val="single"/>
                <w:lang w:eastAsia="zh-CN"/>
              </w:rPr>
            </w:pPr>
            <w:r w:rsidRPr="00F20230">
              <w:rPr>
                <w:rFonts w:hint="eastAsia"/>
                <w:lang w:eastAsia="zh-CN"/>
              </w:rPr>
              <w:t>NOTE 3:</w:t>
            </w:r>
            <w:r w:rsidRPr="00F20230">
              <w:rPr>
                <w:lang w:val="en-US"/>
              </w:rPr>
              <w:tab/>
            </w:r>
            <w:r w:rsidRPr="00F20230">
              <w:t>EIS</w:t>
            </w:r>
            <w:r w:rsidRPr="00F20230">
              <w:rPr>
                <w:vertAlign w:val="subscript"/>
              </w:rPr>
              <w:t>REFSENS_50M</w:t>
            </w:r>
            <w:r w:rsidRPr="00F20230">
              <w:rPr>
                <w:rFonts w:hint="eastAsia"/>
                <w:lang w:eastAsia="zh-CN"/>
              </w:rPr>
              <w:t xml:space="preserve"> as declared in D.28 in table 4.6-1.</w:t>
            </w:r>
          </w:p>
        </w:tc>
      </w:tr>
    </w:tbl>
    <w:p w14:paraId="22598711" w14:textId="77777777" w:rsidR="00E77D8F" w:rsidRPr="00F465C9" w:rsidRDefault="00E77D8F" w:rsidP="00E77D8F">
      <w:pPr>
        <w:rPr>
          <w:lang w:eastAsia="zh-CN"/>
        </w:rPr>
      </w:pPr>
    </w:p>
    <w:p w14:paraId="5F9F5B6F" w14:textId="77777777" w:rsidR="00E77D8F" w:rsidRPr="00796D69" w:rsidRDefault="00E77D8F" w:rsidP="00E77D8F">
      <w:pPr>
        <w:ind w:left="284"/>
        <w:jc w:val="both"/>
        <w:rPr>
          <w:lang w:val="en-US" w:eastAsia="zh-CN"/>
        </w:rPr>
      </w:pPr>
      <w:r w:rsidRPr="00796D69">
        <w:rPr>
          <w:lang w:val="en-US"/>
        </w:rPr>
        <w:t>8)</w:t>
      </w:r>
      <w:r w:rsidRPr="00796D69">
        <w:rPr>
          <w:lang w:val="en-US"/>
        </w:rPr>
        <w:tab/>
      </w:r>
      <w:r w:rsidRPr="00796D69">
        <w:rPr>
          <w:rFonts w:hint="eastAsia"/>
          <w:lang w:eastAsia="zh-CN"/>
        </w:rPr>
        <w:t xml:space="preserve">The signal genentors sends a test partten where UCI with CSI part 1 and CSI part 2 information can be multiplexed on PUSCH. The following </w:t>
      </w:r>
      <w:r w:rsidRPr="00796D69">
        <w:rPr>
          <w:lang w:eastAsia="zh-CN"/>
        </w:rPr>
        <w:t>statistics are</w:t>
      </w:r>
      <w:r w:rsidRPr="00796D69">
        <w:rPr>
          <w:rFonts w:hint="eastAsia"/>
          <w:lang w:eastAsia="zh-CN"/>
        </w:rPr>
        <w:t xml:space="preserve"> kept: the number of incorrectly </w:t>
      </w:r>
      <w:r w:rsidRPr="00796D69">
        <w:rPr>
          <w:lang w:eastAsia="zh-CN"/>
        </w:rPr>
        <w:t>decoded</w:t>
      </w:r>
      <w:r w:rsidRPr="00796D69">
        <w:rPr>
          <w:rFonts w:hint="eastAsia"/>
          <w:lang w:eastAsia="zh-CN"/>
        </w:rPr>
        <w:t xml:space="preserve"> CSI part 1 information</w:t>
      </w:r>
      <w:r w:rsidRPr="00796D69">
        <w:rPr>
          <w:lang w:eastAsia="zh-CN"/>
        </w:rPr>
        <w:t>transmitted</w:t>
      </w:r>
      <w:r w:rsidRPr="00796D69">
        <w:rPr>
          <w:rFonts w:hint="eastAsia"/>
          <w:lang w:eastAsia="zh-CN"/>
        </w:rPr>
        <w:t xml:space="preserve">, </w:t>
      </w:r>
      <w:r w:rsidRPr="00796D69">
        <w:rPr>
          <w:rFonts w:hint="eastAsia"/>
          <w:lang w:eastAsia="zh-CN"/>
        </w:rPr>
        <w:lastRenderedPageBreak/>
        <w:t xml:space="preserve">the number of incorrectly </w:t>
      </w:r>
      <w:r w:rsidRPr="00796D69">
        <w:rPr>
          <w:lang w:eastAsia="zh-CN"/>
        </w:rPr>
        <w:t>decoded</w:t>
      </w:r>
      <w:r w:rsidRPr="00796D69">
        <w:rPr>
          <w:rFonts w:hint="eastAsia"/>
          <w:lang w:eastAsia="zh-CN"/>
        </w:rPr>
        <w:t xml:space="preserve"> CSI part 2 information transmitted during UCI mupltiplexed on PUSCH transmission.</w:t>
      </w:r>
    </w:p>
    <w:p w14:paraId="7F839D5E" w14:textId="77777777" w:rsidR="00E77D8F" w:rsidRPr="00796D69" w:rsidRDefault="00E77D8F" w:rsidP="00E77D8F">
      <w:pPr>
        <w:pStyle w:val="Heading4"/>
      </w:pPr>
      <w:bookmarkStart w:id="2891" w:name="_Toc21102960"/>
      <w:r w:rsidRPr="00796D69">
        <w:t>8.2.</w:t>
      </w:r>
      <w:r w:rsidRPr="00796D69">
        <w:rPr>
          <w:rFonts w:hint="eastAsia"/>
        </w:rPr>
        <w:t>3.</w:t>
      </w:r>
      <w:r w:rsidRPr="00796D69">
        <w:t>5</w:t>
      </w:r>
      <w:r w:rsidRPr="00796D69">
        <w:tab/>
        <w:t>Test Requirement</w:t>
      </w:r>
      <w:bookmarkEnd w:id="2891"/>
    </w:p>
    <w:p w14:paraId="77391C80" w14:textId="77777777" w:rsidR="00E77D8F" w:rsidRPr="00796D69" w:rsidRDefault="00E77D8F" w:rsidP="00E77D8F">
      <w:pPr>
        <w:pStyle w:val="Heading5"/>
      </w:pPr>
      <w:bookmarkStart w:id="2892" w:name="_Toc21102961"/>
      <w:r w:rsidRPr="00796D69">
        <w:t>8.2.</w:t>
      </w:r>
      <w:r w:rsidRPr="00796D69">
        <w:rPr>
          <w:rFonts w:hint="eastAsia"/>
        </w:rPr>
        <w:t>3.5</w:t>
      </w:r>
      <w:r w:rsidRPr="00796D69">
        <w:t>.</w:t>
      </w:r>
      <w:r w:rsidRPr="00796D69">
        <w:rPr>
          <w:rFonts w:hint="eastAsia"/>
        </w:rPr>
        <w:t>1</w:t>
      </w:r>
      <w:r w:rsidRPr="00796D69">
        <w:tab/>
        <w:t xml:space="preserve">Test </w:t>
      </w:r>
      <w:r w:rsidRPr="00796D69">
        <w:rPr>
          <w:rFonts w:hint="eastAsia"/>
        </w:rPr>
        <w:t>r</w:t>
      </w:r>
      <w:r w:rsidRPr="00796D69">
        <w:t xml:space="preserve">equirement for </w:t>
      </w:r>
      <w:r w:rsidRPr="00796D69">
        <w:rPr>
          <w:i/>
        </w:rPr>
        <w:t>BS type 1-O</w:t>
      </w:r>
      <w:bookmarkEnd w:id="2892"/>
    </w:p>
    <w:p w14:paraId="6507565B" w14:textId="77777777" w:rsidR="00E77D8F" w:rsidRPr="00796D69" w:rsidRDefault="00E77D8F" w:rsidP="00E77D8F">
      <w:pPr>
        <w:rPr>
          <w:lang w:eastAsia="zh-CN"/>
        </w:rPr>
      </w:pPr>
      <w:r w:rsidRPr="00796D69">
        <w:rPr>
          <w:rFonts w:eastAsia="?c?e?o“A‘??S?V?b?N‘I"/>
          <w:lang w:eastAsia="ko-KR"/>
        </w:rPr>
        <w:t xml:space="preserve">The </w:t>
      </w:r>
      <w:r w:rsidRPr="00796D69">
        <w:rPr>
          <w:rFonts w:hint="eastAsia"/>
          <w:lang w:eastAsia="zh-CN"/>
        </w:rPr>
        <w:t xml:space="preserve">fraction of incorrectly decoded UCI </w:t>
      </w:r>
      <w:r w:rsidRPr="00796D69">
        <w:rPr>
          <w:lang w:eastAsia="zh-CN"/>
        </w:rPr>
        <w:t xml:space="preserve">with </w:t>
      </w:r>
      <w:r w:rsidRPr="00796D69">
        <w:rPr>
          <w:rFonts w:hint="eastAsia"/>
          <w:lang w:eastAsia="zh-CN"/>
        </w:rPr>
        <w:t>CSI part 1 according to subclause 8.2.3.4.2 shall be less than 0.1</w:t>
      </w:r>
      <w:r w:rsidRPr="00796D69">
        <w:rPr>
          <w:lang w:eastAsia="zh-CN"/>
        </w:rPr>
        <w:t xml:space="preserve"> </w:t>
      </w:r>
      <w:r w:rsidRPr="00796D69">
        <w:rPr>
          <w:rFonts w:hint="eastAsia"/>
          <w:lang w:eastAsia="zh-CN"/>
        </w:rPr>
        <w:t>% for the SNR lised in table 8.2.3.5.1-1 and table 8.2.3.5.1-2. The fraction of incorrectly decoded UCI with CSI part 2 according to subclause 8.2.3.4.2 shall be less than 1</w:t>
      </w:r>
      <w:r w:rsidRPr="00796D69">
        <w:rPr>
          <w:lang w:eastAsia="zh-CN"/>
        </w:rPr>
        <w:t xml:space="preserve"> </w:t>
      </w:r>
      <w:r w:rsidRPr="00796D69">
        <w:rPr>
          <w:rFonts w:hint="eastAsia"/>
          <w:lang w:eastAsia="zh-CN"/>
        </w:rPr>
        <w:t>% for the SNR lised in table 8.2.3.5.1-3 and table 8.2.3.5.1-4.</w:t>
      </w:r>
    </w:p>
    <w:p w14:paraId="6588C4A3"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 xml:space="preserve">-1: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 1,</w:t>
      </w:r>
      <w:r w:rsidRPr="00796D69">
        <w:rPr>
          <w:lang w:eastAsia="zh-CN"/>
        </w:rPr>
        <w:t xml:space="preserve"> </w:t>
      </w:r>
      <w:r w:rsidRPr="00796D69">
        <w:rPr>
          <w:rFonts w:hint="eastAsia"/>
          <w:lang w:eastAsia="zh-CN"/>
        </w:rPr>
        <w:t>10 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6EAD542" w14:textId="77777777" w:rsidTr="008C0D6B">
        <w:trPr>
          <w:trHeight w:val="1242"/>
          <w:jc w:val="center"/>
        </w:trPr>
        <w:tc>
          <w:tcPr>
            <w:tcW w:w="1128" w:type="dxa"/>
            <w:vAlign w:val="center"/>
          </w:tcPr>
          <w:p w14:paraId="4AEC8A6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6F86DF3E"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242F4C74"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594CC97"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78799D8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6C9C909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14:paraId="4D62ECC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67219F79"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0FEFCC5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7D7FB25F"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8C514D" w:rsidRPr="00796D69" w14:paraId="679754DB" w14:textId="77777777" w:rsidTr="008C0D6B">
        <w:trPr>
          <w:trHeight w:val="245"/>
          <w:jc w:val="center"/>
        </w:trPr>
        <w:tc>
          <w:tcPr>
            <w:tcW w:w="1128" w:type="dxa"/>
            <w:vMerge w:val="restart"/>
            <w:vAlign w:val="center"/>
          </w:tcPr>
          <w:p w14:paraId="1A040A70" w14:textId="77777777" w:rsidR="008C514D" w:rsidRPr="00796D69" w:rsidRDefault="008C514D" w:rsidP="008C514D">
            <w:pPr>
              <w:pStyle w:val="TAC"/>
            </w:pPr>
            <w:r w:rsidRPr="00796D69">
              <w:t>1</w:t>
            </w:r>
          </w:p>
        </w:tc>
        <w:tc>
          <w:tcPr>
            <w:tcW w:w="1128" w:type="dxa"/>
            <w:vAlign w:val="center"/>
          </w:tcPr>
          <w:p w14:paraId="28112CC7" w14:textId="77777777" w:rsidR="008C514D" w:rsidRPr="00796D69" w:rsidRDefault="008C514D" w:rsidP="008C514D">
            <w:pPr>
              <w:pStyle w:val="TAC"/>
            </w:pPr>
            <w:r w:rsidRPr="00796D69">
              <w:t>2</w:t>
            </w:r>
          </w:p>
        </w:tc>
        <w:tc>
          <w:tcPr>
            <w:tcW w:w="825" w:type="dxa"/>
            <w:vAlign w:val="center"/>
          </w:tcPr>
          <w:p w14:paraId="35EF89B6" w14:textId="77777777" w:rsidR="008C514D" w:rsidRPr="00796D69" w:rsidRDefault="008C514D" w:rsidP="008C514D">
            <w:pPr>
              <w:pStyle w:val="TAC"/>
            </w:pPr>
            <w:r w:rsidRPr="00796D69">
              <w:t>Normal</w:t>
            </w:r>
          </w:p>
        </w:tc>
        <w:tc>
          <w:tcPr>
            <w:tcW w:w="1643" w:type="dxa"/>
            <w:vAlign w:val="center"/>
          </w:tcPr>
          <w:p w14:paraId="4182E688" w14:textId="77777777" w:rsidR="008C514D" w:rsidRPr="00796D69" w:rsidRDefault="008C514D" w:rsidP="008C514D">
            <w:pPr>
              <w:pStyle w:val="TAC"/>
            </w:pPr>
            <w:r w:rsidRPr="00796D69">
              <w:t>TDLC300-100</w:t>
            </w:r>
            <w:r w:rsidRPr="00796D69" w:rsidDel="002E550C">
              <w:t xml:space="preserve"> </w:t>
            </w:r>
            <w:r w:rsidRPr="00796D69">
              <w:t>Low</w:t>
            </w:r>
          </w:p>
        </w:tc>
        <w:tc>
          <w:tcPr>
            <w:tcW w:w="1334" w:type="dxa"/>
            <w:vAlign w:val="center"/>
          </w:tcPr>
          <w:p w14:paraId="55D2B9F5" w14:textId="77777777" w:rsidR="008C514D" w:rsidRPr="00796D69" w:rsidRDefault="008C514D" w:rsidP="008C514D">
            <w:pPr>
              <w:pStyle w:val="TAC"/>
            </w:pPr>
            <w:r w:rsidRPr="00796D69">
              <w:rPr>
                <w:rFonts w:hint="eastAsia"/>
              </w:rPr>
              <w:t>7 (5, 2)</w:t>
            </w:r>
          </w:p>
        </w:tc>
        <w:tc>
          <w:tcPr>
            <w:tcW w:w="1417" w:type="dxa"/>
            <w:vAlign w:val="center"/>
          </w:tcPr>
          <w:p w14:paraId="1034E1F2" w14:textId="77777777" w:rsidR="008C514D" w:rsidRPr="00796D69" w:rsidRDefault="008C514D" w:rsidP="008C514D">
            <w:pPr>
              <w:pStyle w:val="TAC"/>
            </w:pPr>
            <w:r w:rsidRPr="00796D69">
              <w:rPr>
                <w:rFonts w:hint="eastAsia"/>
              </w:rPr>
              <w:t>pos1</w:t>
            </w:r>
          </w:p>
        </w:tc>
        <w:tc>
          <w:tcPr>
            <w:tcW w:w="1418" w:type="dxa"/>
            <w:vAlign w:val="center"/>
          </w:tcPr>
          <w:p w14:paraId="57CCB0A4" w14:textId="77777777" w:rsidR="008C514D" w:rsidRPr="00796D69" w:rsidRDefault="008C514D" w:rsidP="008C514D">
            <w:pPr>
              <w:pStyle w:val="TAC"/>
            </w:pPr>
            <w:r w:rsidRPr="00796D69">
              <w:t>G-FR1-A4-</w:t>
            </w:r>
            <w:r w:rsidRPr="00796D69">
              <w:rPr>
                <w:rFonts w:hint="eastAsia"/>
              </w:rPr>
              <w:t>11</w:t>
            </w:r>
          </w:p>
        </w:tc>
        <w:tc>
          <w:tcPr>
            <w:tcW w:w="870" w:type="dxa"/>
            <w:shd w:val="clear" w:color="auto" w:fill="auto"/>
            <w:vAlign w:val="center"/>
          </w:tcPr>
          <w:p w14:paraId="62A17877" w14:textId="2A1551C7" w:rsidR="008C514D" w:rsidRPr="00796D69" w:rsidRDefault="008C514D" w:rsidP="008C514D">
            <w:pPr>
              <w:pStyle w:val="TAC"/>
            </w:pPr>
            <w:del w:id="2893" w:author="CR0020r1" w:date="2019-12-03T16:34:00Z">
              <w:r w:rsidRPr="00F20230" w:rsidDel="00FE2238">
                <w:rPr>
                  <w:rFonts w:hint="eastAsia"/>
                  <w:lang w:eastAsia="zh-CN"/>
                </w:rPr>
                <w:delText>[</w:delText>
              </w:r>
            </w:del>
            <w:ins w:id="2894" w:author="CR0020r1" w:date="2019-12-03T16:34:00Z">
              <w:r w:rsidRPr="00F20230">
                <w:rPr>
                  <w:rFonts w:hint="eastAsia"/>
                  <w:lang w:eastAsia="zh-CN"/>
                </w:rPr>
                <w:t>6.0</w:t>
              </w:r>
            </w:ins>
            <w:del w:id="2895" w:author="CR0020r1" w:date="2019-12-03T16:34:00Z">
              <w:r w:rsidRPr="00F20230" w:rsidDel="00FE2238">
                <w:rPr>
                  <w:rFonts w:hint="eastAsia"/>
                  <w:lang w:eastAsia="zh-CN"/>
                </w:rPr>
                <w:delText>5.7]</w:delText>
              </w:r>
            </w:del>
          </w:p>
        </w:tc>
      </w:tr>
      <w:tr w:rsidR="008C514D" w:rsidRPr="00796D69" w14:paraId="3F0E1016" w14:textId="77777777" w:rsidTr="008C0D6B">
        <w:trPr>
          <w:trHeight w:val="245"/>
          <w:jc w:val="center"/>
        </w:trPr>
        <w:tc>
          <w:tcPr>
            <w:tcW w:w="1128" w:type="dxa"/>
            <w:vMerge/>
            <w:vAlign w:val="center"/>
          </w:tcPr>
          <w:p w14:paraId="339F376B" w14:textId="77777777" w:rsidR="008C514D" w:rsidRPr="00796D69" w:rsidRDefault="008C514D" w:rsidP="008C514D">
            <w:pPr>
              <w:pStyle w:val="TAC"/>
            </w:pPr>
          </w:p>
        </w:tc>
        <w:tc>
          <w:tcPr>
            <w:tcW w:w="1128" w:type="dxa"/>
            <w:vAlign w:val="center"/>
          </w:tcPr>
          <w:p w14:paraId="7E1DBFE3" w14:textId="77777777" w:rsidR="008C514D" w:rsidRPr="00796D69" w:rsidRDefault="008C514D" w:rsidP="008C514D">
            <w:pPr>
              <w:pStyle w:val="TAC"/>
            </w:pPr>
            <w:r w:rsidRPr="00796D69">
              <w:rPr>
                <w:rFonts w:hint="eastAsia"/>
              </w:rPr>
              <w:t>2</w:t>
            </w:r>
          </w:p>
        </w:tc>
        <w:tc>
          <w:tcPr>
            <w:tcW w:w="825" w:type="dxa"/>
            <w:vAlign w:val="center"/>
          </w:tcPr>
          <w:p w14:paraId="56575442" w14:textId="77777777" w:rsidR="008C514D" w:rsidRPr="00796D69" w:rsidRDefault="008C514D" w:rsidP="008C514D">
            <w:pPr>
              <w:pStyle w:val="TAC"/>
            </w:pPr>
            <w:r w:rsidRPr="00796D69">
              <w:t>Normal</w:t>
            </w:r>
          </w:p>
        </w:tc>
        <w:tc>
          <w:tcPr>
            <w:tcW w:w="1643" w:type="dxa"/>
            <w:vAlign w:val="center"/>
          </w:tcPr>
          <w:p w14:paraId="6F485E49" w14:textId="77777777" w:rsidR="008C514D" w:rsidRPr="00796D69" w:rsidRDefault="008C514D" w:rsidP="008C514D">
            <w:pPr>
              <w:pStyle w:val="TAC"/>
            </w:pPr>
            <w:r w:rsidRPr="00796D69">
              <w:t>TDLC300-100</w:t>
            </w:r>
            <w:r w:rsidRPr="00796D69" w:rsidDel="002E550C">
              <w:t xml:space="preserve"> </w:t>
            </w:r>
            <w:r w:rsidRPr="00796D69">
              <w:t>Low</w:t>
            </w:r>
          </w:p>
        </w:tc>
        <w:tc>
          <w:tcPr>
            <w:tcW w:w="1334" w:type="dxa"/>
            <w:vAlign w:val="center"/>
          </w:tcPr>
          <w:p w14:paraId="46560F74" w14:textId="77777777" w:rsidR="008C514D" w:rsidRPr="00796D69" w:rsidRDefault="008C514D" w:rsidP="008C514D">
            <w:pPr>
              <w:pStyle w:val="TAC"/>
            </w:pPr>
            <w:r w:rsidRPr="00796D69">
              <w:rPr>
                <w:rFonts w:hint="eastAsia"/>
              </w:rPr>
              <w:t>40 (20,20)</w:t>
            </w:r>
          </w:p>
        </w:tc>
        <w:tc>
          <w:tcPr>
            <w:tcW w:w="1417" w:type="dxa"/>
            <w:vAlign w:val="center"/>
          </w:tcPr>
          <w:p w14:paraId="6E9BB592" w14:textId="77777777" w:rsidR="008C514D" w:rsidRPr="00796D69" w:rsidRDefault="008C514D" w:rsidP="008C514D">
            <w:pPr>
              <w:pStyle w:val="TAC"/>
            </w:pPr>
            <w:r w:rsidRPr="00796D69">
              <w:rPr>
                <w:rFonts w:hint="eastAsia"/>
              </w:rPr>
              <w:t>pos1</w:t>
            </w:r>
          </w:p>
        </w:tc>
        <w:tc>
          <w:tcPr>
            <w:tcW w:w="1418" w:type="dxa"/>
            <w:vAlign w:val="center"/>
          </w:tcPr>
          <w:p w14:paraId="66919979" w14:textId="77777777" w:rsidR="008C514D" w:rsidRPr="00796D69" w:rsidRDefault="008C514D" w:rsidP="008C514D">
            <w:pPr>
              <w:pStyle w:val="TAC"/>
            </w:pPr>
            <w:r w:rsidRPr="00796D69">
              <w:t>G-FR1-A4-</w:t>
            </w:r>
            <w:r w:rsidRPr="00796D69">
              <w:rPr>
                <w:rFonts w:hint="eastAsia"/>
              </w:rPr>
              <w:t>11</w:t>
            </w:r>
          </w:p>
        </w:tc>
        <w:tc>
          <w:tcPr>
            <w:tcW w:w="870" w:type="dxa"/>
            <w:shd w:val="clear" w:color="auto" w:fill="auto"/>
            <w:vAlign w:val="center"/>
          </w:tcPr>
          <w:p w14:paraId="7AB9A579" w14:textId="017C6EE1" w:rsidR="008C514D" w:rsidRPr="00796D69" w:rsidRDefault="008C514D" w:rsidP="008C514D">
            <w:pPr>
              <w:pStyle w:val="TAC"/>
            </w:pPr>
            <w:del w:id="2896" w:author="CR0020r1" w:date="2019-12-03T16:34:00Z">
              <w:r w:rsidRPr="00F20230" w:rsidDel="00FE2238">
                <w:rPr>
                  <w:rFonts w:hint="eastAsia"/>
                  <w:lang w:eastAsia="zh-CN"/>
                </w:rPr>
                <w:delText>[</w:delText>
              </w:r>
            </w:del>
            <w:r w:rsidRPr="00F20230">
              <w:rPr>
                <w:rFonts w:hint="eastAsia"/>
                <w:lang w:eastAsia="zh-CN"/>
              </w:rPr>
              <w:t>4.9</w:t>
            </w:r>
            <w:del w:id="2897" w:author="CR0020r1" w:date="2019-12-03T16:34:00Z">
              <w:r w:rsidRPr="00F20230" w:rsidDel="00FE2238">
                <w:rPr>
                  <w:rFonts w:hint="eastAsia"/>
                  <w:lang w:eastAsia="zh-CN"/>
                </w:rPr>
                <w:delText>]</w:delText>
              </w:r>
            </w:del>
          </w:p>
        </w:tc>
      </w:tr>
    </w:tbl>
    <w:p w14:paraId="198C0305" w14:textId="77777777" w:rsidR="00E77D8F" w:rsidRPr="00796D69" w:rsidRDefault="00E77D8F" w:rsidP="00E77D8F">
      <w:pPr>
        <w:jc w:val="both"/>
        <w:rPr>
          <w:rFonts w:eastAsia="DengXian"/>
          <w:lang w:eastAsia="zh-CN"/>
        </w:rPr>
      </w:pPr>
    </w:p>
    <w:p w14:paraId="2B5CA74A"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w:t>
      </w:r>
      <w:r w:rsidRPr="00796D69">
        <w:rPr>
          <w:rFonts w:hint="eastAsia"/>
          <w:lang w:eastAsia="zh-CN"/>
        </w:rPr>
        <w:t>2</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 1,</w:t>
      </w:r>
      <w:r w:rsidRPr="00796D69">
        <w:rPr>
          <w:lang w:eastAsia="zh-CN"/>
        </w:rPr>
        <w:t xml:space="preserve"> </w:t>
      </w:r>
      <w:r w:rsidRPr="00796D69">
        <w:rPr>
          <w:rFonts w:hint="eastAsia"/>
          <w:lang w:eastAsia="zh-CN"/>
        </w:rPr>
        <w:t>10MHz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68A61CE" w14:textId="77777777" w:rsidTr="008C0D6B">
        <w:trPr>
          <w:trHeight w:val="1242"/>
          <w:jc w:val="center"/>
        </w:trPr>
        <w:tc>
          <w:tcPr>
            <w:tcW w:w="1128" w:type="dxa"/>
            <w:vAlign w:val="center"/>
          </w:tcPr>
          <w:p w14:paraId="1C8A9EDF"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0CFD947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7734C588"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3E8AF6BB"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7428356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4594B516"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14:paraId="74F3E7BA"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4C0DC980"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47F801F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106FA7F0"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68780F" w:rsidRPr="00796D69" w14:paraId="1B6C7DB4" w14:textId="77777777" w:rsidTr="008C0D6B">
        <w:trPr>
          <w:trHeight w:val="245"/>
          <w:jc w:val="center"/>
        </w:trPr>
        <w:tc>
          <w:tcPr>
            <w:tcW w:w="1128" w:type="dxa"/>
            <w:vMerge w:val="restart"/>
            <w:vAlign w:val="center"/>
          </w:tcPr>
          <w:p w14:paraId="25D6D77B" w14:textId="77777777" w:rsidR="0068780F" w:rsidRPr="00796D69" w:rsidRDefault="0068780F" w:rsidP="0068780F">
            <w:pPr>
              <w:pStyle w:val="TAC"/>
            </w:pPr>
            <w:r w:rsidRPr="00796D69">
              <w:t>1</w:t>
            </w:r>
          </w:p>
        </w:tc>
        <w:tc>
          <w:tcPr>
            <w:tcW w:w="1128" w:type="dxa"/>
            <w:vAlign w:val="center"/>
          </w:tcPr>
          <w:p w14:paraId="3E1553A3" w14:textId="77777777" w:rsidR="0068780F" w:rsidRPr="00796D69" w:rsidRDefault="0068780F" w:rsidP="0068780F">
            <w:pPr>
              <w:pStyle w:val="TAC"/>
            </w:pPr>
            <w:r w:rsidRPr="00796D69">
              <w:t>2</w:t>
            </w:r>
          </w:p>
        </w:tc>
        <w:tc>
          <w:tcPr>
            <w:tcW w:w="825" w:type="dxa"/>
            <w:vAlign w:val="center"/>
          </w:tcPr>
          <w:p w14:paraId="533678C5" w14:textId="77777777" w:rsidR="0068780F" w:rsidRPr="00796D69" w:rsidRDefault="0068780F" w:rsidP="0068780F">
            <w:pPr>
              <w:pStyle w:val="TAC"/>
            </w:pPr>
            <w:r w:rsidRPr="00796D69">
              <w:t>Normal</w:t>
            </w:r>
          </w:p>
        </w:tc>
        <w:tc>
          <w:tcPr>
            <w:tcW w:w="1643" w:type="dxa"/>
            <w:vAlign w:val="center"/>
          </w:tcPr>
          <w:p w14:paraId="6BC3EE43" w14:textId="77777777" w:rsidR="0068780F" w:rsidRPr="00796D69" w:rsidRDefault="0068780F" w:rsidP="0068780F">
            <w:pPr>
              <w:pStyle w:val="TAC"/>
            </w:pPr>
            <w:r w:rsidRPr="00796D69">
              <w:t>TDLC300-100</w:t>
            </w:r>
            <w:r w:rsidRPr="00796D69" w:rsidDel="002E550C">
              <w:t xml:space="preserve"> </w:t>
            </w:r>
            <w:r w:rsidRPr="00796D69">
              <w:t>Low</w:t>
            </w:r>
          </w:p>
        </w:tc>
        <w:tc>
          <w:tcPr>
            <w:tcW w:w="1334" w:type="dxa"/>
            <w:vAlign w:val="center"/>
          </w:tcPr>
          <w:p w14:paraId="5698723B" w14:textId="77777777" w:rsidR="0068780F" w:rsidRPr="00796D69" w:rsidRDefault="0068780F" w:rsidP="0068780F">
            <w:pPr>
              <w:pStyle w:val="TAC"/>
            </w:pPr>
            <w:r w:rsidRPr="00796D69">
              <w:rPr>
                <w:rFonts w:hint="eastAsia"/>
              </w:rPr>
              <w:t>7 (5, 2)</w:t>
            </w:r>
          </w:p>
        </w:tc>
        <w:tc>
          <w:tcPr>
            <w:tcW w:w="1417" w:type="dxa"/>
            <w:vAlign w:val="center"/>
          </w:tcPr>
          <w:p w14:paraId="31631EDF" w14:textId="77777777" w:rsidR="0068780F" w:rsidRPr="00796D69" w:rsidRDefault="0068780F" w:rsidP="0068780F">
            <w:pPr>
              <w:pStyle w:val="TAC"/>
            </w:pPr>
            <w:r w:rsidRPr="00796D69">
              <w:rPr>
                <w:rFonts w:hint="eastAsia"/>
              </w:rPr>
              <w:t>pos1</w:t>
            </w:r>
          </w:p>
        </w:tc>
        <w:tc>
          <w:tcPr>
            <w:tcW w:w="1418" w:type="dxa"/>
            <w:vAlign w:val="center"/>
          </w:tcPr>
          <w:p w14:paraId="42A417E5" w14:textId="77777777" w:rsidR="0068780F" w:rsidRPr="00796D69" w:rsidRDefault="0068780F" w:rsidP="0068780F">
            <w:pPr>
              <w:pStyle w:val="TAC"/>
            </w:pPr>
            <w:r w:rsidRPr="00796D69">
              <w:t>G-FR1-A4-</w:t>
            </w:r>
            <w:r w:rsidRPr="00796D69">
              <w:rPr>
                <w:rFonts w:hint="eastAsia"/>
              </w:rPr>
              <w:t>11</w:t>
            </w:r>
          </w:p>
        </w:tc>
        <w:tc>
          <w:tcPr>
            <w:tcW w:w="870" w:type="dxa"/>
            <w:shd w:val="clear" w:color="auto" w:fill="auto"/>
            <w:vAlign w:val="center"/>
          </w:tcPr>
          <w:p w14:paraId="2C357F97" w14:textId="501EE84A" w:rsidR="0068780F" w:rsidRPr="00796D69" w:rsidRDefault="0068780F" w:rsidP="0068780F">
            <w:pPr>
              <w:pStyle w:val="TAC"/>
            </w:pPr>
            <w:del w:id="2898" w:author="CR0020r1" w:date="2019-12-03T16:34:00Z">
              <w:r w:rsidRPr="00F20230" w:rsidDel="00FE2238">
                <w:rPr>
                  <w:rFonts w:hint="eastAsia"/>
                  <w:lang w:eastAsia="zh-CN"/>
                </w:rPr>
                <w:delText>[</w:delText>
              </w:r>
            </w:del>
            <w:r w:rsidRPr="00F20230">
              <w:rPr>
                <w:rFonts w:hint="eastAsia"/>
                <w:lang w:eastAsia="zh-CN"/>
              </w:rPr>
              <w:t>6.4</w:t>
            </w:r>
            <w:del w:id="2899" w:author="CR0020r1" w:date="2019-12-03T16:34:00Z">
              <w:r w:rsidRPr="00F20230" w:rsidDel="00FE2238">
                <w:rPr>
                  <w:rFonts w:hint="eastAsia"/>
                  <w:lang w:eastAsia="zh-CN"/>
                </w:rPr>
                <w:delText>]</w:delText>
              </w:r>
            </w:del>
          </w:p>
        </w:tc>
      </w:tr>
      <w:tr w:rsidR="0068780F" w:rsidRPr="00796D69" w14:paraId="6E50F596" w14:textId="77777777" w:rsidTr="008C0D6B">
        <w:trPr>
          <w:trHeight w:val="245"/>
          <w:jc w:val="center"/>
        </w:trPr>
        <w:tc>
          <w:tcPr>
            <w:tcW w:w="1128" w:type="dxa"/>
            <w:vMerge/>
            <w:vAlign w:val="center"/>
          </w:tcPr>
          <w:p w14:paraId="2C1F1E8F" w14:textId="77777777" w:rsidR="0068780F" w:rsidRPr="00796D69" w:rsidRDefault="0068780F" w:rsidP="0068780F">
            <w:pPr>
              <w:pStyle w:val="TAC"/>
            </w:pPr>
          </w:p>
        </w:tc>
        <w:tc>
          <w:tcPr>
            <w:tcW w:w="1128" w:type="dxa"/>
            <w:vAlign w:val="center"/>
          </w:tcPr>
          <w:p w14:paraId="40E42852" w14:textId="77777777" w:rsidR="0068780F" w:rsidRPr="00796D69" w:rsidRDefault="0068780F" w:rsidP="0068780F">
            <w:pPr>
              <w:pStyle w:val="TAC"/>
            </w:pPr>
            <w:r w:rsidRPr="00796D69">
              <w:rPr>
                <w:rFonts w:hint="eastAsia"/>
              </w:rPr>
              <w:t>2</w:t>
            </w:r>
          </w:p>
        </w:tc>
        <w:tc>
          <w:tcPr>
            <w:tcW w:w="825" w:type="dxa"/>
            <w:vAlign w:val="center"/>
          </w:tcPr>
          <w:p w14:paraId="0BEB9980" w14:textId="77777777" w:rsidR="0068780F" w:rsidRPr="00796D69" w:rsidRDefault="0068780F" w:rsidP="0068780F">
            <w:pPr>
              <w:pStyle w:val="TAC"/>
            </w:pPr>
            <w:r w:rsidRPr="00796D69">
              <w:t>Normal</w:t>
            </w:r>
          </w:p>
        </w:tc>
        <w:tc>
          <w:tcPr>
            <w:tcW w:w="1643" w:type="dxa"/>
            <w:vAlign w:val="center"/>
          </w:tcPr>
          <w:p w14:paraId="686C7074" w14:textId="77777777" w:rsidR="0068780F" w:rsidRPr="00796D69" w:rsidRDefault="0068780F" w:rsidP="0068780F">
            <w:pPr>
              <w:pStyle w:val="TAC"/>
            </w:pPr>
            <w:r w:rsidRPr="00796D69">
              <w:t>TDLC300-100</w:t>
            </w:r>
            <w:r w:rsidRPr="00796D69" w:rsidDel="002E550C">
              <w:t xml:space="preserve"> </w:t>
            </w:r>
            <w:r w:rsidRPr="00796D69">
              <w:t>Low</w:t>
            </w:r>
          </w:p>
        </w:tc>
        <w:tc>
          <w:tcPr>
            <w:tcW w:w="1334" w:type="dxa"/>
            <w:vAlign w:val="center"/>
          </w:tcPr>
          <w:p w14:paraId="232311BF" w14:textId="77777777" w:rsidR="0068780F" w:rsidRPr="00796D69" w:rsidRDefault="0068780F" w:rsidP="0068780F">
            <w:pPr>
              <w:pStyle w:val="TAC"/>
            </w:pPr>
            <w:r w:rsidRPr="00796D69">
              <w:rPr>
                <w:rFonts w:hint="eastAsia"/>
              </w:rPr>
              <w:t>40 (20,20)</w:t>
            </w:r>
          </w:p>
        </w:tc>
        <w:tc>
          <w:tcPr>
            <w:tcW w:w="1417" w:type="dxa"/>
            <w:vAlign w:val="center"/>
          </w:tcPr>
          <w:p w14:paraId="136C8CAE" w14:textId="77777777" w:rsidR="0068780F" w:rsidRPr="00796D69" w:rsidRDefault="0068780F" w:rsidP="0068780F">
            <w:pPr>
              <w:pStyle w:val="TAC"/>
            </w:pPr>
            <w:r w:rsidRPr="00796D69">
              <w:rPr>
                <w:rFonts w:hint="eastAsia"/>
              </w:rPr>
              <w:t>pos1</w:t>
            </w:r>
          </w:p>
        </w:tc>
        <w:tc>
          <w:tcPr>
            <w:tcW w:w="1418" w:type="dxa"/>
            <w:vAlign w:val="center"/>
          </w:tcPr>
          <w:p w14:paraId="465D9CD8" w14:textId="77777777" w:rsidR="0068780F" w:rsidRPr="00796D69" w:rsidRDefault="0068780F" w:rsidP="0068780F">
            <w:pPr>
              <w:pStyle w:val="TAC"/>
            </w:pPr>
            <w:r w:rsidRPr="00796D69">
              <w:t>G-FR1-A4-</w:t>
            </w:r>
            <w:r w:rsidRPr="00796D69">
              <w:rPr>
                <w:rFonts w:hint="eastAsia"/>
              </w:rPr>
              <w:t>11</w:t>
            </w:r>
          </w:p>
        </w:tc>
        <w:tc>
          <w:tcPr>
            <w:tcW w:w="870" w:type="dxa"/>
            <w:shd w:val="clear" w:color="auto" w:fill="auto"/>
            <w:vAlign w:val="center"/>
          </w:tcPr>
          <w:p w14:paraId="1056D5B3" w14:textId="50CD90FA" w:rsidR="0068780F" w:rsidRPr="00796D69" w:rsidRDefault="0068780F" w:rsidP="0068780F">
            <w:pPr>
              <w:pStyle w:val="TAC"/>
            </w:pPr>
            <w:del w:id="2900" w:author="CR0020r1" w:date="2019-12-03T16:34:00Z">
              <w:r w:rsidRPr="00F20230" w:rsidDel="00FE2238">
                <w:rPr>
                  <w:rFonts w:hint="eastAsia"/>
                  <w:lang w:eastAsia="zh-CN"/>
                </w:rPr>
                <w:delText>[</w:delText>
              </w:r>
            </w:del>
            <w:r w:rsidRPr="00F20230">
              <w:rPr>
                <w:rFonts w:hint="eastAsia"/>
                <w:lang w:eastAsia="zh-CN"/>
              </w:rPr>
              <w:t>4.7</w:t>
            </w:r>
            <w:del w:id="2901" w:author="CR0020r1" w:date="2019-12-03T16:34:00Z">
              <w:r w:rsidRPr="00F20230" w:rsidDel="00FE2238">
                <w:rPr>
                  <w:rFonts w:hint="eastAsia"/>
                  <w:lang w:eastAsia="zh-CN"/>
                </w:rPr>
                <w:delText>]</w:delText>
              </w:r>
            </w:del>
          </w:p>
        </w:tc>
      </w:tr>
    </w:tbl>
    <w:p w14:paraId="32EA7939" w14:textId="77777777" w:rsidR="00E77D8F" w:rsidRPr="00796D69" w:rsidRDefault="00E77D8F" w:rsidP="00E77D8F">
      <w:pPr>
        <w:jc w:val="both"/>
        <w:rPr>
          <w:rFonts w:eastAsia="DengXian"/>
          <w:lang w:eastAsia="zh-CN"/>
        </w:rPr>
      </w:pPr>
    </w:p>
    <w:p w14:paraId="683951C0"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w:t>
      </w:r>
      <w:r w:rsidRPr="00796D69">
        <w:rPr>
          <w:rFonts w:eastAsia="Malgun Gothic" w:hint="eastAsia"/>
          <w:lang w:eastAsia="zh-CN"/>
        </w:rPr>
        <w:t>.</w:t>
      </w:r>
      <w:r w:rsidRPr="00796D69">
        <w:rPr>
          <w:rFonts w:hint="eastAsia"/>
          <w:lang w:eastAsia="zh-CN"/>
        </w:rPr>
        <w:t>1</w:t>
      </w:r>
      <w:r w:rsidRPr="00796D69">
        <w:rPr>
          <w:rFonts w:eastAsia="Malgun Gothic"/>
        </w:rPr>
        <w:t>-</w:t>
      </w:r>
      <w:r w:rsidRPr="00796D69">
        <w:rPr>
          <w:rFonts w:hint="eastAsia"/>
          <w:lang w:eastAsia="zh-CN"/>
        </w:rPr>
        <w:t>3</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5834564" w14:textId="77777777" w:rsidTr="008C0D6B">
        <w:trPr>
          <w:trHeight w:val="1242"/>
          <w:jc w:val="center"/>
        </w:trPr>
        <w:tc>
          <w:tcPr>
            <w:tcW w:w="1128" w:type="dxa"/>
            <w:vAlign w:val="center"/>
          </w:tcPr>
          <w:p w14:paraId="7A022EF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40D1332B"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34A4C653"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30591F7E"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6619E73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0AC8C70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5389514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55FF1D67"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3717DCB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297C6D8B"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08205C" w:rsidRPr="00796D69" w14:paraId="72B8DF32" w14:textId="77777777" w:rsidTr="008C0D6B">
        <w:trPr>
          <w:trHeight w:val="245"/>
          <w:jc w:val="center"/>
        </w:trPr>
        <w:tc>
          <w:tcPr>
            <w:tcW w:w="1128" w:type="dxa"/>
            <w:vMerge w:val="restart"/>
            <w:vAlign w:val="center"/>
          </w:tcPr>
          <w:p w14:paraId="3809C347" w14:textId="77777777" w:rsidR="0008205C" w:rsidRPr="00796D69" w:rsidRDefault="0008205C" w:rsidP="0008205C">
            <w:pPr>
              <w:pStyle w:val="TAC"/>
            </w:pPr>
            <w:r w:rsidRPr="00796D69">
              <w:t>1</w:t>
            </w:r>
          </w:p>
        </w:tc>
        <w:tc>
          <w:tcPr>
            <w:tcW w:w="1128" w:type="dxa"/>
            <w:vAlign w:val="center"/>
          </w:tcPr>
          <w:p w14:paraId="69954C3D" w14:textId="77777777" w:rsidR="0008205C" w:rsidRPr="00796D69" w:rsidRDefault="0008205C" w:rsidP="0008205C">
            <w:pPr>
              <w:pStyle w:val="TAC"/>
            </w:pPr>
            <w:r w:rsidRPr="00796D69">
              <w:t>2</w:t>
            </w:r>
          </w:p>
        </w:tc>
        <w:tc>
          <w:tcPr>
            <w:tcW w:w="825" w:type="dxa"/>
            <w:vAlign w:val="center"/>
          </w:tcPr>
          <w:p w14:paraId="1F9AAB03" w14:textId="77777777" w:rsidR="0008205C" w:rsidRPr="00796D69" w:rsidRDefault="0008205C" w:rsidP="0008205C">
            <w:pPr>
              <w:pStyle w:val="TAC"/>
            </w:pPr>
            <w:r w:rsidRPr="00796D69">
              <w:t>Normal</w:t>
            </w:r>
          </w:p>
        </w:tc>
        <w:tc>
          <w:tcPr>
            <w:tcW w:w="1643" w:type="dxa"/>
            <w:vAlign w:val="center"/>
          </w:tcPr>
          <w:p w14:paraId="0B9F4652" w14:textId="77777777" w:rsidR="0008205C" w:rsidRPr="00796D69" w:rsidRDefault="0008205C" w:rsidP="0008205C">
            <w:pPr>
              <w:pStyle w:val="TAC"/>
            </w:pPr>
            <w:r w:rsidRPr="00796D69">
              <w:t>TDLC300-100</w:t>
            </w:r>
            <w:r w:rsidRPr="00796D69" w:rsidDel="002E550C">
              <w:t xml:space="preserve"> </w:t>
            </w:r>
            <w:r w:rsidRPr="00796D69">
              <w:t>Low</w:t>
            </w:r>
          </w:p>
        </w:tc>
        <w:tc>
          <w:tcPr>
            <w:tcW w:w="1334" w:type="dxa"/>
            <w:vAlign w:val="center"/>
          </w:tcPr>
          <w:p w14:paraId="78595C0D" w14:textId="77777777" w:rsidR="0008205C" w:rsidRPr="00796D69" w:rsidRDefault="0008205C" w:rsidP="0008205C">
            <w:pPr>
              <w:pStyle w:val="TAC"/>
            </w:pPr>
            <w:r w:rsidRPr="00796D69">
              <w:rPr>
                <w:rFonts w:hint="eastAsia"/>
              </w:rPr>
              <w:t>7 (5, 2)</w:t>
            </w:r>
          </w:p>
        </w:tc>
        <w:tc>
          <w:tcPr>
            <w:tcW w:w="1417" w:type="dxa"/>
            <w:vAlign w:val="center"/>
          </w:tcPr>
          <w:p w14:paraId="172D5BA2" w14:textId="77777777" w:rsidR="0008205C" w:rsidRPr="00796D69" w:rsidRDefault="0008205C" w:rsidP="0008205C">
            <w:pPr>
              <w:pStyle w:val="TAC"/>
            </w:pPr>
            <w:r w:rsidRPr="00796D69">
              <w:rPr>
                <w:rFonts w:hint="eastAsia"/>
              </w:rPr>
              <w:t>pos1</w:t>
            </w:r>
          </w:p>
        </w:tc>
        <w:tc>
          <w:tcPr>
            <w:tcW w:w="1418" w:type="dxa"/>
            <w:vAlign w:val="center"/>
          </w:tcPr>
          <w:p w14:paraId="42210189" w14:textId="77777777" w:rsidR="0008205C" w:rsidRPr="00796D69" w:rsidRDefault="0008205C" w:rsidP="0008205C">
            <w:pPr>
              <w:pStyle w:val="TAC"/>
            </w:pPr>
            <w:r w:rsidRPr="00796D69">
              <w:t>G-FR1-A4-</w:t>
            </w:r>
            <w:r w:rsidRPr="00796D69">
              <w:rPr>
                <w:rFonts w:hint="eastAsia"/>
              </w:rPr>
              <w:t>11</w:t>
            </w:r>
          </w:p>
        </w:tc>
        <w:tc>
          <w:tcPr>
            <w:tcW w:w="870" w:type="dxa"/>
            <w:shd w:val="clear" w:color="auto" w:fill="auto"/>
            <w:vAlign w:val="center"/>
          </w:tcPr>
          <w:p w14:paraId="0744BAA4" w14:textId="19B932C3" w:rsidR="0008205C" w:rsidRPr="00796D69" w:rsidRDefault="0008205C" w:rsidP="0008205C">
            <w:pPr>
              <w:pStyle w:val="TAC"/>
            </w:pPr>
            <w:del w:id="2902" w:author="CR0020r1" w:date="2019-12-03T16:34:00Z">
              <w:r w:rsidRPr="00F20230" w:rsidDel="00FE2238">
                <w:rPr>
                  <w:rFonts w:hint="eastAsia"/>
                  <w:lang w:eastAsia="zh-CN"/>
                </w:rPr>
                <w:delText>[</w:delText>
              </w:r>
            </w:del>
            <w:r w:rsidRPr="00F20230">
              <w:rPr>
                <w:rFonts w:hint="eastAsia"/>
                <w:lang w:eastAsia="zh-CN"/>
              </w:rPr>
              <w:t>0.4</w:t>
            </w:r>
            <w:del w:id="2903" w:author="CR0020r1" w:date="2019-12-03T16:34:00Z">
              <w:r w:rsidRPr="00F20230" w:rsidDel="00FE2238">
                <w:rPr>
                  <w:rFonts w:hint="eastAsia"/>
                  <w:lang w:eastAsia="zh-CN"/>
                </w:rPr>
                <w:delText>]</w:delText>
              </w:r>
            </w:del>
          </w:p>
        </w:tc>
      </w:tr>
      <w:tr w:rsidR="0008205C" w:rsidRPr="00796D69" w14:paraId="3C8EA54F" w14:textId="77777777" w:rsidTr="008C0D6B">
        <w:trPr>
          <w:trHeight w:val="245"/>
          <w:jc w:val="center"/>
        </w:trPr>
        <w:tc>
          <w:tcPr>
            <w:tcW w:w="1128" w:type="dxa"/>
            <w:vMerge/>
            <w:vAlign w:val="center"/>
          </w:tcPr>
          <w:p w14:paraId="39577527" w14:textId="77777777" w:rsidR="0008205C" w:rsidRPr="00796D69" w:rsidRDefault="0008205C" w:rsidP="0008205C">
            <w:pPr>
              <w:pStyle w:val="TAC"/>
            </w:pPr>
          </w:p>
        </w:tc>
        <w:tc>
          <w:tcPr>
            <w:tcW w:w="1128" w:type="dxa"/>
            <w:vAlign w:val="center"/>
          </w:tcPr>
          <w:p w14:paraId="6B3639E6" w14:textId="77777777" w:rsidR="0008205C" w:rsidRPr="00796D69" w:rsidRDefault="0008205C" w:rsidP="0008205C">
            <w:pPr>
              <w:pStyle w:val="TAC"/>
            </w:pPr>
            <w:r w:rsidRPr="00796D69">
              <w:rPr>
                <w:rFonts w:hint="eastAsia"/>
              </w:rPr>
              <w:t>2</w:t>
            </w:r>
          </w:p>
        </w:tc>
        <w:tc>
          <w:tcPr>
            <w:tcW w:w="825" w:type="dxa"/>
            <w:vAlign w:val="center"/>
          </w:tcPr>
          <w:p w14:paraId="1A581981" w14:textId="77777777" w:rsidR="0008205C" w:rsidRPr="00796D69" w:rsidRDefault="0008205C" w:rsidP="0008205C">
            <w:pPr>
              <w:pStyle w:val="TAC"/>
            </w:pPr>
            <w:r w:rsidRPr="00796D69">
              <w:t>Normal</w:t>
            </w:r>
          </w:p>
        </w:tc>
        <w:tc>
          <w:tcPr>
            <w:tcW w:w="1643" w:type="dxa"/>
            <w:vAlign w:val="center"/>
          </w:tcPr>
          <w:p w14:paraId="40D72189" w14:textId="77777777" w:rsidR="0008205C" w:rsidRPr="00796D69" w:rsidRDefault="0008205C" w:rsidP="0008205C">
            <w:pPr>
              <w:pStyle w:val="TAC"/>
            </w:pPr>
            <w:r w:rsidRPr="00796D69">
              <w:t>TDLC300-100</w:t>
            </w:r>
            <w:r w:rsidRPr="00796D69" w:rsidDel="002E550C">
              <w:t xml:space="preserve"> </w:t>
            </w:r>
            <w:r w:rsidRPr="00796D69">
              <w:t>Low</w:t>
            </w:r>
          </w:p>
        </w:tc>
        <w:tc>
          <w:tcPr>
            <w:tcW w:w="1334" w:type="dxa"/>
            <w:vAlign w:val="center"/>
          </w:tcPr>
          <w:p w14:paraId="182E5D0A" w14:textId="77777777" w:rsidR="0008205C" w:rsidRPr="00796D69" w:rsidRDefault="0008205C" w:rsidP="0008205C">
            <w:pPr>
              <w:pStyle w:val="TAC"/>
            </w:pPr>
            <w:r w:rsidRPr="00796D69">
              <w:rPr>
                <w:rFonts w:hint="eastAsia"/>
              </w:rPr>
              <w:t>40 (20,20)</w:t>
            </w:r>
          </w:p>
        </w:tc>
        <w:tc>
          <w:tcPr>
            <w:tcW w:w="1417" w:type="dxa"/>
            <w:vAlign w:val="center"/>
          </w:tcPr>
          <w:p w14:paraId="45B3FB0F" w14:textId="77777777" w:rsidR="0008205C" w:rsidRPr="00796D69" w:rsidRDefault="0008205C" w:rsidP="0008205C">
            <w:pPr>
              <w:pStyle w:val="TAC"/>
            </w:pPr>
            <w:r w:rsidRPr="00796D69">
              <w:rPr>
                <w:rFonts w:hint="eastAsia"/>
              </w:rPr>
              <w:t>pos1</w:t>
            </w:r>
          </w:p>
        </w:tc>
        <w:tc>
          <w:tcPr>
            <w:tcW w:w="1418" w:type="dxa"/>
            <w:vAlign w:val="center"/>
          </w:tcPr>
          <w:p w14:paraId="24B351A8" w14:textId="77777777" w:rsidR="0008205C" w:rsidRPr="00796D69" w:rsidRDefault="0008205C" w:rsidP="0008205C">
            <w:pPr>
              <w:pStyle w:val="TAC"/>
            </w:pPr>
            <w:r w:rsidRPr="00796D69">
              <w:t>G-FR1-A4-</w:t>
            </w:r>
            <w:r w:rsidRPr="00796D69">
              <w:rPr>
                <w:rFonts w:hint="eastAsia"/>
              </w:rPr>
              <w:t>11</w:t>
            </w:r>
          </w:p>
        </w:tc>
        <w:tc>
          <w:tcPr>
            <w:tcW w:w="870" w:type="dxa"/>
            <w:shd w:val="clear" w:color="auto" w:fill="auto"/>
            <w:vAlign w:val="center"/>
          </w:tcPr>
          <w:p w14:paraId="0E506064" w14:textId="6EFE1874" w:rsidR="0008205C" w:rsidRPr="00796D69" w:rsidRDefault="0008205C" w:rsidP="0008205C">
            <w:pPr>
              <w:pStyle w:val="TAC"/>
            </w:pPr>
            <w:del w:id="2904" w:author="CR0020r1" w:date="2019-12-03T16:34:00Z">
              <w:r w:rsidRPr="00F20230" w:rsidDel="00FE2238">
                <w:rPr>
                  <w:rFonts w:hint="eastAsia"/>
                  <w:lang w:eastAsia="zh-CN"/>
                </w:rPr>
                <w:delText>[</w:delText>
              </w:r>
            </w:del>
            <w:r w:rsidRPr="00F20230">
              <w:rPr>
                <w:rFonts w:hint="eastAsia"/>
                <w:lang w:eastAsia="zh-CN"/>
              </w:rPr>
              <w:t>3.0</w:t>
            </w:r>
            <w:del w:id="2905" w:author="CR0020r1" w:date="2019-12-03T16:34:00Z">
              <w:r w:rsidRPr="00F20230" w:rsidDel="00FE2238">
                <w:rPr>
                  <w:rFonts w:hint="eastAsia"/>
                  <w:lang w:eastAsia="zh-CN"/>
                </w:rPr>
                <w:delText>]</w:delText>
              </w:r>
            </w:del>
          </w:p>
        </w:tc>
      </w:tr>
    </w:tbl>
    <w:p w14:paraId="47689E64" w14:textId="77777777" w:rsidR="00E77D8F" w:rsidRPr="00796D69" w:rsidRDefault="00E77D8F" w:rsidP="00E77D8F">
      <w:pPr>
        <w:jc w:val="both"/>
        <w:rPr>
          <w:rFonts w:eastAsia="DengXian"/>
          <w:lang w:eastAsia="zh-CN"/>
        </w:rPr>
      </w:pPr>
    </w:p>
    <w:p w14:paraId="1391423D" w14:textId="77777777" w:rsidR="00E77D8F" w:rsidRPr="00796D69" w:rsidRDefault="00E77D8F" w:rsidP="00E77D8F">
      <w:pPr>
        <w:pStyle w:val="TH"/>
        <w:rPr>
          <w:rFonts w:eastAsia="Malgun Gothic"/>
          <w:lang w:eastAsia="zh-CN"/>
        </w:rPr>
      </w:pPr>
      <w:r w:rsidRPr="00796D69">
        <w:rPr>
          <w:rFonts w:eastAsia="Malgun Gothic"/>
        </w:rPr>
        <w:lastRenderedPageBreak/>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5.1</w:t>
      </w:r>
      <w:r w:rsidRPr="00796D69">
        <w:rPr>
          <w:rFonts w:eastAsia="Malgun Gothic"/>
        </w:rPr>
        <w:t>-</w:t>
      </w:r>
      <w:r w:rsidRPr="00796D69">
        <w:rPr>
          <w:rFonts w:hint="eastAsia"/>
          <w:lang w:eastAsia="zh-CN"/>
        </w:rPr>
        <w:t>4</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612E0143" w14:textId="77777777" w:rsidTr="008C0D6B">
        <w:trPr>
          <w:trHeight w:val="1242"/>
          <w:jc w:val="center"/>
        </w:trPr>
        <w:tc>
          <w:tcPr>
            <w:tcW w:w="1128" w:type="dxa"/>
            <w:vAlign w:val="center"/>
          </w:tcPr>
          <w:p w14:paraId="46A6E4D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0BA50AC8"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559B60DD"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4DFDFB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5B95683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0DCCA4F6"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7EE118B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1C7D9918"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1966F02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1D18F2F9"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BE61D3" w:rsidRPr="00796D69" w14:paraId="5C20E6EC" w14:textId="77777777" w:rsidTr="008C0D6B">
        <w:trPr>
          <w:trHeight w:val="245"/>
          <w:jc w:val="center"/>
        </w:trPr>
        <w:tc>
          <w:tcPr>
            <w:tcW w:w="1128" w:type="dxa"/>
            <w:vMerge w:val="restart"/>
            <w:vAlign w:val="center"/>
          </w:tcPr>
          <w:p w14:paraId="3CF35A21" w14:textId="77777777" w:rsidR="00BE61D3" w:rsidRPr="00796D69" w:rsidRDefault="00BE61D3" w:rsidP="00BE61D3">
            <w:pPr>
              <w:pStyle w:val="TAC"/>
            </w:pPr>
            <w:r w:rsidRPr="00796D69">
              <w:t>1</w:t>
            </w:r>
          </w:p>
        </w:tc>
        <w:tc>
          <w:tcPr>
            <w:tcW w:w="1128" w:type="dxa"/>
            <w:vAlign w:val="center"/>
          </w:tcPr>
          <w:p w14:paraId="5ED58851" w14:textId="77777777" w:rsidR="00BE61D3" w:rsidRPr="00796D69" w:rsidRDefault="00BE61D3" w:rsidP="00BE61D3">
            <w:pPr>
              <w:pStyle w:val="TAC"/>
            </w:pPr>
            <w:r w:rsidRPr="00796D69">
              <w:t>2</w:t>
            </w:r>
          </w:p>
        </w:tc>
        <w:tc>
          <w:tcPr>
            <w:tcW w:w="825" w:type="dxa"/>
            <w:vAlign w:val="center"/>
          </w:tcPr>
          <w:p w14:paraId="40DB6D95" w14:textId="77777777" w:rsidR="00BE61D3" w:rsidRPr="00796D69" w:rsidRDefault="00BE61D3" w:rsidP="00BE61D3">
            <w:pPr>
              <w:pStyle w:val="TAC"/>
            </w:pPr>
            <w:r w:rsidRPr="00796D69">
              <w:t>Normal</w:t>
            </w:r>
          </w:p>
        </w:tc>
        <w:tc>
          <w:tcPr>
            <w:tcW w:w="1643" w:type="dxa"/>
            <w:vAlign w:val="center"/>
          </w:tcPr>
          <w:p w14:paraId="3D07C505" w14:textId="77777777" w:rsidR="00BE61D3" w:rsidRPr="00796D69" w:rsidRDefault="00BE61D3" w:rsidP="00BE61D3">
            <w:pPr>
              <w:pStyle w:val="TAC"/>
            </w:pPr>
            <w:r w:rsidRPr="00796D69">
              <w:t>TDLC300-100</w:t>
            </w:r>
            <w:r w:rsidRPr="00796D69" w:rsidDel="002E550C">
              <w:t xml:space="preserve"> </w:t>
            </w:r>
            <w:r w:rsidRPr="00796D69">
              <w:t>Low</w:t>
            </w:r>
          </w:p>
        </w:tc>
        <w:tc>
          <w:tcPr>
            <w:tcW w:w="1334" w:type="dxa"/>
            <w:vAlign w:val="center"/>
          </w:tcPr>
          <w:p w14:paraId="6E1E2D20" w14:textId="77777777" w:rsidR="00BE61D3" w:rsidRPr="00796D69" w:rsidRDefault="00BE61D3" w:rsidP="00BE61D3">
            <w:pPr>
              <w:pStyle w:val="TAC"/>
            </w:pPr>
            <w:r w:rsidRPr="00796D69">
              <w:rPr>
                <w:rFonts w:hint="eastAsia"/>
              </w:rPr>
              <w:t>7 (5, 2)</w:t>
            </w:r>
          </w:p>
        </w:tc>
        <w:tc>
          <w:tcPr>
            <w:tcW w:w="1417" w:type="dxa"/>
            <w:vAlign w:val="center"/>
          </w:tcPr>
          <w:p w14:paraId="16B61C70" w14:textId="77777777" w:rsidR="00BE61D3" w:rsidRPr="00796D69" w:rsidRDefault="00BE61D3" w:rsidP="00BE61D3">
            <w:pPr>
              <w:pStyle w:val="TAC"/>
            </w:pPr>
            <w:r w:rsidRPr="00796D69">
              <w:rPr>
                <w:rFonts w:hint="eastAsia"/>
              </w:rPr>
              <w:t>pos1</w:t>
            </w:r>
          </w:p>
        </w:tc>
        <w:tc>
          <w:tcPr>
            <w:tcW w:w="1418" w:type="dxa"/>
            <w:vAlign w:val="center"/>
          </w:tcPr>
          <w:p w14:paraId="636DB93F" w14:textId="77777777" w:rsidR="00BE61D3" w:rsidRPr="00796D69" w:rsidRDefault="00BE61D3" w:rsidP="00BE61D3">
            <w:pPr>
              <w:pStyle w:val="TAC"/>
            </w:pPr>
            <w:r w:rsidRPr="00796D69">
              <w:t>G-FR1-A4-</w:t>
            </w:r>
            <w:r w:rsidRPr="00796D69">
              <w:rPr>
                <w:rFonts w:hint="eastAsia"/>
              </w:rPr>
              <w:t>11</w:t>
            </w:r>
          </w:p>
        </w:tc>
        <w:tc>
          <w:tcPr>
            <w:tcW w:w="870" w:type="dxa"/>
            <w:shd w:val="clear" w:color="auto" w:fill="auto"/>
            <w:vAlign w:val="center"/>
          </w:tcPr>
          <w:p w14:paraId="03688773" w14:textId="5AC0C15C" w:rsidR="00BE61D3" w:rsidRPr="00796D69" w:rsidRDefault="00BE61D3" w:rsidP="00BE61D3">
            <w:pPr>
              <w:pStyle w:val="TAC"/>
            </w:pPr>
            <w:del w:id="2906" w:author="CR0020r1" w:date="2019-12-03T16:34:00Z">
              <w:r w:rsidRPr="00F20230" w:rsidDel="00FE2238">
                <w:rPr>
                  <w:rFonts w:hint="eastAsia"/>
                  <w:lang w:eastAsia="zh-CN"/>
                </w:rPr>
                <w:delText>[</w:delText>
              </w:r>
            </w:del>
            <w:r w:rsidRPr="00F20230">
              <w:rPr>
                <w:rFonts w:hint="eastAsia"/>
                <w:lang w:eastAsia="zh-CN"/>
              </w:rPr>
              <w:t>0.9</w:t>
            </w:r>
            <w:del w:id="2907" w:author="CR0020r1" w:date="2019-12-03T16:34:00Z">
              <w:r w:rsidRPr="00F20230" w:rsidDel="00FE2238">
                <w:rPr>
                  <w:rFonts w:hint="eastAsia"/>
                  <w:lang w:eastAsia="zh-CN"/>
                </w:rPr>
                <w:delText>]</w:delText>
              </w:r>
            </w:del>
          </w:p>
        </w:tc>
      </w:tr>
      <w:tr w:rsidR="00BE61D3" w:rsidRPr="00796D69" w14:paraId="727D8601" w14:textId="77777777" w:rsidTr="008C0D6B">
        <w:trPr>
          <w:trHeight w:val="245"/>
          <w:jc w:val="center"/>
        </w:trPr>
        <w:tc>
          <w:tcPr>
            <w:tcW w:w="1128" w:type="dxa"/>
            <w:vMerge/>
            <w:vAlign w:val="center"/>
          </w:tcPr>
          <w:p w14:paraId="7547C2A6" w14:textId="77777777" w:rsidR="00BE61D3" w:rsidRPr="00796D69" w:rsidRDefault="00BE61D3" w:rsidP="00BE61D3">
            <w:pPr>
              <w:pStyle w:val="TAC"/>
            </w:pPr>
          </w:p>
        </w:tc>
        <w:tc>
          <w:tcPr>
            <w:tcW w:w="1128" w:type="dxa"/>
            <w:vAlign w:val="center"/>
          </w:tcPr>
          <w:p w14:paraId="5D034F1E" w14:textId="77777777" w:rsidR="00BE61D3" w:rsidRPr="00796D69" w:rsidRDefault="00BE61D3" w:rsidP="00BE61D3">
            <w:pPr>
              <w:pStyle w:val="TAC"/>
            </w:pPr>
            <w:r w:rsidRPr="00796D69">
              <w:rPr>
                <w:rFonts w:hint="eastAsia"/>
              </w:rPr>
              <w:t>2</w:t>
            </w:r>
          </w:p>
        </w:tc>
        <w:tc>
          <w:tcPr>
            <w:tcW w:w="825" w:type="dxa"/>
            <w:vAlign w:val="center"/>
          </w:tcPr>
          <w:p w14:paraId="62FF12A1" w14:textId="77777777" w:rsidR="00BE61D3" w:rsidRPr="00796D69" w:rsidRDefault="00BE61D3" w:rsidP="00BE61D3">
            <w:pPr>
              <w:pStyle w:val="TAC"/>
            </w:pPr>
            <w:r w:rsidRPr="00796D69">
              <w:t>Normal</w:t>
            </w:r>
          </w:p>
        </w:tc>
        <w:tc>
          <w:tcPr>
            <w:tcW w:w="1643" w:type="dxa"/>
            <w:vAlign w:val="center"/>
          </w:tcPr>
          <w:p w14:paraId="6E7A976E" w14:textId="77777777" w:rsidR="00BE61D3" w:rsidRPr="00796D69" w:rsidRDefault="00BE61D3" w:rsidP="00BE61D3">
            <w:pPr>
              <w:pStyle w:val="TAC"/>
            </w:pPr>
            <w:r w:rsidRPr="00796D69">
              <w:t>TDLC300-100</w:t>
            </w:r>
            <w:r w:rsidRPr="00796D69" w:rsidDel="002E550C">
              <w:t xml:space="preserve"> </w:t>
            </w:r>
            <w:r w:rsidRPr="00796D69">
              <w:t>Low</w:t>
            </w:r>
          </w:p>
        </w:tc>
        <w:tc>
          <w:tcPr>
            <w:tcW w:w="1334" w:type="dxa"/>
            <w:vAlign w:val="center"/>
          </w:tcPr>
          <w:p w14:paraId="70105B35" w14:textId="77777777" w:rsidR="00BE61D3" w:rsidRPr="00796D69" w:rsidRDefault="00BE61D3" w:rsidP="00BE61D3">
            <w:pPr>
              <w:pStyle w:val="TAC"/>
            </w:pPr>
            <w:r w:rsidRPr="00796D69">
              <w:rPr>
                <w:rFonts w:hint="eastAsia"/>
              </w:rPr>
              <w:t>40 (20,20)</w:t>
            </w:r>
          </w:p>
        </w:tc>
        <w:tc>
          <w:tcPr>
            <w:tcW w:w="1417" w:type="dxa"/>
            <w:vAlign w:val="center"/>
          </w:tcPr>
          <w:p w14:paraId="3E87F105" w14:textId="77777777" w:rsidR="00BE61D3" w:rsidRPr="00796D69" w:rsidRDefault="00BE61D3" w:rsidP="00BE61D3">
            <w:pPr>
              <w:pStyle w:val="TAC"/>
            </w:pPr>
            <w:r w:rsidRPr="00796D69">
              <w:rPr>
                <w:rFonts w:hint="eastAsia"/>
              </w:rPr>
              <w:t>pos1</w:t>
            </w:r>
          </w:p>
        </w:tc>
        <w:tc>
          <w:tcPr>
            <w:tcW w:w="1418" w:type="dxa"/>
            <w:vAlign w:val="center"/>
          </w:tcPr>
          <w:p w14:paraId="003634E5" w14:textId="77777777" w:rsidR="00BE61D3" w:rsidRPr="00796D69" w:rsidRDefault="00BE61D3" w:rsidP="00BE61D3">
            <w:pPr>
              <w:pStyle w:val="TAC"/>
            </w:pPr>
            <w:r w:rsidRPr="00796D69">
              <w:t>G-FR1-A4-</w:t>
            </w:r>
            <w:r w:rsidRPr="00796D69">
              <w:rPr>
                <w:rFonts w:hint="eastAsia"/>
              </w:rPr>
              <w:t>11</w:t>
            </w:r>
          </w:p>
        </w:tc>
        <w:tc>
          <w:tcPr>
            <w:tcW w:w="870" w:type="dxa"/>
            <w:shd w:val="clear" w:color="auto" w:fill="auto"/>
            <w:vAlign w:val="center"/>
          </w:tcPr>
          <w:p w14:paraId="3A97F422" w14:textId="7B3FC8AB" w:rsidR="00BE61D3" w:rsidRPr="00796D69" w:rsidRDefault="00BE61D3" w:rsidP="00BE61D3">
            <w:pPr>
              <w:pStyle w:val="TAC"/>
            </w:pPr>
            <w:del w:id="2908" w:author="CR0020r1" w:date="2019-12-03T16:34:00Z">
              <w:r w:rsidRPr="00F20230" w:rsidDel="00FE2238">
                <w:rPr>
                  <w:rFonts w:hint="eastAsia"/>
                  <w:lang w:eastAsia="zh-CN"/>
                </w:rPr>
                <w:delText>[</w:delText>
              </w:r>
            </w:del>
            <w:r w:rsidRPr="00F20230">
              <w:rPr>
                <w:rFonts w:hint="eastAsia"/>
                <w:lang w:eastAsia="zh-CN"/>
              </w:rPr>
              <w:t>3.2</w:t>
            </w:r>
            <w:del w:id="2909" w:author="CR0020r1" w:date="2019-12-03T16:34:00Z">
              <w:r w:rsidRPr="00F20230" w:rsidDel="00FE2238">
                <w:rPr>
                  <w:rFonts w:hint="eastAsia"/>
                  <w:lang w:eastAsia="zh-CN"/>
                </w:rPr>
                <w:delText>]</w:delText>
              </w:r>
            </w:del>
          </w:p>
        </w:tc>
      </w:tr>
    </w:tbl>
    <w:p w14:paraId="548AD1CB" w14:textId="77777777" w:rsidR="00E77D8F" w:rsidRPr="00796D69" w:rsidRDefault="00E77D8F" w:rsidP="00E77D8F">
      <w:pPr>
        <w:overflowPunct w:val="0"/>
        <w:autoSpaceDE w:val="0"/>
        <w:autoSpaceDN w:val="0"/>
        <w:adjustRightInd w:val="0"/>
        <w:textAlignment w:val="baseline"/>
        <w:rPr>
          <w:rFonts w:cs="v4.2.0"/>
          <w:lang w:eastAsia="zh-CN"/>
        </w:rPr>
      </w:pPr>
    </w:p>
    <w:p w14:paraId="6C9F3548" w14:textId="77777777" w:rsidR="00E77D8F" w:rsidRPr="00796D69" w:rsidRDefault="00E77D8F" w:rsidP="00E77D8F">
      <w:pPr>
        <w:pStyle w:val="Heading5"/>
      </w:pPr>
      <w:bookmarkStart w:id="2910" w:name="_Toc21102962"/>
      <w:r w:rsidRPr="00796D69">
        <w:t>8.2.</w:t>
      </w:r>
      <w:r w:rsidRPr="00796D69">
        <w:rPr>
          <w:rFonts w:hint="eastAsia"/>
        </w:rPr>
        <w:t>3.5</w:t>
      </w:r>
      <w:r w:rsidRPr="00796D69">
        <w:t>.</w:t>
      </w:r>
      <w:r w:rsidRPr="00796D69">
        <w:rPr>
          <w:rFonts w:hint="eastAsia"/>
        </w:rPr>
        <w:t>2</w:t>
      </w:r>
      <w:r w:rsidRPr="00796D69">
        <w:tab/>
        <w:t xml:space="preserve">Test </w:t>
      </w:r>
      <w:r w:rsidRPr="00796D69">
        <w:rPr>
          <w:rFonts w:hint="eastAsia"/>
        </w:rPr>
        <w:t>r</w:t>
      </w:r>
      <w:r w:rsidRPr="00796D69">
        <w:t xml:space="preserve">equirement for </w:t>
      </w:r>
      <w:r w:rsidRPr="00796D69">
        <w:rPr>
          <w:i/>
        </w:rPr>
        <w:t xml:space="preserve">BS type </w:t>
      </w:r>
      <w:r w:rsidRPr="00796D69">
        <w:rPr>
          <w:rFonts w:hint="eastAsia"/>
          <w:i/>
        </w:rPr>
        <w:t>2</w:t>
      </w:r>
      <w:r w:rsidRPr="00796D69">
        <w:rPr>
          <w:i/>
        </w:rPr>
        <w:t>-O</w:t>
      </w:r>
      <w:bookmarkEnd w:id="2910"/>
    </w:p>
    <w:p w14:paraId="32CBF182" w14:textId="77777777" w:rsidR="00E77D8F" w:rsidRPr="00796D69" w:rsidRDefault="00E77D8F" w:rsidP="00E77D8F">
      <w:pPr>
        <w:rPr>
          <w:lang w:eastAsia="zh-CN"/>
        </w:rPr>
      </w:pPr>
      <w:r w:rsidRPr="00796D69">
        <w:rPr>
          <w:rFonts w:eastAsia="?c?e?o“A‘??S?V?b?N‘I"/>
          <w:lang w:eastAsia="ko-KR"/>
        </w:rPr>
        <w:t xml:space="preserve">The </w:t>
      </w:r>
      <w:r w:rsidRPr="00796D69">
        <w:rPr>
          <w:rFonts w:hint="eastAsia"/>
          <w:lang w:eastAsia="zh-CN"/>
        </w:rPr>
        <w:t>fraction of incorrectly decoded UCI with CSI part</w:t>
      </w:r>
      <w:r w:rsidRPr="00796D69">
        <w:rPr>
          <w:lang w:eastAsia="zh-CN"/>
        </w:rPr>
        <w:t xml:space="preserve"> </w:t>
      </w:r>
      <w:r w:rsidRPr="00796D69">
        <w:rPr>
          <w:rFonts w:hint="eastAsia"/>
          <w:lang w:eastAsia="zh-CN"/>
        </w:rPr>
        <w:t>1 measured according to subclause 8.2.3.4.2 shall be less than 0.1</w:t>
      </w:r>
      <w:r w:rsidRPr="00796D69">
        <w:rPr>
          <w:lang w:eastAsia="zh-CN"/>
        </w:rPr>
        <w:t xml:space="preserve"> </w:t>
      </w:r>
      <w:r w:rsidRPr="00796D69">
        <w:rPr>
          <w:rFonts w:hint="eastAsia"/>
          <w:lang w:eastAsia="zh-CN"/>
        </w:rPr>
        <w:t>% for the SNR lised in table 8.2.3.5.2-1 and table 8.2.3.5.2-2. The fraction of incorrectly decoded UCI with CSI part</w:t>
      </w:r>
      <w:r w:rsidRPr="00796D69">
        <w:rPr>
          <w:lang w:eastAsia="zh-CN"/>
        </w:rPr>
        <w:t> </w:t>
      </w:r>
      <w:r w:rsidRPr="00796D69">
        <w:rPr>
          <w:rFonts w:hint="eastAsia"/>
          <w:lang w:eastAsia="zh-CN"/>
        </w:rPr>
        <w:t xml:space="preserve">2 measured according to subclause </w:t>
      </w:r>
      <w:r w:rsidRPr="00796D69">
        <w:rPr>
          <w:lang w:eastAsia="zh-CN"/>
        </w:rPr>
        <w:t>8.2.3.4.2 shall</w:t>
      </w:r>
      <w:r w:rsidRPr="00796D69">
        <w:rPr>
          <w:rFonts w:hint="eastAsia"/>
          <w:lang w:eastAsia="zh-CN"/>
        </w:rPr>
        <w:t xml:space="preserve"> be less than 1</w:t>
      </w:r>
      <w:r w:rsidRPr="00796D69">
        <w:rPr>
          <w:lang w:eastAsia="zh-CN"/>
        </w:rPr>
        <w:t xml:space="preserve"> </w:t>
      </w:r>
      <w:r w:rsidRPr="00796D69">
        <w:rPr>
          <w:rFonts w:hint="eastAsia"/>
          <w:lang w:eastAsia="zh-CN"/>
        </w:rPr>
        <w:t>% for the SNR lised in table 8.2.3.5.2-3 and table 8.2.3.5.2-4.</w:t>
      </w:r>
    </w:p>
    <w:p w14:paraId="54FCE6DC" w14:textId="40020346"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5.2</w:t>
      </w:r>
      <w:r w:rsidRPr="00796D69">
        <w:rPr>
          <w:rFonts w:eastAsia="Malgun Gothic"/>
        </w:rPr>
        <w:t xml:space="preserve">-1: </w:t>
      </w:r>
      <w:r w:rsidR="002B3D62" w:rsidRPr="00F20230">
        <w:rPr>
          <w:rFonts w:hint="eastAsia"/>
          <w:lang w:eastAsia="zh-CN"/>
        </w:rPr>
        <w:t>Test</w:t>
      </w:r>
      <w:r w:rsidR="002B3D62" w:rsidRPr="00F20230">
        <w:t xml:space="preserve"> requirements for </w:t>
      </w:r>
      <w:r w:rsidR="002B3D62" w:rsidRPr="00F20230">
        <w:rPr>
          <w:rFonts w:hint="eastAsia"/>
          <w:lang w:eastAsia="zh-CN"/>
        </w:rPr>
        <w:t xml:space="preserve">UCI </w:t>
      </w:r>
      <w:r w:rsidR="002B3D62" w:rsidRPr="00F20230">
        <w:rPr>
          <w:lang w:eastAsia="zh-CN"/>
        </w:rPr>
        <w:t>multiplexed</w:t>
      </w:r>
      <w:r w:rsidR="002B3D62" w:rsidRPr="00F20230">
        <w:rPr>
          <w:rFonts w:hint="eastAsia"/>
          <w:lang w:eastAsia="zh-CN"/>
        </w:rPr>
        <w:t xml:space="preserve"> on PUSCH, Type B, </w:t>
      </w:r>
      <w:ins w:id="2911" w:author="CR0020r1" w:date="2019-12-03T16:34:00Z">
        <w:r w:rsidR="002B3D62" w:rsidRPr="00F20230">
          <w:rPr>
            <w:rFonts w:hint="eastAsia"/>
            <w:lang w:eastAsia="zh-CN"/>
          </w:rPr>
          <w:t>w</w:t>
        </w:r>
      </w:ins>
      <w:del w:id="2912" w:author="CR0020r1" w:date="2019-12-03T16:34:00Z">
        <w:r w:rsidR="002B3D62" w:rsidRPr="00F20230" w:rsidDel="005360F1">
          <w:rPr>
            <w:rFonts w:hint="eastAsia"/>
            <w:lang w:eastAsia="zh-CN"/>
          </w:rPr>
          <w:delText>W</w:delText>
        </w:r>
      </w:del>
      <w:r w:rsidR="002B3D62" w:rsidRPr="00F20230">
        <w:rPr>
          <w:rFonts w:hint="eastAsia"/>
          <w:lang w:eastAsia="zh-CN"/>
        </w:rPr>
        <w:t>ith PT-RS, CSI part 1,</w:t>
      </w:r>
      <w:r w:rsidR="002B3D62" w:rsidRPr="00F20230">
        <w:rPr>
          <w:lang w:eastAsia="zh-CN"/>
        </w:rPr>
        <w:t xml:space="preserve"> </w:t>
      </w:r>
      <w:r w:rsidR="002B3D62" w:rsidRPr="00F20230">
        <w:rPr>
          <w:rFonts w:hint="eastAsia"/>
          <w:lang w:eastAsia="zh-CN"/>
        </w:rPr>
        <w:t>50 MHz channel bandwidth,</w:t>
      </w:r>
      <w:r w:rsidR="002B3D62" w:rsidRPr="00F20230">
        <w:t xml:space="preserve"> </w:t>
      </w:r>
      <w:r w:rsidR="002B3D62" w:rsidRPr="00F20230">
        <w:rPr>
          <w:rFonts w:hint="eastAsia"/>
          <w:lang w:eastAsia="zh-CN"/>
        </w:rPr>
        <w:t>120</w:t>
      </w:r>
      <w:r w:rsidR="002B3D62" w:rsidRPr="00F20230">
        <w:rPr>
          <w:rFonts w:hint="eastAsia"/>
        </w:rPr>
        <w:t xml:space="preserve"> </w:t>
      </w:r>
      <w:r w:rsidR="002B3D62"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3E864364" w14:textId="77777777" w:rsidTr="008C0D6B">
        <w:trPr>
          <w:trHeight w:val="1242"/>
          <w:jc w:val="center"/>
        </w:trPr>
        <w:tc>
          <w:tcPr>
            <w:tcW w:w="1128" w:type="dxa"/>
            <w:vAlign w:val="center"/>
          </w:tcPr>
          <w:p w14:paraId="05316F93"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54921239"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Number of</w:t>
            </w:r>
            <w:r w:rsidRPr="00796D69">
              <w:rPr>
                <w:rFonts w:ascii="Arial" w:hAnsi="Arial" w:cs="Arial" w:hint="eastAsia"/>
                <w:b/>
                <w:sz w:val="18"/>
                <w:lang w:eastAsia="zh-CN"/>
              </w:rPr>
              <w:t xml:space="preserve"> demodulation braches</w:t>
            </w:r>
          </w:p>
        </w:tc>
        <w:tc>
          <w:tcPr>
            <w:tcW w:w="825" w:type="dxa"/>
            <w:vAlign w:val="center"/>
          </w:tcPr>
          <w:p w14:paraId="02D1FAEA"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C938D3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539C74C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34380CC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654FAB2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3C66B89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4BC51BA7"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63C2AD7B"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D6071B" w:rsidRPr="00796D69" w14:paraId="14DB49FE" w14:textId="77777777" w:rsidTr="008C0D6B">
        <w:trPr>
          <w:trHeight w:val="245"/>
          <w:jc w:val="center"/>
        </w:trPr>
        <w:tc>
          <w:tcPr>
            <w:tcW w:w="1128" w:type="dxa"/>
            <w:vMerge w:val="restart"/>
            <w:vAlign w:val="center"/>
          </w:tcPr>
          <w:p w14:paraId="3FD428E6" w14:textId="77777777" w:rsidR="00D6071B" w:rsidRPr="00796D69" w:rsidRDefault="00D6071B" w:rsidP="00D6071B">
            <w:pPr>
              <w:pStyle w:val="TAC"/>
            </w:pPr>
            <w:r w:rsidRPr="00796D69">
              <w:t>1</w:t>
            </w:r>
          </w:p>
        </w:tc>
        <w:tc>
          <w:tcPr>
            <w:tcW w:w="1128" w:type="dxa"/>
            <w:vAlign w:val="center"/>
          </w:tcPr>
          <w:p w14:paraId="4931C3AA" w14:textId="77777777" w:rsidR="00D6071B" w:rsidRPr="00796D69" w:rsidRDefault="00D6071B" w:rsidP="00D6071B">
            <w:pPr>
              <w:pStyle w:val="TAC"/>
            </w:pPr>
            <w:r w:rsidRPr="00796D69">
              <w:t>2</w:t>
            </w:r>
          </w:p>
        </w:tc>
        <w:tc>
          <w:tcPr>
            <w:tcW w:w="825" w:type="dxa"/>
            <w:vAlign w:val="center"/>
          </w:tcPr>
          <w:p w14:paraId="152C2EDF" w14:textId="77777777" w:rsidR="00D6071B" w:rsidRPr="00796D69" w:rsidRDefault="00D6071B" w:rsidP="00D6071B">
            <w:pPr>
              <w:pStyle w:val="TAC"/>
            </w:pPr>
            <w:r w:rsidRPr="00796D69">
              <w:t>Normal</w:t>
            </w:r>
          </w:p>
        </w:tc>
        <w:tc>
          <w:tcPr>
            <w:tcW w:w="1643" w:type="dxa"/>
            <w:vAlign w:val="center"/>
          </w:tcPr>
          <w:p w14:paraId="5B0ED9E2"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63C987C5" w14:textId="77777777" w:rsidR="00D6071B" w:rsidRPr="00796D69" w:rsidRDefault="00D6071B" w:rsidP="00D6071B">
            <w:pPr>
              <w:pStyle w:val="TAC"/>
            </w:pPr>
            <w:r w:rsidRPr="00796D69">
              <w:rPr>
                <w:rFonts w:hint="eastAsia"/>
              </w:rPr>
              <w:t>7 (5, 2)</w:t>
            </w:r>
          </w:p>
        </w:tc>
        <w:tc>
          <w:tcPr>
            <w:tcW w:w="1417" w:type="dxa"/>
            <w:vAlign w:val="center"/>
          </w:tcPr>
          <w:p w14:paraId="456A7425" w14:textId="77777777" w:rsidR="00D6071B" w:rsidRPr="00796D69" w:rsidRDefault="00D6071B" w:rsidP="00D6071B">
            <w:pPr>
              <w:pStyle w:val="TAC"/>
            </w:pPr>
            <w:r w:rsidRPr="00796D69">
              <w:rPr>
                <w:rFonts w:hint="eastAsia"/>
              </w:rPr>
              <w:t>pos0</w:t>
            </w:r>
          </w:p>
        </w:tc>
        <w:tc>
          <w:tcPr>
            <w:tcW w:w="1418" w:type="dxa"/>
            <w:vAlign w:val="center"/>
          </w:tcPr>
          <w:p w14:paraId="1FF698A5" w14:textId="46516758" w:rsidR="00D6071B" w:rsidRPr="00796D69" w:rsidRDefault="00D6071B" w:rsidP="00D6071B">
            <w:pPr>
              <w:pStyle w:val="TAC"/>
            </w:pPr>
            <w:r w:rsidRPr="00796D69">
              <w:t>G-FR</w:t>
            </w:r>
            <w:r w:rsidRPr="00796D69">
              <w:rPr>
                <w:rFonts w:hint="eastAsia"/>
              </w:rPr>
              <w:t>2</w:t>
            </w:r>
            <w:r w:rsidRPr="00796D69">
              <w:t>-A4-3</w:t>
            </w:r>
          </w:p>
        </w:tc>
        <w:tc>
          <w:tcPr>
            <w:tcW w:w="870" w:type="dxa"/>
            <w:shd w:val="clear" w:color="auto" w:fill="auto"/>
            <w:vAlign w:val="center"/>
          </w:tcPr>
          <w:p w14:paraId="524AA651" w14:textId="108D6A63" w:rsidR="00D6071B" w:rsidRPr="00796D69" w:rsidRDefault="00D6071B" w:rsidP="00D6071B">
            <w:pPr>
              <w:pStyle w:val="TAC"/>
            </w:pPr>
            <w:del w:id="2913" w:author="CR0020r1" w:date="2019-12-03T16:34:00Z">
              <w:r w:rsidRPr="00F20230" w:rsidDel="00FE2238">
                <w:rPr>
                  <w:rFonts w:hint="eastAsia"/>
                  <w:lang w:eastAsia="zh-CN"/>
                </w:rPr>
                <w:delText>[</w:delText>
              </w:r>
            </w:del>
            <w:r w:rsidRPr="00F20230">
              <w:rPr>
                <w:rFonts w:hint="eastAsia"/>
                <w:lang w:eastAsia="zh-CN"/>
              </w:rPr>
              <w:t>7.8</w:t>
            </w:r>
            <w:del w:id="2914" w:author="CR0020r1" w:date="2019-12-03T16:34:00Z">
              <w:r w:rsidRPr="00F20230" w:rsidDel="00FE2238">
                <w:rPr>
                  <w:rFonts w:hint="eastAsia"/>
                  <w:lang w:eastAsia="zh-CN"/>
                </w:rPr>
                <w:delText>]</w:delText>
              </w:r>
            </w:del>
          </w:p>
        </w:tc>
      </w:tr>
      <w:tr w:rsidR="00D6071B" w:rsidRPr="00796D69" w14:paraId="0335EF30" w14:textId="77777777" w:rsidTr="008C0D6B">
        <w:trPr>
          <w:trHeight w:val="245"/>
          <w:jc w:val="center"/>
        </w:trPr>
        <w:tc>
          <w:tcPr>
            <w:tcW w:w="1128" w:type="dxa"/>
            <w:vMerge/>
            <w:vAlign w:val="center"/>
          </w:tcPr>
          <w:p w14:paraId="3BB26393" w14:textId="77777777" w:rsidR="00D6071B" w:rsidRPr="00796D69" w:rsidRDefault="00D6071B" w:rsidP="00D6071B">
            <w:pPr>
              <w:pStyle w:val="TAC"/>
            </w:pPr>
          </w:p>
        </w:tc>
        <w:tc>
          <w:tcPr>
            <w:tcW w:w="1128" w:type="dxa"/>
            <w:vAlign w:val="center"/>
          </w:tcPr>
          <w:p w14:paraId="45A2D120" w14:textId="77777777" w:rsidR="00D6071B" w:rsidRPr="00796D69" w:rsidRDefault="00D6071B" w:rsidP="00D6071B">
            <w:pPr>
              <w:pStyle w:val="TAC"/>
            </w:pPr>
            <w:r w:rsidRPr="00796D69">
              <w:rPr>
                <w:rFonts w:hint="eastAsia"/>
              </w:rPr>
              <w:t>2</w:t>
            </w:r>
          </w:p>
        </w:tc>
        <w:tc>
          <w:tcPr>
            <w:tcW w:w="825" w:type="dxa"/>
            <w:vAlign w:val="center"/>
          </w:tcPr>
          <w:p w14:paraId="123D807C" w14:textId="77777777" w:rsidR="00D6071B" w:rsidRPr="00796D69" w:rsidRDefault="00D6071B" w:rsidP="00D6071B">
            <w:pPr>
              <w:pStyle w:val="TAC"/>
            </w:pPr>
            <w:r w:rsidRPr="00796D69">
              <w:t>Normal</w:t>
            </w:r>
          </w:p>
        </w:tc>
        <w:tc>
          <w:tcPr>
            <w:tcW w:w="1643" w:type="dxa"/>
            <w:vAlign w:val="center"/>
          </w:tcPr>
          <w:p w14:paraId="5C76CFF0"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5514218C" w14:textId="77777777" w:rsidR="00D6071B" w:rsidRPr="00796D69" w:rsidRDefault="00D6071B" w:rsidP="00D6071B">
            <w:pPr>
              <w:pStyle w:val="TAC"/>
            </w:pPr>
            <w:r w:rsidRPr="00796D69">
              <w:rPr>
                <w:rFonts w:hint="eastAsia"/>
              </w:rPr>
              <w:t>40 (20,20)</w:t>
            </w:r>
          </w:p>
        </w:tc>
        <w:tc>
          <w:tcPr>
            <w:tcW w:w="1417" w:type="dxa"/>
            <w:vAlign w:val="center"/>
          </w:tcPr>
          <w:p w14:paraId="0057DF44" w14:textId="77777777" w:rsidR="00D6071B" w:rsidRPr="00796D69" w:rsidRDefault="00D6071B" w:rsidP="00D6071B">
            <w:pPr>
              <w:pStyle w:val="TAC"/>
            </w:pPr>
            <w:r w:rsidRPr="00796D69">
              <w:rPr>
                <w:rFonts w:hint="eastAsia"/>
              </w:rPr>
              <w:t>pos0</w:t>
            </w:r>
          </w:p>
        </w:tc>
        <w:tc>
          <w:tcPr>
            <w:tcW w:w="1418" w:type="dxa"/>
            <w:vAlign w:val="center"/>
          </w:tcPr>
          <w:p w14:paraId="461CDA4B" w14:textId="2F0DE8F5" w:rsidR="00D6071B" w:rsidRPr="00796D69" w:rsidRDefault="00D6071B" w:rsidP="00D6071B">
            <w:pPr>
              <w:pStyle w:val="TAC"/>
            </w:pPr>
            <w:r w:rsidRPr="00796D69">
              <w:t>G-FR</w:t>
            </w:r>
            <w:r w:rsidRPr="00796D69">
              <w:rPr>
                <w:rFonts w:hint="eastAsia"/>
              </w:rPr>
              <w:t>2</w:t>
            </w:r>
            <w:r w:rsidRPr="00796D69">
              <w:t>-A43</w:t>
            </w:r>
          </w:p>
        </w:tc>
        <w:tc>
          <w:tcPr>
            <w:tcW w:w="870" w:type="dxa"/>
            <w:shd w:val="clear" w:color="auto" w:fill="auto"/>
            <w:vAlign w:val="center"/>
          </w:tcPr>
          <w:p w14:paraId="5BEF37A0" w14:textId="06C47F78" w:rsidR="00D6071B" w:rsidRPr="00796D69" w:rsidRDefault="00D6071B" w:rsidP="00D6071B">
            <w:pPr>
              <w:pStyle w:val="TAC"/>
            </w:pPr>
            <w:del w:id="2915" w:author="CR0020r1" w:date="2019-12-03T16:34:00Z">
              <w:r w:rsidRPr="00F20230" w:rsidDel="00FE2238">
                <w:rPr>
                  <w:rFonts w:hint="eastAsia"/>
                  <w:lang w:eastAsia="zh-CN"/>
                </w:rPr>
                <w:delText>[</w:delText>
              </w:r>
            </w:del>
            <w:r w:rsidRPr="00F20230">
              <w:rPr>
                <w:rFonts w:hint="eastAsia"/>
                <w:lang w:eastAsia="zh-CN"/>
              </w:rPr>
              <w:t>6.4</w:t>
            </w:r>
            <w:del w:id="2916" w:author="CR0020r1" w:date="2019-12-03T16:34:00Z">
              <w:r w:rsidRPr="00F20230" w:rsidDel="00FE2238">
                <w:rPr>
                  <w:rFonts w:hint="eastAsia"/>
                  <w:lang w:eastAsia="zh-CN"/>
                </w:rPr>
                <w:delText>]</w:delText>
              </w:r>
            </w:del>
          </w:p>
        </w:tc>
      </w:tr>
      <w:tr w:rsidR="00D6071B" w:rsidRPr="00796D69" w14:paraId="2437EF21" w14:textId="77777777" w:rsidTr="008C0D6B">
        <w:trPr>
          <w:trHeight w:val="245"/>
          <w:jc w:val="center"/>
        </w:trPr>
        <w:tc>
          <w:tcPr>
            <w:tcW w:w="1128" w:type="dxa"/>
            <w:vMerge/>
            <w:vAlign w:val="center"/>
          </w:tcPr>
          <w:p w14:paraId="4725B3CB" w14:textId="77777777" w:rsidR="00D6071B" w:rsidRPr="00796D69" w:rsidRDefault="00D6071B" w:rsidP="00D6071B">
            <w:pPr>
              <w:pStyle w:val="TAC"/>
            </w:pPr>
          </w:p>
        </w:tc>
        <w:tc>
          <w:tcPr>
            <w:tcW w:w="1128" w:type="dxa"/>
            <w:vAlign w:val="center"/>
          </w:tcPr>
          <w:p w14:paraId="0C6F44CC" w14:textId="77777777" w:rsidR="00D6071B" w:rsidRPr="00796D69" w:rsidRDefault="00D6071B" w:rsidP="00D6071B">
            <w:pPr>
              <w:pStyle w:val="TAC"/>
            </w:pPr>
            <w:r w:rsidRPr="00796D69">
              <w:t>2</w:t>
            </w:r>
          </w:p>
        </w:tc>
        <w:tc>
          <w:tcPr>
            <w:tcW w:w="825" w:type="dxa"/>
            <w:vAlign w:val="center"/>
          </w:tcPr>
          <w:p w14:paraId="23AF0C9E" w14:textId="77777777" w:rsidR="00D6071B" w:rsidRPr="00796D69" w:rsidRDefault="00D6071B" w:rsidP="00D6071B">
            <w:pPr>
              <w:pStyle w:val="TAC"/>
            </w:pPr>
            <w:r w:rsidRPr="00796D69">
              <w:t>Normal</w:t>
            </w:r>
          </w:p>
        </w:tc>
        <w:tc>
          <w:tcPr>
            <w:tcW w:w="1643" w:type="dxa"/>
            <w:vAlign w:val="center"/>
          </w:tcPr>
          <w:p w14:paraId="0D83E052"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74151E1" w14:textId="77777777" w:rsidR="00D6071B" w:rsidRPr="00796D69" w:rsidRDefault="00D6071B" w:rsidP="00D6071B">
            <w:pPr>
              <w:pStyle w:val="TAC"/>
            </w:pPr>
            <w:r w:rsidRPr="00796D69">
              <w:rPr>
                <w:rFonts w:hint="eastAsia"/>
              </w:rPr>
              <w:t>7 (5, 2)</w:t>
            </w:r>
          </w:p>
        </w:tc>
        <w:tc>
          <w:tcPr>
            <w:tcW w:w="1417" w:type="dxa"/>
            <w:vAlign w:val="center"/>
          </w:tcPr>
          <w:p w14:paraId="3FEEDF08" w14:textId="77777777" w:rsidR="00D6071B" w:rsidRPr="00796D69" w:rsidRDefault="00D6071B" w:rsidP="00D6071B">
            <w:pPr>
              <w:pStyle w:val="TAC"/>
            </w:pPr>
            <w:r w:rsidRPr="00796D69">
              <w:rPr>
                <w:rFonts w:hint="eastAsia"/>
              </w:rPr>
              <w:t>pos1</w:t>
            </w:r>
          </w:p>
        </w:tc>
        <w:tc>
          <w:tcPr>
            <w:tcW w:w="1418" w:type="dxa"/>
            <w:vAlign w:val="center"/>
          </w:tcPr>
          <w:p w14:paraId="49EF1BE2" w14:textId="269C1E50" w:rsidR="00D6071B" w:rsidRPr="00796D69" w:rsidRDefault="00D6071B" w:rsidP="00D6071B">
            <w:pPr>
              <w:pStyle w:val="TAC"/>
            </w:pPr>
            <w:r w:rsidRPr="00796D69">
              <w:t>G-FR</w:t>
            </w:r>
            <w:r w:rsidRPr="00796D69">
              <w:rPr>
                <w:rFonts w:hint="eastAsia"/>
              </w:rPr>
              <w:t>2</w:t>
            </w:r>
            <w:r w:rsidRPr="00796D69">
              <w:t>-A4-13</w:t>
            </w:r>
          </w:p>
        </w:tc>
        <w:tc>
          <w:tcPr>
            <w:tcW w:w="870" w:type="dxa"/>
            <w:shd w:val="clear" w:color="auto" w:fill="auto"/>
            <w:vAlign w:val="center"/>
          </w:tcPr>
          <w:p w14:paraId="750D8F1B" w14:textId="24EC5D37" w:rsidR="00D6071B" w:rsidRPr="00796D69" w:rsidRDefault="00D6071B" w:rsidP="00D6071B">
            <w:pPr>
              <w:pStyle w:val="TAC"/>
            </w:pPr>
            <w:del w:id="2917" w:author="CR0020r1" w:date="2019-12-03T16:34:00Z">
              <w:r w:rsidRPr="00F20230" w:rsidDel="00FE2238">
                <w:rPr>
                  <w:rFonts w:hint="eastAsia"/>
                  <w:lang w:eastAsia="zh-CN"/>
                </w:rPr>
                <w:delText>[</w:delText>
              </w:r>
            </w:del>
            <w:r w:rsidRPr="00F20230">
              <w:rPr>
                <w:rFonts w:hint="eastAsia"/>
                <w:lang w:eastAsia="zh-CN"/>
              </w:rPr>
              <w:t>8.4</w:t>
            </w:r>
            <w:del w:id="2918" w:author="CR0020r1" w:date="2019-12-03T16:34:00Z">
              <w:r w:rsidRPr="00F20230" w:rsidDel="00FE2238">
                <w:rPr>
                  <w:rFonts w:hint="eastAsia"/>
                  <w:lang w:eastAsia="zh-CN"/>
                </w:rPr>
                <w:delText>]</w:delText>
              </w:r>
            </w:del>
          </w:p>
        </w:tc>
      </w:tr>
      <w:tr w:rsidR="00D6071B" w:rsidRPr="00796D69" w14:paraId="659B1205" w14:textId="77777777" w:rsidTr="008C0D6B">
        <w:trPr>
          <w:trHeight w:val="245"/>
          <w:jc w:val="center"/>
        </w:trPr>
        <w:tc>
          <w:tcPr>
            <w:tcW w:w="1128" w:type="dxa"/>
            <w:vMerge/>
            <w:vAlign w:val="center"/>
          </w:tcPr>
          <w:p w14:paraId="10DD8342" w14:textId="77777777" w:rsidR="00D6071B" w:rsidRPr="00796D69" w:rsidRDefault="00D6071B" w:rsidP="00D6071B">
            <w:pPr>
              <w:pStyle w:val="TAC"/>
            </w:pPr>
          </w:p>
        </w:tc>
        <w:tc>
          <w:tcPr>
            <w:tcW w:w="1128" w:type="dxa"/>
            <w:vAlign w:val="center"/>
          </w:tcPr>
          <w:p w14:paraId="1D012C48" w14:textId="77777777" w:rsidR="00D6071B" w:rsidRPr="00796D69" w:rsidRDefault="00D6071B" w:rsidP="00D6071B">
            <w:pPr>
              <w:pStyle w:val="TAC"/>
            </w:pPr>
            <w:r w:rsidRPr="00796D69">
              <w:rPr>
                <w:rFonts w:hint="eastAsia"/>
              </w:rPr>
              <w:t>2</w:t>
            </w:r>
          </w:p>
        </w:tc>
        <w:tc>
          <w:tcPr>
            <w:tcW w:w="825" w:type="dxa"/>
            <w:vAlign w:val="center"/>
          </w:tcPr>
          <w:p w14:paraId="510C8D90" w14:textId="77777777" w:rsidR="00D6071B" w:rsidRPr="00796D69" w:rsidRDefault="00D6071B" w:rsidP="00D6071B">
            <w:pPr>
              <w:pStyle w:val="TAC"/>
            </w:pPr>
            <w:r w:rsidRPr="00796D69">
              <w:t>Normal</w:t>
            </w:r>
          </w:p>
        </w:tc>
        <w:tc>
          <w:tcPr>
            <w:tcW w:w="1643" w:type="dxa"/>
            <w:vAlign w:val="center"/>
          </w:tcPr>
          <w:p w14:paraId="699FAB1F"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2D74ADFD" w14:textId="77777777" w:rsidR="00D6071B" w:rsidRPr="00796D69" w:rsidRDefault="00D6071B" w:rsidP="00D6071B">
            <w:pPr>
              <w:pStyle w:val="TAC"/>
            </w:pPr>
            <w:r w:rsidRPr="00796D69">
              <w:rPr>
                <w:rFonts w:hint="eastAsia"/>
              </w:rPr>
              <w:t>40 (20,20)</w:t>
            </w:r>
          </w:p>
        </w:tc>
        <w:tc>
          <w:tcPr>
            <w:tcW w:w="1417" w:type="dxa"/>
            <w:vAlign w:val="center"/>
          </w:tcPr>
          <w:p w14:paraId="704381B3" w14:textId="77777777" w:rsidR="00D6071B" w:rsidRPr="00796D69" w:rsidRDefault="00D6071B" w:rsidP="00D6071B">
            <w:pPr>
              <w:pStyle w:val="TAC"/>
            </w:pPr>
            <w:r w:rsidRPr="00796D69">
              <w:rPr>
                <w:rFonts w:hint="eastAsia"/>
              </w:rPr>
              <w:t>pos1</w:t>
            </w:r>
          </w:p>
        </w:tc>
        <w:tc>
          <w:tcPr>
            <w:tcW w:w="1418" w:type="dxa"/>
            <w:vAlign w:val="center"/>
          </w:tcPr>
          <w:p w14:paraId="68D3921B" w14:textId="16B0073B" w:rsidR="00D6071B" w:rsidRPr="00796D69" w:rsidRDefault="00D6071B" w:rsidP="00D6071B">
            <w:pPr>
              <w:pStyle w:val="TAC"/>
            </w:pPr>
            <w:r w:rsidRPr="00796D69">
              <w:t>G-FR</w:t>
            </w:r>
            <w:r w:rsidRPr="00796D69">
              <w:rPr>
                <w:rFonts w:hint="eastAsia"/>
              </w:rPr>
              <w:t>2</w:t>
            </w:r>
            <w:r w:rsidRPr="00796D69">
              <w:t>-A4-13</w:t>
            </w:r>
          </w:p>
        </w:tc>
        <w:tc>
          <w:tcPr>
            <w:tcW w:w="870" w:type="dxa"/>
            <w:shd w:val="clear" w:color="auto" w:fill="auto"/>
            <w:vAlign w:val="center"/>
          </w:tcPr>
          <w:p w14:paraId="17990D2C" w14:textId="71530E6E" w:rsidR="00D6071B" w:rsidRPr="00796D69" w:rsidRDefault="00D6071B" w:rsidP="00D6071B">
            <w:pPr>
              <w:pStyle w:val="TAC"/>
            </w:pPr>
            <w:del w:id="2919" w:author="CR0020r1" w:date="2019-12-03T16:34:00Z">
              <w:r w:rsidRPr="00F20230" w:rsidDel="00FE2238">
                <w:rPr>
                  <w:rFonts w:hint="eastAsia"/>
                  <w:lang w:eastAsia="zh-CN"/>
                </w:rPr>
                <w:delText>[</w:delText>
              </w:r>
            </w:del>
            <w:r w:rsidRPr="00F20230">
              <w:rPr>
                <w:rFonts w:hint="eastAsia"/>
                <w:lang w:eastAsia="zh-CN"/>
              </w:rPr>
              <w:t>6.5</w:t>
            </w:r>
            <w:del w:id="2920" w:author="CR0020r1" w:date="2019-12-03T16:34:00Z">
              <w:r w:rsidRPr="00F20230" w:rsidDel="00FE2238">
                <w:rPr>
                  <w:rFonts w:hint="eastAsia"/>
                  <w:lang w:eastAsia="zh-CN"/>
                </w:rPr>
                <w:delText>]</w:delText>
              </w:r>
            </w:del>
          </w:p>
        </w:tc>
      </w:tr>
    </w:tbl>
    <w:p w14:paraId="090F3D22" w14:textId="77777777" w:rsidR="00E77D8F" w:rsidRPr="00796D69" w:rsidRDefault="00E77D8F" w:rsidP="00E77D8F">
      <w:pPr>
        <w:jc w:val="both"/>
        <w:rPr>
          <w:rFonts w:eastAsia="DengXian"/>
          <w:lang w:eastAsia="zh-CN"/>
        </w:rPr>
      </w:pPr>
    </w:p>
    <w:p w14:paraId="6B80A8B0" w14:textId="77777777" w:rsidR="00363845" w:rsidRPr="00F20230" w:rsidRDefault="00363845" w:rsidP="00363845">
      <w:pPr>
        <w:pStyle w:val="TH"/>
      </w:pPr>
      <w:r w:rsidRPr="00F20230">
        <w:t>Table 8.</w:t>
      </w:r>
      <w:r w:rsidRPr="00F20230">
        <w:rPr>
          <w:rFonts w:hint="eastAsia"/>
          <w:lang w:eastAsia="zh-CN"/>
        </w:rPr>
        <w:t>2</w:t>
      </w:r>
      <w:r w:rsidRPr="00F20230">
        <w:t>.</w:t>
      </w:r>
      <w:r w:rsidRPr="00F20230">
        <w:rPr>
          <w:rFonts w:hint="eastAsia"/>
          <w:lang w:eastAsia="zh-CN"/>
        </w:rPr>
        <w:t>3</w:t>
      </w:r>
      <w:r w:rsidRPr="00F20230">
        <w:rPr>
          <w:rFonts w:hint="eastAsia"/>
        </w:rPr>
        <w:t>.</w:t>
      </w:r>
      <w:r w:rsidRPr="00F20230">
        <w:rPr>
          <w:rFonts w:hint="eastAsia"/>
          <w:lang w:eastAsia="zh-CN"/>
        </w:rPr>
        <w:t>5.2</w:t>
      </w:r>
      <w:r w:rsidRPr="00F20230">
        <w:t>-</w:t>
      </w:r>
      <w:r w:rsidRPr="00F20230">
        <w:rPr>
          <w:rFonts w:hint="eastAsia"/>
          <w:lang w:eastAsia="zh-CN"/>
        </w:rPr>
        <w:t>2</w:t>
      </w:r>
      <w:r w:rsidRPr="00F20230">
        <w:t xml:space="preserve">: </w:t>
      </w:r>
      <w:r w:rsidRPr="00F20230">
        <w:rPr>
          <w:rFonts w:hint="eastAsia"/>
          <w:lang w:eastAsia="zh-CN"/>
        </w:rPr>
        <w:t>Test</w:t>
      </w:r>
      <w:r w:rsidRPr="00F20230">
        <w:t xml:space="preserve"> requirements for </w:t>
      </w:r>
      <w:r w:rsidRPr="00F20230">
        <w:rPr>
          <w:rFonts w:hint="eastAsia"/>
          <w:lang w:eastAsia="zh-CN"/>
        </w:rPr>
        <w:t xml:space="preserve">UCI </w:t>
      </w:r>
      <w:r w:rsidRPr="00F20230">
        <w:rPr>
          <w:lang w:eastAsia="zh-CN"/>
        </w:rPr>
        <w:t>multiplexed</w:t>
      </w:r>
      <w:r w:rsidRPr="00F20230">
        <w:rPr>
          <w:rFonts w:hint="eastAsia"/>
          <w:lang w:eastAsia="zh-CN"/>
        </w:rPr>
        <w:t xml:space="preserve"> on PUSCH, Type B, </w:t>
      </w:r>
      <w:ins w:id="2921" w:author="CR0020r1" w:date="2019-12-03T16:34:00Z">
        <w:r w:rsidRPr="00F20230">
          <w:rPr>
            <w:rFonts w:hint="eastAsia"/>
            <w:lang w:eastAsia="zh-CN"/>
          </w:rPr>
          <w:t>w</w:t>
        </w:r>
      </w:ins>
      <w:del w:id="2922" w:author="CR0020r1" w:date="2019-12-03T16:34:00Z">
        <w:r w:rsidRPr="00F20230" w:rsidDel="00FE2238">
          <w:rPr>
            <w:rFonts w:hint="eastAsia"/>
            <w:lang w:eastAsia="zh-CN"/>
          </w:rPr>
          <w:delText>W</w:delText>
        </w:r>
      </w:del>
      <w:r w:rsidRPr="00F20230">
        <w:rPr>
          <w:rFonts w:hint="eastAsia"/>
          <w:lang w:eastAsia="zh-CN"/>
        </w:rPr>
        <w:t>ithout PT-RS, CSI part 1,</w:t>
      </w:r>
      <w:r w:rsidRPr="00F20230">
        <w:rPr>
          <w:lang w:eastAsia="zh-CN"/>
        </w:rPr>
        <w:t xml:space="preserve"> </w:t>
      </w:r>
      <w:r w:rsidRPr="00F20230">
        <w:rPr>
          <w:rFonts w:hint="eastAsia"/>
          <w:lang w:eastAsia="zh-CN"/>
        </w:rPr>
        <w:t>50MHz channel bandwidth,</w:t>
      </w:r>
      <w:r w:rsidRPr="00F20230">
        <w:t xml:space="preserve"> </w:t>
      </w:r>
      <w:r w:rsidRPr="00F20230">
        <w:rPr>
          <w:rFonts w:hint="eastAsia"/>
          <w:lang w:eastAsia="zh-CN"/>
        </w:rPr>
        <w:t>120</w:t>
      </w:r>
      <w:r w:rsidRPr="00F20230">
        <w:rPr>
          <w:rFonts w:hint="eastAsia"/>
        </w:rPr>
        <w:t xml:space="preserve"> </w:t>
      </w:r>
      <w:r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09CD5E76" w14:textId="77777777" w:rsidTr="008C0D6B">
        <w:trPr>
          <w:trHeight w:val="1242"/>
          <w:jc w:val="center"/>
        </w:trPr>
        <w:tc>
          <w:tcPr>
            <w:tcW w:w="1128" w:type="dxa"/>
            <w:vAlign w:val="center"/>
          </w:tcPr>
          <w:p w14:paraId="77E7369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7C26B2D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braches</w:t>
            </w:r>
          </w:p>
        </w:tc>
        <w:tc>
          <w:tcPr>
            <w:tcW w:w="825" w:type="dxa"/>
            <w:vAlign w:val="center"/>
          </w:tcPr>
          <w:p w14:paraId="73A70C4F"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6A9033CC"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3920181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1F49E5CE"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7101DE6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6FBF36EA"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15AAB31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50A5F5A3"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F669A5" w:rsidRPr="00796D69" w14:paraId="455AE8A4" w14:textId="77777777" w:rsidTr="008C0D6B">
        <w:trPr>
          <w:trHeight w:val="245"/>
          <w:jc w:val="center"/>
        </w:trPr>
        <w:tc>
          <w:tcPr>
            <w:tcW w:w="1128" w:type="dxa"/>
            <w:vMerge w:val="restart"/>
            <w:vAlign w:val="center"/>
          </w:tcPr>
          <w:p w14:paraId="26AD8C17" w14:textId="77777777" w:rsidR="00F669A5" w:rsidRPr="00796D69" w:rsidRDefault="00F669A5" w:rsidP="00F669A5">
            <w:pPr>
              <w:pStyle w:val="TAC"/>
            </w:pPr>
            <w:r w:rsidRPr="00796D69">
              <w:t>1</w:t>
            </w:r>
          </w:p>
        </w:tc>
        <w:tc>
          <w:tcPr>
            <w:tcW w:w="1128" w:type="dxa"/>
            <w:vAlign w:val="center"/>
          </w:tcPr>
          <w:p w14:paraId="6AE4232C" w14:textId="77777777" w:rsidR="00F669A5" w:rsidRPr="00796D69" w:rsidRDefault="00F669A5" w:rsidP="00F669A5">
            <w:pPr>
              <w:pStyle w:val="TAC"/>
            </w:pPr>
            <w:r w:rsidRPr="00796D69">
              <w:t>2</w:t>
            </w:r>
          </w:p>
        </w:tc>
        <w:tc>
          <w:tcPr>
            <w:tcW w:w="825" w:type="dxa"/>
            <w:vAlign w:val="center"/>
          </w:tcPr>
          <w:p w14:paraId="4D264080" w14:textId="77777777" w:rsidR="00F669A5" w:rsidRPr="00796D69" w:rsidRDefault="00F669A5" w:rsidP="00F669A5">
            <w:pPr>
              <w:pStyle w:val="TAC"/>
            </w:pPr>
            <w:r w:rsidRPr="00796D69">
              <w:t>Normal</w:t>
            </w:r>
          </w:p>
        </w:tc>
        <w:tc>
          <w:tcPr>
            <w:tcW w:w="1643" w:type="dxa"/>
            <w:vAlign w:val="center"/>
          </w:tcPr>
          <w:p w14:paraId="4F854F88"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4848F6DD" w14:textId="77777777" w:rsidR="00F669A5" w:rsidRPr="00796D69" w:rsidRDefault="00F669A5" w:rsidP="00F669A5">
            <w:pPr>
              <w:pStyle w:val="TAC"/>
            </w:pPr>
            <w:r w:rsidRPr="00796D69">
              <w:rPr>
                <w:rFonts w:hint="eastAsia"/>
              </w:rPr>
              <w:t>7 (5, 2)</w:t>
            </w:r>
          </w:p>
        </w:tc>
        <w:tc>
          <w:tcPr>
            <w:tcW w:w="1417" w:type="dxa"/>
            <w:vAlign w:val="center"/>
          </w:tcPr>
          <w:p w14:paraId="323349B0" w14:textId="77777777" w:rsidR="00F669A5" w:rsidRPr="00796D69" w:rsidRDefault="00F669A5" w:rsidP="00F669A5">
            <w:pPr>
              <w:pStyle w:val="TAC"/>
            </w:pPr>
            <w:r w:rsidRPr="00796D69">
              <w:rPr>
                <w:rFonts w:hint="eastAsia"/>
              </w:rPr>
              <w:t>pos0</w:t>
            </w:r>
          </w:p>
        </w:tc>
        <w:tc>
          <w:tcPr>
            <w:tcW w:w="1418" w:type="dxa"/>
            <w:vAlign w:val="center"/>
          </w:tcPr>
          <w:p w14:paraId="749EB0C3" w14:textId="26A531DD" w:rsidR="00F669A5" w:rsidRPr="00796D69" w:rsidRDefault="00F669A5" w:rsidP="00F669A5">
            <w:pPr>
              <w:pStyle w:val="TAC"/>
            </w:pPr>
            <w:r w:rsidRPr="00796D69">
              <w:t>G-FR</w:t>
            </w:r>
            <w:r w:rsidRPr="00796D69">
              <w:rPr>
                <w:rFonts w:hint="eastAsia"/>
              </w:rPr>
              <w:t>2</w:t>
            </w:r>
            <w:r w:rsidRPr="00796D69">
              <w:t>-A4-3</w:t>
            </w:r>
          </w:p>
        </w:tc>
        <w:tc>
          <w:tcPr>
            <w:tcW w:w="870" w:type="dxa"/>
            <w:shd w:val="clear" w:color="auto" w:fill="auto"/>
            <w:vAlign w:val="center"/>
          </w:tcPr>
          <w:p w14:paraId="06F02227" w14:textId="426A6AEE" w:rsidR="00F669A5" w:rsidRPr="00796D69" w:rsidRDefault="00F669A5" w:rsidP="00F669A5">
            <w:pPr>
              <w:pStyle w:val="TAC"/>
            </w:pPr>
            <w:del w:id="2923" w:author="CR0020r1" w:date="2019-12-03T16:34:00Z">
              <w:r w:rsidRPr="00F20230" w:rsidDel="00FE2238">
                <w:rPr>
                  <w:rFonts w:hint="eastAsia"/>
                  <w:lang w:eastAsia="zh-CN"/>
                </w:rPr>
                <w:delText>[</w:delText>
              </w:r>
            </w:del>
            <w:r w:rsidRPr="00F20230">
              <w:rPr>
                <w:rFonts w:hint="eastAsia"/>
                <w:lang w:eastAsia="zh-CN"/>
              </w:rPr>
              <w:t>7.7</w:t>
            </w:r>
            <w:del w:id="2924" w:author="CR0020r1" w:date="2019-12-03T16:34:00Z">
              <w:r w:rsidRPr="00F20230" w:rsidDel="00FE2238">
                <w:rPr>
                  <w:rFonts w:hint="eastAsia"/>
                  <w:lang w:eastAsia="zh-CN"/>
                </w:rPr>
                <w:delText>]</w:delText>
              </w:r>
            </w:del>
          </w:p>
        </w:tc>
      </w:tr>
      <w:tr w:rsidR="00F669A5" w:rsidRPr="00796D69" w14:paraId="75096141" w14:textId="77777777" w:rsidTr="008C0D6B">
        <w:trPr>
          <w:trHeight w:val="245"/>
          <w:jc w:val="center"/>
        </w:trPr>
        <w:tc>
          <w:tcPr>
            <w:tcW w:w="1128" w:type="dxa"/>
            <w:vMerge/>
            <w:vAlign w:val="center"/>
          </w:tcPr>
          <w:p w14:paraId="4B9BB771" w14:textId="77777777" w:rsidR="00F669A5" w:rsidRPr="00796D69" w:rsidRDefault="00F669A5" w:rsidP="00F669A5">
            <w:pPr>
              <w:pStyle w:val="TAC"/>
            </w:pPr>
          </w:p>
        </w:tc>
        <w:tc>
          <w:tcPr>
            <w:tcW w:w="1128" w:type="dxa"/>
            <w:vAlign w:val="center"/>
          </w:tcPr>
          <w:p w14:paraId="2FD9380D" w14:textId="77777777" w:rsidR="00F669A5" w:rsidRPr="00796D69" w:rsidRDefault="00F669A5" w:rsidP="00F669A5">
            <w:pPr>
              <w:pStyle w:val="TAC"/>
            </w:pPr>
            <w:r w:rsidRPr="00796D69">
              <w:rPr>
                <w:rFonts w:hint="eastAsia"/>
              </w:rPr>
              <w:t>2</w:t>
            </w:r>
          </w:p>
        </w:tc>
        <w:tc>
          <w:tcPr>
            <w:tcW w:w="825" w:type="dxa"/>
            <w:vAlign w:val="center"/>
          </w:tcPr>
          <w:p w14:paraId="3B4827EF" w14:textId="77777777" w:rsidR="00F669A5" w:rsidRPr="00796D69" w:rsidRDefault="00F669A5" w:rsidP="00F669A5">
            <w:pPr>
              <w:pStyle w:val="TAC"/>
            </w:pPr>
            <w:r w:rsidRPr="00796D69">
              <w:t>Normal</w:t>
            </w:r>
          </w:p>
        </w:tc>
        <w:tc>
          <w:tcPr>
            <w:tcW w:w="1643" w:type="dxa"/>
            <w:vAlign w:val="center"/>
          </w:tcPr>
          <w:p w14:paraId="5A30D42A"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E482F05" w14:textId="77777777" w:rsidR="00F669A5" w:rsidRPr="00796D69" w:rsidRDefault="00F669A5" w:rsidP="00F669A5">
            <w:pPr>
              <w:pStyle w:val="TAC"/>
            </w:pPr>
            <w:r w:rsidRPr="00796D69">
              <w:rPr>
                <w:rFonts w:hint="eastAsia"/>
              </w:rPr>
              <w:t>40 (20,20)</w:t>
            </w:r>
          </w:p>
        </w:tc>
        <w:tc>
          <w:tcPr>
            <w:tcW w:w="1417" w:type="dxa"/>
            <w:vAlign w:val="center"/>
          </w:tcPr>
          <w:p w14:paraId="52408B89" w14:textId="77777777" w:rsidR="00F669A5" w:rsidRPr="00796D69" w:rsidRDefault="00F669A5" w:rsidP="00F669A5">
            <w:pPr>
              <w:pStyle w:val="TAC"/>
            </w:pPr>
            <w:r w:rsidRPr="00796D69">
              <w:rPr>
                <w:rFonts w:hint="eastAsia"/>
              </w:rPr>
              <w:t>pos0</w:t>
            </w:r>
          </w:p>
        </w:tc>
        <w:tc>
          <w:tcPr>
            <w:tcW w:w="1418" w:type="dxa"/>
            <w:vAlign w:val="center"/>
          </w:tcPr>
          <w:p w14:paraId="1135F3DE" w14:textId="28DFB506" w:rsidR="00F669A5" w:rsidRPr="00796D69" w:rsidRDefault="00F669A5" w:rsidP="00F669A5">
            <w:pPr>
              <w:pStyle w:val="TAC"/>
            </w:pPr>
            <w:r w:rsidRPr="00796D69">
              <w:t>G-FR</w:t>
            </w:r>
            <w:r w:rsidRPr="00796D69">
              <w:rPr>
                <w:rFonts w:hint="eastAsia"/>
              </w:rPr>
              <w:t>2</w:t>
            </w:r>
            <w:r w:rsidRPr="00796D69">
              <w:t>-A4-3</w:t>
            </w:r>
          </w:p>
        </w:tc>
        <w:tc>
          <w:tcPr>
            <w:tcW w:w="870" w:type="dxa"/>
            <w:shd w:val="clear" w:color="auto" w:fill="auto"/>
            <w:vAlign w:val="center"/>
          </w:tcPr>
          <w:p w14:paraId="5DD9511B" w14:textId="7B64868A" w:rsidR="00F669A5" w:rsidRPr="00796D69" w:rsidRDefault="00F669A5" w:rsidP="00F669A5">
            <w:pPr>
              <w:pStyle w:val="TAC"/>
            </w:pPr>
            <w:del w:id="2925" w:author="CR0020r1" w:date="2019-12-03T16:34:00Z">
              <w:r w:rsidRPr="00F20230" w:rsidDel="00FE2238">
                <w:rPr>
                  <w:rFonts w:hint="eastAsia"/>
                  <w:lang w:eastAsia="zh-CN"/>
                </w:rPr>
                <w:delText>[</w:delText>
              </w:r>
            </w:del>
            <w:r w:rsidRPr="00F20230">
              <w:rPr>
                <w:rFonts w:hint="eastAsia"/>
                <w:lang w:eastAsia="zh-CN"/>
              </w:rPr>
              <w:t>6.4</w:t>
            </w:r>
            <w:del w:id="2926" w:author="CR0020r1" w:date="2019-12-03T16:34:00Z">
              <w:r w:rsidRPr="00F20230" w:rsidDel="00FE2238">
                <w:rPr>
                  <w:rFonts w:hint="eastAsia"/>
                  <w:lang w:eastAsia="zh-CN"/>
                </w:rPr>
                <w:delText>]</w:delText>
              </w:r>
            </w:del>
          </w:p>
        </w:tc>
      </w:tr>
      <w:tr w:rsidR="00F669A5" w:rsidRPr="00796D69" w14:paraId="77DCAD5B" w14:textId="77777777" w:rsidTr="008C0D6B">
        <w:trPr>
          <w:trHeight w:val="245"/>
          <w:jc w:val="center"/>
        </w:trPr>
        <w:tc>
          <w:tcPr>
            <w:tcW w:w="1128" w:type="dxa"/>
            <w:vMerge/>
            <w:vAlign w:val="center"/>
          </w:tcPr>
          <w:p w14:paraId="03E502C3" w14:textId="77777777" w:rsidR="00F669A5" w:rsidRPr="00796D69" w:rsidRDefault="00F669A5" w:rsidP="00F669A5">
            <w:pPr>
              <w:pStyle w:val="TAC"/>
            </w:pPr>
          </w:p>
        </w:tc>
        <w:tc>
          <w:tcPr>
            <w:tcW w:w="1128" w:type="dxa"/>
            <w:vAlign w:val="center"/>
          </w:tcPr>
          <w:p w14:paraId="03A7A7F8" w14:textId="77777777" w:rsidR="00F669A5" w:rsidRPr="00796D69" w:rsidRDefault="00F669A5" w:rsidP="00F669A5">
            <w:pPr>
              <w:pStyle w:val="TAC"/>
            </w:pPr>
            <w:r w:rsidRPr="00796D69">
              <w:t>2</w:t>
            </w:r>
          </w:p>
        </w:tc>
        <w:tc>
          <w:tcPr>
            <w:tcW w:w="825" w:type="dxa"/>
            <w:vAlign w:val="center"/>
          </w:tcPr>
          <w:p w14:paraId="51E38040" w14:textId="77777777" w:rsidR="00F669A5" w:rsidRPr="00796D69" w:rsidRDefault="00F669A5" w:rsidP="00F669A5">
            <w:pPr>
              <w:pStyle w:val="TAC"/>
            </w:pPr>
            <w:r w:rsidRPr="00796D69">
              <w:t>Normal</w:t>
            </w:r>
          </w:p>
        </w:tc>
        <w:tc>
          <w:tcPr>
            <w:tcW w:w="1643" w:type="dxa"/>
            <w:vAlign w:val="center"/>
          </w:tcPr>
          <w:p w14:paraId="1FBC0912"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0BB4A7A6" w14:textId="77777777" w:rsidR="00F669A5" w:rsidRPr="00796D69" w:rsidRDefault="00F669A5" w:rsidP="00F669A5">
            <w:pPr>
              <w:pStyle w:val="TAC"/>
            </w:pPr>
            <w:r w:rsidRPr="00796D69">
              <w:rPr>
                <w:rFonts w:hint="eastAsia"/>
              </w:rPr>
              <w:t>7 (5, 2)</w:t>
            </w:r>
          </w:p>
        </w:tc>
        <w:tc>
          <w:tcPr>
            <w:tcW w:w="1417" w:type="dxa"/>
            <w:vAlign w:val="center"/>
          </w:tcPr>
          <w:p w14:paraId="2C902FF2" w14:textId="77777777" w:rsidR="00F669A5" w:rsidRPr="00796D69" w:rsidRDefault="00F669A5" w:rsidP="00F669A5">
            <w:pPr>
              <w:pStyle w:val="TAC"/>
            </w:pPr>
            <w:r w:rsidRPr="00796D69">
              <w:rPr>
                <w:rFonts w:hint="eastAsia"/>
              </w:rPr>
              <w:t>pos1</w:t>
            </w:r>
          </w:p>
        </w:tc>
        <w:tc>
          <w:tcPr>
            <w:tcW w:w="1418" w:type="dxa"/>
            <w:vAlign w:val="center"/>
          </w:tcPr>
          <w:p w14:paraId="328C29F0" w14:textId="425FCAAE" w:rsidR="00F669A5" w:rsidRPr="00796D69" w:rsidRDefault="00F669A5" w:rsidP="00F669A5">
            <w:pPr>
              <w:pStyle w:val="TAC"/>
            </w:pPr>
            <w:r w:rsidRPr="00796D69">
              <w:t>G-FR</w:t>
            </w:r>
            <w:r w:rsidRPr="00796D69">
              <w:rPr>
                <w:rFonts w:hint="eastAsia"/>
              </w:rPr>
              <w:t>2</w:t>
            </w:r>
            <w:r w:rsidRPr="00796D69">
              <w:t>-A4-13</w:t>
            </w:r>
          </w:p>
        </w:tc>
        <w:tc>
          <w:tcPr>
            <w:tcW w:w="870" w:type="dxa"/>
            <w:shd w:val="clear" w:color="auto" w:fill="auto"/>
            <w:vAlign w:val="center"/>
          </w:tcPr>
          <w:p w14:paraId="4631998E" w14:textId="05A1080D" w:rsidR="00F669A5" w:rsidRPr="00796D69" w:rsidRDefault="00F669A5" w:rsidP="00F669A5">
            <w:pPr>
              <w:pStyle w:val="TAC"/>
            </w:pPr>
            <w:del w:id="2927" w:author="CR0020r1" w:date="2019-12-03T16:34:00Z">
              <w:r w:rsidRPr="00F20230" w:rsidDel="00FE2238">
                <w:rPr>
                  <w:rFonts w:hint="eastAsia"/>
                  <w:lang w:eastAsia="zh-CN"/>
                </w:rPr>
                <w:delText>[</w:delText>
              </w:r>
            </w:del>
            <w:r w:rsidRPr="00F20230">
              <w:rPr>
                <w:rFonts w:hint="eastAsia"/>
                <w:lang w:eastAsia="zh-CN"/>
              </w:rPr>
              <w:t>7.9</w:t>
            </w:r>
            <w:del w:id="2928" w:author="CR0020r1" w:date="2019-12-03T16:34:00Z">
              <w:r w:rsidRPr="00F20230" w:rsidDel="00FE2238">
                <w:rPr>
                  <w:rFonts w:hint="eastAsia"/>
                  <w:lang w:eastAsia="zh-CN"/>
                </w:rPr>
                <w:delText>]</w:delText>
              </w:r>
            </w:del>
          </w:p>
        </w:tc>
      </w:tr>
      <w:tr w:rsidR="00F669A5" w:rsidRPr="00796D69" w14:paraId="27A0B4BC" w14:textId="77777777" w:rsidTr="008C0D6B">
        <w:trPr>
          <w:trHeight w:val="245"/>
          <w:jc w:val="center"/>
        </w:trPr>
        <w:tc>
          <w:tcPr>
            <w:tcW w:w="1128" w:type="dxa"/>
            <w:vMerge/>
            <w:vAlign w:val="center"/>
          </w:tcPr>
          <w:p w14:paraId="67F374EA" w14:textId="77777777" w:rsidR="00F669A5" w:rsidRPr="00796D69" w:rsidRDefault="00F669A5" w:rsidP="00F669A5">
            <w:pPr>
              <w:pStyle w:val="TAC"/>
            </w:pPr>
          </w:p>
        </w:tc>
        <w:tc>
          <w:tcPr>
            <w:tcW w:w="1128" w:type="dxa"/>
            <w:vAlign w:val="center"/>
          </w:tcPr>
          <w:p w14:paraId="01D934C4" w14:textId="77777777" w:rsidR="00F669A5" w:rsidRPr="00796D69" w:rsidRDefault="00F669A5" w:rsidP="00F669A5">
            <w:pPr>
              <w:pStyle w:val="TAC"/>
            </w:pPr>
            <w:r w:rsidRPr="00796D69">
              <w:rPr>
                <w:rFonts w:hint="eastAsia"/>
              </w:rPr>
              <w:t>2</w:t>
            </w:r>
          </w:p>
        </w:tc>
        <w:tc>
          <w:tcPr>
            <w:tcW w:w="825" w:type="dxa"/>
            <w:vAlign w:val="center"/>
          </w:tcPr>
          <w:p w14:paraId="04C9EB12" w14:textId="77777777" w:rsidR="00F669A5" w:rsidRPr="00796D69" w:rsidRDefault="00F669A5" w:rsidP="00F669A5">
            <w:pPr>
              <w:pStyle w:val="TAC"/>
            </w:pPr>
            <w:r w:rsidRPr="00796D69">
              <w:t>Normal</w:t>
            </w:r>
          </w:p>
        </w:tc>
        <w:tc>
          <w:tcPr>
            <w:tcW w:w="1643" w:type="dxa"/>
            <w:vAlign w:val="center"/>
          </w:tcPr>
          <w:p w14:paraId="514BB6EE"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60B5AB6E" w14:textId="77777777" w:rsidR="00F669A5" w:rsidRPr="00796D69" w:rsidRDefault="00F669A5" w:rsidP="00F669A5">
            <w:pPr>
              <w:pStyle w:val="TAC"/>
            </w:pPr>
            <w:r w:rsidRPr="00796D69">
              <w:rPr>
                <w:rFonts w:hint="eastAsia"/>
              </w:rPr>
              <w:t>40 (20,20)</w:t>
            </w:r>
          </w:p>
        </w:tc>
        <w:tc>
          <w:tcPr>
            <w:tcW w:w="1417" w:type="dxa"/>
            <w:vAlign w:val="center"/>
          </w:tcPr>
          <w:p w14:paraId="347E89DB" w14:textId="77777777" w:rsidR="00F669A5" w:rsidRPr="00796D69" w:rsidRDefault="00F669A5" w:rsidP="00F669A5">
            <w:pPr>
              <w:pStyle w:val="TAC"/>
            </w:pPr>
            <w:r w:rsidRPr="00796D69">
              <w:rPr>
                <w:rFonts w:hint="eastAsia"/>
              </w:rPr>
              <w:t>pos1</w:t>
            </w:r>
          </w:p>
        </w:tc>
        <w:tc>
          <w:tcPr>
            <w:tcW w:w="1418" w:type="dxa"/>
            <w:vAlign w:val="center"/>
          </w:tcPr>
          <w:p w14:paraId="757B69CD" w14:textId="4D0E5C7F" w:rsidR="00F669A5" w:rsidRPr="00796D69" w:rsidRDefault="00F669A5" w:rsidP="00F669A5">
            <w:pPr>
              <w:pStyle w:val="TAC"/>
            </w:pPr>
            <w:r w:rsidRPr="00796D69">
              <w:t>G-FR</w:t>
            </w:r>
            <w:r w:rsidRPr="00796D69">
              <w:rPr>
                <w:rFonts w:hint="eastAsia"/>
              </w:rPr>
              <w:t>2</w:t>
            </w:r>
            <w:r w:rsidRPr="00796D69">
              <w:t>-A4-13</w:t>
            </w:r>
          </w:p>
        </w:tc>
        <w:tc>
          <w:tcPr>
            <w:tcW w:w="870" w:type="dxa"/>
            <w:shd w:val="clear" w:color="auto" w:fill="auto"/>
            <w:vAlign w:val="center"/>
          </w:tcPr>
          <w:p w14:paraId="1A96D61C" w14:textId="602605EF" w:rsidR="00F669A5" w:rsidRPr="00796D69" w:rsidRDefault="00F669A5" w:rsidP="00F669A5">
            <w:pPr>
              <w:pStyle w:val="TAC"/>
            </w:pPr>
            <w:del w:id="2929" w:author="CR0020r1" w:date="2019-12-03T16:34:00Z">
              <w:r w:rsidRPr="00F20230" w:rsidDel="00FE2238">
                <w:rPr>
                  <w:rFonts w:hint="eastAsia"/>
                  <w:lang w:eastAsia="zh-CN"/>
                </w:rPr>
                <w:delText>[</w:delText>
              </w:r>
            </w:del>
            <w:r w:rsidRPr="00F20230">
              <w:rPr>
                <w:rFonts w:hint="eastAsia"/>
                <w:lang w:eastAsia="zh-CN"/>
              </w:rPr>
              <w:t>6.1</w:t>
            </w:r>
            <w:del w:id="2930" w:author="CR0020r1" w:date="2019-12-03T16:34:00Z">
              <w:r w:rsidRPr="00F20230" w:rsidDel="00FE2238">
                <w:rPr>
                  <w:rFonts w:hint="eastAsia"/>
                  <w:lang w:eastAsia="zh-CN"/>
                </w:rPr>
                <w:delText>]</w:delText>
              </w:r>
            </w:del>
          </w:p>
        </w:tc>
      </w:tr>
    </w:tbl>
    <w:p w14:paraId="5B424B7D" w14:textId="77777777" w:rsidR="00E77D8F" w:rsidRPr="00796D69" w:rsidRDefault="00E77D8F" w:rsidP="00E77D8F">
      <w:pPr>
        <w:rPr>
          <w:noProof/>
          <w:lang w:eastAsia="zh-CN"/>
        </w:rPr>
      </w:pPr>
    </w:p>
    <w:p w14:paraId="1564404D" w14:textId="77777777" w:rsidR="00766D2B" w:rsidRPr="00F20230" w:rsidRDefault="00766D2B" w:rsidP="00766D2B">
      <w:pPr>
        <w:pStyle w:val="TH"/>
      </w:pPr>
      <w:r w:rsidRPr="00F20230">
        <w:lastRenderedPageBreak/>
        <w:t>Table 8.</w:t>
      </w:r>
      <w:r w:rsidRPr="00F20230">
        <w:rPr>
          <w:rFonts w:hint="eastAsia"/>
          <w:lang w:eastAsia="zh-CN"/>
        </w:rPr>
        <w:t>2</w:t>
      </w:r>
      <w:r w:rsidRPr="00F20230">
        <w:t>.</w:t>
      </w:r>
      <w:r w:rsidRPr="00F20230">
        <w:rPr>
          <w:rFonts w:hint="eastAsia"/>
          <w:lang w:eastAsia="zh-CN"/>
        </w:rPr>
        <w:t>3</w:t>
      </w:r>
      <w:r w:rsidRPr="00F20230">
        <w:rPr>
          <w:rFonts w:hint="eastAsia"/>
        </w:rPr>
        <w:t>.</w:t>
      </w:r>
      <w:r w:rsidRPr="00F20230">
        <w:rPr>
          <w:rFonts w:hint="eastAsia"/>
          <w:lang w:eastAsia="zh-CN"/>
        </w:rPr>
        <w:t>5.2</w:t>
      </w:r>
      <w:r w:rsidRPr="00F20230">
        <w:t>-</w:t>
      </w:r>
      <w:r w:rsidRPr="00F20230">
        <w:rPr>
          <w:rFonts w:hint="eastAsia"/>
          <w:lang w:eastAsia="zh-CN"/>
        </w:rPr>
        <w:t>3</w:t>
      </w:r>
      <w:r w:rsidRPr="00F20230">
        <w:t xml:space="preserve">: </w:t>
      </w:r>
      <w:r w:rsidRPr="00F20230">
        <w:rPr>
          <w:rFonts w:hint="eastAsia"/>
          <w:lang w:eastAsia="zh-CN"/>
        </w:rPr>
        <w:t>Test</w:t>
      </w:r>
      <w:r w:rsidRPr="00F20230">
        <w:t xml:space="preserve"> requirements for </w:t>
      </w:r>
      <w:r w:rsidRPr="00F20230">
        <w:rPr>
          <w:rFonts w:hint="eastAsia"/>
          <w:lang w:eastAsia="zh-CN"/>
        </w:rPr>
        <w:t xml:space="preserve">UCI </w:t>
      </w:r>
      <w:r w:rsidRPr="00F20230">
        <w:rPr>
          <w:lang w:eastAsia="zh-CN"/>
        </w:rPr>
        <w:t>multiplexed</w:t>
      </w:r>
      <w:r w:rsidRPr="00F20230">
        <w:rPr>
          <w:rFonts w:hint="eastAsia"/>
          <w:lang w:eastAsia="zh-CN"/>
        </w:rPr>
        <w:t xml:space="preserve"> on PUSCH, Type B, </w:t>
      </w:r>
      <w:ins w:id="2931" w:author="CR0020r1" w:date="2019-12-03T16:34:00Z">
        <w:r w:rsidRPr="00F20230">
          <w:rPr>
            <w:rFonts w:hint="eastAsia"/>
            <w:lang w:eastAsia="zh-CN"/>
          </w:rPr>
          <w:t>w</w:t>
        </w:r>
      </w:ins>
      <w:del w:id="2932" w:author="CR0020r1" w:date="2019-12-03T16:34:00Z">
        <w:r w:rsidRPr="00F20230" w:rsidDel="00FE2238">
          <w:rPr>
            <w:rFonts w:hint="eastAsia"/>
            <w:lang w:eastAsia="zh-CN"/>
          </w:rPr>
          <w:delText>W</w:delText>
        </w:r>
      </w:del>
      <w:r w:rsidRPr="00F20230">
        <w:rPr>
          <w:rFonts w:hint="eastAsia"/>
          <w:lang w:eastAsia="zh-CN"/>
        </w:rPr>
        <w:t>ith PT-RS, CSI part 2,</w:t>
      </w:r>
      <w:r w:rsidRPr="00F20230">
        <w:rPr>
          <w:lang w:eastAsia="zh-CN"/>
        </w:rPr>
        <w:t xml:space="preserve"> </w:t>
      </w:r>
      <w:r w:rsidRPr="00F20230">
        <w:rPr>
          <w:rFonts w:hint="eastAsia"/>
          <w:lang w:eastAsia="zh-CN"/>
        </w:rPr>
        <w:t>50 MHz channel bandwidth,</w:t>
      </w:r>
      <w:r w:rsidRPr="00F20230">
        <w:t xml:space="preserve"> </w:t>
      </w:r>
      <w:r w:rsidRPr="00F20230">
        <w:rPr>
          <w:rFonts w:hint="eastAsia"/>
          <w:lang w:eastAsia="zh-CN"/>
        </w:rPr>
        <w:t>120</w:t>
      </w:r>
      <w:r w:rsidRPr="00F20230">
        <w:rPr>
          <w:rFonts w:hint="eastAsia"/>
        </w:rPr>
        <w:t xml:space="preserve"> </w:t>
      </w:r>
      <w:r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66D2B" w:rsidRPr="00F20230" w14:paraId="657EBF96" w14:textId="77777777" w:rsidTr="00C85717">
        <w:trPr>
          <w:trHeight w:val="1242"/>
          <w:jc w:val="center"/>
        </w:trPr>
        <w:tc>
          <w:tcPr>
            <w:tcW w:w="1128" w:type="dxa"/>
            <w:vAlign w:val="center"/>
          </w:tcPr>
          <w:p w14:paraId="42037775"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Number of </w:t>
            </w:r>
            <w:r w:rsidRPr="00F20230">
              <w:rPr>
                <w:rFonts w:ascii="Arial" w:eastAsia="Malgun Gothic" w:hAnsi="Arial" w:cs="Arial"/>
                <w:b/>
                <w:sz w:val="18"/>
                <w:lang w:eastAsia="zh-CN"/>
              </w:rPr>
              <w:t>T</w:t>
            </w:r>
            <w:r w:rsidRPr="00F20230">
              <w:rPr>
                <w:rFonts w:ascii="Arial" w:eastAsia="Malgun Gothic" w:hAnsi="Arial" w:cs="Arial"/>
                <w:b/>
                <w:sz w:val="18"/>
              </w:rPr>
              <w:t>X antennas</w:t>
            </w:r>
          </w:p>
        </w:tc>
        <w:tc>
          <w:tcPr>
            <w:tcW w:w="1128" w:type="dxa"/>
            <w:vAlign w:val="center"/>
          </w:tcPr>
          <w:p w14:paraId="1A0A8C4D" w14:textId="77777777" w:rsidR="00766D2B" w:rsidRPr="00F20230" w:rsidRDefault="00766D2B" w:rsidP="00C85717">
            <w:pPr>
              <w:keepNext/>
              <w:keepLines/>
              <w:spacing w:after="0"/>
              <w:jc w:val="center"/>
              <w:rPr>
                <w:rFonts w:ascii="Arial" w:hAnsi="Arial" w:cs="Arial"/>
                <w:b/>
                <w:sz w:val="18"/>
                <w:lang w:eastAsia="zh-CN"/>
              </w:rPr>
            </w:pPr>
            <w:r w:rsidRPr="00F20230">
              <w:rPr>
                <w:rFonts w:ascii="Arial" w:eastAsia="Malgun Gothic" w:hAnsi="Arial" w:cs="Arial"/>
                <w:b/>
                <w:sz w:val="18"/>
                <w:lang w:eastAsia="zh-CN"/>
              </w:rPr>
              <w:t>Number of</w:t>
            </w:r>
            <w:r w:rsidRPr="00F20230">
              <w:rPr>
                <w:rFonts w:ascii="Arial" w:hAnsi="Arial" w:cs="Arial" w:hint="eastAsia"/>
                <w:b/>
                <w:sz w:val="18"/>
                <w:lang w:eastAsia="zh-CN"/>
              </w:rPr>
              <w:t xml:space="preserve"> demodulation braches</w:t>
            </w:r>
          </w:p>
        </w:tc>
        <w:tc>
          <w:tcPr>
            <w:tcW w:w="825" w:type="dxa"/>
            <w:vAlign w:val="center"/>
          </w:tcPr>
          <w:p w14:paraId="21B51807"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Cyclic Prefix</w:t>
            </w:r>
          </w:p>
        </w:tc>
        <w:tc>
          <w:tcPr>
            <w:tcW w:w="1643" w:type="dxa"/>
            <w:vAlign w:val="center"/>
          </w:tcPr>
          <w:p w14:paraId="3B6784E8"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Propagation conditions and correlation matrix (Annex </w:t>
            </w:r>
            <w:r w:rsidRPr="00F20230">
              <w:rPr>
                <w:rFonts w:ascii="Arial" w:eastAsia="SimSun" w:hAnsi="Arial" w:cs="Arial" w:hint="eastAsia"/>
                <w:b/>
                <w:sz w:val="18"/>
                <w:lang w:eastAsia="zh-CN"/>
              </w:rPr>
              <w:t>J</w:t>
            </w:r>
            <w:r w:rsidRPr="00F20230">
              <w:rPr>
                <w:rFonts w:ascii="Arial" w:eastAsia="Malgun Gothic" w:hAnsi="Arial" w:cs="Arial"/>
                <w:b/>
                <w:sz w:val="18"/>
              </w:rPr>
              <w:t>)</w:t>
            </w:r>
          </w:p>
        </w:tc>
        <w:tc>
          <w:tcPr>
            <w:tcW w:w="1334" w:type="dxa"/>
            <w:vAlign w:val="center"/>
          </w:tcPr>
          <w:p w14:paraId="0D62933F"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UCI bits</w:t>
            </w:r>
          </w:p>
          <w:p w14:paraId="19B79EFF"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(CSI part</w:t>
            </w:r>
            <w:r w:rsidRPr="00F20230">
              <w:rPr>
                <w:rFonts w:ascii="Arial" w:hAnsi="Arial" w:cs="Arial"/>
                <w:b/>
                <w:bCs/>
                <w:sz w:val="18"/>
                <w:lang w:eastAsia="zh-CN"/>
              </w:rPr>
              <w:t xml:space="preserve"> </w:t>
            </w:r>
            <w:r w:rsidRPr="00F20230">
              <w:rPr>
                <w:rFonts w:ascii="Arial" w:hAnsi="Arial" w:cs="Arial" w:hint="eastAsia"/>
                <w:b/>
                <w:bCs/>
                <w:sz w:val="18"/>
                <w:lang w:eastAsia="zh-CN"/>
              </w:rPr>
              <w:t>1, CSI part 2)</w:t>
            </w:r>
          </w:p>
        </w:tc>
        <w:tc>
          <w:tcPr>
            <w:tcW w:w="1417" w:type="dxa"/>
            <w:vAlign w:val="center"/>
          </w:tcPr>
          <w:p w14:paraId="345B5E93"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Additional DM-RS position</w:t>
            </w:r>
          </w:p>
        </w:tc>
        <w:tc>
          <w:tcPr>
            <w:tcW w:w="1418" w:type="dxa"/>
            <w:vAlign w:val="center"/>
          </w:tcPr>
          <w:p w14:paraId="30480140"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FRC</w:t>
            </w:r>
          </w:p>
          <w:p w14:paraId="5564B18A"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(Annex A)</w:t>
            </w:r>
          </w:p>
        </w:tc>
        <w:tc>
          <w:tcPr>
            <w:tcW w:w="870" w:type="dxa"/>
            <w:vAlign w:val="center"/>
          </w:tcPr>
          <w:p w14:paraId="12FBEB4E"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SNR (dB)</w:t>
            </w:r>
          </w:p>
        </w:tc>
      </w:tr>
      <w:tr w:rsidR="00766D2B" w:rsidRPr="00F20230" w14:paraId="7C6048BD" w14:textId="77777777" w:rsidTr="00C85717">
        <w:trPr>
          <w:trHeight w:val="245"/>
          <w:jc w:val="center"/>
        </w:trPr>
        <w:tc>
          <w:tcPr>
            <w:tcW w:w="1128" w:type="dxa"/>
            <w:vMerge w:val="restart"/>
            <w:vAlign w:val="center"/>
          </w:tcPr>
          <w:p w14:paraId="4A88DCCC" w14:textId="77777777" w:rsidR="00766D2B" w:rsidRPr="00F20230" w:rsidRDefault="00766D2B" w:rsidP="00C85717">
            <w:pPr>
              <w:pStyle w:val="TAC"/>
            </w:pPr>
            <w:r w:rsidRPr="00F20230">
              <w:t>1</w:t>
            </w:r>
          </w:p>
        </w:tc>
        <w:tc>
          <w:tcPr>
            <w:tcW w:w="1128" w:type="dxa"/>
            <w:vAlign w:val="center"/>
          </w:tcPr>
          <w:p w14:paraId="7F8B48E2" w14:textId="77777777" w:rsidR="00766D2B" w:rsidRPr="00F20230" w:rsidRDefault="00766D2B" w:rsidP="00C85717">
            <w:pPr>
              <w:pStyle w:val="TAC"/>
            </w:pPr>
            <w:r w:rsidRPr="00F20230">
              <w:t>2</w:t>
            </w:r>
          </w:p>
        </w:tc>
        <w:tc>
          <w:tcPr>
            <w:tcW w:w="825" w:type="dxa"/>
            <w:vAlign w:val="center"/>
          </w:tcPr>
          <w:p w14:paraId="1D7810F2" w14:textId="77777777" w:rsidR="00766D2B" w:rsidRPr="00F20230" w:rsidRDefault="00766D2B" w:rsidP="00C85717">
            <w:pPr>
              <w:pStyle w:val="TAC"/>
            </w:pPr>
            <w:r w:rsidRPr="00F20230">
              <w:t>Normal</w:t>
            </w:r>
          </w:p>
        </w:tc>
        <w:tc>
          <w:tcPr>
            <w:tcW w:w="1643" w:type="dxa"/>
            <w:vAlign w:val="center"/>
          </w:tcPr>
          <w:p w14:paraId="222EDDB8"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7AFCB275" w14:textId="77777777" w:rsidR="00766D2B" w:rsidRPr="00F20230" w:rsidRDefault="00766D2B" w:rsidP="00C85717">
            <w:pPr>
              <w:pStyle w:val="TAC"/>
            </w:pPr>
            <w:r w:rsidRPr="00F20230">
              <w:rPr>
                <w:rFonts w:hint="eastAsia"/>
              </w:rPr>
              <w:t>7 (5, 2)</w:t>
            </w:r>
          </w:p>
        </w:tc>
        <w:tc>
          <w:tcPr>
            <w:tcW w:w="1417" w:type="dxa"/>
            <w:vAlign w:val="center"/>
          </w:tcPr>
          <w:p w14:paraId="4B5731CF" w14:textId="77777777" w:rsidR="00766D2B" w:rsidRPr="00F20230" w:rsidRDefault="00766D2B" w:rsidP="00C85717">
            <w:pPr>
              <w:pStyle w:val="TAC"/>
            </w:pPr>
            <w:r w:rsidRPr="00F20230">
              <w:rPr>
                <w:rFonts w:hint="eastAsia"/>
              </w:rPr>
              <w:t>pos0</w:t>
            </w:r>
          </w:p>
        </w:tc>
        <w:tc>
          <w:tcPr>
            <w:tcW w:w="1418" w:type="dxa"/>
            <w:vAlign w:val="center"/>
          </w:tcPr>
          <w:p w14:paraId="6B1E9D0D"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107BE72C" w14:textId="77777777" w:rsidR="00766D2B" w:rsidRPr="00F20230" w:rsidRDefault="00766D2B" w:rsidP="00C85717">
            <w:pPr>
              <w:pStyle w:val="TAC"/>
            </w:pPr>
            <w:del w:id="2933" w:author="CR0020r1" w:date="2019-12-03T16:34:00Z">
              <w:r w:rsidRPr="00F20230" w:rsidDel="00FE2238">
                <w:rPr>
                  <w:rFonts w:hint="eastAsia"/>
                  <w:lang w:eastAsia="zh-CN"/>
                </w:rPr>
                <w:delText>[</w:delText>
              </w:r>
            </w:del>
            <w:r w:rsidRPr="00F20230">
              <w:rPr>
                <w:rFonts w:hint="eastAsia"/>
                <w:lang w:eastAsia="zh-CN"/>
              </w:rPr>
              <w:t>1.7</w:t>
            </w:r>
            <w:del w:id="2934" w:author="CR0020r1" w:date="2019-12-03T16:34:00Z">
              <w:r w:rsidRPr="00F20230" w:rsidDel="00FE2238">
                <w:rPr>
                  <w:rFonts w:hint="eastAsia"/>
                  <w:lang w:eastAsia="zh-CN"/>
                </w:rPr>
                <w:delText>]</w:delText>
              </w:r>
            </w:del>
          </w:p>
        </w:tc>
      </w:tr>
      <w:tr w:rsidR="00766D2B" w:rsidRPr="00F20230" w14:paraId="49401182" w14:textId="77777777" w:rsidTr="00C85717">
        <w:trPr>
          <w:trHeight w:val="245"/>
          <w:jc w:val="center"/>
        </w:trPr>
        <w:tc>
          <w:tcPr>
            <w:tcW w:w="1128" w:type="dxa"/>
            <w:vMerge/>
            <w:vAlign w:val="center"/>
          </w:tcPr>
          <w:p w14:paraId="14D37EFD" w14:textId="77777777" w:rsidR="00766D2B" w:rsidRPr="00F20230" w:rsidRDefault="00766D2B" w:rsidP="00C85717">
            <w:pPr>
              <w:pStyle w:val="TAC"/>
            </w:pPr>
          </w:p>
        </w:tc>
        <w:tc>
          <w:tcPr>
            <w:tcW w:w="1128" w:type="dxa"/>
            <w:vAlign w:val="center"/>
          </w:tcPr>
          <w:p w14:paraId="10BB5AFF" w14:textId="77777777" w:rsidR="00766D2B" w:rsidRPr="00F20230" w:rsidRDefault="00766D2B" w:rsidP="00C85717">
            <w:pPr>
              <w:pStyle w:val="TAC"/>
            </w:pPr>
            <w:r w:rsidRPr="00F20230">
              <w:rPr>
                <w:rFonts w:hint="eastAsia"/>
              </w:rPr>
              <w:t>2</w:t>
            </w:r>
          </w:p>
        </w:tc>
        <w:tc>
          <w:tcPr>
            <w:tcW w:w="825" w:type="dxa"/>
            <w:vAlign w:val="center"/>
          </w:tcPr>
          <w:p w14:paraId="7E9EAD1E" w14:textId="77777777" w:rsidR="00766D2B" w:rsidRPr="00F20230" w:rsidRDefault="00766D2B" w:rsidP="00C85717">
            <w:pPr>
              <w:pStyle w:val="TAC"/>
            </w:pPr>
            <w:r w:rsidRPr="00F20230">
              <w:t>Normal</w:t>
            </w:r>
          </w:p>
        </w:tc>
        <w:tc>
          <w:tcPr>
            <w:tcW w:w="1643" w:type="dxa"/>
            <w:vAlign w:val="center"/>
          </w:tcPr>
          <w:p w14:paraId="286458DA"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2CB16DE6" w14:textId="77777777" w:rsidR="00766D2B" w:rsidRPr="00F20230" w:rsidRDefault="00766D2B" w:rsidP="00C85717">
            <w:pPr>
              <w:pStyle w:val="TAC"/>
            </w:pPr>
            <w:r w:rsidRPr="00F20230">
              <w:rPr>
                <w:rFonts w:hint="eastAsia"/>
              </w:rPr>
              <w:t>40 (20,20)</w:t>
            </w:r>
          </w:p>
        </w:tc>
        <w:tc>
          <w:tcPr>
            <w:tcW w:w="1417" w:type="dxa"/>
            <w:vAlign w:val="center"/>
          </w:tcPr>
          <w:p w14:paraId="2DD1EE11" w14:textId="77777777" w:rsidR="00766D2B" w:rsidRPr="00F20230" w:rsidRDefault="00766D2B" w:rsidP="00C85717">
            <w:pPr>
              <w:pStyle w:val="TAC"/>
            </w:pPr>
            <w:r w:rsidRPr="00F20230">
              <w:rPr>
                <w:rFonts w:hint="eastAsia"/>
              </w:rPr>
              <w:t>pos0</w:t>
            </w:r>
          </w:p>
        </w:tc>
        <w:tc>
          <w:tcPr>
            <w:tcW w:w="1418" w:type="dxa"/>
            <w:vAlign w:val="center"/>
          </w:tcPr>
          <w:p w14:paraId="69A6D006"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3F876BD1" w14:textId="77777777" w:rsidR="00766D2B" w:rsidRPr="00F20230" w:rsidRDefault="00766D2B" w:rsidP="00C85717">
            <w:pPr>
              <w:pStyle w:val="TAC"/>
            </w:pPr>
            <w:del w:id="2935" w:author="CR0020r1" w:date="2019-12-03T16:34:00Z">
              <w:r w:rsidRPr="00F20230" w:rsidDel="00FE2238">
                <w:rPr>
                  <w:rFonts w:hint="eastAsia"/>
                  <w:lang w:eastAsia="zh-CN"/>
                </w:rPr>
                <w:delText>[</w:delText>
              </w:r>
            </w:del>
            <w:r w:rsidRPr="00F20230">
              <w:rPr>
                <w:rFonts w:hint="eastAsia"/>
                <w:lang w:eastAsia="zh-CN"/>
              </w:rPr>
              <w:t>4.6</w:t>
            </w:r>
            <w:del w:id="2936" w:author="CR0020r1" w:date="2019-12-03T16:34:00Z">
              <w:r w:rsidRPr="00F20230" w:rsidDel="00FE2238">
                <w:rPr>
                  <w:rFonts w:hint="eastAsia"/>
                  <w:lang w:eastAsia="zh-CN"/>
                </w:rPr>
                <w:delText>]</w:delText>
              </w:r>
            </w:del>
          </w:p>
        </w:tc>
      </w:tr>
      <w:tr w:rsidR="00766D2B" w:rsidRPr="00F20230" w14:paraId="4179D92B" w14:textId="77777777" w:rsidTr="00C85717">
        <w:trPr>
          <w:trHeight w:val="245"/>
          <w:jc w:val="center"/>
        </w:trPr>
        <w:tc>
          <w:tcPr>
            <w:tcW w:w="1128" w:type="dxa"/>
            <w:vMerge/>
            <w:vAlign w:val="center"/>
          </w:tcPr>
          <w:p w14:paraId="39EC873D" w14:textId="77777777" w:rsidR="00766D2B" w:rsidRPr="00F20230" w:rsidRDefault="00766D2B" w:rsidP="00C85717">
            <w:pPr>
              <w:pStyle w:val="TAC"/>
            </w:pPr>
          </w:p>
        </w:tc>
        <w:tc>
          <w:tcPr>
            <w:tcW w:w="1128" w:type="dxa"/>
            <w:vAlign w:val="center"/>
          </w:tcPr>
          <w:p w14:paraId="420CEEED" w14:textId="77777777" w:rsidR="00766D2B" w:rsidRPr="00F20230" w:rsidRDefault="00766D2B" w:rsidP="00C85717">
            <w:pPr>
              <w:pStyle w:val="TAC"/>
            </w:pPr>
            <w:r w:rsidRPr="00F20230">
              <w:t>2</w:t>
            </w:r>
          </w:p>
        </w:tc>
        <w:tc>
          <w:tcPr>
            <w:tcW w:w="825" w:type="dxa"/>
            <w:vAlign w:val="center"/>
          </w:tcPr>
          <w:p w14:paraId="0536C3AE" w14:textId="77777777" w:rsidR="00766D2B" w:rsidRPr="00F20230" w:rsidRDefault="00766D2B" w:rsidP="00C85717">
            <w:pPr>
              <w:pStyle w:val="TAC"/>
            </w:pPr>
            <w:r w:rsidRPr="00F20230">
              <w:t>Normal</w:t>
            </w:r>
          </w:p>
        </w:tc>
        <w:tc>
          <w:tcPr>
            <w:tcW w:w="1643" w:type="dxa"/>
            <w:vAlign w:val="center"/>
          </w:tcPr>
          <w:p w14:paraId="20FDABED"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3EB9620A" w14:textId="77777777" w:rsidR="00766D2B" w:rsidRPr="00F20230" w:rsidRDefault="00766D2B" w:rsidP="00C85717">
            <w:pPr>
              <w:pStyle w:val="TAC"/>
            </w:pPr>
            <w:r w:rsidRPr="00F20230">
              <w:rPr>
                <w:rFonts w:hint="eastAsia"/>
              </w:rPr>
              <w:t>7 (5, 2)</w:t>
            </w:r>
          </w:p>
        </w:tc>
        <w:tc>
          <w:tcPr>
            <w:tcW w:w="1417" w:type="dxa"/>
            <w:vAlign w:val="center"/>
          </w:tcPr>
          <w:p w14:paraId="68F2E349" w14:textId="77777777" w:rsidR="00766D2B" w:rsidRPr="00F20230" w:rsidRDefault="00766D2B" w:rsidP="00C85717">
            <w:pPr>
              <w:pStyle w:val="TAC"/>
            </w:pPr>
            <w:r w:rsidRPr="00F20230">
              <w:rPr>
                <w:rFonts w:hint="eastAsia"/>
              </w:rPr>
              <w:t>pos1</w:t>
            </w:r>
          </w:p>
        </w:tc>
        <w:tc>
          <w:tcPr>
            <w:tcW w:w="1418" w:type="dxa"/>
            <w:vAlign w:val="center"/>
          </w:tcPr>
          <w:p w14:paraId="49065690"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1333B37F" w14:textId="77777777" w:rsidR="00766D2B" w:rsidRPr="00F20230" w:rsidRDefault="00766D2B" w:rsidP="00C85717">
            <w:pPr>
              <w:pStyle w:val="TAC"/>
            </w:pPr>
            <w:del w:id="2937" w:author="CR0020r1" w:date="2019-12-03T16:34:00Z">
              <w:r w:rsidRPr="00F20230" w:rsidDel="00FE2238">
                <w:rPr>
                  <w:rFonts w:hint="eastAsia"/>
                  <w:lang w:eastAsia="zh-CN"/>
                </w:rPr>
                <w:delText>[</w:delText>
              </w:r>
            </w:del>
            <w:r w:rsidRPr="00F20230">
              <w:rPr>
                <w:rFonts w:hint="eastAsia"/>
                <w:lang w:eastAsia="zh-CN"/>
              </w:rPr>
              <w:t>1.9</w:t>
            </w:r>
            <w:del w:id="2938" w:author="CR0020r1" w:date="2019-12-03T16:34:00Z">
              <w:r w:rsidRPr="00F20230" w:rsidDel="00FE2238">
                <w:rPr>
                  <w:rFonts w:hint="eastAsia"/>
                  <w:lang w:eastAsia="zh-CN"/>
                </w:rPr>
                <w:delText>]</w:delText>
              </w:r>
            </w:del>
          </w:p>
        </w:tc>
      </w:tr>
      <w:tr w:rsidR="00766D2B" w:rsidRPr="00F20230" w14:paraId="593A5E9D" w14:textId="77777777" w:rsidTr="00C85717">
        <w:trPr>
          <w:trHeight w:val="245"/>
          <w:jc w:val="center"/>
        </w:trPr>
        <w:tc>
          <w:tcPr>
            <w:tcW w:w="1128" w:type="dxa"/>
            <w:vMerge/>
            <w:vAlign w:val="center"/>
          </w:tcPr>
          <w:p w14:paraId="7A8D0BC7" w14:textId="77777777" w:rsidR="00766D2B" w:rsidRPr="00F20230" w:rsidRDefault="00766D2B" w:rsidP="00C85717">
            <w:pPr>
              <w:pStyle w:val="TAC"/>
            </w:pPr>
          </w:p>
        </w:tc>
        <w:tc>
          <w:tcPr>
            <w:tcW w:w="1128" w:type="dxa"/>
            <w:vAlign w:val="center"/>
          </w:tcPr>
          <w:p w14:paraId="1009C43C" w14:textId="77777777" w:rsidR="00766D2B" w:rsidRPr="00F20230" w:rsidRDefault="00766D2B" w:rsidP="00C85717">
            <w:pPr>
              <w:pStyle w:val="TAC"/>
            </w:pPr>
            <w:r w:rsidRPr="00F20230">
              <w:rPr>
                <w:rFonts w:hint="eastAsia"/>
              </w:rPr>
              <w:t>2</w:t>
            </w:r>
          </w:p>
        </w:tc>
        <w:tc>
          <w:tcPr>
            <w:tcW w:w="825" w:type="dxa"/>
            <w:vAlign w:val="center"/>
          </w:tcPr>
          <w:p w14:paraId="61B9FDD9" w14:textId="77777777" w:rsidR="00766D2B" w:rsidRPr="00F20230" w:rsidRDefault="00766D2B" w:rsidP="00C85717">
            <w:pPr>
              <w:pStyle w:val="TAC"/>
            </w:pPr>
            <w:r w:rsidRPr="00F20230">
              <w:t>Normal</w:t>
            </w:r>
          </w:p>
        </w:tc>
        <w:tc>
          <w:tcPr>
            <w:tcW w:w="1643" w:type="dxa"/>
            <w:vAlign w:val="center"/>
          </w:tcPr>
          <w:p w14:paraId="374C55AF"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067FEAFA" w14:textId="77777777" w:rsidR="00766D2B" w:rsidRPr="00F20230" w:rsidRDefault="00766D2B" w:rsidP="00C85717">
            <w:pPr>
              <w:pStyle w:val="TAC"/>
            </w:pPr>
            <w:r w:rsidRPr="00F20230">
              <w:rPr>
                <w:rFonts w:hint="eastAsia"/>
              </w:rPr>
              <w:t>40 (20,20)</w:t>
            </w:r>
          </w:p>
        </w:tc>
        <w:tc>
          <w:tcPr>
            <w:tcW w:w="1417" w:type="dxa"/>
            <w:vAlign w:val="center"/>
          </w:tcPr>
          <w:p w14:paraId="74662879" w14:textId="77777777" w:rsidR="00766D2B" w:rsidRPr="00F20230" w:rsidRDefault="00766D2B" w:rsidP="00C85717">
            <w:pPr>
              <w:pStyle w:val="TAC"/>
            </w:pPr>
            <w:r w:rsidRPr="00F20230">
              <w:rPr>
                <w:rFonts w:hint="eastAsia"/>
              </w:rPr>
              <w:t>pos1</w:t>
            </w:r>
          </w:p>
        </w:tc>
        <w:tc>
          <w:tcPr>
            <w:tcW w:w="1418" w:type="dxa"/>
            <w:vAlign w:val="center"/>
          </w:tcPr>
          <w:p w14:paraId="0E2B97E1"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396E5833" w14:textId="77777777" w:rsidR="00766D2B" w:rsidRPr="00F20230" w:rsidRDefault="00766D2B" w:rsidP="00C85717">
            <w:pPr>
              <w:pStyle w:val="TAC"/>
            </w:pPr>
            <w:del w:id="2939" w:author="CR0020r1" w:date="2019-12-03T16:34:00Z">
              <w:r w:rsidRPr="00F20230" w:rsidDel="00FE2238">
                <w:rPr>
                  <w:rFonts w:hint="eastAsia"/>
                  <w:lang w:eastAsia="zh-CN"/>
                </w:rPr>
                <w:delText>[</w:delText>
              </w:r>
            </w:del>
            <w:r w:rsidRPr="00F20230">
              <w:rPr>
                <w:rFonts w:hint="eastAsia"/>
                <w:lang w:eastAsia="zh-CN"/>
              </w:rPr>
              <w:t>4.6</w:t>
            </w:r>
            <w:del w:id="2940" w:author="CR0020r1" w:date="2019-12-03T16:34:00Z">
              <w:r w:rsidRPr="00F20230" w:rsidDel="00FE2238">
                <w:rPr>
                  <w:rFonts w:hint="eastAsia"/>
                  <w:lang w:eastAsia="zh-CN"/>
                </w:rPr>
                <w:delText>]</w:delText>
              </w:r>
            </w:del>
          </w:p>
        </w:tc>
      </w:tr>
    </w:tbl>
    <w:p w14:paraId="2F4C8ED1" w14:textId="77777777" w:rsidR="00766D2B" w:rsidRPr="00F20230" w:rsidRDefault="00766D2B" w:rsidP="00766D2B">
      <w:pPr>
        <w:rPr>
          <w:rFonts w:ascii="Arial" w:eastAsia="Malgun Gothic" w:hAnsi="Arial"/>
          <w:b/>
          <w:bCs/>
          <w:sz w:val="18"/>
          <w:lang w:eastAsia="zh-CN"/>
        </w:rPr>
      </w:pPr>
    </w:p>
    <w:p w14:paraId="270FC357" w14:textId="77777777" w:rsidR="00766D2B" w:rsidRPr="00F20230" w:rsidRDefault="00766D2B" w:rsidP="00766D2B">
      <w:pPr>
        <w:pStyle w:val="TH"/>
      </w:pPr>
      <w:r w:rsidRPr="00F20230">
        <w:t>Table 8.</w:t>
      </w:r>
      <w:r w:rsidRPr="00F20230">
        <w:rPr>
          <w:rFonts w:hint="eastAsia"/>
          <w:lang w:eastAsia="zh-CN"/>
        </w:rPr>
        <w:t>2</w:t>
      </w:r>
      <w:r w:rsidRPr="00F20230">
        <w:t>.</w:t>
      </w:r>
      <w:r w:rsidRPr="00F20230">
        <w:rPr>
          <w:rFonts w:hint="eastAsia"/>
          <w:lang w:eastAsia="zh-CN"/>
        </w:rPr>
        <w:t>3</w:t>
      </w:r>
      <w:r w:rsidRPr="00F20230">
        <w:rPr>
          <w:rFonts w:hint="eastAsia"/>
        </w:rPr>
        <w:t>.</w:t>
      </w:r>
      <w:r w:rsidRPr="00F20230">
        <w:rPr>
          <w:rFonts w:hint="eastAsia"/>
          <w:lang w:eastAsia="zh-CN"/>
        </w:rPr>
        <w:t>5.2</w:t>
      </w:r>
      <w:r w:rsidRPr="00F20230">
        <w:t>-</w:t>
      </w:r>
      <w:r w:rsidRPr="00F20230">
        <w:rPr>
          <w:rFonts w:hint="eastAsia"/>
          <w:lang w:eastAsia="zh-CN"/>
        </w:rPr>
        <w:t>4</w:t>
      </w:r>
      <w:r w:rsidRPr="00F20230">
        <w:t xml:space="preserve">: </w:t>
      </w:r>
      <w:r w:rsidRPr="00F20230">
        <w:rPr>
          <w:rFonts w:hint="eastAsia"/>
          <w:lang w:eastAsia="zh-CN"/>
        </w:rPr>
        <w:t>Test</w:t>
      </w:r>
      <w:r w:rsidRPr="00F20230">
        <w:t xml:space="preserve"> requirements for </w:t>
      </w:r>
      <w:r w:rsidRPr="00F20230">
        <w:rPr>
          <w:rFonts w:hint="eastAsia"/>
          <w:lang w:eastAsia="zh-CN"/>
        </w:rPr>
        <w:t xml:space="preserve">UCI </w:t>
      </w:r>
      <w:r w:rsidRPr="00F20230">
        <w:rPr>
          <w:lang w:eastAsia="zh-CN"/>
        </w:rPr>
        <w:t>multiplexed</w:t>
      </w:r>
      <w:r w:rsidRPr="00F20230">
        <w:rPr>
          <w:rFonts w:hint="eastAsia"/>
          <w:lang w:eastAsia="zh-CN"/>
        </w:rPr>
        <w:t xml:space="preserve"> on PUSCH, Type B, </w:t>
      </w:r>
      <w:ins w:id="2941" w:author="CR0020r1" w:date="2019-12-03T16:34:00Z">
        <w:r w:rsidRPr="00F20230">
          <w:rPr>
            <w:rFonts w:hint="eastAsia"/>
            <w:lang w:eastAsia="zh-CN"/>
          </w:rPr>
          <w:t>w</w:t>
        </w:r>
      </w:ins>
      <w:del w:id="2942" w:author="CR0020r1" w:date="2019-12-03T16:34:00Z">
        <w:r w:rsidRPr="00F20230" w:rsidDel="00FE2238">
          <w:rPr>
            <w:rFonts w:hint="eastAsia"/>
            <w:lang w:eastAsia="zh-CN"/>
          </w:rPr>
          <w:delText>W</w:delText>
        </w:r>
      </w:del>
      <w:r w:rsidRPr="00F20230">
        <w:rPr>
          <w:rFonts w:hint="eastAsia"/>
          <w:lang w:eastAsia="zh-CN"/>
        </w:rPr>
        <w:t>ithout PT-RS, CSI part 2,</w:t>
      </w:r>
      <w:r w:rsidRPr="00F20230">
        <w:rPr>
          <w:lang w:eastAsia="zh-CN"/>
        </w:rPr>
        <w:t xml:space="preserve"> </w:t>
      </w:r>
      <w:r w:rsidRPr="00F20230">
        <w:rPr>
          <w:rFonts w:hint="eastAsia"/>
          <w:lang w:eastAsia="zh-CN"/>
        </w:rPr>
        <w:t>50MHz channel bandwidth,</w:t>
      </w:r>
      <w:r w:rsidRPr="00F20230">
        <w:t xml:space="preserve"> </w:t>
      </w:r>
      <w:r w:rsidRPr="00F20230">
        <w:rPr>
          <w:rFonts w:hint="eastAsia"/>
          <w:lang w:eastAsia="zh-CN"/>
        </w:rPr>
        <w:t>120</w:t>
      </w:r>
      <w:r w:rsidRPr="00F20230">
        <w:rPr>
          <w:rFonts w:hint="eastAsia"/>
        </w:rPr>
        <w:t xml:space="preserve"> </w:t>
      </w:r>
      <w:r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66D2B" w:rsidRPr="00F20230" w14:paraId="3D17FB5D" w14:textId="77777777" w:rsidTr="00C85717">
        <w:trPr>
          <w:trHeight w:val="1242"/>
          <w:jc w:val="center"/>
        </w:trPr>
        <w:tc>
          <w:tcPr>
            <w:tcW w:w="1128" w:type="dxa"/>
            <w:vAlign w:val="center"/>
          </w:tcPr>
          <w:p w14:paraId="22C5AB29"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Number of </w:t>
            </w:r>
            <w:r w:rsidRPr="00F20230">
              <w:rPr>
                <w:rFonts w:ascii="Arial" w:eastAsia="Malgun Gothic" w:hAnsi="Arial" w:cs="Arial"/>
                <w:b/>
                <w:sz w:val="18"/>
                <w:lang w:eastAsia="zh-CN"/>
              </w:rPr>
              <w:t>T</w:t>
            </w:r>
            <w:r w:rsidRPr="00F20230">
              <w:rPr>
                <w:rFonts w:ascii="Arial" w:eastAsia="Malgun Gothic" w:hAnsi="Arial" w:cs="Arial"/>
                <w:b/>
                <w:sz w:val="18"/>
              </w:rPr>
              <w:t>X antennas</w:t>
            </w:r>
          </w:p>
        </w:tc>
        <w:tc>
          <w:tcPr>
            <w:tcW w:w="1128" w:type="dxa"/>
            <w:vAlign w:val="center"/>
          </w:tcPr>
          <w:p w14:paraId="14441379" w14:textId="77777777" w:rsidR="00766D2B" w:rsidRPr="00F20230" w:rsidRDefault="00766D2B" w:rsidP="00C85717">
            <w:pPr>
              <w:keepNext/>
              <w:keepLines/>
              <w:spacing w:after="0"/>
              <w:jc w:val="center"/>
              <w:rPr>
                <w:rFonts w:ascii="Arial" w:hAnsi="Arial" w:cs="Arial"/>
                <w:b/>
                <w:sz w:val="18"/>
                <w:lang w:eastAsia="zh-CN"/>
              </w:rPr>
            </w:pPr>
            <w:r w:rsidRPr="00F20230">
              <w:rPr>
                <w:rFonts w:ascii="Arial" w:eastAsia="Malgun Gothic" w:hAnsi="Arial" w:cs="Arial"/>
                <w:b/>
                <w:sz w:val="18"/>
                <w:lang w:eastAsia="zh-CN"/>
              </w:rPr>
              <w:t xml:space="preserve">Number of </w:t>
            </w:r>
            <w:r w:rsidRPr="00F20230">
              <w:rPr>
                <w:rFonts w:ascii="Arial" w:hAnsi="Arial" w:cs="Arial" w:hint="eastAsia"/>
                <w:b/>
                <w:sz w:val="18"/>
                <w:lang w:eastAsia="zh-CN"/>
              </w:rPr>
              <w:t>demodulation braches</w:t>
            </w:r>
          </w:p>
        </w:tc>
        <w:tc>
          <w:tcPr>
            <w:tcW w:w="825" w:type="dxa"/>
            <w:vAlign w:val="center"/>
          </w:tcPr>
          <w:p w14:paraId="12ABB8B0"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Cyclic Prefix</w:t>
            </w:r>
          </w:p>
        </w:tc>
        <w:tc>
          <w:tcPr>
            <w:tcW w:w="1643" w:type="dxa"/>
            <w:vAlign w:val="center"/>
          </w:tcPr>
          <w:p w14:paraId="60D90676"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Propagation conditions and correlation matrix (Annex </w:t>
            </w:r>
            <w:r w:rsidRPr="00F20230">
              <w:rPr>
                <w:rFonts w:ascii="Arial" w:eastAsia="SimSun" w:hAnsi="Arial" w:cs="Arial" w:hint="eastAsia"/>
                <w:b/>
                <w:sz w:val="18"/>
                <w:lang w:eastAsia="zh-CN"/>
              </w:rPr>
              <w:t>J</w:t>
            </w:r>
            <w:r w:rsidRPr="00F20230">
              <w:rPr>
                <w:rFonts w:ascii="Arial" w:eastAsia="Malgun Gothic" w:hAnsi="Arial" w:cs="Arial"/>
                <w:b/>
                <w:sz w:val="18"/>
              </w:rPr>
              <w:t>)</w:t>
            </w:r>
          </w:p>
        </w:tc>
        <w:tc>
          <w:tcPr>
            <w:tcW w:w="1334" w:type="dxa"/>
            <w:vAlign w:val="center"/>
          </w:tcPr>
          <w:p w14:paraId="00D9C47F"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UCI bits</w:t>
            </w:r>
          </w:p>
          <w:p w14:paraId="3D53F7A1"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(CSI part</w:t>
            </w:r>
            <w:r w:rsidRPr="00F20230">
              <w:rPr>
                <w:rFonts w:ascii="Arial" w:hAnsi="Arial" w:cs="Arial"/>
                <w:b/>
                <w:bCs/>
                <w:sz w:val="18"/>
                <w:lang w:eastAsia="zh-CN"/>
              </w:rPr>
              <w:t xml:space="preserve"> </w:t>
            </w:r>
            <w:r w:rsidRPr="00F20230">
              <w:rPr>
                <w:rFonts w:ascii="Arial" w:hAnsi="Arial" w:cs="Arial" w:hint="eastAsia"/>
                <w:b/>
                <w:bCs/>
                <w:sz w:val="18"/>
                <w:lang w:eastAsia="zh-CN"/>
              </w:rPr>
              <w:t>1, CSI part 2)</w:t>
            </w:r>
          </w:p>
        </w:tc>
        <w:tc>
          <w:tcPr>
            <w:tcW w:w="1417" w:type="dxa"/>
            <w:vAlign w:val="center"/>
          </w:tcPr>
          <w:p w14:paraId="594FBDDE"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Additional DM-RS position</w:t>
            </w:r>
          </w:p>
        </w:tc>
        <w:tc>
          <w:tcPr>
            <w:tcW w:w="1418" w:type="dxa"/>
            <w:vAlign w:val="center"/>
          </w:tcPr>
          <w:p w14:paraId="6333E5E8"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FRC</w:t>
            </w:r>
          </w:p>
          <w:p w14:paraId="5907E393"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(Annex A)</w:t>
            </w:r>
          </w:p>
        </w:tc>
        <w:tc>
          <w:tcPr>
            <w:tcW w:w="870" w:type="dxa"/>
            <w:vAlign w:val="center"/>
          </w:tcPr>
          <w:p w14:paraId="1EB266A1"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SNR (dB)</w:t>
            </w:r>
          </w:p>
        </w:tc>
      </w:tr>
      <w:tr w:rsidR="00766D2B" w:rsidRPr="00F20230" w14:paraId="5ADF1772" w14:textId="77777777" w:rsidTr="00C85717">
        <w:trPr>
          <w:trHeight w:val="245"/>
          <w:jc w:val="center"/>
        </w:trPr>
        <w:tc>
          <w:tcPr>
            <w:tcW w:w="1128" w:type="dxa"/>
            <w:vMerge w:val="restart"/>
            <w:vAlign w:val="center"/>
          </w:tcPr>
          <w:p w14:paraId="5C13068F" w14:textId="77777777" w:rsidR="00766D2B" w:rsidRPr="00F20230" w:rsidRDefault="00766D2B" w:rsidP="00C85717">
            <w:pPr>
              <w:pStyle w:val="TAC"/>
            </w:pPr>
            <w:r w:rsidRPr="00F20230">
              <w:t>1</w:t>
            </w:r>
          </w:p>
        </w:tc>
        <w:tc>
          <w:tcPr>
            <w:tcW w:w="1128" w:type="dxa"/>
            <w:vAlign w:val="center"/>
          </w:tcPr>
          <w:p w14:paraId="60EF8BBE" w14:textId="77777777" w:rsidR="00766D2B" w:rsidRPr="00F20230" w:rsidRDefault="00766D2B" w:rsidP="00C85717">
            <w:pPr>
              <w:pStyle w:val="TAC"/>
            </w:pPr>
            <w:r w:rsidRPr="00F20230">
              <w:t>2</w:t>
            </w:r>
          </w:p>
        </w:tc>
        <w:tc>
          <w:tcPr>
            <w:tcW w:w="825" w:type="dxa"/>
            <w:vAlign w:val="center"/>
          </w:tcPr>
          <w:p w14:paraId="60D0D229" w14:textId="77777777" w:rsidR="00766D2B" w:rsidRPr="00F20230" w:rsidRDefault="00766D2B" w:rsidP="00C85717">
            <w:pPr>
              <w:pStyle w:val="TAC"/>
            </w:pPr>
            <w:r w:rsidRPr="00F20230">
              <w:t>Normal</w:t>
            </w:r>
          </w:p>
        </w:tc>
        <w:tc>
          <w:tcPr>
            <w:tcW w:w="1643" w:type="dxa"/>
            <w:vAlign w:val="center"/>
          </w:tcPr>
          <w:p w14:paraId="461B5C71"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22B623F5" w14:textId="77777777" w:rsidR="00766D2B" w:rsidRPr="00F20230" w:rsidRDefault="00766D2B" w:rsidP="00C85717">
            <w:pPr>
              <w:pStyle w:val="TAC"/>
            </w:pPr>
            <w:r w:rsidRPr="00F20230">
              <w:rPr>
                <w:rFonts w:hint="eastAsia"/>
              </w:rPr>
              <w:t>7 (5, 2)</w:t>
            </w:r>
          </w:p>
        </w:tc>
        <w:tc>
          <w:tcPr>
            <w:tcW w:w="1417" w:type="dxa"/>
            <w:vAlign w:val="center"/>
          </w:tcPr>
          <w:p w14:paraId="408E3DBA" w14:textId="77777777" w:rsidR="00766D2B" w:rsidRPr="00F20230" w:rsidRDefault="00766D2B" w:rsidP="00C85717">
            <w:pPr>
              <w:pStyle w:val="TAC"/>
            </w:pPr>
            <w:r w:rsidRPr="00F20230">
              <w:rPr>
                <w:rFonts w:hint="eastAsia"/>
              </w:rPr>
              <w:t>pos0</w:t>
            </w:r>
          </w:p>
        </w:tc>
        <w:tc>
          <w:tcPr>
            <w:tcW w:w="1418" w:type="dxa"/>
            <w:vAlign w:val="center"/>
          </w:tcPr>
          <w:p w14:paraId="2BE2EC9A"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3B9B963B" w14:textId="77777777" w:rsidR="00766D2B" w:rsidRPr="00F20230" w:rsidRDefault="00766D2B" w:rsidP="00C85717">
            <w:pPr>
              <w:pStyle w:val="TAC"/>
            </w:pPr>
            <w:del w:id="2943" w:author="CR0020r1" w:date="2019-12-03T16:34:00Z">
              <w:r w:rsidRPr="00F20230" w:rsidDel="00FE2238">
                <w:rPr>
                  <w:rFonts w:hint="eastAsia"/>
                  <w:lang w:eastAsia="zh-CN"/>
                </w:rPr>
                <w:delText>[</w:delText>
              </w:r>
            </w:del>
            <w:r w:rsidRPr="00F20230">
              <w:rPr>
                <w:rFonts w:hint="eastAsia"/>
                <w:lang w:eastAsia="zh-CN"/>
              </w:rPr>
              <w:t>1.7</w:t>
            </w:r>
            <w:del w:id="2944" w:author="CR0020r1" w:date="2019-12-03T16:34:00Z">
              <w:r w:rsidRPr="00F20230" w:rsidDel="00FE2238">
                <w:rPr>
                  <w:rFonts w:hint="eastAsia"/>
                  <w:lang w:eastAsia="zh-CN"/>
                </w:rPr>
                <w:delText>]</w:delText>
              </w:r>
            </w:del>
          </w:p>
        </w:tc>
      </w:tr>
      <w:tr w:rsidR="00766D2B" w:rsidRPr="00F20230" w14:paraId="18A3FAAD" w14:textId="77777777" w:rsidTr="00C85717">
        <w:trPr>
          <w:trHeight w:val="245"/>
          <w:jc w:val="center"/>
        </w:trPr>
        <w:tc>
          <w:tcPr>
            <w:tcW w:w="1128" w:type="dxa"/>
            <w:vMerge/>
            <w:vAlign w:val="center"/>
          </w:tcPr>
          <w:p w14:paraId="3B934B3A" w14:textId="77777777" w:rsidR="00766D2B" w:rsidRPr="00F20230" w:rsidRDefault="00766D2B" w:rsidP="00C85717">
            <w:pPr>
              <w:pStyle w:val="TAC"/>
            </w:pPr>
          </w:p>
        </w:tc>
        <w:tc>
          <w:tcPr>
            <w:tcW w:w="1128" w:type="dxa"/>
            <w:vAlign w:val="center"/>
          </w:tcPr>
          <w:p w14:paraId="1CB9CF9B" w14:textId="77777777" w:rsidR="00766D2B" w:rsidRPr="00F20230" w:rsidRDefault="00766D2B" w:rsidP="00C85717">
            <w:pPr>
              <w:pStyle w:val="TAC"/>
            </w:pPr>
            <w:r w:rsidRPr="00F20230">
              <w:rPr>
                <w:rFonts w:hint="eastAsia"/>
              </w:rPr>
              <w:t>2</w:t>
            </w:r>
          </w:p>
        </w:tc>
        <w:tc>
          <w:tcPr>
            <w:tcW w:w="825" w:type="dxa"/>
            <w:vAlign w:val="center"/>
          </w:tcPr>
          <w:p w14:paraId="1F5E377D" w14:textId="77777777" w:rsidR="00766D2B" w:rsidRPr="00F20230" w:rsidRDefault="00766D2B" w:rsidP="00C85717">
            <w:pPr>
              <w:pStyle w:val="TAC"/>
            </w:pPr>
            <w:r w:rsidRPr="00F20230">
              <w:t>Normal</w:t>
            </w:r>
          </w:p>
        </w:tc>
        <w:tc>
          <w:tcPr>
            <w:tcW w:w="1643" w:type="dxa"/>
            <w:vAlign w:val="center"/>
          </w:tcPr>
          <w:p w14:paraId="7C838981"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5D3F048F" w14:textId="77777777" w:rsidR="00766D2B" w:rsidRPr="00F20230" w:rsidRDefault="00766D2B" w:rsidP="00C85717">
            <w:pPr>
              <w:pStyle w:val="TAC"/>
            </w:pPr>
            <w:r w:rsidRPr="00F20230">
              <w:rPr>
                <w:rFonts w:hint="eastAsia"/>
              </w:rPr>
              <w:t>40 (20,20)</w:t>
            </w:r>
          </w:p>
        </w:tc>
        <w:tc>
          <w:tcPr>
            <w:tcW w:w="1417" w:type="dxa"/>
            <w:vAlign w:val="center"/>
          </w:tcPr>
          <w:p w14:paraId="559ED4F7" w14:textId="77777777" w:rsidR="00766D2B" w:rsidRPr="00F20230" w:rsidRDefault="00766D2B" w:rsidP="00C85717">
            <w:pPr>
              <w:pStyle w:val="TAC"/>
            </w:pPr>
            <w:r w:rsidRPr="00F20230">
              <w:rPr>
                <w:rFonts w:hint="eastAsia"/>
              </w:rPr>
              <w:t>pos0</w:t>
            </w:r>
          </w:p>
        </w:tc>
        <w:tc>
          <w:tcPr>
            <w:tcW w:w="1418" w:type="dxa"/>
            <w:vAlign w:val="center"/>
          </w:tcPr>
          <w:p w14:paraId="495CDA9A"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0A3B1BBE" w14:textId="77777777" w:rsidR="00766D2B" w:rsidRPr="00F20230" w:rsidRDefault="00766D2B" w:rsidP="00C85717">
            <w:pPr>
              <w:pStyle w:val="TAC"/>
            </w:pPr>
            <w:del w:id="2945" w:author="CR0020r1" w:date="2019-12-03T16:34:00Z">
              <w:r w:rsidRPr="00F20230" w:rsidDel="00FE2238">
                <w:rPr>
                  <w:rFonts w:hint="eastAsia"/>
                  <w:lang w:eastAsia="zh-CN"/>
                </w:rPr>
                <w:delText>[</w:delText>
              </w:r>
            </w:del>
            <w:r w:rsidRPr="00F20230">
              <w:rPr>
                <w:rFonts w:hint="eastAsia"/>
                <w:lang w:eastAsia="zh-CN"/>
              </w:rPr>
              <w:t>4.5</w:t>
            </w:r>
            <w:del w:id="2946" w:author="CR0020r1" w:date="2019-12-03T16:34:00Z">
              <w:r w:rsidRPr="00F20230" w:rsidDel="00FE2238">
                <w:rPr>
                  <w:rFonts w:hint="eastAsia"/>
                  <w:lang w:eastAsia="zh-CN"/>
                </w:rPr>
                <w:delText>]</w:delText>
              </w:r>
            </w:del>
          </w:p>
        </w:tc>
      </w:tr>
      <w:tr w:rsidR="00766D2B" w:rsidRPr="00F20230" w14:paraId="541F2CBA" w14:textId="77777777" w:rsidTr="00C85717">
        <w:trPr>
          <w:trHeight w:val="245"/>
          <w:jc w:val="center"/>
        </w:trPr>
        <w:tc>
          <w:tcPr>
            <w:tcW w:w="1128" w:type="dxa"/>
            <w:vMerge/>
            <w:vAlign w:val="center"/>
          </w:tcPr>
          <w:p w14:paraId="65D49098" w14:textId="77777777" w:rsidR="00766D2B" w:rsidRPr="00F20230" w:rsidRDefault="00766D2B" w:rsidP="00C85717">
            <w:pPr>
              <w:pStyle w:val="TAC"/>
            </w:pPr>
          </w:p>
        </w:tc>
        <w:tc>
          <w:tcPr>
            <w:tcW w:w="1128" w:type="dxa"/>
            <w:vAlign w:val="center"/>
          </w:tcPr>
          <w:p w14:paraId="26BBF794" w14:textId="77777777" w:rsidR="00766D2B" w:rsidRPr="00F20230" w:rsidRDefault="00766D2B" w:rsidP="00C85717">
            <w:pPr>
              <w:pStyle w:val="TAC"/>
            </w:pPr>
            <w:r w:rsidRPr="00F20230">
              <w:t>2</w:t>
            </w:r>
          </w:p>
        </w:tc>
        <w:tc>
          <w:tcPr>
            <w:tcW w:w="825" w:type="dxa"/>
            <w:vAlign w:val="center"/>
          </w:tcPr>
          <w:p w14:paraId="1415B2DF" w14:textId="77777777" w:rsidR="00766D2B" w:rsidRPr="00F20230" w:rsidRDefault="00766D2B" w:rsidP="00C85717">
            <w:pPr>
              <w:pStyle w:val="TAC"/>
            </w:pPr>
            <w:r w:rsidRPr="00F20230">
              <w:t>Normal</w:t>
            </w:r>
          </w:p>
        </w:tc>
        <w:tc>
          <w:tcPr>
            <w:tcW w:w="1643" w:type="dxa"/>
            <w:vAlign w:val="center"/>
          </w:tcPr>
          <w:p w14:paraId="1F7BE124"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6E78EA88" w14:textId="77777777" w:rsidR="00766D2B" w:rsidRPr="00F20230" w:rsidRDefault="00766D2B" w:rsidP="00C85717">
            <w:pPr>
              <w:pStyle w:val="TAC"/>
            </w:pPr>
            <w:r w:rsidRPr="00F20230">
              <w:rPr>
                <w:rFonts w:hint="eastAsia"/>
              </w:rPr>
              <w:t>7 (5, 2)</w:t>
            </w:r>
          </w:p>
        </w:tc>
        <w:tc>
          <w:tcPr>
            <w:tcW w:w="1417" w:type="dxa"/>
            <w:vAlign w:val="center"/>
          </w:tcPr>
          <w:p w14:paraId="2FCA560C" w14:textId="77777777" w:rsidR="00766D2B" w:rsidRPr="00F20230" w:rsidRDefault="00766D2B" w:rsidP="00C85717">
            <w:pPr>
              <w:pStyle w:val="TAC"/>
            </w:pPr>
            <w:r w:rsidRPr="00F20230">
              <w:rPr>
                <w:rFonts w:hint="eastAsia"/>
              </w:rPr>
              <w:t>pos1</w:t>
            </w:r>
          </w:p>
        </w:tc>
        <w:tc>
          <w:tcPr>
            <w:tcW w:w="1418" w:type="dxa"/>
            <w:vAlign w:val="center"/>
          </w:tcPr>
          <w:p w14:paraId="0053E0E8"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2CE7CFE4" w14:textId="77777777" w:rsidR="00766D2B" w:rsidRPr="00F20230" w:rsidRDefault="00766D2B" w:rsidP="00C85717">
            <w:pPr>
              <w:pStyle w:val="TAC"/>
            </w:pPr>
            <w:del w:id="2947" w:author="CR0020r1" w:date="2019-12-03T16:34:00Z">
              <w:r w:rsidRPr="00F20230" w:rsidDel="00FE2238">
                <w:rPr>
                  <w:rFonts w:hint="eastAsia"/>
                  <w:lang w:eastAsia="zh-CN"/>
                </w:rPr>
                <w:delText>[</w:delText>
              </w:r>
            </w:del>
            <w:r w:rsidRPr="00F20230">
              <w:rPr>
                <w:rFonts w:hint="eastAsia"/>
                <w:lang w:eastAsia="zh-CN"/>
              </w:rPr>
              <w:t>1.8</w:t>
            </w:r>
            <w:del w:id="2948" w:author="CR0020r1" w:date="2019-12-03T16:34:00Z">
              <w:r w:rsidRPr="00F20230" w:rsidDel="00FE2238">
                <w:rPr>
                  <w:rFonts w:hint="eastAsia"/>
                  <w:lang w:eastAsia="zh-CN"/>
                </w:rPr>
                <w:delText>]</w:delText>
              </w:r>
            </w:del>
          </w:p>
        </w:tc>
      </w:tr>
      <w:tr w:rsidR="00766D2B" w:rsidRPr="00F20230" w14:paraId="65214CC2" w14:textId="77777777" w:rsidTr="00C85717">
        <w:trPr>
          <w:trHeight w:val="245"/>
          <w:jc w:val="center"/>
        </w:trPr>
        <w:tc>
          <w:tcPr>
            <w:tcW w:w="1128" w:type="dxa"/>
            <w:vMerge/>
            <w:vAlign w:val="center"/>
          </w:tcPr>
          <w:p w14:paraId="4B03CE0F" w14:textId="77777777" w:rsidR="00766D2B" w:rsidRPr="00F20230" w:rsidRDefault="00766D2B" w:rsidP="00C85717">
            <w:pPr>
              <w:pStyle w:val="TAC"/>
            </w:pPr>
          </w:p>
        </w:tc>
        <w:tc>
          <w:tcPr>
            <w:tcW w:w="1128" w:type="dxa"/>
            <w:vAlign w:val="center"/>
          </w:tcPr>
          <w:p w14:paraId="6C050444" w14:textId="77777777" w:rsidR="00766D2B" w:rsidRPr="00F20230" w:rsidRDefault="00766D2B" w:rsidP="00C85717">
            <w:pPr>
              <w:pStyle w:val="TAC"/>
            </w:pPr>
            <w:r w:rsidRPr="00F20230">
              <w:rPr>
                <w:rFonts w:hint="eastAsia"/>
              </w:rPr>
              <w:t>2</w:t>
            </w:r>
          </w:p>
        </w:tc>
        <w:tc>
          <w:tcPr>
            <w:tcW w:w="825" w:type="dxa"/>
            <w:vAlign w:val="center"/>
          </w:tcPr>
          <w:p w14:paraId="17819759" w14:textId="77777777" w:rsidR="00766D2B" w:rsidRPr="00F20230" w:rsidRDefault="00766D2B" w:rsidP="00C85717">
            <w:pPr>
              <w:pStyle w:val="TAC"/>
            </w:pPr>
            <w:r w:rsidRPr="00F20230">
              <w:t>Normal</w:t>
            </w:r>
          </w:p>
        </w:tc>
        <w:tc>
          <w:tcPr>
            <w:tcW w:w="1643" w:type="dxa"/>
            <w:vAlign w:val="center"/>
          </w:tcPr>
          <w:p w14:paraId="6197E182"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1AB33090" w14:textId="77777777" w:rsidR="00766D2B" w:rsidRPr="00F20230" w:rsidRDefault="00766D2B" w:rsidP="00C85717">
            <w:pPr>
              <w:pStyle w:val="TAC"/>
            </w:pPr>
            <w:r w:rsidRPr="00F20230">
              <w:rPr>
                <w:rFonts w:hint="eastAsia"/>
              </w:rPr>
              <w:t>40 (20,20)</w:t>
            </w:r>
          </w:p>
        </w:tc>
        <w:tc>
          <w:tcPr>
            <w:tcW w:w="1417" w:type="dxa"/>
            <w:vAlign w:val="center"/>
          </w:tcPr>
          <w:p w14:paraId="675AD336" w14:textId="77777777" w:rsidR="00766D2B" w:rsidRPr="00F20230" w:rsidRDefault="00766D2B" w:rsidP="00C85717">
            <w:pPr>
              <w:pStyle w:val="TAC"/>
            </w:pPr>
            <w:r w:rsidRPr="00F20230">
              <w:rPr>
                <w:rFonts w:hint="eastAsia"/>
              </w:rPr>
              <w:t>pos1</w:t>
            </w:r>
          </w:p>
        </w:tc>
        <w:tc>
          <w:tcPr>
            <w:tcW w:w="1418" w:type="dxa"/>
            <w:vAlign w:val="center"/>
          </w:tcPr>
          <w:p w14:paraId="2265A2B9"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30206076" w14:textId="77777777" w:rsidR="00766D2B" w:rsidRPr="00F20230" w:rsidRDefault="00766D2B" w:rsidP="00C85717">
            <w:pPr>
              <w:pStyle w:val="TAC"/>
            </w:pPr>
            <w:del w:id="2949" w:author="CR0020r1" w:date="2019-12-03T16:34:00Z">
              <w:r w:rsidRPr="00F20230" w:rsidDel="00FE2238">
                <w:rPr>
                  <w:rFonts w:hint="eastAsia"/>
                  <w:lang w:eastAsia="zh-CN"/>
                </w:rPr>
                <w:delText>[</w:delText>
              </w:r>
            </w:del>
            <w:r w:rsidRPr="00F20230">
              <w:rPr>
                <w:rFonts w:hint="eastAsia"/>
                <w:lang w:eastAsia="zh-CN"/>
              </w:rPr>
              <w:t>4.3</w:t>
            </w:r>
            <w:del w:id="2950" w:author="CR0020r1" w:date="2019-12-03T16:34:00Z">
              <w:r w:rsidRPr="00F20230" w:rsidDel="00FE2238">
                <w:rPr>
                  <w:rFonts w:hint="eastAsia"/>
                  <w:lang w:eastAsia="zh-CN"/>
                </w:rPr>
                <w:delText>]</w:delText>
              </w:r>
            </w:del>
          </w:p>
        </w:tc>
      </w:tr>
    </w:tbl>
    <w:p w14:paraId="31D6F91C" w14:textId="77777777" w:rsidR="00E77D8F" w:rsidRPr="00796D69" w:rsidRDefault="00E77D8F" w:rsidP="00E77D8F">
      <w:pPr>
        <w:rPr>
          <w:lang w:eastAsia="zh-CN"/>
        </w:rPr>
      </w:pPr>
    </w:p>
    <w:p w14:paraId="1F1F861C" w14:textId="77777777" w:rsidR="00E77D8F" w:rsidRPr="00796D69" w:rsidRDefault="00E77D8F" w:rsidP="00E77D8F">
      <w:pPr>
        <w:pStyle w:val="Heading2"/>
      </w:pPr>
      <w:bookmarkStart w:id="2951" w:name="_Toc21102963"/>
      <w:r w:rsidRPr="00796D69">
        <w:t>8.3</w:t>
      </w:r>
      <w:r w:rsidRPr="00796D69">
        <w:tab/>
        <w:t>OTA performance requirements for PUCCH</w:t>
      </w:r>
      <w:bookmarkEnd w:id="2951"/>
    </w:p>
    <w:p w14:paraId="176898F8" w14:textId="77777777" w:rsidR="00E77D8F" w:rsidRPr="00796D69" w:rsidRDefault="00E77D8F" w:rsidP="00E77D8F">
      <w:pPr>
        <w:pStyle w:val="Heading3"/>
        <w:rPr>
          <w:lang w:eastAsia="zh-CN"/>
        </w:rPr>
      </w:pPr>
      <w:bookmarkStart w:id="2952" w:name="_Toc21102964"/>
      <w:r w:rsidRPr="00796D69">
        <w:t>8.3.1</w:t>
      </w:r>
      <w:r w:rsidRPr="00796D69">
        <w:tab/>
        <w:t xml:space="preserve">Performance requirements for PUCCH format </w:t>
      </w:r>
      <w:r w:rsidRPr="00796D69">
        <w:rPr>
          <w:rFonts w:hint="eastAsia"/>
          <w:lang w:eastAsia="zh-CN"/>
        </w:rPr>
        <w:t>0</w:t>
      </w:r>
      <w:bookmarkEnd w:id="2952"/>
    </w:p>
    <w:p w14:paraId="22C12FCC" w14:textId="77777777" w:rsidR="00E77D8F" w:rsidRPr="00796D69" w:rsidRDefault="00E77D8F" w:rsidP="00E77D8F">
      <w:pPr>
        <w:pStyle w:val="Heading4"/>
      </w:pPr>
      <w:bookmarkStart w:id="2953" w:name="_Toc21102965"/>
      <w:r w:rsidRPr="00796D69">
        <w:t>8.3.1.1</w:t>
      </w:r>
      <w:r w:rsidRPr="00796D69">
        <w:tab/>
        <w:t>Definition and applicability</w:t>
      </w:r>
      <w:bookmarkEnd w:id="2953"/>
    </w:p>
    <w:p w14:paraId="68536672" w14:textId="77777777" w:rsidR="00E77D8F" w:rsidRPr="00796D69" w:rsidRDefault="00E77D8F" w:rsidP="00E77D8F">
      <w:pPr>
        <w:rPr>
          <w:rFonts w:eastAsia="?c?e?o“A‘??S?V?b?N‘I"/>
        </w:rPr>
      </w:pPr>
      <w:r w:rsidRPr="00796D69">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8E0C3D" w14:textId="77777777" w:rsidR="00E77D8F" w:rsidRPr="00796D69" w:rsidRDefault="00E77D8F" w:rsidP="00E77D8F">
      <w:pPr>
        <w:rPr>
          <w:rFonts w:eastAsia="?c?e?o“A‘??S?V?b?N‘I"/>
        </w:rPr>
      </w:pPr>
      <w:r w:rsidRPr="00796D69">
        <w:rPr>
          <w:rFonts w:eastAsia="?c?e?o“A‘??S?V?b?N‘I"/>
        </w:rPr>
        <w:t>The probability of false detection of the ACK is defined as a conditional probability of erroneous detection of the ACK when input is only noise.</w:t>
      </w:r>
    </w:p>
    <w:p w14:paraId="7E785E6B" w14:textId="77777777" w:rsidR="00E77D8F" w:rsidRPr="00796D69" w:rsidRDefault="00E77D8F" w:rsidP="00E77D8F">
      <w:pPr>
        <w:rPr>
          <w:rFonts w:eastAsia="?c?e?o“A‘??S?V?b?N‘I"/>
        </w:rPr>
      </w:pPr>
      <w:r w:rsidRPr="00796D69">
        <w:rPr>
          <w:rFonts w:eastAsia="?c?e?o“A‘??S?V?b?N‘I"/>
        </w:rPr>
        <w:t>The probability of detection of ACK is defined as conditional probability of detection of the ACK when the signal is present.</w:t>
      </w:r>
    </w:p>
    <w:p w14:paraId="6ACB1C0A" w14:textId="77777777" w:rsidR="00E77D8F" w:rsidRPr="00796D69" w:rsidRDefault="00E77D8F" w:rsidP="00E77D8F">
      <w:pPr>
        <w:rPr>
          <w:rFonts w:eastAsia="?c?e?o“A‘??S?V?b?N‘I"/>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0CFF9E80" w14:textId="77777777" w:rsidR="00E77D8F" w:rsidRPr="00796D69" w:rsidRDefault="00E77D8F" w:rsidP="00E77D8F">
      <w:pPr>
        <w:rPr>
          <w:i/>
          <w:lang w:eastAsia="zh-CN"/>
        </w:rPr>
      </w:pPr>
      <w:r w:rsidRPr="00796D69">
        <w:rPr>
          <w:lang w:eastAsia="zh-CN"/>
        </w:rPr>
        <w:t>Which specific test(s) are applicable to BS is based on the test applicability rules defined in subclause 8.1.2.</w:t>
      </w:r>
    </w:p>
    <w:p w14:paraId="45705982" w14:textId="77777777" w:rsidR="00E77D8F" w:rsidRPr="00796D69" w:rsidRDefault="00E77D8F" w:rsidP="00E77D8F">
      <w:pPr>
        <w:pStyle w:val="Heading4"/>
      </w:pPr>
      <w:bookmarkStart w:id="2954" w:name="_Toc21102966"/>
      <w:r w:rsidRPr="00796D69">
        <w:t>8.3.1.2</w:t>
      </w:r>
      <w:r w:rsidRPr="00796D69">
        <w:tab/>
        <w:t>Minimum Requirement</w:t>
      </w:r>
      <w:bookmarkEnd w:id="2954"/>
    </w:p>
    <w:p w14:paraId="0226B53C"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w:t>
      </w:r>
      <w:r w:rsidRPr="00796D69">
        <w:rPr>
          <w:lang w:eastAsia="zh-CN"/>
        </w:rPr>
        <w:t xml:space="preserve"> t</w:t>
      </w:r>
      <w:r w:rsidRPr="00796D69">
        <w:t>he minimum requirements are in TS 38.104 [2] subclause 11.3.1.1 and 11.3.1.2.</w:t>
      </w:r>
    </w:p>
    <w:p w14:paraId="22036C95" w14:textId="77777777" w:rsidR="00E77D8F" w:rsidRPr="00796D69" w:rsidRDefault="00E77D8F" w:rsidP="00E77D8F">
      <w:r w:rsidRPr="00796D69">
        <w:t xml:space="preserve">For </w:t>
      </w:r>
      <w:r w:rsidRPr="00796D69">
        <w:rPr>
          <w:rFonts w:cs="v5.0.0"/>
          <w:i/>
          <w:iCs/>
          <w:snapToGrid w:val="0"/>
          <w:lang w:eastAsia="zh-CN"/>
        </w:rPr>
        <w:t>BS type 2-O</w:t>
      </w:r>
      <w:r w:rsidRPr="00796D69">
        <w:rPr>
          <w:rFonts w:hint="eastAsia"/>
          <w:lang w:eastAsia="zh-CN"/>
        </w:rPr>
        <w:t xml:space="preserve">, </w:t>
      </w:r>
      <w:r w:rsidRPr="00796D69">
        <w:rPr>
          <w:lang w:eastAsia="zh-CN"/>
        </w:rPr>
        <w:t>t</w:t>
      </w:r>
      <w:r w:rsidRPr="00796D69">
        <w:t>he minimum requirements are in TS 38.104 [2] subclause 11.3.2.1 and 11.3.2.2.</w:t>
      </w:r>
    </w:p>
    <w:p w14:paraId="786942EE" w14:textId="77777777" w:rsidR="00E77D8F" w:rsidRPr="00796D69" w:rsidRDefault="00E77D8F" w:rsidP="00E77D8F">
      <w:pPr>
        <w:pStyle w:val="Heading4"/>
      </w:pPr>
      <w:bookmarkStart w:id="2955" w:name="_Toc21102967"/>
      <w:r w:rsidRPr="00796D69">
        <w:lastRenderedPageBreak/>
        <w:t>8.3.1.3</w:t>
      </w:r>
      <w:r w:rsidRPr="00796D69">
        <w:tab/>
        <w:t>Test purpose</w:t>
      </w:r>
      <w:bookmarkEnd w:id="2955"/>
    </w:p>
    <w:p w14:paraId="79399B25" w14:textId="2F2F4DEE" w:rsidR="00E77D8F" w:rsidRPr="00796D69" w:rsidRDefault="00E77D8F" w:rsidP="00E77D8F">
      <w:r w:rsidRPr="00796D69">
        <w:t>The test shall verify the receiver</w:t>
      </w:r>
      <w:r w:rsidR="007E4A20">
        <w:rPr>
          <w:lang w:eastAsia="zh-CN"/>
        </w:rPr>
        <w:t>'</w:t>
      </w:r>
      <w:r w:rsidRPr="00796D69">
        <w:t>s ability to detect ACK under multipath fading propagation conditions for a given SNR.</w:t>
      </w:r>
    </w:p>
    <w:p w14:paraId="3201CFDB" w14:textId="77777777" w:rsidR="00E77D8F" w:rsidRPr="00796D69" w:rsidRDefault="00E77D8F" w:rsidP="00E77D8F">
      <w:pPr>
        <w:pStyle w:val="Heading4"/>
      </w:pPr>
      <w:bookmarkStart w:id="2956" w:name="_Toc21102968"/>
      <w:r w:rsidRPr="00796D69">
        <w:t>8.3.1.4</w:t>
      </w:r>
      <w:r w:rsidRPr="00796D69">
        <w:tab/>
        <w:t>Method of test</w:t>
      </w:r>
      <w:bookmarkEnd w:id="2956"/>
    </w:p>
    <w:p w14:paraId="0A8FD051" w14:textId="77777777" w:rsidR="00E77D8F" w:rsidRPr="00796D69" w:rsidRDefault="00E77D8F" w:rsidP="00E77D8F">
      <w:pPr>
        <w:pStyle w:val="Heading5"/>
      </w:pPr>
      <w:bookmarkStart w:id="2957" w:name="_Toc21102969"/>
      <w:r w:rsidRPr="00796D69">
        <w:t>8.3.1.4.1</w:t>
      </w:r>
      <w:r w:rsidRPr="00796D69">
        <w:tab/>
        <w:t>Initial conditions</w:t>
      </w:r>
      <w:bookmarkEnd w:id="2957"/>
    </w:p>
    <w:p w14:paraId="4A37590A" w14:textId="77777777" w:rsidR="00E77D8F" w:rsidRPr="00796D69" w:rsidRDefault="00E77D8F" w:rsidP="00E77D8F">
      <w:r w:rsidRPr="00796D69">
        <w:t>Test environment:</w:t>
      </w:r>
      <w:r w:rsidRPr="00796D69">
        <w:tab/>
        <w:t>Normal, see annex B.2.</w:t>
      </w:r>
    </w:p>
    <w:p w14:paraId="4E7F6E3D" w14:textId="77777777" w:rsidR="00893759" w:rsidRPr="00DE6DE6" w:rsidRDefault="00893759" w:rsidP="00893759">
      <w:bookmarkStart w:id="2958" w:name="_Toc21102970"/>
      <w:r w:rsidRPr="00DE6DE6">
        <w:t>RF channels to be tested:</w:t>
      </w:r>
      <w:r w:rsidRPr="00DE6DE6">
        <w:tab/>
        <w:t xml:space="preserve">single carrier </w:t>
      </w:r>
      <w:del w:id="2959" w:author="CR0056" w:date="2019-12-03T16:35:00Z">
        <w:r w:rsidRPr="00DE6DE6" w:rsidDel="00B9082F">
          <w:delText>(SC)</w:delText>
        </w:r>
      </w:del>
      <w:r w:rsidRPr="00DE6DE6">
        <w:t xml:space="preserve"> M; see subclause 4.9.1.</w:t>
      </w:r>
    </w:p>
    <w:p w14:paraId="09B4EB16" w14:textId="77777777" w:rsidR="00893759" w:rsidRPr="00DE6DE6" w:rsidRDefault="00893759" w:rsidP="00893759">
      <w:pPr>
        <w:rPr>
          <w:lang w:eastAsia="zh-CN"/>
        </w:rPr>
      </w:pPr>
      <w:r w:rsidRPr="00DE6DE6">
        <w:t>Direction to be tested:</w:t>
      </w:r>
      <w:r w:rsidRPr="00DE6DE6">
        <w:rPr>
          <w:rFonts w:hint="eastAsia"/>
          <w:lang w:eastAsia="zh-CN"/>
        </w:rPr>
        <w:tab/>
      </w:r>
      <w:r w:rsidRPr="00DE6DE6">
        <w:rPr>
          <w:rFonts w:cs="v4.2.0"/>
        </w:rPr>
        <w:t xml:space="preserve">OTA REFSENS </w:t>
      </w:r>
      <w:r w:rsidRPr="00DE6DE6">
        <w:rPr>
          <w:i/>
          <w:lang w:eastAsia="zh-CN"/>
        </w:rPr>
        <w:t>receiver target reference direction</w:t>
      </w:r>
      <w:r w:rsidRPr="00DE6DE6">
        <w:rPr>
          <w:lang w:eastAsia="zh-CN"/>
        </w:rPr>
        <w:t xml:space="preserve"> (see D.54 in table 4.6-1).</w:t>
      </w:r>
    </w:p>
    <w:p w14:paraId="0853832C" w14:textId="77777777" w:rsidR="00E77D8F" w:rsidRPr="00796D69" w:rsidRDefault="00E77D8F" w:rsidP="00E77D8F">
      <w:pPr>
        <w:pStyle w:val="Heading5"/>
      </w:pPr>
      <w:r w:rsidRPr="00796D69">
        <w:t>8.3.1.4.2</w:t>
      </w:r>
      <w:r w:rsidRPr="00796D69">
        <w:tab/>
        <w:t>Procedure</w:t>
      </w:r>
      <w:bookmarkEnd w:id="2958"/>
    </w:p>
    <w:p w14:paraId="60B45037" w14:textId="77777777" w:rsidR="00D6301B" w:rsidRPr="00DE6DE6" w:rsidDel="009C0F19" w:rsidRDefault="00D6301B" w:rsidP="00D6301B">
      <w:pPr>
        <w:rPr>
          <w:del w:id="2960" w:author="CR0056" w:date="2019-12-03T16:35:00Z"/>
          <w:lang w:eastAsia="zh-CN"/>
        </w:rPr>
      </w:pPr>
      <w:del w:id="2961" w:author="CR0056" w:date="2019-12-03T16:35:00Z">
        <w:r w:rsidRPr="00DE6DE6" w:rsidDel="009C0F19">
          <w:rPr>
            <w:lang w:eastAsia="zh-CN"/>
          </w:rPr>
          <w:delText>OTA test require</w:delText>
        </w:r>
        <w:r w:rsidRPr="00DE6DE6" w:rsidDel="009C0F19">
          <w:rPr>
            <w:rFonts w:eastAsia="MS Mincho" w:hint="eastAsia"/>
            <w:lang w:eastAsia="ja-JP"/>
          </w:rPr>
          <w:delText>s</w:delText>
        </w:r>
        <w:r w:rsidRPr="00DE6DE6" w:rsidDel="009C0F19">
          <w:rPr>
            <w:lang w:eastAsia="zh-CN"/>
          </w:rPr>
          <w:delText xml:space="preserve"> correct use of an appropriate test facility which has been calibrated and is capable of performing measurements within the measurement uncertainties in subclause 4.1.2.4.</w:delText>
        </w:r>
      </w:del>
    </w:p>
    <w:p w14:paraId="3D68F095"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7DE2531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6E9AF784"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7DEB461B" w14:textId="77777777" w:rsidR="00986951" w:rsidRPr="00DE6DE6" w:rsidRDefault="00986951" w:rsidP="00986951">
      <w:pPr>
        <w:pStyle w:val="B1"/>
      </w:pPr>
      <w:r w:rsidRPr="00DE6DE6">
        <w:t>4)</w:t>
      </w:r>
      <w:r w:rsidRPr="00DE6DE6">
        <w:tab/>
        <w:t xml:space="preserve">Connect the BS tester generating the wanted signal, multipath fading simulators and AWGN generators to a test antenna via a combining network in OTA test setup, as shown in annex </w:t>
      </w:r>
      <w:r w:rsidRPr="00DE6DE6">
        <w:rPr>
          <w:rFonts w:hint="eastAsia"/>
          <w:lang w:eastAsia="zh-CN"/>
        </w:rPr>
        <w:t>E</w:t>
      </w:r>
      <w:r w:rsidRPr="00DE6DE6">
        <w:rPr>
          <w:rFonts w:eastAsia="MS Mincho"/>
          <w:lang w:eastAsia="ja-JP"/>
        </w:rPr>
        <w:t>.</w:t>
      </w:r>
      <w:r w:rsidRPr="00DE6DE6">
        <w:rPr>
          <w:lang w:eastAsia="zh-CN"/>
        </w:rPr>
        <w:t>3</w:t>
      </w:r>
      <w:r w:rsidRPr="00DE6DE6">
        <w:t>.</w:t>
      </w:r>
      <w:r w:rsidRPr="00DE6DE6">
        <w:rPr>
          <w:rFonts w:hint="eastAsia"/>
          <w:lang w:eastAsia="zh-CN"/>
        </w:rPr>
        <w:t xml:space="preserve"> Each</w:t>
      </w:r>
      <w:r w:rsidRPr="00DE6DE6">
        <w:rPr>
          <w:lang w:eastAsia="zh-CN"/>
        </w:rPr>
        <w:t xml:space="preserve"> of the demodulation branch signals should be transmitted on </w:t>
      </w:r>
      <w:del w:id="2962" w:author="CR0056" w:date="2019-12-03T16:35:00Z">
        <w:r w:rsidRPr="00DE6DE6" w:rsidDel="00162F27">
          <w:rPr>
            <w:lang w:eastAsia="zh-CN"/>
          </w:rPr>
          <w:delText xml:space="preserve">each </w:delText>
        </w:r>
      </w:del>
      <w:ins w:id="2963" w:author="CR0056" w:date="2019-12-03T16:35:00Z">
        <w:r w:rsidRPr="00DE6DE6">
          <w:rPr>
            <w:lang w:eastAsia="zh-CN"/>
          </w:rPr>
          <w:t xml:space="preserve">one </w:t>
        </w:r>
      </w:ins>
      <w:r w:rsidRPr="00DE6DE6">
        <w:rPr>
          <w:lang w:eastAsia="zh-CN"/>
        </w:rPr>
        <w:t>polarization of the test antenna(s).</w:t>
      </w:r>
    </w:p>
    <w:p w14:paraId="5A3443FD"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TS 38.211 [20] and according to additional test parameters listed in </w:t>
      </w:r>
      <w:r w:rsidRPr="00796D69">
        <w:rPr>
          <w:rFonts w:hint="eastAsia"/>
          <w:lang w:eastAsia="zh-CN"/>
        </w:rPr>
        <w:t xml:space="preserve">table </w:t>
      </w:r>
      <w:r w:rsidRPr="00796D69">
        <w:t>8.3.1.4.2-1</w:t>
      </w:r>
      <w:r w:rsidRPr="00796D69">
        <w:rPr>
          <w:lang w:eastAsia="zh-CN"/>
        </w:rPr>
        <w:t>.</w:t>
      </w:r>
    </w:p>
    <w:p w14:paraId="22211B6D" w14:textId="77777777" w:rsidR="00E77D8F" w:rsidRPr="00796D69" w:rsidRDefault="00E77D8F" w:rsidP="00E77D8F">
      <w:pPr>
        <w:pStyle w:val="TH"/>
      </w:pPr>
      <w:r w:rsidRPr="00796D69">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796D69" w:rsidRPr="00796D69" w14:paraId="42CBB78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B25E841" w14:textId="77777777" w:rsidR="00E77D8F" w:rsidRPr="00796D69" w:rsidRDefault="00E77D8F" w:rsidP="008C0D6B">
            <w:pPr>
              <w:pStyle w:val="TAH"/>
              <w:rPr>
                <w:rFonts w:eastAsia="?? ??" w:cs="Arial"/>
                <w:bCs/>
              </w:rPr>
            </w:pPr>
            <w:r w:rsidRPr="00796D69">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284C06A4" w14:textId="77777777" w:rsidR="00E77D8F" w:rsidRPr="00796D69" w:rsidRDefault="00E77D8F" w:rsidP="008C0D6B">
            <w:pPr>
              <w:pStyle w:val="TAH"/>
              <w:rPr>
                <w:rFonts w:eastAsia="?? ??" w:cs="Arial"/>
                <w:bCs/>
                <w:i/>
              </w:rPr>
            </w:pPr>
            <w:r w:rsidRPr="00796D69">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07A79354" w14:textId="77777777" w:rsidR="00E77D8F" w:rsidRPr="00796D69" w:rsidRDefault="00E77D8F" w:rsidP="008C0D6B">
            <w:pPr>
              <w:pStyle w:val="TAH"/>
              <w:rPr>
                <w:rFonts w:eastAsia="?? ??" w:cs="Arial"/>
                <w:bCs/>
              </w:rPr>
            </w:pPr>
            <w:r w:rsidRPr="00796D69">
              <w:rPr>
                <w:rFonts w:eastAsia="?? ??" w:cs="Arial"/>
                <w:bCs/>
                <w:i/>
              </w:rPr>
              <w:t>BS type 2-O</w:t>
            </w:r>
          </w:p>
        </w:tc>
      </w:tr>
      <w:tr w:rsidR="00E56D3C" w:rsidRPr="00796D69" w14:paraId="4C3F312B"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C4BE6B2" w14:textId="25830DE8" w:rsidR="00E56D3C" w:rsidRPr="00796D69" w:rsidRDefault="00E56D3C" w:rsidP="00E56D3C">
            <w:pPr>
              <w:pStyle w:val="TAL"/>
              <w:rPr>
                <w:lang w:eastAsia="zh-CN"/>
              </w:rPr>
            </w:pPr>
            <w:del w:id="2964" w:author="CR0056" w:date="2019-12-03T16:35:00Z">
              <w:r w:rsidRPr="00DE6DE6" w:rsidDel="00403766">
                <w:rPr>
                  <w:lang w:eastAsia="zh-CN"/>
                </w:rPr>
                <w:delText>nrofBits</w:delText>
              </w:r>
            </w:del>
            <w:ins w:id="2965" w:author="CR0056" w:date="2019-12-03T16:35:00Z">
              <w:r w:rsidRPr="00DE6DE6">
                <w:rPr>
                  <w:lang w:eastAsia="zh-CN"/>
                </w:rPr>
                <w:t xml:space="preserve">number </w:t>
              </w:r>
              <w:r w:rsidRPr="00DE6DE6">
                <w:rPr>
                  <w:lang w:val="en-US" w:eastAsia="zh-CN"/>
                </w:rPr>
                <w:t>of UCI information 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26DE06CB" w14:textId="71E32DDD" w:rsidR="00E56D3C" w:rsidRPr="00796D69" w:rsidRDefault="00E56D3C" w:rsidP="00E56D3C">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2EB76234" w14:textId="0B057B7D" w:rsidR="00E56D3C" w:rsidRPr="00796D69" w:rsidRDefault="00E56D3C" w:rsidP="00E56D3C">
            <w:pPr>
              <w:pStyle w:val="TAC"/>
              <w:rPr>
                <w:rFonts w:eastAsia="?? ??" w:cs="Arial"/>
              </w:rPr>
            </w:pPr>
            <w:r w:rsidRPr="00DE6DE6">
              <w:rPr>
                <w:rFonts w:eastAsia="?? ??" w:cs="Arial"/>
              </w:rPr>
              <w:t>1</w:t>
            </w:r>
          </w:p>
        </w:tc>
      </w:tr>
      <w:tr w:rsidR="00E56D3C" w:rsidRPr="00796D69" w14:paraId="5F5B7C9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4E1504" w14:textId="15FC56CE" w:rsidR="00E56D3C" w:rsidRPr="00796D69" w:rsidRDefault="00E56D3C" w:rsidP="00E56D3C">
            <w:pPr>
              <w:pStyle w:val="TAL"/>
              <w:rPr>
                <w:rFonts w:eastAsia="?? ??" w:cs="Arial"/>
              </w:rPr>
            </w:pPr>
            <w:ins w:id="2966" w:author="CR0056" w:date="2019-12-03T16:35:00Z">
              <w:r w:rsidRPr="00DE6DE6">
                <w:t>N</w:t>
              </w:r>
            </w:ins>
            <w:del w:id="2967" w:author="CR0056" w:date="2019-12-03T16:35:00Z">
              <w:r w:rsidRPr="00DE6DE6" w:rsidDel="00EF3146">
                <w:delText>n</w:delText>
              </w:r>
            </w:del>
            <w:r w:rsidRPr="00DE6DE6">
              <w:t>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188FE7C" w14:textId="2DF0B3CD" w:rsidR="00E56D3C" w:rsidRPr="00796D69" w:rsidRDefault="00E56D3C" w:rsidP="00E56D3C">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F97D88D" w14:textId="40D9D07B" w:rsidR="00E56D3C" w:rsidRPr="00796D69" w:rsidRDefault="00E56D3C" w:rsidP="00E56D3C">
            <w:pPr>
              <w:pStyle w:val="TAC"/>
              <w:rPr>
                <w:rFonts w:eastAsia="?? ??" w:cs="Arial"/>
              </w:rPr>
            </w:pPr>
            <w:r w:rsidRPr="00DE6DE6">
              <w:rPr>
                <w:rFonts w:eastAsia="?? ??" w:cs="Arial"/>
              </w:rPr>
              <w:t>1</w:t>
            </w:r>
          </w:p>
        </w:tc>
      </w:tr>
      <w:tr w:rsidR="00E56D3C" w:rsidRPr="00796D69" w14:paraId="7913869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C70E0F" w14:textId="04A85402" w:rsidR="00E56D3C" w:rsidRPr="00796D69" w:rsidRDefault="00E56D3C" w:rsidP="00E56D3C">
            <w:pPr>
              <w:pStyle w:val="TAL"/>
            </w:pPr>
            <w:r w:rsidRPr="00DE6DE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6733C8E" w14:textId="7945F62D" w:rsidR="00E56D3C" w:rsidRPr="00796D69" w:rsidRDefault="00E56D3C" w:rsidP="00E56D3C">
            <w:pPr>
              <w:pStyle w:val="TAC"/>
              <w:rPr>
                <w:rFonts w:eastAsia="?? ??" w:cs="Arial"/>
              </w:rPr>
            </w:pPr>
            <w:r w:rsidRPr="00DE6DE6">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DE6C4AA" w14:textId="487B5A0E" w:rsidR="00E56D3C" w:rsidRPr="00796D69" w:rsidRDefault="00E56D3C" w:rsidP="00E56D3C">
            <w:pPr>
              <w:pStyle w:val="TAC"/>
              <w:rPr>
                <w:rFonts w:eastAsia="?? ??" w:cs="Arial"/>
              </w:rPr>
            </w:pPr>
            <w:r w:rsidRPr="00DE6DE6">
              <w:rPr>
                <w:rFonts w:eastAsia="?? ??" w:cs="Arial"/>
              </w:rPr>
              <w:t>0</w:t>
            </w:r>
          </w:p>
        </w:tc>
      </w:tr>
      <w:tr w:rsidR="00E56D3C" w:rsidRPr="00796D69" w14:paraId="0492EB94"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D206BEF" w14:textId="485743F3" w:rsidR="00E56D3C" w:rsidRPr="00796D69" w:rsidRDefault="00E56D3C" w:rsidP="00E56D3C">
            <w:pPr>
              <w:pStyle w:val="TAL"/>
            </w:pPr>
            <w:r w:rsidRPr="00DE6DE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FD9987F" w14:textId="02ECB55C" w:rsidR="00E56D3C" w:rsidRPr="00796D69" w:rsidRDefault="00E56D3C" w:rsidP="00E56D3C">
            <w:pPr>
              <w:pStyle w:val="TAC"/>
              <w:rPr>
                <w:rFonts w:eastAsia="?? ??" w:cs="Arial"/>
              </w:rPr>
            </w:pPr>
            <w:r w:rsidRPr="00DE6DE6">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39BC36E6" w14:textId="77D47334" w:rsidR="00E56D3C" w:rsidRPr="00796D69" w:rsidRDefault="00E56D3C" w:rsidP="00E56D3C">
            <w:pPr>
              <w:pStyle w:val="TAC"/>
              <w:rPr>
                <w:rFonts w:eastAsia="?? ??" w:cs="Arial"/>
              </w:rPr>
            </w:pPr>
            <w:r w:rsidRPr="00DE6DE6">
              <w:rPr>
                <w:rFonts w:eastAsia="?? ??" w:cs="Arial"/>
              </w:rPr>
              <w:t>enabled</w:t>
            </w:r>
          </w:p>
        </w:tc>
      </w:tr>
      <w:tr w:rsidR="00E56D3C" w:rsidRPr="00796D69" w14:paraId="3FB07B56"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642DF6" w14:textId="4358B5C2" w:rsidR="00E56D3C" w:rsidRPr="00796D69" w:rsidRDefault="00E56D3C" w:rsidP="00E56D3C">
            <w:pPr>
              <w:pStyle w:val="TAL"/>
            </w:pPr>
            <w:r w:rsidRPr="00DE6DE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543FBC1" w14:textId="1D0A1DEF" w:rsidR="00E56D3C" w:rsidRPr="00796D69" w:rsidRDefault="00E56D3C" w:rsidP="00E56D3C">
            <w:pPr>
              <w:pStyle w:val="TAC"/>
              <w:rPr>
                <w:rFonts w:eastAsia="?? ??" w:cs="Arial"/>
              </w:rPr>
            </w:pPr>
            <w:r w:rsidRPr="00DE6DE6">
              <w:rPr>
                <w:rFonts w:eastAsia="?? ??" w:cs="Arial"/>
              </w:rPr>
              <w:t>The largest PRB index – (</w:t>
            </w:r>
            <w:del w:id="2968" w:author="CR0056" w:date="2019-12-03T16:35:00Z">
              <w:r w:rsidRPr="00DE6DE6" w:rsidDel="003B6464">
                <w:rPr>
                  <w:rFonts w:eastAsia="?? ??" w:cs="Arial"/>
                </w:rPr>
                <w:delText xml:space="preserve">nrofPRBs </w:delText>
              </w:r>
            </w:del>
            <w:ins w:id="2969" w:author="CR0056" w:date="2019-12-03T16:35:00Z">
              <w:r w:rsidRPr="00DE6DE6">
                <w:rPr>
                  <w:rFonts w:eastAsia="?? ??" w:cs="Arial"/>
                </w:rPr>
                <w:t xml:space="preserve">number of PRBs </w:t>
              </w:r>
            </w:ins>
            <w:r w:rsidRPr="00DE6DE6">
              <w:rPr>
                <w:rFonts w:eastAsia="?? ??" w:cs="Arial"/>
              </w:rPr>
              <w:t>– 1)</w:t>
            </w:r>
          </w:p>
        </w:tc>
        <w:tc>
          <w:tcPr>
            <w:tcW w:w="2017" w:type="dxa"/>
            <w:tcBorders>
              <w:top w:val="single" w:sz="4" w:space="0" w:color="auto"/>
              <w:left w:val="single" w:sz="4" w:space="0" w:color="auto"/>
              <w:bottom w:val="single" w:sz="4" w:space="0" w:color="auto"/>
              <w:right w:val="single" w:sz="4" w:space="0" w:color="auto"/>
            </w:tcBorders>
            <w:vAlign w:val="center"/>
          </w:tcPr>
          <w:p w14:paraId="1C1DD63C" w14:textId="19E30F88" w:rsidR="00E56D3C" w:rsidRPr="00796D69" w:rsidRDefault="00E56D3C" w:rsidP="00E56D3C">
            <w:pPr>
              <w:pStyle w:val="TAC"/>
              <w:rPr>
                <w:rFonts w:eastAsia="?? ??" w:cs="Arial"/>
              </w:rPr>
            </w:pPr>
            <w:r w:rsidRPr="00DE6DE6">
              <w:rPr>
                <w:rFonts w:eastAsia="?? ??" w:cs="Arial"/>
              </w:rPr>
              <w:t>The largest PRB index – (</w:t>
            </w:r>
            <w:del w:id="2970" w:author="CR0056" w:date="2019-12-03T16:35:00Z">
              <w:r w:rsidRPr="00DE6DE6" w:rsidDel="003B6464">
                <w:rPr>
                  <w:rFonts w:eastAsia="?? ??" w:cs="Arial"/>
                </w:rPr>
                <w:delText xml:space="preserve">nrofPRBs </w:delText>
              </w:r>
            </w:del>
            <w:ins w:id="2971" w:author="CR0056" w:date="2019-12-03T16:35:00Z">
              <w:r w:rsidRPr="00DE6DE6">
                <w:rPr>
                  <w:rFonts w:eastAsia="?? ??" w:cs="Arial"/>
                </w:rPr>
                <w:t xml:space="preserve">number of PRBs </w:t>
              </w:r>
            </w:ins>
            <w:r w:rsidRPr="00DE6DE6">
              <w:rPr>
                <w:rFonts w:eastAsia="?? ??" w:cs="Arial"/>
              </w:rPr>
              <w:t>– 1)</w:t>
            </w:r>
          </w:p>
        </w:tc>
      </w:tr>
      <w:tr w:rsidR="00796D69" w:rsidRPr="00796D69" w14:paraId="631182FE"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786D47" w14:textId="32B9DF9F" w:rsidR="00E77D8F" w:rsidRPr="00796D69" w:rsidRDefault="00E77D8F" w:rsidP="008C0D6B">
            <w:pPr>
              <w:pStyle w:val="TAL"/>
            </w:pPr>
            <w:r w:rsidRPr="00796D69">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705313B" w14:textId="77777777" w:rsidR="00E77D8F" w:rsidRPr="00796D69" w:rsidRDefault="00E77D8F" w:rsidP="008C0D6B">
            <w:pPr>
              <w:pStyle w:val="TAC"/>
              <w:rPr>
                <w:rFonts w:eastAsia="?? ??" w:cs="Arial"/>
              </w:rPr>
            </w:pPr>
            <w:r w:rsidRPr="00796D69">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D3E88C2"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6D0B7B1D"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1DB48AE" w14:textId="1FC493AE" w:rsidR="00E77D8F" w:rsidRPr="00796D69" w:rsidRDefault="00E77D8F" w:rsidP="008C0D6B">
            <w:pPr>
              <w:pStyle w:val="TAL"/>
            </w:pPr>
            <w:r w:rsidRPr="00796D69">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447FFF19" w14:textId="77777777" w:rsidR="00E77D8F" w:rsidRPr="00796D69" w:rsidRDefault="00E77D8F" w:rsidP="008C0D6B">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7D6A2B49" w14:textId="77777777" w:rsidR="00E77D8F" w:rsidRPr="00796D69" w:rsidRDefault="00E77D8F" w:rsidP="008C0D6B">
            <w:pPr>
              <w:pStyle w:val="TAC"/>
              <w:rPr>
                <w:rFonts w:eastAsia="?? ??" w:cs="Arial"/>
              </w:rPr>
            </w:pPr>
            <w:r w:rsidRPr="00796D69">
              <w:rPr>
                <w:rFonts w:eastAsia="?? ??" w:cs="Arial"/>
              </w:rPr>
              <w:t>0</w:t>
            </w:r>
          </w:p>
        </w:tc>
      </w:tr>
      <w:tr w:rsidR="00796D69" w:rsidRPr="00796D69" w14:paraId="48BA0305"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C7F0171" w14:textId="537ACBA1" w:rsidR="00E77D8F" w:rsidRPr="00796D69" w:rsidRDefault="008A023E" w:rsidP="008C0D6B">
            <w:pPr>
              <w:pStyle w:val="TAL"/>
            </w:pPr>
            <w:ins w:id="2972" w:author="CR0056" w:date="2019-12-03T16:35:00Z">
              <w:r w:rsidRPr="00DE6DE6">
                <w:t>I</w:t>
              </w:r>
            </w:ins>
            <w:del w:id="2973" w:author="CR0056" w:date="2019-12-03T16:35:00Z">
              <w:r w:rsidRPr="00DE6DE6" w:rsidDel="00EF3146">
                <w:delText>i</w:delText>
              </w:r>
            </w:del>
            <w:r w:rsidRPr="00DE6DE6">
              <w:t>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F673A45" w14:textId="77777777" w:rsidR="00E77D8F" w:rsidRPr="00796D69" w:rsidRDefault="00E77D8F" w:rsidP="008C0D6B">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6334A67" w14:textId="77777777" w:rsidR="00E77D8F" w:rsidRPr="00796D69" w:rsidRDefault="00E77D8F" w:rsidP="008C0D6B">
            <w:pPr>
              <w:pStyle w:val="TAC"/>
              <w:rPr>
                <w:rFonts w:eastAsia="?? ??" w:cs="Arial"/>
              </w:rPr>
            </w:pPr>
            <w:r w:rsidRPr="00796D69">
              <w:rPr>
                <w:rFonts w:eastAsia="?? ??" w:cs="Arial"/>
              </w:rPr>
              <w:t>0</w:t>
            </w:r>
          </w:p>
        </w:tc>
      </w:tr>
      <w:tr w:rsidR="00E77D8F" w:rsidRPr="00796D69" w14:paraId="6BE9CEB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312BA19" w14:textId="7C5F3DFD" w:rsidR="00E77D8F" w:rsidRPr="00796D69" w:rsidRDefault="00E77D8F" w:rsidP="008C0D6B">
            <w:pPr>
              <w:pStyle w:val="TAL"/>
            </w:pPr>
            <w:r w:rsidRPr="00796D69">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07A1E69" w14:textId="77777777" w:rsidR="00E77D8F" w:rsidRPr="00796D69" w:rsidRDefault="00E77D8F" w:rsidP="008C0D6B">
            <w:pPr>
              <w:pStyle w:val="TAC"/>
              <w:rPr>
                <w:rFonts w:eastAsia="?? ??" w:cs="Arial"/>
              </w:rPr>
            </w:pPr>
            <w:r w:rsidRPr="00796D69">
              <w:rPr>
                <w:rFonts w:eastAsia="?? ??" w:cs="Arial"/>
              </w:rPr>
              <w:t>13 for 1 symbol</w:t>
            </w:r>
          </w:p>
          <w:p w14:paraId="07ED6702" w14:textId="77777777" w:rsidR="00E77D8F" w:rsidRPr="00796D69" w:rsidRDefault="00E77D8F" w:rsidP="008C0D6B">
            <w:pPr>
              <w:pStyle w:val="TAC"/>
              <w:rPr>
                <w:rFonts w:eastAsia="?? ??" w:cs="Arial"/>
              </w:rPr>
            </w:pPr>
            <w:r w:rsidRPr="00796D69">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3995686E" w14:textId="77777777" w:rsidR="00E77D8F" w:rsidRPr="00796D69" w:rsidRDefault="00E77D8F" w:rsidP="008C0D6B">
            <w:pPr>
              <w:pStyle w:val="TAC"/>
              <w:rPr>
                <w:rFonts w:eastAsia="?? ??" w:cs="Arial"/>
              </w:rPr>
            </w:pPr>
            <w:r w:rsidRPr="00796D69">
              <w:rPr>
                <w:rFonts w:eastAsia="?? ??" w:cs="Arial"/>
              </w:rPr>
              <w:t>13 for 1 symbol</w:t>
            </w:r>
          </w:p>
          <w:p w14:paraId="33D42059" w14:textId="77777777" w:rsidR="00E77D8F" w:rsidRPr="00796D69" w:rsidRDefault="00E77D8F" w:rsidP="008C0D6B">
            <w:pPr>
              <w:pStyle w:val="TAC"/>
              <w:rPr>
                <w:rFonts w:eastAsia="?? ??" w:cs="Arial"/>
              </w:rPr>
            </w:pPr>
            <w:r w:rsidRPr="00796D69">
              <w:rPr>
                <w:rFonts w:eastAsia="?? ??" w:cs="Arial"/>
              </w:rPr>
              <w:t>12 for 2 symbols</w:t>
            </w:r>
          </w:p>
        </w:tc>
      </w:tr>
    </w:tbl>
    <w:p w14:paraId="03AD5C1E" w14:textId="77777777" w:rsidR="00E77D8F" w:rsidRPr="00796D69" w:rsidRDefault="00E77D8F" w:rsidP="00E77D8F"/>
    <w:p w14:paraId="6706696B" w14:textId="77777777" w:rsidR="00647C90" w:rsidRPr="00C125EE" w:rsidRDefault="00647C90" w:rsidP="00647C90">
      <w:pPr>
        <w:pStyle w:val="B1"/>
      </w:pPr>
      <w:r w:rsidRPr="00C125EE">
        <w:rPr>
          <w:rFonts w:hint="eastAsia"/>
          <w:lang w:eastAsia="zh-CN"/>
        </w:rPr>
        <w:t>6</w:t>
      </w:r>
      <w:r w:rsidRPr="00C125EE">
        <w:t>)</w:t>
      </w:r>
      <w:r w:rsidRPr="00C125EE">
        <w:tab/>
        <w:t xml:space="preserve">The multipath fading emulators shall be configured according to the corresponding channel model defined in annex </w:t>
      </w:r>
      <w:del w:id="2974" w:author="CR0071" w:date="2019-12-03T16:36:00Z">
        <w:r w:rsidRPr="00C125EE" w:rsidDel="00F82FDE">
          <w:rPr>
            <w:lang w:eastAsia="zh-CN"/>
          </w:rPr>
          <w:delText>TBD</w:delText>
        </w:r>
      </w:del>
      <w:ins w:id="2975" w:author="CR0071" w:date="2019-12-03T16:36:00Z">
        <w:r w:rsidRPr="00C125EE">
          <w:rPr>
            <w:lang w:eastAsia="zh-CN"/>
          </w:rPr>
          <w:t>J.2</w:t>
        </w:r>
      </w:ins>
      <w:r w:rsidRPr="00C125EE">
        <w:t>.</w:t>
      </w:r>
    </w:p>
    <w:p w14:paraId="01FD987B" w14:textId="77777777" w:rsidR="00E77D8F" w:rsidRPr="00796D69" w:rsidRDefault="00E77D8F" w:rsidP="00E77D8F">
      <w:pPr>
        <w:pStyle w:val="B1"/>
      </w:pPr>
      <w:r w:rsidRPr="00796D69">
        <w:rPr>
          <w:rFonts w:hint="eastAsia"/>
          <w:lang w:eastAsia="zh-CN"/>
        </w:rPr>
        <w:t>7</w:t>
      </w:r>
      <w:r w:rsidRPr="00796D69">
        <w:t>)</w:t>
      </w:r>
      <w:r w:rsidRPr="00796D69">
        <w:tab/>
        <w:t>Adjust the test signal mean power so the calibrated radiated SNR value at the BS receiver is as specified in subclause 8.3.1.5.1 and 8.3.1.5.2</w:t>
      </w:r>
      <w:r w:rsidRPr="00796D69">
        <w:rPr>
          <w:lang w:eastAsia="zh-CN"/>
        </w:rPr>
        <w:t xml:space="preserve">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78CF647F"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quoted in </w:t>
      </w:r>
      <w:r w:rsidRPr="00796D69">
        <w:rPr>
          <w:rFonts w:hint="eastAsia"/>
          <w:lang w:eastAsia="zh-CN"/>
        </w:rPr>
        <w:t xml:space="preserve">table </w:t>
      </w:r>
      <w:r w:rsidRPr="00796D69">
        <w:rPr>
          <w:rFonts w:eastAsia="‚c‚e‚o“Á‘¾ƒSƒVƒbƒN‘Ì"/>
        </w:rPr>
        <w:t>8.3.1.4.2-2</w:t>
      </w:r>
      <w:r w:rsidRPr="00796D69">
        <w:rPr>
          <w:rFonts w:hint="eastAsia"/>
          <w:lang w:eastAsia="zh-CN"/>
        </w:rPr>
        <w:t>.</w:t>
      </w:r>
    </w:p>
    <w:p w14:paraId="474F56B9" w14:textId="77777777" w:rsidR="00E77D8F" w:rsidRPr="00796D69" w:rsidRDefault="00E77D8F" w:rsidP="00E77D8F">
      <w:pPr>
        <w:pStyle w:val="TH"/>
        <w:rPr>
          <w:lang w:eastAsia="zh-CN"/>
        </w:rPr>
      </w:pPr>
      <w:r w:rsidRPr="00796D69">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796D69" w:rsidRPr="00796D69" w14:paraId="4753D937" w14:textId="77777777" w:rsidTr="008C0D6B">
        <w:trPr>
          <w:cantSplit/>
          <w:jc w:val="center"/>
        </w:trPr>
        <w:tc>
          <w:tcPr>
            <w:tcW w:w="2406" w:type="dxa"/>
          </w:tcPr>
          <w:p w14:paraId="49BEC80E" w14:textId="77777777" w:rsidR="00E77D8F" w:rsidRPr="00796D69" w:rsidRDefault="00E77D8F" w:rsidP="008C0D6B">
            <w:pPr>
              <w:pStyle w:val="TAH"/>
              <w:rPr>
                <w:rFonts w:eastAsia="‚c‚e‚o“Á‘¾ƒSƒVƒbƒN‘Ì" w:cs="v5.0.0"/>
              </w:rPr>
            </w:pPr>
            <w:r w:rsidRPr="00796D69">
              <w:rPr>
                <w:rFonts w:eastAsia="‚c‚e‚o“Á‘¾ƒSƒVƒbƒN‘Ì" w:cs="v5.0.0"/>
              </w:rPr>
              <w:t>BS type</w:t>
            </w:r>
          </w:p>
        </w:tc>
        <w:tc>
          <w:tcPr>
            <w:tcW w:w="2125" w:type="dxa"/>
          </w:tcPr>
          <w:p w14:paraId="370D9A8D" w14:textId="77777777" w:rsidR="00E77D8F" w:rsidRPr="00796D69" w:rsidRDefault="00E77D8F" w:rsidP="008C0D6B">
            <w:pPr>
              <w:pStyle w:val="TAH"/>
              <w:rPr>
                <w:rFonts w:eastAsia="‚c‚e‚o“Á‘¾ƒSƒVƒbƒN‘Ì" w:cs="v5.0.0"/>
              </w:rPr>
            </w:pPr>
            <w:r w:rsidRPr="00796D69">
              <w:rPr>
                <w:rFonts w:eastAsia="‚c‚e‚o“Á‘¾ƒSƒVƒbƒN‘Ì" w:cs="v5.0.0"/>
              </w:rPr>
              <w:t>Sub-carrier spacing (kHz)</w:t>
            </w:r>
          </w:p>
        </w:tc>
        <w:tc>
          <w:tcPr>
            <w:tcW w:w="2268" w:type="dxa"/>
            <w:vAlign w:val="center"/>
          </w:tcPr>
          <w:p w14:paraId="1FEEE86B"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686" w:type="dxa"/>
            <w:vAlign w:val="center"/>
          </w:tcPr>
          <w:p w14:paraId="2B571881"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FD3EDF" w:rsidRPr="00796D69" w14:paraId="0C2C1861" w14:textId="77777777" w:rsidTr="008C0D6B">
        <w:trPr>
          <w:cantSplit/>
          <w:trHeight w:val="197"/>
          <w:jc w:val="center"/>
        </w:trPr>
        <w:tc>
          <w:tcPr>
            <w:tcW w:w="2406" w:type="dxa"/>
            <w:vMerge w:val="restart"/>
          </w:tcPr>
          <w:p w14:paraId="76C0F057" w14:textId="77777777" w:rsidR="00FD3EDF" w:rsidRPr="00796D69" w:rsidRDefault="00FD3EDF" w:rsidP="00FD3EDF">
            <w:pPr>
              <w:pStyle w:val="TAC"/>
              <w:rPr>
                <w:rFonts w:eastAsia="‚c‚e‚o“Á‘¾ƒSƒVƒbƒN‘Ì"/>
                <w:lang w:eastAsia="ja-JP"/>
              </w:rPr>
            </w:pPr>
            <w:r w:rsidRPr="00796D69">
              <w:rPr>
                <w:i/>
              </w:rPr>
              <w:t>BS type 1-O</w:t>
            </w:r>
          </w:p>
        </w:tc>
        <w:tc>
          <w:tcPr>
            <w:tcW w:w="2125" w:type="dxa"/>
            <w:vMerge w:val="restart"/>
          </w:tcPr>
          <w:p w14:paraId="62D11FE1" w14:textId="77777777" w:rsidR="00FD3EDF" w:rsidRPr="00796D69" w:rsidRDefault="00FD3EDF" w:rsidP="00FD3EDF">
            <w:pPr>
              <w:pStyle w:val="TAC"/>
              <w:rPr>
                <w:rFonts w:eastAsia="‚c‚e‚o“Á‘¾ƒSƒVƒbƒN‘Ì" w:cs="v5.0.0"/>
                <w:lang w:eastAsia="ja-JP"/>
              </w:rPr>
            </w:pPr>
            <w:r w:rsidRPr="00796D69">
              <w:rPr>
                <w:rFonts w:eastAsia="‚c‚e‚o“Á‘¾ƒSƒVƒbƒN‘Ì"/>
                <w:lang w:eastAsia="ja-JP"/>
              </w:rPr>
              <w:t xml:space="preserve">15 </w:t>
            </w:r>
          </w:p>
        </w:tc>
        <w:tc>
          <w:tcPr>
            <w:tcW w:w="2268" w:type="dxa"/>
            <w:tcBorders>
              <w:bottom w:val="single" w:sz="4" w:space="0" w:color="auto"/>
            </w:tcBorders>
            <w:vAlign w:val="center"/>
          </w:tcPr>
          <w:p w14:paraId="0BC0F8B2" w14:textId="77777777" w:rsidR="00FD3EDF" w:rsidRPr="00796D69" w:rsidRDefault="00FD3EDF" w:rsidP="00FD3EDF">
            <w:pPr>
              <w:pStyle w:val="TAC"/>
              <w:rPr>
                <w:rFonts w:eastAsia="‚c‚e‚o“Á‘¾ƒSƒVƒbƒN‘Ì" w:cs="v5.0.0"/>
                <w:lang w:eastAsia="ja-JP"/>
              </w:rPr>
            </w:pPr>
            <w:r w:rsidRPr="00796D69">
              <w:rPr>
                <w:rFonts w:eastAsia="‚c‚e‚o“Á‘¾ƒSƒVƒbƒN‘Ì" w:cs="v5.0.0"/>
                <w:lang w:eastAsia="ja-JP"/>
              </w:rPr>
              <w:t>5</w:t>
            </w:r>
          </w:p>
        </w:tc>
        <w:tc>
          <w:tcPr>
            <w:tcW w:w="3686" w:type="dxa"/>
            <w:tcBorders>
              <w:bottom w:val="single" w:sz="4" w:space="0" w:color="auto"/>
            </w:tcBorders>
            <w:vAlign w:val="center"/>
          </w:tcPr>
          <w:p w14:paraId="0511851B" w14:textId="3D5E6F6B" w:rsidR="00FD3EDF" w:rsidRPr="00796D69" w:rsidRDefault="00FD3EDF" w:rsidP="00FD3EDF">
            <w:pPr>
              <w:pStyle w:val="TAC"/>
              <w:rPr>
                <w:rFonts w:eastAsia="‚c‚e‚o“Á‘¾ƒSƒVƒbƒN‘Ì"/>
              </w:rPr>
            </w:pPr>
            <w:r w:rsidRPr="00DE6DE6">
              <w:rPr>
                <w:rFonts w:eastAsia="‚c‚e‚o“Á‘¾ƒSƒVƒbƒN‘Ì"/>
              </w:rPr>
              <w:t xml:space="preserve">-83.5 </w:t>
            </w:r>
            <w:del w:id="2976"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77" w:author="CR0056" w:date="2019-12-03T16:35:00Z">
              <w:r w:rsidRPr="00DE6DE6">
                <w:rPr>
                  <w:rFonts w:eastAsia="‚c‚e‚o“Á‘¾ƒSƒVƒbƒN‘Ì"/>
                </w:rPr>
                <w:t xml:space="preserve">dBm </w:t>
              </w:r>
            </w:ins>
            <w:r w:rsidRPr="00DE6DE6">
              <w:rPr>
                <w:rFonts w:eastAsia="‚c‚e‚o“Á‘¾ƒSƒVƒbƒN‘Ì"/>
              </w:rPr>
              <w:t>/ 4.5 MHz</w:t>
            </w:r>
          </w:p>
        </w:tc>
      </w:tr>
      <w:tr w:rsidR="00FD3EDF" w:rsidRPr="00796D69" w14:paraId="23DEDE7C" w14:textId="77777777" w:rsidTr="008C0D6B">
        <w:trPr>
          <w:cantSplit/>
          <w:trHeight w:val="197"/>
          <w:jc w:val="center"/>
        </w:trPr>
        <w:tc>
          <w:tcPr>
            <w:tcW w:w="2406" w:type="dxa"/>
            <w:vMerge/>
          </w:tcPr>
          <w:p w14:paraId="12B0043A" w14:textId="77777777" w:rsidR="00FD3EDF" w:rsidRPr="00796D69" w:rsidRDefault="00FD3EDF" w:rsidP="00FD3EDF">
            <w:pPr>
              <w:pStyle w:val="TAC"/>
              <w:rPr>
                <w:rFonts w:eastAsia="‚c‚e‚o“Á‘¾ƒSƒVƒbƒN‘Ì"/>
                <w:lang w:eastAsia="ja-JP"/>
              </w:rPr>
            </w:pPr>
          </w:p>
        </w:tc>
        <w:tc>
          <w:tcPr>
            <w:tcW w:w="2125" w:type="dxa"/>
            <w:vMerge/>
          </w:tcPr>
          <w:p w14:paraId="059EE763"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3C1F6AED" w14:textId="77777777" w:rsidR="00FD3EDF" w:rsidRPr="00796D69" w:rsidRDefault="00FD3EDF" w:rsidP="00FD3EDF">
            <w:pPr>
              <w:pStyle w:val="TAC"/>
              <w:rPr>
                <w:rFonts w:eastAsia="‚c‚e‚o“Á‘¾ƒSƒVƒbƒN‘Ì" w:cs="v5.0.0"/>
                <w:lang w:eastAsia="ja-JP"/>
              </w:rPr>
            </w:pPr>
            <w:r w:rsidRPr="00796D69">
              <w:rPr>
                <w:rFonts w:eastAsia="‚c‚e‚o“Á‘¾ƒSƒVƒbƒN‘Ì" w:cs="v5.0.0"/>
                <w:lang w:eastAsia="ja-JP"/>
              </w:rPr>
              <w:t>10</w:t>
            </w:r>
          </w:p>
        </w:tc>
        <w:tc>
          <w:tcPr>
            <w:tcW w:w="3686" w:type="dxa"/>
            <w:tcBorders>
              <w:bottom w:val="single" w:sz="4" w:space="0" w:color="auto"/>
            </w:tcBorders>
            <w:vAlign w:val="center"/>
          </w:tcPr>
          <w:p w14:paraId="1C55D526" w14:textId="77446D89" w:rsidR="00FD3EDF" w:rsidRPr="00796D69" w:rsidRDefault="00FD3EDF" w:rsidP="00FD3EDF">
            <w:pPr>
              <w:pStyle w:val="TAC"/>
              <w:rPr>
                <w:rFonts w:eastAsia="‚c‚e‚o“Á‘¾ƒSƒVƒbƒN‘Ì"/>
              </w:rPr>
            </w:pPr>
            <w:r w:rsidRPr="00DE6DE6">
              <w:rPr>
                <w:rFonts w:eastAsia="‚c‚e‚o“Á‘¾ƒSƒVƒbƒN‘Ì"/>
              </w:rPr>
              <w:t xml:space="preserve">-80.3 </w:t>
            </w:r>
            <w:del w:id="2978"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79" w:author="CR0056" w:date="2019-12-03T16:35:00Z">
              <w:r w:rsidRPr="00DE6DE6">
                <w:rPr>
                  <w:rFonts w:eastAsia="‚c‚e‚o“Á‘¾ƒSƒVƒbƒN‘Ì"/>
                </w:rPr>
                <w:t xml:space="preserve">dBm </w:t>
              </w:r>
            </w:ins>
            <w:r w:rsidRPr="00DE6DE6">
              <w:rPr>
                <w:rFonts w:eastAsia="‚c‚e‚o“Á‘¾ƒSƒVƒbƒN‘Ì"/>
              </w:rPr>
              <w:t>/ 9.36 MHz</w:t>
            </w:r>
            <w:r w:rsidRPr="00DE6DE6" w:rsidDel="00840E65">
              <w:rPr>
                <w:rFonts w:eastAsia="‚c‚e‚o“Á‘¾ƒSƒVƒbƒN‘Ì"/>
              </w:rPr>
              <w:t xml:space="preserve"> </w:t>
            </w:r>
          </w:p>
        </w:tc>
      </w:tr>
      <w:tr w:rsidR="00FD3EDF" w:rsidRPr="00796D69" w14:paraId="122FB051" w14:textId="77777777" w:rsidTr="008C0D6B">
        <w:trPr>
          <w:cantSplit/>
          <w:trHeight w:val="197"/>
          <w:jc w:val="center"/>
        </w:trPr>
        <w:tc>
          <w:tcPr>
            <w:tcW w:w="2406" w:type="dxa"/>
            <w:vMerge/>
          </w:tcPr>
          <w:p w14:paraId="380A000F" w14:textId="77777777" w:rsidR="00FD3EDF" w:rsidRPr="00796D69" w:rsidRDefault="00FD3EDF" w:rsidP="00FD3EDF">
            <w:pPr>
              <w:pStyle w:val="TAC"/>
              <w:rPr>
                <w:rFonts w:eastAsia="‚c‚e‚o“Á‘¾ƒSƒVƒbƒN‘Ì"/>
                <w:lang w:eastAsia="ja-JP"/>
              </w:rPr>
            </w:pPr>
          </w:p>
        </w:tc>
        <w:tc>
          <w:tcPr>
            <w:tcW w:w="2125" w:type="dxa"/>
            <w:vMerge/>
          </w:tcPr>
          <w:p w14:paraId="72B0FE16"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0B108C81" w14:textId="77777777" w:rsidR="00FD3EDF" w:rsidRPr="00796D69" w:rsidRDefault="00FD3EDF" w:rsidP="00FD3EDF">
            <w:pPr>
              <w:pStyle w:val="TAC"/>
              <w:rPr>
                <w:rFonts w:eastAsia="‚c‚e‚o“Á‘¾ƒSƒVƒbƒN‘Ì" w:cs="v5.0.0"/>
                <w:lang w:eastAsia="ja-JP"/>
              </w:rPr>
            </w:pPr>
            <w:r w:rsidRPr="00796D69">
              <w:rPr>
                <w:rFonts w:eastAsia="‚c‚e‚o“Á‘¾ƒSƒVƒbƒN‘Ì" w:cs="v5.0.0"/>
                <w:lang w:eastAsia="ja-JP"/>
              </w:rPr>
              <w:t>20</w:t>
            </w:r>
          </w:p>
        </w:tc>
        <w:tc>
          <w:tcPr>
            <w:tcW w:w="3686" w:type="dxa"/>
            <w:tcBorders>
              <w:bottom w:val="single" w:sz="4" w:space="0" w:color="auto"/>
            </w:tcBorders>
            <w:vAlign w:val="center"/>
          </w:tcPr>
          <w:p w14:paraId="14EAE3BE" w14:textId="6A9199BD" w:rsidR="00FD3EDF" w:rsidRPr="00796D69" w:rsidRDefault="00FD3EDF" w:rsidP="00FD3EDF">
            <w:pPr>
              <w:pStyle w:val="TAC"/>
              <w:rPr>
                <w:rFonts w:eastAsia="‚c‚e‚o“Á‘¾ƒSƒVƒbƒN‘Ì"/>
              </w:rPr>
            </w:pPr>
            <w:r w:rsidRPr="00DE6DE6">
              <w:rPr>
                <w:rFonts w:eastAsia="‚c‚e‚o“Á‘¾ƒSƒVƒbƒN‘Ì"/>
              </w:rPr>
              <w:t xml:space="preserve">-77.2 </w:t>
            </w:r>
            <w:del w:id="2980"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1" w:author="CR0056" w:date="2019-12-03T16:35:00Z">
              <w:r w:rsidRPr="00DE6DE6">
                <w:rPr>
                  <w:rFonts w:eastAsia="‚c‚e‚o“Á‘¾ƒSƒVƒbƒN‘Ì"/>
                </w:rPr>
                <w:t xml:space="preserve">dBm </w:t>
              </w:r>
            </w:ins>
            <w:r w:rsidRPr="00DE6DE6">
              <w:rPr>
                <w:rFonts w:eastAsia="‚c‚e‚o“Á‘¾ƒSƒVƒbƒN‘Ì"/>
              </w:rPr>
              <w:t>/ 19.08 MHz</w:t>
            </w:r>
            <w:r w:rsidRPr="00DE6DE6" w:rsidDel="00840E65">
              <w:rPr>
                <w:rFonts w:eastAsia="‚c‚e‚o“Á‘¾ƒSƒVƒbƒN‘Ì"/>
              </w:rPr>
              <w:t xml:space="preserve"> </w:t>
            </w:r>
          </w:p>
        </w:tc>
      </w:tr>
      <w:tr w:rsidR="00FD3EDF" w:rsidRPr="00796D69" w14:paraId="2CD9E361" w14:textId="77777777" w:rsidTr="008C0D6B">
        <w:trPr>
          <w:cantSplit/>
          <w:trHeight w:val="70"/>
          <w:jc w:val="center"/>
        </w:trPr>
        <w:tc>
          <w:tcPr>
            <w:tcW w:w="2406" w:type="dxa"/>
            <w:vMerge/>
          </w:tcPr>
          <w:p w14:paraId="4A8BC10F" w14:textId="77777777" w:rsidR="00FD3EDF" w:rsidRPr="00796D69" w:rsidRDefault="00FD3EDF" w:rsidP="00FD3EDF">
            <w:pPr>
              <w:pStyle w:val="TAC"/>
              <w:rPr>
                <w:rFonts w:eastAsia="‚c‚e‚o“Á‘¾ƒSƒVƒbƒN‘Ì"/>
                <w:lang w:eastAsia="ja-JP"/>
              </w:rPr>
            </w:pPr>
          </w:p>
        </w:tc>
        <w:tc>
          <w:tcPr>
            <w:tcW w:w="2125" w:type="dxa"/>
            <w:vMerge w:val="restart"/>
          </w:tcPr>
          <w:p w14:paraId="6E7A27AD" w14:textId="77777777" w:rsidR="00FD3EDF" w:rsidRPr="00796D69" w:rsidRDefault="00FD3EDF" w:rsidP="00FD3EDF">
            <w:pPr>
              <w:pStyle w:val="TAC"/>
              <w:rPr>
                <w:rFonts w:eastAsia="‚c‚e‚o“Á‘¾ƒSƒVƒbƒN‘Ì" w:cs="v5.0.0"/>
              </w:rPr>
            </w:pPr>
            <w:r w:rsidRPr="00796D69">
              <w:rPr>
                <w:rFonts w:eastAsia="‚c‚e‚o“Á‘¾ƒSƒVƒbƒN‘Ì"/>
                <w:lang w:eastAsia="ja-JP"/>
              </w:rPr>
              <w:t xml:space="preserve">30 </w:t>
            </w:r>
          </w:p>
        </w:tc>
        <w:tc>
          <w:tcPr>
            <w:tcW w:w="2268" w:type="dxa"/>
            <w:vAlign w:val="center"/>
          </w:tcPr>
          <w:p w14:paraId="5F50FFC6" w14:textId="77777777" w:rsidR="00FD3EDF" w:rsidRPr="00796D69" w:rsidRDefault="00FD3EDF" w:rsidP="00FD3EDF">
            <w:pPr>
              <w:pStyle w:val="TAC"/>
              <w:rPr>
                <w:rFonts w:eastAsia="‚c‚e‚o“Á‘¾ƒSƒVƒbƒN‘Ì" w:cs="v5.0.0"/>
              </w:rPr>
            </w:pPr>
            <w:r w:rsidRPr="00796D69">
              <w:rPr>
                <w:rFonts w:eastAsia="‚c‚e‚o“Á‘¾ƒSƒVƒbƒN‘Ì" w:cs="v5.0.0"/>
              </w:rPr>
              <w:t>10</w:t>
            </w:r>
          </w:p>
        </w:tc>
        <w:tc>
          <w:tcPr>
            <w:tcW w:w="3686" w:type="dxa"/>
            <w:vAlign w:val="center"/>
          </w:tcPr>
          <w:p w14:paraId="4171265F" w14:textId="6B07CD73" w:rsidR="00FD3EDF" w:rsidRPr="00796D69" w:rsidRDefault="00FD3EDF" w:rsidP="00FD3EDF">
            <w:pPr>
              <w:pStyle w:val="TAC"/>
              <w:rPr>
                <w:rFonts w:eastAsia="‚c‚e‚o“Á‘¾ƒSƒVƒbƒN‘Ì"/>
              </w:rPr>
            </w:pPr>
            <w:r w:rsidRPr="00DE6DE6">
              <w:rPr>
                <w:rFonts w:eastAsia="‚c‚e‚o“Á‘¾ƒSƒVƒbƒN‘Ì"/>
              </w:rPr>
              <w:t xml:space="preserve">-80.6 </w:t>
            </w:r>
            <w:del w:id="2982"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3" w:author="CR0056" w:date="2019-12-03T16:35:00Z">
              <w:r w:rsidRPr="00DE6DE6">
                <w:rPr>
                  <w:rFonts w:eastAsia="‚c‚e‚o“Á‘¾ƒSƒVƒbƒN‘Ì"/>
                </w:rPr>
                <w:t xml:space="preserve">dBm </w:t>
              </w:r>
            </w:ins>
            <w:r w:rsidRPr="00DE6DE6">
              <w:rPr>
                <w:rFonts w:eastAsia="‚c‚e‚o“Á‘¾ƒSƒVƒbƒN‘Ì"/>
              </w:rPr>
              <w:t>/ 8.64 MHz</w:t>
            </w:r>
            <w:r w:rsidRPr="00DE6DE6" w:rsidDel="00840E65">
              <w:rPr>
                <w:rFonts w:eastAsia="‚c‚e‚o“Á‘¾ƒSƒVƒbƒN‘Ì"/>
              </w:rPr>
              <w:t xml:space="preserve"> </w:t>
            </w:r>
          </w:p>
        </w:tc>
      </w:tr>
      <w:tr w:rsidR="00FD3EDF" w:rsidRPr="00796D69" w14:paraId="48C3EE69" w14:textId="77777777" w:rsidTr="008C0D6B">
        <w:trPr>
          <w:cantSplit/>
          <w:trHeight w:val="70"/>
          <w:jc w:val="center"/>
        </w:trPr>
        <w:tc>
          <w:tcPr>
            <w:tcW w:w="2406" w:type="dxa"/>
            <w:vMerge/>
          </w:tcPr>
          <w:p w14:paraId="3DF4C40D" w14:textId="77777777" w:rsidR="00FD3EDF" w:rsidRPr="00796D69" w:rsidRDefault="00FD3EDF" w:rsidP="00FD3EDF">
            <w:pPr>
              <w:pStyle w:val="TAC"/>
              <w:rPr>
                <w:rFonts w:eastAsia="‚c‚e‚o“Á‘¾ƒSƒVƒbƒN‘Ì"/>
                <w:lang w:eastAsia="ja-JP"/>
              </w:rPr>
            </w:pPr>
          </w:p>
        </w:tc>
        <w:tc>
          <w:tcPr>
            <w:tcW w:w="2125" w:type="dxa"/>
            <w:vMerge/>
          </w:tcPr>
          <w:p w14:paraId="7211E8F5"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3422EEB9" w14:textId="77777777" w:rsidR="00FD3EDF" w:rsidRPr="00796D69" w:rsidRDefault="00FD3EDF" w:rsidP="00FD3EDF">
            <w:pPr>
              <w:pStyle w:val="TAC"/>
              <w:rPr>
                <w:rFonts w:eastAsia="‚c‚e‚o“Á‘¾ƒSƒVƒbƒN‘Ì" w:cs="v5.0.0"/>
              </w:rPr>
            </w:pPr>
            <w:r w:rsidRPr="00796D69">
              <w:rPr>
                <w:rFonts w:eastAsia="‚c‚e‚o“Á‘¾ƒSƒVƒbƒN‘Ì" w:cs="v5.0.0"/>
              </w:rPr>
              <w:t>20</w:t>
            </w:r>
          </w:p>
        </w:tc>
        <w:tc>
          <w:tcPr>
            <w:tcW w:w="3686" w:type="dxa"/>
            <w:tcBorders>
              <w:bottom w:val="single" w:sz="4" w:space="0" w:color="auto"/>
            </w:tcBorders>
            <w:vAlign w:val="center"/>
          </w:tcPr>
          <w:p w14:paraId="3B2D0274" w14:textId="2CAE7DDE" w:rsidR="00FD3EDF" w:rsidRPr="00796D69" w:rsidRDefault="00FD3EDF" w:rsidP="00FD3EDF">
            <w:pPr>
              <w:pStyle w:val="TAC"/>
              <w:rPr>
                <w:rFonts w:eastAsia="‚c‚e‚o“Á‘¾ƒSƒVƒbƒN‘Ì"/>
              </w:rPr>
            </w:pPr>
            <w:r w:rsidRPr="00DE6DE6">
              <w:rPr>
                <w:rFonts w:eastAsia="‚c‚e‚o“Á‘¾ƒSƒVƒbƒN‘Ì"/>
              </w:rPr>
              <w:t xml:space="preserve">-77.4 </w:t>
            </w:r>
            <w:del w:id="2984"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5" w:author="CR0056" w:date="2019-12-03T16:35:00Z">
              <w:r w:rsidRPr="00DE6DE6">
                <w:rPr>
                  <w:rFonts w:eastAsia="‚c‚e‚o“Á‘¾ƒSƒVƒbƒN‘Ì"/>
                </w:rPr>
                <w:t xml:space="preserve">dBm </w:t>
              </w:r>
            </w:ins>
            <w:r w:rsidRPr="00DE6DE6">
              <w:rPr>
                <w:rFonts w:eastAsia="‚c‚e‚o“Á‘¾ƒSƒVƒbƒN‘Ì"/>
              </w:rPr>
              <w:t>/ 18.36 MHz</w:t>
            </w:r>
            <w:r w:rsidRPr="00DE6DE6" w:rsidDel="00840E65">
              <w:rPr>
                <w:rFonts w:eastAsia="‚c‚e‚o“Á‘¾ƒSƒVƒbƒN‘Ì"/>
              </w:rPr>
              <w:t xml:space="preserve"> </w:t>
            </w:r>
          </w:p>
        </w:tc>
      </w:tr>
      <w:tr w:rsidR="00FD3EDF" w:rsidRPr="00796D69" w14:paraId="7EAC9CD2" w14:textId="77777777" w:rsidTr="008C0D6B">
        <w:trPr>
          <w:cantSplit/>
          <w:trHeight w:val="70"/>
          <w:jc w:val="center"/>
        </w:trPr>
        <w:tc>
          <w:tcPr>
            <w:tcW w:w="2406" w:type="dxa"/>
            <w:vMerge/>
          </w:tcPr>
          <w:p w14:paraId="1F9E1CEB" w14:textId="77777777" w:rsidR="00FD3EDF" w:rsidRPr="00796D69" w:rsidRDefault="00FD3EDF" w:rsidP="00FD3EDF">
            <w:pPr>
              <w:pStyle w:val="TAC"/>
              <w:rPr>
                <w:rFonts w:eastAsia="‚c‚e‚o“Á‘¾ƒSƒVƒbƒN‘Ì"/>
                <w:lang w:eastAsia="ja-JP"/>
              </w:rPr>
            </w:pPr>
          </w:p>
        </w:tc>
        <w:tc>
          <w:tcPr>
            <w:tcW w:w="2125" w:type="dxa"/>
            <w:vMerge/>
          </w:tcPr>
          <w:p w14:paraId="0FC836FF"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0EF27D07" w14:textId="77777777" w:rsidR="00FD3EDF" w:rsidRPr="00796D69" w:rsidRDefault="00FD3EDF" w:rsidP="00FD3EDF">
            <w:pPr>
              <w:pStyle w:val="TAC"/>
              <w:rPr>
                <w:rFonts w:eastAsia="‚c‚e‚o“Á‘¾ƒSƒVƒbƒN‘Ì" w:cs="v5.0.0"/>
              </w:rPr>
            </w:pPr>
            <w:r w:rsidRPr="00796D69">
              <w:rPr>
                <w:rFonts w:eastAsia="‚c‚e‚o“Á‘¾ƒSƒVƒbƒN‘Ì" w:cs="v5.0.0"/>
              </w:rPr>
              <w:t>40</w:t>
            </w:r>
          </w:p>
        </w:tc>
        <w:tc>
          <w:tcPr>
            <w:tcW w:w="3686" w:type="dxa"/>
            <w:tcBorders>
              <w:bottom w:val="single" w:sz="4" w:space="0" w:color="auto"/>
            </w:tcBorders>
            <w:vAlign w:val="center"/>
          </w:tcPr>
          <w:p w14:paraId="07B3255A" w14:textId="7CA94312" w:rsidR="00FD3EDF" w:rsidRPr="00796D69" w:rsidRDefault="00FD3EDF" w:rsidP="00FD3EDF">
            <w:pPr>
              <w:pStyle w:val="TAC"/>
              <w:rPr>
                <w:rFonts w:eastAsia="‚c‚e‚o“Á‘¾ƒSƒVƒbƒN‘Ì"/>
              </w:rPr>
            </w:pPr>
            <w:r w:rsidRPr="00DE6DE6">
              <w:rPr>
                <w:rFonts w:eastAsia="‚c‚e‚o“Á‘¾ƒSƒVƒbƒN‘Ì"/>
              </w:rPr>
              <w:t xml:space="preserve">-74.2 </w:t>
            </w:r>
            <w:del w:id="2986"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7" w:author="CR0056" w:date="2019-12-03T16:35:00Z">
              <w:r w:rsidRPr="00DE6DE6">
                <w:rPr>
                  <w:rFonts w:eastAsia="‚c‚e‚o“Á‘¾ƒSƒVƒbƒN‘Ì"/>
                </w:rPr>
                <w:t xml:space="preserve">dBm </w:t>
              </w:r>
            </w:ins>
            <w:r w:rsidRPr="00DE6DE6">
              <w:rPr>
                <w:rFonts w:eastAsia="‚c‚e‚o“Á‘¾ƒSƒVƒbƒN‘Ì"/>
              </w:rPr>
              <w:t>/ 38.16 MHz</w:t>
            </w:r>
            <w:r w:rsidRPr="00DE6DE6" w:rsidDel="00840E65">
              <w:rPr>
                <w:rFonts w:eastAsia="‚c‚e‚o“Á‘¾ƒSƒVƒbƒN‘Ì"/>
              </w:rPr>
              <w:t xml:space="preserve"> </w:t>
            </w:r>
          </w:p>
        </w:tc>
      </w:tr>
      <w:tr w:rsidR="00FD3EDF" w:rsidRPr="00796D69" w14:paraId="3A46522B" w14:textId="77777777" w:rsidTr="008C0D6B">
        <w:trPr>
          <w:cantSplit/>
          <w:trHeight w:val="70"/>
          <w:jc w:val="center"/>
        </w:trPr>
        <w:tc>
          <w:tcPr>
            <w:tcW w:w="2406" w:type="dxa"/>
            <w:vMerge/>
          </w:tcPr>
          <w:p w14:paraId="3F092E28" w14:textId="77777777" w:rsidR="00FD3EDF" w:rsidRPr="00796D69" w:rsidRDefault="00FD3EDF" w:rsidP="00FD3EDF">
            <w:pPr>
              <w:pStyle w:val="TAC"/>
              <w:rPr>
                <w:rFonts w:eastAsia="‚c‚e‚o“Á‘¾ƒSƒVƒbƒN‘Ì"/>
                <w:lang w:eastAsia="ja-JP"/>
              </w:rPr>
            </w:pPr>
          </w:p>
        </w:tc>
        <w:tc>
          <w:tcPr>
            <w:tcW w:w="2125" w:type="dxa"/>
            <w:vMerge/>
          </w:tcPr>
          <w:p w14:paraId="5E3C96C3" w14:textId="77777777" w:rsidR="00FD3EDF" w:rsidRPr="00796D69" w:rsidRDefault="00FD3EDF" w:rsidP="00FD3EDF">
            <w:pPr>
              <w:pStyle w:val="TAC"/>
              <w:rPr>
                <w:rFonts w:eastAsia="‚c‚e‚o“Á‘¾ƒSƒVƒbƒN‘Ì"/>
                <w:lang w:eastAsia="ja-JP"/>
              </w:rPr>
            </w:pPr>
          </w:p>
        </w:tc>
        <w:tc>
          <w:tcPr>
            <w:tcW w:w="2268" w:type="dxa"/>
            <w:vAlign w:val="center"/>
          </w:tcPr>
          <w:p w14:paraId="557095B3" w14:textId="77777777" w:rsidR="00FD3EDF" w:rsidRPr="00796D69" w:rsidRDefault="00FD3EDF" w:rsidP="00FD3EDF">
            <w:pPr>
              <w:pStyle w:val="TAC"/>
              <w:rPr>
                <w:rFonts w:eastAsia="‚c‚e‚o“Á‘¾ƒSƒVƒbƒN‘Ì" w:cs="v5.0.0"/>
              </w:rPr>
            </w:pPr>
            <w:r w:rsidRPr="00796D69">
              <w:rPr>
                <w:rFonts w:eastAsia="‚c‚e‚o“Á‘¾ƒSƒVƒbƒN‘Ì" w:cs="v5.0.0"/>
              </w:rPr>
              <w:t>100</w:t>
            </w:r>
          </w:p>
        </w:tc>
        <w:tc>
          <w:tcPr>
            <w:tcW w:w="3686" w:type="dxa"/>
            <w:vAlign w:val="center"/>
          </w:tcPr>
          <w:p w14:paraId="5B2BCC37" w14:textId="1954E7CF" w:rsidR="00FD3EDF" w:rsidRPr="00796D69" w:rsidRDefault="00FD3EDF" w:rsidP="00FD3EDF">
            <w:pPr>
              <w:pStyle w:val="TAC"/>
              <w:rPr>
                <w:rFonts w:eastAsia="‚c‚e‚o“Á‘¾ƒSƒVƒbƒN‘Ì"/>
              </w:rPr>
            </w:pPr>
            <w:r w:rsidRPr="00DE6DE6">
              <w:rPr>
                <w:rFonts w:eastAsia="‚c‚e‚o“Á‘¾ƒSƒVƒbƒN‘Ì"/>
              </w:rPr>
              <w:t xml:space="preserve">-70.1 </w:t>
            </w:r>
            <w:del w:id="2988"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9" w:author="CR0056" w:date="2019-12-03T16:35:00Z">
              <w:r w:rsidRPr="00DE6DE6">
                <w:rPr>
                  <w:rFonts w:eastAsia="‚c‚e‚o“Á‘¾ƒSƒVƒbƒN‘Ì"/>
                </w:rPr>
                <w:t xml:space="preserve">dBm </w:t>
              </w:r>
            </w:ins>
            <w:r w:rsidRPr="00DE6DE6">
              <w:rPr>
                <w:rFonts w:eastAsia="‚c‚e‚o“Á‘¾ƒSƒVƒbƒN‘Ì"/>
              </w:rPr>
              <w:t>/ 98.28 MHz</w:t>
            </w:r>
            <w:r w:rsidRPr="00DE6DE6" w:rsidDel="00840E65">
              <w:rPr>
                <w:rFonts w:eastAsia="‚c‚e‚o“Á‘¾ƒSƒVƒbƒN‘Ì"/>
              </w:rPr>
              <w:t xml:space="preserve"> </w:t>
            </w:r>
          </w:p>
        </w:tc>
      </w:tr>
      <w:tr w:rsidR="00796D69" w:rsidRPr="00796D69" w14:paraId="72EBFF86" w14:textId="77777777" w:rsidTr="008C0D6B">
        <w:trPr>
          <w:cantSplit/>
          <w:trHeight w:val="70"/>
          <w:jc w:val="center"/>
        </w:trPr>
        <w:tc>
          <w:tcPr>
            <w:tcW w:w="2406" w:type="dxa"/>
            <w:vMerge w:val="restart"/>
          </w:tcPr>
          <w:p w14:paraId="36CAFC96" w14:textId="77777777" w:rsidR="00E77D8F" w:rsidRPr="00796D69" w:rsidRDefault="00E77D8F" w:rsidP="008C0D6B">
            <w:pPr>
              <w:pStyle w:val="TAC"/>
              <w:rPr>
                <w:rFonts w:eastAsia="‚c‚e‚o“Á‘¾ƒSƒVƒbƒN‘Ì"/>
                <w:lang w:eastAsia="ja-JP"/>
              </w:rPr>
            </w:pPr>
            <w:r w:rsidRPr="00796D69">
              <w:rPr>
                <w:i/>
              </w:rPr>
              <w:t xml:space="preserve">BS type </w:t>
            </w:r>
            <w:r w:rsidRPr="00796D69">
              <w:rPr>
                <w:rFonts w:hint="eastAsia"/>
                <w:i/>
                <w:lang w:eastAsia="zh-CN"/>
              </w:rPr>
              <w:t>2</w:t>
            </w:r>
            <w:r w:rsidRPr="00796D69">
              <w:rPr>
                <w:i/>
              </w:rPr>
              <w:t>-O</w:t>
            </w:r>
          </w:p>
        </w:tc>
        <w:tc>
          <w:tcPr>
            <w:tcW w:w="2125" w:type="dxa"/>
            <w:vMerge w:val="restart"/>
          </w:tcPr>
          <w:p w14:paraId="2448CC7A" w14:textId="77777777" w:rsidR="00E77D8F" w:rsidRPr="00796D69" w:rsidRDefault="00E77D8F" w:rsidP="008C0D6B">
            <w:pPr>
              <w:pStyle w:val="TAC"/>
              <w:rPr>
                <w:rFonts w:eastAsia="‚c‚e‚o“Á‘¾ƒSƒVƒbƒN‘Ì"/>
                <w:lang w:eastAsia="ja-JP"/>
              </w:rPr>
            </w:pPr>
            <w:r w:rsidRPr="00796D69">
              <w:rPr>
                <w:rFonts w:eastAsia="‚c‚e‚o“Á‘¾ƒSƒVƒbƒN‘Ì"/>
                <w:lang w:eastAsia="ja-JP"/>
              </w:rPr>
              <w:t xml:space="preserve">60 </w:t>
            </w:r>
          </w:p>
        </w:tc>
        <w:tc>
          <w:tcPr>
            <w:tcW w:w="2268" w:type="dxa"/>
            <w:vAlign w:val="center"/>
          </w:tcPr>
          <w:p w14:paraId="17D930D3" w14:textId="77777777" w:rsidR="00E77D8F" w:rsidRPr="00796D69" w:rsidRDefault="00E77D8F" w:rsidP="008C0D6B">
            <w:pPr>
              <w:pStyle w:val="TAC"/>
              <w:rPr>
                <w:rFonts w:eastAsia="‚c‚e‚o“Á‘¾ƒSƒVƒbƒN‘Ì" w:cs="v5.0.0"/>
              </w:rPr>
            </w:pPr>
            <w:r w:rsidRPr="00796D69">
              <w:rPr>
                <w:rFonts w:eastAsia="‚c‚e‚o“Á‘¾ƒSƒVƒbƒN‘Ì" w:cs="v5.0.0"/>
                <w:lang w:eastAsia="ja-JP"/>
              </w:rPr>
              <w:t>50</w:t>
            </w:r>
          </w:p>
        </w:tc>
        <w:tc>
          <w:tcPr>
            <w:tcW w:w="3686" w:type="dxa"/>
            <w:vAlign w:val="center"/>
          </w:tcPr>
          <w:p w14:paraId="0232D397" w14:textId="30A56982"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 xml:space="preserve">15 dBm / 47.52 MHz </w:t>
            </w:r>
          </w:p>
        </w:tc>
      </w:tr>
      <w:tr w:rsidR="00796D69" w:rsidRPr="00796D69" w14:paraId="455B2FE9" w14:textId="77777777" w:rsidTr="008C0D6B">
        <w:trPr>
          <w:cantSplit/>
          <w:trHeight w:val="70"/>
          <w:jc w:val="center"/>
        </w:trPr>
        <w:tc>
          <w:tcPr>
            <w:tcW w:w="2406" w:type="dxa"/>
            <w:vMerge/>
          </w:tcPr>
          <w:p w14:paraId="62B6B64F" w14:textId="77777777" w:rsidR="00E77D8F" w:rsidRPr="00796D69" w:rsidRDefault="00E77D8F" w:rsidP="008C0D6B">
            <w:pPr>
              <w:pStyle w:val="TAC"/>
              <w:rPr>
                <w:rFonts w:eastAsia="‚c‚e‚o“Á‘¾ƒSƒVƒbƒN‘Ì"/>
                <w:lang w:eastAsia="ja-JP"/>
              </w:rPr>
            </w:pPr>
          </w:p>
        </w:tc>
        <w:tc>
          <w:tcPr>
            <w:tcW w:w="2125" w:type="dxa"/>
            <w:vMerge/>
          </w:tcPr>
          <w:p w14:paraId="167CE492" w14:textId="77777777" w:rsidR="00E77D8F" w:rsidRPr="00796D69" w:rsidRDefault="00E77D8F" w:rsidP="008C0D6B">
            <w:pPr>
              <w:pStyle w:val="TAC"/>
              <w:rPr>
                <w:rFonts w:eastAsia="‚c‚e‚o“Á‘¾ƒSƒVƒbƒN‘Ì"/>
                <w:lang w:eastAsia="ja-JP"/>
              </w:rPr>
            </w:pPr>
          </w:p>
        </w:tc>
        <w:tc>
          <w:tcPr>
            <w:tcW w:w="2268" w:type="dxa"/>
            <w:vAlign w:val="center"/>
          </w:tcPr>
          <w:p w14:paraId="50596FC8" w14:textId="77777777" w:rsidR="00E77D8F" w:rsidRPr="00796D69" w:rsidRDefault="00E77D8F" w:rsidP="008C0D6B">
            <w:pPr>
              <w:pStyle w:val="TAC"/>
              <w:rPr>
                <w:rFonts w:eastAsia="‚c‚e‚o“Á‘¾ƒSƒVƒbƒN‘Ì" w:cs="v5.0.0"/>
              </w:rPr>
            </w:pPr>
            <w:r w:rsidRPr="00796D69">
              <w:rPr>
                <w:rFonts w:eastAsia="‚c‚e‚o“Á‘¾ƒSƒVƒbƒN‘Ì" w:cs="v5.0.0"/>
                <w:lang w:eastAsia="ja-JP"/>
              </w:rPr>
              <w:t>100</w:t>
            </w:r>
          </w:p>
        </w:tc>
        <w:tc>
          <w:tcPr>
            <w:tcW w:w="3686" w:type="dxa"/>
            <w:vAlign w:val="center"/>
          </w:tcPr>
          <w:p w14:paraId="12223515" w14:textId="3DC54641"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796D69" w:rsidRPr="00796D69" w14:paraId="5F7701C6" w14:textId="77777777" w:rsidTr="008C0D6B">
        <w:trPr>
          <w:cantSplit/>
          <w:trHeight w:val="70"/>
          <w:jc w:val="center"/>
        </w:trPr>
        <w:tc>
          <w:tcPr>
            <w:tcW w:w="2406" w:type="dxa"/>
            <w:vMerge/>
          </w:tcPr>
          <w:p w14:paraId="5649C9D8" w14:textId="77777777" w:rsidR="00E77D8F" w:rsidRPr="00796D69" w:rsidRDefault="00E77D8F" w:rsidP="008C0D6B">
            <w:pPr>
              <w:pStyle w:val="TAC"/>
              <w:rPr>
                <w:rFonts w:eastAsia="‚c‚e‚o“Á‘¾ƒSƒVƒbƒN‘Ì"/>
                <w:lang w:eastAsia="ja-JP"/>
              </w:rPr>
            </w:pPr>
          </w:p>
        </w:tc>
        <w:tc>
          <w:tcPr>
            <w:tcW w:w="2125" w:type="dxa"/>
            <w:vMerge w:val="restart"/>
          </w:tcPr>
          <w:p w14:paraId="67D15941" w14:textId="77777777" w:rsidR="00E77D8F" w:rsidRPr="00796D69" w:rsidRDefault="00E77D8F" w:rsidP="008C0D6B">
            <w:pPr>
              <w:pStyle w:val="TAC"/>
              <w:rPr>
                <w:rFonts w:eastAsia="‚c‚e‚o“Á‘¾ƒSƒVƒbƒN‘Ì"/>
                <w:lang w:eastAsia="ja-JP"/>
              </w:rPr>
            </w:pPr>
            <w:r w:rsidRPr="00796D69">
              <w:rPr>
                <w:rFonts w:eastAsia="‚c‚e‚o“Á‘¾ƒSƒVƒbƒN‘Ì"/>
                <w:lang w:eastAsia="ja-JP"/>
              </w:rPr>
              <w:t xml:space="preserve">120 </w:t>
            </w:r>
          </w:p>
        </w:tc>
        <w:tc>
          <w:tcPr>
            <w:tcW w:w="2268" w:type="dxa"/>
            <w:vAlign w:val="center"/>
          </w:tcPr>
          <w:p w14:paraId="655A0121" w14:textId="77777777" w:rsidR="00E77D8F" w:rsidRPr="00796D69" w:rsidRDefault="00E77D8F" w:rsidP="008C0D6B">
            <w:pPr>
              <w:pStyle w:val="TAC"/>
              <w:rPr>
                <w:rFonts w:eastAsia="‚c‚e‚o“Á‘¾ƒSƒVƒbƒN‘Ì" w:cs="v5.0.0"/>
              </w:rPr>
            </w:pPr>
            <w:r w:rsidRPr="00796D69">
              <w:rPr>
                <w:rFonts w:eastAsia="‚c‚e‚o“Á‘¾ƒSƒVƒbƒN‘Ì" w:cs="v5.0.0"/>
              </w:rPr>
              <w:t>50</w:t>
            </w:r>
          </w:p>
        </w:tc>
        <w:tc>
          <w:tcPr>
            <w:tcW w:w="3686" w:type="dxa"/>
            <w:vAlign w:val="center"/>
          </w:tcPr>
          <w:p w14:paraId="48EA4C1E" w14:textId="172D2525"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15 dBm / 46.08 MHz</w:t>
            </w:r>
            <w:r w:rsidRPr="00796D69" w:rsidDel="00BD1DAB">
              <w:rPr>
                <w:rFonts w:eastAsia="‚c‚e‚o“Á‘¾ƒSƒVƒbƒN‘Ì"/>
              </w:rPr>
              <w:t xml:space="preserve"> </w:t>
            </w:r>
          </w:p>
        </w:tc>
      </w:tr>
      <w:tr w:rsidR="00796D69" w:rsidRPr="00796D69" w14:paraId="137537BE" w14:textId="77777777" w:rsidTr="008C0D6B">
        <w:trPr>
          <w:cantSplit/>
          <w:trHeight w:val="70"/>
          <w:jc w:val="center"/>
        </w:trPr>
        <w:tc>
          <w:tcPr>
            <w:tcW w:w="2406" w:type="dxa"/>
            <w:vMerge/>
          </w:tcPr>
          <w:p w14:paraId="738BF1D4" w14:textId="77777777" w:rsidR="00E77D8F" w:rsidRPr="00796D69" w:rsidRDefault="00E77D8F" w:rsidP="008C0D6B">
            <w:pPr>
              <w:pStyle w:val="TAC"/>
              <w:rPr>
                <w:rFonts w:eastAsia="‚c‚e‚o“Á‘¾ƒSƒVƒbƒN‘Ì"/>
                <w:lang w:eastAsia="ja-JP"/>
              </w:rPr>
            </w:pPr>
          </w:p>
        </w:tc>
        <w:tc>
          <w:tcPr>
            <w:tcW w:w="2125" w:type="dxa"/>
            <w:vMerge/>
          </w:tcPr>
          <w:p w14:paraId="5AC9373E" w14:textId="77777777" w:rsidR="00E77D8F" w:rsidRPr="00796D69" w:rsidRDefault="00E77D8F" w:rsidP="008C0D6B">
            <w:pPr>
              <w:pStyle w:val="TAC"/>
              <w:rPr>
                <w:rFonts w:eastAsia="‚c‚e‚o“Á‘¾ƒSƒVƒbƒN‘Ì"/>
                <w:lang w:eastAsia="ja-JP"/>
              </w:rPr>
            </w:pPr>
          </w:p>
        </w:tc>
        <w:tc>
          <w:tcPr>
            <w:tcW w:w="2268" w:type="dxa"/>
            <w:vAlign w:val="center"/>
          </w:tcPr>
          <w:p w14:paraId="74592EA5" w14:textId="77777777" w:rsidR="00E77D8F" w:rsidRPr="00796D69" w:rsidRDefault="00E77D8F" w:rsidP="008C0D6B">
            <w:pPr>
              <w:pStyle w:val="TAC"/>
              <w:rPr>
                <w:rFonts w:eastAsia="‚c‚e‚o“Á‘¾ƒSƒVƒbƒN‘Ì" w:cs="v5.0.0"/>
              </w:rPr>
            </w:pPr>
            <w:r w:rsidRPr="00796D69">
              <w:rPr>
                <w:rFonts w:eastAsia="‚c‚e‚o“Á‘¾ƒSƒVƒbƒN‘Ì" w:cs="v5.0.0"/>
              </w:rPr>
              <w:t>100</w:t>
            </w:r>
          </w:p>
        </w:tc>
        <w:tc>
          <w:tcPr>
            <w:tcW w:w="3686" w:type="dxa"/>
            <w:vAlign w:val="center"/>
          </w:tcPr>
          <w:p w14:paraId="1C5F6A14" w14:textId="279F6B4B"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796D69" w:rsidRPr="00796D69" w14:paraId="5AB7C529" w14:textId="77777777" w:rsidTr="008C0D6B">
        <w:trPr>
          <w:cantSplit/>
          <w:trHeight w:val="70"/>
          <w:jc w:val="center"/>
        </w:trPr>
        <w:tc>
          <w:tcPr>
            <w:tcW w:w="2406" w:type="dxa"/>
            <w:vMerge/>
          </w:tcPr>
          <w:p w14:paraId="12E82986" w14:textId="77777777" w:rsidR="00E77D8F" w:rsidRPr="00796D69" w:rsidRDefault="00E77D8F" w:rsidP="008C0D6B">
            <w:pPr>
              <w:pStyle w:val="TAC"/>
              <w:rPr>
                <w:rFonts w:eastAsia="‚c‚e‚o“Á‘¾ƒSƒVƒbƒN‘Ì"/>
                <w:lang w:eastAsia="ja-JP"/>
              </w:rPr>
            </w:pPr>
          </w:p>
        </w:tc>
        <w:tc>
          <w:tcPr>
            <w:tcW w:w="2125" w:type="dxa"/>
            <w:vMerge/>
          </w:tcPr>
          <w:p w14:paraId="6F8DC7AD" w14:textId="77777777" w:rsidR="00E77D8F" w:rsidRPr="00796D69" w:rsidRDefault="00E77D8F" w:rsidP="008C0D6B">
            <w:pPr>
              <w:pStyle w:val="TAC"/>
              <w:rPr>
                <w:rFonts w:eastAsia="‚c‚e‚o“Á‘¾ƒSƒVƒbƒN‘Ì"/>
                <w:lang w:eastAsia="ja-JP"/>
              </w:rPr>
            </w:pPr>
          </w:p>
        </w:tc>
        <w:tc>
          <w:tcPr>
            <w:tcW w:w="2268" w:type="dxa"/>
            <w:vAlign w:val="center"/>
          </w:tcPr>
          <w:p w14:paraId="2D323B6C" w14:textId="77777777" w:rsidR="00E77D8F" w:rsidRPr="00796D69" w:rsidRDefault="00E77D8F" w:rsidP="008C0D6B">
            <w:pPr>
              <w:pStyle w:val="TAC"/>
              <w:rPr>
                <w:rFonts w:eastAsia="‚c‚e‚o“Á‘¾ƒSƒVƒbƒN‘Ì" w:cs="v5.0.0"/>
              </w:rPr>
            </w:pPr>
            <w:r w:rsidRPr="00796D69">
              <w:rPr>
                <w:rFonts w:eastAsia="‚c‚e‚o“Á‘¾ƒSƒVƒbƒN‘Ì" w:cs="v5.0.0"/>
              </w:rPr>
              <w:t>200</w:t>
            </w:r>
          </w:p>
        </w:tc>
        <w:tc>
          <w:tcPr>
            <w:tcW w:w="3686" w:type="dxa"/>
            <w:vAlign w:val="center"/>
          </w:tcPr>
          <w:p w14:paraId="7B1E7692" w14:textId="4E72048B"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21 dBm / 190.08 MHz</w:t>
            </w:r>
            <w:r w:rsidRPr="00796D69" w:rsidDel="00BD1DAB">
              <w:rPr>
                <w:rFonts w:eastAsia="‚c‚e‚o“Á‘¾ƒSƒVƒbƒN‘Ì"/>
              </w:rPr>
              <w:t xml:space="preserve"> </w:t>
            </w:r>
          </w:p>
        </w:tc>
      </w:tr>
      <w:tr w:rsidR="00796D69" w:rsidRPr="00796D69" w14:paraId="074478E0" w14:textId="77777777" w:rsidTr="008C0D6B">
        <w:trPr>
          <w:cantSplit/>
          <w:trHeight w:val="70"/>
          <w:jc w:val="center"/>
        </w:trPr>
        <w:tc>
          <w:tcPr>
            <w:tcW w:w="10485" w:type="dxa"/>
            <w:gridSpan w:val="4"/>
          </w:tcPr>
          <w:p w14:paraId="57139521" w14:textId="56893A14" w:rsidR="00E77D8F" w:rsidRPr="00796D69" w:rsidRDefault="00E77D8F" w:rsidP="001C5D2E">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r w:rsidR="00A3282F">
              <w:rPr>
                <w:lang w:eastAsia="zh-CN"/>
              </w:rPr>
              <w:t>.</w:t>
            </w:r>
          </w:p>
          <w:p w14:paraId="254CE7A9" w14:textId="36893014" w:rsidR="00E77D8F" w:rsidRPr="00796D69" w:rsidRDefault="00E77D8F" w:rsidP="001C5D2E">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125FFB9D" w14:textId="48064762" w:rsidR="00E77D8F" w:rsidRPr="00796D69" w:rsidDel="00E958CF" w:rsidRDefault="00E77D8F" w:rsidP="001C5D2E">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w:t>
            </w:r>
            <w:r w:rsidRPr="00796D69">
              <w:rPr>
                <w:lang w:eastAsia="zh-CN"/>
              </w:rPr>
              <w:t>_50M as declared in D.28 in table 4.6-1.</w:t>
            </w:r>
          </w:p>
        </w:tc>
      </w:tr>
    </w:tbl>
    <w:p w14:paraId="68DDDDBF" w14:textId="77777777" w:rsidR="00E77D8F" w:rsidRPr="00796D69" w:rsidRDefault="00E77D8F" w:rsidP="00E77D8F"/>
    <w:p w14:paraId="2290E751" w14:textId="77777777" w:rsidR="00E77D8F" w:rsidRPr="00796D69" w:rsidRDefault="00E77D8F" w:rsidP="00E77D8F">
      <w:pPr>
        <w:pStyle w:val="B1"/>
      </w:pPr>
      <w:r w:rsidRPr="00796D69">
        <w:rPr>
          <w:rFonts w:hint="eastAsia"/>
          <w:lang w:eastAsia="zh-CN"/>
        </w:rPr>
        <w:t>8</w:t>
      </w:r>
      <w:r w:rsidRPr="00796D69">
        <w:t>)</w:t>
      </w:r>
      <w:r w:rsidRPr="00796D69">
        <w:tab/>
        <w:t>The signal generator sends a test pattern with the pattern outlined in figure 8.3.1.4.2-1. The following statistics are kept: the number of ACKs detected in the idle periods and the number of missed ACKs.</w:t>
      </w:r>
    </w:p>
    <w:p w14:paraId="2C06DCBA" w14:textId="77777777" w:rsidR="00E77D8F" w:rsidRPr="00796D69" w:rsidRDefault="00E77D8F" w:rsidP="00E77D8F">
      <w:pPr>
        <w:pStyle w:val="TH"/>
      </w:pPr>
      <w:r w:rsidRPr="00796D69">
        <w:object w:dxaOrig="8670" w:dyaOrig="570" w14:anchorId="533DC20B">
          <v:shape id="_x0000_i1054" type="#_x0000_t75" style="width:6in;height:28.5pt" o:ole="" fillcolor="window">
            <v:imagedata r:id="rId64" o:title=""/>
          </v:shape>
          <o:OLEObject Type="Embed" ProgID="Word.Picture.8" ShapeID="_x0000_i1054" DrawAspect="Content" ObjectID="_1639926840" r:id="rId65"/>
        </w:object>
      </w:r>
    </w:p>
    <w:p w14:paraId="1E4E9E4B" w14:textId="77777777" w:rsidR="00E77D8F" w:rsidRPr="00796D69" w:rsidRDefault="00E77D8F" w:rsidP="00E77D8F">
      <w:pPr>
        <w:pStyle w:val="TF"/>
      </w:pPr>
      <w:r w:rsidRPr="00796D69">
        <w:t>Figure 8.3.1.4.2-1: Test signal pattern for single user PUCCH format 0 demodulation tests</w:t>
      </w:r>
    </w:p>
    <w:p w14:paraId="491B6B1A" w14:textId="77777777" w:rsidR="00E77D8F" w:rsidRPr="00796D69" w:rsidRDefault="00E77D8F" w:rsidP="00E77D8F"/>
    <w:p w14:paraId="3BE8A5B4" w14:textId="77777777" w:rsidR="00E77D8F" w:rsidRPr="00796D69" w:rsidRDefault="00E77D8F" w:rsidP="00E77D8F">
      <w:pPr>
        <w:pStyle w:val="Heading4"/>
      </w:pPr>
      <w:bookmarkStart w:id="2990" w:name="_Toc21102971"/>
      <w:r w:rsidRPr="00796D69">
        <w:t>8.3.1.5</w:t>
      </w:r>
      <w:r w:rsidRPr="00796D69">
        <w:tab/>
        <w:t>Test Requirement</w:t>
      </w:r>
      <w:bookmarkEnd w:id="2990"/>
    </w:p>
    <w:p w14:paraId="6729BB63" w14:textId="77777777" w:rsidR="00E77D8F" w:rsidRPr="00796D69" w:rsidRDefault="00E77D8F" w:rsidP="00E77D8F">
      <w:pPr>
        <w:pStyle w:val="Heading5"/>
        <w:rPr>
          <w:i/>
          <w:iCs/>
          <w:lang w:eastAsia="zh-CN"/>
        </w:rPr>
      </w:pPr>
      <w:bookmarkStart w:id="2991" w:name="_Toc21102972"/>
      <w:r w:rsidRPr="00796D69">
        <w:t>8.3.1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t xml:space="preserve">Test </w:t>
      </w:r>
      <w:r w:rsidRPr="00796D69">
        <w:rPr>
          <w:rFonts w:hint="eastAsia"/>
          <w:lang w:eastAsia="zh-CN"/>
        </w:rPr>
        <w:t>r</w:t>
      </w:r>
      <w:r w:rsidRPr="00796D69">
        <w:t xml:space="preserve">equirement for </w:t>
      </w:r>
      <w:r w:rsidRPr="00796D69">
        <w:rPr>
          <w:i/>
          <w:iCs/>
        </w:rPr>
        <w:t>BS type 1-O</w:t>
      </w:r>
      <w:bookmarkEnd w:id="2991"/>
    </w:p>
    <w:p w14:paraId="4706AC5E" w14:textId="77777777" w:rsidR="00E77D8F" w:rsidRPr="00796D69" w:rsidRDefault="00E77D8F" w:rsidP="00E77D8F">
      <w:r w:rsidRPr="00796D69">
        <w:t>The fraction of falsely detected ACKs shall be less than 1% and the fraction of correctly detected ACKs shall be larger than 99% for the SNR listed in table 8.3.1.5.1-1 and in table 8.3.1.5.1-2.</w:t>
      </w:r>
    </w:p>
    <w:p w14:paraId="660F5F19" w14:textId="77777777" w:rsidR="00E77D8F" w:rsidRPr="00796D69" w:rsidRDefault="00E77D8F" w:rsidP="00E77D8F">
      <w:pPr>
        <w:pStyle w:val="TH"/>
      </w:pPr>
      <w:r w:rsidRPr="00796D69">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796D69" w:rsidRPr="00796D69" w14:paraId="171FC4C2" w14:textId="77777777" w:rsidTr="008C0D6B">
        <w:trPr>
          <w:trHeight w:val="522"/>
        </w:trPr>
        <w:tc>
          <w:tcPr>
            <w:tcW w:w="1007" w:type="dxa"/>
            <w:vMerge w:val="restart"/>
          </w:tcPr>
          <w:p w14:paraId="76C030D3"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07" w:type="dxa"/>
            <w:vMerge w:val="restart"/>
          </w:tcPr>
          <w:p w14:paraId="461DFA53" w14:textId="77777777" w:rsidR="00E77D8F" w:rsidRPr="00796D69" w:rsidRDefault="00E77D8F" w:rsidP="008C0D6B">
            <w:pPr>
              <w:pStyle w:val="TAH"/>
            </w:pPr>
            <w:r w:rsidRPr="00796D69">
              <w:rPr>
                <w:rFonts w:eastAsia="SimSun"/>
              </w:rPr>
              <w:t>Number of demodulation branches</w:t>
            </w:r>
          </w:p>
        </w:tc>
        <w:tc>
          <w:tcPr>
            <w:tcW w:w="2690" w:type="dxa"/>
            <w:vMerge w:val="restart"/>
          </w:tcPr>
          <w:p w14:paraId="07191CBF"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69706FA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14:paraId="19783036" w14:textId="77777777" w:rsidR="00E77D8F" w:rsidRPr="00796D69" w:rsidRDefault="00E77D8F" w:rsidP="008C0D6B">
            <w:pPr>
              <w:pStyle w:val="TAH"/>
            </w:pPr>
            <w:r w:rsidRPr="00796D69">
              <w:t>Number of OFDM symbols</w:t>
            </w:r>
          </w:p>
        </w:tc>
        <w:tc>
          <w:tcPr>
            <w:tcW w:w="3402" w:type="dxa"/>
            <w:gridSpan w:val="3"/>
          </w:tcPr>
          <w:p w14:paraId="32DE5997" w14:textId="77777777" w:rsidR="00E77D8F" w:rsidRPr="00796D69" w:rsidRDefault="00E77D8F" w:rsidP="008C0D6B">
            <w:pPr>
              <w:pStyle w:val="TAH"/>
            </w:pPr>
            <w:r w:rsidRPr="00796D69">
              <w:t>Channel bandwidth / SNR (dB)</w:t>
            </w:r>
          </w:p>
        </w:tc>
      </w:tr>
      <w:tr w:rsidR="00796D69" w:rsidRPr="00796D69" w14:paraId="2E3184E3" w14:textId="77777777" w:rsidTr="008C0D6B">
        <w:trPr>
          <w:trHeight w:val="289"/>
        </w:trPr>
        <w:tc>
          <w:tcPr>
            <w:tcW w:w="1007" w:type="dxa"/>
            <w:vMerge/>
          </w:tcPr>
          <w:p w14:paraId="38CC0438" w14:textId="77777777" w:rsidR="00E77D8F" w:rsidRPr="00796D69" w:rsidRDefault="00E77D8F" w:rsidP="008C0D6B">
            <w:pPr>
              <w:pStyle w:val="TAH"/>
              <w:rPr>
                <w:rFonts w:cs="Arial"/>
              </w:rPr>
            </w:pPr>
          </w:p>
        </w:tc>
        <w:tc>
          <w:tcPr>
            <w:tcW w:w="1407" w:type="dxa"/>
            <w:vMerge/>
          </w:tcPr>
          <w:p w14:paraId="05CAA599" w14:textId="77777777" w:rsidR="00E77D8F" w:rsidRPr="00796D69" w:rsidRDefault="00E77D8F" w:rsidP="008C0D6B">
            <w:pPr>
              <w:pStyle w:val="TAH"/>
              <w:rPr>
                <w:rFonts w:cs="Arial"/>
              </w:rPr>
            </w:pPr>
          </w:p>
        </w:tc>
        <w:tc>
          <w:tcPr>
            <w:tcW w:w="2690" w:type="dxa"/>
            <w:vMerge/>
          </w:tcPr>
          <w:p w14:paraId="4A3F9C79" w14:textId="77777777" w:rsidR="00E77D8F" w:rsidRPr="00796D69" w:rsidRDefault="00E77D8F" w:rsidP="008C0D6B">
            <w:pPr>
              <w:pStyle w:val="TAH"/>
              <w:rPr>
                <w:rFonts w:cs="Arial"/>
              </w:rPr>
            </w:pPr>
          </w:p>
        </w:tc>
        <w:tc>
          <w:tcPr>
            <w:tcW w:w="1134" w:type="dxa"/>
            <w:vMerge/>
          </w:tcPr>
          <w:p w14:paraId="0562A926" w14:textId="77777777" w:rsidR="00E77D8F" w:rsidRPr="00796D69" w:rsidRDefault="00E77D8F" w:rsidP="008C0D6B">
            <w:pPr>
              <w:pStyle w:val="TAC"/>
            </w:pPr>
          </w:p>
        </w:tc>
        <w:tc>
          <w:tcPr>
            <w:tcW w:w="1134" w:type="dxa"/>
          </w:tcPr>
          <w:p w14:paraId="34FFCC74" w14:textId="77777777" w:rsidR="00E77D8F" w:rsidRPr="00796D69" w:rsidRDefault="00E77D8F" w:rsidP="008C0D6B">
            <w:pPr>
              <w:pStyle w:val="TAH"/>
            </w:pPr>
            <w:r w:rsidRPr="00796D69">
              <w:t>5 MHz</w:t>
            </w:r>
          </w:p>
        </w:tc>
        <w:tc>
          <w:tcPr>
            <w:tcW w:w="1134" w:type="dxa"/>
          </w:tcPr>
          <w:p w14:paraId="54535A14" w14:textId="77777777" w:rsidR="00E77D8F" w:rsidRPr="00796D69" w:rsidRDefault="00E77D8F" w:rsidP="008C0D6B">
            <w:pPr>
              <w:pStyle w:val="TAH"/>
            </w:pPr>
            <w:r w:rsidRPr="00796D69">
              <w:t>10 MHz</w:t>
            </w:r>
          </w:p>
        </w:tc>
        <w:tc>
          <w:tcPr>
            <w:tcW w:w="1134" w:type="dxa"/>
          </w:tcPr>
          <w:p w14:paraId="1CB3863D" w14:textId="77777777" w:rsidR="00E77D8F" w:rsidRPr="00796D69" w:rsidRDefault="00E77D8F" w:rsidP="008C0D6B">
            <w:pPr>
              <w:pStyle w:val="TAH"/>
            </w:pPr>
            <w:r w:rsidRPr="00796D69">
              <w:t>20 MHz</w:t>
            </w:r>
          </w:p>
        </w:tc>
      </w:tr>
      <w:tr w:rsidR="0000417C" w:rsidRPr="00796D69" w14:paraId="02FB5E1D" w14:textId="77777777" w:rsidTr="008C0D6B">
        <w:tc>
          <w:tcPr>
            <w:tcW w:w="1007" w:type="dxa"/>
            <w:vMerge w:val="restart"/>
          </w:tcPr>
          <w:p w14:paraId="3CC3D12E" w14:textId="77777777" w:rsidR="0000417C" w:rsidRPr="00796D69" w:rsidRDefault="0000417C" w:rsidP="0000417C">
            <w:pPr>
              <w:pStyle w:val="TAC"/>
            </w:pPr>
            <w:r w:rsidRPr="00796D69">
              <w:t>1</w:t>
            </w:r>
          </w:p>
        </w:tc>
        <w:tc>
          <w:tcPr>
            <w:tcW w:w="1407" w:type="dxa"/>
            <w:vMerge w:val="restart"/>
          </w:tcPr>
          <w:p w14:paraId="3F3CADF3" w14:textId="77777777" w:rsidR="0000417C" w:rsidRPr="00796D69" w:rsidRDefault="0000417C" w:rsidP="0000417C">
            <w:pPr>
              <w:pStyle w:val="TAC"/>
            </w:pPr>
            <w:r w:rsidRPr="00796D69">
              <w:t>2</w:t>
            </w:r>
          </w:p>
        </w:tc>
        <w:tc>
          <w:tcPr>
            <w:tcW w:w="2690" w:type="dxa"/>
            <w:vMerge w:val="restart"/>
          </w:tcPr>
          <w:p w14:paraId="15EA0DC2" w14:textId="77777777" w:rsidR="0000417C" w:rsidRPr="00796D69" w:rsidRDefault="0000417C" w:rsidP="0000417C">
            <w:pPr>
              <w:pStyle w:val="TAC"/>
            </w:pPr>
            <w:r w:rsidRPr="00796D69">
              <w:t>TDLC-300-100 Low</w:t>
            </w:r>
          </w:p>
        </w:tc>
        <w:tc>
          <w:tcPr>
            <w:tcW w:w="1134" w:type="dxa"/>
          </w:tcPr>
          <w:p w14:paraId="4F1E9415" w14:textId="77777777" w:rsidR="0000417C" w:rsidRPr="00796D69" w:rsidRDefault="0000417C" w:rsidP="0000417C">
            <w:pPr>
              <w:pStyle w:val="TAC"/>
            </w:pPr>
            <w:r w:rsidRPr="00796D69">
              <w:t>1</w:t>
            </w:r>
          </w:p>
        </w:tc>
        <w:tc>
          <w:tcPr>
            <w:tcW w:w="1134" w:type="dxa"/>
          </w:tcPr>
          <w:p w14:paraId="6323C3D7" w14:textId="4329541B" w:rsidR="0000417C" w:rsidRPr="00796D69" w:rsidRDefault="0000417C" w:rsidP="0000417C">
            <w:pPr>
              <w:pStyle w:val="TAC"/>
            </w:pPr>
            <w:del w:id="2992" w:author="CR0056" w:date="2019-12-03T16:35:00Z">
              <w:r w:rsidRPr="00DE6DE6" w:rsidDel="0064272D">
                <w:delText>[</w:delText>
              </w:r>
            </w:del>
            <w:r w:rsidRPr="00DE6DE6">
              <w:t>10.0</w:t>
            </w:r>
            <w:del w:id="2993" w:author="CR0056" w:date="2019-12-03T16:35:00Z">
              <w:r w:rsidRPr="00DE6DE6" w:rsidDel="0064272D">
                <w:delText>]</w:delText>
              </w:r>
            </w:del>
          </w:p>
        </w:tc>
        <w:tc>
          <w:tcPr>
            <w:tcW w:w="1134" w:type="dxa"/>
          </w:tcPr>
          <w:p w14:paraId="6E1D039E" w14:textId="5C1CDE38" w:rsidR="0000417C" w:rsidRPr="00796D69" w:rsidRDefault="0000417C" w:rsidP="0000417C">
            <w:pPr>
              <w:pStyle w:val="TAC"/>
            </w:pPr>
            <w:del w:id="2994" w:author="CR0056" w:date="2019-12-03T16:35:00Z">
              <w:r w:rsidRPr="00DE6DE6" w:rsidDel="0064272D">
                <w:delText>[</w:delText>
              </w:r>
            </w:del>
            <w:r w:rsidRPr="00DE6DE6">
              <w:t>9.4</w:t>
            </w:r>
            <w:del w:id="2995" w:author="CR0056" w:date="2019-12-03T16:35:00Z">
              <w:r w:rsidRPr="00DE6DE6" w:rsidDel="0064272D">
                <w:delText>]</w:delText>
              </w:r>
            </w:del>
          </w:p>
        </w:tc>
        <w:tc>
          <w:tcPr>
            <w:tcW w:w="1134" w:type="dxa"/>
          </w:tcPr>
          <w:p w14:paraId="6A20AF8B" w14:textId="5D95707C" w:rsidR="0000417C" w:rsidRPr="00796D69" w:rsidRDefault="0000417C" w:rsidP="0000417C">
            <w:pPr>
              <w:pStyle w:val="TAC"/>
            </w:pPr>
            <w:del w:id="2996" w:author="CR0056" w:date="2019-12-03T16:35:00Z">
              <w:r w:rsidRPr="00DE6DE6" w:rsidDel="0064272D">
                <w:delText>[</w:delText>
              </w:r>
            </w:del>
            <w:r w:rsidRPr="00DE6DE6">
              <w:t>9.9</w:t>
            </w:r>
            <w:del w:id="2997" w:author="CR0056" w:date="2019-12-03T16:35:00Z">
              <w:r w:rsidRPr="00DE6DE6" w:rsidDel="0064272D">
                <w:delText>]</w:delText>
              </w:r>
            </w:del>
          </w:p>
        </w:tc>
      </w:tr>
      <w:tr w:rsidR="0000417C" w:rsidRPr="00796D69" w14:paraId="4E98093E" w14:textId="77777777" w:rsidTr="008C0D6B">
        <w:tc>
          <w:tcPr>
            <w:tcW w:w="1007" w:type="dxa"/>
            <w:vMerge/>
          </w:tcPr>
          <w:p w14:paraId="00562042" w14:textId="77777777" w:rsidR="0000417C" w:rsidRPr="00796D69" w:rsidRDefault="0000417C" w:rsidP="0000417C">
            <w:pPr>
              <w:pStyle w:val="TAC"/>
              <w:rPr>
                <w:rFonts w:cs="Arial"/>
              </w:rPr>
            </w:pPr>
          </w:p>
        </w:tc>
        <w:tc>
          <w:tcPr>
            <w:tcW w:w="1407" w:type="dxa"/>
            <w:vMerge/>
          </w:tcPr>
          <w:p w14:paraId="03202D6B" w14:textId="77777777" w:rsidR="0000417C" w:rsidRPr="00796D69" w:rsidRDefault="0000417C" w:rsidP="0000417C">
            <w:pPr>
              <w:pStyle w:val="TAC"/>
              <w:rPr>
                <w:rFonts w:cs="Arial"/>
              </w:rPr>
            </w:pPr>
          </w:p>
        </w:tc>
        <w:tc>
          <w:tcPr>
            <w:tcW w:w="2690" w:type="dxa"/>
            <w:vMerge/>
          </w:tcPr>
          <w:p w14:paraId="047B1725" w14:textId="77777777" w:rsidR="0000417C" w:rsidRPr="00796D69" w:rsidRDefault="0000417C" w:rsidP="0000417C">
            <w:pPr>
              <w:pStyle w:val="TAC"/>
              <w:rPr>
                <w:rFonts w:cs="Arial"/>
              </w:rPr>
            </w:pPr>
          </w:p>
        </w:tc>
        <w:tc>
          <w:tcPr>
            <w:tcW w:w="1134" w:type="dxa"/>
          </w:tcPr>
          <w:p w14:paraId="01338F4A" w14:textId="77777777" w:rsidR="0000417C" w:rsidRPr="00796D69" w:rsidRDefault="0000417C" w:rsidP="0000417C">
            <w:pPr>
              <w:pStyle w:val="TAC"/>
            </w:pPr>
            <w:r w:rsidRPr="00796D69">
              <w:t>2</w:t>
            </w:r>
          </w:p>
        </w:tc>
        <w:tc>
          <w:tcPr>
            <w:tcW w:w="1134" w:type="dxa"/>
          </w:tcPr>
          <w:p w14:paraId="320CCC64" w14:textId="026508ED" w:rsidR="0000417C" w:rsidRPr="00796D69" w:rsidRDefault="0000417C" w:rsidP="0000417C">
            <w:pPr>
              <w:pStyle w:val="TAC"/>
            </w:pPr>
            <w:del w:id="2998" w:author="CR0056" w:date="2019-12-03T16:35:00Z">
              <w:r w:rsidRPr="00DE6DE6" w:rsidDel="0064272D">
                <w:delText>[</w:delText>
              </w:r>
            </w:del>
            <w:r w:rsidRPr="00DE6DE6">
              <w:t>3.4</w:t>
            </w:r>
            <w:del w:id="2999" w:author="CR0056" w:date="2019-12-03T16:35:00Z">
              <w:r w:rsidRPr="00DE6DE6" w:rsidDel="0064272D">
                <w:delText>]</w:delText>
              </w:r>
            </w:del>
          </w:p>
        </w:tc>
        <w:tc>
          <w:tcPr>
            <w:tcW w:w="1134" w:type="dxa"/>
          </w:tcPr>
          <w:p w14:paraId="3009F626" w14:textId="16A13E56" w:rsidR="0000417C" w:rsidRPr="00796D69" w:rsidRDefault="0000417C" w:rsidP="0000417C">
            <w:pPr>
              <w:pStyle w:val="TAC"/>
            </w:pPr>
            <w:del w:id="3000" w:author="CR0056" w:date="2019-12-03T16:35:00Z">
              <w:r w:rsidRPr="00DE6DE6" w:rsidDel="0064272D">
                <w:delText>[</w:delText>
              </w:r>
            </w:del>
            <w:r w:rsidRPr="00DE6DE6">
              <w:t>4.3</w:t>
            </w:r>
            <w:del w:id="3001" w:author="CR0056" w:date="2019-12-03T16:35:00Z">
              <w:r w:rsidRPr="00DE6DE6" w:rsidDel="0064272D">
                <w:delText>]</w:delText>
              </w:r>
            </w:del>
          </w:p>
        </w:tc>
        <w:tc>
          <w:tcPr>
            <w:tcW w:w="1134" w:type="dxa"/>
          </w:tcPr>
          <w:p w14:paraId="0934EDEB" w14:textId="506B1846" w:rsidR="0000417C" w:rsidRPr="00796D69" w:rsidRDefault="0000417C" w:rsidP="0000417C">
            <w:pPr>
              <w:pStyle w:val="TAC"/>
            </w:pPr>
            <w:del w:id="3002" w:author="CR0056" w:date="2019-12-03T16:35:00Z">
              <w:r w:rsidRPr="00DE6DE6" w:rsidDel="0064272D">
                <w:delText>[</w:delText>
              </w:r>
            </w:del>
            <w:r w:rsidRPr="00DE6DE6">
              <w:t>3.9</w:t>
            </w:r>
            <w:del w:id="3003" w:author="CR0056" w:date="2019-12-03T16:35:00Z">
              <w:r w:rsidRPr="00DE6DE6" w:rsidDel="0064272D">
                <w:delText>]</w:delText>
              </w:r>
            </w:del>
          </w:p>
        </w:tc>
      </w:tr>
    </w:tbl>
    <w:p w14:paraId="39A76431" w14:textId="77777777" w:rsidR="00E77D8F" w:rsidRPr="00796D69" w:rsidRDefault="00E77D8F" w:rsidP="00E77D8F"/>
    <w:p w14:paraId="65BB8F61" w14:textId="77777777" w:rsidR="00E77D8F" w:rsidRPr="00796D69" w:rsidRDefault="00E77D8F" w:rsidP="00E77D8F">
      <w:pPr>
        <w:pStyle w:val="TH"/>
      </w:pPr>
      <w:r w:rsidRPr="00796D69">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796D69" w:rsidRPr="00796D69" w14:paraId="44858FF0" w14:textId="77777777" w:rsidTr="008C0D6B">
        <w:trPr>
          <w:trHeight w:val="522"/>
        </w:trPr>
        <w:tc>
          <w:tcPr>
            <w:tcW w:w="523" w:type="pct"/>
            <w:vMerge w:val="restart"/>
          </w:tcPr>
          <w:p w14:paraId="6778656F"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725" w:type="pct"/>
            <w:vMerge w:val="restart"/>
          </w:tcPr>
          <w:p w14:paraId="10D8546E" w14:textId="77777777" w:rsidR="00E77D8F" w:rsidRPr="00796D69" w:rsidRDefault="00E77D8F" w:rsidP="008C0D6B">
            <w:pPr>
              <w:pStyle w:val="TAH"/>
            </w:pPr>
            <w:r w:rsidRPr="00796D69">
              <w:rPr>
                <w:rFonts w:eastAsia="SimSun"/>
              </w:rPr>
              <w:t>Number of demodulation branches</w:t>
            </w:r>
          </w:p>
        </w:tc>
        <w:tc>
          <w:tcPr>
            <w:tcW w:w="1217" w:type="pct"/>
            <w:vMerge w:val="restart"/>
          </w:tcPr>
          <w:p w14:paraId="562BB229"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655EC38E"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511" w:type="pct"/>
            <w:vMerge w:val="restart"/>
          </w:tcPr>
          <w:p w14:paraId="7F8117AB" w14:textId="77777777" w:rsidR="00E77D8F" w:rsidRPr="00796D69" w:rsidRDefault="00E77D8F" w:rsidP="008C0D6B">
            <w:pPr>
              <w:pStyle w:val="TAH"/>
            </w:pPr>
            <w:r w:rsidRPr="00796D69">
              <w:t>Number of OFDM symbols</w:t>
            </w:r>
          </w:p>
        </w:tc>
        <w:tc>
          <w:tcPr>
            <w:tcW w:w="2025" w:type="pct"/>
            <w:gridSpan w:val="4"/>
          </w:tcPr>
          <w:p w14:paraId="1675E958" w14:textId="77777777" w:rsidR="00E77D8F" w:rsidRPr="00796D69" w:rsidRDefault="00E77D8F" w:rsidP="008C0D6B">
            <w:pPr>
              <w:pStyle w:val="TAH"/>
            </w:pPr>
            <w:r w:rsidRPr="00796D69">
              <w:t>Channel bandwidth / SNR (dB)</w:t>
            </w:r>
          </w:p>
        </w:tc>
      </w:tr>
      <w:tr w:rsidR="00796D69" w:rsidRPr="00796D69" w14:paraId="029783F6" w14:textId="77777777" w:rsidTr="001C7E07">
        <w:trPr>
          <w:trHeight w:val="289"/>
        </w:trPr>
        <w:tc>
          <w:tcPr>
            <w:tcW w:w="523" w:type="pct"/>
            <w:vMerge/>
          </w:tcPr>
          <w:p w14:paraId="52EFC227" w14:textId="77777777" w:rsidR="00E77D8F" w:rsidRPr="00796D69" w:rsidRDefault="00E77D8F" w:rsidP="008C0D6B">
            <w:pPr>
              <w:pStyle w:val="TAH"/>
              <w:rPr>
                <w:rFonts w:cs="Arial"/>
              </w:rPr>
            </w:pPr>
          </w:p>
        </w:tc>
        <w:tc>
          <w:tcPr>
            <w:tcW w:w="725" w:type="pct"/>
            <w:vMerge/>
          </w:tcPr>
          <w:p w14:paraId="52F83572" w14:textId="77777777" w:rsidR="00E77D8F" w:rsidRPr="00796D69" w:rsidRDefault="00E77D8F" w:rsidP="008C0D6B">
            <w:pPr>
              <w:pStyle w:val="TAH"/>
              <w:rPr>
                <w:rFonts w:cs="Arial"/>
              </w:rPr>
            </w:pPr>
          </w:p>
        </w:tc>
        <w:tc>
          <w:tcPr>
            <w:tcW w:w="1217" w:type="pct"/>
            <w:vMerge/>
          </w:tcPr>
          <w:p w14:paraId="17274A1B" w14:textId="77777777" w:rsidR="00E77D8F" w:rsidRPr="00796D69" w:rsidRDefault="00E77D8F" w:rsidP="008C0D6B">
            <w:pPr>
              <w:pStyle w:val="TAH"/>
              <w:rPr>
                <w:rFonts w:cs="Arial"/>
              </w:rPr>
            </w:pPr>
          </w:p>
        </w:tc>
        <w:tc>
          <w:tcPr>
            <w:tcW w:w="511" w:type="pct"/>
            <w:vMerge/>
          </w:tcPr>
          <w:p w14:paraId="5952B2AB" w14:textId="77777777" w:rsidR="00E77D8F" w:rsidRPr="00796D69" w:rsidRDefault="00E77D8F" w:rsidP="008C0D6B">
            <w:pPr>
              <w:pStyle w:val="TAC"/>
            </w:pPr>
          </w:p>
        </w:tc>
        <w:tc>
          <w:tcPr>
            <w:tcW w:w="507" w:type="pct"/>
          </w:tcPr>
          <w:p w14:paraId="549D2130" w14:textId="77777777" w:rsidR="00E77D8F" w:rsidRPr="00796D69" w:rsidRDefault="00E77D8F" w:rsidP="008C0D6B">
            <w:pPr>
              <w:pStyle w:val="TAH"/>
            </w:pPr>
            <w:r w:rsidRPr="00796D69">
              <w:t>10 MHz</w:t>
            </w:r>
          </w:p>
        </w:tc>
        <w:tc>
          <w:tcPr>
            <w:tcW w:w="507" w:type="pct"/>
          </w:tcPr>
          <w:p w14:paraId="2B0F0AD3" w14:textId="77777777" w:rsidR="00E77D8F" w:rsidRPr="00796D69" w:rsidRDefault="00E77D8F" w:rsidP="008C0D6B">
            <w:pPr>
              <w:pStyle w:val="TAH"/>
            </w:pPr>
            <w:r w:rsidRPr="00796D69">
              <w:t>20 MHz</w:t>
            </w:r>
          </w:p>
        </w:tc>
        <w:tc>
          <w:tcPr>
            <w:tcW w:w="507" w:type="pct"/>
          </w:tcPr>
          <w:p w14:paraId="7B1F1910" w14:textId="77777777" w:rsidR="00E77D8F" w:rsidRPr="00796D69" w:rsidRDefault="00E77D8F" w:rsidP="008C0D6B">
            <w:pPr>
              <w:pStyle w:val="TAH"/>
            </w:pPr>
            <w:r w:rsidRPr="00796D69">
              <w:t>40 MHz</w:t>
            </w:r>
          </w:p>
        </w:tc>
        <w:tc>
          <w:tcPr>
            <w:tcW w:w="503" w:type="pct"/>
          </w:tcPr>
          <w:p w14:paraId="731187E6" w14:textId="77777777" w:rsidR="00E77D8F" w:rsidRPr="00796D69" w:rsidRDefault="00E77D8F" w:rsidP="008C0D6B">
            <w:pPr>
              <w:pStyle w:val="TAH"/>
            </w:pPr>
            <w:r w:rsidRPr="00796D69">
              <w:t>100 MHz</w:t>
            </w:r>
          </w:p>
        </w:tc>
      </w:tr>
      <w:tr w:rsidR="001C7E07" w:rsidRPr="00796D69" w14:paraId="7FD20EED" w14:textId="77777777" w:rsidTr="001C7E07">
        <w:tc>
          <w:tcPr>
            <w:tcW w:w="523" w:type="pct"/>
            <w:vMerge w:val="restart"/>
          </w:tcPr>
          <w:p w14:paraId="09AE1C28" w14:textId="77777777" w:rsidR="001C7E07" w:rsidRPr="00796D69" w:rsidRDefault="001C7E07" w:rsidP="001C7E07">
            <w:pPr>
              <w:pStyle w:val="TAC"/>
            </w:pPr>
            <w:r w:rsidRPr="00796D69">
              <w:t>1</w:t>
            </w:r>
          </w:p>
        </w:tc>
        <w:tc>
          <w:tcPr>
            <w:tcW w:w="725" w:type="pct"/>
            <w:vMerge w:val="restart"/>
          </w:tcPr>
          <w:p w14:paraId="777AEF51" w14:textId="77777777" w:rsidR="001C7E07" w:rsidRPr="00796D69" w:rsidRDefault="001C7E07" w:rsidP="001C7E07">
            <w:pPr>
              <w:pStyle w:val="TAC"/>
            </w:pPr>
            <w:r w:rsidRPr="00796D69">
              <w:t>2</w:t>
            </w:r>
          </w:p>
        </w:tc>
        <w:tc>
          <w:tcPr>
            <w:tcW w:w="1217" w:type="pct"/>
            <w:vMerge w:val="restart"/>
          </w:tcPr>
          <w:p w14:paraId="423BDD85" w14:textId="77777777" w:rsidR="001C7E07" w:rsidRPr="00796D69" w:rsidRDefault="001C7E07" w:rsidP="001C7E07">
            <w:pPr>
              <w:pStyle w:val="TAC"/>
            </w:pPr>
            <w:r w:rsidRPr="00796D69">
              <w:t>TDLC-300-100 Low</w:t>
            </w:r>
          </w:p>
        </w:tc>
        <w:tc>
          <w:tcPr>
            <w:tcW w:w="511" w:type="pct"/>
          </w:tcPr>
          <w:p w14:paraId="0DADFFA0" w14:textId="77777777" w:rsidR="001C7E07" w:rsidRPr="00796D69" w:rsidRDefault="001C7E07" w:rsidP="001C7E07">
            <w:pPr>
              <w:pStyle w:val="TAC"/>
            </w:pPr>
            <w:r w:rsidRPr="00796D69">
              <w:t>1</w:t>
            </w:r>
          </w:p>
        </w:tc>
        <w:tc>
          <w:tcPr>
            <w:tcW w:w="507" w:type="pct"/>
          </w:tcPr>
          <w:p w14:paraId="67345B77" w14:textId="029D9EC5" w:rsidR="001C7E07" w:rsidRPr="00796D69" w:rsidRDefault="001C7E07" w:rsidP="001C7E07">
            <w:pPr>
              <w:pStyle w:val="TAC"/>
            </w:pPr>
            <w:del w:id="3004" w:author="CR0056" w:date="2019-12-03T16:35:00Z">
              <w:r w:rsidRPr="00DE6DE6" w:rsidDel="0064272D">
                <w:delText>[</w:delText>
              </w:r>
            </w:del>
            <w:r w:rsidRPr="00DE6DE6">
              <w:t>10.4</w:t>
            </w:r>
            <w:del w:id="3005" w:author="CR0056" w:date="2019-12-03T16:35:00Z">
              <w:r w:rsidRPr="00DE6DE6" w:rsidDel="0064272D">
                <w:delText>]</w:delText>
              </w:r>
            </w:del>
          </w:p>
        </w:tc>
        <w:tc>
          <w:tcPr>
            <w:tcW w:w="507" w:type="pct"/>
          </w:tcPr>
          <w:p w14:paraId="5EA5C2DD" w14:textId="08A758AD" w:rsidR="001C7E07" w:rsidRPr="00796D69" w:rsidRDefault="001C7E07" w:rsidP="001C7E07">
            <w:pPr>
              <w:pStyle w:val="TAC"/>
            </w:pPr>
            <w:del w:id="3006" w:author="CR0056" w:date="2019-12-03T16:35:00Z">
              <w:r w:rsidRPr="00DE6DE6" w:rsidDel="0064272D">
                <w:delText>[</w:delText>
              </w:r>
            </w:del>
            <w:r w:rsidRPr="00DE6DE6">
              <w:t>10.4</w:t>
            </w:r>
            <w:del w:id="3007" w:author="CR0056" w:date="2019-12-03T16:35:00Z">
              <w:r w:rsidRPr="00DE6DE6" w:rsidDel="0064272D">
                <w:delText>]</w:delText>
              </w:r>
            </w:del>
          </w:p>
        </w:tc>
        <w:tc>
          <w:tcPr>
            <w:tcW w:w="507" w:type="pct"/>
          </w:tcPr>
          <w:p w14:paraId="183181F0" w14:textId="362E97F1" w:rsidR="001C7E07" w:rsidRPr="00796D69" w:rsidRDefault="001C7E07" w:rsidP="001C7E07">
            <w:pPr>
              <w:pStyle w:val="TAC"/>
            </w:pPr>
            <w:del w:id="3008" w:author="CR0056" w:date="2019-12-03T16:35:00Z">
              <w:r w:rsidRPr="00DE6DE6" w:rsidDel="0064272D">
                <w:delText>[</w:delText>
              </w:r>
            </w:del>
            <w:r w:rsidRPr="00DE6DE6">
              <w:t>10.1</w:t>
            </w:r>
            <w:del w:id="3009" w:author="CR0056" w:date="2019-12-03T16:35:00Z">
              <w:r w:rsidRPr="00DE6DE6" w:rsidDel="0064272D">
                <w:delText>]</w:delText>
              </w:r>
            </w:del>
          </w:p>
        </w:tc>
        <w:tc>
          <w:tcPr>
            <w:tcW w:w="503" w:type="pct"/>
          </w:tcPr>
          <w:p w14:paraId="3E528C02" w14:textId="58B92258" w:rsidR="001C7E07" w:rsidRPr="00796D69" w:rsidRDefault="001C7E07" w:rsidP="001C7E07">
            <w:pPr>
              <w:pStyle w:val="TAC"/>
            </w:pPr>
            <w:del w:id="3010" w:author="CR0056" w:date="2019-12-03T16:35:00Z">
              <w:r w:rsidRPr="00DE6DE6" w:rsidDel="0064272D">
                <w:delText>[</w:delText>
              </w:r>
            </w:del>
            <w:r w:rsidRPr="00DE6DE6">
              <w:t>9.8</w:t>
            </w:r>
            <w:del w:id="3011" w:author="CR0056" w:date="2019-12-03T16:35:00Z">
              <w:r w:rsidRPr="00DE6DE6" w:rsidDel="0064272D">
                <w:delText>]</w:delText>
              </w:r>
            </w:del>
          </w:p>
        </w:tc>
      </w:tr>
      <w:tr w:rsidR="001C7E07" w:rsidRPr="00796D69" w14:paraId="0985FC37" w14:textId="77777777" w:rsidTr="001C7E07">
        <w:tc>
          <w:tcPr>
            <w:tcW w:w="523" w:type="pct"/>
            <w:vMerge/>
          </w:tcPr>
          <w:p w14:paraId="38939102" w14:textId="77777777" w:rsidR="001C7E07" w:rsidRPr="00796D69" w:rsidRDefault="001C7E07" w:rsidP="001C7E07">
            <w:pPr>
              <w:pStyle w:val="TAC"/>
              <w:rPr>
                <w:rFonts w:cs="Arial"/>
              </w:rPr>
            </w:pPr>
          </w:p>
        </w:tc>
        <w:tc>
          <w:tcPr>
            <w:tcW w:w="725" w:type="pct"/>
            <w:vMerge/>
          </w:tcPr>
          <w:p w14:paraId="102EDDC2" w14:textId="77777777" w:rsidR="001C7E07" w:rsidRPr="00796D69" w:rsidRDefault="001C7E07" w:rsidP="001C7E07">
            <w:pPr>
              <w:pStyle w:val="TAC"/>
              <w:rPr>
                <w:rFonts w:cs="Arial"/>
              </w:rPr>
            </w:pPr>
          </w:p>
        </w:tc>
        <w:tc>
          <w:tcPr>
            <w:tcW w:w="1217" w:type="pct"/>
            <w:vMerge/>
          </w:tcPr>
          <w:p w14:paraId="70FE21C2" w14:textId="77777777" w:rsidR="001C7E07" w:rsidRPr="00796D69" w:rsidRDefault="001C7E07" w:rsidP="001C7E07">
            <w:pPr>
              <w:pStyle w:val="TAC"/>
              <w:rPr>
                <w:rFonts w:cs="Arial"/>
              </w:rPr>
            </w:pPr>
          </w:p>
        </w:tc>
        <w:tc>
          <w:tcPr>
            <w:tcW w:w="511" w:type="pct"/>
          </w:tcPr>
          <w:p w14:paraId="6061F7DA" w14:textId="77777777" w:rsidR="001C7E07" w:rsidRPr="00796D69" w:rsidRDefault="001C7E07" w:rsidP="001C7E07">
            <w:pPr>
              <w:pStyle w:val="TAC"/>
            </w:pPr>
            <w:r w:rsidRPr="00796D69">
              <w:t>2</w:t>
            </w:r>
          </w:p>
        </w:tc>
        <w:tc>
          <w:tcPr>
            <w:tcW w:w="507" w:type="pct"/>
          </w:tcPr>
          <w:p w14:paraId="296E4116" w14:textId="09C56756" w:rsidR="001C7E07" w:rsidRPr="00796D69" w:rsidRDefault="001C7E07" w:rsidP="001C7E07">
            <w:pPr>
              <w:pStyle w:val="TAC"/>
            </w:pPr>
            <w:del w:id="3012" w:author="CR0056" w:date="2019-12-03T16:35:00Z">
              <w:r w:rsidRPr="00DE6DE6" w:rsidDel="0064272D">
                <w:delText>[</w:delText>
              </w:r>
            </w:del>
            <w:r w:rsidRPr="00DE6DE6">
              <w:t>4.8</w:t>
            </w:r>
            <w:del w:id="3013" w:author="CR0056" w:date="2019-12-03T16:35:00Z">
              <w:r w:rsidRPr="00DE6DE6" w:rsidDel="0064272D">
                <w:delText>]</w:delText>
              </w:r>
            </w:del>
          </w:p>
        </w:tc>
        <w:tc>
          <w:tcPr>
            <w:tcW w:w="507" w:type="pct"/>
          </w:tcPr>
          <w:p w14:paraId="05C3A922" w14:textId="019E4312" w:rsidR="001C7E07" w:rsidRPr="00796D69" w:rsidRDefault="001C7E07" w:rsidP="001C7E07">
            <w:pPr>
              <w:pStyle w:val="TAC"/>
            </w:pPr>
            <w:del w:id="3014" w:author="CR0056" w:date="2019-12-03T16:35:00Z">
              <w:r w:rsidRPr="00DE6DE6" w:rsidDel="0064272D">
                <w:delText>[</w:delText>
              </w:r>
            </w:del>
            <w:r w:rsidRPr="00DE6DE6">
              <w:t>4.2</w:t>
            </w:r>
            <w:del w:id="3015" w:author="CR0056" w:date="2019-12-03T16:35:00Z">
              <w:r w:rsidRPr="00DE6DE6" w:rsidDel="0064272D">
                <w:delText>]</w:delText>
              </w:r>
            </w:del>
          </w:p>
        </w:tc>
        <w:tc>
          <w:tcPr>
            <w:tcW w:w="507" w:type="pct"/>
          </w:tcPr>
          <w:p w14:paraId="3E3C4369" w14:textId="54210181" w:rsidR="001C7E07" w:rsidRPr="00796D69" w:rsidRDefault="001C7E07" w:rsidP="001C7E07">
            <w:pPr>
              <w:pStyle w:val="TAC"/>
            </w:pPr>
            <w:del w:id="3016" w:author="CR0056" w:date="2019-12-03T16:35:00Z">
              <w:r w:rsidRPr="00DE6DE6" w:rsidDel="0064272D">
                <w:delText>[</w:delText>
              </w:r>
            </w:del>
            <w:r w:rsidRPr="00DE6DE6">
              <w:t>4.</w:t>
            </w:r>
            <w:del w:id="3017" w:author="CR0056" w:date="2019-12-03T16:35:00Z">
              <w:r w:rsidRPr="00DE6DE6" w:rsidDel="00006D56">
                <w:delText>0</w:delText>
              </w:r>
            </w:del>
            <w:ins w:id="3018" w:author="CR0056" w:date="2019-12-03T16:35:00Z">
              <w:r w:rsidRPr="00DE6DE6">
                <w:t>4</w:t>
              </w:r>
            </w:ins>
            <w:del w:id="3019" w:author="CR0056" w:date="2019-12-03T16:35:00Z">
              <w:r w:rsidRPr="00DE6DE6" w:rsidDel="0064272D">
                <w:delText>]</w:delText>
              </w:r>
            </w:del>
          </w:p>
        </w:tc>
        <w:tc>
          <w:tcPr>
            <w:tcW w:w="503" w:type="pct"/>
          </w:tcPr>
          <w:p w14:paraId="28F2E69E" w14:textId="66496610" w:rsidR="001C7E07" w:rsidRPr="00796D69" w:rsidRDefault="001C7E07" w:rsidP="001C7E07">
            <w:pPr>
              <w:pStyle w:val="TAC"/>
            </w:pPr>
            <w:del w:id="3020" w:author="CR0056" w:date="2019-12-03T16:35:00Z">
              <w:r w:rsidRPr="00DE6DE6" w:rsidDel="0064272D">
                <w:delText>[</w:delText>
              </w:r>
              <w:r w:rsidRPr="00DE6DE6" w:rsidDel="00006D56">
                <w:delText>3.7</w:delText>
              </w:r>
            </w:del>
            <w:ins w:id="3021" w:author="CR0056" w:date="2019-12-03T16:35:00Z">
              <w:r w:rsidRPr="00DE6DE6">
                <w:t>4.1</w:t>
              </w:r>
            </w:ins>
            <w:del w:id="3022" w:author="CR0056" w:date="2019-12-03T16:35:00Z">
              <w:r w:rsidRPr="00DE6DE6" w:rsidDel="0064272D">
                <w:delText>]</w:delText>
              </w:r>
            </w:del>
          </w:p>
        </w:tc>
      </w:tr>
    </w:tbl>
    <w:p w14:paraId="74298206" w14:textId="77777777" w:rsidR="00E77D8F" w:rsidRPr="00796D69" w:rsidRDefault="00E77D8F" w:rsidP="00E77D8F"/>
    <w:p w14:paraId="776E1B49" w14:textId="77777777" w:rsidR="00E77D8F" w:rsidRPr="00796D69" w:rsidRDefault="00E77D8F" w:rsidP="00E77D8F">
      <w:pPr>
        <w:pStyle w:val="Heading5"/>
        <w:rPr>
          <w:i/>
          <w:iCs/>
          <w:lang w:eastAsia="zh-CN"/>
        </w:rPr>
      </w:pPr>
      <w:bookmarkStart w:id="3023" w:name="_Toc21102973"/>
      <w:r w:rsidRPr="00796D69">
        <w:lastRenderedPageBreak/>
        <w:t>8.3.1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t xml:space="preserve">Test </w:t>
      </w:r>
      <w:r w:rsidRPr="00796D69">
        <w:rPr>
          <w:rFonts w:hint="eastAsia"/>
          <w:lang w:eastAsia="zh-CN"/>
        </w:rPr>
        <w:t>r</w:t>
      </w:r>
      <w:r w:rsidRPr="00796D69">
        <w:t xml:space="preserve">equirement for </w:t>
      </w:r>
      <w:r w:rsidRPr="00796D69">
        <w:rPr>
          <w:i/>
          <w:iCs/>
        </w:rPr>
        <w:t>BS type 2-O</w:t>
      </w:r>
      <w:bookmarkEnd w:id="3023"/>
    </w:p>
    <w:p w14:paraId="5619AA24" w14:textId="77777777" w:rsidR="00E77D8F" w:rsidRPr="00796D69" w:rsidRDefault="00E77D8F" w:rsidP="00E77D8F">
      <w:r w:rsidRPr="00796D69">
        <w:t>The fraction of falsely detected ACKs shall be less than 1% and the fraction of correctly detected ACKs shall be larger than 99% for the SNR listed in table 8.3.1.5.2-1 and in table 8.3.1.5.2-2.</w:t>
      </w:r>
    </w:p>
    <w:p w14:paraId="31A11333" w14:textId="77777777" w:rsidR="00E77D8F" w:rsidRPr="00796D69" w:rsidRDefault="00E77D8F" w:rsidP="00E77D8F">
      <w:pPr>
        <w:pStyle w:val="TH"/>
      </w:pPr>
      <w:r w:rsidRPr="00796D69">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796D69" w:rsidRPr="00796D69" w14:paraId="40966322" w14:textId="77777777" w:rsidTr="008C0D6B">
        <w:trPr>
          <w:trHeight w:val="522"/>
        </w:trPr>
        <w:tc>
          <w:tcPr>
            <w:tcW w:w="1007" w:type="dxa"/>
            <w:vMerge w:val="restart"/>
          </w:tcPr>
          <w:p w14:paraId="0B6A697E"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03" w:type="dxa"/>
            <w:vMerge w:val="restart"/>
          </w:tcPr>
          <w:p w14:paraId="0C5DB1B6" w14:textId="77777777" w:rsidR="00E77D8F" w:rsidRPr="00796D69" w:rsidRDefault="00E77D8F" w:rsidP="008C0D6B">
            <w:pPr>
              <w:pStyle w:val="TAH"/>
              <w:rPr>
                <w:lang w:val="fr-FR"/>
              </w:rPr>
            </w:pPr>
            <w:r w:rsidRPr="00796D69">
              <w:rPr>
                <w:rFonts w:eastAsia="SimSun"/>
              </w:rPr>
              <w:t>Number of demodulation branches</w:t>
            </w:r>
          </w:p>
        </w:tc>
        <w:tc>
          <w:tcPr>
            <w:tcW w:w="2686" w:type="dxa"/>
            <w:vMerge w:val="restart"/>
          </w:tcPr>
          <w:p w14:paraId="017749AB"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5851E19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14:paraId="584827BC" w14:textId="77777777" w:rsidR="00E77D8F" w:rsidRPr="00796D69" w:rsidRDefault="00E77D8F" w:rsidP="008C0D6B">
            <w:pPr>
              <w:pStyle w:val="TAH"/>
            </w:pPr>
            <w:r w:rsidRPr="00796D69">
              <w:t>Number of OFDM symbols</w:t>
            </w:r>
          </w:p>
        </w:tc>
        <w:tc>
          <w:tcPr>
            <w:tcW w:w="2266" w:type="dxa"/>
            <w:gridSpan w:val="2"/>
          </w:tcPr>
          <w:p w14:paraId="63294058" w14:textId="77777777" w:rsidR="00E77D8F" w:rsidRPr="00796D69" w:rsidRDefault="00E77D8F" w:rsidP="008C0D6B">
            <w:pPr>
              <w:pStyle w:val="TAH"/>
            </w:pPr>
            <w:r w:rsidRPr="00796D69">
              <w:t>Channel bandwidth / SNR (dB)</w:t>
            </w:r>
          </w:p>
        </w:tc>
      </w:tr>
      <w:tr w:rsidR="00796D69" w:rsidRPr="00796D69" w14:paraId="303D6C66" w14:textId="77777777" w:rsidTr="008C0D6B">
        <w:trPr>
          <w:trHeight w:val="289"/>
        </w:trPr>
        <w:tc>
          <w:tcPr>
            <w:tcW w:w="1007" w:type="dxa"/>
            <w:vMerge/>
          </w:tcPr>
          <w:p w14:paraId="6465F028" w14:textId="77777777" w:rsidR="00E77D8F" w:rsidRPr="00796D69" w:rsidRDefault="00E77D8F" w:rsidP="008C0D6B">
            <w:pPr>
              <w:pStyle w:val="TAH"/>
              <w:rPr>
                <w:rFonts w:cs="Arial"/>
              </w:rPr>
            </w:pPr>
          </w:p>
        </w:tc>
        <w:tc>
          <w:tcPr>
            <w:tcW w:w="1403" w:type="dxa"/>
            <w:vMerge/>
          </w:tcPr>
          <w:p w14:paraId="35BB2272" w14:textId="77777777" w:rsidR="00E77D8F" w:rsidRPr="00796D69" w:rsidRDefault="00E77D8F" w:rsidP="008C0D6B">
            <w:pPr>
              <w:pStyle w:val="TAH"/>
              <w:rPr>
                <w:rFonts w:cs="Arial"/>
              </w:rPr>
            </w:pPr>
          </w:p>
        </w:tc>
        <w:tc>
          <w:tcPr>
            <w:tcW w:w="2686" w:type="dxa"/>
            <w:vMerge/>
          </w:tcPr>
          <w:p w14:paraId="6725492D" w14:textId="77777777" w:rsidR="00E77D8F" w:rsidRPr="00796D69" w:rsidRDefault="00E77D8F" w:rsidP="008C0D6B">
            <w:pPr>
              <w:pStyle w:val="TAH"/>
              <w:rPr>
                <w:rFonts w:cs="Arial"/>
              </w:rPr>
            </w:pPr>
          </w:p>
        </w:tc>
        <w:tc>
          <w:tcPr>
            <w:tcW w:w="1134" w:type="dxa"/>
            <w:vMerge/>
          </w:tcPr>
          <w:p w14:paraId="1C75346B" w14:textId="77777777" w:rsidR="00E77D8F" w:rsidRPr="00796D69" w:rsidRDefault="00E77D8F" w:rsidP="008C0D6B">
            <w:pPr>
              <w:pStyle w:val="TAC"/>
            </w:pPr>
          </w:p>
        </w:tc>
        <w:tc>
          <w:tcPr>
            <w:tcW w:w="1133" w:type="dxa"/>
          </w:tcPr>
          <w:p w14:paraId="5768A404" w14:textId="77777777" w:rsidR="00E77D8F" w:rsidRPr="00796D69" w:rsidRDefault="00E77D8F" w:rsidP="008C0D6B">
            <w:pPr>
              <w:pStyle w:val="TAH"/>
            </w:pPr>
            <w:r w:rsidRPr="00796D69">
              <w:t>50 MHz</w:t>
            </w:r>
          </w:p>
        </w:tc>
        <w:tc>
          <w:tcPr>
            <w:tcW w:w="1133" w:type="dxa"/>
          </w:tcPr>
          <w:p w14:paraId="646921AA" w14:textId="77777777" w:rsidR="00E77D8F" w:rsidRPr="00796D69" w:rsidRDefault="00E77D8F" w:rsidP="008C0D6B">
            <w:pPr>
              <w:pStyle w:val="TAH"/>
            </w:pPr>
            <w:r w:rsidRPr="00796D69">
              <w:t>100 MHz</w:t>
            </w:r>
          </w:p>
        </w:tc>
      </w:tr>
      <w:tr w:rsidR="00666956" w:rsidRPr="00796D69" w14:paraId="500EA6EE" w14:textId="77777777" w:rsidTr="008C0D6B">
        <w:tc>
          <w:tcPr>
            <w:tcW w:w="1007" w:type="dxa"/>
            <w:vMerge w:val="restart"/>
          </w:tcPr>
          <w:p w14:paraId="3F743F46" w14:textId="77777777" w:rsidR="00666956" w:rsidRPr="00796D69" w:rsidRDefault="00666956" w:rsidP="00666956">
            <w:pPr>
              <w:pStyle w:val="TAC"/>
            </w:pPr>
            <w:r w:rsidRPr="00796D69">
              <w:t>1</w:t>
            </w:r>
          </w:p>
        </w:tc>
        <w:tc>
          <w:tcPr>
            <w:tcW w:w="1403" w:type="dxa"/>
            <w:vMerge w:val="restart"/>
          </w:tcPr>
          <w:p w14:paraId="69AC3F70" w14:textId="77777777" w:rsidR="00666956" w:rsidRPr="00796D69" w:rsidRDefault="00666956" w:rsidP="00666956">
            <w:pPr>
              <w:pStyle w:val="TAC"/>
            </w:pPr>
            <w:r w:rsidRPr="00796D69">
              <w:t>2</w:t>
            </w:r>
          </w:p>
        </w:tc>
        <w:tc>
          <w:tcPr>
            <w:tcW w:w="2686" w:type="dxa"/>
            <w:vMerge w:val="restart"/>
          </w:tcPr>
          <w:p w14:paraId="100A91D1" w14:textId="77777777" w:rsidR="00666956" w:rsidRPr="00796D69" w:rsidRDefault="00666956" w:rsidP="00666956">
            <w:pPr>
              <w:pStyle w:val="TAC"/>
            </w:pPr>
            <w:r w:rsidRPr="00796D69">
              <w:t>TDLA30-300 Low</w:t>
            </w:r>
          </w:p>
        </w:tc>
        <w:tc>
          <w:tcPr>
            <w:tcW w:w="1134" w:type="dxa"/>
          </w:tcPr>
          <w:p w14:paraId="0088C882" w14:textId="77777777" w:rsidR="00666956" w:rsidRPr="00796D69" w:rsidRDefault="00666956" w:rsidP="00666956">
            <w:pPr>
              <w:pStyle w:val="TAC"/>
            </w:pPr>
            <w:r w:rsidRPr="00796D69">
              <w:t>1</w:t>
            </w:r>
          </w:p>
        </w:tc>
        <w:tc>
          <w:tcPr>
            <w:tcW w:w="1133" w:type="dxa"/>
          </w:tcPr>
          <w:p w14:paraId="1A80E4F1" w14:textId="1E7C600D" w:rsidR="00666956" w:rsidRPr="00796D69" w:rsidRDefault="00666956" w:rsidP="00666956">
            <w:pPr>
              <w:pStyle w:val="TAC"/>
            </w:pPr>
            <w:del w:id="3024" w:author="CR0056" w:date="2019-12-03T16:35:00Z">
              <w:r w:rsidRPr="00DE6DE6" w:rsidDel="0064272D">
                <w:delText>[</w:delText>
              </w:r>
            </w:del>
            <w:r w:rsidRPr="00DE6DE6">
              <w:t>9.9</w:t>
            </w:r>
            <w:del w:id="3025" w:author="CR0056" w:date="2019-12-03T16:35:00Z">
              <w:r w:rsidRPr="00DE6DE6" w:rsidDel="0064272D">
                <w:delText>]</w:delText>
              </w:r>
            </w:del>
          </w:p>
        </w:tc>
        <w:tc>
          <w:tcPr>
            <w:tcW w:w="1133" w:type="dxa"/>
          </w:tcPr>
          <w:p w14:paraId="5DDBB07D" w14:textId="028316CF" w:rsidR="00666956" w:rsidRPr="00796D69" w:rsidRDefault="00666956" w:rsidP="00666956">
            <w:pPr>
              <w:pStyle w:val="TAC"/>
            </w:pPr>
            <w:del w:id="3026" w:author="CR0056" w:date="2019-12-03T16:35:00Z">
              <w:r w:rsidRPr="00DE6DE6" w:rsidDel="0064272D">
                <w:delText>[</w:delText>
              </w:r>
            </w:del>
            <w:r w:rsidRPr="00DE6DE6">
              <w:t>9.6</w:t>
            </w:r>
            <w:del w:id="3027" w:author="CR0056" w:date="2019-12-03T16:35:00Z">
              <w:r w:rsidRPr="00DE6DE6" w:rsidDel="0064272D">
                <w:delText>]</w:delText>
              </w:r>
            </w:del>
          </w:p>
        </w:tc>
      </w:tr>
      <w:tr w:rsidR="00666956" w:rsidRPr="00796D69" w14:paraId="0FD0682C" w14:textId="77777777" w:rsidTr="008C0D6B">
        <w:tc>
          <w:tcPr>
            <w:tcW w:w="1007" w:type="dxa"/>
            <w:vMerge/>
          </w:tcPr>
          <w:p w14:paraId="5D26CFD3" w14:textId="77777777" w:rsidR="00666956" w:rsidRPr="00796D69" w:rsidRDefault="00666956" w:rsidP="00666956">
            <w:pPr>
              <w:pStyle w:val="TAC"/>
              <w:rPr>
                <w:rFonts w:cs="Arial"/>
              </w:rPr>
            </w:pPr>
          </w:p>
        </w:tc>
        <w:tc>
          <w:tcPr>
            <w:tcW w:w="1403" w:type="dxa"/>
            <w:vMerge/>
          </w:tcPr>
          <w:p w14:paraId="34FFC9EA" w14:textId="77777777" w:rsidR="00666956" w:rsidRPr="00796D69" w:rsidRDefault="00666956" w:rsidP="00666956">
            <w:pPr>
              <w:pStyle w:val="TAC"/>
              <w:rPr>
                <w:rFonts w:cs="Arial"/>
              </w:rPr>
            </w:pPr>
          </w:p>
        </w:tc>
        <w:tc>
          <w:tcPr>
            <w:tcW w:w="2686" w:type="dxa"/>
            <w:vMerge/>
          </w:tcPr>
          <w:p w14:paraId="53F1DDF0" w14:textId="77777777" w:rsidR="00666956" w:rsidRPr="00796D69" w:rsidRDefault="00666956" w:rsidP="00666956">
            <w:pPr>
              <w:pStyle w:val="TAC"/>
              <w:rPr>
                <w:rFonts w:cs="Arial"/>
              </w:rPr>
            </w:pPr>
          </w:p>
        </w:tc>
        <w:tc>
          <w:tcPr>
            <w:tcW w:w="1134" w:type="dxa"/>
          </w:tcPr>
          <w:p w14:paraId="00DC286B" w14:textId="77777777" w:rsidR="00666956" w:rsidRPr="00796D69" w:rsidRDefault="00666956" w:rsidP="00666956">
            <w:pPr>
              <w:pStyle w:val="TAC"/>
            </w:pPr>
            <w:r w:rsidRPr="00796D69">
              <w:t>2</w:t>
            </w:r>
          </w:p>
        </w:tc>
        <w:tc>
          <w:tcPr>
            <w:tcW w:w="1133" w:type="dxa"/>
          </w:tcPr>
          <w:p w14:paraId="19073763" w14:textId="2323A9C6" w:rsidR="00666956" w:rsidRPr="00796D69" w:rsidRDefault="00666956" w:rsidP="00666956">
            <w:pPr>
              <w:pStyle w:val="TAC"/>
            </w:pPr>
            <w:del w:id="3028" w:author="CR0056" w:date="2019-12-03T16:35:00Z">
              <w:r w:rsidRPr="00DE6DE6" w:rsidDel="0064272D">
                <w:delText>[</w:delText>
              </w:r>
            </w:del>
            <w:r w:rsidRPr="00DE6DE6">
              <w:t>4.8</w:t>
            </w:r>
            <w:del w:id="3029" w:author="CR0056" w:date="2019-12-03T16:35:00Z">
              <w:r w:rsidRPr="00DE6DE6" w:rsidDel="0064272D">
                <w:delText>]</w:delText>
              </w:r>
            </w:del>
          </w:p>
        </w:tc>
        <w:tc>
          <w:tcPr>
            <w:tcW w:w="1133" w:type="dxa"/>
          </w:tcPr>
          <w:p w14:paraId="44E49261" w14:textId="4570DAAD" w:rsidR="00666956" w:rsidRPr="00796D69" w:rsidRDefault="00666956" w:rsidP="00666956">
            <w:pPr>
              <w:pStyle w:val="TAC"/>
            </w:pPr>
            <w:del w:id="3030" w:author="CR0056" w:date="2019-12-03T16:35:00Z">
              <w:r w:rsidRPr="00DE6DE6" w:rsidDel="0064272D">
                <w:delText>[</w:delText>
              </w:r>
            </w:del>
            <w:r w:rsidRPr="00DE6DE6">
              <w:t>4.6</w:t>
            </w:r>
            <w:del w:id="3031" w:author="CR0056" w:date="2019-12-03T16:35:00Z">
              <w:r w:rsidRPr="00DE6DE6" w:rsidDel="0064272D">
                <w:delText>]</w:delText>
              </w:r>
            </w:del>
          </w:p>
        </w:tc>
      </w:tr>
    </w:tbl>
    <w:p w14:paraId="4939225F" w14:textId="77777777" w:rsidR="00E77D8F" w:rsidRPr="00796D69" w:rsidRDefault="00E77D8F" w:rsidP="00E77D8F"/>
    <w:p w14:paraId="2FE86DCE" w14:textId="77777777" w:rsidR="00E77D8F" w:rsidRPr="00796D69" w:rsidRDefault="00E77D8F" w:rsidP="00E77D8F">
      <w:pPr>
        <w:pStyle w:val="TH"/>
      </w:pPr>
      <w:r w:rsidRPr="00796D69">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796D69" w:rsidRPr="00796D69" w14:paraId="1968B1DC" w14:textId="77777777" w:rsidTr="008C0D6B">
        <w:trPr>
          <w:trHeight w:val="522"/>
        </w:trPr>
        <w:tc>
          <w:tcPr>
            <w:tcW w:w="1122" w:type="dxa"/>
            <w:vMerge w:val="restart"/>
          </w:tcPr>
          <w:p w14:paraId="02C942C5"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vMerge w:val="restart"/>
          </w:tcPr>
          <w:p w14:paraId="7E132540" w14:textId="77777777" w:rsidR="00E77D8F" w:rsidRPr="00796D69" w:rsidRDefault="00E77D8F" w:rsidP="008C0D6B">
            <w:pPr>
              <w:pStyle w:val="TAH"/>
              <w:rPr>
                <w:lang w:val="fr-FR"/>
              </w:rPr>
            </w:pPr>
            <w:r w:rsidRPr="00796D69">
              <w:rPr>
                <w:rFonts w:eastAsia="SimSun"/>
              </w:rPr>
              <w:t>Number of demodulation branches</w:t>
            </w:r>
          </w:p>
        </w:tc>
        <w:tc>
          <w:tcPr>
            <w:tcW w:w="2602" w:type="dxa"/>
            <w:vMerge w:val="restart"/>
          </w:tcPr>
          <w:p w14:paraId="3F891677"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092FBAB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21" w:type="dxa"/>
            <w:vMerge w:val="restart"/>
          </w:tcPr>
          <w:p w14:paraId="071A85AD" w14:textId="77777777" w:rsidR="00E77D8F" w:rsidRPr="00796D69" w:rsidRDefault="00E77D8F" w:rsidP="008C0D6B">
            <w:pPr>
              <w:pStyle w:val="TAH"/>
            </w:pPr>
            <w:r w:rsidRPr="00796D69">
              <w:t>Number of OFDM symbols</w:t>
            </w:r>
          </w:p>
        </w:tc>
        <w:tc>
          <w:tcPr>
            <w:tcW w:w="3297" w:type="dxa"/>
            <w:gridSpan w:val="3"/>
          </w:tcPr>
          <w:p w14:paraId="1F87021C" w14:textId="77777777" w:rsidR="00E77D8F" w:rsidRPr="00796D69" w:rsidRDefault="00E77D8F" w:rsidP="008C0D6B">
            <w:pPr>
              <w:pStyle w:val="TAH"/>
            </w:pPr>
            <w:r w:rsidRPr="00796D69">
              <w:t>Channel bandwidth / SNR (dB)</w:t>
            </w:r>
          </w:p>
        </w:tc>
      </w:tr>
      <w:tr w:rsidR="00796D69" w:rsidRPr="00796D69" w14:paraId="6A6F5CB1" w14:textId="77777777" w:rsidTr="008C0D6B">
        <w:trPr>
          <w:trHeight w:val="289"/>
        </w:trPr>
        <w:tc>
          <w:tcPr>
            <w:tcW w:w="1122" w:type="dxa"/>
            <w:vMerge/>
          </w:tcPr>
          <w:p w14:paraId="607BF58C" w14:textId="77777777" w:rsidR="00E77D8F" w:rsidRPr="00796D69" w:rsidRDefault="00E77D8F" w:rsidP="008C0D6B">
            <w:pPr>
              <w:pStyle w:val="TAH"/>
              <w:rPr>
                <w:rFonts w:cs="Arial"/>
              </w:rPr>
            </w:pPr>
          </w:p>
        </w:tc>
        <w:tc>
          <w:tcPr>
            <w:tcW w:w="1396" w:type="dxa"/>
            <w:vMerge/>
          </w:tcPr>
          <w:p w14:paraId="0E87F7A5" w14:textId="77777777" w:rsidR="00E77D8F" w:rsidRPr="00796D69" w:rsidRDefault="00E77D8F" w:rsidP="008C0D6B">
            <w:pPr>
              <w:pStyle w:val="TAH"/>
              <w:rPr>
                <w:rFonts w:cs="Arial"/>
              </w:rPr>
            </w:pPr>
          </w:p>
        </w:tc>
        <w:tc>
          <w:tcPr>
            <w:tcW w:w="2602" w:type="dxa"/>
            <w:vMerge/>
          </w:tcPr>
          <w:p w14:paraId="11342B1E" w14:textId="77777777" w:rsidR="00E77D8F" w:rsidRPr="00796D69" w:rsidRDefault="00E77D8F" w:rsidP="008C0D6B">
            <w:pPr>
              <w:pStyle w:val="TAH"/>
              <w:rPr>
                <w:rFonts w:cs="Arial"/>
              </w:rPr>
            </w:pPr>
          </w:p>
        </w:tc>
        <w:tc>
          <w:tcPr>
            <w:tcW w:w="1121" w:type="dxa"/>
            <w:vMerge/>
          </w:tcPr>
          <w:p w14:paraId="1966DDE4" w14:textId="77777777" w:rsidR="00E77D8F" w:rsidRPr="00796D69" w:rsidRDefault="00E77D8F" w:rsidP="008C0D6B">
            <w:pPr>
              <w:pStyle w:val="TAC"/>
            </w:pPr>
          </w:p>
        </w:tc>
        <w:tc>
          <w:tcPr>
            <w:tcW w:w="1099" w:type="dxa"/>
          </w:tcPr>
          <w:p w14:paraId="1A5B2BF4" w14:textId="77777777" w:rsidR="00E77D8F" w:rsidRPr="00796D69" w:rsidRDefault="00E77D8F" w:rsidP="008C0D6B">
            <w:pPr>
              <w:pStyle w:val="TAH"/>
            </w:pPr>
            <w:r w:rsidRPr="00796D69">
              <w:t>50 MHz</w:t>
            </w:r>
          </w:p>
        </w:tc>
        <w:tc>
          <w:tcPr>
            <w:tcW w:w="1099" w:type="dxa"/>
          </w:tcPr>
          <w:p w14:paraId="36B1E4FE" w14:textId="77777777" w:rsidR="00E77D8F" w:rsidRPr="00796D69" w:rsidRDefault="00E77D8F" w:rsidP="008C0D6B">
            <w:pPr>
              <w:pStyle w:val="TAH"/>
            </w:pPr>
            <w:r w:rsidRPr="00796D69">
              <w:t>100 MHz</w:t>
            </w:r>
          </w:p>
        </w:tc>
        <w:tc>
          <w:tcPr>
            <w:tcW w:w="1099" w:type="dxa"/>
          </w:tcPr>
          <w:p w14:paraId="61AAA456" w14:textId="77777777" w:rsidR="00E77D8F" w:rsidRPr="00796D69" w:rsidRDefault="00E77D8F" w:rsidP="008C0D6B">
            <w:pPr>
              <w:pStyle w:val="TAH"/>
            </w:pPr>
            <w:r w:rsidRPr="00796D69">
              <w:t>200 MHz</w:t>
            </w:r>
          </w:p>
        </w:tc>
      </w:tr>
      <w:tr w:rsidR="005455F5" w:rsidRPr="00796D69" w14:paraId="344BE70F" w14:textId="77777777" w:rsidTr="008C0D6B">
        <w:tc>
          <w:tcPr>
            <w:tcW w:w="1122" w:type="dxa"/>
            <w:vMerge w:val="restart"/>
          </w:tcPr>
          <w:p w14:paraId="4D43F041" w14:textId="77777777" w:rsidR="005455F5" w:rsidRPr="00796D69" w:rsidRDefault="005455F5" w:rsidP="005455F5">
            <w:pPr>
              <w:pStyle w:val="TAC"/>
            </w:pPr>
            <w:r w:rsidRPr="00796D69">
              <w:t>1</w:t>
            </w:r>
          </w:p>
        </w:tc>
        <w:tc>
          <w:tcPr>
            <w:tcW w:w="1396" w:type="dxa"/>
            <w:vMerge w:val="restart"/>
          </w:tcPr>
          <w:p w14:paraId="4264D46A" w14:textId="77777777" w:rsidR="005455F5" w:rsidRPr="00796D69" w:rsidRDefault="005455F5" w:rsidP="005455F5">
            <w:pPr>
              <w:pStyle w:val="TAC"/>
            </w:pPr>
            <w:r w:rsidRPr="00796D69">
              <w:t>2</w:t>
            </w:r>
          </w:p>
        </w:tc>
        <w:tc>
          <w:tcPr>
            <w:tcW w:w="2602" w:type="dxa"/>
            <w:vMerge w:val="restart"/>
          </w:tcPr>
          <w:p w14:paraId="3135C871" w14:textId="77777777" w:rsidR="005455F5" w:rsidRPr="00796D69" w:rsidRDefault="005455F5" w:rsidP="005455F5">
            <w:pPr>
              <w:pStyle w:val="TAC"/>
            </w:pPr>
            <w:r w:rsidRPr="00796D69">
              <w:t>TDLA30-300 Low</w:t>
            </w:r>
          </w:p>
        </w:tc>
        <w:tc>
          <w:tcPr>
            <w:tcW w:w="1121" w:type="dxa"/>
          </w:tcPr>
          <w:p w14:paraId="77575A09" w14:textId="77777777" w:rsidR="005455F5" w:rsidRPr="00796D69" w:rsidRDefault="005455F5" w:rsidP="005455F5">
            <w:pPr>
              <w:pStyle w:val="TAC"/>
            </w:pPr>
            <w:r w:rsidRPr="00796D69">
              <w:t>1</w:t>
            </w:r>
          </w:p>
        </w:tc>
        <w:tc>
          <w:tcPr>
            <w:tcW w:w="1099" w:type="dxa"/>
          </w:tcPr>
          <w:p w14:paraId="6D25F3F1" w14:textId="18B3E8D8" w:rsidR="005455F5" w:rsidRPr="00796D69" w:rsidRDefault="005455F5" w:rsidP="005455F5">
            <w:pPr>
              <w:pStyle w:val="TAC"/>
            </w:pPr>
            <w:del w:id="3032" w:author="CR0056" w:date="2019-12-03T16:35:00Z">
              <w:r w:rsidRPr="00DE6DE6" w:rsidDel="0064272D">
                <w:delText>[</w:delText>
              </w:r>
            </w:del>
            <w:r w:rsidRPr="00DE6DE6">
              <w:t>10.1</w:t>
            </w:r>
            <w:del w:id="3033" w:author="CR0056" w:date="2019-12-03T16:35:00Z">
              <w:r w:rsidRPr="00DE6DE6" w:rsidDel="0064272D">
                <w:delText>]</w:delText>
              </w:r>
            </w:del>
          </w:p>
        </w:tc>
        <w:tc>
          <w:tcPr>
            <w:tcW w:w="1099" w:type="dxa"/>
          </w:tcPr>
          <w:p w14:paraId="640C5B4F" w14:textId="7B51A290" w:rsidR="005455F5" w:rsidRPr="00796D69" w:rsidRDefault="005455F5" w:rsidP="005455F5">
            <w:pPr>
              <w:pStyle w:val="TAC"/>
            </w:pPr>
            <w:del w:id="3034" w:author="CR0056" w:date="2019-12-03T16:35:00Z">
              <w:r w:rsidRPr="00DE6DE6" w:rsidDel="0064272D">
                <w:delText>[</w:delText>
              </w:r>
            </w:del>
            <w:r w:rsidRPr="00DE6DE6">
              <w:t>9.8</w:t>
            </w:r>
            <w:del w:id="3035" w:author="CR0056" w:date="2019-12-03T16:35:00Z">
              <w:r w:rsidRPr="00DE6DE6" w:rsidDel="0064272D">
                <w:delText>]</w:delText>
              </w:r>
            </w:del>
          </w:p>
        </w:tc>
        <w:tc>
          <w:tcPr>
            <w:tcW w:w="1099" w:type="dxa"/>
          </w:tcPr>
          <w:p w14:paraId="4917E228" w14:textId="103D79FA" w:rsidR="005455F5" w:rsidRPr="00796D69" w:rsidRDefault="005455F5" w:rsidP="005455F5">
            <w:pPr>
              <w:pStyle w:val="TAC"/>
            </w:pPr>
            <w:del w:id="3036" w:author="CR0056" w:date="2019-12-03T16:35:00Z">
              <w:r w:rsidRPr="00DE6DE6" w:rsidDel="0064272D">
                <w:delText>[</w:delText>
              </w:r>
            </w:del>
            <w:r w:rsidRPr="00DE6DE6">
              <w:t>10.3</w:t>
            </w:r>
            <w:del w:id="3037" w:author="CR0056" w:date="2019-12-03T16:35:00Z">
              <w:r w:rsidRPr="00DE6DE6" w:rsidDel="0064272D">
                <w:delText>]</w:delText>
              </w:r>
            </w:del>
          </w:p>
        </w:tc>
      </w:tr>
      <w:tr w:rsidR="005455F5" w:rsidRPr="00796D69" w14:paraId="4B89CEB3" w14:textId="77777777" w:rsidTr="008C0D6B">
        <w:tc>
          <w:tcPr>
            <w:tcW w:w="1122" w:type="dxa"/>
            <w:vMerge/>
          </w:tcPr>
          <w:p w14:paraId="5EEBEBB6" w14:textId="77777777" w:rsidR="005455F5" w:rsidRPr="00796D69" w:rsidRDefault="005455F5" w:rsidP="005455F5">
            <w:pPr>
              <w:pStyle w:val="TAC"/>
              <w:rPr>
                <w:rFonts w:cs="Arial"/>
              </w:rPr>
            </w:pPr>
          </w:p>
        </w:tc>
        <w:tc>
          <w:tcPr>
            <w:tcW w:w="1396" w:type="dxa"/>
            <w:vMerge/>
          </w:tcPr>
          <w:p w14:paraId="1BBE86FA" w14:textId="77777777" w:rsidR="005455F5" w:rsidRPr="00796D69" w:rsidRDefault="005455F5" w:rsidP="005455F5">
            <w:pPr>
              <w:pStyle w:val="TAC"/>
              <w:rPr>
                <w:rFonts w:cs="Arial"/>
              </w:rPr>
            </w:pPr>
          </w:p>
        </w:tc>
        <w:tc>
          <w:tcPr>
            <w:tcW w:w="2602" w:type="dxa"/>
            <w:vMerge/>
          </w:tcPr>
          <w:p w14:paraId="774CE0D6" w14:textId="77777777" w:rsidR="005455F5" w:rsidRPr="00796D69" w:rsidRDefault="005455F5" w:rsidP="005455F5">
            <w:pPr>
              <w:pStyle w:val="TAC"/>
              <w:rPr>
                <w:rFonts w:cs="Arial"/>
              </w:rPr>
            </w:pPr>
          </w:p>
        </w:tc>
        <w:tc>
          <w:tcPr>
            <w:tcW w:w="1121" w:type="dxa"/>
          </w:tcPr>
          <w:p w14:paraId="5B5A5E89" w14:textId="77777777" w:rsidR="005455F5" w:rsidRPr="00796D69" w:rsidRDefault="005455F5" w:rsidP="005455F5">
            <w:pPr>
              <w:pStyle w:val="TAC"/>
            </w:pPr>
            <w:r w:rsidRPr="00796D69">
              <w:t>2</w:t>
            </w:r>
          </w:p>
        </w:tc>
        <w:tc>
          <w:tcPr>
            <w:tcW w:w="1099" w:type="dxa"/>
          </w:tcPr>
          <w:p w14:paraId="34E9A415" w14:textId="58DB9022" w:rsidR="005455F5" w:rsidRPr="00796D69" w:rsidRDefault="005455F5" w:rsidP="005455F5">
            <w:pPr>
              <w:pStyle w:val="TAC"/>
            </w:pPr>
            <w:del w:id="3038" w:author="CR0056" w:date="2019-12-03T16:35:00Z">
              <w:r w:rsidRPr="00DE6DE6" w:rsidDel="0064272D">
                <w:delText>[</w:delText>
              </w:r>
            </w:del>
            <w:r w:rsidRPr="00DE6DE6">
              <w:t>4.7</w:t>
            </w:r>
            <w:del w:id="3039" w:author="CR0056" w:date="2019-12-03T16:35:00Z">
              <w:r w:rsidRPr="00DE6DE6" w:rsidDel="0064272D">
                <w:delText>]</w:delText>
              </w:r>
            </w:del>
          </w:p>
        </w:tc>
        <w:tc>
          <w:tcPr>
            <w:tcW w:w="1099" w:type="dxa"/>
          </w:tcPr>
          <w:p w14:paraId="02488C34" w14:textId="697DF4DB" w:rsidR="005455F5" w:rsidRPr="00796D69" w:rsidRDefault="005455F5" w:rsidP="005455F5">
            <w:pPr>
              <w:pStyle w:val="TAC"/>
            </w:pPr>
            <w:del w:id="3040" w:author="CR0056" w:date="2019-12-03T16:35:00Z">
              <w:r w:rsidRPr="00DE6DE6" w:rsidDel="0064272D">
                <w:delText>[</w:delText>
              </w:r>
            </w:del>
            <w:r w:rsidRPr="00DE6DE6">
              <w:t>4.4</w:t>
            </w:r>
            <w:del w:id="3041" w:author="CR0056" w:date="2019-12-03T16:35:00Z">
              <w:r w:rsidRPr="00DE6DE6" w:rsidDel="0064272D">
                <w:delText>]</w:delText>
              </w:r>
            </w:del>
          </w:p>
        </w:tc>
        <w:tc>
          <w:tcPr>
            <w:tcW w:w="1099" w:type="dxa"/>
          </w:tcPr>
          <w:p w14:paraId="343760D0" w14:textId="24031558" w:rsidR="005455F5" w:rsidRPr="00796D69" w:rsidRDefault="005455F5" w:rsidP="005455F5">
            <w:pPr>
              <w:pStyle w:val="TAC"/>
            </w:pPr>
            <w:del w:id="3042" w:author="CR0056" w:date="2019-12-03T16:35:00Z">
              <w:r w:rsidRPr="00DE6DE6" w:rsidDel="0064272D">
                <w:delText>[</w:delText>
              </w:r>
            </w:del>
            <w:r w:rsidRPr="00DE6DE6">
              <w:t>4.6</w:t>
            </w:r>
            <w:del w:id="3043" w:author="CR0056" w:date="2019-12-03T16:35:00Z">
              <w:r w:rsidRPr="00DE6DE6" w:rsidDel="0064272D">
                <w:delText>]</w:delText>
              </w:r>
            </w:del>
          </w:p>
        </w:tc>
      </w:tr>
    </w:tbl>
    <w:p w14:paraId="00CB9048" w14:textId="77777777" w:rsidR="00E77D8F" w:rsidRPr="00796D69" w:rsidRDefault="00E77D8F" w:rsidP="00E77D8F"/>
    <w:p w14:paraId="1C6AD92C" w14:textId="77777777" w:rsidR="00E77D8F" w:rsidRPr="00796D69" w:rsidRDefault="00E77D8F" w:rsidP="00E77D8F">
      <w:pPr>
        <w:pStyle w:val="Heading3"/>
        <w:rPr>
          <w:lang w:val="en-US"/>
        </w:rPr>
      </w:pPr>
      <w:bookmarkStart w:id="3044" w:name="_Toc21102974"/>
      <w:r w:rsidRPr="00796D69">
        <w:rPr>
          <w:lang w:val="en-US"/>
        </w:rPr>
        <w:t>8.3.2</w:t>
      </w:r>
      <w:r w:rsidRPr="00796D69">
        <w:tab/>
      </w:r>
      <w:r w:rsidRPr="00796D69">
        <w:rPr>
          <w:lang w:val="en-US"/>
        </w:rPr>
        <w:t>Performance requirements for PUCCH format 1</w:t>
      </w:r>
      <w:bookmarkEnd w:id="3044"/>
    </w:p>
    <w:p w14:paraId="4A1A3D9C" w14:textId="77777777" w:rsidR="00E77D8F" w:rsidRPr="00796D69" w:rsidRDefault="00E77D8F" w:rsidP="00E77D8F">
      <w:pPr>
        <w:pStyle w:val="Heading4"/>
        <w:rPr>
          <w:lang w:val="en-US"/>
        </w:rPr>
      </w:pPr>
      <w:bookmarkStart w:id="3045" w:name="_Toc21102975"/>
      <w:r w:rsidRPr="00796D69">
        <w:rPr>
          <w:lang w:val="en-US"/>
        </w:rPr>
        <w:t>8.3.2.1</w:t>
      </w:r>
      <w:r w:rsidRPr="00796D69">
        <w:rPr>
          <w:lang w:val="en-US"/>
        </w:rPr>
        <w:tab/>
        <w:t>NACK to ACK detection</w:t>
      </w:r>
      <w:bookmarkEnd w:id="3045"/>
    </w:p>
    <w:p w14:paraId="6BBA59BB" w14:textId="77777777" w:rsidR="00E77D8F" w:rsidRPr="00796D69" w:rsidRDefault="00E77D8F" w:rsidP="00E77D8F">
      <w:pPr>
        <w:pStyle w:val="Heading5"/>
        <w:rPr>
          <w:lang w:val="en-US"/>
        </w:rPr>
      </w:pPr>
      <w:bookmarkStart w:id="3046" w:name="_Toc21102976"/>
      <w:r w:rsidRPr="00796D69">
        <w:rPr>
          <w:lang w:val="en-US"/>
        </w:rPr>
        <w:t>8.3.2.1.1</w:t>
      </w:r>
      <w:r w:rsidRPr="00796D69">
        <w:rPr>
          <w:lang w:val="en-US"/>
        </w:rPr>
        <w:tab/>
        <w:t>Definition and applicability</w:t>
      </w:r>
      <w:bookmarkEnd w:id="3046"/>
    </w:p>
    <w:p w14:paraId="67114B2D" w14:textId="77777777" w:rsidR="00E77D8F" w:rsidRPr="00796D69" w:rsidRDefault="00E77D8F" w:rsidP="00E77D8F">
      <w:pPr>
        <w:rPr>
          <w:lang w:val="en-US"/>
        </w:rPr>
      </w:pPr>
      <w:r w:rsidRPr="00796D69">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1D7DDB16" w14:textId="77777777" w:rsidR="00E77D8F" w:rsidRPr="00796D69" w:rsidRDefault="00E77D8F" w:rsidP="00E77D8F">
      <w:pPr>
        <w:rPr>
          <w:lang w:val="en-US"/>
        </w:rPr>
      </w:pPr>
      <w:r w:rsidRPr="00796D69">
        <w:rPr>
          <w:lang w:val="en-US"/>
        </w:rPr>
        <w:t>The probability of false detection of the ACK is defined as a conditional probability of erroneous detection of the ACK at particular bit position when input is only noise. Each false bit detection is counted as one error.</w:t>
      </w:r>
    </w:p>
    <w:p w14:paraId="004A9763" w14:textId="77777777" w:rsidR="00E77D8F" w:rsidRPr="00796D69" w:rsidRDefault="00E77D8F" w:rsidP="00E77D8F">
      <w:pPr>
        <w:rPr>
          <w:lang w:val="en-US"/>
        </w:rPr>
      </w:pPr>
      <w:r w:rsidRPr="00796D69">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89E73E0" w14:textId="77777777" w:rsidR="00E77D8F" w:rsidRPr="00796D69" w:rsidRDefault="00E77D8F" w:rsidP="00E77D8F">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01D03A16" w14:textId="77777777" w:rsidR="00E77D8F" w:rsidRPr="00796D69" w:rsidRDefault="00E77D8F" w:rsidP="00E77D8F">
      <w:pPr>
        <w:rPr>
          <w:lang w:val="en-US"/>
        </w:rPr>
      </w:pPr>
      <w:r w:rsidRPr="00796D69">
        <w:rPr>
          <w:lang w:eastAsia="zh-CN"/>
        </w:rPr>
        <w:t>Which specific test(s) are applicable to BS is based on the test applicability rules defined in subclause 8.1.2.</w:t>
      </w:r>
    </w:p>
    <w:p w14:paraId="2C511A76" w14:textId="77777777" w:rsidR="00E77D8F" w:rsidRPr="00796D69" w:rsidRDefault="00E77D8F" w:rsidP="00E77D8F">
      <w:pPr>
        <w:pStyle w:val="Heading5"/>
        <w:rPr>
          <w:lang w:val="en-US"/>
        </w:rPr>
      </w:pPr>
      <w:bookmarkStart w:id="3047" w:name="_Toc21102977"/>
      <w:r w:rsidRPr="00796D69">
        <w:rPr>
          <w:lang w:val="en-US"/>
        </w:rPr>
        <w:t>8.3.2.1.2</w:t>
      </w:r>
      <w:r w:rsidRPr="00796D69">
        <w:rPr>
          <w:lang w:val="en-US"/>
        </w:rPr>
        <w:tab/>
        <w:t>Minimum Requirement</w:t>
      </w:r>
      <w:bookmarkEnd w:id="3047"/>
    </w:p>
    <w:p w14:paraId="3E70EAC0" w14:textId="77777777" w:rsidR="00E77D8F" w:rsidRPr="00796D69" w:rsidRDefault="00E77D8F" w:rsidP="00E77D8F">
      <w:pPr>
        <w:rPr>
          <w:lang w:val="en-US"/>
        </w:rPr>
      </w:pPr>
      <w:r w:rsidRPr="00796D69">
        <w:rPr>
          <w:lang w:val="en-US"/>
        </w:rPr>
        <w:t>For BS type 1-O, the minimum requirement is in TS 38.104 [2], subclause 11.3.1.3.</w:t>
      </w:r>
    </w:p>
    <w:p w14:paraId="0CEA95FB" w14:textId="77777777" w:rsidR="00E77D8F" w:rsidRPr="00796D69" w:rsidRDefault="00E77D8F" w:rsidP="00E77D8F">
      <w:pPr>
        <w:rPr>
          <w:lang w:val="en-US"/>
        </w:rPr>
      </w:pPr>
      <w:r w:rsidRPr="00796D69">
        <w:rPr>
          <w:lang w:val="en-US"/>
        </w:rPr>
        <w:t>For BS type 2-O, the minimum requirement is in TS 38.104 [2], subclause 11.3.2.3.</w:t>
      </w:r>
    </w:p>
    <w:p w14:paraId="1E886393" w14:textId="77777777" w:rsidR="00E77D8F" w:rsidRPr="00796D69" w:rsidRDefault="00E77D8F" w:rsidP="00E77D8F">
      <w:pPr>
        <w:pStyle w:val="Heading5"/>
        <w:rPr>
          <w:lang w:val="en-US"/>
        </w:rPr>
      </w:pPr>
      <w:bookmarkStart w:id="3048" w:name="_Toc21102978"/>
      <w:r w:rsidRPr="00796D69">
        <w:rPr>
          <w:lang w:val="en-US"/>
        </w:rPr>
        <w:t>8.3.2.1.3</w:t>
      </w:r>
      <w:r w:rsidRPr="00796D69">
        <w:rPr>
          <w:lang w:val="en-US"/>
        </w:rPr>
        <w:tab/>
        <w:t>Test purpose</w:t>
      </w:r>
      <w:bookmarkEnd w:id="3048"/>
    </w:p>
    <w:p w14:paraId="7160CA60" w14:textId="17028A8A"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not to falsely detect NACK bits as ACK bits under multipath fading propagation conditions for a given SNR.</w:t>
      </w:r>
    </w:p>
    <w:p w14:paraId="2940CC1F" w14:textId="77777777" w:rsidR="00E77D8F" w:rsidRPr="00796D69" w:rsidRDefault="00E77D8F" w:rsidP="00E77D8F">
      <w:pPr>
        <w:pStyle w:val="Heading5"/>
        <w:rPr>
          <w:lang w:val="en-US"/>
        </w:rPr>
      </w:pPr>
      <w:bookmarkStart w:id="3049" w:name="_Toc21102979"/>
      <w:r w:rsidRPr="00796D69">
        <w:rPr>
          <w:lang w:val="en-US"/>
        </w:rPr>
        <w:lastRenderedPageBreak/>
        <w:t>8.3.2.1.4</w:t>
      </w:r>
      <w:r w:rsidRPr="00796D69">
        <w:rPr>
          <w:lang w:val="en-US"/>
        </w:rPr>
        <w:tab/>
        <w:t>Method of test</w:t>
      </w:r>
      <w:bookmarkEnd w:id="3049"/>
    </w:p>
    <w:p w14:paraId="35E395DB" w14:textId="77777777" w:rsidR="00E77D8F" w:rsidRPr="00796D69" w:rsidRDefault="00E77D8F" w:rsidP="00E77D8F">
      <w:pPr>
        <w:pStyle w:val="Heading6"/>
        <w:rPr>
          <w:lang w:val="en-US"/>
        </w:rPr>
      </w:pPr>
      <w:bookmarkStart w:id="3050" w:name="_Toc21102980"/>
      <w:r w:rsidRPr="00796D69">
        <w:rPr>
          <w:lang w:val="en-US"/>
        </w:rPr>
        <w:t>8.3.2.1.4.1</w:t>
      </w:r>
      <w:r w:rsidRPr="00796D69">
        <w:rPr>
          <w:lang w:val="en-US"/>
        </w:rPr>
        <w:tab/>
        <w:t>Initial Conditions</w:t>
      </w:r>
      <w:bookmarkEnd w:id="3050"/>
    </w:p>
    <w:p w14:paraId="76F8CF2B" w14:textId="77777777" w:rsidR="00E77D8F" w:rsidRPr="00796D69" w:rsidRDefault="00E77D8F" w:rsidP="00E77D8F">
      <w:pPr>
        <w:rPr>
          <w:lang w:val="en-US"/>
        </w:rPr>
      </w:pPr>
      <w:r w:rsidRPr="00796D69">
        <w:rPr>
          <w:lang w:val="en-US"/>
        </w:rPr>
        <w:t>Test environment: Normal; see annex B.2.</w:t>
      </w:r>
    </w:p>
    <w:p w14:paraId="58C892CF" w14:textId="77777777" w:rsidR="00780CC7" w:rsidRDefault="00780CC7" w:rsidP="00796D69">
      <w:pPr>
        <w:rPr>
          <w:lang w:val="en-US"/>
        </w:rPr>
      </w:pPr>
      <w:r w:rsidRPr="00B51F7E">
        <w:rPr>
          <w:lang w:val="en-US"/>
        </w:rPr>
        <w:t>RF channels to be tested for single carrier</w:t>
      </w:r>
      <w:del w:id="3051" w:author="CR0094" w:date="2019-12-03T16:36:00Z">
        <w:r w:rsidRPr="00B51F7E" w:rsidDel="007E2E59">
          <w:rPr>
            <w:lang w:val="en-US"/>
          </w:rPr>
          <w:delText xml:space="preserve"> (SC)</w:delText>
        </w:r>
      </w:del>
      <w:r w:rsidRPr="00B51F7E">
        <w:rPr>
          <w:lang w:val="en-US"/>
        </w:rPr>
        <w:t>: M; see subclause 4.9.1</w:t>
      </w:r>
    </w:p>
    <w:p w14:paraId="0EF5C285" w14:textId="72A255F5" w:rsidR="00E77D8F" w:rsidRPr="00796D69" w:rsidRDefault="00E77D8F" w:rsidP="00796D69">
      <w:pPr>
        <w:rPr>
          <w:lang w:val="en-US"/>
        </w:rPr>
      </w:pPr>
      <w:r w:rsidRPr="00796D69">
        <w:rPr>
          <w:lang w:val="en-US"/>
        </w:rPr>
        <w:t>Direction to be tested: OTA REFSENS receiver target reference direction (see D.54 in table 4.6-1).</w:t>
      </w:r>
    </w:p>
    <w:p w14:paraId="0534132E" w14:textId="77777777" w:rsidR="00E77D8F" w:rsidRPr="00796D69" w:rsidRDefault="00E77D8F" w:rsidP="00E77D8F">
      <w:pPr>
        <w:pStyle w:val="Heading6"/>
        <w:rPr>
          <w:lang w:val="en-US"/>
        </w:rPr>
      </w:pPr>
      <w:bookmarkStart w:id="3052" w:name="_Toc21102981"/>
      <w:r w:rsidRPr="00796D69">
        <w:rPr>
          <w:lang w:val="en-US"/>
        </w:rPr>
        <w:t>8.3.2.1.4.2</w:t>
      </w:r>
      <w:r w:rsidRPr="00796D69">
        <w:rPr>
          <w:lang w:val="en-US"/>
        </w:rPr>
        <w:tab/>
        <w:t>Procedure</w:t>
      </w:r>
      <w:bookmarkEnd w:id="3052"/>
    </w:p>
    <w:p w14:paraId="0B119B2C" w14:textId="77777777" w:rsidR="00E137B1" w:rsidRPr="00B51F7E" w:rsidDel="006F4AC9" w:rsidRDefault="00E137B1" w:rsidP="00E137B1">
      <w:pPr>
        <w:rPr>
          <w:del w:id="3053" w:author="CR0094" w:date="2019-12-03T16:36:00Z"/>
          <w:lang w:val="en-US"/>
        </w:rPr>
      </w:pPr>
      <w:del w:id="3054" w:author="CR0094" w:date="2019-12-03T16:36:00Z">
        <w:r w:rsidRPr="00B51F7E" w:rsidDel="006F4AC9">
          <w:rPr>
            <w:lang w:val="en-US"/>
          </w:rPr>
          <w:delText>OTA test requires correct use of an appropriate test facility which has been calibrated and is capable of performing measurements within the measurement uncertainties in subclause 4.1.2.4.</w:delText>
        </w:r>
      </w:del>
    </w:p>
    <w:p w14:paraId="0E16ACD6" w14:textId="77777777" w:rsidR="00E77D8F" w:rsidRPr="00796D69" w:rsidRDefault="00E77D8F" w:rsidP="00D65F2B">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16F15740" w14:textId="77777777" w:rsidR="00E77D8F" w:rsidRPr="00796D69" w:rsidRDefault="00E77D8F" w:rsidP="00D65F2B">
      <w:pPr>
        <w:pStyle w:val="B1"/>
        <w:rPr>
          <w:lang w:val="en-US"/>
        </w:rPr>
      </w:pPr>
      <w:r w:rsidRPr="00796D69">
        <w:rPr>
          <w:lang w:val="en-US"/>
        </w:rPr>
        <w:t>2)</w:t>
      </w:r>
      <w:r w:rsidRPr="00796D69">
        <w:rPr>
          <w:lang w:val="en-US"/>
        </w:rPr>
        <w:tab/>
        <w:t>Align the manufacturer declared coordinate system orientation of the BS with the test system.</w:t>
      </w:r>
    </w:p>
    <w:p w14:paraId="43ACECFE" w14:textId="77777777" w:rsidR="00E77D8F" w:rsidRPr="00796D69" w:rsidRDefault="00E77D8F" w:rsidP="00D65F2B">
      <w:pPr>
        <w:pStyle w:val="B1"/>
        <w:rPr>
          <w:lang w:val="en-US"/>
        </w:rPr>
      </w:pPr>
      <w:r w:rsidRPr="00796D69">
        <w:rPr>
          <w:lang w:val="en-US"/>
        </w:rPr>
        <w:t>3)</w:t>
      </w:r>
      <w:r w:rsidRPr="00796D69">
        <w:rPr>
          <w:lang w:val="en-US"/>
        </w:rPr>
        <w:tab/>
        <w:t>Set the BS in the declared direction to be tested.</w:t>
      </w:r>
    </w:p>
    <w:p w14:paraId="6CDBBB37" w14:textId="77777777" w:rsidR="00D65F2B" w:rsidRPr="00B51F7E" w:rsidRDefault="00D65F2B" w:rsidP="00D65F2B">
      <w:pPr>
        <w:pStyle w:val="B1"/>
        <w:rPr>
          <w:lang w:val="en-US"/>
        </w:rPr>
      </w:pPr>
      <w:r w:rsidRPr="00B51F7E">
        <w:rPr>
          <w:lang w:val="en-US"/>
        </w:rPr>
        <w:t>4)</w:t>
      </w:r>
      <w:r w:rsidRPr="00B51F7E">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055" w:author="CR0094" w:date="2019-12-03T16:36:00Z">
        <w:r w:rsidRPr="00B51F7E" w:rsidDel="006F4AC9">
          <w:rPr>
            <w:lang w:val="en-US"/>
          </w:rPr>
          <w:delText xml:space="preserve">each </w:delText>
        </w:r>
      </w:del>
      <w:ins w:id="3056" w:author="CR0094" w:date="2019-12-03T16:36:00Z">
        <w:r w:rsidRPr="00B51F7E">
          <w:rPr>
            <w:lang w:val="en-US"/>
          </w:rPr>
          <w:t xml:space="preserve">one </w:t>
        </w:r>
      </w:ins>
      <w:r w:rsidRPr="00B51F7E">
        <w:rPr>
          <w:lang w:val="en-US"/>
        </w:rPr>
        <w:t>polarization of the test antenna(s).</w:t>
      </w:r>
    </w:p>
    <w:p w14:paraId="6EA35D4E" w14:textId="77777777" w:rsidR="00E77D8F" w:rsidRPr="00796D69" w:rsidRDefault="00E77D8F" w:rsidP="00D65F2B">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8.3.2.1.4.2-1.</w:t>
      </w:r>
    </w:p>
    <w:p w14:paraId="0C3F6BE8" w14:textId="77777777" w:rsidR="00E77D8F" w:rsidRPr="00796D69" w:rsidRDefault="00E77D8F" w:rsidP="00E77D8F">
      <w:pPr>
        <w:pStyle w:val="TH"/>
        <w:rPr>
          <w:lang w:val="en-US"/>
        </w:rPr>
      </w:pPr>
      <w:r w:rsidRPr="00796D69">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796D69" w:rsidRPr="00796D69" w14:paraId="6521D048" w14:textId="77777777" w:rsidTr="00796D69">
        <w:trPr>
          <w:trHeight w:val="269"/>
          <w:jc w:val="center"/>
        </w:trPr>
        <w:tc>
          <w:tcPr>
            <w:tcW w:w="5298" w:type="dxa"/>
            <w:vAlign w:val="center"/>
          </w:tcPr>
          <w:p w14:paraId="781B4C6A" w14:textId="77777777" w:rsidR="00E77D8F" w:rsidRPr="00796D69" w:rsidRDefault="00E77D8F" w:rsidP="008C0D6B">
            <w:pPr>
              <w:pStyle w:val="TAH"/>
              <w:rPr>
                <w:lang w:val="en-US"/>
              </w:rPr>
            </w:pPr>
            <w:r w:rsidRPr="00796D69">
              <w:rPr>
                <w:lang w:val="en-US"/>
              </w:rPr>
              <w:t>Parameter</w:t>
            </w:r>
          </w:p>
        </w:tc>
        <w:tc>
          <w:tcPr>
            <w:tcW w:w="2628" w:type="dxa"/>
            <w:vAlign w:val="center"/>
          </w:tcPr>
          <w:p w14:paraId="4A4F73FF" w14:textId="77777777" w:rsidR="00E77D8F" w:rsidRPr="00796D69" w:rsidRDefault="00E77D8F" w:rsidP="008C0D6B">
            <w:pPr>
              <w:pStyle w:val="TAH"/>
              <w:rPr>
                <w:lang w:val="en-US"/>
              </w:rPr>
            </w:pPr>
            <w:r w:rsidRPr="00796D69">
              <w:rPr>
                <w:lang w:val="en-US"/>
              </w:rPr>
              <w:t>Test</w:t>
            </w:r>
          </w:p>
        </w:tc>
      </w:tr>
      <w:tr w:rsidR="00796D69" w:rsidRPr="00796D69" w14:paraId="551DAD84" w14:textId="77777777" w:rsidTr="00796D69">
        <w:trPr>
          <w:trHeight w:val="215"/>
          <w:jc w:val="center"/>
        </w:trPr>
        <w:tc>
          <w:tcPr>
            <w:tcW w:w="5298" w:type="dxa"/>
            <w:vAlign w:val="center"/>
          </w:tcPr>
          <w:p w14:paraId="5D404168" w14:textId="2167089C" w:rsidR="00E77D8F" w:rsidRPr="00796D69" w:rsidRDefault="00E77D8F" w:rsidP="008C0D6B">
            <w:pPr>
              <w:pStyle w:val="TAL"/>
              <w:rPr>
                <w:lang w:val="en-US"/>
              </w:rPr>
            </w:pPr>
            <w:r w:rsidRPr="00796D69">
              <w:rPr>
                <w:rFonts w:cs="Arial"/>
                <w:lang w:val="en-US"/>
              </w:rPr>
              <w:t>Number of information bits</w:t>
            </w:r>
          </w:p>
        </w:tc>
        <w:tc>
          <w:tcPr>
            <w:tcW w:w="2628" w:type="dxa"/>
            <w:vAlign w:val="center"/>
          </w:tcPr>
          <w:p w14:paraId="051A182A" w14:textId="77777777" w:rsidR="00E77D8F" w:rsidRPr="00796D69" w:rsidRDefault="00E77D8F" w:rsidP="008C0D6B">
            <w:pPr>
              <w:pStyle w:val="TAC"/>
              <w:rPr>
                <w:lang w:val="en-US"/>
              </w:rPr>
            </w:pPr>
            <w:r w:rsidRPr="00796D69">
              <w:rPr>
                <w:lang w:val="en-US"/>
              </w:rPr>
              <w:t>2</w:t>
            </w:r>
          </w:p>
        </w:tc>
      </w:tr>
      <w:tr w:rsidR="00796D69" w:rsidRPr="00796D69" w14:paraId="0DCE247C" w14:textId="77777777" w:rsidTr="00796D69">
        <w:trPr>
          <w:trHeight w:val="332"/>
          <w:jc w:val="center"/>
        </w:trPr>
        <w:tc>
          <w:tcPr>
            <w:tcW w:w="5298" w:type="dxa"/>
            <w:vAlign w:val="center"/>
          </w:tcPr>
          <w:p w14:paraId="6E968BE0" w14:textId="08C21A92" w:rsidR="00E77D8F" w:rsidRPr="00796D69" w:rsidRDefault="00E77D8F" w:rsidP="008C0D6B">
            <w:pPr>
              <w:pStyle w:val="TAL"/>
              <w:rPr>
                <w:lang w:val="en-US"/>
              </w:rPr>
            </w:pPr>
            <w:r w:rsidRPr="00796D69">
              <w:rPr>
                <w:rFonts w:cs="Arial"/>
                <w:lang w:val="en-US"/>
              </w:rPr>
              <w:t>Number of PRBs</w:t>
            </w:r>
          </w:p>
        </w:tc>
        <w:tc>
          <w:tcPr>
            <w:tcW w:w="2628" w:type="dxa"/>
            <w:vAlign w:val="center"/>
          </w:tcPr>
          <w:p w14:paraId="2080F1EF" w14:textId="77777777" w:rsidR="00E77D8F" w:rsidRPr="00796D69" w:rsidRDefault="00E77D8F" w:rsidP="008C0D6B">
            <w:pPr>
              <w:pStyle w:val="TAC"/>
              <w:rPr>
                <w:lang w:val="en-US"/>
              </w:rPr>
            </w:pPr>
            <w:r w:rsidRPr="00796D69">
              <w:rPr>
                <w:lang w:val="en-US"/>
              </w:rPr>
              <w:t>1</w:t>
            </w:r>
          </w:p>
        </w:tc>
      </w:tr>
      <w:tr w:rsidR="00796D69" w:rsidRPr="00796D69" w14:paraId="437EEE03" w14:textId="77777777" w:rsidTr="00796D69">
        <w:trPr>
          <w:jc w:val="center"/>
        </w:trPr>
        <w:tc>
          <w:tcPr>
            <w:tcW w:w="5298" w:type="dxa"/>
            <w:vAlign w:val="center"/>
          </w:tcPr>
          <w:p w14:paraId="385A678A" w14:textId="19821AF9" w:rsidR="00E77D8F" w:rsidRPr="00796D69" w:rsidRDefault="00E77D8F" w:rsidP="008C0D6B">
            <w:pPr>
              <w:pStyle w:val="TAL"/>
              <w:rPr>
                <w:lang w:val="en-US"/>
              </w:rPr>
            </w:pPr>
            <w:r w:rsidRPr="00796D69">
              <w:rPr>
                <w:rFonts w:cs="Arial"/>
                <w:lang w:val="en-US"/>
              </w:rPr>
              <w:t>Number of symbols</w:t>
            </w:r>
          </w:p>
        </w:tc>
        <w:tc>
          <w:tcPr>
            <w:tcW w:w="2628" w:type="dxa"/>
            <w:vAlign w:val="center"/>
          </w:tcPr>
          <w:p w14:paraId="7F42DF56" w14:textId="77777777" w:rsidR="00E77D8F" w:rsidRPr="00796D69" w:rsidRDefault="00E77D8F" w:rsidP="008C0D6B">
            <w:pPr>
              <w:pStyle w:val="TAC"/>
              <w:rPr>
                <w:lang w:val="en-US"/>
              </w:rPr>
            </w:pPr>
            <w:r w:rsidRPr="00796D69">
              <w:rPr>
                <w:lang w:val="en-US"/>
              </w:rPr>
              <w:t>14</w:t>
            </w:r>
          </w:p>
        </w:tc>
      </w:tr>
      <w:tr w:rsidR="00796D69" w:rsidRPr="00796D69" w14:paraId="60C27074" w14:textId="77777777" w:rsidTr="00796D69">
        <w:trPr>
          <w:jc w:val="center"/>
        </w:trPr>
        <w:tc>
          <w:tcPr>
            <w:tcW w:w="5298" w:type="dxa"/>
            <w:vAlign w:val="center"/>
          </w:tcPr>
          <w:p w14:paraId="777DC805" w14:textId="2F518452" w:rsidR="00E77D8F" w:rsidRPr="00796D69" w:rsidRDefault="00E77D8F" w:rsidP="008C0D6B">
            <w:pPr>
              <w:pStyle w:val="TAL"/>
              <w:rPr>
                <w:lang w:val="en-US"/>
              </w:rPr>
            </w:pPr>
            <w:r w:rsidRPr="00796D69">
              <w:rPr>
                <w:rFonts w:cs="Arial"/>
                <w:lang w:val="en-US"/>
              </w:rPr>
              <w:t>First PRB prior to frequency hopping</w:t>
            </w:r>
          </w:p>
        </w:tc>
        <w:tc>
          <w:tcPr>
            <w:tcW w:w="2628" w:type="dxa"/>
            <w:vAlign w:val="center"/>
          </w:tcPr>
          <w:p w14:paraId="2F6F6D57" w14:textId="77777777" w:rsidR="00E77D8F" w:rsidRPr="00796D69" w:rsidRDefault="00E77D8F" w:rsidP="008C0D6B">
            <w:pPr>
              <w:pStyle w:val="TAC"/>
              <w:rPr>
                <w:lang w:val="en-US"/>
              </w:rPr>
            </w:pPr>
            <w:r w:rsidRPr="00796D69">
              <w:rPr>
                <w:lang w:val="en-US"/>
              </w:rPr>
              <w:t>0</w:t>
            </w:r>
          </w:p>
        </w:tc>
      </w:tr>
      <w:tr w:rsidR="00796D69" w:rsidRPr="00796D69" w14:paraId="05769963" w14:textId="77777777" w:rsidTr="00796D69">
        <w:trPr>
          <w:jc w:val="center"/>
        </w:trPr>
        <w:tc>
          <w:tcPr>
            <w:tcW w:w="5298" w:type="dxa"/>
            <w:vAlign w:val="center"/>
          </w:tcPr>
          <w:p w14:paraId="1E6107C8" w14:textId="654E0AAA" w:rsidR="00E77D8F" w:rsidRPr="00796D69" w:rsidRDefault="00E77D8F" w:rsidP="008C0D6B">
            <w:pPr>
              <w:pStyle w:val="TAL"/>
              <w:rPr>
                <w:lang w:val="en-US"/>
              </w:rPr>
            </w:pPr>
            <w:r w:rsidRPr="00796D69">
              <w:rPr>
                <w:rFonts w:cs="Arial"/>
                <w:lang w:val="en-US"/>
              </w:rPr>
              <w:t>Intra-slot frequency hopping</w:t>
            </w:r>
          </w:p>
        </w:tc>
        <w:tc>
          <w:tcPr>
            <w:tcW w:w="2628" w:type="dxa"/>
            <w:vAlign w:val="center"/>
          </w:tcPr>
          <w:p w14:paraId="0B743DE1" w14:textId="77777777" w:rsidR="00E77D8F" w:rsidRPr="00796D69" w:rsidRDefault="00E77D8F" w:rsidP="008C0D6B">
            <w:pPr>
              <w:pStyle w:val="TAC"/>
              <w:rPr>
                <w:lang w:val="en-US"/>
              </w:rPr>
            </w:pPr>
            <w:r w:rsidRPr="00796D69">
              <w:rPr>
                <w:lang w:val="en-US"/>
              </w:rPr>
              <w:t>enabled</w:t>
            </w:r>
          </w:p>
        </w:tc>
      </w:tr>
      <w:tr w:rsidR="00796D69" w:rsidRPr="00796D69" w14:paraId="362FB6AB" w14:textId="77777777" w:rsidTr="00796D69">
        <w:trPr>
          <w:jc w:val="center"/>
        </w:trPr>
        <w:tc>
          <w:tcPr>
            <w:tcW w:w="5298" w:type="dxa"/>
            <w:vAlign w:val="center"/>
          </w:tcPr>
          <w:p w14:paraId="31E72ABB" w14:textId="7DFC0388" w:rsidR="00E77D8F" w:rsidRPr="00796D69" w:rsidRDefault="00E77D8F" w:rsidP="008C0D6B">
            <w:pPr>
              <w:pStyle w:val="TAL"/>
              <w:rPr>
                <w:lang w:val="en-US"/>
              </w:rPr>
            </w:pPr>
            <w:r w:rsidRPr="00796D69">
              <w:rPr>
                <w:rFonts w:cs="Arial"/>
                <w:lang w:val="en-US"/>
              </w:rPr>
              <w:t>First PRB after frequency hopping</w:t>
            </w:r>
          </w:p>
        </w:tc>
        <w:tc>
          <w:tcPr>
            <w:tcW w:w="2628" w:type="dxa"/>
            <w:vAlign w:val="center"/>
          </w:tcPr>
          <w:p w14:paraId="0C5F1184" w14:textId="48206833" w:rsidR="00E77D8F" w:rsidRPr="00796D69" w:rsidRDefault="00E77D8F" w:rsidP="008C0D6B">
            <w:pPr>
              <w:pStyle w:val="TAC"/>
              <w:rPr>
                <w:lang w:val="en-US"/>
              </w:rPr>
            </w:pPr>
            <w:r w:rsidRPr="00796D69">
              <w:rPr>
                <w:lang w:val="en-US"/>
              </w:rPr>
              <w:t>The largest PRB index – (nrofPRBs</w:t>
            </w:r>
            <w:r w:rsidRPr="00796D69">
              <w:rPr>
                <w:rFonts w:cs="Arial"/>
                <w:lang w:val="en-US"/>
              </w:rPr>
              <w:t xml:space="preserve"> – 1)</w:t>
            </w:r>
          </w:p>
        </w:tc>
      </w:tr>
      <w:tr w:rsidR="00796D69" w:rsidRPr="00796D69" w14:paraId="0DFEFC47" w14:textId="77777777" w:rsidTr="00796D69">
        <w:trPr>
          <w:jc w:val="center"/>
        </w:trPr>
        <w:tc>
          <w:tcPr>
            <w:tcW w:w="5298" w:type="dxa"/>
            <w:vAlign w:val="center"/>
          </w:tcPr>
          <w:p w14:paraId="5F7F7D0F" w14:textId="1E4A46AB" w:rsidR="00E77D8F" w:rsidRPr="00796D69" w:rsidRDefault="00E77D8F" w:rsidP="008C0D6B">
            <w:pPr>
              <w:pStyle w:val="TAL"/>
              <w:rPr>
                <w:lang w:val="en-US"/>
              </w:rPr>
            </w:pPr>
            <w:r w:rsidRPr="00796D69">
              <w:t>Group and sequence hopping</w:t>
            </w:r>
          </w:p>
        </w:tc>
        <w:tc>
          <w:tcPr>
            <w:tcW w:w="2628" w:type="dxa"/>
            <w:vAlign w:val="center"/>
          </w:tcPr>
          <w:p w14:paraId="38ED9878" w14:textId="77777777" w:rsidR="00E77D8F" w:rsidRPr="00796D69" w:rsidRDefault="00E77D8F" w:rsidP="008C0D6B">
            <w:pPr>
              <w:pStyle w:val="TAC"/>
              <w:rPr>
                <w:lang w:val="en-US"/>
              </w:rPr>
            </w:pPr>
            <w:r w:rsidRPr="00796D69">
              <w:rPr>
                <w:rFonts w:eastAsia="?? ??"/>
              </w:rPr>
              <w:t>neither</w:t>
            </w:r>
          </w:p>
        </w:tc>
      </w:tr>
      <w:tr w:rsidR="00796D69" w:rsidRPr="00796D69" w14:paraId="31E07856" w14:textId="77777777" w:rsidTr="00796D69">
        <w:trPr>
          <w:jc w:val="center"/>
        </w:trPr>
        <w:tc>
          <w:tcPr>
            <w:tcW w:w="5298" w:type="dxa"/>
            <w:vAlign w:val="center"/>
          </w:tcPr>
          <w:p w14:paraId="0A20EA9E" w14:textId="2285D54E" w:rsidR="00E77D8F" w:rsidRPr="00796D69" w:rsidRDefault="00E77D8F" w:rsidP="008C0D6B">
            <w:pPr>
              <w:pStyle w:val="TAL"/>
              <w:rPr>
                <w:lang w:val="en-US"/>
              </w:rPr>
            </w:pPr>
            <w:r w:rsidRPr="00796D69">
              <w:t>Hopping ID</w:t>
            </w:r>
          </w:p>
        </w:tc>
        <w:tc>
          <w:tcPr>
            <w:tcW w:w="2628" w:type="dxa"/>
            <w:vAlign w:val="center"/>
          </w:tcPr>
          <w:p w14:paraId="2BD55311" w14:textId="77777777" w:rsidR="00E77D8F" w:rsidRPr="00796D69" w:rsidRDefault="00E77D8F" w:rsidP="008C0D6B">
            <w:pPr>
              <w:pStyle w:val="TAC"/>
              <w:rPr>
                <w:lang w:val="en-US"/>
              </w:rPr>
            </w:pPr>
            <w:r w:rsidRPr="00796D69">
              <w:rPr>
                <w:rFonts w:eastAsia="?? ??"/>
              </w:rPr>
              <w:t>0</w:t>
            </w:r>
          </w:p>
        </w:tc>
      </w:tr>
      <w:tr w:rsidR="00796D69" w:rsidRPr="00796D69" w14:paraId="19C0A4B8" w14:textId="77777777" w:rsidTr="00796D69">
        <w:trPr>
          <w:jc w:val="center"/>
        </w:trPr>
        <w:tc>
          <w:tcPr>
            <w:tcW w:w="5298" w:type="dxa"/>
            <w:vAlign w:val="center"/>
          </w:tcPr>
          <w:p w14:paraId="0B7547D3" w14:textId="0354DA3F" w:rsidR="00E77D8F" w:rsidRPr="00796D69" w:rsidRDefault="00E77D8F" w:rsidP="008C0D6B">
            <w:pPr>
              <w:pStyle w:val="TAL"/>
              <w:rPr>
                <w:lang w:val="en-US"/>
              </w:rPr>
            </w:pPr>
            <w:r w:rsidRPr="00796D69">
              <w:rPr>
                <w:rFonts w:cs="Arial"/>
                <w:lang w:val="en-US"/>
              </w:rPr>
              <w:t>Initial cyclic shift</w:t>
            </w:r>
          </w:p>
        </w:tc>
        <w:tc>
          <w:tcPr>
            <w:tcW w:w="2628" w:type="dxa"/>
            <w:vAlign w:val="center"/>
          </w:tcPr>
          <w:p w14:paraId="2D510F31" w14:textId="77777777" w:rsidR="00E77D8F" w:rsidRPr="00796D69" w:rsidRDefault="00E77D8F" w:rsidP="008C0D6B">
            <w:pPr>
              <w:pStyle w:val="TAC"/>
              <w:rPr>
                <w:lang w:val="en-US"/>
              </w:rPr>
            </w:pPr>
            <w:r w:rsidRPr="00796D69">
              <w:rPr>
                <w:lang w:val="en-US"/>
              </w:rPr>
              <w:t>0</w:t>
            </w:r>
          </w:p>
        </w:tc>
      </w:tr>
      <w:tr w:rsidR="00796D69" w:rsidRPr="00796D69" w14:paraId="3E08E302" w14:textId="77777777" w:rsidTr="00796D69">
        <w:trPr>
          <w:jc w:val="center"/>
        </w:trPr>
        <w:tc>
          <w:tcPr>
            <w:tcW w:w="5298" w:type="dxa"/>
            <w:vAlign w:val="center"/>
          </w:tcPr>
          <w:p w14:paraId="0E7BD920" w14:textId="69454C3F" w:rsidR="00E77D8F" w:rsidRPr="00796D69" w:rsidRDefault="00E77D8F" w:rsidP="008C0D6B">
            <w:pPr>
              <w:pStyle w:val="TAL"/>
              <w:rPr>
                <w:lang w:val="en-US"/>
              </w:rPr>
            </w:pPr>
            <w:r w:rsidRPr="00796D69">
              <w:rPr>
                <w:rFonts w:cs="Arial"/>
                <w:lang w:val="en-US"/>
              </w:rPr>
              <w:t>First symbol</w:t>
            </w:r>
          </w:p>
        </w:tc>
        <w:tc>
          <w:tcPr>
            <w:tcW w:w="2628" w:type="dxa"/>
            <w:vAlign w:val="center"/>
          </w:tcPr>
          <w:p w14:paraId="40454F88" w14:textId="77777777" w:rsidR="00E77D8F" w:rsidRPr="00796D69" w:rsidRDefault="00E77D8F" w:rsidP="008C0D6B">
            <w:pPr>
              <w:pStyle w:val="TAC"/>
              <w:rPr>
                <w:lang w:val="en-US"/>
              </w:rPr>
            </w:pPr>
            <w:r w:rsidRPr="00796D69">
              <w:rPr>
                <w:lang w:val="en-US"/>
              </w:rPr>
              <w:t>0</w:t>
            </w:r>
          </w:p>
        </w:tc>
      </w:tr>
      <w:tr w:rsidR="00796D69" w:rsidRPr="00796D69" w14:paraId="69B11C7D" w14:textId="77777777" w:rsidTr="00796D69">
        <w:trPr>
          <w:jc w:val="center"/>
        </w:trPr>
        <w:tc>
          <w:tcPr>
            <w:tcW w:w="5298" w:type="dxa"/>
            <w:vAlign w:val="center"/>
          </w:tcPr>
          <w:p w14:paraId="75F98BF4" w14:textId="474944A8" w:rsidR="00E77D8F" w:rsidRPr="00796D69" w:rsidRDefault="00E77D8F" w:rsidP="008C0D6B">
            <w:pPr>
              <w:pStyle w:val="TAL"/>
              <w:rPr>
                <w:lang w:val="en-US"/>
              </w:rPr>
            </w:pPr>
            <w:r w:rsidRPr="00796D69">
              <w:rPr>
                <w:lang w:val="en-US"/>
              </w:rPr>
              <w:t xml:space="preserve">Index of orthogonal </w:t>
            </w:r>
            <w:r w:rsidRPr="00796D69">
              <w:rPr>
                <w:rFonts w:cs="Arial"/>
                <w:lang w:val="en-US"/>
              </w:rPr>
              <w:t xml:space="preserve">cover code </w:t>
            </w:r>
            <w:r w:rsidRPr="00796D69">
              <w:rPr>
                <w:lang w:val="en-US"/>
              </w:rPr>
              <w:t>(</w:t>
            </w:r>
            <w:r w:rsidRPr="00796D69">
              <w:rPr>
                <w:rFonts w:cs="Arial"/>
                <w:i/>
                <w:lang w:val="en-US"/>
              </w:rPr>
              <w:t>timeDomainOCC</w:t>
            </w:r>
            <w:r w:rsidRPr="00796D69">
              <w:rPr>
                <w:lang w:val="en-US"/>
              </w:rPr>
              <w:t>)</w:t>
            </w:r>
          </w:p>
        </w:tc>
        <w:tc>
          <w:tcPr>
            <w:tcW w:w="2628" w:type="dxa"/>
            <w:vAlign w:val="center"/>
          </w:tcPr>
          <w:p w14:paraId="017B13BE" w14:textId="77777777" w:rsidR="00E77D8F" w:rsidRPr="00796D69" w:rsidRDefault="00E77D8F" w:rsidP="008C0D6B">
            <w:pPr>
              <w:pStyle w:val="TAC"/>
              <w:rPr>
                <w:lang w:val="en-US"/>
              </w:rPr>
            </w:pPr>
            <w:r w:rsidRPr="00796D69">
              <w:rPr>
                <w:lang w:val="en-US"/>
              </w:rPr>
              <w:t>0</w:t>
            </w:r>
          </w:p>
        </w:tc>
      </w:tr>
    </w:tbl>
    <w:p w14:paraId="4A9ED7A7" w14:textId="77777777" w:rsidR="00E77D8F" w:rsidRPr="00796D69" w:rsidRDefault="00E77D8F" w:rsidP="00E77D8F">
      <w:pPr>
        <w:rPr>
          <w:lang w:val="en-US"/>
        </w:rPr>
      </w:pPr>
    </w:p>
    <w:p w14:paraId="4AC40AB8" w14:textId="77777777" w:rsidR="00E77D8F" w:rsidRPr="00796D69" w:rsidRDefault="00E77D8F" w:rsidP="00D65F2B">
      <w:pPr>
        <w:pStyle w:val="B1"/>
        <w:rPr>
          <w:lang w:val="en-US"/>
        </w:rPr>
      </w:pPr>
      <w:r w:rsidRPr="00796D69">
        <w:rPr>
          <w:lang w:val="en-US"/>
        </w:rPr>
        <w:t>6)</w:t>
      </w:r>
      <w:r w:rsidRPr="00796D69">
        <w:rPr>
          <w:lang w:val="en-US"/>
        </w:rPr>
        <w:tab/>
        <w:t>The multipath fading emulators shall be configured according to the corresponding channel model defined in annex J.</w:t>
      </w:r>
    </w:p>
    <w:p w14:paraId="5DDC01A5" w14:textId="77777777" w:rsidR="00E77D8F" w:rsidRPr="00796D69" w:rsidRDefault="00E77D8F" w:rsidP="00D65F2B">
      <w:pPr>
        <w:pStyle w:val="B1"/>
        <w:rPr>
          <w:lang w:val="en-US"/>
        </w:rPr>
      </w:pPr>
      <w:r w:rsidRPr="00796D69">
        <w:rPr>
          <w:lang w:val="en-US"/>
        </w:rPr>
        <w:t>7)</w:t>
      </w:r>
      <w:r w:rsidRPr="00796D69">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5C37F7BF" w14:textId="77777777" w:rsidR="00E77D8F" w:rsidRPr="00796D69" w:rsidRDefault="00E77D8F" w:rsidP="00D65F2B">
      <w:pPr>
        <w:pStyle w:val="B1"/>
        <w:rPr>
          <w:lang w:val="en-US"/>
        </w:rPr>
      </w:pPr>
      <w:r w:rsidRPr="00796D69">
        <w:rPr>
          <w:lang w:val="en-US"/>
        </w:rPr>
        <w:t>The power level for the transmission may be set such that the AWGN level at the RIB is equal to the AWGN level in table 8.3.2.1.4.2-2.</w:t>
      </w:r>
    </w:p>
    <w:p w14:paraId="6A284E4C" w14:textId="77777777" w:rsidR="00E77D8F" w:rsidRPr="00796D69" w:rsidRDefault="00E77D8F" w:rsidP="00E77D8F">
      <w:pPr>
        <w:pStyle w:val="TH"/>
        <w:rPr>
          <w:lang w:val="en-US"/>
        </w:rPr>
      </w:pPr>
      <w:r w:rsidRPr="00796D69">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4F5DDA24" w14:textId="77777777" w:rsidTr="008C0D6B">
        <w:trPr>
          <w:cantSplit/>
          <w:jc w:val="center"/>
        </w:trPr>
        <w:tc>
          <w:tcPr>
            <w:tcW w:w="1555" w:type="dxa"/>
            <w:vAlign w:val="center"/>
          </w:tcPr>
          <w:p w14:paraId="2750B9BD"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5EF2525D"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114E974D"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0F0F0C77" w14:textId="77777777" w:rsidR="00E77D8F" w:rsidRPr="00796D69" w:rsidRDefault="00E77D8F" w:rsidP="008C0D6B">
            <w:pPr>
              <w:pStyle w:val="TAH"/>
              <w:rPr>
                <w:lang w:eastAsia="zh-CN"/>
              </w:rPr>
            </w:pPr>
            <w:r w:rsidRPr="00796D69">
              <w:rPr>
                <w:lang w:eastAsia="zh-CN"/>
              </w:rPr>
              <w:t>AWGN power level</w:t>
            </w:r>
          </w:p>
        </w:tc>
      </w:tr>
      <w:tr w:rsidR="00720A47" w:rsidRPr="00796D69" w14:paraId="52F0C2C3" w14:textId="77777777" w:rsidTr="008C0D6B">
        <w:trPr>
          <w:cantSplit/>
          <w:trHeight w:val="197"/>
          <w:jc w:val="center"/>
        </w:trPr>
        <w:tc>
          <w:tcPr>
            <w:tcW w:w="1555" w:type="dxa"/>
            <w:vMerge w:val="restart"/>
            <w:vAlign w:val="center"/>
          </w:tcPr>
          <w:p w14:paraId="5E8677A9" w14:textId="77777777" w:rsidR="00720A47" w:rsidRPr="00796D69" w:rsidRDefault="00720A47" w:rsidP="00720A47">
            <w:pPr>
              <w:pStyle w:val="TAC"/>
              <w:rPr>
                <w:rFonts w:eastAsia="‚c‚e‚o“Á‘¾ƒSƒVƒbƒN‘Ì"/>
                <w:lang w:eastAsia="ja-JP"/>
              </w:rPr>
            </w:pPr>
            <w:r w:rsidRPr="00796D69">
              <w:rPr>
                <w:i/>
              </w:rPr>
              <w:t>BS type 1-O</w:t>
            </w:r>
          </w:p>
        </w:tc>
        <w:tc>
          <w:tcPr>
            <w:tcW w:w="1410" w:type="dxa"/>
            <w:vMerge w:val="restart"/>
            <w:vAlign w:val="center"/>
          </w:tcPr>
          <w:p w14:paraId="67A96D67" w14:textId="77777777" w:rsidR="00720A47" w:rsidRPr="00796D69" w:rsidRDefault="00720A47" w:rsidP="00720A47">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69D6EE8B" w14:textId="77777777" w:rsidR="00720A47" w:rsidRPr="00796D69" w:rsidRDefault="00720A47" w:rsidP="00720A47">
            <w:pPr>
              <w:pStyle w:val="TAC"/>
              <w:rPr>
                <w:lang w:val="en-US"/>
              </w:rPr>
            </w:pPr>
            <w:r w:rsidRPr="00796D69">
              <w:rPr>
                <w:lang w:val="en-US"/>
              </w:rPr>
              <w:t>5</w:t>
            </w:r>
          </w:p>
        </w:tc>
        <w:tc>
          <w:tcPr>
            <w:tcW w:w="3780" w:type="dxa"/>
            <w:tcBorders>
              <w:bottom w:val="single" w:sz="4" w:space="0" w:color="auto"/>
            </w:tcBorders>
            <w:vAlign w:val="center"/>
          </w:tcPr>
          <w:p w14:paraId="758A3A70" w14:textId="0D656054" w:rsidR="00720A47" w:rsidRPr="00796D69" w:rsidRDefault="00720A47" w:rsidP="00720A47">
            <w:pPr>
              <w:spacing w:after="0"/>
              <w:rPr>
                <w:rFonts w:cs="Arial"/>
                <w:lang w:val="en-US"/>
              </w:rPr>
            </w:pPr>
            <w:r w:rsidRPr="00B51F7E">
              <w:rPr>
                <w:rFonts w:ascii="Arial" w:hAnsi="Arial" w:cs="Arial"/>
                <w:sz w:val="18"/>
                <w:lang w:val="en-US"/>
              </w:rPr>
              <w:t xml:space="preserve">-83.5 </w:t>
            </w:r>
            <w:del w:id="3057" w:author="CR0094" w:date="2019-12-03T16:36:00Z">
              <w:r w:rsidRPr="00B51F7E" w:rsidDel="007438EA">
                <w:rPr>
                  <w:rFonts w:ascii="Arial" w:hAnsi="Arial" w:cs="Arial"/>
                  <w:sz w:val="18"/>
                  <w:lang w:val="en-US"/>
                </w:rPr>
                <w:delText xml:space="preserve">dBm </w:delText>
              </w:r>
            </w:del>
            <w:r w:rsidRPr="00B51F7E">
              <w:rPr>
                <w:rFonts w:ascii="Arial" w:hAnsi="Arial" w:cs="Arial"/>
                <w:sz w:val="18"/>
                <w:lang w:val="en-US"/>
              </w:rPr>
              <w:t>- Δ</w:t>
            </w:r>
            <w:r w:rsidRPr="00B51F7E">
              <w:rPr>
                <w:rFonts w:ascii="Arial" w:hAnsi="Arial" w:cs="Arial"/>
                <w:sz w:val="18"/>
                <w:vertAlign w:val="subscript"/>
                <w:lang w:val="en-US"/>
                <w:rPrChange w:id="3058" w:author="CR0094" w:date="2019-12-03T16:36:00Z">
                  <w:rPr>
                    <w:rFonts w:ascii="Arial" w:hAnsi="Arial" w:cs="Arial"/>
                    <w:sz w:val="18"/>
                    <w:lang w:val="en-US"/>
                  </w:rPr>
                </w:rPrChange>
              </w:rPr>
              <w:t>OTAREFSENS</w:t>
            </w:r>
            <w:ins w:id="3059" w:author="CR0094" w:date="2019-12-03T16:36:00Z">
              <w:r w:rsidRPr="00B51F7E">
                <w:rPr>
                  <w:rFonts w:ascii="Arial" w:hAnsi="Arial" w:cs="Arial"/>
                  <w:sz w:val="18"/>
                  <w:lang w:val="en-US"/>
                </w:rPr>
                <w:t xml:space="preserve"> dBm </w:t>
              </w:r>
            </w:ins>
            <w:r w:rsidRPr="00B51F7E">
              <w:rPr>
                <w:rFonts w:ascii="Arial" w:hAnsi="Arial" w:cs="Arial"/>
                <w:sz w:val="18"/>
                <w:lang w:val="en-US"/>
              </w:rPr>
              <w:t>/ 4.5 MHz</w:t>
            </w:r>
          </w:p>
        </w:tc>
      </w:tr>
      <w:tr w:rsidR="00720A47" w:rsidRPr="00796D69" w14:paraId="280EB995" w14:textId="77777777" w:rsidTr="008C0D6B">
        <w:trPr>
          <w:cantSplit/>
          <w:trHeight w:val="129"/>
          <w:jc w:val="center"/>
        </w:trPr>
        <w:tc>
          <w:tcPr>
            <w:tcW w:w="1555" w:type="dxa"/>
            <w:vMerge/>
            <w:vAlign w:val="center"/>
          </w:tcPr>
          <w:p w14:paraId="796C9837" w14:textId="77777777" w:rsidR="00720A47" w:rsidRPr="00796D69" w:rsidRDefault="00720A47" w:rsidP="00720A47">
            <w:pPr>
              <w:pStyle w:val="TAC"/>
              <w:rPr>
                <w:rFonts w:eastAsia="‚c‚e‚o“Á‘¾ƒSƒVƒbƒN‘Ì" w:cs="v5.0.0"/>
                <w:lang w:eastAsia="ja-JP"/>
              </w:rPr>
            </w:pPr>
          </w:p>
        </w:tc>
        <w:tc>
          <w:tcPr>
            <w:tcW w:w="1410" w:type="dxa"/>
            <w:vMerge/>
            <w:vAlign w:val="center"/>
          </w:tcPr>
          <w:p w14:paraId="56186CF7" w14:textId="77777777" w:rsidR="00720A47" w:rsidRPr="00796D69" w:rsidRDefault="00720A47" w:rsidP="00720A47">
            <w:pPr>
              <w:pStyle w:val="TAC"/>
              <w:rPr>
                <w:rFonts w:cs="v5.0.0"/>
                <w:lang w:eastAsia="zh-CN"/>
              </w:rPr>
            </w:pPr>
          </w:p>
        </w:tc>
        <w:tc>
          <w:tcPr>
            <w:tcW w:w="1890" w:type="dxa"/>
            <w:tcBorders>
              <w:bottom w:val="single" w:sz="4" w:space="0" w:color="auto"/>
            </w:tcBorders>
            <w:vAlign w:val="center"/>
          </w:tcPr>
          <w:p w14:paraId="02192AA8" w14:textId="77777777" w:rsidR="00720A47" w:rsidRPr="00796D69" w:rsidRDefault="00720A47" w:rsidP="00720A47">
            <w:pPr>
              <w:pStyle w:val="TAC"/>
              <w:rPr>
                <w:lang w:val="en-US"/>
              </w:rPr>
            </w:pPr>
            <w:r w:rsidRPr="00796D69">
              <w:rPr>
                <w:lang w:val="en-US"/>
              </w:rPr>
              <w:t>10</w:t>
            </w:r>
          </w:p>
        </w:tc>
        <w:tc>
          <w:tcPr>
            <w:tcW w:w="3780" w:type="dxa"/>
            <w:tcBorders>
              <w:bottom w:val="single" w:sz="4" w:space="0" w:color="auto"/>
            </w:tcBorders>
            <w:vAlign w:val="center"/>
          </w:tcPr>
          <w:p w14:paraId="1A862A3A" w14:textId="304F0B58" w:rsidR="00720A47" w:rsidRPr="00796D69" w:rsidRDefault="00720A47" w:rsidP="00720A47">
            <w:pPr>
              <w:spacing w:after="0"/>
              <w:rPr>
                <w:rFonts w:cs="Arial"/>
                <w:lang w:val="en-US"/>
              </w:rPr>
            </w:pPr>
            <w:r w:rsidRPr="00B51F7E">
              <w:rPr>
                <w:rFonts w:ascii="Arial" w:hAnsi="Arial" w:cs="Arial"/>
                <w:sz w:val="18"/>
                <w:lang w:val="en-US"/>
              </w:rPr>
              <w:t xml:space="preserve">-80.3 </w:t>
            </w:r>
            <w:del w:id="3060" w:author="CR0094" w:date="2019-12-03T16:36:00Z">
              <w:r w:rsidRPr="00B51F7E" w:rsidDel="003336C8">
                <w:rPr>
                  <w:rFonts w:ascii="Arial" w:hAnsi="Arial" w:cs="Arial"/>
                  <w:sz w:val="18"/>
                  <w:lang w:val="en-US"/>
                </w:rPr>
                <w:delText>dBm -</w:delText>
              </w:r>
            </w:del>
            <w:ins w:id="3061"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62" w:author="CR0094" w:date="2019-12-03T16:36:00Z">
                  <w:rPr>
                    <w:rFonts w:ascii="Arial" w:hAnsi="Arial" w:cs="Arial"/>
                    <w:sz w:val="18"/>
                    <w:lang w:val="en-US"/>
                  </w:rPr>
                </w:rPrChange>
              </w:rPr>
              <w:t>OTAREFSENS</w:t>
            </w:r>
            <w:ins w:id="3063" w:author="CR0094" w:date="2019-12-03T16:36:00Z">
              <w:r w:rsidRPr="00B51F7E">
                <w:rPr>
                  <w:rFonts w:ascii="Arial" w:hAnsi="Arial" w:cs="Arial"/>
                  <w:sz w:val="18"/>
                  <w:lang w:val="en-US"/>
                </w:rPr>
                <w:t xml:space="preserve"> dBm </w:t>
              </w:r>
            </w:ins>
            <w:r w:rsidRPr="00B51F7E">
              <w:rPr>
                <w:rFonts w:ascii="Arial" w:hAnsi="Arial" w:cs="Arial"/>
                <w:sz w:val="18"/>
                <w:lang w:val="en-US"/>
              </w:rPr>
              <w:t>/ 9.36 MHz</w:t>
            </w:r>
          </w:p>
        </w:tc>
      </w:tr>
      <w:tr w:rsidR="00720A47" w:rsidRPr="00796D69" w14:paraId="3CBB9D22" w14:textId="77777777" w:rsidTr="008C0D6B">
        <w:trPr>
          <w:cantSplit/>
          <w:trHeight w:val="70"/>
          <w:jc w:val="center"/>
        </w:trPr>
        <w:tc>
          <w:tcPr>
            <w:tcW w:w="1555" w:type="dxa"/>
            <w:vMerge/>
            <w:vAlign w:val="center"/>
          </w:tcPr>
          <w:p w14:paraId="57F250AF" w14:textId="77777777" w:rsidR="00720A47" w:rsidRPr="00796D69" w:rsidRDefault="00720A47" w:rsidP="00720A47">
            <w:pPr>
              <w:pStyle w:val="TAC"/>
              <w:rPr>
                <w:rFonts w:eastAsia="‚c‚e‚o“Á‘¾ƒSƒVƒbƒN‘Ì" w:cs="v5.0.0"/>
              </w:rPr>
            </w:pPr>
          </w:p>
        </w:tc>
        <w:tc>
          <w:tcPr>
            <w:tcW w:w="1410" w:type="dxa"/>
            <w:vMerge/>
            <w:tcBorders>
              <w:bottom w:val="single" w:sz="4" w:space="0" w:color="auto"/>
            </w:tcBorders>
            <w:vAlign w:val="center"/>
          </w:tcPr>
          <w:p w14:paraId="060E3553" w14:textId="77777777" w:rsidR="00720A47" w:rsidRPr="00796D69" w:rsidRDefault="00720A47" w:rsidP="00720A47">
            <w:pPr>
              <w:pStyle w:val="TAC"/>
              <w:rPr>
                <w:rFonts w:cs="v5.0.0"/>
                <w:lang w:eastAsia="zh-CN"/>
              </w:rPr>
            </w:pPr>
          </w:p>
        </w:tc>
        <w:tc>
          <w:tcPr>
            <w:tcW w:w="1890" w:type="dxa"/>
            <w:tcBorders>
              <w:bottom w:val="single" w:sz="4" w:space="0" w:color="auto"/>
            </w:tcBorders>
            <w:vAlign w:val="center"/>
          </w:tcPr>
          <w:p w14:paraId="6A206C45" w14:textId="77777777" w:rsidR="00720A47" w:rsidRPr="00796D69" w:rsidRDefault="00720A47" w:rsidP="00720A47">
            <w:pPr>
              <w:pStyle w:val="TAC"/>
              <w:rPr>
                <w:lang w:val="en-US"/>
              </w:rPr>
            </w:pPr>
            <w:r w:rsidRPr="00796D69">
              <w:rPr>
                <w:lang w:val="en-US"/>
              </w:rPr>
              <w:t>20</w:t>
            </w:r>
          </w:p>
        </w:tc>
        <w:tc>
          <w:tcPr>
            <w:tcW w:w="3780" w:type="dxa"/>
            <w:tcBorders>
              <w:bottom w:val="single" w:sz="4" w:space="0" w:color="auto"/>
            </w:tcBorders>
            <w:vAlign w:val="center"/>
          </w:tcPr>
          <w:p w14:paraId="78E678F7" w14:textId="4D14D6AB" w:rsidR="00720A47" w:rsidRPr="00796D69" w:rsidRDefault="00720A47" w:rsidP="00720A47">
            <w:pPr>
              <w:spacing w:after="0"/>
              <w:rPr>
                <w:rFonts w:cs="Arial"/>
                <w:lang w:val="en-US"/>
              </w:rPr>
            </w:pPr>
            <w:r w:rsidRPr="00B51F7E">
              <w:rPr>
                <w:rFonts w:ascii="Arial" w:hAnsi="Arial" w:cs="Arial"/>
                <w:sz w:val="18"/>
                <w:lang w:val="en-US"/>
              </w:rPr>
              <w:t xml:space="preserve">-77.2 </w:t>
            </w:r>
            <w:del w:id="3064" w:author="CR0094" w:date="2019-12-03T16:36:00Z">
              <w:r w:rsidRPr="00B51F7E" w:rsidDel="003336C8">
                <w:rPr>
                  <w:rFonts w:ascii="Arial" w:hAnsi="Arial" w:cs="Arial"/>
                  <w:sz w:val="18"/>
                  <w:lang w:val="en-US"/>
                </w:rPr>
                <w:delText>dBm -</w:delText>
              </w:r>
            </w:del>
            <w:ins w:id="3065"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66" w:author="CR0094" w:date="2019-12-03T16:36:00Z">
                  <w:rPr>
                    <w:rFonts w:ascii="Arial" w:hAnsi="Arial" w:cs="Arial"/>
                    <w:sz w:val="18"/>
                    <w:lang w:val="en-US"/>
                  </w:rPr>
                </w:rPrChange>
              </w:rPr>
              <w:t>OTAREFSENS</w:t>
            </w:r>
            <w:ins w:id="3067" w:author="CR0094" w:date="2019-12-03T16:36:00Z">
              <w:r w:rsidRPr="00B51F7E">
                <w:rPr>
                  <w:rFonts w:ascii="Arial" w:hAnsi="Arial" w:cs="Arial"/>
                  <w:sz w:val="18"/>
                  <w:lang w:val="en-US"/>
                </w:rPr>
                <w:t xml:space="preserve"> dBm </w:t>
              </w:r>
            </w:ins>
            <w:r w:rsidRPr="00B51F7E">
              <w:rPr>
                <w:rFonts w:ascii="Arial" w:hAnsi="Arial" w:cs="Arial"/>
                <w:sz w:val="18"/>
                <w:lang w:val="en-US"/>
              </w:rPr>
              <w:t>/ 19.08 MHz</w:t>
            </w:r>
          </w:p>
        </w:tc>
      </w:tr>
      <w:tr w:rsidR="00720A47" w:rsidRPr="00796D69" w14:paraId="1608BB16" w14:textId="77777777" w:rsidTr="008C0D6B">
        <w:trPr>
          <w:cantSplit/>
          <w:trHeight w:val="70"/>
          <w:jc w:val="center"/>
        </w:trPr>
        <w:tc>
          <w:tcPr>
            <w:tcW w:w="1555" w:type="dxa"/>
            <w:vMerge/>
            <w:vAlign w:val="center"/>
          </w:tcPr>
          <w:p w14:paraId="0487EF81" w14:textId="77777777" w:rsidR="00720A47" w:rsidRPr="00796D69" w:rsidRDefault="00720A47" w:rsidP="00720A47">
            <w:pPr>
              <w:pStyle w:val="TAC"/>
              <w:rPr>
                <w:rFonts w:eastAsia="‚c‚e‚o“Á‘¾ƒSƒVƒbƒN‘Ì"/>
                <w:lang w:eastAsia="ja-JP"/>
              </w:rPr>
            </w:pPr>
          </w:p>
        </w:tc>
        <w:tc>
          <w:tcPr>
            <w:tcW w:w="1410" w:type="dxa"/>
            <w:vMerge w:val="restart"/>
            <w:vAlign w:val="center"/>
          </w:tcPr>
          <w:p w14:paraId="6DFBECA5" w14:textId="77777777" w:rsidR="00720A47" w:rsidRPr="00796D69" w:rsidRDefault="00720A47" w:rsidP="00720A47">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74B26C66" w14:textId="77777777" w:rsidR="00720A47" w:rsidRPr="00796D69" w:rsidRDefault="00720A47" w:rsidP="00720A47">
            <w:pPr>
              <w:pStyle w:val="TAC"/>
              <w:rPr>
                <w:lang w:val="en-US"/>
              </w:rPr>
            </w:pPr>
            <w:r w:rsidRPr="00796D69">
              <w:rPr>
                <w:lang w:val="en-US"/>
              </w:rPr>
              <w:t>10</w:t>
            </w:r>
          </w:p>
        </w:tc>
        <w:tc>
          <w:tcPr>
            <w:tcW w:w="3780" w:type="dxa"/>
            <w:tcBorders>
              <w:bottom w:val="single" w:sz="4" w:space="0" w:color="auto"/>
            </w:tcBorders>
            <w:vAlign w:val="center"/>
          </w:tcPr>
          <w:p w14:paraId="7BF58BFF" w14:textId="3E117A56" w:rsidR="00720A47" w:rsidRPr="00796D69" w:rsidRDefault="00720A47" w:rsidP="00720A47">
            <w:pPr>
              <w:spacing w:after="0"/>
              <w:rPr>
                <w:rFonts w:cs="Arial"/>
                <w:lang w:val="en-US"/>
              </w:rPr>
            </w:pPr>
            <w:r w:rsidRPr="00B51F7E">
              <w:rPr>
                <w:rFonts w:ascii="Arial" w:hAnsi="Arial" w:cs="Arial"/>
                <w:sz w:val="18"/>
                <w:lang w:val="en-US"/>
              </w:rPr>
              <w:t xml:space="preserve">-80.6 </w:t>
            </w:r>
            <w:del w:id="3068" w:author="CR0094" w:date="2019-12-03T16:36:00Z">
              <w:r w:rsidRPr="00B51F7E" w:rsidDel="003336C8">
                <w:rPr>
                  <w:rFonts w:ascii="Arial" w:hAnsi="Arial" w:cs="Arial"/>
                  <w:sz w:val="18"/>
                  <w:lang w:val="en-US"/>
                </w:rPr>
                <w:delText>dBm -</w:delText>
              </w:r>
            </w:del>
            <w:ins w:id="3069"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70" w:author="CR0094" w:date="2019-12-03T16:36:00Z">
                  <w:rPr>
                    <w:rFonts w:ascii="Arial" w:hAnsi="Arial" w:cs="Arial"/>
                    <w:sz w:val="18"/>
                    <w:lang w:val="en-US"/>
                  </w:rPr>
                </w:rPrChange>
              </w:rPr>
              <w:t>OTAREFSENS</w:t>
            </w:r>
            <w:ins w:id="3071" w:author="CR0094" w:date="2019-12-03T16:36:00Z">
              <w:r w:rsidRPr="00B51F7E">
                <w:rPr>
                  <w:rFonts w:ascii="Arial" w:hAnsi="Arial" w:cs="Arial"/>
                  <w:sz w:val="18"/>
                  <w:lang w:val="en-US"/>
                </w:rPr>
                <w:t xml:space="preserve"> dBm </w:t>
              </w:r>
            </w:ins>
            <w:r w:rsidRPr="00B51F7E">
              <w:rPr>
                <w:rFonts w:ascii="Arial" w:hAnsi="Arial" w:cs="Arial"/>
                <w:sz w:val="18"/>
                <w:lang w:val="en-US"/>
              </w:rPr>
              <w:t>/ 8.64 MHz</w:t>
            </w:r>
          </w:p>
        </w:tc>
      </w:tr>
      <w:tr w:rsidR="00720A47" w:rsidRPr="00796D69" w14:paraId="2AAF53DE" w14:textId="77777777" w:rsidTr="008C0D6B">
        <w:trPr>
          <w:cantSplit/>
          <w:trHeight w:val="70"/>
          <w:jc w:val="center"/>
        </w:trPr>
        <w:tc>
          <w:tcPr>
            <w:tcW w:w="1555" w:type="dxa"/>
            <w:vMerge/>
            <w:vAlign w:val="center"/>
          </w:tcPr>
          <w:p w14:paraId="67FE01CC" w14:textId="77777777" w:rsidR="00720A47" w:rsidRPr="00796D69" w:rsidRDefault="00720A47" w:rsidP="00720A47">
            <w:pPr>
              <w:pStyle w:val="TAC"/>
              <w:rPr>
                <w:rFonts w:eastAsia="‚c‚e‚o“Á‘¾ƒSƒVƒbƒN‘Ì" w:cs="v5.0.0"/>
              </w:rPr>
            </w:pPr>
          </w:p>
        </w:tc>
        <w:tc>
          <w:tcPr>
            <w:tcW w:w="1410" w:type="dxa"/>
            <w:vMerge/>
            <w:vAlign w:val="center"/>
          </w:tcPr>
          <w:p w14:paraId="1697E1E7" w14:textId="77777777" w:rsidR="00720A47" w:rsidRPr="00796D69" w:rsidRDefault="00720A47" w:rsidP="00720A47">
            <w:pPr>
              <w:pStyle w:val="TAC"/>
              <w:rPr>
                <w:rFonts w:eastAsia="‚c‚e‚o“Á‘¾ƒSƒVƒbƒN‘Ì" w:cs="v5.0.0"/>
              </w:rPr>
            </w:pPr>
          </w:p>
        </w:tc>
        <w:tc>
          <w:tcPr>
            <w:tcW w:w="1890" w:type="dxa"/>
            <w:tcBorders>
              <w:bottom w:val="single" w:sz="4" w:space="0" w:color="auto"/>
            </w:tcBorders>
            <w:vAlign w:val="center"/>
          </w:tcPr>
          <w:p w14:paraId="5BC218E2" w14:textId="77777777" w:rsidR="00720A47" w:rsidRPr="00796D69" w:rsidRDefault="00720A47" w:rsidP="00720A47">
            <w:pPr>
              <w:pStyle w:val="TAC"/>
              <w:rPr>
                <w:lang w:val="en-US"/>
              </w:rPr>
            </w:pPr>
            <w:r w:rsidRPr="00796D69">
              <w:rPr>
                <w:lang w:val="en-US"/>
              </w:rPr>
              <w:t>20</w:t>
            </w:r>
          </w:p>
        </w:tc>
        <w:tc>
          <w:tcPr>
            <w:tcW w:w="3780" w:type="dxa"/>
            <w:tcBorders>
              <w:bottom w:val="single" w:sz="4" w:space="0" w:color="auto"/>
            </w:tcBorders>
            <w:vAlign w:val="center"/>
          </w:tcPr>
          <w:p w14:paraId="40417842" w14:textId="6B8509DB" w:rsidR="00720A47" w:rsidRPr="00796D69" w:rsidRDefault="00720A47" w:rsidP="00720A47">
            <w:pPr>
              <w:spacing w:after="0"/>
              <w:rPr>
                <w:rFonts w:cs="Arial"/>
                <w:lang w:val="en-US"/>
              </w:rPr>
            </w:pPr>
            <w:r w:rsidRPr="00B51F7E">
              <w:rPr>
                <w:rFonts w:ascii="Arial" w:hAnsi="Arial" w:cs="Arial"/>
                <w:sz w:val="18"/>
                <w:lang w:val="en-US"/>
              </w:rPr>
              <w:t xml:space="preserve">-77.4 </w:t>
            </w:r>
            <w:del w:id="3072" w:author="CR0094" w:date="2019-12-03T16:36:00Z">
              <w:r w:rsidRPr="00B51F7E" w:rsidDel="003336C8">
                <w:rPr>
                  <w:rFonts w:ascii="Arial" w:hAnsi="Arial" w:cs="Arial"/>
                  <w:sz w:val="18"/>
                  <w:lang w:val="en-US"/>
                </w:rPr>
                <w:delText>dBm -</w:delText>
              </w:r>
            </w:del>
            <w:ins w:id="3073"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74" w:author="CR0094" w:date="2019-12-03T16:36:00Z">
                  <w:rPr>
                    <w:rFonts w:ascii="Arial" w:hAnsi="Arial" w:cs="Arial"/>
                    <w:sz w:val="18"/>
                    <w:lang w:val="en-US"/>
                  </w:rPr>
                </w:rPrChange>
              </w:rPr>
              <w:t>OTAREFSENS</w:t>
            </w:r>
            <w:ins w:id="3075" w:author="CR0094" w:date="2019-12-03T16:36:00Z">
              <w:r w:rsidRPr="00B51F7E">
                <w:rPr>
                  <w:rFonts w:ascii="Arial" w:hAnsi="Arial" w:cs="Arial"/>
                  <w:sz w:val="18"/>
                  <w:lang w:val="en-US"/>
                </w:rPr>
                <w:t xml:space="preserve"> dBm </w:t>
              </w:r>
            </w:ins>
            <w:r w:rsidRPr="00B51F7E">
              <w:rPr>
                <w:rFonts w:ascii="Arial" w:hAnsi="Arial" w:cs="Arial"/>
                <w:sz w:val="18"/>
                <w:lang w:val="en-US"/>
              </w:rPr>
              <w:t>/ 18.36 MHz</w:t>
            </w:r>
          </w:p>
        </w:tc>
      </w:tr>
      <w:tr w:rsidR="00720A47" w:rsidRPr="00796D69" w14:paraId="2F5F17ED" w14:textId="77777777" w:rsidTr="008C0D6B">
        <w:trPr>
          <w:cantSplit/>
          <w:trHeight w:val="70"/>
          <w:jc w:val="center"/>
        </w:trPr>
        <w:tc>
          <w:tcPr>
            <w:tcW w:w="1555" w:type="dxa"/>
            <w:vMerge/>
            <w:vAlign w:val="center"/>
          </w:tcPr>
          <w:p w14:paraId="233147F6" w14:textId="77777777" w:rsidR="00720A47" w:rsidRPr="00796D69" w:rsidRDefault="00720A47" w:rsidP="00720A47">
            <w:pPr>
              <w:pStyle w:val="TAC"/>
              <w:rPr>
                <w:rFonts w:eastAsia="‚c‚e‚o“Á‘¾ƒSƒVƒbƒN‘Ì" w:cs="v5.0.0"/>
              </w:rPr>
            </w:pPr>
          </w:p>
        </w:tc>
        <w:tc>
          <w:tcPr>
            <w:tcW w:w="1410" w:type="dxa"/>
            <w:vMerge/>
            <w:vAlign w:val="center"/>
          </w:tcPr>
          <w:p w14:paraId="34A279D1" w14:textId="77777777" w:rsidR="00720A47" w:rsidRPr="00796D69" w:rsidRDefault="00720A47" w:rsidP="00720A47">
            <w:pPr>
              <w:pStyle w:val="TAC"/>
              <w:rPr>
                <w:rFonts w:eastAsia="‚c‚e‚o“Á‘¾ƒSƒVƒbƒN‘Ì" w:cs="v5.0.0"/>
              </w:rPr>
            </w:pPr>
          </w:p>
        </w:tc>
        <w:tc>
          <w:tcPr>
            <w:tcW w:w="1890" w:type="dxa"/>
            <w:tcBorders>
              <w:bottom w:val="single" w:sz="4" w:space="0" w:color="auto"/>
            </w:tcBorders>
            <w:vAlign w:val="center"/>
          </w:tcPr>
          <w:p w14:paraId="58280B69" w14:textId="77777777" w:rsidR="00720A47" w:rsidRPr="00796D69" w:rsidRDefault="00720A47" w:rsidP="00720A47">
            <w:pPr>
              <w:pStyle w:val="TAC"/>
              <w:rPr>
                <w:lang w:val="en-US"/>
              </w:rPr>
            </w:pPr>
            <w:r w:rsidRPr="00796D69">
              <w:rPr>
                <w:lang w:val="en-US"/>
              </w:rPr>
              <w:t>40</w:t>
            </w:r>
          </w:p>
        </w:tc>
        <w:tc>
          <w:tcPr>
            <w:tcW w:w="3780" w:type="dxa"/>
            <w:tcBorders>
              <w:bottom w:val="single" w:sz="4" w:space="0" w:color="auto"/>
            </w:tcBorders>
            <w:vAlign w:val="center"/>
          </w:tcPr>
          <w:p w14:paraId="134A95BC" w14:textId="1D537D9D" w:rsidR="00720A47" w:rsidRPr="00796D69" w:rsidRDefault="00720A47" w:rsidP="00720A47">
            <w:pPr>
              <w:spacing w:after="0"/>
              <w:rPr>
                <w:rFonts w:cs="Arial"/>
                <w:lang w:val="en-US"/>
              </w:rPr>
            </w:pPr>
            <w:r w:rsidRPr="00B51F7E">
              <w:rPr>
                <w:rFonts w:ascii="Arial" w:hAnsi="Arial" w:cs="Arial"/>
                <w:sz w:val="18"/>
                <w:lang w:val="en-US"/>
              </w:rPr>
              <w:t xml:space="preserve">-74.2 </w:t>
            </w:r>
            <w:del w:id="3076" w:author="CR0094" w:date="2019-12-03T16:36:00Z">
              <w:r w:rsidRPr="00B51F7E" w:rsidDel="003336C8">
                <w:rPr>
                  <w:rFonts w:ascii="Arial" w:hAnsi="Arial" w:cs="Arial"/>
                  <w:sz w:val="18"/>
                  <w:lang w:val="en-US"/>
                </w:rPr>
                <w:delText>dBm -</w:delText>
              </w:r>
            </w:del>
            <w:ins w:id="3077"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78" w:author="CR0094" w:date="2019-12-03T16:36:00Z">
                  <w:rPr>
                    <w:rFonts w:ascii="Arial" w:hAnsi="Arial" w:cs="Arial"/>
                    <w:sz w:val="18"/>
                    <w:lang w:val="en-US"/>
                  </w:rPr>
                </w:rPrChange>
              </w:rPr>
              <w:t>OTAREFSENS</w:t>
            </w:r>
            <w:ins w:id="3079" w:author="CR0094" w:date="2019-12-03T16:36:00Z">
              <w:r w:rsidRPr="00B51F7E">
                <w:rPr>
                  <w:rFonts w:ascii="Arial" w:hAnsi="Arial" w:cs="Arial"/>
                  <w:sz w:val="18"/>
                  <w:lang w:val="en-US"/>
                </w:rPr>
                <w:t xml:space="preserve"> dBm </w:t>
              </w:r>
            </w:ins>
            <w:r w:rsidRPr="00B51F7E">
              <w:rPr>
                <w:rFonts w:ascii="Arial" w:hAnsi="Arial" w:cs="Arial"/>
                <w:sz w:val="18"/>
                <w:lang w:val="en-US"/>
              </w:rPr>
              <w:t>/ 38.16 MHz</w:t>
            </w:r>
          </w:p>
        </w:tc>
      </w:tr>
      <w:tr w:rsidR="00720A47" w:rsidRPr="00796D69" w14:paraId="0970AA2F" w14:textId="77777777" w:rsidTr="008C0D6B">
        <w:trPr>
          <w:cantSplit/>
          <w:trHeight w:val="70"/>
          <w:jc w:val="center"/>
        </w:trPr>
        <w:tc>
          <w:tcPr>
            <w:tcW w:w="1555" w:type="dxa"/>
            <w:vMerge/>
            <w:vAlign w:val="center"/>
          </w:tcPr>
          <w:p w14:paraId="6E25B5A3" w14:textId="77777777" w:rsidR="00720A47" w:rsidRPr="00796D69" w:rsidRDefault="00720A47" w:rsidP="00720A47">
            <w:pPr>
              <w:pStyle w:val="TAC"/>
              <w:rPr>
                <w:rFonts w:eastAsia="‚c‚e‚o“Á‘¾ƒSƒVƒbƒN‘Ì" w:cs="v5.0.0"/>
                <w:lang w:eastAsia="ja-JP"/>
              </w:rPr>
            </w:pPr>
          </w:p>
        </w:tc>
        <w:tc>
          <w:tcPr>
            <w:tcW w:w="1410" w:type="dxa"/>
            <w:vMerge/>
            <w:vAlign w:val="center"/>
          </w:tcPr>
          <w:p w14:paraId="37B6268D" w14:textId="77777777" w:rsidR="00720A47" w:rsidRPr="00796D69" w:rsidRDefault="00720A47" w:rsidP="00720A47">
            <w:pPr>
              <w:pStyle w:val="TAC"/>
              <w:rPr>
                <w:rFonts w:eastAsia="‚c‚e‚o“Á‘¾ƒSƒVƒbƒN‘Ì" w:cs="v5.0.0"/>
                <w:lang w:eastAsia="ja-JP"/>
              </w:rPr>
            </w:pPr>
          </w:p>
        </w:tc>
        <w:tc>
          <w:tcPr>
            <w:tcW w:w="1890" w:type="dxa"/>
            <w:vAlign w:val="center"/>
          </w:tcPr>
          <w:p w14:paraId="61F1BE45" w14:textId="77777777" w:rsidR="00720A47" w:rsidRPr="00796D69" w:rsidRDefault="00720A47" w:rsidP="00720A47">
            <w:pPr>
              <w:pStyle w:val="TAC"/>
              <w:rPr>
                <w:lang w:val="en-US"/>
              </w:rPr>
            </w:pPr>
            <w:r w:rsidRPr="00796D69">
              <w:rPr>
                <w:lang w:val="en-US"/>
              </w:rPr>
              <w:t>100</w:t>
            </w:r>
          </w:p>
        </w:tc>
        <w:tc>
          <w:tcPr>
            <w:tcW w:w="3780" w:type="dxa"/>
            <w:vAlign w:val="center"/>
          </w:tcPr>
          <w:p w14:paraId="121D4F1C" w14:textId="45F4FC2A" w:rsidR="00720A47" w:rsidRPr="00796D69" w:rsidRDefault="00720A47" w:rsidP="00720A47">
            <w:pPr>
              <w:spacing w:after="0"/>
              <w:rPr>
                <w:rFonts w:cs="Arial"/>
                <w:lang w:val="en-US"/>
              </w:rPr>
            </w:pPr>
            <w:r w:rsidRPr="00B51F7E">
              <w:rPr>
                <w:rFonts w:ascii="Arial" w:hAnsi="Arial" w:cs="Arial"/>
                <w:sz w:val="18"/>
                <w:lang w:val="en-US"/>
              </w:rPr>
              <w:t xml:space="preserve">-70.1 </w:t>
            </w:r>
            <w:del w:id="3080" w:author="CR0094" w:date="2019-12-03T16:36:00Z">
              <w:r w:rsidRPr="00B51F7E" w:rsidDel="003336C8">
                <w:rPr>
                  <w:rFonts w:ascii="Arial" w:hAnsi="Arial" w:cs="Arial"/>
                  <w:sz w:val="18"/>
                  <w:lang w:val="en-US"/>
                </w:rPr>
                <w:delText>dBm -</w:delText>
              </w:r>
            </w:del>
            <w:ins w:id="3081"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82" w:author="CR0094" w:date="2019-12-03T16:36:00Z">
                  <w:rPr>
                    <w:rFonts w:ascii="Arial" w:hAnsi="Arial" w:cs="Arial"/>
                    <w:sz w:val="18"/>
                    <w:lang w:val="en-US"/>
                  </w:rPr>
                </w:rPrChange>
              </w:rPr>
              <w:t>OTAREFSENS</w:t>
            </w:r>
            <w:ins w:id="3083" w:author="CR0094" w:date="2019-12-03T16:36:00Z">
              <w:r w:rsidRPr="00B51F7E">
                <w:rPr>
                  <w:rFonts w:ascii="Arial" w:hAnsi="Arial" w:cs="Arial"/>
                  <w:sz w:val="18"/>
                  <w:lang w:val="en-US"/>
                </w:rPr>
                <w:t xml:space="preserve"> dBm </w:t>
              </w:r>
            </w:ins>
            <w:r w:rsidRPr="00B51F7E">
              <w:rPr>
                <w:rFonts w:ascii="Arial" w:hAnsi="Arial" w:cs="Arial"/>
                <w:sz w:val="18"/>
                <w:lang w:val="en-US"/>
              </w:rPr>
              <w:t>/ 98.28 MHz</w:t>
            </w:r>
          </w:p>
        </w:tc>
      </w:tr>
      <w:tr w:rsidR="00796D69" w:rsidRPr="00796D69" w14:paraId="5F0056CA" w14:textId="77777777" w:rsidTr="008C0D6B">
        <w:trPr>
          <w:cantSplit/>
          <w:trHeight w:val="70"/>
          <w:jc w:val="center"/>
        </w:trPr>
        <w:tc>
          <w:tcPr>
            <w:tcW w:w="1555" w:type="dxa"/>
            <w:vMerge w:val="restart"/>
            <w:vAlign w:val="center"/>
          </w:tcPr>
          <w:p w14:paraId="423D8BB7" w14:textId="77777777" w:rsidR="00E77D8F" w:rsidRPr="00796D69" w:rsidRDefault="00E77D8F" w:rsidP="008C0D6B">
            <w:pPr>
              <w:pStyle w:val="TAC"/>
              <w:rPr>
                <w:rFonts w:eastAsia="‚c‚e‚o“Á‘¾ƒSƒVƒbƒN‘Ì" w:cs="v5.0.0"/>
                <w:lang w:eastAsia="ja-JP"/>
              </w:rPr>
            </w:pPr>
            <w:r w:rsidRPr="00796D69">
              <w:rPr>
                <w:i/>
              </w:rPr>
              <w:t>BS type 2-O</w:t>
            </w:r>
          </w:p>
        </w:tc>
        <w:tc>
          <w:tcPr>
            <w:tcW w:w="1410" w:type="dxa"/>
            <w:vMerge w:val="restart"/>
            <w:vAlign w:val="center"/>
          </w:tcPr>
          <w:p w14:paraId="4E25BFA0"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90" w:type="dxa"/>
            <w:vAlign w:val="center"/>
          </w:tcPr>
          <w:p w14:paraId="1935364B"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29709491" w14:textId="60DBC057"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796D69" w:rsidRPr="00796D69" w14:paraId="3E36D45C" w14:textId="77777777" w:rsidTr="008C0D6B">
        <w:trPr>
          <w:cantSplit/>
          <w:trHeight w:val="70"/>
          <w:jc w:val="center"/>
        </w:trPr>
        <w:tc>
          <w:tcPr>
            <w:tcW w:w="1555" w:type="dxa"/>
            <w:vMerge/>
            <w:vAlign w:val="center"/>
          </w:tcPr>
          <w:p w14:paraId="2B0E749A" w14:textId="77777777" w:rsidR="00E77D8F" w:rsidRPr="00796D69" w:rsidRDefault="00E77D8F" w:rsidP="008C0D6B">
            <w:pPr>
              <w:pStyle w:val="TAC"/>
              <w:rPr>
                <w:rFonts w:eastAsia="‚c‚e‚o“Á‘¾ƒSƒVƒbƒN‘Ì" w:cs="v5.0.0"/>
                <w:lang w:eastAsia="ja-JP"/>
              </w:rPr>
            </w:pPr>
          </w:p>
        </w:tc>
        <w:tc>
          <w:tcPr>
            <w:tcW w:w="1410" w:type="dxa"/>
            <w:vMerge/>
            <w:vAlign w:val="center"/>
          </w:tcPr>
          <w:p w14:paraId="649BFD07" w14:textId="77777777" w:rsidR="00E77D8F" w:rsidRPr="00796D69" w:rsidRDefault="00E77D8F" w:rsidP="008C0D6B">
            <w:pPr>
              <w:pStyle w:val="TAC"/>
              <w:rPr>
                <w:rFonts w:eastAsia="‚c‚e‚o“Á‘¾ƒSƒVƒbƒN‘Ì" w:cs="v5.0.0"/>
                <w:lang w:eastAsia="ja-JP"/>
              </w:rPr>
            </w:pPr>
          </w:p>
        </w:tc>
        <w:tc>
          <w:tcPr>
            <w:tcW w:w="1890" w:type="dxa"/>
            <w:vAlign w:val="center"/>
          </w:tcPr>
          <w:p w14:paraId="4F46E184"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6D4654F9" w14:textId="696EA53E"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1330BD35" w14:textId="77777777" w:rsidTr="008C0D6B">
        <w:trPr>
          <w:cantSplit/>
          <w:trHeight w:val="70"/>
          <w:jc w:val="center"/>
        </w:trPr>
        <w:tc>
          <w:tcPr>
            <w:tcW w:w="1555" w:type="dxa"/>
            <w:vMerge/>
            <w:vAlign w:val="center"/>
          </w:tcPr>
          <w:p w14:paraId="587DA9A8" w14:textId="77777777" w:rsidR="00E77D8F" w:rsidRPr="00796D69" w:rsidRDefault="00E77D8F" w:rsidP="008C0D6B">
            <w:pPr>
              <w:pStyle w:val="TAC"/>
              <w:rPr>
                <w:rFonts w:eastAsia="‚c‚e‚o“Á‘¾ƒSƒVƒbƒN‘Ì" w:cs="v5.0.0"/>
                <w:lang w:eastAsia="ja-JP"/>
              </w:rPr>
            </w:pPr>
          </w:p>
        </w:tc>
        <w:tc>
          <w:tcPr>
            <w:tcW w:w="1410" w:type="dxa"/>
            <w:vMerge/>
            <w:vAlign w:val="center"/>
          </w:tcPr>
          <w:p w14:paraId="67E282DF" w14:textId="77777777" w:rsidR="00E77D8F" w:rsidRPr="00796D69" w:rsidRDefault="00E77D8F" w:rsidP="008C0D6B">
            <w:pPr>
              <w:pStyle w:val="TAC"/>
              <w:rPr>
                <w:rFonts w:eastAsia="‚c‚e‚o“Á‘¾ƒSƒVƒbƒN‘Ì" w:cs="v5.0.0"/>
                <w:lang w:eastAsia="ja-JP"/>
              </w:rPr>
            </w:pPr>
          </w:p>
        </w:tc>
        <w:tc>
          <w:tcPr>
            <w:tcW w:w="1890" w:type="dxa"/>
            <w:vAlign w:val="center"/>
          </w:tcPr>
          <w:p w14:paraId="77C393FA"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2510DE66" w14:textId="54C61AFB"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46.08 MHz</w:t>
            </w:r>
            <w:r w:rsidRPr="00796D69" w:rsidDel="00BD1DAB">
              <w:rPr>
                <w:rFonts w:eastAsia="‚c‚e‚o“Á‘¾ƒSƒVƒbƒN‘Ì"/>
              </w:rPr>
              <w:t xml:space="preserve"> </w:t>
            </w:r>
          </w:p>
        </w:tc>
      </w:tr>
      <w:tr w:rsidR="00796D69" w:rsidRPr="00796D69" w14:paraId="0763579C" w14:textId="77777777" w:rsidTr="008C0D6B">
        <w:trPr>
          <w:cantSplit/>
          <w:trHeight w:val="70"/>
          <w:jc w:val="center"/>
        </w:trPr>
        <w:tc>
          <w:tcPr>
            <w:tcW w:w="1555" w:type="dxa"/>
            <w:vMerge/>
            <w:vAlign w:val="center"/>
          </w:tcPr>
          <w:p w14:paraId="4FD75F0A" w14:textId="77777777" w:rsidR="00E77D8F" w:rsidRPr="00796D69" w:rsidRDefault="00E77D8F" w:rsidP="008C0D6B">
            <w:pPr>
              <w:pStyle w:val="TAC"/>
              <w:rPr>
                <w:rFonts w:eastAsia="‚c‚e‚o“Á‘¾ƒSƒVƒbƒN‘Ì" w:cs="v5.0.0"/>
                <w:lang w:eastAsia="ja-JP"/>
              </w:rPr>
            </w:pPr>
          </w:p>
        </w:tc>
        <w:tc>
          <w:tcPr>
            <w:tcW w:w="1410" w:type="dxa"/>
            <w:vMerge/>
            <w:vAlign w:val="center"/>
          </w:tcPr>
          <w:p w14:paraId="1465D2BC" w14:textId="77777777" w:rsidR="00E77D8F" w:rsidRPr="00796D69" w:rsidRDefault="00E77D8F" w:rsidP="008C0D6B">
            <w:pPr>
              <w:pStyle w:val="TAC"/>
              <w:rPr>
                <w:rFonts w:eastAsia="‚c‚e‚o“Á‘¾ƒSƒVƒbƒN‘Ì" w:cs="v5.0.0"/>
                <w:lang w:eastAsia="ja-JP"/>
              </w:rPr>
            </w:pPr>
          </w:p>
        </w:tc>
        <w:tc>
          <w:tcPr>
            <w:tcW w:w="1890" w:type="dxa"/>
            <w:vAlign w:val="center"/>
          </w:tcPr>
          <w:p w14:paraId="21523072"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69193717" w14:textId="4F05F8C2"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2204D2CE" w14:textId="77777777" w:rsidTr="00796D69">
        <w:trPr>
          <w:cantSplit/>
          <w:trHeight w:val="70"/>
          <w:jc w:val="center"/>
        </w:trPr>
        <w:tc>
          <w:tcPr>
            <w:tcW w:w="1555" w:type="dxa"/>
            <w:vMerge/>
            <w:tcBorders>
              <w:bottom w:val="single" w:sz="4" w:space="0" w:color="auto"/>
            </w:tcBorders>
            <w:vAlign w:val="center"/>
          </w:tcPr>
          <w:p w14:paraId="09249E84" w14:textId="77777777" w:rsidR="00E77D8F" w:rsidRPr="00796D69" w:rsidRDefault="00E77D8F" w:rsidP="008C0D6B">
            <w:pPr>
              <w:pStyle w:val="TAC"/>
              <w:rPr>
                <w:rFonts w:eastAsia="‚c‚e‚o“Á‘¾ƒSƒVƒbƒN‘Ì" w:cs="v5.0.0"/>
                <w:lang w:eastAsia="ja-JP"/>
              </w:rPr>
            </w:pPr>
          </w:p>
        </w:tc>
        <w:tc>
          <w:tcPr>
            <w:tcW w:w="1410" w:type="dxa"/>
            <w:vMerge/>
            <w:tcBorders>
              <w:bottom w:val="single" w:sz="4" w:space="0" w:color="auto"/>
            </w:tcBorders>
            <w:vAlign w:val="center"/>
          </w:tcPr>
          <w:p w14:paraId="5CE1F32F" w14:textId="77777777" w:rsidR="00E77D8F" w:rsidRPr="00796D69" w:rsidRDefault="00E77D8F" w:rsidP="008C0D6B">
            <w:pPr>
              <w:pStyle w:val="TAC"/>
              <w:rPr>
                <w:rFonts w:eastAsia="‚c‚e‚o“Á‘¾ƒSƒVƒbƒN‘Ì" w:cs="v5.0.0"/>
                <w:lang w:eastAsia="ja-JP"/>
              </w:rPr>
            </w:pPr>
          </w:p>
        </w:tc>
        <w:tc>
          <w:tcPr>
            <w:tcW w:w="1890" w:type="dxa"/>
            <w:vAlign w:val="center"/>
          </w:tcPr>
          <w:p w14:paraId="633B4BFB" w14:textId="77777777" w:rsidR="00E77D8F" w:rsidRPr="00796D69" w:rsidRDefault="00E77D8F" w:rsidP="003D218C">
            <w:pPr>
              <w:pStyle w:val="TAC"/>
              <w:rPr>
                <w:rFonts w:cs="v5.0.0"/>
                <w:lang w:eastAsia="zh-CN"/>
              </w:rPr>
            </w:pPr>
            <w:r w:rsidRPr="00796D69">
              <w:rPr>
                <w:rFonts w:cs="v5.0.0" w:hint="eastAsia"/>
                <w:lang w:eastAsia="zh-CN"/>
              </w:rPr>
              <w:t>200</w:t>
            </w:r>
          </w:p>
        </w:tc>
        <w:tc>
          <w:tcPr>
            <w:tcW w:w="3780" w:type="dxa"/>
            <w:vAlign w:val="center"/>
          </w:tcPr>
          <w:p w14:paraId="74DECA53" w14:textId="332501B2"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4A2E23">
              <w:t xml:space="preserve"> </w:t>
            </w:r>
            <w:r w:rsidRPr="00796D69">
              <w:t>/ 190.08 MHz</w:t>
            </w:r>
            <w:r w:rsidRPr="00796D69" w:rsidDel="00BD1DAB">
              <w:rPr>
                <w:rFonts w:eastAsia="‚c‚e‚o“Á‘¾ƒSƒVƒbƒN‘Ì"/>
              </w:rPr>
              <w:t xml:space="preserve"> </w:t>
            </w:r>
          </w:p>
        </w:tc>
      </w:tr>
      <w:tr w:rsidR="00796D69" w:rsidRPr="00796D69" w14:paraId="02D80469" w14:textId="77777777" w:rsidTr="008C0D6B">
        <w:trPr>
          <w:cantSplit/>
          <w:trHeight w:val="70"/>
          <w:jc w:val="center"/>
        </w:trPr>
        <w:tc>
          <w:tcPr>
            <w:tcW w:w="8635" w:type="dxa"/>
            <w:gridSpan w:val="4"/>
            <w:tcBorders>
              <w:bottom w:val="single" w:sz="4" w:space="0" w:color="auto"/>
            </w:tcBorders>
            <w:vAlign w:val="center"/>
          </w:tcPr>
          <w:p w14:paraId="2E17FE08" w14:textId="2DBECDA0" w:rsidR="00E77D8F" w:rsidRPr="00796D69" w:rsidRDefault="00E77D8F" w:rsidP="008C0D6B">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9794089" w14:textId="0BE3434D" w:rsidR="00E77D8F" w:rsidRPr="00796D69" w:rsidRDefault="00E77D8F" w:rsidP="008C0D6B">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6BADBA7B" w14:textId="2899A216" w:rsidR="00E77D8F" w:rsidRPr="00796D69" w:rsidRDefault="00E77D8F" w:rsidP="00796D69">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342DF036" w14:textId="77777777" w:rsidR="00E77D8F" w:rsidRPr="00796D69" w:rsidRDefault="00E77D8F" w:rsidP="00E77D8F">
      <w:pPr>
        <w:rPr>
          <w:lang w:val="en-US"/>
        </w:rPr>
      </w:pPr>
    </w:p>
    <w:p w14:paraId="616506B5" w14:textId="77777777" w:rsidR="00E77D8F" w:rsidRPr="00796D69" w:rsidRDefault="00E77D8F" w:rsidP="00E77D8F">
      <w:pPr>
        <w:ind w:left="284"/>
        <w:rPr>
          <w:lang w:val="en-US"/>
        </w:rPr>
      </w:pPr>
      <w:r w:rsidRPr="00796D69">
        <w:rPr>
          <w:lang w:val="en-US"/>
        </w:rPr>
        <w:t>8)</w:t>
      </w:r>
      <w:r w:rsidRPr="00796D69">
        <w:rPr>
          <w:lang w:val="en-US"/>
        </w:rPr>
        <w:tab/>
        <w:t>The signal generator sends random codeword from applicable codebook, in regular time periods. The following statistics are kept: the number of ACK bits detected in the idle periods and the number of NACK bits detected as ACK.</w:t>
      </w:r>
    </w:p>
    <w:p w14:paraId="7BBF3C58" w14:textId="77777777" w:rsidR="00E77D8F" w:rsidRPr="00796D69" w:rsidRDefault="00E77D8F" w:rsidP="00E77D8F">
      <w:pPr>
        <w:pStyle w:val="Heading5"/>
        <w:rPr>
          <w:lang w:val="en-US"/>
        </w:rPr>
      </w:pPr>
      <w:bookmarkStart w:id="3084" w:name="_Toc21102982"/>
      <w:r w:rsidRPr="00796D69">
        <w:rPr>
          <w:lang w:val="en-US"/>
        </w:rPr>
        <w:t>8.3.2.1.5</w:t>
      </w:r>
      <w:r w:rsidRPr="00796D69">
        <w:rPr>
          <w:lang w:val="en-US"/>
        </w:rPr>
        <w:tab/>
        <w:t>Test Requirement</w:t>
      </w:r>
      <w:bookmarkEnd w:id="3084"/>
    </w:p>
    <w:p w14:paraId="727B0011" w14:textId="77777777" w:rsidR="00E77D8F" w:rsidRPr="00796D69" w:rsidRDefault="00E77D8F" w:rsidP="00E77D8F">
      <w:pPr>
        <w:pStyle w:val="Heading6"/>
        <w:rPr>
          <w:lang w:val="en-US"/>
        </w:rPr>
      </w:pPr>
      <w:bookmarkStart w:id="3085" w:name="_Toc21102983"/>
      <w:r w:rsidRPr="00796D69">
        <w:rPr>
          <w:lang w:val="en-US"/>
        </w:rPr>
        <w:t>8.3.2.1.5.1</w:t>
      </w:r>
      <w:r w:rsidRPr="00796D69">
        <w:rPr>
          <w:lang w:val="en-US"/>
        </w:rPr>
        <w:tab/>
        <w:t xml:space="preserve">Test Requirement for </w:t>
      </w:r>
      <w:r w:rsidRPr="00796D69">
        <w:rPr>
          <w:i/>
          <w:lang w:val="en-US"/>
        </w:rPr>
        <w:t>BS type 1-O</w:t>
      </w:r>
      <w:bookmarkEnd w:id="3085"/>
    </w:p>
    <w:p w14:paraId="73BE6F01" w14:textId="77777777" w:rsidR="00E77D8F" w:rsidRPr="00796D69" w:rsidRDefault="00E77D8F" w:rsidP="00E77D8F">
      <w:pPr>
        <w:rPr>
          <w:lang w:val="en-US"/>
        </w:rPr>
      </w:pPr>
      <w:r w:rsidRPr="00796D69">
        <w:rPr>
          <w:lang w:val="en-US"/>
        </w:rPr>
        <w:t>The fraction of falsely detected ACK bits shall be less than 1 % and the fraction of NACK bits falsely detected as ACK shall be less than 0.1 % for the SNR listed in tables 8.3.2.1.5.1-1 and table 8.3.2.1.5.1-2.</w:t>
      </w:r>
    </w:p>
    <w:p w14:paraId="6BB569AE" w14:textId="77777777" w:rsidR="00E77D8F" w:rsidRPr="00796D69" w:rsidRDefault="00E77D8F" w:rsidP="00E77D8F">
      <w:pPr>
        <w:pStyle w:val="TH"/>
      </w:pPr>
      <w:r w:rsidRPr="00796D69">
        <w:t xml:space="preserve">Table 8.3.2.1.5.1-1: </w:t>
      </w:r>
      <w:r w:rsidRPr="00796D69">
        <w:rPr>
          <w:lang w:val="en-US"/>
        </w:rPr>
        <w:t>Required SNR</w:t>
      </w:r>
      <w:r w:rsidRPr="00796D69">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96D69" w:rsidRPr="00796D69" w14:paraId="397EB0F0" w14:textId="77777777" w:rsidTr="008C0D6B">
        <w:trPr>
          <w:trHeight w:val="227"/>
          <w:jc w:val="center"/>
        </w:trPr>
        <w:tc>
          <w:tcPr>
            <w:tcW w:w="1075" w:type="dxa"/>
            <w:vMerge w:val="restart"/>
          </w:tcPr>
          <w:p w14:paraId="29A41CD7"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45" w:type="dxa"/>
            <w:vMerge w:val="restart"/>
          </w:tcPr>
          <w:p w14:paraId="17F33BD9"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78" w:type="dxa"/>
            <w:vMerge w:val="restart"/>
          </w:tcPr>
          <w:p w14:paraId="694BC234" w14:textId="77777777" w:rsidR="00E77D8F" w:rsidRPr="00796D69" w:rsidRDefault="00E77D8F" w:rsidP="008C0D6B">
            <w:pPr>
              <w:pStyle w:val="TAH"/>
              <w:rPr>
                <w:rFonts w:cs="Arial"/>
              </w:rPr>
            </w:pPr>
            <w:r w:rsidRPr="00796D69">
              <w:rPr>
                <w:rFonts w:cs="Arial"/>
              </w:rPr>
              <w:t>Cyclic Prefix</w:t>
            </w:r>
          </w:p>
        </w:tc>
        <w:tc>
          <w:tcPr>
            <w:tcW w:w="2092" w:type="dxa"/>
            <w:vMerge w:val="restart"/>
          </w:tcPr>
          <w:p w14:paraId="1A6644F2"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14:paraId="606FBBA6" w14:textId="77777777" w:rsidR="00E77D8F" w:rsidRPr="00796D69" w:rsidRDefault="00E77D8F" w:rsidP="008C0D6B">
            <w:pPr>
              <w:pStyle w:val="TAH"/>
              <w:rPr>
                <w:rFonts w:cs="Arial"/>
              </w:rPr>
            </w:pPr>
            <w:r w:rsidRPr="00796D69">
              <w:rPr>
                <w:rFonts w:cs="Arial"/>
              </w:rPr>
              <w:t>Channel bandwidth / SNR (dB)</w:t>
            </w:r>
          </w:p>
        </w:tc>
      </w:tr>
      <w:tr w:rsidR="00796D69" w:rsidRPr="00796D69" w14:paraId="2404B7AC" w14:textId="77777777" w:rsidTr="008C0D6B">
        <w:trPr>
          <w:trHeight w:val="160"/>
          <w:jc w:val="center"/>
        </w:trPr>
        <w:tc>
          <w:tcPr>
            <w:tcW w:w="1075" w:type="dxa"/>
            <w:vMerge/>
          </w:tcPr>
          <w:p w14:paraId="4C56B4AA" w14:textId="77777777" w:rsidR="00E77D8F" w:rsidRPr="00796D69" w:rsidRDefault="00E77D8F" w:rsidP="008C0D6B">
            <w:pPr>
              <w:pStyle w:val="TAH"/>
              <w:rPr>
                <w:rFonts w:cs="Arial"/>
              </w:rPr>
            </w:pPr>
          </w:p>
        </w:tc>
        <w:tc>
          <w:tcPr>
            <w:tcW w:w="1445" w:type="dxa"/>
            <w:vMerge/>
          </w:tcPr>
          <w:p w14:paraId="355DB08E" w14:textId="77777777" w:rsidR="00E77D8F" w:rsidRPr="00796D69" w:rsidRDefault="00E77D8F" w:rsidP="008C0D6B">
            <w:pPr>
              <w:pStyle w:val="TAH"/>
              <w:rPr>
                <w:rFonts w:cs="Arial"/>
              </w:rPr>
            </w:pPr>
          </w:p>
        </w:tc>
        <w:tc>
          <w:tcPr>
            <w:tcW w:w="878" w:type="dxa"/>
            <w:vMerge/>
          </w:tcPr>
          <w:p w14:paraId="664B0669" w14:textId="77777777" w:rsidR="00E77D8F" w:rsidRPr="00796D69" w:rsidRDefault="00E77D8F" w:rsidP="008C0D6B">
            <w:pPr>
              <w:pStyle w:val="TAH"/>
              <w:rPr>
                <w:rFonts w:cs="Arial"/>
              </w:rPr>
            </w:pPr>
          </w:p>
        </w:tc>
        <w:tc>
          <w:tcPr>
            <w:tcW w:w="2092" w:type="dxa"/>
            <w:vMerge/>
          </w:tcPr>
          <w:p w14:paraId="6741C747" w14:textId="77777777" w:rsidR="00E77D8F" w:rsidRPr="00796D69" w:rsidRDefault="00E77D8F" w:rsidP="008C0D6B">
            <w:pPr>
              <w:pStyle w:val="TAH"/>
              <w:rPr>
                <w:rFonts w:cs="Arial"/>
              </w:rPr>
            </w:pPr>
          </w:p>
        </w:tc>
        <w:tc>
          <w:tcPr>
            <w:tcW w:w="810" w:type="dxa"/>
          </w:tcPr>
          <w:p w14:paraId="6186E687" w14:textId="77777777" w:rsidR="00E77D8F" w:rsidRPr="00796D69" w:rsidRDefault="00E77D8F" w:rsidP="008C0D6B">
            <w:pPr>
              <w:pStyle w:val="TAH"/>
            </w:pPr>
            <w:r w:rsidRPr="00796D69">
              <w:t>5 MHz</w:t>
            </w:r>
          </w:p>
        </w:tc>
        <w:tc>
          <w:tcPr>
            <w:tcW w:w="900" w:type="dxa"/>
          </w:tcPr>
          <w:p w14:paraId="0F46ACED" w14:textId="77777777" w:rsidR="00E77D8F" w:rsidRPr="00796D69" w:rsidRDefault="00E77D8F" w:rsidP="008C0D6B">
            <w:pPr>
              <w:pStyle w:val="TAH"/>
            </w:pPr>
            <w:r w:rsidRPr="00796D69">
              <w:t>10 MHz</w:t>
            </w:r>
          </w:p>
        </w:tc>
        <w:tc>
          <w:tcPr>
            <w:tcW w:w="900" w:type="dxa"/>
          </w:tcPr>
          <w:p w14:paraId="2564B872" w14:textId="77777777" w:rsidR="00E77D8F" w:rsidRPr="00796D69" w:rsidRDefault="00E77D8F" w:rsidP="008C0D6B">
            <w:pPr>
              <w:pStyle w:val="TAH"/>
            </w:pPr>
            <w:r w:rsidRPr="00796D69">
              <w:t>20 MHz</w:t>
            </w:r>
          </w:p>
        </w:tc>
      </w:tr>
      <w:tr w:rsidR="00A23959" w:rsidRPr="00796D69" w14:paraId="7649365A" w14:textId="77777777" w:rsidTr="008C0D6B">
        <w:trPr>
          <w:trHeight w:val="424"/>
          <w:jc w:val="center"/>
        </w:trPr>
        <w:tc>
          <w:tcPr>
            <w:tcW w:w="1075" w:type="dxa"/>
          </w:tcPr>
          <w:p w14:paraId="6406F52F" w14:textId="77777777" w:rsidR="00A23959" w:rsidRPr="00796D69" w:rsidRDefault="00A23959" w:rsidP="00A23959">
            <w:pPr>
              <w:pStyle w:val="TAC"/>
              <w:rPr>
                <w:rFonts w:cs="Arial"/>
                <w:lang w:eastAsia="zh-CN"/>
              </w:rPr>
            </w:pPr>
            <w:r w:rsidRPr="00796D69">
              <w:rPr>
                <w:rFonts w:cs="Arial"/>
                <w:lang w:eastAsia="zh-CN"/>
              </w:rPr>
              <w:t>1</w:t>
            </w:r>
          </w:p>
        </w:tc>
        <w:tc>
          <w:tcPr>
            <w:tcW w:w="1445" w:type="dxa"/>
          </w:tcPr>
          <w:p w14:paraId="79F8F2A6" w14:textId="77777777" w:rsidR="00A23959" w:rsidRPr="00796D69" w:rsidRDefault="00A23959" w:rsidP="00A23959">
            <w:pPr>
              <w:pStyle w:val="TAC"/>
              <w:rPr>
                <w:rFonts w:cs="Arial"/>
                <w:lang w:eastAsia="zh-CN"/>
              </w:rPr>
            </w:pPr>
            <w:r w:rsidRPr="00796D69">
              <w:rPr>
                <w:rFonts w:cs="Arial"/>
                <w:lang w:eastAsia="zh-CN"/>
              </w:rPr>
              <w:t>2</w:t>
            </w:r>
          </w:p>
        </w:tc>
        <w:tc>
          <w:tcPr>
            <w:tcW w:w="878" w:type="dxa"/>
          </w:tcPr>
          <w:p w14:paraId="5E81BDB1" w14:textId="77777777" w:rsidR="00A23959" w:rsidRPr="00796D69" w:rsidRDefault="00A23959" w:rsidP="00A23959">
            <w:pPr>
              <w:pStyle w:val="TAC"/>
              <w:rPr>
                <w:rFonts w:cs="Arial"/>
              </w:rPr>
            </w:pPr>
            <w:r w:rsidRPr="00796D69">
              <w:rPr>
                <w:rFonts w:cs="Arial"/>
              </w:rPr>
              <w:t>Normal</w:t>
            </w:r>
          </w:p>
        </w:tc>
        <w:tc>
          <w:tcPr>
            <w:tcW w:w="2092" w:type="dxa"/>
          </w:tcPr>
          <w:p w14:paraId="32572504" w14:textId="77777777" w:rsidR="00A23959" w:rsidRPr="00796D69" w:rsidRDefault="00A23959" w:rsidP="00A23959">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14:paraId="5433CBA4" w14:textId="48D1066C" w:rsidR="00A23959" w:rsidRPr="00796D69" w:rsidRDefault="00A23959" w:rsidP="00A23959">
            <w:pPr>
              <w:pStyle w:val="TAC"/>
              <w:rPr>
                <w:rFonts w:cs="Arial"/>
                <w:lang w:eastAsia="zh-CN"/>
              </w:rPr>
            </w:pPr>
            <w:del w:id="3086" w:author="CR0094" w:date="2019-12-03T16:36:00Z">
              <w:r w:rsidRPr="00B51F7E" w:rsidDel="009958AF">
                <w:rPr>
                  <w:rFonts w:cs="Arial"/>
                  <w:lang w:eastAsia="zh-CN"/>
                </w:rPr>
                <w:delText>[</w:delText>
              </w:r>
            </w:del>
            <w:r w:rsidRPr="00B51F7E">
              <w:rPr>
                <w:rFonts w:cs="Arial"/>
                <w:lang w:eastAsia="zh-CN"/>
              </w:rPr>
              <w:t>-3.</w:t>
            </w:r>
            <w:del w:id="3087" w:author="CR0094" w:date="2019-12-03T16:36:00Z">
              <w:r w:rsidRPr="00B51F7E" w:rsidDel="009958AF">
                <w:rPr>
                  <w:rFonts w:cs="Arial"/>
                  <w:lang w:eastAsia="zh-CN"/>
                </w:rPr>
                <w:delText>3</w:delText>
              </w:r>
            </w:del>
            <w:ins w:id="3088" w:author="CR0094" w:date="2019-12-03T16:36:00Z">
              <w:r w:rsidRPr="00B51F7E">
                <w:rPr>
                  <w:rFonts w:cs="Arial"/>
                  <w:lang w:eastAsia="zh-CN"/>
                </w:rPr>
                <w:t>2</w:t>
              </w:r>
            </w:ins>
            <w:del w:id="3089" w:author="CR0094" w:date="2019-12-03T16:36:00Z">
              <w:r w:rsidRPr="00B51F7E" w:rsidDel="009958AF">
                <w:rPr>
                  <w:rFonts w:cs="Arial"/>
                  <w:lang w:eastAsia="zh-CN"/>
                </w:rPr>
                <w:delText>]</w:delText>
              </w:r>
            </w:del>
          </w:p>
        </w:tc>
        <w:tc>
          <w:tcPr>
            <w:tcW w:w="900" w:type="dxa"/>
          </w:tcPr>
          <w:p w14:paraId="62182D77" w14:textId="3B556763" w:rsidR="00A23959" w:rsidRPr="00796D69" w:rsidRDefault="00A23959" w:rsidP="00A23959">
            <w:pPr>
              <w:pStyle w:val="TAC"/>
              <w:rPr>
                <w:rFonts w:cs="Arial"/>
                <w:lang w:eastAsia="zh-CN"/>
              </w:rPr>
            </w:pPr>
            <w:del w:id="3090" w:author="CR0094" w:date="2019-12-03T16:36:00Z">
              <w:r w:rsidRPr="00B51F7E" w:rsidDel="009958AF">
                <w:rPr>
                  <w:rFonts w:cs="Arial"/>
                  <w:lang w:eastAsia="zh-CN"/>
                </w:rPr>
                <w:delText>[</w:delText>
              </w:r>
            </w:del>
            <w:r w:rsidRPr="00B51F7E">
              <w:rPr>
                <w:rFonts w:cs="Arial"/>
                <w:lang w:eastAsia="zh-CN"/>
              </w:rPr>
              <w:t>-</w:t>
            </w:r>
            <w:del w:id="3091" w:author="CR0094" w:date="2019-12-03T16:36:00Z">
              <w:r w:rsidRPr="00B51F7E" w:rsidDel="009958AF">
                <w:rPr>
                  <w:rFonts w:cs="Arial"/>
                  <w:lang w:eastAsia="zh-CN"/>
                </w:rPr>
                <w:delText>2</w:delText>
              </w:r>
            </w:del>
            <w:ins w:id="3092" w:author="CR0094" w:date="2019-12-03T16:36:00Z">
              <w:r w:rsidRPr="00B51F7E">
                <w:rPr>
                  <w:rFonts w:cs="Arial"/>
                  <w:lang w:eastAsia="zh-CN"/>
                </w:rPr>
                <w:t>3</w:t>
              </w:r>
            </w:ins>
            <w:r w:rsidRPr="00B51F7E">
              <w:rPr>
                <w:rFonts w:cs="Arial"/>
                <w:lang w:eastAsia="zh-CN"/>
              </w:rPr>
              <w:t>.</w:t>
            </w:r>
            <w:del w:id="3093" w:author="CR0094" w:date="2019-12-03T16:36:00Z">
              <w:r w:rsidRPr="00B51F7E" w:rsidDel="009958AF">
                <w:rPr>
                  <w:rFonts w:cs="Arial"/>
                  <w:lang w:eastAsia="zh-CN"/>
                </w:rPr>
                <w:delText>9</w:delText>
              </w:r>
            </w:del>
            <w:ins w:id="3094" w:author="CR0094" w:date="2019-12-03T16:36:00Z">
              <w:r w:rsidRPr="00B51F7E">
                <w:rPr>
                  <w:rFonts w:cs="Arial"/>
                  <w:lang w:eastAsia="zh-CN"/>
                </w:rPr>
                <w:t>0</w:t>
              </w:r>
            </w:ins>
            <w:del w:id="3095" w:author="CR0094" w:date="2019-12-03T16:36:00Z">
              <w:r w:rsidRPr="00B51F7E" w:rsidDel="009958AF">
                <w:rPr>
                  <w:rFonts w:cs="Arial"/>
                  <w:lang w:eastAsia="zh-CN"/>
                </w:rPr>
                <w:delText>]</w:delText>
              </w:r>
            </w:del>
          </w:p>
        </w:tc>
        <w:tc>
          <w:tcPr>
            <w:tcW w:w="900" w:type="dxa"/>
          </w:tcPr>
          <w:p w14:paraId="549514BB" w14:textId="0961C423" w:rsidR="00A23959" w:rsidRPr="00796D69" w:rsidRDefault="00A23959" w:rsidP="00A23959">
            <w:pPr>
              <w:pStyle w:val="TAC"/>
              <w:rPr>
                <w:rFonts w:cs="Arial"/>
                <w:lang w:eastAsia="zh-CN"/>
              </w:rPr>
            </w:pPr>
            <w:del w:id="3096" w:author="CR0094" w:date="2019-12-03T16:36:00Z">
              <w:r w:rsidRPr="00B51F7E" w:rsidDel="009958AF">
                <w:rPr>
                  <w:rFonts w:cs="Arial"/>
                  <w:lang w:eastAsia="zh-CN"/>
                </w:rPr>
                <w:delText>[</w:delText>
              </w:r>
            </w:del>
            <w:r w:rsidRPr="00B51F7E">
              <w:rPr>
                <w:rFonts w:cs="Arial"/>
                <w:lang w:eastAsia="zh-CN"/>
              </w:rPr>
              <w:t>-3.</w:t>
            </w:r>
            <w:ins w:id="3097" w:author="CR0094" w:date="2019-12-03T16:36:00Z">
              <w:r w:rsidRPr="00B51F7E">
                <w:rPr>
                  <w:rFonts w:cs="Arial"/>
                  <w:lang w:eastAsia="zh-CN"/>
                </w:rPr>
                <w:t>0</w:t>
              </w:r>
            </w:ins>
            <w:del w:id="3098" w:author="CR0094" w:date="2019-12-03T16:36:00Z">
              <w:r w:rsidRPr="00B51F7E" w:rsidDel="009958AF">
                <w:rPr>
                  <w:rFonts w:cs="Arial"/>
                  <w:lang w:eastAsia="zh-CN"/>
                </w:rPr>
                <w:delText>1]</w:delText>
              </w:r>
            </w:del>
          </w:p>
        </w:tc>
      </w:tr>
    </w:tbl>
    <w:p w14:paraId="71B71487" w14:textId="77777777" w:rsidR="00E77D8F" w:rsidRPr="00796D69" w:rsidRDefault="00E77D8F" w:rsidP="00E77D8F"/>
    <w:p w14:paraId="179B665F" w14:textId="77777777" w:rsidR="00E77D8F" w:rsidRPr="00796D69" w:rsidRDefault="00E77D8F" w:rsidP="00E77D8F">
      <w:pPr>
        <w:pStyle w:val="TH"/>
        <w:rPr>
          <w:rFonts w:cs="Arial"/>
        </w:rPr>
      </w:pPr>
      <w:r w:rsidRPr="00796D69">
        <w:t xml:space="preserve">Table </w:t>
      </w:r>
      <w:r w:rsidRPr="00796D69">
        <w:rPr>
          <w:rFonts w:cs="Arial"/>
        </w:rPr>
        <w:t xml:space="preserve">8.3.2.1.5.1-2: </w:t>
      </w:r>
      <w:r w:rsidRPr="00796D69">
        <w:rPr>
          <w:lang w:val="en-US"/>
        </w:rPr>
        <w:t>Required SNR</w:t>
      </w:r>
      <w:r w:rsidRPr="00796D69">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96D69" w:rsidRPr="00796D69" w14:paraId="4A9DB506" w14:textId="77777777" w:rsidTr="008C0D6B">
        <w:trPr>
          <w:trHeight w:val="634"/>
          <w:jc w:val="center"/>
        </w:trPr>
        <w:tc>
          <w:tcPr>
            <w:tcW w:w="1075" w:type="dxa"/>
            <w:vMerge w:val="restart"/>
          </w:tcPr>
          <w:p w14:paraId="3FB31092"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55" w:type="dxa"/>
            <w:vMerge w:val="restart"/>
          </w:tcPr>
          <w:p w14:paraId="538F8482"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18" w:type="dxa"/>
            <w:vMerge w:val="restart"/>
          </w:tcPr>
          <w:p w14:paraId="43DB5667" w14:textId="77777777" w:rsidR="00E77D8F" w:rsidRPr="00796D69" w:rsidRDefault="00E77D8F" w:rsidP="008C0D6B">
            <w:pPr>
              <w:pStyle w:val="TAH"/>
              <w:rPr>
                <w:rFonts w:cs="Arial"/>
              </w:rPr>
            </w:pPr>
            <w:r w:rsidRPr="00796D69">
              <w:rPr>
                <w:rFonts w:cs="Arial"/>
              </w:rPr>
              <w:t>Cyclic Prefix</w:t>
            </w:r>
          </w:p>
        </w:tc>
        <w:tc>
          <w:tcPr>
            <w:tcW w:w="1782" w:type="dxa"/>
            <w:vMerge w:val="restart"/>
          </w:tcPr>
          <w:p w14:paraId="508E8BD4"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14:paraId="079718C3" w14:textId="77777777" w:rsidR="00E77D8F" w:rsidRPr="00796D69" w:rsidRDefault="00E77D8F" w:rsidP="008C0D6B">
            <w:pPr>
              <w:pStyle w:val="TAH"/>
              <w:rPr>
                <w:rFonts w:cs="Arial"/>
              </w:rPr>
            </w:pPr>
            <w:r w:rsidRPr="00796D69">
              <w:rPr>
                <w:rFonts w:cs="Arial"/>
              </w:rPr>
              <w:t>Channel bandwidth / SNR (dB)</w:t>
            </w:r>
          </w:p>
        </w:tc>
      </w:tr>
      <w:tr w:rsidR="00796D69" w:rsidRPr="00796D69" w14:paraId="4859C63E" w14:textId="77777777" w:rsidTr="008C0D6B">
        <w:trPr>
          <w:trHeight w:val="160"/>
          <w:jc w:val="center"/>
        </w:trPr>
        <w:tc>
          <w:tcPr>
            <w:tcW w:w="1075" w:type="dxa"/>
            <w:vMerge/>
          </w:tcPr>
          <w:p w14:paraId="1F368C43" w14:textId="77777777" w:rsidR="00E77D8F" w:rsidRPr="00796D69" w:rsidRDefault="00E77D8F" w:rsidP="008C0D6B">
            <w:pPr>
              <w:pStyle w:val="TAH"/>
              <w:rPr>
                <w:rFonts w:cs="Arial"/>
              </w:rPr>
            </w:pPr>
          </w:p>
        </w:tc>
        <w:tc>
          <w:tcPr>
            <w:tcW w:w="1455" w:type="dxa"/>
            <w:vMerge/>
          </w:tcPr>
          <w:p w14:paraId="0AAF9B18" w14:textId="77777777" w:rsidR="00E77D8F" w:rsidRPr="00796D69" w:rsidRDefault="00E77D8F" w:rsidP="008C0D6B">
            <w:pPr>
              <w:pStyle w:val="TAH"/>
              <w:rPr>
                <w:rFonts w:cs="Arial"/>
              </w:rPr>
            </w:pPr>
          </w:p>
        </w:tc>
        <w:tc>
          <w:tcPr>
            <w:tcW w:w="818" w:type="dxa"/>
            <w:vMerge/>
          </w:tcPr>
          <w:p w14:paraId="0DDD9667" w14:textId="77777777" w:rsidR="00E77D8F" w:rsidRPr="00796D69" w:rsidRDefault="00E77D8F" w:rsidP="008C0D6B">
            <w:pPr>
              <w:pStyle w:val="TAH"/>
              <w:rPr>
                <w:rFonts w:cs="Arial"/>
              </w:rPr>
            </w:pPr>
          </w:p>
        </w:tc>
        <w:tc>
          <w:tcPr>
            <w:tcW w:w="1782" w:type="dxa"/>
            <w:vMerge/>
          </w:tcPr>
          <w:p w14:paraId="08DFA71E" w14:textId="77777777" w:rsidR="00E77D8F" w:rsidRPr="00796D69" w:rsidRDefault="00E77D8F" w:rsidP="008C0D6B">
            <w:pPr>
              <w:pStyle w:val="TAH"/>
              <w:rPr>
                <w:rFonts w:cs="Arial"/>
              </w:rPr>
            </w:pPr>
          </w:p>
        </w:tc>
        <w:tc>
          <w:tcPr>
            <w:tcW w:w="630" w:type="dxa"/>
          </w:tcPr>
          <w:p w14:paraId="071AD822" w14:textId="77777777" w:rsidR="00E77D8F" w:rsidRPr="00796D69" w:rsidRDefault="00E77D8F" w:rsidP="008C0D6B">
            <w:pPr>
              <w:pStyle w:val="TAH"/>
              <w:rPr>
                <w:rFonts w:cs="Arial"/>
              </w:rPr>
            </w:pPr>
            <w:r w:rsidRPr="00796D69">
              <w:rPr>
                <w:rFonts w:cs="Arial"/>
              </w:rPr>
              <w:t>10 MHz</w:t>
            </w:r>
          </w:p>
        </w:tc>
        <w:tc>
          <w:tcPr>
            <w:tcW w:w="715" w:type="dxa"/>
          </w:tcPr>
          <w:p w14:paraId="2BE2469A" w14:textId="77777777" w:rsidR="00E77D8F" w:rsidRPr="00796D69" w:rsidRDefault="00E77D8F" w:rsidP="008C0D6B">
            <w:pPr>
              <w:pStyle w:val="TAH"/>
              <w:rPr>
                <w:rFonts w:cs="Arial"/>
              </w:rPr>
            </w:pPr>
            <w:r w:rsidRPr="00796D69">
              <w:rPr>
                <w:rFonts w:cs="Arial"/>
              </w:rPr>
              <w:t>20 MHz</w:t>
            </w:r>
          </w:p>
        </w:tc>
        <w:tc>
          <w:tcPr>
            <w:tcW w:w="635" w:type="dxa"/>
          </w:tcPr>
          <w:p w14:paraId="22BB48E8" w14:textId="77777777" w:rsidR="00E77D8F" w:rsidRPr="00796D69" w:rsidRDefault="00E77D8F" w:rsidP="008C0D6B">
            <w:pPr>
              <w:pStyle w:val="TAH"/>
              <w:rPr>
                <w:rFonts w:cs="Arial"/>
              </w:rPr>
            </w:pPr>
            <w:r w:rsidRPr="00796D69">
              <w:rPr>
                <w:rFonts w:cs="Arial"/>
              </w:rPr>
              <w:t>40 MHz</w:t>
            </w:r>
          </w:p>
        </w:tc>
        <w:tc>
          <w:tcPr>
            <w:tcW w:w="810" w:type="dxa"/>
          </w:tcPr>
          <w:p w14:paraId="05E8A049" w14:textId="77777777" w:rsidR="00E77D8F" w:rsidRPr="00796D69" w:rsidRDefault="00E77D8F" w:rsidP="008C0D6B">
            <w:pPr>
              <w:pStyle w:val="TAH"/>
              <w:rPr>
                <w:rFonts w:cs="Arial"/>
              </w:rPr>
            </w:pPr>
            <w:r w:rsidRPr="00796D69">
              <w:rPr>
                <w:rFonts w:cs="Arial"/>
              </w:rPr>
              <w:t>100 MHz</w:t>
            </w:r>
          </w:p>
        </w:tc>
      </w:tr>
      <w:tr w:rsidR="00A81245" w:rsidRPr="00796D69" w14:paraId="34496673" w14:textId="77777777" w:rsidTr="008C0D6B">
        <w:trPr>
          <w:trHeight w:val="180"/>
          <w:jc w:val="center"/>
        </w:trPr>
        <w:tc>
          <w:tcPr>
            <w:tcW w:w="1075" w:type="dxa"/>
          </w:tcPr>
          <w:p w14:paraId="37171B6E" w14:textId="77777777" w:rsidR="00A81245" w:rsidRPr="00796D69" w:rsidRDefault="00A81245" w:rsidP="00A81245">
            <w:pPr>
              <w:pStyle w:val="TAC"/>
              <w:rPr>
                <w:rFonts w:cs="Arial"/>
                <w:lang w:eastAsia="zh-CN"/>
              </w:rPr>
            </w:pPr>
            <w:r w:rsidRPr="00796D69">
              <w:rPr>
                <w:rFonts w:cs="Arial"/>
                <w:lang w:eastAsia="zh-CN"/>
              </w:rPr>
              <w:t>1</w:t>
            </w:r>
          </w:p>
        </w:tc>
        <w:tc>
          <w:tcPr>
            <w:tcW w:w="1455" w:type="dxa"/>
          </w:tcPr>
          <w:p w14:paraId="0C841BD0" w14:textId="77777777" w:rsidR="00A81245" w:rsidRPr="00796D69" w:rsidRDefault="00A81245" w:rsidP="00A81245">
            <w:pPr>
              <w:pStyle w:val="TAC"/>
              <w:rPr>
                <w:rFonts w:cs="Arial"/>
                <w:lang w:eastAsia="zh-CN"/>
              </w:rPr>
            </w:pPr>
            <w:r w:rsidRPr="00796D69">
              <w:rPr>
                <w:rFonts w:cs="Arial"/>
                <w:lang w:eastAsia="zh-CN"/>
              </w:rPr>
              <w:t>2</w:t>
            </w:r>
          </w:p>
        </w:tc>
        <w:tc>
          <w:tcPr>
            <w:tcW w:w="818" w:type="dxa"/>
          </w:tcPr>
          <w:p w14:paraId="432BADAA" w14:textId="77777777" w:rsidR="00A81245" w:rsidRPr="00796D69" w:rsidRDefault="00A81245" w:rsidP="00A81245">
            <w:pPr>
              <w:pStyle w:val="TAC"/>
              <w:rPr>
                <w:rFonts w:cs="Arial"/>
              </w:rPr>
            </w:pPr>
            <w:r w:rsidRPr="00796D69">
              <w:rPr>
                <w:rFonts w:cs="Arial"/>
              </w:rPr>
              <w:t>Normal</w:t>
            </w:r>
          </w:p>
        </w:tc>
        <w:tc>
          <w:tcPr>
            <w:tcW w:w="1782" w:type="dxa"/>
          </w:tcPr>
          <w:p w14:paraId="7DB227F3" w14:textId="77777777" w:rsidR="00A81245" w:rsidRPr="00796D69" w:rsidRDefault="00A81245" w:rsidP="00A81245">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14:paraId="36B38346" w14:textId="6B20D4E4" w:rsidR="00A81245" w:rsidRPr="00796D69" w:rsidRDefault="00A81245" w:rsidP="00A81245">
            <w:pPr>
              <w:pStyle w:val="TAC"/>
              <w:rPr>
                <w:rFonts w:cs="Arial"/>
                <w:lang w:eastAsia="zh-CN"/>
              </w:rPr>
            </w:pPr>
            <w:del w:id="3099" w:author="CR0094" w:date="2019-12-03T16:36:00Z">
              <w:r w:rsidRPr="00B51F7E" w:rsidDel="009E2A73">
                <w:rPr>
                  <w:rFonts w:cs="Arial"/>
                  <w:lang w:eastAsia="zh-CN"/>
                </w:rPr>
                <w:delText>[</w:delText>
              </w:r>
            </w:del>
            <w:r w:rsidRPr="00B51F7E">
              <w:rPr>
                <w:rFonts w:cs="Arial"/>
                <w:lang w:eastAsia="zh-CN"/>
              </w:rPr>
              <w:t>-2.</w:t>
            </w:r>
            <w:ins w:id="3100" w:author="CR0094" w:date="2019-12-03T16:36:00Z">
              <w:r w:rsidRPr="00B51F7E">
                <w:rPr>
                  <w:rFonts w:cs="Arial"/>
                  <w:lang w:eastAsia="zh-CN"/>
                </w:rPr>
                <w:t>2</w:t>
              </w:r>
            </w:ins>
            <w:del w:id="3101" w:author="CR0094" w:date="2019-12-03T16:36:00Z">
              <w:r w:rsidRPr="00B51F7E" w:rsidDel="009E2A73">
                <w:rPr>
                  <w:rFonts w:cs="Arial"/>
                  <w:lang w:eastAsia="zh-CN"/>
                </w:rPr>
                <w:delText>4]</w:delText>
              </w:r>
            </w:del>
          </w:p>
        </w:tc>
        <w:tc>
          <w:tcPr>
            <w:tcW w:w="715" w:type="dxa"/>
            <w:shd w:val="clear" w:color="auto" w:fill="auto"/>
          </w:tcPr>
          <w:p w14:paraId="1FBFE0C9" w14:textId="7EFFED1E" w:rsidR="00A81245" w:rsidRPr="00796D69" w:rsidRDefault="00A81245" w:rsidP="00A81245">
            <w:pPr>
              <w:pStyle w:val="TAC"/>
              <w:rPr>
                <w:rFonts w:cs="Arial"/>
                <w:lang w:eastAsia="zh-CN"/>
              </w:rPr>
            </w:pPr>
            <w:del w:id="3102" w:author="CR0094" w:date="2019-12-03T16:36:00Z">
              <w:r w:rsidRPr="00B51F7E" w:rsidDel="009E2A73">
                <w:rPr>
                  <w:rFonts w:cs="Arial"/>
                  <w:lang w:eastAsia="zh-CN"/>
                </w:rPr>
                <w:delText>[</w:delText>
              </w:r>
            </w:del>
            <w:r w:rsidRPr="00B51F7E">
              <w:rPr>
                <w:rFonts w:cs="Arial"/>
                <w:lang w:eastAsia="zh-CN"/>
              </w:rPr>
              <w:t>-2.7</w:t>
            </w:r>
            <w:del w:id="3103" w:author="CR0094" w:date="2019-12-03T16:36:00Z">
              <w:r w:rsidRPr="00B51F7E" w:rsidDel="009E2A73">
                <w:rPr>
                  <w:rFonts w:cs="Arial"/>
                  <w:lang w:eastAsia="zh-CN"/>
                </w:rPr>
                <w:delText>]</w:delText>
              </w:r>
            </w:del>
          </w:p>
        </w:tc>
        <w:tc>
          <w:tcPr>
            <w:tcW w:w="635" w:type="dxa"/>
            <w:shd w:val="clear" w:color="auto" w:fill="auto"/>
          </w:tcPr>
          <w:p w14:paraId="1F1F3605" w14:textId="0532CEFE" w:rsidR="00A81245" w:rsidRPr="00796D69" w:rsidRDefault="00A81245" w:rsidP="00A81245">
            <w:pPr>
              <w:pStyle w:val="TAC"/>
              <w:rPr>
                <w:rFonts w:cs="Arial"/>
                <w:lang w:eastAsia="zh-CN"/>
              </w:rPr>
            </w:pPr>
            <w:del w:id="3104" w:author="CR0094" w:date="2019-12-03T16:36:00Z">
              <w:r w:rsidRPr="00B51F7E" w:rsidDel="009E2A73">
                <w:rPr>
                  <w:rFonts w:cs="Arial"/>
                  <w:lang w:eastAsia="zh-CN"/>
                </w:rPr>
                <w:delText>[</w:delText>
              </w:r>
            </w:del>
            <w:r w:rsidRPr="00B51F7E">
              <w:rPr>
                <w:rFonts w:cs="Arial"/>
                <w:lang w:eastAsia="zh-CN"/>
              </w:rPr>
              <w:t>-</w:t>
            </w:r>
            <w:del w:id="3105" w:author="CR0094" w:date="2019-12-03T16:36:00Z">
              <w:r w:rsidRPr="00B51F7E" w:rsidDel="009E2A73">
                <w:rPr>
                  <w:rFonts w:cs="Arial"/>
                  <w:lang w:eastAsia="zh-CN"/>
                </w:rPr>
                <w:delText>2</w:delText>
              </w:r>
            </w:del>
            <w:ins w:id="3106" w:author="CR0094" w:date="2019-12-03T16:36:00Z">
              <w:r w:rsidRPr="00B51F7E">
                <w:rPr>
                  <w:rFonts w:cs="Arial"/>
                  <w:lang w:eastAsia="zh-CN"/>
                </w:rPr>
                <w:t>3</w:t>
              </w:r>
            </w:ins>
            <w:r w:rsidRPr="00B51F7E">
              <w:rPr>
                <w:rFonts w:cs="Arial"/>
                <w:lang w:eastAsia="zh-CN"/>
              </w:rPr>
              <w:t>.</w:t>
            </w:r>
            <w:del w:id="3107" w:author="CR0094" w:date="2019-12-03T16:36:00Z">
              <w:r w:rsidRPr="00B51F7E" w:rsidDel="009E2A73">
                <w:rPr>
                  <w:rFonts w:cs="Arial"/>
                  <w:lang w:eastAsia="zh-CN"/>
                </w:rPr>
                <w:delText>5</w:delText>
              </w:r>
            </w:del>
            <w:ins w:id="3108" w:author="CR0094" w:date="2019-12-03T16:36:00Z">
              <w:r w:rsidRPr="00B51F7E">
                <w:rPr>
                  <w:rFonts w:cs="Arial"/>
                  <w:lang w:eastAsia="zh-CN"/>
                </w:rPr>
                <w:t>3</w:t>
              </w:r>
            </w:ins>
            <w:del w:id="3109" w:author="CR0094" w:date="2019-12-03T16:36:00Z">
              <w:r w:rsidRPr="00B51F7E" w:rsidDel="009E2A73">
                <w:rPr>
                  <w:rFonts w:cs="Arial"/>
                  <w:lang w:eastAsia="zh-CN"/>
                </w:rPr>
                <w:delText>]</w:delText>
              </w:r>
            </w:del>
          </w:p>
        </w:tc>
        <w:tc>
          <w:tcPr>
            <w:tcW w:w="810" w:type="dxa"/>
          </w:tcPr>
          <w:p w14:paraId="0B681DBC" w14:textId="4DD6D44F" w:rsidR="00A81245" w:rsidRPr="00796D69" w:rsidRDefault="00A81245" w:rsidP="00A81245">
            <w:pPr>
              <w:pStyle w:val="TAC"/>
              <w:rPr>
                <w:rFonts w:cs="Arial"/>
                <w:lang w:eastAsia="zh-CN"/>
              </w:rPr>
            </w:pPr>
            <w:del w:id="3110" w:author="CR0094" w:date="2019-12-03T16:36:00Z">
              <w:r w:rsidRPr="00B51F7E" w:rsidDel="009E2A73">
                <w:rPr>
                  <w:rFonts w:cs="Arial"/>
                  <w:lang w:eastAsia="zh-CN"/>
                </w:rPr>
                <w:delText>[</w:delText>
              </w:r>
            </w:del>
            <w:r w:rsidRPr="00B51F7E">
              <w:rPr>
                <w:rFonts w:cs="Arial"/>
                <w:lang w:eastAsia="zh-CN"/>
              </w:rPr>
              <w:t>-</w:t>
            </w:r>
            <w:del w:id="3111" w:author="CR0094" w:date="2019-12-03T16:36:00Z">
              <w:r w:rsidRPr="00B51F7E" w:rsidDel="009E2A73">
                <w:rPr>
                  <w:rFonts w:cs="Arial"/>
                  <w:lang w:eastAsia="zh-CN"/>
                </w:rPr>
                <w:delText>3</w:delText>
              </w:r>
            </w:del>
            <w:ins w:id="3112" w:author="CR0094" w:date="2019-12-03T16:36:00Z">
              <w:r w:rsidRPr="00B51F7E">
                <w:rPr>
                  <w:rFonts w:cs="Arial"/>
                  <w:lang w:eastAsia="zh-CN"/>
                </w:rPr>
                <w:t>2</w:t>
              </w:r>
            </w:ins>
            <w:r w:rsidRPr="00B51F7E">
              <w:rPr>
                <w:rFonts w:cs="Arial"/>
                <w:lang w:eastAsia="zh-CN"/>
              </w:rPr>
              <w:t>.</w:t>
            </w:r>
            <w:del w:id="3113" w:author="CR0094" w:date="2019-12-03T16:36:00Z">
              <w:r w:rsidRPr="00B51F7E" w:rsidDel="009E2A73">
                <w:rPr>
                  <w:rFonts w:cs="Arial"/>
                  <w:lang w:eastAsia="zh-CN"/>
                </w:rPr>
                <w:delText>5</w:delText>
              </w:r>
            </w:del>
            <w:ins w:id="3114" w:author="CR0094" w:date="2019-12-03T16:36:00Z">
              <w:r w:rsidRPr="00B51F7E">
                <w:rPr>
                  <w:rFonts w:cs="Arial"/>
                  <w:lang w:eastAsia="zh-CN"/>
                </w:rPr>
                <w:t>9</w:t>
              </w:r>
            </w:ins>
            <w:del w:id="3115" w:author="CR0094" w:date="2019-12-03T16:36:00Z">
              <w:r w:rsidRPr="00B51F7E" w:rsidDel="009E2A73">
                <w:rPr>
                  <w:rFonts w:cs="Arial"/>
                  <w:lang w:eastAsia="zh-CN"/>
                </w:rPr>
                <w:delText>]</w:delText>
              </w:r>
            </w:del>
          </w:p>
        </w:tc>
      </w:tr>
    </w:tbl>
    <w:p w14:paraId="7EEC299B" w14:textId="77777777" w:rsidR="00E77D8F" w:rsidRPr="00796D69" w:rsidRDefault="00E77D8F" w:rsidP="00E77D8F"/>
    <w:p w14:paraId="45052BB9" w14:textId="77777777" w:rsidR="00E77D8F" w:rsidRPr="00796D69" w:rsidRDefault="00E77D8F" w:rsidP="00E77D8F">
      <w:pPr>
        <w:pStyle w:val="Heading6"/>
        <w:rPr>
          <w:lang w:val="en-US"/>
        </w:rPr>
      </w:pPr>
      <w:bookmarkStart w:id="3116" w:name="_Toc21102984"/>
      <w:r w:rsidRPr="00796D69">
        <w:rPr>
          <w:lang w:val="en-US"/>
        </w:rPr>
        <w:t>8.3.2.1.5.2</w:t>
      </w:r>
      <w:r w:rsidRPr="00796D69">
        <w:rPr>
          <w:lang w:val="en-US"/>
        </w:rPr>
        <w:tab/>
        <w:t>Test Requirement for BS type 2-O</w:t>
      </w:r>
      <w:bookmarkEnd w:id="3116"/>
    </w:p>
    <w:p w14:paraId="726B4154" w14:textId="77777777" w:rsidR="00E77D8F" w:rsidRPr="00796D69" w:rsidRDefault="00E77D8F" w:rsidP="00E77D8F">
      <w:pPr>
        <w:rPr>
          <w:lang w:val="en-US"/>
        </w:rPr>
      </w:pPr>
      <w:r w:rsidRPr="00796D69">
        <w:rPr>
          <w:lang w:val="en-US"/>
        </w:rPr>
        <w:t>The fraction of falsely detected ACK bits shall be less than 1 % and the fraction of NACK bits falsely detected as ACK shall be less than 0.1 % for the SNR listed in tables 8.3.2.1.5.2-1 and table 8.3.2.1.5.2-2.</w:t>
      </w:r>
    </w:p>
    <w:p w14:paraId="17B62DA7" w14:textId="77777777" w:rsidR="00E77D8F" w:rsidRPr="00796D69" w:rsidRDefault="00E77D8F" w:rsidP="00E77D8F">
      <w:pPr>
        <w:pStyle w:val="TH"/>
      </w:pPr>
      <w:r w:rsidRPr="00796D69">
        <w:lastRenderedPageBreak/>
        <w:t xml:space="preserve">Table 8.3.2.1.5.2-1: </w:t>
      </w:r>
      <w:r w:rsidRPr="00796D69">
        <w:rPr>
          <w:lang w:val="en-US"/>
        </w:rPr>
        <w:t>Required SNR</w:t>
      </w:r>
      <w:r w:rsidRPr="00796D69">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96D69" w:rsidRPr="00796D69" w14:paraId="24774E85" w14:textId="77777777" w:rsidTr="008C0D6B">
        <w:trPr>
          <w:trHeight w:val="227"/>
          <w:jc w:val="center"/>
        </w:trPr>
        <w:tc>
          <w:tcPr>
            <w:tcW w:w="1075" w:type="dxa"/>
            <w:vMerge w:val="restart"/>
          </w:tcPr>
          <w:p w14:paraId="4302162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14:paraId="42183EF1"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3733718D"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4B980B6F"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250" w:type="dxa"/>
            <w:gridSpan w:val="2"/>
          </w:tcPr>
          <w:p w14:paraId="22FB79AB" w14:textId="77777777" w:rsidR="00E77D8F" w:rsidRPr="00796D69" w:rsidRDefault="00E77D8F" w:rsidP="008C0D6B">
            <w:pPr>
              <w:pStyle w:val="TAH"/>
              <w:rPr>
                <w:rFonts w:cs="Arial"/>
              </w:rPr>
            </w:pPr>
            <w:r w:rsidRPr="00796D69">
              <w:rPr>
                <w:rFonts w:cs="Arial"/>
              </w:rPr>
              <w:t>Channel bandwidth / SNR (dB)</w:t>
            </w:r>
          </w:p>
        </w:tc>
      </w:tr>
      <w:tr w:rsidR="00796D69" w:rsidRPr="00796D69" w14:paraId="1E76B5E2" w14:textId="77777777" w:rsidTr="008C0D6B">
        <w:trPr>
          <w:trHeight w:val="160"/>
          <w:jc w:val="center"/>
        </w:trPr>
        <w:tc>
          <w:tcPr>
            <w:tcW w:w="1075" w:type="dxa"/>
            <w:vMerge/>
          </w:tcPr>
          <w:p w14:paraId="100BFD0A" w14:textId="77777777" w:rsidR="00E77D8F" w:rsidRPr="00796D69" w:rsidRDefault="00E77D8F" w:rsidP="008C0D6B">
            <w:pPr>
              <w:pStyle w:val="TAH"/>
              <w:rPr>
                <w:rFonts w:cs="Arial"/>
              </w:rPr>
            </w:pPr>
          </w:p>
        </w:tc>
        <w:tc>
          <w:tcPr>
            <w:tcW w:w="1494" w:type="dxa"/>
            <w:vMerge/>
          </w:tcPr>
          <w:p w14:paraId="36F72F5E" w14:textId="77777777" w:rsidR="00E77D8F" w:rsidRPr="00796D69" w:rsidRDefault="00E77D8F" w:rsidP="008C0D6B">
            <w:pPr>
              <w:pStyle w:val="TAH"/>
              <w:rPr>
                <w:rFonts w:cs="Arial"/>
              </w:rPr>
            </w:pPr>
          </w:p>
        </w:tc>
        <w:tc>
          <w:tcPr>
            <w:tcW w:w="919" w:type="dxa"/>
            <w:vMerge/>
          </w:tcPr>
          <w:p w14:paraId="43E0EE9B" w14:textId="77777777" w:rsidR="00E77D8F" w:rsidRPr="00796D69" w:rsidRDefault="00E77D8F" w:rsidP="008C0D6B">
            <w:pPr>
              <w:pStyle w:val="TAH"/>
              <w:rPr>
                <w:rFonts w:cs="Arial"/>
              </w:rPr>
            </w:pPr>
          </w:p>
        </w:tc>
        <w:tc>
          <w:tcPr>
            <w:tcW w:w="2182" w:type="dxa"/>
            <w:vMerge/>
          </w:tcPr>
          <w:p w14:paraId="272E98C3" w14:textId="77777777" w:rsidR="00E77D8F" w:rsidRPr="00796D69" w:rsidRDefault="00E77D8F" w:rsidP="008C0D6B">
            <w:pPr>
              <w:pStyle w:val="TAH"/>
              <w:rPr>
                <w:rFonts w:cs="Arial"/>
              </w:rPr>
            </w:pPr>
          </w:p>
        </w:tc>
        <w:tc>
          <w:tcPr>
            <w:tcW w:w="1080" w:type="dxa"/>
          </w:tcPr>
          <w:p w14:paraId="41A72C42" w14:textId="77777777" w:rsidR="00E77D8F" w:rsidRPr="00796D69" w:rsidRDefault="00E77D8F" w:rsidP="008C0D6B">
            <w:pPr>
              <w:pStyle w:val="TAH"/>
            </w:pPr>
            <w:r w:rsidRPr="00796D69">
              <w:t>50 MHz</w:t>
            </w:r>
          </w:p>
        </w:tc>
        <w:tc>
          <w:tcPr>
            <w:tcW w:w="1170" w:type="dxa"/>
          </w:tcPr>
          <w:p w14:paraId="4559BB64" w14:textId="77777777" w:rsidR="00E77D8F" w:rsidRPr="00796D69" w:rsidRDefault="00E77D8F" w:rsidP="008C0D6B">
            <w:pPr>
              <w:pStyle w:val="TAH"/>
            </w:pPr>
            <w:r w:rsidRPr="00796D69">
              <w:t>100 MHz</w:t>
            </w:r>
          </w:p>
        </w:tc>
      </w:tr>
      <w:tr w:rsidR="00054486" w:rsidRPr="00796D69" w14:paraId="66F9CF0D" w14:textId="77777777" w:rsidTr="008C0D6B">
        <w:trPr>
          <w:trHeight w:val="424"/>
          <w:jc w:val="center"/>
        </w:trPr>
        <w:tc>
          <w:tcPr>
            <w:tcW w:w="1075" w:type="dxa"/>
          </w:tcPr>
          <w:p w14:paraId="4B2C6EAD" w14:textId="77777777" w:rsidR="00054486" w:rsidRPr="00796D69" w:rsidRDefault="00054486" w:rsidP="00054486">
            <w:pPr>
              <w:pStyle w:val="TAC"/>
              <w:rPr>
                <w:rFonts w:cs="Arial"/>
                <w:lang w:eastAsia="zh-CN"/>
              </w:rPr>
            </w:pPr>
            <w:r w:rsidRPr="00796D69">
              <w:rPr>
                <w:rFonts w:cs="Arial"/>
                <w:lang w:eastAsia="zh-CN"/>
              </w:rPr>
              <w:t>1</w:t>
            </w:r>
          </w:p>
        </w:tc>
        <w:tc>
          <w:tcPr>
            <w:tcW w:w="1494" w:type="dxa"/>
          </w:tcPr>
          <w:p w14:paraId="029EB8F2" w14:textId="77777777" w:rsidR="00054486" w:rsidRPr="00796D69" w:rsidRDefault="00054486" w:rsidP="00054486">
            <w:pPr>
              <w:pStyle w:val="TAC"/>
              <w:rPr>
                <w:rFonts w:cs="Arial"/>
                <w:lang w:eastAsia="zh-CN"/>
              </w:rPr>
            </w:pPr>
            <w:r w:rsidRPr="00796D69">
              <w:rPr>
                <w:rFonts w:cs="Arial"/>
                <w:lang w:eastAsia="zh-CN"/>
              </w:rPr>
              <w:t>2</w:t>
            </w:r>
          </w:p>
        </w:tc>
        <w:tc>
          <w:tcPr>
            <w:tcW w:w="919" w:type="dxa"/>
          </w:tcPr>
          <w:p w14:paraId="1E29C414" w14:textId="77777777" w:rsidR="00054486" w:rsidRPr="00796D69" w:rsidRDefault="00054486" w:rsidP="00054486">
            <w:pPr>
              <w:pStyle w:val="TAC"/>
              <w:rPr>
                <w:rFonts w:cs="Arial"/>
              </w:rPr>
            </w:pPr>
            <w:r w:rsidRPr="00796D69">
              <w:rPr>
                <w:rFonts w:cs="Arial"/>
              </w:rPr>
              <w:t>Normal</w:t>
            </w:r>
          </w:p>
        </w:tc>
        <w:tc>
          <w:tcPr>
            <w:tcW w:w="2182" w:type="dxa"/>
          </w:tcPr>
          <w:p w14:paraId="4353F488" w14:textId="77777777" w:rsidR="00054486" w:rsidRPr="00796D69" w:rsidRDefault="00054486" w:rsidP="00054486">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06D8D7E8" w14:textId="26989CB0" w:rsidR="00054486" w:rsidRPr="00796D69" w:rsidRDefault="00054486" w:rsidP="00054486">
            <w:pPr>
              <w:pStyle w:val="TAC"/>
              <w:rPr>
                <w:rFonts w:cs="Arial"/>
                <w:lang w:eastAsia="zh-CN"/>
              </w:rPr>
            </w:pPr>
            <w:del w:id="3117" w:author="CR0094" w:date="2019-12-03T16:36:00Z">
              <w:r w:rsidRPr="00B51F7E" w:rsidDel="00131325">
                <w:rPr>
                  <w:rFonts w:cs="Arial"/>
                  <w:lang w:eastAsia="zh-CN"/>
                </w:rPr>
                <w:delText>[TBD]</w:delText>
              </w:r>
            </w:del>
            <w:ins w:id="3118" w:author="CR0094" w:date="2019-12-03T16:36:00Z">
              <w:r w:rsidRPr="00B51F7E">
                <w:rPr>
                  <w:rFonts w:cs="Arial"/>
                  <w:lang w:eastAsia="zh-CN"/>
                </w:rPr>
                <w:t>-0.6</w:t>
              </w:r>
            </w:ins>
          </w:p>
        </w:tc>
        <w:tc>
          <w:tcPr>
            <w:tcW w:w="1170" w:type="dxa"/>
          </w:tcPr>
          <w:p w14:paraId="47DF923B" w14:textId="240D80F0" w:rsidR="00054486" w:rsidRPr="00796D69" w:rsidRDefault="00054486" w:rsidP="00054486">
            <w:pPr>
              <w:pStyle w:val="TAC"/>
              <w:rPr>
                <w:rFonts w:cs="Arial"/>
                <w:lang w:eastAsia="zh-CN"/>
              </w:rPr>
            </w:pPr>
            <w:del w:id="3119" w:author="CR0094" w:date="2019-12-03T16:36:00Z">
              <w:r w:rsidRPr="00B51F7E" w:rsidDel="00131325">
                <w:rPr>
                  <w:rFonts w:cs="Arial"/>
                  <w:lang w:eastAsia="zh-CN"/>
                </w:rPr>
                <w:delText>[</w:delText>
              </w:r>
            </w:del>
            <w:r w:rsidRPr="00B51F7E">
              <w:rPr>
                <w:rFonts w:cs="Arial"/>
                <w:lang w:eastAsia="zh-CN"/>
              </w:rPr>
              <w:t>-</w:t>
            </w:r>
            <w:del w:id="3120" w:author="CR0094" w:date="2019-12-03T16:36:00Z">
              <w:r w:rsidRPr="00B51F7E" w:rsidDel="00131325">
                <w:rPr>
                  <w:rFonts w:cs="Arial"/>
                  <w:lang w:eastAsia="zh-CN"/>
                </w:rPr>
                <w:delText>2</w:delText>
              </w:r>
            </w:del>
            <w:ins w:id="3121" w:author="CR0094" w:date="2019-12-03T16:36:00Z">
              <w:r w:rsidRPr="00B51F7E">
                <w:rPr>
                  <w:rFonts w:cs="Arial"/>
                  <w:lang w:eastAsia="zh-CN"/>
                </w:rPr>
                <w:t>3</w:t>
              </w:r>
            </w:ins>
            <w:r w:rsidRPr="00B51F7E">
              <w:rPr>
                <w:rFonts w:cs="Arial"/>
                <w:lang w:eastAsia="zh-CN"/>
              </w:rPr>
              <w:t>.</w:t>
            </w:r>
            <w:del w:id="3122" w:author="CR0094" w:date="2019-12-03T16:36:00Z">
              <w:r w:rsidRPr="00B51F7E" w:rsidDel="00131325">
                <w:rPr>
                  <w:rFonts w:cs="Arial"/>
                  <w:lang w:eastAsia="zh-CN"/>
                </w:rPr>
                <w:delText>1</w:delText>
              </w:r>
            </w:del>
            <w:ins w:id="3123" w:author="CR0094" w:date="2019-12-03T16:36:00Z">
              <w:r w:rsidRPr="00B51F7E">
                <w:rPr>
                  <w:rFonts w:cs="Arial"/>
                  <w:lang w:eastAsia="zh-CN"/>
                </w:rPr>
                <w:t>6</w:t>
              </w:r>
            </w:ins>
            <w:del w:id="3124" w:author="CR0094" w:date="2019-12-03T16:36:00Z">
              <w:r w:rsidRPr="00B51F7E" w:rsidDel="00131325">
                <w:rPr>
                  <w:rFonts w:cs="Arial"/>
                  <w:lang w:eastAsia="zh-CN"/>
                </w:rPr>
                <w:delText>]</w:delText>
              </w:r>
            </w:del>
          </w:p>
        </w:tc>
      </w:tr>
    </w:tbl>
    <w:p w14:paraId="18891BF6" w14:textId="77777777" w:rsidR="00E77D8F" w:rsidRPr="00796D69" w:rsidRDefault="00E77D8F" w:rsidP="00E77D8F"/>
    <w:p w14:paraId="5F0277F8" w14:textId="77777777" w:rsidR="00E77D8F" w:rsidRPr="00796D69" w:rsidRDefault="00E77D8F" w:rsidP="00E77D8F">
      <w:pPr>
        <w:pStyle w:val="TH"/>
        <w:rPr>
          <w:rFonts w:cs="Arial"/>
        </w:rPr>
      </w:pPr>
      <w:r w:rsidRPr="00796D69">
        <w:t xml:space="preserve">Table </w:t>
      </w:r>
      <w:r w:rsidRPr="00796D69">
        <w:rPr>
          <w:rFonts w:cs="Arial"/>
        </w:rPr>
        <w:t xml:space="preserve">8.3.2.1.5.2-2: </w:t>
      </w:r>
      <w:r w:rsidRPr="00796D69">
        <w:rPr>
          <w:lang w:val="en-US"/>
        </w:rPr>
        <w:t>Required SNR</w:t>
      </w:r>
      <w:r w:rsidRPr="00796D69">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96D69" w:rsidRPr="00796D69" w14:paraId="1F8BE648" w14:textId="77777777" w:rsidTr="008C0D6B">
        <w:trPr>
          <w:trHeight w:val="227"/>
          <w:jc w:val="center"/>
        </w:trPr>
        <w:tc>
          <w:tcPr>
            <w:tcW w:w="1080" w:type="dxa"/>
            <w:vMerge w:val="restart"/>
          </w:tcPr>
          <w:p w14:paraId="7CC1497F"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14:paraId="1E2D7643"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511EBC2F"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23263ABB"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240" w:type="dxa"/>
            <w:gridSpan w:val="3"/>
          </w:tcPr>
          <w:p w14:paraId="0CA7E1BE" w14:textId="77777777" w:rsidR="00E77D8F" w:rsidRPr="00796D69" w:rsidRDefault="00E77D8F" w:rsidP="008C0D6B">
            <w:pPr>
              <w:pStyle w:val="TAH"/>
              <w:rPr>
                <w:rFonts w:cs="Arial"/>
              </w:rPr>
            </w:pPr>
            <w:r w:rsidRPr="00796D69">
              <w:rPr>
                <w:rFonts w:cs="Arial"/>
              </w:rPr>
              <w:t>Channel bandwidth / SNR (dB)</w:t>
            </w:r>
          </w:p>
        </w:tc>
      </w:tr>
      <w:tr w:rsidR="00796D69" w:rsidRPr="00796D69" w14:paraId="56386E82" w14:textId="77777777" w:rsidTr="008C0D6B">
        <w:trPr>
          <w:trHeight w:val="160"/>
          <w:jc w:val="center"/>
        </w:trPr>
        <w:tc>
          <w:tcPr>
            <w:tcW w:w="1080" w:type="dxa"/>
            <w:vMerge/>
          </w:tcPr>
          <w:p w14:paraId="550E0ABB" w14:textId="77777777" w:rsidR="00E77D8F" w:rsidRPr="00796D69" w:rsidRDefault="00E77D8F" w:rsidP="008C0D6B">
            <w:pPr>
              <w:pStyle w:val="TAH"/>
              <w:rPr>
                <w:rFonts w:cs="Arial"/>
              </w:rPr>
            </w:pPr>
          </w:p>
        </w:tc>
        <w:tc>
          <w:tcPr>
            <w:tcW w:w="1494" w:type="dxa"/>
            <w:vMerge/>
          </w:tcPr>
          <w:p w14:paraId="16BE9914" w14:textId="77777777" w:rsidR="00E77D8F" w:rsidRPr="00796D69" w:rsidRDefault="00E77D8F" w:rsidP="008C0D6B">
            <w:pPr>
              <w:pStyle w:val="TAH"/>
              <w:rPr>
                <w:rFonts w:cs="Arial"/>
              </w:rPr>
            </w:pPr>
          </w:p>
        </w:tc>
        <w:tc>
          <w:tcPr>
            <w:tcW w:w="919" w:type="dxa"/>
            <w:vMerge/>
          </w:tcPr>
          <w:p w14:paraId="29035262" w14:textId="77777777" w:rsidR="00E77D8F" w:rsidRPr="00796D69" w:rsidRDefault="00E77D8F" w:rsidP="008C0D6B">
            <w:pPr>
              <w:pStyle w:val="TAH"/>
              <w:rPr>
                <w:rFonts w:cs="Arial"/>
              </w:rPr>
            </w:pPr>
          </w:p>
        </w:tc>
        <w:tc>
          <w:tcPr>
            <w:tcW w:w="2182" w:type="dxa"/>
            <w:vMerge/>
          </w:tcPr>
          <w:p w14:paraId="7F7C4354" w14:textId="77777777" w:rsidR="00E77D8F" w:rsidRPr="00796D69" w:rsidRDefault="00E77D8F" w:rsidP="008C0D6B">
            <w:pPr>
              <w:pStyle w:val="TAH"/>
              <w:rPr>
                <w:rFonts w:cs="Arial"/>
              </w:rPr>
            </w:pPr>
          </w:p>
        </w:tc>
        <w:tc>
          <w:tcPr>
            <w:tcW w:w="1080" w:type="dxa"/>
          </w:tcPr>
          <w:p w14:paraId="5D2FE387" w14:textId="77777777" w:rsidR="00E77D8F" w:rsidRPr="00796D69" w:rsidRDefault="00E77D8F" w:rsidP="008C0D6B">
            <w:pPr>
              <w:pStyle w:val="TAH"/>
            </w:pPr>
            <w:r w:rsidRPr="00796D69">
              <w:t>50 MHz</w:t>
            </w:r>
          </w:p>
        </w:tc>
        <w:tc>
          <w:tcPr>
            <w:tcW w:w="1170" w:type="dxa"/>
          </w:tcPr>
          <w:p w14:paraId="11388F2F" w14:textId="77777777" w:rsidR="00E77D8F" w:rsidRPr="00796D69" w:rsidRDefault="00E77D8F" w:rsidP="008C0D6B">
            <w:pPr>
              <w:pStyle w:val="TAH"/>
            </w:pPr>
            <w:r w:rsidRPr="00796D69">
              <w:t>100 MHz</w:t>
            </w:r>
          </w:p>
        </w:tc>
        <w:tc>
          <w:tcPr>
            <w:tcW w:w="990" w:type="dxa"/>
          </w:tcPr>
          <w:p w14:paraId="41D9A915" w14:textId="77777777" w:rsidR="00E77D8F" w:rsidRPr="00796D69" w:rsidRDefault="00E77D8F" w:rsidP="008C0D6B">
            <w:pPr>
              <w:pStyle w:val="TAH"/>
            </w:pPr>
            <w:r w:rsidRPr="00796D69">
              <w:t>200 MHz</w:t>
            </w:r>
          </w:p>
        </w:tc>
      </w:tr>
      <w:tr w:rsidR="00B65837" w:rsidRPr="00796D69" w14:paraId="729F7CCD" w14:textId="77777777" w:rsidTr="008C0D6B">
        <w:trPr>
          <w:trHeight w:val="424"/>
          <w:jc w:val="center"/>
        </w:trPr>
        <w:tc>
          <w:tcPr>
            <w:tcW w:w="1080" w:type="dxa"/>
          </w:tcPr>
          <w:p w14:paraId="4DF44FEF" w14:textId="77777777" w:rsidR="00B65837" w:rsidRPr="00796D69" w:rsidRDefault="00B65837" w:rsidP="00B65837">
            <w:pPr>
              <w:pStyle w:val="TAC"/>
              <w:rPr>
                <w:rFonts w:cs="Arial"/>
                <w:lang w:eastAsia="zh-CN"/>
              </w:rPr>
            </w:pPr>
            <w:r w:rsidRPr="00796D69">
              <w:rPr>
                <w:rFonts w:cs="Arial"/>
                <w:lang w:eastAsia="zh-CN"/>
              </w:rPr>
              <w:t>1</w:t>
            </w:r>
          </w:p>
        </w:tc>
        <w:tc>
          <w:tcPr>
            <w:tcW w:w="1494" w:type="dxa"/>
          </w:tcPr>
          <w:p w14:paraId="30AB7471" w14:textId="77777777" w:rsidR="00B65837" w:rsidRPr="00796D69" w:rsidRDefault="00B65837" w:rsidP="00B65837">
            <w:pPr>
              <w:pStyle w:val="TAC"/>
              <w:rPr>
                <w:rFonts w:cs="Arial"/>
                <w:lang w:eastAsia="zh-CN"/>
              </w:rPr>
            </w:pPr>
            <w:r w:rsidRPr="00796D69">
              <w:rPr>
                <w:rFonts w:cs="Arial"/>
                <w:lang w:eastAsia="zh-CN"/>
              </w:rPr>
              <w:t>2</w:t>
            </w:r>
          </w:p>
        </w:tc>
        <w:tc>
          <w:tcPr>
            <w:tcW w:w="919" w:type="dxa"/>
          </w:tcPr>
          <w:p w14:paraId="3C9EED1D" w14:textId="77777777" w:rsidR="00B65837" w:rsidRPr="00796D69" w:rsidRDefault="00B65837" w:rsidP="00B65837">
            <w:pPr>
              <w:pStyle w:val="TAC"/>
              <w:rPr>
                <w:rFonts w:cs="Arial"/>
              </w:rPr>
            </w:pPr>
            <w:r w:rsidRPr="00796D69">
              <w:rPr>
                <w:rFonts w:cs="Arial"/>
              </w:rPr>
              <w:t>Normal</w:t>
            </w:r>
          </w:p>
        </w:tc>
        <w:tc>
          <w:tcPr>
            <w:tcW w:w="2182" w:type="dxa"/>
          </w:tcPr>
          <w:p w14:paraId="37FB581D" w14:textId="77777777" w:rsidR="00B65837" w:rsidRPr="00796D69" w:rsidRDefault="00B65837" w:rsidP="00B65837">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40701D90" w14:textId="506D2D0B" w:rsidR="00B65837" w:rsidRPr="00796D69" w:rsidRDefault="00B65837" w:rsidP="00B65837">
            <w:pPr>
              <w:pStyle w:val="TAC"/>
              <w:rPr>
                <w:rFonts w:cs="Arial"/>
                <w:lang w:eastAsia="zh-CN"/>
              </w:rPr>
            </w:pPr>
            <w:del w:id="3125" w:author="CR0094" w:date="2019-12-03T16:36:00Z">
              <w:r w:rsidRPr="00B51F7E" w:rsidDel="00E57DAD">
                <w:rPr>
                  <w:rFonts w:cs="Arial"/>
                  <w:lang w:eastAsia="zh-CN"/>
                </w:rPr>
                <w:delText>[</w:delText>
              </w:r>
            </w:del>
            <w:r w:rsidRPr="00B51F7E">
              <w:rPr>
                <w:rFonts w:cs="Arial"/>
                <w:lang w:eastAsia="zh-CN"/>
              </w:rPr>
              <w:t>-3.3</w:t>
            </w:r>
            <w:del w:id="3126" w:author="CR0094" w:date="2019-12-03T16:36:00Z">
              <w:r w:rsidRPr="00B51F7E" w:rsidDel="00E57DAD">
                <w:rPr>
                  <w:rFonts w:cs="Arial"/>
                  <w:lang w:eastAsia="zh-CN"/>
                </w:rPr>
                <w:delText>]</w:delText>
              </w:r>
            </w:del>
          </w:p>
        </w:tc>
        <w:tc>
          <w:tcPr>
            <w:tcW w:w="1170" w:type="dxa"/>
          </w:tcPr>
          <w:p w14:paraId="282AECAA" w14:textId="67D22BB5" w:rsidR="00B65837" w:rsidRPr="00796D69" w:rsidRDefault="00B65837" w:rsidP="00B65837">
            <w:pPr>
              <w:pStyle w:val="TAC"/>
              <w:rPr>
                <w:rFonts w:cs="Arial"/>
                <w:lang w:eastAsia="zh-CN"/>
              </w:rPr>
            </w:pPr>
            <w:del w:id="3127" w:author="CR0094" w:date="2019-12-03T16:36:00Z">
              <w:r w:rsidRPr="00B51F7E" w:rsidDel="00E57DAD">
                <w:rPr>
                  <w:rFonts w:cs="Arial"/>
                  <w:lang w:eastAsia="zh-CN"/>
                </w:rPr>
                <w:delText>[</w:delText>
              </w:r>
            </w:del>
            <w:r w:rsidRPr="00B51F7E">
              <w:rPr>
                <w:rFonts w:cs="Arial"/>
                <w:lang w:eastAsia="zh-CN"/>
              </w:rPr>
              <w:t>-</w:t>
            </w:r>
            <w:del w:id="3128" w:author="CR0094" w:date="2019-12-03T16:36:00Z">
              <w:r w:rsidRPr="00B51F7E" w:rsidDel="00E57DAD">
                <w:rPr>
                  <w:rFonts w:cs="Arial"/>
                  <w:lang w:eastAsia="zh-CN"/>
                </w:rPr>
                <w:delText>2</w:delText>
              </w:r>
            </w:del>
            <w:ins w:id="3129" w:author="CR0094" w:date="2019-12-03T16:36:00Z">
              <w:r w:rsidRPr="00B51F7E">
                <w:rPr>
                  <w:rFonts w:cs="Arial"/>
                  <w:lang w:eastAsia="zh-CN"/>
                </w:rPr>
                <w:t>3</w:t>
              </w:r>
            </w:ins>
            <w:r w:rsidRPr="00B51F7E">
              <w:rPr>
                <w:rFonts w:cs="Arial"/>
                <w:lang w:eastAsia="zh-CN"/>
              </w:rPr>
              <w:t>.</w:t>
            </w:r>
            <w:del w:id="3130" w:author="CR0094" w:date="2019-12-03T16:36:00Z">
              <w:r w:rsidRPr="00B51F7E" w:rsidDel="00E57DAD">
                <w:rPr>
                  <w:rFonts w:cs="Arial"/>
                  <w:lang w:eastAsia="zh-CN"/>
                </w:rPr>
                <w:delText>1</w:delText>
              </w:r>
            </w:del>
            <w:ins w:id="3131" w:author="CR0094" w:date="2019-12-03T16:36:00Z">
              <w:r w:rsidRPr="00B51F7E">
                <w:rPr>
                  <w:rFonts w:cs="Arial"/>
                  <w:lang w:eastAsia="zh-CN"/>
                </w:rPr>
                <w:t>3</w:t>
              </w:r>
            </w:ins>
            <w:del w:id="3132" w:author="CR0094" w:date="2019-12-03T16:36:00Z">
              <w:r w:rsidRPr="00B51F7E" w:rsidDel="00E57DAD">
                <w:rPr>
                  <w:rFonts w:cs="Arial"/>
                  <w:lang w:eastAsia="zh-CN"/>
                </w:rPr>
                <w:delText>]</w:delText>
              </w:r>
            </w:del>
          </w:p>
        </w:tc>
        <w:tc>
          <w:tcPr>
            <w:tcW w:w="990" w:type="dxa"/>
          </w:tcPr>
          <w:p w14:paraId="11C5F6F3" w14:textId="2D642E3C" w:rsidR="00B65837" w:rsidRPr="00796D69" w:rsidRDefault="00B65837" w:rsidP="00B65837">
            <w:pPr>
              <w:pStyle w:val="TAC"/>
              <w:rPr>
                <w:rFonts w:cs="Arial"/>
                <w:lang w:eastAsia="zh-CN"/>
              </w:rPr>
            </w:pPr>
            <w:del w:id="3133" w:author="CR0094" w:date="2019-12-03T16:36:00Z">
              <w:r w:rsidRPr="00B51F7E" w:rsidDel="00E57DAD">
                <w:rPr>
                  <w:rFonts w:cs="Arial"/>
                  <w:lang w:eastAsia="zh-CN"/>
                </w:rPr>
                <w:delText>[</w:delText>
              </w:r>
            </w:del>
            <w:r w:rsidRPr="00B51F7E">
              <w:rPr>
                <w:rFonts w:cs="Arial"/>
                <w:lang w:eastAsia="zh-CN"/>
              </w:rPr>
              <w:t>-2.4</w:t>
            </w:r>
            <w:del w:id="3134" w:author="CR0094" w:date="2019-12-03T16:36:00Z">
              <w:r w:rsidRPr="00B51F7E" w:rsidDel="00E57DAD">
                <w:rPr>
                  <w:rFonts w:cs="Arial"/>
                  <w:lang w:eastAsia="zh-CN"/>
                </w:rPr>
                <w:delText>]</w:delText>
              </w:r>
            </w:del>
          </w:p>
        </w:tc>
      </w:tr>
    </w:tbl>
    <w:p w14:paraId="6B83AAF9" w14:textId="77777777" w:rsidR="00E77D8F" w:rsidRPr="00796D69" w:rsidRDefault="00E77D8F" w:rsidP="00E77D8F">
      <w:pPr>
        <w:rPr>
          <w:lang w:val="en-US"/>
        </w:rPr>
      </w:pPr>
    </w:p>
    <w:p w14:paraId="3542FEE1" w14:textId="77777777" w:rsidR="00E77D8F" w:rsidRPr="00796D69" w:rsidRDefault="00E77D8F" w:rsidP="00E77D8F">
      <w:pPr>
        <w:pStyle w:val="Heading4"/>
        <w:rPr>
          <w:lang w:val="en-US"/>
        </w:rPr>
      </w:pPr>
      <w:bookmarkStart w:id="3135" w:name="_Toc21102985"/>
      <w:r w:rsidRPr="00796D69">
        <w:rPr>
          <w:lang w:val="en-US"/>
        </w:rPr>
        <w:t>8.3.2.2</w:t>
      </w:r>
      <w:r w:rsidRPr="00796D69">
        <w:rPr>
          <w:lang w:val="en-US"/>
        </w:rPr>
        <w:tab/>
        <w:t>ACK missed detection</w:t>
      </w:r>
      <w:bookmarkEnd w:id="3135"/>
    </w:p>
    <w:p w14:paraId="6638D148" w14:textId="77777777" w:rsidR="00E77D8F" w:rsidRPr="00796D69" w:rsidRDefault="00E77D8F" w:rsidP="00E77D8F">
      <w:pPr>
        <w:pStyle w:val="Heading5"/>
        <w:rPr>
          <w:lang w:val="en-US"/>
        </w:rPr>
      </w:pPr>
      <w:bookmarkStart w:id="3136" w:name="_Toc21102986"/>
      <w:r w:rsidRPr="00796D69">
        <w:rPr>
          <w:lang w:val="en-US"/>
        </w:rPr>
        <w:t>8.3.2.2.1</w:t>
      </w:r>
      <w:r w:rsidRPr="00796D69">
        <w:rPr>
          <w:lang w:val="en-US"/>
        </w:rPr>
        <w:tab/>
        <w:t>Definition and applicability</w:t>
      </w:r>
      <w:bookmarkEnd w:id="3136"/>
    </w:p>
    <w:p w14:paraId="2CC1A54D" w14:textId="77777777" w:rsidR="00E77D8F" w:rsidRPr="00796D69" w:rsidRDefault="00E77D8F" w:rsidP="00E77D8F">
      <w:pPr>
        <w:rPr>
          <w:lang w:val="en-US"/>
        </w:rPr>
      </w:pPr>
      <w:r w:rsidRPr="00796D69">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BEF5544" w14:textId="77777777" w:rsidR="00E77D8F" w:rsidRPr="00796D69" w:rsidRDefault="00E77D8F" w:rsidP="00E77D8F">
      <w:pPr>
        <w:rPr>
          <w:lang w:val="en-US"/>
        </w:rPr>
      </w:pPr>
      <w:r w:rsidRPr="00796D69">
        <w:rPr>
          <w:lang w:val="en-US"/>
        </w:rPr>
        <w:t>The probability of false detection of the ACK is defined as a conditional probability of erroneous detection of the ACK when input is only noise.</w:t>
      </w:r>
    </w:p>
    <w:p w14:paraId="47A6C075" w14:textId="77777777" w:rsidR="00E77D8F" w:rsidRPr="00796D69" w:rsidRDefault="00E77D8F" w:rsidP="00E77D8F">
      <w:pPr>
        <w:rPr>
          <w:lang w:val="en-US"/>
        </w:rPr>
      </w:pPr>
      <w:r w:rsidRPr="00796D69">
        <w:rPr>
          <w:lang w:val="en-US"/>
        </w:rPr>
        <w:t>The probability of detection of ACK is defined as conditional probability of detection of the ACK when the signal is present.</w:t>
      </w:r>
    </w:p>
    <w:p w14:paraId="63322F87" w14:textId="77777777" w:rsidR="00E77D8F" w:rsidRPr="00796D69" w:rsidRDefault="00E77D8F" w:rsidP="00E77D8F">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175644E2" w14:textId="77777777" w:rsidR="00E77D8F" w:rsidRPr="00796D69" w:rsidRDefault="00E77D8F" w:rsidP="00E77D8F">
      <w:pPr>
        <w:rPr>
          <w:lang w:val="en-US"/>
        </w:rPr>
      </w:pPr>
      <w:r w:rsidRPr="00796D69">
        <w:rPr>
          <w:lang w:eastAsia="zh-CN"/>
        </w:rPr>
        <w:t>Which specific test(s) are applicable to BS is based on the test applicability rules defined in subclause 8.1.2.</w:t>
      </w:r>
    </w:p>
    <w:p w14:paraId="639D48B9" w14:textId="77777777" w:rsidR="00E77D8F" w:rsidRPr="00796D69" w:rsidRDefault="00E77D8F" w:rsidP="00E77D8F">
      <w:pPr>
        <w:pStyle w:val="Heading5"/>
        <w:rPr>
          <w:lang w:val="en-US"/>
        </w:rPr>
      </w:pPr>
      <w:bookmarkStart w:id="3137" w:name="_Toc21102987"/>
      <w:r w:rsidRPr="00796D69">
        <w:rPr>
          <w:lang w:val="en-US"/>
        </w:rPr>
        <w:t>8.3.2.2.2</w:t>
      </w:r>
      <w:r w:rsidRPr="00796D69">
        <w:rPr>
          <w:lang w:val="en-US"/>
        </w:rPr>
        <w:tab/>
        <w:t>Minimum Requirement</w:t>
      </w:r>
      <w:bookmarkEnd w:id="3137"/>
    </w:p>
    <w:p w14:paraId="23FBCB02" w14:textId="77777777" w:rsidR="00E77D8F" w:rsidRPr="00796D69" w:rsidRDefault="00E77D8F" w:rsidP="00E77D8F">
      <w:pPr>
        <w:rPr>
          <w:lang w:val="en-US"/>
        </w:rPr>
      </w:pPr>
      <w:r w:rsidRPr="00796D69">
        <w:rPr>
          <w:lang w:val="en-US"/>
        </w:rPr>
        <w:t>For BS type 1-O, the minimum requirement is in TS 38.104 [2], subclause 11.3.1.3.</w:t>
      </w:r>
    </w:p>
    <w:p w14:paraId="0DA7D17D" w14:textId="77777777" w:rsidR="00E77D8F" w:rsidRPr="00796D69" w:rsidRDefault="00E77D8F" w:rsidP="00E77D8F">
      <w:pPr>
        <w:rPr>
          <w:lang w:val="en-US"/>
        </w:rPr>
      </w:pPr>
      <w:r w:rsidRPr="00796D69">
        <w:rPr>
          <w:lang w:val="en-US"/>
        </w:rPr>
        <w:t>For BS type 2-O, the minimum requirement is in TS 38.104 [2], subclause 11.3.2.3.</w:t>
      </w:r>
    </w:p>
    <w:p w14:paraId="7A1C6001" w14:textId="77777777" w:rsidR="00E77D8F" w:rsidRPr="00796D69" w:rsidRDefault="00E77D8F" w:rsidP="00E77D8F">
      <w:pPr>
        <w:pStyle w:val="Heading5"/>
        <w:rPr>
          <w:lang w:val="en-US"/>
        </w:rPr>
      </w:pPr>
      <w:bookmarkStart w:id="3138" w:name="_Toc21102988"/>
      <w:r w:rsidRPr="00796D69">
        <w:rPr>
          <w:lang w:val="en-US"/>
        </w:rPr>
        <w:t>8.3.2.2.3</w:t>
      </w:r>
      <w:r w:rsidRPr="00796D69">
        <w:rPr>
          <w:lang w:val="en-US"/>
        </w:rPr>
        <w:tab/>
        <w:t>Test purpose</w:t>
      </w:r>
      <w:bookmarkEnd w:id="3138"/>
    </w:p>
    <w:p w14:paraId="2D9BFE06" w14:textId="54340AB1"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to detect ACK bits under multipath fading propagation conditions for a given SNR.</w:t>
      </w:r>
    </w:p>
    <w:p w14:paraId="546D092A" w14:textId="77777777" w:rsidR="00E77D8F" w:rsidRPr="00796D69" w:rsidRDefault="00E77D8F" w:rsidP="00E77D8F">
      <w:pPr>
        <w:pStyle w:val="Heading5"/>
        <w:rPr>
          <w:lang w:val="en-US"/>
        </w:rPr>
      </w:pPr>
      <w:bookmarkStart w:id="3139" w:name="_Toc21102989"/>
      <w:r w:rsidRPr="00796D69">
        <w:rPr>
          <w:lang w:val="en-US"/>
        </w:rPr>
        <w:t>8.3.2.2.4</w:t>
      </w:r>
      <w:r w:rsidRPr="00796D69">
        <w:rPr>
          <w:lang w:val="en-US"/>
        </w:rPr>
        <w:tab/>
        <w:t>Method of test</w:t>
      </w:r>
      <w:bookmarkEnd w:id="3139"/>
    </w:p>
    <w:p w14:paraId="76057A0E" w14:textId="77777777" w:rsidR="00E77D8F" w:rsidRPr="00796D69" w:rsidRDefault="00E77D8F" w:rsidP="00E77D8F">
      <w:pPr>
        <w:pStyle w:val="Heading6"/>
        <w:rPr>
          <w:lang w:val="en-US"/>
        </w:rPr>
      </w:pPr>
      <w:bookmarkStart w:id="3140" w:name="_Toc21102990"/>
      <w:r w:rsidRPr="00796D69">
        <w:rPr>
          <w:lang w:val="en-US"/>
        </w:rPr>
        <w:t>8.3.2.2.4.1</w:t>
      </w:r>
      <w:r w:rsidRPr="00796D69">
        <w:rPr>
          <w:lang w:val="en-US"/>
        </w:rPr>
        <w:tab/>
        <w:t>Initial Conditions</w:t>
      </w:r>
      <w:bookmarkEnd w:id="3140"/>
    </w:p>
    <w:p w14:paraId="4B285735" w14:textId="77777777" w:rsidR="00E77D8F" w:rsidRPr="00796D69" w:rsidRDefault="00E77D8F" w:rsidP="00E77D8F">
      <w:pPr>
        <w:rPr>
          <w:lang w:val="en-US"/>
        </w:rPr>
      </w:pPr>
      <w:r w:rsidRPr="00796D69">
        <w:rPr>
          <w:lang w:val="en-US"/>
        </w:rPr>
        <w:t>Test environment: Normal; see annex B.2.</w:t>
      </w:r>
    </w:p>
    <w:p w14:paraId="65A66A49" w14:textId="6E23873B" w:rsidR="00E77D8F" w:rsidRPr="00796D69" w:rsidRDefault="00C17FC1" w:rsidP="00E77D8F">
      <w:pPr>
        <w:rPr>
          <w:lang w:val="en-US"/>
        </w:rPr>
      </w:pPr>
      <w:r w:rsidRPr="00B51F7E">
        <w:rPr>
          <w:lang w:val="en-US"/>
        </w:rPr>
        <w:t>RF channels to be tested for single carrier</w:t>
      </w:r>
      <w:del w:id="3141" w:author="CR0094" w:date="2019-12-03T16:36:00Z">
        <w:r w:rsidRPr="00B51F7E" w:rsidDel="00F0138C">
          <w:rPr>
            <w:lang w:val="en-US"/>
          </w:rPr>
          <w:delText xml:space="preserve"> (SC)</w:delText>
        </w:r>
      </w:del>
      <w:r w:rsidRPr="00B51F7E">
        <w:rPr>
          <w:lang w:val="en-US"/>
        </w:rPr>
        <w:t>: M; see subclause 4.9.1</w:t>
      </w:r>
    </w:p>
    <w:p w14:paraId="50A9856C" w14:textId="4E72282F" w:rsidR="00E77D8F" w:rsidRPr="00796D69" w:rsidRDefault="00E77D8F" w:rsidP="00796D69">
      <w:pPr>
        <w:rPr>
          <w:lang w:val="en-US"/>
        </w:rPr>
      </w:pPr>
      <w:r w:rsidRPr="00796D69">
        <w:rPr>
          <w:lang w:val="en-US"/>
        </w:rPr>
        <w:t>Direction to be tested: OTA REFSENS receiver target reference direction (see D.54 in table 4.6-1).</w:t>
      </w:r>
    </w:p>
    <w:p w14:paraId="12706CF5" w14:textId="77777777" w:rsidR="00E77D8F" w:rsidRPr="00796D69" w:rsidRDefault="00E77D8F" w:rsidP="00E77D8F">
      <w:pPr>
        <w:pStyle w:val="Heading6"/>
        <w:rPr>
          <w:lang w:val="en-US"/>
        </w:rPr>
      </w:pPr>
      <w:bookmarkStart w:id="3142" w:name="_Toc21102991"/>
      <w:r w:rsidRPr="00796D69">
        <w:rPr>
          <w:lang w:val="en-US"/>
        </w:rPr>
        <w:lastRenderedPageBreak/>
        <w:t>8.3.2.2.4.2</w:t>
      </w:r>
      <w:r w:rsidRPr="00796D69">
        <w:rPr>
          <w:lang w:val="en-US"/>
        </w:rPr>
        <w:tab/>
        <w:t>Procedure</w:t>
      </w:r>
      <w:bookmarkEnd w:id="3142"/>
    </w:p>
    <w:p w14:paraId="3A7FD841" w14:textId="77777777" w:rsidR="0098077D" w:rsidRPr="00B51F7E" w:rsidDel="00F0138C" w:rsidRDefault="0098077D" w:rsidP="0098077D">
      <w:pPr>
        <w:rPr>
          <w:del w:id="3143" w:author="CR0094" w:date="2019-12-03T16:36:00Z"/>
          <w:lang w:val="en-US"/>
        </w:rPr>
      </w:pPr>
      <w:del w:id="3144" w:author="CR0094" w:date="2019-12-03T16:36:00Z">
        <w:r w:rsidRPr="00B51F7E" w:rsidDel="00F0138C">
          <w:rPr>
            <w:lang w:val="en-US"/>
          </w:rPr>
          <w:delText>OTA test requires correct use of an appropriate test facility which has been calibrated and is capable of performing measurements within the measurement uncertainties in subclause 4.1.2.4.</w:delText>
        </w:r>
      </w:del>
    </w:p>
    <w:p w14:paraId="6308893D" w14:textId="77777777" w:rsidR="00E77D8F" w:rsidRPr="00796D69" w:rsidRDefault="00E77D8F" w:rsidP="0098077D">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5985C924" w14:textId="77777777" w:rsidR="00E77D8F" w:rsidRPr="00796D69" w:rsidRDefault="00E77D8F" w:rsidP="0098077D">
      <w:pPr>
        <w:pStyle w:val="B1"/>
        <w:rPr>
          <w:lang w:val="en-US"/>
        </w:rPr>
      </w:pPr>
      <w:r w:rsidRPr="00796D69">
        <w:rPr>
          <w:lang w:val="en-US"/>
        </w:rPr>
        <w:t>2)</w:t>
      </w:r>
      <w:r w:rsidRPr="00796D69">
        <w:rPr>
          <w:lang w:val="en-US"/>
        </w:rPr>
        <w:tab/>
        <w:t>Align the manufacturer declared coordinate system orientation of the BS with the test system.</w:t>
      </w:r>
    </w:p>
    <w:p w14:paraId="7C825E10" w14:textId="77777777" w:rsidR="00E77D8F" w:rsidRPr="00796D69" w:rsidRDefault="00E77D8F" w:rsidP="0098077D">
      <w:pPr>
        <w:pStyle w:val="B1"/>
        <w:rPr>
          <w:lang w:val="en-US"/>
        </w:rPr>
      </w:pPr>
      <w:r w:rsidRPr="00796D69">
        <w:rPr>
          <w:lang w:val="en-US"/>
        </w:rPr>
        <w:t>3)</w:t>
      </w:r>
      <w:r w:rsidRPr="00796D69">
        <w:rPr>
          <w:lang w:val="en-US"/>
        </w:rPr>
        <w:tab/>
        <w:t>Set the BS in the declared direction to be tested.</w:t>
      </w:r>
    </w:p>
    <w:p w14:paraId="305F92E9" w14:textId="3B4C49D1" w:rsidR="00E77D8F" w:rsidRPr="00796D69" w:rsidRDefault="00E77D8F" w:rsidP="0098077D">
      <w:pPr>
        <w:pStyle w:val="B1"/>
        <w:rPr>
          <w:lang w:val="en-US"/>
        </w:rPr>
      </w:pPr>
      <w:r w:rsidRPr="00796D69">
        <w:rPr>
          <w:lang w:val="en-US"/>
        </w:rPr>
        <w:t>4)</w:t>
      </w:r>
      <w:r w:rsidRPr="00796D69">
        <w:rPr>
          <w:lang w:val="en-US"/>
        </w:rPr>
        <w:tab/>
      </w:r>
      <w:r w:rsidR="008D15C0" w:rsidRPr="00B51F7E">
        <w:rPr>
          <w:lang w:val="en-US"/>
        </w:rPr>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145" w:author="CR0094" w:date="2019-12-03T16:36:00Z">
        <w:r w:rsidR="008D15C0" w:rsidRPr="00B51F7E" w:rsidDel="00264060">
          <w:rPr>
            <w:lang w:val="en-US"/>
          </w:rPr>
          <w:delText xml:space="preserve">each </w:delText>
        </w:r>
      </w:del>
      <w:ins w:id="3146" w:author="CR0094" w:date="2019-12-03T16:36:00Z">
        <w:r w:rsidR="008D15C0" w:rsidRPr="00B51F7E">
          <w:rPr>
            <w:lang w:val="en-US"/>
          </w:rPr>
          <w:t xml:space="preserve">one </w:t>
        </w:r>
      </w:ins>
      <w:r w:rsidR="008D15C0" w:rsidRPr="00B51F7E">
        <w:rPr>
          <w:lang w:val="en-US"/>
        </w:rPr>
        <w:t>polarization of the test antenna(s).</w:t>
      </w:r>
    </w:p>
    <w:p w14:paraId="5D93BB4D" w14:textId="77777777" w:rsidR="00E77D8F" w:rsidRPr="00796D69" w:rsidRDefault="00E77D8F" w:rsidP="0098077D">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8.3.2.2.4.2-1.</w:t>
      </w:r>
    </w:p>
    <w:p w14:paraId="07855DD4" w14:textId="77777777" w:rsidR="00E77D8F" w:rsidRPr="00796D69" w:rsidDel="005B212F" w:rsidRDefault="00E77D8F" w:rsidP="00E77D8F">
      <w:pPr>
        <w:pStyle w:val="TH"/>
      </w:pPr>
      <w:r w:rsidRPr="00796D69">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96D69" w:rsidRPr="00796D69" w14:paraId="0ABC6779" w14:textId="77777777" w:rsidTr="008C0D6B">
        <w:trPr>
          <w:cantSplit/>
          <w:jc w:val="center"/>
        </w:trPr>
        <w:tc>
          <w:tcPr>
            <w:tcW w:w="2965" w:type="dxa"/>
          </w:tcPr>
          <w:p w14:paraId="226D543A" w14:textId="77777777" w:rsidR="00E77D8F" w:rsidRPr="00796D69" w:rsidRDefault="00E77D8F" w:rsidP="008C0D6B">
            <w:pPr>
              <w:pStyle w:val="TAH"/>
              <w:rPr>
                <w:lang w:eastAsia="zh-CN"/>
              </w:rPr>
            </w:pPr>
            <w:r w:rsidRPr="00796D69">
              <w:rPr>
                <w:lang w:eastAsia="zh-CN"/>
              </w:rPr>
              <w:t>Parameter</w:t>
            </w:r>
          </w:p>
        </w:tc>
        <w:tc>
          <w:tcPr>
            <w:tcW w:w="2019" w:type="dxa"/>
          </w:tcPr>
          <w:p w14:paraId="5744F01D" w14:textId="77777777" w:rsidR="00E77D8F" w:rsidRPr="00796D69" w:rsidRDefault="00E77D8F" w:rsidP="008C0D6B">
            <w:pPr>
              <w:pStyle w:val="TAH"/>
              <w:rPr>
                <w:lang w:eastAsia="zh-CN"/>
              </w:rPr>
            </w:pPr>
            <w:r w:rsidRPr="00796D69">
              <w:rPr>
                <w:lang w:eastAsia="zh-CN"/>
              </w:rPr>
              <w:t>Test</w:t>
            </w:r>
          </w:p>
        </w:tc>
      </w:tr>
      <w:tr w:rsidR="00796D69" w:rsidRPr="00796D69" w14:paraId="2E1B7557" w14:textId="77777777" w:rsidTr="008C0D6B">
        <w:trPr>
          <w:cantSplit/>
          <w:jc w:val="center"/>
        </w:trPr>
        <w:tc>
          <w:tcPr>
            <w:tcW w:w="2965" w:type="dxa"/>
            <w:vAlign w:val="center"/>
          </w:tcPr>
          <w:p w14:paraId="78DA45C0" w14:textId="0C7C675F" w:rsidR="00E77D8F" w:rsidRPr="00796D69" w:rsidRDefault="00E77D8F" w:rsidP="008C0D6B">
            <w:pPr>
              <w:pStyle w:val="TAL"/>
              <w:rPr>
                <w:lang w:eastAsia="zh-CN"/>
              </w:rPr>
            </w:pPr>
            <w:r w:rsidRPr="00796D69">
              <w:rPr>
                <w:lang w:eastAsia="zh-CN"/>
              </w:rPr>
              <w:t>Number of information bits</w:t>
            </w:r>
          </w:p>
        </w:tc>
        <w:tc>
          <w:tcPr>
            <w:tcW w:w="2019" w:type="dxa"/>
            <w:vAlign w:val="center"/>
          </w:tcPr>
          <w:p w14:paraId="68B2CAD0" w14:textId="77777777" w:rsidR="00E77D8F" w:rsidRPr="00796D69" w:rsidRDefault="00E77D8F" w:rsidP="008C0D6B">
            <w:pPr>
              <w:pStyle w:val="TAC"/>
              <w:rPr>
                <w:rFonts w:cs="v5.0.0"/>
                <w:lang w:eastAsia="zh-CN"/>
              </w:rPr>
            </w:pPr>
            <w:r w:rsidRPr="00796D69">
              <w:rPr>
                <w:rFonts w:cs="v5.0.0"/>
                <w:lang w:eastAsia="zh-CN"/>
              </w:rPr>
              <w:t>2</w:t>
            </w:r>
          </w:p>
        </w:tc>
      </w:tr>
      <w:tr w:rsidR="00796D69" w:rsidRPr="00796D69" w14:paraId="18D5FE67" w14:textId="77777777" w:rsidTr="008C0D6B">
        <w:trPr>
          <w:cantSplit/>
          <w:jc w:val="center"/>
        </w:trPr>
        <w:tc>
          <w:tcPr>
            <w:tcW w:w="2965" w:type="dxa"/>
            <w:vAlign w:val="center"/>
          </w:tcPr>
          <w:p w14:paraId="6E715408" w14:textId="1B966841" w:rsidR="00E77D8F" w:rsidRPr="00796D69" w:rsidRDefault="00E77D8F" w:rsidP="008C0D6B">
            <w:pPr>
              <w:pStyle w:val="TAL"/>
              <w:rPr>
                <w:rFonts w:eastAsia="?? ??" w:cs="Arial"/>
              </w:rPr>
            </w:pPr>
            <w:r w:rsidRPr="00796D69">
              <w:t>Number of PRBs</w:t>
            </w:r>
          </w:p>
        </w:tc>
        <w:tc>
          <w:tcPr>
            <w:tcW w:w="2019" w:type="dxa"/>
            <w:vAlign w:val="center"/>
          </w:tcPr>
          <w:p w14:paraId="0CB1B769" w14:textId="77777777" w:rsidR="00E77D8F" w:rsidRPr="00796D69" w:rsidRDefault="00E77D8F" w:rsidP="008C0D6B">
            <w:pPr>
              <w:pStyle w:val="TAC"/>
              <w:rPr>
                <w:rFonts w:cs="v5.0.0"/>
                <w:lang w:eastAsia="zh-CN"/>
              </w:rPr>
            </w:pPr>
            <w:r w:rsidRPr="00796D69">
              <w:rPr>
                <w:rFonts w:cs="v5.0.0"/>
                <w:lang w:eastAsia="zh-CN"/>
              </w:rPr>
              <w:t>1</w:t>
            </w:r>
          </w:p>
        </w:tc>
      </w:tr>
      <w:tr w:rsidR="00796D69" w:rsidRPr="00796D69" w14:paraId="2D66BE3D" w14:textId="77777777" w:rsidTr="008C0D6B">
        <w:trPr>
          <w:cantSplit/>
          <w:jc w:val="center"/>
        </w:trPr>
        <w:tc>
          <w:tcPr>
            <w:tcW w:w="2965" w:type="dxa"/>
            <w:vAlign w:val="center"/>
          </w:tcPr>
          <w:p w14:paraId="648D854A" w14:textId="742A36B0" w:rsidR="00E77D8F" w:rsidRPr="00796D69" w:rsidRDefault="00E77D8F" w:rsidP="008C0D6B">
            <w:pPr>
              <w:pStyle w:val="TAL"/>
              <w:rPr>
                <w:rFonts w:eastAsia="?? ??" w:cs="Arial"/>
              </w:rPr>
            </w:pPr>
            <w:r w:rsidRPr="00796D69">
              <w:t>Number of symbols</w:t>
            </w:r>
          </w:p>
        </w:tc>
        <w:tc>
          <w:tcPr>
            <w:tcW w:w="2019" w:type="dxa"/>
            <w:vAlign w:val="center"/>
          </w:tcPr>
          <w:p w14:paraId="243F59DA" w14:textId="77777777" w:rsidR="00E77D8F" w:rsidRPr="00796D69" w:rsidRDefault="00E77D8F" w:rsidP="008C0D6B">
            <w:pPr>
              <w:pStyle w:val="TAC"/>
              <w:rPr>
                <w:rFonts w:cs="v5.0.0"/>
                <w:lang w:eastAsia="zh-CN"/>
              </w:rPr>
            </w:pPr>
            <w:r w:rsidRPr="00796D69">
              <w:rPr>
                <w:rFonts w:cs="v5.0.0"/>
                <w:lang w:eastAsia="zh-CN"/>
              </w:rPr>
              <w:t>14</w:t>
            </w:r>
          </w:p>
        </w:tc>
      </w:tr>
      <w:tr w:rsidR="00796D69" w:rsidRPr="00796D69" w14:paraId="6D594A8C" w14:textId="77777777" w:rsidTr="008C0D6B">
        <w:trPr>
          <w:cantSplit/>
          <w:jc w:val="center"/>
        </w:trPr>
        <w:tc>
          <w:tcPr>
            <w:tcW w:w="2965" w:type="dxa"/>
            <w:vAlign w:val="center"/>
          </w:tcPr>
          <w:p w14:paraId="599CECEC" w14:textId="1280FD2B" w:rsidR="00E77D8F" w:rsidRPr="00796D69" w:rsidRDefault="00E77D8F" w:rsidP="008C0D6B">
            <w:pPr>
              <w:pStyle w:val="TAL"/>
            </w:pPr>
            <w:r w:rsidRPr="00796D69">
              <w:t>First PRB prior to frequency hopping</w:t>
            </w:r>
          </w:p>
        </w:tc>
        <w:tc>
          <w:tcPr>
            <w:tcW w:w="2019" w:type="dxa"/>
            <w:vAlign w:val="center"/>
          </w:tcPr>
          <w:p w14:paraId="7439ED80" w14:textId="77777777" w:rsidR="00E77D8F" w:rsidRPr="00796D69" w:rsidRDefault="00E77D8F" w:rsidP="008C0D6B">
            <w:pPr>
              <w:pStyle w:val="TAC"/>
              <w:rPr>
                <w:rFonts w:cs="v5.0.0"/>
                <w:lang w:eastAsia="zh-CN"/>
              </w:rPr>
            </w:pPr>
            <w:r w:rsidRPr="00796D69">
              <w:rPr>
                <w:rFonts w:cs="v5.0.0"/>
                <w:lang w:eastAsia="zh-CN"/>
              </w:rPr>
              <w:t>0</w:t>
            </w:r>
          </w:p>
        </w:tc>
      </w:tr>
      <w:tr w:rsidR="00796D69" w:rsidRPr="00796D69" w14:paraId="2DE97395" w14:textId="77777777" w:rsidTr="008C0D6B">
        <w:trPr>
          <w:cantSplit/>
          <w:jc w:val="center"/>
        </w:trPr>
        <w:tc>
          <w:tcPr>
            <w:tcW w:w="2965" w:type="dxa"/>
            <w:vAlign w:val="center"/>
          </w:tcPr>
          <w:p w14:paraId="158DD13A" w14:textId="797D1E94" w:rsidR="00E77D8F" w:rsidRPr="00796D69" w:rsidRDefault="00E77D8F" w:rsidP="008C0D6B">
            <w:pPr>
              <w:pStyle w:val="TAL"/>
            </w:pPr>
            <w:r w:rsidRPr="00796D69">
              <w:t>Intra-slot frequency hopping</w:t>
            </w:r>
          </w:p>
        </w:tc>
        <w:tc>
          <w:tcPr>
            <w:tcW w:w="2019" w:type="dxa"/>
            <w:vAlign w:val="center"/>
          </w:tcPr>
          <w:p w14:paraId="7CA054FD" w14:textId="77777777" w:rsidR="00E77D8F" w:rsidRPr="00796D69" w:rsidRDefault="00E77D8F" w:rsidP="008C0D6B">
            <w:pPr>
              <w:pStyle w:val="TAC"/>
              <w:rPr>
                <w:rFonts w:cs="v5.0.0"/>
                <w:lang w:eastAsia="zh-CN"/>
              </w:rPr>
            </w:pPr>
            <w:r w:rsidRPr="00796D69">
              <w:rPr>
                <w:rFonts w:cs="v5.0.0"/>
                <w:lang w:eastAsia="zh-CN"/>
              </w:rPr>
              <w:t>enabled</w:t>
            </w:r>
          </w:p>
        </w:tc>
      </w:tr>
      <w:tr w:rsidR="00796D69" w:rsidRPr="00796D69" w14:paraId="286CE91F" w14:textId="77777777" w:rsidTr="008C0D6B">
        <w:trPr>
          <w:cantSplit/>
          <w:jc w:val="center"/>
        </w:trPr>
        <w:tc>
          <w:tcPr>
            <w:tcW w:w="2965" w:type="dxa"/>
            <w:vAlign w:val="center"/>
          </w:tcPr>
          <w:p w14:paraId="7003F6C3" w14:textId="500B0A4D" w:rsidR="00E77D8F" w:rsidRPr="00796D69" w:rsidRDefault="00E77D8F" w:rsidP="008C0D6B">
            <w:pPr>
              <w:pStyle w:val="TAL"/>
            </w:pPr>
            <w:r w:rsidRPr="00796D69">
              <w:t>First PRB after frequency hopping</w:t>
            </w:r>
          </w:p>
        </w:tc>
        <w:tc>
          <w:tcPr>
            <w:tcW w:w="2019" w:type="dxa"/>
            <w:vAlign w:val="center"/>
          </w:tcPr>
          <w:p w14:paraId="631E9CA9" w14:textId="52971399" w:rsidR="00E77D8F" w:rsidRPr="00796D69" w:rsidRDefault="00E77D8F" w:rsidP="008C0D6B">
            <w:pPr>
              <w:pStyle w:val="TAC"/>
              <w:rPr>
                <w:rFonts w:cs="v5.0.0"/>
                <w:lang w:eastAsia="zh-CN"/>
              </w:rPr>
            </w:pPr>
            <w:r w:rsidRPr="00796D69">
              <w:rPr>
                <w:rFonts w:cs="v5.0.0"/>
                <w:lang w:eastAsia="zh-CN"/>
              </w:rPr>
              <w:t>The largest PRB index – (nrofPRBs – 1)</w:t>
            </w:r>
          </w:p>
        </w:tc>
      </w:tr>
      <w:tr w:rsidR="00796D69" w:rsidRPr="00796D69" w14:paraId="41AAC4D5" w14:textId="77777777" w:rsidTr="008C0D6B">
        <w:trPr>
          <w:cantSplit/>
          <w:jc w:val="center"/>
        </w:trPr>
        <w:tc>
          <w:tcPr>
            <w:tcW w:w="2965" w:type="dxa"/>
            <w:vAlign w:val="center"/>
          </w:tcPr>
          <w:p w14:paraId="7538090C" w14:textId="08D7B671" w:rsidR="00E77D8F" w:rsidRPr="00796D69" w:rsidRDefault="00E77D8F" w:rsidP="008C0D6B">
            <w:pPr>
              <w:pStyle w:val="TAL"/>
            </w:pPr>
            <w:r w:rsidRPr="00796D69">
              <w:t>Group and sequence hopping</w:t>
            </w:r>
          </w:p>
        </w:tc>
        <w:tc>
          <w:tcPr>
            <w:tcW w:w="2019" w:type="dxa"/>
            <w:vAlign w:val="center"/>
          </w:tcPr>
          <w:p w14:paraId="01C019CF" w14:textId="77777777" w:rsidR="00E77D8F" w:rsidRPr="00796D69" w:rsidRDefault="00E77D8F" w:rsidP="008C0D6B">
            <w:pPr>
              <w:pStyle w:val="TAC"/>
              <w:rPr>
                <w:rFonts w:cs="v5.0.0"/>
                <w:lang w:eastAsia="zh-CN"/>
              </w:rPr>
            </w:pPr>
            <w:r w:rsidRPr="00796D69">
              <w:rPr>
                <w:rFonts w:eastAsia="?? ??" w:cs="Arial"/>
              </w:rPr>
              <w:t>neither</w:t>
            </w:r>
          </w:p>
        </w:tc>
      </w:tr>
      <w:tr w:rsidR="00796D69" w:rsidRPr="00796D69" w14:paraId="2F0EE85A" w14:textId="77777777" w:rsidTr="008C0D6B">
        <w:trPr>
          <w:cantSplit/>
          <w:jc w:val="center"/>
        </w:trPr>
        <w:tc>
          <w:tcPr>
            <w:tcW w:w="2965" w:type="dxa"/>
            <w:vAlign w:val="center"/>
          </w:tcPr>
          <w:p w14:paraId="4F4E06C8" w14:textId="567EC911" w:rsidR="00E77D8F" w:rsidRPr="00796D69" w:rsidRDefault="00E77D8F" w:rsidP="008C0D6B">
            <w:pPr>
              <w:pStyle w:val="TAL"/>
            </w:pPr>
            <w:r w:rsidRPr="00796D69">
              <w:t>Hopping ID</w:t>
            </w:r>
          </w:p>
        </w:tc>
        <w:tc>
          <w:tcPr>
            <w:tcW w:w="2019" w:type="dxa"/>
            <w:vAlign w:val="center"/>
          </w:tcPr>
          <w:p w14:paraId="7F670A9B" w14:textId="77777777" w:rsidR="00E77D8F" w:rsidRPr="00796D69" w:rsidRDefault="00E77D8F" w:rsidP="008C0D6B">
            <w:pPr>
              <w:pStyle w:val="TAC"/>
              <w:rPr>
                <w:rFonts w:cs="v5.0.0"/>
                <w:lang w:eastAsia="zh-CN"/>
              </w:rPr>
            </w:pPr>
            <w:r w:rsidRPr="00796D69">
              <w:rPr>
                <w:rFonts w:eastAsia="?? ??" w:cs="Arial"/>
              </w:rPr>
              <w:t>0</w:t>
            </w:r>
          </w:p>
        </w:tc>
      </w:tr>
      <w:tr w:rsidR="00796D69" w:rsidRPr="00796D69" w14:paraId="3916CC16" w14:textId="77777777" w:rsidTr="008C0D6B">
        <w:trPr>
          <w:cantSplit/>
          <w:jc w:val="center"/>
        </w:trPr>
        <w:tc>
          <w:tcPr>
            <w:tcW w:w="2965" w:type="dxa"/>
            <w:vAlign w:val="center"/>
          </w:tcPr>
          <w:p w14:paraId="69F48AE7" w14:textId="58F47DF8" w:rsidR="00E77D8F" w:rsidRPr="00796D69" w:rsidRDefault="00E77D8F" w:rsidP="008C0D6B">
            <w:pPr>
              <w:pStyle w:val="TAL"/>
            </w:pPr>
            <w:r w:rsidRPr="00796D69">
              <w:t>Initial cyclic shift</w:t>
            </w:r>
          </w:p>
        </w:tc>
        <w:tc>
          <w:tcPr>
            <w:tcW w:w="2019" w:type="dxa"/>
            <w:vAlign w:val="center"/>
          </w:tcPr>
          <w:p w14:paraId="6581A153" w14:textId="77777777" w:rsidR="00E77D8F" w:rsidRPr="00796D69" w:rsidRDefault="00E77D8F" w:rsidP="008C0D6B">
            <w:pPr>
              <w:pStyle w:val="TAC"/>
              <w:rPr>
                <w:rFonts w:cs="v5.0.0"/>
                <w:lang w:eastAsia="zh-CN"/>
              </w:rPr>
            </w:pPr>
            <w:r w:rsidRPr="00796D69">
              <w:rPr>
                <w:rFonts w:cs="v5.0.0"/>
                <w:lang w:eastAsia="zh-CN"/>
              </w:rPr>
              <w:t>0</w:t>
            </w:r>
          </w:p>
        </w:tc>
      </w:tr>
      <w:tr w:rsidR="00796D69" w:rsidRPr="00796D69" w14:paraId="0AB4DC5A" w14:textId="77777777" w:rsidTr="008C0D6B">
        <w:trPr>
          <w:cantSplit/>
          <w:jc w:val="center"/>
        </w:trPr>
        <w:tc>
          <w:tcPr>
            <w:tcW w:w="2965" w:type="dxa"/>
            <w:vAlign w:val="center"/>
          </w:tcPr>
          <w:p w14:paraId="3AA04727" w14:textId="36918968" w:rsidR="00E77D8F" w:rsidRPr="00796D69" w:rsidRDefault="00E77D8F" w:rsidP="008C0D6B">
            <w:pPr>
              <w:pStyle w:val="TAL"/>
            </w:pPr>
            <w:r w:rsidRPr="00796D69">
              <w:t>First symbol</w:t>
            </w:r>
          </w:p>
        </w:tc>
        <w:tc>
          <w:tcPr>
            <w:tcW w:w="2019" w:type="dxa"/>
            <w:vAlign w:val="center"/>
          </w:tcPr>
          <w:p w14:paraId="31D670DF" w14:textId="77777777" w:rsidR="00E77D8F" w:rsidRPr="00796D69" w:rsidRDefault="00E77D8F" w:rsidP="008C0D6B">
            <w:pPr>
              <w:pStyle w:val="TAC"/>
              <w:rPr>
                <w:rFonts w:cs="v5.0.0"/>
                <w:lang w:eastAsia="zh-CN"/>
              </w:rPr>
            </w:pPr>
            <w:r w:rsidRPr="00796D69">
              <w:rPr>
                <w:rFonts w:cs="v5.0.0"/>
                <w:lang w:eastAsia="zh-CN"/>
              </w:rPr>
              <w:t>0</w:t>
            </w:r>
          </w:p>
        </w:tc>
      </w:tr>
      <w:tr w:rsidR="00E77D8F" w:rsidRPr="00796D69" w14:paraId="3C33E18E" w14:textId="77777777" w:rsidTr="008C0D6B">
        <w:trPr>
          <w:cantSplit/>
          <w:jc w:val="center"/>
        </w:trPr>
        <w:tc>
          <w:tcPr>
            <w:tcW w:w="2965" w:type="dxa"/>
            <w:vAlign w:val="center"/>
          </w:tcPr>
          <w:p w14:paraId="57762B28" w14:textId="2D45B5FB" w:rsidR="00E77D8F" w:rsidRPr="00796D69" w:rsidRDefault="00E77D8F" w:rsidP="008C0D6B">
            <w:pPr>
              <w:pStyle w:val="TAL"/>
            </w:pPr>
            <w:r w:rsidRPr="00796D69">
              <w:t>Index of orthogonal cover code (</w:t>
            </w:r>
            <w:r w:rsidRPr="00796D69">
              <w:rPr>
                <w:i/>
              </w:rPr>
              <w:t>timeDomainOCC</w:t>
            </w:r>
            <w:r w:rsidRPr="00796D69">
              <w:t>)</w:t>
            </w:r>
          </w:p>
        </w:tc>
        <w:tc>
          <w:tcPr>
            <w:tcW w:w="2019" w:type="dxa"/>
            <w:vAlign w:val="center"/>
          </w:tcPr>
          <w:p w14:paraId="6B627BCA" w14:textId="77777777" w:rsidR="00E77D8F" w:rsidRPr="00796D69" w:rsidRDefault="00E77D8F" w:rsidP="008C0D6B">
            <w:pPr>
              <w:pStyle w:val="TAC"/>
              <w:rPr>
                <w:rFonts w:cs="v5.0.0"/>
                <w:lang w:eastAsia="zh-CN"/>
              </w:rPr>
            </w:pPr>
            <w:r w:rsidRPr="00796D69">
              <w:rPr>
                <w:rFonts w:cs="v5.0.0"/>
                <w:lang w:eastAsia="zh-CN"/>
              </w:rPr>
              <w:t>0</w:t>
            </w:r>
          </w:p>
        </w:tc>
      </w:tr>
    </w:tbl>
    <w:p w14:paraId="2D60D117" w14:textId="77777777" w:rsidR="00E77D8F" w:rsidRPr="00796D69" w:rsidRDefault="00E77D8F" w:rsidP="00E77D8F">
      <w:pPr>
        <w:rPr>
          <w:lang w:val="en-US"/>
        </w:rPr>
      </w:pPr>
    </w:p>
    <w:p w14:paraId="155A2CAF" w14:textId="77777777" w:rsidR="008F3006" w:rsidRPr="00C125EE" w:rsidRDefault="008F3006" w:rsidP="008D15C0">
      <w:pPr>
        <w:pStyle w:val="B1"/>
        <w:rPr>
          <w:lang w:val="en-US"/>
        </w:rPr>
      </w:pPr>
      <w:r w:rsidRPr="00C125EE">
        <w:rPr>
          <w:lang w:val="en-US"/>
        </w:rPr>
        <w:t>6)</w:t>
      </w:r>
      <w:r w:rsidRPr="00C125EE">
        <w:rPr>
          <w:lang w:val="en-US"/>
        </w:rPr>
        <w:tab/>
        <w:t xml:space="preserve">The multipath fading emulators shall be configured according to the corresponding channel model defined in annex </w:t>
      </w:r>
      <w:del w:id="3147" w:author="CR0071" w:date="2019-12-03T16:36:00Z">
        <w:r w:rsidRPr="00C125EE" w:rsidDel="00F82FDE">
          <w:rPr>
            <w:lang w:val="en-US"/>
          </w:rPr>
          <w:delText>TBD</w:delText>
        </w:r>
      </w:del>
      <w:ins w:id="3148" w:author="CR0071" w:date="2019-12-03T16:36:00Z">
        <w:r w:rsidRPr="00C125EE">
          <w:rPr>
            <w:lang w:val="en-US"/>
          </w:rPr>
          <w:t>J.2</w:t>
        </w:r>
      </w:ins>
      <w:r w:rsidRPr="00C125EE">
        <w:rPr>
          <w:lang w:val="en-US"/>
        </w:rPr>
        <w:t>.</w:t>
      </w:r>
    </w:p>
    <w:p w14:paraId="627708EB" w14:textId="77777777" w:rsidR="00E77D8F" w:rsidRPr="00796D69" w:rsidRDefault="00E77D8F" w:rsidP="008D15C0">
      <w:pPr>
        <w:pStyle w:val="B1"/>
        <w:rPr>
          <w:lang w:val="en-US"/>
        </w:rPr>
      </w:pPr>
      <w:r w:rsidRPr="00796D69">
        <w:rPr>
          <w:lang w:val="en-US"/>
        </w:rPr>
        <w:t>7)</w:t>
      </w:r>
      <w:r w:rsidRPr="00796D69">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0B9DF7B7" w14:textId="77777777" w:rsidR="00E77D8F" w:rsidRPr="00796D69" w:rsidRDefault="00E77D8F" w:rsidP="008D15C0">
      <w:pPr>
        <w:pStyle w:val="B1"/>
        <w:rPr>
          <w:lang w:val="en-US"/>
        </w:rPr>
      </w:pPr>
      <w:r w:rsidRPr="00796D69">
        <w:rPr>
          <w:lang w:val="en-US"/>
        </w:rPr>
        <w:t>The power level for the transmission may be set such that the AWGN level at the RIB is equal to the AWGN level in table 8.3.2.2.4.2-2.</w:t>
      </w:r>
    </w:p>
    <w:p w14:paraId="4634E0E0" w14:textId="77777777" w:rsidR="00E77D8F" w:rsidRPr="00796D69" w:rsidRDefault="00E77D8F" w:rsidP="00E77D8F">
      <w:pPr>
        <w:pStyle w:val="TH"/>
      </w:pPr>
      <w:r w:rsidRPr="00796D69">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796D69" w:rsidRPr="00796D69" w14:paraId="0C2B3B95" w14:textId="77777777" w:rsidTr="008C0D6B">
        <w:trPr>
          <w:cantSplit/>
          <w:jc w:val="center"/>
        </w:trPr>
        <w:tc>
          <w:tcPr>
            <w:tcW w:w="1555" w:type="dxa"/>
            <w:vAlign w:val="center"/>
          </w:tcPr>
          <w:p w14:paraId="75A3D075" w14:textId="77777777" w:rsidR="00E77D8F" w:rsidRPr="00796D69" w:rsidRDefault="00E77D8F" w:rsidP="008C0D6B">
            <w:pPr>
              <w:pStyle w:val="TAH"/>
              <w:rPr>
                <w:lang w:eastAsia="zh-CN"/>
              </w:rPr>
            </w:pPr>
            <w:r w:rsidRPr="00796D69">
              <w:rPr>
                <w:rFonts w:hint="eastAsia"/>
                <w:lang w:eastAsia="zh-CN"/>
              </w:rPr>
              <w:t>BS type</w:t>
            </w:r>
          </w:p>
        </w:tc>
        <w:tc>
          <w:tcPr>
            <w:tcW w:w="1680" w:type="dxa"/>
            <w:vAlign w:val="center"/>
          </w:tcPr>
          <w:p w14:paraId="2881059A" w14:textId="77777777" w:rsidR="00E77D8F" w:rsidRPr="00796D69" w:rsidRDefault="00E77D8F" w:rsidP="008C0D6B">
            <w:pPr>
              <w:pStyle w:val="TAH"/>
              <w:rPr>
                <w:lang w:eastAsia="zh-CN"/>
              </w:rPr>
            </w:pPr>
            <w:r w:rsidRPr="00796D69">
              <w:rPr>
                <w:lang w:eastAsia="zh-CN"/>
              </w:rPr>
              <w:t>Subcarrier spacing (kHz)</w:t>
            </w:r>
          </w:p>
        </w:tc>
        <w:tc>
          <w:tcPr>
            <w:tcW w:w="1800" w:type="dxa"/>
            <w:vAlign w:val="center"/>
          </w:tcPr>
          <w:p w14:paraId="78C0AA67" w14:textId="77777777" w:rsidR="00E77D8F" w:rsidRPr="00796D69" w:rsidRDefault="00E77D8F" w:rsidP="008C0D6B">
            <w:pPr>
              <w:pStyle w:val="TAH"/>
              <w:rPr>
                <w:lang w:eastAsia="zh-CN"/>
              </w:rPr>
            </w:pPr>
            <w:r w:rsidRPr="00796D69">
              <w:rPr>
                <w:lang w:eastAsia="zh-CN"/>
              </w:rPr>
              <w:t>Channel bandwidth (MHz)</w:t>
            </w:r>
          </w:p>
        </w:tc>
        <w:tc>
          <w:tcPr>
            <w:tcW w:w="3600" w:type="dxa"/>
            <w:vAlign w:val="center"/>
          </w:tcPr>
          <w:p w14:paraId="125619DF" w14:textId="77777777" w:rsidR="00E77D8F" w:rsidRPr="00796D69" w:rsidRDefault="00E77D8F" w:rsidP="008C0D6B">
            <w:pPr>
              <w:pStyle w:val="TAH"/>
              <w:rPr>
                <w:lang w:eastAsia="zh-CN"/>
              </w:rPr>
            </w:pPr>
            <w:r w:rsidRPr="00796D69">
              <w:rPr>
                <w:lang w:eastAsia="zh-CN"/>
              </w:rPr>
              <w:t>AWGN power level</w:t>
            </w:r>
          </w:p>
        </w:tc>
      </w:tr>
      <w:tr w:rsidR="00172810" w:rsidRPr="00796D69" w14:paraId="108B0F84" w14:textId="77777777" w:rsidTr="008C0D6B">
        <w:trPr>
          <w:cantSplit/>
          <w:trHeight w:val="197"/>
          <w:jc w:val="center"/>
        </w:trPr>
        <w:tc>
          <w:tcPr>
            <w:tcW w:w="1555" w:type="dxa"/>
            <w:vMerge w:val="restart"/>
            <w:vAlign w:val="center"/>
          </w:tcPr>
          <w:p w14:paraId="7199861D" w14:textId="77777777" w:rsidR="00172810" w:rsidRPr="00796D69" w:rsidRDefault="00172810" w:rsidP="00172810">
            <w:pPr>
              <w:pStyle w:val="TAC"/>
              <w:rPr>
                <w:rFonts w:eastAsia="‚c‚e‚o“Á‘¾ƒSƒVƒbƒN‘Ì"/>
                <w:lang w:eastAsia="ja-JP"/>
              </w:rPr>
            </w:pPr>
            <w:r w:rsidRPr="00796D69">
              <w:rPr>
                <w:i/>
              </w:rPr>
              <w:t>BS type 1-O</w:t>
            </w:r>
          </w:p>
        </w:tc>
        <w:tc>
          <w:tcPr>
            <w:tcW w:w="1680" w:type="dxa"/>
            <w:vMerge w:val="restart"/>
            <w:vAlign w:val="center"/>
          </w:tcPr>
          <w:p w14:paraId="29BAEF36" w14:textId="77777777" w:rsidR="00172810" w:rsidRPr="00796D69" w:rsidRDefault="00172810" w:rsidP="00172810">
            <w:pPr>
              <w:pStyle w:val="TAC"/>
              <w:rPr>
                <w:rFonts w:cs="v5.0.0"/>
                <w:lang w:eastAsia="zh-CN"/>
              </w:rPr>
            </w:pPr>
            <w:r w:rsidRPr="00796D69">
              <w:rPr>
                <w:rFonts w:cs="v5.0.0"/>
                <w:lang w:eastAsia="zh-CN"/>
              </w:rPr>
              <w:t>15 kHz</w:t>
            </w:r>
          </w:p>
        </w:tc>
        <w:tc>
          <w:tcPr>
            <w:tcW w:w="1800" w:type="dxa"/>
            <w:tcBorders>
              <w:bottom w:val="single" w:sz="4" w:space="0" w:color="auto"/>
            </w:tcBorders>
            <w:vAlign w:val="center"/>
          </w:tcPr>
          <w:p w14:paraId="0377BB05" w14:textId="77777777" w:rsidR="00172810" w:rsidRPr="00796D69" w:rsidRDefault="00172810" w:rsidP="00172810">
            <w:pPr>
              <w:pStyle w:val="TAC"/>
              <w:rPr>
                <w:rFonts w:cs="v5.0.0"/>
                <w:lang w:eastAsia="zh-CN"/>
              </w:rPr>
            </w:pPr>
            <w:r w:rsidRPr="00796D69">
              <w:rPr>
                <w:rFonts w:cs="v5.0.0"/>
                <w:lang w:eastAsia="zh-CN"/>
              </w:rPr>
              <w:t>5</w:t>
            </w:r>
          </w:p>
        </w:tc>
        <w:tc>
          <w:tcPr>
            <w:tcW w:w="3600" w:type="dxa"/>
            <w:tcBorders>
              <w:bottom w:val="single" w:sz="4" w:space="0" w:color="auto"/>
            </w:tcBorders>
            <w:vAlign w:val="center"/>
          </w:tcPr>
          <w:p w14:paraId="234E5E79" w14:textId="338B0BCE" w:rsidR="00172810" w:rsidRPr="00796D69" w:rsidRDefault="00172810" w:rsidP="00172810">
            <w:pPr>
              <w:pStyle w:val="TAC"/>
              <w:jc w:val="left"/>
              <w:rPr>
                <w:rFonts w:cs="v5.0.0"/>
                <w:lang w:eastAsia="zh-CN"/>
              </w:rPr>
            </w:pPr>
            <w:r w:rsidRPr="00B51F7E">
              <w:rPr>
                <w:rFonts w:cs="v5.0.0"/>
                <w:lang w:eastAsia="zh-CN"/>
              </w:rPr>
              <w:t xml:space="preserve">-83.5 </w:t>
            </w:r>
            <w:del w:id="3149" w:author="CR0094" w:date="2019-12-03T16:36:00Z">
              <w:r w:rsidRPr="00B51F7E" w:rsidDel="00757CC0">
                <w:rPr>
                  <w:rFonts w:cs="v5.0.0"/>
                  <w:lang w:eastAsia="zh-CN"/>
                </w:rPr>
                <w:delText xml:space="preserve">dBm </w:delText>
              </w:r>
              <w:r w:rsidRPr="00B51F7E" w:rsidDel="006065F5">
                <w:rPr>
                  <w:rFonts w:cs="v5.0.0"/>
                  <w:lang w:eastAsia="zh-CN"/>
                </w:rPr>
                <w:delText>-</w:delText>
              </w:r>
            </w:del>
            <w:ins w:id="3150"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51" w:author="CR0094" w:date="2019-12-03T16:36:00Z">
                  <w:rPr>
                    <w:rFonts w:cs="v5.0.0"/>
                    <w:lang w:eastAsia="zh-CN"/>
                  </w:rPr>
                </w:rPrChange>
              </w:rPr>
              <w:t>OTAREFSENS</w:t>
            </w:r>
            <w:ins w:id="3152" w:author="CR0094" w:date="2019-12-03T16:36:00Z">
              <w:r w:rsidRPr="00B51F7E">
                <w:rPr>
                  <w:rFonts w:cs="v5.0.0"/>
                  <w:lang w:eastAsia="zh-CN"/>
                </w:rPr>
                <w:t xml:space="preserve"> dBm </w:t>
              </w:r>
            </w:ins>
            <w:r w:rsidRPr="00B51F7E">
              <w:rPr>
                <w:rFonts w:cs="v5.0.0"/>
                <w:lang w:eastAsia="zh-CN"/>
              </w:rPr>
              <w:t>/ 4.5 MHz</w:t>
            </w:r>
          </w:p>
        </w:tc>
      </w:tr>
      <w:tr w:rsidR="00172810" w:rsidRPr="00796D69" w14:paraId="1E2C49B2" w14:textId="77777777" w:rsidTr="008C0D6B">
        <w:trPr>
          <w:cantSplit/>
          <w:trHeight w:val="129"/>
          <w:jc w:val="center"/>
        </w:trPr>
        <w:tc>
          <w:tcPr>
            <w:tcW w:w="1555" w:type="dxa"/>
            <w:vMerge/>
            <w:vAlign w:val="center"/>
          </w:tcPr>
          <w:p w14:paraId="41DF0056" w14:textId="77777777" w:rsidR="00172810" w:rsidRPr="00796D69" w:rsidRDefault="00172810" w:rsidP="00172810">
            <w:pPr>
              <w:pStyle w:val="TAC"/>
              <w:rPr>
                <w:rFonts w:eastAsia="‚c‚e‚o“Á‘¾ƒSƒVƒbƒN‘Ì" w:cs="v5.0.0"/>
                <w:lang w:eastAsia="ja-JP"/>
              </w:rPr>
            </w:pPr>
          </w:p>
        </w:tc>
        <w:tc>
          <w:tcPr>
            <w:tcW w:w="1680" w:type="dxa"/>
            <w:vMerge/>
            <w:vAlign w:val="center"/>
          </w:tcPr>
          <w:p w14:paraId="231CC4BA" w14:textId="77777777" w:rsidR="00172810" w:rsidRPr="00796D69" w:rsidRDefault="00172810" w:rsidP="00172810">
            <w:pPr>
              <w:pStyle w:val="TAC"/>
              <w:rPr>
                <w:rFonts w:cs="v5.0.0"/>
                <w:lang w:eastAsia="zh-CN"/>
              </w:rPr>
            </w:pPr>
          </w:p>
        </w:tc>
        <w:tc>
          <w:tcPr>
            <w:tcW w:w="1800" w:type="dxa"/>
            <w:tcBorders>
              <w:bottom w:val="single" w:sz="4" w:space="0" w:color="auto"/>
            </w:tcBorders>
            <w:vAlign w:val="center"/>
          </w:tcPr>
          <w:p w14:paraId="21B3D31D" w14:textId="77777777" w:rsidR="00172810" w:rsidRPr="00796D69" w:rsidRDefault="00172810" w:rsidP="00172810">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14:paraId="0AB6B437" w14:textId="494A748C" w:rsidR="00172810" w:rsidRPr="00796D69" w:rsidRDefault="00172810" w:rsidP="00172810">
            <w:pPr>
              <w:pStyle w:val="TAC"/>
              <w:jc w:val="left"/>
              <w:rPr>
                <w:rFonts w:cs="v5.0.0"/>
                <w:lang w:eastAsia="zh-CN"/>
              </w:rPr>
            </w:pPr>
            <w:r w:rsidRPr="00B51F7E">
              <w:rPr>
                <w:rFonts w:cs="v5.0.0"/>
                <w:lang w:eastAsia="zh-CN"/>
              </w:rPr>
              <w:t xml:space="preserve">-80.3 </w:t>
            </w:r>
            <w:del w:id="3153" w:author="CR0094" w:date="2019-12-03T16:36:00Z">
              <w:r w:rsidRPr="00B51F7E" w:rsidDel="00757CC0">
                <w:rPr>
                  <w:rFonts w:cs="v5.0.0"/>
                  <w:lang w:eastAsia="zh-CN"/>
                </w:rPr>
                <w:delText xml:space="preserve">dBm </w:delText>
              </w:r>
              <w:r w:rsidRPr="00B51F7E" w:rsidDel="006065F5">
                <w:rPr>
                  <w:rFonts w:cs="v5.0.0"/>
                  <w:lang w:eastAsia="zh-CN"/>
                </w:rPr>
                <w:delText>-</w:delText>
              </w:r>
            </w:del>
            <w:ins w:id="3154"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55" w:author="CR0094" w:date="2019-12-03T16:36:00Z">
                  <w:rPr>
                    <w:rFonts w:cs="v5.0.0"/>
                    <w:lang w:eastAsia="zh-CN"/>
                  </w:rPr>
                </w:rPrChange>
              </w:rPr>
              <w:t>OTAREFSENS</w:t>
            </w:r>
            <w:ins w:id="3156" w:author="CR0094" w:date="2019-12-03T16:36:00Z">
              <w:r w:rsidRPr="00B51F7E">
                <w:rPr>
                  <w:rFonts w:cs="v5.0.0"/>
                  <w:lang w:eastAsia="zh-CN"/>
                </w:rPr>
                <w:t xml:space="preserve"> dBm </w:t>
              </w:r>
            </w:ins>
            <w:r w:rsidRPr="00B51F7E">
              <w:rPr>
                <w:rFonts w:cs="v5.0.0"/>
                <w:lang w:eastAsia="zh-CN"/>
              </w:rPr>
              <w:t>/ 9.36 MHz</w:t>
            </w:r>
          </w:p>
        </w:tc>
      </w:tr>
      <w:tr w:rsidR="00172810" w:rsidRPr="00796D69" w14:paraId="3EF7F629" w14:textId="77777777" w:rsidTr="008C0D6B">
        <w:trPr>
          <w:cantSplit/>
          <w:trHeight w:val="70"/>
          <w:jc w:val="center"/>
        </w:trPr>
        <w:tc>
          <w:tcPr>
            <w:tcW w:w="1555" w:type="dxa"/>
            <w:vMerge/>
            <w:vAlign w:val="center"/>
          </w:tcPr>
          <w:p w14:paraId="2413EF7B" w14:textId="77777777" w:rsidR="00172810" w:rsidRPr="00796D69" w:rsidRDefault="00172810" w:rsidP="00172810">
            <w:pPr>
              <w:pStyle w:val="TAC"/>
              <w:rPr>
                <w:rFonts w:eastAsia="‚c‚e‚o“Á‘¾ƒSƒVƒbƒN‘Ì" w:cs="v5.0.0"/>
              </w:rPr>
            </w:pPr>
          </w:p>
        </w:tc>
        <w:tc>
          <w:tcPr>
            <w:tcW w:w="1680" w:type="dxa"/>
            <w:vMerge/>
            <w:tcBorders>
              <w:bottom w:val="single" w:sz="4" w:space="0" w:color="auto"/>
            </w:tcBorders>
            <w:vAlign w:val="center"/>
          </w:tcPr>
          <w:p w14:paraId="2BD715E8" w14:textId="77777777" w:rsidR="00172810" w:rsidRPr="00796D69" w:rsidRDefault="00172810" w:rsidP="00172810">
            <w:pPr>
              <w:pStyle w:val="TAC"/>
              <w:rPr>
                <w:rFonts w:cs="v5.0.0"/>
                <w:lang w:eastAsia="zh-CN"/>
              </w:rPr>
            </w:pPr>
          </w:p>
        </w:tc>
        <w:tc>
          <w:tcPr>
            <w:tcW w:w="1800" w:type="dxa"/>
            <w:tcBorders>
              <w:bottom w:val="single" w:sz="4" w:space="0" w:color="auto"/>
            </w:tcBorders>
            <w:vAlign w:val="center"/>
          </w:tcPr>
          <w:p w14:paraId="75701F0C" w14:textId="77777777" w:rsidR="00172810" w:rsidRPr="00796D69" w:rsidRDefault="00172810" w:rsidP="00172810">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14:paraId="69641148" w14:textId="0D8C5F7A" w:rsidR="00172810" w:rsidRPr="00796D69" w:rsidRDefault="00172810" w:rsidP="00172810">
            <w:pPr>
              <w:pStyle w:val="TAC"/>
              <w:jc w:val="left"/>
              <w:rPr>
                <w:rFonts w:cs="v5.0.0"/>
                <w:lang w:eastAsia="zh-CN"/>
              </w:rPr>
            </w:pPr>
            <w:r w:rsidRPr="00B51F7E">
              <w:rPr>
                <w:rFonts w:cs="v5.0.0"/>
                <w:lang w:eastAsia="zh-CN"/>
              </w:rPr>
              <w:t xml:space="preserve">-77.2 </w:t>
            </w:r>
            <w:del w:id="3157" w:author="CR0094" w:date="2019-12-03T16:36:00Z">
              <w:r w:rsidRPr="00B51F7E" w:rsidDel="00757CC0">
                <w:rPr>
                  <w:rFonts w:cs="v5.0.0"/>
                  <w:lang w:eastAsia="zh-CN"/>
                </w:rPr>
                <w:delText xml:space="preserve">dBm </w:delText>
              </w:r>
              <w:r w:rsidRPr="00B51F7E" w:rsidDel="006065F5">
                <w:rPr>
                  <w:rFonts w:cs="v5.0.0"/>
                  <w:lang w:eastAsia="zh-CN"/>
                </w:rPr>
                <w:delText>-</w:delText>
              </w:r>
            </w:del>
            <w:ins w:id="3158"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59" w:author="CR0094" w:date="2019-12-03T16:36:00Z">
                  <w:rPr>
                    <w:rFonts w:cs="v5.0.0"/>
                    <w:lang w:eastAsia="zh-CN"/>
                  </w:rPr>
                </w:rPrChange>
              </w:rPr>
              <w:t>OTAREFSENS</w:t>
            </w:r>
            <w:ins w:id="3160" w:author="CR0094" w:date="2019-12-03T16:36:00Z">
              <w:r w:rsidRPr="00B51F7E">
                <w:rPr>
                  <w:rFonts w:cs="v5.0.0"/>
                  <w:lang w:eastAsia="zh-CN"/>
                </w:rPr>
                <w:t xml:space="preserve"> dBm </w:t>
              </w:r>
            </w:ins>
            <w:r w:rsidRPr="00B51F7E">
              <w:rPr>
                <w:rFonts w:cs="v5.0.0"/>
                <w:lang w:eastAsia="zh-CN"/>
              </w:rPr>
              <w:t>/ 19.08 MHz</w:t>
            </w:r>
          </w:p>
        </w:tc>
      </w:tr>
      <w:tr w:rsidR="00172810" w:rsidRPr="00796D69" w14:paraId="38B756AD" w14:textId="77777777" w:rsidTr="008C0D6B">
        <w:trPr>
          <w:cantSplit/>
          <w:trHeight w:val="70"/>
          <w:jc w:val="center"/>
        </w:trPr>
        <w:tc>
          <w:tcPr>
            <w:tcW w:w="1555" w:type="dxa"/>
            <w:vMerge/>
            <w:vAlign w:val="center"/>
          </w:tcPr>
          <w:p w14:paraId="49AB582A" w14:textId="77777777" w:rsidR="00172810" w:rsidRPr="00796D69" w:rsidRDefault="00172810" w:rsidP="00172810">
            <w:pPr>
              <w:pStyle w:val="TAC"/>
              <w:rPr>
                <w:rFonts w:eastAsia="‚c‚e‚o“Á‘¾ƒSƒVƒbƒN‘Ì"/>
                <w:lang w:eastAsia="ja-JP"/>
              </w:rPr>
            </w:pPr>
          </w:p>
        </w:tc>
        <w:tc>
          <w:tcPr>
            <w:tcW w:w="1680" w:type="dxa"/>
            <w:vMerge w:val="restart"/>
            <w:vAlign w:val="center"/>
          </w:tcPr>
          <w:p w14:paraId="4D6211DB" w14:textId="77777777" w:rsidR="00172810" w:rsidRPr="00796D69" w:rsidRDefault="00172810" w:rsidP="00172810">
            <w:pPr>
              <w:pStyle w:val="TAC"/>
              <w:rPr>
                <w:rFonts w:cs="v5.0.0"/>
                <w:lang w:eastAsia="zh-CN"/>
              </w:rPr>
            </w:pPr>
            <w:r w:rsidRPr="00796D69">
              <w:rPr>
                <w:rFonts w:cs="v5.0.0"/>
                <w:lang w:eastAsia="zh-CN"/>
              </w:rPr>
              <w:t>30 kHz</w:t>
            </w:r>
          </w:p>
        </w:tc>
        <w:tc>
          <w:tcPr>
            <w:tcW w:w="1800" w:type="dxa"/>
            <w:tcBorders>
              <w:bottom w:val="single" w:sz="4" w:space="0" w:color="auto"/>
            </w:tcBorders>
            <w:vAlign w:val="center"/>
          </w:tcPr>
          <w:p w14:paraId="4653ED27" w14:textId="77777777" w:rsidR="00172810" w:rsidRPr="00796D69" w:rsidRDefault="00172810" w:rsidP="00172810">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14:paraId="1CBDCEE8" w14:textId="335EBCEC" w:rsidR="00172810" w:rsidRPr="00796D69" w:rsidRDefault="00172810" w:rsidP="00172810">
            <w:pPr>
              <w:pStyle w:val="TAC"/>
              <w:jc w:val="left"/>
              <w:rPr>
                <w:rFonts w:cs="v5.0.0"/>
                <w:lang w:eastAsia="zh-CN"/>
              </w:rPr>
            </w:pPr>
            <w:r w:rsidRPr="00B51F7E">
              <w:rPr>
                <w:rFonts w:cs="v5.0.0"/>
                <w:lang w:eastAsia="zh-CN"/>
              </w:rPr>
              <w:t xml:space="preserve">-80.6 </w:t>
            </w:r>
            <w:del w:id="3161" w:author="CR0094" w:date="2019-12-03T16:36:00Z">
              <w:r w:rsidRPr="00B51F7E" w:rsidDel="00757CC0">
                <w:rPr>
                  <w:rFonts w:cs="v5.0.0"/>
                  <w:lang w:eastAsia="zh-CN"/>
                </w:rPr>
                <w:delText xml:space="preserve">dBm </w:delText>
              </w:r>
              <w:r w:rsidRPr="00B51F7E" w:rsidDel="006065F5">
                <w:rPr>
                  <w:rFonts w:cs="v5.0.0"/>
                  <w:lang w:eastAsia="zh-CN"/>
                </w:rPr>
                <w:delText>-</w:delText>
              </w:r>
            </w:del>
            <w:ins w:id="3162"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63" w:author="CR0094" w:date="2019-12-03T16:36:00Z">
                  <w:rPr>
                    <w:rFonts w:cs="v5.0.0"/>
                    <w:lang w:eastAsia="zh-CN"/>
                  </w:rPr>
                </w:rPrChange>
              </w:rPr>
              <w:t>OTAREFSENS</w:t>
            </w:r>
            <w:ins w:id="3164" w:author="CR0094" w:date="2019-12-03T16:36:00Z">
              <w:r w:rsidRPr="00B51F7E">
                <w:rPr>
                  <w:rFonts w:cs="v5.0.0"/>
                  <w:lang w:eastAsia="zh-CN"/>
                </w:rPr>
                <w:t xml:space="preserve"> dBm </w:t>
              </w:r>
            </w:ins>
            <w:r w:rsidRPr="00B51F7E">
              <w:rPr>
                <w:rFonts w:cs="v5.0.0"/>
                <w:lang w:eastAsia="zh-CN"/>
              </w:rPr>
              <w:t>/ 8.64 MHz</w:t>
            </w:r>
          </w:p>
        </w:tc>
      </w:tr>
      <w:tr w:rsidR="00172810" w:rsidRPr="00796D69" w14:paraId="3F8E8379" w14:textId="77777777" w:rsidTr="008C0D6B">
        <w:trPr>
          <w:cantSplit/>
          <w:trHeight w:val="70"/>
          <w:jc w:val="center"/>
        </w:trPr>
        <w:tc>
          <w:tcPr>
            <w:tcW w:w="1555" w:type="dxa"/>
            <w:vMerge/>
            <w:vAlign w:val="center"/>
          </w:tcPr>
          <w:p w14:paraId="6C84EDC2" w14:textId="77777777" w:rsidR="00172810" w:rsidRPr="00796D69" w:rsidRDefault="00172810" w:rsidP="00172810">
            <w:pPr>
              <w:pStyle w:val="TAC"/>
              <w:rPr>
                <w:rFonts w:eastAsia="‚c‚e‚o“Á‘¾ƒSƒVƒbƒN‘Ì" w:cs="v5.0.0"/>
              </w:rPr>
            </w:pPr>
          </w:p>
        </w:tc>
        <w:tc>
          <w:tcPr>
            <w:tcW w:w="1680" w:type="dxa"/>
            <w:vMerge/>
            <w:vAlign w:val="center"/>
          </w:tcPr>
          <w:p w14:paraId="42A20D2F" w14:textId="77777777" w:rsidR="00172810" w:rsidRPr="00796D69" w:rsidRDefault="00172810" w:rsidP="00172810">
            <w:pPr>
              <w:pStyle w:val="TAC"/>
              <w:rPr>
                <w:rFonts w:eastAsia="‚c‚e‚o“Á‘¾ƒSƒVƒbƒN‘Ì" w:cs="v5.0.0"/>
              </w:rPr>
            </w:pPr>
          </w:p>
        </w:tc>
        <w:tc>
          <w:tcPr>
            <w:tcW w:w="1800" w:type="dxa"/>
            <w:tcBorders>
              <w:bottom w:val="single" w:sz="4" w:space="0" w:color="auto"/>
            </w:tcBorders>
            <w:vAlign w:val="center"/>
          </w:tcPr>
          <w:p w14:paraId="5DE09884" w14:textId="77777777" w:rsidR="00172810" w:rsidRPr="00796D69" w:rsidRDefault="00172810" w:rsidP="00172810">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14:paraId="0C47F4FF" w14:textId="2D57B794" w:rsidR="00172810" w:rsidRPr="00796D69" w:rsidRDefault="00172810" w:rsidP="00172810">
            <w:pPr>
              <w:pStyle w:val="TAC"/>
              <w:jc w:val="left"/>
              <w:rPr>
                <w:rFonts w:cs="v5.0.0"/>
                <w:lang w:eastAsia="zh-CN"/>
              </w:rPr>
            </w:pPr>
            <w:r w:rsidRPr="00B51F7E">
              <w:rPr>
                <w:rFonts w:cs="v5.0.0"/>
                <w:lang w:eastAsia="zh-CN"/>
              </w:rPr>
              <w:t xml:space="preserve">-77.4 </w:t>
            </w:r>
            <w:del w:id="3165" w:author="CR0094" w:date="2019-12-03T16:36:00Z">
              <w:r w:rsidRPr="00B51F7E" w:rsidDel="00757CC0">
                <w:rPr>
                  <w:rFonts w:cs="v5.0.0"/>
                  <w:lang w:eastAsia="zh-CN"/>
                </w:rPr>
                <w:delText xml:space="preserve">dBm </w:delText>
              </w:r>
              <w:r w:rsidRPr="00B51F7E" w:rsidDel="006065F5">
                <w:rPr>
                  <w:rFonts w:cs="v5.0.0"/>
                  <w:lang w:eastAsia="zh-CN"/>
                </w:rPr>
                <w:delText>-</w:delText>
              </w:r>
            </w:del>
            <w:ins w:id="3166"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67" w:author="CR0094" w:date="2019-12-03T16:36:00Z">
                  <w:rPr>
                    <w:rFonts w:cs="v5.0.0"/>
                    <w:lang w:eastAsia="zh-CN"/>
                  </w:rPr>
                </w:rPrChange>
              </w:rPr>
              <w:t>OTAREFSENS</w:t>
            </w:r>
            <w:ins w:id="3168" w:author="CR0094" w:date="2019-12-03T16:36:00Z">
              <w:r w:rsidRPr="00B51F7E">
                <w:rPr>
                  <w:rFonts w:cs="v5.0.0"/>
                  <w:lang w:eastAsia="zh-CN"/>
                </w:rPr>
                <w:t xml:space="preserve"> dBm </w:t>
              </w:r>
            </w:ins>
            <w:r w:rsidRPr="00B51F7E">
              <w:rPr>
                <w:rFonts w:cs="v5.0.0"/>
                <w:lang w:eastAsia="zh-CN"/>
              </w:rPr>
              <w:t>/ 18.36 MHz</w:t>
            </w:r>
          </w:p>
        </w:tc>
      </w:tr>
      <w:tr w:rsidR="00172810" w:rsidRPr="00796D69" w14:paraId="30AFB524" w14:textId="77777777" w:rsidTr="008C0D6B">
        <w:trPr>
          <w:cantSplit/>
          <w:trHeight w:val="70"/>
          <w:jc w:val="center"/>
        </w:trPr>
        <w:tc>
          <w:tcPr>
            <w:tcW w:w="1555" w:type="dxa"/>
            <w:vMerge/>
            <w:vAlign w:val="center"/>
          </w:tcPr>
          <w:p w14:paraId="59569292" w14:textId="77777777" w:rsidR="00172810" w:rsidRPr="00796D69" w:rsidRDefault="00172810" w:rsidP="00172810">
            <w:pPr>
              <w:pStyle w:val="TAC"/>
              <w:rPr>
                <w:rFonts w:eastAsia="‚c‚e‚o“Á‘¾ƒSƒVƒbƒN‘Ì" w:cs="v5.0.0"/>
              </w:rPr>
            </w:pPr>
          </w:p>
        </w:tc>
        <w:tc>
          <w:tcPr>
            <w:tcW w:w="1680" w:type="dxa"/>
            <w:vMerge/>
            <w:vAlign w:val="center"/>
          </w:tcPr>
          <w:p w14:paraId="6941CE2B" w14:textId="77777777" w:rsidR="00172810" w:rsidRPr="00796D69" w:rsidRDefault="00172810" w:rsidP="00172810">
            <w:pPr>
              <w:pStyle w:val="TAC"/>
              <w:rPr>
                <w:rFonts w:eastAsia="‚c‚e‚o“Á‘¾ƒSƒVƒbƒN‘Ì" w:cs="v5.0.0"/>
              </w:rPr>
            </w:pPr>
          </w:p>
        </w:tc>
        <w:tc>
          <w:tcPr>
            <w:tcW w:w="1800" w:type="dxa"/>
            <w:tcBorders>
              <w:bottom w:val="single" w:sz="4" w:space="0" w:color="auto"/>
            </w:tcBorders>
            <w:vAlign w:val="center"/>
          </w:tcPr>
          <w:p w14:paraId="1C8F2D60" w14:textId="77777777" w:rsidR="00172810" w:rsidRPr="00796D69" w:rsidRDefault="00172810" w:rsidP="00172810">
            <w:pPr>
              <w:pStyle w:val="TAC"/>
              <w:rPr>
                <w:rFonts w:cs="v5.0.0"/>
                <w:lang w:eastAsia="zh-CN"/>
              </w:rPr>
            </w:pPr>
            <w:r w:rsidRPr="00796D69">
              <w:rPr>
                <w:rFonts w:cs="v5.0.0"/>
                <w:lang w:eastAsia="zh-CN"/>
              </w:rPr>
              <w:t>40</w:t>
            </w:r>
          </w:p>
        </w:tc>
        <w:tc>
          <w:tcPr>
            <w:tcW w:w="3600" w:type="dxa"/>
            <w:tcBorders>
              <w:bottom w:val="single" w:sz="4" w:space="0" w:color="auto"/>
            </w:tcBorders>
            <w:vAlign w:val="center"/>
          </w:tcPr>
          <w:p w14:paraId="3BCC88FA" w14:textId="0A6379B7" w:rsidR="00172810" w:rsidRPr="00796D69" w:rsidRDefault="00172810" w:rsidP="00172810">
            <w:pPr>
              <w:pStyle w:val="TAC"/>
              <w:jc w:val="left"/>
              <w:rPr>
                <w:rFonts w:cs="v5.0.0"/>
                <w:lang w:eastAsia="zh-CN"/>
              </w:rPr>
            </w:pPr>
            <w:r w:rsidRPr="00B51F7E">
              <w:rPr>
                <w:rFonts w:cs="v5.0.0"/>
                <w:lang w:eastAsia="zh-CN"/>
              </w:rPr>
              <w:t xml:space="preserve">-74.2 </w:t>
            </w:r>
            <w:del w:id="3169" w:author="CR0094" w:date="2019-12-03T16:36:00Z">
              <w:r w:rsidRPr="00B51F7E" w:rsidDel="00757CC0">
                <w:rPr>
                  <w:rFonts w:cs="v5.0.0"/>
                  <w:lang w:eastAsia="zh-CN"/>
                </w:rPr>
                <w:delText xml:space="preserve">dBm </w:delText>
              </w:r>
              <w:r w:rsidRPr="00B51F7E" w:rsidDel="006065F5">
                <w:rPr>
                  <w:rFonts w:cs="v5.0.0"/>
                  <w:lang w:eastAsia="zh-CN"/>
                </w:rPr>
                <w:delText>-</w:delText>
              </w:r>
            </w:del>
            <w:ins w:id="3170"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71" w:author="CR0094" w:date="2019-12-03T16:36:00Z">
                  <w:rPr>
                    <w:rFonts w:cs="v5.0.0"/>
                    <w:lang w:eastAsia="zh-CN"/>
                  </w:rPr>
                </w:rPrChange>
              </w:rPr>
              <w:t>OTAREFSENS</w:t>
            </w:r>
            <w:ins w:id="3172" w:author="CR0094" w:date="2019-12-03T16:36:00Z">
              <w:r w:rsidRPr="00B51F7E">
                <w:rPr>
                  <w:rFonts w:cs="v5.0.0"/>
                  <w:lang w:eastAsia="zh-CN"/>
                </w:rPr>
                <w:t xml:space="preserve"> dBm </w:t>
              </w:r>
            </w:ins>
            <w:r w:rsidRPr="00B51F7E">
              <w:rPr>
                <w:rFonts w:cs="v5.0.0"/>
                <w:lang w:eastAsia="zh-CN"/>
              </w:rPr>
              <w:t>/ 38.16 MHz</w:t>
            </w:r>
          </w:p>
        </w:tc>
      </w:tr>
      <w:tr w:rsidR="00172810" w:rsidRPr="00796D69" w14:paraId="1CBDBCDD" w14:textId="77777777" w:rsidTr="008C0D6B">
        <w:trPr>
          <w:cantSplit/>
          <w:trHeight w:val="70"/>
          <w:jc w:val="center"/>
        </w:trPr>
        <w:tc>
          <w:tcPr>
            <w:tcW w:w="1555" w:type="dxa"/>
            <w:vMerge/>
            <w:vAlign w:val="center"/>
          </w:tcPr>
          <w:p w14:paraId="5FC4E325" w14:textId="77777777" w:rsidR="00172810" w:rsidRPr="00796D69" w:rsidRDefault="00172810" w:rsidP="00172810">
            <w:pPr>
              <w:pStyle w:val="TAC"/>
              <w:rPr>
                <w:rFonts w:eastAsia="‚c‚e‚o“Á‘¾ƒSƒVƒbƒN‘Ì" w:cs="v5.0.0"/>
                <w:lang w:eastAsia="ja-JP"/>
              </w:rPr>
            </w:pPr>
          </w:p>
        </w:tc>
        <w:tc>
          <w:tcPr>
            <w:tcW w:w="1680" w:type="dxa"/>
            <w:vMerge/>
            <w:vAlign w:val="center"/>
          </w:tcPr>
          <w:p w14:paraId="1F4ADDB5" w14:textId="77777777" w:rsidR="00172810" w:rsidRPr="00796D69" w:rsidRDefault="00172810" w:rsidP="00172810">
            <w:pPr>
              <w:pStyle w:val="TAC"/>
              <w:rPr>
                <w:rFonts w:eastAsia="‚c‚e‚o“Á‘¾ƒSƒVƒbƒN‘Ì" w:cs="v5.0.0"/>
                <w:lang w:eastAsia="ja-JP"/>
              </w:rPr>
            </w:pPr>
          </w:p>
        </w:tc>
        <w:tc>
          <w:tcPr>
            <w:tcW w:w="1800" w:type="dxa"/>
            <w:vAlign w:val="center"/>
          </w:tcPr>
          <w:p w14:paraId="16282560" w14:textId="77777777" w:rsidR="00172810" w:rsidRPr="00796D69" w:rsidRDefault="00172810" w:rsidP="00172810">
            <w:pPr>
              <w:pStyle w:val="TAC"/>
              <w:rPr>
                <w:rFonts w:cs="v5.0.0"/>
                <w:lang w:eastAsia="zh-CN"/>
              </w:rPr>
            </w:pPr>
            <w:r w:rsidRPr="00796D69">
              <w:rPr>
                <w:rFonts w:cs="v5.0.0"/>
                <w:lang w:eastAsia="zh-CN"/>
              </w:rPr>
              <w:t>100</w:t>
            </w:r>
          </w:p>
        </w:tc>
        <w:tc>
          <w:tcPr>
            <w:tcW w:w="3600" w:type="dxa"/>
            <w:vAlign w:val="center"/>
          </w:tcPr>
          <w:p w14:paraId="1D2E8555" w14:textId="4C8E8F85" w:rsidR="00172810" w:rsidRPr="00796D69" w:rsidRDefault="00172810" w:rsidP="00172810">
            <w:pPr>
              <w:pStyle w:val="TAC"/>
              <w:jc w:val="left"/>
              <w:rPr>
                <w:rFonts w:cs="v5.0.0"/>
                <w:lang w:eastAsia="zh-CN"/>
              </w:rPr>
            </w:pPr>
            <w:r w:rsidRPr="00B51F7E">
              <w:rPr>
                <w:rFonts w:cs="v5.0.0"/>
                <w:lang w:eastAsia="zh-CN"/>
              </w:rPr>
              <w:t xml:space="preserve">-70.1 </w:t>
            </w:r>
            <w:del w:id="3173" w:author="CR0094" w:date="2019-12-03T16:36:00Z">
              <w:r w:rsidRPr="00B51F7E" w:rsidDel="00757CC0">
                <w:rPr>
                  <w:rFonts w:cs="v5.0.0"/>
                  <w:lang w:eastAsia="zh-CN"/>
                </w:rPr>
                <w:delText xml:space="preserve">dBm </w:delText>
              </w:r>
              <w:r w:rsidRPr="00B51F7E" w:rsidDel="006065F5">
                <w:rPr>
                  <w:rFonts w:cs="v5.0.0"/>
                  <w:lang w:eastAsia="zh-CN"/>
                </w:rPr>
                <w:delText>-</w:delText>
              </w:r>
            </w:del>
            <w:ins w:id="3174"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75" w:author="CR0094" w:date="2019-12-03T16:36:00Z">
                  <w:rPr>
                    <w:rFonts w:cs="v5.0.0"/>
                    <w:lang w:eastAsia="zh-CN"/>
                  </w:rPr>
                </w:rPrChange>
              </w:rPr>
              <w:t>OTAREFSENS</w:t>
            </w:r>
            <w:ins w:id="3176" w:author="CR0094" w:date="2019-12-03T16:36:00Z">
              <w:r w:rsidRPr="00B51F7E">
                <w:rPr>
                  <w:rFonts w:cs="v5.0.0"/>
                  <w:lang w:eastAsia="zh-CN"/>
                </w:rPr>
                <w:t xml:space="preserve"> dBm </w:t>
              </w:r>
            </w:ins>
            <w:r w:rsidRPr="00B51F7E">
              <w:rPr>
                <w:rFonts w:cs="v5.0.0"/>
                <w:lang w:eastAsia="zh-CN"/>
              </w:rPr>
              <w:t>/ 98.28 MHz</w:t>
            </w:r>
          </w:p>
        </w:tc>
      </w:tr>
      <w:tr w:rsidR="00796D69" w:rsidRPr="00796D69" w14:paraId="61E91BDD" w14:textId="77777777" w:rsidTr="008C0D6B">
        <w:trPr>
          <w:cantSplit/>
          <w:trHeight w:val="70"/>
          <w:jc w:val="center"/>
        </w:trPr>
        <w:tc>
          <w:tcPr>
            <w:tcW w:w="1555" w:type="dxa"/>
            <w:vMerge w:val="restart"/>
            <w:vAlign w:val="center"/>
          </w:tcPr>
          <w:p w14:paraId="3603197E" w14:textId="77777777" w:rsidR="00E77D8F" w:rsidRPr="00796D69" w:rsidRDefault="00E77D8F" w:rsidP="008C0D6B">
            <w:pPr>
              <w:pStyle w:val="TAC"/>
              <w:rPr>
                <w:rFonts w:eastAsia="‚c‚e‚o“Á‘¾ƒSƒVƒbƒN‘Ì" w:cs="v5.0.0"/>
                <w:lang w:eastAsia="ja-JP"/>
              </w:rPr>
            </w:pPr>
            <w:r w:rsidRPr="00796D69">
              <w:rPr>
                <w:i/>
              </w:rPr>
              <w:t>BS type 2-O</w:t>
            </w:r>
          </w:p>
        </w:tc>
        <w:tc>
          <w:tcPr>
            <w:tcW w:w="1680" w:type="dxa"/>
            <w:vMerge w:val="restart"/>
            <w:vAlign w:val="center"/>
          </w:tcPr>
          <w:p w14:paraId="2FF5BAE2"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00" w:type="dxa"/>
            <w:vAlign w:val="center"/>
          </w:tcPr>
          <w:p w14:paraId="010F4E37" w14:textId="77777777" w:rsidR="00E77D8F" w:rsidRPr="00796D69" w:rsidRDefault="00E77D8F" w:rsidP="008C0D6B">
            <w:pPr>
              <w:pStyle w:val="TAC"/>
              <w:rPr>
                <w:rFonts w:cs="v5.0.0"/>
                <w:lang w:eastAsia="zh-CN"/>
              </w:rPr>
            </w:pPr>
            <w:r w:rsidRPr="00796D69">
              <w:rPr>
                <w:rFonts w:cs="v5.0.0" w:hint="eastAsia"/>
                <w:lang w:eastAsia="zh-CN"/>
              </w:rPr>
              <w:t>50</w:t>
            </w:r>
          </w:p>
        </w:tc>
        <w:tc>
          <w:tcPr>
            <w:tcW w:w="3600" w:type="dxa"/>
            <w:vAlign w:val="center"/>
          </w:tcPr>
          <w:p w14:paraId="43384CDA" w14:textId="66632151"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796D69" w:rsidRPr="00796D69" w14:paraId="6620D53F" w14:textId="77777777" w:rsidTr="008C0D6B">
        <w:trPr>
          <w:cantSplit/>
          <w:trHeight w:val="70"/>
          <w:jc w:val="center"/>
        </w:trPr>
        <w:tc>
          <w:tcPr>
            <w:tcW w:w="1555" w:type="dxa"/>
            <w:vMerge/>
            <w:vAlign w:val="center"/>
          </w:tcPr>
          <w:p w14:paraId="46DEDC54" w14:textId="77777777" w:rsidR="00E77D8F" w:rsidRPr="00796D69" w:rsidRDefault="00E77D8F" w:rsidP="008C0D6B">
            <w:pPr>
              <w:pStyle w:val="TAC"/>
              <w:rPr>
                <w:rFonts w:eastAsia="‚c‚e‚o“Á‘¾ƒSƒVƒbƒN‘Ì" w:cs="v5.0.0"/>
                <w:lang w:eastAsia="ja-JP"/>
              </w:rPr>
            </w:pPr>
          </w:p>
        </w:tc>
        <w:tc>
          <w:tcPr>
            <w:tcW w:w="1680" w:type="dxa"/>
            <w:vMerge/>
            <w:vAlign w:val="center"/>
          </w:tcPr>
          <w:p w14:paraId="6EB763B2" w14:textId="77777777" w:rsidR="00E77D8F" w:rsidRPr="00796D69" w:rsidRDefault="00E77D8F" w:rsidP="008C0D6B">
            <w:pPr>
              <w:pStyle w:val="TAC"/>
              <w:rPr>
                <w:rFonts w:eastAsia="‚c‚e‚o“Á‘¾ƒSƒVƒbƒN‘Ì" w:cs="v5.0.0"/>
                <w:lang w:eastAsia="ja-JP"/>
              </w:rPr>
            </w:pPr>
          </w:p>
        </w:tc>
        <w:tc>
          <w:tcPr>
            <w:tcW w:w="1800" w:type="dxa"/>
            <w:vAlign w:val="center"/>
          </w:tcPr>
          <w:p w14:paraId="0C78940F" w14:textId="77777777" w:rsidR="00E77D8F" w:rsidRPr="00796D69" w:rsidRDefault="00E77D8F" w:rsidP="008C0D6B">
            <w:pPr>
              <w:pStyle w:val="TAC"/>
              <w:rPr>
                <w:rFonts w:cs="v5.0.0"/>
                <w:lang w:eastAsia="zh-CN"/>
              </w:rPr>
            </w:pPr>
            <w:r w:rsidRPr="00796D69">
              <w:rPr>
                <w:rFonts w:cs="v5.0.0" w:hint="eastAsia"/>
                <w:lang w:eastAsia="zh-CN"/>
              </w:rPr>
              <w:t>100</w:t>
            </w:r>
          </w:p>
        </w:tc>
        <w:tc>
          <w:tcPr>
            <w:tcW w:w="3600" w:type="dxa"/>
            <w:vAlign w:val="center"/>
          </w:tcPr>
          <w:p w14:paraId="08D4C89D" w14:textId="0402170B"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397B99D8" w14:textId="77777777" w:rsidTr="008C0D6B">
        <w:trPr>
          <w:cantSplit/>
          <w:trHeight w:val="70"/>
          <w:jc w:val="center"/>
        </w:trPr>
        <w:tc>
          <w:tcPr>
            <w:tcW w:w="1555" w:type="dxa"/>
            <w:vMerge/>
            <w:vAlign w:val="center"/>
          </w:tcPr>
          <w:p w14:paraId="14A1C428" w14:textId="77777777" w:rsidR="00E77D8F" w:rsidRPr="00796D69" w:rsidRDefault="00E77D8F" w:rsidP="008C0D6B">
            <w:pPr>
              <w:pStyle w:val="TAC"/>
              <w:rPr>
                <w:rFonts w:eastAsia="‚c‚e‚o“Á‘¾ƒSƒVƒbƒN‘Ì" w:cs="v5.0.0"/>
                <w:lang w:eastAsia="ja-JP"/>
              </w:rPr>
            </w:pPr>
          </w:p>
        </w:tc>
        <w:tc>
          <w:tcPr>
            <w:tcW w:w="1680" w:type="dxa"/>
            <w:vMerge/>
            <w:vAlign w:val="center"/>
          </w:tcPr>
          <w:p w14:paraId="1CEEE616" w14:textId="77777777" w:rsidR="00E77D8F" w:rsidRPr="00796D69" w:rsidRDefault="00E77D8F" w:rsidP="008C0D6B">
            <w:pPr>
              <w:pStyle w:val="TAC"/>
              <w:rPr>
                <w:rFonts w:eastAsia="‚c‚e‚o“Á‘¾ƒSƒVƒbƒN‘Ì" w:cs="v5.0.0"/>
                <w:lang w:eastAsia="ja-JP"/>
              </w:rPr>
            </w:pPr>
          </w:p>
        </w:tc>
        <w:tc>
          <w:tcPr>
            <w:tcW w:w="1800" w:type="dxa"/>
            <w:vAlign w:val="center"/>
          </w:tcPr>
          <w:p w14:paraId="13FD8C46" w14:textId="77777777" w:rsidR="00E77D8F" w:rsidRPr="00796D69" w:rsidRDefault="00E77D8F" w:rsidP="008C0D6B">
            <w:pPr>
              <w:pStyle w:val="TAC"/>
              <w:rPr>
                <w:rFonts w:cs="v5.0.0"/>
                <w:lang w:eastAsia="zh-CN"/>
              </w:rPr>
            </w:pPr>
            <w:r w:rsidRPr="00796D69">
              <w:rPr>
                <w:rFonts w:cs="v5.0.0" w:hint="eastAsia"/>
                <w:lang w:eastAsia="zh-CN"/>
              </w:rPr>
              <w:t>50</w:t>
            </w:r>
          </w:p>
        </w:tc>
        <w:tc>
          <w:tcPr>
            <w:tcW w:w="3600" w:type="dxa"/>
            <w:vAlign w:val="center"/>
          </w:tcPr>
          <w:p w14:paraId="00FB0857" w14:textId="5F3AA2B6"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xml:space="preserve">+ 15 dBm </w:t>
            </w:r>
            <w:r w:rsidRPr="00796D69">
              <w:t>/ 46.08 MHz</w:t>
            </w:r>
            <w:r w:rsidRPr="00796D69" w:rsidDel="00BD1DAB">
              <w:rPr>
                <w:rFonts w:eastAsia="‚c‚e‚o“Á‘¾ƒSƒVƒbƒN‘Ì"/>
              </w:rPr>
              <w:t xml:space="preserve"> </w:t>
            </w:r>
          </w:p>
        </w:tc>
      </w:tr>
      <w:tr w:rsidR="00796D69" w:rsidRPr="00796D69" w14:paraId="7805F080" w14:textId="77777777" w:rsidTr="008C0D6B">
        <w:trPr>
          <w:cantSplit/>
          <w:trHeight w:val="70"/>
          <w:jc w:val="center"/>
        </w:trPr>
        <w:tc>
          <w:tcPr>
            <w:tcW w:w="1555" w:type="dxa"/>
            <w:vMerge/>
            <w:vAlign w:val="center"/>
          </w:tcPr>
          <w:p w14:paraId="55C9BBB3" w14:textId="77777777" w:rsidR="00E77D8F" w:rsidRPr="00796D69" w:rsidRDefault="00E77D8F" w:rsidP="008C0D6B">
            <w:pPr>
              <w:pStyle w:val="TAC"/>
              <w:rPr>
                <w:rFonts w:eastAsia="‚c‚e‚o“Á‘¾ƒSƒVƒbƒN‘Ì" w:cs="v5.0.0"/>
                <w:lang w:eastAsia="ja-JP"/>
              </w:rPr>
            </w:pPr>
          </w:p>
        </w:tc>
        <w:tc>
          <w:tcPr>
            <w:tcW w:w="1680" w:type="dxa"/>
            <w:vMerge/>
            <w:vAlign w:val="center"/>
          </w:tcPr>
          <w:p w14:paraId="3732AB3A" w14:textId="77777777" w:rsidR="00E77D8F" w:rsidRPr="00796D69" w:rsidRDefault="00E77D8F" w:rsidP="008C0D6B">
            <w:pPr>
              <w:pStyle w:val="TAC"/>
              <w:rPr>
                <w:rFonts w:eastAsia="‚c‚e‚o“Á‘¾ƒSƒVƒbƒN‘Ì" w:cs="v5.0.0"/>
                <w:lang w:eastAsia="ja-JP"/>
              </w:rPr>
            </w:pPr>
          </w:p>
        </w:tc>
        <w:tc>
          <w:tcPr>
            <w:tcW w:w="1800" w:type="dxa"/>
            <w:vAlign w:val="center"/>
          </w:tcPr>
          <w:p w14:paraId="2DDFAACF" w14:textId="77777777" w:rsidR="00E77D8F" w:rsidRPr="00796D69" w:rsidRDefault="00E77D8F" w:rsidP="008C0D6B">
            <w:pPr>
              <w:pStyle w:val="TAC"/>
              <w:rPr>
                <w:rFonts w:cs="v5.0.0"/>
                <w:lang w:eastAsia="zh-CN"/>
              </w:rPr>
            </w:pPr>
            <w:r w:rsidRPr="00796D69">
              <w:rPr>
                <w:rFonts w:cs="v5.0.0" w:hint="eastAsia"/>
                <w:lang w:eastAsia="zh-CN"/>
              </w:rPr>
              <w:t>100</w:t>
            </w:r>
          </w:p>
        </w:tc>
        <w:tc>
          <w:tcPr>
            <w:tcW w:w="3600" w:type="dxa"/>
            <w:vAlign w:val="center"/>
          </w:tcPr>
          <w:p w14:paraId="78A89FC3" w14:textId="67811647"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0B3B07">
              <w:t xml:space="preserve"> </w:t>
            </w:r>
            <w:r w:rsidRPr="00796D69">
              <w:t>/ 95.04 MHz</w:t>
            </w:r>
            <w:r w:rsidRPr="00796D69" w:rsidDel="00BD1DAB">
              <w:rPr>
                <w:rFonts w:eastAsia="‚c‚e‚o“Á‘¾ƒSƒVƒbƒN‘Ì"/>
              </w:rPr>
              <w:t xml:space="preserve"> </w:t>
            </w:r>
          </w:p>
        </w:tc>
      </w:tr>
      <w:tr w:rsidR="00796D69" w:rsidRPr="00796D69" w14:paraId="76E1472A" w14:textId="77777777" w:rsidTr="00796D69">
        <w:trPr>
          <w:cantSplit/>
          <w:trHeight w:val="70"/>
          <w:jc w:val="center"/>
        </w:trPr>
        <w:tc>
          <w:tcPr>
            <w:tcW w:w="1555" w:type="dxa"/>
            <w:vMerge/>
            <w:tcBorders>
              <w:bottom w:val="single" w:sz="4" w:space="0" w:color="auto"/>
            </w:tcBorders>
            <w:vAlign w:val="center"/>
          </w:tcPr>
          <w:p w14:paraId="16E857A9" w14:textId="77777777" w:rsidR="00E77D8F" w:rsidRPr="00796D69" w:rsidRDefault="00E77D8F" w:rsidP="008C0D6B">
            <w:pPr>
              <w:pStyle w:val="TAC"/>
              <w:rPr>
                <w:rFonts w:eastAsia="‚c‚e‚o“Á‘¾ƒSƒVƒbƒN‘Ì" w:cs="v5.0.0"/>
                <w:lang w:eastAsia="ja-JP"/>
              </w:rPr>
            </w:pPr>
          </w:p>
        </w:tc>
        <w:tc>
          <w:tcPr>
            <w:tcW w:w="1680" w:type="dxa"/>
            <w:vMerge/>
            <w:tcBorders>
              <w:bottom w:val="single" w:sz="4" w:space="0" w:color="auto"/>
            </w:tcBorders>
            <w:vAlign w:val="center"/>
          </w:tcPr>
          <w:p w14:paraId="6A77BD4B" w14:textId="77777777" w:rsidR="00E77D8F" w:rsidRPr="00796D69" w:rsidRDefault="00E77D8F" w:rsidP="008C0D6B">
            <w:pPr>
              <w:pStyle w:val="TAC"/>
              <w:rPr>
                <w:rFonts w:eastAsia="‚c‚e‚o“Á‘¾ƒSƒVƒbƒN‘Ì" w:cs="v5.0.0"/>
                <w:lang w:eastAsia="ja-JP"/>
              </w:rPr>
            </w:pPr>
          </w:p>
        </w:tc>
        <w:tc>
          <w:tcPr>
            <w:tcW w:w="1800" w:type="dxa"/>
            <w:vAlign w:val="center"/>
          </w:tcPr>
          <w:p w14:paraId="0EA5CA5B" w14:textId="77777777" w:rsidR="00E77D8F" w:rsidRPr="00796D69" w:rsidRDefault="00E77D8F" w:rsidP="008C0D6B">
            <w:pPr>
              <w:pStyle w:val="TAC"/>
              <w:rPr>
                <w:rFonts w:cs="v5.0.0"/>
                <w:lang w:eastAsia="zh-CN"/>
              </w:rPr>
            </w:pPr>
            <w:r w:rsidRPr="00796D69">
              <w:rPr>
                <w:rFonts w:cs="v5.0.0" w:hint="eastAsia"/>
                <w:lang w:eastAsia="zh-CN"/>
              </w:rPr>
              <w:t>200</w:t>
            </w:r>
          </w:p>
        </w:tc>
        <w:tc>
          <w:tcPr>
            <w:tcW w:w="3600" w:type="dxa"/>
            <w:vAlign w:val="center"/>
          </w:tcPr>
          <w:p w14:paraId="0950ABF3" w14:textId="5E408CCA"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0B3B07">
              <w:t xml:space="preserve"> </w:t>
            </w:r>
            <w:r w:rsidRPr="00796D69">
              <w:t xml:space="preserve">/ 47.52 MHz </w:t>
            </w:r>
          </w:p>
        </w:tc>
      </w:tr>
      <w:tr w:rsidR="00796D69" w:rsidRPr="00796D69" w14:paraId="65E3E971" w14:textId="77777777" w:rsidTr="008C0D6B">
        <w:trPr>
          <w:cantSplit/>
          <w:trHeight w:val="70"/>
          <w:jc w:val="center"/>
        </w:trPr>
        <w:tc>
          <w:tcPr>
            <w:tcW w:w="8635" w:type="dxa"/>
            <w:gridSpan w:val="4"/>
            <w:tcBorders>
              <w:bottom w:val="single" w:sz="4" w:space="0" w:color="auto"/>
            </w:tcBorders>
            <w:vAlign w:val="center"/>
          </w:tcPr>
          <w:p w14:paraId="3B7417CF" w14:textId="6D6609E8" w:rsidR="00E77D8F" w:rsidRPr="00796D69" w:rsidRDefault="00E77D8F" w:rsidP="008C0D6B">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FC23C49" w14:textId="7E96F207" w:rsidR="00E77D8F" w:rsidRPr="00796D69" w:rsidRDefault="00E77D8F" w:rsidP="008C0D6B">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098F9F6E" w14:textId="7FCFF458" w:rsidR="00E77D8F" w:rsidRPr="00796D69" w:rsidRDefault="00E77D8F" w:rsidP="00796D69">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737F93E0" w14:textId="77777777" w:rsidR="00E77D8F" w:rsidRPr="00796D69" w:rsidRDefault="00E77D8F" w:rsidP="00E77D8F">
      <w:pPr>
        <w:rPr>
          <w:lang w:val="en-US"/>
        </w:rPr>
      </w:pPr>
    </w:p>
    <w:p w14:paraId="0058F3F0" w14:textId="77777777" w:rsidR="00E77D8F" w:rsidRPr="00796D69" w:rsidRDefault="00E77D8F" w:rsidP="00E77D8F">
      <w:pPr>
        <w:ind w:left="284"/>
        <w:rPr>
          <w:lang w:val="en-US"/>
        </w:rPr>
      </w:pPr>
      <w:r w:rsidRPr="00796D69">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F92DF87" w14:textId="77777777" w:rsidR="00E77D8F" w:rsidRPr="00796D69" w:rsidRDefault="00E77D8F" w:rsidP="00E77D8F">
      <w:pPr>
        <w:ind w:left="284"/>
      </w:pPr>
      <w:r w:rsidRPr="00796D69">
        <w:rPr>
          <w:lang w:val="en-US"/>
        </w:rPr>
        <w:t>Note that the procedure described in this subclause for ACK missed detection has the same condition as that described in subclause 8.3.2.1.4.2 for NACK to ACK detection. Both statistics are measured in the same testing.</w:t>
      </w:r>
    </w:p>
    <w:p w14:paraId="709637BA" w14:textId="77777777" w:rsidR="00E77D8F" w:rsidRPr="00796D69" w:rsidRDefault="00E77D8F" w:rsidP="00E77D8F">
      <w:pPr>
        <w:pStyle w:val="TF"/>
      </w:pPr>
      <w:r w:rsidRPr="00796D69">
        <w:t>Figure 8.3.2.2.4.2-1: Void</w:t>
      </w:r>
    </w:p>
    <w:p w14:paraId="4DE4C232" w14:textId="77777777" w:rsidR="00E77D8F" w:rsidRPr="00796D69" w:rsidRDefault="00E77D8F" w:rsidP="00E77D8F">
      <w:pPr>
        <w:pStyle w:val="Heading5"/>
        <w:rPr>
          <w:lang w:val="en-US"/>
        </w:rPr>
      </w:pPr>
      <w:bookmarkStart w:id="3177" w:name="_Toc21102992"/>
      <w:r w:rsidRPr="00796D69">
        <w:rPr>
          <w:lang w:val="en-US"/>
        </w:rPr>
        <w:t>8.3.2.2.5</w:t>
      </w:r>
      <w:r w:rsidRPr="00796D69">
        <w:rPr>
          <w:lang w:val="en-US"/>
        </w:rPr>
        <w:tab/>
        <w:t>Test Requirement</w:t>
      </w:r>
      <w:bookmarkEnd w:id="3177"/>
    </w:p>
    <w:p w14:paraId="5BFADA18" w14:textId="77777777" w:rsidR="00E77D8F" w:rsidRPr="00796D69" w:rsidRDefault="00E77D8F" w:rsidP="00E77D8F">
      <w:pPr>
        <w:pStyle w:val="Heading6"/>
        <w:rPr>
          <w:lang w:val="en-US"/>
        </w:rPr>
      </w:pPr>
      <w:bookmarkStart w:id="3178" w:name="_Toc21102993"/>
      <w:r w:rsidRPr="00796D69">
        <w:rPr>
          <w:lang w:val="en-US"/>
        </w:rPr>
        <w:t>8.3.2.1.5.1</w:t>
      </w:r>
      <w:r w:rsidRPr="00796D69">
        <w:rPr>
          <w:lang w:val="en-US"/>
        </w:rPr>
        <w:tab/>
        <w:t>Test Requirement for BS type 1-O</w:t>
      </w:r>
      <w:bookmarkEnd w:id="3178"/>
    </w:p>
    <w:p w14:paraId="418DB411" w14:textId="77777777" w:rsidR="00E77D8F" w:rsidRPr="00796D69" w:rsidRDefault="00E77D8F" w:rsidP="00E77D8F">
      <w:pPr>
        <w:rPr>
          <w:lang w:val="en-US"/>
        </w:rPr>
      </w:pPr>
      <w:r w:rsidRPr="00796D69">
        <w:rPr>
          <w:lang w:val="en-US"/>
        </w:rPr>
        <w:t>The fraction of falsely detected ACK bits shall be less than 1% and the fraction of correctly detected ACK bits shall be larger than 99% for the SNR listed in tables 8.3.2.2.5-1 and table 8.3.2.2.5-2.</w:t>
      </w:r>
    </w:p>
    <w:p w14:paraId="7441D8D9" w14:textId="77777777" w:rsidR="00E77D8F" w:rsidRPr="00796D69" w:rsidRDefault="00E77D8F" w:rsidP="00E77D8F">
      <w:pPr>
        <w:pStyle w:val="TH"/>
      </w:pPr>
      <w:r w:rsidRPr="00796D69">
        <w:t xml:space="preserve">Table 8.3.2.2.5.1-1: </w:t>
      </w:r>
      <w:r w:rsidRPr="00796D69">
        <w:rPr>
          <w:lang w:val="en-US"/>
        </w:rPr>
        <w:t>Required SNR</w:t>
      </w:r>
      <w:r w:rsidRPr="00796D69">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96D69" w:rsidRPr="00796D69" w14:paraId="5083A138" w14:textId="77777777" w:rsidTr="008C0D6B">
        <w:trPr>
          <w:trHeight w:val="227"/>
          <w:jc w:val="center"/>
        </w:trPr>
        <w:tc>
          <w:tcPr>
            <w:tcW w:w="1075" w:type="dxa"/>
            <w:vMerge w:val="restart"/>
          </w:tcPr>
          <w:p w14:paraId="1D28F385"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630" w:type="dxa"/>
            <w:vMerge w:val="restart"/>
          </w:tcPr>
          <w:p w14:paraId="4713045E"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78" w:type="dxa"/>
            <w:vMerge w:val="restart"/>
          </w:tcPr>
          <w:p w14:paraId="3F9B55D4" w14:textId="77777777" w:rsidR="00E77D8F" w:rsidRPr="00796D69" w:rsidRDefault="00E77D8F" w:rsidP="008C0D6B">
            <w:pPr>
              <w:pStyle w:val="TAH"/>
              <w:rPr>
                <w:rFonts w:cs="Arial"/>
              </w:rPr>
            </w:pPr>
            <w:r w:rsidRPr="00796D69">
              <w:rPr>
                <w:rFonts w:cs="Arial"/>
              </w:rPr>
              <w:t>Cyclic Prefix</w:t>
            </w:r>
          </w:p>
        </w:tc>
        <w:tc>
          <w:tcPr>
            <w:tcW w:w="2092" w:type="dxa"/>
            <w:vMerge w:val="restart"/>
          </w:tcPr>
          <w:p w14:paraId="45386B06"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14:paraId="206EAA2F" w14:textId="77777777" w:rsidR="00E77D8F" w:rsidRPr="00796D69" w:rsidRDefault="00E77D8F" w:rsidP="008C0D6B">
            <w:pPr>
              <w:pStyle w:val="TAH"/>
              <w:rPr>
                <w:rFonts w:cs="Arial"/>
              </w:rPr>
            </w:pPr>
            <w:r w:rsidRPr="00796D69">
              <w:rPr>
                <w:rFonts w:cs="Arial"/>
              </w:rPr>
              <w:t>Channel bandwidth / SNR (dB)</w:t>
            </w:r>
          </w:p>
        </w:tc>
      </w:tr>
      <w:tr w:rsidR="00796D69" w:rsidRPr="00796D69" w14:paraId="4774D4D3" w14:textId="77777777" w:rsidTr="008C0D6B">
        <w:trPr>
          <w:trHeight w:val="160"/>
          <w:jc w:val="center"/>
        </w:trPr>
        <w:tc>
          <w:tcPr>
            <w:tcW w:w="1075" w:type="dxa"/>
            <w:vMerge/>
          </w:tcPr>
          <w:p w14:paraId="64CCBA82" w14:textId="77777777" w:rsidR="00E77D8F" w:rsidRPr="00796D69" w:rsidRDefault="00E77D8F" w:rsidP="008C0D6B">
            <w:pPr>
              <w:pStyle w:val="TAH"/>
              <w:rPr>
                <w:rFonts w:cs="Arial"/>
              </w:rPr>
            </w:pPr>
          </w:p>
        </w:tc>
        <w:tc>
          <w:tcPr>
            <w:tcW w:w="1630" w:type="dxa"/>
            <w:vMerge/>
          </w:tcPr>
          <w:p w14:paraId="1D1BECEA" w14:textId="77777777" w:rsidR="00E77D8F" w:rsidRPr="00796D69" w:rsidRDefault="00E77D8F" w:rsidP="008C0D6B">
            <w:pPr>
              <w:pStyle w:val="TAH"/>
              <w:rPr>
                <w:rFonts w:cs="Arial"/>
              </w:rPr>
            </w:pPr>
          </w:p>
        </w:tc>
        <w:tc>
          <w:tcPr>
            <w:tcW w:w="878" w:type="dxa"/>
            <w:vMerge/>
          </w:tcPr>
          <w:p w14:paraId="535C7EC2" w14:textId="77777777" w:rsidR="00E77D8F" w:rsidRPr="00796D69" w:rsidRDefault="00E77D8F" w:rsidP="008C0D6B">
            <w:pPr>
              <w:pStyle w:val="TAH"/>
              <w:rPr>
                <w:rFonts w:cs="Arial"/>
              </w:rPr>
            </w:pPr>
          </w:p>
        </w:tc>
        <w:tc>
          <w:tcPr>
            <w:tcW w:w="2092" w:type="dxa"/>
            <w:vMerge/>
          </w:tcPr>
          <w:p w14:paraId="1E77C9B2" w14:textId="77777777" w:rsidR="00E77D8F" w:rsidRPr="00796D69" w:rsidRDefault="00E77D8F" w:rsidP="008C0D6B">
            <w:pPr>
              <w:pStyle w:val="TAH"/>
              <w:rPr>
                <w:rFonts w:cs="Arial"/>
              </w:rPr>
            </w:pPr>
          </w:p>
        </w:tc>
        <w:tc>
          <w:tcPr>
            <w:tcW w:w="810" w:type="dxa"/>
          </w:tcPr>
          <w:p w14:paraId="748176BF" w14:textId="77777777" w:rsidR="00E77D8F" w:rsidRPr="00796D69" w:rsidRDefault="00E77D8F" w:rsidP="008C0D6B">
            <w:pPr>
              <w:pStyle w:val="TAH"/>
            </w:pPr>
            <w:r w:rsidRPr="00796D69">
              <w:t>5 MHz</w:t>
            </w:r>
          </w:p>
        </w:tc>
        <w:tc>
          <w:tcPr>
            <w:tcW w:w="900" w:type="dxa"/>
          </w:tcPr>
          <w:p w14:paraId="25B5695C" w14:textId="77777777" w:rsidR="00E77D8F" w:rsidRPr="00796D69" w:rsidRDefault="00E77D8F" w:rsidP="008C0D6B">
            <w:pPr>
              <w:pStyle w:val="TAH"/>
            </w:pPr>
            <w:r w:rsidRPr="00796D69">
              <w:t>10 MHz</w:t>
            </w:r>
          </w:p>
        </w:tc>
        <w:tc>
          <w:tcPr>
            <w:tcW w:w="900" w:type="dxa"/>
          </w:tcPr>
          <w:p w14:paraId="3B97BE85" w14:textId="77777777" w:rsidR="00E77D8F" w:rsidRPr="00796D69" w:rsidRDefault="00E77D8F" w:rsidP="008C0D6B">
            <w:pPr>
              <w:pStyle w:val="TAH"/>
            </w:pPr>
            <w:r w:rsidRPr="00796D69">
              <w:t>20 MHz</w:t>
            </w:r>
          </w:p>
        </w:tc>
      </w:tr>
      <w:tr w:rsidR="005A4A6B" w:rsidRPr="00796D69" w14:paraId="68A60F96" w14:textId="77777777" w:rsidTr="008C0D6B">
        <w:trPr>
          <w:trHeight w:val="424"/>
          <w:jc w:val="center"/>
        </w:trPr>
        <w:tc>
          <w:tcPr>
            <w:tcW w:w="1075" w:type="dxa"/>
          </w:tcPr>
          <w:p w14:paraId="68157AB1" w14:textId="77777777" w:rsidR="005A4A6B" w:rsidRPr="00796D69" w:rsidRDefault="005A4A6B" w:rsidP="005A4A6B">
            <w:pPr>
              <w:pStyle w:val="TAC"/>
              <w:rPr>
                <w:rFonts w:cs="Arial"/>
                <w:lang w:eastAsia="zh-CN"/>
              </w:rPr>
            </w:pPr>
            <w:r w:rsidRPr="00796D69">
              <w:rPr>
                <w:rFonts w:cs="Arial"/>
                <w:lang w:eastAsia="zh-CN"/>
              </w:rPr>
              <w:t>1</w:t>
            </w:r>
          </w:p>
        </w:tc>
        <w:tc>
          <w:tcPr>
            <w:tcW w:w="1630" w:type="dxa"/>
          </w:tcPr>
          <w:p w14:paraId="1B10C28D" w14:textId="77777777" w:rsidR="005A4A6B" w:rsidRPr="00796D69" w:rsidRDefault="005A4A6B" w:rsidP="005A4A6B">
            <w:pPr>
              <w:pStyle w:val="TAC"/>
              <w:rPr>
                <w:rFonts w:cs="Arial"/>
                <w:lang w:eastAsia="zh-CN"/>
              </w:rPr>
            </w:pPr>
            <w:r w:rsidRPr="00796D69">
              <w:rPr>
                <w:rFonts w:cs="Arial"/>
                <w:lang w:eastAsia="zh-CN"/>
              </w:rPr>
              <w:t>2</w:t>
            </w:r>
          </w:p>
        </w:tc>
        <w:tc>
          <w:tcPr>
            <w:tcW w:w="878" w:type="dxa"/>
          </w:tcPr>
          <w:p w14:paraId="6D04646D" w14:textId="77777777" w:rsidR="005A4A6B" w:rsidRPr="00796D69" w:rsidRDefault="005A4A6B" w:rsidP="005A4A6B">
            <w:pPr>
              <w:pStyle w:val="TAC"/>
              <w:rPr>
                <w:rFonts w:cs="Arial"/>
              </w:rPr>
            </w:pPr>
            <w:r w:rsidRPr="00796D69">
              <w:rPr>
                <w:rFonts w:cs="Arial"/>
              </w:rPr>
              <w:t>Normal</w:t>
            </w:r>
          </w:p>
        </w:tc>
        <w:tc>
          <w:tcPr>
            <w:tcW w:w="2092" w:type="dxa"/>
          </w:tcPr>
          <w:p w14:paraId="5C8D9531" w14:textId="77777777" w:rsidR="005A4A6B" w:rsidRPr="00796D69" w:rsidRDefault="005A4A6B" w:rsidP="005A4A6B">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14:paraId="3EA172B6" w14:textId="47B26300" w:rsidR="005A4A6B" w:rsidRPr="00796D69" w:rsidRDefault="005A4A6B" w:rsidP="005A4A6B">
            <w:pPr>
              <w:pStyle w:val="TAC"/>
              <w:rPr>
                <w:rFonts w:cs="Arial"/>
                <w:lang w:eastAsia="zh-CN"/>
              </w:rPr>
            </w:pPr>
            <w:del w:id="3179" w:author="CR0094" w:date="2019-12-03T16:36:00Z">
              <w:r w:rsidRPr="00B51F7E" w:rsidDel="009E7B02">
                <w:rPr>
                  <w:rFonts w:cs="Arial"/>
                  <w:lang w:eastAsia="zh-CN"/>
                </w:rPr>
                <w:delText>[</w:delText>
              </w:r>
            </w:del>
            <w:r w:rsidRPr="00B51F7E">
              <w:rPr>
                <w:rFonts w:cs="Arial"/>
                <w:lang w:eastAsia="zh-CN"/>
              </w:rPr>
              <w:t>-4.4</w:t>
            </w:r>
            <w:del w:id="3180" w:author="CR0094" w:date="2019-12-03T16:36:00Z">
              <w:r w:rsidRPr="00B51F7E" w:rsidDel="009E7B02">
                <w:rPr>
                  <w:rFonts w:cs="Arial"/>
                  <w:lang w:eastAsia="zh-CN"/>
                </w:rPr>
                <w:delText>]</w:delText>
              </w:r>
            </w:del>
          </w:p>
        </w:tc>
        <w:tc>
          <w:tcPr>
            <w:tcW w:w="900" w:type="dxa"/>
          </w:tcPr>
          <w:p w14:paraId="52BA77E6" w14:textId="30ADAB5E" w:rsidR="005A4A6B" w:rsidRPr="00796D69" w:rsidRDefault="005A4A6B" w:rsidP="005A4A6B">
            <w:pPr>
              <w:pStyle w:val="TAC"/>
              <w:rPr>
                <w:rFonts w:cs="Arial"/>
                <w:lang w:eastAsia="zh-CN"/>
              </w:rPr>
            </w:pPr>
            <w:del w:id="3181" w:author="CR0094" w:date="2019-12-03T16:36:00Z">
              <w:r w:rsidRPr="00B51F7E" w:rsidDel="009E7B02">
                <w:rPr>
                  <w:rFonts w:cs="Arial"/>
                  <w:lang w:eastAsia="zh-CN"/>
                </w:rPr>
                <w:delText>[</w:delText>
              </w:r>
            </w:del>
            <w:r w:rsidRPr="00B51F7E">
              <w:rPr>
                <w:rFonts w:cs="Arial"/>
                <w:lang w:eastAsia="zh-CN"/>
              </w:rPr>
              <w:t>-3.</w:t>
            </w:r>
            <w:del w:id="3182" w:author="CR0094" w:date="2019-12-03T16:36:00Z">
              <w:r w:rsidRPr="00B51F7E" w:rsidDel="009E7B02">
                <w:rPr>
                  <w:rFonts w:cs="Arial"/>
                  <w:lang w:eastAsia="zh-CN"/>
                </w:rPr>
                <w:delText>7</w:delText>
              </w:r>
            </w:del>
            <w:ins w:id="3183" w:author="CR0094" w:date="2019-12-03T16:36:00Z">
              <w:r w:rsidRPr="00B51F7E">
                <w:rPr>
                  <w:rFonts w:cs="Arial"/>
                  <w:lang w:eastAsia="zh-CN"/>
                </w:rPr>
                <w:t>8</w:t>
              </w:r>
            </w:ins>
            <w:del w:id="3184" w:author="CR0094" w:date="2019-12-03T16:36:00Z">
              <w:r w:rsidRPr="00B51F7E" w:rsidDel="009E7B02">
                <w:rPr>
                  <w:rFonts w:cs="Arial"/>
                  <w:lang w:eastAsia="zh-CN"/>
                </w:rPr>
                <w:delText>]</w:delText>
              </w:r>
            </w:del>
          </w:p>
        </w:tc>
        <w:tc>
          <w:tcPr>
            <w:tcW w:w="900" w:type="dxa"/>
          </w:tcPr>
          <w:p w14:paraId="56968CD8" w14:textId="75BFAC38" w:rsidR="005A4A6B" w:rsidRPr="00796D69" w:rsidRDefault="005A4A6B" w:rsidP="005A4A6B">
            <w:pPr>
              <w:pStyle w:val="TAC"/>
              <w:rPr>
                <w:rFonts w:cs="Arial"/>
                <w:lang w:eastAsia="zh-CN"/>
              </w:rPr>
            </w:pPr>
            <w:del w:id="3185" w:author="CR0094" w:date="2019-12-03T16:36:00Z">
              <w:r w:rsidRPr="00B51F7E" w:rsidDel="009E7B02">
                <w:rPr>
                  <w:rFonts w:cs="Arial"/>
                  <w:lang w:eastAsia="zh-CN"/>
                </w:rPr>
                <w:delText>[</w:delText>
              </w:r>
            </w:del>
            <w:r w:rsidRPr="00B51F7E">
              <w:rPr>
                <w:rFonts w:cs="Arial"/>
                <w:lang w:eastAsia="zh-CN"/>
              </w:rPr>
              <w:t>-4.4</w:t>
            </w:r>
            <w:del w:id="3186" w:author="CR0094" w:date="2019-12-03T16:36:00Z">
              <w:r w:rsidRPr="00B51F7E" w:rsidDel="009E7B02">
                <w:rPr>
                  <w:rFonts w:cs="Arial"/>
                  <w:lang w:eastAsia="zh-CN"/>
                </w:rPr>
                <w:delText>]</w:delText>
              </w:r>
            </w:del>
          </w:p>
        </w:tc>
      </w:tr>
    </w:tbl>
    <w:p w14:paraId="45B0D485" w14:textId="77777777" w:rsidR="00E77D8F" w:rsidRPr="00796D69" w:rsidRDefault="00E77D8F" w:rsidP="00E77D8F">
      <w:pPr>
        <w:tabs>
          <w:tab w:val="left" w:pos="2415"/>
        </w:tabs>
      </w:pPr>
    </w:p>
    <w:p w14:paraId="2BD5C2CA" w14:textId="77777777" w:rsidR="00E77D8F" w:rsidRPr="00796D69" w:rsidRDefault="00E77D8F" w:rsidP="00E77D8F">
      <w:pPr>
        <w:pStyle w:val="TH"/>
        <w:rPr>
          <w:rFonts w:cs="Arial"/>
        </w:rPr>
      </w:pPr>
      <w:r w:rsidRPr="00796D69">
        <w:lastRenderedPageBreak/>
        <w:t xml:space="preserve">Table </w:t>
      </w:r>
      <w:r w:rsidRPr="00796D69">
        <w:rPr>
          <w:rFonts w:cs="Arial"/>
        </w:rPr>
        <w:t xml:space="preserve">8.3.2.2.5.1-2: </w:t>
      </w:r>
      <w:r w:rsidRPr="00796D69">
        <w:rPr>
          <w:lang w:val="en-US"/>
        </w:rPr>
        <w:t>Required SNR</w:t>
      </w:r>
      <w:r w:rsidRPr="00796D69">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96D69" w:rsidRPr="00796D69" w14:paraId="013AA4D9" w14:textId="77777777" w:rsidTr="008C0D6B">
        <w:trPr>
          <w:trHeight w:val="634"/>
          <w:jc w:val="center"/>
        </w:trPr>
        <w:tc>
          <w:tcPr>
            <w:tcW w:w="1165" w:type="dxa"/>
            <w:vMerge w:val="restart"/>
          </w:tcPr>
          <w:p w14:paraId="429E9C5E"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550" w:type="dxa"/>
            <w:vMerge w:val="restart"/>
          </w:tcPr>
          <w:p w14:paraId="59E1ABF2"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18" w:type="dxa"/>
            <w:vMerge w:val="restart"/>
          </w:tcPr>
          <w:p w14:paraId="418E4F09" w14:textId="77777777" w:rsidR="00E77D8F" w:rsidRPr="00796D69" w:rsidRDefault="00E77D8F" w:rsidP="008C0D6B">
            <w:pPr>
              <w:pStyle w:val="TAH"/>
              <w:rPr>
                <w:rFonts w:cs="Arial"/>
              </w:rPr>
            </w:pPr>
            <w:r w:rsidRPr="00796D69">
              <w:rPr>
                <w:rFonts w:cs="Arial"/>
              </w:rPr>
              <w:t>Cyclic Prefix</w:t>
            </w:r>
          </w:p>
        </w:tc>
        <w:tc>
          <w:tcPr>
            <w:tcW w:w="1782" w:type="dxa"/>
            <w:vMerge w:val="restart"/>
          </w:tcPr>
          <w:p w14:paraId="0B7AEA3C"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14:paraId="0578AABC" w14:textId="77777777" w:rsidR="00E77D8F" w:rsidRPr="00796D69" w:rsidRDefault="00E77D8F" w:rsidP="008C0D6B">
            <w:pPr>
              <w:pStyle w:val="TAH"/>
              <w:rPr>
                <w:rFonts w:cs="Arial"/>
              </w:rPr>
            </w:pPr>
            <w:r w:rsidRPr="00796D69">
              <w:rPr>
                <w:rFonts w:cs="Arial"/>
              </w:rPr>
              <w:t>Channel bandwidth / SNR (dB)</w:t>
            </w:r>
          </w:p>
        </w:tc>
      </w:tr>
      <w:tr w:rsidR="00796D69" w:rsidRPr="00796D69" w14:paraId="436F3939" w14:textId="77777777" w:rsidTr="008C0D6B">
        <w:trPr>
          <w:trHeight w:val="160"/>
          <w:jc w:val="center"/>
        </w:trPr>
        <w:tc>
          <w:tcPr>
            <w:tcW w:w="1165" w:type="dxa"/>
            <w:vMerge/>
          </w:tcPr>
          <w:p w14:paraId="41D2D54D" w14:textId="77777777" w:rsidR="00E77D8F" w:rsidRPr="00796D69" w:rsidRDefault="00E77D8F" w:rsidP="008C0D6B">
            <w:pPr>
              <w:pStyle w:val="TAH"/>
              <w:rPr>
                <w:rFonts w:cs="Arial"/>
              </w:rPr>
            </w:pPr>
          </w:p>
        </w:tc>
        <w:tc>
          <w:tcPr>
            <w:tcW w:w="1550" w:type="dxa"/>
            <w:vMerge/>
          </w:tcPr>
          <w:p w14:paraId="504DB4DA" w14:textId="77777777" w:rsidR="00E77D8F" w:rsidRPr="00796D69" w:rsidRDefault="00E77D8F" w:rsidP="008C0D6B">
            <w:pPr>
              <w:pStyle w:val="TAH"/>
              <w:rPr>
                <w:rFonts w:cs="Arial"/>
              </w:rPr>
            </w:pPr>
          </w:p>
        </w:tc>
        <w:tc>
          <w:tcPr>
            <w:tcW w:w="818" w:type="dxa"/>
            <w:vMerge/>
          </w:tcPr>
          <w:p w14:paraId="501FF83E" w14:textId="77777777" w:rsidR="00E77D8F" w:rsidRPr="00796D69" w:rsidRDefault="00E77D8F" w:rsidP="008C0D6B">
            <w:pPr>
              <w:pStyle w:val="TAH"/>
              <w:rPr>
                <w:rFonts w:cs="Arial"/>
              </w:rPr>
            </w:pPr>
          </w:p>
        </w:tc>
        <w:tc>
          <w:tcPr>
            <w:tcW w:w="1782" w:type="dxa"/>
            <w:vMerge/>
          </w:tcPr>
          <w:p w14:paraId="758355AF" w14:textId="77777777" w:rsidR="00E77D8F" w:rsidRPr="00796D69" w:rsidRDefault="00E77D8F" w:rsidP="008C0D6B">
            <w:pPr>
              <w:pStyle w:val="TAH"/>
              <w:rPr>
                <w:rFonts w:cs="Arial"/>
              </w:rPr>
            </w:pPr>
          </w:p>
        </w:tc>
        <w:tc>
          <w:tcPr>
            <w:tcW w:w="630" w:type="dxa"/>
          </w:tcPr>
          <w:p w14:paraId="4A7B21BF" w14:textId="77777777" w:rsidR="00E77D8F" w:rsidRPr="00796D69" w:rsidRDefault="00E77D8F" w:rsidP="008C0D6B">
            <w:pPr>
              <w:pStyle w:val="TAH"/>
              <w:rPr>
                <w:rFonts w:cs="Arial"/>
              </w:rPr>
            </w:pPr>
            <w:r w:rsidRPr="00796D69">
              <w:rPr>
                <w:rFonts w:cs="Arial"/>
              </w:rPr>
              <w:t>10 MHz</w:t>
            </w:r>
          </w:p>
        </w:tc>
        <w:tc>
          <w:tcPr>
            <w:tcW w:w="639" w:type="dxa"/>
          </w:tcPr>
          <w:p w14:paraId="70CA69EF" w14:textId="77777777" w:rsidR="00E77D8F" w:rsidRPr="00796D69" w:rsidRDefault="00E77D8F" w:rsidP="008C0D6B">
            <w:pPr>
              <w:pStyle w:val="TAH"/>
              <w:rPr>
                <w:rFonts w:cs="Arial"/>
              </w:rPr>
            </w:pPr>
            <w:r w:rsidRPr="00796D69">
              <w:rPr>
                <w:rFonts w:cs="Arial"/>
              </w:rPr>
              <w:t>20 MHz</w:t>
            </w:r>
          </w:p>
        </w:tc>
        <w:tc>
          <w:tcPr>
            <w:tcW w:w="711" w:type="dxa"/>
          </w:tcPr>
          <w:p w14:paraId="204EF5F4" w14:textId="77777777" w:rsidR="00E77D8F" w:rsidRPr="00796D69" w:rsidRDefault="00E77D8F" w:rsidP="008C0D6B">
            <w:pPr>
              <w:pStyle w:val="TAH"/>
              <w:rPr>
                <w:rFonts w:cs="Arial"/>
              </w:rPr>
            </w:pPr>
            <w:r w:rsidRPr="00796D69">
              <w:rPr>
                <w:rFonts w:cs="Arial"/>
              </w:rPr>
              <w:t>40 MHz</w:t>
            </w:r>
          </w:p>
        </w:tc>
        <w:tc>
          <w:tcPr>
            <w:tcW w:w="810" w:type="dxa"/>
          </w:tcPr>
          <w:p w14:paraId="103E5C7F" w14:textId="77777777" w:rsidR="00E77D8F" w:rsidRPr="00796D69" w:rsidRDefault="00E77D8F" w:rsidP="008C0D6B">
            <w:pPr>
              <w:pStyle w:val="TAH"/>
              <w:rPr>
                <w:rFonts w:cs="Arial"/>
              </w:rPr>
            </w:pPr>
            <w:r w:rsidRPr="00796D69">
              <w:rPr>
                <w:rFonts w:cs="Arial"/>
              </w:rPr>
              <w:t>100 MHz</w:t>
            </w:r>
          </w:p>
        </w:tc>
      </w:tr>
      <w:tr w:rsidR="008A69F7" w:rsidRPr="00796D69" w14:paraId="6779E842" w14:textId="77777777" w:rsidTr="008C0D6B">
        <w:trPr>
          <w:trHeight w:val="386"/>
          <w:jc w:val="center"/>
        </w:trPr>
        <w:tc>
          <w:tcPr>
            <w:tcW w:w="1165" w:type="dxa"/>
          </w:tcPr>
          <w:p w14:paraId="1CF30551" w14:textId="77777777" w:rsidR="008A69F7" w:rsidRPr="00796D69" w:rsidRDefault="008A69F7" w:rsidP="008A69F7">
            <w:pPr>
              <w:pStyle w:val="TAC"/>
              <w:rPr>
                <w:rFonts w:cs="Arial"/>
                <w:lang w:eastAsia="zh-CN"/>
              </w:rPr>
            </w:pPr>
            <w:r w:rsidRPr="00796D69">
              <w:rPr>
                <w:rFonts w:cs="Arial"/>
                <w:lang w:eastAsia="zh-CN"/>
              </w:rPr>
              <w:t>1</w:t>
            </w:r>
          </w:p>
        </w:tc>
        <w:tc>
          <w:tcPr>
            <w:tcW w:w="1550" w:type="dxa"/>
          </w:tcPr>
          <w:p w14:paraId="321FC473" w14:textId="77777777" w:rsidR="008A69F7" w:rsidRPr="00796D69" w:rsidRDefault="008A69F7" w:rsidP="008A69F7">
            <w:pPr>
              <w:pStyle w:val="TAC"/>
              <w:rPr>
                <w:rFonts w:cs="Arial"/>
                <w:lang w:eastAsia="zh-CN"/>
              </w:rPr>
            </w:pPr>
            <w:r w:rsidRPr="00796D69">
              <w:rPr>
                <w:rFonts w:cs="Arial"/>
                <w:lang w:eastAsia="zh-CN"/>
              </w:rPr>
              <w:t>2</w:t>
            </w:r>
          </w:p>
        </w:tc>
        <w:tc>
          <w:tcPr>
            <w:tcW w:w="818" w:type="dxa"/>
          </w:tcPr>
          <w:p w14:paraId="07C04952" w14:textId="77777777" w:rsidR="008A69F7" w:rsidRPr="00796D69" w:rsidRDefault="008A69F7" w:rsidP="008A69F7">
            <w:pPr>
              <w:pStyle w:val="TAC"/>
              <w:rPr>
                <w:rFonts w:cs="Arial"/>
              </w:rPr>
            </w:pPr>
            <w:r w:rsidRPr="00796D69">
              <w:rPr>
                <w:rFonts w:cs="Arial"/>
              </w:rPr>
              <w:t>Normal</w:t>
            </w:r>
          </w:p>
        </w:tc>
        <w:tc>
          <w:tcPr>
            <w:tcW w:w="1782" w:type="dxa"/>
          </w:tcPr>
          <w:p w14:paraId="76C98496" w14:textId="77777777" w:rsidR="008A69F7" w:rsidRPr="00796D69" w:rsidRDefault="008A69F7" w:rsidP="008A69F7">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14:paraId="2BF0585E" w14:textId="48DA99D1" w:rsidR="008A69F7" w:rsidRPr="00796D69" w:rsidRDefault="008A69F7" w:rsidP="008A69F7">
            <w:pPr>
              <w:pStyle w:val="TAC"/>
              <w:rPr>
                <w:rFonts w:cs="Arial"/>
                <w:lang w:eastAsia="zh-CN"/>
              </w:rPr>
            </w:pPr>
            <w:del w:id="3187" w:author="CR0094" w:date="2019-12-03T16:36:00Z">
              <w:r w:rsidRPr="00B51F7E" w:rsidDel="00103C4A">
                <w:rPr>
                  <w:rFonts w:cs="Arial"/>
                  <w:lang w:eastAsia="zh-CN"/>
                </w:rPr>
                <w:delText>[</w:delText>
              </w:r>
            </w:del>
            <w:r w:rsidRPr="00B51F7E">
              <w:rPr>
                <w:rFonts w:cs="Arial"/>
                <w:lang w:eastAsia="zh-CN"/>
              </w:rPr>
              <w:t>-3.3</w:t>
            </w:r>
            <w:del w:id="3188" w:author="CR0094" w:date="2019-12-03T16:36:00Z">
              <w:r w:rsidRPr="00B51F7E" w:rsidDel="00103C4A">
                <w:rPr>
                  <w:rFonts w:cs="Arial"/>
                  <w:lang w:eastAsia="zh-CN"/>
                </w:rPr>
                <w:delText>]</w:delText>
              </w:r>
            </w:del>
          </w:p>
        </w:tc>
        <w:tc>
          <w:tcPr>
            <w:tcW w:w="639" w:type="dxa"/>
            <w:shd w:val="clear" w:color="auto" w:fill="auto"/>
          </w:tcPr>
          <w:p w14:paraId="3E7ADAF3" w14:textId="45181D6B" w:rsidR="008A69F7" w:rsidRPr="00796D69" w:rsidRDefault="008A69F7" w:rsidP="008A69F7">
            <w:pPr>
              <w:pStyle w:val="TAC"/>
              <w:rPr>
                <w:rFonts w:cs="Arial"/>
                <w:lang w:eastAsia="zh-CN"/>
              </w:rPr>
            </w:pPr>
            <w:del w:id="3189" w:author="CR0094" w:date="2019-12-03T16:36:00Z">
              <w:r w:rsidRPr="00B51F7E" w:rsidDel="00103C4A">
                <w:rPr>
                  <w:rFonts w:cs="Arial"/>
                  <w:lang w:eastAsia="zh-CN"/>
                </w:rPr>
                <w:delText>[</w:delText>
              </w:r>
            </w:del>
            <w:r w:rsidRPr="00B51F7E">
              <w:rPr>
                <w:rFonts w:cs="Arial"/>
                <w:lang w:eastAsia="zh-CN"/>
              </w:rPr>
              <w:t>-3.8</w:t>
            </w:r>
            <w:del w:id="3190" w:author="CR0094" w:date="2019-12-03T16:36:00Z">
              <w:r w:rsidRPr="00B51F7E" w:rsidDel="00103C4A">
                <w:rPr>
                  <w:rFonts w:cs="Arial"/>
                  <w:lang w:eastAsia="zh-CN"/>
                </w:rPr>
                <w:delText>]</w:delText>
              </w:r>
            </w:del>
          </w:p>
        </w:tc>
        <w:tc>
          <w:tcPr>
            <w:tcW w:w="711" w:type="dxa"/>
            <w:shd w:val="clear" w:color="auto" w:fill="auto"/>
          </w:tcPr>
          <w:p w14:paraId="0A2E7D17" w14:textId="70E2BBC2" w:rsidR="008A69F7" w:rsidRPr="00796D69" w:rsidRDefault="008A69F7" w:rsidP="008A69F7">
            <w:pPr>
              <w:pStyle w:val="TAC"/>
              <w:rPr>
                <w:rFonts w:cs="Arial"/>
                <w:lang w:eastAsia="zh-CN"/>
              </w:rPr>
            </w:pPr>
            <w:del w:id="3191" w:author="CR0094" w:date="2019-12-03T16:36:00Z">
              <w:r w:rsidRPr="00B51F7E" w:rsidDel="00103C4A">
                <w:rPr>
                  <w:rFonts w:cs="Arial"/>
                  <w:lang w:eastAsia="zh-CN"/>
                </w:rPr>
                <w:delText>[</w:delText>
              </w:r>
            </w:del>
            <w:r w:rsidRPr="00B51F7E">
              <w:rPr>
                <w:rFonts w:cs="Arial"/>
                <w:lang w:eastAsia="zh-CN"/>
              </w:rPr>
              <w:t>-3.8</w:t>
            </w:r>
            <w:del w:id="3192" w:author="CR0094" w:date="2019-12-03T16:36:00Z">
              <w:r w:rsidRPr="00B51F7E" w:rsidDel="00103C4A">
                <w:rPr>
                  <w:rFonts w:cs="Arial"/>
                  <w:lang w:eastAsia="zh-CN"/>
                </w:rPr>
                <w:delText>]</w:delText>
              </w:r>
            </w:del>
          </w:p>
        </w:tc>
        <w:tc>
          <w:tcPr>
            <w:tcW w:w="810" w:type="dxa"/>
          </w:tcPr>
          <w:p w14:paraId="3481828B" w14:textId="408600AF" w:rsidR="008A69F7" w:rsidRPr="00796D69" w:rsidRDefault="008A69F7" w:rsidP="008A69F7">
            <w:pPr>
              <w:pStyle w:val="TAC"/>
              <w:rPr>
                <w:rFonts w:cs="Arial"/>
                <w:lang w:eastAsia="zh-CN"/>
              </w:rPr>
            </w:pPr>
            <w:del w:id="3193" w:author="CR0094" w:date="2019-12-03T16:36:00Z">
              <w:r w:rsidRPr="00B51F7E" w:rsidDel="00103C4A">
                <w:rPr>
                  <w:rFonts w:cs="Arial"/>
                  <w:lang w:eastAsia="zh-CN"/>
                </w:rPr>
                <w:delText>[</w:delText>
              </w:r>
            </w:del>
            <w:r w:rsidRPr="00B51F7E">
              <w:rPr>
                <w:rFonts w:cs="Arial"/>
                <w:lang w:eastAsia="zh-CN"/>
              </w:rPr>
              <w:t>-3.</w:t>
            </w:r>
            <w:del w:id="3194" w:author="CR0094" w:date="2019-12-03T16:36:00Z">
              <w:r w:rsidRPr="00B51F7E" w:rsidDel="00103C4A">
                <w:rPr>
                  <w:rFonts w:cs="Arial"/>
                  <w:lang w:eastAsia="zh-CN"/>
                </w:rPr>
                <w:delText>8</w:delText>
              </w:r>
            </w:del>
            <w:ins w:id="3195" w:author="CR0094" w:date="2019-12-03T16:36:00Z">
              <w:r w:rsidRPr="00B51F7E">
                <w:rPr>
                  <w:rFonts w:cs="Arial"/>
                  <w:lang w:eastAsia="zh-CN"/>
                </w:rPr>
                <w:t>6</w:t>
              </w:r>
            </w:ins>
            <w:del w:id="3196" w:author="CR0094" w:date="2019-12-03T16:36:00Z">
              <w:r w:rsidRPr="00B51F7E" w:rsidDel="00103C4A">
                <w:rPr>
                  <w:rFonts w:cs="Arial"/>
                  <w:lang w:eastAsia="zh-CN"/>
                </w:rPr>
                <w:delText>]</w:delText>
              </w:r>
            </w:del>
          </w:p>
        </w:tc>
      </w:tr>
    </w:tbl>
    <w:p w14:paraId="4AD01D0B" w14:textId="77777777" w:rsidR="00E77D8F" w:rsidRPr="00796D69" w:rsidRDefault="00E77D8F" w:rsidP="00E77D8F"/>
    <w:p w14:paraId="2CF70C82" w14:textId="77777777" w:rsidR="00E77D8F" w:rsidRPr="00796D69" w:rsidRDefault="00E77D8F" w:rsidP="00E77D8F">
      <w:pPr>
        <w:pStyle w:val="Heading6"/>
        <w:rPr>
          <w:lang w:val="en-US"/>
        </w:rPr>
      </w:pPr>
      <w:bookmarkStart w:id="3197" w:name="_Toc21102994"/>
      <w:r w:rsidRPr="00796D69">
        <w:rPr>
          <w:lang w:val="en-US"/>
        </w:rPr>
        <w:t>8.3.2.2.5.2</w:t>
      </w:r>
      <w:r w:rsidRPr="00796D69">
        <w:rPr>
          <w:lang w:val="en-US"/>
        </w:rPr>
        <w:tab/>
        <w:t>Test Requirement for BS type 2-O</w:t>
      </w:r>
      <w:bookmarkEnd w:id="3197"/>
    </w:p>
    <w:p w14:paraId="7AF6674D" w14:textId="77777777" w:rsidR="00F546ED" w:rsidRPr="00B51F7E" w:rsidRDefault="00F546ED" w:rsidP="00F546ED">
      <w:r w:rsidRPr="00B51F7E">
        <w:rPr>
          <w:lang w:val="en-US"/>
        </w:rPr>
        <w:t xml:space="preserve">The fraction of </w:t>
      </w:r>
      <w:del w:id="3198" w:author="CR0094" w:date="2019-12-03T16:36:00Z">
        <w:r w:rsidRPr="00B51F7E" w:rsidDel="0097771F">
          <w:rPr>
            <w:lang w:val="en-US"/>
          </w:rPr>
          <w:delText>NACK bits falsely detected as ACK</w:delText>
        </w:r>
      </w:del>
      <w:ins w:id="3199" w:author="CR0094" w:date="2019-12-03T16:36:00Z">
        <w:r w:rsidRPr="00B51F7E">
          <w:rPr>
            <w:lang w:val="en-US"/>
          </w:rPr>
          <w:t>falsely detected ACK bits</w:t>
        </w:r>
      </w:ins>
      <w:r w:rsidRPr="00B51F7E">
        <w:rPr>
          <w:lang w:val="en-US"/>
        </w:rPr>
        <w:t xml:space="preserve"> shall be less than </w:t>
      </w:r>
      <w:del w:id="3200" w:author="CR0094" w:date="2019-12-03T16:36:00Z">
        <w:r w:rsidRPr="00B51F7E" w:rsidDel="0097771F">
          <w:rPr>
            <w:lang w:val="en-US"/>
          </w:rPr>
          <w:delText>0.</w:delText>
        </w:r>
      </w:del>
      <w:r w:rsidRPr="00B51F7E">
        <w:rPr>
          <w:lang w:val="en-US"/>
        </w:rPr>
        <w:t xml:space="preserve">1% </w:t>
      </w:r>
      <w:ins w:id="3201" w:author="CR0094" w:date="2019-12-03T16:36:00Z">
        <w:r w:rsidRPr="00B51F7E">
          <w:rPr>
            <w:lang w:val="en-US"/>
          </w:rPr>
          <w:t xml:space="preserve">and the fraction of correctly detected ACK bits shall be larger than 99% </w:t>
        </w:r>
      </w:ins>
      <w:r w:rsidRPr="00B51F7E">
        <w:rPr>
          <w:lang w:val="en-US"/>
        </w:rPr>
        <w:t>for the SNR listed in tables 8.3.2.2.5.2-1 and table 8.3.2.2.5.2-2.</w:t>
      </w:r>
    </w:p>
    <w:p w14:paraId="59E5F22D" w14:textId="77777777" w:rsidR="00F546ED" w:rsidRPr="00B51F7E" w:rsidRDefault="00F546ED" w:rsidP="00F546ED">
      <w:pPr>
        <w:pStyle w:val="TH"/>
      </w:pPr>
      <w:r w:rsidRPr="00B51F7E">
        <w:t xml:space="preserve">Table 8.3.2.2.5.2-1: </w:t>
      </w:r>
      <w:r w:rsidRPr="00B51F7E">
        <w:rPr>
          <w:lang w:val="en-US"/>
        </w:rPr>
        <w:t>Required SNR</w:t>
      </w:r>
      <w:r w:rsidRPr="00B51F7E">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F546ED" w:rsidRPr="00B51F7E" w14:paraId="1405C672" w14:textId="77777777" w:rsidTr="00C85717">
        <w:trPr>
          <w:trHeight w:val="227"/>
          <w:jc w:val="center"/>
        </w:trPr>
        <w:tc>
          <w:tcPr>
            <w:tcW w:w="1260" w:type="dxa"/>
            <w:vMerge w:val="restart"/>
          </w:tcPr>
          <w:p w14:paraId="65889644" w14:textId="77777777" w:rsidR="00F546ED" w:rsidRPr="00B51F7E" w:rsidRDefault="00F546ED" w:rsidP="00C85717">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584" w:type="dxa"/>
            <w:vMerge w:val="restart"/>
          </w:tcPr>
          <w:p w14:paraId="43F99A73" w14:textId="77777777" w:rsidR="00F546ED" w:rsidRPr="00B51F7E" w:rsidRDefault="00F546ED" w:rsidP="00C85717">
            <w:pPr>
              <w:pStyle w:val="TAH"/>
              <w:rPr>
                <w:rFonts w:cs="Arial"/>
                <w:lang w:eastAsia="zh-CN"/>
              </w:rPr>
            </w:pPr>
            <w:r w:rsidRPr="00B51F7E">
              <w:rPr>
                <w:rFonts w:cs="Arial"/>
                <w:lang w:eastAsia="zh-CN"/>
              </w:rPr>
              <w:t>Number of Demodulation Branches</w:t>
            </w:r>
          </w:p>
        </w:tc>
        <w:tc>
          <w:tcPr>
            <w:tcW w:w="919" w:type="dxa"/>
            <w:vMerge w:val="restart"/>
          </w:tcPr>
          <w:p w14:paraId="59A70F42" w14:textId="77777777" w:rsidR="00F546ED" w:rsidRPr="00B51F7E" w:rsidRDefault="00F546ED" w:rsidP="00C85717">
            <w:pPr>
              <w:pStyle w:val="TAH"/>
              <w:rPr>
                <w:rFonts w:cs="Arial"/>
              </w:rPr>
            </w:pPr>
            <w:r w:rsidRPr="00B51F7E">
              <w:rPr>
                <w:rFonts w:cs="Arial"/>
              </w:rPr>
              <w:t>Cyclic Prefix</w:t>
            </w:r>
          </w:p>
        </w:tc>
        <w:tc>
          <w:tcPr>
            <w:tcW w:w="2182" w:type="dxa"/>
            <w:vMerge w:val="restart"/>
          </w:tcPr>
          <w:p w14:paraId="79013CE0" w14:textId="77777777" w:rsidR="00F546ED" w:rsidRPr="00B51F7E" w:rsidRDefault="00F546ED" w:rsidP="00C85717">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2250" w:type="dxa"/>
            <w:gridSpan w:val="2"/>
          </w:tcPr>
          <w:p w14:paraId="3F895EC7" w14:textId="77777777" w:rsidR="00F546ED" w:rsidRPr="00B51F7E" w:rsidRDefault="00F546ED" w:rsidP="00C85717">
            <w:pPr>
              <w:pStyle w:val="TAH"/>
              <w:rPr>
                <w:rFonts w:cs="Arial"/>
              </w:rPr>
            </w:pPr>
            <w:r w:rsidRPr="00B51F7E">
              <w:rPr>
                <w:rFonts w:cs="Arial"/>
              </w:rPr>
              <w:t>Channel bandwidth / SNR (dB)</w:t>
            </w:r>
          </w:p>
        </w:tc>
      </w:tr>
      <w:tr w:rsidR="00F546ED" w:rsidRPr="00B51F7E" w14:paraId="0FB58832" w14:textId="77777777" w:rsidTr="00C85717">
        <w:trPr>
          <w:trHeight w:val="160"/>
          <w:jc w:val="center"/>
        </w:trPr>
        <w:tc>
          <w:tcPr>
            <w:tcW w:w="1260" w:type="dxa"/>
            <w:vMerge/>
          </w:tcPr>
          <w:p w14:paraId="3C9AC833" w14:textId="77777777" w:rsidR="00F546ED" w:rsidRPr="00B51F7E" w:rsidRDefault="00F546ED" w:rsidP="00C85717">
            <w:pPr>
              <w:pStyle w:val="TAH"/>
              <w:rPr>
                <w:rFonts w:cs="Arial"/>
              </w:rPr>
            </w:pPr>
          </w:p>
        </w:tc>
        <w:tc>
          <w:tcPr>
            <w:tcW w:w="1584" w:type="dxa"/>
            <w:vMerge/>
          </w:tcPr>
          <w:p w14:paraId="18FF1CA1" w14:textId="77777777" w:rsidR="00F546ED" w:rsidRPr="00B51F7E" w:rsidRDefault="00F546ED" w:rsidP="00C85717">
            <w:pPr>
              <w:pStyle w:val="TAH"/>
              <w:rPr>
                <w:rFonts w:cs="Arial"/>
              </w:rPr>
            </w:pPr>
          </w:p>
        </w:tc>
        <w:tc>
          <w:tcPr>
            <w:tcW w:w="919" w:type="dxa"/>
            <w:vMerge/>
          </w:tcPr>
          <w:p w14:paraId="0DFA06A3" w14:textId="77777777" w:rsidR="00F546ED" w:rsidRPr="00B51F7E" w:rsidRDefault="00F546ED" w:rsidP="00C85717">
            <w:pPr>
              <w:pStyle w:val="TAH"/>
              <w:rPr>
                <w:rFonts w:cs="Arial"/>
              </w:rPr>
            </w:pPr>
          </w:p>
        </w:tc>
        <w:tc>
          <w:tcPr>
            <w:tcW w:w="2182" w:type="dxa"/>
            <w:vMerge/>
          </w:tcPr>
          <w:p w14:paraId="4BDD4CE4" w14:textId="77777777" w:rsidR="00F546ED" w:rsidRPr="00B51F7E" w:rsidRDefault="00F546ED" w:rsidP="00C85717">
            <w:pPr>
              <w:pStyle w:val="TAH"/>
              <w:rPr>
                <w:rFonts w:cs="Arial"/>
              </w:rPr>
            </w:pPr>
          </w:p>
        </w:tc>
        <w:tc>
          <w:tcPr>
            <w:tcW w:w="1080" w:type="dxa"/>
          </w:tcPr>
          <w:p w14:paraId="03DBB115" w14:textId="77777777" w:rsidR="00F546ED" w:rsidRPr="00B51F7E" w:rsidRDefault="00F546ED" w:rsidP="00C85717">
            <w:pPr>
              <w:pStyle w:val="TAH"/>
            </w:pPr>
            <w:r w:rsidRPr="00B51F7E">
              <w:t>50 MHz</w:t>
            </w:r>
          </w:p>
        </w:tc>
        <w:tc>
          <w:tcPr>
            <w:tcW w:w="1170" w:type="dxa"/>
          </w:tcPr>
          <w:p w14:paraId="1E251579" w14:textId="77777777" w:rsidR="00F546ED" w:rsidRPr="00B51F7E" w:rsidRDefault="00F546ED" w:rsidP="00C85717">
            <w:pPr>
              <w:pStyle w:val="TAH"/>
            </w:pPr>
            <w:r w:rsidRPr="00B51F7E">
              <w:t>100 MHz</w:t>
            </w:r>
          </w:p>
        </w:tc>
      </w:tr>
      <w:tr w:rsidR="00F546ED" w:rsidRPr="00B51F7E" w14:paraId="1F623C4A" w14:textId="77777777" w:rsidTr="00C85717">
        <w:trPr>
          <w:trHeight w:val="424"/>
          <w:jc w:val="center"/>
        </w:trPr>
        <w:tc>
          <w:tcPr>
            <w:tcW w:w="1260" w:type="dxa"/>
          </w:tcPr>
          <w:p w14:paraId="42369359" w14:textId="77777777" w:rsidR="00F546ED" w:rsidRPr="00B51F7E" w:rsidRDefault="00F546ED" w:rsidP="00C85717">
            <w:pPr>
              <w:pStyle w:val="TAC"/>
              <w:rPr>
                <w:rFonts w:cs="Arial"/>
                <w:lang w:eastAsia="zh-CN"/>
              </w:rPr>
            </w:pPr>
            <w:r w:rsidRPr="00B51F7E">
              <w:rPr>
                <w:rFonts w:cs="Arial"/>
                <w:lang w:eastAsia="zh-CN"/>
              </w:rPr>
              <w:t>1</w:t>
            </w:r>
          </w:p>
        </w:tc>
        <w:tc>
          <w:tcPr>
            <w:tcW w:w="1584" w:type="dxa"/>
          </w:tcPr>
          <w:p w14:paraId="42BF851D" w14:textId="77777777" w:rsidR="00F546ED" w:rsidRPr="00B51F7E" w:rsidRDefault="00F546ED" w:rsidP="00C85717">
            <w:pPr>
              <w:pStyle w:val="TAC"/>
              <w:rPr>
                <w:rFonts w:cs="Arial"/>
                <w:lang w:eastAsia="zh-CN"/>
              </w:rPr>
            </w:pPr>
            <w:r w:rsidRPr="00B51F7E">
              <w:rPr>
                <w:rFonts w:cs="Arial"/>
                <w:lang w:eastAsia="zh-CN"/>
              </w:rPr>
              <w:t>2</w:t>
            </w:r>
          </w:p>
        </w:tc>
        <w:tc>
          <w:tcPr>
            <w:tcW w:w="919" w:type="dxa"/>
          </w:tcPr>
          <w:p w14:paraId="486283D3" w14:textId="77777777" w:rsidR="00F546ED" w:rsidRPr="00B51F7E" w:rsidRDefault="00F546ED" w:rsidP="00C85717">
            <w:pPr>
              <w:pStyle w:val="TAC"/>
              <w:rPr>
                <w:rFonts w:cs="Arial"/>
              </w:rPr>
            </w:pPr>
            <w:r w:rsidRPr="00B51F7E">
              <w:rPr>
                <w:rFonts w:cs="Arial"/>
              </w:rPr>
              <w:t>Normal</w:t>
            </w:r>
          </w:p>
        </w:tc>
        <w:tc>
          <w:tcPr>
            <w:tcW w:w="2182" w:type="dxa"/>
          </w:tcPr>
          <w:p w14:paraId="06680AC6" w14:textId="77777777" w:rsidR="00F546ED" w:rsidRPr="00B51F7E" w:rsidRDefault="00F546ED" w:rsidP="00C85717">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14:paraId="60720E97" w14:textId="77777777" w:rsidR="00F546ED" w:rsidRPr="00B51F7E" w:rsidRDefault="00F546ED" w:rsidP="00C85717">
            <w:pPr>
              <w:pStyle w:val="TAC"/>
              <w:rPr>
                <w:rFonts w:cs="Arial"/>
                <w:lang w:eastAsia="zh-CN"/>
              </w:rPr>
            </w:pPr>
            <w:del w:id="3202" w:author="CR0094" w:date="2019-12-03T16:36:00Z">
              <w:r w:rsidRPr="00B51F7E" w:rsidDel="0027204F">
                <w:rPr>
                  <w:rFonts w:cs="Arial"/>
                  <w:lang w:eastAsia="zh-CN"/>
                </w:rPr>
                <w:delText>[</w:delText>
              </w:r>
            </w:del>
            <w:r w:rsidRPr="00B51F7E">
              <w:rPr>
                <w:rFonts w:cs="Arial"/>
                <w:lang w:eastAsia="zh-CN"/>
              </w:rPr>
              <w:t>-3.</w:t>
            </w:r>
            <w:del w:id="3203" w:author="CR0094" w:date="2019-12-03T16:36:00Z">
              <w:r w:rsidRPr="00B51F7E" w:rsidDel="0027204F">
                <w:rPr>
                  <w:rFonts w:cs="Arial"/>
                  <w:lang w:eastAsia="zh-CN"/>
                </w:rPr>
                <w:delText>2</w:delText>
              </w:r>
            </w:del>
            <w:ins w:id="3204" w:author="CR0094" w:date="2019-12-03T16:36:00Z">
              <w:r w:rsidRPr="00B51F7E">
                <w:rPr>
                  <w:rFonts w:cs="Arial"/>
                  <w:lang w:eastAsia="zh-CN"/>
                </w:rPr>
                <w:t>3</w:t>
              </w:r>
            </w:ins>
            <w:del w:id="3205" w:author="CR0094" w:date="2019-12-03T16:36:00Z">
              <w:r w:rsidRPr="00B51F7E" w:rsidDel="0027204F">
                <w:rPr>
                  <w:rFonts w:cs="Arial"/>
                  <w:lang w:eastAsia="zh-CN"/>
                </w:rPr>
                <w:delText>]</w:delText>
              </w:r>
            </w:del>
          </w:p>
        </w:tc>
        <w:tc>
          <w:tcPr>
            <w:tcW w:w="1170" w:type="dxa"/>
          </w:tcPr>
          <w:p w14:paraId="12A6ADB2" w14:textId="77777777" w:rsidR="00F546ED" w:rsidRPr="00B51F7E" w:rsidRDefault="00F546ED" w:rsidP="00C85717">
            <w:pPr>
              <w:pStyle w:val="TAC"/>
              <w:rPr>
                <w:rFonts w:cs="Arial"/>
                <w:lang w:eastAsia="zh-CN"/>
              </w:rPr>
            </w:pPr>
            <w:del w:id="3206" w:author="CR0094" w:date="2019-12-03T16:36:00Z">
              <w:r w:rsidRPr="00B51F7E" w:rsidDel="0027204F">
                <w:rPr>
                  <w:rFonts w:cs="Arial"/>
                  <w:lang w:eastAsia="zh-CN"/>
                </w:rPr>
                <w:delText>[</w:delText>
              </w:r>
            </w:del>
            <w:r w:rsidRPr="00B51F7E">
              <w:rPr>
                <w:rFonts w:cs="Arial"/>
                <w:lang w:eastAsia="zh-CN"/>
              </w:rPr>
              <w:t>-3.6</w:t>
            </w:r>
            <w:del w:id="3207" w:author="CR0094" w:date="2019-12-03T16:36:00Z">
              <w:r w:rsidRPr="00B51F7E" w:rsidDel="0027204F">
                <w:rPr>
                  <w:rFonts w:cs="Arial"/>
                  <w:lang w:eastAsia="zh-CN"/>
                </w:rPr>
                <w:delText>]</w:delText>
              </w:r>
            </w:del>
          </w:p>
        </w:tc>
      </w:tr>
    </w:tbl>
    <w:p w14:paraId="16AFA652" w14:textId="77777777" w:rsidR="00F546ED" w:rsidRPr="00B51F7E" w:rsidRDefault="00F546ED" w:rsidP="00F546ED"/>
    <w:p w14:paraId="6B8C5D8C" w14:textId="77777777" w:rsidR="00F546ED" w:rsidRPr="00B51F7E" w:rsidRDefault="00F546ED" w:rsidP="00F546ED">
      <w:pPr>
        <w:pStyle w:val="TH"/>
        <w:rPr>
          <w:rFonts w:cs="Arial"/>
        </w:rPr>
      </w:pPr>
      <w:r w:rsidRPr="00B51F7E">
        <w:t xml:space="preserve">Table </w:t>
      </w:r>
      <w:r w:rsidRPr="00B51F7E">
        <w:rPr>
          <w:rFonts w:cs="Arial"/>
        </w:rPr>
        <w:t xml:space="preserve">8.3.2.2.5.2-2: </w:t>
      </w:r>
      <w:r w:rsidRPr="00B51F7E">
        <w:rPr>
          <w:lang w:val="en-US"/>
        </w:rPr>
        <w:t>Required SNR</w:t>
      </w:r>
      <w:r w:rsidRPr="00B51F7E">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F546ED" w:rsidRPr="00B51F7E" w14:paraId="7DC1DCA2" w14:textId="77777777" w:rsidTr="00C85717">
        <w:trPr>
          <w:trHeight w:val="227"/>
          <w:jc w:val="center"/>
        </w:trPr>
        <w:tc>
          <w:tcPr>
            <w:tcW w:w="1165" w:type="dxa"/>
            <w:vMerge w:val="restart"/>
          </w:tcPr>
          <w:p w14:paraId="02EDA1D3" w14:textId="77777777" w:rsidR="00F546ED" w:rsidRPr="00B51F7E" w:rsidRDefault="00F546ED" w:rsidP="00C85717">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499" w:type="dxa"/>
            <w:vMerge w:val="restart"/>
          </w:tcPr>
          <w:p w14:paraId="7165C6BC" w14:textId="77777777" w:rsidR="00F546ED" w:rsidRPr="00B51F7E" w:rsidRDefault="00F546ED" w:rsidP="00C85717">
            <w:pPr>
              <w:pStyle w:val="TAH"/>
              <w:rPr>
                <w:rFonts w:cs="Arial"/>
                <w:lang w:eastAsia="zh-CN"/>
              </w:rPr>
            </w:pPr>
            <w:r w:rsidRPr="00B51F7E">
              <w:rPr>
                <w:rFonts w:cs="Arial"/>
                <w:lang w:eastAsia="zh-CN"/>
              </w:rPr>
              <w:t>Number of Demodulation Branches</w:t>
            </w:r>
          </w:p>
        </w:tc>
        <w:tc>
          <w:tcPr>
            <w:tcW w:w="919" w:type="dxa"/>
            <w:vMerge w:val="restart"/>
          </w:tcPr>
          <w:p w14:paraId="68860525" w14:textId="77777777" w:rsidR="00F546ED" w:rsidRPr="00B51F7E" w:rsidRDefault="00F546ED" w:rsidP="00C85717">
            <w:pPr>
              <w:pStyle w:val="TAH"/>
              <w:rPr>
                <w:rFonts w:cs="Arial"/>
              </w:rPr>
            </w:pPr>
            <w:r w:rsidRPr="00B51F7E">
              <w:rPr>
                <w:rFonts w:cs="Arial"/>
              </w:rPr>
              <w:t>Cyclic Prefix</w:t>
            </w:r>
          </w:p>
        </w:tc>
        <w:tc>
          <w:tcPr>
            <w:tcW w:w="2182" w:type="dxa"/>
            <w:vMerge w:val="restart"/>
          </w:tcPr>
          <w:p w14:paraId="78804E1B" w14:textId="77777777" w:rsidR="00F546ED" w:rsidRPr="00B51F7E" w:rsidRDefault="00F546ED" w:rsidP="00C85717">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3240" w:type="dxa"/>
            <w:gridSpan w:val="3"/>
          </w:tcPr>
          <w:p w14:paraId="6D4150B3" w14:textId="77777777" w:rsidR="00F546ED" w:rsidRPr="00B51F7E" w:rsidRDefault="00F546ED" w:rsidP="00C85717">
            <w:pPr>
              <w:pStyle w:val="TAH"/>
              <w:rPr>
                <w:rFonts w:cs="Arial"/>
              </w:rPr>
            </w:pPr>
            <w:r w:rsidRPr="00B51F7E">
              <w:rPr>
                <w:rFonts w:cs="Arial"/>
              </w:rPr>
              <w:t>Channel bandwidth / SNR (dB)</w:t>
            </w:r>
          </w:p>
        </w:tc>
      </w:tr>
      <w:tr w:rsidR="00F546ED" w:rsidRPr="00B51F7E" w14:paraId="34AE9223" w14:textId="77777777" w:rsidTr="00C85717">
        <w:trPr>
          <w:trHeight w:val="160"/>
          <w:jc w:val="center"/>
        </w:trPr>
        <w:tc>
          <w:tcPr>
            <w:tcW w:w="1165" w:type="dxa"/>
            <w:vMerge/>
          </w:tcPr>
          <w:p w14:paraId="113A2B90" w14:textId="77777777" w:rsidR="00F546ED" w:rsidRPr="00B51F7E" w:rsidRDefault="00F546ED" w:rsidP="00C85717">
            <w:pPr>
              <w:pStyle w:val="TAH"/>
              <w:rPr>
                <w:rFonts w:cs="Arial"/>
              </w:rPr>
            </w:pPr>
          </w:p>
        </w:tc>
        <w:tc>
          <w:tcPr>
            <w:tcW w:w="1499" w:type="dxa"/>
            <w:vMerge/>
          </w:tcPr>
          <w:p w14:paraId="7FA5FEC3" w14:textId="77777777" w:rsidR="00F546ED" w:rsidRPr="00B51F7E" w:rsidRDefault="00F546ED" w:rsidP="00C85717">
            <w:pPr>
              <w:pStyle w:val="TAH"/>
              <w:rPr>
                <w:rFonts w:cs="Arial"/>
              </w:rPr>
            </w:pPr>
          </w:p>
        </w:tc>
        <w:tc>
          <w:tcPr>
            <w:tcW w:w="919" w:type="dxa"/>
            <w:vMerge/>
          </w:tcPr>
          <w:p w14:paraId="1E2B7BAC" w14:textId="77777777" w:rsidR="00F546ED" w:rsidRPr="00B51F7E" w:rsidRDefault="00F546ED" w:rsidP="00C85717">
            <w:pPr>
              <w:pStyle w:val="TAH"/>
              <w:rPr>
                <w:rFonts w:cs="Arial"/>
              </w:rPr>
            </w:pPr>
          </w:p>
        </w:tc>
        <w:tc>
          <w:tcPr>
            <w:tcW w:w="2182" w:type="dxa"/>
            <w:vMerge/>
          </w:tcPr>
          <w:p w14:paraId="053440A4" w14:textId="77777777" w:rsidR="00F546ED" w:rsidRPr="00B51F7E" w:rsidRDefault="00F546ED" w:rsidP="00C85717">
            <w:pPr>
              <w:pStyle w:val="TAH"/>
              <w:rPr>
                <w:rFonts w:cs="Arial"/>
              </w:rPr>
            </w:pPr>
          </w:p>
        </w:tc>
        <w:tc>
          <w:tcPr>
            <w:tcW w:w="1080" w:type="dxa"/>
          </w:tcPr>
          <w:p w14:paraId="40A08E2C" w14:textId="77777777" w:rsidR="00F546ED" w:rsidRPr="00B51F7E" w:rsidRDefault="00F546ED" w:rsidP="00C85717">
            <w:pPr>
              <w:pStyle w:val="TAH"/>
            </w:pPr>
            <w:r w:rsidRPr="00B51F7E">
              <w:t>50 MHz</w:t>
            </w:r>
          </w:p>
        </w:tc>
        <w:tc>
          <w:tcPr>
            <w:tcW w:w="1170" w:type="dxa"/>
          </w:tcPr>
          <w:p w14:paraId="6A7B0978" w14:textId="77777777" w:rsidR="00F546ED" w:rsidRPr="00B51F7E" w:rsidRDefault="00F546ED" w:rsidP="00C85717">
            <w:pPr>
              <w:pStyle w:val="TAH"/>
            </w:pPr>
            <w:r w:rsidRPr="00B51F7E">
              <w:t>100 MHz</w:t>
            </w:r>
          </w:p>
        </w:tc>
        <w:tc>
          <w:tcPr>
            <w:tcW w:w="990" w:type="dxa"/>
          </w:tcPr>
          <w:p w14:paraId="0D27387C" w14:textId="77777777" w:rsidR="00F546ED" w:rsidRPr="00B51F7E" w:rsidRDefault="00F546ED" w:rsidP="00C85717">
            <w:pPr>
              <w:pStyle w:val="TAH"/>
            </w:pPr>
            <w:r w:rsidRPr="00B51F7E">
              <w:t>200 MHz</w:t>
            </w:r>
          </w:p>
        </w:tc>
      </w:tr>
      <w:tr w:rsidR="00F546ED" w:rsidRPr="00B51F7E" w14:paraId="2A386F84" w14:textId="77777777" w:rsidTr="00C85717">
        <w:trPr>
          <w:trHeight w:val="424"/>
          <w:jc w:val="center"/>
        </w:trPr>
        <w:tc>
          <w:tcPr>
            <w:tcW w:w="1165" w:type="dxa"/>
          </w:tcPr>
          <w:p w14:paraId="28291F2F" w14:textId="77777777" w:rsidR="00F546ED" w:rsidRPr="00B51F7E" w:rsidRDefault="00F546ED" w:rsidP="00C85717">
            <w:pPr>
              <w:pStyle w:val="TAC"/>
              <w:rPr>
                <w:rFonts w:cs="Arial"/>
                <w:lang w:eastAsia="zh-CN"/>
              </w:rPr>
            </w:pPr>
            <w:r w:rsidRPr="00B51F7E">
              <w:rPr>
                <w:rFonts w:cs="Arial"/>
                <w:lang w:eastAsia="zh-CN"/>
              </w:rPr>
              <w:t>1</w:t>
            </w:r>
          </w:p>
        </w:tc>
        <w:tc>
          <w:tcPr>
            <w:tcW w:w="1499" w:type="dxa"/>
          </w:tcPr>
          <w:p w14:paraId="4C9E1914" w14:textId="77777777" w:rsidR="00F546ED" w:rsidRPr="00B51F7E" w:rsidRDefault="00F546ED" w:rsidP="00C85717">
            <w:pPr>
              <w:pStyle w:val="TAC"/>
              <w:rPr>
                <w:rFonts w:cs="Arial"/>
                <w:lang w:eastAsia="zh-CN"/>
              </w:rPr>
            </w:pPr>
            <w:r w:rsidRPr="00B51F7E">
              <w:rPr>
                <w:rFonts w:cs="Arial"/>
                <w:lang w:eastAsia="zh-CN"/>
              </w:rPr>
              <w:t>2</w:t>
            </w:r>
          </w:p>
        </w:tc>
        <w:tc>
          <w:tcPr>
            <w:tcW w:w="919" w:type="dxa"/>
          </w:tcPr>
          <w:p w14:paraId="6834E749" w14:textId="77777777" w:rsidR="00F546ED" w:rsidRPr="00B51F7E" w:rsidRDefault="00F546ED" w:rsidP="00C85717">
            <w:pPr>
              <w:pStyle w:val="TAC"/>
              <w:rPr>
                <w:rFonts w:cs="Arial"/>
              </w:rPr>
            </w:pPr>
            <w:r w:rsidRPr="00B51F7E">
              <w:rPr>
                <w:rFonts w:cs="Arial"/>
              </w:rPr>
              <w:t>Normal</w:t>
            </w:r>
          </w:p>
        </w:tc>
        <w:tc>
          <w:tcPr>
            <w:tcW w:w="2182" w:type="dxa"/>
          </w:tcPr>
          <w:p w14:paraId="5099BF40" w14:textId="77777777" w:rsidR="00F546ED" w:rsidRPr="00B51F7E" w:rsidRDefault="00F546ED" w:rsidP="00C85717">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14:paraId="354ACB06" w14:textId="77777777" w:rsidR="00F546ED" w:rsidRPr="00B51F7E" w:rsidRDefault="00F546ED" w:rsidP="00C85717">
            <w:pPr>
              <w:pStyle w:val="TAC"/>
              <w:rPr>
                <w:rFonts w:cs="Arial"/>
                <w:lang w:eastAsia="zh-CN"/>
              </w:rPr>
            </w:pPr>
            <w:del w:id="3208" w:author="CR0094" w:date="2019-12-03T16:36:00Z">
              <w:r w:rsidRPr="00B51F7E" w:rsidDel="00174339">
                <w:rPr>
                  <w:rFonts w:cs="Arial"/>
                  <w:lang w:eastAsia="zh-CN"/>
                </w:rPr>
                <w:delText>[</w:delText>
              </w:r>
            </w:del>
            <w:r w:rsidRPr="00B51F7E">
              <w:rPr>
                <w:rFonts w:cs="Arial"/>
                <w:lang w:eastAsia="zh-CN"/>
              </w:rPr>
              <w:t>-4.1</w:t>
            </w:r>
            <w:del w:id="3209" w:author="CR0094" w:date="2019-12-03T16:36:00Z">
              <w:r w:rsidRPr="00B51F7E" w:rsidDel="00174339">
                <w:rPr>
                  <w:rFonts w:cs="Arial"/>
                  <w:lang w:eastAsia="zh-CN"/>
                </w:rPr>
                <w:delText>]</w:delText>
              </w:r>
            </w:del>
          </w:p>
        </w:tc>
        <w:tc>
          <w:tcPr>
            <w:tcW w:w="1170" w:type="dxa"/>
          </w:tcPr>
          <w:p w14:paraId="115B77AE" w14:textId="77777777" w:rsidR="00F546ED" w:rsidRPr="00B51F7E" w:rsidRDefault="00F546ED" w:rsidP="00C85717">
            <w:pPr>
              <w:pStyle w:val="TAC"/>
              <w:rPr>
                <w:rFonts w:cs="Arial"/>
                <w:lang w:eastAsia="zh-CN"/>
              </w:rPr>
            </w:pPr>
            <w:del w:id="3210" w:author="CR0094" w:date="2019-12-03T16:36:00Z">
              <w:r w:rsidRPr="00B51F7E" w:rsidDel="00174339">
                <w:rPr>
                  <w:rFonts w:cs="Arial"/>
                  <w:lang w:eastAsia="zh-CN"/>
                </w:rPr>
                <w:delText>[</w:delText>
              </w:r>
            </w:del>
            <w:r w:rsidRPr="00B51F7E">
              <w:rPr>
                <w:rFonts w:cs="Arial"/>
                <w:lang w:eastAsia="zh-CN"/>
              </w:rPr>
              <w:t>-</w:t>
            </w:r>
            <w:del w:id="3211" w:author="CR0094" w:date="2019-12-03T16:36:00Z">
              <w:r w:rsidRPr="00B51F7E" w:rsidDel="00174339">
                <w:rPr>
                  <w:rFonts w:cs="Arial"/>
                  <w:lang w:eastAsia="zh-CN"/>
                </w:rPr>
                <w:delText>3</w:delText>
              </w:r>
            </w:del>
            <w:ins w:id="3212" w:author="CR0094" w:date="2019-12-03T16:36:00Z">
              <w:r w:rsidRPr="00B51F7E">
                <w:rPr>
                  <w:rFonts w:cs="Arial"/>
                  <w:lang w:eastAsia="zh-CN"/>
                </w:rPr>
                <w:t>4</w:t>
              </w:r>
            </w:ins>
            <w:r w:rsidRPr="00B51F7E">
              <w:rPr>
                <w:rFonts w:cs="Arial"/>
                <w:lang w:eastAsia="zh-CN"/>
              </w:rPr>
              <w:t>.</w:t>
            </w:r>
            <w:del w:id="3213" w:author="CR0094" w:date="2019-12-03T16:36:00Z">
              <w:r w:rsidRPr="00B51F7E" w:rsidDel="00174339">
                <w:rPr>
                  <w:rFonts w:cs="Arial"/>
                  <w:lang w:eastAsia="zh-CN"/>
                </w:rPr>
                <w:delText>8</w:delText>
              </w:r>
            </w:del>
            <w:ins w:id="3214" w:author="CR0094" w:date="2019-12-03T16:36:00Z">
              <w:r w:rsidRPr="00B51F7E">
                <w:rPr>
                  <w:rFonts w:cs="Arial"/>
                  <w:lang w:eastAsia="zh-CN"/>
                </w:rPr>
                <w:t>0</w:t>
              </w:r>
            </w:ins>
            <w:del w:id="3215" w:author="CR0094" w:date="2019-12-03T16:36:00Z">
              <w:r w:rsidRPr="00B51F7E" w:rsidDel="00174339">
                <w:rPr>
                  <w:rFonts w:cs="Arial"/>
                  <w:lang w:eastAsia="zh-CN"/>
                </w:rPr>
                <w:delText>]</w:delText>
              </w:r>
            </w:del>
          </w:p>
        </w:tc>
        <w:tc>
          <w:tcPr>
            <w:tcW w:w="990" w:type="dxa"/>
          </w:tcPr>
          <w:p w14:paraId="7D0B0129" w14:textId="77777777" w:rsidR="00F546ED" w:rsidRPr="00B51F7E" w:rsidRDefault="00F546ED" w:rsidP="00C85717">
            <w:pPr>
              <w:pStyle w:val="TAC"/>
              <w:rPr>
                <w:rFonts w:cs="Arial"/>
                <w:lang w:eastAsia="zh-CN"/>
              </w:rPr>
            </w:pPr>
            <w:del w:id="3216" w:author="CR0094" w:date="2019-12-03T16:36:00Z">
              <w:r w:rsidRPr="00B51F7E" w:rsidDel="00174339">
                <w:rPr>
                  <w:rFonts w:cs="Arial"/>
                  <w:lang w:eastAsia="zh-CN"/>
                </w:rPr>
                <w:delText>[</w:delText>
              </w:r>
            </w:del>
            <w:r w:rsidRPr="00B51F7E">
              <w:rPr>
                <w:rFonts w:cs="Arial"/>
                <w:lang w:eastAsia="zh-CN"/>
              </w:rPr>
              <w:t>-4.</w:t>
            </w:r>
            <w:ins w:id="3217" w:author="CR0094" w:date="2019-12-03T16:36:00Z">
              <w:r w:rsidRPr="00B51F7E">
                <w:rPr>
                  <w:rFonts w:cs="Arial"/>
                  <w:lang w:eastAsia="zh-CN"/>
                </w:rPr>
                <w:t>0</w:t>
              </w:r>
            </w:ins>
            <w:del w:id="3218" w:author="CR0094" w:date="2019-12-03T16:36:00Z">
              <w:r w:rsidRPr="00B51F7E" w:rsidDel="00174339">
                <w:rPr>
                  <w:rFonts w:cs="Arial"/>
                  <w:lang w:eastAsia="zh-CN"/>
                </w:rPr>
                <w:delText>1]</w:delText>
              </w:r>
            </w:del>
          </w:p>
        </w:tc>
      </w:tr>
    </w:tbl>
    <w:p w14:paraId="160A54F0" w14:textId="77777777" w:rsidR="00E77D8F" w:rsidRPr="00796D69" w:rsidRDefault="00E77D8F" w:rsidP="00E77D8F"/>
    <w:p w14:paraId="25694645" w14:textId="77777777" w:rsidR="00E77D8F" w:rsidRPr="00796D69" w:rsidRDefault="00E77D8F" w:rsidP="00E77D8F">
      <w:pPr>
        <w:pStyle w:val="Heading3"/>
      </w:pPr>
      <w:bookmarkStart w:id="3219" w:name="_Toc21102995"/>
      <w:r w:rsidRPr="00796D69">
        <w:t>8.3.3</w:t>
      </w:r>
      <w:r w:rsidRPr="00796D69">
        <w:tab/>
        <w:t>Performance requirements for PUCCH format 2</w:t>
      </w:r>
      <w:bookmarkEnd w:id="3219"/>
    </w:p>
    <w:p w14:paraId="52B978B1" w14:textId="77777777" w:rsidR="00E77D8F" w:rsidRPr="00796D69" w:rsidRDefault="00E77D8F" w:rsidP="00E77D8F">
      <w:pPr>
        <w:pStyle w:val="Heading4"/>
      </w:pPr>
      <w:bookmarkStart w:id="3220" w:name="_Toc21102996"/>
      <w:r w:rsidRPr="00796D69">
        <w:t>8.3.3.1</w:t>
      </w:r>
      <w:r w:rsidRPr="00796D69">
        <w:tab/>
        <w:t>ACK missed detection performance requirements</w:t>
      </w:r>
      <w:bookmarkEnd w:id="3220"/>
    </w:p>
    <w:p w14:paraId="3057FDE9" w14:textId="77777777" w:rsidR="00E77D8F" w:rsidRPr="00796D69" w:rsidRDefault="00E77D8F" w:rsidP="00E77D8F">
      <w:pPr>
        <w:pStyle w:val="Heading5"/>
      </w:pPr>
      <w:bookmarkStart w:id="3221" w:name="_Toc21102997"/>
      <w:r w:rsidRPr="00796D69">
        <w:t>8.3.3.1.1</w:t>
      </w:r>
      <w:r w:rsidRPr="00796D69">
        <w:tab/>
        <w:t>Definition and applicability</w:t>
      </w:r>
      <w:bookmarkEnd w:id="3221"/>
    </w:p>
    <w:p w14:paraId="3AB4A4CB" w14:textId="77777777" w:rsidR="00E77D8F" w:rsidRPr="00796D69" w:rsidRDefault="00E77D8F" w:rsidP="00E77D8F">
      <w:pPr>
        <w:overflowPunct w:val="0"/>
        <w:autoSpaceDE w:val="0"/>
        <w:autoSpaceDN w:val="0"/>
        <w:adjustRightInd w:val="0"/>
        <w:textAlignment w:val="baseline"/>
        <w:rPr>
          <w:rFonts w:eastAsia="?c?e?o“A‘??S?V?b?N‘I" w:cs="v4.2.0"/>
          <w:lang w:eastAsia="ko-KR"/>
        </w:rPr>
      </w:pPr>
      <w:r w:rsidRPr="00796D69">
        <w:rPr>
          <w:rFonts w:eastAsia="?c?e?o“A‘??S?V?b?N‘I" w:cs="v4.2.0"/>
          <w:lang w:eastAsia="ko-KR"/>
        </w:rPr>
        <w:t xml:space="preserve">The performance requirement of </w:t>
      </w:r>
      <w:r w:rsidRPr="00796D69">
        <w:rPr>
          <w:rFonts w:cs="v4.2.0" w:hint="eastAsia"/>
        </w:rPr>
        <w:t>PUCCH format 2 f</w:t>
      </w:r>
      <w:r w:rsidRPr="00796D69">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F22CEB9" w14:textId="77777777" w:rsidR="00E77D8F" w:rsidRPr="00796D69" w:rsidRDefault="00E77D8F" w:rsidP="00E77D8F">
      <w:pPr>
        <w:overflowPunct w:val="0"/>
        <w:autoSpaceDE w:val="0"/>
        <w:autoSpaceDN w:val="0"/>
        <w:adjustRightInd w:val="0"/>
        <w:textAlignment w:val="baseline"/>
        <w:rPr>
          <w:rFonts w:cs="v4.2.0"/>
        </w:rPr>
      </w:pPr>
      <w:r w:rsidRPr="00796D69">
        <w:rPr>
          <w:rFonts w:eastAsia="?c?e?o“A‘??S?V?b?N‘I" w:cs="v4.2.0"/>
          <w:lang w:eastAsia="ko-KR"/>
        </w:rPr>
        <w:t>The probability of false detection of the ACK is defined as a probability of erroneous detection of the ACK when input is only noise</w:t>
      </w:r>
      <w:r w:rsidRPr="00796D69">
        <w:rPr>
          <w:rFonts w:cs="v4.2.0" w:hint="eastAsia"/>
        </w:rPr>
        <w:t>.</w:t>
      </w:r>
    </w:p>
    <w:p w14:paraId="356153EB" w14:textId="77777777" w:rsidR="00E77D8F" w:rsidRPr="00796D69" w:rsidRDefault="00E77D8F" w:rsidP="00E77D8F">
      <w:pPr>
        <w:overflowPunct w:val="0"/>
        <w:autoSpaceDE w:val="0"/>
        <w:autoSpaceDN w:val="0"/>
        <w:adjustRightInd w:val="0"/>
        <w:textAlignment w:val="baseline"/>
        <w:rPr>
          <w:rFonts w:eastAsia="?c?e?o“A‘??S?V?b?N‘I" w:cs="v4.2.0"/>
          <w:lang w:eastAsia="ko-KR"/>
        </w:rPr>
      </w:pPr>
      <w:r w:rsidRPr="00796D69">
        <w:rPr>
          <w:rFonts w:eastAsia="?c?e?o“A‘??S?V?b?N‘I" w:cs="v4.2.0"/>
          <w:lang w:eastAsia="ko-KR"/>
        </w:rPr>
        <w:t>The probability of detection of ACK is defined as probability of detection of the ACK when the signal is present.</w:t>
      </w:r>
    </w:p>
    <w:p w14:paraId="07D900C2" w14:textId="77777777" w:rsidR="00FA38AB" w:rsidRDefault="00FA38AB" w:rsidP="00FA38AB">
      <w:pPr>
        <w:overflowPunct w:val="0"/>
        <w:autoSpaceDE w:val="0"/>
        <w:autoSpaceDN w:val="0"/>
        <w:adjustRightInd w:val="0"/>
        <w:textAlignment w:val="baseline"/>
        <w:rPr>
          <w:ins w:id="3222" w:author="CR0018r1" w:date="2019-12-03T16:34:00Z"/>
          <w:lang w:eastAsia="zh-CN"/>
        </w:rPr>
      </w:pPr>
      <w:bookmarkStart w:id="3223" w:name="_Toc21102998"/>
      <w:r w:rsidRPr="00796D69">
        <w:t>Which specific test(s) are applicable to BS is based on the test applicability rules defined in subclause 8.1.2.</w:t>
      </w:r>
    </w:p>
    <w:p w14:paraId="2AFECFD8" w14:textId="77777777" w:rsidR="00FA38AB" w:rsidRPr="00CB6A2D" w:rsidRDefault="00FA38AB" w:rsidP="00FA38AB">
      <w:pPr>
        <w:overflowPunct w:val="0"/>
        <w:autoSpaceDE w:val="0"/>
        <w:autoSpaceDN w:val="0"/>
        <w:adjustRightInd w:val="0"/>
        <w:textAlignment w:val="baseline"/>
        <w:rPr>
          <w:lang w:eastAsia="zh-CN"/>
        </w:rPr>
      </w:pPr>
      <w:ins w:id="3224" w:author="CR0018r1" w:date="2019-12-03T16:34:00Z">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ins>
    </w:p>
    <w:p w14:paraId="4C413E21" w14:textId="77777777" w:rsidR="00E77D8F" w:rsidRPr="00796D69" w:rsidRDefault="00E77D8F" w:rsidP="00E77D8F">
      <w:pPr>
        <w:pStyle w:val="Heading5"/>
      </w:pPr>
      <w:r w:rsidRPr="00796D69">
        <w:t>8.3.3.1.2</w:t>
      </w:r>
      <w:r w:rsidRPr="00796D69">
        <w:tab/>
        <w:t>Minimum Requirement</w:t>
      </w:r>
      <w:bookmarkEnd w:id="3223"/>
    </w:p>
    <w:p w14:paraId="7DF94FBA"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14:paraId="6074874F"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14:paraId="7177BB89" w14:textId="77777777" w:rsidR="00E77D8F" w:rsidRPr="00796D69" w:rsidRDefault="00E77D8F" w:rsidP="00E77D8F">
      <w:pPr>
        <w:pStyle w:val="Heading5"/>
      </w:pPr>
      <w:bookmarkStart w:id="3225" w:name="_Toc21102999"/>
      <w:r w:rsidRPr="00796D69">
        <w:lastRenderedPageBreak/>
        <w:t>8.3.3.1.3</w:t>
      </w:r>
      <w:r w:rsidRPr="00796D69">
        <w:tab/>
        <w:t>Test Purpose</w:t>
      </w:r>
      <w:bookmarkEnd w:id="3225"/>
    </w:p>
    <w:p w14:paraId="19626ECF" w14:textId="51E8EDB4" w:rsidR="00E77D8F" w:rsidRPr="00796D69" w:rsidRDefault="00E77D8F" w:rsidP="00E77D8F">
      <w:pPr>
        <w:overflowPunct w:val="0"/>
        <w:autoSpaceDE w:val="0"/>
        <w:autoSpaceDN w:val="0"/>
        <w:adjustRightInd w:val="0"/>
        <w:textAlignment w:val="baseline"/>
      </w:pPr>
      <w:r w:rsidRPr="00796D69">
        <w:rPr>
          <w:lang w:eastAsia="ko-KR"/>
        </w:rPr>
        <w:t>The test shall verify the receiver</w:t>
      </w:r>
      <w:r w:rsidR="007E4A20">
        <w:rPr>
          <w:lang w:eastAsia="zh-CN"/>
        </w:rPr>
        <w:t>'</w:t>
      </w:r>
      <w:r w:rsidRPr="00796D69">
        <w:rPr>
          <w:lang w:eastAsia="ko-KR"/>
        </w:rPr>
        <w:t>s ability to detect ACK</w:t>
      </w:r>
      <w:r w:rsidRPr="00796D69">
        <w:rPr>
          <w:rFonts w:hint="eastAsia"/>
        </w:rPr>
        <w:t xml:space="preserve"> bits</w:t>
      </w:r>
      <w:r w:rsidRPr="00796D69">
        <w:rPr>
          <w:lang w:eastAsia="ko-KR"/>
        </w:rPr>
        <w:t xml:space="preserve"> under multipath fading propagation conditions for a given SNR.</w:t>
      </w:r>
    </w:p>
    <w:p w14:paraId="7041AE5F" w14:textId="77777777" w:rsidR="00E77D8F" w:rsidRPr="00796D69" w:rsidRDefault="00E77D8F" w:rsidP="00E77D8F">
      <w:pPr>
        <w:pStyle w:val="Heading5"/>
      </w:pPr>
      <w:bookmarkStart w:id="3226" w:name="_Toc21103000"/>
      <w:r w:rsidRPr="00796D69">
        <w:t>8.3.3.1.4</w:t>
      </w:r>
      <w:r w:rsidRPr="00796D69">
        <w:tab/>
        <w:t>Method of test</w:t>
      </w:r>
      <w:bookmarkEnd w:id="3226"/>
    </w:p>
    <w:p w14:paraId="22CB750A" w14:textId="77777777" w:rsidR="00E77D8F" w:rsidRPr="00796D69" w:rsidRDefault="00E77D8F" w:rsidP="00E77D8F">
      <w:pPr>
        <w:pStyle w:val="Heading6"/>
        <w:jc w:val="both"/>
      </w:pPr>
      <w:bookmarkStart w:id="3227" w:name="_Toc21103001"/>
      <w:r w:rsidRPr="00796D69">
        <w:t>8.3.3.1.4.1</w:t>
      </w:r>
      <w:r w:rsidRPr="00796D69">
        <w:tab/>
        <w:t>Initial conditions</w:t>
      </w:r>
      <w:bookmarkEnd w:id="3227"/>
    </w:p>
    <w:p w14:paraId="7255C44A" w14:textId="77777777" w:rsidR="00E77D8F" w:rsidRPr="00796D69" w:rsidRDefault="00E77D8F" w:rsidP="00E77D8F">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14:paraId="35E2BCCB" w14:textId="77777777" w:rsidR="00D27BB6" w:rsidRPr="00796D69" w:rsidRDefault="00D27BB6" w:rsidP="00D27BB6">
      <w:pPr>
        <w:overflowPunct w:val="0"/>
        <w:autoSpaceDE w:val="0"/>
        <w:autoSpaceDN w:val="0"/>
        <w:adjustRightInd w:val="0"/>
        <w:textAlignment w:val="baseline"/>
      </w:pPr>
      <w:bookmarkStart w:id="3228" w:name="_Toc21103002"/>
      <w:r w:rsidRPr="00796D69">
        <w:rPr>
          <w:lang w:eastAsia="ko-KR"/>
        </w:rPr>
        <w:t>RF channels to be tested</w:t>
      </w:r>
      <w:ins w:id="3229" w:author="CR0018r1" w:date="2019-12-03T16:34:00Z">
        <w:r>
          <w:rPr>
            <w:rFonts w:hint="eastAsia"/>
            <w:lang w:eastAsia="zh-CN"/>
          </w:rPr>
          <w:t xml:space="preserve"> for single carrier;</w:t>
        </w:r>
      </w:ins>
      <w:del w:id="3230" w:author="CR0018r1" w:date="2019-12-03T16:34:00Z">
        <w:r w:rsidRPr="00796D69" w:rsidDel="00B1517E">
          <w:rPr>
            <w:lang w:eastAsia="ko-KR"/>
          </w:rPr>
          <w:delText>:</w:delText>
        </w:r>
      </w:del>
      <w:r w:rsidRPr="00796D69">
        <w:rPr>
          <w:lang w:eastAsia="ko-KR"/>
        </w:rPr>
        <w:tab/>
        <w:t>M; see subclause 4.</w:t>
      </w:r>
      <w:r w:rsidRPr="00796D69">
        <w:rPr>
          <w:rFonts w:hint="eastAsia"/>
        </w:rPr>
        <w:t>9.1</w:t>
      </w:r>
    </w:p>
    <w:p w14:paraId="567189A4" w14:textId="77777777" w:rsidR="00D27BB6" w:rsidRPr="00796D69" w:rsidRDefault="00D27BB6" w:rsidP="00D27BB6">
      <w:pPr>
        <w:overflowPunct w:val="0"/>
        <w:autoSpaceDE w:val="0"/>
        <w:autoSpaceDN w:val="0"/>
        <w:adjustRightInd w:val="0"/>
        <w:textAlignment w:val="baseline"/>
      </w:pPr>
      <w:r w:rsidRPr="00796D69">
        <w:rPr>
          <w:rFonts w:hint="eastAsia"/>
        </w:rPr>
        <w:t>Direction to be tested:</w:t>
      </w:r>
      <w:ins w:id="3231" w:author="CR0018r1" w:date="2019-12-03T16:34:00Z">
        <w:r w:rsidRPr="00B1517E">
          <w:rPr>
            <w:rFonts w:cs="v4.2.0"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w:t>
        </w:r>
        <w:r w:rsidRPr="00796D69">
          <w:rPr>
            <w:rFonts w:cs="v4.2.0"/>
            <w:lang w:eastAsia="ko-KR"/>
          </w:rPr>
          <w:t>54</w:t>
        </w:r>
        <w:r w:rsidRPr="00796D69">
          <w:rPr>
            <w:rFonts w:hint="eastAsia"/>
            <w:lang w:eastAsia="zh-CN"/>
          </w:rPr>
          <w:t xml:space="preserve"> in </w:t>
        </w:r>
        <w:r w:rsidRPr="00796D69">
          <w:rPr>
            <w:lang w:eastAsia="zh-CN"/>
          </w:rPr>
          <w:t>t</w:t>
        </w:r>
        <w:r w:rsidRPr="00796D69">
          <w:rPr>
            <w:rFonts w:hint="eastAsia"/>
            <w:lang w:eastAsia="zh-CN"/>
          </w:rPr>
          <w:t>able.4.6-1</w:t>
        </w:r>
        <w:r w:rsidRPr="00796D69">
          <w:t>).</w:t>
        </w:r>
      </w:ins>
    </w:p>
    <w:p w14:paraId="5CBA46DF" w14:textId="77777777" w:rsidR="00D27BB6" w:rsidRPr="002B43AC" w:rsidDel="00B1517E" w:rsidRDefault="00D27BB6" w:rsidP="00D27BB6">
      <w:pPr>
        <w:overflowPunct w:val="0"/>
        <w:autoSpaceDE w:val="0"/>
        <w:autoSpaceDN w:val="0"/>
        <w:adjustRightInd w:val="0"/>
        <w:ind w:left="568" w:hanging="284"/>
        <w:textAlignment w:val="baseline"/>
        <w:rPr>
          <w:del w:id="3232" w:author="CR0018r1" w:date="2019-12-03T16:34:00Z"/>
        </w:rPr>
      </w:pPr>
      <w:del w:id="3233" w:author="CR0018r1" w:date="2019-12-03T16:34:00Z">
        <w:r w:rsidRPr="002B43AC" w:rsidDel="00B1517E">
          <w:rPr>
            <w:rFonts w:hint="eastAsia"/>
          </w:rPr>
          <w:delText>-</w:delText>
        </w:r>
        <w:r w:rsidRPr="002B43AC" w:rsidDel="00B1517E">
          <w:rPr>
            <w:rFonts w:hint="eastAsia"/>
          </w:rPr>
          <w:tab/>
        </w:r>
        <w:r w:rsidRPr="00796D69" w:rsidDel="00B1517E">
          <w:rPr>
            <w:rFonts w:cs="v4.2.0"/>
            <w:lang w:eastAsia="ko-KR"/>
          </w:rPr>
          <w:delText xml:space="preserve">For </w:delText>
        </w:r>
        <w:r w:rsidRPr="00796D69" w:rsidDel="00B1517E">
          <w:rPr>
            <w:rFonts w:cs="v4.2.0"/>
            <w:i/>
            <w:lang w:eastAsia="ko-KR"/>
          </w:rPr>
          <w:delText>BS type 1-O</w:delText>
        </w:r>
        <w:r w:rsidRPr="00796D69" w:rsidDel="00B1517E">
          <w:rPr>
            <w:rFonts w:cs="v4.2.0"/>
            <w:lang w:eastAsia="ko-KR"/>
          </w:rPr>
          <w:delText xml:space="preserve">, </w:delText>
        </w:r>
        <w:r w:rsidRPr="00796D69" w:rsidDel="00B1517E">
          <w:rPr>
            <w:rFonts w:cs="v4.2.0" w:hint="eastAsia"/>
            <w:lang w:eastAsia="zh-CN"/>
          </w:rPr>
          <w:delText xml:space="preserve">OTA REFSENS </w:delText>
        </w:r>
        <w:r w:rsidRPr="00796D69" w:rsidDel="00B1517E">
          <w:rPr>
            <w:i/>
          </w:rPr>
          <w:delText>receiver target reference direction</w:delText>
        </w:r>
        <w:r w:rsidRPr="00796D69" w:rsidDel="00B1517E">
          <w:delText xml:space="preserve"> (</w:delText>
        </w:r>
        <w:r w:rsidRPr="00796D69" w:rsidDel="00B1517E">
          <w:rPr>
            <w:rFonts w:hint="eastAsia"/>
            <w:lang w:eastAsia="zh-CN"/>
          </w:rPr>
          <w:delText xml:space="preserve">see </w:delText>
        </w:r>
        <w:r w:rsidRPr="00796D69" w:rsidDel="00B1517E">
          <w:delText>D.</w:delText>
        </w:r>
        <w:r w:rsidRPr="00796D69" w:rsidDel="00B1517E">
          <w:rPr>
            <w:rFonts w:cs="v4.2.0"/>
            <w:lang w:eastAsia="ko-KR"/>
          </w:rPr>
          <w:delText>54</w:delText>
        </w:r>
        <w:r w:rsidRPr="00796D69" w:rsidDel="00B1517E">
          <w:rPr>
            <w:rFonts w:hint="eastAsia"/>
            <w:lang w:eastAsia="zh-CN"/>
          </w:rPr>
          <w:delText xml:space="preserve"> in </w:delText>
        </w:r>
        <w:r w:rsidRPr="00796D69" w:rsidDel="00B1517E">
          <w:rPr>
            <w:lang w:eastAsia="zh-CN"/>
          </w:rPr>
          <w:delText>t</w:delText>
        </w:r>
        <w:r w:rsidRPr="00796D69" w:rsidDel="00B1517E">
          <w:rPr>
            <w:rFonts w:hint="eastAsia"/>
            <w:lang w:eastAsia="zh-CN"/>
          </w:rPr>
          <w:delText>able.4.6-1</w:delText>
        </w:r>
        <w:r w:rsidRPr="00796D69" w:rsidDel="00B1517E">
          <w:delText>).</w:delText>
        </w:r>
      </w:del>
    </w:p>
    <w:p w14:paraId="713DC13C" w14:textId="77777777" w:rsidR="00D27BB6" w:rsidRPr="00796D69" w:rsidDel="00B1517E" w:rsidRDefault="00D27BB6" w:rsidP="00D27BB6">
      <w:pPr>
        <w:overflowPunct w:val="0"/>
        <w:autoSpaceDE w:val="0"/>
        <w:autoSpaceDN w:val="0"/>
        <w:adjustRightInd w:val="0"/>
        <w:ind w:left="568" w:hanging="284"/>
        <w:textAlignment w:val="baseline"/>
        <w:rPr>
          <w:del w:id="3234" w:author="CR0018r1" w:date="2019-12-03T16:34:00Z"/>
        </w:rPr>
      </w:pPr>
      <w:del w:id="3235" w:author="CR0018r1" w:date="2019-12-03T16:34:00Z">
        <w:r w:rsidRPr="002B43AC" w:rsidDel="00B1517E">
          <w:rPr>
            <w:rFonts w:hint="eastAsia"/>
          </w:rPr>
          <w:delText>-</w:delText>
        </w:r>
        <w:r w:rsidRPr="002B43AC" w:rsidDel="00B1517E">
          <w:rPr>
            <w:rFonts w:hint="eastAsia"/>
          </w:rPr>
          <w:tab/>
        </w:r>
        <w:r w:rsidRPr="00796D69" w:rsidDel="00B1517E">
          <w:rPr>
            <w:rFonts w:cs="v4.2.0"/>
            <w:lang w:eastAsia="ko-KR"/>
          </w:rPr>
          <w:delText xml:space="preserve">For </w:delText>
        </w:r>
        <w:r w:rsidRPr="00796D69" w:rsidDel="00B1517E">
          <w:rPr>
            <w:rFonts w:cs="v4.2.0"/>
            <w:i/>
            <w:lang w:eastAsia="ko-KR"/>
          </w:rPr>
          <w:delText>BS type 2-O</w:delText>
        </w:r>
        <w:r w:rsidRPr="00796D69" w:rsidDel="00B1517E">
          <w:rPr>
            <w:rFonts w:cs="v4.2.0"/>
            <w:lang w:eastAsia="ko-KR"/>
          </w:rPr>
          <w:delText>,</w:delText>
        </w:r>
        <w:r w:rsidRPr="00796D69" w:rsidDel="00B1517E">
          <w:rPr>
            <w:lang w:eastAsia="ko-KR"/>
          </w:rPr>
          <w:delText xml:space="preserve"> </w:delText>
        </w:r>
        <w:r w:rsidRPr="00796D69" w:rsidDel="00B1517E">
          <w:rPr>
            <w:rFonts w:cs="v4.2.0"/>
            <w:lang w:eastAsia="ko-KR"/>
          </w:rPr>
          <w:delText xml:space="preserve">OTA REFSENS </w:delText>
        </w:r>
        <w:r w:rsidRPr="00796D69" w:rsidDel="00B1517E">
          <w:rPr>
            <w:rFonts w:cs="v4.2.0"/>
            <w:i/>
            <w:lang w:eastAsia="ko-KR"/>
          </w:rPr>
          <w:delText>receiver target reference direction</w:delText>
        </w:r>
        <w:r w:rsidRPr="00796D69" w:rsidDel="00B1517E">
          <w:rPr>
            <w:rFonts w:cs="v4.2.0"/>
            <w:lang w:eastAsia="ko-KR"/>
          </w:rPr>
          <w:delText xml:space="preserve"> (</w:delText>
        </w:r>
        <w:r w:rsidRPr="00796D69" w:rsidDel="00B1517E">
          <w:rPr>
            <w:rFonts w:hint="eastAsia"/>
            <w:lang w:eastAsia="zh-CN"/>
          </w:rPr>
          <w:delText xml:space="preserve">see </w:delText>
        </w:r>
        <w:r w:rsidRPr="00796D69" w:rsidDel="00B1517E">
          <w:rPr>
            <w:rFonts w:cs="v4.2.0"/>
            <w:lang w:eastAsia="ko-KR"/>
          </w:rPr>
          <w:delText>D.54</w:delText>
        </w:r>
        <w:r w:rsidRPr="00796D69" w:rsidDel="00B1517E">
          <w:rPr>
            <w:rFonts w:hint="eastAsia"/>
            <w:lang w:eastAsia="zh-CN"/>
          </w:rPr>
          <w:delText xml:space="preserve"> in </w:delText>
        </w:r>
        <w:r w:rsidRPr="00796D69" w:rsidDel="00B1517E">
          <w:rPr>
            <w:lang w:eastAsia="zh-CN"/>
          </w:rPr>
          <w:delText>t</w:delText>
        </w:r>
        <w:r w:rsidRPr="00796D69" w:rsidDel="00B1517E">
          <w:rPr>
            <w:rFonts w:hint="eastAsia"/>
            <w:lang w:eastAsia="zh-CN"/>
          </w:rPr>
          <w:delText>able.4.6-1</w:delText>
        </w:r>
        <w:r w:rsidRPr="00796D69" w:rsidDel="00B1517E">
          <w:rPr>
            <w:rFonts w:cs="v4.2.0"/>
            <w:lang w:eastAsia="ko-KR"/>
          </w:rPr>
          <w:delText>).</w:delText>
        </w:r>
      </w:del>
    </w:p>
    <w:p w14:paraId="4AE1571F" w14:textId="77777777" w:rsidR="00E77D8F" w:rsidRPr="00796D69" w:rsidRDefault="00E77D8F" w:rsidP="00E77D8F">
      <w:pPr>
        <w:pStyle w:val="Heading6"/>
        <w:jc w:val="both"/>
      </w:pPr>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1</w:t>
      </w:r>
      <w:r w:rsidRPr="00796D69">
        <w:t>.4.2</w:t>
      </w:r>
      <w:r w:rsidRPr="00796D69">
        <w:tab/>
        <w:t>Procedure</w:t>
      </w:r>
      <w:bookmarkEnd w:id="3228"/>
    </w:p>
    <w:p w14:paraId="19E19310" w14:textId="77777777" w:rsidR="006655B0" w:rsidRPr="00796D69" w:rsidDel="00B1517E" w:rsidRDefault="006655B0" w:rsidP="006655B0">
      <w:pPr>
        <w:overflowPunct w:val="0"/>
        <w:autoSpaceDE w:val="0"/>
        <w:autoSpaceDN w:val="0"/>
        <w:adjustRightInd w:val="0"/>
        <w:textAlignment w:val="baseline"/>
        <w:rPr>
          <w:del w:id="3236" w:author="CR0018r1" w:date="2019-12-03T16:34:00Z"/>
        </w:rPr>
      </w:pPr>
      <w:bookmarkStart w:id="3237" w:name="_MON_1283843391"/>
      <w:bookmarkEnd w:id="3237"/>
      <w:del w:id="3238" w:author="CR0018r1" w:date="2019-12-03T16:34:00Z">
        <w:r w:rsidRPr="00796D69" w:rsidDel="00B1517E">
          <w:delText>OTA test require</w:delText>
        </w:r>
        <w:r w:rsidRPr="002B43AC" w:rsidDel="00B1517E">
          <w:rPr>
            <w:rFonts w:hint="eastAsia"/>
          </w:rPr>
          <w:delText>s</w:delText>
        </w:r>
        <w:r w:rsidRPr="00796D69" w:rsidDel="00B1517E">
          <w:delText xml:space="preserve"> correct use of an appropriate test facility which has been calibrated and is capable of performing measurements within the measurement uncertainties in subclause 4.1.2.4.</w:delText>
        </w:r>
      </w:del>
    </w:p>
    <w:p w14:paraId="1D9304E9"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14:paraId="2C300EAD"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14:paraId="4AAFC6E2"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14:paraId="546DA33E" w14:textId="2C3B7FDD" w:rsidR="00E77D8F" w:rsidRPr="00796D69" w:rsidRDefault="00E77D8F" w:rsidP="00E77D8F">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w:t>
      </w:r>
      <w:r w:rsidRPr="00796D69">
        <w:rPr>
          <w:rFonts w:hint="eastAsia"/>
        </w:rPr>
        <w:t xml:space="preserve"> demodulation branch</w:t>
      </w:r>
      <w:r w:rsidRPr="00796D69">
        <w:t xml:space="preserve"> signals should be transmitted </w:t>
      </w:r>
      <w:ins w:id="3239" w:author="CR0018r1" w:date="2019-12-03T16:34:00Z">
        <w:r w:rsidR="0043646A">
          <w:rPr>
            <w:rFonts w:hint="eastAsia"/>
            <w:lang w:eastAsia="zh-CN"/>
          </w:rPr>
          <w:t xml:space="preserve">one </w:t>
        </w:r>
      </w:ins>
      <w:del w:id="3240" w:author="CR0018r1" w:date="2019-12-03T16:34:00Z">
        <w:r w:rsidR="0043646A" w:rsidRPr="00796D69" w:rsidDel="00B1517E">
          <w:delText xml:space="preserve">each </w:delText>
        </w:r>
      </w:del>
      <w:r w:rsidR="0043646A" w:rsidRPr="00796D69">
        <w:t xml:space="preserve">polarization of the test </w:t>
      </w:r>
      <w:r w:rsidR="0043646A" w:rsidRPr="00796D69">
        <w:rPr>
          <w:rFonts w:hint="eastAsia"/>
        </w:rPr>
        <w:t>antenna</w:t>
      </w:r>
      <w:r w:rsidR="0043646A" w:rsidRPr="00796D69">
        <w:t>(s).</w:t>
      </w:r>
    </w:p>
    <w:p w14:paraId="0D1C64E2"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The characteristics of the wanted signal shall be configured according to TS 38.211</w:t>
      </w:r>
      <w:r w:rsidRPr="00796D69">
        <w:rPr>
          <w:rFonts w:hint="eastAsia"/>
        </w:rPr>
        <w:t xml:space="preserve"> </w:t>
      </w:r>
      <w:r w:rsidRPr="00796D69">
        <w:t xml:space="preserve">[20],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1.</w:t>
      </w:r>
      <w:r w:rsidRPr="00796D69">
        <w:rPr>
          <w:lang w:eastAsia="ko-KR"/>
        </w:rPr>
        <w:t>4.2</w:t>
      </w:r>
      <w:r w:rsidRPr="00796D69">
        <w:rPr>
          <w:rFonts w:eastAsia="DengXian" w:hint="eastAsia"/>
        </w:rPr>
        <w:t>-1</w:t>
      </w:r>
      <w:r w:rsidRPr="00796D69">
        <w:t>.</w:t>
      </w:r>
    </w:p>
    <w:p w14:paraId="1556E009" w14:textId="77777777" w:rsidR="00E77D8F" w:rsidRPr="00796D69" w:rsidRDefault="00E77D8F" w:rsidP="00E77D8F">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1.</w:t>
      </w:r>
      <w:r w:rsidRPr="00796D69">
        <w:rPr>
          <w:rFonts w:eastAsia="‚c‚e‚o“Á‘¾ƒSƒVƒbƒN‘Ì"/>
        </w:rPr>
        <w:t>4.2-</w:t>
      </w:r>
      <w:r w:rsidRPr="00796D69">
        <w:rPr>
          <w:rFonts w:hint="eastAsia"/>
        </w:rPr>
        <w:t>1</w:t>
      </w:r>
      <w:r w:rsidRPr="00796D69">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796D69" w:rsidRPr="00796D69" w14:paraId="5928287C" w14:textId="77777777" w:rsidTr="008C0D6B">
        <w:trPr>
          <w:cantSplit/>
          <w:trHeight w:val="69"/>
          <w:jc w:val="center"/>
        </w:trPr>
        <w:tc>
          <w:tcPr>
            <w:tcW w:w="0" w:type="auto"/>
          </w:tcPr>
          <w:p w14:paraId="40DD7A02" w14:textId="77777777" w:rsidR="00E77D8F" w:rsidRPr="00796D69" w:rsidRDefault="00E77D8F" w:rsidP="008C0D6B">
            <w:pPr>
              <w:pStyle w:val="TAH"/>
              <w:rPr>
                <w:rFonts w:eastAsia="?? ??"/>
              </w:rPr>
            </w:pPr>
            <w:r w:rsidRPr="00796D69">
              <w:rPr>
                <w:rFonts w:eastAsia="?? ??"/>
              </w:rPr>
              <w:t>Parameter</w:t>
            </w:r>
          </w:p>
        </w:tc>
        <w:tc>
          <w:tcPr>
            <w:tcW w:w="0" w:type="auto"/>
          </w:tcPr>
          <w:p w14:paraId="0B9E762C" w14:textId="77777777" w:rsidR="00E77D8F" w:rsidRPr="00796D69" w:rsidRDefault="00E77D8F" w:rsidP="008C0D6B">
            <w:pPr>
              <w:pStyle w:val="TAH"/>
            </w:pPr>
            <w:r w:rsidRPr="00796D69">
              <w:rPr>
                <w:rFonts w:hint="eastAsia"/>
              </w:rPr>
              <w:t>Value</w:t>
            </w:r>
          </w:p>
        </w:tc>
      </w:tr>
      <w:tr w:rsidR="00796D69" w:rsidRPr="00796D69" w14:paraId="7DBC2844" w14:textId="77777777" w:rsidTr="008C0D6B">
        <w:trPr>
          <w:cantSplit/>
          <w:trHeight w:val="69"/>
          <w:jc w:val="center"/>
        </w:trPr>
        <w:tc>
          <w:tcPr>
            <w:tcW w:w="0" w:type="auto"/>
            <w:vAlign w:val="center"/>
          </w:tcPr>
          <w:p w14:paraId="74A60738" w14:textId="77777777" w:rsidR="00E77D8F" w:rsidRPr="00796D69" w:rsidRDefault="00E77D8F" w:rsidP="00796D69">
            <w:pPr>
              <w:pStyle w:val="TAL"/>
              <w:rPr>
                <w:rFonts w:eastAsia="SimSun"/>
              </w:rPr>
            </w:pPr>
            <w:r w:rsidRPr="00796D69">
              <w:rPr>
                <w:rFonts w:eastAsia="SimSun" w:hint="eastAsia"/>
              </w:rPr>
              <w:t>Modulation</w:t>
            </w:r>
            <w:r w:rsidRPr="00796D69">
              <w:rPr>
                <w:rFonts w:hint="eastAsia"/>
                <w:lang w:eastAsia="zh-CN"/>
              </w:rPr>
              <w:t xml:space="preserve"> order</w:t>
            </w:r>
          </w:p>
        </w:tc>
        <w:tc>
          <w:tcPr>
            <w:tcW w:w="0" w:type="auto"/>
            <w:vAlign w:val="center"/>
          </w:tcPr>
          <w:p w14:paraId="206FD7F2" w14:textId="77777777" w:rsidR="00E77D8F" w:rsidRPr="00796D69" w:rsidRDefault="00E77D8F" w:rsidP="008C0D6B">
            <w:pPr>
              <w:pStyle w:val="TAC"/>
              <w:rPr>
                <w:rFonts w:eastAsia="SimSun" w:cs="Arial"/>
              </w:rPr>
            </w:pPr>
            <w:r w:rsidRPr="00796D69">
              <w:rPr>
                <w:rFonts w:eastAsia="SimSun" w:cs="Arial" w:hint="eastAsia"/>
              </w:rPr>
              <w:t>QPSK</w:t>
            </w:r>
          </w:p>
        </w:tc>
      </w:tr>
      <w:tr w:rsidR="00796D69" w:rsidRPr="00796D69" w14:paraId="54B4F280" w14:textId="77777777" w:rsidTr="008C0D6B">
        <w:trPr>
          <w:cantSplit/>
          <w:trHeight w:val="67"/>
          <w:jc w:val="center"/>
        </w:trPr>
        <w:tc>
          <w:tcPr>
            <w:tcW w:w="0" w:type="auto"/>
            <w:vAlign w:val="center"/>
          </w:tcPr>
          <w:p w14:paraId="3661B23D" w14:textId="262E889B" w:rsidR="00E77D8F" w:rsidRPr="00796D69" w:rsidRDefault="00E77D8F" w:rsidP="00796D69">
            <w:pPr>
              <w:pStyle w:val="TAL"/>
              <w:rPr>
                <w:rFonts w:eastAsia="?? ??" w:cs="Arial"/>
              </w:rPr>
            </w:pPr>
            <w:r w:rsidRPr="00796D69">
              <w:rPr>
                <w:rFonts w:hint="eastAsia"/>
                <w:lang w:eastAsia="zh-CN"/>
              </w:rPr>
              <w:t>First PRB prior to frequency hopping</w:t>
            </w:r>
          </w:p>
        </w:tc>
        <w:tc>
          <w:tcPr>
            <w:tcW w:w="0" w:type="auto"/>
            <w:vAlign w:val="center"/>
          </w:tcPr>
          <w:p w14:paraId="5CFF999D" w14:textId="77777777" w:rsidR="00E77D8F" w:rsidRPr="00796D69" w:rsidRDefault="00E77D8F" w:rsidP="008C0D6B">
            <w:pPr>
              <w:pStyle w:val="TAC"/>
              <w:rPr>
                <w:rFonts w:eastAsia="?? ??" w:cs="Arial"/>
              </w:rPr>
            </w:pPr>
            <w:r w:rsidRPr="00796D69">
              <w:rPr>
                <w:rFonts w:eastAsia="?? ??" w:cs="Arial"/>
              </w:rPr>
              <w:t>0</w:t>
            </w:r>
          </w:p>
        </w:tc>
      </w:tr>
      <w:tr w:rsidR="00796D69" w:rsidRPr="00796D69" w14:paraId="7102EFD9" w14:textId="77777777" w:rsidTr="008C0D6B">
        <w:trPr>
          <w:cantSplit/>
          <w:trHeight w:val="69"/>
          <w:jc w:val="center"/>
        </w:trPr>
        <w:tc>
          <w:tcPr>
            <w:tcW w:w="0" w:type="auto"/>
            <w:vAlign w:val="center"/>
          </w:tcPr>
          <w:p w14:paraId="3CC809DE" w14:textId="623B67EA" w:rsidR="00E77D8F" w:rsidRPr="00796D69" w:rsidRDefault="00E77D8F" w:rsidP="00796D69">
            <w:pPr>
              <w:pStyle w:val="TAL"/>
              <w:rPr>
                <w:rFonts w:eastAsia="?? ??" w:cs="Arial"/>
              </w:rPr>
            </w:pPr>
            <w:r w:rsidRPr="00796D69">
              <w:rPr>
                <w:lang w:eastAsia="zh-CN"/>
              </w:rPr>
              <w:t>I</w:t>
            </w:r>
            <w:r w:rsidRPr="00796D69">
              <w:rPr>
                <w:rFonts w:hint="eastAsia"/>
                <w:lang w:eastAsia="zh-CN"/>
              </w:rPr>
              <w:t>ntra-slot frequency hopping</w:t>
            </w:r>
          </w:p>
        </w:tc>
        <w:tc>
          <w:tcPr>
            <w:tcW w:w="0" w:type="auto"/>
            <w:vAlign w:val="center"/>
          </w:tcPr>
          <w:p w14:paraId="612F5CAB" w14:textId="77777777" w:rsidR="00E77D8F" w:rsidRPr="00796D69" w:rsidRDefault="00E77D8F" w:rsidP="008C0D6B">
            <w:pPr>
              <w:pStyle w:val="TAC"/>
              <w:rPr>
                <w:rFonts w:eastAsia="?? ??" w:cs="Arial"/>
              </w:rPr>
            </w:pPr>
            <w:r w:rsidRPr="00796D69">
              <w:rPr>
                <w:rFonts w:eastAsia="?? ??" w:cs="Arial"/>
              </w:rPr>
              <w:t>enabled</w:t>
            </w:r>
          </w:p>
        </w:tc>
      </w:tr>
      <w:tr w:rsidR="00796D69" w:rsidRPr="00796D69" w14:paraId="140503EA" w14:textId="77777777" w:rsidTr="008C0D6B">
        <w:trPr>
          <w:cantSplit/>
          <w:trHeight w:val="207"/>
          <w:jc w:val="center"/>
        </w:trPr>
        <w:tc>
          <w:tcPr>
            <w:tcW w:w="0" w:type="auto"/>
            <w:vAlign w:val="center"/>
          </w:tcPr>
          <w:p w14:paraId="18B84EF9" w14:textId="1C0E7266" w:rsidR="00E77D8F" w:rsidRPr="00796D69" w:rsidRDefault="00E77D8F" w:rsidP="00796D69">
            <w:pPr>
              <w:pStyle w:val="TAL"/>
              <w:rPr>
                <w:rFonts w:eastAsia="?? ??" w:cs="Arial"/>
              </w:rPr>
            </w:pPr>
            <w:r w:rsidRPr="00796D69">
              <w:rPr>
                <w:rFonts w:hint="eastAsia"/>
                <w:lang w:eastAsia="zh-CN"/>
              </w:rPr>
              <w:t>First PRB after frequency hopping</w:t>
            </w:r>
          </w:p>
        </w:tc>
        <w:tc>
          <w:tcPr>
            <w:tcW w:w="0" w:type="auto"/>
            <w:vAlign w:val="center"/>
          </w:tcPr>
          <w:p w14:paraId="71BA52BD" w14:textId="7147663A" w:rsidR="00E77D8F" w:rsidRPr="00796D69" w:rsidRDefault="00E77D8F" w:rsidP="008C0D6B">
            <w:pPr>
              <w:pStyle w:val="TAC"/>
              <w:rPr>
                <w:rFonts w:eastAsia="?? ??" w:cs="Arial"/>
              </w:rPr>
            </w:pPr>
            <w:r w:rsidRPr="00796D69">
              <w:rPr>
                <w:rFonts w:eastAsia="?? ??" w:cs="Arial"/>
              </w:rPr>
              <w:t xml:space="preserve">The largest PRB index - </w:t>
            </w:r>
            <w:r w:rsidRPr="00796D69">
              <w:rPr>
                <w:rFonts w:hint="eastAsia"/>
                <w:lang w:eastAsia="zh-CN"/>
              </w:rPr>
              <w:t>(Number of PRBs-1)</w:t>
            </w:r>
          </w:p>
        </w:tc>
      </w:tr>
      <w:tr w:rsidR="00796D69" w:rsidRPr="00796D69" w14:paraId="7142F42D" w14:textId="77777777" w:rsidTr="008C0D6B">
        <w:trPr>
          <w:cantSplit/>
          <w:trHeight w:val="67"/>
          <w:jc w:val="center"/>
        </w:trPr>
        <w:tc>
          <w:tcPr>
            <w:tcW w:w="0" w:type="auto"/>
            <w:vAlign w:val="center"/>
          </w:tcPr>
          <w:p w14:paraId="1F73E72D" w14:textId="5B29C198" w:rsidR="00E77D8F" w:rsidRPr="00796D69" w:rsidRDefault="00E77D8F" w:rsidP="00796D69">
            <w:pPr>
              <w:pStyle w:val="TAL"/>
              <w:rPr>
                <w:rFonts w:eastAsia="?? ??" w:cs="Arial"/>
              </w:rPr>
            </w:pPr>
            <w:r w:rsidRPr="00796D69">
              <w:rPr>
                <w:rFonts w:hint="eastAsia"/>
                <w:lang w:eastAsia="zh-CN"/>
              </w:rPr>
              <w:t>Number of PRBs</w:t>
            </w:r>
          </w:p>
        </w:tc>
        <w:tc>
          <w:tcPr>
            <w:tcW w:w="0" w:type="auto"/>
            <w:vAlign w:val="center"/>
          </w:tcPr>
          <w:p w14:paraId="3C78618B" w14:textId="77777777" w:rsidR="00E77D8F" w:rsidRPr="00796D69" w:rsidRDefault="00E77D8F" w:rsidP="008C0D6B">
            <w:pPr>
              <w:pStyle w:val="TAC"/>
              <w:rPr>
                <w:rFonts w:cs="Arial"/>
              </w:rPr>
            </w:pPr>
            <w:r w:rsidRPr="00796D69">
              <w:rPr>
                <w:rFonts w:cs="Arial" w:hint="eastAsia"/>
              </w:rPr>
              <w:t>4</w:t>
            </w:r>
          </w:p>
        </w:tc>
      </w:tr>
      <w:tr w:rsidR="00796D69" w:rsidRPr="00796D69" w14:paraId="5965FC34" w14:textId="77777777" w:rsidTr="008C0D6B">
        <w:trPr>
          <w:cantSplit/>
          <w:trHeight w:val="69"/>
          <w:jc w:val="center"/>
        </w:trPr>
        <w:tc>
          <w:tcPr>
            <w:tcW w:w="0" w:type="auto"/>
            <w:vAlign w:val="center"/>
          </w:tcPr>
          <w:p w14:paraId="309E44A8" w14:textId="6BF4CE3D" w:rsidR="00E77D8F" w:rsidRPr="00796D69" w:rsidRDefault="00E77D8F" w:rsidP="00796D69">
            <w:pPr>
              <w:pStyle w:val="TAL"/>
              <w:rPr>
                <w:rFonts w:eastAsia="?? ??" w:cs="Arial"/>
              </w:rPr>
            </w:pPr>
            <w:r w:rsidRPr="00796D69">
              <w:rPr>
                <w:rFonts w:hint="eastAsia"/>
                <w:lang w:eastAsia="zh-CN"/>
              </w:rPr>
              <w:t>Number of symbols</w:t>
            </w:r>
          </w:p>
        </w:tc>
        <w:tc>
          <w:tcPr>
            <w:tcW w:w="0" w:type="auto"/>
            <w:vAlign w:val="center"/>
          </w:tcPr>
          <w:p w14:paraId="42BCA07F" w14:textId="77777777" w:rsidR="00E77D8F" w:rsidRPr="00796D69" w:rsidRDefault="00E77D8F" w:rsidP="008C0D6B">
            <w:pPr>
              <w:pStyle w:val="TAC"/>
              <w:rPr>
                <w:rFonts w:cs="Arial"/>
              </w:rPr>
            </w:pPr>
            <w:r w:rsidRPr="00796D69">
              <w:rPr>
                <w:rFonts w:cs="Arial" w:hint="eastAsia"/>
              </w:rPr>
              <w:t>1</w:t>
            </w:r>
          </w:p>
        </w:tc>
      </w:tr>
      <w:tr w:rsidR="00796D69" w:rsidRPr="00796D69" w14:paraId="21D075DF" w14:textId="77777777" w:rsidTr="008C0D6B">
        <w:trPr>
          <w:cantSplit/>
          <w:trHeight w:val="69"/>
          <w:jc w:val="center"/>
        </w:trPr>
        <w:tc>
          <w:tcPr>
            <w:tcW w:w="0" w:type="auto"/>
            <w:vAlign w:val="center"/>
          </w:tcPr>
          <w:p w14:paraId="38894F73" w14:textId="2998FB30" w:rsidR="00E77D8F" w:rsidRPr="00796D69" w:rsidRDefault="00E77D8F" w:rsidP="00796D69">
            <w:pPr>
              <w:pStyle w:val="TAL"/>
              <w:rPr>
                <w:rFonts w:eastAsia="SimSun"/>
              </w:rPr>
            </w:pPr>
            <w:r w:rsidRPr="00796D69">
              <w:rPr>
                <w:rFonts w:hint="eastAsia"/>
                <w:lang w:eastAsia="zh-CN"/>
              </w:rPr>
              <w:t>The number of UCI information bits</w:t>
            </w:r>
          </w:p>
        </w:tc>
        <w:tc>
          <w:tcPr>
            <w:tcW w:w="0" w:type="auto"/>
            <w:vAlign w:val="center"/>
          </w:tcPr>
          <w:p w14:paraId="06B9D296" w14:textId="77777777" w:rsidR="00E77D8F" w:rsidRPr="00796D69" w:rsidRDefault="00E77D8F" w:rsidP="008C0D6B">
            <w:pPr>
              <w:pStyle w:val="TAC"/>
              <w:rPr>
                <w:rFonts w:cs="Arial"/>
              </w:rPr>
            </w:pPr>
            <w:r w:rsidRPr="00796D69">
              <w:rPr>
                <w:rFonts w:cs="Arial" w:hint="eastAsia"/>
              </w:rPr>
              <w:t>4</w:t>
            </w:r>
          </w:p>
        </w:tc>
      </w:tr>
      <w:tr w:rsidR="00796D69" w:rsidRPr="00796D69" w14:paraId="02088DC5" w14:textId="77777777" w:rsidTr="008C0D6B">
        <w:trPr>
          <w:cantSplit/>
          <w:trHeight w:val="69"/>
          <w:jc w:val="center"/>
        </w:trPr>
        <w:tc>
          <w:tcPr>
            <w:tcW w:w="0" w:type="auto"/>
            <w:vAlign w:val="center"/>
          </w:tcPr>
          <w:p w14:paraId="5546BA63" w14:textId="6CE9322F" w:rsidR="00E77D8F" w:rsidRPr="00796D69" w:rsidRDefault="00E77D8F" w:rsidP="00796D69">
            <w:pPr>
              <w:pStyle w:val="TAL"/>
              <w:rPr>
                <w:rFonts w:eastAsia="SimSun"/>
              </w:rPr>
            </w:pPr>
            <w:r w:rsidRPr="00796D69">
              <w:rPr>
                <w:rFonts w:hint="eastAsia"/>
                <w:lang w:eastAsia="zh-CN"/>
              </w:rPr>
              <w:t>First symbol</w:t>
            </w:r>
          </w:p>
        </w:tc>
        <w:tc>
          <w:tcPr>
            <w:tcW w:w="0" w:type="auto"/>
            <w:vAlign w:val="center"/>
          </w:tcPr>
          <w:p w14:paraId="156941A8" w14:textId="77777777" w:rsidR="00E77D8F" w:rsidRPr="00796D69" w:rsidRDefault="00E77D8F" w:rsidP="008C0D6B">
            <w:pPr>
              <w:pStyle w:val="TAC"/>
              <w:rPr>
                <w:rFonts w:cs="Arial"/>
              </w:rPr>
            </w:pPr>
            <w:r w:rsidRPr="00796D69">
              <w:rPr>
                <w:rFonts w:cs="Arial" w:hint="eastAsia"/>
              </w:rPr>
              <w:t>13</w:t>
            </w:r>
          </w:p>
        </w:tc>
      </w:tr>
      <w:tr w:rsidR="00796D69" w:rsidRPr="00796D69" w14:paraId="583B5224" w14:textId="77777777" w:rsidTr="008C0D6B">
        <w:trPr>
          <w:cantSplit/>
          <w:trHeight w:val="69"/>
          <w:jc w:val="center"/>
        </w:trPr>
        <w:tc>
          <w:tcPr>
            <w:tcW w:w="0" w:type="auto"/>
            <w:vAlign w:val="center"/>
          </w:tcPr>
          <w:p w14:paraId="1D3379D6" w14:textId="77777777" w:rsidR="00E77D8F" w:rsidRPr="00796D69" w:rsidRDefault="00E77D8F" w:rsidP="00796D69">
            <w:pPr>
              <w:pStyle w:val="TAL"/>
              <w:rPr>
                <w:lang w:eastAsia="zh-CN"/>
              </w:rPr>
            </w:pPr>
            <w:r w:rsidRPr="00796D69">
              <w:rPr>
                <w:rFonts w:hint="eastAsia"/>
                <w:lang w:eastAsia="zh-CN"/>
              </w:rPr>
              <w:t>DM-RS sequence generation</w:t>
            </w:r>
          </w:p>
        </w:tc>
        <w:tc>
          <w:tcPr>
            <w:tcW w:w="0" w:type="auto"/>
            <w:vAlign w:val="center"/>
          </w:tcPr>
          <w:p w14:paraId="5AD5D438" w14:textId="77777777" w:rsidR="00E77D8F" w:rsidRPr="00796D69" w:rsidRDefault="00E77D8F" w:rsidP="008C0D6B">
            <w:pPr>
              <w:pStyle w:val="TAC"/>
              <w:rPr>
                <w:rFonts w:cs="Arial"/>
              </w:rPr>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14:paraId="76CB1B32" w14:textId="77777777" w:rsidR="00E77D8F" w:rsidRPr="00796D69" w:rsidRDefault="00E77D8F" w:rsidP="00E77D8F"/>
    <w:p w14:paraId="68DF517C"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14:paraId="5A45F9DB"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14:paraId="498F3168" w14:textId="77777777" w:rsidR="00E77D8F" w:rsidRPr="00796D69" w:rsidRDefault="00E77D8F" w:rsidP="00E77D8F">
      <w:pPr>
        <w:overflowPunct w:val="0"/>
        <w:autoSpaceDE w:val="0"/>
        <w:autoSpaceDN w:val="0"/>
        <w:adjustRightInd w:val="0"/>
        <w:ind w:leftChars="250" w:left="500"/>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1.</w:t>
      </w:r>
      <w:r w:rsidRPr="00796D69">
        <w:rPr>
          <w:rFonts w:eastAsia="‚c‚e‚o“Á‘¾ƒSƒVƒbƒN‘Ì"/>
          <w:lang w:eastAsia="ko-KR"/>
        </w:rPr>
        <w:t>4.2-</w:t>
      </w:r>
      <w:r w:rsidRPr="00796D69">
        <w:rPr>
          <w:rFonts w:hint="eastAsia"/>
        </w:rPr>
        <w:t>2</w:t>
      </w:r>
      <w:r w:rsidRPr="00796D69">
        <w:rPr>
          <w:rFonts w:eastAsia="DengXian" w:hint="eastAsia"/>
        </w:rPr>
        <w:t>.</w:t>
      </w:r>
    </w:p>
    <w:p w14:paraId="15673D5F" w14:textId="77777777" w:rsidR="00E77D8F" w:rsidRPr="00796D69" w:rsidRDefault="00E77D8F" w:rsidP="00E77D8F">
      <w:pPr>
        <w:pStyle w:val="TH"/>
      </w:pPr>
      <w:r w:rsidRPr="00796D69">
        <w:lastRenderedPageBreak/>
        <w:t>Table 8.3.</w:t>
      </w:r>
      <w:r w:rsidRPr="00796D69">
        <w:rPr>
          <w:rFonts w:hint="eastAsia"/>
          <w:lang w:eastAsia="zh-CN"/>
        </w:rPr>
        <w:t>3</w:t>
      </w:r>
      <w:r w:rsidRPr="00796D69">
        <w:t>.</w:t>
      </w:r>
      <w:r w:rsidRPr="00796D69">
        <w:rPr>
          <w:rFonts w:hint="eastAsia"/>
          <w:lang w:eastAsia="zh-CN"/>
        </w:rPr>
        <w:t>1.</w:t>
      </w:r>
      <w:r w:rsidRPr="00796D69">
        <w:t>4.2-</w:t>
      </w:r>
      <w:r w:rsidRPr="00796D69">
        <w:rPr>
          <w:rFonts w:hint="eastAsia"/>
          <w:lang w:eastAsia="zh-CN"/>
        </w:rPr>
        <w:t>2</w:t>
      </w:r>
      <w:r w:rsidRPr="00796D69">
        <w:rPr>
          <w:lang w:eastAsia="zh-CN"/>
        </w:rPr>
        <w:t>:</w:t>
      </w:r>
      <w:r w:rsidRPr="00796D69">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796D69" w:rsidRPr="00796D69" w14:paraId="5D1C7E73" w14:textId="77777777" w:rsidTr="008C0D6B">
        <w:trPr>
          <w:cantSplit/>
          <w:trHeight w:val="267"/>
          <w:jc w:val="center"/>
        </w:trPr>
        <w:tc>
          <w:tcPr>
            <w:tcW w:w="1703" w:type="dxa"/>
          </w:tcPr>
          <w:p w14:paraId="34AA3024" w14:textId="77777777" w:rsidR="00E77D8F" w:rsidRPr="00796D69" w:rsidRDefault="00E77D8F" w:rsidP="008C0D6B">
            <w:pPr>
              <w:pStyle w:val="TAH"/>
              <w:rPr>
                <w:rFonts w:cs="v5.0.0"/>
                <w:lang w:eastAsia="zh-CN"/>
              </w:rPr>
            </w:pPr>
            <w:r w:rsidRPr="00796D69">
              <w:rPr>
                <w:rFonts w:cs="v5.0.0" w:hint="eastAsia"/>
                <w:lang w:eastAsia="zh-CN"/>
              </w:rPr>
              <w:t>BS type</w:t>
            </w:r>
          </w:p>
        </w:tc>
        <w:tc>
          <w:tcPr>
            <w:tcW w:w="1969" w:type="dxa"/>
          </w:tcPr>
          <w:p w14:paraId="0005ABA0" w14:textId="77777777" w:rsidR="00E77D8F" w:rsidRPr="00796D69" w:rsidRDefault="00E77D8F" w:rsidP="008C0D6B">
            <w:pPr>
              <w:pStyle w:val="TAH"/>
              <w:rPr>
                <w:rFonts w:cs="v5.0.0"/>
                <w:lang w:eastAsia="zh-CN"/>
              </w:rPr>
            </w:pPr>
            <w:r w:rsidRPr="00796D69">
              <w:rPr>
                <w:rFonts w:eastAsia="‚c‚e‚o“Á‘¾ƒSƒVƒbƒN‘Ì" w:cs="v5.0.0"/>
              </w:rPr>
              <w:t>Sub-carrier spacing</w:t>
            </w:r>
          </w:p>
          <w:p w14:paraId="7495C4BB"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575" w:type="dxa"/>
            <w:vAlign w:val="center"/>
          </w:tcPr>
          <w:p w14:paraId="30A92F33" w14:textId="77777777" w:rsidR="00E77D8F" w:rsidRPr="00796D69" w:rsidRDefault="00E77D8F" w:rsidP="008C0D6B">
            <w:pPr>
              <w:pStyle w:val="TAH"/>
              <w:rPr>
                <w:rFonts w:cs="v5.0.0"/>
                <w:lang w:eastAsia="zh-CN"/>
              </w:rPr>
            </w:pPr>
            <w:r w:rsidRPr="00796D69">
              <w:rPr>
                <w:rFonts w:eastAsia="‚c‚e‚o“Á‘¾ƒSƒVƒbƒN‘Ì" w:cs="v5.0.0"/>
              </w:rPr>
              <w:t>Channel bandwidth</w:t>
            </w:r>
          </w:p>
          <w:p w14:paraId="65848321" w14:textId="77777777" w:rsidR="00E77D8F" w:rsidRPr="00796D69" w:rsidRDefault="00E77D8F" w:rsidP="008C0D6B">
            <w:pPr>
              <w:pStyle w:val="TAH"/>
              <w:rPr>
                <w:rFonts w:eastAsia="‚c‚e‚o“Á‘¾ƒSƒVƒbƒN‘Ì" w:cs="v5.0.0"/>
                <w:lang w:eastAsia="ja-JP"/>
              </w:rPr>
            </w:pPr>
            <w:r w:rsidRPr="00796D69">
              <w:rPr>
                <w:rFonts w:eastAsia="‚c‚e‚o“Á‘¾ƒSƒVƒbƒN‘Ì" w:cs="v5.0.0"/>
              </w:rPr>
              <w:t>(MHz)</w:t>
            </w:r>
          </w:p>
        </w:tc>
        <w:tc>
          <w:tcPr>
            <w:tcW w:w="3408" w:type="dxa"/>
            <w:vAlign w:val="center"/>
          </w:tcPr>
          <w:p w14:paraId="27A76D65"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050D4F" w:rsidRPr="00796D69" w14:paraId="1E09C4BB" w14:textId="77777777" w:rsidTr="008C0D6B">
        <w:trPr>
          <w:cantSplit/>
          <w:trHeight w:val="85"/>
          <w:jc w:val="center"/>
        </w:trPr>
        <w:tc>
          <w:tcPr>
            <w:tcW w:w="1703" w:type="dxa"/>
            <w:vMerge w:val="restart"/>
          </w:tcPr>
          <w:p w14:paraId="292BFBEA" w14:textId="77777777" w:rsidR="00050D4F" w:rsidRPr="00796D69" w:rsidRDefault="00050D4F" w:rsidP="00050D4F">
            <w:pPr>
              <w:pStyle w:val="TAC"/>
              <w:rPr>
                <w:i/>
                <w:lang w:eastAsia="zh-CN"/>
              </w:rPr>
            </w:pPr>
            <w:r w:rsidRPr="00796D69">
              <w:rPr>
                <w:rFonts w:hint="eastAsia"/>
                <w:i/>
                <w:lang w:eastAsia="zh-CN"/>
              </w:rPr>
              <w:t>BS type 1-O</w:t>
            </w:r>
          </w:p>
        </w:tc>
        <w:tc>
          <w:tcPr>
            <w:tcW w:w="1969" w:type="dxa"/>
            <w:vMerge w:val="restart"/>
          </w:tcPr>
          <w:p w14:paraId="176BF655" w14:textId="77777777" w:rsidR="00050D4F" w:rsidRPr="00796D69" w:rsidRDefault="00050D4F" w:rsidP="00050D4F">
            <w:pPr>
              <w:pStyle w:val="TAC"/>
              <w:rPr>
                <w:rFonts w:eastAsia="‚c‚e‚o“Á‘¾ƒSƒVƒbƒN‘Ì" w:cs="v5.0.0"/>
                <w:lang w:eastAsia="ja-JP"/>
              </w:rPr>
            </w:pPr>
            <w:r w:rsidRPr="00796D69">
              <w:rPr>
                <w:rFonts w:eastAsia="‚c‚e‚o“Á‘¾ƒSƒVƒbƒN‘Ì"/>
                <w:lang w:eastAsia="ja-JP"/>
              </w:rPr>
              <w:t>15 kHz</w:t>
            </w:r>
          </w:p>
        </w:tc>
        <w:tc>
          <w:tcPr>
            <w:tcW w:w="1575" w:type="dxa"/>
            <w:tcBorders>
              <w:bottom w:val="single" w:sz="4" w:space="0" w:color="auto"/>
            </w:tcBorders>
            <w:vAlign w:val="center"/>
          </w:tcPr>
          <w:p w14:paraId="23D5E8CE" w14:textId="77777777" w:rsidR="00050D4F" w:rsidRPr="00796D69" w:rsidRDefault="00050D4F" w:rsidP="00050D4F">
            <w:pPr>
              <w:pStyle w:val="TAC"/>
              <w:rPr>
                <w:rFonts w:eastAsia="‚c‚e‚o“Á‘¾ƒSƒVƒbƒN‘Ì" w:cs="v5.0.0"/>
                <w:lang w:eastAsia="ja-JP"/>
              </w:rPr>
            </w:pPr>
            <w:r w:rsidRPr="00796D69">
              <w:rPr>
                <w:rFonts w:eastAsia="‚c‚e‚o“Á‘¾ƒSƒVƒbƒN‘Ì" w:cs="v5.0.0"/>
                <w:lang w:eastAsia="ja-JP"/>
              </w:rPr>
              <w:t>5</w:t>
            </w:r>
          </w:p>
        </w:tc>
        <w:tc>
          <w:tcPr>
            <w:tcW w:w="3408" w:type="dxa"/>
            <w:tcBorders>
              <w:bottom w:val="single" w:sz="4" w:space="0" w:color="auto"/>
            </w:tcBorders>
            <w:vAlign w:val="center"/>
          </w:tcPr>
          <w:p w14:paraId="6050FD14" w14:textId="5CF5BD1F" w:rsidR="00050D4F" w:rsidRPr="00796D69" w:rsidRDefault="00050D4F" w:rsidP="00050D4F">
            <w:pPr>
              <w:pStyle w:val="TAC"/>
              <w:rPr>
                <w:rFonts w:eastAsia="‚c‚e‚o“Á‘¾ƒSƒVƒbƒN‘Ì" w:cs="v5.0.0"/>
                <w:lang w:eastAsia="ja-JP"/>
              </w:rPr>
            </w:pPr>
            <w:del w:id="3241" w:author="CR0018r1" w:date="2019-12-03T16:34:00Z">
              <w:r w:rsidRPr="00796D69" w:rsidDel="00B1517E">
                <w:rPr>
                  <w:rFonts w:eastAsia="‚c‚e‚o“Á‘¾ƒSƒVƒbƒN‘Ì" w:cs="v5.0.0"/>
                  <w:lang w:eastAsia="ja-JP"/>
                </w:rPr>
                <w:delText>[</w:delText>
              </w:r>
            </w:del>
            <w:r w:rsidRPr="00796D69">
              <w:rPr>
                <w:rFonts w:cs="v5.0.0" w:hint="eastAsia"/>
                <w:lang w:eastAsia="zh-CN"/>
              </w:rPr>
              <w:t>-83.5</w:t>
            </w:r>
            <w:del w:id="3242"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w:t>
            </w:r>
            <w:r w:rsidRPr="00A14876">
              <w:rPr>
                <w:lang w:eastAsia="zh-CN"/>
              </w:rPr>
              <w:t xml:space="preserve">dBm / </w:t>
            </w:r>
            <w:r w:rsidRPr="00A14876">
              <w:rPr>
                <w:rFonts w:hint="eastAsia"/>
                <w:lang w:eastAsia="zh-CN"/>
              </w:rPr>
              <w:t>4.5</w:t>
            </w:r>
            <w:r w:rsidRPr="00A14876">
              <w:rPr>
                <w:lang w:eastAsia="zh-CN"/>
              </w:rPr>
              <w:t xml:space="preserve"> MHz</w:t>
            </w:r>
          </w:p>
        </w:tc>
      </w:tr>
      <w:tr w:rsidR="00050D4F" w:rsidRPr="00796D69" w14:paraId="0645A1BB" w14:textId="77777777" w:rsidTr="008C0D6B">
        <w:trPr>
          <w:cantSplit/>
          <w:trHeight w:val="56"/>
          <w:jc w:val="center"/>
        </w:trPr>
        <w:tc>
          <w:tcPr>
            <w:tcW w:w="1703" w:type="dxa"/>
            <w:vMerge/>
          </w:tcPr>
          <w:p w14:paraId="77CCF2F3" w14:textId="77777777" w:rsidR="00050D4F" w:rsidRPr="00796D69" w:rsidRDefault="00050D4F" w:rsidP="00050D4F">
            <w:pPr>
              <w:pStyle w:val="TAC"/>
              <w:rPr>
                <w:rFonts w:eastAsia="‚c‚e‚o“Á‘¾ƒSƒVƒbƒN‘Ì" w:cs="v5.0.0"/>
                <w:lang w:eastAsia="ja-JP"/>
              </w:rPr>
            </w:pPr>
          </w:p>
        </w:tc>
        <w:tc>
          <w:tcPr>
            <w:tcW w:w="1969" w:type="dxa"/>
            <w:vMerge/>
          </w:tcPr>
          <w:p w14:paraId="0C915D40" w14:textId="77777777" w:rsidR="00050D4F" w:rsidRPr="00796D69" w:rsidRDefault="00050D4F" w:rsidP="00050D4F">
            <w:pPr>
              <w:pStyle w:val="TAC"/>
              <w:rPr>
                <w:rFonts w:eastAsia="‚c‚e‚o“Á‘¾ƒSƒVƒbƒN‘Ì" w:cs="v5.0.0"/>
                <w:lang w:eastAsia="ja-JP"/>
              </w:rPr>
            </w:pPr>
          </w:p>
        </w:tc>
        <w:tc>
          <w:tcPr>
            <w:tcW w:w="1575" w:type="dxa"/>
            <w:tcBorders>
              <w:bottom w:val="single" w:sz="4" w:space="0" w:color="auto"/>
            </w:tcBorders>
            <w:vAlign w:val="center"/>
          </w:tcPr>
          <w:p w14:paraId="3FB3153A" w14:textId="77777777" w:rsidR="00050D4F" w:rsidRPr="00796D69" w:rsidRDefault="00050D4F" w:rsidP="00050D4F">
            <w:pPr>
              <w:pStyle w:val="TAC"/>
              <w:rPr>
                <w:rFonts w:eastAsia="‚c‚e‚o“Á‘¾ƒSƒVƒbƒN‘Ì" w:cs="v5.0.0"/>
                <w:lang w:eastAsia="ja-JP"/>
              </w:rPr>
            </w:pPr>
            <w:r w:rsidRPr="00796D69">
              <w:rPr>
                <w:rFonts w:eastAsia="‚c‚e‚o“Á‘¾ƒSƒVƒbƒN‘Ì" w:cs="v5.0.0"/>
                <w:lang w:eastAsia="ja-JP"/>
              </w:rPr>
              <w:t>10</w:t>
            </w:r>
          </w:p>
        </w:tc>
        <w:tc>
          <w:tcPr>
            <w:tcW w:w="3408" w:type="dxa"/>
            <w:tcBorders>
              <w:bottom w:val="single" w:sz="4" w:space="0" w:color="auto"/>
            </w:tcBorders>
            <w:vAlign w:val="center"/>
          </w:tcPr>
          <w:p w14:paraId="544215A8" w14:textId="7A944781" w:rsidR="00050D4F" w:rsidRPr="00796D69" w:rsidRDefault="00050D4F" w:rsidP="00050D4F">
            <w:pPr>
              <w:pStyle w:val="TAC"/>
              <w:rPr>
                <w:rFonts w:eastAsia="‚c‚e‚o“Á‘¾ƒSƒVƒbƒN‘Ì" w:cs="v5.0.0"/>
                <w:lang w:eastAsia="ja-JP"/>
              </w:rPr>
            </w:pPr>
            <w:del w:id="3243" w:author="CR0018r1" w:date="2019-12-03T16:34:00Z">
              <w:r w:rsidRPr="00796D69" w:rsidDel="00B1517E">
                <w:rPr>
                  <w:rFonts w:eastAsia="‚c‚e‚o“Á‘¾ƒSƒVƒbƒN‘Ì" w:cs="v5.0.0"/>
                  <w:lang w:eastAsia="ja-JP"/>
                </w:rPr>
                <w:delText>[</w:delText>
              </w:r>
            </w:del>
            <w:r w:rsidRPr="00796D69">
              <w:rPr>
                <w:rFonts w:cs="v5.0.0" w:hint="eastAsia"/>
                <w:lang w:eastAsia="zh-CN"/>
              </w:rPr>
              <w:t>-80.3</w:t>
            </w:r>
            <w:del w:id="3244"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9.36</w:t>
            </w:r>
            <w:r w:rsidRPr="00796D69">
              <w:rPr>
                <w:rFonts w:eastAsia="‚c‚e‚o“Á‘¾ƒSƒVƒbƒN‘Ì" w:cs="v5.0.0"/>
                <w:lang w:eastAsia="ja-JP"/>
              </w:rPr>
              <w:t xml:space="preserve"> MHz</w:t>
            </w:r>
          </w:p>
        </w:tc>
      </w:tr>
      <w:tr w:rsidR="00050D4F" w:rsidRPr="00796D69" w14:paraId="5AF673DE" w14:textId="77777777" w:rsidTr="008C0D6B">
        <w:trPr>
          <w:cantSplit/>
          <w:trHeight w:val="31"/>
          <w:jc w:val="center"/>
        </w:trPr>
        <w:tc>
          <w:tcPr>
            <w:tcW w:w="1703" w:type="dxa"/>
            <w:vMerge/>
          </w:tcPr>
          <w:p w14:paraId="385A324A" w14:textId="77777777" w:rsidR="00050D4F" w:rsidRPr="00796D69" w:rsidRDefault="00050D4F" w:rsidP="00050D4F">
            <w:pPr>
              <w:pStyle w:val="TAC"/>
              <w:rPr>
                <w:rFonts w:eastAsia="‚c‚e‚o“Á‘¾ƒSƒVƒbƒN‘Ì" w:cs="v5.0.0"/>
              </w:rPr>
            </w:pPr>
          </w:p>
        </w:tc>
        <w:tc>
          <w:tcPr>
            <w:tcW w:w="1969" w:type="dxa"/>
            <w:vMerge/>
            <w:tcBorders>
              <w:bottom w:val="single" w:sz="4" w:space="0" w:color="auto"/>
            </w:tcBorders>
          </w:tcPr>
          <w:p w14:paraId="774812ED" w14:textId="77777777" w:rsidR="00050D4F" w:rsidRPr="00796D69" w:rsidRDefault="00050D4F" w:rsidP="00050D4F">
            <w:pPr>
              <w:pStyle w:val="TAC"/>
              <w:rPr>
                <w:rFonts w:eastAsia="‚c‚e‚o“Á‘¾ƒSƒVƒbƒN‘Ì" w:cs="v5.0.0"/>
              </w:rPr>
            </w:pPr>
          </w:p>
        </w:tc>
        <w:tc>
          <w:tcPr>
            <w:tcW w:w="1575" w:type="dxa"/>
            <w:tcBorders>
              <w:bottom w:val="single" w:sz="4" w:space="0" w:color="auto"/>
            </w:tcBorders>
            <w:vAlign w:val="center"/>
          </w:tcPr>
          <w:p w14:paraId="230B0A55" w14:textId="77777777" w:rsidR="00050D4F" w:rsidRPr="00796D69" w:rsidRDefault="00050D4F" w:rsidP="00050D4F">
            <w:pPr>
              <w:pStyle w:val="TAC"/>
              <w:rPr>
                <w:rFonts w:eastAsia="‚c‚e‚o“Á‘¾ƒSƒVƒbƒN‘Ì" w:cs="v5.0.0"/>
              </w:rPr>
            </w:pPr>
            <w:r w:rsidRPr="00796D69">
              <w:rPr>
                <w:rFonts w:cs="v5.0.0"/>
                <w:lang w:eastAsia="zh-CN"/>
              </w:rPr>
              <w:t>2</w:t>
            </w:r>
            <w:r w:rsidRPr="00796D69">
              <w:rPr>
                <w:rFonts w:eastAsia="‚c‚e‚o“Á‘¾ƒSƒVƒbƒN‘Ì" w:cs="v5.0.0"/>
              </w:rPr>
              <w:t>0</w:t>
            </w:r>
          </w:p>
        </w:tc>
        <w:tc>
          <w:tcPr>
            <w:tcW w:w="3408" w:type="dxa"/>
            <w:tcBorders>
              <w:bottom w:val="single" w:sz="4" w:space="0" w:color="auto"/>
            </w:tcBorders>
            <w:vAlign w:val="center"/>
          </w:tcPr>
          <w:p w14:paraId="799818A5" w14:textId="71180B5F" w:rsidR="00050D4F" w:rsidRPr="00796D69" w:rsidRDefault="00050D4F" w:rsidP="00050D4F">
            <w:pPr>
              <w:pStyle w:val="TAC"/>
              <w:rPr>
                <w:rFonts w:cs="v5.0.0"/>
                <w:lang w:eastAsia="zh-CN"/>
              </w:rPr>
            </w:pPr>
            <w:del w:id="3245" w:author="CR0018r1" w:date="2019-12-03T16:34:00Z">
              <w:r w:rsidRPr="00796D69" w:rsidDel="00B1517E">
                <w:delText>[</w:delText>
              </w:r>
            </w:del>
            <w:r w:rsidRPr="00796D69">
              <w:t>-77.2</w:t>
            </w:r>
            <w:del w:id="3246" w:author="CR0018r1" w:date="2019-12-03T16:34:00Z">
              <w:r w:rsidRPr="00796D69" w:rsidDel="00B1517E">
                <w:delText>]</w:delText>
              </w:r>
            </w:del>
            <w:r w:rsidRPr="00796D69">
              <w:t xml:space="preserve"> </w:t>
            </w:r>
            <w:r w:rsidRPr="00796D69">
              <w:rPr>
                <w:rFonts w:cs="v5.0.0"/>
                <w:lang w:eastAsia="zh-CN"/>
              </w:rPr>
              <w:t>-</w:t>
            </w:r>
            <w:r w:rsidRPr="00796D69">
              <w:t>Δ</w:t>
            </w:r>
            <w:r w:rsidRPr="00796D69">
              <w:rPr>
                <w:vertAlign w:val="subscript"/>
              </w:rPr>
              <w:t>OTAREFSENS</w:t>
            </w:r>
            <w:r w:rsidRPr="00796D69">
              <w:rPr>
                <w:rFonts w:hint="eastAsia"/>
                <w:vertAlign w:val="subscript"/>
                <w:lang w:eastAsia="zh-CN"/>
              </w:rPr>
              <w:t xml:space="preserve"> </w:t>
            </w:r>
            <w:r w:rsidRPr="00796D69">
              <w:rPr>
                <w:rFonts w:hint="eastAsia"/>
                <w:lang w:eastAsia="zh-CN"/>
              </w:rPr>
              <w:t xml:space="preserve">dBm </w:t>
            </w:r>
            <w:r w:rsidRPr="00796D69">
              <w:t>/ 19.08</w:t>
            </w:r>
            <w:r w:rsidRPr="00796D69">
              <w:rPr>
                <w:rFonts w:cs="v5.0.0"/>
                <w:lang w:eastAsia="zh-CN"/>
              </w:rPr>
              <w:t> </w:t>
            </w:r>
            <w:r w:rsidRPr="00796D69">
              <w:t>MHz</w:t>
            </w:r>
          </w:p>
        </w:tc>
      </w:tr>
      <w:tr w:rsidR="00050D4F" w:rsidRPr="00796D69" w14:paraId="17F15EB8" w14:textId="77777777" w:rsidTr="008C0D6B">
        <w:trPr>
          <w:cantSplit/>
          <w:trHeight w:val="31"/>
          <w:jc w:val="center"/>
        </w:trPr>
        <w:tc>
          <w:tcPr>
            <w:tcW w:w="1703" w:type="dxa"/>
            <w:vMerge/>
          </w:tcPr>
          <w:p w14:paraId="3BC7E44A" w14:textId="77777777" w:rsidR="00050D4F" w:rsidRPr="00796D69" w:rsidRDefault="00050D4F" w:rsidP="00050D4F">
            <w:pPr>
              <w:pStyle w:val="TAC"/>
              <w:rPr>
                <w:lang w:eastAsia="zh-CN"/>
              </w:rPr>
            </w:pPr>
          </w:p>
        </w:tc>
        <w:tc>
          <w:tcPr>
            <w:tcW w:w="1969" w:type="dxa"/>
            <w:vMerge w:val="restart"/>
          </w:tcPr>
          <w:p w14:paraId="7E8DC026" w14:textId="77777777" w:rsidR="00050D4F" w:rsidRPr="00796D69" w:rsidRDefault="00050D4F" w:rsidP="00050D4F">
            <w:pPr>
              <w:pStyle w:val="TAC"/>
              <w:rPr>
                <w:rFonts w:eastAsia="‚c‚e‚o“Á‘¾ƒSƒVƒbƒN‘Ì" w:cs="v5.0.0"/>
              </w:rPr>
            </w:pPr>
            <w:r w:rsidRPr="00796D69">
              <w:rPr>
                <w:rFonts w:eastAsia="‚c‚e‚o“Á‘¾ƒSƒVƒbƒN‘Ì"/>
                <w:lang w:eastAsia="ja-JP"/>
              </w:rPr>
              <w:t>30 kHz</w:t>
            </w:r>
          </w:p>
        </w:tc>
        <w:tc>
          <w:tcPr>
            <w:tcW w:w="1575" w:type="dxa"/>
            <w:tcBorders>
              <w:bottom w:val="single" w:sz="4" w:space="0" w:color="auto"/>
            </w:tcBorders>
            <w:vAlign w:val="center"/>
          </w:tcPr>
          <w:p w14:paraId="1F1166C5" w14:textId="77777777" w:rsidR="00050D4F" w:rsidRPr="00796D69" w:rsidRDefault="00050D4F" w:rsidP="00050D4F">
            <w:pPr>
              <w:pStyle w:val="TAC"/>
              <w:rPr>
                <w:rFonts w:eastAsia="‚c‚e‚o“Á‘¾ƒSƒVƒbƒN‘Ì" w:cs="v5.0.0"/>
              </w:rPr>
            </w:pPr>
            <w:r w:rsidRPr="00796D69">
              <w:rPr>
                <w:rFonts w:eastAsia="‚c‚e‚o“Á‘¾ƒSƒVƒbƒN‘Ì" w:cs="v5.0.0"/>
              </w:rPr>
              <w:t>10</w:t>
            </w:r>
          </w:p>
        </w:tc>
        <w:tc>
          <w:tcPr>
            <w:tcW w:w="3408" w:type="dxa"/>
            <w:tcBorders>
              <w:bottom w:val="single" w:sz="4" w:space="0" w:color="auto"/>
            </w:tcBorders>
            <w:vAlign w:val="center"/>
          </w:tcPr>
          <w:p w14:paraId="79A05BDE" w14:textId="3C2BF8E3" w:rsidR="00050D4F" w:rsidRPr="00796D69" w:rsidRDefault="00050D4F" w:rsidP="00050D4F">
            <w:pPr>
              <w:pStyle w:val="TAC"/>
              <w:rPr>
                <w:rFonts w:eastAsia="‚c‚e‚o“Á‘¾ƒSƒVƒbƒN‘Ì" w:cs="v5.0.0"/>
                <w:lang w:eastAsia="ja-JP"/>
              </w:rPr>
            </w:pPr>
            <w:del w:id="3247" w:author="CR0018r1" w:date="2019-12-03T16:34:00Z">
              <w:r w:rsidRPr="00796D69" w:rsidDel="00B1517E">
                <w:rPr>
                  <w:rFonts w:eastAsia="‚c‚e‚o“Á‘¾ƒSƒVƒbƒN‘Ì" w:cs="v5.0.0"/>
                  <w:lang w:eastAsia="ja-JP"/>
                </w:rPr>
                <w:delText>[</w:delText>
              </w:r>
            </w:del>
            <w:r w:rsidRPr="00796D69">
              <w:rPr>
                <w:rFonts w:cs="v5.0.0" w:hint="eastAsia"/>
                <w:lang w:eastAsia="zh-CN"/>
              </w:rPr>
              <w:t>-80.</w:t>
            </w:r>
            <w:r w:rsidRPr="00796D69">
              <w:rPr>
                <w:rFonts w:cs="v5.0.0"/>
                <w:lang w:eastAsia="zh-CN"/>
              </w:rPr>
              <w:t>6</w:t>
            </w:r>
            <w:del w:id="3248"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8.64</w:t>
            </w:r>
            <w:r w:rsidRPr="00796D69">
              <w:rPr>
                <w:rFonts w:eastAsia="‚c‚e‚o“Á‘¾ƒSƒVƒbƒN‘Ì" w:cs="v5.0.0"/>
                <w:lang w:eastAsia="ja-JP"/>
              </w:rPr>
              <w:t> MHz</w:t>
            </w:r>
          </w:p>
        </w:tc>
      </w:tr>
      <w:tr w:rsidR="00050D4F" w:rsidRPr="00796D69" w14:paraId="1B729343" w14:textId="77777777" w:rsidTr="008C0D6B">
        <w:trPr>
          <w:cantSplit/>
          <w:trHeight w:val="31"/>
          <w:jc w:val="center"/>
        </w:trPr>
        <w:tc>
          <w:tcPr>
            <w:tcW w:w="1703" w:type="dxa"/>
            <w:vMerge/>
          </w:tcPr>
          <w:p w14:paraId="21CB711E" w14:textId="77777777" w:rsidR="00050D4F" w:rsidRPr="00796D69" w:rsidRDefault="00050D4F" w:rsidP="00050D4F">
            <w:pPr>
              <w:pStyle w:val="TAC"/>
              <w:rPr>
                <w:rFonts w:eastAsia="‚c‚e‚o“Á‘¾ƒSƒVƒbƒN‘Ì" w:cs="v5.0.0"/>
              </w:rPr>
            </w:pPr>
          </w:p>
        </w:tc>
        <w:tc>
          <w:tcPr>
            <w:tcW w:w="1969" w:type="dxa"/>
            <w:vMerge/>
          </w:tcPr>
          <w:p w14:paraId="14BF4F30" w14:textId="77777777" w:rsidR="00050D4F" w:rsidRPr="00796D69" w:rsidRDefault="00050D4F" w:rsidP="00050D4F">
            <w:pPr>
              <w:pStyle w:val="TAC"/>
              <w:rPr>
                <w:rFonts w:eastAsia="‚c‚e‚o“Á‘¾ƒSƒVƒbƒN‘Ì" w:cs="v5.0.0"/>
              </w:rPr>
            </w:pPr>
          </w:p>
        </w:tc>
        <w:tc>
          <w:tcPr>
            <w:tcW w:w="1575" w:type="dxa"/>
            <w:tcBorders>
              <w:bottom w:val="single" w:sz="4" w:space="0" w:color="auto"/>
            </w:tcBorders>
            <w:vAlign w:val="center"/>
          </w:tcPr>
          <w:p w14:paraId="0A4D9C43" w14:textId="77777777" w:rsidR="00050D4F" w:rsidRPr="00796D69" w:rsidRDefault="00050D4F" w:rsidP="00050D4F">
            <w:pPr>
              <w:pStyle w:val="TAC"/>
              <w:rPr>
                <w:rFonts w:eastAsia="‚c‚e‚o“Á‘¾ƒSƒVƒbƒN‘Ì" w:cs="v5.0.0"/>
              </w:rPr>
            </w:pPr>
            <w:r w:rsidRPr="00796D69">
              <w:rPr>
                <w:rFonts w:eastAsia="‚c‚e‚o“Á‘¾ƒSƒVƒbƒN‘Ì" w:cs="v5.0.0"/>
              </w:rPr>
              <w:t>20</w:t>
            </w:r>
          </w:p>
        </w:tc>
        <w:tc>
          <w:tcPr>
            <w:tcW w:w="3408" w:type="dxa"/>
            <w:tcBorders>
              <w:bottom w:val="single" w:sz="4" w:space="0" w:color="auto"/>
            </w:tcBorders>
            <w:vAlign w:val="center"/>
          </w:tcPr>
          <w:p w14:paraId="5E70762D" w14:textId="2A1E9DA0" w:rsidR="00050D4F" w:rsidRPr="00796D69" w:rsidRDefault="00050D4F" w:rsidP="00050D4F">
            <w:pPr>
              <w:pStyle w:val="TAC"/>
              <w:rPr>
                <w:rFonts w:eastAsia="‚c‚e‚o“Á‘¾ƒSƒVƒbƒN‘Ì" w:cs="v5.0.0"/>
                <w:lang w:eastAsia="ja-JP"/>
              </w:rPr>
            </w:pPr>
            <w:del w:id="3249" w:author="CR0018r1" w:date="2019-12-03T16:34:00Z">
              <w:r w:rsidRPr="00796D69" w:rsidDel="00B1517E">
                <w:rPr>
                  <w:rFonts w:eastAsia="‚c‚e‚o“Á‘¾ƒSƒVƒbƒN‘Ì" w:cs="v5.0.0"/>
                  <w:lang w:eastAsia="ja-JP"/>
                </w:rPr>
                <w:delText>[</w:delText>
              </w:r>
            </w:del>
            <w:r w:rsidRPr="00796D69">
              <w:rPr>
                <w:rFonts w:cs="v5.0.0" w:hint="eastAsia"/>
                <w:lang w:eastAsia="zh-CN"/>
              </w:rPr>
              <w:t>-77.4</w:t>
            </w:r>
            <w:del w:id="3250"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18.36</w:t>
            </w:r>
            <w:r w:rsidRPr="00796D69">
              <w:rPr>
                <w:rFonts w:eastAsia="‚c‚e‚o“Á‘¾ƒSƒVƒbƒN‘Ì" w:cs="v5.0.0"/>
                <w:lang w:eastAsia="ja-JP"/>
              </w:rPr>
              <w:t> MHz</w:t>
            </w:r>
          </w:p>
        </w:tc>
      </w:tr>
      <w:tr w:rsidR="00050D4F" w:rsidRPr="00796D69" w14:paraId="14BC0738" w14:textId="77777777" w:rsidTr="008C0D6B">
        <w:trPr>
          <w:cantSplit/>
          <w:trHeight w:val="31"/>
          <w:jc w:val="center"/>
        </w:trPr>
        <w:tc>
          <w:tcPr>
            <w:tcW w:w="1703" w:type="dxa"/>
            <w:vMerge/>
          </w:tcPr>
          <w:p w14:paraId="15882EEF" w14:textId="77777777" w:rsidR="00050D4F" w:rsidRPr="00796D69" w:rsidRDefault="00050D4F" w:rsidP="00050D4F">
            <w:pPr>
              <w:pStyle w:val="TAC"/>
              <w:rPr>
                <w:rFonts w:eastAsia="‚c‚e‚o“Á‘¾ƒSƒVƒbƒN‘Ì" w:cs="v5.0.0"/>
              </w:rPr>
            </w:pPr>
          </w:p>
        </w:tc>
        <w:tc>
          <w:tcPr>
            <w:tcW w:w="1969" w:type="dxa"/>
            <w:vMerge/>
          </w:tcPr>
          <w:p w14:paraId="247D4624" w14:textId="77777777" w:rsidR="00050D4F" w:rsidRPr="00796D69" w:rsidRDefault="00050D4F" w:rsidP="00050D4F">
            <w:pPr>
              <w:pStyle w:val="TAC"/>
              <w:rPr>
                <w:rFonts w:eastAsia="‚c‚e‚o“Á‘¾ƒSƒVƒbƒN‘Ì" w:cs="v5.0.0"/>
              </w:rPr>
            </w:pPr>
          </w:p>
        </w:tc>
        <w:tc>
          <w:tcPr>
            <w:tcW w:w="1575" w:type="dxa"/>
            <w:tcBorders>
              <w:bottom w:val="single" w:sz="4" w:space="0" w:color="auto"/>
            </w:tcBorders>
            <w:vAlign w:val="center"/>
          </w:tcPr>
          <w:p w14:paraId="74F89935" w14:textId="77777777" w:rsidR="00050D4F" w:rsidRPr="00796D69" w:rsidRDefault="00050D4F" w:rsidP="00050D4F">
            <w:pPr>
              <w:pStyle w:val="TAC"/>
              <w:rPr>
                <w:rFonts w:eastAsia="‚c‚e‚o“Á‘¾ƒSƒVƒbƒN‘Ì" w:cs="v5.0.0"/>
              </w:rPr>
            </w:pPr>
            <w:r w:rsidRPr="00796D69">
              <w:rPr>
                <w:rFonts w:eastAsia="‚c‚e‚o“Á‘¾ƒSƒVƒbƒN‘Ì" w:cs="v5.0.0"/>
              </w:rPr>
              <w:t>40</w:t>
            </w:r>
          </w:p>
        </w:tc>
        <w:tc>
          <w:tcPr>
            <w:tcW w:w="3408" w:type="dxa"/>
            <w:tcBorders>
              <w:bottom w:val="single" w:sz="4" w:space="0" w:color="auto"/>
            </w:tcBorders>
            <w:vAlign w:val="center"/>
          </w:tcPr>
          <w:p w14:paraId="001A870F" w14:textId="3B7B1C90" w:rsidR="00050D4F" w:rsidRPr="00796D69" w:rsidRDefault="00050D4F" w:rsidP="00050D4F">
            <w:pPr>
              <w:pStyle w:val="TAC"/>
              <w:rPr>
                <w:rFonts w:eastAsia="‚c‚e‚o“Á‘¾ƒSƒVƒbƒN‘Ì" w:cs="v5.0.0"/>
                <w:lang w:eastAsia="ja-JP"/>
              </w:rPr>
            </w:pPr>
            <w:del w:id="3251" w:author="CR0018r1" w:date="2019-12-03T16:34:00Z">
              <w:r w:rsidRPr="00796D69" w:rsidDel="00B1517E">
                <w:rPr>
                  <w:rFonts w:eastAsia="‚c‚e‚o“Á‘¾ƒSƒVƒbƒN‘Ì" w:cs="v5.0.0"/>
                  <w:lang w:eastAsia="ja-JP"/>
                </w:rPr>
                <w:delText>[</w:delText>
              </w:r>
            </w:del>
            <w:r w:rsidRPr="00796D69">
              <w:rPr>
                <w:rFonts w:cs="v5.0.0" w:hint="eastAsia"/>
                <w:lang w:eastAsia="zh-CN"/>
              </w:rPr>
              <w:t>-74.2</w:t>
            </w:r>
            <w:del w:id="3252"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38.16</w:t>
            </w:r>
            <w:r w:rsidRPr="00796D69">
              <w:rPr>
                <w:rFonts w:eastAsia="‚c‚e‚o“Á‘¾ƒSƒVƒbƒN‘Ì" w:cs="v5.0.0"/>
                <w:lang w:eastAsia="ja-JP"/>
              </w:rPr>
              <w:t> MHz</w:t>
            </w:r>
          </w:p>
        </w:tc>
      </w:tr>
      <w:tr w:rsidR="00050D4F" w:rsidRPr="00796D69" w14:paraId="4BE848A9" w14:textId="77777777" w:rsidTr="008C0D6B">
        <w:trPr>
          <w:cantSplit/>
          <w:trHeight w:val="31"/>
          <w:jc w:val="center"/>
        </w:trPr>
        <w:tc>
          <w:tcPr>
            <w:tcW w:w="1703" w:type="dxa"/>
            <w:vMerge/>
          </w:tcPr>
          <w:p w14:paraId="0C6DAEBD" w14:textId="77777777" w:rsidR="00050D4F" w:rsidRPr="00796D69" w:rsidRDefault="00050D4F" w:rsidP="00050D4F">
            <w:pPr>
              <w:pStyle w:val="TAC"/>
              <w:rPr>
                <w:rFonts w:eastAsia="‚c‚e‚o“Á‘¾ƒSƒVƒbƒN‘Ì" w:cs="v5.0.0"/>
                <w:lang w:eastAsia="ja-JP"/>
              </w:rPr>
            </w:pPr>
          </w:p>
        </w:tc>
        <w:tc>
          <w:tcPr>
            <w:tcW w:w="1969" w:type="dxa"/>
            <w:vMerge/>
          </w:tcPr>
          <w:p w14:paraId="66D53DC3" w14:textId="77777777" w:rsidR="00050D4F" w:rsidRPr="00796D69" w:rsidRDefault="00050D4F" w:rsidP="00050D4F">
            <w:pPr>
              <w:pStyle w:val="TAC"/>
              <w:rPr>
                <w:rFonts w:eastAsia="‚c‚e‚o“Á‘¾ƒSƒVƒbƒN‘Ì" w:cs="v5.0.0"/>
                <w:lang w:eastAsia="ja-JP"/>
              </w:rPr>
            </w:pPr>
          </w:p>
        </w:tc>
        <w:tc>
          <w:tcPr>
            <w:tcW w:w="1575" w:type="dxa"/>
            <w:vAlign w:val="center"/>
          </w:tcPr>
          <w:p w14:paraId="1DAF6194" w14:textId="77777777" w:rsidR="00050D4F" w:rsidRPr="00796D69" w:rsidRDefault="00050D4F" w:rsidP="00050D4F">
            <w:pPr>
              <w:pStyle w:val="TAC"/>
              <w:rPr>
                <w:rFonts w:eastAsia="‚c‚e‚o“Á‘¾ƒSƒVƒbƒN‘Ì" w:cs="v5.0.0"/>
                <w:lang w:eastAsia="ja-JP"/>
              </w:rPr>
            </w:pPr>
            <w:r w:rsidRPr="00796D69">
              <w:rPr>
                <w:rFonts w:eastAsia="‚c‚e‚o“Á‘¾ƒSƒVƒbƒN‘Ì" w:cs="v5.0.0"/>
                <w:lang w:eastAsia="ja-JP"/>
              </w:rPr>
              <w:t>100</w:t>
            </w:r>
          </w:p>
        </w:tc>
        <w:tc>
          <w:tcPr>
            <w:tcW w:w="3408" w:type="dxa"/>
            <w:vAlign w:val="center"/>
          </w:tcPr>
          <w:p w14:paraId="6C3F1A7E" w14:textId="0BA2B9D9" w:rsidR="00050D4F" w:rsidRPr="00796D69" w:rsidRDefault="00050D4F" w:rsidP="00050D4F">
            <w:pPr>
              <w:pStyle w:val="TAC"/>
              <w:rPr>
                <w:rFonts w:eastAsia="‚c‚e‚o“Á‘¾ƒSƒVƒbƒN‘Ì" w:cs="v5.0.0"/>
                <w:lang w:eastAsia="ja-JP"/>
              </w:rPr>
            </w:pPr>
            <w:del w:id="3253" w:author="CR0018r1" w:date="2019-12-03T16:34:00Z">
              <w:r w:rsidRPr="00796D69" w:rsidDel="00B1517E">
                <w:rPr>
                  <w:rFonts w:eastAsia="‚c‚e‚o“Á‘¾ƒSƒVƒbƒN‘Ì" w:cs="v5.0.0"/>
                  <w:lang w:eastAsia="ja-JP"/>
                </w:rPr>
                <w:delText>[</w:delText>
              </w:r>
            </w:del>
            <w:r w:rsidRPr="00796D69">
              <w:rPr>
                <w:rFonts w:cs="v5.0.0" w:hint="eastAsia"/>
                <w:lang w:eastAsia="zh-CN"/>
              </w:rPr>
              <w:t>-70.1</w:t>
            </w:r>
            <w:del w:id="3254"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98.28</w:t>
            </w:r>
            <w:r w:rsidRPr="00796D69">
              <w:rPr>
                <w:rFonts w:eastAsia="‚c‚e‚o“Á‘¾ƒSƒVƒbƒN‘Ì" w:cs="v5.0.0"/>
                <w:lang w:eastAsia="ja-JP"/>
              </w:rPr>
              <w:t> MHz</w:t>
            </w:r>
          </w:p>
        </w:tc>
      </w:tr>
      <w:tr w:rsidR="00050D4F" w:rsidRPr="00796D69" w14:paraId="1ABAB473" w14:textId="77777777" w:rsidTr="008C0D6B">
        <w:trPr>
          <w:cantSplit/>
          <w:trHeight w:val="31"/>
          <w:jc w:val="center"/>
        </w:trPr>
        <w:tc>
          <w:tcPr>
            <w:tcW w:w="1703" w:type="dxa"/>
            <w:vMerge w:val="restart"/>
          </w:tcPr>
          <w:p w14:paraId="29386306" w14:textId="77777777" w:rsidR="00050D4F" w:rsidRPr="00796D69" w:rsidRDefault="00050D4F" w:rsidP="00050D4F">
            <w:pPr>
              <w:pStyle w:val="TAC"/>
              <w:rPr>
                <w:rFonts w:eastAsia="‚c‚e‚o“Á‘¾ƒSƒVƒbƒN‘Ì" w:cs="v5.0.0"/>
                <w:i/>
                <w:lang w:eastAsia="ja-JP"/>
              </w:rPr>
            </w:pPr>
            <w:r w:rsidRPr="00796D69">
              <w:rPr>
                <w:rFonts w:hint="eastAsia"/>
                <w:i/>
                <w:lang w:eastAsia="zh-CN"/>
              </w:rPr>
              <w:t>BS type 2-O</w:t>
            </w:r>
          </w:p>
        </w:tc>
        <w:tc>
          <w:tcPr>
            <w:tcW w:w="1969" w:type="dxa"/>
            <w:vMerge w:val="restart"/>
          </w:tcPr>
          <w:p w14:paraId="733B98AC" w14:textId="77777777" w:rsidR="00050D4F" w:rsidRPr="00796D69" w:rsidRDefault="00050D4F" w:rsidP="00050D4F">
            <w:pPr>
              <w:pStyle w:val="TAC"/>
              <w:rPr>
                <w:rFonts w:cs="v5.0.0"/>
                <w:lang w:eastAsia="zh-CN"/>
              </w:rPr>
            </w:pPr>
            <w:r w:rsidRPr="00796D69">
              <w:rPr>
                <w:rFonts w:cs="v5.0.0" w:hint="eastAsia"/>
                <w:lang w:eastAsia="zh-CN"/>
              </w:rPr>
              <w:t>60 kHz</w:t>
            </w:r>
          </w:p>
        </w:tc>
        <w:tc>
          <w:tcPr>
            <w:tcW w:w="1575" w:type="dxa"/>
            <w:vAlign w:val="center"/>
          </w:tcPr>
          <w:p w14:paraId="505CE0DD" w14:textId="77777777" w:rsidR="00050D4F" w:rsidRPr="00796D69" w:rsidRDefault="00050D4F" w:rsidP="00050D4F">
            <w:pPr>
              <w:pStyle w:val="TAC"/>
              <w:rPr>
                <w:rFonts w:cs="v5.0.0"/>
                <w:lang w:eastAsia="zh-CN"/>
              </w:rPr>
            </w:pPr>
            <w:r w:rsidRPr="00796D69">
              <w:rPr>
                <w:rFonts w:cs="v5.0.0" w:hint="eastAsia"/>
                <w:lang w:eastAsia="zh-CN"/>
              </w:rPr>
              <w:t>50</w:t>
            </w:r>
          </w:p>
        </w:tc>
        <w:tc>
          <w:tcPr>
            <w:tcW w:w="3408" w:type="dxa"/>
            <w:vAlign w:val="center"/>
          </w:tcPr>
          <w:p w14:paraId="162B6B29" w14:textId="7CAFC70F" w:rsidR="00050D4F" w:rsidRPr="00796D69" w:rsidRDefault="00050D4F" w:rsidP="00050D4F">
            <w:pPr>
              <w:pStyle w:val="TAC"/>
              <w:rPr>
                <w:rFonts w:eastAsia="‚c‚e‚o“Á‘¾ƒSƒVƒbƒN‘Ì" w:cs="v5.0.0"/>
                <w:lang w:eastAsia="ja-JP"/>
              </w:rPr>
            </w:pPr>
            <w:del w:id="3255"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47.52MHz</w:t>
            </w:r>
            <w:del w:id="3256" w:author="CR0018r1" w:date="2019-12-03T16:34:00Z">
              <w:r w:rsidRPr="00796D69" w:rsidDel="00F50F9A">
                <w:rPr>
                  <w:rFonts w:cs="v5.0.0"/>
                  <w:lang w:val="en-US"/>
                </w:rPr>
                <w:delText>]</w:delText>
              </w:r>
            </w:del>
          </w:p>
        </w:tc>
      </w:tr>
      <w:tr w:rsidR="00050D4F" w:rsidRPr="00796D69" w14:paraId="74DF4A9A" w14:textId="77777777" w:rsidTr="008C0D6B">
        <w:trPr>
          <w:cantSplit/>
          <w:trHeight w:val="31"/>
          <w:jc w:val="center"/>
        </w:trPr>
        <w:tc>
          <w:tcPr>
            <w:tcW w:w="1703" w:type="dxa"/>
            <w:vMerge/>
          </w:tcPr>
          <w:p w14:paraId="07A96E3B" w14:textId="77777777" w:rsidR="00050D4F" w:rsidRPr="00796D69" w:rsidRDefault="00050D4F" w:rsidP="00050D4F">
            <w:pPr>
              <w:pStyle w:val="TAC"/>
              <w:rPr>
                <w:rFonts w:eastAsia="‚c‚e‚o“Á‘¾ƒSƒVƒbƒN‘Ì" w:cs="v5.0.0"/>
                <w:lang w:eastAsia="ja-JP"/>
              </w:rPr>
            </w:pPr>
          </w:p>
        </w:tc>
        <w:tc>
          <w:tcPr>
            <w:tcW w:w="1969" w:type="dxa"/>
            <w:vMerge/>
          </w:tcPr>
          <w:p w14:paraId="09F687BB" w14:textId="77777777" w:rsidR="00050D4F" w:rsidRPr="00796D69" w:rsidRDefault="00050D4F" w:rsidP="00050D4F">
            <w:pPr>
              <w:pStyle w:val="TAC"/>
              <w:rPr>
                <w:rFonts w:eastAsia="‚c‚e‚o“Á‘¾ƒSƒVƒbƒN‘Ì" w:cs="v5.0.0"/>
                <w:lang w:eastAsia="ja-JP"/>
              </w:rPr>
            </w:pPr>
          </w:p>
        </w:tc>
        <w:tc>
          <w:tcPr>
            <w:tcW w:w="1575" w:type="dxa"/>
            <w:vAlign w:val="center"/>
          </w:tcPr>
          <w:p w14:paraId="51C1D08C" w14:textId="77777777" w:rsidR="00050D4F" w:rsidRPr="00796D69" w:rsidRDefault="00050D4F" w:rsidP="00050D4F">
            <w:pPr>
              <w:pStyle w:val="TAC"/>
              <w:rPr>
                <w:rFonts w:cs="v5.0.0"/>
                <w:lang w:eastAsia="zh-CN"/>
              </w:rPr>
            </w:pPr>
            <w:r w:rsidRPr="00796D69">
              <w:rPr>
                <w:rFonts w:cs="v5.0.0" w:hint="eastAsia"/>
                <w:lang w:eastAsia="zh-CN"/>
              </w:rPr>
              <w:t>100</w:t>
            </w:r>
          </w:p>
        </w:tc>
        <w:tc>
          <w:tcPr>
            <w:tcW w:w="3408" w:type="dxa"/>
            <w:vAlign w:val="center"/>
          </w:tcPr>
          <w:p w14:paraId="136A6CDE" w14:textId="565A0D09" w:rsidR="00050D4F" w:rsidRPr="00796D69" w:rsidRDefault="00050D4F" w:rsidP="00050D4F">
            <w:pPr>
              <w:pStyle w:val="TAC"/>
              <w:rPr>
                <w:rFonts w:eastAsia="‚c‚e‚o“Á‘¾ƒSƒVƒbƒN‘Ì" w:cs="v5.0.0"/>
                <w:lang w:eastAsia="ja-JP"/>
              </w:rPr>
            </w:pPr>
            <w:del w:id="3257"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 xml:space="preserve">REFSENS_50M </w:t>
            </w:r>
            <w:r w:rsidRPr="00796D69">
              <w:rPr>
                <w:rFonts w:cs="v5.0.0"/>
                <w:lang w:val="en-US"/>
              </w:rPr>
              <w:t>+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del w:id="3258" w:author="CR0018r1" w:date="2019-12-03T16:34:00Z">
              <w:r w:rsidRPr="00796D69" w:rsidDel="00F50F9A">
                <w:rPr>
                  <w:rFonts w:cs="v5.0.0"/>
                  <w:lang w:val="en-US"/>
                </w:rPr>
                <w:delText>]</w:delText>
              </w:r>
            </w:del>
            <w:r w:rsidRPr="00796D69" w:rsidDel="008B18FD">
              <w:rPr>
                <w:rFonts w:eastAsia="‚c‚e‚o“Á‘¾ƒSƒVƒbƒN‘Ì" w:cs="v5.0.0"/>
                <w:lang w:eastAsia="ja-JP"/>
              </w:rPr>
              <w:t xml:space="preserve"> </w:t>
            </w:r>
          </w:p>
        </w:tc>
      </w:tr>
      <w:tr w:rsidR="00050D4F" w:rsidRPr="00796D69" w14:paraId="6675BEF7" w14:textId="77777777" w:rsidTr="008C0D6B">
        <w:trPr>
          <w:cantSplit/>
          <w:trHeight w:val="31"/>
          <w:jc w:val="center"/>
        </w:trPr>
        <w:tc>
          <w:tcPr>
            <w:tcW w:w="1703" w:type="dxa"/>
            <w:vMerge/>
          </w:tcPr>
          <w:p w14:paraId="353DDA80" w14:textId="77777777" w:rsidR="00050D4F" w:rsidRPr="00796D69" w:rsidRDefault="00050D4F" w:rsidP="00050D4F">
            <w:pPr>
              <w:pStyle w:val="TAC"/>
              <w:rPr>
                <w:rFonts w:eastAsia="‚c‚e‚o“Á‘¾ƒSƒVƒbƒN‘Ì" w:cs="v5.0.0"/>
                <w:lang w:eastAsia="ja-JP"/>
              </w:rPr>
            </w:pPr>
          </w:p>
        </w:tc>
        <w:tc>
          <w:tcPr>
            <w:tcW w:w="1969" w:type="dxa"/>
            <w:vMerge w:val="restart"/>
          </w:tcPr>
          <w:p w14:paraId="20F4315A" w14:textId="77777777" w:rsidR="00050D4F" w:rsidRPr="00796D69" w:rsidRDefault="00050D4F" w:rsidP="00050D4F">
            <w:pPr>
              <w:pStyle w:val="TAC"/>
              <w:rPr>
                <w:rFonts w:cs="v5.0.0"/>
                <w:lang w:eastAsia="zh-CN"/>
              </w:rPr>
            </w:pPr>
            <w:r w:rsidRPr="00796D69">
              <w:rPr>
                <w:rFonts w:cs="v5.0.0" w:hint="eastAsia"/>
                <w:lang w:eastAsia="zh-CN"/>
              </w:rPr>
              <w:t>120 kHz</w:t>
            </w:r>
          </w:p>
        </w:tc>
        <w:tc>
          <w:tcPr>
            <w:tcW w:w="1575" w:type="dxa"/>
            <w:vAlign w:val="center"/>
          </w:tcPr>
          <w:p w14:paraId="5315FCCC" w14:textId="77777777" w:rsidR="00050D4F" w:rsidRPr="00796D69" w:rsidRDefault="00050D4F" w:rsidP="00050D4F">
            <w:pPr>
              <w:pStyle w:val="TAC"/>
              <w:rPr>
                <w:rFonts w:cs="v5.0.0"/>
                <w:lang w:eastAsia="zh-CN"/>
              </w:rPr>
            </w:pPr>
            <w:r w:rsidRPr="00796D69">
              <w:rPr>
                <w:rFonts w:cs="v5.0.0" w:hint="eastAsia"/>
                <w:lang w:eastAsia="zh-CN"/>
              </w:rPr>
              <w:t>50</w:t>
            </w:r>
          </w:p>
        </w:tc>
        <w:tc>
          <w:tcPr>
            <w:tcW w:w="3408" w:type="dxa"/>
            <w:vAlign w:val="center"/>
          </w:tcPr>
          <w:p w14:paraId="0D8FF34E" w14:textId="09C7956E" w:rsidR="00050D4F" w:rsidRPr="00796D69" w:rsidRDefault="00050D4F" w:rsidP="00050D4F">
            <w:pPr>
              <w:pStyle w:val="TAC"/>
              <w:rPr>
                <w:rFonts w:eastAsia="‚c‚e‚o“Á‘¾ƒSƒVƒbƒN‘Ì" w:cs="v5.0.0"/>
                <w:lang w:eastAsia="ja-JP"/>
              </w:rPr>
            </w:pPr>
            <w:del w:id="3259"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46.08 MHz</w:t>
            </w:r>
            <w:del w:id="3260" w:author="CR0018r1" w:date="2019-12-03T16:34:00Z">
              <w:r w:rsidRPr="00796D69" w:rsidDel="00F50F9A">
                <w:rPr>
                  <w:rFonts w:cs="v5.0.0"/>
                  <w:lang w:val="en-US"/>
                </w:rPr>
                <w:delText>]</w:delText>
              </w:r>
            </w:del>
            <w:r w:rsidRPr="00796D69" w:rsidDel="008B18FD">
              <w:rPr>
                <w:rFonts w:eastAsia="‚c‚e‚o“Á‘¾ƒSƒVƒbƒN‘Ì" w:cs="v5.0.0"/>
                <w:lang w:eastAsia="ja-JP"/>
              </w:rPr>
              <w:t xml:space="preserve"> </w:t>
            </w:r>
          </w:p>
        </w:tc>
      </w:tr>
      <w:tr w:rsidR="00050D4F" w:rsidRPr="00796D69" w14:paraId="1E902567" w14:textId="77777777" w:rsidTr="008C0D6B">
        <w:trPr>
          <w:cantSplit/>
          <w:trHeight w:val="31"/>
          <w:jc w:val="center"/>
        </w:trPr>
        <w:tc>
          <w:tcPr>
            <w:tcW w:w="1703" w:type="dxa"/>
            <w:vMerge/>
          </w:tcPr>
          <w:p w14:paraId="4E2BFC72" w14:textId="77777777" w:rsidR="00050D4F" w:rsidRPr="00796D69" w:rsidRDefault="00050D4F" w:rsidP="00050D4F">
            <w:pPr>
              <w:pStyle w:val="TAC"/>
              <w:rPr>
                <w:rFonts w:eastAsia="‚c‚e‚o“Á‘¾ƒSƒVƒbƒN‘Ì" w:cs="v5.0.0"/>
                <w:lang w:eastAsia="ja-JP"/>
              </w:rPr>
            </w:pPr>
          </w:p>
        </w:tc>
        <w:tc>
          <w:tcPr>
            <w:tcW w:w="1969" w:type="dxa"/>
            <w:vMerge/>
          </w:tcPr>
          <w:p w14:paraId="08807EC7" w14:textId="77777777" w:rsidR="00050D4F" w:rsidRPr="00796D69" w:rsidRDefault="00050D4F" w:rsidP="00050D4F">
            <w:pPr>
              <w:pStyle w:val="TAC"/>
              <w:rPr>
                <w:rFonts w:eastAsia="‚c‚e‚o“Á‘¾ƒSƒVƒbƒN‘Ì" w:cs="v5.0.0"/>
                <w:lang w:eastAsia="ja-JP"/>
              </w:rPr>
            </w:pPr>
          </w:p>
        </w:tc>
        <w:tc>
          <w:tcPr>
            <w:tcW w:w="1575" w:type="dxa"/>
            <w:vAlign w:val="center"/>
          </w:tcPr>
          <w:p w14:paraId="448C5835" w14:textId="77777777" w:rsidR="00050D4F" w:rsidRPr="00796D69" w:rsidRDefault="00050D4F" w:rsidP="00050D4F">
            <w:pPr>
              <w:pStyle w:val="TAC"/>
              <w:rPr>
                <w:rFonts w:cs="v5.0.0"/>
                <w:lang w:eastAsia="zh-CN"/>
              </w:rPr>
            </w:pPr>
            <w:r w:rsidRPr="00796D69">
              <w:rPr>
                <w:rFonts w:cs="v5.0.0" w:hint="eastAsia"/>
                <w:lang w:eastAsia="zh-CN"/>
              </w:rPr>
              <w:t>100</w:t>
            </w:r>
          </w:p>
        </w:tc>
        <w:tc>
          <w:tcPr>
            <w:tcW w:w="3408" w:type="dxa"/>
            <w:vAlign w:val="center"/>
          </w:tcPr>
          <w:p w14:paraId="5720C0C5" w14:textId="79FC7AA7" w:rsidR="00050D4F" w:rsidRPr="00796D69" w:rsidRDefault="00050D4F" w:rsidP="00050D4F">
            <w:pPr>
              <w:pStyle w:val="TAC"/>
              <w:rPr>
                <w:rFonts w:eastAsia="‚c‚e‚o“Á‘¾ƒSƒVƒbƒN‘Ì" w:cs="v5.0.0"/>
                <w:lang w:eastAsia="ja-JP"/>
              </w:rPr>
            </w:pPr>
            <w:del w:id="3261"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del w:id="3262" w:author="CR0018r1" w:date="2019-12-03T16:34:00Z">
              <w:r w:rsidRPr="00796D69" w:rsidDel="00F50F9A">
                <w:rPr>
                  <w:rFonts w:cs="v5.0.0"/>
                  <w:lang w:val="en-US"/>
                </w:rPr>
                <w:delText>]</w:delText>
              </w:r>
            </w:del>
            <w:r w:rsidRPr="00796D69" w:rsidDel="008B18FD">
              <w:rPr>
                <w:rFonts w:eastAsia="‚c‚e‚o“Á‘¾ƒSƒVƒbƒN‘Ì" w:cs="v5.0.0"/>
                <w:lang w:eastAsia="ja-JP"/>
              </w:rPr>
              <w:t xml:space="preserve"> </w:t>
            </w:r>
          </w:p>
        </w:tc>
      </w:tr>
      <w:tr w:rsidR="00050D4F" w:rsidRPr="00796D69" w14:paraId="607E50CD" w14:textId="77777777" w:rsidTr="00796D69">
        <w:trPr>
          <w:cantSplit/>
          <w:trHeight w:val="31"/>
          <w:jc w:val="center"/>
        </w:trPr>
        <w:tc>
          <w:tcPr>
            <w:tcW w:w="1703" w:type="dxa"/>
            <w:vMerge/>
            <w:tcBorders>
              <w:bottom w:val="single" w:sz="4" w:space="0" w:color="auto"/>
            </w:tcBorders>
          </w:tcPr>
          <w:p w14:paraId="1AF7A01C" w14:textId="77777777" w:rsidR="00050D4F" w:rsidRPr="00796D69" w:rsidRDefault="00050D4F" w:rsidP="00050D4F">
            <w:pPr>
              <w:pStyle w:val="TAC"/>
              <w:rPr>
                <w:rFonts w:eastAsia="‚c‚e‚o“Á‘¾ƒSƒVƒbƒN‘Ì" w:cs="v5.0.0"/>
                <w:lang w:eastAsia="ja-JP"/>
              </w:rPr>
            </w:pPr>
          </w:p>
        </w:tc>
        <w:tc>
          <w:tcPr>
            <w:tcW w:w="1969" w:type="dxa"/>
            <w:vMerge/>
            <w:tcBorders>
              <w:bottom w:val="single" w:sz="4" w:space="0" w:color="auto"/>
            </w:tcBorders>
          </w:tcPr>
          <w:p w14:paraId="28C614C9" w14:textId="77777777" w:rsidR="00050D4F" w:rsidRPr="00796D69" w:rsidRDefault="00050D4F" w:rsidP="00050D4F">
            <w:pPr>
              <w:pStyle w:val="TAC"/>
              <w:rPr>
                <w:rFonts w:eastAsia="‚c‚e‚o“Á‘¾ƒSƒVƒbƒN‘Ì" w:cs="v5.0.0"/>
                <w:lang w:eastAsia="ja-JP"/>
              </w:rPr>
            </w:pPr>
          </w:p>
        </w:tc>
        <w:tc>
          <w:tcPr>
            <w:tcW w:w="1575" w:type="dxa"/>
            <w:vAlign w:val="center"/>
          </w:tcPr>
          <w:p w14:paraId="521828DA" w14:textId="77777777" w:rsidR="00050D4F" w:rsidRPr="00796D69" w:rsidRDefault="00050D4F" w:rsidP="00050D4F">
            <w:pPr>
              <w:pStyle w:val="TAC"/>
              <w:rPr>
                <w:rFonts w:cs="v5.0.0"/>
                <w:lang w:eastAsia="zh-CN"/>
              </w:rPr>
            </w:pPr>
            <w:r w:rsidRPr="00796D69">
              <w:rPr>
                <w:rFonts w:cs="v5.0.0" w:hint="eastAsia"/>
                <w:lang w:eastAsia="zh-CN"/>
              </w:rPr>
              <w:t>200</w:t>
            </w:r>
          </w:p>
        </w:tc>
        <w:tc>
          <w:tcPr>
            <w:tcW w:w="3408" w:type="dxa"/>
            <w:vAlign w:val="center"/>
          </w:tcPr>
          <w:p w14:paraId="03E41821" w14:textId="4D72D450" w:rsidR="00050D4F" w:rsidRPr="00796D69" w:rsidRDefault="00050D4F" w:rsidP="00050D4F">
            <w:pPr>
              <w:pStyle w:val="TAC"/>
              <w:rPr>
                <w:rFonts w:eastAsia="‚c‚e‚o“Á‘¾ƒSƒVƒbƒN‘Ì" w:cs="v5.0.0"/>
                <w:lang w:eastAsia="ja-JP"/>
              </w:rPr>
            </w:pPr>
            <w:del w:id="3263"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+ 21</w:t>
            </w:r>
            <w:r w:rsidRPr="00796D69">
              <w:rPr>
                <w:rFonts w:cs="v5.0.0"/>
                <w:lang w:eastAsia="zh-CN"/>
              </w:rPr>
              <w:t> </w:t>
            </w:r>
            <w:r w:rsidRPr="00796D69">
              <w:rPr>
                <w:rFonts w:cs="v5.0.0"/>
                <w:lang w:val="en-US"/>
              </w:rPr>
              <w:t>dBm / 190.08 MHz</w:t>
            </w:r>
            <w:del w:id="3264" w:author="CR0018r1" w:date="2019-12-03T16:34:00Z">
              <w:r w:rsidRPr="00796D69" w:rsidDel="00F50F9A">
                <w:rPr>
                  <w:rFonts w:cs="v5.0.0"/>
                  <w:lang w:val="en-US"/>
                </w:rPr>
                <w:delText>]</w:delText>
              </w:r>
            </w:del>
            <w:r w:rsidRPr="00796D69" w:rsidDel="008B18FD">
              <w:rPr>
                <w:rFonts w:eastAsia="‚c‚e‚o“Á‘¾ƒSƒVƒbƒN‘Ì" w:cs="v5.0.0"/>
                <w:lang w:eastAsia="ja-JP"/>
              </w:rPr>
              <w:t xml:space="preserve"> </w:t>
            </w:r>
          </w:p>
        </w:tc>
      </w:tr>
      <w:tr w:rsidR="00796D69" w:rsidRPr="00796D69" w14:paraId="714B507D" w14:textId="77777777" w:rsidTr="008C0D6B">
        <w:trPr>
          <w:cantSplit/>
          <w:trHeight w:val="31"/>
          <w:jc w:val="center"/>
        </w:trPr>
        <w:tc>
          <w:tcPr>
            <w:tcW w:w="8655" w:type="dxa"/>
            <w:gridSpan w:val="4"/>
            <w:tcBorders>
              <w:bottom w:val="single" w:sz="4" w:space="0" w:color="auto"/>
            </w:tcBorders>
          </w:tcPr>
          <w:p w14:paraId="68EEA5C2" w14:textId="3203CDF0" w:rsidR="00E77D8F" w:rsidRPr="00796D69" w:rsidRDefault="00E77D8F" w:rsidP="008C0D6B">
            <w:pPr>
              <w:pStyle w:val="TAN"/>
              <w:rPr>
                <w:lang w:eastAsia="zh-CN"/>
              </w:rPr>
            </w:pPr>
            <w:r w:rsidRPr="00796D69">
              <w:rPr>
                <w:rFonts w:hint="eastAsia"/>
                <w:lang w:eastAsia="zh-CN"/>
              </w:rPr>
              <w:t>NOTE 1:</w:t>
            </w:r>
            <w:r w:rsidR="00B86AD2"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14:paraId="2659E2CA" w14:textId="6819CF0F" w:rsidR="00E77D8F" w:rsidRPr="00796D69" w:rsidRDefault="00E77D8F" w:rsidP="008C0D6B">
            <w:pPr>
              <w:pStyle w:val="TAN"/>
              <w:rPr>
                <w:lang w:eastAsia="zh-CN"/>
              </w:rPr>
            </w:pPr>
            <w:r w:rsidRPr="00796D69">
              <w:rPr>
                <w:rFonts w:hint="eastAsia"/>
                <w:lang w:eastAsia="zh-CN"/>
              </w:rPr>
              <w:t>NOTE 2:</w:t>
            </w:r>
            <w:r w:rsidR="00B86AD2"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ins w:id="3265" w:author="CR0018r1" w:date="2019-12-03T16:34:00Z">
              <w:r w:rsidR="00B428C5">
                <w:rPr>
                  <w:rFonts w:hint="eastAsia"/>
                  <w:lang w:eastAsia="zh-CN"/>
                </w:rPr>
                <w:t>, since the OTA REFSENS receiver target reference direction (as declared in D.54 in table 4.6-1) is used for testing</w:t>
              </w:r>
            </w:ins>
            <w:r w:rsidRPr="00796D69">
              <w:rPr>
                <w:rFonts w:hint="eastAsia"/>
                <w:lang w:eastAsia="zh-CN"/>
              </w:rPr>
              <w:t>.</w:t>
            </w:r>
          </w:p>
          <w:p w14:paraId="615E14A8" w14:textId="3E2B027D" w:rsidR="00E77D8F" w:rsidRPr="00796D69" w:rsidRDefault="00E77D8F" w:rsidP="008C0D6B">
            <w:pPr>
              <w:pStyle w:val="TAN"/>
              <w:rPr>
                <w:rFonts w:cs="v5.0.0"/>
                <w:lang w:val="en-US"/>
              </w:rPr>
            </w:pPr>
            <w:r w:rsidRPr="00796D69">
              <w:rPr>
                <w:rFonts w:hint="eastAsia"/>
                <w:lang w:eastAsia="zh-CN"/>
              </w:rPr>
              <w:t>NOTE 3:</w:t>
            </w:r>
            <w:r w:rsidR="00B86AD2"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14:paraId="715BB4FB" w14:textId="77777777" w:rsidR="00E77D8F" w:rsidRPr="00796D69" w:rsidRDefault="00E77D8F" w:rsidP="00E77D8F">
      <w:pPr>
        <w:rPr>
          <w:rFonts w:eastAsia="DengXian"/>
        </w:rPr>
      </w:pPr>
    </w:p>
    <w:p w14:paraId="663AFED6" w14:textId="77777777" w:rsidR="00E77D8F" w:rsidRPr="00796D69" w:rsidRDefault="00E77D8F" w:rsidP="00E77D8F">
      <w:pPr>
        <w:overflowPunct w:val="0"/>
        <w:autoSpaceDE w:val="0"/>
        <w:autoSpaceDN w:val="0"/>
        <w:adjustRightInd w:val="0"/>
        <w:ind w:left="568" w:hanging="284"/>
        <w:textAlignment w:val="baseline"/>
      </w:pPr>
      <w:r w:rsidRPr="00796D69">
        <w:rPr>
          <w:rFonts w:eastAsia="SimSun" w:hint="eastAsia"/>
        </w:rPr>
        <w:t>8</w:t>
      </w:r>
      <w:r w:rsidRPr="00796D69">
        <w:rPr>
          <w:rFonts w:eastAsia="SimSun"/>
        </w:rPr>
        <w:t>)</w:t>
      </w:r>
      <w:r w:rsidRPr="00796D69">
        <w:rPr>
          <w:rFonts w:eastAsia="SimSun"/>
        </w:rPr>
        <w:tab/>
      </w:r>
      <w:r w:rsidRPr="00796D69">
        <w:rPr>
          <w:lang w:eastAsia="ko-KR"/>
        </w:rPr>
        <w:t>The signal generator sends</w:t>
      </w:r>
      <w:r w:rsidRPr="00796D69">
        <w:rPr>
          <w:rFonts w:hint="eastAsia"/>
        </w:rPr>
        <w:t xml:space="preserve"> a test pattern with pattern outlined in figure 8.3.3.1.4.2-1</w:t>
      </w:r>
      <w:r w:rsidRPr="00796D69">
        <w:rPr>
          <w:lang w:eastAsia="ko-KR"/>
        </w:rPr>
        <w:t>. The following statistics are kept: the number of ACK bits detected in the idle periods and the number of missed ACKs.</w:t>
      </w:r>
    </w:p>
    <w:bookmarkStart w:id="3266" w:name="_MON_1290324379"/>
    <w:bookmarkEnd w:id="3266"/>
    <w:p w14:paraId="004F491D" w14:textId="77777777" w:rsidR="00E77D8F" w:rsidRPr="00796D69" w:rsidRDefault="00E77D8F" w:rsidP="00E77D8F">
      <w:pPr>
        <w:pStyle w:val="TH"/>
      </w:pPr>
      <w:r w:rsidRPr="00796D69">
        <w:object w:dxaOrig="8670" w:dyaOrig="570" w14:anchorId="034A0EF8">
          <v:shape id="_x0000_i1055" type="#_x0000_t75" style="width:6in;height:28.5pt" o:ole="" fillcolor="window">
            <v:imagedata r:id="rId64" o:title=""/>
          </v:shape>
          <o:OLEObject Type="Embed" ProgID="Word.Picture.8" ShapeID="_x0000_i1055" DrawAspect="Content" ObjectID="_1639926841" r:id="rId66"/>
        </w:object>
      </w:r>
    </w:p>
    <w:p w14:paraId="7CB48A30" w14:textId="77777777" w:rsidR="00E77D8F" w:rsidRPr="00796D69" w:rsidRDefault="00E77D8F" w:rsidP="00E77D8F">
      <w:pPr>
        <w:pStyle w:val="TF"/>
      </w:pPr>
      <w:r w:rsidRPr="00796D69">
        <w:t>Figure 8.3.</w:t>
      </w:r>
      <w:r w:rsidRPr="00796D69">
        <w:rPr>
          <w:rFonts w:hint="eastAsia"/>
        </w:rPr>
        <w:t>3</w:t>
      </w:r>
      <w:r w:rsidRPr="00796D69">
        <w:t>.</w:t>
      </w:r>
      <w:r w:rsidRPr="00796D69">
        <w:rPr>
          <w:rFonts w:hint="eastAsia"/>
          <w:lang w:eastAsia="zh-CN"/>
        </w:rPr>
        <w:t>1</w:t>
      </w:r>
      <w:r w:rsidRPr="00796D69">
        <w:t xml:space="preserve">.4.2-1: Test signal pattern for PUCCH format </w:t>
      </w:r>
      <w:r w:rsidRPr="00796D69">
        <w:rPr>
          <w:rFonts w:hint="eastAsia"/>
        </w:rPr>
        <w:t>2</w:t>
      </w:r>
      <w:r w:rsidRPr="00796D69">
        <w:t xml:space="preserve"> demodulation tests</w:t>
      </w:r>
    </w:p>
    <w:p w14:paraId="35265D88" w14:textId="77777777" w:rsidR="00E77D8F" w:rsidRPr="00796D69" w:rsidRDefault="00E77D8F" w:rsidP="00E77D8F">
      <w:pPr>
        <w:pStyle w:val="Heading5"/>
      </w:pPr>
      <w:bookmarkStart w:id="3267" w:name="_Toc21103003"/>
      <w:r w:rsidRPr="00796D69">
        <w:t>8.3.3.1.5</w:t>
      </w:r>
      <w:r w:rsidRPr="00796D69">
        <w:tab/>
        <w:t>Test requirement</w:t>
      </w:r>
      <w:bookmarkEnd w:id="3267"/>
    </w:p>
    <w:p w14:paraId="1BDF09A5" w14:textId="77777777" w:rsidR="00E77D8F" w:rsidRPr="00796D69" w:rsidRDefault="00E77D8F" w:rsidP="00E77D8F">
      <w:pPr>
        <w:pStyle w:val="Heading6"/>
        <w:jc w:val="both"/>
      </w:pPr>
      <w:bookmarkStart w:id="3268" w:name="_Toc21103004"/>
      <w:r w:rsidRPr="00796D69">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.1</w:t>
      </w:r>
      <w:r w:rsidRPr="00796D69">
        <w:tab/>
      </w:r>
      <w:r w:rsidRPr="00796D69">
        <w:rPr>
          <w:rFonts w:hint="eastAsia"/>
        </w:rPr>
        <w:t>Requirements for</w:t>
      </w:r>
      <w:r w:rsidRPr="00796D69">
        <w:t xml:space="preserve"> BS type 1-O</w:t>
      </w:r>
      <w:bookmarkEnd w:id="3268"/>
    </w:p>
    <w:p w14:paraId="5681AD3F"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8.3.3.1.5.1-1 and table 8.3.3.1.5.1-2.</w:t>
      </w:r>
    </w:p>
    <w:p w14:paraId="47E02D77"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 xml:space="preserve">with </w:t>
      </w:r>
      <w:r w:rsidRPr="00796D69">
        <w:t>15</w:t>
      </w:r>
      <w:r w:rsidRPr="00796D69">
        <w:rPr>
          <w:rFonts w:hint="eastAsia"/>
          <w:lang w:eastAsia="zh-CN"/>
        </w:rPr>
        <w:t xml:space="preserve"> </w:t>
      </w:r>
      <w:r w:rsidRPr="00796D69">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796D69" w:rsidRPr="00796D69" w14:paraId="193589B2" w14:textId="77777777" w:rsidTr="008C0D6B">
        <w:trPr>
          <w:trHeight w:val="115"/>
          <w:jc w:val="center"/>
        </w:trPr>
        <w:tc>
          <w:tcPr>
            <w:tcW w:w="1307" w:type="dxa"/>
            <w:vMerge w:val="restart"/>
          </w:tcPr>
          <w:p w14:paraId="7E3D176D"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07" w:type="dxa"/>
            <w:vMerge w:val="restart"/>
          </w:tcPr>
          <w:p w14:paraId="08B8B1B4"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demodulation branches</w:t>
            </w:r>
          </w:p>
        </w:tc>
        <w:tc>
          <w:tcPr>
            <w:tcW w:w="937" w:type="dxa"/>
            <w:vMerge w:val="restart"/>
          </w:tcPr>
          <w:p w14:paraId="3085F8AB" w14:textId="77777777" w:rsidR="00E77D8F" w:rsidRPr="00796D69" w:rsidRDefault="00E77D8F" w:rsidP="008C0D6B">
            <w:pPr>
              <w:pStyle w:val="TAH"/>
              <w:rPr>
                <w:rFonts w:cs="Arial"/>
              </w:rPr>
            </w:pPr>
            <w:r w:rsidRPr="00796D69">
              <w:rPr>
                <w:rFonts w:cs="Arial"/>
              </w:rPr>
              <w:t>Cyclic Prefix</w:t>
            </w:r>
          </w:p>
        </w:tc>
        <w:tc>
          <w:tcPr>
            <w:tcW w:w="1919" w:type="dxa"/>
            <w:vMerge w:val="restart"/>
          </w:tcPr>
          <w:p w14:paraId="1EA18D64"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13" w:type="dxa"/>
            <w:gridSpan w:val="3"/>
          </w:tcPr>
          <w:p w14:paraId="36BA03EE" w14:textId="77777777" w:rsidR="00E77D8F" w:rsidRPr="00796D69" w:rsidRDefault="00E77D8F" w:rsidP="008C0D6B">
            <w:pPr>
              <w:pStyle w:val="TAH"/>
              <w:rPr>
                <w:rFonts w:cs="Arial"/>
              </w:rPr>
            </w:pPr>
            <w:r w:rsidRPr="00796D69">
              <w:rPr>
                <w:rFonts w:cs="Arial"/>
              </w:rPr>
              <w:t>Channel bandwidth / SNR (dB)</w:t>
            </w:r>
          </w:p>
        </w:tc>
      </w:tr>
      <w:tr w:rsidR="00796D69" w:rsidRPr="00796D69" w14:paraId="658EDF40" w14:textId="77777777" w:rsidTr="008C0D6B">
        <w:trPr>
          <w:trHeight w:val="80"/>
          <w:jc w:val="center"/>
        </w:trPr>
        <w:tc>
          <w:tcPr>
            <w:tcW w:w="1307" w:type="dxa"/>
            <w:vMerge/>
          </w:tcPr>
          <w:p w14:paraId="35F02909" w14:textId="77777777" w:rsidR="00E77D8F" w:rsidRPr="00796D69" w:rsidRDefault="00E77D8F" w:rsidP="008C0D6B">
            <w:pPr>
              <w:pStyle w:val="TAH"/>
              <w:rPr>
                <w:rFonts w:cs="Arial"/>
              </w:rPr>
            </w:pPr>
          </w:p>
        </w:tc>
        <w:tc>
          <w:tcPr>
            <w:tcW w:w="1307" w:type="dxa"/>
            <w:vMerge/>
          </w:tcPr>
          <w:p w14:paraId="59632106" w14:textId="77777777" w:rsidR="00E77D8F" w:rsidRPr="00796D69" w:rsidRDefault="00E77D8F" w:rsidP="008C0D6B">
            <w:pPr>
              <w:pStyle w:val="TAH"/>
              <w:rPr>
                <w:rFonts w:cs="Arial"/>
              </w:rPr>
            </w:pPr>
          </w:p>
        </w:tc>
        <w:tc>
          <w:tcPr>
            <w:tcW w:w="937" w:type="dxa"/>
            <w:vMerge/>
          </w:tcPr>
          <w:p w14:paraId="4AF6CC74" w14:textId="77777777" w:rsidR="00E77D8F" w:rsidRPr="00796D69" w:rsidRDefault="00E77D8F" w:rsidP="008C0D6B">
            <w:pPr>
              <w:pStyle w:val="TAH"/>
              <w:rPr>
                <w:rFonts w:cs="Arial"/>
              </w:rPr>
            </w:pPr>
          </w:p>
        </w:tc>
        <w:tc>
          <w:tcPr>
            <w:tcW w:w="1919" w:type="dxa"/>
            <w:vMerge/>
          </w:tcPr>
          <w:p w14:paraId="790E5FD8" w14:textId="77777777" w:rsidR="00E77D8F" w:rsidRPr="00796D69" w:rsidRDefault="00E77D8F" w:rsidP="008C0D6B">
            <w:pPr>
              <w:pStyle w:val="TAH"/>
              <w:rPr>
                <w:rFonts w:cs="Arial"/>
              </w:rPr>
            </w:pPr>
          </w:p>
        </w:tc>
        <w:tc>
          <w:tcPr>
            <w:tcW w:w="1265" w:type="dxa"/>
          </w:tcPr>
          <w:p w14:paraId="377FDC47" w14:textId="77777777" w:rsidR="00E77D8F" w:rsidRPr="00796D69" w:rsidRDefault="00E77D8F" w:rsidP="008C0D6B">
            <w:pPr>
              <w:pStyle w:val="TAH"/>
              <w:rPr>
                <w:rFonts w:cs="Arial"/>
              </w:rPr>
            </w:pPr>
            <w:r w:rsidRPr="00796D69">
              <w:rPr>
                <w:rFonts w:cs="Arial"/>
              </w:rPr>
              <w:t>5 MHz</w:t>
            </w:r>
          </w:p>
        </w:tc>
        <w:tc>
          <w:tcPr>
            <w:tcW w:w="1256" w:type="dxa"/>
          </w:tcPr>
          <w:p w14:paraId="3F325E8B" w14:textId="77777777" w:rsidR="00E77D8F" w:rsidRPr="00796D69" w:rsidRDefault="00E77D8F" w:rsidP="008C0D6B">
            <w:pPr>
              <w:pStyle w:val="TAH"/>
              <w:rPr>
                <w:rFonts w:cs="Arial"/>
              </w:rPr>
            </w:pPr>
            <w:r w:rsidRPr="00796D69">
              <w:rPr>
                <w:rFonts w:cs="Arial"/>
              </w:rPr>
              <w:t>10 MHz</w:t>
            </w:r>
          </w:p>
        </w:tc>
        <w:tc>
          <w:tcPr>
            <w:tcW w:w="1092" w:type="dxa"/>
          </w:tcPr>
          <w:p w14:paraId="0A61D0AB" w14:textId="77777777" w:rsidR="00E77D8F" w:rsidRPr="00796D69" w:rsidRDefault="00E77D8F" w:rsidP="008C0D6B">
            <w:pPr>
              <w:pStyle w:val="TAH"/>
              <w:rPr>
                <w:rFonts w:cs="Arial"/>
              </w:rPr>
            </w:pPr>
            <w:r w:rsidRPr="00796D69">
              <w:rPr>
                <w:rFonts w:cs="Arial"/>
              </w:rPr>
              <w:t>20 MHz</w:t>
            </w:r>
          </w:p>
        </w:tc>
      </w:tr>
      <w:tr w:rsidR="00ED1F90" w:rsidRPr="00796D69" w14:paraId="02623FA8" w14:textId="77777777" w:rsidTr="008C0D6B">
        <w:trPr>
          <w:trHeight w:val="91"/>
          <w:jc w:val="center"/>
        </w:trPr>
        <w:tc>
          <w:tcPr>
            <w:tcW w:w="1307" w:type="dxa"/>
          </w:tcPr>
          <w:p w14:paraId="35177DC1" w14:textId="77777777" w:rsidR="00ED1F90" w:rsidRPr="00796D69" w:rsidRDefault="00ED1F90" w:rsidP="00ED1F90">
            <w:pPr>
              <w:pStyle w:val="TAC"/>
              <w:rPr>
                <w:rFonts w:cs="Arial"/>
                <w:lang w:eastAsia="zh-CN"/>
              </w:rPr>
            </w:pPr>
            <w:r w:rsidRPr="00796D69">
              <w:rPr>
                <w:rFonts w:cs="Arial"/>
                <w:lang w:eastAsia="zh-CN"/>
              </w:rPr>
              <w:t>1</w:t>
            </w:r>
          </w:p>
        </w:tc>
        <w:tc>
          <w:tcPr>
            <w:tcW w:w="1307" w:type="dxa"/>
          </w:tcPr>
          <w:p w14:paraId="61403758" w14:textId="77777777" w:rsidR="00ED1F90" w:rsidRPr="00796D69" w:rsidRDefault="00ED1F90" w:rsidP="00ED1F90">
            <w:pPr>
              <w:pStyle w:val="TAC"/>
              <w:rPr>
                <w:rFonts w:cs="Arial"/>
                <w:lang w:eastAsia="zh-CN"/>
              </w:rPr>
            </w:pPr>
            <w:r w:rsidRPr="00796D69">
              <w:rPr>
                <w:rFonts w:cs="Arial"/>
                <w:lang w:eastAsia="zh-CN"/>
              </w:rPr>
              <w:t>2</w:t>
            </w:r>
          </w:p>
        </w:tc>
        <w:tc>
          <w:tcPr>
            <w:tcW w:w="937" w:type="dxa"/>
          </w:tcPr>
          <w:p w14:paraId="779809D3" w14:textId="77777777" w:rsidR="00ED1F90" w:rsidRPr="00796D69" w:rsidRDefault="00ED1F90" w:rsidP="00ED1F90">
            <w:pPr>
              <w:pStyle w:val="TAC"/>
              <w:rPr>
                <w:rFonts w:cs="Arial"/>
              </w:rPr>
            </w:pPr>
            <w:r w:rsidRPr="00796D69">
              <w:rPr>
                <w:rFonts w:cs="Arial"/>
              </w:rPr>
              <w:t>Normal</w:t>
            </w:r>
          </w:p>
        </w:tc>
        <w:tc>
          <w:tcPr>
            <w:tcW w:w="1919" w:type="dxa"/>
          </w:tcPr>
          <w:p w14:paraId="1EBDE235" w14:textId="77777777" w:rsidR="00ED1F90" w:rsidRPr="00796D69" w:rsidRDefault="00ED1F90" w:rsidP="00ED1F90">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265" w:type="dxa"/>
            <w:shd w:val="clear" w:color="auto" w:fill="auto"/>
          </w:tcPr>
          <w:p w14:paraId="759BDD26" w14:textId="6885E132" w:rsidR="00ED1F90" w:rsidRPr="00796D69" w:rsidRDefault="00ED1F90" w:rsidP="00ED1F90">
            <w:pPr>
              <w:pStyle w:val="TAC"/>
              <w:rPr>
                <w:rFonts w:cs="Arial"/>
                <w:lang w:eastAsia="zh-CN"/>
              </w:rPr>
            </w:pPr>
            <w:del w:id="3269" w:author="CR0018r1" w:date="2019-12-03T16:34:00Z">
              <w:r w:rsidRPr="00796D69" w:rsidDel="00AF51D1">
                <w:rPr>
                  <w:rFonts w:cs="Arial" w:hint="eastAsia"/>
                  <w:lang w:eastAsia="zh-CN"/>
                </w:rPr>
                <w:delText>[</w:delText>
              </w:r>
            </w:del>
            <w:r w:rsidRPr="00796D69">
              <w:rPr>
                <w:rFonts w:cs="Arial" w:hint="eastAsia"/>
                <w:lang w:eastAsia="zh-CN"/>
              </w:rPr>
              <w:t>6.4</w:t>
            </w:r>
            <w:del w:id="3270" w:author="CR0018r1" w:date="2019-12-03T16:34:00Z">
              <w:r w:rsidRPr="00796D69" w:rsidDel="00AF51D1">
                <w:rPr>
                  <w:rFonts w:cs="Arial" w:hint="eastAsia"/>
                  <w:lang w:eastAsia="zh-CN"/>
                </w:rPr>
                <w:delText>]</w:delText>
              </w:r>
            </w:del>
          </w:p>
        </w:tc>
        <w:tc>
          <w:tcPr>
            <w:tcW w:w="1256" w:type="dxa"/>
            <w:shd w:val="clear" w:color="auto" w:fill="auto"/>
          </w:tcPr>
          <w:p w14:paraId="777FE919" w14:textId="40ACB727" w:rsidR="00ED1F90" w:rsidRPr="00796D69" w:rsidRDefault="00ED1F90" w:rsidP="00ED1F90">
            <w:pPr>
              <w:pStyle w:val="TAC"/>
              <w:rPr>
                <w:rFonts w:cs="Arial"/>
                <w:lang w:eastAsia="zh-CN"/>
              </w:rPr>
            </w:pPr>
            <w:del w:id="3271" w:author="CR0018r1" w:date="2019-12-03T16:34:00Z">
              <w:r w:rsidRPr="00796D69" w:rsidDel="00AF51D1">
                <w:rPr>
                  <w:rFonts w:cs="Arial" w:hint="eastAsia"/>
                  <w:lang w:eastAsia="zh-CN"/>
                </w:rPr>
                <w:delText>[</w:delText>
              </w:r>
            </w:del>
            <w:r w:rsidRPr="00796D69">
              <w:rPr>
                <w:rFonts w:cs="Arial" w:hint="eastAsia"/>
                <w:lang w:eastAsia="zh-CN"/>
              </w:rPr>
              <w:t>6.</w:t>
            </w:r>
            <w:r w:rsidRPr="00796D69">
              <w:rPr>
                <w:rFonts w:cs="Arial"/>
                <w:lang w:eastAsia="zh-CN"/>
              </w:rPr>
              <w:t>2</w:t>
            </w:r>
            <w:del w:id="3272" w:author="CR0018r1" w:date="2019-12-03T16:34:00Z">
              <w:r w:rsidRPr="00796D69" w:rsidDel="00AF51D1">
                <w:rPr>
                  <w:rFonts w:cs="Arial" w:hint="eastAsia"/>
                  <w:lang w:eastAsia="zh-CN"/>
                </w:rPr>
                <w:delText>]</w:delText>
              </w:r>
            </w:del>
          </w:p>
        </w:tc>
        <w:tc>
          <w:tcPr>
            <w:tcW w:w="1092" w:type="dxa"/>
            <w:shd w:val="clear" w:color="auto" w:fill="auto"/>
          </w:tcPr>
          <w:p w14:paraId="011E4C50" w14:textId="0A1481C0" w:rsidR="00ED1F90" w:rsidRPr="00796D69" w:rsidRDefault="00ED1F90" w:rsidP="00ED1F90">
            <w:pPr>
              <w:pStyle w:val="TAC"/>
              <w:rPr>
                <w:rFonts w:cs="Arial"/>
                <w:lang w:eastAsia="zh-CN"/>
              </w:rPr>
            </w:pPr>
            <w:del w:id="3273" w:author="CR0018r1" w:date="2019-12-03T16:34:00Z">
              <w:r w:rsidRPr="00796D69" w:rsidDel="00AF51D1">
                <w:rPr>
                  <w:rFonts w:cs="Arial" w:hint="eastAsia"/>
                  <w:lang w:eastAsia="zh-CN"/>
                </w:rPr>
                <w:delText>[</w:delText>
              </w:r>
            </w:del>
            <w:r w:rsidRPr="00796D69">
              <w:rPr>
                <w:rFonts w:cs="Arial" w:hint="eastAsia"/>
                <w:lang w:eastAsia="zh-CN"/>
              </w:rPr>
              <w:t>6.</w:t>
            </w:r>
            <w:r w:rsidRPr="00796D69">
              <w:rPr>
                <w:rFonts w:cs="Arial"/>
                <w:lang w:eastAsia="zh-CN"/>
              </w:rPr>
              <w:t>5</w:t>
            </w:r>
            <w:del w:id="3274" w:author="CR0018r1" w:date="2019-12-03T16:34:00Z">
              <w:r w:rsidRPr="00796D69" w:rsidDel="00AF51D1">
                <w:rPr>
                  <w:rFonts w:cs="Arial" w:hint="eastAsia"/>
                  <w:lang w:eastAsia="zh-CN"/>
                </w:rPr>
                <w:delText>]</w:delText>
              </w:r>
            </w:del>
          </w:p>
        </w:tc>
      </w:tr>
    </w:tbl>
    <w:p w14:paraId="0E30B20E" w14:textId="77777777" w:rsidR="00E77D8F" w:rsidRPr="00796D69" w:rsidRDefault="00E77D8F" w:rsidP="00E77D8F">
      <w:pPr>
        <w:rPr>
          <w:rFonts w:eastAsia="DengXian"/>
        </w:rPr>
      </w:pPr>
    </w:p>
    <w:p w14:paraId="7D2B6D87"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 xml:space="preserve">with 30 </w:t>
      </w:r>
      <w:r w:rsidRPr="00796D69">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796D69" w:rsidRPr="00796D69" w14:paraId="56413079" w14:textId="77777777" w:rsidTr="008C0D6B">
        <w:trPr>
          <w:trHeight w:val="146"/>
          <w:jc w:val="center"/>
        </w:trPr>
        <w:tc>
          <w:tcPr>
            <w:tcW w:w="1291" w:type="dxa"/>
            <w:vMerge w:val="restart"/>
          </w:tcPr>
          <w:p w14:paraId="0615CC92"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4" w:type="dxa"/>
            <w:vMerge w:val="restart"/>
          </w:tcPr>
          <w:p w14:paraId="0D55A3EE"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942" w:type="dxa"/>
            <w:vMerge w:val="restart"/>
          </w:tcPr>
          <w:p w14:paraId="297E9F5A" w14:textId="77777777" w:rsidR="00E77D8F" w:rsidRPr="00796D69" w:rsidRDefault="00E77D8F" w:rsidP="008C0D6B">
            <w:pPr>
              <w:pStyle w:val="TAH"/>
              <w:rPr>
                <w:rFonts w:cs="Arial"/>
              </w:rPr>
            </w:pPr>
            <w:r w:rsidRPr="00796D69">
              <w:rPr>
                <w:rFonts w:cs="Arial"/>
              </w:rPr>
              <w:t>Cyclic Prefix</w:t>
            </w:r>
          </w:p>
        </w:tc>
        <w:tc>
          <w:tcPr>
            <w:tcW w:w="1748" w:type="dxa"/>
            <w:vMerge w:val="restart"/>
          </w:tcPr>
          <w:p w14:paraId="79B41AE1"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07" w:type="dxa"/>
            <w:gridSpan w:val="4"/>
          </w:tcPr>
          <w:p w14:paraId="0D782C1E" w14:textId="77777777" w:rsidR="00E77D8F" w:rsidRPr="00796D69" w:rsidRDefault="00E77D8F" w:rsidP="008C0D6B">
            <w:pPr>
              <w:pStyle w:val="TAH"/>
              <w:rPr>
                <w:rFonts w:cs="Arial"/>
              </w:rPr>
            </w:pPr>
            <w:r w:rsidRPr="00796D69">
              <w:rPr>
                <w:rFonts w:cs="Arial"/>
              </w:rPr>
              <w:t>Channel bandwidth/ SNR (dB)</w:t>
            </w:r>
          </w:p>
        </w:tc>
      </w:tr>
      <w:tr w:rsidR="00796D69" w:rsidRPr="00796D69" w14:paraId="183DF745" w14:textId="77777777" w:rsidTr="005B34BD">
        <w:trPr>
          <w:trHeight w:val="103"/>
          <w:jc w:val="center"/>
        </w:trPr>
        <w:tc>
          <w:tcPr>
            <w:tcW w:w="1291" w:type="dxa"/>
            <w:vMerge/>
          </w:tcPr>
          <w:p w14:paraId="1DED66EE" w14:textId="77777777" w:rsidR="00E77D8F" w:rsidRPr="00796D69" w:rsidRDefault="00E77D8F" w:rsidP="008C0D6B">
            <w:pPr>
              <w:pStyle w:val="TAH"/>
              <w:rPr>
                <w:rFonts w:cs="Arial"/>
              </w:rPr>
            </w:pPr>
          </w:p>
        </w:tc>
        <w:tc>
          <w:tcPr>
            <w:tcW w:w="1184" w:type="dxa"/>
            <w:vMerge/>
          </w:tcPr>
          <w:p w14:paraId="37926B30" w14:textId="77777777" w:rsidR="00E77D8F" w:rsidRPr="00796D69" w:rsidRDefault="00E77D8F" w:rsidP="008C0D6B">
            <w:pPr>
              <w:pStyle w:val="TAH"/>
              <w:rPr>
                <w:rFonts w:cs="Arial"/>
              </w:rPr>
            </w:pPr>
          </w:p>
        </w:tc>
        <w:tc>
          <w:tcPr>
            <w:tcW w:w="942" w:type="dxa"/>
            <w:vMerge/>
          </w:tcPr>
          <w:p w14:paraId="0726E928" w14:textId="77777777" w:rsidR="00E77D8F" w:rsidRPr="00796D69" w:rsidRDefault="00E77D8F" w:rsidP="008C0D6B">
            <w:pPr>
              <w:pStyle w:val="TAH"/>
              <w:rPr>
                <w:rFonts w:cs="Arial"/>
              </w:rPr>
            </w:pPr>
          </w:p>
        </w:tc>
        <w:tc>
          <w:tcPr>
            <w:tcW w:w="1748" w:type="dxa"/>
            <w:vMerge/>
          </w:tcPr>
          <w:p w14:paraId="7ACB5967" w14:textId="77777777" w:rsidR="00E77D8F" w:rsidRPr="00796D69" w:rsidRDefault="00E77D8F" w:rsidP="008C0D6B">
            <w:pPr>
              <w:pStyle w:val="TAH"/>
              <w:rPr>
                <w:rFonts w:cs="Arial"/>
              </w:rPr>
            </w:pPr>
          </w:p>
        </w:tc>
        <w:tc>
          <w:tcPr>
            <w:tcW w:w="967" w:type="dxa"/>
          </w:tcPr>
          <w:p w14:paraId="6631B542"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MHz</w:t>
            </w:r>
          </w:p>
        </w:tc>
        <w:tc>
          <w:tcPr>
            <w:tcW w:w="967" w:type="dxa"/>
          </w:tcPr>
          <w:p w14:paraId="1C039419" w14:textId="77777777" w:rsidR="00E77D8F" w:rsidRPr="00796D69" w:rsidRDefault="00E77D8F" w:rsidP="008C0D6B">
            <w:pPr>
              <w:pStyle w:val="TAH"/>
              <w:rPr>
                <w:rFonts w:cs="Arial"/>
                <w:lang w:eastAsia="zh-CN"/>
              </w:rPr>
            </w:pPr>
            <w:r w:rsidRPr="00796D69">
              <w:rPr>
                <w:rFonts w:cs="Arial"/>
              </w:rPr>
              <w:t>20</w:t>
            </w:r>
            <w:r w:rsidRPr="00796D69">
              <w:rPr>
                <w:rFonts w:cs="Arial" w:hint="eastAsia"/>
                <w:lang w:eastAsia="zh-CN"/>
              </w:rPr>
              <w:t>MHz</w:t>
            </w:r>
          </w:p>
        </w:tc>
        <w:tc>
          <w:tcPr>
            <w:tcW w:w="1075" w:type="dxa"/>
          </w:tcPr>
          <w:p w14:paraId="505544DE" w14:textId="77777777" w:rsidR="00E77D8F" w:rsidRPr="00796D69" w:rsidRDefault="00E77D8F" w:rsidP="008C0D6B">
            <w:pPr>
              <w:pStyle w:val="TAH"/>
              <w:rPr>
                <w:rFonts w:cs="Arial"/>
                <w:lang w:eastAsia="zh-CN"/>
              </w:rPr>
            </w:pPr>
            <w:r w:rsidRPr="00796D69">
              <w:rPr>
                <w:rFonts w:cs="Arial"/>
              </w:rPr>
              <w:t>40</w:t>
            </w:r>
            <w:r w:rsidRPr="00796D69">
              <w:rPr>
                <w:rFonts w:cs="Arial" w:hint="eastAsia"/>
                <w:lang w:eastAsia="zh-CN"/>
              </w:rPr>
              <w:t>MHz</w:t>
            </w:r>
          </w:p>
        </w:tc>
        <w:tc>
          <w:tcPr>
            <w:tcW w:w="998" w:type="dxa"/>
          </w:tcPr>
          <w:p w14:paraId="723FE4EB" w14:textId="77777777" w:rsidR="00E77D8F" w:rsidRPr="00796D69" w:rsidRDefault="00E77D8F" w:rsidP="008C0D6B">
            <w:pPr>
              <w:pStyle w:val="TAH"/>
              <w:rPr>
                <w:rFonts w:cs="Arial"/>
                <w:lang w:eastAsia="zh-CN"/>
              </w:rPr>
            </w:pPr>
            <w:r w:rsidRPr="00796D69">
              <w:rPr>
                <w:rFonts w:cs="Arial"/>
              </w:rPr>
              <w:t>100</w:t>
            </w:r>
            <w:r w:rsidRPr="00796D69">
              <w:rPr>
                <w:rFonts w:cs="Arial" w:hint="eastAsia"/>
                <w:lang w:eastAsia="zh-CN"/>
              </w:rPr>
              <w:t>MHz</w:t>
            </w:r>
          </w:p>
        </w:tc>
      </w:tr>
      <w:tr w:rsidR="005B34BD" w:rsidRPr="00796D69" w14:paraId="04D97B6B" w14:textId="77777777" w:rsidTr="005B34BD">
        <w:trPr>
          <w:trHeight w:val="271"/>
          <w:jc w:val="center"/>
        </w:trPr>
        <w:tc>
          <w:tcPr>
            <w:tcW w:w="1291" w:type="dxa"/>
          </w:tcPr>
          <w:p w14:paraId="1C43DB20" w14:textId="77777777" w:rsidR="005B34BD" w:rsidRPr="00796D69" w:rsidRDefault="005B34BD" w:rsidP="005B34BD">
            <w:pPr>
              <w:pStyle w:val="TAC"/>
              <w:rPr>
                <w:rFonts w:cs="Arial"/>
                <w:lang w:eastAsia="zh-CN"/>
              </w:rPr>
            </w:pPr>
            <w:r w:rsidRPr="00796D69">
              <w:rPr>
                <w:rFonts w:cs="Arial"/>
                <w:lang w:eastAsia="zh-CN"/>
              </w:rPr>
              <w:t>1</w:t>
            </w:r>
          </w:p>
        </w:tc>
        <w:tc>
          <w:tcPr>
            <w:tcW w:w="1184" w:type="dxa"/>
          </w:tcPr>
          <w:p w14:paraId="723A11EB" w14:textId="77777777" w:rsidR="005B34BD" w:rsidRPr="00796D69" w:rsidRDefault="005B34BD" w:rsidP="005B34BD">
            <w:pPr>
              <w:pStyle w:val="TAC"/>
              <w:rPr>
                <w:rFonts w:cs="Arial"/>
                <w:lang w:eastAsia="zh-CN"/>
              </w:rPr>
            </w:pPr>
            <w:r w:rsidRPr="00796D69">
              <w:rPr>
                <w:rFonts w:cs="Arial"/>
                <w:lang w:eastAsia="zh-CN"/>
              </w:rPr>
              <w:t>2</w:t>
            </w:r>
          </w:p>
        </w:tc>
        <w:tc>
          <w:tcPr>
            <w:tcW w:w="942" w:type="dxa"/>
          </w:tcPr>
          <w:p w14:paraId="38CE6686" w14:textId="77777777" w:rsidR="005B34BD" w:rsidRPr="00796D69" w:rsidRDefault="005B34BD" w:rsidP="005B34BD">
            <w:pPr>
              <w:pStyle w:val="TAC"/>
              <w:rPr>
                <w:rFonts w:cs="Arial"/>
              </w:rPr>
            </w:pPr>
            <w:r w:rsidRPr="00796D69">
              <w:rPr>
                <w:rFonts w:cs="Arial"/>
              </w:rPr>
              <w:t>Normal</w:t>
            </w:r>
          </w:p>
        </w:tc>
        <w:tc>
          <w:tcPr>
            <w:tcW w:w="1748" w:type="dxa"/>
          </w:tcPr>
          <w:p w14:paraId="613FE9C9" w14:textId="77777777" w:rsidR="005B34BD" w:rsidRPr="00796D69" w:rsidRDefault="005B34BD" w:rsidP="005B34BD">
            <w:pPr>
              <w:pStyle w:val="TAC"/>
              <w:rPr>
                <w:rFonts w:cs="Arial"/>
              </w:rPr>
            </w:pPr>
            <w:r w:rsidRPr="00796D69">
              <w:rPr>
                <w:rFonts w:cs="Arial"/>
              </w:rPr>
              <w:t>TDLC300-100</w:t>
            </w:r>
            <w:r w:rsidRPr="00796D69">
              <w:rPr>
                <w:rFonts w:cs="Arial"/>
                <w:lang w:eastAsia="zh-CN"/>
              </w:rPr>
              <w:t xml:space="preserve"> Low</w:t>
            </w:r>
          </w:p>
        </w:tc>
        <w:tc>
          <w:tcPr>
            <w:tcW w:w="967" w:type="dxa"/>
            <w:shd w:val="clear" w:color="auto" w:fill="auto"/>
          </w:tcPr>
          <w:p w14:paraId="6BF8AC51" w14:textId="750D4D29" w:rsidR="005B34BD" w:rsidRPr="00796D69" w:rsidRDefault="005B34BD" w:rsidP="005B34BD">
            <w:pPr>
              <w:pStyle w:val="TAC"/>
              <w:rPr>
                <w:rFonts w:cs="Arial"/>
                <w:lang w:eastAsia="zh-CN"/>
              </w:rPr>
            </w:pPr>
            <w:del w:id="3275" w:author="CR0018r1" w:date="2019-12-03T16:34:00Z">
              <w:r w:rsidRPr="00796D69" w:rsidDel="00AF51D1">
                <w:rPr>
                  <w:rFonts w:cs="Arial" w:hint="eastAsia"/>
                  <w:lang w:eastAsia="zh-CN"/>
                </w:rPr>
                <w:delText>[</w:delText>
              </w:r>
            </w:del>
            <w:r w:rsidRPr="00796D69">
              <w:rPr>
                <w:rFonts w:cs="Arial" w:hint="eastAsia"/>
                <w:lang w:eastAsia="zh-CN"/>
              </w:rPr>
              <w:t>6.1</w:t>
            </w:r>
            <w:del w:id="3276" w:author="CR0018r1" w:date="2019-12-03T16:34:00Z">
              <w:r w:rsidRPr="00796D69" w:rsidDel="00AF51D1">
                <w:rPr>
                  <w:rFonts w:cs="Arial" w:hint="eastAsia"/>
                  <w:lang w:eastAsia="zh-CN"/>
                </w:rPr>
                <w:delText>]</w:delText>
              </w:r>
            </w:del>
          </w:p>
        </w:tc>
        <w:tc>
          <w:tcPr>
            <w:tcW w:w="967" w:type="dxa"/>
            <w:shd w:val="clear" w:color="auto" w:fill="auto"/>
          </w:tcPr>
          <w:p w14:paraId="3DF799A2" w14:textId="7132C06A" w:rsidR="005B34BD" w:rsidRPr="00796D69" w:rsidRDefault="005B34BD" w:rsidP="005B34BD">
            <w:pPr>
              <w:pStyle w:val="TAC"/>
              <w:rPr>
                <w:rFonts w:cs="Arial"/>
                <w:lang w:eastAsia="zh-CN"/>
              </w:rPr>
            </w:pPr>
            <w:del w:id="3277" w:author="CR0018r1" w:date="2019-12-03T16:34:00Z">
              <w:r w:rsidRPr="00796D69" w:rsidDel="00AF51D1">
                <w:rPr>
                  <w:rFonts w:cs="Arial" w:hint="eastAsia"/>
                  <w:lang w:eastAsia="zh-CN"/>
                </w:rPr>
                <w:delText>[</w:delText>
              </w:r>
            </w:del>
            <w:r w:rsidRPr="00796D69">
              <w:rPr>
                <w:rFonts w:cs="Arial" w:hint="eastAsia"/>
                <w:lang w:eastAsia="zh-CN"/>
              </w:rPr>
              <w:t>6.2</w:t>
            </w:r>
            <w:del w:id="3278" w:author="CR0018r1" w:date="2019-12-03T16:34:00Z">
              <w:r w:rsidRPr="00796D69" w:rsidDel="00AF51D1">
                <w:rPr>
                  <w:rFonts w:cs="Arial" w:hint="eastAsia"/>
                  <w:lang w:eastAsia="zh-CN"/>
                </w:rPr>
                <w:delText>]</w:delText>
              </w:r>
            </w:del>
          </w:p>
        </w:tc>
        <w:tc>
          <w:tcPr>
            <w:tcW w:w="1075" w:type="dxa"/>
            <w:shd w:val="clear" w:color="auto" w:fill="auto"/>
          </w:tcPr>
          <w:p w14:paraId="5ECDBF94" w14:textId="55D69CEE" w:rsidR="005B34BD" w:rsidRPr="00796D69" w:rsidRDefault="005B34BD" w:rsidP="005B34BD">
            <w:pPr>
              <w:pStyle w:val="TAC"/>
              <w:rPr>
                <w:rFonts w:cs="Arial"/>
                <w:lang w:eastAsia="zh-CN"/>
              </w:rPr>
            </w:pPr>
            <w:del w:id="3279" w:author="CR0018r1" w:date="2019-12-03T16:34:00Z">
              <w:r w:rsidRPr="00796D69" w:rsidDel="00AF51D1">
                <w:rPr>
                  <w:rFonts w:cs="Arial" w:hint="eastAsia"/>
                  <w:lang w:eastAsia="zh-CN"/>
                </w:rPr>
                <w:delText>[</w:delText>
              </w:r>
            </w:del>
            <w:r w:rsidRPr="00796D69">
              <w:rPr>
                <w:rFonts w:cs="Arial" w:hint="eastAsia"/>
                <w:lang w:eastAsia="zh-CN"/>
              </w:rPr>
              <w:t>6.1</w:t>
            </w:r>
            <w:del w:id="3280" w:author="CR0018r1" w:date="2019-12-03T16:34:00Z">
              <w:r w:rsidRPr="00796D69" w:rsidDel="00AF51D1">
                <w:rPr>
                  <w:rFonts w:cs="Arial" w:hint="eastAsia"/>
                  <w:lang w:eastAsia="zh-CN"/>
                </w:rPr>
                <w:delText>]</w:delText>
              </w:r>
            </w:del>
          </w:p>
        </w:tc>
        <w:tc>
          <w:tcPr>
            <w:tcW w:w="998" w:type="dxa"/>
          </w:tcPr>
          <w:p w14:paraId="163B87E8" w14:textId="6CC2CBB3" w:rsidR="005B34BD" w:rsidRPr="00796D69" w:rsidRDefault="005B34BD" w:rsidP="005B34BD">
            <w:pPr>
              <w:pStyle w:val="TAC"/>
              <w:rPr>
                <w:rFonts w:cs="Arial"/>
                <w:lang w:eastAsia="zh-CN"/>
              </w:rPr>
            </w:pPr>
            <w:del w:id="3281" w:author="CR0018r1" w:date="2019-12-03T16:34:00Z">
              <w:r w:rsidRPr="00796D69" w:rsidDel="00AF51D1">
                <w:rPr>
                  <w:rFonts w:cs="Arial" w:hint="eastAsia"/>
                  <w:lang w:eastAsia="zh-CN"/>
                </w:rPr>
                <w:delText>[</w:delText>
              </w:r>
            </w:del>
            <w:r w:rsidRPr="00796D69">
              <w:rPr>
                <w:rFonts w:cs="Arial" w:hint="eastAsia"/>
                <w:lang w:eastAsia="zh-CN"/>
              </w:rPr>
              <w:t>6.</w:t>
            </w:r>
            <w:r w:rsidRPr="00796D69">
              <w:rPr>
                <w:rFonts w:cs="Arial"/>
                <w:lang w:eastAsia="zh-CN"/>
              </w:rPr>
              <w:t>3</w:t>
            </w:r>
            <w:del w:id="3282" w:author="CR0018r1" w:date="2019-12-03T16:34:00Z">
              <w:r w:rsidRPr="00796D69" w:rsidDel="00AF51D1">
                <w:rPr>
                  <w:rFonts w:cs="Arial" w:hint="eastAsia"/>
                  <w:lang w:eastAsia="zh-CN"/>
                </w:rPr>
                <w:delText>]</w:delText>
              </w:r>
            </w:del>
          </w:p>
        </w:tc>
      </w:tr>
    </w:tbl>
    <w:p w14:paraId="26606AD3" w14:textId="77777777" w:rsidR="00E77D8F" w:rsidRPr="00796D69" w:rsidRDefault="00E77D8F" w:rsidP="00E77D8F">
      <w:pPr>
        <w:rPr>
          <w:rFonts w:eastAsia="DengXian"/>
        </w:rPr>
      </w:pPr>
    </w:p>
    <w:p w14:paraId="5BEEE7E8" w14:textId="77777777" w:rsidR="00E77D8F" w:rsidRPr="00796D69" w:rsidRDefault="00E77D8F" w:rsidP="00E77D8F">
      <w:pPr>
        <w:pStyle w:val="Heading6"/>
        <w:jc w:val="both"/>
      </w:pPr>
      <w:bookmarkStart w:id="3283" w:name="_Toc21103005"/>
      <w:r w:rsidRPr="00796D69">
        <w:lastRenderedPageBreak/>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t>BS type 2-O</w:t>
      </w:r>
      <w:bookmarkEnd w:id="3283"/>
    </w:p>
    <w:p w14:paraId="7743A584"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8.3.3.1.5.2-1 and table 8.3.3.1.5.2.-2</w:t>
      </w:r>
    </w:p>
    <w:p w14:paraId="7931AAEA"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.2</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60 </w:t>
      </w:r>
      <w:r w:rsidRPr="00796D69">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96D69" w:rsidRPr="00796D69" w14:paraId="579C635A" w14:textId="77777777" w:rsidTr="000E303E">
        <w:trPr>
          <w:trHeight w:val="117"/>
          <w:jc w:val="center"/>
        </w:trPr>
        <w:tc>
          <w:tcPr>
            <w:tcW w:w="1322" w:type="dxa"/>
            <w:vMerge w:val="restart"/>
          </w:tcPr>
          <w:p w14:paraId="0176DDDB"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22" w:type="dxa"/>
            <w:vMerge w:val="restart"/>
          </w:tcPr>
          <w:p w14:paraId="4829BE00" w14:textId="77777777" w:rsidR="00E77D8F" w:rsidRPr="00796D69" w:rsidRDefault="00E77D8F" w:rsidP="008C0D6B">
            <w:pPr>
              <w:pStyle w:val="TAH"/>
              <w:rPr>
                <w:rFonts w:cs="Arial"/>
                <w:lang w:eastAsia="zh-CN"/>
              </w:rPr>
            </w:pPr>
            <w:r w:rsidRPr="00796D69">
              <w:rPr>
                <w:rFonts w:cs="Arial"/>
                <w:lang w:eastAsia="zh-CN"/>
              </w:rPr>
              <w:t>Number of demodulation branches</w:t>
            </w:r>
            <w:r w:rsidRPr="00796D69">
              <w:rPr>
                <w:rFonts w:cs="Arial" w:hint="eastAsia"/>
                <w:lang w:eastAsia="zh-CN"/>
              </w:rPr>
              <w:t xml:space="preserve"> </w:t>
            </w:r>
          </w:p>
        </w:tc>
        <w:tc>
          <w:tcPr>
            <w:tcW w:w="1200" w:type="dxa"/>
            <w:vMerge w:val="restart"/>
          </w:tcPr>
          <w:p w14:paraId="046ADC9F" w14:textId="77777777" w:rsidR="00E77D8F" w:rsidRPr="00796D69" w:rsidRDefault="00E77D8F" w:rsidP="008C0D6B">
            <w:pPr>
              <w:pStyle w:val="TAH"/>
              <w:rPr>
                <w:rFonts w:cs="Arial"/>
              </w:rPr>
            </w:pPr>
            <w:r w:rsidRPr="00796D69">
              <w:rPr>
                <w:rFonts w:cs="Arial"/>
              </w:rPr>
              <w:t>Cyclic Prefix</w:t>
            </w:r>
          </w:p>
        </w:tc>
        <w:tc>
          <w:tcPr>
            <w:tcW w:w="1691" w:type="dxa"/>
            <w:vMerge w:val="restart"/>
          </w:tcPr>
          <w:p w14:paraId="129E7DCE"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56" w:type="dxa"/>
            <w:gridSpan w:val="2"/>
          </w:tcPr>
          <w:p w14:paraId="654D0A98" w14:textId="77777777" w:rsidR="00E77D8F" w:rsidRPr="00796D69" w:rsidRDefault="00E77D8F" w:rsidP="008C0D6B">
            <w:pPr>
              <w:pStyle w:val="TAH"/>
              <w:rPr>
                <w:rFonts w:cs="Arial"/>
              </w:rPr>
            </w:pPr>
            <w:r w:rsidRPr="00796D69">
              <w:rPr>
                <w:rFonts w:cs="Arial"/>
              </w:rPr>
              <w:t>Channel bandwidth / SNR (dB)</w:t>
            </w:r>
          </w:p>
        </w:tc>
      </w:tr>
      <w:tr w:rsidR="00796D69" w:rsidRPr="00796D69" w14:paraId="13A3CE5B" w14:textId="77777777" w:rsidTr="008C0D6B">
        <w:trPr>
          <w:trHeight w:val="82"/>
          <w:jc w:val="center"/>
        </w:trPr>
        <w:tc>
          <w:tcPr>
            <w:tcW w:w="1322" w:type="dxa"/>
            <w:vMerge/>
          </w:tcPr>
          <w:p w14:paraId="259C5062" w14:textId="77777777" w:rsidR="00E77D8F" w:rsidRPr="00796D69" w:rsidRDefault="00E77D8F" w:rsidP="008C0D6B">
            <w:pPr>
              <w:pStyle w:val="TAH"/>
              <w:rPr>
                <w:rFonts w:cs="Arial"/>
              </w:rPr>
            </w:pPr>
          </w:p>
        </w:tc>
        <w:tc>
          <w:tcPr>
            <w:tcW w:w="1322" w:type="dxa"/>
            <w:vMerge/>
          </w:tcPr>
          <w:p w14:paraId="78C48D86" w14:textId="77777777" w:rsidR="00E77D8F" w:rsidRPr="00796D69" w:rsidRDefault="00E77D8F" w:rsidP="008C0D6B">
            <w:pPr>
              <w:pStyle w:val="TAH"/>
              <w:rPr>
                <w:rFonts w:cs="Arial"/>
              </w:rPr>
            </w:pPr>
          </w:p>
        </w:tc>
        <w:tc>
          <w:tcPr>
            <w:tcW w:w="1200" w:type="dxa"/>
            <w:vMerge/>
          </w:tcPr>
          <w:p w14:paraId="27764A4A" w14:textId="77777777" w:rsidR="00E77D8F" w:rsidRPr="00796D69" w:rsidRDefault="00E77D8F" w:rsidP="008C0D6B">
            <w:pPr>
              <w:pStyle w:val="TAH"/>
              <w:rPr>
                <w:rFonts w:cs="Arial"/>
              </w:rPr>
            </w:pPr>
          </w:p>
        </w:tc>
        <w:tc>
          <w:tcPr>
            <w:tcW w:w="1691" w:type="dxa"/>
            <w:vMerge/>
          </w:tcPr>
          <w:p w14:paraId="000CAF0F" w14:textId="77777777" w:rsidR="00E77D8F" w:rsidRPr="00796D69" w:rsidRDefault="00E77D8F" w:rsidP="008C0D6B">
            <w:pPr>
              <w:pStyle w:val="TAH"/>
              <w:rPr>
                <w:rFonts w:cs="Arial"/>
              </w:rPr>
            </w:pPr>
          </w:p>
        </w:tc>
        <w:tc>
          <w:tcPr>
            <w:tcW w:w="1883" w:type="dxa"/>
          </w:tcPr>
          <w:p w14:paraId="01A49271"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773" w:type="dxa"/>
          </w:tcPr>
          <w:p w14:paraId="2192B12D"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0</w:t>
            </w:r>
            <w:r w:rsidRPr="00796D69">
              <w:rPr>
                <w:rFonts w:cs="Arial"/>
              </w:rPr>
              <w:t xml:space="preserve"> MHz</w:t>
            </w:r>
          </w:p>
        </w:tc>
      </w:tr>
      <w:tr w:rsidR="000E303E" w:rsidRPr="00796D69" w14:paraId="2906A85C" w14:textId="77777777" w:rsidTr="008C0D6B">
        <w:trPr>
          <w:trHeight w:val="93"/>
          <w:jc w:val="center"/>
        </w:trPr>
        <w:tc>
          <w:tcPr>
            <w:tcW w:w="1322" w:type="dxa"/>
          </w:tcPr>
          <w:p w14:paraId="0E30280B" w14:textId="77777777" w:rsidR="000E303E" w:rsidRPr="00796D69" w:rsidRDefault="000E303E" w:rsidP="000E303E">
            <w:pPr>
              <w:pStyle w:val="TAC"/>
              <w:rPr>
                <w:rFonts w:cs="Arial"/>
                <w:lang w:eastAsia="zh-CN"/>
              </w:rPr>
            </w:pPr>
            <w:r w:rsidRPr="00796D69">
              <w:rPr>
                <w:rFonts w:cs="Arial"/>
                <w:lang w:eastAsia="zh-CN"/>
              </w:rPr>
              <w:t>1</w:t>
            </w:r>
          </w:p>
        </w:tc>
        <w:tc>
          <w:tcPr>
            <w:tcW w:w="1322" w:type="dxa"/>
          </w:tcPr>
          <w:p w14:paraId="687CDD33" w14:textId="77777777" w:rsidR="000E303E" w:rsidRPr="00796D69" w:rsidRDefault="000E303E" w:rsidP="000E303E">
            <w:pPr>
              <w:pStyle w:val="TAC"/>
              <w:rPr>
                <w:rFonts w:cs="Arial"/>
                <w:lang w:eastAsia="zh-CN"/>
              </w:rPr>
            </w:pPr>
            <w:r w:rsidRPr="00796D69">
              <w:rPr>
                <w:rFonts w:cs="Arial"/>
                <w:lang w:eastAsia="zh-CN"/>
              </w:rPr>
              <w:t>2</w:t>
            </w:r>
          </w:p>
        </w:tc>
        <w:tc>
          <w:tcPr>
            <w:tcW w:w="1200" w:type="dxa"/>
          </w:tcPr>
          <w:p w14:paraId="193ED801" w14:textId="77777777" w:rsidR="000E303E" w:rsidRPr="00796D69" w:rsidRDefault="000E303E" w:rsidP="000E303E">
            <w:pPr>
              <w:pStyle w:val="TAC"/>
              <w:rPr>
                <w:rFonts w:cs="Arial"/>
              </w:rPr>
            </w:pPr>
            <w:r w:rsidRPr="00796D69">
              <w:rPr>
                <w:rFonts w:cs="Arial"/>
              </w:rPr>
              <w:t>Normal</w:t>
            </w:r>
          </w:p>
        </w:tc>
        <w:tc>
          <w:tcPr>
            <w:tcW w:w="1691" w:type="dxa"/>
          </w:tcPr>
          <w:p w14:paraId="1AF1561D" w14:textId="77777777" w:rsidR="000E303E" w:rsidRPr="00796D69" w:rsidRDefault="000E303E" w:rsidP="000E303E">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883" w:type="dxa"/>
            <w:shd w:val="clear" w:color="auto" w:fill="auto"/>
          </w:tcPr>
          <w:p w14:paraId="37814F68" w14:textId="6949ECCD" w:rsidR="000E303E" w:rsidRPr="00796D69" w:rsidRDefault="000E303E" w:rsidP="000E303E">
            <w:pPr>
              <w:pStyle w:val="TAC"/>
              <w:rPr>
                <w:rFonts w:cs="Arial"/>
                <w:lang w:eastAsia="zh-CN"/>
              </w:rPr>
            </w:pPr>
            <w:del w:id="3284" w:author="CR0018r1" w:date="2019-12-03T16:34:00Z">
              <w:r w:rsidRPr="00796D69" w:rsidDel="00AF51D1">
                <w:rPr>
                  <w:rFonts w:cs="Arial" w:hint="eastAsia"/>
                  <w:lang w:eastAsia="zh-CN"/>
                </w:rPr>
                <w:delText>[</w:delText>
              </w:r>
            </w:del>
            <w:ins w:id="3285" w:author="CR0018r1" w:date="2019-12-03T16:34:00Z">
              <w:r>
                <w:rPr>
                  <w:rFonts w:cs="Arial" w:hint="eastAsia"/>
                  <w:lang w:eastAsia="zh-CN"/>
                </w:rPr>
                <w:t>7.3</w:t>
              </w:r>
            </w:ins>
            <w:del w:id="3286" w:author="CR0018r1" w:date="2019-12-03T16:34:00Z">
              <w:r w:rsidRPr="00796D69" w:rsidDel="00AF51D1">
                <w:rPr>
                  <w:rFonts w:cs="Arial" w:hint="eastAsia"/>
                  <w:lang w:eastAsia="zh-CN"/>
                </w:rPr>
                <w:delText>TBD]</w:delText>
              </w:r>
            </w:del>
          </w:p>
        </w:tc>
        <w:tc>
          <w:tcPr>
            <w:tcW w:w="1773" w:type="dxa"/>
            <w:shd w:val="clear" w:color="auto" w:fill="auto"/>
          </w:tcPr>
          <w:p w14:paraId="76D01D72" w14:textId="499642E8" w:rsidR="000E303E" w:rsidRPr="00796D69" w:rsidRDefault="000E303E" w:rsidP="000E303E">
            <w:pPr>
              <w:pStyle w:val="TAC"/>
              <w:rPr>
                <w:rFonts w:cs="Arial"/>
                <w:lang w:eastAsia="zh-CN"/>
              </w:rPr>
            </w:pPr>
            <w:del w:id="3287" w:author="CR0018r1" w:date="2019-12-03T16:34:00Z">
              <w:r w:rsidRPr="00796D69" w:rsidDel="00AF51D1">
                <w:rPr>
                  <w:rFonts w:cs="Arial" w:hint="eastAsia"/>
                  <w:lang w:eastAsia="zh-CN"/>
                </w:rPr>
                <w:delText>[</w:delText>
              </w:r>
            </w:del>
            <w:r w:rsidRPr="00796D69">
              <w:rPr>
                <w:rFonts w:cs="Arial" w:hint="eastAsia"/>
                <w:lang w:eastAsia="zh-CN"/>
              </w:rPr>
              <w:t>7.8</w:t>
            </w:r>
            <w:del w:id="3288" w:author="CR0018r1" w:date="2019-12-03T16:34:00Z">
              <w:r w:rsidRPr="00796D69" w:rsidDel="00AF51D1">
                <w:rPr>
                  <w:rFonts w:cs="Arial" w:hint="eastAsia"/>
                  <w:lang w:eastAsia="zh-CN"/>
                </w:rPr>
                <w:delText>]</w:delText>
              </w:r>
            </w:del>
          </w:p>
        </w:tc>
      </w:tr>
    </w:tbl>
    <w:p w14:paraId="7F759454" w14:textId="77777777" w:rsidR="00E77D8F" w:rsidRPr="00796D69" w:rsidRDefault="00E77D8F" w:rsidP="00E77D8F"/>
    <w:p w14:paraId="5CC86295" w14:textId="77777777" w:rsidR="00E77D8F" w:rsidRPr="00796D69" w:rsidRDefault="00E77D8F" w:rsidP="00E77D8F">
      <w:pPr>
        <w:pStyle w:val="TH"/>
      </w:pPr>
      <w:r w:rsidRPr="00796D69">
        <w:t>Table 8.3.</w:t>
      </w:r>
      <w:r w:rsidRPr="00796D69">
        <w:rPr>
          <w:rFonts w:hint="eastAsia"/>
          <w:lang w:eastAsia="zh-CN"/>
        </w:rPr>
        <w:t>3.1</w:t>
      </w:r>
      <w:r w:rsidRPr="00796D69">
        <w:t>.5</w:t>
      </w:r>
      <w:r w:rsidRPr="00796D69">
        <w:rPr>
          <w:rFonts w:hint="eastAsia"/>
          <w:lang w:eastAsia="zh-CN"/>
        </w:rPr>
        <w:t>.2</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120 </w:t>
      </w:r>
      <w:r w:rsidRPr="00796D69">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96D69" w:rsidRPr="00796D69" w14:paraId="4234346F" w14:textId="77777777" w:rsidTr="008C0D6B">
        <w:trPr>
          <w:trHeight w:val="62"/>
          <w:jc w:val="center"/>
        </w:trPr>
        <w:tc>
          <w:tcPr>
            <w:tcW w:w="1334" w:type="dxa"/>
            <w:vMerge w:val="restart"/>
          </w:tcPr>
          <w:p w14:paraId="0E7AE8F1" w14:textId="77777777" w:rsidR="00E77D8F" w:rsidRPr="00796D69" w:rsidRDefault="00E77D8F" w:rsidP="008C0D6B">
            <w:pPr>
              <w:pStyle w:val="TAH"/>
              <w:rPr>
                <w:rFonts w:cs="Arial"/>
                <w:lang w:eastAsia="zh-CN"/>
              </w:rPr>
            </w:pPr>
            <w:bookmarkStart w:id="3289" w:name="_Hlk528925209"/>
            <w:r w:rsidRPr="00796D69">
              <w:rPr>
                <w:rFonts w:cs="Arial"/>
              </w:rPr>
              <w:t xml:space="preserve">Number of </w:t>
            </w:r>
            <w:r w:rsidRPr="00796D69">
              <w:rPr>
                <w:rFonts w:cs="Arial"/>
                <w:lang w:eastAsia="zh-CN"/>
              </w:rPr>
              <w:t>T</w:t>
            </w:r>
            <w:r w:rsidRPr="00796D69">
              <w:rPr>
                <w:rFonts w:cs="Arial"/>
              </w:rPr>
              <w:t>X antennas</w:t>
            </w:r>
          </w:p>
        </w:tc>
        <w:tc>
          <w:tcPr>
            <w:tcW w:w="1334" w:type="dxa"/>
            <w:vMerge w:val="restart"/>
          </w:tcPr>
          <w:p w14:paraId="1C470DDD"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1212" w:type="dxa"/>
            <w:vMerge w:val="restart"/>
          </w:tcPr>
          <w:p w14:paraId="6CEBA67B" w14:textId="77777777" w:rsidR="00E77D8F" w:rsidRPr="00796D69" w:rsidRDefault="00E77D8F" w:rsidP="008C0D6B">
            <w:pPr>
              <w:pStyle w:val="TAH"/>
              <w:rPr>
                <w:rFonts w:cs="Arial"/>
              </w:rPr>
            </w:pPr>
            <w:r w:rsidRPr="00796D69">
              <w:rPr>
                <w:rFonts w:cs="Arial"/>
              </w:rPr>
              <w:t>Cyclic Prefix</w:t>
            </w:r>
          </w:p>
        </w:tc>
        <w:tc>
          <w:tcPr>
            <w:tcW w:w="1706" w:type="dxa"/>
            <w:vMerge w:val="restart"/>
          </w:tcPr>
          <w:p w14:paraId="275EBCAA"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14:paraId="78788286" w14:textId="77777777" w:rsidR="00E77D8F" w:rsidRPr="00796D69" w:rsidRDefault="00E77D8F" w:rsidP="008C0D6B">
            <w:pPr>
              <w:pStyle w:val="TAH"/>
              <w:rPr>
                <w:rFonts w:cs="Arial"/>
              </w:rPr>
            </w:pPr>
            <w:r w:rsidRPr="00796D69">
              <w:rPr>
                <w:rFonts w:cs="Arial"/>
              </w:rPr>
              <w:t>Channel bandwidth / SNR (dB)</w:t>
            </w:r>
          </w:p>
        </w:tc>
      </w:tr>
      <w:tr w:rsidR="00796D69" w:rsidRPr="00796D69" w14:paraId="7C178BC4" w14:textId="77777777" w:rsidTr="008C0D6B">
        <w:trPr>
          <w:trHeight w:val="43"/>
          <w:jc w:val="center"/>
        </w:trPr>
        <w:tc>
          <w:tcPr>
            <w:tcW w:w="1334" w:type="dxa"/>
            <w:vMerge/>
          </w:tcPr>
          <w:p w14:paraId="67CC5393" w14:textId="77777777" w:rsidR="00E77D8F" w:rsidRPr="00796D69" w:rsidRDefault="00E77D8F" w:rsidP="008C0D6B">
            <w:pPr>
              <w:pStyle w:val="TAH"/>
              <w:rPr>
                <w:rFonts w:cs="Arial"/>
              </w:rPr>
            </w:pPr>
          </w:p>
        </w:tc>
        <w:tc>
          <w:tcPr>
            <w:tcW w:w="1334" w:type="dxa"/>
            <w:vMerge/>
          </w:tcPr>
          <w:p w14:paraId="24AF12A9" w14:textId="77777777" w:rsidR="00E77D8F" w:rsidRPr="00796D69" w:rsidRDefault="00E77D8F" w:rsidP="008C0D6B">
            <w:pPr>
              <w:pStyle w:val="TAH"/>
              <w:rPr>
                <w:rFonts w:cs="Arial"/>
              </w:rPr>
            </w:pPr>
          </w:p>
        </w:tc>
        <w:tc>
          <w:tcPr>
            <w:tcW w:w="1212" w:type="dxa"/>
            <w:vMerge/>
          </w:tcPr>
          <w:p w14:paraId="6B6B9237" w14:textId="77777777" w:rsidR="00E77D8F" w:rsidRPr="00796D69" w:rsidRDefault="00E77D8F" w:rsidP="008C0D6B">
            <w:pPr>
              <w:pStyle w:val="TAH"/>
              <w:rPr>
                <w:rFonts w:cs="Arial"/>
              </w:rPr>
            </w:pPr>
          </w:p>
        </w:tc>
        <w:tc>
          <w:tcPr>
            <w:tcW w:w="1706" w:type="dxa"/>
            <w:vMerge/>
          </w:tcPr>
          <w:p w14:paraId="18D54A5C" w14:textId="77777777" w:rsidR="00E77D8F" w:rsidRPr="00796D69" w:rsidRDefault="00E77D8F" w:rsidP="008C0D6B">
            <w:pPr>
              <w:pStyle w:val="TAH"/>
              <w:rPr>
                <w:rFonts w:cs="Arial"/>
              </w:rPr>
            </w:pPr>
          </w:p>
        </w:tc>
        <w:tc>
          <w:tcPr>
            <w:tcW w:w="1292" w:type="dxa"/>
          </w:tcPr>
          <w:p w14:paraId="499260FF"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14:paraId="0F9FEB9C" w14:textId="77777777" w:rsidR="00E77D8F" w:rsidRPr="00796D69" w:rsidRDefault="00E77D8F" w:rsidP="008C0D6B">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14:paraId="051E7267" w14:textId="77777777" w:rsidR="00E77D8F" w:rsidRPr="00796D69" w:rsidRDefault="00E77D8F" w:rsidP="008C0D6B">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9850EB" w:rsidRPr="00796D69" w14:paraId="1BFBE1C9" w14:textId="77777777" w:rsidTr="008C0D6B">
        <w:trPr>
          <w:trHeight w:val="48"/>
          <w:jc w:val="center"/>
        </w:trPr>
        <w:tc>
          <w:tcPr>
            <w:tcW w:w="1334" w:type="dxa"/>
          </w:tcPr>
          <w:p w14:paraId="2E59E0CE" w14:textId="77777777" w:rsidR="009850EB" w:rsidRPr="00796D69" w:rsidRDefault="009850EB" w:rsidP="009850EB">
            <w:pPr>
              <w:pStyle w:val="TAC"/>
              <w:rPr>
                <w:rFonts w:cs="Arial"/>
                <w:lang w:eastAsia="zh-CN"/>
              </w:rPr>
            </w:pPr>
            <w:r w:rsidRPr="00796D69">
              <w:rPr>
                <w:rFonts w:cs="Arial"/>
                <w:lang w:eastAsia="zh-CN"/>
              </w:rPr>
              <w:t>1</w:t>
            </w:r>
          </w:p>
        </w:tc>
        <w:tc>
          <w:tcPr>
            <w:tcW w:w="1334" w:type="dxa"/>
          </w:tcPr>
          <w:p w14:paraId="49120964" w14:textId="77777777" w:rsidR="009850EB" w:rsidRPr="00796D69" w:rsidRDefault="009850EB" w:rsidP="009850EB">
            <w:pPr>
              <w:pStyle w:val="TAC"/>
              <w:rPr>
                <w:rFonts w:cs="Arial"/>
                <w:lang w:eastAsia="zh-CN"/>
              </w:rPr>
            </w:pPr>
            <w:r w:rsidRPr="00796D69">
              <w:rPr>
                <w:rFonts w:cs="Arial"/>
                <w:lang w:eastAsia="zh-CN"/>
              </w:rPr>
              <w:t>2</w:t>
            </w:r>
          </w:p>
        </w:tc>
        <w:tc>
          <w:tcPr>
            <w:tcW w:w="1212" w:type="dxa"/>
          </w:tcPr>
          <w:p w14:paraId="53FF10E7" w14:textId="77777777" w:rsidR="009850EB" w:rsidRPr="00796D69" w:rsidRDefault="009850EB" w:rsidP="009850EB">
            <w:pPr>
              <w:pStyle w:val="TAC"/>
              <w:rPr>
                <w:rFonts w:cs="Arial"/>
              </w:rPr>
            </w:pPr>
            <w:r w:rsidRPr="00796D69">
              <w:rPr>
                <w:rFonts w:cs="Arial"/>
              </w:rPr>
              <w:t>Normal</w:t>
            </w:r>
          </w:p>
        </w:tc>
        <w:tc>
          <w:tcPr>
            <w:tcW w:w="1706" w:type="dxa"/>
          </w:tcPr>
          <w:p w14:paraId="7B384402" w14:textId="77777777" w:rsidR="009850EB" w:rsidRPr="00796D69" w:rsidRDefault="009850EB" w:rsidP="009850EB">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14:paraId="3895F59E" w14:textId="247E25AC" w:rsidR="009850EB" w:rsidRPr="00796D69" w:rsidRDefault="009850EB" w:rsidP="009850EB">
            <w:pPr>
              <w:pStyle w:val="TAC"/>
              <w:rPr>
                <w:rFonts w:cs="Arial"/>
                <w:lang w:eastAsia="zh-CN"/>
              </w:rPr>
            </w:pPr>
            <w:del w:id="3290" w:author="CR0018r1" w:date="2019-12-03T16:34:00Z">
              <w:r w:rsidRPr="00796D69" w:rsidDel="00AF51D1">
                <w:rPr>
                  <w:rFonts w:cs="Arial" w:hint="eastAsia"/>
                  <w:lang w:eastAsia="zh-CN"/>
                </w:rPr>
                <w:delText>[</w:delText>
              </w:r>
            </w:del>
            <w:r w:rsidRPr="00796D69">
              <w:rPr>
                <w:rFonts w:cs="Arial" w:hint="eastAsia"/>
                <w:lang w:eastAsia="zh-CN"/>
              </w:rPr>
              <w:t>7.2</w:t>
            </w:r>
            <w:del w:id="3291" w:author="CR0018r1" w:date="2019-12-03T16:34:00Z">
              <w:r w:rsidRPr="00796D69" w:rsidDel="00AF51D1">
                <w:rPr>
                  <w:rFonts w:cs="Arial" w:hint="eastAsia"/>
                  <w:lang w:eastAsia="zh-CN"/>
                </w:rPr>
                <w:delText>]</w:delText>
              </w:r>
            </w:del>
          </w:p>
        </w:tc>
        <w:tc>
          <w:tcPr>
            <w:tcW w:w="1285" w:type="dxa"/>
            <w:shd w:val="clear" w:color="auto" w:fill="auto"/>
          </w:tcPr>
          <w:p w14:paraId="6BFC6FA9" w14:textId="161DFBC2" w:rsidR="009850EB" w:rsidRPr="00796D69" w:rsidRDefault="009850EB" w:rsidP="009850EB">
            <w:pPr>
              <w:pStyle w:val="TAC"/>
              <w:rPr>
                <w:rFonts w:cs="Arial"/>
                <w:lang w:eastAsia="zh-CN"/>
              </w:rPr>
            </w:pPr>
            <w:del w:id="3292" w:author="CR0018r1" w:date="2019-12-03T16:34:00Z">
              <w:r w:rsidRPr="00796D69" w:rsidDel="00AF51D1">
                <w:rPr>
                  <w:rFonts w:cs="Arial" w:hint="eastAsia"/>
                  <w:lang w:eastAsia="zh-CN"/>
                </w:rPr>
                <w:delText>[</w:delText>
              </w:r>
            </w:del>
            <w:r w:rsidRPr="00796D69">
              <w:rPr>
                <w:rFonts w:cs="Arial" w:hint="eastAsia"/>
                <w:lang w:eastAsia="zh-CN"/>
              </w:rPr>
              <w:t>6.9</w:t>
            </w:r>
            <w:del w:id="3293" w:author="CR0018r1" w:date="2019-12-03T16:34:00Z">
              <w:r w:rsidRPr="00796D69" w:rsidDel="00AF51D1">
                <w:rPr>
                  <w:rFonts w:cs="Arial" w:hint="eastAsia"/>
                  <w:lang w:eastAsia="zh-CN"/>
                </w:rPr>
                <w:delText>]</w:delText>
              </w:r>
            </w:del>
          </w:p>
        </w:tc>
        <w:tc>
          <w:tcPr>
            <w:tcW w:w="1114" w:type="dxa"/>
            <w:shd w:val="clear" w:color="auto" w:fill="auto"/>
          </w:tcPr>
          <w:p w14:paraId="4E548840" w14:textId="75A815F1" w:rsidR="009850EB" w:rsidRPr="00796D69" w:rsidRDefault="009850EB" w:rsidP="009850EB">
            <w:pPr>
              <w:pStyle w:val="TAC"/>
              <w:rPr>
                <w:rFonts w:cs="Arial"/>
                <w:lang w:eastAsia="zh-CN"/>
              </w:rPr>
            </w:pPr>
            <w:del w:id="3294" w:author="CR0018r1" w:date="2019-12-03T16:34:00Z">
              <w:r w:rsidRPr="00796D69" w:rsidDel="00AF51D1">
                <w:rPr>
                  <w:rFonts w:cs="Arial" w:hint="eastAsia"/>
                  <w:lang w:eastAsia="zh-CN"/>
                </w:rPr>
                <w:delText>[</w:delText>
              </w:r>
            </w:del>
            <w:r w:rsidRPr="00796D69">
              <w:rPr>
                <w:rFonts w:cs="Arial" w:hint="eastAsia"/>
                <w:lang w:eastAsia="zh-CN"/>
              </w:rPr>
              <w:t>7.2</w:t>
            </w:r>
            <w:del w:id="3295" w:author="CR0018r1" w:date="2019-12-03T16:34:00Z">
              <w:r w:rsidRPr="00796D69" w:rsidDel="00AF51D1">
                <w:rPr>
                  <w:rFonts w:cs="Arial" w:hint="eastAsia"/>
                  <w:lang w:eastAsia="zh-CN"/>
                </w:rPr>
                <w:delText>]</w:delText>
              </w:r>
            </w:del>
          </w:p>
        </w:tc>
      </w:tr>
      <w:bookmarkEnd w:id="3289"/>
    </w:tbl>
    <w:p w14:paraId="29118A07" w14:textId="77777777" w:rsidR="00E77D8F" w:rsidRPr="00796D69" w:rsidRDefault="00E77D8F" w:rsidP="00E77D8F">
      <w:pPr>
        <w:rPr>
          <w:rFonts w:eastAsia="DengXian"/>
        </w:rPr>
      </w:pPr>
    </w:p>
    <w:p w14:paraId="20E8F640" w14:textId="77777777" w:rsidR="00E77D8F" w:rsidRPr="00796D69" w:rsidRDefault="00E77D8F" w:rsidP="00E77D8F">
      <w:pPr>
        <w:pStyle w:val="Heading4"/>
      </w:pPr>
      <w:bookmarkStart w:id="3296" w:name="_Toc21103006"/>
      <w:r w:rsidRPr="00796D69">
        <w:t>8.3.3.2</w:t>
      </w:r>
      <w:r w:rsidRPr="00796D69">
        <w:tab/>
        <w:t>UCI BLER performance requirements</w:t>
      </w:r>
      <w:bookmarkEnd w:id="3296"/>
    </w:p>
    <w:p w14:paraId="243BC893" w14:textId="77777777" w:rsidR="00E77D8F" w:rsidRPr="00796D69" w:rsidRDefault="00E77D8F" w:rsidP="00E77D8F">
      <w:pPr>
        <w:pStyle w:val="Heading5"/>
      </w:pPr>
      <w:bookmarkStart w:id="3297" w:name="_Toc21103007"/>
      <w:r w:rsidRPr="00796D69">
        <w:t>8.3.3.2.1</w:t>
      </w:r>
      <w:r w:rsidRPr="00796D69">
        <w:tab/>
        <w:t>Definition and applicability</w:t>
      </w:r>
      <w:bookmarkEnd w:id="3297"/>
    </w:p>
    <w:p w14:paraId="2E473E6B" w14:textId="77777777" w:rsidR="00624007" w:rsidRPr="00796D69" w:rsidRDefault="00624007" w:rsidP="00624007">
      <w:pPr>
        <w:rPr>
          <w:lang w:eastAsia="zh-CN"/>
        </w:rPr>
      </w:pPr>
      <w:r w:rsidRPr="00796D69">
        <w:t xml:space="preserve">The UCI block error probability is defined as the probability of incorrectly decoding the UCI information when the UCI information is sent. </w:t>
      </w:r>
      <w:r w:rsidRPr="00796D69">
        <w:rPr>
          <w:rFonts w:hint="eastAsia"/>
          <w:lang w:eastAsia="zh-CN"/>
        </w:rPr>
        <w:t>The UCI information does not contain CSI part</w:t>
      </w:r>
      <w:ins w:id="3298" w:author="CR0018r1" w:date="2019-12-03T16:34:00Z">
        <w:r>
          <w:rPr>
            <w:rFonts w:hint="eastAsia"/>
            <w:lang w:eastAsia="zh-CN"/>
          </w:rPr>
          <w:t xml:space="preserve"> </w:t>
        </w:r>
      </w:ins>
      <w:r w:rsidRPr="00796D69">
        <w:rPr>
          <w:rFonts w:hint="eastAsia"/>
          <w:lang w:eastAsia="zh-CN"/>
        </w:rPr>
        <w:t>2.</w:t>
      </w:r>
    </w:p>
    <w:p w14:paraId="6BE92471" w14:textId="77777777" w:rsidR="00E77D8F" w:rsidRPr="00796D69" w:rsidRDefault="00E77D8F" w:rsidP="00E77D8F">
      <w:pPr>
        <w:overflowPunct w:val="0"/>
        <w:autoSpaceDE w:val="0"/>
        <w:autoSpaceDN w:val="0"/>
        <w:adjustRightInd w:val="0"/>
        <w:textAlignment w:val="baseline"/>
        <w:rPr>
          <w:lang w:eastAsia="zh-CN"/>
        </w:rPr>
      </w:pPr>
      <w:r w:rsidRPr="00796D69">
        <w:rPr>
          <w:lang w:eastAsia="zh-CN"/>
        </w:rPr>
        <w:t>Which specific test(s) are applicable to BS is based on the test applicability rules defined in subclause 8.1.2</w:t>
      </w:r>
      <w:r w:rsidRPr="00796D69">
        <w:rPr>
          <w:rFonts w:hint="eastAsia"/>
          <w:lang w:eastAsia="zh-CN"/>
        </w:rPr>
        <w:t>.</w:t>
      </w:r>
    </w:p>
    <w:p w14:paraId="6A27FD68" w14:textId="77777777" w:rsidR="00E77D8F" w:rsidRPr="00796D69" w:rsidRDefault="00E77D8F" w:rsidP="00E77D8F">
      <w:pPr>
        <w:overflowPunct w:val="0"/>
        <w:autoSpaceDE w:val="0"/>
        <w:autoSpaceDN w:val="0"/>
        <w:adjustRightInd w:val="0"/>
        <w:textAlignment w:val="baseline"/>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bookmarkStart w:id="3299" w:name="OLE_LINK14"/>
    </w:p>
    <w:p w14:paraId="1B317073" w14:textId="77777777" w:rsidR="00E77D8F" w:rsidRPr="00796D69" w:rsidRDefault="00E77D8F" w:rsidP="00E77D8F">
      <w:pPr>
        <w:pStyle w:val="Heading5"/>
      </w:pPr>
      <w:bookmarkStart w:id="3300" w:name="_Toc21103008"/>
      <w:bookmarkEnd w:id="3299"/>
      <w:r w:rsidRPr="00796D69">
        <w:t>8.3.3.2.2</w:t>
      </w:r>
      <w:r w:rsidRPr="00796D69">
        <w:tab/>
        <w:t>Minimum Requirement</w:t>
      </w:r>
      <w:bookmarkEnd w:id="3300"/>
    </w:p>
    <w:p w14:paraId="52B3B44F"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14:paraId="53190DF2"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14:paraId="0338CF30" w14:textId="77777777" w:rsidR="00E77D8F" w:rsidRPr="00796D69" w:rsidRDefault="00E77D8F" w:rsidP="00E77D8F">
      <w:pPr>
        <w:pStyle w:val="Heading5"/>
      </w:pPr>
      <w:bookmarkStart w:id="3301" w:name="_Toc21103009"/>
      <w:r w:rsidRPr="00796D69">
        <w:t>8.3.3.2.3</w:t>
      </w:r>
      <w:r w:rsidRPr="00796D69">
        <w:tab/>
        <w:t>Test Purpose</w:t>
      </w:r>
      <w:bookmarkEnd w:id="3301"/>
    </w:p>
    <w:p w14:paraId="357128D9" w14:textId="7B082D1F"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test shall verify the receiver</w:t>
      </w:r>
      <w:r w:rsidR="007E4A20">
        <w:rPr>
          <w:lang w:eastAsia="zh-CN"/>
        </w:rPr>
        <w:t>'</w:t>
      </w:r>
      <w:r w:rsidRPr="00796D69">
        <w:rPr>
          <w:rFonts w:eastAsia="SimSun"/>
        </w:rPr>
        <w:t>s ability to detect UCI under multipath fading propagation conditions for a given SNR.</w:t>
      </w:r>
    </w:p>
    <w:p w14:paraId="5138E074" w14:textId="77777777" w:rsidR="00E77D8F" w:rsidRPr="00796D69" w:rsidRDefault="00E77D8F" w:rsidP="00E77D8F">
      <w:pPr>
        <w:pStyle w:val="Heading5"/>
      </w:pPr>
      <w:bookmarkStart w:id="3302" w:name="_Toc21103010"/>
      <w:r w:rsidRPr="00796D69">
        <w:t>8.3.3.2.4</w:t>
      </w:r>
      <w:r w:rsidRPr="00796D69">
        <w:tab/>
        <w:t>Method of test</w:t>
      </w:r>
      <w:bookmarkEnd w:id="3302"/>
    </w:p>
    <w:p w14:paraId="0E07A7E6" w14:textId="77777777" w:rsidR="00E77D8F" w:rsidRPr="00796D69" w:rsidRDefault="00E77D8F" w:rsidP="00E77D8F">
      <w:pPr>
        <w:pStyle w:val="Heading6"/>
        <w:jc w:val="both"/>
      </w:pPr>
      <w:bookmarkStart w:id="3303" w:name="_Toc21103011"/>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w:t>
      </w:r>
      <w:r w:rsidRPr="00796D69">
        <w:rPr>
          <w:rFonts w:hint="eastAsia"/>
        </w:rPr>
        <w:t>4</w:t>
      </w:r>
      <w:r w:rsidRPr="00796D69">
        <w:t>.1</w:t>
      </w:r>
      <w:r w:rsidRPr="00796D69">
        <w:tab/>
        <w:t>Initial conditions</w:t>
      </w:r>
      <w:bookmarkEnd w:id="3303"/>
    </w:p>
    <w:p w14:paraId="56C0C94B" w14:textId="77777777" w:rsidR="00E77D8F" w:rsidRPr="00796D69" w:rsidRDefault="00E77D8F" w:rsidP="00E77D8F">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14:paraId="21114FEF" w14:textId="77777777" w:rsidR="0094610C" w:rsidRPr="00796D69" w:rsidRDefault="0094610C" w:rsidP="0094610C">
      <w:pPr>
        <w:overflowPunct w:val="0"/>
        <w:autoSpaceDE w:val="0"/>
        <w:autoSpaceDN w:val="0"/>
        <w:adjustRightInd w:val="0"/>
        <w:textAlignment w:val="baseline"/>
      </w:pPr>
      <w:bookmarkStart w:id="3304" w:name="_Toc21103012"/>
      <w:r w:rsidRPr="00796D69">
        <w:rPr>
          <w:lang w:eastAsia="ko-KR"/>
        </w:rPr>
        <w:t>RF channels to be tested</w:t>
      </w:r>
      <w:ins w:id="3305" w:author="CR0018r1" w:date="2019-12-03T16:34:00Z">
        <w:r>
          <w:rPr>
            <w:rFonts w:hint="eastAsia"/>
            <w:lang w:eastAsia="zh-CN"/>
          </w:rPr>
          <w:t xml:space="preserve"> for single carrier</w:t>
        </w:r>
      </w:ins>
      <w:r w:rsidRPr="00796D69">
        <w:rPr>
          <w:lang w:eastAsia="ko-KR"/>
        </w:rPr>
        <w:t>:</w:t>
      </w:r>
      <w:r w:rsidRPr="00796D69">
        <w:rPr>
          <w:lang w:eastAsia="ko-KR"/>
        </w:rPr>
        <w:tab/>
        <w:t>M; see subclause 4.</w:t>
      </w:r>
      <w:r w:rsidRPr="00796D69">
        <w:rPr>
          <w:rFonts w:hint="eastAsia"/>
        </w:rPr>
        <w:t>9.1</w:t>
      </w:r>
    </w:p>
    <w:p w14:paraId="3034385A" w14:textId="77777777" w:rsidR="0094610C" w:rsidRPr="00796D69" w:rsidRDefault="0094610C" w:rsidP="0094610C">
      <w:pPr>
        <w:overflowPunct w:val="0"/>
        <w:autoSpaceDE w:val="0"/>
        <w:autoSpaceDN w:val="0"/>
        <w:adjustRightInd w:val="0"/>
        <w:textAlignment w:val="baseline"/>
        <w:rPr>
          <w:lang w:eastAsia="zh-CN"/>
        </w:rPr>
      </w:pPr>
      <w:r w:rsidRPr="00796D69">
        <w:rPr>
          <w:rFonts w:hint="eastAsia"/>
        </w:rPr>
        <w:t>Direction to be tested:</w:t>
      </w:r>
      <w:ins w:id="3306" w:author="CR0018r1" w:date="2019-12-03T16:34:00Z">
        <w:r>
          <w:rPr>
            <w:rFonts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D.54</w:t>
        </w:r>
        <w:r w:rsidRPr="00796D69">
          <w:rPr>
            <w:rFonts w:hint="eastAsia"/>
            <w:lang w:eastAsia="zh-CN"/>
          </w:rPr>
          <w:t xml:space="preserve"> in </w:t>
        </w:r>
        <w:r w:rsidRPr="00796D69">
          <w:rPr>
            <w:lang w:eastAsia="zh-CN"/>
          </w:rPr>
          <w:t>t</w:t>
        </w:r>
        <w:r w:rsidRPr="00796D69">
          <w:rPr>
            <w:rFonts w:hint="eastAsia"/>
            <w:lang w:eastAsia="zh-CN"/>
          </w:rPr>
          <w:t>able 4.6-1</w:t>
        </w:r>
        <w:r w:rsidRPr="00796D69">
          <w:t>).</w:t>
        </w:r>
      </w:ins>
    </w:p>
    <w:p w14:paraId="5E6294D5" w14:textId="77777777" w:rsidR="0094610C" w:rsidRPr="002B43AC" w:rsidDel="00AF51D1" w:rsidRDefault="0094610C" w:rsidP="0094610C">
      <w:pPr>
        <w:overflowPunct w:val="0"/>
        <w:autoSpaceDE w:val="0"/>
        <w:autoSpaceDN w:val="0"/>
        <w:adjustRightInd w:val="0"/>
        <w:ind w:left="568" w:hanging="284"/>
        <w:textAlignment w:val="baseline"/>
        <w:rPr>
          <w:del w:id="3307" w:author="CR0018r1" w:date="2019-12-03T16:34:00Z"/>
        </w:rPr>
      </w:pPr>
      <w:del w:id="3308" w:author="CR0018r1" w:date="2019-12-03T16:34:00Z">
        <w:r w:rsidRPr="002B43AC" w:rsidDel="00AF51D1">
          <w:rPr>
            <w:rFonts w:hint="eastAsia"/>
          </w:rPr>
          <w:delText>-</w:delText>
        </w:r>
        <w:r w:rsidRPr="002B43AC" w:rsidDel="00AF51D1">
          <w:rPr>
            <w:rFonts w:hint="eastAsia"/>
          </w:rPr>
          <w:tab/>
        </w:r>
        <w:r w:rsidRPr="00796D69" w:rsidDel="00AF51D1">
          <w:rPr>
            <w:rFonts w:cs="v4.2.0"/>
            <w:lang w:eastAsia="ko-KR"/>
          </w:rPr>
          <w:delText xml:space="preserve">For </w:delText>
        </w:r>
        <w:r w:rsidRPr="00796D69" w:rsidDel="00AF51D1">
          <w:rPr>
            <w:rFonts w:cs="v4.2.0"/>
            <w:i/>
            <w:lang w:eastAsia="ko-KR"/>
          </w:rPr>
          <w:delText>BS type 1-O</w:delText>
        </w:r>
        <w:r w:rsidRPr="00796D69" w:rsidDel="00AF51D1">
          <w:rPr>
            <w:rFonts w:cs="v4.2.0"/>
            <w:lang w:eastAsia="ko-KR"/>
          </w:rPr>
          <w:delText xml:space="preserve">, </w:delText>
        </w:r>
        <w:r w:rsidRPr="00796D69" w:rsidDel="00AF51D1">
          <w:rPr>
            <w:rFonts w:cs="v4.2.0" w:hint="eastAsia"/>
            <w:lang w:eastAsia="zh-CN"/>
          </w:rPr>
          <w:delText xml:space="preserve">OTA REFSENS </w:delText>
        </w:r>
        <w:r w:rsidRPr="00796D69" w:rsidDel="00AF51D1">
          <w:rPr>
            <w:i/>
          </w:rPr>
          <w:delText>receiver target reference direction</w:delText>
        </w:r>
        <w:r w:rsidRPr="00796D69" w:rsidDel="00AF51D1">
          <w:delText xml:space="preserve"> (</w:delText>
        </w:r>
        <w:r w:rsidRPr="00796D69" w:rsidDel="00AF51D1">
          <w:rPr>
            <w:rFonts w:hint="eastAsia"/>
            <w:lang w:eastAsia="zh-CN"/>
          </w:rPr>
          <w:delText xml:space="preserve">see </w:delText>
        </w:r>
        <w:r w:rsidRPr="00796D69" w:rsidDel="00AF51D1">
          <w:delText>D.54</w:delText>
        </w:r>
        <w:r w:rsidRPr="00796D69" w:rsidDel="00AF51D1">
          <w:rPr>
            <w:rFonts w:hint="eastAsia"/>
            <w:lang w:eastAsia="zh-CN"/>
          </w:rPr>
          <w:delText xml:space="preserve"> in </w:delText>
        </w:r>
        <w:r w:rsidRPr="00796D69" w:rsidDel="00AF51D1">
          <w:rPr>
            <w:lang w:eastAsia="zh-CN"/>
          </w:rPr>
          <w:delText>t</w:delText>
        </w:r>
        <w:r w:rsidRPr="00796D69" w:rsidDel="00AF51D1">
          <w:rPr>
            <w:rFonts w:hint="eastAsia"/>
            <w:lang w:eastAsia="zh-CN"/>
          </w:rPr>
          <w:delText>able 4.6-1</w:delText>
        </w:r>
        <w:r w:rsidRPr="00796D69" w:rsidDel="00AF51D1">
          <w:delText>).</w:delText>
        </w:r>
      </w:del>
    </w:p>
    <w:p w14:paraId="06F49BCE" w14:textId="77777777" w:rsidR="0094610C" w:rsidRPr="00796D69" w:rsidDel="00AF51D1" w:rsidRDefault="0094610C" w:rsidP="0094610C">
      <w:pPr>
        <w:overflowPunct w:val="0"/>
        <w:autoSpaceDE w:val="0"/>
        <w:autoSpaceDN w:val="0"/>
        <w:adjustRightInd w:val="0"/>
        <w:ind w:left="568" w:hanging="284"/>
        <w:textAlignment w:val="baseline"/>
        <w:rPr>
          <w:del w:id="3309" w:author="CR0018r1" w:date="2019-12-03T16:34:00Z"/>
        </w:rPr>
      </w:pPr>
      <w:del w:id="3310" w:author="CR0018r1" w:date="2019-12-03T16:34:00Z">
        <w:r w:rsidRPr="002B43AC" w:rsidDel="00AF51D1">
          <w:rPr>
            <w:rFonts w:hint="eastAsia"/>
          </w:rPr>
          <w:delText>-</w:delText>
        </w:r>
        <w:r w:rsidRPr="002B43AC" w:rsidDel="00AF51D1">
          <w:rPr>
            <w:rFonts w:hint="eastAsia"/>
          </w:rPr>
          <w:tab/>
        </w:r>
        <w:r w:rsidRPr="00796D69" w:rsidDel="00AF51D1">
          <w:rPr>
            <w:rFonts w:cs="v4.2.0"/>
            <w:lang w:eastAsia="ko-KR"/>
          </w:rPr>
          <w:delText xml:space="preserve">For </w:delText>
        </w:r>
        <w:r w:rsidRPr="00796D69" w:rsidDel="00AF51D1">
          <w:rPr>
            <w:rFonts w:cs="v4.2.0"/>
            <w:i/>
            <w:lang w:eastAsia="ko-KR"/>
          </w:rPr>
          <w:delText>BS type 2-O</w:delText>
        </w:r>
        <w:r w:rsidRPr="00796D69" w:rsidDel="00AF51D1">
          <w:rPr>
            <w:rFonts w:cs="v4.2.0"/>
            <w:lang w:eastAsia="ko-KR"/>
          </w:rPr>
          <w:delText>,</w:delText>
        </w:r>
        <w:r w:rsidRPr="00796D69" w:rsidDel="00AF51D1">
          <w:rPr>
            <w:lang w:eastAsia="ko-KR"/>
          </w:rPr>
          <w:delText xml:space="preserve"> </w:delText>
        </w:r>
        <w:r w:rsidRPr="00796D69" w:rsidDel="00AF51D1">
          <w:rPr>
            <w:rFonts w:cs="v4.2.0"/>
            <w:lang w:eastAsia="ko-KR"/>
          </w:rPr>
          <w:delText xml:space="preserve">OTA REFSENS </w:delText>
        </w:r>
        <w:r w:rsidRPr="00796D69" w:rsidDel="00AF51D1">
          <w:rPr>
            <w:rFonts w:cs="v4.2.0"/>
            <w:i/>
            <w:lang w:eastAsia="ko-KR"/>
          </w:rPr>
          <w:delText>receiver target reference direction</w:delText>
        </w:r>
        <w:r w:rsidRPr="00796D69" w:rsidDel="00AF51D1">
          <w:rPr>
            <w:rFonts w:cs="v4.2.0"/>
            <w:lang w:eastAsia="ko-KR"/>
          </w:rPr>
          <w:delText xml:space="preserve"> (</w:delText>
        </w:r>
        <w:r w:rsidRPr="00796D69" w:rsidDel="00AF51D1">
          <w:rPr>
            <w:rFonts w:hint="eastAsia"/>
            <w:lang w:eastAsia="zh-CN"/>
          </w:rPr>
          <w:delText xml:space="preserve">see </w:delText>
        </w:r>
        <w:r w:rsidRPr="00796D69" w:rsidDel="00AF51D1">
          <w:rPr>
            <w:rFonts w:cs="v4.2.0"/>
            <w:lang w:eastAsia="ko-KR"/>
          </w:rPr>
          <w:delText>D.54</w:delText>
        </w:r>
        <w:r w:rsidRPr="00796D69" w:rsidDel="00AF51D1">
          <w:rPr>
            <w:rFonts w:hint="eastAsia"/>
            <w:lang w:eastAsia="zh-CN"/>
          </w:rPr>
          <w:delText xml:space="preserve"> in </w:delText>
        </w:r>
        <w:r w:rsidRPr="00796D69" w:rsidDel="00AF51D1">
          <w:rPr>
            <w:lang w:eastAsia="zh-CN"/>
          </w:rPr>
          <w:delText>t</w:delText>
        </w:r>
        <w:r w:rsidRPr="00796D69" w:rsidDel="00AF51D1">
          <w:rPr>
            <w:rFonts w:hint="eastAsia"/>
            <w:lang w:eastAsia="zh-CN"/>
          </w:rPr>
          <w:delText>able 4.6-1</w:delText>
        </w:r>
        <w:r w:rsidRPr="00796D69" w:rsidDel="00AF51D1">
          <w:rPr>
            <w:rFonts w:cs="v4.2.0"/>
            <w:lang w:eastAsia="ko-KR"/>
          </w:rPr>
          <w:delText>).</w:delText>
        </w:r>
      </w:del>
    </w:p>
    <w:p w14:paraId="389D4C0F" w14:textId="77777777" w:rsidR="00E77D8F" w:rsidRPr="00796D69" w:rsidRDefault="00E77D8F" w:rsidP="00E77D8F">
      <w:pPr>
        <w:pStyle w:val="Heading6"/>
        <w:jc w:val="both"/>
      </w:pPr>
      <w:r w:rsidRPr="00796D69">
        <w:lastRenderedPageBreak/>
        <w:t>8.</w:t>
      </w:r>
      <w:r w:rsidRPr="00796D69">
        <w:rPr>
          <w:rFonts w:hint="eastAsia"/>
        </w:rPr>
        <w:t>3</w:t>
      </w:r>
      <w:r w:rsidRPr="00796D69">
        <w:t>.</w:t>
      </w:r>
      <w:r w:rsidRPr="00796D69">
        <w:rPr>
          <w:rFonts w:hint="eastAsia"/>
        </w:rPr>
        <w:t>3</w:t>
      </w:r>
      <w:r w:rsidRPr="00796D69">
        <w:t>.</w:t>
      </w:r>
      <w:r w:rsidRPr="00796D69">
        <w:rPr>
          <w:rFonts w:hint="eastAsia"/>
        </w:rPr>
        <w:t>2</w:t>
      </w:r>
      <w:r w:rsidRPr="00796D69">
        <w:t>.4.2</w:t>
      </w:r>
      <w:r w:rsidRPr="00796D69">
        <w:tab/>
        <w:t>Procedure</w:t>
      </w:r>
      <w:bookmarkEnd w:id="3304"/>
    </w:p>
    <w:p w14:paraId="5ADD3DAD" w14:textId="77777777" w:rsidR="00D86821" w:rsidRPr="00796D69" w:rsidDel="00AF51D1" w:rsidRDefault="00D86821" w:rsidP="00D86821">
      <w:pPr>
        <w:overflowPunct w:val="0"/>
        <w:autoSpaceDE w:val="0"/>
        <w:autoSpaceDN w:val="0"/>
        <w:adjustRightInd w:val="0"/>
        <w:textAlignment w:val="baseline"/>
        <w:rPr>
          <w:del w:id="3311" w:author="CR0018r1" w:date="2019-12-03T16:34:00Z"/>
        </w:rPr>
      </w:pPr>
      <w:del w:id="3312" w:author="CR0018r1" w:date="2019-12-03T16:34:00Z">
        <w:r w:rsidRPr="00796D69" w:rsidDel="00AF51D1">
          <w:delText>OTA test require</w:delText>
        </w:r>
        <w:r w:rsidRPr="002B43AC" w:rsidDel="00AF51D1">
          <w:rPr>
            <w:rFonts w:hint="eastAsia"/>
          </w:rPr>
          <w:delText>s</w:delText>
        </w:r>
        <w:r w:rsidRPr="00796D69" w:rsidDel="00AF51D1">
          <w:delText xml:space="preserve"> correct use of an appropriate test facility which has been calibrated and is capable of performing measurements within the measurement uncertainties in subclause 4.1.2.4.</w:delText>
        </w:r>
      </w:del>
    </w:p>
    <w:p w14:paraId="73FDFF8A"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14:paraId="7241348F"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14:paraId="4A8A53A6"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14:paraId="37B7F154"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 </w:t>
      </w:r>
      <w:r w:rsidRPr="00796D69">
        <w:rPr>
          <w:rFonts w:hint="eastAsia"/>
        </w:rPr>
        <w:t xml:space="preserve">demodulation branches </w:t>
      </w:r>
      <w:r w:rsidRPr="00796D69">
        <w:t xml:space="preserve">signals should be transmitted on each polarization of the test </w:t>
      </w:r>
      <w:r w:rsidRPr="00796D69">
        <w:rPr>
          <w:rFonts w:hint="eastAsia"/>
        </w:rPr>
        <w:t>antenna</w:t>
      </w:r>
      <w:r w:rsidRPr="00796D69">
        <w:t>(s).</w:t>
      </w:r>
    </w:p>
    <w:p w14:paraId="26B1FE2E"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 xml:space="preserve">The characteristics of the wanted signal shall be configured according to TS 38.211 [20],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2.</w:t>
      </w:r>
      <w:r w:rsidRPr="00796D69">
        <w:rPr>
          <w:lang w:eastAsia="ko-KR"/>
        </w:rPr>
        <w:t>4.2</w:t>
      </w:r>
      <w:r w:rsidRPr="00796D69">
        <w:rPr>
          <w:rFonts w:eastAsia="DengXian" w:hint="eastAsia"/>
        </w:rPr>
        <w:t>-1</w:t>
      </w:r>
      <w:r w:rsidRPr="00796D69">
        <w:t>.</w:t>
      </w:r>
    </w:p>
    <w:p w14:paraId="1570FC50" w14:textId="77777777" w:rsidR="00E77D8F" w:rsidRPr="00796D69" w:rsidRDefault="00E77D8F" w:rsidP="00E77D8F">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2.</w:t>
      </w:r>
      <w:r w:rsidRPr="00796D69">
        <w:rPr>
          <w:rFonts w:eastAsia="‚c‚e‚o“Á‘¾ƒSƒVƒbƒN‘Ì"/>
        </w:rPr>
        <w:t>4.2-</w:t>
      </w:r>
      <w:r w:rsidRPr="00796D69">
        <w:rPr>
          <w:rFonts w:hint="eastAsia"/>
        </w:rPr>
        <w:t>1</w:t>
      </w:r>
      <w:r w:rsidRPr="00796D69">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796D69" w:rsidRPr="00796D69" w14:paraId="7E5D040C" w14:textId="77777777" w:rsidTr="008C0D6B">
        <w:trPr>
          <w:cantSplit/>
          <w:trHeight w:val="69"/>
          <w:jc w:val="center"/>
        </w:trPr>
        <w:tc>
          <w:tcPr>
            <w:tcW w:w="3968" w:type="dxa"/>
          </w:tcPr>
          <w:p w14:paraId="2A8C351F" w14:textId="77777777" w:rsidR="00E77D8F" w:rsidRPr="00796D69" w:rsidRDefault="00E77D8F" w:rsidP="008C0D6B">
            <w:pPr>
              <w:pStyle w:val="TAH"/>
              <w:rPr>
                <w:rFonts w:eastAsia="?? ??"/>
              </w:rPr>
            </w:pPr>
            <w:r w:rsidRPr="00796D69">
              <w:rPr>
                <w:rFonts w:eastAsia="?? ??"/>
              </w:rPr>
              <w:t>Parameter</w:t>
            </w:r>
          </w:p>
        </w:tc>
        <w:tc>
          <w:tcPr>
            <w:tcW w:w="3767" w:type="dxa"/>
          </w:tcPr>
          <w:p w14:paraId="5FDEB89B" w14:textId="77777777" w:rsidR="00E77D8F" w:rsidRPr="00796D69" w:rsidRDefault="00E77D8F" w:rsidP="008C0D6B">
            <w:pPr>
              <w:pStyle w:val="TAH"/>
            </w:pPr>
            <w:r w:rsidRPr="00796D69">
              <w:rPr>
                <w:rFonts w:hint="eastAsia"/>
              </w:rPr>
              <w:t>Value</w:t>
            </w:r>
          </w:p>
        </w:tc>
      </w:tr>
      <w:tr w:rsidR="00796D69" w:rsidRPr="00796D69" w14:paraId="6DE858E5" w14:textId="77777777" w:rsidTr="008C0D6B">
        <w:trPr>
          <w:cantSplit/>
          <w:trHeight w:val="69"/>
          <w:jc w:val="center"/>
        </w:trPr>
        <w:tc>
          <w:tcPr>
            <w:tcW w:w="3968" w:type="dxa"/>
            <w:vAlign w:val="center"/>
          </w:tcPr>
          <w:p w14:paraId="51713639" w14:textId="77777777" w:rsidR="00E77D8F" w:rsidRPr="00796D69" w:rsidRDefault="00E77D8F" w:rsidP="008C0D6B">
            <w:pPr>
              <w:pStyle w:val="TAL"/>
              <w:rPr>
                <w:rFonts w:eastAsia="SimSun"/>
              </w:rPr>
            </w:pPr>
            <w:r w:rsidRPr="00796D69">
              <w:rPr>
                <w:rFonts w:eastAsia="SimSun" w:hint="eastAsia"/>
              </w:rPr>
              <w:t>Modulation</w:t>
            </w:r>
            <w:r w:rsidRPr="00796D69">
              <w:rPr>
                <w:rFonts w:hint="eastAsia"/>
                <w:lang w:eastAsia="zh-CN"/>
              </w:rPr>
              <w:t xml:space="preserve"> order</w:t>
            </w:r>
          </w:p>
        </w:tc>
        <w:tc>
          <w:tcPr>
            <w:tcW w:w="3767" w:type="dxa"/>
            <w:vAlign w:val="center"/>
          </w:tcPr>
          <w:p w14:paraId="7F39F7E7" w14:textId="77777777" w:rsidR="00E77D8F" w:rsidRPr="00796D69" w:rsidRDefault="00E77D8F" w:rsidP="008C0D6B">
            <w:pPr>
              <w:pStyle w:val="TAC"/>
              <w:rPr>
                <w:rFonts w:eastAsia="SimSun"/>
              </w:rPr>
            </w:pPr>
            <w:r w:rsidRPr="00796D69">
              <w:rPr>
                <w:rFonts w:eastAsia="SimSun" w:hint="eastAsia"/>
              </w:rPr>
              <w:t>QPSK</w:t>
            </w:r>
          </w:p>
        </w:tc>
      </w:tr>
      <w:tr w:rsidR="00796D69" w:rsidRPr="00796D69" w14:paraId="60022077" w14:textId="77777777" w:rsidTr="008C0D6B">
        <w:trPr>
          <w:cantSplit/>
          <w:trHeight w:val="67"/>
          <w:jc w:val="center"/>
        </w:trPr>
        <w:tc>
          <w:tcPr>
            <w:tcW w:w="3968" w:type="dxa"/>
            <w:vAlign w:val="center"/>
          </w:tcPr>
          <w:p w14:paraId="05A72C53" w14:textId="78F9F06E" w:rsidR="00E77D8F" w:rsidRPr="00796D69" w:rsidRDefault="00E77D8F" w:rsidP="008C0D6B">
            <w:pPr>
              <w:pStyle w:val="TAL"/>
              <w:rPr>
                <w:rFonts w:eastAsia="?? ??" w:cs="Arial"/>
              </w:rPr>
            </w:pPr>
            <w:r w:rsidRPr="00796D69">
              <w:rPr>
                <w:rFonts w:hint="eastAsia"/>
                <w:lang w:eastAsia="zh-CN"/>
              </w:rPr>
              <w:t>First PRB prior to frequency hopping</w:t>
            </w:r>
          </w:p>
        </w:tc>
        <w:tc>
          <w:tcPr>
            <w:tcW w:w="3767" w:type="dxa"/>
            <w:vAlign w:val="center"/>
          </w:tcPr>
          <w:p w14:paraId="795C2B9D" w14:textId="77777777" w:rsidR="00E77D8F" w:rsidRPr="00796D69" w:rsidRDefault="00E77D8F" w:rsidP="008C0D6B">
            <w:pPr>
              <w:pStyle w:val="TAC"/>
              <w:rPr>
                <w:rFonts w:eastAsia="?? ??"/>
              </w:rPr>
            </w:pPr>
            <w:r w:rsidRPr="00796D69">
              <w:rPr>
                <w:rFonts w:eastAsia="?? ??"/>
              </w:rPr>
              <w:t>0</w:t>
            </w:r>
          </w:p>
        </w:tc>
      </w:tr>
      <w:tr w:rsidR="00796D69" w:rsidRPr="00796D69" w14:paraId="22F756F6" w14:textId="77777777" w:rsidTr="008C0D6B">
        <w:trPr>
          <w:cantSplit/>
          <w:trHeight w:val="69"/>
          <w:jc w:val="center"/>
        </w:trPr>
        <w:tc>
          <w:tcPr>
            <w:tcW w:w="3968" w:type="dxa"/>
            <w:vAlign w:val="center"/>
          </w:tcPr>
          <w:p w14:paraId="4CA46DF1" w14:textId="2789B502" w:rsidR="00E77D8F" w:rsidRPr="00796D69" w:rsidRDefault="00E77D8F" w:rsidP="008C0D6B">
            <w:pPr>
              <w:pStyle w:val="TAL"/>
              <w:rPr>
                <w:rFonts w:eastAsia="?? ??" w:cs="Arial"/>
              </w:rPr>
            </w:pPr>
            <w:r w:rsidRPr="00796D69">
              <w:rPr>
                <w:rFonts w:hint="eastAsia"/>
                <w:lang w:eastAsia="zh-CN"/>
              </w:rPr>
              <w:t>Intra-slot frequency hopping</w:t>
            </w:r>
          </w:p>
        </w:tc>
        <w:tc>
          <w:tcPr>
            <w:tcW w:w="3767" w:type="dxa"/>
            <w:vAlign w:val="center"/>
          </w:tcPr>
          <w:p w14:paraId="5B1A81ED" w14:textId="77777777" w:rsidR="00E77D8F" w:rsidRPr="00796D69" w:rsidRDefault="00E77D8F" w:rsidP="008C0D6B">
            <w:pPr>
              <w:pStyle w:val="TAC"/>
              <w:rPr>
                <w:rFonts w:eastAsia="?? ??"/>
              </w:rPr>
            </w:pPr>
            <w:r w:rsidRPr="00796D69">
              <w:rPr>
                <w:rFonts w:eastAsia="?? ??"/>
              </w:rPr>
              <w:t>enabled</w:t>
            </w:r>
          </w:p>
        </w:tc>
      </w:tr>
      <w:tr w:rsidR="00796D69" w:rsidRPr="00796D69" w14:paraId="505A0E1F" w14:textId="77777777" w:rsidTr="008C0D6B">
        <w:trPr>
          <w:cantSplit/>
          <w:trHeight w:val="207"/>
          <w:jc w:val="center"/>
        </w:trPr>
        <w:tc>
          <w:tcPr>
            <w:tcW w:w="3968" w:type="dxa"/>
            <w:vAlign w:val="center"/>
          </w:tcPr>
          <w:p w14:paraId="05CFEA7F" w14:textId="68F1C9BE" w:rsidR="00E77D8F" w:rsidRPr="00796D69" w:rsidRDefault="00E77D8F" w:rsidP="008C0D6B">
            <w:pPr>
              <w:pStyle w:val="TAL"/>
              <w:rPr>
                <w:rFonts w:eastAsia="?? ??" w:cs="Arial"/>
              </w:rPr>
            </w:pPr>
            <w:r w:rsidRPr="00796D69">
              <w:rPr>
                <w:rFonts w:hint="eastAsia"/>
                <w:lang w:eastAsia="zh-CN"/>
              </w:rPr>
              <w:t>First PRB after frequency hopping</w:t>
            </w:r>
          </w:p>
        </w:tc>
        <w:tc>
          <w:tcPr>
            <w:tcW w:w="3767" w:type="dxa"/>
            <w:vAlign w:val="center"/>
          </w:tcPr>
          <w:p w14:paraId="1463B66C" w14:textId="1ED56AD2" w:rsidR="00E77D8F" w:rsidRPr="00796D69" w:rsidRDefault="00E77D8F" w:rsidP="008C0D6B">
            <w:pPr>
              <w:pStyle w:val="TAC"/>
              <w:rPr>
                <w:rFonts w:eastAsia="?? ??"/>
              </w:rPr>
            </w:pPr>
            <w:r w:rsidRPr="00796D69">
              <w:rPr>
                <w:rFonts w:eastAsia="?? ??"/>
              </w:rPr>
              <w:t xml:space="preserve">The largest PRB index - </w:t>
            </w:r>
            <w:r w:rsidRPr="00796D69">
              <w:rPr>
                <w:rFonts w:hint="eastAsia"/>
                <w:lang w:eastAsia="zh-CN"/>
              </w:rPr>
              <w:t>(Number of PRBs-1)</w:t>
            </w:r>
          </w:p>
        </w:tc>
      </w:tr>
      <w:tr w:rsidR="00796D69" w:rsidRPr="00796D69" w14:paraId="24DB8374" w14:textId="77777777" w:rsidTr="008C0D6B">
        <w:trPr>
          <w:cantSplit/>
          <w:trHeight w:val="67"/>
          <w:jc w:val="center"/>
        </w:trPr>
        <w:tc>
          <w:tcPr>
            <w:tcW w:w="3968" w:type="dxa"/>
            <w:vAlign w:val="center"/>
          </w:tcPr>
          <w:p w14:paraId="29DCA0A4" w14:textId="7C6FCA3C" w:rsidR="00E77D8F" w:rsidRPr="00796D69" w:rsidRDefault="00E77D8F" w:rsidP="008C0D6B">
            <w:pPr>
              <w:pStyle w:val="TAL"/>
              <w:rPr>
                <w:rFonts w:eastAsia="?? ??" w:cs="Arial"/>
              </w:rPr>
            </w:pPr>
            <w:r w:rsidRPr="00796D69">
              <w:rPr>
                <w:rFonts w:hint="eastAsia"/>
                <w:lang w:eastAsia="zh-CN"/>
              </w:rPr>
              <w:t>Number of PRBs</w:t>
            </w:r>
          </w:p>
        </w:tc>
        <w:tc>
          <w:tcPr>
            <w:tcW w:w="3767" w:type="dxa"/>
            <w:vAlign w:val="center"/>
          </w:tcPr>
          <w:p w14:paraId="100B8434" w14:textId="77777777" w:rsidR="00E77D8F" w:rsidRPr="00796D69" w:rsidRDefault="00E77D8F" w:rsidP="008C0D6B">
            <w:pPr>
              <w:pStyle w:val="TAC"/>
            </w:pPr>
            <w:r w:rsidRPr="00796D69">
              <w:rPr>
                <w:rFonts w:hint="eastAsia"/>
              </w:rPr>
              <w:t>9</w:t>
            </w:r>
          </w:p>
        </w:tc>
      </w:tr>
      <w:tr w:rsidR="00796D69" w:rsidRPr="00796D69" w14:paraId="1B4155AB" w14:textId="77777777" w:rsidTr="008C0D6B">
        <w:trPr>
          <w:cantSplit/>
          <w:trHeight w:val="69"/>
          <w:jc w:val="center"/>
        </w:trPr>
        <w:tc>
          <w:tcPr>
            <w:tcW w:w="3968" w:type="dxa"/>
            <w:vAlign w:val="center"/>
          </w:tcPr>
          <w:p w14:paraId="144EB456" w14:textId="67AE58BB" w:rsidR="00E77D8F" w:rsidRPr="00796D69" w:rsidRDefault="00E77D8F" w:rsidP="008C0D6B">
            <w:pPr>
              <w:pStyle w:val="TAL"/>
              <w:rPr>
                <w:rFonts w:eastAsia="?? ??" w:cs="Arial"/>
              </w:rPr>
            </w:pPr>
            <w:r w:rsidRPr="00796D69">
              <w:rPr>
                <w:rFonts w:hint="eastAsia"/>
                <w:lang w:eastAsia="zh-CN"/>
              </w:rPr>
              <w:t>Number of symbols</w:t>
            </w:r>
          </w:p>
        </w:tc>
        <w:tc>
          <w:tcPr>
            <w:tcW w:w="3767" w:type="dxa"/>
            <w:vAlign w:val="center"/>
          </w:tcPr>
          <w:p w14:paraId="2A690DC0" w14:textId="77777777" w:rsidR="00E77D8F" w:rsidRPr="00796D69" w:rsidRDefault="00E77D8F" w:rsidP="008C0D6B">
            <w:pPr>
              <w:pStyle w:val="TAC"/>
            </w:pPr>
            <w:r w:rsidRPr="00796D69">
              <w:rPr>
                <w:rFonts w:hint="eastAsia"/>
              </w:rPr>
              <w:t>2</w:t>
            </w:r>
          </w:p>
        </w:tc>
      </w:tr>
      <w:tr w:rsidR="00796D69" w:rsidRPr="00796D69" w14:paraId="037EB6A5" w14:textId="77777777" w:rsidTr="008C0D6B">
        <w:trPr>
          <w:cantSplit/>
          <w:trHeight w:val="69"/>
          <w:jc w:val="center"/>
        </w:trPr>
        <w:tc>
          <w:tcPr>
            <w:tcW w:w="3968" w:type="dxa"/>
            <w:vAlign w:val="center"/>
          </w:tcPr>
          <w:p w14:paraId="34804F92" w14:textId="268EDE5E" w:rsidR="00E77D8F" w:rsidRPr="00796D69" w:rsidRDefault="00E77D8F" w:rsidP="008C0D6B">
            <w:pPr>
              <w:pStyle w:val="TAL"/>
              <w:rPr>
                <w:rFonts w:eastAsia="SimSun"/>
              </w:rPr>
            </w:pPr>
            <w:r w:rsidRPr="00796D69">
              <w:rPr>
                <w:rFonts w:hint="eastAsia"/>
                <w:lang w:eastAsia="zh-CN"/>
              </w:rPr>
              <w:t>The number of UCI information bits</w:t>
            </w:r>
          </w:p>
        </w:tc>
        <w:tc>
          <w:tcPr>
            <w:tcW w:w="3767" w:type="dxa"/>
            <w:vAlign w:val="center"/>
          </w:tcPr>
          <w:p w14:paraId="397974B3" w14:textId="77777777" w:rsidR="00E77D8F" w:rsidRPr="00796D69" w:rsidRDefault="00E77D8F" w:rsidP="008C0D6B">
            <w:pPr>
              <w:pStyle w:val="TAC"/>
            </w:pPr>
            <w:r w:rsidRPr="00796D69">
              <w:rPr>
                <w:rFonts w:hint="eastAsia"/>
              </w:rPr>
              <w:t>22</w:t>
            </w:r>
          </w:p>
        </w:tc>
      </w:tr>
      <w:tr w:rsidR="00796D69" w:rsidRPr="00796D69" w14:paraId="077918F9" w14:textId="77777777" w:rsidTr="008C0D6B">
        <w:trPr>
          <w:cantSplit/>
          <w:trHeight w:val="69"/>
          <w:jc w:val="center"/>
        </w:trPr>
        <w:tc>
          <w:tcPr>
            <w:tcW w:w="3968" w:type="dxa"/>
            <w:vAlign w:val="center"/>
          </w:tcPr>
          <w:p w14:paraId="2F319396" w14:textId="51F58D38" w:rsidR="00E77D8F" w:rsidRPr="00796D69" w:rsidRDefault="00E77D8F" w:rsidP="008C0D6B">
            <w:pPr>
              <w:pStyle w:val="TAL"/>
              <w:rPr>
                <w:rFonts w:eastAsia="SimSun"/>
              </w:rPr>
            </w:pPr>
            <w:r w:rsidRPr="00796D69">
              <w:rPr>
                <w:rFonts w:hint="eastAsia"/>
                <w:lang w:eastAsia="zh-CN"/>
              </w:rPr>
              <w:t>First symbol</w:t>
            </w:r>
          </w:p>
        </w:tc>
        <w:tc>
          <w:tcPr>
            <w:tcW w:w="3767" w:type="dxa"/>
            <w:vAlign w:val="center"/>
          </w:tcPr>
          <w:p w14:paraId="1BF7AB73" w14:textId="77777777" w:rsidR="00E77D8F" w:rsidRPr="00796D69" w:rsidRDefault="00E77D8F" w:rsidP="008C0D6B">
            <w:pPr>
              <w:pStyle w:val="TAC"/>
            </w:pPr>
            <w:r w:rsidRPr="00796D69">
              <w:rPr>
                <w:rFonts w:hint="eastAsia"/>
              </w:rPr>
              <w:t>12</w:t>
            </w:r>
          </w:p>
        </w:tc>
      </w:tr>
      <w:tr w:rsidR="00796D69" w:rsidRPr="00796D69" w14:paraId="31E117DE" w14:textId="77777777" w:rsidTr="008C0D6B">
        <w:trPr>
          <w:cantSplit/>
          <w:trHeight w:val="69"/>
          <w:jc w:val="center"/>
        </w:trPr>
        <w:tc>
          <w:tcPr>
            <w:tcW w:w="3968" w:type="dxa"/>
            <w:vAlign w:val="center"/>
          </w:tcPr>
          <w:p w14:paraId="4BBFB2CB" w14:textId="77777777" w:rsidR="00E77D8F" w:rsidRPr="00796D69" w:rsidRDefault="00E77D8F" w:rsidP="008C0D6B">
            <w:pPr>
              <w:pStyle w:val="TAL"/>
              <w:rPr>
                <w:lang w:eastAsia="zh-CN"/>
              </w:rPr>
            </w:pPr>
            <w:r w:rsidRPr="00796D69">
              <w:rPr>
                <w:rFonts w:hint="eastAsia"/>
                <w:lang w:eastAsia="zh-CN"/>
              </w:rPr>
              <w:t>DM-RS sequence generation</w:t>
            </w:r>
          </w:p>
        </w:tc>
        <w:tc>
          <w:tcPr>
            <w:tcW w:w="3767" w:type="dxa"/>
            <w:vAlign w:val="center"/>
          </w:tcPr>
          <w:p w14:paraId="143AE147" w14:textId="77777777" w:rsidR="00E77D8F" w:rsidRPr="00796D69" w:rsidRDefault="00E77D8F" w:rsidP="008C0D6B">
            <w:pPr>
              <w:pStyle w:val="TAC"/>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14:paraId="235D6688" w14:textId="77777777" w:rsidR="00E77D8F" w:rsidRPr="00796D69" w:rsidRDefault="00E77D8F" w:rsidP="00E77D8F"/>
    <w:p w14:paraId="513342CD"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14:paraId="369692AE"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14:paraId="4985FFBE" w14:textId="77777777" w:rsidR="00E77D8F" w:rsidRPr="00796D69" w:rsidRDefault="00E77D8F" w:rsidP="00E77D8F">
      <w:pPr>
        <w:overflowPunct w:val="0"/>
        <w:autoSpaceDE w:val="0"/>
        <w:autoSpaceDN w:val="0"/>
        <w:adjustRightInd w:val="0"/>
        <w:ind w:left="644"/>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2.</w:t>
      </w:r>
      <w:r w:rsidRPr="00796D69">
        <w:rPr>
          <w:rFonts w:eastAsia="‚c‚e‚o“Á‘¾ƒSƒVƒbƒN‘Ì"/>
          <w:lang w:eastAsia="ko-KR"/>
        </w:rPr>
        <w:t>4.2-2</w:t>
      </w:r>
      <w:r w:rsidRPr="00796D69">
        <w:rPr>
          <w:rFonts w:eastAsia="DengXian" w:hint="eastAsia"/>
        </w:rPr>
        <w:t>.</w:t>
      </w:r>
    </w:p>
    <w:p w14:paraId="34B0F065" w14:textId="77777777" w:rsidR="00E77D8F" w:rsidRPr="00796D69" w:rsidRDefault="00E77D8F" w:rsidP="00E77D8F">
      <w:pPr>
        <w:pStyle w:val="TH"/>
      </w:pPr>
      <w:r w:rsidRPr="00796D69">
        <w:lastRenderedPageBreak/>
        <w:t>Table 8.3.</w:t>
      </w:r>
      <w:r w:rsidRPr="00796D69">
        <w:rPr>
          <w:rFonts w:hint="eastAsia"/>
          <w:lang w:eastAsia="zh-CN"/>
        </w:rPr>
        <w:t>3</w:t>
      </w:r>
      <w:r w:rsidRPr="00796D69">
        <w:t>.</w:t>
      </w:r>
      <w:r w:rsidRPr="00796D69">
        <w:rPr>
          <w:rFonts w:hint="eastAsia"/>
          <w:lang w:eastAsia="zh-CN"/>
        </w:rPr>
        <w:t>2.</w:t>
      </w:r>
      <w:r w:rsidRPr="00796D69">
        <w:t>4.2-</w:t>
      </w:r>
      <w:r w:rsidRPr="00796D69">
        <w:rPr>
          <w:rFonts w:hint="eastAsia"/>
          <w:lang w:eastAsia="zh-CN"/>
        </w:rPr>
        <w:t>2</w:t>
      </w:r>
      <w:r w:rsidRPr="00796D69">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796D69" w:rsidRPr="00796D69" w14:paraId="28DF6A66" w14:textId="77777777" w:rsidTr="008C0D6B">
        <w:trPr>
          <w:cantSplit/>
          <w:jc w:val="center"/>
        </w:trPr>
        <w:tc>
          <w:tcPr>
            <w:tcW w:w="2019" w:type="dxa"/>
          </w:tcPr>
          <w:p w14:paraId="03031A67" w14:textId="77777777" w:rsidR="00E77D8F" w:rsidRPr="00796D69" w:rsidRDefault="00E77D8F" w:rsidP="008C0D6B">
            <w:pPr>
              <w:pStyle w:val="TAH"/>
              <w:rPr>
                <w:rFonts w:cs="v5.0.0"/>
                <w:lang w:eastAsia="zh-CN"/>
              </w:rPr>
            </w:pPr>
            <w:r w:rsidRPr="00796D69">
              <w:rPr>
                <w:rFonts w:cs="v5.0.0" w:hint="eastAsia"/>
                <w:lang w:eastAsia="zh-CN"/>
              </w:rPr>
              <w:t>BS type</w:t>
            </w:r>
          </w:p>
        </w:tc>
        <w:tc>
          <w:tcPr>
            <w:tcW w:w="2126" w:type="dxa"/>
          </w:tcPr>
          <w:p w14:paraId="29188E60" w14:textId="77777777" w:rsidR="00E77D8F" w:rsidRPr="00796D69" w:rsidRDefault="00E77D8F" w:rsidP="008C0D6B">
            <w:pPr>
              <w:pStyle w:val="TAH"/>
              <w:rPr>
                <w:rFonts w:cs="v5.0.0"/>
                <w:lang w:eastAsia="zh-CN"/>
              </w:rPr>
            </w:pPr>
            <w:r w:rsidRPr="00796D69">
              <w:rPr>
                <w:rFonts w:eastAsia="‚c‚e‚o“Á‘¾ƒSƒVƒbƒN‘Ì" w:cs="v5.0.0"/>
              </w:rPr>
              <w:t>Sub-carrier spacing</w:t>
            </w:r>
          </w:p>
          <w:p w14:paraId="2E1AD21E"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55FBA030" w14:textId="77777777" w:rsidR="00E77D8F" w:rsidRPr="00796D69" w:rsidRDefault="00E77D8F" w:rsidP="008C0D6B">
            <w:pPr>
              <w:pStyle w:val="TAH"/>
              <w:rPr>
                <w:rFonts w:cs="v5.0.0"/>
                <w:lang w:eastAsia="zh-CN"/>
              </w:rPr>
            </w:pPr>
            <w:r w:rsidRPr="00796D69">
              <w:rPr>
                <w:rFonts w:eastAsia="‚c‚e‚o“Á‘¾ƒSƒVƒbƒN‘Ì" w:cs="v5.0.0"/>
              </w:rPr>
              <w:t>Channel bandwidth</w:t>
            </w:r>
          </w:p>
          <w:p w14:paraId="313D42BB" w14:textId="77777777" w:rsidR="00E77D8F" w:rsidRPr="00796D69" w:rsidRDefault="00E77D8F" w:rsidP="008C0D6B">
            <w:pPr>
              <w:pStyle w:val="TAH"/>
              <w:rPr>
                <w:rFonts w:eastAsia="‚c‚e‚o“Á‘¾ƒSƒVƒbƒN‘Ì" w:cs="v5.0.0"/>
                <w:lang w:eastAsia="ja-JP"/>
              </w:rPr>
            </w:pPr>
            <w:r w:rsidRPr="00796D69">
              <w:rPr>
                <w:rFonts w:eastAsia="‚c‚e‚o“Á‘¾ƒSƒVƒbƒN‘Ì" w:cs="v5.0.0"/>
              </w:rPr>
              <w:t>(MHz)</w:t>
            </w:r>
          </w:p>
        </w:tc>
        <w:tc>
          <w:tcPr>
            <w:tcW w:w="3292" w:type="dxa"/>
            <w:vAlign w:val="center"/>
          </w:tcPr>
          <w:p w14:paraId="1635CBFD"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FD0C1B" w:rsidRPr="00796D69" w14:paraId="0CFA102A" w14:textId="77777777" w:rsidTr="008C0D6B">
        <w:trPr>
          <w:cantSplit/>
          <w:trHeight w:val="197"/>
          <w:jc w:val="center"/>
        </w:trPr>
        <w:tc>
          <w:tcPr>
            <w:tcW w:w="2019" w:type="dxa"/>
            <w:vMerge w:val="restart"/>
          </w:tcPr>
          <w:p w14:paraId="1E019B75" w14:textId="77777777" w:rsidR="00FD0C1B" w:rsidRPr="00796D69" w:rsidRDefault="00FD0C1B" w:rsidP="00FD0C1B">
            <w:pPr>
              <w:pStyle w:val="TAC"/>
              <w:rPr>
                <w:i/>
                <w:lang w:eastAsia="zh-CN"/>
              </w:rPr>
            </w:pPr>
            <w:r w:rsidRPr="00796D69">
              <w:rPr>
                <w:rFonts w:hint="eastAsia"/>
                <w:i/>
                <w:lang w:eastAsia="zh-CN"/>
              </w:rPr>
              <w:t>BS type 1-O</w:t>
            </w:r>
          </w:p>
        </w:tc>
        <w:tc>
          <w:tcPr>
            <w:tcW w:w="2126" w:type="dxa"/>
            <w:vMerge w:val="restart"/>
          </w:tcPr>
          <w:p w14:paraId="3EB58729" w14:textId="77777777" w:rsidR="00FD0C1B" w:rsidRPr="00796D69" w:rsidRDefault="00FD0C1B" w:rsidP="00FD0C1B">
            <w:pPr>
              <w:pStyle w:val="TAC"/>
              <w:rPr>
                <w:rFonts w:eastAsia="‚c‚e‚o“Á‘¾ƒSƒVƒbƒN‘Ì" w:cs="v5.0.0"/>
                <w:lang w:eastAsia="ja-JP"/>
              </w:rPr>
            </w:pPr>
            <w:r w:rsidRPr="00796D69">
              <w:rPr>
                <w:rFonts w:eastAsia="‚c‚e‚o“Á‘¾ƒSƒVƒbƒN‘Ì"/>
                <w:lang w:eastAsia="ja-JP"/>
              </w:rPr>
              <w:t>15 kHz</w:t>
            </w:r>
          </w:p>
        </w:tc>
        <w:tc>
          <w:tcPr>
            <w:tcW w:w="1984" w:type="dxa"/>
            <w:tcBorders>
              <w:bottom w:val="single" w:sz="4" w:space="0" w:color="auto"/>
            </w:tcBorders>
            <w:vAlign w:val="center"/>
          </w:tcPr>
          <w:p w14:paraId="550EF773" w14:textId="77777777" w:rsidR="00FD0C1B" w:rsidRPr="00796D69" w:rsidRDefault="00FD0C1B" w:rsidP="00FD0C1B">
            <w:pPr>
              <w:pStyle w:val="TAC"/>
              <w:rPr>
                <w:rFonts w:eastAsia="‚c‚e‚o“Á‘¾ƒSƒVƒbƒN‘Ì" w:cs="v5.0.0"/>
                <w:lang w:eastAsia="ja-JP"/>
              </w:rPr>
            </w:pPr>
            <w:r w:rsidRPr="00796D69">
              <w:rPr>
                <w:rFonts w:eastAsia="‚c‚e‚o“Á‘¾ƒSƒVƒbƒN‘Ì" w:cs="v5.0.0"/>
                <w:lang w:eastAsia="ja-JP"/>
              </w:rPr>
              <w:t>5</w:t>
            </w:r>
          </w:p>
        </w:tc>
        <w:tc>
          <w:tcPr>
            <w:tcW w:w="3292" w:type="dxa"/>
            <w:tcBorders>
              <w:bottom w:val="single" w:sz="4" w:space="0" w:color="auto"/>
            </w:tcBorders>
            <w:vAlign w:val="center"/>
          </w:tcPr>
          <w:p w14:paraId="3A37E286" w14:textId="65907803" w:rsidR="00FD0C1B" w:rsidRPr="00796D69" w:rsidRDefault="00FD0C1B" w:rsidP="00FD0C1B">
            <w:pPr>
              <w:pStyle w:val="TAC"/>
              <w:rPr>
                <w:rFonts w:eastAsia="‚c‚e‚o“Á‘¾ƒSƒVƒbƒN‘Ì" w:cs="v5.0.0"/>
                <w:lang w:eastAsia="ja-JP"/>
              </w:rPr>
            </w:pPr>
            <w:del w:id="3313" w:author="CR0018r1" w:date="2019-12-03T16:34:00Z">
              <w:r w:rsidRPr="00D40191" w:rsidDel="00AF51D1">
                <w:rPr>
                  <w:rFonts w:cs="v5.0.0"/>
                  <w:lang w:eastAsia="zh-CN"/>
                </w:rPr>
                <w:delText>[</w:delText>
              </w:r>
            </w:del>
            <w:r w:rsidRPr="00796D69">
              <w:rPr>
                <w:rFonts w:cs="v5.0.0" w:hint="eastAsia"/>
                <w:lang w:eastAsia="zh-CN"/>
              </w:rPr>
              <w:t>-83.5</w:t>
            </w:r>
            <w:del w:id="3314"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4.5</w:t>
            </w:r>
            <w:r w:rsidRPr="00D40191">
              <w:rPr>
                <w:rFonts w:cs="v5.0.0"/>
                <w:lang w:eastAsia="zh-CN"/>
              </w:rPr>
              <w:t xml:space="preserve"> MHz</w:t>
            </w:r>
          </w:p>
        </w:tc>
      </w:tr>
      <w:tr w:rsidR="00FD0C1B" w:rsidRPr="00796D69" w14:paraId="5582AD8F" w14:textId="77777777" w:rsidTr="008C0D6B">
        <w:trPr>
          <w:cantSplit/>
          <w:trHeight w:val="129"/>
          <w:jc w:val="center"/>
        </w:trPr>
        <w:tc>
          <w:tcPr>
            <w:tcW w:w="2019" w:type="dxa"/>
            <w:vMerge/>
          </w:tcPr>
          <w:p w14:paraId="704ADACB" w14:textId="77777777" w:rsidR="00FD0C1B" w:rsidRPr="00796D69" w:rsidRDefault="00FD0C1B" w:rsidP="00FD0C1B">
            <w:pPr>
              <w:pStyle w:val="TAC"/>
              <w:rPr>
                <w:rFonts w:eastAsia="‚c‚e‚o“Á‘¾ƒSƒVƒbƒN‘Ì" w:cs="v5.0.0"/>
                <w:lang w:eastAsia="ja-JP"/>
              </w:rPr>
            </w:pPr>
          </w:p>
        </w:tc>
        <w:tc>
          <w:tcPr>
            <w:tcW w:w="2126" w:type="dxa"/>
            <w:vMerge/>
          </w:tcPr>
          <w:p w14:paraId="02B89F27" w14:textId="77777777" w:rsidR="00FD0C1B" w:rsidRPr="00796D69" w:rsidRDefault="00FD0C1B" w:rsidP="00FD0C1B">
            <w:pPr>
              <w:pStyle w:val="TAC"/>
              <w:rPr>
                <w:rFonts w:eastAsia="‚c‚e‚o“Á‘¾ƒSƒVƒbƒN‘Ì" w:cs="v5.0.0"/>
                <w:lang w:eastAsia="ja-JP"/>
              </w:rPr>
            </w:pPr>
          </w:p>
        </w:tc>
        <w:tc>
          <w:tcPr>
            <w:tcW w:w="1984" w:type="dxa"/>
            <w:tcBorders>
              <w:bottom w:val="single" w:sz="4" w:space="0" w:color="auto"/>
            </w:tcBorders>
            <w:vAlign w:val="center"/>
          </w:tcPr>
          <w:p w14:paraId="7FBE42F4" w14:textId="77777777" w:rsidR="00FD0C1B" w:rsidRPr="00796D69" w:rsidRDefault="00FD0C1B" w:rsidP="00FD0C1B">
            <w:pPr>
              <w:pStyle w:val="TAC"/>
              <w:rPr>
                <w:rFonts w:eastAsia="‚c‚e‚o“Á‘¾ƒSƒVƒbƒN‘Ì" w:cs="v5.0.0"/>
                <w:lang w:eastAsia="ja-JP"/>
              </w:rPr>
            </w:pPr>
            <w:r w:rsidRPr="00796D69">
              <w:rPr>
                <w:rFonts w:eastAsia="‚c‚e‚o“Á‘¾ƒSƒVƒbƒN‘Ì" w:cs="v5.0.0"/>
                <w:lang w:eastAsia="ja-JP"/>
              </w:rPr>
              <w:t>10</w:t>
            </w:r>
          </w:p>
        </w:tc>
        <w:tc>
          <w:tcPr>
            <w:tcW w:w="3292" w:type="dxa"/>
            <w:tcBorders>
              <w:bottom w:val="single" w:sz="4" w:space="0" w:color="auto"/>
            </w:tcBorders>
            <w:vAlign w:val="center"/>
          </w:tcPr>
          <w:p w14:paraId="411B75CA" w14:textId="5819A735" w:rsidR="00FD0C1B" w:rsidRPr="00796D69" w:rsidRDefault="00FD0C1B" w:rsidP="00FD0C1B">
            <w:pPr>
              <w:pStyle w:val="TAC"/>
              <w:rPr>
                <w:rFonts w:eastAsia="‚c‚e‚o“Á‘¾ƒSƒVƒbƒN‘Ì" w:cs="v5.0.0"/>
                <w:lang w:eastAsia="ja-JP"/>
              </w:rPr>
            </w:pPr>
            <w:del w:id="3315" w:author="CR0018r1" w:date="2019-12-03T16:34:00Z">
              <w:r w:rsidRPr="00D40191" w:rsidDel="00AF51D1">
                <w:rPr>
                  <w:rFonts w:cs="v5.0.0"/>
                  <w:lang w:eastAsia="zh-CN"/>
                </w:rPr>
                <w:delText>[</w:delText>
              </w:r>
            </w:del>
            <w:r w:rsidRPr="00796D69">
              <w:rPr>
                <w:rFonts w:cs="v5.0.0" w:hint="eastAsia"/>
                <w:lang w:eastAsia="zh-CN"/>
              </w:rPr>
              <w:t>-80.3</w:t>
            </w:r>
            <w:del w:id="3316"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9.36</w:t>
            </w:r>
            <w:r w:rsidRPr="00D40191">
              <w:rPr>
                <w:rFonts w:cs="v5.0.0"/>
                <w:lang w:eastAsia="zh-CN"/>
              </w:rPr>
              <w:t xml:space="preserve"> MHz</w:t>
            </w:r>
          </w:p>
        </w:tc>
      </w:tr>
      <w:tr w:rsidR="00FD0C1B" w:rsidRPr="00796D69" w14:paraId="2BCCAB1F" w14:textId="77777777" w:rsidTr="008C0D6B">
        <w:trPr>
          <w:cantSplit/>
          <w:trHeight w:val="70"/>
          <w:jc w:val="center"/>
        </w:trPr>
        <w:tc>
          <w:tcPr>
            <w:tcW w:w="2019" w:type="dxa"/>
            <w:vMerge/>
          </w:tcPr>
          <w:p w14:paraId="1149255D" w14:textId="77777777" w:rsidR="00FD0C1B" w:rsidRPr="00796D69" w:rsidRDefault="00FD0C1B" w:rsidP="00FD0C1B">
            <w:pPr>
              <w:pStyle w:val="TAC"/>
              <w:rPr>
                <w:rFonts w:eastAsia="‚c‚e‚o“Á‘¾ƒSƒVƒbƒN‘Ì" w:cs="v5.0.0"/>
              </w:rPr>
            </w:pPr>
          </w:p>
        </w:tc>
        <w:tc>
          <w:tcPr>
            <w:tcW w:w="2126" w:type="dxa"/>
            <w:vMerge/>
            <w:tcBorders>
              <w:bottom w:val="single" w:sz="4" w:space="0" w:color="auto"/>
            </w:tcBorders>
          </w:tcPr>
          <w:p w14:paraId="3E2B0F2B" w14:textId="77777777" w:rsidR="00FD0C1B" w:rsidRPr="00796D69" w:rsidRDefault="00FD0C1B" w:rsidP="00FD0C1B">
            <w:pPr>
              <w:pStyle w:val="TAC"/>
              <w:rPr>
                <w:rFonts w:eastAsia="‚c‚e‚o“Á‘¾ƒSƒVƒbƒN‘Ì" w:cs="v5.0.0"/>
              </w:rPr>
            </w:pPr>
          </w:p>
        </w:tc>
        <w:tc>
          <w:tcPr>
            <w:tcW w:w="1984" w:type="dxa"/>
            <w:tcBorders>
              <w:bottom w:val="single" w:sz="4" w:space="0" w:color="auto"/>
            </w:tcBorders>
            <w:vAlign w:val="center"/>
          </w:tcPr>
          <w:p w14:paraId="14F1A8CF" w14:textId="77777777" w:rsidR="00FD0C1B" w:rsidRPr="00796D69" w:rsidRDefault="00FD0C1B" w:rsidP="00FD0C1B">
            <w:pPr>
              <w:pStyle w:val="TAC"/>
              <w:rPr>
                <w:rFonts w:cs="v5.0.0"/>
                <w:lang w:eastAsia="zh-CN"/>
              </w:rPr>
            </w:pPr>
            <w:r w:rsidRPr="00796D69">
              <w:rPr>
                <w:rFonts w:cs="v5.0.0" w:hint="eastAsia"/>
                <w:lang w:eastAsia="zh-CN"/>
              </w:rPr>
              <w:t>20</w:t>
            </w:r>
          </w:p>
        </w:tc>
        <w:tc>
          <w:tcPr>
            <w:tcW w:w="3292" w:type="dxa"/>
            <w:tcBorders>
              <w:bottom w:val="single" w:sz="4" w:space="0" w:color="auto"/>
            </w:tcBorders>
            <w:vAlign w:val="center"/>
          </w:tcPr>
          <w:p w14:paraId="15E5CBEB" w14:textId="4082221C" w:rsidR="00FD0C1B" w:rsidRPr="00796D69" w:rsidRDefault="00FD0C1B" w:rsidP="00FD0C1B">
            <w:pPr>
              <w:pStyle w:val="TAC"/>
              <w:rPr>
                <w:rFonts w:cs="v5.0.0"/>
                <w:lang w:eastAsia="zh-CN"/>
              </w:rPr>
            </w:pPr>
            <w:del w:id="3317" w:author="CR0018r1" w:date="2019-12-03T16:34:00Z">
              <w:r w:rsidRPr="00D40191" w:rsidDel="00AF51D1">
                <w:rPr>
                  <w:rFonts w:cs="v5.0.0"/>
                  <w:lang w:eastAsia="zh-CN"/>
                </w:rPr>
                <w:delText>[</w:delText>
              </w:r>
            </w:del>
            <w:r w:rsidRPr="00D40191">
              <w:rPr>
                <w:rFonts w:cs="v5.0.0"/>
                <w:lang w:eastAsia="zh-CN"/>
              </w:rPr>
              <w:t>-77.2</w:t>
            </w:r>
            <w:del w:id="3318" w:author="CR0018r1" w:date="2019-12-03T16:34:00Z">
              <w:r w:rsidRPr="00D40191" w:rsidDel="00AF51D1">
                <w:rPr>
                  <w:rFonts w:cs="v5.0.0"/>
                  <w:lang w:eastAsia="zh-CN"/>
                </w:rPr>
                <w:delText>]</w:delText>
              </w:r>
            </w:del>
            <w:r w:rsidRPr="00D40191">
              <w:rPr>
                <w:rFonts w:cs="v5.0.0"/>
                <w:lang w:eastAsia="zh-CN"/>
              </w:rPr>
              <w:t xml:space="preserve"> </w:t>
            </w:r>
            <w:r w:rsidRPr="00796D69">
              <w:rPr>
                <w:rFonts w:cs="v5.0.0" w:hint="eastAsia"/>
                <w:lang w:eastAsia="zh-CN"/>
              </w:rPr>
              <w:t>-</w:t>
            </w:r>
            <w:r w:rsidRPr="00D40191">
              <w:rPr>
                <w:rFonts w:cs="v5.0.0"/>
                <w:lang w:eastAsia="zh-CN"/>
              </w:rPr>
              <w:t>Δ</w:t>
            </w:r>
            <w:r w:rsidRPr="00D40191">
              <w:rPr>
                <w:rFonts w:cs="v5.0.0"/>
                <w:vertAlign w:val="subscript"/>
                <w:lang w:eastAsia="zh-CN"/>
              </w:rPr>
              <w:t>OTAREFSENS</w:t>
            </w:r>
            <w:r w:rsidRPr="00D40191">
              <w:rPr>
                <w:rFonts w:cs="v5.0.0"/>
                <w:lang w:eastAsia="zh-CN"/>
              </w:rPr>
              <w:t xml:space="preserve"> </w:t>
            </w:r>
            <w:r w:rsidRPr="00D40191">
              <w:rPr>
                <w:rFonts w:cs="v5.0.0" w:hint="eastAsia"/>
                <w:lang w:eastAsia="zh-CN"/>
              </w:rPr>
              <w:t>dBm</w:t>
            </w:r>
            <w:ins w:id="3319" w:author="CR0018r1" w:date="2019-12-03T16:34:00Z">
              <w:r>
                <w:rPr>
                  <w:rFonts w:cs="v5.0.0" w:hint="eastAsia"/>
                  <w:lang w:eastAsia="zh-CN"/>
                </w:rPr>
                <w:t xml:space="preserve"> </w:t>
              </w:r>
            </w:ins>
            <w:r w:rsidRPr="00D40191">
              <w:rPr>
                <w:rFonts w:cs="v5.0.0"/>
                <w:lang w:eastAsia="zh-CN"/>
              </w:rPr>
              <w:t>/ 19.08 MHz</w:t>
            </w:r>
          </w:p>
        </w:tc>
      </w:tr>
      <w:tr w:rsidR="00FD0C1B" w:rsidRPr="00796D69" w14:paraId="0FD90050" w14:textId="77777777" w:rsidTr="008C0D6B">
        <w:trPr>
          <w:cantSplit/>
          <w:trHeight w:val="70"/>
          <w:jc w:val="center"/>
        </w:trPr>
        <w:tc>
          <w:tcPr>
            <w:tcW w:w="2019" w:type="dxa"/>
            <w:vMerge/>
          </w:tcPr>
          <w:p w14:paraId="65CD994E" w14:textId="77777777" w:rsidR="00FD0C1B" w:rsidRPr="00796D69" w:rsidRDefault="00FD0C1B" w:rsidP="00FD0C1B">
            <w:pPr>
              <w:pStyle w:val="TAC"/>
              <w:rPr>
                <w:lang w:eastAsia="zh-CN"/>
              </w:rPr>
            </w:pPr>
          </w:p>
        </w:tc>
        <w:tc>
          <w:tcPr>
            <w:tcW w:w="2126" w:type="dxa"/>
            <w:vMerge w:val="restart"/>
          </w:tcPr>
          <w:p w14:paraId="1B7F2566" w14:textId="77777777" w:rsidR="00FD0C1B" w:rsidRPr="00796D69" w:rsidRDefault="00FD0C1B" w:rsidP="00FD0C1B">
            <w:pPr>
              <w:pStyle w:val="TAC"/>
              <w:rPr>
                <w:rFonts w:eastAsia="‚c‚e‚o“Á‘¾ƒSƒVƒbƒN‘Ì" w:cs="v5.0.0"/>
              </w:rPr>
            </w:pPr>
            <w:r w:rsidRPr="00796D69">
              <w:rPr>
                <w:rFonts w:eastAsia="‚c‚e‚o“Á‘¾ƒSƒVƒbƒN‘Ì"/>
                <w:lang w:eastAsia="ja-JP"/>
              </w:rPr>
              <w:t>30 kHz</w:t>
            </w:r>
          </w:p>
        </w:tc>
        <w:tc>
          <w:tcPr>
            <w:tcW w:w="1984" w:type="dxa"/>
            <w:tcBorders>
              <w:bottom w:val="single" w:sz="4" w:space="0" w:color="auto"/>
            </w:tcBorders>
            <w:vAlign w:val="center"/>
          </w:tcPr>
          <w:p w14:paraId="77CA6848" w14:textId="77777777" w:rsidR="00FD0C1B" w:rsidRPr="00796D69" w:rsidRDefault="00FD0C1B" w:rsidP="00FD0C1B">
            <w:pPr>
              <w:pStyle w:val="TAC"/>
              <w:rPr>
                <w:rFonts w:eastAsia="‚c‚e‚o“Á‘¾ƒSƒVƒbƒN‘Ì" w:cs="v5.0.0"/>
              </w:rPr>
            </w:pPr>
            <w:r w:rsidRPr="00796D69">
              <w:rPr>
                <w:rFonts w:eastAsia="‚c‚e‚o“Á‘¾ƒSƒVƒbƒN‘Ì" w:cs="v5.0.0"/>
              </w:rPr>
              <w:t>10</w:t>
            </w:r>
          </w:p>
        </w:tc>
        <w:tc>
          <w:tcPr>
            <w:tcW w:w="3292" w:type="dxa"/>
            <w:tcBorders>
              <w:bottom w:val="single" w:sz="4" w:space="0" w:color="auto"/>
            </w:tcBorders>
            <w:vAlign w:val="center"/>
          </w:tcPr>
          <w:p w14:paraId="2B0F9522" w14:textId="106CC5D5" w:rsidR="00FD0C1B" w:rsidRPr="00796D69" w:rsidRDefault="00FD0C1B" w:rsidP="00FD0C1B">
            <w:pPr>
              <w:pStyle w:val="TAC"/>
              <w:rPr>
                <w:rFonts w:eastAsia="‚c‚e‚o“Á‘¾ƒSƒVƒbƒN‘Ì" w:cs="v5.0.0"/>
                <w:lang w:eastAsia="ja-JP"/>
              </w:rPr>
            </w:pPr>
            <w:del w:id="3320" w:author="CR0018r1" w:date="2019-12-03T16:34:00Z">
              <w:r w:rsidRPr="00D40191" w:rsidDel="00AF51D1">
                <w:rPr>
                  <w:rFonts w:cs="v5.0.0"/>
                  <w:lang w:eastAsia="zh-CN"/>
                </w:rPr>
                <w:delText>[</w:delText>
              </w:r>
            </w:del>
            <w:r w:rsidRPr="00796D69">
              <w:rPr>
                <w:rFonts w:cs="v5.0.0" w:hint="eastAsia"/>
                <w:lang w:eastAsia="zh-CN"/>
              </w:rPr>
              <w:t>-80.</w:t>
            </w:r>
            <w:r w:rsidRPr="00796D69">
              <w:rPr>
                <w:rFonts w:cs="v5.0.0"/>
                <w:lang w:eastAsia="zh-CN"/>
              </w:rPr>
              <w:t>6</w:t>
            </w:r>
            <w:del w:id="3321"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8.64</w:t>
            </w:r>
            <w:r w:rsidRPr="00D40191">
              <w:rPr>
                <w:rFonts w:cs="v5.0.0"/>
                <w:lang w:eastAsia="zh-CN"/>
              </w:rPr>
              <w:t> MHz</w:t>
            </w:r>
          </w:p>
        </w:tc>
      </w:tr>
      <w:tr w:rsidR="00FD0C1B" w:rsidRPr="00796D69" w14:paraId="2B0ED8F2" w14:textId="77777777" w:rsidTr="008C0D6B">
        <w:trPr>
          <w:cantSplit/>
          <w:trHeight w:val="70"/>
          <w:jc w:val="center"/>
        </w:trPr>
        <w:tc>
          <w:tcPr>
            <w:tcW w:w="2019" w:type="dxa"/>
            <w:vMerge/>
          </w:tcPr>
          <w:p w14:paraId="12EDB111" w14:textId="77777777" w:rsidR="00FD0C1B" w:rsidRPr="00796D69" w:rsidRDefault="00FD0C1B" w:rsidP="00FD0C1B">
            <w:pPr>
              <w:pStyle w:val="TAC"/>
              <w:rPr>
                <w:rFonts w:eastAsia="‚c‚e‚o“Á‘¾ƒSƒVƒbƒN‘Ì" w:cs="v5.0.0"/>
              </w:rPr>
            </w:pPr>
          </w:p>
        </w:tc>
        <w:tc>
          <w:tcPr>
            <w:tcW w:w="2126" w:type="dxa"/>
            <w:vMerge/>
          </w:tcPr>
          <w:p w14:paraId="43AE8EE6" w14:textId="77777777" w:rsidR="00FD0C1B" w:rsidRPr="00796D69" w:rsidRDefault="00FD0C1B" w:rsidP="00FD0C1B">
            <w:pPr>
              <w:pStyle w:val="TAC"/>
              <w:rPr>
                <w:rFonts w:eastAsia="‚c‚e‚o“Á‘¾ƒSƒVƒbƒN‘Ì" w:cs="v5.0.0"/>
              </w:rPr>
            </w:pPr>
          </w:p>
        </w:tc>
        <w:tc>
          <w:tcPr>
            <w:tcW w:w="1984" w:type="dxa"/>
            <w:tcBorders>
              <w:bottom w:val="single" w:sz="4" w:space="0" w:color="auto"/>
            </w:tcBorders>
            <w:vAlign w:val="center"/>
          </w:tcPr>
          <w:p w14:paraId="1AACF076" w14:textId="77777777" w:rsidR="00FD0C1B" w:rsidRPr="00796D69" w:rsidRDefault="00FD0C1B" w:rsidP="00FD0C1B">
            <w:pPr>
              <w:pStyle w:val="TAC"/>
              <w:rPr>
                <w:rFonts w:eastAsia="‚c‚e‚o“Á‘¾ƒSƒVƒbƒN‘Ì" w:cs="v5.0.0"/>
              </w:rPr>
            </w:pPr>
            <w:r w:rsidRPr="00796D69">
              <w:rPr>
                <w:rFonts w:eastAsia="‚c‚e‚o“Á‘¾ƒSƒVƒbƒN‘Ì" w:cs="v5.0.0"/>
              </w:rPr>
              <w:t>20</w:t>
            </w:r>
          </w:p>
        </w:tc>
        <w:tc>
          <w:tcPr>
            <w:tcW w:w="3292" w:type="dxa"/>
            <w:tcBorders>
              <w:bottom w:val="single" w:sz="4" w:space="0" w:color="auto"/>
            </w:tcBorders>
            <w:vAlign w:val="center"/>
          </w:tcPr>
          <w:p w14:paraId="7791AFB6" w14:textId="4918E5EF" w:rsidR="00FD0C1B" w:rsidRPr="00796D69" w:rsidRDefault="00FD0C1B" w:rsidP="00FD0C1B">
            <w:pPr>
              <w:pStyle w:val="TAC"/>
              <w:rPr>
                <w:rFonts w:eastAsia="‚c‚e‚o“Á‘¾ƒSƒVƒbƒN‘Ì" w:cs="v5.0.0"/>
                <w:lang w:eastAsia="ja-JP"/>
              </w:rPr>
            </w:pPr>
            <w:del w:id="3322" w:author="CR0018r1" w:date="2019-12-03T16:34:00Z">
              <w:r w:rsidRPr="00D40191" w:rsidDel="00AF51D1">
                <w:rPr>
                  <w:rFonts w:cs="v5.0.0"/>
                  <w:lang w:eastAsia="zh-CN"/>
                </w:rPr>
                <w:delText>[</w:delText>
              </w:r>
            </w:del>
            <w:r w:rsidRPr="00796D69">
              <w:rPr>
                <w:rFonts w:cs="v5.0.0" w:hint="eastAsia"/>
                <w:lang w:eastAsia="zh-CN"/>
              </w:rPr>
              <w:t>-77.4</w:t>
            </w:r>
            <w:del w:id="3323"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18.36</w:t>
            </w:r>
            <w:r w:rsidRPr="00D40191">
              <w:rPr>
                <w:rFonts w:cs="v5.0.0"/>
                <w:lang w:eastAsia="zh-CN"/>
              </w:rPr>
              <w:t> MHz</w:t>
            </w:r>
          </w:p>
        </w:tc>
      </w:tr>
      <w:tr w:rsidR="00FD0C1B" w:rsidRPr="00796D69" w14:paraId="293E91E8" w14:textId="77777777" w:rsidTr="008C0D6B">
        <w:trPr>
          <w:cantSplit/>
          <w:trHeight w:val="70"/>
          <w:jc w:val="center"/>
        </w:trPr>
        <w:tc>
          <w:tcPr>
            <w:tcW w:w="2019" w:type="dxa"/>
            <w:vMerge/>
          </w:tcPr>
          <w:p w14:paraId="73A59141" w14:textId="77777777" w:rsidR="00FD0C1B" w:rsidRPr="00796D69" w:rsidRDefault="00FD0C1B" w:rsidP="00FD0C1B">
            <w:pPr>
              <w:pStyle w:val="TAC"/>
              <w:rPr>
                <w:rFonts w:eastAsia="‚c‚e‚o“Á‘¾ƒSƒVƒbƒN‘Ì" w:cs="v5.0.0"/>
              </w:rPr>
            </w:pPr>
          </w:p>
        </w:tc>
        <w:tc>
          <w:tcPr>
            <w:tcW w:w="2126" w:type="dxa"/>
            <w:vMerge/>
          </w:tcPr>
          <w:p w14:paraId="31C2668C" w14:textId="77777777" w:rsidR="00FD0C1B" w:rsidRPr="00796D69" w:rsidRDefault="00FD0C1B" w:rsidP="00FD0C1B">
            <w:pPr>
              <w:pStyle w:val="TAC"/>
              <w:rPr>
                <w:rFonts w:eastAsia="‚c‚e‚o“Á‘¾ƒSƒVƒbƒN‘Ì" w:cs="v5.0.0"/>
              </w:rPr>
            </w:pPr>
          </w:p>
        </w:tc>
        <w:tc>
          <w:tcPr>
            <w:tcW w:w="1984" w:type="dxa"/>
            <w:tcBorders>
              <w:bottom w:val="single" w:sz="4" w:space="0" w:color="auto"/>
            </w:tcBorders>
            <w:vAlign w:val="center"/>
          </w:tcPr>
          <w:p w14:paraId="09E4CD1F" w14:textId="77777777" w:rsidR="00FD0C1B" w:rsidRPr="00796D69" w:rsidRDefault="00FD0C1B" w:rsidP="00FD0C1B">
            <w:pPr>
              <w:pStyle w:val="TAC"/>
              <w:rPr>
                <w:rFonts w:eastAsia="‚c‚e‚o“Á‘¾ƒSƒVƒbƒN‘Ì" w:cs="v5.0.0"/>
              </w:rPr>
            </w:pPr>
            <w:r w:rsidRPr="00796D69">
              <w:rPr>
                <w:rFonts w:eastAsia="‚c‚e‚o“Á‘¾ƒSƒVƒbƒN‘Ì" w:cs="v5.0.0"/>
              </w:rPr>
              <w:t>40</w:t>
            </w:r>
          </w:p>
        </w:tc>
        <w:tc>
          <w:tcPr>
            <w:tcW w:w="3292" w:type="dxa"/>
            <w:tcBorders>
              <w:bottom w:val="single" w:sz="4" w:space="0" w:color="auto"/>
            </w:tcBorders>
            <w:vAlign w:val="center"/>
          </w:tcPr>
          <w:p w14:paraId="299DE3F2" w14:textId="5847BC6D" w:rsidR="00FD0C1B" w:rsidRPr="00796D69" w:rsidRDefault="00FD0C1B" w:rsidP="00FD0C1B">
            <w:pPr>
              <w:pStyle w:val="TAC"/>
              <w:rPr>
                <w:rFonts w:eastAsia="‚c‚e‚o“Á‘¾ƒSƒVƒbƒN‘Ì" w:cs="v5.0.0"/>
                <w:lang w:eastAsia="ja-JP"/>
              </w:rPr>
            </w:pPr>
            <w:del w:id="3324" w:author="CR0018r1" w:date="2019-12-03T16:34:00Z">
              <w:r w:rsidRPr="00D40191" w:rsidDel="00AF51D1">
                <w:rPr>
                  <w:rFonts w:cs="v5.0.0"/>
                  <w:lang w:eastAsia="zh-CN"/>
                </w:rPr>
                <w:delText>[</w:delText>
              </w:r>
            </w:del>
            <w:r w:rsidRPr="00796D69">
              <w:rPr>
                <w:rFonts w:cs="v5.0.0" w:hint="eastAsia"/>
                <w:lang w:eastAsia="zh-CN"/>
              </w:rPr>
              <w:t>-74.2</w:t>
            </w:r>
            <w:del w:id="3325" w:author="CR0018r1" w:date="2019-12-03T16:34:00Z">
              <w:r w:rsidRPr="00D40191" w:rsidDel="00AF51D1">
                <w:rPr>
                  <w:rFonts w:cs="v5.0.0"/>
                  <w:lang w:eastAsia="zh-CN"/>
                </w:rPr>
                <w:delText>]</w:delText>
              </w:r>
            </w:del>
            <w:r w:rsidRPr="00D40191">
              <w:rPr>
                <w:rFonts w:cs="v5.0.0"/>
                <w:lang w:eastAsia="zh-CN"/>
              </w:rPr>
              <w:t xml:space="preserve"> -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38.16</w:t>
            </w:r>
            <w:r w:rsidRPr="00D40191">
              <w:rPr>
                <w:rFonts w:cs="v5.0.0"/>
                <w:lang w:eastAsia="zh-CN"/>
              </w:rPr>
              <w:t> MHz</w:t>
            </w:r>
          </w:p>
        </w:tc>
      </w:tr>
      <w:tr w:rsidR="00FD0C1B" w:rsidRPr="00796D69" w14:paraId="5E89793C" w14:textId="77777777" w:rsidTr="008C0D6B">
        <w:trPr>
          <w:cantSplit/>
          <w:trHeight w:val="70"/>
          <w:jc w:val="center"/>
        </w:trPr>
        <w:tc>
          <w:tcPr>
            <w:tcW w:w="2019" w:type="dxa"/>
            <w:vMerge/>
          </w:tcPr>
          <w:p w14:paraId="607046B3" w14:textId="77777777" w:rsidR="00FD0C1B" w:rsidRPr="00796D69" w:rsidRDefault="00FD0C1B" w:rsidP="00FD0C1B">
            <w:pPr>
              <w:pStyle w:val="TAC"/>
              <w:rPr>
                <w:rFonts w:eastAsia="‚c‚e‚o“Á‘¾ƒSƒVƒbƒN‘Ì" w:cs="v5.0.0"/>
                <w:lang w:eastAsia="ja-JP"/>
              </w:rPr>
            </w:pPr>
          </w:p>
        </w:tc>
        <w:tc>
          <w:tcPr>
            <w:tcW w:w="2126" w:type="dxa"/>
            <w:vMerge/>
          </w:tcPr>
          <w:p w14:paraId="4E551D90" w14:textId="77777777" w:rsidR="00FD0C1B" w:rsidRPr="00796D69" w:rsidRDefault="00FD0C1B" w:rsidP="00FD0C1B">
            <w:pPr>
              <w:pStyle w:val="TAC"/>
              <w:rPr>
                <w:rFonts w:eastAsia="‚c‚e‚o“Á‘¾ƒSƒVƒbƒN‘Ì" w:cs="v5.0.0"/>
                <w:lang w:eastAsia="ja-JP"/>
              </w:rPr>
            </w:pPr>
          </w:p>
        </w:tc>
        <w:tc>
          <w:tcPr>
            <w:tcW w:w="1984" w:type="dxa"/>
            <w:vAlign w:val="center"/>
          </w:tcPr>
          <w:p w14:paraId="325C03AA" w14:textId="77777777" w:rsidR="00FD0C1B" w:rsidRPr="00796D69" w:rsidRDefault="00FD0C1B" w:rsidP="00FD0C1B">
            <w:pPr>
              <w:pStyle w:val="TAC"/>
              <w:rPr>
                <w:rFonts w:eastAsia="‚c‚e‚o“Á‘¾ƒSƒVƒbƒN‘Ì" w:cs="v5.0.0"/>
                <w:lang w:eastAsia="ja-JP"/>
              </w:rPr>
            </w:pPr>
            <w:r w:rsidRPr="00796D69">
              <w:rPr>
                <w:rFonts w:eastAsia="‚c‚e‚o“Á‘¾ƒSƒVƒbƒN‘Ì" w:cs="v5.0.0"/>
                <w:lang w:eastAsia="ja-JP"/>
              </w:rPr>
              <w:t>100</w:t>
            </w:r>
          </w:p>
        </w:tc>
        <w:tc>
          <w:tcPr>
            <w:tcW w:w="3292" w:type="dxa"/>
            <w:vAlign w:val="center"/>
          </w:tcPr>
          <w:p w14:paraId="0F056F3F" w14:textId="543204F6" w:rsidR="00FD0C1B" w:rsidRPr="00796D69" w:rsidRDefault="00FD0C1B" w:rsidP="00FD0C1B">
            <w:pPr>
              <w:pStyle w:val="TAC"/>
              <w:rPr>
                <w:rFonts w:eastAsia="‚c‚e‚o“Á‘¾ƒSƒVƒbƒN‘Ì" w:cs="v5.0.0"/>
                <w:lang w:eastAsia="ja-JP"/>
              </w:rPr>
            </w:pPr>
            <w:del w:id="3326" w:author="CR0018r1" w:date="2019-12-03T16:34:00Z">
              <w:r w:rsidRPr="00D40191" w:rsidDel="00AF51D1">
                <w:rPr>
                  <w:rFonts w:cs="v5.0.0"/>
                  <w:lang w:eastAsia="zh-CN"/>
                </w:rPr>
                <w:delText>[</w:delText>
              </w:r>
            </w:del>
            <w:r w:rsidRPr="00796D69">
              <w:rPr>
                <w:rFonts w:cs="v5.0.0" w:hint="eastAsia"/>
                <w:lang w:eastAsia="zh-CN"/>
              </w:rPr>
              <w:t>-70.1</w:t>
            </w:r>
            <w:del w:id="3327"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98.28</w:t>
            </w:r>
            <w:r w:rsidRPr="00D40191">
              <w:rPr>
                <w:rFonts w:cs="v5.0.0"/>
                <w:lang w:eastAsia="zh-CN"/>
              </w:rPr>
              <w:t> MHz</w:t>
            </w:r>
          </w:p>
        </w:tc>
      </w:tr>
      <w:tr w:rsidR="00FD0C1B" w:rsidRPr="00796D69" w14:paraId="267A4AC4" w14:textId="77777777" w:rsidTr="008C0D6B">
        <w:trPr>
          <w:cantSplit/>
          <w:trHeight w:val="70"/>
          <w:jc w:val="center"/>
        </w:trPr>
        <w:tc>
          <w:tcPr>
            <w:tcW w:w="2019" w:type="dxa"/>
            <w:vMerge w:val="restart"/>
          </w:tcPr>
          <w:p w14:paraId="5AFCD939" w14:textId="77777777" w:rsidR="00FD0C1B" w:rsidRPr="00796D69" w:rsidRDefault="00FD0C1B" w:rsidP="00FD0C1B">
            <w:pPr>
              <w:pStyle w:val="TAC"/>
              <w:rPr>
                <w:rFonts w:eastAsia="‚c‚e‚o“Á‘¾ƒSƒVƒbƒN‘Ì" w:cs="v5.0.0"/>
                <w:i/>
                <w:lang w:eastAsia="ja-JP"/>
              </w:rPr>
            </w:pPr>
            <w:r w:rsidRPr="00796D69">
              <w:rPr>
                <w:rFonts w:hint="eastAsia"/>
                <w:i/>
                <w:lang w:eastAsia="zh-CN"/>
              </w:rPr>
              <w:t>BS type 2-O</w:t>
            </w:r>
          </w:p>
        </w:tc>
        <w:tc>
          <w:tcPr>
            <w:tcW w:w="2126" w:type="dxa"/>
            <w:vMerge w:val="restart"/>
          </w:tcPr>
          <w:p w14:paraId="31264529" w14:textId="77777777" w:rsidR="00FD0C1B" w:rsidRPr="00796D69" w:rsidRDefault="00FD0C1B" w:rsidP="00FD0C1B">
            <w:pPr>
              <w:pStyle w:val="TAC"/>
              <w:rPr>
                <w:rFonts w:cs="v5.0.0"/>
                <w:lang w:eastAsia="zh-CN"/>
              </w:rPr>
            </w:pPr>
            <w:r w:rsidRPr="00796D69">
              <w:rPr>
                <w:rFonts w:cs="v5.0.0" w:hint="eastAsia"/>
                <w:lang w:eastAsia="zh-CN"/>
              </w:rPr>
              <w:t>60 kHz</w:t>
            </w:r>
          </w:p>
        </w:tc>
        <w:tc>
          <w:tcPr>
            <w:tcW w:w="1984" w:type="dxa"/>
            <w:vAlign w:val="center"/>
          </w:tcPr>
          <w:p w14:paraId="24380D7D" w14:textId="77777777" w:rsidR="00FD0C1B" w:rsidRPr="00796D69" w:rsidRDefault="00FD0C1B" w:rsidP="00FD0C1B">
            <w:pPr>
              <w:pStyle w:val="TAC"/>
              <w:rPr>
                <w:rFonts w:cs="v5.0.0"/>
                <w:lang w:eastAsia="zh-CN"/>
              </w:rPr>
            </w:pPr>
            <w:r w:rsidRPr="00796D69">
              <w:rPr>
                <w:rFonts w:cs="v5.0.0" w:hint="eastAsia"/>
                <w:lang w:eastAsia="zh-CN"/>
              </w:rPr>
              <w:t>50</w:t>
            </w:r>
          </w:p>
        </w:tc>
        <w:tc>
          <w:tcPr>
            <w:tcW w:w="3292" w:type="dxa"/>
            <w:vAlign w:val="center"/>
          </w:tcPr>
          <w:p w14:paraId="156A34DA" w14:textId="6375CBAE" w:rsidR="00FD0C1B" w:rsidRPr="00796D69" w:rsidRDefault="00FD0C1B" w:rsidP="00FD0C1B">
            <w:pPr>
              <w:pStyle w:val="TAC"/>
              <w:rPr>
                <w:rFonts w:eastAsia="‚c‚e‚o“Á‘¾ƒSƒVƒbƒN‘Ì" w:cs="v5.0.0"/>
                <w:lang w:eastAsia="ja-JP"/>
              </w:rPr>
            </w:pPr>
            <w:del w:id="3328"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47.52MHz</w:t>
            </w:r>
            <w:del w:id="3329" w:author="CR0018r1" w:date="2019-12-03T16:34:00Z">
              <w:r w:rsidRPr="00D40191" w:rsidDel="00AF51D1">
                <w:rPr>
                  <w:rFonts w:cs="v5.0.0"/>
                  <w:lang w:eastAsia="zh-CN"/>
                </w:rPr>
                <w:delText>]</w:delText>
              </w:r>
            </w:del>
            <w:r w:rsidRPr="00D40191" w:rsidDel="00FF1269">
              <w:rPr>
                <w:rFonts w:cs="v5.0.0"/>
                <w:lang w:eastAsia="zh-CN"/>
              </w:rPr>
              <w:t xml:space="preserve"> </w:t>
            </w:r>
          </w:p>
        </w:tc>
      </w:tr>
      <w:tr w:rsidR="00FD0C1B" w:rsidRPr="00796D69" w14:paraId="4D8E3823" w14:textId="77777777" w:rsidTr="008C0D6B">
        <w:trPr>
          <w:cantSplit/>
          <w:trHeight w:val="70"/>
          <w:jc w:val="center"/>
        </w:trPr>
        <w:tc>
          <w:tcPr>
            <w:tcW w:w="2019" w:type="dxa"/>
            <w:vMerge/>
          </w:tcPr>
          <w:p w14:paraId="3C930431" w14:textId="77777777" w:rsidR="00FD0C1B" w:rsidRPr="00796D69" w:rsidRDefault="00FD0C1B" w:rsidP="00FD0C1B">
            <w:pPr>
              <w:pStyle w:val="TAC"/>
              <w:rPr>
                <w:rFonts w:eastAsia="‚c‚e‚o“Á‘¾ƒSƒVƒbƒN‘Ì" w:cs="v5.0.0"/>
                <w:lang w:eastAsia="ja-JP"/>
              </w:rPr>
            </w:pPr>
          </w:p>
        </w:tc>
        <w:tc>
          <w:tcPr>
            <w:tcW w:w="2126" w:type="dxa"/>
            <w:vMerge/>
          </w:tcPr>
          <w:p w14:paraId="6F148E1C" w14:textId="77777777" w:rsidR="00FD0C1B" w:rsidRPr="00796D69" w:rsidRDefault="00FD0C1B" w:rsidP="00FD0C1B">
            <w:pPr>
              <w:pStyle w:val="TAC"/>
              <w:rPr>
                <w:rFonts w:eastAsia="‚c‚e‚o“Á‘¾ƒSƒVƒbƒN‘Ì" w:cs="v5.0.0"/>
                <w:lang w:eastAsia="ja-JP"/>
              </w:rPr>
            </w:pPr>
          </w:p>
        </w:tc>
        <w:tc>
          <w:tcPr>
            <w:tcW w:w="1984" w:type="dxa"/>
            <w:vAlign w:val="center"/>
          </w:tcPr>
          <w:p w14:paraId="029CBEDD" w14:textId="77777777" w:rsidR="00FD0C1B" w:rsidRPr="00796D69" w:rsidRDefault="00FD0C1B" w:rsidP="00FD0C1B">
            <w:pPr>
              <w:pStyle w:val="TAC"/>
              <w:rPr>
                <w:rFonts w:cs="v5.0.0"/>
                <w:lang w:eastAsia="zh-CN"/>
              </w:rPr>
            </w:pPr>
            <w:r w:rsidRPr="00796D69">
              <w:rPr>
                <w:rFonts w:cs="v5.0.0" w:hint="eastAsia"/>
                <w:lang w:eastAsia="zh-CN"/>
              </w:rPr>
              <w:t>100</w:t>
            </w:r>
          </w:p>
        </w:tc>
        <w:tc>
          <w:tcPr>
            <w:tcW w:w="3292" w:type="dxa"/>
            <w:vAlign w:val="center"/>
          </w:tcPr>
          <w:p w14:paraId="5252CCF8" w14:textId="45AD5E83" w:rsidR="00FD0C1B" w:rsidRPr="00796D69" w:rsidRDefault="00FD0C1B" w:rsidP="00FD0C1B">
            <w:pPr>
              <w:pStyle w:val="TAC"/>
              <w:rPr>
                <w:rFonts w:eastAsia="‚c‚e‚o“Á‘¾ƒSƒVƒbƒN‘Ì" w:cs="v5.0.0"/>
                <w:lang w:eastAsia="ja-JP"/>
              </w:rPr>
            </w:pPr>
            <w:del w:id="3330"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del w:id="3331" w:author="CR0018r1" w:date="2019-12-03T16:34:00Z">
              <w:r w:rsidRPr="00D40191" w:rsidDel="00AF51D1">
                <w:rPr>
                  <w:rFonts w:cs="v5.0.0"/>
                  <w:lang w:eastAsia="zh-CN"/>
                </w:rPr>
                <w:delText>]</w:delText>
              </w:r>
            </w:del>
            <w:r w:rsidRPr="00D40191" w:rsidDel="00FF1269">
              <w:rPr>
                <w:rFonts w:cs="v5.0.0"/>
                <w:lang w:eastAsia="zh-CN"/>
              </w:rPr>
              <w:t xml:space="preserve"> </w:t>
            </w:r>
          </w:p>
        </w:tc>
      </w:tr>
      <w:tr w:rsidR="00FD0C1B" w:rsidRPr="00796D69" w14:paraId="38BDBA54" w14:textId="77777777" w:rsidTr="008C0D6B">
        <w:trPr>
          <w:cantSplit/>
          <w:trHeight w:val="70"/>
          <w:jc w:val="center"/>
        </w:trPr>
        <w:tc>
          <w:tcPr>
            <w:tcW w:w="2019" w:type="dxa"/>
            <w:vMerge/>
          </w:tcPr>
          <w:p w14:paraId="640C72BA" w14:textId="77777777" w:rsidR="00FD0C1B" w:rsidRPr="00796D69" w:rsidRDefault="00FD0C1B" w:rsidP="00FD0C1B">
            <w:pPr>
              <w:pStyle w:val="TAC"/>
              <w:rPr>
                <w:rFonts w:eastAsia="‚c‚e‚o“Á‘¾ƒSƒVƒbƒN‘Ì" w:cs="v5.0.0"/>
                <w:lang w:eastAsia="ja-JP"/>
              </w:rPr>
            </w:pPr>
          </w:p>
        </w:tc>
        <w:tc>
          <w:tcPr>
            <w:tcW w:w="2126" w:type="dxa"/>
            <w:vMerge w:val="restart"/>
          </w:tcPr>
          <w:p w14:paraId="4C9A2582" w14:textId="77777777" w:rsidR="00FD0C1B" w:rsidRPr="00796D69" w:rsidRDefault="00FD0C1B" w:rsidP="00FD0C1B">
            <w:pPr>
              <w:pStyle w:val="TAC"/>
              <w:rPr>
                <w:rFonts w:cs="v5.0.0"/>
                <w:lang w:eastAsia="zh-CN"/>
              </w:rPr>
            </w:pPr>
            <w:r w:rsidRPr="00796D69">
              <w:rPr>
                <w:rFonts w:cs="v5.0.0" w:hint="eastAsia"/>
                <w:lang w:eastAsia="zh-CN"/>
              </w:rPr>
              <w:t>120 kHz</w:t>
            </w:r>
          </w:p>
        </w:tc>
        <w:tc>
          <w:tcPr>
            <w:tcW w:w="1984" w:type="dxa"/>
            <w:vAlign w:val="center"/>
          </w:tcPr>
          <w:p w14:paraId="509DC132" w14:textId="77777777" w:rsidR="00FD0C1B" w:rsidRPr="00796D69" w:rsidRDefault="00FD0C1B" w:rsidP="00FD0C1B">
            <w:pPr>
              <w:pStyle w:val="TAC"/>
              <w:rPr>
                <w:rFonts w:cs="v5.0.0"/>
                <w:lang w:eastAsia="zh-CN"/>
              </w:rPr>
            </w:pPr>
            <w:r w:rsidRPr="00796D69">
              <w:rPr>
                <w:rFonts w:cs="v5.0.0" w:hint="eastAsia"/>
                <w:lang w:eastAsia="zh-CN"/>
              </w:rPr>
              <w:t>50</w:t>
            </w:r>
          </w:p>
        </w:tc>
        <w:tc>
          <w:tcPr>
            <w:tcW w:w="3292" w:type="dxa"/>
            <w:vAlign w:val="center"/>
          </w:tcPr>
          <w:p w14:paraId="4F097441" w14:textId="1CCAD4FB" w:rsidR="00FD0C1B" w:rsidRPr="00796D69" w:rsidRDefault="00FD0C1B" w:rsidP="00FD0C1B">
            <w:pPr>
              <w:pStyle w:val="TAC"/>
              <w:rPr>
                <w:rFonts w:eastAsia="‚c‚e‚o“Á‘¾ƒSƒVƒbƒN‘Ì" w:cs="v5.0.0"/>
                <w:lang w:eastAsia="ja-JP"/>
              </w:rPr>
            </w:pPr>
            <w:del w:id="3332"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46.08 MHz</w:t>
            </w:r>
            <w:del w:id="3333" w:author="CR0018r1" w:date="2019-12-03T16:34:00Z">
              <w:r w:rsidRPr="00D40191" w:rsidDel="00AF51D1">
                <w:rPr>
                  <w:rFonts w:cs="v5.0.0"/>
                  <w:lang w:eastAsia="zh-CN"/>
                </w:rPr>
                <w:delText>]</w:delText>
              </w:r>
            </w:del>
            <w:r w:rsidRPr="00D40191" w:rsidDel="00FF1269">
              <w:rPr>
                <w:rFonts w:cs="v5.0.0"/>
                <w:lang w:eastAsia="zh-CN"/>
              </w:rPr>
              <w:t xml:space="preserve"> </w:t>
            </w:r>
          </w:p>
        </w:tc>
      </w:tr>
      <w:tr w:rsidR="00FD0C1B" w:rsidRPr="00796D69" w14:paraId="5985C3CC" w14:textId="77777777" w:rsidTr="008C0D6B">
        <w:trPr>
          <w:cantSplit/>
          <w:trHeight w:val="70"/>
          <w:jc w:val="center"/>
        </w:trPr>
        <w:tc>
          <w:tcPr>
            <w:tcW w:w="2019" w:type="dxa"/>
            <w:vMerge/>
          </w:tcPr>
          <w:p w14:paraId="61A204C0" w14:textId="77777777" w:rsidR="00FD0C1B" w:rsidRPr="00796D69" w:rsidRDefault="00FD0C1B" w:rsidP="00FD0C1B">
            <w:pPr>
              <w:pStyle w:val="TAC"/>
              <w:rPr>
                <w:rFonts w:eastAsia="‚c‚e‚o“Á‘¾ƒSƒVƒbƒN‘Ì" w:cs="v5.0.0"/>
                <w:lang w:eastAsia="ja-JP"/>
              </w:rPr>
            </w:pPr>
          </w:p>
        </w:tc>
        <w:tc>
          <w:tcPr>
            <w:tcW w:w="2126" w:type="dxa"/>
            <w:vMerge/>
          </w:tcPr>
          <w:p w14:paraId="1F9D2A98" w14:textId="77777777" w:rsidR="00FD0C1B" w:rsidRPr="00796D69" w:rsidRDefault="00FD0C1B" w:rsidP="00FD0C1B">
            <w:pPr>
              <w:pStyle w:val="TAC"/>
              <w:rPr>
                <w:rFonts w:eastAsia="‚c‚e‚o“Á‘¾ƒSƒVƒbƒN‘Ì" w:cs="v5.0.0"/>
                <w:lang w:eastAsia="ja-JP"/>
              </w:rPr>
            </w:pPr>
          </w:p>
        </w:tc>
        <w:tc>
          <w:tcPr>
            <w:tcW w:w="1984" w:type="dxa"/>
            <w:vAlign w:val="center"/>
          </w:tcPr>
          <w:p w14:paraId="6B77D1D2" w14:textId="77777777" w:rsidR="00FD0C1B" w:rsidRPr="00796D69" w:rsidRDefault="00FD0C1B" w:rsidP="00FD0C1B">
            <w:pPr>
              <w:pStyle w:val="TAC"/>
              <w:rPr>
                <w:rFonts w:cs="v5.0.0"/>
                <w:lang w:eastAsia="zh-CN"/>
              </w:rPr>
            </w:pPr>
            <w:r w:rsidRPr="00796D69">
              <w:rPr>
                <w:rFonts w:cs="v5.0.0" w:hint="eastAsia"/>
                <w:lang w:eastAsia="zh-CN"/>
              </w:rPr>
              <w:t>100</w:t>
            </w:r>
          </w:p>
        </w:tc>
        <w:tc>
          <w:tcPr>
            <w:tcW w:w="3292" w:type="dxa"/>
            <w:vAlign w:val="center"/>
          </w:tcPr>
          <w:p w14:paraId="6EB965DD" w14:textId="7D6A4286" w:rsidR="00FD0C1B" w:rsidRPr="00796D69" w:rsidRDefault="00FD0C1B" w:rsidP="00FD0C1B">
            <w:pPr>
              <w:pStyle w:val="TAC"/>
              <w:rPr>
                <w:rFonts w:eastAsia="‚c‚e‚o“Á‘¾ƒSƒVƒbƒN‘Ì" w:cs="v5.0.0"/>
                <w:lang w:eastAsia="ja-JP"/>
              </w:rPr>
            </w:pPr>
            <w:del w:id="3334"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del w:id="3335" w:author="CR0018r1" w:date="2019-12-03T16:34:00Z">
              <w:r w:rsidRPr="00D40191" w:rsidDel="00AF51D1">
                <w:rPr>
                  <w:rFonts w:cs="v5.0.0"/>
                  <w:lang w:eastAsia="zh-CN"/>
                </w:rPr>
                <w:delText>]</w:delText>
              </w:r>
            </w:del>
            <w:r w:rsidRPr="00D40191" w:rsidDel="00FF1269">
              <w:rPr>
                <w:rFonts w:cs="v5.0.0"/>
                <w:lang w:eastAsia="zh-CN"/>
              </w:rPr>
              <w:t xml:space="preserve"> </w:t>
            </w:r>
          </w:p>
        </w:tc>
      </w:tr>
      <w:tr w:rsidR="00FD0C1B" w:rsidRPr="00796D69" w14:paraId="0B729D6C" w14:textId="77777777" w:rsidTr="00796D69">
        <w:trPr>
          <w:cantSplit/>
          <w:trHeight w:val="70"/>
          <w:jc w:val="center"/>
        </w:trPr>
        <w:tc>
          <w:tcPr>
            <w:tcW w:w="2019" w:type="dxa"/>
            <w:vMerge/>
            <w:tcBorders>
              <w:bottom w:val="single" w:sz="4" w:space="0" w:color="auto"/>
            </w:tcBorders>
          </w:tcPr>
          <w:p w14:paraId="7BB55454" w14:textId="77777777" w:rsidR="00FD0C1B" w:rsidRPr="00796D69" w:rsidRDefault="00FD0C1B" w:rsidP="00FD0C1B">
            <w:pPr>
              <w:pStyle w:val="TAC"/>
              <w:rPr>
                <w:rFonts w:eastAsia="‚c‚e‚o“Á‘¾ƒSƒVƒbƒN‘Ì" w:cs="v5.0.0"/>
                <w:lang w:eastAsia="ja-JP"/>
              </w:rPr>
            </w:pPr>
          </w:p>
        </w:tc>
        <w:tc>
          <w:tcPr>
            <w:tcW w:w="2126" w:type="dxa"/>
            <w:vMerge/>
            <w:tcBorders>
              <w:bottom w:val="single" w:sz="4" w:space="0" w:color="auto"/>
            </w:tcBorders>
          </w:tcPr>
          <w:p w14:paraId="767117F1" w14:textId="77777777" w:rsidR="00FD0C1B" w:rsidRPr="00796D69" w:rsidRDefault="00FD0C1B" w:rsidP="00FD0C1B">
            <w:pPr>
              <w:pStyle w:val="TAC"/>
              <w:rPr>
                <w:rFonts w:eastAsia="‚c‚e‚o“Á‘¾ƒSƒVƒbƒN‘Ì" w:cs="v5.0.0"/>
                <w:lang w:eastAsia="ja-JP"/>
              </w:rPr>
            </w:pPr>
          </w:p>
        </w:tc>
        <w:tc>
          <w:tcPr>
            <w:tcW w:w="1984" w:type="dxa"/>
            <w:vAlign w:val="center"/>
          </w:tcPr>
          <w:p w14:paraId="6BB07B73" w14:textId="77777777" w:rsidR="00FD0C1B" w:rsidRPr="00796D69" w:rsidRDefault="00FD0C1B" w:rsidP="00FD0C1B">
            <w:pPr>
              <w:pStyle w:val="TAC"/>
              <w:rPr>
                <w:rFonts w:cs="v5.0.0"/>
                <w:lang w:eastAsia="zh-CN"/>
              </w:rPr>
            </w:pPr>
            <w:r w:rsidRPr="00796D69">
              <w:rPr>
                <w:rFonts w:cs="v5.0.0" w:hint="eastAsia"/>
                <w:lang w:eastAsia="zh-CN"/>
              </w:rPr>
              <w:t>200</w:t>
            </w:r>
          </w:p>
        </w:tc>
        <w:tc>
          <w:tcPr>
            <w:tcW w:w="3292" w:type="dxa"/>
            <w:vAlign w:val="center"/>
          </w:tcPr>
          <w:p w14:paraId="6C7CD134" w14:textId="08304767" w:rsidR="00FD0C1B" w:rsidRPr="00796D69" w:rsidRDefault="00FD0C1B" w:rsidP="00FD0C1B">
            <w:pPr>
              <w:pStyle w:val="TAC"/>
              <w:rPr>
                <w:rFonts w:eastAsia="‚c‚e‚o“Á‘¾ƒSƒVƒbƒN‘Ì" w:cs="v5.0.0"/>
                <w:lang w:eastAsia="ja-JP"/>
              </w:rPr>
            </w:pPr>
            <w:del w:id="3336"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8E40EB">
              <w:rPr>
                <w:rFonts w:cs="v5.0.0"/>
                <w:vertAlign w:val="subscript"/>
                <w:lang w:eastAsia="zh-CN"/>
              </w:rPr>
              <w:t>FR2_REFSENS</w:t>
            </w:r>
            <w:r w:rsidRPr="00D40191">
              <w:rPr>
                <w:rFonts w:cs="v5.0.0"/>
                <w:lang w:eastAsia="zh-CN"/>
              </w:rPr>
              <w:t xml:space="preserve"> + 21 dBm / 190.08 MHz</w:t>
            </w:r>
            <w:del w:id="3337" w:author="CR0018r1" w:date="2019-12-03T16:34:00Z">
              <w:r w:rsidRPr="00D40191" w:rsidDel="00AF51D1">
                <w:rPr>
                  <w:rFonts w:cs="v5.0.0"/>
                  <w:lang w:eastAsia="zh-CN"/>
                </w:rPr>
                <w:delText>]</w:delText>
              </w:r>
            </w:del>
            <w:r w:rsidRPr="00D40191" w:rsidDel="00FF1269">
              <w:rPr>
                <w:rFonts w:cs="v5.0.0"/>
                <w:lang w:eastAsia="zh-CN"/>
              </w:rPr>
              <w:t xml:space="preserve"> </w:t>
            </w:r>
          </w:p>
        </w:tc>
      </w:tr>
      <w:tr w:rsidR="00796D69" w:rsidRPr="00796D69" w14:paraId="3BAF1335" w14:textId="77777777" w:rsidTr="008C0D6B">
        <w:trPr>
          <w:cantSplit/>
          <w:trHeight w:val="70"/>
          <w:jc w:val="center"/>
        </w:trPr>
        <w:tc>
          <w:tcPr>
            <w:tcW w:w="9421" w:type="dxa"/>
            <w:gridSpan w:val="4"/>
            <w:tcBorders>
              <w:bottom w:val="single" w:sz="4" w:space="0" w:color="auto"/>
            </w:tcBorders>
          </w:tcPr>
          <w:p w14:paraId="470DF081" w14:textId="681508DF" w:rsidR="00E77D8F" w:rsidRPr="00796D69" w:rsidRDefault="00E77D8F" w:rsidP="008C0D6B">
            <w:pPr>
              <w:pStyle w:val="TAN"/>
              <w:rPr>
                <w:lang w:eastAsia="zh-CN"/>
              </w:rPr>
            </w:pPr>
            <w:r w:rsidRPr="00796D69">
              <w:rPr>
                <w:rFonts w:hint="eastAsia"/>
                <w:lang w:eastAsia="zh-CN"/>
              </w:rPr>
              <w:t>NOTE 1:</w:t>
            </w:r>
            <w:r w:rsidR="00B86AD2"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14:paraId="7CD06E82" w14:textId="0A023FA9" w:rsidR="00E77D8F" w:rsidRPr="00796D69" w:rsidRDefault="00E77D8F" w:rsidP="008C0D6B">
            <w:pPr>
              <w:pStyle w:val="TAN"/>
              <w:rPr>
                <w:lang w:eastAsia="zh-CN"/>
              </w:rPr>
            </w:pPr>
            <w:r w:rsidRPr="00796D69">
              <w:rPr>
                <w:rFonts w:hint="eastAsia"/>
                <w:lang w:eastAsia="zh-CN"/>
              </w:rPr>
              <w:t>NOTE 2:</w:t>
            </w:r>
            <w:r w:rsidR="00B86AD2"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p>
          <w:p w14:paraId="632C75C6" w14:textId="1350F869" w:rsidR="00E77D8F" w:rsidRPr="00796D69" w:rsidRDefault="00E77D8F" w:rsidP="008C0D6B">
            <w:pPr>
              <w:pStyle w:val="TAN"/>
              <w:rPr>
                <w:rFonts w:cs="v5.0.0"/>
                <w:u w:val="single"/>
                <w:lang w:val="en-US"/>
              </w:rPr>
            </w:pPr>
            <w:r w:rsidRPr="00796D69">
              <w:rPr>
                <w:rFonts w:hint="eastAsia"/>
                <w:lang w:eastAsia="zh-CN"/>
              </w:rPr>
              <w:t>NOTE 3:</w:t>
            </w:r>
            <w:r w:rsidR="00B86AD2"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14:paraId="4680AFC5" w14:textId="77777777" w:rsidR="00E77D8F" w:rsidRPr="00796D69" w:rsidRDefault="00E77D8F" w:rsidP="00E77D8F">
      <w:pPr>
        <w:rPr>
          <w:rFonts w:eastAsia="DengXian"/>
        </w:rPr>
      </w:pPr>
    </w:p>
    <w:p w14:paraId="51E3F866" w14:textId="77777777" w:rsidR="00E77D8F" w:rsidRPr="00796D69" w:rsidRDefault="00E77D8F" w:rsidP="00E77D8F">
      <w:pPr>
        <w:overflowPunct w:val="0"/>
        <w:autoSpaceDE w:val="0"/>
        <w:autoSpaceDN w:val="0"/>
        <w:adjustRightInd w:val="0"/>
        <w:ind w:left="568" w:hanging="284"/>
        <w:textAlignment w:val="baseline"/>
        <w:rPr>
          <w:rFonts w:eastAsia="SimSun"/>
        </w:rPr>
      </w:pPr>
      <w:r w:rsidRPr="00796D69">
        <w:rPr>
          <w:rFonts w:eastAsia="SimSun" w:hint="eastAsia"/>
        </w:rPr>
        <w:t>8</w:t>
      </w:r>
      <w:r w:rsidRPr="00796D69">
        <w:rPr>
          <w:rFonts w:eastAsia="SimSun"/>
        </w:rPr>
        <w:t>)</w:t>
      </w:r>
      <w:r w:rsidRPr="00796D69">
        <w:rPr>
          <w:rFonts w:eastAsia="SimSun"/>
        </w:rPr>
        <w:tab/>
        <w:t>The signal generator sends a test pattern with the pattern outlined in figure 8.3.</w:t>
      </w:r>
      <w:r w:rsidRPr="00796D69">
        <w:rPr>
          <w:rFonts w:eastAsia="SimSun" w:hint="eastAsia"/>
        </w:rPr>
        <w:t>3.2.</w:t>
      </w:r>
      <w:r w:rsidRPr="00796D69">
        <w:rPr>
          <w:rFonts w:eastAsia="SimSun"/>
        </w:rPr>
        <w:t>4.2-1. The following statistics are kept: the number of incorrectly decoded UCI.</w:t>
      </w:r>
    </w:p>
    <w:bookmarkStart w:id="3338" w:name="_MON_1281253042"/>
    <w:bookmarkEnd w:id="3338"/>
    <w:p w14:paraId="31BD471C" w14:textId="77777777" w:rsidR="00E77D8F" w:rsidRPr="00796D69" w:rsidRDefault="00E77D8F" w:rsidP="00E77D8F">
      <w:pPr>
        <w:pStyle w:val="TH"/>
        <w:rPr>
          <w:rFonts w:eastAsia="SimSun"/>
        </w:rPr>
      </w:pPr>
      <w:r w:rsidRPr="00796D69">
        <w:object w:dxaOrig="8641" w:dyaOrig="541" w14:anchorId="4B2CF3F2">
          <v:shape id="_x0000_i1056" type="#_x0000_t75" style="width:6in;height:28.5pt" o:ole="" fillcolor="window">
            <v:imagedata r:id="rId67" o:title=""/>
          </v:shape>
          <o:OLEObject Type="Embed" ProgID="Word.Picture.8" ShapeID="_x0000_i1056" DrawAspect="Content" ObjectID="_1639926842" r:id="rId68"/>
        </w:object>
      </w:r>
    </w:p>
    <w:p w14:paraId="455DBFC8" w14:textId="77777777" w:rsidR="00E77D8F" w:rsidRPr="00796D69" w:rsidRDefault="00E77D8F" w:rsidP="00E77D8F">
      <w:pPr>
        <w:pStyle w:val="TF"/>
      </w:pPr>
      <w:r w:rsidRPr="00796D69">
        <w:t>Figure 8.3.</w:t>
      </w:r>
      <w:r w:rsidRPr="00796D69">
        <w:rPr>
          <w:rFonts w:hint="eastAsia"/>
        </w:rPr>
        <w:t>3</w:t>
      </w:r>
      <w:r w:rsidRPr="00796D69">
        <w:t>.</w:t>
      </w:r>
      <w:r w:rsidRPr="00796D69">
        <w:rPr>
          <w:rFonts w:hint="eastAsia"/>
          <w:lang w:eastAsia="zh-CN"/>
        </w:rPr>
        <w:t>2</w:t>
      </w:r>
      <w:r w:rsidRPr="00796D69">
        <w:rPr>
          <w:rFonts w:hint="eastAsia"/>
        </w:rPr>
        <w:t>.4</w:t>
      </w:r>
      <w:r w:rsidRPr="00796D69">
        <w:t xml:space="preserve">.2-1: Test signal pattern for PUCCH format </w:t>
      </w:r>
      <w:r w:rsidRPr="00796D69">
        <w:rPr>
          <w:rFonts w:hint="eastAsia"/>
          <w:lang w:eastAsia="zh-CN"/>
        </w:rPr>
        <w:t>2</w:t>
      </w:r>
      <w:r w:rsidRPr="00796D69">
        <w:t xml:space="preserve"> demodulation tests</w:t>
      </w:r>
    </w:p>
    <w:p w14:paraId="389347DA" w14:textId="77777777" w:rsidR="00E77D8F" w:rsidRPr="00796D69" w:rsidRDefault="00E77D8F" w:rsidP="00E77D8F">
      <w:pPr>
        <w:pStyle w:val="Heading5"/>
      </w:pPr>
      <w:bookmarkStart w:id="3339" w:name="_Toc21103013"/>
      <w:r w:rsidRPr="00796D69">
        <w:t>8.3.3.2.5</w:t>
      </w:r>
      <w:r w:rsidRPr="00796D69">
        <w:tab/>
        <w:t>Test requirement</w:t>
      </w:r>
      <w:bookmarkEnd w:id="3339"/>
    </w:p>
    <w:p w14:paraId="05385B21" w14:textId="77777777" w:rsidR="00E77D8F" w:rsidRPr="00796D69" w:rsidRDefault="00E77D8F" w:rsidP="00E77D8F">
      <w:pPr>
        <w:pStyle w:val="Heading6"/>
        <w:jc w:val="both"/>
      </w:pPr>
      <w:bookmarkStart w:id="3340" w:name="_Toc21103014"/>
      <w:r w:rsidRPr="00796D69">
        <w:t>8.3.3.2.5.1</w:t>
      </w:r>
      <w:r w:rsidRPr="00796D69">
        <w:tab/>
        <w:t>Requirements for BS type 1-O</w:t>
      </w:r>
      <w:bookmarkEnd w:id="3340"/>
    </w:p>
    <w:p w14:paraId="5E0CA7CD"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w:t>
      </w:r>
      <w:r w:rsidRPr="00796D69">
        <w:rPr>
          <w:rFonts w:eastAsia="SimSun" w:hint="eastAsia"/>
        </w:rPr>
        <w:t>3.3.2.5.1</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w:t>
      </w:r>
      <w:r w:rsidRPr="00796D69">
        <w:rPr>
          <w:rFonts w:eastAsia="SimSun"/>
        </w:rPr>
        <w:t>.</w:t>
      </w:r>
      <w:r w:rsidRPr="00796D69">
        <w:rPr>
          <w:rFonts w:eastAsia="SimSun" w:hint="eastAsia"/>
        </w:rPr>
        <w:t>2.5.1</w:t>
      </w:r>
      <w:r w:rsidRPr="00796D69">
        <w:rPr>
          <w:rFonts w:eastAsia="SimSun"/>
        </w:rPr>
        <w:t>-2.</w:t>
      </w:r>
    </w:p>
    <w:p w14:paraId="268E40C3"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.1</w:t>
      </w:r>
      <w:r w:rsidRPr="00796D69">
        <w:rPr>
          <w:rFonts w:eastAsia="SimSun"/>
        </w:rPr>
        <w:t xml:space="preserve">-1: Required SNR for PUCCH format </w:t>
      </w:r>
      <w:r w:rsidRPr="00796D69">
        <w:rPr>
          <w:rFonts w:eastAsia="SimSun" w:hint="eastAsia"/>
        </w:rPr>
        <w:t>2</w:t>
      </w:r>
      <w:r w:rsidRPr="00796D69">
        <w:rPr>
          <w:rFonts w:eastAsia="SimSun"/>
        </w:rPr>
        <w:t xml:space="preserve"> with 15</w:t>
      </w:r>
      <w:r w:rsidRPr="00796D69">
        <w:rPr>
          <w:rFonts w:eastAsia="SimSun" w:hint="eastAsia"/>
        </w:rPr>
        <w:t xml:space="preserve"> </w:t>
      </w:r>
      <w:r w:rsidRPr="00796D69">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96D69" w:rsidRPr="00796D69" w14:paraId="39D28C2A" w14:textId="77777777" w:rsidTr="008C0D6B">
        <w:trPr>
          <w:trHeight w:val="79"/>
          <w:jc w:val="center"/>
        </w:trPr>
        <w:tc>
          <w:tcPr>
            <w:tcW w:w="1202" w:type="dxa"/>
            <w:vMerge w:val="restart"/>
          </w:tcPr>
          <w:p w14:paraId="3A5731C9"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202" w:type="dxa"/>
            <w:vMerge w:val="restart"/>
          </w:tcPr>
          <w:p w14:paraId="3E1DC7A8"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p>
        </w:tc>
        <w:tc>
          <w:tcPr>
            <w:tcW w:w="894" w:type="dxa"/>
            <w:vMerge w:val="restart"/>
          </w:tcPr>
          <w:p w14:paraId="1781577E"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34" w:type="dxa"/>
            <w:vMerge w:val="restart"/>
          </w:tcPr>
          <w:p w14:paraId="58063FFC"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326" w:type="dxa"/>
            <w:gridSpan w:val="3"/>
          </w:tcPr>
          <w:p w14:paraId="02D17DC4"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796D69" w:rsidRPr="00796D69" w14:paraId="7EFB47DE" w14:textId="77777777" w:rsidTr="008C0D6B">
        <w:trPr>
          <w:trHeight w:val="57"/>
          <w:jc w:val="center"/>
        </w:trPr>
        <w:tc>
          <w:tcPr>
            <w:tcW w:w="1202" w:type="dxa"/>
            <w:vMerge/>
          </w:tcPr>
          <w:p w14:paraId="5D57F76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12BC357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595AFAE7"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12585B5E"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62B5EAC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 MHz</w:t>
            </w:r>
          </w:p>
        </w:tc>
        <w:tc>
          <w:tcPr>
            <w:tcW w:w="1157" w:type="dxa"/>
          </w:tcPr>
          <w:p w14:paraId="77FBE47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10 MHz</w:t>
            </w:r>
          </w:p>
        </w:tc>
        <w:tc>
          <w:tcPr>
            <w:tcW w:w="1005" w:type="dxa"/>
          </w:tcPr>
          <w:p w14:paraId="1579DC0B"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20 MHz</w:t>
            </w:r>
          </w:p>
        </w:tc>
      </w:tr>
      <w:tr w:rsidR="00FE72EB" w:rsidRPr="00796D69" w14:paraId="1FD31791" w14:textId="77777777" w:rsidTr="008C0D6B">
        <w:trPr>
          <w:trHeight w:val="63"/>
          <w:jc w:val="center"/>
        </w:trPr>
        <w:tc>
          <w:tcPr>
            <w:tcW w:w="1202" w:type="dxa"/>
          </w:tcPr>
          <w:p w14:paraId="0901007E" w14:textId="77777777" w:rsidR="00FE72EB" w:rsidRPr="00796D69" w:rsidRDefault="00FE72EB" w:rsidP="00FE72EB">
            <w:pPr>
              <w:pStyle w:val="TAC"/>
              <w:rPr>
                <w:rFonts w:eastAsia="SimSun"/>
              </w:rPr>
            </w:pPr>
            <w:r w:rsidRPr="00796D69">
              <w:rPr>
                <w:rFonts w:eastAsia="SimSun"/>
              </w:rPr>
              <w:t>1</w:t>
            </w:r>
          </w:p>
        </w:tc>
        <w:tc>
          <w:tcPr>
            <w:tcW w:w="1202" w:type="dxa"/>
          </w:tcPr>
          <w:p w14:paraId="067CAA88" w14:textId="77777777" w:rsidR="00FE72EB" w:rsidRPr="00796D69" w:rsidRDefault="00FE72EB" w:rsidP="00FE72EB">
            <w:pPr>
              <w:pStyle w:val="TAC"/>
              <w:rPr>
                <w:rFonts w:eastAsia="SimSun"/>
              </w:rPr>
            </w:pPr>
            <w:r w:rsidRPr="00796D69">
              <w:rPr>
                <w:rFonts w:eastAsia="SimSun"/>
              </w:rPr>
              <w:t>2</w:t>
            </w:r>
          </w:p>
        </w:tc>
        <w:tc>
          <w:tcPr>
            <w:tcW w:w="894" w:type="dxa"/>
          </w:tcPr>
          <w:p w14:paraId="77A6E531" w14:textId="77777777" w:rsidR="00FE72EB" w:rsidRPr="00796D69" w:rsidRDefault="00FE72EB" w:rsidP="00FE72EB">
            <w:pPr>
              <w:pStyle w:val="TAC"/>
              <w:rPr>
                <w:rFonts w:eastAsia="SimSun"/>
              </w:rPr>
            </w:pPr>
            <w:r w:rsidRPr="00796D69">
              <w:rPr>
                <w:rFonts w:eastAsia="SimSun"/>
              </w:rPr>
              <w:t>Normal</w:t>
            </w:r>
          </w:p>
        </w:tc>
        <w:tc>
          <w:tcPr>
            <w:tcW w:w="1734" w:type="dxa"/>
          </w:tcPr>
          <w:p w14:paraId="58B37512" w14:textId="77777777" w:rsidR="00FE72EB" w:rsidRPr="00796D69" w:rsidRDefault="00FE72EB" w:rsidP="00FE72EB">
            <w:pPr>
              <w:pStyle w:val="TAC"/>
              <w:rPr>
                <w:rFonts w:eastAsia="SimSun"/>
              </w:rPr>
            </w:pPr>
            <w:r w:rsidRPr="00796D69">
              <w:rPr>
                <w:rFonts w:eastAsia="SimSun"/>
              </w:rPr>
              <w:t>TDLC300-100</w:t>
            </w:r>
            <w:r w:rsidRPr="00796D69" w:rsidDel="002E550C">
              <w:rPr>
                <w:rFonts w:eastAsia="SimSun"/>
              </w:rPr>
              <w:t xml:space="preserve"> </w:t>
            </w:r>
            <w:r w:rsidRPr="00796D69">
              <w:rPr>
                <w:rFonts w:eastAsia="SimSun"/>
              </w:rPr>
              <w:t>Low</w:t>
            </w:r>
          </w:p>
        </w:tc>
        <w:tc>
          <w:tcPr>
            <w:tcW w:w="1164" w:type="dxa"/>
            <w:shd w:val="clear" w:color="auto" w:fill="auto"/>
          </w:tcPr>
          <w:p w14:paraId="779F1F82" w14:textId="6B85FC2D" w:rsidR="00FE72EB" w:rsidRPr="00796D69" w:rsidRDefault="00FE72EB" w:rsidP="00FE72EB">
            <w:pPr>
              <w:pStyle w:val="TAC"/>
              <w:rPr>
                <w:rFonts w:eastAsia="SimSun"/>
              </w:rPr>
            </w:pPr>
            <w:del w:id="3341" w:author="CR0018r1" w:date="2019-12-03T16:34:00Z">
              <w:r w:rsidRPr="00796D69" w:rsidDel="00AF51D1">
                <w:rPr>
                  <w:rFonts w:hint="eastAsia"/>
                </w:rPr>
                <w:delText>[</w:delText>
              </w:r>
            </w:del>
            <w:r w:rsidRPr="00796D69">
              <w:rPr>
                <w:rFonts w:hint="eastAsia"/>
              </w:rPr>
              <w:t>0.</w:t>
            </w:r>
            <w:r w:rsidRPr="00796D69">
              <w:t>8</w:t>
            </w:r>
            <w:del w:id="3342" w:author="CR0018r1" w:date="2019-12-03T16:34:00Z">
              <w:r w:rsidRPr="00796D69" w:rsidDel="00AF51D1">
                <w:rPr>
                  <w:rFonts w:hint="eastAsia"/>
                </w:rPr>
                <w:delText>]</w:delText>
              </w:r>
            </w:del>
          </w:p>
        </w:tc>
        <w:tc>
          <w:tcPr>
            <w:tcW w:w="1157" w:type="dxa"/>
            <w:shd w:val="clear" w:color="auto" w:fill="auto"/>
          </w:tcPr>
          <w:p w14:paraId="2E88B49D" w14:textId="37A778AA" w:rsidR="00FE72EB" w:rsidRPr="00796D69" w:rsidRDefault="00FE72EB" w:rsidP="00FE72EB">
            <w:pPr>
              <w:pStyle w:val="TAC"/>
              <w:rPr>
                <w:rFonts w:eastAsia="SimSun"/>
              </w:rPr>
            </w:pPr>
            <w:del w:id="3343" w:author="CR0018r1" w:date="2019-12-03T16:34:00Z">
              <w:r w:rsidRPr="00796D69" w:rsidDel="00AF51D1">
                <w:rPr>
                  <w:rFonts w:hint="eastAsia"/>
                </w:rPr>
                <w:delText>[</w:delText>
              </w:r>
            </w:del>
            <w:r w:rsidRPr="00796D69">
              <w:rPr>
                <w:rFonts w:hint="eastAsia"/>
              </w:rPr>
              <w:t>1.</w:t>
            </w:r>
            <w:r w:rsidRPr="00796D69">
              <w:t>4</w:t>
            </w:r>
            <w:del w:id="3344" w:author="CR0018r1" w:date="2019-12-03T16:34:00Z">
              <w:r w:rsidRPr="00796D69" w:rsidDel="00AF51D1">
                <w:rPr>
                  <w:rFonts w:hint="eastAsia"/>
                </w:rPr>
                <w:delText>]</w:delText>
              </w:r>
            </w:del>
          </w:p>
        </w:tc>
        <w:tc>
          <w:tcPr>
            <w:tcW w:w="1005" w:type="dxa"/>
            <w:shd w:val="clear" w:color="auto" w:fill="auto"/>
          </w:tcPr>
          <w:p w14:paraId="4D85C493" w14:textId="056BCA49" w:rsidR="00FE72EB" w:rsidRPr="00796D69" w:rsidRDefault="00FE72EB" w:rsidP="00FE72EB">
            <w:pPr>
              <w:pStyle w:val="TAC"/>
              <w:rPr>
                <w:rFonts w:eastAsia="SimSun"/>
              </w:rPr>
            </w:pPr>
            <w:del w:id="3345" w:author="CR0018r1" w:date="2019-12-03T16:34:00Z">
              <w:r w:rsidRPr="00796D69" w:rsidDel="00AF51D1">
                <w:rPr>
                  <w:rFonts w:hint="eastAsia"/>
                </w:rPr>
                <w:delText>[</w:delText>
              </w:r>
            </w:del>
            <w:r w:rsidRPr="00796D69">
              <w:rPr>
                <w:rFonts w:hint="eastAsia"/>
              </w:rPr>
              <w:t>1.</w:t>
            </w:r>
            <w:r w:rsidRPr="00796D69">
              <w:t>8</w:t>
            </w:r>
            <w:del w:id="3346" w:author="CR0018r1" w:date="2019-12-03T16:34:00Z">
              <w:r w:rsidRPr="00796D69" w:rsidDel="00AF51D1">
                <w:rPr>
                  <w:rFonts w:hint="eastAsia"/>
                </w:rPr>
                <w:delText>]</w:delText>
              </w:r>
            </w:del>
          </w:p>
        </w:tc>
      </w:tr>
    </w:tbl>
    <w:p w14:paraId="003BD931" w14:textId="77777777" w:rsidR="00E77D8F" w:rsidRPr="00796D69" w:rsidRDefault="00E77D8F" w:rsidP="00E77D8F"/>
    <w:p w14:paraId="1307D32B"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3.2</w:t>
      </w:r>
      <w:r w:rsidRPr="00796D69">
        <w:rPr>
          <w:rFonts w:eastAsia="SimSun"/>
        </w:rPr>
        <w:t>.5</w:t>
      </w:r>
      <w:r w:rsidRPr="00796D69">
        <w:rPr>
          <w:rFonts w:eastAsia="SimSun" w:hint="eastAsia"/>
        </w:rPr>
        <w:t>.1</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30 </w:t>
      </w:r>
      <w:r w:rsidRPr="00796D69">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96D69" w:rsidRPr="00796D69" w14:paraId="17DE7CFD" w14:textId="77777777" w:rsidTr="008C0D6B">
        <w:trPr>
          <w:trHeight w:val="100"/>
          <w:jc w:val="center"/>
        </w:trPr>
        <w:tc>
          <w:tcPr>
            <w:tcW w:w="1322" w:type="dxa"/>
            <w:vMerge w:val="restart"/>
          </w:tcPr>
          <w:p w14:paraId="2E3CCC1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12" w:type="dxa"/>
            <w:vMerge w:val="restart"/>
          </w:tcPr>
          <w:p w14:paraId="6D6EBB1E"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96" w:type="dxa"/>
            <w:vMerge w:val="restart"/>
          </w:tcPr>
          <w:p w14:paraId="4C0D70B9" w14:textId="77777777" w:rsidR="00E77D8F" w:rsidRPr="00796D69" w:rsidRDefault="00E77D8F" w:rsidP="008C0D6B">
            <w:pPr>
              <w:pStyle w:val="TAH"/>
              <w:rPr>
                <w:rFonts w:cs="Arial"/>
              </w:rPr>
            </w:pPr>
            <w:r w:rsidRPr="00796D69">
              <w:rPr>
                <w:rFonts w:cs="Arial"/>
              </w:rPr>
              <w:t>Cyclic Prefix</w:t>
            </w:r>
          </w:p>
        </w:tc>
        <w:tc>
          <w:tcPr>
            <w:tcW w:w="1756" w:type="dxa"/>
            <w:vMerge w:val="restart"/>
          </w:tcPr>
          <w:p w14:paraId="3AAA48BE"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99" w:type="dxa"/>
            <w:gridSpan w:val="4"/>
          </w:tcPr>
          <w:p w14:paraId="31B56B34" w14:textId="77777777" w:rsidR="00E77D8F" w:rsidRPr="00796D69" w:rsidRDefault="00E77D8F" w:rsidP="008C0D6B">
            <w:pPr>
              <w:pStyle w:val="TAH"/>
              <w:rPr>
                <w:rFonts w:cs="Arial"/>
              </w:rPr>
            </w:pPr>
            <w:r w:rsidRPr="00796D69">
              <w:rPr>
                <w:rFonts w:cs="Arial"/>
              </w:rPr>
              <w:t>Channel bandwidth/ SNR (dB)</w:t>
            </w:r>
          </w:p>
        </w:tc>
      </w:tr>
      <w:tr w:rsidR="00796D69" w:rsidRPr="00796D69" w14:paraId="5F4815F5" w14:textId="77777777" w:rsidTr="008C0D6B">
        <w:trPr>
          <w:trHeight w:val="70"/>
          <w:jc w:val="center"/>
        </w:trPr>
        <w:tc>
          <w:tcPr>
            <w:tcW w:w="1322" w:type="dxa"/>
            <w:vMerge/>
          </w:tcPr>
          <w:p w14:paraId="4D6DBA3F" w14:textId="77777777" w:rsidR="00E77D8F" w:rsidRPr="00796D69" w:rsidRDefault="00E77D8F" w:rsidP="008C0D6B">
            <w:pPr>
              <w:pStyle w:val="TAH"/>
              <w:rPr>
                <w:rFonts w:cs="Arial"/>
              </w:rPr>
            </w:pPr>
          </w:p>
        </w:tc>
        <w:tc>
          <w:tcPr>
            <w:tcW w:w="1212" w:type="dxa"/>
            <w:vMerge/>
          </w:tcPr>
          <w:p w14:paraId="058ECF8B" w14:textId="77777777" w:rsidR="00E77D8F" w:rsidRPr="00796D69" w:rsidRDefault="00E77D8F" w:rsidP="008C0D6B">
            <w:pPr>
              <w:pStyle w:val="TAH"/>
              <w:rPr>
                <w:rFonts w:cs="Arial"/>
              </w:rPr>
            </w:pPr>
          </w:p>
        </w:tc>
        <w:tc>
          <w:tcPr>
            <w:tcW w:w="996" w:type="dxa"/>
            <w:vMerge/>
          </w:tcPr>
          <w:p w14:paraId="52BCB401" w14:textId="77777777" w:rsidR="00E77D8F" w:rsidRPr="00796D69" w:rsidRDefault="00E77D8F" w:rsidP="008C0D6B">
            <w:pPr>
              <w:pStyle w:val="TAH"/>
              <w:rPr>
                <w:rFonts w:cs="Arial"/>
              </w:rPr>
            </w:pPr>
          </w:p>
        </w:tc>
        <w:tc>
          <w:tcPr>
            <w:tcW w:w="1756" w:type="dxa"/>
            <w:vMerge/>
          </w:tcPr>
          <w:p w14:paraId="2C526028" w14:textId="77777777" w:rsidR="00E77D8F" w:rsidRPr="00796D69" w:rsidRDefault="00E77D8F" w:rsidP="008C0D6B">
            <w:pPr>
              <w:pStyle w:val="TAH"/>
              <w:rPr>
                <w:rFonts w:cs="Arial"/>
              </w:rPr>
            </w:pPr>
          </w:p>
        </w:tc>
        <w:tc>
          <w:tcPr>
            <w:tcW w:w="989" w:type="dxa"/>
          </w:tcPr>
          <w:p w14:paraId="6F3FB78B"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MHz</w:t>
            </w:r>
          </w:p>
        </w:tc>
        <w:tc>
          <w:tcPr>
            <w:tcW w:w="989" w:type="dxa"/>
          </w:tcPr>
          <w:p w14:paraId="7A71479A" w14:textId="77777777" w:rsidR="00E77D8F" w:rsidRPr="00796D69" w:rsidRDefault="00E77D8F" w:rsidP="008C0D6B">
            <w:pPr>
              <w:pStyle w:val="TAH"/>
              <w:rPr>
                <w:rFonts w:cs="Arial"/>
                <w:lang w:eastAsia="zh-CN"/>
              </w:rPr>
            </w:pPr>
            <w:r w:rsidRPr="00796D69">
              <w:rPr>
                <w:rFonts w:cs="Arial"/>
              </w:rPr>
              <w:t>20</w:t>
            </w:r>
            <w:r w:rsidRPr="00796D69">
              <w:rPr>
                <w:rFonts w:cs="Arial" w:hint="eastAsia"/>
                <w:lang w:eastAsia="zh-CN"/>
              </w:rPr>
              <w:t>MHz</w:t>
            </w:r>
          </w:p>
        </w:tc>
        <w:tc>
          <w:tcPr>
            <w:tcW w:w="1100" w:type="dxa"/>
          </w:tcPr>
          <w:p w14:paraId="66D4E5BD" w14:textId="77777777" w:rsidR="00E77D8F" w:rsidRPr="00796D69" w:rsidRDefault="00E77D8F" w:rsidP="008C0D6B">
            <w:pPr>
              <w:pStyle w:val="TAH"/>
              <w:rPr>
                <w:rFonts w:cs="Arial"/>
                <w:lang w:eastAsia="zh-CN"/>
              </w:rPr>
            </w:pPr>
            <w:r w:rsidRPr="00796D69">
              <w:rPr>
                <w:rFonts w:cs="Arial"/>
              </w:rPr>
              <w:t>40</w:t>
            </w:r>
            <w:r w:rsidRPr="00796D69">
              <w:rPr>
                <w:rFonts w:cs="Arial" w:hint="eastAsia"/>
                <w:lang w:eastAsia="zh-CN"/>
              </w:rPr>
              <w:t>MHz</w:t>
            </w:r>
          </w:p>
        </w:tc>
        <w:tc>
          <w:tcPr>
            <w:tcW w:w="1021" w:type="dxa"/>
          </w:tcPr>
          <w:p w14:paraId="107E7B2D" w14:textId="77777777" w:rsidR="00E77D8F" w:rsidRPr="00796D69" w:rsidRDefault="00E77D8F" w:rsidP="008C0D6B">
            <w:pPr>
              <w:pStyle w:val="TAH"/>
              <w:rPr>
                <w:rFonts w:cs="Arial"/>
                <w:lang w:eastAsia="zh-CN"/>
              </w:rPr>
            </w:pPr>
            <w:r w:rsidRPr="00796D69">
              <w:rPr>
                <w:rFonts w:cs="Arial"/>
              </w:rPr>
              <w:t>100</w:t>
            </w:r>
            <w:r w:rsidRPr="00796D69">
              <w:rPr>
                <w:rFonts w:cs="Arial" w:hint="eastAsia"/>
                <w:lang w:eastAsia="zh-CN"/>
              </w:rPr>
              <w:t>MHz</w:t>
            </w:r>
          </w:p>
        </w:tc>
      </w:tr>
      <w:tr w:rsidR="006C7C6E" w:rsidRPr="00796D69" w14:paraId="2C388CDD" w14:textId="77777777" w:rsidTr="008C0D6B">
        <w:trPr>
          <w:trHeight w:val="185"/>
          <w:jc w:val="center"/>
        </w:trPr>
        <w:tc>
          <w:tcPr>
            <w:tcW w:w="1322" w:type="dxa"/>
          </w:tcPr>
          <w:p w14:paraId="6B7F4313" w14:textId="77777777" w:rsidR="006C7C6E" w:rsidRPr="00796D69" w:rsidRDefault="006C7C6E" w:rsidP="006C7C6E">
            <w:pPr>
              <w:pStyle w:val="TAC"/>
              <w:rPr>
                <w:rFonts w:cs="Arial"/>
                <w:lang w:eastAsia="zh-CN"/>
              </w:rPr>
            </w:pPr>
            <w:r w:rsidRPr="00796D69">
              <w:rPr>
                <w:rFonts w:cs="Arial"/>
                <w:lang w:eastAsia="zh-CN"/>
              </w:rPr>
              <w:t>1</w:t>
            </w:r>
          </w:p>
        </w:tc>
        <w:tc>
          <w:tcPr>
            <w:tcW w:w="1212" w:type="dxa"/>
          </w:tcPr>
          <w:p w14:paraId="0C3D1F66" w14:textId="77777777" w:rsidR="006C7C6E" w:rsidRPr="00796D69" w:rsidRDefault="006C7C6E" w:rsidP="006C7C6E">
            <w:pPr>
              <w:pStyle w:val="TAC"/>
              <w:rPr>
                <w:rFonts w:cs="Arial"/>
                <w:lang w:eastAsia="zh-CN"/>
              </w:rPr>
            </w:pPr>
            <w:r w:rsidRPr="00796D69">
              <w:rPr>
                <w:rFonts w:cs="Arial"/>
                <w:lang w:eastAsia="zh-CN"/>
              </w:rPr>
              <w:t>2</w:t>
            </w:r>
          </w:p>
        </w:tc>
        <w:tc>
          <w:tcPr>
            <w:tcW w:w="996" w:type="dxa"/>
          </w:tcPr>
          <w:p w14:paraId="1FEA4A53" w14:textId="77777777" w:rsidR="006C7C6E" w:rsidRPr="00796D69" w:rsidRDefault="006C7C6E" w:rsidP="006C7C6E">
            <w:pPr>
              <w:pStyle w:val="TAC"/>
              <w:rPr>
                <w:rFonts w:cs="Arial"/>
              </w:rPr>
            </w:pPr>
            <w:r w:rsidRPr="00796D69">
              <w:rPr>
                <w:rFonts w:cs="Arial"/>
              </w:rPr>
              <w:t>Normal</w:t>
            </w:r>
          </w:p>
        </w:tc>
        <w:tc>
          <w:tcPr>
            <w:tcW w:w="1756" w:type="dxa"/>
          </w:tcPr>
          <w:p w14:paraId="7A320374" w14:textId="77777777" w:rsidR="006C7C6E" w:rsidRPr="00796D69" w:rsidRDefault="006C7C6E" w:rsidP="006C7C6E">
            <w:pPr>
              <w:pStyle w:val="TAC"/>
              <w:rPr>
                <w:rFonts w:cs="Arial"/>
              </w:rPr>
            </w:pPr>
            <w:r w:rsidRPr="00796D69">
              <w:rPr>
                <w:rFonts w:cs="Arial"/>
              </w:rPr>
              <w:t>TDLC300-100</w:t>
            </w:r>
            <w:r w:rsidRPr="00796D69">
              <w:rPr>
                <w:rFonts w:cs="Arial"/>
                <w:lang w:eastAsia="zh-CN"/>
              </w:rPr>
              <w:t xml:space="preserve"> Low</w:t>
            </w:r>
          </w:p>
        </w:tc>
        <w:tc>
          <w:tcPr>
            <w:tcW w:w="989" w:type="dxa"/>
            <w:shd w:val="clear" w:color="auto" w:fill="auto"/>
          </w:tcPr>
          <w:p w14:paraId="6BBB66E9" w14:textId="65D5C0E2" w:rsidR="006C7C6E" w:rsidRPr="00796D69" w:rsidRDefault="006C7C6E" w:rsidP="006C7C6E">
            <w:pPr>
              <w:pStyle w:val="TAC"/>
              <w:rPr>
                <w:rFonts w:cs="Arial"/>
                <w:lang w:eastAsia="zh-CN"/>
              </w:rPr>
            </w:pPr>
            <w:del w:id="3347" w:author="CR0018r1" w:date="2019-12-03T16:34:00Z">
              <w:r w:rsidRPr="00796D69" w:rsidDel="00AF51D1">
                <w:rPr>
                  <w:rFonts w:cs="Arial" w:hint="eastAsia"/>
                  <w:lang w:eastAsia="zh-CN"/>
                </w:rPr>
                <w:delText>[</w:delText>
              </w:r>
            </w:del>
            <w:r w:rsidRPr="00796D69">
              <w:rPr>
                <w:rFonts w:cs="Arial" w:hint="eastAsia"/>
                <w:lang w:eastAsia="zh-CN"/>
              </w:rPr>
              <w:t>1.1</w:t>
            </w:r>
            <w:del w:id="3348" w:author="CR0018r1" w:date="2019-12-03T16:34:00Z">
              <w:r w:rsidRPr="00796D69" w:rsidDel="00AF51D1">
                <w:rPr>
                  <w:rFonts w:cs="Arial" w:hint="eastAsia"/>
                  <w:lang w:eastAsia="zh-CN"/>
                </w:rPr>
                <w:delText>]</w:delText>
              </w:r>
            </w:del>
          </w:p>
        </w:tc>
        <w:tc>
          <w:tcPr>
            <w:tcW w:w="989" w:type="dxa"/>
            <w:shd w:val="clear" w:color="auto" w:fill="auto"/>
          </w:tcPr>
          <w:p w14:paraId="0F67D688" w14:textId="6F4E7A0E" w:rsidR="006C7C6E" w:rsidRPr="00796D69" w:rsidRDefault="006C7C6E" w:rsidP="006C7C6E">
            <w:pPr>
              <w:pStyle w:val="TAC"/>
              <w:rPr>
                <w:rFonts w:cs="Arial"/>
                <w:lang w:eastAsia="zh-CN"/>
              </w:rPr>
            </w:pPr>
            <w:del w:id="3349" w:author="CR0018r1" w:date="2019-12-03T16:34:00Z">
              <w:r w:rsidRPr="00796D69" w:rsidDel="00AF51D1">
                <w:rPr>
                  <w:rFonts w:cs="Arial" w:hint="eastAsia"/>
                  <w:lang w:eastAsia="zh-CN"/>
                </w:rPr>
                <w:delText>[</w:delText>
              </w:r>
            </w:del>
            <w:r w:rsidRPr="00796D69">
              <w:rPr>
                <w:rFonts w:cs="Arial" w:hint="eastAsia"/>
                <w:lang w:eastAsia="zh-CN"/>
              </w:rPr>
              <w:t>1.</w:t>
            </w:r>
            <w:r w:rsidRPr="00796D69">
              <w:rPr>
                <w:rFonts w:cs="Arial"/>
                <w:lang w:eastAsia="zh-CN"/>
              </w:rPr>
              <w:t>7</w:t>
            </w:r>
            <w:del w:id="3350" w:author="CR0018r1" w:date="2019-12-03T16:34:00Z">
              <w:r w:rsidRPr="00796D69" w:rsidDel="00AF51D1">
                <w:rPr>
                  <w:rFonts w:cs="Arial" w:hint="eastAsia"/>
                  <w:lang w:eastAsia="zh-CN"/>
                </w:rPr>
                <w:delText>]</w:delText>
              </w:r>
            </w:del>
          </w:p>
        </w:tc>
        <w:tc>
          <w:tcPr>
            <w:tcW w:w="1100" w:type="dxa"/>
            <w:shd w:val="clear" w:color="auto" w:fill="auto"/>
          </w:tcPr>
          <w:p w14:paraId="1D9DE9D0" w14:textId="057304CF" w:rsidR="006C7C6E" w:rsidRPr="00796D69" w:rsidRDefault="006C7C6E" w:rsidP="006C7C6E">
            <w:pPr>
              <w:pStyle w:val="TAC"/>
              <w:rPr>
                <w:rFonts w:cs="Arial"/>
                <w:lang w:eastAsia="zh-CN"/>
              </w:rPr>
            </w:pPr>
            <w:del w:id="3351" w:author="CR0018r1" w:date="2019-12-03T16:34:00Z">
              <w:r w:rsidRPr="00796D69" w:rsidDel="00AF51D1">
                <w:rPr>
                  <w:rFonts w:cs="Arial" w:hint="eastAsia"/>
                  <w:lang w:eastAsia="zh-CN"/>
                </w:rPr>
                <w:delText>[</w:delText>
              </w:r>
            </w:del>
            <w:r w:rsidRPr="00796D69">
              <w:rPr>
                <w:rFonts w:cs="Arial" w:hint="eastAsia"/>
                <w:lang w:eastAsia="zh-CN"/>
              </w:rPr>
              <w:t>1.0</w:t>
            </w:r>
            <w:del w:id="3352" w:author="CR0018r1" w:date="2019-12-03T16:34:00Z">
              <w:r w:rsidRPr="00796D69" w:rsidDel="00AF51D1">
                <w:rPr>
                  <w:rFonts w:cs="Arial" w:hint="eastAsia"/>
                  <w:lang w:eastAsia="zh-CN"/>
                </w:rPr>
                <w:delText>]</w:delText>
              </w:r>
            </w:del>
          </w:p>
        </w:tc>
        <w:tc>
          <w:tcPr>
            <w:tcW w:w="1021" w:type="dxa"/>
          </w:tcPr>
          <w:p w14:paraId="4E1F9233" w14:textId="21DA7A35" w:rsidR="006C7C6E" w:rsidRPr="00796D69" w:rsidRDefault="006C7C6E" w:rsidP="006C7C6E">
            <w:pPr>
              <w:pStyle w:val="TAC"/>
              <w:rPr>
                <w:rFonts w:cs="Arial"/>
                <w:lang w:eastAsia="zh-CN"/>
              </w:rPr>
            </w:pPr>
            <w:del w:id="3353" w:author="CR0018r1" w:date="2019-12-03T16:34:00Z">
              <w:r w:rsidRPr="00796D69" w:rsidDel="00AF51D1">
                <w:rPr>
                  <w:rFonts w:cs="Arial" w:hint="eastAsia"/>
                  <w:lang w:eastAsia="zh-CN"/>
                </w:rPr>
                <w:delText>[</w:delText>
              </w:r>
            </w:del>
            <w:r w:rsidRPr="00796D69">
              <w:rPr>
                <w:rFonts w:cs="Arial"/>
                <w:lang w:eastAsia="zh-CN"/>
              </w:rPr>
              <w:t>0.9</w:t>
            </w:r>
            <w:del w:id="3354" w:author="CR0018r1" w:date="2019-12-03T16:34:00Z">
              <w:r w:rsidRPr="00796D69" w:rsidDel="00AF51D1">
                <w:rPr>
                  <w:rFonts w:cs="Arial" w:hint="eastAsia"/>
                  <w:lang w:eastAsia="zh-CN"/>
                </w:rPr>
                <w:delText>]</w:delText>
              </w:r>
            </w:del>
          </w:p>
        </w:tc>
      </w:tr>
    </w:tbl>
    <w:p w14:paraId="1080C810" w14:textId="77777777" w:rsidR="00E77D8F" w:rsidRPr="00796D69" w:rsidRDefault="00E77D8F" w:rsidP="00E77D8F">
      <w:pPr>
        <w:rPr>
          <w:rFonts w:eastAsia="DengXian"/>
        </w:rPr>
      </w:pPr>
    </w:p>
    <w:p w14:paraId="3787D61F" w14:textId="77777777" w:rsidR="00E77D8F" w:rsidRPr="00796D69" w:rsidRDefault="00E77D8F" w:rsidP="00E77D8F">
      <w:pPr>
        <w:pStyle w:val="Heading6"/>
        <w:jc w:val="both"/>
      </w:pPr>
      <w:bookmarkStart w:id="3355" w:name="_Toc21103015"/>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2</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rPr>
          <w:rFonts w:hint="eastAsia"/>
          <w:i/>
        </w:rPr>
        <w:t>BS type 2-O</w:t>
      </w:r>
      <w:bookmarkEnd w:id="3355"/>
    </w:p>
    <w:p w14:paraId="712E2199"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-2.</w:t>
      </w:r>
    </w:p>
    <w:p w14:paraId="11CBEF95" w14:textId="77777777" w:rsidR="00E77D8F" w:rsidRPr="00796D69" w:rsidRDefault="00E77D8F" w:rsidP="00E77D8F">
      <w:pPr>
        <w:pStyle w:val="TH"/>
        <w:rPr>
          <w:rFonts w:eastAsia="SimSun"/>
        </w:rPr>
      </w:pPr>
      <w:r w:rsidRPr="00796D69">
        <w:rPr>
          <w:rFonts w:eastAsia="SimSun"/>
        </w:rPr>
        <w:lastRenderedPageBreak/>
        <w:t>Table 8.3.</w:t>
      </w:r>
      <w:r w:rsidRPr="00796D69">
        <w:rPr>
          <w:rFonts w:eastAsia="SimSun" w:hint="eastAsia"/>
        </w:rPr>
        <w:t>3</w:t>
      </w:r>
      <w:r w:rsidRPr="00796D69">
        <w:rPr>
          <w:rFonts w:eastAsia="SimSun"/>
        </w:rPr>
        <w:t>.</w:t>
      </w:r>
      <w:r w:rsidRPr="00796D69">
        <w:rPr>
          <w:rFonts w:eastAsia="SimSun" w:hint="eastAsia"/>
        </w:rPr>
        <w:t>2.5.2</w:t>
      </w:r>
      <w:r w:rsidRPr="00796D69">
        <w:rPr>
          <w:rFonts w:eastAsia="SimSun"/>
        </w:rPr>
        <w:t xml:space="preserve">-1: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60 </w:t>
      </w:r>
      <w:r w:rsidRPr="00796D69">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96D69" w:rsidRPr="00796D69" w14:paraId="4B8392BE" w14:textId="77777777" w:rsidTr="008C0D6B">
        <w:trPr>
          <w:trHeight w:val="48"/>
          <w:jc w:val="center"/>
        </w:trPr>
        <w:tc>
          <w:tcPr>
            <w:tcW w:w="1331" w:type="dxa"/>
            <w:vMerge w:val="restart"/>
          </w:tcPr>
          <w:p w14:paraId="57B2EA7D"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169" w:type="dxa"/>
            <w:vMerge w:val="restart"/>
          </w:tcPr>
          <w:p w14:paraId="05DAA29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r w:rsidRPr="00796D69">
              <w:rPr>
                <w:rFonts w:ascii="Arial" w:eastAsia="SimSun" w:hAnsi="Arial" w:cs="Arial" w:hint="eastAsia"/>
                <w:b/>
                <w:sz w:val="18"/>
              </w:rPr>
              <w:t xml:space="preserve"> </w:t>
            </w:r>
          </w:p>
        </w:tc>
        <w:tc>
          <w:tcPr>
            <w:tcW w:w="1275" w:type="dxa"/>
            <w:vMerge w:val="restart"/>
          </w:tcPr>
          <w:p w14:paraId="2F9B5065"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96" w:type="dxa"/>
            <w:vMerge w:val="restart"/>
          </w:tcPr>
          <w:p w14:paraId="7468039C"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679" w:type="dxa"/>
            <w:gridSpan w:val="2"/>
          </w:tcPr>
          <w:p w14:paraId="555F7E78"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796D69" w:rsidRPr="00796D69" w14:paraId="125F3D7A" w14:textId="77777777" w:rsidTr="008C0D6B">
        <w:trPr>
          <w:trHeight w:val="467"/>
          <w:jc w:val="center"/>
        </w:trPr>
        <w:tc>
          <w:tcPr>
            <w:tcW w:w="1331" w:type="dxa"/>
            <w:vMerge/>
          </w:tcPr>
          <w:p w14:paraId="11A15200"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4D38EB5"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7316A53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46CE4684"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2740DB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w:t>
            </w:r>
            <w:r w:rsidRPr="00796D69">
              <w:rPr>
                <w:rFonts w:ascii="Arial" w:eastAsia="SimSun" w:hAnsi="Arial" w:cs="Arial" w:hint="eastAsia"/>
                <w:b/>
                <w:sz w:val="18"/>
              </w:rPr>
              <w:t>0</w:t>
            </w:r>
            <w:r w:rsidRPr="00796D69">
              <w:rPr>
                <w:rFonts w:ascii="Arial" w:eastAsia="SimSun" w:hAnsi="Arial" w:cs="Arial"/>
                <w:b/>
                <w:sz w:val="18"/>
              </w:rPr>
              <w:t xml:space="preserve"> MHz</w:t>
            </w:r>
          </w:p>
        </w:tc>
        <w:tc>
          <w:tcPr>
            <w:tcW w:w="1781" w:type="dxa"/>
          </w:tcPr>
          <w:p w14:paraId="693E3409"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w:t>
            </w:r>
            <w:r w:rsidRPr="00796D69">
              <w:rPr>
                <w:rFonts w:ascii="Arial" w:eastAsia="SimSun" w:hAnsi="Arial" w:cs="Arial" w:hint="eastAsia"/>
                <w:b/>
                <w:sz w:val="18"/>
              </w:rPr>
              <w:t>0</w:t>
            </w:r>
            <w:r w:rsidRPr="00796D69">
              <w:rPr>
                <w:rFonts w:ascii="Arial" w:eastAsia="SimSun" w:hAnsi="Arial" w:cs="Arial"/>
                <w:b/>
                <w:sz w:val="18"/>
              </w:rPr>
              <w:t>0 MHz</w:t>
            </w:r>
          </w:p>
        </w:tc>
      </w:tr>
      <w:tr w:rsidR="00951083" w:rsidRPr="00796D69" w14:paraId="63D966B3" w14:textId="77777777" w:rsidTr="008C0D6B">
        <w:trPr>
          <w:trHeight w:val="39"/>
          <w:jc w:val="center"/>
        </w:trPr>
        <w:tc>
          <w:tcPr>
            <w:tcW w:w="1331" w:type="dxa"/>
          </w:tcPr>
          <w:p w14:paraId="6AC61CA0" w14:textId="77777777" w:rsidR="00951083" w:rsidRPr="00796D69" w:rsidRDefault="00951083" w:rsidP="00951083">
            <w:pPr>
              <w:pStyle w:val="TAC"/>
              <w:rPr>
                <w:rFonts w:eastAsia="SimSun"/>
              </w:rPr>
            </w:pPr>
            <w:r w:rsidRPr="00796D69">
              <w:rPr>
                <w:rFonts w:eastAsia="SimSun"/>
              </w:rPr>
              <w:t>1</w:t>
            </w:r>
          </w:p>
        </w:tc>
        <w:tc>
          <w:tcPr>
            <w:tcW w:w="1169" w:type="dxa"/>
          </w:tcPr>
          <w:p w14:paraId="4D4525E1" w14:textId="77777777" w:rsidR="00951083" w:rsidRPr="00796D69" w:rsidRDefault="00951083" w:rsidP="00951083">
            <w:pPr>
              <w:pStyle w:val="TAC"/>
              <w:rPr>
                <w:rFonts w:eastAsia="SimSun"/>
              </w:rPr>
            </w:pPr>
            <w:r w:rsidRPr="00796D69">
              <w:rPr>
                <w:rFonts w:eastAsia="SimSun"/>
              </w:rPr>
              <w:t>2</w:t>
            </w:r>
          </w:p>
        </w:tc>
        <w:tc>
          <w:tcPr>
            <w:tcW w:w="1275" w:type="dxa"/>
          </w:tcPr>
          <w:p w14:paraId="70CAF709" w14:textId="77777777" w:rsidR="00951083" w:rsidRPr="00796D69" w:rsidRDefault="00951083" w:rsidP="00951083">
            <w:pPr>
              <w:pStyle w:val="TAC"/>
              <w:rPr>
                <w:rFonts w:eastAsia="SimSun"/>
              </w:rPr>
            </w:pPr>
            <w:r w:rsidRPr="00796D69">
              <w:rPr>
                <w:rFonts w:eastAsia="SimSun"/>
              </w:rPr>
              <w:t>Normal</w:t>
            </w:r>
          </w:p>
        </w:tc>
        <w:tc>
          <w:tcPr>
            <w:tcW w:w="1796" w:type="dxa"/>
          </w:tcPr>
          <w:p w14:paraId="35740D5B" w14:textId="77777777" w:rsidR="00951083" w:rsidRPr="00796D69" w:rsidRDefault="00951083" w:rsidP="00951083">
            <w:pPr>
              <w:pStyle w:val="TAC"/>
              <w:rPr>
                <w:rFonts w:eastAsia="SimSun"/>
              </w:rPr>
            </w:pPr>
            <w:r w:rsidRPr="00796D69">
              <w:rPr>
                <w:rFonts w:eastAsia="SimSun"/>
              </w:rPr>
              <w:t>TDL</w:t>
            </w:r>
            <w:r w:rsidRPr="00796D69">
              <w:rPr>
                <w:rFonts w:eastAsia="SimSun" w:hint="eastAsia"/>
              </w:rPr>
              <w:t>A</w:t>
            </w:r>
            <w:r w:rsidRPr="00796D69">
              <w:rPr>
                <w:rFonts w:eastAsia="SimSun"/>
              </w:rPr>
              <w:t>30-</w:t>
            </w:r>
            <w:r w:rsidRPr="00796D69">
              <w:rPr>
                <w:rFonts w:eastAsia="SimSun" w:hint="eastAsia"/>
              </w:rPr>
              <w:t>3</w:t>
            </w:r>
            <w:r w:rsidRPr="00796D69">
              <w:rPr>
                <w:rFonts w:eastAsia="SimSun"/>
              </w:rPr>
              <w:t>00</w:t>
            </w:r>
            <w:r w:rsidRPr="00796D69" w:rsidDel="002E550C">
              <w:rPr>
                <w:rFonts w:eastAsia="SimSun"/>
              </w:rPr>
              <w:t xml:space="preserve"> </w:t>
            </w:r>
            <w:r w:rsidRPr="00796D69">
              <w:rPr>
                <w:rFonts w:eastAsia="SimSun"/>
              </w:rPr>
              <w:t>Low</w:t>
            </w:r>
          </w:p>
        </w:tc>
        <w:tc>
          <w:tcPr>
            <w:tcW w:w="1898" w:type="dxa"/>
            <w:shd w:val="clear" w:color="auto" w:fill="auto"/>
          </w:tcPr>
          <w:p w14:paraId="403123EA" w14:textId="4F5D48E5" w:rsidR="00951083" w:rsidRPr="00796D69" w:rsidRDefault="00951083" w:rsidP="00951083">
            <w:pPr>
              <w:pStyle w:val="TAC"/>
              <w:rPr>
                <w:rFonts w:eastAsia="SimSun"/>
              </w:rPr>
            </w:pPr>
            <w:del w:id="3356" w:author="CR0018r1" w:date="2019-12-03T16:34:00Z">
              <w:r w:rsidRPr="00796D69" w:rsidDel="00AF51D1">
                <w:rPr>
                  <w:rFonts w:hint="eastAsia"/>
                </w:rPr>
                <w:delText>[</w:delText>
              </w:r>
            </w:del>
            <w:r w:rsidRPr="00796D69">
              <w:rPr>
                <w:rFonts w:hint="eastAsia"/>
              </w:rPr>
              <w:t>3.2</w:t>
            </w:r>
            <w:del w:id="3357" w:author="CR0018r1" w:date="2019-12-03T16:34:00Z">
              <w:r w:rsidRPr="00796D69" w:rsidDel="00AF51D1">
                <w:rPr>
                  <w:rFonts w:hint="eastAsia"/>
                </w:rPr>
                <w:delText>]</w:delText>
              </w:r>
            </w:del>
          </w:p>
        </w:tc>
        <w:tc>
          <w:tcPr>
            <w:tcW w:w="1781" w:type="dxa"/>
            <w:shd w:val="clear" w:color="auto" w:fill="auto"/>
          </w:tcPr>
          <w:p w14:paraId="383BA944" w14:textId="61517314" w:rsidR="00951083" w:rsidRPr="00796D69" w:rsidRDefault="00951083" w:rsidP="00951083">
            <w:pPr>
              <w:pStyle w:val="TAC"/>
              <w:rPr>
                <w:rFonts w:eastAsia="SimSun"/>
              </w:rPr>
            </w:pPr>
            <w:del w:id="3358" w:author="CR0018r1" w:date="2019-12-03T16:34:00Z">
              <w:r w:rsidRPr="00796D69" w:rsidDel="00AF51D1">
                <w:rPr>
                  <w:rFonts w:hint="eastAsia"/>
                </w:rPr>
                <w:delText>[</w:delText>
              </w:r>
            </w:del>
            <w:r w:rsidRPr="00796D69">
              <w:rPr>
                <w:rFonts w:hint="eastAsia"/>
              </w:rPr>
              <w:t>1.7</w:t>
            </w:r>
            <w:del w:id="3359" w:author="CR0018r1" w:date="2019-12-03T16:34:00Z">
              <w:r w:rsidRPr="00796D69" w:rsidDel="00AF51D1">
                <w:rPr>
                  <w:rFonts w:hint="eastAsia"/>
                </w:rPr>
                <w:delText>]</w:delText>
              </w:r>
            </w:del>
          </w:p>
        </w:tc>
      </w:tr>
    </w:tbl>
    <w:p w14:paraId="2645C86E" w14:textId="77777777" w:rsidR="00E77D8F" w:rsidRPr="00796D69" w:rsidRDefault="00E77D8F" w:rsidP="00E77D8F">
      <w:pPr>
        <w:overflowPunct w:val="0"/>
        <w:autoSpaceDE w:val="0"/>
        <w:autoSpaceDN w:val="0"/>
        <w:adjustRightInd w:val="0"/>
        <w:textAlignment w:val="baseline"/>
        <w:rPr>
          <w:rFonts w:eastAsia="SimSun"/>
        </w:rPr>
      </w:pPr>
    </w:p>
    <w:p w14:paraId="5E26F0E9"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.2</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120 </w:t>
      </w:r>
      <w:r w:rsidRPr="00796D69">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96D69" w:rsidRPr="00796D69" w14:paraId="116846B4" w14:textId="77777777" w:rsidTr="008C0D6B">
        <w:trPr>
          <w:trHeight w:val="62"/>
          <w:jc w:val="center"/>
        </w:trPr>
        <w:tc>
          <w:tcPr>
            <w:tcW w:w="1334" w:type="dxa"/>
            <w:vMerge w:val="restart"/>
          </w:tcPr>
          <w:p w14:paraId="16F5096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0" w:type="dxa"/>
            <w:vMerge w:val="restart"/>
          </w:tcPr>
          <w:p w14:paraId="517606A3"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1275" w:type="dxa"/>
            <w:vMerge w:val="restart"/>
          </w:tcPr>
          <w:p w14:paraId="37E975BB" w14:textId="77777777" w:rsidR="00E77D8F" w:rsidRPr="00796D69" w:rsidRDefault="00E77D8F" w:rsidP="008C0D6B">
            <w:pPr>
              <w:pStyle w:val="TAH"/>
              <w:rPr>
                <w:rFonts w:cs="Arial"/>
              </w:rPr>
            </w:pPr>
            <w:r w:rsidRPr="00796D69">
              <w:rPr>
                <w:rFonts w:cs="Arial"/>
              </w:rPr>
              <w:t>Cyclic Prefix</w:t>
            </w:r>
          </w:p>
        </w:tc>
        <w:tc>
          <w:tcPr>
            <w:tcW w:w="1797" w:type="dxa"/>
            <w:vMerge w:val="restart"/>
          </w:tcPr>
          <w:p w14:paraId="12564A99"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14:paraId="137883E3" w14:textId="77777777" w:rsidR="00E77D8F" w:rsidRPr="00796D69" w:rsidRDefault="00E77D8F" w:rsidP="008C0D6B">
            <w:pPr>
              <w:pStyle w:val="TAH"/>
              <w:rPr>
                <w:rFonts w:cs="Arial"/>
              </w:rPr>
            </w:pPr>
            <w:r w:rsidRPr="00796D69">
              <w:rPr>
                <w:rFonts w:cs="Arial"/>
              </w:rPr>
              <w:t>Channel bandwidth / SNR (dB)</w:t>
            </w:r>
          </w:p>
        </w:tc>
      </w:tr>
      <w:tr w:rsidR="00796D69" w:rsidRPr="00796D69" w14:paraId="0C1E043C" w14:textId="77777777" w:rsidTr="008C0D6B">
        <w:trPr>
          <w:trHeight w:val="43"/>
          <w:jc w:val="center"/>
        </w:trPr>
        <w:tc>
          <w:tcPr>
            <w:tcW w:w="1334" w:type="dxa"/>
            <w:vMerge/>
          </w:tcPr>
          <w:p w14:paraId="686D1372" w14:textId="77777777" w:rsidR="00E77D8F" w:rsidRPr="00796D69" w:rsidRDefault="00E77D8F" w:rsidP="008C0D6B">
            <w:pPr>
              <w:pStyle w:val="TAH"/>
              <w:rPr>
                <w:rFonts w:cs="Arial"/>
              </w:rPr>
            </w:pPr>
          </w:p>
        </w:tc>
        <w:tc>
          <w:tcPr>
            <w:tcW w:w="1180" w:type="dxa"/>
            <w:vMerge/>
          </w:tcPr>
          <w:p w14:paraId="3B8FF520" w14:textId="77777777" w:rsidR="00E77D8F" w:rsidRPr="00796D69" w:rsidRDefault="00E77D8F" w:rsidP="008C0D6B">
            <w:pPr>
              <w:pStyle w:val="TAH"/>
              <w:rPr>
                <w:rFonts w:cs="Arial"/>
              </w:rPr>
            </w:pPr>
          </w:p>
        </w:tc>
        <w:tc>
          <w:tcPr>
            <w:tcW w:w="1275" w:type="dxa"/>
            <w:vMerge/>
          </w:tcPr>
          <w:p w14:paraId="1CBB9801" w14:textId="77777777" w:rsidR="00E77D8F" w:rsidRPr="00796D69" w:rsidRDefault="00E77D8F" w:rsidP="008C0D6B">
            <w:pPr>
              <w:pStyle w:val="TAH"/>
              <w:rPr>
                <w:rFonts w:cs="Arial"/>
              </w:rPr>
            </w:pPr>
          </w:p>
        </w:tc>
        <w:tc>
          <w:tcPr>
            <w:tcW w:w="1797" w:type="dxa"/>
            <w:vMerge/>
          </w:tcPr>
          <w:p w14:paraId="63C32DDC" w14:textId="77777777" w:rsidR="00E77D8F" w:rsidRPr="00796D69" w:rsidRDefault="00E77D8F" w:rsidP="008C0D6B">
            <w:pPr>
              <w:pStyle w:val="TAH"/>
              <w:rPr>
                <w:rFonts w:cs="Arial"/>
              </w:rPr>
            </w:pPr>
          </w:p>
        </w:tc>
        <w:tc>
          <w:tcPr>
            <w:tcW w:w="1292" w:type="dxa"/>
          </w:tcPr>
          <w:p w14:paraId="51C34669"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14:paraId="4B70FCCA" w14:textId="77777777" w:rsidR="00E77D8F" w:rsidRPr="00796D69" w:rsidRDefault="00E77D8F" w:rsidP="008C0D6B">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14:paraId="489EB8A2" w14:textId="77777777" w:rsidR="00E77D8F" w:rsidRPr="00796D69" w:rsidRDefault="00E77D8F" w:rsidP="008C0D6B">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D5296B" w:rsidRPr="00796D69" w14:paraId="2B8B0384" w14:textId="77777777" w:rsidTr="008C0D6B">
        <w:trPr>
          <w:trHeight w:val="48"/>
          <w:jc w:val="center"/>
        </w:trPr>
        <w:tc>
          <w:tcPr>
            <w:tcW w:w="1334" w:type="dxa"/>
          </w:tcPr>
          <w:p w14:paraId="76951C0E" w14:textId="77777777" w:rsidR="00D5296B" w:rsidRPr="00796D69" w:rsidRDefault="00D5296B" w:rsidP="00D5296B">
            <w:pPr>
              <w:pStyle w:val="TAC"/>
              <w:rPr>
                <w:rFonts w:cs="Arial"/>
                <w:lang w:eastAsia="zh-CN"/>
              </w:rPr>
            </w:pPr>
            <w:r w:rsidRPr="00796D69">
              <w:rPr>
                <w:rFonts w:cs="Arial"/>
                <w:lang w:eastAsia="zh-CN"/>
              </w:rPr>
              <w:t>1</w:t>
            </w:r>
          </w:p>
        </w:tc>
        <w:tc>
          <w:tcPr>
            <w:tcW w:w="1180" w:type="dxa"/>
          </w:tcPr>
          <w:p w14:paraId="51623002" w14:textId="77777777" w:rsidR="00D5296B" w:rsidRPr="00796D69" w:rsidRDefault="00D5296B" w:rsidP="00D5296B">
            <w:pPr>
              <w:pStyle w:val="TAC"/>
              <w:rPr>
                <w:rFonts w:cs="Arial"/>
                <w:lang w:eastAsia="zh-CN"/>
              </w:rPr>
            </w:pPr>
            <w:r w:rsidRPr="00796D69">
              <w:rPr>
                <w:rFonts w:cs="Arial"/>
                <w:lang w:eastAsia="zh-CN"/>
              </w:rPr>
              <w:t>2</w:t>
            </w:r>
          </w:p>
        </w:tc>
        <w:tc>
          <w:tcPr>
            <w:tcW w:w="1275" w:type="dxa"/>
          </w:tcPr>
          <w:p w14:paraId="3ED89E5C" w14:textId="77777777" w:rsidR="00D5296B" w:rsidRPr="00796D69" w:rsidRDefault="00D5296B" w:rsidP="00D5296B">
            <w:pPr>
              <w:pStyle w:val="TAC"/>
              <w:rPr>
                <w:rFonts w:cs="Arial"/>
              </w:rPr>
            </w:pPr>
            <w:r w:rsidRPr="00796D69">
              <w:rPr>
                <w:rFonts w:cs="Arial"/>
              </w:rPr>
              <w:t>Normal</w:t>
            </w:r>
          </w:p>
        </w:tc>
        <w:tc>
          <w:tcPr>
            <w:tcW w:w="1797" w:type="dxa"/>
          </w:tcPr>
          <w:p w14:paraId="173FFCE7" w14:textId="77777777" w:rsidR="00D5296B" w:rsidRPr="00796D69" w:rsidRDefault="00D5296B" w:rsidP="00D5296B">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14:paraId="0CD5D65B" w14:textId="5939ACC4" w:rsidR="00D5296B" w:rsidRPr="00796D69" w:rsidRDefault="00D5296B" w:rsidP="00D5296B">
            <w:pPr>
              <w:pStyle w:val="TAC"/>
              <w:rPr>
                <w:rFonts w:cs="Arial"/>
                <w:lang w:eastAsia="zh-CN"/>
              </w:rPr>
            </w:pPr>
            <w:del w:id="3360" w:author="CR0018r1" w:date="2019-12-03T16:34:00Z">
              <w:r w:rsidRPr="00796D69" w:rsidDel="00AF51D1">
                <w:rPr>
                  <w:rFonts w:cs="Arial" w:hint="eastAsia"/>
                  <w:lang w:eastAsia="zh-CN"/>
                </w:rPr>
                <w:delText>[</w:delText>
              </w:r>
            </w:del>
            <w:r w:rsidRPr="00796D69">
              <w:rPr>
                <w:rFonts w:cs="Arial" w:hint="eastAsia"/>
                <w:lang w:eastAsia="zh-CN"/>
              </w:rPr>
              <w:t>1.8</w:t>
            </w:r>
            <w:del w:id="3361" w:author="CR0018r1" w:date="2019-12-03T16:34:00Z">
              <w:r w:rsidRPr="00796D69" w:rsidDel="00AF51D1">
                <w:rPr>
                  <w:rFonts w:cs="Arial" w:hint="eastAsia"/>
                  <w:lang w:eastAsia="zh-CN"/>
                </w:rPr>
                <w:delText>]</w:delText>
              </w:r>
            </w:del>
          </w:p>
        </w:tc>
        <w:tc>
          <w:tcPr>
            <w:tcW w:w="1285" w:type="dxa"/>
            <w:shd w:val="clear" w:color="auto" w:fill="auto"/>
          </w:tcPr>
          <w:p w14:paraId="028D0986" w14:textId="364FBF73" w:rsidR="00D5296B" w:rsidRPr="00796D69" w:rsidRDefault="00D5296B" w:rsidP="00D5296B">
            <w:pPr>
              <w:pStyle w:val="TAC"/>
              <w:rPr>
                <w:rFonts w:cs="Arial"/>
                <w:lang w:eastAsia="zh-CN"/>
              </w:rPr>
            </w:pPr>
            <w:del w:id="3362" w:author="CR0018r1" w:date="2019-12-03T16:34:00Z">
              <w:r w:rsidRPr="00796D69" w:rsidDel="00AF51D1">
                <w:rPr>
                  <w:rFonts w:cs="Arial" w:hint="eastAsia"/>
                  <w:lang w:eastAsia="zh-CN"/>
                </w:rPr>
                <w:delText>[</w:delText>
              </w:r>
            </w:del>
            <w:r w:rsidRPr="00796D69">
              <w:rPr>
                <w:rFonts w:cs="Arial" w:hint="eastAsia"/>
                <w:lang w:eastAsia="zh-CN"/>
              </w:rPr>
              <w:t>1.8</w:t>
            </w:r>
            <w:del w:id="3363" w:author="CR0018r1" w:date="2019-12-03T16:34:00Z">
              <w:r w:rsidRPr="00796D69" w:rsidDel="00AF51D1">
                <w:rPr>
                  <w:rFonts w:cs="Arial" w:hint="eastAsia"/>
                  <w:lang w:eastAsia="zh-CN"/>
                </w:rPr>
                <w:delText>]</w:delText>
              </w:r>
            </w:del>
          </w:p>
        </w:tc>
        <w:tc>
          <w:tcPr>
            <w:tcW w:w="1114" w:type="dxa"/>
            <w:shd w:val="clear" w:color="auto" w:fill="auto"/>
          </w:tcPr>
          <w:p w14:paraId="77B31073" w14:textId="720C745A" w:rsidR="00D5296B" w:rsidRPr="00796D69" w:rsidRDefault="00D5296B" w:rsidP="00D5296B">
            <w:pPr>
              <w:pStyle w:val="TAC"/>
              <w:rPr>
                <w:rFonts w:cs="Arial"/>
                <w:lang w:eastAsia="zh-CN"/>
              </w:rPr>
            </w:pPr>
            <w:del w:id="3364" w:author="CR0018r1" w:date="2019-12-03T16:34:00Z">
              <w:r w:rsidRPr="00796D69" w:rsidDel="00AF51D1">
                <w:rPr>
                  <w:rFonts w:cs="Arial" w:hint="eastAsia"/>
                  <w:lang w:eastAsia="zh-CN"/>
                </w:rPr>
                <w:delText>[</w:delText>
              </w:r>
            </w:del>
            <w:r w:rsidRPr="00796D69">
              <w:rPr>
                <w:rFonts w:cs="Arial" w:hint="eastAsia"/>
                <w:lang w:eastAsia="zh-CN"/>
              </w:rPr>
              <w:t>1.7</w:t>
            </w:r>
            <w:del w:id="3365" w:author="CR0018r1" w:date="2019-12-03T16:34:00Z">
              <w:r w:rsidRPr="00796D69" w:rsidDel="00AF51D1">
                <w:rPr>
                  <w:rFonts w:cs="Arial" w:hint="eastAsia"/>
                  <w:lang w:eastAsia="zh-CN"/>
                </w:rPr>
                <w:delText>]</w:delText>
              </w:r>
            </w:del>
          </w:p>
        </w:tc>
      </w:tr>
    </w:tbl>
    <w:p w14:paraId="0F12B38D" w14:textId="77777777" w:rsidR="00E77D8F" w:rsidRPr="00796D69" w:rsidRDefault="00E77D8F" w:rsidP="00E77D8F">
      <w:pPr>
        <w:pStyle w:val="NO"/>
      </w:pPr>
    </w:p>
    <w:p w14:paraId="5B7EDE78" w14:textId="77777777" w:rsidR="00E77D8F" w:rsidRPr="00796D69" w:rsidRDefault="00E77D8F" w:rsidP="00E77D8F">
      <w:pPr>
        <w:pStyle w:val="Heading3"/>
      </w:pPr>
      <w:bookmarkStart w:id="3366" w:name="_Toc21103016"/>
      <w:r w:rsidRPr="00796D69">
        <w:t>8.3.4</w:t>
      </w:r>
      <w:r w:rsidRPr="00796D69">
        <w:tab/>
        <w:t>Performance requirements for PUCCH format 3</w:t>
      </w:r>
      <w:bookmarkEnd w:id="3366"/>
    </w:p>
    <w:p w14:paraId="2D298EEA" w14:textId="77777777" w:rsidR="00E77D8F" w:rsidRPr="00796D69" w:rsidRDefault="00E77D8F" w:rsidP="00E77D8F">
      <w:pPr>
        <w:pStyle w:val="Heading4"/>
      </w:pPr>
      <w:bookmarkStart w:id="3367" w:name="_Toc21103017"/>
      <w:r w:rsidRPr="00796D69">
        <w:t>8.3.4.1</w:t>
      </w:r>
      <w:r w:rsidRPr="00796D69">
        <w:tab/>
        <w:t>Definition and applicability</w:t>
      </w:r>
      <w:bookmarkEnd w:id="3367"/>
    </w:p>
    <w:p w14:paraId="2E5C815F" w14:textId="77777777" w:rsidR="00E77D8F" w:rsidRPr="00796D69" w:rsidRDefault="00E77D8F" w:rsidP="00E77D8F">
      <w:pPr>
        <w:rPr>
          <w:lang w:eastAsia="zh-CN"/>
        </w:rPr>
      </w:pPr>
      <w:r w:rsidRPr="00796D69">
        <w:rPr>
          <w:lang w:eastAsia="zh-CN"/>
        </w:rPr>
        <w:t xml:space="preserve">The performance is measured by the required SNR at </w:t>
      </w:r>
      <w:r w:rsidRPr="00796D69">
        <w:rPr>
          <w:rFonts w:hint="eastAsia"/>
          <w:lang w:eastAsia="zh-CN"/>
        </w:rPr>
        <w:t xml:space="preserve">UCI </w:t>
      </w:r>
      <w:r w:rsidRPr="00796D69">
        <w:t>block error probability</w:t>
      </w:r>
      <w:r w:rsidRPr="00796D69">
        <w:rPr>
          <w:rFonts w:eastAsia="MS Mincho"/>
        </w:rPr>
        <w:t xml:space="preserve"> </w:t>
      </w:r>
      <w:r w:rsidRPr="00796D69">
        <w:rPr>
          <w:lang w:eastAsia="zh-CN"/>
        </w:rPr>
        <w:t>not exceeding 1%.</w:t>
      </w:r>
    </w:p>
    <w:p w14:paraId="2DDBF59A" w14:textId="77777777" w:rsidR="00E77D8F" w:rsidRPr="00796D69" w:rsidRDefault="00E77D8F" w:rsidP="00E77D8F">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w:t>
      </w:r>
      <w:r w:rsidRPr="00796D69">
        <w:rPr>
          <w:rFonts w:eastAsia="DengXian" w:hint="eastAsia"/>
          <w:lang w:eastAsia="zh-CN"/>
        </w:rPr>
        <w:t xml:space="preserve"> CSI part 2</w:t>
      </w:r>
      <w:r w:rsidRPr="00796D69">
        <w:rPr>
          <w:lang w:eastAsia="zh-CN"/>
        </w:rPr>
        <w:t xml:space="preserve">. </w:t>
      </w:r>
    </w:p>
    <w:p w14:paraId="6A69D17C" w14:textId="77777777" w:rsidR="00E77D8F" w:rsidRPr="00796D69" w:rsidRDefault="00E77D8F" w:rsidP="00E77D8F">
      <w:pPr>
        <w:rPr>
          <w:lang w:eastAsia="zh-CN"/>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78967941" w14:textId="77777777" w:rsidR="00E77D8F" w:rsidRPr="00796D69" w:rsidRDefault="00E77D8F" w:rsidP="00E77D8F">
      <w:pPr>
        <w:rPr>
          <w:lang w:eastAsia="zh-CN"/>
        </w:rPr>
      </w:pPr>
      <w:r w:rsidRPr="00796D69">
        <w:rPr>
          <w:lang w:eastAsia="zh-CN"/>
        </w:rPr>
        <w:t>Which specific test(s) are applicable to BS is based on the test applicability rules defined in subclause 8.1.2.2.</w:t>
      </w:r>
    </w:p>
    <w:p w14:paraId="15D7CF91" w14:textId="77777777" w:rsidR="008943AB" w:rsidRPr="00985DB7" w:rsidDel="00666E8B" w:rsidRDefault="008943AB" w:rsidP="008943AB">
      <w:pPr>
        <w:rPr>
          <w:del w:id="3368" w:author="CR0083" w:date="2019-12-03T16:36:00Z"/>
        </w:rPr>
      </w:pPr>
      <w:bookmarkStart w:id="3369" w:name="_Toc21103018"/>
      <w:del w:id="3370" w:author="CR0083" w:date="2019-12-03T16:36:00Z">
        <w:r w:rsidRPr="00985DB7" w:rsidDel="00666E8B">
          <w:rPr>
            <w:lang w:eastAsia="zh-CN"/>
          </w:rPr>
          <w:delText>A test with or without additional DMRS configured is only applicable if the BS support it.</w:delText>
        </w:r>
      </w:del>
    </w:p>
    <w:p w14:paraId="5EE86E64" w14:textId="77777777" w:rsidR="00E77D8F" w:rsidRPr="00796D69" w:rsidRDefault="00E77D8F" w:rsidP="00E77D8F">
      <w:pPr>
        <w:pStyle w:val="Heading4"/>
      </w:pPr>
      <w:r w:rsidRPr="00796D69">
        <w:t>8.3.4.2</w:t>
      </w:r>
      <w:r w:rsidRPr="00796D69">
        <w:tab/>
        <w:t>Minimum requirement</w:t>
      </w:r>
      <w:bookmarkEnd w:id="3369"/>
    </w:p>
    <w:p w14:paraId="15DFEE43"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11.3.1.5.</w:t>
      </w:r>
    </w:p>
    <w:p w14:paraId="4AC44473"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11.3.2.5.</w:t>
      </w:r>
    </w:p>
    <w:p w14:paraId="6682CDE3" w14:textId="77777777" w:rsidR="00E77D8F" w:rsidRPr="00796D69" w:rsidRDefault="00E77D8F" w:rsidP="00E77D8F">
      <w:pPr>
        <w:pStyle w:val="Heading4"/>
      </w:pPr>
      <w:bookmarkStart w:id="3371" w:name="_Toc21103019"/>
      <w:r w:rsidRPr="00796D69">
        <w:t>8.3.4.3</w:t>
      </w:r>
      <w:r w:rsidRPr="00796D69">
        <w:tab/>
        <w:t>Test purpose</w:t>
      </w:r>
      <w:bookmarkEnd w:id="3371"/>
    </w:p>
    <w:p w14:paraId="43215CB3" w14:textId="42A48442" w:rsidR="00E77D8F" w:rsidRPr="00796D69" w:rsidRDefault="00E77D8F" w:rsidP="00E77D8F">
      <w:r w:rsidRPr="00796D69">
        <w:rPr>
          <w:rFonts w:hint="eastAsia"/>
          <w:lang w:eastAsia="zh-CN"/>
        </w:rPr>
        <w:t>The test shall verify the receiver</w:t>
      </w:r>
      <w:r w:rsidR="007E4A20">
        <w:rPr>
          <w:lang w:eastAsia="zh-CN"/>
        </w:rPr>
        <w:t>'</w:t>
      </w:r>
      <w:r w:rsidRPr="00796D69">
        <w:rPr>
          <w:lang w:eastAsia="zh-CN"/>
        </w:rPr>
        <w:t>s ability to detect UCI under multipath fading propagation conditions for a given SNR.</w:t>
      </w:r>
    </w:p>
    <w:p w14:paraId="71EE13B2" w14:textId="77777777" w:rsidR="00E77D8F" w:rsidRPr="00796D69" w:rsidRDefault="00E77D8F" w:rsidP="00E77D8F">
      <w:pPr>
        <w:pStyle w:val="Heading4"/>
      </w:pPr>
      <w:bookmarkStart w:id="3372" w:name="_Toc21103020"/>
      <w:r w:rsidRPr="00796D69">
        <w:t>8.3.4.4</w:t>
      </w:r>
      <w:r w:rsidRPr="00796D69">
        <w:tab/>
        <w:t>Method of test</w:t>
      </w:r>
      <w:bookmarkEnd w:id="3372"/>
    </w:p>
    <w:p w14:paraId="5576773E" w14:textId="77777777" w:rsidR="00E77D8F" w:rsidRPr="00796D69" w:rsidRDefault="00E77D8F" w:rsidP="00E77D8F">
      <w:pPr>
        <w:pStyle w:val="Heading5"/>
      </w:pPr>
      <w:bookmarkStart w:id="3373" w:name="_Toc21103021"/>
      <w:r w:rsidRPr="00796D69">
        <w:t>8.3.4.4.1</w:t>
      </w:r>
      <w:r w:rsidRPr="00796D69">
        <w:tab/>
        <w:t>Initial conditions</w:t>
      </w:r>
      <w:bookmarkEnd w:id="3373"/>
    </w:p>
    <w:p w14:paraId="3CC96ECC" w14:textId="77777777" w:rsidR="00E77D8F" w:rsidRPr="00796D69" w:rsidRDefault="00E77D8F" w:rsidP="00E77D8F">
      <w:r w:rsidRPr="00796D69">
        <w:t>Test environment: Normal; see annex B.2.</w:t>
      </w:r>
    </w:p>
    <w:p w14:paraId="29513A86" w14:textId="77777777" w:rsidR="00784313" w:rsidRPr="00985DB7" w:rsidRDefault="00784313" w:rsidP="00784313">
      <w:bookmarkStart w:id="3374" w:name="_Toc21103022"/>
      <w:r w:rsidRPr="00985DB7">
        <w:t>RF channels to be tested for single carrier</w:t>
      </w:r>
      <w:del w:id="3375" w:author="CR0083" w:date="2019-12-03T16:36:00Z">
        <w:r w:rsidRPr="00985DB7" w:rsidDel="000F769B">
          <w:delText xml:space="preserve"> (SC)</w:delText>
        </w:r>
      </w:del>
      <w:r w:rsidRPr="00985DB7">
        <w:t>: M; see subclause 4.9.1</w:t>
      </w:r>
    </w:p>
    <w:p w14:paraId="2C3EF1C2" w14:textId="77777777" w:rsidR="00784313" w:rsidRPr="00985DB7" w:rsidRDefault="00784313" w:rsidP="00784313">
      <w:r w:rsidRPr="00985DB7">
        <w:t>Direction to be tested:</w:t>
      </w:r>
    </w:p>
    <w:p w14:paraId="05CD7978" w14:textId="77777777" w:rsidR="00784313" w:rsidRPr="00985DB7" w:rsidRDefault="00784313" w:rsidP="00784313">
      <w:pPr>
        <w:ind w:left="568" w:hanging="284"/>
        <w:rPr>
          <w:lang w:eastAsia="zh-CN"/>
        </w:rPr>
      </w:pPr>
      <w:r w:rsidRPr="00985DB7">
        <w:rPr>
          <w:rFonts w:hint="eastAsia"/>
          <w:lang w:val="en-US" w:eastAsia="zh-CN"/>
        </w:rPr>
        <w:t>-</w:t>
      </w:r>
      <w:r w:rsidRPr="00985DB7">
        <w:rPr>
          <w:rFonts w:hint="eastAsia"/>
          <w:lang w:val="en-US" w:eastAsia="zh-CN"/>
        </w:rPr>
        <w:tab/>
      </w:r>
      <w:del w:id="3376" w:author="CR0083" w:date="2019-12-03T16:36:00Z">
        <w:r w:rsidRPr="00985DB7" w:rsidDel="00AF702B">
          <w:rPr>
            <w:rFonts w:cs="v4.2.0"/>
          </w:rPr>
          <w:delText xml:space="preserve">For </w:delText>
        </w:r>
        <w:r w:rsidRPr="00985DB7" w:rsidDel="00AF702B">
          <w:rPr>
            <w:rFonts w:cs="v4.2.0"/>
            <w:i/>
          </w:rPr>
          <w:delText>BS type 1-O</w:delText>
        </w:r>
        <w:r w:rsidRPr="00985DB7" w:rsidDel="00AF702B">
          <w:rPr>
            <w:rFonts w:cs="v4.2.0"/>
          </w:rPr>
          <w:delText xml:space="preserve">, </w:delText>
        </w:r>
      </w:del>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14:paraId="36B9A9D7" w14:textId="77777777" w:rsidR="00784313" w:rsidRPr="00985DB7" w:rsidDel="00AF702B" w:rsidRDefault="00784313" w:rsidP="00784313">
      <w:pPr>
        <w:ind w:left="568" w:hanging="284"/>
        <w:rPr>
          <w:del w:id="3377" w:author="CR0083" w:date="2019-12-03T16:36:00Z"/>
        </w:rPr>
      </w:pPr>
      <w:del w:id="3378" w:author="CR0083" w:date="2019-12-03T16:36:00Z">
        <w:r w:rsidRPr="00985DB7" w:rsidDel="00AF702B">
          <w:rPr>
            <w:rFonts w:hint="eastAsia"/>
            <w:lang w:val="en-US" w:eastAsia="zh-CN"/>
          </w:rPr>
          <w:delText>-</w:delText>
        </w:r>
        <w:r w:rsidRPr="00985DB7" w:rsidDel="00AF702B">
          <w:rPr>
            <w:rFonts w:hint="eastAsia"/>
            <w:lang w:val="en-US" w:eastAsia="zh-CN"/>
          </w:rPr>
          <w:tab/>
        </w:r>
        <w:r w:rsidRPr="00985DB7" w:rsidDel="00AF702B">
          <w:rPr>
            <w:rFonts w:cs="v4.2.0"/>
          </w:rPr>
          <w:delText xml:space="preserve">For </w:delText>
        </w:r>
        <w:r w:rsidRPr="00985DB7" w:rsidDel="00AF702B">
          <w:rPr>
            <w:rFonts w:cs="v4.2.0"/>
            <w:i/>
          </w:rPr>
          <w:delText>BS type 2-O</w:delText>
        </w:r>
        <w:r w:rsidRPr="00985DB7" w:rsidDel="00AF702B">
          <w:rPr>
            <w:rFonts w:cs="v4.2.0"/>
          </w:rPr>
          <w:delText>,</w:delText>
        </w:r>
        <w:r w:rsidRPr="00985DB7" w:rsidDel="00AF702B">
          <w:delText xml:space="preserve"> </w:delText>
        </w:r>
        <w:r w:rsidRPr="00985DB7" w:rsidDel="00AF702B">
          <w:rPr>
            <w:rFonts w:cs="v4.2.0"/>
          </w:rPr>
          <w:delText xml:space="preserve">OTA REFSENS </w:delText>
        </w:r>
        <w:r w:rsidRPr="00985DB7" w:rsidDel="00AF702B">
          <w:rPr>
            <w:rFonts w:cs="v4.2.0"/>
            <w:i/>
          </w:rPr>
          <w:delText>receiver target reference direction</w:delText>
        </w:r>
        <w:r w:rsidRPr="00985DB7" w:rsidDel="00AF702B">
          <w:rPr>
            <w:rFonts w:cs="v4.2.0"/>
          </w:rPr>
          <w:delText xml:space="preserve"> (</w:delText>
        </w:r>
        <w:r w:rsidRPr="00985DB7" w:rsidDel="00AF702B">
          <w:rPr>
            <w:lang w:eastAsia="zh-CN"/>
          </w:rPr>
          <w:delText xml:space="preserve">see </w:delText>
        </w:r>
        <w:r w:rsidRPr="00985DB7" w:rsidDel="00AF702B">
          <w:rPr>
            <w:rFonts w:cs="v4.2.0"/>
          </w:rPr>
          <w:delText>D.54</w:delText>
        </w:r>
        <w:r w:rsidRPr="00985DB7" w:rsidDel="00AF702B">
          <w:rPr>
            <w:lang w:eastAsia="zh-CN"/>
          </w:rPr>
          <w:delText xml:space="preserve"> in table 4.6-1</w:delText>
        </w:r>
        <w:r w:rsidRPr="00985DB7" w:rsidDel="00AF702B">
          <w:rPr>
            <w:rFonts w:cs="v4.2.0"/>
          </w:rPr>
          <w:delText>).</w:delText>
        </w:r>
      </w:del>
    </w:p>
    <w:p w14:paraId="365720A5" w14:textId="77777777" w:rsidR="00E77D8F" w:rsidRPr="00796D69" w:rsidRDefault="00E77D8F" w:rsidP="00E77D8F">
      <w:pPr>
        <w:pStyle w:val="Heading5"/>
      </w:pPr>
      <w:r w:rsidRPr="00796D69">
        <w:lastRenderedPageBreak/>
        <w:t>8.3.4.4.2</w:t>
      </w:r>
      <w:r w:rsidRPr="00796D69">
        <w:tab/>
        <w:t>Procedure</w:t>
      </w:r>
      <w:bookmarkEnd w:id="3374"/>
    </w:p>
    <w:p w14:paraId="4397BCF4" w14:textId="77777777" w:rsidR="00E522D2" w:rsidRPr="00985DB7" w:rsidRDefault="00E522D2" w:rsidP="00E522D2">
      <w:pPr>
        <w:rPr>
          <w:lang w:eastAsia="zh-CN"/>
        </w:rPr>
      </w:pPr>
      <w:del w:id="3379" w:author="CR0083" w:date="2019-12-03T16:36:00Z">
        <w:r w:rsidRPr="00985DB7" w:rsidDel="001914AB">
          <w:rPr>
            <w:lang w:eastAsia="zh-CN"/>
          </w:rPr>
          <w:delText>OTA test require</w:delText>
        </w:r>
        <w:r w:rsidRPr="00985DB7" w:rsidDel="001914AB">
          <w:rPr>
            <w:rFonts w:eastAsia="MS Mincho" w:hint="eastAsia"/>
            <w:lang w:eastAsia="ja-JP"/>
          </w:rPr>
          <w:delText>s</w:delText>
        </w:r>
        <w:r w:rsidRPr="00985DB7" w:rsidDel="001914AB">
          <w:rPr>
            <w:lang w:eastAsia="zh-CN"/>
          </w:rPr>
          <w:delText xml:space="preserve"> correct use of an appropriate test facility which has been calibrated and is capable of performing measurements within the measurement uncertainties in subclause 4.1.2.4.</w:delText>
        </w:r>
      </w:del>
    </w:p>
    <w:p w14:paraId="69E1C35C"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1510891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36685468"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6C104E71" w14:textId="77777777" w:rsidR="001F601D" w:rsidRPr="00985DB7" w:rsidRDefault="001F601D" w:rsidP="001F601D">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 xml:space="preserve">signals should be transmitted on </w:t>
      </w:r>
      <w:del w:id="3380" w:author="CR0083" w:date="2019-12-03T16:36:00Z">
        <w:r w:rsidRPr="00985DB7" w:rsidDel="00445AD8">
          <w:rPr>
            <w:lang w:eastAsia="zh-CN"/>
          </w:rPr>
          <w:delText xml:space="preserve">each </w:delText>
        </w:r>
      </w:del>
      <w:ins w:id="3381" w:author="CR0083" w:date="2019-12-03T16:36:00Z">
        <w:r w:rsidRPr="00985DB7">
          <w:rPr>
            <w:lang w:eastAsia="zh-CN"/>
          </w:rPr>
          <w:t xml:space="preserve">one </w:t>
        </w:r>
      </w:ins>
      <w:r w:rsidRPr="00985DB7">
        <w:rPr>
          <w:lang w:eastAsia="zh-CN"/>
        </w:rPr>
        <w:t>polarization of the test antenna(s).</w:t>
      </w:r>
    </w:p>
    <w:p w14:paraId="1542FF0F"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14:paraId="463FA775" w14:textId="77777777" w:rsidR="00E77D8F" w:rsidRPr="00796D69" w:rsidRDefault="00E77D8F" w:rsidP="00E77D8F">
      <w:pPr>
        <w:pStyle w:val="TH"/>
        <w:rPr>
          <w:rFonts w:eastAsia="‚c‚e‚o“Á‘¾ƒSƒVƒbƒN‘Ì"/>
        </w:rPr>
      </w:pPr>
      <w:r w:rsidRPr="00796D69">
        <w:rPr>
          <w:rFonts w:eastAsia="‚c‚e‚o“Á‘¾ƒSƒVƒbƒN‘Ì"/>
        </w:rPr>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796D69" w:rsidRPr="00796D69" w14:paraId="0AB4EC89" w14:textId="77777777" w:rsidTr="00796D69">
        <w:trPr>
          <w:cantSplit/>
          <w:jc w:val="center"/>
        </w:trPr>
        <w:tc>
          <w:tcPr>
            <w:tcW w:w="3262" w:type="dxa"/>
          </w:tcPr>
          <w:p w14:paraId="13081883" w14:textId="77777777" w:rsidR="00E77D8F" w:rsidRPr="00796D69" w:rsidRDefault="00E77D8F" w:rsidP="008C0D6B">
            <w:pPr>
              <w:pStyle w:val="TAH"/>
              <w:rPr>
                <w:rFonts w:eastAsia="?? ??" w:cs="Arial"/>
                <w:bCs/>
              </w:rPr>
            </w:pPr>
            <w:r w:rsidRPr="00796D69">
              <w:rPr>
                <w:rFonts w:eastAsia="?? ??" w:cs="Arial"/>
                <w:bCs/>
              </w:rPr>
              <w:t>Parameter</w:t>
            </w:r>
          </w:p>
        </w:tc>
        <w:tc>
          <w:tcPr>
            <w:tcW w:w="1225" w:type="dxa"/>
          </w:tcPr>
          <w:p w14:paraId="38A1075F" w14:textId="77777777" w:rsidR="00E77D8F" w:rsidRPr="00796D69" w:rsidRDefault="00E77D8F" w:rsidP="008C0D6B">
            <w:pPr>
              <w:pStyle w:val="TAH"/>
              <w:rPr>
                <w:rFonts w:eastAsia="?? ??" w:cs="Arial"/>
                <w:bCs/>
              </w:rPr>
            </w:pPr>
            <w:r w:rsidRPr="00796D69">
              <w:rPr>
                <w:rFonts w:eastAsia="?? ??" w:cs="Arial"/>
                <w:bCs/>
              </w:rPr>
              <w:t>Test 1</w:t>
            </w:r>
          </w:p>
        </w:tc>
        <w:tc>
          <w:tcPr>
            <w:tcW w:w="1225" w:type="dxa"/>
          </w:tcPr>
          <w:p w14:paraId="14A4A0AE" w14:textId="77777777" w:rsidR="00E77D8F" w:rsidRPr="00796D69" w:rsidRDefault="00E77D8F" w:rsidP="008C0D6B">
            <w:pPr>
              <w:pStyle w:val="TAH"/>
              <w:rPr>
                <w:rFonts w:eastAsia="?? ??" w:cs="Arial"/>
                <w:bCs/>
              </w:rPr>
            </w:pPr>
            <w:r w:rsidRPr="00796D69">
              <w:rPr>
                <w:rFonts w:eastAsia="?? ??" w:cs="Arial"/>
                <w:bCs/>
              </w:rPr>
              <w:t>Test 2</w:t>
            </w:r>
          </w:p>
        </w:tc>
      </w:tr>
      <w:tr w:rsidR="00D1480F" w:rsidRPr="00796D69" w14:paraId="443FACDA" w14:textId="77777777" w:rsidTr="00796D69">
        <w:trPr>
          <w:cantSplit/>
          <w:jc w:val="center"/>
        </w:trPr>
        <w:tc>
          <w:tcPr>
            <w:tcW w:w="3262" w:type="dxa"/>
            <w:vAlign w:val="center"/>
          </w:tcPr>
          <w:p w14:paraId="59E2F585" w14:textId="5C3F30AB" w:rsidR="00D1480F" w:rsidRPr="00796D69" w:rsidRDefault="00D1480F" w:rsidP="00D1480F">
            <w:pPr>
              <w:pStyle w:val="TAL"/>
              <w:rPr>
                <w:lang w:eastAsia="zh-CN"/>
              </w:rPr>
            </w:pPr>
            <w:r w:rsidRPr="00985DB7">
              <w:rPr>
                <w:rFonts w:hint="eastAsia"/>
                <w:lang w:eastAsia="zh-CN"/>
              </w:rPr>
              <w:t>Modulation</w:t>
            </w:r>
            <w:r w:rsidRPr="00985DB7">
              <w:rPr>
                <w:lang w:eastAsia="zh-CN"/>
              </w:rPr>
              <w:t xml:space="preserve"> order</w:t>
            </w:r>
          </w:p>
        </w:tc>
        <w:tc>
          <w:tcPr>
            <w:tcW w:w="2450" w:type="dxa"/>
            <w:gridSpan w:val="2"/>
            <w:vAlign w:val="center"/>
          </w:tcPr>
          <w:p w14:paraId="72F1E088" w14:textId="77777777" w:rsidR="00D1480F" w:rsidRPr="00796D69" w:rsidRDefault="00D1480F" w:rsidP="00D1480F">
            <w:pPr>
              <w:pStyle w:val="TAC"/>
              <w:rPr>
                <w:rFonts w:cs="Arial"/>
                <w:lang w:eastAsia="zh-CN"/>
              </w:rPr>
            </w:pPr>
            <w:r w:rsidRPr="00796D69">
              <w:rPr>
                <w:rFonts w:cs="Arial" w:hint="eastAsia"/>
                <w:lang w:eastAsia="zh-CN"/>
              </w:rPr>
              <w:t>QPSK</w:t>
            </w:r>
          </w:p>
        </w:tc>
      </w:tr>
      <w:tr w:rsidR="00D1480F" w:rsidRPr="00796D69" w14:paraId="293BEF44" w14:textId="77777777" w:rsidTr="00796D69">
        <w:trPr>
          <w:cantSplit/>
          <w:jc w:val="center"/>
        </w:trPr>
        <w:tc>
          <w:tcPr>
            <w:tcW w:w="3262" w:type="dxa"/>
            <w:vAlign w:val="center"/>
          </w:tcPr>
          <w:p w14:paraId="59D71351" w14:textId="14D4B585" w:rsidR="00D1480F" w:rsidRPr="00796D69" w:rsidRDefault="00D1480F" w:rsidP="00D1480F">
            <w:pPr>
              <w:pStyle w:val="TAL"/>
              <w:rPr>
                <w:rFonts w:eastAsia="?? ??" w:cs="Arial"/>
              </w:rPr>
            </w:pPr>
            <w:r w:rsidRPr="00985DB7">
              <w:t>First PRB prior to frequency hopping</w:t>
            </w:r>
            <w:del w:id="3382" w:author="CR0083" w:date="2019-12-03T16:36:00Z">
              <w:r w:rsidRPr="00985DB7" w:rsidDel="001140F2">
                <w:delText>startingPRB</w:delText>
              </w:r>
            </w:del>
          </w:p>
        </w:tc>
        <w:tc>
          <w:tcPr>
            <w:tcW w:w="2450" w:type="dxa"/>
            <w:gridSpan w:val="2"/>
            <w:vAlign w:val="center"/>
          </w:tcPr>
          <w:p w14:paraId="2B0CE863" w14:textId="77777777" w:rsidR="00D1480F" w:rsidRPr="00796D69" w:rsidRDefault="00D1480F" w:rsidP="00D1480F">
            <w:pPr>
              <w:pStyle w:val="TAC"/>
              <w:rPr>
                <w:rFonts w:eastAsia="?? ??" w:cs="Arial"/>
              </w:rPr>
            </w:pPr>
            <w:r w:rsidRPr="00796D69">
              <w:rPr>
                <w:rFonts w:eastAsia="?? ??" w:cs="Arial"/>
              </w:rPr>
              <w:t>0</w:t>
            </w:r>
          </w:p>
        </w:tc>
      </w:tr>
      <w:tr w:rsidR="00D1480F" w:rsidRPr="00796D69" w14:paraId="6CC04B95" w14:textId="77777777" w:rsidTr="00796D69">
        <w:trPr>
          <w:cantSplit/>
          <w:jc w:val="center"/>
        </w:trPr>
        <w:tc>
          <w:tcPr>
            <w:tcW w:w="3262" w:type="dxa"/>
            <w:vAlign w:val="center"/>
          </w:tcPr>
          <w:p w14:paraId="7B56BA3F" w14:textId="413DAD00" w:rsidR="00D1480F" w:rsidRPr="00796D69" w:rsidRDefault="00D1480F" w:rsidP="00D1480F">
            <w:pPr>
              <w:pStyle w:val="TAL"/>
              <w:rPr>
                <w:rFonts w:eastAsia="?? ??" w:cs="Arial"/>
              </w:rPr>
            </w:pPr>
            <w:r w:rsidRPr="00985DB7">
              <w:t>Intra-slot frequency hopping</w:t>
            </w:r>
            <w:del w:id="3383" w:author="CR0083" w:date="2019-12-03T16:36:00Z">
              <w:r w:rsidRPr="00985DB7" w:rsidDel="001140F2">
                <w:delText>intraSlotFrequencyHopping</w:delText>
              </w:r>
            </w:del>
          </w:p>
        </w:tc>
        <w:tc>
          <w:tcPr>
            <w:tcW w:w="2450" w:type="dxa"/>
            <w:gridSpan w:val="2"/>
            <w:vAlign w:val="center"/>
          </w:tcPr>
          <w:p w14:paraId="49340C15" w14:textId="77777777" w:rsidR="00D1480F" w:rsidRPr="00796D69" w:rsidRDefault="00D1480F" w:rsidP="00D1480F">
            <w:pPr>
              <w:pStyle w:val="TAC"/>
              <w:rPr>
                <w:rFonts w:eastAsia="?? ??" w:cs="Arial"/>
              </w:rPr>
            </w:pPr>
            <w:r w:rsidRPr="00796D69">
              <w:rPr>
                <w:rFonts w:eastAsia="?? ??" w:cs="Arial"/>
              </w:rPr>
              <w:t>enabled</w:t>
            </w:r>
          </w:p>
        </w:tc>
      </w:tr>
      <w:tr w:rsidR="00D1480F" w:rsidRPr="00796D69" w14:paraId="062019B4" w14:textId="77777777" w:rsidTr="00796D69">
        <w:trPr>
          <w:cantSplit/>
          <w:jc w:val="center"/>
        </w:trPr>
        <w:tc>
          <w:tcPr>
            <w:tcW w:w="3262" w:type="dxa"/>
            <w:vAlign w:val="center"/>
          </w:tcPr>
          <w:p w14:paraId="282077AF" w14:textId="2AC98413" w:rsidR="00D1480F" w:rsidRPr="00796D69" w:rsidRDefault="00D1480F" w:rsidP="00D1480F">
            <w:pPr>
              <w:pStyle w:val="TAL"/>
              <w:rPr>
                <w:rFonts w:eastAsia="?? ??" w:cs="Arial"/>
              </w:rPr>
            </w:pPr>
            <w:r w:rsidRPr="00985DB7">
              <w:t>First PRB after frequency hopping</w:t>
            </w:r>
            <w:del w:id="3384" w:author="CR0083" w:date="2019-12-03T16:36:00Z">
              <w:r w:rsidRPr="00985DB7" w:rsidDel="001140F2">
                <w:delText>secondHopPRB</w:delText>
              </w:r>
            </w:del>
          </w:p>
        </w:tc>
        <w:tc>
          <w:tcPr>
            <w:tcW w:w="2450" w:type="dxa"/>
            <w:gridSpan w:val="2"/>
            <w:vAlign w:val="center"/>
          </w:tcPr>
          <w:p w14:paraId="009C456D" w14:textId="4753ACFD" w:rsidR="00D1480F" w:rsidRPr="00796D69" w:rsidRDefault="00D1480F" w:rsidP="00D1480F">
            <w:pPr>
              <w:pStyle w:val="TAC"/>
              <w:rPr>
                <w:rFonts w:eastAsia="?? ??" w:cs="Arial"/>
              </w:rPr>
            </w:pPr>
            <w:r w:rsidRPr="00796D69">
              <w:rPr>
                <w:rFonts w:eastAsia="?? ??" w:cs="Arial"/>
              </w:rPr>
              <w:t>The largest PRB index - (</w:t>
            </w:r>
            <w:r w:rsidRPr="00796D69">
              <w:rPr>
                <w:rFonts w:eastAsia="?? ??" w:cs="Arial"/>
                <w:lang w:val="en-US"/>
              </w:rPr>
              <w:t>Number of PRBs -1</w:t>
            </w:r>
            <w:r w:rsidRPr="00796D69">
              <w:rPr>
                <w:rFonts w:eastAsia="?? ??" w:cs="Arial"/>
              </w:rPr>
              <w:t>)</w:t>
            </w:r>
          </w:p>
        </w:tc>
      </w:tr>
      <w:tr w:rsidR="00D1480F" w:rsidRPr="00796D69" w14:paraId="5C11131E" w14:textId="77777777" w:rsidTr="00796D69">
        <w:trPr>
          <w:cantSplit/>
          <w:jc w:val="center"/>
        </w:trPr>
        <w:tc>
          <w:tcPr>
            <w:tcW w:w="3262" w:type="dxa"/>
            <w:vAlign w:val="center"/>
          </w:tcPr>
          <w:p w14:paraId="1886BD3A" w14:textId="1C383841" w:rsidR="00D1480F" w:rsidRPr="00796D69" w:rsidRDefault="00D1480F" w:rsidP="00D1480F">
            <w:pPr>
              <w:pStyle w:val="TAL"/>
            </w:pPr>
            <w:r w:rsidRPr="00985DB7">
              <w:t>Group and sequence hopping</w:t>
            </w:r>
            <w:del w:id="3385" w:author="CR0083" w:date="2019-12-03T16:36:00Z">
              <w:r w:rsidRPr="00985DB7" w:rsidDel="001140F2">
                <w:delText>pucch-GroupHopping</w:delText>
              </w:r>
            </w:del>
          </w:p>
        </w:tc>
        <w:tc>
          <w:tcPr>
            <w:tcW w:w="2450" w:type="dxa"/>
            <w:gridSpan w:val="2"/>
            <w:vAlign w:val="center"/>
          </w:tcPr>
          <w:p w14:paraId="041606D7" w14:textId="77777777" w:rsidR="00D1480F" w:rsidRPr="00796D69" w:rsidRDefault="00D1480F" w:rsidP="00D1480F">
            <w:pPr>
              <w:pStyle w:val="TAC"/>
              <w:rPr>
                <w:rFonts w:eastAsia="?? ??" w:cs="Arial"/>
              </w:rPr>
            </w:pPr>
            <w:r w:rsidRPr="00796D69">
              <w:rPr>
                <w:rFonts w:eastAsia="?? ??" w:cs="Arial"/>
              </w:rPr>
              <w:t>neither</w:t>
            </w:r>
          </w:p>
        </w:tc>
      </w:tr>
      <w:tr w:rsidR="00D1480F" w:rsidRPr="00796D69" w14:paraId="53D8D5FD" w14:textId="77777777" w:rsidTr="00796D69">
        <w:trPr>
          <w:cantSplit/>
          <w:jc w:val="center"/>
        </w:trPr>
        <w:tc>
          <w:tcPr>
            <w:tcW w:w="3262" w:type="dxa"/>
            <w:vAlign w:val="center"/>
          </w:tcPr>
          <w:p w14:paraId="16174DF5" w14:textId="399E7BD6" w:rsidR="00D1480F" w:rsidRPr="00796D69" w:rsidRDefault="00D1480F" w:rsidP="00D1480F">
            <w:pPr>
              <w:pStyle w:val="TAL"/>
            </w:pPr>
            <w:r w:rsidRPr="00985DB7">
              <w:t>Hopping ID</w:t>
            </w:r>
            <w:del w:id="3386" w:author="CR0083" w:date="2019-12-03T16:36:00Z">
              <w:r w:rsidRPr="00985DB7" w:rsidDel="001140F2">
                <w:delText>hoppingId</w:delText>
              </w:r>
            </w:del>
          </w:p>
        </w:tc>
        <w:tc>
          <w:tcPr>
            <w:tcW w:w="2450" w:type="dxa"/>
            <w:gridSpan w:val="2"/>
            <w:vAlign w:val="center"/>
          </w:tcPr>
          <w:p w14:paraId="171676D0" w14:textId="77777777" w:rsidR="00D1480F" w:rsidRPr="00796D69" w:rsidRDefault="00D1480F" w:rsidP="00D1480F">
            <w:pPr>
              <w:pStyle w:val="TAC"/>
              <w:rPr>
                <w:rFonts w:eastAsia="?? ??" w:cs="Arial"/>
              </w:rPr>
            </w:pPr>
            <w:r w:rsidRPr="00796D69">
              <w:rPr>
                <w:rFonts w:eastAsia="?? ??" w:cs="Arial"/>
              </w:rPr>
              <w:t>0</w:t>
            </w:r>
          </w:p>
        </w:tc>
      </w:tr>
      <w:tr w:rsidR="00D1480F" w:rsidRPr="00796D69" w14:paraId="7DCDCFBC" w14:textId="77777777" w:rsidTr="00796D69">
        <w:trPr>
          <w:cantSplit/>
          <w:jc w:val="center"/>
        </w:trPr>
        <w:tc>
          <w:tcPr>
            <w:tcW w:w="3262" w:type="dxa"/>
            <w:vAlign w:val="center"/>
          </w:tcPr>
          <w:p w14:paraId="40962F3D" w14:textId="28C215BC" w:rsidR="00D1480F" w:rsidRPr="00796D69" w:rsidRDefault="00D1480F" w:rsidP="00D1480F">
            <w:pPr>
              <w:pStyle w:val="TAL"/>
              <w:rPr>
                <w:rFonts w:eastAsia="?? ??" w:cs="Arial"/>
              </w:rPr>
            </w:pPr>
            <w:r w:rsidRPr="00985DB7">
              <w:t>Number of PRBs</w:t>
            </w:r>
            <w:del w:id="3387" w:author="CR0083" w:date="2019-12-03T16:36:00Z">
              <w:r w:rsidRPr="00985DB7" w:rsidDel="001140F2">
                <w:delText>nrofPRBs</w:delText>
              </w:r>
            </w:del>
          </w:p>
        </w:tc>
        <w:tc>
          <w:tcPr>
            <w:tcW w:w="1225" w:type="dxa"/>
            <w:vAlign w:val="center"/>
          </w:tcPr>
          <w:p w14:paraId="5C9F1951" w14:textId="77777777" w:rsidR="00D1480F" w:rsidRPr="00796D69" w:rsidRDefault="00D1480F" w:rsidP="00D1480F">
            <w:pPr>
              <w:pStyle w:val="TAC"/>
              <w:rPr>
                <w:rFonts w:eastAsia="?? ??" w:cs="Arial"/>
              </w:rPr>
            </w:pPr>
            <w:r w:rsidRPr="00796D69">
              <w:rPr>
                <w:rFonts w:eastAsia="?? ??" w:cs="Arial"/>
              </w:rPr>
              <w:t>1</w:t>
            </w:r>
          </w:p>
        </w:tc>
        <w:tc>
          <w:tcPr>
            <w:tcW w:w="1225" w:type="dxa"/>
            <w:vAlign w:val="center"/>
          </w:tcPr>
          <w:p w14:paraId="5E9B1051" w14:textId="77777777" w:rsidR="00D1480F" w:rsidRPr="00796D69" w:rsidRDefault="00D1480F" w:rsidP="00D1480F">
            <w:pPr>
              <w:pStyle w:val="TAC"/>
              <w:rPr>
                <w:rFonts w:eastAsia="?? ??" w:cs="Arial"/>
              </w:rPr>
            </w:pPr>
            <w:r w:rsidRPr="00796D69">
              <w:rPr>
                <w:rFonts w:eastAsia="?? ??" w:cs="Arial"/>
              </w:rPr>
              <w:t>3</w:t>
            </w:r>
          </w:p>
        </w:tc>
      </w:tr>
      <w:tr w:rsidR="00D1480F" w:rsidRPr="00796D69" w14:paraId="16716C49" w14:textId="77777777" w:rsidTr="00796D69">
        <w:trPr>
          <w:cantSplit/>
          <w:jc w:val="center"/>
        </w:trPr>
        <w:tc>
          <w:tcPr>
            <w:tcW w:w="3262" w:type="dxa"/>
            <w:vAlign w:val="center"/>
          </w:tcPr>
          <w:p w14:paraId="5BA7571B" w14:textId="008DABC2" w:rsidR="00D1480F" w:rsidRPr="00796D69" w:rsidRDefault="00D1480F" w:rsidP="00D1480F">
            <w:pPr>
              <w:pStyle w:val="TAL"/>
              <w:rPr>
                <w:rFonts w:eastAsia="?? ??" w:cs="Arial"/>
              </w:rPr>
            </w:pPr>
            <w:r w:rsidRPr="00985DB7">
              <w:t>Number of symbols</w:t>
            </w:r>
            <w:del w:id="3388" w:author="CR0083" w:date="2019-12-03T16:36:00Z">
              <w:r w:rsidRPr="00985DB7" w:rsidDel="001140F2">
                <w:delText>nrofSymbols</w:delText>
              </w:r>
            </w:del>
          </w:p>
        </w:tc>
        <w:tc>
          <w:tcPr>
            <w:tcW w:w="1225" w:type="dxa"/>
            <w:vAlign w:val="center"/>
          </w:tcPr>
          <w:p w14:paraId="3DC591BB" w14:textId="77777777" w:rsidR="00D1480F" w:rsidRPr="00796D69" w:rsidRDefault="00D1480F" w:rsidP="00D1480F">
            <w:pPr>
              <w:pStyle w:val="TAC"/>
              <w:rPr>
                <w:rFonts w:eastAsia="?? ??" w:cs="Arial"/>
              </w:rPr>
            </w:pPr>
            <w:r w:rsidRPr="00796D69">
              <w:rPr>
                <w:rFonts w:eastAsia="?? ??" w:cs="Arial"/>
              </w:rPr>
              <w:t>14</w:t>
            </w:r>
          </w:p>
        </w:tc>
        <w:tc>
          <w:tcPr>
            <w:tcW w:w="1225" w:type="dxa"/>
            <w:vAlign w:val="center"/>
          </w:tcPr>
          <w:p w14:paraId="5F74947D" w14:textId="77777777" w:rsidR="00D1480F" w:rsidRPr="00796D69" w:rsidRDefault="00D1480F" w:rsidP="00D1480F">
            <w:pPr>
              <w:pStyle w:val="TAC"/>
              <w:rPr>
                <w:rFonts w:eastAsia="?? ??" w:cs="Arial"/>
              </w:rPr>
            </w:pPr>
            <w:r w:rsidRPr="00796D69">
              <w:rPr>
                <w:rFonts w:eastAsia="?? ??" w:cs="Arial"/>
              </w:rPr>
              <w:t>4</w:t>
            </w:r>
          </w:p>
        </w:tc>
      </w:tr>
      <w:tr w:rsidR="00D1480F" w:rsidRPr="00796D69" w14:paraId="695C9BAC" w14:textId="77777777" w:rsidTr="00796D69">
        <w:trPr>
          <w:cantSplit/>
          <w:jc w:val="center"/>
        </w:trPr>
        <w:tc>
          <w:tcPr>
            <w:tcW w:w="3262" w:type="dxa"/>
            <w:vAlign w:val="center"/>
          </w:tcPr>
          <w:p w14:paraId="1853DD13" w14:textId="4907AB73" w:rsidR="00D1480F" w:rsidRPr="00796D69" w:rsidRDefault="00D1480F" w:rsidP="00D1480F">
            <w:pPr>
              <w:pStyle w:val="TAL"/>
            </w:pPr>
            <w:r w:rsidRPr="00985DB7">
              <w:t>The number of UCI information bits</w:t>
            </w:r>
            <w:del w:id="3389" w:author="CR0083" w:date="2019-12-03T16:36:00Z">
              <w:r w:rsidRPr="00985DB7" w:rsidDel="001140F2">
                <w:delText>the number of UCI bits</w:delText>
              </w:r>
            </w:del>
          </w:p>
        </w:tc>
        <w:tc>
          <w:tcPr>
            <w:tcW w:w="1225" w:type="dxa"/>
            <w:vAlign w:val="center"/>
          </w:tcPr>
          <w:p w14:paraId="6454F05A" w14:textId="77777777" w:rsidR="00D1480F" w:rsidRPr="00796D69" w:rsidRDefault="00D1480F" w:rsidP="00D1480F">
            <w:pPr>
              <w:pStyle w:val="TAC"/>
              <w:rPr>
                <w:rFonts w:eastAsia="?? ??" w:cs="Arial"/>
              </w:rPr>
            </w:pPr>
            <w:r w:rsidRPr="00796D69">
              <w:rPr>
                <w:rFonts w:eastAsia="?? ??" w:cs="Arial"/>
              </w:rPr>
              <w:t>16</w:t>
            </w:r>
          </w:p>
        </w:tc>
        <w:tc>
          <w:tcPr>
            <w:tcW w:w="1225" w:type="dxa"/>
            <w:vAlign w:val="center"/>
          </w:tcPr>
          <w:p w14:paraId="29958D5B" w14:textId="77777777" w:rsidR="00D1480F" w:rsidRPr="00796D69" w:rsidRDefault="00D1480F" w:rsidP="00D1480F">
            <w:pPr>
              <w:pStyle w:val="TAC"/>
              <w:rPr>
                <w:rFonts w:eastAsia="?? ??" w:cs="Arial"/>
              </w:rPr>
            </w:pPr>
            <w:r w:rsidRPr="00796D69">
              <w:rPr>
                <w:rFonts w:eastAsia="?? ??" w:cs="Arial"/>
              </w:rPr>
              <w:t>16</w:t>
            </w:r>
          </w:p>
        </w:tc>
      </w:tr>
      <w:tr w:rsidR="00D1480F" w:rsidRPr="00796D69" w14:paraId="220DE67A" w14:textId="77777777" w:rsidTr="00796D69">
        <w:trPr>
          <w:cantSplit/>
          <w:jc w:val="center"/>
        </w:trPr>
        <w:tc>
          <w:tcPr>
            <w:tcW w:w="3262" w:type="dxa"/>
            <w:vAlign w:val="center"/>
          </w:tcPr>
          <w:p w14:paraId="20CCF77E" w14:textId="02F8719E" w:rsidR="00D1480F" w:rsidRPr="00796D69" w:rsidRDefault="00D1480F" w:rsidP="00D1480F">
            <w:pPr>
              <w:pStyle w:val="TAL"/>
            </w:pPr>
            <w:r w:rsidRPr="00985DB7">
              <w:t>First symbol</w:t>
            </w:r>
            <w:del w:id="3390" w:author="CR0083" w:date="2019-12-03T16:36:00Z">
              <w:r w:rsidRPr="00985DB7" w:rsidDel="001140F2">
                <w:delText>startingSymbolIndex</w:delText>
              </w:r>
            </w:del>
          </w:p>
        </w:tc>
        <w:tc>
          <w:tcPr>
            <w:tcW w:w="1225" w:type="dxa"/>
            <w:vAlign w:val="center"/>
          </w:tcPr>
          <w:p w14:paraId="723F66BA" w14:textId="77777777" w:rsidR="00D1480F" w:rsidRPr="00796D69" w:rsidRDefault="00D1480F" w:rsidP="00D1480F">
            <w:pPr>
              <w:pStyle w:val="TAC"/>
              <w:rPr>
                <w:rFonts w:eastAsia="?? ??" w:cs="Arial"/>
              </w:rPr>
            </w:pPr>
            <w:r w:rsidRPr="00796D69">
              <w:rPr>
                <w:rFonts w:eastAsia="?? ??" w:cs="Arial"/>
              </w:rPr>
              <w:t>0</w:t>
            </w:r>
          </w:p>
        </w:tc>
        <w:tc>
          <w:tcPr>
            <w:tcW w:w="1225" w:type="dxa"/>
            <w:vAlign w:val="center"/>
          </w:tcPr>
          <w:p w14:paraId="0554D221" w14:textId="77777777" w:rsidR="00D1480F" w:rsidRPr="00796D69" w:rsidRDefault="00D1480F" w:rsidP="00D1480F">
            <w:pPr>
              <w:pStyle w:val="TAC"/>
              <w:rPr>
                <w:rFonts w:eastAsia="?? ??" w:cs="Arial"/>
              </w:rPr>
            </w:pPr>
            <w:r w:rsidRPr="00796D69">
              <w:rPr>
                <w:rFonts w:eastAsia="?? ??" w:cs="Arial"/>
              </w:rPr>
              <w:t>0</w:t>
            </w:r>
          </w:p>
        </w:tc>
      </w:tr>
    </w:tbl>
    <w:p w14:paraId="0A4F896D" w14:textId="77777777" w:rsidR="00E77D8F" w:rsidRPr="00796D69" w:rsidRDefault="00E77D8F" w:rsidP="00E77D8F"/>
    <w:p w14:paraId="2857C96E"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4AD74898"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the SNR</w:t>
      </w:r>
      <w:r w:rsidRPr="00796D69">
        <w:t xml:space="preserve"> at the BS receiver is not impacted by the noise floor</w:t>
      </w:r>
      <w:r w:rsidRPr="00796D69">
        <w:rPr>
          <w:lang w:eastAsia="zh-CN"/>
        </w:rPr>
        <w:t>.</w:t>
      </w:r>
    </w:p>
    <w:p w14:paraId="4008BB92"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8.3.4.4.2-2</w:t>
      </w:r>
      <w:r w:rsidRPr="00796D69">
        <w:rPr>
          <w:rFonts w:hint="eastAsia"/>
          <w:lang w:eastAsia="zh-CN"/>
        </w:rPr>
        <w:t>.</w:t>
      </w:r>
    </w:p>
    <w:p w14:paraId="2A10AD67" w14:textId="77777777" w:rsidR="00E77D8F" w:rsidRPr="00796D69" w:rsidRDefault="00E77D8F" w:rsidP="00E77D8F">
      <w:pPr>
        <w:pStyle w:val="TH"/>
        <w:rPr>
          <w:rFonts w:eastAsia="‚c‚e‚o“Á‘¾ƒSƒVƒbƒN‘Ì"/>
        </w:rPr>
      </w:pPr>
      <w:r w:rsidRPr="00796D69">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796D69" w:rsidRPr="00796D69" w14:paraId="782EB679" w14:textId="77777777" w:rsidTr="00C26C29">
        <w:trPr>
          <w:cantSplit/>
          <w:jc w:val="center"/>
        </w:trPr>
        <w:tc>
          <w:tcPr>
            <w:tcW w:w="1555" w:type="dxa"/>
            <w:vAlign w:val="center"/>
          </w:tcPr>
          <w:p w14:paraId="5CD90855" w14:textId="77777777" w:rsidR="00E77D8F" w:rsidRPr="00796D69" w:rsidRDefault="00E77D8F" w:rsidP="008C0D6B">
            <w:pPr>
              <w:pStyle w:val="TAH"/>
              <w:rPr>
                <w:lang w:eastAsia="zh-CN"/>
              </w:rPr>
            </w:pPr>
            <w:r w:rsidRPr="00796D69">
              <w:rPr>
                <w:lang w:eastAsia="zh-CN"/>
              </w:rPr>
              <w:t>BS type</w:t>
            </w:r>
          </w:p>
        </w:tc>
        <w:tc>
          <w:tcPr>
            <w:tcW w:w="2268" w:type="dxa"/>
            <w:vAlign w:val="center"/>
          </w:tcPr>
          <w:p w14:paraId="0D217C66" w14:textId="77777777" w:rsidR="00E77D8F" w:rsidRPr="00796D69" w:rsidRDefault="00E77D8F" w:rsidP="008C0D6B">
            <w:pPr>
              <w:pStyle w:val="TAH"/>
              <w:rPr>
                <w:rFonts w:eastAsia="Yu Mincho"/>
              </w:rPr>
            </w:pPr>
            <w:r w:rsidRPr="00796D69">
              <w:rPr>
                <w:rFonts w:eastAsia="Yu Mincho"/>
              </w:rPr>
              <w:t>Subcarrier spacing</w:t>
            </w:r>
          </w:p>
          <w:p w14:paraId="58AE0E86"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287010BC"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540" w:type="dxa"/>
            <w:vAlign w:val="center"/>
          </w:tcPr>
          <w:p w14:paraId="6E3EBEE8"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C26C29" w:rsidRPr="00796D69" w14:paraId="1A4D01FD" w14:textId="77777777" w:rsidTr="00C26C29">
        <w:trPr>
          <w:cantSplit/>
          <w:trHeight w:val="197"/>
          <w:jc w:val="center"/>
        </w:trPr>
        <w:tc>
          <w:tcPr>
            <w:tcW w:w="1555" w:type="dxa"/>
            <w:vMerge w:val="restart"/>
            <w:vAlign w:val="center"/>
          </w:tcPr>
          <w:p w14:paraId="331B4B40" w14:textId="77777777" w:rsidR="00C26C29" w:rsidRPr="00796D69" w:rsidRDefault="00C26C29" w:rsidP="00C26C29">
            <w:pPr>
              <w:pStyle w:val="TAC"/>
              <w:rPr>
                <w:rFonts w:eastAsia="‚c‚e‚o“Á‘¾ƒSƒVƒbƒN‘Ì"/>
                <w:i/>
                <w:lang w:eastAsia="ja-JP"/>
              </w:rPr>
            </w:pPr>
            <w:r w:rsidRPr="00796D69">
              <w:rPr>
                <w:i/>
              </w:rPr>
              <w:t>BS type 1-O</w:t>
            </w:r>
          </w:p>
        </w:tc>
        <w:tc>
          <w:tcPr>
            <w:tcW w:w="2268" w:type="dxa"/>
            <w:vMerge w:val="restart"/>
            <w:vAlign w:val="center"/>
          </w:tcPr>
          <w:p w14:paraId="3922A380" w14:textId="77777777" w:rsidR="00C26C29" w:rsidRPr="00796D69" w:rsidRDefault="00C26C29" w:rsidP="00C26C29">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14:paraId="00E749C2" w14:textId="77777777" w:rsidR="00C26C29" w:rsidRPr="00796D69" w:rsidRDefault="00C26C29" w:rsidP="00C26C29">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14:paraId="44054C4D" w14:textId="05849334" w:rsidR="00C26C29" w:rsidRPr="00796D69" w:rsidRDefault="00C26C29" w:rsidP="00C26C29">
            <w:pPr>
              <w:pStyle w:val="TAC"/>
              <w:rPr>
                <w:rFonts w:eastAsia="‚c‚e‚o“Á‘¾ƒSƒVƒbƒN‘Ì" w:cs="v5.0.0"/>
                <w:lang w:eastAsia="ja-JP"/>
              </w:rPr>
            </w:pPr>
            <w:r w:rsidRPr="00985DB7">
              <w:rPr>
                <w:rFonts w:eastAsia="‚c‚e‚o“Á‘¾ƒSƒVƒbƒN‘Ì" w:cs="v5.0.0"/>
                <w:lang w:eastAsia="ja-JP"/>
              </w:rPr>
              <w:t>-83.5</w:t>
            </w:r>
            <w:del w:id="3391"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392" w:author="CR0083" w:date="2019-12-03T16:36:00Z">
              <w:r w:rsidRPr="00985DB7">
                <w:t xml:space="preserve"> dBm </w:t>
              </w:r>
            </w:ins>
            <w:r w:rsidRPr="00985DB7">
              <w:rPr>
                <w:rFonts w:eastAsia="‚c‚e‚o“Á‘¾ƒSƒVƒbƒN‘Ì" w:cs="v5.0.0"/>
                <w:lang w:eastAsia="ja-JP"/>
              </w:rPr>
              <w:t>/ 4.5MHz</w:t>
            </w:r>
          </w:p>
        </w:tc>
      </w:tr>
      <w:tr w:rsidR="00C26C29" w:rsidRPr="00796D69" w14:paraId="1B97D450" w14:textId="77777777" w:rsidTr="00C26C29">
        <w:trPr>
          <w:cantSplit/>
          <w:trHeight w:val="129"/>
          <w:jc w:val="center"/>
        </w:trPr>
        <w:tc>
          <w:tcPr>
            <w:tcW w:w="1555" w:type="dxa"/>
            <w:vMerge/>
            <w:vAlign w:val="center"/>
          </w:tcPr>
          <w:p w14:paraId="175207F3" w14:textId="77777777" w:rsidR="00C26C29" w:rsidRPr="00796D69" w:rsidRDefault="00C26C29" w:rsidP="00C26C29">
            <w:pPr>
              <w:pStyle w:val="TAC"/>
              <w:rPr>
                <w:rFonts w:eastAsia="‚c‚e‚o“Á‘¾ƒSƒVƒbƒN‘Ì" w:cs="v5.0.0"/>
                <w:i/>
                <w:lang w:eastAsia="ja-JP"/>
              </w:rPr>
            </w:pPr>
          </w:p>
        </w:tc>
        <w:tc>
          <w:tcPr>
            <w:tcW w:w="2268" w:type="dxa"/>
            <w:vMerge/>
            <w:vAlign w:val="center"/>
          </w:tcPr>
          <w:p w14:paraId="4107C23B" w14:textId="77777777" w:rsidR="00C26C29" w:rsidRPr="00796D69" w:rsidRDefault="00C26C29" w:rsidP="00C26C29">
            <w:pPr>
              <w:pStyle w:val="TAC"/>
              <w:rPr>
                <w:rFonts w:eastAsia="‚c‚e‚o“Á‘¾ƒSƒVƒbƒN‘Ì" w:cs="v5.0.0"/>
                <w:lang w:eastAsia="ja-JP"/>
              </w:rPr>
            </w:pPr>
          </w:p>
        </w:tc>
        <w:tc>
          <w:tcPr>
            <w:tcW w:w="1984" w:type="dxa"/>
            <w:tcBorders>
              <w:bottom w:val="single" w:sz="4" w:space="0" w:color="auto"/>
            </w:tcBorders>
            <w:vAlign w:val="center"/>
          </w:tcPr>
          <w:p w14:paraId="61B319D0" w14:textId="77777777" w:rsidR="00C26C29" w:rsidRPr="00796D69" w:rsidRDefault="00C26C29" w:rsidP="00C26C29">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14:paraId="2EF22C3C" w14:textId="6101403F" w:rsidR="00C26C29" w:rsidRPr="00796D69" w:rsidRDefault="00C26C29" w:rsidP="00C26C29">
            <w:pPr>
              <w:pStyle w:val="TAC"/>
              <w:rPr>
                <w:rFonts w:eastAsia="‚c‚e‚o“Á‘¾ƒSƒVƒbƒN‘Ì" w:cs="v5.0.0"/>
                <w:lang w:eastAsia="ja-JP"/>
              </w:rPr>
            </w:pPr>
            <w:r w:rsidRPr="00985DB7">
              <w:rPr>
                <w:rFonts w:eastAsia="‚c‚e‚o“Á‘¾ƒSƒVƒbƒN‘Ì" w:cs="v5.0.0"/>
                <w:lang w:eastAsia="ja-JP"/>
              </w:rPr>
              <w:t>-80.3</w:t>
            </w:r>
            <w:del w:id="3393"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394" w:author="CR0083" w:date="2019-12-03T16:36:00Z">
              <w:r w:rsidRPr="00985DB7">
                <w:t xml:space="preserve"> dBm </w:t>
              </w:r>
            </w:ins>
            <w:r w:rsidRPr="00985DB7">
              <w:rPr>
                <w:rFonts w:eastAsia="‚c‚e‚o“Á‘¾ƒSƒVƒbƒN‘Ì" w:cs="v5.0.0"/>
                <w:lang w:eastAsia="ja-JP"/>
              </w:rPr>
              <w:t>/ 9.36MHz</w:t>
            </w:r>
          </w:p>
        </w:tc>
      </w:tr>
      <w:tr w:rsidR="00C26C29" w:rsidRPr="00796D69" w14:paraId="2FB8F111" w14:textId="77777777" w:rsidTr="00C26C29">
        <w:trPr>
          <w:cantSplit/>
          <w:trHeight w:val="70"/>
          <w:jc w:val="center"/>
        </w:trPr>
        <w:tc>
          <w:tcPr>
            <w:tcW w:w="1555" w:type="dxa"/>
            <w:vMerge/>
            <w:vAlign w:val="center"/>
          </w:tcPr>
          <w:p w14:paraId="2AB8C4B9" w14:textId="77777777" w:rsidR="00C26C29" w:rsidRPr="00796D69" w:rsidRDefault="00C26C29" w:rsidP="00C26C29">
            <w:pPr>
              <w:pStyle w:val="TAC"/>
              <w:rPr>
                <w:rFonts w:eastAsia="‚c‚e‚o“Á‘¾ƒSƒVƒbƒN‘Ì" w:cs="v5.0.0"/>
                <w:i/>
              </w:rPr>
            </w:pPr>
          </w:p>
        </w:tc>
        <w:tc>
          <w:tcPr>
            <w:tcW w:w="2268" w:type="dxa"/>
            <w:vMerge/>
            <w:tcBorders>
              <w:bottom w:val="single" w:sz="4" w:space="0" w:color="auto"/>
            </w:tcBorders>
            <w:vAlign w:val="center"/>
          </w:tcPr>
          <w:p w14:paraId="0D5FC7E0" w14:textId="77777777" w:rsidR="00C26C29" w:rsidRPr="00796D69" w:rsidRDefault="00C26C29" w:rsidP="00C26C29">
            <w:pPr>
              <w:pStyle w:val="TAC"/>
              <w:rPr>
                <w:rFonts w:eastAsia="‚c‚e‚o“Á‘¾ƒSƒVƒbƒN‘Ì" w:cs="v5.0.0"/>
              </w:rPr>
            </w:pPr>
          </w:p>
        </w:tc>
        <w:tc>
          <w:tcPr>
            <w:tcW w:w="1984" w:type="dxa"/>
            <w:tcBorders>
              <w:bottom w:val="single" w:sz="4" w:space="0" w:color="auto"/>
            </w:tcBorders>
            <w:vAlign w:val="center"/>
          </w:tcPr>
          <w:p w14:paraId="2E83879C" w14:textId="77777777" w:rsidR="00C26C29" w:rsidRPr="00796D69" w:rsidRDefault="00C26C29" w:rsidP="00C26C29">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06F63E19" w14:textId="1ACBACF7" w:rsidR="00C26C29" w:rsidRPr="00796D69" w:rsidRDefault="00C26C29" w:rsidP="00C26C29">
            <w:pPr>
              <w:pStyle w:val="TAC"/>
              <w:rPr>
                <w:rFonts w:eastAsia="‚c‚e‚o“Á‘¾ƒSƒVƒbƒN‘Ì" w:cs="v5.0.0"/>
                <w:lang w:eastAsia="ja-JP"/>
              </w:rPr>
            </w:pPr>
            <w:r w:rsidRPr="00985DB7">
              <w:rPr>
                <w:rFonts w:eastAsia="‚c‚e‚o“Á‘¾ƒSƒVƒbƒN‘Ì" w:cs="v5.0.0"/>
                <w:lang w:eastAsia="ja-JP"/>
              </w:rPr>
              <w:t>-77.2</w:t>
            </w:r>
            <w:del w:id="3395"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396" w:author="CR0083" w:date="2019-12-03T16:36:00Z">
              <w:r w:rsidRPr="00985DB7">
                <w:t xml:space="preserve"> dBm </w:t>
              </w:r>
            </w:ins>
            <w:r w:rsidRPr="00985DB7">
              <w:rPr>
                <w:rFonts w:eastAsia="‚c‚e‚o“Á‘¾ƒSƒVƒbƒN‘Ì" w:cs="v5.0.0"/>
                <w:lang w:eastAsia="ja-JP"/>
              </w:rPr>
              <w:t>/ 19.08MHz</w:t>
            </w:r>
          </w:p>
        </w:tc>
      </w:tr>
      <w:tr w:rsidR="00C26C29" w:rsidRPr="00796D69" w14:paraId="5A62F2BF" w14:textId="77777777" w:rsidTr="00C26C29">
        <w:trPr>
          <w:cantSplit/>
          <w:trHeight w:val="70"/>
          <w:jc w:val="center"/>
        </w:trPr>
        <w:tc>
          <w:tcPr>
            <w:tcW w:w="1555" w:type="dxa"/>
            <w:vMerge/>
            <w:vAlign w:val="center"/>
          </w:tcPr>
          <w:p w14:paraId="6504E48D" w14:textId="77777777" w:rsidR="00C26C29" w:rsidRPr="00796D69" w:rsidRDefault="00C26C29" w:rsidP="00C26C29">
            <w:pPr>
              <w:pStyle w:val="TAC"/>
              <w:rPr>
                <w:rFonts w:eastAsia="‚c‚e‚o“Á‘¾ƒSƒVƒbƒN‘Ì"/>
                <w:i/>
                <w:lang w:eastAsia="ja-JP"/>
              </w:rPr>
            </w:pPr>
          </w:p>
        </w:tc>
        <w:tc>
          <w:tcPr>
            <w:tcW w:w="2268" w:type="dxa"/>
            <w:vMerge w:val="restart"/>
            <w:vAlign w:val="center"/>
          </w:tcPr>
          <w:p w14:paraId="07C0EB17" w14:textId="77777777" w:rsidR="00C26C29" w:rsidRPr="00796D69" w:rsidRDefault="00C26C29" w:rsidP="00C26C29">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14:paraId="0F077A1F" w14:textId="77777777" w:rsidR="00C26C29" w:rsidRPr="00796D69" w:rsidRDefault="00C26C29" w:rsidP="00C26C29">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14:paraId="2CE4A38C" w14:textId="1A4DFD41" w:rsidR="00C26C29" w:rsidRPr="00796D69" w:rsidRDefault="00C26C29" w:rsidP="00C26C29">
            <w:pPr>
              <w:pStyle w:val="TAC"/>
              <w:rPr>
                <w:rFonts w:eastAsia="‚c‚e‚o“Á‘¾ƒSƒVƒbƒN‘Ì" w:cs="v5.0.0"/>
                <w:lang w:eastAsia="ja-JP"/>
              </w:rPr>
            </w:pPr>
            <w:r w:rsidRPr="00985DB7">
              <w:rPr>
                <w:rFonts w:eastAsia="‚c‚e‚o“Á‘¾ƒSƒVƒbƒN‘Ì" w:cs="v5.0.0"/>
                <w:lang w:eastAsia="ja-JP"/>
              </w:rPr>
              <w:t>-80.6</w:t>
            </w:r>
            <w:del w:id="3397"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398" w:author="CR0083" w:date="2019-12-03T16:36:00Z">
              <w:r w:rsidRPr="00985DB7">
                <w:t xml:space="preserve"> dBm </w:t>
              </w:r>
            </w:ins>
            <w:r w:rsidRPr="00985DB7">
              <w:rPr>
                <w:rFonts w:eastAsia="‚c‚e‚o“Á‘¾ƒSƒVƒbƒN‘Ì" w:cs="v5.0.0"/>
                <w:lang w:eastAsia="ja-JP"/>
              </w:rPr>
              <w:t>/ 8.64MHz</w:t>
            </w:r>
          </w:p>
        </w:tc>
      </w:tr>
      <w:tr w:rsidR="00C26C29" w:rsidRPr="00796D69" w14:paraId="014A35E1" w14:textId="77777777" w:rsidTr="00C26C29">
        <w:trPr>
          <w:cantSplit/>
          <w:trHeight w:val="70"/>
          <w:jc w:val="center"/>
        </w:trPr>
        <w:tc>
          <w:tcPr>
            <w:tcW w:w="1555" w:type="dxa"/>
            <w:vMerge/>
            <w:vAlign w:val="center"/>
          </w:tcPr>
          <w:p w14:paraId="21076EC4" w14:textId="77777777" w:rsidR="00C26C29" w:rsidRPr="00796D69" w:rsidRDefault="00C26C29" w:rsidP="00C26C29">
            <w:pPr>
              <w:pStyle w:val="TAC"/>
              <w:rPr>
                <w:rFonts w:eastAsia="‚c‚e‚o“Á‘¾ƒSƒVƒbƒN‘Ì" w:cs="v5.0.0"/>
                <w:i/>
              </w:rPr>
            </w:pPr>
          </w:p>
        </w:tc>
        <w:tc>
          <w:tcPr>
            <w:tcW w:w="2268" w:type="dxa"/>
            <w:vMerge/>
            <w:vAlign w:val="center"/>
          </w:tcPr>
          <w:p w14:paraId="353125D4" w14:textId="77777777" w:rsidR="00C26C29" w:rsidRPr="00796D69" w:rsidRDefault="00C26C29" w:rsidP="00C26C29">
            <w:pPr>
              <w:pStyle w:val="TAC"/>
              <w:rPr>
                <w:rFonts w:eastAsia="‚c‚e‚o“Á‘¾ƒSƒVƒbƒN‘Ì" w:cs="v5.0.0"/>
              </w:rPr>
            </w:pPr>
          </w:p>
        </w:tc>
        <w:tc>
          <w:tcPr>
            <w:tcW w:w="1984" w:type="dxa"/>
            <w:tcBorders>
              <w:bottom w:val="single" w:sz="4" w:space="0" w:color="auto"/>
            </w:tcBorders>
            <w:vAlign w:val="center"/>
          </w:tcPr>
          <w:p w14:paraId="3984FA93" w14:textId="77777777" w:rsidR="00C26C29" w:rsidRPr="00796D69" w:rsidRDefault="00C26C29" w:rsidP="00C26C29">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3D8DBAF6" w14:textId="47A85782" w:rsidR="00C26C29" w:rsidRPr="00796D69" w:rsidRDefault="00C26C29" w:rsidP="00C26C29">
            <w:pPr>
              <w:pStyle w:val="TAC"/>
              <w:rPr>
                <w:rFonts w:eastAsia="‚c‚e‚o“Á‘¾ƒSƒVƒbƒN‘Ì" w:cs="v5.0.0"/>
                <w:lang w:eastAsia="ja-JP"/>
              </w:rPr>
            </w:pPr>
            <w:r w:rsidRPr="00985DB7">
              <w:rPr>
                <w:rFonts w:eastAsia="‚c‚e‚o“Á‘¾ƒSƒVƒbƒN‘Ì" w:cs="v5.0.0"/>
                <w:lang w:eastAsia="ja-JP"/>
              </w:rPr>
              <w:t>-77.4</w:t>
            </w:r>
            <w:del w:id="3399"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400" w:author="CR0083" w:date="2019-12-03T16:36:00Z">
              <w:r w:rsidRPr="00985DB7">
                <w:t xml:space="preserve"> dBm </w:t>
              </w:r>
            </w:ins>
            <w:r w:rsidRPr="00985DB7">
              <w:rPr>
                <w:rFonts w:eastAsia="‚c‚e‚o“Á‘¾ƒSƒVƒbƒN‘Ì" w:cs="v5.0.0"/>
                <w:lang w:eastAsia="ja-JP"/>
              </w:rPr>
              <w:t>/ 18.36MHz</w:t>
            </w:r>
          </w:p>
        </w:tc>
      </w:tr>
      <w:tr w:rsidR="00C26C29" w:rsidRPr="00796D69" w14:paraId="7C12477D" w14:textId="77777777" w:rsidTr="00C26C29">
        <w:trPr>
          <w:cantSplit/>
          <w:trHeight w:val="70"/>
          <w:jc w:val="center"/>
        </w:trPr>
        <w:tc>
          <w:tcPr>
            <w:tcW w:w="1555" w:type="dxa"/>
            <w:vMerge/>
            <w:vAlign w:val="center"/>
          </w:tcPr>
          <w:p w14:paraId="1701A94B" w14:textId="77777777" w:rsidR="00C26C29" w:rsidRPr="00796D69" w:rsidRDefault="00C26C29" w:rsidP="00C26C29">
            <w:pPr>
              <w:pStyle w:val="TAC"/>
              <w:rPr>
                <w:rFonts w:eastAsia="‚c‚e‚o“Á‘¾ƒSƒVƒbƒN‘Ì" w:cs="v5.0.0"/>
                <w:i/>
              </w:rPr>
            </w:pPr>
          </w:p>
        </w:tc>
        <w:tc>
          <w:tcPr>
            <w:tcW w:w="2268" w:type="dxa"/>
            <w:vMerge/>
            <w:vAlign w:val="center"/>
          </w:tcPr>
          <w:p w14:paraId="35C870B3" w14:textId="77777777" w:rsidR="00C26C29" w:rsidRPr="00796D69" w:rsidRDefault="00C26C29" w:rsidP="00C26C29">
            <w:pPr>
              <w:pStyle w:val="TAC"/>
              <w:rPr>
                <w:rFonts w:eastAsia="‚c‚e‚o“Á‘¾ƒSƒVƒbƒN‘Ì" w:cs="v5.0.0"/>
              </w:rPr>
            </w:pPr>
          </w:p>
        </w:tc>
        <w:tc>
          <w:tcPr>
            <w:tcW w:w="1984" w:type="dxa"/>
            <w:tcBorders>
              <w:bottom w:val="single" w:sz="4" w:space="0" w:color="auto"/>
            </w:tcBorders>
            <w:vAlign w:val="center"/>
          </w:tcPr>
          <w:p w14:paraId="659848D2" w14:textId="77777777" w:rsidR="00C26C29" w:rsidRPr="00796D69" w:rsidRDefault="00C26C29" w:rsidP="00C26C29">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14:paraId="1E2E94E1" w14:textId="34BCE5E7" w:rsidR="00C26C29" w:rsidRPr="00796D69" w:rsidRDefault="00C26C29" w:rsidP="00C26C29">
            <w:pPr>
              <w:pStyle w:val="TAC"/>
              <w:rPr>
                <w:rFonts w:eastAsia="‚c‚e‚o“Á‘¾ƒSƒVƒbƒN‘Ì" w:cs="v5.0.0"/>
                <w:lang w:eastAsia="ja-JP"/>
              </w:rPr>
            </w:pPr>
            <w:r w:rsidRPr="00985DB7">
              <w:rPr>
                <w:rFonts w:eastAsia="‚c‚e‚o“Á‘¾ƒSƒVƒbƒN‘Ì" w:cs="v5.0.0"/>
                <w:lang w:eastAsia="ja-JP"/>
              </w:rPr>
              <w:t>-74.2</w:t>
            </w:r>
            <w:del w:id="3401"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402" w:author="CR0083" w:date="2019-12-03T16:36:00Z">
              <w:r w:rsidRPr="00985DB7">
                <w:t xml:space="preserve"> dBm </w:t>
              </w:r>
            </w:ins>
            <w:r w:rsidRPr="00985DB7">
              <w:rPr>
                <w:rFonts w:eastAsia="‚c‚e‚o“Á‘¾ƒSƒVƒbƒN‘Ì" w:cs="v5.0.0"/>
                <w:lang w:eastAsia="ja-JP"/>
              </w:rPr>
              <w:t>/ 38.16MHz</w:t>
            </w:r>
          </w:p>
        </w:tc>
      </w:tr>
      <w:tr w:rsidR="00C26C29" w:rsidRPr="00796D69" w14:paraId="4B455D04" w14:textId="77777777" w:rsidTr="00C26C29">
        <w:trPr>
          <w:cantSplit/>
          <w:trHeight w:val="70"/>
          <w:jc w:val="center"/>
        </w:trPr>
        <w:tc>
          <w:tcPr>
            <w:tcW w:w="1555" w:type="dxa"/>
            <w:vMerge/>
            <w:vAlign w:val="center"/>
          </w:tcPr>
          <w:p w14:paraId="644D78C0" w14:textId="77777777" w:rsidR="00C26C29" w:rsidRPr="00796D69" w:rsidRDefault="00C26C29" w:rsidP="00C26C29">
            <w:pPr>
              <w:pStyle w:val="TAC"/>
              <w:rPr>
                <w:rFonts w:eastAsia="‚c‚e‚o“Á‘¾ƒSƒVƒbƒN‘Ì" w:cs="v5.0.0"/>
                <w:i/>
                <w:lang w:eastAsia="ja-JP"/>
              </w:rPr>
            </w:pPr>
          </w:p>
        </w:tc>
        <w:tc>
          <w:tcPr>
            <w:tcW w:w="2268" w:type="dxa"/>
            <w:vMerge/>
            <w:vAlign w:val="center"/>
          </w:tcPr>
          <w:p w14:paraId="0B1E3EC9" w14:textId="77777777" w:rsidR="00C26C29" w:rsidRPr="00796D69" w:rsidRDefault="00C26C29" w:rsidP="00C26C29">
            <w:pPr>
              <w:pStyle w:val="TAC"/>
              <w:rPr>
                <w:rFonts w:eastAsia="‚c‚e‚o“Á‘¾ƒSƒVƒbƒN‘Ì" w:cs="v5.0.0"/>
                <w:lang w:eastAsia="ja-JP"/>
              </w:rPr>
            </w:pPr>
          </w:p>
        </w:tc>
        <w:tc>
          <w:tcPr>
            <w:tcW w:w="1984" w:type="dxa"/>
            <w:vAlign w:val="center"/>
          </w:tcPr>
          <w:p w14:paraId="225B611D" w14:textId="77777777" w:rsidR="00C26C29" w:rsidRPr="00796D69" w:rsidRDefault="00C26C29" w:rsidP="00C26C29">
            <w:pPr>
              <w:pStyle w:val="TAC"/>
              <w:rPr>
                <w:rFonts w:eastAsia="‚c‚e‚o“Á‘¾ƒSƒVƒbƒN‘Ì" w:cs="v5.0.0"/>
                <w:lang w:eastAsia="ja-JP"/>
              </w:rPr>
            </w:pPr>
            <w:r w:rsidRPr="00796D69">
              <w:rPr>
                <w:rFonts w:eastAsia="‚c‚e‚o“Á‘¾ƒSƒVƒbƒN‘Ì" w:cs="v5.0.0"/>
                <w:lang w:eastAsia="ja-JP"/>
              </w:rPr>
              <w:t>100</w:t>
            </w:r>
          </w:p>
        </w:tc>
        <w:tc>
          <w:tcPr>
            <w:tcW w:w="3540" w:type="dxa"/>
            <w:vAlign w:val="center"/>
          </w:tcPr>
          <w:p w14:paraId="26A962F0" w14:textId="3F44EE38" w:rsidR="00C26C29" w:rsidRPr="00796D69" w:rsidRDefault="00C26C29" w:rsidP="00C26C29">
            <w:pPr>
              <w:pStyle w:val="TAC"/>
              <w:rPr>
                <w:rFonts w:eastAsia="‚c‚e‚o“Á‘¾ƒSƒVƒbƒN‘Ì" w:cs="v5.0.0"/>
                <w:lang w:eastAsia="ja-JP"/>
              </w:rPr>
            </w:pPr>
            <w:r w:rsidRPr="00985DB7">
              <w:rPr>
                <w:rFonts w:eastAsia="‚c‚e‚o“Á‘¾ƒSƒVƒbƒN‘Ì" w:cs="v5.0.0"/>
                <w:lang w:eastAsia="ja-JP"/>
              </w:rPr>
              <w:t>-70.1</w:t>
            </w:r>
            <w:del w:id="3403"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404" w:author="CR0083" w:date="2019-12-03T16:36:00Z">
              <w:r w:rsidRPr="00985DB7">
                <w:t xml:space="preserve"> dBm </w:t>
              </w:r>
            </w:ins>
            <w:r w:rsidRPr="00985DB7">
              <w:rPr>
                <w:rFonts w:eastAsia="‚c‚e‚o“Á‘¾ƒSƒVƒbƒN‘Ì" w:cs="v5.0.0"/>
                <w:lang w:eastAsia="ja-JP"/>
              </w:rPr>
              <w:t>/ 98.28MHz</w:t>
            </w:r>
          </w:p>
        </w:tc>
      </w:tr>
      <w:tr w:rsidR="00796D69" w:rsidRPr="00796D69" w14:paraId="2A484EFB" w14:textId="77777777" w:rsidTr="00C26C29">
        <w:trPr>
          <w:cantSplit/>
          <w:trHeight w:val="70"/>
          <w:jc w:val="center"/>
        </w:trPr>
        <w:tc>
          <w:tcPr>
            <w:tcW w:w="1555" w:type="dxa"/>
            <w:vMerge w:val="restart"/>
            <w:vAlign w:val="center"/>
          </w:tcPr>
          <w:p w14:paraId="3F0E3566" w14:textId="77777777" w:rsidR="00E77D8F" w:rsidRPr="00796D69" w:rsidRDefault="00E77D8F" w:rsidP="008C0D6B">
            <w:pPr>
              <w:pStyle w:val="TAC"/>
              <w:rPr>
                <w:rFonts w:eastAsia="‚c‚e‚o“Á‘¾ƒSƒVƒbƒN‘Ì" w:cs="v5.0.0"/>
                <w:i/>
                <w:lang w:eastAsia="ja-JP"/>
              </w:rPr>
            </w:pPr>
            <w:r w:rsidRPr="00796D69">
              <w:rPr>
                <w:i/>
              </w:rPr>
              <w:t>BS type 2-O</w:t>
            </w:r>
          </w:p>
        </w:tc>
        <w:tc>
          <w:tcPr>
            <w:tcW w:w="2268" w:type="dxa"/>
            <w:vMerge w:val="restart"/>
            <w:vAlign w:val="center"/>
          </w:tcPr>
          <w:p w14:paraId="1F2366D1" w14:textId="77777777" w:rsidR="00E77D8F" w:rsidRPr="00796D69" w:rsidRDefault="00E77D8F" w:rsidP="008C0D6B">
            <w:pPr>
              <w:pStyle w:val="TAC"/>
              <w:rPr>
                <w:rFonts w:cs="v5.0.0"/>
                <w:lang w:eastAsia="zh-CN"/>
              </w:rPr>
            </w:pPr>
            <w:r w:rsidRPr="00796D69">
              <w:rPr>
                <w:rFonts w:cs="v5.0.0"/>
                <w:lang w:eastAsia="zh-CN"/>
              </w:rPr>
              <w:t>60</w:t>
            </w:r>
          </w:p>
        </w:tc>
        <w:tc>
          <w:tcPr>
            <w:tcW w:w="1984" w:type="dxa"/>
            <w:vAlign w:val="center"/>
          </w:tcPr>
          <w:p w14:paraId="2C2C34D2" w14:textId="77777777" w:rsidR="00E77D8F" w:rsidRPr="00796D69" w:rsidRDefault="00E77D8F" w:rsidP="008C0D6B">
            <w:pPr>
              <w:pStyle w:val="TAC"/>
              <w:rPr>
                <w:rFonts w:cs="v5.0.0"/>
                <w:lang w:eastAsia="zh-CN"/>
              </w:rPr>
            </w:pPr>
            <w:r w:rsidRPr="00796D69">
              <w:rPr>
                <w:rFonts w:cs="v5.0.0"/>
                <w:lang w:eastAsia="zh-CN"/>
              </w:rPr>
              <w:t>50</w:t>
            </w:r>
          </w:p>
        </w:tc>
        <w:tc>
          <w:tcPr>
            <w:tcW w:w="3540" w:type="dxa"/>
            <w:vAlign w:val="center"/>
          </w:tcPr>
          <w:p w14:paraId="36F32E69" w14:textId="639ED691"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t> </w:t>
            </w:r>
            <w:r w:rsidRPr="00796D69">
              <w:rPr>
                <w:rFonts w:cs="Arial"/>
              </w:rPr>
              <w:t>dBm/ 47.52MHz</w:t>
            </w:r>
          </w:p>
        </w:tc>
      </w:tr>
      <w:tr w:rsidR="00796D69" w:rsidRPr="00796D69" w14:paraId="0B59D190" w14:textId="77777777" w:rsidTr="00C26C29">
        <w:trPr>
          <w:cantSplit/>
          <w:trHeight w:val="70"/>
          <w:jc w:val="center"/>
        </w:trPr>
        <w:tc>
          <w:tcPr>
            <w:tcW w:w="1555" w:type="dxa"/>
            <w:vMerge/>
            <w:vAlign w:val="center"/>
          </w:tcPr>
          <w:p w14:paraId="330ACF0C" w14:textId="77777777" w:rsidR="00E77D8F" w:rsidRPr="00796D69" w:rsidRDefault="00E77D8F" w:rsidP="008C0D6B">
            <w:pPr>
              <w:pStyle w:val="TAC"/>
              <w:rPr>
                <w:rFonts w:eastAsia="‚c‚e‚o“Á‘¾ƒSƒVƒbƒN‘Ì" w:cs="v5.0.0"/>
                <w:lang w:eastAsia="ja-JP"/>
              </w:rPr>
            </w:pPr>
          </w:p>
        </w:tc>
        <w:tc>
          <w:tcPr>
            <w:tcW w:w="2268" w:type="dxa"/>
            <w:vMerge/>
            <w:vAlign w:val="center"/>
          </w:tcPr>
          <w:p w14:paraId="40B5CD5C" w14:textId="77777777" w:rsidR="00E77D8F" w:rsidRPr="00796D69" w:rsidRDefault="00E77D8F" w:rsidP="008C0D6B">
            <w:pPr>
              <w:pStyle w:val="TAC"/>
              <w:rPr>
                <w:rFonts w:eastAsia="‚c‚e‚o“Á‘¾ƒSƒVƒbƒN‘Ì" w:cs="v5.0.0"/>
                <w:lang w:eastAsia="ja-JP"/>
              </w:rPr>
            </w:pPr>
          </w:p>
        </w:tc>
        <w:tc>
          <w:tcPr>
            <w:tcW w:w="1984" w:type="dxa"/>
            <w:vAlign w:val="center"/>
          </w:tcPr>
          <w:p w14:paraId="19941FA3" w14:textId="77777777" w:rsidR="00E77D8F" w:rsidRPr="00796D69" w:rsidRDefault="00E77D8F" w:rsidP="008C0D6B">
            <w:pPr>
              <w:pStyle w:val="TAC"/>
              <w:rPr>
                <w:rFonts w:cs="v5.0.0"/>
                <w:lang w:eastAsia="zh-CN"/>
              </w:rPr>
            </w:pPr>
            <w:r w:rsidRPr="00796D69">
              <w:rPr>
                <w:rFonts w:cs="v5.0.0"/>
                <w:lang w:eastAsia="zh-CN"/>
              </w:rPr>
              <w:t>100</w:t>
            </w:r>
          </w:p>
        </w:tc>
        <w:tc>
          <w:tcPr>
            <w:tcW w:w="3540" w:type="dxa"/>
            <w:vAlign w:val="center"/>
          </w:tcPr>
          <w:p w14:paraId="628E6231" w14:textId="6007556E"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t> </w:t>
            </w:r>
            <w:r w:rsidRPr="00796D69">
              <w:rPr>
                <w:rFonts w:cs="Arial"/>
              </w:rPr>
              <w:t>dBm/ 95.04 MHz</w:t>
            </w:r>
          </w:p>
        </w:tc>
      </w:tr>
      <w:tr w:rsidR="00796D69" w:rsidRPr="00796D69" w14:paraId="36109171" w14:textId="77777777" w:rsidTr="00C26C29">
        <w:trPr>
          <w:cantSplit/>
          <w:trHeight w:val="70"/>
          <w:jc w:val="center"/>
        </w:trPr>
        <w:tc>
          <w:tcPr>
            <w:tcW w:w="1555" w:type="dxa"/>
            <w:vMerge/>
            <w:vAlign w:val="center"/>
          </w:tcPr>
          <w:p w14:paraId="0FC93A09" w14:textId="77777777" w:rsidR="00E77D8F" w:rsidRPr="00796D69" w:rsidRDefault="00E77D8F" w:rsidP="008C0D6B">
            <w:pPr>
              <w:pStyle w:val="TAC"/>
              <w:rPr>
                <w:rFonts w:eastAsia="‚c‚e‚o“Á‘¾ƒSƒVƒbƒN‘Ì" w:cs="v5.0.0"/>
                <w:lang w:eastAsia="ja-JP"/>
              </w:rPr>
            </w:pPr>
          </w:p>
        </w:tc>
        <w:tc>
          <w:tcPr>
            <w:tcW w:w="2268" w:type="dxa"/>
            <w:vMerge w:val="restart"/>
            <w:vAlign w:val="center"/>
          </w:tcPr>
          <w:p w14:paraId="35C4320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120</w:t>
            </w:r>
          </w:p>
        </w:tc>
        <w:tc>
          <w:tcPr>
            <w:tcW w:w="1984" w:type="dxa"/>
            <w:vAlign w:val="center"/>
          </w:tcPr>
          <w:p w14:paraId="42BF15D2" w14:textId="77777777" w:rsidR="00E77D8F" w:rsidRPr="00796D69" w:rsidRDefault="00E77D8F" w:rsidP="008C0D6B">
            <w:pPr>
              <w:pStyle w:val="TAC"/>
              <w:rPr>
                <w:rFonts w:cs="v5.0.0"/>
                <w:lang w:eastAsia="zh-CN"/>
              </w:rPr>
            </w:pPr>
            <w:r w:rsidRPr="00796D69">
              <w:rPr>
                <w:rFonts w:cs="v5.0.0"/>
                <w:lang w:eastAsia="zh-CN"/>
              </w:rPr>
              <w:t>50</w:t>
            </w:r>
          </w:p>
        </w:tc>
        <w:tc>
          <w:tcPr>
            <w:tcW w:w="3540" w:type="dxa"/>
            <w:vAlign w:val="center"/>
          </w:tcPr>
          <w:p w14:paraId="37B501BD" w14:textId="6D6409EF"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t> </w:t>
            </w:r>
            <w:r w:rsidRPr="00796D69">
              <w:rPr>
                <w:rFonts w:cs="Arial"/>
              </w:rPr>
              <w:t>dBm/ 46.08 MHz</w:t>
            </w:r>
          </w:p>
        </w:tc>
      </w:tr>
      <w:tr w:rsidR="00796D69" w:rsidRPr="00796D69" w14:paraId="7EFCF496" w14:textId="77777777" w:rsidTr="00C26C29">
        <w:trPr>
          <w:cantSplit/>
          <w:trHeight w:val="70"/>
          <w:jc w:val="center"/>
        </w:trPr>
        <w:tc>
          <w:tcPr>
            <w:tcW w:w="1555" w:type="dxa"/>
            <w:vMerge/>
            <w:vAlign w:val="center"/>
          </w:tcPr>
          <w:p w14:paraId="34A87777" w14:textId="77777777" w:rsidR="00E77D8F" w:rsidRPr="00796D69" w:rsidRDefault="00E77D8F" w:rsidP="008C0D6B">
            <w:pPr>
              <w:pStyle w:val="TAC"/>
              <w:rPr>
                <w:rFonts w:eastAsia="‚c‚e‚o“Á‘¾ƒSƒVƒbƒN‘Ì" w:cs="v5.0.0"/>
                <w:lang w:eastAsia="ja-JP"/>
              </w:rPr>
            </w:pPr>
          </w:p>
        </w:tc>
        <w:tc>
          <w:tcPr>
            <w:tcW w:w="2268" w:type="dxa"/>
            <w:vMerge/>
            <w:vAlign w:val="center"/>
          </w:tcPr>
          <w:p w14:paraId="3DFBDAC9" w14:textId="77777777" w:rsidR="00E77D8F" w:rsidRPr="00796D69" w:rsidRDefault="00E77D8F" w:rsidP="008C0D6B">
            <w:pPr>
              <w:pStyle w:val="TAC"/>
              <w:rPr>
                <w:rFonts w:eastAsia="‚c‚e‚o“Á‘¾ƒSƒVƒbƒN‘Ì" w:cs="v5.0.0"/>
                <w:lang w:eastAsia="ja-JP"/>
              </w:rPr>
            </w:pPr>
          </w:p>
        </w:tc>
        <w:tc>
          <w:tcPr>
            <w:tcW w:w="1984" w:type="dxa"/>
            <w:vAlign w:val="center"/>
          </w:tcPr>
          <w:p w14:paraId="02052099" w14:textId="77777777" w:rsidR="00E77D8F" w:rsidRPr="00796D69" w:rsidRDefault="00E77D8F" w:rsidP="008C0D6B">
            <w:pPr>
              <w:pStyle w:val="TAC"/>
              <w:rPr>
                <w:rFonts w:cs="v5.0.0"/>
                <w:lang w:eastAsia="zh-CN"/>
              </w:rPr>
            </w:pPr>
            <w:r w:rsidRPr="00796D69">
              <w:rPr>
                <w:rFonts w:cs="v5.0.0"/>
                <w:lang w:eastAsia="zh-CN"/>
              </w:rPr>
              <w:t>100</w:t>
            </w:r>
          </w:p>
        </w:tc>
        <w:tc>
          <w:tcPr>
            <w:tcW w:w="3540" w:type="dxa"/>
            <w:vAlign w:val="center"/>
          </w:tcPr>
          <w:p w14:paraId="19C03D50" w14:textId="4D49924F"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t> </w:t>
            </w:r>
            <w:r w:rsidRPr="00796D69">
              <w:rPr>
                <w:rFonts w:cs="Arial"/>
              </w:rPr>
              <w:t>dBm/ 95.04 MHz</w:t>
            </w:r>
          </w:p>
        </w:tc>
      </w:tr>
      <w:tr w:rsidR="00796D69" w:rsidRPr="00796D69" w14:paraId="14ADF1AD" w14:textId="77777777" w:rsidTr="00C26C29">
        <w:trPr>
          <w:cantSplit/>
          <w:trHeight w:val="70"/>
          <w:jc w:val="center"/>
        </w:trPr>
        <w:tc>
          <w:tcPr>
            <w:tcW w:w="1555" w:type="dxa"/>
            <w:vMerge/>
            <w:tcBorders>
              <w:bottom w:val="single" w:sz="4" w:space="0" w:color="auto"/>
            </w:tcBorders>
            <w:vAlign w:val="center"/>
          </w:tcPr>
          <w:p w14:paraId="49401D1F" w14:textId="77777777" w:rsidR="00E77D8F" w:rsidRPr="00796D69" w:rsidRDefault="00E77D8F" w:rsidP="008C0D6B">
            <w:pPr>
              <w:pStyle w:val="TAC"/>
              <w:rPr>
                <w:rFonts w:eastAsia="‚c‚e‚o“Á‘¾ƒSƒVƒbƒN‘Ì" w:cs="v5.0.0"/>
                <w:lang w:eastAsia="ja-JP"/>
              </w:rPr>
            </w:pPr>
          </w:p>
        </w:tc>
        <w:tc>
          <w:tcPr>
            <w:tcW w:w="2268" w:type="dxa"/>
            <w:vMerge/>
            <w:tcBorders>
              <w:bottom w:val="single" w:sz="4" w:space="0" w:color="auto"/>
            </w:tcBorders>
            <w:vAlign w:val="center"/>
          </w:tcPr>
          <w:p w14:paraId="3BAA0734" w14:textId="77777777" w:rsidR="00E77D8F" w:rsidRPr="00796D69" w:rsidRDefault="00E77D8F" w:rsidP="008C0D6B">
            <w:pPr>
              <w:pStyle w:val="TAC"/>
              <w:rPr>
                <w:rFonts w:eastAsia="‚c‚e‚o“Á‘¾ƒSƒVƒbƒN‘Ì" w:cs="v5.0.0"/>
                <w:lang w:eastAsia="ja-JP"/>
              </w:rPr>
            </w:pPr>
          </w:p>
        </w:tc>
        <w:tc>
          <w:tcPr>
            <w:tcW w:w="1984" w:type="dxa"/>
            <w:vAlign w:val="center"/>
          </w:tcPr>
          <w:p w14:paraId="04E320AC" w14:textId="77777777" w:rsidR="00E77D8F" w:rsidRPr="00796D69" w:rsidRDefault="00E77D8F" w:rsidP="008C0D6B">
            <w:pPr>
              <w:pStyle w:val="TAC"/>
              <w:rPr>
                <w:rFonts w:cs="v5.0.0"/>
                <w:lang w:eastAsia="zh-CN"/>
              </w:rPr>
            </w:pPr>
            <w:r w:rsidRPr="00796D69">
              <w:rPr>
                <w:rFonts w:cs="v5.0.0"/>
                <w:lang w:eastAsia="zh-CN"/>
              </w:rPr>
              <w:t>200</w:t>
            </w:r>
          </w:p>
        </w:tc>
        <w:tc>
          <w:tcPr>
            <w:tcW w:w="3540" w:type="dxa"/>
            <w:vAlign w:val="center"/>
          </w:tcPr>
          <w:p w14:paraId="1869249A" w14:textId="29F671E7"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003D218C" w:rsidRPr="00796D69">
              <w:t> </w:t>
            </w:r>
            <w:r w:rsidRPr="00796D69">
              <w:rPr>
                <w:rFonts w:cs="Arial"/>
              </w:rPr>
              <w:t>dBm/ 190.08 MHz</w:t>
            </w:r>
          </w:p>
        </w:tc>
      </w:tr>
      <w:tr w:rsidR="00796D69" w:rsidRPr="00796D69" w14:paraId="69AC8233" w14:textId="77777777" w:rsidTr="008C0D6B">
        <w:trPr>
          <w:cantSplit/>
          <w:trHeight w:val="70"/>
          <w:jc w:val="center"/>
        </w:trPr>
        <w:tc>
          <w:tcPr>
            <w:tcW w:w="9347" w:type="dxa"/>
            <w:gridSpan w:val="4"/>
            <w:tcBorders>
              <w:bottom w:val="single" w:sz="4" w:space="0" w:color="auto"/>
            </w:tcBorders>
            <w:vAlign w:val="center"/>
          </w:tcPr>
          <w:p w14:paraId="701D497E" w14:textId="6E7C643C" w:rsidR="00E77D8F" w:rsidRPr="00796D69" w:rsidRDefault="00E77D8F" w:rsidP="008C0D6B">
            <w:pPr>
              <w:pStyle w:val="TAN"/>
            </w:pPr>
            <w:r w:rsidRPr="00796D69">
              <w:t>NOTE 1:</w:t>
            </w:r>
            <w:r w:rsidR="003D218C" w:rsidRPr="00796D69">
              <w:tab/>
            </w:r>
            <w:r w:rsidRPr="00796D69">
              <w:t>Δ</w:t>
            </w:r>
            <w:r w:rsidRPr="00796D69">
              <w:rPr>
                <w:vertAlign w:val="subscript"/>
              </w:rPr>
              <w:t>OTAREFSENS</w:t>
            </w:r>
            <w:r w:rsidRPr="00796D69">
              <w:t xml:space="preserve"> as declared in D.53 in table 4.6-1 and subclause 7.1.</w:t>
            </w:r>
          </w:p>
          <w:p w14:paraId="2E996A33" w14:textId="351E5047" w:rsidR="00E77D8F" w:rsidRPr="00796D69" w:rsidRDefault="00E77D8F" w:rsidP="008C0D6B">
            <w:pPr>
              <w:pStyle w:val="TAN"/>
            </w:pPr>
            <w:r w:rsidRPr="00796D69">
              <w:t>NOTE 2:</w:t>
            </w:r>
            <w:r w:rsidR="003D218C"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14:paraId="4E8BF115" w14:textId="66FA7EA5" w:rsidR="00E77D8F" w:rsidRPr="00796D69" w:rsidDel="00C07E61" w:rsidRDefault="00E77D8F" w:rsidP="00796D69">
            <w:pPr>
              <w:pStyle w:val="TAN"/>
              <w:rPr>
                <w:lang w:eastAsia="en-GB"/>
              </w:rPr>
            </w:pPr>
            <w:r w:rsidRPr="00796D69">
              <w:t>NOTE 3:</w:t>
            </w:r>
            <w:r w:rsidR="003D218C" w:rsidRPr="00796D69">
              <w:tab/>
            </w:r>
            <w:r w:rsidRPr="00796D69">
              <w:rPr>
                <w:lang w:eastAsia="en-GB"/>
              </w:rPr>
              <w:t>EIS</w:t>
            </w:r>
            <w:r w:rsidRPr="00796D69">
              <w:rPr>
                <w:vertAlign w:val="subscript"/>
                <w:lang w:eastAsia="en-GB"/>
              </w:rPr>
              <w:t xml:space="preserve">REFSENS_50M </w:t>
            </w:r>
            <w:r w:rsidRPr="00796D69">
              <w:t>as declared in D.28 in table 4.6-1.</w:t>
            </w:r>
          </w:p>
        </w:tc>
      </w:tr>
    </w:tbl>
    <w:p w14:paraId="1A0BDAFC" w14:textId="77777777" w:rsidR="00E77D8F" w:rsidRPr="00796D69" w:rsidRDefault="00E77D8F" w:rsidP="00E77D8F">
      <w:pPr>
        <w:pStyle w:val="B1"/>
        <w:ind w:left="0" w:firstLine="0"/>
      </w:pPr>
    </w:p>
    <w:p w14:paraId="53DCC412" w14:textId="77777777" w:rsidR="00E77D8F" w:rsidRPr="00796D69" w:rsidRDefault="00E77D8F" w:rsidP="00E77D8F">
      <w:pPr>
        <w:pStyle w:val="Heading4"/>
      </w:pPr>
      <w:bookmarkStart w:id="3405" w:name="_Toc21103023"/>
      <w:r w:rsidRPr="00796D69">
        <w:t>8.3.4.5</w:t>
      </w:r>
      <w:r w:rsidRPr="00796D69">
        <w:tab/>
        <w:t>Test requirement</w:t>
      </w:r>
      <w:bookmarkEnd w:id="3405"/>
    </w:p>
    <w:p w14:paraId="575ACE2A" w14:textId="77777777" w:rsidR="00E77D8F" w:rsidRPr="00796D69" w:rsidRDefault="00E77D8F" w:rsidP="00E77D8F">
      <w:pPr>
        <w:pStyle w:val="Heading5"/>
        <w:rPr>
          <w:rFonts w:cs="Arial"/>
          <w:i/>
          <w:iCs/>
          <w:szCs w:val="22"/>
          <w:lang w:eastAsia="zh-CN"/>
        </w:rPr>
      </w:pPr>
      <w:bookmarkStart w:id="3406" w:name="_Toc21103024"/>
      <w:r w:rsidRPr="00796D69">
        <w:t>8.3.</w:t>
      </w:r>
      <w:r w:rsidRPr="00796D69">
        <w:rPr>
          <w:rFonts w:hint="eastAsia"/>
        </w:rPr>
        <w:t>4.</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3406"/>
    </w:p>
    <w:p w14:paraId="51A4031D" w14:textId="77777777" w:rsidR="00E77D8F" w:rsidRPr="00796D69" w:rsidRDefault="00E77D8F" w:rsidP="00E77D8F">
      <w:pPr>
        <w:rPr>
          <w:lang w:eastAsia="zh-CN"/>
        </w:rPr>
      </w:pPr>
      <w:r w:rsidRPr="00796D69">
        <w:t>The fraction of incorrectly decoded UCI is shall be less than 1% for the SNR listed in table 8.3.4.5.1-1 and table 8.3.4.5.1-2.</w:t>
      </w:r>
    </w:p>
    <w:p w14:paraId="1C1851EB" w14:textId="77777777" w:rsidR="00E77D8F" w:rsidRPr="00796D69" w:rsidRDefault="00E77D8F" w:rsidP="00E77D8F">
      <w:pPr>
        <w:pStyle w:val="TH"/>
      </w:pPr>
      <w:r w:rsidRPr="00796D69">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96D69" w:rsidRPr="00796D69" w14:paraId="5B5E81A8" w14:textId="77777777" w:rsidTr="008C0D6B">
        <w:trPr>
          <w:trHeight w:val="819"/>
          <w:jc w:val="center"/>
        </w:trPr>
        <w:tc>
          <w:tcPr>
            <w:tcW w:w="1012" w:type="dxa"/>
            <w:vMerge w:val="restart"/>
          </w:tcPr>
          <w:p w14:paraId="6C0B6ACD" w14:textId="77777777" w:rsidR="00E77D8F" w:rsidRPr="00796D69" w:rsidRDefault="00E77D8F" w:rsidP="008C0D6B">
            <w:pPr>
              <w:pStyle w:val="TAH"/>
              <w:rPr>
                <w:rFonts w:cs="Arial"/>
              </w:rPr>
            </w:pPr>
            <w:r w:rsidRPr="00796D69">
              <w:rPr>
                <w:rFonts w:cs="Arial"/>
              </w:rPr>
              <w:t>Test Number</w:t>
            </w:r>
          </w:p>
        </w:tc>
        <w:tc>
          <w:tcPr>
            <w:tcW w:w="1012" w:type="dxa"/>
            <w:vMerge w:val="restart"/>
          </w:tcPr>
          <w:p w14:paraId="0D0D30C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14:paraId="4E1561AA" w14:textId="77777777" w:rsidR="00E77D8F" w:rsidRPr="00796D69" w:rsidRDefault="00E77D8F" w:rsidP="008C0D6B">
            <w:pPr>
              <w:pStyle w:val="TAH"/>
              <w:rPr>
                <w:rFonts w:cs="Arial"/>
                <w:lang w:eastAsia="zh-CN"/>
              </w:rPr>
            </w:pPr>
            <w:r w:rsidRPr="00796D69">
              <w:t>Number of demodulation branches</w:t>
            </w:r>
          </w:p>
        </w:tc>
        <w:tc>
          <w:tcPr>
            <w:tcW w:w="842" w:type="dxa"/>
            <w:vMerge w:val="restart"/>
          </w:tcPr>
          <w:p w14:paraId="25509E03" w14:textId="77777777" w:rsidR="00E77D8F" w:rsidRPr="00796D69" w:rsidRDefault="00E77D8F" w:rsidP="008C0D6B">
            <w:pPr>
              <w:pStyle w:val="TAH"/>
              <w:rPr>
                <w:rFonts w:cs="Arial"/>
              </w:rPr>
            </w:pPr>
            <w:r w:rsidRPr="00796D69">
              <w:rPr>
                <w:rFonts w:cs="Arial"/>
              </w:rPr>
              <w:t>Cyclic Prefix</w:t>
            </w:r>
          </w:p>
        </w:tc>
        <w:tc>
          <w:tcPr>
            <w:tcW w:w="1294" w:type="dxa"/>
            <w:vMerge w:val="restart"/>
          </w:tcPr>
          <w:p w14:paraId="20CA981B"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07" w:type="dxa"/>
            <w:vMerge w:val="restart"/>
          </w:tcPr>
          <w:p w14:paraId="173A146F"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686" w:type="dxa"/>
            <w:gridSpan w:val="3"/>
          </w:tcPr>
          <w:p w14:paraId="2A2EAAE3" w14:textId="77777777" w:rsidR="00E77D8F" w:rsidRPr="00796D69" w:rsidRDefault="00E77D8F" w:rsidP="008C0D6B">
            <w:pPr>
              <w:pStyle w:val="TAH"/>
              <w:rPr>
                <w:rFonts w:cs="Arial"/>
              </w:rPr>
            </w:pPr>
            <w:r w:rsidRPr="00796D69">
              <w:rPr>
                <w:rFonts w:cs="Arial"/>
              </w:rPr>
              <w:t>Channel bandwidth / SNR (dB)</w:t>
            </w:r>
          </w:p>
        </w:tc>
      </w:tr>
      <w:tr w:rsidR="00796D69" w:rsidRPr="00796D69" w14:paraId="77E3E163" w14:textId="77777777" w:rsidTr="008C0D6B">
        <w:trPr>
          <w:trHeight w:val="160"/>
          <w:jc w:val="center"/>
        </w:trPr>
        <w:tc>
          <w:tcPr>
            <w:tcW w:w="1012" w:type="dxa"/>
            <w:vMerge/>
          </w:tcPr>
          <w:p w14:paraId="53A0F6E7" w14:textId="77777777" w:rsidR="00E77D8F" w:rsidRPr="00796D69" w:rsidRDefault="00E77D8F" w:rsidP="008C0D6B">
            <w:pPr>
              <w:pStyle w:val="TAH"/>
              <w:rPr>
                <w:rFonts w:cs="Arial"/>
              </w:rPr>
            </w:pPr>
          </w:p>
        </w:tc>
        <w:tc>
          <w:tcPr>
            <w:tcW w:w="1012" w:type="dxa"/>
            <w:vMerge/>
          </w:tcPr>
          <w:p w14:paraId="612CD2D5" w14:textId="77777777" w:rsidR="00E77D8F" w:rsidRPr="00796D69" w:rsidRDefault="00E77D8F" w:rsidP="008C0D6B">
            <w:pPr>
              <w:pStyle w:val="TAH"/>
              <w:rPr>
                <w:rFonts w:cs="Arial"/>
              </w:rPr>
            </w:pPr>
          </w:p>
        </w:tc>
        <w:tc>
          <w:tcPr>
            <w:tcW w:w="1089" w:type="dxa"/>
            <w:vMerge/>
          </w:tcPr>
          <w:p w14:paraId="0FA12A32" w14:textId="77777777" w:rsidR="00E77D8F" w:rsidRPr="00796D69" w:rsidRDefault="00E77D8F" w:rsidP="008C0D6B">
            <w:pPr>
              <w:pStyle w:val="TAH"/>
              <w:rPr>
                <w:rFonts w:cs="Arial"/>
              </w:rPr>
            </w:pPr>
          </w:p>
        </w:tc>
        <w:tc>
          <w:tcPr>
            <w:tcW w:w="842" w:type="dxa"/>
            <w:vMerge/>
          </w:tcPr>
          <w:p w14:paraId="34DC7A76" w14:textId="77777777" w:rsidR="00E77D8F" w:rsidRPr="00796D69" w:rsidRDefault="00E77D8F" w:rsidP="008C0D6B">
            <w:pPr>
              <w:pStyle w:val="TAH"/>
              <w:rPr>
                <w:rFonts w:cs="Arial"/>
              </w:rPr>
            </w:pPr>
          </w:p>
        </w:tc>
        <w:tc>
          <w:tcPr>
            <w:tcW w:w="1294" w:type="dxa"/>
            <w:vMerge/>
          </w:tcPr>
          <w:p w14:paraId="0952C07C" w14:textId="77777777" w:rsidR="00E77D8F" w:rsidRPr="00796D69" w:rsidRDefault="00E77D8F" w:rsidP="008C0D6B">
            <w:pPr>
              <w:pStyle w:val="TAH"/>
              <w:rPr>
                <w:rFonts w:cs="Arial"/>
              </w:rPr>
            </w:pPr>
          </w:p>
        </w:tc>
        <w:tc>
          <w:tcPr>
            <w:tcW w:w="1407" w:type="dxa"/>
            <w:vMerge/>
          </w:tcPr>
          <w:p w14:paraId="46AF10B1" w14:textId="77777777" w:rsidR="00E77D8F" w:rsidRPr="00796D69" w:rsidRDefault="00E77D8F" w:rsidP="008C0D6B">
            <w:pPr>
              <w:pStyle w:val="TAH"/>
              <w:rPr>
                <w:rFonts w:cs="Arial"/>
              </w:rPr>
            </w:pPr>
          </w:p>
        </w:tc>
        <w:tc>
          <w:tcPr>
            <w:tcW w:w="867" w:type="dxa"/>
          </w:tcPr>
          <w:p w14:paraId="45202041" w14:textId="77777777" w:rsidR="00E77D8F" w:rsidRPr="00796D69" w:rsidRDefault="00E77D8F" w:rsidP="008C0D6B">
            <w:pPr>
              <w:pStyle w:val="TAH"/>
              <w:rPr>
                <w:rFonts w:cs="Arial"/>
              </w:rPr>
            </w:pPr>
            <w:r w:rsidRPr="00796D69">
              <w:rPr>
                <w:rFonts w:cs="Arial"/>
              </w:rPr>
              <w:t>5 MHz</w:t>
            </w:r>
          </w:p>
        </w:tc>
        <w:tc>
          <w:tcPr>
            <w:tcW w:w="974" w:type="dxa"/>
          </w:tcPr>
          <w:p w14:paraId="7C82422A" w14:textId="77777777" w:rsidR="00E77D8F" w:rsidRPr="00796D69" w:rsidRDefault="00E77D8F" w:rsidP="008C0D6B">
            <w:pPr>
              <w:pStyle w:val="TAH"/>
              <w:rPr>
                <w:rFonts w:cs="Arial"/>
              </w:rPr>
            </w:pPr>
            <w:r w:rsidRPr="00796D69">
              <w:rPr>
                <w:rFonts w:cs="Arial"/>
              </w:rPr>
              <w:t>10 MHz</w:t>
            </w:r>
          </w:p>
        </w:tc>
        <w:tc>
          <w:tcPr>
            <w:tcW w:w="845" w:type="dxa"/>
          </w:tcPr>
          <w:p w14:paraId="2C313C52" w14:textId="77777777" w:rsidR="00E77D8F" w:rsidRPr="00796D69" w:rsidRDefault="00E77D8F" w:rsidP="008C0D6B">
            <w:pPr>
              <w:pStyle w:val="TAH"/>
              <w:rPr>
                <w:rFonts w:cs="Arial"/>
              </w:rPr>
            </w:pPr>
            <w:r w:rsidRPr="00796D69">
              <w:rPr>
                <w:rFonts w:cs="Arial"/>
              </w:rPr>
              <w:t>20 MHz</w:t>
            </w:r>
          </w:p>
        </w:tc>
      </w:tr>
      <w:tr w:rsidR="00833DB9" w:rsidRPr="00796D69" w14:paraId="7727C45E" w14:textId="77777777" w:rsidTr="00796D69">
        <w:trPr>
          <w:trHeight w:val="180"/>
          <w:jc w:val="center"/>
        </w:trPr>
        <w:tc>
          <w:tcPr>
            <w:tcW w:w="1012" w:type="dxa"/>
            <w:vMerge w:val="restart"/>
            <w:vAlign w:val="center"/>
          </w:tcPr>
          <w:p w14:paraId="7C4A9DBB" w14:textId="77777777" w:rsidR="00833DB9" w:rsidRPr="00796D69" w:rsidRDefault="00833DB9" w:rsidP="00833DB9">
            <w:pPr>
              <w:pStyle w:val="TAC"/>
              <w:rPr>
                <w:lang w:eastAsia="zh-CN"/>
              </w:rPr>
            </w:pPr>
            <w:r w:rsidRPr="00796D69">
              <w:rPr>
                <w:lang w:eastAsia="zh-CN"/>
              </w:rPr>
              <w:t>1</w:t>
            </w:r>
          </w:p>
        </w:tc>
        <w:tc>
          <w:tcPr>
            <w:tcW w:w="1012" w:type="dxa"/>
            <w:vMerge w:val="restart"/>
            <w:vAlign w:val="center"/>
          </w:tcPr>
          <w:p w14:paraId="5591F80F" w14:textId="77777777" w:rsidR="00833DB9" w:rsidRPr="00796D69" w:rsidRDefault="00833DB9" w:rsidP="00833DB9">
            <w:pPr>
              <w:pStyle w:val="TAC"/>
              <w:rPr>
                <w:lang w:eastAsia="zh-CN"/>
              </w:rPr>
            </w:pPr>
            <w:r w:rsidRPr="00796D69">
              <w:rPr>
                <w:lang w:eastAsia="zh-CN"/>
              </w:rPr>
              <w:t>1</w:t>
            </w:r>
          </w:p>
        </w:tc>
        <w:tc>
          <w:tcPr>
            <w:tcW w:w="1089" w:type="dxa"/>
            <w:vMerge w:val="restart"/>
            <w:vAlign w:val="center"/>
          </w:tcPr>
          <w:p w14:paraId="5BE62B4B" w14:textId="77777777" w:rsidR="00833DB9" w:rsidRPr="00796D69" w:rsidRDefault="00833DB9" w:rsidP="00833DB9">
            <w:pPr>
              <w:pStyle w:val="TAC"/>
              <w:rPr>
                <w:lang w:eastAsia="zh-CN"/>
              </w:rPr>
            </w:pPr>
            <w:r w:rsidRPr="00796D69">
              <w:rPr>
                <w:lang w:eastAsia="zh-CN"/>
              </w:rPr>
              <w:t>2</w:t>
            </w:r>
          </w:p>
        </w:tc>
        <w:tc>
          <w:tcPr>
            <w:tcW w:w="842" w:type="dxa"/>
            <w:vMerge w:val="restart"/>
            <w:vAlign w:val="center"/>
          </w:tcPr>
          <w:p w14:paraId="2817BFE7" w14:textId="77777777" w:rsidR="00833DB9" w:rsidRPr="00796D69" w:rsidRDefault="00833DB9" w:rsidP="00833DB9">
            <w:pPr>
              <w:pStyle w:val="TAC"/>
            </w:pPr>
            <w:r w:rsidRPr="00796D69">
              <w:t>Normal</w:t>
            </w:r>
          </w:p>
        </w:tc>
        <w:tc>
          <w:tcPr>
            <w:tcW w:w="1294" w:type="dxa"/>
            <w:vMerge w:val="restart"/>
            <w:vAlign w:val="center"/>
          </w:tcPr>
          <w:p w14:paraId="3229CAB9" w14:textId="77777777" w:rsidR="00833DB9" w:rsidRPr="00796D69" w:rsidRDefault="00833DB9" w:rsidP="00833DB9">
            <w:pPr>
              <w:pStyle w:val="TAC"/>
            </w:pPr>
            <w:r w:rsidRPr="00796D69">
              <w:t>TDLC300-100</w:t>
            </w:r>
            <w:r w:rsidRPr="00796D69" w:rsidDel="002E550C">
              <w:t xml:space="preserve"> </w:t>
            </w:r>
            <w:r w:rsidRPr="00796D69">
              <w:t>Low</w:t>
            </w:r>
          </w:p>
        </w:tc>
        <w:tc>
          <w:tcPr>
            <w:tcW w:w="1407" w:type="dxa"/>
            <w:vAlign w:val="center"/>
          </w:tcPr>
          <w:p w14:paraId="0852F1D4" w14:textId="77777777" w:rsidR="00833DB9" w:rsidRPr="00796D69" w:rsidRDefault="00833DB9" w:rsidP="00833DB9">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14:paraId="71140497" w14:textId="5AE56425" w:rsidR="00833DB9" w:rsidRPr="00796D69" w:rsidRDefault="00833DB9" w:rsidP="00833DB9">
            <w:pPr>
              <w:pStyle w:val="TAC"/>
              <w:rPr>
                <w:lang w:eastAsia="zh-CN"/>
              </w:rPr>
            </w:pPr>
            <w:del w:id="3407" w:author="CR0083" w:date="2019-12-03T16:36:00Z">
              <w:r w:rsidRPr="00985DB7" w:rsidDel="00666E8B">
                <w:rPr>
                  <w:lang w:eastAsia="zh-CN"/>
                </w:rPr>
                <w:delText>[</w:delText>
              </w:r>
            </w:del>
            <w:r w:rsidRPr="00985DB7">
              <w:rPr>
                <w:lang w:eastAsia="zh-CN"/>
              </w:rPr>
              <w:t>0.8</w:t>
            </w:r>
            <w:del w:id="3408" w:author="CR0083" w:date="2019-12-03T16:36:00Z">
              <w:r w:rsidRPr="00985DB7" w:rsidDel="00666E8B">
                <w:rPr>
                  <w:lang w:eastAsia="zh-CN"/>
                </w:rPr>
                <w:delText>]</w:delText>
              </w:r>
            </w:del>
          </w:p>
        </w:tc>
        <w:tc>
          <w:tcPr>
            <w:tcW w:w="974" w:type="dxa"/>
            <w:shd w:val="clear" w:color="auto" w:fill="auto"/>
            <w:vAlign w:val="center"/>
          </w:tcPr>
          <w:p w14:paraId="28010600" w14:textId="0057D4F9" w:rsidR="00833DB9" w:rsidRPr="00796D69" w:rsidRDefault="00833DB9" w:rsidP="00833DB9">
            <w:pPr>
              <w:pStyle w:val="TAC"/>
              <w:rPr>
                <w:lang w:eastAsia="zh-CN"/>
              </w:rPr>
            </w:pPr>
            <w:del w:id="3409" w:author="CR0083" w:date="2019-12-03T16:36:00Z">
              <w:r w:rsidRPr="00985DB7" w:rsidDel="00666E8B">
                <w:rPr>
                  <w:lang w:eastAsia="zh-CN"/>
                </w:rPr>
                <w:delText>[</w:delText>
              </w:r>
            </w:del>
            <w:r w:rsidRPr="00985DB7">
              <w:rPr>
                <w:lang w:eastAsia="zh-CN"/>
              </w:rPr>
              <w:t>1.7</w:t>
            </w:r>
            <w:del w:id="3410" w:author="CR0083" w:date="2019-12-03T16:36:00Z">
              <w:r w:rsidRPr="00985DB7" w:rsidDel="00666E8B">
                <w:rPr>
                  <w:lang w:eastAsia="zh-CN"/>
                </w:rPr>
                <w:delText>]</w:delText>
              </w:r>
            </w:del>
          </w:p>
        </w:tc>
        <w:tc>
          <w:tcPr>
            <w:tcW w:w="845" w:type="dxa"/>
            <w:shd w:val="clear" w:color="auto" w:fill="auto"/>
            <w:vAlign w:val="center"/>
          </w:tcPr>
          <w:p w14:paraId="4A4FEC44" w14:textId="2DFA1385" w:rsidR="00833DB9" w:rsidRPr="00796D69" w:rsidRDefault="00833DB9" w:rsidP="00833DB9">
            <w:pPr>
              <w:pStyle w:val="TAC"/>
              <w:rPr>
                <w:lang w:eastAsia="zh-CN"/>
              </w:rPr>
            </w:pPr>
            <w:del w:id="3411" w:author="CR0083" w:date="2019-12-03T16:36:00Z">
              <w:r w:rsidRPr="00985DB7" w:rsidDel="00666E8B">
                <w:rPr>
                  <w:lang w:eastAsia="zh-CN"/>
                </w:rPr>
                <w:delText>[</w:delText>
              </w:r>
            </w:del>
            <w:r w:rsidRPr="00985DB7">
              <w:rPr>
                <w:lang w:eastAsia="zh-CN"/>
              </w:rPr>
              <w:t>0.9</w:t>
            </w:r>
            <w:del w:id="3412" w:author="CR0083" w:date="2019-12-03T16:36:00Z">
              <w:r w:rsidRPr="00985DB7" w:rsidDel="00666E8B">
                <w:rPr>
                  <w:lang w:eastAsia="zh-CN"/>
                </w:rPr>
                <w:delText>]</w:delText>
              </w:r>
            </w:del>
          </w:p>
        </w:tc>
      </w:tr>
      <w:tr w:rsidR="00833DB9" w:rsidRPr="00796D69" w14:paraId="67C9CBAB" w14:textId="77777777" w:rsidTr="00796D69">
        <w:trPr>
          <w:trHeight w:val="180"/>
          <w:jc w:val="center"/>
        </w:trPr>
        <w:tc>
          <w:tcPr>
            <w:tcW w:w="1012" w:type="dxa"/>
            <w:vMerge/>
            <w:vAlign w:val="center"/>
          </w:tcPr>
          <w:p w14:paraId="4BA537EB" w14:textId="77777777" w:rsidR="00833DB9" w:rsidRPr="00796D69" w:rsidRDefault="00833DB9" w:rsidP="00833DB9">
            <w:pPr>
              <w:pStyle w:val="TAC"/>
              <w:rPr>
                <w:lang w:eastAsia="zh-CN"/>
              </w:rPr>
            </w:pPr>
          </w:p>
        </w:tc>
        <w:tc>
          <w:tcPr>
            <w:tcW w:w="1012" w:type="dxa"/>
            <w:vMerge/>
            <w:vAlign w:val="center"/>
          </w:tcPr>
          <w:p w14:paraId="1C5F1042" w14:textId="77777777" w:rsidR="00833DB9" w:rsidRPr="00796D69" w:rsidRDefault="00833DB9" w:rsidP="00833DB9">
            <w:pPr>
              <w:pStyle w:val="TAC"/>
              <w:rPr>
                <w:lang w:eastAsia="zh-CN"/>
              </w:rPr>
            </w:pPr>
          </w:p>
        </w:tc>
        <w:tc>
          <w:tcPr>
            <w:tcW w:w="1089" w:type="dxa"/>
            <w:vMerge/>
            <w:vAlign w:val="center"/>
          </w:tcPr>
          <w:p w14:paraId="05FF7E4F" w14:textId="77777777" w:rsidR="00833DB9" w:rsidRPr="00796D69" w:rsidRDefault="00833DB9" w:rsidP="00833DB9">
            <w:pPr>
              <w:pStyle w:val="TAC"/>
              <w:rPr>
                <w:lang w:eastAsia="zh-CN"/>
              </w:rPr>
            </w:pPr>
          </w:p>
        </w:tc>
        <w:tc>
          <w:tcPr>
            <w:tcW w:w="842" w:type="dxa"/>
            <w:vMerge/>
            <w:vAlign w:val="center"/>
          </w:tcPr>
          <w:p w14:paraId="359D575E" w14:textId="77777777" w:rsidR="00833DB9" w:rsidRPr="00796D69" w:rsidRDefault="00833DB9" w:rsidP="00833DB9">
            <w:pPr>
              <w:pStyle w:val="TAC"/>
            </w:pPr>
          </w:p>
        </w:tc>
        <w:tc>
          <w:tcPr>
            <w:tcW w:w="1294" w:type="dxa"/>
            <w:vMerge/>
            <w:vAlign w:val="center"/>
          </w:tcPr>
          <w:p w14:paraId="702D939A" w14:textId="77777777" w:rsidR="00833DB9" w:rsidRPr="00796D69" w:rsidRDefault="00833DB9" w:rsidP="00833DB9">
            <w:pPr>
              <w:pStyle w:val="TAC"/>
            </w:pPr>
          </w:p>
        </w:tc>
        <w:tc>
          <w:tcPr>
            <w:tcW w:w="1407" w:type="dxa"/>
            <w:vAlign w:val="center"/>
          </w:tcPr>
          <w:p w14:paraId="1F846EB6" w14:textId="77777777" w:rsidR="00833DB9" w:rsidRPr="00796D69" w:rsidRDefault="00833DB9" w:rsidP="00833DB9">
            <w:pPr>
              <w:pStyle w:val="TAC"/>
              <w:rPr>
                <w:lang w:eastAsia="zh-CN"/>
              </w:rPr>
            </w:pPr>
            <w:r w:rsidRPr="00796D69">
              <w:rPr>
                <w:rFonts w:hint="eastAsia"/>
                <w:lang w:eastAsia="zh-CN"/>
              </w:rPr>
              <w:t>Additional DM</w:t>
            </w:r>
            <w:r w:rsidRPr="00796D69">
              <w:rPr>
                <w:lang w:eastAsia="zh-CN"/>
              </w:rPr>
              <w:t>-</w:t>
            </w:r>
            <w:r w:rsidRPr="00796D69">
              <w:rPr>
                <w:rFonts w:hint="eastAsia"/>
                <w:lang w:eastAsia="zh-CN"/>
              </w:rPr>
              <w:t>RS</w:t>
            </w:r>
          </w:p>
        </w:tc>
        <w:tc>
          <w:tcPr>
            <w:tcW w:w="867" w:type="dxa"/>
            <w:shd w:val="clear" w:color="auto" w:fill="auto"/>
            <w:vAlign w:val="center"/>
          </w:tcPr>
          <w:p w14:paraId="36980805" w14:textId="39BAE6D3" w:rsidR="00833DB9" w:rsidRPr="00796D69" w:rsidRDefault="00833DB9" w:rsidP="00833DB9">
            <w:pPr>
              <w:pStyle w:val="TAC"/>
              <w:rPr>
                <w:lang w:eastAsia="zh-CN"/>
              </w:rPr>
            </w:pPr>
            <w:del w:id="3413" w:author="CR0083" w:date="2019-12-03T16:36:00Z">
              <w:r w:rsidRPr="00985DB7" w:rsidDel="00666E8B">
                <w:rPr>
                  <w:lang w:eastAsia="zh-CN"/>
                </w:rPr>
                <w:delText>[</w:delText>
              </w:r>
            </w:del>
            <w:r w:rsidRPr="00985DB7">
              <w:rPr>
                <w:lang w:eastAsia="zh-CN"/>
              </w:rPr>
              <w:t>0.5</w:t>
            </w:r>
            <w:del w:id="3414" w:author="CR0083" w:date="2019-12-03T16:36:00Z">
              <w:r w:rsidRPr="00985DB7" w:rsidDel="00666E8B">
                <w:rPr>
                  <w:lang w:eastAsia="zh-CN"/>
                </w:rPr>
                <w:delText>]</w:delText>
              </w:r>
            </w:del>
          </w:p>
        </w:tc>
        <w:tc>
          <w:tcPr>
            <w:tcW w:w="974" w:type="dxa"/>
            <w:shd w:val="clear" w:color="auto" w:fill="auto"/>
            <w:vAlign w:val="center"/>
          </w:tcPr>
          <w:p w14:paraId="017881BC" w14:textId="7DA3E171" w:rsidR="00833DB9" w:rsidRPr="00796D69" w:rsidRDefault="00833DB9" w:rsidP="00833DB9">
            <w:pPr>
              <w:pStyle w:val="TAC"/>
              <w:rPr>
                <w:lang w:eastAsia="zh-CN"/>
              </w:rPr>
            </w:pPr>
            <w:del w:id="3415" w:author="CR0083" w:date="2019-12-03T16:36:00Z">
              <w:r w:rsidRPr="00985DB7" w:rsidDel="00666E8B">
                <w:rPr>
                  <w:lang w:eastAsia="zh-CN"/>
                </w:rPr>
                <w:delText>[</w:delText>
              </w:r>
            </w:del>
            <w:r w:rsidRPr="00985DB7">
              <w:rPr>
                <w:lang w:eastAsia="zh-CN"/>
              </w:rPr>
              <w:t>1.1</w:t>
            </w:r>
            <w:del w:id="3416" w:author="CR0083" w:date="2019-12-03T16:36:00Z">
              <w:r w:rsidRPr="00985DB7" w:rsidDel="00666E8B">
                <w:rPr>
                  <w:lang w:eastAsia="zh-CN"/>
                </w:rPr>
                <w:delText>]</w:delText>
              </w:r>
            </w:del>
          </w:p>
        </w:tc>
        <w:tc>
          <w:tcPr>
            <w:tcW w:w="845" w:type="dxa"/>
            <w:shd w:val="clear" w:color="auto" w:fill="auto"/>
            <w:vAlign w:val="center"/>
          </w:tcPr>
          <w:p w14:paraId="0715BB94" w14:textId="6827CC22" w:rsidR="00833DB9" w:rsidRPr="00796D69" w:rsidRDefault="00833DB9" w:rsidP="00833DB9">
            <w:pPr>
              <w:pStyle w:val="TAC"/>
              <w:rPr>
                <w:lang w:eastAsia="zh-CN"/>
              </w:rPr>
            </w:pPr>
            <w:del w:id="3417" w:author="CR0083" w:date="2019-12-03T16:36:00Z">
              <w:r w:rsidRPr="00985DB7" w:rsidDel="00666E8B">
                <w:rPr>
                  <w:lang w:eastAsia="zh-CN"/>
                </w:rPr>
                <w:delText>[</w:delText>
              </w:r>
            </w:del>
            <w:r w:rsidRPr="00985DB7">
              <w:rPr>
                <w:lang w:eastAsia="zh-CN"/>
              </w:rPr>
              <w:t>0.5</w:t>
            </w:r>
            <w:del w:id="3418" w:author="CR0083" w:date="2019-12-03T16:36:00Z">
              <w:r w:rsidRPr="00985DB7" w:rsidDel="00666E8B">
                <w:rPr>
                  <w:lang w:eastAsia="zh-CN"/>
                </w:rPr>
                <w:delText>]</w:delText>
              </w:r>
            </w:del>
          </w:p>
        </w:tc>
      </w:tr>
      <w:tr w:rsidR="00833DB9" w:rsidRPr="00796D69" w14:paraId="596850A8" w14:textId="77777777" w:rsidTr="00796D69">
        <w:trPr>
          <w:trHeight w:val="180"/>
          <w:jc w:val="center"/>
        </w:trPr>
        <w:tc>
          <w:tcPr>
            <w:tcW w:w="1012" w:type="dxa"/>
            <w:vAlign w:val="center"/>
          </w:tcPr>
          <w:p w14:paraId="43975F96" w14:textId="77777777" w:rsidR="00833DB9" w:rsidRPr="00796D69" w:rsidRDefault="00833DB9" w:rsidP="00833DB9">
            <w:pPr>
              <w:pStyle w:val="TAC"/>
              <w:rPr>
                <w:lang w:eastAsia="zh-CN"/>
              </w:rPr>
            </w:pPr>
            <w:r w:rsidRPr="00796D69">
              <w:rPr>
                <w:lang w:eastAsia="zh-CN"/>
              </w:rPr>
              <w:t>2</w:t>
            </w:r>
          </w:p>
        </w:tc>
        <w:tc>
          <w:tcPr>
            <w:tcW w:w="1012" w:type="dxa"/>
            <w:vAlign w:val="center"/>
          </w:tcPr>
          <w:p w14:paraId="213AD469" w14:textId="77777777" w:rsidR="00833DB9" w:rsidRPr="00796D69" w:rsidRDefault="00833DB9" w:rsidP="00833DB9">
            <w:pPr>
              <w:pStyle w:val="TAC"/>
              <w:rPr>
                <w:lang w:eastAsia="zh-CN"/>
              </w:rPr>
            </w:pPr>
            <w:r w:rsidRPr="00796D69">
              <w:rPr>
                <w:lang w:eastAsia="zh-CN"/>
              </w:rPr>
              <w:t>1</w:t>
            </w:r>
          </w:p>
        </w:tc>
        <w:tc>
          <w:tcPr>
            <w:tcW w:w="1089" w:type="dxa"/>
            <w:vAlign w:val="center"/>
          </w:tcPr>
          <w:p w14:paraId="68F38E98" w14:textId="77777777" w:rsidR="00833DB9" w:rsidRPr="00796D69" w:rsidRDefault="00833DB9" w:rsidP="00833DB9">
            <w:pPr>
              <w:pStyle w:val="TAC"/>
              <w:rPr>
                <w:lang w:eastAsia="zh-CN"/>
              </w:rPr>
            </w:pPr>
            <w:r w:rsidRPr="00796D69">
              <w:rPr>
                <w:lang w:eastAsia="zh-CN"/>
              </w:rPr>
              <w:t>2</w:t>
            </w:r>
          </w:p>
        </w:tc>
        <w:tc>
          <w:tcPr>
            <w:tcW w:w="842" w:type="dxa"/>
            <w:vAlign w:val="center"/>
          </w:tcPr>
          <w:p w14:paraId="62B23DE0" w14:textId="77777777" w:rsidR="00833DB9" w:rsidRPr="00796D69" w:rsidRDefault="00833DB9" w:rsidP="00833DB9">
            <w:pPr>
              <w:pStyle w:val="TAC"/>
            </w:pPr>
            <w:r w:rsidRPr="00796D69">
              <w:t>Normal</w:t>
            </w:r>
          </w:p>
        </w:tc>
        <w:tc>
          <w:tcPr>
            <w:tcW w:w="1294" w:type="dxa"/>
            <w:vAlign w:val="center"/>
          </w:tcPr>
          <w:p w14:paraId="6AFCA05A" w14:textId="77777777" w:rsidR="00833DB9" w:rsidRPr="00796D69" w:rsidRDefault="00833DB9" w:rsidP="00833DB9">
            <w:pPr>
              <w:pStyle w:val="TAC"/>
            </w:pPr>
            <w:r w:rsidRPr="00796D69">
              <w:t>TDLC300-100</w:t>
            </w:r>
            <w:r w:rsidRPr="00796D69" w:rsidDel="002E550C">
              <w:t xml:space="preserve"> </w:t>
            </w:r>
            <w:r w:rsidRPr="00796D69">
              <w:t>Low</w:t>
            </w:r>
          </w:p>
        </w:tc>
        <w:tc>
          <w:tcPr>
            <w:tcW w:w="1407" w:type="dxa"/>
            <w:vAlign w:val="center"/>
          </w:tcPr>
          <w:p w14:paraId="78A07EB3" w14:textId="77777777" w:rsidR="00833DB9" w:rsidRPr="00796D69" w:rsidRDefault="00833DB9" w:rsidP="00833DB9">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14:paraId="40298958" w14:textId="7C0EE98A" w:rsidR="00833DB9" w:rsidRPr="00796D69" w:rsidRDefault="00833DB9" w:rsidP="00833DB9">
            <w:pPr>
              <w:pStyle w:val="TAC"/>
              <w:rPr>
                <w:lang w:eastAsia="zh-CN"/>
              </w:rPr>
            </w:pPr>
            <w:del w:id="3419" w:author="CR0083" w:date="2019-12-03T16:36:00Z">
              <w:r w:rsidRPr="00985DB7" w:rsidDel="00666E8B">
                <w:rPr>
                  <w:lang w:eastAsia="zh-CN"/>
                </w:rPr>
                <w:delText>[</w:delText>
              </w:r>
            </w:del>
            <w:r w:rsidRPr="00985DB7">
              <w:rPr>
                <w:lang w:eastAsia="zh-CN"/>
              </w:rPr>
              <w:t>2.0</w:t>
            </w:r>
            <w:del w:id="3420" w:author="CR0083" w:date="2019-12-03T16:36:00Z">
              <w:r w:rsidRPr="00985DB7" w:rsidDel="00666E8B">
                <w:rPr>
                  <w:lang w:eastAsia="zh-CN"/>
                </w:rPr>
                <w:delText>]</w:delText>
              </w:r>
            </w:del>
          </w:p>
        </w:tc>
        <w:tc>
          <w:tcPr>
            <w:tcW w:w="974" w:type="dxa"/>
            <w:shd w:val="clear" w:color="auto" w:fill="auto"/>
            <w:vAlign w:val="center"/>
          </w:tcPr>
          <w:p w14:paraId="1486D99A" w14:textId="38006F43" w:rsidR="00833DB9" w:rsidRPr="00796D69" w:rsidRDefault="00833DB9" w:rsidP="00833DB9">
            <w:pPr>
              <w:pStyle w:val="TAC"/>
              <w:rPr>
                <w:lang w:eastAsia="zh-CN"/>
              </w:rPr>
            </w:pPr>
            <w:del w:id="3421" w:author="CR0083" w:date="2019-12-03T16:36:00Z">
              <w:r w:rsidRPr="00985DB7" w:rsidDel="00666E8B">
                <w:rPr>
                  <w:lang w:eastAsia="zh-CN"/>
                </w:rPr>
                <w:delText>[</w:delText>
              </w:r>
            </w:del>
            <w:r w:rsidRPr="00985DB7">
              <w:rPr>
                <w:lang w:eastAsia="zh-CN"/>
              </w:rPr>
              <w:t>2.8</w:t>
            </w:r>
            <w:del w:id="3422" w:author="CR0083" w:date="2019-12-03T16:36:00Z">
              <w:r w:rsidRPr="00985DB7" w:rsidDel="00666E8B">
                <w:rPr>
                  <w:lang w:eastAsia="zh-CN"/>
                </w:rPr>
                <w:delText>]</w:delText>
              </w:r>
            </w:del>
          </w:p>
        </w:tc>
        <w:tc>
          <w:tcPr>
            <w:tcW w:w="845" w:type="dxa"/>
            <w:shd w:val="clear" w:color="auto" w:fill="auto"/>
            <w:vAlign w:val="center"/>
          </w:tcPr>
          <w:p w14:paraId="14569A40" w14:textId="71E5E422" w:rsidR="00833DB9" w:rsidRPr="00796D69" w:rsidRDefault="00833DB9" w:rsidP="00833DB9">
            <w:pPr>
              <w:pStyle w:val="TAC"/>
              <w:rPr>
                <w:lang w:eastAsia="zh-CN"/>
              </w:rPr>
            </w:pPr>
            <w:del w:id="3423" w:author="CR0083" w:date="2019-12-03T16:36:00Z">
              <w:r w:rsidRPr="00985DB7" w:rsidDel="00666E8B">
                <w:rPr>
                  <w:lang w:eastAsia="zh-CN"/>
                </w:rPr>
                <w:delText>[</w:delText>
              </w:r>
            </w:del>
            <w:r w:rsidRPr="00985DB7">
              <w:rPr>
                <w:lang w:eastAsia="zh-CN"/>
              </w:rPr>
              <w:t>2.6</w:t>
            </w:r>
            <w:del w:id="3424" w:author="CR0083" w:date="2019-12-03T16:36:00Z">
              <w:r w:rsidRPr="00985DB7" w:rsidDel="00666E8B">
                <w:rPr>
                  <w:lang w:eastAsia="zh-CN"/>
                </w:rPr>
                <w:delText>]</w:delText>
              </w:r>
            </w:del>
          </w:p>
        </w:tc>
      </w:tr>
    </w:tbl>
    <w:p w14:paraId="11EB1AD8" w14:textId="77777777" w:rsidR="00E77D8F" w:rsidRPr="00796D69" w:rsidRDefault="00E77D8F" w:rsidP="00E77D8F"/>
    <w:p w14:paraId="037193D5" w14:textId="77777777" w:rsidR="00E77D8F" w:rsidRPr="00796D69" w:rsidRDefault="00E77D8F" w:rsidP="00E77D8F">
      <w:pPr>
        <w:pStyle w:val="TH"/>
      </w:pPr>
      <w:r w:rsidRPr="00796D69">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96D69" w:rsidRPr="00796D69" w14:paraId="39D61CA1" w14:textId="77777777" w:rsidTr="008C0D6B">
        <w:trPr>
          <w:trHeight w:val="634"/>
          <w:jc w:val="center"/>
        </w:trPr>
        <w:tc>
          <w:tcPr>
            <w:tcW w:w="995" w:type="dxa"/>
            <w:vMerge w:val="restart"/>
          </w:tcPr>
          <w:p w14:paraId="3741112B" w14:textId="77777777" w:rsidR="00E77D8F" w:rsidRPr="00796D69" w:rsidRDefault="00E77D8F" w:rsidP="008C0D6B">
            <w:pPr>
              <w:pStyle w:val="TAH"/>
              <w:rPr>
                <w:rFonts w:cs="Arial"/>
              </w:rPr>
            </w:pPr>
            <w:r w:rsidRPr="00796D69">
              <w:rPr>
                <w:rFonts w:cs="Arial"/>
              </w:rPr>
              <w:t>Test Number</w:t>
            </w:r>
          </w:p>
        </w:tc>
        <w:tc>
          <w:tcPr>
            <w:tcW w:w="913" w:type="dxa"/>
            <w:vMerge w:val="restart"/>
          </w:tcPr>
          <w:p w14:paraId="563C80B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2" w:type="dxa"/>
            <w:vMerge w:val="restart"/>
          </w:tcPr>
          <w:p w14:paraId="6A224A50" w14:textId="77777777" w:rsidR="00E77D8F" w:rsidRPr="00796D69" w:rsidRDefault="00E77D8F" w:rsidP="008C0D6B">
            <w:pPr>
              <w:pStyle w:val="TAH"/>
              <w:rPr>
                <w:rFonts w:cs="Arial"/>
                <w:lang w:eastAsia="zh-CN"/>
              </w:rPr>
            </w:pPr>
            <w:r w:rsidRPr="00796D69">
              <w:t>Number of demodulation branches</w:t>
            </w:r>
          </w:p>
        </w:tc>
        <w:tc>
          <w:tcPr>
            <w:tcW w:w="818" w:type="dxa"/>
            <w:vMerge w:val="restart"/>
          </w:tcPr>
          <w:p w14:paraId="4089BF7F" w14:textId="77777777" w:rsidR="00E77D8F" w:rsidRPr="00796D69" w:rsidRDefault="00E77D8F" w:rsidP="008C0D6B">
            <w:pPr>
              <w:pStyle w:val="TAH"/>
              <w:rPr>
                <w:rFonts w:cs="Arial"/>
              </w:rPr>
            </w:pPr>
            <w:r w:rsidRPr="00796D69">
              <w:rPr>
                <w:rFonts w:cs="Arial"/>
              </w:rPr>
              <w:t>Cyclic Prefix</w:t>
            </w:r>
          </w:p>
        </w:tc>
        <w:tc>
          <w:tcPr>
            <w:tcW w:w="1350" w:type="dxa"/>
            <w:vMerge w:val="restart"/>
          </w:tcPr>
          <w:p w14:paraId="7F843C35"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17" w:type="dxa"/>
            <w:vMerge w:val="restart"/>
          </w:tcPr>
          <w:p w14:paraId="0F06ABA0"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3544" w:type="dxa"/>
            <w:gridSpan w:val="4"/>
          </w:tcPr>
          <w:p w14:paraId="0DF2E209" w14:textId="77777777" w:rsidR="00E77D8F" w:rsidRPr="00796D69" w:rsidRDefault="00E77D8F" w:rsidP="008C0D6B">
            <w:pPr>
              <w:pStyle w:val="TAH"/>
              <w:rPr>
                <w:rFonts w:cs="Arial"/>
              </w:rPr>
            </w:pPr>
            <w:r w:rsidRPr="00796D69">
              <w:rPr>
                <w:rFonts w:cs="Arial"/>
              </w:rPr>
              <w:t>Channel bandwidth / SNR (dB)</w:t>
            </w:r>
          </w:p>
        </w:tc>
      </w:tr>
      <w:tr w:rsidR="00796D69" w:rsidRPr="00796D69" w14:paraId="6FD9081F" w14:textId="77777777" w:rsidTr="008C0D6B">
        <w:trPr>
          <w:trHeight w:val="160"/>
          <w:jc w:val="center"/>
        </w:trPr>
        <w:tc>
          <w:tcPr>
            <w:tcW w:w="995" w:type="dxa"/>
            <w:vMerge/>
          </w:tcPr>
          <w:p w14:paraId="66153084" w14:textId="77777777" w:rsidR="00E77D8F" w:rsidRPr="00796D69" w:rsidRDefault="00E77D8F" w:rsidP="008C0D6B">
            <w:pPr>
              <w:pStyle w:val="TAH"/>
              <w:rPr>
                <w:rFonts w:cs="Arial"/>
              </w:rPr>
            </w:pPr>
          </w:p>
        </w:tc>
        <w:tc>
          <w:tcPr>
            <w:tcW w:w="913" w:type="dxa"/>
            <w:vMerge/>
          </w:tcPr>
          <w:p w14:paraId="55F32499" w14:textId="77777777" w:rsidR="00E77D8F" w:rsidRPr="00796D69" w:rsidRDefault="00E77D8F" w:rsidP="008C0D6B">
            <w:pPr>
              <w:pStyle w:val="TAH"/>
              <w:rPr>
                <w:rFonts w:cs="Arial"/>
              </w:rPr>
            </w:pPr>
          </w:p>
        </w:tc>
        <w:tc>
          <w:tcPr>
            <w:tcW w:w="1072" w:type="dxa"/>
            <w:vMerge/>
          </w:tcPr>
          <w:p w14:paraId="6BCFE9F4" w14:textId="77777777" w:rsidR="00E77D8F" w:rsidRPr="00796D69" w:rsidRDefault="00E77D8F" w:rsidP="008C0D6B">
            <w:pPr>
              <w:pStyle w:val="TAH"/>
              <w:rPr>
                <w:rFonts w:cs="Arial"/>
              </w:rPr>
            </w:pPr>
          </w:p>
        </w:tc>
        <w:tc>
          <w:tcPr>
            <w:tcW w:w="818" w:type="dxa"/>
            <w:vMerge/>
          </w:tcPr>
          <w:p w14:paraId="224F36D2" w14:textId="77777777" w:rsidR="00E77D8F" w:rsidRPr="00796D69" w:rsidRDefault="00E77D8F" w:rsidP="008C0D6B">
            <w:pPr>
              <w:pStyle w:val="TAH"/>
              <w:rPr>
                <w:rFonts w:cs="Arial"/>
              </w:rPr>
            </w:pPr>
          </w:p>
        </w:tc>
        <w:tc>
          <w:tcPr>
            <w:tcW w:w="1350" w:type="dxa"/>
            <w:vMerge/>
          </w:tcPr>
          <w:p w14:paraId="53F6CF75" w14:textId="77777777" w:rsidR="00E77D8F" w:rsidRPr="00796D69" w:rsidRDefault="00E77D8F" w:rsidP="008C0D6B">
            <w:pPr>
              <w:pStyle w:val="TAH"/>
              <w:rPr>
                <w:rFonts w:cs="Arial"/>
              </w:rPr>
            </w:pPr>
          </w:p>
        </w:tc>
        <w:tc>
          <w:tcPr>
            <w:tcW w:w="1517" w:type="dxa"/>
            <w:vMerge/>
          </w:tcPr>
          <w:p w14:paraId="3E81AC0C" w14:textId="77777777" w:rsidR="00E77D8F" w:rsidRPr="00796D69" w:rsidRDefault="00E77D8F" w:rsidP="008C0D6B">
            <w:pPr>
              <w:pStyle w:val="TAH"/>
              <w:rPr>
                <w:rFonts w:cs="Arial"/>
              </w:rPr>
            </w:pPr>
          </w:p>
        </w:tc>
        <w:tc>
          <w:tcPr>
            <w:tcW w:w="851" w:type="dxa"/>
          </w:tcPr>
          <w:p w14:paraId="0FB21B75" w14:textId="77777777" w:rsidR="00E77D8F" w:rsidRPr="00796D69" w:rsidRDefault="00E77D8F" w:rsidP="008C0D6B">
            <w:pPr>
              <w:pStyle w:val="TAH"/>
              <w:rPr>
                <w:rFonts w:cs="Arial"/>
              </w:rPr>
            </w:pPr>
            <w:r w:rsidRPr="00796D69">
              <w:rPr>
                <w:rFonts w:cs="Arial"/>
              </w:rPr>
              <w:t>10 MHz</w:t>
            </w:r>
          </w:p>
        </w:tc>
        <w:tc>
          <w:tcPr>
            <w:tcW w:w="850" w:type="dxa"/>
          </w:tcPr>
          <w:p w14:paraId="3ED41BD7" w14:textId="77777777" w:rsidR="00E77D8F" w:rsidRPr="00796D69" w:rsidRDefault="00E77D8F" w:rsidP="008C0D6B">
            <w:pPr>
              <w:pStyle w:val="TAH"/>
              <w:rPr>
                <w:rFonts w:cs="Arial"/>
              </w:rPr>
            </w:pPr>
            <w:r w:rsidRPr="00796D69">
              <w:rPr>
                <w:rFonts w:cs="Arial"/>
              </w:rPr>
              <w:t>20 MHz</w:t>
            </w:r>
          </w:p>
        </w:tc>
        <w:tc>
          <w:tcPr>
            <w:tcW w:w="851" w:type="dxa"/>
          </w:tcPr>
          <w:p w14:paraId="6A3CD3C1" w14:textId="77777777" w:rsidR="00E77D8F" w:rsidRPr="00796D69" w:rsidRDefault="00E77D8F" w:rsidP="008C0D6B">
            <w:pPr>
              <w:pStyle w:val="TAH"/>
              <w:rPr>
                <w:rFonts w:cs="Arial"/>
              </w:rPr>
            </w:pPr>
            <w:r w:rsidRPr="00796D69">
              <w:rPr>
                <w:rFonts w:cs="Arial"/>
              </w:rPr>
              <w:t>40 MHz</w:t>
            </w:r>
          </w:p>
        </w:tc>
        <w:tc>
          <w:tcPr>
            <w:tcW w:w="992" w:type="dxa"/>
          </w:tcPr>
          <w:p w14:paraId="3A948C59" w14:textId="77777777" w:rsidR="00E77D8F" w:rsidRPr="00796D69" w:rsidRDefault="00E77D8F" w:rsidP="008C0D6B">
            <w:pPr>
              <w:pStyle w:val="TAH"/>
              <w:rPr>
                <w:rFonts w:cs="Arial"/>
              </w:rPr>
            </w:pPr>
            <w:r w:rsidRPr="00796D69">
              <w:rPr>
                <w:rFonts w:cs="Arial"/>
              </w:rPr>
              <w:t>100 MHz</w:t>
            </w:r>
          </w:p>
        </w:tc>
      </w:tr>
      <w:tr w:rsidR="00223783" w:rsidRPr="00796D69" w14:paraId="2B5FD8B0" w14:textId="77777777" w:rsidTr="00796D69">
        <w:trPr>
          <w:trHeight w:val="180"/>
          <w:jc w:val="center"/>
        </w:trPr>
        <w:tc>
          <w:tcPr>
            <w:tcW w:w="995" w:type="dxa"/>
            <w:vMerge w:val="restart"/>
            <w:vAlign w:val="center"/>
          </w:tcPr>
          <w:p w14:paraId="74198CA3" w14:textId="77777777" w:rsidR="00223783" w:rsidRPr="00796D69" w:rsidRDefault="00223783" w:rsidP="00223783">
            <w:pPr>
              <w:pStyle w:val="TAC"/>
              <w:rPr>
                <w:rFonts w:cs="Arial"/>
                <w:lang w:eastAsia="zh-CN"/>
              </w:rPr>
            </w:pPr>
            <w:r w:rsidRPr="00796D69">
              <w:rPr>
                <w:rFonts w:cs="Arial"/>
                <w:lang w:eastAsia="zh-CN"/>
              </w:rPr>
              <w:t>1</w:t>
            </w:r>
          </w:p>
        </w:tc>
        <w:tc>
          <w:tcPr>
            <w:tcW w:w="913" w:type="dxa"/>
            <w:vMerge w:val="restart"/>
            <w:vAlign w:val="center"/>
          </w:tcPr>
          <w:p w14:paraId="13354154" w14:textId="77777777" w:rsidR="00223783" w:rsidRPr="00796D69" w:rsidRDefault="00223783" w:rsidP="00223783">
            <w:pPr>
              <w:pStyle w:val="TAC"/>
              <w:rPr>
                <w:rFonts w:cs="Arial"/>
                <w:lang w:eastAsia="zh-CN"/>
              </w:rPr>
            </w:pPr>
            <w:r w:rsidRPr="00796D69">
              <w:rPr>
                <w:rFonts w:cs="Arial"/>
                <w:lang w:eastAsia="zh-CN"/>
              </w:rPr>
              <w:t>1</w:t>
            </w:r>
          </w:p>
        </w:tc>
        <w:tc>
          <w:tcPr>
            <w:tcW w:w="1072" w:type="dxa"/>
            <w:vMerge w:val="restart"/>
            <w:vAlign w:val="center"/>
          </w:tcPr>
          <w:p w14:paraId="7D17ED95" w14:textId="77777777" w:rsidR="00223783" w:rsidRPr="00796D69" w:rsidRDefault="00223783" w:rsidP="00223783">
            <w:pPr>
              <w:pStyle w:val="TAC"/>
              <w:rPr>
                <w:rFonts w:cs="Arial"/>
                <w:lang w:eastAsia="zh-CN"/>
              </w:rPr>
            </w:pPr>
            <w:r w:rsidRPr="00796D69">
              <w:rPr>
                <w:rFonts w:cs="Arial"/>
                <w:lang w:eastAsia="zh-CN"/>
              </w:rPr>
              <w:t>2</w:t>
            </w:r>
          </w:p>
        </w:tc>
        <w:tc>
          <w:tcPr>
            <w:tcW w:w="818" w:type="dxa"/>
            <w:vMerge w:val="restart"/>
            <w:vAlign w:val="center"/>
          </w:tcPr>
          <w:p w14:paraId="1A026491" w14:textId="77777777" w:rsidR="00223783" w:rsidRPr="00796D69" w:rsidRDefault="00223783" w:rsidP="00223783">
            <w:pPr>
              <w:pStyle w:val="TAC"/>
              <w:rPr>
                <w:rFonts w:cs="Arial"/>
              </w:rPr>
            </w:pPr>
            <w:r w:rsidRPr="00796D69">
              <w:rPr>
                <w:rFonts w:cs="Arial"/>
              </w:rPr>
              <w:t>Normal</w:t>
            </w:r>
          </w:p>
        </w:tc>
        <w:tc>
          <w:tcPr>
            <w:tcW w:w="1350" w:type="dxa"/>
            <w:vMerge w:val="restart"/>
            <w:vAlign w:val="center"/>
          </w:tcPr>
          <w:p w14:paraId="68D8D6D4" w14:textId="77777777" w:rsidR="00223783" w:rsidRPr="00796D69" w:rsidRDefault="00223783" w:rsidP="00223783">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14:paraId="61B68025" w14:textId="77777777" w:rsidR="00223783" w:rsidRPr="00796D69" w:rsidRDefault="00223783" w:rsidP="00223783">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15EF252" w14:textId="375C57DD" w:rsidR="00223783" w:rsidRPr="00796D69" w:rsidRDefault="00223783" w:rsidP="00223783">
            <w:pPr>
              <w:pStyle w:val="TAC"/>
              <w:rPr>
                <w:rFonts w:cs="Arial"/>
                <w:lang w:eastAsia="zh-CN"/>
              </w:rPr>
            </w:pPr>
            <w:del w:id="3425" w:author="CR0083" w:date="2019-12-03T16:36:00Z">
              <w:r w:rsidRPr="00985DB7" w:rsidDel="00666E8B">
                <w:rPr>
                  <w:rFonts w:cs="Arial"/>
                  <w:lang w:eastAsia="zh-CN"/>
                </w:rPr>
                <w:delText>[</w:delText>
              </w:r>
            </w:del>
            <w:r w:rsidRPr="00985DB7">
              <w:rPr>
                <w:rFonts w:cs="Arial"/>
                <w:lang w:eastAsia="zh-CN"/>
              </w:rPr>
              <w:t>1.5</w:t>
            </w:r>
            <w:del w:id="3426" w:author="CR0083" w:date="2019-12-03T16:36:00Z">
              <w:r w:rsidRPr="00985DB7" w:rsidDel="00666E8B">
                <w:rPr>
                  <w:rFonts w:cs="Arial"/>
                  <w:lang w:eastAsia="zh-CN"/>
                </w:rPr>
                <w:delText>]</w:delText>
              </w:r>
            </w:del>
          </w:p>
        </w:tc>
        <w:tc>
          <w:tcPr>
            <w:tcW w:w="850" w:type="dxa"/>
            <w:shd w:val="clear" w:color="auto" w:fill="auto"/>
            <w:vAlign w:val="center"/>
          </w:tcPr>
          <w:p w14:paraId="2282F654" w14:textId="5A2AA5FA" w:rsidR="00223783" w:rsidRPr="00796D69" w:rsidRDefault="00223783" w:rsidP="00223783">
            <w:pPr>
              <w:pStyle w:val="TAC"/>
              <w:rPr>
                <w:rFonts w:cs="Arial"/>
                <w:lang w:eastAsia="zh-CN"/>
              </w:rPr>
            </w:pPr>
            <w:del w:id="3427" w:author="CR0083" w:date="2019-12-03T16:36:00Z">
              <w:r w:rsidRPr="00985DB7" w:rsidDel="00666E8B">
                <w:rPr>
                  <w:rFonts w:cs="Arial"/>
                  <w:lang w:eastAsia="zh-CN"/>
                </w:rPr>
                <w:delText>[</w:delText>
              </w:r>
            </w:del>
            <w:r w:rsidRPr="00985DB7">
              <w:rPr>
                <w:rFonts w:cs="Arial"/>
                <w:lang w:eastAsia="zh-CN"/>
              </w:rPr>
              <w:t>1.2</w:t>
            </w:r>
            <w:del w:id="3428" w:author="CR0083" w:date="2019-12-03T16:36:00Z">
              <w:r w:rsidRPr="00985DB7" w:rsidDel="00666E8B">
                <w:rPr>
                  <w:rFonts w:cs="Arial"/>
                  <w:lang w:eastAsia="zh-CN"/>
                </w:rPr>
                <w:delText>]</w:delText>
              </w:r>
            </w:del>
          </w:p>
        </w:tc>
        <w:tc>
          <w:tcPr>
            <w:tcW w:w="851" w:type="dxa"/>
            <w:shd w:val="clear" w:color="auto" w:fill="auto"/>
            <w:vAlign w:val="center"/>
          </w:tcPr>
          <w:p w14:paraId="1530B362" w14:textId="58D2E875" w:rsidR="00223783" w:rsidRPr="00796D69" w:rsidRDefault="00223783" w:rsidP="00223783">
            <w:pPr>
              <w:pStyle w:val="TAC"/>
              <w:rPr>
                <w:rFonts w:cs="Arial"/>
                <w:lang w:eastAsia="zh-CN"/>
              </w:rPr>
            </w:pPr>
            <w:del w:id="3429" w:author="CR0083" w:date="2019-12-03T16:36:00Z">
              <w:r w:rsidRPr="00985DB7" w:rsidDel="00666E8B">
                <w:rPr>
                  <w:rFonts w:cs="Arial"/>
                  <w:lang w:eastAsia="zh-CN"/>
                </w:rPr>
                <w:delText>[</w:delText>
              </w:r>
            </w:del>
            <w:r w:rsidRPr="00985DB7">
              <w:rPr>
                <w:rFonts w:cs="Arial"/>
                <w:lang w:eastAsia="zh-CN"/>
              </w:rPr>
              <w:t>1.2</w:t>
            </w:r>
            <w:del w:id="3430" w:author="CR0083" w:date="2019-12-03T16:36:00Z">
              <w:r w:rsidRPr="00985DB7" w:rsidDel="00666E8B">
                <w:rPr>
                  <w:rFonts w:cs="Arial"/>
                  <w:lang w:eastAsia="zh-CN"/>
                </w:rPr>
                <w:delText>]</w:delText>
              </w:r>
            </w:del>
          </w:p>
        </w:tc>
        <w:tc>
          <w:tcPr>
            <w:tcW w:w="992" w:type="dxa"/>
            <w:vAlign w:val="center"/>
          </w:tcPr>
          <w:p w14:paraId="085E794B" w14:textId="06B1940D" w:rsidR="00223783" w:rsidRPr="00796D69" w:rsidRDefault="00223783" w:rsidP="00223783">
            <w:pPr>
              <w:pStyle w:val="TAC"/>
              <w:rPr>
                <w:rFonts w:cs="Arial"/>
                <w:lang w:eastAsia="zh-CN"/>
              </w:rPr>
            </w:pPr>
            <w:del w:id="3431" w:author="CR0083" w:date="2019-12-03T16:36:00Z">
              <w:r w:rsidRPr="00985DB7" w:rsidDel="00666E8B">
                <w:rPr>
                  <w:rFonts w:cs="Arial"/>
                  <w:lang w:eastAsia="zh-CN"/>
                </w:rPr>
                <w:delText>[</w:delText>
              </w:r>
            </w:del>
            <w:r w:rsidRPr="00985DB7">
              <w:rPr>
                <w:rFonts w:cs="Arial"/>
                <w:lang w:eastAsia="zh-CN"/>
              </w:rPr>
              <w:t>1.5</w:t>
            </w:r>
            <w:del w:id="3432" w:author="CR0083" w:date="2019-12-03T16:36:00Z">
              <w:r w:rsidRPr="00985DB7" w:rsidDel="00666E8B">
                <w:rPr>
                  <w:rFonts w:cs="Arial"/>
                  <w:lang w:eastAsia="zh-CN"/>
                </w:rPr>
                <w:delText>]</w:delText>
              </w:r>
            </w:del>
          </w:p>
        </w:tc>
      </w:tr>
      <w:tr w:rsidR="00223783" w:rsidRPr="00796D69" w14:paraId="2AF0772F" w14:textId="77777777" w:rsidTr="00796D69">
        <w:trPr>
          <w:trHeight w:val="180"/>
          <w:jc w:val="center"/>
        </w:trPr>
        <w:tc>
          <w:tcPr>
            <w:tcW w:w="995" w:type="dxa"/>
            <w:vMerge/>
            <w:vAlign w:val="center"/>
          </w:tcPr>
          <w:p w14:paraId="17089262" w14:textId="77777777" w:rsidR="00223783" w:rsidRPr="00796D69" w:rsidRDefault="00223783" w:rsidP="00223783">
            <w:pPr>
              <w:pStyle w:val="TAC"/>
              <w:rPr>
                <w:rFonts w:cs="Arial"/>
                <w:lang w:eastAsia="zh-CN"/>
              </w:rPr>
            </w:pPr>
          </w:p>
        </w:tc>
        <w:tc>
          <w:tcPr>
            <w:tcW w:w="913" w:type="dxa"/>
            <w:vMerge/>
            <w:vAlign w:val="center"/>
          </w:tcPr>
          <w:p w14:paraId="3EE48727" w14:textId="77777777" w:rsidR="00223783" w:rsidRPr="00796D69" w:rsidRDefault="00223783" w:rsidP="00223783">
            <w:pPr>
              <w:pStyle w:val="TAC"/>
              <w:rPr>
                <w:rFonts w:cs="Arial"/>
                <w:lang w:eastAsia="zh-CN"/>
              </w:rPr>
            </w:pPr>
          </w:p>
        </w:tc>
        <w:tc>
          <w:tcPr>
            <w:tcW w:w="1072" w:type="dxa"/>
            <w:vMerge/>
            <w:vAlign w:val="center"/>
          </w:tcPr>
          <w:p w14:paraId="6021BCEE" w14:textId="77777777" w:rsidR="00223783" w:rsidRPr="00796D69" w:rsidRDefault="00223783" w:rsidP="00223783">
            <w:pPr>
              <w:pStyle w:val="TAC"/>
              <w:rPr>
                <w:rFonts w:cs="Arial"/>
                <w:lang w:eastAsia="zh-CN"/>
              </w:rPr>
            </w:pPr>
          </w:p>
        </w:tc>
        <w:tc>
          <w:tcPr>
            <w:tcW w:w="818" w:type="dxa"/>
            <w:vMerge/>
            <w:vAlign w:val="center"/>
          </w:tcPr>
          <w:p w14:paraId="0959E788" w14:textId="77777777" w:rsidR="00223783" w:rsidRPr="00796D69" w:rsidRDefault="00223783" w:rsidP="00223783">
            <w:pPr>
              <w:pStyle w:val="TAC"/>
              <w:rPr>
                <w:rFonts w:cs="Arial"/>
              </w:rPr>
            </w:pPr>
          </w:p>
        </w:tc>
        <w:tc>
          <w:tcPr>
            <w:tcW w:w="1350" w:type="dxa"/>
            <w:vMerge/>
            <w:vAlign w:val="center"/>
          </w:tcPr>
          <w:p w14:paraId="5914038D" w14:textId="77777777" w:rsidR="00223783" w:rsidRPr="00796D69" w:rsidRDefault="00223783" w:rsidP="00223783">
            <w:pPr>
              <w:pStyle w:val="TAC"/>
              <w:rPr>
                <w:rFonts w:cs="Arial"/>
              </w:rPr>
            </w:pPr>
          </w:p>
        </w:tc>
        <w:tc>
          <w:tcPr>
            <w:tcW w:w="1517" w:type="dxa"/>
            <w:vAlign w:val="center"/>
          </w:tcPr>
          <w:p w14:paraId="6FD92C6F" w14:textId="77777777" w:rsidR="00223783" w:rsidRPr="00796D69" w:rsidRDefault="00223783" w:rsidP="00223783">
            <w:pPr>
              <w:pStyle w:val="TAC"/>
              <w:rPr>
                <w:rFonts w:cs="Arial"/>
                <w:lang w:eastAsia="zh-CN"/>
              </w:rPr>
            </w:pPr>
            <w:r w:rsidRPr="00796D69">
              <w:rPr>
                <w:rFonts w:cs="Arial" w:hint="eastAsia"/>
                <w:lang w:eastAsia="zh-CN"/>
              </w:rPr>
              <w:t>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798A93F5" w14:textId="665C99EF" w:rsidR="00223783" w:rsidRPr="00796D69" w:rsidRDefault="00223783" w:rsidP="00223783">
            <w:pPr>
              <w:pStyle w:val="TAC"/>
              <w:rPr>
                <w:rFonts w:cs="Arial"/>
                <w:lang w:eastAsia="zh-CN"/>
              </w:rPr>
            </w:pPr>
            <w:del w:id="3433" w:author="CR0083" w:date="2019-12-03T16:36:00Z">
              <w:r w:rsidRPr="00985DB7" w:rsidDel="00666E8B">
                <w:rPr>
                  <w:rFonts w:cs="Arial"/>
                  <w:lang w:eastAsia="zh-CN"/>
                </w:rPr>
                <w:delText>[</w:delText>
              </w:r>
            </w:del>
            <w:r w:rsidRPr="00985DB7">
              <w:rPr>
                <w:rFonts w:cs="Arial"/>
                <w:lang w:eastAsia="zh-CN"/>
              </w:rPr>
              <w:t>1.1</w:t>
            </w:r>
            <w:del w:id="3434" w:author="CR0083" w:date="2019-12-03T16:36:00Z">
              <w:r w:rsidRPr="00985DB7" w:rsidDel="00666E8B">
                <w:rPr>
                  <w:rFonts w:cs="Arial"/>
                  <w:lang w:eastAsia="zh-CN"/>
                </w:rPr>
                <w:delText>]</w:delText>
              </w:r>
            </w:del>
          </w:p>
        </w:tc>
        <w:tc>
          <w:tcPr>
            <w:tcW w:w="850" w:type="dxa"/>
            <w:shd w:val="clear" w:color="auto" w:fill="auto"/>
            <w:vAlign w:val="center"/>
          </w:tcPr>
          <w:p w14:paraId="545B2519" w14:textId="1C9E760C" w:rsidR="00223783" w:rsidRPr="00796D69" w:rsidRDefault="00223783" w:rsidP="00223783">
            <w:pPr>
              <w:pStyle w:val="TAC"/>
              <w:rPr>
                <w:rFonts w:cs="Arial"/>
                <w:lang w:eastAsia="zh-CN"/>
              </w:rPr>
            </w:pPr>
            <w:del w:id="3435" w:author="CR0083" w:date="2019-12-03T16:36:00Z">
              <w:r w:rsidRPr="00985DB7" w:rsidDel="00666E8B">
                <w:rPr>
                  <w:rFonts w:cs="Arial"/>
                  <w:lang w:eastAsia="zh-CN"/>
                </w:rPr>
                <w:delText>[</w:delText>
              </w:r>
            </w:del>
            <w:r w:rsidRPr="00985DB7">
              <w:rPr>
                <w:rFonts w:cs="Arial"/>
                <w:lang w:eastAsia="zh-CN"/>
              </w:rPr>
              <w:t>0.9</w:t>
            </w:r>
            <w:del w:id="3436" w:author="CR0083" w:date="2019-12-03T16:36:00Z">
              <w:r w:rsidRPr="00985DB7" w:rsidDel="00666E8B">
                <w:rPr>
                  <w:rFonts w:cs="Arial"/>
                  <w:lang w:eastAsia="zh-CN"/>
                </w:rPr>
                <w:delText>]</w:delText>
              </w:r>
            </w:del>
          </w:p>
        </w:tc>
        <w:tc>
          <w:tcPr>
            <w:tcW w:w="851" w:type="dxa"/>
            <w:shd w:val="clear" w:color="auto" w:fill="auto"/>
            <w:vAlign w:val="center"/>
          </w:tcPr>
          <w:p w14:paraId="47AB1D1A" w14:textId="16B3E254" w:rsidR="00223783" w:rsidRPr="00796D69" w:rsidRDefault="00223783" w:rsidP="00223783">
            <w:pPr>
              <w:pStyle w:val="TAC"/>
              <w:rPr>
                <w:rFonts w:cs="Arial"/>
                <w:lang w:eastAsia="zh-CN"/>
              </w:rPr>
            </w:pPr>
            <w:del w:id="3437" w:author="CR0083" w:date="2019-12-03T16:36:00Z">
              <w:r w:rsidRPr="00985DB7" w:rsidDel="00666E8B">
                <w:rPr>
                  <w:rFonts w:cs="Arial"/>
                  <w:lang w:eastAsia="zh-CN"/>
                </w:rPr>
                <w:delText>[</w:delText>
              </w:r>
            </w:del>
            <w:r w:rsidRPr="00985DB7">
              <w:rPr>
                <w:rFonts w:cs="Arial"/>
                <w:lang w:eastAsia="zh-CN"/>
              </w:rPr>
              <w:t>0.6</w:t>
            </w:r>
            <w:del w:id="3438" w:author="CR0083" w:date="2019-12-03T16:36:00Z">
              <w:r w:rsidRPr="00985DB7" w:rsidDel="00666E8B">
                <w:rPr>
                  <w:rFonts w:cs="Arial"/>
                  <w:lang w:eastAsia="zh-CN"/>
                </w:rPr>
                <w:delText>]</w:delText>
              </w:r>
            </w:del>
          </w:p>
        </w:tc>
        <w:tc>
          <w:tcPr>
            <w:tcW w:w="992" w:type="dxa"/>
            <w:vAlign w:val="center"/>
          </w:tcPr>
          <w:p w14:paraId="0A88534D" w14:textId="76CFB098" w:rsidR="00223783" w:rsidRPr="00796D69" w:rsidRDefault="00223783" w:rsidP="00223783">
            <w:pPr>
              <w:pStyle w:val="TAC"/>
              <w:rPr>
                <w:rFonts w:cs="Arial"/>
                <w:lang w:eastAsia="zh-CN"/>
              </w:rPr>
            </w:pPr>
            <w:del w:id="3439" w:author="CR0083" w:date="2019-12-03T16:36:00Z">
              <w:r w:rsidRPr="00985DB7" w:rsidDel="00666E8B">
                <w:rPr>
                  <w:rFonts w:cs="Arial"/>
                  <w:lang w:eastAsia="zh-CN"/>
                </w:rPr>
                <w:delText>[</w:delText>
              </w:r>
            </w:del>
            <w:r w:rsidRPr="00985DB7">
              <w:rPr>
                <w:rFonts w:cs="Arial"/>
                <w:lang w:eastAsia="zh-CN"/>
              </w:rPr>
              <w:t>0.7</w:t>
            </w:r>
            <w:del w:id="3440" w:author="CR0083" w:date="2019-12-03T16:36:00Z">
              <w:r w:rsidRPr="00985DB7" w:rsidDel="00666E8B">
                <w:rPr>
                  <w:rFonts w:cs="Arial"/>
                  <w:lang w:eastAsia="zh-CN"/>
                </w:rPr>
                <w:delText>]</w:delText>
              </w:r>
            </w:del>
          </w:p>
        </w:tc>
      </w:tr>
      <w:tr w:rsidR="00223783" w:rsidRPr="00796D69" w14:paraId="61746680" w14:textId="77777777" w:rsidTr="00796D69">
        <w:trPr>
          <w:trHeight w:val="180"/>
          <w:jc w:val="center"/>
        </w:trPr>
        <w:tc>
          <w:tcPr>
            <w:tcW w:w="995" w:type="dxa"/>
            <w:vAlign w:val="center"/>
          </w:tcPr>
          <w:p w14:paraId="6619011E" w14:textId="77777777" w:rsidR="00223783" w:rsidRPr="00796D69" w:rsidRDefault="00223783" w:rsidP="00223783">
            <w:pPr>
              <w:pStyle w:val="TAC"/>
              <w:rPr>
                <w:rFonts w:cs="Arial"/>
                <w:lang w:eastAsia="zh-CN"/>
              </w:rPr>
            </w:pPr>
            <w:r w:rsidRPr="00796D69">
              <w:rPr>
                <w:rFonts w:cs="Arial"/>
                <w:lang w:eastAsia="zh-CN"/>
              </w:rPr>
              <w:t>2</w:t>
            </w:r>
          </w:p>
        </w:tc>
        <w:tc>
          <w:tcPr>
            <w:tcW w:w="913" w:type="dxa"/>
            <w:vAlign w:val="center"/>
          </w:tcPr>
          <w:p w14:paraId="684CBAD5" w14:textId="77777777" w:rsidR="00223783" w:rsidRPr="00796D69" w:rsidRDefault="00223783" w:rsidP="00223783">
            <w:pPr>
              <w:pStyle w:val="TAC"/>
              <w:rPr>
                <w:rFonts w:cs="Arial"/>
                <w:lang w:eastAsia="zh-CN"/>
              </w:rPr>
            </w:pPr>
            <w:r w:rsidRPr="00796D69">
              <w:rPr>
                <w:rFonts w:cs="Arial"/>
                <w:lang w:eastAsia="zh-CN"/>
              </w:rPr>
              <w:t>1</w:t>
            </w:r>
          </w:p>
        </w:tc>
        <w:tc>
          <w:tcPr>
            <w:tcW w:w="1072" w:type="dxa"/>
            <w:vAlign w:val="center"/>
          </w:tcPr>
          <w:p w14:paraId="62A85C89" w14:textId="77777777" w:rsidR="00223783" w:rsidRPr="00796D69" w:rsidRDefault="00223783" w:rsidP="00223783">
            <w:pPr>
              <w:pStyle w:val="TAC"/>
              <w:rPr>
                <w:rFonts w:cs="Arial"/>
                <w:lang w:eastAsia="zh-CN"/>
              </w:rPr>
            </w:pPr>
            <w:r w:rsidRPr="00796D69">
              <w:rPr>
                <w:rFonts w:cs="Arial"/>
                <w:lang w:eastAsia="zh-CN"/>
              </w:rPr>
              <w:t>2</w:t>
            </w:r>
          </w:p>
        </w:tc>
        <w:tc>
          <w:tcPr>
            <w:tcW w:w="818" w:type="dxa"/>
            <w:vAlign w:val="center"/>
          </w:tcPr>
          <w:p w14:paraId="6FF2E7D5" w14:textId="77777777" w:rsidR="00223783" w:rsidRPr="00796D69" w:rsidRDefault="00223783" w:rsidP="00223783">
            <w:pPr>
              <w:pStyle w:val="TAC"/>
              <w:rPr>
                <w:rFonts w:cs="Arial"/>
              </w:rPr>
            </w:pPr>
            <w:r w:rsidRPr="00796D69">
              <w:rPr>
                <w:rFonts w:cs="Arial"/>
              </w:rPr>
              <w:t>Normal</w:t>
            </w:r>
          </w:p>
        </w:tc>
        <w:tc>
          <w:tcPr>
            <w:tcW w:w="1350" w:type="dxa"/>
            <w:vAlign w:val="center"/>
          </w:tcPr>
          <w:p w14:paraId="54B4BE14" w14:textId="77777777" w:rsidR="00223783" w:rsidRPr="00796D69" w:rsidRDefault="00223783" w:rsidP="00223783">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14:paraId="34ECEE17" w14:textId="77777777" w:rsidR="00223783" w:rsidRPr="00796D69" w:rsidRDefault="00223783" w:rsidP="00223783">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0076C69F" w14:textId="319F5EE6" w:rsidR="00223783" w:rsidRPr="00796D69" w:rsidRDefault="00223783" w:rsidP="00223783">
            <w:pPr>
              <w:pStyle w:val="TAC"/>
              <w:rPr>
                <w:rFonts w:cs="Arial"/>
                <w:lang w:eastAsia="zh-CN"/>
              </w:rPr>
            </w:pPr>
            <w:del w:id="3441" w:author="CR0083" w:date="2019-12-03T16:36:00Z">
              <w:r w:rsidRPr="00985DB7" w:rsidDel="00666E8B">
                <w:rPr>
                  <w:rFonts w:cs="Arial"/>
                  <w:lang w:eastAsia="zh-CN"/>
                </w:rPr>
                <w:delText>[</w:delText>
              </w:r>
            </w:del>
            <w:r w:rsidRPr="00985DB7">
              <w:rPr>
                <w:rFonts w:cs="Arial"/>
                <w:lang w:eastAsia="zh-CN"/>
              </w:rPr>
              <w:t>2.4</w:t>
            </w:r>
            <w:del w:id="3442" w:author="CR0083" w:date="2019-12-03T16:36:00Z">
              <w:r w:rsidRPr="00985DB7" w:rsidDel="00666E8B">
                <w:rPr>
                  <w:rFonts w:cs="Arial"/>
                  <w:lang w:eastAsia="zh-CN"/>
                </w:rPr>
                <w:delText>]</w:delText>
              </w:r>
            </w:del>
          </w:p>
        </w:tc>
        <w:tc>
          <w:tcPr>
            <w:tcW w:w="850" w:type="dxa"/>
            <w:shd w:val="clear" w:color="auto" w:fill="auto"/>
            <w:vAlign w:val="center"/>
          </w:tcPr>
          <w:p w14:paraId="67AE6234" w14:textId="42D903DA" w:rsidR="00223783" w:rsidRPr="00796D69" w:rsidRDefault="00223783" w:rsidP="00223783">
            <w:pPr>
              <w:pStyle w:val="TAC"/>
              <w:rPr>
                <w:rFonts w:cs="Arial"/>
                <w:lang w:eastAsia="zh-CN"/>
              </w:rPr>
            </w:pPr>
            <w:del w:id="3443" w:author="CR0083" w:date="2019-12-03T16:36:00Z">
              <w:r w:rsidRPr="00985DB7" w:rsidDel="00666E8B">
                <w:rPr>
                  <w:rFonts w:cs="Arial"/>
                  <w:lang w:eastAsia="zh-CN"/>
                </w:rPr>
                <w:delText>[</w:delText>
              </w:r>
            </w:del>
            <w:r w:rsidRPr="00985DB7">
              <w:rPr>
                <w:rFonts w:cs="Arial"/>
                <w:lang w:eastAsia="zh-CN"/>
              </w:rPr>
              <w:t>2.6</w:t>
            </w:r>
            <w:del w:id="3444" w:author="CR0083" w:date="2019-12-03T16:36:00Z">
              <w:r w:rsidRPr="00985DB7" w:rsidDel="00666E8B">
                <w:rPr>
                  <w:rFonts w:cs="Arial"/>
                  <w:lang w:eastAsia="zh-CN"/>
                </w:rPr>
                <w:delText>]</w:delText>
              </w:r>
            </w:del>
          </w:p>
        </w:tc>
        <w:tc>
          <w:tcPr>
            <w:tcW w:w="851" w:type="dxa"/>
            <w:shd w:val="clear" w:color="auto" w:fill="auto"/>
            <w:vAlign w:val="center"/>
          </w:tcPr>
          <w:p w14:paraId="27FA57AF" w14:textId="2F655A9F" w:rsidR="00223783" w:rsidRPr="00796D69" w:rsidRDefault="00223783" w:rsidP="00223783">
            <w:pPr>
              <w:pStyle w:val="TAC"/>
              <w:rPr>
                <w:rFonts w:cs="Arial"/>
                <w:lang w:eastAsia="zh-CN"/>
              </w:rPr>
            </w:pPr>
            <w:del w:id="3445" w:author="CR0083" w:date="2019-12-03T16:36:00Z">
              <w:r w:rsidRPr="00985DB7" w:rsidDel="00666E8B">
                <w:rPr>
                  <w:rFonts w:cs="Arial"/>
                  <w:lang w:eastAsia="zh-CN"/>
                </w:rPr>
                <w:delText>[</w:delText>
              </w:r>
            </w:del>
            <w:r w:rsidRPr="00985DB7">
              <w:rPr>
                <w:rFonts w:cs="Arial"/>
                <w:lang w:eastAsia="zh-CN"/>
              </w:rPr>
              <w:t>2.6</w:t>
            </w:r>
            <w:del w:id="3446" w:author="CR0083" w:date="2019-12-03T16:36:00Z">
              <w:r w:rsidRPr="00985DB7" w:rsidDel="00666E8B">
                <w:rPr>
                  <w:rFonts w:cs="Arial"/>
                  <w:lang w:eastAsia="zh-CN"/>
                </w:rPr>
                <w:delText>]</w:delText>
              </w:r>
            </w:del>
          </w:p>
        </w:tc>
        <w:tc>
          <w:tcPr>
            <w:tcW w:w="992" w:type="dxa"/>
            <w:vAlign w:val="center"/>
          </w:tcPr>
          <w:p w14:paraId="4A029E01" w14:textId="1613EC2F" w:rsidR="00223783" w:rsidRPr="00796D69" w:rsidRDefault="00223783" w:rsidP="00223783">
            <w:pPr>
              <w:pStyle w:val="TAC"/>
              <w:rPr>
                <w:rFonts w:cs="Arial"/>
                <w:lang w:eastAsia="zh-CN"/>
              </w:rPr>
            </w:pPr>
            <w:del w:id="3447" w:author="CR0083" w:date="2019-12-03T16:36:00Z">
              <w:r w:rsidRPr="00985DB7" w:rsidDel="00666E8B">
                <w:rPr>
                  <w:rFonts w:cs="Arial"/>
                  <w:lang w:eastAsia="zh-CN"/>
                </w:rPr>
                <w:delText>[</w:delText>
              </w:r>
            </w:del>
            <w:r w:rsidRPr="00985DB7">
              <w:rPr>
                <w:rFonts w:cs="Arial"/>
                <w:lang w:eastAsia="zh-CN"/>
              </w:rPr>
              <w:t>2.1</w:t>
            </w:r>
            <w:del w:id="3448" w:author="CR0083" w:date="2019-12-03T16:36:00Z">
              <w:r w:rsidRPr="00985DB7" w:rsidDel="00666E8B">
                <w:rPr>
                  <w:rFonts w:cs="Arial"/>
                  <w:lang w:eastAsia="zh-CN"/>
                </w:rPr>
                <w:delText>]</w:delText>
              </w:r>
            </w:del>
          </w:p>
        </w:tc>
      </w:tr>
    </w:tbl>
    <w:p w14:paraId="498D2A0B" w14:textId="77777777" w:rsidR="00E77D8F" w:rsidRPr="00796D69" w:rsidRDefault="00E77D8F" w:rsidP="00E77D8F">
      <w:pPr>
        <w:rPr>
          <w:rFonts w:eastAsia="MS Mincho"/>
        </w:rPr>
      </w:pPr>
    </w:p>
    <w:p w14:paraId="4792D744" w14:textId="77777777" w:rsidR="00E77D8F" w:rsidRPr="00796D69" w:rsidRDefault="00E77D8F" w:rsidP="00E77D8F">
      <w:pPr>
        <w:pStyle w:val="Heading5"/>
      </w:pPr>
      <w:bookmarkStart w:id="3449" w:name="_Toc21103025"/>
      <w:r w:rsidRPr="00796D69">
        <w:lastRenderedPageBreak/>
        <w:t>8.3.</w:t>
      </w:r>
      <w:r w:rsidRPr="00796D69">
        <w:rPr>
          <w:rFonts w:hint="eastAsia"/>
        </w:rPr>
        <w:t>4.</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3449"/>
    </w:p>
    <w:p w14:paraId="67591B6D" w14:textId="77777777" w:rsidR="00E77D8F" w:rsidRPr="00796D69" w:rsidRDefault="00E77D8F" w:rsidP="00E77D8F">
      <w:pPr>
        <w:rPr>
          <w:lang w:eastAsia="zh-CN"/>
        </w:rPr>
      </w:pPr>
      <w:r w:rsidRPr="00796D69">
        <w:t>The fraction of incorrectly decoded UCI is shall be less than 1% for the SNR listed in table 8.3.4.5.2-1 and table 8.3.4.5.2-2.</w:t>
      </w:r>
    </w:p>
    <w:p w14:paraId="607E08A0" w14:textId="77777777" w:rsidR="00E77D8F" w:rsidRPr="00796D69" w:rsidRDefault="00E77D8F" w:rsidP="00E77D8F">
      <w:pPr>
        <w:pStyle w:val="TH"/>
      </w:pPr>
      <w:r w:rsidRPr="00796D69">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96D69" w:rsidRPr="00796D69" w14:paraId="62405D5D" w14:textId="77777777" w:rsidTr="008C0D6B">
        <w:trPr>
          <w:trHeight w:val="227"/>
          <w:jc w:val="center"/>
        </w:trPr>
        <w:tc>
          <w:tcPr>
            <w:tcW w:w="1012" w:type="dxa"/>
            <w:vMerge w:val="restart"/>
          </w:tcPr>
          <w:p w14:paraId="5E1DCEC5" w14:textId="77777777" w:rsidR="00E77D8F" w:rsidRPr="00796D69" w:rsidRDefault="00E77D8F" w:rsidP="008C0D6B">
            <w:pPr>
              <w:pStyle w:val="TAH"/>
              <w:rPr>
                <w:rFonts w:cs="Arial"/>
              </w:rPr>
            </w:pPr>
            <w:r w:rsidRPr="00796D69">
              <w:rPr>
                <w:rFonts w:cs="Arial"/>
              </w:rPr>
              <w:t>Test Number</w:t>
            </w:r>
          </w:p>
        </w:tc>
        <w:tc>
          <w:tcPr>
            <w:tcW w:w="1012" w:type="dxa"/>
            <w:vMerge w:val="restart"/>
          </w:tcPr>
          <w:p w14:paraId="389243F1"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14:paraId="5E454F5D" w14:textId="77777777" w:rsidR="00E77D8F" w:rsidRPr="00796D69" w:rsidRDefault="00E77D8F" w:rsidP="008C0D6B">
            <w:pPr>
              <w:pStyle w:val="TAH"/>
              <w:rPr>
                <w:rFonts w:cs="Arial"/>
                <w:lang w:eastAsia="zh-CN"/>
              </w:rPr>
            </w:pPr>
            <w:r w:rsidRPr="00796D69">
              <w:t>Number of demodulation branches</w:t>
            </w:r>
          </w:p>
        </w:tc>
        <w:tc>
          <w:tcPr>
            <w:tcW w:w="842" w:type="dxa"/>
            <w:vMerge w:val="restart"/>
          </w:tcPr>
          <w:p w14:paraId="24028252" w14:textId="77777777" w:rsidR="00E77D8F" w:rsidRPr="00796D69" w:rsidRDefault="00E77D8F" w:rsidP="008C0D6B">
            <w:pPr>
              <w:pStyle w:val="TAH"/>
              <w:rPr>
                <w:rFonts w:cs="Arial"/>
              </w:rPr>
            </w:pPr>
            <w:r w:rsidRPr="00796D69">
              <w:rPr>
                <w:rFonts w:cs="Arial"/>
              </w:rPr>
              <w:t>Cyclic Prefix</w:t>
            </w:r>
          </w:p>
        </w:tc>
        <w:tc>
          <w:tcPr>
            <w:tcW w:w="1993" w:type="dxa"/>
            <w:vMerge w:val="restart"/>
          </w:tcPr>
          <w:p w14:paraId="0F4E4DF9"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14:paraId="4A11F630"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1977" w:type="dxa"/>
            <w:gridSpan w:val="2"/>
          </w:tcPr>
          <w:p w14:paraId="2E1E7A23" w14:textId="77777777" w:rsidR="00E77D8F" w:rsidRPr="00796D69" w:rsidRDefault="00E77D8F" w:rsidP="008C0D6B">
            <w:pPr>
              <w:pStyle w:val="TAH"/>
              <w:rPr>
                <w:rFonts w:cs="Arial"/>
              </w:rPr>
            </w:pPr>
            <w:r w:rsidRPr="00796D69">
              <w:rPr>
                <w:rFonts w:cs="Arial"/>
              </w:rPr>
              <w:t>Channel bandwidth / SNR (dB)</w:t>
            </w:r>
          </w:p>
        </w:tc>
      </w:tr>
      <w:tr w:rsidR="00796D69" w:rsidRPr="00796D69" w14:paraId="235E7F2B" w14:textId="77777777" w:rsidTr="008C0D6B">
        <w:trPr>
          <w:trHeight w:val="160"/>
          <w:jc w:val="center"/>
        </w:trPr>
        <w:tc>
          <w:tcPr>
            <w:tcW w:w="1012" w:type="dxa"/>
            <w:vMerge/>
          </w:tcPr>
          <w:p w14:paraId="5A4AB205" w14:textId="77777777" w:rsidR="00E77D8F" w:rsidRPr="00796D69" w:rsidRDefault="00E77D8F" w:rsidP="008C0D6B">
            <w:pPr>
              <w:pStyle w:val="TAH"/>
              <w:rPr>
                <w:rFonts w:cs="Arial"/>
              </w:rPr>
            </w:pPr>
          </w:p>
        </w:tc>
        <w:tc>
          <w:tcPr>
            <w:tcW w:w="1012" w:type="dxa"/>
            <w:vMerge/>
          </w:tcPr>
          <w:p w14:paraId="7E9C3F9B" w14:textId="77777777" w:rsidR="00E77D8F" w:rsidRPr="00796D69" w:rsidRDefault="00E77D8F" w:rsidP="008C0D6B">
            <w:pPr>
              <w:pStyle w:val="TAH"/>
              <w:rPr>
                <w:rFonts w:cs="Arial"/>
              </w:rPr>
            </w:pPr>
          </w:p>
        </w:tc>
        <w:tc>
          <w:tcPr>
            <w:tcW w:w="1089" w:type="dxa"/>
            <w:vMerge/>
          </w:tcPr>
          <w:p w14:paraId="4B411CB0" w14:textId="77777777" w:rsidR="00E77D8F" w:rsidRPr="00796D69" w:rsidRDefault="00E77D8F" w:rsidP="008C0D6B">
            <w:pPr>
              <w:pStyle w:val="TAH"/>
              <w:rPr>
                <w:rFonts w:cs="Arial"/>
              </w:rPr>
            </w:pPr>
          </w:p>
        </w:tc>
        <w:tc>
          <w:tcPr>
            <w:tcW w:w="842" w:type="dxa"/>
            <w:vMerge/>
          </w:tcPr>
          <w:p w14:paraId="1BF65DB0" w14:textId="77777777" w:rsidR="00E77D8F" w:rsidRPr="00796D69" w:rsidRDefault="00E77D8F" w:rsidP="008C0D6B">
            <w:pPr>
              <w:pStyle w:val="TAH"/>
              <w:rPr>
                <w:rFonts w:cs="Arial"/>
              </w:rPr>
            </w:pPr>
          </w:p>
        </w:tc>
        <w:tc>
          <w:tcPr>
            <w:tcW w:w="1993" w:type="dxa"/>
            <w:vMerge/>
          </w:tcPr>
          <w:p w14:paraId="5574E2EE" w14:textId="77777777" w:rsidR="00E77D8F" w:rsidRPr="00796D69" w:rsidRDefault="00E77D8F" w:rsidP="008C0D6B">
            <w:pPr>
              <w:pStyle w:val="TAH"/>
              <w:rPr>
                <w:rFonts w:cs="Arial"/>
              </w:rPr>
            </w:pPr>
          </w:p>
        </w:tc>
        <w:tc>
          <w:tcPr>
            <w:tcW w:w="1417" w:type="dxa"/>
            <w:vMerge/>
          </w:tcPr>
          <w:p w14:paraId="0032B4EF" w14:textId="77777777" w:rsidR="00E77D8F" w:rsidRPr="00796D69" w:rsidRDefault="00E77D8F" w:rsidP="008C0D6B">
            <w:pPr>
              <w:pStyle w:val="TAH"/>
              <w:rPr>
                <w:rFonts w:cs="Arial"/>
              </w:rPr>
            </w:pPr>
          </w:p>
        </w:tc>
        <w:tc>
          <w:tcPr>
            <w:tcW w:w="992" w:type="dxa"/>
          </w:tcPr>
          <w:p w14:paraId="3453DA97" w14:textId="77777777" w:rsidR="00E77D8F" w:rsidRPr="00796D69" w:rsidRDefault="00E77D8F" w:rsidP="008C0D6B">
            <w:pPr>
              <w:pStyle w:val="TAH"/>
              <w:rPr>
                <w:rFonts w:cs="Arial"/>
              </w:rPr>
            </w:pPr>
            <w:r w:rsidRPr="00796D69">
              <w:rPr>
                <w:rFonts w:cs="Arial"/>
              </w:rPr>
              <w:t>50 MHz</w:t>
            </w:r>
          </w:p>
        </w:tc>
        <w:tc>
          <w:tcPr>
            <w:tcW w:w="985" w:type="dxa"/>
          </w:tcPr>
          <w:p w14:paraId="5C5426B9" w14:textId="52525E2C" w:rsidR="00E77D8F" w:rsidRPr="00796D69" w:rsidRDefault="00E77D8F" w:rsidP="003D218C">
            <w:pPr>
              <w:pStyle w:val="TAH"/>
              <w:rPr>
                <w:rFonts w:cs="Arial"/>
              </w:rPr>
            </w:pPr>
            <w:r w:rsidRPr="00796D69">
              <w:rPr>
                <w:rFonts w:cs="Arial"/>
              </w:rPr>
              <w:t>100 MHz</w:t>
            </w:r>
          </w:p>
        </w:tc>
      </w:tr>
      <w:tr w:rsidR="002B4CA4" w:rsidRPr="00796D69" w14:paraId="74D45D8A" w14:textId="77777777" w:rsidTr="00796D69">
        <w:trPr>
          <w:trHeight w:val="190"/>
          <w:jc w:val="center"/>
        </w:trPr>
        <w:tc>
          <w:tcPr>
            <w:tcW w:w="1012" w:type="dxa"/>
            <w:vMerge w:val="restart"/>
            <w:vAlign w:val="center"/>
          </w:tcPr>
          <w:p w14:paraId="7B41670A" w14:textId="77777777" w:rsidR="002B4CA4" w:rsidRPr="00796D69" w:rsidRDefault="002B4CA4" w:rsidP="002B4CA4">
            <w:pPr>
              <w:pStyle w:val="TAC"/>
              <w:rPr>
                <w:rFonts w:cs="Arial"/>
                <w:lang w:eastAsia="zh-CN"/>
              </w:rPr>
            </w:pPr>
            <w:r w:rsidRPr="00796D69">
              <w:rPr>
                <w:rFonts w:cs="Arial"/>
                <w:lang w:eastAsia="zh-CN"/>
              </w:rPr>
              <w:t>1</w:t>
            </w:r>
          </w:p>
        </w:tc>
        <w:tc>
          <w:tcPr>
            <w:tcW w:w="1012" w:type="dxa"/>
            <w:vMerge w:val="restart"/>
            <w:vAlign w:val="center"/>
          </w:tcPr>
          <w:p w14:paraId="171AE358" w14:textId="77777777" w:rsidR="002B4CA4" w:rsidRPr="00796D69" w:rsidRDefault="002B4CA4" w:rsidP="002B4CA4">
            <w:pPr>
              <w:pStyle w:val="TAC"/>
              <w:rPr>
                <w:rFonts w:cs="Arial"/>
                <w:lang w:eastAsia="zh-CN"/>
              </w:rPr>
            </w:pPr>
            <w:r w:rsidRPr="00796D69">
              <w:rPr>
                <w:rFonts w:cs="Arial"/>
                <w:lang w:eastAsia="zh-CN"/>
              </w:rPr>
              <w:t>1</w:t>
            </w:r>
          </w:p>
        </w:tc>
        <w:tc>
          <w:tcPr>
            <w:tcW w:w="1089" w:type="dxa"/>
            <w:vMerge w:val="restart"/>
            <w:vAlign w:val="center"/>
          </w:tcPr>
          <w:p w14:paraId="7D90726B" w14:textId="77777777" w:rsidR="002B4CA4" w:rsidRPr="00796D69" w:rsidRDefault="002B4CA4" w:rsidP="002B4CA4">
            <w:pPr>
              <w:pStyle w:val="TAC"/>
              <w:rPr>
                <w:rFonts w:cs="Arial"/>
                <w:lang w:eastAsia="zh-CN"/>
              </w:rPr>
            </w:pPr>
            <w:r w:rsidRPr="00796D69">
              <w:rPr>
                <w:rFonts w:cs="Arial"/>
                <w:lang w:eastAsia="zh-CN"/>
              </w:rPr>
              <w:t>2</w:t>
            </w:r>
          </w:p>
        </w:tc>
        <w:tc>
          <w:tcPr>
            <w:tcW w:w="842" w:type="dxa"/>
            <w:vMerge w:val="restart"/>
            <w:vAlign w:val="center"/>
          </w:tcPr>
          <w:p w14:paraId="29826FB4" w14:textId="77777777" w:rsidR="002B4CA4" w:rsidRPr="00796D69" w:rsidRDefault="002B4CA4" w:rsidP="002B4CA4">
            <w:pPr>
              <w:pStyle w:val="TAC"/>
              <w:rPr>
                <w:rFonts w:cs="Arial"/>
              </w:rPr>
            </w:pPr>
            <w:r w:rsidRPr="00796D69">
              <w:rPr>
                <w:rFonts w:cs="Arial"/>
              </w:rPr>
              <w:t>Normal</w:t>
            </w:r>
          </w:p>
        </w:tc>
        <w:tc>
          <w:tcPr>
            <w:tcW w:w="1993" w:type="dxa"/>
            <w:vMerge w:val="restart"/>
            <w:vAlign w:val="center"/>
          </w:tcPr>
          <w:p w14:paraId="0C04178C" w14:textId="77777777" w:rsidR="002B4CA4" w:rsidRPr="00796D69" w:rsidRDefault="002B4CA4" w:rsidP="002B4CA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14081075" w14:textId="77777777" w:rsidR="002B4CA4" w:rsidRPr="00796D69" w:rsidRDefault="002B4CA4" w:rsidP="002B4CA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14:paraId="146C0DA2" w14:textId="0B446359" w:rsidR="002B4CA4" w:rsidRPr="00796D69" w:rsidRDefault="002B4CA4" w:rsidP="002B4CA4">
            <w:pPr>
              <w:pStyle w:val="TAC"/>
              <w:rPr>
                <w:rFonts w:cs="Arial"/>
                <w:lang w:eastAsia="zh-CN"/>
              </w:rPr>
            </w:pPr>
            <w:del w:id="3450" w:author="CR0083" w:date="2019-12-03T16:36:00Z">
              <w:r w:rsidRPr="00985DB7" w:rsidDel="00666E8B">
                <w:rPr>
                  <w:rFonts w:cs="Arial"/>
                  <w:lang w:eastAsia="zh-CN"/>
                </w:rPr>
                <w:delText>[</w:delText>
              </w:r>
            </w:del>
            <w:r w:rsidRPr="00985DB7">
              <w:rPr>
                <w:rFonts w:cs="Arial"/>
                <w:lang w:eastAsia="zh-CN"/>
              </w:rPr>
              <w:t>2.2</w:t>
            </w:r>
            <w:del w:id="3451" w:author="CR0083" w:date="2019-12-03T16:36:00Z">
              <w:r w:rsidRPr="00985DB7" w:rsidDel="00666E8B">
                <w:rPr>
                  <w:rFonts w:cs="Arial"/>
                  <w:lang w:eastAsia="zh-CN"/>
                </w:rPr>
                <w:delText>]</w:delText>
              </w:r>
            </w:del>
          </w:p>
        </w:tc>
        <w:tc>
          <w:tcPr>
            <w:tcW w:w="985" w:type="dxa"/>
            <w:shd w:val="clear" w:color="auto" w:fill="auto"/>
            <w:vAlign w:val="center"/>
          </w:tcPr>
          <w:p w14:paraId="1053AB03" w14:textId="0688B6CD" w:rsidR="002B4CA4" w:rsidRPr="00796D69" w:rsidRDefault="002B4CA4" w:rsidP="002B4CA4">
            <w:pPr>
              <w:pStyle w:val="TAC"/>
              <w:rPr>
                <w:rFonts w:cs="Arial"/>
                <w:lang w:eastAsia="zh-CN"/>
              </w:rPr>
            </w:pPr>
            <w:del w:id="3452" w:author="CR0083" w:date="2019-12-03T16:36:00Z">
              <w:r w:rsidRPr="00985DB7" w:rsidDel="00666E8B">
                <w:rPr>
                  <w:rFonts w:cs="Arial"/>
                  <w:lang w:eastAsia="zh-CN"/>
                </w:rPr>
                <w:delText>[</w:delText>
              </w:r>
            </w:del>
            <w:r w:rsidRPr="00985DB7">
              <w:rPr>
                <w:rFonts w:cs="Arial"/>
                <w:lang w:eastAsia="zh-CN"/>
              </w:rPr>
              <w:t>1.3</w:t>
            </w:r>
            <w:del w:id="3453" w:author="CR0083" w:date="2019-12-03T16:36:00Z">
              <w:r w:rsidRPr="00985DB7" w:rsidDel="00666E8B">
                <w:rPr>
                  <w:rFonts w:cs="Arial"/>
                  <w:lang w:eastAsia="zh-CN"/>
                </w:rPr>
                <w:delText>]</w:delText>
              </w:r>
            </w:del>
          </w:p>
        </w:tc>
      </w:tr>
      <w:tr w:rsidR="002B4CA4" w:rsidRPr="00796D69" w14:paraId="1EEC5675" w14:textId="77777777" w:rsidTr="00796D69">
        <w:trPr>
          <w:trHeight w:val="190"/>
          <w:jc w:val="center"/>
        </w:trPr>
        <w:tc>
          <w:tcPr>
            <w:tcW w:w="1012" w:type="dxa"/>
            <w:vMerge/>
            <w:vAlign w:val="center"/>
          </w:tcPr>
          <w:p w14:paraId="121573F7" w14:textId="77777777" w:rsidR="002B4CA4" w:rsidRPr="00796D69" w:rsidRDefault="002B4CA4" w:rsidP="002B4CA4">
            <w:pPr>
              <w:pStyle w:val="TAC"/>
              <w:rPr>
                <w:rFonts w:cs="Arial"/>
                <w:lang w:eastAsia="zh-CN"/>
              </w:rPr>
            </w:pPr>
          </w:p>
        </w:tc>
        <w:tc>
          <w:tcPr>
            <w:tcW w:w="1012" w:type="dxa"/>
            <w:vMerge/>
            <w:vAlign w:val="center"/>
          </w:tcPr>
          <w:p w14:paraId="5C0E95E2" w14:textId="77777777" w:rsidR="002B4CA4" w:rsidRPr="00796D69" w:rsidRDefault="002B4CA4" w:rsidP="002B4CA4">
            <w:pPr>
              <w:pStyle w:val="TAC"/>
              <w:rPr>
                <w:rFonts w:cs="Arial"/>
                <w:lang w:eastAsia="zh-CN"/>
              </w:rPr>
            </w:pPr>
          </w:p>
        </w:tc>
        <w:tc>
          <w:tcPr>
            <w:tcW w:w="1089" w:type="dxa"/>
            <w:vMerge/>
            <w:vAlign w:val="center"/>
          </w:tcPr>
          <w:p w14:paraId="3698E00F" w14:textId="77777777" w:rsidR="002B4CA4" w:rsidRPr="00796D69" w:rsidRDefault="002B4CA4" w:rsidP="002B4CA4">
            <w:pPr>
              <w:pStyle w:val="TAC"/>
              <w:rPr>
                <w:rFonts w:cs="Arial"/>
                <w:lang w:eastAsia="zh-CN"/>
              </w:rPr>
            </w:pPr>
          </w:p>
        </w:tc>
        <w:tc>
          <w:tcPr>
            <w:tcW w:w="842" w:type="dxa"/>
            <w:vMerge/>
            <w:vAlign w:val="center"/>
          </w:tcPr>
          <w:p w14:paraId="21D87AF0" w14:textId="77777777" w:rsidR="002B4CA4" w:rsidRPr="00796D69" w:rsidRDefault="002B4CA4" w:rsidP="002B4CA4">
            <w:pPr>
              <w:pStyle w:val="TAC"/>
              <w:rPr>
                <w:rFonts w:cs="Arial"/>
              </w:rPr>
            </w:pPr>
          </w:p>
        </w:tc>
        <w:tc>
          <w:tcPr>
            <w:tcW w:w="1993" w:type="dxa"/>
            <w:vMerge/>
            <w:vAlign w:val="center"/>
          </w:tcPr>
          <w:p w14:paraId="08F11AB7" w14:textId="77777777" w:rsidR="002B4CA4" w:rsidRPr="00796D69" w:rsidRDefault="002B4CA4" w:rsidP="002B4CA4">
            <w:pPr>
              <w:pStyle w:val="TAC"/>
              <w:rPr>
                <w:rFonts w:cs="Arial"/>
              </w:rPr>
            </w:pPr>
          </w:p>
        </w:tc>
        <w:tc>
          <w:tcPr>
            <w:tcW w:w="1417" w:type="dxa"/>
            <w:vAlign w:val="center"/>
          </w:tcPr>
          <w:p w14:paraId="249A8392" w14:textId="77777777" w:rsidR="002B4CA4" w:rsidRPr="00796D69" w:rsidRDefault="002B4CA4" w:rsidP="002B4CA4">
            <w:pPr>
              <w:pStyle w:val="TAC"/>
              <w:rPr>
                <w:rFonts w:cs="Arial"/>
                <w:lang w:eastAsia="zh-CN"/>
              </w:rPr>
            </w:pPr>
            <w:r w:rsidRPr="00796D69">
              <w:rPr>
                <w:rFonts w:cs="Arial" w:hint="eastAsia"/>
                <w:lang w:eastAsia="zh-CN"/>
              </w:rPr>
              <w:t>Additional DM-RS</w:t>
            </w:r>
          </w:p>
        </w:tc>
        <w:tc>
          <w:tcPr>
            <w:tcW w:w="992" w:type="dxa"/>
            <w:shd w:val="clear" w:color="auto" w:fill="auto"/>
            <w:vAlign w:val="center"/>
          </w:tcPr>
          <w:p w14:paraId="56B64E81" w14:textId="478DA9EE" w:rsidR="002B4CA4" w:rsidRPr="00796D69" w:rsidRDefault="002B4CA4" w:rsidP="002B4CA4">
            <w:pPr>
              <w:pStyle w:val="TAC"/>
              <w:rPr>
                <w:rFonts w:cs="Arial"/>
                <w:lang w:eastAsia="zh-CN"/>
              </w:rPr>
            </w:pPr>
            <w:del w:id="3454" w:author="CR0083" w:date="2019-12-03T16:36:00Z">
              <w:r w:rsidRPr="00985DB7" w:rsidDel="00666E8B">
                <w:rPr>
                  <w:rFonts w:cs="Arial"/>
                  <w:lang w:eastAsia="zh-CN"/>
                </w:rPr>
                <w:delText>[</w:delText>
              </w:r>
            </w:del>
            <w:r w:rsidRPr="00985DB7">
              <w:rPr>
                <w:rFonts w:cs="Arial"/>
                <w:lang w:eastAsia="zh-CN"/>
              </w:rPr>
              <w:t>1.9</w:t>
            </w:r>
            <w:del w:id="3455" w:author="CR0083" w:date="2019-12-03T16:36:00Z">
              <w:r w:rsidRPr="00985DB7" w:rsidDel="00666E8B">
                <w:rPr>
                  <w:rFonts w:cs="Arial"/>
                  <w:lang w:eastAsia="zh-CN"/>
                </w:rPr>
                <w:delText>]</w:delText>
              </w:r>
            </w:del>
          </w:p>
        </w:tc>
        <w:tc>
          <w:tcPr>
            <w:tcW w:w="985" w:type="dxa"/>
            <w:shd w:val="clear" w:color="auto" w:fill="auto"/>
            <w:vAlign w:val="center"/>
          </w:tcPr>
          <w:p w14:paraId="2AEE9C3B" w14:textId="098B8971" w:rsidR="002B4CA4" w:rsidRPr="00796D69" w:rsidRDefault="002B4CA4" w:rsidP="002B4CA4">
            <w:pPr>
              <w:pStyle w:val="TAC"/>
              <w:rPr>
                <w:rFonts w:cs="Arial"/>
                <w:lang w:eastAsia="zh-CN"/>
              </w:rPr>
            </w:pPr>
            <w:del w:id="3456" w:author="CR0083" w:date="2019-12-03T16:36:00Z">
              <w:r w:rsidRPr="00985DB7" w:rsidDel="00666E8B">
                <w:rPr>
                  <w:rFonts w:cs="Arial"/>
                  <w:lang w:eastAsia="zh-CN"/>
                </w:rPr>
                <w:delText>[</w:delText>
              </w:r>
            </w:del>
            <w:r w:rsidRPr="00985DB7">
              <w:rPr>
                <w:rFonts w:cs="Arial"/>
                <w:lang w:eastAsia="zh-CN"/>
              </w:rPr>
              <w:t>1.5</w:t>
            </w:r>
            <w:del w:id="3457" w:author="CR0083" w:date="2019-12-03T16:36:00Z">
              <w:r w:rsidRPr="00985DB7" w:rsidDel="00666E8B">
                <w:rPr>
                  <w:rFonts w:cs="Arial"/>
                  <w:lang w:eastAsia="zh-CN"/>
                </w:rPr>
                <w:delText>]</w:delText>
              </w:r>
            </w:del>
          </w:p>
        </w:tc>
      </w:tr>
      <w:tr w:rsidR="002B4CA4" w:rsidRPr="00796D69" w14:paraId="65BF911A" w14:textId="77777777" w:rsidTr="00796D69">
        <w:trPr>
          <w:trHeight w:val="180"/>
          <w:jc w:val="center"/>
        </w:trPr>
        <w:tc>
          <w:tcPr>
            <w:tcW w:w="1012" w:type="dxa"/>
            <w:vAlign w:val="center"/>
          </w:tcPr>
          <w:p w14:paraId="6BBD83DE" w14:textId="77777777" w:rsidR="002B4CA4" w:rsidRPr="00796D69" w:rsidRDefault="002B4CA4" w:rsidP="002B4CA4">
            <w:pPr>
              <w:pStyle w:val="TAC"/>
              <w:rPr>
                <w:rFonts w:cs="Arial"/>
                <w:lang w:eastAsia="zh-CN"/>
              </w:rPr>
            </w:pPr>
            <w:r w:rsidRPr="00796D69">
              <w:rPr>
                <w:rFonts w:cs="Arial"/>
                <w:lang w:eastAsia="zh-CN"/>
              </w:rPr>
              <w:t>2</w:t>
            </w:r>
          </w:p>
        </w:tc>
        <w:tc>
          <w:tcPr>
            <w:tcW w:w="1012" w:type="dxa"/>
            <w:vAlign w:val="center"/>
          </w:tcPr>
          <w:p w14:paraId="6078D2C8" w14:textId="77777777" w:rsidR="002B4CA4" w:rsidRPr="00796D69" w:rsidRDefault="002B4CA4" w:rsidP="002B4CA4">
            <w:pPr>
              <w:pStyle w:val="TAC"/>
              <w:rPr>
                <w:rFonts w:cs="Arial"/>
                <w:lang w:eastAsia="zh-CN"/>
              </w:rPr>
            </w:pPr>
            <w:r w:rsidRPr="00796D69">
              <w:rPr>
                <w:rFonts w:cs="Arial"/>
                <w:lang w:eastAsia="zh-CN"/>
              </w:rPr>
              <w:t>1</w:t>
            </w:r>
          </w:p>
        </w:tc>
        <w:tc>
          <w:tcPr>
            <w:tcW w:w="1089" w:type="dxa"/>
            <w:vAlign w:val="center"/>
          </w:tcPr>
          <w:p w14:paraId="163B3BAB" w14:textId="77777777" w:rsidR="002B4CA4" w:rsidRPr="00796D69" w:rsidRDefault="002B4CA4" w:rsidP="002B4CA4">
            <w:pPr>
              <w:pStyle w:val="TAC"/>
              <w:rPr>
                <w:rFonts w:cs="Arial"/>
                <w:lang w:eastAsia="zh-CN"/>
              </w:rPr>
            </w:pPr>
            <w:r w:rsidRPr="00796D69">
              <w:rPr>
                <w:rFonts w:cs="Arial"/>
                <w:lang w:eastAsia="zh-CN"/>
              </w:rPr>
              <w:t>2</w:t>
            </w:r>
          </w:p>
        </w:tc>
        <w:tc>
          <w:tcPr>
            <w:tcW w:w="842" w:type="dxa"/>
            <w:vAlign w:val="center"/>
          </w:tcPr>
          <w:p w14:paraId="796CD001" w14:textId="77777777" w:rsidR="002B4CA4" w:rsidRPr="00796D69" w:rsidRDefault="002B4CA4" w:rsidP="002B4CA4">
            <w:pPr>
              <w:pStyle w:val="TAC"/>
              <w:rPr>
                <w:rFonts w:cs="Arial"/>
              </w:rPr>
            </w:pPr>
            <w:r w:rsidRPr="00796D69">
              <w:rPr>
                <w:rFonts w:cs="Arial"/>
              </w:rPr>
              <w:t>Normal</w:t>
            </w:r>
          </w:p>
        </w:tc>
        <w:tc>
          <w:tcPr>
            <w:tcW w:w="1993" w:type="dxa"/>
            <w:vAlign w:val="center"/>
          </w:tcPr>
          <w:p w14:paraId="5E74C21A" w14:textId="77777777" w:rsidR="002B4CA4" w:rsidRPr="00796D69" w:rsidRDefault="002B4CA4" w:rsidP="002B4CA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40475682" w14:textId="77777777" w:rsidR="002B4CA4" w:rsidRPr="00796D69" w:rsidRDefault="002B4CA4" w:rsidP="002B4CA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14:paraId="0BCE84C2" w14:textId="1653A452" w:rsidR="002B4CA4" w:rsidRPr="00796D69" w:rsidRDefault="002B4CA4" w:rsidP="002B4CA4">
            <w:pPr>
              <w:pStyle w:val="TAC"/>
              <w:rPr>
                <w:rFonts w:cs="Arial"/>
                <w:lang w:eastAsia="zh-CN"/>
              </w:rPr>
            </w:pPr>
            <w:del w:id="3458" w:author="CR0083" w:date="2019-12-03T16:36:00Z">
              <w:r w:rsidRPr="00985DB7" w:rsidDel="00666E8B">
                <w:rPr>
                  <w:rFonts w:cs="Arial"/>
                  <w:lang w:eastAsia="zh-CN"/>
                </w:rPr>
                <w:delText>[</w:delText>
              </w:r>
            </w:del>
            <w:r w:rsidRPr="00985DB7">
              <w:rPr>
                <w:rFonts w:cs="Arial"/>
                <w:lang w:eastAsia="zh-CN"/>
              </w:rPr>
              <w:t>3.6</w:t>
            </w:r>
            <w:del w:id="3459" w:author="CR0083" w:date="2019-12-03T16:36:00Z">
              <w:r w:rsidRPr="00985DB7" w:rsidDel="00666E8B">
                <w:rPr>
                  <w:rFonts w:cs="Arial"/>
                  <w:lang w:eastAsia="zh-CN"/>
                </w:rPr>
                <w:delText>]</w:delText>
              </w:r>
            </w:del>
          </w:p>
        </w:tc>
        <w:tc>
          <w:tcPr>
            <w:tcW w:w="985" w:type="dxa"/>
            <w:shd w:val="clear" w:color="auto" w:fill="auto"/>
            <w:vAlign w:val="center"/>
          </w:tcPr>
          <w:p w14:paraId="0CC7BD8D" w14:textId="4BC0B7A7" w:rsidR="002B4CA4" w:rsidRPr="00796D69" w:rsidRDefault="002B4CA4" w:rsidP="002B4CA4">
            <w:pPr>
              <w:pStyle w:val="TAC"/>
              <w:rPr>
                <w:rFonts w:cs="Arial"/>
                <w:lang w:eastAsia="zh-CN"/>
              </w:rPr>
            </w:pPr>
            <w:del w:id="3460" w:author="CR0083" w:date="2019-12-03T16:36:00Z">
              <w:r w:rsidRPr="00985DB7" w:rsidDel="00666E8B">
                <w:rPr>
                  <w:rFonts w:cs="Arial"/>
                  <w:lang w:eastAsia="zh-CN"/>
                </w:rPr>
                <w:delText>[</w:delText>
              </w:r>
            </w:del>
            <w:r w:rsidRPr="00985DB7">
              <w:rPr>
                <w:rFonts w:cs="Arial"/>
                <w:lang w:eastAsia="zh-CN"/>
              </w:rPr>
              <w:t>3.0</w:t>
            </w:r>
            <w:del w:id="3461" w:author="CR0083" w:date="2019-12-03T16:36:00Z">
              <w:r w:rsidRPr="00985DB7" w:rsidDel="00666E8B">
                <w:rPr>
                  <w:rFonts w:cs="Arial"/>
                  <w:lang w:eastAsia="zh-CN"/>
                </w:rPr>
                <w:delText>]</w:delText>
              </w:r>
            </w:del>
          </w:p>
        </w:tc>
      </w:tr>
    </w:tbl>
    <w:p w14:paraId="012E8C35" w14:textId="77777777" w:rsidR="00E77D8F" w:rsidRPr="00796D69" w:rsidRDefault="00E77D8F" w:rsidP="00E77D8F"/>
    <w:p w14:paraId="71C58719" w14:textId="77777777" w:rsidR="00E77D8F" w:rsidRPr="00796D69" w:rsidRDefault="00E77D8F" w:rsidP="00E77D8F">
      <w:pPr>
        <w:pStyle w:val="TH"/>
      </w:pPr>
      <w:r w:rsidRPr="00796D69">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796D69" w:rsidRPr="00796D69" w14:paraId="7ED6FA90" w14:textId="77777777" w:rsidTr="008C0D6B">
        <w:trPr>
          <w:trHeight w:val="227"/>
          <w:jc w:val="center"/>
        </w:trPr>
        <w:tc>
          <w:tcPr>
            <w:tcW w:w="856" w:type="dxa"/>
            <w:vMerge w:val="restart"/>
          </w:tcPr>
          <w:p w14:paraId="41DCAC9D" w14:textId="77777777" w:rsidR="00E77D8F" w:rsidRPr="00796D69" w:rsidRDefault="00E77D8F" w:rsidP="008C0D6B">
            <w:pPr>
              <w:pStyle w:val="TAH"/>
              <w:rPr>
                <w:rFonts w:cs="Arial"/>
              </w:rPr>
            </w:pPr>
            <w:r w:rsidRPr="00796D69">
              <w:rPr>
                <w:rFonts w:cs="Arial"/>
              </w:rPr>
              <w:t>Test Number</w:t>
            </w:r>
          </w:p>
        </w:tc>
        <w:tc>
          <w:tcPr>
            <w:tcW w:w="1052" w:type="dxa"/>
            <w:vMerge w:val="restart"/>
          </w:tcPr>
          <w:p w14:paraId="49D6E305"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4" w:type="dxa"/>
            <w:vMerge w:val="restart"/>
          </w:tcPr>
          <w:p w14:paraId="53D00471" w14:textId="77777777" w:rsidR="00E77D8F" w:rsidRPr="00796D69" w:rsidRDefault="00E77D8F" w:rsidP="008C0D6B">
            <w:pPr>
              <w:pStyle w:val="TAH"/>
              <w:rPr>
                <w:rFonts w:cs="Arial"/>
                <w:lang w:eastAsia="zh-CN"/>
              </w:rPr>
            </w:pPr>
            <w:r w:rsidRPr="00796D69">
              <w:t>Number of demodulation branches</w:t>
            </w:r>
          </w:p>
        </w:tc>
        <w:tc>
          <w:tcPr>
            <w:tcW w:w="816" w:type="dxa"/>
            <w:vMerge w:val="restart"/>
          </w:tcPr>
          <w:p w14:paraId="6E4743C8" w14:textId="77777777" w:rsidR="00E77D8F" w:rsidRPr="00796D69" w:rsidRDefault="00E77D8F" w:rsidP="008C0D6B">
            <w:pPr>
              <w:pStyle w:val="TAH"/>
              <w:rPr>
                <w:rFonts w:cs="Arial"/>
              </w:rPr>
            </w:pPr>
            <w:r w:rsidRPr="00796D69">
              <w:rPr>
                <w:rFonts w:cs="Arial"/>
              </w:rPr>
              <w:t>Cyclic Prefix</w:t>
            </w:r>
          </w:p>
        </w:tc>
        <w:tc>
          <w:tcPr>
            <w:tcW w:w="1594" w:type="dxa"/>
            <w:vMerge w:val="restart"/>
          </w:tcPr>
          <w:p w14:paraId="3F003C9A"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14:paraId="0721BDFC"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839" w:type="dxa"/>
            <w:gridSpan w:val="3"/>
          </w:tcPr>
          <w:p w14:paraId="34821E73" w14:textId="77777777" w:rsidR="00E77D8F" w:rsidRPr="00796D69" w:rsidRDefault="00E77D8F" w:rsidP="008C0D6B">
            <w:pPr>
              <w:pStyle w:val="TAH"/>
              <w:rPr>
                <w:rFonts w:cs="Arial"/>
              </w:rPr>
            </w:pPr>
            <w:r w:rsidRPr="00796D69">
              <w:rPr>
                <w:rFonts w:cs="Arial"/>
              </w:rPr>
              <w:t>Channel bandwidth / SNR (dB)</w:t>
            </w:r>
          </w:p>
        </w:tc>
      </w:tr>
      <w:tr w:rsidR="00796D69" w:rsidRPr="00796D69" w14:paraId="43633255" w14:textId="77777777" w:rsidTr="008C0D6B">
        <w:trPr>
          <w:trHeight w:val="160"/>
          <w:jc w:val="center"/>
        </w:trPr>
        <w:tc>
          <w:tcPr>
            <w:tcW w:w="856" w:type="dxa"/>
            <w:vMerge/>
          </w:tcPr>
          <w:p w14:paraId="18576FE2" w14:textId="77777777" w:rsidR="00E77D8F" w:rsidRPr="00796D69" w:rsidRDefault="00E77D8F" w:rsidP="008C0D6B">
            <w:pPr>
              <w:pStyle w:val="TAH"/>
              <w:rPr>
                <w:rFonts w:cs="Arial"/>
              </w:rPr>
            </w:pPr>
          </w:p>
        </w:tc>
        <w:tc>
          <w:tcPr>
            <w:tcW w:w="1052" w:type="dxa"/>
            <w:vMerge/>
          </w:tcPr>
          <w:p w14:paraId="6D6BF775" w14:textId="77777777" w:rsidR="00E77D8F" w:rsidRPr="00796D69" w:rsidRDefault="00E77D8F" w:rsidP="008C0D6B">
            <w:pPr>
              <w:pStyle w:val="TAH"/>
              <w:rPr>
                <w:rFonts w:cs="Arial"/>
              </w:rPr>
            </w:pPr>
          </w:p>
        </w:tc>
        <w:tc>
          <w:tcPr>
            <w:tcW w:w="1074" w:type="dxa"/>
            <w:vMerge/>
          </w:tcPr>
          <w:p w14:paraId="620132D8" w14:textId="77777777" w:rsidR="00E77D8F" w:rsidRPr="00796D69" w:rsidRDefault="00E77D8F" w:rsidP="008C0D6B">
            <w:pPr>
              <w:pStyle w:val="TAH"/>
              <w:rPr>
                <w:rFonts w:cs="Arial"/>
              </w:rPr>
            </w:pPr>
          </w:p>
        </w:tc>
        <w:tc>
          <w:tcPr>
            <w:tcW w:w="816" w:type="dxa"/>
            <w:vMerge/>
          </w:tcPr>
          <w:p w14:paraId="630885AC" w14:textId="77777777" w:rsidR="00E77D8F" w:rsidRPr="00796D69" w:rsidRDefault="00E77D8F" w:rsidP="008C0D6B">
            <w:pPr>
              <w:pStyle w:val="TAH"/>
              <w:rPr>
                <w:rFonts w:cs="Arial"/>
              </w:rPr>
            </w:pPr>
          </w:p>
        </w:tc>
        <w:tc>
          <w:tcPr>
            <w:tcW w:w="1594" w:type="dxa"/>
            <w:vMerge/>
          </w:tcPr>
          <w:p w14:paraId="58FD0554" w14:textId="77777777" w:rsidR="00E77D8F" w:rsidRPr="00796D69" w:rsidRDefault="00E77D8F" w:rsidP="008C0D6B">
            <w:pPr>
              <w:pStyle w:val="TAH"/>
              <w:rPr>
                <w:rFonts w:cs="Arial"/>
              </w:rPr>
            </w:pPr>
          </w:p>
        </w:tc>
        <w:tc>
          <w:tcPr>
            <w:tcW w:w="1417" w:type="dxa"/>
            <w:vMerge/>
          </w:tcPr>
          <w:p w14:paraId="7DC24C4A" w14:textId="77777777" w:rsidR="00E77D8F" w:rsidRPr="00796D69" w:rsidRDefault="00E77D8F" w:rsidP="008C0D6B">
            <w:pPr>
              <w:pStyle w:val="TAH"/>
              <w:rPr>
                <w:rFonts w:cs="Arial"/>
              </w:rPr>
            </w:pPr>
          </w:p>
        </w:tc>
        <w:tc>
          <w:tcPr>
            <w:tcW w:w="851" w:type="dxa"/>
          </w:tcPr>
          <w:p w14:paraId="21F5BEDA" w14:textId="77777777" w:rsidR="00E77D8F" w:rsidRPr="00796D69" w:rsidRDefault="00E77D8F" w:rsidP="008C0D6B">
            <w:pPr>
              <w:pStyle w:val="TAH"/>
              <w:rPr>
                <w:rFonts w:cs="Arial"/>
              </w:rPr>
            </w:pPr>
            <w:r w:rsidRPr="00796D69">
              <w:rPr>
                <w:rFonts w:cs="Arial"/>
              </w:rPr>
              <w:t>50 MHz</w:t>
            </w:r>
          </w:p>
        </w:tc>
        <w:tc>
          <w:tcPr>
            <w:tcW w:w="992" w:type="dxa"/>
          </w:tcPr>
          <w:p w14:paraId="6BA7705C" w14:textId="77777777" w:rsidR="00E77D8F" w:rsidRPr="00796D69" w:rsidRDefault="00E77D8F" w:rsidP="008C0D6B">
            <w:pPr>
              <w:pStyle w:val="TAH"/>
              <w:rPr>
                <w:rFonts w:cs="Arial"/>
              </w:rPr>
            </w:pPr>
            <w:r w:rsidRPr="00796D69">
              <w:rPr>
                <w:rFonts w:cs="Arial"/>
              </w:rPr>
              <w:t>100 MHz</w:t>
            </w:r>
          </w:p>
        </w:tc>
        <w:tc>
          <w:tcPr>
            <w:tcW w:w="996" w:type="dxa"/>
          </w:tcPr>
          <w:p w14:paraId="118E57FC" w14:textId="77777777" w:rsidR="00E77D8F" w:rsidRPr="00796D69" w:rsidRDefault="00E77D8F" w:rsidP="008C0D6B">
            <w:pPr>
              <w:pStyle w:val="TAH"/>
              <w:rPr>
                <w:rFonts w:cs="Arial"/>
              </w:rPr>
            </w:pPr>
            <w:r w:rsidRPr="00796D69">
              <w:rPr>
                <w:rFonts w:cs="Arial"/>
              </w:rPr>
              <w:t>200 MHz</w:t>
            </w:r>
          </w:p>
          <w:p w14:paraId="1CD21B04" w14:textId="77777777" w:rsidR="00E77D8F" w:rsidRPr="00796D69" w:rsidRDefault="00E77D8F" w:rsidP="008C0D6B">
            <w:pPr>
              <w:pStyle w:val="TAH"/>
              <w:rPr>
                <w:rFonts w:cs="Arial"/>
              </w:rPr>
            </w:pPr>
          </w:p>
        </w:tc>
      </w:tr>
      <w:tr w:rsidR="000D5CFF" w:rsidRPr="00796D69" w14:paraId="52869AB9" w14:textId="77777777" w:rsidTr="00796D69">
        <w:trPr>
          <w:trHeight w:val="190"/>
          <w:jc w:val="center"/>
        </w:trPr>
        <w:tc>
          <w:tcPr>
            <w:tcW w:w="856" w:type="dxa"/>
            <w:vMerge w:val="restart"/>
            <w:vAlign w:val="center"/>
          </w:tcPr>
          <w:p w14:paraId="4F8EC477" w14:textId="77777777" w:rsidR="000D5CFF" w:rsidRPr="00796D69" w:rsidRDefault="000D5CFF" w:rsidP="000D5CFF">
            <w:pPr>
              <w:pStyle w:val="TAC"/>
              <w:rPr>
                <w:rFonts w:cs="Arial"/>
                <w:lang w:eastAsia="zh-CN"/>
              </w:rPr>
            </w:pPr>
            <w:r w:rsidRPr="00796D69">
              <w:rPr>
                <w:rFonts w:cs="Arial"/>
                <w:lang w:eastAsia="zh-CN"/>
              </w:rPr>
              <w:t>1</w:t>
            </w:r>
          </w:p>
        </w:tc>
        <w:tc>
          <w:tcPr>
            <w:tcW w:w="1052" w:type="dxa"/>
            <w:vMerge w:val="restart"/>
            <w:vAlign w:val="center"/>
          </w:tcPr>
          <w:p w14:paraId="3313DE0D" w14:textId="77777777" w:rsidR="000D5CFF" w:rsidRPr="00796D69" w:rsidRDefault="000D5CFF" w:rsidP="000D5CFF">
            <w:pPr>
              <w:pStyle w:val="TAC"/>
              <w:rPr>
                <w:rFonts w:cs="Arial"/>
                <w:lang w:eastAsia="zh-CN"/>
              </w:rPr>
            </w:pPr>
            <w:r w:rsidRPr="00796D69">
              <w:rPr>
                <w:rFonts w:cs="Arial"/>
                <w:lang w:eastAsia="zh-CN"/>
              </w:rPr>
              <w:t>1</w:t>
            </w:r>
          </w:p>
        </w:tc>
        <w:tc>
          <w:tcPr>
            <w:tcW w:w="1074" w:type="dxa"/>
            <w:vMerge w:val="restart"/>
            <w:vAlign w:val="center"/>
          </w:tcPr>
          <w:p w14:paraId="1C3A63E1" w14:textId="77777777" w:rsidR="000D5CFF" w:rsidRPr="00796D69" w:rsidRDefault="000D5CFF" w:rsidP="000D5CFF">
            <w:pPr>
              <w:pStyle w:val="TAC"/>
              <w:rPr>
                <w:rFonts w:cs="Arial"/>
                <w:lang w:eastAsia="zh-CN"/>
              </w:rPr>
            </w:pPr>
            <w:r w:rsidRPr="00796D69">
              <w:rPr>
                <w:rFonts w:cs="Arial"/>
                <w:lang w:eastAsia="zh-CN"/>
              </w:rPr>
              <w:t>2</w:t>
            </w:r>
          </w:p>
        </w:tc>
        <w:tc>
          <w:tcPr>
            <w:tcW w:w="816" w:type="dxa"/>
            <w:vMerge w:val="restart"/>
            <w:vAlign w:val="center"/>
          </w:tcPr>
          <w:p w14:paraId="07166956" w14:textId="77777777" w:rsidR="000D5CFF" w:rsidRPr="00796D69" w:rsidRDefault="000D5CFF" w:rsidP="000D5CFF">
            <w:pPr>
              <w:pStyle w:val="TAC"/>
              <w:rPr>
                <w:rFonts w:cs="Arial"/>
              </w:rPr>
            </w:pPr>
            <w:r w:rsidRPr="00796D69">
              <w:rPr>
                <w:rFonts w:cs="Arial"/>
              </w:rPr>
              <w:t>Normal</w:t>
            </w:r>
          </w:p>
        </w:tc>
        <w:tc>
          <w:tcPr>
            <w:tcW w:w="1594" w:type="dxa"/>
            <w:vMerge w:val="restart"/>
            <w:vAlign w:val="center"/>
          </w:tcPr>
          <w:p w14:paraId="01D3BD5F" w14:textId="77777777" w:rsidR="000D5CFF" w:rsidRPr="00796D69" w:rsidRDefault="000D5CFF" w:rsidP="000D5CFF">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331490AC" w14:textId="77777777" w:rsidR="000D5CFF" w:rsidRPr="00796D69" w:rsidRDefault="000D5CFF" w:rsidP="000D5CFF">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6FEE1F1" w14:textId="28AA63B9" w:rsidR="000D5CFF" w:rsidRPr="00796D69" w:rsidRDefault="000D5CFF" w:rsidP="000D5CFF">
            <w:pPr>
              <w:pStyle w:val="TAC"/>
              <w:rPr>
                <w:rFonts w:cs="Arial"/>
                <w:lang w:eastAsia="zh-CN"/>
              </w:rPr>
            </w:pPr>
            <w:del w:id="3462" w:author="CR0083" w:date="2019-12-03T16:36:00Z">
              <w:r w:rsidRPr="00985DB7" w:rsidDel="00666E8B">
                <w:rPr>
                  <w:rFonts w:cs="Arial"/>
                  <w:lang w:eastAsia="zh-CN"/>
                </w:rPr>
                <w:delText>[</w:delText>
              </w:r>
            </w:del>
            <w:r w:rsidRPr="00985DB7">
              <w:rPr>
                <w:rFonts w:cs="Arial"/>
                <w:lang w:eastAsia="zh-CN"/>
              </w:rPr>
              <w:t>2.0</w:t>
            </w:r>
            <w:del w:id="3463" w:author="CR0083" w:date="2019-12-03T16:36:00Z">
              <w:r w:rsidRPr="00985DB7" w:rsidDel="00666E8B">
                <w:rPr>
                  <w:rFonts w:cs="Arial"/>
                  <w:lang w:eastAsia="zh-CN"/>
                </w:rPr>
                <w:delText>]</w:delText>
              </w:r>
            </w:del>
          </w:p>
        </w:tc>
        <w:tc>
          <w:tcPr>
            <w:tcW w:w="992" w:type="dxa"/>
            <w:shd w:val="clear" w:color="auto" w:fill="auto"/>
            <w:vAlign w:val="center"/>
          </w:tcPr>
          <w:p w14:paraId="6B2EA1A8" w14:textId="138B4AE6" w:rsidR="000D5CFF" w:rsidRPr="00796D69" w:rsidRDefault="000D5CFF" w:rsidP="000D5CFF">
            <w:pPr>
              <w:pStyle w:val="TAC"/>
              <w:rPr>
                <w:rFonts w:cs="Arial"/>
                <w:lang w:eastAsia="zh-CN"/>
              </w:rPr>
            </w:pPr>
            <w:del w:id="3464" w:author="CR0083" w:date="2019-12-03T16:36:00Z">
              <w:r w:rsidRPr="00985DB7" w:rsidDel="00666E8B">
                <w:rPr>
                  <w:rFonts w:cs="Arial"/>
                  <w:lang w:eastAsia="zh-CN"/>
                </w:rPr>
                <w:delText>[</w:delText>
              </w:r>
            </w:del>
            <w:r w:rsidRPr="00985DB7">
              <w:rPr>
                <w:rFonts w:cs="Arial"/>
                <w:lang w:eastAsia="zh-CN"/>
              </w:rPr>
              <w:t>1.3</w:t>
            </w:r>
            <w:del w:id="3465" w:author="CR0083" w:date="2019-12-03T16:36:00Z">
              <w:r w:rsidRPr="00985DB7" w:rsidDel="00666E8B">
                <w:rPr>
                  <w:rFonts w:cs="Arial"/>
                  <w:lang w:eastAsia="zh-CN"/>
                </w:rPr>
                <w:delText>]</w:delText>
              </w:r>
            </w:del>
          </w:p>
        </w:tc>
        <w:tc>
          <w:tcPr>
            <w:tcW w:w="996" w:type="dxa"/>
            <w:shd w:val="clear" w:color="auto" w:fill="auto"/>
            <w:vAlign w:val="center"/>
          </w:tcPr>
          <w:p w14:paraId="76FC9254" w14:textId="5FA2FCCD" w:rsidR="000D5CFF" w:rsidRPr="00796D69" w:rsidRDefault="000D5CFF" w:rsidP="000D5CFF">
            <w:pPr>
              <w:pStyle w:val="TAC"/>
              <w:rPr>
                <w:rFonts w:cs="Arial"/>
                <w:lang w:eastAsia="zh-CN"/>
              </w:rPr>
            </w:pPr>
            <w:del w:id="3466" w:author="CR0083" w:date="2019-12-03T16:36:00Z">
              <w:r w:rsidRPr="00985DB7" w:rsidDel="00666E8B">
                <w:rPr>
                  <w:rFonts w:cs="Arial"/>
                  <w:lang w:eastAsia="zh-CN"/>
                </w:rPr>
                <w:delText>[</w:delText>
              </w:r>
            </w:del>
            <w:r w:rsidRPr="00985DB7">
              <w:rPr>
                <w:rFonts w:cs="Arial"/>
                <w:lang w:eastAsia="zh-CN"/>
              </w:rPr>
              <w:t>1.3</w:t>
            </w:r>
            <w:del w:id="3467" w:author="CR0083" w:date="2019-12-03T16:36:00Z">
              <w:r w:rsidRPr="00985DB7" w:rsidDel="00666E8B">
                <w:rPr>
                  <w:rFonts w:cs="Arial"/>
                  <w:lang w:eastAsia="zh-CN"/>
                </w:rPr>
                <w:delText>]</w:delText>
              </w:r>
            </w:del>
          </w:p>
        </w:tc>
      </w:tr>
      <w:tr w:rsidR="000D5CFF" w:rsidRPr="00796D69" w14:paraId="60127AB1" w14:textId="77777777" w:rsidTr="00796D69">
        <w:trPr>
          <w:trHeight w:val="190"/>
          <w:jc w:val="center"/>
        </w:trPr>
        <w:tc>
          <w:tcPr>
            <w:tcW w:w="856" w:type="dxa"/>
            <w:vMerge/>
            <w:vAlign w:val="center"/>
          </w:tcPr>
          <w:p w14:paraId="10EA8EF1" w14:textId="77777777" w:rsidR="000D5CFF" w:rsidRPr="00796D69" w:rsidRDefault="000D5CFF" w:rsidP="000D5CFF">
            <w:pPr>
              <w:pStyle w:val="TAC"/>
              <w:rPr>
                <w:rFonts w:cs="Arial"/>
                <w:lang w:eastAsia="zh-CN"/>
              </w:rPr>
            </w:pPr>
          </w:p>
        </w:tc>
        <w:tc>
          <w:tcPr>
            <w:tcW w:w="1052" w:type="dxa"/>
            <w:vMerge/>
            <w:vAlign w:val="center"/>
          </w:tcPr>
          <w:p w14:paraId="117A5DF7" w14:textId="77777777" w:rsidR="000D5CFF" w:rsidRPr="00796D69" w:rsidRDefault="000D5CFF" w:rsidP="000D5CFF">
            <w:pPr>
              <w:pStyle w:val="TAC"/>
              <w:rPr>
                <w:rFonts w:cs="Arial"/>
                <w:lang w:eastAsia="zh-CN"/>
              </w:rPr>
            </w:pPr>
          </w:p>
        </w:tc>
        <w:tc>
          <w:tcPr>
            <w:tcW w:w="1074" w:type="dxa"/>
            <w:vMerge/>
            <w:vAlign w:val="center"/>
          </w:tcPr>
          <w:p w14:paraId="1E7378DE" w14:textId="77777777" w:rsidR="000D5CFF" w:rsidRPr="00796D69" w:rsidRDefault="000D5CFF" w:rsidP="000D5CFF">
            <w:pPr>
              <w:pStyle w:val="TAC"/>
              <w:rPr>
                <w:rFonts w:cs="Arial"/>
                <w:lang w:eastAsia="zh-CN"/>
              </w:rPr>
            </w:pPr>
          </w:p>
        </w:tc>
        <w:tc>
          <w:tcPr>
            <w:tcW w:w="816" w:type="dxa"/>
            <w:vMerge/>
            <w:vAlign w:val="center"/>
          </w:tcPr>
          <w:p w14:paraId="4EF08F99" w14:textId="77777777" w:rsidR="000D5CFF" w:rsidRPr="00796D69" w:rsidRDefault="000D5CFF" w:rsidP="000D5CFF">
            <w:pPr>
              <w:pStyle w:val="TAC"/>
              <w:rPr>
                <w:rFonts w:cs="Arial"/>
              </w:rPr>
            </w:pPr>
          </w:p>
        </w:tc>
        <w:tc>
          <w:tcPr>
            <w:tcW w:w="1594" w:type="dxa"/>
            <w:vMerge/>
            <w:vAlign w:val="center"/>
          </w:tcPr>
          <w:p w14:paraId="7DC1CE33" w14:textId="77777777" w:rsidR="000D5CFF" w:rsidRPr="00796D69" w:rsidRDefault="000D5CFF" w:rsidP="000D5CFF">
            <w:pPr>
              <w:pStyle w:val="TAC"/>
              <w:rPr>
                <w:rFonts w:cs="Arial"/>
              </w:rPr>
            </w:pPr>
          </w:p>
        </w:tc>
        <w:tc>
          <w:tcPr>
            <w:tcW w:w="1417" w:type="dxa"/>
            <w:vAlign w:val="center"/>
          </w:tcPr>
          <w:p w14:paraId="0F1070C4" w14:textId="77777777" w:rsidR="000D5CFF" w:rsidRPr="00796D69" w:rsidRDefault="000D5CFF" w:rsidP="000D5CFF">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14:paraId="04C2DAF6" w14:textId="62969DF9" w:rsidR="000D5CFF" w:rsidRPr="00796D69" w:rsidRDefault="000D5CFF" w:rsidP="000D5CFF">
            <w:pPr>
              <w:pStyle w:val="TAC"/>
              <w:rPr>
                <w:rFonts w:cs="Arial"/>
                <w:lang w:eastAsia="zh-CN"/>
              </w:rPr>
            </w:pPr>
            <w:del w:id="3468" w:author="CR0083" w:date="2019-12-03T16:36:00Z">
              <w:r w:rsidRPr="00985DB7" w:rsidDel="00666E8B">
                <w:rPr>
                  <w:rFonts w:cs="Arial"/>
                  <w:lang w:eastAsia="zh-CN"/>
                </w:rPr>
                <w:delText>[</w:delText>
              </w:r>
            </w:del>
            <w:r w:rsidRPr="00985DB7">
              <w:rPr>
                <w:rFonts w:cs="Arial"/>
                <w:lang w:eastAsia="zh-CN"/>
              </w:rPr>
              <w:t>1.9</w:t>
            </w:r>
            <w:del w:id="3469" w:author="CR0083" w:date="2019-12-03T16:36:00Z">
              <w:r w:rsidRPr="00985DB7" w:rsidDel="00666E8B">
                <w:rPr>
                  <w:rFonts w:cs="Arial"/>
                  <w:lang w:eastAsia="zh-CN"/>
                </w:rPr>
                <w:delText>]</w:delText>
              </w:r>
            </w:del>
          </w:p>
        </w:tc>
        <w:tc>
          <w:tcPr>
            <w:tcW w:w="992" w:type="dxa"/>
            <w:shd w:val="clear" w:color="auto" w:fill="auto"/>
            <w:vAlign w:val="center"/>
          </w:tcPr>
          <w:p w14:paraId="4256B4FB" w14:textId="2C3076DA" w:rsidR="000D5CFF" w:rsidRPr="00796D69" w:rsidRDefault="000D5CFF" w:rsidP="000D5CFF">
            <w:pPr>
              <w:pStyle w:val="TAC"/>
              <w:rPr>
                <w:rFonts w:cs="Arial"/>
                <w:lang w:eastAsia="zh-CN"/>
              </w:rPr>
            </w:pPr>
            <w:del w:id="3470" w:author="CR0083" w:date="2019-12-03T16:36:00Z">
              <w:r w:rsidRPr="00985DB7" w:rsidDel="00666E8B">
                <w:rPr>
                  <w:rFonts w:cs="Arial"/>
                  <w:lang w:eastAsia="zh-CN"/>
                </w:rPr>
                <w:delText>[</w:delText>
              </w:r>
            </w:del>
            <w:r w:rsidRPr="00985DB7">
              <w:rPr>
                <w:rFonts w:cs="Arial"/>
                <w:lang w:eastAsia="zh-CN"/>
              </w:rPr>
              <w:t>2.0</w:t>
            </w:r>
            <w:del w:id="3471" w:author="CR0083" w:date="2019-12-03T16:36:00Z">
              <w:r w:rsidRPr="00985DB7" w:rsidDel="00666E8B">
                <w:rPr>
                  <w:rFonts w:cs="Arial"/>
                  <w:lang w:eastAsia="zh-CN"/>
                </w:rPr>
                <w:delText>]</w:delText>
              </w:r>
            </w:del>
          </w:p>
        </w:tc>
        <w:tc>
          <w:tcPr>
            <w:tcW w:w="996" w:type="dxa"/>
            <w:shd w:val="clear" w:color="auto" w:fill="auto"/>
            <w:vAlign w:val="center"/>
          </w:tcPr>
          <w:p w14:paraId="1369E212" w14:textId="3C7DC49A" w:rsidR="000D5CFF" w:rsidRPr="00796D69" w:rsidRDefault="000D5CFF" w:rsidP="000D5CFF">
            <w:pPr>
              <w:pStyle w:val="TAC"/>
              <w:rPr>
                <w:rFonts w:cs="Arial"/>
                <w:lang w:eastAsia="zh-CN"/>
              </w:rPr>
            </w:pPr>
            <w:del w:id="3472" w:author="CR0083" w:date="2019-12-03T16:36:00Z">
              <w:r w:rsidRPr="00985DB7" w:rsidDel="00666E8B">
                <w:rPr>
                  <w:rFonts w:cs="Arial"/>
                  <w:lang w:eastAsia="zh-CN"/>
                </w:rPr>
                <w:delText>[</w:delText>
              </w:r>
            </w:del>
            <w:r w:rsidRPr="00985DB7">
              <w:rPr>
                <w:rFonts w:cs="Arial"/>
                <w:lang w:eastAsia="zh-CN"/>
              </w:rPr>
              <w:t>1.5</w:t>
            </w:r>
            <w:del w:id="3473" w:author="CR0083" w:date="2019-12-03T16:36:00Z">
              <w:r w:rsidRPr="00985DB7" w:rsidDel="00666E8B">
                <w:rPr>
                  <w:rFonts w:cs="Arial"/>
                  <w:lang w:eastAsia="zh-CN"/>
                </w:rPr>
                <w:delText>]</w:delText>
              </w:r>
            </w:del>
          </w:p>
        </w:tc>
      </w:tr>
      <w:tr w:rsidR="000D5CFF" w:rsidRPr="00796D69" w14:paraId="165AEC1B" w14:textId="77777777" w:rsidTr="00796D69">
        <w:trPr>
          <w:trHeight w:val="180"/>
          <w:jc w:val="center"/>
        </w:trPr>
        <w:tc>
          <w:tcPr>
            <w:tcW w:w="856" w:type="dxa"/>
            <w:vAlign w:val="center"/>
          </w:tcPr>
          <w:p w14:paraId="3FF9D44F" w14:textId="77777777" w:rsidR="000D5CFF" w:rsidRPr="00796D69" w:rsidRDefault="000D5CFF" w:rsidP="000D5CFF">
            <w:pPr>
              <w:pStyle w:val="TAC"/>
              <w:rPr>
                <w:rFonts w:cs="Arial"/>
                <w:lang w:eastAsia="zh-CN"/>
              </w:rPr>
            </w:pPr>
            <w:r w:rsidRPr="00796D69">
              <w:rPr>
                <w:rFonts w:cs="Arial"/>
                <w:lang w:eastAsia="zh-CN"/>
              </w:rPr>
              <w:t>2</w:t>
            </w:r>
          </w:p>
        </w:tc>
        <w:tc>
          <w:tcPr>
            <w:tcW w:w="1052" w:type="dxa"/>
            <w:vAlign w:val="center"/>
          </w:tcPr>
          <w:p w14:paraId="6E52A5C6" w14:textId="77777777" w:rsidR="000D5CFF" w:rsidRPr="00796D69" w:rsidRDefault="000D5CFF" w:rsidP="000D5CFF">
            <w:pPr>
              <w:pStyle w:val="TAC"/>
              <w:rPr>
                <w:rFonts w:cs="Arial"/>
                <w:lang w:eastAsia="zh-CN"/>
              </w:rPr>
            </w:pPr>
            <w:r w:rsidRPr="00796D69">
              <w:rPr>
                <w:rFonts w:cs="Arial"/>
                <w:lang w:eastAsia="zh-CN"/>
              </w:rPr>
              <w:t>1</w:t>
            </w:r>
          </w:p>
        </w:tc>
        <w:tc>
          <w:tcPr>
            <w:tcW w:w="1074" w:type="dxa"/>
            <w:vAlign w:val="center"/>
          </w:tcPr>
          <w:p w14:paraId="73AE9D47" w14:textId="77777777" w:rsidR="000D5CFF" w:rsidRPr="00796D69" w:rsidRDefault="000D5CFF" w:rsidP="000D5CFF">
            <w:pPr>
              <w:pStyle w:val="TAC"/>
              <w:rPr>
                <w:rFonts w:cs="Arial"/>
                <w:lang w:eastAsia="zh-CN"/>
              </w:rPr>
            </w:pPr>
            <w:r w:rsidRPr="00796D69">
              <w:rPr>
                <w:rFonts w:cs="Arial"/>
                <w:lang w:eastAsia="zh-CN"/>
              </w:rPr>
              <w:t>2</w:t>
            </w:r>
          </w:p>
        </w:tc>
        <w:tc>
          <w:tcPr>
            <w:tcW w:w="816" w:type="dxa"/>
            <w:vAlign w:val="center"/>
          </w:tcPr>
          <w:p w14:paraId="0CD4B2D8" w14:textId="77777777" w:rsidR="000D5CFF" w:rsidRPr="00796D69" w:rsidRDefault="000D5CFF" w:rsidP="000D5CFF">
            <w:pPr>
              <w:pStyle w:val="TAC"/>
              <w:rPr>
                <w:rFonts w:cs="Arial"/>
              </w:rPr>
            </w:pPr>
            <w:r w:rsidRPr="00796D69">
              <w:rPr>
                <w:rFonts w:cs="Arial"/>
              </w:rPr>
              <w:t>Normal</w:t>
            </w:r>
          </w:p>
        </w:tc>
        <w:tc>
          <w:tcPr>
            <w:tcW w:w="1594" w:type="dxa"/>
            <w:vAlign w:val="center"/>
          </w:tcPr>
          <w:p w14:paraId="56DDBA4C" w14:textId="77777777" w:rsidR="000D5CFF" w:rsidRPr="00796D69" w:rsidRDefault="000D5CFF" w:rsidP="000D5CFF">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1340C76F" w14:textId="77777777" w:rsidR="000D5CFF" w:rsidRPr="00796D69" w:rsidRDefault="000D5CFF" w:rsidP="000D5CFF">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72FAE4A" w14:textId="5F913C6F" w:rsidR="000D5CFF" w:rsidRPr="00796D69" w:rsidRDefault="000D5CFF" w:rsidP="000D5CFF">
            <w:pPr>
              <w:pStyle w:val="TAC"/>
              <w:rPr>
                <w:rFonts w:cs="Arial"/>
                <w:lang w:eastAsia="zh-CN"/>
              </w:rPr>
            </w:pPr>
            <w:del w:id="3474" w:author="CR0083" w:date="2019-12-03T16:36:00Z">
              <w:r w:rsidRPr="00985DB7" w:rsidDel="00666E8B">
                <w:rPr>
                  <w:rFonts w:cs="Arial"/>
                  <w:lang w:eastAsia="zh-CN"/>
                </w:rPr>
                <w:delText>[</w:delText>
              </w:r>
            </w:del>
            <w:r w:rsidRPr="00985DB7">
              <w:rPr>
                <w:rFonts w:cs="Arial"/>
                <w:lang w:eastAsia="zh-CN"/>
              </w:rPr>
              <w:t>1.7</w:t>
            </w:r>
            <w:del w:id="3475" w:author="CR0083" w:date="2019-12-03T16:36:00Z">
              <w:r w:rsidRPr="00985DB7" w:rsidDel="00666E8B">
                <w:rPr>
                  <w:rFonts w:cs="Arial"/>
                  <w:lang w:eastAsia="zh-CN"/>
                </w:rPr>
                <w:delText>]</w:delText>
              </w:r>
            </w:del>
          </w:p>
        </w:tc>
        <w:tc>
          <w:tcPr>
            <w:tcW w:w="992" w:type="dxa"/>
            <w:shd w:val="clear" w:color="auto" w:fill="auto"/>
            <w:vAlign w:val="center"/>
          </w:tcPr>
          <w:p w14:paraId="3B3E12DE" w14:textId="5CDE3569" w:rsidR="000D5CFF" w:rsidRPr="00796D69" w:rsidRDefault="000D5CFF" w:rsidP="000D5CFF">
            <w:pPr>
              <w:pStyle w:val="TAC"/>
              <w:rPr>
                <w:rFonts w:cs="Arial"/>
                <w:lang w:eastAsia="zh-CN"/>
              </w:rPr>
            </w:pPr>
            <w:del w:id="3476" w:author="CR0083" w:date="2019-12-03T16:36:00Z">
              <w:r w:rsidRPr="00985DB7" w:rsidDel="00666E8B">
                <w:rPr>
                  <w:rFonts w:cs="Arial"/>
                  <w:lang w:eastAsia="zh-CN"/>
                </w:rPr>
                <w:delText>[</w:delText>
              </w:r>
            </w:del>
            <w:r w:rsidRPr="00985DB7">
              <w:rPr>
                <w:rFonts w:cs="Arial"/>
                <w:lang w:eastAsia="zh-CN"/>
              </w:rPr>
              <w:t>3.5</w:t>
            </w:r>
            <w:del w:id="3477" w:author="CR0083" w:date="2019-12-03T16:36:00Z">
              <w:r w:rsidRPr="00985DB7" w:rsidDel="00666E8B">
                <w:rPr>
                  <w:rFonts w:cs="Arial"/>
                  <w:lang w:eastAsia="zh-CN"/>
                </w:rPr>
                <w:delText>]</w:delText>
              </w:r>
            </w:del>
          </w:p>
        </w:tc>
        <w:tc>
          <w:tcPr>
            <w:tcW w:w="996" w:type="dxa"/>
            <w:shd w:val="clear" w:color="auto" w:fill="auto"/>
            <w:vAlign w:val="center"/>
          </w:tcPr>
          <w:p w14:paraId="57669B26" w14:textId="35DB0CC1" w:rsidR="000D5CFF" w:rsidRPr="00796D69" w:rsidRDefault="000D5CFF" w:rsidP="000D5CFF">
            <w:pPr>
              <w:pStyle w:val="TAC"/>
              <w:rPr>
                <w:rFonts w:cs="Arial"/>
                <w:lang w:eastAsia="zh-CN"/>
              </w:rPr>
            </w:pPr>
            <w:del w:id="3478" w:author="CR0083" w:date="2019-12-03T16:36:00Z">
              <w:r w:rsidRPr="00985DB7" w:rsidDel="00666E8B">
                <w:rPr>
                  <w:rFonts w:cs="Arial"/>
                  <w:lang w:eastAsia="zh-CN"/>
                </w:rPr>
                <w:delText>[</w:delText>
              </w:r>
            </w:del>
            <w:r w:rsidRPr="00985DB7">
              <w:rPr>
                <w:rFonts w:cs="Arial"/>
                <w:lang w:eastAsia="zh-CN"/>
              </w:rPr>
              <w:t>2.0</w:t>
            </w:r>
            <w:del w:id="3479" w:author="CR0083" w:date="2019-12-03T16:36:00Z">
              <w:r w:rsidRPr="00985DB7" w:rsidDel="00666E8B">
                <w:rPr>
                  <w:rFonts w:cs="Arial"/>
                  <w:lang w:eastAsia="zh-CN"/>
                </w:rPr>
                <w:delText>]</w:delText>
              </w:r>
            </w:del>
          </w:p>
        </w:tc>
      </w:tr>
    </w:tbl>
    <w:p w14:paraId="39207F7B" w14:textId="77777777" w:rsidR="00E77D8F" w:rsidRPr="00796D69" w:rsidRDefault="00E77D8F" w:rsidP="00E77D8F"/>
    <w:p w14:paraId="2EC769F3" w14:textId="77777777" w:rsidR="00E77D8F" w:rsidRPr="00796D69" w:rsidRDefault="00E77D8F" w:rsidP="00E77D8F">
      <w:pPr>
        <w:pStyle w:val="Heading3"/>
        <w:ind w:left="0" w:firstLine="0"/>
      </w:pPr>
      <w:bookmarkStart w:id="3480" w:name="_Toc21103026"/>
      <w:r w:rsidRPr="00796D69">
        <w:t>8.3.5</w:t>
      </w:r>
      <w:r w:rsidRPr="00796D69">
        <w:tab/>
        <w:t>Performance requirements for PUCCH format 4</w:t>
      </w:r>
      <w:bookmarkEnd w:id="3480"/>
    </w:p>
    <w:p w14:paraId="33386812" w14:textId="77777777" w:rsidR="00E77D8F" w:rsidRPr="00796D69" w:rsidRDefault="00E77D8F" w:rsidP="00E77D8F">
      <w:pPr>
        <w:pStyle w:val="Heading4"/>
      </w:pPr>
      <w:bookmarkStart w:id="3481" w:name="_Toc21103027"/>
      <w:r w:rsidRPr="00796D69">
        <w:t>8.3.5.1</w:t>
      </w:r>
      <w:r w:rsidRPr="00796D69">
        <w:tab/>
        <w:t>Definition and applicability</w:t>
      </w:r>
      <w:bookmarkEnd w:id="3481"/>
    </w:p>
    <w:p w14:paraId="15FD3762" w14:textId="77777777" w:rsidR="00E77D8F" w:rsidRPr="00796D69" w:rsidRDefault="00E77D8F" w:rsidP="00E77D8F">
      <w:pPr>
        <w:rPr>
          <w:lang w:eastAsia="zh-CN"/>
        </w:rPr>
      </w:pPr>
      <w:r w:rsidRPr="00796D69">
        <w:rPr>
          <w:lang w:eastAsia="zh-CN"/>
        </w:rPr>
        <w:t>The performance is measured by the required SNR at UCI block error probability not exceeding 1%.</w:t>
      </w:r>
    </w:p>
    <w:p w14:paraId="2E4270F6" w14:textId="77777777" w:rsidR="00E77D8F" w:rsidRPr="00796D69" w:rsidRDefault="00E77D8F" w:rsidP="00E77D8F">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 CSI part 2</w:t>
      </w:r>
      <w:r w:rsidRPr="00796D69">
        <w:rPr>
          <w:lang w:eastAsia="zh-CN"/>
        </w:rPr>
        <w:t xml:space="preserve">. </w:t>
      </w:r>
    </w:p>
    <w:p w14:paraId="45F45659" w14:textId="77777777" w:rsidR="00E77D8F" w:rsidRPr="00796D69" w:rsidRDefault="00E77D8F" w:rsidP="00E77D8F">
      <w:pPr>
        <w:rPr>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49A16B06" w14:textId="77777777" w:rsidR="00E77D8F" w:rsidRPr="00796D69" w:rsidRDefault="00E77D8F" w:rsidP="00E77D8F">
      <w:pPr>
        <w:rPr>
          <w:lang w:eastAsia="zh-CN"/>
        </w:rPr>
      </w:pPr>
      <w:r w:rsidRPr="00796D69">
        <w:rPr>
          <w:lang w:eastAsia="zh-CN"/>
        </w:rPr>
        <w:t>Which specific test(s) are applicable to BS is based on the test applicability rules defined in subclause 8.1.2.2.</w:t>
      </w:r>
    </w:p>
    <w:p w14:paraId="2E033CC2" w14:textId="77777777" w:rsidR="006E07F2" w:rsidRPr="00985DB7" w:rsidDel="00666E8B" w:rsidRDefault="006E07F2" w:rsidP="006E07F2">
      <w:pPr>
        <w:rPr>
          <w:del w:id="3482" w:author="CR0083" w:date="2019-12-03T16:36:00Z"/>
        </w:rPr>
      </w:pPr>
      <w:bookmarkStart w:id="3483" w:name="_Toc21103028"/>
      <w:del w:id="3484" w:author="CR0083" w:date="2019-12-03T16:36:00Z">
        <w:r w:rsidRPr="00985DB7" w:rsidDel="00666E8B">
          <w:rPr>
            <w:lang w:eastAsia="zh-CN"/>
          </w:rPr>
          <w:delText>A test with or without additional DMRS configured is only applicable if the BS support it.</w:delText>
        </w:r>
      </w:del>
    </w:p>
    <w:p w14:paraId="4B312A03" w14:textId="77777777" w:rsidR="00E77D8F" w:rsidRPr="00796D69" w:rsidRDefault="00E77D8F" w:rsidP="00E77D8F">
      <w:pPr>
        <w:pStyle w:val="Heading4"/>
      </w:pPr>
      <w:r w:rsidRPr="00796D69">
        <w:t>8.3.5.2</w:t>
      </w:r>
      <w:r w:rsidRPr="00796D69">
        <w:tab/>
        <w:t>Minimum requirement</w:t>
      </w:r>
      <w:bookmarkEnd w:id="3483"/>
    </w:p>
    <w:p w14:paraId="382599F2"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11.3.1.6.</w:t>
      </w:r>
    </w:p>
    <w:p w14:paraId="158F9F20"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11.3.2.6.</w:t>
      </w:r>
    </w:p>
    <w:p w14:paraId="41D849AB" w14:textId="77777777" w:rsidR="00E77D8F" w:rsidRPr="00796D69" w:rsidRDefault="00E77D8F" w:rsidP="00E77D8F">
      <w:pPr>
        <w:pStyle w:val="Heading4"/>
      </w:pPr>
      <w:bookmarkStart w:id="3485" w:name="_Toc21103029"/>
      <w:r w:rsidRPr="00796D69">
        <w:t>8.3.5.3</w:t>
      </w:r>
      <w:r w:rsidRPr="00796D69">
        <w:tab/>
        <w:t>Test purpose</w:t>
      </w:r>
      <w:bookmarkEnd w:id="3485"/>
    </w:p>
    <w:p w14:paraId="218F040F" w14:textId="14453152" w:rsidR="00E77D8F" w:rsidRPr="00796D69" w:rsidRDefault="00E77D8F" w:rsidP="00E77D8F">
      <w:r w:rsidRPr="00796D69">
        <w:rPr>
          <w:rFonts w:hint="eastAsia"/>
          <w:lang w:eastAsia="zh-CN"/>
        </w:rPr>
        <w:t>The test shall verify the receiver</w:t>
      </w:r>
      <w:r w:rsidR="007E4A20">
        <w:rPr>
          <w:lang w:eastAsia="zh-CN"/>
        </w:rPr>
        <w:t>'</w:t>
      </w:r>
      <w:r w:rsidRPr="00796D69">
        <w:rPr>
          <w:lang w:eastAsia="zh-CN"/>
        </w:rPr>
        <w:t>s ability to detect UCI under multipath fading propagation conditions for a given SNR.</w:t>
      </w:r>
    </w:p>
    <w:p w14:paraId="069B6C40" w14:textId="77777777" w:rsidR="00E77D8F" w:rsidRPr="00796D69" w:rsidRDefault="00E77D8F" w:rsidP="00E77D8F">
      <w:pPr>
        <w:pStyle w:val="Heading4"/>
      </w:pPr>
      <w:bookmarkStart w:id="3486" w:name="_Toc21103030"/>
      <w:r w:rsidRPr="00796D69">
        <w:lastRenderedPageBreak/>
        <w:t>8.3.5.4</w:t>
      </w:r>
      <w:r w:rsidRPr="00796D69">
        <w:tab/>
        <w:t>Method of test</w:t>
      </w:r>
      <w:bookmarkEnd w:id="3486"/>
    </w:p>
    <w:p w14:paraId="13947A97" w14:textId="77777777" w:rsidR="00E77D8F" w:rsidRPr="00796D69" w:rsidRDefault="00E77D8F" w:rsidP="00E77D8F">
      <w:pPr>
        <w:pStyle w:val="Heading5"/>
      </w:pPr>
      <w:bookmarkStart w:id="3487" w:name="_Toc21103031"/>
      <w:r w:rsidRPr="00796D69">
        <w:t>8.3.5.4.1</w:t>
      </w:r>
      <w:r w:rsidRPr="00796D69">
        <w:tab/>
        <w:t>Initial conditions</w:t>
      </w:r>
      <w:bookmarkEnd w:id="3487"/>
    </w:p>
    <w:p w14:paraId="422FB431" w14:textId="77777777" w:rsidR="00E77D8F" w:rsidRPr="00796D69" w:rsidRDefault="00E77D8F" w:rsidP="00E77D8F">
      <w:r w:rsidRPr="00796D69">
        <w:t>Test environment: Normal; see annex B.2.</w:t>
      </w:r>
    </w:p>
    <w:p w14:paraId="3E9439BE" w14:textId="77777777" w:rsidR="00061B44" w:rsidRPr="00985DB7" w:rsidRDefault="00061B44" w:rsidP="00061B44">
      <w:bookmarkStart w:id="3488" w:name="_Toc21103032"/>
      <w:r w:rsidRPr="00985DB7">
        <w:t>RF channels to be tested for single carrier</w:t>
      </w:r>
      <w:del w:id="3489" w:author="CR0083" w:date="2019-12-03T16:36:00Z">
        <w:r w:rsidRPr="00985DB7" w:rsidDel="000F769B">
          <w:delText xml:space="preserve"> (SC)</w:delText>
        </w:r>
      </w:del>
      <w:r w:rsidRPr="00985DB7">
        <w:t>: M; see subclause 4.9.1</w:t>
      </w:r>
    </w:p>
    <w:p w14:paraId="57780E01" w14:textId="77777777" w:rsidR="00061B44" w:rsidRPr="00985DB7" w:rsidRDefault="00061B44" w:rsidP="00061B44">
      <w:r w:rsidRPr="00985DB7">
        <w:t>Direction to be tested:</w:t>
      </w:r>
    </w:p>
    <w:p w14:paraId="33BE305A" w14:textId="77777777" w:rsidR="00061B44" w:rsidRPr="00985DB7" w:rsidRDefault="00061B44" w:rsidP="00061B44">
      <w:pPr>
        <w:ind w:left="568" w:hanging="284"/>
        <w:rPr>
          <w:lang w:eastAsia="zh-CN"/>
        </w:rPr>
      </w:pPr>
      <w:r w:rsidRPr="00985DB7">
        <w:rPr>
          <w:rFonts w:hint="eastAsia"/>
          <w:lang w:val="en-US" w:eastAsia="zh-CN"/>
        </w:rPr>
        <w:t>-</w:t>
      </w:r>
      <w:r w:rsidRPr="00985DB7">
        <w:rPr>
          <w:rFonts w:hint="eastAsia"/>
          <w:lang w:val="en-US" w:eastAsia="zh-CN"/>
        </w:rPr>
        <w:tab/>
      </w:r>
      <w:del w:id="3490" w:author="CR0083" w:date="2019-12-03T16:36:00Z">
        <w:r w:rsidRPr="00985DB7" w:rsidDel="000C729A">
          <w:rPr>
            <w:rFonts w:cs="v4.2.0"/>
          </w:rPr>
          <w:delText xml:space="preserve">For </w:delText>
        </w:r>
        <w:r w:rsidRPr="00985DB7" w:rsidDel="000C729A">
          <w:rPr>
            <w:rFonts w:cs="v4.2.0"/>
            <w:i/>
          </w:rPr>
          <w:delText>BS type 1-O</w:delText>
        </w:r>
        <w:r w:rsidRPr="00985DB7" w:rsidDel="000C729A">
          <w:rPr>
            <w:rFonts w:cs="v4.2.0"/>
          </w:rPr>
          <w:delText xml:space="preserve">, </w:delText>
        </w:r>
      </w:del>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14:paraId="2251CD6E" w14:textId="77777777" w:rsidR="00061B44" w:rsidRPr="00985DB7" w:rsidDel="000C729A" w:rsidRDefault="00061B44" w:rsidP="00061B44">
      <w:pPr>
        <w:ind w:left="568" w:hanging="284"/>
        <w:rPr>
          <w:del w:id="3491" w:author="CR0083" w:date="2019-12-03T16:36:00Z"/>
        </w:rPr>
      </w:pPr>
      <w:del w:id="3492" w:author="CR0083" w:date="2019-12-03T16:36:00Z">
        <w:r w:rsidRPr="00985DB7" w:rsidDel="000C729A">
          <w:rPr>
            <w:rFonts w:hint="eastAsia"/>
            <w:lang w:val="en-US" w:eastAsia="zh-CN"/>
          </w:rPr>
          <w:delText>-</w:delText>
        </w:r>
        <w:r w:rsidRPr="00985DB7" w:rsidDel="000C729A">
          <w:rPr>
            <w:rFonts w:hint="eastAsia"/>
            <w:lang w:val="en-US" w:eastAsia="zh-CN"/>
          </w:rPr>
          <w:tab/>
        </w:r>
        <w:r w:rsidRPr="00985DB7" w:rsidDel="000C729A">
          <w:rPr>
            <w:rFonts w:cs="v4.2.0"/>
          </w:rPr>
          <w:delText xml:space="preserve">For </w:delText>
        </w:r>
        <w:r w:rsidRPr="00985DB7" w:rsidDel="000C729A">
          <w:rPr>
            <w:rFonts w:cs="v4.2.0"/>
            <w:i/>
          </w:rPr>
          <w:delText>BS type 2-O</w:delText>
        </w:r>
        <w:r w:rsidRPr="00985DB7" w:rsidDel="000C729A">
          <w:rPr>
            <w:rFonts w:cs="v4.2.0"/>
          </w:rPr>
          <w:delText>,</w:delText>
        </w:r>
        <w:r w:rsidRPr="00985DB7" w:rsidDel="000C729A">
          <w:delText xml:space="preserve"> </w:delText>
        </w:r>
        <w:r w:rsidRPr="00985DB7" w:rsidDel="000C729A">
          <w:rPr>
            <w:rFonts w:cs="v4.2.0"/>
          </w:rPr>
          <w:delText xml:space="preserve">OTA REFSENS </w:delText>
        </w:r>
        <w:r w:rsidRPr="00985DB7" w:rsidDel="000C729A">
          <w:rPr>
            <w:rFonts w:cs="v4.2.0"/>
            <w:i/>
          </w:rPr>
          <w:delText>receiver target reference direction</w:delText>
        </w:r>
        <w:r w:rsidRPr="00985DB7" w:rsidDel="000C729A">
          <w:rPr>
            <w:rFonts w:cs="v4.2.0"/>
          </w:rPr>
          <w:delText xml:space="preserve"> (</w:delText>
        </w:r>
        <w:r w:rsidRPr="00985DB7" w:rsidDel="000C729A">
          <w:rPr>
            <w:lang w:eastAsia="zh-CN"/>
          </w:rPr>
          <w:delText xml:space="preserve">see </w:delText>
        </w:r>
        <w:r w:rsidRPr="00985DB7" w:rsidDel="000C729A">
          <w:rPr>
            <w:rFonts w:cs="v4.2.0"/>
          </w:rPr>
          <w:delText>D.54</w:delText>
        </w:r>
        <w:r w:rsidRPr="00985DB7" w:rsidDel="000C729A">
          <w:rPr>
            <w:lang w:eastAsia="zh-CN"/>
          </w:rPr>
          <w:delText xml:space="preserve"> in table 4.6-1</w:delText>
        </w:r>
        <w:r w:rsidRPr="00985DB7" w:rsidDel="000C729A">
          <w:rPr>
            <w:rFonts w:cs="v4.2.0"/>
          </w:rPr>
          <w:delText>).</w:delText>
        </w:r>
      </w:del>
    </w:p>
    <w:p w14:paraId="164E9743" w14:textId="77777777" w:rsidR="00E77D8F" w:rsidRPr="00796D69" w:rsidRDefault="00E77D8F" w:rsidP="00E77D8F">
      <w:pPr>
        <w:pStyle w:val="Heading5"/>
      </w:pPr>
      <w:r w:rsidRPr="00796D69">
        <w:t>8.3.5.4.2</w:t>
      </w:r>
      <w:r w:rsidRPr="00796D69">
        <w:tab/>
        <w:t>Procedure</w:t>
      </w:r>
      <w:bookmarkEnd w:id="3488"/>
    </w:p>
    <w:p w14:paraId="79D7243C" w14:textId="77777777" w:rsidR="006E5E9F" w:rsidRPr="00985DB7" w:rsidRDefault="006E5E9F" w:rsidP="006E5E9F">
      <w:pPr>
        <w:rPr>
          <w:lang w:eastAsia="zh-CN"/>
        </w:rPr>
      </w:pPr>
      <w:del w:id="3493" w:author="CR0083" w:date="2019-12-03T16:36:00Z">
        <w:r w:rsidRPr="00985DB7" w:rsidDel="001914AB">
          <w:rPr>
            <w:lang w:eastAsia="zh-CN"/>
          </w:rPr>
          <w:delText>OTA test require</w:delText>
        </w:r>
        <w:r w:rsidRPr="00985DB7" w:rsidDel="001914AB">
          <w:rPr>
            <w:rFonts w:eastAsia="MS Mincho" w:hint="eastAsia"/>
            <w:lang w:eastAsia="ja-JP"/>
          </w:rPr>
          <w:delText>s</w:delText>
        </w:r>
        <w:r w:rsidRPr="00985DB7" w:rsidDel="001914AB">
          <w:rPr>
            <w:lang w:eastAsia="zh-CN"/>
          </w:rPr>
          <w:delText xml:space="preserve"> correct use of an appropriate test facility which has been calibrated and is capable of performing measurements within the measurement uncertainties in subclause 4.1.2.4.</w:delText>
        </w:r>
      </w:del>
    </w:p>
    <w:p w14:paraId="054D545C"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02A9FFD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22E40F29" w14:textId="77777777" w:rsidR="001057ED" w:rsidRPr="00985DB7" w:rsidRDefault="001057ED" w:rsidP="001057ED">
      <w:pPr>
        <w:pStyle w:val="B1"/>
      </w:pPr>
      <w:r w:rsidRPr="00985DB7">
        <w:rPr>
          <w:rFonts w:eastAsia="MS Mincho"/>
          <w:lang w:eastAsia="ja-JP"/>
        </w:rPr>
        <w:t>3</w:t>
      </w:r>
      <w:r w:rsidRPr="00985DB7">
        <w:t>)</w:t>
      </w:r>
      <w:r w:rsidRPr="00985DB7">
        <w:tab/>
      </w:r>
      <w:r w:rsidRPr="00985DB7">
        <w:rPr>
          <w:rFonts w:eastAsia="MS Mincho"/>
          <w:lang w:eastAsia="ja-JP"/>
        </w:rPr>
        <w:t xml:space="preserve">Set </w:t>
      </w:r>
      <w:r w:rsidRPr="00985DB7">
        <w:rPr>
          <w:lang w:eastAsia="zh-CN"/>
        </w:rPr>
        <w:t>the BS in the declared direction to be tested.</w:t>
      </w:r>
    </w:p>
    <w:p w14:paraId="22264ED2" w14:textId="77777777" w:rsidR="001057ED" w:rsidRPr="00985DB7" w:rsidRDefault="001057ED" w:rsidP="001057ED">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 xml:space="preserve">signals should be transmitted on </w:t>
      </w:r>
      <w:del w:id="3494" w:author="CR0083" w:date="2019-12-03T16:36:00Z">
        <w:r w:rsidRPr="00985DB7" w:rsidDel="000C729A">
          <w:rPr>
            <w:lang w:eastAsia="zh-CN"/>
          </w:rPr>
          <w:delText xml:space="preserve">each </w:delText>
        </w:r>
      </w:del>
      <w:ins w:id="3495" w:author="CR0083" w:date="2019-12-03T16:36:00Z">
        <w:r w:rsidRPr="00985DB7">
          <w:rPr>
            <w:lang w:eastAsia="zh-CN"/>
          </w:rPr>
          <w:t xml:space="preserve">one </w:t>
        </w:r>
      </w:ins>
      <w:r w:rsidRPr="00985DB7">
        <w:rPr>
          <w:lang w:eastAsia="zh-CN"/>
        </w:rPr>
        <w:t>polarization of the test antenna(s).</w:t>
      </w:r>
    </w:p>
    <w:p w14:paraId="0B98A443"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14:paraId="79E24599" w14:textId="77777777" w:rsidR="00E77D8F" w:rsidRPr="00796D69" w:rsidRDefault="00E77D8F" w:rsidP="00E77D8F">
      <w:pPr>
        <w:pStyle w:val="TH"/>
        <w:rPr>
          <w:rFonts w:eastAsia="‚c‚e‚o“Á‘¾ƒSƒVƒbƒN‘Ì"/>
        </w:rPr>
      </w:pPr>
      <w:r w:rsidRPr="00796D69">
        <w:rPr>
          <w:rFonts w:eastAsia="‚c‚e‚o“Á‘¾ƒSƒVƒbƒN‘Ì"/>
        </w:rPr>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796D69" w:rsidRPr="00796D69" w14:paraId="2932EB94" w14:textId="77777777" w:rsidTr="00796D69">
        <w:trPr>
          <w:cantSplit/>
          <w:jc w:val="center"/>
        </w:trPr>
        <w:tc>
          <w:tcPr>
            <w:tcW w:w="3262" w:type="dxa"/>
          </w:tcPr>
          <w:p w14:paraId="789505AD" w14:textId="77777777" w:rsidR="00E77D8F" w:rsidRPr="00796D69" w:rsidRDefault="00E77D8F" w:rsidP="008C0D6B">
            <w:pPr>
              <w:pStyle w:val="TAH"/>
              <w:rPr>
                <w:rFonts w:eastAsia="?? ??" w:cs="Arial"/>
                <w:bCs/>
              </w:rPr>
            </w:pPr>
            <w:r w:rsidRPr="00796D69">
              <w:rPr>
                <w:rFonts w:eastAsia="?? ??" w:cs="Arial"/>
                <w:bCs/>
              </w:rPr>
              <w:t>Parameter</w:t>
            </w:r>
          </w:p>
        </w:tc>
        <w:tc>
          <w:tcPr>
            <w:tcW w:w="2450" w:type="dxa"/>
          </w:tcPr>
          <w:p w14:paraId="0807AADF" w14:textId="77777777" w:rsidR="00E77D8F" w:rsidRPr="00796D69" w:rsidRDefault="00E77D8F" w:rsidP="008C0D6B">
            <w:pPr>
              <w:pStyle w:val="TAH"/>
              <w:rPr>
                <w:rFonts w:eastAsia="?? ??" w:cs="Arial"/>
                <w:bCs/>
              </w:rPr>
            </w:pPr>
            <w:r w:rsidRPr="00796D69">
              <w:rPr>
                <w:rFonts w:eastAsia="?? ??" w:cs="Arial"/>
                <w:bCs/>
              </w:rPr>
              <w:t>Value</w:t>
            </w:r>
          </w:p>
        </w:tc>
      </w:tr>
      <w:tr w:rsidR="00796D69" w:rsidRPr="00796D69" w14:paraId="2EB2A40D" w14:textId="77777777" w:rsidTr="00796D69">
        <w:trPr>
          <w:cantSplit/>
          <w:jc w:val="center"/>
        </w:trPr>
        <w:tc>
          <w:tcPr>
            <w:tcW w:w="3262" w:type="dxa"/>
            <w:vAlign w:val="center"/>
          </w:tcPr>
          <w:p w14:paraId="218459F2" w14:textId="77777777" w:rsidR="00E77D8F" w:rsidRPr="00796D69" w:rsidRDefault="00E77D8F" w:rsidP="008C0D6B">
            <w:pPr>
              <w:pStyle w:val="TAL"/>
              <w:rPr>
                <w:lang w:eastAsia="zh-CN"/>
              </w:rPr>
            </w:pPr>
            <w:r w:rsidRPr="00796D69">
              <w:rPr>
                <w:rFonts w:hint="eastAsia"/>
                <w:lang w:eastAsia="zh-CN"/>
              </w:rPr>
              <w:t>Modulation</w:t>
            </w:r>
            <w:r w:rsidRPr="00796D69">
              <w:rPr>
                <w:lang w:eastAsia="zh-CN"/>
              </w:rPr>
              <w:t xml:space="preserve"> order</w:t>
            </w:r>
          </w:p>
        </w:tc>
        <w:tc>
          <w:tcPr>
            <w:tcW w:w="2450" w:type="dxa"/>
            <w:vAlign w:val="center"/>
          </w:tcPr>
          <w:p w14:paraId="6D7B4FD6" w14:textId="77777777" w:rsidR="00E77D8F" w:rsidRPr="00796D69" w:rsidRDefault="00E77D8F" w:rsidP="008C0D6B">
            <w:pPr>
              <w:pStyle w:val="TAC"/>
              <w:rPr>
                <w:rFonts w:cs="Arial"/>
                <w:lang w:eastAsia="zh-CN"/>
              </w:rPr>
            </w:pPr>
            <w:r w:rsidRPr="00796D69">
              <w:rPr>
                <w:rFonts w:cs="Arial" w:hint="eastAsia"/>
                <w:lang w:eastAsia="zh-CN"/>
              </w:rPr>
              <w:t>QPSK</w:t>
            </w:r>
          </w:p>
        </w:tc>
      </w:tr>
      <w:tr w:rsidR="00730E06" w:rsidRPr="00796D69" w14:paraId="6D209B4F" w14:textId="77777777" w:rsidTr="00796D69">
        <w:trPr>
          <w:cantSplit/>
          <w:jc w:val="center"/>
        </w:trPr>
        <w:tc>
          <w:tcPr>
            <w:tcW w:w="3262" w:type="dxa"/>
            <w:vAlign w:val="center"/>
          </w:tcPr>
          <w:p w14:paraId="164C625D" w14:textId="20390D98" w:rsidR="00730E06" w:rsidRPr="00796D69" w:rsidRDefault="00730E06" w:rsidP="00730E06">
            <w:pPr>
              <w:pStyle w:val="TAL"/>
              <w:rPr>
                <w:rFonts w:eastAsia="?? ??" w:cs="Arial"/>
              </w:rPr>
            </w:pPr>
            <w:r w:rsidRPr="00985DB7">
              <w:t>First PRB prior to frequency hopping</w:t>
            </w:r>
          </w:p>
        </w:tc>
        <w:tc>
          <w:tcPr>
            <w:tcW w:w="2450" w:type="dxa"/>
            <w:vAlign w:val="center"/>
          </w:tcPr>
          <w:p w14:paraId="0B6642E2" w14:textId="77777777" w:rsidR="00730E06" w:rsidRPr="00796D69" w:rsidRDefault="00730E06" w:rsidP="00730E06">
            <w:pPr>
              <w:pStyle w:val="TAC"/>
              <w:rPr>
                <w:rFonts w:eastAsia="?? ??" w:cs="Arial"/>
              </w:rPr>
            </w:pPr>
            <w:r w:rsidRPr="00796D69">
              <w:rPr>
                <w:rFonts w:eastAsia="?? ??" w:cs="Arial"/>
              </w:rPr>
              <w:t>0</w:t>
            </w:r>
          </w:p>
        </w:tc>
      </w:tr>
      <w:tr w:rsidR="00730E06" w:rsidRPr="00796D69" w14:paraId="14716013" w14:textId="77777777" w:rsidTr="00796D69">
        <w:trPr>
          <w:cantSplit/>
          <w:jc w:val="center"/>
        </w:trPr>
        <w:tc>
          <w:tcPr>
            <w:tcW w:w="3262" w:type="dxa"/>
            <w:vAlign w:val="center"/>
          </w:tcPr>
          <w:p w14:paraId="16F32348" w14:textId="5A4E7C8A" w:rsidR="00730E06" w:rsidRPr="00796D69" w:rsidRDefault="00730E06" w:rsidP="00730E06">
            <w:pPr>
              <w:pStyle w:val="TAL"/>
            </w:pPr>
            <w:r w:rsidRPr="00985DB7">
              <w:t>Number of PRBs</w:t>
            </w:r>
          </w:p>
        </w:tc>
        <w:tc>
          <w:tcPr>
            <w:tcW w:w="2450" w:type="dxa"/>
            <w:vAlign w:val="center"/>
          </w:tcPr>
          <w:p w14:paraId="089D451F" w14:textId="77777777" w:rsidR="00730E06" w:rsidRPr="00796D69" w:rsidRDefault="00730E06" w:rsidP="00730E06">
            <w:pPr>
              <w:pStyle w:val="TAC"/>
              <w:rPr>
                <w:rFonts w:eastAsia="?? ??" w:cs="Arial"/>
              </w:rPr>
            </w:pPr>
            <w:r w:rsidRPr="00796D69">
              <w:rPr>
                <w:rFonts w:hint="eastAsia"/>
              </w:rPr>
              <w:t>1</w:t>
            </w:r>
          </w:p>
        </w:tc>
      </w:tr>
      <w:tr w:rsidR="00730E06" w:rsidRPr="00796D69" w14:paraId="30528A23" w14:textId="77777777" w:rsidTr="00796D69">
        <w:trPr>
          <w:cantSplit/>
          <w:jc w:val="center"/>
        </w:trPr>
        <w:tc>
          <w:tcPr>
            <w:tcW w:w="3262" w:type="dxa"/>
            <w:vAlign w:val="center"/>
          </w:tcPr>
          <w:p w14:paraId="5C7F7A03" w14:textId="51839BDD" w:rsidR="00730E06" w:rsidRPr="00796D69" w:rsidRDefault="00730E06" w:rsidP="00730E06">
            <w:pPr>
              <w:pStyle w:val="TAL"/>
              <w:rPr>
                <w:rFonts w:eastAsia="?? ??" w:cs="Arial"/>
              </w:rPr>
            </w:pPr>
            <w:r w:rsidRPr="00985DB7">
              <w:t>Intra-slot frequency hopping</w:t>
            </w:r>
            <w:del w:id="3496" w:author="CR0083" w:date="2019-12-03T16:36:00Z">
              <w:r w:rsidRPr="00985DB7" w:rsidDel="001140F2">
                <w:delText>intraSlotFrequencyHopping</w:delText>
              </w:r>
            </w:del>
          </w:p>
        </w:tc>
        <w:tc>
          <w:tcPr>
            <w:tcW w:w="2450" w:type="dxa"/>
            <w:vAlign w:val="center"/>
          </w:tcPr>
          <w:p w14:paraId="2178BF60" w14:textId="77777777" w:rsidR="00730E06" w:rsidRPr="00796D69" w:rsidRDefault="00730E06" w:rsidP="00730E06">
            <w:pPr>
              <w:pStyle w:val="TAC"/>
              <w:rPr>
                <w:rFonts w:eastAsia="?? ??" w:cs="Arial"/>
              </w:rPr>
            </w:pPr>
            <w:r w:rsidRPr="00796D69">
              <w:rPr>
                <w:rFonts w:eastAsia="?? ??" w:cs="Arial"/>
              </w:rPr>
              <w:t>enabled</w:t>
            </w:r>
          </w:p>
        </w:tc>
      </w:tr>
      <w:tr w:rsidR="00730E06" w:rsidRPr="00796D69" w14:paraId="568C17C7" w14:textId="77777777" w:rsidTr="00796D69">
        <w:trPr>
          <w:cantSplit/>
          <w:jc w:val="center"/>
        </w:trPr>
        <w:tc>
          <w:tcPr>
            <w:tcW w:w="3262" w:type="dxa"/>
            <w:vAlign w:val="center"/>
          </w:tcPr>
          <w:p w14:paraId="698A2665" w14:textId="1E974E6F" w:rsidR="00730E06" w:rsidRPr="00796D69" w:rsidRDefault="00730E06" w:rsidP="00730E06">
            <w:pPr>
              <w:pStyle w:val="TAL"/>
              <w:rPr>
                <w:rFonts w:eastAsia="?? ??" w:cs="Arial"/>
              </w:rPr>
            </w:pPr>
            <w:r w:rsidRPr="00985DB7">
              <w:t>First PRB after frequency hopping</w:t>
            </w:r>
            <w:del w:id="3497" w:author="CR0083" w:date="2019-12-03T16:36:00Z">
              <w:r w:rsidRPr="00985DB7" w:rsidDel="001140F2">
                <w:delText>secondHopPRB</w:delText>
              </w:r>
            </w:del>
          </w:p>
        </w:tc>
        <w:tc>
          <w:tcPr>
            <w:tcW w:w="2450" w:type="dxa"/>
            <w:vAlign w:val="center"/>
          </w:tcPr>
          <w:p w14:paraId="73EFEE0B" w14:textId="1DF35E99" w:rsidR="00730E06" w:rsidRPr="00796D69" w:rsidRDefault="00730E06" w:rsidP="00730E06">
            <w:pPr>
              <w:pStyle w:val="TAC"/>
              <w:rPr>
                <w:rFonts w:eastAsia="?? ??" w:cs="Arial"/>
              </w:rPr>
            </w:pPr>
            <w:r w:rsidRPr="00796D69">
              <w:rPr>
                <w:rFonts w:eastAsia="?? ??" w:cs="Arial"/>
              </w:rPr>
              <w:t>The largest PRB index - (</w:t>
            </w:r>
            <w:r w:rsidRPr="00796D69">
              <w:t>Number of PRBs - 1</w:t>
            </w:r>
            <w:r w:rsidRPr="00796D69">
              <w:rPr>
                <w:rFonts w:eastAsia="?? ??" w:cs="Arial"/>
              </w:rPr>
              <w:t>)</w:t>
            </w:r>
          </w:p>
        </w:tc>
      </w:tr>
      <w:tr w:rsidR="00730E06" w:rsidRPr="00796D69" w14:paraId="5C6424A2" w14:textId="77777777" w:rsidTr="00796D69">
        <w:trPr>
          <w:cantSplit/>
          <w:jc w:val="center"/>
        </w:trPr>
        <w:tc>
          <w:tcPr>
            <w:tcW w:w="3262" w:type="dxa"/>
            <w:vAlign w:val="center"/>
          </w:tcPr>
          <w:p w14:paraId="577909D4" w14:textId="3DB947C7" w:rsidR="00730E06" w:rsidRPr="00796D69" w:rsidRDefault="00730E06" w:rsidP="00730E06">
            <w:pPr>
              <w:pStyle w:val="TAL"/>
            </w:pPr>
            <w:r w:rsidRPr="00985DB7">
              <w:t>Group and sequence hopping</w:t>
            </w:r>
            <w:del w:id="3498" w:author="CR0083" w:date="2019-12-03T16:36:00Z">
              <w:r w:rsidRPr="00985DB7" w:rsidDel="001140F2">
                <w:delText>pucch-GroupHopping</w:delText>
              </w:r>
            </w:del>
          </w:p>
        </w:tc>
        <w:tc>
          <w:tcPr>
            <w:tcW w:w="2450" w:type="dxa"/>
            <w:vAlign w:val="center"/>
          </w:tcPr>
          <w:p w14:paraId="597AF05E" w14:textId="77777777" w:rsidR="00730E06" w:rsidRPr="00796D69" w:rsidRDefault="00730E06" w:rsidP="00730E06">
            <w:pPr>
              <w:pStyle w:val="TAC"/>
              <w:rPr>
                <w:rFonts w:eastAsia="?? ??" w:cs="Arial"/>
              </w:rPr>
            </w:pPr>
            <w:r w:rsidRPr="00796D69">
              <w:rPr>
                <w:rFonts w:eastAsia="?? ??" w:cs="Arial"/>
              </w:rPr>
              <w:t>neither</w:t>
            </w:r>
          </w:p>
        </w:tc>
      </w:tr>
      <w:tr w:rsidR="00730E06" w:rsidRPr="00796D69" w14:paraId="6321F01C" w14:textId="77777777" w:rsidTr="00796D69">
        <w:trPr>
          <w:cantSplit/>
          <w:jc w:val="center"/>
        </w:trPr>
        <w:tc>
          <w:tcPr>
            <w:tcW w:w="3262" w:type="dxa"/>
            <w:vAlign w:val="center"/>
          </w:tcPr>
          <w:p w14:paraId="08DE3691" w14:textId="099092EC" w:rsidR="00730E06" w:rsidRPr="00796D69" w:rsidRDefault="00730E06" w:rsidP="00730E06">
            <w:pPr>
              <w:pStyle w:val="TAL"/>
            </w:pPr>
            <w:r w:rsidRPr="00985DB7">
              <w:t>Hopping ID</w:t>
            </w:r>
            <w:del w:id="3499" w:author="CR0083" w:date="2019-12-03T16:36:00Z">
              <w:r w:rsidRPr="00985DB7" w:rsidDel="001140F2">
                <w:delText>hoppingId</w:delText>
              </w:r>
            </w:del>
          </w:p>
        </w:tc>
        <w:tc>
          <w:tcPr>
            <w:tcW w:w="2450" w:type="dxa"/>
            <w:vAlign w:val="center"/>
          </w:tcPr>
          <w:p w14:paraId="4FE018BD" w14:textId="77777777" w:rsidR="00730E06" w:rsidRPr="00796D69" w:rsidRDefault="00730E06" w:rsidP="00730E06">
            <w:pPr>
              <w:pStyle w:val="TAC"/>
              <w:rPr>
                <w:rFonts w:eastAsia="?? ??" w:cs="Arial"/>
              </w:rPr>
            </w:pPr>
            <w:r w:rsidRPr="00796D69">
              <w:rPr>
                <w:rFonts w:eastAsia="?? ??" w:cs="Arial"/>
              </w:rPr>
              <w:t>0</w:t>
            </w:r>
          </w:p>
        </w:tc>
      </w:tr>
      <w:tr w:rsidR="00730E06" w:rsidRPr="00796D69" w14:paraId="150F4188" w14:textId="77777777" w:rsidTr="00796D69">
        <w:trPr>
          <w:cantSplit/>
          <w:jc w:val="center"/>
        </w:trPr>
        <w:tc>
          <w:tcPr>
            <w:tcW w:w="3262" w:type="dxa"/>
            <w:vAlign w:val="center"/>
          </w:tcPr>
          <w:p w14:paraId="28056021" w14:textId="4A12FBA7" w:rsidR="00730E06" w:rsidRPr="00796D69" w:rsidRDefault="00730E06" w:rsidP="00730E06">
            <w:pPr>
              <w:pStyle w:val="TAL"/>
              <w:rPr>
                <w:rFonts w:eastAsia="?? ??" w:cs="Arial"/>
              </w:rPr>
            </w:pPr>
            <w:r w:rsidRPr="00985DB7">
              <w:t>Number of symbols</w:t>
            </w:r>
            <w:del w:id="3500" w:author="CR0083" w:date="2019-12-03T16:36:00Z">
              <w:r w:rsidRPr="00985DB7" w:rsidDel="001140F2">
                <w:delText>nrofSymbols</w:delText>
              </w:r>
            </w:del>
          </w:p>
        </w:tc>
        <w:tc>
          <w:tcPr>
            <w:tcW w:w="2450" w:type="dxa"/>
            <w:vAlign w:val="center"/>
          </w:tcPr>
          <w:p w14:paraId="7145926D" w14:textId="77777777" w:rsidR="00730E06" w:rsidRPr="00796D69" w:rsidRDefault="00730E06" w:rsidP="00730E06">
            <w:pPr>
              <w:pStyle w:val="TAC"/>
              <w:rPr>
                <w:rFonts w:eastAsia="?? ??" w:cs="Arial"/>
              </w:rPr>
            </w:pPr>
            <w:r w:rsidRPr="00796D69">
              <w:rPr>
                <w:rFonts w:eastAsia="?? ??" w:cs="Arial"/>
              </w:rPr>
              <w:t>14</w:t>
            </w:r>
          </w:p>
        </w:tc>
      </w:tr>
      <w:tr w:rsidR="00730E06" w:rsidRPr="00796D69" w14:paraId="0E211A95" w14:textId="77777777" w:rsidTr="00796D69">
        <w:trPr>
          <w:cantSplit/>
          <w:jc w:val="center"/>
        </w:trPr>
        <w:tc>
          <w:tcPr>
            <w:tcW w:w="3262" w:type="dxa"/>
            <w:vAlign w:val="center"/>
          </w:tcPr>
          <w:p w14:paraId="0551C179" w14:textId="0716CE63" w:rsidR="00730E06" w:rsidRPr="00796D69" w:rsidRDefault="00730E06" w:rsidP="00730E06">
            <w:pPr>
              <w:pStyle w:val="TAL"/>
            </w:pPr>
            <w:r w:rsidRPr="00985DB7">
              <w:t>The number of UCI information bits</w:t>
            </w:r>
            <w:del w:id="3501" w:author="CR0083" w:date="2019-12-03T16:36:00Z">
              <w:r w:rsidRPr="00985DB7" w:rsidDel="001140F2">
                <w:delText>the number of UCI bits</w:delText>
              </w:r>
            </w:del>
          </w:p>
        </w:tc>
        <w:tc>
          <w:tcPr>
            <w:tcW w:w="2450" w:type="dxa"/>
            <w:vAlign w:val="center"/>
          </w:tcPr>
          <w:p w14:paraId="2C77E1E0" w14:textId="77777777" w:rsidR="00730E06" w:rsidRPr="00796D69" w:rsidRDefault="00730E06" w:rsidP="00730E06">
            <w:pPr>
              <w:pStyle w:val="TAC"/>
              <w:rPr>
                <w:rFonts w:eastAsia="?? ??" w:cs="Arial"/>
              </w:rPr>
            </w:pPr>
            <w:r w:rsidRPr="00796D69">
              <w:rPr>
                <w:rFonts w:eastAsia="?? ??" w:cs="Arial"/>
              </w:rPr>
              <w:t>22</w:t>
            </w:r>
          </w:p>
        </w:tc>
      </w:tr>
      <w:tr w:rsidR="00730E06" w:rsidRPr="00796D69" w14:paraId="6551F7C5" w14:textId="77777777" w:rsidTr="00796D69">
        <w:trPr>
          <w:cantSplit/>
          <w:jc w:val="center"/>
        </w:trPr>
        <w:tc>
          <w:tcPr>
            <w:tcW w:w="3262" w:type="dxa"/>
            <w:vAlign w:val="center"/>
          </w:tcPr>
          <w:p w14:paraId="27056F31" w14:textId="238F026E" w:rsidR="00730E06" w:rsidRPr="00796D69" w:rsidRDefault="00730E06" w:rsidP="00730E06">
            <w:pPr>
              <w:pStyle w:val="TAL"/>
            </w:pPr>
            <w:r w:rsidRPr="00985DB7">
              <w:t>First symbol</w:t>
            </w:r>
            <w:del w:id="3502" w:author="CR0083" w:date="2019-12-03T16:36:00Z">
              <w:r w:rsidRPr="00985DB7" w:rsidDel="001140F2">
                <w:delText>startingSymbolIndex</w:delText>
              </w:r>
            </w:del>
          </w:p>
        </w:tc>
        <w:tc>
          <w:tcPr>
            <w:tcW w:w="2450" w:type="dxa"/>
            <w:vAlign w:val="center"/>
          </w:tcPr>
          <w:p w14:paraId="168772F6" w14:textId="77777777" w:rsidR="00730E06" w:rsidRPr="00796D69" w:rsidRDefault="00730E06" w:rsidP="00730E06">
            <w:pPr>
              <w:pStyle w:val="TAC"/>
              <w:rPr>
                <w:rFonts w:eastAsia="?? ??" w:cs="Arial"/>
              </w:rPr>
            </w:pPr>
            <w:r w:rsidRPr="00796D69">
              <w:rPr>
                <w:rFonts w:eastAsia="?? ??" w:cs="Arial"/>
              </w:rPr>
              <w:t>0</w:t>
            </w:r>
          </w:p>
        </w:tc>
      </w:tr>
      <w:tr w:rsidR="00730E06" w:rsidRPr="00796D69" w14:paraId="358F0982" w14:textId="77777777" w:rsidTr="00796D69">
        <w:trPr>
          <w:cantSplit/>
          <w:jc w:val="center"/>
        </w:trPr>
        <w:tc>
          <w:tcPr>
            <w:tcW w:w="3262" w:type="dxa"/>
            <w:vAlign w:val="center"/>
          </w:tcPr>
          <w:p w14:paraId="149B2772" w14:textId="4CB582D6" w:rsidR="00730E06" w:rsidRPr="00796D69" w:rsidRDefault="00730E06" w:rsidP="00730E06">
            <w:pPr>
              <w:pStyle w:val="TAL"/>
            </w:pPr>
            <w:r w:rsidRPr="00985DB7">
              <w:t>Length of the orthogonal cover code</w:t>
            </w:r>
            <w:del w:id="3503" w:author="CR0083" w:date="2019-12-03T16:36:00Z">
              <w:r w:rsidRPr="00985DB7" w:rsidDel="001140F2">
                <w:delText>occ-Length</w:delText>
              </w:r>
            </w:del>
          </w:p>
        </w:tc>
        <w:tc>
          <w:tcPr>
            <w:tcW w:w="2450" w:type="dxa"/>
            <w:vAlign w:val="center"/>
          </w:tcPr>
          <w:p w14:paraId="1F4502F4" w14:textId="77777777" w:rsidR="00730E06" w:rsidRPr="00796D69" w:rsidRDefault="00730E06" w:rsidP="00730E06">
            <w:pPr>
              <w:pStyle w:val="TAC"/>
              <w:rPr>
                <w:rFonts w:eastAsia="?? ??" w:cs="Arial"/>
              </w:rPr>
            </w:pPr>
            <w:r w:rsidRPr="00796D69">
              <w:rPr>
                <w:rFonts w:eastAsia="?? ??" w:cs="Arial"/>
              </w:rPr>
              <w:t>n2</w:t>
            </w:r>
          </w:p>
        </w:tc>
      </w:tr>
      <w:tr w:rsidR="00730E06" w:rsidRPr="00796D69" w14:paraId="68894101" w14:textId="77777777" w:rsidTr="00796D69">
        <w:trPr>
          <w:cantSplit/>
          <w:jc w:val="center"/>
        </w:trPr>
        <w:tc>
          <w:tcPr>
            <w:tcW w:w="3262" w:type="dxa"/>
            <w:vAlign w:val="center"/>
          </w:tcPr>
          <w:p w14:paraId="4B6C82EA" w14:textId="5D2FE9AE" w:rsidR="00730E06" w:rsidRPr="00796D69" w:rsidRDefault="00730E06" w:rsidP="00730E06">
            <w:pPr>
              <w:pStyle w:val="TAL"/>
            </w:pPr>
            <w:r w:rsidRPr="00985DB7">
              <w:t>Index of the orthogonal cover code</w:t>
            </w:r>
            <w:del w:id="3504" w:author="CR0083" w:date="2019-12-03T16:36:00Z">
              <w:r w:rsidRPr="00985DB7" w:rsidDel="001140F2">
                <w:delText>occ-Index</w:delText>
              </w:r>
            </w:del>
          </w:p>
        </w:tc>
        <w:tc>
          <w:tcPr>
            <w:tcW w:w="2450" w:type="dxa"/>
            <w:vAlign w:val="center"/>
          </w:tcPr>
          <w:p w14:paraId="1CE717D0" w14:textId="77777777" w:rsidR="00730E06" w:rsidRPr="00796D69" w:rsidRDefault="00730E06" w:rsidP="00730E06">
            <w:pPr>
              <w:pStyle w:val="TAC"/>
              <w:rPr>
                <w:rFonts w:eastAsia="?? ??" w:cs="Arial"/>
              </w:rPr>
            </w:pPr>
            <w:r w:rsidRPr="00796D69">
              <w:rPr>
                <w:rFonts w:eastAsia="?? ??" w:cs="Arial"/>
              </w:rPr>
              <w:t>n0</w:t>
            </w:r>
          </w:p>
        </w:tc>
      </w:tr>
    </w:tbl>
    <w:p w14:paraId="748FB746" w14:textId="77777777" w:rsidR="00E77D8F" w:rsidRPr="00796D69" w:rsidRDefault="00E77D8F" w:rsidP="00E77D8F">
      <w:pPr>
        <w:pStyle w:val="B1"/>
      </w:pPr>
    </w:p>
    <w:p w14:paraId="4876F88F"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172A50CE"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4D6AB3EB"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8.3.5.4.2-2</w:t>
      </w:r>
      <w:r w:rsidRPr="00796D69">
        <w:rPr>
          <w:rFonts w:hint="eastAsia"/>
          <w:lang w:eastAsia="zh-CN"/>
        </w:rPr>
        <w:t>.</w:t>
      </w:r>
    </w:p>
    <w:p w14:paraId="11852A59" w14:textId="77777777" w:rsidR="00E77D8F" w:rsidRPr="00796D69" w:rsidRDefault="00E77D8F" w:rsidP="00E77D8F">
      <w:pPr>
        <w:pStyle w:val="TH"/>
        <w:rPr>
          <w:rFonts w:eastAsia="‚c‚e‚o“Á‘¾ƒSƒVƒbƒN‘Ì"/>
        </w:rPr>
      </w:pPr>
      <w:r w:rsidRPr="00796D69">
        <w:rPr>
          <w:rFonts w:eastAsia="‚c‚e‚o“Á‘¾ƒSƒVƒbƒN‘Ì"/>
        </w:rPr>
        <w:lastRenderedPageBreak/>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796D69" w:rsidRPr="00796D69" w14:paraId="7B29EAE5" w14:textId="77777777" w:rsidTr="00B241DA">
        <w:trPr>
          <w:cantSplit/>
          <w:jc w:val="center"/>
        </w:trPr>
        <w:tc>
          <w:tcPr>
            <w:tcW w:w="1555" w:type="dxa"/>
            <w:vAlign w:val="center"/>
          </w:tcPr>
          <w:p w14:paraId="3CB641FE" w14:textId="77777777" w:rsidR="00E77D8F" w:rsidRPr="00796D69" w:rsidRDefault="00E77D8F" w:rsidP="008C0D6B">
            <w:pPr>
              <w:pStyle w:val="TAH"/>
              <w:rPr>
                <w:lang w:eastAsia="zh-CN"/>
              </w:rPr>
            </w:pPr>
            <w:r w:rsidRPr="00796D69">
              <w:rPr>
                <w:rFonts w:hint="eastAsia"/>
                <w:lang w:eastAsia="zh-CN"/>
              </w:rPr>
              <w:t>BS type</w:t>
            </w:r>
          </w:p>
        </w:tc>
        <w:tc>
          <w:tcPr>
            <w:tcW w:w="2268" w:type="dxa"/>
            <w:vAlign w:val="center"/>
          </w:tcPr>
          <w:p w14:paraId="370E86D0" w14:textId="77777777" w:rsidR="00E77D8F" w:rsidRPr="00796D69" w:rsidRDefault="00E77D8F" w:rsidP="008C0D6B">
            <w:pPr>
              <w:pStyle w:val="TAH"/>
              <w:rPr>
                <w:rFonts w:eastAsia="Yu Mincho"/>
              </w:rPr>
            </w:pPr>
            <w:r w:rsidRPr="00796D69">
              <w:rPr>
                <w:rFonts w:eastAsia="Yu Mincho"/>
              </w:rPr>
              <w:t>Subcarrier spacing</w:t>
            </w:r>
          </w:p>
          <w:p w14:paraId="4356B5B9"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70866414"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540" w:type="dxa"/>
            <w:vAlign w:val="center"/>
          </w:tcPr>
          <w:p w14:paraId="6EBA465A"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B241DA" w:rsidRPr="00796D69" w14:paraId="43EC7B82" w14:textId="77777777" w:rsidTr="00B241DA">
        <w:trPr>
          <w:cantSplit/>
          <w:trHeight w:val="197"/>
          <w:jc w:val="center"/>
        </w:trPr>
        <w:tc>
          <w:tcPr>
            <w:tcW w:w="1555" w:type="dxa"/>
            <w:vMerge w:val="restart"/>
            <w:vAlign w:val="center"/>
          </w:tcPr>
          <w:p w14:paraId="12254B4E" w14:textId="77777777" w:rsidR="00B241DA" w:rsidRPr="00796D69" w:rsidRDefault="00B241DA" w:rsidP="00B241DA">
            <w:pPr>
              <w:pStyle w:val="TAC"/>
              <w:rPr>
                <w:rFonts w:eastAsia="‚c‚e‚o“Á‘¾ƒSƒVƒbƒN‘Ì"/>
                <w:i/>
                <w:lang w:eastAsia="ja-JP"/>
              </w:rPr>
            </w:pPr>
            <w:r w:rsidRPr="00796D69">
              <w:rPr>
                <w:i/>
              </w:rPr>
              <w:t>BS type 1-O</w:t>
            </w:r>
          </w:p>
        </w:tc>
        <w:tc>
          <w:tcPr>
            <w:tcW w:w="2268" w:type="dxa"/>
            <w:vMerge w:val="restart"/>
            <w:vAlign w:val="center"/>
          </w:tcPr>
          <w:p w14:paraId="3BC6A968" w14:textId="77777777" w:rsidR="00B241DA" w:rsidRPr="00796D69" w:rsidRDefault="00B241DA" w:rsidP="00B241DA">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14:paraId="4F5DCBDA" w14:textId="77777777" w:rsidR="00B241DA" w:rsidRPr="00796D69" w:rsidRDefault="00B241DA" w:rsidP="00B241DA">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14:paraId="5C625890" w14:textId="63B67277" w:rsidR="00B241DA" w:rsidRPr="00796D69" w:rsidRDefault="00B241DA" w:rsidP="00B241DA">
            <w:pPr>
              <w:pStyle w:val="TAC"/>
              <w:rPr>
                <w:rFonts w:eastAsia="‚c‚e‚o“Á‘¾ƒSƒVƒbƒN‘Ì" w:cs="v5.0.0"/>
                <w:lang w:eastAsia="ja-JP"/>
              </w:rPr>
            </w:pPr>
            <w:r w:rsidRPr="00985DB7">
              <w:rPr>
                <w:rFonts w:eastAsia="‚c‚e‚o“Á‘¾ƒSƒVƒbƒN‘Ì" w:cs="v5.0.0"/>
                <w:lang w:eastAsia="ja-JP"/>
              </w:rPr>
              <w:t>-83.5</w:t>
            </w:r>
            <w:del w:id="3505"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06" w:author="CR0083" w:date="2019-12-03T16:36:00Z">
              <w:r w:rsidRPr="00985DB7">
                <w:t xml:space="preserve"> dBm </w:t>
              </w:r>
            </w:ins>
            <w:r w:rsidRPr="00985DB7">
              <w:rPr>
                <w:rFonts w:eastAsia="‚c‚e‚o“Á‘¾ƒSƒVƒbƒN‘Ì" w:cs="v5.0.0"/>
                <w:lang w:eastAsia="ja-JP"/>
              </w:rPr>
              <w:t>/ 4.5MHz</w:t>
            </w:r>
          </w:p>
        </w:tc>
      </w:tr>
      <w:tr w:rsidR="00B241DA" w:rsidRPr="00796D69" w14:paraId="49988751" w14:textId="77777777" w:rsidTr="00B241DA">
        <w:trPr>
          <w:cantSplit/>
          <w:trHeight w:val="129"/>
          <w:jc w:val="center"/>
        </w:trPr>
        <w:tc>
          <w:tcPr>
            <w:tcW w:w="1555" w:type="dxa"/>
            <w:vMerge/>
            <w:vAlign w:val="center"/>
          </w:tcPr>
          <w:p w14:paraId="624AF2FB" w14:textId="77777777" w:rsidR="00B241DA" w:rsidRPr="00796D69" w:rsidRDefault="00B241DA" w:rsidP="00B241DA">
            <w:pPr>
              <w:pStyle w:val="TAC"/>
              <w:rPr>
                <w:rFonts w:eastAsia="‚c‚e‚o“Á‘¾ƒSƒVƒbƒN‘Ì" w:cs="v5.0.0"/>
                <w:i/>
                <w:lang w:eastAsia="ja-JP"/>
              </w:rPr>
            </w:pPr>
          </w:p>
        </w:tc>
        <w:tc>
          <w:tcPr>
            <w:tcW w:w="2268" w:type="dxa"/>
            <w:vMerge/>
            <w:vAlign w:val="center"/>
          </w:tcPr>
          <w:p w14:paraId="70586F55" w14:textId="77777777" w:rsidR="00B241DA" w:rsidRPr="00796D69" w:rsidRDefault="00B241DA" w:rsidP="00B241DA">
            <w:pPr>
              <w:pStyle w:val="TAC"/>
              <w:rPr>
                <w:rFonts w:eastAsia="‚c‚e‚o“Á‘¾ƒSƒVƒbƒN‘Ì" w:cs="v5.0.0"/>
                <w:lang w:eastAsia="ja-JP"/>
              </w:rPr>
            </w:pPr>
          </w:p>
        </w:tc>
        <w:tc>
          <w:tcPr>
            <w:tcW w:w="1984" w:type="dxa"/>
            <w:tcBorders>
              <w:bottom w:val="single" w:sz="4" w:space="0" w:color="auto"/>
            </w:tcBorders>
            <w:vAlign w:val="center"/>
          </w:tcPr>
          <w:p w14:paraId="0BB3FC27" w14:textId="77777777" w:rsidR="00B241DA" w:rsidRPr="00796D69" w:rsidRDefault="00B241DA" w:rsidP="00B241DA">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14:paraId="12DD29C8" w14:textId="124A2328" w:rsidR="00B241DA" w:rsidRPr="00796D69" w:rsidRDefault="00B241DA" w:rsidP="00B241DA">
            <w:pPr>
              <w:pStyle w:val="TAC"/>
              <w:rPr>
                <w:rFonts w:eastAsia="‚c‚e‚o“Á‘¾ƒSƒVƒbƒN‘Ì" w:cs="v5.0.0"/>
                <w:lang w:eastAsia="ja-JP"/>
              </w:rPr>
            </w:pPr>
            <w:r w:rsidRPr="00985DB7">
              <w:rPr>
                <w:rFonts w:eastAsia="‚c‚e‚o“Á‘¾ƒSƒVƒbƒN‘Ì" w:cs="v5.0.0"/>
                <w:lang w:eastAsia="ja-JP"/>
              </w:rPr>
              <w:t>-80.3</w:t>
            </w:r>
            <w:del w:id="3507"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08" w:author="CR0083" w:date="2019-12-03T16:36:00Z">
              <w:r w:rsidRPr="00985DB7">
                <w:t xml:space="preserve"> dBm </w:t>
              </w:r>
            </w:ins>
            <w:r w:rsidRPr="00985DB7">
              <w:rPr>
                <w:rFonts w:eastAsia="‚c‚e‚o“Á‘¾ƒSƒVƒbƒN‘Ì" w:cs="v5.0.0"/>
                <w:lang w:eastAsia="ja-JP"/>
              </w:rPr>
              <w:t>/ 9.36MHz</w:t>
            </w:r>
          </w:p>
        </w:tc>
      </w:tr>
      <w:tr w:rsidR="00B241DA" w:rsidRPr="00796D69" w14:paraId="2183E0AC" w14:textId="77777777" w:rsidTr="00B241DA">
        <w:trPr>
          <w:cantSplit/>
          <w:trHeight w:val="70"/>
          <w:jc w:val="center"/>
        </w:trPr>
        <w:tc>
          <w:tcPr>
            <w:tcW w:w="1555" w:type="dxa"/>
            <w:vMerge/>
            <w:vAlign w:val="center"/>
          </w:tcPr>
          <w:p w14:paraId="7B8C07F6" w14:textId="77777777" w:rsidR="00B241DA" w:rsidRPr="00796D69" w:rsidRDefault="00B241DA" w:rsidP="00B241DA">
            <w:pPr>
              <w:pStyle w:val="TAC"/>
              <w:rPr>
                <w:rFonts w:eastAsia="‚c‚e‚o“Á‘¾ƒSƒVƒbƒN‘Ì" w:cs="v5.0.0"/>
                <w:i/>
              </w:rPr>
            </w:pPr>
          </w:p>
        </w:tc>
        <w:tc>
          <w:tcPr>
            <w:tcW w:w="2268" w:type="dxa"/>
            <w:vMerge/>
            <w:tcBorders>
              <w:bottom w:val="single" w:sz="4" w:space="0" w:color="auto"/>
            </w:tcBorders>
            <w:vAlign w:val="center"/>
          </w:tcPr>
          <w:p w14:paraId="461A6AE4" w14:textId="77777777" w:rsidR="00B241DA" w:rsidRPr="00796D69" w:rsidRDefault="00B241DA" w:rsidP="00B241DA">
            <w:pPr>
              <w:pStyle w:val="TAC"/>
              <w:rPr>
                <w:rFonts w:eastAsia="‚c‚e‚o“Á‘¾ƒSƒVƒbƒN‘Ì" w:cs="v5.0.0"/>
              </w:rPr>
            </w:pPr>
          </w:p>
        </w:tc>
        <w:tc>
          <w:tcPr>
            <w:tcW w:w="1984" w:type="dxa"/>
            <w:tcBorders>
              <w:bottom w:val="single" w:sz="4" w:space="0" w:color="auto"/>
            </w:tcBorders>
            <w:vAlign w:val="center"/>
          </w:tcPr>
          <w:p w14:paraId="7E8396D9" w14:textId="77777777" w:rsidR="00B241DA" w:rsidRPr="00796D69" w:rsidRDefault="00B241DA" w:rsidP="00B241DA">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193F03DC" w14:textId="6CCEBDB5" w:rsidR="00B241DA" w:rsidRPr="00796D69" w:rsidRDefault="00B241DA" w:rsidP="00B241DA">
            <w:pPr>
              <w:pStyle w:val="TAC"/>
              <w:rPr>
                <w:rFonts w:eastAsia="‚c‚e‚o“Á‘¾ƒSƒVƒbƒN‘Ì" w:cs="v5.0.0"/>
                <w:lang w:eastAsia="ja-JP"/>
              </w:rPr>
            </w:pPr>
            <w:r w:rsidRPr="00985DB7">
              <w:rPr>
                <w:rFonts w:eastAsia="‚c‚e‚o“Á‘¾ƒSƒVƒbƒN‘Ì" w:cs="v5.0.0"/>
                <w:lang w:eastAsia="ja-JP"/>
              </w:rPr>
              <w:t>-77.2</w:t>
            </w:r>
            <w:del w:id="3509"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0" w:author="CR0083" w:date="2019-12-03T16:36:00Z">
              <w:r w:rsidRPr="00985DB7">
                <w:t xml:space="preserve"> dBm </w:t>
              </w:r>
            </w:ins>
            <w:r w:rsidRPr="00985DB7">
              <w:rPr>
                <w:rFonts w:eastAsia="‚c‚e‚o“Á‘¾ƒSƒVƒbƒN‘Ì" w:cs="v5.0.0"/>
                <w:lang w:eastAsia="ja-JP"/>
              </w:rPr>
              <w:t>/ 19.08MHz</w:t>
            </w:r>
          </w:p>
        </w:tc>
      </w:tr>
      <w:tr w:rsidR="00B241DA" w:rsidRPr="00796D69" w14:paraId="6FCF6BA2" w14:textId="77777777" w:rsidTr="00B241DA">
        <w:trPr>
          <w:cantSplit/>
          <w:trHeight w:val="70"/>
          <w:jc w:val="center"/>
        </w:trPr>
        <w:tc>
          <w:tcPr>
            <w:tcW w:w="1555" w:type="dxa"/>
            <w:vMerge/>
            <w:vAlign w:val="center"/>
          </w:tcPr>
          <w:p w14:paraId="5B4EE07A" w14:textId="77777777" w:rsidR="00B241DA" w:rsidRPr="00796D69" w:rsidRDefault="00B241DA" w:rsidP="00B241DA">
            <w:pPr>
              <w:pStyle w:val="TAC"/>
              <w:rPr>
                <w:rFonts w:eastAsia="‚c‚e‚o“Á‘¾ƒSƒVƒbƒN‘Ì"/>
                <w:i/>
                <w:lang w:eastAsia="ja-JP"/>
              </w:rPr>
            </w:pPr>
          </w:p>
        </w:tc>
        <w:tc>
          <w:tcPr>
            <w:tcW w:w="2268" w:type="dxa"/>
            <w:vMerge w:val="restart"/>
            <w:vAlign w:val="center"/>
          </w:tcPr>
          <w:p w14:paraId="7C0698C9" w14:textId="77777777" w:rsidR="00B241DA" w:rsidRPr="00796D69" w:rsidRDefault="00B241DA" w:rsidP="00B241DA">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14:paraId="24204983" w14:textId="77777777" w:rsidR="00B241DA" w:rsidRPr="00796D69" w:rsidRDefault="00B241DA" w:rsidP="00B241DA">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14:paraId="05B0EF0D" w14:textId="7BFBA1A2" w:rsidR="00B241DA" w:rsidRPr="00796D69" w:rsidRDefault="00B241DA" w:rsidP="00B241DA">
            <w:pPr>
              <w:pStyle w:val="TAC"/>
              <w:rPr>
                <w:rFonts w:eastAsia="‚c‚e‚o“Á‘¾ƒSƒVƒbƒN‘Ì" w:cs="v5.0.0"/>
                <w:lang w:eastAsia="ja-JP"/>
              </w:rPr>
            </w:pPr>
            <w:r w:rsidRPr="00985DB7">
              <w:rPr>
                <w:rFonts w:eastAsia="‚c‚e‚o“Á‘¾ƒSƒVƒbƒN‘Ì" w:cs="v5.0.0"/>
                <w:lang w:eastAsia="ja-JP"/>
              </w:rPr>
              <w:t>-80.6</w:t>
            </w:r>
            <w:del w:id="3511"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2" w:author="CR0083" w:date="2019-12-03T16:36:00Z">
              <w:r w:rsidRPr="00985DB7">
                <w:t xml:space="preserve"> dBm </w:t>
              </w:r>
            </w:ins>
            <w:r w:rsidRPr="00985DB7">
              <w:rPr>
                <w:rFonts w:eastAsia="‚c‚e‚o“Á‘¾ƒSƒVƒbƒN‘Ì" w:cs="v5.0.0"/>
                <w:lang w:eastAsia="ja-JP"/>
              </w:rPr>
              <w:t>/ 8.64MHz</w:t>
            </w:r>
          </w:p>
        </w:tc>
      </w:tr>
      <w:tr w:rsidR="00B241DA" w:rsidRPr="00796D69" w14:paraId="64199F5B" w14:textId="77777777" w:rsidTr="00B241DA">
        <w:trPr>
          <w:cantSplit/>
          <w:trHeight w:val="70"/>
          <w:jc w:val="center"/>
        </w:trPr>
        <w:tc>
          <w:tcPr>
            <w:tcW w:w="1555" w:type="dxa"/>
            <w:vMerge/>
            <w:vAlign w:val="center"/>
          </w:tcPr>
          <w:p w14:paraId="0361229C" w14:textId="77777777" w:rsidR="00B241DA" w:rsidRPr="00796D69" w:rsidRDefault="00B241DA" w:rsidP="00B241DA">
            <w:pPr>
              <w:pStyle w:val="TAC"/>
              <w:rPr>
                <w:rFonts w:eastAsia="‚c‚e‚o“Á‘¾ƒSƒVƒbƒN‘Ì" w:cs="v5.0.0"/>
                <w:i/>
              </w:rPr>
            </w:pPr>
          </w:p>
        </w:tc>
        <w:tc>
          <w:tcPr>
            <w:tcW w:w="2268" w:type="dxa"/>
            <w:vMerge/>
            <w:vAlign w:val="center"/>
          </w:tcPr>
          <w:p w14:paraId="40797EC8" w14:textId="77777777" w:rsidR="00B241DA" w:rsidRPr="00796D69" w:rsidRDefault="00B241DA" w:rsidP="00B241DA">
            <w:pPr>
              <w:pStyle w:val="TAC"/>
              <w:rPr>
                <w:rFonts w:eastAsia="‚c‚e‚o“Á‘¾ƒSƒVƒbƒN‘Ì" w:cs="v5.0.0"/>
              </w:rPr>
            </w:pPr>
          </w:p>
        </w:tc>
        <w:tc>
          <w:tcPr>
            <w:tcW w:w="1984" w:type="dxa"/>
            <w:tcBorders>
              <w:bottom w:val="single" w:sz="4" w:space="0" w:color="auto"/>
            </w:tcBorders>
            <w:vAlign w:val="center"/>
          </w:tcPr>
          <w:p w14:paraId="10019CC5" w14:textId="77777777" w:rsidR="00B241DA" w:rsidRPr="00796D69" w:rsidRDefault="00B241DA" w:rsidP="00B241DA">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28E7EA70" w14:textId="3C478DA1" w:rsidR="00B241DA" w:rsidRPr="00796D69" w:rsidRDefault="00B241DA" w:rsidP="00B241DA">
            <w:pPr>
              <w:pStyle w:val="TAC"/>
              <w:rPr>
                <w:rFonts w:eastAsia="‚c‚e‚o“Á‘¾ƒSƒVƒbƒN‘Ì" w:cs="v5.0.0"/>
                <w:lang w:eastAsia="ja-JP"/>
              </w:rPr>
            </w:pPr>
            <w:r w:rsidRPr="00985DB7">
              <w:rPr>
                <w:rFonts w:eastAsia="‚c‚e‚o“Á‘¾ƒSƒVƒbƒN‘Ì" w:cs="v5.0.0"/>
                <w:lang w:eastAsia="ja-JP"/>
              </w:rPr>
              <w:t>-77.4</w:t>
            </w:r>
            <w:del w:id="3513"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4" w:author="CR0083" w:date="2019-12-03T16:36:00Z">
              <w:r w:rsidRPr="00985DB7">
                <w:t xml:space="preserve"> dBm </w:t>
              </w:r>
            </w:ins>
            <w:r w:rsidRPr="00985DB7">
              <w:rPr>
                <w:rFonts w:eastAsia="‚c‚e‚o“Á‘¾ƒSƒVƒbƒN‘Ì" w:cs="v5.0.0"/>
                <w:lang w:eastAsia="ja-JP"/>
              </w:rPr>
              <w:t>/ 18.36MHz</w:t>
            </w:r>
          </w:p>
        </w:tc>
      </w:tr>
      <w:tr w:rsidR="00B241DA" w:rsidRPr="00796D69" w14:paraId="751E6170" w14:textId="77777777" w:rsidTr="00B241DA">
        <w:trPr>
          <w:cantSplit/>
          <w:trHeight w:val="70"/>
          <w:jc w:val="center"/>
        </w:trPr>
        <w:tc>
          <w:tcPr>
            <w:tcW w:w="1555" w:type="dxa"/>
            <w:vMerge/>
            <w:vAlign w:val="center"/>
          </w:tcPr>
          <w:p w14:paraId="460349A3" w14:textId="77777777" w:rsidR="00B241DA" w:rsidRPr="00796D69" w:rsidRDefault="00B241DA" w:rsidP="00B241DA">
            <w:pPr>
              <w:pStyle w:val="TAC"/>
              <w:rPr>
                <w:rFonts w:eastAsia="‚c‚e‚o“Á‘¾ƒSƒVƒbƒN‘Ì" w:cs="v5.0.0"/>
                <w:i/>
              </w:rPr>
            </w:pPr>
          </w:p>
        </w:tc>
        <w:tc>
          <w:tcPr>
            <w:tcW w:w="2268" w:type="dxa"/>
            <w:vMerge/>
            <w:vAlign w:val="center"/>
          </w:tcPr>
          <w:p w14:paraId="072CDB6B" w14:textId="77777777" w:rsidR="00B241DA" w:rsidRPr="00796D69" w:rsidRDefault="00B241DA" w:rsidP="00B241DA">
            <w:pPr>
              <w:pStyle w:val="TAC"/>
              <w:rPr>
                <w:rFonts w:eastAsia="‚c‚e‚o“Á‘¾ƒSƒVƒbƒN‘Ì" w:cs="v5.0.0"/>
              </w:rPr>
            </w:pPr>
          </w:p>
        </w:tc>
        <w:tc>
          <w:tcPr>
            <w:tcW w:w="1984" w:type="dxa"/>
            <w:tcBorders>
              <w:bottom w:val="single" w:sz="4" w:space="0" w:color="auto"/>
            </w:tcBorders>
            <w:vAlign w:val="center"/>
          </w:tcPr>
          <w:p w14:paraId="5EEA4C3F" w14:textId="77777777" w:rsidR="00B241DA" w:rsidRPr="00796D69" w:rsidRDefault="00B241DA" w:rsidP="00B241DA">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14:paraId="5D7BE573" w14:textId="50E4D86D" w:rsidR="00B241DA" w:rsidRPr="00796D69" w:rsidRDefault="00B241DA" w:rsidP="00B241DA">
            <w:pPr>
              <w:pStyle w:val="TAC"/>
              <w:rPr>
                <w:rFonts w:eastAsia="‚c‚e‚o“Á‘¾ƒSƒVƒbƒN‘Ì" w:cs="v5.0.0"/>
                <w:lang w:eastAsia="ja-JP"/>
              </w:rPr>
            </w:pPr>
            <w:r w:rsidRPr="00985DB7">
              <w:rPr>
                <w:rFonts w:eastAsia="‚c‚e‚o“Á‘¾ƒSƒVƒbƒN‘Ì" w:cs="v5.0.0"/>
                <w:lang w:eastAsia="ja-JP"/>
              </w:rPr>
              <w:t>-74.2</w:t>
            </w:r>
            <w:del w:id="3515"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6" w:author="CR0083" w:date="2019-12-03T16:36:00Z">
              <w:r w:rsidRPr="00985DB7">
                <w:t xml:space="preserve"> dBm </w:t>
              </w:r>
            </w:ins>
            <w:r w:rsidRPr="00985DB7">
              <w:rPr>
                <w:rFonts w:eastAsia="‚c‚e‚o“Á‘¾ƒSƒVƒbƒN‘Ì" w:cs="v5.0.0"/>
                <w:lang w:eastAsia="ja-JP"/>
              </w:rPr>
              <w:t>/ 38.16MHz</w:t>
            </w:r>
          </w:p>
        </w:tc>
      </w:tr>
      <w:tr w:rsidR="00B241DA" w:rsidRPr="00796D69" w14:paraId="62A4EDDB" w14:textId="77777777" w:rsidTr="00B241DA">
        <w:trPr>
          <w:cantSplit/>
          <w:trHeight w:val="70"/>
          <w:jc w:val="center"/>
        </w:trPr>
        <w:tc>
          <w:tcPr>
            <w:tcW w:w="1555" w:type="dxa"/>
            <w:vMerge/>
            <w:vAlign w:val="center"/>
          </w:tcPr>
          <w:p w14:paraId="298CFEC6" w14:textId="77777777" w:rsidR="00B241DA" w:rsidRPr="00796D69" w:rsidRDefault="00B241DA" w:rsidP="00B241DA">
            <w:pPr>
              <w:pStyle w:val="TAC"/>
              <w:rPr>
                <w:rFonts w:eastAsia="‚c‚e‚o“Á‘¾ƒSƒVƒbƒN‘Ì" w:cs="v5.0.0"/>
                <w:i/>
                <w:lang w:eastAsia="ja-JP"/>
              </w:rPr>
            </w:pPr>
          </w:p>
        </w:tc>
        <w:tc>
          <w:tcPr>
            <w:tcW w:w="2268" w:type="dxa"/>
            <w:vMerge/>
            <w:vAlign w:val="center"/>
          </w:tcPr>
          <w:p w14:paraId="2116B9CA" w14:textId="77777777" w:rsidR="00B241DA" w:rsidRPr="00796D69" w:rsidRDefault="00B241DA" w:rsidP="00B241DA">
            <w:pPr>
              <w:pStyle w:val="TAC"/>
              <w:rPr>
                <w:rFonts w:eastAsia="‚c‚e‚o“Á‘¾ƒSƒVƒbƒN‘Ì" w:cs="v5.0.0"/>
                <w:lang w:eastAsia="ja-JP"/>
              </w:rPr>
            </w:pPr>
          </w:p>
        </w:tc>
        <w:tc>
          <w:tcPr>
            <w:tcW w:w="1984" w:type="dxa"/>
            <w:vAlign w:val="center"/>
          </w:tcPr>
          <w:p w14:paraId="7FE23546" w14:textId="77777777" w:rsidR="00B241DA" w:rsidRPr="00796D69" w:rsidRDefault="00B241DA" w:rsidP="00B241DA">
            <w:pPr>
              <w:pStyle w:val="TAC"/>
              <w:rPr>
                <w:rFonts w:eastAsia="‚c‚e‚o“Á‘¾ƒSƒVƒbƒN‘Ì" w:cs="v5.0.0"/>
                <w:lang w:eastAsia="ja-JP"/>
              </w:rPr>
            </w:pPr>
            <w:r w:rsidRPr="00796D69">
              <w:rPr>
                <w:rFonts w:eastAsia="‚c‚e‚o“Á‘¾ƒSƒVƒbƒN‘Ì" w:cs="v5.0.0"/>
                <w:lang w:eastAsia="ja-JP"/>
              </w:rPr>
              <w:t>100</w:t>
            </w:r>
          </w:p>
        </w:tc>
        <w:tc>
          <w:tcPr>
            <w:tcW w:w="3540" w:type="dxa"/>
            <w:vAlign w:val="center"/>
          </w:tcPr>
          <w:p w14:paraId="2422B5CB" w14:textId="694FFFED" w:rsidR="00B241DA" w:rsidRPr="00796D69" w:rsidRDefault="00B241DA" w:rsidP="00B241DA">
            <w:pPr>
              <w:pStyle w:val="TAC"/>
              <w:rPr>
                <w:rFonts w:eastAsia="‚c‚e‚o“Á‘¾ƒSƒVƒbƒN‘Ì" w:cs="v5.0.0"/>
                <w:lang w:eastAsia="ja-JP"/>
              </w:rPr>
            </w:pPr>
            <w:r w:rsidRPr="00985DB7">
              <w:rPr>
                <w:rFonts w:eastAsia="‚c‚e‚o“Á‘¾ƒSƒVƒbƒN‘Ì" w:cs="v5.0.0"/>
                <w:lang w:eastAsia="ja-JP"/>
              </w:rPr>
              <w:t>-70.1</w:t>
            </w:r>
            <w:del w:id="3517"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8" w:author="CR0083" w:date="2019-12-03T16:36:00Z">
              <w:r w:rsidRPr="00985DB7">
                <w:t xml:space="preserve"> dBm </w:t>
              </w:r>
            </w:ins>
            <w:r w:rsidRPr="00985DB7">
              <w:rPr>
                <w:rFonts w:eastAsia="‚c‚e‚o“Á‘¾ƒSƒVƒbƒN‘Ì" w:cs="v5.0.0"/>
                <w:lang w:eastAsia="ja-JP"/>
              </w:rPr>
              <w:t>/ 98.28MHz</w:t>
            </w:r>
          </w:p>
        </w:tc>
      </w:tr>
      <w:tr w:rsidR="00796D69" w:rsidRPr="00796D69" w14:paraId="0B6160A4" w14:textId="77777777" w:rsidTr="00B241DA">
        <w:trPr>
          <w:cantSplit/>
          <w:trHeight w:val="70"/>
          <w:jc w:val="center"/>
        </w:trPr>
        <w:tc>
          <w:tcPr>
            <w:tcW w:w="1555" w:type="dxa"/>
            <w:vMerge w:val="restart"/>
            <w:vAlign w:val="center"/>
          </w:tcPr>
          <w:p w14:paraId="6C45E4D7" w14:textId="77777777" w:rsidR="00E77D8F" w:rsidRPr="00796D69" w:rsidRDefault="00E77D8F" w:rsidP="008C0D6B">
            <w:pPr>
              <w:pStyle w:val="TAC"/>
              <w:rPr>
                <w:rFonts w:eastAsia="‚c‚e‚o“Á‘¾ƒSƒVƒbƒN‘Ì" w:cs="v5.0.0"/>
                <w:i/>
                <w:lang w:eastAsia="ja-JP"/>
              </w:rPr>
            </w:pPr>
            <w:r w:rsidRPr="00796D69">
              <w:rPr>
                <w:i/>
              </w:rPr>
              <w:t>BS type 2-O</w:t>
            </w:r>
          </w:p>
        </w:tc>
        <w:tc>
          <w:tcPr>
            <w:tcW w:w="2268" w:type="dxa"/>
            <w:vMerge w:val="restart"/>
            <w:vAlign w:val="center"/>
          </w:tcPr>
          <w:p w14:paraId="5068F6BA" w14:textId="77777777" w:rsidR="00E77D8F" w:rsidRPr="00796D69" w:rsidRDefault="00E77D8F" w:rsidP="008C0D6B">
            <w:pPr>
              <w:pStyle w:val="TAC"/>
              <w:rPr>
                <w:rFonts w:cs="v5.0.0"/>
                <w:lang w:eastAsia="zh-CN"/>
              </w:rPr>
            </w:pPr>
            <w:r w:rsidRPr="00796D69">
              <w:rPr>
                <w:rFonts w:cs="v5.0.0" w:hint="eastAsia"/>
                <w:lang w:eastAsia="zh-CN"/>
              </w:rPr>
              <w:t>60</w:t>
            </w:r>
          </w:p>
        </w:tc>
        <w:tc>
          <w:tcPr>
            <w:tcW w:w="1984" w:type="dxa"/>
            <w:vAlign w:val="center"/>
          </w:tcPr>
          <w:p w14:paraId="65CE29B1" w14:textId="77777777" w:rsidR="00E77D8F" w:rsidRPr="00796D69" w:rsidRDefault="00E77D8F" w:rsidP="008C0D6B">
            <w:pPr>
              <w:pStyle w:val="TAC"/>
              <w:rPr>
                <w:rFonts w:cs="v5.0.0"/>
                <w:lang w:eastAsia="zh-CN"/>
              </w:rPr>
            </w:pPr>
            <w:r w:rsidRPr="00796D69">
              <w:rPr>
                <w:rFonts w:cs="v5.0.0" w:hint="eastAsia"/>
                <w:lang w:eastAsia="zh-CN"/>
              </w:rPr>
              <w:t>50</w:t>
            </w:r>
          </w:p>
        </w:tc>
        <w:tc>
          <w:tcPr>
            <w:tcW w:w="3540" w:type="dxa"/>
            <w:vAlign w:val="center"/>
          </w:tcPr>
          <w:p w14:paraId="31224943" w14:textId="73707B15"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rPr>
                <w:rFonts w:eastAsia="‚c‚e‚o“Á‘¾ƒSƒVƒbƒN‘Ì" w:cs="v5.0.0"/>
                <w:lang w:eastAsia="ja-JP"/>
              </w:rPr>
              <w:t> </w:t>
            </w:r>
            <w:r w:rsidRPr="00796D69">
              <w:rPr>
                <w:rFonts w:cs="Arial"/>
              </w:rPr>
              <w:t>dBm/ 47.52</w:t>
            </w:r>
            <w:r w:rsidR="003D218C" w:rsidRPr="00796D69">
              <w:rPr>
                <w:rFonts w:eastAsia="‚c‚e‚o“Á‘¾ƒSƒVƒbƒN‘Ì" w:cs="v5.0.0"/>
                <w:lang w:eastAsia="ja-JP"/>
              </w:rPr>
              <w:t> </w:t>
            </w:r>
            <w:r w:rsidRPr="00796D69">
              <w:rPr>
                <w:rFonts w:cs="Arial"/>
              </w:rPr>
              <w:t>MHz</w:t>
            </w:r>
          </w:p>
        </w:tc>
      </w:tr>
      <w:tr w:rsidR="00796D69" w:rsidRPr="00796D69" w14:paraId="5D8810FF" w14:textId="77777777" w:rsidTr="00B241DA">
        <w:trPr>
          <w:cantSplit/>
          <w:trHeight w:val="70"/>
          <w:jc w:val="center"/>
        </w:trPr>
        <w:tc>
          <w:tcPr>
            <w:tcW w:w="1555" w:type="dxa"/>
            <w:vMerge/>
            <w:vAlign w:val="center"/>
          </w:tcPr>
          <w:p w14:paraId="31C52A21" w14:textId="77777777" w:rsidR="00E77D8F" w:rsidRPr="00796D69" w:rsidRDefault="00E77D8F" w:rsidP="008C0D6B">
            <w:pPr>
              <w:pStyle w:val="TAC"/>
              <w:rPr>
                <w:rFonts w:eastAsia="‚c‚e‚o“Á‘¾ƒSƒVƒbƒN‘Ì" w:cs="v5.0.0"/>
                <w:lang w:eastAsia="ja-JP"/>
              </w:rPr>
            </w:pPr>
          </w:p>
        </w:tc>
        <w:tc>
          <w:tcPr>
            <w:tcW w:w="2268" w:type="dxa"/>
            <w:vMerge/>
            <w:vAlign w:val="center"/>
          </w:tcPr>
          <w:p w14:paraId="73EDF074" w14:textId="77777777" w:rsidR="00E77D8F" w:rsidRPr="00796D69" w:rsidRDefault="00E77D8F" w:rsidP="008C0D6B">
            <w:pPr>
              <w:pStyle w:val="TAC"/>
              <w:rPr>
                <w:rFonts w:eastAsia="‚c‚e‚o“Á‘¾ƒSƒVƒbƒN‘Ì" w:cs="v5.0.0"/>
                <w:lang w:eastAsia="ja-JP"/>
              </w:rPr>
            </w:pPr>
          </w:p>
        </w:tc>
        <w:tc>
          <w:tcPr>
            <w:tcW w:w="1984" w:type="dxa"/>
            <w:vAlign w:val="center"/>
          </w:tcPr>
          <w:p w14:paraId="0A2E8263" w14:textId="77777777" w:rsidR="00E77D8F" w:rsidRPr="00796D69" w:rsidRDefault="00E77D8F" w:rsidP="008C0D6B">
            <w:pPr>
              <w:pStyle w:val="TAC"/>
              <w:rPr>
                <w:rFonts w:cs="v5.0.0"/>
                <w:lang w:eastAsia="zh-CN"/>
              </w:rPr>
            </w:pPr>
            <w:r w:rsidRPr="00796D69">
              <w:rPr>
                <w:rFonts w:cs="v5.0.0" w:hint="eastAsia"/>
                <w:lang w:eastAsia="zh-CN"/>
              </w:rPr>
              <w:t>100</w:t>
            </w:r>
          </w:p>
        </w:tc>
        <w:tc>
          <w:tcPr>
            <w:tcW w:w="3540" w:type="dxa"/>
            <w:vAlign w:val="center"/>
          </w:tcPr>
          <w:p w14:paraId="354CC756" w14:textId="59588C89"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rPr>
                <w:rFonts w:eastAsia="‚c‚e‚o“Á‘¾ƒSƒVƒbƒN‘Ì" w:cs="v5.0.0"/>
                <w:lang w:eastAsia="ja-JP"/>
              </w:rPr>
              <w:t> </w:t>
            </w:r>
            <w:r w:rsidRPr="00796D69">
              <w:rPr>
                <w:rFonts w:cs="Arial"/>
              </w:rPr>
              <w:t>dBm/ 95.04 MHz</w:t>
            </w:r>
          </w:p>
        </w:tc>
      </w:tr>
      <w:tr w:rsidR="00796D69" w:rsidRPr="00796D69" w14:paraId="5509F650" w14:textId="77777777" w:rsidTr="00B241DA">
        <w:trPr>
          <w:cantSplit/>
          <w:trHeight w:val="70"/>
          <w:jc w:val="center"/>
        </w:trPr>
        <w:tc>
          <w:tcPr>
            <w:tcW w:w="1555" w:type="dxa"/>
            <w:vMerge/>
            <w:vAlign w:val="center"/>
          </w:tcPr>
          <w:p w14:paraId="4800EFE9" w14:textId="77777777" w:rsidR="00E77D8F" w:rsidRPr="00796D69" w:rsidRDefault="00E77D8F" w:rsidP="008C0D6B">
            <w:pPr>
              <w:pStyle w:val="TAC"/>
              <w:rPr>
                <w:rFonts w:eastAsia="‚c‚e‚o“Á‘¾ƒSƒVƒbƒN‘Ì" w:cs="v5.0.0"/>
                <w:lang w:eastAsia="ja-JP"/>
              </w:rPr>
            </w:pPr>
          </w:p>
        </w:tc>
        <w:tc>
          <w:tcPr>
            <w:tcW w:w="2268" w:type="dxa"/>
            <w:vMerge w:val="restart"/>
            <w:vAlign w:val="center"/>
          </w:tcPr>
          <w:p w14:paraId="67009F59"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120</w:t>
            </w:r>
          </w:p>
        </w:tc>
        <w:tc>
          <w:tcPr>
            <w:tcW w:w="1984" w:type="dxa"/>
            <w:vAlign w:val="center"/>
          </w:tcPr>
          <w:p w14:paraId="1DEE1424" w14:textId="77777777" w:rsidR="00E77D8F" w:rsidRPr="00796D69" w:rsidRDefault="00E77D8F" w:rsidP="008C0D6B">
            <w:pPr>
              <w:pStyle w:val="TAC"/>
              <w:rPr>
                <w:rFonts w:cs="v5.0.0"/>
                <w:lang w:eastAsia="zh-CN"/>
              </w:rPr>
            </w:pPr>
            <w:r w:rsidRPr="00796D69">
              <w:rPr>
                <w:rFonts w:cs="v5.0.0" w:hint="eastAsia"/>
                <w:lang w:eastAsia="zh-CN"/>
              </w:rPr>
              <w:t>50</w:t>
            </w:r>
          </w:p>
        </w:tc>
        <w:tc>
          <w:tcPr>
            <w:tcW w:w="3540" w:type="dxa"/>
            <w:vAlign w:val="center"/>
          </w:tcPr>
          <w:p w14:paraId="518777C1" w14:textId="65C06524"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rPr>
                <w:rFonts w:eastAsia="‚c‚e‚o“Á‘¾ƒSƒVƒbƒN‘Ì" w:cs="v5.0.0"/>
                <w:lang w:eastAsia="ja-JP"/>
              </w:rPr>
              <w:t> </w:t>
            </w:r>
            <w:r w:rsidRPr="00796D69">
              <w:rPr>
                <w:rFonts w:cs="Arial"/>
              </w:rPr>
              <w:t>dBm/ 46.08 MHz</w:t>
            </w:r>
          </w:p>
        </w:tc>
      </w:tr>
      <w:tr w:rsidR="00796D69" w:rsidRPr="00796D69" w14:paraId="4FB75412" w14:textId="77777777" w:rsidTr="00B241DA">
        <w:trPr>
          <w:cantSplit/>
          <w:trHeight w:val="70"/>
          <w:jc w:val="center"/>
        </w:trPr>
        <w:tc>
          <w:tcPr>
            <w:tcW w:w="1555" w:type="dxa"/>
            <w:vMerge/>
            <w:vAlign w:val="center"/>
          </w:tcPr>
          <w:p w14:paraId="7A3B34AC" w14:textId="77777777" w:rsidR="00E77D8F" w:rsidRPr="00796D69" w:rsidRDefault="00E77D8F" w:rsidP="008C0D6B">
            <w:pPr>
              <w:pStyle w:val="TAC"/>
              <w:rPr>
                <w:rFonts w:eastAsia="‚c‚e‚o“Á‘¾ƒSƒVƒbƒN‘Ì" w:cs="v5.0.0"/>
                <w:lang w:eastAsia="ja-JP"/>
              </w:rPr>
            </w:pPr>
          </w:p>
        </w:tc>
        <w:tc>
          <w:tcPr>
            <w:tcW w:w="2268" w:type="dxa"/>
            <w:vMerge/>
            <w:vAlign w:val="center"/>
          </w:tcPr>
          <w:p w14:paraId="4C60B3FA" w14:textId="77777777" w:rsidR="00E77D8F" w:rsidRPr="00796D69" w:rsidRDefault="00E77D8F" w:rsidP="008C0D6B">
            <w:pPr>
              <w:pStyle w:val="TAC"/>
              <w:rPr>
                <w:rFonts w:eastAsia="‚c‚e‚o“Á‘¾ƒSƒVƒbƒN‘Ì" w:cs="v5.0.0"/>
                <w:lang w:eastAsia="ja-JP"/>
              </w:rPr>
            </w:pPr>
          </w:p>
        </w:tc>
        <w:tc>
          <w:tcPr>
            <w:tcW w:w="1984" w:type="dxa"/>
            <w:vAlign w:val="center"/>
          </w:tcPr>
          <w:p w14:paraId="34E563A6" w14:textId="77777777" w:rsidR="00E77D8F" w:rsidRPr="00796D69" w:rsidRDefault="00E77D8F" w:rsidP="008C0D6B">
            <w:pPr>
              <w:pStyle w:val="TAC"/>
              <w:rPr>
                <w:rFonts w:cs="v5.0.0"/>
                <w:lang w:eastAsia="zh-CN"/>
              </w:rPr>
            </w:pPr>
            <w:r w:rsidRPr="00796D69">
              <w:rPr>
                <w:rFonts w:cs="v5.0.0" w:hint="eastAsia"/>
                <w:lang w:eastAsia="zh-CN"/>
              </w:rPr>
              <w:t>100</w:t>
            </w:r>
          </w:p>
        </w:tc>
        <w:tc>
          <w:tcPr>
            <w:tcW w:w="3540" w:type="dxa"/>
            <w:vAlign w:val="center"/>
          </w:tcPr>
          <w:p w14:paraId="5F2CAB5F" w14:textId="04BCCE41"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rPr>
                <w:rFonts w:eastAsia="‚c‚e‚o“Á‘¾ƒSƒVƒbƒN‘Ì" w:cs="v5.0.0"/>
                <w:lang w:eastAsia="ja-JP"/>
              </w:rPr>
              <w:t> </w:t>
            </w:r>
            <w:r w:rsidRPr="00796D69">
              <w:rPr>
                <w:rFonts w:cs="Arial"/>
              </w:rPr>
              <w:t>dBm/ 95.04 MHz</w:t>
            </w:r>
          </w:p>
        </w:tc>
      </w:tr>
      <w:tr w:rsidR="00796D69" w:rsidRPr="00796D69" w14:paraId="4619990A" w14:textId="77777777" w:rsidTr="00B241DA">
        <w:trPr>
          <w:cantSplit/>
          <w:trHeight w:val="70"/>
          <w:jc w:val="center"/>
        </w:trPr>
        <w:tc>
          <w:tcPr>
            <w:tcW w:w="1555" w:type="dxa"/>
            <w:vMerge/>
            <w:tcBorders>
              <w:bottom w:val="single" w:sz="4" w:space="0" w:color="auto"/>
            </w:tcBorders>
            <w:vAlign w:val="center"/>
          </w:tcPr>
          <w:p w14:paraId="47211A58" w14:textId="77777777" w:rsidR="00E77D8F" w:rsidRPr="00796D69" w:rsidRDefault="00E77D8F" w:rsidP="008C0D6B">
            <w:pPr>
              <w:pStyle w:val="TAC"/>
              <w:rPr>
                <w:rFonts w:eastAsia="‚c‚e‚o“Á‘¾ƒSƒVƒbƒN‘Ì" w:cs="v5.0.0"/>
                <w:lang w:eastAsia="ja-JP"/>
              </w:rPr>
            </w:pPr>
          </w:p>
        </w:tc>
        <w:tc>
          <w:tcPr>
            <w:tcW w:w="2268" w:type="dxa"/>
            <w:vMerge/>
            <w:tcBorders>
              <w:bottom w:val="single" w:sz="4" w:space="0" w:color="auto"/>
            </w:tcBorders>
            <w:vAlign w:val="center"/>
          </w:tcPr>
          <w:p w14:paraId="5BFC79B5" w14:textId="77777777" w:rsidR="00E77D8F" w:rsidRPr="00796D69" w:rsidRDefault="00E77D8F" w:rsidP="008C0D6B">
            <w:pPr>
              <w:pStyle w:val="TAC"/>
              <w:rPr>
                <w:rFonts w:eastAsia="‚c‚e‚o“Á‘¾ƒSƒVƒbƒN‘Ì" w:cs="v5.0.0"/>
                <w:lang w:eastAsia="ja-JP"/>
              </w:rPr>
            </w:pPr>
          </w:p>
        </w:tc>
        <w:tc>
          <w:tcPr>
            <w:tcW w:w="1984" w:type="dxa"/>
            <w:vAlign w:val="center"/>
          </w:tcPr>
          <w:p w14:paraId="7FD6097D" w14:textId="77777777" w:rsidR="00E77D8F" w:rsidRPr="00796D69" w:rsidRDefault="00E77D8F" w:rsidP="008C0D6B">
            <w:pPr>
              <w:pStyle w:val="TAC"/>
              <w:rPr>
                <w:rFonts w:cs="v5.0.0"/>
                <w:lang w:eastAsia="zh-CN"/>
              </w:rPr>
            </w:pPr>
            <w:r w:rsidRPr="00796D69">
              <w:rPr>
                <w:rFonts w:cs="v5.0.0" w:hint="eastAsia"/>
                <w:lang w:eastAsia="zh-CN"/>
              </w:rPr>
              <w:t>200</w:t>
            </w:r>
          </w:p>
        </w:tc>
        <w:tc>
          <w:tcPr>
            <w:tcW w:w="3540" w:type="dxa"/>
            <w:vAlign w:val="center"/>
          </w:tcPr>
          <w:p w14:paraId="51370076" w14:textId="7AF06230"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003D218C" w:rsidRPr="00796D69">
              <w:rPr>
                <w:rFonts w:eastAsia="‚c‚e‚o“Á‘¾ƒSƒVƒbƒN‘Ì" w:cs="v5.0.0"/>
                <w:lang w:eastAsia="ja-JP"/>
              </w:rPr>
              <w:t> </w:t>
            </w:r>
            <w:r w:rsidRPr="00796D69">
              <w:rPr>
                <w:rFonts w:cs="Arial"/>
              </w:rPr>
              <w:t>dBm/ 190.08 MHz</w:t>
            </w:r>
          </w:p>
        </w:tc>
      </w:tr>
      <w:tr w:rsidR="00796D69" w:rsidRPr="00796D69" w14:paraId="2F4523E9" w14:textId="77777777" w:rsidTr="008C0D6B">
        <w:trPr>
          <w:cantSplit/>
          <w:trHeight w:val="70"/>
          <w:jc w:val="center"/>
        </w:trPr>
        <w:tc>
          <w:tcPr>
            <w:tcW w:w="9347" w:type="dxa"/>
            <w:gridSpan w:val="4"/>
            <w:tcBorders>
              <w:bottom w:val="single" w:sz="4" w:space="0" w:color="auto"/>
            </w:tcBorders>
            <w:vAlign w:val="center"/>
          </w:tcPr>
          <w:p w14:paraId="5F10FD3B" w14:textId="72F3C139" w:rsidR="00E77D8F" w:rsidRPr="00796D69" w:rsidRDefault="00E77D8F" w:rsidP="008C0D6B">
            <w:pPr>
              <w:pStyle w:val="TAN"/>
            </w:pPr>
            <w:r w:rsidRPr="00796D69">
              <w:t>NOTE 1:</w:t>
            </w:r>
            <w:r w:rsidR="003D218C" w:rsidRPr="00796D69">
              <w:tab/>
            </w:r>
            <w:r w:rsidRPr="00796D69">
              <w:t>Δ</w:t>
            </w:r>
            <w:r w:rsidRPr="00796D69">
              <w:rPr>
                <w:vertAlign w:val="subscript"/>
              </w:rPr>
              <w:t>OTAREFSENS</w:t>
            </w:r>
            <w:r w:rsidRPr="00796D69">
              <w:t xml:space="preserve"> as declared in D.53 in table 4.6-1 and subclause 7.1.</w:t>
            </w:r>
          </w:p>
          <w:p w14:paraId="29CFB027" w14:textId="0C48963B" w:rsidR="00E77D8F" w:rsidRPr="00796D69" w:rsidRDefault="00E77D8F" w:rsidP="008C0D6B">
            <w:pPr>
              <w:pStyle w:val="TAN"/>
            </w:pPr>
            <w:r w:rsidRPr="00796D69">
              <w:t>NOTE 2:</w:t>
            </w:r>
            <w:r w:rsidR="003D218C"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14:paraId="1FA59B57" w14:textId="57B805E9" w:rsidR="00E77D8F" w:rsidRPr="00796D69" w:rsidDel="00E31AD3" w:rsidRDefault="00E77D8F" w:rsidP="00796D69">
            <w:pPr>
              <w:pStyle w:val="TAN"/>
              <w:rPr>
                <w:lang w:eastAsia="en-GB"/>
              </w:rPr>
            </w:pPr>
            <w:r w:rsidRPr="00796D69">
              <w:t>NOTE 3:</w:t>
            </w:r>
            <w:r w:rsidR="003D218C" w:rsidRPr="00796D69">
              <w:tab/>
            </w:r>
            <w:r w:rsidRPr="00796D69">
              <w:rPr>
                <w:lang w:eastAsia="en-GB"/>
              </w:rPr>
              <w:t>EIS</w:t>
            </w:r>
            <w:r w:rsidRPr="00796D69">
              <w:rPr>
                <w:vertAlign w:val="subscript"/>
                <w:lang w:eastAsia="en-GB"/>
              </w:rPr>
              <w:t xml:space="preserve">REFSENS_50M </w:t>
            </w:r>
            <w:r w:rsidRPr="00796D69">
              <w:t>as declared in D.28 in table 4.6-1.</w:t>
            </w:r>
          </w:p>
        </w:tc>
      </w:tr>
    </w:tbl>
    <w:p w14:paraId="0A7F6A2E" w14:textId="77777777" w:rsidR="00E77D8F" w:rsidRPr="00796D69" w:rsidRDefault="00E77D8F" w:rsidP="00E77D8F">
      <w:pPr>
        <w:pStyle w:val="B1"/>
        <w:ind w:left="0" w:firstLine="0"/>
      </w:pPr>
    </w:p>
    <w:p w14:paraId="55191398" w14:textId="77777777" w:rsidR="00E77D8F" w:rsidRPr="00796D69" w:rsidRDefault="00E77D8F" w:rsidP="00E77D8F">
      <w:pPr>
        <w:pStyle w:val="Heading4"/>
      </w:pPr>
      <w:bookmarkStart w:id="3519" w:name="_Toc21103033"/>
      <w:r w:rsidRPr="00796D69">
        <w:t>8.3.5.5</w:t>
      </w:r>
      <w:r w:rsidRPr="00796D69">
        <w:tab/>
        <w:t>Test requirement</w:t>
      </w:r>
      <w:bookmarkEnd w:id="3519"/>
    </w:p>
    <w:p w14:paraId="3E11807E" w14:textId="77777777" w:rsidR="00E77D8F" w:rsidRPr="00796D69" w:rsidRDefault="00E77D8F" w:rsidP="00E77D8F">
      <w:pPr>
        <w:pStyle w:val="Heading5"/>
        <w:rPr>
          <w:rFonts w:cs="Arial"/>
          <w:i/>
          <w:iCs/>
          <w:szCs w:val="22"/>
          <w:lang w:eastAsia="zh-CN"/>
        </w:rPr>
      </w:pPr>
      <w:bookmarkStart w:id="3520" w:name="_Toc21103034"/>
      <w:r w:rsidRPr="00796D69">
        <w:t>8.3.</w:t>
      </w:r>
      <w:r w:rsidRPr="00796D69">
        <w:rPr>
          <w:rFonts w:hint="eastAsia"/>
        </w:rPr>
        <w:t>5.</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3520"/>
    </w:p>
    <w:p w14:paraId="407B262F" w14:textId="77777777" w:rsidR="00E77D8F" w:rsidRPr="00796D69" w:rsidRDefault="00E77D8F" w:rsidP="00E77D8F">
      <w:pPr>
        <w:rPr>
          <w:lang w:eastAsia="zh-CN"/>
        </w:rPr>
      </w:pPr>
      <w:r w:rsidRPr="00796D69">
        <w:t>The fraction of incorrectly decoded UCI is shall be less than 1% for the SNR listed in table 8.3.5.5.1-1 and table 8.3.5.5.1-2.</w:t>
      </w:r>
    </w:p>
    <w:p w14:paraId="4F74ACB2" w14:textId="77777777" w:rsidR="00E77D8F" w:rsidRPr="00796D69" w:rsidRDefault="00E77D8F" w:rsidP="00E77D8F">
      <w:pPr>
        <w:pStyle w:val="TH"/>
      </w:pPr>
      <w:r w:rsidRPr="00796D69">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796D69" w:rsidRPr="00796D69" w14:paraId="7AA3FFFB" w14:textId="77777777" w:rsidTr="008C0D6B">
        <w:trPr>
          <w:trHeight w:val="227"/>
          <w:jc w:val="center"/>
        </w:trPr>
        <w:tc>
          <w:tcPr>
            <w:tcW w:w="1295" w:type="dxa"/>
            <w:vMerge w:val="restart"/>
          </w:tcPr>
          <w:p w14:paraId="4A11F76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99" w:type="dxa"/>
            <w:vMerge w:val="restart"/>
          </w:tcPr>
          <w:p w14:paraId="2E4D73AD" w14:textId="77777777" w:rsidR="00E77D8F" w:rsidRPr="00796D69" w:rsidRDefault="00E77D8F" w:rsidP="008C0D6B">
            <w:pPr>
              <w:pStyle w:val="TAH"/>
              <w:rPr>
                <w:rFonts w:cs="Arial"/>
                <w:lang w:eastAsia="zh-CN"/>
              </w:rPr>
            </w:pPr>
            <w:r w:rsidRPr="00796D69">
              <w:t>Number of demodulation branches</w:t>
            </w:r>
          </w:p>
        </w:tc>
        <w:tc>
          <w:tcPr>
            <w:tcW w:w="914" w:type="dxa"/>
            <w:vMerge w:val="restart"/>
          </w:tcPr>
          <w:p w14:paraId="6C5B8957" w14:textId="77777777" w:rsidR="00E77D8F" w:rsidRPr="00796D69" w:rsidRDefault="00E77D8F" w:rsidP="008C0D6B">
            <w:pPr>
              <w:pStyle w:val="TAH"/>
              <w:rPr>
                <w:rFonts w:cs="Arial"/>
              </w:rPr>
            </w:pPr>
            <w:r w:rsidRPr="00796D69">
              <w:rPr>
                <w:rFonts w:cs="Arial"/>
              </w:rPr>
              <w:t>Cyclic Prefix</w:t>
            </w:r>
          </w:p>
        </w:tc>
        <w:tc>
          <w:tcPr>
            <w:tcW w:w="2311" w:type="dxa"/>
            <w:vMerge w:val="restart"/>
          </w:tcPr>
          <w:p w14:paraId="0EB0B21D" w14:textId="77777777" w:rsidR="00E77D8F" w:rsidRPr="00796D69" w:rsidRDefault="00E77D8F" w:rsidP="008C0D6B">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1719" w:type="dxa"/>
            <w:vMerge w:val="restart"/>
          </w:tcPr>
          <w:p w14:paraId="2BADBE68"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3"/>
          </w:tcPr>
          <w:p w14:paraId="436E5447" w14:textId="77777777" w:rsidR="00E77D8F" w:rsidRPr="00796D69" w:rsidRDefault="00E77D8F" w:rsidP="008C0D6B">
            <w:pPr>
              <w:pStyle w:val="TAH"/>
              <w:rPr>
                <w:rFonts w:cs="Arial"/>
              </w:rPr>
            </w:pPr>
            <w:r w:rsidRPr="00796D69">
              <w:rPr>
                <w:rFonts w:cs="Arial"/>
              </w:rPr>
              <w:t>Channel bandwidth / SNR (dB)</w:t>
            </w:r>
          </w:p>
        </w:tc>
      </w:tr>
      <w:tr w:rsidR="00796D69" w:rsidRPr="00796D69" w14:paraId="6168B45B" w14:textId="77777777" w:rsidTr="008C0D6B">
        <w:trPr>
          <w:trHeight w:val="160"/>
          <w:jc w:val="center"/>
        </w:trPr>
        <w:tc>
          <w:tcPr>
            <w:tcW w:w="1295" w:type="dxa"/>
            <w:vMerge/>
          </w:tcPr>
          <w:p w14:paraId="00A0385F" w14:textId="77777777" w:rsidR="00E77D8F" w:rsidRPr="00796D69" w:rsidRDefault="00E77D8F" w:rsidP="008C0D6B">
            <w:pPr>
              <w:pStyle w:val="TAH"/>
              <w:rPr>
                <w:rFonts w:cs="Arial"/>
              </w:rPr>
            </w:pPr>
          </w:p>
        </w:tc>
        <w:tc>
          <w:tcPr>
            <w:tcW w:w="1299" w:type="dxa"/>
            <w:vMerge/>
          </w:tcPr>
          <w:p w14:paraId="1D9F557A" w14:textId="77777777" w:rsidR="00E77D8F" w:rsidRPr="00796D69" w:rsidRDefault="00E77D8F" w:rsidP="008C0D6B">
            <w:pPr>
              <w:pStyle w:val="TAH"/>
              <w:rPr>
                <w:rFonts w:cs="Arial"/>
              </w:rPr>
            </w:pPr>
          </w:p>
        </w:tc>
        <w:tc>
          <w:tcPr>
            <w:tcW w:w="914" w:type="dxa"/>
            <w:vMerge/>
          </w:tcPr>
          <w:p w14:paraId="049EEF4F" w14:textId="77777777" w:rsidR="00E77D8F" w:rsidRPr="00796D69" w:rsidRDefault="00E77D8F" w:rsidP="008C0D6B">
            <w:pPr>
              <w:pStyle w:val="TAH"/>
              <w:rPr>
                <w:rFonts w:cs="Arial"/>
              </w:rPr>
            </w:pPr>
          </w:p>
        </w:tc>
        <w:tc>
          <w:tcPr>
            <w:tcW w:w="2311" w:type="dxa"/>
            <w:vMerge/>
          </w:tcPr>
          <w:p w14:paraId="604F5B56" w14:textId="77777777" w:rsidR="00E77D8F" w:rsidRPr="00796D69" w:rsidRDefault="00E77D8F" w:rsidP="008C0D6B">
            <w:pPr>
              <w:pStyle w:val="TAH"/>
              <w:rPr>
                <w:rFonts w:cs="Arial"/>
              </w:rPr>
            </w:pPr>
          </w:p>
        </w:tc>
        <w:tc>
          <w:tcPr>
            <w:tcW w:w="1719" w:type="dxa"/>
            <w:vMerge/>
          </w:tcPr>
          <w:p w14:paraId="5F6FEC30" w14:textId="77777777" w:rsidR="00E77D8F" w:rsidRPr="00796D69" w:rsidRDefault="00E77D8F" w:rsidP="008C0D6B">
            <w:pPr>
              <w:pStyle w:val="TAH"/>
              <w:rPr>
                <w:rFonts w:cs="Arial"/>
              </w:rPr>
            </w:pPr>
          </w:p>
        </w:tc>
        <w:tc>
          <w:tcPr>
            <w:tcW w:w="677" w:type="dxa"/>
          </w:tcPr>
          <w:p w14:paraId="63C4CBD8" w14:textId="77777777" w:rsidR="00E77D8F" w:rsidRPr="00796D69" w:rsidRDefault="00E77D8F" w:rsidP="008C0D6B">
            <w:pPr>
              <w:pStyle w:val="TAH"/>
              <w:rPr>
                <w:rFonts w:cs="Arial"/>
              </w:rPr>
            </w:pPr>
            <w:r w:rsidRPr="00796D69">
              <w:rPr>
                <w:rFonts w:cs="Arial"/>
              </w:rPr>
              <w:t>5 MHz</w:t>
            </w:r>
          </w:p>
        </w:tc>
        <w:tc>
          <w:tcPr>
            <w:tcW w:w="708" w:type="dxa"/>
          </w:tcPr>
          <w:p w14:paraId="0FCD1894" w14:textId="77777777" w:rsidR="00E77D8F" w:rsidRPr="00796D69" w:rsidRDefault="00E77D8F" w:rsidP="008C0D6B">
            <w:pPr>
              <w:pStyle w:val="TAH"/>
              <w:rPr>
                <w:rFonts w:cs="Arial"/>
              </w:rPr>
            </w:pPr>
            <w:r w:rsidRPr="00796D69">
              <w:rPr>
                <w:rFonts w:cs="Arial"/>
              </w:rPr>
              <w:t>10 MHz</w:t>
            </w:r>
          </w:p>
        </w:tc>
        <w:tc>
          <w:tcPr>
            <w:tcW w:w="708" w:type="dxa"/>
          </w:tcPr>
          <w:p w14:paraId="4A34A9F3" w14:textId="77777777" w:rsidR="00E77D8F" w:rsidRPr="00796D69" w:rsidRDefault="00E77D8F" w:rsidP="008C0D6B">
            <w:pPr>
              <w:pStyle w:val="TAH"/>
              <w:rPr>
                <w:rFonts w:cs="Arial"/>
              </w:rPr>
            </w:pPr>
            <w:r w:rsidRPr="00796D69">
              <w:rPr>
                <w:rFonts w:cs="Arial"/>
              </w:rPr>
              <w:t>20 MHz</w:t>
            </w:r>
          </w:p>
        </w:tc>
      </w:tr>
      <w:tr w:rsidR="008022FA" w:rsidRPr="00796D69" w14:paraId="3F030D74" w14:textId="77777777" w:rsidTr="00796D69">
        <w:trPr>
          <w:trHeight w:val="180"/>
          <w:jc w:val="center"/>
        </w:trPr>
        <w:tc>
          <w:tcPr>
            <w:tcW w:w="1295" w:type="dxa"/>
            <w:vMerge w:val="restart"/>
            <w:vAlign w:val="center"/>
          </w:tcPr>
          <w:p w14:paraId="08DBE22D" w14:textId="77777777" w:rsidR="008022FA" w:rsidRPr="00796D69" w:rsidRDefault="008022FA" w:rsidP="008022FA">
            <w:pPr>
              <w:pStyle w:val="TAC"/>
              <w:rPr>
                <w:rFonts w:cs="Arial"/>
                <w:lang w:eastAsia="zh-CN"/>
              </w:rPr>
            </w:pPr>
            <w:r w:rsidRPr="00796D69">
              <w:rPr>
                <w:rFonts w:cs="Arial"/>
                <w:lang w:eastAsia="zh-CN"/>
              </w:rPr>
              <w:t>1</w:t>
            </w:r>
          </w:p>
        </w:tc>
        <w:tc>
          <w:tcPr>
            <w:tcW w:w="1299" w:type="dxa"/>
            <w:vMerge w:val="restart"/>
            <w:vAlign w:val="center"/>
          </w:tcPr>
          <w:p w14:paraId="76808706" w14:textId="77777777" w:rsidR="008022FA" w:rsidRPr="00796D69" w:rsidRDefault="008022FA" w:rsidP="008022FA">
            <w:pPr>
              <w:pStyle w:val="TAC"/>
              <w:rPr>
                <w:rFonts w:cs="Arial"/>
                <w:lang w:eastAsia="zh-CN"/>
              </w:rPr>
            </w:pPr>
            <w:r w:rsidRPr="00796D69">
              <w:rPr>
                <w:rFonts w:cs="Arial"/>
                <w:lang w:eastAsia="zh-CN"/>
              </w:rPr>
              <w:t>2</w:t>
            </w:r>
          </w:p>
        </w:tc>
        <w:tc>
          <w:tcPr>
            <w:tcW w:w="914" w:type="dxa"/>
            <w:vMerge w:val="restart"/>
            <w:vAlign w:val="center"/>
          </w:tcPr>
          <w:p w14:paraId="3BC8F79A" w14:textId="77777777" w:rsidR="008022FA" w:rsidRPr="00796D69" w:rsidRDefault="008022FA" w:rsidP="008022FA">
            <w:pPr>
              <w:pStyle w:val="TAC"/>
              <w:rPr>
                <w:rFonts w:cs="Arial"/>
              </w:rPr>
            </w:pPr>
            <w:r w:rsidRPr="00796D69">
              <w:rPr>
                <w:rFonts w:cs="Arial"/>
              </w:rPr>
              <w:t>Normal</w:t>
            </w:r>
          </w:p>
        </w:tc>
        <w:tc>
          <w:tcPr>
            <w:tcW w:w="2311" w:type="dxa"/>
            <w:vMerge w:val="restart"/>
            <w:vAlign w:val="center"/>
          </w:tcPr>
          <w:p w14:paraId="27CFA3B1" w14:textId="77777777" w:rsidR="008022FA" w:rsidRPr="00796D69" w:rsidRDefault="008022FA" w:rsidP="008022FA">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719" w:type="dxa"/>
            <w:vAlign w:val="center"/>
          </w:tcPr>
          <w:p w14:paraId="63C7817C" w14:textId="77777777" w:rsidR="008022FA" w:rsidRPr="00796D69" w:rsidRDefault="008022FA" w:rsidP="008022FA">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677" w:type="dxa"/>
            <w:shd w:val="clear" w:color="auto" w:fill="auto"/>
            <w:vAlign w:val="center"/>
          </w:tcPr>
          <w:p w14:paraId="77BF571F" w14:textId="49ED13B3" w:rsidR="008022FA" w:rsidRPr="00796D69" w:rsidRDefault="008022FA" w:rsidP="008022FA">
            <w:pPr>
              <w:pStyle w:val="TAC"/>
              <w:rPr>
                <w:rFonts w:cs="Arial"/>
                <w:lang w:eastAsia="zh-CN"/>
              </w:rPr>
            </w:pPr>
            <w:del w:id="3521" w:author="CR0083" w:date="2019-12-03T16:36:00Z">
              <w:r w:rsidRPr="00985DB7" w:rsidDel="00666E8B">
                <w:rPr>
                  <w:rFonts w:cs="Arial"/>
                  <w:lang w:eastAsia="zh-CN"/>
                </w:rPr>
                <w:delText>[</w:delText>
              </w:r>
            </w:del>
            <w:r w:rsidRPr="00985DB7">
              <w:rPr>
                <w:rFonts w:cs="Arial"/>
                <w:lang w:eastAsia="zh-CN"/>
              </w:rPr>
              <w:t>2.4</w:t>
            </w:r>
            <w:del w:id="3522" w:author="CR0083" w:date="2019-12-03T16:36:00Z">
              <w:r w:rsidRPr="00985DB7" w:rsidDel="00666E8B">
                <w:rPr>
                  <w:rFonts w:cs="Arial"/>
                  <w:lang w:eastAsia="zh-CN"/>
                </w:rPr>
                <w:delText>]</w:delText>
              </w:r>
            </w:del>
          </w:p>
        </w:tc>
        <w:tc>
          <w:tcPr>
            <w:tcW w:w="708" w:type="dxa"/>
            <w:shd w:val="clear" w:color="auto" w:fill="auto"/>
            <w:vAlign w:val="center"/>
          </w:tcPr>
          <w:p w14:paraId="027E41BE" w14:textId="1BA39950" w:rsidR="008022FA" w:rsidRPr="00796D69" w:rsidRDefault="008022FA" w:rsidP="008022FA">
            <w:pPr>
              <w:pStyle w:val="TAC"/>
              <w:rPr>
                <w:rFonts w:cs="Arial"/>
                <w:lang w:eastAsia="zh-CN"/>
              </w:rPr>
            </w:pPr>
            <w:del w:id="3523" w:author="CR0083" w:date="2019-12-03T16:36:00Z">
              <w:r w:rsidRPr="00985DB7" w:rsidDel="00666E8B">
                <w:rPr>
                  <w:rFonts w:cs="Arial"/>
                  <w:lang w:eastAsia="zh-CN"/>
                </w:rPr>
                <w:delText>[</w:delText>
              </w:r>
            </w:del>
            <w:r w:rsidRPr="00985DB7">
              <w:rPr>
                <w:rFonts w:cs="Arial"/>
                <w:lang w:eastAsia="zh-CN"/>
              </w:rPr>
              <w:t>3.2</w:t>
            </w:r>
            <w:del w:id="3524" w:author="CR0083" w:date="2019-12-03T16:36:00Z">
              <w:r w:rsidRPr="00985DB7" w:rsidDel="00666E8B">
                <w:rPr>
                  <w:rFonts w:cs="Arial"/>
                  <w:lang w:eastAsia="zh-CN"/>
                </w:rPr>
                <w:delText>]</w:delText>
              </w:r>
            </w:del>
          </w:p>
        </w:tc>
        <w:tc>
          <w:tcPr>
            <w:tcW w:w="708" w:type="dxa"/>
            <w:shd w:val="clear" w:color="auto" w:fill="auto"/>
            <w:vAlign w:val="center"/>
          </w:tcPr>
          <w:p w14:paraId="40ACC4B4" w14:textId="436A4539" w:rsidR="008022FA" w:rsidRPr="00796D69" w:rsidRDefault="008022FA" w:rsidP="008022FA">
            <w:pPr>
              <w:pStyle w:val="TAC"/>
              <w:rPr>
                <w:rFonts w:cs="Arial"/>
                <w:lang w:eastAsia="zh-CN"/>
              </w:rPr>
            </w:pPr>
            <w:del w:id="3525" w:author="CR0083" w:date="2019-12-03T16:36:00Z">
              <w:r w:rsidRPr="00985DB7" w:rsidDel="00666E8B">
                <w:rPr>
                  <w:rFonts w:cs="Arial"/>
                  <w:lang w:eastAsia="zh-CN"/>
                </w:rPr>
                <w:delText>[</w:delText>
              </w:r>
            </w:del>
            <w:r w:rsidRPr="00985DB7">
              <w:rPr>
                <w:rFonts w:cs="Arial"/>
                <w:lang w:eastAsia="zh-CN"/>
              </w:rPr>
              <w:t>2.8</w:t>
            </w:r>
            <w:del w:id="3526" w:author="CR0083" w:date="2019-12-03T16:36:00Z">
              <w:r w:rsidRPr="00985DB7" w:rsidDel="00666E8B">
                <w:rPr>
                  <w:rFonts w:cs="Arial"/>
                  <w:lang w:eastAsia="zh-CN"/>
                </w:rPr>
                <w:delText>]</w:delText>
              </w:r>
            </w:del>
          </w:p>
        </w:tc>
      </w:tr>
      <w:tr w:rsidR="008022FA" w:rsidRPr="00796D69" w14:paraId="00FA82FA" w14:textId="77777777" w:rsidTr="00796D69">
        <w:trPr>
          <w:trHeight w:val="180"/>
          <w:jc w:val="center"/>
        </w:trPr>
        <w:tc>
          <w:tcPr>
            <w:tcW w:w="1295" w:type="dxa"/>
            <w:vMerge/>
            <w:vAlign w:val="center"/>
          </w:tcPr>
          <w:p w14:paraId="7327E05F" w14:textId="77777777" w:rsidR="008022FA" w:rsidRPr="00796D69" w:rsidRDefault="008022FA" w:rsidP="008022FA">
            <w:pPr>
              <w:pStyle w:val="TAC"/>
              <w:rPr>
                <w:rFonts w:cs="Arial"/>
                <w:lang w:eastAsia="zh-CN"/>
              </w:rPr>
            </w:pPr>
          </w:p>
        </w:tc>
        <w:tc>
          <w:tcPr>
            <w:tcW w:w="1299" w:type="dxa"/>
            <w:vMerge/>
            <w:vAlign w:val="center"/>
          </w:tcPr>
          <w:p w14:paraId="5BD7966B" w14:textId="77777777" w:rsidR="008022FA" w:rsidRPr="00796D69" w:rsidRDefault="008022FA" w:rsidP="008022FA">
            <w:pPr>
              <w:pStyle w:val="TAC"/>
              <w:rPr>
                <w:rFonts w:cs="Arial"/>
                <w:lang w:eastAsia="zh-CN"/>
              </w:rPr>
            </w:pPr>
          </w:p>
        </w:tc>
        <w:tc>
          <w:tcPr>
            <w:tcW w:w="914" w:type="dxa"/>
            <w:vMerge/>
            <w:vAlign w:val="center"/>
          </w:tcPr>
          <w:p w14:paraId="78B27516" w14:textId="77777777" w:rsidR="008022FA" w:rsidRPr="00796D69" w:rsidRDefault="008022FA" w:rsidP="008022FA">
            <w:pPr>
              <w:pStyle w:val="TAC"/>
              <w:rPr>
                <w:rFonts w:cs="Arial"/>
              </w:rPr>
            </w:pPr>
          </w:p>
        </w:tc>
        <w:tc>
          <w:tcPr>
            <w:tcW w:w="2311" w:type="dxa"/>
            <w:vMerge/>
            <w:vAlign w:val="center"/>
          </w:tcPr>
          <w:p w14:paraId="7142D49C" w14:textId="77777777" w:rsidR="008022FA" w:rsidRPr="00796D69" w:rsidRDefault="008022FA" w:rsidP="008022FA">
            <w:pPr>
              <w:pStyle w:val="TAC"/>
              <w:rPr>
                <w:rFonts w:cs="Arial"/>
              </w:rPr>
            </w:pPr>
          </w:p>
        </w:tc>
        <w:tc>
          <w:tcPr>
            <w:tcW w:w="1719" w:type="dxa"/>
            <w:vAlign w:val="center"/>
          </w:tcPr>
          <w:p w14:paraId="2BE35C2F" w14:textId="77777777" w:rsidR="008022FA" w:rsidRPr="00796D69" w:rsidRDefault="008022FA" w:rsidP="008022FA">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677" w:type="dxa"/>
            <w:shd w:val="clear" w:color="auto" w:fill="auto"/>
            <w:vAlign w:val="center"/>
          </w:tcPr>
          <w:p w14:paraId="4C544620" w14:textId="7BE9DB7F" w:rsidR="008022FA" w:rsidRPr="00796D69" w:rsidRDefault="008022FA" w:rsidP="008022FA">
            <w:pPr>
              <w:pStyle w:val="TAC"/>
              <w:rPr>
                <w:rFonts w:cs="Arial"/>
                <w:lang w:eastAsia="zh-CN"/>
              </w:rPr>
            </w:pPr>
            <w:del w:id="3527" w:author="CR0083" w:date="2019-12-03T16:36:00Z">
              <w:r w:rsidRPr="00985DB7" w:rsidDel="00666E8B">
                <w:rPr>
                  <w:rFonts w:cs="Arial"/>
                  <w:lang w:eastAsia="zh-CN"/>
                </w:rPr>
                <w:delText>[</w:delText>
              </w:r>
            </w:del>
            <w:r w:rsidRPr="00985DB7">
              <w:rPr>
                <w:rFonts w:cs="Arial"/>
                <w:lang w:eastAsia="zh-CN"/>
              </w:rPr>
              <w:t>2.2</w:t>
            </w:r>
            <w:del w:id="3528" w:author="CR0083" w:date="2019-12-03T16:36:00Z">
              <w:r w:rsidRPr="00985DB7" w:rsidDel="00666E8B">
                <w:rPr>
                  <w:rFonts w:cs="Arial"/>
                  <w:lang w:eastAsia="zh-CN"/>
                </w:rPr>
                <w:delText>]</w:delText>
              </w:r>
            </w:del>
          </w:p>
        </w:tc>
        <w:tc>
          <w:tcPr>
            <w:tcW w:w="708" w:type="dxa"/>
            <w:shd w:val="clear" w:color="auto" w:fill="auto"/>
            <w:vAlign w:val="center"/>
          </w:tcPr>
          <w:p w14:paraId="5813054D" w14:textId="0ADD1184" w:rsidR="008022FA" w:rsidRPr="00796D69" w:rsidRDefault="008022FA" w:rsidP="008022FA">
            <w:pPr>
              <w:pStyle w:val="TAC"/>
              <w:rPr>
                <w:rFonts w:cs="Arial"/>
                <w:lang w:eastAsia="zh-CN"/>
              </w:rPr>
            </w:pPr>
            <w:del w:id="3529" w:author="CR0083" w:date="2019-12-03T16:36:00Z">
              <w:r w:rsidRPr="00985DB7" w:rsidDel="00666E8B">
                <w:rPr>
                  <w:rFonts w:cs="Arial"/>
                  <w:lang w:eastAsia="zh-CN"/>
                </w:rPr>
                <w:delText>[</w:delText>
              </w:r>
            </w:del>
            <w:r w:rsidRPr="00985DB7">
              <w:rPr>
                <w:rFonts w:cs="Arial"/>
                <w:lang w:eastAsia="zh-CN"/>
              </w:rPr>
              <w:t>3.0</w:t>
            </w:r>
            <w:del w:id="3530" w:author="CR0083" w:date="2019-12-03T16:36:00Z">
              <w:r w:rsidRPr="00985DB7" w:rsidDel="00666E8B">
                <w:rPr>
                  <w:rFonts w:cs="Arial"/>
                  <w:lang w:eastAsia="zh-CN"/>
                </w:rPr>
                <w:delText>]</w:delText>
              </w:r>
            </w:del>
          </w:p>
        </w:tc>
        <w:tc>
          <w:tcPr>
            <w:tcW w:w="708" w:type="dxa"/>
            <w:shd w:val="clear" w:color="auto" w:fill="auto"/>
            <w:vAlign w:val="center"/>
          </w:tcPr>
          <w:p w14:paraId="6CBF4658" w14:textId="32BBC79C" w:rsidR="008022FA" w:rsidRPr="00796D69" w:rsidRDefault="008022FA" w:rsidP="008022FA">
            <w:pPr>
              <w:pStyle w:val="TAC"/>
              <w:rPr>
                <w:rFonts w:cs="Arial"/>
                <w:lang w:eastAsia="zh-CN"/>
              </w:rPr>
            </w:pPr>
            <w:del w:id="3531" w:author="CR0083" w:date="2019-12-03T16:36:00Z">
              <w:r w:rsidRPr="00985DB7" w:rsidDel="00666E8B">
                <w:rPr>
                  <w:rFonts w:cs="Arial"/>
                  <w:lang w:eastAsia="zh-CN"/>
                </w:rPr>
                <w:delText>[</w:delText>
              </w:r>
            </w:del>
            <w:r w:rsidRPr="00985DB7">
              <w:rPr>
                <w:rFonts w:cs="Arial"/>
                <w:lang w:eastAsia="zh-CN"/>
              </w:rPr>
              <w:t>2.4</w:t>
            </w:r>
            <w:del w:id="3532" w:author="CR0083" w:date="2019-12-03T16:36:00Z">
              <w:r w:rsidRPr="00985DB7" w:rsidDel="00666E8B">
                <w:rPr>
                  <w:rFonts w:cs="Arial"/>
                  <w:lang w:eastAsia="zh-CN"/>
                </w:rPr>
                <w:delText>]</w:delText>
              </w:r>
            </w:del>
          </w:p>
        </w:tc>
      </w:tr>
    </w:tbl>
    <w:p w14:paraId="257F5E9A" w14:textId="77777777" w:rsidR="00E77D8F" w:rsidRPr="00796D69" w:rsidRDefault="00E77D8F" w:rsidP="00E77D8F"/>
    <w:p w14:paraId="225D131D" w14:textId="77777777" w:rsidR="00E77D8F" w:rsidRPr="00796D69" w:rsidRDefault="00E77D8F" w:rsidP="00E77D8F">
      <w:pPr>
        <w:pStyle w:val="TH"/>
      </w:pPr>
      <w:r w:rsidRPr="00796D69">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796D69" w:rsidRPr="00796D69" w14:paraId="0E87F581" w14:textId="77777777" w:rsidTr="008C0D6B">
        <w:trPr>
          <w:trHeight w:val="227"/>
          <w:jc w:val="center"/>
        </w:trPr>
        <w:tc>
          <w:tcPr>
            <w:tcW w:w="1130" w:type="dxa"/>
            <w:vMerge w:val="restart"/>
          </w:tcPr>
          <w:p w14:paraId="67B3045B"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14:paraId="59BAFDD2" w14:textId="77777777" w:rsidR="00E77D8F" w:rsidRPr="00796D69" w:rsidRDefault="00E77D8F" w:rsidP="008C0D6B">
            <w:pPr>
              <w:pStyle w:val="TAH"/>
              <w:rPr>
                <w:rFonts w:cs="Arial"/>
                <w:lang w:eastAsia="zh-CN"/>
              </w:rPr>
            </w:pPr>
            <w:r w:rsidRPr="00796D69">
              <w:t>Number of demodulation branches</w:t>
            </w:r>
          </w:p>
        </w:tc>
        <w:tc>
          <w:tcPr>
            <w:tcW w:w="851" w:type="dxa"/>
            <w:vMerge w:val="restart"/>
          </w:tcPr>
          <w:p w14:paraId="75A852E1" w14:textId="77777777" w:rsidR="00E77D8F" w:rsidRPr="00796D69" w:rsidRDefault="00E77D8F" w:rsidP="008C0D6B">
            <w:pPr>
              <w:pStyle w:val="TAH"/>
              <w:rPr>
                <w:rFonts w:cs="Arial"/>
              </w:rPr>
            </w:pPr>
            <w:r w:rsidRPr="00796D69">
              <w:rPr>
                <w:rFonts w:cs="Arial"/>
              </w:rPr>
              <w:t>Cyclic Prefix</w:t>
            </w:r>
          </w:p>
        </w:tc>
        <w:tc>
          <w:tcPr>
            <w:tcW w:w="1843" w:type="dxa"/>
            <w:vMerge w:val="restart"/>
          </w:tcPr>
          <w:p w14:paraId="558069AA"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59" w:type="dxa"/>
            <w:vMerge w:val="restart"/>
          </w:tcPr>
          <w:p w14:paraId="3A627633"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3114" w:type="dxa"/>
            <w:gridSpan w:val="4"/>
          </w:tcPr>
          <w:p w14:paraId="6E5D5B64" w14:textId="77777777" w:rsidR="00E77D8F" w:rsidRPr="00796D69" w:rsidRDefault="00E77D8F" w:rsidP="008C0D6B">
            <w:pPr>
              <w:pStyle w:val="TAH"/>
              <w:rPr>
                <w:rFonts w:cs="Arial"/>
              </w:rPr>
            </w:pPr>
            <w:r w:rsidRPr="00796D69">
              <w:rPr>
                <w:rFonts w:cs="Arial"/>
              </w:rPr>
              <w:t>Channel bandwidth / SNR (dB)</w:t>
            </w:r>
          </w:p>
        </w:tc>
      </w:tr>
      <w:tr w:rsidR="00796D69" w:rsidRPr="00796D69" w14:paraId="6D4D0AFC" w14:textId="77777777" w:rsidTr="008C0D6B">
        <w:trPr>
          <w:trHeight w:val="160"/>
          <w:jc w:val="center"/>
        </w:trPr>
        <w:tc>
          <w:tcPr>
            <w:tcW w:w="1130" w:type="dxa"/>
            <w:vMerge/>
          </w:tcPr>
          <w:p w14:paraId="10E2182E" w14:textId="77777777" w:rsidR="00E77D8F" w:rsidRPr="00796D69" w:rsidRDefault="00E77D8F" w:rsidP="008C0D6B">
            <w:pPr>
              <w:pStyle w:val="TAH"/>
              <w:rPr>
                <w:rFonts w:cs="Arial"/>
              </w:rPr>
            </w:pPr>
          </w:p>
        </w:tc>
        <w:tc>
          <w:tcPr>
            <w:tcW w:w="1134" w:type="dxa"/>
            <w:vMerge/>
          </w:tcPr>
          <w:p w14:paraId="4CC646AC" w14:textId="77777777" w:rsidR="00E77D8F" w:rsidRPr="00796D69" w:rsidRDefault="00E77D8F" w:rsidP="008C0D6B">
            <w:pPr>
              <w:pStyle w:val="TAH"/>
              <w:rPr>
                <w:rFonts w:cs="Arial"/>
              </w:rPr>
            </w:pPr>
          </w:p>
        </w:tc>
        <w:tc>
          <w:tcPr>
            <w:tcW w:w="851" w:type="dxa"/>
            <w:vMerge/>
          </w:tcPr>
          <w:p w14:paraId="6D920388" w14:textId="77777777" w:rsidR="00E77D8F" w:rsidRPr="00796D69" w:rsidRDefault="00E77D8F" w:rsidP="008C0D6B">
            <w:pPr>
              <w:pStyle w:val="TAH"/>
              <w:rPr>
                <w:rFonts w:cs="Arial"/>
              </w:rPr>
            </w:pPr>
          </w:p>
        </w:tc>
        <w:tc>
          <w:tcPr>
            <w:tcW w:w="1843" w:type="dxa"/>
            <w:vMerge/>
          </w:tcPr>
          <w:p w14:paraId="159E6A73" w14:textId="77777777" w:rsidR="00E77D8F" w:rsidRPr="00796D69" w:rsidRDefault="00E77D8F" w:rsidP="008C0D6B">
            <w:pPr>
              <w:pStyle w:val="TAH"/>
              <w:rPr>
                <w:rFonts w:cs="Arial"/>
              </w:rPr>
            </w:pPr>
          </w:p>
        </w:tc>
        <w:tc>
          <w:tcPr>
            <w:tcW w:w="1559" w:type="dxa"/>
            <w:vMerge/>
          </w:tcPr>
          <w:p w14:paraId="796682EF" w14:textId="77777777" w:rsidR="00E77D8F" w:rsidRPr="00796D69" w:rsidRDefault="00E77D8F" w:rsidP="008C0D6B">
            <w:pPr>
              <w:pStyle w:val="TAH"/>
              <w:rPr>
                <w:rFonts w:cs="Arial"/>
              </w:rPr>
            </w:pPr>
          </w:p>
        </w:tc>
        <w:tc>
          <w:tcPr>
            <w:tcW w:w="850" w:type="dxa"/>
          </w:tcPr>
          <w:p w14:paraId="6CB9FDC3" w14:textId="77777777" w:rsidR="00E77D8F" w:rsidRPr="00796D69" w:rsidRDefault="00E77D8F" w:rsidP="008C0D6B">
            <w:pPr>
              <w:pStyle w:val="TAH"/>
              <w:rPr>
                <w:rFonts w:cs="Arial"/>
              </w:rPr>
            </w:pPr>
            <w:r w:rsidRPr="00796D69">
              <w:rPr>
                <w:rFonts w:cs="Arial"/>
              </w:rPr>
              <w:t>10</w:t>
            </w:r>
          </w:p>
          <w:p w14:paraId="36491442" w14:textId="77777777" w:rsidR="00E77D8F" w:rsidRPr="00796D69" w:rsidRDefault="00E77D8F" w:rsidP="008C0D6B">
            <w:pPr>
              <w:pStyle w:val="TAH"/>
              <w:rPr>
                <w:rFonts w:cs="Arial"/>
              </w:rPr>
            </w:pPr>
            <w:r w:rsidRPr="00796D69">
              <w:rPr>
                <w:rFonts w:cs="Arial"/>
              </w:rPr>
              <w:t>MHz</w:t>
            </w:r>
          </w:p>
        </w:tc>
        <w:tc>
          <w:tcPr>
            <w:tcW w:w="709" w:type="dxa"/>
          </w:tcPr>
          <w:p w14:paraId="2C9AE98A" w14:textId="77777777" w:rsidR="00E77D8F" w:rsidRPr="00796D69" w:rsidRDefault="00E77D8F" w:rsidP="008C0D6B">
            <w:pPr>
              <w:pStyle w:val="TAH"/>
              <w:rPr>
                <w:rFonts w:cs="Arial"/>
              </w:rPr>
            </w:pPr>
            <w:r w:rsidRPr="00796D69">
              <w:rPr>
                <w:rFonts w:cs="Arial"/>
              </w:rPr>
              <w:t>20 MHz</w:t>
            </w:r>
          </w:p>
        </w:tc>
        <w:tc>
          <w:tcPr>
            <w:tcW w:w="709" w:type="dxa"/>
          </w:tcPr>
          <w:p w14:paraId="4DFE2A80" w14:textId="77777777" w:rsidR="00E77D8F" w:rsidRPr="00796D69" w:rsidRDefault="00E77D8F" w:rsidP="008C0D6B">
            <w:pPr>
              <w:pStyle w:val="TAH"/>
              <w:rPr>
                <w:rFonts w:cs="Arial"/>
              </w:rPr>
            </w:pPr>
            <w:r w:rsidRPr="00796D69">
              <w:rPr>
                <w:rFonts w:cs="Arial"/>
              </w:rPr>
              <w:t>40 MHz</w:t>
            </w:r>
          </w:p>
        </w:tc>
        <w:tc>
          <w:tcPr>
            <w:tcW w:w="846" w:type="dxa"/>
          </w:tcPr>
          <w:p w14:paraId="2AB14266" w14:textId="77777777" w:rsidR="00E77D8F" w:rsidRPr="00796D69" w:rsidRDefault="00E77D8F" w:rsidP="008C0D6B">
            <w:pPr>
              <w:pStyle w:val="TAH"/>
              <w:rPr>
                <w:rFonts w:cs="Arial"/>
              </w:rPr>
            </w:pPr>
            <w:r w:rsidRPr="00796D69">
              <w:rPr>
                <w:rFonts w:cs="Arial"/>
              </w:rPr>
              <w:t>100 MHz</w:t>
            </w:r>
          </w:p>
        </w:tc>
      </w:tr>
      <w:tr w:rsidR="00315DE7" w:rsidRPr="00796D69" w14:paraId="3E1930F7" w14:textId="77777777" w:rsidTr="00796D69">
        <w:trPr>
          <w:trHeight w:val="180"/>
          <w:jc w:val="center"/>
        </w:trPr>
        <w:tc>
          <w:tcPr>
            <w:tcW w:w="1130" w:type="dxa"/>
            <w:vMerge w:val="restart"/>
            <w:vAlign w:val="center"/>
          </w:tcPr>
          <w:p w14:paraId="3FAB4DC6" w14:textId="77777777" w:rsidR="00315DE7" w:rsidRPr="00796D69" w:rsidRDefault="00315DE7" w:rsidP="00315DE7">
            <w:pPr>
              <w:pStyle w:val="TAC"/>
              <w:rPr>
                <w:rFonts w:cs="Arial"/>
                <w:lang w:eastAsia="zh-CN"/>
              </w:rPr>
            </w:pPr>
            <w:r w:rsidRPr="00796D69">
              <w:rPr>
                <w:rFonts w:cs="Arial"/>
                <w:lang w:eastAsia="zh-CN"/>
              </w:rPr>
              <w:t>1</w:t>
            </w:r>
          </w:p>
        </w:tc>
        <w:tc>
          <w:tcPr>
            <w:tcW w:w="1134" w:type="dxa"/>
            <w:vMerge w:val="restart"/>
            <w:vAlign w:val="center"/>
          </w:tcPr>
          <w:p w14:paraId="29D371E2" w14:textId="77777777" w:rsidR="00315DE7" w:rsidRPr="00796D69" w:rsidRDefault="00315DE7" w:rsidP="00315DE7">
            <w:pPr>
              <w:pStyle w:val="TAC"/>
              <w:rPr>
                <w:rFonts w:cs="Arial"/>
                <w:lang w:eastAsia="zh-CN"/>
              </w:rPr>
            </w:pPr>
            <w:r w:rsidRPr="00796D69">
              <w:rPr>
                <w:rFonts w:cs="Arial"/>
                <w:lang w:eastAsia="zh-CN"/>
              </w:rPr>
              <w:t>2</w:t>
            </w:r>
          </w:p>
        </w:tc>
        <w:tc>
          <w:tcPr>
            <w:tcW w:w="851" w:type="dxa"/>
            <w:vMerge w:val="restart"/>
            <w:vAlign w:val="center"/>
          </w:tcPr>
          <w:p w14:paraId="2FC4B37C" w14:textId="77777777" w:rsidR="00315DE7" w:rsidRPr="00796D69" w:rsidRDefault="00315DE7" w:rsidP="00315DE7">
            <w:pPr>
              <w:pStyle w:val="TAC"/>
              <w:rPr>
                <w:rFonts w:cs="Arial"/>
              </w:rPr>
            </w:pPr>
            <w:r w:rsidRPr="00796D69">
              <w:rPr>
                <w:rFonts w:cs="Arial"/>
              </w:rPr>
              <w:t>Normal</w:t>
            </w:r>
          </w:p>
        </w:tc>
        <w:tc>
          <w:tcPr>
            <w:tcW w:w="1843" w:type="dxa"/>
            <w:vMerge w:val="restart"/>
            <w:vAlign w:val="center"/>
          </w:tcPr>
          <w:p w14:paraId="2826615B" w14:textId="77777777" w:rsidR="00315DE7" w:rsidRPr="00796D69" w:rsidRDefault="00315DE7" w:rsidP="00315DE7">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59" w:type="dxa"/>
            <w:vAlign w:val="center"/>
          </w:tcPr>
          <w:p w14:paraId="6371BA92" w14:textId="77777777" w:rsidR="00315DE7" w:rsidRPr="00796D69" w:rsidRDefault="00315DE7" w:rsidP="00315DE7">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0" w:type="dxa"/>
            <w:shd w:val="clear" w:color="auto" w:fill="auto"/>
            <w:vAlign w:val="center"/>
          </w:tcPr>
          <w:p w14:paraId="1D0F5D11" w14:textId="469D3CD0" w:rsidR="00315DE7" w:rsidRPr="00796D69" w:rsidRDefault="00315DE7" w:rsidP="00315DE7">
            <w:pPr>
              <w:pStyle w:val="TAC"/>
              <w:rPr>
                <w:rFonts w:cs="Arial"/>
                <w:lang w:eastAsia="zh-CN"/>
              </w:rPr>
            </w:pPr>
            <w:del w:id="3533" w:author="CR0083" w:date="2019-12-03T16:36:00Z">
              <w:r w:rsidRPr="00985DB7" w:rsidDel="00666E8B">
                <w:rPr>
                  <w:rFonts w:cs="Arial"/>
                  <w:lang w:eastAsia="zh-CN"/>
                </w:rPr>
                <w:delText>[</w:delText>
              </w:r>
            </w:del>
            <w:r w:rsidRPr="00985DB7">
              <w:rPr>
                <w:rFonts w:cs="Arial"/>
                <w:lang w:eastAsia="zh-CN"/>
              </w:rPr>
              <w:t>3.7</w:t>
            </w:r>
            <w:del w:id="3534" w:author="CR0083" w:date="2019-12-03T16:36:00Z">
              <w:r w:rsidRPr="00985DB7" w:rsidDel="00666E8B">
                <w:rPr>
                  <w:rFonts w:cs="Arial"/>
                  <w:lang w:eastAsia="zh-CN"/>
                </w:rPr>
                <w:delText>]</w:delText>
              </w:r>
            </w:del>
          </w:p>
        </w:tc>
        <w:tc>
          <w:tcPr>
            <w:tcW w:w="709" w:type="dxa"/>
            <w:shd w:val="clear" w:color="auto" w:fill="auto"/>
            <w:vAlign w:val="center"/>
          </w:tcPr>
          <w:p w14:paraId="71720979" w14:textId="4D533131" w:rsidR="00315DE7" w:rsidRPr="00796D69" w:rsidRDefault="00315DE7" w:rsidP="00315DE7">
            <w:pPr>
              <w:pStyle w:val="TAC"/>
              <w:rPr>
                <w:rFonts w:cs="Arial"/>
                <w:lang w:eastAsia="zh-CN"/>
              </w:rPr>
            </w:pPr>
            <w:del w:id="3535" w:author="CR0083" w:date="2019-12-03T16:36:00Z">
              <w:r w:rsidRPr="00985DB7" w:rsidDel="00666E8B">
                <w:rPr>
                  <w:rFonts w:cs="Arial"/>
                  <w:lang w:eastAsia="zh-CN"/>
                </w:rPr>
                <w:delText>[</w:delText>
              </w:r>
            </w:del>
            <w:r w:rsidRPr="00985DB7">
              <w:rPr>
                <w:rFonts w:cs="Arial"/>
                <w:lang w:eastAsia="zh-CN"/>
              </w:rPr>
              <w:t>3.</w:t>
            </w:r>
            <w:del w:id="3536" w:author="CR0083" w:date="2019-12-03T16:36:00Z">
              <w:r w:rsidRPr="00985DB7" w:rsidDel="00CD3C33">
                <w:rPr>
                  <w:rFonts w:cs="Arial"/>
                  <w:lang w:eastAsia="zh-CN"/>
                </w:rPr>
                <w:delText>6</w:delText>
              </w:r>
            </w:del>
            <w:ins w:id="3537" w:author="CR0083" w:date="2019-12-03T16:36:00Z">
              <w:r w:rsidRPr="00985DB7">
                <w:rPr>
                  <w:rFonts w:cs="Arial"/>
                  <w:lang w:eastAsia="zh-CN"/>
                </w:rPr>
                <w:t>4</w:t>
              </w:r>
            </w:ins>
            <w:del w:id="3538" w:author="CR0083" w:date="2019-12-03T16:36:00Z">
              <w:r w:rsidRPr="00985DB7" w:rsidDel="00666E8B">
                <w:rPr>
                  <w:rFonts w:cs="Arial"/>
                  <w:lang w:eastAsia="zh-CN"/>
                </w:rPr>
                <w:delText>]</w:delText>
              </w:r>
            </w:del>
          </w:p>
        </w:tc>
        <w:tc>
          <w:tcPr>
            <w:tcW w:w="709" w:type="dxa"/>
            <w:shd w:val="clear" w:color="auto" w:fill="auto"/>
            <w:vAlign w:val="center"/>
          </w:tcPr>
          <w:p w14:paraId="3EE25EEB" w14:textId="248145BF" w:rsidR="00315DE7" w:rsidRPr="00796D69" w:rsidRDefault="00315DE7" w:rsidP="00315DE7">
            <w:pPr>
              <w:pStyle w:val="TAC"/>
              <w:rPr>
                <w:rFonts w:cs="Arial"/>
                <w:lang w:eastAsia="zh-CN"/>
              </w:rPr>
            </w:pPr>
            <w:del w:id="3539" w:author="CR0083" w:date="2019-12-03T16:36:00Z">
              <w:r w:rsidRPr="00985DB7" w:rsidDel="00666E8B">
                <w:rPr>
                  <w:rFonts w:cs="Arial"/>
                  <w:lang w:eastAsia="zh-CN"/>
                </w:rPr>
                <w:delText>[</w:delText>
              </w:r>
            </w:del>
            <w:r w:rsidRPr="00985DB7">
              <w:rPr>
                <w:rFonts w:cs="Arial"/>
                <w:lang w:eastAsia="zh-CN"/>
              </w:rPr>
              <w:t>3.7</w:t>
            </w:r>
            <w:del w:id="3540" w:author="CR0083" w:date="2019-12-03T16:36:00Z">
              <w:r w:rsidRPr="00985DB7" w:rsidDel="00666E8B">
                <w:rPr>
                  <w:rFonts w:cs="Arial"/>
                  <w:lang w:eastAsia="zh-CN"/>
                </w:rPr>
                <w:delText>]</w:delText>
              </w:r>
            </w:del>
          </w:p>
        </w:tc>
        <w:tc>
          <w:tcPr>
            <w:tcW w:w="846" w:type="dxa"/>
            <w:vAlign w:val="center"/>
          </w:tcPr>
          <w:p w14:paraId="0D602FDF" w14:textId="349B2F9B" w:rsidR="00315DE7" w:rsidRPr="00796D69" w:rsidRDefault="00315DE7" w:rsidP="00315DE7">
            <w:pPr>
              <w:pStyle w:val="TAC"/>
              <w:rPr>
                <w:rFonts w:cs="Arial"/>
                <w:lang w:eastAsia="zh-CN"/>
              </w:rPr>
            </w:pPr>
            <w:del w:id="3541" w:author="CR0083" w:date="2019-12-03T16:36:00Z">
              <w:r w:rsidRPr="00985DB7" w:rsidDel="00666E8B">
                <w:rPr>
                  <w:rFonts w:cs="Arial"/>
                  <w:lang w:eastAsia="zh-CN"/>
                </w:rPr>
                <w:delText>[</w:delText>
              </w:r>
            </w:del>
            <w:r w:rsidRPr="00985DB7">
              <w:rPr>
                <w:rFonts w:cs="Arial"/>
                <w:lang w:eastAsia="zh-CN"/>
              </w:rPr>
              <w:t>3.</w:t>
            </w:r>
            <w:del w:id="3542" w:author="CR0083" w:date="2019-12-03T16:36:00Z">
              <w:r w:rsidRPr="00985DB7" w:rsidDel="00CD3C33">
                <w:rPr>
                  <w:rFonts w:cs="Arial"/>
                  <w:lang w:eastAsia="zh-CN"/>
                </w:rPr>
                <w:delText>3</w:delText>
              </w:r>
            </w:del>
            <w:ins w:id="3543" w:author="CR0083" w:date="2019-12-03T16:36:00Z">
              <w:r w:rsidRPr="00985DB7">
                <w:rPr>
                  <w:rFonts w:cs="Arial"/>
                  <w:lang w:eastAsia="zh-CN"/>
                </w:rPr>
                <w:t>4</w:t>
              </w:r>
            </w:ins>
            <w:del w:id="3544" w:author="CR0083" w:date="2019-12-03T16:36:00Z">
              <w:r w:rsidRPr="00985DB7" w:rsidDel="00666E8B">
                <w:rPr>
                  <w:rFonts w:cs="Arial"/>
                  <w:lang w:eastAsia="zh-CN"/>
                </w:rPr>
                <w:delText>]</w:delText>
              </w:r>
            </w:del>
          </w:p>
        </w:tc>
      </w:tr>
      <w:tr w:rsidR="00315DE7" w:rsidRPr="00796D69" w14:paraId="7066864D" w14:textId="77777777" w:rsidTr="00796D69">
        <w:trPr>
          <w:trHeight w:val="180"/>
          <w:jc w:val="center"/>
        </w:trPr>
        <w:tc>
          <w:tcPr>
            <w:tcW w:w="1130" w:type="dxa"/>
            <w:vMerge/>
            <w:vAlign w:val="center"/>
          </w:tcPr>
          <w:p w14:paraId="67783AFC" w14:textId="77777777" w:rsidR="00315DE7" w:rsidRPr="00796D69" w:rsidRDefault="00315DE7" w:rsidP="00315DE7">
            <w:pPr>
              <w:pStyle w:val="TAC"/>
              <w:rPr>
                <w:rFonts w:cs="Arial"/>
                <w:lang w:eastAsia="zh-CN"/>
              </w:rPr>
            </w:pPr>
          </w:p>
        </w:tc>
        <w:tc>
          <w:tcPr>
            <w:tcW w:w="1134" w:type="dxa"/>
            <w:vMerge/>
            <w:vAlign w:val="center"/>
          </w:tcPr>
          <w:p w14:paraId="0A7BCBCA" w14:textId="77777777" w:rsidR="00315DE7" w:rsidRPr="00796D69" w:rsidRDefault="00315DE7" w:rsidP="00315DE7">
            <w:pPr>
              <w:pStyle w:val="TAC"/>
              <w:rPr>
                <w:rFonts w:cs="Arial"/>
                <w:lang w:eastAsia="zh-CN"/>
              </w:rPr>
            </w:pPr>
          </w:p>
        </w:tc>
        <w:tc>
          <w:tcPr>
            <w:tcW w:w="851" w:type="dxa"/>
            <w:vMerge/>
            <w:vAlign w:val="center"/>
          </w:tcPr>
          <w:p w14:paraId="4A45A99F" w14:textId="77777777" w:rsidR="00315DE7" w:rsidRPr="00796D69" w:rsidRDefault="00315DE7" w:rsidP="00315DE7">
            <w:pPr>
              <w:pStyle w:val="TAC"/>
              <w:rPr>
                <w:rFonts w:cs="Arial"/>
              </w:rPr>
            </w:pPr>
          </w:p>
        </w:tc>
        <w:tc>
          <w:tcPr>
            <w:tcW w:w="1843" w:type="dxa"/>
            <w:vMerge/>
            <w:vAlign w:val="center"/>
          </w:tcPr>
          <w:p w14:paraId="6D891D2A" w14:textId="77777777" w:rsidR="00315DE7" w:rsidRPr="00796D69" w:rsidRDefault="00315DE7" w:rsidP="00315DE7">
            <w:pPr>
              <w:pStyle w:val="TAC"/>
              <w:rPr>
                <w:rFonts w:cs="Arial"/>
              </w:rPr>
            </w:pPr>
          </w:p>
        </w:tc>
        <w:tc>
          <w:tcPr>
            <w:tcW w:w="1559" w:type="dxa"/>
            <w:vAlign w:val="center"/>
          </w:tcPr>
          <w:p w14:paraId="4030BD62" w14:textId="77777777" w:rsidR="00315DE7" w:rsidRPr="00796D69" w:rsidRDefault="00315DE7" w:rsidP="00315DE7">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850" w:type="dxa"/>
            <w:shd w:val="clear" w:color="auto" w:fill="auto"/>
            <w:vAlign w:val="center"/>
          </w:tcPr>
          <w:p w14:paraId="28DE2C73" w14:textId="42C1EDB3" w:rsidR="00315DE7" w:rsidRPr="00796D69" w:rsidRDefault="00315DE7" w:rsidP="00315DE7">
            <w:pPr>
              <w:pStyle w:val="TAC"/>
              <w:rPr>
                <w:rFonts w:cs="Arial"/>
                <w:lang w:eastAsia="zh-CN"/>
              </w:rPr>
            </w:pPr>
            <w:del w:id="3545" w:author="CR0083" w:date="2019-12-03T16:36:00Z">
              <w:r w:rsidRPr="00985DB7" w:rsidDel="00666E8B">
                <w:rPr>
                  <w:rFonts w:cs="Arial"/>
                  <w:lang w:eastAsia="zh-CN"/>
                </w:rPr>
                <w:delText>[</w:delText>
              </w:r>
            </w:del>
            <w:r w:rsidRPr="00985DB7">
              <w:rPr>
                <w:rFonts w:cs="Arial"/>
                <w:lang w:eastAsia="zh-CN"/>
              </w:rPr>
              <w:t>3.</w:t>
            </w:r>
            <w:del w:id="3546" w:author="CR0083" w:date="2019-12-03T16:36:00Z">
              <w:r w:rsidRPr="00985DB7" w:rsidDel="00CD3C33">
                <w:rPr>
                  <w:rFonts w:cs="Arial"/>
                  <w:lang w:eastAsia="zh-CN"/>
                </w:rPr>
                <w:delText>3</w:delText>
              </w:r>
            </w:del>
            <w:ins w:id="3547" w:author="CR0083" w:date="2019-12-03T16:36:00Z">
              <w:r w:rsidRPr="00985DB7">
                <w:rPr>
                  <w:rFonts w:cs="Arial"/>
                  <w:lang w:eastAsia="zh-CN"/>
                </w:rPr>
                <w:t>4</w:t>
              </w:r>
            </w:ins>
            <w:del w:id="3548" w:author="CR0083" w:date="2019-12-03T16:36:00Z">
              <w:r w:rsidRPr="00985DB7" w:rsidDel="00666E8B">
                <w:rPr>
                  <w:rFonts w:cs="Arial"/>
                  <w:lang w:eastAsia="zh-CN"/>
                </w:rPr>
                <w:delText>]</w:delText>
              </w:r>
            </w:del>
          </w:p>
        </w:tc>
        <w:tc>
          <w:tcPr>
            <w:tcW w:w="709" w:type="dxa"/>
            <w:shd w:val="clear" w:color="auto" w:fill="auto"/>
            <w:vAlign w:val="center"/>
          </w:tcPr>
          <w:p w14:paraId="6E5BF511" w14:textId="4755908F" w:rsidR="00315DE7" w:rsidRPr="00796D69" w:rsidRDefault="00315DE7" w:rsidP="00315DE7">
            <w:pPr>
              <w:pStyle w:val="TAC"/>
              <w:rPr>
                <w:rFonts w:cs="Arial"/>
                <w:lang w:eastAsia="zh-CN"/>
              </w:rPr>
            </w:pPr>
            <w:del w:id="3549" w:author="CR0083" w:date="2019-12-03T16:36:00Z">
              <w:r w:rsidRPr="00985DB7" w:rsidDel="00666E8B">
                <w:rPr>
                  <w:rFonts w:cs="Arial"/>
                  <w:lang w:eastAsia="zh-CN"/>
                </w:rPr>
                <w:delText>[</w:delText>
              </w:r>
            </w:del>
            <w:r w:rsidRPr="00985DB7">
              <w:rPr>
                <w:rFonts w:cs="Arial"/>
                <w:lang w:eastAsia="zh-CN"/>
              </w:rPr>
              <w:t>2.9</w:t>
            </w:r>
            <w:del w:id="3550" w:author="CR0083" w:date="2019-12-03T16:36:00Z">
              <w:r w:rsidRPr="00985DB7" w:rsidDel="00666E8B">
                <w:rPr>
                  <w:rFonts w:cs="Arial"/>
                  <w:lang w:eastAsia="zh-CN"/>
                </w:rPr>
                <w:delText>]</w:delText>
              </w:r>
            </w:del>
          </w:p>
        </w:tc>
        <w:tc>
          <w:tcPr>
            <w:tcW w:w="709" w:type="dxa"/>
            <w:shd w:val="clear" w:color="auto" w:fill="auto"/>
            <w:vAlign w:val="center"/>
          </w:tcPr>
          <w:p w14:paraId="58D57D58" w14:textId="2B1FACA0" w:rsidR="00315DE7" w:rsidRPr="00796D69" w:rsidRDefault="00315DE7" w:rsidP="00315DE7">
            <w:pPr>
              <w:pStyle w:val="TAC"/>
              <w:rPr>
                <w:rFonts w:cs="Arial"/>
                <w:lang w:eastAsia="zh-CN"/>
              </w:rPr>
            </w:pPr>
            <w:del w:id="3551" w:author="CR0083" w:date="2019-12-03T16:36:00Z">
              <w:r w:rsidRPr="00985DB7" w:rsidDel="00666E8B">
                <w:rPr>
                  <w:rFonts w:cs="Arial"/>
                  <w:lang w:eastAsia="zh-CN"/>
                </w:rPr>
                <w:delText>[</w:delText>
              </w:r>
            </w:del>
            <w:r w:rsidRPr="00985DB7">
              <w:rPr>
                <w:rFonts w:cs="Arial"/>
                <w:lang w:eastAsia="zh-CN"/>
              </w:rPr>
              <w:t>3.7</w:t>
            </w:r>
            <w:del w:id="3552" w:author="CR0083" w:date="2019-12-03T16:36:00Z">
              <w:r w:rsidRPr="00985DB7" w:rsidDel="00666E8B">
                <w:rPr>
                  <w:rFonts w:cs="Arial"/>
                  <w:lang w:eastAsia="zh-CN"/>
                </w:rPr>
                <w:delText>]</w:delText>
              </w:r>
            </w:del>
          </w:p>
        </w:tc>
        <w:tc>
          <w:tcPr>
            <w:tcW w:w="846" w:type="dxa"/>
            <w:vAlign w:val="center"/>
          </w:tcPr>
          <w:p w14:paraId="11366FAA" w14:textId="7DBC2B0F" w:rsidR="00315DE7" w:rsidRPr="00796D69" w:rsidRDefault="00315DE7" w:rsidP="00315DE7">
            <w:pPr>
              <w:pStyle w:val="TAC"/>
              <w:rPr>
                <w:rFonts w:cs="Arial"/>
                <w:lang w:eastAsia="zh-CN"/>
              </w:rPr>
            </w:pPr>
            <w:del w:id="3553" w:author="CR0083" w:date="2019-12-03T16:36:00Z">
              <w:r w:rsidRPr="00985DB7" w:rsidDel="00666E8B">
                <w:rPr>
                  <w:rFonts w:cs="Arial"/>
                  <w:lang w:eastAsia="zh-CN"/>
                </w:rPr>
                <w:delText>[</w:delText>
              </w:r>
            </w:del>
            <w:r w:rsidRPr="00985DB7">
              <w:rPr>
                <w:rFonts w:cs="Arial"/>
                <w:lang w:eastAsia="zh-CN"/>
              </w:rPr>
              <w:t>2.8</w:t>
            </w:r>
            <w:del w:id="3554" w:author="CR0083" w:date="2019-12-03T16:36:00Z">
              <w:r w:rsidRPr="00985DB7" w:rsidDel="00666E8B">
                <w:rPr>
                  <w:rFonts w:cs="Arial"/>
                  <w:lang w:eastAsia="zh-CN"/>
                </w:rPr>
                <w:delText>]</w:delText>
              </w:r>
            </w:del>
          </w:p>
        </w:tc>
      </w:tr>
    </w:tbl>
    <w:p w14:paraId="283B24FF" w14:textId="77777777" w:rsidR="00E77D8F" w:rsidRPr="00796D69" w:rsidRDefault="00E77D8F" w:rsidP="00E77D8F"/>
    <w:p w14:paraId="00070935" w14:textId="77777777" w:rsidR="00E77D8F" w:rsidRPr="00796D69" w:rsidRDefault="00E77D8F" w:rsidP="00E77D8F">
      <w:pPr>
        <w:pStyle w:val="Heading5"/>
      </w:pPr>
      <w:bookmarkStart w:id="3555" w:name="_Toc21103035"/>
      <w:r w:rsidRPr="00796D69">
        <w:t>8.3.</w:t>
      </w:r>
      <w:r w:rsidRPr="00796D69">
        <w:rPr>
          <w:rFonts w:hint="eastAsia"/>
        </w:rPr>
        <w:t>5.</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3555"/>
    </w:p>
    <w:p w14:paraId="28F8DD12" w14:textId="77777777" w:rsidR="00E77D8F" w:rsidRPr="00796D69" w:rsidRDefault="00E77D8F" w:rsidP="00E77D8F">
      <w:r w:rsidRPr="00796D69">
        <w:t>The fraction of incorrectly decoded UCI is shall be less than 1% for the SNR listed in table 8.3.5.5.2-1 and table 8.3.5.5.2-2.</w:t>
      </w:r>
    </w:p>
    <w:p w14:paraId="6E45B276" w14:textId="77777777" w:rsidR="00E77D8F" w:rsidRPr="00796D69" w:rsidRDefault="00E77D8F" w:rsidP="00E77D8F">
      <w:pPr>
        <w:pStyle w:val="TH"/>
      </w:pPr>
      <w:r w:rsidRPr="00796D69">
        <w:lastRenderedPageBreak/>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796D69" w:rsidRPr="00796D69" w14:paraId="0F8C2760" w14:textId="77777777" w:rsidTr="008C0D6B">
        <w:trPr>
          <w:trHeight w:val="227"/>
          <w:jc w:val="center"/>
        </w:trPr>
        <w:tc>
          <w:tcPr>
            <w:tcW w:w="1295" w:type="dxa"/>
            <w:vMerge w:val="restart"/>
          </w:tcPr>
          <w:p w14:paraId="02DC45D1"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53" w:type="dxa"/>
            <w:vMerge w:val="restart"/>
          </w:tcPr>
          <w:p w14:paraId="576F1A99" w14:textId="77777777" w:rsidR="00E77D8F" w:rsidRPr="00796D69" w:rsidRDefault="00E77D8F" w:rsidP="008C0D6B">
            <w:pPr>
              <w:pStyle w:val="TAH"/>
              <w:rPr>
                <w:rFonts w:cs="Arial"/>
                <w:lang w:eastAsia="zh-CN"/>
              </w:rPr>
            </w:pPr>
            <w:r w:rsidRPr="00796D69">
              <w:t>Number of demodulation branches</w:t>
            </w:r>
          </w:p>
        </w:tc>
        <w:tc>
          <w:tcPr>
            <w:tcW w:w="850" w:type="dxa"/>
            <w:vMerge w:val="restart"/>
          </w:tcPr>
          <w:p w14:paraId="5C5C37D9" w14:textId="77777777" w:rsidR="00E77D8F" w:rsidRPr="00796D69" w:rsidRDefault="00E77D8F" w:rsidP="008C0D6B">
            <w:pPr>
              <w:pStyle w:val="TAH"/>
              <w:rPr>
                <w:rFonts w:cs="Arial"/>
              </w:rPr>
            </w:pPr>
            <w:r w:rsidRPr="00796D69">
              <w:rPr>
                <w:rFonts w:cs="Arial"/>
              </w:rPr>
              <w:t>Cyclic Prefix</w:t>
            </w:r>
          </w:p>
        </w:tc>
        <w:tc>
          <w:tcPr>
            <w:tcW w:w="2127" w:type="dxa"/>
            <w:vMerge w:val="restart"/>
          </w:tcPr>
          <w:p w14:paraId="58D76FA0" w14:textId="77777777" w:rsidR="00E77D8F" w:rsidRPr="00796D69" w:rsidRDefault="00E77D8F" w:rsidP="008C0D6B">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2013" w:type="dxa"/>
            <w:vMerge w:val="restart"/>
          </w:tcPr>
          <w:p w14:paraId="5BE22743"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2"/>
          </w:tcPr>
          <w:p w14:paraId="0E0922E3" w14:textId="77777777" w:rsidR="00E77D8F" w:rsidRPr="00796D69" w:rsidRDefault="00E77D8F" w:rsidP="008C0D6B">
            <w:pPr>
              <w:pStyle w:val="TAH"/>
              <w:rPr>
                <w:rFonts w:cs="Arial"/>
              </w:rPr>
            </w:pPr>
            <w:r w:rsidRPr="00796D69">
              <w:rPr>
                <w:rFonts w:cs="Arial"/>
              </w:rPr>
              <w:t>Channel bandwidth / SNR (dB)</w:t>
            </w:r>
          </w:p>
        </w:tc>
      </w:tr>
      <w:tr w:rsidR="00796D69" w:rsidRPr="00796D69" w14:paraId="07D71F2C" w14:textId="77777777" w:rsidTr="008C0D6B">
        <w:trPr>
          <w:trHeight w:val="160"/>
          <w:jc w:val="center"/>
        </w:trPr>
        <w:tc>
          <w:tcPr>
            <w:tcW w:w="1295" w:type="dxa"/>
            <w:vMerge/>
          </w:tcPr>
          <w:p w14:paraId="0ECF373D" w14:textId="77777777" w:rsidR="00E77D8F" w:rsidRPr="00796D69" w:rsidRDefault="00E77D8F" w:rsidP="008C0D6B">
            <w:pPr>
              <w:pStyle w:val="TAH"/>
              <w:rPr>
                <w:rFonts w:cs="Arial"/>
              </w:rPr>
            </w:pPr>
          </w:p>
        </w:tc>
        <w:tc>
          <w:tcPr>
            <w:tcW w:w="1253" w:type="dxa"/>
            <w:vMerge/>
          </w:tcPr>
          <w:p w14:paraId="3E86DCD4" w14:textId="77777777" w:rsidR="00E77D8F" w:rsidRPr="00796D69" w:rsidRDefault="00E77D8F" w:rsidP="008C0D6B">
            <w:pPr>
              <w:pStyle w:val="TAH"/>
              <w:rPr>
                <w:rFonts w:cs="Arial"/>
              </w:rPr>
            </w:pPr>
          </w:p>
        </w:tc>
        <w:tc>
          <w:tcPr>
            <w:tcW w:w="850" w:type="dxa"/>
            <w:vMerge/>
          </w:tcPr>
          <w:p w14:paraId="56D2774C" w14:textId="77777777" w:rsidR="00E77D8F" w:rsidRPr="00796D69" w:rsidRDefault="00E77D8F" w:rsidP="008C0D6B">
            <w:pPr>
              <w:pStyle w:val="TAH"/>
              <w:rPr>
                <w:rFonts w:cs="Arial"/>
              </w:rPr>
            </w:pPr>
          </w:p>
        </w:tc>
        <w:tc>
          <w:tcPr>
            <w:tcW w:w="2127" w:type="dxa"/>
            <w:vMerge/>
          </w:tcPr>
          <w:p w14:paraId="633786FC" w14:textId="77777777" w:rsidR="00E77D8F" w:rsidRPr="00796D69" w:rsidRDefault="00E77D8F" w:rsidP="008C0D6B">
            <w:pPr>
              <w:pStyle w:val="TAH"/>
              <w:rPr>
                <w:rFonts w:cs="Arial"/>
              </w:rPr>
            </w:pPr>
          </w:p>
        </w:tc>
        <w:tc>
          <w:tcPr>
            <w:tcW w:w="2013" w:type="dxa"/>
            <w:vMerge/>
          </w:tcPr>
          <w:p w14:paraId="64424C5C" w14:textId="77777777" w:rsidR="00E77D8F" w:rsidRPr="00796D69" w:rsidRDefault="00E77D8F" w:rsidP="008C0D6B">
            <w:pPr>
              <w:pStyle w:val="TAH"/>
              <w:rPr>
                <w:rFonts w:cs="Arial"/>
              </w:rPr>
            </w:pPr>
          </w:p>
        </w:tc>
        <w:tc>
          <w:tcPr>
            <w:tcW w:w="963" w:type="dxa"/>
          </w:tcPr>
          <w:p w14:paraId="5E7844F4" w14:textId="77777777" w:rsidR="00E77D8F" w:rsidRPr="00796D69" w:rsidRDefault="00E77D8F" w:rsidP="008C0D6B">
            <w:pPr>
              <w:pStyle w:val="TAH"/>
              <w:rPr>
                <w:rFonts w:cs="Arial"/>
              </w:rPr>
            </w:pPr>
            <w:r w:rsidRPr="00796D69">
              <w:rPr>
                <w:rFonts w:cs="Arial"/>
              </w:rPr>
              <w:t>50 MHz</w:t>
            </w:r>
          </w:p>
        </w:tc>
        <w:tc>
          <w:tcPr>
            <w:tcW w:w="1130" w:type="dxa"/>
          </w:tcPr>
          <w:p w14:paraId="46FA352F" w14:textId="77777777" w:rsidR="00E77D8F" w:rsidRPr="00796D69" w:rsidRDefault="00E77D8F" w:rsidP="008C0D6B">
            <w:pPr>
              <w:pStyle w:val="TAH"/>
              <w:rPr>
                <w:rFonts w:cs="Arial"/>
              </w:rPr>
            </w:pPr>
            <w:r w:rsidRPr="00796D69">
              <w:rPr>
                <w:rFonts w:cs="Arial"/>
              </w:rPr>
              <w:t>100 MHz</w:t>
            </w:r>
          </w:p>
        </w:tc>
      </w:tr>
      <w:tr w:rsidR="00515942" w:rsidRPr="00796D69" w14:paraId="6549F185" w14:textId="77777777" w:rsidTr="00796D69">
        <w:trPr>
          <w:trHeight w:val="95"/>
          <w:jc w:val="center"/>
        </w:trPr>
        <w:tc>
          <w:tcPr>
            <w:tcW w:w="1295" w:type="dxa"/>
            <w:vMerge w:val="restart"/>
            <w:vAlign w:val="center"/>
          </w:tcPr>
          <w:p w14:paraId="62D39F51" w14:textId="77777777" w:rsidR="00515942" w:rsidRPr="00796D69" w:rsidRDefault="00515942" w:rsidP="00515942">
            <w:pPr>
              <w:pStyle w:val="TAC"/>
              <w:rPr>
                <w:rFonts w:cs="Arial"/>
                <w:lang w:eastAsia="zh-CN"/>
              </w:rPr>
            </w:pPr>
            <w:r w:rsidRPr="00796D69">
              <w:rPr>
                <w:rFonts w:cs="Arial"/>
                <w:lang w:eastAsia="zh-CN"/>
              </w:rPr>
              <w:t>1</w:t>
            </w:r>
          </w:p>
        </w:tc>
        <w:tc>
          <w:tcPr>
            <w:tcW w:w="1253" w:type="dxa"/>
            <w:vMerge w:val="restart"/>
            <w:vAlign w:val="center"/>
          </w:tcPr>
          <w:p w14:paraId="6B93D970" w14:textId="77777777" w:rsidR="00515942" w:rsidRPr="00796D69" w:rsidRDefault="00515942" w:rsidP="00515942">
            <w:pPr>
              <w:pStyle w:val="TAC"/>
              <w:rPr>
                <w:rFonts w:cs="Arial"/>
                <w:lang w:eastAsia="zh-CN"/>
              </w:rPr>
            </w:pPr>
            <w:r w:rsidRPr="00796D69">
              <w:rPr>
                <w:rFonts w:cs="Arial"/>
                <w:lang w:eastAsia="zh-CN"/>
              </w:rPr>
              <w:t>2</w:t>
            </w:r>
          </w:p>
        </w:tc>
        <w:tc>
          <w:tcPr>
            <w:tcW w:w="850" w:type="dxa"/>
            <w:vMerge w:val="restart"/>
            <w:vAlign w:val="center"/>
          </w:tcPr>
          <w:p w14:paraId="220996EC" w14:textId="77777777" w:rsidR="00515942" w:rsidRPr="00796D69" w:rsidRDefault="00515942" w:rsidP="00515942">
            <w:pPr>
              <w:pStyle w:val="TAC"/>
              <w:rPr>
                <w:rFonts w:cs="Arial"/>
              </w:rPr>
            </w:pPr>
            <w:r w:rsidRPr="00796D69">
              <w:rPr>
                <w:rFonts w:cs="Arial"/>
              </w:rPr>
              <w:t>Normal</w:t>
            </w:r>
          </w:p>
        </w:tc>
        <w:tc>
          <w:tcPr>
            <w:tcW w:w="2127" w:type="dxa"/>
            <w:vMerge w:val="restart"/>
            <w:vAlign w:val="center"/>
          </w:tcPr>
          <w:p w14:paraId="64EFB1AD" w14:textId="77777777" w:rsidR="00515942" w:rsidRPr="00796D69" w:rsidRDefault="00515942" w:rsidP="00515942">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2013" w:type="dxa"/>
            <w:vAlign w:val="center"/>
          </w:tcPr>
          <w:p w14:paraId="5A8020CC" w14:textId="77777777" w:rsidR="00515942" w:rsidRPr="00796D69" w:rsidRDefault="00515942" w:rsidP="00515942">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63" w:type="dxa"/>
            <w:shd w:val="clear" w:color="auto" w:fill="auto"/>
            <w:vAlign w:val="center"/>
          </w:tcPr>
          <w:p w14:paraId="007721FB" w14:textId="2DCCA6A4" w:rsidR="00515942" w:rsidRPr="00796D69" w:rsidRDefault="00515942" w:rsidP="00515942">
            <w:pPr>
              <w:pStyle w:val="TAC"/>
              <w:rPr>
                <w:rFonts w:cs="Arial"/>
                <w:lang w:eastAsia="zh-CN"/>
              </w:rPr>
            </w:pPr>
            <w:del w:id="3556" w:author="CR0083" w:date="2019-12-03T16:36:00Z">
              <w:r w:rsidRPr="00985DB7" w:rsidDel="00666E8B">
                <w:rPr>
                  <w:rFonts w:cs="Arial"/>
                  <w:lang w:eastAsia="zh-CN"/>
                </w:rPr>
                <w:delText>[</w:delText>
              </w:r>
            </w:del>
            <w:r w:rsidRPr="00985DB7">
              <w:rPr>
                <w:rFonts w:cs="Arial"/>
                <w:lang w:eastAsia="zh-CN"/>
              </w:rPr>
              <w:t>3.6</w:t>
            </w:r>
            <w:del w:id="3557" w:author="CR0083" w:date="2019-12-03T16:36:00Z">
              <w:r w:rsidRPr="00985DB7" w:rsidDel="00666E8B">
                <w:rPr>
                  <w:rFonts w:cs="Arial"/>
                  <w:lang w:eastAsia="zh-CN"/>
                </w:rPr>
                <w:delText>]</w:delText>
              </w:r>
            </w:del>
          </w:p>
        </w:tc>
        <w:tc>
          <w:tcPr>
            <w:tcW w:w="1130" w:type="dxa"/>
            <w:shd w:val="clear" w:color="auto" w:fill="auto"/>
            <w:vAlign w:val="center"/>
          </w:tcPr>
          <w:p w14:paraId="755F54ED" w14:textId="67967DCA" w:rsidR="00515942" w:rsidRPr="00796D69" w:rsidRDefault="00515942" w:rsidP="00515942">
            <w:pPr>
              <w:pStyle w:val="TAC"/>
              <w:rPr>
                <w:rFonts w:cs="Arial"/>
                <w:lang w:eastAsia="zh-CN"/>
              </w:rPr>
            </w:pPr>
            <w:del w:id="3558" w:author="CR0083" w:date="2019-12-03T16:36:00Z">
              <w:r w:rsidRPr="00985DB7" w:rsidDel="00666E8B">
                <w:rPr>
                  <w:rFonts w:cs="Arial"/>
                  <w:lang w:eastAsia="zh-CN"/>
                </w:rPr>
                <w:delText>[</w:delText>
              </w:r>
            </w:del>
            <w:r w:rsidRPr="00985DB7">
              <w:rPr>
                <w:rFonts w:cs="Arial"/>
                <w:lang w:eastAsia="zh-CN"/>
              </w:rPr>
              <w:t>3.3</w:t>
            </w:r>
            <w:del w:id="3559" w:author="CR0083" w:date="2019-12-03T16:36:00Z">
              <w:r w:rsidRPr="00985DB7" w:rsidDel="00666E8B">
                <w:rPr>
                  <w:rFonts w:cs="Arial"/>
                  <w:lang w:eastAsia="zh-CN"/>
                </w:rPr>
                <w:delText>]</w:delText>
              </w:r>
            </w:del>
          </w:p>
        </w:tc>
      </w:tr>
      <w:tr w:rsidR="00515942" w:rsidRPr="00796D69" w14:paraId="592565CC" w14:textId="77777777" w:rsidTr="00796D69">
        <w:trPr>
          <w:trHeight w:val="95"/>
          <w:jc w:val="center"/>
        </w:trPr>
        <w:tc>
          <w:tcPr>
            <w:tcW w:w="1295" w:type="dxa"/>
            <w:vMerge/>
            <w:vAlign w:val="center"/>
          </w:tcPr>
          <w:p w14:paraId="60C37692" w14:textId="77777777" w:rsidR="00515942" w:rsidRPr="00796D69" w:rsidRDefault="00515942" w:rsidP="00515942">
            <w:pPr>
              <w:pStyle w:val="TAC"/>
              <w:rPr>
                <w:rFonts w:cs="Arial"/>
                <w:lang w:eastAsia="zh-CN"/>
              </w:rPr>
            </w:pPr>
          </w:p>
        </w:tc>
        <w:tc>
          <w:tcPr>
            <w:tcW w:w="1253" w:type="dxa"/>
            <w:vMerge/>
            <w:vAlign w:val="center"/>
          </w:tcPr>
          <w:p w14:paraId="45A8B786" w14:textId="77777777" w:rsidR="00515942" w:rsidRPr="00796D69" w:rsidRDefault="00515942" w:rsidP="00515942">
            <w:pPr>
              <w:pStyle w:val="TAC"/>
              <w:rPr>
                <w:rFonts w:cs="Arial"/>
                <w:lang w:eastAsia="zh-CN"/>
              </w:rPr>
            </w:pPr>
          </w:p>
        </w:tc>
        <w:tc>
          <w:tcPr>
            <w:tcW w:w="850" w:type="dxa"/>
            <w:vMerge/>
            <w:vAlign w:val="center"/>
          </w:tcPr>
          <w:p w14:paraId="74956C83" w14:textId="77777777" w:rsidR="00515942" w:rsidRPr="00796D69" w:rsidRDefault="00515942" w:rsidP="00515942">
            <w:pPr>
              <w:pStyle w:val="TAC"/>
              <w:rPr>
                <w:rFonts w:cs="Arial"/>
              </w:rPr>
            </w:pPr>
          </w:p>
        </w:tc>
        <w:tc>
          <w:tcPr>
            <w:tcW w:w="2127" w:type="dxa"/>
            <w:vMerge/>
            <w:vAlign w:val="center"/>
          </w:tcPr>
          <w:p w14:paraId="2370DFD1" w14:textId="77777777" w:rsidR="00515942" w:rsidRPr="00796D69" w:rsidRDefault="00515942" w:rsidP="00515942">
            <w:pPr>
              <w:pStyle w:val="TAC"/>
              <w:rPr>
                <w:rFonts w:cs="Arial"/>
              </w:rPr>
            </w:pPr>
          </w:p>
        </w:tc>
        <w:tc>
          <w:tcPr>
            <w:tcW w:w="2013" w:type="dxa"/>
            <w:vAlign w:val="center"/>
          </w:tcPr>
          <w:p w14:paraId="3C472314" w14:textId="77777777" w:rsidR="00515942" w:rsidRPr="00796D69" w:rsidRDefault="00515942" w:rsidP="00515942">
            <w:pPr>
              <w:pStyle w:val="TAC"/>
              <w:rPr>
                <w:rFonts w:cs="Arial"/>
                <w:lang w:eastAsia="zh-CN"/>
              </w:rPr>
            </w:pPr>
            <w:r w:rsidRPr="00796D69">
              <w:rPr>
                <w:rFonts w:cs="Arial" w:hint="eastAsia"/>
                <w:lang w:eastAsia="zh-CN"/>
              </w:rPr>
              <w:t>Additional DM-RS</w:t>
            </w:r>
          </w:p>
        </w:tc>
        <w:tc>
          <w:tcPr>
            <w:tcW w:w="963" w:type="dxa"/>
            <w:shd w:val="clear" w:color="auto" w:fill="auto"/>
            <w:vAlign w:val="center"/>
          </w:tcPr>
          <w:p w14:paraId="10197B0E" w14:textId="1503EAC6" w:rsidR="00515942" w:rsidRPr="00796D69" w:rsidRDefault="00515942" w:rsidP="00515942">
            <w:pPr>
              <w:pStyle w:val="TAC"/>
              <w:rPr>
                <w:rFonts w:cs="Arial"/>
                <w:lang w:eastAsia="zh-CN"/>
              </w:rPr>
            </w:pPr>
            <w:del w:id="3560" w:author="CR0083" w:date="2019-12-03T16:36:00Z">
              <w:r w:rsidRPr="00985DB7" w:rsidDel="00666E8B">
                <w:rPr>
                  <w:rFonts w:cs="Arial"/>
                  <w:lang w:eastAsia="zh-CN"/>
                </w:rPr>
                <w:delText>[</w:delText>
              </w:r>
            </w:del>
            <w:r w:rsidRPr="00985DB7">
              <w:rPr>
                <w:rFonts w:cs="Arial"/>
                <w:lang w:eastAsia="zh-CN"/>
              </w:rPr>
              <w:t>3.7</w:t>
            </w:r>
            <w:del w:id="3561" w:author="CR0083" w:date="2019-12-03T16:36:00Z">
              <w:r w:rsidRPr="00985DB7" w:rsidDel="00666E8B">
                <w:rPr>
                  <w:rFonts w:cs="Arial"/>
                  <w:lang w:eastAsia="zh-CN"/>
                </w:rPr>
                <w:delText>]</w:delText>
              </w:r>
            </w:del>
          </w:p>
        </w:tc>
        <w:tc>
          <w:tcPr>
            <w:tcW w:w="1130" w:type="dxa"/>
            <w:shd w:val="clear" w:color="auto" w:fill="auto"/>
            <w:vAlign w:val="center"/>
          </w:tcPr>
          <w:p w14:paraId="3C9271D2" w14:textId="419174DD" w:rsidR="00515942" w:rsidRPr="00796D69" w:rsidRDefault="00515942" w:rsidP="00515942">
            <w:pPr>
              <w:pStyle w:val="TAC"/>
              <w:rPr>
                <w:rFonts w:cs="Arial"/>
                <w:lang w:eastAsia="zh-CN"/>
              </w:rPr>
            </w:pPr>
            <w:del w:id="3562" w:author="CR0083" w:date="2019-12-03T16:36:00Z">
              <w:r w:rsidRPr="00985DB7" w:rsidDel="00666E8B">
                <w:rPr>
                  <w:rFonts w:cs="Arial"/>
                  <w:lang w:eastAsia="zh-CN"/>
                </w:rPr>
                <w:delText>[</w:delText>
              </w:r>
            </w:del>
            <w:r w:rsidRPr="00985DB7">
              <w:rPr>
                <w:rFonts w:cs="Arial"/>
                <w:lang w:eastAsia="zh-CN"/>
              </w:rPr>
              <w:t>4.1</w:t>
            </w:r>
            <w:del w:id="3563" w:author="CR0083" w:date="2019-12-03T16:36:00Z">
              <w:r w:rsidRPr="00985DB7" w:rsidDel="00666E8B">
                <w:rPr>
                  <w:rFonts w:cs="Arial"/>
                  <w:lang w:eastAsia="zh-CN"/>
                </w:rPr>
                <w:delText>]</w:delText>
              </w:r>
            </w:del>
          </w:p>
        </w:tc>
      </w:tr>
    </w:tbl>
    <w:p w14:paraId="0ABF1B27" w14:textId="77777777" w:rsidR="00E77D8F" w:rsidRPr="00796D69" w:rsidRDefault="00E77D8F" w:rsidP="00E77D8F"/>
    <w:p w14:paraId="60816B0D" w14:textId="77777777" w:rsidR="00E77D8F" w:rsidRPr="00796D69" w:rsidRDefault="00E77D8F" w:rsidP="00E77D8F">
      <w:pPr>
        <w:pStyle w:val="TH"/>
      </w:pPr>
      <w:r w:rsidRPr="00796D69">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796D69" w:rsidRPr="00796D69" w14:paraId="256E761A" w14:textId="77777777" w:rsidTr="008C0D6B">
        <w:trPr>
          <w:trHeight w:val="227"/>
          <w:jc w:val="center"/>
        </w:trPr>
        <w:tc>
          <w:tcPr>
            <w:tcW w:w="1130" w:type="dxa"/>
            <w:vMerge w:val="restart"/>
          </w:tcPr>
          <w:p w14:paraId="5FF4C14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14:paraId="4BA81F7B" w14:textId="77777777" w:rsidR="00E77D8F" w:rsidRPr="00796D69" w:rsidRDefault="00E77D8F" w:rsidP="008C0D6B">
            <w:pPr>
              <w:pStyle w:val="TAH"/>
              <w:rPr>
                <w:rFonts w:cs="Arial"/>
                <w:lang w:eastAsia="zh-CN"/>
              </w:rPr>
            </w:pPr>
            <w:r w:rsidRPr="00796D69">
              <w:t>Number of demodulation branches</w:t>
            </w:r>
          </w:p>
        </w:tc>
        <w:tc>
          <w:tcPr>
            <w:tcW w:w="851" w:type="dxa"/>
            <w:vMerge w:val="restart"/>
          </w:tcPr>
          <w:p w14:paraId="0BCC853B" w14:textId="77777777" w:rsidR="00E77D8F" w:rsidRPr="00796D69" w:rsidRDefault="00E77D8F" w:rsidP="008C0D6B">
            <w:pPr>
              <w:pStyle w:val="TAH"/>
              <w:rPr>
                <w:rFonts w:cs="Arial"/>
              </w:rPr>
            </w:pPr>
            <w:r w:rsidRPr="00796D69">
              <w:rPr>
                <w:rFonts w:cs="Arial"/>
              </w:rPr>
              <w:t>Cyclic Prefix</w:t>
            </w:r>
          </w:p>
        </w:tc>
        <w:tc>
          <w:tcPr>
            <w:tcW w:w="1843" w:type="dxa"/>
            <w:vMerge w:val="restart"/>
          </w:tcPr>
          <w:p w14:paraId="401FF037"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984" w:type="dxa"/>
            <w:vMerge w:val="restart"/>
          </w:tcPr>
          <w:p w14:paraId="244F4845"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689" w:type="dxa"/>
            <w:gridSpan w:val="3"/>
          </w:tcPr>
          <w:p w14:paraId="10945430" w14:textId="77777777" w:rsidR="00E77D8F" w:rsidRPr="00796D69" w:rsidRDefault="00E77D8F" w:rsidP="008C0D6B">
            <w:pPr>
              <w:pStyle w:val="TAH"/>
              <w:rPr>
                <w:rFonts w:cs="Arial"/>
              </w:rPr>
            </w:pPr>
            <w:r w:rsidRPr="00796D69">
              <w:rPr>
                <w:rFonts w:cs="Arial"/>
              </w:rPr>
              <w:t>Channel bandwidth / SNR (dB)</w:t>
            </w:r>
          </w:p>
        </w:tc>
      </w:tr>
      <w:tr w:rsidR="00796D69" w:rsidRPr="00796D69" w14:paraId="75FD129A" w14:textId="77777777" w:rsidTr="008C0D6B">
        <w:trPr>
          <w:trHeight w:val="160"/>
          <w:jc w:val="center"/>
        </w:trPr>
        <w:tc>
          <w:tcPr>
            <w:tcW w:w="1130" w:type="dxa"/>
            <w:vMerge/>
          </w:tcPr>
          <w:p w14:paraId="19B593EC" w14:textId="77777777" w:rsidR="00E77D8F" w:rsidRPr="00796D69" w:rsidRDefault="00E77D8F" w:rsidP="008C0D6B">
            <w:pPr>
              <w:pStyle w:val="TAH"/>
              <w:rPr>
                <w:rFonts w:cs="Arial"/>
              </w:rPr>
            </w:pPr>
          </w:p>
        </w:tc>
        <w:tc>
          <w:tcPr>
            <w:tcW w:w="1134" w:type="dxa"/>
            <w:vMerge/>
          </w:tcPr>
          <w:p w14:paraId="65F87B5B" w14:textId="77777777" w:rsidR="00E77D8F" w:rsidRPr="00796D69" w:rsidRDefault="00E77D8F" w:rsidP="008C0D6B">
            <w:pPr>
              <w:pStyle w:val="TAH"/>
              <w:rPr>
                <w:rFonts w:cs="Arial"/>
              </w:rPr>
            </w:pPr>
          </w:p>
        </w:tc>
        <w:tc>
          <w:tcPr>
            <w:tcW w:w="851" w:type="dxa"/>
            <w:vMerge/>
          </w:tcPr>
          <w:p w14:paraId="08A13BDC" w14:textId="77777777" w:rsidR="00E77D8F" w:rsidRPr="00796D69" w:rsidRDefault="00E77D8F" w:rsidP="008C0D6B">
            <w:pPr>
              <w:pStyle w:val="TAH"/>
              <w:rPr>
                <w:rFonts w:cs="Arial"/>
              </w:rPr>
            </w:pPr>
          </w:p>
        </w:tc>
        <w:tc>
          <w:tcPr>
            <w:tcW w:w="1843" w:type="dxa"/>
            <w:vMerge/>
          </w:tcPr>
          <w:p w14:paraId="2C822CAE" w14:textId="77777777" w:rsidR="00E77D8F" w:rsidRPr="00796D69" w:rsidRDefault="00E77D8F" w:rsidP="008C0D6B">
            <w:pPr>
              <w:pStyle w:val="TAH"/>
              <w:rPr>
                <w:rFonts w:cs="Arial"/>
              </w:rPr>
            </w:pPr>
          </w:p>
        </w:tc>
        <w:tc>
          <w:tcPr>
            <w:tcW w:w="1984" w:type="dxa"/>
            <w:vMerge/>
          </w:tcPr>
          <w:p w14:paraId="18F8ED2C" w14:textId="77777777" w:rsidR="00E77D8F" w:rsidRPr="00796D69" w:rsidRDefault="00E77D8F" w:rsidP="008C0D6B">
            <w:pPr>
              <w:pStyle w:val="TAH"/>
              <w:rPr>
                <w:rFonts w:cs="Arial"/>
              </w:rPr>
            </w:pPr>
          </w:p>
        </w:tc>
        <w:tc>
          <w:tcPr>
            <w:tcW w:w="851" w:type="dxa"/>
          </w:tcPr>
          <w:p w14:paraId="20AF8249" w14:textId="77777777" w:rsidR="00E77D8F" w:rsidRPr="00796D69" w:rsidRDefault="00E77D8F" w:rsidP="008C0D6B">
            <w:pPr>
              <w:pStyle w:val="TAH"/>
              <w:rPr>
                <w:rFonts w:cs="Arial"/>
              </w:rPr>
            </w:pPr>
            <w:r w:rsidRPr="00796D69">
              <w:rPr>
                <w:rFonts w:cs="Arial"/>
              </w:rPr>
              <w:t>50 MHz</w:t>
            </w:r>
          </w:p>
        </w:tc>
        <w:tc>
          <w:tcPr>
            <w:tcW w:w="850" w:type="dxa"/>
          </w:tcPr>
          <w:p w14:paraId="0825E112" w14:textId="77777777" w:rsidR="00E77D8F" w:rsidRPr="00796D69" w:rsidRDefault="00E77D8F" w:rsidP="008C0D6B">
            <w:pPr>
              <w:pStyle w:val="TAH"/>
              <w:rPr>
                <w:rFonts w:cs="Arial"/>
              </w:rPr>
            </w:pPr>
            <w:r w:rsidRPr="00796D69">
              <w:rPr>
                <w:rFonts w:cs="Arial"/>
              </w:rPr>
              <w:t>100 MHz</w:t>
            </w:r>
          </w:p>
        </w:tc>
        <w:tc>
          <w:tcPr>
            <w:tcW w:w="988" w:type="dxa"/>
          </w:tcPr>
          <w:p w14:paraId="30382C02" w14:textId="77777777" w:rsidR="00E77D8F" w:rsidRPr="00796D69" w:rsidRDefault="00E77D8F" w:rsidP="008C0D6B">
            <w:pPr>
              <w:pStyle w:val="TAH"/>
              <w:rPr>
                <w:rFonts w:cs="Arial"/>
              </w:rPr>
            </w:pPr>
            <w:r w:rsidRPr="00796D69">
              <w:rPr>
                <w:rFonts w:cs="Arial"/>
              </w:rPr>
              <w:t>200MHz</w:t>
            </w:r>
          </w:p>
        </w:tc>
      </w:tr>
      <w:tr w:rsidR="00932883" w:rsidRPr="00796D69" w14:paraId="450B9060" w14:textId="77777777" w:rsidTr="00796D69">
        <w:trPr>
          <w:trHeight w:val="95"/>
          <w:jc w:val="center"/>
        </w:trPr>
        <w:tc>
          <w:tcPr>
            <w:tcW w:w="1130" w:type="dxa"/>
            <w:vMerge w:val="restart"/>
            <w:vAlign w:val="center"/>
          </w:tcPr>
          <w:p w14:paraId="08BFA1E6" w14:textId="77777777" w:rsidR="00932883" w:rsidRPr="00796D69" w:rsidRDefault="00932883" w:rsidP="00932883">
            <w:pPr>
              <w:pStyle w:val="TAC"/>
              <w:rPr>
                <w:rFonts w:cs="Arial"/>
                <w:lang w:eastAsia="zh-CN"/>
              </w:rPr>
            </w:pPr>
            <w:r w:rsidRPr="00796D69">
              <w:rPr>
                <w:rFonts w:cs="Arial"/>
                <w:lang w:eastAsia="zh-CN"/>
              </w:rPr>
              <w:t>1</w:t>
            </w:r>
          </w:p>
        </w:tc>
        <w:tc>
          <w:tcPr>
            <w:tcW w:w="1134" w:type="dxa"/>
            <w:vMerge w:val="restart"/>
            <w:vAlign w:val="center"/>
          </w:tcPr>
          <w:p w14:paraId="3AB2A316" w14:textId="77777777" w:rsidR="00932883" w:rsidRPr="00796D69" w:rsidRDefault="00932883" w:rsidP="00932883">
            <w:pPr>
              <w:pStyle w:val="TAC"/>
              <w:rPr>
                <w:rFonts w:cs="Arial"/>
                <w:lang w:eastAsia="zh-CN"/>
              </w:rPr>
            </w:pPr>
            <w:r w:rsidRPr="00796D69">
              <w:rPr>
                <w:rFonts w:cs="Arial"/>
                <w:lang w:eastAsia="zh-CN"/>
              </w:rPr>
              <w:t>2</w:t>
            </w:r>
          </w:p>
        </w:tc>
        <w:tc>
          <w:tcPr>
            <w:tcW w:w="851" w:type="dxa"/>
            <w:vMerge w:val="restart"/>
            <w:vAlign w:val="center"/>
          </w:tcPr>
          <w:p w14:paraId="7227551C" w14:textId="77777777" w:rsidR="00932883" w:rsidRPr="00796D69" w:rsidRDefault="00932883" w:rsidP="00932883">
            <w:pPr>
              <w:pStyle w:val="TAC"/>
              <w:rPr>
                <w:rFonts w:cs="Arial"/>
              </w:rPr>
            </w:pPr>
            <w:r w:rsidRPr="00796D69">
              <w:rPr>
                <w:rFonts w:cs="Arial"/>
              </w:rPr>
              <w:t>Normal</w:t>
            </w:r>
          </w:p>
        </w:tc>
        <w:tc>
          <w:tcPr>
            <w:tcW w:w="1843" w:type="dxa"/>
            <w:vMerge w:val="restart"/>
            <w:vAlign w:val="center"/>
          </w:tcPr>
          <w:p w14:paraId="69F9165E" w14:textId="77777777" w:rsidR="00932883" w:rsidRPr="00796D69" w:rsidRDefault="00932883" w:rsidP="00932883">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984" w:type="dxa"/>
            <w:vAlign w:val="center"/>
          </w:tcPr>
          <w:p w14:paraId="13DC1674" w14:textId="77777777" w:rsidR="00932883" w:rsidRPr="00796D69" w:rsidRDefault="00932883" w:rsidP="00932883">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7D560EBE" w14:textId="3D664B58" w:rsidR="00932883" w:rsidRPr="00796D69" w:rsidRDefault="00932883" w:rsidP="00932883">
            <w:pPr>
              <w:pStyle w:val="TAC"/>
              <w:rPr>
                <w:rFonts w:cs="Arial"/>
                <w:lang w:eastAsia="zh-CN"/>
              </w:rPr>
            </w:pPr>
            <w:del w:id="3564" w:author="CR0083" w:date="2019-12-03T16:36:00Z">
              <w:r w:rsidRPr="00985DB7" w:rsidDel="00666E8B">
                <w:rPr>
                  <w:rFonts w:cs="Arial"/>
                  <w:lang w:eastAsia="zh-CN"/>
                </w:rPr>
                <w:delText>[</w:delText>
              </w:r>
            </w:del>
            <w:r w:rsidRPr="00985DB7">
              <w:rPr>
                <w:rFonts w:cs="Arial"/>
                <w:lang w:eastAsia="zh-CN"/>
              </w:rPr>
              <w:t>3.4</w:t>
            </w:r>
            <w:del w:id="3565" w:author="CR0083" w:date="2019-12-03T16:36:00Z">
              <w:r w:rsidRPr="00985DB7" w:rsidDel="00666E8B">
                <w:rPr>
                  <w:rFonts w:cs="Arial"/>
                  <w:lang w:eastAsia="zh-CN"/>
                </w:rPr>
                <w:delText>]</w:delText>
              </w:r>
            </w:del>
          </w:p>
        </w:tc>
        <w:tc>
          <w:tcPr>
            <w:tcW w:w="850" w:type="dxa"/>
            <w:shd w:val="clear" w:color="auto" w:fill="auto"/>
            <w:vAlign w:val="center"/>
          </w:tcPr>
          <w:p w14:paraId="69808E79" w14:textId="7EE3B32C" w:rsidR="00932883" w:rsidRPr="00796D69" w:rsidRDefault="00932883" w:rsidP="00932883">
            <w:pPr>
              <w:pStyle w:val="TAC"/>
              <w:rPr>
                <w:rFonts w:cs="Arial"/>
                <w:lang w:eastAsia="zh-CN"/>
              </w:rPr>
            </w:pPr>
            <w:del w:id="3566" w:author="CR0083" w:date="2019-12-03T16:36:00Z">
              <w:r w:rsidRPr="00985DB7" w:rsidDel="00666E8B">
                <w:rPr>
                  <w:rFonts w:cs="Arial"/>
                  <w:lang w:eastAsia="zh-CN"/>
                </w:rPr>
                <w:delText>[</w:delText>
              </w:r>
            </w:del>
            <w:r w:rsidRPr="00985DB7">
              <w:rPr>
                <w:rFonts w:cs="Arial"/>
                <w:lang w:eastAsia="zh-CN"/>
              </w:rPr>
              <w:t>3.4</w:t>
            </w:r>
            <w:del w:id="3567" w:author="CR0083" w:date="2019-12-03T16:36:00Z">
              <w:r w:rsidRPr="00985DB7" w:rsidDel="00666E8B">
                <w:rPr>
                  <w:rFonts w:cs="Arial"/>
                  <w:lang w:eastAsia="zh-CN"/>
                </w:rPr>
                <w:delText>]</w:delText>
              </w:r>
            </w:del>
          </w:p>
        </w:tc>
        <w:tc>
          <w:tcPr>
            <w:tcW w:w="988" w:type="dxa"/>
            <w:shd w:val="clear" w:color="auto" w:fill="auto"/>
            <w:vAlign w:val="center"/>
          </w:tcPr>
          <w:p w14:paraId="03E6B71D" w14:textId="21D92FD0" w:rsidR="00932883" w:rsidRPr="00796D69" w:rsidRDefault="00932883" w:rsidP="00932883">
            <w:pPr>
              <w:pStyle w:val="TAC"/>
              <w:rPr>
                <w:rFonts w:cs="Arial"/>
                <w:lang w:eastAsia="zh-CN"/>
              </w:rPr>
            </w:pPr>
            <w:del w:id="3568" w:author="CR0083" w:date="2019-12-03T16:36:00Z">
              <w:r w:rsidRPr="00985DB7" w:rsidDel="002578B4">
                <w:rPr>
                  <w:rFonts w:cs="Arial" w:hint="eastAsia"/>
                  <w:lang w:eastAsia="zh-CN"/>
                </w:rPr>
                <w:delText>TBD</w:delText>
              </w:r>
            </w:del>
            <w:ins w:id="3569" w:author="CR0083" w:date="2019-12-03T16:36:00Z">
              <w:r w:rsidRPr="00985DB7">
                <w:rPr>
                  <w:rFonts w:cs="Arial"/>
                  <w:lang w:eastAsia="zh-CN"/>
                </w:rPr>
                <w:t>4.1</w:t>
              </w:r>
            </w:ins>
          </w:p>
        </w:tc>
      </w:tr>
      <w:tr w:rsidR="00932883" w:rsidRPr="00796D69" w14:paraId="799CE090" w14:textId="77777777" w:rsidTr="00796D69">
        <w:trPr>
          <w:trHeight w:val="95"/>
          <w:jc w:val="center"/>
        </w:trPr>
        <w:tc>
          <w:tcPr>
            <w:tcW w:w="1130" w:type="dxa"/>
            <w:vMerge/>
            <w:vAlign w:val="center"/>
          </w:tcPr>
          <w:p w14:paraId="67AE9F98" w14:textId="77777777" w:rsidR="00932883" w:rsidRPr="00796D69" w:rsidRDefault="00932883" w:rsidP="00932883">
            <w:pPr>
              <w:pStyle w:val="TAC"/>
              <w:rPr>
                <w:rFonts w:cs="Arial"/>
                <w:lang w:eastAsia="zh-CN"/>
              </w:rPr>
            </w:pPr>
          </w:p>
        </w:tc>
        <w:tc>
          <w:tcPr>
            <w:tcW w:w="1134" w:type="dxa"/>
            <w:vMerge/>
            <w:vAlign w:val="center"/>
          </w:tcPr>
          <w:p w14:paraId="312D7990" w14:textId="77777777" w:rsidR="00932883" w:rsidRPr="00796D69" w:rsidRDefault="00932883" w:rsidP="00932883">
            <w:pPr>
              <w:pStyle w:val="TAC"/>
              <w:rPr>
                <w:rFonts w:cs="Arial"/>
                <w:lang w:eastAsia="zh-CN"/>
              </w:rPr>
            </w:pPr>
          </w:p>
        </w:tc>
        <w:tc>
          <w:tcPr>
            <w:tcW w:w="851" w:type="dxa"/>
            <w:vMerge/>
            <w:vAlign w:val="center"/>
          </w:tcPr>
          <w:p w14:paraId="389D6001" w14:textId="77777777" w:rsidR="00932883" w:rsidRPr="00796D69" w:rsidRDefault="00932883" w:rsidP="00932883">
            <w:pPr>
              <w:pStyle w:val="TAC"/>
              <w:rPr>
                <w:rFonts w:cs="Arial"/>
              </w:rPr>
            </w:pPr>
          </w:p>
        </w:tc>
        <w:tc>
          <w:tcPr>
            <w:tcW w:w="1843" w:type="dxa"/>
            <w:vMerge/>
            <w:vAlign w:val="center"/>
          </w:tcPr>
          <w:p w14:paraId="0878E646" w14:textId="77777777" w:rsidR="00932883" w:rsidRPr="00796D69" w:rsidRDefault="00932883" w:rsidP="00932883">
            <w:pPr>
              <w:pStyle w:val="TAC"/>
              <w:rPr>
                <w:rFonts w:cs="Arial"/>
              </w:rPr>
            </w:pPr>
          </w:p>
        </w:tc>
        <w:tc>
          <w:tcPr>
            <w:tcW w:w="1984" w:type="dxa"/>
            <w:vAlign w:val="center"/>
          </w:tcPr>
          <w:p w14:paraId="2126D217" w14:textId="77777777" w:rsidR="00932883" w:rsidRPr="00796D69" w:rsidRDefault="00932883" w:rsidP="00932883">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14:paraId="69567AD8" w14:textId="799366B7" w:rsidR="00932883" w:rsidRPr="00796D69" w:rsidRDefault="00932883" w:rsidP="00932883">
            <w:pPr>
              <w:pStyle w:val="TAC"/>
              <w:rPr>
                <w:rFonts w:cs="Arial"/>
                <w:lang w:eastAsia="zh-CN"/>
              </w:rPr>
            </w:pPr>
            <w:del w:id="3570" w:author="CR0083" w:date="2019-12-03T16:36:00Z">
              <w:r w:rsidRPr="00985DB7" w:rsidDel="002578B4">
                <w:rPr>
                  <w:rFonts w:cs="Arial" w:hint="eastAsia"/>
                  <w:lang w:eastAsia="zh-CN"/>
                </w:rPr>
                <w:delText>TBD</w:delText>
              </w:r>
            </w:del>
            <w:ins w:id="3571" w:author="CR0083" w:date="2019-12-03T16:36:00Z">
              <w:r w:rsidRPr="00985DB7">
                <w:rPr>
                  <w:rFonts w:cs="Arial"/>
                  <w:lang w:eastAsia="zh-CN"/>
                </w:rPr>
                <w:t>4.2</w:t>
              </w:r>
            </w:ins>
          </w:p>
        </w:tc>
        <w:tc>
          <w:tcPr>
            <w:tcW w:w="850" w:type="dxa"/>
            <w:shd w:val="clear" w:color="auto" w:fill="auto"/>
            <w:vAlign w:val="center"/>
          </w:tcPr>
          <w:p w14:paraId="35B39D0A" w14:textId="56696577" w:rsidR="00932883" w:rsidRPr="00796D69" w:rsidRDefault="00932883" w:rsidP="00932883">
            <w:pPr>
              <w:pStyle w:val="TAC"/>
              <w:rPr>
                <w:rFonts w:cs="Arial"/>
                <w:lang w:eastAsia="zh-CN"/>
              </w:rPr>
            </w:pPr>
            <w:del w:id="3572" w:author="CR0083" w:date="2019-12-03T16:36:00Z">
              <w:r w:rsidRPr="00985DB7" w:rsidDel="007724C9">
                <w:rPr>
                  <w:rFonts w:cs="Arial"/>
                  <w:lang w:eastAsia="zh-CN"/>
                </w:rPr>
                <w:delText>[</w:delText>
              </w:r>
            </w:del>
            <w:r w:rsidRPr="00985DB7">
              <w:rPr>
                <w:rFonts w:cs="Arial"/>
                <w:lang w:eastAsia="zh-CN"/>
              </w:rPr>
              <w:t>4.4</w:t>
            </w:r>
            <w:del w:id="3573" w:author="CR0083" w:date="2019-12-03T16:36:00Z">
              <w:r w:rsidRPr="00985DB7" w:rsidDel="007724C9">
                <w:rPr>
                  <w:rFonts w:cs="Arial"/>
                  <w:lang w:eastAsia="zh-CN"/>
                </w:rPr>
                <w:delText>]</w:delText>
              </w:r>
            </w:del>
          </w:p>
        </w:tc>
        <w:tc>
          <w:tcPr>
            <w:tcW w:w="988" w:type="dxa"/>
            <w:shd w:val="clear" w:color="auto" w:fill="auto"/>
            <w:vAlign w:val="center"/>
          </w:tcPr>
          <w:p w14:paraId="469C6A0A" w14:textId="08C7E9F6" w:rsidR="00932883" w:rsidRPr="00796D69" w:rsidRDefault="00932883" w:rsidP="00932883">
            <w:pPr>
              <w:pStyle w:val="TAC"/>
              <w:rPr>
                <w:rFonts w:cs="Arial"/>
                <w:lang w:eastAsia="zh-CN"/>
              </w:rPr>
            </w:pPr>
            <w:del w:id="3574" w:author="CR0083" w:date="2019-12-03T16:36:00Z">
              <w:r w:rsidRPr="00985DB7" w:rsidDel="002578B4">
                <w:rPr>
                  <w:rFonts w:cs="Arial"/>
                  <w:lang w:eastAsia="zh-CN"/>
                </w:rPr>
                <w:delText>TBD</w:delText>
              </w:r>
            </w:del>
            <w:ins w:id="3575" w:author="CR0083" w:date="2019-12-03T16:36:00Z">
              <w:r w:rsidRPr="00985DB7">
                <w:rPr>
                  <w:rFonts w:cs="Arial"/>
                  <w:lang w:eastAsia="zh-CN"/>
                </w:rPr>
                <w:t>3.8</w:t>
              </w:r>
            </w:ins>
          </w:p>
        </w:tc>
      </w:tr>
    </w:tbl>
    <w:p w14:paraId="125FF9D6" w14:textId="77777777" w:rsidR="00E77D8F" w:rsidRPr="00796D69" w:rsidRDefault="00E77D8F" w:rsidP="00E77D8F"/>
    <w:p w14:paraId="07005499" w14:textId="77777777" w:rsidR="00E77D8F" w:rsidRPr="00796D69" w:rsidRDefault="00E77D8F" w:rsidP="00E77D8F">
      <w:pPr>
        <w:pStyle w:val="Heading3"/>
        <w:rPr>
          <w:lang w:val="en-US"/>
        </w:rPr>
      </w:pPr>
      <w:bookmarkStart w:id="3576" w:name="_Toc21103036"/>
      <w:r w:rsidRPr="00796D69">
        <w:rPr>
          <w:lang w:val="en-US"/>
        </w:rPr>
        <w:t>8.3.6</w:t>
      </w:r>
      <w:r w:rsidRPr="00796D69">
        <w:tab/>
      </w:r>
      <w:r w:rsidRPr="00796D69">
        <w:rPr>
          <w:lang w:val="en-US"/>
        </w:rPr>
        <w:t>Performance requirements for multi-slot PUCCH format</w:t>
      </w:r>
      <w:bookmarkEnd w:id="3576"/>
    </w:p>
    <w:p w14:paraId="32BA1A7E" w14:textId="77777777" w:rsidR="00E77D8F" w:rsidRPr="00796D69" w:rsidRDefault="00E77D8F" w:rsidP="00E77D8F">
      <w:pPr>
        <w:pStyle w:val="Heading4"/>
        <w:rPr>
          <w:lang w:val="en-US"/>
        </w:rPr>
      </w:pPr>
      <w:bookmarkStart w:id="3577" w:name="_Toc21103037"/>
      <w:r w:rsidRPr="00796D69">
        <w:rPr>
          <w:lang w:val="en-US"/>
        </w:rPr>
        <w:t>8.3.6.1</w:t>
      </w:r>
      <w:r w:rsidRPr="00796D69">
        <w:rPr>
          <w:lang w:val="en-US"/>
        </w:rPr>
        <w:tab/>
        <w:t>Performance requirements for multi-slot PUCCH format 1</w:t>
      </w:r>
      <w:bookmarkEnd w:id="3577"/>
    </w:p>
    <w:p w14:paraId="2897345C" w14:textId="77777777" w:rsidR="00E77D8F" w:rsidRPr="00796D69" w:rsidRDefault="00E77D8F" w:rsidP="00E77D8F">
      <w:pPr>
        <w:pStyle w:val="Heading5"/>
        <w:rPr>
          <w:lang w:val="en-US"/>
        </w:rPr>
      </w:pPr>
      <w:bookmarkStart w:id="3578" w:name="_Toc21103038"/>
      <w:r w:rsidRPr="00796D69">
        <w:rPr>
          <w:lang w:val="en-US"/>
        </w:rPr>
        <w:t>8.3.6.1.1</w:t>
      </w:r>
      <w:r w:rsidRPr="00796D69">
        <w:rPr>
          <w:lang w:val="en-US"/>
        </w:rPr>
        <w:tab/>
        <w:t>NACK to ACK detection</w:t>
      </w:r>
      <w:bookmarkEnd w:id="3578"/>
    </w:p>
    <w:p w14:paraId="4BC06611" w14:textId="77777777" w:rsidR="00E77D8F" w:rsidRPr="00796D69" w:rsidRDefault="00E77D8F" w:rsidP="00E77D8F">
      <w:pPr>
        <w:pStyle w:val="Heading6"/>
        <w:rPr>
          <w:lang w:eastAsia="zh-CN"/>
        </w:rPr>
      </w:pPr>
      <w:bookmarkStart w:id="3579" w:name="_Toc21103039"/>
      <w:r w:rsidRPr="00796D69">
        <w:rPr>
          <w:lang w:val="en-US"/>
        </w:rPr>
        <w:t>8.3.6.1.1.1</w:t>
      </w:r>
      <w:r w:rsidRPr="00796D69">
        <w:rPr>
          <w:lang w:val="en-US"/>
        </w:rPr>
        <w:tab/>
        <w:t>Definition and applicability</w:t>
      </w:r>
      <w:bookmarkEnd w:id="3579"/>
    </w:p>
    <w:p w14:paraId="2F18804E" w14:textId="77777777" w:rsidR="00E77D8F" w:rsidRPr="00796D69" w:rsidRDefault="00E77D8F" w:rsidP="00E77D8F">
      <w:pPr>
        <w:tabs>
          <w:tab w:val="left" w:pos="1920"/>
        </w:tabs>
        <w:rPr>
          <w:lang w:eastAsia="zh-CN"/>
        </w:rPr>
      </w:pPr>
      <w:r w:rsidRPr="00796D69">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9FEF9EA" w14:textId="77777777" w:rsidR="00E77D8F" w:rsidRPr="00796D69" w:rsidRDefault="00E77D8F" w:rsidP="00E77D8F">
      <w:pPr>
        <w:tabs>
          <w:tab w:val="left" w:pos="1920"/>
        </w:tabs>
        <w:rPr>
          <w:lang w:eastAsia="zh-CN"/>
        </w:rPr>
      </w:pPr>
      <w:r w:rsidRPr="00796D69">
        <w:rPr>
          <w:lang w:eastAsia="zh-CN"/>
        </w:rPr>
        <w:t>The probability of false detection of the ACK is defined as a conditional probability of erroneous detection of the ACK at particular bit position when input is only noise. Each false bit detection is counted as one error.</w:t>
      </w:r>
    </w:p>
    <w:p w14:paraId="25C66E16" w14:textId="77777777" w:rsidR="00E77D8F" w:rsidRPr="00796D69" w:rsidRDefault="00E77D8F" w:rsidP="00E77D8F">
      <w:pPr>
        <w:tabs>
          <w:tab w:val="left" w:pos="1920"/>
        </w:tabs>
        <w:rPr>
          <w:lang w:eastAsia="zh-CN"/>
        </w:rPr>
      </w:pPr>
      <w:r w:rsidRPr="00796D69">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682A98" w14:textId="77777777" w:rsidR="00F5774B" w:rsidRPr="00E753D7" w:rsidRDefault="00F5774B" w:rsidP="00F5774B">
      <w:pPr>
        <w:tabs>
          <w:tab w:val="left" w:pos="1920"/>
        </w:tabs>
        <w:rPr>
          <w:lang w:eastAsia="zh-CN"/>
        </w:rPr>
      </w:pPr>
      <w:bookmarkStart w:id="3580" w:name="_Toc21103040"/>
      <w:ins w:id="3581" w:author="CR0095" w:date="2019-12-03T16:36:00Z">
        <w:r w:rsidRPr="00E753D7">
          <w:rPr>
            <w:lang w:eastAsia="zh-CN"/>
          </w:rPr>
          <w:t>Which specific test(s) are applicable to BS is based on the test applicability rules defined in subclause 8.1.2.2.</w:t>
        </w:r>
      </w:ins>
    </w:p>
    <w:p w14:paraId="2836C709" w14:textId="77777777" w:rsidR="00F5774B" w:rsidRPr="00E753D7" w:rsidDel="00D761FF" w:rsidRDefault="00F5774B" w:rsidP="00F5774B">
      <w:pPr>
        <w:tabs>
          <w:tab w:val="left" w:pos="1920"/>
        </w:tabs>
        <w:rPr>
          <w:del w:id="3582" w:author="CR0095" w:date="2019-12-03T16:36:00Z"/>
          <w:lang w:eastAsia="zh-CN"/>
        </w:rPr>
      </w:pPr>
      <w:del w:id="3583" w:author="CR0095" w:date="2019-12-03T16:36:00Z">
        <w:r w:rsidRPr="00E753D7" w:rsidDel="00D761FF">
          <w:rPr>
            <w:lang w:eastAsia="zh-CN"/>
          </w:rPr>
          <w:delText>A test for a specific combination of SCS and channel bandwidth is only applicable if the BS declares to support it.</w:delText>
        </w:r>
      </w:del>
    </w:p>
    <w:p w14:paraId="587E787D" w14:textId="77777777" w:rsidR="00F5774B" w:rsidRPr="00E753D7" w:rsidDel="00D761FF" w:rsidRDefault="00F5774B" w:rsidP="00F5774B">
      <w:pPr>
        <w:tabs>
          <w:tab w:val="left" w:pos="1920"/>
        </w:tabs>
        <w:rPr>
          <w:del w:id="3584" w:author="CR0095" w:date="2019-12-03T16:36:00Z"/>
          <w:lang w:eastAsia="zh-CN"/>
        </w:rPr>
      </w:pPr>
      <w:del w:id="3585" w:author="CR0095" w:date="2019-12-03T16:36:00Z">
        <w:r w:rsidRPr="00E753D7" w:rsidDel="00D761FF">
          <w:rPr>
            <w:lang w:eastAsia="zh-CN"/>
          </w:rPr>
          <w:delText>For a BS supporting multiple combinations of SCS and channel bandwidth, the applicable rule is 8.1.2.2.</w:delText>
        </w:r>
      </w:del>
    </w:p>
    <w:p w14:paraId="2C6D295E" w14:textId="77777777" w:rsidR="00E77D8F" w:rsidRPr="00796D69" w:rsidRDefault="00E77D8F" w:rsidP="00E77D8F">
      <w:pPr>
        <w:pStyle w:val="Heading6"/>
        <w:rPr>
          <w:lang w:eastAsia="zh-CN"/>
        </w:rPr>
      </w:pPr>
      <w:r w:rsidRPr="00796D69">
        <w:rPr>
          <w:lang w:eastAsia="zh-CN"/>
        </w:rPr>
        <w:t>8.3.6.1.1.2</w:t>
      </w:r>
      <w:r w:rsidRPr="00796D69">
        <w:rPr>
          <w:lang w:eastAsia="zh-CN"/>
        </w:rPr>
        <w:tab/>
        <w:t>Minimum Requirement</w:t>
      </w:r>
      <w:bookmarkEnd w:id="3580"/>
    </w:p>
    <w:p w14:paraId="1DF375F1" w14:textId="77777777" w:rsidR="00B9725A" w:rsidRPr="00E753D7" w:rsidRDefault="00B9725A" w:rsidP="00B9725A">
      <w:pPr>
        <w:tabs>
          <w:tab w:val="left" w:pos="1920"/>
        </w:tabs>
        <w:rPr>
          <w:lang w:eastAsia="zh-CN"/>
        </w:rPr>
      </w:pPr>
      <w:bookmarkStart w:id="3586" w:name="_Toc21103041"/>
      <w:r w:rsidRPr="00E753D7">
        <w:rPr>
          <w:lang w:eastAsia="zh-CN"/>
        </w:rPr>
        <w:t xml:space="preserve">For </w:t>
      </w:r>
      <w:r w:rsidRPr="00E753D7">
        <w:rPr>
          <w:i/>
          <w:lang w:eastAsia="zh-CN"/>
        </w:rPr>
        <w:t>BS type 1-O</w:t>
      </w:r>
      <w:r w:rsidRPr="00E753D7">
        <w:rPr>
          <w:lang w:eastAsia="zh-CN"/>
        </w:rPr>
        <w:t>, the minimum requirement is in TS 38.104 [2], subclause 11.3.1.7.</w:t>
      </w:r>
    </w:p>
    <w:p w14:paraId="20006F53" w14:textId="77777777" w:rsidR="00B9725A" w:rsidRPr="00E753D7" w:rsidDel="00F10404" w:rsidRDefault="00B9725A" w:rsidP="00B9725A">
      <w:pPr>
        <w:tabs>
          <w:tab w:val="left" w:pos="1920"/>
        </w:tabs>
        <w:rPr>
          <w:del w:id="3587" w:author="CR0095" w:date="2019-12-03T16:36:00Z"/>
          <w:lang w:eastAsia="zh-CN"/>
        </w:rPr>
      </w:pPr>
      <w:del w:id="3588" w:author="CR0095" w:date="2019-12-03T16:36:00Z">
        <w:r w:rsidRPr="00E753D7" w:rsidDel="00F10404">
          <w:rPr>
            <w:lang w:eastAsia="zh-CN"/>
          </w:rPr>
          <w:delText xml:space="preserve">For </w:delText>
        </w:r>
        <w:r w:rsidRPr="00E753D7" w:rsidDel="00F10404">
          <w:rPr>
            <w:i/>
            <w:lang w:eastAsia="zh-CN"/>
          </w:rPr>
          <w:delText>BS type 2-O</w:delText>
        </w:r>
        <w:r w:rsidRPr="00E753D7" w:rsidDel="00F10404">
          <w:rPr>
            <w:lang w:eastAsia="zh-CN"/>
          </w:rPr>
          <w:delText>, the minimum requirement is in TS 38.104 [2], subclause 11.3.2.7.</w:delText>
        </w:r>
      </w:del>
    </w:p>
    <w:p w14:paraId="1B3651C9" w14:textId="77777777" w:rsidR="00E77D8F" w:rsidRPr="00796D69" w:rsidRDefault="00E77D8F" w:rsidP="00E77D8F">
      <w:pPr>
        <w:pStyle w:val="Heading6"/>
        <w:rPr>
          <w:lang w:val="en-US"/>
        </w:rPr>
      </w:pPr>
      <w:r w:rsidRPr="00796D69">
        <w:rPr>
          <w:lang w:val="en-US"/>
        </w:rPr>
        <w:t>8.3.6.1.1.3</w:t>
      </w:r>
      <w:r w:rsidRPr="00796D69">
        <w:rPr>
          <w:lang w:val="en-US"/>
        </w:rPr>
        <w:tab/>
        <w:t>Test purpose</w:t>
      </w:r>
      <w:bookmarkEnd w:id="3586"/>
    </w:p>
    <w:p w14:paraId="0DEC58AD" w14:textId="382DB962"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not to falsely detect NACK bits as ACK bits under multipath fading propagation conditions for a given SNR.</w:t>
      </w:r>
    </w:p>
    <w:p w14:paraId="3F12915B" w14:textId="77777777" w:rsidR="00E77D8F" w:rsidRPr="00796D69" w:rsidRDefault="00E77D8F" w:rsidP="00E77D8F">
      <w:pPr>
        <w:pStyle w:val="Heading6"/>
        <w:rPr>
          <w:lang w:val="en-US" w:eastAsia="zh-CN"/>
        </w:rPr>
      </w:pPr>
      <w:bookmarkStart w:id="3589" w:name="_Toc21103042"/>
      <w:r w:rsidRPr="00796D69">
        <w:rPr>
          <w:lang w:val="en-US"/>
        </w:rPr>
        <w:lastRenderedPageBreak/>
        <w:t>8.3.6.1.1</w:t>
      </w:r>
      <w:r w:rsidRPr="00796D69">
        <w:rPr>
          <w:lang w:val="en-US" w:eastAsia="zh-CN"/>
        </w:rPr>
        <w:t>.4</w:t>
      </w:r>
      <w:r w:rsidRPr="00796D69">
        <w:rPr>
          <w:lang w:val="en-US" w:eastAsia="zh-CN"/>
        </w:rPr>
        <w:tab/>
        <w:t>Method of test</w:t>
      </w:r>
      <w:bookmarkEnd w:id="3589"/>
    </w:p>
    <w:p w14:paraId="465F25DA" w14:textId="77777777" w:rsidR="00E77D8F" w:rsidRPr="00796D69" w:rsidRDefault="00E77D8F" w:rsidP="00E77D8F">
      <w:pPr>
        <w:pStyle w:val="Heading7"/>
        <w:rPr>
          <w:lang w:val="en-US" w:eastAsia="zh-CN"/>
        </w:rPr>
      </w:pPr>
      <w:bookmarkStart w:id="3590" w:name="_Toc21103043"/>
      <w:r w:rsidRPr="00796D69">
        <w:rPr>
          <w:lang w:val="en-US"/>
        </w:rPr>
        <w:t>8.3.6.1.1</w:t>
      </w:r>
      <w:r w:rsidRPr="00796D69">
        <w:rPr>
          <w:lang w:val="en-US" w:eastAsia="zh-CN"/>
        </w:rPr>
        <w:t>.4.1</w:t>
      </w:r>
      <w:r w:rsidRPr="00796D69">
        <w:rPr>
          <w:lang w:val="en-US" w:eastAsia="zh-CN"/>
        </w:rPr>
        <w:tab/>
        <w:t>Initial conditions</w:t>
      </w:r>
      <w:bookmarkEnd w:id="3590"/>
    </w:p>
    <w:p w14:paraId="4B3BF536" w14:textId="77777777" w:rsidR="00E77D8F" w:rsidRPr="00796D69" w:rsidRDefault="00E77D8F" w:rsidP="00E77D8F">
      <w:pPr>
        <w:tabs>
          <w:tab w:val="left" w:pos="1920"/>
        </w:tabs>
        <w:rPr>
          <w:lang w:val="en-US" w:eastAsia="zh-CN"/>
        </w:rPr>
      </w:pPr>
      <w:r w:rsidRPr="00796D69">
        <w:rPr>
          <w:lang w:val="en-US" w:eastAsia="zh-CN"/>
        </w:rPr>
        <w:t>Test environment: Normal; see annex B.2.</w:t>
      </w:r>
    </w:p>
    <w:p w14:paraId="4B0D20FA" w14:textId="77777777" w:rsidR="004B362B" w:rsidRPr="00E753D7" w:rsidRDefault="004B362B" w:rsidP="004B362B">
      <w:pPr>
        <w:tabs>
          <w:tab w:val="left" w:pos="1920"/>
        </w:tabs>
        <w:rPr>
          <w:lang w:val="en-US" w:eastAsia="zh-CN"/>
        </w:rPr>
      </w:pPr>
      <w:r w:rsidRPr="00E753D7">
        <w:rPr>
          <w:lang w:val="en-US" w:eastAsia="zh-CN"/>
        </w:rPr>
        <w:t>RF channels to be tested for single carrier</w:t>
      </w:r>
      <w:del w:id="3591" w:author="CR0095" w:date="2019-12-03T16:36:00Z">
        <w:r w:rsidRPr="00E753D7" w:rsidDel="00F10404">
          <w:rPr>
            <w:lang w:val="en-US" w:eastAsia="zh-CN"/>
          </w:rPr>
          <w:delText xml:space="preserve"> (SC)</w:delText>
        </w:r>
      </w:del>
      <w:r w:rsidRPr="00E753D7">
        <w:rPr>
          <w:lang w:val="en-US" w:eastAsia="zh-CN"/>
        </w:rPr>
        <w:t>: M; see subclause 4.9.1</w:t>
      </w:r>
    </w:p>
    <w:p w14:paraId="2D3DD225" w14:textId="77777777" w:rsidR="00E77D8F" w:rsidRPr="00796D69" w:rsidRDefault="00E77D8F" w:rsidP="00E77D8F">
      <w:pPr>
        <w:tabs>
          <w:tab w:val="left" w:pos="1920"/>
        </w:tabs>
        <w:rPr>
          <w:lang w:val="en-US"/>
        </w:rPr>
      </w:pPr>
      <w:r w:rsidRPr="00796D69">
        <w:rPr>
          <w:lang w:val="en-US" w:eastAsia="zh-CN"/>
        </w:rPr>
        <w:t xml:space="preserve">Direction to be tested: </w:t>
      </w:r>
      <w:r w:rsidRPr="00796D69">
        <w:rPr>
          <w:lang w:val="en-US"/>
        </w:rPr>
        <w:t xml:space="preserve">OTA REFSENS </w:t>
      </w:r>
      <w:r w:rsidRPr="00796D69">
        <w:rPr>
          <w:i/>
          <w:lang w:val="en-US"/>
        </w:rPr>
        <w:t>receiver target reference direction</w:t>
      </w:r>
      <w:r w:rsidRPr="00796D69">
        <w:rPr>
          <w:lang w:val="en-US"/>
        </w:rPr>
        <w:t xml:space="preserve"> (D.54).</w:t>
      </w:r>
    </w:p>
    <w:p w14:paraId="37B39F8C" w14:textId="77777777" w:rsidR="00E77D8F" w:rsidRPr="00796D69" w:rsidRDefault="00E77D8F" w:rsidP="00E77D8F">
      <w:pPr>
        <w:pStyle w:val="Heading7"/>
        <w:rPr>
          <w:lang w:val="en-US" w:eastAsia="zh-CN"/>
        </w:rPr>
      </w:pPr>
      <w:bookmarkStart w:id="3592" w:name="_Toc21103044"/>
      <w:r w:rsidRPr="00796D69">
        <w:rPr>
          <w:lang w:val="en-US"/>
        </w:rPr>
        <w:t>8.3.6.1.1</w:t>
      </w:r>
      <w:r w:rsidRPr="00796D69">
        <w:rPr>
          <w:lang w:val="en-US" w:eastAsia="zh-CN"/>
        </w:rPr>
        <w:t>.4.2</w:t>
      </w:r>
      <w:r w:rsidRPr="00796D69">
        <w:rPr>
          <w:lang w:val="en-US" w:eastAsia="zh-CN"/>
        </w:rPr>
        <w:tab/>
        <w:t>Procedure</w:t>
      </w:r>
      <w:bookmarkEnd w:id="3592"/>
    </w:p>
    <w:p w14:paraId="2A3B12F6" w14:textId="77777777" w:rsidR="00EF6AFA" w:rsidRPr="00E753D7" w:rsidDel="00F10404" w:rsidRDefault="00EF6AFA" w:rsidP="00EF6AFA">
      <w:pPr>
        <w:tabs>
          <w:tab w:val="left" w:pos="1920"/>
        </w:tabs>
        <w:rPr>
          <w:del w:id="3593" w:author="CR0095" w:date="2019-12-03T16:36:00Z"/>
          <w:lang w:val="en-US" w:eastAsia="zh-CN"/>
        </w:rPr>
      </w:pPr>
      <w:del w:id="3594" w:author="CR0095" w:date="2019-12-03T16:36:00Z">
        <w:r w:rsidRPr="00E753D7" w:rsidDel="00F10404">
          <w:rPr>
            <w:lang w:val="en-US" w:eastAsia="zh-CN"/>
          </w:rPr>
          <w:delText>OTA test requires correct use of an appropriate test facility which has been calibrated and is capable of performing measurements within the measurement uncertainties in subclause 4.1.2.4.</w:delText>
        </w:r>
      </w:del>
    </w:p>
    <w:p w14:paraId="7346775D" w14:textId="6B07537E" w:rsidR="00E77D8F" w:rsidRPr="00796D69" w:rsidRDefault="00E77D8F" w:rsidP="00EF6AFA">
      <w:pPr>
        <w:pStyle w:val="B1"/>
        <w:rPr>
          <w:lang w:val="en-US" w:eastAsia="zh-CN"/>
        </w:rPr>
      </w:pPr>
      <w:r w:rsidRPr="00796D69">
        <w:rPr>
          <w:lang w:val="en-US" w:eastAsia="zh-CN"/>
        </w:rPr>
        <w:t>1)</w:t>
      </w:r>
      <w:r w:rsidR="00316153">
        <w:rPr>
          <w:lang w:val="en-US" w:eastAsia="zh-CN"/>
        </w:rPr>
        <w:t xml:space="preserve"> </w:t>
      </w:r>
      <w:r w:rsidRPr="00796D69">
        <w:rPr>
          <w:lang w:val="en-US" w:eastAsia="zh-CN"/>
        </w:rPr>
        <w:t>Place the BS with its manufacturer declared coordinate system reference point in the same place as calibrated point in the test system, as shown in annex E.3.</w:t>
      </w:r>
    </w:p>
    <w:p w14:paraId="715E1D6D" w14:textId="77777777" w:rsidR="00E77D8F" w:rsidRPr="00796D69" w:rsidRDefault="00E77D8F" w:rsidP="00EF6AFA">
      <w:pPr>
        <w:pStyle w:val="B1"/>
        <w:rPr>
          <w:lang w:val="en-US" w:eastAsia="zh-CN"/>
        </w:rPr>
      </w:pPr>
      <w:r w:rsidRPr="00796D69">
        <w:rPr>
          <w:lang w:val="en-US" w:eastAsia="zh-CN"/>
        </w:rPr>
        <w:t>2) Align the manufacturer declared coordinate system orientation of the BS with the test system.</w:t>
      </w:r>
    </w:p>
    <w:p w14:paraId="429BC087" w14:textId="77777777" w:rsidR="00E77D8F" w:rsidRPr="00796D69" w:rsidRDefault="00E77D8F" w:rsidP="00EF6AFA">
      <w:pPr>
        <w:pStyle w:val="B1"/>
        <w:rPr>
          <w:lang w:val="en-US" w:eastAsia="zh-CN"/>
        </w:rPr>
      </w:pPr>
      <w:r w:rsidRPr="00796D69">
        <w:rPr>
          <w:lang w:val="en-US" w:eastAsia="zh-CN"/>
        </w:rPr>
        <w:t>3) Set the BS in the declared direction to be tested.</w:t>
      </w:r>
    </w:p>
    <w:p w14:paraId="6C35E477" w14:textId="6D7786B0" w:rsidR="00E77D8F" w:rsidRPr="00796D69" w:rsidRDefault="00E77D8F" w:rsidP="00EF6AFA">
      <w:pPr>
        <w:pStyle w:val="B1"/>
        <w:rPr>
          <w:lang w:val="en-US" w:eastAsia="zh-CN"/>
        </w:rPr>
      </w:pPr>
      <w:r w:rsidRPr="00796D69">
        <w:rPr>
          <w:lang w:val="en-US" w:eastAsia="zh-CN"/>
        </w:rPr>
        <w:t xml:space="preserve">4) </w:t>
      </w:r>
      <w:r w:rsidR="00316153" w:rsidRPr="00E753D7">
        <w:rPr>
          <w:lang w:val="en-US" w:eastAsia="zh-CN"/>
        </w:rPr>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595" w:author="CR0095" w:date="2019-12-03T16:36:00Z">
        <w:r w:rsidR="00316153" w:rsidRPr="00E753D7" w:rsidDel="00F10404">
          <w:rPr>
            <w:lang w:val="en-US" w:eastAsia="zh-CN"/>
          </w:rPr>
          <w:delText xml:space="preserve">each </w:delText>
        </w:r>
      </w:del>
      <w:ins w:id="3596" w:author="CR0095" w:date="2019-12-03T16:36:00Z">
        <w:r w:rsidR="00316153" w:rsidRPr="00E753D7">
          <w:rPr>
            <w:lang w:val="en-US" w:eastAsia="zh-CN"/>
          </w:rPr>
          <w:t xml:space="preserve">one </w:t>
        </w:r>
      </w:ins>
      <w:r w:rsidR="00316153" w:rsidRPr="00E753D7">
        <w:rPr>
          <w:lang w:val="en-US" w:eastAsia="zh-CN"/>
        </w:rPr>
        <w:t>polarization of the test antenna(s).</w:t>
      </w:r>
    </w:p>
    <w:p w14:paraId="6A8A98DF" w14:textId="77777777" w:rsidR="00E77D8F" w:rsidRPr="00796D69" w:rsidRDefault="00E77D8F" w:rsidP="00EF6AFA">
      <w:pPr>
        <w:pStyle w:val="B1"/>
        <w:rPr>
          <w:lang w:val="en-US" w:eastAsia="zh-CN"/>
        </w:rPr>
      </w:pPr>
      <w:r w:rsidRPr="00796D69">
        <w:rPr>
          <w:lang w:val="en-US" w:eastAsia="zh-CN"/>
        </w:rPr>
        <w:t xml:space="preserve">5) The characteristics of the wanted signal shall be configured according to TS 38.211 [20], and according to additional test parameters listed in table </w:t>
      </w:r>
      <w:r w:rsidRPr="00796D69">
        <w:rPr>
          <w:lang w:val="en-US"/>
        </w:rPr>
        <w:t>8.3.6.1.1</w:t>
      </w:r>
      <w:r w:rsidRPr="00796D69">
        <w:rPr>
          <w:lang w:val="en-US" w:eastAsia="zh-CN"/>
        </w:rPr>
        <w:t>.4.2-1.</w:t>
      </w:r>
    </w:p>
    <w:p w14:paraId="621795BA" w14:textId="77777777" w:rsidR="00E77D8F" w:rsidRPr="00796D69" w:rsidRDefault="00E77D8F" w:rsidP="00E77D8F">
      <w:pPr>
        <w:pStyle w:val="TH"/>
      </w:pPr>
      <w:r w:rsidRPr="00796D69">
        <w:t xml:space="preserve">Table </w:t>
      </w:r>
      <w:r w:rsidRPr="00796D69">
        <w:rPr>
          <w:lang w:val="en-US"/>
        </w:rPr>
        <w:t>8.3.6.1.1</w:t>
      </w:r>
      <w:r w:rsidRPr="00796D69">
        <w:rPr>
          <w:lang w:val="en-US" w:eastAsia="zh-CN"/>
        </w:rPr>
        <w:t>.4.2</w:t>
      </w:r>
      <w:r w:rsidRPr="00796D69">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796D69" w:rsidRPr="00796D69" w14:paraId="00D2FF2E" w14:textId="77777777" w:rsidTr="008C0D6B">
        <w:trPr>
          <w:cantSplit/>
          <w:jc w:val="center"/>
        </w:trPr>
        <w:tc>
          <w:tcPr>
            <w:tcW w:w="4315" w:type="dxa"/>
          </w:tcPr>
          <w:p w14:paraId="3DD7DDEE" w14:textId="77777777" w:rsidR="00E77D8F" w:rsidRPr="00796D69" w:rsidRDefault="00E77D8F" w:rsidP="008C0D6B">
            <w:pPr>
              <w:pStyle w:val="TAH"/>
              <w:rPr>
                <w:rFonts w:eastAsia="?? ??" w:cs="Arial"/>
                <w:bCs/>
              </w:rPr>
            </w:pPr>
            <w:r w:rsidRPr="00796D69">
              <w:rPr>
                <w:rFonts w:eastAsia="?? ??" w:cs="Arial"/>
                <w:bCs/>
              </w:rPr>
              <w:t>Parameter</w:t>
            </w:r>
          </w:p>
        </w:tc>
        <w:tc>
          <w:tcPr>
            <w:tcW w:w="3695" w:type="dxa"/>
          </w:tcPr>
          <w:p w14:paraId="1D69D9BE" w14:textId="77777777" w:rsidR="00E77D8F" w:rsidRPr="00796D69" w:rsidRDefault="00E77D8F" w:rsidP="008C0D6B">
            <w:pPr>
              <w:pStyle w:val="TAH"/>
              <w:rPr>
                <w:rFonts w:eastAsia="?? ??" w:cs="Arial"/>
                <w:bCs/>
              </w:rPr>
            </w:pPr>
            <w:r w:rsidRPr="00796D69">
              <w:rPr>
                <w:rFonts w:eastAsia="?? ??" w:cs="Arial"/>
                <w:bCs/>
              </w:rPr>
              <w:t>Test</w:t>
            </w:r>
          </w:p>
        </w:tc>
      </w:tr>
      <w:tr w:rsidR="00796D69" w:rsidRPr="00796D69" w14:paraId="09BA9848" w14:textId="77777777" w:rsidTr="008C0D6B">
        <w:trPr>
          <w:cantSplit/>
          <w:jc w:val="center"/>
        </w:trPr>
        <w:tc>
          <w:tcPr>
            <w:tcW w:w="4315" w:type="dxa"/>
            <w:vAlign w:val="center"/>
          </w:tcPr>
          <w:p w14:paraId="3994412F" w14:textId="77777777" w:rsidR="00E77D8F" w:rsidRPr="00796D69" w:rsidRDefault="00E77D8F" w:rsidP="008C0D6B">
            <w:pPr>
              <w:pStyle w:val="TAL"/>
              <w:rPr>
                <w:lang w:eastAsia="zh-CN"/>
              </w:rPr>
            </w:pPr>
            <w:r w:rsidRPr="00796D69">
              <w:rPr>
                <w:lang w:eastAsia="zh-CN"/>
              </w:rPr>
              <w:t>Number of information bits</w:t>
            </w:r>
          </w:p>
        </w:tc>
        <w:tc>
          <w:tcPr>
            <w:tcW w:w="3695" w:type="dxa"/>
            <w:vAlign w:val="center"/>
          </w:tcPr>
          <w:p w14:paraId="079567C5" w14:textId="77777777" w:rsidR="00E77D8F" w:rsidRPr="00796D69" w:rsidRDefault="00E77D8F" w:rsidP="008C0D6B">
            <w:pPr>
              <w:pStyle w:val="TAC"/>
              <w:rPr>
                <w:rFonts w:eastAsia="?? ??" w:cs="Arial"/>
              </w:rPr>
            </w:pPr>
            <w:r w:rsidRPr="00796D69">
              <w:rPr>
                <w:rFonts w:eastAsia="?? ??" w:cs="Arial"/>
              </w:rPr>
              <w:t>2</w:t>
            </w:r>
          </w:p>
        </w:tc>
      </w:tr>
      <w:tr w:rsidR="00796D69" w:rsidRPr="00796D69" w14:paraId="0A3ED7FC" w14:textId="77777777" w:rsidTr="008C0D6B">
        <w:trPr>
          <w:cantSplit/>
          <w:jc w:val="center"/>
        </w:trPr>
        <w:tc>
          <w:tcPr>
            <w:tcW w:w="4315" w:type="dxa"/>
            <w:vAlign w:val="center"/>
          </w:tcPr>
          <w:p w14:paraId="5670BFF9" w14:textId="77777777" w:rsidR="00E77D8F" w:rsidRPr="00796D69" w:rsidRDefault="00E77D8F" w:rsidP="008C0D6B">
            <w:pPr>
              <w:pStyle w:val="TAL"/>
              <w:rPr>
                <w:rFonts w:eastAsia="?? ??" w:cs="Arial"/>
              </w:rPr>
            </w:pPr>
            <w:r w:rsidRPr="00796D69">
              <w:t>Number of PRBs</w:t>
            </w:r>
          </w:p>
        </w:tc>
        <w:tc>
          <w:tcPr>
            <w:tcW w:w="3695" w:type="dxa"/>
            <w:vAlign w:val="center"/>
          </w:tcPr>
          <w:p w14:paraId="3E8187AD" w14:textId="77777777" w:rsidR="00E77D8F" w:rsidRPr="00796D69" w:rsidRDefault="00E77D8F" w:rsidP="008C0D6B">
            <w:pPr>
              <w:pStyle w:val="TAC"/>
              <w:rPr>
                <w:rFonts w:eastAsia="?? ??" w:cs="Arial"/>
              </w:rPr>
            </w:pPr>
            <w:r w:rsidRPr="00796D69">
              <w:rPr>
                <w:rFonts w:eastAsia="?? ??" w:cs="Arial"/>
              </w:rPr>
              <w:t>1</w:t>
            </w:r>
          </w:p>
        </w:tc>
      </w:tr>
      <w:tr w:rsidR="00796D69" w:rsidRPr="00796D69" w14:paraId="46532512" w14:textId="77777777" w:rsidTr="008C0D6B">
        <w:trPr>
          <w:cantSplit/>
          <w:jc w:val="center"/>
        </w:trPr>
        <w:tc>
          <w:tcPr>
            <w:tcW w:w="4315" w:type="dxa"/>
            <w:vAlign w:val="center"/>
          </w:tcPr>
          <w:p w14:paraId="27F093BF" w14:textId="77777777" w:rsidR="00E77D8F" w:rsidRPr="00796D69" w:rsidRDefault="00E77D8F" w:rsidP="008C0D6B">
            <w:pPr>
              <w:pStyle w:val="TAL"/>
              <w:rPr>
                <w:rFonts w:eastAsia="?? ??" w:cs="Arial"/>
              </w:rPr>
            </w:pPr>
            <w:r w:rsidRPr="00796D69">
              <w:t>Number of symbols</w:t>
            </w:r>
          </w:p>
        </w:tc>
        <w:tc>
          <w:tcPr>
            <w:tcW w:w="3695" w:type="dxa"/>
            <w:vAlign w:val="center"/>
          </w:tcPr>
          <w:p w14:paraId="5360DEE0" w14:textId="77777777" w:rsidR="00E77D8F" w:rsidRPr="00796D69" w:rsidRDefault="00E77D8F" w:rsidP="008C0D6B">
            <w:pPr>
              <w:pStyle w:val="TAC"/>
              <w:rPr>
                <w:rFonts w:eastAsia="?? ??" w:cs="Arial"/>
              </w:rPr>
            </w:pPr>
            <w:r w:rsidRPr="00796D69">
              <w:rPr>
                <w:rFonts w:eastAsia="?? ??" w:cs="Arial"/>
              </w:rPr>
              <w:t>14</w:t>
            </w:r>
          </w:p>
        </w:tc>
      </w:tr>
      <w:tr w:rsidR="00796D69" w:rsidRPr="00796D69" w14:paraId="49938F8F" w14:textId="77777777" w:rsidTr="008C0D6B">
        <w:trPr>
          <w:cantSplit/>
          <w:jc w:val="center"/>
        </w:trPr>
        <w:tc>
          <w:tcPr>
            <w:tcW w:w="4315" w:type="dxa"/>
            <w:vAlign w:val="center"/>
          </w:tcPr>
          <w:p w14:paraId="7EC1FA61" w14:textId="77777777" w:rsidR="00E77D8F" w:rsidRPr="00796D69" w:rsidRDefault="00E77D8F" w:rsidP="008C0D6B">
            <w:pPr>
              <w:pStyle w:val="TAL"/>
            </w:pPr>
            <w:r w:rsidRPr="00796D69">
              <w:t>First PRB prior to frequency hopping</w:t>
            </w:r>
          </w:p>
        </w:tc>
        <w:tc>
          <w:tcPr>
            <w:tcW w:w="3695" w:type="dxa"/>
            <w:vAlign w:val="center"/>
          </w:tcPr>
          <w:p w14:paraId="72AF4915" w14:textId="77777777" w:rsidR="00E77D8F" w:rsidRPr="00796D69" w:rsidRDefault="00E77D8F" w:rsidP="008C0D6B">
            <w:pPr>
              <w:pStyle w:val="TAC"/>
              <w:rPr>
                <w:rFonts w:eastAsia="?? ??" w:cs="Arial"/>
              </w:rPr>
            </w:pPr>
            <w:r w:rsidRPr="00796D69">
              <w:rPr>
                <w:rFonts w:eastAsia="?? ??" w:cs="Arial"/>
              </w:rPr>
              <w:t>0</w:t>
            </w:r>
          </w:p>
        </w:tc>
      </w:tr>
      <w:tr w:rsidR="00796D69" w:rsidRPr="00796D69" w14:paraId="2AD959D8" w14:textId="77777777" w:rsidTr="008C0D6B">
        <w:trPr>
          <w:cantSplit/>
          <w:jc w:val="center"/>
        </w:trPr>
        <w:tc>
          <w:tcPr>
            <w:tcW w:w="4315" w:type="dxa"/>
            <w:vAlign w:val="center"/>
          </w:tcPr>
          <w:p w14:paraId="3CF72E33" w14:textId="77777777" w:rsidR="00E77D8F" w:rsidRPr="00796D69" w:rsidRDefault="00E77D8F" w:rsidP="008C0D6B">
            <w:pPr>
              <w:pStyle w:val="TAL"/>
            </w:pPr>
            <w:r w:rsidRPr="00796D69">
              <w:t>Intra-slot frequency hopping</w:t>
            </w:r>
          </w:p>
        </w:tc>
        <w:tc>
          <w:tcPr>
            <w:tcW w:w="3695" w:type="dxa"/>
            <w:vAlign w:val="center"/>
          </w:tcPr>
          <w:p w14:paraId="71B43EC7" w14:textId="77777777" w:rsidR="00E77D8F" w:rsidRPr="00796D69" w:rsidRDefault="00E77D8F" w:rsidP="008C0D6B">
            <w:pPr>
              <w:pStyle w:val="TAC"/>
              <w:rPr>
                <w:rFonts w:eastAsia="?? ??" w:cs="Arial"/>
              </w:rPr>
            </w:pPr>
            <w:r w:rsidRPr="00796D69">
              <w:rPr>
                <w:rFonts w:eastAsia="?? ??" w:cs="Arial"/>
              </w:rPr>
              <w:t>disabled</w:t>
            </w:r>
          </w:p>
        </w:tc>
      </w:tr>
      <w:tr w:rsidR="00796D69" w:rsidRPr="00796D69" w14:paraId="07E03BA0" w14:textId="77777777" w:rsidTr="008C0D6B">
        <w:trPr>
          <w:cantSplit/>
          <w:jc w:val="center"/>
        </w:trPr>
        <w:tc>
          <w:tcPr>
            <w:tcW w:w="4315" w:type="dxa"/>
            <w:vAlign w:val="center"/>
          </w:tcPr>
          <w:p w14:paraId="6F588F8E" w14:textId="77777777" w:rsidR="00E77D8F" w:rsidRPr="00796D69" w:rsidRDefault="00E77D8F" w:rsidP="008C0D6B">
            <w:pPr>
              <w:pStyle w:val="TAL"/>
            </w:pPr>
            <w:r w:rsidRPr="00796D69">
              <w:t>Inter-slot frequency hopping</w:t>
            </w:r>
          </w:p>
        </w:tc>
        <w:tc>
          <w:tcPr>
            <w:tcW w:w="3695" w:type="dxa"/>
            <w:vAlign w:val="center"/>
          </w:tcPr>
          <w:p w14:paraId="33881D7E" w14:textId="77777777" w:rsidR="00E77D8F" w:rsidRPr="00796D69" w:rsidRDefault="00E77D8F" w:rsidP="008C0D6B">
            <w:pPr>
              <w:pStyle w:val="TAC"/>
              <w:rPr>
                <w:rFonts w:eastAsia="?? ??" w:cs="Arial"/>
              </w:rPr>
            </w:pPr>
            <w:r w:rsidRPr="00796D69">
              <w:rPr>
                <w:rFonts w:eastAsia="SimSun"/>
              </w:rPr>
              <w:t>enabled</w:t>
            </w:r>
          </w:p>
        </w:tc>
      </w:tr>
      <w:tr w:rsidR="00796D69" w:rsidRPr="00796D69" w14:paraId="10CAA256" w14:textId="77777777" w:rsidTr="008C0D6B">
        <w:trPr>
          <w:cantSplit/>
          <w:jc w:val="center"/>
        </w:trPr>
        <w:tc>
          <w:tcPr>
            <w:tcW w:w="4315" w:type="dxa"/>
            <w:vAlign w:val="center"/>
          </w:tcPr>
          <w:p w14:paraId="405C1C3A" w14:textId="77777777" w:rsidR="00E77D8F" w:rsidRPr="00796D69" w:rsidRDefault="00E77D8F" w:rsidP="008C0D6B">
            <w:pPr>
              <w:pStyle w:val="TAL"/>
            </w:pPr>
            <w:r w:rsidRPr="00796D69">
              <w:t>First PRB after frequency hopping</w:t>
            </w:r>
          </w:p>
        </w:tc>
        <w:tc>
          <w:tcPr>
            <w:tcW w:w="3695" w:type="dxa"/>
            <w:vAlign w:val="center"/>
          </w:tcPr>
          <w:p w14:paraId="28B3B244" w14:textId="77777777" w:rsidR="00E77D8F" w:rsidRPr="00796D69" w:rsidRDefault="00E77D8F" w:rsidP="008C0D6B">
            <w:pPr>
              <w:pStyle w:val="TAC"/>
              <w:rPr>
                <w:rFonts w:eastAsia="?? ??" w:cs="Arial"/>
              </w:rPr>
            </w:pPr>
            <w:r w:rsidRPr="00796D69">
              <w:rPr>
                <w:rFonts w:eastAsia="?? ??" w:cs="Arial"/>
              </w:rPr>
              <w:t>The largest PRB index - (nrofPRBs – 1)</w:t>
            </w:r>
          </w:p>
        </w:tc>
      </w:tr>
      <w:tr w:rsidR="00796D69" w:rsidRPr="00796D69" w14:paraId="3850390B" w14:textId="77777777" w:rsidTr="008C0D6B">
        <w:trPr>
          <w:cantSplit/>
          <w:jc w:val="center"/>
        </w:trPr>
        <w:tc>
          <w:tcPr>
            <w:tcW w:w="4315" w:type="dxa"/>
            <w:vAlign w:val="center"/>
          </w:tcPr>
          <w:p w14:paraId="48C28998" w14:textId="77777777" w:rsidR="00E77D8F" w:rsidRPr="00796D69" w:rsidRDefault="00E77D8F" w:rsidP="008C0D6B">
            <w:pPr>
              <w:pStyle w:val="TAL"/>
            </w:pPr>
            <w:r w:rsidRPr="00796D69">
              <w:t>Group and sequence hopping</w:t>
            </w:r>
          </w:p>
        </w:tc>
        <w:tc>
          <w:tcPr>
            <w:tcW w:w="3695" w:type="dxa"/>
            <w:vAlign w:val="center"/>
          </w:tcPr>
          <w:p w14:paraId="6A256994"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3DD4345D" w14:textId="77777777" w:rsidTr="008C0D6B">
        <w:trPr>
          <w:cantSplit/>
          <w:jc w:val="center"/>
        </w:trPr>
        <w:tc>
          <w:tcPr>
            <w:tcW w:w="4315" w:type="dxa"/>
            <w:vAlign w:val="center"/>
          </w:tcPr>
          <w:p w14:paraId="78A93282" w14:textId="77777777" w:rsidR="00E77D8F" w:rsidRPr="00796D69" w:rsidRDefault="00E77D8F" w:rsidP="008C0D6B">
            <w:pPr>
              <w:pStyle w:val="TAL"/>
            </w:pPr>
            <w:r w:rsidRPr="00796D69">
              <w:t>Hopping ID</w:t>
            </w:r>
          </w:p>
        </w:tc>
        <w:tc>
          <w:tcPr>
            <w:tcW w:w="3695" w:type="dxa"/>
            <w:vAlign w:val="center"/>
          </w:tcPr>
          <w:p w14:paraId="0E03AB6D" w14:textId="77777777" w:rsidR="00E77D8F" w:rsidRPr="00796D69" w:rsidRDefault="00E77D8F" w:rsidP="008C0D6B">
            <w:pPr>
              <w:pStyle w:val="TAC"/>
              <w:rPr>
                <w:rFonts w:eastAsia="?? ??" w:cs="Arial"/>
              </w:rPr>
            </w:pPr>
            <w:r w:rsidRPr="00796D69">
              <w:rPr>
                <w:rFonts w:eastAsia="?? ??" w:cs="Arial"/>
              </w:rPr>
              <w:t>0</w:t>
            </w:r>
          </w:p>
        </w:tc>
      </w:tr>
      <w:tr w:rsidR="00796D69" w:rsidRPr="00796D69" w14:paraId="532D3D39" w14:textId="77777777" w:rsidTr="008C0D6B">
        <w:trPr>
          <w:cantSplit/>
          <w:jc w:val="center"/>
        </w:trPr>
        <w:tc>
          <w:tcPr>
            <w:tcW w:w="4315" w:type="dxa"/>
            <w:vAlign w:val="center"/>
          </w:tcPr>
          <w:p w14:paraId="10E99D5E" w14:textId="77777777" w:rsidR="00E77D8F" w:rsidRPr="00796D69" w:rsidRDefault="00E77D8F" w:rsidP="008C0D6B">
            <w:pPr>
              <w:pStyle w:val="TAL"/>
            </w:pPr>
            <w:r w:rsidRPr="00796D69">
              <w:t>Initial cyclic shift</w:t>
            </w:r>
          </w:p>
        </w:tc>
        <w:tc>
          <w:tcPr>
            <w:tcW w:w="3695" w:type="dxa"/>
            <w:vAlign w:val="center"/>
          </w:tcPr>
          <w:p w14:paraId="6D46E0DC" w14:textId="77777777" w:rsidR="00E77D8F" w:rsidRPr="00796D69" w:rsidRDefault="00E77D8F" w:rsidP="008C0D6B">
            <w:pPr>
              <w:pStyle w:val="TAC"/>
              <w:rPr>
                <w:rFonts w:eastAsia="?? ??" w:cs="Arial"/>
              </w:rPr>
            </w:pPr>
            <w:r w:rsidRPr="00796D69">
              <w:rPr>
                <w:rFonts w:eastAsia="?? ??" w:cs="Arial"/>
              </w:rPr>
              <w:t>0</w:t>
            </w:r>
          </w:p>
        </w:tc>
      </w:tr>
      <w:tr w:rsidR="00796D69" w:rsidRPr="00796D69" w14:paraId="65447B6E" w14:textId="77777777" w:rsidTr="008C0D6B">
        <w:trPr>
          <w:cantSplit/>
          <w:jc w:val="center"/>
        </w:trPr>
        <w:tc>
          <w:tcPr>
            <w:tcW w:w="4315" w:type="dxa"/>
            <w:vAlign w:val="center"/>
          </w:tcPr>
          <w:p w14:paraId="0992A3BA" w14:textId="77777777" w:rsidR="00E77D8F" w:rsidRPr="00796D69" w:rsidRDefault="00E77D8F" w:rsidP="008C0D6B">
            <w:pPr>
              <w:pStyle w:val="TAL"/>
            </w:pPr>
            <w:r w:rsidRPr="00796D69">
              <w:t>First symbol</w:t>
            </w:r>
          </w:p>
        </w:tc>
        <w:tc>
          <w:tcPr>
            <w:tcW w:w="3695" w:type="dxa"/>
            <w:vAlign w:val="center"/>
          </w:tcPr>
          <w:p w14:paraId="599FDF40" w14:textId="77777777" w:rsidR="00E77D8F" w:rsidRPr="00796D69" w:rsidRDefault="00E77D8F" w:rsidP="008C0D6B">
            <w:pPr>
              <w:pStyle w:val="TAC"/>
              <w:rPr>
                <w:rFonts w:eastAsia="?? ??" w:cs="Arial"/>
              </w:rPr>
            </w:pPr>
            <w:r w:rsidRPr="00796D69">
              <w:rPr>
                <w:rFonts w:eastAsia="?? ??" w:cs="Arial"/>
              </w:rPr>
              <w:t>0</w:t>
            </w:r>
          </w:p>
        </w:tc>
      </w:tr>
      <w:tr w:rsidR="00796D69" w:rsidRPr="00796D69" w14:paraId="51612BEB" w14:textId="77777777" w:rsidTr="008C0D6B">
        <w:trPr>
          <w:cantSplit/>
          <w:jc w:val="center"/>
        </w:trPr>
        <w:tc>
          <w:tcPr>
            <w:tcW w:w="4315" w:type="dxa"/>
            <w:vAlign w:val="center"/>
          </w:tcPr>
          <w:p w14:paraId="0F401B5B" w14:textId="77777777" w:rsidR="00E77D8F" w:rsidRPr="00796D69" w:rsidRDefault="00E77D8F" w:rsidP="008C0D6B">
            <w:pPr>
              <w:pStyle w:val="TAL"/>
            </w:pPr>
            <w:r w:rsidRPr="00796D69">
              <w:t>Index of orthogonal cover code (</w:t>
            </w:r>
            <w:r w:rsidRPr="00796D69">
              <w:rPr>
                <w:i/>
              </w:rPr>
              <w:t>timeDomainOCC</w:t>
            </w:r>
            <w:r w:rsidRPr="00796D69">
              <w:t>)</w:t>
            </w:r>
          </w:p>
        </w:tc>
        <w:tc>
          <w:tcPr>
            <w:tcW w:w="3695" w:type="dxa"/>
            <w:vAlign w:val="center"/>
          </w:tcPr>
          <w:p w14:paraId="29663738" w14:textId="77777777" w:rsidR="00E77D8F" w:rsidRPr="00796D69" w:rsidRDefault="00E77D8F" w:rsidP="008C0D6B">
            <w:pPr>
              <w:pStyle w:val="TAC"/>
              <w:rPr>
                <w:rFonts w:eastAsia="SimSun"/>
              </w:rPr>
            </w:pPr>
            <w:r w:rsidRPr="00796D69">
              <w:rPr>
                <w:rFonts w:eastAsia="SimSun"/>
              </w:rPr>
              <w:t>0</w:t>
            </w:r>
          </w:p>
        </w:tc>
      </w:tr>
      <w:tr w:rsidR="00E77D8F" w:rsidRPr="00796D69" w14:paraId="6FB99DA0" w14:textId="77777777" w:rsidTr="008C0D6B">
        <w:trPr>
          <w:cantSplit/>
          <w:jc w:val="center"/>
        </w:trPr>
        <w:tc>
          <w:tcPr>
            <w:tcW w:w="4315" w:type="dxa"/>
            <w:vAlign w:val="center"/>
          </w:tcPr>
          <w:p w14:paraId="17DEC8A4" w14:textId="77777777" w:rsidR="00E77D8F" w:rsidRPr="00796D69" w:rsidRDefault="00E77D8F" w:rsidP="008C0D6B">
            <w:pPr>
              <w:pStyle w:val="TAL"/>
            </w:pPr>
            <w:r w:rsidRPr="00796D69">
              <w:t>Number of slots for PUCCH repetition</w:t>
            </w:r>
          </w:p>
        </w:tc>
        <w:tc>
          <w:tcPr>
            <w:tcW w:w="3695" w:type="dxa"/>
            <w:vAlign w:val="center"/>
          </w:tcPr>
          <w:p w14:paraId="58C3EF21" w14:textId="77777777" w:rsidR="00E77D8F" w:rsidRPr="00796D69" w:rsidRDefault="00E77D8F" w:rsidP="008C0D6B">
            <w:pPr>
              <w:pStyle w:val="TAC"/>
              <w:rPr>
                <w:rFonts w:eastAsia="SimSun"/>
              </w:rPr>
            </w:pPr>
            <w:r w:rsidRPr="00796D69">
              <w:rPr>
                <w:rFonts w:eastAsia="SimSun"/>
              </w:rPr>
              <w:t>2</w:t>
            </w:r>
          </w:p>
        </w:tc>
      </w:tr>
    </w:tbl>
    <w:p w14:paraId="3EE0FEC2" w14:textId="77777777" w:rsidR="00E77D8F" w:rsidRPr="00796D69" w:rsidRDefault="00E77D8F" w:rsidP="00E77D8F">
      <w:pPr>
        <w:tabs>
          <w:tab w:val="left" w:pos="1920"/>
        </w:tabs>
        <w:rPr>
          <w:lang w:eastAsia="zh-CN"/>
        </w:rPr>
      </w:pPr>
    </w:p>
    <w:p w14:paraId="589A273A" w14:textId="77777777" w:rsidR="00E77D8F" w:rsidRPr="00796D69" w:rsidRDefault="00E77D8F" w:rsidP="00D64DDA">
      <w:pPr>
        <w:pStyle w:val="B1"/>
        <w:rPr>
          <w:lang w:eastAsia="zh-CN"/>
        </w:rPr>
      </w:pPr>
      <w:r w:rsidRPr="00796D69">
        <w:rPr>
          <w:lang w:eastAsia="zh-CN"/>
        </w:rPr>
        <w:t>6) The multipath fading emulators shall be configured according to the corresponding channel model defined in annex J.</w:t>
      </w:r>
    </w:p>
    <w:p w14:paraId="2CDFB23D" w14:textId="6B257565" w:rsidR="00E77D8F" w:rsidRPr="00796D69" w:rsidRDefault="00E77D8F" w:rsidP="00D64DDA">
      <w:pPr>
        <w:pStyle w:val="B1"/>
        <w:rPr>
          <w:lang w:eastAsia="zh-CN"/>
        </w:rPr>
      </w:pPr>
      <w:r w:rsidRPr="00796D69">
        <w:rPr>
          <w:lang w:eastAsia="zh-CN"/>
        </w:rPr>
        <w:t xml:space="preserve">7) </w:t>
      </w:r>
      <w:r w:rsidR="003757D1" w:rsidRPr="00E753D7">
        <w:rPr>
          <w:lang w:eastAsia="zh-CN"/>
        </w:rPr>
        <w:t xml:space="preserve">Adjust the test signal mean power so the calibrated radiated SNR value at the BS receiver is as specified in subclause 8.3.6.1.1.5.1 </w:t>
      </w:r>
      <w:del w:id="3597" w:author="CR0095" w:date="2019-12-03T16:36:00Z">
        <w:r w:rsidR="003757D1" w:rsidRPr="00E753D7" w:rsidDel="007F18C6">
          <w:rPr>
            <w:lang w:eastAsia="zh-CN"/>
          </w:rPr>
          <w:delText xml:space="preserve">and 8.3.6.1.1.5.2 </w:delText>
        </w:r>
      </w:del>
      <w:r w:rsidR="003757D1" w:rsidRPr="00E753D7">
        <w:rPr>
          <w:lang w:eastAsia="zh-CN"/>
        </w:rPr>
        <w:t xml:space="preserve">for </w:t>
      </w:r>
      <w:r w:rsidR="003757D1" w:rsidRPr="00E753D7">
        <w:rPr>
          <w:i/>
          <w:lang w:eastAsia="zh-CN"/>
        </w:rPr>
        <w:t>BS type 1-O</w:t>
      </w:r>
      <w:del w:id="3598" w:author="CR0095" w:date="2019-12-03T16:36:00Z">
        <w:r w:rsidR="003757D1" w:rsidRPr="00E753D7" w:rsidDel="007F18C6">
          <w:rPr>
            <w:lang w:eastAsia="zh-CN"/>
          </w:rPr>
          <w:delText xml:space="preserve"> and </w:delText>
        </w:r>
        <w:r w:rsidR="003757D1" w:rsidRPr="00E753D7" w:rsidDel="007F18C6">
          <w:rPr>
            <w:i/>
            <w:lang w:eastAsia="zh-CN"/>
          </w:rPr>
          <w:delText>BS type 2-O</w:delText>
        </w:r>
        <w:r w:rsidR="003757D1" w:rsidRPr="00E753D7" w:rsidDel="007F18C6">
          <w:rPr>
            <w:lang w:eastAsia="zh-CN"/>
          </w:rPr>
          <w:delText xml:space="preserve"> respectively</w:delText>
        </w:r>
      </w:del>
      <w:r w:rsidR="003757D1" w:rsidRPr="00E753D7">
        <w:rPr>
          <w:lang w:eastAsia="zh-CN"/>
        </w:rPr>
        <w:t>, and that the SNR at the BS receiver is not impacted by the noise floor.</w:t>
      </w:r>
    </w:p>
    <w:p w14:paraId="1CC5A3A8" w14:textId="77777777" w:rsidR="00E77D8F" w:rsidRPr="00796D69" w:rsidRDefault="00E77D8F" w:rsidP="00E77D8F">
      <w:pPr>
        <w:tabs>
          <w:tab w:val="left" w:pos="1920"/>
        </w:tabs>
        <w:ind w:left="284"/>
        <w:rPr>
          <w:lang w:eastAsia="zh-CN"/>
        </w:rPr>
      </w:pPr>
      <w:r w:rsidRPr="00796D69">
        <w:rPr>
          <w:lang w:eastAsia="zh-CN"/>
        </w:rPr>
        <w:t>The power level for the transmission may be set such that the AWGN level at the RIB is equal to the AWGN level in table 8.3.6.1.1.4.2-2</w:t>
      </w:r>
    </w:p>
    <w:p w14:paraId="6524212C" w14:textId="13EEC36A" w:rsidR="00E77D8F" w:rsidRPr="00796D69" w:rsidRDefault="00E77D8F" w:rsidP="00E77D8F">
      <w:pPr>
        <w:pStyle w:val="TH"/>
        <w:rPr>
          <w:lang w:val="en-US"/>
        </w:rPr>
      </w:pPr>
      <w:r w:rsidRPr="00796D69">
        <w:rPr>
          <w:lang w:val="en-US"/>
        </w:rPr>
        <w:lastRenderedPageBreak/>
        <w:t>Table 8.3.6.1.1.4.2-2</w:t>
      </w:r>
      <w:r w:rsidR="003D218C" w:rsidRPr="00796D69">
        <w:rPr>
          <w:lang w:val="en-US"/>
        </w:rPr>
        <w:t>:</w:t>
      </w:r>
      <w:r w:rsidRPr="00796D69">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78ECE749" w14:textId="77777777" w:rsidTr="008C0D6B">
        <w:trPr>
          <w:cantSplit/>
          <w:jc w:val="center"/>
        </w:trPr>
        <w:tc>
          <w:tcPr>
            <w:tcW w:w="1555" w:type="dxa"/>
            <w:vAlign w:val="center"/>
          </w:tcPr>
          <w:p w14:paraId="36197737"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09FF57D8"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23D9AB4C"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708D546E" w14:textId="77777777" w:rsidR="00E77D8F" w:rsidRPr="00796D69" w:rsidRDefault="00E77D8F" w:rsidP="008C0D6B">
            <w:pPr>
              <w:pStyle w:val="TAH"/>
              <w:rPr>
                <w:lang w:eastAsia="zh-CN"/>
              </w:rPr>
            </w:pPr>
            <w:r w:rsidRPr="00796D69">
              <w:rPr>
                <w:lang w:eastAsia="zh-CN"/>
              </w:rPr>
              <w:t>AWGN power level</w:t>
            </w:r>
          </w:p>
        </w:tc>
      </w:tr>
      <w:tr w:rsidR="003F369B" w:rsidRPr="00796D69" w14:paraId="48BE5685" w14:textId="77777777" w:rsidTr="008C0D6B">
        <w:trPr>
          <w:cantSplit/>
          <w:trHeight w:val="197"/>
          <w:jc w:val="center"/>
        </w:trPr>
        <w:tc>
          <w:tcPr>
            <w:tcW w:w="1555" w:type="dxa"/>
            <w:vMerge w:val="restart"/>
            <w:vAlign w:val="center"/>
          </w:tcPr>
          <w:p w14:paraId="3371C7F1" w14:textId="77777777" w:rsidR="003F369B" w:rsidRPr="00796D69" w:rsidRDefault="003F369B" w:rsidP="003F369B">
            <w:pPr>
              <w:pStyle w:val="TAC"/>
              <w:rPr>
                <w:rFonts w:eastAsia="‚c‚e‚o“Á‘¾ƒSƒVƒbƒN‘Ì"/>
                <w:lang w:eastAsia="ja-JP"/>
              </w:rPr>
            </w:pPr>
            <w:r w:rsidRPr="00796D69">
              <w:rPr>
                <w:i/>
              </w:rPr>
              <w:t>BS type 1-O</w:t>
            </w:r>
          </w:p>
        </w:tc>
        <w:tc>
          <w:tcPr>
            <w:tcW w:w="1410" w:type="dxa"/>
            <w:vMerge w:val="restart"/>
            <w:vAlign w:val="center"/>
          </w:tcPr>
          <w:p w14:paraId="2F103C19" w14:textId="77777777" w:rsidR="003F369B" w:rsidRPr="00796D69" w:rsidRDefault="003F369B" w:rsidP="003F369B">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1CDE52DE" w14:textId="77777777" w:rsidR="003F369B" w:rsidRPr="00796D69" w:rsidRDefault="003F369B" w:rsidP="003F369B">
            <w:pPr>
              <w:spacing w:after="0"/>
              <w:jc w:val="center"/>
              <w:rPr>
                <w:rFonts w:cs="Arial"/>
                <w:lang w:val="en-US"/>
              </w:rPr>
            </w:pPr>
            <w:r w:rsidRPr="00796D69">
              <w:rPr>
                <w:rFonts w:ascii="Arial" w:hAnsi="Arial" w:cs="Arial"/>
                <w:sz w:val="18"/>
                <w:lang w:val="en-US"/>
              </w:rPr>
              <w:t>5</w:t>
            </w:r>
          </w:p>
        </w:tc>
        <w:tc>
          <w:tcPr>
            <w:tcW w:w="3780" w:type="dxa"/>
            <w:tcBorders>
              <w:bottom w:val="single" w:sz="4" w:space="0" w:color="auto"/>
            </w:tcBorders>
            <w:vAlign w:val="center"/>
          </w:tcPr>
          <w:p w14:paraId="181DC294" w14:textId="70626BF5" w:rsidR="003F369B" w:rsidRPr="00796D69" w:rsidRDefault="003F369B" w:rsidP="003F369B">
            <w:pPr>
              <w:spacing w:after="0"/>
              <w:rPr>
                <w:rFonts w:cs="Arial"/>
                <w:lang w:val="en-US"/>
              </w:rPr>
            </w:pPr>
            <w:r w:rsidRPr="00E753D7">
              <w:rPr>
                <w:rFonts w:ascii="Arial" w:hAnsi="Arial" w:cs="Arial"/>
                <w:sz w:val="18"/>
                <w:lang w:val="en-US"/>
              </w:rPr>
              <w:t xml:space="preserve">-83.5 </w:t>
            </w:r>
            <w:del w:id="3599"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00"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01" w:author="CR0095" w:date="2019-12-03T16:36:00Z">
                  <w:rPr>
                    <w:rFonts w:ascii="Arial" w:hAnsi="Arial" w:cs="Arial"/>
                    <w:sz w:val="18"/>
                    <w:lang w:val="en-US"/>
                  </w:rPr>
                </w:rPrChange>
              </w:rPr>
              <w:t>OTAREFSENS</w:t>
            </w:r>
            <w:ins w:id="3602" w:author="CR0095" w:date="2019-12-03T16:36:00Z">
              <w:r w:rsidRPr="00E753D7">
                <w:rPr>
                  <w:rFonts w:ascii="Arial" w:hAnsi="Arial" w:cs="Arial"/>
                  <w:sz w:val="18"/>
                  <w:lang w:val="en-US"/>
                </w:rPr>
                <w:t xml:space="preserve"> dBm </w:t>
              </w:r>
            </w:ins>
            <w:r w:rsidRPr="00E753D7">
              <w:rPr>
                <w:rFonts w:ascii="Arial" w:hAnsi="Arial" w:cs="Arial"/>
                <w:sz w:val="18"/>
                <w:lang w:val="en-US"/>
              </w:rPr>
              <w:t>/ 4.5 MHz</w:t>
            </w:r>
          </w:p>
        </w:tc>
      </w:tr>
      <w:tr w:rsidR="003F369B" w:rsidRPr="00796D69" w14:paraId="71917E4B" w14:textId="77777777" w:rsidTr="008C0D6B">
        <w:trPr>
          <w:cantSplit/>
          <w:trHeight w:val="129"/>
          <w:jc w:val="center"/>
        </w:trPr>
        <w:tc>
          <w:tcPr>
            <w:tcW w:w="1555" w:type="dxa"/>
            <w:vMerge/>
            <w:vAlign w:val="center"/>
          </w:tcPr>
          <w:p w14:paraId="490A1358" w14:textId="77777777" w:rsidR="003F369B" w:rsidRPr="00796D69" w:rsidRDefault="003F369B" w:rsidP="003F369B">
            <w:pPr>
              <w:pStyle w:val="TAC"/>
              <w:rPr>
                <w:rFonts w:eastAsia="‚c‚e‚o“Á‘¾ƒSƒVƒbƒN‘Ì" w:cs="v5.0.0"/>
                <w:lang w:eastAsia="ja-JP"/>
              </w:rPr>
            </w:pPr>
          </w:p>
        </w:tc>
        <w:tc>
          <w:tcPr>
            <w:tcW w:w="1410" w:type="dxa"/>
            <w:vMerge/>
            <w:vAlign w:val="center"/>
          </w:tcPr>
          <w:p w14:paraId="2294E772" w14:textId="77777777" w:rsidR="003F369B" w:rsidRPr="00796D69" w:rsidRDefault="003F369B" w:rsidP="003F369B">
            <w:pPr>
              <w:pStyle w:val="TAC"/>
              <w:rPr>
                <w:rFonts w:cs="v5.0.0"/>
                <w:lang w:eastAsia="zh-CN"/>
              </w:rPr>
            </w:pPr>
          </w:p>
        </w:tc>
        <w:tc>
          <w:tcPr>
            <w:tcW w:w="1890" w:type="dxa"/>
            <w:tcBorders>
              <w:bottom w:val="single" w:sz="4" w:space="0" w:color="auto"/>
            </w:tcBorders>
            <w:vAlign w:val="center"/>
          </w:tcPr>
          <w:p w14:paraId="457FB709" w14:textId="77777777" w:rsidR="003F369B" w:rsidRPr="00796D69" w:rsidRDefault="003F369B" w:rsidP="003F369B">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14:paraId="4F9DBE11" w14:textId="188201C8" w:rsidR="003F369B" w:rsidRPr="00796D69" w:rsidRDefault="003F369B" w:rsidP="003F369B">
            <w:pPr>
              <w:spacing w:after="0"/>
              <w:rPr>
                <w:rFonts w:cs="Arial"/>
                <w:lang w:val="en-US"/>
              </w:rPr>
            </w:pPr>
            <w:r w:rsidRPr="00E753D7">
              <w:rPr>
                <w:rFonts w:ascii="Arial" w:hAnsi="Arial" w:cs="Arial"/>
                <w:sz w:val="18"/>
                <w:lang w:val="en-US"/>
              </w:rPr>
              <w:t xml:space="preserve">-80.3 </w:t>
            </w:r>
            <w:del w:id="3603"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04"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05" w:author="CR0095" w:date="2019-12-03T16:36:00Z">
                  <w:rPr>
                    <w:rFonts w:ascii="Arial" w:hAnsi="Arial" w:cs="Arial"/>
                    <w:sz w:val="18"/>
                    <w:lang w:val="en-US"/>
                  </w:rPr>
                </w:rPrChange>
              </w:rPr>
              <w:t>OTAREFSENS</w:t>
            </w:r>
            <w:ins w:id="3606" w:author="CR0095" w:date="2019-12-03T16:36:00Z">
              <w:r w:rsidRPr="00E753D7">
                <w:rPr>
                  <w:rFonts w:ascii="Arial" w:hAnsi="Arial" w:cs="Arial"/>
                  <w:sz w:val="18"/>
                  <w:lang w:val="en-US"/>
                </w:rPr>
                <w:t xml:space="preserve"> dBm </w:t>
              </w:r>
            </w:ins>
            <w:r w:rsidRPr="00E753D7">
              <w:rPr>
                <w:rFonts w:ascii="Arial" w:hAnsi="Arial" w:cs="Arial"/>
                <w:sz w:val="18"/>
                <w:lang w:val="en-US"/>
              </w:rPr>
              <w:t>/ 9.36 MHz</w:t>
            </w:r>
          </w:p>
        </w:tc>
      </w:tr>
      <w:tr w:rsidR="003F369B" w:rsidRPr="00796D69" w14:paraId="315EB42D" w14:textId="77777777" w:rsidTr="008C0D6B">
        <w:trPr>
          <w:cantSplit/>
          <w:trHeight w:val="70"/>
          <w:jc w:val="center"/>
        </w:trPr>
        <w:tc>
          <w:tcPr>
            <w:tcW w:w="1555" w:type="dxa"/>
            <w:vMerge/>
            <w:vAlign w:val="center"/>
          </w:tcPr>
          <w:p w14:paraId="75A70791" w14:textId="77777777" w:rsidR="003F369B" w:rsidRPr="00796D69" w:rsidRDefault="003F369B" w:rsidP="003F369B">
            <w:pPr>
              <w:pStyle w:val="TAC"/>
              <w:rPr>
                <w:rFonts w:eastAsia="‚c‚e‚o“Á‘¾ƒSƒVƒbƒN‘Ì" w:cs="v5.0.0"/>
              </w:rPr>
            </w:pPr>
          </w:p>
        </w:tc>
        <w:tc>
          <w:tcPr>
            <w:tcW w:w="1410" w:type="dxa"/>
            <w:vMerge/>
            <w:tcBorders>
              <w:bottom w:val="single" w:sz="4" w:space="0" w:color="auto"/>
            </w:tcBorders>
            <w:vAlign w:val="center"/>
          </w:tcPr>
          <w:p w14:paraId="23DA3D7D" w14:textId="77777777" w:rsidR="003F369B" w:rsidRPr="00796D69" w:rsidRDefault="003F369B" w:rsidP="003F369B">
            <w:pPr>
              <w:pStyle w:val="TAC"/>
              <w:rPr>
                <w:rFonts w:cs="v5.0.0"/>
                <w:lang w:eastAsia="zh-CN"/>
              </w:rPr>
            </w:pPr>
          </w:p>
        </w:tc>
        <w:tc>
          <w:tcPr>
            <w:tcW w:w="1890" w:type="dxa"/>
            <w:tcBorders>
              <w:bottom w:val="single" w:sz="4" w:space="0" w:color="auto"/>
            </w:tcBorders>
            <w:vAlign w:val="center"/>
          </w:tcPr>
          <w:p w14:paraId="0675A8F9" w14:textId="77777777" w:rsidR="003F369B" w:rsidRPr="00796D69" w:rsidRDefault="003F369B" w:rsidP="003F369B">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14:paraId="6AE013A6" w14:textId="45D91B4F" w:rsidR="003F369B" w:rsidRPr="00796D69" w:rsidRDefault="003F369B" w:rsidP="003F369B">
            <w:pPr>
              <w:spacing w:after="0"/>
              <w:rPr>
                <w:rFonts w:cs="Arial"/>
                <w:lang w:val="en-US"/>
              </w:rPr>
            </w:pPr>
            <w:r w:rsidRPr="00E753D7">
              <w:rPr>
                <w:rFonts w:ascii="Arial" w:hAnsi="Arial" w:cs="Arial"/>
                <w:sz w:val="18"/>
                <w:lang w:val="en-US"/>
              </w:rPr>
              <w:t xml:space="preserve">-77.2 </w:t>
            </w:r>
            <w:del w:id="3607"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08"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09" w:author="CR0095" w:date="2019-12-03T16:36:00Z">
                  <w:rPr>
                    <w:rFonts w:ascii="Arial" w:hAnsi="Arial" w:cs="Arial"/>
                    <w:sz w:val="18"/>
                    <w:lang w:val="en-US"/>
                  </w:rPr>
                </w:rPrChange>
              </w:rPr>
              <w:t>OTAREFSENS</w:t>
            </w:r>
            <w:ins w:id="3610" w:author="CR0095" w:date="2019-12-03T16:36:00Z">
              <w:r w:rsidRPr="00E753D7">
                <w:rPr>
                  <w:rFonts w:ascii="Arial" w:hAnsi="Arial" w:cs="Arial"/>
                  <w:sz w:val="18"/>
                  <w:lang w:val="en-US"/>
                </w:rPr>
                <w:t xml:space="preserve"> dBm </w:t>
              </w:r>
            </w:ins>
            <w:r w:rsidRPr="00E753D7">
              <w:rPr>
                <w:rFonts w:ascii="Arial" w:hAnsi="Arial" w:cs="Arial"/>
                <w:sz w:val="18"/>
                <w:lang w:val="en-US"/>
              </w:rPr>
              <w:t>/ 19.08 MHz</w:t>
            </w:r>
          </w:p>
        </w:tc>
      </w:tr>
      <w:tr w:rsidR="003F369B" w:rsidRPr="00796D69" w14:paraId="588B8A03" w14:textId="77777777" w:rsidTr="008C0D6B">
        <w:trPr>
          <w:cantSplit/>
          <w:trHeight w:val="70"/>
          <w:jc w:val="center"/>
        </w:trPr>
        <w:tc>
          <w:tcPr>
            <w:tcW w:w="1555" w:type="dxa"/>
            <w:vMerge/>
            <w:vAlign w:val="center"/>
          </w:tcPr>
          <w:p w14:paraId="1932F958" w14:textId="77777777" w:rsidR="003F369B" w:rsidRPr="00796D69" w:rsidRDefault="003F369B" w:rsidP="003F369B">
            <w:pPr>
              <w:pStyle w:val="TAC"/>
              <w:rPr>
                <w:rFonts w:eastAsia="‚c‚e‚o“Á‘¾ƒSƒVƒbƒN‘Ì"/>
                <w:lang w:eastAsia="ja-JP"/>
              </w:rPr>
            </w:pPr>
          </w:p>
        </w:tc>
        <w:tc>
          <w:tcPr>
            <w:tcW w:w="1410" w:type="dxa"/>
            <w:vMerge w:val="restart"/>
            <w:vAlign w:val="center"/>
          </w:tcPr>
          <w:p w14:paraId="53945406" w14:textId="77777777" w:rsidR="003F369B" w:rsidRPr="00796D69" w:rsidRDefault="003F369B" w:rsidP="003F369B">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7C6846B6" w14:textId="77777777" w:rsidR="003F369B" w:rsidRPr="00796D69" w:rsidRDefault="003F369B" w:rsidP="003F369B">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14:paraId="476DC0D5" w14:textId="63BB3600" w:rsidR="003F369B" w:rsidRPr="00796D69" w:rsidRDefault="003F369B" w:rsidP="003F369B">
            <w:pPr>
              <w:spacing w:after="0"/>
              <w:rPr>
                <w:rFonts w:cs="Arial"/>
                <w:lang w:val="en-US"/>
              </w:rPr>
            </w:pPr>
            <w:r w:rsidRPr="00E753D7">
              <w:rPr>
                <w:rFonts w:ascii="Arial" w:hAnsi="Arial" w:cs="Arial"/>
                <w:sz w:val="18"/>
                <w:lang w:val="en-US"/>
              </w:rPr>
              <w:t xml:space="preserve">-80.6 </w:t>
            </w:r>
            <w:del w:id="3611"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12"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13" w:author="CR0095" w:date="2019-12-03T16:36:00Z">
                  <w:rPr>
                    <w:rFonts w:ascii="Arial" w:hAnsi="Arial" w:cs="Arial"/>
                    <w:sz w:val="18"/>
                    <w:lang w:val="en-US"/>
                  </w:rPr>
                </w:rPrChange>
              </w:rPr>
              <w:t>OTAREFSENS</w:t>
            </w:r>
            <w:ins w:id="3614" w:author="CR0095" w:date="2019-12-03T16:36:00Z">
              <w:r w:rsidRPr="00E753D7">
                <w:rPr>
                  <w:rFonts w:ascii="Arial" w:hAnsi="Arial" w:cs="Arial"/>
                  <w:sz w:val="18"/>
                  <w:lang w:val="en-US"/>
                </w:rPr>
                <w:t xml:space="preserve"> dBm </w:t>
              </w:r>
            </w:ins>
            <w:r w:rsidRPr="00E753D7">
              <w:rPr>
                <w:rFonts w:ascii="Arial" w:hAnsi="Arial" w:cs="Arial"/>
                <w:sz w:val="18"/>
                <w:lang w:val="en-US"/>
              </w:rPr>
              <w:t>/ 8.64 MHz</w:t>
            </w:r>
          </w:p>
        </w:tc>
      </w:tr>
      <w:tr w:rsidR="003F369B" w:rsidRPr="00796D69" w14:paraId="18456DA0" w14:textId="77777777" w:rsidTr="008C0D6B">
        <w:trPr>
          <w:cantSplit/>
          <w:trHeight w:val="70"/>
          <w:jc w:val="center"/>
        </w:trPr>
        <w:tc>
          <w:tcPr>
            <w:tcW w:w="1555" w:type="dxa"/>
            <w:vMerge/>
            <w:vAlign w:val="center"/>
          </w:tcPr>
          <w:p w14:paraId="7C3A7EBC" w14:textId="77777777" w:rsidR="003F369B" w:rsidRPr="00796D69" w:rsidRDefault="003F369B" w:rsidP="003F369B">
            <w:pPr>
              <w:pStyle w:val="TAC"/>
              <w:rPr>
                <w:rFonts w:eastAsia="‚c‚e‚o“Á‘¾ƒSƒVƒbƒN‘Ì" w:cs="v5.0.0"/>
              </w:rPr>
            </w:pPr>
          </w:p>
        </w:tc>
        <w:tc>
          <w:tcPr>
            <w:tcW w:w="1410" w:type="dxa"/>
            <w:vMerge/>
            <w:vAlign w:val="center"/>
          </w:tcPr>
          <w:p w14:paraId="6B1CF6D8" w14:textId="77777777" w:rsidR="003F369B" w:rsidRPr="00796D69" w:rsidRDefault="003F369B" w:rsidP="003F369B">
            <w:pPr>
              <w:pStyle w:val="TAC"/>
              <w:rPr>
                <w:rFonts w:eastAsia="‚c‚e‚o“Á‘¾ƒSƒVƒbƒN‘Ì" w:cs="v5.0.0"/>
              </w:rPr>
            </w:pPr>
          </w:p>
        </w:tc>
        <w:tc>
          <w:tcPr>
            <w:tcW w:w="1890" w:type="dxa"/>
            <w:tcBorders>
              <w:bottom w:val="single" w:sz="4" w:space="0" w:color="auto"/>
            </w:tcBorders>
            <w:vAlign w:val="center"/>
          </w:tcPr>
          <w:p w14:paraId="5136A2BF" w14:textId="77777777" w:rsidR="003F369B" w:rsidRPr="00796D69" w:rsidRDefault="003F369B" w:rsidP="003F369B">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14:paraId="380E50FB" w14:textId="27F18D5F" w:rsidR="003F369B" w:rsidRPr="00796D69" w:rsidRDefault="003F369B" w:rsidP="003F369B">
            <w:pPr>
              <w:spacing w:after="0"/>
              <w:rPr>
                <w:rFonts w:cs="Arial"/>
                <w:lang w:val="en-US"/>
              </w:rPr>
            </w:pPr>
            <w:r w:rsidRPr="00E753D7">
              <w:rPr>
                <w:rFonts w:ascii="Arial" w:hAnsi="Arial" w:cs="Arial"/>
                <w:sz w:val="18"/>
                <w:lang w:val="en-US"/>
              </w:rPr>
              <w:t xml:space="preserve">-77.4 </w:t>
            </w:r>
            <w:del w:id="3615"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16"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17" w:author="CR0095" w:date="2019-12-03T16:36:00Z">
                  <w:rPr>
                    <w:rFonts w:ascii="Arial" w:hAnsi="Arial" w:cs="Arial"/>
                    <w:sz w:val="18"/>
                    <w:lang w:val="en-US"/>
                  </w:rPr>
                </w:rPrChange>
              </w:rPr>
              <w:t>OTAREFSENS</w:t>
            </w:r>
            <w:ins w:id="3618" w:author="CR0095" w:date="2019-12-03T16:36:00Z">
              <w:r w:rsidRPr="00E753D7">
                <w:rPr>
                  <w:rFonts w:ascii="Arial" w:hAnsi="Arial" w:cs="Arial"/>
                  <w:sz w:val="18"/>
                  <w:lang w:val="en-US"/>
                </w:rPr>
                <w:t xml:space="preserve"> dBm </w:t>
              </w:r>
            </w:ins>
            <w:r w:rsidRPr="00E753D7">
              <w:rPr>
                <w:rFonts w:ascii="Arial" w:hAnsi="Arial" w:cs="Arial"/>
                <w:sz w:val="18"/>
                <w:lang w:val="en-US"/>
              </w:rPr>
              <w:t>/ 18.36 MHz</w:t>
            </w:r>
          </w:p>
        </w:tc>
      </w:tr>
      <w:tr w:rsidR="003F369B" w:rsidRPr="00796D69" w14:paraId="518BC446" w14:textId="77777777" w:rsidTr="008C0D6B">
        <w:trPr>
          <w:cantSplit/>
          <w:trHeight w:val="70"/>
          <w:jc w:val="center"/>
        </w:trPr>
        <w:tc>
          <w:tcPr>
            <w:tcW w:w="1555" w:type="dxa"/>
            <w:vMerge/>
            <w:vAlign w:val="center"/>
          </w:tcPr>
          <w:p w14:paraId="3A8B4EB2" w14:textId="77777777" w:rsidR="003F369B" w:rsidRPr="00796D69" w:rsidRDefault="003F369B" w:rsidP="003F369B">
            <w:pPr>
              <w:pStyle w:val="TAC"/>
              <w:rPr>
                <w:rFonts w:eastAsia="‚c‚e‚o“Á‘¾ƒSƒVƒbƒN‘Ì" w:cs="v5.0.0"/>
              </w:rPr>
            </w:pPr>
          </w:p>
        </w:tc>
        <w:tc>
          <w:tcPr>
            <w:tcW w:w="1410" w:type="dxa"/>
            <w:vMerge/>
            <w:vAlign w:val="center"/>
          </w:tcPr>
          <w:p w14:paraId="0D56C5A7" w14:textId="77777777" w:rsidR="003F369B" w:rsidRPr="00796D69" w:rsidRDefault="003F369B" w:rsidP="003F369B">
            <w:pPr>
              <w:pStyle w:val="TAC"/>
              <w:rPr>
                <w:rFonts w:eastAsia="‚c‚e‚o“Á‘¾ƒSƒVƒbƒN‘Ì" w:cs="v5.0.0"/>
              </w:rPr>
            </w:pPr>
          </w:p>
        </w:tc>
        <w:tc>
          <w:tcPr>
            <w:tcW w:w="1890" w:type="dxa"/>
            <w:tcBorders>
              <w:bottom w:val="single" w:sz="4" w:space="0" w:color="auto"/>
            </w:tcBorders>
            <w:vAlign w:val="center"/>
          </w:tcPr>
          <w:p w14:paraId="54E959FB" w14:textId="77777777" w:rsidR="003F369B" w:rsidRPr="00796D69" w:rsidRDefault="003F369B" w:rsidP="003F369B">
            <w:pPr>
              <w:spacing w:after="0"/>
              <w:jc w:val="center"/>
              <w:rPr>
                <w:rFonts w:cs="Arial"/>
                <w:lang w:val="en-US"/>
              </w:rPr>
            </w:pPr>
            <w:r w:rsidRPr="00796D69">
              <w:rPr>
                <w:rFonts w:ascii="Arial" w:hAnsi="Arial" w:cs="Arial"/>
                <w:sz w:val="18"/>
                <w:lang w:val="en-US"/>
              </w:rPr>
              <w:t>40</w:t>
            </w:r>
          </w:p>
        </w:tc>
        <w:tc>
          <w:tcPr>
            <w:tcW w:w="3780" w:type="dxa"/>
            <w:tcBorders>
              <w:bottom w:val="single" w:sz="4" w:space="0" w:color="auto"/>
            </w:tcBorders>
            <w:vAlign w:val="center"/>
          </w:tcPr>
          <w:p w14:paraId="172DC282" w14:textId="5B583F80" w:rsidR="003F369B" w:rsidRPr="00796D69" w:rsidRDefault="003F369B" w:rsidP="003F369B">
            <w:pPr>
              <w:spacing w:after="0"/>
              <w:rPr>
                <w:rFonts w:cs="Arial"/>
                <w:lang w:val="en-US"/>
              </w:rPr>
            </w:pPr>
            <w:r w:rsidRPr="00E753D7">
              <w:rPr>
                <w:rFonts w:ascii="Arial" w:hAnsi="Arial" w:cs="Arial"/>
                <w:sz w:val="18"/>
                <w:lang w:val="en-US"/>
              </w:rPr>
              <w:t xml:space="preserve">-74.2 </w:t>
            </w:r>
            <w:del w:id="3619"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20"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21" w:author="CR0095" w:date="2019-12-03T16:36:00Z">
                  <w:rPr>
                    <w:rFonts w:ascii="Arial" w:hAnsi="Arial" w:cs="Arial"/>
                    <w:sz w:val="18"/>
                    <w:lang w:val="en-US"/>
                  </w:rPr>
                </w:rPrChange>
              </w:rPr>
              <w:t>OTAREFSENS</w:t>
            </w:r>
            <w:ins w:id="3622" w:author="CR0095" w:date="2019-12-03T16:36:00Z">
              <w:r w:rsidRPr="00E753D7">
                <w:rPr>
                  <w:rFonts w:ascii="Arial" w:hAnsi="Arial" w:cs="Arial"/>
                  <w:sz w:val="18"/>
                  <w:lang w:val="en-US"/>
                </w:rPr>
                <w:t xml:space="preserve"> dBm </w:t>
              </w:r>
            </w:ins>
            <w:r w:rsidRPr="00E753D7">
              <w:rPr>
                <w:rFonts w:ascii="Arial" w:hAnsi="Arial" w:cs="Arial"/>
                <w:sz w:val="18"/>
                <w:lang w:val="en-US"/>
              </w:rPr>
              <w:t>/ 38.16 MHz</w:t>
            </w:r>
          </w:p>
        </w:tc>
      </w:tr>
      <w:tr w:rsidR="003F369B" w:rsidRPr="00796D69" w14:paraId="4B29EB1B" w14:textId="77777777" w:rsidTr="008C0D6B">
        <w:trPr>
          <w:cantSplit/>
          <w:trHeight w:val="70"/>
          <w:jc w:val="center"/>
        </w:trPr>
        <w:tc>
          <w:tcPr>
            <w:tcW w:w="1555" w:type="dxa"/>
            <w:vMerge/>
            <w:vAlign w:val="center"/>
          </w:tcPr>
          <w:p w14:paraId="79F5A378" w14:textId="77777777" w:rsidR="003F369B" w:rsidRPr="00796D69" w:rsidRDefault="003F369B" w:rsidP="003F369B">
            <w:pPr>
              <w:pStyle w:val="TAC"/>
              <w:rPr>
                <w:rFonts w:eastAsia="‚c‚e‚o“Á‘¾ƒSƒVƒbƒN‘Ì" w:cs="v5.0.0"/>
                <w:lang w:eastAsia="ja-JP"/>
              </w:rPr>
            </w:pPr>
          </w:p>
        </w:tc>
        <w:tc>
          <w:tcPr>
            <w:tcW w:w="1410" w:type="dxa"/>
            <w:vMerge/>
            <w:vAlign w:val="center"/>
          </w:tcPr>
          <w:p w14:paraId="5F8D1DF7" w14:textId="77777777" w:rsidR="003F369B" w:rsidRPr="00796D69" w:rsidRDefault="003F369B" w:rsidP="003F369B">
            <w:pPr>
              <w:pStyle w:val="TAC"/>
              <w:rPr>
                <w:rFonts w:eastAsia="‚c‚e‚o“Á‘¾ƒSƒVƒbƒN‘Ì" w:cs="v5.0.0"/>
                <w:lang w:eastAsia="ja-JP"/>
              </w:rPr>
            </w:pPr>
          </w:p>
        </w:tc>
        <w:tc>
          <w:tcPr>
            <w:tcW w:w="1890" w:type="dxa"/>
            <w:vAlign w:val="center"/>
          </w:tcPr>
          <w:p w14:paraId="43C371CF" w14:textId="77777777" w:rsidR="003F369B" w:rsidRPr="00796D69" w:rsidRDefault="003F369B" w:rsidP="003F369B">
            <w:pPr>
              <w:spacing w:after="0"/>
              <w:jc w:val="center"/>
              <w:rPr>
                <w:rFonts w:cs="Arial"/>
                <w:lang w:val="en-US"/>
              </w:rPr>
            </w:pPr>
            <w:r w:rsidRPr="00796D69">
              <w:rPr>
                <w:rFonts w:ascii="Arial" w:hAnsi="Arial" w:cs="Arial"/>
                <w:sz w:val="18"/>
                <w:lang w:val="en-US"/>
              </w:rPr>
              <w:t>100</w:t>
            </w:r>
          </w:p>
        </w:tc>
        <w:tc>
          <w:tcPr>
            <w:tcW w:w="3780" w:type="dxa"/>
            <w:vAlign w:val="center"/>
          </w:tcPr>
          <w:p w14:paraId="3BF1ED50" w14:textId="16D5F8FD" w:rsidR="003F369B" w:rsidRPr="00796D69" w:rsidRDefault="003F369B" w:rsidP="003F369B">
            <w:pPr>
              <w:spacing w:after="0"/>
              <w:rPr>
                <w:rFonts w:cs="Arial"/>
                <w:lang w:val="en-US"/>
              </w:rPr>
            </w:pPr>
            <w:r w:rsidRPr="00E753D7">
              <w:rPr>
                <w:rFonts w:ascii="Arial" w:hAnsi="Arial" w:cs="Arial"/>
                <w:sz w:val="18"/>
                <w:lang w:val="en-US"/>
              </w:rPr>
              <w:t xml:space="preserve">-70.1 </w:t>
            </w:r>
            <w:del w:id="3623"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24"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25" w:author="CR0095" w:date="2019-12-03T16:36:00Z">
                  <w:rPr>
                    <w:rFonts w:ascii="Arial" w:hAnsi="Arial" w:cs="Arial"/>
                    <w:sz w:val="18"/>
                    <w:lang w:val="en-US"/>
                  </w:rPr>
                </w:rPrChange>
              </w:rPr>
              <w:t>OTAREFSENS</w:t>
            </w:r>
            <w:ins w:id="3626" w:author="CR0095" w:date="2019-12-03T16:36:00Z">
              <w:r w:rsidRPr="00E753D7">
                <w:rPr>
                  <w:rFonts w:ascii="Arial" w:hAnsi="Arial" w:cs="Arial"/>
                  <w:sz w:val="18"/>
                  <w:lang w:val="en-US"/>
                </w:rPr>
                <w:t xml:space="preserve"> dBm </w:t>
              </w:r>
            </w:ins>
            <w:r w:rsidRPr="00E753D7">
              <w:rPr>
                <w:rFonts w:ascii="Arial" w:hAnsi="Arial" w:cs="Arial"/>
                <w:sz w:val="18"/>
                <w:lang w:val="en-US"/>
              </w:rPr>
              <w:t>/ 98.28 MHz</w:t>
            </w:r>
          </w:p>
        </w:tc>
      </w:tr>
      <w:tr w:rsidR="00E77D8F" w:rsidRPr="00796D69" w14:paraId="68D7C859" w14:textId="77777777" w:rsidTr="008C0D6B">
        <w:trPr>
          <w:cantSplit/>
          <w:trHeight w:val="70"/>
          <w:jc w:val="center"/>
        </w:trPr>
        <w:tc>
          <w:tcPr>
            <w:tcW w:w="8635" w:type="dxa"/>
            <w:gridSpan w:val="4"/>
            <w:tcBorders>
              <w:bottom w:val="single" w:sz="4" w:space="0" w:color="auto"/>
            </w:tcBorders>
            <w:vAlign w:val="center"/>
          </w:tcPr>
          <w:p w14:paraId="24B1B55B" w14:textId="40E63528" w:rsidR="00E77D8F" w:rsidRPr="00796D69" w:rsidRDefault="00E77D8F" w:rsidP="008C0D6B">
            <w:pPr>
              <w:pStyle w:val="TAN"/>
              <w:rPr>
                <w:lang w:eastAsia="zh-CN"/>
              </w:rPr>
            </w:pPr>
            <w:r w:rsidRPr="00796D69">
              <w:rPr>
                <w:lang w:eastAsia="zh-CN"/>
              </w:rPr>
              <w:t>NOTE 1:</w:t>
            </w:r>
            <w:r w:rsidR="003D218C"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1D3BD08F" w14:textId="37EF4115" w:rsidR="007639A8" w:rsidRPr="00E753D7" w:rsidDel="006F1DB3" w:rsidRDefault="00B902DD" w:rsidP="007639A8">
            <w:pPr>
              <w:pStyle w:val="TAN"/>
              <w:rPr>
                <w:del w:id="3627" w:author="CR0095" w:date="2019-12-03T16:36:00Z"/>
                <w:lang w:eastAsia="zh-CN"/>
              </w:rPr>
            </w:pPr>
            <w:r>
              <w:rPr>
                <w:lang w:eastAsia="zh-CN"/>
              </w:rPr>
              <w:t>NOTE2:</w:t>
            </w:r>
            <w:r w:rsidRPr="00796D69">
              <w:rPr>
                <w:lang w:val="en-US"/>
              </w:rPr>
              <w:t xml:space="preserve"> </w:t>
            </w:r>
            <w:r w:rsidRPr="00796D69">
              <w:rPr>
                <w:lang w:val="en-US"/>
              </w:rPr>
              <w:tab/>
            </w:r>
            <w:r>
              <w:rPr>
                <w:lang w:val="en-US"/>
              </w:rPr>
              <w:t>Void.</w:t>
            </w:r>
            <w:del w:id="3628" w:author="CR0095" w:date="2019-12-03T16:36:00Z">
              <w:r w:rsidR="007639A8" w:rsidRPr="00E753D7" w:rsidDel="006F1DB3">
                <w:rPr>
                  <w:lang w:eastAsia="zh-CN"/>
                </w:rPr>
                <w:delText>NOTE 2:</w:delText>
              </w:r>
              <w:r w:rsidR="007639A8" w:rsidRPr="00E753D7" w:rsidDel="006F1DB3">
                <w:rPr>
                  <w:lang w:val="en-US"/>
                </w:rPr>
                <w:tab/>
              </w:r>
              <w:r w:rsidR="007639A8" w:rsidRPr="00E753D7" w:rsidDel="006F1DB3">
                <w:rPr>
                  <w:lang w:eastAsia="zh-CN"/>
                </w:rPr>
                <w:delText>Δ</w:delText>
              </w:r>
              <w:r w:rsidR="007639A8" w:rsidRPr="00E753D7" w:rsidDel="006F1DB3">
                <w:rPr>
                  <w:vertAlign w:val="subscript"/>
                  <w:lang w:eastAsia="zh-CN"/>
                </w:rPr>
                <w:delText>FR2_REFSENS</w:delText>
              </w:r>
              <w:r w:rsidR="007639A8" w:rsidRPr="00E753D7" w:rsidDel="006F1DB3">
                <w:rPr>
                  <w:lang w:eastAsia="zh-CN"/>
                </w:rPr>
                <w:delText xml:space="preserve"> = -3 dB as described in subclause7.1, since the OTA REFSENS reference direction (as declared in D.54 in table 4.6-1) is used for testing.</w:delText>
              </w:r>
            </w:del>
          </w:p>
          <w:p w14:paraId="6A736ADE" w14:textId="62C0EE8A" w:rsidR="00E77D8F" w:rsidRPr="00796D69" w:rsidRDefault="00B902DD" w:rsidP="007639A8">
            <w:pPr>
              <w:pStyle w:val="TAC"/>
              <w:jc w:val="left"/>
              <w:rPr>
                <w:lang w:val="en-US"/>
              </w:rPr>
            </w:pPr>
            <w:r>
              <w:rPr>
                <w:lang w:eastAsia="zh-CN"/>
              </w:rPr>
              <w:t>NOTE</w:t>
            </w:r>
            <w:r>
              <w:rPr>
                <w:lang w:eastAsia="zh-CN"/>
              </w:rPr>
              <w:t>3</w:t>
            </w:r>
            <w:r>
              <w:rPr>
                <w:lang w:eastAsia="zh-CN"/>
              </w:rPr>
              <w:t>:</w:t>
            </w:r>
            <w:r w:rsidRPr="00796D69">
              <w:rPr>
                <w:lang w:val="en-US"/>
              </w:rPr>
              <w:t xml:space="preserve"> </w:t>
            </w:r>
            <w:r w:rsidRPr="00796D69">
              <w:rPr>
                <w:lang w:val="en-US"/>
              </w:rPr>
              <w:tab/>
            </w:r>
            <w:r>
              <w:rPr>
                <w:lang w:val="en-US"/>
              </w:rPr>
              <w:t>Void</w:t>
            </w:r>
            <w:r>
              <w:rPr>
                <w:lang w:val="en-US"/>
              </w:rPr>
              <w:t>.</w:t>
            </w:r>
            <w:del w:id="3629" w:author="CR0095" w:date="2019-12-03T16:36:00Z">
              <w:r w:rsidR="007639A8" w:rsidRPr="00E753D7" w:rsidDel="006F1DB3">
                <w:rPr>
                  <w:lang w:eastAsia="zh-CN"/>
                </w:rPr>
                <w:delText>NOTE 3:</w:delText>
              </w:r>
              <w:r w:rsidR="007639A8" w:rsidRPr="00E753D7" w:rsidDel="006F1DB3">
                <w:rPr>
                  <w:lang w:val="en-US"/>
                </w:rPr>
                <w:tab/>
              </w:r>
              <w:r w:rsidR="007639A8" w:rsidRPr="00E753D7" w:rsidDel="006F1DB3">
                <w:rPr>
                  <w:lang w:eastAsia="zh-CN"/>
                </w:rPr>
                <w:delText>EIS</w:delText>
              </w:r>
              <w:r w:rsidR="007639A8" w:rsidRPr="00E753D7" w:rsidDel="006F1DB3">
                <w:rPr>
                  <w:vertAlign w:val="subscript"/>
                  <w:lang w:eastAsia="zh-CN"/>
                </w:rPr>
                <w:delText>REFSENS_50M</w:delText>
              </w:r>
              <w:r w:rsidR="007639A8" w:rsidRPr="00E753D7" w:rsidDel="006F1DB3">
                <w:rPr>
                  <w:lang w:eastAsia="zh-CN"/>
                </w:rPr>
                <w:delText xml:space="preserve"> as declared in D.28 in table 4.6-1.</w:delText>
              </w:r>
            </w:del>
          </w:p>
        </w:tc>
      </w:tr>
    </w:tbl>
    <w:p w14:paraId="392DE848" w14:textId="77777777" w:rsidR="00E77D8F" w:rsidRPr="00796D69" w:rsidRDefault="00E77D8F" w:rsidP="00E77D8F">
      <w:pPr>
        <w:tabs>
          <w:tab w:val="left" w:pos="1920"/>
        </w:tabs>
        <w:rPr>
          <w:lang w:val="en-US" w:eastAsia="zh-CN"/>
        </w:rPr>
      </w:pPr>
    </w:p>
    <w:p w14:paraId="3134E5DA" w14:textId="77777777" w:rsidR="00E77D8F" w:rsidRPr="00796D69" w:rsidRDefault="00E77D8F" w:rsidP="00E77D8F">
      <w:pPr>
        <w:tabs>
          <w:tab w:val="left" w:pos="1920"/>
        </w:tabs>
        <w:ind w:left="284"/>
        <w:rPr>
          <w:lang w:eastAsia="zh-CN"/>
        </w:rPr>
      </w:pPr>
      <w:r w:rsidRPr="00796D69">
        <w:rPr>
          <w:lang w:eastAsia="zh-CN"/>
        </w:rPr>
        <w:t>8) The signal generator sends random codeword from applicable codebook, in regular time periods. The following statistics are kept: the number of ACK bits detected in the idle periods and the number of NACK bits detected as ACK.</w:t>
      </w:r>
    </w:p>
    <w:p w14:paraId="5562B1EA" w14:textId="77777777" w:rsidR="00E77D8F" w:rsidRPr="00796D69" w:rsidRDefault="00E77D8F" w:rsidP="00E77D8F">
      <w:pPr>
        <w:pStyle w:val="Heading6"/>
        <w:rPr>
          <w:lang w:val="en-US"/>
        </w:rPr>
      </w:pPr>
      <w:bookmarkStart w:id="3630" w:name="_Toc21103045"/>
      <w:r w:rsidRPr="00796D69">
        <w:rPr>
          <w:lang w:val="en-US"/>
        </w:rPr>
        <w:t>8.3.6.1.1.5</w:t>
      </w:r>
      <w:r w:rsidRPr="00796D69">
        <w:rPr>
          <w:lang w:val="en-US"/>
        </w:rPr>
        <w:tab/>
        <w:t>Test Requirement</w:t>
      </w:r>
      <w:bookmarkEnd w:id="3630"/>
    </w:p>
    <w:p w14:paraId="4650300E" w14:textId="77777777" w:rsidR="00E77D8F" w:rsidRPr="00796D69" w:rsidRDefault="00E77D8F" w:rsidP="00E77D8F">
      <w:pPr>
        <w:pStyle w:val="Heading7"/>
        <w:rPr>
          <w:lang w:val="en-US"/>
        </w:rPr>
      </w:pPr>
      <w:bookmarkStart w:id="3631" w:name="_Toc21103046"/>
      <w:r w:rsidRPr="00796D69">
        <w:rPr>
          <w:lang w:val="en-US"/>
        </w:rPr>
        <w:t>8.3.6.1.1.5.1</w:t>
      </w:r>
      <w:r w:rsidRPr="00796D69">
        <w:rPr>
          <w:lang w:val="en-US"/>
        </w:rPr>
        <w:tab/>
        <w:t xml:space="preserve">Test Requirement for </w:t>
      </w:r>
      <w:r w:rsidRPr="00796D69">
        <w:rPr>
          <w:i/>
          <w:lang w:val="en-US"/>
        </w:rPr>
        <w:t>BS type 1-O</w:t>
      </w:r>
      <w:bookmarkEnd w:id="3631"/>
    </w:p>
    <w:p w14:paraId="0D505EF5" w14:textId="77777777" w:rsidR="00E77D8F" w:rsidRPr="00796D69" w:rsidRDefault="00E77D8F" w:rsidP="00E77D8F">
      <w:pPr>
        <w:rPr>
          <w:lang w:val="en-US"/>
        </w:rPr>
      </w:pPr>
      <w:r w:rsidRPr="00796D69">
        <w:rPr>
          <w:lang w:val="en-US"/>
        </w:rPr>
        <w:t>The fraction of falsely detected ACK bits shall be less than 1% and the fraction of NACK bits falsely detected as ACK shall be less than 0.1% for the SNR listed in table 8.3.6.1.1.5.1-1.</w:t>
      </w:r>
    </w:p>
    <w:p w14:paraId="5F57969F" w14:textId="77777777" w:rsidR="00E77D8F" w:rsidRPr="00796D69" w:rsidRDefault="00E77D8F" w:rsidP="00E77D8F">
      <w:pPr>
        <w:pStyle w:val="TH"/>
      </w:pPr>
      <w:r w:rsidRPr="00796D69">
        <w:t xml:space="preserve">Table </w:t>
      </w:r>
      <w:r w:rsidRPr="00796D69">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796D69" w:rsidRPr="00796D69" w14:paraId="2150A0ED" w14:textId="77777777" w:rsidTr="008C0D6B">
        <w:trPr>
          <w:trHeight w:val="227"/>
          <w:jc w:val="center"/>
        </w:trPr>
        <w:tc>
          <w:tcPr>
            <w:tcW w:w="1080" w:type="dxa"/>
            <w:vMerge w:val="restart"/>
          </w:tcPr>
          <w:p w14:paraId="3E3A45C0"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14:paraId="5C92B77B"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815" w:type="dxa"/>
            <w:vMerge w:val="restart"/>
          </w:tcPr>
          <w:p w14:paraId="0395D6A2" w14:textId="77777777" w:rsidR="00E77D8F" w:rsidRPr="00796D69" w:rsidRDefault="00E77D8F" w:rsidP="008C0D6B">
            <w:pPr>
              <w:pStyle w:val="TAH"/>
              <w:rPr>
                <w:rFonts w:cs="Arial"/>
              </w:rPr>
            </w:pPr>
            <w:r w:rsidRPr="00796D69">
              <w:rPr>
                <w:rFonts w:cs="Arial"/>
              </w:rPr>
              <w:t>Cyclic Prefix</w:t>
            </w:r>
          </w:p>
        </w:tc>
        <w:tc>
          <w:tcPr>
            <w:tcW w:w="2425" w:type="dxa"/>
            <w:vMerge w:val="restart"/>
          </w:tcPr>
          <w:p w14:paraId="2657BC60"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14:paraId="0EE27935"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73890A55" w14:textId="77777777" w:rsidTr="008C0D6B">
        <w:trPr>
          <w:trHeight w:val="160"/>
          <w:jc w:val="center"/>
        </w:trPr>
        <w:tc>
          <w:tcPr>
            <w:tcW w:w="1080" w:type="dxa"/>
            <w:vMerge/>
          </w:tcPr>
          <w:p w14:paraId="2D3A6031" w14:textId="77777777" w:rsidR="00E77D8F" w:rsidRPr="00796D69" w:rsidRDefault="00E77D8F" w:rsidP="008C0D6B">
            <w:pPr>
              <w:pStyle w:val="TAH"/>
              <w:rPr>
                <w:rFonts w:cs="Arial"/>
              </w:rPr>
            </w:pPr>
          </w:p>
        </w:tc>
        <w:tc>
          <w:tcPr>
            <w:tcW w:w="1075" w:type="dxa"/>
            <w:vMerge/>
          </w:tcPr>
          <w:p w14:paraId="33890534" w14:textId="77777777" w:rsidR="00E77D8F" w:rsidRPr="00796D69" w:rsidRDefault="00E77D8F" w:rsidP="008C0D6B">
            <w:pPr>
              <w:pStyle w:val="TAH"/>
              <w:rPr>
                <w:rFonts w:cs="Arial"/>
              </w:rPr>
            </w:pPr>
          </w:p>
        </w:tc>
        <w:tc>
          <w:tcPr>
            <w:tcW w:w="815" w:type="dxa"/>
            <w:vMerge/>
          </w:tcPr>
          <w:p w14:paraId="2A9967B8" w14:textId="77777777" w:rsidR="00E77D8F" w:rsidRPr="00796D69" w:rsidRDefault="00E77D8F" w:rsidP="008C0D6B">
            <w:pPr>
              <w:pStyle w:val="TAH"/>
              <w:rPr>
                <w:rFonts w:cs="Arial"/>
              </w:rPr>
            </w:pPr>
          </w:p>
        </w:tc>
        <w:tc>
          <w:tcPr>
            <w:tcW w:w="2425" w:type="dxa"/>
            <w:vMerge/>
          </w:tcPr>
          <w:p w14:paraId="5A2CD0CA" w14:textId="77777777" w:rsidR="00E77D8F" w:rsidRPr="00796D69" w:rsidRDefault="00E77D8F" w:rsidP="008C0D6B">
            <w:pPr>
              <w:pStyle w:val="TAH"/>
              <w:rPr>
                <w:rFonts w:cs="Arial"/>
              </w:rPr>
            </w:pPr>
          </w:p>
        </w:tc>
        <w:tc>
          <w:tcPr>
            <w:tcW w:w="2165" w:type="dxa"/>
            <w:vAlign w:val="center"/>
          </w:tcPr>
          <w:p w14:paraId="0452B226" w14:textId="77777777" w:rsidR="00E77D8F" w:rsidRPr="00796D69" w:rsidRDefault="00E77D8F" w:rsidP="008C0D6B">
            <w:pPr>
              <w:pStyle w:val="TAH"/>
              <w:rPr>
                <w:rFonts w:cs="Arial"/>
              </w:rPr>
            </w:pPr>
            <w:r w:rsidRPr="00796D69">
              <w:rPr>
                <w:rFonts w:cs="Arial"/>
              </w:rPr>
              <w:t>40 MHz</w:t>
            </w:r>
          </w:p>
        </w:tc>
      </w:tr>
      <w:tr w:rsidR="00E77D8F" w:rsidRPr="00796D69" w14:paraId="68FACC49" w14:textId="77777777" w:rsidTr="008C0D6B">
        <w:trPr>
          <w:trHeight w:val="424"/>
          <w:jc w:val="center"/>
        </w:trPr>
        <w:tc>
          <w:tcPr>
            <w:tcW w:w="1080" w:type="dxa"/>
            <w:vAlign w:val="center"/>
          </w:tcPr>
          <w:p w14:paraId="6B5E575C" w14:textId="77777777" w:rsidR="00E77D8F" w:rsidRPr="00796D69" w:rsidRDefault="00E77D8F" w:rsidP="008C0D6B">
            <w:pPr>
              <w:pStyle w:val="TAC"/>
              <w:rPr>
                <w:rFonts w:cs="Arial"/>
                <w:lang w:eastAsia="zh-CN"/>
              </w:rPr>
            </w:pPr>
            <w:r w:rsidRPr="00796D69">
              <w:rPr>
                <w:rFonts w:cs="Arial"/>
                <w:lang w:eastAsia="zh-CN"/>
              </w:rPr>
              <w:t>1</w:t>
            </w:r>
          </w:p>
        </w:tc>
        <w:tc>
          <w:tcPr>
            <w:tcW w:w="1075" w:type="dxa"/>
            <w:vAlign w:val="center"/>
          </w:tcPr>
          <w:p w14:paraId="1D4A67A0" w14:textId="77777777" w:rsidR="00E77D8F" w:rsidRPr="00796D69" w:rsidRDefault="00E77D8F" w:rsidP="008C0D6B">
            <w:pPr>
              <w:pStyle w:val="TAC"/>
              <w:rPr>
                <w:rFonts w:cs="Arial"/>
                <w:lang w:eastAsia="zh-CN"/>
              </w:rPr>
            </w:pPr>
            <w:r w:rsidRPr="00796D69">
              <w:rPr>
                <w:rFonts w:cs="Arial"/>
                <w:lang w:eastAsia="zh-CN"/>
              </w:rPr>
              <w:t>2</w:t>
            </w:r>
          </w:p>
        </w:tc>
        <w:tc>
          <w:tcPr>
            <w:tcW w:w="815" w:type="dxa"/>
            <w:vAlign w:val="center"/>
          </w:tcPr>
          <w:p w14:paraId="4A761AB3" w14:textId="77777777" w:rsidR="00E77D8F" w:rsidRPr="00796D69" w:rsidRDefault="00E77D8F" w:rsidP="008C0D6B">
            <w:pPr>
              <w:pStyle w:val="TAC"/>
              <w:rPr>
                <w:rFonts w:cs="Arial"/>
              </w:rPr>
            </w:pPr>
            <w:r w:rsidRPr="00796D69">
              <w:rPr>
                <w:rFonts w:cs="Arial"/>
              </w:rPr>
              <w:t>Normal</w:t>
            </w:r>
          </w:p>
        </w:tc>
        <w:tc>
          <w:tcPr>
            <w:tcW w:w="2425" w:type="dxa"/>
            <w:vAlign w:val="center"/>
          </w:tcPr>
          <w:p w14:paraId="2FEB19FF"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14:paraId="695124B9" w14:textId="52CC9D6C" w:rsidR="00E77D8F" w:rsidRPr="00796D69" w:rsidRDefault="00E77D8F" w:rsidP="008C0D6B">
            <w:pPr>
              <w:pStyle w:val="TAC"/>
              <w:rPr>
                <w:rFonts w:cs="Arial"/>
                <w:lang w:eastAsia="zh-CN"/>
              </w:rPr>
            </w:pPr>
            <w:r w:rsidRPr="00796D69">
              <w:rPr>
                <w:rFonts w:cs="Arial"/>
                <w:lang w:eastAsia="zh-CN"/>
              </w:rPr>
              <w:t>[TBD]</w:t>
            </w:r>
          </w:p>
        </w:tc>
      </w:tr>
    </w:tbl>
    <w:p w14:paraId="787BE8C1" w14:textId="77777777" w:rsidR="00E77D8F" w:rsidRPr="00796D69" w:rsidRDefault="00E77D8F" w:rsidP="00E77D8F"/>
    <w:p w14:paraId="3BA4EA32" w14:textId="6438D134" w:rsidR="001C2370" w:rsidRPr="00E753D7" w:rsidDel="00857BE5" w:rsidRDefault="00E77D8F" w:rsidP="001C2370">
      <w:pPr>
        <w:pStyle w:val="Heading7"/>
        <w:rPr>
          <w:del w:id="3632" w:author="CR0095" w:date="2019-12-03T16:36:00Z"/>
          <w:lang w:val="en-US"/>
        </w:rPr>
      </w:pPr>
      <w:bookmarkStart w:id="3633" w:name="_Toc21103047"/>
      <w:r w:rsidRPr="00796D69">
        <w:rPr>
          <w:lang w:val="en-US"/>
        </w:rPr>
        <w:t>8.3.6.1.1.5.2</w:t>
      </w:r>
      <w:r w:rsidRPr="00796D69">
        <w:rPr>
          <w:lang w:val="en-US"/>
        </w:rPr>
        <w:tab/>
      </w:r>
      <w:bookmarkEnd w:id="3633"/>
      <w:r w:rsidR="001C2370">
        <w:rPr>
          <w:lang w:val="en-US"/>
        </w:rPr>
        <w:t>Void</w:t>
      </w:r>
      <w:del w:id="3634" w:author="CR0095" w:date="2019-12-03T16:36:00Z">
        <w:r w:rsidR="001C2370" w:rsidRPr="00E753D7" w:rsidDel="00857BE5">
          <w:rPr>
            <w:lang w:val="en-US"/>
          </w:rPr>
          <w:delText>Test Requirement for BS type 2-O</w:delText>
        </w:r>
      </w:del>
    </w:p>
    <w:p w14:paraId="40B9610C" w14:textId="77777777" w:rsidR="001C2370" w:rsidRPr="00E753D7" w:rsidDel="00857BE5" w:rsidRDefault="001C2370" w:rsidP="001C2370">
      <w:pPr>
        <w:rPr>
          <w:del w:id="3635" w:author="CR0095" w:date="2019-12-03T16:36:00Z"/>
          <w:lang w:val="en-US"/>
        </w:rPr>
      </w:pPr>
      <w:del w:id="3636" w:author="CR0095" w:date="2019-12-03T16:36:00Z">
        <w:r w:rsidRPr="00E753D7" w:rsidDel="00857BE5">
          <w:rPr>
            <w:lang w:val="en-US"/>
          </w:rPr>
          <w:delText>The fraction of falsely detected ACK bits shall be less than 1% and the fraction of NACK bits falsely detected as ACK shall be less than 0.1% for the SNR listed in table 8.3.6.1.1.5.2-1.</w:delText>
        </w:r>
      </w:del>
    </w:p>
    <w:p w14:paraId="22CCDDE1" w14:textId="77777777" w:rsidR="001C2370" w:rsidRPr="00E753D7" w:rsidDel="00857BE5" w:rsidRDefault="001C2370" w:rsidP="001C2370">
      <w:pPr>
        <w:pStyle w:val="TH"/>
        <w:rPr>
          <w:del w:id="3637" w:author="CR0095" w:date="2019-12-03T16:36:00Z"/>
        </w:rPr>
      </w:pPr>
      <w:del w:id="3638" w:author="CR0095" w:date="2019-12-03T16:36:00Z">
        <w:r w:rsidRPr="00E753D7" w:rsidDel="00857BE5">
          <w:delText xml:space="preserve">Table 8.3.6.1.1.5.2-1: </w:delText>
        </w:r>
        <w:r w:rsidRPr="00E753D7" w:rsidDel="00857BE5">
          <w:rPr>
            <w:rFonts w:cs="Arial"/>
          </w:rPr>
          <w:delText>Required SNR for multi-slot PUCCH format 1 with 30 kHz SCS</w:delText>
        </w:r>
      </w:del>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1C2370" w:rsidRPr="00E753D7" w:rsidDel="00857BE5" w14:paraId="152C5D43" w14:textId="77777777" w:rsidTr="00C85717">
        <w:trPr>
          <w:trHeight w:val="227"/>
          <w:jc w:val="center"/>
          <w:del w:id="3639" w:author="CR0095" w:date="2019-12-03T16:36:00Z"/>
        </w:trPr>
        <w:tc>
          <w:tcPr>
            <w:tcW w:w="1080" w:type="dxa"/>
            <w:vMerge w:val="restart"/>
          </w:tcPr>
          <w:p w14:paraId="2868D662" w14:textId="77777777" w:rsidR="001C2370" w:rsidRPr="00E753D7" w:rsidDel="00857BE5" w:rsidRDefault="001C2370" w:rsidP="00C85717">
            <w:pPr>
              <w:pStyle w:val="TAH"/>
              <w:rPr>
                <w:del w:id="3640" w:author="CR0095" w:date="2019-12-03T16:36:00Z"/>
                <w:rFonts w:cs="Arial"/>
                <w:lang w:eastAsia="zh-CN"/>
              </w:rPr>
            </w:pPr>
            <w:del w:id="3641" w:author="CR0095" w:date="2019-12-03T16:36:00Z">
              <w:r w:rsidRPr="00E753D7" w:rsidDel="00857BE5">
                <w:rPr>
                  <w:rFonts w:cs="Arial"/>
                </w:rPr>
                <w:delText xml:space="preserve">Number of </w:delText>
              </w:r>
              <w:r w:rsidRPr="00E753D7" w:rsidDel="00857BE5">
                <w:rPr>
                  <w:rFonts w:cs="Arial"/>
                  <w:lang w:eastAsia="zh-CN"/>
                </w:rPr>
                <w:delText>T</w:delText>
              </w:r>
              <w:r w:rsidRPr="00E753D7" w:rsidDel="00857BE5">
                <w:rPr>
                  <w:rFonts w:cs="Arial"/>
                </w:rPr>
                <w:delText>X antennas</w:delText>
              </w:r>
            </w:del>
          </w:p>
        </w:tc>
        <w:tc>
          <w:tcPr>
            <w:tcW w:w="1165" w:type="dxa"/>
            <w:vMerge w:val="restart"/>
          </w:tcPr>
          <w:p w14:paraId="58F538AE" w14:textId="77777777" w:rsidR="001C2370" w:rsidRPr="00E753D7" w:rsidDel="00857BE5" w:rsidRDefault="001C2370" w:rsidP="00C85717">
            <w:pPr>
              <w:pStyle w:val="TAH"/>
              <w:rPr>
                <w:del w:id="3642" w:author="CR0095" w:date="2019-12-03T16:36:00Z"/>
                <w:rFonts w:cs="Arial"/>
                <w:lang w:eastAsia="zh-CN"/>
              </w:rPr>
            </w:pPr>
            <w:del w:id="3643" w:author="CR0095" w:date="2019-12-03T16:36:00Z">
              <w:r w:rsidRPr="00E753D7" w:rsidDel="00857BE5">
                <w:rPr>
                  <w:rFonts w:cs="Arial"/>
                  <w:lang w:eastAsia="zh-CN"/>
                </w:rPr>
                <w:delText>Number of RX antennas</w:delText>
              </w:r>
            </w:del>
          </w:p>
        </w:tc>
        <w:tc>
          <w:tcPr>
            <w:tcW w:w="725" w:type="dxa"/>
            <w:vMerge w:val="restart"/>
          </w:tcPr>
          <w:p w14:paraId="528C4533" w14:textId="77777777" w:rsidR="001C2370" w:rsidRPr="00E753D7" w:rsidDel="00857BE5" w:rsidRDefault="001C2370" w:rsidP="00C85717">
            <w:pPr>
              <w:pStyle w:val="TAH"/>
              <w:rPr>
                <w:del w:id="3644" w:author="CR0095" w:date="2019-12-03T16:36:00Z"/>
                <w:rFonts w:cs="Arial"/>
              </w:rPr>
            </w:pPr>
            <w:del w:id="3645" w:author="CR0095" w:date="2019-12-03T16:36:00Z">
              <w:r w:rsidRPr="00E753D7" w:rsidDel="00857BE5">
                <w:rPr>
                  <w:rFonts w:cs="Arial"/>
                </w:rPr>
                <w:delText>Cyclic Prefix</w:delText>
              </w:r>
            </w:del>
          </w:p>
        </w:tc>
        <w:tc>
          <w:tcPr>
            <w:tcW w:w="2425" w:type="dxa"/>
            <w:vMerge w:val="restart"/>
          </w:tcPr>
          <w:p w14:paraId="6A479522" w14:textId="77777777" w:rsidR="001C2370" w:rsidRPr="00E753D7" w:rsidDel="00857BE5" w:rsidRDefault="001C2370" w:rsidP="00C85717">
            <w:pPr>
              <w:pStyle w:val="TAH"/>
              <w:rPr>
                <w:del w:id="3646" w:author="CR0095" w:date="2019-12-03T16:36:00Z"/>
                <w:rFonts w:cs="Arial"/>
              </w:rPr>
            </w:pPr>
            <w:del w:id="3647" w:author="CR0095" w:date="2019-12-03T16:36:00Z">
              <w:r w:rsidRPr="00E753D7" w:rsidDel="00857BE5">
                <w:rPr>
                  <w:rFonts w:cs="Arial"/>
                </w:rPr>
                <w:delText xml:space="preserve">Propagation conditions and correlation matrix (Annex </w:delText>
              </w:r>
              <w:r w:rsidRPr="00E753D7" w:rsidDel="00857BE5">
                <w:rPr>
                  <w:rFonts w:cs="Arial"/>
                  <w:lang w:eastAsia="zh-CN"/>
                </w:rPr>
                <w:delText>G</w:delText>
              </w:r>
              <w:r w:rsidRPr="00E753D7" w:rsidDel="00857BE5">
                <w:rPr>
                  <w:rFonts w:cs="Arial"/>
                </w:rPr>
                <w:delText>)</w:delText>
              </w:r>
            </w:del>
          </w:p>
        </w:tc>
        <w:tc>
          <w:tcPr>
            <w:tcW w:w="2165" w:type="dxa"/>
          </w:tcPr>
          <w:p w14:paraId="573130DC" w14:textId="77777777" w:rsidR="001C2370" w:rsidRPr="00E753D7" w:rsidDel="00857BE5" w:rsidRDefault="001C2370" w:rsidP="00C85717">
            <w:pPr>
              <w:pStyle w:val="TAH"/>
              <w:rPr>
                <w:del w:id="3648" w:author="CR0095" w:date="2019-12-03T16:36:00Z"/>
                <w:rFonts w:cs="Arial"/>
              </w:rPr>
            </w:pPr>
            <w:del w:id="3649" w:author="CR0095" w:date="2019-12-03T16:36:00Z">
              <w:r w:rsidRPr="00E753D7" w:rsidDel="00857BE5">
                <w:rPr>
                  <w:rFonts w:cs="Arial"/>
                </w:rPr>
                <w:delText>Channel bandwidth (MHz) / SNR (dB)</w:delText>
              </w:r>
            </w:del>
          </w:p>
        </w:tc>
      </w:tr>
      <w:tr w:rsidR="001C2370" w:rsidRPr="00E753D7" w:rsidDel="00857BE5" w14:paraId="33A25CFA" w14:textId="77777777" w:rsidTr="00C85717">
        <w:trPr>
          <w:trHeight w:val="160"/>
          <w:jc w:val="center"/>
          <w:del w:id="3650" w:author="CR0095" w:date="2019-12-03T16:36:00Z"/>
        </w:trPr>
        <w:tc>
          <w:tcPr>
            <w:tcW w:w="1080" w:type="dxa"/>
            <w:vMerge/>
          </w:tcPr>
          <w:p w14:paraId="6202980C" w14:textId="77777777" w:rsidR="001C2370" w:rsidRPr="00E753D7" w:rsidDel="00857BE5" w:rsidRDefault="001C2370" w:rsidP="00C85717">
            <w:pPr>
              <w:pStyle w:val="TAH"/>
              <w:rPr>
                <w:del w:id="3651" w:author="CR0095" w:date="2019-12-03T16:36:00Z"/>
                <w:rFonts w:cs="Arial"/>
              </w:rPr>
            </w:pPr>
          </w:p>
        </w:tc>
        <w:tc>
          <w:tcPr>
            <w:tcW w:w="1165" w:type="dxa"/>
            <w:vMerge/>
          </w:tcPr>
          <w:p w14:paraId="188FF3DB" w14:textId="77777777" w:rsidR="001C2370" w:rsidRPr="00E753D7" w:rsidDel="00857BE5" w:rsidRDefault="001C2370" w:rsidP="00C85717">
            <w:pPr>
              <w:pStyle w:val="TAH"/>
              <w:rPr>
                <w:del w:id="3652" w:author="CR0095" w:date="2019-12-03T16:36:00Z"/>
                <w:rFonts w:cs="Arial"/>
              </w:rPr>
            </w:pPr>
          </w:p>
        </w:tc>
        <w:tc>
          <w:tcPr>
            <w:tcW w:w="725" w:type="dxa"/>
            <w:vMerge/>
          </w:tcPr>
          <w:p w14:paraId="658AD6D2" w14:textId="77777777" w:rsidR="001C2370" w:rsidRPr="00E753D7" w:rsidDel="00857BE5" w:rsidRDefault="001C2370" w:rsidP="00C85717">
            <w:pPr>
              <w:pStyle w:val="TAH"/>
              <w:rPr>
                <w:del w:id="3653" w:author="CR0095" w:date="2019-12-03T16:36:00Z"/>
                <w:rFonts w:cs="Arial"/>
              </w:rPr>
            </w:pPr>
          </w:p>
        </w:tc>
        <w:tc>
          <w:tcPr>
            <w:tcW w:w="2425" w:type="dxa"/>
            <w:vMerge/>
          </w:tcPr>
          <w:p w14:paraId="1A603452" w14:textId="77777777" w:rsidR="001C2370" w:rsidRPr="00E753D7" w:rsidDel="00857BE5" w:rsidRDefault="001C2370" w:rsidP="00C85717">
            <w:pPr>
              <w:pStyle w:val="TAH"/>
              <w:rPr>
                <w:del w:id="3654" w:author="CR0095" w:date="2019-12-03T16:36:00Z"/>
                <w:rFonts w:cs="Arial"/>
              </w:rPr>
            </w:pPr>
          </w:p>
        </w:tc>
        <w:tc>
          <w:tcPr>
            <w:tcW w:w="2165" w:type="dxa"/>
            <w:vAlign w:val="center"/>
          </w:tcPr>
          <w:p w14:paraId="77C3F531" w14:textId="77777777" w:rsidR="001C2370" w:rsidRPr="00E753D7" w:rsidDel="00857BE5" w:rsidRDefault="001C2370" w:rsidP="00C85717">
            <w:pPr>
              <w:pStyle w:val="TAH"/>
              <w:rPr>
                <w:del w:id="3655" w:author="CR0095" w:date="2019-12-03T16:36:00Z"/>
                <w:rFonts w:cs="Arial"/>
              </w:rPr>
            </w:pPr>
            <w:del w:id="3656" w:author="CR0095" w:date="2019-12-03T16:36:00Z">
              <w:r w:rsidRPr="00E753D7" w:rsidDel="00857BE5">
                <w:rPr>
                  <w:rFonts w:cs="Arial"/>
                </w:rPr>
                <w:delText>40 MHz</w:delText>
              </w:r>
            </w:del>
          </w:p>
        </w:tc>
      </w:tr>
      <w:tr w:rsidR="001C2370" w:rsidRPr="00E753D7" w:rsidDel="00857BE5" w14:paraId="18AE5BD4" w14:textId="77777777" w:rsidTr="00C85717">
        <w:trPr>
          <w:trHeight w:val="424"/>
          <w:jc w:val="center"/>
          <w:del w:id="3657" w:author="CR0095" w:date="2019-12-03T16:36:00Z"/>
        </w:trPr>
        <w:tc>
          <w:tcPr>
            <w:tcW w:w="1080" w:type="dxa"/>
            <w:vAlign w:val="center"/>
          </w:tcPr>
          <w:p w14:paraId="76D5A62E" w14:textId="77777777" w:rsidR="001C2370" w:rsidRPr="00E753D7" w:rsidDel="00857BE5" w:rsidRDefault="001C2370" w:rsidP="00C85717">
            <w:pPr>
              <w:pStyle w:val="TAC"/>
              <w:rPr>
                <w:del w:id="3658" w:author="CR0095" w:date="2019-12-03T16:36:00Z"/>
                <w:rFonts w:cs="Arial"/>
                <w:lang w:eastAsia="zh-CN"/>
              </w:rPr>
            </w:pPr>
            <w:del w:id="3659" w:author="CR0095" w:date="2019-12-03T16:36:00Z">
              <w:r w:rsidRPr="00E753D7" w:rsidDel="00857BE5">
                <w:rPr>
                  <w:rFonts w:cs="Arial"/>
                  <w:lang w:eastAsia="zh-CN"/>
                </w:rPr>
                <w:delText>1</w:delText>
              </w:r>
            </w:del>
          </w:p>
        </w:tc>
        <w:tc>
          <w:tcPr>
            <w:tcW w:w="1165" w:type="dxa"/>
            <w:vAlign w:val="center"/>
          </w:tcPr>
          <w:p w14:paraId="7D5517DC" w14:textId="77777777" w:rsidR="001C2370" w:rsidRPr="00E753D7" w:rsidDel="00857BE5" w:rsidRDefault="001C2370" w:rsidP="00C85717">
            <w:pPr>
              <w:pStyle w:val="TAC"/>
              <w:rPr>
                <w:del w:id="3660" w:author="CR0095" w:date="2019-12-03T16:36:00Z"/>
                <w:rFonts w:cs="Arial"/>
                <w:lang w:eastAsia="zh-CN"/>
              </w:rPr>
            </w:pPr>
            <w:del w:id="3661" w:author="CR0095" w:date="2019-12-03T16:36:00Z">
              <w:r w:rsidRPr="00E753D7" w:rsidDel="00857BE5">
                <w:rPr>
                  <w:rFonts w:cs="Arial"/>
                  <w:lang w:eastAsia="zh-CN"/>
                </w:rPr>
                <w:delText>2</w:delText>
              </w:r>
            </w:del>
          </w:p>
        </w:tc>
        <w:tc>
          <w:tcPr>
            <w:tcW w:w="725" w:type="dxa"/>
            <w:vAlign w:val="center"/>
          </w:tcPr>
          <w:p w14:paraId="44815B84" w14:textId="77777777" w:rsidR="001C2370" w:rsidRPr="00E753D7" w:rsidDel="00857BE5" w:rsidRDefault="001C2370" w:rsidP="00C85717">
            <w:pPr>
              <w:pStyle w:val="TAC"/>
              <w:rPr>
                <w:del w:id="3662" w:author="CR0095" w:date="2019-12-03T16:36:00Z"/>
                <w:rFonts w:cs="Arial"/>
              </w:rPr>
            </w:pPr>
            <w:del w:id="3663" w:author="CR0095" w:date="2019-12-03T16:36:00Z">
              <w:r w:rsidRPr="00E753D7" w:rsidDel="00857BE5">
                <w:rPr>
                  <w:rFonts w:cs="Arial"/>
                </w:rPr>
                <w:delText>Normal</w:delText>
              </w:r>
            </w:del>
          </w:p>
        </w:tc>
        <w:tc>
          <w:tcPr>
            <w:tcW w:w="2425" w:type="dxa"/>
            <w:vAlign w:val="center"/>
          </w:tcPr>
          <w:p w14:paraId="31A0B5E3" w14:textId="77777777" w:rsidR="001C2370" w:rsidRPr="00E753D7" w:rsidDel="00857BE5" w:rsidRDefault="001C2370" w:rsidP="00C85717">
            <w:pPr>
              <w:pStyle w:val="TAC"/>
              <w:rPr>
                <w:del w:id="3664" w:author="CR0095" w:date="2019-12-03T16:36:00Z"/>
                <w:rFonts w:cs="Arial"/>
              </w:rPr>
            </w:pPr>
            <w:del w:id="3665" w:author="CR0095" w:date="2019-12-03T16:36:00Z">
              <w:r w:rsidRPr="00E753D7" w:rsidDel="00857BE5">
                <w:rPr>
                  <w:rFonts w:cs="Arial"/>
                </w:rPr>
                <w:delText>TDLC-300-100</w:delText>
              </w:r>
              <w:r w:rsidRPr="00E753D7" w:rsidDel="00857BE5">
                <w:rPr>
                  <w:rFonts w:cs="Arial"/>
                  <w:lang w:eastAsia="zh-CN"/>
                </w:rPr>
                <w:delText xml:space="preserve"> Low</w:delText>
              </w:r>
            </w:del>
          </w:p>
        </w:tc>
        <w:tc>
          <w:tcPr>
            <w:tcW w:w="2165" w:type="dxa"/>
            <w:shd w:val="clear" w:color="auto" w:fill="auto"/>
            <w:vAlign w:val="center"/>
          </w:tcPr>
          <w:p w14:paraId="7D6EA49F" w14:textId="77777777" w:rsidR="001C2370" w:rsidRPr="00E753D7" w:rsidDel="00857BE5" w:rsidRDefault="001C2370" w:rsidP="00C85717">
            <w:pPr>
              <w:pStyle w:val="TAC"/>
              <w:rPr>
                <w:del w:id="3666" w:author="CR0095" w:date="2019-12-03T16:36:00Z"/>
                <w:rFonts w:cs="Arial"/>
                <w:lang w:eastAsia="zh-CN"/>
              </w:rPr>
            </w:pPr>
            <w:del w:id="3667" w:author="CR0095" w:date="2019-12-03T16:36:00Z">
              <w:r w:rsidRPr="00E753D7" w:rsidDel="00857BE5">
                <w:rPr>
                  <w:rFonts w:cs="Arial"/>
                  <w:lang w:eastAsia="zh-CN"/>
                </w:rPr>
                <w:delText>[ TBD ]</w:delText>
              </w:r>
            </w:del>
          </w:p>
        </w:tc>
      </w:tr>
    </w:tbl>
    <w:p w14:paraId="38554C8B" w14:textId="169A33F3" w:rsidR="00E77D8F" w:rsidRPr="00796D69" w:rsidRDefault="00E77D8F" w:rsidP="001C2370">
      <w:pPr>
        <w:pStyle w:val="Heading7"/>
        <w:rPr>
          <w:lang w:val="en-US"/>
        </w:rPr>
      </w:pPr>
    </w:p>
    <w:p w14:paraId="3B665427" w14:textId="77777777" w:rsidR="00E77D8F" w:rsidRPr="00796D69" w:rsidRDefault="00E77D8F" w:rsidP="00E77D8F">
      <w:pPr>
        <w:pStyle w:val="Heading5"/>
        <w:rPr>
          <w:lang w:eastAsia="zh-CN"/>
        </w:rPr>
      </w:pPr>
      <w:bookmarkStart w:id="3668" w:name="_Toc21103048"/>
      <w:r w:rsidRPr="00796D69">
        <w:rPr>
          <w:lang w:eastAsia="zh-CN"/>
        </w:rPr>
        <w:t>8.3.6.1.2</w:t>
      </w:r>
      <w:r w:rsidRPr="00796D69">
        <w:rPr>
          <w:lang w:eastAsia="zh-CN"/>
        </w:rPr>
        <w:tab/>
        <w:t>ACK missed detection</w:t>
      </w:r>
      <w:bookmarkEnd w:id="3668"/>
    </w:p>
    <w:p w14:paraId="5FB725F9" w14:textId="77777777" w:rsidR="00E77D8F" w:rsidRPr="00796D69" w:rsidRDefault="00E77D8F" w:rsidP="00E77D8F">
      <w:pPr>
        <w:pStyle w:val="Heading6"/>
        <w:rPr>
          <w:lang w:eastAsia="zh-CN"/>
        </w:rPr>
      </w:pPr>
      <w:bookmarkStart w:id="3669" w:name="_Toc21103049"/>
      <w:r w:rsidRPr="00796D69">
        <w:rPr>
          <w:lang w:eastAsia="zh-CN"/>
        </w:rPr>
        <w:t>8.3.6.1.2.1</w:t>
      </w:r>
      <w:r w:rsidRPr="00796D69">
        <w:rPr>
          <w:lang w:eastAsia="zh-CN"/>
        </w:rPr>
        <w:tab/>
        <w:t>Definition and applicability</w:t>
      </w:r>
      <w:bookmarkEnd w:id="3669"/>
    </w:p>
    <w:p w14:paraId="10389814" w14:textId="77777777" w:rsidR="00E77D8F" w:rsidRPr="00796D69" w:rsidRDefault="00E77D8F" w:rsidP="00E77D8F">
      <w:pPr>
        <w:tabs>
          <w:tab w:val="left" w:pos="1920"/>
        </w:tabs>
        <w:rPr>
          <w:lang w:eastAsia="zh-CN"/>
        </w:rPr>
      </w:pPr>
      <w:r w:rsidRPr="00796D69">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2EE9D7" w14:textId="77777777" w:rsidR="00E77D8F" w:rsidRPr="00796D69" w:rsidRDefault="00E77D8F" w:rsidP="00E77D8F">
      <w:pPr>
        <w:tabs>
          <w:tab w:val="left" w:pos="1920"/>
        </w:tabs>
        <w:rPr>
          <w:lang w:eastAsia="zh-CN"/>
        </w:rPr>
      </w:pPr>
      <w:r w:rsidRPr="00796D69">
        <w:rPr>
          <w:lang w:eastAsia="zh-CN"/>
        </w:rPr>
        <w:t>The probability of false detection of the ACK is defined as a conditional probability of erroneous detection of the ACK when input is only noise.</w:t>
      </w:r>
    </w:p>
    <w:p w14:paraId="30CDCE40" w14:textId="77777777" w:rsidR="00E77D8F" w:rsidRPr="00796D69" w:rsidRDefault="00E77D8F" w:rsidP="00E77D8F">
      <w:pPr>
        <w:tabs>
          <w:tab w:val="left" w:pos="1920"/>
        </w:tabs>
        <w:rPr>
          <w:lang w:eastAsia="zh-CN"/>
        </w:rPr>
      </w:pPr>
      <w:r w:rsidRPr="00796D69">
        <w:rPr>
          <w:lang w:eastAsia="zh-CN"/>
        </w:rPr>
        <w:lastRenderedPageBreak/>
        <w:t>The probability of detection of ACK is defined as conditional probability of detection of the ACK when the signal is present.</w:t>
      </w:r>
    </w:p>
    <w:p w14:paraId="0D00DE80" w14:textId="77777777" w:rsidR="00F1035F" w:rsidRPr="00E753D7" w:rsidDel="00857BE5" w:rsidRDefault="00F1035F" w:rsidP="00F1035F">
      <w:pPr>
        <w:tabs>
          <w:tab w:val="left" w:pos="1920"/>
        </w:tabs>
        <w:rPr>
          <w:del w:id="3670" w:author="CR0095" w:date="2019-12-03T16:36:00Z"/>
          <w:lang w:eastAsia="zh-CN"/>
        </w:rPr>
      </w:pPr>
      <w:bookmarkStart w:id="3671" w:name="_Toc21103050"/>
      <w:del w:id="3672" w:author="CR0095" w:date="2019-12-03T16:36:00Z">
        <w:r w:rsidRPr="00E753D7" w:rsidDel="00857BE5">
          <w:rPr>
            <w:lang w:eastAsia="zh-CN"/>
          </w:rPr>
          <w:delText>A test for a specific combination of SCS and channel bandwidth is only applicable if the BS declares to support it.</w:delText>
        </w:r>
      </w:del>
    </w:p>
    <w:p w14:paraId="75649A41" w14:textId="77777777" w:rsidR="00F1035F" w:rsidRPr="00E753D7" w:rsidDel="00857BE5" w:rsidRDefault="00F1035F" w:rsidP="00F1035F">
      <w:pPr>
        <w:tabs>
          <w:tab w:val="left" w:pos="1920"/>
        </w:tabs>
        <w:rPr>
          <w:del w:id="3673" w:author="CR0095" w:date="2019-12-03T16:36:00Z"/>
          <w:lang w:eastAsia="zh-CN"/>
        </w:rPr>
      </w:pPr>
      <w:del w:id="3674" w:author="CR0095" w:date="2019-12-03T16:36:00Z">
        <w:r w:rsidRPr="00E753D7" w:rsidDel="00857BE5">
          <w:rPr>
            <w:lang w:eastAsia="zh-CN"/>
          </w:rPr>
          <w:delText>For a BS supporting multiple combinations of SCS and channel bandwidth, the applicable rule is defined in 8.1.2.2.</w:delText>
        </w:r>
      </w:del>
    </w:p>
    <w:p w14:paraId="244A4D64" w14:textId="77777777" w:rsidR="00E77D8F" w:rsidRPr="00796D69" w:rsidRDefault="00E77D8F" w:rsidP="00E77D8F">
      <w:pPr>
        <w:pStyle w:val="Heading6"/>
        <w:rPr>
          <w:lang w:eastAsia="zh-CN"/>
        </w:rPr>
      </w:pPr>
      <w:r w:rsidRPr="00796D69">
        <w:rPr>
          <w:lang w:eastAsia="zh-CN"/>
        </w:rPr>
        <w:t>8.3.6.1.2.2</w:t>
      </w:r>
      <w:r w:rsidRPr="00796D69">
        <w:rPr>
          <w:lang w:eastAsia="zh-CN"/>
        </w:rPr>
        <w:tab/>
        <w:t>Minimum Requirement</w:t>
      </w:r>
      <w:bookmarkEnd w:id="3671"/>
    </w:p>
    <w:p w14:paraId="5694F4E5" w14:textId="77777777" w:rsidR="008228C0" w:rsidRPr="00E753D7" w:rsidRDefault="008228C0" w:rsidP="008228C0">
      <w:pPr>
        <w:tabs>
          <w:tab w:val="left" w:pos="1920"/>
        </w:tabs>
        <w:rPr>
          <w:lang w:eastAsia="zh-CN"/>
        </w:rPr>
      </w:pPr>
      <w:bookmarkStart w:id="3675" w:name="_Toc21103051"/>
      <w:r w:rsidRPr="00E753D7">
        <w:rPr>
          <w:lang w:eastAsia="zh-CN"/>
        </w:rPr>
        <w:t xml:space="preserve">For </w:t>
      </w:r>
      <w:r w:rsidRPr="00E753D7">
        <w:rPr>
          <w:i/>
          <w:lang w:eastAsia="zh-CN"/>
        </w:rPr>
        <w:t>BS type 1-O</w:t>
      </w:r>
      <w:r w:rsidRPr="00E753D7">
        <w:rPr>
          <w:lang w:eastAsia="zh-CN"/>
        </w:rPr>
        <w:t>, the minimum requirement is in TS 38.104 [2], subclause 11.3.1.7.</w:t>
      </w:r>
    </w:p>
    <w:p w14:paraId="2B83D540" w14:textId="77777777" w:rsidR="008228C0" w:rsidRPr="00E753D7" w:rsidDel="00857BE5" w:rsidRDefault="008228C0" w:rsidP="008228C0">
      <w:pPr>
        <w:tabs>
          <w:tab w:val="left" w:pos="1920"/>
        </w:tabs>
        <w:rPr>
          <w:del w:id="3676" w:author="CR0095" w:date="2019-12-03T16:36:00Z"/>
          <w:lang w:eastAsia="zh-CN"/>
        </w:rPr>
      </w:pPr>
      <w:del w:id="3677" w:author="CR0095" w:date="2019-12-03T16:36:00Z">
        <w:r w:rsidRPr="00E753D7" w:rsidDel="00857BE5">
          <w:rPr>
            <w:lang w:eastAsia="zh-CN"/>
          </w:rPr>
          <w:delText xml:space="preserve">For </w:delText>
        </w:r>
        <w:r w:rsidRPr="00E753D7" w:rsidDel="00857BE5">
          <w:rPr>
            <w:i/>
            <w:lang w:eastAsia="zh-CN"/>
          </w:rPr>
          <w:delText>BS type 2-O</w:delText>
        </w:r>
        <w:r w:rsidRPr="00E753D7" w:rsidDel="00857BE5">
          <w:rPr>
            <w:lang w:eastAsia="zh-CN"/>
          </w:rPr>
          <w:delText>, the minimum requirement is in TS 38.104 [2], subclause 11.3.2.7.</w:delText>
        </w:r>
      </w:del>
    </w:p>
    <w:p w14:paraId="7E7DF5E9" w14:textId="77777777" w:rsidR="00E77D8F" w:rsidRPr="00796D69" w:rsidRDefault="00E77D8F" w:rsidP="00E77D8F">
      <w:pPr>
        <w:pStyle w:val="Heading6"/>
        <w:rPr>
          <w:lang w:eastAsia="zh-CN"/>
        </w:rPr>
      </w:pPr>
      <w:r w:rsidRPr="00796D69">
        <w:rPr>
          <w:lang w:eastAsia="zh-CN"/>
        </w:rPr>
        <w:t>8.3.6.1.2.3</w:t>
      </w:r>
      <w:r w:rsidRPr="00796D69">
        <w:rPr>
          <w:lang w:eastAsia="zh-CN"/>
        </w:rPr>
        <w:tab/>
        <w:t>Test purpose</w:t>
      </w:r>
      <w:bookmarkEnd w:id="3675"/>
    </w:p>
    <w:p w14:paraId="414FF058" w14:textId="6E1DF029" w:rsidR="00E77D8F" w:rsidRPr="00796D69" w:rsidRDefault="00E77D8F" w:rsidP="00E77D8F">
      <w:pPr>
        <w:tabs>
          <w:tab w:val="left" w:pos="1920"/>
        </w:tabs>
        <w:rPr>
          <w:lang w:eastAsia="zh-CN"/>
        </w:rPr>
      </w:pPr>
      <w:r w:rsidRPr="00796D69">
        <w:rPr>
          <w:lang w:eastAsia="zh-CN"/>
        </w:rPr>
        <w:t>The test shall verify the receiver</w:t>
      </w:r>
      <w:r w:rsidR="007E4A20">
        <w:rPr>
          <w:lang w:eastAsia="zh-CN"/>
        </w:rPr>
        <w:t>'</w:t>
      </w:r>
      <w:r w:rsidRPr="00796D69">
        <w:rPr>
          <w:lang w:eastAsia="zh-CN"/>
        </w:rPr>
        <w:t>s ability to detect ACK bits under multipath fading propagation conditions for a given SNR.</w:t>
      </w:r>
    </w:p>
    <w:p w14:paraId="32C42DD2" w14:textId="77777777" w:rsidR="00E77D8F" w:rsidRPr="00796D69" w:rsidRDefault="00E77D8F" w:rsidP="00E77D8F">
      <w:pPr>
        <w:pStyle w:val="Heading6"/>
        <w:rPr>
          <w:lang w:eastAsia="zh-CN"/>
        </w:rPr>
      </w:pPr>
      <w:bookmarkStart w:id="3678" w:name="_Toc21103052"/>
      <w:r w:rsidRPr="00796D69">
        <w:rPr>
          <w:lang w:eastAsia="zh-CN"/>
        </w:rPr>
        <w:t>8.3.6.1.2.4</w:t>
      </w:r>
      <w:r w:rsidRPr="00796D69">
        <w:rPr>
          <w:lang w:eastAsia="zh-CN"/>
        </w:rPr>
        <w:tab/>
        <w:t>Method of test</w:t>
      </w:r>
      <w:bookmarkEnd w:id="3678"/>
    </w:p>
    <w:p w14:paraId="2B1EA091" w14:textId="77777777" w:rsidR="00E77D8F" w:rsidRPr="00796D69" w:rsidRDefault="00E77D8F" w:rsidP="00E77D8F">
      <w:pPr>
        <w:pStyle w:val="Heading7"/>
        <w:rPr>
          <w:lang w:val="en-US"/>
        </w:rPr>
      </w:pPr>
      <w:bookmarkStart w:id="3679" w:name="_Toc21103053"/>
      <w:r w:rsidRPr="00796D69">
        <w:rPr>
          <w:lang w:eastAsia="zh-CN"/>
        </w:rPr>
        <w:t>8.3.6.1.2.4</w:t>
      </w:r>
      <w:r w:rsidRPr="00796D69">
        <w:rPr>
          <w:lang w:val="en-US"/>
        </w:rPr>
        <w:t>.1</w:t>
      </w:r>
      <w:r w:rsidRPr="00796D69">
        <w:rPr>
          <w:lang w:val="en-US"/>
        </w:rPr>
        <w:tab/>
        <w:t>Initial Conditions</w:t>
      </w:r>
      <w:bookmarkEnd w:id="3679"/>
    </w:p>
    <w:p w14:paraId="510294E5" w14:textId="77777777" w:rsidR="00E77D8F" w:rsidRPr="00796D69" w:rsidRDefault="00E77D8F" w:rsidP="00E77D8F">
      <w:pPr>
        <w:rPr>
          <w:lang w:val="en-US"/>
        </w:rPr>
      </w:pPr>
      <w:r w:rsidRPr="00796D69">
        <w:rPr>
          <w:lang w:val="en-US"/>
        </w:rPr>
        <w:t>Test environment: Normal; see annex B.2.</w:t>
      </w:r>
    </w:p>
    <w:p w14:paraId="6B16F433" w14:textId="77777777" w:rsidR="00E77D8F" w:rsidRPr="00796D69" w:rsidRDefault="00E77D8F" w:rsidP="00E77D8F">
      <w:pPr>
        <w:rPr>
          <w:lang w:val="en-US"/>
        </w:rPr>
      </w:pPr>
      <w:r w:rsidRPr="00796D69">
        <w:rPr>
          <w:lang w:val="en-US"/>
        </w:rPr>
        <w:t>RF channels to be tested for single carrier (SC): M; see sub-clause 4.9.1</w:t>
      </w:r>
    </w:p>
    <w:p w14:paraId="6AA32EA7" w14:textId="77777777" w:rsidR="00E77D8F" w:rsidRPr="00796D69" w:rsidRDefault="00E77D8F" w:rsidP="00E77D8F">
      <w:pPr>
        <w:rPr>
          <w:lang w:val="en-US"/>
        </w:rPr>
      </w:pPr>
      <w:r w:rsidRPr="00796D69">
        <w:rPr>
          <w:lang w:val="en-US"/>
        </w:rPr>
        <w:t xml:space="preserve">Direction to be tested: OTA REFSENS </w:t>
      </w:r>
      <w:r w:rsidRPr="00796D69">
        <w:rPr>
          <w:i/>
          <w:lang w:val="en-US"/>
        </w:rPr>
        <w:t>receiver target reference direction</w:t>
      </w:r>
      <w:r w:rsidRPr="00796D69">
        <w:rPr>
          <w:lang w:val="en-US"/>
        </w:rPr>
        <w:t xml:space="preserve"> (D.54).</w:t>
      </w:r>
    </w:p>
    <w:p w14:paraId="1141ACB0" w14:textId="77777777" w:rsidR="00E77D8F" w:rsidRPr="00796D69" w:rsidRDefault="00E77D8F" w:rsidP="00E77D8F">
      <w:pPr>
        <w:pStyle w:val="Heading7"/>
        <w:rPr>
          <w:lang w:val="en-US"/>
        </w:rPr>
      </w:pPr>
      <w:bookmarkStart w:id="3680" w:name="_Toc21103054"/>
      <w:r w:rsidRPr="00796D69">
        <w:rPr>
          <w:lang w:eastAsia="zh-CN"/>
        </w:rPr>
        <w:t>8.3.6.1.2.4</w:t>
      </w:r>
      <w:r w:rsidRPr="00796D69">
        <w:rPr>
          <w:lang w:val="en-US"/>
        </w:rPr>
        <w:t>.2</w:t>
      </w:r>
      <w:r w:rsidRPr="00796D69">
        <w:rPr>
          <w:lang w:val="en-US"/>
        </w:rPr>
        <w:tab/>
        <w:t>Procedure</w:t>
      </w:r>
      <w:bookmarkEnd w:id="3680"/>
    </w:p>
    <w:p w14:paraId="661138D7" w14:textId="77777777" w:rsidR="00F77678" w:rsidRPr="00E753D7" w:rsidDel="00857BE5" w:rsidRDefault="00F77678" w:rsidP="00F77678">
      <w:pPr>
        <w:rPr>
          <w:del w:id="3681" w:author="CR0095" w:date="2019-12-03T16:36:00Z"/>
          <w:lang w:val="en-US"/>
        </w:rPr>
      </w:pPr>
      <w:del w:id="3682" w:author="CR0095" w:date="2019-12-03T16:36:00Z">
        <w:r w:rsidRPr="00E753D7" w:rsidDel="00857BE5">
          <w:rPr>
            <w:lang w:val="en-US"/>
          </w:rPr>
          <w:delText>OTA test requires correct use of an appropriate test facility which has been calibrated and is capable of performing measurements within the measurement uncertainties in subclause 4.1.2.4.</w:delText>
        </w:r>
      </w:del>
    </w:p>
    <w:p w14:paraId="24DA2295" w14:textId="77777777" w:rsidR="00E77D8F" w:rsidRPr="00796D69" w:rsidRDefault="00E77D8F" w:rsidP="00F77678">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5F6D7828" w14:textId="77777777" w:rsidR="00E77D8F" w:rsidRPr="00796D69" w:rsidRDefault="00E77D8F" w:rsidP="00F77678">
      <w:pPr>
        <w:pStyle w:val="B1"/>
        <w:rPr>
          <w:lang w:val="en-US"/>
        </w:rPr>
      </w:pPr>
      <w:r w:rsidRPr="00796D69">
        <w:rPr>
          <w:lang w:val="en-US"/>
        </w:rPr>
        <w:t>2)</w:t>
      </w:r>
      <w:r w:rsidRPr="00796D69">
        <w:rPr>
          <w:lang w:val="en-US"/>
        </w:rPr>
        <w:tab/>
        <w:t>Align the manufacturer declared coordinate system orientation of the BS with the test system.</w:t>
      </w:r>
    </w:p>
    <w:p w14:paraId="05A7820F" w14:textId="77777777" w:rsidR="00E77D8F" w:rsidRPr="00796D69" w:rsidRDefault="00E77D8F" w:rsidP="00F77678">
      <w:pPr>
        <w:pStyle w:val="B1"/>
        <w:rPr>
          <w:lang w:val="en-US"/>
        </w:rPr>
      </w:pPr>
      <w:r w:rsidRPr="00796D69">
        <w:rPr>
          <w:lang w:val="en-US"/>
        </w:rPr>
        <w:t>3)</w:t>
      </w:r>
      <w:r w:rsidRPr="00796D69">
        <w:rPr>
          <w:lang w:val="en-US"/>
        </w:rPr>
        <w:tab/>
        <w:t>Set the BS in the declared direction to be tested.</w:t>
      </w:r>
    </w:p>
    <w:p w14:paraId="06351FAB" w14:textId="4133F63B" w:rsidR="00E77D8F" w:rsidRPr="00796D69" w:rsidRDefault="00E77D8F" w:rsidP="00F77678">
      <w:pPr>
        <w:pStyle w:val="B1"/>
        <w:rPr>
          <w:lang w:val="en-US"/>
        </w:rPr>
      </w:pPr>
      <w:r w:rsidRPr="00796D69">
        <w:rPr>
          <w:lang w:val="en-US"/>
        </w:rPr>
        <w:t>4)</w:t>
      </w:r>
      <w:r w:rsidRPr="00796D69">
        <w:rPr>
          <w:lang w:val="en-US"/>
        </w:rPr>
        <w:tab/>
      </w:r>
      <w:r w:rsidR="00167E0D" w:rsidRPr="00E753D7">
        <w:rPr>
          <w:lang w:val="en-US"/>
        </w:rPr>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683" w:author="CR0095" w:date="2019-12-03T16:36:00Z">
        <w:r w:rsidR="00167E0D" w:rsidRPr="00E753D7" w:rsidDel="00857BE5">
          <w:rPr>
            <w:lang w:val="en-US"/>
          </w:rPr>
          <w:delText xml:space="preserve">each </w:delText>
        </w:r>
      </w:del>
      <w:ins w:id="3684" w:author="CR0095" w:date="2019-12-03T16:36:00Z">
        <w:r w:rsidR="00167E0D" w:rsidRPr="00E753D7">
          <w:rPr>
            <w:lang w:val="en-US"/>
          </w:rPr>
          <w:t xml:space="preserve">one </w:t>
        </w:r>
      </w:ins>
      <w:r w:rsidR="00167E0D" w:rsidRPr="00E753D7">
        <w:rPr>
          <w:lang w:val="en-US"/>
        </w:rPr>
        <w:t>polarization of the test antenna(s).</w:t>
      </w:r>
      <w:r w:rsidR="00167E0D" w:rsidRPr="00796D69">
        <w:rPr>
          <w:lang w:val="en-US"/>
        </w:rPr>
        <w:t xml:space="preserve"> </w:t>
      </w:r>
      <w:r w:rsidRPr="00796D69">
        <w:rPr>
          <w:lang w:val="en-US"/>
        </w:rPr>
        <w:t>(s).</w:t>
      </w:r>
    </w:p>
    <w:p w14:paraId="3F0C88A9" w14:textId="77777777" w:rsidR="00E77D8F" w:rsidRPr="00796D69" w:rsidRDefault="00E77D8F" w:rsidP="00F77678">
      <w:pPr>
        <w:pStyle w:val="B1"/>
        <w:rPr>
          <w:lang w:eastAsia="zh-CN"/>
        </w:rPr>
      </w:pPr>
      <w:r w:rsidRPr="00796D69">
        <w:rPr>
          <w:lang w:val="en-US"/>
        </w:rPr>
        <w:t>5)</w:t>
      </w:r>
      <w:r w:rsidRPr="00796D69">
        <w:rPr>
          <w:lang w:val="en-US"/>
        </w:rPr>
        <w:tab/>
        <w:t>The characteristics of the wanted signal shall be configured according to TS 38.211 [20], and according to additional test parameters listed in table 8.3.6.1.2.4.2-1.</w:t>
      </w:r>
    </w:p>
    <w:p w14:paraId="5EE3954F" w14:textId="77777777" w:rsidR="00E77D8F" w:rsidRPr="00796D69" w:rsidRDefault="00E77D8F" w:rsidP="00E77D8F">
      <w:pPr>
        <w:pStyle w:val="TH"/>
      </w:pPr>
      <w:r w:rsidRPr="00796D69">
        <w:t xml:space="preserve">Table </w:t>
      </w:r>
      <w:r w:rsidRPr="00796D69">
        <w:rPr>
          <w:lang w:val="en-US"/>
        </w:rPr>
        <w:t>8.3.6.1.2</w:t>
      </w:r>
      <w:r w:rsidRPr="00796D69">
        <w:rPr>
          <w:lang w:val="en-US" w:eastAsia="zh-CN"/>
        </w:rPr>
        <w:t>.4.2</w:t>
      </w:r>
      <w:r w:rsidRPr="00796D69">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796D69" w:rsidRPr="00796D69" w14:paraId="50F655F9" w14:textId="77777777" w:rsidTr="008C0D6B">
        <w:trPr>
          <w:cantSplit/>
          <w:jc w:val="center"/>
        </w:trPr>
        <w:tc>
          <w:tcPr>
            <w:tcW w:w="4320" w:type="dxa"/>
          </w:tcPr>
          <w:p w14:paraId="5BE3D057" w14:textId="77777777" w:rsidR="00E77D8F" w:rsidRPr="00796D69" w:rsidRDefault="00E77D8F" w:rsidP="008C0D6B">
            <w:pPr>
              <w:pStyle w:val="TAH"/>
              <w:rPr>
                <w:rFonts w:eastAsia="?? ??" w:cs="Arial"/>
                <w:bCs/>
              </w:rPr>
            </w:pPr>
            <w:r w:rsidRPr="00796D69">
              <w:rPr>
                <w:rFonts w:eastAsia="?? ??" w:cs="Arial"/>
                <w:bCs/>
              </w:rPr>
              <w:t>Parameter</w:t>
            </w:r>
          </w:p>
        </w:tc>
        <w:tc>
          <w:tcPr>
            <w:tcW w:w="3685" w:type="dxa"/>
          </w:tcPr>
          <w:p w14:paraId="4DBC6EE0" w14:textId="77777777" w:rsidR="00E77D8F" w:rsidRPr="00796D69" w:rsidRDefault="00E77D8F" w:rsidP="008C0D6B">
            <w:pPr>
              <w:pStyle w:val="TAH"/>
              <w:rPr>
                <w:rFonts w:eastAsia="?? ??" w:cs="Arial"/>
                <w:bCs/>
              </w:rPr>
            </w:pPr>
            <w:r w:rsidRPr="00796D69">
              <w:rPr>
                <w:rFonts w:eastAsia="?? ??" w:cs="Arial"/>
                <w:bCs/>
              </w:rPr>
              <w:t>Test</w:t>
            </w:r>
          </w:p>
        </w:tc>
      </w:tr>
      <w:tr w:rsidR="00796D69" w:rsidRPr="00796D69" w14:paraId="2C8E1B43" w14:textId="77777777" w:rsidTr="008C0D6B">
        <w:trPr>
          <w:cantSplit/>
          <w:jc w:val="center"/>
        </w:trPr>
        <w:tc>
          <w:tcPr>
            <w:tcW w:w="4320" w:type="dxa"/>
            <w:vAlign w:val="center"/>
          </w:tcPr>
          <w:p w14:paraId="154D200E" w14:textId="77777777" w:rsidR="00E77D8F" w:rsidRPr="00796D69" w:rsidRDefault="00E77D8F" w:rsidP="008C0D6B">
            <w:pPr>
              <w:pStyle w:val="TAL"/>
              <w:rPr>
                <w:lang w:eastAsia="zh-CN"/>
              </w:rPr>
            </w:pPr>
            <w:r w:rsidRPr="00796D69">
              <w:rPr>
                <w:lang w:eastAsia="zh-CN"/>
              </w:rPr>
              <w:t>Number of information bits</w:t>
            </w:r>
          </w:p>
        </w:tc>
        <w:tc>
          <w:tcPr>
            <w:tcW w:w="3685" w:type="dxa"/>
            <w:vAlign w:val="center"/>
          </w:tcPr>
          <w:p w14:paraId="4AD37075" w14:textId="77777777" w:rsidR="00E77D8F" w:rsidRPr="00796D69" w:rsidRDefault="00E77D8F" w:rsidP="008C0D6B">
            <w:pPr>
              <w:pStyle w:val="TAC"/>
              <w:rPr>
                <w:rFonts w:eastAsia="?? ??" w:cs="Arial"/>
              </w:rPr>
            </w:pPr>
            <w:r w:rsidRPr="00796D69">
              <w:rPr>
                <w:rFonts w:eastAsia="?? ??" w:cs="Arial"/>
              </w:rPr>
              <w:t>2</w:t>
            </w:r>
          </w:p>
        </w:tc>
      </w:tr>
      <w:tr w:rsidR="00796D69" w:rsidRPr="00796D69" w14:paraId="7A499F72" w14:textId="77777777" w:rsidTr="008C0D6B">
        <w:trPr>
          <w:cantSplit/>
          <w:jc w:val="center"/>
        </w:trPr>
        <w:tc>
          <w:tcPr>
            <w:tcW w:w="4320" w:type="dxa"/>
            <w:vAlign w:val="center"/>
          </w:tcPr>
          <w:p w14:paraId="62B89C40" w14:textId="77777777" w:rsidR="00E77D8F" w:rsidRPr="00796D69" w:rsidRDefault="00E77D8F" w:rsidP="008C0D6B">
            <w:pPr>
              <w:pStyle w:val="TAL"/>
              <w:rPr>
                <w:rFonts w:eastAsia="?? ??" w:cs="Arial"/>
              </w:rPr>
            </w:pPr>
            <w:r w:rsidRPr="00796D69">
              <w:t>Number of PRBs</w:t>
            </w:r>
          </w:p>
        </w:tc>
        <w:tc>
          <w:tcPr>
            <w:tcW w:w="3685" w:type="dxa"/>
            <w:vAlign w:val="center"/>
          </w:tcPr>
          <w:p w14:paraId="5F4F24F4" w14:textId="77777777" w:rsidR="00E77D8F" w:rsidRPr="00796D69" w:rsidRDefault="00E77D8F" w:rsidP="008C0D6B">
            <w:pPr>
              <w:pStyle w:val="TAC"/>
              <w:rPr>
                <w:rFonts w:eastAsia="?? ??" w:cs="Arial"/>
              </w:rPr>
            </w:pPr>
            <w:r w:rsidRPr="00796D69">
              <w:rPr>
                <w:rFonts w:eastAsia="?? ??" w:cs="Arial"/>
              </w:rPr>
              <w:t>1</w:t>
            </w:r>
          </w:p>
        </w:tc>
      </w:tr>
      <w:tr w:rsidR="00796D69" w:rsidRPr="00796D69" w14:paraId="52FD6509" w14:textId="77777777" w:rsidTr="008C0D6B">
        <w:trPr>
          <w:cantSplit/>
          <w:jc w:val="center"/>
        </w:trPr>
        <w:tc>
          <w:tcPr>
            <w:tcW w:w="4320" w:type="dxa"/>
            <w:vAlign w:val="center"/>
          </w:tcPr>
          <w:p w14:paraId="7576CD73" w14:textId="77777777" w:rsidR="00E77D8F" w:rsidRPr="00796D69" w:rsidRDefault="00E77D8F" w:rsidP="008C0D6B">
            <w:pPr>
              <w:pStyle w:val="TAL"/>
              <w:rPr>
                <w:rFonts w:eastAsia="?? ??" w:cs="Arial"/>
              </w:rPr>
            </w:pPr>
            <w:r w:rsidRPr="00796D69">
              <w:t>Number of symbols</w:t>
            </w:r>
          </w:p>
        </w:tc>
        <w:tc>
          <w:tcPr>
            <w:tcW w:w="3685" w:type="dxa"/>
            <w:vAlign w:val="center"/>
          </w:tcPr>
          <w:p w14:paraId="69B4AA7D" w14:textId="77777777" w:rsidR="00E77D8F" w:rsidRPr="00796D69" w:rsidRDefault="00E77D8F" w:rsidP="008C0D6B">
            <w:pPr>
              <w:pStyle w:val="TAC"/>
              <w:rPr>
                <w:rFonts w:eastAsia="?? ??" w:cs="Arial"/>
              </w:rPr>
            </w:pPr>
            <w:r w:rsidRPr="00796D69">
              <w:rPr>
                <w:rFonts w:eastAsia="?? ??" w:cs="Arial"/>
              </w:rPr>
              <w:t>14</w:t>
            </w:r>
          </w:p>
        </w:tc>
      </w:tr>
      <w:tr w:rsidR="00796D69" w:rsidRPr="00796D69" w14:paraId="29E39529" w14:textId="77777777" w:rsidTr="008C0D6B">
        <w:trPr>
          <w:cantSplit/>
          <w:jc w:val="center"/>
        </w:trPr>
        <w:tc>
          <w:tcPr>
            <w:tcW w:w="4320" w:type="dxa"/>
            <w:vAlign w:val="center"/>
          </w:tcPr>
          <w:p w14:paraId="5E19EC20" w14:textId="77777777" w:rsidR="00E77D8F" w:rsidRPr="00796D69" w:rsidRDefault="00E77D8F" w:rsidP="008C0D6B">
            <w:pPr>
              <w:pStyle w:val="TAL"/>
            </w:pPr>
            <w:r w:rsidRPr="00796D69">
              <w:t>First PRB prior to frequency hopping</w:t>
            </w:r>
          </w:p>
        </w:tc>
        <w:tc>
          <w:tcPr>
            <w:tcW w:w="3685" w:type="dxa"/>
            <w:vAlign w:val="center"/>
          </w:tcPr>
          <w:p w14:paraId="23846A02" w14:textId="77777777" w:rsidR="00E77D8F" w:rsidRPr="00796D69" w:rsidRDefault="00E77D8F" w:rsidP="008C0D6B">
            <w:pPr>
              <w:pStyle w:val="TAC"/>
              <w:rPr>
                <w:rFonts w:eastAsia="?? ??" w:cs="Arial"/>
              </w:rPr>
            </w:pPr>
            <w:r w:rsidRPr="00796D69">
              <w:rPr>
                <w:rFonts w:eastAsia="?? ??" w:cs="Arial"/>
              </w:rPr>
              <w:t>0</w:t>
            </w:r>
          </w:p>
        </w:tc>
      </w:tr>
      <w:tr w:rsidR="00796D69" w:rsidRPr="00796D69" w14:paraId="689EA9EA" w14:textId="77777777" w:rsidTr="008C0D6B">
        <w:trPr>
          <w:cantSplit/>
          <w:jc w:val="center"/>
        </w:trPr>
        <w:tc>
          <w:tcPr>
            <w:tcW w:w="4320" w:type="dxa"/>
            <w:vAlign w:val="center"/>
          </w:tcPr>
          <w:p w14:paraId="1ADE15D8" w14:textId="77777777" w:rsidR="00E77D8F" w:rsidRPr="00796D69" w:rsidRDefault="00E77D8F" w:rsidP="008C0D6B">
            <w:pPr>
              <w:pStyle w:val="TAL"/>
            </w:pPr>
            <w:r w:rsidRPr="00796D69">
              <w:t>Intra-slot frequency hopping</w:t>
            </w:r>
          </w:p>
        </w:tc>
        <w:tc>
          <w:tcPr>
            <w:tcW w:w="3685" w:type="dxa"/>
            <w:vAlign w:val="center"/>
          </w:tcPr>
          <w:p w14:paraId="54F8D20A" w14:textId="77777777" w:rsidR="00E77D8F" w:rsidRPr="00796D69" w:rsidRDefault="00E77D8F" w:rsidP="008C0D6B">
            <w:pPr>
              <w:pStyle w:val="TAC"/>
              <w:rPr>
                <w:rFonts w:eastAsia="?? ??" w:cs="Arial"/>
              </w:rPr>
            </w:pPr>
            <w:r w:rsidRPr="00796D69">
              <w:rPr>
                <w:rFonts w:eastAsia="?? ??" w:cs="Arial"/>
              </w:rPr>
              <w:t>disabled</w:t>
            </w:r>
          </w:p>
        </w:tc>
      </w:tr>
      <w:tr w:rsidR="00796D69" w:rsidRPr="00796D69" w14:paraId="555AE666" w14:textId="77777777" w:rsidTr="008C0D6B">
        <w:trPr>
          <w:cantSplit/>
          <w:jc w:val="center"/>
        </w:trPr>
        <w:tc>
          <w:tcPr>
            <w:tcW w:w="4320" w:type="dxa"/>
            <w:vAlign w:val="center"/>
          </w:tcPr>
          <w:p w14:paraId="29E95F82" w14:textId="77777777" w:rsidR="00E77D8F" w:rsidRPr="00796D69" w:rsidRDefault="00E77D8F" w:rsidP="008C0D6B">
            <w:pPr>
              <w:pStyle w:val="TAL"/>
            </w:pPr>
            <w:r w:rsidRPr="00796D69">
              <w:t>Inter-slot frequency hopping</w:t>
            </w:r>
          </w:p>
        </w:tc>
        <w:tc>
          <w:tcPr>
            <w:tcW w:w="3685" w:type="dxa"/>
            <w:vAlign w:val="center"/>
          </w:tcPr>
          <w:p w14:paraId="7901CE79" w14:textId="77777777" w:rsidR="00E77D8F" w:rsidRPr="00796D69" w:rsidRDefault="00E77D8F" w:rsidP="008C0D6B">
            <w:pPr>
              <w:pStyle w:val="TAC"/>
              <w:rPr>
                <w:rFonts w:eastAsia="?? ??" w:cs="Arial"/>
              </w:rPr>
            </w:pPr>
            <w:r w:rsidRPr="00796D69">
              <w:rPr>
                <w:rFonts w:eastAsia="SimSun"/>
              </w:rPr>
              <w:t>enabled</w:t>
            </w:r>
          </w:p>
        </w:tc>
      </w:tr>
      <w:tr w:rsidR="00796D69" w:rsidRPr="00796D69" w14:paraId="5785B020" w14:textId="77777777" w:rsidTr="008C0D6B">
        <w:trPr>
          <w:cantSplit/>
          <w:jc w:val="center"/>
        </w:trPr>
        <w:tc>
          <w:tcPr>
            <w:tcW w:w="4320" w:type="dxa"/>
            <w:vAlign w:val="center"/>
          </w:tcPr>
          <w:p w14:paraId="1B45CD5E" w14:textId="77777777" w:rsidR="00E77D8F" w:rsidRPr="00796D69" w:rsidRDefault="00E77D8F" w:rsidP="008C0D6B">
            <w:pPr>
              <w:pStyle w:val="TAL"/>
            </w:pPr>
            <w:r w:rsidRPr="00796D69">
              <w:t>First PRB after frequency hopping</w:t>
            </w:r>
          </w:p>
        </w:tc>
        <w:tc>
          <w:tcPr>
            <w:tcW w:w="3685" w:type="dxa"/>
            <w:vAlign w:val="center"/>
          </w:tcPr>
          <w:p w14:paraId="5FE461B8" w14:textId="77777777" w:rsidR="00E77D8F" w:rsidRPr="00796D69" w:rsidRDefault="00E77D8F" w:rsidP="008C0D6B">
            <w:pPr>
              <w:pStyle w:val="TAC"/>
              <w:rPr>
                <w:rFonts w:eastAsia="?? ??" w:cs="Arial"/>
              </w:rPr>
            </w:pPr>
            <w:r w:rsidRPr="00796D69">
              <w:rPr>
                <w:rFonts w:eastAsia="?? ??" w:cs="Arial"/>
              </w:rPr>
              <w:t>The largest PRB index - (nrofPRBs – 1)</w:t>
            </w:r>
          </w:p>
        </w:tc>
      </w:tr>
      <w:tr w:rsidR="00796D69" w:rsidRPr="00796D69" w14:paraId="233A3575" w14:textId="77777777" w:rsidTr="008C0D6B">
        <w:trPr>
          <w:cantSplit/>
          <w:jc w:val="center"/>
        </w:trPr>
        <w:tc>
          <w:tcPr>
            <w:tcW w:w="4320" w:type="dxa"/>
            <w:vAlign w:val="center"/>
          </w:tcPr>
          <w:p w14:paraId="3EC2A520" w14:textId="77777777" w:rsidR="00E77D8F" w:rsidRPr="00796D69" w:rsidRDefault="00E77D8F" w:rsidP="008C0D6B">
            <w:pPr>
              <w:pStyle w:val="TAL"/>
            </w:pPr>
            <w:r w:rsidRPr="00796D69">
              <w:t>Group and sequence hopping</w:t>
            </w:r>
          </w:p>
        </w:tc>
        <w:tc>
          <w:tcPr>
            <w:tcW w:w="3685" w:type="dxa"/>
            <w:vAlign w:val="center"/>
          </w:tcPr>
          <w:p w14:paraId="4C458CDF"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46A2579E" w14:textId="77777777" w:rsidTr="008C0D6B">
        <w:trPr>
          <w:cantSplit/>
          <w:jc w:val="center"/>
        </w:trPr>
        <w:tc>
          <w:tcPr>
            <w:tcW w:w="4320" w:type="dxa"/>
            <w:vAlign w:val="center"/>
          </w:tcPr>
          <w:p w14:paraId="0B21994E" w14:textId="77777777" w:rsidR="00E77D8F" w:rsidRPr="00796D69" w:rsidRDefault="00E77D8F" w:rsidP="008C0D6B">
            <w:pPr>
              <w:pStyle w:val="TAL"/>
            </w:pPr>
            <w:r w:rsidRPr="00796D69">
              <w:t>Hopping ID</w:t>
            </w:r>
          </w:p>
        </w:tc>
        <w:tc>
          <w:tcPr>
            <w:tcW w:w="3685" w:type="dxa"/>
            <w:vAlign w:val="center"/>
          </w:tcPr>
          <w:p w14:paraId="230309F9" w14:textId="77777777" w:rsidR="00E77D8F" w:rsidRPr="00796D69" w:rsidRDefault="00E77D8F" w:rsidP="008C0D6B">
            <w:pPr>
              <w:pStyle w:val="TAC"/>
              <w:rPr>
                <w:rFonts w:eastAsia="?? ??" w:cs="Arial"/>
              </w:rPr>
            </w:pPr>
            <w:r w:rsidRPr="00796D69">
              <w:rPr>
                <w:rFonts w:eastAsia="?? ??" w:cs="Arial"/>
              </w:rPr>
              <w:t>0</w:t>
            </w:r>
          </w:p>
        </w:tc>
      </w:tr>
      <w:tr w:rsidR="00796D69" w:rsidRPr="00796D69" w14:paraId="57BDC802" w14:textId="77777777" w:rsidTr="008C0D6B">
        <w:trPr>
          <w:cantSplit/>
          <w:jc w:val="center"/>
        </w:trPr>
        <w:tc>
          <w:tcPr>
            <w:tcW w:w="4320" w:type="dxa"/>
            <w:vAlign w:val="center"/>
          </w:tcPr>
          <w:p w14:paraId="5D083126" w14:textId="77777777" w:rsidR="00E77D8F" w:rsidRPr="00796D69" w:rsidRDefault="00E77D8F" w:rsidP="008C0D6B">
            <w:pPr>
              <w:pStyle w:val="TAL"/>
            </w:pPr>
            <w:r w:rsidRPr="00796D69">
              <w:t>Initial cyclic shift</w:t>
            </w:r>
          </w:p>
        </w:tc>
        <w:tc>
          <w:tcPr>
            <w:tcW w:w="3685" w:type="dxa"/>
            <w:vAlign w:val="center"/>
          </w:tcPr>
          <w:p w14:paraId="1E525619" w14:textId="77777777" w:rsidR="00E77D8F" w:rsidRPr="00796D69" w:rsidRDefault="00E77D8F" w:rsidP="008C0D6B">
            <w:pPr>
              <w:pStyle w:val="TAC"/>
              <w:rPr>
                <w:rFonts w:eastAsia="?? ??" w:cs="Arial"/>
              </w:rPr>
            </w:pPr>
            <w:r w:rsidRPr="00796D69">
              <w:rPr>
                <w:rFonts w:eastAsia="?? ??" w:cs="Arial"/>
              </w:rPr>
              <w:t>0</w:t>
            </w:r>
          </w:p>
        </w:tc>
      </w:tr>
      <w:tr w:rsidR="00796D69" w:rsidRPr="00796D69" w14:paraId="00FC75DD" w14:textId="77777777" w:rsidTr="008C0D6B">
        <w:trPr>
          <w:cantSplit/>
          <w:jc w:val="center"/>
        </w:trPr>
        <w:tc>
          <w:tcPr>
            <w:tcW w:w="4320" w:type="dxa"/>
            <w:vAlign w:val="center"/>
          </w:tcPr>
          <w:p w14:paraId="26AEE725" w14:textId="77777777" w:rsidR="00E77D8F" w:rsidRPr="00796D69" w:rsidRDefault="00E77D8F" w:rsidP="008C0D6B">
            <w:pPr>
              <w:pStyle w:val="TAL"/>
            </w:pPr>
            <w:r w:rsidRPr="00796D69">
              <w:t>First symbol</w:t>
            </w:r>
          </w:p>
        </w:tc>
        <w:tc>
          <w:tcPr>
            <w:tcW w:w="3685" w:type="dxa"/>
            <w:vAlign w:val="center"/>
          </w:tcPr>
          <w:p w14:paraId="1EE637EE" w14:textId="77777777" w:rsidR="00E77D8F" w:rsidRPr="00796D69" w:rsidRDefault="00E77D8F" w:rsidP="008C0D6B">
            <w:pPr>
              <w:pStyle w:val="TAC"/>
              <w:rPr>
                <w:rFonts w:eastAsia="?? ??" w:cs="Arial"/>
              </w:rPr>
            </w:pPr>
            <w:r w:rsidRPr="00796D69">
              <w:rPr>
                <w:rFonts w:eastAsia="?? ??" w:cs="Arial"/>
              </w:rPr>
              <w:t>0</w:t>
            </w:r>
          </w:p>
        </w:tc>
      </w:tr>
      <w:tr w:rsidR="00796D69" w:rsidRPr="00796D69" w14:paraId="0777722C" w14:textId="77777777" w:rsidTr="008C0D6B">
        <w:trPr>
          <w:cantSplit/>
          <w:jc w:val="center"/>
        </w:trPr>
        <w:tc>
          <w:tcPr>
            <w:tcW w:w="4320" w:type="dxa"/>
            <w:vAlign w:val="center"/>
          </w:tcPr>
          <w:p w14:paraId="70424EF0" w14:textId="77777777" w:rsidR="00E77D8F" w:rsidRPr="00796D69" w:rsidRDefault="00E77D8F" w:rsidP="008C0D6B">
            <w:pPr>
              <w:pStyle w:val="TAL"/>
            </w:pPr>
            <w:r w:rsidRPr="00796D69">
              <w:t>Index of orthogonal cover code (</w:t>
            </w:r>
            <w:r w:rsidRPr="00796D69">
              <w:rPr>
                <w:i/>
              </w:rPr>
              <w:t>timeDomainOCC</w:t>
            </w:r>
            <w:r w:rsidRPr="00796D69">
              <w:t>)</w:t>
            </w:r>
          </w:p>
        </w:tc>
        <w:tc>
          <w:tcPr>
            <w:tcW w:w="3685" w:type="dxa"/>
            <w:vAlign w:val="center"/>
          </w:tcPr>
          <w:p w14:paraId="3ADB3B1C" w14:textId="77777777" w:rsidR="00E77D8F" w:rsidRPr="00796D69" w:rsidRDefault="00E77D8F" w:rsidP="008C0D6B">
            <w:pPr>
              <w:pStyle w:val="TAC"/>
              <w:rPr>
                <w:rFonts w:eastAsia="SimSun"/>
              </w:rPr>
            </w:pPr>
            <w:r w:rsidRPr="00796D69">
              <w:rPr>
                <w:rFonts w:eastAsia="SimSun"/>
              </w:rPr>
              <w:t>0</w:t>
            </w:r>
          </w:p>
        </w:tc>
      </w:tr>
      <w:tr w:rsidR="00E77D8F" w:rsidRPr="00796D69" w14:paraId="55E902BB" w14:textId="77777777" w:rsidTr="008C0D6B">
        <w:trPr>
          <w:cantSplit/>
          <w:jc w:val="center"/>
        </w:trPr>
        <w:tc>
          <w:tcPr>
            <w:tcW w:w="4320" w:type="dxa"/>
            <w:vAlign w:val="center"/>
          </w:tcPr>
          <w:p w14:paraId="0C63C307" w14:textId="77777777" w:rsidR="00E77D8F" w:rsidRPr="00796D69" w:rsidRDefault="00E77D8F" w:rsidP="008C0D6B">
            <w:pPr>
              <w:pStyle w:val="TAL"/>
            </w:pPr>
            <w:r w:rsidRPr="00796D69">
              <w:t>Number of slots for PUCCH repetition</w:t>
            </w:r>
          </w:p>
        </w:tc>
        <w:tc>
          <w:tcPr>
            <w:tcW w:w="3685" w:type="dxa"/>
            <w:vAlign w:val="center"/>
          </w:tcPr>
          <w:p w14:paraId="6A3D8A21" w14:textId="77777777" w:rsidR="00E77D8F" w:rsidRPr="00796D69" w:rsidRDefault="00E77D8F" w:rsidP="008C0D6B">
            <w:pPr>
              <w:pStyle w:val="TAC"/>
              <w:rPr>
                <w:rFonts w:eastAsia="SimSun"/>
              </w:rPr>
            </w:pPr>
            <w:r w:rsidRPr="00796D69">
              <w:rPr>
                <w:rFonts w:eastAsia="SimSun"/>
              </w:rPr>
              <w:t>2</w:t>
            </w:r>
          </w:p>
        </w:tc>
      </w:tr>
    </w:tbl>
    <w:p w14:paraId="671AAB9A" w14:textId="77777777" w:rsidR="00E77D8F" w:rsidRPr="00796D69" w:rsidRDefault="00E77D8F" w:rsidP="00E77D8F">
      <w:pPr>
        <w:tabs>
          <w:tab w:val="left" w:pos="1920"/>
        </w:tabs>
        <w:rPr>
          <w:lang w:eastAsia="zh-CN"/>
        </w:rPr>
      </w:pPr>
    </w:p>
    <w:p w14:paraId="74225B3C" w14:textId="77777777" w:rsidR="006C5137" w:rsidRPr="00E753D7" w:rsidRDefault="006C5137" w:rsidP="006C5137">
      <w:pPr>
        <w:pStyle w:val="B1"/>
        <w:rPr>
          <w:lang w:val="en-US"/>
        </w:rPr>
      </w:pPr>
      <w:r w:rsidRPr="00E753D7">
        <w:rPr>
          <w:lang w:val="en-US"/>
        </w:rPr>
        <w:lastRenderedPageBreak/>
        <w:t>6)</w:t>
      </w:r>
      <w:r w:rsidRPr="00E753D7">
        <w:rPr>
          <w:lang w:val="en-US"/>
        </w:rPr>
        <w:tab/>
        <w:t>The multipath fading emulators shall be configured according to the corresponding channel model defined in annex TBD.</w:t>
      </w:r>
    </w:p>
    <w:p w14:paraId="65130EA5" w14:textId="77777777" w:rsidR="006C5137" w:rsidRPr="00E753D7" w:rsidRDefault="006C5137" w:rsidP="006C5137">
      <w:pPr>
        <w:pStyle w:val="B1"/>
        <w:rPr>
          <w:lang w:val="en-US"/>
        </w:rPr>
      </w:pPr>
      <w:r w:rsidRPr="00E753D7">
        <w:rPr>
          <w:lang w:val="en-US"/>
        </w:rPr>
        <w:t>7)</w:t>
      </w:r>
      <w:r w:rsidRPr="00E753D7">
        <w:rPr>
          <w:lang w:val="en-US"/>
        </w:rPr>
        <w:tab/>
        <w:t xml:space="preserve">Adjust the test signal mean power so the calibrated radiated SNR value at the BS receiver is as specified in subclause </w:t>
      </w:r>
      <w:r w:rsidRPr="00E753D7">
        <w:rPr>
          <w:lang w:eastAsia="zh-CN"/>
        </w:rPr>
        <w:t xml:space="preserve">8.3.6.1.2.5.1 </w:t>
      </w:r>
      <w:del w:id="3685" w:author="CR0095" w:date="2019-12-03T16:36:00Z">
        <w:r w:rsidRPr="00E753D7" w:rsidDel="00857BE5">
          <w:rPr>
            <w:lang w:eastAsia="zh-CN"/>
          </w:rPr>
          <w:delText xml:space="preserve">and 8.3.6.1.2.5.2 </w:delText>
        </w:r>
      </w:del>
      <w:r w:rsidRPr="00E753D7">
        <w:rPr>
          <w:lang w:val="en-US"/>
        </w:rPr>
        <w:t xml:space="preserve">for </w:t>
      </w:r>
      <w:r w:rsidRPr="00E753D7">
        <w:rPr>
          <w:i/>
          <w:lang w:val="en-US"/>
        </w:rPr>
        <w:t>BS type 1-O</w:t>
      </w:r>
      <w:del w:id="3686" w:author="CR0095" w:date="2019-12-03T16:36:00Z">
        <w:r w:rsidRPr="00E753D7" w:rsidDel="00857BE5">
          <w:rPr>
            <w:lang w:val="en-US"/>
          </w:rPr>
          <w:delText xml:space="preserve"> and </w:delText>
        </w:r>
        <w:r w:rsidRPr="00E753D7" w:rsidDel="00857BE5">
          <w:rPr>
            <w:i/>
            <w:lang w:val="en-US"/>
          </w:rPr>
          <w:delText>BS type 2-O</w:delText>
        </w:r>
        <w:r w:rsidRPr="00E753D7" w:rsidDel="00857BE5">
          <w:rPr>
            <w:lang w:val="en-US"/>
          </w:rPr>
          <w:delText xml:space="preserve"> respectively</w:delText>
        </w:r>
      </w:del>
      <w:r w:rsidRPr="00E753D7">
        <w:rPr>
          <w:lang w:val="en-US"/>
        </w:rPr>
        <w:t>, and that the SNR at the BS receiver is not impacted by the noise floor.</w:t>
      </w:r>
    </w:p>
    <w:p w14:paraId="38F97CBA" w14:textId="77777777" w:rsidR="00E77D8F" w:rsidRPr="00796D69" w:rsidRDefault="00E77D8F" w:rsidP="00E77D8F">
      <w:pPr>
        <w:ind w:left="284"/>
        <w:rPr>
          <w:lang w:val="en-US"/>
        </w:rPr>
      </w:pPr>
      <w:r w:rsidRPr="00796D69">
        <w:rPr>
          <w:lang w:val="en-US"/>
        </w:rPr>
        <w:t>The power level for the transmission may be set such that the AWGN level at the RIB is equal to the AWGN level in table 8.3.6.1.2.4.2-2.</w:t>
      </w:r>
    </w:p>
    <w:p w14:paraId="5632BD2B" w14:textId="2C3EA88D" w:rsidR="00E77D8F" w:rsidRPr="00796D69" w:rsidRDefault="00E77D8F" w:rsidP="00E77D8F">
      <w:pPr>
        <w:pStyle w:val="TH"/>
        <w:rPr>
          <w:lang w:val="en-US"/>
        </w:rPr>
      </w:pPr>
      <w:r w:rsidRPr="00796D69">
        <w:rPr>
          <w:lang w:val="en-US"/>
        </w:rPr>
        <w:t>Table 8.3.6.1.2.4.2-2</w:t>
      </w:r>
      <w:r w:rsidR="003D218C" w:rsidRPr="00796D69">
        <w:rPr>
          <w:lang w:val="en-US"/>
        </w:rPr>
        <w:t>:</w:t>
      </w:r>
      <w:r w:rsidRPr="00796D69">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1C0C5D44" w14:textId="77777777" w:rsidTr="008C0D6B">
        <w:trPr>
          <w:cantSplit/>
          <w:jc w:val="center"/>
        </w:trPr>
        <w:tc>
          <w:tcPr>
            <w:tcW w:w="1555" w:type="dxa"/>
            <w:vAlign w:val="center"/>
          </w:tcPr>
          <w:p w14:paraId="738FED0A"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73859157"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6625A86B"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4DBB0DC7" w14:textId="77777777" w:rsidR="00E77D8F" w:rsidRPr="00796D69" w:rsidRDefault="00E77D8F" w:rsidP="008C0D6B">
            <w:pPr>
              <w:pStyle w:val="TAH"/>
              <w:rPr>
                <w:lang w:eastAsia="zh-CN"/>
              </w:rPr>
            </w:pPr>
            <w:r w:rsidRPr="00796D69">
              <w:rPr>
                <w:lang w:eastAsia="zh-CN"/>
              </w:rPr>
              <w:t>AWGN power level</w:t>
            </w:r>
          </w:p>
        </w:tc>
      </w:tr>
      <w:tr w:rsidR="00E62F1D" w:rsidRPr="00796D69" w14:paraId="1C451C4F" w14:textId="77777777" w:rsidTr="008C0D6B">
        <w:trPr>
          <w:cantSplit/>
          <w:trHeight w:val="197"/>
          <w:jc w:val="center"/>
        </w:trPr>
        <w:tc>
          <w:tcPr>
            <w:tcW w:w="1555" w:type="dxa"/>
            <w:vMerge w:val="restart"/>
            <w:vAlign w:val="center"/>
          </w:tcPr>
          <w:p w14:paraId="2162C89B" w14:textId="77777777" w:rsidR="00E62F1D" w:rsidRPr="00796D69" w:rsidRDefault="00E62F1D" w:rsidP="00E62F1D">
            <w:pPr>
              <w:pStyle w:val="TAC"/>
              <w:rPr>
                <w:rFonts w:eastAsia="‚c‚e‚o“Á‘¾ƒSƒVƒbƒN‘Ì"/>
                <w:lang w:eastAsia="ja-JP"/>
              </w:rPr>
            </w:pPr>
            <w:r w:rsidRPr="00796D69">
              <w:rPr>
                <w:i/>
              </w:rPr>
              <w:t>BS type 1-O</w:t>
            </w:r>
          </w:p>
        </w:tc>
        <w:tc>
          <w:tcPr>
            <w:tcW w:w="1410" w:type="dxa"/>
            <w:vMerge w:val="restart"/>
            <w:vAlign w:val="center"/>
          </w:tcPr>
          <w:p w14:paraId="65B6A00C" w14:textId="77777777" w:rsidR="00E62F1D" w:rsidRPr="00796D69" w:rsidRDefault="00E62F1D" w:rsidP="00E62F1D">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2A26DFFA" w14:textId="77777777" w:rsidR="00E62F1D" w:rsidRPr="00796D69" w:rsidRDefault="00E62F1D" w:rsidP="00E62F1D">
            <w:pPr>
              <w:pStyle w:val="TAC"/>
              <w:rPr>
                <w:lang w:val="en-US"/>
              </w:rPr>
            </w:pPr>
            <w:r w:rsidRPr="00796D69">
              <w:rPr>
                <w:lang w:val="en-US"/>
              </w:rPr>
              <w:t>5</w:t>
            </w:r>
          </w:p>
        </w:tc>
        <w:tc>
          <w:tcPr>
            <w:tcW w:w="3780" w:type="dxa"/>
            <w:tcBorders>
              <w:bottom w:val="single" w:sz="4" w:space="0" w:color="auto"/>
            </w:tcBorders>
            <w:vAlign w:val="center"/>
          </w:tcPr>
          <w:p w14:paraId="306B37B6" w14:textId="7BC45518" w:rsidR="00E62F1D" w:rsidRPr="00796D69" w:rsidRDefault="00E62F1D" w:rsidP="00E62F1D">
            <w:pPr>
              <w:spacing w:after="0"/>
              <w:rPr>
                <w:rFonts w:cs="Arial"/>
                <w:lang w:val="en-US"/>
              </w:rPr>
            </w:pPr>
            <w:r w:rsidRPr="00E753D7">
              <w:rPr>
                <w:rFonts w:ascii="Arial" w:hAnsi="Arial" w:cs="Arial"/>
                <w:sz w:val="18"/>
                <w:lang w:val="en-US"/>
              </w:rPr>
              <w:t xml:space="preserve">-83.5 </w:t>
            </w:r>
            <w:del w:id="3687" w:author="CR0095" w:date="2019-12-03T16:36:00Z">
              <w:r w:rsidRPr="00E753D7" w:rsidDel="00841B15">
                <w:rPr>
                  <w:rFonts w:ascii="Arial" w:hAnsi="Arial" w:cs="Arial"/>
                  <w:sz w:val="18"/>
                  <w:lang w:val="en-US"/>
                </w:rPr>
                <w:delText>dBm -</w:delText>
              </w:r>
            </w:del>
            <w:ins w:id="3688"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89" w:author="CR0095" w:date="2019-12-03T16:36:00Z">
                  <w:rPr>
                    <w:rFonts w:ascii="Arial" w:hAnsi="Arial" w:cs="Arial"/>
                    <w:sz w:val="18"/>
                    <w:lang w:val="en-US"/>
                  </w:rPr>
                </w:rPrChange>
              </w:rPr>
              <w:t>OTAREFSENS</w:t>
            </w:r>
            <w:ins w:id="3690" w:author="CR0095" w:date="2019-12-03T16:36:00Z">
              <w:r w:rsidRPr="00E753D7">
                <w:rPr>
                  <w:rFonts w:ascii="Arial" w:hAnsi="Arial" w:cs="Arial"/>
                  <w:sz w:val="18"/>
                  <w:lang w:val="en-US"/>
                </w:rPr>
                <w:t xml:space="preserve"> dBm </w:t>
              </w:r>
            </w:ins>
            <w:r w:rsidRPr="00E753D7">
              <w:rPr>
                <w:rFonts w:ascii="Arial" w:hAnsi="Arial" w:cs="Arial"/>
                <w:sz w:val="18"/>
                <w:lang w:val="en-US"/>
              </w:rPr>
              <w:t>/ 4.5 MHz</w:t>
            </w:r>
          </w:p>
        </w:tc>
      </w:tr>
      <w:tr w:rsidR="00E62F1D" w:rsidRPr="00796D69" w14:paraId="67D88A23" w14:textId="77777777" w:rsidTr="008C0D6B">
        <w:trPr>
          <w:cantSplit/>
          <w:trHeight w:val="129"/>
          <w:jc w:val="center"/>
        </w:trPr>
        <w:tc>
          <w:tcPr>
            <w:tcW w:w="1555" w:type="dxa"/>
            <w:vMerge/>
            <w:vAlign w:val="center"/>
          </w:tcPr>
          <w:p w14:paraId="225BB85A" w14:textId="77777777" w:rsidR="00E62F1D" w:rsidRPr="00796D69" w:rsidRDefault="00E62F1D" w:rsidP="00E62F1D">
            <w:pPr>
              <w:pStyle w:val="TAC"/>
              <w:rPr>
                <w:rFonts w:eastAsia="‚c‚e‚o“Á‘¾ƒSƒVƒbƒN‘Ì" w:cs="v5.0.0"/>
                <w:lang w:eastAsia="ja-JP"/>
              </w:rPr>
            </w:pPr>
          </w:p>
        </w:tc>
        <w:tc>
          <w:tcPr>
            <w:tcW w:w="1410" w:type="dxa"/>
            <w:vMerge/>
            <w:vAlign w:val="center"/>
          </w:tcPr>
          <w:p w14:paraId="33BC0A45" w14:textId="77777777" w:rsidR="00E62F1D" w:rsidRPr="00796D69" w:rsidRDefault="00E62F1D" w:rsidP="00E62F1D">
            <w:pPr>
              <w:pStyle w:val="TAC"/>
              <w:rPr>
                <w:rFonts w:cs="v5.0.0"/>
                <w:lang w:eastAsia="zh-CN"/>
              </w:rPr>
            </w:pPr>
          </w:p>
        </w:tc>
        <w:tc>
          <w:tcPr>
            <w:tcW w:w="1890" w:type="dxa"/>
            <w:tcBorders>
              <w:bottom w:val="single" w:sz="4" w:space="0" w:color="auto"/>
            </w:tcBorders>
            <w:vAlign w:val="center"/>
          </w:tcPr>
          <w:p w14:paraId="4FE2CE09" w14:textId="77777777" w:rsidR="00E62F1D" w:rsidRPr="00796D69" w:rsidRDefault="00E62F1D" w:rsidP="00E62F1D">
            <w:pPr>
              <w:pStyle w:val="TAC"/>
              <w:rPr>
                <w:lang w:val="en-US"/>
              </w:rPr>
            </w:pPr>
            <w:r w:rsidRPr="00796D69">
              <w:rPr>
                <w:lang w:val="en-US"/>
              </w:rPr>
              <w:t>10</w:t>
            </w:r>
          </w:p>
        </w:tc>
        <w:tc>
          <w:tcPr>
            <w:tcW w:w="3780" w:type="dxa"/>
            <w:tcBorders>
              <w:bottom w:val="single" w:sz="4" w:space="0" w:color="auto"/>
            </w:tcBorders>
            <w:vAlign w:val="center"/>
          </w:tcPr>
          <w:p w14:paraId="4B07085C" w14:textId="710E2BB9" w:rsidR="00E62F1D" w:rsidRPr="00796D69" w:rsidRDefault="00E62F1D" w:rsidP="00E62F1D">
            <w:pPr>
              <w:spacing w:after="0"/>
              <w:rPr>
                <w:rFonts w:cs="Arial"/>
                <w:lang w:val="en-US"/>
              </w:rPr>
            </w:pPr>
            <w:r w:rsidRPr="00E753D7">
              <w:rPr>
                <w:rFonts w:ascii="Arial" w:hAnsi="Arial" w:cs="Arial"/>
                <w:sz w:val="18"/>
                <w:lang w:val="en-US"/>
              </w:rPr>
              <w:t xml:space="preserve">-80.3 </w:t>
            </w:r>
            <w:del w:id="3691" w:author="CR0095" w:date="2019-12-03T16:36:00Z">
              <w:r w:rsidRPr="00E753D7" w:rsidDel="00841B15">
                <w:rPr>
                  <w:rFonts w:ascii="Arial" w:hAnsi="Arial" w:cs="Arial"/>
                  <w:sz w:val="18"/>
                  <w:lang w:val="en-US"/>
                </w:rPr>
                <w:delText>dBm -</w:delText>
              </w:r>
            </w:del>
            <w:ins w:id="3692"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93" w:author="CR0095" w:date="2019-12-03T16:36:00Z">
                  <w:rPr>
                    <w:rFonts w:ascii="Arial" w:hAnsi="Arial" w:cs="Arial"/>
                    <w:sz w:val="18"/>
                    <w:lang w:val="en-US"/>
                  </w:rPr>
                </w:rPrChange>
              </w:rPr>
              <w:t>OTAREFSENS</w:t>
            </w:r>
            <w:ins w:id="3694" w:author="CR0095" w:date="2019-12-03T16:36:00Z">
              <w:r w:rsidRPr="00E753D7">
                <w:rPr>
                  <w:rFonts w:ascii="Arial" w:hAnsi="Arial" w:cs="Arial"/>
                  <w:sz w:val="18"/>
                  <w:lang w:val="en-US"/>
                </w:rPr>
                <w:t xml:space="preserve"> dBm </w:t>
              </w:r>
            </w:ins>
            <w:r w:rsidRPr="00E753D7">
              <w:rPr>
                <w:rFonts w:ascii="Arial" w:hAnsi="Arial" w:cs="Arial"/>
                <w:sz w:val="18"/>
                <w:lang w:val="en-US"/>
              </w:rPr>
              <w:t>/ 9.36 MHz</w:t>
            </w:r>
          </w:p>
        </w:tc>
      </w:tr>
      <w:tr w:rsidR="00E62F1D" w:rsidRPr="00796D69" w14:paraId="5035DE16" w14:textId="77777777" w:rsidTr="008C0D6B">
        <w:trPr>
          <w:cantSplit/>
          <w:trHeight w:val="70"/>
          <w:jc w:val="center"/>
        </w:trPr>
        <w:tc>
          <w:tcPr>
            <w:tcW w:w="1555" w:type="dxa"/>
            <w:vMerge/>
            <w:vAlign w:val="center"/>
          </w:tcPr>
          <w:p w14:paraId="79383CF3" w14:textId="77777777" w:rsidR="00E62F1D" w:rsidRPr="00796D69" w:rsidRDefault="00E62F1D" w:rsidP="00E62F1D">
            <w:pPr>
              <w:pStyle w:val="TAC"/>
              <w:rPr>
                <w:rFonts w:eastAsia="‚c‚e‚o“Á‘¾ƒSƒVƒbƒN‘Ì" w:cs="v5.0.0"/>
              </w:rPr>
            </w:pPr>
          </w:p>
        </w:tc>
        <w:tc>
          <w:tcPr>
            <w:tcW w:w="1410" w:type="dxa"/>
            <w:vMerge/>
            <w:tcBorders>
              <w:bottom w:val="single" w:sz="4" w:space="0" w:color="auto"/>
            </w:tcBorders>
            <w:vAlign w:val="center"/>
          </w:tcPr>
          <w:p w14:paraId="7D87271E" w14:textId="77777777" w:rsidR="00E62F1D" w:rsidRPr="00796D69" w:rsidRDefault="00E62F1D" w:rsidP="00E62F1D">
            <w:pPr>
              <w:pStyle w:val="TAC"/>
              <w:rPr>
                <w:rFonts w:cs="v5.0.0"/>
                <w:lang w:eastAsia="zh-CN"/>
              </w:rPr>
            </w:pPr>
          </w:p>
        </w:tc>
        <w:tc>
          <w:tcPr>
            <w:tcW w:w="1890" w:type="dxa"/>
            <w:tcBorders>
              <w:bottom w:val="single" w:sz="4" w:space="0" w:color="auto"/>
            </w:tcBorders>
            <w:vAlign w:val="center"/>
          </w:tcPr>
          <w:p w14:paraId="44F49904" w14:textId="77777777" w:rsidR="00E62F1D" w:rsidRPr="00796D69" w:rsidRDefault="00E62F1D" w:rsidP="00E62F1D">
            <w:pPr>
              <w:pStyle w:val="TAC"/>
              <w:rPr>
                <w:lang w:val="en-US"/>
              </w:rPr>
            </w:pPr>
            <w:r w:rsidRPr="00796D69">
              <w:rPr>
                <w:lang w:val="en-US"/>
              </w:rPr>
              <w:t>20</w:t>
            </w:r>
          </w:p>
        </w:tc>
        <w:tc>
          <w:tcPr>
            <w:tcW w:w="3780" w:type="dxa"/>
            <w:tcBorders>
              <w:bottom w:val="single" w:sz="4" w:space="0" w:color="auto"/>
            </w:tcBorders>
            <w:vAlign w:val="center"/>
          </w:tcPr>
          <w:p w14:paraId="769F16AD" w14:textId="4E8DDBE5" w:rsidR="00E62F1D" w:rsidRPr="00796D69" w:rsidRDefault="00E62F1D" w:rsidP="00E62F1D">
            <w:pPr>
              <w:spacing w:after="0"/>
              <w:rPr>
                <w:rFonts w:cs="Arial"/>
                <w:lang w:val="en-US"/>
              </w:rPr>
            </w:pPr>
            <w:r w:rsidRPr="00E753D7">
              <w:rPr>
                <w:rFonts w:ascii="Arial" w:hAnsi="Arial" w:cs="Arial"/>
                <w:sz w:val="18"/>
                <w:lang w:val="en-US"/>
              </w:rPr>
              <w:t xml:space="preserve">-77.2 </w:t>
            </w:r>
            <w:del w:id="3695" w:author="CR0095" w:date="2019-12-03T16:36:00Z">
              <w:r w:rsidRPr="00E753D7" w:rsidDel="00841B15">
                <w:rPr>
                  <w:rFonts w:ascii="Arial" w:hAnsi="Arial" w:cs="Arial"/>
                  <w:sz w:val="18"/>
                  <w:lang w:val="en-US"/>
                </w:rPr>
                <w:delText>dBm -</w:delText>
              </w:r>
            </w:del>
            <w:ins w:id="3696"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97" w:author="CR0095" w:date="2019-12-03T16:36:00Z">
                  <w:rPr>
                    <w:rFonts w:ascii="Arial" w:hAnsi="Arial" w:cs="Arial"/>
                    <w:sz w:val="18"/>
                    <w:lang w:val="en-US"/>
                  </w:rPr>
                </w:rPrChange>
              </w:rPr>
              <w:t>OTAREFSENS</w:t>
            </w:r>
            <w:ins w:id="3698" w:author="CR0095" w:date="2019-12-03T16:36:00Z">
              <w:r w:rsidRPr="00E753D7">
                <w:rPr>
                  <w:rFonts w:ascii="Arial" w:hAnsi="Arial" w:cs="Arial"/>
                  <w:sz w:val="18"/>
                  <w:lang w:val="en-US"/>
                </w:rPr>
                <w:t xml:space="preserve"> dBm </w:t>
              </w:r>
            </w:ins>
            <w:r w:rsidRPr="00E753D7">
              <w:rPr>
                <w:rFonts w:ascii="Arial" w:hAnsi="Arial" w:cs="Arial"/>
                <w:sz w:val="18"/>
                <w:lang w:val="en-US"/>
              </w:rPr>
              <w:t>/ 19.08 MHz</w:t>
            </w:r>
          </w:p>
        </w:tc>
      </w:tr>
      <w:tr w:rsidR="00E62F1D" w:rsidRPr="00796D69" w14:paraId="67E093F6" w14:textId="77777777" w:rsidTr="008C0D6B">
        <w:trPr>
          <w:cantSplit/>
          <w:trHeight w:val="70"/>
          <w:jc w:val="center"/>
        </w:trPr>
        <w:tc>
          <w:tcPr>
            <w:tcW w:w="1555" w:type="dxa"/>
            <w:vMerge/>
            <w:vAlign w:val="center"/>
          </w:tcPr>
          <w:p w14:paraId="3D95D9EB" w14:textId="77777777" w:rsidR="00E62F1D" w:rsidRPr="00796D69" w:rsidRDefault="00E62F1D" w:rsidP="00E62F1D">
            <w:pPr>
              <w:pStyle w:val="TAC"/>
              <w:rPr>
                <w:rFonts w:eastAsia="‚c‚e‚o“Á‘¾ƒSƒVƒbƒN‘Ì"/>
                <w:lang w:eastAsia="ja-JP"/>
              </w:rPr>
            </w:pPr>
          </w:p>
        </w:tc>
        <w:tc>
          <w:tcPr>
            <w:tcW w:w="1410" w:type="dxa"/>
            <w:vMerge w:val="restart"/>
            <w:vAlign w:val="center"/>
          </w:tcPr>
          <w:p w14:paraId="38D5E3BD" w14:textId="77777777" w:rsidR="00E62F1D" w:rsidRPr="00796D69" w:rsidRDefault="00E62F1D" w:rsidP="00E62F1D">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008E9B90" w14:textId="77777777" w:rsidR="00E62F1D" w:rsidRPr="00796D69" w:rsidRDefault="00E62F1D" w:rsidP="00E62F1D">
            <w:pPr>
              <w:pStyle w:val="TAC"/>
              <w:rPr>
                <w:lang w:val="en-US"/>
              </w:rPr>
            </w:pPr>
            <w:r w:rsidRPr="00796D69">
              <w:rPr>
                <w:lang w:val="en-US"/>
              </w:rPr>
              <w:t>10</w:t>
            </w:r>
          </w:p>
        </w:tc>
        <w:tc>
          <w:tcPr>
            <w:tcW w:w="3780" w:type="dxa"/>
            <w:tcBorders>
              <w:bottom w:val="single" w:sz="4" w:space="0" w:color="auto"/>
            </w:tcBorders>
            <w:vAlign w:val="center"/>
          </w:tcPr>
          <w:p w14:paraId="79F284E1" w14:textId="497A2CE1" w:rsidR="00E62F1D" w:rsidRPr="00796D69" w:rsidRDefault="00E62F1D" w:rsidP="00E62F1D">
            <w:pPr>
              <w:spacing w:after="0"/>
              <w:rPr>
                <w:rFonts w:cs="Arial"/>
                <w:lang w:val="en-US"/>
              </w:rPr>
            </w:pPr>
            <w:r w:rsidRPr="00E753D7">
              <w:rPr>
                <w:rFonts w:ascii="Arial" w:hAnsi="Arial" w:cs="Arial"/>
                <w:sz w:val="18"/>
                <w:lang w:val="en-US"/>
              </w:rPr>
              <w:t xml:space="preserve">-80.6 </w:t>
            </w:r>
            <w:del w:id="3699" w:author="CR0095" w:date="2019-12-03T16:36:00Z">
              <w:r w:rsidRPr="00E753D7" w:rsidDel="00841B15">
                <w:rPr>
                  <w:rFonts w:ascii="Arial" w:hAnsi="Arial" w:cs="Arial"/>
                  <w:sz w:val="18"/>
                  <w:lang w:val="en-US"/>
                </w:rPr>
                <w:delText>dBm -</w:delText>
              </w:r>
            </w:del>
            <w:ins w:id="3700"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701" w:author="CR0095" w:date="2019-12-03T16:36:00Z">
                  <w:rPr>
                    <w:rFonts w:ascii="Arial" w:hAnsi="Arial" w:cs="Arial"/>
                    <w:sz w:val="18"/>
                    <w:lang w:val="en-US"/>
                  </w:rPr>
                </w:rPrChange>
              </w:rPr>
              <w:t>OTAREFSENS</w:t>
            </w:r>
            <w:ins w:id="3702" w:author="CR0095" w:date="2019-12-03T16:36:00Z">
              <w:r w:rsidRPr="00E753D7">
                <w:rPr>
                  <w:rFonts w:ascii="Arial" w:hAnsi="Arial" w:cs="Arial"/>
                  <w:sz w:val="18"/>
                  <w:lang w:val="en-US"/>
                </w:rPr>
                <w:t xml:space="preserve"> dBm </w:t>
              </w:r>
            </w:ins>
            <w:r w:rsidRPr="00E753D7">
              <w:rPr>
                <w:rFonts w:ascii="Arial" w:hAnsi="Arial" w:cs="Arial"/>
                <w:sz w:val="18"/>
                <w:lang w:val="en-US"/>
              </w:rPr>
              <w:t>/ 8.64 MHz</w:t>
            </w:r>
          </w:p>
        </w:tc>
      </w:tr>
      <w:tr w:rsidR="00E62F1D" w:rsidRPr="00796D69" w14:paraId="18FFC320" w14:textId="77777777" w:rsidTr="008C0D6B">
        <w:trPr>
          <w:cantSplit/>
          <w:trHeight w:val="70"/>
          <w:jc w:val="center"/>
        </w:trPr>
        <w:tc>
          <w:tcPr>
            <w:tcW w:w="1555" w:type="dxa"/>
            <w:vMerge/>
            <w:vAlign w:val="center"/>
          </w:tcPr>
          <w:p w14:paraId="2D994339" w14:textId="77777777" w:rsidR="00E62F1D" w:rsidRPr="00796D69" w:rsidRDefault="00E62F1D" w:rsidP="00E62F1D">
            <w:pPr>
              <w:pStyle w:val="TAC"/>
              <w:rPr>
                <w:rFonts w:eastAsia="‚c‚e‚o“Á‘¾ƒSƒVƒbƒN‘Ì" w:cs="v5.0.0"/>
              </w:rPr>
            </w:pPr>
          </w:p>
        </w:tc>
        <w:tc>
          <w:tcPr>
            <w:tcW w:w="1410" w:type="dxa"/>
            <w:vMerge/>
            <w:vAlign w:val="center"/>
          </w:tcPr>
          <w:p w14:paraId="6BB4A909" w14:textId="77777777" w:rsidR="00E62F1D" w:rsidRPr="00796D69" w:rsidRDefault="00E62F1D" w:rsidP="00E62F1D">
            <w:pPr>
              <w:pStyle w:val="TAC"/>
              <w:rPr>
                <w:rFonts w:eastAsia="‚c‚e‚o“Á‘¾ƒSƒVƒbƒN‘Ì" w:cs="v5.0.0"/>
              </w:rPr>
            </w:pPr>
          </w:p>
        </w:tc>
        <w:tc>
          <w:tcPr>
            <w:tcW w:w="1890" w:type="dxa"/>
            <w:tcBorders>
              <w:bottom w:val="single" w:sz="4" w:space="0" w:color="auto"/>
            </w:tcBorders>
            <w:vAlign w:val="center"/>
          </w:tcPr>
          <w:p w14:paraId="0CC5BB7A" w14:textId="77777777" w:rsidR="00E62F1D" w:rsidRPr="00796D69" w:rsidRDefault="00E62F1D" w:rsidP="00E62F1D">
            <w:pPr>
              <w:pStyle w:val="TAC"/>
              <w:rPr>
                <w:lang w:val="en-US"/>
              </w:rPr>
            </w:pPr>
            <w:r w:rsidRPr="00796D69">
              <w:rPr>
                <w:lang w:val="en-US"/>
              </w:rPr>
              <w:t>20</w:t>
            </w:r>
          </w:p>
        </w:tc>
        <w:tc>
          <w:tcPr>
            <w:tcW w:w="3780" w:type="dxa"/>
            <w:tcBorders>
              <w:bottom w:val="single" w:sz="4" w:space="0" w:color="auto"/>
            </w:tcBorders>
            <w:vAlign w:val="center"/>
          </w:tcPr>
          <w:p w14:paraId="18B5FEE1" w14:textId="1B979CF7" w:rsidR="00E62F1D" w:rsidRPr="00796D69" w:rsidRDefault="00E62F1D" w:rsidP="00E62F1D">
            <w:pPr>
              <w:spacing w:after="0"/>
              <w:rPr>
                <w:rFonts w:cs="Arial"/>
                <w:lang w:val="en-US"/>
              </w:rPr>
            </w:pPr>
            <w:r w:rsidRPr="00E753D7">
              <w:rPr>
                <w:rFonts w:ascii="Arial" w:hAnsi="Arial" w:cs="Arial"/>
                <w:sz w:val="18"/>
                <w:lang w:val="en-US"/>
              </w:rPr>
              <w:t xml:space="preserve">-77.4 </w:t>
            </w:r>
            <w:del w:id="3703" w:author="CR0095" w:date="2019-12-03T16:36:00Z">
              <w:r w:rsidRPr="00E753D7" w:rsidDel="00841B15">
                <w:rPr>
                  <w:rFonts w:ascii="Arial" w:hAnsi="Arial" w:cs="Arial"/>
                  <w:sz w:val="18"/>
                  <w:lang w:val="en-US"/>
                </w:rPr>
                <w:delText>dBm -</w:delText>
              </w:r>
            </w:del>
            <w:ins w:id="3704"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705" w:author="CR0095" w:date="2019-12-03T16:36:00Z">
                  <w:rPr>
                    <w:rFonts w:ascii="Arial" w:hAnsi="Arial" w:cs="Arial"/>
                    <w:sz w:val="18"/>
                    <w:lang w:val="en-US"/>
                  </w:rPr>
                </w:rPrChange>
              </w:rPr>
              <w:t>OTAREFSENS</w:t>
            </w:r>
            <w:ins w:id="3706" w:author="CR0095" w:date="2019-12-03T16:36:00Z">
              <w:r w:rsidRPr="00E753D7">
                <w:rPr>
                  <w:rFonts w:ascii="Arial" w:hAnsi="Arial" w:cs="Arial"/>
                  <w:sz w:val="18"/>
                  <w:lang w:val="en-US"/>
                </w:rPr>
                <w:t xml:space="preserve"> dBm </w:t>
              </w:r>
            </w:ins>
            <w:r w:rsidRPr="00E753D7">
              <w:rPr>
                <w:rFonts w:ascii="Arial" w:hAnsi="Arial" w:cs="Arial"/>
                <w:sz w:val="18"/>
                <w:lang w:val="en-US"/>
              </w:rPr>
              <w:t>/ 18.36 MHz</w:t>
            </w:r>
          </w:p>
        </w:tc>
      </w:tr>
      <w:tr w:rsidR="00E62F1D" w:rsidRPr="00796D69" w14:paraId="4A14BF6F" w14:textId="77777777" w:rsidTr="008C0D6B">
        <w:trPr>
          <w:cantSplit/>
          <w:trHeight w:val="70"/>
          <w:jc w:val="center"/>
        </w:trPr>
        <w:tc>
          <w:tcPr>
            <w:tcW w:w="1555" w:type="dxa"/>
            <w:vMerge/>
            <w:vAlign w:val="center"/>
          </w:tcPr>
          <w:p w14:paraId="26ED5DBF" w14:textId="77777777" w:rsidR="00E62F1D" w:rsidRPr="00796D69" w:rsidRDefault="00E62F1D" w:rsidP="00E62F1D">
            <w:pPr>
              <w:pStyle w:val="TAC"/>
              <w:rPr>
                <w:rFonts w:eastAsia="‚c‚e‚o“Á‘¾ƒSƒVƒbƒN‘Ì" w:cs="v5.0.0"/>
              </w:rPr>
            </w:pPr>
          </w:p>
        </w:tc>
        <w:tc>
          <w:tcPr>
            <w:tcW w:w="1410" w:type="dxa"/>
            <w:vMerge/>
            <w:vAlign w:val="center"/>
          </w:tcPr>
          <w:p w14:paraId="7B3227EC" w14:textId="77777777" w:rsidR="00E62F1D" w:rsidRPr="00796D69" w:rsidRDefault="00E62F1D" w:rsidP="00E62F1D">
            <w:pPr>
              <w:pStyle w:val="TAC"/>
              <w:rPr>
                <w:rFonts w:eastAsia="‚c‚e‚o“Á‘¾ƒSƒVƒbƒN‘Ì" w:cs="v5.0.0"/>
              </w:rPr>
            </w:pPr>
          </w:p>
        </w:tc>
        <w:tc>
          <w:tcPr>
            <w:tcW w:w="1890" w:type="dxa"/>
            <w:tcBorders>
              <w:bottom w:val="single" w:sz="4" w:space="0" w:color="auto"/>
            </w:tcBorders>
            <w:vAlign w:val="center"/>
          </w:tcPr>
          <w:p w14:paraId="4E328A23" w14:textId="77777777" w:rsidR="00E62F1D" w:rsidRPr="00796D69" w:rsidRDefault="00E62F1D" w:rsidP="00E62F1D">
            <w:pPr>
              <w:pStyle w:val="TAC"/>
              <w:rPr>
                <w:lang w:val="en-US"/>
              </w:rPr>
            </w:pPr>
            <w:r w:rsidRPr="00796D69">
              <w:rPr>
                <w:lang w:val="en-US"/>
              </w:rPr>
              <w:t>40</w:t>
            </w:r>
          </w:p>
        </w:tc>
        <w:tc>
          <w:tcPr>
            <w:tcW w:w="3780" w:type="dxa"/>
            <w:tcBorders>
              <w:bottom w:val="single" w:sz="4" w:space="0" w:color="auto"/>
            </w:tcBorders>
            <w:vAlign w:val="center"/>
          </w:tcPr>
          <w:p w14:paraId="03EA2EDE" w14:textId="5DD38843" w:rsidR="00E62F1D" w:rsidRPr="00796D69" w:rsidRDefault="00E62F1D" w:rsidP="00E62F1D">
            <w:pPr>
              <w:spacing w:after="0"/>
              <w:rPr>
                <w:rFonts w:cs="Arial"/>
                <w:lang w:val="en-US"/>
              </w:rPr>
            </w:pPr>
            <w:r w:rsidRPr="00E753D7">
              <w:rPr>
                <w:rFonts w:ascii="Arial" w:hAnsi="Arial" w:cs="Arial"/>
                <w:sz w:val="18"/>
                <w:lang w:val="en-US"/>
              </w:rPr>
              <w:t xml:space="preserve">-74.2 </w:t>
            </w:r>
            <w:del w:id="3707" w:author="CR0095" w:date="2019-12-03T16:36:00Z">
              <w:r w:rsidRPr="00E753D7" w:rsidDel="00841B15">
                <w:rPr>
                  <w:rFonts w:ascii="Arial" w:hAnsi="Arial" w:cs="Arial"/>
                  <w:sz w:val="18"/>
                  <w:lang w:val="en-US"/>
                </w:rPr>
                <w:delText>dBm -</w:delText>
              </w:r>
            </w:del>
            <w:ins w:id="3708"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709" w:author="CR0095" w:date="2019-12-03T16:36:00Z">
                  <w:rPr>
                    <w:rFonts w:ascii="Arial" w:hAnsi="Arial" w:cs="Arial"/>
                    <w:sz w:val="18"/>
                    <w:lang w:val="en-US"/>
                  </w:rPr>
                </w:rPrChange>
              </w:rPr>
              <w:t>OTAREFSENS</w:t>
            </w:r>
            <w:ins w:id="3710" w:author="CR0095" w:date="2019-12-03T16:36:00Z">
              <w:r w:rsidRPr="00E753D7">
                <w:rPr>
                  <w:rFonts w:ascii="Arial" w:hAnsi="Arial" w:cs="Arial"/>
                  <w:sz w:val="18"/>
                  <w:lang w:val="en-US"/>
                </w:rPr>
                <w:t xml:space="preserve"> dBm </w:t>
              </w:r>
            </w:ins>
            <w:r w:rsidRPr="00E753D7">
              <w:rPr>
                <w:rFonts w:ascii="Arial" w:hAnsi="Arial" w:cs="Arial"/>
                <w:sz w:val="18"/>
                <w:lang w:val="en-US"/>
              </w:rPr>
              <w:t>/ 38.16 MHz</w:t>
            </w:r>
          </w:p>
        </w:tc>
      </w:tr>
      <w:tr w:rsidR="00E62F1D" w:rsidRPr="00796D69" w14:paraId="7067082A" w14:textId="77777777" w:rsidTr="008C0D6B">
        <w:trPr>
          <w:cantSplit/>
          <w:trHeight w:val="70"/>
          <w:jc w:val="center"/>
        </w:trPr>
        <w:tc>
          <w:tcPr>
            <w:tcW w:w="1555" w:type="dxa"/>
            <w:vMerge/>
            <w:vAlign w:val="center"/>
          </w:tcPr>
          <w:p w14:paraId="1900D56D" w14:textId="77777777" w:rsidR="00E62F1D" w:rsidRPr="00796D69" w:rsidRDefault="00E62F1D" w:rsidP="00E62F1D">
            <w:pPr>
              <w:pStyle w:val="TAC"/>
              <w:rPr>
                <w:rFonts w:eastAsia="‚c‚e‚o“Á‘¾ƒSƒVƒbƒN‘Ì" w:cs="v5.0.0"/>
                <w:lang w:eastAsia="ja-JP"/>
              </w:rPr>
            </w:pPr>
          </w:p>
        </w:tc>
        <w:tc>
          <w:tcPr>
            <w:tcW w:w="1410" w:type="dxa"/>
            <w:vMerge/>
            <w:vAlign w:val="center"/>
          </w:tcPr>
          <w:p w14:paraId="500870BE" w14:textId="77777777" w:rsidR="00E62F1D" w:rsidRPr="00796D69" w:rsidRDefault="00E62F1D" w:rsidP="00E62F1D">
            <w:pPr>
              <w:pStyle w:val="TAC"/>
              <w:rPr>
                <w:rFonts w:eastAsia="‚c‚e‚o“Á‘¾ƒSƒVƒbƒN‘Ì" w:cs="v5.0.0"/>
                <w:lang w:eastAsia="ja-JP"/>
              </w:rPr>
            </w:pPr>
          </w:p>
        </w:tc>
        <w:tc>
          <w:tcPr>
            <w:tcW w:w="1890" w:type="dxa"/>
            <w:vAlign w:val="center"/>
          </w:tcPr>
          <w:p w14:paraId="6EDA0110" w14:textId="77777777" w:rsidR="00E62F1D" w:rsidRPr="00796D69" w:rsidRDefault="00E62F1D" w:rsidP="00E62F1D">
            <w:pPr>
              <w:pStyle w:val="TAC"/>
              <w:rPr>
                <w:lang w:val="en-US"/>
              </w:rPr>
            </w:pPr>
            <w:r w:rsidRPr="00796D69">
              <w:rPr>
                <w:lang w:val="en-US"/>
              </w:rPr>
              <w:t>100</w:t>
            </w:r>
          </w:p>
        </w:tc>
        <w:tc>
          <w:tcPr>
            <w:tcW w:w="3780" w:type="dxa"/>
            <w:vAlign w:val="center"/>
          </w:tcPr>
          <w:p w14:paraId="3C67AD10" w14:textId="2AF8E180" w:rsidR="00E62F1D" w:rsidRPr="00796D69" w:rsidRDefault="00E62F1D" w:rsidP="00E62F1D">
            <w:pPr>
              <w:spacing w:after="0"/>
              <w:rPr>
                <w:rFonts w:cs="Arial"/>
                <w:lang w:val="en-US"/>
              </w:rPr>
            </w:pPr>
            <w:r w:rsidRPr="00E753D7">
              <w:rPr>
                <w:rFonts w:ascii="Arial" w:hAnsi="Arial" w:cs="Arial"/>
                <w:sz w:val="18"/>
                <w:lang w:val="en-US"/>
              </w:rPr>
              <w:t xml:space="preserve">-70.1 </w:t>
            </w:r>
            <w:del w:id="3711" w:author="CR0095" w:date="2019-12-03T16:36:00Z">
              <w:r w:rsidRPr="00E753D7" w:rsidDel="00841B15">
                <w:rPr>
                  <w:rFonts w:ascii="Arial" w:hAnsi="Arial" w:cs="Arial"/>
                  <w:sz w:val="18"/>
                  <w:lang w:val="en-US"/>
                </w:rPr>
                <w:delText>dBm -</w:delText>
              </w:r>
            </w:del>
            <w:ins w:id="3712"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713" w:author="CR0095" w:date="2019-12-03T16:36:00Z">
                  <w:rPr>
                    <w:rFonts w:ascii="Arial" w:hAnsi="Arial" w:cs="Arial"/>
                    <w:sz w:val="18"/>
                    <w:lang w:val="en-US"/>
                  </w:rPr>
                </w:rPrChange>
              </w:rPr>
              <w:t>OTAREFSENS</w:t>
            </w:r>
            <w:ins w:id="3714" w:author="CR0095" w:date="2019-12-03T16:36:00Z">
              <w:r w:rsidRPr="00E753D7">
                <w:rPr>
                  <w:rFonts w:ascii="Arial" w:hAnsi="Arial" w:cs="Arial"/>
                  <w:sz w:val="18"/>
                  <w:lang w:val="en-US"/>
                </w:rPr>
                <w:t xml:space="preserve"> dBm </w:t>
              </w:r>
            </w:ins>
            <w:r w:rsidRPr="00E753D7">
              <w:rPr>
                <w:rFonts w:ascii="Arial" w:hAnsi="Arial" w:cs="Arial"/>
                <w:sz w:val="18"/>
                <w:lang w:val="en-US"/>
              </w:rPr>
              <w:t>/ 98.28 MHz</w:t>
            </w:r>
          </w:p>
        </w:tc>
      </w:tr>
      <w:tr w:rsidR="00E77D8F" w:rsidRPr="00796D69" w14:paraId="676BFB88" w14:textId="77777777" w:rsidTr="008C0D6B">
        <w:trPr>
          <w:cantSplit/>
          <w:trHeight w:val="70"/>
          <w:jc w:val="center"/>
        </w:trPr>
        <w:tc>
          <w:tcPr>
            <w:tcW w:w="8635" w:type="dxa"/>
            <w:gridSpan w:val="4"/>
            <w:tcBorders>
              <w:bottom w:val="single" w:sz="4" w:space="0" w:color="auto"/>
            </w:tcBorders>
            <w:vAlign w:val="center"/>
          </w:tcPr>
          <w:p w14:paraId="2AE686D3" w14:textId="0EC02256" w:rsidR="00E77D8F" w:rsidRPr="00796D69" w:rsidRDefault="00E77D8F" w:rsidP="008C0D6B">
            <w:pPr>
              <w:pStyle w:val="TAN"/>
              <w:rPr>
                <w:lang w:eastAsia="zh-CN"/>
              </w:rPr>
            </w:pPr>
            <w:r w:rsidRPr="00796D69">
              <w:rPr>
                <w:lang w:eastAsia="zh-CN"/>
              </w:rPr>
              <w:t>NOTE 1:</w:t>
            </w:r>
            <w:r w:rsidR="003D218C"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8CF1FD2" w14:textId="38C1D3AD" w:rsidR="00E77D8F" w:rsidRPr="00796D69" w:rsidRDefault="00E77D8F" w:rsidP="005A2124">
            <w:pPr>
              <w:pStyle w:val="TAN"/>
              <w:rPr>
                <w:lang w:eastAsia="zh-CN"/>
              </w:rPr>
            </w:pPr>
            <w:r w:rsidRPr="00796D69">
              <w:rPr>
                <w:lang w:eastAsia="zh-CN"/>
              </w:rPr>
              <w:t>NOTE 2:</w:t>
            </w:r>
            <w:r w:rsidR="003D218C" w:rsidRPr="00796D69">
              <w:rPr>
                <w:lang w:val="en-US"/>
              </w:rPr>
              <w:tab/>
            </w:r>
            <w:r w:rsidR="00E62F1D">
              <w:rPr>
                <w:lang w:val="en-US"/>
              </w:rPr>
              <w:t>Void.</w:t>
            </w:r>
            <w:del w:id="3715" w:author="CR0095" w:date="2019-12-03T16:36:00Z">
              <w:r w:rsidR="005A2124" w:rsidRPr="00E753D7" w:rsidDel="00841B15">
                <w:rPr>
                  <w:lang w:eastAsia="zh-CN"/>
                </w:rPr>
                <w:delText>Δ</w:delText>
              </w:r>
              <w:r w:rsidR="005A2124" w:rsidRPr="00E753D7" w:rsidDel="00841B15">
                <w:rPr>
                  <w:vertAlign w:val="subscript"/>
                  <w:lang w:eastAsia="zh-CN"/>
                </w:rPr>
                <w:delText>FR2_REFSENS</w:delText>
              </w:r>
              <w:r w:rsidR="005A2124" w:rsidRPr="00E753D7" w:rsidDel="00841B15">
                <w:rPr>
                  <w:lang w:eastAsia="zh-CN"/>
                </w:rPr>
                <w:delText xml:space="preserve"> = -3 dB as described in subclause7.1, since the OTA REFSENS reference direction (as declared in D.54 in table 4.6-1) is used for testing.</w:delText>
              </w:r>
            </w:del>
          </w:p>
          <w:p w14:paraId="6D04ACF4" w14:textId="223CA223" w:rsidR="00E77D8F" w:rsidRPr="00796D69" w:rsidRDefault="00E77D8F" w:rsidP="008C0D6B">
            <w:pPr>
              <w:pStyle w:val="TAC"/>
              <w:jc w:val="left"/>
              <w:rPr>
                <w:lang w:val="en-US"/>
              </w:rPr>
            </w:pPr>
            <w:r w:rsidRPr="00796D69">
              <w:rPr>
                <w:lang w:eastAsia="zh-CN"/>
              </w:rPr>
              <w:t>NOTE 3:</w:t>
            </w:r>
            <w:r w:rsidR="003D218C" w:rsidRPr="00796D69">
              <w:rPr>
                <w:lang w:val="en-US"/>
              </w:rPr>
              <w:tab/>
            </w:r>
            <w:r w:rsidR="00E62F1D">
              <w:rPr>
                <w:lang w:val="en-US"/>
              </w:rPr>
              <w:t>Void.</w:t>
            </w:r>
            <w:r w:rsidR="006C7C69" w:rsidRPr="00E753D7" w:rsidDel="00841B15">
              <w:rPr>
                <w:lang w:eastAsia="zh-CN"/>
              </w:rPr>
              <w:t xml:space="preserve"> </w:t>
            </w:r>
            <w:del w:id="3716" w:author="CR0095" w:date="2019-12-03T16:36:00Z">
              <w:r w:rsidR="006C7C69" w:rsidRPr="00E753D7" w:rsidDel="00841B15">
                <w:rPr>
                  <w:lang w:eastAsia="zh-CN"/>
                </w:rPr>
                <w:delText>EIS</w:delText>
              </w:r>
              <w:r w:rsidR="006C7C69" w:rsidRPr="00E753D7" w:rsidDel="00841B15">
                <w:rPr>
                  <w:vertAlign w:val="subscript"/>
                  <w:lang w:eastAsia="zh-CN"/>
                </w:rPr>
                <w:delText>REFSENS_50M</w:delText>
              </w:r>
              <w:r w:rsidR="006C7C69" w:rsidRPr="00E753D7" w:rsidDel="00841B15">
                <w:rPr>
                  <w:lang w:eastAsia="zh-CN"/>
                </w:rPr>
                <w:delText xml:space="preserve"> as declared in D.28 in table 4.6-1.</w:delText>
              </w:r>
            </w:del>
          </w:p>
        </w:tc>
      </w:tr>
    </w:tbl>
    <w:p w14:paraId="349D8A04" w14:textId="77777777" w:rsidR="00E77D8F" w:rsidRPr="00796D69" w:rsidRDefault="00E77D8F" w:rsidP="00E77D8F">
      <w:pPr>
        <w:ind w:left="284"/>
        <w:rPr>
          <w:lang w:val="en-US"/>
        </w:rPr>
      </w:pPr>
    </w:p>
    <w:p w14:paraId="1AC48DBA" w14:textId="77777777" w:rsidR="00E77D8F" w:rsidRPr="00796D69" w:rsidRDefault="00E77D8F" w:rsidP="00E77D8F">
      <w:pPr>
        <w:ind w:left="284"/>
        <w:rPr>
          <w:lang w:val="en-US"/>
        </w:rPr>
      </w:pPr>
      <w:r w:rsidRPr="00796D69">
        <w:rPr>
          <w:lang w:val="en-US"/>
        </w:rPr>
        <w:t>8) The signal generator sends a test pattern with the pattern outlined in figure 8.3.6.1.2.4.2-1. The following statistics are kept: the number of ACKs detected in the idle periods and the number of missed ACKs.</w:t>
      </w:r>
    </w:p>
    <w:p w14:paraId="017DDCFC" w14:textId="77777777" w:rsidR="00E77D8F" w:rsidRPr="00796D69" w:rsidRDefault="00E77D8F" w:rsidP="00E77D8F">
      <w:pPr>
        <w:pStyle w:val="TH"/>
      </w:pPr>
      <w:r w:rsidRPr="00796D69">
        <w:object w:dxaOrig="8670" w:dyaOrig="570" w14:anchorId="16975912">
          <v:shape id="_x0000_i1057" type="#_x0000_t75" style="width:6in;height:27.75pt" o:ole="" fillcolor="window">
            <v:imagedata r:id="rId64" o:title=""/>
          </v:shape>
          <o:OLEObject Type="Embed" ProgID="Word.Picture.8" ShapeID="_x0000_i1057" DrawAspect="Content" ObjectID="_1639926843" r:id="rId69"/>
        </w:object>
      </w:r>
    </w:p>
    <w:p w14:paraId="54935CCD" w14:textId="77777777" w:rsidR="00E77D8F" w:rsidRPr="00796D69" w:rsidRDefault="00E77D8F" w:rsidP="00E77D8F">
      <w:pPr>
        <w:pStyle w:val="TF"/>
        <w:rPr>
          <w:lang w:val="en-US"/>
        </w:rPr>
      </w:pPr>
      <w:r w:rsidRPr="00796D69">
        <w:t>Figure 8.3.6.1.2.4.2-1: Test signal pattern for PUCCH format 1 demodulation tests</w:t>
      </w:r>
    </w:p>
    <w:p w14:paraId="345C1996" w14:textId="77777777" w:rsidR="00E77D8F" w:rsidRPr="00796D69" w:rsidRDefault="00E77D8F" w:rsidP="00E77D8F">
      <w:pPr>
        <w:pStyle w:val="Heading6"/>
        <w:rPr>
          <w:lang w:val="en-US"/>
        </w:rPr>
      </w:pPr>
      <w:bookmarkStart w:id="3717" w:name="_Toc21103055"/>
      <w:r w:rsidRPr="00796D69">
        <w:rPr>
          <w:lang w:val="en-US"/>
        </w:rPr>
        <w:t>8.3.6.1.2.5</w:t>
      </w:r>
      <w:r w:rsidRPr="00796D69">
        <w:rPr>
          <w:lang w:val="en-US"/>
        </w:rPr>
        <w:tab/>
        <w:t>Test Requirement</w:t>
      </w:r>
      <w:bookmarkEnd w:id="3717"/>
    </w:p>
    <w:p w14:paraId="4C4E7120" w14:textId="77777777" w:rsidR="00E77D8F" w:rsidRPr="00796D69" w:rsidRDefault="00E77D8F" w:rsidP="00E77D8F">
      <w:pPr>
        <w:pStyle w:val="Heading7"/>
        <w:rPr>
          <w:lang w:val="en-US"/>
        </w:rPr>
      </w:pPr>
      <w:bookmarkStart w:id="3718" w:name="_Toc21103056"/>
      <w:r w:rsidRPr="00796D69">
        <w:rPr>
          <w:lang w:val="en-US"/>
        </w:rPr>
        <w:t>8.3.6.1.2.5.1</w:t>
      </w:r>
      <w:r w:rsidRPr="00796D69">
        <w:rPr>
          <w:lang w:val="en-US"/>
        </w:rPr>
        <w:tab/>
        <w:t>Test Requirement for BS type 1-O</w:t>
      </w:r>
      <w:bookmarkEnd w:id="3718"/>
    </w:p>
    <w:p w14:paraId="7856A619" w14:textId="77777777" w:rsidR="00E77D8F" w:rsidRPr="00796D69" w:rsidRDefault="00E77D8F" w:rsidP="00E77D8F">
      <w:pPr>
        <w:tabs>
          <w:tab w:val="left" w:pos="1920"/>
        </w:tabs>
        <w:rPr>
          <w:lang w:eastAsia="zh-CN"/>
        </w:rPr>
      </w:pPr>
      <w:r w:rsidRPr="00796D69">
        <w:rPr>
          <w:lang w:val="en-US"/>
        </w:rPr>
        <w:t>The fraction of falsely detected ACK bits shall be less than 1% and the fraction of correctly detected ACK bits shall be larger than 99% for the SNR listed in table 8.3.6.1.2.5.1-1.</w:t>
      </w:r>
    </w:p>
    <w:p w14:paraId="2F2F063E" w14:textId="77777777" w:rsidR="00E77D8F" w:rsidRPr="00796D69" w:rsidRDefault="00E77D8F" w:rsidP="00E77D8F">
      <w:pPr>
        <w:pStyle w:val="TH"/>
      </w:pPr>
      <w:r w:rsidRPr="00796D69">
        <w:t xml:space="preserve">Table </w:t>
      </w:r>
      <w:r w:rsidRPr="00796D69">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796D69" w:rsidRPr="00796D69" w14:paraId="1A31C2A8" w14:textId="77777777" w:rsidTr="008C0D6B">
        <w:trPr>
          <w:trHeight w:val="227"/>
          <w:jc w:val="center"/>
        </w:trPr>
        <w:tc>
          <w:tcPr>
            <w:tcW w:w="1080" w:type="dxa"/>
            <w:vMerge w:val="restart"/>
          </w:tcPr>
          <w:p w14:paraId="3A0F476C"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14:paraId="7733DE56"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815" w:type="dxa"/>
            <w:vMerge w:val="restart"/>
          </w:tcPr>
          <w:p w14:paraId="1BE57CDC" w14:textId="77777777" w:rsidR="00E77D8F" w:rsidRPr="00796D69" w:rsidRDefault="00E77D8F" w:rsidP="008C0D6B">
            <w:pPr>
              <w:pStyle w:val="TAH"/>
              <w:rPr>
                <w:rFonts w:cs="Arial"/>
              </w:rPr>
            </w:pPr>
            <w:r w:rsidRPr="00796D69">
              <w:rPr>
                <w:rFonts w:cs="Arial"/>
              </w:rPr>
              <w:t>Cyclic Prefix</w:t>
            </w:r>
          </w:p>
        </w:tc>
        <w:tc>
          <w:tcPr>
            <w:tcW w:w="2425" w:type="dxa"/>
            <w:vMerge w:val="restart"/>
          </w:tcPr>
          <w:p w14:paraId="4DF3C1E3"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14:paraId="1B6203A0"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44C3D3B4" w14:textId="77777777" w:rsidTr="008C0D6B">
        <w:trPr>
          <w:trHeight w:val="160"/>
          <w:jc w:val="center"/>
        </w:trPr>
        <w:tc>
          <w:tcPr>
            <w:tcW w:w="1080" w:type="dxa"/>
            <w:vMerge/>
          </w:tcPr>
          <w:p w14:paraId="02055CFC" w14:textId="77777777" w:rsidR="00E77D8F" w:rsidRPr="00796D69" w:rsidRDefault="00E77D8F" w:rsidP="008C0D6B">
            <w:pPr>
              <w:pStyle w:val="TAH"/>
              <w:rPr>
                <w:rFonts w:cs="Arial"/>
              </w:rPr>
            </w:pPr>
          </w:p>
        </w:tc>
        <w:tc>
          <w:tcPr>
            <w:tcW w:w="1075" w:type="dxa"/>
            <w:vMerge/>
          </w:tcPr>
          <w:p w14:paraId="22CCDAA2" w14:textId="77777777" w:rsidR="00E77D8F" w:rsidRPr="00796D69" w:rsidRDefault="00E77D8F" w:rsidP="008C0D6B">
            <w:pPr>
              <w:pStyle w:val="TAH"/>
              <w:rPr>
                <w:rFonts w:cs="Arial"/>
              </w:rPr>
            </w:pPr>
          </w:p>
        </w:tc>
        <w:tc>
          <w:tcPr>
            <w:tcW w:w="815" w:type="dxa"/>
            <w:vMerge/>
          </w:tcPr>
          <w:p w14:paraId="27EC3D57" w14:textId="77777777" w:rsidR="00E77D8F" w:rsidRPr="00796D69" w:rsidRDefault="00E77D8F" w:rsidP="008C0D6B">
            <w:pPr>
              <w:pStyle w:val="TAH"/>
              <w:rPr>
                <w:rFonts w:cs="Arial"/>
              </w:rPr>
            </w:pPr>
          </w:p>
        </w:tc>
        <w:tc>
          <w:tcPr>
            <w:tcW w:w="2425" w:type="dxa"/>
            <w:vMerge/>
          </w:tcPr>
          <w:p w14:paraId="2CF9FDD6" w14:textId="77777777" w:rsidR="00E77D8F" w:rsidRPr="00796D69" w:rsidRDefault="00E77D8F" w:rsidP="008C0D6B">
            <w:pPr>
              <w:pStyle w:val="TAH"/>
              <w:rPr>
                <w:rFonts w:cs="Arial"/>
              </w:rPr>
            </w:pPr>
          </w:p>
        </w:tc>
        <w:tc>
          <w:tcPr>
            <w:tcW w:w="2165" w:type="dxa"/>
            <w:vAlign w:val="center"/>
          </w:tcPr>
          <w:p w14:paraId="0D8BBC4F" w14:textId="77777777" w:rsidR="00E77D8F" w:rsidRPr="00796D69" w:rsidRDefault="00E77D8F" w:rsidP="008C0D6B">
            <w:pPr>
              <w:pStyle w:val="TAH"/>
              <w:rPr>
                <w:rFonts w:cs="Arial"/>
              </w:rPr>
            </w:pPr>
            <w:r w:rsidRPr="00796D69">
              <w:rPr>
                <w:rFonts w:cs="Arial"/>
              </w:rPr>
              <w:t>40 MHz</w:t>
            </w:r>
          </w:p>
        </w:tc>
      </w:tr>
      <w:tr w:rsidR="00E77D8F" w:rsidRPr="00796D69" w14:paraId="44ABBD8B" w14:textId="77777777" w:rsidTr="008C0D6B">
        <w:trPr>
          <w:trHeight w:val="424"/>
          <w:jc w:val="center"/>
        </w:trPr>
        <w:tc>
          <w:tcPr>
            <w:tcW w:w="1080" w:type="dxa"/>
            <w:vAlign w:val="center"/>
          </w:tcPr>
          <w:p w14:paraId="279D724A" w14:textId="77777777" w:rsidR="00E77D8F" w:rsidRPr="00796D69" w:rsidRDefault="00E77D8F" w:rsidP="008C0D6B">
            <w:pPr>
              <w:pStyle w:val="TAC"/>
              <w:rPr>
                <w:rFonts w:cs="Arial"/>
                <w:lang w:eastAsia="zh-CN"/>
              </w:rPr>
            </w:pPr>
            <w:r w:rsidRPr="00796D69">
              <w:rPr>
                <w:rFonts w:cs="Arial"/>
                <w:lang w:eastAsia="zh-CN"/>
              </w:rPr>
              <w:t>1</w:t>
            </w:r>
          </w:p>
        </w:tc>
        <w:tc>
          <w:tcPr>
            <w:tcW w:w="1075" w:type="dxa"/>
            <w:vAlign w:val="center"/>
          </w:tcPr>
          <w:p w14:paraId="5E3648D0" w14:textId="77777777" w:rsidR="00E77D8F" w:rsidRPr="00796D69" w:rsidRDefault="00E77D8F" w:rsidP="008C0D6B">
            <w:pPr>
              <w:pStyle w:val="TAC"/>
              <w:rPr>
                <w:rFonts w:cs="Arial"/>
                <w:lang w:eastAsia="zh-CN"/>
              </w:rPr>
            </w:pPr>
            <w:r w:rsidRPr="00796D69">
              <w:rPr>
                <w:rFonts w:cs="Arial"/>
                <w:lang w:eastAsia="zh-CN"/>
              </w:rPr>
              <w:t>2</w:t>
            </w:r>
          </w:p>
        </w:tc>
        <w:tc>
          <w:tcPr>
            <w:tcW w:w="815" w:type="dxa"/>
            <w:vAlign w:val="center"/>
          </w:tcPr>
          <w:p w14:paraId="63943BC9" w14:textId="77777777" w:rsidR="00E77D8F" w:rsidRPr="00796D69" w:rsidRDefault="00E77D8F" w:rsidP="008C0D6B">
            <w:pPr>
              <w:pStyle w:val="TAC"/>
              <w:rPr>
                <w:rFonts w:cs="Arial"/>
              </w:rPr>
            </w:pPr>
            <w:r w:rsidRPr="00796D69">
              <w:rPr>
                <w:rFonts w:cs="Arial"/>
              </w:rPr>
              <w:t>Normal</w:t>
            </w:r>
          </w:p>
        </w:tc>
        <w:tc>
          <w:tcPr>
            <w:tcW w:w="2425" w:type="dxa"/>
            <w:vAlign w:val="center"/>
          </w:tcPr>
          <w:p w14:paraId="48C68142"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14:paraId="0259A8C2" w14:textId="77777777" w:rsidR="00E77D8F" w:rsidRPr="00796D69" w:rsidRDefault="00E77D8F" w:rsidP="008C0D6B">
            <w:pPr>
              <w:pStyle w:val="TAC"/>
              <w:rPr>
                <w:rFonts w:cs="Arial"/>
                <w:lang w:eastAsia="zh-CN"/>
              </w:rPr>
            </w:pPr>
            <w:r w:rsidRPr="00796D69">
              <w:rPr>
                <w:rFonts w:cs="Arial"/>
                <w:lang w:eastAsia="zh-CN"/>
              </w:rPr>
              <w:t>[ TBD ]</w:t>
            </w:r>
          </w:p>
        </w:tc>
      </w:tr>
    </w:tbl>
    <w:p w14:paraId="0B9357A4" w14:textId="77777777" w:rsidR="00E77D8F" w:rsidRPr="00796D69" w:rsidRDefault="00E77D8F" w:rsidP="00E77D8F">
      <w:pPr>
        <w:tabs>
          <w:tab w:val="left" w:pos="1920"/>
        </w:tabs>
        <w:rPr>
          <w:lang w:eastAsia="zh-CN"/>
        </w:rPr>
      </w:pPr>
    </w:p>
    <w:p w14:paraId="7FB17A3F" w14:textId="17BB79DD" w:rsidR="006209A7" w:rsidRPr="00E753D7" w:rsidDel="00682A28" w:rsidRDefault="00E77D8F" w:rsidP="006209A7">
      <w:pPr>
        <w:pStyle w:val="Heading7"/>
        <w:rPr>
          <w:del w:id="3719" w:author="CR0095" w:date="2019-12-03T16:36:00Z"/>
          <w:lang w:val="en-US"/>
        </w:rPr>
      </w:pPr>
      <w:bookmarkStart w:id="3720" w:name="_Toc21103057"/>
      <w:r w:rsidRPr="00796D69">
        <w:rPr>
          <w:lang w:val="en-US"/>
        </w:rPr>
        <w:t>8.3.6.1.2.5.2</w:t>
      </w:r>
      <w:r w:rsidRPr="00796D69">
        <w:rPr>
          <w:lang w:val="en-US"/>
        </w:rPr>
        <w:tab/>
      </w:r>
      <w:bookmarkEnd w:id="3720"/>
      <w:r w:rsidR="006209A7">
        <w:rPr>
          <w:lang w:val="en-US"/>
        </w:rPr>
        <w:t>Void</w:t>
      </w:r>
      <w:del w:id="3721" w:author="CR0095" w:date="2019-12-03T16:36:00Z">
        <w:r w:rsidR="006209A7" w:rsidRPr="00E753D7" w:rsidDel="00682A28">
          <w:rPr>
            <w:lang w:val="en-US"/>
          </w:rPr>
          <w:delText>Test Requirement for BS type 2-O</w:delText>
        </w:r>
      </w:del>
    </w:p>
    <w:p w14:paraId="56ABBD52" w14:textId="77777777" w:rsidR="006209A7" w:rsidRPr="00E753D7" w:rsidDel="00682A28" w:rsidRDefault="006209A7" w:rsidP="006209A7">
      <w:pPr>
        <w:tabs>
          <w:tab w:val="left" w:pos="1920"/>
        </w:tabs>
        <w:rPr>
          <w:del w:id="3722" w:author="CR0095" w:date="2019-12-03T16:36:00Z"/>
          <w:lang w:eastAsia="zh-CN"/>
        </w:rPr>
      </w:pPr>
      <w:del w:id="3723" w:author="CR0095" w:date="2019-12-03T16:36:00Z">
        <w:r w:rsidRPr="00E753D7" w:rsidDel="00682A28">
          <w:rPr>
            <w:lang w:val="en-US"/>
          </w:rPr>
          <w:delText>The fraction of NACK bits falsely detected as ACK shall be less than 0.1% for the SNR listed in table 8.3.6.1.2.5.2-1.</w:delText>
        </w:r>
      </w:del>
    </w:p>
    <w:p w14:paraId="158AC523" w14:textId="77777777" w:rsidR="006209A7" w:rsidRPr="00E753D7" w:rsidDel="00682A28" w:rsidRDefault="006209A7" w:rsidP="006209A7">
      <w:pPr>
        <w:pStyle w:val="TH"/>
        <w:rPr>
          <w:del w:id="3724" w:author="CR0095" w:date="2019-12-03T16:36:00Z"/>
        </w:rPr>
      </w:pPr>
      <w:del w:id="3725" w:author="CR0095" w:date="2019-12-03T16:36:00Z">
        <w:r w:rsidRPr="00E753D7" w:rsidDel="00682A28">
          <w:lastRenderedPageBreak/>
          <w:delText xml:space="preserve">Table 8.3.6.1.2.5.2-1: </w:delText>
        </w:r>
        <w:r w:rsidRPr="00E753D7" w:rsidDel="00682A28">
          <w:rPr>
            <w:rFonts w:cs="Arial"/>
          </w:rPr>
          <w:delText>Required SNR for multi-slot PUCCH format 1 with 30 kHz SCS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6209A7" w:rsidRPr="00E753D7" w:rsidDel="00682A28" w14:paraId="142DC4AD" w14:textId="77777777" w:rsidTr="00C85717">
        <w:trPr>
          <w:trHeight w:val="227"/>
          <w:jc w:val="center"/>
          <w:del w:id="3726" w:author="CR0095" w:date="2019-12-03T16:36:00Z"/>
        </w:trPr>
        <w:tc>
          <w:tcPr>
            <w:tcW w:w="0" w:type="auto"/>
            <w:vMerge w:val="restart"/>
          </w:tcPr>
          <w:p w14:paraId="07B99B19" w14:textId="77777777" w:rsidR="006209A7" w:rsidRPr="00E753D7" w:rsidDel="00682A28" w:rsidRDefault="006209A7" w:rsidP="00C85717">
            <w:pPr>
              <w:pStyle w:val="TAH"/>
              <w:rPr>
                <w:del w:id="3727" w:author="CR0095" w:date="2019-12-03T16:36:00Z"/>
                <w:rFonts w:cs="Arial"/>
                <w:lang w:eastAsia="zh-CN"/>
              </w:rPr>
            </w:pPr>
            <w:del w:id="3728" w:author="CR0095" w:date="2019-12-03T16:36:00Z">
              <w:r w:rsidRPr="00E753D7" w:rsidDel="00682A28">
                <w:rPr>
                  <w:rFonts w:cs="Arial"/>
                </w:rPr>
                <w:delText xml:space="preserve">Number of </w:delText>
              </w:r>
              <w:r w:rsidRPr="00E753D7" w:rsidDel="00682A28">
                <w:rPr>
                  <w:rFonts w:cs="Arial"/>
                  <w:lang w:eastAsia="zh-CN"/>
                </w:rPr>
                <w:delText>T</w:delText>
              </w:r>
              <w:r w:rsidRPr="00E753D7" w:rsidDel="00682A28">
                <w:rPr>
                  <w:rFonts w:cs="Arial"/>
                </w:rPr>
                <w:delText>X antennas</w:delText>
              </w:r>
            </w:del>
          </w:p>
        </w:tc>
        <w:tc>
          <w:tcPr>
            <w:tcW w:w="0" w:type="auto"/>
            <w:vMerge w:val="restart"/>
          </w:tcPr>
          <w:p w14:paraId="767FB737" w14:textId="77777777" w:rsidR="006209A7" w:rsidRPr="00E753D7" w:rsidDel="00682A28" w:rsidRDefault="006209A7" w:rsidP="00C85717">
            <w:pPr>
              <w:pStyle w:val="TAH"/>
              <w:rPr>
                <w:del w:id="3729" w:author="CR0095" w:date="2019-12-03T16:36:00Z"/>
                <w:rFonts w:cs="Arial"/>
                <w:lang w:eastAsia="zh-CN"/>
              </w:rPr>
            </w:pPr>
            <w:del w:id="3730" w:author="CR0095" w:date="2019-12-03T16:36:00Z">
              <w:r w:rsidRPr="00E753D7" w:rsidDel="00682A28">
                <w:rPr>
                  <w:rFonts w:cs="Arial"/>
                  <w:lang w:eastAsia="zh-CN"/>
                </w:rPr>
                <w:delText>Number of RX antennas</w:delText>
              </w:r>
            </w:del>
          </w:p>
        </w:tc>
        <w:tc>
          <w:tcPr>
            <w:tcW w:w="0" w:type="auto"/>
            <w:vMerge w:val="restart"/>
          </w:tcPr>
          <w:p w14:paraId="1CA4AE78" w14:textId="77777777" w:rsidR="006209A7" w:rsidRPr="00E753D7" w:rsidDel="00682A28" w:rsidRDefault="006209A7" w:rsidP="00C85717">
            <w:pPr>
              <w:pStyle w:val="TAH"/>
              <w:rPr>
                <w:del w:id="3731" w:author="CR0095" w:date="2019-12-03T16:36:00Z"/>
                <w:rFonts w:cs="Arial"/>
              </w:rPr>
            </w:pPr>
            <w:del w:id="3732" w:author="CR0095" w:date="2019-12-03T16:36:00Z">
              <w:r w:rsidRPr="00E753D7" w:rsidDel="00682A28">
                <w:rPr>
                  <w:rFonts w:cs="Arial"/>
                </w:rPr>
                <w:delText>Cyclic Prefix</w:delText>
              </w:r>
            </w:del>
          </w:p>
        </w:tc>
        <w:tc>
          <w:tcPr>
            <w:tcW w:w="0" w:type="auto"/>
            <w:vMerge w:val="restart"/>
          </w:tcPr>
          <w:p w14:paraId="74C6043D" w14:textId="77777777" w:rsidR="006209A7" w:rsidRPr="00E753D7" w:rsidDel="00682A28" w:rsidRDefault="006209A7" w:rsidP="00C85717">
            <w:pPr>
              <w:pStyle w:val="TAH"/>
              <w:rPr>
                <w:del w:id="3733" w:author="CR0095" w:date="2019-12-03T16:36:00Z"/>
                <w:rFonts w:cs="Arial"/>
              </w:rPr>
            </w:pPr>
            <w:del w:id="3734" w:author="CR0095" w:date="2019-12-03T16:36:00Z">
              <w:r w:rsidRPr="00E753D7" w:rsidDel="00682A28">
                <w:rPr>
                  <w:rFonts w:cs="Arial"/>
                </w:rPr>
                <w:delText xml:space="preserve">Propagation conditions and correlation matrix (Annex </w:delText>
              </w:r>
              <w:r w:rsidRPr="00E753D7" w:rsidDel="00682A28">
                <w:rPr>
                  <w:rFonts w:cs="Arial"/>
                  <w:lang w:eastAsia="zh-CN"/>
                </w:rPr>
                <w:delText>G</w:delText>
              </w:r>
              <w:r w:rsidRPr="00E753D7" w:rsidDel="00682A28">
                <w:rPr>
                  <w:rFonts w:cs="Arial"/>
                </w:rPr>
                <w:delText>)</w:delText>
              </w:r>
            </w:del>
          </w:p>
        </w:tc>
        <w:tc>
          <w:tcPr>
            <w:tcW w:w="0" w:type="auto"/>
          </w:tcPr>
          <w:p w14:paraId="6B9D7F69" w14:textId="77777777" w:rsidR="006209A7" w:rsidRPr="00E753D7" w:rsidDel="00682A28" w:rsidRDefault="006209A7" w:rsidP="00C85717">
            <w:pPr>
              <w:pStyle w:val="TAH"/>
              <w:rPr>
                <w:del w:id="3735" w:author="CR0095" w:date="2019-12-03T16:36:00Z"/>
                <w:rFonts w:cs="Arial"/>
              </w:rPr>
            </w:pPr>
            <w:del w:id="3736" w:author="CR0095" w:date="2019-12-03T16:36:00Z">
              <w:r w:rsidRPr="00E753D7" w:rsidDel="00682A28">
                <w:rPr>
                  <w:rFonts w:cs="Arial"/>
                </w:rPr>
                <w:delText>Channel bandwidth (MHz) / SNR (dB)</w:delText>
              </w:r>
            </w:del>
          </w:p>
        </w:tc>
      </w:tr>
      <w:tr w:rsidR="006209A7" w:rsidRPr="00E753D7" w:rsidDel="00682A28" w14:paraId="7E8E33DA" w14:textId="77777777" w:rsidTr="00C85717">
        <w:trPr>
          <w:trHeight w:val="160"/>
          <w:jc w:val="center"/>
          <w:del w:id="3737" w:author="CR0095" w:date="2019-12-03T16:36:00Z"/>
        </w:trPr>
        <w:tc>
          <w:tcPr>
            <w:tcW w:w="0" w:type="auto"/>
            <w:vMerge/>
          </w:tcPr>
          <w:p w14:paraId="3ADED91F" w14:textId="77777777" w:rsidR="006209A7" w:rsidRPr="00E753D7" w:rsidDel="00682A28" w:rsidRDefault="006209A7" w:rsidP="00C85717">
            <w:pPr>
              <w:pStyle w:val="TAH"/>
              <w:rPr>
                <w:del w:id="3738" w:author="CR0095" w:date="2019-12-03T16:36:00Z"/>
                <w:rFonts w:cs="Arial"/>
              </w:rPr>
            </w:pPr>
          </w:p>
        </w:tc>
        <w:tc>
          <w:tcPr>
            <w:tcW w:w="0" w:type="auto"/>
            <w:vMerge/>
          </w:tcPr>
          <w:p w14:paraId="123C3D8D" w14:textId="77777777" w:rsidR="006209A7" w:rsidRPr="00E753D7" w:rsidDel="00682A28" w:rsidRDefault="006209A7" w:rsidP="00C85717">
            <w:pPr>
              <w:pStyle w:val="TAH"/>
              <w:rPr>
                <w:del w:id="3739" w:author="CR0095" w:date="2019-12-03T16:36:00Z"/>
                <w:rFonts w:cs="Arial"/>
              </w:rPr>
            </w:pPr>
          </w:p>
        </w:tc>
        <w:tc>
          <w:tcPr>
            <w:tcW w:w="0" w:type="auto"/>
            <w:vMerge/>
          </w:tcPr>
          <w:p w14:paraId="2C12020C" w14:textId="77777777" w:rsidR="006209A7" w:rsidRPr="00E753D7" w:rsidDel="00682A28" w:rsidRDefault="006209A7" w:rsidP="00C85717">
            <w:pPr>
              <w:pStyle w:val="TAH"/>
              <w:rPr>
                <w:del w:id="3740" w:author="CR0095" w:date="2019-12-03T16:36:00Z"/>
                <w:rFonts w:cs="Arial"/>
              </w:rPr>
            </w:pPr>
          </w:p>
        </w:tc>
        <w:tc>
          <w:tcPr>
            <w:tcW w:w="0" w:type="auto"/>
            <w:vMerge/>
          </w:tcPr>
          <w:p w14:paraId="49E54633" w14:textId="77777777" w:rsidR="006209A7" w:rsidRPr="00E753D7" w:rsidDel="00682A28" w:rsidRDefault="006209A7" w:rsidP="00C85717">
            <w:pPr>
              <w:pStyle w:val="TAH"/>
              <w:rPr>
                <w:del w:id="3741" w:author="CR0095" w:date="2019-12-03T16:36:00Z"/>
                <w:rFonts w:cs="Arial"/>
              </w:rPr>
            </w:pPr>
          </w:p>
        </w:tc>
        <w:tc>
          <w:tcPr>
            <w:tcW w:w="0" w:type="auto"/>
            <w:vAlign w:val="center"/>
          </w:tcPr>
          <w:p w14:paraId="7BC2E312" w14:textId="77777777" w:rsidR="006209A7" w:rsidRPr="00E753D7" w:rsidDel="00682A28" w:rsidRDefault="006209A7" w:rsidP="00C85717">
            <w:pPr>
              <w:pStyle w:val="TAH"/>
              <w:rPr>
                <w:del w:id="3742" w:author="CR0095" w:date="2019-12-03T16:36:00Z"/>
                <w:rFonts w:cs="Arial"/>
              </w:rPr>
            </w:pPr>
            <w:del w:id="3743" w:author="CR0095" w:date="2019-12-03T16:36:00Z">
              <w:r w:rsidRPr="00E753D7" w:rsidDel="00682A28">
                <w:rPr>
                  <w:rFonts w:cs="Arial"/>
                </w:rPr>
                <w:delText>40 MHz</w:delText>
              </w:r>
            </w:del>
          </w:p>
        </w:tc>
      </w:tr>
      <w:tr w:rsidR="006209A7" w:rsidRPr="00E753D7" w:rsidDel="00682A28" w14:paraId="20B42DD6" w14:textId="77777777" w:rsidTr="00C85717">
        <w:trPr>
          <w:trHeight w:val="424"/>
          <w:jc w:val="center"/>
          <w:del w:id="3744" w:author="CR0095" w:date="2019-12-03T16:36:00Z"/>
        </w:trPr>
        <w:tc>
          <w:tcPr>
            <w:tcW w:w="0" w:type="auto"/>
            <w:vAlign w:val="center"/>
          </w:tcPr>
          <w:p w14:paraId="30683E63" w14:textId="77777777" w:rsidR="006209A7" w:rsidRPr="00E753D7" w:rsidDel="00682A28" w:rsidRDefault="006209A7" w:rsidP="00C85717">
            <w:pPr>
              <w:pStyle w:val="TAC"/>
              <w:rPr>
                <w:del w:id="3745" w:author="CR0095" w:date="2019-12-03T16:36:00Z"/>
                <w:rFonts w:cs="Arial"/>
                <w:lang w:eastAsia="zh-CN"/>
              </w:rPr>
            </w:pPr>
            <w:del w:id="3746" w:author="CR0095" w:date="2019-12-03T16:36:00Z">
              <w:r w:rsidRPr="00E753D7" w:rsidDel="00682A28">
                <w:rPr>
                  <w:rFonts w:cs="Arial"/>
                  <w:lang w:eastAsia="zh-CN"/>
                </w:rPr>
                <w:delText>1</w:delText>
              </w:r>
            </w:del>
          </w:p>
        </w:tc>
        <w:tc>
          <w:tcPr>
            <w:tcW w:w="0" w:type="auto"/>
            <w:vAlign w:val="center"/>
          </w:tcPr>
          <w:p w14:paraId="2A2E301C" w14:textId="77777777" w:rsidR="006209A7" w:rsidRPr="00E753D7" w:rsidDel="00682A28" w:rsidRDefault="006209A7" w:rsidP="00C85717">
            <w:pPr>
              <w:pStyle w:val="TAC"/>
              <w:rPr>
                <w:del w:id="3747" w:author="CR0095" w:date="2019-12-03T16:36:00Z"/>
                <w:rFonts w:cs="Arial"/>
                <w:lang w:eastAsia="zh-CN"/>
              </w:rPr>
            </w:pPr>
            <w:del w:id="3748" w:author="CR0095" w:date="2019-12-03T16:36:00Z">
              <w:r w:rsidRPr="00E753D7" w:rsidDel="00682A28">
                <w:rPr>
                  <w:rFonts w:cs="Arial"/>
                  <w:lang w:eastAsia="zh-CN"/>
                </w:rPr>
                <w:delText>2</w:delText>
              </w:r>
            </w:del>
          </w:p>
        </w:tc>
        <w:tc>
          <w:tcPr>
            <w:tcW w:w="0" w:type="auto"/>
            <w:vAlign w:val="center"/>
          </w:tcPr>
          <w:p w14:paraId="48F87B56" w14:textId="77777777" w:rsidR="006209A7" w:rsidRPr="00E753D7" w:rsidDel="00682A28" w:rsidRDefault="006209A7" w:rsidP="00C85717">
            <w:pPr>
              <w:pStyle w:val="TAC"/>
              <w:rPr>
                <w:del w:id="3749" w:author="CR0095" w:date="2019-12-03T16:36:00Z"/>
                <w:rFonts w:cs="Arial"/>
              </w:rPr>
            </w:pPr>
            <w:del w:id="3750" w:author="CR0095" w:date="2019-12-03T16:36:00Z">
              <w:r w:rsidRPr="00E753D7" w:rsidDel="00682A28">
                <w:rPr>
                  <w:rFonts w:cs="Arial"/>
                </w:rPr>
                <w:delText>Normal</w:delText>
              </w:r>
            </w:del>
          </w:p>
        </w:tc>
        <w:tc>
          <w:tcPr>
            <w:tcW w:w="0" w:type="auto"/>
            <w:vAlign w:val="center"/>
          </w:tcPr>
          <w:p w14:paraId="7FA071EC" w14:textId="77777777" w:rsidR="006209A7" w:rsidRPr="00E753D7" w:rsidDel="00682A28" w:rsidRDefault="006209A7" w:rsidP="00C85717">
            <w:pPr>
              <w:pStyle w:val="TAC"/>
              <w:rPr>
                <w:del w:id="3751" w:author="CR0095" w:date="2019-12-03T16:36:00Z"/>
                <w:rFonts w:cs="Arial"/>
              </w:rPr>
            </w:pPr>
            <w:del w:id="3752" w:author="CR0095" w:date="2019-12-03T16:36:00Z">
              <w:r w:rsidRPr="00E753D7" w:rsidDel="00682A28">
                <w:rPr>
                  <w:rFonts w:cs="Arial"/>
                </w:rPr>
                <w:delText>TDLC-300-100</w:delText>
              </w:r>
              <w:r w:rsidRPr="00E753D7" w:rsidDel="00682A28">
                <w:rPr>
                  <w:rFonts w:cs="Arial"/>
                  <w:lang w:eastAsia="zh-CN"/>
                </w:rPr>
                <w:delText xml:space="preserve"> Low</w:delText>
              </w:r>
            </w:del>
          </w:p>
        </w:tc>
        <w:tc>
          <w:tcPr>
            <w:tcW w:w="0" w:type="auto"/>
            <w:shd w:val="clear" w:color="auto" w:fill="auto"/>
            <w:vAlign w:val="center"/>
          </w:tcPr>
          <w:p w14:paraId="493F6937" w14:textId="77777777" w:rsidR="006209A7" w:rsidRPr="00E753D7" w:rsidDel="00682A28" w:rsidRDefault="006209A7" w:rsidP="00C85717">
            <w:pPr>
              <w:pStyle w:val="TAC"/>
              <w:rPr>
                <w:del w:id="3753" w:author="CR0095" w:date="2019-12-03T16:36:00Z"/>
                <w:rFonts w:cs="Arial"/>
                <w:lang w:eastAsia="zh-CN"/>
              </w:rPr>
            </w:pPr>
            <w:del w:id="3754" w:author="CR0095" w:date="2019-12-03T16:36:00Z">
              <w:r w:rsidRPr="00E753D7" w:rsidDel="00682A28">
                <w:rPr>
                  <w:rFonts w:cs="Arial"/>
                  <w:lang w:eastAsia="zh-CN"/>
                </w:rPr>
                <w:delText>[ TBD ]</w:delText>
              </w:r>
            </w:del>
          </w:p>
        </w:tc>
      </w:tr>
    </w:tbl>
    <w:p w14:paraId="1B8DFA53" w14:textId="5C8F475C" w:rsidR="00E77D8F" w:rsidRPr="00796D69" w:rsidRDefault="00E77D8F" w:rsidP="006209A7">
      <w:pPr>
        <w:pStyle w:val="Heading7"/>
      </w:pPr>
    </w:p>
    <w:p w14:paraId="30C8F1F5" w14:textId="77777777" w:rsidR="00E77D8F" w:rsidRPr="00796D69" w:rsidRDefault="00E77D8F" w:rsidP="00E77D8F">
      <w:pPr>
        <w:pStyle w:val="Heading2"/>
      </w:pPr>
      <w:bookmarkStart w:id="3755" w:name="_Toc21103058"/>
      <w:r w:rsidRPr="00796D69">
        <w:t>8.4</w:t>
      </w:r>
      <w:r w:rsidRPr="00796D69">
        <w:tab/>
        <w:t>OTA performance requirements for PRACH</w:t>
      </w:r>
      <w:bookmarkEnd w:id="3755"/>
    </w:p>
    <w:p w14:paraId="27F71980" w14:textId="77777777" w:rsidR="00E77D8F" w:rsidRPr="00796D69" w:rsidRDefault="00E77D8F" w:rsidP="00E77D8F">
      <w:pPr>
        <w:pStyle w:val="Heading3"/>
      </w:pPr>
      <w:bookmarkStart w:id="3756" w:name="_Toc21103059"/>
      <w:r w:rsidRPr="00796D69">
        <w:t>8.4.1</w:t>
      </w:r>
      <w:r w:rsidRPr="00796D69">
        <w:tab/>
        <w:t>PRACH false alarm probability and missed detection</w:t>
      </w:r>
      <w:bookmarkEnd w:id="3756"/>
    </w:p>
    <w:p w14:paraId="4D9A00A4" w14:textId="77777777" w:rsidR="00E77D8F" w:rsidRPr="00796D69" w:rsidRDefault="00E77D8F" w:rsidP="00E77D8F">
      <w:pPr>
        <w:pStyle w:val="Heading4"/>
        <w:rPr>
          <w:lang w:eastAsia="zh-CN"/>
        </w:rPr>
      </w:pPr>
      <w:bookmarkStart w:id="3757" w:name="_Toc21103060"/>
      <w:r w:rsidRPr="00796D69">
        <w:t>8.4.1.1</w:t>
      </w:r>
      <w:r w:rsidRPr="00796D69">
        <w:tab/>
        <w:t>Definition and applicability</w:t>
      </w:r>
      <w:bookmarkEnd w:id="3757"/>
    </w:p>
    <w:p w14:paraId="281775D0" w14:textId="77777777" w:rsidR="00E77D8F" w:rsidRPr="00796D69" w:rsidRDefault="00E77D8F" w:rsidP="00E77D8F">
      <w:pPr>
        <w:rPr>
          <w:rFonts w:eastAsia="?c?e?o“A‘??S?V?b?N‘I" w:cs="v4.2.0"/>
        </w:rPr>
      </w:pPr>
      <w:r w:rsidRPr="00796D69">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70F650F" w14:textId="77777777" w:rsidR="00E77D8F" w:rsidRPr="00796D69" w:rsidRDefault="00E77D8F" w:rsidP="00E77D8F">
      <w:pPr>
        <w:rPr>
          <w:rFonts w:eastAsia="?c?e?o“A‘??S?V?b?N‘I" w:cs="v4.2.0"/>
        </w:rPr>
      </w:pPr>
      <w:r w:rsidRPr="00796D69">
        <w:rPr>
          <w:rFonts w:eastAsia="?c?e?o“A‘??S?V?b?N‘I" w:cs="v4.2.0"/>
        </w:rPr>
        <w:t xml:space="preserve">Pfa is defined as a conditional total probability of erroneous detection of the preamble (i.e. </w:t>
      </w:r>
      <w:r w:rsidRPr="00796D69">
        <w:rPr>
          <w:noProof/>
        </w:rPr>
        <w:t>erroneous detection from any detector</w:t>
      </w:r>
      <w:r w:rsidRPr="00796D69">
        <w:rPr>
          <w:rFonts w:eastAsia="?c?e?o“A‘??S?V?b?N‘I" w:cs="v4.2.0"/>
        </w:rPr>
        <w:t>) when input is only noise.</w:t>
      </w:r>
    </w:p>
    <w:p w14:paraId="14A4C8A5" w14:textId="77777777" w:rsidR="00E77D8F" w:rsidRPr="00796D69" w:rsidRDefault="00E77D8F" w:rsidP="00E77D8F">
      <w:pPr>
        <w:rPr>
          <w:rFonts w:cs="v4.2.0"/>
          <w:lang w:eastAsia="zh-CN"/>
        </w:rPr>
      </w:pPr>
      <w:r w:rsidRPr="00796D69">
        <w:rPr>
          <w:rFonts w:eastAsia="?c?e?o“A‘??S?V?b?N‘I" w:cs="v4.2.0"/>
        </w:rPr>
        <w:t xml:space="preserve">Pd is defined as conditional probability of detection of the preamble when the signal is present. The erroneous detection consists of several error cases – detecting </w:t>
      </w:r>
      <w:r w:rsidRPr="00796D69">
        <w:rPr>
          <w:rFonts w:cs="v4.2.0"/>
          <w:lang w:eastAsia="zh-CN"/>
        </w:rPr>
        <w:t>only</w:t>
      </w:r>
      <w:r w:rsidRPr="00796D69">
        <w:rPr>
          <w:rFonts w:cs="v4.2.0" w:hint="eastAsia"/>
          <w:lang w:eastAsia="zh-CN"/>
        </w:rPr>
        <w:t xml:space="preserve"> </w:t>
      </w:r>
      <w:r w:rsidRPr="00796D69">
        <w:rPr>
          <w:rFonts w:eastAsia="?c?e?o“A‘??S?V?b?N‘I" w:cs="v4.2.0"/>
        </w:rPr>
        <w:t>different preamble</w:t>
      </w:r>
      <w:r w:rsidRPr="00796D69">
        <w:rPr>
          <w:rFonts w:cs="v4.2.0"/>
          <w:lang w:eastAsia="zh-CN"/>
        </w:rPr>
        <w:t>(s)</w:t>
      </w:r>
      <w:r w:rsidRPr="00796D69">
        <w:rPr>
          <w:rFonts w:eastAsia="?c?e?o“A‘??S?V?b?N‘I" w:cs="v4.2.0"/>
        </w:rPr>
        <w:t xml:space="preserve"> than the one that was sent, not detecting </w:t>
      </w:r>
      <w:r w:rsidRPr="00796D69">
        <w:rPr>
          <w:rFonts w:cs="v4.2.0"/>
          <w:lang w:eastAsia="zh-CN"/>
        </w:rPr>
        <w:t>any</w:t>
      </w:r>
      <w:r w:rsidRPr="00796D69">
        <w:rPr>
          <w:rFonts w:eastAsia="?c?e?o“A‘??S?V?b?N‘I" w:cs="v4.2.0"/>
        </w:rPr>
        <w:t xml:space="preserve"> preamble at all, or </w:t>
      </w:r>
      <w:r w:rsidRPr="00796D69">
        <w:rPr>
          <w:rFonts w:cs="v4.2.0"/>
          <w:lang w:eastAsia="zh-CN"/>
        </w:rPr>
        <w:t>detecting the</w:t>
      </w:r>
      <w:r w:rsidRPr="00796D69">
        <w:rPr>
          <w:rFonts w:cs="v4.2.0" w:hint="eastAsia"/>
          <w:lang w:eastAsia="zh-CN"/>
        </w:rPr>
        <w:t xml:space="preserve"> </w:t>
      </w:r>
      <w:r w:rsidRPr="00796D69">
        <w:rPr>
          <w:rFonts w:eastAsia="?c?e?o“A‘??S?V?b?N‘I" w:cs="v4.2.0"/>
        </w:rPr>
        <w:t>correct preamble but with the out-of-bounds</w:t>
      </w:r>
      <w:r w:rsidRPr="00796D69" w:rsidDel="005A67EE">
        <w:rPr>
          <w:rFonts w:eastAsia="?c?e?o“A‘??S?V?b?N‘I" w:cs="v4.2.0"/>
        </w:rPr>
        <w:t xml:space="preserve"> </w:t>
      </w:r>
      <w:r w:rsidRPr="00796D69">
        <w:rPr>
          <w:rFonts w:eastAsia="?c?e?o“A‘??S?V?b?N‘I" w:cs="v4.2.0"/>
        </w:rPr>
        <w:t>timing estimation</w:t>
      </w:r>
      <w:r w:rsidRPr="00796D69">
        <w:rPr>
          <w:rFonts w:cs="v4.2.0" w:hint="eastAsia"/>
          <w:lang w:eastAsia="zh-CN"/>
        </w:rPr>
        <w:t xml:space="preserve"> </w:t>
      </w:r>
      <w:r w:rsidRPr="00796D69">
        <w:rPr>
          <w:rFonts w:cs="v4.2.0"/>
          <w:lang w:eastAsia="zh-CN"/>
        </w:rPr>
        <w:t>value</w:t>
      </w:r>
      <w:r w:rsidRPr="00796D69">
        <w:rPr>
          <w:rFonts w:eastAsia="?c?e?o“A‘??S?V?b?N‘I" w:cs="v4.2.0"/>
        </w:rPr>
        <w:t xml:space="preserve">. </w:t>
      </w:r>
      <w:r w:rsidRPr="00796D69">
        <w:rPr>
          <w:rFonts w:cs="v4.2.0" w:hint="eastAsia"/>
          <w:lang w:eastAsia="zh-CN"/>
        </w:rPr>
        <w:t xml:space="preserve">For AWGN, TDLC300-100 and TDLA30-300, a timing </w:t>
      </w:r>
      <w:r w:rsidRPr="00796D69">
        <w:rPr>
          <w:rFonts w:eastAsia="?c?e?o“A‘??S?V?b?N‘I" w:cs="v4.2.0"/>
        </w:rPr>
        <w:t xml:space="preserve">estimation error occurs if the estimation error of the timing of the strongest path is larger than </w:t>
      </w:r>
      <w:r w:rsidRPr="00796D69">
        <w:rPr>
          <w:rFonts w:cs="v4.2.0" w:hint="eastAsia"/>
          <w:lang w:eastAsia="zh-CN"/>
        </w:rPr>
        <w:t xml:space="preserve">the time error tolerance values given in table </w:t>
      </w:r>
      <w:r w:rsidRPr="00796D69">
        <w:rPr>
          <w:rFonts w:eastAsia="‚c‚e‚o“Á‘¾ƒSƒVƒbƒN‘Ì"/>
        </w:rPr>
        <w:t>8.4.</w:t>
      </w:r>
      <w:r w:rsidRPr="00796D69">
        <w:rPr>
          <w:rFonts w:hint="eastAsia"/>
          <w:lang w:eastAsia="zh-CN"/>
        </w:rPr>
        <w:t>1.1</w:t>
      </w:r>
      <w:r w:rsidRPr="00796D69">
        <w:rPr>
          <w:rFonts w:eastAsia="‚c‚e‚o“Á‘¾ƒSƒVƒbƒN‘Ì"/>
        </w:rPr>
        <w:t>-1</w:t>
      </w:r>
      <w:r w:rsidRPr="00796D69">
        <w:rPr>
          <w:rFonts w:eastAsia="?c?e?o“A‘??S?V?b?N‘I" w:cs="v4.2.0"/>
        </w:rPr>
        <w:t>.</w:t>
      </w:r>
    </w:p>
    <w:p w14:paraId="10B20D67" w14:textId="77777777" w:rsidR="00E77D8F" w:rsidRPr="00796D69" w:rsidRDefault="00E77D8F" w:rsidP="00E77D8F">
      <w:pPr>
        <w:pStyle w:val="TH"/>
        <w:rPr>
          <w:lang w:eastAsia="zh-CN"/>
        </w:rPr>
      </w:pPr>
      <w:r w:rsidRPr="00796D69">
        <w:rPr>
          <w:rFonts w:eastAsia="‚c‚e‚o“Á‘¾ƒSƒVƒbƒN‘Ì"/>
        </w:rPr>
        <w:t>Table 8.4.1</w:t>
      </w:r>
      <w:r w:rsidRPr="00796D69">
        <w:rPr>
          <w:rFonts w:hint="eastAsia"/>
          <w:lang w:eastAsia="zh-CN"/>
        </w:rPr>
        <w:t>.1</w:t>
      </w:r>
      <w:r w:rsidRPr="00796D69">
        <w:rPr>
          <w:rFonts w:eastAsia="‚c‚e‚o“Á‘¾ƒSƒVƒbƒN‘Ì"/>
        </w:rPr>
        <w:t xml:space="preserve">-1: </w:t>
      </w:r>
      <w:r w:rsidRPr="00796D69">
        <w:rPr>
          <w:rFonts w:hint="eastAsia"/>
          <w:lang w:eastAsia="zh-CN"/>
        </w:rPr>
        <w:t xml:space="preserve">Time error tolerance for AWGN, TDLC300-100 and </w:t>
      </w:r>
      <w:r w:rsidRPr="00796D69">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796D69" w:rsidRPr="00796D69" w14:paraId="0DFBD393" w14:textId="77777777" w:rsidTr="008C0D6B">
        <w:trPr>
          <w:cantSplit/>
          <w:jc w:val="center"/>
        </w:trPr>
        <w:tc>
          <w:tcPr>
            <w:tcW w:w="1484" w:type="dxa"/>
            <w:vMerge w:val="restart"/>
            <w:vAlign w:val="center"/>
          </w:tcPr>
          <w:p w14:paraId="19B8E962" w14:textId="77777777" w:rsidR="00E77D8F" w:rsidRPr="00796D69" w:rsidRDefault="00E77D8F" w:rsidP="008C0D6B">
            <w:pPr>
              <w:pStyle w:val="TAH"/>
              <w:rPr>
                <w:rFonts w:cs="v5.0.0"/>
                <w:lang w:eastAsia="zh-CN"/>
              </w:rPr>
            </w:pPr>
            <w:r w:rsidRPr="00796D69">
              <w:rPr>
                <w:rFonts w:cs="v5.0.0" w:hint="eastAsia"/>
                <w:lang w:eastAsia="zh-CN"/>
              </w:rPr>
              <w:t>PRACH preamble</w:t>
            </w:r>
          </w:p>
        </w:tc>
        <w:tc>
          <w:tcPr>
            <w:tcW w:w="1559" w:type="dxa"/>
            <w:vMerge w:val="restart"/>
            <w:vAlign w:val="center"/>
          </w:tcPr>
          <w:p w14:paraId="65DE1A95" w14:textId="77777777" w:rsidR="00E77D8F" w:rsidRPr="00796D69" w:rsidRDefault="00E77D8F" w:rsidP="008C0D6B">
            <w:pPr>
              <w:pStyle w:val="TAH"/>
              <w:rPr>
                <w:rFonts w:cs="v5.0.0"/>
                <w:lang w:eastAsia="zh-CN"/>
              </w:rPr>
            </w:pPr>
            <w:r w:rsidRPr="00796D69">
              <w:rPr>
                <w:rFonts w:cs="v5.0.0" w:hint="eastAsia"/>
                <w:lang w:eastAsia="zh-CN"/>
              </w:rPr>
              <w:t>PRACH SCS (</w:t>
            </w:r>
            <w:r w:rsidRPr="00796D69">
              <w:rPr>
                <w:rFonts w:cs="v5.0.0"/>
                <w:lang w:eastAsia="zh-CN"/>
              </w:rPr>
              <w:t>k</w:t>
            </w:r>
            <w:r w:rsidRPr="00796D69">
              <w:rPr>
                <w:rFonts w:cs="v5.0.0" w:hint="eastAsia"/>
                <w:lang w:eastAsia="zh-CN"/>
              </w:rPr>
              <w:t>Hz)</w:t>
            </w:r>
          </w:p>
        </w:tc>
        <w:tc>
          <w:tcPr>
            <w:tcW w:w="5335" w:type="dxa"/>
            <w:gridSpan w:val="3"/>
            <w:vAlign w:val="center"/>
          </w:tcPr>
          <w:p w14:paraId="14AEB8FF" w14:textId="77777777" w:rsidR="00E77D8F" w:rsidRPr="00796D69" w:rsidRDefault="00E77D8F" w:rsidP="008C0D6B">
            <w:pPr>
              <w:pStyle w:val="TAH"/>
              <w:rPr>
                <w:rFonts w:cs="v5.0.0"/>
                <w:lang w:eastAsia="zh-CN"/>
              </w:rPr>
            </w:pPr>
            <w:r w:rsidRPr="00796D69">
              <w:rPr>
                <w:rFonts w:cs="v5.0.0" w:hint="eastAsia"/>
                <w:lang w:eastAsia="zh-CN"/>
              </w:rPr>
              <w:t>Time error tolerance</w:t>
            </w:r>
          </w:p>
        </w:tc>
      </w:tr>
      <w:tr w:rsidR="00796D69" w:rsidRPr="00796D69" w14:paraId="005ADAF6" w14:textId="77777777" w:rsidTr="008C0D6B">
        <w:trPr>
          <w:cantSplit/>
          <w:jc w:val="center"/>
        </w:trPr>
        <w:tc>
          <w:tcPr>
            <w:tcW w:w="1484" w:type="dxa"/>
            <w:vMerge/>
          </w:tcPr>
          <w:p w14:paraId="10F06614" w14:textId="77777777" w:rsidR="00E77D8F" w:rsidRPr="00796D69" w:rsidRDefault="00E77D8F" w:rsidP="008C0D6B">
            <w:pPr>
              <w:pStyle w:val="TAH"/>
              <w:rPr>
                <w:rFonts w:cs="v5.0.0"/>
                <w:lang w:eastAsia="zh-CN"/>
              </w:rPr>
            </w:pPr>
          </w:p>
        </w:tc>
        <w:tc>
          <w:tcPr>
            <w:tcW w:w="1559" w:type="dxa"/>
            <w:vMerge/>
            <w:vAlign w:val="center"/>
          </w:tcPr>
          <w:p w14:paraId="7188BF2A" w14:textId="77777777" w:rsidR="00E77D8F" w:rsidRPr="00796D69" w:rsidRDefault="00E77D8F" w:rsidP="008C0D6B">
            <w:pPr>
              <w:pStyle w:val="TAH"/>
              <w:rPr>
                <w:rFonts w:cs="v5.0.0"/>
                <w:lang w:eastAsia="zh-CN"/>
              </w:rPr>
            </w:pPr>
          </w:p>
        </w:tc>
        <w:tc>
          <w:tcPr>
            <w:tcW w:w="1829" w:type="dxa"/>
            <w:vAlign w:val="center"/>
          </w:tcPr>
          <w:p w14:paraId="261AAD6A" w14:textId="77777777" w:rsidR="00E77D8F" w:rsidRPr="00796D69" w:rsidRDefault="00E77D8F" w:rsidP="008C0D6B">
            <w:pPr>
              <w:pStyle w:val="TAH"/>
              <w:rPr>
                <w:rFonts w:cs="v5.0.0"/>
                <w:lang w:eastAsia="zh-CN"/>
              </w:rPr>
            </w:pPr>
            <w:r w:rsidRPr="00796D69">
              <w:rPr>
                <w:rFonts w:cs="v5.0.0" w:hint="eastAsia"/>
                <w:lang w:eastAsia="zh-CN"/>
              </w:rPr>
              <w:t>AWGN</w:t>
            </w:r>
          </w:p>
        </w:tc>
        <w:tc>
          <w:tcPr>
            <w:tcW w:w="1753" w:type="dxa"/>
            <w:vAlign w:val="center"/>
          </w:tcPr>
          <w:p w14:paraId="687B786C" w14:textId="77777777" w:rsidR="00E77D8F" w:rsidRPr="00796D69" w:rsidRDefault="00E77D8F" w:rsidP="008C0D6B">
            <w:pPr>
              <w:pStyle w:val="TAH"/>
              <w:rPr>
                <w:rFonts w:cs="v5.0.0"/>
                <w:lang w:eastAsia="zh-CN"/>
              </w:rPr>
            </w:pPr>
            <w:r w:rsidRPr="00796D69">
              <w:rPr>
                <w:rFonts w:cs="v5.0.0" w:hint="eastAsia"/>
                <w:lang w:eastAsia="zh-CN"/>
              </w:rPr>
              <w:t>TDLC300-100</w:t>
            </w:r>
          </w:p>
        </w:tc>
        <w:tc>
          <w:tcPr>
            <w:tcW w:w="1753" w:type="dxa"/>
          </w:tcPr>
          <w:p w14:paraId="63C7BAEC" w14:textId="77777777" w:rsidR="00E77D8F" w:rsidRPr="00796D69" w:rsidRDefault="00E77D8F" w:rsidP="008C0D6B">
            <w:pPr>
              <w:pStyle w:val="TAH"/>
              <w:rPr>
                <w:rFonts w:cs="v5.0.0"/>
                <w:lang w:eastAsia="zh-CN"/>
              </w:rPr>
            </w:pPr>
            <w:r w:rsidRPr="00796D69">
              <w:rPr>
                <w:rFonts w:cs="v5.0.0" w:hint="eastAsia"/>
                <w:lang w:eastAsia="zh-CN"/>
              </w:rPr>
              <w:t>TDLA30-300</w:t>
            </w:r>
          </w:p>
        </w:tc>
      </w:tr>
      <w:tr w:rsidR="00796D69" w:rsidRPr="00796D69" w14:paraId="59E1725D" w14:textId="77777777" w:rsidTr="008C0D6B">
        <w:trPr>
          <w:cantSplit/>
          <w:trHeight w:val="197"/>
          <w:jc w:val="center"/>
        </w:trPr>
        <w:tc>
          <w:tcPr>
            <w:tcW w:w="1484" w:type="dxa"/>
          </w:tcPr>
          <w:p w14:paraId="388EC012" w14:textId="77777777" w:rsidR="00E77D8F" w:rsidRPr="00796D69" w:rsidRDefault="00E77D8F" w:rsidP="008C0D6B">
            <w:pPr>
              <w:pStyle w:val="TAC"/>
              <w:rPr>
                <w:rFonts w:cs="v5.0.0"/>
                <w:lang w:eastAsia="zh-CN"/>
              </w:rPr>
            </w:pPr>
            <w:r w:rsidRPr="00796D69">
              <w:rPr>
                <w:rFonts w:cs="v5.0.0" w:hint="eastAsia"/>
                <w:lang w:eastAsia="zh-CN"/>
              </w:rPr>
              <w:t>0</w:t>
            </w:r>
          </w:p>
        </w:tc>
        <w:tc>
          <w:tcPr>
            <w:tcW w:w="1559" w:type="dxa"/>
            <w:tcBorders>
              <w:bottom w:val="single" w:sz="4" w:space="0" w:color="auto"/>
            </w:tcBorders>
            <w:vAlign w:val="center"/>
          </w:tcPr>
          <w:p w14:paraId="576B4EED" w14:textId="77777777" w:rsidR="00E77D8F" w:rsidRPr="00796D69" w:rsidRDefault="00E77D8F" w:rsidP="008C0D6B">
            <w:pPr>
              <w:pStyle w:val="TAC"/>
              <w:rPr>
                <w:rFonts w:cs="v5.0.0"/>
                <w:lang w:eastAsia="zh-CN"/>
              </w:rPr>
            </w:pPr>
            <w:r w:rsidRPr="00796D69">
              <w:rPr>
                <w:rFonts w:cs="v5.0.0" w:hint="eastAsia"/>
                <w:lang w:eastAsia="zh-CN"/>
              </w:rPr>
              <w:t>1.25</w:t>
            </w:r>
          </w:p>
        </w:tc>
        <w:tc>
          <w:tcPr>
            <w:tcW w:w="1829" w:type="dxa"/>
            <w:tcBorders>
              <w:bottom w:val="single" w:sz="4" w:space="0" w:color="auto"/>
            </w:tcBorders>
            <w:vAlign w:val="center"/>
          </w:tcPr>
          <w:p w14:paraId="4ABFC0E6" w14:textId="77777777" w:rsidR="00E77D8F" w:rsidRPr="00796D69" w:rsidRDefault="00E77D8F" w:rsidP="008C0D6B">
            <w:pPr>
              <w:pStyle w:val="TAC"/>
              <w:rPr>
                <w:rFonts w:cs="v5.0.0"/>
                <w:lang w:eastAsia="zh-CN"/>
              </w:rPr>
            </w:pPr>
            <w:r w:rsidRPr="00796D69">
              <w:rPr>
                <w:rFonts w:cs="v5.0.0" w:hint="eastAsia"/>
                <w:lang w:eastAsia="zh-CN"/>
              </w:rPr>
              <w:t>1.04 us</w:t>
            </w:r>
          </w:p>
        </w:tc>
        <w:tc>
          <w:tcPr>
            <w:tcW w:w="1753" w:type="dxa"/>
            <w:tcBorders>
              <w:bottom w:val="single" w:sz="4" w:space="0" w:color="auto"/>
            </w:tcBorders>
            <w:vAlign w:val="center"/>
          </w:tcPr>
          <w:p w14:paraId="3958197D" w14:textId="77777777" w:rsidR="00E77D8F" w:rsidRPr="00796D69" w:rsidRDefault="00E77D8F" w:rsidP="008C0D6B">
            <w:pPr>
              <w:pStyle w:val="TAC"/>
              <w:rPr>
                <w:rFonts w:cs="v5.0.0"/>
                <w:lang w:eastAsia="zh-CN"/>
              </w:rPr>
            </w:pPr>
            <w:r w:rsidRPr="00796D69">
              <w:rPr>
                <w:rFonts w:cs="v5.0.0" w:hint="eastAsia"/>
                <w:lang w:eastAsia="zh-CN"/>
              </w:rPr>
              <w:t>2.55 us</w:t>
            </w:r>
          </w:p>
        </w:tc>
        <w:tc>
          <w:tcPr>
            <w:tcW w:w="1753" w:type="dxa"/>
            <w:tcBorders>
              <w:bottom w:val="single" w:sz="4" w:space="0" w:color="auto"/>
            </w:tcBorders>
          </w:tcPr>
          <w:p w14:paraId="03D69366"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5EDB5768" w14:textId="77777777" w:rsidTr="008C0D6B">
        <w:trPr>
          <w:cantSplit/>
          <w:trHeight w:val="70"/>
          <w:jc w:val="center"/>
        </w:trPr>
        <w:tc>
          <w:tcPr>
            <w:tcW w:w="1484" w:type="dxa"/>
            <w:vMerge w:val="restart"/>
          </w:tcPr>
          <w:p w14:paraId="38ED5079" w14:textId="77777777" w:rsidR="00E77D8F" w:rsidRPr="00796D69" w:rsidRDefault="00E77D8F" w:rsidP="008C0D6B">
            <w:pPr>
              <w:pStyle w:val="TAC"/>
              <w:rPr>
                <w:rFonts w:cs="v5.0.0"/>
                <w:lang w:eastAsia="zh-CN"/>
              </w:rPr>
            </w:pPr>
            <w:r w:rsidRPr="00796D69">
              <w:rPr>
                <w:rFonts w:cs="v5.0.0" w:hint="eastAsia"/>
                <w:lang w:eastAsia="zh-CN"/>
              </w:rPr>
              <w:t>A1, A2, A3, B4, C0, C2</w:t>
            </w:r>
          </w:p>
        </w:tc>
        <w:tc>
          <w:tcPr>
            <w:tcW w:w="1559" w:type="dxa"/>
            <w:tcBorders>
              <w:bottom w:val="single" w:sz="4" w:space="0" w:color="auto"/>
            </w:tcBorders>
          </w:tcPr>
          <w:p w14:paraId="03350103" w14:textId="77777777" w:rsidR="00E77D8F" w:rsidRPr="00796D69" w:rsidRDefault="00E77D8F" w:rsidP="008C0D6B">
            <w:pPr>
              <w:pStyle w:val="TAC"/>
              <w:rPr>
                <w:rFonts w:cs="v5.0.0"/>
                <w:lang w:eastAsia="zh-CN"/>
              </w:rPr>
            </w:pPr>
            <w:r w:rsidRPr="00796D69">
              <w:rPr>
                <w:rFonts w:hint="eastAsia"/>
                <w:lang w:eastAsia="zh-CN"/>
              </w:rPr>
              <w:t>15</w:t>
            </w:r>
          </w:p>
        </w:tc>
        <w:tc>
          <w:tcPr>
            <w:tcW w:w="1829" w:type="dxa"/>
            <w:tcBorders>
              <w:bottom w:val="single" w:sz="4" w:space="0" w:color="auto"/>
            </w:tcBorders>
            <w:vAlign w:val="center"/>
          </w:tcPr>
          <w:p w14:paraId="23747568" w14:textId="77777777" w:rsidR="00E77D8F" w:rsidRPr="00796D69" w:rsidRDefault="00E77D8F" w:rsidP="008C0D6B">
            <w:pPr>
              <w:pStyle w:val="TAC"/>
              <w:rPr>
                <w:rFonts w:cs="v5.0.0"/>
                <w:lang w:eastAsia="zh-CN"/>
              </w:rPr>
            </w:pPr>
            <w:r w:rsidRPr="00796D69">
              <w:rPr>
                <w:rFonts w:cs="v5.0.0" w:hint="eastAsia"/>
                <w:lang w:eastAsia="zh-CN"/>
              </w:rPr>
              <w:t>0.52 us</w:t>
            </w:r>
          </w:p>
        </w:tc>
        <w:tc>
          <w:tcPr>
            <w:tcW w:w="1753" w:type="dxa"/>
            <w:tcBorders>
              <w:bottom w:val="single" w:sz="4" w:space="0" w:color="auto"/>
            </w:tcBorders>
            <w:vAlign w:val="center"/>
          </w:tcPr>
          <w:p w14:paraId="45C8DBCB" w14:textId="77777777" w:rsidR="00E77D8F" w:rsidRPr="00796D69" w:rsidRDefault="00E77D8F" w:rsidP="008C0D6B">
            <w:pPr>
              <w:pStyle w:val="TAC"/>
              <w:rPr>
                <w:rFonts w:cs="v5.0.0"/>
                <w:lang w:eastAsia="zh-CN"/>
              </w:rPr>
            </w:pPr>
            <w:r w:rsidRPr="00796D69">
              <w:rPr>
                <w:rFonts w:cs="v5.0.0" w:hint="eastAsia"/>
                <w:lang w:eastAsia="zh-CN"/>
              </w:rPr>
              <w:t>2.03 us</w:t>
            </w:r>
          </w:p>
        </w:tc>
        <w:tc>
          <w:tcPr>
            <w:tcW w:w="1753" w:type="dxa"/>
            <w:tcBorders>
              <w:bottom w:val="single" w:sz="4" w:space="0" w:color="auto"/>
            </w:tcBorders>
          </w:tcPr>
          <w:p w14:paraId="45A4D064"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41E87DE8" w14:textId="77777777" w:rsidTr="008C0D6B">
        <w:trPr>
          <w:cantSplit/>
          <w:trHeight w:val="70"/>
          <w:jc w:val="center"/>
        </w:trPr>
        <w:tc>
          <w:tcPr>
            <w:tcW w:w="1484" w:type="dxa"/>
            <w:vMerge/>
          </w:tcPr>
          <w:p w14:paraId="1FB50AC6" w14:textId="77777777" w:rsidR="00E77D8F" w:rsidRPr="00796D69" w:rsidRDefault="00E77D8F" w:rsidP="008C0D6B">
            <w:pPr>
              <w:pStyle w:val="TAC"/>
              <w:rPr>
                <w:rFonts w:cs="v5.0.0"/>
                <w:lang w:eastAsia="zh-CN"/>
              </w:rPr>
            </w:pPr>
          </w:p>
        </w:tc>
        <w:tc>
          <w:tcPr>
            <w:tcW w:w="1559" w:type="dxa"/>
          </w:tcPr>
          <w:p w14:paraId="7F6B072C" w14:textId="77777777" w:rsidR="00E77D8F" w:rsidRPr="00796D69" w:rsidRDefault="00E77D8F" w:rsidP="008C0D6B">
            <w:pPr>
              <w:pStyle w:val="TAC"/>
              <w:rPr>
                <w:rFonts w:cs="v5.0.0"/>
                <w:lang w:eastAsia="zh-CN"/>
              </w:rPr>
            </w:pPr>
            <w:r w:rsidRPr="00796D69">
              <w:rPr>
                <w:rFonts w:hint="eastAsia"/>
                <w:lang w:eastAsia="zh-CN"/>
              </w:rPr>
              <w:t>30</w:t>
            </w:r>
          </w:p>
        </w:tc>
        <w:tc>
          <w:tcPr>
            <w:tcW w:w="1829" w:type="dxa"/>
            <w:vAlign w:val="center"/>
          </w:tcPr>
          <w:p w14:paraId="47FF1A7F" w14:textId="77777777" w:rsidR="00E77D8F" w:rsidRPr="00796D69" w:rsidRDefault="00E77D8F" w:rsidP="008C0D6B">
            <w:pPr>
              <w:pStyle w:val="TAC"/>
              <w:rPr>
                <w:rFonts w:cs="v5.0.0"/>
                <w:lang w:eastAsia="zh-CN"/>
              </w:rPr>
            </w:pPr>
            <w:r w:rsidRPr="00796D69">
              <w:rPr>
                <w:rFonts w:cs="v5.0.0" w:hint="eastAsia"/>
                <w:lang w:eastAsia="zh-CN"/>
              </w:rPr>
              <w:t>0.26 us</w:t>
            </w:r>
          </w:p>
        </w:tc>
        <w:tc>
          <w:tcPr>
            <w:tcW w:w="1753" w:type="dxa"/>
            <w:vAlign w:val="center"/>
          </w:tcPr>
          <w:p w14:paraId="20A84930" w14:textId="77777777" w:rsidR="00E77D8F" w:rsidRPr="00796D69" w:rsidRDefault="00E77D8F" w:rsidP="008C0D6B">
            <w:pPr>
              <w:pStyle w:val="TAC"/>
              <w:rPr>
                <w:rFonts w:cs="v5.0.0"/>
                <w:lang w:eastAsia="zh-CN"/>
              </w:rPr>
            </w:pPr>
            <w:r w:rsidRPr="00796D69">
              <w:rPr>
                <w:rFonts w:cs="v5.0.0" w:hint="eastAsia"/>
                <w:lang w:eastAsia="zh-CN"/>
              </w:rPr>
              <w:t>1.77 us</w:t>
            </w:r>
          </w:p>
        </w:tc>
        <w:tc>
          <w:tcPr>
            <w:tcW w:w="1753" w:type="dxa"/>
          </w:tcPr>
          <w:p w14:paraId="730C821D"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0AD7446A" w14:textId="77777777" w:rsidTr="008C0D6B">
        <w:trPr>
          <w:cantSplit/>
          <w:trHeight w:val="70"/>
          <w:jc w:val="center"/>
        </w:trPr>
        <w:tc>
          <w:tcPr>
            <w:tcW w:w="1484" w:type="dxa"/>
            <w:vMerge/>
          </w:tcPr>
          <w:p w14:paraId="0F33125D" w14:textId="77777777" w:rsidR="00E77D8F" w:rsidRPr="00796D69" w:rsidRDefault="00E77D8F" w:rsidP="008C0D6B">
            <w:pPr>
              <w:pStyle w:val="TAC"/>
              <w:rPr>
                <w:rFonts w:cs="v5.0.0"/>
                <w:lang w:eastAsia="zh-CN"/>
              </w:rPr>
            </w:pPr>
          </w:p>
        </w:tc>
        <w:tc>
          <w:tcPr>
            <w:tcW w:w="1559" w:type="dxa"/>
          </w:tcPr>
          <w:p w14:paraId="35542E89" w14:textId="77777777" w:rsidR="00E77D8F" w:rsidRPr="00796D69" w:rsidRDefault="00E77D8F" w:rsidP="008C0D6B">
            <w:pPr>
              <w:pStyle w:val="TAC"/>
              <w:rPr>
                <w:lang w:eastAsia="zh-CN"/>
              </w:rPr>
            </w:pPr>
            <w:r w:rsidRPr="00796D69">
              <w:rPr>
                <w:rFonts w:hint="eastAsia"/>
                <w:lang w:eastAsia="zh-CN"/>
              </w:rPr>
              <w:t>60 (FR2)</w:t>
            </w:r>
          </w:p>
        </w:tc>
        <w:tc>
          <w:tcPr>
            <w:tcW w:w="1829" w:type="dxa"/>
            <w:vAlign w:val="center"/>
          </w:tcPr>
          <w:p w14:paraId="798A12CF" w14:textId="77777777" w:rsidR="00E77D8F" w:rsidRPr="00796D69" w:rsidRDefault="00E77D8F" w:rsidP="008C0D6B">
            <w:pPr>
              <w:pStyle w:val="TAC"/>
              <w:rPr>
                <w:rFonts w:cs="v5.0.0"/>
                <w:lang w:eastAsia="zh-CN"/>
              </w:rPr>
            </w:pPr>
            <w:r w:rsidRPr="00796D69">
              <w:rPr>
                <w:rFonts w:cs="v5.0.0" w:hint="eastAsia"/>
                <w:lang w:eastAsia="zh-CN"/>
              </w:rPr>
              <w:t>0.13 us</w:t>
            </w:r>
          </w:p>
        </w:tc>
        <w:tc>
          <w:tcPr>
            <w:tcW w:w="1753" w:type="dxa"/>
            <w:vAlign w:val="center"/>
          </w:tcPr>
          <w:p w14:paraId="4100959F" w14:textId="77777777" w:rsidR="00E77D8F" w:rsidRPr="00796D69" w:rsidRDefault="00E77D8F" w:rsidP="008C0D6B">
            <w:pPr>
              <w:pStyle w:val="TAC"/>
              <w:rPr>
                <w:rFonts w:cs="v5.0.0"/>
                <w:lang w:eastAsia="zh-CN"/>
              </w:rPr>
            </w:pPr>
            <w:r w:rsidRPr="00796D69">
              <w:rPr>
                <w:rFonts w:cs="v5.0.0" w:hint="eastAsia"/>
                <w:lang w:eastAsia="zh-CN"/>
              </w:rPr>
              <w:t>N/A</w:t>
            </w:r>
          </w:p>
        </w:tc>
        <w:tc>
          <w:tcPr>
            <w:tcW w:w="1753" w:type="dxa"/>
          </w:tcPr>
          <w:p w14:paraId="4E78C981" w14:textId="77777777" w:rsidR="00E77D8F" w:rsidRPr="00796D69" w:rsidRDefault="00E77D8F" w:rsidP="008C0D6B">
            <w:pPr>
              <w:pStyle w:val="TAC"/>
              <w:rPr>
                <w:rFonts w:cs="v5.0.0"/>
                <w:lang w:eastAsia="zh-CN"/>
              </w:rPr>
            </w:pPr>
            <w:r w:rsidRPr="00796D69">
              <w:rPr>
                <w:rFonts w:cs="v5.0.0" w:hint="eastAsia"/>
                <w:lang w:eastAsia="zh-CN"/>
              </w:rPr>
              <w:t>0.28 us</w:t>
            </w:r>
          </w:p>
        </w:tc>
      </w:tr>
      <w:tr w:rsidR="00E77D8F" w:rsidRPr="00796D69" w14:paraId="1870B745" w14:textId="77777777" w:rsidTr="008C0D6B">
        <w:trPr>
          <w:cantSplit/>
          <w:trHeight w:val="70"/>
          <w:jc w:val="center"/>
        </w:trPr>
        <w:tc>
          <w:tcPr>
            <w:tcW w:w="1484" w:type="dxa"/>
            <w:vMerge/>
          </w:tcPr>
          <w:p w14:paraId="7F685538" w14:textId="77777777" w:rsidR="00E77D8F" w:rsidRPr="00796D69" w:rsidRDefault="00E77D8F" w:rsidP="008C0D6B">
            <w:pPr>
              <w:pStyle w:val="TAC"/>
              <w:rPr>
                <w:rFonts w:cs="v5.0.0"/>
                <w:lang w:eastAsia="zh-CN"/>
              </w:rPr>
            </w:pPr>
          </w:p>
        </w:tc>
        <w:tc>
          <w:tcPr>
            <w:tcW w:w="1559" w:type="dxa"/>
            <w:tcBorders>
              <w:bottom w:val="single" w:sz="4" w:space="0" w:color="auto"/>
            </w:tcBorders>
          </w:tcPr>
          <w:p w14:paraId="609A46D1" w14:textId="77777777" w:rsidR="00E77D8F" w:rsidRPr="00796D69" w:rsidRDefault="00E77D8F" w:rsidP="008C0D6B">
            <w:pPr>
              <w:pStyle w:val="TAC"/>
              <w:rPr>
                <w:lang w:eastAsia="zh-CN"/>
              </w:rPr>
            </w:pPr>
            <w:r w:rsidRPr="00796D69">
              <w:rPr>
                <w:rFonts w:hint="eastAsia"/>
                <w:lang w:eastAsia="zh-CN"/>
              </w:rPr>
              <w:t>120</w:t>
            </w:r>
          </w:p>
        </w:tc>
        <w:tc>
          <w:tcPr>
            <w:tcW w:w="1829" w:type="dxa"/>
            <w:tcBorders>
              <w:bottom w:val="single" w:sz="4" w:space="0" w:color="auto"/>
            </w:tcBorders>
            <w:vAlign w:val="center"/>
          </w:tcPr>
          <w:p w14:paraId="199BBB56" w14:textId="77777777" w:rsidR="00E77D8F" w:rsidRPr="00796D69" w:rsidRDefault="00E77D8F" w:rsidP="008C0D6B">
            <w:pPr>
              <w:pStyle w:val="TAC"/>
              <w:rPr>
                <w:rFonts w:cs="v5.0.0"/>
                <w:lang w:eastAsia="zh-CN"/>
              </w:rPr>
            </w:pPr>
            <w:r w:rsidRPr="00796D69">
              <w:rPr>
                <w:rFonts w:cs="v5.0.0" w:hint="eastAsia"/>
                <w:lang w:eastAsia="zh-CN"/>
              </w:rPr>
              <w:t>0.07 us</w:t>
            </w:r>
          </w:p>
        </w:tc>
        <w:tc>
          <w:tcPr>
            <w:tcW w:w="1753" w:type="dxa"/>
            <w:tcBorders>
              <w:bottom w:val="single" w:sz="4" w:space="0" w:color="auto"/>
            </w:tcBorders>
            <w:vAlign w:val="center"/>
          </w:tcPr>
          <w:p w14:paraId="066E8BF1" w14:textId="77777777" w:rsidR="00E77D8F" w:rsidRPr="00796D69" w:rsidRDefault="00E77D8F" w:rsidP="008C0D6B">
            <w:pPr>
              <w:pStyle w:val="TAC"/>
              <w:rPr>
                <w:rFonts w:cs="v5.0.0"/>
                <w:lang w:eastAsia="zh-CN"/>
              </w:rPr>
            </w:pPr>
            <w:r w:rsidRPr="00796D69">
              <w:rPr>
                <w:rFonts w:cs="v5.0.0" w:hint="eastAsia"/>
                <w:lang w:eastAsia="zh-CN"/>
              </w:rPr>
              <w:t>N/A</w:t>
            </w:r>
          </w:p>
        </w:tc>
        <w:tc>
          <w:tcPr>
            <w:tcW w:w="1753" w:type="dxa"/>
            <w:tcBorders>
              <w:bottom w:val="single" w:sz="4" w:space="0" w:color="auto"/>
            </w:tcBorders>
          </w:tcPr>
          <w:p w14:paraId="59FB4AC8" w14:textId="77777777" w:rsidR="00E77D8F" w:rsidRPr="00796D69" w:rsidRDefault="00E77D8F" w:rsidP="008C0D6B">
            <w:pPr>
              <w:pStyle w:val="TAC"/>
              <w:rPr>
                <w:rFonts w:cs="v5.0.0"/>
                <w:lang w:eastAsia="zh-CN"/>
              </w:rPr>
            </w:pPr>
            <w:r w:rsidRPr="00796D69">
              <w:rPr>
                <w:rFonts w:cs="v5.0.0" w:hint="eastAsia"/>
                <w:lang w:eastAsia="zh-CN"/>
              </w:rPr>
              <w:t>0.22 us</w:t>
            </w:r>
          </w:p>
        </w:tc>
      </w:tr>
    </w:tbl>
    <w:p w14:paraId="37339906" w14:textId="77777777" w:rsidR="00E77D8F" w:rsidRPr="00796D69" w:rsidRDefault="00E77D8F" w:rsidP="00E77D8F">
      <w:pPr>
        <w:rPr>
          <w:lang w:eastAsia="zh-CN"/>
        </w:rPr>
      </w:pPr>
    </w:p>
    <w:p w14:paraId="5182558B" w14:textId="77777777" w:rsidR="00E77D8F" w:rsidRPr="00796D69" w:rsidRDefault="00E77D8F" w:rsidP="00E77D8F">
      <w:pPr>
        <w:rPr>
          <w:lang w:eastAsia="zh-CN"/>
        </w:rPr>
      </w:pPr>
      <w:r w:rsidRPr="00796D69">
        <w:rPr>
          <w:lang w:eastAsia="zh-CN"/>
        </w:rPr>
        <w:t xml:space="preserve">The test preambles for normal mode are listed in table </w:t>
      </w:r>
      <w:r w:rsidRPr="00796D69">
        <w:t>A.6-1</w:t>
      </w:r>
      <w:r w:rsidRPr="00796D69">
        <w:rPr>
          <w:rFonts w:hint="eastAsia"/>
          <w:lang w:eastAsia="zh-CN"/>
        </w:rPr>
        <w:t xml:space="preserve"> and </w:t>
      </w:r>
      <w:r w:rsidRPr="00796D69">
        <w:t>A.6-</w:t>
      </w:r>
      <w:r w:rsidRPr="00796D69">
        <w:rPr>
          <w:rFonts w:hint="eastAsia"/>
          <w:lang w:eastAsia="zh-CN"/>
        </w:rPr>
        <w:t>2</w:t>
      </w:r>
      <w:r w:rsidRPr="00796D69">
        <w:rPr>
          <w:lang w:eastAsia="zh-CN"/>
        </w:rPr>
        <w:t xml:space="preserve">. </w:t>
      </w:r>
    </w:p>
    <w:p w14:paraId="10189196" w14:textId="77777777" w:rsidR="00E77D8F" w:rsidRPr="00796D69" w:rsidRDefault="00E77D8F" w:rsidP="00E77D8F">
      <w:pPr>
        <w:rPr>
          <w:lang w:eastAsia="zh-CN"/>
        </w:rPr>
      </w:pPr>
      <w:r w:rsidRPr="00796D69">
        <w:rPr>
          <w:lang w:val="en-US" w:eastAsia="zh-CN"/>
        </w:rPr>
        <w:t>Which specific test(s) are applicable to BS is based on the test applicability rules defined in subclause 8.1.2</w:t>
      </w:r>
      <w:r w:rsidRPr="00796D69">
        <w:rPr>
          <w:rFonts w:hint="eastAsia"/>
          <w:lang w:val="en-US" w:eastAsia="zh-CN"/>
        </w:rPr>
        <w:t>.</w:t>
      </w:r>
    </w:p>
    <w:p w14:paraId="1995E409" w14:textId="77777777" w:rsidR="00E77D8F" w:rsidRPr="00796D69" w:rsidRDefault="00E77D8F" w:rsidP="00E77D8F">
      <w:pPr>
        <w:pStyle w:val="Heading4"/>
        <w:rPr>
          <w:lang w:eastAsia="zh-CN"/>
        </w:rPr>
      </w:pPr>
      <w:bookmarkStart w:id="3758" w:name="_Toc21103061"/>
      <w:r w:rsidRPr="00796D69">
        <w:t>8.4.1.</w:t>
      </w:r>
      <w:r w:rsidRPr="00796D69">
        <w:rPr>
          <w:rFonts w:hint="eastAsia"/>
        </w:rPr>
        <w:t>2</w:t>
      </w:r>
      <w:r w:rsidRPr="00796D69">
        <w:tab/>
        <w:t>Minimum requirement</w:t>
      </w:r>
      <w:bookmarkEnd w:id="3758"/>
    </w:p>
    <w:p w14:paraId="2659FE1E"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11.4.1.1</w:t>
      </w:r>
      <w:r w:rsidRPr="00796D69">
        <w:t xml:space="preserve"> and </w:t>
      </w:r>
      <w:r w:rsidRPr="00796D69">
        <w:rPr>
          <w:rFonts w:hint="eastAsia"/>
          <w:lang w:eastAsia="zh-CN"/>
        </w:rPr>
        <w:t>11.4.1.2</w:t>
      </w:r>
      <w:r w:rsidRPr="00796D69">
        <w:t>.</w:t>
      </w:r>
    </w:p>
    <w:p w14:paraId="65769E5C"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11.4.2.1</w:t>
      </w:r>
      <w:r w:rsidRPr="00796D69">
        <w:t xml:space="preserve"> and </w:t>
      </w:r>
      <w:r w:rsidRPr="00796D69">
        <w:rPr>
          <w:rFonts w:hint="eastAsia"/>
          <w:lang w:eastAsia="zh-CN"/>
        </w:rPr>
        <w:t>11.4.2.2</w:t>
      </w:r>
      <w:r w:rsidRPr="00796D69">
        <w:t>.</w:t>
      </w:r>
    </w:p>
    <w:p w14:paraId="12A62AFB" w14:textId="77777777" w:rsidR="00E77D8F" w:rsidRPr="00796D69" w:rsidRDefault="00E77D8F" w:rsidP="00E77D8F">
      <w:pPr>
        <w:pStyle w:val="Heading4"/>
        <w:rPr>
          <w:lang w:eastAsia="zh-CN"/>
        </w:rPr>
      </w:pPr>
      <w:bookmarkStart w:id="3759" w:name="_Toc21103062"/>
      <w:r w:rsidRPr="00796D69">
        <w:t>8.4.1.3</w:t>
      </w:r>
      <w:r w:rsidRPr="00796D69">
        <w:tab/>
        <w:t>Test purpose</w:t>
      </w:r>
      <w:bookmarkEnd w:id="3759"/>
    </w:p>
    <w:p w14:paraId="0BCBA6D2" w14:textId="673A5D01" w:rsidR="00E77D8F" w:rsidRPr="00796D69" w:rsidRDefault="00E77D8F" w:rsidP="00E77D8F">
      <w:pPr>
        <w:rPr>
          <w:lang w:eastAsia="zh-CN"/>
        </w:rPr>
      </w:pPr>
      <w:r w:rsidRPr="00796D69">
        <w:t>The test shall verify the receiver</w:t>
      </w:r>
      <w:r w:rsidR="007E4A20">
        <w:rPr>
          <w:lang w:eastAsia="zh-CN"/>
        </w:rPr>
        <w:t>'</w:t>
      </w:r>
      <w:r w:rsidRPr="00796D69">
        <w:t>s ability to detect PRACH preamble under static conditions and</w:t>
      </w:r>
      <w:r w:rsidRPr="00796D69">
        <w:rPr>
          <w:rFonts w:hint="eastAsia"/>
          <w:lang w:eastAsia="zh-CN"/>
        </w:rPr>
        <w:t xml:space="preserve"> </w:t>
      </w:r>
      <w:r w:rsidRPr="00796D69">
        <w:t>multipath fading propagation conditions for a given SNR.</w:t>
      </w:r>
    </w:p>
    <w:p w14:paraId="1ECB6C48" w14:textId="77777777" w:rsidR="00E77D8F" w:rsidRPr="00796D69" w:rsidRDefault="00E77D8F" w:rsidP="00E77D8F">
      <w:pPr>
        <w:pStyle w:val="Heading4"/>
        <w:rPr>
          <w:lang w:eastAsia="zh-CN"/>
        </w:rPr>
      </w:pPr>
      <w:bookmarkStart w:id="3760" w:name="_Toc21103063"/>
      <w:r w:rsidRPr="00796D69">
        <w:t>8.4.1.4</w:t>
      </w:r>
      <w:r w:rsidRPr="00796D69">
        <w:tab/>
        <w:t>Method of test</w:t>
      </w:r>
      <w:bookmarkEnd w:id="3760"/>
    </w:p>
    <w:p w14:paraId="7D05BD26" w14:textId="77777777" w:rsidR="00E77D8F" w:rsidRPr="00796D69" w:rsidRDefault="00E77D8F" w:rsidP="00E77D8F">
      <w:pPr>
        <w:pStyle w:val="Heading5"/>
        <w:rPr>
          <w:lang w:eastAsia="zh-CN"/>
        </w:rPr>
      </w:pPr>
      <w:bookmarkStart w:id="3761" w:name="_Toc21103064"/>
      <w:r w:rsidRPr="00796D69">
        <w:t>8.4.1.4.1</w:t>
      </w:r>
      <w:r w:rsidRPr="00796D69">
        <w:tab/>
        <w:t>Initial conditions</w:t>
      </w:r>
      <w:bookmarkEnd w:id="3761"/>
    </w:p>
    <w:p w14:paraId="60366772" w14:textId="77777777" w:rsidR="00E77D8F" w:rsidRPr="00796D69" w:rsidRDefault="00E77D8F" w:rsidP="00E77D8F">
      <w:r w:rsidRPr="00796D69">
        <w:t>Test environment:</w:t>
      </w:r>
      <w:r w:rsidRPr="00796D69">
        <w:tab/>
        <w:t>Normal, see subclause B.2.</w:t>
      </w:r>
    </w:p>
    <w:p w14:paraId="0BD9EFC6" w14:textId="77777777" w:rsidR="00EE7CAF" w:rsidRPr="00C8631B" w:rsidRDefault="00EE7CAF" w:rsidP="00EE7CAF">
      <w:bookmarkStart w:id="3762" w:name="_Toc21103065"/>
      <w:r w:rsidRPr="00C8631B">
        <w:lastRenderedPageBreak/>
        <w:t>RF channels to be tested:</w:t>
      </w:r>
      <w:r w:rsidRPr="00C8631B">
        <w:tab/>
        <w:t>for single carrier</w:t>
      </w:r>
      <w:del w:id="3763" w:author="CR0036" w:date="2019-12-03T16:35:00Z">
        <w:r w:rsidRPr="00C8631B" w:rsidDel="007E1EE1">
          <w:delText xml:space="preserve"> </w:delText>
        </w:r>
        <w:r w:rsidRPr="00C8631B" w:rsidDel="007E1EE1">
          <w:rPr>
            <w:rPrChange w:id="3764" w:author="CR0036" w:date="2019-12-03T16:35:00Z">
              <w:rPr/>
            </w:rPrChange>
          </w:rPr>
          <w:delText>(SC)</w:delText>
        </w:r>
      </w:del>
      <w:r w:rsidRPr="00C8631B">
        <w:t>: M; see subclause 4.9.1.</w:t>
      </w:r>
    </w:p>
    <w:p w14:paraId="42D03255" w14:textId="77777777" w:rsidR="00EE7CAF" w:rsidRPr="00C8631B" w:rsidDel="00ED327B" w:rsidRDefault="00EE7CAF" w:rsidP="00EE7CAF">
      <w:pPr>
        <w:rPr>
          <w:del w:id="3765" w:author="CR0036" w:date="2019-12-03T16:35:00Z"/>
          <w:lang w:eastAsia="zh-CN"/>
        </w:rPr>
      </w:pPr>
      <w:r w:rsidRPr="00C8631B">
        <w:t>Direction to be tested:</w:t>
      </w:r>
      <w:ins w:id="3766" w:author="CR0036" w:date="2019-12-03T16:35:00Z">
        <w:r w:rsidRPr="00C8631B">
          <w:rPr>
            <w:rFonts w:hint="eastAsia"/>
            <w:lang w:eastAsia="zh-CN"/>
          </w:rPr>
          <w:tab/>
        </w:r>
      </w:ins>
    </w:p>
    <w:p w14:paraId="4827B195" w14:textId="77777777" w:rsidR="00EE7CAF" w:rsidRPr="00C8631B" w:rsidDel="00ED327B" w:rsidRDefault="00EE7CAF" w:rsidP="00EE7CAF">
      <w:pPr>
        <w:rPr>
          <w:del w:id="3767" w:author="CR0036" w:date="2019-12-03T16:35:00Z"/>
          <w:lang w:eastAsia="zh-CN"/>
        </w:rPr>
        <w:pPrChange w:id="3768" w:author="CR0036" w:date="2019-12-03T16:35:00Z">
          <w:pPr>
            <w:ind w:left="568" w:hanging="284"/>
          </w:pPr>
        </w:pPrChange>
      </w:pPr>
      <w:del w:id="3769" w:author="CR0036" w:date="2019-12-03T16:35:00Z">
        <w:r w:rsidRPr="00C8631B" w:rsidDel="00ED327B">
          <w:rPr>
            <w:rFonts w:hint="eastAsia"/>
            <w:lang w:val="en-US" w:eastAsia="zh-CN"/>
          </w:rPr>
          <w:delText>-</w:delText>
        </w:r>
        <w:r w:rsidRPr="00C8631B" w:rsidDel="00ED327B">
          <w:rPr>
            <w:rFonts w:hint="eastAsia"/>
            <w:lang w:val="en-US" w:eastAsia="zh-CN"/>
          </w:rPr>
          <w:tab/>
        </w:r>
        <w:r w:rsidRPr="00C8631B" w:rsidDel="00ED327B">
          <w:rPr>
            <w:rFonts w:cs="v4.2.0"/>
          </w:rPr>
          <w:delText xml:space="preserve">For </w:delText>
        </w:r>
        <w:r w:rsidRPr="00C8631B" w:rsidDel="00ED327B">
          <w:rPr>
            <w:rFonts w:cs="v4.2.0"/>
            <w:i/>
          </w:rPr>
          <w:delText>BS type 1-O</w:delText>
        </w:r>
        <w:r w:rsidRPr="00C8631B" w:rsidDel="00ED327B">
          <w:rPr>
            <w:rFonts w:cs="v4.2.0"/>
          </w:rPr>
          <w:delText xml:space="preserve">, </w:delText>
        </w:r>
        <w:r w:rsidRPr="00C8631B" w:rsidDel="00ED327B">
          <w:rPr>
            <w:i/>
            <w:lang w:eastAsia="zh-CN"/>
          </w:rPr>
          <w:delText>receiver target reference direction</w:delText>
        </w:r>
        <w:r w:rsidRPr="00C8631B" w:rsidDel="00ED327B">
          <w:rPr>
            <w:lang w:eastAsia="zh-CN"/>
          </w:rPr>
          <w:delText xml:space="preserve"> (</w:delText>
        </w:r>
        <w:r w:rsidRPr="00C8631B" w:rsidDel="00ED327B">
          <w:rPr>
            <w:rFonts w:hint="eastAsia"/>
            <w:lang w:eastAsia="zh-CN"/>
          </w:rPr>
          <w:delText xml:space="preserve">see </w:delText>
        </w:r>
        <w:r w:rsidRPr="00C8631B" w:rsidDel="00ED327B">
          <w:rPr>
            <w:lang w:eastAsia="zh-CN"/>
          </w:rPr>
          <w:delText>D.31</w:delText>
        </w:r>
        <w:r w:rsidRPr="00C8631B" w:rsidDel="00ED327B">
          <w:rPr>
            <w:rFonts w:hint="eastAsia"/>
            <w:lang w:eastAsia="zh-CN"/>
          </w:rPr>
          <w:delText xml:space="preserve"> in </w:delText>
        </w:r>
        <w:r w:rsidRPr="00C8631B" w:rsidDel="00ED327B">
          <w:rPr>
            <w:lang w:eastAsia="zh-CN"/>
          </w:rPr>
          <w:delText>table 4.6-1).</w:delText>
        </w:r>
      </w:del>
    </w:p>
    <w:p w14:paraId="35D47EA4" w14:textId="77777777" w:rsidR="00EE7CAF" w:rsidRPr="00C8631B" w:rsidRDefault="00EE7CAF" w:rsidP="00EE7CAF">
      <w:pPr>
        <w:rPr>
          <w:lang w:eastAsia="zh-CN"/>
        </w:rPr>
        <w:pPrChange w:id="3770" w:author="CR0036" w:date="2019-12-03T16:35:00Z">
          <w:pPr>
            <w:ind w:left="568" w:hanging="284"/>
          </w:pPr>
        </w:pPrChange>
      </w:pPr>
      <w:del w:id="3771" w:author="CR0036" w:date="2019-12-03T16:35:00Z">
        <w:r w:rsidRPr="00C8631B" w:rsidDel="00ED327B">
          <w:rPr>
            <w:rFonts w:hint="eastAsia"/>
            <w:lang w:val="en-US" w:eastAsia="zh-CN"/>
          </w:rPr>
          <w:delText>-</w:delText>
        </w:r>
        <w:r w:rsidRPr="00C8631B" w:rsidDel="00ED327B">
          <w:rPr>
            <w:rFonts w:hint="eastAsia"/>
            <w:lang w:val="en-US" w:eastAsia="zh-CN"/>
          </w:rPr>
          <w:tab/>
        </w:r>
        <w:r w:rsidRPr="00C8631B" w:rsidDel="00ED327B">
          <w:rPr>
            <w:rFonts w:cs="v4.2.0"/>
          </w:rPr>
          <w:delText xml:space="preserve">For </w:delText>
        </w:r>
        <w:r w:rsidRPr="00C8631B" w:rsidDel="00ED327B">
          <w:rPr>
            <w:rFonts w:cs="v4.2.0"/>
            <w:i/>
          </w:rPr>
          <w:delText>BS type 2-O</w:delText>
        </w:r>
        <w:r w:rsidRPr="00C8631B" w:rsidDel="00ED327B">
          <w:rPr>
            <w:rFonts w:cs="v4.2.0"/>
          </w:rPr>
          <w:delText>,</w:delText>
        </w:r>
        <w:r w:rsidRPr="00C8631B" w:rsidDel="00ED327B">
          <w:delText xml:space="preserve"> </w:delText>
        </w:r>
      </w:del>
      <w:r w:rsidRPr="00C8631B">
        <w:rPr>
          <w:rFonts w:cs="v4.2.0"/>
        </w:rPr>
        <w:t xml:space="preserve">OTA REFSENS </w:t>
      </w:r>
      <w:r w:rsidRPr="00C8631B">
        <w:rPr>
          <w:rFonts w:cs="v4.2.0"/>
          <w:i/>
        </w:rPr>
        <w:t>receiver target reference direction</w:t>
      </w:r>
      <w:r w:rsidRPr="00C8631B">
        <w:rPr>
          <w:rFonts w:cs="v4.2.0"/>
        </w:rPr>
        <w:t xml:space="preserve"> (</w:t>
      </w:r>
      <w:r w:rsidRPr="00C8631B">
        <w:rPr>
          <w:rFonts w:hint="eastAsia"/>
          <w:lang w:eastAsia="zh-CN"/>
        </w:rPr>
        <w:t xml:space="preserve">see </w:t>
      </w:r>
      <w:r w:rsidRPr="00C8631B">
        <w:rPr>
          <w:rFonts w:cs="v4.2.0"/>
        </w:rPr>
        <w:t>D.54</w:t>
      </w:r>
      <w:r w:rsidRPr="00C8631B">
        <w:rPr>
          <w:rFonts w:hint="eastAsia"/>
          <w:lang w:eastAsia="zh-CN"/>
        </w:rPr>
        <w:t xml:space="preserve"> in </w:t>
      </w:r>
      <w:r w:rsidRPr="00C8631B">
        <w:rPr>
          <w:lang w:eastAsia="zh-CN"/>
        </w:rPr>
        <w:t>table 4.6-1</w:t>
      </w:r>
      <w:r w:rsidRPr="00C8631B">
        <w:rPr>
          <w:rFonts w:cs="v4.2.0"/>
        </w:rPr>
        <w:t>).</w:t>
      </w:r>
    </w:p>
    <w:p w14:paraId="30D2C791" w14:textId="77777777" w:rsidR="00E77D8F" w:rsidRPr="00796D69" w:rsidRDefault="00E77D8F" w:rsidP="00E77D8F">
      <w:pPr>
        <w:pStyle w:val="Heading5"/>
        <w:rPr>
          <w:lang w:eastAsia="zh-CN"/>
        </w:rPr>
      </w:pPr>
      <w:r w:rsidRPr="00796D69">
        <w:t>8.4.1.4.2</w:t>
      </w:r>
      <w:r w:rsidRPr="00796D69">
        <w:tab/>
        <w:t>Procedure</w:t>
      </w:r>
      <w:bookmarkEnd w:id="3762"/>
    </w:p>
    <w:p w14:paraId="7ECE472E" w14:textId="77777777" w:rsidR="00AC4F2D" w:rsidRPr="00C8631B" w:rsidRDefault="00AC4F2D" w:rsidP="00AC4F2D">
      <w:pPr>
        <w:rPr>
          <w:lang w:eastAsia="zh-CN"/>
        </w:rPr>
      </w:pPr>
      <w:del w:id="3772" w:author="CR0036" w:date="2019-12-03T16:35:00Z">
        <w:r w:rsidRPr="00C8631B" w:rsidDel="001B1B5E">
          <w:rPr>
            <w:lang w:eastAsia="zh-CN"/>
          </w:rPr>
          <w:delText>OTA test require</w:delText>
        </w:r>
        <w:r w:rsidRPr="00C8631B" w:rsidDel="001B1B5E">
          <w:rPr>
            <w:rFonts w:eastAsia="MS Mincho" w:hint="eastAsia"/>
            <w:lang w:eastAsia="ja-JP"/>
          </w:rPr>
          <w:delText>s</w:delText>
        </w:r>
        <w:r w:rsidRPr="00C8631B" w:rsidDel="001B1B5E">
          <w:rPr>
            <w:lang w:eastAsia="zh-CN"/>
          </w:rPr>
          <w:delText xml:space="preserve"> correct use of an appropriate test facility which has been calibrated and is capable of performing measurements within the measurement uncertainties in subclause 4.1.2.4.</w:delText>
        </w:r>
      </w:del>
    </w:p>
    <w:p w14:paraId="020C33E8"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29300B32"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332A54AF"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22E7B753" w14:textId="77777777" w:rsidR="004007B5" w:rsidRPr="00C8631B" w:rsidRDefault="004007B5" w:rsidP="004007B5">
      <w:pPr>
        <w:pStyle w:val="B1"/>
      </w:pPr>
      <w:r w:rsidRPr="00C8631B">
        <w:t>4)</w:t>
      </w:r>
      <w:r w:rsidRPr="00C8631B">
        <w:tab/>
        <w:t xml:space="preserve">Connect the BS tester generating the wanted signal, multipath fading simulators and AWGN generators to a test antenna via a combining network in OTA test setup, as shown in annex </w:t>
      </w:r>
      <w:r w:rsidRPr="00C8631B">
        <w:rPr>
          <w:rFonts w:hint="eastAsia"/>
          <w:lang w:eastAsia="zh-CN"/>
        </w:rPr>
        <w:t>E</w:t>
      </w:r>
      <w:r w:rsidRPr="00C8631B">
        <w:rPr>
          <w:rFonts w:eastAsia="MS Mincho"/>
          <w:lang w:eastAsia="ja-JP"/>
        </w:rPr>
        <w:t>.</w:t>
      </w:r>
      <w:r w:rsidRPr="00C8631B">
        <w:rPr>
          <w:lang w:eastAsia="zh-CN"/>
        </w:rPr>
        <w:t>3</w:t>
      </w:r>
      <w:r w:rsidRPr="00C8631B">
        <w:t>.</w:t>
      </w:r>
      <w:r w:rsidRPr="00C8631B">
        <w:rPr>
          <w:rFonts w:hint="eastAsia"/>
          <w:lang w:eastAsia="zh-CN"/>
        </w:rPr>
        <w:t xml:space="preserve"> Each</w:t>
      </w:r>
      <w:r w:rsidRPr="00C8631B">
        <w:rPr>
          <w:lang w:eastAsia="zh-CN"/>
        </w:rPr>
        <w:t xml:space="preserve"> of the demodulation branch signals should be transmitted on </w:t>
      </w:r>
      <w:del w:id="3773" w:author="CR0036" w:date="2019-12-03T16:35:00Z">
        <w:r w:rsidRPr="00C8631B" w:rsidDel="008957CD">
          <w:rPr>
            <w:rFonts w:hint="eastAsia"/>
            <w:lang w:eastAsia="zh-CN"/>
          </w:rPr>
          <w:delText>each</w:delText>
        </w:r>
      </w:del>
      <w:ins w:id="3774" w:author="CR0036" w:date="2019-12-03T16:35:00Z">
        <w:r w:rsidRPr="00C8631B">
          <w:rPr>
            <w:lang w:eastAsia="zh-CN"/>
          </w:rPr>
          <w:t>one</w:t>
        </w:r>
      </w:ins>
      <w:r w:rsidRPr="00C8631B">
        <w:rPr>
          <w:lang w:eastAsia="zh-CN"/>
        </w:rPr>
        <w:t xml:space="preserve"> polarization of the test antenna(s).</w:t>
      </w:r>
    </w:p>
    <w:p w14:paraId="5BF93F58"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w:t>
      </w:r>
      <w:r w:rsidRPr="00796D69">
        <w:rPr>
          <w:rFonts w:hint="eastAsia"/>
          <w:lang w:eastAsia="zh-CN"/>
        </w:rPr>
        <w:t xml:space="preserve"> and the </w:t>
      </w:r>
      <w:r w:rsidRPr="00796D69">
        <w:t>test parameter</w:t>
      </w:r>
      <w:r w:rsidRPr="00796D69">
        <w:rPr>
          <w:rFonts w:hint="eastAsia"/>
          <w:lang w:eastAsia="zh-CN"/>
        </w:rPr>
        <w:t xml:space="preserve"> </w:t>
      </w:r>
      <w:r w:rsidRPr="00796D69">
        <w:rPr>
          <w:i/>
          <w:iCs/>
        </w:rPr>
        <w:t>msg1-FrequencyStart</w:t>
      </w:r>
      <w:r w:rsidRPr="00796D69">
        <w:rPr>
          <w:rFonts w:hint="eastAsia"/>
          <w:lang w:eastAsia="zh-CN"/>
        </w:rPr>
        <w:t xml:space="preserve"> is set to 0</w:t>
      </w:r>
      <w:r w:rsidRPr="00796D69">
        <w:rPr>
          <w:lang w:eastAsia="zh-CN"/>
        </w:rPr>
        <w:t>.</w:t>
      </w:r>
    </w:p>
    <w:p w14:paraId="03FFFCD9"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0E93B733" w14:textId="77777777" w:rsidR="00E77D8F" w:rsidRPr="00796D69" w:rsidRDefault="00E77D8F" w:rsidP="00E77D8F">
      <w:pPr>
        <w:pStyle w:val="B1"/>
        <w:rPr>
          <w:lang w:eastAsia="zh-CN"/>
        </w:rPr>
      </w:pPr>
      <w:r w:rsidRPr="00796D69">
        <w:rPr>
          <w:rFonts w:hint="eastAsia"/>
          <w:lang w:eastAsia="zh-CN"/>
        </w:rPr>
        <w:t>7</w:t>
      </w:r>
      <w:r w:rsidRPr="00796D69">
        <w:t>)</w:t>
      </w:r>
      <w:r w:rsidRPr="00796D69">
        <w:tab/>
      </w:r>
      <w:r w:rsidRPr="00796D69">
        <w:rPr>
          <w:lang w:eastAsia="zh-CN"/>
        </w:rPr>
        <w:t>Adjust the AWGN generator, according to the SCS and channel bandwidth.</w:t>
      </w:r>
      <w:r w:rsidRPr="00796D69">
        <w:rPr>
          <w:rFonts w:hint="eastAsia"/>
          <w:lang w:eastAsia="zh-CN"/>
        </w:rPr>
        <w:t xml:space="preserve"> </w:t>
      </w:r>
      <w:r w:rsidRPr="00796D69">
        <w:rPr>
          <w:lang w:eastAsia="zh-CN"/>
        </w:rPr>
        <w:t xml:space="preserve">The power level for the transmission may be set such that the AWGN level at the RIB is equal to the AWGN level in </w:t>
      </w: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p>
    <w:p w14:paraId="53E7D301" w14:textId="77777777" w:rsidR="00E77D8F" w:rsidRPr="00796D69" w:rsidRDefault="00E77D8F" w:rsidP="00E77D8F">
      <w:pPr>
        <w:pStyle w:val="TH"/>
        <w:rPr>
          <w:lang w:eastAsia="zh-CN"/>
        </w:rPr>
      </w:pP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r w:rsidRPr="00796D69">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921F1" w:rsidRPr="00C8631B" w14:paraId="2829DD39" w14:textId="77777777" w:rsidTr="00C85717">
        <w:trPr>
          <w:cantSplit/>
          <w:jc w:val="center"/>
        </w:trPr>
        <w:tc>
          <w:tcPr>
            <w:tcW w:w="1901" w:type="dxa"/>
          </w:tcPr>
          <w:p w14:paraId="42D57F7F" w14:textId="77777777" w:rsidR="004921F1" w:rsidRPr="00C8631B" w:rsidRDefault="004921F1" w:rsidP="00C85717">
            <w:pPr>
              <w:pStyle w:val="TAH"/>
              <w:rPr>
                <w:rFonts w:eastAsia="‚c‚e‚o“Á‘¾ƒSƒVƒbƒN‘Ì" w:cs="v5.0.0"/>
              </w:rPr>
            </w:pPr>
            <w:r w:rsidRPr="00C8631B">
              <w:t>BS type</w:t>
            </w:r>
          </w:p>
        </w:tc>
        <w:tc>
          <w:tcPr>
            <w:tcW w:w="1985" w:type="dxa"/>
          </w:tcPr>
          <w:p w14:paraId="13890E1F" w14:textId="77777777" w:rsidR="004921F1" w:rsidRPr="00C8631B" w:rsidRDefault="004921F1" w:rsidP="00C85717">
            <w:pPr>
              <w:pStyle w:val="TAH"/>
              <w:rPr>
                <w:rFonts w:eastAsia="‚c‚e‚o“Á‘¾ƒSƒVƒbƒN‘Ì" w:cs="v5.0.0"/>
              </w:rPr>
            </w:pPr>
            <w:r w:rsidRPr="00C8631B">
              <w:rPr>
                <w:rFonts w:eastAsia="‚c‚e‚o“Á‘¾ƒSƒVƒbƒN‘Ì" w:cs="v5.0.0"/>
              </w:rPr>
              <w:t>Sub-carrier spacing (kHz)</w:t>
            </w:r>
          </w:p>
        </w:tc>
        <w:tc>
          <w:tcPr>
            <w:tcW w:w="2126" w:type="dxa"/>
            <w:vAlign w:val="center"/>
          </w:tcPr>
          <w:p w14:paraId="0BEF6CB8" w14:textId="77777777" w:rsidR="004921F1" w:rsidRPr="00C8631B" w:rsidRDefault="004921F1" w:rsidP="00C85717">
            <w:pPr>
              <w:pStyle w:val="TAH"/>
              <w:rPr>
                <w:rFonts w:eastAsia="‚c‚e‚o“Á‘¾ƒSƒVƒbƒN‘Ì" w:cs="v5.0.0"/>
                <w:lang w:eastAsia="ja-JP"/>
              </w:rPr>
            </w:pPr>
            <w:r w:rsidRPr="00C8631B">
              <w:rPr>
                <w:rFonts w:eastAsia="‚c‚e‚o“Á‘¾ƒSƒVƒbƒN‘Ì" w:cs="v5.0.0"/>
              </w:rPr>
              <w:t>Channel bandwidth (MHz)</w:t>
            </w:r>
          </w:p>
        </w:tc>
        <w:tc>
          <w:tcPr>
            <w:tcW w:w="3743" w:type="dxa"/>
            <w:vAlign w:val="center"/>
          </w:tcPr>
          <w:p w14:paraId="7B2A7DD2" w14:textId="77777777" w:rsidR="004921F1" w:rsidRPr="00C8631B" w:rsidRDefault="004921F1" w:rsidP="00C85717">
            <w:pPr>
              <w:pStyle w:val="TAH"/>
              <w:rPr>
                <w:rFonts w:eastAsia="‚c‚e‚o“Á‘¾ƒSƒVƒbƒN‘Ì" w:cs="v5.0.0"/>
              </w:rPr>
            </w:pPr>
            <w:r w:rsidRPr="00C8631B">
              <w:rPr>
                <w:rFonts w:eastAsia="‚c‚e‚o“Á‘¾ƒSƒVƒbƒN‘Ì" w:cs="v5.0.0"/>
              </w:rPr>
              <w:t>AWGN power level</w:t>
            </w:r>
          </w:p>
        </w:tc>
      </w:tr>
      <w:tr w:rsidR="004921F1" w:rsidRPr="00C8631B" w14:paraId="7DDDE797" w14:textId="77777777" w:rsidTr="00C85717">
        <w:trPr>
          <w:cantSplit/>
          <w:trHeight w:val="197"/>
          <w:jc w:val="center"/>
        </w:trPr>
        <w:tc>
          <w:tcPr>
            <w:tcW w:w="1901" w:type="dxa"/>
            <w:vMerge w:val="restart"/>
          </w:tcPr>
          <w:p w14:paraId="691897F7" w14:textId="77777777" w:rsidR="004921F1" w:rsidRPr="00C8631B" w:rsidRDefault="004921F1" w:rsidP="00C85717">
            <w:pPr>
              <w:pStyle w:val="TAC"/>
              <w:rPr>
                <w:rFonts w:cs="v5.0.0"/>
                <w:lang w:eastAsia="zh-CN"/>
              </w:rPr>
            </w:pPr>
            <w:r w:rsidRPr="00C8631B">
              <w:rPr>
                <w:i/>
              </w:rPr>
              <w:t>BS type 1-O</w:t>
            </w:r>
          </w:p>
        </w:tc>
        <w:tc>
          <w:tcPr>
            <w:tcW w:w="1985" w:type="dxa"/>
            <w:vMerge w:val="restart"/>
          </w:tcPr>
          <w:p w14:paraId="6F8ACAC6" w14:textId="77777777" w:rsidR="004921F1" w:rsidRPr="00C8631B" w:rsidRDefault="004921F1" w:rsidP="00C85717">
            <w:pPr>
              <w:pStyle w:val="TAC"/>
              <w:rPr>
                <w:rFonts w:cs="v5.0.0"/>
                <w:lang w:eastAsia="zh-CN"/>
              </w:rPr>
            </w:pPr>
            <w:r w:rsidRPr="00C8631B">
              <w:rPr>
                <w:rFonts w:cs="v5.0.0" w:hint="eastAsia"/>
                <w:lang w:eastAsia="zh-CN"/>
              </w:rPr>
              <w:t>15</w:t>
            </w:r>
          </w:p>
        </w:tc>
        <w:tc>
          <w:tcPr>
            <w:tcW w:w="2126" w:type="dxa"/>
            <w:tcBorders>
              <w:bottom w:val="single" w:sz="4" w:space="0" w:color="auto"/>
            </w:tcBorders>
            <w:vAlign w:val="center"/>
          </w:tcPr>
          <w:p w14:paraId="3A920B49" w14:textId="77777777" w:rsidR="004921F1" w:rsidRPr="00C8631B" w:rsidRDefault="004921F1" w:rsidP="00C85717">
            <w:pPr>
              <w:pStyle w:val="TAC"/>
              <w:rPr>
                <w:rFonts w:cs="v5.0.0"/>
                <w:lang w:eastAsia="zh-CN"/>
              </w:rPr>
            </w:pPr>
            <w:r w:rsidRPr="00C8631B">
              <w:rPr>
                <w:rFonts w:cs="v5.0.0" w:hint="eastAsia"/>
                <w:lang w:eastAsia="zh-CN"/>
              </w:rPr>
              <w:t>5</w:t>
            </w:r>
          </w:p>
        </w:tc>
        <w:tc>
          <w:tcPr>
            <w:tcW w:w="3743" w:type="dxa"/>
            <w:tcBorders>
              <w:bottom w:val="single" w:sz="4" w:space="0" w:color="auto"/>
            </w:tcBorders>
            <w:vAlign w:val="center"/>
          </w:tcPr>
          <w:p w14:paraId="0FC7C504"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 xml:space="preserve">-83.5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4.5MHz</w:t>
            </w:r>
          </w:p>
        </w:tc>
      </w:tr>
      <w:tr w:rsidR="004921F1" w:rsidRPr="00C8631B" w14:paraId="1755397A" w14:textId="77777777" w:rsidTr="00C85717">
        <w:trPr>
          <w:cantSplit/>
          <w:trHeight w:val="129"/>
          <w:jc w:val="center"/>
        </w:trPr>
        <w:tc>
          <w:tcPr>
            <w:tcW w:w="1901" w:type="dxa"/>
            <w:vMerge/>
          </w:tcPr>
          <w:p w14:paraId="450A9473" w14:textId="77777777" w:rsidR="004921F1" w:rsidRPr="00C8631B" w:rsidRDefault="004921F1" w:rsidP="00C85717">
            <w:pPr>
              <w:pStyle w:val="TAC"/>
              <w:rPr>
                <w:rFonts w:cs="v5.0.0"/>
                <w:lang w:eastAsia="zh-CN"/>
              </w:rPr>
            </w:pPr>
          </w:p>
        </w:tc>
        <w:tc>
          <w:tcPr>
            <w:tcW w:w="1985" w:type="dxa"/>
            <w:vMerge/>
          </w:tcPr>
          <w:p w14:paraId="41EDDEB6" w14:textId="77777777" w:rsidR="004921F1" w:rsidRPr="00C8631B" w:rsidRDefault="004921F1" w:rsidP="00C85717">
            <w:pPr>
              <w:pStyle w:val="TAC"/>
              <w:rPr>
                <w:rFonts w:cs="v5.0.0"/>
                <w:lang w:eastAsia="zh-CN"/>
              </w:rPr>
            </w:pPr>
          </w:p>
        </w:tc>
        <w:tc>
          <w:tcPr>
            <w:tcW w:w="2126" w:type="dxa"/>
            <w:tcBorders>
              <w:bottom w:val="single" w:sz="4" w:space="0" w:color="auto"/>
            </w:tcBorders>
            <w:vAlign w:val="center"/>
          </w:tcPr>
          <w:p w14:paraId="5D85CB46" w14:textId="77777777" w:rsidR="004921F1" w:rsidRPr="00C8631B" w:rsidRDefault="004921F1" w:rsidP="00C85717">
            <w:pPr>
              <w:pStyle w:val="TAC"/>
              <w:rPr>
                <w:rFonts w:cs="v5.0.0"/>
                <w:lang w:eastAsia="zh-CN"/>
              </w:rPr>
            </w:pPr>
            <w:r w:rsidRPr="00C8631B">
              <w:rPr>
                <w:rFonts w:cs="v5.0.0" w:hint="eastAsia"/>
                <w:lang w:eastAsia="zh-CN"/>
              </w:rPr>
              <w:t>10</w:t>
            </w:r>
          </w:p>
        </w:tc>
        <w:tc>
          <w:tcPr>
            <w:tcW w:w="3743" w:type="dxa"/>
            <w:tcBorders>
              <w:bottom w:val="single" w:sz="4" w:space="0" w:color="auto"/>
            </w:tcBorders>
            <w:vAlign w:val="center"/>
          </w:tcPr>
          <w:p w14:paraId="70D4307E"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-80.3</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9.36MHz</w:t>
            </w:r>
          </w:p>
        </w:tc>
      </w:tr>
      <w:tr w:rsidR="004921F1" w:rsidRPr="00C8631B" w14:paraId="56D8FB0B" w14:textId="77777777" w:rsidTr="00C85717">
        <w:trPr>
          <w:cantSplit/>
          <w:trHeight w:val="70"/>
          <w:jc w:val="center"/>
        </w:trPr>
        <w:tc>
          <w:tcPr>
            <w:tcW w:w="1901" w:type="dxa"/>
            <w:vMerge/>
          </w:tcPr>
          <w:p w14:paraId="3B8ABFC8" w14:textId="77777777" w:rsidR="004921F1" w:rsidRPr="00C8631B" w:rsidRDefault="004921F1" w:rsidP="00C85717">
            <w:pPr>
              <w:pStyle w:val="TAC"/>
              <w:rPr>
                <w:rFonts w:cs="v5.0.0"/>
                <w:lang w:eastAsia="zh-CN"/>
              </w:rPr>
            </w:pPr>
          </w:p>
        </w:tc>
        <w:tc>
          <w:tcPr>
            <w:tcW w:w="1985" w:type="dxa"/>
            <w:vMerge/>
            <w:tcBorders>
              <w:bottom w:val="single" w:sz="4" w:space="0" w:color="auto"/>
            </w:tcBorders>
          </w:tcPr>
          <w:p w14:paraId="54EC39EA" w14:textId="77777777" w:rsidR="004921F1" w:rsidRPr="00C8631B" w:rsidRDefault="004921F1" w:rsidP="00C85717">
            <w:pPr>
              <w:pStyle w:val="TAC"/>
              <w:rPr>
                <w:rFonts w:cs="v5.0.0"/>
                <w:lang w:eastAsia="zh-CN"/>
              </w:rPr>
            </w:pPr>
          </w:p>
        </w:tc>
        <w:tc>
          <w:tcPr>
            <w:tcW w:w="2126" w:type="dxa"/>
            <w:tcBorders>
              <w:bottom w:val="single" w:sz="4" w:space="0" w:color="auto"/>
            </w:tcBorders>
            <w:vAlign w:val="center"/>
          </w:tcPr>
          <w:p w14:paraId="0576B32F" w14:textId="77777777" w:rsidR="004921F1" w:rsidRPr="00C8631B" w:rsidRDefault="004921F1" w:rsidP="00C85717">
            <w:pPr>
              <w:pStyle w:val="TAC"/>
              <w:rPr>
                <w:rFonts w:cs="v5.0.0"/>
                <w:lang w:eastAsia="zh-CN"/>
              </w:rPr>
            </w:pPr>
            <w:r w:rsidRPr="00C8631B">
              <w:rPr>
                <w:rFonts w:cs="v5.0.0" w:hint="eastAsia"/>
                <w:lang w:eastAsia="zh-CN"/>
              </w:rPr>
              <w:t>20</w:t>
            </w:r>
          </w:p>
        </w:tc>
        <w:tc>
          <w:tcPr>
            <w:tcW w:w="3743" w:type="dxa"/>
            <w:tcBorders>
              <w:bottom w:val="single" w:sz="4" w:space="0" w:color="auto"/>
            </w:tcBorders>
            <w:vAlign w:val="center"/>
          </w:tcPr>
          <w:p w14:paraId="35C4B824"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-7</w:t>
            </w:r>
            <w:r w:rsidRPr="00C8631B">
              <w:rPr>
                <w:rFonts w:cs="v5.0.0" w:hint="eastAsia"/>
                <w:lang w:eastAsia="zh-CN"/>
              </w:rPr>
              <w:t>7.2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w:t>
            </w:r>
            <w:r w:rsidRPr="00C8631B">
              <w:rPr>
                <w:rFonts w:cs="v5.0.0" w:hint="eastAsia"/>
                <w:lang w:eastAsia="zh-CN"/>
              </w:rPr>
              <w:t>19.08</w:t>
            </w:r>
            <w:r w:rsidRPr="00C8631B">
              <w:rPr>
                <w:rFonts w:eastAsia="‚c‚e‚o“Á‘¾ƒSƒVƒbƒN‘Ì" w:cs="v5.0.0"/>
                <w:lang w:eastAsia="ja-JP"/>
              </w:rPr>
              <w:t>MHz</w:t>
            </w:r>
          </w:p>
        </w:tc>
      </w:tr>
      <w:tr w:rsidR="004921F1" w:rsidRPr="00C8631B" w14:paraId="3B4B875E" w14:textId="77777777" w:rsidTr="00C85717">
        <w:trPr>
          <w:cantSplit/>
          <w:trHeight w:val="70"/>
          <w:jc w:val="center"/>
        </w:trPr>
        <w:tc>
          <w:tcPr>
            <w:tcW w:w="1901" w:type="dxa"/>
            <w:vMerge/>
          </w:tcPr>
          <w:p w14:paraId="5D23B727" w14:textId="77777777" w:rsidR="004921F1" w:rsidRPr="00C8631B" w:rsidRDefault="004921F1" w:rsidP="00C85717">
            <w:pPr>
              <w:pStyle w:val="TAC"/>
              <w:rPr>
                <w:rFonts w:cs="v5.0.0"/>
                <w:lang w:eastAsia="zh-CN"/>
              </w:rPr>
            </w:pPr>
          </w:p>
        </w:tc>
        <w:tc>
          <w:tcPr>
            <w:tcW w:w="1985" w:type="dxa"/>
            <w:vMerge w:val="restart"/>
          </w:tcPr>
          <w:p w14:paraId="3E362B0F" w14:textId="77777777" w:rsidR="004921F1" w:rsidRPr="00C8631B" w:rsidRDefault="004921F1" w:rsidP="00C85717">
            <w:pPr>
              <w:pStyle w:val="TAC"/>
              <w:rPr>
                <w:rFonts w:cs="v5.0.0"/>
                <w:lang w:eastAsia="zh-CN"/>
              </w:rPr>
            </w:pPr>
            <w:r w:rsidRPr="00C8631B">
              <w:rPr>
                <w:rFonts w:cs="v5.0.0" w:hint="eastAsia"/>
                <w:lang w:eastAsia="zh-CN"/>
              </w:rPr>
              <w:t>30</w:t>
            </w:r>
          </w:p>
        </w:tc>
        <w:tc>
          <w:tcPr>
            <w:tcW w:w="2126" w:type="dxa"/>
            <w:tcBorders>
              <w:bottom w:val="single" w:sz="4" w:space="0" w:color="auto"/>
            </w:tcBorders>
          </w:tcPr>
          <w:p w14:paraId="3F1EBAC3" w14:textId="77777777" w:rsidR="004921F1" w:rsidRPr="00C8631B" w:rsidRDefault="004921F1" w:rsidP="00C85717">
            <w:pPr>
              <w:pStyle w:val="TAC"/>
              <w:rPr>
                <w:rFonts w:cs="v5.0.0"/>
                <w:lang w:eastAsia="zh-CN"/>
              </w:rPr>
            </w:pPr>
            <w:r w:rsidRPr="00C8631B">
              <w:t>10</w:t>
            </w:r>
          </w:p>
        </w:tc>
        <w:tc>
          <w:tcPr>
            <w:tcW w:w="3743" w:type="dxa"/>
            <w:tcBorders>
              <w:bottom w:val="single" w:sz="4" w:space="0" w:color="auto"/>
            </w:tcBorders>
            <w:vAlign w:val="center"/>
          </w:tcPr>
          <w:p w14:paraId="18EF9C4A"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-80.6</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8.64MHz</w:t>
            </w:r>
          </w:p>
        </w:tc>
      </w:tr>
      <w:tr w:rsidR="004921F1" w:rsidRPr="00C8631B" w14:paraId="2E5C4BD0" w14:textId="77777777" w:rsidTr="00C85717">
        <w:trPr>
          <w:cantSplit/>
          <w:trHeight w:val="70"/>
          <w:jc w:val="center"/>
        </w:trPr>
        <w:tc>
          <w:tcPr>
            <w:tcW w:w="1901" w:type="dxa"/>
            <w:vMerge/>
          </w:tcPr>
          <w:p w14:paraId="5B94FBBC" w14:textId="77777777" w:rsidR="004921F1" w:rsidRPr="00C8631B" w:rsidRDefault="004921F1" w:rsidP="00C85717">
            <w:pPr>
              <w:pStyle w:val="TAC"/>
              <w:rPr>
                <w:rFonts w:cs="v5.0.0"/>
                <w:lang w:eastAsia="zh-CN"/>
              </w:rPr>
            </w:pPr>
          </w:p>
        </w:tc>
        <w:tc>
          <w:tcPr>
            <w:tcW w:w="1985" w:type="dxa"/>
            <w:vMerge/>
          </w:tcPr>
          <w:p w14:paraId="7D8A4C49"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3D9D896D" w14:textId="77777777" w:rsidR="004921F1" w:rsidRPr="00C8631B" w:rsidRDefault="004921F1" w:rsidP="00C85717">
            <w:pPr>
              <w:pStyle w:val="TAC"/>
              <w:rPr>
                <w:rFonts w:cs="v5.0.0"/>
                <w:lang w:eastAsia="zh-CN"/>
              </w:rPr>
            </w:pPr>
            <w:r w:rsidRPr="00C8631B">
              <w:t>20</w:t>
            </w:r>
          </w:p>
        </w:tc>
        <w:tc>
          <w:tcPr>
            <w:tcW w:w="3743" w:type="dxa"/>
            <w:tcBorders>
              <w:bottom w:val="single" w:sz="4" w:space="0" w:color="auto"/>
            </w:tcBorders>
            <w:vAlign w:val="center"/>
          </w:tcPr>
          <w:p w14:paraId="5FADECA4"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 xml:space="preserve">-77.4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18.36MHz</w:t>
            </w:r>
          </w:p>
        </w:tc>
      </w:tr>
      <w:tr w:rsidR="004921F1" w:rsidRPr="00C8631B" w14:paraId="182FB6FE" w14:textId="77777777" w:rsidTr="00C85717">
        <w:trPr>
          <w:cantSplit/>
          <w:trHeight w:val="70"/>
          <w:jc w:val="center"/>
        </w:trPr>
        <w:tc>
          <w:tcPr>
            <w:tcW w:w="1901" w:type="dxa"/>
            <w:vMerge/>
          </w:tcPr>
          <w:p w14:paraId="25D5242F" w14:textId="77777777" w:rsidR="004921F1" w:rsidRPr="00C8631B" w:rsidRDefault="004921F1" w:rsidP="00C85717">
            <w:pPr>
              <w:pStyle w:val="TAC"/>
              <w:rPr>
                <w:rFonts w:cs="v5.0.0"/>
                <w:lang w:eastAsia="zh-CN"/>
              </w:rPr>
            </w:pPr>
          </w:p>
        </w:tc>
        <w:tc>
          <w:tcPr>
            <w:tcW w:w="1985" w:type="dxa"/>
            <w:vMerge/>
          </w:tcPr>
          <w:p w14:paraId="7CD9ECB2" w14:textId="77777777" w:rsidR="004921F1" w:rsidRPr="00C8631B" w:rsidRDefault="004921F1" w:rsidP="00C85717">
            <w:pPr>
              <w:pStyle w:val="TAC"/>
              <w:rPr>
                <w:rFonts w:cs="v5.0.0"/>
                <w:lang w:eastAsia="zh-CN"/>
              </w:rPr>
            </w:pPr>
          </w:p>
        </w:tc>
        <w:tc>
          <w:tcPr>
            <w:tcW w:w="2126" w:type="dxa"/>
            <w:tcBorders>
              <w:top w:val="single" w:sz="4" w:space="0" w:color="auto"/>
              <w:bottom w:val="single" w:sz="4" w:space="0" w:color="auto"/>
              <w:right w:val="single" w:sz="4" w:space="0" w:color="auto"/>
            </w:tcBorders>
          </w:tcPr>
          <w:p w14:paraId="4F5A6FC2" w14:textId="77777777" w:rsidR="004921F1" w:rsidRPr="00C8631B" w:rsidRDefault="004921F1" w:rsidP="00C85717">
            <w:pPr>
              <w:pStyle w:val="TAC"/>
              <w:rPr>
                <w:rFonts w:cs="v5.0.0"/>
                <w:lang w:eastAsia="zh-CN"/>
              </w:rPr>
            </w:pPr>
            <w:r w:rsidRPr="00C8631B">
              <w:t>40</w:t>
            </w:r>
          </w:p>
        </w:tc>
        <w:tc>
          <w:tcPr>
            <w:tcW w:w="3743" w:type="dxa"/>
            <w:tcBorders>
              <w:top w:val="single" w:sz="4" w:space="0" w:color="auto"/>
              <w:left w:val="single" w:sz="4" w:space="0" w:color="auto"/>
              <w:bottom w:val="single" w:sz="4" w:space="0" w:color="auto"/>
              <w:right w:val="single" w:sz="4" w:space="0" w:color="auto"/>
            </w:tcBorders>
            <w:vAlign w:val="center"/>
          </w:tcPr>
          <w:p w14:paraId="5B7E527F"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-74.2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38.16MHz</w:t>
            </w:r>
          </w:p>
        </w:tc>
      </w:tr>
      <w:tr w:rsidR="004921F1" w:rsidRPr="00C8631B" w14:paraId="346E2EB3" w14:textId="77777777" w:rsidTr="00C85717">
        <w:trPr>
          <w:cantSplit/>
          <w:trHeight w:val="70"/>
          <w:jc w:val="center"/>
        </w:trPr>
        <w:tc>
          <w:tcPr>
            <w:tcW w:w="1901" w:type="dxa"/>
            <w:vMerge/>
            <w:tcBorders>
              <w:bottom w:val="single" w:sz="4" w:space="0" w:color="auto"/>
            </w:tcBorders>
          </w:tcPr>
          <w:p w14:paraId="798BF47A" w14:textId="77777777" w:rsidR="004921F1" w:rsidRPr="00C8631B" w:rsidRDefault="004921F1" w:rsidP="00C85717">
            <w:pPr>
              <w:pStyle w:val="TAC"/>
              <w:rPr>
                <w:rFonts w:cs="v5.0.0"/>
                <w:lang w:eastAsia="zh-CN"/>
              </w:rPr>
            </w:pPr>
          </w:p>
        </w:tc>
        <w:tc>
          <w:tcPr>
            <w:tcW w:w="1985" w:type="dxa"/>
            <w:vMerge/>
            <w:tcBorders>
              <w:bottom w:val="single" w:sz="4" w:space="0" w:color="auto"/>
            </w:tcBorders>
          </w:tcPr>
          <w:p w14:paraId="092EF418"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6956F54A" w14:textId="77777777" w:rsidR="004921F1" w:rsidRPr="00C8631B" w:rsidRDefault="004921F1" w:rsidP="00C85717">
            <w:pPr>
              <w:pStyle w:val="TAC"/>
              <w:rPr>
                <w:rFonts w:cs="v5.0.0"/>
                <w:lang w:eastAsia="zh-CN"/>
              </w:rPr>
            </w:pPr>
            <w:r w:rsidRPr="00C8631B">
              <w:t>100</w:t>
            </w:r>
          </w:p>
        </w:tc>
        <w:tc>
          <w:tcPr>
            <w:tcW w:w="3743" w:type="dxa"/>
            <w:tcBorders>
              <w:bottom w:val="single" w:sz="4" w:space="0" w:color="auto"/>
            </w:tcBorders>
            <w:vAlign w:val="center"/>
          </w:tcPr>
          <w:p w14:paraId="480CF70B"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-70.1</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98.28MHz</w:t>
            </w:r>
          </w:p>
        </w:tc>
      </w:tr>
      <w:tr w:rsidR="004921F1" w:rsidRPr="00C8631B" w14:paraId="60CDB693" w14:textId="77777777" w:rsidTr="00C85717">
        <w:trPr>
          <w:cantSplit/>
          <w:trHeight w:val="70"/>
          <w:jc w:val="center"/>
        </w:trPr>
        <w:tc>
          <w:tcPr>
            <w:tcW w:w="1901" w:type="dxa"/>
            <w:vMerge w:val="restart"/>
          </w:tcPr>
          <w:p w14:paraId="02024A5E" w14:textId="77777777" w:rsidR="004921F1" w:rsidRPr="00C8631B" w:rsidRDefault="004921F1" w:rsidP="00C85717">
            <w:pPr>
              <w:pStyle w:val="TAC"/>
              <w:rPr>
                <w:rFonts w:cs="v5.0.0"/>
                <w:lang w:eastAsia="zh-CN"/>
              </w:rPr>
            </w:pPr>
            <w:r w:rsidRPr="00C8631B">
              <w:rPr>
                <w:i/>
              </w:rPr>
              <w:t xml:space="preserve">BS type </w:t>
            </w:r>
            <w:r w:rsidRPr="00C8631B">
              <w:rPr>
                <w:rFonts w:hint="eastAsia"/>
                <w:i/>
                <w:lang w:eastAsia="zh-CN"/>
              </w:rPr>
              <w:t>2</w:t>
            </w:r>
            <w:r w:rsidRPr="00C8631B">
              <w:rPr>
                <w:i/>
              </w:rPr>
              <w:t>-O</w:t>
            </w:r>
          </w:p>
        </w:tc>
        <w:tc>
          <w:tcPr>
            <w:tcW w:w="1985" w:type="dxa"/>
            <w:vMerge w:val="restart"/>
          </w:tcPr>
          <w:p w14:paraId="2CEBBA9C" w14:textId="77777777" w:rsidR="004921F1" w:rsidRPr="00C8631B" w:rsidRDefault="004921F1" w:rsidP="00C85717">
            <w:pPr>
              <w:pStyle w:val="TAC"/>
              <w:rPr>
                <w:rFonts w:cs="v5.0.0"/>
                <w:lang w:eastAsia="zh-CN"/>
              </w:rPr>
            </w:pPr>
            <w:r w:rsidRPr="00C8631B">
              <w:rPr>
                <w:rFonts w:cs="v5.0.0" w:hint="eastAsia"/>
                <w:lang w:eastAsia="zh-CN"/>
              </w:rPr>
              <w:t>60</w:t>
            </w:r>
          </w:p>
        </w:tc>
        <w:tc>
          <w:tcPr>
            <w:tcW w:w="2126" w:type="dxa"/>
            <w:tcBorders>
              <w:bottom w:val="single" w:sz="4" w:space="0" w:color="auto"/>
            </w:tcBorders>
          </w:tcPr>
          <w:p w14:paraId="6A62D0EF" w14:textId="77777777" w:rsidR="004921F1" w:rsidRPr="00C8631B" w:rsidRDefault="004921F1" w:rsidP="00C85717">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14:paraId="6BF63EA2" w14:textId="77777777" w:rsidR="004921F1" w:rsidRPr="00C8631B" w:rsidRDefault="004921F1" w:rsidP="00C85717">
            <w:pPr>
              <w:pStyle w:val="TAC"/>
              <w:rPr>
                <w:rFonts w:cs="v5.0.0"/>
                <w:lang w:eastAsia="zh-CN"/>
              </w:rPr>
            </w:pPr>
            <w:ins w:id="3775"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47.52 MHz</w:t>
              </w:r>
            </w:ins>
            <w:del w:id="3776"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+ 12 dBm / 47.52MHz</w:delText>
              </w:r>
              <w:r w:rsidRPr="00C8631B" w:rsidDel="00DD3F29">
                <w:rPr>
                  <w:rFonts w:hint="eastAsia"/>
                  <w:lang w:eastAsia="zh-CN"/>
                </w:rPr>
                <w:delText>]</w:delText>
              </w:r>
            </w:del>
          </w:p>
        </w:tc>
      </w:tr>
      <w:tr w:rsidR="004921F1" w:rsidRPr="00C8631B" w14:paraId="3AC78267" w14:textId="77777777" w:rsidTr="00C85717">
        <w:trPr>
          <w:cantSplit/>
          <w:trHeight w:val="70"/>
          <w:jc w:val="center"/>
        </w:trPr>
        <w:tc>
          <w:tcPr>
            <w:tcW w:w="1901" w:type="dxa"/>
            <w:vMerge/>
          </w:tcPr>
          <w:p w14:paraId="4EE20AA1" w14:textId="77777777" w:rsidR="004921F1" w:rsidRPr="00C8631B" w:rsidRDefault="004921F1" w:rsidP="00C85717">
            <w:pPr>
              <w:pStyle w:val="TAC"/>
              <w:rPr>
                <w:rFonts w:cs="v5.0.0"/>
                <w:lang w:eastAsia="zh-CN"/>
              </w:rPr>
            </w:pPr>
          </w:p>
        </w:tc>
        <w:tc>
          <w:tcPr>
            <w:tcW w:w="1985" w:type="dxa"/>
            <w:vMerge/>
          </w:tcPr>
          <w:p w14:paraId="50BEAB89"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3DC799EF" w14:textId="77777777" w:rsidR="004921F1" w:rsidRPr="00C8631B" w:rsidRDefault="004921F1" w:rsidP="00C85717">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14:paraId="2D6946A2" w14:textId="77777777" w:rsidR="004921F1" w:rsidRPr="00C8631B" w:rsidRDefault="004921F1" w:rsidP="00C85717">
            <w:pPr>
              <w:pStyle w:val="TAC"/>
              <w:rPr>
                <w:rFonts w:cs="v5.0.0"/>
                <w:lang w:eastAsia="zh-CN"/>
              </w:rPr>
            </w:pPr>
            <w:ins w:id="3777"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ins>
            <w:del w:id="3778"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+ 15 dBm / 95.04 MHz</w:delText>
              </w:r>
              <w:r w:rsidRPr="00C8631B" w:rsidDel="00DD3F29">
                <w:rPr>
                  <w:rFonts w:hint="eastAsia"/>
                  <w:lang w:eastAsia="zh-CN"/>
                </w:rPr>
                <w:delText>]</w:delText>
              </w:r>
            </w:del>
          </w:p>
        </w:tc>
      </w:tr>
      <w:tr w:rsidR="004921F1" w:rsidRPr="00C8631B" w14:paraId="60B02E36" w14:textId="77777777" w:rsidTr="00C85717">
        <w:trPr>
          <w:cantSplit/>
          <w:trHeight w:val="70"/>
          <w:jc w:val="center"/>
        </w:trPr>
        <w:tc>
          <w:tcPr>
            <w:tcW w:w="1901" w:type="dxa"/>
            <w:vMerge/>
          </w:tcPr>
          <w:p w14:paraId="12E2832F" w14:textId="77777777" w:rsidR="004921F1" w:rsidRPr="00C8631B" w:rsidRDefault="004921F1" w:rsidP="00C85717">
            <w:pPr>
              <w:pStyle w:val="TAC"/>
              <w:rPr>
                <w:rFonts w:cs="v5.0.0"/>
                <w:lang w:eastAsia="zh-CN"/>
              </w:rPr>
            </w:pPr>
          </w:p>
        </w:tc>
        <w:tc>
          <w:tcPr>
            <w:tcW w:w="1985" w:type="dxa"/>
            <w:vMerge w:val="restart"/>
          </w:tcPr>
          <w:p w14:paraId="16CF6CC8" w14:textId="77777777" w:rsidR="004921F1" w:rsidRPr="00C8631B" w:rsidRDefault="004921F1" w:rsidP="00C85717">
            <w:pPr>
              <w:pStyle w:val="TAC"/>
              <w:rPr>
                <w:rFonts w:cs="v5.0.0"/>
                <w:lang w:eastAsia="zh-CN"/>
              </w:rPr>
            </w:pPr>
            <w:r w:rsidRPr="00C8631B">
              <w:rPr>
                <w:rFonts w:cs="v5.0.0" w:hint="eastAsia"/>
                <w:lang w:eastAsia="zh-CN"/>
              </w:rPr>
              <w:t>120</w:t>
            </w:r>
          </w:p>
        </w:tc>
        <w:tc>
          <w:tcPr>
            <w:tcW w:w="2126" w:type="dxa"/>
            <w:tcBorders>
              <w:bottom w:val="single" w:sz="4" w:space="0" w:color="auto"/>
            </w:tcBorders>
          </w:tcPr>
          <w:p w14:paraId="2E8CEBCE" w14:textId="77777777" w:rsidR="004921F1" w:rsidRPr="00C8631B" w:rsidRDefault="004921F1" w:rsidP="00C85717">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14:paraId="6F3F0BAF" w14:textId="77777777" w:rsidR="004921F1" w:rsidRPr="00C8631B" w:rsidRDefault="004921F1" w:rsidP="00C85717">
            <w:pPr>
              <w:pStyle w:val="TAC"/>
              <w:rPr>
                <w:rFonts w:cs="v5.0.0"/>
                <w:lang w:eastAsia="zh-CN"/>
              </w:rPr>
            </w:pPr>
            <w:ins w:id="3779"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46.08 MHz</w:t>
              </w:r>
            </w:ins>
            <w:del w:id="3780"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+ 12 dBm / 46.08 MHz</w:delText>
              </w:r>
              <w:r w:rsidRPr="00C8631B" w:rsidDel="00DD3F29">
                <w:rPr>
                  <w:rFonts w:hint="eastAsia"/>
                  <w:lang w:eastAsia="zh-CN"/>
                </w:rPr>
                <w:delText>]</w:delText>
              </w:r>
            </w:del>
          </w:p>
        </w:tc>
      </w:tr>
      <w:tr w:rsidR="004921F1" w:rsidRPr="00C8631B" w14:paraId="15637E2B" w14:textId="77777777" w:rsidTr="00C85717">
        <w:trPr>
          <w:cantSplit/>
          <w:trHeight w:val="70"/>
          <w:jc w:val="center"/>
        </w:trPr>
        <w:tc>
          <w:tcPr>
            <w:tcW w:w="1901" w:type="dxa"/>
            <w:vMerge/>
          </w:tcPr>
          <w:p w14:paraId="61E9AE59" w14:textId="77777777" w:rsidR="004921F1" w:rsidRPr="00C8631B" w:rsidRDefault="004921F1" w:rsidP="00C85717">
            <w:pPr>
              <w:pStyle w:val="TAC"/>
              <w:rPr>
                <w:rFonts w:cs="v5.0.0"/>
                <w:lang w:eastAsia="zh-CN"/>
              </w:rPr>
            </w:pPr>
          </w:p>
        </w:tc>
        <w:tc>
          <w:tcPr>
            <w:tcW w:w="1985" w:type="dxa"/>
            <w:vMerge/>
          </w:tcPr>
          <w:p w14:paraId="5CD27947"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118376AE" w14:textId="77777777" w:rsidR="004921F1" w:rsidRPr="00C8631B" w:rsidRDefault="004921F1" w:rsidP="00C85717">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14:paraId="7B6CBB89" w14:textId="77777777" w:rsidR="004921F1" w:rsidRPr="00C8631B" w:rsidRDefault="004921F1" w:rsidP="00C85717">
            <w:pPr>
              <w:pStyle w:val="TAC"/>
              <w:rPr>
                <w:rFonts w:cs="v5.0.0"/>
                <w:lang w:eastAsia="zh-CN"/>
              </w:rPr>
            </w:pPr>
            <w:ins w:id="3781"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ins>
            <w:del w:id="3782"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+ 15 dBm / 95.04 MHz</w:delText>
              </w:r>
              <w:r w:rsidRPr="00C8631B" w:rsidDel="00DD3F29">
                <w:rPr>
                  <w:rFonts w:hint="eastAsia"/>
                  <w:lang w:eastAsia="zh-CN"/>
                </w:rPr>
                <w:delText>]</w:delText>
              </w:r>
            </w:del>
          </w:p>
        </w:tc>
      </w:tr>
      <w:tr w:rsidR="004921F1" w:rsidRPr="00C8631B" w14:paraId="7907E3E9" w14:textId="77777777" w:rsidTr="00C85717">
        <w:trPr>
          <w:cantSplit/>
          <w:trHeight w:val="70"/>
          <w:jc w:val="center"/>
        </w:trPr>
        <w:tc>
          <w:tcPr>
            <w:tcW w:w="1901" w:type="dxa"/>
            <w:vMerge/>
          </w:tcPr>
          <w:p w14:paraId="24EBF3CA" w14:textId="77777777" w:rsidR="004921F1" w:rsidRPr="00C8631B" w:rsidRDefault="004921F1" w:rsidP="00C85717">
            <w:pPr>
              <w:pStyle w:val="TAC"/>
              <w:rPr>
                <w:rFonts w:cs="v5.0.0"/>
                <w:lang w:eastAsia="zh-CN"/>
              </w:rPr>
            </w:pPr>
          </w:p>
        </w:tc>
        <w:tc>
          <w:tcPr>
            <w:tcW w:w="1985" w:type="dxa"/>
            <w:vMerge/>
          </w:tcPr>
          <w:p w14:paraId="0AF460C1" w14:textId="77777777" w:rsidR="004921F1" w:rsidRPr="00C8631B" w:rsidRDefault="004921F1" w:rsidP="00C85717">
            <w:pPr>
              <w:pStyle w:val="TAC"/>
              <w:rPr>
                <w:rFonts w:cs="v5.0.0"/>
                <w:lang w:eastAsia="zh-CN"/>
              </w:rPr>
            </w:pPr>
          </w:p>
        </w:tc>
        <w:tc>
          <w:tcPr>
            <w:tcW w:w="2126" w:type="dxa"/>
            <w:tcBorders>
              <w:top w:val="single" w:sz="4" w:space="0" w:color="auto"/>
              <w:bottom w:val="single" w:sz="4" w:space="0" w:color="auto"/>
              <w:right w:val="single" w:sz="4" w:space="0" w:color="auto"/>
            </w:tcBorders>
          </w:tcPr>
          <w:p w14:paraId="5C3093D1" w14:textId="77777777" w:rsidR="004921F1" w:rsidRPr="00C8631B" w:rsidRDefault="004921F1" w:rsidP="00C85717">
            <w:pPr>
              <w:pStyle w:val="TAC"/>
              <w:rPr>
                <w:rFonts w:cs="v5.0.0"/>
                <w:lang w:eastAsia="zh-CN"/>
              </w:rPr>
            </w:pPr>
            <w:r w:rsidRPr="00C8631B">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EA3B29C" w14:textId="77777777" w:rsidR="004921F1" w:rsidRPr="00C8631B" w:rsidRDefault="004921F1" w:rsidP="00C85717">
            <w:pPr>
              <w:pStyle w:val="TAC"/>
              <w:rPr>
                <w:rFonts w:cs="v5.0.0"/>
                <w:lang w:eastAsia="zh-CN"/>
              </w:rPr>
            </w:pPr>
            <w:ins w:id="3783"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+ 21 dBm / 190.08 MHz</w:t>
              </w:r>
            </w:ins>
            <w:del w:id="3784"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+ 18 dBm / 190.08 MHz</w:delText>
              </w:r>
              <w:r w:rsidRPr="00C8631B" w:rsidDel="00DD3F29">
                <w:rPr>
                  <w:rFonts w:hint="eastAsia"/>
                  <w:lang w:eastAsia="zh-CN"/>
                </w:rPr>
                <w:delText>]</w:delText>
              </w:r>
            </w:del>
          </w:p>
        </w:tc>
      </w:tr>
      <w:tr w:rsidR="004921F1" w:rsidRPr="00C8631B" w14:paraId="5E1CAB7A" w14:textId="77777777" w:rsidTr="00C85717">
        <w:trPr>
          <w:cantSplit/>
          <w:trHeight w:val="70"/>
          <w:jc w:val="center"/>
        </w:trPr>
        <w:tc>
          <w:tcPr>
            <w:tcW w:w="9755" w:type="dxa"/>
            <w:gridSpan w:val="4"/>
            <w:tcBorders>
              <w:right w:val="single" w:sz="4" w:space="0" w:color="auto"/>
            </w:tcBorders>
          </w:tcPr>
          <w:p w14:paraId="3EBF484C" w14:textId="77777777" w:rsidR="004921F1" w:rsidRPr="00C8631B" w:rsidRDefault="004921F1" w:rsidP="00C85717">
            <w:pPr>
              <w:pStyle w:val="TN"/>
              <w:rPr>
                <w:ins w:id="3785" w:author="CR0036" w:date="2019-12-03T16:35:00Z"/>
              </w:rPr>
            </w:pPr>
            <w:ins w:id="3786" w:author="CR0036" w:date="2019-12-03T16:35:00Z">
              <w:r w:rsidRPr="00C8631B">
                <w:t>NOTE 1:</w:t>
              </w:r>
              <w:r w:rsidRPr="00C8631B">
                <w:tab/>
                <w:t>Δ</w:t>
              </w:r>
              <w:r w:rsidRPr="00C8631B">
                <w:rPr>
                  <w:vertAlign w:val="subscript"/>
                </w:rPr>
                <w:t>OTAREFSENS</w:t>
              </w:r>
              <w:r w:rsidRPr="00C8631B">
                <w:t xml:space="preserve"> as declared in D.53 in table 4.6-1 and subclause 7.1.</w:t>
              </w:r>
            </w:ins>
          </w:p>
          <w:p w14:paraId="4B455FC1" w14:textId="77777777" w:rsidR="004921F1" w:rsidRPr="00C8631B" w:rsidRDefault="004921F1" w:rsidP="00C85717">
            <w:pPr>
              <w:pStyle w:val="TN"/>
              <w:rPr>
                <w:ins w:id="3787" w:author="CR0036" w:date="2019-12-03T16:35:00Z"/>
              </w:rPr>
            </w:pPr>
            <w:ins w:id="3788" w:author="CR0036" w:date="2019-12-03T16:35:00Z">
              <w:r w:rsidRPr="00C8631B">
                <w:t>NOTE 2:</w:t>
              </w:r>
              <w:r w:rsidRPr="00C8631B">
                <w:tab/>
              </w:r>
              <w:r w:rsidRPr="00C8631B">
                <w:rPr>
                  <w:rFonts w:cs="Arial"/>
                </w:rPr>
                <w:t>Δ</w:t>
              </w:r>
              <w:r w:rsidRPr="00C8631B">
                <w:rPr>
                  <w:rFonts w:cs="Arial"/>
                  <w:vertAlign w:val="subscript"/>
                </w:rPr>
                <w:t>FR2_REFSENS</w:t>
              </w:r>
              <w:r w:rsidRPr="00C8631B">
                <w:rPr>
                  <w:rFonts w:cs="Arial"/>
                </w:rPr>
                <w:t xml:space="preserve"> </w:t>
              </w:r>
              <w:r w:rsidRPr="00C8631B">
                <w:t>= -3 dB as described in subclause 7.1, since the OTA REFSENS receiver target reference direction (as declared in D.54 in table 4.6-1) is used for testing.</w:t>
              </w:r>
            </w:ins>
          </w:p>
          <w:p w14:paraId="3F774847" w14:textId="77777777" w:rsidR="004921F1" w:rsidRPr="00C8631B" w:rsidRDefault="004921F1" w:rsidP="00C85717">
            <w:pPr>
              <w:pStyle w:val="TN"/>
              <w:rPr>
                <w:ins w:id="3789" w:author="CR0036" w:date="2019-12-03T16:35:00Z"/>
              </w:rPr>
            </w:pPr>
            <w:ins w:id="3790" w:author="CR0036" w:date="2019-12-03T16:35:00Z">
              <w:r w:rsidRPr="00C8631B">
                <w:t>NOTE 3:</w:t>
              </w:r>
              <w:r w:rsidRPr="00C8631B">
                <w:tab/>
                <w:t>EIS</w:t>
              </w:r>
              <w:r w:rsidRPr="00C8631B">
                <w:rPr>
                  <w:vertAlign w:val="subscript"/>
                </w:rPr>
                <w:t xml:space="preserve">REFSENS_50M </w:t>
              </w:r>
              <w:r w:rsidRPr="00C8631B">
                <w:t>as declared in D.28 in table 4.6-1.</w:t>
              </w:r>
            </w:ins>
          </w:p>
        </w:tc>
      </w:tr>
    </w:tbl>
    <w:p w14:paraId="748536E2" w14:textId="77777777" w:rsidR="00E77D8F" w:rsidRPr="00796D69" w:rsidRDefault="00E77D8F" w:rsidP="00E77D8F">
      <w:pPr>
        <w:rPr>
          <w:lang w:eastAsia="zh-CN"/>
        </w:rPr>
      </w:pPr>
    </w:p>
    <w:p w14:paraId="3597648D" w14:textId="77777777" w:rsidR="00E77D8F" w:rsidRPr="00796D69" w:rsidRDefault="00E77D8F" w:rsidP="00E77D8F">
      <w:pPr>
        <w:pStyle w:val="B1"/>
      </w:pPr>
      <w:r w:rsidRPr="00796D69">
        <w:rPr>
          <w:rFonts w:hint="eastAsia"/>
          <w:lang w:eastAsia="zh-CN"/>
        </w:rPr>
        <w:lastRenderedPageBreak/>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BF95728" w14:textId="77777777" w:rsidR="00E77D8F" w:rsidRPr="00796D69" w:rsidRDefault="00E77D8F" w:rsidP="00E77D8F">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77915C84" w14:textId="77777777" w:rsidR="00E77D8F" w:rsidRPr="00796D69" w:rsidRDefault="00E77D8F" w:rsidP="00E77D8F">
      <w:pPr>
        <w:pStyle w:val="B1"/>
      </w:pPr>
      <w:r w:rsidRPr="00796D69">
        <w:rPr>
          <w:rFonts w:hint="eastAsia"/>
          <w:lang w:eastAsia="zh-CN"/>
        </w:rPr>
        <w:t>10</w:t>
      </w:r>
      <w:r w:rsidRPr="00796D69">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E971CA1" w14:textId="77777777" w:rsidR="00E77D8F" w:rsidRPr="00796D69" w:rsidRDefault="00E77D8F" w:rsidP="00E77D8F">
      <w:pPr>
        <w:pStyle w:val="TH"/>
      </w:pPr>
      <w:r w:rsidRPr="00796D69">
        <w:object w:dxaOrig="8641" w:dyaOrig="541" w14:anchorId="4740BCF6">
          <v:shape id="_x0000_i1058" type="#_x0000_t75" style="width:6in;height:28.5pt" o:ole="" fillcolor="window">
            <v:imagedata r:id="rId70" o:title=""/>
          </v:shape>
          <o:OLEObject Type="Embed" ProgID="Word.Picture.8" ShapeID="_x0000_i1058" DrawAspect="Content" ObjectID="_1639926844" r:id="rId71"/>
        </w:object>
      </w:r>
    </w:p>
    <w:p w14:paraId="26321CE3" w14:textId="77777777" w:rsidR="00E77D8F" w:rsidRPr="00796D69" w:rsidRDefault="00E77D8F" w:rsidP="00E77D8F">
      <w:pPr>
        <w:pStyle w:val="TF"/>
      </w:pPr>
      <w:r w:rsidRPr="00796D69">
        <w:t>Figure 8.4.1.4.2-1: PRACH preamble test pattern</w:t>
      </w:r>
    </w:p>
    <w:p w14:paraId="6B8B067B" w14:textId="77777777" w:rsidR="00E77D8F" w:rsidRPr="00796D69" w:rsidRDefault="00E77D8F" w:rsidP="00E77D8F">
      <w:pPr>
        <w:rPr>
          <w:lang w:eastAsia="zh-CN"/>
        </w:rPr>
      </w:pPr>
      <w:r w:rsidRPr="00796D69">
        <w:t xml:space="preserve">The timing offset base value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hint="eastAsia"/>
          <w:lang w:eastAsia="zh-CN"/>
        </w:rPr>
        <w:t xml:space="preserve"> </w:t>
      </w:r>
      <w:r w:rsidRPr="00796D69">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cs="Arial" w:hint="eastAsia"/>
          <w:lang w:eastAsia="zh-CN"/>
        </w:rPr>
        <w:t xml:space="preserve"> </w:t>
      </w:r>
      <w:r w:rsidRPr="00796D69">
        <w:t>is presented in Figure 8.4.1.4.2-2.</w:t>
      </w:r>
    </w:p>
    <w:p w14:paraId="4F848A9A" w14:textId="77777777" w:rsidR="00E77D8F" w:rsidRPr="00796D69" w:rsidRDefault="00E77D8F" w:rsidP="00E77D8F">
      <w:pPr>
        <w:pStyle w:val="TH"/>
      </w:pPr>
      <w:r w:rsidRPr="00796D69">
        <w:object w:dxaOrig="11028" w:dyaOrig="3010" w14:anchorId="199E16C4">
          <v:shape id="_x0000_i1059" type="#_x0000_t75" style="width:468pt;height:129pt" o:ole="">
            <v:imagedata r:id="rId72" o:title=""/>
          </v:shape>
          <o:OLEObject Type="Embed" ProgID="Visio.Drawing.11" ShapeID="_x0000_i1059" DrawAspect="Content" ObjectID="_1639926845" r:id="rId73"/>
        </w:object>
      </w:r>
    </w:p>
    <w:p w14:paraId="2AC621C5" w14:textId="77777777" w:rsidR="00E77D8F" w:rsidRPr="00796D69" w:rsidRDefault="00E77D8F" w:rsidP="00E77D8F">
      <w:pPr>
        <w:pStyle w:val="TF"/>
        <w:rPr>
          <w:rFonts w:cs="Arial"/>
          <w:lang w:eastAsia="zh-CN"/>
        </w:rPr>
      </w:pPr>
      <w:r w:rsidRPr="00796D69">
        <w:t>Figure 8.4.1.4.2-2: Timing offset scheme</w:t>
      </w:r>
      <w:r w:rsidRPr="00796D69">
        <w:rPr>
          <w:rFonts w:hint="eastAsia"/>
          <w:lang w:eastAsia="zh-CN"/>
        </w:rPr>
        <w:t xml:space="preserve"> for PRACH </w:t>
      </w:r>
      <w:r w:rsidRPr="00796D69">
        <w:rPr>
          <w:rFonts w:cs="Arial" w:hint="eastAsia"/>
          <w:lang w:eastAsia="zh-CN"/>
        </w:rPr>
        <w:t>preamble</w:t>
      </w:r>
      <w:r w:rsidRPr="00796D69">
        <w:rPr>
          <w:rFonts w:cs="Arial"/>
        </w:rPr>
        <w:t xml:space="preserve"> format </w:t>
      </w:r>
      <w:r w:rsidRPr="00796D69">
        <w:rPr>
          <w:rFonts w:cs="Arial"/>
          <w:lang w:eastAsia="ja-JP"/>
        </w:rPr>
        <w:t>0</w:t>
      </w:r>
    </w:p>
    <w:p w14:paraId="0E0A44A8" w14:textId="77777777" w:rsidR="00E77D8F" w:rsidRPr="00796D69" w:rsidRDefault="00E77D8F" w:rsidP="00E77D8F">
      <w:pPr>
        <w:rPr>
          <w:lang w:eastAsia="zh-CN"/>
        </w:rPr>
      </w:pPr>
      <w:r w:rsidRPr="00796D69">
        <w:t xml:space="preserve">The timing offset base value for PRACH preamble format </w:t>
      </w:r>
      <w:r w:rsidRPr="00796D69">
        <w:rPr>
          <w:rFonts w:hint="eastAsia"/>
        </w:rPr>
        <w:t xml:space="preserve">A1, A2, A3, B4, C0 and C2 </w:t>
      </w:r>
      <w:r w:rsidRPr="00796D69">
        <w:rPr>
          <w:rFonts w:hint="eastAsia"/>
          <w:lang w:eastAsia="zh-CN"/>
        </w:rPr>
        <w:t>is</w:t>
      </w:r>
      <w:r w:rsidRPr="00796D69">
        <w:t xml:space="preserve"> set to </w:t>
      </w:r>
      <w:r w:rsidRPr="00796D69">
        <w:rPr>
          <w:rFonts w:hint="eastAsia"/>
        </w:rPr>
        <w:t>0</w:t>
      </w:r>
      <w:r w:rsidRPr="00796D69">
        <w:t>. This offset is increased within the loop, by adding in each step a value of 0.1us, until the end of the tested range, which is 0.</w:t>
      </w:r>
      <w:r w:rsidRPr="00796D69">
        <w:rPr>
          <w:rFonts w:hint="eastAsia"/>
        </w:rPr>
        <w:t>8</w:t>
      </w:r>
      <w:r w:rsidRPr="00796D69">
        <w:t xml:space="preserve">us. Then the loop is being reset and the timing offset is set again to </w:t>
      </w:r>
      <w:r w:rsidRPr="00796D69">
        <w:rPr>
          <w:rFonts w:hint="eastAsia"/>
        </w:rPr>
        <w:t>0</w:t>
      </w:r>
      <w:r w:rsidRPr="00796D69">
        <w:t xml:space="preserve">. The timing offset scheme for PRACH preamble format </w:t>
      </w:r>
      <w:r w:rsidRPr="00796D69">
        <w:rPr>
          <w:rFonts w:hint="eastAsia"/>
        </w:rPr>
        <w:t xml:space="preserve">A1, A2, A3, B4, C0 and C2 </w:t>
      </w:r>
      <w:r w:rsidRPr="00796D69">
        <w:rPr>
          <w:rFonts w:hint="eastAsia"/>
          <w:lang w:eastAsia="zh-CN"/>
        </w:rPr>
        <w:t>is</w:t>
      </w:r>
      <w:r w:rsidRPr="00796D69">
        <w:t xml:space="preserve"> presented in Figure 8.4.1.4.2-</w:t>
      </w:r>
      <w:r w:rsidRPr="00796D69">
        <w:rPr>
          <w:rFonts w:hint="eastAsia"/>
        </w:rPr>
        <w:t>3</w:t>
      </w:r>
      <w:r w:rsidRPr="00796D69">
        <w:t>.</w:t>
      </w:r>
    </w:p>
    <w:p w14:paraId="3AF89C73" w14:textId="77777777" w:rsidR="00E77D8F" w:rsidRPr="00796D69" w:rsidRDefault="00E77D8F" w:rsidP="00E77D8F">
      <w:pPr>
        <w:rPr>
          <w:lang w:eastAsia="zh-CN"/>
        </w:rPr>
      </w:pPr>
    </w:p>
    <w:p w14:paraId="6E96C330" w14:textId="77777777" w:rsidR="00E77D8F" w:rsidRPr="00796D69" w:rsidRDefault="00E77D8F" w:rsidP="00E77D8F">
      <w:pPr>
        <w:jc w:val="center"/>
        <w:rPr>
          <w:lang w:eastAsia="zh-CN"/>
        </w:rPr>
      </w:pPr>
      <w:r w:rsidRPr="00796D69">
        <w:object w:dxaOrig="9982" w:dyaOrig="3004" w14:anchorId="60DC182C">
          <v:shape id="_x0000_i1060" type="#_x0000_t75" style="width:453pt;height:130.5pt" o:ole="">
            <v:imagedata r:id="rId74" o:title=""/>
          </v:shape>
          <o:OLEObject Type="Embed" ProgID="Visio.Drawing.11" ShapeID="_x0000_i1060" DrawAspect="Content" ObjectID="_1639926846" r:id="rId75"/>
        </w:object>
      </w:r>
    </w:p>
    <w:p w14:paraId="28CAF95B" w14:textId="77777777" w:rsidR="00E77D8F" w:rsidRPr="00796D69" w:rsidRDefault="00E77D8F" w:rsidP="00E77D8F">
      <w:pPr>
        <w:pStyle w:val="Guidance"/>
        <w:jc w:val="center"/>
        <w:rPr>
          <w:rFonts w:ascii="Arial" w:hAnsi="Arial"/>
          <w:b/>
          <w:i w:val="0"/>
          <w:color w:val="auto"/>
        </w:rPr>
      </w:pPr>
      <w:r w:rsidRPr="00796D69">
        <w:rPr>
          <w:rFonts w:ascii="Arial" w:hAnsi="Arial"/>
          <w:b/>
          <w:i w:val="0"/>
          <w:color w:val="auto"/>
        </w:rPr>
        <w:t>Figure 8.4.1.4.2-</w:t>
      </w:r>
      <w:r w:rsidRPr="00796D69">
        <w:rPr>
          <w:rFonts w:ascii="Arial" w:hAnsi="Arial" w:hint="eastAsia"/>
          <w:b/>
          <w:i w:val="0"/>
          <w:color w:val="auto"/>
        </w:rPr>
        <w:t>3</w:t>
      </w:r>
      <w:r w:rsidRPr="00796D69">
        <w:rPr>
          <w:rFonts w:ascii="Arial" w:hAnsi="Arial"/>
          <w:b/>
          <w:i w:val="0"/>
          <w:color w:val="auto"/>
        </w:rPr>
        <w:t>: Timing offset scheme</w:t>
      </w:r>
      <w:r w:rsidRPr="00796D69">
        <w:rPr>
          <w:rFonts w:ascii="Arial" w:hAnsi="Arial" w:hint="eastAsia"/>
          <w:b/>
          <w:i w:val="0"/>
          <w:color w:val="auto"/>
        </w:rPr>
        <w:t xml:space="preserve"> for PRACH preamble</w:t>
      </w:r>
      <w:r w:rsidRPr="00796D69">
        <w:rPr>
          <w:rFonts w:ascii="Arial" w:hAnsi="Arial"/>
          <w:b/>
          <w:i w:val="0"/>
          <w:color w:val="auto"/>
        </w:rPr>
        <w:t xml:space="preserve"> format </w:t>
      </w:r>
      <w:r w:rsidRPr="00796D69">
        <w:rPr>
          <w:rFonts w:ascii="Arial" w:hAnsi="Arial" w:hint="eastAsia"/>
          <w:b/>
          <w:i w:val="0"/>
          <w:color w:val="auto"/>
        </w:rPr>
        <w:t>A1 A2, A3, B4, C0 and C2</w:t>
      </w:r>
    </w:p>
    <w:p w14:paraId="0DCCE7B6" w14:textId="77777777" w:rsidR="00E77D8F" w:rsidRPr="00796D69" w:rsidRDefault="00E77D8F" w:rsidP="00E77D8F">
      <w:pPr>
        <w:pStyle w:val="Heading4"/>
        <w:rPr>
          <w:lang w:eastAsia="zh-CN"/>
        </w:rPr>
      </w:pPr>
      <w:bookmarkStart w:id="3791" w:name="_Toc21103066"/>
      <w:r w:rsidRPr="00796D69">
        <w:t>8.4.1.5</w:t>
      </w:r>
      <w:r w:rsidRPr="00796D69">
        <w:tab/>
        <w:t>Test requirement</w:t>
      </w:r>
      <w:bookmarkEnd w:id="3791"/>
    </w:p>
    <w:p w14:paraId="08E1E7D2" w14:textId="77777777" w:rsidR="00E77D8F" w:rsidRPr="00796D69" w:rsidRDefault="00E77D8F" w:rsidP="00E77D8F">
      <w:pPr>
        <w:pStyle w:val="Heading5"/>
        <w:rPr>
          <w:rFonts w:cs="Arial"/>
          <w:i/>
          <w:iCs/>
          <w:szCs w:val="22"/>
          <w:lang w:eastAsia="zh-CN"/>
        </w:rPr>
      </w:pPr>
      <w:bookmarkStart w:id="3792" w:name="_Toc21103067"/>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3792"/>
    </w:p>
    <w:p w14:paraId="5D870754" w14:textId="77777777" w:rsidR="00E77D8F" w:rsidRPr="00796D69" w:rsidRDefault="00E77D8F" w:rsidP="00E77D8F">
      <w:pPr>
        <w:rPr>
          <w:lang w:eastAsia="zh-CN"/>
        </w:rPr>
      </w:pPr>
      <w:r w:rsidRPr="00796D69">
        <w:t>Pfa shall not exceed 0.1%. Pd shall not be below 99% for the SNRs in tables 8.4.1.5</w:t>
      </w:r>
      <w:r w:rsidRPr="00796D69">
        <w:rPr>
          <w:rFonts w:hint="eastAsia"/>
          <w:lang w:eastAsia="zh-CN"/>
        </w:rPr>
        <w:t>.1</w:t>
      </w:r>
      <w:r w:rsidRPr="00796D69">
        <w:t>-1</w:t>
      </w:r>
      <w:r w:rsidRPr="00796D69">
        <w:rPr>
          <w:rFonts w:hint="eastAsia"/>
          <w:lang w:eastAsia="zh-CN"/>
        </w:rPr>
        <w:t xml:space="preserve"> to </w:t>
      </w:r>
      <w:r w:rsidRPr="00796D69">
        <w:t>8.4.1.5</w:t>
      </w:r>
      <w:r w:rsidRPr="00796D69">
        <w:rPr>
          <w:rFonts w:hint="eastAsia"/>
          <w:lang w:eastAsia="zh-CN"/>
        </w:rPr>
        <w:t>.1</w:t>
      </w:r>
      <w:r w:rsidRPr="00796D69">
        <w:t>-</w:t>
      </w:r>
      <w:r w:rsidRPr="00796D69">
        <w:rPr>
          <w:rFonts w:hint="eastAsia"/>
          <w:lang w:eastAsia="zh-CN"/>
        </w:rPr>
        <w:t>3</w:t>
      </w:r>
      <w:r w:rsidRPr="00796D69">
        <w:t>.</w:t>
      </w:r>
    </w:p>
    <w:p w14:paraId="20310985" w14:textId="77777777" w:rsidR="00E77D8F" w:rsidRPr="00796D69" w:rsidRDefault="00E77D8F" w:rsidP="00E77D8F">
      <w:pPr>
        <w:pStyle w:val="TH"/>
        <w:rPr>
          <w:lang w:eastAsia="zh-CN"/>
        </w:rPr>
      </w:pPr>
      <w:r w:rsidRPr="00796D69">
        <w:lastRenderedPageBreak/>
        <w:t>Table 8.4.1.5</w:t>
      </w:r>
      <w:r w:rsidRPr="00796D69">
        <w:rPr>
          <w:rFonts w:hint="eastAsia"/>
          <w:lang w:eastAsia="zh-CN"/>
        </w:rPr>
        <w:t>.1-1</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1.25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796D69" w:rsidRPr="00796D69" w14:paraId="03B4CB38" w14:textId="77777777" w:rsidTr="008C0D6B">
        <w:trPr>
          <w:jc w:val="center"/>
        </w:trPr>
        <w:tc>
          <w:tcPr>
            <w:tcW w:w="1212" w:type="dxa"/>
            <w:vMerge w:val="restart"/>
          </w:tcPr>
          <w:p w14:paraId="1446EB4A"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411" w:type="dxa"/>
            <w:vMerge w:val="restart"/>
          </w:tcPr>
          <w:p w14:paraId="7FBD43A8" w14:textId="77777777" w:rsidR="00E77D8F" w:rsidRPr="00796D69" w:rsidRDefault="00E77D8F" w:rsidP="008C0D6B">
            <w:pPr>
              <w:pStyle w:val="TAH"/>
              <w:rPr>
                <w:rFonts w:cs="Arial"/>
              </w:rPr>
            </w:pPr>
            <w:r w:rsidRPr="00796D69">
              <w:t>Number of demodulation branches</w:t>
            </w:r>
          </w:p>
        </w:tc>
        <w:tc>
          <w:tcPr>
            <w:tcW w:w="1572" w:type="dxa"/>
            <w:vMerge w:val="restart"/>
          </w:tcPr>
          <w:p w14:paraId="1AD972B4"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240" w:type="dxa"/>
            <w:vMerge w:val="restart"/>
          </w:tcPr>
          <w:p w14:paraId="231221CF" w14:textId="77777777" w:rsidR="00E77D8F" w:rsidRPr="00796D69" w:rsidRDefault="00E77D8F" w:rsidP="008C0D6B">
            <w:pPr>
              <w:pStyle w:val="TAH"/>
              <w:rPr>
                <w:rFonts w:cs="Arial"/>
              </w:rPr>
            </w:pPr>
            <w:r w:rsidRPr="00796D69">
              <w:rPr>
                <w:rFonts w:cs="Arial"/>
              </w:rPr>
              <w:t>Frequency offset</w:t>
            </w:r>
          </w:p>
        </w:tc>
        <w:tc>
          <w:tcPr>
            <w:tcW w:w="917" w:type="dxa"/>
          </w:tcPr>
          <w:p w14:paraId="09A7C171" w14:textId="77777777" w:rsidR="00E77D8F" w:rsidRPr="00796D69" w:rsidRDefault="00E77D8F" w:rsidP="008C0D6B">
            <w:pPr>
              <w:pStyle w:val="TAH"/>
              <w:rPr>
                <w:rFonts w:cs="Arial"/>
              </w:rPr>
            </w:pPr>
            <w:r w:rsidRPr="00796D69">
              <w:rPr>
                <w:rFonts w:cs="Arial"/>
              </w:rPr>
              <w:t>SNR (dB)</w:t>
            </w:r>
          </w:p>
        </w:tc>
      </w:tr>
      <w:tr w:rsidR="00796D69" w:rsidRPr="00796D69" w14:paraId="79DF8485" w14:textId="77777777" w:rsidTr="008C0D6B">
        <w:trPr>
          <w:jc w:val="center"/>
        </w:trPr>
        <w:tc>
          <w:tcPr>
            <w:tcW w:w="1212" w:type="dxa"/>
            <w:vMerge/>
          </w:tcPr>
          <w:p w14:paraId="49E4DB8A" w14:textId="77777777" w:rsidR="00E77D8F" w:rsidRPr="00796D69" w:rsidRDefault="00E77D8F" w:rsidP="008C0D6B">
            <w:pPr>
              <w:pStyle w:val="TAH"/>
              <w:rPr>
                <w:rFonts w:cs="Arial"/>
              </w:rPr>
            </w:pPr>
          </w:p>
        </w:tc>
        <w:tc>
          <w:tcPr>
            <w:tcW w:w="1411" w:type="dxa"/>
            <w:vMerge/>
          </w:tcPr>
          <w:p w14:paraId="6BC71FD0" w14:textId="77777777" w:rsidR="00E77D8F" w:rsidRPr="00796D69" w:rsidRDefault="00E77D8F" w:rsidP="008C0D6B">
            <w:pPr>
              <w:pStyle w:val="TAH"/>
              <w:rPr>
                <w:rFonts w:cs="Arial"/>
              </w:rPr>
            </w:pPr>
          </w:p>
        </w:tc>
        <w:tc>
          <w:tcPr>
            <w:tcW w:w="1572" w:type="dxa"/>
            <w:vMerge/>
          </w:tcPr>
          <w:p w14:paraId="511C50DE" w14:textId="77777777" w:rsidR="00E77D8F" w:rsidRPr="00796D69" w:rsidRDefault="00E77D8F" w:rsidP="008C0D6B">
            <w:pPr>
              <w:pStyle w:val="TAH"/>
              <w:rPr>
                <w:rFonts w:cs="Arial"/>
              </w:rPr>
            </w:pPr>
          </w:p>
        </w:tc>
        <w:tc>
          <w:tcPr>
            <w:tcW w:w="1240" w:type="dxa"/>
            <w:vMerge/>
          </w:tcPr>
          <w:p w14:paraId="46573A7A" w14:textId="77777777" w:rsidR="00E77D8F" w:rsidRPr="00796D69" w:rsidRDefault="00E77D8F" w:rsidP="008C0D6B">
            <w:pPr>
              <w:pStyle w:val="TAH"/>
              <w:rPr>
                <w:rFonts w:cs="Arial"/>
              </w:rPr>
            </w:pPr>
          </w:p>
        </w:tc>
        <w:tc>
          <w:tcPr>
            <w:tcW w:w="917" w:type="dxa"/>
          </w:tcPr>
          <w:p w14:paraId="1B6B2E64" w14:textId="77777777" w:rsidR="00E77D8F" w:rsidRPr="00796D69" w:rsidRDefault="00E77D8F" w:rsidP="008C0D6B">
            <w:pPr>
              <w:pStyle w:val="TAH"/>
              <w:rPr>
                <w:rFonts w:cs="Arial"/>
              </w:rPr>
            </w:pPr>
            <w:r w:rsidRPr="00796D69">
              <w:rPr>
                <w:rFonts w:cs="Arial"/>
              </w:rPr>
              <w:t xml:space="preserve">Burst format </w:t>
            </w:r>
            <w:r w:rsidRPr="00796D69">
              <w:rPr>
                <w:rFonts w:cs="Arial"/>
                <w:lang w:eastAsia="ja-JP"/>
              </w:rPr>
              <w:t>0</w:t>
            </w:r>
          </w:p>
        </w:tc>
      </w:tr>
      <w:tr w:rsidR="009D6D51" w:rsidRPr="00796D69" w14:paraId="409D18B1" w14:textId="77777777" w:rsidTr="008C0D6B">
        <w:trPr>
          <w:jc w:val="center"/>
        </w:trPr>
        <w:tc>
          <w:tcPr>
            <w:tcW w:w="1212" w:type="dxa"/>
            <w:vMerge w:val="restart"/>
          </w:tcPr>
          <w:p w14:paraId="0EEBEC7D" w14:textId="77777777" w:rsidR="009D6D51" w:rsidRPr="00796D69" w:rsidRDefault="009D6D51" w:rsidP="009D6D51">
            <w:pPr>
              <w:pStyle w:val="TAC"/>
              <w:rPr>
                <w:rFonts w:cs="Arial"/>
              </w:rPr>
            </w:pPr>
            <w:r w:rsidRPr="00796D69">
              <w:rPr>
                <w:rFonts w:cs="Arial"/>
              </w:rPr>
              <w:t>1</w:t>
            </w:r>
          </w:p>
        </w:tc>
        <w:tc>
          <w:tcPr>
            <w:tcW w:w="1411" w:type="dxa"/>
            <w:vMerge w:val="restart"/>
          </w:tcPr>
          <w:p w14:paraId="0BDC28CB" w14:textId="77777777" w:rsidR="009D6D51" w:rsidRPr="00796D69" w:rsidRDefault="009D6D51" w:rsidP="009D6D51">
            <w:pPr>
              <w:pStyle w:val="TAC"/>
              <w:rPr>
                <w:rFonts w:cs="Arial"/>
              </w:rPr>
            </w:pPr>
            <w:r w:rsidRPr="00796D69">
              <w:rPr>
                <w:rFonts w:cs="Arial"/>
              </w:rPr>
              <w:t>2</w:t>
            </w:r>
          </w:p>
        </w:tc>
        <w:tc>
          <w:tcPr>
            <w:tcW w:w="1572" w:type="dxa"/>
          </w:tcPr>
          <w:p w14:paraId="18159BC3" w14:textId="77777777" w:rsidR="009D6D51" w:rsidRPr="00796D69" w:rsidRDefault="009D6D51" w:rsidP="009D6D51">
            <w:pPr>
              <w:pStyle w:val="TAC"/>
              <w:rPr>
                <w:rFonts w:cs="Arial"/>
                <w:lang w:eastAsia="zh-CN"/>
              </w:rPr>
            </w:pPr>
            <w:r w:rsidRPr="00796D69">
              <w:rPr>
                <w:rFonts w:cs="Arial" w:hint="eastAsia"/>
                <w:lang w:eastAsia="zh-CN"/>
              </w:rPr>
              <w:t>AWGN</w:t>
            </w:r>
          </w:p>
        </w:tc>
        <w:tc>
          <w:tcPr>
            <w:tcW w:w="1240" w:type="dxa"/>
          </w:tcPr>
          <w:p w14:paraId="10053B2B" w14:textId="77777777" w:rsidR="009D6D51" w:rsidRPr="00796D69" w:rsidRDefault="009D6D51" w:rsidP="009D6D51">
            <w:pPr>
              <w:pStyle w:val="TAC"/>
              <w:rPr>
                <w:rFonts w:cs="Arial"/>
                <w:lang w:eastAsia="zh-CN"/>
              </w:rPr>
            </w:pPr>
            <w:r w:rsidRPr="00796D69">
              <w:rPr>
                <w:rFonts w:cs="Arial" w:hint="eastAsia"/>
                <w:lang w:eastAsia="zh-CN"/>
              </w:rPr>
              <w:t>0</w:t>
            </w:r>
          </w:p>
        </w:tc>
        <w:tc>
          <w:tcPr>
            <w:tcW w:w="917" w:type="dxa"/>
          </w:tcPr>
          <w:p w14:paraId="33BBA45B" w14:textId="6725638A" w:rsidR="009D6D51" w:rsidRPr="00796D69" w:rsidRDefault="009D6D51" w:rsidP="009D6D51">
            <w:pPr>
              <w:pStyle w:val="TAC"/>
              <w:rPr>
                <w:rFonts w:cs="Arial"/>
                <w:lang w:eastAsia="zh-CN"/>
              </w:rPr>
            </w:pPr>
            <w:del w:id="3793" w:author="CR0036" w:date="2019-12-03T16:35:00Z">
              <w:r w:rsidRPr="00C8631B" w:rsidDel="002D3BAE">
                <w:rPr>
                  <w:rFonts w:cs="Arial" w:hint="eastAsia"/>
                  <w:lang w:eastAsia="zh-CN"/>
                </w:rPr>
                <w:delText>[</w:delText>
              </w:r>
            </w:del>
            <w:r w:rsidRPr="00C8631B">
              <w:rPr>
                <w:rFonts w:cs="Arial" w:hint="eastAsia"/>
                <w:lang w:eastAsia="zh-CN"/>
              </w:rPr>
              <w:t>-14.</w:t>
            </w:r>
            <w:r w:rsidRPr="00C8631B">
              <w:rPr>
                <w:rFonts w:cs="Arial"/>
                <w:lang w:eastAsia="zh-CN"/>
              </w:rPr>
              <w:t>2</w:t>
            </w:r>
            <w:del w:id="3794" w:author="CR0036" w:date="2019-12-03T16:35:00Z">
              <w:r w:rsidRPr="00C8631B" w:rsidDel="002D3BAE">
                <w:rPr>
                  <w:rFonts w:cs="Arial" w:hint="eastAsia"/>
                  <w:lang w:eastAsia="zh-CN"/>
                </w:rPr>
                <w:delText>]</w:delText>
              </w:r>
            </w:del>
          </w:p>
        </w:tc>
      </w:tr>
      <w:tr w:rsidR="009D6D51" w:rsidRPr="00796D69" w14:paraId="28D09EC6" w14:textId="77777777" w:rsidTr="008C0D6B">
        <w:trPr>
          <w:jc w:val="center"/>
        </w:trPr>
        <w:tc>
          <w:tcPr>
            <w:tcW w:w="1212" w:type="dxa"/>
            <w:vMerge/>
          </w:tcPr>
          <w:p w14:paraId="65C90BC6" w14:textId="77777777" w:rsidR="009D6D51" w:rsidRPr="00796D69" w:rsidRDefault="009D6D51" w:rsidP="009D6D51">
            <w:pPr>
              <w:pStyle w:val="TAC"/>
              <w:rPr>
                <w:rFonts w:cs="Arial"/>
              </w:rPr>
            </w:pPr>
          </w:p>
        </w:tc>
        <w:tc>
          <w:tcPr>
            <w:tcW w:w="1411" w:type="dxa"/>
            <w:vMerge/>
          </w:tcPr>
          <w:p w14:paraId="6CD5A416" w14:textId="77777777" w:rsidR="009D6D51" w:rsidRPr="00796D69" w:rsidRDefault="009D6D51" w:rsidP="009D6D51">
            <w:pPr>
              <w:pStyle w:val="TAC"/>
              <w:rPr>
                <w:rFonts w:cs="Arial"/>
              </w:rPr>
            </w:pPr>
          </w:p>
        </w:tc>
        <w:tc>
          <w:tcPr>
            <w:tcW w:w="1572" w:type="dxa"/>
          </w:tcPr>
          <w:p w14:paraId="5B04D52E" w14:textId="77777777" w:rsidR="009D6D51" w:rsidRPr="00796D69" w:rsidRDefault="009D6D51" w:rsidP="009D6D51">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240" w:type="dxa"/>
          </w:tcPr>
          <w:p w14:paraId="637322D8" w14:textId="77777777" w:rsidR="009D6D51" w:rsidRPr="00796D69" w:rsidRDefault="009D6D51" w:rsidP="009D6D51">
            <w:pPr>
              <w:pStyle w:val="TAC"/>
              <w:rPr>
                <w:rFonts w:cs="Arial"/>
                <w:lang w:eastAsia="zh-CN"/>
              </w:rPr>
            </w:pPr>
            <w:r w:rsidRPr="00796D69">
              <w:rPr>
                <w:rFonts w:cs="Arial" w:hint="eastAsia"/>
                <w:lang w:eastAsia="zh-CN"/>
              </w:rPr>
              <w:t xml:space="preserve">400 </w:t>
            </w:r>
            <w:r w:rsidRPr="00796D69">
              <w:rPr>
                <w:rFonts w:cs="Arial"/>
              </w:rPr>
              <w:t>Hz</w:t>
            </w:r>
            <w:r w:rsidRPr="00796D69" w:rsidDel="001B2AD9">
              <w:rPr>
                <w:rFonts w:cs="Arial" w:hint="eastAsia"/>
                <w:lang w:eastAsia="zh-CN"/>
              </w:rPr>
              <w:t xml:space="preserve"> </w:t>
            </w:r>
          </w:p>
        </w:tc>
        <w:tc>
          <w:tcPr>
            <w:tcW w:w="917" w:type="dxa"/>
          </w:tcPr>
          <w:p w14:paraId="530CB034" w14:textId="6673EA41" w:rsidR="009D6D51" w:rsidRPr="00796D69" w:rsidRDefault="009D6D51" w:rsidP="009D6D51">
            <w:pPr>
              <w:pStyle w:val="TAC"/>
              <w:rPr>
                <w:rFonts w:cs="Arial"/>
                <w:lang w:eastAsia="zh-CN"/>
              </w:rPr>
            </w:pPr>
            <w:del w:id="3795" w:author="CR0036" w:date="2019-12-03T16:35:00Z">
              <w:r w:rsidRPr="00C8631B" w:rsidDel="002D3BAE">
                <w:rPr>
                  <w:rFonts w:cs="Arial" w:hint="eastAsia"/>
                  <w:lang w:eastAsia="zh-CN"/>
                </w:rPr>
                <w:delText>[</w:delText>
              </w:r>
            </w:del>
            <w:r w:rsidRPr="00C8631B">
              <w:rPr>
                <w:rFonts w:cs="Arial" w:hint="eastAsia"/>
                <w:lang w:eastAsia="zh-CN"/>
              </w:rPr>
              <w:t>-6.</w:t>
            </w:r>
            <w:r w:rsidRPr="00C8631B">
              <w:rPr>
                <w:rFonts w:cs="Arial"/>
                <w:lang w:eastAsia="zh-CN"/>
              </w:rPr>
              <w:t>0</w:t>
            </w:r>
            <w:del w:id="3796" w:author="CR0036" w:date="2019-12-03T16:35:00Z">
              <w:r w:rsidRPr="00C8631B" w:rsidDel="002D3BAE">
                <w:rPr>
                  <w:rFonts w:cs="Arial" w:hint="eastAsia"/>
                  <w:lang w:eastAsia="zh-CN"/>
                </w:rPr>
                <w:delText>]</w:delText>
              </w:r>
            </w:del>
          </w:p>
        </w:tc>
      </w:tr>
    </w:tbl>
    <w:p w14:paraId="6667CA46" w14:textId="77777777" w:rsidR="00E77D8F" w:rsidRPr="00796D69" w:rsidRDefault="00E77D8F" w:rsidP="00E77D8F">
      <w:pPr>
        <w:rPr>
          <w:noProof/>
          <w:lang w:eastAsia="zh-CN"/>
        </w:rPr>
      </w:pPr>
    </w:p>
    <w:p w14:paraId="36C7D00C" w14:textId="77777777" w:rsidR="00E77D8F" w:rsidRPr="00796D69" w:rsidRDefault="00E77D8F" w:rsidP="00E77D8F">
      <w:pPr>
        <w:pStyle w:val="TH"/>
        <w:rPr>
          <w:lang w:eastAsia="zh-CN"/>
        </w:rPr>
      </w:pPr>
      <w:r w:rsidRPr="00796D69">
        <w:t>Table 8.4.1.5</w:t>
      </w:r>
      <w:r w:rsidRPr="00796D69">
        <w:rPr>
          <w:rFonts w:hint="eastAsia"/>
          <w:lang w:eastAsia="zh-CN"/>
        </w:rPr>
        <w:t>.1-2</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31595EF1" w14:textId="77777777" w:rsidTr="008C0D6B">
        <w:trPr>
          <w:jc w:val="center"/>
        </w:trPr>
        <w:tc>
          <w:tcPr>
            <w:tcW w:w="1008" w:type="dxa"/>
            <w:vMerge w:val="restart"/>
          </w:tcPr>
          <w:p w14:paraId="2A85366D"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5385B3CF" w14:textId="77777777" w:rsidR="00E77D8F" w:rsidRPr="00796D69" w:rsidRDefault="00E77D8F" w:rsidP="008C0D6B">
            <w:pPr>
              <w:pStyle w:val="TAH"/>
              <w:rPr>
                <w:rFonts w:cs="Arial"/>
              </w:rPr>
            </w:pPr>
            <w:r w:rsidRPr="00796D69">
              <w:t>Number of demodulation branches</w:t>
            </w:r>
          </w:p>
        </w:tc>
        <w:tc>
          <w:tcPr>
            <w:tcW w:w="1438" w:type="dxa"/>
            <w:vMerge w:val="restart"/>
          </w:tcPr>
          <w:p w14:paraId="4B4FFF97"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570D1334"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2BA69971" w14:textId="77777777" w:rsidR="00E77D8F" w:rsidRPr="00796D69" w:rsidRDefault="00E77D8F" w:rsidP="008C0D6B">
            <w:pPr>
              <w:pStyle w:val="TAH"/>
              <w:rPr>
                <w:rFonts w:cs="Arial"/>
              </w:rPr>
            </w:pPr>
            <w:r w:rsidRPr="00796D69">
              <w:rPr>
                <w:rFonts w:cs="Arial"/>
              </w:rPr>
              <w:t>SNR (dB)</w:t>
            </w:r>
          </w:p>
        </w:tc>
      </w:tr>
      <w:tr w:rsidR="00796D69" w:rsidRPr="00796D69" w14:paraId="622503BE" w14:textId="77777777" w:rsidTr="008C0D6B">
        <w:trPr>
          <w:jc w:val="center"/>
        </w:trPr>
        <w:tc>
          <w:tcPr>
            <w:tcW w:w="1008" w:type="dxa"/>
            <w:vMerge/>
          </w:tcPr>
          <w:p w14:paraId="4C9C03B0" w14:textId="77777777" w:rsidR="00E77D8F" w:rsidRPr="00796D69" w:rsidRDefault="00E77D8F" w:rsidP="008C0D6B">
            <w:pPr>
              <w:pStyle w:val="TAH"/>
              <w:rPr>
                <w:rFonts w:cs="Arial"/>
              </w:rPr>
            </w:pPr>
          </w:p>
        </w:tc>
        <w:tc>
          <w:tcPr>
            <w:tcW w:w="1396" w:type="dxa"/>
            <w:vMerge/>
          </w:tcPr>
          <w:p w14:paraId="1846635D" w14:textId="77777777" w:rsidR="00E77D8F" w:rsidRPr="00796D69" w:rsidRDefault="00E77D8F" w:rsidP="008C0D6B">
            <w:pPr>
              <w:pStyle w:val="TAH"/>
              <w:rPr>
                <w:rFonts w:cs="Arial"/>
              </w:rPr>
            </w:pPr>
          </w:p>
        </w:tc>
        <w:tc>
          <w:tcPr>
            <w:tcW w:w="1438" w:type="dxa"/>
            <w:vMerge/>
          </w:tcPr>
          <w:p w14:paraId="5F5E93E4" w14:textId="77777777" w:rsidR="00E77D8F" w:rsidRPr="00796D69" w:rsidRDefault="00E77D8F" w:rsidP="008C0D6B">
            <w:pPr>
              <w:pStyle w:val="TAH"/>
              <w:rPr>
                <w:rFonts w:cs="Arial"/>
              </w:rPr>
            </w:pPr>
          </w:p>
        </w:tc>
        <w:tc>
          <w:tcPr>
            <w:tcW w:w="1127" w:type="dxa"/>
            <w:vMerge/>
          </w:tcPr>
          <w:p w14:paraId="4A5C7901" w14:textId="77777777" w:rsidR="00E77D8F" w:rsidRPr="00796D69" w:rsidRDefault="00E77D8F" w:rsidP="008C0D6B">
            <w:pPr>
              <w:pStyle w:val="TAH"/>
              <w:rPr>
                <w:rFonts w:cs="Arial"/>
              </w:rPr>
            </w:pPr>
          </w:p>
        </w:tc>
        <w:tc>
          <w:tcPr>
            <w:tcW w:w="777" w:type="dxa"/>
          </w:tcPr>
          <w:p w14:paraId="589AF9C6"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4C6CF5AC"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0B19B209"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3CFC1FB"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0451BBAA"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4E991770"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675018" w:rsidRPr="00796D69" w14:paraId="557018D4" w14:textId="77777777" w:rsidTr="008C0D6B">
        <w:trPr>
          <w:jc w:val="center"/>
        </w:trPr>
        <w:tc>
          <w:tcPr>
            <w:tcW w:w="1008" w:type="dxa"/>
            <w:vMerge w:val="restart"/>
          </w:tcPr>
          <w:p w14:paraId="410D8AFB" w14:textId="77777777" w:rsidR="00675018" w:rsidRPr="00796D69" w:rsidRDefault="00675018" w:rsidP="00675018">
            <w:pPr>
              <w:pStyle w:val="TAC"/>
              <w:rPr>
                <w:rFonts w:cs="Arial"/>
              </w:rPr>
            </w:pPr>
            <w:r w:rsidRPr="00796D69">
              <w:rPr>
                <w:rFonts w:cs="Arial"/>
              </w:rPr>
              <w:t>1</w:t>
            </w:r>
          </w:p>
        </w:tc>
        <w:tc>
          <w:tcPr>
            <w:tcW w:w="1396" w:type="dxa"/>
            <w:vMerge w:val="restart"/>
          </w:tcPr>
          <w:p w14:paraId="3F999BCC" w14:textId="77777777" w:rsidR="00675018" w:rsidRPr="00796D69" w:rsidRDefault="00675018" w:rsidP="00675018">
            <w:pPr>
              <w:pStyle w:val="TAC"/>
              <w:rPr>
                <w:rFonts w:cs="Arial"/>
              </w:rPr>
            </w:pPr>
            <w:r w:rsidRPr="00796D69">
              <w:rPr>
                <w:rFonts w:cs="Arial"/>
              </w:rPr>
              <w:t>2</w:t>
            </w:r>
          </w:p>
        </w:tc>
        <w:tc>
          <w:tcPr>
            <w:tcW w:w="1438" w:type="dxa"/>
          </w:tcPr>
          <w:p w14:paraId="02FAA812" w14:textId="77777777" w:rsidR="00675018" w:rsidRPr="00796D69" w:rsidRDefault="00675018" w:rsidP="00675018">
            <w:pPr>
              <w:pStyle w:val="TAC"/>
              <w:rPr>
                <w:rFonts w:cs="Arial"/>
                <w:lang w:eastAsia="zh-CN"/>
              </w:rPr>
            </w:pPr>
            <w:r w:rsidRPr="00796D69">
              <w:rPr>
                <w:rFonts w:cs="Arial" w:hint="eastAsia"/>
                <w:lang w:eastAsia="zh-CN"/>
              </w:rPr>
              <w:t>AWGN</w:t>
            </w:r>
          </w:p>
        </w:tc>
        <w:tc>
          <w:tcPr>
            <w:tcW w:w="1127" w:type="dxa"/>
          </w:tcPr>
          <w:p w14:paraId="650E6E8A" w14:textId="77777777" w:rsidR="00675018" w:rsidRPr="00796D69" w:rsidRDefault="00675018" w:rsidP="00675018">
            <w:pPr>
              <w:pStyle w:val="TAC"/>
              <w:rPr>
                <w:rFonts w:cs="Arial"/>
                <w:lang w:eastAsia="zh-CN"/>
              </w:rPr>
            </w:pPr>
            <w:r w:rsidRPr="00796D69">
              <w:rPr>
                <w:rFonts w:cs="Arial" w:hint="eastAsia"/>
                <w:lang w:eastAsia="zh-CN"/>
              </w:rPr>
              <w:t>0</w:t>
            </w:r>
          </w:p>
        </w:tc>
        <w:tc>
          <w:tcPr>
            <w:tcW w:w="777" w:type="dxa"/>
          </w:tcPr>
          <w:p w14:paraId="75B38038" w14:textId="23C4CC2A" w:rsidR="00675018" w:rsidRPr="00796D69" w:rsidRDefault="00675018" w:rsidP="00675018">
            <w:pPr>
              <w:pStyle w:val="TAC"/>
              <w:rPr>
                <w:rFonts w:cs="Arial"/>
                <w:lang w:eastAsia="zh-CN"/>
              </w:rPr>
            </w:pPr>
            <w:del w:id="3797" w:author="CR0036" w:date="2019-12-03T16:35:00Z">
              <w:r w:rsidRPr="00C8631B" w:rsidDel="002D3BAE">
                <w:rPr>
                  <w:rFonts w:cs="Arial" w:hint="eastAsia"/>
                  <w:lang w:eastAsia="zh-CN"/>
                </w:rPr>
                <w:delText>[</w:delText>
              </w:r>
            </w:del>
            <w:r w:rsidRPr="00C8631B">
              <w:rPr>
                <w:rFonts w:cs="Arial" w:hint="eastAsia"/>
                <w:lang w:eastAsia="zh-CN"/>
              </w:rPr>
              <w:t>-9.0</w:t>
            </w:r>
            <w:del w:id="3798" w:author="CR0036" w:date="2019-12-03T16:35:00Z">
              <w:r w:rsidRPr="00C8631B" w:rsidDel="002D3BAE">
                <w:rPr>
                  <w:rFonts w:cs="Arial" w:hint="eastAsia"/>
                  <w:lang w:eastAsia="zh-CN"/>
                </w:rPr>
                <w:delText>]</w:delText>
              </w:r>
            </w:del>
          </w:p>
        </w:tc>
        <w:tc>
          <w:tcPr>
            <w:tcW w:w="777" w:type="dxa"/>
          </w:tcPr>
          <w:p w14:paraId="024ADE42" w14:textId="5BBD3819" w:rsidR="00675018" w:rsidRPr="00796D69" w:rsidRDefault="00675018" w:rsidP="00675018">
            <w:pPr>
              <w:pStyle w:val="TAC"/>
              <w:rPr>
                <w:rFonts w:cs="Arial"/>
                <w:lang w:eastAsia="zh-CN"/>
              </w:rPr>
            </w:pPr>
            <w:del w:id="3799" w:author="CR0036" w:date="2019-12-03T16:35:00Z">
              <w:r w:rsidRPr="00C8631B" w:rsidDel="002D3BAE">
                <w:rPr>
                  <w:rFonts w:cs="Arial" w:hint="eastAsia"/>
                  <w:lang w:eastAsia="zh-CN"/>
                </w:rPr>
                <w:delText>[</w:delText>
              </w:r>
            </w:del>
            <w:r w:rsidRPr="00C8631B">
              <w:rPr>
                <w:rFonts w:cs="Arial" w:hint="eastAsia"/>
                <w:lang w:eastAsia="zh-CN"/>
              </w:rPr>
              <w:t>-12.3</w:t>
            </w:r>
            <w:del w:id="3800" w:author="CR0036" w:date="2019-12-03T16:35:00Z">
              <w:r w:rsidRPr="00C8631B" w:rsidDel="002D3BAE">
                <w:rPr>
                  <w:rFonts w:cs="Arial" w:hint="eastAsia"/>
                  <w:lang w:eastAsia="zh-CN"/>
                </w:rPr>
                <w:delText>]</w:delText>
              </w:r>
            </w:del>
          </w:p>
        </w:tc>
        <w:tc>
          <w:tcPr>
            <w:tcW w:w="777" w:type="dxa"/>
          </w:tcPr>
          <w:p w14:paraId="0D3D2B79" w14:textId="6C08F8DD" w:rsidR="00675018" w:rsidRPr="00796D69" w:rsidRDefault="00675018" w:rsidP="00675018">
            <w:pPr>
              <w:pStyle w:val="TAC"/>
              <w:rPr>
                <w:rFonts w:cs="Arial"/>
                <w:lang w:eastAsia="zh-CN"/>
              </w:rPr>
            </w:pPr>
            <w:del w:id="3801" w:author="CR0036" w:date="2019-12-03T16:35:00Z">
              <w:r w:rsidRPr="00C8631B" w:rsidDel="002D3BAE">
                <w:rPr>
                  <w:rFonts w:cs="Arial" w:hint="eastAsia"/>
                  <w:lang w:eastAsia="zh-CN"/>
                </w:rPr>
                <w:delText>[</w:delText>
              </w:r>
            </w:del>
            <w:r w:rsidRPr="00C8631B">
              <w:rPr>
                <w:rFonts w:cs="Arial" w:hint="eastAsia"/>
                <w:lang w:eastAsia="zh-CN"/>
              </w:rPr>
              <w:t>-1</w:t>
            </w:r>
            <w:r w:rsidRPr="00C8631B">
              <w:rPr>
                <w:rFonts w:cs="Arial"/>
                <w:lang w:eastAsia="zh-CN"/>
              </w:rPr>
              <w:t>3.9</w:t>
            </w:r>
            <w:del w:id="3802" w:author="CR0036" w:date="2019-12-03T16:35:00Z">
              <w:r w:rsidRPr="00C8631B" w:rsidDel="002D3BAE">
                <w:rPr>
                  <w:rFonts w:cs="Arial" w:hint="eastAsia"/>
                  <w:lang w:eastAsia="zh-CN"/>
                </w:rPr>
                <w:delText>]</w:delText>
              </w:r>
            </w:del>
          </w:p>
        </w:tc>
        <w:tc>
          <w:tcPr>
            <w:tcW w:w="777" w:type="dxa"/>
          </w:tcPr>
          <w:p w14:paraId="7EB97BD9" w14:textId="4D54ACB5" w:rsidR="00675018" w:rsidRPr="00796D69" w:rsidRDefault="00675018" w:rsidP="00675018">
            <w:pPr>
              <w:pStyle w:val="TAC"/>
              <w:rPr>
                <w:rFonts w:cs="Arial"/>
                <w:lang w:eastAsia="zh-CN"/>
              </w:rPr>
            </w:pPr>
            <w:del w:id="3803" w:author="CR0036" w:date="2019-12-03T16:35:00Z">
              <w:r w:rsidRPr="00C8631B" w:rsidDel="002D3BAE">
                <w:rPr>
                  <w:rFonts w:cs="Arial" w:hint="eastAsia"/>
                  <w:lang w:eastAsia="zh-CN"/>
                </w:rPr>
                <w:delText>[</w:delText>
              </w:r>
            </w:del>
            <w:r w:rsidRPr="00C8631B">
              <w:rPr>
                <w:rFonts w:cs="Arial" w:hint="eastAsia"/>
                <w:lang w:eastAsia="zh-CN"/>
              </w:rPr>
              <w:t>-16.</w:t>
            </w:r>
            <w:r w:rsidRPr="00C8631B">
              <w:rPr>
                <w:rFonts w:cs="Arial"/>
                <w:lang w:eastAsia="zh-CN"/>
              </w:rPr>
              <w:t>5</w:t>
            </w:r>
            <w:del w:id="3804" w:author="CR0036" w:date="2019-12-03T16:35:00Z">
              <w:r w:rsidRPr="00C8631B" w:rsidDel="002D3BAE">
                <w:rPr>
                  <w:rFonts w:cs="Arial" w:hint="eastAsia"/>
                  <w:lang w:eastAsia="zh-CN"/>
                </w:rPr>
                <w:delText>]</w:delText>
              </w:r>
            </w:del>
          </w:p>
        </w:tc>
        <w:tc>
          <w:tcPr>
            <w:tcW w:w="777" w:type="dxa"/>
          </w:tcPr>
          <w:p w14:paraId="2CD14230" w14:textId="78B99B7F" w:rsidR="00675018" w:rsidRPr="00796D69" w:rsidRDefault="00675018" w:rsidP="00675018">
            <w:pPr>
              <w:pStyle w:val="TAC"/>
              <w:rPr>
                <w:rFonts w:cs="Arial"/>
                <w:lang w:eastAsia="zh-CN"/>
              </w:rPr>
            </w:pPr>
            <w:del w:id="3805" w:author="CR0036" w:date="2019-12-03T16:35:00Z">
              <w:r w:rsidRPr="00C8631B" w:rsidDel="00CA7138">
                <w:rPr>
                  <w:rFonts w:cs="Arial" w:hint="eastAsia"/>
                  <w:lang w:eastAsia="zh-CN"/>
                </w:rPr>
                <w:delText>[</w:delText>
              </w:r>
            </w:del>
            <w:r w:rsidRPr="00C8631B">
              <w:rPr>
                <w:rFonts w:cs="Arial" w:hint="eastAsia"/>
                <w:lang w:eastAsia="zh-CN"/>
              </w:rPr>
              <w:t>-6.0</w:t>
            </w:r>
            <w:del w:id="3806" w:author="CR0036" w:date="2019-12-03T16:35:00Z">
              <w:r w:rsidRPr="00C8631B" w:rsidDel="002D3BAE">
                <w:rPr>
                  <w:rFonts w:cs="Arial" w:hint="eastAsia"/>
                  <w:lang w:eastAsia="zh-CN"/>
                </w:rPr>
                <w:delText>]</w:delText>
              </w:r>
            </w:del>
          </w:p>
        </w:tc>
        <w:tc>
          <w:tcPr>
            <w:tcW w:w="777" w:type="dxa"/>
          </w:tcPr>
          <w:p w14:paraId="72E4FAA2" w14:textId="2B9DE738" w:rsidR="00675018" w:rsidRPr="00796D69" w:rsidRDefault="00675018" w:rsidP="00675018">
            <w:pPr>
              <w:pStyle w:val="TAC"/>
              <w:rPr>
                <w:rFonts w:cs="Arial"/>
                <w:lang w:eastAsia="zh-CN"/>
              </w:rPr>
            </w:pPr>
            <w:del w:id="3807" w:author="CR0036" w:date="2019-12-03T16:35:00Z">
              <w:r w:rsidRPr="00C8631B" w:rsidDel="002D3BAE">
                <w:rPr>
                  <w:rFonts w:cs="Arial" w:hint="eastAsia"/>
                  <w:lang w:eastAsia="zh-CN"/>
                </w:rPr>
                <w:delText>[</w:delText>
              </w:r>
            </w:del>
            <w:r w:rsidRPr="00C8631B">
              <w:rPr>
                <w:rFonts w:cs="Arial" w:hint="eastAsia"/>
                <w:lang w:eastAsia="zh-CN"/>
              </w:rPr>
              <w:t>-12.2</w:t>
            </w:r>
            <w:del w:id="3808" w:author="CR0036" w:date="2019-12-03T16:35:00Z">
              <w:r w:rsidRPr="00C8631B" w:rsidDel="002D3BAE">
                <w:rPr>
                  <w:rFonts w:cs="Arial" w:hint="eastAsia"/>
                  <w:lang w:eastAsia="zh-CN"/>
                </w:rPr>
                <w:delText>]</w:delText>
              </w:r>
            </w:del>
          </w:p>
        </w:tc>
      </w:tr>
      <w:tr w:rsidR="00675018" w:rsidRPr="00796D69" w14:paraId="121CE86D" w14:textId="77777777" w:rsidTr="008C0D6B">
        <w:trPr>
          <w:jc w:val="center"/>
        </w:trPr>
        <w:tc>
          <w:tcPr>
            <w:tcW w:w="1008" w:type="dxa"/>
            <w:vMerge/>
          </w:tcPr>
          <w:p w14:paraId="48756025" w14:textId="77777777" w:rsidR="00675018" w:rsidRPr="00796D69" w:rsidRDefault="00675018" w:rsidP="00675018">
            <w:pPr>
              <w:pStyle w:val="TAC"/>
              <w:rPr>
                <w:rFonts w:cs="Arial"/>
              </w:rPr>
            </w:pPr>
          </w:p>
        </w:tc>
        <w:tc>
          <w:tcPr>
            <w:tcW w:w="1396" w:type="dxa"/>
            <w:vMerge/>
          </w:tcPr>
          <w:p w14:paraId="59F65131" w14:textId="77777777" w:rsidR="00675018" w:rsidRPr="00796D69" w:rsidRDefault="00675018" w:rsidP="00675018">
            <w:pPr>
              <w:pStyle w:val="TAC"/>
              <w:rPr>
                <w:rFonts w:cs="Arial"/>
              </w:rPr>
            </w:pPr>
          </w:p>
        </w:tc>
        <w:tc>
          <w:tcPr>
            <w:tcW w:w="1438" w:type="dxa"/>
          </w:tcPr>
          <w:p w14:paraId="5995B844" w14:textId="77777777" w:rsidR="00675018" w:rsidRPr="00796D69" w:rsidRDefault="00675018" w:rsidP="00675018">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14:paraId="5FCADF05" w14:textId="77777777" w:rsidR="00675018" w:rsidRPr="00796D69" w:rsidRDefault="00675018" w:rsidP="00675018">
            <w:pPr>
              <w:pStyle w:val="TAC"/>
              <w:rPr>
                <w:rFonts w:cs="Arial"/>
                <w:lang w:eastAsia="zh-CN"/>
              </w:rPr>
            </w:pPr>
            <w:r w:rsidRPr="00796D69">
              <w:rPr>
                <w:rFonts w:cs="Arial" w:hint="eastAsia"/>
                <w:lang w:eastAsia="zh-CN"/>
              </w:rPr>
              <w:t>400 Hz</w:t>
            </w:r>
          </w:p>
        </w:tc>
        <w:tc>
          <w:tcPr>
            <w:tcW w:w="777" w:type="dxa"/>
          </w:tcPr>
          <w:p w14:paraId="04DAA640" w14:textId="44DDDDBD" w:rsidR="00675018" w:rsidRPr="00796D69" w:rsidRDefault="00675018" w:rsidP="00675018">
            <w:pPr>
              <w:pStyle w:val="TAC"/>
              <w:rPr>
                <w:rFonts w:cs="Arial"/>
                <w:lang w:eastAsia="zh-CN"/>
              </w:rPr>
            </w:pPr>
            <w:del w:id="3809" w:author="CR0036" w:date="2019-12-03T16:35:00Z">
              <w:r w:rsidRPr="00C8631B" w:rsidDel="002D3BAE">
                <w:rPr>
                  <w:rFonts w:cs="Arial" w:hint="eastAsia"/>
                  <w:lang w:eastAsia="zh-CN"/>
                </w:rPr>
                <w:delText>[</w:delText>
              </w:r>
            </w:del>
            <w:r w:rsidRPr="00C8631B">
              <w:rPr>
                <w:rFonts w:cs="Arial" w:hint="eastAsia"/>
                <w:lang w:eastAsia="zh-CN"/>
              </w:rPr>
              <w:t>-1.</w:t>
            </w:r>
            <w:r w:rsidRPr="00C8631B">
              <w:rPr>
                <w:rFonts w:cs="Arial"/>
                <w:lang w:eastAsia="zh-CN"/>
              </w:rPr>
              <w:t>5</w:t>
            </w:r>
            <w:del w:id="3810" w:author="CR0036" w:date="2019-12-03T16:35:00Z">
              <w:r w:rsidRPr="00C8631B" w:rsidDel="002D3BAE">
                <w:rPr>
                  <w:rFonts w:cs="Arial" w:hint="eastAsia"/>
                  <w:lang w:eastAsia="zh-CN"/>
                </w:rPr>
                <w:delText>]</w:delText>
              </w:r>
            </w:del>
          </w:p>
        </w:tc>
        <w:tc>
          <w:tcPr>
            <w:tcW w:w="777" w:type="dxa"/>
          </w:tcPr>
          <w:p w14:paraId="53289A26" w14:textId="550177CE" w:rsidR="00675018" w:rsidRPr="00796D69" w:rsidRDefault="00675018" w:rsidP="00675018">
            <w:pPr>
              <w:pStyle w:val="TAC"/>
              <w:rPr>
                <w:rFonts w:cs="Arial"/>
                <w:lang w:eastAsia="zh-CN"/>
              </w:rPr>
            </w:pPr>
            <w:del w:id="3811" w:author="CR0036" w:date="2019-12-03T16:35:00Z">
              <w:r w:rsidRPr="00C8631B" w:rsidDel="002D3BAE">
                <w:rPr>
                  <w:rFonts w:cs="Arial" w:hint="eastAsia"/>
                  <w:lang w:eastAsia="zh-CN"/>
                </w:rPr>
                <w:delText>[</w:delText>
              </w:r>
            </w:del>
            <w:r w:rsidRPr="00C8631B">
              <w:rPr>
                <w:rFonts w:cs="Arial" w:hint="eastAsia"/>
                <w:lang w:eastAsia="zh-CN"/>
              </w:rPr>
              <w:t>-4.2</w:t>
            </w:r>
            <w:del w:id="3812" w:author="CR0036" w:date="2019-12-03T16:35:00Z">
              <w:r w:rsidRPr="00C8631B" w:rsidDel="002D3BAE">
                <w:rPr>
                  <w:rFonts w:cs="Arial" w:hint="eastAsia"/>
                  <w:lang w:eastAsia="zh-CN"/>
                </w:rPr>
                <w:delText>]</w:delText>
              </w:r>
            </w:del>
          </w:p>
        </w:tc>
        <w:tc>
          <w:tcPr>
            <w:tcW w:w="777" w:type="dxa"/>
          </w:tcPr>
          <w:p w14:paraId="57AE86C9" w14:textId="1220B39E" w:rsidR="00675018" w:rsidRPr="00796D69" w:rsidRDefault="00675018" w:rsidP="00675018">
            <w:pPr>
              <w:pStyle w:val="TAC"/>
              <w:rPr>
                <w:rFonts w:cs="Arial"/>
                <w:lang w:eastAsia="zh-CN"/>
              </w:rPr>
            </w:pPr>
            <w:del w:id="3813" w:author="CR0036" w:date="2019-12-03T16:35:00Z">
              <w:r w:rsidRPr="00C8631B" w:rsidDel="002D3BAE">
                <w:rPr>
                  <w:rFonts w:cs="Arial" w:hint="eastAsia"/>
                  <w:lang w:eastAsia="zh-CN"/>
                </w:rPr>
                <w:delText>[</w:delText>
              </w:r>
            </w:del>
            <w:r w:rsidRPr="00C8631B">
              <w:rPr>
                <w:rFonts w:cs="Arial" w:hint="eastAsia"/>
                <w:lang w:eastAsia="zh-CN"/>
              </w:rPr>
              <w:t>-6.</w:t>
            </w:r>
            <w:r w:rsidRPr="00C8631B">
              <w:rPr>
                <w:rFonts w:cs="Arial"/>
                <w:lang w:eastAsia="zh-CN"/>
              </w:rPr>
              <w:t>0</w:t>
            </w:r>
            <w:del w:id="3814" w:author="CR0036" w:date="2019-12-03T16:35:00Z">
              <w:r w:rsidRPr="00C8631B" w:rsidDel="002D3BAE">
                <w:rPr>
                  <w:rFonts w:cs="Arial" w:hint="eastAsia"/>
                  <w:lang w:eastAsia="zh-CN"/>
                </w:rPr>
                <w:delText>]</w:delText>
              </w:r>
            </w:del>
          </w:p>
        </w:tc>
        <w:tc>
          <w:tcPr>
            <w:tcW w:w="777" w:type="dxa"/>
          </w:tcPr>
          <w:p w14:paraId="5D75A4D6" w14:textId="4E7AFFE0" w:rsidR="00675018" w:rsidRPr="00796D69" w:rsidRDefault="00675018" w:rsidP="00675018">
            <w:pPr>
              <w:pStyle w:val="TAC"/>
              <w:rPr>
                <w:rFonts w:cs="Arial"/>
                <w:lang w:eastAsia="zh-CN"/>
              </w:rPr>
            </w:pPr>
            <w:del w:id="3815" w:author="CR0036" w:date="2019-12-03T16:35:00Z">
              <w:r w:rsidRPr="00C8631B" w:rsidDel="002D3BAE">
                <w:rPr>
                  <w:rFonts w:cs="Arial" w:hint="eastAsia"/>
                  <w:lang w:eastAsia="zh-CN"/>
                </w:rPr>
                <w:delText>[</w:delText>
              </w:r>
            </w:del>
            <w:r w:rsidRPr="00C8631B">
              <w:rPr>
                <w:rFonts w:cs="Arial" w:hint="eastAsia"/>
                <w:lang w:eastAsia="zh-CN"/>
              </w:rPr>
              <w:t>-8.2</w:t>
            </w:r>
            <w:del w:id="3816" w:author="CR0036" w:date="2019-12-03T16:35:00Z">
              <w:r w:rsidRPr="00C8631B" w:rsidDel="002D3BAE">
                <w:rPr>
                  <w:rFonts w:cs="Arial" w:hint="eastAsia"/>
                  <w:lang w:eastAsia="zh-CN"/>
                </w:rPr>
                <w:delText>]</w:delText>
              </w:r>
            </w:del>
          </w:p>
        </w:tc>
        <w:tc>
          <w:tcPr>
            <w:tcW w:w="777" w:type="dxa"/>
          </w:tcPr>
          <w:p w14:paraId="05417B17" w14:textId="10551B5E" w:rsidR="00675018" w:rsidRPr="00796D69" w:rsidRDefault="00675018" w:rsidP="00675018">
            <w:pPr>
              <w:pStyle w:val="TAC"/>
              <w:rPr>
                <w:rFonts w:cs="Arial"/>
                <w:lang w:eastAsia="zh-CN"/>
              </w:rPr>
            </w:pPr>
            <w:del w:id="3817" w:author="CR0036" w:date="2019-12-03T16:35:00Z">
              <w:r w:rsidRPr="00C8631B" w:rsidDel="00CA7138">
                <w:rPr>
                  <w:rFonts w:cs="Arial" w:hint="eastAsia"/>
                  <w:lang w:eastAsia="zh-CN"/>
                </w:rPr>
                <w:delText>[</w:delText>
              </w:r>
            </w:del>
            <w:r w:rsidRPr="00C8631B">
              <w:rPr>
                <w:rFonts w:cs="Arial" w:hint="eastAsia"/>
                <w:lang w:eastAsia="zh-CN"/>
              </w:rPr>
              <w:t>1.</w:t>
            </w:r>
            <w:r w:rsidRPr="00C8631B">
              <w:rPr>
                <w:rFonts w:cs="Arial"/>
                <w:lang w:eastAsia="zh-CN"/>
              </w:rPr>
              <w:t>4</w:t>
            </w:r>
            <w:del w:id="3818" w:author="CR0036" w:date="2019-12-03T16:35:00Z">
              <w:r w:rsidRPr="00C8631B" w:rsidDel="002D3BAE">
                <w:rPr>
                  <w:rFonts w:cs="Arial" w:hint="eastAsia"/>
                  <w:lang w:eastAsia="zh-CN"/>
                </w:rPr>
                <w:delText>]</w:delText>
              </w:r>
            </w:del>
          </w:p>
        </w:tc>
        <w:tc>
          <w:tcPr>
            <w:tcW w:w="777" w:type="dxa"/>
          </w:tcPr>
          <w:p w14:paraId="3C1BD090" w14:textId="39AAECFB" w:rsidR="00675018" w:rsidRPr="00796D69" w:rsidRDefault="00675018" w:rsidP="00675018">
            <w:pPr>
              <w:pStyle w:val="TAC"/>
              <w:rPr>
                <w:rFonts w:cs="Arial"/>
                <w:lang w:eastAsia="zh-CN"/>
              </w:rPr>
            </w:pPr>
            <w:del w:id="3819" w:author="CR0036" w:date="2019-12-03T16:35:00Z">
              <w:r w:rsidRPr="00C8631B" w:rsidDel="002D3BAE">
                <w:rPr>
                  <w:rFonts w:cs="Arial" w:hint="eastAsia"/>
                  <w:lang w:eastAsia="zh-CN"/>
                </w:rPr>
                <w:delText>[</w:delText>
              </w:r>
            </w:del>
            <w:r w:rsidRPr="00C8631B">
              <w:rPr>
                <w:rFonts w:cs="Arial" w:hint="eastAsia"/>
                <w:lang w:eastAsia="zh-CN"/>
              </w:rPr>
              <w:t>-4.3</w:t>
            </w:r>
            <w:del w:id="3820" w:author="CR0036" w:date="2019-12-03T16:35:00Z">
              <w:r w:rsidRPr="00C8631B" w:rsidDel="002D3BAE">
                <w:rPr>
                  <w:rFonts w:cs="Arial" w:hint="eastAsia"/>
                  <w:lang w:eastAsia="zh-CN"/>
                </w:rPr>
                <w:delText>]</w:delText>
              </w:r>
            </w:del>
          </w:p>
        </w:tc>
      </w:tr>
    </w:tbl>
    <w:p w14:paraId="7A0D5557" w14:textId="77777777" w:rsidR="00E77D8F" w:rsidRPr="00796D69" w:rsidRDefault="00E77D8F" w:rsidP="00E77D8F">
      <w:pPr>
        <w:rPr>
          <w:noProof/>
          <w:lang w:eastAsia="zh-CN"/>
        </w:rPr>
      </w:pPr>
    </w:p>
    <w:p w14:paraId="6C8FF033" w14:textId="77777777" w:rsidR="00E77D8F" w:rsidRPr="00796D69" w:rsidRDefault="00E77D8F" w:rsidP="00E77D8F">
      <w:pPr>
        <w:pStyle w:val="TH"/>
        <w:rPr>
          <w:lang w:eastAsia="zh-CN"/>
        </w:rPr>
      </w:pPr>
      <w:r w:rsidRPr="00796D69">
        <w:t>Table 8.4.1.5</w:t>
      </w:r>
      <w:r w:rsidRPr="00796D69">
        <w:rPr>
          <w:rFonts w:hint="eastAsia"/>
          <w:lang w:eastAsia="zh-CN"/>
        </w:rPr>
        <w:t>.1-3</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30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13142BBB" w14:textId="77777777" w:rsidTr="008C0D6B">
        <w:trPr>
          <w:jc w:val="center"/>
        </w:trPr>
        <w:tc>
          <w:tcPr>
            <w:tcW w:w="1008" w:type="dxa"/>
            <w:vMerge w:val="restart"/>
          </w:tcPr>
          <w:p w14:paraId="68FECFA2"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1270647A" w14:textId="77777777" w:rsidR="00E77D8F" w:rsidRPr="00796D69" w:rsidRDefault="00E77D8F" w:rsidP="008C0D6B">
            <w:pPr>
              <w:pStyle w:val="TAH"/>
              <w:rPr>
                <w:rFonts w:cs="Arial"/>
              </w:rPr>
            </w:pPr>
            <w:r w:rsidRPr="00796D69">
              <w:t>Number of demodulation branches</w:t>
            </w:r>
          </w:p>
        </w:tc>
        <w:tc>
          <w:tcPr>
            <w:tcW w:w="1438" w:type="dxa"/>
            <w:vMerge w:val="restart"/>
          </w:tcPr>
          <w:p w14:paraId="7CCB6200"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217B975B"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1D6A538E" w14:textId="77777777" w:rsidR="00E77D8F" w:rsidRPr="00796D69" w:rsidRDefault="00E77D8F" w:rsidP="008C0D6B">
            <w:pPr>
              <w:pStyle w:val="TAH"/>
              <w:rPr>
                <w:rFonts w:cs="Arial"/>
              </w:rPr>
            </w:pPr>
            <w:r w:rsidRPr="00796D69">
              <w:rPr>
                <w:rFonts w:cs="Arial"/>
              </w:rPr>
              <w:t>SNR (dB)</w:t>
            </w:r>
          </w:p>
        </w:tc>
      </w:tr>
      <w:tr w:rsidR="00796D69" w:rsidRPr="00796D69" w14:paraId="382EBB8D" w14:textId="77777777" w:rsidTr="008C0D6B">
        <w:trPr>
          <w:jc w:val="center"/>
        </w:trPr>
        <w:tc>
          <w:tcPr>
            <w:tcW w:w="1008" w:type="dxa"/>
            <w:vMerge/>
          </w:tcPr>
          <w:p w14:paraId="07DE60CE" w14:textId="77777777" w:rsidR="00E77D8F" w:rsidRPr="00796D69" w:rsidRDefault="00E77D8F" w:rsidP="008C0D6B">
            <w:pPr>
              <w:pStyle w:val="TAH"/>
              <w:rPr>
                <w:rFonts w:cs="Arial"/>
              </w:rPr>
            </w:pPr>
          </w:p>
        </w:tc>
        <w:tc>
          <w:tcPr>
            <w:tcW w:w="1396" w:type="dxa"/>
            <w:vMerge/>
          </w:tcPr>
          <w:p w14:paraId="79347754" w14:textId="77777777" w:rsidR="00E77D8F" w:rsidRPr="00796D69" w:rsidRDefault="00E77D8F" w:rsidP="008C0D6B">
            <w:pPr>
              <w:pStyle w:val="TAH"/>
              <w:rPr>
                <w:rFonts w:cs="Arial"/>
              </w:rPr>
            </w:pPr>
          </w:p>
        </w:tc>
        <w:tc>
          <w:tcPr>
            <w:tcW w:w="1438" w:type="dxa"/>
            <w:vMerge/>
          </w:tcPr>
          <w:p w14:paraId="6CD2D011" w14:textId="77777777" w:rsidR="00E77D8F" w:rsidRPr="00796D69" w:rsidRDefault="00E77D8F" w:rsidP="008C0D6B">
            <w:pPr>
              <w:pStyle w:val="TAH"/>
              <w:rPr>
                <w:rFonts w:cs="Arial"/>
              </w:rPr>
            </w:pPr>
          </w:p>
        </w:tc>
        <w:tc>
          <w:tcPr>
            <w:tcW w:w="1127" w:type="dxa"/>
            <w:vMerge/>
          </w:tcPr>
          <w:p w14:paraId="6E85146F" w14:textId="77777777" w:rsidR="00E77D8F" w:rsidRPr="00796D69" w:rsidRDefault="00E77D8F" w:rsidP="008C0D6B">
            <w:pPr>
              <w:pStyle w:val="TAH"/>
              <w:rPr>
                <w:rFonts w:cs="Arial"/>
              </w:rPr>
            </w:pPr>
          </w:p>
        </w:tc>
        <w:tc>
          <w:tcPr>
            <w:tcW w:w="777" w:type="dxa"/>
          </w:tcPr>
          <w:p w14:paraId="026DD4B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4A857992"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7D95A5C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10524DF"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6D6462BD"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3F2CE3DF"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8F46AD" w:rsidRPr="00796D69" w14:paraId="48EA2863" w14:textId="77777777" w:rsidTr="008C0D6B">
        <w:trPr>
          <w:jc w:val="center"/>
        </w:trPr>
        <w:tc>
          <w:tcPr>
            <w:tcW w:w="1008" w:type="dxa"/>
            <w:vMerge w:val="restart"/>
          </w:tcPr>
          <w:p w14:paraId="73DDEC62" w14:textId="77777777" w:rsidR="008F46AD" w:rsidRPr="00796D69" w:rsidRDefault="008F46AD" w:rsidP="008F46AD">
            <w:pPr>
              <w:pStyle w:val="TAC"/>
              <w:rPr>
                <w:rFonts w:cs="Arial"/>
              </w:rPr>
            </w:pPr>
            <w:r w:rsidRPr="00796D69">
              <w:rPr>
                <w:rFonts w:cs="Arial"/>
              </w:rPr>
              <w:t>1</w:t>
            </w:r>
          </w:p>
        </w:tc>
        <w:tc>
          <w:tcPr>
            <w:tcW w:w="1396" w:type="dxa"/>
            <w:vMerge w:val="restart"/>
          </w:tcPr>
          <w:p w14:paraId="23C2557A" w14:textId="77777777" w:rsidR="008F46AD" w:rsidRPr="00796D69" w:rsidRDefault="008F46AD" w:rsidP="008F46AD">
            <w:pPr>
              <w:pStyle w:val="TAC"/>
              <w:rPr>
                <w:rFonts w:cs="Arial"/>
              </w:rPr>
            </w:pPr>
            <w:r w:rsidRPr="00796D69">
              <w:rPr>
                <w:rFonts w:cs="Arial"/>
              </w:rPr>
              <w:t>2</w:t>
            </w:r>
          </w:p>
        </w:tc>
        <w:tc>
          <w:tcPr>
            <w:tcW w:w="1438" w:type="dxa"/>
          </w:tcPr>
          <w:p w14:paraId="7155F61E" w14:textId="77777777" w:rsidR="008F46AD" w:rsidRPr="00796D69" w:rsidRDefault="008F46AD" w:rsidP="008F46AD">
            <w:pPr>
              <w:pStyle w:val="TAC"/>
              <w:rPr>
                <w:rFonts w:cs="Arial"/>
                <w:lang w:eastAsia="zh-CN"/>
              </w:rPr>
            </w:pPr>
            <w:r w:rsidRPr="00796D69">
              <w:rPr>
                <w:rFonts w:cs="Arial" w:hint="eastAsia"/>
                <w:lang w:eastAsia="zh-CN"/>
              </w:rPr>
              <w:t>AWGN</w:t>
            </w:r>
          </w:p>
        </w:tc>
        <w:tc>
          <w:tcPr>
            <w:tcW w:w="1127" w:type="dxa"/>
          </w:tcPr>
          <w:p w14:paraId="09CFE413" w14:textId="77777777" w:rsidR="008F46AD" w:rsidRPr="00796D69" w:rsidRDefault="008F46AD" w:rsidP="008F46AD">
            <w:pPr>
              <w:pStyle w:val="TAC"/>
              <w:rPr>
                <w:rFonts w:cs="Arial"/>
                <w:lang w:eastAsia="zh-CN"/>
              </w:rPr>
            </w:pPr>
            <w:r w:rsidRPr="00796D69">
              <w:rPr>
                <w:rFonts w:cs="Arial" w:hint="eastAsia"/>
                <w:lang w:eastAsia="zh-CN"/>
              </w:rPr>
              <w:t>0</w:t>
            </w:r>
          </w:p>
        </w:tc>
        <w:tc>
          <w:tcPr>
            <w:tcW w:w="777" w:type="dxa"/>
          </w:tcPr>
          <w:p w14:paraId="076D5418" w14:textId="00B5AD8A" w:rsidR="008F46AD" w:rsidRPr="00796D69" w:rsidRDefault="008F46AD" w:rsidP="008F46AD">
            <w:pPr>
              <w:pStyle w:val="TAC"/>
              <w:rPr>
                <w:rFonts w:cs="Arial"/>
                <w:lang w:eastAsia="zh-CN"/>
              </w:rPr>
            </w:pPr>
            <w:del w:id="3821" w:author="CR0036" w:date="2019-12-03T16:35:00Z">
              <w:r w:rsidRPr="00C8631B" w:rsidDel="00382EC1">
                <w:rPr>
                  <w:rFonts w:cs="Arial" w:hint="eastAsia"/>
                  <w:lang w:eastAsia="zh-CN"/>
                </w:rPr>
                <w:delText>[</w:delText>
              </w:r>
            </w:del>
            <w:r w:rsidRPr="00C8631B">
              <w:rPr>
                <w:rFonts w:cs="Arial" w:hint="eastAsia"/>
                <w:lang w:eastAsia="zh-CN"/>
              </w:rPr>
              <w:t>-8.8</w:t>
            </w:r>
            <w:del w:id="3822" w:author="CR0036" w:date="2019-12-03T16:35:00Z">
              <w:r w:rsidRPr="00C8631B" w:rsidDel="00382EC1">
                <w:rPr>
                  <w:rFonts w:cs="Arial" w:hint="eastAsia"/>
                  <w:lang w:eastAsia="zh-CN"/>
                </w:rPr>
                <w:delText>]</w:delText>
              </w:r>
            </w:del>
          </w:p>
        </w:tc>
        <w:tc>
          <w:tcPr>
            <w:tcW w:w="777" w:type="dxa"/>
          </w:tcPr>
          <w:p w14:paraId="083FD020" w14:textId="2D0E0416" w:rsidR="008F46AD" w:rsidRPr="00796D69" w:rsidRDefault="008F46AD" w:rsidP="008F46AD">
            <w:pPr>
              <w:pStyle w:val="TAC"/>
              <w:rPr>
                <w:rFonts w:cs="Arial"/>
                <w:lang w:eastAsia="zh-CN"/>
              </w:rPr>
            </w:pPr>
            <w:del w:id="3823" w:author="CR0036" w:date="2019-12-03T16:35:00Z">
              <w:r w:rsidRPr="00C8631B" w:rsidDel="00382EC1">
                <w:rPr>
                  <w:rFonts w:cs="Arial" w:hint="eastAsia"/>
                  <w:lang w:eastAsia="zh-CN"/>
                </w:rPr>
                <w:delText>[</w:delText>
              </w:r>
            </w:del>
            <w:r w:rsidRPr="00C8631B">
              <w:rPr>
                <w:rFonts w:cs="Arial" w:hint="eastAsia"/>
                <w:lang w:eastAsia="zh-CN"/>
              </w:rPr>
              <w:t>-11.7</w:t>
            </w:r>
            <w:del w:id="3824" w:author="CR0036" w:date="2019-12-03T16:35:00Z">
              <w:r w:rsidRPr="00C8631B" w:rsidDel="00382EC1">
                <w:rPr>
                  <w:rFonts w:cs="Arial" w:hint="eastAsia"/>
                  <w:lang w:eastAsia="zh-CN"/>
                </w:rPr>
                <w:delText>]</w:delText>
              </w:r>
            </w:del>
          </w:p>
        </w:tc>
        <w:tc>
          <w:tcPr>
            <w:tcW w:w="777" w:type="dxa"/>
          </w:tcPr>
          <w:p w14:paraId="131FFFF8" w14:textId="0AE7AD45" w:rsidR="008F46AD" w:rsidRPr="00796D69" w:rsidRDefault="008F46AD" w:rsidP="008F46AD">
            <w:pPr>
              <w:pStyle w:val="TAC"/>
              <w:rPr>
                <w:rFonts w:cs="Arial"/>
                <w:lang w:eastAsia="zh-CN"/>
              </w:rPr>
            </w:pPr>
            <w:del w:id="3825" w:author="CR0036" w:date="2019-12-03T16:35:00Z">
              <w:r w:rsidRPr="00C8631B" w:rsidDel="00382EC1">
                <w:rPr>
                  <w:rFonts w:cs="Arial" w:hint="eastAsia"/>
                  <w:lang w:eastAsia="zh-CN"/>
                </w:rPr>
                <w:delText>[</w:delText>
              </w:r>
            </w:del>
            <w:r w:rsidRPr="00C8631B">
              <w:rPr>
                <w:rFonts w:cs="Arial" w:hint="eastAsia"/>
                <w:lang w:eastAsia="zh-CN"/>
              </w:rPr>
              <w:t>-13.</w:t>
            </w:r>
            <w:r w:rsidRPr="00C8631B">
              <w:rPr>
                <w:rFonts w:cs="Arial"/>
                <w:lang w:eastAsia="zh-CN"/>
              </w:rPr>
              <w:t>5</w:t>
            </w:r>
            <w:del w:id="3826" w:author="CR0036" w:date="2019-12-03T16:35:00Z">
              <w:r w:rsidRPr="00C8631B" w:rsidDel="00382EC1">
                <w:rPr>
                  <w:rFonts w:cs="Arial" w:hint="eastAsia"/>
                  <w:lang w:eastAsia="zh-CN"/>
                </w:rPr>
                <w:delText>]</w:delText>
              </w:r>
            </w:del>
          </w:p>
        </w:tc>
        <w:tc>
          <w:tcPr>
            <w:tcW w:w="777" w:type="dxa"/>
          </w:tcPr>
          <w:p w14:paraId="4DAB843E" w14:textId="0BB03C44" w:rsidR="008F46AD" w:rsidRPr="00796D69" w:rsidRDefault="008F46AD" w:rsidP="008F46AD">
            <w:pPr>
              <w:pStyle w:val="TAC"/>
              <w:rPr>
                <w:rFonts w:cs="Arial"/>
                <w:lang w:eastAsia="zh-CN"/>
              </w:rPr>
            </w:pPr>
            <w:del w:id="3827" w:author="CR0036" w:date="2019-12-03T16:35:00Z">
              <w:r w:rsidRPr="00C8631B" w:rsidDel="00382EC1">
                <w:rPr>
                  <w:rFonts w:cs="Arial" w:hint="eastAsia"/>
                  <w:lang w:eastAsia="zh-CN"/>
                </w:rPr>
                <w:delText>[</w:delText>
              </w:r>
            </w:del>
            <w:r w:rsidRPr="00C8631B">
              <w:rPr>
                <w:rFonts w:cs="Arial" w:hint="eastAsia"/>
                <w:lang w:eastAsia="zh-CN"/>
              </w:rPr>
              <w:t>-16.</w:t>
            </w:r>
            <w:r w:rsidRPr="00C8631B">
              <w:rPr>
                <w:rFonts w:cs="Arial"/>
                <w:lang w:eastAsia="zh-CN"/>
              </w:rPr>
              <w:t>2</w:t>
            </w:r>
            <w:del w:id="3828" w:author="CR0036" w:date="2019-12-03T16:35:00Z">
              <w:r w:rsidRPr="00C8631B" w:rsidDel="00382EC1">
                <w:rPr>
                  <w:rFonts w:cs="Arial" w:hint="eastAsia"/>
                  <w:lang w:eastAsia="zh-CN"/>
                </w:rPr>
                <w:delText>]</w:delText>
              </w:r>
            </w:del>
          </w:p>
        </w:tc>
        <w:tc>
          <w:tcPr>
            <w:tcW w:w="777" w:type="dxa"/>
          </w:tcPr>
          <w:p w14:paraId="47FD0C60" w14:textId="6746569A" w:rsidR="008F46AD" w:rsidRPr="00796D69" w:rsidRDefault="008F46AD" w:rsidP="008F46AD">
            <w:pPr>
              <w:pStyle w:val="TAC"/>
              <w:rPr>
                <w:rFonts w:cs="Arial"/>
                <w:lang w:eastAsia="zh-CN"/>
              </w:rPr>
            </w:pPr>
            <w:del w:id="3829" w:author="CR0036" w:date="2019-12-03T16:35:00Z">
              <w:r w:rsidRPr="00C8631B" w:rsidDel="00382EC1">
                <w:rPr>
                  <w:rFonts w:cs="Arial" w:hint="eastAsia"/>
                  <w:lang w:eastAsia="zh-CN"/>
                </w:rPr>
                <w:delText>[</w:delText>
              </w:r>
            </w:del>
            <w:r w:rsidRPr="00C8631B">
              <w:rPr>
                <w:rFonts w:cs="Arial" w:hint="eastAsia"/>
                <w:lang w:eastAsia="zh-CN"/>
              </w:rPr>
              <w:t>-5.8</w:t>
            </w:r>
            <w:del w:id="3830" w:author="CR0036" w:date="2019-12-03T16:35:00Z">
              <w:r w:rsidRPr="00C8631B" w:rsidDel="00382EC1">
                <w:rPr>
                  <w:rFonts w:cs="Arial" w:hint="eastAsia"/>
                  <w:lang w:eastAsia="zh-CN"/>
                </w:rPr>
                <w:delText>]</w:delText>
              </w:r>
            </w:del>
          </w:p>
        </w:tc>
        <w:tc>
          <w:tcPr>
            <w:tcW w:w="777" w:type="dxa"/>
          </w:tcPr>
          <w:p w14:paraId="51D08E26" w14:textId="7F30EC3C" w:rsidR="008F46AD" w:rsidRPr="00796D69" w:rsidRDefault="008F46AD" w:rsidP="008F46AD">
            <w:pPr>
              <w:pStyle w:val="TAC"/>
              <w:rPr>
                <w:rFonts w:cs="Arial"/>
                <w:lang w:eastAsia="zh-CN"/>
              </w:rPr>
            </w:pPr>
            <w:del w:id="3831"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6</w:t>
            </w:r>
            <w:del w:id="3832" w:author="CR0036" w:date="2019-12-03T16:35:00Z">
              <w:r w:rsidRPr="00C8631B" w:rsidDel="00382EC1">
                <w:rPr>
                  <w:rFonts w:cs="Arial" w:hint="eastAsia"/>
                  <w:lang w:eastAsia="zh-CN"/>
                </w:rPr>
                <w:delText>]</w:delText>
              </w:r>
            </w:del>
          </w:p>
        </w:tc>
      </w:tr>
      <w:tr w:rsidR="008F46AD" w:rsidRPr="00796D69" w14:paraId="1055B5C1" w14:textId="77777777" w:rsidTr="008C0D6B">
        <w:trPr>
          <w:jc w:val="center"/>
        </w:trPr>
        <w:tc>
          <w:tcPr>
            <w:tcW w:w="1008" w:type="dxa"/>
            <w:vMerge/>
          </w:tcPr>
          <w:p w14:paraId="5A1C3CF9" w14:textId="77777777" w:rsidR="008F46AD" w:rsidRPr="00796D69" w:rsidRDefault="008F46AD" w:rsidP="008F46AD">
            <w:pPr>
              <w:pStyle w:val="TAC"/>
              <w:rPr>
                <w:rFonts w:cs="Arial"/>
              </w:rPr>
            </w:pPr>
          </w:p>
        </w:tc>
        <w:tc>
          <w:tcPr>
            <w:tcW w:w="1396" w:type="dxa"/>
            <w:vMerge/>
          </w:tcPr>
          <w:p w14:paraId="085C0297" w14:textId="77777777" w:rsidR="008F46AD" w:rsidRPr="00796D69" w:rsidRDefault="008F46AD" w:rsidP="008F46AD">
            <w:pPr>
              <w:pStyle w:val="TAC"/>
              <w:rPr>
                <w:rFonts w:cs="Arial"/>
              </w:rPr>
            </w:pPr>
          </w:p>
        </w:tc>
        <w:tc>
          <w:tcPr>
            <w:tcW w:w="1438" w:type="dxa"/>
          </w:tcPr>
          <w:p w14:paraId="4CDBFE12" w14:textId="77777777" w:rsidR="008F46AD" w:rsidRPr="00796D69" w:rsidRDefault="008F46AD" w:rsidP="008F46AD">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14:paraId="2EAEE09E" w14:textId="77777777" w:rsidR="008F46AD" w:rsidRPr="00796D69" w:rsidRDefault="008F46AD" w:rsidP="008F46AD">
            <w:pPr>
              <w:pStyle w:val="TAC"/>
              <w:rPr>
                <w:rFonts w:cs="Arial"/>
                <w:lang w:eastAsia="zh-CN"/>
              </w:rPr>
            </w:pPr>
            <w:r w:rsidRPr="00796D69">
              <w:rPr>
                <w:rFonts w:cs="Arial" w:hint="eastAsia"/>
                <w:lang w:eastAsia="zh-CN"/>
              </w:rPr>
              <w:t>400 Hz</w:t>
            </w:r>
          </w:p>
        </w:tc>
        <w:tc>
          <w:tcPr>
            <w:tcW w:w="777" w:type="dxa"/>
          </w:tcPr>
          <w:p w14:paraId="05EBCC58" w14:textId="4685B69C" w:rsidR="008F46AD" w:rsidRPr="00796D69" w:rsidRDefault="008F46AD" w:rsidP="008F46AD">
            <w:pPr>
              <w:pStyle w:val="TAC"/>
              <w:rPr>
                <w:rFonts w:cs="Arial"/>
                <w:lang w:eastAsia="zh-CN"/>
              </w:rPr>
            </w:pPr>
            <w:del w:id="3833" w:author="CR0036" w:date="2019-12-03T16:35:00Z">
              <w:r w:rsidRPr="00C8631B" w:rsidDel="00382EC1">
                <w:rPr>
                  <w:rFonts w:cs="Arial" w:hint="eastAsia"/>
                  <w:lang w:eastAsia="zh-CN"/>
                </w:rPr>
                <w:delText>[</w:delText>
              </w:r>
            </w:del>
            <w:r w:rsidRPr="00C8631B">
              <w:rPr>
                <w:rFonts w:cs="Arial" w:hint="eastAsia"/>
                <w:lang w:eastAsia="zh-CN"/>
              </w:rPr>
              <w:t>-2.2</w:t>
            </w:r>
            <w:del w:id="3834" w:author="CR0036" w:date="2019-12-03T16:35:00Z">
              <w:r w:rsidRPr="00C8631B" w:rsidDel="00382EC1">
                <w:rPr>
                  <w:rFonts w:cs="Arial" w:hint="eastAsia"/>
                  <w:lang w:eastAsia="zh-CN"/>
                </w:rPr>
                <w:delText>]</w:delText>
              </w:r>
            </w:del>
          </w:p>
        </w:tc>
        <w:tc>
          <w:tcPr>
            <w:tcW w:w="777" w:type="dxa"/>
          </w:tcPr>
          <w:p w14:paraId="420AEF43" w14:textId="390B8215" w:rsidR="008F46AD" w:rsidRPr="00796D69" w:rsidRDefault="008F46AD" w:rsidP="008F46AD">
            <w:pPr>
              <w:pStyle w:val="TAC"/>
              <w:rPr>
                <w:rFonts w:cs="Arial"/>
                <w:lang w:eastAsia="zh-CN"/>
              </w:rPr>
            </w:pPr>
            <w:del w:id="3835" w:author="CR0036" w:date="2019-12-03T16:35:00Z">
              <w:r w:rsidRPr="00C8631B" w:rsidDel="00382EC1">
                <w:rPr>
                  <w:rFonts w:cs="Arial" w:hint="eastAsia"/>
                  <w:lang w:eastAsia="zh-CN"/>
                </w:rPr>
                <w:delText>[</w:delText>
              </w:r>
            </w:del>
            <w:r w:rsidRPr="00C8631B">
              <w:rPr>
                <w:rFonts w:cs="Arial" w:hint="eastAsia"/>
                <w:lang w:eastAsia="zh-CN"/>
              </w:rPr>
              <w:t>-5.</w:t>
            </w:r>
            <w:r w:rsidRPr="00C8631B">
              <w:rPr>
                <w:rFonts w:cs="Arial"/>
                <w:lang w:eastAsia="zh-CN"/>
              </w:rPr>
              <w:t>1</w:t>
            </w:r>
            <w:del w:id="3836" w:author="CR0036" w:date="2019-12-03T16:35:00Z">
              <w:r w:rsidRPr="00C8631B" w:rsidDel="00382EC1">
                <w:rPr>
                  <w:rFonts w:cs="Arial" w:hint="eastAsia"/>
                  <w:lang w:eastAsia="zh-CN"/>
                </w:rPr>
                <w:delText>]</w:delText>
              </w:r>
            </w:del>
          </w:p>
        </w:tc>
        <w:tc>
          <w:tcPr>
            <w:tcW w:w="777" w:type="dxa"/>
          </w:tcPr>
          <w:p w14:paraId="3889A605" w14:textId="131F8C8F" w:rsidR="008F46AD" w:rsidRPr="00796D69" w:rsidRDefault="008F46AD" w:rsidP="008F46AD">
            <w:pPr>
              <w:pStyle w:val="TAC"/>
              <w:rPr>
                <w:rFonts w:cs="Arial"/>
                <w:lang w:eastAsia="zh-CN"/>
              </w:rPr>
            </w:pPr>
            <w:del w:id="3837" w:author="CR0036" w:date="2019-12-03T16:35:00Z">
              <w:r w:rsidRPr="00C8631B" w:rsidDel="00382EC1">
                <w:rPr>
                  <w:rFonts w:cs="Arial" w:hint="eastAsia"/>
                  <w:lang w:eastAsia="zh-CN"/>
                </w:rPr>
                <w:delText>[</w:delText>
              </w:r>
            </w:del>
            <w:r w:rsidRPr="00C8631B">
              <w:rPr>
                <w:rFonts w:cs="Arial" w:hint="eastAsia"/>
                <w:lang w:eastAsia="zh-CN"/>
              </w:rPr>
              <w:t>-6.</w:t>
            </w:r>
            <w:r w:rsidRPr="00C8631B">
              <w:rPr>
                <w:rFonts w:cs="Arial"/>
                <w:lang w:eastAsia="zh-CN"/>
              </w:rPr>
              <w:t>8</w:t>
            </w:r>
            <w:del w:id="3838" w:author="CR0036" w:date="2019-12-03T16:35:00Z">
              <w:r w:rsidRPr="00C8631B" w:rsidDel="00382EC1">
                <w:rPr>
                  <w:rFonts w:cs="Arial" w:hint="eastAsia"/>
                  <w:lang w:eastAsia="zh-CN"/>
                </w:rPr>
                <w:delText>]</w:delText>
              </w:r>
            </w:del>
          </w:p>
        </w:tc>
        <w:tc>
          <w:tcPr>
            <w:tcW w:w="777" w:type="dxa"/>
          </w:tcPr>
          <w:p w14:paraId="13B2EF00" w14:textId="4A33A8A4" w:rsidR="008F46AD" w:rsidRPr="00796D69" w:rsidRDefault="008F46AD" w:rsidP="008F46AD">
            <w:pPr>
              <w:pStyle w:val="TAC"/>
              <w:rPr>
                <w:rFonts w:cs="Arial"/>
                <w:lang w:eastAsia="zh-CN"/>
              </w:rPr>
            </w:pPr>
            <w:del w:id="3839" w:author="CR0036" w:date="2019-12-03T16:35:00Z">
              <w:r w:rsidRPr="00C8631B" w:rsidDel="00382EC1">
                <w:rPr>
                  <w:rFonts w:cs="Arial" w:hint="eastAsia"/>
                  <w:lang w:eastAsia="zh-CN"/>
                </w:rPr>
                <w:delText>[</w:delText>
              </w:r>
            </w:del>
            <w:r w:rsidRPr="00C8631B">
              <w:rPr>
                <w:rFonts w:cs="Arial" w:hint="eastAsia"/>
                <w:lang w:eastAsia="zh-CN"/>
              </w:rPr>
              <w:t>-9.</w:t>
            </w:r>
            <w:r w:rsidRPr="00C8631B">
              <w:rPr>
                <w:rFonts w:cs="Arial"/>
                <w:lang w:eastAsia="zh-CN"/>
              </w:rPr>
              <w:t>3</w:t>
            </w:r>
            <w:del w:id="3840" w:author="CR0036" w:date="2019-12-03T16:35:00Z">
              <w:r w:rsidRPr="00C8631B" w:rsidDel="00382EC1">
                <w:rPr>
                  <w:rFonts w:cs="Arial" w:hint="eastAsia"/>
                  <w:lang w:eastAsia="zh-CN"/>
                </w:rPr>
                <w:delText>]</w:delText>
              </w:r>
            </w:del>
          </w:p>
        </w:tc>
        <w:tc>
          <w:tcPr>
            <w:tcW w:w="777" w:type="dxa"/>
          </w:tcPr>
          <w:p w14:paraId="52879D07" w14:textId="4177D2B1" w:rsidR="008F46AD" w:rsidRPr="00796D69" w:rsidRDefault="008F46AD" w:rsidP="008F46AD">
            <w:pPr>
              <w:pStyle w:val="TAC"/>
              <w:rPr>
                <w:rFonts w:cs="Arial"/>
                <w:lang w:eastAsia="zh-CN"/>
              </w:rPr>
            </w:pPr>
            <w:del w:id="3841" w:author="CR0036" w:date="2019-12-03T16:35:00Z">
              <w:r w:rsidRPr="00C8631B" w:rsidDel="00382EC1">
                <w:rPr>
                  <w:rFonts w:cs="Arial" w:hint="eastAsia"/>
                  <w:lang w:eastAsia="zh-CN"/>
                </w:rPr>
                <w:delText>[</w:delText>
              </w:r>
            </w:del>
            <w:r w:rsidRPr="00C8631B">
              <w:rPr>
                <w:rFonts w:cs="Arial" w:hint="eastAsia"/>
                <w:lang w:eastAsia="zh-CN"/>
              </w:rPr>
              <w:t>0.</w:t>
            </w:r>
            <w:r w:rsidRPr="00C8631B">
              <w:rPr>
                <w:rFonts w:cs="Arial"/>
                <w:lang w:eastAsia="zh-CN"/>
              </w:rPr>
              <w:t>7</w:t>
            </w:r>
            <w:del w:id="3842" w:author="CR0036" w:date="2019-12-03T16:35:00Z">
              <w:r w:rsidRPr="00C8631B" w:rsidDel="00382EC1">
                <w:rPr>
                  <w:rFonts w:cs="Arial" w:hint="eastAsia"/>
                  <w:lang w:eastAsia="zh-CN"/>
                </w:rPr>
                <w:delText>]</w:delText>
              </w:r>
            </w:del>
          </w:p>
        </w:tc>
        <w:tc>
          <w:tcPr>
            <w:tcW w:w="777" w:type="dxa"/>
          </w:tcPr>
          <w:p w14:paraId="37A00111" w14:textId="5CFD0A65" w:rsidR="008F46AD" w:rsidRPr="00796D69" w:rsidRDefault="008F46AD" w:rsidP="008F46AD">
            <w:pPr>
              <w:pStyle w:val="TAC"/>
              <w:rPr>
                <w:rFonts w:cs="Arial"/>
                <w:lang w:eastAsia="zh-CN"/>
              </w:rPr>
            </w:pPr>
            <w:del w:id="3843" w:author="CR0036" w:date="2019-12-03T16:35:00Z">
              <w:r w:rsidRPr="00C8631B" w:rsidDel="00382EC1">
                <w:rPr>
                  <w:rFonts w:cs="Arial" w:hint="eastAsia"/>
                  <w:lang w:eastAsia="zh-CN"/>
                </w:rPr>
                <w:delText>[</w:delText>
              </w:r>
            </w:del>
            <w:r w:rsidRPr="00C8631B">
              <w:rPr>
                <w:rFonts w:cs="Arial" w:hint="eastAsia"/>
                <w:lang w:eastAsia="zh-CN"/>
              </w:rPr>
              <w:t>-5.</w:t>
            </w:r>
            <w:r w:rsidRPr="00C8631B">
              <w:rPr>
                <w:rFonts w:cs="Arial"/>
                <w:lang w:eastAsia="zh-CN"/>
              </w:rPr>
              <w:t>0</w:t>
            </w:r>
            <w:del w:id="3844" w:author="CR0036" w:date="2019-12-03T16:35:00Z">
              <w:r w:rsidRPr="00C8631B" w:rsidDel="00382EC1">
                <w:rPr>
                  <w:rFonts w:cs="Arial" w:hint="eastAsia"/>
                  <w:lang w:eastAsia="zh-CN"/>
                </w:rPr>
                <w:delText>]</w:delText>
              </w:r>
            </w:del>
          </w:p>
        </w:tc>
      </w:tr>
    </w:tbl>
    <w:p w14:paraId="432A7904" w14:textId="77777777" w:rsidR="00E77D8F" w:rsidRPr="00796D69" w:rsidRDefault="00E77D8F" w:rsidP="00E77D8F">
      <w:pPr>
        <w:rPr>
          <w:lang w:eastAsia="zh-CN"/>
        </w:rPr>
      </w:pPr>
    </w:p>
    <w:p w14:paraId="4F71685E" w14:textId="77777777" w:rsidR="00E77D8F" w:rsidRPr="00796D69" w:rsidRDefault="00E77D8F" w:rsidP="00E77D8F">
      <w:pPr>
        <w:pStyle w:val="Heading5"/>
        <w:rPr>
          <w:rFonts w:cs="Arial"/>
          <w:i/>
          <w:iCs/>
          <w:szCs w:val="22"/>
          <w:lang w:eastAsia="zh-CN"/>
        </w:rPr>
      </w:pPr>
      <w:bookmarkStart w:id="3845" w:name="_Toc21103068"/>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3845"/>
    </w:p>
    <w:p w14:paraId="4CBDB6CA" w14:textId="77777777" w:rsidR="00E77D8F" w:rsidRPr="00796D69" w:rsidRDefault="00E77D8F" w:rsidP="00E77D8F">
      <w:pPr>
        <w:rPr>
          <w:lang w:eastAsia="zh-CN"/>
        </w:rPr>
      </w:pPr>
      <w:r w:rsidRPr="00796D69">
        <w:t>Pfa shall not exceed 0.1%. Pd shall not be below 99% for the SNRs in tables 8.4.1.5</w:t>
      </w:r>
      <w:r w:rsidRPr="00796D69">
        <w:rPr>
          <w:rFonts w:hint="eastAsia"/>
          <w:lang w:eastAsia="zh-CN"/>
        </w:rPr>
        <w:t>.2</w:t>
      </w:r>
      <w:r w:rsidRPr="00796D69">
        <w:t>-1</w:t>
      </w:r>
      <w:r w:rsidRPr="00796D69">
        <w:rPr>
          <w:rFonts w:hint="eastAsia"/>
          <w:lang w:eastAsia="zh-CN"/>
        </w:rPr>
        <w:t xml:space="preserve"> to </w:t>
      </w:r>
      <w:r w:rsidRPr="00796D69">
        <w:t>8.4.1.5</w:t>
      </w:r>
      <w:r w:rsidRPr="00796D69">
        <w:rPr>
          <w:rFonts w:hint="eastAsia"/>
          <w:lang w:eastAsia="zh-CN"/>
        </w:rPr>
        <w:t>.2</w:t>
      </w:r>
      <w:r w:rsidRPr="00796D69">
        <w:t>-</w:t>
      </w:r>
      <w:r w:rsidRPr="00796D69">
        <w:rPr>
          <w:rFonts w:hint="eastAsia"/>
          <w:lang w:eastAsia="zh-CN"/>
        </w:rPr>
        <w:t>2</w:t>
      </w:r>
      <w:r w:rsidRPr="00796D69">
        <w:t>.</w:t>
      </w:r>
    </w:p>
    <w:p w14:paraId="251A38A7" w14:textId="77777777" w:rsidR="00E77D8F" w:rsidRPr="00796D69" w:rsidRDefault="00E77D8F" w:rsidP="00E77D8F">
      <w:pPr>
        <w:pStyle w:val="TH"/>
        <w:rPr>
          <w:lang w:eastAsia="zh-CN"/>
        </w:rPr>
      </w:pPr>
      <w:r w:rsidRPr="00796D69">
        <w:t>Table 8.4.1.5</w:t>
      </w:r>
      <w:r w:rsidRPr="00796D69">
        <w:rPr>
          <w:rFonts w:hint="eastAsia"/>
          <w:lang w:eastAsia="zh-CN"/>
        </w:rPr>
        <w:t>.2</w:t>
      </w:r>
      <w:r w:rsidRPr="00796D69">
        <w:t xml:space="preserve">-1: PRACH missed detection </w:t>
      </w:r>
      <w:r w:rsidRPr="00796D69">
        <w:rPr>
          <w:rFonts w:hint="eastAsia"/>
          <w:lang w:eastAsia="zh-CN"/>
        </w:rPr>
        <w:t xml:space="preserve">test </w:t>
      </w:r>
      <w:r w:rsidRPr="00796D69">
        <w:t>requirements for Normal Mode</w:t>
      </w:r>
      <w:r w:rsidRPr="00796D69">
        <w:rPr>
          <w:rFonts w:hint="eastAsia"/>
          <w:lang w:eastAsia="zh-CN"/>
        </w:rPr>
        <w:t>, 60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264"/>
        <w:gridCol w:w="1125"/>
        <w:gridCol w:w="776"/>
        <w:gridCol w:w="776"/>
        <w:gridCol w:w="776"/>
        <w:gridCol w:w="965"/>
        <w:gridCol w:w="776"/>
        <w:gridCol w:w="776"/>
      </w:tblGrid>
      <w:tr w:rsidR="00796D69" w:rsidRPr="00796D69" w14:paraId="03CC8965" w14:textId="77777777" w:rsidTr="008C0D6B">
        <w:trPr>
          <w:jc w:val="center"/>
        </w:trPr>
        <w:tc>
          <w:tcPr>
            <w:tcW w:w="1008" w:type="dxa"/>
            <w:vMerge w:val="restart"/>
          </w:tcPr>
          <w:p w14:paraId="79FC2D44"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5A61784C" w14:textId="77777777" w:rsidR="00E77D8F" w:rsidRPr="00796D69" w:rsidRDefault="00E77D8F" w:rsidP="008C0D6B">
            <w:pPr>
              <w:pStyle w:val="TAH"/>
              <w:rPr>
                <w:rFonts w:cs="Arial"/>
              </w:rPr>
            </w:pPr>
            <w:r w:rsidRPr="00796D69">
              <w:t>Number of demodulation branches</w:t>
            </w:r>
          </w:p>
        </w:tc>
        <w:tc>
          <w:tcPr>
            <w:tcW w:w="1438" w:type="dxa"/>
            <w:vMerge w:val="restart"/>
          </w:tcPr>
          <w:p w14:paraId="6850D958"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00AEE7BA"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50FC8D7B" w14:textId="77777777" w:rsidR="00E77D8F" w:rsidRPr="00796D69" w:rsidRDefault="00E77D8F" w:rsidP="008C0D6B">
            <w:pPr>
              <w:pStyle w:val="TAH"/>
              <w:rPr>
                <w:rFonts w:cs="Arial"/>
              </w:rPr>
            </w:pPr>
            <w:r w:rsidRPr="00796D69">
              <w:rPr>
                <w:rFonts w:cs="Arial"/>
              </w:rPr>
              <w:t>SNR (dB)</w:t>
            </w:r>
          </w:p>
        </w:tc>
      </w:tr>
      <w:tr w:rsidR="00796D69" w:rsidRPr="00796D69" w14:paraId="646289FE" w14:textId="77777777" w:rsidTr="008C0D6B">
        <w:trPr>
          <w:jc w:val="center"/>
        </w:trPr>
        <w:tc>
          <w:tcPr>
            <w:tcW w:w="1008" w:type="dxa"/>
            <w:vMerge/>
          </w:tcPr>
          <w:p w14:paraId="58BFA13C" w14:textId="77777777" w:rsidR="00E77D8F" w:rsidRPr="00796D69" w:rsidRDefault="00E77D8F" w:rsidP="008C0D6B">
            <w:pPr>
              <w:pStyle w:val="TAH"/>
              <w:rPr>
                <w:rFonts w:cs="Arial"/>
              </w:rPr>
            </w:pPr>
          </w:p>
        </w:tc>
        <w:tc>
          <w:tcPr>
            <w:tcW w:w="1396" w:type="dxa"/>
            <w:vMerge/>
          </w:tcPr>
          <w:p w14:paraId="4A9967D1" w14:textId="77777777" w:rsidR="00E77D8F" w:rsidRPr="00796D69" w:rsidRDefault="00E77D8F" w:rsidP="008C0D6B">
            <w:pPr>
              <w:pStyle w:val="TAH"/>
              <w:rPr>
                <w:rFonts w:cs="Arial"/>
              </w:rPr>
            </w:pPr>
          </w:p>
        </w:tc>
        <w:tc>
          <w:tcPr>
            <w:tcW w:w="1438" w:type="dxa"/>
            <w:vMerge/>
          </w:tcPr>
          <w:p w14:paraId="7A30A1C7" w14:textId="77777777" w:rsidR="00E77D8F" w:rsidRPr="00796D69" w:rsidRDefault="00E77D8F" w:rsidP="008C0D6B">
            <w:pPr>
              <w:pStyle w:val="TAH"/>
              <w:rPr>
                <w:rFonts w:cs="Arial"/>
              </w:rPr>
            </w:pPr>
          </w:p>
        </w:tc>
        <w:tc>
          <w:tcPr>
            <w:tcW w:w="1127" w:type="dxa"/>
            <w:vMerge/>
          </w:tcPr>
          <w:p w14:paraId="36BB3BDD" w14:textId="77777777" w:rsidR="00E77D8F" w:rsidRPr="00796D69" w:rsidRDefault="00E77D8F" w:rsidP="008C0D6B">
            <w:pPr>
              <w:pStyle w:val="TAH"/>
              <w:rPr>
                <w:rFonts w:cs="Arial"/>
              </w:rPr>
            </w:pPr>
          </w:p>
        </w:tc>
        <w:tc>
          <w:tcPr>
            <w:tcW w:w="777" w:type="dxa"/>
          </w:tcPr>
          <w:p w14:paraId="47F46EC4"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074A3B1C"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45CA55D9"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E4C33E7"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4C702F76"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06D9962A"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7E4B10" w:rsidRPr="00796D69" w14:paraId="011687AF" w14:textId="77777777" w:rsidTr="008C0D6B">
        <w:trPr>
          <w:jc w:val="center"/>
        </w:trPr>
        <w:tc>
          <w:tcPr>
            <w:tcW w:w="1008" w:type="dxa"/>
            <w:vMerge w:val="restart"/>
          </w:tcPr>
          <w:p w14:paraId="3354D314" w14:textId="77777777" w:rsidR="007E4B10" w:rsidRPr="00796D69" w:rsidRDefault="007E4B10" w:rsidP="007E4B10">
            <w:pPr>
              <w:pStyle w:val="TAC"/>
              <w:rPr>
                <w:rFonts w:cs="Arial"/>
              </w:rPr>
            </w:pPr>
            <w:r w:rsidRPr="00796D69">
              <w:rPr>
                <w:rFonts w:cs="Arial"/>
              </w:rPr>
              <w:t>1</w:t>
            </w:r>
          </w:p>
        </w:tc>
        <w:tc>
          <w:tcPr>
            <w:tcW w:w="1396" w:type="dxa"/>
            <w:vMerge w:val="restart"/>
          </w:tcPr>
          <w:p w14:paraId="58327F21" w14:textId="77777777" w:rsidR="007E4B10" w:rsidRPr="00796D69" w:rsidRDefault="007E4B10" w:rsidP="007E4B10">
            <w:pPr>
              <w:pStyle w:val="TAC"/>
              <w:rPr>
                <w:rFonts w:cs="Arial"/>
              </w:rPr>
            </w:pPr>
            <w:r w:rsidRPr="00796D69">
              <w:rPr>
                <w:rFonts w:cs="Arial"/>
              </w:rPr>
              <w:t>2</w:t>
            </w:r>
          </w:p>
        </w:tc>
        <w:tc>
          <w:tcPr>
            <w:tcW w:w="1438" w:type="dxa"/>
          </w:tcPr>
          <w:p w14:paraId="2443FF2A" w14:textId="77777777" w:rsidR="007E4B10" w:rsidRPr="00796D69" w:rsidRDefault="007E4B10" w:rsidP="007E4B10">
            <w:pPr>
              <w:pStyle w:val="TAC"/>
              <w:rPr>
                <w:rFonts w:cs="Arial"/>
                <w:lang w:eastAsia="zh-CN"/>
              </w:rPr>
            </w:pPr>
            <w:r w:rsidRPr="00796D69">
              <w:rPr>
                <w:rFonts w:cs="Arial" w:hint="eastAsia"/>
                <w:lang w:eastAsia="zh-CN"/>
              </w:rPr>
              <w:t>AWGN</w:t>
            </w:r>
          </w:p>
        </w:tc>
        <w:tc>
          <w:tcPr>
            <w:tcW w:w="1127" w:type="dxa"/>
          </w:tcPr>
          <w:p w14:paraId="5FA0B07E" w14:textId="77777777" w:rsidR="007E4B10" w:rsidRPr="00796D69" w:rsidRDefault="007E4B10" w:rsidP="007E4B10">
            <w:pPr>
              <w:pStyle w:val="TAC"/>
              <w:rPr>
                <w:rFonts w:cs="Arial"/>
                <w:lang w:eastAsia="zh-CN"/>
              </w:rPr>
            </w:pPr>
            <w:r w:rsidRPr="00796D69">
              <w:rPr>
                <w:rFonts w:cs="Arial" w:hint="eastAsia"/>
                <w:lang w:eastAsia="zh-CN"/>
              </w:rPr>
              <w:t>0</w:t>
            </w:r>
          </w:p>
        </w:tc>
        <w:tc>
          <w:tcPr>
            <w:tcW w:w="777" w:type="dxa"/>
          </w:tcPr>
          <w:p w14:paraId="329FC17E" w14:textId="6AF4247A" w:rsidR="007E4B10" w:rsidRPr="00796D69" w:rsidRDefault="007E4B10" w:rsidP="007E4B10">
            <w:pPr>
              <w:pStyle w:val="TAC"/>
              <w:rPr>
                <w:rFonts w:cs="Arial"/>
                <w:lang w:eastAsia="zh-CN"/>
              </w:rPr>
            </w:pPr>
            <w:del w:id="3846" w:author="CR0036" w:date="2019-12-03T16:35:00Z">
              <w:r w:rsidRPr="00C8631B" w:rsidDel="00382EC1">
                <w:rPr>
                  <w:rFonts w:cs="Arial" w:hint="eastAsia"/>
                  <w:lang w:eastAsia="zh-CN"/>
                </w:rPr>
                <w:delText>[</w:delText>
              </w:r>
            </w:del>
            <w:r w:rsidRPr="00C8631B">
              <w:rPr>
                <w:rFonts w:cs="Arial" w:hint="eastAsia"/>
                <w:lang w:eastAsia="zh-CN"/>
              </w:rPr>
              <w:t>-8.6</w:t>
            </w:r>
            <w:del w:id="3847" w:author="CR0036" w:date="2019-12-03T16:35:00Z">
              <w:r w:rsidRPr="00C8631B" w:rsidDel="00382EC1">
                <w:rPr>
                  <w:rFonts w:cs="Arial" w:hint="eastAsia"/>
                  <w:lang w:eastAsia="zh-CN"/>
                </w:rPr>
                <w:delText>]</w:delText>
              </w:r>
            </w:del>
          </w:p>
        </w:tc>
        <w:tc>
          <w:tcPr>
            <w:tcW w:w="777" w:type="dxa"/>
          </w:tcPr>
          <w:p w14:paraId="35CED1F2" w14:textId="2AAC7DE2" w:rsidR="007E4B10" w:rsidRPr="00796D69" w:rsidRDefault="007E4B10" w:rsidP="007E4B10">
            <w:pPr>
              <w:pStyle w:val="TAC"/>
              <w:rPr>
                <w:rFonts w:cs="Arial"/>
                <w:lang w:eastAsia="zh-CN"/>
              </w:rPr>
            </w:pPr>
            <w:del w:id="3848"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6</w:t>
            </w:r>
            <w:del w:id="3849" w:author="CR0036" w:date="2019-12-03T16:35:00Z">
              <w:r w:rsidRPr="00C8631B" w:rsidDel="00382EC1">
                <w:rPr>
                  <w:rFonts w:cs="Arial" w:hint="eastAsia"/>
                  <w:lang w:eastAsia="zh-CN"/>
                </w:rPr>
                <w:delText>]</w:delText>
              </w:r>
            </w:del>
          </w:p>
        </w:tc>
        <w:tc>
          <w:tcPr>
            <w:tcW w:w="777" w:type="dxa"/>
          </w:tcPr>
          <w:p w14:paraId="5A58FC37" w14:textId="02CEDFFC" w:rsidR="007E4B10" w:rsidRPr="00796D69" w:rsidRDefault="007E4B10" w:rsidP="007E4B10">
            <w:pPr>
              <w:pStyle w:val="TAC"/>
              <w:rPr>
                <w:rFonts w:cs="Arial"/>
                <w:lang w:eastAsia="zh-CN"/>
              </w:rPr>
            </w:pPr>
            <w:del w:id="3850" w:author="CR0036" w:date="2019-12-03T16:35:00Z">
              <w:r w:rsidRPr="00C8631B" w:rsidDel="00382EC1">
                <w:rPr>
                  <w:rFonts w:cs="Arial" w:hint="eastAsia"/>
                  <w:lang w:eastAsia="zh-CN"/>
                </w:rPr>
                <w:delText>[</w:delText>
              </w:r>
            </w:del>
            <w:r w:rsidRPr="00C8631B">
              <w:rPr>
                <w:rFonts w:cs="Arial" w:hint="eastAsia"/>
                <w:lang w:eastAsia="zh-CN"/>
              </w:rPr>
              <w:t>-13.</w:t>
            </w:r>
            <w:r w:rsidRPr="00C8631B">
              <w:rPr>
                <w:rFonts w:cs="Arial"/>
                <w:lang w:eastAsia="zh-CN"/>
              </w:rPr>
              <w:t>2</w:t>
            </w:r>
            <w:del w:id="3851" w:author="CR0036" w:date="2019-12-03T16:35:00Z">
              <w:r w:rsidRPr="00C8631B" w:rsidDel="00382EC1">
                <w:rPr>
                  <w:rFonts w:cs="Arial" w:hint="eastAsia"/>
                  <w:lang w:eastAsia="zh-CN"/>
                </w:rPr>
                <w:delText>]</w:delText>
              </w:r>
            </w:del>
          </w:p>
        </w:tc>
        <w:tc>
          <w:tcPr>
            <w:tcW w:w="777" w:type="dxa"/>
          </w:tcPr>
          <w:p w14:paraId="22D0B8E0" w14:textId="47290BDE" w:rsidR="007E4B10" w:rsidRPr="00796D69" w:rsidRDefault="007E4B10" w:rsidP="007E4B10">
            <w:pPr>
              <w:pStyle w:val="TAC"/>
              <w:rPr>
                <w:rFonts w:cs="Arial"/>
                <w:lang w:eastAsia="zh-CN"/>
              </w:rPr>
            </w:pPr>
            <w:del w:id="3852" w:author="CR0036" w:date="2019-12-03T16:35:00Z">
              <w:r w:rsidRPr="00C8631B" w:rsidDel="00382EC1">
                <w:rPr>
                  <w:rFonts w:cs="Arial" w:hint="eastAsia"/>
                  <w:lang w:eastAsia="zh-CN"/>
                </w:rPr>
                <w:delText>[</w:delText>
              </w:r>
            </w:del>
            <w:r w:rsidRPr="00C8631B">
              <w:rPr>
                <w:rFonts w:cs="Arial" w:hint="eastAsia"/>
                <w:lang w:eastAsia="zh-CN"/>
              </w:rPr>
              <w:t>-</w:t>
            </w:r>
            <w:del w:id="3853" w:author="CR0036" w:date="2019-12-03T16:35:00Z">
              <w:r w:rsidRPr="00C8631B" w:rsidDel="005E25C1">
                <w:rPr>
                  <w:rFonts w:cs="Arial" w:hint="eastAsia"/>
                  <w:lang w:eastAsia="zh-CN"/>
                </w:rPr>
                <w:delText>16.</w:delText>
              </w:r>
              <w:r w:rsidRPr="00C8631B" w:rsidDel="005E25C1">
                <w:rPr>
                  <w:rFonts w:cs="Arial"/>
                  <w:lang w:eastAsia="zh-CN"/>
                </w:rPr>
                <w:delText>3</w:delText>
              </w:r>
            </w:del>
            <w:ins w:id="3854" w:author="CR0036" w:date="2019-12-03T16:35:00Z">
              <w:r w:rsidRPr="00C8631B">
                <w:rPr>
                  <w:rFonts w:cs="Arial"/>
                  <w:lang w:eastAsia="zh-CN"/>
                </w:rPr>
                <w:t>15.5</w:t>
              </w:r>
            </w:ins>
            <w:del w:id="3855" w:author="CR0036" w:date="2019-12-03T16:35:00Z">
              <w:r w:rsidRPr="00C8631B" w:rsidDel="00382EC1">
                <w:rPr>
                  <w:rFonts w:cs="Arial" w:hint="eastAsia"/>
                  <w:lang w:eastAsia="zh-CN"/>
                </w:rPr>
                <w:delText>]</w:delText>
              </w:r>
            </w:del>
          </w:p>
        </w:tc>
        <w:tc>
          <w:tcPr>
            <w:tcW w:w="777" w:type="dxa"/>
          </w:tcPr>
          <w:p w14:paraId="3C513C9F" w14:textId="33C160B0" w:rsidR="007E4B10" w:rsidRPr="00796D69" w:rsidRDefault="007E4B10" w:rsidP="007E4B10">
            <w:pPr>
              <w:pStyle w:val="TAC"/>
              <w:rPr>
                <w:rFonts w:cs="Arial"/>
                <w:lang w:eastAsia="zh-CN"/>
              </w:rPr>
            </w:pPr>
            <w:del w:id="3856" w:author="CR0036" w:date="2019-12-03T16:35:00Z">
              <w:r w:rsidRPr="00C8631B" w:rsidDel="00382EC1">
                <w:rPr>
                  <w:rFonts w:cs="Arial" w:hint="eastAsia"/>
                  <w:lang w:eastAsia="zh-CN"/>
                </w:rPr>
                <w:delText>[</w:delText>
              </w:r>
            </w:del>
            <w:r w:rsidRPr="00C8631B">
              <w:rPr>
                <w:rFonts w:cs="Arial" w:hint="eastAsia"/>
                <w:lang w:eastAsia="zh-CN"/>
              </w:rPr>
              <w:t>-5.7</w:t>
            </w:r>
            <w:del w:id="3857" w:author="CR0036" w:date="2019-12-03T16:35:00Z">
              <w:r w:rsidRPr="00C8631B" w:rsidDel="00382EC1">
                <w:rPr>
                  <w:rFonts w:cs="Arial" w:hint="eastAsia"/>
                  <w:lang w:eastAsia="zh-CN"/>
                </w:rPr>
                <w:delText>]</w:delText>
              </w:r>
            </w:del>
          </w:p>
        </w:tc>
        <w:tc>
          <w:tcPr>
            <w:tcW w:w="777" w:type="dxa"/>
          </w:tcPr>
          <w:p w14:paraId="138F7209" w14:textId="5069C66A" w:rsidR="007E4B10" w:rsidRPr="00796D69" w:rsidRDefault="007E4B10" w:rsidP="007E4B10">
            <w:pPr>
              <w:pStyle w:val="TAC"/>
              <w:rPr>
                <w:rFonts w:cs="Arial"/>
                <w:lang w:eastAsia="zh-CN"/>
              </w:rPr>
            </w:pPr>
            <w:del w:id="3858"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5</w:t>
            </w:r>
            <w:del w:id="3859" w:author="CR0036" w:date="2019-12-03T16:35:00Z">
              <w:r w:rsidRPr="00C8631B" w:rsidDel="00382EC1">
                <w:rPr>
                  <w:rFonts w:cs="Arial" w:hint="eastAsia"/>
                  <w:lang w:eastAsia="zh-CN"/>
                </w:rPr>
                <w:delText>]</w:delText>
              </w:r>
            </w:del>
          </w:p>
        </w:tc>
      </w:tr>
      <w:tr w:rsidR="007E4B10" w:rsidRPr="00796D69" w14:paraId="6C1B87A6" w14:textId="77777777" w:rsidTr="008C0D6B">
        <w:trPr>
          <w:jc w:val="center"/>
        </w:trPr>
        <w:tc>
          <w:tcPr>
            <w:tcW w:w="1008" w:type="dxa"/>
            <w:vMerge/>
          </w:tcPr>
          <w:p w14:paraId="585FF1D4" w14:textId="77777777" w:rsidR="007E4B10" w:rsidRPr="00796D69" w:rsidRDefault="007E4B10" w:rsidP="007E4B10">
            <w:pPr>
              <w:pStyle w:val="TAC"/>
              <w:rPr>
                <w:rFonts w:cs="Arial"/>
              </w:rPr>
            </w:pPr>
          </w:p>
        </w:tc>
        <w:tc>
          <w:tcPr>
            <w:tcW w:w="1396" w:type="dxa"/>
            <w:vMerge/>
          </w:tcPr>
          <w:p w14:paraId="73CD4720" w14:textId="77777777" w:rsidR="007E4B10" w:rsidRPr="00796D69" w:rsidRDefault="007E4B10" w:rsidP="007E4B10">
            <w:pPr>
              <w:pStyle w:val="TAC"/>
              <w:rPr>
                <w:rFonts w:cs="Arial"/>
              </w:rPr>
            </w:pPr>
          </w:p>
        </w:tc>
        <w:tc>
          <w:tcPr>
            <w:tcW w:w="1438" w:type="dxa"/>
          </w:tcPr>
          <w:p w14:paraId="252E9E9F" w14:textId="77777777" w:rsidR="007E4B10" w:rsidRPr="00796D69" w:rsidRDefault="007E4B10" w:rsidP="007E4B10">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14:paraId="08880751" w14:textId="77777777" w:rsidR="007E4B10" w:rsidRPr="00796D69" w:rsidRDefault="007E4B10" w:rsidP="007E4B10">
            <w:pPr>
              <w:pStyle w:val="TAC"/>
              <w:rPr>
                <w:rFonts w:cs="Arial"/>
                <w:lang w:eastAsia="zh-CN"/>
              </w:rPr>
            </w:pPr>
            <w:r w:rsidRPr="00796D69">
              <w:rPr>
                <w:rFonts w:cs="Arial" w:hint="eastAsia"/>
                <w:lang w:eastAsia="zh-CN"/>
              </w:rPr>
              <w:t>4000 Hz</w:t>
            </w:r>
          </w:p>
        </w:tc>
        <w:tc>
          <w:tcPr>
            <w:tcW w:w="777" w:type="dxa"/>
          </w:tcPr>
          <w:p w14:paraId="658D61D3" w14:textId="2D989F67" w:rsidR="007E4B10" w:rsidRPr="00796D69" w:rsidRDefault="007E4B10" w:rsidP="007E4B10">
            <w:pPr>
              <w:pStyle w:val="TAC"/>
              <w:rPr>
                <w:rFonts w:cs="Arial"/>
                <w:lang w:eastAsia="zh-CN"/>
              </w:rPr>
            </w:pPr>
            <w:del w:id="3860" w:author="CR0036" w:date="2019-12-03T16:35:00Z">
              <w:r w:rsidRPr="00C8631B" w:rsidDel="00382EC1">
                <w:rPr>
                  <w:rFonts w:cs="Arial" w:hint="eastAsia"/>
                  <w:lang w:eastAsia="zh-CN"/>
                </w:rPr>
                <w:delText>[</w:delText>
              </w:r>
            </w:del>
            <w:r w:rsidRPr="00C8631B">
              <w:rPr>
                <w:rFonts w:cs="Arial" w:hint="eastAsia"/>
                <w:lang w:eastAsia="zh-CN"/>
              </w:rPr>
              <w:t>-1.</w:t>
            </w:r>
            <w:r w:rsidRPr="00C8631B">
              <w:rPr>
                <w:rFonts w:cs="Arial"/>
                <w:lang w:eastAsia="zh-CN"/>
              </w:rPr>
              <w:t>0</w:t>
            </w:r>
            <w:del w:id="3861" w:author="CR0036" w:date="2019-12-03T16:35:00Z">
              <w:r w:rsidRPr="00C8631B" w:rsidDel="00382EC1">
                <w:rPr>
                  <w:rFonts w:cs="Arial" w:hint="eastAsia"/>
                  <w:lang w:eastAsia="zh-CN"/>
                </w:rPr>
                <w:delText>]</w:delText>
              </w:r>
            </w:del>
          </w:p>
        </w:tc>
        <w:tc>
          <w:tcPr>
            <w:tcW w:w="777" w:type="dxa"/>
          </w:tcPr>
          <w:p w14:paraId="7BEECCB7" w14:textId="3DB3C7F7" w:rsidR="007E4B10" w:rsidRPr="00796D69" w:rsidRDefault="007E4B10" w:rsidP="007E4B10">
            <w:pPr>
              <w:pStyle w:val="TAC"/>
              <w:rPr>
                <w:rFonts w:cs="Arial"/>
                <w:lang w:eastAsia="zh-CN"/>
              </w:rPr>
            </w:pPr>
            <w:del w:id="3862" w:author="CR0036" w:date="2019-12-03T16:35:00Z">
              <w:r w:rsidRPr="00C8631B" w:rsidDel="00382EC1">
                <w:rPr>
                  <w:rFonts w:cs="Arial" w:hint="eastAsia"/>
                  <w:lang w:eastAsia="zh-CN"/>
                </w:rPr>
                <w:delText>[</w:delText>
              </w:r>
            </w:del>
            <w:r w:rsidRPr="00C8631B">
              <w:rPr>
                <w:rFonts w:cs="Arial" w:hint="eastAsia"/>
                <w:lang w:eastAsia="zh-CN"/>
              </w:rPr>
              <w:t>-3.</w:t>
            </w:r>
            <w:r w:rsidRPr="00C8631B">
              <w:rPr>
                <w:rFonts w:cs="Arial"/>
                <w:lang w:eastAsia="zh-CN"/>
              </w:rPr>
              <w:t>2</w:t>
            </w:r>
            <w:del w:id="3863" w:author="CR0036" w:date="2019-12-03T16:35:00Z">
              <w:r w:rsidRPr="00C8631B" w:rsidDel="00382EC1">
                <w:rPr>
                  <w:rFonts w:cs="Arial" w:hint="eastAsia"/>
                  <w:lang w:eastAsia="zh-CN"/>
                </w:rPr>
                <w:delText>]</w:delText>
              </w:r>
            </w:del>
          </w:p>
        </w:tc>
        <w:tc>
          <w:tcPr>
            <w:tcW w:w="777" w:type="dxa"/>
          </w:tcPr>
          <w:p w14:paraId="13308C5B" w14:textId="08BB73BB" w:rsidR="007E4B10" w:rsidRPr="00796D69" w:rsidRDefault="007E4B10" w:rsidP="007E4B10">
            <w:pPr>
              <w:pStyle w:val="TAC"/>
              <w:rPr>
                <w:rFonts w:cs="Arial"/>
                <w:lang w:eastAsia="zh-CN"/>
              </w:rPr>
            </w:pPr>
            <w:del w:id="3864" w:author="CR0036" w:date="2019-12-03T16:35:00Z">
              <w:r w:rsidRPr="00C8631B" w:rsidDel="00382EC1">
                <w:rPr>
                  <w:rFonts w:cs="Arial" w:hint="eastAsia"/>
                  <w:lang w:eastAsia="zh-CN"/>
                </w:rPr>
                <w:delText>[</w:delText>
              </w:r>
            </w:del>
            <w:r w:rsidRPr="00C8631B">
              <w:rPr>
                <w:rFonts w:cs="Arial" w:hint="eastAsia"/>
                <w:lang w:eastAsia="zh-CN"/>
              </w:rPr>
              <w:t>-</w:t>
            </w:r>
            <w:r w:rsidRPr="00C8631B">
              <w:rPr>
                <w:rFonts w:cs="Arial"/>
                <w:lang w:eastAsia="zh-CN"/>
              </w:rPr>
              <w:t>4.2</w:t>
            </w:r>
            <w:del w:id="3865" w:author="CR0036" w:date="2019-12-03T16:35:00Z">
              <w:r w:rsidRPr="00C8631B" w:rsidDel="00382EC1">
                <w:rPr>
                  <w:rFonts w:cs="Arial" w:hint="eastAsia"/>
                  <w:lang w:eastAsia="zh-CN"/>
                </w:rPr>
                <w:delText>]</w:delText>
              </w:r>
            </w:del>
          </w:p>
        </w:tc>
        <w:tc>
          <w:tcPr>
            <w:tcW w:w="777" w:type="dxa"/>
          </w:tcPr>
          <w:p w14:paraId="48854CE9" w14:textId="11860167" w:rsidR="007E4B10" w:rsidRPr="00796D69" w:rsidRDefault="007E4B10" w:rsidP="007E4B10">
            <w:pPr>
              <w:pStyle w:val="TAC"/>
              <w:rPr>
                <w:rFonts w:cs="Arial"/>
                <w:lang w:eastAsia="zh-CN"/>
              </w:rPr>
            </w:pPr>
            <w:del w:id="3866" w:author="CR0036" w:date="2019-12-03T16:35:00Z">
              <w:r w:rsidRPr="00C8631B" w:rsidDel="00382EC1">
                <w:rPr>
                  <w:rFonts w:cs="Arial" w:hint="eastAsia"/>
                  <w:lang w:eastAsia="zh-CN"/>
                </w:rPr>
                <w:delText>[</w:delText>
              </w:r>
            </w:del>
            <w:r w:rsidRPr="00C8631B">
              <w:rPr>
                <w:rFonts w:cs="Arial" w:hint="eastAsia"/>
                <w:lang w:eastAsia="zh-CN"/>
              </w:rPr>
              <w:t>-6.</w:t>
            </w:r>
            <w:r w:rsidRPr="00C8631B">
              <w:rPr>
                <w:rFonts w:cs="Arial"/>
                <w:lang w:eastAsia="zh-CN"/>
              </w:rPr>
              <w:t>3</w:t>
            </w:r>
            <w:del w:id="3867" w:author="CR0036" w:date="2019-12-03T16:35:00Z">
              <w:r w:rsidRPr="00C8631B" w:rsidDel="00382EC1">
                <w:rPr>
                  <w:rFonts w:cs="Arial" w:hint="eastAsia"/>
                  <w:lang w:eastAsia="zh-CN"/>
                </w:rPr>
                <w:delText>]</w:delText>
              </w:r>
            </w:del>
          </w:p>
        </w:tc>
        <w:tc>
          <w:tcPr>
            <w:tcW w:w="777" w:type="dxa"/>
          </w:tcPr>
          <w:p w14:paraId="3CE455EB" w14:textId="1549D91F" w:rsidR="007E4B10" w:rsidRPr="00796D69" w:rsidRDefault="007E4B10" w:rsidP="007E4B10">
            <w:pPr>
              <w:pStyle w:val="TAC"/>
              <w:rPr>
                <w:rFonts w:cs="Arial"/>
                <w:lang w:eastAsia="zh-CN"/>
              </w:rPr>
            </w:pPr>
            <w:del w:id="3868" w:author="CR0036" w:date="2019-12-03T16:35:00Z">
              <w:r w:rsidRPr="00C8631B" w:rsidDel="00382EC1">
                <w:rPr>
                  <w:rFonts w:cs="Arial" w:hint="eastAsia"/>
                  <w:lang w:eastAsia="zh-CN"/>
                </w:rPr>
                <w:delText>[</w:delText>
              </w:r>
            </w:del>
            <w:r w:rsidRPr="00C8631B">
              <w:rPr>
                <w:rFonts w:cs="Arial" w:hint="eastAsia"/>
                <w:lang w:eastAsia="zh-CN"/>
              </w:rPr>
              <w:t>1.</w:t>
            </w:r>
            <w:r w:rsidRPr="00C8631B">
              <w:rPr>
                <w:rFonts w:cs="Arial"/>
                <w:lang w:eastAsia="zh-CN"/>
              </w:rPr>
              <w:t>7</w:t>
            </w:r>
            <w:del w:id="3869" w:author="CR0036" w:date="2019-12-03T16:35:00Z">
              <w:r w:rsidRPr="00C8631B" w:rsidDel="00382EC1">
                <w:rPr>
                  <w:rFonts w:cs="Arial" w:hint="eastAsia"/>
                  <w:lang w:eastAsia="zh-CN"/>
                </w:rPr>
                <w:delText>]</w:delText>
              </w:r>
            </w:del>
          </w:p>
        </w:tc>
        <w:tc>
          <w:tcPr>
            <w:tcW w:w="777" w:type="dxa"/>
          </w:tcPr>
          <w:p w14:paraId="1EC0F8F5" w14:textId="25AE093B" w:rsidR="007E4B10" w:rsidRPr="00796D69" w:rsidRDefault="007E4B10" w:rsidP="007E4B10">
            <w:pPr>
              <w:pStyle w:val="TAC"/>
              <w:rPr>
                <w:rFonts w:cs="Arial"/>
                <w:lang w:eastAsia="zh-CN"/>
              </w:rPr>
            </w:pPr>
            <w:del w:id="3870" w:author="CR0036" w:date="2019-12-03T16:35:00Z">
              <w:r w:rsidRPr="00C8631B" w:rsidDel="00382EC1">
                <w:rPr>
                  <w:rFonts w:cs="Arial" w:hint="eastAsia"/>
                  <w:lang w:eastAsia="zh-CN"/>
                </w:rPr>
                <w:delText>[</w:delText>
              </w:r>
            </w:del>
            <w:r w:rsidRPr="00C8631B">
              <w:rPr>
                <w:rFonts w:cs="Arial" w:hint="eastAsia"/>
                <w:lang w:eastAsia="zh-CN"/>
              </w:rPr>
              <w:t>-3.</w:t>
            </w:r>
            <w:r w:rsidRPr="00C8631B">
              <w:rPr>
                <w:rFonts w:cs="Arial"/>
                <w:lang w:eastAsia="zh-CN"/>
              </w:rPr>
              <w:t>3</w:t>
            </w:r>
            <w:del w:id="3871" w:author="CR0036" w:date="2019-12-03T16:35:00Z">
              <w:r w:rsidRPr="00C8631B" w:rsidDel="00382EC1">
                <w:rPr>
                  <w:rFonts w:cs="Arial" w:hint="eastAsia"/>
                  <w:lang w:eastAsia="zh-CN"/>
                </w:rPr>
                <w:delText>]</w:delText>
              </w:r>
            </w:del>
          </w:p>
        </w:tc>
      </w:tr>
    </w:tbl>
    <w:p w14:paraId="772FD16E" w14:textId="77777777" w:rsidR="00E77D8F" w:rsidRPr="00796D69" w:rsidRDefault="00E77D8F" w:rsidP="00E77D8F">
      <w:pPr>
        <w:rPr>
          <w:noProof/>
          <w:lang w:eastAsia="zh-CN"/>
        </w:rPr>
      </w:pPr>
    </w:p>
    <w:p w14:paraId="008258FC" w14:textId="77777777" w:rsidR="00E77D8F" w:rsidRPr="00796D69" w:rsidRDefault="00E77D8F" w:rsidP="00E77D8F">
      <w:pPr>
        <w:pStyle w:val="TH"/>
        <w:rPr>
          <w:lang w:eastAsia="zh-CN"/>
        </w:rPr>
      </w:pPr>
      <w:r w:rsidRPr="00796D69">
        <w:lastRenderedPageBreak/>
        <w:t>Table 8.4.1.5</w:t>
      </w:r>
      <w:r w:rsidRPr="00796D69">
        <w:rPr>
          <w:rFonts w:hint="eastAsia"/>
          <w:lang w:eastAsia="zh-CN"/>
        </w:rPr>
        <w:t>.2</w:t>
      </w:r>
      <w:r w:rsidRPr="00796D69">
        <w:t xml:space="preserve">-2: PRACH missed detection </w:t>
      </w:r>
      <w:r w:rsidRPr="00796D69">
        <w:rPr>
          <w:rFonts w:hint="eastAsia"/>
          <w:lang w:eastAsia="zh-CN"/>
        </w:rPr>
        <w:t xml:space="preserve">test </w:t>
      </w:r>
      <w:r w:rsidRPr="00796D69">
        <w:t>requirements for Normal Mode</w:t>
      </w:r>
      <w:r w:rsidRPr="00796D69">
        <w:rPr>
          <w:rFonts w:hint="eastAsia"/>
          <w:lang w:eastAsia="zh-CN"/>
        </w:rPr>
        <w:t>, 120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291CDAF6" w14:textId="77777777" w:rsidTr="008C0D6B">
        <w:trPr>
          <w:jc w:val="center"/>
        </w:trPr>
        <w:tc>
          <w:tcPr>
            <w:tcW w:w="1008" w:type="dxa"/>
            <w:vMerge w:val="restart"/>
          </w:tcPr>
          <w:p w14:paraId="239C5DF1"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40CCA857" w14:textId="77777777" w:rsidR="00E77D8F" w:rsidRPr="00796D69" w:rsidRDefault="00E77D8F" w:rsidP="008C0D6B">
            <w:pPr>
              <w:pStyle w:val="TAH"/>
              <w:rPr>
                <w:rFonts w:cs="Arial"/>
              </w:rPr>
            </w:pPr>
            <w:r w:rsidRPr="00796D69">
              <w:t>Number of demodulation branches</w:t>
            </w:r>
          </w:p>
        </w:tc>
        <w:tc>
          <w:tcPr>
            <w:tcW w:w="1438" w:type="dxa"/>
            <w:vMerge w:val="restart"/>
          </w:tcPr>
          <w:p w14:paraId="0662E305"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1AABE4AD"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4F707A9E" w14:textId="77777777" w:rsidR="00E77D8F" w:rsidRPr="00796D69" w:rsidRDefault="00E77D8F" w:rsidP="008C0D6B">
            <w:pPr>
              <w:pStyle w:val="TAH"/>
              <w:rPr>
                <w:rFonts w:cs="Arial"/>
              </w:rPr>
            </w:pPr>
            <w:r w:rsidRPr="00796D69">
              <w:rPr>
                <w:rFonts w:cs="Arial"/>
              </w:rPr>
              <w:t>SNR (dB)</w:t>
            </w:r>
          </w:p>
        </w:tc>
      </w:tr>
      <w:tr w:rsidR="00796D69" w:rsidRPr="00796D69" w14:paraId="7983FE76" w14:textId="77777777" w:rsidTr="008C0D6B">
        <w:trPr>
          <w:jc w:val="center"/>
        </w:trPr>
        <w:tc>
          <w:tcPr>
            <w:tcW w:w="1008" w:type="dxa"/>
            <w:vMerge/>
          </w:tcPr>
          <w:p w14:paraId="5308E7DB" w14:textId="77777777" w:rsidR="00E77D8F" w:rsidRPr="00796D69" w:rsidRDefault="00E77D8F" w:rsidP="008C0D6B">
            <w:pPr>
              <w:pStyle w:val="TAH"/>
              <w:rPr>
                <w:rFonts w:cs="Arial"/>
              </w:rPr>
            </w:pPr>
          </w:p>
        </w:tc>
        <w:tc>
          <w:tcPr>
            <w:tcW w:w="1396" w:type="dxa"/>
            <w:vMerge/>
          </w:tcPr>
          <w:p w14:paraId="17B3AA42" w14:textId="77777777" w:rsidR="00E77D8F" w:rsidRPr="00796D69" w:rsidRDefault="00E77D8F" w:rsidP="008C0D6B">
            <w:pPr>
              <w:pStyle w:val="TAH"/>
              <w:rPr>
                <w:rFonts w:cs="Arial"/>
              </w:rPr>
            </w:pPr>
          </w:p>
        </w:tc>
        <w:tc>
          <w:tcPr>
            <w:tcW w:w="1438" w:type="dxa"/>
            <w:vMerge/>
          </w:tcPr>
          <w:p w14:paraId="62975674" w14:textId="77777777" w:rsidR="00E77D8F" w:rsidRPr="00796D69" w:rsidRDefault="00E77D8F" w:rsidP="008C0D6B">
            <w:pPr>
              <w:pStyle w:val="TAH"/>
              <w:rPr>
                <w:rFonts w:cs="Arial"/>
              </w:rPr>
            </w:pPr>
          </w:p>
        </w:tc>
        <w:tc>
          <w:tcPr>
            <w:tcW w:w="1127" w:type="dxa"/>
            <w:vMerge/>
          </w:tcPr>
          <w:p w14:paraId="62DC8DFC" w14:textId="77777777" w:rsidR="00E77D8F" w:rsidRPr="00796D69" w:rsidRDefault="00E77D8F" w:rsidP="008C0D6B">
            <w:pPr>
              <w:pStyle w:val="TAH"/>
              <w:rPr>
                <w:rFonts w:cs="Arial"/>
              </w:rPr>
            </w:pPr>
          </w:p>
        </w:tc>
        <w:tc>
          <w:tcPr>
            <w:tcW w:w="777" w:type="dxa"/>
          </w:tcPr>
          <w:p w14:paraId="423FE15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27B412C2"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42405BA4"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3A08812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734EFE65"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38824B00"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F4471C" w:rsidRPr="00796D69" w14:paraId="1D8258BA" w14:textId="77777777" w:rsidTr="008C0D6B">
        <w:trPr>
          <w:jc w:val="center"/>
        </w:trPr>
        <w:tc>
          <w:tcPr>
            <w:tcW w:w="1008" w:type="dxa"/>
            <w:vMerge w:val="restart"/>
          </w:tcPr>
          <w:p w14:paraId="57C5EF4D" w14:textId="77777777" w:rsidR="00F4471C" w:rsidRPr="00796D69" w:rsidRDefault="00F4471C" w:rsidP="00F4471C">
            <w:pPr>
              <w:pStyle w:val="TAC"/>
              <w:rPr>
                <w:rFonts w:cs="Arial"/>
              </w:rPr>
            </w:pPr>
            <w:r w:rsidRPr="00796D69">
              <w:rPr>
                <w:rFonts w:cs="Arial"/>
              </w:rPr>
              <w:t>1</w:t>
            </w:r>
          </w:p>
        </w:tc>
        <w:tc>
          <w:tcPr>
            <w:tcW w:w="1396" w:type="dxa"/>
            <w:vMerge w:val="restart"/>
          </w:tcPr>
          <w:p w14:paraId="5F7A2F51" w14:textId="77777777" w:rsidR="00F4471C" w:rsidRPr="00796D69" w:rsidRDefault="00F4471C" w:rsidP="00F4471C">
            <w:pPr>
              <w:pStyle w:val="TAC"/>
              <w:rPr>
                <w:rFonts w:cs="Arial"/>
              </w:rPr>
            </w:pPr>
            <w:r w:rsidRPr="00796D69">
              <w:rPr>
                <w:rFonts w:cs="Arial"/>
              </w:rPr>
              <w:t>2</w:t>
            </w:r>
          </w:p>
        </w:tc>
        <w:tc>
          <w:tcPr>
            <w:tcW w:w="1438" w:type="dxa"/>
          </w:tcPr>
          <w:p w14:paraId="6D76282A" w14:textId="77777777" w:rsidR="00F4471C" w:rsidRPr="00796D69" w:rsidRDefault="00F4471C" w:rsidP="00F4471C">
            <w:pPr>
              <w:pStyle w:val="TAC"/>
              <w:rPr>
                <w:rFonts w:cs="Arial"/>
                <w:lang w:eastAsia="zh-CN"/>
              </w:rPr>
            </w:pPr>
            <w:r w:rsidRPr="00796D69">
              <w:rPr>
                <w:rFonts w:cs="Arial" w:hint="eastAsia"/>
                <w:lang w:eastAsia="zh-CN"/>
              </w:rPr>
              <w:t>AWGN</w:t>
            </w:r>
          </w:p>
        </w:tc>
        <w:tc>
          <w:tcPr>
            <w:tcW w:w="1127" w:type="dxa"/>
          </w:tcPr>
          <w:p w14:paraId="68EFC91E" w14:textId="77777777" w:rsidR="00F4471C" w:rsidRPr="00796D69" w:rsidRDefault="00F4471C" w:rsidP="00F4471C">
            <w:pPr>
              <w:pStyle w:val="TAC"/>
              <w:rPr>
                <w:rFonts w:cs="Arial"/>
                <w:lang w:eastAsia="zh-CN"/>
              </w:rPr>
            </w:pPr>
            <w:r w:rsidRPr="00796D69">
              <w:rPr>
                <w:rFonts w:cs="Arial" w:hint="eastAsia"/>
                <w:lang w:eastAsia="zh-CN"/>
              </w:rPr>
              <w:t>0</w:t>
            </w:r>
          </w:p>
        </w:tc>
        <w:tc>
          <w:tcPr>
            <w:tcW w:w="777" w:type="dxa"/>
          </w:tcPr>
          <w:p w14:paraId="52037976" w14:textId="253033CE" w:rsidR="00F4471C" w:rsidRPr="00796D69" w:rsidRDefault="00F4471C" w:rsidP="00F4471C">
            <w:pPr>
              <w:pStyle w:val="TAC"/>
              <w:rPr>
                <w:rFonts w:cs="Arial"/>
                <w:lang w:eastAsia="zh-CN"/>
              </w:rPr>
            </w:pPr>
            <w:del w:id="3872" w:author="CR0036" w:date="2019-12-03T16:35:00Z">
              <w:r w:rsidRPr="00C8631B" w:rsidDel="00382EC1">
                <w:rPr>
                  <w:rFonts w:cs="Arial" w:hint="eastAsia"/>
                  <w:lang w:eastAsia="zh-CN"/>
                </w:rPr>
                <w:delText>[</w:delText>
              </w:r>
            </w:del>
            <w:r w:rsidRPr="00C8631B">
              <w:rPr>
                <w:rFonts w:cs="Arial" w:hint="eastAsia"/>
                <w:lang w:eastAsia="zh-CN"/>
              </w:rPr>
              <w:t>-8.4</w:t>
            </w:r>
            <w:del w:id="3873" w:author="CR0036" w:date="2019-12-03T16:35:00Z">
              <w:r w:rsidRPr="00C8631B" w:rsidDel="00382EC1">
                <w:rPr>
                  <w:rFonts w:cs="Arial" w:hint="eastAsia"/>
                  <w:lang w:eastAsia="zh-CN"/>
                </w:rPr>
                <w:delText>]</w:delText>
              </w:r>
            </w:del>
          </w:p>
        </w:tc>
        <w:tc>
          <w:tcPr>
            <w:tcW w:w="777" w:type="dxa"/>
          </w:tcPr>
          <w:p w14:paraId="6A577D7B" w14:textId="4A95DB84" w:rsidR="00F4471C" w:rsidRPr="00796D69" w:rsidRDefault="00F4471C" w:rsidP="00F4471C">
            <w:pPr>
              <w:pStyle w:val="TAC"/>
              <w:rPr>
                <w:rFonts w:cs="Arial"/>
                <w:lang w:eastAsia="zh-CN"/>
              </w:rPr>
            </w:pPr>
            <w:del w:id="3874"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2</w:t>
            </w:r>
            <w:del w:id="3875" w:author="CR0036" w:date="2019-12-03T16:35:00Z">
              <w:r w:rsidRPr="00C8631B" w:rsidDel="00382EC1">
                <w:rPr>
                  <w:rFonts w:cs="Arial" w:hint="eastAsia"/>
                  <w:lang w:eastAsia="zh-CN"/>
                </w:rPr>
                <w:delText>]</w:delText>
              </w:r>
            </w:del>
          </w:p>
        </w:tc>
        <w:tc>
          <w:tcPr>
            <w:tcW w:w="777" w:type="dxa"/>
          </w:tcPr>
          <w:p w14:paraId="3975BAD0" w14:textId="62D9A939" w:rsidR="00F4471C" w:rsidRPr="00796D69" w:rsidRDefault="00F4471C" w:rsidP="00F4471C">
            <w:pPr>
              <w:pStyle w:val="TAC"/>
              <w:rPr>
                <w:rFonts w:cs="Arial"/>
                <w:lang w:eastAsia="zh-CN"/>
              </w:rPr>
            </w:pPr>
            <w:del w:id="3876" w:author="CR0036" w:date="2019-12-03T16:35:00Z">
              <w:r w:rsidRPr="00C8631B" w:rsidDel="00382EC1">
                <w:rPr>
                  <w:rFonts w:cs="Arial" w:hint="eastAsia"/>
                  <w:lang w:eastAsia="zh-CN"/>
                </w:rPr>
                <w:delText>[</w:delText>
              </w:r>
            </w:del>
            <w:r w:rsidRPr="00C8631B">
              <w:rPr>
                <w:rFonts w:cs="Arial" w:hint="eastAsia"/>
                <w:lang w:eastAsia="zh-CN"/>
              </w:rPr>
              <w:t>-13.</w:t>
            </w:r>
            <w:r w:rsidRPr="00C8631B">
              <w:rPr>
                <w:rFonts w:cs="Arial"/>
                <w:lang w:eastAsia="zh-CN"/>
              </w:rPr>
              <w:t>0</w:t>
            </w:r>
            <w:del w:id="3877" w:author="CR0036" w:date="2019-12-03T16:35:00Z">
              <w:r w:rsidRPr="00C8631B" w:rsidDel="00382EC1">
                <w:rPr>
                  <w:rFonts w:cs="Arial" w:hint="eastAsia"/>
                  <w:lang w:eastAsia="zh-CN"/>
                </w:rPr>
                <w:delText>]</w:delText>
              </w:r>
            </w:del>
          </w:p>
        </w:tc>
        <w:tc>
          <w:tcPr>
            <w:tcW w:w="777" w:type="dxa"/>
          </w:tcPr>
          <w:p w14:paraId="748CA350" w14:textId="04E84BD8" w:rsidR="00F4471C" w:rsidRPr="00796D69" w:rsidRDefault="00F4471C" w:rsidP="00F4471C">
            <w:pPr>
              <w:pStyle w:val="TAC"/>
              <w:rPr>
                <w:rFonts w:cs="Arial"/>
                <w:lang w:eastAsia="zh-CN"/>
              </w:rPr>
            </w:pPr>
            <w:del w:id="3878" w:author="CR0036" w:date="2019-12-03T16:35:00Z">
              <w:r w:rsidRPr="00C8631B" w:rsidDel="00382EC1">
                <w:rPr>
                  <w:rFonts w:cs="Arial" w:hint="eastAsia"/>
                  <w:lang w:eastAsia="zh-CN"/>
                </w:rPr>
                <w:delText>[</w:delText>
              </w:r>
            </w:del>
            <w:r w:rsidRPr="00C8631B">
              <w:rPr>
                <w:rFonts w:cs="Arial" w:hint="eastAsia"/>
                <w:lang w:eastAsia="zh-CN"/>
              </w:rPr>
              <w:t>-15.</w:t>
            </w:r>
            <w:del w:id="3879" w:author="CR0036" w:date="2019-12-03T16:35:00Z">
              <w:r w:rsidRPr="00C8631B" w:rsidDel="005E25C1">
                <w:rPr>
                  <w:rFonts w:cs="Arial"/>
                  <w:lang w:eastAsia="zh-CN"/>
                </w:rPr>
                <w:delText>6</w:delText>
              </w:r>
            </w:del>
            <w:ins w:id="3880" w:author="CR0036" w:date="2019-12-03T16:35:00Z">
              <w:r w:rsidRPr="00C8631B">
                <w:rPr>
                  <w:rFonts w:cs="Arial"/>
                  <w:lang w:eastAsia="zh-CN"/>
                </w:rPr>
                <w:t>5</w:t>
              </w:r>
            </w:ins>
            <w:del w:id="3881" w:author="CR0036" w:date="2019-12-03T16:35:00Z">
              <w:r w:rsidRPr="00C8631B" w:rsidDel="00382EC1">
                <w:rPr>
                  <w:rFonts w:cs="Arial" w:hint="eastAsia"/>
                  <w:lang w:eastAsia="zh-CN"/>
                </w:rPr>
                <w:delText>]</w:delText>
              </w:r>
            </w:del>
          </w:p>
        </w:tc>
        <w:tc>
          <w:tcPr>
            <w:tcW w:w="777" w:type="dxa"/>
          </w:tcPr>
          <w:p w14:paraId="52622787" w14:textId="7B595441" w:rsidR="00F4471C" w:rsidRPr="00796D69" w:rsidRDefault="00F4471C" w:rsidP="00F4471C">
            <w:pPr>
              <w:pStyle w:val="TAC"/>
              <w:rPr>
                <w:rFonts w:cs="Arial"/>
                <w:lang w:eastAsia="zh-CN"/>
              </w:rPr>
            </w:pPr>
            <w:del w:id="3882" w:author="CR0036" w:date="2019-12-03T16:35:00Z">
              <w:r w:rsidRPr="00C8631B" w:rsidDel="00382EC1">
                <w:rPr>
                  <w:rFonts w:cs="Arial" w:hint="eastAsia"/>
                  <w:lang w:eastAsia="zh-CN"/>
                </w:rPr>
                <w:delText>[</w:delText>
              </w:r>
            </w:del>
            <w:r w:rsidRPr="00C8631B">
              <w:rPr>
                <w:rFonts w:cs="Arial" w:hint="eastAsia"/>
                <w:lang w:eastAsia="zh-CN"/>
              </w:rPr>
              <w:t>-5.5</w:t>
            </w:r>
            <w:del w:id="3883" w:author="CR0036" w:date="2019-12-03T16:35:00Z">
              <w:r w:rsidRPr="00C8631B" w:rsidDel="00382EC1">
                <w:rPr>
                  <w:rFonts w:cs="Arial" w:hint="eastAsia"/>
                  <w:lang w:eastAsia="zh-CN"/>
                </w:rPr>
                <w:delText>]</w:delText>
              </w:r>
            </w:del>
          </w:p>
        </w:tc>
        <w:tc>
          <w:tcPr>
            <w:tcW w:w="777" w:type="dxa"/>
          </w:tcPr>
          <w:p w14:paraId="1A933C70" w14:textId="484DDB92" w:rsidR="00F4471C" w:rsidRPr="00796D69" w:rsidRDefault="00F4471C" w:rsidP="00F4471C">
            <w:pPr>
              <w:pStyle w:val="TAC"/>
              <w:rPr>
                <w:rFonts w:cs="Arial"/>
                <w:lang w:eastAsia="zh-CN"/>
              </w:rPr>
            </w:pPr>
            <w:del w:id="3884"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1</w:t>
            </w:r>
            <w:del w:id="3885" w:author="CR0036" w:date="2019-12-03T16:35:00Z">
              <w:r w:rsidRPr="00C8631B" w:rsidDel="00382EC1">
                <w:rPr>
                  <w:rFonts w:cs="Arial" w:hint="eastAsia"/>
                  <w:lang w:eastAsia="zh-CN"/>
                </w:rPr>
                <w:delText>]</w:delText>
              </w:r>
            </w:del>
          </w:p>
        </w:tc>
      </w:tr>
      <w:tr w:rsidR="00F4471C" w:rsidRPr="00796D69" w14:paraId="5EA232B0" w14:textId="77777777" w:rsidTr="008C0D6B">
        <w:trPr>
          <w:jc w:val="center"/>
        </w:trPr>
        <w:tc>
          <w:tcPr>
            <w:tcW w:w="1008" w:type="dxa"/>
            <w:vMerge/>
          </w:tcPr>
          <w:p w14:paraId="2C92885A" w14:textId="77777777" w:rsidR="00F4471C" w:rsidRPr="00796D69" w:rsidRDefault="00F4471C" w:rsidP="00F4471C">
            <w:pPr>
              <w:pStyle w:val="TAC"/>
              <w:rPr>
                <w:rFonts w:cs="Arial"/>
              </w:rPr>
            </w:pPr>
          </w:p>
        </w:tc>
        <w:tc>
          <w:tcPr>
            <w:tcW w:w="1396" w:type="dxa"/>
            <w:vMerge/>
          </w:tcPr>
          <w:p w14:paraId="0C85A1B1" w14:textId="77777777" w:rsidR="00F4471C" w:rsidRPr="00796D69" w:rsidRDefault="00F4471C" w:rsidP="00F4471C">
            <w:pPr>
              <w:pStyle w:val="TAC"/>
              <w:rPr>
                <w:rFonts w:cs="Arial"/>
              </w:rPr>
            </w:pPr>
          </w:p>
        </w:tc>
        <w:tc>
          <w:tcPr>
            <w:tcW w:w="1438" w:type="dxa"/>
          </w:tcPr>
          <w:p w14:paraId="7D98B13A" w14:textId="77777777" w:rsidR="00F4471C" w:rsidRPr="00796D69" w:rsidRDefault="00F4471C" w:rsidP="00F4471C">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14:paraId="65D40B88" w14:textId="77777777" w:rsidR="00F4471C" w:rsidRPr="00796D69" w:rsidRDefault="00F4471C" w:rsidP="00F4471C">
            <w:pPr>
              <w:pStyle w:val="TAC"/>
              <w:rPr>
                <w:rFonts w:cs="Arial"/>
                <w:lang w:eastAsia="zh-CN"/>
              </w:rPr>
            </w:pPr>
            <w:r w:rsidRPr="00796D69">
              <w:rPr>
                <w:rFonts w:cs="Arial" w:hint="eastAsia"/>
                <w:lang w:eastAsia="zh-CN"/>
              </w:rPr>
              <w:t>4000 Hz</w:t>
            </w:r>
          </w:p>
        </w:tc>
        <w:tc>
          <w:tcPr>
            <w:tcW w:w="777" w:type="dxa"/>
          </w:tcPr>
          <w:p w14:paraId="12CB5E37" w14:textId="462C0C66" w:rsidR="00F4471C" w:rsidRPr="00796D69" w:rsidRDefault="00F4471C" w:rsidP="00F4471C">
            <w:pPr>
              <w:pStyle w:val="TAC"/>
              <w:rPr>
                <w:rFonts w:cs="Arial"/>
                <w:lang w:eastAsia="zh-CN"/>
              </w:rPr>
            </w:pPr>
            <w:del w:id="3886" w:author="CR0036" w:date="2019-12-03T16:35:00Z">
              <w:r w:rsidRPr="00C8631B" w:rsidDel="00382EC1">
                <w:rPr>
                  <w:rFonts w:cs="Arial" w:hint="eastAsia"/>
                  <w:lang w:eastAsia="zh-CN"/>
                </w:rPr>
                <w:delText>[</w:delText>
              </w:r>
            </w:del>
            <w:r w:rsidRPr="00C8631B">
              <w:rPr>
                <w:rFonts w:cs="Arial" w:hint="eastAsia"/>
                <w:lang w:eastAsia="zh-CN"/>
              </w:rPr>
              <w:t>-</w:t>
            </w:r>
            <w:r w:rsidRPr="00C8631B">
              <w:rPr>
                <w:rFonts w:cs="Arial"/>
                <w:lang w:eastAsia="zh-CN"/>
              </w:rPr>
              <w:t>1.1</w:t>
            </w:r>
            <w:del w:id="3887" w:author="CR0036" w:date="2019-12-03T16:35:00Z">
              <w:r w:rsidRPr="00C8631B" w:rsidDel="00382EC1">
                <w:rPr>
                  <w:rFonts w:cs="Arial" w:hint="eastAsia"/>
                  <w:lang w:eastAsia="zh-CN"/>
                </w:rPr>
                <w:delText>]</w:delText>
              </w:r>
            </w:del>
          </w:p>
        </w:tc>
        <w:tc>
          <w:tcPr>
            <w:tcW w:w="777" w:type="dxa"/>
          </w:tcPr>
          <w:p w14:paraId="1EEA167C" w14:textId="3163BA32" w:rsidR="00F4471C" w:rsidRPr="00796D69" w:rsidRDefault="00F4471C" w:rsidP="00F4471C">
            <w:pPr>
              <w:pStyle w:val="TAC"/>
              <w:rPr>
                <w:rFonts w:cs="Arial"/>
                <w:lang w:eastAsia="zh-CN"/>
              </w:rPr>
            </w:pPr>
            <w:del w:id="3888" w:author="CR0036" w:date="2019-12-03T16:35:00Z">
              <w:r w:rsidRPr="00C8631B" w:rsidDel="00382EC1">
                <w:rPr>
                  <w:rFonts w:cs="Arial" w:hint="eastAsia"/>
                  <w:lang w:eastAsia="zh-CN"/>
                </w:rPr>
                <w:delText>[</w:delText>
              </w:r>
            </w:del>
            <w:r w:rsidRPr="00C8631B">
              <w:rPr>
                <w:rFonts w:cs="Arial" w:hint="eastAsia"/>
                <w:lang w:eastAsia="zh-CN"/>
              </w:rPr>
              <w:t>-3.</w:t>
            </w:r>
            <w:r w:rsidRPr="00C8631B">
              <w:rPr>
                <w:rFonts w:cs="Arial"/>
                <w:lang w:eastAsia="zh-CN"/>
              </w:rPr>
              <w:t>8</w:t>
            </w:r>
            <w:del w:id="3889" w:author="CR0036" w:date="2019-12-03T16:35:00Z">
              <w:r w:rsidRPr="00C8631B" w:rsidDel="00382EC1">
                <w:rPr>
                  <w:rFonts w:cs="Arial" w:hint="eastAsia"/>
                  <w:lang w:eastAsia="zh-CN"/>
                </w:rPr>
                <w:delText>]</w:delText>
              </w:r>
            </w:del>
          </w:p>
        </w:tc>
        <w:tc>
          <w:tcPr>
            <w:tcW w:w="777" w:type="dxa"/>
          </w:tcPr>
          <w:p w14:paraId="156D56DC" w14:textId="2093A2E8" w:rsidR="00F4471C" w:rsidRPr="00796D69" w:rsidRDefault="00F4471C" w:rsidP="00F4471C">
            <w:pPr>
              <w:pStyle w:val="TAC"/>
              <w:rPr>
                <w:rFonts w:cs="Arial"/>
                <w:lang w:eastAsia="zh-CN"/>
              </w:rPr>
            </w:pPr>
            <w:del w:id="3890" w:author="CR0036" w:date="2019-12-03T16:35:00Z">
              <w:r w:rsidRPr="00C8631B" w:rsidDel="00382EC1">
                <w:rPr>
                  <w:rFonts w:cs="Arial" w:hint="eastAsia"/>
                  <w:lang w:eastAsia="zh-CN"/>
                </w:rPr>
                <w:delText>[</w:delText>
              </w:r>
            </w:del>
            <w:r w:rsidRPr="00C8631B">
              <w:rPr>
                <w:rFonts w:cs="Arial" w:hint="eastAsia"/>
                <w:lang w:eastAsia="zh-CN"/>
              </w:rPr>
              <w:t>-5.</w:t>
            </w:r>
            <w:r w:rsidRPr="00C8631B">
              <w:rPr>
                <w:rFonts w:cs="Arial"/>
                <w:lang w:eastAsia="zh-CN"/>
              </w:rPr>
              <w:t>2</w:t>
            </w:r>
            <w:del w:id="3891" w:author="CR0036" w:date="2019-12-03T16:35:00Z">
              <w:r w:rsidRPr="00C8631B" w:rsidDel="00382EC1">
                <w:rPr>
                  <w:rFonts w:cs="Arial" w:hint="eastAsia"/>
                  <w:lang w:eastAsia="zh-CN"/>
                </w:rPr>
                <w:delText>]</w:delText>
              </w:r>
            </w:del>
          </w:p>
        </w:tc>
        <w:tc>
          <w:tcPr>
            <w:tcW w:w="777" w:type="dxa"/>
          </w:tcPr>
          <w:p w14:paraId="1EA9F829" w14:textId="7734958B" w:rsidR="00F4471C" w:rsidRPr="00796D69" w:rsidRDefault="00F4471C" w:rsidP="00F4471C">
            <w:pPr>
              <w:pStyle w:val="TAC"/>
              <w:rPr>
                <w:rFonts w:cs="Arial"/>
                <w:lang w:eastAsia="zh-CN"/>
              </w:rPr>
            </w:pPr>
            <w:del w:id="3892" w:author="CR0036" w:date="2019-12-03T16:35:00Z">
              <w:r w:rsidRPr="00C8631B" w:rsidDel="00382EC1">
                <w:rPr>
                  <w:rFonts w:cs="Arial" w:hint="eastAsia"/>
                  <w:lang w:eastAsia="zh-CN"/>
                </w:rPr>
                <w:delText>[</w:delText>
              </w:r>
            </w:del>
            <w:r w:rsidRPr="00C8631B">
              <w:rPr>
                <w:rFonts w:cs="Arial" w:hint="eastAsia"/>
                <w:lang w:eastAsia="zh-CN"/>
              </w:rPr>
              <w:t>-6.9</w:t>
            </w:r>
            <w:del w:id="3893" w:author="CR0036" w:date="2019-12-03T16:35:00Z">
              <w:r w:rsidRPr="00C8631B" w:rsidDel="00382EC1">
                <w:rPr>
                  <w:rFonts w:cs="Arial" w:hint="eastAsia"/>
                  <w:lang w:eastAsia="zh-CN"/>
                </w:rPr>
                <w:delText>]</w:delText>
              </w:r>
            </w:del>
          </w:p>
        </w:tc>
        <w:tc>
          <w:tcPr>
            <w:tcW w:w="777" w:type="dxa"/>
          </w:tcPr>
          <w:p w14:paraId="79A2063F" w14:textId="0F22BD93" w:rsidR="00F4471C" w:rsidRPr="00796D69" w:rsidRDefault="00F4471C" w:rsidP="00F4471C">
            <w:pPr>
              <w:pStyle w:val="TAC"/>
              <w:rPr>
                <w:rFonts w:cs="Arial"/>
                <w:lang w:eastAsia="zh-CN"/>
              </w:rPr>
            </w:pPr>
            <w:del w:id="3894" w:author="CR0036" w:date="2019-12-03T16:35:00Z">
              <w:r w:rsidRPr="00C8631B" w:rsidDel="00382EC1">
                <w:rPr>
                  <w:rFonts w:cs="Arial" w:hint="eastAsia"/>
                  <w:lang w:eastAsia="zh-CN"/>
                </w:rPr>
                <w:delText>[</w:delText>
              </w:r>
            </w:del>
            <w:r w:rsidRPr="00C8631B">
              <w:rPr>
                <w:rFonts w:cs="Arial"/>
                <w:lang w:eastAsia="zh-CN"/>
              </w:rPr>
              <w:t>1.8</w:t>
            </w:r>
            <w:del w:id="3895" w:author="CR0036" w:date="2019-12-03T16:35:00Z">
              <w:r w:rsidRPr="00C8631B" w:rsidDel="00382EC1">
                <w:rPr>
                  <w:rFonts w:cs="Arial" w:hint="eastAsia"/>
                  <w:lang w:eastAsia="zh-CN"/>
                </w:rPr>
                <w:delText>]</w:delText>
              </w:r>
            </w:del>
          </w:p>
        </w:tc>
        <w:tc>
          <w:tcPr>
            <w:tcW w:w="777" w:type="dxa"/>
          </w:tcPr>
          <w:p w14:paraId="57D6986B" w14:textId="28D8A4AE" w:rsidR="00F4471C" w:rsidRPr="00796D69" w:rsidRDefault="00F4471C" w:rsidP="00F4471C">
            <w:pPr>
              <w:pStyle w:val="TAC"/>
              <w:rPr>
                <w:rFonts w:cs="Arial"/>
                <w:lang w:eastAsia="zh-CN"/>
              </w:rPr>
            </w:pPr>
            <w:del w:id="3896" w:author="CR0036" w:date="2019-12-03T16:35:00Z">
              <w:r w:rsidRPr="00C8631B" w:rsidDel="00382EC1">
                <w:rPr>
                  <w:rFonts w:cs="Arial" w:hint="eastAsia"/>
                  <w:lang w:eastAsia="zh-CN"/>
                </w:rPr>
                <w:delText>[</w:delText>
              </w:r>
            </w:del>
            <w:r w:rsidRPr="00C8631B">
              <w:rPr>
                <w:rFonts w:cs="Arial" w:hint="eastAsia"/>
                <w:lang w:eastAsia="zh-CN"/>
              </w:rPr>
              <w:t>-3.</w:t>
            </w:r>
            <w:r w:rsidRPr="00C8631B">
              <w:rPr>
                <w:rFonts w:cs="Arial"/>
                <w:lang w:eastAsia="zh-CN"/>
              </w:rPr>
              <w:t>6</w:t>
            </w:r>
            <w:del w:id="3897" w:author="CR0036" w:date="2019-12-03T16:35:00Z">
              <w:r w:rsidRPr="00C8631B" w:rsidDel="00382EC1">
                <w:rPr>
                  <w:rFonts w:cs="Arial" w:hint="eastAsia"/>
                  <w:lang w:eastAsia="zh-CN"/>
                </w:rPr>
                <w:delText>]</w:delText>
              </w:r>
            </w:del>
          </w:p>
        </w:tc>
      </w:tr>
    </w:tbl>
    <w:p w14:paraId="0F7F6068" w14:textId="77777777" w:rsidR="00E77D8F" w:rsidRPr="00796D69" w:rsidRDefault="00E77D8F" w:rsidP="00E77D8F">
      <w:pPr>
        <w:pStyle w:val="Guidance"/>
        <w:rPr>
          <w:color w:val="auto"/>
        </w:rPr>
      </w:pPr>
    </w:p>
    <w:p w14:paraId="2ED825F4" w14:textId="58E95E81" w:rsidR="00EB38E7" w:rsidRPr="00796D69" w:rsidRDefault="00080512" w:rsidP="007E4A20">
      <w:pPr>
        <w:pStyle w:val="Heading8"/>
      </w:pPr>
      <w:bookmarkStart w:id="3898" w:name="_Toc21103069"/>
      <w:r w:rsidRPr="00796D69">
        <w:t xml:space="preserve">Annex </w:t>
      </w:r>
      <w:r w:rsidR="00EA205F" w:rsidRPr="00796D69">
        <w:t>A</w:t>
      </w:r>
      <w:r w:rsidR="009031A2" w:rsidRPr="00796D69">
        <w:t xml:space="preserve"> (n</w:t>
      </w:r>
      <w:r w:rsidRPr="00796D69">
        <w:t>ormative):</w:t>
      </w:r>
      <w:r w:rsidRPr="00796D69">
        <w:br/>
      </w:r>
      <w:r w:rsidR="00045261" w:rsidRPr="00796D69">
        <w:t>Reference measurement channels</w:t>
      </w:r>
      <w:bookmarkEnd w:id="3898"/>
    </w:p>
    <w:p w14:paraId="3534CD52" w14:textId="5D5C1C65" w:rsidR="006728A0" w:rsidRPr="00796D69" w:rsidRDefault="006728A0" w:rsidP="00C052B6">
      <w:pPr>
        <w:pStyle w:val="Heading1"/>
      </w:pPr>
      <w:bookmarkStart w:id="3899" w:name="_Toc21103070"/>
      <w:r w:rsidRPr="00796D69">
        <w:t>A.1</w:t>
      </w:r>
      <w:r w:rsidRPr="00796D69">
        <w:tab/>
        <w:t xml:space="preserve">Fixed Reference Channels for </w:t>
      </w:r>
      <w:r w:rsidR="0051508F"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r w:rsidRPr="00796D69">
        <w:t xml:space="preserve"> (QPSK, R=1/3)</w:t>
      </w:r>
      <w:bookmarkEnd w:id="3899"/>
    </w:p>
    <w:p w14:paraId="45B587CC" w14:textId="5257C589" w:rsidR="006728A0" w:rsidRPr="00796D69" w:rsidRDefault="006728A0" w:rsidP="006728A0">
      <w:bookmarkStart w:id="3900" w:name="OLE_LINK15"/>
      <w:bookmarkStart w:id="3901" w:name="OLE_LINK16"/>
      <w:r w:rsidRPr="00796D69">
        <w:t xml:space="preserve">The parameters for the reference measurement channels are specified in table A.1-1 for FR1 </w:t>
      </w:r>
      <w:r w:rsidR="00F43F24"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r w:rsidRPr="00796D69">
        <w:t>.</w:t>
      </w:r>
    </w:p>
    <w:p w14:paraId="6027821C" w14:textId="5BFBFA33" w:rsidR="006728A0" w:rsidRPr="00796D69" w:rsidRDefault="006728A0" w:rsidP="006728A0">
      <w:r w:rsidRPr="00796D69">
        <w:t xml:space="preserve">The parameters for the reference measurement channels are specified in table A.1-2 for FR2 </w:t>
      </w:r>
      <w:r w:rsidR="00F8028A" w:rsidRPr="00796D69">
        <w:t>OTA reference sensitivity</w:t>
      </w:r>
      <w:r w:rsidR="00F43F24" w:rsidRPr="00796D69">
        <w:t xml:space="preserve"> level</w:t>
      </w:r>
      <w:r w:rsidR="00F8028A" w:rsidRPr="00796D69">
        <w:t>, OTA ACS, OTA in-band blocking, OTA out-of-band blocking,</w:t>
      </w:r>
      <w:r w:rsidR="00F8028A" w:rsidRPr="00796D69" w:rsidDel="00465DA8">
        <w:t xml:space="preserve"> </w:t>
      </w:r>
      <w:r w:rsidR="00F8028A" w:rsidRPr="00796D69">
        <w:t xml:space="preserve">OTA </w:t>
      </w:r>
      <w:r w:rsidR="00F43F24" w:rsidRPr="00796D69">
        <w:t>receiver</w:t>
      </w:r>
      <w:r w:rsidR="00F43F24" w:rsidRPr="00796D69" w:rsidDel="00F43F24">
        <w:t xml:space="preserve"> </w:t>
      </w:r>
      <w:r w:rsidR="00F8028A" w:rsidRPr="00796D69">
        <w:t>intermodulation</w:t>
      </w:r>
      <w:r w:rsidR="00F8028A" w:rsidRPr="00796D69" w:rsidDel="00465DA8">
        <w:t xml:space="preserve"> </w:t>
      </w:r>
      <w:r w:rsidR="00F8028A" w:rsidRPr="00796D69">
        <w:t>and OTA in-channel selectivity</w:t>
      </w:r>
      <w:r w:rsidRPr="00796D69">
        <w:t>.</w:t>
      </w:r>
    </w:p>
    <w:p w14:paraId="66B766AD" w14:textId="46478E2D" w:rsidR="00EB38E7" w:rsidRPr="00796D69" w:rsidRDefault="006728A0" w:rsidP="00AF06C7">
      <w:pPr>
        <w:pStyle w:val="TH"/>
      </w:pPr>
      <w:r w:rsidRPr="00796D69">
        <w:lastRenderedPageBreak/>
        <w:t xml:space="preserve">Table A.1-1: FRC parameters for FR1 </w:t>
      </w:r>
      <w:r w:rsidR="00F43F24"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bookmarkEnd w:id="3900"/>
      <w:bookmarkEnd w:id="3901"/>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796D69" w:rsidRPr="00796D69" w14:paraId="7CF36F66" w14:textId="77777777" w:rsidTr="008C0D6B">
        <w:tc>
          <w:tcPr>
            <w:tcW w:w="0" w:type="auto"/>
          </w:tcPr>
          <w:p w14:paraId="3CADB0D9" w14:textId="77777777" w:rsidR="000541C7" w:rsidRPr="00796D69" w:rsidRDefault="000541C7" w:rsidP="008C0D6B">
            <w:pPr>
              <w:pStyle w:val="TAH"/>
              <w:rPr>
                <w:rFonts w:cs="Arial"/>
              </w:rPr>
            </w:pPr>
            <w:bookmarkStart w:id="3902" w:name="OLE_LINK11"/>
            <w:bookmarkStart w:id="3903" w:name="OLE_LINK12"/>
            <w:bookmarkStart w:id="3904" w:name="OLE_LINK13"/>
            <w:r w:rsidRPr="00796D69">
              <w:rPr>
                <w:rFonts w:cs="Arial"/>
              </w:rPr>
              <w:t>Reference channel</w:t>
            </w:r>
          </w:p>
        </w:tc>
        <w:tc>
          <w:tcPr>
            <w:tcW w:w="0" w:type="auto"/>
          </w:tcPr>
          <w:p w14:paraId="6E66527D" w14:textId="77777777" w:rsidR="000541C7" w:rsidRPr="00796D69" w:rsidRDefault="000541C7" w:rsidP="008C0D6B">
            <w:pPr>
              <w:pStyle w:val="TAH"/>
              <w:rPr>
                <w:rFonts w:cs="Arial"/>
              </w:rPr>
            </w:pPr>
            <w:bookmarkStart w:id="3905" w:name="OLE_LINK32"/>
            <w:bookmarkStart w:id="3906" w:name="OLE_LINK33"/>
            <w:bookmarkStart w:id="3907" w:name="OLE_LINK40"/>
            <w:bookmarkStart w:id="3908" w:name="OLE_LINK41"/>
            <w:r w:rsidRPr="00796D69">
              <w:rPr>
                <w:rFonts w:cs="Arial"/>
                <w:lang w:eastAsia="zh-CN"/>
              </w:rPr>
              <w:t>G-FR1-A1-1</w:t>
            </w:r>
            <w:bookmarkEnd w:id="3905"/>
            <w:bookmarkEnd w:id="3906"/>
            <w:bookmarkEnd w:id="3907"/>
            <w:bookmarkEnd w:id="3908"/>
          </w:p>
        </w:tc>
        <w:tc>
          <w:tcPr>
            <w:tcW w:w="0" w:type="auto"/>
          </w:tcPr>
          <w:p w14:paraId="6677878F" w14:textId="77777777" w:rsidR="000541C7" w:rsidRPr="00796D69" w:rsidRDefault="000541C7" w:rsidP="008C0D6B">
            <w:pPr>
              <w:pStyle w:val="TAH"/>
              <w:rPr>
                <w:rFonts w:cs="Arial"/>
              </w:rPr>
            </w:pPr>
            <w:r w:rsidRPr="00796D69">
              <w:rPr>
                <w:rFonts w:cs="Arial"/>
                <w:lang w:eastAsia="zh-CN"/>
              </w:rPr>
              <w:t>G-FR1-A1-2</w:t>
            </w:r>
          </w:p>
        </w:tc>
        <w:tc>
          <w:tcPr>
            <w:tcW w:w="0" w:type="auto"/>
          </w:tcPr>
          <w:p w14:paraId="1298666C" w14:textId="77777777" w:rsidR="000541C7" w:rsidRPr="00796D69" w:rsidRDefault="000541C7" w:rsidP="008C0D6B">
            <w:pPr>
              <w:pStyle w:val="TAH"/>
              <w:rPr>
                <w:rFonts w:cs="Arial"/>
              </w:rPr>
            </w:pPr>
            <w:r w:rsidRPr="00796D69">
              <w:rPr>
                <w:rFonts w:cs="Arial"/>
                <w:lang w:eastAsia="zh-CN"/>
              </w:rPr>
              <w:t>G-FR1-A1-3</w:t>
            </w:r>
          </w:p>
        </w:tc>
        <w:tc>
          <w:tcPr>
            <w:tcW w:w="0" w:type="auto"/>
          </w:tcPr>
          <w:p w14:paraId="7B9DFF2B" w14:textId="77777777" w:rsidR="000541C7" w:rsidRPr="00796D69" w:rsidRDefault="000541C7" w:rsidP="008C0D6B">
            <w:pPr>
              <w:pStyle w:val="TAH"/>
              <w:rPr>
                <w:rFonts w:cs="Arial"/>
              </w:rPr>
            </w:pPr>
            <w:r w:rsidRPr="00796D69">
              <w:rPr>
                <w:rFonts w:cs="Arial"/>
                <w:lang w:eastAsia="zh-CN"/>
              </w:rPr>
              <w:t>G-FR1-A1-4</w:t>
            </w:r>
          </w:p>
        </w:tc>
        <w:tc>
          <w:tcPr>
            <w:tcW w:w="0" w:type="auto"/>
          </w:tcPr>
          <w:p w14:paraId="77530ED3" w14:textId="77777777" w:rsidR="000541C7" w:rsidRPr="00796D69" w:rsidRDefault="000541C7" w:rsidP="008C0D6B">
            <w:pPr>
              <w:pStyle w:val="TAH"/>
              <w:rPr>
                <w:rFonts w:cs="Arial"/>
              </w:rPr>
            </w:pPr>
            <w:r w:rsidRPr="00796D69">
              <w:rPr>
                <w:rFonts w:cs="Arial"/>
                <w:lang w:eastAsia="zh-CN"/>
              </w:rPr>
              <w:t>G-FR1-A1-5</w:t>
            </w:r>
          </w:p>
        </w:tc>
        <w:tc>
          <w:tcPr>
            <w:tcW w:w="0" w:type="auto"/>
          </w:tcPr>
          <w:p w14:paraId="486CBEBF" w14:textId="77777777" w:rsidR="000541C7" w:rsidRPr="00796D69" w:rsidRDefault="000541C7" w:rsidP="008C0D6B">
            <w:pPr>
              <w:pStyle w:val="TAH"/>
              <w:rPr>
                <w:rFonts w:cs="Arial"/>
              </w:rPr>
            </w:pPr>
            <w:r w:rsidRPr="00796D69">
              <w:rPr>
                <w:rFonts w:cs="Arial"/>
                <w:lang w:eastAsia="zh-CN"/>
              </w:rPr>
              <w:t>G-FR1-A1-6</w:t>
            </w:r>
          </w:p>
        </w:tc>
        <w:tc>
          <w:tcPr>
            <w:tcW w:w="0" w:type="auto"/>
          </w:tcPr>
          <w:p w14:paraId="0EDE763D" w14:textId="77777777" w:rsidR="000541C7" w:rsidRPr="00796D69" w:rsidRDefault="000541C7" w:rsidP="008C0D6B">
            <w:pPr>
              <w:pStyle w:val="TAH"/>
              <w:rPr>
                <w:rFonts w:cs="Arial"/>
                <w:lang w:eastAsia="zh-CN"/>
              </w:rPr>
            </w:pPr>
            <w:r w:rsidRPr="00796D69">
              <w:rPr>
                <w:rFonts w:cs="Arial"/>
                <w:lang w:eastAsia="zh-CN"/>
              </w:rPr>
              <w:t>G-FR1-A1-7</w:t>
            </w:r>
          </w:p>
        </w:tc>
        <w:tc>
          <w:tcPr>
            <w:tcW w:w="0" w:type="auto"/>
          </w:tcPr>
          <w:p w14:paraId="076AB544" w14:textId="77777777" w:rsidR="000541C7" w:rsidRPr="00796D69" w:rsidRDefault="000541C7" w:rsidP="008C0D6B">
            <w:pPr>
              <w:pStyle w:val="TAH"/>
              <w:rPr>
                <w:rFonts w:cs="Arial"/>
                <w:lang w:eastAsia="zh-CN"/>
              </w:rPr>
            </w:pPr>
            <w:r w:rsidRPr="00796D69">
              <w:rPr>
                <w:rFonts w:cs="Arial"/>
                <w:lang w:eastAsia="zh-CN"/>
              </w:rPr>
              <w:t>G-FR1-A1-8</w:t>
            </w:r>
          </w:p>
        </w:tc>
        <w:tc>
          <w:tcPr>
            <w:tcW w:w="0" w:type="auto"/>
          </w:tcPr>
          <w:p w14:paraId="23B8A089" w14:textId="77777777" w:rsidR="000541C7" w:rsidRPr="00796D69" w:rsidRDefault="000541C7" w:rsidP="008C0D6B">
            <w:pPr>
              <w:pStyle w:val="TAH"/>
              <w:rPr>
                <w:rFonts w:cs="Arial"/>
                <w:lang w:eastAsia="zh-CN"/>
              </w:rPr>
            </w:pPr>
            <w:r w:rsidRPr="00796D69">
              <w:rPr>
                <w:rFonts w:cs="Arial"/>
                <w:lang w:eastAsia="zh-CN"/>
              </w:rPr>
              <w:t>G-FR1-A1-9</w:t>
            </w:r>
          </w:p>
        </w:tc>
      </w:tr>
      <w:tr w:rsidR="00796D69" w:rsidRPr="00796D69" w14:paraId="2D343F47" w14:textId="77777777" w:rsidTr="008C0D6B">
        <w:tc>
          <w:tcPr>
            <w:tcW w:w="0" w:type="auto"/>
          </w:tcPr>
          <w:p w14:paraId="22058EC6"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4A42F900"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06576240"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6160DE48"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5C3C505D"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10E3E252"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116E11CC"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46AD86D1"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0A19D340"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1BC9F121" w14:textId="77777777" w:rsidR="000541C7" w:rsidRPr="00796D69" w:rsidRDefault="000541C7" w:rsidP="008C0D6B">
            <w:pPr>
              <w:pStyle w:val="TAC"/>
              <w:rPr>
                <w:rFonts w:cs="Arial"/>
                <w:lang w:eastAsia="zh-CN"/>
              </w:rPr>
            </w:pPr>
            <w:r w:rsidRPr="00796D69">
              <w:rPr>
                <w:rFonts w:cs="Arial"/>
                <w:lang w:eastAsia="zh-CN"/>
              </w:rPr>
              <w:t>60</w:t>
            </w:r>
          </w:p>
        </w:tc>
      </w:tr>
      <w:tr w:rsidR="00796D69" w:rsidRPr="00796D69" w14:paraId="7F0C193E" w14:textId="77777777" w:rsidTr="008C0D6B">
        <w:tc>
          <w:tcPr>
            <w:tcW w:w="0" w:type="auto"/>
          </w:tcPr>
          <w:p w14:paraId="486C5ACA" w14:textId="77777777" w:rsidR="000541C7" w:rsidRPr="00796D69" w:rsidRDefault="000541C7" w:rsidP="008C0D6B">
            <w:pPr>
              <w:pStyle w:val="TAL"/>
              <w:rPr>
                <w:rFonts w:cs="Arial"/>
              </w:rPr>
            </w:pPr>
            <w:r w:rsidRPr="00796D69">
              <w:rPr>
                <w:rFonts w:cs="Arial"/>
              </w:rPr>
              <w:t>Allocated resource blocks</w:t>
            </w:r>
          </w:p>
        </w:tc>
        <w:tc>
          <w:tcPr>
            <w:tcW w:w="0" w:type="auto"/>
          </w:tcPr>
          <w:p w14:paraId="7FE3C29B" w14:textId="77777777" w:rsidR="000541C7" w:rsidRPr="00796D69" w:rsidRDefault="000541C7" w:rsidP="008C0D6B">
            <w:pPr>
              <w:pStyle w:val="TAC"/>
              <w:rPr>
                <w:rFonts w:cs="Arial"/>
                <w:lang w:eastAsia="zh-CN"/>
              </w:rPr>
            </w:pPr>
            <w:r w:rsidRPr="00796D69">
              <w:rPr>
                <w:rFonts w:cs="Arial"/>
                <w:lang w:eastAsia="zh-CN"/>
              </w:rPr>
              <w:t>25</w:t>
            </w:r>
          </w:p>
        </w:tc>
        <w:tc>
          <w:tcPr>
            <w:tcW w:w="0" w:type="auto"/>
          </w:tcPr>
          <w:p w14:paraId="5FADC299"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280F3F06"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6BF1A20B" w14:textId="77777777" w:rsidR="000541C7" w:rsidRPr="00796D69" w:rsidRDefault="000541C7" w:rsidP="008C0D6B">
            <w:pPr>
              <w:pStyle w:val="TAC"/>
              <w:rPr>
                <w:rFonts w:cs="Arial"/>
                <w:lang w:eastAsia="zh-CN"/>
              </w:rPr>
            </w:pPr>
            <w:r w:rsidRPr="00796D69">
              <w:rPr>
                <w:rFonts w:cs="Arial"/>
                <w:lang w:eastAsia="zh-CN"/>
              </w:rPr>
              <w:t>106</w:t>
            </w:r>
          </w:p>
        </w:tc>
        <w:tc>
          <w:tcPr>
            <w:tcW w:w="0" w:type="auto"/>
          </w:tcPr>
          <w:p w14:paraId="2FE26A2C" w14:textId="77777777" w:rsidR="000541C7" w:rsidRPr="00796D69" w:rsidRDefault="000541C7" w:rsidP="008C0D6B">
            <w:pPr>
              <w:pStyle w:val="TAC"/>
              <w:rPr>
                <w:rFonts w:cs="Arial"/>
                <w:lang w:eastAsia="zh-CN"/>
              </w:rPr>
            </w:pPr>
            <w:r w:rsidRPr="00796D69">
              <w:rPr>
                <w:rFonts w:cs="Arial"/>
                <w:lang w:eastAsia="zh-CN"/>
              </w:rPr>
              <w:t>51</w:t>
            </w:r>
          </w:p>
        </w:tc>
        <w:tc>
          <w:tcPr>
            <w:tcW w:w="0" w:type="auto"/>
          </w:tcPr>
          <w:p w14:paraId="1C0FDC4C" w14:textId="77777777" w:rsidR="000541C7" w:rsidRPr="00796D69" w:rsidRDefault="000541C7" w:rsidP="008C0D6B">
            <w:pPr>
              <w:pStyle w:val="TAC"/>
              <w:rPr>
                <w:rFonts w:cs="Arial"/>
                <w:lang w:eastAsia="zh-CN"/>
              </w:rPr>
            </w:pPr>
            <w:r w:rsidRPr="00796D69">
              <w:rPr>
                <w:rFonts w:cs="Arial"/>
                <w:lang w:eastAsia="zh-CN"/>
              </w:rPr>
              <w:t>24</w:t>
            </w:r>
          </w:p>
        </w:tc>
        <w:tc>
          <w:tcPr>
            <w:tcW w:w="0" w:type="auto"/>
          </w:tcPr>
          <w:p w14:paraId="27831FEF"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6C6CE2DF" w14:textId="77777777" w:rsidR="000541C7" w:rsidRPr="00796D69" w:rsidRDefault="000541C7" w:rsidP="008C0D6B">
            <w:pPr>
              <w:pStyle w:val="TAC"/>
              <w:rPr>
                <w:rFonts w:cs="Arial"/>
                <w:lang w:eastAsia="zh-CN"/>
              </w:rPr>
            </w:pPr>
            <w:r w:rsidRPr="00796D69">
              <w:rPr>
                <w:rFonts w:cs="Arial"/>
                <w:lang w:eastAsia="zh-CN"/>
              </w:rPr>
              <w:t>6</w:t>
            </w:r>
          </w:p>
        </w:tc>
        <w:tc>
          <w:tcPr>
            <w:tcW w:w="0" w:type="auto"/>
          </w:tcPr>
          <w:p w14:paraId="2848770E" w14:textId="77777777" w:rsidR="000541C7" w:rsidRPr="00796D69" w:rsidRDefault="000541C7" w:rsidP="008C0D6B">
            <w:pPr>
              <w:pStyle w:val="TAC"/>
              <w:rPr>
                <w:rFonts w:cs="Arial"/>
                <w:lang w:eastAsia="zh-CN"/>
              </w:rPr>
            </w:pPr>
            <w:r w:rsidRPr="00796D69">
              <w:rPr>
                <w:rFonts w:cs="Arial"/>
                <w:lang w:eastAsia="zh-CN"/>
              </w:rPr>
              <w:t>6</w:t>
            </w:r>
          </w:p>
        </w:tc>
      </w:tr>
      <w:tr w:rsidR="00796D69" w:rsidRPr="00796D69" w14:paraId="06682AFE" w14:textId="77777777" w:rsidTr="008C0D6B">
        <w:tc>
          <w:tcPr>
            <w:tcW w:w="0" w:type="auto"/>
          </w:tcPr>
          <w:p w14:paraId="0E315278"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 xml:space="preserve">slot </w:t>
            </w:r>
            <w:r w:rsidRPr="00796D69">
              <w:rPr>
                <w:rFonts w:cs="Arial" w:hint="eastAsia"/>
                <w:lang w:eastAsia="zh-CN"/>
              </w:rPr>
              <w:t>(Note 1)</w:t>
            </w:r>
          </w:p>
        </w:tc>
        <w:tc>
          <w:tcPr>
            <w:tcW w:w="0" w:type="auto"/>
          </w:tcPr>
          <w:p w14:paraId="15356B4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D619102"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6304CA1F"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49CB03A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0C579880"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17822BE3" w14:textId="77777777" w:rsidR="000541C7" w:rsidRPr="00796D69" w:rsidRDefault="000541C7" w:rsidP="008C0D6B">
            <w:pPr>
              <w:pStyle w:val="TAC"/>
              <w:rPr>
                <w:rFonts w:cs="Arial"/>
                <w:lang w:eastAsia="zh-CN"/>
              </w:rPr>
            </w:pPr>
            <w:bookmarkStart w:id="3909" w:name="OLE_LINK19"/>
            <w:r w:rsidRPr="00796D69">
              <w:rPr>
                <w:rFonts w:cs="Arial"/>
                <w:lang w:eastAsia="zh-CN"/>
              </w:rPr>
              <w:t>1</w:t>
            </w:r>
            <w:bookmarkEnd w:id="3909"/>
            <w:r w:rsidRPr="00796D69">
              <w:rPr>
                <w:rFonts w:cs="Arial"/>
                <w:lang w:eastAsia="zh-CN"/>
              </w:rPr>
              <w:t>2</w:t>
            </w:r>
          </w:p>
        </w:tc>
        <w:tc>
          <w:tcPr>
            <w:tcW w:w="0" w:type="auto"/>
          </w:tcPr>
          <w:p w14:paraId="77DA5E95"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0F6B600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54FEDF2" w14:textId="77777777" w:rsidR="000541C7" w:rsidRPr="00796D69" w:rsidRDefault="000541C7" w:rsidP="008C0D6B">
            <w:pPr>
              <w:pStyle w:val="TAC"/>
              <w:rPr>
                <w:rFonts w:cs="Arial"/>
                <w:lang w:eastAsia="zh-CN"/>
              </w:rPr>
            </w:pPr>
            <w:r w:rsidRPr="00796D69">
              <w:rPr>
                <w:rFonts w:cs="Arial"/>
                <w:lang w:eastAsia="zh-CN"/>
              </w:rPr>
              <w:t>12</w:t>
            </w:r>
          </w:p>
        </w:tc>
      </w:tr>
      <w:tr w:rsidR="00796D69" w:rsidRPr="00796D69" w14:paraId="297EE170" w14:textId="77777777" w:rsidTr="008C0D6B">
        <w:tc>
          <w:tcPr>
            <w:tcW w:w="0" w:type="auto"/>
          </w:tcPr>
          <w:p w14:paraId="65461016" w14:textId="77777777" w:rsidR="000541C7" w:rsidRPr="00796D69" w:rsidRDefault="000541C7" w:rsidP="008C0D6B">
            <w:pPr>
              <w:pStyle w:val="TAL"/>
              <w:rPr>
                <w:rFonts w:cs="Arial"/>
              </w:rPr>
            </w:pPr>
            <w:r w:rsidRPr="00796D69">
              <w:rPr>
                <w:rFonts w:cs="Arial"/>
              </w:rPr>
              <w:t>Modulation</w:t>
            </w:r>
          </w:p>
        </w:tc>
        <w:tc>
          <w:tcPr>
            <w:tcW w:w="0" w:type="auto"/>
          </w:tcPr>
          <w:p w14:paraId="4BE41693" w14:textId="77777777" w:rsidR="000541C7" w:rsidRPr="00796D69" w:rsidRDefault="000541C7" w:rsidP="008C0D6B">
            <w:pPr>
              <w:pStyle w:val="TAC"/>
              <w:rPr>
                <w:rFonts w:cs="Arial"/>
              </w:rPr>
            </w:pPr>
            <w:r w:rsidRPr="00796D69">
              <w:rPr>
                <w:rFonts w:cs="Arial"/>
              </w:rPr>
              <w:t>QPSK</w:t>
            </w:r>
          </w:p>
        </w:tc>
        <w:tc>
          <w:tcPr>
            <w:tcW w:w="0" w:type="auto"/>
          </w:tcPr>
          <w:p w14:paraId="0842E58A" w14:textId="77777777" w:rsidR="000541C7" w:rsidRPr="00796D69" w:rsidRDefault="000541C7" w:rsidP="008C0D6B">
            <w:pPr>
              <w:pStyle w:val="TAC"/>
              <w:rPr>
                <w:rFonts w:cs="Arial"/>
              </w:rPr>
            </w:pPr>
            <w:r w:rsidRPr="00796D69">
              <w:rPr>
                <w:rFonts w:cs="Arial"/>
              </w:rPr>
              <w:t>QPSK</w:t>
            </w:r>
          </w:p>
        </w:tc>
        <w:tc>
          <w:tcPr>
            <w:tcW w:w="0" w:type="auto"/>
          </w:tcPr>
          <w:p w14:paraId="096C9456" w14:textId="77777777" w:rsidR="000541C7" w:rsidRPr="00796D69" w:rsidRDefault="000541C7" w:rsidP="008C0D6B">
            <w:pPr>
              <w:pStyle w:val="TAC"/>
              <w:rPr>
                <w:rFonts w:cs="Arial"/>
              </w:rPr>
            </w:pPr>
            <w:r w:rsidRPr="00796D69">
              <w:rPr>
                <w:rFonts w:cs="Arial"/>
              </w:rPr>
              <w:t>QPSK</w:t>
            </w:r>
          </w:p>
        </w:tc>
        <w:tc>
          <w:tcPr>
            <w:tcW w:w="0" w:type="auto"/>
          </w:tcPr>
          <w:p w14:paraId="2583595F" w14:textId="77777777" w:rsidR="000541C7" w:rsidRPr="00796D69" w:rsidRDefault="000541C7" w:rsidP="008C0D6B">
            <w:pPr>
              <w:pStyle w:val="TAC"/>
              <w:rPr>
                <w:rFonts w:cs="Arial"/>
              </w:rPr>
            </w:pPr>
            <w:r w:rsidRPr="00796D69">
              <w:rPr>
                <w:rFonts w:cs="Arial"/>
              </w:rPr>
              <w:t>QPSK</w:t>
            </w:r>
          </w:p>
        </w:tc>
        <w:tc>
          <w:tcPr>
            <w:tcW w:w="0" w:type="auto"/>
          </w:tcPr>
          <w:p w14:paraId="3B0858D8" w14:textId="77777777" w:rsidR="000541C7" w:rsidRPr="00796D69" w:rsidRDefault="000541C7" w:rsidP="008C0D6B">
            <w:pPr>
              <w:pStyle w:val="TAC"/>
              <w:rPr>
                <w:rFonts w:cs="Arial"/>
              </w:rPr>
            </w:pPr>
            <w:r w:rsidRPr="00796D69">
              <w:rPr>
                <w:rFonts w:cs="Arial"/>
              </w:rPr>
              <w:t>QPSK</w:t>
            </w:r>
          </w:p>
        </w:tc>
        <w:tc>
          <w:tcPr>
            <w:tcW w:w="0" w:type="auto"/>
          </w:tcPr>
          <w:p w14:paraId="4A452D4F" w14:textId="77777777" w:rsidR="000541C7" w:rsidRPr="00796D69" w:rsidRDefault="000541C7" w:rsidP="008C0D6B">
            <w:pPr>
              <w:pStyle w:val="TAC"/>
              <w:rPr>
                <w:rFonts w:cs="Arial"/>
              </w:rPr>
            </w:pPr>
            <w:r w:rsidRPr="00796D69">
              <w:rPr>
                <w:rFonts w:cs="Arial"/>
              </w:rPr>
              <w:t>QPSK</w:t>
            </w:r>
          </w:p>
        </w:tc>
        <w:tc>
          <w:tcPr>
            <w:tcW w:w="0" w:type="auto"/>
          </w:tcPr>
          <w:p w14:paraId="5AE81D8B" w14:textId="77777777" w:rsidR="000541C7" w:rsidRPr="00796D69" w:rsidRDefault="000541C7" w:rsidP="008C0D6B">
            <w:pPr>
              <w:pStyle w:val="TAC"/>
              <w:rPr>
                <w:rFonts w:cs="Arial"/>
              </w:rPr>
            </w:pPr>
            <w:r w:rsidRPr="00796D69">
              <w:rPr>
                <w:rFonts w:cs="Arial"/>
              </w:rPr>
              <w:t>QPSK</w:t>
            </w:r>
          </w:p>
        </w:tc>
        <w:tc>
          <w:tcPr>
            <w:tcW w:w="0" w:type="auto"/>
          </w:tcPr>
          <w:p w14:paraId="15C24247" w14:textId="77777777" w:rsidR="000541C7" w:rsidRPr="00796D69" w:rsidRDefault="000541C7" w:rsidP="008C0D6B">
            <w:pPr>
              <w:pStyle w:val="TAC"/>
              <w:rPr>
                <w:rFonts w:cs="Arial"/>
                <w:kern w:val="2"/>
              </w:rPr>
            </w:pPr>
            <w:r w:rsidRPr="00796D69">
              <w:rPr>
                <w:rFonts w:cs="Arial"/>
                <w:kern w:val="2"/>
              </w:rPr>
              <w:t>QPSK</w:t>
            </w:r>
          </w:p>
        </w:tc>
        <w:tc>
          <w:tcPr>
            <w:tcW w:w="0" w:type="auto"/>
          </w:tcPr>
          <w:p w14:paraId="58755D08" w14:textId="77777777" w:rsidR="000541C7" w:rsidRPr="00796D69" w:rsidRDefault="000541C7" w:rsidP="008C0D6B">
            <w:pPr>
              <w:pStyle w:val="TAC"/>
              <w:rPr>
                <w:rFonts w:cs="Arial"/>
                <w:kern w:val="2"/>
              </w:rPr>
            </w:pPr>
            <w:r w:rsidRPr="00796D69">
              <w:rPr>
                <w:rFonts w:cs="Arial"/>
                <w:kern w:val="2"/>
              </w:rPr>
              <w:t>QPSK</w:t>
            </w:r>
          </w:p>
        </w:tc>
      </w:tr>
      <w:tr w:rsidR="00796D69" w:rsidRPr="00796D69" w14:paraId="4B238273" w14:textId="77777777" w:rsidTr="008C0D6B">
        <w:tc>
          <w:tcPr>
            <w:tcW w:w="0" w:type="auto"/>
          </w:tcPr>
          <w:p w14:paraId="039B3DE3"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14:paraId="75A1E9C7" w14:textId="77777777" w:rsidR="000541C7" w:rsidRPr="00796D69" w:rsidRDefault="000541C7" w:rsidP="008C0D6B">
            <w:pPr>
              <w:pStyle w:val="TAC"/>
              <w:rPr>
                <w:rFonts w:cs="Arial"/>
                <w:lang w:eastAsia="zh-CN"/>
              </w:rPr>
            </w:pPr>
            <w:r w:rsidRPr="00796D69">
              <w:rPr>
                <w:rFonts w:cs="Arial"/>
              </w:rPr>
              <w:t>1/3</w:t>
            </w:r>
          </w:p>
        </w:tc>
        <w:tc>
          <w:tcPr>
            <w:tcW w:w="0" w:type="auto"/>
          </w:tcPr>
          <w:p w14:paraId="5F927FF6" w14:textId="77777777" w:rsidR="000541C7" w:rsidRPr="00796D69" w:rsidRDefault="000541C7" w:rsidP="008C0D6B">
            <w:pPr>
              <w:pStyle w:val="TAC"/>
              <w:rPr>
                <w:rFonts w:cs="Arial"/>
              </w:rPr>
            </w:pPr>
            <w:r w:rsidRPr="00796D69">
              <w:rPr>
                <w:rFonts w:cs="Arial"/>
              </w:rPr>
              <w:t>1/3</w:t>
            </w:r>
          </w:p>
        </w:tc>
        <w:tc>
          <w:tcPr>
            <w:tcW w:w="0" w:type="auto"/>
          </w:tcPr>
          <w:p w14:paraId="1243E633" w14:textId="77777777" w:rsidR="000541C7" w:rsidRPr="00796D69" w:rsidRDefault="000541C7" w:rsidP="008C0D6B">
            <w:pPr>
              <w:pStyle w:val="TAC"/>
              <w:rPr>
                <w:rFonts w:cs="Arial"/>
              </w:rPr>
            </w:pPr>
            <w:r w:rsidRPr="00796D69">
              <w:rPr>
                <w:rFonts w:cs="Arial"/>
              </w:rPr>
              <w:t>1/3</w:t>
            </w:r>
          </w:p>
        </w:tc>
        <w:tc>
          <w:tcPr>
            <w:tcW w:w="0" w:type="auto"/>
          </w:tcPr>
          <w:p w14:paraId="51E2E03C" w14:textId="77777777" w:rsidR="000541C7" w:rsidRPr="00796D69" w:rsidRDefault="000541C7" w:rsidP="008C0D6B">
            <w:pPr>
              <w:pStyle w:val="TAC"/>
              <w:rPr>
                <w:rFonts w:cs="Arial"/>
              </w:rPr>
            </w:pPr>
            <w:r w:rsidRPr="00796D69">
              <w:rPr>
                <w:rFonts w:cs="Arial"/>
              </w:rPr>
              <w:t>1/3</w:t>
            </w:r>
          </w:p>
        </w:tc>
        <w:tc>
          <w:tcPr>
            <w:tcW w:w="0" w:type="auto"/>
          </w:tcPr>
          <w:p w14:paraId="07C12FFF" w14:textId="77777777" w:rsidR="000541C7" w:rsidRPr="00796D69" w:rsidRDefault="000541C7" w:rsidP="008C0D6B">
            <w:pPr>
              <w:pStyle w:val="TAC"/>
              <w:rPr>
                <w:rFonts w:cs="Arial"/>
              </w:rPr>
            </w:pPr>
            <w:r w:rsidRPr="00796D69">
              <w:rPr>
                <w:rFonts w:cs="Arial"/>
              </w:rPr>
              <w:t>1/3</w:t>
            </w:r>
          </w:p>
        </w:tc>
        <w:tc>
          <w:tcPr>
            <w:tcW w:w="0" w:type="auto"/>
          </w:tcPr>
          <w:p w14:paraId="195B0715" w14:textId="77777777" w:rsidR="000541C7" w:rsidRPr="00796D69" w:rsidRDefault="000541C7" w:rsidP="008C0D6B">
            <w:pPr>
              <w:pStyle w:val="TAC"/>
              <w:rPr>
                <w:rFonts w:cs="Arial"/>
              </w:rPr>
            </w:pPr>
            <w:r w:rsidRPr="00796D69">
              <w:rPr>
                <w:rFonts w:cs="Arial"/>
              </w:rPr>
              <w:t>1/3</w:t>
            </w:r>
          </w:p>
        </w:tc>
        <w:tc>
          <w:tcPr>
            <w:tcW w:w="0" w:type="auto"/>
          </w:tcPr>
          <w:p w14:paraId="542B6201" w14:textId="77777777" w:rsidR="000541C7" w:rsidRPr="00796D69" w:rsidRDefault="000541C7" w:rsidP="008C0D6B">
            <w:pPr>
              <w:pStyle w:val="TAC"/>
              <w:rPr>
                <w:rFonts w:cs="Arial"/>
              </w:rPr>
            </w:pPr>
            <w:r w:rsidRPr="00796D69">
              <w:rPr>
                <w:rFonts w:cs="Arial"/>
              </w:rPr>
              <w:t>1/3</w:t>
            </w:r>
          </w:p>
        </w:tc>
        <w:tc>
          <w:tcPr>
            <w:tcW w:w="0" w:type="auto"/>
          </w:tcPr>
          <w:p w14:paraId="1F5BB51B" w14:textId="77777777" w:rsidR="000541C7" w:rsidRPr="00796D69" w:rsidRDefault="000541C7" w:rsidP="008C0D6B">
            <w:pPr>
              <w:pStyle w:val="TAC"/>
              <w:rPr>
                <w:rFonts w:cs="Arial"/>
                <w:kern w:val="2"/>
              </w:rPr>
            </w:pPr>
            <w:r w:rsidRPr="00796D69">
              <w:rPr>
                <w:rFonts w:cs="Arial"/>
                <w:kern w:val="2"/>
              </w:rPr>
              <w:t>1/3</w:t>
            </w:r>
          </w:p>
        </w:tc>
        <w:tc>
          <w:tcPr>
            <w:tcW w:w="0" w:type="auto"/>
          </w:tcPr>
          <w:p w14:paraId="1C3F8023" w14:textId="77777777" w:rsidR="000541C7" w:rsidRPr="00796D69" w:rsidRDefault="000541C7" w:rsidP="008C0D6B">
            <w:pPr>
              <w:pStyle w:val="TAC"/>
              <w:rPr>
                <w:rFonts w:cs="Arial"/>
                <w:kern w:val="2"/>
              </w:rPr>
            </w:pPr>
            <w:r w:rsidRPr="00796D69">
              <w:rPr>
                <w:rFonts w:cs="Arial"/>
                <w:kern w:val="2"/>
              </w:rPr>
              <w:t>1/3</w:t>
            </w:r>
          </w:p>
        </w:tc>
      </w:tr>
      <w:tr w:rsidR="00796D69" w:rsidRPr="00796D69" w14:paraId="1A7A3087" w14:textId="77777777" w:rsidTr="008C0D6B">
        <w:tc>
          <w:tcPr>
            <w:tcW w:w="0" w:type="auto"/>
          </w:tcPr>
          <w:p w14:paraId="2C505769" w14:textId="77777777" w:rsidR="000541C7" w:rsidRPr="00796D69" w:rsidRDefault="000541C7" w:rsidP="008C0D6B">
            <w:pPr>
              <w:pStyle w:val="TAL"/>
              <w:rPr>
                <w:rFonts w:cs="Arial"/>
              </w:rPr>
            </w:pPr>
            <w:bookmarkStart w:id="3910" w:name="_Hlk499884117"/>
            <w:r w:rsidRPr="00796D69">
              <w:rPr>
                <w:rFonts w:cs="Arial"/>
              </w:rPr>
              <w:t>Payload size (bits)</w:t>
            </w:r>
          </w:p>
        </w:tc>
        <w:tc>
          <w:tcPr>
            <w:tcW w:w="0" w:type="auto"/>
          </w:tcPr>
          <w:p w14:paraId="2136249F" w14:textId="77777777" w:rsidR="000541C7" w:rsidRPr="00796D69" w:rsidRDefault="000541C7" w:rsidP="008C0D6B">
            <w:pPr>
              <w:pStyle w:val="TAC"/>
              <w:rPr>
                <w:rFonts w:cs="Arial"/>
                <w:lang w:eastAsia="zh-CN"/>
              </w:rPr>
            </w:pPr>
            <w:r w:rsidRPr="00796D69">
              <w:rPr>
                <w:rFonts w:cs="Arial" w:hint="eastAsia"/>
                <w:lang w:eastAsia="zh-CN"/>
              </w:rPr>
              <w:t>2152</w:t>
            </w:r>
          </w:p>
        </w:tc>
        <w:tc>
          <w:tcPr>
            <w:tcW w:w="0" w:type="auto"/>
          </w:tcPr>
          <w:p w14:paraId="3527BA8F" w14:textId="77777777" w:rsidR="000541C7" w:rsidRPr="00796D69" w:rsidRDefault="000541C7" w:rsidP="008C0D6B">
            <w:pPr>
              <w:pStyle w:val="TAC"/>
              <w:rPr>
                <w:rFonts w:cs="Arial"/>
                <w:lang w:eastAsia="zh-CN"/>
              </w:rPr>
            </w:pPr>
            <w:r w:rsidRPr="00796D69">
              <w:rPr>
                <w:rFonts w:cs="Arial" w:hint="eastAsia"/>
                <w:lang w:eastAsia="zh-CN"/>
              </w:rPr>
              <w:t>984</w:t>
            </w:r>
          </w:p>
        </w:tc>
        <w:tc>
          <w:tcPr>
            <w:tcW w:w="0" w:type="auto"/>
          </w:tcPr>
          <w:p w14:paraId="502CCEC6" w14:textId="77777777" w:rsidR="000541C7" w:rsidRPr="00796D69" w:rsidRDefault="000541C7" w:rsidP="008C0D6B">
            <w:pPr>
              <w:pStyle w:val="TAC"/>
              <w:rPr>
                <w:rFonts w:cs="Arial"/>
                <w:lang w:eastAsia="zh-CN"/>
              </w:rPr>
            </w:pPr>
            <w:r w:rsidRPr="00796D69">
              <w:rPr>
                <w:rFonts w:cs="Arial" w:hint="eastAsia"/>
                <w:lang w:eastAsia="zh-CN"/>
              </w:rPr>
              <w:t>984</w:t>
            </w:r>
          </w:p>
        </w:tc>
        <w:tc>
          <w:tcPr>
            <w:tcW w:w="0" w:type="auto"/>
          </w:tcPr>
          <w:p w14:paraId="62055F10" w14:textId="77777777" w:rsidR="000541C7" w:rsidRPr="00796D69" w:rsidRDefault="000541C7" w:rsidP="008C0D6B">
            <w:pPr>
              <w:pStyle w:val="TAC"/>
              <w:rPr>
                <w:rFonts w:cs="Arial"/>
                <w:lang w:eastAsia="zh-CN"/>
              </w:rPr>
            </w:pPr>
            <w:r w:rsidRPr="00796D69">
              <w:rPr>
                <w:rFonts w:cs="Arial" w:hint="eastAsia"/>
                <w:lang w:eastAsia="zh-CN"/>
              </w:rPr>
              <w:t>9224</w:t>
            </w:r>
          </w:p>
        </w:tc>
        <w:tc>
          <w:tcPr>
            <w:tcW w:w="0" w:type="auto"/>
          </w:tcPr>
          <w:p w14:paraId="031CE08D" w14:textId="77777777" w:rsidR="000541C7" w:rsidRPr="00796D69" w:rsidRDefault="000541C7" w:rsidP="008C0D6B">
            <w:pPr>
              <w:pStyle w:val="TAC"/>
              <w:rPr>
                <w:rFonts w:cs="Arial"/>
                <w:lang w:eastAsia="zh-CN"/>
              </w:rPr>
            </w:pPr>
            <w:r w:rsidRPr="00796D69">
              <w:rPr>
                <w:rFonts w:cs="Arial" w:hint="eastAsia"/>
                <w:lang w:eastAsia="zh-CN"/>
              </w:rPr>
              <w:t>4352</w:t>
            </w:r>
          </w:p>
        </w:tc>
        <w:tc>
          <w:tcPr>
            <w:tcW w:w="0" w:type="auto"/>
          </w:tcPr>
          <w:p w14:paraId="05DF3EBE" w14:textId="77777777" w:rsidR="000541C7" w:rsidRPr="00796D69" w:rsidRDefault="000541C7" w:rsidP="008C0D6B">
            <w:pPr>
              <w:pStyle w:val="TAC"/>
              <w:rPr>
                <w:rFonts w:cs="Arial"/>
                <w:lang w:eastAsia="zh-CN"/>
              </w:rPr>
            </w:pPr>
            <w:r w:rsidRPr="00796D69">
              <w:rPr>
                <w:rFonts w:cs="Arial" w:hint="eastAsia"/>
                <w:lang w:eastAsia="zh-CN"/>
              </w:rPr>
              <w:t>2088</w:t>
            </w:r>
          </w:p>
        </w:tc>
        <w:tc>
          <w:tcPr>
            <w:tcW w:w="0" w:type="auto"/>
          </w:tcPr>
          <w:p w14:paraId="6076B75F" w14:textId="77777777" w:rsidR="000541C7" w:rsidRPr="00796D69" w:rsidRDefault="000541C7" w:rsidP="008C0D6B">
            <w:pPr>
              <w:pStyle w:val="TAC"/>
              <w:rPr>
                <w:rFonts w:cs="Arial"/>
                <w:lang w:eastAsia="zh-CN"/>
              </w:rPr>
            </w:pPr>
            <w:r w:rsidRPr="00796D69">
              <w:rPr>
                <w:rFonts w:cs="Arial" w:hint="eastAsia"/>
                <w:lang w:eastAsia="zh-CN"/>
              </w:rPr>
              <w:t>1320</w:t>
            </w:r>
          </w:p>
        </w:tc>
        <w:tc>
          <w:tcPr>
            <w:tcW w:w="0" w:type="auto"/>
          </w:tcPr>
          <w:p w14:paraId="456598C2" w14:textId="77777777" w:rsidR="000541C7" w:rsidRPr="00796D69" w:rsidRDefault="000541C7" w:rsidP="008C0D6B">
            <w:pPr>
              <w:pStyle w:val="TAC"/>
              <w:rPr>
                <w:rFonts w:cs="Arial"/>
                <w:lang w:eastAsia="zh-CN"/>
              </w:rPr>
            </w:pPr>
            <w:r w:rsidRPr="00796D69">
              <w:rPr>
                <w:rFonts w:cs="Arial" w:hint="eastAsia"/>
                <w:lang w:eastAsia="zh-CN"/>
              </w:rPr>
              <w:t>528</w:t>
            </w:r>
          </w:p>
        </w:tc>
        <w:tc>
          <w:tcPr>
            <w:tcW w:w="0" w:type="auto"/>
          </w:tcPr>
          <w:p w14:paraId="65A2328D" w14:textId="77777777" w:rsidR="000541C7" w:rsidRPr="00796D69" w:rsidRDefault="000541C7" w:rsidP="008C0D6B">
            <w:pPr>
              <w:pStyle w:val="TAC"/>
              <w:rPr>
                <w:rFonts w:cs="Arial"/>
                <w:lang w:eastAsia="zh-CN"/>
              </w:rPr>
            </w:pPr>
            <w:r w:rsidRPr="00796D69">
              <w:rPr>
                <w:rFonts w:cs="Arial" w:hint="eastAsia"/>
                <w:lang w:eastAsia="zh-CN"/>
              </w:rPr>
              <w:t>528</w:t>
            </w:r>
          </w:p>
        </w:tc>
      </w:tr>
      <w:tr w:rsidR="00796D69" w:rsidRPr="00796D69" w14:paraId="59FF7E7C" w14:textId="77777777" w:rsidTr="008C0D6B">
        <w:tc>
          <w:tcPr>
            <w:tcW w:w="0" w:type="auto"/>
          </w:tcPr>
          <w:p w14:paraId="5CA474B2"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2C1DBFB6"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C5063F0"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316B838"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19A60181"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10947E7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2BC397F5"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9A962DB"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42421EA9"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7D9F0E96" w14:textId="77777777" w:rsidR="000541C7" w:rsidRPr="00796D69" w:rsidRDefault="000541C7" w:rsidP="008C0D6B">
            <w:pPr>
              <w:pStyle w:val="TAC"/>
              <w:rPr>
                <w:rFonts w:cs="Arial"/>
                <w:lang w:eastAsia="zh-CN"/>
              </w:rPr>
            </w:pPr>
            <w:r w:rsidRPr="00796D69">
              <w:rPr>
                <w:rFonts w:cs="Arial" w:hint="eastAsia"/>
                <w:lang w:eastAsia="zh-CN"/>
              </w:rPr>
              <w:t>16</w:t>
            </w:r>
          </w:p>
        </w:tc>
      </w:tr>
      <w:tr w:rsidR="00796D69" w:rsidRPr="00796D69" w14:paraId="2C9F8FFB" w14:textId="77777777" w:rsidTr="008C0D6B">
        <w:tc>
          <w:tcPr>
            <w:tcW w:w="0" w:type="auto"/>
          </w:tcPr>
          <w:p w14:paraId="39A44DC3" w14:textId="77777777" w:rsidR="000541C7" w:rsidRPr="00796D69" w:rsidRDefault="000541C7" w:rsidP="008C0D6B">
            <w:pPr>
              <w:pStyle w:val="TAL"/>
              <w:rPr>
                <w:rFonts w:cs="Arial"/>
              </w:rPr>
            </w:pPr>
            <w:r w:rsidRPr="00796D69">
              <w:rPr>
                <w:rFonts w:cs="Arial"/>
              </w:rPr>
              <w:t>Code block CRC size (bits)</w:t>
            </w:r>
          </w:p>
        </w:tc>
        <w:tc>
          <w:tcPr>
            <w:tcW w:w="0" w:type="auto"/>
          </w:tcPr>
          <w:p w14:paraId="6F480F33"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A7BFDCE"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1C49F6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F24FF6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966CDF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7F925E6"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6C2FAAD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7BBAD6F8"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9D5DD82" w14:textId="77777777" w:rsidR="000541C7" w:rsidRPr="00796D69" w:rsidRDefault="000541C7" w:rsidP="008C0D6B">
            <w:pPr>
              <w:pStyle w:val="TAC"/>
              <w:rPr>
                <w:rFonts w:cs="Arial"/>
                <w:lang w:eastAsia="zh-CN"/>
              </w:rPr>
            </w:pPr>
            <w:r w:rsidRPr="00796D69">
              <w:rPr>
                <w:rFonts w:cs="Arial" w:hint="eastAsia"/>
                <w:lang w:eastAsia="zh-CN"/>
              </w:rPr>
              <w:t>-</w:t>
            </w:r>
          </w:p>
        </w:tc>
      </w:tr>
      <w:tr w:rsidR="00796D69" w:rsidRPr="00796D69" w14:paraId="1EE4AFC5" w14:textId="77777777" w:rsidTr="008C0D6B">
        <w:tc>
          <w:tcPr>
            <w:tcW w:w="0" w:type="auto"/>
          </w:tcPr>
          <w:p w14:paraId="00635C2A" w14:textId="77777777" w:rsidR="000541C7" w:rsidRPr="00796D69" w:rsidRDefault="000541C7" w:rsidP="008C0D6B">
            <w:pPr>
              <w:pStyle w:val="TAL"/>
              <w:rPr>
                <w:rFonts w:cs="Arial"/>
              </w:rPr>
            </w:pPr>
            <w:r w:rsidRPr="00796D69">
              <w:rPr>
                <w:rFonts w:cs="Arial"/>
              </w:rPr>
              <w:t>Number of code blocks - C</w:t>
            </w:r>
          </w:p>
        </w:tc>
        <w:tc>
          <w:tcPr>
            <w:tcW w:w="0" w:type="auto"/>
          </w:tcPr>
          <w:p w14:paraId="7ED371C6"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10C0B3D1"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BBF1697"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7CD28B80" w14:textId="77777777" w:rsidR="000541C7" w:rsidRPr="00796D69" w:rsidRDefault="000541C7" w:rsidP="008C0D6B">
            <w:pPr>
              <w:pStyle w:val="TAC"/>
              <w:rPr>
                <w:rFonts w:cs="Arial"/>
                <w:lang w:eastAsia="zh-CN"/>
              </w:rPr>
            </w:pPr>
            <w:r w:rsidRPr="00796D69">
              <w:rPr>
                <w:rFonts w:cs="Arial" w:hint="eastAsia"/>
                <w:lang w:eastAsia="zh-CN"/>
              </w:rPr>
              <w:t>2</w:t>
            </w:r>
          </w:p>
        </w:tc>
        <w:tc>
          <w:tcPr>
            <w:tcW w:w="0" w:type="auto"/>
          </w:tcPr>
          <w:p w14:paraId="343E95E0"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60088D43"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32029D8"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3F20987"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37645384" w14:textId="77777777" w:rsidR="000541C7" w:rsidRPr="00796D69" w:rsidRDefault="000541C7" w:rsidP="008C0D6B">
            <w:pPr>
              <w:pStyle w:val="TAC"/>
              <w:rPr>
                <w:rFonts w:cs="Arial"/>
                <w:lang w:eastAsia="zh-CN"/>
              </w:rPr>
            </w:pPr>
            <w:r w:rsidRPr="00796D69">
              <w:rPr>
                <w:rFonts w:cs="Arial" w:hint="eastAsia"/>
                <w:lang w:eastAsia="zh-CN"/>
              </w:rPr>
              <w:t>1</w:t>
            </w:r>
          </w:p>
        </w:tc>
      </w:tr>
      <w:tr w:rsidR="00796D69" w:rsidRPr="00796D69" w14:paraId="20F3CC64" w14:textId="77777777" w:rsidTr="008C0D6B">
        <w:tc>
          <w:tcPr>
            <w:tcW w:w="0" w:type="auto"/>
          </w:tcPr>
          <w:p w14:paraId="4637D09D" w14:textId="77777777" w:rsidR="000541C7" w:rsidRPr="00796D69" w:rsidRDefault="000541C7" w:rsidP="008C0D6B">
            <w:pPr>
              <w:pStyle w:val="TAL"/>
              <w:rPr>
                <w:rFonts w:cs="Arial"/>
              </w:rPr>
            </w:pPr>
            <w:r w:rsidRPr="00796D69">
              <w:rPr>
                <w:rFonts w:cs="Arial"/>
              </w:rPr>
              <w:t xml:space="preserve">Code block size </w:t>
            </w:r>
            <w:r w:rsidRPr="00796D69">
              <w:rPr>
                <w:rFonts w:eastAsia="Malgun Gothic" w:cs="Arial"/>
              </w:rPr>
              <w:t>including CRC</w:t>
            </w:r>
            <w:r w:rsidRPr="00796D69">
              <w:rPr>
                <w:rFonts w:cs="Arial"/>
              </w:rPr>
              <w:t xml:space="preserve"> (bits)</w:t>
            </w:r>
          </w:p>
          <w:p w14:paraId="664AEBC7" w14:textId="77777777" w:rsidR="000541C7" w:rsidRPr="00796D69" w:rsidRDefault="000541C7" w:rsidP="008C0D6B">
            <w:pPr>
              <w:pStyle w:val="TAL"/>
              <w:rPr>
                <w:rFonts w:cs="Arial"/>
              </w:rPr>
            </w:pPr>
            <w:r w:rsidRPr="00796D69">
              <w:rPr>
                <w:rFonts w:cs="Arial"/>
              </w:rPr>
              <w:t>(Note 3)</w:t>
            </w:r>
          </w:p>
        </w:tc>
        <w:tc>
          <w:tcPr>
            <w:tcW w:w="0" w:type="auto"/>
          </w:tcPr>
          <w:p w14:paraId="63441BD7" w14:textId="77777777" w:rsidR="000541C7" w:rsidRPr="00796D69" w:rsidRDefault="000541C7" w:rsidP="008C0D6B">
            <w:pPr>
              <w:pStyle w:val="TAC"/>
              <w:rPr>
                <w:rFonts w:cs="Arial"/>
                <w:lang w:eastAsia="zh-CN"/>
              </w:rPr>
            </w:pPr>
            <w:r w:rsidRPr="00796D69">
              <w:rPr>
                <w:rFonts w:cs="Arial" w:hint="eastAsia"/>
                <w:lang w:eastAsia="zh-CN"/>
              </w:rPr>
              <w:t>2168</w:t>
            </w:r>
          </w:p>
        </w:tc>
        <w:tc>
          <w:tcPr>
            <w:tcW w:w="0" w:type="auto"/>
          </w:tcPr>
          <w:p w14:paraId="46ECEC2F" w14:textId="77777777" w:rsidR="000541C7" w:rsidRPr="00796D69" w:rsidRDefault="000541C7" w:rsidP="008C0D6B">
            <w:pPr>
              <w:pStyle w:val="TAC"/>
              <w:rPr>
                <w:rFonts w:cs="Arial"/>
                <w:lang w:eastAsia="zh-CN"/>
              </w:rPr>
            </w:pPr>
            <w:r w:rsidRPr="00796D69">
              <w:rPr>
                <w:rFonts w:cs="Arial" w:hint="eastAsia"/>
                <w:lang w:eastAsia="zh-CN"/>
              </w:rPr>
              <w:t>1000</w:t>
            </w:r>
          </w:p>
        </w:tc>
        <w:tc>
          <w:tcPr>
            <w:tcW w:w="0" w:type="auto"/>
          </w:tcPr>
          <w:p w14:paraId="0A2DA231" w14:textId="77777777" w:rsidR="000541C7" w:rsidRPr="00796D69" w:rsidRDefault="000541C7" w:rsidP="008C0D6B">
            <w:pPr>
              <w:pStyle w:val="TAC"/>
              <w:rPr>
                <w:rFonts w:cs="Arial"/>
                <w:lang w:eastAsia="zh-CN"/>
              </w:rPr>
            </w:pPr>
            <w:r w:rsidRPr="00796D69">
              <w:rPr>
                <w:rFonts w:cs="Arial" w:hint="eastAsia"/>
                <w:lang w:eastAsia="zh-CN"/>
              </w:rPr>
              <w:t>1000</w:t>
            </w:r>
          </w:p>
        </w:tc>
        <w:tc>
          <w:tcPr>
            <w:tcW w:w="0" w:type="auto"/>
          </w:tcPr>
          <w:p w14:paraId="13B3E07C" w14:textId="77777777" w:rsidR="000541C7" w:rsidRPr="00796D69" w:rsidRDefault="000541C7" w:rsidP="008C0D6B">
            <w:pPr>
              <w:pStyle w:val="TAC"/>
              <w:rPr>
                <w:rFonts w:cs="Arial"/>
                <w:lang w:eastAsia="zh-CN"/>
              </w:rPr>
            </w:pPr>
            <w:r w:rsidRPr="00796D69">
              <w:rPr>
                <w:rFonts w:cs="Arial" w:hint="eastAsia"/>
                <w:lang w:eastAsia="zh-CN"/>
              </w:rPr>
              <w:t>4648</w:t>
            </w:r>
          </w:p>
        </w:tc>
        <w:tc>
          <w:tcPr>
            <w:tcW w:w="0" w:type="auto"/>
          </w:tcPr>
          <w:p w14:paraId="76B7AEBD" w14:textId="77777777" w:rsidR="000541C7" w:rsidRPr="00796D69" w:rsidRDefault="000541C7" w:rsidP="008C0D6B">
            <w:pPr>
              <w:pStyle w:val="TAC"/>
              <w:rPr>
                <w:rFonts w:cs="Arial"/>
                <w:lang w:eastAsia="zh-CN"/>
              </w:rPr>
            </w:pPr>
            <w:r w:rsidRPr="00796D69">
              <w:rPr>
                <w:rFonts w:cs="Arial" w:hint="eastAsia"/>
                <w:lang w:eastAsia="zh-CN"/>
              </w:rPr>
              <w:t>4376</w:t>
            </w:r>
          </w:p>
        </w:tc>
        <w:tc>
          <w:tcPr>
            <w:tcW w:w="0" w:type="auto"/>
          </w:tcPr>
          <w:p w14:paraId="7FB7839D" w14:textId="77777777" w:rsidR="000541C7" w:rsidRPr="00796D69" w:rsidRDefault="000541C7" w:rsidP="008C0D6B">
            <w:pPr>
              <w:pStyle w:val="TAC"/>
              <w:rPr>
                <w:rFonts w:cs="Arial"/>
                <w:lang w:eastAsia="zh-CN"/>
              </w:rPr>
            </w:pPr>
            <w:r w:rsidRPr="00796D69">
              <w:rPr>
                <w:rFonts w:cs="Arial" w:hint="eastAsia"/>
                <w:lang w:eastAsia="zh-CN"/>
              </w:rPr>
              <w:t>2104</w:t>
            </w:r>
          </w:p>
        </w:tc>
        <w:tc>
          <w:tcPr>
            <w:tcW w:w="0" w:type="auto"/>
          </w:tcPr>
          <w:p w14:paraId="3E412116" w14:textId="77777777" w:rsidR="000541C7" w:rsidRPr="00796D69" w:rsidRDefault="000541C7" w:rsidP="008C0D6B">
            <w:pPr>
              <w:pStyle w:val="TAC"/>
              <w:rPr>
                <w:rFonts w:cs="Arial"/>
                <w:lang w:eastAsia="zh-CN"/>
              </w:rPr>
            </w:pPr>
            <w:r w:rsidRPr="00796D69">
              <w:rPr>
                <w:rFonts w:cs="Arial" w:hint="eastAsia"/>
                <w:lang w:eastAsia="zh-CN"/>
              </w:rPr>
              <w:t>1336</w:t>
            </w:r>
          </w:p>
        </w:tc>
        <w:tc>
          <w:tcPr>
            <w:tcW w:w="0" w:type="auto"/>
          </w:tcPr>
          <w:p w14:paraId="639F16FE" w14:textId="77777777" w:rsidR="000541C7" w:rsidRPr="00796D69" w:rsidRDefault="000541C7" w:rsidP="008C0D6B">
            <w:pPr>
              <w:pStyle w:val="TAC"/>
              <w:rPr>
                <w:rFonts w:cs="Arial"/>
                <w:lang w:eastAsia="zh-CN"/>
              </w:rPr>
            </w:pPr>
            <w:r w:rsidRPr="00796D69">
              <w:rPr>
                <w:rFonts w:cs="Arial" w:hint="eastAsia"/>
                <w:lang w:eastAsia="zh-CN"/>
              </w:rPr>
              <w:t>544</w:t>
            </w:r>
          </w:p>
        </w:tc>
        <w:tc>
          <w:tcPr>
            <w:tcW w:w="0" w:type="auto"/>
          </w:tcPr>
          <w:p w14:paraId="6941EB7B" w14:textId="77777777" w:rsidR="000541C7" w:rsidRPr="00796D69" w:rsidRDefault="000541C7" w:rsidP="008C0D6B">
            <w:pPr>
              <w:pStyle w:val="TAC"/>
              <w:rPr>
                <w:rFonts w:cs="Arial"/>
                <w:lang w:eastAsia="zh-CN"/>
              </w:rPr>
            </w:pPr>
            <w:r w:rsidRPr="00796D69">
              <w:rPr>
                <w:rFonts w:cs="Arial" w:hint="eastAsia"/>
                <w:lang w:eastAsia="zh-CN"/>
              </w:rPr>
              <w:t>544</w:t>
            </w:r>
          </w:p>
        </w:tc>
      </w:tr>
      <w:tr w:rsidR="00796D69" w:rsidRPr="00796D69" w14:paraId="76A7E3D0" w14:textId="77777777" w:rsidTr="008C0D6B">
        <w:tc>
          <w:tcPr>
            <w:tcW w:w="0" w:type="auto"/>
          </w:tcPr>
          <w:p w14:paraId="43F4D1B9"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221E854B" w14:textId="77777777" w:rsidR="000541C7" w:rsidRPr="00796D69" w:rsidRDefault="000541C7" w:rsidP="008C0D6B">
            <w:pPr>
              <w:pStyle w:val="TAC"/>
              <w:rPr>
                <w:rFonts w:cs="Arial"/>
                <w:lang w:eastAsia="zh-CN"/>
              </w:rPr>
            </w:pPr>
            <w:r w:rsidRPr="00796D69">
              <w:rPr>
                <w:rFonts w:cs="Arial" w:hint="eastAsia"/>
                <w:lang w:eastAsia="zh-CN"/>
              </w:rPr>
              <w:t>7200</w:t>
            </w:r>
          </w:p>
        </w:tc>
        <w:tc>
          <w:tcPr>
            <w:tcW w:w="0" w:type="auto"/>
          </w:tcPr>
          <w:p w14:paraId="07EC54FB" w14:textId="77777777" w:rsidR="000541C7" w:rsidRPr="00796D69" w:rsidRDefault="000541C7" w:rsidP="008C0D6B">
            <w:pPr>
              <w:pStyle w:val="TAC"/>
              <w:rPr>
                <w:rFonts w:cs="Arial"/>
                <w:lang w:eastAsia="zh-CN"/>
              </w:rPr>
            </w:pPr>
            <w:r w:rsidRPr="00796D69">
              <w:rPr>
                <w:rFonts w:cs="Arial" w:hint="eastAsia"/>
                <w:lang w:eastAsia="zh-CN"/>
              </w:rPr>
              <w:t>3168</w:t>
            </w:r>
          </w:p>
        </w:tc>
        <w:tc>
          <w:tcPr>
            <w:tcW w:w="0" w:type="auto"/>
          </w:tcPr>
          <w:p w14:paraId="1084E6A5" w14:textId="77777777" w:rsidR="000541C7" w:rsidRPr="00796D69" w:rsidRDefault="000541C7" w:rsidP="008C0D6B">
            <w:pPr>
              <w:pStyle w:val="TAC"/>
              <w:rPr>
                <w:rFonts w:cs="Arial"/>
                <w:lang w:eastAsia="zh-CN"/>
              </w:rPr>
            </w:pPr>
            <w:r w:rsidRPr="00796D69">
              <w:rPr>
                <w:rFonts w:cs="Arial" w:hint="eastAsia"/>
                <w:lang w:eastAsia="zh-CN"/>
              </w:rPr>
              <w:t>3168</w:t>
            </w:r>
          </w:p>
        </w:tc>
        <w:tc>
          <w:tcPr>
            <w:tcW w:w="0" w:type="auto"/>
          </w:tcPr>
          <w:p w14:paraId="55910A07" w14:textId="77777777" w:rsidR="000541C7" w:rsidRPr="00796D69" w:rsidRDefault="000541C7" w:rsidP="008C0D6B">
            <w:pPr>
              <w:pStyle w:val="TAC"/>
              <w:rPr>
                <w:rFonts w:cs="Arial"/>
                <w:lang w:eastAsia="zh-CN"/>
              </w:rPr>
            </w:pPr>
            <w:r w:rsidRPr="00796D69">
              <w:rPr>
                <w:rFonts w:cs="Arial" w:hint="eastAsia"/>
                <w:lang w:eastAsia="zh-CN"/>
              </w:rPr>
              <w:t>30528</w:t>
            </w:r>
          </w:p>
        </w:tc>
        <w:tc>
          <w:tcPr>
            <w:tcW w:w="0" w:type="auto"/>
          </w:tcPr>
          <w:p w14:paraId="383A9053" w14:textId="77777777" w:rsidR="000541C7" w:rsidRPr="00796D69" w:rsidRDefault="000541C7" w:rsidP="008C0D6B">
            <w:pPr>
              <w:pStyle w:val="TAC"/>
              <w:rPr>
                <w:rFonts w:cs="Arial"/>
                <w:lang w:eastAsia="zh-CN"/>
              </w:rPr>
            </w:pPr>
            <w:r w:rsidRPr="00796D69">
              <w:rPr>
                <w:rFonts w:cs="Arial" w:hint="eastAsia"/>
                <w:lang w:eastAsia="zh-CN"/>
              </w:rPr>
              <w:t>14688</w:t>
            </w:r>
          </w:p>
        </w:tc>
        <w:tc>
          <w:tcPr>
            <w:tcW w:w="0" w:type="auto"/>
          </w:tcPr>
          <w:p w14:paraId="39BF9B91" w14:textId="77777777" w:rsidR="000541C7" w:rsidRPr="00796D69" w:rsidRDefault="000541C7" w:rsidP="008C0D6B">
            <w:pPr>
              <w:pStyle w:val="TAC"/>
              <w:rPr>
                <w:rFonts w:cs="Arial"/>
                <w:lang w:eastAsia="zh-CN"/>
              </w:rPr>
            </w:pPr>
            <w:r w:rsidRPr="00796D69">
              <w:rPr>
                <w:rFonts w:cs="Arial" w:hint="eastAsia"/>
                <w:lang w:eastAsia="zh-CN"/>
              </w:rPr>
              <w:t>6912</w:t>
            </w:r>
          </w:p>
        </w:tc>
        <w:tc>
          <w:tcPr>
            <w:tcW w:w="0" w:type="auto"/>
          </w:tcPr>
          <w:p w14:paraId="06BFD43C" w14:textId="77777777" w:rsidR="000541C7" w:rsidRPr="00796D69" w:rsidRDefault="000541C7" w:rsidP="008C0D6B">
            <w:pPr>
              <w:pStyle w:val="TAC"/>
              <w:rPr>
                <w:rFonts w:cs="Arial"/>
                <w:lang w:eastAsia="zh-CN"/>
              </w:rPr>
            </w:pPr>
            <w:r w:rsidRPr="00796D69">
              <w:rPr>
                <w:rFonts w:cs="Arial" w:hint="eastAsia"/>
                <w:lang w:eastAsia="zh-CN"/>
              </w:rPr>
              <w:t>4320</w:t>
            </w:r>
          </w:p>
        </w:tc>
        <w:tc>
          <w:tcPr>
            <w:tcW w:w="0" w:type="auto"/>
          </w:tcPr>
          <w:p w14:paraId="083DAB03" w14:textId="77777777" w:rsidR="000541C7" w:rsidRPr="00796D69" w:rsidRDefault="000541C7" w:rsidP="008C0D6B">
            <w:pPr>
              <w:pStyle w:val="TAC"/>
              <w:rPr>
                <w:rFonts w:cs="Arial"/>
                <w:lang w:eastAsia="zh-CN"/>
              </w:rPr>
            </w:pPr>
            <w:r w:rsidRPr="00796D69">
              <w:rPr>
                <w:rFonts w:cs="Arial" w:hint="eastAsia"/>
                <w:lang w:eastAsia="zh-CN"/>
              </w:rPr>
              <w:t>1728</w:t>
            </w:r>
          </w:p>
        </w:tc>
        <w:tc>
          <w:tcPr>
            <w:tcW w:w="0" w:type="auto"/>
          </w:tcPr>
          <w:p w14:paraId="40D641D2" w14:textId="77777777" w:rsidR="000541C7" w:rsidRPr="00796D69" w:rsidRDefault="000541C7" w:rsidP="008C0D6B">
            <w:pPr>
              <w:pStyle w:val="TAC"/>
              <w:rPr>
                <w:rFonts w:cs="Arial"/>
                <w:lang w:eastAsia="zh-CN"/>
              </w:rPr>
            </w:pPr>
            <w:r w:rsidRPr="00796D69">
              <w:rPr>
                <w:rFonts w:cs="Arial" w:hint="eastAsia"/>
                <w:lang w:eastAsia="zh-CN"/>
              </w:rPr>
              <w:t>1728</w:t>
            </w:r>
          </w:p>
        </w:tc>
      </w:tr>
      <w:tr w:rsidR="00796D69" w:rsidRPr="00796D69" w14:paraId="7BCA3588" w14:textId="77777777" w:rsidTr="008C0D6B">
        <w:tc>
          <w:tcPr>
            <w:tcW w:w="0" w:type="auto"/>
          </w:tcPr>
          <w:p w14:paraId="21DB8A31"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7E51355E" w14:textId="77777777" w:rsidR="000541C7" w:rsidRPr="00796D69" w:rsidRDefault="000541C7" w:rsidP="008C0D6B">
            <w:pPr>
              <w:pStyle w:val="TAC"/>
              <w:rPr>
                <w:rFonts w:cs="Arial"/>
                <w:lang w:eastAsia="zh-CN"/>
              </w:rPr>
            </w:pPr>
            <w:r w:rsidRPr="00796D69">
              <w:rPr>
                <w:rFonts w:cs="Arial" w:hint="eastAsia"/>
                <w:lang w:eastAsia="zh-CN"/>
              </w:rPr>
              <w:t>3600</w:t>
            </w:r>
          </w:p>
        </w:tc>
        <w:tc>
          <w:tcPr>
            <w:tcW w:w="0" w:type="auto"/>
          </w:tcPr>
          <w:p w14:paraId="0C794080"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22AC30F7"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42DF2BA1" w14:textId="77777777" w:rsidR="000541C7" w:rsidRPr="00796D69" w:rsidRDefault="000541C7" w:rsidP="008C0D6B">
            <w:pPr>
              <w:pStyle w:val="TAC"/>
              <w:rPr>
                <w:rFonts w:cs="Arial"/>
                <w:lang w:eastAsia="zh-CN"/>
              </w:rPr>
            </w:pPr>
            <w:r w:rsidRPr="00796D69">
              <w:rPr>
                <w:rFonts w:cs="Arial" w:hint="eastAsia"/>
                <w:lang w:eastAsia="zh-CN"/>
              </w:rPr>
              <w:t>15264</w:t>
            </w:r>
          </w:p>
        </w:tc>
        <w:tc>
          <w:tcPr>
            <w:tcW w:w="0" w:type="auto"/>
          </w:tcPr>
          <w:p w14:paraId="0699864D" w14:textId="77777777" w:rsidR="000541C7" w:rsidRPr="00796D69" w:rsidRDefault="000541C7" w:rsidP="008C0D6B">
            <w:pPr>
              <w:pStyle w:val="TAC"/>
              <w:rPr>
                <w:rFonts w:cs="Arial"/>
                <w:lang w:eastAsia="zh-CN"/>
              </w:rPr>
            </w:pPr>
            <w:r w:rsidRPr="00796D69">
              <w:rPr>
                <w:rFonts w:cs="Arial" w:hint="eastAsia"/>
                <w:lang w:eastAsia="zh-CN"/>
              </w:rPr>
              <w:t>7344</w:t>
            </w:r>
          </w:p>
        </w:tc>
        <w:tc>
          <w:tcPr>
            <w:tcW w:w="0" w:type="auto"/>
          </w:tcPr>
          <w:p w14:paraId="4AC1DE09" w14:textId="77777777" w:rsidR="000541C7" w:rsidRPr="00796D69" w:rsidRDefault="000541C7" w:rsidP="008C0D6B">
            <w:pPr>
              <w:pStyle w:val="TAC"/>
              <w:rPr>
                <w:rFonts w:cs="Arial"/>
                <w:lang w:eastAsia="zh-CN"/>
              </w:rPr>
            </w:pPr>
            <w:r w:rsidRPr="00796D69">
              <w:rPr>
                <w:rFonts w:cs="Arial" w:hint="eastAsia"/>
                <w:lang w:eastAsia="zh-CN"/>
              </w:rPr>
              <w:t>3456</w:t>
            </w:r>
          </w:p>
        </w:tc>
        <w:tc>
          <w:tcPr>
            <w:tcW w:w="0" w:type="auto"/>
          </w:tcPr>
          <w:p w14:paraId="0A6FE39A" w14:textId="77777777" w:rsidR="000541C7" w:rsidRPr="00796D69" w:rsidRDefault="000541C7" w:rsidP="008C0D6B">
            <w:pPr>
              <w:pStyle w:val="TAC"/>
              <w:rPr>
                <w:rFonts w:cs="Arial"/>
                <w:lang w:eastAsia="zh-CN"/>
              </w:rPr>
            </w:pPr>
            <w:r w:rsidRPr="00796D69">
              <w:rPr>
                <w:rFonts w:cs="Arial" w:hint="eastAsia"/>
                <w:lang w:eastAsia="zh-CN"/>
              </w:rPr>
              <w:t>2160</w:t>
            </w:r>
          </w:p>
        </w:tc>
        <w:tc>
          <w:tcPr>
            <w:tcW w:w="0" w:type="auto"/>
          </w:tcPr>
          <w:p w14:paraId="017B46BE" w14:textId="77777777" w:rsidR="000541C7" w:rsidRPr="00796D69" w:rsidRDefault="000541C7" w:rsidP="008C0D6B">
            <w:pPr>
              <w:pStyle w:val="TAC"/>
              <w:rPr>
                <w:rFonts w:cs="Arial"/>
                <w:lang w:eastAsia="zh-CN"/>
              </w:rPr>
            </w:pPr>
            <w:r w:rsidRPr="00796D69">
              <w:rPr>
                <w:rFonts w:cs="Arial" w:hint="eastAsia"/>
                <w:lang w:eastAsia="zh-CN"/>
              </w:rPr>
              <w:t>864</w:t>
            </w:r>
          </w:p>
        </w:tc>
        <w:tc>
          <w:tcPr>
            <w:tcW w:w="0" w:type="auto"/>
          </w:tcPr>
          <w:p w14:paraId="7155988C" w14:textId="77777777" w:rsidR="000541C7" w:rsidRPr="00796D69" w:rsidRDefault="000541C7" w:rsidP="008C0D6B">
            <w:pPr>
              <w:pStyle w:val="TAC"/>
              <w:rPr>
                <w:rFonts w:cs="Arial"/>
                <w:lang w:eastAsia="zh-CN"/>
              </w:rPr>
            </w:pPr>
            <w:r w:rsidRPr="00796D69">
              <w:rPr>
                <w:rFonts w:cs="Arial" w:hint="eastAsia"/>
                <w:lang w:eastAsia="zh-CN"/>
              </w:rPr>
              <w:t>864</w:t>
            </w:r>
          </w:p>
        </w:tc>
      </w:tr>
      <w:tr w:rsidR="000541C7" w:rsidRPr="00796D69" w14:paraId="39DDDB0E" w14:textId="77777777" w:rsidTr="008C0D6B">
        <w:tc>
          <w:tcPr>
            <w:tcW w:w="0" w:type="auto"/>
            <w:gridSpan w:val="10"/>
          </w:tcPr>
          <w:p w14:paraId="1774A5C2" w14:textId="582D436D" w:rsidR="000541C7" w:rsidRPr="00796D69" w:rsidRDefault="000541C7" w:rsidP="008C0D6B">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7107C6FC" w14:textId="6D33A28A" w:rsidR="000541C7" w:rsidRPr="00796D69" w:rsidRDefault="000541C7" w:rsidP="008C0D6B">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r w:rsidRPr="00796D69">
              <w:t>.</w:t>
            </w:r>
          </w:p>
          <w:p w14:paraId="5269A4A3" w14:textId="7777777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3902"/>
      <w:bookmarkEnd w:id="3903"/>
      <w:bookmarkEnd w:id="3904"/>
      <w:bookmarkEnd w:id="3910"/>
    </w:tbl>
    <w:p w14:paraId="6915A803" w14:textId="77777777" w:rsidR="006728A0" w:rsidRPr="00796D69" w:rsidRDefault="006728A0" w:rsidP="006728A0">
      <w:pPr>
        <w:rPr>
          <w:lang w:eastAsia="zh-CN"/>
        </w:rPr>
      </w:pPr>
    </w:p>
    <w:p w14:paraId="7EDB6BC7" w14:textId="3BD4A242" w:rsidR="00EB38E7" w:rsidRPr="00796D69" w:rsidRDefault="006728A0" w:rsidP="00AF06C7">
      <w:pPr>
        <w:pStyle w:val="TH"/>
      </w:pPr>
      <w:r w:rsidRPr="00796D69">
        <w:t xml:space="preserve">Table A.1-2: FRC parameters for FR2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796D69" w:rsidRPr="00796D69" w14:paraId="1814115A" w14:textId="77777777" w:rsidTr="008C0D6B">
        <w:trPr>
          <w:jc w:val="center"/>
        </w:trPr>
        <w:tc>
          <w:tcPr>
            <w:tcW w:w="1526" w:type="dxa"/>
          </w:tcPr>
          <w:p w14:paraId="14CF8543" w14:textId="77777777" w:rsidR="000541C7" w:rsidRPr="00796D69" w:rsidRDefault="000541C7" w:rsidP="008C0D6B">
            <w:pPr>
              <w:pStyle w:val="TAH"/>
              <w:rPr>
                <w:rFonts w:cs="Arial"/>
              </w:rPr>
            </w:pPr>
            <w:r w:rsidRPr="00796D69">
              <w:rPr>
                <w:rFonts w:cs="Arial"/>
              </w:rPr>
              <w:t>Reference channel</w:t>
            </w:r>
          </w:p>
        </w:tc>
        <w:tc>
          <w:tcPr>
            <w:tcW w:w="0" w:type="auto"/>
          </w:tcPr>
          <w:p w14:paraId="783805F9" w14:textId="77777777" w:rsidR="000541C7" w:rsidRPr="00796D69" w:rsidRDefault="000541C7" w:rsidP="008C0D6B">
            <w:pPr>
              <w:pStyle w:val="TAH"/>
              <w:rPr>
                <w:rFonts w:cs="Arial"/>
              </w:rPr>
            </w:pPr>
            <w:r w:rsidRPr="00796D69">
              <w:rPr>
                <w:rFonts w:cs="Arial"/>
                <w:lang w:eastAsia="zh-CN"/>
              </w:rPr>
              <w:t>G-FR2-A1-1</w:t>
            </w:r>
          </w:p>
        </w:tc>
        <w:tc>
          <w:tcPr>
            <w:tcW w:w="0" w:type="auto"/>
          </w:tcPr>
          <w:p w14:paraId="184A08DC" w14:textId="77777777" w:rsidR="000541C7" w:rsidRPr="00796D69" w:rsidRDefault="000541C7" w:rsidP="008C0D6B">
            <w:pPr>
              <w:pStyle w:val="TAH"/>
              <w:rPr>
                <w:rFonts w:cs="Arial"/>
              </w:rPr>
            </w:pPr>
            <w:r w:rsidRPr="00796D69">
              <w:rPr>
                <w:rFonts w:cs="Arial"/>
                <w:lang w:eastAsia="zh-CN"/>
              </w:rPr>
              <w:t>G-FR2-A1-2</w:t>
            </w:r>
          </w:p>
        </w:tc>
        <w:tc>
          <w:tcPr>
            <w:tcW w:w="0" w:type="auto"/>
          </w:tcPr>
          <w:p w14:paraId="6B42ACDF" w14:textId="77777777" w:rsidR="000541C7" w:rsidRPr="00796D69" w:rsidRDefault="000541C7" w:rsidP="008C0D6B">
            <w:pPr>
              <w:pStyle w:val="TAH"/>
              <w:rPr>
                <w:rFonts w:cs="Arial"/>
              </w:rPr>
            </w:pPr>
            <w:r w:rsidRPr="00796D69">
              <w:rPr>
                <w:rFonts w:cs="Arial"/>
                <w:lang w:eastAsia="zh-CN"/>
              </w:rPr>
              <w:t>G-FR2-A1-3</w:t>
            </w:r>
          </w:p>
        </w:tc>
        <w:tc>
          <w:tcPr>
            <w:tcW w:w="0" w:type="auto"/>
          </w:tcPr>
          <w:p w14:paraId="77EED5C1" w14:textId="77777777" w:rsidR="000541C7" w:rsidRPr="00796D69" w:rsidRDefault="000541C7" w:rsidP="008C0D6B">
            <w:pPr>
              <w:pStyle w:val="TAH"/>
              <w:rPr>
                <w:rFonts w:cs="Arial"/>
                <w:lang w:eastAsia="zh-CN"/>
              </w:rPr>
            </w:pPr>
            <w:r w:rsidRPr="00796D69">
              <w:rPr>
                <w:rFonts w:cs="Arial"/>
                <w:lang w:eastAsia="zh-CN"/>
              </w:rPr>
              <w:t>G-FR2-A1-4</w:t>
            </w:r>
          </w:p>
        </w:tc>
        <w:tc>
          <w:tcPr>
            <w:tcW w:w="0" w:type="auto"/>
          </w:tcPr>
          <w:p w14:paraId="208B38F0" w14:textId="77777777" w:rsidR="000541C7" w:rsidRPr="00796D69" w:rsidRDefault="000541C7" w:rsidP="008C0D6B">
            <w:pPr>
              <w:pStyle w:val="TAH"/>
              <w:rPr>
                <w:rFonts w:cs="Arial"/>
                <w:lang w:eastAsia="zh-CN"/>
              </w:rPr>
            </w:pPr>
            <w:r w:rsidRPr="00796D69">
              <w:rPr>
                <w:rFonts w:cs="Arial"/>
                <w:lang w:eastAsia="zh-CN"/>
              </w:rPr>
              <w:t>G-FR2-A1-5</w:t>
            </w:r>
          </w:p>
        </w:tc>
      </w:tr>
      <w:tr w:rsidR="00796D69" w:rsidRPr="00796D69" w14:paraId="07675749" w14:textId="77777777" w:rsidTr="008C0D6B">
        <w:trPr>
          <w:jc w:val="center"/>
        </w:trPr>
        <w:tc>
          <w:tcPr>
            <w:tcW w:w="1526" w:type="dxa"/>
          </w:tcPr>
          <w:p w14:paraId="54EA6C15"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404138EC"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213180AA" w14:textId="77777777" w:rsidR="000541C7" w:rsidRPr="00796D69" w:rsidRDefault="000541C7" w:rsidP="008C0D6B">
            <w:pPr>
              <w:pStyle w:val="TAC"/>
              <w:rPr>
                <w:rFonts w:cs="Arial"/>
                <w:lang w:eastAsia="zh-CN"/>
              </w:rPr>
            </w:pPr>
            <w:r w:rsidRPr="00796D69">
              <w:rPr>
                <w:rFonts w:cs="Arial"/>
                <w:lang w:eastAsia="zh-CN"/>
              </w:rPr>
              <w:t>120</w:t>
            </w:r>
          </w:p>
        </w:tc>
        <w:tc>
          <w:tcPr>
            <w:tcW w:w="0" w:type="auto"/>
          </w:tcPr>
          <w:p w14:paraId="0321C5D0" w14:textId="77777777" w:rsidR="000541C7" w:rsidRPr="00796D69" w:rsidRDefault="000541C7" w:rsidP="008C0D6B">
            <w:pPr>
              <w:pStyle w:val="TAC"/>
              <w:rPr>
                <w:rFonts w:cs="Arial"/>
                <w:lang w:eastAsia="zh-CN"/>
              </w:rPr>
            </w:pPr>
            <w:r w:rsidRPr="00796D69">
              <w:rPr>
                <w:rFonts w:cs="Arial"/>
                <w:lang w:eastAsia="zh-CN"/>
              </w:rPr>
              <w:t>120</w:t>
            </w:r>
          </w:p>
        </w:tc>
        <w:tc>
          <w:tcPr>
            <w:tcW w:w="0" w:type="auto"/>
          </w:tcPr>
          <w:p w14:paraId="41AE7E0D"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5E26891F" w14:textId="77777777" w:rsidR="000541C7" w:rsidRPr="00796D69" w:rsidRDefault="000541C7" w:rsidP="008C0D6B">
            <w:pPr>
              <w:pStyle w:val="TAC"/>
              <w:rPr>
                <w:rFonts w:cs="Arial"/>
                <w:lang w:eastAsia="zh-CN"/>
              </w:rPr>
            </w:pPr>
            <w:r w:rsidRPr="00796D69">
              <w:rPr>
                <w:rFonts w:cs="Arial"/>
                <w:lang w:eastAsia="zh-CN"/>
              </w:rPr>
              <w:t>120</w:t>
            </w:r>
          </w:p>
        </w:tc>
      </w:tr>
      <w:tr w:rsidR="00796D69" w:rsidRPr="00796D69" w14:paraId="1A19B5DB" w14:textId="77777777" w:rsidTr="008C0D6B">
        <w:trPr>
          <w:jc w:val="center"/>
        </w:trPr>
        <w:tc>
          <w:tcPr>
            <w:tcW w:w="1526" w:type="dxa"/>
          </w:tcPr>
          <w:p w14:paraId="228C4A03" w14:textId="77777777" w:rsidR="000541C7" w:rsidRPr="00796D69" w:rsidRDefault="000541C7" w:rsidP="008C0D6B">
            <w:pPr>
              <w:pStyle w:val="TAL"/>
              <w:rPr>
                <w:rFonts w:cs="Arial"/>
              </w:rPr>
            </w:pPr>
            <w:r w:rsidRPr="00796D69">
              <w:rPr>
                <w:rFonts w:cs="Arial"/>
              </w:rPr>
              <w:t>Allocated resource blocks</w:t>
            </w:r>
          </w:p>
        </w:tc>
        <w:tc>
          <w:tcPr>
            <w:tcW w:w="0" w:type="auto"/>
          </w:tcPr>
          <w:p w14:paraId="7B001B4B" w14:textId="77777777" w:rsidR="000541C7" w:rsidRPr="00796D69" w:rsidRDefault="000541C7" w:rsidP="008C0D6B">
            <w:pPr>
              <w:pStyle w:val="TAC"/>
              <w:rPr>
                <w:rFonts w:cs="Arial"/>
                <w:lang w:eastAsia="zh-CN"/>
              </w:rPr>
            </w:pPr>
            <w:r w:rsidRPr="00796D69">
              <w:rPr>
                <w:rFonts w:cs="Arial"/>
                <w:lang w:eastAsia="zh-CN"/>
              </w:rPr>
              <w:t>66</w:t>
            </w:r>
          </w:p>
        </w:tc>
        <w:tc>
          <w:tcPr>
            <w:tcW w:w="0" w:type="auto"/>
          </w:tcPr>
          <w:p w14:paraId="4E241404" w14:textId="77777777" w:rsidR="000541C7" w:rsidRPr="00796D69" w:rsidRDefault="000541C7" w:rsidP="008C0D6B">
            <w:pPr>
              <w:pStyle w:val="TAC"/>
              <w:rPr>
                <w:rFonts w:cs="Arial"/>
                <w:lang w:eastAsia="zh-CN"/>
              </w:rPr>
            </w:pPr>
            <w:r w:rsidRPr="00796D69">
              <w:rPr>
                <w:rFonts w:cs="Arial"/>
                <w:lang w:eastAsia="zh-CN"/>
              </w:rPr>
              <w:t>32</w:t>
            </w:r>
          </w:p>
        </w:tc>
        <w:tc>
          <w:tcPr>
            <w:tcW w:w="0" w:type="auto"/>
          </w:tcPr>
          <w:p w14:paraId="5920BC63" w14:textId="77777777" w:rsidR="000541C7" w:rsidRPr="00796D69" w:rsidRDefault="000541C7" w:rsidP="008C0D6B">
            <w:pPr>
              <w:pStyle w:val="TAC"/>
              <w:rPr>
                <w:rFonts w:cs="Arial"/>
                <w:lang w:eastAsia="zh-CN"/>
              </w:rPr>
            </w:pPr>
            <w:r w:rsidRPr="00796D69">
              <w:rPr>
                <w:rFonts w:cs="Arial"/>
                <w:lang w:eastAsia="zh-CN"/>
              </w:rPr>
              <w:t>66</w:t>
            </w:r>
          </w:p>
        </w:tc>
        <w:tc>
          <w:tcPr>
            <w:tcW w:w="0" w:type="auto"/>
          </w:tcPr>
          <w:p w14:paraId="57E8011F" w14:textId="77777777" w:rsidR="000541C7" w:rsidRPr="00796D69" w:rsidRDefault="000541C7" w:rsidP="008C0D6B">
            <w:pPr>
              <w:pStyle w:val="TAC"/>
              <w:rPr>
                <w:rFonts w:cs="Arial"/>
                <w:lang w:eastAsia="zh-CN"/>
              </w:rPr>
            </w:pPr>
            <w:r w:rsidRPr="00796D69">
              <w:rPr>
                <w:rFonts w:cs="Arial"/>
                <w:lang w:eastAsia="zh-CN"/>
              </w:rPr>
              <w:t>33</w:t>
            </w:r>
          </w:p>
        </w:tc>
        <w:tc>
          <w:tcPr>
            <w:tcW w:w="0" w:type="auto"/>
          </w:tcPr>
          <w:p w14:paraId="7A7FF653" w14:textId="77777777" w:rsidR="000541C7" w:rsidRPr="00796D69" w:rsidRDefault="000541C7" w:rsidP="008C0D6B">
            <w:pPr>
              <w:pStyle w:val="TAC"/>
              <w:rPr>
                <w:rFonts w:cs="Arial"/>
                <w:lang w:eastAsia="zh-CN"/>
              </w:rPr>
            </w:pPr>
            <w:r w:rsidRPr="00796D69">
              <w:rPr>
                <w:rFonts w:cs="Arial"/>
                <w:lang w:eastAsia="zh-CN"/>
              </w:rPr>
              <w:t>16</w:t>
            </w:r>
          </w:p>
        </w:tc>
      </w:tr>
      <w:tr w:rsidR="00796D69" w:rsidRPr="00796D69" w14:paraId="54364E04" w14:textId="77777777" w:rsidTr="008C0D6B">
        <w:trPr>
          <w:jc w:val="center"/>
        </w:trPr>
        <w:tc>
          <w:tcPr>
            <w:tcW w:w="1526" w:type="dxa"/>
          </w:tcPr>
          <w:p w14:paraId="67625505"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slot</w:t>
            </w:r>
            <w:r w:rsidRPr="00796D69">
              <w:rPr>
                <w:rFonts w:cs="Arial" w:hint="eastAsia"/>
                <w:lang w:eastAsia="zh-CN"/>
              </w:rPr>
              <w:t xml:space="preserve"> (Note 1)</w:t>
            </w:r>
          </w:p>
        </w:tc>
        <w:tc>
          <w:tcPr>
            <w:tcW w:w="0" w:type="auto"/>
          </w:tcPr>
          <w:p w14:paraId="42647F1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46BE913"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5AD94A5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5D055CD8"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1C7ACA0" w14:textId="77777777" w:rsidR="000541C7" w:rsidRPr="00796D69" w:rsidRDefault="000541C7" w:rsidP="008C0D6B">
            <w:pPr>
              <w:pStyle w:val="TAC"/>
              <w:rPr>
                <w:rFonts w:cs="Arial"/>
                <w:kern w:val="2"/>
                <w:lang w:eastAsia="zh-CN"/>
              </w:rPr>
            </w:pPr>
            <w:r w:rsidRPr="00796D69">
              <w:rPr>
                <w:rFonts w:cs="Arial"/>
                <w:kern w:val="2"/>
                <w:lang w:eastAsia="zh-CN"/>
              </w:rPr>
              <w:t>12</w:t>
            </w:r>
          </w:p>
        </w:tc>
      </w:tr>
      <w:tr w:rsidR="00796D69" w:rsidRPr="00796D69" w14:paraId="6FFA65BD" w14:textId="77777777" w:rsidTr="008C0D6B">
        <w:trPr>
          <w:jc w:val="center"/>
        </w:trPr>
        <w:tc>
          <w:tcPr>
            <w:tcW w:w="1526" w:type="dxa"/>
          </w:tcPr>
          <w:p w14:paraId="425BCBC4" w14:textId="77777777" w:rsidR="000541C7" w:rsidRPr="00796D69" w:rsidRDefault="000541C7" w:rsidP="008C0D6B">
            <w:pPr>
              <w:pStyle w:val="TAL"/>
              <w:rPr>
                <w:rFonts w:cs="Arial"/>
              </w:rPr>
            </w:pPr>
            <w:r w:rsidRPr="00796D69">
              <w:rPr>
                <w:rFonts w:cs="Arial"/>
              </w:rPr>
              <w:t>Modulation</w:t>
            </w:r>
          </w:p>
        </w:tc>
        <w:tc>
          <w:tcPr>
            <w:tcW w:w="0" w:type="auto"/>
          </w:tcPr>
          <w:p w14:paraId="56A4EFA6" w14:textId="77777777" w:rsidR="000541C7" w:rsidRPr="00796D69" w:rsidRDefault="000541C7" w:rsidP="008C0D6B">
            <w:pPr>
              <w:pStyle w:val="TAC"/>
              <w:rPr>
                <w:rFonts w:cs="Arial"/>
              </w:rPr>
            </w:pPr>
            <w:r w:rsidRPr="00796D69">
              <w:rPr>
                <w:rFonts w:cs="Arial"/>
              </w:rPr>
              <w:t>QPSK</w:t>
            </w:r>
          </w:p>
        </w:tc>
        <w:tc>
          <w:tcPr>
            <w:tcW w:w="0" w:type="auto"/>
          </w:tcPr>
          <w:p w14:paraId="108A9E28" w14:textId="77777777" w:rsidR="000541C7" w:rsidRPr="00796D69" w:rsidRDefault="000541C7" w:rsidP="008C0D6B">
            <w:pPr>
              <w:pStyle w:val="TAC"/>
              <w:rPr>
                <w:rFonts w:cs="Arial"/>
              </w:rPr>
            </w:pPr>
            <w:r w:rsidRPr="00796D69">
              <w:rPr>
                <w:rFonts w:cs="Arial"/>
              </w:rPr>
              <w:t>QPSK</w:t>
            </w:r>
          </w:p>
        </w:tc>
        <w:tc>
          <w:tcPr>
            <w:tcW w:w="0" w:type="auto"/>
          </w:tcPr>
          <w:p w14:paraId="30E218C2" w14:textId="77777777" w:rsidR="000541C7" w:rsidRPr="00796D69" w:rsidRDefault="000541C7" w:rsidP="008C0D6B">
            <w:pPr>
              <w:pStyle w:val="TAC"/>
              <w:rPr>
                <w:rFonts w:cs="Arial"/>
              </w:rPr>
            </w:pPr>
            <w:r w:rsidRPr="00796D69">
              <w:rPr>
                <w:rFonts w:cs="Arial"/>
              </w:rPr>
              <w:t>QPSK</w:t>
            </w:r>
          </w:p>
        </w:tc>
        <w:tc>
          <w:tcPr>
            <w:tcW w:w="0" w:type="auto"/>
          </w:tcPr>
          <w:p w14:paraId="6CDC951A" w14:textId="77777777" w:rsidR="000541C7" w:rsidRPr="00796D69" w:rsidRDefault="000541C7" w:rsidP="008C0D6B">
            <w:pPr>
              <w:pStyle w:val="TAC"/>
              <w:rPr>
                <w:rFonts w:cs="Arial"/>
              </w:rPr>
            </w:pPr>
            <w:r w:rsidRPr="00796D69">
              <w:rPr>
                <w:rFonts w:cs="Arial"/>
              </w:rPr>
              <w:t>QPSK</w:t>
            </w:r>
          </w:p>
        </w:tc>
        <w:tc>
          <w:tcPr>
            <w:tcW w:w="0" w:type="auto"/>
          </w:tcPr>
          <w:p w14:paraId="65510359" w14:textId="77777777" w:rsidR="000541C7" w:rsidRPr="00796D69" w:rsidRDefault="000541C7" w:rsidP="008C0D6B">
            <w:pPr>
              <w:pStyle w:val="TAC"/>
              <w:rPr>
                <w:rFonts w:cs="Arial"/>
                <w:kern w:val="2"/>
              </w:rPr>
            </w:pPr>
            <w:r w:rsidRPr="00796D69">
              <w:rPr>
                <w:rFonts w:cs="Arial"/>
                <w:kern w:val="2"/>
              </w:rPr>
              <w:t>QPSK</w:t>
            </w:r>
          </w:p>
        </w:tc>
      </w:tr>
      <w:tr w:rsidR="00796D69" w:rsidRPr="00796D69" w14:paraId="1FD78DD3" w14:textId="77777777" w:rsidTr="008C0D6B">
        <w:trPr>
          <w:jc w:val="center"/>
        </w:trPr>
        <w:tc>
          <w:tcPr>
            <w:tcW w:w="1526" w:type="dxa"/>
          </w:tcPr>
          <w:p w14:paraId="741DFFE3"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14:paraId="3DEEADF6"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08949202"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46B20FD2"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3815D4DD" w14:textId="77777777" w:rsidR="000541C7" w:rsidRPr="00796D69" w:rsidRDefault="000541C7" w:rsidP="008C0D6B">
            <w:pPr>
              <w:pStyle w:val="TAC"/>
              <w:rPr>
                <w:rFonts w:cs="Arial"/>
              </w:rPr>
            </w:pPr>
            <w:r w:rsidRPr="00796D69">
              <w:rPr>
                <w:rFonts w:cs="Arial"/>
              </w:rPr>
              <w:t>1/3</w:t>
            </w:r>
          </w:p>
        </w:tc>
        <w:tc>
          <w:tcPr>
            <w:tcW w:w="0" w:type="auto"/>
          </w:tcPr>
          <w:p w14:paraId="3893F981" w14:textId="77777777" w:rsidR="000541C7" w:rsidRPr="00796D69" w:rsidRDefault="000541C7" w:rsidP="008C0D6B">
            <w:pPr>
              <w:pStyle w:val="TAC"/>
              <w:rPr>
                <w:rFonts w:cs="Arial"/>
                <w:kern w:val="2"/>
              </w:rPr>
            </w:pPr>
            <w:r w:rsidRPr="00796D69">
              <w:rPr>
                <w:rFonts w:cs="Arial"/>
                <w:kern w:val="2"/>
              </w:rPr>
              <w:t>1/3</w:t>
            </w:r>
          </w:p>
        </w:tc>
      </w:tr>
      <w:tr w:rsidR="00796D69" w:rsidRPr="00796D69" w14:paraId="124400A2" w14:textId="77777777" w:rsidTr="008C0D6B">
        <w:trPr>
          <w:jc w:val="center"/>
        </w:trPr>
        <w:tc>
          <w:tcPr>
            <w:tcW w:w="1526" w:type="dxa"/>
          </w:tcPr>
          <w:p w14:paraId="2B68A7D4" w14:textId="77777777" w:rsidR="000541C7" w:rsidRPr="00796D69" w:rsidRDefault="000541C7" w:rsidP="008C0D6B">
            <w:pPr>
              <w:pStyle w:val="TAL"/>
              <w:rPr>
                <w:rFonts w:cs="Arial"/>
              </w:rPr>
            </w:pPr>
            <w:bookmarkStart w:id="3911" w:name="_Hlk499884172"/>
            <w:r w:rsidRPr="00796D69">
              <w:rPr>
                <w:rFonts w:cs="Arial"/>
              </w:rPr>
              <w:t>Payload size (bits)</w:t>
            </w:r>
          </w:p>
        </w:tc>
        <w:tc>
          <w:tcPr>
            <w:tcW w:w="0" w:type="auto"/>
          </w:tcPr>
          <w:p w14:paraId="68FB3120" w14:textId="77777777" w:rsidR="000541C7" w:rsidRPr="00796D69" w:rsidRDefault="000541C7" w:rsidP="008C0D6B">
            <w:pPr>
              <w:pStyle w:val="TAC"/>
              <w:rPr>
                <w:rFonts w:cs="Arial"/>
                <w:lang w:eastAsia="zh-CN"/>
              </w:rPr>
            </w:pPr>
            <w:r w:rsidRPr="00796D69">
              <w:rPr>
                <w:rFonts w:cs="Arial" w:hint="eastAsia"/>
                <w:lang w:eastAsia="zh-CN"/>
              </w:rPr>
              <w:t>5632</w:t>
            </w:r>
          </w:p>
        </w:tc>
        <w:tc>
          <w:tcPr>
            <w:tcW w:w="0" w:type="auto"/>
          </w:tcPr>
          <w:p w14:paraId="079892E9" w14:textId="77777777" w:rsidR="000541C7" w:rsidRPr="00796D69" w:rsidRDefault="000541C7" w:rsidP="008C0D6B">
            <w:pPr>
              <w:pStyle w:val="TAC"/>
              <w:rPr>
                <w:rFonts w:cs="Arial"/>
                <w:lang w:eastAsia="zh-CN"/>
              </w:rPr>
            </w:pPr>
            <w:r w:rsidRPr="00796D69">
              <w:rPr>
                <w:rFonts w:cs="Arial" w:hint="eastAsia"/>
                <w:lang w:eastAsia="zh-CN"/>
              </w:rPr>
              <w:t>2792</w:t>
            </w:r>
          </w:p>
        </w:tc>
        <w:tc>
          <w:tcPr>
            <w:tcW w:w="0" w:type="auto"/>
          </w:tcPr>
          <w:p w14:paraId="0348B8E9" w14:textId="77777777" w:rsidR="000541C7" w:rsidRPr="00796D69" w:rsidRDefault="000541C7" w:rsidP="008C0D6B">
            <w:pPr>
              <w:pStyle w:val="TAC"/>
              <w:rPr>
                <w:rFonts w:cs="Arial"/>
                <w:lang w:eastAsia="zh-CN"/>
              </w:rPr>
            </w:pPr>
            <w:r w:rsidRPr="00796D69">
              <w:rPr>
                <w:rFonts w:cs="Arial" w:hint="eastAsia"/>
                <w:lang w:eastAsia="zh-CN"/>
              </w:rPr>
              <w:t>5632</w:t>
            </w:r>
          </w:p>
        </w:tc>
        <w:tc>
          <w:tcPr>
            <w:tcW w:w="0" w:type="auto"/>
          </w:tcPr>
          <w:p w14:paraId="17EA61F8" w14:textId="77777777" w:rsidR="000541C7" w:rsidRPr="00796D69" w:rsidRDefault="000541C7" w:rsidP="008C0D6B">
            <w:pPr>
              <w:pStyle w:val="TAC"/>
              <w:rPr>
                <w:rFonts w:cs="Arial"/>
                <w:lang w:eastAsia="zh-CN"/>
              </w:rPr>
            </w:pPr>
            <w:r w:rsidRPr="00796D69">
              <w:rPr>
                <w:rFonts w:cs="Arial" w:hint="eastAsia"/>
                <w:lang w:eastAsia="zh-CN"/>
              </w:rPr>
              <w:t>2856</w:t>
            </w:r>
          </w:p>
        </w:tc>
        <w:tc>
          <w:tcPr>
            <w:tcW w:w="0" w:type="auto"/>
          </w:tcPr>
          <w:p w14:paraId="15BD17BA" w14:textId="77777777" w:rsidR="000541C7" w:rsidRPr="00796D69" w:rsidRDefault="000541C7" w:rsidP="008C0D6B">
            <w:pPr>
              <w:pStyle w:val="TAC"/>
              <w:rPr>
                <w:rFonts w:cs="Arial"/>
                <w:lang w:eastAsia="zh-CN"/>
              </w:rPr>
            </w:pPr>
            <w:r w:rsidRPr="00796D69">
              <w:rPr>
                <w:rFonts w:cs="Arial" w:hint="eastAsia"/>
                <w:lang w:eastAsia="zh-CN"/>
              </w:rPr>
              <w:t>1416</w:t>
            </w:r>
          </w:p>
        </w:tc>
      </w:tr>
      <w:tr w:rsidR="00796D69" w:rsidRPr="00796D69" w14:paraId="7927ED51" w14:textId="77777777" w:rsidTr="008C0D6B">
        <w:trPr>
          <w:jc w:val="center"/>
        </w:trPr>
        <w:tc>
          <w:tcPr>
            <w:tcW w:w="1526" w:type="dxa"/>
          </w:tcPr>
          <w:p w14:paraId="55D8F3F5"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7F13E52D"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94BF41F"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31E11E0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2448F6EA"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1E352DBA" w14:textId="77777777" w:rsidR="000541C7" w:rsidRPr="00796D69" w:rsidRDefault="000541C7" w:rsidP="008C0D6B">
            <w:pPr>
              <w:pStyle w:val="TAC"/>
              <w:rPr>
                <w:rFonts w:cs="Arial"/>
                <w:lang w:eastAsia="zh-CN"/>
              </w:rPr>
            </w:pPr>
            <w:r w:rsidRPr="00796D69">
              <w:rPr>
                <w:rFonts w:cs="Arial" w:hint="eastAsia"/>
                <w:lang w:eastAsia="zh-CN"/>
              </w:rPr>
              <w:t>16</w:t>
            </w:r>
          </w:p>
        </w:tc>
      </w:tr>
      <w:tr w:rsidR="00796D69" w:rsidRPr="00796D69" w14:paraId="527EFCFD" w14:textId="77777777" w:rsidTr="008C0D6B">
        <w:trPr>
          <w:jc w:val="center"/>
        </w:trPr>
        <w:tc>
          <w:tcPr>
            <w:tcW w:w="1526" w:type="dxa"/>
          </w:tcPr>
          <w:p w14:paraId="0BC837D6" w14:textId="77777777" w:rsidR="000541C7" w:rsidRPr="00796D69" w:rsidRDefault="000541C7" w:rsidP="008C0D6B">
            <w:pPr>
              <w:pStyle w:val="TAL"/>
              <w:rPr>
                <w:rFonts w:cs="Arial"/>
              </w:rPr>
            </w:pPr>
            <w:r w:rsidRPr="00796D69">
              <w:rPr>
                <w:rFonts w:cs="Arial"/>
              </w:rPr>
              <w:t>Code block CRC size (bits)</w:t>
            </w:r>
          </w:p>
        </w:tc>
        <w:tc>
          <w:tcPr>
            <w:tcW w:w="0" w:type="auto"/>
          </w:tcPr>
          <w:p w14:paraId="1B12C684"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A566B27"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0598FA9"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6E90DBA"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55C06F69" w14:textId="77777777" w:rsidR="000541C7" w:rsidRPr="00796D69" w:rsidRDefault="000541C7" w:rsidP="008C0D6B">
            <w:pPr>
              <w:pStyle w:val="TAC"/>
              <w:rPr>
                <w:rFonts w:cs="Arial"/>
                <w:lang w:eastAsia="zh-CN"/>
              </w:rPr>
            </w:pPr>
            <w:r w:rsidRPr="00796D69">
              <w:rPr>
                <w:rFonts w:cs="Arial" w:hint="eastAsia"/>
                <w:lang w:eastAsia="zh-CN"/>
              </w:rPr>
              <w:t>-</w:t>
            </w:r>
          </w:p>
        </w:tc>
      </w:tr>
      <w:tr w:rsidR="00796D69" w:rsidRPr="00796D69" w14:paraId="6B98688B" w14:textId="77777777" w:rsidTr="008C0D6B">
        <w:trPr>
          <w:jc w:val="center"/>
        </w:trPr>
        <w:tc>
          <w:tcPr>
            <w:tcW w:w="1526" w:type="dxa"/>
          </w:tcPr>
          <w:p w14:paraId="6CBC5AB0" w14:textId="77777777" w:rsidR="000541C7" w:rsidRPr="00796D69" w:rsidRDefault="000541C7" w:rsidP="008C0D6B">
            <w:pPr>
              <w:pStyle w:val="TAL"/>
              <w:rPr>
                <w:rFonts w:cs="Arial"/>
              </w:rPr>
            </w:pPr>
            <w:r w:rsidRPr="00796D69">
              <w:rPr>
                <w:rFonts w:cs="Arial"/>
              </w:rPr>
              <w:t>Number of code blocks - C</w:t>
            </w:r>
          </w:p>
        </w:tc>
        <w:tc>
          <w:tcPr>
            <w:tcW w:w="0" w:type="auto"/>
          </w:tcPr>
          <w:p w14:paraId="10EFF78B"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60F84EA9"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30EE87F5"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9E27E52"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1114F219" w14:textId="77777777" w:rsidR="000541C7" w:rsidRPr="00796D69" w:rsidRDefault="000541C7" w:rsidP="008C0D6B">
            <w:pPr>
              <w:pStyle w:val="TAC"/>
              <w:rPr>
                <w:rFonts w:cs="Arial"/>
                <w:lang w:eastAsia="zh-CN"/>
              </w:rPr>
            </w:pPr>
            <w:r w:rsidRPr="00796D69">
              <w:rPr>
                <w:rFonts w:cs="Arial" w:hint="eastAsia"/>
                <w:lang w:eastAsia="zh-CN"/>
              </w:rPr>
              <w:t>1</w:t>
            </w:r>
          </w:p>
        </w:tc>
      </w:tr>
      <w:tr w:rsidR="00796D69" w:rsidRPr="00796D69" w14:paraId="55E5C278" w14:textId="77777777" w:rsidTr="008C0D6B">
        <w:trPr>
          <w:jc w:val="center"/>
        </w:trPr>
        <w:tc>
          <w:tcPr>
            <w:tcW w:w="1526" w:type="dxa"/>
          </w:tcPr>
          <w:p w14:paraId="50EF96EE" w14:textId="77777777" w:rsidR="000541C7" w:rsidRPr="00796D69" w:rsidRDefault="000541C7" w:rsidP="008C0D6B">
            <w:pPr>
              <w:pStyle w:val="TAL"/>
              <w:rPr>
                <w:rFonts w:cs="Arial"/>
              </w:rPr>
            </w:pPr>
            <w:r w:rsidRPr="00796D69">
              <w:rPr>
                <w:rFonts w:cs="Arial"/>
              </w:rPr>
              <w:t xml:space="preserve">Code block size </w:t>
            </w:r>
            <w:r w:rsidRPr="00796D69">
              <w:rPr>
                <w:rFonts w:eastAsia="Malgun Gothic" w:cs="Arial"/>
              </w:rPr>
              <w:t xml:space="preserve">including CRC </w:t>
            </w:r>
            <w:r w:rsidRPr="00796D69">
              <w:rPr>
                <w:rFonts w:cs="Arial"/>
              </w:rPr>
              <w:t>(bits)</w:t>
            </w:r>
          </w:p>
          <w:p w14:paraId="127DFACF" w14:textId="77777777" w:rsidR="000541C7" w:rsidRPr="00796D69" w:rsidRDefault="000541C7" w:rsidP="008C0D6B">
            <w:pPr>
              <w:pStyle w:val="TAL"/>
              <w:rPr>
                <w:rFonts w:cs="Arial"/>
              </w:rPr>
            </w:pPr>
            <w:r w:rsidRPr="00796D69">
              <w:rPr>
                <w:rFonts w:cs="Arial"/>
              </w:rPr>
              <w:t>(Note 3)</w:t>
            </w:r>
          </w:p>
        </w:tc>
        <w:tc>
          <w:tcPr>
            <w:tcW w:w="0" w:type="auto"/>
          </w:tcPr>
          <w:p w14:paraId="060BA295" w14:textId="77777777" w:rsidR="000541C7" w:rsidRPr="00796D69" w:rsidRDefault="000541C7" w:rsidP="008C0D6B">
            <w:pPr>
              <w:pStyle w:val="TAC"/>
              <w:rPr>
                <w:rFonts w:cs="Arial"/>
                <w:lang w:eastAsia="zh-CN"/>
              </w:rPr>
            </w:pPr>
            <w:r w:rsidRPr="00796D69">
              <w:rPr>
                <w:rFonts w:cs="Arial" w:hint="eastAsia"/>
                <w:lang w:eastAsia="zh-CN"/>
              </w:rPr>
              <w:t>5656</w:t>
            </w:r>
          </w:p>
        </w:tc>
        <w:tc>
          <w:tcPr>
            <w:tcW w:w="0" w:type="auto"/>
          </w:tcPr>
          <w:p w14:paraId="0768D745" w14:textId="77777777" w:rsidR="000541C7" w:rsidRPr="00796D69" w:rsidRDefault="000541C7" w:rsidP="008C0D6B">
            <w:pPr>
              <w:pStyle w:val="TAC"/>
              <w:rPr>
                <w:rFonts w:cs="Arial"/>
                <w:lang w:eastAsia="zh-CN"/>
              </w:rPr>
            </w:pPr>
            <w:r w:rsidRPr="00796D69">
              <w:rPr>
                <w:rFonts w:cs="Arial" w:hint="eastAsia"/>
                <w:lang w:eastAsia="zh-CN"/>
              </w:rPr>
              <w:t>2808</w:t>
            </w:r>
          </w:p>
        </w:tc>
        <w:tc>
          <w:tcPr>
            <w:tcW w:w="0" w:type="auto"/>
          </w:tcPr>
          <w:p w14:paraId="5C171AD3" w14:textId="77777777" w:rsidR="000541C7" w:rsidRPr="00796D69" w:rsidRDefault="000541C7" w:rsidP="008C0D6B">
            <w:pPr>
              <w:pStyle w:val="TAC"/>
              <w:rPr>
                <w:rFonts w:cs="Arial"/>
                <w:lang w:eastAsia="zh-CN"/>
              </w:rPr>
            </w:pPr>
            <w:r w:rsidRPr="00796D69">
              <w:rPr>
                <w:rFonts w:cs="Arial" w:hint="eastAsia"/>
                <w:lang w:eastAsia="zh-CN"/>
              </w:rPr>
              <w:t>5656</w:t>
            </w:r>
          </w:p>
        </w:tc>
        <w:tc>
          <w:tcPr>
            <w:tcW w:w="0" w:type="auto"/>
          </w:tcPr>
          <w:p w14:paraId="7D6D09A8" w14:textId="77777777" w:rsidR="000541C7" w:rsidRPr="00796D69" w:rsidRDefault="000541C7" w:rsidP="008C0D6B">
            <w:pPr>
              <w:pStyle w:val="TAC"/>
              <w:rPr>
                <w:rFonts w:cs="Arial"/>
                <w:lang w:eastAsia="zh-CN"/>
              </w:rPr>
            </w:pPr>
            <w:r w:rsidRPr="00796D69">
              <w:rPr>
                <w:rFonts w:cs="Arial" w:hint="eastAsia"/>
                <w:lang w:eastAsia="zh-CN"/>
              </w:rPr>
              <w:t>2872</w:t>
            </w:r>
          </w:p>
        </w:tc>
        <w:tc>
          <w:tcPr>
            <w:tcW w:w="0" w:type="auto"/>
          </w:tcPr>
          <w:p w14:paraId="5B187FA5" w14:textId="77777777" w:rsidR="000541C7" w:rsidRPr="00796D69" w:rsidRDefault="000541C7" w:rsidP="008C0D6B">
            <w:pPr>
              <w:pStyle w:val="TAC"/>
              <w:rPr>
                <w:rFonts w:cs="Arial"/>
                <w:lang w:eastAsia="zh-CN"/>
              </w:rPr>
            </w:pPr>
            <w:r w:rsidRPr="00796D69">
              <w:rPr>
                <w:rFonts w:cs="Arial" w:hint="eastAsia"/>
                <w:lang w:eastAsia="zh-CN"/>
              </w:rPr>
              <w:t>1432</w:t>
            </w:r>
          </w:p>
        </w:tc>
      </w:tr>
      <w:tr w:rsidR="00796D69" w:rsidRPr="00796D69" w14:paraId="72BD43D0" w14:textId="77777777" w:rsidTr="008C0D6B">
        <w:trPr>
          <w:jc w:val="center"/>
        </w:trPr>
        <w:tc>
          <w:tcPr>
            <w:tcW w:w="1526" w:type="dxa"/>
          </w:tcPr>
          <w:p w14:paraId="6A625427"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59433ED9" w14:textId="77777777" w:rsidR="000541C7" w:rsidRPr="00796D69" w:rsidRDefault="000541C7" w:rsidP="008C0D6B">
            <w:pPr>
              <w:pStyle w:val="TAC"/>
              <w:rPr>
                <w:rFonts w:cs="Arial"/>
                <w:lang w:eastAsia="zh-CN"/>
              </w:rPr>
            </w:pPr>
            <w:r w:rsidRPr="00796D69">
              <w:rPr>
                <w:rFonts w:cs="Arial" w:hint="eastAsia"/>
                <w:lang w:eastAsia="zh-CN"/>
              </w:rPr>
              <w:t>19008</w:t>
            </w:r>
          </w:p>
        </w:tc>
        <w:tc>
          <w:tcPr>
            <w:tcW w:w="0" w:type="auto"/>
          </w:tcPr>
          <w:p w14:paraId="03CEED24" w14:textId="77777777" w:rsidR="000541C7" w:rsidRPr="00796D69" w:rsidRDefault="000541C7" w:rsidP="008C0D6B">
            <w:pPr>
              <w:pStyle w:val="TAC"/>
              <w:rPr>
                <w:rFonts w:cs="Arial"/>
                <w:lang w:eastAsia="zh-CN"/>
              </w:rPr>
            </w:pPr>
            <w:r w:rsidRPr="00796D69">
              <w:rPr>
                <w:rFonts w:cs="Arial" w:hint="eastAsia"/>
                <w:lang w:eastAsia="zh-CN"/>
              </w:rPr>
              <w:t>9216</w:t>
            </w:r>
          </w:p>
        </w:tc>
        <w:tc>
          <w:tcPr>
            <w:tcW w:w="0" w:type="auto"/>
          </w:tcPr>
          <w:p w14:paraId="346C3D8B" w14:textId="77777777" w:rsidR="000541C7" w:rsidRPr="00796D69" w:rsidRDefault="000541C7" w:rsidP="008C0D6B">
            <w:pPr>
              <w:pStyle w:val="TAC"/>
              <w:rPr>
                <w:rFonts w:cs="Arial"/>
                <w:lang w:eastAsia="zh-CN"/>
              </w:rPr>
            </w:pPr>
            <w:r w:rsidRPr="00796D69">
              <w:rPr>
                <w:rFonts w:cs="Arial" w:hint="eastAsia"/>
                <w:lang w:eastAsia="zh-CN"/>
              </w:rPr>
              <w:t>19008</w:t>
            </w:r>
          </w:p>
        </w:tc>
        <w:tc>
          <w:tcPr>
            <w:tcW w:w="0" w:type="auto"/>
          </w:tcPr>
          <w:p w14:paraId="3781D191"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0A5179E0" w14:textId="77777777" w:rsidR="000541C7" w:rsidRPr="00796D69" w:rsidRDefault="000541C7" w:rsidP="008C0D6B">
            <w:pPr>
              <w:pStyle w:val="TAC"/>
              <w:rPr>
                <w:rFonts w:cs="Arial"/>
                <w:lang w:eastAsia="zh-CN"/>
              </w:rPr>
            </w:pPr>
            <w:r w:rsidRPr="00796D69">
              <w:rPr>
                <w:rFonts w:cs="Arial" w:hint="eastAsia"/>
                <w:lang w:eastAsia="zh-CN"/>
              </w:rPr>
              <w:t>4608</w:t>
            </w:r>
          </w:p>
        </w:tc>
      </w:tr>
      <w:tr w:rsidR="00796D69" w:rsidRPr="00796D69" w14:paraId="46DB4BF8" w14:textId="77777777" w:rsidTr="008C0D6B">
        <w:trPr>
          <w:jc w:val="center"/>
        </w:trPr>
        <w:tc>
          <w:tcPr>
            <w:tcW w:w="1526" w:type="dxa"/>
          </w:tcPr>
          <w:p w14:paraId="61DF80AA"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5657EE92"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066837B3" w14:textId="77777777" w:rsidR="000541C7" w:rsidRPr="00796D69" w:rsidRDefault="000541C7" w:rsidP="008C0D6B">
            <w:pPr>
              <w:pStyle w:val="TAC"/>
              <w:rPr>
                <w:rFonts w:cs="Arial"/>
                <w:lang w:eastAsia="zh-CN"/>
              </w:rPr>
            </w:pPr>
            <w:r w:rsidRPr="00796D69">
              <w:rPr>
                <w:rFonts w:cs="Arial" w:hint="eastAsia"/>
                <w:lang w:eastAsia="zh-CN"/>
              </w:rPr>
              <w:t>4608</w:t>
            </w:r>
          </w:p>
        </w:tc>
        <w:tc>
          <w:tcPr>
            <w:tcW w:w="0" w:type="auto"/>
          </w:tcPr>
          <w:p w14:paraId="672D8DA4"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599FAE95" w14:textId="77777777" w:rsidR="000541C7" w:rsidRPr="00796D69" w:rsidRDefault="000541C7" w:rsidP="008C0D6B">
            <w:pPr>
              <w:pStyle w:val="TAC"/>
              <w:rPr>
                <w:rFonts w:cs="Arial"/>
                <w:lang w:eastAsia="zh-CN"/>
              </w:rPr>
            </w:pPr>
            <w:r w:rsidRPr="00796D69">
              <w:rPr>
                <w:rFonts w:cs="Arial" w:hint="eastAsia"/>
                <w:lang w:eastAsia="zh-CN"/>
              </w:rPr>
              <w:t>4752</w:t>
            </w:r>
          </w:p>
        </w:tc>
        <w:tc>
          <w:tcPr>
            <w:tcW w:w="0" w:type="auto"/>
          </w:tcPr>
          <w:p w14:paraId="5DF97A72" w14:textId="77777777" w:rsidR="000541C7" w:rsidRPr="00796D69" w:rsidRDefault="000541C7" w:rsidP="008C0D6B">
            <w:pPr>
              <w:pStyle w:val="TAC"/>
              <w:rPr>
                <w:rFonts w:cs="Arial"/>
                <w:lang w:eastAsia="zh-CN"/>
              </w:rPr>
            </w:pPr>
            <w:r w:rsidRPr="00796D69">
              <w:rPr>
                <w:rFonts w:cs="Arial" w:hint="eastAsia"/>
                <w:lang w:eastAsia="zh-CN"/>
              </w:rPr>
              <w:t>2304</w:t>
            </w:r>
          </w:p>
        </w:tc>
      </w:tr>
      <w:tr w:rsidR="000541C7" w:rsidRPr="00796D69" w14:paraId="450E0988" w14:textId="77777777" w:rsidTr="008C0D6B">
        <w:trPr>
          <w:jc w:val="center"/>
        </w:trPr>
        <w:tc>
          <w:tcPr>
            <w:tcW w:w="0" w:type="auto"/>
            <w:gridSpan w:val="6"/>
          </w:tcPr>
          <w:p w14:paraId="65FE39CA" w14:textId="17FF92F3" w:rsidR="000541C7" w:rsidRPr="00796D69" w:rsidRDefault="000541C7" w:rsidP="008C0D6B">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64FBEC46" w14:textId="3BB45DEC" w:rsidR="000541C7" w:rsidRPr="00796D69" w:rsidRDefault="000541C7" w:rsidP="008C0D6B">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p>
          <w:p w14:paraId="2FA416DE" w14:textId="7777777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3911"/>
    </w:tbl>
    <w:p w14:paraId="33A83CB3" w14:textId="77777777" w:rsidR="006728A0" w:rsidRPr="00796D69" w:rsidRDefault="006728A0" w:rsidP="006728A0">
      <w:pPr>
        <w:rPr>
          <w:lang w:eastAsia="zh-CN"/>
        </w:rPr>
      </w:pPr>
    </w:p>
    <w:p w14:paraId="582D7472" w14:textId="0CE9B2AE" w:rsidR="006728A0" w:rsidRPr="00796D69" w:rsidRDefault="006728A0" w:rsidP="00093316">
      <w:pPr>
        <w:pStyle w:val="Heading1"/>
      </w:pPr>
      <w:bookmarkStart w:id="3912" w:name="_Toc21103071"/>
      <w:r w:rsidRPr="00796D69">
        <w:t>A.2</w:t>
      </w:r>
      <w:r w:rsidRPr="00796D69">
        <w:tab/>
        <w:t xml:space="preserve">Fixed Reference Channels for </w:t>
      </w:r>
      <w:r w:rsidR="00F8028A" w:rsidRPr="00796D69">
        <w:t xml:space="preserve">OTA </w:t>
      </w:r>
      <w:r w:rsidRPr="00796D69">
        <w:t>dynamic range (16QAM, R=2/3)</w:t>
      </w:r>
      <w:bookmarkEnd w:id="3912"/>
    </w:p>
    <w:p w14:paraId="62D915F3" w14:textId="13D3BAE2" w:rsidR="00EB38E7" w:rsidRPr="00796D69" w:rsidRDefault="006728A0" w:rsidP="00AF06C7">
      <w:r w:rsidRPr="00796D69">
        <w:t>The parameters for the reference measurement channels are specified in table A.2-1 for</w:t>
      </w:r>
      <w:r w:rsidR="00F8028A" w:rsidRPr="00796D69">
        <w:t xml:space="preserve"> FR1 OTA</w:t>
      </w:r>
      <w:r w:rsidRPr="00796D69">
        <w:t xml:space="preserve"> dynamic range.</w:t>
      </w:r>
    </w:p>
    <w:p w14:paraId="3D2BF1A1" w14:textId="70639733" w:rsidR="00EB38E7" w:rsidRPr="00796D69" w:rsidRDefault="006728A0" w:rsidP="00AF06C7">
      <w:pPr>
        <w:pStyle w:val="TH"/>
      </w:pPr>
      <w:r w:rsidRPr="00796D69">
        <w:lastRenderedPageBreak/>
        <w:t xml:space="preserve">Table A.2-1: FRC parameters for </w:t>
      </w:r>
      <w:r w:rsidR="00F8028A" w:rsidRPr="00796D69">
        <w:t xml:space="preserve">FR1 OTA </w:t>
      </w:r>
      <w:r w:rsidRPr="00796D69">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796D69" w:rsidRPr="00796D69" w14:paraId="32C20202" w14:textId="77777777" w:rsidTr="008C0D6B">
        <w:trPr>
          <w:jc w:val="center"/>
        </w:trPr>
        <w:tc>
          <w:tcPr>
            <w:tcW w:w="0" w:type="auto"/>
          </w:tcPr>
          <w:p w14:paraId="69A3D750" w14:textId="77777777" w:rsidR="000541C7" w:rsidRPr="00796D69" w:rsidRDefault="000541C7" w:rsidP="008C0D6B">
            <w:pPr>
              <w:pStyle w:val="TAH"/>
              <w:rPr>
                <w:rFonts w:cs="Arial"/>
              </w:rPr>
            </w:pPr>
            <w:r w:rsidRPr="00796D69">
              <w:rPr>
                <w:rFonts w:cs="Arial"/>
              </w:rPr>
              <w:t>Reference channel</w:t>
            </w:r>
          </w:p>
        </w:tc>
        <w:tc>
          <w:tcPr>
            <w:tcW w:w="0" w:type="auto"/>
          </w:tcPr>
          <w:p w14:paraId="4D87FEA4" w14:textId="77777777" w:rsidR="000541C7" w:rsidRPr="00796D69" w:rsidRDefault="000541C7" w:rsidP="008C0D6B">
            <w:pPr>
              <w:pStyle w:val="TAH"/>
              <w:rPr>
                <w:rFonts w:cs="Arial"/>
              </w:rPr>
            </w:pPr>
            <w:r w:rsidRPr="00796D69">
              <w:rPr>
                <w:rFonts w:cs="Arial"/>
                <w:lang w:eastAsia="zh-CN"/>
              </w:rPr>
              <w:t>G-FR1-A2-1</w:t>
            </w:r>
          </w:p>
        </w:tc>
        <w:tc>
          <w:tcPr>
            <w:tcW w:w="0" w:type="auto"/>
          </w:tcPr>
          <w:p w14:paraId="7540A69A" w14:textId="77777777" w:rsidR="000541C7" w:rsidRPr="00796D69" w:rsidRDefault="000541C7" w:rsidP="008C0D6B">
            <w:pPr>
              <w:pStyle w:val="TAH"/>
              <w:rPr>
                <w:rFonts w:cs="Arial"/>
              </w:rPr>
            </w:pPr>
            <w:r w:rsidRPr="00796D69">
              <w:rPr>
                <w:rFonts w:cs="Arial"/>
                <w:lang w:eastAsia="zh-CN"/>
              </w:rPr>
              <w:t>G-FR1-A2-2</w:t>
            </w:r>
          </w:p>
        </w:tc>
        <w:tc>
          <w:tcPr>
            <w:tcW w:w="0" w:type="auto"/>
          </w:tcPr>
          <w:p w14:paraId="4C4457A8" w14:textId="77777777" w:rsidR="000541C7" w:rsidRPr="00796D69" w:rsidRDefault="000541C7" w:rsidP="008C0D6B">
            <w:pPr>
              <w:pStyle w:val="TAH"/>
              <w:rPr>
                <w:rFonts w:cs="Arial"/>
              </w:rPr>
            </w:pPr>
            <w:r w:rsidRPr="00796D69">
              <w:rPr>
                <w:rFonts w:cs="Arial"/>
                <w:lang w:eastAsia="zh-CN"/>
              </w:rPr>
              <w:t>G-FR1-A2-3</w:t>
            </w:r>
          </w:p>
        </w:tc>
        <w:tc>
          <w:tcPr>
            <w:tcW w:w="0" w:type="auto"/>
          </w:tcPr>
          <w:p w14:paraId="74E3AFA7" w14:textId="77777777" w:rsidR="000541C7" w:rsidRPr="00796D69" w:rsidRDefault="000541C7" w:rsidP="008C0D6B">
            <w:pPr>
              <w:pStyle w:val="TAH"/>
              <w:rPr>
                <w:rFonts w:cs="Arial"/>
              </w:rPr>
            </w:pPr>
            <w:r w:rsidRPr="00796D69">
              <w:rPr>
                <w:rFonts w:cs="Arial"/>
                <w:lang w:eastAsia="zh-CN"/>
              </w:rPr>
              <w:t>G-FR1-A2-4</w:t>
            </w:r>
          </w:p>
        </w:tc>
        <w:tc>
          <w:tcPr>
            <w:tcW w:w="0" w:type="auto"/>
          </w:tcPr>
          <w:p w14:paraId="5DD6A1E3" w14:textId="77777777" w:rsidR="000541C7" w:rsidRPr="00796D69" w:rsidRDefault="000541C7" w:rsidP="008C0D6B">
            <w:pPr>
              <w:pStyle w:val="TAH"/>
              <w:rPr>
                <w:rFonts w:cs="Arial"/>
              </w:rPr>
            </w:pPr>
            <w:r w:rsidRPr="00796D69">
              <w:rPr>
                <w:rFonts w:cs="Arial"/>
                <w:lang w:eastAsia="zh-CN"/>
              </w:rPr>
              <w:t>G-FR1-A2-5</w:t>
            </w:r>
          </w:p>
        </w:tc>
        <w:tc>
          <w:tcPr>
            <w:tcW w:w="0" w:type="auto"/>
          </w:tcPr>
          <w:p w14:paraId="0E0D6400" w14:textId="77777777" w:rsidR="000541C7" w:rsidRPr="00796D69" w:rsidRDefault="000541C7" w:rsidP="008C0D6B">
            <w:pPr>
              <w:pStyle w:val="TAH"/>
              <w:rPr>
                <w:rFonts w:cs="Arial"/>
              </w:rPr>
            </w:pPr>
            <w:r w:rsidRPr="00796D69">
              <w:rPr>
                <w:rFonts w:cs="Arial"/>
                <w:lang w:eastAsia="zh-CN"/>
              </w:rPr>
              <w:t>G-FR1-A2-6</w:t>
            </w:r>
          </w:p>
        </w:tc>
      </w:tr>
      <w:tr w:rsidR="00796D69" w:rsidRPr="00796D69" w14:paraId="03EDB848" w14:textId="77777777" w:rsidTr="008C0D6B">
        <w:trPr>
          <w:jc w:val="center"/>
        </w:trPr>
        <w:tc>
          <w:tcPr>
            <w:tcW w:w="0" w:type="auto"/>
          </w:tcPr>
          <w:p w14:paraId="57D3CE6F"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73A34BA4"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5A99D22E"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5A211570"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424044A7"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369681C7"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46FD713B" w14:textId="77777777" w:rsidR="000541C7" w:rsidRPr="00796D69" w:rsidRDefault="000541C7" w:rsidP="008C0D6B">
            <w:pPr>
              <w:pStyle w:val="TAC"/>
              <w:rPr>
                <w:rFonts w:cs="Arial"/>
                <w:lang w:eastAsia="zh-CN"/>
              </w:rPr>
            </w:pPr>
            <w:r w:rsidRPr="00796D69">
              <w:rPr>
                <w:rFonts w:cs="Arial"/>
                <w:lang w:eastAsia="zh-CN"/>
              </w:rPr>
              <w:t>60</w:t>
            </w:r>
          </w:p>
        </w:tc>
      </w:tr>
      <w:tr w:rsidR="00796D69" w:rsidRPr="00796D69" w14:paraId="0268AEA0" w14:textId="77777777" w:rsidTr="008C0D6B">
        <w:trPr>
          <w:jc w:val="center"/>
        </w:trPr>
        <w:tc>
          <w:tcPr>
            <w:tcW w:w="0" w:type="auto"/>
          </w:tcPr>
          <w:p w14:paraId="51C35F72" w14:textId="77777777" w:rsidR="000541C7" w:rsidRPr="00796D69" w:rsidRDefault="000541C7" w:rsidP="008C0D6B">
            <w:pPr>
              <w:pStyle w:val="TAL"/>
              <w:rPr>
                <w:rFonts w:cs="Arial"/>
              </w:rPr>
            </w:pPr>
            <w:r w:rsidRPr="00796D69">
              <w:rPr>
                <w:rFonts w:cs="Arial"/>
              </w:rPr>
              <w:t>Allocated resource blocks</w:t>
            </w:r>
          </w:p>
        </w:tc>
        <w:tc>
          <w:tcPr>
            <w:tcW w:w="0" w:type="auto"/>
          </w:tcPr>
          <w:p w14:paraId="4F318895" w14:textId="77777777" w:rsidR="000541C7" w:rsidRPr="00796D69" w:rsidRDefault="000541C7" w:rsidP="008C0D6B">
            <w:pPr>
              <w:pStyle w:val="TAC"/>
              <w:rPr>
                <w:rFonts w:cs="Arial"/>
                <w:lang w:eastAsia="zh-CN"/>
              </w:rPr>
            </w:pPr>
            <w:r w:rsidRPr="00796D69">
              <w:rPr>
                <w:rFonts w:cs="Arial"/>
                <w:lang w:eastAsia="zh-CN"/>
              </w:rPr>
              <w:t>25</w:t>
            </w:r>
          </w:p>
        </w:tc>
        <w:tc>
          <w:tcPr>
            <w:tcW w:w="0" w:type="auto"/>
          </w:tcPr>
          <w:p w14:paraId="3A5192BF"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66778253"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11CF9B4C" w14:textId="77777777" w:rsidR="000541C7" w:rsidRPr="00796D69" w:rsidRDefault="000541C7" w:rsidP="008C0D6B">
            <w:pPr>
              <w:pStyle w:val="TAC"/>
              <w:rPr>
                <w:rFonts w:cs="Arial"/>
                <w:lang w:eastAsia="zh-CN"/>
              </w:rPr>
            </w:pPr>
            <w:r w:rsidRPr="00796D69">
              <w:rPr>
                <w:rFonts w:cs="Arial"/>
                <w:lang w:eastAsia="zh-CN"/>
              </w:rPr>
              <w:t>106</w:t>
            </w:r>
          </w:p>
        </w:tc>
        <w:tc>
          <w:tcPr>
            <w:tcW w:w="0" w:type="auto"/>
          </w:tcPr>
          <w:p w14:paraId="648570B9" w14:textId="77777777" w:rsidR="000541C7" w:rsidRPr="00796D69" w:rsidRDefault="000541C7" w:rsidP="008C0D6B">
            <w:pPr>
              <w:pStyle w:val="TAC"/>
              <w:rPr>
                <w:rFonts w:cs="Arial"/>
                <w:lang w:eastAsia="zh-CN"/>
              </w:rPr>
            </w:pPr>
            <w:r w:rsidRPr="00796D69">
              <w:rPr>
                <w:rFonts w:cs="Arial"/>
                <w:lang w:eastAsia="zh-CN"/>
              </w:rPr>
              <w:t>51</w:t>
            </w:r>
          </w:p>
        </w:tc>
        <w:tc>
          <w:tcPr>
            <w:tcW w:w="0" w:type="auto"/>
          </w:tcPr>
          <w:p w14:paraId="6E42594C" w14:textId="77777777" w:rsidR="000541C7" w:rsidRPr="00796D69" w:rsidRDefault="000541C7" w:rsidP="008C0D6B">
            <w:pPr>
              <w:pStyle w:val="TAC"/>
              <w:rPr>
                <w:rFonts w:cs="Arial"/>
                <w:lang w:eastAsia="zh-CN"/>
              </w:rPr>
            </w:pPr>
            <w:r w:rsidRPr="00796D69">
              <w:rPr>
                <w:rFonts w:cs="Arial"/>
                <w:lang w:eastAsia="zh-CN"/>
              </w:rPr>
              <w:t>24</w:t>
            </w:r>
          </w:p>
        </w:tc>
      </w:tr>
      <w:tr w:rsidR="00796D69" w:rsidRPr="00796D69" w14:paraId="22418B03" w14:textId="77777777" w:rsidTr="008C0D6B">
        <w:trPr>
          <w:jc w:val="center"/>
        </w:trPr>
        <w:tc>
          <w:tcPr>
            <w:tcW w:w="0" w:type="auto"/>
          </w:tcPr>
          <w:p w14:paraId="04FFE6E7"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bookmarkStart w:id="3913" w:name="OLE_LINK104"/>
            <w:bookmarkStart w:id="3914" w:name="OLE_LINK105"/>
            <w:r w:rsidRPr="00796D69">
              <w:rPr>
                <w:rFonts w:cs="Arial"/>
                <w:lang w:eastAsia="zh-CN"/>
              </w:rPr>
              <w:t xml:space="preserve">slot </w:t>
            </w:r>
            <w:bookmarkEnd w:id="3913"/>
            <w:bookmarkEnd w:id="3914"/>
            <w:r w:rsidRPr="00796D69">
              <w:rPr>
                <w:rFonts w:cs="Arial" w:hint="eastAsia"/>
                <w:lang w:eastAsia="zh-CN"/>
              </w:rPr>
              <w:t>(Note 1)</w:t>
            </w:r>
          </w:p>
        </w:tc>
        <w:tc>
          <w:tcPr>
            <w:tcW w:w="0" w:type="auto"/>
          </w:tcPr>
          <w:p w14:paraId="6849D6ED"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73C73CF8"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D7AE2D1"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E5C34FB"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2695ED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F686042" w14:textId="77777777" w:rsidR="000541C7" w:rsidRPr="00796D69" w:rsidRDefault="000541C7" w:rsidP="008C0D6B">
            <w:pPr>
              <w:pStyle w:val="TAC"/>
              <w:rPr>
                <w:rFonts w:cs="Arial"/>
                <w:lang w:eastAsia="zh-CN"/>
              </w:rPr>
            </w:pPr>
            <w:r w:rsidRPr="00796D69">
              <w:rPr>
                <w:rFonts w:cs="Arial"/>
                <w:lang w:eastAsia="zh-CN"/>
              </w:rPr>
              <w:t>12</w:t>
            </w:r>
          </w:p>
        </w:tc>
      </w:tr>
      <w:tr w:rsidR="00796D69" w:rsidRPr="00796D69" w14:paraId="200B0D9D" w14:textId="77777777" w:rsidTr="008C0D6B">
        <w:trPr>
          <w:jc w:val="center"/>
        </w:trPr>
        <w:tc>
          <w:tcPr>
            <w:tcW w:w="0" w:type="auto"/>
          </w:tcPr>
          <w:p w14:paraId="477EAD0F" w14:textId="77777777" w:rsidR="000541C7" w:rsidRPr="00796D69" w:rsidRDefault="000541C7" w:rsidP="008C0D6B">
            <w:pPr>
              <w:pStyle w:val="TAL"/>
              <w:rPr>
                <w:rFonts w:cs="Arial"/>
              </w:rPr>
            </w:pPr>
            <w:r w:rsidRPr="00796D69">
              <w:rPr>
                <w:rFonts w:cs="Arial"/>
              </w:rPr>
              <w:t>Modulation</w:t>
            </w:r>
          </w:p>
        </w:tc>
        <w:tc>
          <w:tcPr>
            <w:tcW w:w="0" w:type="auto"/>
          </w:tcPr>
          <w:p w14:paraId="61C1F06A"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6830F5C9"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95213B6"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1CCAF1FB"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0B1DAE3"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22712DA" w14:textId="77777777" w:rsidR="000541C7" w:rsidRPr="00796D69" w:rsidRDefault="000541C7" w:rsidP="008C0D6B">
            <w:pPr>
              <w:pStyle w:val="TAC"/>
              <w:rPr>
                <w:rFonts w:cs="Arial"/>
                <w:lang w:eastAsia="zh-CN"/>
              </w:rPr>
            </w:pPr>
            <w:r w:rsidRPr="00796D69">
              <w:rPr>
                <w:rFonts w:cs="Arial"/>
                <w:lang w:eastAsia="zh-CN"/>
              </w:rPr>
              <w:t>16QAM</w:t>
            </w:r>
          </w:p>
        </w:tc>
      </w:tr>
      <w:tr w:rsidR="00796D69" w:rsidRPr="00796D69" w14:paraId="5A312CD1" w14:textId="77777777" w:rsidTr="008C0D6B">
        <w:trPr>
          <w:jc w:val="center"/>
        </w:trPr>
        <w:tc>
          <w:tcPr>
            <w:tcW w:w="0" w:type="auto"/>
          </w:tcPr>
          <w:p w14:paraId="63160066"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(Note 2)</w:t>
            </w:r>
          </w:p>
        </w:tc>
        <w:tc>
          <w:tcPr>
            <w:tcW w:w="0" w:type="auto"/>
          </w:tcPr>
          <w:p w14:paraId="5E1A2404"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2BE49AED"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7C183808"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482A851D"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22418D44"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47D53A7A"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r>
      <w:tr w:rsidR="00796D69" w:rsidRPr="00796D69" w14:paraId="5A7EB4B1" w14:textId="77777777" w:rsidTr="008C0D6B">
        <w:trPr>
          <w:jc w:val="center"/>
        </w:trPr>
        <w:tc>
          <w:tcPr>
            <w:tcW w:w="0" w:type="auto"/>
          </w:tcPr>
          <w:p w14:paraId="2B91273E" w14:textId="77777777" w:rsidR="000541C7" w:rsidRPr="00796D69" w:rsidRDefault="000541C7" w:rsidP="008C0D6B">
            <w:pPr>
              <w:pStyle w:val="TAL"/>
              <w:rPr>
                <w:rFonts w:cs="Arial"/>
              </w:rPr>
            </w:pPr>
            <w:bookmarkStart w:id="3915" w:name="_Hlk498674609"/>
            <w:bookmarkStart w:id="3916" w:name="_Hlk499884224"/>
            <w:r w:rsidRPr="00796D69">
              <w:rPr>
                <w:rFonts w:cs="Arial"/>
              </w:rPr>
              <w:t>Payload size (bits)</w:t>
            </w:r>
          </w:p>
        </w:tc>
        <w:tc>
          <w:tcPr>
            <w:tcW w:w="0" w:type="auto"/>
          </w:tcPr>
          <w:p w14:paraId="7A9B3CC7" w14:textId="77777777" w:rsidR="000541C7" w:rsidRPr="00796D69" w:rsidRDefault="000541C7" w:rsidP="008C0D6B">
            <w:pPr>
              <w:pStyle w:val="TAC"/>
              <w:rPr>
                <w:rFonts w:cs="Arial"/>
                <w:lang w:eastAsia="zh-CN"/>
              </w:rPr>
            </w:pPr>
            <w:r w:rsidRPr="00796D69">
              <w:rPr>
                <w:rFonts w:cs="Arial" w:hint="eastAsia"/>
                <w:lang w:eastAsia="zh-CN"/>
              </w:rPr>
              <w:t>9224</w:t>
            </w:r>
          </w:p>
        </w:tc>
        <w:tc>
          <w:tcPr>
            <w:tcW w:w="0" w:type="auto"/>
          </w:tcPr>
          <w:p w14:paraId="30779488" w14:textId="77777777" w:rsidR="000541C7" w:rsidRPr="00796D69" w:rsidRDefault="000541C7" w:rsidP="008C0D6B">
            <w:pPr>
              <w:pStyle w:val="TAC"/>
              <w:rPr>
                <w:rFonts w:cs="Arial"/>
                <w:lang w:eastAsia="zh-CN"/>
              </w:rPr>
            </w:pPr>
            <w:r w:rsidRPr="00796D69">
              <w:rPr>
                <w:rFonts w:cs="Arial" w:hint="eastAsia"/>
                <w:lang w:eastAsia="zh-CN"/>
              </w:rPr>
              <w:t>4032</w:t>
            </w:r>
          </w:p>
        </w:tc>
        <w:tc>
          <w:tcPr>
            <w:tcW w:w="0" w:type="auto"/>
          </w:tcPr>
          <w:p w14:paraId="7689F128" w14:textId="77777777" w:rsidR="000541C7" w:rsidRPr="00796D69" w:rsidRDefault="000541C7" w:rsidP="008C0D6B">
            <w:pPr>
              <w:pStyle w:val="TAC"/>
              <w:rPr>
                <w:rFonts w:cs="Arial"/>
                <w:lang w:eastAsia="zh-CN"/>
              </w:rPr>
            </w:pPr>
            <w:r w:rsidRPr="00796D69">
              <w:rPr>
                <w:rFonts w:cs="Arial" w:hint="eastAsia"/>
                <w:lang w:eastAsia="zh-CN"/>
              </w:rPr>
              <w:t>4032</w:t>
            </w:r>
          </w:p>
        </w:tc>
        <w:tc>
          <w:tcPr>
            <w:tcW w:w="0" w:type="auto"/>
          </w:tcPr>
          <w:p w14:paraId="24F57DE0" w14:textId="77777777" w:rsidR="000541C7" w:rsidRPr="00796D69" w:rsidRDefault="000541C7" w:rsidP="008C0D6B">
            <w:pPr>
              <w:pStyle w:val="TAC"/>
              <w:rPr>
                <w:rFonts w:cs="Arial"/>
                <w:lang w:eastAsia="zh-CN"/>
              </w:rPr>
            </w:pPr>
            <w:r w:rsidRPr="00796D69">
              <w:rPr>
                <w:rFonts w:cs="Arial" w:hint="eastAsia"/>
                <w:lang w:eastAsia="zh-CN"/>
              </w:rPr>
              <w:t>38936</w:t>
            </w:r>
          </w:p>
        </w:tc>
        <w:tc>
          <w:tcPr>
            <w:tcW w:w="0" w:type="auto"/>
          </w:tcPr>
          <w:p w14:paraId="78EAB50A" w14:textId="77777777" w:rsidR="000541C7" w:rsidRPr="00796D69" w:rsidRDefault="000541C7" w:rsidP="008C0D6B">
            <w:pPr>
              <w:pStyle w:val="TAC"/>
              <w:rPr>
                <w:rFonts w:cs="Arial"/>
                <w:lang w:eastAsia="zh-CN"/>
              </w:rPr>
            </w:pPr>
            <w:r w:rsidRPr="00796D69">
              <w:rPr>
                <w:rFonts w:cs="Arial" w:hint="eastAsia"/>
                <w:lang w:eastAsia="zh-CN"/>
              </w:rPr>
              <w:t>18960</w:t>
            </w:r>
          </w:p>
        </w:tc>
        <w:tc>
          <w:tcPr>
            <w:tcW w:w="0" w:type="auto"/>
          </w:tcPr>
          <w:p w14:paraId="5F304973" w14:textId="77777777" w:rsidR="000541C7" w:rsidRPr="00796D69" w:rsidRDefault="000541C7" w:rsidP="008C0D6B">
            <w:pPr>
              <w:pStyle w:val="TAC"/>
              <w:rPr>
                <w:rFonts w:cs="Arial"/>
                <w:lang w:eastAsia="zh-CN"/>
              </w:rPr>
            </w:pPr>
            <w:r w:rsidRPr="00796D69">
              <w:rPr>
                <w:rFonts w:cs="Arial" w:hint="eastAsia"/>
                <w:lang w:eastAsia="zh-CN"/>
              </w:rPr>
              <w:t>8968</w:t>
            </w:r>
          </w:p>
        </w:tc>
      </w:tr>
      <w:bookmarkEnd w:id="3915"/>
      <w:tr w:rsidR="00796D69" w:rsidRPr="00796D69" w14:paraId="2B55B370" w14:textId="77777777" w:rsidTr="008C0D6B">
        <w:trPr>
          <w:jc w:val="center"/>
        </w:trPr>
        <w:tc>
          <w:tcPr>
            <w:tcW w:w="0" w:type="auto"/>
          </w:tcPr>
          <w:p w14:paraId="49E6C411"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34FC8AE1"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5768B73F"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674AE019"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E8414B8"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6C1BB76D"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7E58AF9A" w14:textId="77777777" w:rsidR="000541C7" w:rsidRPr="00796D69" w:rsidRDefault="000541C7" w:rsidP="008C0D6B">
            <w:pPr>
              <w:pStyle w:val="TAC"/>
              <w:rPr>
                <w:rFonts w:cs="Arial"/>
                <w:lang w:eastAsia="zh-CN"/>
              </w:rPr>
            </w:pPr>
            <w:r w:rsidRPr="00796D69">
              <w:rPr>
                <w:rFonts w:cs="Arial" w:hint="eastAsia"/>
                <w:lang w:eastAsia="zh-CN"/>
              </w:rPr>
              <w:t>24</w:t>
            </w:r>
          </w:p>
        </w:tc>
      </w:tr>
      <w:tr w:rsidR="00796D69" w:rsidRPr="00796D69" w14:paraId="10B9D718" w14:textId="77777777" w:rsidTr="008C0D6B">
        <w:trPr>
          <w:jc w:val="center"/>
        </w:trPr>
        <w:tc>
          <w:tcPr>
            <w:tcW w:w="0" w:type="auto"/>
          </w:tcPr>
          <w:p w14:paraId="11D19958" w14:textId="77777777" w:rsidR="000541C7" w:rsidRPr="00796D69" w:rsidRDefault="000541C7" w:rsidP="008C0D6B">
            <w:pPr>
              <w:pStyle w:val="TAL"/>
              <w:rPr>
                <w:rFonts w:cs="Arial"/>
              </w:rPr>
            </w:pPr>
            <w:r w:rsidRPr="00796D69">
              <w:rPr>
                <w:rFonts w:cs="Arial"/>
              </w:rPr>
              <w:t>Code block CRC size (bits)</w:t>
            </w:r>
          </w:p>
        </w:tc>
        <w:tc>
          <w:tcPr>
            <w:tcW w:w="0" w:type="auto"/>
          </w:tcPr>
          <w:p w14:paraId="30F48DA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0EAFA7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1985771"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0C5F4F3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F6E973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10AB2512" w14:textId="77777777" w:rsidR="000541C7" w:rsidRPr="00796D69" w:rsidRDefault="000541C7" w:rsidP="008C0D6B">
            <w:pPr>
              <w:pStyle w:val="TAC"/>
              <w:rPr>
                <w:rFonts w:cs="Arial"/>
                <w:lang w:eastAsia="zh-CN"/>
              </w:rPr>
            </w:pPr>
            <w:r w:rsidRPr="00796D69">
              <w:rPr>
                <w:rFonts w:cs="Arial" w:hint="eastAsia"/>
                <w:lang w:eastAsia="zh-CN"/>
              </w:rPr>
              <w:t>24</w:t>
            </w:r>
          </w:p>
        </w:tc>
      </w:tr>
      <w:tr w:rsidR="00796D69" w:rsidRPr="00796D69" w14:paraId="151743BE" w14:textId="77777777" w:rsidTr="008C0D6B">
        <w:trPr>
          <w:jc w:val="center"/>
        </w:trPr>
        <w:tc>
          <w:tcPr>
            <w:tcW w:w="0" w:type="auto"/>
          </w:tcPr>
          <w:p w14:paraId="447D65FF" w14:textId="77777777" w:rsidR="000541C7" w:rsidRPr="00796D69" w:rsidRDefault="000541C7" w:rsidP="008C0D6B">
            <w:pPr>
              <w:pStyle w:val="TAL"/>
              <w:rPr>
                <w:rFonts w:cs="Arial"/>
              </w:rPr>
            </w:pPr>
            <w:r w:rsidRPr="00796D69">
              <w:rPr>
                <w:rFonts w:cs="Arial"/>
              </w:rPr>
              <w:t>Number of code blocks - C</w:t>
            </w:r>
          </w:p>
        </w:tc>
        <w:tc>
          <w:tcPr>
            <w:tcW w:w="0" w:type="auto"/>
          </w:tcPr>
          <w:p w14:paraId="19BEBCE8" w14:textId="77777777" w:rsidR="000541C7" w:rsidRPr="00796D69" w:rsidRDefault="000541C7" w:rsidP="008C0D6B">
            <w:pPr>
              <w:pStyle w:val="TAC"/>
              <w:rPr>
                <w:rFonts w:cs="Arial"/>
                <w:lang w:eastAsia="zh-CN"/>
              </w:rPr>
            </w:pPr>
            <w:r w:rsidRPr="00796D69">
              <w:rPr>
                <w:rFonts w:cs="Arial" w:hint="eastAsia"/>
                <w:lang w:eastAsia="zh-CN"/>
              </w:rPr>
              <w:t>2</w:t>
            </w:r>
          </w:p>
        </w:tc>
        <w:tc>
          <w:tcPr>
            <w:tcW w:w="0" w:type="auto"/>
          </w:tcPr>
          <w:p w14:paraId="4561DEE2"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56B04C55"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46D369D" w14:textId="77777777" w:rsidR="000541C7" w:rsidRPr="00796D69" w:rsidRDefault="000541C7" w:rsidP="008C0D6B">
            <w:pPr>
              <w:pStyle w:val="TAC"/>
              <w:rPr>
                <w:rFonts w:cs="Arial"/>
                <w:lang w:eastAsia="zh-CN"/>
              </w:rPr>
            </w:pPr>
            <w:r w:rsidRPr="00796D69">
              <w:rPr>
                <w:rFonts w:cs="Arial" w:hint="eastAsia"/>
                <w:lang w:eastAsia="zh-CN"/>
              </w:rPr>
              <w:t>5</w:t>
            </w:r>
          </w:p>
        </w:tc>
        <w:tc>
          <w:tcPr>
            <w:tcW w:w="0" w:type="auto"/>
          </w:tcPr>
          <w:p w14:paraId="2CD507CB" w14:textId="77777777" w:rsidR="000541C7" w:rsidRPr="00796D69" w:rsidRDefault="000541C7" w:rsidP="008C0D6B">
            <w:pPr>
              <w:pStyle w:val="TAC"/>
              <w:rPr>
                <w:rFonts w:cs="Arial"/>
                <w:lang w:eastAsia="zh-CN"/>
              </w:rPr>
            </w:pPr>
            <w:r w:rsidRPr="00796D69">
              <w:rPr>
                <w:rFonts w:cs="Arial" w:hint="eastAsia"/>
                <w:lang w:eastAsia="zh-CN"/>
              </w:rPr>
              <w:t>3</w:t>
            </w:r>
          </w:p>
        </w:tc>
        <w:tc>
          <w:tcPr>
            <w:tcW w:w="0" w:type="auto"/>
          </w:tcPr>
          <w:p w14:paraId="0398B9A9" w14:textId="77777777" w:rsidR="000541C7" w:rsidRPr="00796D69" w:rsidRDefault="000541C7" w:rsidP="008C0D6B">
            <w:pPr>
              <w:pStyle w:val="TAC"/>
              <w:rPr>
                <w:rFonts w:cs="Arial"/>
                <w:lang w:eastAsia="zh-CN"/>
              </w:rPr>
            </w:pPr>
            <w:r w:rsidRPr="00796D69">
              <w:rPr>
                <w:rFonts w:cs="Arial" w:hint="eastAsia"/>
                <w:lang w:eastAsia="zh-CN"/>
              </w:rPr>
              <w:t>2</w:t>
            </w:r>
          </w:p>
        </w:tc>
      </w:tr>
      <w:tr w:rsidR="00796D69" w:rsidRPr="00796D69" w14:paraId="788BAA42" w14:textId="77777777" w:rsidTr="008C0D6B">
        <w:trPr>
          <w:jc w:val="center"/>
        </w:trPr>
        <w:tc>
          <w:tcPr>
            <w:tcW w:w="0" w:type="auto"/>
          </w:tcPr>
          <w:p w14:paraId="388E7E1B" w14:textId="77777777" w:rsidR="000541C7" w:rsidRPr="00796D69" w:rsidRDefault="000541C7" w:rsidP="008C0D6B">
            <w:pPr>
              <w:pStyle w:val="TAL"/>
              <w:rPr>
                <w:rFonts w:cs="Arial"/>
              </w:rPr>
            </w:pPr>
            <w:bookmarkStart w:id="3917" w:name="_Hlk498674598"/>
            <w:r w:rsidRPr="00796D69">
              <w:rPr>
                <w:rFonts w:cs="Arial"/>
              </w:rPr>
              <w:t xml:space="preserve">Code block size </w:t>
            </w:r>
            <w:r w:rsidRPr="00796D69">
              <w:rPr>
                <w:rFonts w:eastAsia="Malgun Gothic" w:cs="Arial"/>
              </w:rPr>
              <w:t xml:space="preserve">including CRC </w:t>
            </w:r>
            <w:r w:rsidRPr="00796D69">
              <w:rPr>
                <w:rFonts w:cs="Arial"/>
              </w:rPr>
              <w:t>(bits)</w:t>
            </w:r>
          </w:p>
          <w:p w14:paraId="4D88A07C" w14:textId="77777777" w:rsidR="000541C7" w:rsidRPr="00796D69" w:rsidRDefault="000541C7" w:rsidP="008C0D6B">
            <w:pPr>
              <w:pStyle w:val="TAL"/>
              <w:rPr>
                <w:rFonts w:cs="Arial"/>
              </w:rPr>
            </w:pPr>
            <w:r w:rsidRPr="00796D69">
              <w:rPr>
                <w:rFonts w:cs="Arial" w:hint="eastAsia"/>
                <w:lang w:eastAsia="zh-CN"/>
              </w:rPr>
              <w:t>(Note 3)</w:t>
            </w:r>
          </w:p>
        </w:tc>
        <w:tc>
          <w:tcPr>
            <w:tcW w:w="0" w:type="auto"/>
          </w:tcPr>
          <w:p w14:paraId="0D818440" w14:textId="77777777" w:rsidR="000541C7" w:rsidRPr="00796D69" w:rsidRDefault="000541C7" w:rsidP="008C0D6B">
            <w:pPr>
              <w:pStyle w:val="TAC"/>
              <w:rPr>
                <w:rFonts w:cs="Arial"/>
                <w:lang w:eastAsia="zh-CN"/>
              </w:rPr>
            </w:pPr>
            <w:r w:rsidRPr="00796D69">
              <w:rPr>
                <w:rFonts w:cs="Arial" w:hint="eastAsia"/>
                <w:lang w:eastAsia="zh-CN"/>
              </w:rPr>
              <w:t>4648</w:t>
            </w:r>
          </w:p>
        </w:tc>
        <w:tc>
          <w:tcPr>
            <w:tcW w:w="0" w:type="auto"/>
          </w:tcPr>
          <w:p w14:paraId="3CBB3E80" w14:textId="77777777" w:rsidR="000541C7" w:rsidRPr="00796D69" w:rsidRDefault="000541C7" w:rsidP="008C0D6B">
            <w:pPr>
              <w:pStyle w:val="TAC"/>
              <w:rPr>
                <w:rFonts w:cs="Arial"/>
                <w:lang w:eastAsia="zh-CN"/>
              </w:rPr>
            </w:pPr>
            <w:r w:rsidRPr="00796D69">
              <w:rPr>
                <w:rFonts w:cs="Arial" w:hint="eastAsia"/>
                <w:lang w:eastAsia="zh-CN"/>
              </w:rPr>
              <w:t>4056</w:t>
            </w:r>
          </w:p>
        </w:tc>
        <w:tc>
          <w:tcPr>
            <w:tcW w:w="0" w:type="auto"/>
          </w:tcPr>
          <w:p w14:paraId="765997A1" w14:textId="77777777" w:rsidR="000541C7" w:rsidRPr="00796D69" w:rsidRDefault="000541C7" w:rsidP="008C0D6B">
            <w:pPr>
              <w:pStyle w:val="TAC"/>
              <w:rPr>
                <w:rFonts w:cs="Arial"/>
                <w:lang w:eastAsia="zh-CN"/>
              </w:rPr>
            </w:pPr>
            <w:r w:rsidRPr="00796D69">
              <w:rPr>
                <w:rFonts w:cs="Arial" w:hint="eastAsia"/>
                <w:lang w:eastAsia="zh-CN"/>
              </w:rPr>
              <w:t>4056</w:t>
            </w:r>
          </w:p>
        </w:tc>
        <w:tc>
          <w:tcPr>
            <w:tcW w:w="0" w:type="auto"/>
          </w:tcPr>
          <w:p w14:paraId="661AE13D" w14:textId="77777777" w:rsidR="000541C7" w:rsidRPr="00796D69" w:rsidRDefault="000541C7" w:rsidP="008C0D6B">
            <w:pPr>
              <w:pStyle w:val="TAC"/>
              <w:rPr>
                <w:rFonts w:cs="Arial"/>
                <w:lang w:eastAsia="zh-CN"/>
              </w:rPr>
            </w:pPr>
            <w:r w:rsidRPr="00796D69">
              <w:rPr>
                <w:rFonts w:cs="Arial" w:hint="eastAsia"/>
                <w:lang w:eastAsia="zh-CN"/>
              </w:rPr>
              <w:t>7816</w:t>
            </w:r>
          </w:p>
        </w:tc>
        <w:tc>
          <w:tcPr>
            <w:tcW w:w="0" w:type="auto"/>
          </w:tcPr>
          <w:p w14:paraId="303FD4C7" w14:textId="77777777" w:rsidR="000541C7" w:rsidRPr="00796D69" w:rsidRDefault="000541C7" w:rsidP="008C0D6B">
            <w:pPr>
              <w:pStyle w:val="TAC"/>
              <w:rPr>
                <w:rFonts w:cs="Arial"/>
                <w:lang w:eastAsia="zh-CN"/>
              </w:rPr>
            </w:pPr>
            <w:r w:rsidRPr="00796D69">
              <w:rPr>
                <w:rFonts w:cs="Arial" w:hint="eastAsia"/>
                <w:lang w:eastAsia="zh-CN"/>
              </w:rPr>
              <w:t>6352</w:t>
            </w:r>
          </w:p>
        </w:tc>
        <w:tc>
          <w:tcPr>
            <w:tcW w:w="0" w:type="auto"/>
          </w:tcPr>
          <w:p w14:paraId="1BD29430" w14:textId="77777777" w:rsidR="000541C7" w:rsidRPr="00796D69" w:rsidRDefault="000541C7" w:rsidP="008C0D6B">
            <w:pPr>
              <w:pStyle w:val="TAC"/>
              <w:rPr>
                <w:rFonts w:cs="Arial"/>
                <w:lang w:eastAsia="zh-CN"/>
              </w:rPr>
            </w:pPr>
            <w:r w:rsidRPr="00796D69">
              <w:rPr>
                <w:rFonts w:cs="Arial" w:hint="eastAsia"/>
                <w:lang w:eastAsia="zh-CN"/>
              </w:rPr>
              <w:t>4520</w:t>
            </w:r>
          </w:p>
        </w:tc>
      </w:tr>
      <w:bookmarkEnd w:id="3917"/>
      <w:tr w:rsidR="00796D69" w:rsidRPr="00796D69" w14:paraId="678946AF" w14:textId="77777777" w:rsidTr="008C0D6B">
        <w:trPr>
          <w:jc w:val="center"/>
        </w:trPr>
        <w:tc>
          <w:tcPr>
            <w:tcW w:w="0" w:type="auto"/>
          </w:tcPr>
          <w:p w14:paraId="210FA85B"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70BA60A1" w14:textId="77777777" w:rsidR="000541C7" w:rsidRPr="00796D69" w:rsidRDefault="000541C7" w:rsidP="008C0D6B">
            <w:pPr>
              <w:pStyle w:val="TAC"/>
              <w:rPr>
                <w:rFonts w:cs="Arial"/>
                <w:lang w:eastAsia="zh-CN"/>
              </w:rPr>
            </w:pPr>
            <w:r w:rsidRPr="00796D69">
              <w:rPr>
                <w:rFonts w:cs="Arial" w:hint="eastAsia"/>
                <w:lang w:eastAsia="zh-CN"/>
              </w:rPr>
              <w:t>14400</w:t>
            </w:r>
          </w:p>
        </w:tc>
        <w:tc>
          <w:tcPr>
            <w:tcW w:w="0" w:type="auto"/>
          </w:tcPr>
          <w:p w14:paraId="3919FBD2" w14:textId="77777777" w:rsidR="000541C7" w:rsidRPr="00796D69" w:rsidRDefault="000541C7" w:rsidP="008C0D6B">
            <w:pPr>
              <w:pStyle w:val="TAC"/>
              <w:rPr>
                <w:rFonts w:cs="Arial"/>
                <w:lang w:eastAsia="zh-CN"/>
              </w:rPr>
            </w:pPr>
            <w:r w:rsidRPr="00796D69">
              <w:rPr>
                <w:rFonts w:cs="Arial" w:hint="eastAsia"/>
                <w:lang w:eastAsia="zh-CN"/>
              </w:rPr>
              <w:t>6336</w:t>
            </w:r>
          </w:p>
        </w:tc>
        <w:tc>
          <w:tcPr>
            <w:tcW w:w="0" w:type="auto"/>
          </w:tcPr>
          <w:p w14:paraId="34DE8088" w14:textId="77777777" w:rsidR="000541C7" w:rsidRPr="00796D69" w:rsidRDefault="000541C7" w:rsidP="008C0D6B">
            <w:pPr>
              <w:pStyle w:val="TAC"/>
              <w:rPr>
                <w:rFonts w:cs="Arial"/>
                <w:lang w:eastAsia="zh-CN"/>
              </w:rPr>
            </w:pPr>
            <w:r w:rsidRPr="00796D69">
              <w:rPr>
                <w:rFonts w:cs="Arial" w:hint="eastAsia"/>
                <w:lang w:eastAsia="zh-CN"/>
              </w:rPr>
              <w:t>6336</w:t>
            </w:r>
          </w:p>
        </w:tc>
        <w:tc>
          <w:tcPr>
            <w:tcW w:w="0" w:type="auto"/>
          </w:tcPr>
          <w:p w14:paraId="56F5A1B2" w14:textId="77777777" w:rsidR="000541C7" w:rsidRPr="00796D69" w:rsidRDefault="000541C7" w:rsidP="008C0D6B">
            <w:pPr>
              <w:pStyle w:val="TAC"/>
              <w:rPr>
                <w:rFonts w:cs="Arial"/>
                <w:lang w:eastAsia="zh-CN"/>
              </w:rPr>
            </w:pPr>
            <w:r w:rsidRPr="00796D69">
              <w:rPr>
                <w:rFonts w:cs="Arial" w:hint="eastAsia"/>
                <w:lang w:eastAsia="zh-CN"/>
              </w:rPr>
              <w:t>61056</w:t>
            </w:r>
          </w:p>
        </w:tc>
        <w:tc>
          <w:tcPr>
            <w:tcW w:w="0" w:type="auto"/>
          </w:tcPr>
          <w:p w14:paraId="2848FDA9" w14:textId="77777777" w:rsidR="000541C7" w:rsidRPr="00796D69" w:rsidRDefault="000541C7" w:rsidP="008C0D6B">
            <w:pPr>
              <w:pStyle w:val="TAC"/>
              <w:rPr>
                <w:rFonts w:cs="Arial"/>
                <w:lang w:eastAsia="zh-CN"/>
              </w:rPr>
            </w:pPr>
            <w:r w:rsidRPr="00796D69">
              <w:rPr>
                <w:rFonts w:cs="Arial" w:hint="eastAsia"/>
                <w:lang w:eastAsia="zh-CN"/>
              </w:rPr>
              <w:t>29376</w:t>
            </w:r>
          </w:p>
        </w:tc>
        <w:tc>
          <w:tcPr>
            <w:tcW w:w="0" w:type="auto"/>
          </w:tcPr>
          <w:p w14:paraId="133807A0" w14:textId="77777777" w:rsidR="000541C7" w:rsidRPr="00796D69" w:rsidRDefault="000541C7" w:rsidP="008C0D6B">
            <w:pPr>
              <w:pStyle w:val="TAC"/>
              <w:rPr>
                <w:rFonts w:cs="Arial"/>
                <w:lang w:eastAsia="zh-CN"/>
              </w:rPr>
            </w:pPr>
            <w:r w:rsidRPr="00796D69">
              <w:rPr>
                <w:rFonts w:cs="Arial" w:hint="eastAsia"/>
                <w:lang w:eastAsia="zh-CN"/>
              </w:rPr>
              <w:t>13824</w:t>
            </w:r>
          </w:p>
        </w:tc>
      </w:tr>
      <w:tr w:rsidR="00796D69" w:rsidRPr="00796D69" w14:paraId="0ADC0F45" w14:textId="77777777" w:rsidTr="008C0D6B">
        <w:trPr>
          <w:jc w:val="center"/>
        </w:trPr>
        <w:tc>
          <w:tcPr>
            <w:tcW w:w="0" w:type="auto"/>
          </w:tcPr>
          <w:p w14:paraId="1869A54E"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27F7733C" w14:textId="77777777" w:rsidR="000541C7" w:rsidRPr="00796D69" w:rsidRDefault="000541C7" w:rsidP="008C0D6B">
            <w:pPr>
              <w:pStyle w:val="TAC"/>
              <w:rPr>
                <w:rFonts w:cs="Arial"/>
                <w:lang w:eastAsia="zh-CN"/>
              </w:rPr>
            </w:pPr>
            <w:r w:rsidRPr="00796D69">
              <w:rPr>
                <w:rFonts w:cs="Arial" w:hint="eastAsia"/>
                <w:lang w:eastAsia="zh-CN"/>
              </w:rPr>
              <w:t>3600</w:t>
            </w:r>
          </w:p>
        </w:tc>
        <w:tc>
          <w:tcPr>
            <w:tcW w:w="0" w:type="auto"/>
          </w:tcPr>
          <w:p w14:paraId="5B0C8CBA"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0B7FA3CD"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3ABB95FD" w14:textId="77777777" w:rsidR="000541C7" w:rsidRPr="00796D69" w:rsidRDefault="000541C7" w:rsidP="008C0D6B">
            <w:pPr>
              <w:pStyle w:val="TAC"/>
              <w:rPr>
                <w:rFonts w:cs="Arial"/>
                <w:lang w:eastAsia="zh-CN"/>
              </w:rPr>
            </w:pPr>
            <w:r w:rsidRPr="00796D69">
              <w:rPr>
                <w:rFonts w:cs="Arial" w:hint="eastAsia"/>
                <w:lang w:eastAsia="zh-CN"/>
              </w:rPr>
              <w:t>15264</w:t>
            </w:r>
          </w:p>
        </w:tc>
        <w:tc>
          <w:tcPr>
            <w:tcW w:w="0" w:type="auto"/>
          </w:tcPr>
          <w:p w14:paraId="4975CC53" w14:textId="77777777" w:rsidR="000541C7" w:rsidRPr="00796D69" w:rsidRDefault="000541C7" w:rsidP="008C0D6B">
            <w:pPr>
              <w:pStyle w:val="TAC"/>
              <w:rPr>
                <w:rFonts w:cs="Arial"/>
                <w:lang w:eastAsia="zh-CN"/>
              </w:rPr>
            </w:pPr>
            <w:r w:rsidRPr="00796D69">
              <w:rPr>
                <w:rFonts w:cs="Arial" w:hint="eastAsia"/>
                <w:lang w:eastAsia="zh-CN"/>
              </w:rPr>
              <w:t>7344</w:t>
            </w:r>
          </w:p>
        </w:tc>
        <w:tc>
          <w:tcPr>
            <w:tcW w:w="0" w:type="auto"/>
          </w:tcPr>
          <w:p w14:paraId="472C5595" w14:textId="77777777" w:rsidR="000541C7" w:rsidRPr="00796D69" w:rsidRDefault="000541C7" w:rsidP="008C0D6B">
            <w:pPr>
              <w:pStyle w:val="TAC"/>
              <w:rPr>
                <w:rFonts w:cs="Arial"/>
                <w:lang w:eastAsia="zh-CN"/>
              </w:rPr>
            </w:pPr>
            <w:r w:rsidRPr="00796D69">
              <w:rPr>
                <w:rFonts w:cs="Arial" w:hint="eastAsia"/>
                <w:lang w:eastAsia="zh-CN"/>
              </w:rPr>
              <w:t>3456</w:t>
            </w:r>
          </w:p>
        </w:tc>
      </w:tr>
      <w:tr w:rsidR="000541C7" w:rsidRPr="00796D69" w14:paraId="3D85ACA5" w14:textId="77777777" w:rsidTr="008C0D6B">
        <w:trPr>
          <w:jc w:val="center"/>
        </w:trPr>
        <w:tc>
          <w:tcPr>
            <w:tcW w:w="0" w:type="auto"/>
            <w:gridSpan w:val="7"/>
          </w:tcPr>
          <w:p w14:paraId="37429140" w14:textId="019DD7BE" w:rsidR="000541C7" w:rsidRPr="00796D69" w:rsidRDefault="000541C7" w:rsidP="008C0D6B">
            <w:pPr>
              <w:pStyle w:val="TAN"/>
            </w:pPr>
            <w:r w:rsidRPr="00796D69">
              <w:rPr>
                <w:rFonts w:hint="eastAsia"/>
              </w:rPr>
              <w:t>NOTE 1:</w:t>
            </w:r>
            <w:r w:rsidRPr="00796D69">
              <w:rPr>
                <w:rFonts w:hint="eastAsia"/>
              </w:rPr>
              <w:tab/>
            </w:r>
            <w:r w:rsidRPr="00796D69">
              <w:t xml:space="preserve">DM-RS configuration type </w:t>
            </w:r>
            <w:r w:rsidRPr="00796D69">
              <w:rPr>
                <w:rFonts w:hint="eastAsia"/>
              </w:rPr>
              <w:t xml:space="preserve">=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0FCB0D29" w14:textId="4CAA3B23" w:rsidR="000541C7" w:rsidRPr="00796D69" w:rsidRDefault="000541C7" w:rsidP="008C0D6B">
            <w:pPr>
              <w:pStyle w:val="TAN"/>
              <w:rPr>
                <w:lang w:eastAsia="zh-CN"/>
              </w:rPr>
            </w:pPr>
            <w:r w:rsidRPr="00796D69">
              <w:rPr>
                <w:rFonts w:hint="eastAsia"/>
              </w:rPr>
              <w:t>NOTE 2:</w:t>
            </w:r>
            <w:r w:rsidRPr="00796D69">
              <w:rPr>
                <w:rFonts w:hint="eastAsia"/>
              </w:rPr>
              <w:tab/>
              <w:t>MCS index 16 and t</w:t>
            </w:r>
            <w:r w:rsidRPr="00796D69">
              <w:t>arget coding rate = 658/1024</w:t>
            </w:r>
            <w:r w:rsidRPr="00796D69">
              <w:rPr>
                <w:rFonts w:hint="eastAsia"/>
              </w:rPr>
              <w:t xml:space="preserve"> are adopted to </w:t>
            </w:r>
            <w:r w:rsidRPr="00796D69">
              <w:t>calculate</w:t>
            </w:r>
            <w:r w:rsidRPr="00796D69">
              <w:rPr>
                <w:rFonts w:hint="eastAsia"/>
              </w:rPr>
              <w:t xml:space="preserve"> payload size.</w:t>
            </w:r>
          </w:p>
          <w:p w14:paraId="7BC48740" w14:textId="77777777" w:rsidR="000541C7" w:rsidRPr="00796D69" w:rsidRDefault="000541C7" w:rsidP="008C0D6B">
            <w:pPr>
              <w:pStyle w:val="TAN"/>
              <w:rPr>
                <w:rFonts w:cs="Arial"/>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3916"/>
    </w:tbl>
    <w:p w14:paraId="1A7CCECF" w14:textId="77777777" w:rsidR="00696F16" w:rsidRPr="00796D69" w:rsidRDefault="00696F16" w:rsidP="00696F16"/>
    <w:p w14:paraId="2D9CE9B4" w14:textId="0CA113AF" w:rsidR="00E215C0" w:rsidRPr="00796D69" w:rsidRDefault="00E215C0" w:rsidP="00E215C0">
      <w:pPr>
        <w:pStyle w:val="Heading1"/>
        <w:rPr>
          <w:lang w:eastAsia="zh-CN"/>
        </w:rPr>
      </w:pPr>
      <w:bookmarkStart w:id="3918" w:name="_Toc21103072"/>
      <w:r w:rsidRPr="00796D69">
        <w:t>A.</w:t>
      </w:r>
      <w:r w:rsidRPr="00796D69">
        <w:rPr>
          <w:rFonts w:hint="eastAsia"/>
          <w:lang w:eastAsia="zh-CN"/>
        </w:rPr>
        <w:t>3</w:t>
      </w:r>
      <w:r w:rsidRPr="00796D69">
        <w:tab/>
        <w:t>Fixed Reference Channels for performance requirements (</w:t>
      </w:r>
      <w:r w:rsidRPr="00796D69">
        <w:rPr>
          <w:rFonts w:hint="eastAsia"/>
          <w:lang w:eastAsia="zh-CN"/>
        </w:rPr>
        <w:t>QPSK</w:t>
      </w:r>
      <w:r w:rsidRPr="00796D69">
        <w:t>, R=193/</w:t>
      </w:r>
      <w:r w:rsidRPr="00796D69">
        <w:rPr>
          <w:rFonts w:hint="eastAsia"/>
          <w:lang w:eastAsia="zh-CN"/>
        </w:rPr>
        <w:t>1024</w:t>
      </w:r>
      <w:r w:rsidRPr="00796D69">
        <w:t>)</w:t>
      </w:r>
      <w:bookmarkEnd w:id="3918"/>
    </w:p>
    <w:p w14:paraId="77BE6A71" w14:textId="7A8DAA70"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3</w:t>
      </w:r>
      <w:r w:rsidRPr="00796D69">
        <w:t>-</w:t>
      </w:r>
      <w:r w:rsidR="00144B5B" w:rsidRPr="00796D69">
        <w:t>2, table A.</w:t>
      </w:r>
      <w:r w:rsidR="00144B5B" w:rsidRPr="00796D69">
        <w:rPr>
          <w:rFonts w:hint="eastAsia"/>
          <w:lang w:eastAsia="zh-CN"/>
        </w:rPr>
        <w:t>3</w:t>
      </w:r>
      <w:r w:rsidR="00144B5B" w:rsidRPr="00796D69">
        <w:t>-</w:t>
      </w:r>
      <w:r w:rsidR="00144B5B" w:rsidRPr="00796D69">
        <w:rPr>
          <w:rFonts w:hint="eastAsia"/>
          <w:lang w:eastAsia="zh-CN"/>
        </w:rPr>
        <w:t>4</w:t>
      </w:r>
      <w:r w:rsidRPr="00796D69">
        <w:t xml:space="preserve"> </w:t>
      </w:r>
      <w:r w:rsidR="00144B5B" w:rsidRPr="00796D69">
        <w:rPr>
          <w:lang w:eastAsia="zh-CN"/>
        </w:rPr>
        <w:t xml:space="preserve">and </w:t>
      </w:r>
      <w:r w:rsidRPr="00796D69">
        <w:rPr>
          <w:rFonts w:hint="eastAsia"/>
          <w:lang w:eastAsia="zh-CN"/>
        </w:rPr>
        <w:t xml:space="preserve">table A.3-6 </w:t>
      </w:r>
      <w:r w:rsidRPr="00796D69">
        <w:t>for FR1 PUSCH performance requirements</w:t>
      </w:r>
      <w:r w:rsidRPr="00796D69">
        <w:rPr>
          <w:rFonts w:hint="eastAsia"/>
          <w:lang w:eastAsia="zh-CN"/>
        </w:rPr>
        <w:t>:</w:t>
      </w:r>
    </w:p>
    <w:p w14:paraId="118D6678" w14:textId="44C915D2"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2</w:t>
      </w:r>
      <w:r w:rsidRPr="00796D69">
        <w:t xml:space="preserve"> for FR1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w:t>
      </w:r>
    </w:p>
    <w:p w14:paraId="4B063BC0" w14:textId="5A1F5B1E"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4</w:t>
      </w:r>
      <w:r w:rsidRPr="00796D69">
        <w:t xml:space="preserve"> for FR1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w:t>
      </w:r>
      <w:r w:rsidRPr="00796D69">
        <w:rPr>
          <w:rFonts w:hint="eastAsia"/>
        </w:rPr>
        <w:t>s</w:t>
      </w:r>
      <w:r w:rsidRPr="00796D69">
        <w:t>.</w:t>
      </w:r>
    </w:p>
    <w:p w14:paraId="301E2832" w14:textId="6DDECEF2"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6</w:t>
      </w:r>
      <w:r w:rsidRPr="00796D69">
        <w:t xml:space="preserve"> for FR1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w:t>
      </w:r>
    </w:p>
    <w:p w14:paraId="0FF8E51A" w14:textId="17B609C9"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3</w:t>
      </w:r>
      <w:r w:rsidRPr="00796D69">
        <w:t>-</w:t>
      </w:r>
      <w:r w:rsidRPr="00796D69">
        <w:rPr>
          <w:rFonts w:hint="eastAsia"/>
          <w:lang w:eastAsia="zh-CN"/>
        </w:rPr>
        <w:t>7</w:t>
      </w:r>
      <w:r w:rsidRPr="00796D69">
        <w:t xml:space="preserve"> </w:t>
      </w:r>
      <w:r w:rsidRPr="00796D69">
        <w:rPr>
          <w:rFonts w:hint="eastAsia"/>
          <w:lang w:eastAsia="zh-CN"/>
        </w:rPr>
        <w:t>to table A.3-</w:t>
      </w:r>
      <w:r w:rsidR="00144B5B" w:rsidRPr="00796D69">
        <w:rPr>
          <w:lang w:eastAsia="zh-CN"/>
        </w:rPr>
        <w:t>12</w:t>
      </w:r>
      <w:r w:rsidR="00144B5B"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5A79CF3D" w14:textId="0F85E823"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7</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1 transmission layer.</w:t>
      </w:r>
    </w:p>
    <w:p w14:paraId="0E104B3A" w14:textId="41969CF4"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8</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w:t>
      </w:r>
      <w:r w:rsidRPr="00796D69">
        <w:rPr>
          <w:rFonts w:hint="eastAsia"/>
        </w:rPr>
        <w:t>2</w:t>
      </w:r>
      <w:r w:rsidRPr="00796D69">
        <w:t xml:space="preserve"> transmission layer.</w:t>
      </w:r>
    </w:p>
    <w:p w14:paraId="2222B169" w14:textId="64249668"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9</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w:t>
      </w:r>
      <w:r w:rsidRPr="00796D69">
        <w:rPr>
          <w:rFonts w:hint="eastAsia"/>
        </w:rPr>
        <w:t>1</w:t>
      </w:r>
      <w:r w:rsidRPr="00796D69">
        <w:t xml:space="preserve"> transmission layer.</w:t>
      </w:r>
    </w:p>
    <w:p w14:paraId="682B5262" w14:textId="5485AB7B" w:rsidR="00144B5B" w:rsidRPr="00796D69" w:rsidRDefault="00144B5B" w:rsidP="00144B5B">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10</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 </w:t>
      </w:r>
    </w:p>
    <w:p w14:paraId="61047814" w14:textId="4B4E56CC" w:rsidR="00144B5B" w:rsidRPr="00796D69" w:rsidRDefault="00144B5B" w:rsidP="00144B5B">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11</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 </w:t>
      </w:r>
    </w:p>
    <w:p w14:paraId="037F887C" w14:textId="4D4C9925" w:rsidR="00144B5B" w:rsidRPr="00796D69" w:rsidRDefault="00144B5B" w:rsidP="00144B5B">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12</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1</w:t>
      </w:r>
      <w:r w:rsidRPr="00796D69">
        <w:t xml:space="preserve"> transmission layer. </w:t>
      </w:r>
    </w:p>
    <w:p w14:paraId="7D911EF2" w14:textId="77777777" w:rsidR="00144B5B" w:rsidRPr="00796D69" w:rsidRDefault="00144B5B" w:rsidP="00E215C0">
      <w:pPr>
        <w:pStyle w:val="B1"/>
        <w:rPr>
          <w:lang w:eastAsia="zh-CN"/>
        </w:rPr>
      </w:pPr>
    </w:p>
    <w:p w14:paraId="27FCCB9C" w14:textId="641EF068"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 xml:space="preserve">-1: </w:t>
      </w:r>
      <w:r w:rsidR="00144B5B" w:rsidRPr="00796D69">
        <w:rPr>
          <w:rFonts w:eastAsia="Malgun Gothic"/>
        </w:rPr>
        <w:t>Void</w:t>
      </w:r>
    </w:p>
    <w:p w14:paraId="4E2A0D85" w14:textId="3CE74858" w:rsidR="00E215C0" w:rsidRPr="00796D69" w:rsidRDefault="00566627" w:rsidP="00E215C0">
      <w:pPr>
        <w:pStyle w:val="TH"/>
        <w:rPr>
          <w:lang w:eastAsia="zh-CN"/>
        </w:rPr>
      </w:pPr>
      <w:r w:rsidRPr="00796D69">
        <w:rPr>
          <w:rFonts w:eastAsia="Malgun Gothic"/>
        </w:rPr>
        <w:t>T</w:t>
      </w:r>
      <w:r w:rsidR="00E215C0" w:rsidRPr="00796D69">
        <w:rPr>
          <w:rFonts w:eastAsia="Malgun Gothic"/>
        </w:rPr>
        <w:t>able A.</w:t>
      </w:r>
      <w:r w:rsidR="00E215C0" w:rsidRPr="00796D69">
        <w:rPr>
          <w:rFonts w:hint="eastAsia"/>
          <w:lang w:eastAsia="zh-CN"/>
        </w:rPr>
        <w:t>3</w:t>
      </w:r>
      <w:r w:rsidR="00E215C0" w:rsidRPr="00796D69">
        <w:rPr>
          <w:rFonts w:eastAsia="Malgun Gothic"/>
        </w:rPr>
        <w:t>-</w:t>
      </w:r>
      <w:r w:rsidR="00E215C0" w:rsidRPr="00796D69">
        <w:rPr>
          <w:rFonts w:hint="eastAsia"/>
          <w:lang w:eastAsia="zh-CN"/>
        </w:rPr>
        <w:t>2</w:t>
      </w:r>
      <w:r w:rsidR="00E215C0" w:rsidRPr="00796D69">
        <w:rPr>
          <w:rFonts w:eastAsia="Malgun Gothic"/>
        </w:rPr>
        <w:t>: FRC parameters for</w:t>
      </w:r>
      <w:r w:rsidR="00E215C0" w:rsidRPr="00796D69">
        <w:rPr>
          <w:rFonts w:hint="eastAsia"/>
          <w:lang w:eastAsia="zh-CN"/>
        </w:rPr>
        <w:t xml:space="preserve"> FR1 PUSCH </w:t>
      </w:r>
      <w:r w:rsidR="00E215C0" w:rsidRPr="00796D69">
        <w:rPr>
          <w:rFonts w:eastAsia="Malgun Gothic"/>
        </w:rPr>
        <w:t>performance requirements</w:t>
      </w:r>
      <w:r w:rsidR="00E215C0" w:rsidRPr="00796D69">
        <w:rPr>
          <w:rFonts w:hint="eastAsia"/>
          <w:lang w:eastAsia="zh-CN"/>
        </w:rPr>
        <w:t xml:space="preserve">, </w:t>
      </w:r>
      <w:r w:rsidR="00E215C0" w:rsidRPr="00796D69">
        <w:rPr>
          <w:lang w:eastAsia="zh-CN"/>
        </w:rPr>
        <w:t>transform precoding disabled</w:t>
      </w:r>
      <w:r w:rsidR="00E215C0"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E215C0" w:rsidRPr="00796D69">
        <w:rPr>
          <w:rFonts w:hint="eastAsia"/>
          <w:lang w:eastAsia="zh-CN"/>
        </w:rPr>
        <w:t xml:space="preserve"> and 1 </w:t>
      </w:r>
      <w:r w:rsidR="00E215C0" w:rsidRPr="00796D69">
        <w:rPr>
          <w:lang w:eastAsia="zh-CN"/>
        </w:rPr>
        <w:t>transmission layer</w:t>
      </w:r>
      <w:r w:rsidR="00E215C0"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4D44D6FE" w14:textId="77777777" w:rsidTr="00272933">
        <w:trPr>
          <w:jc w:val="center"/>
        </w:trPr>
        <w:tc>
          <w:tcPr>
            <w:tcW w:w="2421" w:type="dxa"/>
          </w:tcPr>
          <w:p w14:paraId="3E5587AD" w14:textId="77777777" w:rsidR="00E215C0" w:rsidRPr="00796D69" w:rsidRDefault="00E215C0" w:rsidP="00566627">
            <w:pPr>
              <w:pStyle w:val="TAH"/>
            </w:pPr>
            <w:r w:rsidRPr="00796D69">
              <w:t>Reference channel</w:t>
            </w:r>
          </w:p>
        </w:tc>
        <w:tc>
          <w:tcPr>
            <w:tcW w:w="1070" w:type="dxa"/>
          </w:tcPr>
          <w:p w14:paraId="7242C1F3"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8</w:t>
            </w:r>
          </w:p>
        </w:tc>
        <w:tc>
          <w:tcPr>
            <w:tcW w:w="1071" w:type="dxa"/>
          </w:tcPr>
          <w:p w14:paraId="061779C6"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9</w:t>
            </w:r>
          </w:p>
        </w:tc>
        <w:tc>
          <w:tcPr>
            <w:tcW w:w="1070" w:type="dxa"/>
          </w:tcPr>
          <w:p w14:paraId="4DA74306"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10</w:t>
            </w:r>
          </w:p>
        </w:tc>
        <w:tc>
          <w:tcPr>
            <w:tcW w:w="1071" w:type="dxa"/>
          </w:tcPr>
          <w:p w14:paraId="24C3097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11</w:t>
            </w:r>
          </w:p>
        </w:tc>
        <w:tc>
          <w:tcPr>
            <w:tcW w:w="1070" w:type="dxa"/>
          </w:tcPr>
          <w:p w14:paraId="694EA3E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12</w:t>
            </w:r>
          </w:p>
        </w:tc>
        <w:tc>
          <w:tcPr>
            <w:tcW w:w="1071" w:type="dxa"/>
          </w:tcPr>
          <w:p w14:paraId="08F27298"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13</w:t>
            </w:r>
          </w:p>
        </w:tc>
        <w:tc>
          <w:tcPr>
            <w:tcW w:w="1071" w:type="dxa"/>
          </w:tcPr>
          <w:p w14:paraId="5822E1FF" w14:textId="77777777" w:rsidR="00E215C0" w:rsidRPr="00796D69" w:rsidRDefault="00E215C0" w:rsidP="00566627">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14</w:t>
            </w:r>
          </w:p>
        </w:tc>
      </w:tr>
      <w:tr w:rsidR="00796D69" w:rsidRPr="00796D69" w14:paraId="267F89C6" w14:textId="77777777" w:rsidTr="00272933">
        <w:trPr>
          <w:jc w:val="center"/>
        </w:trPr>
        <w:tc>
          <w:tcPr>
            <w:tcW w:w="2421" w:type="dxa"/>
          </w:tcPr>
          <w:p w14:paraId="64F8A291" w14:textId="0FCF26CC"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31817BC7" w14:textId="77777777" w:rsidR="00E215C0" w:rsidRPr="00796D69" w:rsidRDefault="00E215C0" w:rsidP="00566627">
            <w:pPr>
              <w:pStyle w:val="TAC"/>
              <w:rPr>
                <w:lang w:eastAsia="zh-CN"/>
              </w:rPr>
            </w:pPr>
            <w:r w:rsidRPr="00796D69">
              <w:rPr>
                <w:lang w:eastAsia="zh-CN"/>
              </w:rPr>
              <w:t>15</w:t>
            </w:r>
          </w:p>
        </w:tc>
        <w:tc>
          <w:tcPr>
            <w:tcW w:w="1071" w:type="dxa"/>
          </w:tcPr>
          <w:p w14:paraId="4F7658BC" w14:textId="77777777" w:rsidR="00E215C0" w:rsidRPr="00796D69" w:rsidRDefault="00E215C0" w:rsidP="00566627">
            <w:pPr>
              <w:pStyle w:val="TAC"/>
            </w:pPr>
            <w:r w:rsidRPr="00796D69">
              <w:rPr>
                <w:lang w:eastAsia="zh-CN"/>
              </w:rPr>
              <w:t>15</w:t>
            </w:r>
          </w:p>
        </w:tc>
        <w:tc>
          <w:tcPr>
            <w:tcW w:w="1070" w:type="dxa"/>
          </w:tcPr>
          <w:p w14:paraId="0A36FD2A" w14:textId="77777777" w:rsidR="00E215C0" w:rsidRPr="00796D69" w:rsidRDefault="00E215C0" w:rsidP="00566627">
            <w:pPr>
              <w:pStyle w:val="TAC"/>
            </w:pPr>
            <w:r w:rsidRPr="00796D69">
              <w:rPr>
                <w:lang w:eastAsia="zh-CN"/>
              </w:rPr>
              <w:t>15</w:t>
            </w:r>
          </w:p>
        </w:tc>
        <w:tc>
          <w:tcPr>
            <w:tcW w:w="1071" w:type="dxa"/>
          </w:tcPr>
          <w:p w14:paraId="7A9AF811" w14:textId="77777777" w:rsidR="00E215C0" w:rsidRPr="00796D69" w:rsidRDefault="00E215C0" w:rsidP="00566627">
            <w:pPr>
              <w:pStyle w:val="TAC"/>
            </w:pPr>
            <w:r w:rsidRPr="00796D69">
              <w:rPr>
                <w:lang w:eastAsia="zh-CN"/>
              </w:rPr>
              <w:t>30</w:t>
            </w:r>
          </w:p>
        </w:tc>
        <w:tc>
          <w:tcPr>
            <w:tcW w:w="1070" w:type="dxa"/>
          </w:tcPr>
          <w:p w14:paraId="262B8CC7" w14:textId="77777777" w:rsidR="00E215C0" w:rsidRPr="00796D69" w:rsidRDefault="00E215C0" w:rsidP="00566627">
            <w:pPr>
              <w:pStyle w:val="TAC"/>
            </w:pPr>
            <w:r w:rsidRPr="00796D69">
              <w:rPr>
                <w:lang w:eastAsia="zh-CN"/>
              </w:rPr>
              <w:t>30</w:t>
            </w:r>
          </w:p>
        </w:tc>
        <w:tc>
          <w:tcPr>
            <w:tcW w:w="1071" w:type="dxa"/>
          </w:tcPr>
          <w:p w14:paraId="6FC477A5" w14:textId="77777777" w:rsidR="00E215C0" w:rsidRPr="00796D69" w:rsidRDefault="00E215C0" w:rsidP="00566627">
            <w:pPr>
              <w:pStyle w:val="TAC"/>
            </w:pPr>
            <w:r w:rsidRPr="00796D69">
              <w:rPr>
                <w:lang w:eastAsia="zh-CN"/>
              </w:rPr>
              <w:t>30</w:t>
            </w:r>
          </w:p>
        </w:tc>
        <w:tc>
          <w:tcPr>
            <w:tcW w:w="1071" w:type="dxa"/>
          </w:tcPr>
          <w:p w14:paraId="5F2EEE79" w14:textId="77777777" w:rsidR="00E215C0" w:rsidRPr="00796D69" w:rsidRDefault="00E215C0" w:rsidP="00566627">
            <w:pPr>
              <w:pStyle w:val="TAC"/>
            </w:pPr>
            <w:r w:rsidRPr="00796D69">
              <w:rPr>
                <w:lang w:eastAsia="zh-CN"/>
              </w:rPr>
              <w:t>30</w:t>
            </w:r>
          </w:p>
        </w:tc>
      </w:tr>
      <w:tr w:rsidR="00796D69" w:rsidRPr="00796D69" w14:paraId="216D9D6B" w14:textId="77777777" w:rsidTr="00272933">
        <w:trPr>
          <w:jc w:val="center"/>
        </w:trPr>
        <w:tc>
          <w:tcPr>
            <w:tcW w:w="2421" w:type="dxa"/>
          </w:tcPr>
          <w:p w14:paraId="05D54767" w14:textId="77777777" w:rsidR="00E215C0" w:rsidRPr="00796D69" w:rsidRDefault="00E215C0" w:rsidP="00566627">
            <w:pPr>
              <w:pStyle w:val="TAC"/>
            </w:pPr>
            <w:r w:rsidRPr="00796D69">
              <w:t>Allocated resource blocks</w:t>
            </w:r>
          </w:p>
        </w:tc>
        <w:tc>
          <w:tcPr>
            <w:tcW w:w="1070" w:type="dxa"/>
          </w:tcPr>
          <w:p w14:paraId="6220DF0E" w14:textId="77777777" w:rsidR="00E215C0" w:rsidRPr="00796D69" w:rsidRDefault="00E215C0" w:rsidP="00566627">
            <w:pPr>
              <w:pStyle w:val="TAC"/>
              <w:rPr>
                <w:rFonts w:eastAsia="Yu Mincho"/>
              </w:rPr>
            </w:pPr>
            <w:r w:rsidRPr="00796D69">
              <w:rPr>
                <w:rFonts w:eastAsia="Yu Mincho"/>
              </w:rPr>
              <w:t>25</w:t>
            </w:r>
          </w:p>
        </w:tc>
        <w:tc>
          <w:tcPr>
            <w:tcW w:w="1071" w:type="dxa"/>
          </w:tcPr>
          <w:p w14:paraId="221A1579" w14:textId="77777777" w:rsidR="00E215C0" w:rsidRPr="00796D69" w:rsidRDefault="00E215C0" w:rsidP="00566627">
            <w:pPr>
              <w:pStyle w:val="TAC"/>
              <w:rPr>
                <w:rFonts w:eastAsia="Yu Mincho"/>
              </w:rPr>
            </w:pPr>
            <w:r w:rsidRPr="00796D69">
              <w:rPr>
                <w:rFonts w:eastAsia="Yu Mincho"/>
              </w:rPr>
              <w:t>52</w:t>
            </w:r>
          </w:p>
        </w:tc>
        <w:tc>
          <w:tcPr>
            <w:tcW w:w="1070" w:type="dxa"/>
          </w:tcPr>
          <w:p w14:paraId="5DB68052"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3D65C0ED" w14:textId="77777777" w:rsidR="00E215C0" w:rsidRPr="00796D69" w:rsidRDefault="00E215C0" w:rsidP="00566627">
            <w:pPr>
              <w:pStyle w:val="TAC"/>
              <w:rPr>
                <w:rFonts w:eastAsia="Yu Mincho"/>
              </w:rPr>
            </w:pPr>
            <w:r w:rsidRPr="00796D69">
              <w:rPr>
                <w:rFonts w:eastAsia="Yu Mincho"/>
              </w:rPr>
              <w:t>24</w:t>
            </w:r>
          </w:p>
        </w:tc>
        <w:tc>
          <w:tcPr>
            <w:tcW w:w="1070" w:type="dxa"/>
          </w:tcPr>
          <w:p w14:paraId="03A71699" w14:textId="77777777" w:rsidR="00E215C0" w:rsidRPr="00796D69" w:rsidRDefault="00E215C0" w:rsidP="00566627">
            <w:pPr>
              <w:pStyle w:val="TAC"/>
              <w:rPr>
                <w:rFonts w:eastAsia="Yu Mincho"/>
              </w:rPr>
            </w:pPr>
            <w:r w:rsidRPr="00796D69">
              <w:rPr>
                <w:rFonts w:eastAsia="Yu Mincho"/>
              </w:rPr>
              <w:t>51</w:t>
            </w:r>
          </w:p>
        </w:tc>
        <w:tc>
          <w:tcPr>
            <w:tcW w:w="1071" w:type="dxa"/>
          </w:tcPr>
          <w:p w14:paraId="3C1A9E89" w14:textId="77777777" w:rsidR="00E215C0" w:rsidRPr="00796D69" w:rsidRDefault="00E215C0" w:rsidP="00566627">
            <w:pPr>
              <w:pStyle w:val="TAC"/>
              <w:rPr>
                <w:rFonts w:eastAsia="Yu Mincho"/>
              </w:rPr>
            </w:pPr>
            <w:r w:rsidRPr="00796D69">
              <w:rPr>
                <w:rFonts w:eastAsia="Yu Mincho"/>
              </w:rPr>
              <w:t>106</w:t>
            </w:r>
          </w:p>
        </w:tc>
        <w:tc>
          <w:tcPr>
            <w:tcW w:w="1071" w:type="dxa"/>
          </w:tcPr>
          <w:p w14:paraId="6440B506" w14:textId="77777777" w:rsidR="00E215C0" w:rsidRPr="00796D69" w:rsidRDefault="00E215C0" w:rsidP="00566627">
            <w:pPr>
              <w:pStyle w:val="TAC"/>
              <w:rPr>
                <w:rFonts w:eastAsia="Yu Mincho"/>
              </w:rPr>
            </w:pPr>
            <w:r w:rsidRPr="00796D69">
              <w:rPr>
                <w:rFonts w:eastAsia="Yu Mincho"/>
              </w:rPr>
              <w:t>273</w:t>
            </w:r>
          </w:p>
        </w:tc>
      </w:tr>
      <w:tr w:rsidR="00796D69" w:rsidRPr="00796D69" w14:paraId="14D1B30A" w14:textId="77777777" w:rsidTr="00272933">
        <w:trPr>
          <w:jc w:val="center"/>
        </w:trPr>
        <w:tc>
          <w:tcPr>
            <w:tcW w:w="2421" w:type="dxa"/>
          </w:tcPr>
          <w:p w14:paraId="053CDD7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B094F5D"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7F36658B"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64E27FA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0472053"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23AFEC04"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2EFE2374"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6A2F659"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267523D3" w14:textId="77777777" w:rsidTr="00272933">
        <w:trPr>
          <w:jc w:val="center"/>
        </w:trPr>
        <w:tc>
          <w:tcPr>
            <w:tcW w:w="2421" w:type="dxa"/>
          </w:tcPr>
          <w:p w14:paraId="4BCE4007" w14:textId="77777777" w:rsidR="00E215C0" w:rsidRPr="00796D69" w:rsidRDefault="00E215C0" w:rsidP="00566627">
            <w:pPr>
              <w:pStyle w:val="TAC"/>
            </w:pPr>
            <w:r w:rsidRPr="00796D69">
              <w:t>Modulation</w:t>
            </w:r>
          </w:p>
        </w:tc>
        <w:tc>
          <w:tcPr>
            <w:tcW w:w="1070" w:type="dxa"/>
          </w:tcPr>
          <w:p w14:paraId="427B2BA1" w14:textId="77777777" w:rsidR="00E215C0" w:rsidRPr="00796D69" w:rsidRDefault="00E215C0" w:rsidP="00566627">
            <w:pPr>
              <w:pStyle w:val="TAC"/>
              <w:rPr>
                <w:lang w:eastAsia="zh-CN"/>
              </w:rPr>
            </w:pPr>
            <w:r w:rsidRPr="00796D69">
              <w:rPr>
                <w:lang w:eastAsia="zh-CN"/>
              </w:rPr>
              <w:t>QPSK</w:t>
            </w:r>
          </w:p>
        </w:tc>
        <w:tc>
          <w:tcPr>
            <w:tcW w:w="1071" w:type="dxa"/>
          </w:tcPr>
          <w:p w14:paraId="0A458639" w14:textId="77777777" w:rsidR="00E215C0" w:rsidRPr="00796D69" w:rsidRDefault="00E215C0" w:rsidP="00566627">
            <w:pPr>
              <w:pStyle w:val="TAC"/>
              <w:rPr>
                <w:lang w:eastAsia="zh-CN"/>
              </w:rPr>
            </w:pPr>
            <w:r w:rsidRPr="00796D69">
              <w:rPr>
                <w:lang w:eastAsia="zh-CN"/>
              </w:rPr>
              <w:t>QPSK</w:t>
            </w:r>
          </w:p>
        </w:tc>
        <w:tc>
          <w:tcPr>
            <w:tcW w:w="1070" w:type="dxa"/>
          </w:tcPr>
          <w:p w14:paraId="283AFE2B" w14:textId="77777777" w:rsidR="00E215C0" w:rsidRPr="00796D69" w:rsidRDefault="00E215C0" w:rsidP="00566627">
            <w:pPr>
              <w:pStyle w:val="TAC"/>
              <w:rPr>
                <w:lang w:eastAsia="zh-CN"/>
              </w:rPr>
            </w:pPr>
            <w:r w:rsidRPr="00796D69">
              <w:rPr>
                <w:lang w:eastAsia="zh-CN"/>
              </w:rPr>
              <w:t>QPSK</w:t>
            </w:r>
          </w:p>
        </w:tc>
        <w:tc>
          <w:tcPr>
            <w:tcW w:w="1071" w:type="dxa"/>
          </w:tcPr>
          <w:p w14:paraId="7A3579B4" w14:textId="77777777" w:rsidR="00E215C0" w:rsidRPr="00796D69" w:rsidRDefault="00E215C0" w:rsidP="00566627">
            <w:pPr>
              <w:pStyle w:val="TAC"/>
              <w:rPr>
                <w:lang w:eastAsia="zh-CN"/>
              </w:rPr>
            </w:pPr>
            <w:r w:rsidRPr="00796D69">
              <w:rPr>
                <w:lang w:eastAsia="zh-CN"/>
              </w:rPr>
              <w:t>QPSK</w:t>
            </w:r>
          </w:p>
        </w:tc>
        <w:tc>
          <w:tcPr>
            <w:tcW w:w="1070" w:type="dxa"/>
          </w:tcPr>
          <w:p w14:paraId="708AF688" w14:textId="77777777" w:rsidR="00E215C0" w:rsidRPr="00796D69" w:rsidRDefault="00E215C0" w:rsidP="00566627">
            <w:pPr>
              <w:pStyle w:val="TAC"/>
              <w:rPr>
                <w:lang w:eastAsia="zh-CN"/>
              </w:rPr>
            </w:pPr>
            <w:r w:rsidRPr="00796D69">
              <w:rPr>
                <w:lang w:eastAsia="zh-CN"/>
              </w:rPr>
              <w:t>QPSK</w:t>
            </w:r>
          </w:p>
        </w:tc>
        <w:tc>
          <w:tcPr>
            <w:tcW w:w="1071" w:type="dxa"/>
          </w:tcPr>
          <w:p w14:paraId="1E20C142" w14:textId="77777777" w:rsidR="00E215C0" w:rsidRPr="00796D69" w:rsidRDefault="00E215C0" w:rsidP="00566627">
            <w:pPr>
              <w:pStyle w:val="TAC"/>
              <w:rPr>
                <w:lang w:eastAsia="zh-CN"/>
              </w:rPr>
            </w:pPr>
            <w:r w:rsidRPr="00796D69">
              <w:rPr>
                <w:lang w:eastAsia="zh-CN"/>
              </w:rPr>
              <w:t>QPSK</w:t>
            </w:r>
          </w:p>
        </w:tc>
        <w:tc>
          <w:tcPr>
            <w:tcW w:w="1071" w:type="dxa"/>
          </w:tcPr>
          <w:p w14:paraId="69A2D292" w14:textId="77777777" w:rsidR="00E215C0" w:rsidRPr="00796D69" w:rsidRDefault="00E215C0" w:rsidP="00566627">
            <w:pPr>
              <w:pStyle w:val="TAC"/>
              <w:rPr>
                <w:lang w:eastAsia="zh-CN"/>
              </w:rPr>
            </w:pPr>
            <w:r w:rsidRPr="00796D69">
              <w:rPr>
                <w:lang w:eastAsia="zh-CN"/>
              </w:rPr>
              <w:t>QPSK</w:t>
            </w:r>
          </w:p>
        </w:tc>
      </w:tr>
      <w:tr w:rsidR="00796D69" w:rsidRPr="00796D69" w14:paraId="3E165790" w14:textId="77777777" w:rsidTr="00272933">
        <w:trPr>
          <w:jc w:val="center"/>
        </w:trPr>
        <w:tc>
          <w:tcPr>
            <w:tcW w:w="2421" w:type="dxa"/>
          </w:tcPr>
          <w:p w14:paraId="76EC27F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5CC75360" w14:textId="77777777" w:rsidR="00E215C0" w:rsidRPr="00796D69" w:rsidRDefault="00E215C0" w:rsidP="00566627">
            <w:pPr>
              <w:pStyle w:val="TAC"/>
              <w:rPr>
                <w:lang w:eastAsia="zh-CN"/>
              </w:rPr>
            </w:pPr>
            <w:r w:rsidRPr="00796D69">
              <w:rPr>
                <w:lang w:eastAsia="zh-CN"/>
              </w:rPr>
              <w:t>193/1024</w:t>
            </w:r>
          </w:p>
        </w:tc>
        <w:tc>
          <w:tcPr>
            <w:tcW w:w="1071" w:type="dxa"/>
          </w:tcPr>
          <w:p w14:paraId="65D67FE3" w14:textId="77777777" w:rsidR="00E215C0" w:rsidRPr="00796D69" w:rsidRDefault="00E215C0" w:rsidP="00566627">
            <w:pPr>
              <w:pStyle w:val="TAC"/>
              <w:rPr>
                <w:lang w:eastAsia="zh-CN"/>
              </w:rPr>
            </w:pPr>
            <w:r w:rsidRPr="00796D69">
              <w:rPr>
                <w:lang w:eastAsia="zh-CN"/>
              </w:rPr>
              <w:t>193/1024</w:t>
            </w:r>
          </w:p>
        </w:tc>
        <w:tc>
          <w:tcPr>
            <w:tcW w:w="1070" w:type="dxa"/>
          </w:tcPr>
          <w:p w14:paraId="70F50486" w14:textId="77777777" w:rsidR="00E215C0" w:rsidRPr="00796D69" w:rsidRDefault="00E215C0" w:rsidP="00566627">
            <w:pPr>
              <w:pStyle w:val="TAC"/>
              <w:rPr>
                <w:lang w:eastAsia="zh-CN"/>
              </w:rPr>
            </w:pPr>
            <w:r w:rsidRPr="00796D69">
              <w:rPr>
                <w:lang w:eastAsia="zh-CN"/>
              </w:rPr>
              <w:t>193/1024</w:t>
            </w:r>
          </w:p>
        </w:tc>
        <w:tc>
          <w:tcPr>
            <w:tcW w:w="1071" w:type="dxa"/>
          </w:tcPr>
          <w:p w14:paraId="02BB7973" w14:textId="77777777" w:rsidR="00E215C0" w:rsidRPr="00796D69" w:rsidRDefault="00E215C0" w:rsidP="00566627">
            <w:pPr>
              <w:pStyle w:val="TAC"/>
              <w:rPr>
                <w:lang w:eastAsia="zh-CN"/>
              </w:rPr>
            </w:pPr>
            <w:r w:rsidRPr="00796D69">
              <w:rPr>
                <w:lang w:eastAsia="zh-CN"/>
              </w:rPr>
              <w:t>193/1024</w:t>
            </w:r>
          </w:p>
        </w:tc>
        <w:tc>
          <w:tcPr>
            <w:tcW w:w="1070" w:type="dxa"/>
          </w:tcPr>
          <w:p w14:paraId="6D2EF27D" w14:textId="77777777" w:rsidR="00E215C0" w:rsidRPr="00796D69" w:rsidRDefault="00E215C0" w:rsidP="00566627">
            <w:pPr>
              <w:pStyle w:val="TAC"/>
              <w:rPr>
                <w:lang w:eastAsia="zh-CN"/>
              </w:rPr>
            </w:pPr>
            <w:r w:rsidRPr="00796D69">
              <w:rPr>
                <w:lang w:eastAsia="zh-CN"/>
              </w:rPr>
              <w:t>193/1024</w:t>
            </w:r>
          </w:p>
        </w:tc>
        <w:tc>
          <w:tcPr>
            <w:tcW w:w="1071" w:type="dxa"/>
          </w:tcPr>
          <w:p w14:paraId="3D198AB7" w14:textId="77777777" w:rsidR="00E215C0" w:rsidRPr="00796D69" w:rsidRDefault="00E215C0" w:rsidP="00566627">
            <w:pPr>
              <w:pStyle w:val="TAC"/>
              <w:rPr>
                <w:lang w:eastAsia="zh-CN"/>
              </w:rPr>
            </w:pPr>
            <w:r w:rsidRPr="00796D69">
              <w:rPr>
                <w:lang w:eastAsia="zh-CN"/>
              </w:rPr>
              <w:t>193/1024</w:t>
            </w:r>
          </w:p>
        </w:tc>
        <w:tc>
          <w:tcPr>
            <w:tcW w:w="1071" w:type="dxa"/>
          </w:tcPr>
          <w:p w14:paraId="17EB6F37" w14:textId="77777777" w:rsidR="00E215C0" w:rsidRPr="00796D69" w:rsidRDefault="00E215C0" w:rsidP="00566627">
            <w:pPr>
              <w:pStyle w:val="TAC"/>
              <w:rPr>
                <w:lang w:eastAsia="zh-CN"/>
              </w:rPr>
            </w:pPr>
            <w:r w:rsidRPr="00796D69">
              <w:rPr>
                <w:lang w:eastAsia="zh-CN"/>
              </w:rPr>
              <w:t>193/1024</w:t>
            </w:r>
          </w:p>
        </w:tc>
      </w:tr>
      <w:tr w:rsidR="00796D69" w:rsidRPr="00796D69" w14:paraId="455AE709" w14:textId="77777777" w:rsidTr="00272933">
        <w:trPr>
          <w:jc w:val="center"/>
        </w:trPr>
        <w:tc>
          <w:tcPr>
            <w:tcW w:w="2421" w:type="dxa"/>
          </w:tcPr>
          <w:p w14:paraId="7A2A0D32" w14:textId="77777777" w:rsidR="00E215C0" w:rsidRPr="00796D69" w:rsidRDefault="00E215C0" w:rsidP="00566627">
            <w:pPr>
              <w:pStyle w:val="TAC"/>
            </w:pPr>
            <w:r w:rsidRPr="00796D69">
              <w:t>Payload size (bits)</w:t>
            </w:r>
          </w:p>
        </w:tc>
        <w:tc>
          <w:tcPr>
            <w:tcW w:w="1070" w:type="dxa"/>
            <w:vAlign w:val="center"/>
          </w:tcPr>
          <w:p w14:paraId="3A4927DB" w14:textId="77777777" w:rsidR="00E215C0" w:rsidRPr="00796D69" w:rsidRDefault="00E215C0" w:rsidP="00566627">
            <w:pPr>
              <w:pStyle w:val="TAC"/>
              <w:rPr>
                <w:lang w:eastAsia="zh-CN"/>
              </w:rPr>
            </w:pPr>
            <w:r w:rsidRPr="00796D69">
              <w:rPr>
                <w:lang w:eastAsia="zh-CN"/>
              </w:rPr>
              <w:t>1352</w:t>
            </w:r>
          </w:p>
        </w:tc>
        <w:tc>
          <w:tcPr>
            <w:tcW w:w="1071" w:type="dxa"/>
            <w:vAlign w:val="center"/>
          </w:tcPr>
          <w:p w14:paraId="238ADD98" w14:textId="77777777" w:rsidR="00E215C0" w:rsidRPr="00796D69" w:rsidRDefault="00E215C0" w:rsidP="00566627">
            <w:pPr>
              <w:pStyle w:val="TAC"/>
              <w:rPr>
                <w:lang w:eastAsia="zh-CN"/>
              </w:rPr>
            </w:pPr>
            <w:r w:rsidRPr="00796D69">
              <w:rPr>
                <w:lang w:eastAsia="zh-CN"/>
              </w:rPr>
              <w:t>2856</w:t>
            </w:r>
          </w:p>
        </w:tc>
        <w:tc>
          <w:tcPr>
            <w:tcW w:w="1070" w:type="dxa"/>
          </w:tcPr>
          <w:p w14:paraId="2163CC50" w14:textId="77777777" w:rsidR="00E215C0" w:rsidRPr="00796D69" w:rsidRDefault="00E215C0" w:rsidP="00566627">
            <w:pPr>
              <w:pStyle w:val="TAC"/>
              <w:rPr>
                <w:lang w:eastAsia="zh-CN"/>
              </w:rPr>
            </w:pPr>
            <w:r w:rsidRPr="00796D69">
              <w:rPr>
                <w:lang w:eastAsia="zh-CN"/>
              </w:rPr>
              <w:t>5768</w:t>
            </w:r>
          </w:p>
        </w:tc>
        <w:tc>
          <w:tcPr>
            <w:tcW w:w="1071" w:type="dxa"/>
            <w:vAlign w:val="center"/>
          </w:tcPr>
          <w:p w14:paraId="0CA1E678" w14:textId="77777777" w:rsidR="00E215C0" w:rsidRPr="00796D69" w:rsidRDefault="00E215C0" w:rsidP="00566627">
            <w:pPr>
              <w:pStyle w:val="TAC"/>
              <w:rPr>
                <w:lang w:eastAsia="zh-CN"/>
              </w:rPr>
            </w:pPr>
            <w:r w:rsidRPr="00796D69">
              <w:rPr>
                <w:lang w:eastAsia="zh-CN"/>
              </w:rPr>
              <w:t>1320</w:t>
            </w:r>
          </w:p>
        </w:tc>
        <w:tc>
          <w:tcPr>
            <w:tcW w:w="1070" w:type="dxa"/>
            <w:vAlign w:val="center"/>
          </w:tcPr>
          <w:p w14:paraId="3A132F0F" w14:textId="77777777" w:rsidR="00E215C0" w:rsidRPr="00796D69" w:rsidRDefault="00E215C0" w:rsidP="00566627">
            <w:pPr>
              <w:pStyle w:val="TAC"/>
              <w:rPr>
                <w:lang w:eastAsia="zh-CN"/>
              </w:rPr>
            </w:pPr>
            <w:r w:rsidRPr="00796D69">
              <w:rPr>
                <w:lang w:eastAsia="zh-CN"/>
              </w:rPr>
              <w:t>2792</w:t>
            </w:r>
          </w:p>
        </w:tc>
        <w:tc>
          <w:tcPr>
            <w:tcW w:w="1071" w:type="dxa"/>
          </w:tcPr>
          <w:p w14:paraId="0D012566" w14:textId="77777777" w:rsidR="00E215C0" w:rsidRPr="00796D69" w:rsidRDefault="00E215C0" w:rsidP="00566627">
            <w:pPr>
              <w:pStyle w:val="TAC"/>
              <w:rPr>
                <w:lang w:eastAsia="zh-CN"/>
              </w:rPr>
            </w:pPr>
            <w:r w:rsidRPr="00796D69">
              <w:rPr>
                <w:lang w:eastAsia="zh-CN"/>
              </w:rPr>
              <w:t>5768</w:t>
            </w:r>
          </w:p>
        </w:tc>
        <w:tc>
          <w:tcPr>
            <w:tcW w:w="1071" w:type="dxa"/>
          </w:tcPr>
          <w:p w14:paraId="00047075" w14:textId="77777777" w:rsidR="00E215C0" w:rsidRPr="00796D69" w:rsidRDefault="00E215C0" w:rsidP="00566627">
            <w:pPr>
              <w:pStyle w:val="TAC"/>
              <w:rPr>
                <w:lang w:eastAsia="zh-CN"/>
              </w:rPr>
            </w:pPr>
            <w:r w:rsidRPr="00796D69">
              <w:rPr>
                <w:lang w:eastAsia="zh-CN"/>
              </w:rPr>
              <w:t>14856</w:t>
            </w:r>
          </w:p>
        </w:tc>
      </w:tr>
      <w:tr w:rsidR="00796D69" w:rsidRPr="00796D69" w14:paraId="52B91889" w14:textId="77777777" w:rsidTr="00272933">
        <w:trPr>
          <w:jc w:val="center"/>
        </w:trPr>
        <w:tc>
          <w:tcPr>
            <w:tcW w:w="2421" w:type="dxa"/>
          </w:tcPr>
          <w:p w14:paraId="4B5E1664" w14:textId="77777777" w:rsidR="00E215C0" w:rsidRPr="00796D69" w:rsidRDefault="00E215C0" w:rsidP="00566627">
            <w:pPr>
              <w:pStyle w:val="TAC"/>
              <w:rPr>
                <w:szCs w:val="22"/>
              </w:rPr>
            </w:pPr>
            <w:r w:rsidRPr="00796D69">
              <w:rPr>
                <w:szCs w:val="22"/>
              </w:rPr>
              <w:t>Transport block CRC (bits)</w:t>
            </w:r>
          </w:p>
        </w:tc>
        <w:tc>
          <w:tcPr>
            <w:tcW w:w="1070" w:type="dxa"/>
          </w:tcPr>
          <w:p w14:paraId="738DE506" w14:textId="77777777" w:rsidR="00E215C0" w:rsidRPr="00796D69" w:rsidRDefault="00E215C0" w:rsidP="00566627">
            <w:pPr>
              <w:pStyle w:val="TAC"/>
              <w:rPr>
                <w:lang w:eastAsia="zh-CN"/>
              </w:rPr>
            </w:pPr>
            <w:r w:rsidRPr="00796D69">
              <w:rPr>
                <w:lang w:eastAsia="zh-CN"/>
              </w:rPr>
              <w:t>16</w:t>
            </w:r>
          </w:p>
        </w:tc>
        <w:tc>
          <w:tcPr>
            <w:tcW w:w="1071" w:type="dxa"/>
          </w:tcPr>
          <w:p w14:paraId="25980A32" w14:textId="77777777" w:rsidR="00E215C0" w:rsidRPr="00796D69" w:rsidRDefault="00E215C0" w:rsidP="00566627">
            <w:pPr>
              <w:pStyle w:val="TAC"/>
              <w:rPr>
                <w:lang w:eastAsia="zh-CN"/>
              </w:rPr>
            </w:pPr>
            <w:r w:rsidRPr="00796D69">
              <w:rPr>
                <w:lang w:eastAsia="zh-CN"/>
              </w:rPr>
              <w:t>16</w:t>
            </w:r>
          </w:p>
        </w:tc>
        <w:tc>
          <w:tcPr>
            <w:tcW w:w="1070" w:type="dxa"/>
          </w:tcPr>
          <w:p w14:paraId="54CBF31C" w14:textId="77777777" w:rsidR="00E215C0" w:rsidRPr="00796D69" w:rsidRDefault="00E215C0" w:rsidP="00566627">
            <w:pPr>
              <w:pStyle w:val="TAC"/>
              <w:rPr>
                <w:lang w:eastAsia="zh-CN"/>
              </w:rPr>
            </w:pPr>
            <w:r w:rsidRPr="00796D69">
              <w:rPr>
                <w:lang w:eastAsia="zh-CN"/>
              </w:rPr>
              <w:t>24</w:t>
            </w:r>
          </w:p>
        </w:tc>
        <w:tc>
          <w:tcPr>
            <w:tcW w:w="1071" w:type="dxa"/>
          </w:tcPr>
          <w:p w14:paraId="2F3A55EF" w14:textId="77777777" w:rsidR="00E215C0" w:rsidRPr="00796D69" w:rsidRDefault="00E215C0" w:rsidP="00566627">
            <w:pPr>
              <w:pStyle w:val="TAC"/>
              <w:rPr>
                <w:lang w:eastAsia="zh-CN"/>
              </w:rPr>
            </w:pPr>
            <w:r w:rsidRPr="00796D69">
              <w:rPr>
                <w:lang w:eastAsia="zh-CN"/>
              </w:rPr>
              <w:t>16</w:t>
            </w:r>
          </w:p>
        </w:tc>
        <w:tc>
          <w:tcPr>
            <w:tcW w:w="1070" w:type="dxa"/>
          </w:tcPr>
          <w:p w14:paraId="6BFF86B7" w14:textId="77777777" w:rsidR="00E215C0" w:rsidRPr="00796D69" w:rsidRDefault="00E215C0" w:rsidP="00566627">
            <w:pPr>
              <w:pStyle w:val="TAC"/>
              <w:rPr>
                <w:lang w:eastAsia="zh-CN"/>
              </w:rPr>
            </w:pPr>
            <w:r w:rsidRPr="00796D69">
              <w:rPr>
                <w:lang w:eastAsia="zh-CN"/>
              </w:rPr>
              <w:t>16</w:t>
            </w:r>
          </w:p>
        </w:tc>
        <w:tc>
          <w:tcPr>
            <w:tcW w:w="1071" w:type="dxa"/>
          </w:tcPr>
          <w:p w14:paraId="44E012F7" w14:textId="77777777" w:rsidR="00E215C0" w:rsidRPr="00796D69" w:rsidRDefault="00E215C0" w:rsidP="00566627">
            <w:pPr>
              <w:pStyle w:val="TAC"/>
              <w:rPr>
                <w:lang w:eastAsia="zh-CN"/>
              </w:rPr>
            </w:pPr>
            <w:r w:rsidRPr="00796D69">
              <w:rPr>
                <w:lang w:eastAsia="zh-CN"/>
              </w:rPr>
              <w:t>24</w:t>
            </w:r>
          </w:p>
        </w:tc>
        <w:tc>
          <w:tcPr>
            <w:tcW w:w="1071" w:type="dxa"/>
          </w:tcPr>
          <w:p w14:paraId="63446A91" w14:textId="77777777" w:rsidR="00E215C0" w:rsidRPr="00796D69" w:rsidRDefault="00E215C0" w:rsidP="00566627">
            <w:pPr>
              <w:pStyle w:val="TAC"/>
              <w:rPr>
                <w:lang w:eastAsia="zh-CN"/>
              </w:rPr>
            </w:pPr>
            <w:r w:rsidRPr="00796D69">
              <w:rPr>
                <w:lang w:eastAsia="zh-CN"/>
              </w:rPr>
              <w:t>24</w:t>
            </w:r>
          </w:p>
        </w:tc>
      </w:tr>
      <w:tr w:rsidR="00796D69" w:rsidRPr="00796D69" w14:paraId="471D86DF" w14:textId="77777777" w:rsidTr="00272933">
        <w:trPr>
          <w:jc w:val="center"/>
        </w:trPr>
        <w:tc>
          <w:tcPr>
            <w:tcW w:w="2421" w:type="dxa"/>
          </w:tcPr>
          <w:p w14:paraId="21EF3423" w14:textId="77777777" w:rsidR="00E215C0" w:rsidRPr="00796D69" w:rsidRDefault="00E215C0" w:rsidP="00566627">
            <w:pPr>
              <w:pStyle w:val="TAC"/>
            </w:pPr>
            <w:r w:rsidRPr="00796D69">
              <w:t>Code block CRC size (bits)</w:t>
            </w:r>
          </w:p>
        </w:tc>
        <w:tc>
          <w:tcPr>
            <w:tcW w:w="1070" w:type="dxa"/>
            <w:vAlign w:val="center"/>
          </w:tcPr>
          <w:p w14:paraId="70AFD98F" w14:textId="77777777" w:rsidR="00E215C0" w:rsidRPr="00796D69" w:rsidRDefault="00E215C0" w:rsidP="00566627">
            <w:pPr>
              <w:pStyle w:val="TAC"/>
              <w:rPr>
                <w:lang w:eastAsia="zh-CN"/>
              </w:rPr>
            </w:pPr>
            <w:r w:rsidRPr="00796D69">
              <w:rPr>
                <w:lang w:eastAsia="zh-CN"/>
              </w:rPr>
              <w:t>-</w:t>
            </w:r>
          </w:p>
        </w:tc>
        <w:tc>
          <w:tcPr>
            <w:tcW w:w="1071" w:type="dxa"/>
            <w:vAlign w:val="center"/>
          </w:tcPr>
          <w:p w14:paraId="253A41A8" w14:textId="77777777" w:rsidR="00E215C0" w:rsidRPr="00796D69" w:rsidRDefault="00E215C0" w:rsidP="00566627">
            <w:pPr>
              <w:pStyle w:val="TAC"/>
              <w:rPr>
                <w:lang w:eastAsia="zh-CN"/>
              </w:rPr>
            </w:pPr>
            <w:r w:rsidRPr="00796D69">
              <w:rPr>
                <w:lang w:eastAsia="zh-CN"/>
              </w:rPr>
              <w:t>-</w:t>
            </w:r>
          </w:p>
        </w:tc>
        <w:tc>
          <w:tcPr>
            <w:tcW w:w="1070" w:type="dxa"/>
          </w:tcPr>
          <w:p w14:paraId="46F58380" w14:textId="77777777" w:rsidR="00E215C0" w:rsidRPr="00796D69" w:rsidRDefault="00E215C0" w:rsidP="00566627">
            <w:pPr>
              <w:pStyle w:val="TAC"/>
              <w:rPr>
                <w:lang w:eastAsia="zh-CN"/>
              </w:rPr>
            </w:pPr>
            <w:r w:rsidRPr="00796D69">
              <w:rPr>
                <w:lang w:eastAsia="zh-CN"/>
              </w:rPr>
              <w:t>24</w:t>
            </w:r>
          </w:p>
        </w:tc>
        <w:tc>
          <w:tcPr>
            <w:tcW w:w="1071" w:type="dxa"/>
            <w:vAlign w:val="center"/>
          </w:tcPr>
          <w:p w14:paraId="53C2AB8D" w14:textId="77777777" w:rsidR="00E215C0" w:rsidRPr="00796D69" w:rsidRDefault="00E215C0" w:rsidP="00566627">
            <w:pPr>
              <w:pStyle w:val="TAC"/>
              <w:rPr>
                <w:lang w:eastAsia="zh-CN"/>
              </w:rPr>
            </w:pPr>
            <w:r w:rsidRPr="00796D69">
              <w:rPr>
                <w:lang w:eastAsia="zh-CN"/>
              </w:rPr>
              <w:t>-</w:t>
            </w:r>
          </w:p>
        </w:tc>
        <w:tc>
          <w:tcPr>
            <w:tcW w:w="1070" w:type="dxa"/>
            <w:vAlign w:val="center"/>
          </w:tcPr>
          <w:p w14:paraId="6E3C2932" w14:textId="77777777" w:rsidR="00E215C0" w:rsidRPr="00796D69" w:rsidRDefault="00E215C0" w:rsidP="00566627">
            <w:pPr>
              <w:pStyle w:val="TAC"/>
              <w:rPr>
                <w:lang w:eastAsia="zh-CN"/>
              </w:rPr>
            </w:pPr>
            <w:r w:rsidRPr="00796D69">
              <w:rPr>
                <w:lang w:eastAsia="zh-CN"/>
              </w:rPr>
              <w:t>-</w:t>
            </w:r>
          </w:p>
        </w:tc>
        <w:tc>
          <w:tcPr>
            <w:tcW w:w="1071" w:type="dxa"/>
          </w:tcPr>
          <w:p w14:paraId="15054F5D" w14:textId="77777777" w:rsidR="00E215C0" w:rsidRPr="00796D69" w:rsidRDefault="00E215C0" w:rsidP="00566627">
            <w:pPr>
              <w:pStyle w:val="TAC"/>
              <w:rPr>
                <w:lang w:eastAsia="zh-CN"/>
              </w:rPr>
            </w:pPr>
            <w:r w:rsidRPr="00796D69">
              <w:rPr>
                <w:lang w:eastAsia="zh-CN"/>
              </w:rPr>
              <w:t>24</w:t>
            </w:r>
          </w:p>
        </w:tc>
        <w:tc>
          <w:tcPr>
            <w:tcW w:w="1071" w:type="dxa"/>
          </w:tcPr>
          <w:p w14:paraId="07C2615B" w14:textId="77777777" w:rsidR="00E215C0" w:rsidRPr="00796D69" w:rsidRDefault="00E215C0" w:rsidP="00566627">
            <w:pPr>
              <w:pStyle w:val="TAC"/>
              <w:rPr>
                <w:lang w:eastAsia="zh-CN"/>
              </w:rPr>
            </w:pPr>
            <w:r w:rsidRPr="00796D69">
              <w:rPr>
                <w:lang w:eastAsia="zh-CN"/>
              </w:rPr>
              <w:t>24</w:t>
            </w:r>
          </w:p>
        </w:tc>
      </w:tr>
      <w:tr w:rsidR="00796D69" w:rsidRPr="00796D69" w14:paraId="1217FD36" w14:textId="77777777" w:rsidTr="00272933">
        <w:trPr>
          <w:jc w:val="center"/>
        </w:trPr>
        <w:tc>
          <w:tcPr>
            <w:tcW w:w="2421" w:type="dxa"/>
          </w:tcPr>
          <w:p w14:paraId="52CBF64C" w14:textId="77777777" w:rsidR="00E215C0" w:rsidRPr="00796D69" w:rsidRDefault="00E215C0" w:rsidP="00566627">
            <w:pPr>
              <w:pStyle w:val="TAC"/>
            </w:pPr>
            <w:r w:rsidRPr="00796D69">
              <w:t>Number of code blocks - C</w:t>
            </w:r>
          </w:p>
        </w:tc>
        <w:tc>
          <w:tcPr>
            <w:tcW w:w="1070" w:type="dxa"/>
            <w:vAlign w:val="center"/>
          </w:tcPr>
          <w:p w14:paraId="75B4A0EA" w14:textId="77777777" w:rsidR="00E215C0" w:rsidRPr="00796D69" w:rsidRDefault="00E215C0" w:rsidP="00566627">
            <w:pPr>
              <w:pStyle w:val="TAC"/>
              <w:rPr>
                <w:lang w:eastAsia="zh-CN"/>
              </w:rPr>
            </w:pPr>
            <w:r w:rsidRPr="00796D69">
              <w:rPr>
                <w:lang w:eastAsia="zh-CN"/>
              </w:rPr>
              <w:t>1</w:t>
            </w:r>
          </w:p>
        </w:tc>
        <w:tc>
          <w:tcPr>
            <w:tcW w:w="1071" w:type="dxa"/>
            <w:vAlign w:val="center"/>
          </w:tcPr>
          <w:p w14:paraId="2D8E3303" w14:textId="77777777" w:rsidR="00E215C0" w:rsidRPr="00796D69" w:rsidRDefault="00E215C0" w:rsidP="00566627">
            <w:pPr>
              <w:pStyle w:val="TAC"/>
              <w:rPr>
                <w:lang w:eastAsia="zh-CN"/>
              </w:rPr>
            </w:pPr>
            <w:r w:rsidRPr="00796D69">
              <w:rPr>
                <w:lang w:eastAsia="zh-CN"/>
              </w:rPr>
              <w:t>1</w:t>
            </w:r>
          </w:p>
        </w:tc>
        <w:tc>
          <w:tcPr>
            <w:tcW w:w="1070" w:type="dxa"/>
          </w:tcPr>
          <w:p w14:paraId="4347B343" w14:textId="77777777" w:rsidR="00E215C0" w:rsidRPr="00796D69" w:rsidRDefault="00E215C0" w:rsidP="00566627">
            <w:pPr>
              <w:pStyle w:val="TAC"/>
              <w:rPr>
                <w:lang w:eastAsia="zh-CN"/>
              </w:rPr>
            </w:pPr>
            <w:r w:rsidRPr="00796D69">
              <w:rPr>
                <w:lang w:eastAsia="zh-CN"/>
              </w:rPr>
              <w:t>2</w:t>
            </w:r>
          </w:p>
        </w:tc>
        <w:tc>
          <w:tcPr>
            <w:tcW w:w="1071" w:type="dxa"/>
            <w:vAlign w:val="center"/>
          </w:tcPr>
          <w:p w14:paraId="30B4DB85" w14:textId="77777777" w:rsidR="00E215C0" w:rsidRPr="00796D69" w:rsidRDefault="00E215C0" w:rsidP="00566627">
            <w:pPr>
              <w:pStyle w:val="TAC"/>
              <w:rPr>
                <w:lang w:eastAsia="zh-CN"/>
              </w:rPr>
            </w:pPr>
            <w:r w:rsidRPr="00796D69">
              <w:rPr>
                <w:lang w:eastAsia="zh-CN"/>
              </w:rPr>
              <w:t>1</w:t>
            </w:r>
          </w:p>
        </w:tc>
        <w:tc>
          <w:tcPr>
            <w:tcW w:w="1070" w:type="dxa"/>
            <w:vAlign w:val="center"/>
          </w:tcPr>
          <w:p w14:paraId="2556506A" w14:textId="77777777" w:rsidR="00E215C0" w:rsidRPr="00796D69" w:rsidRDefault="00E215C0" w:rsidP="00566627">
            <w:pPr>
              <w:pStyle w:val="TAC"/>
              <w:rPr>
                <w:lang w:eastAsia="zh-CN"/>
              </w:rPr>
            </w:pPr>
            <w:r w:rsidRPr="00796D69">
              <w:rPr>
                <w:lang w:eastAsia="zh-CN"/>
              </w:rPr>
              <w:t>1</w:t>
            </w:r>
          </w:p>
        </w:tc>
        <w:tc>
          <w:tcPr>
            <w:tcW w:w="1071" w:type="dxa"/>
          </w:tcPr>
          <w:p w14:paraId="7B57B6D7" w14:textId="77777777" w:rsidR="00E215C0" w:rsidRPr="00796D69" w:rsidRDefault="00E215C0" w:rsidP="00566627">
            <w:pPr>
              <w:pStyle w:val="TAC"/>
              <w:rPr>
                <w:lang w:eastAsia="zh-CN"/>
              </w:rPr>
            </w:pPr>
            <w:r w:rsidRPr="00796D69">
              <w:rPr>
                <w:lang w:eastAsia="zh-CN"/>
              </w:rPr>
              <w:t>2</w:t>
            </w:r>
          </w:p>
        </w:tc>
        <w:tc>
          <w:tcPr>
            <w:tcW w:w="1071" w:type="dxa"/>
          </w:tcPr>
          <w:p w14:paraId="6F0E491E" w14:textId="77777777" w:rsidR="00E215C0" w:rsidRPr="00796D69" w:rsidRDefault="00E215C0" w:rsidP="00566627">
            <w:pPr>
              <w:pStyle w:val="TAC"/>
              <w:rPr>
                <w:lang w:eastAsia="zh-CN"/>
              </w:rPr>
            </w:pPr>
            <w:r w:rsidRPr="00796D69">
              <w:rPr>
                <w:lang w:eastAsia="zh-CN"/>
              </w:rPr>
              <w:t>4</w:t>
            </w:r>
          </w:p>
        </w:tc>
      </w:tr>
      <w:tr w:rsidR="00796D69" w:rsidRPr="00796D69" w14:paraId="06452F6F" w14:textId="77777777" w:rsidTr="00272933">
        <w:trPr>
          <w:jc w:val="center"/>
        </w:trPr>
        <w:tc>
          <w:tcPr>
            <w:tcW w:w="2421" w:type="dxa"/>
          </w:tcPr>
          <w:p w14:paraId="3D59B717"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14:paraId="35D1C938" w14:textId="77777777" w:rsidR="00E215C0" w:rsidRPr="00796D69" w:rsidRDefault="00E215C0" w:rsidP="00566627">
            <w:pPr>
              <w:pStyle w:val="TAC"/>
              <w:rPr>
                <w:lang w:eastAsia="zh-CN"/>
              </w:rPr>
            </w:pPr>
            <w:r w:rsidRPr="00796D69">
              <w:rPr>
                <w:rFonts w:cs="Arial"/>
                <w:szCs w:val="18"/>
              </w:rPr>
              <w:t>1368</w:t>
            </w:r>
          </w:p>
        </w:tc>
        <w:tc>
          <w:tcPr>
            <w:tcW w:w="1071" w:type="dxa"/>
            <w:vAlign w:val="center"/>
          </w:tcPr>
          <w:p w14:paraId="4C213758" w14:textId="77777777" w:rsidR="00E215C0" w:rsidRPr="00796D69" w:rsidRDefault="00E215C0" w:rsidP="00566627">
            <w:pPr>
              <w:pStyle w:val="TAC"/>
              <w:rPr>
                <w:lang w:eastAsia="zh-CN"/>
              </w:rPr>
            </w:pPr>
            <w:r w:rsidRPr="00796D69">
              <w:rPr>
                <w:rFonts w:cs="Arial"/>
                <w:szCs w:val="18"/>
              </w:rPr>
              <w:t>2872</w:t>
            </w:r>
          </w:p>
        </w:tc>
        <w:tc>
          <w:tcPr>
            <w:tcW w:w="1070" w:type="dxa"/>
            <w:vAlign w:val="center"/>
          </w:tcPr>
          <w:p w14:paraId="3155082E" w14:textId="77777777" w:rsidR="00E215C0" w:rsidRPr="00796D69" w:rsidRDefault="00E215C0" w:rsidP="00566627">
            <w:pPr>
              <w:pStyle w:val="TAC"/>
              <w:rPr>
                <w:lang w:eastAsia="zh-CN"/>
              </w:rPr>
            </w:pPr>
            <w:r w:rsidRPr="00796D69">
              <w:rPr>
                <w:rFonts w:cs="Arial"/>
                <w:szCs w:val="18"/>
              </w:rPr>
              <w:t>2920</w:t>
            </w:r>
          </w:p>
        </w:tc>
        <w:tc>
          <w:tcPr>
            <w:tcW w:w="1071" w:type="dxa"/>
            <w:vAlign w:val="center"/>
          </w:tcPr>
          <w:p w14:paraId="2627A50E" w14:textId="77777777" w:rsidR="00E215C0" w:rsidRPr="00796D69" w:rsidRDefault="00E215C0" w:rsidP="00566627">
            <w:pPr>
              <w:pStyle w:val="TAC"/>
              <w:rPr>
                <w:lang w:eastAsia="zh-CN"/>
              </w:rPr>
            </w:pPr>
            <w:r w:rsidRPr="00796D69">
              <w:rPr>
                <w:rFonts w:cs="Arial"/>
                <w:szCs w:val="18"/>
              </w:rPr>
              <w:t>1336</w:t>
            </w:r>
          </w:p>
        </w:tc>
        <w:tc>
          <w:tcPr>
            <w:tcW w:w="1070" w:type="dxa"/>
            <w:vAlign w:val="center"/>
          </w:tcPr>
          <w:p w14:paraId="59F3C37B" w14:textId="77777777" w:rsidR="00E215C0" w:rsidRPr="00796D69" w:rsidRDefault="00E215C0" w:rsidP="00566627">
            <w:pPr>
              <w:pStyle w:val="TAC"/>
              <w:rPr>
                <w:lang w:eastAsia="zh-CN"/>
              </w:rPr>
            </w:pPr>
            <w:r w:rsidRPr="00796D69">
              <w:rPr>
                <w:rFonts w:cs="Arial"/>
                <w:szCs w:val="18"/>
              </w:rPr>
              <w:t>2808</w:t>
            </w:r>
          </w:p>
        </w:tc>
        <w:tc>
          <w:tcPr>
            <w:tcW w:w="1071" w:type="dxa"/>
            <w:vAlign w:val="center"/>
          </w:tcPr>
          <w:p w14:paraId="779F24C4" w14:textId="77777777" w:rsidR="00E215C0" w:rsidRPr="00796D69" w:rsidRDefault="00E215C0" w:rsidP="00566627">
            <w:pPr>
              <w:pStyle w:val="TAC"/>
              <w:rPr>
                <w:lang w:eastAsia="zh-CN"/>
              </w:rPr>
            </w:pPr>
            <w:r w:rsidRPr="00796D69">
              <w:rPr>
                <w:rFonts w:cs="Arial"/>
                <w:szCs w:val="18"/>
              </w:rPr>
              <w:t>2920</w:t>
            </w:r>
          </w:p>
        </w:tc>
        <w:tc>
          <w:tcPr>
            <w:tcW w:w="1071" w:type="dxa"/>
            <w:vAlign w:val="center"/>
          </w:tcPr>
          <w:p w14:paraId="2F52604D" w14:textId="77777777" w:rsidR="00E215C0" w:rsidRPr="00796D69" w:rsidRDefault="00E215C0" w:rsidP="00566627">
            <w:pPr>
              <w:pStyle w:val="TAC"/>
              <w:rPr>
                <w:lang w:eastAsia="zh-CN"/>
              </w:rPr>
            </w:pPr>
            <w:r w:rsidRPr="00796D69">
              <w:rPr>
                <w:rFonts w:cs="Arial"/>
                <w:szCs w:val="18"/>
              </w:rPr>
              <w:t>3744</w:t>
            </w:r>
          </w:p>
        </w:tc>
      </w:tr>
      <w:tr w:rsidR="00796D69" w:rsidRPr="00796D69" w14:paraId="61335055" w14:textId="77777777" w:rsidTr="00272933">
        <w:trPr>
          <w:jc w:val="center"/>
        </w:trPr>
        <w:tc>
          <w:tcPr>
            <w:tcW w:w="2421" w:type="dxa"/>
          </w:tcPr>
          <w:p w14:paraId="2739776A"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62A6D8ED" w14:textId="77777777" w:rsidR="00E215C0" w:rsidRPr="00796D69" w:rsidRDefault="00E215C0" w:rsidP="00566627">
            <w:pPr>
              <w:pStyle w:val="TAC"/>
              <w:rPr>
                <w:lang w:eastAsia="zh-CN"/>
              </w:rPr>
            </w:pPr>
            <w:r w:rsidRPr="00796D69">
              <w:rPr>
                <w:rFonts w:hint="eastAsia"/>
                <w:lang w:eastAsia="zh-CN"/>
              </w:rPr>
              <w:t>7200</w:t>
            </w:r>
          </w:p>
        </w:tc>
        <w:tc>
          <w:tcPr>
            <w:tcW w:w="1071" w:type="dxa"/>
            <w:vAlign w:val="center"/>
          </w:tcPr>
          <w:p w14:paraId="35DCD783" w14:textId="77777777" w:rsidR="00E215C0" w:rsidRPr="00796D69" w:rsidRDefault="00E215C0" w:rsidP="00566627">
            <w:pPr>
              <w:pStyle w:val="TAC"/>
              <w:rPr>
                <w:lang w:eastAsia="zh-CN"/>
              </w:rPr>
            </w:pPr>
            <w:r w:rsidRPr="00796D69">
              <w:rPr>
                <w:rFonts w:hint="eastAsia"/>
                <w:lang w:eastAsia="zh-CN"/>
              </w:rPr>
              <w:t>14976</w:t>
            </w:r>
          </w:p>
        </w:tc>
        <w:tc>
          <w:tcPr>
            <w:tcW w:w="1070" w:type="dxa"/>
            <w:vAlign w:val="center"/>
          </w:tcPr>
          <w:p w14:paraId="74448724"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04016605" w14:textId="77777777" w:rsidR="00E215C0" w:rsidRPr="00796D69" w:rsidRDefault="00E215C0" w:rsidP="00566627">
            <w:pPr>
              <w:pStyle w:val="TAC"/>
              <w:rPr>
                <w:lang w:eastAsia="zh-CN"/>
              </w:rPr>
            </w:pPr>
            <w:r w:rsidRPr="00796D69">
              <w:rPr>
                <w:rFonts w:hint="eastAsia"/>
                <w:lang w:eastAsia="zh-CN"/>
              </w:rPr>
              <w:t>6912</w:t>
            </w:r>
          </w:p>
        </w:tc>
        <w:tc>
          <w:tcPr>
            <w:tcW w:w="1070" w:type="dxa"/>
            <w:vAlign w:val="center"/>
          </w:tcPr>
          <w:p w14:paraId="44B37DB2" w14:textId="77777777" w:rsidR="00E215C0" w:rsidRPr="00796D69" w:rsidRDefault="00E215C0" w:rsidP="00566627">
            <w:pPr>
              <w:pStyle w:val="TAC"/>
              <w:rPr>
                <w:lang w:eastAsia="zh-CN"/>
              </w:rPr>
            </w:pPr>
            <w:r w:rsidRPr="00796D69">
              <w:rPr>
                <w:rFonts w:hint="eastAsia"/>
                <w:lang w:eastAsia="zh-CN"/>
              </w:rPr>
              <w:t>14688</w:t>
            </w:r>
          </w:p>
        </w:tc>
        <w:tc>
          <w:tcPr>
            <w:tcW w:w="1071" w:type="dxa"/>
            <w:vAlign w:val="center"/>
          </w:tcPr>
          <w:p w14:paraId="34E9F220"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0DFA9503" w14:textId="77777777" w:rsidR="00E215C0" w:rsidRPr="00796D69" w:rsidRDefault="00E215C0" w:rsidP="00566627">
            <w:pPr>
              <w:pStyle w:val="TAC"/>
              <w:rPr>
                <w:lang w:eastAsia="zh-CN"/>
              </w:rPr>
            </w:pPr>
            <w:r w:rsidRPr="00796D69">
              <w:rPr>
                <w:rFonts w:hint="eastAsia"/>
                <w:lang w:eastAsia="zh-CN"/>
              </w:rPr>
              <w:t>78624</w:t>
            </w:r>
          </w:p>
        </w:tc>
      </w:tr>
      <w:tr w:rsidR="00796D69" w:rsidRPr="00796D69" w14:paraId="06622262" w14:textId="77777777" w:rsidTr="00272933">
        <w:trPr>
          <w:jc w:val="center"/>
        </w:trPr>
        <w:tc>
          <w:tcPr>
            <w:tcW w:w="2421" w:type="dxa"/>
          </w:tcPr>
          <w:p w14:paraId="089DA838"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234B2FEE" w14:textId="77777777" w:rsidR="00E215C0" w:rsidRPr="00796D69" w:rsidRDefault="00E215C0" w:rsidP="00566627">
            <w:pPr>
              <w:pStyle w:val="TAC"/>
              <w:rPr>
                <w:lang w:eastAsia="zh-CN"/>
              </w:rPr>
            </w:pPr>
            <w:r w:rsidRPr="00796D69">
              <w:rPr>
                <w:lang w:eastAsia="zh-CN"/>
              </w:rPr>
              <w:t>3600</w:t>
            </w:r>
          </w:p>
        </w:tc>
        <w:tc>
          <w:tcPr>
            <w:tcW w:w="1071" w:type="dxa"/>
          </w:tcPr>
          <w:p w14:paraId="167A9129" w14:textId="77777777" w:rsidR="00E215C0" w:rsidRPr="00796D69" w:rsidRDefault="00E215C0" w:rsidP="00566627">
            <w:pPr>
              <w:pStyle w:val="TAC"/>
              <w:rPr>
                <w:lang w:eastAsia="zh-CN"/>
              </w:rPr>
            </w:pPr>
            <w:r w:rsidRPr="00796D69">
              <w:rPr>
                <w:lang w:eastAsia="zh-CN"/>
              </w:rPr>
              <w:t>7488</w:t>
            </w:r>
          </w:p>
        </w:tc>
        <w:tc>
          <w:tcPr>
            <w:tcW w:w="1070" w:type="dxa"/>
          </w:tcPr>
          <w:p w14:paraId="771F813F" w14:textId="77777777" w:rsidR="00E215C0" w:rsidRPr="00796D69" w:rsidRDefault="00E215C0" w:rsidP="00566627">
            <w:pPr>
              <w:pStyle w:val="TAC"/>
              <w:rPr>
                <w:lang w:eastAsia="zh-CN"/>
              </w:rPr>
            </w:pPr>
            <w:r w:rsidRPr="00796D69">
              <w:rPr>
                <w:lang w:eastAsia="zh-CN"/>
              </w:rPr>
              <w:t>15264</w:t>
            </w:r>
          </w:p>
        </w:tc>
        <w:tc>
          <w:tcPr>
            <w:tcW w:w="1071" w:type="dxa"/>
          </w:tcPr>
          <w:p w14:paraId="0EAE464D" w14:textId="77777777" w:rsidR="00E215C0" w:rsidRPr="00796D69" w:rsidRDefault="00E215C0" w:rsidP="00566627">
            <w:pPr>
              <w:pStyle w:val="TAC"/>
              <w:rPr>
                <w:lang w:eastAsia="zh-CN"/>
              </w:rPr>
            </w:pPr>
            <w:r w:rsidRPr="00796D69">
              <w:rPr>
                <w:lang w:eastAsia="zh-CN"/>
              </w:rPr>
              <w:t>3456</w:t>
            </w:r>
          </w:p>
        </w:tc>
        <w:tc>
          <w:tcPr>
            <w:tcW w:w="1070" w:type="dxa"/>
          </w:tcPr>
          <w:p w14:paraId="4ECBA78D" w14:textId="77777777" w:rsidR="00E215C0" w:rsidRPr="00796D69" w:rsidRDefault="00E215C0" w:rsidP="00566627">
            <w:pPr>
              <w:pStyle w:val="TAC"/>
              <w:rPr>
                <w:lang w:eastAsia="zh-CN"/>
              </w:rPr>
            </w:pPr>
            <w:r w:rsidRPr="00796D69">
              <w:rPr>
                <w:lang w:eastAsia="zh-CN"/>
              </w:rPr>
              <w:t>7344</w:t>
            </w:r>
          </w:p>
        </w:tc>
        <w:tc>
          <w:tcPr>
            <w:tcW w:w="1071" w:type="dxa"/>
          </w:tcPr>
          <w:p w14:paraId="75E7B32C" w14:textId="77777777" w:rsidR="00E215C0" w:rsidRPr="00796D69" w:rsidRDefault="00E215C0" w:rsidP="00566627">
            <w:pPr>
              <w:pStyle w:val="TAC"/>
              <w:rPr>
                <w:lang w:eastAsia="zh-CN"/>
              </w:rPr>
            </w:pPr>
            <w:r w:rsidRPr="00796D69">
              <w:rPr>
                <w:lang w:eastAsia="zh-CN"/>
              </w:rPr>
              <w:t>15264</w:t>
            </w:r>
          </w:p>
        </w:tc>
        <w:tc>
          <w:tcPr>
            <w:tcW w:w="1071" w:type="dxa"/>
          </w:tcPr>
          <w:p w14:paraId="54D18EDA" w14:textId="77777777" w:rsidR="00E215C0" w:rsidRPr="00796D69" w:rsidRDefault="00E215C0" w:rsidP="00566627">
            <w:pPr>
              <w:pStyle w:val="TAC"/>
              <w:rPr>
                <w:lang w:eastAsia="zh-CN"/>
              </w:rPr>
            </w:pPr>
            <w:r w:rsidRPr="00796D69">
              <w:rPr>
                <w:lang w:eastAsia="zh-CN"/>
              </w:rPr>
              <w:t>39312</w:t>
            </w:r>
          </w:p>
        </w:tc>
      </w:tr>
      <w:tr w:rsidR="00E215C0" w:rsidRPr="00796D69" w14:paraId="12D87EBA" w14:textId="77777777" w:rsidTr="00272933">
        <w:trPr>
          <w:jc w:val="center"/>
        </w:trPr>
        <w:tc>
          <w:tcPr>
            <w:tcW w:w="9915" w:type="dxa"/>
            <w:gridSpan w:val="8"/>
          </w:tcPr>
          <w:p w14:paraId="7DCDAD44" w14:textId="4757F8A5"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rPr>
                <w:lang w:eastAsia="zh-CN"/>
              </w:rPr>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Pr="00796D69">
              <w:rPr>
                <w:rFonts w:hint="eastAsia"/>
              </w:rPr>
              <w:t xml:space="preserve"> </w:t>
            </w:r>
            <w:r w:rsidR="00144B5B" w:rsidRPr="00796D69">
              <w:rPr>
                <w:rFonts w:hint="eastAsia"/>
                <w:lang w:eastAsia="zh-CN"/>
              </w:rPr>
              <w:t xml:space="preserve">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0</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xml:space="preserve">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567CF539" w14:textId="14EABA3F"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16825215" w14:textId="77777777" w:rsidR="00E215C0" w:rsidRPr="00796D69" w:rsidRDefault="00E215C0" w:rsidP="00E215C0">
      <w:pPr>
        <w:rPr>
          <w:noProof/>
          <w:lang w:eastAsia="zh-CN"/>
        </w:rPr>
      </w:pPr>
    </w:p>
    <w:p w14:paraId="20939F10" w14:textId="55A1FEC6"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3</w:t>
      </w:r>
      <w:r w:rsidRPr="00796D69">
        <w:rPr>
          <w:rFonts w:eastAsia="Malgun Gothic"/>
        </w:rPr>
        <w:t xml:space="preserve">: </w:t>
      </w:r>
      <w:r w:rsidR="00144B5B" w:rsidRPr="00796D69">
        <w:rPr>
          <w:rFonts w:eastAsia="Malgun Gothic"/>
        </w:rPr>
        <w:t>Void</w:t>
      </w:r>
    </w:p>
    <w:p w14:paraId="0493C592" w14:textId="16AD8BC1"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391B4D49" w14:textId="77777777" w:rsidTr="00272933">
        <w:trPr>
          <w:jc w:val="center"/>
        </w:trPr>
        <w:tc>
          <w:tcPr>
            <w:tcW w:w="2421" w:type="dxa"/>
          </w:tcPr>
          <w:p w14:paraId="340F1D0D" w14:textId="77777777" w:rsidR="00E215C0" w:rsidRPr="00796D69" w:rsidRDefault="00E215C0" w:rsidP="00566627">
            <w:pPr>
              <w:pStyle w:val="TAH"/>
            </w:pPr>
            <w:r w:rsidRPr="00796D69">
              <w:t>Reference channel</w:t>
            </w:r>
          </w:p>
        </w:tc>
        <w:tc>
          <w:tcPr>
            <w:tcW w:w="1070" w:type="dxa"/>
          </w:tcPr>
          <w:p w14:paraId="42DA393D"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22</w:t>
            </w:r>
          </w:p>
        </w:tc>
        <w:tc>
          <w:tcPr>
            <w:tcW w:w="1071" w:type="dxa"/>
          </w:tcPr>
          <w:p w14:paraId="48D2B7DF"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-2</w:t>
            </w:r>
            <w:r w:rsidRPr="00796D69">
              <w:rPr>
                <w:rFonts w:hint="eastAsia"/>
                <w:lang w:eastAsia="zh-CN"/>
              </w:rPr>
              <w:t>3</w:t>
            </w:r>
          </w:p>
        </w:tc>
        <w:tc>
          <w:tcPr>
            <w:tcW w:w="1070" w:type="dxa"/>
          </w:tcPr>
          <w:p w14:paraId="56E4B044"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24</w:t>
            </w:r>
          </w:p>
        </w:tc>
        <w:tc>
          <w:tcPr>
            <w:tcW w:w="1071" w:type="dxa"/>
          </w:tcPr>
          <w:p w14:paraId="1E4AFAC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25</w:t>
            </w:r>
          </w:p>
        </w:tc>
        <w:tc>
          <w:tcPr>
            <w:tcW w:w="1070" w:type="dxa"/>
          </w:tcPr>
          <w:p w14:paraId="3D8317C8"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26</w:t>
            </w:r>
          </w:p>
        </w:tc>
        <w:tc>
          <w:tcPr>
            <w:tcW w:w="1071" w:type="dxa"/>
          </w:tcPr>
          <w:p w14:paraId="693420AE"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27</w:t>
            </w:r>
          </w:p>
        </w:tc>
        <w:tc>
          <w:tcPr>
            <w:tcW w:w="1071" w:type="dxa"/>
          </w:tcPr>
          <w:p w14:paraId="0FD6A8ED" w14:textId="77777777" w:rsidR="00E215C0" w:rsidRPr="00796D69" w:rsidRDefault="00E215C0" w:rsidP="00566627">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28</w:t>
            </w:r>
          </w:p>
        </w:tc>
      </w:tr>
      <w:tr w:rsidR="00796D69" w:rsidRPr="00796D69" w14:paraId="53E07595" w14:textId="77777777" w:rsidTr="00272933">
        <w:trPr>
          <w:jc w:val="center"/>
        </w:trPr>
        <w:tc>
          <w:tcPr>
            <w:tcW w:w="2421" w:type="dxa"/>
          </w:tcPr>
          <w:p w14:paraId="6770C468" w14:textId="1AD72842"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6C2BB048" w14:textId="77777777" w:rsidR="00E215C0" w:rsidRPr="00796D69" w:rsidRDefault="00E215C0" w:rsidP="00566627">
            <w:pPr>
              <w:pStyle w:val="TAC"/>
              <w:rPr>
                <w:lang w:eastAsia="zh-CN"/>
              </w:rPr>
            </w:pPr>
            <w:r w:rsidRPr="00796D69">
              <w:rPr>
                <w:lang w:eastAsia="zh-CN"/>
              </w:rPr>
              <w:t>15</w:t>
            </w:r>
          </w:p>
        </w:tc>
        <w:tc>
          <w:tcPr>
            <w:tcW w:w="1071" w:type="dxa"/>
          </w:tcPr>
          <w:p w14:paraId="6316A693" w14:textId="77777777" w:rsidR="00E215C0" w:rsidRPr="00796D69" w:rsidRDefault="00E215C0" w:rsidP="00566627">
            <w:pPr>
              <w:pStyle w:val="TAC"/>
            </w:pPr>
            <w:r w:rsidRPr="00796D69">
              <w:rPr>
                <w:lang w:eastAsia="zh-CN"/>
              </w:rPr>
              <w:t>15</w:t>
            </w:r>
          </w:p>
        </w:tc>
        <w:tc>
          <w:tcPr>
            <w:tcW w:w="1070" w:type="dxa"/>
          </w:tcPr>
          <w:p w14:paraId="77014F4F" w14:textId="77777777" w:rsidR="00E215C0" w:rsidRPr="00796D69" w:rsidRDefault="00E215C0" w:rsidP="00566627">
            <w:pPr>
              <w:pStyle w:val="TAC"/>
            </w:pPr>
            <w:r w:rsidRPr="00796D69">
              <w:rPr>
                <w:lang w:eastAsia="zh-CN"/>
              </w:rPr>
              <w:t>15</w:t>
            </w:r>
          </w:p>
        </w:tc>
        <w:tc>
          <w:tcPr>
            <w:tcW w:w="1071" w:type="dxa"/>
          </w:tcPr>
          <w:p w14:paraId="084C77D9" w14:textId="77777777" w:rsidR="00E215C0" w:rsidRPr="00796D69" w:rsidRDefault="00E215C0" w:rsidP="00566627">
            <w:pPr>
              <w:pStyle w:val="TAC"/>
            </w:pPr>
            <w:r w:rsidRPr="00796D69">
              <w:rPr>
                <w:lang w:eastAsia="zh-CN"/>
              </w:rPr>
              <w:t>30</w:t>
            </w:r>
          </w:p>
        </w:tc>
        <w:tc>
          <w:tcPr>
            <w:tcW w:w="1070" w:type="dxa"/>
          </w:tcPr>
          <w:p w14:paraId="789E73E7" w14:textId="77777777" w:rsidR="00E215C0" w:rsidRPr="00796D69" w:rsidRDefault="00E215C0" w:rsidP="00566627">
            <w:pPr>
              <w:pStyle w:val="TAC"/>
            </w:pPr>
            <w:r w:rsidRPr="00796D69">
              <w:rPr>
                <w:lang w:eastAsia="zh-CN"/>
              </w:rPr>
              <w:t>30</w:t>
            </w:r>
          </w:p>
        </w:tc>
        <w:tc>
          <w:tcPr>
            <w:tcW w:w="1071" w:type="dxa"/>
          </w:tcPr>
          <w:p w14:paraId="71D16E55" w14:textId="77777777" w:rsidR="00E215C0" w:rsidRPr="00796D69" w:rsidRDefault="00E215C0" w:rsidP="00566627">
            <w:pPr>
              <w:pStyle w:val="TAC"/>
            </w:pPr>
            <w:r w:rsidRPr="00796D69">
              <w:rPr>
                <w:lang w:eastAsia="zh-CN"/>
              </w:rPr>
              <w:t>30</w:t>
            </w:r>
          </w:p>
        </w:tc>
        <w:tc>
          <w:tcPr>
            <w:tcW w:w="1071" w:type="dxa"/>
          </w:tcPr>
          <w:p w14:paraId="0A82B82E" w14:textId="77777777" w:rsidR="00E215C0" w:rsidRPr="00796D69" w:rsidRDefault="00E215C0" w:rsidP="00566627">
            <w:pPr>
              <w:pStyle w:val="TAC"/>
            </w:pPr>
            <w:r w:rsidRPr="00796D69">
              <w:rPr>
                <w:lang w:eastAsia="zh-CN"/>
              </w:rPr>
              <w:t>30</w:t>
            </w:r>
          </w:p>
        </w:tc>
      </w:tr>
      <w:tr w:rsidR="00796D69" w:rsidRPr="00796D69" w14:paraId="27D3F5B7" w14:textId="77777777" w:rsidTr="00272933">
        <w:trPr>
          <w:jc w:val="center"/>
        </w:trPr>
        <w:tc>
          <w:tcPr>
            <w:tcW w:w="2421" w:type="dxa"/>
          </w:tcPr>
          <w:p w14:paraId="650BA9CC" w14:textId="77777777" w:rsidR="00E215C0" w:rsidRPr="00796D69" w:rsidRDefault="00E215C0" w:rsidP="00566627">
            <w:pPr>
              <w:pStyle w:val="TAC"/>
            </w:pPr>
            <w:r w:rsidRPr="00796D69">
              <w:t>Allocated resource blocks</w:t>
            </w:r>
          </w:p>
        </w:tc>
        <w:tc>
          <w:tcPr>
            <w:tcW w:w="1070" w:type="dxa"/>
          </w:tcPr>
          <w:p w14:paraId="0B7DDAB1" w14:textId="77777777" w:rsidR="00E215C0" w:rsidRPr="00796D69" w:rsidRDefault="00E215C0" w:rsidP="00566627">
            <w:pPr>
              <w:pStyle w:val="TAC"/>
              <w:rPr>
                <w:rFonts w:eastAsia="Yu Mincho"/>
              </w:rPr>
            </w:pPr>
            <w:r w:rsidRPr="00796D69">
              <w:rPr>
                <w:rFonts w:eastAsia="Yu Mincho"/>
              </w:rPr>
              <w:t>25</w:t>
            </w:r>
          </w:p>
        </w:tc>
        <w:tc>
          <w:tcPr>
            <w:tcW w:w="1071" w:type="dxa"/>
          </w:tcPr>
          <w:p w14:paraId="763B7B22" w14:textId="77777777" w:rsidR="00E215C0" w:rsidRPr="00796D69" w:rsidRDefault="00E215C0" w:rsidP="00566627">
            <w:pPr>
              <w:pStyle w:val="TAC"/>
              <w:rPr>
                <w:rFonts w:eastAsia="Yu Mincho"/>
              </w:rPr>
            </w:pPr>
            <w:r w:rsidRPr="00796D69">
              <w:rPr>
                <w:rFonts w:eastAsia="Yu Mincho"/>
              </w:rPr>
              <w:t>52</w:t>
            </w:r>
          </w:p>
        </w:tc>
        <w:tc>
          <w:tcPr>
            <w:tcW w:w="1070" w:type="dxa"/>
          </w:tcPr>
          <w:p w14:paraId="62EFC874"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23E9E2C8" w14:textId="77777777" w:rsidR="00E215C0" w:rsidRPr="00796D69" w:rsidRDefault="00E215C0" w:rsidP="00566627">
            <w:pPr>
              <w:pStyle w:val="TAC"/>
              <w:rPr>
                <w:rFonts w:eastAsia="Yu Mincho"/>
              </w:rPr>
            </w:pPr>
            <w:r w:rsidRPr="00796D69">
              <w:rPr>
                <w:rFonts w:eastAsia="Yu Mincho"/>
              </w:rPr>
              <w:t>24</w:t>
            </w:r>
          </w:p>
        </w:tc>
        <w:tc>
          <w:tcPr>
            <w:tcW w:w="1070" w:type="dxa"/>
          </w:tcPr>
          <w:p w14:paraId="5EADE7EC" w14:textId="77777777" w:rsidR="00E215C0" w:rsidRPr="00796D69" w:rsidRDefault="00E215C0" w:rsidP="00566627">
            <w:pPr>
              <w:pStyle w:val="TAC"/>
              <w:rPr>
                <w:rFonts w:eastAsia="Yu Mincho"/>
              </w:rPr>
            </w:pPr>
            <w:r w:rsidRPr="00796D69">
              <w:rPr>
                <w:rFonts w:eastAsia="Yu Mincho"/>
              </w:rPr>
              <w:t>51</w:t>
            </w:r>
          </w:p>
        </w:tc>
        <w:tc>
          <w:tcPr>
            <w:tcW w:w="1071" w:type="dxa"/>
          </w:tcPr>
          <w:p w14:paraId="50A73DB2" w14:textId="77777777" w:rsidR="00E215C0" w:rsidRPr="00796D69" w:rsidRDefault="00E215C0" w:rsidP="00566627">
            <w:pPr>
              <w:pStyle w:val="TAC"/>
              <w:rPr>
                <w:rFonts w:eastAsia="Yu Mincho"/>
              </w:rPr>
            </w:pPr>
            <w:r w:rsidRPr="00796D69">
              <w:rPr>
                <w:rFonts w:eastAsia="Yu Mincho"/>
              </w:rPr>
              <w:t>106</w:t>
            </w:r>
          </w:p>
        </w:tc>
        <w:tc>
          <w:tcPr>
            <w:tcW w:w="1071" w:type="dxa"/>
          </w:tcPr>
          <w:p w14:paraId="3AF6C442" w14:textId="77777777" w:rsidR="00E215C0" w:rsidRPr="00796D69" w:rsidRDefault="00E215C0" w:rsidP="00566627">
            <w:pPr>
              <w:pStyle w:val="TAC"/>
              <w:rPr>
                <w:rFonts w:eastAsia="Yu Mincho"/>
              </w:rPr>
            </w:pPr>
            <w:r w:rsidRPr="00796D69">
              <w:rPr>
                <w:rFonts w:eastAsia="Yu Mincho"/>
              </w:rPr>
              <w:t>273</w:t>
            </w:r>
          </w:p>
        </w:tc>
      </w:tr>
      <w:tr w:rsidR="00796D69" w:rsidRPr="00796D69" w14:paraId="1482EFC4" w14:textId="77777777" w:rsidTr="00272933">
        <w:trPr>
          <w:jc w:val="center"/>
        </w:trPr>
        <w:tc>
          <w:tcPr>
            <w:tcW w:w="2421" w:type="dxa"/>
          </w:tcPr>
          <w:p w14:paraId="098629E0"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7B013948"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78FF8739"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DF39083"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03FBE6B5"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1CE5DA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14EAEC5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13789899"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48C3A5E1" w14:textId="77777777" w:rsidTr="00272933">
        <w:trPr>
          <w:jc w:val="center"/>
        </w:trPr>
        <w:tc>
          <w:tcPr>
            <w:tcW w:w="2421" w:type="dxa"/>
          </w:tcPr>
          <w:p w14:paraId="7E34DEEF" w14:textId="77777777" w:rsidR="00E215C0" w:rsidRPr="00796D69" w:rsidRDefault="00E215C0" w:rsidP="00566627">
            <w:pPr>
              <w:pStyle w:val="TAC"/>
            </w:pPr>
            <w:r w:rsidRPr="00796D69">
              <w:t>Modulation</w:t>
            </w:r>
          </w:p>
        </w:tc>
        <w:tc>
          <w:tcPr>
            <w:tcW w:w="1070" w:type="dxa"/>
          </w:tcPr>
          <w:p w14:paraId="4D596186" w14:textId="77777777" w:rsidR="00E215C0" w:rsidRPr="00796D69" w:rsidRDefault="00E215C0" w:rsidP="00566627">
            <w:pPr>
              <w:pStyle w:val="TAC"/>
              <w:rPr>
                <w:lang w:eastAsia="zh-CN"/>
              </w:rPr>
            </w:pPr>
            <w:r w:rsidRPr="00796D69">
              <w:rPr>
                <w:lang w:eastAsia="zh-CN"/>
              </w:rPr>
              <w:t>QPSK</w:t>
            </w:r>
          </w:p>
        </w:tc>
        <w:tc>
          <w:tcPr>
            <w:tcW w:w="1071" w:type="dxa"/>
          </w:tcPr>
          <w:p w14:paraId="78FF1E54" w14:textId="77777777" w:rsidR="00E215C0" w:rsidRPr="00796D69" w:rsidRDefault="00E215C0" w:rsidP="00566627">
            <w:pPr>
              <w:pStyle w:val="TAC"/>
              <w:rPr>
                <w:lang w:eastAsia="zh-CN"/>
              </w:rPr>
            </w:pPr>
            <w:r w:rsidRPr="00796D69">
              <w:rPr>
                <w:lang w:eastAsia="zh-CN"/>
              </w:rPr>
              <w:t>QPSK</w:t>
            </w:r>
          </w:p>
        </w:tc>
        <w:tc>
          <w:tcPr>
            <w:tcW w:w="1070" w:type="dxa"/>
          </w:tcPr>
          <w:p w14:paraId="6E3B75BF" w14:textId="77777777" w:rsidR="00E215C0" w:rsidRPr="00796D69" w:rsidRDefault="00E215C0" w:rsidP="00566627">
            <w:pPr>
              <w:pStyle w:val="TAC"/>
              <w:rPr>
                <w:lang w:eastAsia="zh-CN"/>
              </w:rPr>
            </w:pPr>
            <w:r w:rsidRPr="00796D69">
              <w:rPr>
                <w:lang w:eastAsia="zh-CN"/>
              </w:rPr>
              <w:t>QPSK</w:t>
            </w:r>
          </w:p>
        </w:tc>
        <w:tc>
          <w:tcPr>
            <w:tcW w:w="1071" w:type="dxa"/>
          </w:tcPr>
          <w:p w14:paraId="7A211CB1" w14:textId="77777777" w:rsidR="00E215C0" w:rsidRPr="00796D69" w:rsidRDefault="00E215C0" w:rsidP="00566627">
            <w:pPr>
              <w:pStyle w:val="TAC"/>
              <w:rPr>
                <w:lang w:eastAsia="zh-CN"/>
              </w:rPr>
            </w:pPr>
            <w:r w:rsidRPr="00796D69">
              <w:rPr>
                <w:lang w:eastAsia="zh-CN"/>
              </w:rPr>
              <w:t>QPSK</w:t>
            </w:r>
          </w:p>
        </w:tc>
        <w:tc>
          <w:tcPr>
            <w:tcW w:w="1070" w:type="dxa"/>
          </w:tcPr>
          <w:p w14:paraId="63569953" w14:textId="77777777" w:rsidR="00E215C0" w:rsidRPr="00796D69" w:rsidRDefault="00E215C0" w:rsidP="00566627">
            <w:pPr>
              <w:pStyle w:val="TAC"/>
              <w:rPr>
                <w:lang w:eastAsia="zh-CN"/>
              </w:rPr>
            </w:pPr>
            <w:r w:rsidRPr="00796D69">
              <w:rPr>
                <w:lang w:eastAsia="zh-CN"/>
              </w:rPr>
              <w:t>QPSK</w:t>
            </w:r>
          </w:p>
        </w:tc>
        <w:tc>
          <w:tcPr>
            <w:tcW w:w="1071" w:type="dxa"/>
          </w:tcPr>
          <w:p w14:paraId="0C44FC11" w14:textId="77777777" w:rsidR="00E215C0" w:rsidRPr="00796D69" w:rsidRDefault="00E215C0" w:rsidP="00566627">
            <w:pPr>
              <w:pStyle w:val="TAC"/>
              <w:rPr>
                <w:lang w:eastAsia="zh-CN"/>
              </w:rPr>
            </w:pPr>
            <w:r w:rsidRPr="00796D69">
              <w:rPr>
                <w:lang w:eastAsia="zh-CN"/>
              </w:rPr>
              <w:t>QPSK</w:t>
            </w:r>
          </w:p>
        </w:tc>
        <w:tc>
          <w:tcPr>
            <w:tcW w:w="1071" w:type="dxa"/>
          </w:tcPr>
          <w:p w14:paraId="4D86D5C4" w14:textId="77777777" w:rsidR="00E215C0" w:rsidRPr="00796D69" w:rsidRDefault="00E215C0" w:rsidP="00566627">
            <w:pPr>
              <w:pStyle w:val="TAC"/>
              <w:rPr>
                <w:lang w:eastAsia="zh-CN"/>
              </w:rPr>
            </w:pPr>
            <w:r w:rsidRPr="00796D69">
              <w:rPr>
                <w:lang w:eastAsia="zh-CN"/>
              </w:rPr>
              <w:t>QPSK</w:t>
            </w:r>
          </w:p>
        </w:tc>
      </w:tr>
      <w:tr w:rsidR="00796D69" w:rsidRPr="00796D69" w14:paraId="147E06E8" w14:textId="77777777" w:rsidTr="00272933">
        <w:trPr>
          <w:jc w:val="center"/>
        </w:trPr>
        <w:tc>
          <w:tcPr>
            <w:tcW w:w="2421" w:type="dxa"/>
          </w:tcPr>
          <w:p w14:paraId="14BF953D"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14CCF93D" w14:textId="77777777" w:rsidR="00E215C0" w:rsidRPr="00796D69" w:rsidRDefault="00E215C0" w:rsidP="00566627">
            <w:pPr>
              <w:pStyle w:val="TAC"/>
              <w:rPr>
                <w:lang w:eastAsia="zh-CN"/>
              </w:rPr>
            </w:pPr>
            <w:r w:rsidRPr="00796D69">
              <w:rPr>
                <w:lang w:eastAsia="zh-CN"/>
              </w:rPr>
              <w:t>193/1024</w:t>
            </w:r>
          </w:p>
        </w:tc>
        <w:tc>
          <w:tcPr>
            <w:tcW w:w="1071" w:type="dxa"/>
          </w:tcPr>
          <w:p w14:paraId="168255DB" w14:textId="77777777" w:rsidR="00E215C0" w:rsidRPr="00796D69" w:rsidRDefault="00E215C0" w:rsidP="00566627">
            <w:pPr>
              <w:pStyle w:val="TAC"/>
              <w:rPr>
                <w:lang w:eastAsia="zh-CN"/>
              </w:rPr>
            </w:pPr>
            <w:r w:rsidRPr="00796D69">
              <w:rPr>
                <w:lang w:eastAsia="zh-CN"/>
              </w:rPr>
              <w:t>193/1024</w:t>
            </w:r>
          </w:p>
        </w:tc>
        <w:tc>
          <w:tcPr>
            <w:tcW w:w="1070" w:type="dxa"/>
          </w:tcPr>
          <w:p w14:paraId="21246AFB" w14:textId="77777777" w:rsidR="00E215C0" w:rsidRPr="00796D69" w:rsidRDefault="00E215C0" w:rsidP="00566627">
            <w:pPr>
              <w:pStyle w:val="TAC"/>
              <w:rPr>
                <w:lang w:eastAsia="zh-CN"/>
              </w:rPr>
            </w:pPr>
            <w:r w:rsidRPr="00796D69">
              <w:rPr>
                <w:lang w:eastAsia="zh-CN"/>
              </w:rPr>
              <w:t>193/1024</w:t>
            </w:r>
          </w:p>
        </w:tc>
        <w:tc>
          <w:tcPr>
            <w:tcW w:w="1071" w:type="dxa"/>
          </w:tcPr>
          <w:p w14:paraId="0D28F069" w14:textId="77777777" w:rsidR="00E215C0" w:rsidRPr="00796D69" w:rsidRDefault="00E215C0" w:rsidP="00566627">
            <w:pPr>
              <w:pStyle w:val="TAC"/>
              <w:rPr>
                <w:lang w:eastAsia="zh-CN"/>
              </w:rPr>
            </w:pPr>
            <w:r w:rsidRPr="00796D69">
              <w:rPr>
                <w:lang w:eastAsia="zh-CN"/>
              </w:rPr>
              <w:t>193/1024</w:t>
            </w:r>
          </w:p>
        </w:tc>
        <w:tc>
          <w:tcPr>
            <w:tcW w:w="1070" w:type="dxa"/>
          </w:tcPr>
          <w:p w14:paraId="769B9BB9" w14:textId="77777777" w:rsidR="00E215C0" w:rsidRPr="00796D69" w:rsidRDefault="00E215C0" w:rsidP="00566627">
            <w:pPr>
              <w:pStyle w:val="TAC"/>
              <w:rPr>
                <w:lang w:eastAsia="zh-CN"/>
              </w:rPr>
            </w:pPr>
            <w:r w:rsidRPr="00796D69">
              <w:rPr>
                <w:lang w:eastAsia="zh-CN"/>
              </w:rPr>
              <w:t>193/1024</w:t>
            </w:r>
          </w:p>
        </w:tc>
        <w:tc>
          <w:tcPr>
            <w:tcW w:w="1071" w:type="dxa"/>
          </w:tcPr>
          <w:p w14:paraId="4AB1EF28" w14:textId="77777777" w:rsidR="00E215C0" w:rsidRPr="00796D69" w:rsidRDefault="00E215C0" w:rsidP="00566627">
            <w:pPr>
              <w:pStyle w:val="TAC"/>
              <w:rPr>
                <w:lang w:eastAsia="zh-CN"/>
              </w:rPr>
            </w:pPr>
            <w:r w:rsidRPr="00796D69">
              <w:rPr>
                <w:lang w:eastAsia="zh-CN"/>
              </w:rPr>
              <w:t>193/1024</w:t>
            </w:r>
          </w:p>
        </w:tc>
        <w:tc>
          <w:tcPr>
            <w:tcW w:w="1071" w:type="dxa"/>
          </w:tcPr>
          <w:p w14:paraId="2730C18D" w14:textId="77777777" w:rsidR="00E215C0" w:rsidRPr="00796D69" w:rsidRDefault="00E215C0" w:rsidP="00566627">
            <w:pPr>
              <w:pStyle w:val="TAC"/>
              <w:rPr>
                <w:lang w:eastAsia="zh-CN"/>
              </w:rPr>
            </w:pPr>
            <w:r w:rsidRPr="00796D69">
              <w:rPr>
                <w:lang w:eastAsia="zh-CN"/>
              </w:rPr>
              <w:t>193/1024</w:t>
            </w:r>
          </w:p>
        </w:tc>
      </w:tr>
      <w:tr w:rsidR="00796D69" w:rsidRPr="00796D69" w14:paraId="1F0BAB9F" w14:textId="77777777" w:rsidTr="00272933">
        <w:trPr>
          <w:jc w:val="center"/>
        </w:trPr>
        <w:tc>
          <w:tcPr>
            <w:tcW w:w="2421" w:type="dxa"/>
          </w:tcPr>
          <w:p w14:paraId="41DBAD1A" w14:textId="77777777" w:rsidR="00E215C0" w:rsidRPr="00796D69" w:rsidRDefault="00E215C0" w:rsidP="00566627">
            <w:pPr>
              <w:pStyle w:val="TAC"/>
            </w:pPr>
            <w:r w:rsidRPr="00796D69">
              <w:t>Payload size (bits)</w:t>
            </w:r>
          </w:p>
        </w:tc>
        <w:tc>
          <w:tcPr>
            <w:tcW w:w="1070" w:type="dxa"/>
            <w:vAlign w:val="center"/>
          </w:tcPr>
          <w:p w14:paraId="238C887A" w14:textId="77777777" w:rsidR="00E215C0" w:rsidRPr="00796D69" w:rsidRDefault="00E215C0" w:rsidP="00566627">
            <w:pPr>
              <w:pStyle w:val="TAC"/>
              <w:rPr>
                <w:lang w:eastAsia="zh-CN"/>
              </w:rPr>
            </w:pPr>
            <w:r w:rsidRPr="00796D69">
              <w:rPr>
                <w:lang w:eastAsia="zh-CN"/>
              </w:rPr>
              <w:t>2728</w:t>
            </w:r>
          </w:p>
        </w:tc>
        <w:tc>
          <w:tcPr>
            <w:tcW w:w="1071" w:type="dxa"/>
            <w:vAlign w:val="center"/>
          </w:tcPr>
          <w:p w14:paraId="615C757A" w14:textId="77777777" w:rsidR="00E215C0" w:rsidRPr="00796D69" w:rsidRDefault="00E215C0" w:rsidP="00566627">
            <w:pPr>
              <w:pStyle w:val="TAC"/>
              <w:rPr>
                <w:lang w:eastAsia="zh-CN"/>
              </w:rPr>
            </w:pPr>
            <w:r w:rsidRPr="00796D69">
              <w:rPr>
                <w:lang w:eastAsia="zh-CN"/>
              </w:rPr>
              <w:t>5640</w:t>
            </w:r>
          </w:p>
        </w:tc>
        <w:tc>
          <w:tcPr>
            <w:tcW w:w="1070" w:type="dxa"/>
            <w:vAlign w:val="center"/>
          </w:tcPr>
          <w:p w14:paraId="3313BC43" w14:textId="77777777" w:rsidR="00E215C0" w:rsidRPr="00796D69" w:rsidRDefault="00E215C0" w:rsidP="00566627">
            <w:pPr>
              <w:pStyle w:val="TAC"/>
              <w:rPr>
                <w:lang w:eastAsia="zh-CN"/>
              </w:rPr>
            </w:pPr>
            <w:r w:rsidRPr="00796D69">
              <w:rPr>
                <w:lang w:eastAsia="zh-CN"/>
              </w:rPr>
              <w:t>11528</w:t>
            </w:r>
          </w:p>
        </w:tc>
        <w:tc>
          <w:tcPr>
            <w:tcW w:w="1071" w:type="dxa"/>
            <w:vAlign w:val="center"/>
          </w:tcPr>
          <w:p w14:paraId="172A223F" w14:textId="77777777" w:rsidR="00E215C0" w:rsidRPr="00796D69" w:rsidRDefault="00E215C0" w:rsidP="00566627">
            <w:pPr>
              <w:pStyle w:val="TAC"/>
              <w:rPr>
                <w:lang w:eastAsia="zh-CN"/>
              </w:rPr>
            </w:pPr>
            <w:r w:rsidRPr="00796D69">
              <w:rPr>
                <w:lang w:eastAsia="zh-CN"/>
              </w:rPr>
              <w:t>2600</w:t>
            </w:r>
          </w:p>
        </w:tc>
        <w:tc>
          <w:tcPr>
            <w:tcW w:w="1070" w:type="dxa"/>
            <w:vAlign w:val="center"/>
          </w:tcPr>
          <w:p w14:paraId="46707E70" w14:textId="77777777" w:rsidR="00E215C0" w:rsidRPr="00796D69" w:rsidRDefault="00E215C0" w:rsidP="00566627">
            <w:pPr>
              <w:pStyle w:val="TAC"/>
              <w:rPr>
                <w:lang w:eastAsia="zh-CN"/>
              </w:rPr>
            </w:pPr>
            <w:r w:rsidRPr="00796D69">
              <w:rPr>
                <w:lang w:eastAsia="zh-CN"/>
              </w:rPr>
              <w:t>5512</w:t>
            </w:r>
          </w:p>
        </w:tc>
        <w:tc>
          <w:tcPr>
            <w:tcW w:w="1071" w:type="dxa"/>
          </w:tcPr>
          <w:p w14:paraId="64AF6753" w14:textId="77777777" w:rsidR="00E215C0" w:rsidRPr="00796D69" w:rsidRDefault="00E215C0" w:rsidP="00566627">
            <w:pPr>
              <w:pStyle w:val="TAC"/>
              <w:rPr>
                <w:lang w:eastAsia="zh-CN"/>
              </w:rPr>
            </w:pPr>
            <w:r w:rsidRPr="00796D69">
              <w:rPr>
                <w:lang w:eastAsia="zh-CN"/>
              </w:rPr>
              <w:t>11528</w:t>
            </w:r>
          </w:p>
        </w:tc>
        <w:tc>
          <w:tcPr>
            <w:tcW w:w="1071" w:type="dxa"/>
          </w:tcPr>
          <w:p w14:paraId="381BD6C9" w14:textId="77777777" w:rsidR="00E215C0" w:rsidRPr="00796D69" w:rsidRDefault="00E215C0" w:rsidP="00566627">
            <w:pPr>
              <w:pStyle w:val="TAC"/>
              <w:rPr>
                <w:lang w:eastAsia="zh-CN"/>
              </w:rPr>
            </w:pPr>
            <w:r w:rsidRPr="00796D69">
              <w:rPr>
                <w:lang w:eastAsia="zh-CN"/>
              </w:rPr>
              <w:t>29736</w:t>
            </w:r>
          </w:p>
        </w:tc>
      </w:tr>
      <w:tr w:rsidR="00796D69" w:rsidRPr="00796D69" w14:paraId="44265E7D" w14:textId="77777777" w:rsidTr="00272933">
        <w:trPr>
          <w:jc w:val="center"/>
        </w:trPr>
        <w:tc>
          <w:tcPr>
            <w:tcW w:w="2421" w:type="dxa"/>
          </w:tcPr>
          <w:p w14:paraId="1DC3BAFF" w14:textId="77777777" w:rsidR="00E215C0" w:rsidRPr="00796D69" w:rsidRDefault="00E215C0" w:rsidP="00566627">
            <w:pPr>
              <w:pStyle w:val="TAC"/>
              <w:rPr>
                <w:szCs w:val="22"/>
              </w:rPr>
            </w:pPr>
            <w:r w:rsidRPr="00796D69">
              <w:rPr>
                <w:szCs w:val="22"/>
              </w:rPr>
              <w:t>Transport block CRC (bits)</w:t>
            </w:r>
          </w:p>
        </w:tc>
        <w:tc>
          <w:tcPr>
            <w:tcW w:w="1070" w:type="dxa"/>
          </w:tcPr>
          <w:p w14:paraId="78E98001" w14:textId="77777777" w:rsidR="00E215C0" w:rsidRPr="00796D69" w:rsidRDefault="00E215C0" w:rsidP="00566627">
            <w:pPr>
              <w:pStyle w:val="TAC"/>
              <w:rPr>
                <w:lang w:eastAsia="zh-CN"/>
              </w:rPr>
            </w:pPr>
            <w:r w:rsidRPr="00796D69">
              <w:rPr>
                <w:lang w:eastAsia="zh-CN"/>
              </w:rPr>
              <w:t>16</w:t>
            </w:r>
          </w:p>
        </w:tc>
        <w:tc>
          <w:tcPr>
            <w:tcW w:w="1071" w:type="dxa"/>
          </w:tcPr>
          <w:p w14:paraId="30E0AF7C" w14:textId="77777777" w:rsidR="00E215C0" w:rsidRPr="00796D69" w:rsidRDefault="00E215C0" w:rsidP="00566627">
            <w:pPr>
              <w:pStyle w:val="TAC"/>
              <w:rPr>
                <w:lang w:eastAsia="zh-CN"/>
              </w:rPr>
            </w:pPr>
            <w:r w:rsidRPr="00796D69">
              <w:rPr>
                <w:lang w:eastAsia="zh-CN"/>
              </w:rPr>
              <w:t>24</w:t>
            </w:r>
          </w:p>
        </w:tc>
        <w:tc>
          <w:tcPr>
            <w:tcW w:w="1070" w:type="dxa"/>
          </w:tcPr>
          <w:p w14:paraId="36B8EB1C" w14:textId="77777777" w:rsidR="00E215C0" w:rsidRPr="00796D69" w:rsidRDefault="00E215C0" w:rsidP="00566627">
            <w:pPr>
              <w:pStyle w:val="TAC"/>
              <w:rPr>
                <w:lang w:eastAsia="zh-CN"/>
              </w:rPr>
            </w:pPr>
            <w:r w:rsidRPr="00796D69">
              <w:rPr>
                <w:lang w:eastAsia="zh-CN"/>
              </w:rPr>
              <w:t>24</w:t>
            </w:r>
          </w:p>
        </w:tc>
        <w:tc>
          <w:tcPr>
            <w:tcW w:w="1071" w:type="dxa"/>
          </w:tcPr>
          <w:p w14:paraId="6F205A73" w14:textId="77777777" w:rsidR="00E215C0" w:rsidRPr="00796D69" w:rsidRDefault="00E215C0" w:rsidP="00566627">
            <w:pPr>
              <w:pStyle w:val="TAC"/>
              <w:rPr>
                <w:lang w:eastAsia="zh-CN"/>
              </w:rPr>
            </w:pPr>
            <w:r w:rsidRPr="00796D69">
              <w:rPr>
                <w:lang w:eastAsia="zh-CN"/>
              </w:rPr>
              <w:t>16</w:t>
            </w:r>
          </w:p>
        </w:tc>
        <w:tc>
          <w:tcPr>
            <w:tcW w:w="1070" w:type="dxa"/>
          </w:tcPr>
          <w:p w14:paraId="473AE058" w14:textId="77777777" w:rsidR="00E215C0" w:rsidRPr="00796D69" w:rsidRDefault="00E215C0" w:rsidP="00566627">
            <w:pPr>
              <w:pStyle w:val="TAC"/>
              <w:rPr>
                <w:lang w:eastAsia="zh-CN"/>
              </w:rPr>
            </w:pPr>
            <w:r w:rsidRPr="00796D69">
              <w:rPr>
                <w:lang w:eastAsia="zh-CN"/>
              </w:rPr>
              <w:t>24</w:t>
            </w:r>
          </w:p>
        </w:tc>
        <w:tc>
          <w:tcPr>
            <w:tcW w:w="1071" w:type="dxa"/>
          </w:tcPr>
          <w:p w14:paraId="38BD5F78" w14:textId="77777777" w:rsidR="00E215C0" w:rsidRPr="00796D69" w:rsidRDefault="00E215C0" w:rsidP="00566627">
            <w:pPr>
              <w:pStyle w:val="TAC"/>
              <w:rPr>
                <w:lang w:eastAsia="zh-CN"/>
              </w:rPr>
            </w:pPr>
            <w:r w:rsidRPr="00796D69">
              <w:rPr>
                <w:lang w:eastAsia="zh-CN"/>
              </w:rPr>
              <w:t>24</w:t>
            </w:r>
          </w:p>
        </w:tc>
        <w:tc>
          <w:tcPr>
            <w:tcW w:w="1071" w:type="dxa"/>
          </w:tcPr>
          <w:p w14:paraId="54044DB8" w14:textId="77777777" w:rsidR="00E215C0" w:rsidRPr="00796D69" w:rsidRDefault="00E215C0" w:rsidP="00566627">
            <w:pPr>
              <w:pStyle w:val="TAC"/>
              <w:rPr>
                <w:lang w:eastAsia="zh-CN"/>
              </w:rPr>
            </w:pPr>
            <w:r w:rsidRPr="00796D69">
              <w:rPr>
                <w:lang w:eastAsia="zh-CN"/>
              </w:rPr>
              <w:t>24</w:t>
            </w:r>
          </w:p>
        </w:tc>
      </w:tr>
      <w:tr w:rsidR="00796D69" w:rsidRPr="00796D69" w14:paraId="6E370CDA" w14:textId="77777777" w:rsidTr="00272933">
        <w:trPr>
          <w:jc w:val="center"/>
        </w:trPr>
        <w:tc>
          <w:tcPr>
            <w:tcW w:w="2421" w:type="dxa"/>
          </w:tcPr>
          <w:p w14:paraId="0F03C8AA" w14:textId="77777777" w:rsidR="00E215C0" w:rsidRPr="00796D69" w:rsidRDefault="00E215C0" w:rsidP="00566627">
            <w:pPr>
              <w:pStyle w:val="TAC"/>
            </w:pPr>
            <w:r w:rsidRPr="00796D69">
              <w:t>Code block CRC size (bits)</w:t>
            </w:r>
          </w:p>
        </w:tc>
        <w:tc>
          <w:tcPr>
            <w:tcW w:w="1070" w:type="dxa"/>
            <w:vAlign w:val="center"/>
          </w:tcPr>
          <w:p w14:paraId="1F35E0C6" w14:textId="77777777" w:rsidR="00E215C0" w:rsidRPr="00796D69" w:rsidRDefault="00E215C0" w:rsidP="00566627">
            <w:pPr>
              <w:pStyle w:val="TAC"/>
              <w:rPr>
                <w:lang w:eastAsia="zh-CN"/>
              </w:rPr>
            </w:pPr>
            <w:r w:rsidRPr="00796D69">
              <w:rPr>
                <w:lang w:eastAsia="zh-CN"/>
              </w:rPr>
              <w:t>-</w:t>
            </w:r>
          </w:p>
        </w:tc>
        <w:tc>
          <w:tcPr>
            <w:tcW w:w="1071" w:type="dxa"/>
          </w:tcPr>
          <w:p w14:paraId="70FCDC8D" w14:textId="77777777" w:rsidR="00E215C0" w:rsidRPr="00796D69" w:rsidRDefault="00E215C0" w:rsidP="00566627">
            <w:pPr>
              <w:pStyle w:val="TAC"/>
              <w:rPr>
                <w:lang w:eastAsia="zh-CN"/>
              </w:rPr>
            </w:pPr>
            <w:r w:rsidRPr="00796D69">
              <w:rPr>
                <w:lang w:eastAsia="zh-CN"/>
              </w:rPr>
              <w:t>24</w:t>
            </w:r>
          </w:p>
        </w:tc>
        <w:tc>
          <w:tcPr>
            <w:tcW w:w="1070" w:type="dxa"/>
          </w:tcPr>
          <w:p w14:paraId="2FA5F826" w14:textId="77777777" w:rsidR="00E215C0" w:rsidRPr="00796D69" w:rsidRDefault="00E215C0" w:rsidP="00566627">
            <w:pPr>
              <w:pStyle w:val="TAC"/>
              <w:rPr>
                <w:lang w:eastAsia="zh-CN"/>
              </w:rPr>
            </w:pPr>
            <w:r w:rsidRPr="00796D69">
              <w:rPr>
                <w:lang w:eastAsia="zh-CN"/>
              </w:rPr>
              <w:t>24</w:t>
            </w:r>
          </w:p>
        </w:tc>
        <w:tc>
          <w:tcPr>
            <w:tcW w:w="1071" w:type="dxa"/>
            <w:vAlign w:val="center"/>
          </w:tcPr>
          <w:p w14:paraId="0D2D8514" w14:textId="77777777" w:rsidR="00E215C0" w:rsidRPr="00796D69" w:rsidRDefault="00E215C0" w:rsidP="00566627">
            <w:pPr>
              <w:pStyle w:val="TAC"/>
              <w:rPr>
                <w:lang w:eastAsia="zh-CN"/>
              </w:rPr>
            </w:pPr>
            <w:r w:rsidRPr="00796D69">
              <w:rPr>
                <w:lang w:eastAsia="zh-CN"/>
              </w:rPr>
              <w:t>-</w:t>
            </w:r>
          </w:p>
        </w:tc>
        <w:tc>
          <w:tcPr>
            <w:tcW w:w="1070" w:type="dxa"/>
          </w:tcPr>
          <w:p w14:paraId="2656F761" w14:textId="77777777" w:rsidR="00E215C0" w:rsidRPr="00796D69" w:rsidRDefault="00E215C0" w:rsidP="00566627">
            <w:pPr>
              <w:pStyle w:val="TAC"/>
              <w:rPr>
                <w:lang w:eastAsia="zh-CN"/>
              </w:rPr>
            </w:pPr>
            <w:r w:rsidRPr="00796D69">
              <w:rPr>
                <w:lang w:eastAsia="zh-CN"/>
              </w:rPr>
              <w:t>24</w:t>
            </w:r>
          </w:p>
        </w:tc>
        <w:tc>
          <w:tcPr>
            <w:tcW w:w="1071" w:type="dxa"/>
          </w:tcPr>
          <w:p w14:paraId="715D1708" w14:textId="77777777" w:rsidR="00E215C0" w:rsidRPr="00796D69" w:rsidRDefault="00E215C0" w:rsidP="00566627">
            <w:pPr>
              <w:pStyle w:val="TAC"/>
              <w:rPr>
                <w:lang w:eastAsia="zh-CN"/>
              </w:rPr>
            </w:pPr>
            <w:r w:rsidRPr="00796D69">
              <w:rPr>
                <w:lang w:eastAsia="zh-CN"/>
              </w:rPr>
              <w:t>24</w:t>
            </w:r>
          </w:p>
        </w:tc>
        <w:tc>
          <w:tcPr>
            <w:tcW w:w="1071" w:type="dxa"/>
          </w:tcPr>
          <w:p w14:paraId="1B498319" w14:textId="77777777" w:rsidR="00E215C0" w:rsidRPr="00796D69" w:rsidRDefault="00E215C0" w:rsidP="00566627">
            <w:pPr>
              <w:pStyle w:val="TAC"/>
              <w:rPr>
                <w:lang w:eastAsia="zh-CN"/>
              </w:rPr>
            </w:pPr>
            <w:r w:rsidRPr="00796D69">
              <w:rPr>
                <w:lang w:eastAsia="zh-CN"/>
              </w:rPr>
              <w:t>24</w:t>
            </w:r>
          </w:p>
        </w:tc>
      </w:tr>
      <w:tr w:rsidR="00796D69" w:rsidRPr="00796D69" w14:paraId="57F66643" w14:textId="77777777" w:rsidTr="00272933">
        <w:trPr>
          <w:jc w:val="center"/>
        </w:trPr>
        <w:tc>
          <w:tcPr>
            <w:tcW w:w="2421" w:type="dxa"/>
          </w:tcPr>
          <w:p w14:paraId="50F4FEEE" w14:textId="77777777" w:rsidR="00E215C0" w:rsidRPr="00796D69" w:rsidRDefault="00E215C0" w:rsidP="00566627">
            <w:pPr>
              <w:pStyle w:val="TAC"/>
            </w:pPr>
            <w:r w:rsidRPr="00796D69">
              <w:t>Number of code blocks - C</w:t>
            </w:r>
          </w:p>
        </w:tc>
        <w:tc>
          <w:tcPr>
            <w:tcW w:w="1070" w:type="dxa"/>
            <w:vAlign w:val="center"/>
          </w:tcPr>
          <w:p w14:paraId="61E4D47D" w14:textId="77777777" w:rsidR="00E215C0" w:rsidRPr="00796D69" w:rsidRDefault="00E215C0" w:rsidP="00566627">
            <w:pPr>
              <w:pStyle w:val="TAC"/>
              <w:rPr>
                <w:lang w:eastAsia="zh-CN"/>
              </w:rPr>
            </w:pPr>
            <w:r w:rsidRPr="00796D69">
              <w:rPr>
                <w:lang w:eastAsia="zh-CN"/>
              </w:rPr>
              <w:t>1</w:t>
            </w:r>
          </w:p>
        </w:tc>
        <w:tc>
          <w:tcPr>
            <w:tcW w:w="1071" w:type="dxa"/>
            <w:vAlign w:val="center"/>
          </w:tcPr>
          <w:p w14:paraId="22B8AC0F" w14:textId="77777777" w:rsidR="00E215C0" w:rsidRPr="00796D69" w:rsidRDefault="00E215C0" w:rsidP="00566627">
            <w:pPr>
              <w:pStyle w:val="TAC"/>
              <w:rPr>
                <w:lang w:eastAsia="zh-CN"/>
              </w:rPr>
            </w:pPr>
            <w:r w:rsidRPr="00796D69">
              <w:rPr>
                <w:lang w:eastAsia="zh-CN"/>
              </w:rPr>
              <w:t>2</w:t>
            </w:r>
          </w:p>
        </w:tc>
        <w:tc>
          <w:tcPr>
            <w:tcW w:w="1070" w:type="dxa"/>
          </w:tcPr>
          <w:p w14:paraId="21AD7D77" w14:textId="77777777" w:rsidR="00E215C0" w:rsidRPr="00796D69" w:rsidRDefault="00E215C0" w:rsidP="00566627">
            <w:pPr>
              <w:pStyle w:val="TAC"/>
              <w:rPr>
                <w:lang w:eastAsia="zh-CN"/>
              </w:rPr>
            </w:pPr>
            <w:r w:rsidRPr="00796D69">
              <w:rPr>
                <w:lang w:eastAsia="zh-CN"/>
              </w:rPr>
              <w:t>4</w:t>
            </w:r>
          </w:p>
        </w:tc>
        <w:tc>
          <w:tcPr>
            <w:tcW w:w="1071" w:type="dxa"/>
            <w:vAlign w:val="center"/>
          </w:tcPr>
          <w:p w14:paraId="17B2F2AF" w14:textId="77777777" w:rsidR="00E215C0" w:rsidRPr="00796D69" w:rsidRDefault="00E215C0" w:rsidP="00566627">
            <w:pPr>
              <w:pStyle w:val="TAC"/>
              <w:rPr>
                <w:lang w:eastAsia="zh-CN"/>
              </w:rPr>
            </w:pPr>
            <w:r w:rsidRPr="00796D69">
              <w:rPr>
                <w:lang w:eastAsia="zh-CN"/>
              </w:rPr>
              <w:t>1</w:t>
            </w:r>
          </w:p>
        </w:tc>
        <w:tc>
          <w:tcPr>
            <w:tcW w:w="1070" w:type="dxa"/>
            <w:vAlign w:val="center"/>
          </w:tcPr>
          <w:p w14:paraId="4714DCBF" w14:textId="77777777" w:rsidR="00E215C0" w:rsidRPr="00796D69" w:rsidRDefault="00E215C0" w:rsidP="00566627">
            <w:pPr>
              <w:pStyle w:val="TAC"/>
              <w:rPr>
                <w:lang w:eastAsia="zh-CN"/>
              </w:rPr>
            </w:pPr>
            <w:r w:rsidRPr="00796D69">
              <w:rPr>
                <w:lang w:eastAsia="zh-CN"/>
              </w:rPr>
              <w:t>2</w:t>
            </w:r>
          </w:p>
        </w:tc>
        <w:tc>
          <w:tcPr>
            <w:tcW w:w="1071" w:type="dxa"/>
          </w:tcPr>
          <w:p w14:paraId="06655592" w14:textId="77777777" w:rsidR="00E215C0" w:rsidRPr="00796D69" w:rsidRDefault="00E215C0" w:rsidP="00566627">
            <w:pPr>
              <w:pStyle w:val="TAC"/>
              <w:rPr>
                <w:lang w:eastAsia="zh-CN"/>
              </w:rPr>
            </w:pPr>
            <w:r w:rsidRPr="00796D69">
              <w:rPr>
                <w:lang w:eastAsia="zh-CN"/>
              </w:rPr>
              <w:t>4</w:t>
            </w:r>
          </w:p>
        </w:tc>
        <w:tc>
          <w:tcPr>
            <w:tcW w:w="1071" w:type="dxa"/>
          </w:tcPr>
          <w:p w14:paraId="78906EC5" w14:textId="77777777" w:rsidR="00E215C0" w:rsidRPr="00796D69" w:rsidRDefault="00E215C0" w:rsidP="00566627">
            <w:pPr>
              <w:pStyle w:val="TAC"/>
              <w:rPr>
                <w:lang w:eastAsia="zh-CN"/>
              </w:rPr>
            </w:pPr>
            <w:r w:rsidRPr="00796D69">
              <w:rPr>
                <w:lang w:eastAsia="zh-CN"/>
              </w:rPr>
              <w:t>8</w:t>
            </w:r>
          </w:p>
        </w:tc>
      </w:tr>
      <w:tr w:rsidR="00796D69" w:rsidRPr="00796D69" w14:paraId="7A3E0BC0" w14:textId="77777777" w:rsidTr="00272933">
        <w:trPr>
          <w:jc w:val="center"/>
        </w:trPr>
        <w:tc>
          <w:tcPr>
            <w:tcW w:w="2421" w:type="dxa"/>
          </w:tcPr>
          <w:p w14:paraId="22BE0B5B"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14:paraId="6FC674ED" w14:textId="77777777" w:rsidR="00E215C0" w:rsidRPr="00796D69" w:rsidRDefault="00E215C0" w:rsidP="00566627">
            <w:pPr>
              <w:pStyle w:val="TAC"/>
              <w:rPr>
                <w:lang w:eastAsia="zh-CN"/>
              </w:rPr>
            </w:pPr>
            <w:r w:rsidRPr="00796D69">
              <w:rPr>
                <w:rFonts w:cs="Arial"/>
                <w:szCs w:val="18"/>
              </w:rPr>
              <w:t>2744</w:t>
            </w:r>
          </w:p>
        </w:tc>
        <w:tc>
          <w:tcPr>
            <w:tcW w:w="1071" w:type="dxa"/>
            <w:vAlign w:val="center"/>
          </w:tcPr>
          <w:p w14:paraId="2B80A441" w14:textId="77777777" w:rsidR="00E215C0" w:rsidRPr="00796D69" w:rsidRDefault="00E215C0" w:rsidP="00566627">
            <w:pPr>
              <w:pStyle w:val="TAC"/>
              <w:rPr>
                <w:lang w:eastAsia="zh-CN"/>
              </w:rPr>
            </w:pPr>
            <w:r w:rsidRPr="00796D69">
              <w:rPr>
                <w:rFonts w:cs="Arial"/>
                <w:szCs w:val="18"/>
              </w:rPr>
              <w:t>2856</w:t>
            </w:r>
          </w:p>
        </w:tc>
        <w:tc>
          <w:tcPr>
            <w:tcW w:w="1070" w:type="dxa"/>
            <w:vAlign w:val="center"/>
          </w:tcPr>
          <w:p w14:paraId="012A2AB5" w14:textId="77777777" w:rsidR="00E215C0" w:rsidRPr="00796D69" w:rsidRDefault="00E215C0" w:rsidP="00566627">
            <w:pPr>
              <w:pStyle w:val="TAC"/>
              <w:rPr>
                <w:lang w:eastAsia="zh-CN"/>
              </w:rPr>
            </w:pPr>
            <w:r w:rsidRPr="00796D69">
              <w:rPr>
                <w:rFonts w:cs="Arial"/>
                <w:szCs w:val="18"/>
              </w:rPr>
              <w:t>2912</w:t>
            </w:r>
          </w:p>
        </w:tc>
        <w:tc>
          <w:tcPr>
            <w:tcW w:w="1071" w:type="dxa"/>
            <w:vAlign w:val="center"/>
          </w:tcPr>
          <w:p w14:paraId="49B5141B" w14:textId="77777777" w:rsidR="00E215C0" w:rsidRPr="00796D69" w:rsidRDefault="00E215C0" w:rsidP="00566627">
            <w:pPr>
              <w:pStyle w:val="TAC"/>
              <w:rPr>
                <w:lang w:eastAsia="zh-CN"/>
              </w:rPr>
            </w:pPr>
            <w:r w:rsidRPr="00796D69">
              <w:rPr>
                <w:rFonts w:cs="Arial"/>
                <w:szCs w:val="18"/>
              </w:rPr>
              <w:t>2616</w:t>
            </w:r>
          </w:p>
        </w:tc>
        <w:tc>
          <w:tcPr>
            <w:tcW w:w="1070" w:type="dxa"/>
            <w:vAlign w:val="center"/>
          </w:tcPr>
          <w:p w14:paraId="42D12C0C" w14:textId="77777777" w:rsidR="00E215C0" w:rsidRPr="00796D69" w:rsidRDefault="00E215C0" w:rsidP="00566627">
            <w:pPr>
              <w:pStyle w:val="TAC"/>
              <w:rPr>
                <w:lang w:eastAsia="zh-CN"/>
              </w:rPr>
            </w:pPr>
            <w:r w:rsidRPr="00796D69">
              <w:rPr>
                <w:rFonts w:cs="Arial"/>
                <w:szCs w:val="18"/>
              </w:rPr>
              <w:t>2792</w:t>
            </w:r>
          </w:p>
        </w:tc>
        <w:tc>
          <w:tcPr>
            <w:tcW w:w="1071" w:type="dxa"/>
            <w:vAlign w:val="center"/>
          </w:tcPr>
          <w:p w14:paraId="6D939E4D" w14:textId="77777777" w:rsidR="00E215C0" w:rsidRPr="00796D69" w:rsidRDefault="00E215C0" w:rsidP="00566627">
            <w:pPr>
              <w:pStyle w:val="TAC"/>
              <w:rPr>
                <w:lang w:eastAsia="zh-CN"/>
              </w:rPr>
            </w:pPr>
            <w:r w:rsidRPr="00796D69">
              <w:rPr>
                <w:rFonts w:cs="Arial"/>
                <w:szCs w:val="18"/>
              </w:rPr>
              <w:t>2912</w:t>
            </w:r>
          </w:p>
        </w:tc>
        <w:tc>
          <w:tcPr>
            <w:tcW w:w="1071" w:type="dxa"/>
            <w:vAlign w:val="center"/>
          </w:tcPr>
          <w:p w14:paraId="532CD6EC" w14:textId="77777777" w:rsidR="00E215C0" w:rsidRPr="00796D69" w:rsidRDefault="00E215C0" w:rsidP="00566627">
            <w:pPr>
              <w:pStyle w:val="TAC"/>
              <w:rPr>
                <w:lang w:eastAsia="zh-CN"/>
              </w:rPr>
            </w:pPr>
            <w:r w:rsidRPr="00796D69">
              <w:rPr>
                <w:rFonts w:cs="Arial"/>
                <w:szCs w:val="18"/>
              </w:rPr>
              <w:t>3744</w:t>
            </w:r>
          </w:p>
        </w:tc>
      </w:tr>
      <w:tr w:rsidR="00796D69" w:rsidRPr="00796D69" w14:paraId="2E756858" w14:textId="77777777" w:rsidTr="00272933">
        <w:trPr>
          <w:jc w:val="center"/>
        </w:trPr>
        <w:tc>
          <w:tcPr>
            <w:tcW w:w="2421" w:type="dxa"/>
          </w:tcPr>
          <w:p w14:paraId="3955B3CB"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27DF5414" w14:textId="77777777" w:rsidR="00E215C0" w:rsidRPr="00796D69" w:rsidRDefault="00E215C0" w:rsidP="00566627">
            <w:pPr>
              <w:pStyle w:val="TAC"/>
              <w:rPr>
                <w:lang w:eastAsia="zh-CN"/>
              </w:rPr>
            </w:pPr>
            <w:r w:rsidRPr="00796D69">
              <w:rPr>
                <w:rFonts w:hint="eastAsia"/>
                <w:lang w:eastAsia="zh-CN"/>
              </w:rPr>
              <w:t>14400</w:t>
            </w:r>
          </w:p>
        </w:tc>
        <w:tc>
          <w:tcPr>
            <w:tcW w:w="1071" w:type="dxa"/>
            <w:vAlign w:val="center"/>
          </w:tcPr>
          <w:p w14:paraId="3DA95B3B" w14:textId="77777777" w:rsidR="00E215C0" w:rsidRPr="00796D69" w:rsidRDefault="00E215C0" w:rsidP="00566627">
            <w:pPr>
              <w:pStyle w:val="TAC"/>
              <w:rPr>
                <w:lang w:eastAsia="zh-CN"/>
              </w:rPr>
            </w:pPr>
            <w:r w:rsidRPr="00796D69">
              <w:rPr>
                <w:rFonts w:hint="eastAsia"/>
                <w:lang w:eastAsia="zh-CN"/>
              </w:rPr>
              <w:t>29952</w:t>
            </w:r>
          </w:p>
        </w:tc>
        <w:tc>
          <w:tcPr>
            <w:tcW w:w="1070" w:type="dxa"/>
            <w:vAlign w:val="center"/>
          </w:tcPr>
          <w:p w14:paraId="251DC9B7"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02D03ECF" w14:textId="77777777" w:rsidR="00E215C0" w:rsidRPr="00796D69" w:rsidRDefault="00E215C0" w:rsidP="00566627">
            <w:pPr>
              <w:pStyle w:val="TAC"/>
              <w:rPr>
                <w:lang w:eastAsia="zh-CN"/>
              </w:rPr>
            </w:pPr>
            <w:r w:rsidRPr="00796D69">
              <w:rPr>
                <w:rFonts w:hint="eastAsia"/>
                <w:lang w:eastAsia="zh-CN"/>
              </w:rPr>
              <w:t>13824</w:t>
            </w:r>
          </w:p>
        </w:tc>
        <w:tc>
          <w:tcPr>
            <w:tcW w:w="1070" w:type="dxa"/>
            <w:vAlign w:val="center"/>
          </w:tcPr>
          <w:p w14:paraId="0A065010" w14:textId="77777777" w:rsidR="00E215C0" w:rsidRPr="00796D69" w:rsidRDefault="00E215C0" w:rsidP="00566627">
            <w:pPr>
              <w:pStyle w:val="TAC"/>
              <w:rPr>
                <w:lang w:eastAsia="zh-CN"/>
              </w:rPr>
            </w:pPr>
            <w:r w:rsidRPr="00796D69">
              <w:rPr>
                <w:rFonts w:hint="eastAsia"/>
                <w:lang w:eastAsia="zh-CN"/>
              </w:rPr>
              <w:t>29376</w:t>
            </w:r>
          </w:p>
        </w:tc>
        <w:tc>
          <w:tcPr>
            <w:tcW w:w="1071" w:type="dxa"/>
            <w:vAlign w:val="center"/>
          </w:tcPr>
          <w:p w14:paraId="2F3A2685"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64E48955" w14:textId="77777777" w:rsidR="00E215C0" w:rsidRPr="00796D69" w:rsidRDefault="00E215C0" w:rsidP="00566627">
            <w:pPr>
              <w:pStyle w:val="TAC"/>
              <w:rPr>
                <w:lang w:eastAsia="zh-CN"/>
              </w:rPr>
            </w:pPr>
            <w:r w:rsidRPr="00796D69">
              <w:rPr>
                <w:rFonts w:hint="eastAsia"/>
                <w:lang w:eastAsia="zh-CN"/>
              </w:rPr>
              <w:t>157248</w:t>
            </w:r>
          </w:p>
        </w:tc>
      </w:tr>
      <w:tr w:rsidR="00796D69" w:rsidRPr="00796D69" w14:paraId="0CC700BB" w14:textId="77777777" w:rsidTr="00272933">
        <w:trPr>
          <w:jc w:val="center"/>
        </w:trPr>
        <w:tc>
          <w:tcPr>
            <w:tcW w:w="2421" w:type="dxa"/>
          </w:tcPr>
          <w:p w14:paraId="6930CDAF"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104FAAFD" w14:textId="77777777" w:rsidR="00E215C0" w:rsidRPr="00796D69" w:rsidRDefault="00E215C0" w:rsidP="00566627">
            <w:pPr>
              <w:pStyle w:val="TAC"/>
              <w:rPr>
                <w:lang w:eastAsia="zh-CN"/>
              </w:rPr>
            </w:pPr>
            <w:r w:rsidRPr="00796D69">
              <w:rPr>
                <w:lang w:eastAsia="zh-CN"/>
              </w:rPr>
              <w:t>7200</w:t>
            </w:r>
          </w:p>
        </w:tc>
        <w:tc>
          <w:tcPr>
            <w:tcW w:w="1071" w:type="dxa"/>
          </w:tcPr>
          <w:p w14:paraId="5B5F5B6A" w14:textId="77777777" w:rsidR="00E215C0" w:rsidRPr="00796D69" w:rsidRDefault="00E215C0" w:rsidP="00566627">
            <w:pPr>
              <w:pStyle w:val="TAC"/>
              <w:rPr>
                <w:lang w:eastAsia="zh-CN"/>
              </w:rPr>
            </w:pPr>
            <w:r w:rsidRPr="00796D69">
              <w:rPr>
                <w:lang w:eastAsia="zh-CN"/>
              </w:rPr>
              <w:t>14976</w:t>
            </w:r>
          </w:p>
        </w:tc>
        <w:tc>
          <w:tcPr>
            <w:tcW w:w="1070" w:type="dxa"/>
          </w:tcPr>
          <w:p w14:paraId="7442D17D" w14:textId="77777777" w:rsidR="00E215C0" w:rsidRPr="00796D69" w:rsidRDefault="00E215C0" w:rsidP="00566627">
            <w:pPr>
              <w:pStyle w:val="TAC"/>
              <w:rPr>
                <w:lang w:eastAsia="zh-CN"/>
              </w:rPr>
            </w:pPr>
            <w:r w:rsidRPr="00796D69">
              <w:rPr>
                <w:lang w:eastAsia="zh-CN"/>
              </w:rPr>
              <w:t>30528</w:t>
            </w:r>
          </w:p>
        </w:tc>
        <w:tc>
          <w:tcPr>
            <w:tcW w:w="1071" w:type="dxa"/>
          </w:tcPr>
          <w:p w14:paraId="426B9C66" w14:textId="77777777" w:rsidR="00E215C0" w:rsidRPr="00796D69" w:rsidRDefault="00E215C0" w:rsidP="00566627">
            <w:pPr>
              <w:pStyle w:val="TAC"/>
              <w:rPr>
                <w:lang w:eastAsia="zh-CN"/>
              </w:rPr>
            </w:pPr>
            <w:r w:rsidRPr="00796D69">
              <w:rPr>
                <w:lang w:eastAsia="zh-CN"/>
              </w:rPr>
              <w:t>6912</w:t>
            </w:r>
          </w:p>
        </w:tc>
        <w:tc>
          <w:tcPr>
            <w:tcW w:w="1070" w:type="dxa"/>
          </w:tcPr>
          <w:p w14:paraId="355BD5CA" w14:textId="77777777" w:rsidR="00E215C0" w:rsidRPr="00796D69" w:rsidRDefault="00E215C0" w:rsidP="00566627">
            <w:pPr>
              <w:pStyle w:val="TAC"/>
              <w:rPr>
                <w:lang w:eastAsia="zh-CN"/>
              </w:rPr>
            </w:pPr>
            <w:r w:rsidRPr="00796D69">
              <w:rPr>
                <w:lang w:eastAsia="zh-CN"/>
              </w:rPr>
              <w:t>14688</w:t>
            </w:r>
          </w:p>
        </w:tc>
        <w:tc>
          <w:tcPr>
            <w:tcW w:w="1071" w:type="dxa"/>
          </w:tcPr>
          <w:p w14:paraId="1F256CF8" w14:textId="77777777" w:rsidR="00E215C0" w:rsidRPr="00796D69" w:rsidRDefault="00E215C0" w:rsidP="00566627">
            <w:pPr>
              <w:pStyle w:val="TAC"/>
              <w:rPr>
                <w:lang w:eastAsia="zh-CN"/>
              </w:rPr>
            </w:pPr>
            <w:r w:rsidRPr="00796D69">
              <w:rPr>
                <w:lang w:eastAsia="zh-CN"/>
              </w:rPr>
              <w:t>30528</w:t>
            </w:r>
          </w:p>
        </w:tc>
        <w:tc>
          <w:tcPr>
            <w:tcW w:w="1071" w:type="dxa"/>
          </w:tcPr>
          <w:p w14:paraId="79D21D9D" w14:textId="77777777" w:rsidR="00E215C0" w:rsidRPr="00796D69" w:rsidRDefault="00E215C0" w:rsidP="00566627">
            <w:pPr>
              <w:pStyle w:val="TAC"/>
              <w:rPr>
                <w:lang w:eastAsia="zh-CN"/>
              </w:rPr>
            </w:pPr>
            <w:r w:rsidRPr="00796D69">
              <w:rPr>
                <w:lang w:eastAsia="zh-CN"/>
              </w:rPr>
              <w:t>78624</w:t>
            </w:r>
          </w:p>
        </w:tc>
      </w:tr>
      <w:tr w:rsidR="00E215C0" w:rsidRPr="00796D69" w14:paraId="2E525AD2" w14:textId="77777777" w:rsidTr="00272933">
        <w:trPr>
          <w:jc w:val="center"/>
        </w:trPr>
        <w:tc>
          <w:tcPr>
            <w:tcW w:w="9915" w:type="dxa"/>
            <w:gridSpan w:val="8"/>
          </w:tcPr>
          <w:p w14:paraId="4973C09A" w14:textId="75D0F5BB"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Pr="00796D69">
              <w:rPr>
                <w:rFonts w:hint="eastAsia"/>
              </w:rPr>
              <w:t xml:space="preserve"> </w:t>
            </w:r>
            <w:r w:rsidR="00144B5B" w:rsidRPr="00796D69">
              <w:rPr>
                <w:rFonts w:hint="eastAsia"/>
                <w:lang w:eastAsia="zh-CN"/>
              </w:rPr>
              <w:t xml:space="preserve">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 xml:space="preserve">0 </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xml:space="preserve"> </w:t>
            </w:r>
            <w:r w:rsidR="00144B5B" w:rsidRPr="00796D69">
              <w:rPr>
                <w:rFonts w:hint="eastAsia"/>
                <w:lang w:eastAsia="zh-CN"/>
              </w:rPr>
              <w:t>=</w:t>
            </w:r>
            <w:r w:rsidR="00144B5B" w:rsidRPr="00796D69">
              <w:rPr>
                <w:lang w:eastAsia="zh-CN"/>
              </w:rPr>
              <w:t xml:space="preserve">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8B0B666" w14:textId="6C70058F"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2872F631" w14:textId="77777777" w:rsidR="00E215C0" w:rsidRPr="00796D69" w:rsidRDefault="00E215C0" w:rsidP="00E215C0">
      <w:pPr>
        <w:rPr>
          <w:noProof/>
          <w:lang w:eastAsia="zh-CN"/>
        </w:rPr>
      </w:pPr>
    </w:p>
    <w:p w14:paraId="5D5B8FB7" w14:textId="2B49F230"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5</w:t>
      </w:r>
      <w:r w:rsidRPr="00796D69">
        <w:rPr>
          <w:rFonts w:eastAsia="Malgun Gothic"/>
        </w:rPr>
        <w:t xml:space="preserve">: </w:t>
      </w:r>
      <w:r w:rsidR="00144B5B" w:rsidRPr="00796D69">
        <w:rPr>
          <w:rFonts w:eastAsia="Malgun Gothic"/>
        </w:rPr>
        <w:t>Void</w:t>
      </w:r>
    </w:p>
    <w:p w14:paraId="7D5D6D62" w14:textId="00BD6F92"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58E8A6BF" w14:textId="77777777" w:rsidTr="00566627">
        <w:trPr>
          <w:jc w:val="center"/>
        </w:trPr>
        <w:tc>
          <w:tcPr>
            <w:tcW w:w="4470" w:type="dxa"/>
          </w:tcPr>
          <w:p w14:paraId="043A3EEB" w14:textId="77777777" w:rsidR="00E215C0" w:rsidRPr="00796D69" w:rsidRDefault="00E215C0" w:rsidP="00566627">
            <w:pPr>
              <w:pStyle w:val="TAH"/>
            </w:pPr>
            <w:r w:rsidRPr="00796D69">
              <w:t>Reference channel</w:t>
            </w:r>
          </w:p>
        </w:tc>
        <w:tc>
          <w:tcPr>
            <w:tcW w:w="2268" w:type="dxa"/>
          </w:tcPr>
          <w:p w14:paraId="498C69A7"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2312" w:type="dxa"/>
          </w:tcPr>
          <w:p w14:paraId="2ABE12EC"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r>
      <w:tr w:rsidR="00796D69" w:rsidRPr="00796D69" w14:paraId="5B322E7A" w14:textId="77777777" w:rsidTr="00566627">
        <w:trPr>
          <w:jc w:val="center"/>
        </w:trPr>
        <w:tc>
          <w:tcPr>
            <w:tcW w:w="4470" w:type="dxa"/>
          </w:tcPr>
          <w:p w14:paraId="7051E45F" w14:textId="7E6DEE8E"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2268" w:type="dxa"/>
          </w:tcPr>
          <w:p w14:paraId="10B2FB70" w14:textId="77777777" w:rsidR="00E215C0" w:rsidRPr="00796D69" w:rsidRDefault="00E215C0" w:rsidP="00566627">
            <w:pPr>
              <w:pStyle w:val="TAC"/>
              <w:rPr>
                <w:lang w:eastAsia="zh-CN"/>
              </w:rPr>
            </w:pPr>
            <w:r w:rsidRPr="00796D69">
              <w:rPr>
                <w:lang w:eastAsia="zh-CN"/>
              </w:rPr>
              <w:t>15</w:t>
            </w:r>
          </w:p>
        </w:tc>
        <w:tc>
          <w:tcPr>
            <w:tcW w:w="2312" w:type="dxa"/>
          </w:tcPr>
          <w:p w14:paraId="3D64B2F5" w14:textId="77777777" w:rsidR="00E215C0" w:rsidRPr="00796D69" w:rsidRDefault="00E215C0" w:rsidP="00566627">
            <w:pPr>
              <w:pStyle w:val="TAC"/>
            </w:pPr>
            <w:r w:rsidRPr="00796D69">
              <w:rPr>
                <w:lang w:eastAsia="zh-CN"/>
              </w:rPr>
              <w:t>30</w:t>
            </w:r>
          </w:p>
        </w:tc>
      </w:tr>
      <w:tr w:rsidR="00796D69" w:rsidRPr="00796D69" w14:paraId="0B587129" w14:textId="77777777" w:rsidTr="00566627">
        <w:trPr>
          <w:jc w:val="center"/>
        </w:trPr>
        <w:tc>
          <w:tcPr>
            <w:tcW w:w="4470" w:type="dxa"/>
          </w:tcPr>
          <w:p w14:paraId="2F2DF77B" w14:textId="77777777" w:rsidR="00E215C0" w:rsidRPr="00796D69" w:rsidRDefault="00E215C0" w:rsidP="00566627">
            <w:pPr>
              <w:pStyle w:val="TAC"/>
            </w:pPr>
            <w:r w:rsidRPr="00796D69">
              <w:t>Allocated resource blocks</w:t>
            </w:r>
          </w:p>
        </w:tc>
        <w:tc>
          <w:tcPr>
            <w:tcW w:w="2268" w:type="dxa"/>
          </w:tcPr>
          <w:p w14:paraId="117BF883" w14:textId="77777777" w:rsidR="00E215C0" w:rsidRPr="00796D69" w:rsidRDefault="00E215C0" w:rsidP="00566627">
            <w:pPr>
              <w:pStyle w:val="TAC"/>
              <w:rPr>
                <w:rFonts w:eastAsia="Yu Mincho"/>
              </w:rPr>
            </w:pPr>
            <w:r w:rsidRPr="00796D69">
              <w:rPr>
                <w:rFonts w:eastAsia="Yu Mincho"/>
              </w:rPr>
              <w:t>25</w:t>
            </w:r>
          </w:p>
        </w:tc>
        <w:tc>
          <w:tcPr>
            <w:tcW w:w="2312" w:type="dxa"/>
          </w:tcPr>
          <w:p w14:paraId="5BF9705C" w14:textId="77777777" w:rsidR="00E215C0" w:rsidRPr="00796D69" w:rsidRDefault="00E215C0" w:rsidP="00566627">
            <w:pPr>
              <w:pStyle w:val="TAC"/>
              <w:rPr>
                <w:rFonts w:eastAsia="Yu Mincho"/>
              </w:rPr>
            </w:pPr>
            <w:r w:rsidRPr="00796D69">
              <w:rPr>
                <w:rFonts w:eastAsia="Yu Mincho"/>
              </w:rPr>
              <w:t>24</w:t>
            </w:r>
          </w:p>
        </w:tc>
      </w:tr>
      <w:tr w:rsidR="00796D69" w:rsidRPr="00796D69" w14:paraId="137FE9A1" w14:textId="77777777" w:rsidTr="00566627">
        <w:trPr>
          <w:jc w:val="center"/>
        </w:trPr>
        <w:tc>
          <w:tcPr>
            <w:tcW w:w="4470" w:type="dxa"/>
          </w:tcPr>
          <w:p w14:paraId="5AF9EF69" w14:textId="77777777" w:rsidR="00E215C0" w:rsidRPr="00796D69" w:rsidRDefault="00E215C0" w:rsidP="00566627">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41626DDB"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2312" w:type="dxa"/>
          </w:tcPr>
          <w:p w14:paraId="781D34CF"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2585734D" w14:textId="77777777" w:rsidTr="00566627">
        <w:trPr>
          <w:jc w:val="center"/>
        </w:trPr>
        <w:tc>
          <w:tcPr>
            <w:tcW w:w="4470" w:type="dxa"/>
          </w:tcPr>
          <w:p w14:paraId="2D3285DA" w14:textId="77777777" w:rsidR="00E215C0" w:rsidRPr="00796D69" w:rsidRDefault="00E215C0" w:rsidP="00566627">
            <w:pPr>
              <w:pStyle w:val="TAC"/>
            </w:pPr>
            <w:r w:rsidRPr="00796D69">
              <w:t>Modulation</w:t>
            </w:r>
          </w:p>
        </w:tc>
        <w:tc>
          <w:tcPr>
            <w:tcW w:w="2268" w:type="dxa"/>
          </w:tcPr>
          <w:p w14:paraId="0645D729" w14:textId="77777777" w:rsidR="00E215C0" w:rsidRPr="00796D69" w:rsidRDefault="00E215C0" w:rsidP="00566627">
            <w:pPr>
              <w:pStyle w:val="TAC"/>
              <w:rPr>
                <w:lang w:eastAsia="zh-CN"/>
              </w:rPr>
            </w:pPr>
            <w:r w:rsidRPr="00796D69">
              <w:rPr>
                <w:lang w:eastAsia="zh-CN"/>
              </w:rPr>
              <w:t>QPSK</w:t>
            </w:r>
          </w:p>
        </w:tc>
        <w:tc>
          <w:tcPr>
            <w:tcW w:w="2312" w:type="dxa"/>
          </w:tcPr>
          <w:p w14:paraId="405C0700" w14:textId="77777777" w:rsidR="00E215C0" w:rsidRPr="00796D69" w:rsidRDefault="00E215C0" w:rsidP="00566627">
            <w:pPr>
              <w:pStyle w:val="TAC"/>
              <w:rPr>
                <w:lang w:eastAsia="zh-CN"/>
              </w:rPr>
            </w:pPr>
            <w:r w:rsidRPr="00796D69">
              <w:rPr>
                <w:lang w:eastAsia="zh-CN"/>
              </w:rPr>
              <w:t>QPSK</w:t>
            </w:r>
          </w:p>
        </w:tc>
      </w:tr>
      <w:tr w:rsidR="00796D69" w:rsidRPr="00796D69" w14:paraId="1B708172" w14:textId="77777777" w:rsidTr="00566627">
        <w:trPr>
          <w:jc w:val="center"/>
        </w:trPr>
        <w:tc>
          <w:tcPr>
            <w:tcW w:w="4470" w:type="dxa"/>
          </w:tcPr>
          <w:p w14:paraId="0BA524D2" w14:textId="77777777" w:rsidR="00E215C0" w:rsidRPr="00796D69" w:rsidRDefault="00E215C0" w:rsidP="00566627">
            <w:pPr>
              <w:pStyle w:val="TAC"/>
            </w:pPr>
            <w:r w:rsidRPr="00796D69">
              <w:t>Code rate</w:t>
            </w:r>
            <w:r w:rsidRPr="00796D69">
              <w:rPr>
                <w:rFonts w:hint="eastAsia"/>
                <w:lang w:eastAsia="zh-CN"/>
              </w:rPr>
              <w:t xml:space="preserve"> (Note 2)</w:t>
            </w:r>
          </w:p>
        </w:tc>
        <w:tc>
          <w:tcPr>
            <w:tcW w:w="2268" w:type="dxa"/>
          </w:tcPr>
          <w:p w14:paraId="59824994" w14:textId="77777777" w:rsidR="00E215C0" w:rsidRPr="00796D69" w:rsidRDefault="00E215C0" w:rsidP="00566627">
            <w:pPr>
              <w:pStyle w:val="TAC"/>
              <w:rPr>
                <w:lang w:eastAsia="zh-CN"/>
              </w:rPr>
            </w:pPr>
            <w:r w:rsidRPr="00796D69">
              <w:rPr>
                <w:lang w:eastAsia="zh-CN"/>
              </w:rPr>
              <w:t>193/1024</w:t>
            </w:r>
          </w:p>
        </w:tc>
        <w:tc>
          <w:tcPr>
            <w:tcW w:w="2312" w:type="dxa"/>
          </w:tcPr>
          <w:p w14:paraId="764DA2EE" w14:textId="77777777" w:rsidR="00E215C0" w:rsidRPr="00796D69" w:rsidRDefault="00E215C0" w:rsidP="00566627">
            <w:pPr>
              <w:pStyle w:val="TAC"/>
              <w:rPr>
                <w:lang w:eastAsia="zh-CN"/>
              </w:rPr>
            </w:pPr>
            <w:r w:rsidRPr="00796D69">
              <w:rPr>
                <w:lang w:eastAsia="zh-CN"/>
              </w:rPr>
              <w:t>193/1024</w:t>
            </w:r>
          </w:p>
        </w:tc>
      </w:tr>
      <w:tr w:rsidR="00796D69" w:rsidRPr="00796D69" w14:paraId="09CCD6A0" w14:textId="77777777" w:rsidTr="00566627">
        <w:trPr>
          <w:jc w:val="center"/>
        </w:trPr>
        <w:tc>
          <w:tcPr>
            <w:tcW w:w="4470" w:type="dxa"/>
          </w:tcPr>
          <w:p w14:paraId="4622A4FE" w14:textId="77777777" w:rsidR="00E215C0" w:rsidRPr="00796D69" w:rsidRDefault="00E215C0" w:rsidP="00566627">
            <w:pPr>
              <w:pStyle w:val="TAC"/>
            </w:pPr>
            <w:r w:rsidRPr="00796D69">
              <w:t>Payload size (bits)</w:t>
            </w:r>
          </w:p>
        </w:tc>
        <w:tc>
          <w:tcPr>
            <w:tcW w:w="2268" w:type="dxa"/>
            <w:vAlign w:val="center"/>
          </w:tcPr>
          <w:p w14:paraId="3A206F0D" w14:textId="77777777" w:rsidR="00E215C0" w:rsidRPr="00796D69" w:rsidRDefault="00E215C0" w:rsidP="00566627">
            <w:pPr>
              <w:pStyle w:val="TAC"/>
              <w:rPr>
                <w:lang w:eastAsia="zh-CN"/>
              </w:rPr>
            </w:pPr>
            <w:r w:rsidRPr="00796D69">
              <w:rPr>
                <w:lang w:eastAsia="zh-CN"/>
              </w:rPr>
              <w:t>1352</w:t>
            </w:r>
          </w:p>
        </w:tc>
        <w:tc>
          <w:tcPr>
            <w:tcW w:w="2312" w:type="dxa"/>
            <w:vAlign w:val="center"/>
          </w:tcPr>
          <w:p w14:paraId="09512A35" w14:textId="77777777" w:rsidR="00E215C0" w:rsidRPr="00796D69" w:rsidRDefault="00E215C0" w:rsidP="00566627">
            <w:pPr>
              <w:pStyle w:val="TAC"/>
              <w:rPr>
                <w:lang w:eastAsia="zh-CN"/>
              </w:rPr>
            </w:pPr>
            <w:r w:rsidRPr="00796D69">
              <w:rPr>
                <w:lang w:eastAsia="zh-CN"/>
              </w:rPr>
              <w:t>1320</w:t>
            </w:r>
          </w:p>
        </w:tc>
      </w:tr>
      <w:tr w:rsidR="00796D69" w:rsidRPr="00796D69" w14:paraId="3D3D0A1B" w14:textId="77777777" w:rsidTr="00566627">
        <w:trPr>
          <w:jc w:val="center"/>
        </w:trPr>
        <w:tc>
          <w:tcPr>
            <w:tcW w:w="4470" w:type="dxa"/>
          </w:tcPr>
          <w:p w14:paraId="1252616A" w14:textId="77777777" w:rsidR="00E215C0" w:rsidRPr="00796D69" w:rsidRDefault="00E215C0" w:rsidP="00566627">
            <w:pPr>
              <w:pStyle w:val="TAC"/>
              <w:rPr>
                <w:szCs w:val="22"/>
              </w:rPr>
            </w:pPr>
            <w:r w:rsidRPr="00796D69">
              <w:rPr>
                <w:szCs w:val="22"/>
              </w:rPr>
              <w:t>Transport block CRC (bits)</w:t>
            </w:r>
          </w:p>
        </w:tc>
        <w:tc>
          <w:tcPr>
            <w:tcW w:w="2268" w:type="dxa"/>
          </w:tcPr>
          <w:p w14:paraId="7D6FD634" w14:textId="77777777" w:rsidR="00E215C0" w:rsidRPr="00796D69" w:rsidRDefault="00E215C0" w:rsidP="00566627">
            <w:pPr>
              <w:pStyle w:val="TAC"/>
              <w:rPr>
                <w:lang w:eastAsia="zh-CN"/>
              </w:rPr>
            </w:pPr>
            <w:r w:rsidRPr="00796D69">
              <w:rPr>
                <w:lang w:eastAsia="zh-CN"/>
              </w:rPr>
              <w:t>16</w:t>
            </w:r>
          </w:p>
        </w:tc>
        <w:tc>
          <w:tcPr>
            <w:tcW w:w="2312" w:type="dxa"/>
          </w:tcPr>
          <w:p w14:paraId="467979A8" w14:textId="77777777" w:rsidR="00E215C0" w:rsidRPr="00796D69" w:rsidRDefault="00E215C0" w:rsidP="00566627">
            <w:pPr>
              <w:pStyle w:val="TAC"/>
              <w:rPr>
                <w:lang w:eastAsia="zh-CN"/>
              </w:rPr>
            </w:pPr>
            <w:r w:rsidRPr="00796D69">
              <w:rPr>
                <w:lang w:eastAsia="zh-CN"/>
              </w:rPr>
              <w:t>16</w:t>
            </w:r>
          </w:p>
        </w:tc>
      </w:tr>
      <w:tr w:rsidR="00796D69" w:rsidRPr="00796D69" w14:paraId="673480DD" w14:textId="77777777" w:rsidTr="00566627">
        <w:trPr>
          <w:jc w:val="center"/>
        </w:trPr>
        <w:tc>
          <w:tcPr>
            <w:tcW w:w="4470" w:type="dxa"/>
          </w:tcPr>
          <w:p w14:paraId="69B9931C" w14:textId="77777777" w:rsidR="00E215C0" w:rsidRPr="00796D69" w:rsidRDefault="00E215C0" w:rsidP="00566627">
            <w:pPr>
              <w:pStyle w:val="TAC"/>
            </w:pPr>
            <w:r w:rsidRPr="00796D69">
              <w:t>Code block CRC size (bits)</w:t>
            </w:r>
          </w:p>
        </w:tc>
        <w:tc>
          <w:tcPr>
            <w:tcW w:w="2268" w:type="dxa"/>
            <w:vAlign w:val="center"/>
          </w:tcPr>
          <w:p w14:paraId="0F4D8931" w14:textId="77777777" w:rsidR="00E215C0" w:rsidRPr="00796D69" w:rsidRDefault="00E215C0" w:rsidP="00566627">
            <w:pPr>
              <w:pStyle w:val="TAC"/>
              <w:rPr>
                <w:lang w:eastAsia="zh-CN"/>
              </w:rPr>
            </w:pPr>
            <w:r w:rsidRPr="00796D69">
              <w:rPr>
                <w:lang w:eastAsia="zh-CN"/>
              </w:rPr>
              <w:t>-</w:t>
            </w:r>
          </w:p>
        </w:tc>
        <w:tc>
          <w:tcPr>
            <w:tcW w:w="2312" w:type="dxa"/>
            <w:vAlign w:val="center"/>
          </w:tcPr>
          <w:p w14:paraId="2C94E57C" w14:textId="77777777" w:rsidR="00E215C0" w:rsidRPr="00796D69" w:rsidRDefault="00E215C0" w:rsidP="00566627">
            <w:pPr>
              <w:pStyle w:val="TAC"/>
              <w:rPr>
                <w:lang w:eastAsia="zh-CN"/>
              </w:rPr>
            </w:pPr>
            <w:r w:rsidRPr="00796D69">
              <w:rPr>
                <w:lang w:eastAsia="zh-CN"/>
              </w:rPr>
              <w:t>-</w:t>
            </w:r>
          </w:p>
        </w:tc>
      </w:tr>
      <w:tr w:rsidR="00796D69" w:rsidRPr="00796D69" w14:paraId="0C62E143" w14:textId="77777777" w:rsidTr="00566627">
        <w:trPr>
          <w:jc w:val="center"/>
        </w:trPr>
        <w:tc>
          <w:tcPr>
            <w:tcW w:w="4470" w:type="dxa"/>
          </w:tcPr>
          <w:p w14:paraId="64408EAD" w14:textId="77777777" w:rsidR="00E215C0" w:rsidRPr="00796D69" w:rsidRDefault="00E215C0" w:rsidP="00566627">
            <w:pPr>
              <w:pStyle w:val="TAC"/>
            </w:pPr>
            <w:r w:rsidRPr="00796D69">
              <w:t>Number of code blocks - C</w:t>
            </w:r>
          </w:p>
        </w:tc>
        <w:tc>
          <w:tcPr>
            <w:tcW w:w="2268" w:type="dxa"/>
            <w:vAlign w:val="center"/>
          </w:tcPr>
          <w:p w14:paraId="1BAE6E5F" w14:textId="77777777" w:rsidR="00E215C0" w:rsidRPr="00796D69" w:rsidRDefault="00E215C0" w:rsidP="00566627">
            <w:pPr>
              <w:pStyle w:val="TAC"/>
              <w:rPr>
                <w:lang w:eastAsia="zh-CN"/>
              </w:rPr>
            </w:pPr>
            <w:r w:rsidRPr="00796D69">
              <w:rPr>
                <w:lang w:eastAsia="zh-CN"/>
              </w:rPr>
              <w:t>1</w:t>
            </w:r>
          </w:p>
        </w:tc>
        <w:tc>
          <w:tcPr>
            <w:tcW w:w="2312" w:type="dxa"/>
            <w:vAlign w:val="center"/>
          </w:tcPr>
          <w:p w14:paraId="0DCCFF18" w14:textId="77777777" w:rsidR="00E215C0" w:rsidRPr="00796D69" w:rsidRDefault="00E215C0" w:rsidP="00566627">
            <w:pPr>
              <w:pStyle w:val="TAC"/>
              <w:rPr>
                <w:lang w:eastAsia="zh-CN"/>
              </w:rPr>
            </w:pPr>
            <w:r w:rsidRPr="00796D69">
              <w:rPr>
                <w:lang w:eastAsia="zh-CN"/>
              </w:rPr>
              <w:t>1</w:t>
            </w:r>
          </w:p>
        </w:tc>
      </w:tr>
      <w:tr w:rsidR="00796D69" w:rsidRPr="00796D69" w14:paraId="69BA3A08" w14:textId="77777777" w:rsidTr="00566627">
        <w:trPr>
          <w:jc w:val="center"/>
        </w:trPr>
        <w:tc>
          <w:tcPr>
            <w:tcW w:w="4470" w:type="dxa"/>
          </w:tcPr>
          <w:p w14:paraId="48687AE4"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6B3F5577" w14:textId="77777777" w:rsidR="00E215C0" w:rsidRPr="00796D69" w:rsidRDefault="00E215C0" w:rsidP="00566627">
            <w:pPr>
              <w:pStyle w:val="TAC"/>
              <w:rPr>
                <w:lang w:eastAsia="zh-CN"/>
              </w:rPr>
            </w:pPr>
            <w:r w:rsidRPr="00796D69">
              <w:rPr>
                <w:rFonts w:cs="Arial"/>
                <w:szCs w:val="18"/>
              </w:rPr>
              <w:t>1368</w:t>
            </w:r>
          </w:p>
        </w:tc>
        <w:tc>
          <w:tcPr>
            <w:tcW w:w="2312" w:type="dxa"/>
            <w:vAlign w:val="center"/>
          </w:tcPr>
          <w:p w14:paraId="77BEB1DC" w14:textId="77777777" w:rsidR="00E215C0" w:rsidRPr="00796D69" w:rsidRDefault="00E215C0" w:rsidP="00566627">
            <w:pPr>
              <w:pStyle w:val="TAC"/>
              <w:rPr>
                <w:lang w:eastAsia="zh-CN"/>
              </w:rPr>
            </w:pPr>
            <w:r w:rsidRPr="00796D69">
              <w:rPr>
                <w:rFonts w:cs="Arial"/>
                <w:szCs w:val="18"/>
              </w:rPr>
              <w:t>1336</w:t>
            </w:r>
          </w:p>
        </w:tc>
      </w:tr>
      <w:tr w:rsidR="00796D69" w:rsidRPr="00796D69" w14:paraId="45866B6A" w14:textId="77777777" w:rsidTr="00566627">
        <w:trPr>
          <w:jc w:val="center"/>
        </w:trPr>
        <w:tc>
          <w:tcPr>
            <w:tcW w:w="4470" w:type="dxa"/>
          </w:tcPr>
          <w:p w14:paraId="28514184"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2268" w:type="dxa"/>
            <w:vAlign w:val="center"/>
          </w:tcPr>
          <w:p w14:paraId="504B1B0D" w14:textId="77777777" w:rsidR="00E215C0" w:rsidRPr="00796D69" w:rsidRDefault="00E215C0" w:rsidP="00566627">
            <w:pPr>
              <w:pStyle w:val="TAC"/>
              <w:rPr>
                <w:lang w:eastAsia="zh-CN"/>
              </w:rPr>
            </w:pPr>
            <w:r w:rsidRPr="00796D69">
              <w:rPr>
                <w:rFonts w:hint="eastAsia"/>
                <w:lang w:eastAsia="zh-CN"/>
              </w:rPr>
              <w:t>7200</w:t>
            </w:r>
          </w:p>
        </w:tc>
        <w:tc>
          <w:tcPr>
            <w:tcW w:w="2312" w:type="dxa"/>
            <w:vAlign w:val="center"/>
          </w:tcPr>
          <w:p w14:paraId="6C59A11B" w14:textId="77777777" w:rsidR="00E215C0" w:rsidRPr="00796D69" w:rsidRDefault="00E215C0" w:rsidP="00566627">
            <w:pPr>
              <w:pStyle w:val="TAC"/>
              <w:rPr>
                <w:lang w:eastAsia="zh-CN"/>
              </w:rPr>
            </w:pPr>
            <w:r w:rsidRPr="00796D69">
              <w:rPr>
                <w:rFonts w:hint="eastAsia"/>
                <w:lang w:eastAsia="zh-CN"/>
              </w:rPr>
              <w:t>6912</w:t>
            </w:r>
          </w:p>
        </w:tc>
      </w:tr>
      <w:tr w:rsidR="00796D69" w:rsidRPr="00796D69" w14:paraId="33FE1065" w14:textId="77777777" w:rsidTr="00566627">
        <w:trPr>
          <w:jc w:val="center"/>
        </w:trPr>
        <w:tc>
          <w:tcPr>
            <w:tcW w:w="4470" w:type="dxa"/>
          </w:tcPr>
          <w:p w14:paraId="50D39CD8"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2268" w:type="dxa"/>
          </w:tcPr>
          <w:p w14:paraId="6134F46A" w14:textId="77777777" w:rsidR="00E215C0" w:rsidRPr="00796D69" w:rsidRDefault="00E215C0" w:rsidP="00566627">
            <w:pPr>
              <w:pStyle w:val="TAC"/>
              <w:rPr>
                <w:lang w:eastAsia="zh-CN"/>
              </w:rPr>
            </w:pPr>
            <w:r w:rsidRPr="00796D69">
              <w:rPr>
                <w:lang w:eastAsia="zh-CN"/>
              </w:rPr>
              <w:t>3600</w:t>
            </w:r>
          </w:p>
        </w:tc>
        <w:tc>
          <w:tcPr>
            <w:tcW w:w="2312" w:type="dxa"/>
          </w:tcPr>
          <w:p w14:paraId="47918091" w14:textId="77777777" w:rsidR="00E215C0" w:rsidRPr="00796D69" w:rsidRDefault="00E215C0" w:rsidP="00566627">
            <w:pPr>
              <w:pStyle w:val="TAC"/>
              <w:rPr>
                <w:lang w:eastAsia="zh-CN"/>
              </w:rPr>
            </w:pPr>
            <w:r w:rsidRPr="00796D69">
              <w:rPr>
                <w:lang w:eastAsia="zh-CN"/>
              </w:rPr>
              <w:t>3456</w:t>
            </w:r>
          </w:p>
        </w:tc>
      </w:tr>
      <w:tr w:rsidR="00E215C0" w:rsidRPr="00796D69" w14:paraId="3D918707" w14:textId="77777777" w:rsidTr="00566627">
        <w:trPr>
          <w:jc w:val="center"/>
        </w:trPr>
        <w:tc>
          <w:tcPr>
            <w:tcW w:w="9050" w:type="dxa"/>
            <w:gridSpan w:val="3"/>
          </w:tcPr>
          <w:p w14:paraId="34C7C4BD" w14:textId="770DDAF9"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rPr>
                <w:lang w:eastAsia="zh-CN"/>
              </w:rPr>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00144B5B" w:rsidRPr="00796D69">
              <w:rPr>
                <w:rFonts w:hint="eastAsia"/>
                <w:lang w:eastAsia="zh-CN"/>
              </w:rPr>
              <w:t xml:space="preserve"> 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 xml:space="preserve">0 </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w:t>
            </w:r>
            <w:r w:rsidR="00144B5B" w:rsidRPr="00796D69">
              <w:rPr>
                <w:rFonts w:hint="eastAsia"/>
                <w:lang w:eastAsia="zh-CN"/>
              </w:rPr>
              <w:t>=</w:t>
            </w:r>
            <w:r w:rsidR="00144B5B" w:rsidRPr="00796D69">
              <w:rPr>
                <w:lang w:eastAsia="zh-CN"/>
              </w:rPr>
              <w:t>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B</w:t>
            </w:r>
            <w:r w:rsidRPr="00796D69">
              <w:rPr>
                <w:rFonts w:hint="eastAsia"/>
              </w:rPr>
              <w:t xml:space="preserve"> as per table </w:t>
            </w:r>
            <w:r w:rsidRPr="00796D69">
              <w:t>6.4.1.1.3-3</w:t>
            </w:r>
            <w:r w:rsidRPr="00796D69">
              <w:rPr>
                <w:rFonts w:hint="eastAsia"/>
              </w:rPr>
              <w:t xml:space="preserve"> of TS 38.211 [20].</w:t>
            </w:r>
          </w:p>
          <w:p w14:paraId="6ED35C87" w14:textId="6996776B"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12F5E53F" w14:textId="77777777" w:rsidR="00E215C0" w:rsidRPr="00796D69" w:rsidRDefault="00E215C0" w:rsidP="00E215C0">
      <w:pPr>
        <w:rPr>
          <w:noProof/>
          <w:lang w:eastAsia="zh-CN"/>
        </w:rPr>
      </w:pPr>
    </w:p>
    <w:p w14:paraId="7E686339" w14:textId="074FBCD7"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5111ACB" w14:textId="77777777" w:rsidTr="00566627">
        <w:trPr>
          <w:jc w:val="center"/>
        </w:trPr>
        <w:tc>
          <w:tcPr>
            <w:tcW w:w="3950" w:type="dxa"/>
          </w:tcPr>
          <w:p w14:paraId="05B36A89" w14:textId="77777777" w:rsidR="00E215C0" w:rsidRPr="00796D69" w:rsidRDefault="00E215C0" w:rsidP="00566627">
            <w:pPr>
              <w:pStyle w:val="TAH"/>
            </w:pPr>
            <w:r w:rsidRPr="00796D69">
              <w:t>Reference channel</w:t>
            </w:r>
          </w:p>
        </w:tc>
        <w:tc>
          <w:tcPr>
            <w:tcW w:w="1076" w:type="dxa"/>
          </w:tcPr>
          <w:p w14:paraId="4F0AC1BE"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p>
        </w:tc>
        <w:tc>
          <w:tcPr>
            <w:tcW w:w="1077" w:type="dxa"/>
          </w:tcPr>
          <w:p w14:paraId="6AB763CC"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-2</w:t>
            </w:r>
          </w:p>
        </w:tc>
        <w:tc>
          <w:tcPr>
            <w:tcW w:w="1076" w:type="dxa"/>
          </w:tcPr>
          <w:p w14:paraId="187C77C8"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-3</w:t>
            </w:r>
          </w:p>
        </w:tc>
        <w:tc>
          <w:tcPr>
            <w:tcW w:w="1077" w:type="dxa"/>
          </w:tcPr>
          <w:p w14:paraId="7A0BF1FE"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-4</w:t>
            </w:r>
          </w:p>
        </w:tc>
        <w:tc>
          <w:tcPr>
            <w:tcW w:w="1077" w:type="dxa"/>
          </w:tcPr>
          <w:p w14:paraId="374FA246"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-5</w:t>
            </w:r>
          </w:p>
        </w:tc>
      </w:tr>
      <w:tr w:rsidR="00796D69" w:rsidRPr="00796D69" w14:paraId="524FB581" w14:textId="77777777" w:rsidTr="00566627">
        <w:trPr>
          <w:jc w:val="center"/>
        </w:trPr>
        <w:tc>
          <w:tcPr>
            <w:tcW w:w="3950" w:type="dxa"/>
          </w:tcPr>
          <w:p w14:paraId="7C3D9C88" w14:textId="190C3C61"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62AB15D9"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8721D31" w14:textId="77777777" w:rsidR="00E215C0" w:rsidRPr="00796D69" w:rsidRDefault="00E215C0" w:rsidP="00566627">
            <w:pPr>
              <w:pStyle w:val="TAC"/>
            </w:pPr>
            <w:r w:rsidRPr="00796D69">
              <w:rPr>
                <w:rFonts w:hint="eastAsia"/>
                <w:lang w:eastAsia="zh-CN"/>
              </w:rPr>
              <w:t>60</w:t>
            </w:r>
          </w:p>
        </w:tc>
        <w:tc>
          <w:tcPr>
            <w:tcW w:w="1076" w:type="dxa"/>
          </w:tcPr>
          <w:p w14:paraId="2CD6C834" w14:textId="77777777" w:rsidR="00E215C0" w:rsidRPr="00796D69" w:rsidRDefault="00E215C0" w:rsidP="00566627">
            <w:pPr>
              <w:pStyle w:val="TAC"/>
            </w:pPr>
            <w:r w:rsidRPr="00796D69">
              <w:rPr>
                <w:rFonts w:hint="eastAsia"/>
                <w:lang w:eastAsia="zh-CN"/>
              </w:rPr>
              <w:t>120</w:t>
            </w:r>
          </w:p>
        </w:tc>
        <w:tc>
          <w:tcPr>
            <w:tcW w:w="1077" w:type="dxa"/>
          </w:tcPr>
          <w:p w14:paraId="46CB3FD8" w14:textId="77777777" w:rsidR="00E215C0" w:rsidRPr="00796D69" w:rsidRDefault="00E215C0" w:rsidP="00566627">
            <w:pPr>
              <w:pStyle w:val="TAC"/>
            </w:pPr>
            <w:r w:rsidRPr="00796D69">
              <w:rPr>
                <w:rFonts w:hint="eastAsia"/>
                <w:lang w:eastAsia="zh-CN"/>
              </w:rPr>
              <w:t>120</w:t>
            </w:r>
          </w:p>
        </w:tc>
        <w:tc>
          <w:tcPr>
            <w:tcW w:w="1077" w:type="dxa"/>
          </w:tcPr>
          <w:p w14:paraId="7E5D09D9" w14:textId="77777777" w:rsidR="00E215C0" w:rsidRPr="00796D69" w:rsidRDefault="00E215C0" w:rsidP="00566627">
            <w:pPr>
              <w:pStyle w:val="TAC"/>
            </w:pPr>
            <w:r w:rsidRPr="00796D69">
              <w:rPr>
                <w:rFonts w:hint="eastAsia"/>
                <w:lang w:eastAsia="zh-CN"/>
              </w:rPr>
              <w:t>120</w:t>
            </w:r>
          </w:p>
        </w:tc>
      </w:tr>
      <w:tr w:rsidR="00796D69" w:rsidRPr="00796D69" w14:paraId="53A5123D" w14:textId="77777777" w:rsidTr="00566627">
        <w:trPr>
          <w:jc w:val="center"/>
        </w:trPr>
        <w:tc>
          <w:tcPr>
            <w:tcW w:w="3950" w:type="dxa"/>
          </w:tcPr>
          <w:p w14:paraId="56F2F073" w14:textId="77777777" w:rsidR="00E215C0" w:rsidRPr="00796D69" w:rsidRDefault="00E215C0" w:rsidP="00566627">
            <w:pPr>
              <w:pStyle w:val="TAC"/>
            </w:pPr>
            <w:r w:rsidRPr="00796D69">
              <w:t>Allocated resource blocks</w:t>
            </w:r>
          </w:p>
        </w:tc>
        <w:tc>
          <w:tcPr>
            <w:tcW w:w="1076" w:type="dxa"/>
          </w:tcPr>
          <w:p w14:paraId="40FF5CC5" w14:textId="77777777" w:rsidR="00E215C0" w:rsidRPr="00796D69" w:rsidRDefault="00E215C0" w:rsidP="00566627">
            <w:pPr>
              <w:pStyle w:val="TAC"/>
              <w:rPr>
                <w:rFonts w:eastAsia="Yu Mincho"/>
              </w:rPr>
            </w:pPr>
            <w:r w:rsidRPr="00796D69">
              <w:rPr>
                <w:rFonts w:eastAsia="Yu Mincho"/>
              </w:rPr>
              <w:t>66</w:t>
            </w:r>
          </w:p>
        </w:tc>
        <w:tc>
          <w:tcPr>
            <w:tcW w:w="1077" w:type="dxa"/>
          </w:tcPr>
          <w:p w14:paraId="1F96C81C" w14:textId="77777777" w:rsidR="00E215C0" w:rsidRPr="00796D69" w:rsidRDefault="00E215C0" w:rsidP="00566627">
            <w:pPr>
              <w:pStyle w:val="TAC"/>
              <w:rPr>
                <w:rFonts w:eastAsia="Yu Mincho"/>
              </w:rPr>
            </w:pPr>
            <w:r w:rsidRPr="00796D69">
              <w:rPr>
                <w:rFonts w:eastAsia="Yu Mincho"/>
              </w:rPr>
              <w:t>132</w:t>
            </w:r>
          </w:p>
        </w:tc>
        <w:tc>
          <w:tcPr>
            <w:tcW w:w="1076" w:type="dxa"/>
          </w:tcPr>
          <w:p w14:paraId="7687AC24" w14:textId="77777777" w:rsidR="00E215C0" w:rsidRPr="00796D69" w:rsidRDefault="00E215C0" w:rsidP="00566627">
            <w:pPr>
              <w:pStyle w:val="TAC"/>
              <w:rPr>
                <w:rFonts w:eastAsia="Yu Mincho"/>
              </w:rPr>
            </w:pPr>
            <w:r w:rsidRPr="00796D69">
              <w:rPr>
                <w:rFonts w:eastAsia="Yu Mincho"/>
              </w:rPr>
              <w:t>32</w:t>
            </w:r>
          </w:p>
        </w:tc>
        <w:tc>
          <w:tcPr>
            <w:tcW w:w="1077" w:type="dxa"/>
          </w:tcPr>
          <w:p w14:paraId="4DE3D657" w14:textId="77777777" w:rsidR="00E215C0" w:rsidRPr="00796D69" w:rsidRDefault="00E215C0" w:rsidP="00566627">
            <w:pPr>
              <w:pStyle w:val="TAC"/>
              <w:rPr>
                <w:rFonts w:eastAsia="Yu Mincho"/>
              </w:rPr>
            </w:pPr>
            <w:r w:rsidRPr="00796D69">
              <w:rPr>
                <w:rFonts w:eastAsia="Yu Mincho"/>
              </w:rPr>
              <w:t>66</w:t>
            </w:r>
          </w:p>
        </w:tc>
        <w:tc>
          <w:tcPr>
            <w:tcW w:w="1077" w:type="dxa"/>
          </w:tcPr>
          <w:p w14:paraId="38A2ABC9" w14:textId="77777777" w:rsidR="00E215C0" w:rsidRPr="00796D69" w:rsidRDefault="00E215C0" w:rsidP="00566627">
            <w:pPr>
              <w:pStyle w:val="TAC"/>
              <w:rPr>
                <w:rFonts w:eastAsia="Yu Mincho"/>
              </w:rPr>
            </w:pPr>
            <w:r w:rsidRPr="00796D69">
              <w:rPr>
                <w:rFonts w:eastAsia="Yu Mincho"/>
              </w:rPr>
              <w:t>132</w:t>
            </w:r>
          </w:p>
        </w:tc>
      </w:tr>
      <w:tr w:rsidR="00796D69" w:rsidRPr="00796D69" w14:paraId="3F11BF9C" w14:textId="77777777" w:rsidTr="00566627">
        <w:trPr>
          <w:jc w:val="center"/>
        </w:trPr>
        <w:tc>
          <w:tcPr>
            <w:tcW w:w="3950" w:type="dxa"/>
          </w:tcPr>
          <w:p w14:paraId="7EB98E4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2F94AECF"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60313D6"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6F1CF45F"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44D7D5A0"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272B315F"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4B6261C1" w14:textId="77777777" w:rsidTr="00566627">
        <w:trPr>
          <w:jc w:val="center"/>
        </w:trPr>
        <w:tc>
          <w:tcPr>
            <w:tcW w:w="3950" w:type="dxa"/>
          </w:tcPr>
          <w:p w14:paraId="26F0A30F" w14:textId="77777777" w:rsidR="00E215C0" w:rsidRPr="00796D69" w:rsidRDefault="00E215C0" w:rsidP="00566627">
            <w:pPr>
              <w:pStyle w:val="TAC"/>
            </w:pPr>
            <w:r w:rsidRPr="00796D69">
              <w:t>Modulation</w:t>
            </w:r>
          </w:p>
        </w:tc>
        <w:tc>
          <w:tcPr>
            <w:tcW w:w="1076" w:type="dxa"/>
          </w:tcPr>
          <w:p w14:paraId="78AC32B0" w14:textId="77777777" w:rsidR="00E215C0" w:rsidRPr="00796D69" w:rsidRDefault="00E215C0" w:rsidP="00566627">
            <w:pPr>
              <w:pStyle w:val="TAC"/>
              <w:rPr>
                <w:lang w:eastAsia="zh-CN"/>
              </w:rPr>
            </w:pPr>
            <w:r w:rsidRPr="00796D69">
              <w:rPr>
                <w:lang w:eastAsia="zh-CN"/>
              </w:rPr>
              <w:t>QPSK</w:t>
            </w:r>
          </w:p>
        </w:tc>
        <w:tc>
          <w:tcPr>
            <w:tcW w:w="1077" w:type="dxa"/>
          </w:tcPr>
          <w:p w14:paraId="01218BA4" w14:textId="77777777" w:rsidR="00E215C0" w:rsidRPr="00796D69" w:rsidRDefault="00E215C0" w:rsidP="00566627">
            <w:pPr>
              <w:pStyle w:val="TAC"/>
              <w:rPr>
                <w:lang w:eastAsia="zh-CN"/>
              </w:rPr>
            </w:pPr>
            <w:r w:rsidRPr="00796D69">
              <w:rPr>
                <w:lang w:eastAsia="zh-CN"/>
              </w:rPr>
              <w:t>QPSK</w:t>
            </w:r>
          </w:p>
        </w:tc>
        <w:tc>
          <w:tcPr>
            <w:tcW w:w="1076" w:type="dxa"/>
          </w:tcPr>
          <w:p w14:paraId="7EF6D63C" w14:textId="77777777" w:rsidR="00E215C0" w:rsidRPr="00796D69" w:rsidRDefault="00E215C0" w:rsidP="00566627">
            <w:pPr>
              <w:pStyle w:val="TAC"/>
              <w:rPr>
                <w:lang w:eastAsia="zh-CN"/>
              </w:rPr>
            </w:pPr>
            <w:r w:rsidRPr="00796D69">
              <w:rPr>
                <w:lang w:eastAsia="zh-CN"/>
              </w:rPr>
              <w:t>QPSK</w:t>
            </w:r>
          </w:p>
        </w:tc>
        <w:tc>
          <w:tcPr>
            <w:tcW w:w="1077" w:type="dxa"/>
          </w:tcPr>
          <w:p w14:paraId="5E85BCD3" w14:textId="77777777" w:rsidR="00E215C0" w:rsidRPr="00796D69" w:rsidRDefault="00E215C0" w:rsidP="00566627">
            <w:pPr>
              <w:pStyle w:val="TAC"/>
              <w:rPr>
                <w:lang w:eastAsia="zh-CN"/>
              </w:rPr>
            </w:pPr>
            <w:r w:rsidRPr="00796D69">
              <w:rPr>
                <w:lang w:eastAsia="zh-CN"/>
              </w:rPr>
              <w:t>QPSK</w:t>
            </w:r>
          </w:p>
        </w:tc>
        <w:tc>
          <w:tcPr>
            <w:tcW w:w="1077" w:type="dxa"/>
          </w:tcPr>
          <w:p w14:paraId="4BA9C7CA" w14:textId="77777777" w:rsidR="00E215C0" w:rsidRPr="00796D69" w:rsidRDefault="00E215C0" w:rsidP="00566627">
            <w:pPr>
              <w:pStyle w:val="TAC"/>
              <w:rPr>
                <w:lang w:eastAsia="zh-CN"/>
              </w:rPr>
            </w:pPr>
            <w:r w:rsidRPr="00796D69">
              <w:rPr>
                <w:lang w:eastAsia="zh-CN"/>
              </w:rPr>
              <w:t>QPSK</w:t>
            </w:r>
          </w:p>
        </w:tc>
      </w:tr>
      <w:tr w:rsidR="00796D69" w:rsidRPr="00796D69" w14:paraId="5FEBFA8D" w14:textId="77777777" w:rsidTr="00566627">
        <w:trPr>
          <w:jc w:val="center"/>
        </w:trPr>
        <w:tc>
          <w:tcPr>
            <w:tcW w:w="3950" w:type="dxa"/>
          </w:tcPr>
          <w:p w14:paraId="184D0CF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5EF84AFB" w14:textId="77777777" w:rsidR="00E215C0" w:rsidRPr="00796D69" w:rsidRDefault="00E215C0" w:rsidP="00566627">
            <w:pPr>
              <w:pStyle w:val="TAC"/>
              <w:rPr>
                <w:lang w:eastAsia="zh-CN"/>
              </w:rPr>
            </w:pPr>
            <w:r w:rsidRPr="00796D69">
              <w:rPr>
                <w:lang w:eastAsia="zh-CN"/>
              </w:rPr>
              <w:t>193/1024</w:t>
            </w:r>
          </w:p>
        </w:tc>
        <w:tc>
          <w:tcPr>
            <w:tcW w:w="1077" w:type="dxa"/>
          </w:tcPr>
          <w:p w14:paraId="76616FCC" w14:textId="77777777" w:rsidR="00E215C0" w:rsidRPr="00796D69" w:rsidRDefault="00E215C0" w:rsidP="00566627">
            <w:pPr>
              <w:pStyle w:val="TAC"/>
              <w:rPr>
                <w:lang w:eastAsia="zh-CN"/>
              </w:rPr>
            </w:pPr>
            <w:r w:rsidRPr="00796D69">
              <w:rPr>
                <w:lang w:eastAsia="zh-CN"/>
              </w:rPr>
              <w:t>193/1024</w:t>
            </w:r>
          </w:p>
        </w:tc>
        <w:tc>
          <w:tcPr>
            <w:tcW w:w="1076" w:type="dxa"/>
          </w:tcPr>
          <w:p w14:paraId="130AE58A" w14:textId="77777777" w:rsidR="00E215C0" w:rsidRPr="00796D69" w:rsidRDefault="00E215C0" w:rsidP="00566627">
            <w:pPr>
              <w:pStyle w:val="TAC"/>
              <w:rPr>
                <w:lang w:eastAsia="zh-CN"/>
              </w:rPr>
            </w:pPr>
            <w:r w:rsidRPr="00796D69">
              <w:rPr>
                <w:lang w:eastAsia="zh-CN"/>
              </w:rPr>
              <w:t>193/1024</w:t>
            </w:r>
          </w:p>
        </w:tc>
        <w:tc>
          <w:tcPr>
            <w:tcW w:w="1077" w:type="dxa"/>
          </w:tcPr>
          <w:p w14:paraId="24149F80" w14:textId="77777777" w:rsidR="00E215C0" w:rsidRPr="00796D69" w:rsidRDefault="00E215C0" w:rsidP="00566627">
            <w:pPr>
              <w:pStyle w:val="TAC"/>
              <w:rPr>
                <w:lang w:eastAsia="zh-CN"/>
              </w:rPr>
            </w:pPr>
            <w:r w:rsidRPr="00796D69">
              <w:rPr>
                <w:lang w:eastAsia="zh-CN"/>
              </w:rPr>
              <w:t>193/1024</w:t>
            </w:r>
          </w:p>
        </w:tc>
        <w:tc>
          <w:tcPr>
            <w:tcW w:w="1077" w:type="dxa"/>
          </w:tcPr>
          <w:p w14:paraId="4637A61A" w14:textId="77777777" w:rsidR="00E215C0" w:rsidRPr="00796D69" w:rsidRDefault="00E215C0" w:rsidP="00566627">
            <w:pPr>
              <w:pStyle w:val="TAC"/>
              <w:rPr>
                <w:lang w:eastAsia="zh-CN"/>
              </w:rPr>
            </w:pPr>
            <w:r w:rsidRPr="00796D69">
              <w:rPr>
                <w:lang w:eastAsia="zh-CN"/>
              </w:rPr>
              <w:t>193/1024</w:t>
            </w:r>
          </w:p>
        </w:tc>
      </w:tr>
      <w:tr w:rsidR="00796D69" w:rsidRPr="00796D69" w14:paraId="1F38C3FD" w14:textId="77777777" w:rsidTr="00566627">
        <w:trPr>
          <w:jc w:val="center"/>
        </w:trPr>
        <w:tc>
          <w:tcPr>
            <w:tcW w:w="3950" w:type="dxa"/>
          </w:tcPr>
          <w:p w14:paraId="7AF7DB85" w14:textId="77777777" w:rsidR="00E215C0" w:rsidRPr="00796D69" w:rsidRDefault="00E215C0" w:rsidP="00566627">
            <w:pPr>
              <w:pStyle w:val="TAC"/>
            </w:pPr>
            <w:r w:rsidRPr="00796D69">
              <w:t>Payload size (bits)</w:t>
            </w:r>
          </w:p>
        </w:tc>
        <w:tc>
          <w:tcPr>
            <w:tcW w:w="1076" w:type="dxa"/>
            <w:vAlign w:val="center"/>
          </w:tcPr>
          <w:p w14:paraId="11AD7787" w14:textId="77777777" w:rsidR="00E215C0" w:rsidRPr="00796D69" w:rsidRDefault="00E215C0" w:rsidP="00566627">
            <w:pPr>
              <w:pStyle w:val="TAC"/>
            </w:pPr>
            <w:r w:rsidRPr="00796D69">
              <w:rPr>
                <w:rFonts w:hint="eastAsia"/>
                <w:szCs w:val="22"/>
              </w:rPr>
              <w:t>2664</w:t>
            </w:r>
          </w:p>
        </w:tc>
        <w:tc>
          <w:tcPr>
            <w:tcW w:w="1077" w:type="dxa"/>
            <w:vAlign w:val="center"/>
          </w:tcPr>
          <w:p w14:paraId="46CF3369" w14:textId="77777777" w:rsidR="00E215C0" w:rsidRPr="00796D69" w:rsidRDefault="00E215C0" w:rsidP="00566627">
            <w:pPr>
              <w:pStyle w:val="TAC"/>
            </w:pPr>
            <w:r w:rsidRPr="00796D69">
              <w:rPr>
                <w:szCs w:val="18"/>
              </w:rPr>
              <w:t>5384</w:t>
            </w:r>
          </w:p>
        </w:tc>
        <w:tc>
          <w:tcPr>
            <w:tcW w:w="1076" w:type="dxa"/>
            <w:vAlign w:val="center"/>
          </w:tcPr>
          <w:p w14:paraId="15F413EC" w14:textId="77777777" w:rsidR="00E215C0" w:rsidRPr="00796D69" w:rsidRDefault="00E215C0" w:rsidP="00566627">
            <w:pPr>
              <w:pStyle w:val="TAC"/>
            </w:pPr>
            <w:r w:rsidRPr="00796D69">
              <w:t>1320</w:t>
            </w:r>
          </w:p>
        </w:tc>
        <w:tc>
          <w:tcPr>
            <w:tcW w:w="1077" w:type="dxa"/>
            <w:vAlign w:val="center"/>
          </w:tcPr>
          <w:p w14:paraId="4FACF0DE" w14:textId="77777777" w:rsidR="00E215C0" w:rsidRPr="00796D69" w:rsidRDefault="00E215C0" w:rsidP="00566627">
            <w:pPr>
              <w:pStyle w:val="TAC"/>
            </w:pPr>
            <w:r w:rsidRPr="00796D69">
              <w:rPr>
                <w:szCs w:val="18"/>
              </w:rPr>
              <w:t>2664</w:t>
            </w:r>
          </w:p>
        </w:tc>
        <w:tc>
          <w:tcPr>
            <w:tcW w:w="1077" w:type="dxa"/>
            <w:vAlign w:val="center"/>
          </w:tcPr>
          <w:p w14:paraId="38A14DF7" w14:textId="77777777" w:rsidR="00E215C0" w:rsidRPr="00796D69" w:rsidRDefault="00E215C0" w:rsidP="00566627">
            <w:pPr>
              <w:pStyle w:val="TAC"/>
            </w:pPr>
            <w:r w:rsidRPr="00796D69">
              <w:rPr>
                <w:szCs w:val="18"/>
              </w:rPr>
              <w:t>5384</w:t>
            </w:r>
          </w:p>
        </w:tc>
      </w:tr>
      <w:tr w:rsidR="00796D69" w:rsidRPr="00796D69" w14:paraId="67A15073" w14:textId="77777777" w:rsidTr="00566627">
        <w:trPr>
          <w:jc w:val="center"/>
        </w:trPr>
        <w:tc>
          <w:tcPr>
            <w:tcW w:w="3950" w:type="dxa"/>
          </w:tcPr>
          <w:p w14:paraId="5FC390C8" w14:textId="77777777" w:rsidR="00E215C0" w:rsidRPr="00796D69" w:rsidRDefault="00E215C0" w:rsidP="00566627">
            <w:pPr>
              <w:pStyle w:val="TAC"/>
              <w:rPr>
                <w:szCs w:val="22"/>
              </w:rPr>
            </w:pPr>
            <w:r w:rsidRPr="00796D69">
              <w:rPr>
                <w:szCs w:val="22"/>
              </w:rPr>
              <w:t>Transport block CRC (bits)</w:t>
            </w:r>
          </w:p>
        </w:tc>
        <w:tc>
          <w:tcPr>
            <w:tcW w:w="1076" w:type="dxa"/>
          </w:tcPr>
          <w:p w14:paraId="6C963A9F" w14:textId="77777777" w:rsidR="00E215C0" w:rsidRPr="00796D69" w:rsidRDefault="00E215C0" w:rsidP="00566627">
            <w:pPr>
              <w:pStyle w:val="TAC"/>
              <w:rPr>
                <w:lang w:eastAsia="zh-CN"/>
              </w:rPr>
            </w:pPr>
            <w:r w:rsidRPr="00796D69">
              <w:rPr>
                <w:lang w:eastAsia="zh-CN"/>
              </w:rPr>
              <w:t>16</w:t>
            </w:r>
          </w:p>
        </w:tc>
        <w:tc>
          <w:tcPr>
            <w:tcW w:w="1077" w:type="dxa"/>
          </w:tcPr>
          <w:p w14:paraId="5A53CA2A" w14:textId="77777777" w:rsidR="00E215C0" w:rsidRPr="00796D69" w:rsidRDefault="00E215C0" w:rsidP="00566627">
            <w:pPr>
              <w:pStyle w:val="TAC"/>
              <w:rPr>
                <w:lang w:eastAsia="zh-CN"/>
              </w:rPr>
            </w:pPr>
            <w:r w:rsidRPr="00796D69">
              <w:rPr>
                <w:lang w:eastAsia="zh-CN"/>
              </w:rPr>
              <w:t>24</w:t>
            </w:r>
          </w:p>
        </w:tc>
        <w:tc>
          <w:tcPr>
            <w:tcW w:w="1076" w:type="dxa"/>
          </w:tcPr>
          <w:p w14:paraId="5B7F9661" w14:textId="77777777" w:rsidR="00E215C0" w:rsidRPr="00796D69" w:rsidRDefault="00E215C0" w:rsidP="00566627">
            <w:pPr>
              <w:pStyle w:val="TAC"/>
              <w:rPr>
                <w:lang w:eastAsia="zh-CN"/>
              </w:rPr>
            </w:pPr>
            <w:r w:rsidRPr="00796D69">
              <w:rPr>
                <w:lang w:eastAsia="zh-CN"/>
              </w:rPr>
              <w:t>16</w:t>
            </w:r>
          </w:p>
        </w:tc>
        <w:tc>
          <w:tcPr>
            <w:tcW w:w="1077" w:type="dxa"/>
          </w:tcPr>
          <w:p w14:paraId="48B9015F" w14:textId="77777777" w:rsidR="00E215C0" w:rsidRPr="00796D69" w:rsidRDefault="00E215C0" w:rsidP="00566627">
            <w:pPr>
              <w:pStyle w:val="TAC"/>
              <w:rPr>
                <w:lang w:eastAsia="zh-CN"/>
              </w:rPr>
            </w:pPr>
            <w:r w:rsidRPr="00796D69">
              <w:rPr>
                <w:lang w:eastAsia="zh-CN"/>
              </w:rPr>
              <w:t>16</w:t>
            </w:r>
          </w:p>
        </w:tc>
        <w:tc>
          <w:tcPr>
            <w:tcW w:w="1077" w:type="dxa"/>
          </w:tcPr>
          <w:p w14:paraId="7C767632" w14:textId="77777777" w:rsidR="00E215C0" w:rsidRPr="00796D69" w:rsidRDefault="00E215C0" w:rsidP="00566627">
            <w:pPr>
              <w:pStyle w:val="TAC"/>
              <w:rPr>
                <w:lang w:eastAsia="zh-CN"/>
              </w:rPr>
            </w:pPr>
            <w:r w:rsidRPr="00796D69">
              <w:rPr>
                <w:lang w:eastAsia="zh-CN"/>
              </w:rPr>
              <w:t>24</w:t>
            </w:r>
          </w:p>
        </w:tc>
      </w:tr>
      <w:tr w:rsidR="00796D69" w:rsidRPr="00796D69" w14:paraId="43F15C7E" w14:textId="77777777" w:rsidTr="00566627">
        <w:trPr>
          <w:jc w:val="center"/>
        </w:trPr>
        <w:tc>
          <w:tcPr>
            <w:tcW w:w="3950" w:type="dxa"/>
          </w:tcPr>
          <w:p w14:paraId="32984862" w14:textId="77777777" w:rsidR="00E215C0" w:rsidRPr="00796D69" w:rsidRDefault="00E215C0" w:rsidP="00566627">
            <w:pPr>
              <w:pStyle w:val="TAC"/>
            </w:pPr>
            <w:r w:rsidRPr="00796D69">
              <w:t>Code block CRC size (bits)</w:t>
            </w:r>
          </w:p>
        </w:tc>
        <w:tc>
          <w:tcPr>
            <w:tcW w:w="1076" w:type="dxa"/>
            <w:vAlign w:val="center"/>
          </w:tcPr>
          <w:p w14:paraId="171DB411" w14:textId="77777777" w:rsidR="00E215C0" w:rsidRPr="00796D69" w:rsidRDefault="00E215C0" w:rsidP="00566627">
            <w:pPr>
              <w:pStyle w:val="TAC"/>
            </w:pPr>
            <w:r w:rsidRPr="00796D69">
              <w:t>-</w:t>
            </w:r>
          </w:p>
        </w:tc>
        <w:tc>
          <w:tcPr>
            <w:tcW w:w="1077" w:type="dxa"/>
            <w:vAlign w:val="center"/>
          </w:tcPr>
          <w:p w14:paraId="6991A932" w14:textId="77777777" w:rsidR="00E215C0" w:rsidRPr="00796D69" w:rsidRDefault="00E215C0" w:rsidP="00566627">
            <w:pPr>
              <w:pStyle w:val="TAC"/>
              <w:rPr>
                <w:lang w:eastAsia="zh-CN"/>
              </w:rPr>
            </w:pPr>
            <w:r w:rsidRPr="00796D69">
              <w:rPr>
                <w:rFonts w:hint="eastAsia"/>
                <w:lang w:eastAsia="zh-CN"/>
              </w:rPr>
              <w:t>24</w:t>
            </w:r>
          </w:p>
        </w:tc>
        <w:tc>
          <w:tcPr>
            <w:tcW w:w="1076" w:type="dxa"/>
          </w:tcPr>
          <w:p w14:paraId="1414C5C6" w14:textId="77777777" w:rsidR="00E215C0" w:rsidRPr="00796D69" w:rsidRDefault="00E215C0" w:rsidP="00566627">
            <w:pPr>
              <w:pStyle w:val="TAC"/>
            </w:pPr>
            <w:r w:rsidRPr="00796D69">
              <w:t>-</w:t>
            </w:r>
          </w:p>
        </w:tc>
        <w:tc>
          <w:tcPr>
            <w:tcW w:w="1077" w:type="dxa"/>
            <w:vAlign w:val="center"/>
          </w:tcPr>
          <w:p w14:paraId="7BF3F1E7" w14:textId="77777777" w:rsidR="00E215C0" w:rsidRPr="00796D69" w:rsidRDefault="00E215C0" w:rsidP="00566627">
            <w:pPr>
              <w:pStyle w:val="TAC"/>
            </w:pPr>
            <w:r w:rsidRPr="00796D69">
              <w:t>-</w:t>
            </w:r>
          </w:p>
        </w:tc>
        <w:tc>
          <w:tcPr>
            <w:tcW w:w="1077" w:type="dxa"/>
            <w:vAlign w:val="center"/>
          </w:tcPr>
          <w:p w14:paraId="589414DE" w14:textId="77777777" w:rsidR="00E215C0" w:rsidRPr="00796D69" w:rsidRDefault="00E215C0" w:rsidP="00566627">
            <w:pPr>
              <w:pStyle w:val="TAC"/>
              <w:rPr>
                <w:lang w:eastAsia="zh-CN"/>
              </w:rPr>
            </w:pPr>
            <w:r w:rsidRPr="00796D69">
              <w:rPr>
                <w:rFonts w:hint="eastAsia"/>
                <w:lang w:eastAsia="zh-CN"/>
              </w:rPr>
              <w:t>24</w:t>
            </w:r>
          </w:p>
        </w:tc>
      </w:tr>
      <w:tr w:rsidR="00796D69" w:rsidRPr="00796D69" w14:paraId="38C18A8E" w14:textId="77777777" w:rsidTr="00566627">
        <w:trPr>
          <w:jc w:val="center"/>
        </w:trPr>
        <w:tc>
          <w:tcPr>
            <w:tcW w:w="3950" w:type="dxa"/>
          </w:tcPr>
          <w:p w14:paraId="1D76316E" w14:textId="77777777" w:rsidR="00E215C0" w:rsidRPr="00796D69" w:rsidRDefault="00E215C0" w:rsidP="00566627">
            <w:pPr>
              <w:pStyle w:val="TAC"/>
            </w:pPr>
            <w:r w:rsidRPr="00796D69">
              <w:t>Number of code blocks - C</w:t>
            </w:r>
          </w:p>
        </w:tc>
        <w:tc>
          <w:tcPr>
            <w:tcW w:w="1076" w:type="dxa"/>
            <w:vAlign w:val="center"/>
          </w:tcPr>
          <w:p w14:paraId="5A5312C4" w14:textId="77777777" w:rsidR="00E215C0" w:rsidRPr="00796D69" w:rsidRDefault="00E215C0" w:rsidP="00566627">
            <w:pPr>
              <w:pStyle w:val="TAC"/>
            </w:pPr>
            <w:r w:rsidRPr="00796D69">
              <w:t>1</w:t>
            </w:r>
          </w:p>
        </w:tc>
        <w:tc>
          <w:tcPr>
            <w:tcW w:w="1077" w:type="dxa"/>
            <w:vAlign w:val="center"/>
          </w:tcPr>
          <w:p w14:paraId="4003BFD2" w14:textId="77777777" w:rsidR="00E215C0" w:rsidRPr="00796D69" w:rsidRDefault="00E215C0" w:rsidP="00566627">
            <w:pPr>
              <w:pStyle w:val="TAC"/>
              <w:rPr>
                <w:lang w:eastAsia="zh-CN"/>
              </w:rPr>
            </w:pPr>
            <w:r w:rsidRPr="00796D69">
              <w:rPr>
                <w:rFonts w:hint="eastAsia"/>
                <w:lang w:eastAsia="zh-CN"/>
              </w:rPr>
              <w:t>2</w:t>
            </w:r>
          </w:p>
        </w:tc>
        <w:tc>
          <w:tcPr>
            <w:tcW w:w="1076" w:type="dxa"/>
          </w:tcPr>
          <w:p w14:paraId="6AE2B43A" w14:textId="77777777" w:rsidR="00E215C0" w:rsidRPr="00796D69" w:rsidRDefault="00E215C0" w:rsidP="00566627">
            <w:pPr>
              <w:pStyle w:val="TAC"/>
            </w:pPr>
            <w:r w:rsidRPr="00796D69">
              <w:rPr>
                <w:rFonts w:hint="eastAsia"/>
              </w:rPr>
              <w:t>1</w:t>
            </w:r>
          </w:p>
        </w:tc>
        <w:tc>
          <w:tcPr>
            <w:tcW w:w="1077" w:type="dxa"/>
            <w:vAlign w:val="center"/>
          </w:tcPr>
          <w:p w14:paraId="16290637" w14:textId="77777777" w:rsidR="00E215C0" w:rsidRPr="00796D69" w:rsidRDefault="00E215C0" w:rsidP="00566627">
            <w:pPr>
              <w:pStyle w:val="TAC"/>
            </w:pPr>
            <w:r w:rsidRPr="00796D69">
              <w:t>1</w:t>
            </w:r>
          </w:p>
        </w:tc>
        <w:tc>
          <w:tcPr>
            <w:tcW w:w="1077" w:type="dxa"/>
            <w:vAlign w:val="center"/>
          </w:tcPr>
          <w:p w14:paraId="3EE02A3F" w14:textId="77777777" w:rsidR="00E215C0" w:rsidRPr="00796D69" w:rsidRDefault="00E215C0" w:rsidP="00566627">
            <w:pPr>
              <w:pStyle w:val="TAC"/>
              <w:rPr>
                <w:lang w:eastAsia="zh-CN"/>
              </w:rPr>
            </w:pPr>
            <w:r w:rsidRPr="00796D69">
              <w:rPr>
                <w:rFonts w:hint="eastAsia"/>
                <w:lang w:eastAsia="zh-CN"/>
              </w:rPr>
              <w:t>2</w:t>
            </w:r>
          </w:p>
        </w:tc>
      </w:tr>
      <w:tr w:rsidR="00796D69" w:rsidRPr="00796D69" w14:paraId="540D21DB" w14:textId="77777777" w:rsidTr="00566627">
        <w:trPr>
          <w:jc w:val="center"/>
        </w:trPr>
        <w:tc>
          <w:tcPr>
            <w:tcW w:w="3950" w:type="dxa"/>
          </w:tcPr>
          <w:p w14:paraId="73ED30FD"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D7D5E15" w14:textId="77777777" w:rsidR="00E215C0" w:rsidRPr="00796D69" w:rsidRDefault="00E215C0" w:rsidP="00566627">
            <w:pPr>
              <w:pStyle w:val="TAC"/>
              <w:rPr>
                <w:szCs w:val="18"/>
                <w:lang w:eastAsia="zh-CN"/>
              </w:rPr>
            </w:pPr>
            <w:r w:rsidRPr="00796D69">
              <w:rPr>
                <w:rFonts w:hint="eastAsia"/>
                <w:szCs w:val="18"/>
                <w:lang w:eastAsia="zh-CN"/>
              </w:rPr>
              <w:t>2680</w:t>
            </w:r>
          </w:p>
        </w:tc>
        <w:tc>
          <w:tcPr>
            <w:tcW w:w="1077" w:type="dxa"/>
            <w:vAlign w:val="center"/>
          </w:tcPr>
          <w:p w14:paraId="7D8F3559" w14:textId="77777777" w:rsidR="00E215C0" w:rsidRPr="00796D69" w:rsidRDefault="00E215C0" w:rsidP="00566627">
            <w:pPr>
              <w:pStyle w:val="TAC"/>
              <w:rPr>
                <w:szCs w:val="18"/>
                <w:lang w:eastAsia="zh-CN"/>
              </w:rPr>
            </w:pPr>
            <w:r w:rsidRPr="00796D69">
              <w:rPr>
                <w:rFonts w:hint="eastAsia"/>
                <w:szCs w:val="18"/>
                <w:lang w:eastAsia="zh-CN"/>
              </w:rPr>
              <w:t>2728</w:t>
            </w:r>
          </w:p>
        </w:tc>
        <w:tc>
          <w:tcPr>
            <w:tcW w:w="1076" w:type="dxa"/>
            <w:vAlign w:val="center"/>
          </w:tcPr>
          <w:p w14:paraId="79FEA2EC" w14:textId="77777777" w:rsidR="00E215C0" w:rsidRPr="00796D69" w:rsidRDefault="00E215C0" w:rsidP="00566627">
            <w:pPr>
              <w:pStyle w:val="TAC"/>
              <w:rPr>
                <w:szCs w:val="18"/>
                <w:lang w:eastAsia="zh-CN"/>
              </w:rPr>
            </w:pPr>
            <w:r w:rsidRPr="00796D69">
              <w:rPr>
                <w:rFonts w:hint="eastAsia"/>
                <w:szCs w:val="18"/>
                <w:lang w:eastAsia="zh-CN"/>
              </w:rPr>
              <w:t>1336</w:t>
            </w:r>
          </w:p>
        </w:tc>
        <w:tc>
          <w:tcPr>
            <w:tcW w:w="1077" w:type="dxa"/>
            <w:vAlign w:val="center"/>
          </w:tcPr>
          <w:p w14:paraId="38BD20DC" w14:textId="77777777" w:rsidR="00E215C0" w:rsidRPr="00796D69" w:rsidRDefault="00E215C0" w:rsidP="00566627">
            <w:pPr>
              <w:pStyle w:val="TAC"/>
              <w:rPr>
                <w:szCs w:val="18"/>
                <w:lang w:eastAsia="zh-CN"/>
              </w:rPr>
            </w:pPr>
            <w:r w:rsidRPr="00796D69">
              <w:rPr>
                <w:rFonts w:hint="eastAsia"/>
                <w:szCs w:val="18"/>
                <w:lang w:eastAsia="zh-CN"/>
              </w:rPr>
              <w:t>2680</w:t>
            </w:r>
          </w:p>
        </w:tc>
        <w:tc>
          <w:tcPr>
            <w:tcW w:w="1077" w:type="dxa"/>
            <w:vAlign w:val="center"/>
          </w:tcPr>
          <w:p w14:paraId="4AA26BC4" w14:textId="77777777" w:rsidR="00E215C0" w:rsidRPr="00796D69" w:rsidRDefault="00E215C0" w:rsidP="00566627">
            <w:pPr>
              <w:pStyle w:val="TAC"/>
              <w:rPr>
                <w:szCs w:val="18"/>
                <w:lang w:eastAsia="zh-CN"/>
              </w:rPr>
            </w:pPr>
            <w:r w:rsidRPr="00796D69">
              <w:rPr>
                <w:rFonts w:hint="eastAsia"/>
                <w:szCs w:val="18"/>
                <w:lang w:eastAsia="zh-CN"/>
              </w:rPr>
              <w:t>2728</w:t>
            </w:r>
          </w:p>
        </w:tc>
      </w:tr>
      <w:tr w:rsidR="00796D69" w:rsidRPr="00796D69" w14:paraId="7AF6E82D" w14:textId="77777777" w:rsidTr="00566627">
        <w:trPr>
          <w:jc w:val="center"/>
        </w:trPr>
        <w:tc>
          <w:tcPr>
            <w:tcW w:w="3950" w:type="dxa"/>
          </w:tcPr>
          <w:p w14:paraId="16D8BEBB"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1419BC31" w14:textId="77777777" w:rsidR="00E215C0" w:rsidRPr="00796D69" w:rsidRDefault="00E215C0" w:rsidP="00566627">
            <w:pPr>
              <w:pStyle w:val="TAC"/>
              <w:rPr>
                <w:rFonts w:ascii="SimSun" w:hAnsi="SimSun" w:cs="SimSun"/>
              </w:rPr>
            </w:pPr>
            <w:r w:rsidRPr="00796D69">
              <w:rPr>
                <w:rFonts w:hint="eastAsia"/>
              </w:rPr>
              <w:t>14256</w:t>
            </w:r>
          </w:p>
        </w:tc>
        <w:tc>
          <w:tcPr>
            <w:tcW w:w="1077" w:type="dxa"/>
            <w:vAlign w:val="center"/>
          </w:tcPr>
          <w:p w14:paraId="3A555661" w14:textId="77777777" w:rsidR="00E215C0" w:rsidRPr="00796D69" w:rsidRDefault="00E215C0" w:rsidP="00566627">
            <w:pPr>
              <w:pStyle w:val="TAC"/>
              <w:rPr>
                <w:rFonts w:ascii="SimSun" w:hAnsi="SimSun" w:cs="SimSun"/>
              </w:rPr>
            </w:pPr>
            <w:r w:rsidRPr="00796D69">
              <w:rPr>
                <w:rFonts w:hint="eastAsia"/>
              </w:rPr>
              <w:t>28512</w:t>
            </w:r>
          </w:p>
        </w:tc>
        <w:tc>
          <w:tcPr>
            <w:tcW w:w="1076" w:type="dxa"/>
            <w:vAlign w:val="center"/>
          </w:tcPr>
          <w:p w14:paraId="76DF9204" w14:textId="77777777" w:rsidR="00E215C0" w:rsidRPr="00796D69" w:rsidRDefault="00E215C0" w:rsidP="00566627">
            <w:pPr>
              <w:pStyle w:val="TAC"/>
              <w:rPr>
                <w:rFonts w:ascii="SimSun" w:hAnsi="SimSun" w:cs="SimSun"/>
              </w:rPr>
            </w:pPr>
            <w:r w:rsidRPr="00796D69">
              <w:rPr>
                <w:rFonts w:hint="eastAsia"/>
              </w:rPr>
              <w:t>6912</w:t>
            </w:r>
          </w:p>
        </w:tc>
        <w:tc>
          <w:tcPr>
            <w:tcW w:w="1077" w:type="dxa"/>
            <w:vAlign w:val="center"/>
          </w:tcPr>
          <w:p w14:paraId="79F187EE" w14:textId="77777777" w:rsidR="00E215C0" w:rsidRPr="00796D69" w:rsidRDefault="00E215C0" w:rsidP="00566627">
            <w:pPr>
              <w:pStyle w:val="TAC"/>
              <w:rPr>
                <w:rFonts w:ascii="SimSun" w:hAnsi="SimSun" w:cs="SimSun"/>
              </w:rPr>
            </w:pPr>
            <w:r w:rsidRPr="00796D69">
              <w:rPr>
                <w:rFonts w:hint="eastAsia"/>
              </w:rPr>
              <w:t>14256</w:t>
            </w:r>
          </w:p>
        </w:tc>
        <w:tc>
          <w:tcPr>
            <w:tcW w:w="1077" w:type="dxa"/>
            <w:vAlign w:val="center"/>
          </w:tcPr>
          <w:p w14:paraId="41F8A5A1" w14:textId="77777777" w:rsidR="00E215C0" w:rsidRPr="00796D69" w:rsidRDefault="00E215C0" w:rsidP="00566627">
            <w:pPr>
              <w:pStyle w:val="TAC"/>
              <w:rPr>
                <w:rFonts w:ascii="SimSun" w:hAnsi="SimSun" w:cs="SimSun"/>
              </w:rPr>
            </w:pPr>
            <w:r w:rsidRPr="00796D69">
              <w:rPr>
                <w:rFonts w:hint="eastAsia"/>
              </w:rPr>
              <w:t>28512</w:t>
            </w:r>
          </w:p>
        </w:tc>
      </w:tr>
      <w:tr w:rsidR="00796D69" w:rsidRPr="00796D69" w14:paraId="7896AC1B" w14:textId="77777777" w:rsidTr="00566627">
        <w:trPr>
          <w:jc w:val="center"/>
        </w:trPr>
        <w:tc>
          <w:tcPr>
            <w:tcW w:w="3950" w:type="dxa"/>
          </w:tcPr>
          <w:p w14:paraId="6D360C9E"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4D8EF66B" w14:textId="77777777" w:rsidR="00E215C0" w:rsidRPr="00796D69" w:rsidRDefault="00E215C0" w:rsidP="00566627">
            <w:pPr>
              <w:pStyle w:val="TAC"/>
              <w:rPr>
                <w:rFonts w:ascii="SimSun" w:hAnsi="SimSun" w:cs="SimSun"/>
              </w:rPr>
            </w:pPr>
            <w:r w:rsidRPr="00796D69">
              <w:rPr>
                <w:rFonts w:hint="eastAsia"/>
              </w:rPr>
              <w:t>7128</w:t>
            </w:r>
          </w:p>
        </w:tc>
        <w:tc>
          <w:tcPr>
            <w:tcW w:w="1077" w:type="dxa"/>
          </w:tcPr>
          <w:p w14:paraId="00904BCE" w14:textId="77777777" w:rsidR="00E215C0" w:rsidRPr="00796D69" w:rsidRDefault="00E215C0" w:rsidP="00566627">
            <w:pPr>
              <w:pStyle w:val="TAC"/>
              <w:rPr>
                <w:rFonts w:ascii="SimSun" w:hAnsi="SimSun" w:cs="SimSun"/>
              </w:rPr>
            </w:pPr>
            <w:r w:rsidRPr="00796D69">
              <w:rPr>
                <w:rFonts w:hint="eastAsia"/>
              </w:rPr>
              <w:t>14256</w:t>
            </w:r>
          </w:p>
        </w:tc>
        <w:tc>
          <w:tcPr>
            <w:tcW w:w="1076" w:type="dxa"/>
          </w:tcPr>
          <w:p w14:paraId="3AB8C4A6" w14:textId="77777777" w:rsidR="00E215C0" w:rsidRPr="00796D69" w:rsidRDefault="00E215C0" w:rsidP="00566627">
            <w:pPr>
              <w:pStyle w:val="TAC"/>
              <w:rPr>
                <w:rFonts w:ascii="SimSun" w:hAnsi="SimSun" w:cs="SimSun"/>
              </w:rPr>
            </w:pPr>
            <w:r w:rsidRPr="00796D69">
              <w:rPr>
                <w:rFonts w:hint="eastAsia"/>
              </w:rPr>
              <w:t>3456</w:t>
            </w:r>
          </w:p>
        </w:tc>
        <w:tc>
          <w:tcPr>
            <w:tcW w:w="1077" w:type="dxa"/>
          </w:tcPr>
          <w:p w14:paraId="5D5CF197" w14:textId="77777777" w:rsidR="00E215C0" w:rsidRPr="00796D69" w:rsidRDefault="00E215C0" w:rsidP="00566627">
            <w:pPr>
              <w:pStyle w:val="TAC"/>
              <w:rPr>
                <w:rFonts w:ascii="SimSun" w:hAnsi="SimSun" w:cs="SimSun"/>
              </w:rPr>
            </w:pPr>
            <w:r w:rsidRPr="00796D69">
              <w:rPr>
                <w:rFonts w:hint="eastAsia"/>
              </w:rPr>
              <w:t>7128</w:t>
            </w:r>
          </w:p>
        </w:tc>
        <w:tc>
          <w:tcPr>
            <w:tcW w:w="1077" w:type="dxa"/>
          </w:tcPr>
          <w:p w14:paraId="51AD18A1" w14:textId="77777777" w:rsidR="00E215C0" w:rsidRPr="00796D69" w:rsidRDefault="00E215C0" w:rsidP="00566627">
            <w:pPr>
              <w:pStyle w:val="TAC"/>
              <w:rPr>
                <w:rFonts w:ascii="SimSun" w:hAnsi="SimSun" w:cs="SimSun"/>
              </w:rPr>
            </w:pPr>
            <w:r w:rsidRPr="00796D69">
              <w:rPr>
                <w:rFonts w:hint="eastAsia"/>
              </w:rPr>
              <w:t>14256</w:t>
            </w:r>
          </w:p>
        </w:tc>
      </w:tr>
      <w:tr w:rsidR="00E215C0" w:rsidRPr="00796D69" w14:paraId="45F13648" w14:textId="77777777" w:rsidTr="00566627">
        <w:trPr>
          <w:jc w:val="center"/>
        </w:trPr>
        <w:tc>
          <w:tcPr>
            <w:tcW w:w="9333" w:type="dxa"/>
            <w:gridSpan w:val="6"/>
          </w:tcPr>
          <w:p w14:paraId="47557CEC" w14:textId="06C95C9A"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35A63FFA" w14:textId="75F23478"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1BC478A" w14:textId="77777777" w:rsidR="00E215C0" w:rsidRPr="00796D69" w:rsidRDefault="00E215C0" w:rsidP="00E215C0">
      <w:pPr>
        <w:rPr>
          <w:lang w:eastAsia="zh-CN"/>
        </w:rPr>
      </w:pPr>
    </w:p>
    <w:p w14:paraId="3F115BBD" w14:textId="42637324"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AA0DAD7" w14:textId="77777777" w:rsidTr="00566627">
        <w:trPr>
          <w:jc w:val="center"/>
        </w:trPr>
        <w:tc>
          <w:tcPr>
            <w:tcW w:w="3950" w:type="dxa"/>
          </w:tcPr>
          <w:p w14:paraId="17F93D00" w14:textId="77777777" w:rsidR="00E215C0" w:rsidRPr="00796D69" w:rsidRDefault="00E215C0" w:rsidP="00566627">
            <w:pPr>
              <w:pStyle w:val="TAH"/>
            </w:pPr>
            <w:r w:rsidRPr="00796D69">
              <w:t>Reference channel</w:t>
            </w:r>
          </w:p>
        </w:tc>
        <w:tc>
          <w:tcPr>
            <w:tcW w:w="1076" w:type="dxa"/>
          </w:tcPr>
          <w:p w14:paraId="4FA5EC96"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-6</w:t>
            </w:r>
          </w:p>
        </w:tc>
        <w:tc>
          <w:tcPr>
            <w:tcW w:w="1077" w:type="dxa"/>
          </w:tcPr>
          <w:p w14:paraId="2B720A30"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-7</w:t>
            </w:r>
          </w:p>
        </w:tc>
        <w:tc>
          <w:tcPr>
            <w:tcW w:w="1076" w:type="dxa"/>
          </w:tcPr>
          <w:p w14:paraId="50FDA928"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-8</w:t>
            </w:r>
          </w:p>
        </w:tc>
        <w:tc>
          <w:tcPr>
            <w:tcW w:w="1077" w:type="dxa"/>
          </w:tcPr>
          <w:p w14:paraId="2E4F3594"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-9</w:t>
            </w:r>
          </w:p>
        </w:tc>
        <w:tc>
          <w:tcPr>
            <w:tcW w:w="1077" w:type="dxa"/>
          </w:tcPr>
          <w:p w14:paraId="2FC744A2"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-10</w:t>
            </w:r>
          </w:p>
        </w:tc>
      </w:tr>
      <w:tr w:rsidR="00796D69" w:rsidRPr="00796D69" w14:paraId="1749A2A0" w14:textId="77777777" w:rsidTr="00566627">
        <w:trPr>
          <w:jc w:val="center"/>
        </w:trPr>
        <w:tc>
          <w:tcPr>
            <w:tcW w:w="3950" w:type="dxa"/>
          </w:tcPr>
          <w:p w14:paraId="57F8115E" w14:textId="7C44FF8B"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62BF23E1"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9D05BAF" w14:textId="77777777" w:rsidR="00E215C0" w:rsidRPr="00796D69" w:rsidRDefault="00E215C0" w:rsidP="00566627">
            <w:pPr>
              <w:pStyle w:val="TAC"/>
            </w:pPr>
            <w:r w:rsidRPr="00796D69">
              <w:rPr>
                <w:rFonts w:hint="eastAsia"/>
                <w:lang w:eastAsia="zh-CN"/>
              </w:rPr>
              <w:t>60</w:t>
            </w:r>
          </w:p>
        </w:tc>
        <w:tc>
          <w:tcPr>
            <w:tcW w:w="1076" w:type="dxa"/>
          </w:tcPr>
          <w:p w14:paraId="295A2676" w14:textId="77777777" w:rsidR="00E215C0" w:rsidRPr="00796D69" w:rsidRDefault="00E215C0" w:rsidP="00566627">
            <w:pPr>
              <w:pStyle w:val="TAC"/>
            </w:pPr>
            <w:r w:rsidRPr="00796D69">
              <w:rPr>
                <w:rFonts w:hint="eastAsia"/>
                <w:lang w:eastAsia="zh-CN"/>
              </w:rPr>
              <w:t>120</w:t>
            </w:r>
          </w:p>
        </w:tc>
        <w:tc>
          <w:tcPr>
            <w:tcW w:w="1077" w:type="dxa"/>
          </w:tcPr>
          <w:p w14:paraId="02824733" w14:textId="77777777" w:rsidR="00E215C0" w:rsidRPr="00796D69" w:rsidRDefault="00E215C0" w:rsidP="00566627">
            <w:pPr>
              <w:pStyle w:val="TAC"/>
            </w:pPr>
            <w:r w:rsidRPr="00796D69">
              <w:rPr>
                <w:rFonts w:hint="eastAsia"/>
                <w:lang w:eastAsia="zh-CN"/>
              </w:rPr>
              <w:t>120</w:t>
            </w:r>
          </w:p>
        </w:tc>
        <w:tc>
          <w:tcPr>
            <w:tcW w:w="1077" w:type="dxa"/>
          </w:tcPr>
          <w:p w14:paraId="5AF22A32" w14:textId="77777777" w:rsidR="00E215C0" w:rsidRPr="00796D69" w:rsidRDefault="00E215C0" w:rsidP="00566627">
            <w:pPr>
              <w:pStyle w:val="TAC"/>
            </w:pPr>
            <w:r w:rsidRPr="00796D69">
              <w:rPr>
                <w:rFonts w:hint="eastAsia"/>
                <w:lang w:eastAsia="zh-CN"/>
              </w:rPr>
              <w:t>120</w:t>
            </w:r>
          </w:p>
        </w:tc>
      </w:tr>
      <w:tr w:rsidR="00796D69" w:rsidRPr="00796D69" w14:paraId="6D20CD86" w14:textId="77777777" w:rsidTr="00566627">
        <w:trPr>
          <w:jc w:val="center"/>
        </w:trPr>
        <w:tc>
          <w:tcPr>
            <w:tcW w:w="3950" w:type="dxa"/>
          </w:tcPr>
          <w:p w14:paraId="7EF0922A" w14:textId="77777777" w:rsidR="00E215C0" w:rsidRPr="00796D69" w:rsidRDefault="00E215C0" w:rsidP="00566627">
            <w:pPr>
              <w:pStyle w:val="TAC"/>
            </w:pPr>
            <w:r w:rsidRPr="00796D69">
              <w:t>Allocated resource blocks</w:t>
            </w:r>
          </w:p>
        </w:tc>
        <w:tc>
          <w:tcPr>
            <w:tcW w:w="1076" w:type="dxa"/>
          </w:tcPr>
          <w:p w14:paraId="6E243E61" w14:textId="77777777" w:rsidR="00E215C0" w:rsidRPr="00796D69" w:rsidRDefault="00E215C0" w:rsidP="00566627">
            <w:pPr>
              <w:pStyle w:val="TAC"/>
              <w:rPr>
                <w:rFonts w:eastAsia="Yu Mincho"/>
              </w:rPr>
            </w:pPr>
            <w:r w:rsidRPr="00796D69">
              <w:rPr>
                <w:rFonts w:eastAsia="Yu Mincho"/>
              </w:rPr>
              <w:t>66</w:t>
            </w:r>
          </w:p>
        </w:tc>
        <w:tc>
          <w:tcPr>
            <w:tcW w:w="1077" w:type="dxa"/>
          </w:tcPr>
          <w:p w14:paraId="7F7A0971" w14:textId="77777777" w:rsidR="00E215C0" w:rsidRPr="00796D69" w:rsidRDefault="00E215C0" w:rsidP="00566627">
            <w:pPr>
              <w:pStyle w:val="TAC"/>
              <w:rPr>
                <w:rFonts w:eastAsia="Yu Mincho"/>
              </w:rPr>
            </w:pPr>
            <w:r w:rsidRPr="00796D69">
              <w:rPr>
                <w:rFonts w:eastAsia="Yu Mincho"/>
              </w:rPr>
              <w:t>132</w:t>
            </w:r>
          </w:p>
        </w:tc>
        <w:tc>
          <w:tcPr>
            <w:tcW w:w="1076" w:type="dxa"/>
          </w:tcPr>
          <w:p w14:paraId="07C93E26" w14:textId="77777777" w:rsidR="00E215C0" w:rsidRPr="00796D69" w:rsidRDefault="00E215C0" w:rsidP="00566627">
            <w:pPr>
              <w:pStyle w:val="TAC"/>
              <w:rPr>
                <w:rFonts w:eastAsia="Yu Mincho"/>
              </w:rPr>
            </w:pPr>
            <w:r w:rsidRPr="00796D69">
              <w:rPr>
                <w:rFonts w:eastAsia="Yu Mincho"/>
              </w:rPr>
              <w:t>32</w:t>
            </w:r>
          </w:p>
        </w:tc>
        <w:tc>
          <w:tcPr>
            <w:tcW w:w="1077" w:type="dxa"/>
          </w:tcPr>
          <w:p w14:paraId="4E61E24A" w14:textId="77777777" w:rsidR="00E215C0" w:rsidRPr="00796D69" w:rsidRDefault="00E215C0" w:rsidP="00566627">
            <w:pPr>
              <w:pStyle w:val="TAC"/>
              <w:rPr>
                <w:rFonts w:eastAsia="Yu Mincho"/>
              </w:rPr>
            </w:pPr>
            <w:r w:rsidRPr="00796D69">
              <w:rPr>
                <w:rFonts w:eastAsia="Yu Mincho"/>
              </w:rPr>
              <w:t>66</w:t>
            </w:r>
          </w:p>
        </w:tc>
        <w:tc>
          <w:tcPr>
            <w:tcW w:w="1077" w:type="dxa"/>
          </w:tcPr>
          <w:p w14:paraId="1C330A5A" w14:textId="77777777" w:rsidR="00E215C0" w:rsidRPr="00796D69" w:rsidRDefault="00E215C0" w:rsidP="00566627">
            <w:pPr>
              <w:pStyle w:val="TAC"/>
              <w:rPr>
                <w:rFonts w:eastAsia="Yu Mincho"/>
              </w:rPr>
            </w:pPr>
            <w:r w:rsidRPr="00796D69">
              <w:rPr>
                <w:rFonts w:eastAsia="Yu Mincho"/>
              </w:rPr>
              <w:t>132</w:t>
            </w:r>
          </w:p>
        </w:tc>
      </w:tr>
      <w:tr w:rsidR="00796D69" w:rsidRPr="00796D69" w14:paraId="62B11DDB" w14:textId="77777777" w:rsidTr="00566627">
        <w:trPr>
          <w:jc w:val="center"/>
        </w:trPr>
        <w:tc>
          <w:tcPr>
            <w:tcW w:w="3950" w:type="dxa"/>
          </w:tcPr>
          <w:p w14:paraId="1E797BAD"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58A6833"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19CC49E4"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4D3B6FBE"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C3AA389"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0A0C4F7"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530233ED" w14:textId="77777777" w:rsidTr="00566627">
        <w:trPr>
          <w:jc w:val="center"/>
        </w:trPr>
        <w:tc>
          <w:tcPr>
            <w:tcW w:w="3950" w:type="dxa"/>
          </w:tcPr>
          <w:p w14:paraId="3FD34A94" w14:textId="77777777" w:rsidR="00E215C0" w:rsidRPr="00796D69" w:rsidRDefault="00E215C0" w:rsidP="00566627">
            <w:pPr>
              <w:pStyle w:val="TAC"/>
            </w:pPr>
            <w:r w:rsidRPr="00796D69">
              <w:t>Modulation</w:t>
            </w:r>
          </w:p>
        </w:tc>
        <w:tc>
          <w:tcPr>
            <w:tcW w:w="1076" w:type="dxa"/>
          </w:tcPr>
          <w:p w14:paraId="27E0D873" w14:textId="77777777" w:rsidR="00E215C0" w:rsidRPr="00796D69" w:rsidRDefault="00E215C0" w:rsidP="00566627">
            <w:pPr>
              <w:pStyle w:val="TAC"/>
              <w:rPr>
                <w:lang w:eastAsia="zh-CN"/>
              </w:rPr>
            </w:pPr>
            <w:r w:rsidRPr="00796D69">
              <w:rPr>
                <w:lang w:eastAsia="zh-CN"/>
              </w:rPr>
              <w:t>QPSK</w:t>
            </w:r>
          </w:p>
        </w:tc>
        <w:tc>
          <w:tcPr>
            <w:tcW w:w="1077" w:type="dxa"/>
          </w:tcPr>
          <w:p w14:paraId="77DC6E98" w14:textId="77777777" w:rsidR="00E215C0" w:rsidRPr="00796D69" w:rsidRDefault="00E215C0" w:rsidP="00566627">
            <w:pPr>
              <w:pStyle w:val="TAC"/>
              <w:rPr>
                <w:lang w:eastAsia="zh-CN"/>
              </w:rPr>
            </w:pPr>
            <w:r w:rsidRPr="00796D69">
              <w:rPr>
                <w:lang w:eastAsia="zh-CN"/>
              </w:rPr>
              <w:t>QPSK</w:t>
            </w:r>
          </w:p>
        </w:tc>
        <w:tc>
          <w:tcPr>
            <w:tcW w:w="1076" w:type="dxa"/>
          </w:tcPr>
          <w:p w14:paraId="5E8BAD9C" w14:textId="77777777" w:rsidR="00E215C0" w:rsidRPr="00796D69" w:rsidRDefault="00E215C0" w:rsidP="00566627">
            <w:pPr>
              <w:pStyle w:val="TAC"/>
              <w:rPr>
                <w:lang w:eastAsia="zh-CN"/>
              </w:rPr>
            </w:pPr>
            <w:r w:rsidRPr="00796D69">
              <w:rPr>
                <w:lang w:eastAsia="zh-CN"/>
              </w:rPr>
              <w:t>QPSK</w:t>
            </w:r>
          </w:p>
        </w:tc>
        <w:tc>
          <w:tcPr>
            <w:tcW w:w="1077" w:type="dxa"/>
          </w:tcPr>
          <w:p w14:paraId="2F902532" w14:textId="77777777" w:rsidR="00E215C0" w:rsidRPr="00796D69" w:rsidRDefault="00E215C0" w:rsidP="00566627">
            <w:pPr>
              <w:pStyle w:val="TAC"/>
              <w:rPr>
                <w:lang w:eastAsia="zh-CN"/>
              </w:rPr>
            </w:pPr>
            <w:r w:rsidRPr="00796D69">
              <w:rPr>
                <w:lang w:eastAsia="zh-CN"/>
              </w:rPr>
              <w:t>QPSK</w:t>
            </w:r>
          </w:p>
        </w:tc>
        <w:tc>
          <w:tcPr>
            <w:tcW w:w="1077" w:type="dxa"/>
          </w:tcPr>
          <w:p w14:paraId="47EFBBBE" w14:textId="77777777" w:rsidR="00E215C0" w:rsidRPr="00796D69" w:rsidRDefault="00E215C0" w:rsidP="00566627">
            <w:pPr>
              <w:pStyle w:val="TAC"/>
              <w:rPr>
                <w:lang w:eastAsia="zh-CN"/>
              </w:rPr>
            </w:pPr>
            <w:r w:rsidRPr="00796D69">
              <w:rPr>
                <w:lang w:eastAsia="zh-CN"/>
              </w:rPr>
              <w:t>QPSK</w:t>
            </w:r>
          </w:p>
        </w:tc>
      </w:tr>
      <w:tr w:rsidR="00796D69" w:rsidRPr="00796D69" w14:paraId="64002045" w14:textId="77777777" w:rsidTr="00566627">
        <w:trPr>
          <w:jc w:val="center"/>
        </w:trPr>
        <w:tc>
          <w:tcPr>
            <w:tcW w:w="3950" w:type="dxa"/>
          </w:tcPr>
          <w:p w14:paraId="168EE504"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2F47CBC" w14:textId="77777777" w:rsidR="00E215C0" w:rsidRPr="00796D69" w:rsidRDefault="00E215C0" w:rsidP="00566627">
            <w:pPr>
              <w:pStyle w:val="TAC"/>
              <w:rPr>
                <w:lang w:eastAsia="zh-CN"/>
              </w:rPr>
            </w:pPr>
            <w:r w:rsidRPr="00796D69">
              <w:rPr>
                <w:lang w:eastAsia="zh-CN"/>
              </w:rPr>
              <w:t>193/1024</w:t>
            </w:r>
          </w:p>
        </w:tc>
        <w:tc>
          <w:tcPr>
            <w:tcW w:w="1077" w:type="dxa"/>
          </w:tcPr>
          <w:p w14:paraId="7861E733" w14:textId="77777777" w:rsidR="00E215C0" w:rsidRPr="00796D69" w:rsidRDefault="00E215C0" w:rsidP="00566627">
            <w:pPr>
              <w:pStyle w:val="TAC"/>
              <w:rPr>
                <w:lang w:eastAsia="zh-CN"/>
              </w:rPr>
            </w:pPr>
            <w:r w:rsidRPr="00796D69">
              <w:rPr>
                <w:lang w:eastAsia="zh-CN"/>
              </w:rPr>
              <w:t>193/1024</w:t>
            </w:r>
          </w:p>
        </w:tc>
        <w:tc>
          <w:tcPr>
            <w:tcW w:w="1076" w:type="dxa"/>
          </w:tcPr>
          <w:p w14:paraId="5EEF847E" w14:textId="77777777" w:rsidR="00E215C0" w:rsidRPr="00796D69" w:rsidRDefault="00E215C0" w:rsidP="00566627">
            <w:pPr>
              <w:pStyle w:val="TAC"/>
              <w:rPr>
                <w:lang w:eastAsia="zh-CN"/>
              </w:rPr>
            </w:pPr>
            <w:r w:rsidRPr="00796D69">
              <w:rPr>
                <w:lang w:eastAsia="zh-CN"/>
              </w:rPr>
              <w:t>193/1024</w:t>
            </w:r>
          </w:p>
        </w:tc>
        <w:tc>
          <w:tcPr>
            <w:tcW w:w="1077" w:type="dxa"/>
          </w:tcPr>
          <w:p w14:paraId="25BAB502" w14:textId="77777777" w:rsidR="00E215C0" w:rsidRPr="00796D69" w:rsidRDefault="00E215C0" w:rsidP="00566627">
            <w:pPr>
              <w:pStyle w:val="TAC"/>
              <w:rPr>
                <w:lang w:eastAsia="zh-CN"/>
              </w:rPr>
            </w:pPr>
            <w:r w:rsidRPr="00796D69">
              <w:rPr>
                <w:lang w:eastAsia="zh-CN"/>
              </w:rPr>
              <w:t>193/1024</w:t>
            </w:r>
          </w:p>
        </w:tc>
        <w:tc>
          <w:tcPr>
            <w:tcW w:w="1077" w:type="dxa"/>
          </w:tcPr>
          <w:p w14:paraId="06BEE266" w14:textId="77777777" w:rsidR="00E215C0" w:rsidRPr="00796D69" w:rsidRDefault="00E215C0" w:rsidP="00566627">
            <w:pPr>
              <w:pStyle w:val="TAC"/>
              <w:rPr>
                <w:lang w:eastAsia="zh-CN"/>
              </w:rPr>
            </w:pPr>
            <w:r w:rsidRPr="00796D69">
              <w:rPr>
                <w:lang w:eastAsia="zh-CN"/>
              </w:rPr>
              <w:t>193/1024</w:t>
            </w:r>
          </w:p>
        </w:tc>
      </w:tr>
      <w:tr w:rsidR="00796D69" w:rsidRPr="00796D69" w14:paraId="22098818" w14:textId="77777777" w:rsidTr="00566627">
        <w:trPr>
          <w:jc w:val="center"/>
        </w:trPr>
        <w:tc>
          <w:tcPr>
            <w:tcW w:w="3950" w:type="dxa"/>
          </w:tcPr>
          <w:p w14:paraId="73E2E043" w14:textId="77777777" w:rsidR="00E215C0" w:rsidRPr="00796D69" w:rsidRDefault="00E215C0" w:rsidP="00566627">
            <w:pPr>
              <w:pStyle w:val="TAC"/>
            </w:pPr>
            <w:r w:rsidRPr="00796D69">
              <w:t>Payload size (bits)</w:t>
            </w:r>
          </w:p>
        </w:tc>
        <w:tc>
          <w:tcPr>
            <w:tcW w:w="1076" w:type="dxa"/>
            <w:vAlign w:val="center"/>
          </w:tcPr>
          <w:p w14:paraId="61C26B71" w14:textId="77777777" w:rsidR="00E215C0" w:rsidRPr="00796D69" w:rsidRDefault="00E215C0" w:rsidP="00566627">
            <w:pPr>
              <w:pStyle w:val="TAC"/>
            </w:pPr>
            <w:r w:rsidRPr="00796D69">
              <w:rPr>
                <w:rFonts w:hint="eastAsia"/>
              </w:rPr>
              <w:t>5384</w:t>
            </w:r>
          </w:p>
        </w:tc>
        <w:tc>
          <w:tcPr>
            <w:tcW w:w="1077" w:type="dxa"/>
            <w:vAlign w:val="center"/>
          </w:tcPr>
          <w:p w14:paraId="7AA0A6B0" w14:textId="77777777" w:rsidR="00E215C0" w:rsidRPr="00796D69" w:rsidRDefault="00E215C0" w:rsidP="00566627">
            <w:pPr>
              <w:pStyle w:val="TAC"/>
            </w:pPr>
            <w:r w:rsidRPr="00796D69">
              <w:rPr>
                <w:szCs w:val="18"/>
              </w:rPr>
              <w:t>10752</w:t>
            </w:r>
          </w:p>
        </w:tc>
        <w:tc>
          <w:tcPr>
            <w:tcW w:w="1076" w:type="dxa"/>
            <w:vAlign w:val="center"/>
          </w:tcPr>
          <w:p w14:paraId="0027A993" w14:textId="77777777" w:rsidR="00E215C0" w:rsidRPr="00796D69" w:rsidRDefault="00E215C0" w:rsidP="00566627">
            <w:pPr>
              <w:pStyle w:val="TAC"/>
            </w:pPr>
            <w:r w:rsidRPr="00796D69">
              <w:t>2600</w:t>
            </w:r>
          </w:p>
        </w:tc>
        <w:tc>
          <w:tcPr>
            <w:tcW w:w="1077" w:type="dxa"/>
            <w:vAlign w:val="center"/>
          </w:tcPr>
          <w:p w14:paraId="0CA114CB" w14:textId="77777777" w:rsidR="00E215C0" w:rsidRPr="00796D69" w:rsidRDefault="00E215C0" w:rsidP="00566627">
            <w:pPr>
              <w:pStyle w:val="TAC"/>
            </w:pPr>
            <w:r w:rsidRPr="00796D69">
              <w:rPr>
                <w:rFonts w:hint="eastAsia"/>
              </w:rPr>
              <w:t>5384</w:t>
            </w:r>
          </w:p>
        </w:tc>
        <w:tc>
          <w:tcPr>
            <w:tcW w:w="1077" w:type="dxa"/>
            <w:vAlign w:val="center"/>
          </w:tcPr>
          <w:p w14:paraId="1AA75F8E" w14:textId="77777777" w:rsidR="00E215C0" w:rsidRPr="00796D69" w:rsidRDefault="00E215C0" w:rsidP="00566627">
            <w:pPr>
              <w:pStyle w:val="TAC"/>
            </w:pPr>
            <w:r w:rsidRPr="00796D69">
              <w:rPr>
                <w:szCs w:val="18"/>
              </w:rPr>
              <w:t>10752</w:t>
            </w:r>
          </w:p>
        </w:tc>
      </w:tr>
      <w:tr w:rsidR="00796D69" w:rsidRPr="00796D69" w14:paraId="47832F35" w14:textId="77777777" w:rsidTr="00566627">
        <w:trPr>
          <w:jc w:val="center"/>
        </w:trPr>
        <w:tc>
          <w:tcPr>
            <w:tcW w:w="3950" w:type="dxa"/>
          </w:tcPr>
          <w:p w14:paraId="62B6D02E" w14:textId="77777777" w:rsidR="00E215C0" w:rsidRPr="00796D69" w:rsidRDefault="00E215C0" w:rsidP="00566627">
            <w:pPr>
              <w:pStyle w:val="TAC"/>
              <w:rPr>
                <w:szCs w:val="22"/>
              </w:rPr>
            </w:pPr>
            <w:r w:rsidRPr="00796D69">
              <w:rPr>
                <w:szCs w:val="22"/>
              </w:rPr>
              <w:t>Transport block CRC (bits)</w:t>
            </w:r>
          </w:p>
        </w:tc>
        <w:tc>
          <w:tcPr>
            <w:tcW w:w="1076" w:type="dxa"/>
          </w:tcPr>
          <w:p w14:paraId="1A5D5389" w14:textId="77777777" w:rsidR="00E215C0" w:rsidRPr="00796D69" w:rsidRDefault="00E215C0" w:rsidP="00566627">
            <w:pPr>
              <w:pStyle w:val="TAC"/>
            </w:pPr>
            <w:r w:rsidRPr="00796D69">
              <w:rPr>
                <w:rFonts w:hint="eastAsia"/>
                <w:szCs w:val="18"/>
              </w:rPr>
              <w:t>24</w:t>
            </w:r>
          </w:p>
        </w:tc>
        <w:tc>
          <w:tcPr>
            <w:tcW w:w="1077" w:type="dxa"/>
          </w:tcPr>
          <w:p w14:paraId="095A7043" w14:textId="77777777" w:rsidR="00E215C0" w:rsidRPr="00796D69" w:rsidRDefault="00E215C0" w:rsidP="00566627">
            <w:pPr>
              <w:pStyle w:val="TAC"/>
            </w:pPr>
            <w:r w:rsidRPr="00796D69">
              <w:rPr>
                <w:rFonts w:hint="eastAsia"/>
                <w:szCs w:val="18"/>
              </w:rPr>
              <w:t>24</w:t>
            </w:r>
          </w:p>
        </w:tc>
        <w:tc>
          <w:tcPr>
            <w:tcW w:w="1076" w:type="dxa"/>
          </w:tcPr>
          <w:p w14:paraId="6D91645F" w14:textId="77777777" w:rsidR="00E215C0" w:rsidRPr="00796D69" w:rsidRDefault="00E215C0" w:rsidP="00566627">
            <w:pPr>
              <w:pStyle w:val="TAC"/>
            </w:pPr>
            <w:r w:rsidRPr="00796D69">
              <w:rPr>
                <w:rFonts w:hint="eastAsia"/>
                <w:szCs w:val="18"/>
              </w:rPr>
              <w:t>16</w:t>
            </w:r>
          </w:p>
        </w:tc>
        <w:tc>
          <w:tcPr>
            <w:tcW w:w="1077" w:type="dxa"/>
          </w:tcPr>
          <w:p w14:paraId="7DC48CE4" w14:textId="77777777" w:rsidR="00E215C0" w:rsidRPr="00796D69" w:rsidRDefault="00E215C0" w:rsidP="00566627">
            <w:pPr>
              <w:pStyle w:val="TAC"/>
            </w:pPr>
            <w:r w:rsidRPr="00796D69">
              <w:rPr>
                <w:rFonts w:hint="eastAsia"/>
                <w:szCs w:val="18"/>
              </w:rPr>
              <w:t>24</w:t>
            </w:r>
          </w:p>
        </w:tc>
        <w:tc>
          <w:tcPr>
            <w:tcW w:w="1077" w:type="dxa"/>
          </w:tcPr>
          <w:p w14:paraId="785DF4BF" w14:textId="77777777" w:rsidR="00E215C0" w:rsidRPr="00796D69" w:rsidRDefault="00E215C0" w:rsidP="00566627">
            <w:pPr>
              <w:pStyle w:val="TAC"/>
            </w:pPr>
            <w:r w:rsidRPr="00796D69">
              <w:rPr>
                <w:rFonts w:hint="eastAsia"/>
                <w:szCs w:val="18"/>
              </w:rPr>
              <w:t>24</w:t>
            </w:r>
          </w:p>
        </w:tc>
      </w:tr>
      <w:tr w:rsidR="00796D69" w:rsidRPr="00796D69" w14:paraId="6E7D56DC" w14:textId="77777777" w:rsidTr="00566627">
        <w:trPr>
          <w:jc w:val="center"/>
        </w:trPr>
        <w:tc>
          <w:tcPr>
            <w:tcW w:w="3950" w:type="dxa"/>
          </w:tcPr>
          <w:p w14:paraId="0EB6ECC8" w14:textId="77777777" w:rsidR="00E215C0" w:rsidRPr="00796D69" w:rsidRDefault="00E215C0" w:rsidP="00566627">
            <w:pPr>
              <w:pStyle w:val="TAC"/>
            </w:pPr>
            <w:r w:rsidRPr="00796D69">
              <w:t>Code block CRC size (bits)</w:t>
            </w:r>
          </w:p>
        </w:tc>
        <w:tc>
          <w:tcPr>
            <w:tcW w:w="1076" w:type="dxa"/>
            <w:vAlign w:val="center"/>
          </w:tcPr>
          <w:p w14:paraId="1AA6770C" w14:textId="77777777" w:rsidR="00E215C0" w:rsidRPr="00796D69" w:rsidRDefault="00E215C0" w:rsidP="00566627">
            <w:pPr>
              <w:pStyle w:val="TAC"/>
            </w:pPr>
            <w:r w:rsidRPr="00796D69">
              <w:rPr>
                <w:rFonts w:hint="eastAsia"/>
                <w:szCs w:val="18"/>
              </w:rPr>
              <w:t>24</w:t>
            </w:r>
          </w:p>
        </w:tc>
        <w:tc>
          <w:tcPr>
            <w:tcW w:w="1077" w:type="dxa"/>
            <w:vAlign w:val="center"/>
          </w:tcPr>
          <w:p w14:paraId="7F31B849" w14:textId="77777777" w:rsidR="00E215C0" w:rsidRPr="00796D69" w:rsidRDefault="00E215C0" w:rsidP="00566627">
            <w:pPr>
              <w:pStyle w:val="TAC"/>
            </w:pPr>
            <w:r w:rsidRPr="00796D69">
              <w:rPr>
                <w:rFonts w:hint="eastAsia"/>
              </w:rPr>
              <w:t>24</w:t>
            </w:r>
          </w:p>
        </w:tc>
        <w:tc>
          <w:tcPr>
            <w:tcW w:w="1076" w:type="dxa"/>
          </w:tcPr>
          <w:p w14:paraId="3177B9D0" w14:textId="77777777" w:rsidR="00E215C0" w:rsidRPr="00796D69" w:rsidRDefault="00E215C0" w:rsidP="00566627">
            <w:pPr>
              <w:pStyle w:val="TAC"/>
            </w:pPr>
            <w:r w:rsidRPr="00796D69">
              <w:t>-</w:t>
            </w:r>
          </w:p>
        </w:tc>
        <w:tc>
          <w:tcPr>
            <w:tcW w:w="1077" w:type="dxa"/>
            <w:vAlign w:val="center"/>
          </w:tcPr>
          <w:p w14:paraId="59202C9D" w14:textId="77777777" w:rsidR="00E215C0" w:rsidRPr="00796D69" w:rsidRDefault="00E215C0" w:rsidP="00566627">
            <w:pPr>
              <w:pStyle w:val="TAC"/>
            </w:pPr>
            <w:r w:rsidRPr="00796D69">
              <w:rPr>
                <w:rFonts w:hint="eastAsia"/>
                <w:szCs w:val="18"/>
              </w:rPr>
              <w:t>24</w:t>
            </w:r>
          </w:p>
        </w:tc>
        <w:tc>
          <w:tcPr>
            <w:tcW w:w="1077" w:type="dxa"/>
            <w:vAlign w:val="center"/>
          </w:tcPr>
          <w:p w14:paraId="425C6AE3" w14:textId="77777777" w:rsidR="00E215C0" w:rsidRPr="00796D69" w:rsidRDefault="00E215C0" w:rsidP="00566627">
            <w:pPr>
              <w:pStyle w:val="TAC"/>
            </w:pPr>
            <w:r w:rsidRPr="00796D69">
              <w:rPr>
                <w:rFonts w:hint="eastAsia"/>
              </w:rPr>
              <w:t>24</w:t>
            </w:r>
          </w:p>
        </w:tc>
      </w:tr>
      <w:tr w:rsidR="00796D69" w:rsidRPr="00796D69" w14:paraId="4E3A097E" w14:textId="77777777" w:rsidTr="00566627">
        <w:trPr>
          <w:jc w:val="center"/>
        </w:trPr>
        <w:tc>
          <w:tcPr>
            <w:tcW w:w="3950" w:type="dxa"/>
          </w:tcPr>
          <w:p w14:paraId="597A324D" w14:textId="77777777" w:rsidR="00E215C0" w:rsidRPr="00796D69" w:rsidRDefault="00E215C0" w:rsidP="00566627">
            <w:pPr>
              <w:pStyle w:val="TAC"/>
            </w:pPr>
            <w:r w:rsidRPr="00796D69">
              <w:t>Number of code blocks - C</w:t>
            </w:r>
          </w:p>
        </w:tc>
        <w:tc>
          <w:tcPr>
            <w:tcW w:w="1076" w:type="dxa"/>
            <w:vAlign w:val="center"/>
          </w:tcPr>
          <w:p w14:paraId="3FE8A1E5" w14:textId="77777777" w:rsidR="00E215C0" w:rsidRPr="00796D69" w:rsidRDefault="00E215C0" w:rsidP="00566627">
            <w:pPr>
              <w:pStyle w:val="TAC"/>
            </w:pPr>
            <w:r w:rsidRPr="00796D69">
              <w:rPr>
                <w:rFonts w:hint="eastAsia"/>
                <w:szCs w:val="18"/>
              </w:rPr>
              <w:t>2</w:t>
            </w:r>
          </w:p>
        </w:tc>
        <w:tc>
          <w:tcPr>
            <w:tcW w:w="1077" w:type="dxa"/>
            <w:vAlign w:val="center"/>
          </w:tcPr>
          <w:p w14:paraId="5A979393" w14:textId="77777777" w:rsidR="00E215C0" w:rsidRPr="00796D69" w:rsidRDefault="00E215C0" w:rsidP="00566627">
            <w:pPr>
              <w:pStyle w:val="TAC"/>
            </w:pPr>
            <w:r w:rsidRPr="00796D69">
              <w:rPr>
                <w:rFonts w:hint="eastAsia"/>
                <w:szCs w:val="18"/>
              </w:rPr>
              <w:t>3</w:t>
            </w:r>
          </w:p>
        </w:tc>
        <w:tc>
          <w:tcPr>
            <w:tcW w:w="1076" w:type="dxa"/>
          </w:tcPr>
          <w:p w14:paraId="04054FE3" w14:textId="77777777" w:rsidR="00E215C0" w:rsidRPr="00796D69" w:rsidRDefault="00E215C0" w:rsidP="00566627">
            <w:pPr>
              <w:pStyle w:val="TAC"/>
            </w:pPr>
            <w:r w:rsidRPr="00796D69">
              <w:rPr>
                <w:rFonts w:hint="eastAsia"/>
                <w:szCs w:val="18"/>
              </w:rPr>
              <w:t>1</w:t>
            </w:r>
          </w:p>
        </w:tc>
        <w:tc>
          <w:tcPr>
            <w:tcW w:w="1077" w:type="dxa"/>
            <w:vAlign w:val="center"/>
          </w:tcPr>
          <w:p w14:paraId="5AD67701" w14:textId="77777777" w:rsidR="00E215C0" w:rsidRPr="00796D69" w:rsidRDefault="00E215C0" w:rsidP="00566627">
            <w:pPr>
              <w:pStyle w:val="TAC"/>
            </w:pPr>
            <w:r w:rsidRPr="00796D69">
              <w:rPr>
                <w:rFonts w:hint="eastAsia"/>
                <w:szCs w:val="18"/>
              </w:rPr>
              <w:t>2</w:t>
            </w:r>
          </w:p>
        </w:tc>
        <w:tc>
          <w:tcPr>
            <w:tcW w:w="1077" w:type="dxa"/>
            <w:vAlign w:val="center"/>
          </w:tcPr>
          <w:p w14:paraId="70A03C66" w14:textId="77777777" w:rsidR="00E215C0" w:rsidRPr="00796D69" w:rsidRDefault="00E215C0" w:rsidP="00566627">
            <w:pPr>
              <w:pStyle w:val="TAC"/>
            </w:pPr>
            <w:r w:rsidRPr="00796D69">
              <w:rPr>
                <w:rFonts w:hint="eastAsia"/>
                <w:szCs w:val="18"/>
              </w:rPr>
              <w:t>3</w:t>
            </w:r>
          </w:p>
        </w:tc>
      </w:tr>
      <w:tr w:rsidR="00796D69" w:rsidRPr="00796D69" w14:paraId="51CFBD33" w14:textId="77777777" w:rsidTr="00566627">
        <w:trPr>
          <w:jc w:val="center"/>
        </w:trPr>
        <w:tc>
          <w:tcPr>
            <w:tcW w:w="3950" w:type="dxa"/>
          </w:tcPr>
          <w:p w14:paraId="238B0B1B"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2835C69A" w14:textId="77777777" w:rsidR="00E215C0" w:rsidRPr="00796D69" w:rsidRDefault="00E215C0" w:rsidP="00566627">
            <w:pPr>
              <w:pStyle w:val="TAC"/>
              <w:rPr>
                <w:szCs w:val="18"/>
              </w:rPr>
            </w:pPr>
            <w:r w:rsidRPr="00796D69">
              <w:rPr>
                <w:rFonts w:hint="eastAsia"/>
                <w:szCs w:val="18"/>
                <w:lang w:eastAsia="zh-CN"/>
              </w:rPr>
              <w:t>2728</w:t>
            </w:r>
          </w:p>
        </w:tc>
        <w:tc>
          <w:tcPr>
            <w:tcW w:w="1077" w:type="dxa"/>
            <w:vAlign w:val="center"/>
          </w:tcPr>
          <w:p w14:paraId="3210D9D6" w14:textId="77777777" w:rsidR="00E215C0" w:rsidRPr="00796D69" w:rsidRDefault="00E215C0" w:rsidP="00566627">
            <w:pPr>
              <w:pStyle w:val="TAC"/>
              <w:rPr>
                <w:szCs w:val="18"/>
              </w:rPr>
            </w:pPr>
            <w:r w:rsidRPr="00796D69">
              <w:rPr>
                <w:rFonts w:hint="eastAsia"/>
                <w:szCs w:val="18"/>
                <w:lang w:eastAsia="zh-CN"/>
              </w:rPr>
              <w:t>3616</w:t>
            </w:r>
          </w:p>
        </w:tc>
        <w:tc>
          <w:tcPr>
            <w:tcW w:w="1076" w:type="dxa"/>
            <w:vAlign w:val="center"/>
          </w:tcPr>
          <w:p w14:paraId="4B81C30E" w14:textId="77777777" w:rsidR="00E215C0" w:rsidRPr="00796D69" w:rsidRDefault="00E215C0" w:rsidP="00566627">
            <w:pPr>
              <w:pStyle w:val="TAC"/>
              <w:rPr>
                <w:szCs w:val="18"/>
              </w:rPr>
            </w:pPr>
            <w:r w:rsidRPr="00796D69">
              <w:rPr>
                <w:rFonts w:hint="eastAsia"/>
                <w:szCs w:val="18"/>
                <w:lang w:eastAsia="zh-CN"/>
              </w:rPr>
              <w:t>2616</w:t>
            </w:r>
          </w:p>
        </w:tc>
        <w:tc>
          <w:tcPr>
            <w:tcW w:w="1077" w:type="dxa"/>
            <w:vAlign w:val="center"/>
          </w:tcPr>
          <w:p w14:paraId="4C24C188" w14:textId="77777777" w:rsidR="00E215C0" w:rsidRPr="00796D69" w:rsidRDefault="00E215C0" w:rsidP="00566627">
            <w:pPr>
              <w:pStyle w:val="TAC"/>
              <w:rPr>
                <w:szCs w:val="18"/>
              </w:rPr>
            </w:pPr>
            <w:r w:rsidRPr="00796D69">
              <w:rPr>
                <w:rFonts w:hint="eastAsia"/>
                <w:szCs w:val="18"/>
                <w:lang w:eastAsia="zh-CN"/>
              </w:rPr>
              <w:t>2728</w:t>
            </w:r>
          </w:p>
        </w:tc>
        <w:tc>
          <w:tcPr>
            <w:tcW w:w="1077" w:type="dxa"/>
            <w:vAlign w:val="center"/>
          </w:tcPr>
          <w:p w14:paraId="39216941" w14:textId="77777777" w:rsidR="00E215C0" w:rsidRPr="00796D69" w:rsidRDefault="00E215C0" w:rsidP="00566627">
            <w:pPr>
              <w:pStyle w:val="TAC"/>
              <w:rPr>
                <w:szCs w:val="18"/>
              </w:rPr>
            </w:pPr>
            <w:r w:rsidRPr="00796D69">
              <w:rPr>
                <w:rFonts w:hint="eastAsia"/>
                <w:szCs w:val="18"/>
                <w:lang w:eastAsia="zh-CN"/>
              </w:rPr>
              <w:t>3616</w:t>
            </w:r>
          </w:p>
        </w:tc>
      </w:tr>
      <w:tr w:rsidR="00796D69" w:rsidRPr="00796D69" w14:paraId="67BF3027" w14:textId="77777777" w:rsidTr="00566627">
        <w:trPr>
          <w:jc w:val="center"/>
        </w:trPr>
        <w:tc>
          <w:tcPr>
            <w:tcW w:w="3950" w:type="dxa"/>
          </w:tcPr>
          <w:p w14:paraId="299A3E85"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1D5D4ADC" w14:textId="77777777" w:rsidR="00E215C0" w:rsidRPr="00796D69" w:rsidRDefault="00E215C0" w:rsidP="00566627">
            <w:pPr>
              <w:pStyle w:val="TAC"/>
            </w:pPr>
            <w:r w:rsidRPr="00796D69">
              <w:rPr>
                <w:rFonts w:hint="eastAsia"/>
                <w:szCs w:val="18"/>
              </w:rPr>
              <w:t>28512</w:t>
            </w:r>
          </w:p>
        </w:tc>
        <w:tc>
          <w:tcPr>
            <w:tcW w:w="1077" w:type="dxa"/>
            <w:vAlign w:val="center"/>
          </w:tcPr>
          <w:p w14:paraId="1F0DABE5" w14:textId="77777777" w:rsidR="00E215C0" w:rsidRPr="00796D69" w:rsidRDefault="00E215C0" w:rsidP="00566627">
            <w:pPr>
              <w:pStyle w:val="TAC"/>
            </w:pPr>
            <w:r w:rsidRPr="00796D69">
              <w:rPr>
                <w:rFonts w:hint="eastAsia"/>
                <w:szCs w:val="18"/>
              </w:rPr>
              <w:t>57024</w:t>
            </w:r>
          </w:p>
        </w:tc>
        <w:tc>
          <w:tcPr>
            <w:tcW w:w="1076" w:type="dxa"/>
            <w:vAlign w:val="center"/>
          </w:tcPr>
          <w:p w14:paraId="6A883F17" w14:textId="77777777" w:rsidR="00E215C0" w:rsidRPr="00796D69" w:rsidRDefault="00E215C0" w:rsidP="00566627">
            <w:pPr>
              <w:pStyle w:val="TAC"/>
            </w:pPr>
            <w:r w:rsidRPr="00796D69">
              <w:rPr>
                <w:rFonts w:hint="eastAsia"/>
                <w:szCs w:val="18"/>
              </w:rPr>
              <w:t>13824</w:t>
            </w:r>
          </w:p>
        </w:tc>
        <w:tc>
          <w:tcPr>
            <w:tcW w:w="1077" w:type="dxa"/>
            <w:vAlign w:val="center"/>
          </w:tcPr>
          <w:p w14:paraId="07E93977" w14:textId="77777777" w:rsidR="00E215C0" w:rsidRPr="00796D69" w:rsidRDefault="00E215C0" w:rsidP="00566627">
            <w:pPr>
              <w:pStyle w:val="TAC"/>
            </w:pPr>
            <w:r w:rsidRPr="00796D69">
              <w:rPr>
                <w:rFonts w:hint="eastAsia"/>
                <w:szCs w:val="18"/>
              </w:rPr>
              <w:t>28512</w:t>
            </w:r>
          </w:p>
        </w:tc>
        <w:tc>
          <w:tcPr>
            <w:tcW w:w="1077" w:type="dxa"/>
            <w:vAlign w:val="center"/>
          </w:tcPr>
          <w:p w14:paraId="194E311F" w14:textId="77777777" w:rsidR="00E215C0" w:rsidRPr="00796D69" w:rsidRDefault="00E215C0" w:rsidP="00566627">
            <w:pPr>
              <w:pStyle w:val="TAC"/>
            </w:pPr>
            <w:r w:rsidRPr="00796D69">
              <w:rPr>
                <w:rFonts w:hint="eastAsia"/>
                <w:szCs w:val="18"/>
              </w:rPr>
              <w:t>57024</w:t>
            </w:r>
          </w:p>
        </w:tc>
      </w:tr>
      <w:tr w:rsidR="00796D69" w:rsidRPr="00796D69" w14:paraId="1AD35101" w14:textId="77777777" w:rsidTr="00566627">
        <w:trPr>
          <w:jc w:val="center"/>
        </w:trPr>
        <w:tc>
          <w:tcPr>
            <w:tcW w:w="3950" w:type="dxa"/>
          </w:tcPr>
          <w:p w14:paraId="2CA7235B"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23043613" w14:textId="77777777" w:rsidR="00E215C0" w:rsidRPr="00796D69" w:rsidRDefault="00E215C0" w:rsidP="00566627">
            <w:pPr>
              <w:pStyle w:val="TAC"/>
            </w:pPr>
            <w:r w:rsidRPr="00796D69">
              <w:rPr>
                <w:rFonts w:hint="eastAsia"/>
                <w:szCs w:val="18"/>
              </w:rPr>
              <w:t>14256</w:t>
            </w:r>
          </w:p>
        </w:tc>
        <w:tc>
          <w:tcPr>
            <w:tcW w:w="1077" w:type="dxa"/>
          </w:tcPr>
          <w:p w14:paraId="739B2C79" w14:textId="77777777" w:rsidR="00E215C0" w:rsidRPr="00796D69" w:rsidRDefault="00E215C0" w:rsidP="00566627">
            <w:pPr>
              <w:pStyle w:val="TAC"/>
            </w:pPr>
            <w:r w:rsidRPr="00796D69">
              <w:rPr>
                <w:rFonts w:hint="eastAsia"/>
                <w:szCs w:val="18"/>
              </w:rPr>
              <w:t>28512</w:t>
            </w:r>
          </w:p>
        </w:tc>
        <w:tc>
          <w:tcPr>
            <w:tcW w:w="1076" w:type="dxa"/>
          </w:tcPr>
          <w:p w14:paraId="2306194B" w14:textId="77777777" w:rsidR="00E215C0" w:rsidRPr="00796D69" w:rsidRDefault="00E215C0" w:rsidP="00566627">
            <w:pPr>
              <w:pStyle w:val="TAC"/>
            </w:pPr>
            <w:r w:rsidRPr="00796D69">
              <w:rPr>
                <w:rFonts w:hint="eastAsia"/>
                <w:szCs w:val="18"/>
              </w:rPr>
              <w:t>6912</w:t>
            </w:r>
          </w:p>
        </w:tc>
        <w:tc>
          <w:tcPr>
            <w:tcW w:w="1077" w:type="dxa"/>
          </w:tcPr>
          <w:p w14:paraId="3C05051F" w14:textId="77777777" w:rsidR="00E215C0" w:rsidRPr="00796D69" w:rsidRDefault="00E215C0" w:rsidP="00566627">
            <w:pPr>
              <w:pStyle w:val="TAC"/>
            </w:pPr>
            <w:r w:rsidRPr="00796D69">
              <w:rPr>
                <w:rFonts w:hint="eastAsia"/>
                <w:szCs w:val="18"/>
              </w:rPr>
              <w:t>14256</w:t>
            </w:r>
          </w:p>
        </w:tc>
        <w:tc>
          <w:tcPr>
            <w:tcW w:w="1077" w:type="dxa"/>
          </w:tcPr>
          <w:p w14:paraId="27A25CEA" w14:textId="77777777" w:rsidR="00E215C0" w:rsidRPr="00796D69" w:rsidRDefault="00E215C0" w:rsidP="00566627">
            <w:pPr>
              <w:pStyle w:val="TAC"/>
            </w:pPr>
            <w:r w:rsidRPr="00796D69">
              <w:rPr>
                <w:rFonts w:hint="eastAsia"/>
                <w:szCs w:val="18"/>
              </w:rPr>
              <w:t>28512</w:t>
            </w:r>
          </w:p>
        </w:tc>
      </w:tr>
      <w:tr w:rsidR="00E215C0" w:rsidRPr="00796D69" w14:paraId="37C20606" w14:textId="77777777" w:rsidTr="00566627">
        <w:trPr>
          <w:jc w:val="center"/>
        </w:trPr>
        <w:tc>
          <w:tcPr>
            <w:tcW w:w="9333" w:type="dxa"/>
            <w:gridSpan w:val="6"/>
          </w:tcPr>
          <w:p w14:paraId="37D75E98" w14:textId="53BFDE7E"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54AEC8" w14:textId="02C77B77"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296DE614" w14:textId="77777777" w:rsidR="00E215C0" w:rsidRPr="00796D69" w:rsidRDefault="00E215C0" w:rsidP="00E215C0">
      <w:pPr>
        <w:rPr>
          <w:noProof/>
          <w:lang w:eastAsia="zh-CN"/>
        </w:rPr>
      </w:pPr>
    </w:p>
    <w:p w14:paraId="78205532" w14:textId="3978CE6D" w:rsidR="00E215C0" w:rsidRPr="00796D69" w:rsidRDefault="00E215C0" w:rsidP="00E215C0">
      <w:pPr>
        <w:pStyle w:val="TH"/>
        <w:ind w:leftChars="100" w:left="200"/>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9</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7341B170" w14:textId="77777777" w:rsidTr="00566627">
        <w:trPr>
          <w:jc w:val="center"/>
        </w:trPr>
        <w:tc>
          <w:tcPr>
            <w:tcW w:w="4470" w:type="dxa"/>
          </w:tcPr>
          <w:p w14:paraId="0B714765" w14:textId="77777777" w:rsidR="00E215C0" w:rsidRPr="00796D69" w:rsidRDefault="00E215C0" w:rsidP="00566627">
            <w:pPr>
              <w:pStyle w:val="TAH"/>
            </w:pPr>
            <w:r w:rsidRPr="00796D69">
              <w:t>Reference channel</w:t>
            </w:r>
          </w:p>
        </w:tc>
        <w:tc>
          <w:tcPr>
            <w:tcW w:w="2268" w:type="dxa"/>
          </w:tcPr>
          <w:p w14:paraId="13CC9448"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2312" w:type="dxa"/>
          </w:tcPr>
          <w:p w14:paraId="2A61568A"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r>
      <w:tr w:rsidR="00796D69" w:rsidRPr="00796D69" w14:paraId="2B279B08" w14:textId="77777777" w:rsidTr="00566627">
        <w:trPr>
          <w:jc w:val="center"/>
        </w:trPr>
        <w:tc>
          <w:tcPr>
            <w:tcW w:w="4470" w:type="dxa"/>
          </w:tcPr>
          <w:p w14:paraId="3A411691" w14:textId="6A93F89F"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2268" w:type="dxa"/>
          </w:tcPr>
          <w:p w14:paraId="6E0B7C55" w14:textId="77777777" w:rsidR="00E215C0" w:rsidRPr="00796D69" w:rsidRDefault="00E215C0" w:rsidP="00566627">
            <w:pPr>
              <w:pStyle w:val="TAC"/>
              <w:rPr>
                <w:lang w:eastAsia="zh-CN"/>
              </w:rPr>
            </w:pPr>
            <w:r w:rsidRPr="00796D69">
              <w:rPr>
                <w:rFonts w:hint="eastAsia"/>
                <w:lang w:eastAsia="zh-CN"/>
              </w:rPr>
              <w:t>60</w:t>
            </w:r>
          </w:p>
        </w:tc>
        <w:tc>
          <w:tcPr>
            <w:tcW w:w="2312" w:type="dxa"/>
          </w:tcPr>
          <w:p w14:paraId="49ADC9E8" w14:textId="77777777" w:rsidR="00E215C0" w:rsidRPr="00796D69" w:rsidRDefault="00E215C0" w:rsidP="00566627">
            <w:pPr>
              <w:pStyle w:val="TAC"/>
              <w:rPr>
                <w:lang w:eastAsia="zh-CN"/>
              </w:rPr>
            </w:pPr>
            <w:r w:rsidRPr="00796D69">
              <w:rPr>
                <w:rFonts w:hint="eastAsia"/>
                <w:lang w:eastAsia="zh-CN"/>
              </w:rPr>
              <w:t>120</w:t>
            </w:r>
          </w:p>
        </w:tc>
      </w:tr>
      <w:tr w:rsidR="00796D69" w:rsidRPr="00796D69" w14:paraId="5DD71827" w14:textId="77777777" w:rsidTr="00566627">
        <w:trPr>
          <w:jc w:val="center"/>
        </w:trPr>
        <w:tc>
          <w:tcPr>
            <w:tcW w:w="4470" w:type="dxa"/>
          </w:tcPr>
          <w:p w14:paraId="29733BE7" w14:textId="77777777" w:rsidR="00E215C0" w:rsidRPr="00796D69" w:rsidRDefault="00E215C0" w:rsidP="00566627">
            <w:pPr>
              <w:pStyle w:val="TAC"/>
            </w:pPr>
            <w:r w:rsidRPr="00796D69">
              <w:t>Allocated resource blocks</w:t>
            </w:r>
          </w:p>
        </w:tc>
        <w:tc>
          <w:tcPr>
            <w:tcW w:w="2268" w:type="dxa"/>
          </w:tcPr>
          <w:p w14:paraId="44CDD706" w14:textId="77777777" w:rsidR="00E215C0" w:rsidRPr="00796D69" w:rsidRDefault="00E215C0" w:rsidP="00566627">
            <w:pPr>
              <w:pStyle w:val="TAC"/>
              <w:rPr>
                <w:rFonts w:eastAsia="Yu Mincho"/>
              </w:rPr>
            </w:pPr>
            <w:r w:rsidRPr="00796D69">
              <w:rPr>
                <w:rFonts w:eastAsia="Yu Mincho"/>
              </w:rPr>
              <w:t>30</w:t>
            </w:r>
          </w:p>
        </w:tc>
        <w:tc>
          <w:tcPr>
            <w:tcW w:w="2312" w:type="dxa"/>
          </w:tcPr>
          <w:p w14:paraId="27BECD4F" w14:textId="77777777" w:rsidR="00E215C0" w:rsidRPr="00796D69" w:rsidRDefault="00E215C0" w:rsidP="00566627">
            <w:pPr>
              <w:pStyle w:val="TAC"/>
              <w:rPr>
                <w:rFonts w:eastAsia="Yu Mincho"/>
              </w:rPr>
            </w:pPr>
            <w:r w:rsidRPr="00796D69">
              <w:rPr>
                <w:rFonts w:eastAsia="Yu Mincho"/>
              </w:rPr>
              <w:t>30</w:t>
            </w:r>
          </w:p>
        </w:tc>
      </w:tr>
      <w:tr w:rsidR="00796D69" w:rsidRPr="00796D69" w14:paraId="333090C2" w14:textId="77777777" w:rsidTr="00566627">
        <w:trPr>
          <w:jc w:val="center"/>
        </w:trPr>
        <w:tc>
          <w:tcPr>
            <w:tcW w:w="4470" w:type="dxa"/>
          </w:tcPr>
          <w:p w14:paraId="1FC682CF" w14:textId="77777777" w:rsidR="00E215C0" w:rsidRPr="00796D69" w:rsidRDefault="00E215C0" w:rsidP="00566627">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1D951598" w14:textId="77777777" w:rsidR="00E215C0" w:rsidRPr="00796D69" w:rsidRDefault="00E215C0" w:rsidP="00566627">
            <w:pPr>
              <w:pStyle w:val="TAC"/>
              <w:rPr>
                <w:lang w:eastAsia="zh-CN"/>
              </w:rPr>
            </w:pPr>
            <w:r w:rsidRPr="00796D69">
              <w:rPr>
                <w:rFonts w:hint="eastAsia"/>
                <w:lang w:eastAsia="zh-CN"/>
              </w:rPr>
              <w:t>9</w:t>
            </w:r>
          </w:p>
        </w:tc>
        <w:tc>
          <w:tcPr>
            <w:tcW w:w="2312" w:type="dxa"/>
          </w:tcPr>
          <w:p w14:paraId="7B6A2C40"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137E6353" w14:textId="77777777" w:rsidTr="00566627">
        <w:trPr>
          <w:jc w:val="center"/>
        </w:trPr>
        <w:tc>
          <w:tcPr>
            <w:tcW w:w="4470" w:type="dxa"/>
          </w:tcPr>
          <w:p w14:paraId="692E1F8A" w14:textId="77777777" w:rsidR="00E215C0" w:rsidRPr="00796D69" w:rsidRDefault="00E215C0" w:rsidP="00566627">
            <w:pPr>
              <w:pStyle w:val="TAC"/>
            </w:pPr>
            <w:r w:rsidRPr="00796D69">
              <w:t>Modulation</w:t>
            </w:r>
          </w:p>
        </w:tc>
        <w:tc>
          <w:tcPr>
            <w:tcW w:w="2268" w:type="dxa"/>
          </w:tcPr>
          <w:p w14:paraId="297CF2C3" w14:textId="77777777" w:rsidR="00E215C0" w:rsidRPr="00796D69" w:rsidRDefault="00E215C0" w:rsidP="00566627">
            <w:pPr>
              <w:pStyle w:val="TAC"/>
              <w:rPr>
                <w:lang w:eastAsia="zh-CN"/>
              </w:rPr>
            </w:pPr>
            <w:r w:rsidRPr="00796D69">
              <w:rPr>
                <w:lang w:eastAsia="zh-CN"/>
              </w:rPr>
              <w:t>QPSK</w:t>
            </w:r>
          </w:p>
        </w:tc>
        <w:tc>
          <w:tcPr>
            <w:tcW w:w="2312" w:type="dxa"/>
          </w:tcPr>
          <w:p w14:paraId="3979DF75" w14:textId="77777777" w:rsidR="00E215C0" w:rsidRPr="00796D69" w:rsidRDefault="00E215C0" w:rsidP="00566627">
            <w:pPr>
              <w:pStyle w:val="TAC"/>
              <w:rPr>
                <w:lang w:eastAsia="zh-CN"/>
              </w:rPr>
            </w:pPr>
            <w:r w:rsidRPr="00796D69">
              <w:rPr>
                <w:lang w:eastAsia="zh-CN"/>
              </w:rPr>
              <w:t>QPSK</w:t>
            </w:r>
          </w:p>
        </w:tc>
      </w:tr>
      <w:tr w:rsidR="00796D69" w:rsidRPr="00796D69" w14:paraId="495A7C52" w14:textId="77777777" w:rsidTr="00566627">
        <w:trPr>
          <w:jc w:val="center"/>
        </w:trPr>
        <w:tc>
          <w:tcPr>
            <w:tcW w:w="4470" w:type="dxa"/>
          </w:tcPr>
          <w:p w14:paraId="72B51621" w14:textId="77777777" w:rsidR="00E215C0" w:rsidRPr="00796D69" w:rsidRDefault="00E215C0" w:rsidP="00566627">
            <w:pPr>
              <w:pStyle w:val="TAC"/>
            </w:pPr>
            <w:r w:rsidRPr="00796D69">
              <w:t>Code rate</w:t>
            </w:r>
            <w:r w:rsidRPr="00796D69">
              <w:rPr>
                <w:rFonts w:hint="eastAsia"/>
                <w:lang w:eastAsia="zh-CN"/>
              </w:rPr>
              <w:t xml:space="preserve"> (Note 2)</w:t>
            </w:r>
          </w:p>
        </w:tc>
        <w:tc>
          <w:tcPr>
            <w:tcW w:w="2268" w:type="dxa"/>
          </w:tcPr>
          <w:p w14:paraId="281EEBEC" w14:textId="77777777" w:rsidR="00E215C0" w:rsidRPr="00796D69" w:rsidRDefault="00E215C0" w:rsidP="00566627">
            <w:pPr>
              <w:pStyle w:val="TAC"/>
              <w:rPr>
                <w:lang w:eastAsia="zh-CN"/>
              </w:rPr>
            </w:pPr>
            <w:r w:rsidRPr="00796D69">
              <w:rPr>
                <w:lang w:eastAsia="zh-CN"/>
              </w:rPr>
              <w:t>193/1024</w:t>
            </w:r>
          </w:p>
        </w:tc>
        <w:tc>
          <w:tcPr>
            <w:tcW w:w="2312" w:type="dxa"/>
          </w:tcPr>
          <w:p w14:paraId="454D80FE" w14:textId="77777777" w:rsidR="00E215C0" w:rsidRPr="00796D69" w:rsidRDefault="00E215C0" w:rsidP="00566627">
            <w:pPr>
              <w:pStyle w:val="TAC"/>
              <w:rPr>
                <w:lang w:eastAsia="zh-CN"/>
              </w:rPr>
            </w:pPr>
            <w:r w:rsidRPr="00796D69">
              <w:rPr>
                <w:lang w:eastAsia="zh-CN"/>
              </w:rPr>
              <w:t>193/1024</w:t>
            </w:r>
          </w:p>
        </w:tc>
      </w:tr>
      <w:tr w:rsidR="00796D69" w:rsidRPr="00796D69" w14:paraId="38A30A0A" w14:textId="77777777" w:rsidTr="00566627">
        <w:trPr>
          <w:jc w:val="center"/>
        </w:trPr>
        <w:tc>
          <w:tcPr>
            <w:tcW w:w="4470" w:type="dxa"/>
          </w:tcPr>
          <w:p w14:paraId="2F602CC8" w14:textId="77777777" w:rsidR="00E215C0" w:rsidRPr="00796D69" w:rsidRDefault="00E215C0" w:rsidP="00566627">
            <w:pPr>
              <w:pStyle w:val="TAC"/>
            </w:pPr>
            <w:r w:rsidRPr="00796D69">
              <w:t>Payload size (bits)</w:t>
            </w:r>
          </w:p>
        </w:tc>
        <w:tc>
          <w:tcPr>
            <w:tcW w:w="2268" w:type="dxa"/>
            <w:vAlign w:val="center"/>
          </w:tcPr>
          <w:p w14:paraId="17A2CA14" w14:textId="77777777" w:rsidR="00E215C0" w:rsidRPr="00796D69" w:rsidRDefault="00E215C0" w:rsidP="00566627">
            <w:pPr>
              <w:pStyle w:val="TAC"/>
            </w:pPr>
            <w:r w:rsidRPr="00796D69">
              <w:t>1224</w:t>
            </w:r>
          </w:p>
        </w:tc>
        <w:tc>
          <w:tcPr>
            <w:tcW w:w="2312" w:type="dxa"/>
            <w:vAlign w:val="center"/>
          </w:tcPr>
          <w:p w14:paraId="5B2F1770" w14:textId="77777777" w:rsidR="00E215C0" w:rsidRPr="00796D69" w:rsidRDefault="00E215C0" w:rsidP="00566627">
            <w:pPr>
              <w:pStyle w:val="TAC"/>
            </w:pPr>
            <w:r w:rsidRPr="00796D69">
              <w:t>1224</w:t>
            </w:r>
          </w:p>
        </w:tc>
      </w:tr>
      <w:tr w:rsidR="00796D69" w:rsidRPr="00796D69" w14:paraId="60B31989" w14:textId="77777777" w:rsidTr="00566627">
        <w:trPr>
          <w:jc w:val="center"/>
        </w:trPr>
        <w:tc>
          <w:tcPr>
            <w:tcW w:w="4470" w:type="dxa"/>
          </w:tcPr>
          <w:p w14:paraId="61C5001E" w14:textId="77777777" w:rsidR="00E215C0" w:rsidRPr="00796D69" w:rsidRDefault="00E215C0" w:rsidP="00566627">
            <w:pPr>
              <w:pStyle w:val="TAC"/>
              <w:rPr>
                <w:szCs w:val="22"/>
              </w:rPr>
            </w:pPr>
            <w:r w:rsidRPr="00796D69">
              <w:rPr>
                <w:szCs w:val="22"/>
              </w:rPr>
              <w:t>Transport block CRC (bits)</w:t>
            </w:r>
          </w:p>
        </w:tc>
        <w:tc>
          <w:tcPr>
            <w:tcW w:w="2268" w:type="dxa"/>
          </w:tcPr>
          <w:p w14:paraId="5DA25A9C" w14:textId="77777777" w:rsidR="00E215C0" w:rsidRPr="00796D69" w:rsidRDefault="00E215C0" w:rsidP="00566627">
            <w:pPr>
              <w:pStyle w:val="TAC"/>
              <w:rPr>
                <w:rFonts w:ascii="SimSun" w:hAnsi="SimSun" w:cs="SimSun"/>
                <w:szCs w:val="18"/>
              </w:rPr>
            </w:pPr>
            <w:r w:rsidRPr="00796D69">
              <w:rPr>
                <w:rFonts w:hint="eastAsia"/>
                <w:szCs w:val="18"/>
              </w:rPr>
              <w:t>16</w:t>
            </w:r>
          </w:p>
        </w:tc>
        <w:tc>
          <w:tcPr>
            <w:tcW w:w="2312" w:type="dxa"/>
          </w:tcPr>
          <w:p w14:paraId="387AF91A" w14:textId="77777777" w:rsidR="00E215C0" w:rsidRPr="00796D69" w:rsidRDefault="00E215C0" w:rsidP="00566627">
            <w:pPr>
              <w:pStyle w:val="TAC"/>
              <w:rPr>
                <w:rFonts w:ascii="SimSun" w:hAnsi="SimSun" w:cs="SimSun"/>
                <w:szCs w:val="18"/>
              </w:rPr>
            </w:pPr>
            <w:r w:rsidRPr="00796D69">
              <w:rPr>
                <w:rFonts w:hint="eastAsia"/>
                <w:szCs w:val="18"/>
              </w:rPr>
              <w:t>16</w:t>
            </w:r>
          </w:p>
        </w:tc>
      </w:tr>
      <w:tr w:rsidR="00796D69" w:rsidRPr="00796D69" w14:paraId="73FF0690" w14:textId="77777777" w:rsidTr="00566627">
        <w:trPr>
          <w:jc w:val="center"/>
        </w:trPr>
        <w:tc>
          <w:tcPr>
            <w:tcW w:w="4470" w:type="dxa"/>
          </w:tcPr>
          <w:p w14:paraId="51E7745C" w14:textId="77777777" w:rsidR="00E215C0" w:rsidRPr="00796D69" w:rsidRDefault="00E215C0" w:rsidP="00566627">
            <w:pPr>
              <w:pStyle w:val="TAC"/>
            </w:pPr>
            <w:r w:rsidRPr="00796D69">
              <w:t>Code block CRC size (bits)</w:t>
            </w:r>
          </w:p>
        </w:tc>
        <w:tc>
          <w:tcPr>
            <w:tcW w:w="2268" w:type="dxa"/>
            <w:vAlign w:val="center"/>
          </w:tcPr>
          <w:p w14:paraId="3767D439" w14:textId="77777777" w:rsidR="00E215C0" w:rsidRPr="00796D69" w:rsidRDefault="00E215C0" w:rsidP="00566627">
            <w:pPr>
              <w:pStyle w:val="TAC"/>
              <w:rPr>
                <w:rFonts w:ascii="SimSun" w:hAnsi="SimSun" w:cs="SimSun"/>
                <w:szCs w:val="18"/>
              </w:rPr>
            </w:pPr>
            <w:r w:rsidRPr="00796D69">
              <w:rPr>
                <w:rFonts w:hint="eastAsia"/>
                <w:szCs w:val="18"/>
              </w:rPr>
              <w:t>-</w:t>
            </w:r>
          </w:p>
        </w:tc>
        <w:tc>
          <w:tcPr>
            <w:tcW w:w="2312" w:type="dxa"/>
            <w:vAlign w:val="center"/>
          </w:tcPr>
          <w:p w14:paraId="254570A4" w14:textId="77777777" w:rsidR="00E215C0" w:rsidRPr="00796D69" w:rsidRDefault="00E215C0" w:rsidP="00566627">
            <w:pPr>
              <w:pStyle w:val="TAC"/>
              <w:rPr>
                <w:rFonts w:ascii="SimSun" w:hAnsi="SimSun" w:cs="SimSun"/>
                <w:szCs w:val="18"/>
              </w:rPr>
            </w:pPr>
            <w:r w:rsidRPr="00796D69">
              <w:rPr>
                <w:rFonts w:hint="eastAsia"/>
                <w:szCs w:val="18"/>
              </w:rPr>
              <w:t>-</w:t>
            </w:r>
          </w:p>
        </w:tc>
      </w:tr>
      <w:tr w:rsidR="00796D69" w:rsidRPr="00796D69" w14:paraId="6BF73266" w14:textId="77777777" w:rsidTr="00566627">
        <w:trPr>
          <w:jc w:val="center"/>
        </w:trPr>
        <w:tc>
          <w:tcPr>
            <w:tcW w:w="4470" w:type="dxa"/>
          </w:tcPr>
          <w:p w14:paraId="19ABAAFD" w14:textId="77777777" w:rsidR="00E215C0" w:rsidRPr="00796D69" w:rsidRDefault="00E215C0" w:rsidP="00566627">
            <w:pPr>
              <w:pStyle w:val="TAC"/>
            </w:pPr>
            <w:r w:rsidRPr="00796D69">
              <w:t>Number of code blocks - C</w:t>
            </w:r>
          </w:p>
        </w:tc>
        <w:tc>
          <w:tcPr>
            <w:tcW w:w="2268" w:type="dxa"/>
            <w:vAlign w:val="center"/>
          </w:tcPr>
          <w:p w14:paraId="69CB7C4E" w14:textId="77777777" w:rsidR="00E215C0" w:rsidRPr="00796D69" w:rsidRDefault="00E215C0" w:rsidP="00566627">
            <w:pPr>
              <w:pStyle w:val="TAC"/>
              <w:rPr>
                <w:rFonts w:ascii="SimSun" w:hAnsi="SimSun" w:cs="SimSun"/>
                <w:szCs w:val="18"/>
              </w:rPr>
            </w:pPr>
            <w:r w:rsidRPr="00796D69">
              <w:rPr>
                <w:rFonts w:hint="eastAsia"/>
                <w:szCs w:val="18"/>
              </w:rPr>
              <w:t>1</w:t>
            </w:r>
          </w:p>
        </w:tc>
        <w:tc>
          <w:tcPr>
            <w:tcW w:w="2312" w:type="dxa"/>
            <w:vAlign w:val="center"/>
          </w:tcPr>
          <w:p w14:paraId="3E6CB8B8" w14:textId="77777777" w:rsidR="00E215C0" w:rsidRPr="00796D69" w:rsidRDefault="00E215C0" w:rsidP="00566627">
            <w:pPr>
              <w:pStyle w:val="TAC"/>
              <w:rPr>
                <w:rFonts w:ascii="SimSun" w:hAnsi="SimSun" w:cs="SimSun"/>
                <w:szCs w:val="18"/>
              </w:rPr>
            </w:pPr>
            <w:r w:rsidRPr="00796D69">
              <w:rPr>
                <w:rFonts w:hint="eastAsia"/>
                <w:szCs w:val="18"/>
              </w:rPr>
              <w:t>1</w:t>
            </w:r>
          </w:p>
        </w:tc>
      </w:tr>
      <w:tr w:rsidR="00796D69" w:rsidRPr="00796D69" w14:paraId="22755851" w14:textId="77777777" w:rsidTr="00566627">
        <w:trPr>
          <w:jc w:val="center"/>
        </w:trPr>
        <w:tc>
          <w:tcPr>
            <w:tcW w:w="4470" w:type="dxa"/>
          </w:tcPr>
          <w:p w14:paraId="05555ECE"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3722C01B" w14:textId="77777777" w:rsidR="00E215C0" w:rsidRPr="00796D69" w:rsidRDefault="00E215C0" w:rsidP="00566627">
            <w:pPr>
              <w:pStyle w:val="TAC"/>
              <w:rPr>
                <w:rFonts w:ascii="SimSun" w:hAnsi="SimSun" w:cs="SimSun"/>
                <w:szCs w:val="18"/>
              </w:rPr>
            </w:pPr>
            <w:r w:rsidRPr="00796D69">
              <w:rPr>
                <w:rFonts w:hint="eastAsia"/>
                <w:szCs w:val="18"/>
                <w:lang w:eastAsia="zh-CN"/>
              </w:rPr>
              <w:t>1240</w:t>
            </w:r>
          </w:p>
        </w:tc>
        <w:tc>
          <w:tcPr>
            <w:tcW w:w="2312" w:type="dxa"/>
            <w:vAlign w:val="center"/>
          </w:tcPr>
          <w:p w14:paraId="4B309949" w14:textId="77777777" w:rsidR="00E215C0" w:rsidRPr="00796D69" w:rsidRDefault="00E215C0" w:rsidP="00566627">
            <w:pPr>
              <w:pStyle w:val="TAC"/>
              <w:rPr>
                <w:rFonts w:ascii="SimSun" w:hAnsi="SimSun" w:cs="SimSun"/>
                <w:szCs w:val="18"/>
              </w:rPr>
            </w:pPr>
            <w:r w:rsidRPr="00796D69">
              <w:rPr>
                <w:rFonts w:hint="eastAsia"/>
                <w:szCs w:val="18"/>
                <w:lang w:eastAsia="zh-CN"/>
              </w:rPr>
              <w:t>1240</w:t>
            </w:r>
          </w:p>
        </w:tc>
      </w:tr>
      <w:tr w:rsidR="00796D69" w:rsidRPr="00796D69" w14:paraId="45F61845" w14:textId="77777777" w:rsidTr="00566627">
        <w:trPr>
          <w:jc w:val="center"/>
        </w:trPr>
        <w:tc>
          <w:tcPr>
            <w:tcW w:w="4470" w:type="dxa"/>
          </w:tcPr>
          <w:p w14:paraId="0AC9EA41"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2268" w:type="dxa"/>
            <w:vAlign w:val="center"/>
          </w:tcPr>
          <w:p w14:paraId="7F2C7662" w14:textId="77777777" w:rsidR="00E215C0" w:rsidRPr="00796D69" w:rsidRDefault="00E215C0" w:rsidP="00566627">
            <w:pPr>
              <w:pStyle w:val="TAC"/>
              <w:rPr>
                <w:rFonts w:ascii="SimSun" w:hAnsi="SimSun" w:cs="SimSun"/>
                <w:szCs w:val="18"/>
              </w:rPr>
            </w:pPr>
            <w:r w:rsidRPr="00796D69">
              <w:rPr>
                <w:rFonts w:hint="eastAsia"/>
                <w:szCs w:val="18"/>
              </w:rPr>
              <w:t>6480</w:t>
            </w:r>
          </w:p>
        </w:tc>
        <w:tc>
          <w:tcPr>
            <w:tcW w:w="2312" w:type="dxa"/>
            <w:vAlign w:val="center"/>
          </w:tcPr>
          <w:p w14:paraId="67C68556" w14:textId="77777777" w:rsidR="00E215C0" w:rsidRPr="00796D69" w:rsidRDefault="00E215C0" w:rsidP="00566627">
            <w:pPr>
              <w:pStyle w:val="TAC"/>
              <w:rPr>
                <w:rFonts w:ascii="SimSun" w:hAnsi="SimSun" w:cs="SimSun"/>
                <w:szCs w:val="18"/>
              </w:rPr>
            </w:pPr>
            <w:r w:rsidRPr="00796D69">
              <w:rPr>
                <w:rFonts w:hint="eastAsia"/>
                <w:szCs w:val="18"/>
              </w:rPr>
              <w:t>6480</w:t>
            </w:r>
          </w:p>
        </w:tc>
      </w:tr>
      <w:tr w:rsidR="00796D69" w:rsidRPr="00796D69" w14:paraId="0872AB08" w14:textId="77777777" w:rsidTr="00566627">
        <w:trPr>
          <w:jc w:val="center"/>
        </w:trPr>
        <w:tc>
          <w:tcPr>
            <w:tcW w:w="4470" w:type="dxa"/>
          </w:tcPr>
          <w:p w14:paraId="0D0DFBB7"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2268" w:type="dxa"/>
          </w:tcPr>
          <w:p w14:paraId="6C7E5D7D" w14:textId="77777777" w:rsidR="00E215C0" w:rsidRPr="00796D69" w:rsidRDefault="00E215C0" w:rsidP="00566627">
            <w:pPr>
              <w:pStyle w:val="TAC"/>
              <w:rPr>
                <w:rFonts w:ascii="SimSun" w:hAnsi="SimSun" w:cs="SimSun"/>
                <w:szCs w:val="18"/>
              </w:rPr>
            </w:pPr>
            <w:r w:rsidRPr="00796D69">
              <w:rPr>
                <w:rFonts w:hint="eastAsia"/>
                <w:szCs w:val="18"/>
              </w:rPr>
              <w:t>3240</w:t>
            </w:r>
          </w:p>
        </w:tc>
        <w:tc>
          <w:tcPr>
            <w:tcW w:w="2312" w:type="dxa"/>
          </w:tcPr>
          <w:p w14:paraId="46D58596" w14:textId="77777777" w:rsidR="00E215C0" w:rsidRPr="00796D69" w:rsidRDefault="00E215C0" w:rsidP="00566627">
            <w:pPr>
              <w:pStyle w:val="TAC"/>
              <w:rPr>
                <w:rFonts w:ascii="SimSun" w:hAnsi="SimSun" w:cs="SimSun"/>
                <w:szCs w:val="18"/>
              </w:rPr>
            </w:pPr>
            <w:r w:rsidRPr="00796D69">
              <w:rPr>
                <w:rFonts w:hint="eastAsia"/>
                <w:szCs w:val="18"/>
              </w:rPr>
              <w:t>3240</w:t>
            </w:r>
          </w:p>
        </w:tc>
      </w:tr>
      <w:tr w:rsidR="00E215C0" w:rsidRPr="00796D69" w14:paraId="4D4BADAC" w14:textId="77777777" w:rsidTr="00566627">
        <w:trPr>
          <w:jc w:val="center"/>
        </w:trPr>
        <w:tc>
          <w:tcPr>
            <w:tcW w:w="9050" w:type="dxa"/>
            <w:gridSpan w:val="3"/>
          </w:tcPr>
          <w:p w14:paraId="3217F5B9" w14:textId="350635C6"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Pr="00796D69">
              <w:rPr>
                <w:rFonts w:hint="eastAsia"/>
              </w:rPr>
              <w:t xml:space="preserve"> =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3A8D4D" w14:textId="4A49ADBF"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9A690C3" w14:textId="77777777" w:rsidR="00144B5B" w:rsidRPr="00796D69" w:rsidRDefault="00144B5B" w:rsidP="00144B5B">
      <w:pPr>
        <w:rPr>
          <w:noProof/>
          <w:lang w:eastAsia="zh-CN"/>
        </w:rPr>
      </w:pPr>
    </w:p>
    <w:p w14:paraId="660C605B" w14:textId="6E275E28" w:rsidR="00144B5B" w:rsidRPr="00796D69" w:rsidRDefault="00144B5B" w:rsidP="00144B5B">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10</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1CB62D2F" w14:textId="77777777" w:rsidTr="008C0D6B">
        <w:trPr>
          <w:jc w:val="center"/>
        </w:trPr>
        <w:tc>
          <w:tcPr>
            <w:tcW w:w="3950" w:type="dxa"/>
          </w:tcPr>
          <w:p w14:paraId="1FBFC4BC" w14:textId="77777777" w:rsidR="000541C7" w:rsidRPr="00796D69" w:rsidRDefault="000541C7" w:rsidP="008C0D6B">
            <w:pPr>
              <w:pStyle w:val="TAH"/>
            </w:pPr>
            <w:r w:rsidRPr="00796D69">
              <w:t>Reference channel</w:t>
            </w:r>
          </w:p>
        </w:tc>
        <w:tc>
          <w:tcPr>
            <w:tcW w:w="1076" w:type="dxa"/>
          </w:tcPr>
          <w:p w14:paraId="1AEB2C4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r w:rsidRPr="00796D69">
              <w:rPr>
                <w:rFonts w:hint="eastAsia"/>
                <w:lang w:eastAsia="zh-CN"/>
              </w:rPr>
              <w:t>3</w:t>
            </w:r>
          </w:p>
        </w:tc>
        <w:tc>
          <w:tcPr>
            <w:tcW w:w="1077" w:type="dxa"/>
          </w:tcPr>
          <w:p w14:paraId="4B0E5A5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14</w:t>
            </w:r>
          </w:p>
        </w:tc>
        <w:tc>
          <w:tcPr>
            <w:tcW w:w="1076" w:type="dxa"/>
          </w:tcPr>
          <w:p w14:paraId="00AB8396"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15</w:t>
            </w:r>
          </w:p>
        </w:tc>
        <w:tc>
          <w:tcPr>
            <w:tcW w:w="1077" w:type="dxa"/>
          </w:tcPr>
          <w:p w14:paraId="4EE3C0C5"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16</w:t>
            </w:r>
          </w:p>
        </w:tc>
        <w:tc>
          <w:tcPr>
            <w:tcW w:w="1077" w:type="dxa"/>
          </w:tcPr>
          <w:p w14:paraId="12673703"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17</w:t>
            </w:r>
          </w:p>
        </w:tc>
      </w:tr>
      <w:tr w:rsidR="00796D69" w:rsidRPr="00796D69" w14:paraId="608C7053" w14:textId="77777777" w:rsidTr="008C0D6B">
        <w:trPr>
          <w:jc w:val="center"/>
        </w:trPr>
        <w:tc>
          <w:tcPr>
            <w:tcW w:w="3950" w:type="dxa"/>
          </w:tcPr>
          <w:p w14:paraId="13F0154E"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7C6E11C5"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25ACBADD" w14:textId="77777777" w:rsidR="000541C7" w:rsidRPr="00796D69" w:rsidRDefault="000541C7" w:rsidP="008C0D6B">
            <w:pPr>
              <w:pStyle w:val="TAC"/>
            </w:pPr>
            <w:r w:rsidRPr="00796D69">
              <w:rPr>
                <w:rFonts w:hint="eastAsia"/>
                <w:lang w:eastAsia="zh-CN"/>
              </w:rPr>
              <w:t>60</w:t>
            </w:r>
          </w:p>
        </w:tc>
        <w:tc>
          <w:tcPr>
            <w:tcW w:w="1076" w:type="dxa"/>
          </w:tcPr>
          <w:p w14:paraId="6E897358" w14:textId="77777777" w:rsidR="000541C7" w:rsidRPr="00796D69" w:rsidRDefault="000541C7" w:rsidP="008C0D6B">
            <w:pPr>
              <w:pStyle w:val="TAC"/>
            </w:pPr>
            <w:r w:rsidRPr="00796D69">
              <w:rPr>
                <w:rFonts w:hint="eastAsia"/>
                <w:lang w:eastAsia="zh-CN"/>
              </w:rPr>
              <w:t>120</w:t>
            </w:r>
          </w:p>
        </w:tc>
        <w:tc>
          <w:tcPr>
            <w:tcW w:w="1077" w:type="dxa"/>
          </w:tcPr>
          <w:p w14:paraId="2A1AE69D" w14:textId="77777777" w:rsidR="000541C7" w:rsidRPr="00796D69" w:rsidRDefault="000541C7" w:rsidP="008C0D6B">
            <w:pPr>
              <w:pStyle w:val="TAC"/>
            </w:pPr>
            <w:r w:rsidRPr="00796D69">
              <w:rPr>
                <w:rFonts w:hint="eastAsia"/>
                <w:lang w:eastAsia="zh-CN"/>
              </w:rPr>
              <w:t>120</w:t>
            </w:r>
          </w:p>
        </w:tc>
        <w:tc>
          <w:tcPr>
            <w:tcW w:w="1077" w:type="dxa"/>
          </w:tcPr>
          <w:p w14:paraId="650DE163" w14:textId="77777777" w:rsidR="000541C7" w:rsidRPr="00796D69" w:rsidRDefault="000541C7" w:rsidP="008C0D6B">
            <w:pPr>
              <w:pStyle w:val="TAC"/>
            </w:pPr>
            <w:r w:rsidRPr="00796D69">
              <w:rPr>
                <w:rFonts w:hint="eastAsia"/>
                <w:lang w:eastAsia="zh-CN"/>
              </w:rPr>
              <w:t>120</w:t>
            </w:r>
          </w:p>
        </w:tc>
      </w:tr>
      <w:tr w:rsidR="00796D69" w:rsidRPr="00796D69" w14:paraId="47EC4BA3" w14:textId="77777777" w:rsidTr="008C0D6B">
        <w:trPr>
          <w:jc w:val="center"/>
        </w:trPr>
        <w:tc>
          <w:tcPr>
            <w:tcW w:w="3950" w:type="dxa"/>
          </w:tcPr>
          <w:p w14:paraId="06BE066F" w14:textId="77777777" w:rsidR="000541C7" w:rsidRPr="00796D69" w:rsidRDefault="000541C7" w:rsidP="008C0D6B">
            <w:pPr>
              <w:pStyle w:val="TAC"/>
            </w:pPr>
            <w:r w:rsidRPr="00796D69">
              <w:t>Allocated resource blocks</w:t>
            </w:r>
          </w:p>
        </w:tc>
        <w:tc>
          <w:tcPr>
            <w:tcW w:w="1076" w:type="dxa"/>
          </w:tcPr>
          <w:p w14:paraId="4309817A" w14:textId="77777777" w:rsidR="000541C7" w:rsidRPr="00796D69" w:rsidRDefault="000541C7" w:rsidP="008C0D6B">
            <w:pPr>
              <w:pStyle w:val="TAC"/>
              <w:rPr>
                <w:rFonts w:eastAsia="Yu Mincho"/>
              </w:rPr>
            </w:pPr>
            <w:r w:rsidRPr="00796D69">
              <w:rPr>
                <w:rFonts w:eastAsia="Yu Mincho"/>
              </w:rPr>
              <w:t>66</w:t>
            </w:r>
          </w:p>
        </w:tc>
        <w:tc>
          <w:tcPr>
            <w:tcW w:w="1077" w:type="dxa"/>
          </w:tcPr>
          <w:p w14:paraId="5EB90527" w14:textId="77777777" w:rsidR="000541C7" w:rsidRPr="00796D69" w:rsidRDefault="000541C7" w:rsidP="008C0D6B">
            <w:pPr>
              <w:pStyle w:val="TAC"/>
              <w:rPr>
                <w:rFonts w:eastAsia="Yu Mincho"/>
              </w:rPr>
            </w:pPr>
            <w:r w:rsidRPr="00796D69">
              <w:rPr>
                <w:rFonts w:eastAsia="Yu Mincho"/>
              </w:rPr>
              <w:t>132</w:t>
            </w:r>
          </w:p>
        </w:tc>
        <w:tc>
          <w:tcPr>
            <w:tcW w:w="1076" w:type="dxa"/>
          </w:tcPr>
          <w:p w14:paraId="7B078F38" w14:textId="77777777" w:rsidR="000541C7" w:rsidRPr="00796D69" w:rsidRDefault="000541C7" w:rsidP="008C0D6B">
            <w:pPr>
              <w:pStyle w:val="TAC"/>
              <w:rPr>
                <w:rFonts w:eastAsia="Yu Mincho"/>
              </w:rPr>
            </w:pPr>
            <w:r w:rsidRPr="00796D69">
              <w:rPr>
                <w:rFonts w:eastAsia="Yu Mincho"/>
              </w:rPr>
              <w:t>32</w:t>
            </w:r>
          </w:p>
        </w:tc>
        <w:tc>
          <w:tcPr>
            <w:tcW w:w="1077" w:type="dxa"/>
          </w:tcPr>
          <w:p w14:paraId="6C0E4051" w14:textId="77777777" w:rsidR="000541C7" w:rsidRPr="00796D69" w:rsidRDefault="000541C7" w:rsidP="008C0D6B">
            <w:pPr>
              <w:pStyle w:val="TAC"/>
              <w:rPr>
                <w:rFonts w:eastAsia="Yu Mincho"/>
              </w:rPr>
            </w:pPr>
            <w:r w:rsidRPr="00796D69">
              <w:rPr>
                <w:rFonts w:eastAsia="Yu Mincho"/>
              </w:rPr>
              <w:t>66</w:t>
            </w:r>
          </w:p>
        </w:tc>
        <w:tc>
          <w:tcPr>
            <w:tcW w:w="1077" w:type="dxa"/>
          </w:tcPr>
          <w:p w14:paraId="79C64FB2" w14:textId="77777777" w:rsidR="000541C7" w:rsidRPr="00796D69" w:rsidRDefault="000541C7" w:rsidP="008C0D6B">
            <w:pPr>
              <w:pStyle w:val="TAC"/>
              <w:rPr>
                <w:rFonts w:eastAsia="Yu Mincho"/>
              </w:rPr>
            </w:pPr>
            <w:r w:rsidRPr="00796D69">
              <w:rPr>
                <w:rFonts w:eastAsia="Yu Mincho"/>
              </w:rPr>
              <w:t>132</w:t>
            </w:r>
          </w:p>
        </w:tc>
      </w:tr>
      <w:tr w:rsidR="00796D69" w:rsidRPr="00796D69" w14:paraId="7F75EB88" w14:textId="77777777" w:rsidTr="008C0D6B">
        <w:trPr>
          <w:jc w:val="center"/>
        </w:trPr>
        <w:tc>
          <w:tcPr>
            <w:tcW w:w="3950" w:type="dxa"/>
          </w:tcPr>
          <w:p w14:paraId="4F1E7C50"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5F93E992"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48745E14"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334A0F84"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B420429"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6EA65E20"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493B565" w14:textId="77777777" w:rsidTr="008C0D6B">
        <w:trPr>
          <w:jc w:val="center"/>
        </w:trPr>
        <w:tc>
          <w:tcPr>
            <w:tcW w:w="3950" w:type="dxa"/>
          </w:tcPr>
          <w:p w14:paraId="69D9AEA0" w14:textId="77777777" w:rsidR="000541C7" w:rsidRPr="00796D69" w:rsidRDefault="000541C7" w:rsidP="008C0D6B">
            <w:pPr>
              <w:pStyle w:val="TAC"/>
            </w:pPr>
            <w:r w:rsidRPr="00796D69">
              <w:t>Modulation</w:t>
            </w:r>
          </w:p>
        </w:tc>
        <w:tc>
          <w:tcPr>
            <w:tcW w:w="1076" w:type="dxa"/>
          </w:tcPr>
          <w:p w14:paraId="5F0D1175" w14:textId="77777777" w:rsidR="000541C7" w:rsidRPr="00796D69" w:rsidRDefault="000541C7" w:rsidP="008C0D6B">
            <w:pPr>
              <w:pStyle w:val="TAC"/>
              <w:rPr>
                <w:lang w:eastAsia="zh-CN"/>
              </w:rPr>
            </w:pPr>
            <w:r w:rsidRPr="00796D69">
              <w:rPr>
                <w:lang w:eastAsia="zh-CN"/>
              </w:rPr>
              <w:t>QPSK</w:t>
            </w:r>
          </w:p>
        </w:tc>
        <w:tc>
          <w:tcPr>
            <w:tcW w:w="1077" w:type="dxa"/>
          </w:tcPr>
          <w:p w14:paraId="13638D79" w14:textId="77777777" w:rsidR="000541C7" w:rsidRPr="00796D69" w:rsidRDefault="000541C7" w:rsidP="008C0D6B">
            <w:pPr>
              <w:pStyle w:val="TAC"/>
              <w:rPr>
                <w:lang w:eastAsia="zh-CN"/>
              </w:rPr>
            </w:pPr>
            <w:r w:rsidRPr="00796D69">
              <w:rPr>
                <w:lang w:eastAsia="zh-CN"/>
              </w:rPr>
              <w:t>QPSK</w:t>
            </w:r>
          </w:p>
        </w:tc>
        <w:tc>
          <w:tcPr>
            <w:tcW w:w="1076" w:type="dxa"/>
          </w:tcPr>
          <w:p w14:paraId="6D3717DF" w14:textId="77777777" w:rsidR="000541C7" w:rsidRPr="00796D69" w:rsidRDefault="000541C7" w:rsidP="008C0D6B">
            <w:pPr>
              <w:pStyle w:val="TAC"/>
              <w:rPr>
                <w:lang w:eastAsia="zh-CN"/>
              </w:rPr>
            </w:pPr>
            <w:r w:rsidRPr="00796D69">
              <w:rPr>
                <w:lang w:eastAsia="zh-CN"/>
              </w:rPr>
              <w:t>QPSK</w:t>
            </w:r>
          </w:p>
        </w:tc>
        <w:tc>
          <w:tcPr>
            <w:tcW w:w="1077" w:type="dxa"/>
          </w:tcPr>
          <w:p w14:paraId="759BB9B3" w14:textId="77777777" w:rsidR="000541C7" w:rsidRPr="00796D69" w:rsidRDefault="000541C7" w:rsidP="008C0D6B">
            <w:pPr>
              <w:pStyle w:val="TAC"/>
              <w:rPr>
                <w:lang w:eastAsia="zh-CN"/>
              </w:rPr>
            </w:pPr>
            <w:r w:rsidRPr="00796D69">
              <w:rPr>
                <w:lang w:eastAsia="zh-CN"/>
              </w:rPr>
              <w:t>QPSK</w:t>
            </w:r>
          </w:p>
        </w:tc>
        <w:tc>
          <w:tcPr>
            <w:tcW w:w="1077" w:type="dxa"/>
          </w:tcPr>
          <w:p w14:paraId="722FF33F" w14:textId="77777777" w:rsidR="000541C7" w:rsidRPr="00796D69" w:rsidRDefault="000541C7" w:rsidP="008C0D6B">
            <w:pPr>
              <w:pStyle w:val="TAC"/>
              <w:rPr>
                <w:lang w:eastAsia="zh-CN"/>
              </w:rPr>
            </w:pPr>
            <w:r w:rsidRPr="00796D69">
              <w:rPr>
                <w:lang w:eastAsia="zh-CN"/>
              </w:rPr>
              <w:t>QPSK</w:t>
            </w:r>
          </w:p>
        </w:tc>
      </w:tr>
      <w:tr w:rsidR="00796D69" w:rsidRPr="00796D69" w14:paraId="6A8A1F6A" w14:textId="77777777" w:rsidTr="008C0D6B">
        <w:trPr>
          <w:jc w:val="center"/>
        </w:trPr>
        <w:tc>
          <w:tcPr>
            <w:tcW w:w="3950" w:type="dxa"/>
          </w:tcPr>
          <w:p w14:paraId="21A2A0C3"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76FE0DBC" w14:textId="77777777" w:rsidR="000541C7" w:rsidRPr="00796D69" w:rsidRDefault="000541C7" w:rsidP="008C0D6B">
            <w:pPr>
              <w:pStyle w:val="TAC"/>
              <w:rPr>
                <w:lang w:eastAsia="zh-CN"/>
              </w:rPr>
            </w:pPr>
            <w:r w:rsidRPr="00796D69">
              <w:rPr>
                <w:lang w:eastAsia="zh-CN"/>
              </w:rPr>
              <w:t>193/1024</w:t>
            </w:r>
          </w:p>
        </w:tc>
        <w:tc>
          <w:tcPr>
            <w:tcW w:w="1077" w:type="dxa"/>
          </w:tcPr>
          <w:p w14:paraId="0B61EEA5" w14:textId="77777777" w:rsidR="000541C7" w:rsidRPr="00796D69" w:rsidRDefault="000541C7" w:rsidP="008C0D6B">
            <w:pPr>
              <w:pStyle w:val="TAC"/>
              <w:rPr>
                <w:lang w:eastAsia="zh-CN"/>
              </w:rPr>
            </w:pPr>
            <w:r w:rsidRPr="00796D69">
              <w:rPr>
                <w:lang w:eastAsia="zh-CN"/>
              </w:rPr>
              <w:t>193/1024</w:t>
            </w:r>
          </w:p>
        </w:tc>
        <w:tc>
          <w:tcPr>
            <w:tcW w:w="1076" w:type="dxa"/>
          </w:tcPr>
          <w:p w14:paraId="470CE178" w14:textId="77777777" w:rsidR="000541C7" w:rsidRPr="00796D69" w:rsidRDefault="000541C7" w:rsidP="008C0D6B">
            <w:pPr>
              <w:pStyle w:val="TAC"/>
              <w:rPr>
                <w:lang w:eastAsia="zh-CN"/>
              </w:rPr>
            </w:pPr>
            <w:r w:rsidRPr="00796D69">
              <w:rPr>
                <w:lang w:eastAsia="zh-CN"/>
              </w:rPr>
              <w:t>193/1024</w:t>
            </w:r>
          </w:p>
        </w:tc>
        <w:tc>
          <w:tcPr>
            <w:tcW w:w="1077" w:type="dxa"/>
          </w:tcPr>
          <w:p w14:paraId="543294E8" w14:textId="77777777" w:rsidR="000541C7" w:rsidRPr="00796D69" w:rsidRDefault="000541C7" w:rsidP="008C0D6B">
            <w:pPr>
              <w:pStyle w:val="TAC"/>
              <w:rPr>
                <w:lang w:eastAsia="zh-CN"/>
              </w:rPr>
            </w:pPr>
            <w:r w:rsidRPr="00796D69">
              <w:rPr>
                <w:lang w:eastAsia="zh-CN"/>
              </w:rPr>
              <w:t>193/1024</w:t>
            </w:r>
          </w:p>
        </w:tc>
        <w:tc>
          <w:tcPr>
            <w:tcW w:w="1077" w:type="dxa"/>
          </w:tcPr>
          <w:p w14:paraId="338759BB" w14:textId="77777777" w:rsidR="000541C7" w:rsidRPr="00796D69" w:rsidRDefault="000541C7" w:rsidP="008C0D6B">
            <w:pPr>
              <w:pStyle w:val="TAC"/>
              <w:rPr>
                <w:lang w:eastAsia="zh-CN"/>
              </w:rPr>
            </w:pPr>
            <w:r w:rsidRPr="00796D69">
              <w:rPr>
                <w:lang w:eastAsia="zh-CN"/>
              </w:rPr>
              <w:t>193/1024</w:t>
            </w:r>
          </w:p>
        </w:tc>
      </w:tr>
      <w:tr w:rsidR="00796D69" w:rsidRPr="00796D69" w14:paraId="37AED2A8" w14:textId="77777777" w:rsidTr="008C0D6B">
        <w:trPr>
          <w:jc w:val="center"/>
        </w:trPr>
        <w:tc>
          <w:tcPr>
            <w:tcW w:w="3950" w:type="dxa"/>
          </w:tcPr>
          <w:p w14:paraId="4FE42675" w14:textId="77777777" w:rsidR="000541C7" w:rsidRPr="00796D69" w:rsidRDefault="000541C7" w:rsidP="008C0D6B">
            <w:pPr>
              <w:pStyle w:val="TAC"/>
            </w:pPr>
            <w:r w:rsidRPr="00796D69">
              <w:t>Payload size (bits)</w:t>
            </w:r>
          </w:p>
        </w:tc>
        <w:tc>
          <w:tcPr>
            <w:tcW w:w="1076" w:type="dxa"/>
            <w:vAlign w:val="center"/>
          </w:tcPr>
          <w:p w14:paraId="7EA4477E" w14:textId="77777777" w:rsidR="000541C7" w:rsidRPr="00796D69" w:rsidRDefault="000541C7" w:rsidP="008C0D6B">
            <w:pPr>
              <w:pStyle w:val="TAC"/>
            </w:pPr>
            <w:r w:rsidRPr="00796D69">
              <w:rPr>
                <w:rFonts w:hint="eastAsia"/>
                <w:szCs w:val="22"/>
              </w:rPr>
              <w:t>2408</w:t>
            </w:r>
          </w:p>
        </w:tc>
        <w:tc>
          <w:tcPr>
            <w:tcW w:w="1077" w:type="dxa"/>
            <w:vAlign w:val="center"/>
          </w:tcPr>
          <w:p w14:paraId="7F57A9AD" w14:textId="77777777" w:rsidR="000541C7" w:rsidRPr="00796D69" w:rsidRDefault="000541C7" w:rsidP="008C0D6B">
            <w:pPr>
              <w:pStyle w:val="TAC"/>
            </w:pPr>
            <w:r w:rsidRPr="00796D69">
              <w:rPr>
                <w:szCs w:val="18"/>
              </w:rPr>
              <w:t>4744</w:t>
            </w:r>
          </w:p>
        </w:tc>
        <w:tc>
          <w:tcPr>
            <w:tcW w:w="1076" w:type="dxa"/>
            <w:vAlign w:val="center"/>
          </w:tcPr>
          <w:p w14:paraId="61154A41" w14:textId="77777777" w:rsidR="000541C7" w:rsidRPr="00796D69" w:rsidRDefault="000541C7" w:rsidP="008C0D6B">
            <w:pPr>
              <w:pStyle w:val="TAC"/>
            </w:pPr>
            <w:r w:rsidRPr="00796D69">
              <w:t>1160</w:t>
            </w:r>
          </w:p>
        </w:tc>
        <w:tc>
          <w:tcPr>
            <w:tcW w:w="1077" w:type="dxa"/>
            <w:vAlign w:val="center"/>
          </w:tcPr>
          <w:p w14:paraId="08CE9BEC" w14:textId="77777777" w:rsidR="000541C7" w:rsidRPr="00796D69" w:rsidRDefault="000541C7" w:rsidP="008C0D6B">
            <w:pPr>
              <w:pStyle w:val="TAC"/>
            </w:pPr>
            <w:r w:rsidRPr="00796D69">
              <w:rPr>
                <w:szCs w:val="18"/>
              </w:rPr>
              <w:t>2408</w:t>
            </w:r>
          </w:p>
        </w:tc>
        <w:tc>
          <w:tcPr>
            <w:tcW w:w="1077" w:type="dxa"/>
            <w:vAlign w:val="center"/>
          </w:tcPr>
          <w:p w14:paraId="79406D52" w14:textId="77777777" w:rsidR="000541C7" w:rsidRPr="00796D69" w:rsidRDefault="000541C7" w:rsidP="008C0D6B">
            <w:pPr>
              <w:pStyle w:val="TAC"/>
            </w:pPr>
            <w:r w:rsidRPr="00796D69">
              <w:rPr>
                <w:szCs w:val="18"/>
              </w:rPr>
              <w:t>4744</w:t>
            </w:r>
          </w:p>
        </w:tc>
      </w:tr>
      <w:tr w:rsidR="00796D69" w:rsidRPr="00796D69" w14:paraId="2010B8B3" w14:textId="77777777" w:rsidTr="008C0D6B">
        <w:trPr>
          <w:jc w:val="center"/>
        </w:trPr>
        <w:tc>
          <w:tcPr>
            <w:tcW w:w="3950" w:type="dxa"/>
          </w:tcPr>
          <w:p w14:paraId="48D45837" w14:textId="77777777" w:rsidR="000541C7" w:rsidRPr="00796D69" w:rsidRDefault="000541C7" w:rsidP="008C0D6B">
            <w:pPr>
              <w:pStyle w:val="TAC"/>
              <w:rPr>
                <w:szCs w:val="22"/>
              </w:rPr>
            </w:pPr>
            <w:r w:rsidRPr="00796D69">
              <w:rPr>
                <w:szCs w:val="22"/>
              </w:rPr>
              <w:t>Transport block CRC (bits)</w:t>
            </w:r>
          </w:p>
        </w:tc>
        <w:tc>
          <w:tcPr>
            <w:tcW w:w="1076" w:type="dxa"/>
          </w:tcPr>
          <w:p w14:paraId="15490003" w14:textId="77777777" w:rsidR="000541C7" w:rsidRPr="00796D69" w:rsidRDefault="000541C7" w:rsidP="008C0D6B">
            <w:pPr>
              <w:pStyle w:val="TAC"/>
            </w:pPr>
            <w:r w:rsidRPr="00796D69">
              <w:rPr>
                <w:rFonts w:hint="eastAsia"/>
                <w:szCs w:val="18"/>
              </w:rPr>
              <w:t>16</w:t>
            </w:r>
          </w:p>
        </w:tc>
        <w:tc>
          <w:tcPr>
            <w:tcW w:w="1077" w:type="dxa"/>
          </w:tcPr>
          <w:p w14:paraId="2C923840" w14:textId="77777777" w:rsidR="000541C7" w:rsidRPr="00796D69" w:rsidRDefault="000541C7" w:rsidP="008C0D6B">
            <w:pPr>
              <w:pStyle w:val="TAC"/>
            </w:pPr>
            <w:r w:rsidRPr="00796D69">
              <w:rPr>
                <w:rFonts w:hint="eastAsia"/>
                <w:szCs w:val="18"/>
              </w:rPr>
              <w:t>24</w:t>
            </w:r>
          </w:p>
        </w:tc>
        <w:tc>
          <w:tcPr>
            <w:tcW w:w="1076" w:type="dxa"/>
          </w:tcPr>
          <w:p w14:paraId="0084BBD5" w14:textId="77777777" w:rsidR="000541C7" w:rsidRPr="00796D69" w:rsidRDefault="000541C7" w:rsidP="008C0D6B">
            <w:pPr>
              <w:pStyle w:val="TAC"/>
            </w:pPr>
            <w:r w:rsidRPr="00796D69">
              <w:rPr>
                <w:rFonts w:hint="eastAsia"/>
                <w:szCs w:val="18"/>
              </w:rPr>
              <w:t>16</w:t>
            </w:r>
          </w:p>
        </w:tc>
        <w:tc>
          <w:tcPr>
            <w:tcW w:w="1077" w:type="dxa"/>
          </w:tcPr>
          <w:p w14:paraId="7F267FEA" w14:textId="77777777" w:rsidR="000541C7" w:rsidRPr="00796D69" w:rsidRDefault="000541C7" w:rsidP="008C0D6B">
            <w:pPr>
              <w:pStyle w:val="TAC"/>
            </w:pPr>
            <w:r w:rsidRPr="00796D69">
              <w:rPr>
                <w:rFonts w:hint="eastAsia"/>
                <w:szCs w:val="18"/>
              </w:rPr>
              <w:t>16</w:t>
            </w:r>
          </w:p>
        </w:tc>
        <w:tc>
          <w:tcPr>
            <w:tcW w:w="1077" w:type="dxa"/>
          </w:tcPr>
          <w:p w14:paraId="0306344A" w14:textId="77777777" w:rsidR="000541C7" w:rsidRPr="00796D69" w:rsidRDefault="000541C7" w:rsidP="008C0D6B">
            <w:pPr>
              <w:pStyle w:val="TAC"/>
            </w:pPr>
            <w:r w:rsidRPr="00796D69">
              <w:rPr>
                <w:rFonts w:hint="eastAsia"/>
                <w:szCs w:val="18"/>
              </w:rPr>
              <w:t>24</w:t>
            </w:r>
          </w:p>
        </w:tc>
      </w:tr>
      <w:tr w:rsidR="00796D69" w:rsidRPr="00796D69" w14:paraId="5435327D" w14:textId="77777777" w:rsidTr="008C0D6B">
        <w:trPr>
          <w:jc w:val="center"/>
        </w:trPr>
        <w:tc>
          <w:tcPr>
            <w:tcW w:w="3950" w:type="dxa"/>
          </w:tcPr>
          <w:p w14:paraId="3C8A7F40" w14:textId="77777777" w:rsidR="000541C7" w:rsidRPr="00796D69" w:rsidRDefault="000541C7" w:rsidP="008C0D6B">
            <w:pPr>
              <w:pStyle w:val="TAC"/>
            </w:pPr>
            <w:r w:rsidRPr="00796D69">
              <w:t>Code block CRC size (bits)</w:t>
            </w:r>
          </w:p>
        </w:tc>
        <w:tc>
          <w:tcPr>
            <w:tcW w:w="1076" w:type="dxa"/>
            <w:vAlign w:val="center"/>
          </w:tcPr>
          <w:p w14:paraId="28408B06" w14:textId="77777777" w:rsidR="000541C7" w:rsidRPr="00796D69" w:rsidRDefault="000541C7" w:rsidP="008C0D6B">
            <w:pPr>
              <w:pStyle w:val="TAC"/>
            </w:pPr>
            <w:r w:rsidRPr="00796D69">
              <w:t>-</w:t>
            </w:r>
          </w:p>
        </w:tc>
        <w:tc>
          <w:tcPr>
            <w:tcW w:w="1077" w:type="dxa"/>
            <w:vAlign w:val="center"/>
          </w:tcPr>
          <w:p w14:paraId="4F2237AD" w14:textId="77777777" w:rsidR="000541C7" w:rsidRPr="00796D69" w:rsidRDefault="000541C7" w:rsidP="008C0D6B">
            <w:pPr>
              <w:pStyle w:val="TAC"/>
            </w:pPr>
            <w:r w:rsidRPr="00796D69">
              <w:rPr>
                <w:rFonts w:hint="eastAsia"/>
              </w:rPr>
              <w:t>24</w:t>
            </w:r>
          </w:p>
        </w:tc>
        <w:tc>
          <w:tcPr>
            <w:tcW w:w="1076" w:type="dxa"/>
          </w:tcPr>
          <w:p w14:paraId="6EBEC129" w14:textId="77777777" w:rsidR="000541C7" w:rsidRPr="00796D69" w:rsidRDefault="000541C7" w:rsidP="008C0D6B">
            <w:pPr>
              <w:pStyle w:val="TAC"/>
            </w:pPr>
            <w:r w:rsidRPr="00796D69">
              <w:t>-</w:t>
            </w:r>
          </w:p>
        </w:tc>
        <w:tc>
          <w:tcPr>
            <w:tcW w:w="1077" w:type="dxa"/>
            <w:vAlign w:val="center"/>
          </w:tcPr>
          <w:p w14:paraId="27052F84" w14:textId="77777777" w:rsidR="000541C7" w:rsidRPr="00796D69" w:rsidRDefault="000541C7" w:rsidP="008C0D6B">
            <w:pPr>
              <w:pStyle w:val="TAC"/>
            </w:pPr>
            <w:r w:rsidRPr="00796D69">
              <w:t>-</w:t>
            </w:r>
          </w:p>
        </w:tc>
        <w:tc>
          <w:tcPr>
            <w:tcW w:w="1077" w:type="dxa"/>
            <w:vAlign w:val="center"/>
          </w:tcPr>
          <w:p w14:paraId="0CFCAAE8" w14:textId="77777777" w:rsidR="000541C7" w:rsidRPr="00796D69" w:rsidRDefault="000541C7" w:rsidP="008C0D6B">
            <w:pPr>
              <w:pStyle w:val="TAC"/>
            </w:pPr>
            <w:r w:rsidRPr="00796D69">
              <w:rPr>
                <w:rFonts w:hint="eastAsia"/>
              </w:rPr>
              <w:t>24</w:t>
            </w:r>
          </w:p>
        </w:tc>
      </w:tr>
      <w:tr w:rsidR="00796D69" w:rsidRPr="00796D69" w14:paraId="34A2BB27" w14:textId="77777777" w:rsidTr="008C0D6B">
        <w:trPr>
          <w:jc w:val="center"/>
        </w:trPr>
        <w:tc>
          <w:tcPr>
            <w:tcW w:w="3950" w:type="dxa"/>
          </w:tcPr>
          <w:p w14:paraId="17DEC5B2" w14:textId="77777777" w:rsidR="000541C7" w:rsidRPr="00796D69" w:rsidRDefault="000541C7" w:rsidP="008C0D6B">
            <w:pPr>
              <w:pStyle w:val="TAC"/>
            </w:pPr>
            <w:r w:rsidRPr="00796D69">
              <w:t>Number of code blocks - C</w:t>
            </w:r>
          </w:p>
        </w:tc>
        <w:tc>
          <w:tcPr>
            <w:tcW w:w="1076" w:type="dxa"/>
            <w:vAlign w:val="center"/>
          </w:tcPr>
          <w:p w14:paraId="585300CC" w14:textId="77777777" w:rsidR="000541C7" w:rsidRPr="00796D69" w:rsidRDefault="000541C7" w:rsidP="008C0D6B">
            <w:pPr>
              <w:pStyle w:val="TAC"/>
            </w:pPr>
            <w:r w:rsidRPr="00796D69">
              <w:rPr>
                <w:rFonts w:hint="eastAsia"/>
                <w:szCs w:val="18"/>
              </w:rPr>
              <w:t>1</w:t>
            </w:r>
          </w:p>
        </w:tc>
        <w:tc>
          <w:tcPr>
            <w:tcW w:w="1077" w:type="dxa"/>
            <w:vAlign w:val="center"/>
          </w:tcPr>
          <w:p w14:paraId="035288BA" w14:textId="77777777" w:rsidR="000541C7" w:rsidRPr="00796D69" w:rsidRDefault="000541C7" w:rsidP="008C0D6B">
            <w:pPr>
              <w:pStyle w:val="TAC"/>
            </w:pPr>
            <w:r w:rsidRPr="00796D69">
              <w:rPr>
                <w:rFonts w:hint="eastAsia"/>
                <w:szCs w:val="18"/>
              </w:rPr>
              <w:t>2</w:t>
            </w:r>
          </w:p>
        </w:tc>
        <w:tc>
          <w:tcPr>
            <w:tcW w:w="1076" w:type="dxa"/>
          </w:tcPr>
          <w:p w14:paraId="1053E94B" w14:textId="77777777" w:rsidR="000541C7" w:rsidRPr="00796D69" w:rsidRDefault="000541C7" w:rsidP="008C0D6B">
            <w:pPr>
              <w:pStyle w:val="TAC"/>
            </w:pPr>
            <w:r w:rsidRPr="00796D69">
              <w:rPr>
                <w:rFonts w:hint="eastAsia"/>
                <w:szCs w:val="18"/>
              </w:rPr>
              <w:t>1</w:t>
            </w:r>
          </w:p>
        </w:tc>
        <w:tc>
          <w:tcPr>
            <w:tcW w:w="1077" w:type="dxa"/>
            <w:vAlign w:val="center"/>
          </w:tcPr>
          <w:p w14:paraId="7E298BAE" w14:textId="77777777" w:rsidR="000541C7" w:rsidRPr="00796D69" w:rsidRDefault="000541C7" w:rsidP="008C0D6B">
            <w:pPr>
              <w:pStyle w:val="TAC"/>
            </w:pPr>
            <w:r w:rsidRPr="00796D69">
              <w:rPr>
                <w:rFonts w:hint="eastAsia"/>
                <w:szCs w:val="18"/>
              </w:rPr>
              <w:t>1</w:t>
            </w:r>
          </w:p>
        </w:tc>
        <w:tc>
          <w:tcPr>
            <w:tcW w:w="1077" w:type="dxa"/>
            <w:vAlign w:val="center"/>
          </w:tcPr>
          <w:p w14:paraId="1AE09437" w14:textId="77777777" w:rsidR="000541C7" w:rsidRPr="00796D69" w:rsidRDefault="000541C7" w:rsidP="008C0D6B">
            <w:pPr>
              <w:pStyle w:val="TAC"/>
            </w:pPr>
            <w:r w:rsidRPr="00796D69">
              <w:rPr>
                <w:rFonts w:hint="eastAsia"/>
                <w:szCs w:val="18"/>
              </w:rPr>
              <w:t>2</w:t>
            </w:r>
          </w:p>
        </w:tc>
      </w:tr>
      <w:tr w:rsidR="00796D69" w:rsidRPr="00796D69" w14:paraId="23274D60" w14:textId="77777777" w:rsidTr="008C0D6B">
        <w:trPr>
          <w:jc w:val="center"/>
        </w:trPr>
        <w:tc>
          <w:tcPr>
            <w:tcW w:w="3950" w:type="dxa"/>
          </w:tcPr>
          <w:p w14:paraId="61F29158"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31BED66E"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0134FE4D"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6" w:type="dxa"/>
            <w:vAlign w:val="center"/>
          </w:tcPr>
          <w:p w14:paraId="690C7642" w14:textId="77777777" w:rsidR="000541C7" w:rsidRPr="00796D69" w:rsidRDefault="000541C7" w:rsidP="008C0D6B">
            <w:pPr>
              <w:pStyle w:val="TAC"/>
              <w:rPr>
                <w:szCs w:val="18"/>
                <w:lang w:eastAsia="zh-CN"/>
              </w:rPr>
            </w:pPr>
            <w:r w:rsidRPr="00796D69">
              <w:rPr>
                <w:rFonts w:hint="eastAsia"/>
                <w:szCs w:val="18"/>
                <w:lang w:eastAsia="zh-CN"/>
              </w:rPr>
              <w:t>1</w:t>
            </w:r>
            <w:r w:rsidRPr="00796D69">
              <w:rPr>
                <w:szCs w:val="18"/>
                <w:lang w:eastAsia="zh-CN"/>
              </w:rPr>
              <w:t>176</w:t>
            </w:r>
          </w:p>
        </w:tc>
        <w:tc>
          <w:tcPr>
            <w:tcW w:w="1077" w:type="dxa"/>
            <w:vAlign w:val="center"/>
          </w:tcPr>
          <w:p w14:paraId="1E21BB37"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0F17E7E1"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r>
      <w:tr w:rsidR="00796D69" w:rsidRPr="00796D69" w14:paraId="310B8411" w14:textId="77777777" w:rsidTr="008C0D6B">
        <w:trPr>
          <w:jc w:val="center"/>
        </w:trPr>
        <w:tc>
          <w:tcPr>
            <w:tcW w:w="3950" w:type="dxa"/>
          </w:tcPr>
          <w:p w14:paraId="35D01CEA" w14:textId="77777777" w:rsidR="000541C7" w:rsidRPr="00796D69" w:rsidRDefault="000541C7" w:rsidP="008C0D6B">
            <w:pPr>
              <w:pStyle w:val="TAC"/>
            </w:pPr>
            <w:r w:rsidRPr="00796D69">
              <w:t>Total number of bits per slot</w:t>
            </w:r>
          </w:p>
        </w:tc>
        <w:tc>
          <w:tcPr>
            <w:tcW w:w="1076" w:type="dxa"/>
          </w:tcPr>
          <w:p w14:paraId="0BF209F6" w14:textId="77777777" w:rsidR="000541C7" w:rsidRPr="00796D69" w:rsidRDefault="000541C7" w:rsidP="008C0D6B">
            <w:pPr>
              <w:pStyle w:val="TAC"/>
            </w:pPr>
            <w:r w:rsidRPr="00796D69">
              <w:rPr>
                <w:rFonts w:hint="eastAsia"/>
                <w:szCs w:val="18"/>
              </w:rPr>
              <w:t>12672</w:t>
            </w:r>
          </w:p>
        </w:tc>
        <w:tc>
          <w:tcPr>
            <w:tcW w:w="1077" w:type="dxa"/>
          </w:tcPr>
          <w:p w14:paraId="5F74EABF" w14:textId="77777777" w:rsidR="000541C7" w:rsidRPr="00796D69" w:rsidRDefault="000541C7" w:rsidP="008C0D6B">
            <w:pPr>
              <w:pStyle w:val="TAC"/>
            </w:pPr>
            <w:r w:rsidRPr="00796D69">
              <w:rPr>
                <w:rFonts w:hint="eastAsia"/>
                <w:szCs w:val="18"/>
              </w:rPr>
              <w:t>25344</w:t>
            </w:r>
          </w:p>
        </w:tc>
        <w:tc>
          <w:tcPr>
            <w:tcW w:w="1076" w:type="dxa"/>
          </w:tcPr>
          <w:p w14:paraId="235E8D10" w14:textId="77777777" w:rsidR="000541C7" w:rsidRPr="00796D69" w:rsidRDefault="000541C7" w:rsidP="008C0D6B">
            <w:pPr>
              <w:pStyle w:val="TAC"/>
            </w:pPr>
            <w:r w:rsidRPr="00796D69">
              <w:rPr>
                <w:rFonts w:hint="eastAsia"/>
                <w:szCs w:val="18"/>
              </w:rPr>
              <w:t>6144</w:t>
            </w:r>
          </w:p>
        </w:tc>
        <w:tc>
          <w:tcPr>
            <w:tcW w:w="1077" w:type="dxa"/>
          </w:tcPr>
          <w:p w14:paraId="7D5652F6" w14:textId="77777777" w:rsidR="000541C7" w:rsidRPr="00796D69" w:rsidRDefault="000541C7" w:rsidP="008C0D6B">
            <w:pPr>
              <w:pStyle w:val="TAC"/>
            </w:pPr>
            <w:r w:rsidRPr="00796D69">
              <w:rPr>
                <w:rFonts w:hint="eastAsia"/>
                <w:szCs w:val="18"/>
              </w:rPr>
              <w:t>12672</w:t>
            </w:r>
          </w:p>
        </w:tc>
        <w:tc>
          <w:tcPr>
            <w:tcW w:w="1077" w:type="dxa"/>
          </w:tcPr>
          <w:p w14:paraId="73B99163" w14:textId="77777777" w:rsidR="000541C7" w:rsidRPr="00796D69" w:rsidRDefault="000541C7" w:rsidP="008C0D6B">
            <w:pPr>
              <w:pStyle w:val="TAC"/>
            </w:pPr>
            <w:r w:rsidRPr="00796D69">
              <w:rPr>
                <w:rFonts w:hint="eastAsia"/>
                <w:szCs w:val="18"/>
              </w:rPr>
              <w:t>25344</w:t>
            </w:r>
          </w:p>
        </w:tc>
      </w:tr>
      <w:tr w:rsidR="00796D69" w:rsidRPr="00796D69" w14:paraId="67D4F755" w14:textId="77777777" w:rsidTr="008C0D6B">
        <w:trPr>
          <w:jc w:val="center"/>
        </w:trPr>
        <w:tc>
          <w:tcPr>
            <w:tcW w:w="3950" w:type="dxa"/>
          </w:tcPr>
          <w:p w14:paraId="21D658D1"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371A1F32" w14:textId="77777777" w:rsidR="000541C7" w:rsidRPr="00796D69" w:rsidRDefault="000541C7" w:rsidP="008C0D6B">
            <w:pPr>
              <w:pStyle w:val="TAC"/>
            </w:pPr>
            <w:r w:rsidRPr="00796D69">
              <w:rPr>
                <w:rFonts w:hint="eastAsia"/>
                <w:szCs w:val="18"/>
              </w:rPr>
              <w:t>6336</w:t>
            </w:r>
          </w:p>
        </w:tc>
        <w:tc>
          <w:tcPr>
            <w:tcW w:w="1077" w:type="dxa"/>
          </w:tcPr>
          <w:p w14:paraId="002B8FC5" w14:textId="77777777" w:rsidR="000541C7" w:rsidRPr="00796D69" w:rsidRDefault="000541C7" w:rsidP="008C0D6B">
            <w:pPr>
              <w:pStyle w:val="TAC"/>
            </w:pPr>
            <w:r w:rsidRPr="00796D69">
              <w:rPr>
                <w:rFonts w:hint="eastAsia"/>
                <w:szCs w:val="18"/>
              </w:rPr>
              <w:t>12672</w:t>
            </w:r>
          </w:p>
        </w:tc>
        <w:tc>
          <w:tcPr>
            <w:tcW w:w="1076" w:type="dxa"/>
          </w:tcPr>
          <w:p w14:paraId="22371A70" w14:textId="77777777" w:rsidR="000541C7" w:rsidRPr="00796D69" w:rsidRDefault="000541C7" w:rsidP="008C0D6B">
            <w:pPr>
              <w:pStyle w:val="TAC"/>
            </w:pPr>
            <w:r w:rsidRPr="00796D69">
              <w:rPr>
                <w:rFonts w:hint="eastAsia"/>
                <w:szCs w:val="18"/>
              </w:rPr>
              <w:t>3072</w:t>
            </w:r>
          </w:p>
        </w:tc>
        <w:tc>
          <w:tcPr>
            <w:tcW w:w="1077" w:type="dxa"/>
          </w:tcPr>
          <w:p w14:paraId="36FDF210" w14:textId="77777777" w:rsidR="000541C7" w:rsidRPr="00796D69" w:rsidRDefault="000541C7" w:rsidP="008C0D6B">
            <w:pPr>
              <w:pStyle w:val="TAC"/>
            </w:pPr>
            <w:r w:rsidRPr="00796D69">
              <w:rPr>
                <w:rFonts w:hint="eastAsia"/>
                <w:szCs w:val="18"/>
              </w:rPr>
              <w:t>6336</w:t>
            </w:r>
          </w:p>
        </w:tc>
        <w:tc>
          <w:tcPr>
            <w:tcW w:w="1077" w:type="dxa"/>
          </w:tcPr>
          <w:p w14:paraId="473C1A97" w14:textId="77777777" w:rsidR="000541C7" w:rsidRPr="00796D69" w:rsidRDefault="000541C7" w:rsidP="008C0D6B">
            <w:pPr>
              <w:pStyle w:val="TAC"/>
            </w:pPr>
            <w:r w:rsidRPr="00796D69">
              <w:rPr>
                <w:rFonts w:hint="eastAsia"/>
                <w:szCs w:val="18"/>
              </w:rPr>
              <w:t>12672</w:t>
            </w:r>
          </w:p>
        </w:tc>
      </w:tr>
      <w:tr w:rsidR="000541C7" w:rsidRPr="00796D69" w14:paraId="794B67F1" w14:textId="77777777" w:rsidTr="008C0D6B">
        <w:trPr>
          <w:jc w:val="center"/>
        </w:trPr>
        <w:tc>
          <w:tcPr>
            <w:tcW w:w="9333" w:type="dxa"/>
            <w:gridSpan w:val="6"/>
          </w:tcPr>
          <w:p w14:paraId="702167F8" w14:textId="39AB8651"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4C9E8B1B" w14:textId="044CB66F"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338148A0" w14:textId="77777777" w:rsidR="00144B5B" w:rsidRPr="00796D69" w:rsidRDefault="00144B5B" w:rsidP="00144B5B">
      <w:pPr>
        <w:rPr>
          <w:lang w:eastAsia="zh-CN"/>
        </w:rPr>
      </w:pPr>
    </w:p>
    <w:p w14:paraId="01CBE005" w14:textId="6B56E707" w:rsidR="00144B5B" w:rsidRPr="00796D69" w:rsidRDefault="00144B5B" w:rsidP="00144B5B">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11</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55871A37" w14:textId="77777777" w:rsidTr="008C0D6B">
        <w:trPr>
          <w:jc w:val="center"/>
        </w:trPr>
        <w:tc>
          <w:tcPr>
            <w:tcW w:w="3950" w:type="dxa"/>
          </w:tcPr>
          <w:p w14:paraId="396EC0E3" w14:textId="77777777" w:rsidR="000541C7" w:rsidRPr="00796D69" w:rsidRDefault="000541C7" w:rsidP="008C0D6B">
            <w:pPr>
              <w:pStyle w:val="TAH"/>
            </w:pPr>
            <w:r w:rsidRPr="00796D69">
              <w:t>Reference channel</w:t>
            </w:r>
          </w:p>
        </w:tc>
        <w:tc>
          <w:tcPr>
            <w:tcW w:w="1076" w:type="dxa"/>
          </w:tcPr>
          <w:p w14:paraId="68EA917D"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18</w:t>
            </w:r>
          </w:p>
        </w:tc>
        <w:tc>
          <w:tcPr>
            <w:tcW w:w="1077" w:type="dxa"/>
          </w:tcPr>
          <w:p w14:paraId="09DC5E2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19</w:t>
            </w:r>
          </w:p>
        </w:tc>
        <w:tc>
          <w:tcPr>
            <w:tcW w:w="1076" w:type="dxa"/>
          </w:tcPr>
          <w:p w14:paraId="6613B2D0"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20</w:t>
            </w:r>
          </w:p>
        </w:tc>
        <w:tc>
          <w:tcPr>
            <w:tcW w:w="1077" w:type="dxa"/>
          </w:tcPr>
          <w:p w14:paraId="1CBFB074"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21</w:t>
            </w:r>
          </w:p>
        </w:tc>
        <w:tc>
          <w:tcPr>
            <w:tcW w:w="1077" w:type="dxa"/>
          </w:tcPr>
          <w:p w14:paraId="00E11249"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22</w:t>
            </w:r>
          </w:p>
        </w:tc>
      </w:tr>
      <w:tr w:rsidR="00796D69" w:rsidRPr="00796D69" w14:paraId="48AC4D4F" w14:textId="77777777" w:rsidTr="008C0D6B">
        <w:trPr>
          <w:jc w:val="center"/>
        </w:trPr>
        <w:tc>
          <w:tcPr>
            <w:tcW w:w="3950" w:type="dxa"/>
          </w:tcPr>
          <w:p w14:paraId="3B058374"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5D90C56B"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5F27044" w14:textId="77777777" w:rsidR="000541C7" w:rsidRPr="00796D69" w:rsidRDefault="000541C7" w:rsidP="008C0D6B">
            <w:pPr>
              <w:pStyle w:val="TAC"/>
            </w:pPr>
            <w:r w:rsidRPr="00796D69">
              <w:rPr>
                <w:rFonts w:hint="eastAsia"/>
                <w:lang w:eastAsia="zh-CN"/>
              </w:rPr>
              <w:t>60</w:t>
            </w:r>
          </w:p>
        </w:tc>
        <w:tc>
          <w:tcPr>
            <w:tcW w:w="1076" w:type="dxa"/>
          </w:tcPr>
          <w:p w14:paraId="10C9A4BE" w14:textId="77777777" w:rsidR="000541C7" w:rsidRPr="00796D69" w:rsidRDefault="000541C7" w:rsidP="008C0D6B">
            <w:pPr>
              <w:pStyle w:val="TAC"/>
            </w:pPr>
            <w:r w:rsidRPr="00796D69">
              <w:rPr>
                <w:rFonts w:hint="eastAsia"/>
                <w:lang w:eastAsia="zh-CN"/>
              </w:rPr>
              <w:t>120</w:t>
            </w:r>
          </w:p>
        </w:tc>
        <w:tc>
          <w:tcPr>
            <w:tcW w:w="1077" w:type="dxa"/>
          </w:tcPr>
          <w:p w14:paraId="22C1BDCE" w14:textId="77777777" w:rsidR="000541C7" w:rsidRPr="00796D69" w:rsidRDefault="000541C7" w:rsidP="008C0D6B">
            <w:pPr>
              <w:pStyle w:val="TAC"/>
            </w:pPr>
            <w:r w:rsidRPr="00796D69">
              <w:rPr>
                <w:rFonts w:hint="eastAsia"/>
                <w:lang w:eastAsia="zh-CN"/>
              </w:rPr>
              <w:t>120</w:t>
            </w:r>
          </w:p>
        </w:tc>
        <w:tc>
          <w:tcPr>
            <w:tcW w:w="1077" w:type="dxa"/>
          </w:tcPr>
          <w:p w14:paraId="7D9B44D3" w14:textId="77777777" w:rsidR="000541C7" w:rsidRPr="00796D69" w:rsidRDefault="000541C7" w:rsidP="008C0D6B">
            <w:pPr>
              <w:pStyle w:val="TAC"/>
            </w:pPr>
            <w:r w:rsidRPr="00796D69">
              <w:rPr>
                <w:rFonts w:hint="eastAsia"/>
                <w:lang w:eastAsia="zh-CN"/>
              </w:rPr>
              <w:t>120</w:t>
            </w:r>
          </w:p>
        </w:tc>
      </w:tr>
      <w:tr w:rsidR="00796D69" w:rsidRPr="00796D69" w14:paraId="233E2600" w14:textId="77777777" w:rsidTr="008C0D6B">
        <w:trPr>
          <w:jc w:val="center"/>
        </w:trPr>
        <w:tc>
          <w:tcPr>
            <w:tcW w:w="3950" w:type="dxa"/>
          </w:tcPr>
          <w:p w14:paraId="151EB6E1" w14:textId="77777777" w:rsidR="000541C7" w:rsidRPr="00796D69" w:rsidRDefault="000541C7" w:rsidP="008C0D6B">
            <w:pPr>
              <w:pStyle w:val="TAC"/>
            </w:pPr>
            <w:r w:rsidRPr="00796D69">
              <w:t>Allocated resource blocks</w:t>
            </w:r>
          </w:p>
        </w:tc>
        <w:tc>
          <w:tcPr>
            <w:tcW w:w="1076" w:type="dxa"/>
          </w:tcPr>
          <w:p w14:paraId="565A8DC9" w14:textId="77777777" w:rsidR="000541C7" w:rsidRPr="00796D69" w:rsidRDefault="000541C7" w:rsidP="008C0D6B">
            <w:pPr>
              <w:pStyle w:val="TAC"/>
              <w:rPr>
                <w:rFonts w:eastAsia="Yu Mincho"/>
              </w:rPr>
            </w:pPr>
            <w:r w:rsidRPr="00796D69">
              <w:rPr>
                <w:rFonts w:eastAsia="Yu Mincho"/>
              </w:rPr>
              <w:t>66</w:t>
            </w:r>
          </w:p>
        </w:tc>
        <w:tc>
          <w:tcPr>
            <w:tcW w:w="1077" w:type="dxa"/>
          </w:tcPr>
          <w:p w14:paraId="6AFE2CC3" w14:textId="77777777" w:rsidR="000541C7" w:rsidRPr="00796D69" w:rsidRDefault="000541C7" w:rsidP="008C0D6B">
            <w:pPr>
              <w:pStyle w:val="TAC"/>
              <w:rPr>
                <w:rFonts w:eastAsia="Yu Mincho"/>
              </w:rPr>
            </w:pPr>
            <w:r w:rsidRPr="00796D69">
              <w:rPr>
                <w:rFonts w:eastAsia="Yu Mincho"/>
              </w:rPr>
              <w:t>132</w:t>
            </w:r>
          </w:p>
        </w:tc>
        <w:tc>
          <w:tcPr>
            <w:tcW w:w="1076" w:type="dxa"/>
          </w:tcPr>
          <w:p w14:paraId="34081F64" w14:textId="77777777" w:rsidR="000541C7" w:rsidRPr="00796D69" w:rsidRDefault="000541C7" w:rsidP="008C0D6B">
            <w:pPr>
              <w:pStyle w:val="TAC"/>
              <w:rPr>
                <w:rFonts w:eastAsia="Yu Mincho"/>
              </w:rPr>
            </w:pPr>
            <w:r w:rsidRPr="00796D69">
              <w:rPr>
                <w:rFonts w:eastAsia="Yu Mincho"/>
              </w:rPr>
              <w:t>32</w:t>
            </w:r>
          </w:p>
        </w:tc>
        <w:tc>
          <w:tcPr>
            <w:tcW w:w="1077" w:type="dxa"/>
          </w:tcPr>
          <w:p w14:paraId="36A8FE32" w14:textId="77777777" w:rsidR="000541C7" w:rsidRPr="00796D69" w:rsidRDefault="000541C7" w:rsidP="008C0D6B">
            <w:pPr>
              <w:pStyle w:val="TAC"/>
              <w:rPr>
                <w:rFonts w:eastAsia="Yu Mincho"/>
              </w:rPr>
            </w:pPr>
            <w:r w:rsidRPr="00796D69">
              <w:rPr>
                <w:rFonts w:eastAsia="Yu Mincho"/>
              </w:rPr>
              <w:t>66</w:t>
            </w:r>
          </w:p>
        </w:tc>
        <w:tc>
          <w:tcPr>
            <w:tcW w:w="1077" w:type="dxa"/>
          </w:tcPr>
          <w:p w14:paraId="0C2C86DB" w14:textId="77777777" w:rsidR="000541C7" w:rsidRPr="00796D69" w:rsidRDefault="000541C7" w:rsidP="008C0D6B">
            <w:pPr>
              <w:pStyle w:val="TAC"/>
              <w:rPr>
                <w:rFonts w:eastAsia="Yu Mincho"/>
              </w:rPr>
            </w:pPr>
            <w:r w:rsidRPr="00796D69">
              <w:rPr>
                <w:rFonts w:eastAsia="Yu Mincho"/>
              </w:rPr>
              <w:t>132</w:t>
            </w:r>
          </w:p>
        </w:tc>
      </w:tr>
      <w:tr w:rsidR="00796D69" w:rsidRPr="00796D69" w14:paraId="60A29B99" w14:textId="77777777" w:rsidTr="008C0D6B">
        <w:trPr>
          <w:jc w:val="center"/>
        </w:trPr>
        <w:tc>
          <w:tcPr>
            <w:tcW w:w="3950" w:type="dxa"/>
          </w:tcPr>
          <w:p w14:paraId="22448872"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A334AF7"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CCFBF7E"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8F235D8"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6F08569D"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2DEFB940"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14BCBEF4" w14:textId="77777777" w:rsidTr="008C0D6B">
        <w:trPr>
          <w:jc w:val="center"/>
        </w:trPr>
        <w:tc>
          <w:tcPr>
            <w:tcW w:w="3950" w:type="dxa"/>
          </w:tcPr>
          <w:p w14:paraId="59382422" w14:textId="77777777" w:rsidR="000541C7" w:rsidRPr="00796D69" w:rsidRDefault="000541C7" w:rsidP="008C0D6B">
            <w:pPr>
              <w:pStyle w:val="TAC"/>
            </w:pPr>
            <w:r w:rsidRPr="00796D69">
              <w:t>Modulation</w:t>
            </w:r>
          </w:p>
        </w:tc>
        <w:tc>
          <w:tcPr>
            <w:tcW w:w="1076" w:type="dxa"/>
          </w:tcPr>
          <w:p w14:paraId="59CF073D" w14:textId="77777777" w:rsidR="000541C7" w:rsidRPr="00796D69" w:rsidRDefault="000541C7" w:rsidP="008C0D6B">
            <w:pPr>
              <w:pStyle w:val="TAC"/>
              <w:rPr>
                <w:lang w:eastAsia="zh-CN"/>
              </w:rPr>
            </w:pPr>
            <w:r w:rsidRPr="00796D69">
              <w:rPr>
                <w:lang w:eastAsia="zh-CN"/>
              </w:rPr>
              <w:t>QPSK</w:t>
            </w:r>
          </w:p>
        </w:tc>
        <w:tc>
          <w:tcPr>
            <w:tcW w:w="1077" w:type="dxa"/>
          </w:tcPr>
          <w:p w14:paraId="765595A9" w14:textId="77777777" w:rsidR="000541C7" w:rsidRPr="00796D69" w:rsidRDefault="000541C7" w:rsidP="008C0D6B">
            <w:pPr>
              <w:pStyle w:val="TAC"/>
              <w:rPr>
                <w:lang w:eastAsia="zh-CN"/>
              </w:rPr>
            </w:pPr>
            <w:r w:rsidRPr="00796D69">
              <w:rPr>
                <w:lang w:eastAsia="zh-CN"/>
              </w:rPr>
              <w:t>QPSK</w:t>
            </w:r>
          </w:p>
        </w:tc>
        <w:tc>
          <w:tcPr>
            <w:tcW w:w="1076" w:type="dxa"/>
          </w:tcPr>
          <w:p w14:paraId="4C5B60D1" w14:textId="77777777" w:rsidR="000541C7" w:rsidRPr="00796D69" w:rsidRDefault="000541C7" w:rsidP="008C0D6B">
            <w:pPr>
              <w:pStyle w:val="TAC"/>
              <w:rPr>
                <w:lang w:eastAsia="zh-CN"/>
              </w:rPr>
            </w:pPr>
            <w:r w:rsidRPr="00796D69">
              <w:rPr>
                <w:lang w:eastAsia="zh-CN"/>
              </w:rPr>
              <w:t>QPSK</w:t>
            </w:r>
          </w:p>
        </w:tc>
        <w:tc>
          <w:tcPr>
            <w:tcW w:w="1077" w:type="dxa"/>
          </w:tcPr>
          <w:p w14:paraId="689E0578" w14:textId="77777777" w:rsidR="000541C7" w:rsidRPr="00796D69" w:rsidRDefault="000541C7" w:rsidP="008C0D6B">
            <w:pPr>
              <w:pStyle w:val="TAC"/>
              <w:rPr>
                <w:lang w:eastAsia="zh-CN"/>
              </w:rPr>
            </w:pPr>
            <w:r w:rsidRPr="00796D69">
              <w:rPr>
                <w:lang w:eastAsia="zh-CN"/>
              </w:rPr>
              <w:t>QPSK</w:t>
            </w:r>
          </w:p>
        </w:tc>
        <w:tc>
          <w:tcPr>
            <w:tcW w:w="1077" w:type="dxa"/>
          </w:tcPr>
          <w:p w14:paraId="1144BABE" w14:textId="77777777" w:rsidR="000541C7" w:rsidRPr="00796D69" w:rsidRDefault="000541C7" w:rsidP="008C0D6B">
            <w:pPr>
              <w:pStyle w:val="TAC"/>
              <w:rPr>
                <w:lang w:eastAsia="zh-CN"/>
              </w:rPr>
            </w:pPr>
            <w:r w:rsidRPr="00796D69">
              <w:rPr>
                <w:lang w:eastAsia="zh-CN"/>
              </w:rPr>
              <w:t>QPSK</w:t>
            </w:r>
          </w:p>
        </w:tc>
      </w:tr>
      <w:tr w:rsidR="00796D69" w:rsidRPr="00796D69" w14:paraId="4E935B72" w14:textId="77777777" w:rsidTr="008C0D6B">
        <w:trPr>
          <w:jc w:val="center"/>
        </w:trPr>
        <w:tc>
          <w:tcPr>
            <w:tcW w:w="3950" w:type="dxa"/>
          </w:tcPr>
          <w:p w14:paraId="27F64566"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2DD11AB8" w14:textId="77777777" w:rsidR="000541C7" w:rsidRPr="00796D69" w:rsidRDefault="000541C7" w:rsidP="008C0D6B">
            <w:pPr>
              <w:pStyle w:val="TAC"/>
              <w:rPr>
                <w:lang w:eastAsia="zh-CN"/>
              </w:rPr>
            </w:pPr>
            <w:r w:rsidRPr="00796D69">
              <w:rPr>
                <w:lang w:eastAsia="zh-CN"/>
              </w:rPr>
              <w:t>193/1024</w:t>
            </w:r>
          </w:p>
        </w:tc>
        <w:tc>
          <w:tcPr>
            <w:tcW w:w="1077" w:type="dxa"/>
          </w:tcPr>
          <w:p w14:paraId="49FAD551" w14:textId="77777777" w:rsidR="000541C7" w:rsidRPr="00796D69" w:rsidRDefault="000541C7" w:rsidP="008C0D6B">
            <w:pPr>
              <w:pStyle w:val="TAC"/>
              <w:rPr>
                <w:lang w:eastAsia="zh-CN"/>
              </w:rPr>
            </w:pPr>
            <w:r w:rsidRPr="00796D69">
              <w:rPr>
                <w:lang w:eastAsia="zh-CN"/>
              </w:rPr>
              <w:t>193/1024</w:t>
            </w:r>
          </w:p>
        </w:tc>
        <w:tc>
          <w:tcPr>
            <w:tcW w:w="1076" w:type="dxa"/>
          </w:tcPr>
          <w:p w14:paraId="36D6616A" w14:textId="77777777" w:rsidR="000541C7" w:rsidRPr="00796D69" w:rsidRDefault="000541C7" w:rsidP="008C0D6B">
            <w:pPr>
              <w:pStyle w:val="TAC"/>
              <w:rPr>
                <w:lang w:eastAsia="zh-CN"/>
              </w:rPr>
            </w:pPr>
            <w:r w:rsidRPr="00796D69">
              <w:rPr>
                <w:lang w:eastAsia="zh-CN"/>
              </w:rPr>
              <w:t>193/1024</w:t>
            </w:r>
          </w:p>
        </w:tc>
        <w:tc>
          <w:tcPr>
            <w:tcW w:w="1077" w:type="dxa"/>
          </w:tcPr>
          <w:p w14:paraId="5963E2F1" w14:textId="77777777" w:rsidR="000541C7" w:rsidRPr="00796D69" w:rsidRDefault="000541C7" w:rsidP="008C0D6B">
            <w:pPr>
              <w:pStyle w:val="TAC"/>
              <w:rPr>
                <w:lang w:eastAsia="zh-CN"/>
              </w:rPr>
            </w:pPr>
            <w:r w:rsidRPr="00796D69">
              <w:rPr>
                <w:lang w:eastAsia="zh-CN"/>
              </w:rPr>
              <w:t>193/1024</w:t>
            </w:r>
          </w:p>
        </w:tc>
        <w:tc>
          <w:tcPr>
            <w:tcW w:w="1077" w:type="dxa"/>
          </w:tcPr>
          <w:p w14:paraId="680623AC" w14:textId="77777777" w:rsidR="000541C7" w:rsidRPr="00796D69" w:rsidRDefault="000541C7" w:rsidP="008C0D6B">
            <w:pPr>
              <w:pStyle w:val="TAC"/>
              <w:rPr>
                <w:lang w:eastAsia="zh-CN"/>
              </w:rPr>
            </w:pPr>
            <w:r w:rsidRPr="00796D69">
              <w:rPr>
                <w:lang w:eastAsia="zh-CN"/>
              </w:rPr>
              <w:t>193/1024</w:t>
            </w:r>
          </w:p>
        </w:tc>
      </w:tr>
      <w:tr w:rsidR="00796D69" w:rsidRPr="00796D69" w14:paraId="58D71AFC" w14:textId="77777777" w:rsidTr="008C0D6B">
        <w:trPr>
          <w:jc w:val="center"/>
        </w:trPr>
        <w:tc>
          <w:tcPr>
            <w:tcW w:w="3950" w:type="dxa"/>
          </w:tcPr>
          <w:p w14:paraId="0627F5B7" w14:textId="77777777" w:rsidR="000541C7" w:rsidRPr="00796D69" w:rsidRDefault="000541C7" w:rsidP="008C0D6B">
            <w:pPr>
              <w:pStyle w:val="TAC"/>
            </w:pPr>
            <w:r w:rsidRPr="00796D69">
              <w:t>Payload size (bits)</w:t>
            </w:r>
          </w:p>
        </w:tc>
        <w:tc>
          <w:tcPr>
            <w:tcW w:w="1076" w:type="dxa"/>
            <w:vAlign w:val="center"/>
          </w:tcPr>
          <w:p w14:paraId="460A2407" w14:textId="77777777" w:rsidR="000541C7" w:rsidRPr="00796D69" w:rsidRDefault="000541C7" w:rsidP="008C0D6B">
            <w:pPr>
              <w:pStyle w:val="TAC"/>
            </w:pPr>
            <w:r w:rsidRPr="00796D69">
              <w:rPr>
                <w:rFonts w:hint="eastAsia"/>
              </w:rPr>
              <w:t>4744</w:t>
            </w:r>
          </w:p>
        </w:tc>
        <w:tc>
          <w:tcPr>
            <w:tcW w:w="1077" w:type="dxa"/>
            <w:vAlign w:val="center"/>
          </w:tcPr>
          <w:p w14:paraId="0E150360" w14:textId="77777777" w:rsidR="000541C7" w:rsidRPr="00796D69" w:rsidRDefault="000541C7" w:rsidP="008C0D6B">
            <w:pPr>
              <w:pStyle w:val="TAC"/>
            </w:pPr>
            <w:r w:rsidRPr="00796D69">
              <w:rPr>
                <w:szCs w:val="18"/>
              </w:rPr>
              <w:t>9480</w:t>
            </w:r>
          </w:p>
        </w:tc>
        <w:tc>
          <w:tcPr>
            <w:tcW w:w="1076" w:type="dxa"/>
            <w:vAlign w:val="center"/>
          </w:tcPr>
          <w:p w14:paraId="572F43C1" w14:textId="77777777" w:rsidR="000541C7" w:rsidRPr="00796D69" w:rsidRDefault="000541C7" w:rsidP="008C0D6B">
            <w:pPr>
              <w:pStyle w:val="TAC"/>
            </w:pPr>
            <w:r w:rsidRPr="00796D69">
              <w:t>2408</w:t>
            </w:r>
          </w:p>
        </w:tc>
        <w:tc>
          <w:tcPr>
            <w:tcW w:w="1077" w:type="dxa"/>
            <w:vAlign w:val="center"/>
          </w:tcPr>
          <w:p w14:paraId="4B4720B3" w14:textId="77777777" w:rsidR="000541C7" w:rsidRPr="00796D69" w:rsidRDefault="000541C7" w:rsidP="008C0D6B">
            <w:pPr>
              <w:pStyle w:val="TAC"/>
            </w:pPr>
            <w:r w:rsidRPr="00796D69">
              <w:rPr>
                <w:rFonts w:hint="eastAsia"/>
              </w:rPr>
              <w:t>4744</w:t>
            </w:r>
          </w:p>
        </w:tc>
        <w:tc>
          <w:tcPr>
            <w:tcW w:w="1077" w:type="dxa"/>
            <w:vAlign w:val="center"/>
          </w:tcPr>
          <w:p w14:paraId="02BE47DA" w14:textId="77777777" w:rsidR="000541C7" w:rsidRPr="00796D69" w:rsidRDefault="000541C7" w:rsidP="008C0D6B">
            <w:pPr>
              <w:pStyle w:val="TAC"/>
            </w:pPr>
            <w:r w:rsidRPr="00796D69">
              <w:rPr>
                <w:szCs w:val="18"/>
              </w:rPr>
              <w:t>9480</w:t>
            </w:r>
          </w:p>
        </w:tc>
      </w:tr>
      <w:tr w:rsidR="00796D69" w:rsidRPr="00796D69" w14:paraId="4960D411" w14:textId="77777777" w:rsidTr="008C0D6B">
        <w:trPr>
          <w:jc w:val="center"/>
        </w:trPr>
        <w:tc>
          <w:tcPr>
            <w:tcW w:w="3950" w:type="dxa"/>
          </w:tcPr>
          <w:p w14:paraId="4F331681" w14:textId="77777777" w:rsidR="000541C7" w:rsidRPr="00796D69" w:rsidRDefault="000541C7" w:rsidP="008C0D6B">
            <w:pPr>
              <w:pStyle w:val="TAC"/>
              <w:rPr>
                <w:szCs w:val="22"/>
              </w:rPr>
            </w:pPr>
            <w:r w:rsidRPr="00796D69">
              <w:rPr>
                <w:szCs w:val="22"/>
              </w:rPr>
              <w:t>Transport block CRC (bits)</w:t>
            </w:r>
          </w:p>
        </w:tc>
        <w:tc>
          <w:tcPr>
            <w:tcW w:w="1076" w:type="dxa"/>
          </w:tcPr>
          <w:p w14:paraId="75F3455A" w14:textId="77777777" w:rsidR="000541C7" w:rsidRPr="00796D69" w:rsidRDefault="000541C7" w:rsidP="008C0D6B">
            <w:pPr>
              <w:pStyle w:val="TAC"/>
            </w:pPr>
            <w:r w:rsidRPr="00796D69">
              <w:rPr>
                <w:rFonts w:hint="eastAsia"/>
                <w:szCs w:val="18"/>
              </w:rPr>
              <w:t>24</w:t>
            </w:r>
          </w:p>
        </w:tc>
        <w:tc>
          <w:tcPr>
            <w:tcW w:w="1077" w:type="dxa"/>
          </w:tcPr>
          <w:p w14:paraId="10B87C84" w14:textId="77777777" w:rsidR="000541C7" w:rsidRPr="00796D69" w:rsidRDefault="000541C7" w:rsidP="008C0D6B">
            <w:pPr>
              <w:pStyle w:val="TAC"/>
            </w:pPr>
            <w:r w:rsidRPr="00796D69">
              <w:rPr>
                <w:rFonts w:hint="eastAsia"/>
                <w:szCs w:val="18"/>
              </w:rPr>
              <w:t>24</w:t>
            </w:r>
          </w:p>
        </w:tc>
        <w:tc>
          <w:tcPr>
            <w:tcW w:w="1076" w:type="dxa"/>
          </w:tcPr>
          <w:p w14:paraId="108DA04F" w14:textId="77777777" w:rsidR="000541C7" w:rsidRPr="00796D69" w:rsidRDefault="000541C7" w:rsidP="008C0D6B">
            <w:pPr>
              <w:pStyle w:val="TAC"/>
            </w:pPr>
            <w:r w:rsidRPr="00796D69">
              <w:rPr>
                <w:rFonts w:hint="eastAsia"/>
                <w:szCs w:val="18"/>
              </w:rPr>
              <w:t>16</w:t>
            </w:r>
          </w:p>
        </w:tc>
        <w:tc>
          <w:tcPr>
            <w:tcW w:w="1077" w:type="dxa"/>
          </w:tcPr>
          <w:p w14:paraId="244BADB3" w14:textId="77777777" w:rsidR="000541C7" w:rsidRPr="00796D69" w:rsidRDefault="000541C7" w:rsidP="008C0D6B">
            <w:pPr>
              <w:pStyle w:val="TAC"/>
            </w:pPr>
            <w:r w:rsidRPr="00796D69">
              <w:rPr>
                <w:rFonts w:hint="eastAsia"/>
                <w:szCs w:val="18"/>
              </w:rPr>
              <w:t>24</w:t>
            </w:r>
          </w:p>
        </w:tc>
        <w:tc>
          <w:tcPr>
            <w:tcW w:w="1077" w:type="dxa"/>
          </w:tcPr>
          <w:p w14:paraId="06536BF2" w14:textId="77777777" w:rsidR="000541C7" w:rsidRPr="00796D69" w:rsidRDefault="000541C7" w:rsidP="008C0D6B">
            <w:pPr>
              <w:pStyle w:val="TAC"/>
            </w:pPr>
            <w:r w:rsidRPr="00796D69">
              <w:rPr>
                <w:rFonts w:hint="eastAsia"/>
                <w:szCs w:val="18"/>
              </w:rPr>
              <w:t>24</w:t>
            </w:r>
          </w:p>
        </w:tc>
      </w:tr>
      <w:tr w:rsidR="00796D69" w:rsidRPr="00796D69" w14:paraId="6370FF32" w14:textId="77777777" w:rsidTr="008C0D6B">
        <w:trPr>
          <w:jc w:val="center"/>
        </w:trPr>
        <w:tc>
          <w:tcPr>
            <w:tcW w:w="3950" w:type="dxa"/>
          </w:tcPr>
          <w:p w14:paraId="22B47003" w14:textId="77777777" w:rsidR="000541C7" w:rsidRPr="00796D69" w:rsidRDefault="000541C7" w:rsidP="008C0D6B">
            <w:pPr>
              <w:pStyle w:val="TAC"/>
            </w:pPr>
            <w:r w:rsidRPr="00796D69">
              <w:t>Code block CRC size (bits)</w:t>
            </w:r>
          </w:p>
        </w:tc>
        <w:tc>
          <w:tcPr>
            <w:tcW w:w="1076" w:type="dxa"/>
            <w:vAlign w:val="center"/>
          </w:tcPr>
          <w:p w14:paraId="7F39E2C6" w14:textId="77777777" w:rsidR="000541C7" w:rsidRPr="00796D69" w:rsidRDefault="000541C7" w:rsidP="008C0D6B">
            <w:pPr>
              <w:pStyle w:val="TAC"/>
            </w:pPr>
            <w:r w:rsidRPr="00796D69">
              <w:rPr>
                <w:rFonts w:hint="eastAsia"/>
                <w:szCs w:val="18"/>
              </w:rPr>
              <w:t>24</w:t>
            </w:r>
          </w:p>
        </w:tc>
        <w:tc>
          <w:tcPr>
            <w:tcW w:w="1077" w:type="dxa"/>
            <w:vAlign w:val="center"/>
          </w:tcPr>
          <w:p w14:paraId="6ABDD544" w14:textId="77777777" w:rsidR="000541C7" w:rsidRPr="00796D69" w:rsidRDefault="000541C7" w:rsidP="008C0D6B">
            <w:pPr>
              <w:pStyle w:val="TAC"/>
            </w:pPr>
            <w:r w:rsidRPr="00796D69">
              <w:rPr>
                <w:rFonts w:hint="eastAsia"/>
              </w:rPr>
              <w:t>24</w:t>
            </w:r>
          </w:p>
        </w:tc>
        <w:tc>
          <w:tcPr>
            <w:tcW w:w="1076" w:type="dxa"/>
          </w:tcPr>
          <w:p w14:paraId="0FAB7DFA" w14:textId="77777777" w:rsidR="000541C7" w:rsidRPr="00796D69" w:rsidRDefault="000541C7" w:rsidP="008C0D6B">
            <w:pPr>
              <w:pStyle w:val="TAC"/>
            </w:pPr>
            <w:r w:rsidRPr="00796D69">
              <w:t>-</w:t>
            </w:r>
          </w:p>
        </w:tc>
        <w:tc>
          <w:tcPr>
            <w:tcW w:w="1077" w:type="dxa"/>
            <w:vAlign w:val="center"/>
          </w:tcPr>
          <w:p w14:paraId="410CA55B" w14:textId="77777777" w:rsidR="000541C7" w:rsidRPr="00796D69" w:rsidRDefault="000541C7" w:rsidP="008C0D6B">
            <w:pPr>
              <w:pStyle w:val="TAC"/>
            </w:pPr>
            <w:r w:rsidRPr="00796D69">
              <w:rPr>
                <w:rFonts w:hint="eastAsia"/>
                <w:szCs w:val="18"/>
              </w:rPr>
              <w:t>24</w:t>
            </w:r>
          </w:p>
        </w:tc>
        <w:tc>
          <w:tcPr>
            <w:tcW w:w="1077" w:type="dxa"/>
            <w:vAlign w:val="center"/>
          </w:tcPr>
          <w:p w14:paraId="1D305D1E" w14:textId="77777777" w:rsidR="000541C7" w:rsidRPr="00796D69" w:rsidRDefault="000541C7" w:rsidP="008C0D6B">
            <w:pPr>
              <w:pStyle w:val="TAC"/>
            </w:pPr>
            <w:r w:rsidRPr="00796D69">
              <w:rPr>
                <w:rFonts w:hint="eastAsia"/>
              </w:rPr>
              <w:t>24</w:t>
            </w:r>
          </w:p>
        </w:tc>
      </w:tr>
      <w:tr w:rsidR="00796D69" w:rsidRPr="00796D69" w14:paraId="5C82CE62" w14:textId="77777777" w:rsidTr="008C0D6B">
        <w:trPr>
          <w:jc w:val="center"/>
        </w:trPr>
        <w:tc>
          <w:tcPr>
            <w:tcW w:w="3950" w:type="dxa"/>
          </w:tcPr>
          <w:p w14:paraId="00FAFCF5" w14:textId="77777777" w:rsidR="000541C7" w:rsidRPr="00796D69" w:rsidRDefault="000541C7" w:rsidP="008C0D6B">
            <w:pPr>
              <w:pStyle w:val="TAC"/>
            </w:pPr>
            <w:r w:rsidRPr="00796D69">
              <w:t>Number of code blocks - C</w:t>
            </w:r>
          </w:p>
        </w:tc>
        <w:tc>
          <w:tcPr>
            <w:tcW w:w="1076" w:type="dxa"/>
            <w:vAlign w:val="center"/>
          </w:tcPr>
          <w:p w14:paraId="37C6E3AC" w14:textId="77777777" w:rsidR="000541C7" w:rsidRPr="00796D69" w:rsidRDefault="000541C7" w:rsidP="008C0D6B">
            <w:pPr>
              <w:pStyle w:val="TAC"/>
            </w:pPr>
            <w:r w:rsidRPr="00796D69">
              <w:rPr>
                <w:rFonts w:hint="eastAsia"/>
                <w:szCs w:val="18"/>
              </w:rPr>
              <w:t>2</w:t>
            </w:r>
          </w:p>
        </w:tc>
        <w:tc>
          <w:tcPr>
            <w:tcW w:w="1077" w:type="dxa"/>
            <w:vAlign w:val="center"/>
          </w:tcPr>
          <w:p w14:paraId="64191ED1" w14:textId="77777777" w:rsidR="000541C7" w:rsidRPr="00796D69" w:rsidRDefault="000541C7" w:rsidP="008C0D6B">
            <w:pPr>
              <w:pStyle w:val="TAC"/>
            </w:pPr>
            <w:r w:rsidRPr="00796D69">
              <w:rPr>
                <w:rFonts w:hint="eastAsia"/>
                <w:szCs w:val="18"/>
              </w:rPr>
              <w:t>3</w:t>
            </w:r>
          </w:p>
        </w:tc>
        <w:tc>
          <w:tcPr>
            <w:tcW w:w="1076" w:type="dxa"/>
          </w:tcPr>
          <w:p w14:paraId="32C01B5B" w14:textId="77777777" w:rsidR="000541C7" w:rsidRPr="00796D69" w:rsidRDefault="000541C7" w:rsidP="008C0D6B">
            <w:pPr>
              <w:pStyle w:val="TAC"/>
            </w:pPr>
            <w:r w:rsidRPr="00796D69">
              <w:rPr>
                <w:rFonts w:hint="eastAsia"/>
                <w:szCs w:val="18"/>
              </w:rPr>
              <w:t>1</w:t>
            </w:r>
          </w:p>
        </w:tc>
        <w:tc>
          <w:tcPr>
            <w:tcW w:w="1077" w:type="dxa"/>
            <w:vAlign w:val="center"/>
          </w:tcPr>
          <w:p w14:paraId="0EE64D53" w14:textId="77777777" w:rsidR="000541C7" w:rsidRPr="00796D69" w:rsidRDefault="000541C7" w:rsidP="008C0D6B">
            <w:pPr>
              <w:pStyle w:val="TAC"/>
            </w:pPr>
            <w:r w:rsidRPr="00796D69">
              <w:rPr>
                <w:rFonts w:hint="eastAsia"/>
                <w:szCs w:val="18"/>
              </w:rPr>
              <w:t>2</w:t>
            </w:r>
          </w:p>
        </w:tc>
        <w:tc>
          <w:tcPr>
            <w:tcW w:w="1077" w:type="dxa"/>
            <w:vAlign w:val="center"/>
          </w:tcPr>
          <w:p w14:paraId="343125C5" w14:textId="77777777" w:rsidR="000541C7" w:rsidRPr="00796D69" w:rsidRDefault="000541C7" w:rsidP="008C0D6B">
            <w:pPr>
              <w:pStyle w:val="TAC"/>
            </w:pPr>
            <w:r w:rsidRPr="00796D69">
              <w:rPr>
                <w:rFonts w:hint="eastAsia"/>
                <w:szCs w:val="18"/>
              </w:rPr>
              <w:t>3</w:t>
            </w:r>
          </w:p>
        </w:tc>
      </w:tr>
      <w:tr w:rsidR="00796D69" w:rsidRPr="00796D69" w14:paraId="43A0714B" w14:textId="77777777" w:rsidTr="008C0D6B">
        <w:trPr>
          <w:jc w:val="center"/>
        </w:trPr>
        <w:tc>
          <w:tcPr>
            <w:tcW w:w="3950" w:type="dxa"/>
          </w:tcPr>
          <w:p w14:paraId="21345AF2"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7091CB7B"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14:paraId="24381829" w14:textId="77777777" w:rsidR="000541C7" w:rsidRPr="00796D69" w:rsidRDefault="000541C7" w:rsidP="008C0D6B">
            <w:pPr>
              <w:pStyle w:val="TAC"/>
              <w:rPr>
                <w:szCs w:val="18"/>
                <w:lang w:eastAsia="zh-CN"/>
              </w:rPr>
            </w:pPr>
            <w:r w:rsidRPr="00796D69">
              <w:rPr>
                <w:rFonts w:hint="eastAsia"/>
                <w:szCs w:val="18"/>
                <w:lang w:eastAsia="zh-CN"/>
              </w:rPr>
              <w:t>3</w:t>
            </w:r>
            <w:r w:rsidRPr="00796D69">
              <w:rPr>
                <w:szCs w:val="18"/>
                <w:lang w:eastAsia="zh-CN"/>
              </w:rPr>
              <w:t>192</w:t>
            </w:r>
          </w:p>
        </w:tc>
        <w:tc>
          <w:tcPr>
            <w:tcW w:w="1076" w:type="dxa"/>
            <w:vAlign w:val="center"/>
          </w:tcPr>
          <w:p w14:paraId="170394B8"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7F6D16AE"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14:paraId="170C0820" w14:textId="77777777" w:rsidR="000541C7" w:rsidRPr="00796D69" w:rsidRDefault="000541C7" w:rsidP="008C0D6B">
            <w:pPr>
              <w:pStyle w:val="TAC"/>
              <w:rPr>
                <w:szCs w:val="18"/>
                <w:lang w:eastAsia="zh-CN"/>
              </w:rPr>
            </w:pPr>
            <w:r w:rsidRPr="00796D69">
              <w:rPr>
                <w:rFonts w:hint="eastAsia"/>
                <w:szCs w:val="18"/>
                <w:lang w:eastAsia="zh-CN"/>
              </w:rPr>
              <w:t>3</w:t>
            </w:r>
            <w:r w:rsidRPr="00796D69">
              <w:rPr>
                <w:szCs w:val="18"/>
                <w:lang w:eastAsia="zh-CN"/>
              </w:rPr>
              <w:t>192</w:t>
            </w:r>
          </w:p>
        </w:tc>
      </w:tr>
      <w:tr w:rsidR="00796D69" w:rsidRPr="00796D69" w14:paraId="03DE5D74" w14:textId="77777777" w:rsidTr="008C0D6B">
        <w:trPr>
          <w:jc w:val="center"/>
        </w:trPr>
        <w:tc>
          <w:tcPr>
            <w:tcW w:w="3950" w:type="dxa"/>
          </w:tcPr>
          <w:p w14:paraId="7D271087"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5EB1F36B" w14:textId="77777777" w:rsidR="000541C7" w:rsidRPr="00796D69" w:rsidRDefault="000541C7" w:rsidP="008C0D6B">
            <w:pPr>
              <w:pStyle w:val="TAC"/>
            </w:pPr>
            <w:r w:rsidRPr="00796D69">
              <w:rPr>
                <w:rFonts w:hint="eastAsia"/>
                <w:szCs w:val="18"/>
              </w:rPr>
              <w:t>25344</w:t>
            </w:r>
          </w:p>
        </w:tc>
        <w:tc>
          <w:tcPr>
            <w:tcW w:w="1077" w:type="dxa"/>
            <w:vAlign w:val="center"/>
          </w:tcPr>
          <w:p w14:paraId="6BD42AC2" w14:textId="77777777" w:rsidR="000541C7" w:rsidRPr="00796D69" w:rsidRDefault="000541C7" w:rsidP="008C0D6B">
            <w:pPr>
              <w:pStyle w:val="TAC"/>
            </w:pPr>
            <w:r w:rsidRPr="00796D69">
              <w:rPr>
                <w:rFonts w:hint="eastAsia"/>
                <w:szCs w:val="18"/>
              </w:rPr>
              <w:t>50688</w:t>
            </w:r>
          </w:p>
        </w:tc>
        <w:tc>
          <w:tcPr>
            <w:tcW w:w="1076" w:type="dxa"/>
            <w:vAlign w:val="center"/>
          </w:tcPr>
          <w:p w14:paraId="45793AFA" w14:textId="77777777" w:rsidR="000541C7" w:rsidRPr="00796D69" w:rsidRDefault="000541C7" w:rsidP="008C0D6B">
            <w:pPr>
              <w:pStyle w:val="TAC"/>
            </w:pPr>
            <w:r w:rsidRPr="00796D69">
              <w:rPr>
                <w:rFonts w:hint="eastAsia"/>
                <w:szCs w:val="18"/>
              </w:rPr>
              <w:t>12288</w:t>
            </w:r>
          </w:p>
        </w:tc>
        <w:tc>
          <w:tcPr>
            <w:tcW w:w="1077" w:type="dxa"/>
            <w:vAlign w:val="center"/>
          </w:tcPr>
          <w:p w14:paraId="56D8753E" w14:textId="77777777" w:rsidR="000541C7" w:rsidRPr="00796D69" w:rsidRDefault="000541C7" w:rsidP="008C0D6B">
            <w:pPr>
              <w:pStyle w:val="TAC"/>
            </w:pPr>
            <w:r w:rsidRPr="00796D69">
              <w:rPr>
                <w:rFonts w:hint="eastAsia"/>
                <w:szCs w:val="18"/>
              </w:rPr>
              <w:t>25344</w:t>
            </w:r>
          </w:p>
        </w:tc>
        <w:tc>
          <w:tcPr>
            <w:tcW w:w="1077" w:type="dxa"/>
            <w:vAlign w:val="center"/>
          </w:tcPr>
          <w:p w14:paraId="49169EFE" w14:textId="77777777" w:rsidR="000541C7" w:rsidRPr="00796D69" w:rsidRDefault="000541C7" w:rsidP="008C0D6B">
            <w:pPr>
              <w:pStyle w:val="TAC"/>
            </w:pPr>
            <w:r w:rsidRPr="00796D69">
              <w:rPr>
                <w:rFonts w:hint="eastAsia"/>
                <w:szCs w:val="18"/>
              </w:rPr>
              <w:t>50688</w:t>
            </w:r>
          </w:p>
        </w:tc>
      </w:tr>
      <w:tr w:rsidR="00796D69" w:rsidRPr="00796D69" w14:paraId="2A4BEF19" w14:textId="77777777" w:rsidTr="008C0D6B">
        <w:trPr>
          <w:jc w:val="center"/>
        </w:trPr>
        <w:tc>
          <w:tcPr>
            <w:tcW w:w="3950" w:type="dxa"/>
          </w:tcPr>
          <w:p w14:paraId="04B3E331"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041F7D2F" w14:textId="77777777" w:rsidR="000541C7" w:rsidRPr="00796D69" w:rsidRDefault="000541C7" w:rsidP="008C0D6B">
            <w:pPr>
              <w:pStyle w:val="TAC"/>
            </w:pPr>
            <w:r w:rsidRPr="00796D69">
              <w:rPr>
                <w:rFonts w:hint="eastAsia"/>
                <w:szCs w:val="18"/>
              </w:rPr>
              <w:t>12672</w:t>
            </w:r>
          </w:p>
        </w:tc>
        <w:tc>
          <w:tcPr>
            <w:tcW w:w="1077" w:type="dxa"/>
          </w:tcPr>
          <w:p w14:paraId="47123842" w14:textId="77777777" w:rsidR="000541C7" w:rsidRPr="00796D69" w:rsidRDefault="000541C7" w:rsidP="008C0D6B">
            <w:pPr>
              <w:pStyle w:val="TAC"/>
            </w:pPr>
            <w:r w:rsidRPr="00796D69">
              <w:rPr>
                <w:rFonts w:hint="eastAsia"/>
                <w:szCs w:val="18"/>
              </w:rPr>
              <w:t>25344</w:t>
            </w:r>
          </w:p>
        </w:tc>
        <w:tc>
          <w:tcPr>
            <w:tcW w:w="1076" w:type="dxa"/>
          </w:tcPr>
          <w:p w14:paraId="2105210F" w14:textId="77777777" w:rsidR="000541C7" w:rsidRPr="00796D69" w:rsidRDefault="000541C7" w:rsidP="008C0D6B">
            <w:pPr>
              <w:pStyle w:val="TAC"/>
            </w:pPr>
            <w:r w:rsidRPr="00796D69">
              <w:rPr>
                <w:rFonts w:hint="eastAsia"/>
                <w:szCs w:val="18"/>
              </w:rPr>
              <w:t>6144</w:t>
            </w:r>
          </w:p>
        </w:tc>
        <w:tc>
          <w:tcPr>
            <w:tcW w:w="1077" w:type="dxa"/>
          </w:tcPr>
          <w:p w14:paraId="5CD1F133" w14:textId="77777777" w:rsidR="000541C7" w:rsidRPr="00796D69" w:rsidRDefault="000541C7" w:rsidP="008C0D6B">
            <w:pPr>
              <w:pStyle w:val="TAC"/>
            </w:pPr>
            <w:r w:rsidRPr="00796D69">
              <w:rPr>
                <w:rFonts w:hint="eastAsia"/>
                <w:szCs w:val="18"/>
              </w:rPr>
              <w:t>12672</w:t>
            </w:r>
          </w:p>
        </w:tc>
        <w:tc>
          <w:tcPr>
            <w:tcW w:w="1077" w:type="dxa"/>
          </w:tcPr>
          <w:p w14:paraId="7D1F0691" w14:textId="77777777" w:rsidR="000541C7" w:rsidRPr="00796D69" w:rsidRDefault="000541C7" w:rsidP="008C0D6B">
            <w:pPr>
              <w:pStyle w:val="TAC"/>
            </w:pPr>
            <w:r w:rsidRPr="00796D69">
              <w:rPr>
                <w:rFonts w:hint="eastAsia"/>
                <w:szCs w:val="18"/>
              </w:rPr>
              <w:t>25344</w:t>
            </w:r>
          </w:p>
        </w:tc>
      </w:tr>
      <w:tr w:rsidR="000541C7" w:rsidRPr="00796D69" w14:paraId="6356649B" w14:textId="77777777" w:rsidTr="008C0D6B">
        <w:trPr>
          <w:jc w:val="center"/>
        </w:trPr>
        <w:tc>
          <w:tcPr>
            <w:tcW w:w="9333" w:type="dxa"/>
            <w:gridSpan w:val="6"/>
          </w:tcPr>
          <w:p w14:paraId="3E2066D4" w14:textId="0DFF6E1C"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7C159732" w14:textId="1B2FDAFA"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58158273" w14:textId="77777777" w:rsidR="00144B5B" w:rsidRPr="00796D69" w:rsidRDefault="00144B5B" w:rsidP="00144B5B">
      <w:pPr>
        <w:rPr>
          <w:noProof/>
          <w:lang w:eastAsia="zh-CN"/>
        </w:rPr>
      </w:pPr>
    </w:p>
    <w:p w14:paraId="4C3A633F" w14:textId="05D67011" w:rsidR="00144B5B" w:rsidRPr="00796D69" w:rsidRDefault="00144B5B" w:rsidP="00144B5B">
      <w:pPr>
        <w:pStyle w:val="TH"/>
      </w:pPr>
      <w:r w:rsidRPr="00796D69">
        <w:lastRenderedPageBreak/>
        <w:t>Table A.3-</w:t>
      </w:r>
      <w:r w:rsidRPr="00796D69">
        <w:rPr>
          <w:rFonts w:hint="eastAsia"/>
          <w:lang w:eastAsia="zh-CN"/>
        </w:rPr>
        <w:t>12</w:t>
      </w:r>
      <w:r w:rsidRPr="00796D69">
        <w:t xml:space="preserve">: FRC parameters for FR2 PUSCH performance requirements, transform precoding 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07060AF7" w14:textId="77777777" w:rsidTr="008C0D6B">
        <w:trPr>
          <w:jc w:val="center"/>
        </w:trPr>
        <w:tc>
          <w:tcPr>
            <w:tcW w:w="4470" w:type="dxa"/>
          </w:tcPr>
          <w:p w14:paraId="7CE98574" w14:textId="77777777" w:rsidR="000541C7" w:rsidRPr="00796D69" w:rsidRDefault="000541C7" w:rsidP="008C0D6B">
            <w:pPr>
              <w:pStyle w:val="TAH"/>
            </w:pPr>
            <w:r w:rsidRPr="00796D69">
              <w:t>Reference channel</w:t>
            </w:r>
          </w:p>
        </w:tc>
        <w:tc>
          <w:tcPr>
            <w:tcW w:w="2268" w:type="dxa"/>
          </w:tcPr>
          <w:p w14:paraId="25B1AF2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2312" w:type="dxa"/>
          </w:tcPr>
          <w:p w14:paraId="2C990FF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r>
      <w:tr w:rsidR="00796D69" w:rsidRPr="00796D69" w14:paraId="64794618" w14:textId="77777777" w:rsidTr="008C0D6B">
        <w:trPr>
          <w:jc w:val="center"/>
        </w:trPr>
        <w:tc>
          <w:tcPr>
            <w:tcW w:w="4470" w:type="dxa"/>
          </w:tcPr>
          <w:p w14:paraId="0DDF5ADC" w14:textId="77777777" w:rsidR="000541C7" w:rsidRPr="00796D69" w:rsidRDefault="000541C7" w:rsidP="008C0D6B">
            <w:pPr>
              <w:pStyle w:val="TAC"/>
              <w:rPr>
                <w:lang w:eastAsia="zh-CN"/>
              </w:rPr>
            </w:pPr>
            <w:r w:rsidRPr="00796D69">
              <w:rPr>
                <w:lang w:eastAsia="zh-CN"/>
              </w:rPr>
              <w:t>Subcarrier spacing (kHz)</w:t>
            </w:r>
          </w:p>
        </w:tc>
        <w:tc>
          <w:tcPr>
            <w:tcW w:w="2268" w:type="dxa"/>
          </w:tcPr>
          <w:p w14:paraId="4CAD5515" w14:textId="77777777" w:rsidR="000541C7" w:rsidRPr="00796D69" w:rsidRDefault="000541C7" w:rsidP="008C0D6B">
            <w:pPr>
              <w:pStyle w:val="TAC"/>
              <w:rPr>
                <w:lang w:eastAsia="zh-CN"/>
              </w:rPr>
            </w:pPr>
            <w:r w:rsidRPr="00796D69">
              <w:rPr>
                <w:rFonts w:hint="eastAsia"/>
                <w:lang w:eastAsia="zh-CN"/>
              </w:rPr>
              <w:t>60</w:t>
            </w:r>
          </w:p>
        </w:tc>
        <w:tc>
          <w:tcPr>
            <w:tcW w:w="2312" w:type="dxa"/>
          </w:tcPr>
          <w:p w14:paraId="30A5D215" w14:textId="77777777" w:rsidR="000541C7" w:rsidRPr="00796D69" w:rsidRDefault="000541C7" w:rsidP="008C0D6B">
            <w:pPr>
              <w:pStyle w:val="TAC"/>
              <w:rPr>
                <w:lang w:eastAsia="zh-CN"/>
              </w:rPr>
            </w:pPr>
            <w:r w:rsidRPr="00796D69">
              <w:rPr>
                <w:rFonts w:hint="eastAsia"/>
                <w:lang w:eastAsia="zh-CN"/>
              </w:rPr>
              <w:t>120</w:t>
            </w:r>
          </w:p>
        </w:tc>
      </w:tr>
      <w:tr w:rsidR="00796D69" w:rsidRPr="00796D69" w14:paraId="74A2B60F" w14:textId="77777777" w:rsidTr="008C0D6B">
        <w:trPr>
          <w:jc w:val="center"/>
        </w:trPr>
        <w:tc>
          <w:tcPr>
            <w:tcW w:w="4470" w:type="dxa"/>
          </w:tcPr>
          <w:p w14:paraId="1B82F816" w14:textId="77777777" w:rsidR="000541C7" w:rsidRPr="00796D69" w:rsidRDefault="000541C7" w:rsidP="008C0D6B">
            <w:pPr>
              <w:pStyle w:val="TAC"/>
            </w:pPr>
            <w:r w:rsidRPr="00796D69">
              <w:t>Allocated resource blocks</w:t>
            </w:r>
          </w:p>
        </w:tc>
        <w:tc>
          <w:tcPr>
            <w:tcW w:w="2268" w:type="dxa"/>
          </w:tcPr>
          <w:p w14:paraId="0A743704" w14:textId="77777777" w:rsidR="000541C7" w:rsidRPr="00796D69" w:rsidRDefault="000541C7" w:rsidP="008C0D6B">
            <w:pPr>
              <w:pStyle w:val="TAC"/>
              <w:rPr>
                <w:rFonts w:eastAsia="Yu Mincho"/>
              </w:rPr>
            </w:pPr>
            <w:r w:rsidRPr="00796D69">
              <w:rPr>
                <w:rFonts w:eastAsia="Yu Mincho"/>
              </w:rPr>
              <w:t>30</w:t>
            </w:r>
          </w:p>
        </w:tc>
        <w:tc>
          <w:tcPr>
            <w:tcW w:w="2312" w:type="dxa"/>
          </w:tcPr>
          <w:p w14:paraId="276F51D2" w14:textId="77777777" w:rsidR="000541C7" w:rsidRPr="00796D69" w:rsidRDefault="000541C7" w:rsidP="008C0D6B">
            <w:pPr>
              <w:pStyle w:val="TAC"/>
              <w:rPr>
                <w:rFonts w:eastAsia="Yu Mincho"/>
              </w:rPr>
            </w:pPr>
            <w:r w:rsidRPr="00796D69">
              <w:rPr>
                <w:rFonts w:eastAsia="Yu Mincho"/>
              </w:rPr>
              <w:t>30</w:t>
            </w:r>
          </w:p>
        </w:tc>
      </w:tr>
      <w:tr w:rsidR="00796D69" w:rsidRPr="00796D69" w14:paraId="2CF93DE2" w14:textId="77777777" w:rsidTr="008C0D6B">
        <w:trPr>
          <w:jc w:val="center"/>
        </w:trPr>
        <w:tc>
          <w:tcPr>
            <w:tcW w:w="4470" w:type="dxa"/>
          </w:tcPr>
          <w:p w14:paraId="212F5650" w14:textId="77777777" w:rsidR="000541C7" w:rsidRPr="00796D69" w:rsidRDefault="000541C7" w:rsidP="008C0D6B">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300EEE17" w14:textId="77777777" w:rsidR="000541C7" w:rsidRPr="00796D69" w:rsidRDefault="000541C7" w:rsidP="008C0D6B">
            <w:pPr>
              <w:pStyle w:val="TAC"/>
              <w:rPr>
                <w:lang w:eastAsia="zh-CN"/>
              </w:rPr>
            </w:pPr>
            <w:r w:rsidRPr="00796D69">
              <w:rPr>
                <w:rFonts w:hint="eastAsia"/>
                <w:lang w:eastAsia="zh-CN"/>
              </w:rPr>
              <w:t>8</w:t>
            </w:r>
          </w:p>
        </w:tc>
        <w:tc>
          <w:tcPr>
            <w:tcW w:w="2312" w:type="dxa"/>
          </w:tcPr>
          <w:p w14:paraId="47D0B695"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0250D2AC" w14:textId="77777777" w:rsidTr="008C0D6B">
        <w:trPr>
          <w:jc w:val="center"/>
        </w:trPr>
        <w:tc>
          <w:tcPr>
            <w:tcW w:w="4470" w:type="dxa"/>
          </w:tcPr>
          <w:p w14:paraId="70C7D314" w14:textId="77777777" w:rsidR="000541C7" w:rsidRPr="00796D69" w:rsidRDefault="000541C7" w:rsidP="008C0D6B">
            <w:pPr>
              <w:pStyle w:val="TAC"/>
            </w:pPr>
            <w:r w:rsidRPr="00796D69">
              <w:t>Modulation</w:t>
            </w:r>
          </w:p>
        </w:tc>
        <w:tc>
          <w:tcPr>
            <w:tcW w:w="2268" w:type="dxa"/>
          </w:tcPr>
          <w:p w14:paraId="3CF98726" w14:textId="77777777" w:rsidR="000541C7" w:rsidRPr="00796D69" w:rsidRDefault="000541C7" w:rsidP="008C0D6B">
            <w:pPr>
              <w:pStyle w:val="TAC"/>
              <w:rPr>
                <w:lang w:eastAsia="zh-CN"/>
              </w:rPr>
            </w:pPr>
            <w:r w:rsidRPr="00796D69">
              <w:rPr>
                <w:lang w:eastAsia="zh-CN"/>
              </w:rPr>
              <w:t>QPSK</w:t>
            </w:r>
          </w:p>
        </w:tc>
        <w:tc>
          <w:tcPr>
            <w:tcW w:w="2312" w:type="dxa"/>
          </w:tcPr>
          <w:p w14:paraId="4BC29166" w14:textId="77777777" w:rsidR="000541C7" w:rsidRPr="00796D69" w:rsidRDefault="000541C7" w:rsidP="008C0D6B">
            <w:pPr>
              <w:pStyle w:val="TAC"/>
              <w:rPr>
                <w:lang w:eastAsia="zh-CN"/>
              </w:rPr>
            </w:pPr>
            <w:r w:rsidRPr="00796D69">
              <w:rPr>
                <w:lang w:eastAsia="zh-CN"/>
              </w:rPr>
              <w:t>QPSK</w:t>
            </w:r>
          </w:p>
        </w:tc>
      </w:tr>
      <w:tr w:rsidR="00796D69" w:rsidRPr="00796D69" w14:paraId="67C7A479" w14:textId="77777777" w:rsidTr="008C0D6B">
        <w:trPr>
          <w:jc w:val="center"/>
        </w:trPr>
        <w:tc>
          <w:tcPr>
            <w:tcW w:w="4470" w:type="dxa"/>
          </w:tcPr>
          <w:p w14:paraId="71AEB113" w14:textId="77777777" w:rsidR="000541C7" w:rsidRPr="00796D69" w:rsidRDefault="000541C7" w:rsidP="008C0D6B">
            <w:pPr>
              <w:pStyle w:val="TAC"/>
            </w:pPr>
            <w:r w:rsidRPr="00796D69">
              <w:t>Code rate</w:t>
            </w:r>
            <w:r w:rsidRPr="00796D69">
              <w:rPr>
                <w:rFonts w:hint="eastAsia"/>
                <w:lang w:eastAsia="zh-CN"/>
              </w:rPr>
              <w:t xml:space="preserve"> (Note 2)</w:t>
            </w:r>
          </w:p>
        </w:tc>
        <w:tc>
          <w:tcPr>
            <w:tcW w:w="2268" w:type="dxa"/>
          </w:tcPr>
          <w:p w14:paraId="55CC26A1" w14:textId="77777777" w:rsidR="000541C7" w:rsidRPr="00796D69" w:rsidRDefault="000541C7" w:rsidP="008C0D6B">
            <w:pPr>
              <w:pStyle w:val="TAC"/>
              <w:rPr>
                <w:lang w:eastAsia="zh-CN"/>
              </w:rPr>
            </w:pPr>
            <w:r w:rsidRPr="00796D69">
              <w:rPr>
                <w:lang w:eastAsia="zh-CN"/>
              </w:rPr>
              <w:t>193/1024</w:t>
            </w:r>
          </w:p>
        </w:tc>
        <w:tc>
          <w:tcPr>
            <w:tcW w:w="2312" w:type="dxa"/>
          </w:tcPr>
          <w:p w14:paraId="13F2E1A8" w14:textId="77777777" w:rsidR="000541C7" w:rsidRPr="00796D69" w:rsidRDefault="000541C7" w:rsidP="008C0D6B">
            <w:pPr>
              <w:pStyle w:val="TAC"/>
              <w:rPr>
                <w:lang w:eastAsia="zh-CN"/>
              </w:rPr>
            </w:pPr>
            <w:r w:rsidRPr="00796D69">
              <w:rPr>
                <w:lang w:eastAsia="zh-CN"/>
              </w:rPr>
              <w:t>193/1024</w:t>
            </w:r>
          </w:p>
        </w:tc>
      </w:tr>
      <w:tr w:rsidR="00796D69" w:rsidRPr="00796D69" w14:paraId="345F30E4" w14:textId="77777777" w:rsidTr="008C0D6B">
        <w:trPr>
          <w:jc w:val="center"/>
        </w:trPr>
        <w:tc>
          <w:tcPr>
            <w:tcW w:w="4470" w:type="dxa"/>
          </w:tcPr>
          <w:p w14:paraId="70FDA9DE" w14:textId="77777777" w:rsidR="000541C7" w:rsidRPr="00796D69" w:rsidRDefault="000541C7" w:rsidP="008C0D6B">
            <w:pPr>
              <w:pStyle w:val="TAC"/>
            </w:pPr>
            <w:r w:rsidRPr="00796D69">
              <w:t>Payload size (bits)</w:t>
            </w:r>
          </w:p>
        </w:tc>
        <w:tc>
          <w:tcPr>
            <w:tcW w:w="2268" w:type="dxa"/>
            <w:vAlign w:val="center"/>
          </w:tcPr>
          <w:p w14:paraId="4E6AA9C6" w14:textId="77777777" w:rsidR="000541C7" w:rsidRPr="00796D69" w:rsidRDefault="000541C7" w:rsidP="008C0D6B">
            <w:pPr>
              <w:pStyle w:val="TAC"/>
            </w:pPr>
            <w:r w:rsidRPr="00796D69">
              <w:rPr>
                <w:rFonts w:cs="Arial"/>
                <w:szCs w:val="18"/>
              </w:rPr>
              <w:t>1128</w:t>
            </w:r>
          </w:p>
        </w:tc>
        <w:tc>
          <w:tcPr>
            <w:tcW w:w="2312" w:type="dxa"/>
            <w:vAlign w:val="center"/>
          </w:tcPr>
          <w:p w14:paraId="6D000225" w14:textId="77777777" w:rsidR="000541C7" w:rsidRPr="00796D69" w:rsidRDefault="000541C7" w:rsidP="008C0D6B">
            <w:pPr>
              <w:pStyle w:val="TAC"/>
            </w:pPr>
            <w:r w:rsidRPr="00796D69">
              <w:rPr>
                <w:rFonts w:cs="Arial"/>
                <w:szCs w:val="18"/>
              </w:rPr>
              <w:t>1128</w:t>
            </w:r>
          </w:p>
        </w:tc>
      </w:tr>
      <w:tr w:rsidR="00796D69" w:rsidRPr="00796D69" w14:paraId="10D1249A" w14:textId="77777777" w:rsidTr="008C0D6B">
        <w:trPr>
          <w:jc w:val="center"/>
        </w:trPr>
        <w:tc>
          <w:tcPr>
            <w:tcW w:w="4470" w:type="dxa"/>
          </w:tcPr>
          <w:p w14:paraId="42E36096" w14:textId="77777777" w:rsidR="000541C7" w:rsidRPr="00796D69" w:rsidRDefault="000541C7" w:rsidP="008C0D6B">
            <w:pPr>
              <w:pStyle w:val="TAC"/>
              <w:rPr>
                <w:szCs w:val="22"/>
              </w:rPr>
            </w:pPr>
            <w:r w:rsidRPr="00796D69">
              <w:rPr>
                <w:szCs w:val="22"/>
              </w:rPr>
              <w:t>Transport block CRC (bits)</w:t>
            </w:r>
          </w:p>
        </w:tc>
        <w:tc>
          <w:tcPr>
            <w:tcW w:w="2268" w:type="dxa"/>
          </w:tcPr>
          <w:p w14:paraId="27FD3874" w14:textId="77777777" w:rsidR="000541C7" w:rsidRPr="00796D69" w:rsidRDefault="000541C7" w:rsidP="008C0D6B">
            <w:pPr>
              <w:pStyle w:val="TAC"/>
              <w:rPr>
                <w:rFonts w:ascii="SimSun" w:hAnsi="SimSun" w:cs="SimSun"/>
                <w:szCs w:val="18"/>
              </w:rPr>
            </w:pPr>
            <w:r w:rsidRPr="00796D69">
              <w:rPr>
                <w:rFonts w:hint="eastAsia"/>
                <w:szCs w:val="18"/>
              </w:rPr>
              <w:t>16</w:t>
            </w:r>
          </w:p>
        </w:tc>
        <w:tc>
          <w:tcPr>
            <w:tcW w:w="2312" w:type="dxa"/>
          </w:tcPr>
          <w:p w14:paraId="386B8B70" w14:textId="77777777" w:rsidR="000541C7" w:rsidRPr="00796D69" w:rsidRDefault="000541C7" w:rsidP="008C0D6B">
            <w:pPr>
              <w:pStyle w:val="TAC"/>
              <w:rPr>
                <w:rFonts w:ascii="SimSun" w:hAnsi="SimSun" w:cs="SimSun"/>
                <w:szCs w:val="18"/>
              </w:rPr>
            </w:pPr>
            <w:r w:rsidRPr="00796D69">
              <w:rPr>
                <w:rFonts w:hint="eastAsia"/>
                <w:szCs w:val="18"/>
              </w:rPr>
              <w:t>16</w:t>
            </w:r>
          </w:p>
        </w:tc>
      </w:tr>
      <w:tr w:rsidR="00796D69" w:rsidRPr="00796D69" w14:paraId="2BB07D0B" w14:textId="77777777" w:rsidTr="008C0D6B">
        <w:trPr>
          <w:jc w:val="center"/>
        </w:trPr>
        <w:tc>
          <w:tcPr>
            <w:tcW w:w="4470" w:type="dxa"/>
          </w:tcPr>
          <w:p w14:paraId="4275E46A" w14:textId="77777777" w:rsidR="000541C7" w:rsidRPr="00796D69" w:rsidRDefault="000541C7" w:rsidP="008C0D6B">
            <w:pPr>
              <w:pStyle w:val="TAC"/>
            </w:pPr>
            <w:r w:rsidRPr="00796D69">
              <w:t>Code block CRC size (bits)</w:t>
            </w:r>
          </w:p>
        </w:tc>
        <w:tc>
          <w:tcPr>
            <w:tcW w:w="2268" w:type="dxa"/>
          </w:tcPr>
          <w:p w14:paraId="3FC88063" w14:textId="77777777" w:rsidR="000541C7" w:rsidRPr="00796D69" w:rsidRDefault="000541C7" w:rsidP="008C0D6B">
            <w:pPr>
              <w:pStyle w:val="TAC"/>
              <w:rPr>
                <w:rFonts w:ascii="SimSun" w:hAnsi="SimSun" w:cs="SimSun"/>
                <w:szCs w:val="18"/>
              </w:rPr>
            </w:pPr>
            <w:r w:rsidRPr="00796D69">
              <w:t>-</w:t>
            </w:r>
          </w:p>
        </w:tc>
        <w:tc>
          <w:tcPr>
            <w:tcW w:w="2312" w:type="dxa"/>
          </w:tcPr>
          <w:p w14:paraId="09F2338E" w14:textId="77777777" w:rsidR="000541C7" w:rsidRPr="00796D69" w:rsidRDefault="000541C7" w:rsidP="008C0D6B">
            <w:pPr>
              <w:pStyle w:val="TAC"/>
              <w:rPr>
                <w:rFonts w:ascii="SimSun" w:hAnsi="SimSun" w:cs="SimSun"/>
                <w:szCs w:val="18"/>
              </w:rPr>
            </w:pPr>
            <w:r w:rsidRPr="00796D69">
              <w:t>-</w:t>
            </w:r>
          </w:p>
        </w:tc>
      </w:tr>
      <w:tr w:rsidR="00796D69" w:rsidRPr="00796D69" w14:paraId="5DAA901C" w14:textId="77777777" w:rsidTr="008C0D6B">
        <w:trPr>
          <w:jc w:val="center"/>
        </w:trPr>
        <w:tc>
          <w:tcPr>
            <w:tcW w:w="4470" w:type="dxa"/>
          </w:tcPr>
          <w:p w14:paraId="2CB9DA27" w14:textId="77777777" w:rsidR="000541C7" w:rsidRPr="00796D69" w:rsidRDefault="000541C7" w:rsidP="008C0D6B">
            <w:pPr>
              <w:pStyle w:val="TAC"/>
            </w:pPr>
            <w:r w:rsidRPr="00796D69">
              <w:t>Number of code blocks - C</w:t>
            </w:r>
          </w:p>
        </w:tc>
        <w:tc>
          <w:tcPr>
            <w:tcW w:w="2268" w:type="dxa"/>
            <w:vAlign w:val="center"/>
          </w:tcPr>
          <w:p w14:paraId="70F2C4C2" w14:textId="77777777" w:rsidR="000541C7" w:rsidRPr="00796D69" w:rsidRDefault="000541C7" w:rsidP="008C0D6B">
            <w:pPr>
              <w:pStyle w:val="TAC"/>
              <w:rPr>
                <w:rFonts w:ascii="SimSun" w:hAnsi="SimSun" w:cs="SimSun"/>
                <w:szCs w:val="18"/>
              </w:rPr>
            </w:pPr>
            <w:r w:rsidRPr="00796D69">
              <w:rPr>
                <w:rFonts w:hint="eastAsia"/>
                <w:szCs w:val="18"/>
              </w:rPr>
              <w:t>1</w:t>
            </w:r>
          </w:p>
        </w:tc>
        <w:tc>
          <w:tcPr>
            <w:tcW w:w="2312" w:type="dxa"/>
            <w:vAlign w:val="center"/>
          </w:tcPr>
          <w:p w14:paraId="2C734854" w14:textId="77777777" w:rsidR="000541C7" w:rsidRPr="00796D69" w:rsidRDefault="000541C7" w:rsidP="008C0D6B">
            <w:pPr>
              <w:pStyle w:val="TAC"/>
              <w:rPr>
                <w:rFonts w:ascii="SimSun" w:hAnsi="SimSun" w:cs="SimSun"/>
                <w:szCs w:val="18"/>
              </w:rPr>
            </w:pPr>
            <w:r w:rsidRPr="00796D69">
              <w:rPr>
                <w:rFonts w:hint="eastAsia"/>
                <w:szCs w:val="18"/>
              </w:rPr>
              <w:t>1</w:t>
            </w:r>
          </w:p>
        </w:tc>
      </w:tr>
      <w:tr w:rsidR="00796D69" w:rsidRPr="00796D69" w14:paraId="23ADA346" w14:textId="77777777" w:rsidTr="008C0D6B">
        <w:trPr>
          <w:jc w:val="center"/>
        </w:trPr>
        <w:tc>
          <w:tcPr>
            <w:tcW w:w="4470" w:type="dxa"/>
          </w:tcPr>
          <w:p w14:paraId="73677AF4" w14:textId="77777777" w:rsidR="000541C7" w:rsidRPr="00796D69" w:rsidRDefault="000541C7" w:rsidP="008C0D6B">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63E4DB59" w14:textId="77777777" w:rsidR="000541C7" w:rsidRPr="00796D69" w:rsidRDefault="000541C7" w:rsidP="008C0D6B">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c>
          <w:tcPr>
            <w:tcW w:w="2312" w:type="dxa"/>
            <w:vAlign w:val="center"/>
          </w:tcPr>
          <w:p w14:paraId="5DBFD726" w14:textId="77777777" w:rsidR="000541C7" w:rsidRPr="00796D69" w:rsidRDefault="000541C7" w:rsidP="008C0D6B">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r>
      <w:tr w:rsidR="00796D69" w:rsidRPr="00796D69" w14:paraId="13FFE2CE" w14:textId="77777777" w:rsidTr="008C0D6B">
        <w:trPr>
          <w:jc w:val="center"/>
        </w:trPr>
        <w:tc>
          <w:tcPr>
            <w:tcW w:w="4470" w:type="dxa"/>
          </w:tcPr>
          <w:p w14:paraId="575D7F6F"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2268" w:type="dxa"/>
          </w:tcPr>
          <w:p w14:paraId="38EE9858" w14:textId="77777777" w:rsidR="000541C7" w:rsidRPr="00796D69" w:rsidRDefault="000541C7" w:rsidP="008C0D6B">
            <w:pPr>
              <w:pStyle w:val="TAC"/>
              <w:rPr>
                <w:rFonts w:ascii="SimSun" w:hAnsi="SimSun" w:cs="SimSun"/>
                <w:szCs w:val="18"/>
              </w:rPr>
            </w:pPr>
            <w:r w:rsidRPr="00796D69">
              <w:rPr>
                <w:rFonts w:hint="eastAsia"/>
                <w:szCs w:val="18"/>
              </w:rPr>
              <w:t>5760</w:t>
            </w:r>
          </w:p>
        </w:tc>
        <w:tc>
          <w:tcPr>
            <w:tcW w:w="2312" w:type="dxa"/>
          </w:tcPr>
          <w:p w14:paraId="34574BB3" w14:textId="77777777" w:rsidR="000541C7" w:rsidRPr="00796D69" w:rsidRDefault="000541C7" w:rsidP="008C0D6B">
            <w:pPr>
              <w:pStyle w:val="TAC"/>
              <w:rPr>
                <w:rFonts w:ascii="SimSun" w:hAnsi="SimSun" w:cs="SimSun"/>
                <w:szCs w:val="18"/>
              </w:rPr>
            </w:pPr>
            <w:r w:rsidRPr="00796D69">
              <w:rPr>
                <w:rFonts w:hint="eastAsia"/>
                <w:szCs w:val="18"/>
              </w:rPr>
              <w:t>5760</w:t>
            </w:r>
          </w:p>
        </w:tc>
      </w:tr>
      <w:tr w:rsidR="00796D69" w:rsidRPr="00796D69" w14:paraId="04E4654C" w14:textId="77777777" w:rsidTr="008C0D6B">
        <w:trPr>
          <w:jc w:val="center"/>
        </w:trPr>
        <w:tc>
          <w:tcPr>
            <w:tcW w:w="4470" w:type="dxa"/>
          </w:tcPr>
          <w:p w14:paraId="5AACA4F8"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2268" w:type="dxa"/>
          </w:tcPr>
          <w:p w14:paraId="2C419769" w14:textId="77777777" w:rsidR="000541C7" w:rsidRPr="00796D69" w:rsidRDefault="000541C7" w:rsidP="008C0D6B">
            <w:pPr>
              <w:pStyle w:val="TAC"/>
              <w:rPr>
                <w:rFonts w:ascii="SimSun" w:hAnsi="SimSun" w:cs="SimSun"/>
                <w:szCs w:val="18"/>
              </w:rPr>
            </w:pPr>
            <w:r w:rsidRPr="00796D69">
              <w:rPr>
                <w:rFonts w:hint="eastAsia"/>
                <w:szCs w:val="18"/>
              </w:rPr>
              <w:t>2880</w:t>
            </w:r>
          </w:p>
        </w:tc>
        <w:tc>
          <w:tcPr>
            <w:tcW w:w="2312" w:type="dxa"/>
          </w:tcPr>
          <w:p w14:paraId="6B5A5E66" w14:textId="77777777" w:rsidR="000541C7" w:rsidRPr="00796D69" w:rsidRDefault="000541C7" w:rsidP="008C0D6B">
            <w:pPr>
              <w:pStyle w:val="TAC"/>
              <w:rPr>
                <w:rFonts w:ascii="SimSun" w:hAnsi="SimSun" w:cs="SimSun"/>
                <w:szCs w:val="18"/>
              </w:rPr>
            </w:pPr>
            <w:r w:rsidRPr="00796D69">
              <w:rPr>
                <w:rFonts w:hint="eastAsia"/>
                <w:szCs w:val="18"/>
              </w:rPr>
              <w:t>2880</w:t>
            </w:r>
          </w:p>
        </w:tc>
      </w:tr>
      <w:tr w:rsidR="000541C7" w:rsidRPr="00796D69" w14:paraId="56DC20B4" w14:textId="77777777" w:rsidTr="008C0D6B">
        <w:trPr>
          <w:jc w:val="center"/>
        </w:trPr>
        <w:tc>
          <w:tcPr>
            <w:tcW w:w="9050" w:type="dxa"/>
            <w:gridSpan w:val="3"/>
          </w:tcPr>
          <w:p w14:paraId="490EBA00" w14:textId="15F06225"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55025DFA" w14:textId="41F1D732"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6B526C22" w14:textId="77777777" w:rsidR="00E215C0" w:rsidRPr="00796D69" w:rsidRDefault="00E215C0" w:rsidP="00E215C0">
      <w:pPr>
        <w:rPr>
          <w:lang w:eastAsia="zh-CN"/>
        </w:rPr>
      </w:pPr>
    </w:p>
    <w:p w14:paraId="540B4D96" w14:textId="77777777" w:rsidR="00E215C0" w:rsidRPr="00796D69" w:rsidRDefault="00E215C0" w:rsidP="00E215C0">
      <w:pPr>
        <w:pStyle w:val="Heading1"/>
        <w:rPr>
          <w:lang w:eastAsia="zh-CN"/>
        </w:rPr>
      </w:pPr>
      <w:bookmarkStart w:id="3919" w:name="_Toc21103073"/>
      <w:r w:rsidRPr="00796D69">
        <w:t>A.</w:t>
      </w:r>
      <w:r w:rsidRPr="00796D69">
        <w:rPr>
          <w:rFonts w:hint="eastAsia"/>
          <w:lang w:eastAsia="zh-CN"/>
        </w:rPr>
        <w:t>4</w:t>
      </w:r>
      <w:r w:rsidRPr="00796D69">
        <w:tab/>
        <w:t>Fixed Reference Channels for performance requirements (</w:t>
      </w:r>
      <w:r w:rsidRPr="00796D69">
        <w:rPr>
          <w:lang w:eastAsia="zh-CN"/>
        </w:rPr>
        <w:t>16QAM, R=658/1024</w:t>
      </w:r>
      <w:r w:rsidRPr="00796D69">
        <w:t>)</w:t>
      </w:r>
      <w:bookmarkEnd w:id="3919"/>
    </w:p>
    <w:p w14:paraId="50AC496F" w14:textId="70F14314"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4</w:t>
      </w:r>
      <w:r w:rsidRPr="00796D69">
        <w:t>-</w:t>
      </w:r>
      <w:r w:rsidR="00A91BFC" w:rsidRPr="00796D69">
        <w:t>2</w:t>
      </w:r>
      <w:r w:rsidRPr="00796D69">
        <w:t xml:space="preserve"> </w:t>
      </w:r>
      <w:r w:rsidR="00A91BFC" w:rsidRPr="00796D69">
        <w:rPr>
          <w:lang w:eastAsia="zh-CN"/>
        </w:rPr>
        <w:t xml:space="preserve">and </w:t>
      </w:r>
      <w:r w:rsidRPr="00796D69">
        <w:rPr>
          <w:rFonts w:hint="eastAsia"/>
          <w:lang w:eastAsia="zh-CN"/>
        </w:rPr>
        <w:t xml:space="preserve">table A.4-4 </w:t>
      </w:r>
      <w:r w:rsidRPr="00796D69">
        <w:t>for FR1 PUSCH performance requirements</w:t>
      </w:r>
      <w:r w:rsidRPr="00796D69">
        <w:rPr>
          <w:rFonts w:hint="eastAsia"/>
          <w:lang w:eastAsia="zh-CN"/>
        </w:rPr>
        <w:t>:</w:t>
      </w:r>
    </w:p>
    <w:p w14:paraId="5752834C" w14:textId="4C686A4B"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2</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1 transmission layer</w:t>
      </w:r>
      <w:r w:rsidRPr="00796D69">
        <w:t>.</w:t>
      </w:r>
    </w:p>
    <w:p w14:paraId="4493C4C6" w14:textId="01C8DB7D"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4</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73F0CB73" w14:textId="11990442"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4</w:t>
      </w:r>
      <w:r w:rsidRPr="00796D69">
        <w:t>-</w:t>
      </w:r>
      <w:r w:rsidRPr="00796D69">
        <w:rPr>
          <w:rFonts w:hint="eastAsia"/>
          <w:lang w:eastAsia="zh-CN"/>
        </w:rPr>
        <w:t>5</w:t>
      </w:r>
      <w:r w:rsidRPr="00796D69">
        <w:t xml:space="preserve"> </w:t>
      </w:r>
      <w:r w:rsidRPr="00796D69">
        <w:rPr>
          <w:rFonts w:hint="eastAsia"/>
          <w:lang w:eastAsia="zh-CN"/>
        </w:rPr>
        <w:t>to table A.4-</w:t>
      </w:r>
      <w:r w:rsidR="00A91BFC" w:rsidRPr="00796D69">
        <w:rPr>
          <w:lang w:eastAsia="zh-CN"/>
        </w:rPr>
        <w:t>8</w:t>
      </w:r>
      <w:r w:rsidR="00A91BFC"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77B9EDB7" w14:textId="1322BAD1"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5</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lang w:eastAsia="zh-CN"/>
        </w:rPr>
        <w:t xml:space="preserve"> and 1 transmission layer</w:t>
      </w:r>
      <w:r w:rsidRPr="00796D69">
        <w:t>.</w:t>
      </w:r>
    </w:p>
    <w:p w14:paraId="32E177E6" w14:textId="741A68D1"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6</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76B006D4" w14:textId="0D327483" w:rsidR="00A91BFC" w:rsidRPr="00796D69" w:rsidRDefault="00A91BFC" w:rsidP="00A91BFC">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7</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1 transmission layer</w:t>
      </w:r>
      <w:r w:rsidRPr="00796D69">
        <w:t>.</w:t>
      </w:r>
    </w:p>
    <w:p w14:paraId="14DC4BFC" w14:textId="19DFB623" w:rsidR="00A91BFC" w:rsidRPr="00796D69" w:rsidRDefault="00A91BFC"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8</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0EC1741F" w14:textId="20988F7C"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 xml:space="preserve">-1: </w:t>
      </w:r>
      <w:r w:rsidR="00171C20" w:rsidRPr="00796D69">
        <w:rPr>
          <w:rFonts w:eastAsia="Malgun Gothic"/>
        </w:rPr>
        <w:t>Void</w:t>
      </w:r>
    </w:p>
    <w:p w14:paraId="09388AC5" w14:textId="48F6475E"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337A42D0" w14:textId="77777777" w:rsidTr="00272933">
        <w:trPr>
          <w:jc w:val="center"/>
        </w:trPr>
        <w:tc>
          <w:tcPr>
            <w:tcW w:w="2421" w:type="dxa"/>
          </w:tcPr>
          <w:p w14:paraId="59306468" w14:textId="77777777" w:rsidR="00E215C0" w:rsidRPr="00796D69" w:rsidRDefault="00E215C0" w:rsidP="00566627">
            <w:pPr>
              <w:pStyle w:val="TAH"/>
            </w:pPr>
            <w:r w:rsidRPr="00796D69">
              <w:t>Reference channel</w:t>
            </w:r>
          </w:p>
        </w:tc>
        <w:tc>
          <w:tcPr>
            <w:tcW w:w="1070" w:type="dxa"/>
          </w:tcPr>
          <w:p w14:paraId="3088D681" w14:textId="77777777" w:rsidR="00E215C0" w:rsidRPr="00796D69" w:rsidRDefault="00E215C0" w:rsidP="00566627">
            <w:pPr>
              <w:pStyle w:val="TAH"/>
            </w:pPr>
            <w:r w:rsidRPr="00796D69">
              <w:rPr>
                <w:lang w:eastAsia="zh-CN"/>
              </w:rPr>
              <w:t>G-FR1-A4-</w:t>
            </w:r>
            <w:r w:rsidRPr="00796D69">
              <w:rPr>
                <w:rFonts w:hint="eastAsia"/>
                <w:lang w:eastAsia="zh-CN"/>
              </w:rPr>
              <w:t>8</w:t>
            </w:r>
          </w:p>
        </w:tc>
        <w:tc>
          <w:tcPr>
            <w:tcW w:w="1071" w:type="dxa"/>
          </w:tcPr>
          <w:p w14:paraId="0C99DBD9" w14:textId="77777777" w:rsidR="00E215C0" w:rsidRPr="00796D69" w:rsidRDefault="00E215C0" w:rsidP="00566627">
            <w:pPr>
              <w:pStyle w:val="TAH"/>
            </w:pPr>
            <w:r w:rsidRPr="00796D69">
              <w:rPr>
                <w:lang w:eastAsia="zh-CN"/>
              </w:rPr>
              <w:t>G-FR1-A4-</w:t>
            </w:r>
            <w:r w:rsidRPr="00796D69">
              <w:rPr>
                <w:rFonts w:hint="eastAsia"/>
                <w:lang w:eastAsia="zh-CN"/>
              </w:rPr>
              <w:t>9</w:t>
            </w:r>
          </w:p>
        </w:tc>
        <w:tc>
          <w:tcPr>
            <w:tcW w:w="1070" w:type="dxa"/>
          </w:tcPr>
          <w:p w14:paraId="0593C42A" w14:textId="77777777" w:rsidR="00E215C0" w:rsidRPr="00796D69" w:rsidRDefault="00E215C0" w:rsidP="00566627">
            <w:pPr>
              <w:pStyle w:val="TAH"/>
            </w:pPr>
            <w:r w:rsidRPr="00796D69">
              <w:rPr>
                <w:lang w:eastAsia="zh-CN"/>
              </w:rPr>
              <w:t>G-FR1-A4-</w:t>
            </w:r>
            <w:r w:rsidRPr="00796D69">
              <w:rPr>
                <w:rFonts w:hint="eastAsia"/>
                <w:lang w:eastAsia="zh-CN"/>
              </w:rPr>
              <w:t>10</w:t>
            </w:r>
          </w:p>
        </w:tc>
        <w:tc>
          <w:tcPr>
            <w:tcW w:w="1071" w:type="dxa"/>
          </w:tcPr>
          <w:p w14:paraId="10D938CE" w14:textId="77777777" w:rsidR="00E215C0" w:rsidRPr="00796D69" w:rsidRDefault="00E215C0" w:rsidP="00566627">
            <w:pPr>
              <w:pStyle w:val="TAH"/>
            </w:pPr>
            <w:r w:rsidRPr="00796D69">
              <w:rPr>
                <w:lang w:eastAsia="zh-CN"/>
              </w:rPr>
              <w:t>G-FR1-A4-</w:t>
            </w:r>
            <w:r w:rsidRPr="00796D69">
              <w:rPr>
                <w:rFonts w:hint="eastAsia"/>
                <w:lang w:eastAsia="zh-CN"/>
              </w:rPr>
              <w:t>11</w:t>
            </w:r>
          </w:p>
        </w:tc>
        <w:tc>
          <w:tcPr>
            <w:tcW w:w="1070" w:type="dxa"/>
          </w:tcPr>
          <w:p w14:paraId="7864FD7D" w14:textId="77777777" w:rsidR="00E215C0" w:rsidRPr="00796D69" w:rsidRDefault="00E215C0" w:rsidP="00566627">
            <w:pPr>
              <w:pStyle w:val="TAH"/>
            </w:pPr>
            <w:r w:rsidRPr="00796D69">
              <w:rPr>
                <w:lang w:eastAsia="zh-CN"/>
              </w:rPr>
              <w:t>G-FR1-A4-</w:t>
            </w:r>
            <w:r w:rsidRPr="00796D69">
              <w:rPr>
                <w:rFonts w:hint="eastAsia"/>
                <w:lang w:eastAsia="zh-CN"/>
              </w:rPr>
              <w:t>12</w:t>
            </w:r>
          </w:p>
        </w:tc>
        <w:tc>
          <w:tcPr>
            <w:tcW w:w="1071" w:type="dxa"/>
          </w:tcPr>
          <w:p w14:paraId="555DAFA0" w14:textId="77777777" w:rsidR="00E215C0" w:rsidRPr="00796D69" w:rsidRDefault="00E215C0" w:rsidP="00566627">
            <w:pPr>
              <w:pStyle w:val="TAH"/>
            </w:pPr>
            <w:r w:rsidRPr="00796D69">
              <w:rPr>
                <w:lang w:eastAsia="zh-CN"/>
              </w:rPr>
              <w:t>G-FR1-A4-</w:t>
            </w:r>
            <w:r w:rsidRPr="00796D69">
              <w:rPr>
                <w:rFonts w:hint="eastAsia"/>
                <w:lang w:eastAsia="zh-CN"/>
              </w:rPr>
              <w:t>13</w:t>
            </w:r>
          </w:p>
        </w:tc>
        <w:tc>
          <w:tcPr>
            <w:tcW w:w="1071" w:type="dxa"/>
          </w:tcPr>
          <w:p w14:paraId="062779DA" w14:textId="77777777" w:rsidR="00E215C0" w:rsidRPr="00796D69" w:rsidRDefault="00E215C0" w:rsidP="00566627">
            <w:pPr>
              <w:pStyle w:val="TAH"/>
              <w:rPr>
                <w:lang w:eastAsia="zh-CN"/>
              </w:rPr>
            </w:pPr>
            <w:r w:rsidRPr="00796D69">
              <w:rPr>
                <w:lang w:eastAsia="zh-CN"/>
              </w:rPr>
              <w:t>G-FR1-A4-</w:t>
            </w:r>
            <w:r w:rsidRPr="00796D69">
              <w:rPr>
                <w:rFonts w:hint="eastAsia"/>
                <w:lang w:eastAsia="zh-CN"/>
              </w:rPr>
              <w:t>14</w:t>
            </w:r>
          </w:p>
        </w:tc>
      </w:tr>
      <w:tr w:rsidR="00796D69" w:rsidRPr="00796D69" w14:paraId="62BB7C01" w14:textId="77777777" w:rsidTr="00272933">
        <w:trPr>
          <w:jc w:val="center"/>
        </w:trPr>
        <w:tc>
          <w:tcPr>
            <w:tcW w:w="2421" w:type="dxa"/>
          </w:tcPr>
          <w:p w14:paraId="7461FC40" w14:textId="2B1CBC1D"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6E172985" w14:textId="77777777" w:rsidR="00E215C0" w:rsidRPr="00796D69" w:rsidRDefault="00E215C0" w:rsidP="00566627">
            <w:pPr>
              <w:pStyle w:val="TAC"/>
              <w:rPr>
                <w:lang w:eastAsia="zh-CN"/>
              </w:rPr>
            </w:pPr>
            <w:r w:rsidRPr="00796D69">
              <w:rPr>
                <w:lang w:eastAsia="zh-CN"/>
              </w:rPr>
              <w:t>15</w:t>
            </w:r>
          </w:p>
        </w:tc>
        <w:tc>
          <w:tcPr>
            <w:tcW w:w="1071" w:type="dxa"/>
          </w:tcPr>
          <w:p w14:paraId="09A0C057" w14:textId="77777777" w:rsidR="00E215C0" w:rsidRPr="00796D69" w:rsidRDefault="00E215C0" w:rsidP="00566627">
            <w:pPr>
              <w:pStyle w:val="TAC"/>
            </w:pPr>
            <w:r w:rsidRPr="00796D69">
              <w:rPr>
                <w:lang w:eastAsia="zh-CN"/>
              </w:rPr>
              <w:t>15</w:t>
            </w:r>
          </w:p>
        </w:tc>
        <w:tc>
          <w:tcPr>
            <w:tcW w:w="1070" w:type="dxa"/>
          </w:tcPr>
          <w:p w14:paraId="76FF882B" w14:textId="77777777" w:rsidR="00E215C0" w:rsidRPr="00796D69" w:rsidRDefault="00E215C0" w:rsidP="00566627">
            <w:pPr>
              <w:pStyle w:val="TAC"/>
            </w:pPr>
            <w:r w:rsidRPr="00796D69">
              <w:rPr>
                <w:lang w:eastAsia="zh-CN"/>
              </w:rPr>
              <w:t>15</w:t>
            </w:r>
          </w:p>
        </w:tc>
        <w:tc>
          <w:tcPr>
            <w:tcW w:w="1071" w:type="dxa"/>
          </w:tcPr>
          <w:p w14:paraId="4417CD29" w14:textId="77777777" w:rsidR="00E215C0" w:rsidRPr="00796D69" w:rsidRDefault="00E215C0" w:rsidP="00566627">
            <w:pPr>
              <w:pStyle w:val="TAC"/>
            </w:pPr>
            <w:r w:rsidRPr="00796D69">
              <w:rPr>
                <w:lang w:eastAsia="zh-CN"/>
              </w:rPr>
              <w:t>30</w:t>
            </w:r>
          </w:p>
        </w:tc>
        <w:tc>
          <w:tcPr>
            <w:tcW w:w="1070" w:type="dxa"/>
          </w:tcPr>
          <w:p w14:paraId="60267B54" w14:textId="77777777" w:rsidR="00E215C0" w:rsidRPr="00796D69" w:rsidRDefault="00E215C0" w:rsidP="00566627">
            <w:pPr>
              <w:pStyle w:val="TAC"/>
            </w:pPr>
            <w:r w:rsidRPr="00796D69">
              <w:rPr>
                <w:lang w:eastAsia="zh-CN"/>
              </w:rPr>
              <w:t>30</w:t>
            </w:r>
          </w:p>
        </w:tc>
        <w:tc>
          <w:tcPr>
            <w:tcW w:w="1071" w:type="dxa"/>
          </w:tcPr>
          <w:p w14:paraId="3F5632C3" w14:textId="77777777" w:rsidR="00E215C0" w:rsidRPr="00796D69" w:rsidRDefault="00E215C0" w:rsidP="00566627">
            <w:pPr>
              <w:pStyle w:val="TAC"/>
            </w:pPr>
            <w:r w:rsidRPr="00796D69">
              <w:rPr>
                <w:lang w:eastAsia="zh-CN"/>
              </w:rPr>
              <w:t>30</w:t>
            </w:r>
          </w:p>
        </w:tc>
        <w:tc>
          <w:tcPr>
            <w:tcW w:w="1071" w:type="dxa"/>
          </w:tcPr>
          <w:p w14:paraId="68E6363C" w14:textId="77777777" w:rsidR="00E215C0" w:rsidRPr="00796D69" w:rsidRDefault="00E215C0" w:rsidP="00566627">
            <w:pPr>
              <w:pStyle w:val="TAC"/>
            </w:pPr>
            <w:r w:rsidRPr="00796D69">
              <w:rPr>
                <w:lang w:eastAsia="zh-CN"/>
              </w:rPr>
              <w:t>30</w:t>
            </w:r>
          </w:p>
        </w:tc>
      </w:tr>
      <w:tr w:rsidR="00796D69" w:rsidRPr="00796D69" w14:paraId="2CBE518C" w14:textId="77777777" w:rsidTr="00272933">
        <w:trPr>
          <w:jc w:val="center"/>
        </w:trPr>
        <w:tc>
          <w:tcPr>
            <w:tcW w:w="2421" w:type="dxa"/>
          </w:tcPr>
          <w:p w14:paraId="4D9114E5" w14:textId="77777777" w:rsidR="00E215C0" w:rsidRPr="00796D69" w:rsidRDefault="00E215C0" w:rsidP="00566627">
            <w:pPr>
              <w:pStyle w:val="TAC"/>
            </w:pPr>
            <w:r w:rsidRPr="00796D69">
              <w:t>Allocated resource blocks</w:t>
            </w:r>
          </w:p>
        </w:tc>
        <w:tc>
          <w:tcPr>
            <w:tcW w:w="1070" w:type="dxa"/>
          </w:tcPr>
          <w:p w14:paraId="51DB698F" w14:textId="77777777" w:rsidR="00E215C0" w:rsidRPr="00796D69" w:rsidRDefault="00E215C0" w:rsidP="00566627">
            <w:pPr>
              <w:pStyle w:val="TAC"/>
              <w:rPr>
                <w:rFonts w:eastAsia="Yu Mincho"/>
              </w:rPr>
            </w:pPr>
            <w:r w:rsidRPr="00796D69">
              <w:rPr>
                <w:rFonts w:eastAsia="Yu Mincho"/>
              </w:rPr>
              <w:t>25</w:t>
            </w:r>
          </w:p>
        </w:tc>
        <w:tc>
          <w:tcPr>
            <w:tcW w:w="1071" w:type="dxa"/>
          </w:tcPr>
          <w:p w14:paraId="696D8104" w14:textId="77777777" w:rsidR="00E215C0" w:rsidRPr="00796D69" w:rsidRDefault="00E215C0" w:rsidP="00566627">
            <w:pPr>
              <w:pStyle w:val="TAC"/>
              <w:rPr>
                <w:rFonts w:eastAsia="Yu Mincho"/>
              </w:rPr>
            </w:pPr>
            <w:r w:rsidRPr="00796D69">
              <w:rPr>
                <w:rFonts w:eastAsia="Yu Mincho"/>
              </w:rPr>
              <w:t>52</w:t>
            </w:r>
          </w:p>
        </w:tc>
        <w:tc>
          <w:tcPr>
            <w:tcW w:w="1070" w:type="dxa"/>
          </w:tcPr>
          <w:p w14:paraId="28FB7023"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5109C7F4" w14:textId="77777777" w:rsidR="00E215C0" w:rsidRPr="00796D69" w:rsidRDefault="00E215C0" w:rsidP="00566627">
            <w:pPr>
              <w:pStyle w:val="TAC"/>
              <w:rPr>
                <w:rFonts w:eastAsia="Yu Mincho"/>
              </w:rPr>
            </w:pPr>
            <w:r w:rsidRPr="00796D69">
              <w:rPr>
                <w:rFonts w:eastAsia="Yu Mincho"/>
              </w:rPr>
              <w:t>24</w:t>
            </w:r>
          </w:p>
        </w:tc>
        <w:tc>
          <w:tcPr>
            <w:tcW w:w="1070" w:type="dxa"/>
          </w:tcPr>
          <w:p w14:paraId="7F48C24A" w14:textId="77777777" w:rsidR="00E215C0" w:rsidRPr="00796D69" w:rsidRDefault="00E215C0" w:rsidP="00566627">
            <w:pPr>
              <w:pStyle w:val="TAC"/>
              <w:rPr>
                <w:rFonts w:eastAsia="Yu Mincho"/>
              </w:rPr>
            </w:pPr>
            <w:r w:rsidRPr="00796D69">
              <w:rPr>
                <w:rFonts w:eastAsia="Yu Mincho"/>
              </w:rPr>
              <w:t>51</w:t>
            </w:r>
          </w:p>
        </w:tc>
        <w:tc>
          <w:tcPr>
            <w:tcW w:w="1071" w:type="dxa"/>
          </w:tcPr>
          <w:p w14:paraId="25528B3E" w14:textId="77777777" w:rsidR="00E215C0" w:rsidRPr="00796D69" w:rsidRDefault="00E215C0" w:rsidP="00566627">
            <w:pPr>
              <w:pStyle w:val="TAC"/>
              <w:rPr>
                <w:rFonts w:eastAsia="Yu Mincho"/>
              </w:rPr>
            </w:pPr>
            <w:r w:rsidRPr="00796D69">
              <w:rPr>
                <w:rFonts w:eastAsia="Yu Mincho"/>
              </w:rPr>
              <w:t>106</w:t>
            </w:r>
          </w:p>
        </w:tc>
        <w:tc>
          <w:tcPr>
            <w:tcW w:w="1071" w:type="dxa"/>
          </w:tcPr>
          <w:p w14:paraId="6AB494D3" w14:textId="77777777" w:rsidR="00E215C0" w:rsidRPr="00796D69" w:rsidRDefault="00E215C0" w:rsidP="00566627">
            <w:pPr>
              <w:pStyle w:val="TAC"/>
              <w:rPr>
                <w:rFonts w:eastAsia="Yu Mincho"/>
              </w:rPr>
            </w:pPr>
            <w:r w:rsidRPr="00796D69">
              <w:rPr>
                <w:rFonts w:eastAsia="Yu Mincho"/>
              </w:rPr>
              <w:t>273</w:t>
            </w:r>
          </w:p>
        </w:tc>
      </w:tr>
      <w:tr w:rsidR="00796D69" w:rsidRPr="00796D69" w14:paraId="5D1A1FCA" w14:textId="77777777" w:rsidTr="00272933">
        <w:trPr>
          <w:jc w:val="center"/>
        </w:trPr>
        <w:tc>
          <w:tcPr>
            <w:tcW w:w="2421" w:type="dxa"/>
          </w:tcPr>
          <w:p w14:paraId="1C4B3B1B"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D274D1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37C4E30A"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0" w:type="dxa"/>
          </w:tcPr>
          <w:p w14:paraId="1746CA41"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1C9EE5E"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0" w:type="dxa"/>
          </w:tcPr>
          <w:p w14:paraId="0ACA3BF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0B6AD523"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C7F5CDC"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r>
      <w:tr w:rsidR="00796D69" w:rsidRPr="00796D69" w14:paraId="15CBC6BB" w14:textId="77777777" w:rsidTr="00272933">
        <w:trPr>
          <w:jc w:val="center"/>
        </w:trPr>
        <w:tc>
          <w:tcPr>
            <w:tcW w:w="2421" w:type="dxa"/>
          </w:tcPr>
          <w:p w14:paraId="4E42673E" w14:textId="77777777" w:rsidR="00E215C0" w:rsidRPr="00796D69" w:rsidRDefault="00E215C0" w:rsidP="00566627">
            <w:pPr>
              <w:pStyle w:val="TAC"/>
            </w:pPr>
            <w:r w:rsidRPr="00796D69">
              <w:t>Modulation</w:t>
            </w:r>
          </w:p>
        </w:tc>
        <w:tc>
          <w:tcPr>
            <w:tcW w:w="1070" w:type="dxa"/>
          </w:tcPr>
          <w:p w14:paraId="647F8DB6"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0C6C774E"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3829AC4D"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31C3CBF5"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3F744282"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6A283A29"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244C14EE"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5A94144A" w14:textId="77777777" w:rsidTr="00272933">
        <w:trPr>
          <w:jc w:val="center"/>
        </w:trPr>
        <w:tc>
          <w:tcPr>
            <w:tcW w:w="2421" w:type="dxa"/>
          </w:tcPr>
          <w:p w14:paraId="4593A65C"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4C61FAA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65D8B8D8"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463825D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730F734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32C56486"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59AE2F56"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0A5ADB19"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r>
      <w:tr w:rsidR="00796D69" w:rsidRPr="00796D69" w14:paraId="6CFD6D72" w14:textId="77777777" w:rsidTr="00272933">
        <w:trPr>
          <w:jc w:val="center"/>
        </w:trPr>
        <w:tc>
          <w:tcPr>
            <w:tcW w:w="2421" w:type="dxa"/>
          </w:tcPr>
          <w:p w14:paraId="7DDB3C49" w14:textId="77777777" w:rsidR="00E215C0" w:rsidRPr="00796D69" w:rsidRDefault="00E215C0" w:rsidP="00566627">
            <w:pPr>
              <w:pStyle w:val="TAC"/>
            </w:pPr>
            <w:r w:rsidRPr="00796D69">
              <w:t>Payload size (bits)</w:t>
            </w:r>
          </w:p>
        </w:tc>
        <w:tc>
          <w:tcPr>
            <w:tcW w:w="1070" w:type="dxa"/>
            <w:vAlign w:val="center"/>
          </w:tcPr>
          <w:p w14:paraId="5EA4C1D1" w14:textId="77777777" w:rsidR="00E215C0" w:rsidRPr="00796D69" w:rsidRDefault="00E215C0" w:rsidP="00566627">
            <w:pPr>
              <w:pStyle w:val="TAC"/>
              <w:rPr>
                <w:lang w:eastAsia="zh-CN"/>
              </w:rPr>
            </w:pPr>
            <w:r w:rsidRPr="00796D69">
              <w:rPr>
                <w:rFonts w:hint="eastAsia"/>
                <w:lang w:eastAsia="zh-CN"/>
              </w:rPr>
              <w:t>9224</w:t>
            </w:r>
          </w:p>
        </w:tc>
        <w:tc>
          <w:tcPr>
            <w:tcW w:w="1071" w:type="dxa"/>
            <w:vAlign w:val="center"/>
          </w:tcPr>
          <w:p w14:paraId="71AC4E28" w14:textId="77777777" w:rsidR="00E215C0" w:rsidRPr="00796D69" w:rsidRDefault="00E215C0" w:rsidP="00566627">
            <w:pPr>
              <w:pStyle w:val="TAC"/>
              <w:rPr>
                <w:lang w:eastAsia="zh-CN"/>
              </w:rPr>
            </w:pPr>
            <w:r w:rsidRPr="00796D69">
              <w:rPr>
                <w:lang w:eastAsia="zh-CN"/>
              </w:rPr>
              <w:t>19464</w:t>
            </w:r>
          </w:p>
        </w:tc>
        <w:tc>
          <w:tcPr>
            <w:tcW w:w="1070" w:type="dxa"/>
            <w:vAlign w:val="center"/>
          </w:tcPr>
          <w:p w14:paraId="7A3F4F8F" w14:textId="77777777" w:rsidR="00E215C0" w:rsidRPr="00796D69" w:rsidRDefault="00E215C0" w:rsidP="00566627">
            <w:pPr>
              <w:pStyle w:val="TAC"/>
              <w:rPr>
                <w:lang w:eastAsia="zh-CN"/>
              </w:rPr>
            </w:pPr>
            <w:r w:rsidRPr="00796D69">
              <w:rPr>
                <w:lang w:eastAsia="zh-CN"/>
              </w:rPr>
              <w:t>38936</w:t>
            </w:r>
          </w:p>
        </w:tc>
        <w:tc>
          <w:tcPr>
            <w:tcW w:w="1071" w:type="dxa"/>
            <w:vAlign w:val="center"/>
          </w:tcPr>
          <w:p w14:paraId="69DC2B0A" w14:textId="77777777" w:rsidR="00E215C0" w:rsidRPr="00796D69" w:rsidRDefault="00E215C0" w:rsidP="00566627">
            <w:pPr>
              <w:pStyle w:val="TAC"/>
              <w:rPr>
                <w:lang w:eastAsia="zh-CN"/>
              </w:rPr>
            </w:pPr>
            <w:r w:rsidRPr="00796D69">
              <w:rPr>
                <w:lang w:eastAsia="zh-CN"/>
              </w:rPr>
              <w:t>8968</w:t>
            </w:r>
          </w:p>
        </w:tc>
        <w:tc>
          <w:tcPr>
            <w:tcW w:w="1070" w:type="dxa"/>
            <w:vAlign w:val="center"/>
          </w:tcPr>
          <w:p w14:paraId="3E6C15D8" w14:textId="77777777" w:rsidR="00E215C0" w:rsidRPr="00796D69" w:rsidRDefault="00E215C0" w:rsidP="00566627">
            <w:pPr>
              <w:pStyle w:val="TAC"/>
              <w:rPr>
                <w:lang w:eastAsia="zh-CN"/>
              </w:rPr>
            </w:pPr>
            <w:r w:rsidRPr="00796D69">
              <w:rPr>
                <w:lang w:eastAsia="zh-CN"/>
              </w:rPr>
              <w:t>18960</w:t>
            </w:r>
          </w:p>
        </w:tc>
        <w:tc>
          <w:tcPr>
            <w:tcW w:w="1071" w:type="dxa"/>
          </w:tcPr>
          <w:p w14:paraId="538ED8EF" w14:textId="77777777" w:rsidR="00E215C0" w:rsidRPr="00796D69" w:rsidRDefault="00E215C0" w:rsidP="00566627">
            <w:pPr>
              <w:pStyle w:val="TAC"/>
              <w:rPr>
                <w:lang w:eastAsia="zh-CN"/>
              </w:rPr>
            </w:pPr>
            <w:r w:rsidRPr="00796D69">
              <w:rPr>
                <w:lang w:eastAsia="zh-CN"/>
              </w:rPr>
              <w:t>38936</w:t>
            </w:r>
          </w:p>
        </w:tc>
        <w:tc>
          <w:tcPr>
            <w:tcW w:w="1071" w:type="dxa"/>
          </w:tcPr>
          <w:p w14:paraId="2A251E05" w14:textId="77777777" w:rsidR="00E215C0" w:rsidRPr="00796D69" w:rsidRDefault="00E215C0" w:rsidP="00566627">
            <w:pPr>
              <w:pStyle w:val="TAC"/>
              <w:rPr>
                <w:lang w:eastAsia="zh-CN"/>
              </w:rPr>
            </w:pPr>
            <w:r w:rsidRPr="00796D69">
              <w:rPr>
                <w:lang w:eastAsia="zh-CN"/>
              </w:rPr>
              <w:t>100392</w:t>
            </w:r>
          </w:p>
        </w:tc>
      </w:tr>
      <w:tr w:rsidR="00796D69" w:rsidRPr="00796D69" w14:paraId="53F6D679" w14:textId="77777777" w:rsidTr="00272933">
        <w:trPr>
          <w:jc w:val="center"/>
        </w:trPr>
        <w:tc>
          <w:tcPr>
            <w:tcW w:w="2421" w:type="dxa"/>
          </w:tcPr>
          <w:p w14:paraId="515CA121" w14:textId="77777777" w:rsidR="00E215C0" w:rsidRPr="00796D69" w:rsidRDefault="00E215C0" w:rsidP="00566627">
            <w:pPr>
              <w:pStyle w:val="TAC"/>
            </w:pPr>
            <w:r w:rsidRPr="00796D69">
              <w:t>Transport block CRC (bits)</w:t>
            </w:r>
          </w:p>
        </w:tc>
        <w:tc>
          <w:tcPr>
            <w:tcW w:w="1070" w:type="dxa"/>
          </w:tcPr>
          <w:p w14:paraId="699E4C6C" w14:textId="77777777" w:rsidR="00E215C0" w:rsidRPr="00796D69" w:rsidRDefault="00E215C0" w:rsidP="00566627">
            <w:pPr>
              <w:pStyle w:val="TAC"/>
              <w:rPr>
                <w:lang w:eastAsia="zh-CN"/>
              </w:rPr>
            </w:pPr>
            <w:r w:rsidRPr="00796D69">
              <w:rPr>
                <w:lang w:eastAsia="zh-CN"/>
              </w:rPr>
              <w:t>24</w:t>
            </w:r>
          </w:p>
        </w:tc>
        <w:tc>
          <w:tcPr>
            <w:tcW w:w="1071" w:type="dxa"/>
          </w:tcPr>
          <w:p w14:paraId="78E6B87A" w14:textId="77777777" w:rsidR="00E215C0" w:rsidRPr="00796D69" w:rsidRDefault="00E215C0" w:rsidP="00566627">
            <w:pPr>
              <w:pStyle w:val="TAC"/>
              <w:rPr>
                <w:lang w:eastAsia="zh-CN"/>
              </w:rPr>
            </w:pPr>
            <w:r w:rsidRPr="00796D69">
              <w:rPr>
                <w:lang w:eastAsia="zh-CN"/>
              </w:rPr>
              <w:t>24</w:t>
            </w:r>
          </w:p>
        </w:tc>
        <w:tc>
          <w:tcPr>
            <w:tcW w:w="1070" w:type="dxa"/>
          </w:tcPr>
          <w:p w14:paraId="46401A14" w14:textId="77777777" w:rsidR="00E215C0" w:rsidRPr="00796D69" w:rsidRDefault="00E215C0" w:rsidP="00566627">
            <w:pPr>
              <w:pStyle w:val="TAC"/>
              <w:rPr>
                <w:lang w:eastAsia="zh-CN"/>
              </w:rPr>
            </w:pPr>
            <w:r w:rsidRPr="00796D69">
              <w:rPr>
                <w:lang w:eastAsia="zh-CN"/>
              </w:rPr>
              <w:t>24</w:t>
            </w:r>
          </w:p>
        </w:tc>
        <w:tc>
          <w:tcPr>
            <w:tcW w:w="1071" w:type="dxa"/>
          </w:tcPr>
          <w:p w14:paraId="2435518D" w14:textId="77777777" w:rsidR="00E215C0" w:rsidRPr="00796D69" w:rsidRDefault="00E215C0" w:rsidP="00566627">
            <w:pPr>
              <w:pStyle w:val="TAC"/>
              <w:rPr>
                <w:lang w:eastAsia="zh-CN"/>
              </w:rPr>
            </w:pPr>
            <w:r w:rsidRPr="00796D69">
              <w:rPr>
                <w:lang w:eastAsia="zh-CN"/>
              </w:rPr>
              <w:t>24</w:t>
            </w:r>
          </w:p>
        </w:tc>
        <w:tc>
          <w:tcPr>
            <w:tcW w:w="1070" w:type="dxa"/>
          </w:tcPr>
          <w:p w14:paraId="2C86515C" w14:textId="77777777" w:rsidR="00E215C0" w:rsidRPr="00796D69" w:rsidRDefault="00E215C0" w:rsidP="00566627">
            <w:pPr>
              <w:pStyle w:val="TAC"/>
              <w:rPr>
                <w:lang w:eastAsia="zh-CN"/>
              </w:rPr>
            </w:pPr>
            <w:r w:rsidRPr="00796D69">
              <w:rPr>
                <w:lang w:eastAsia="zh-CN"/>
              </w:rPr>
              <w:t>24</w:t>
            </w:r>
          </w:p>
        </w:tc>
        <w:tc>
          <w:tcPr>
            <w:tcW w:w="1071" w:type="dxa"/>
          </w:tcPr>
          <w:p w14:paraId="37EC06AC" w14:textId="77777777" w:rsidR="00E215C0" w:rsidRPr="00796D69" w:rsidRDefault="00E215C0" w:rsidP="00566627">
            <w:pPr>
              <w:pStyle w:val="TAC"/>
              <w:rPr>
                <w:lang w:eastAsia="zh-CN"/>
              </w:rPr>
            </w:pPr>
            <w:r w:rsidRPr="00796D69">
              <w:rPr>
                <w:lang w:eastAsia="zh-CN"/>
              </w:rPr>
              <w:t>24</w:t>
            </w:r>
          </w:p>
        </w:tc>
        <w:tc>
          <w:tcPr>
            <w:tcW w:w="1071" w:type="dxa"/>
          </w:tcPr>
          <w:p w14:paraId="74C8BC90" w14:textId="77777777" w:rsidR="00E215C0" w:rsidRPr="00796D69" w:rsidRDefault="00E215C0" w:rsidP="00566627">
            <w:pPr>
              <w:pStyle w:val="TAC"/>
              <w:rPr>
                <w:lang w:eastAsia="zh-CN"/>
              </w:rPr>
            </w:pPr>
            <w:r w:rsidRPr="00796D69">
              <w:rPr>
                <w:lang w:eastAsia="zh-CN"/>
              </w:rPr>
              <w:t>24</w:t>
            </w:r>
          </w:p>
        </w:tc>
      </w:tr>
      <w:tr w:rsidR="00796D69" w:rsidRPr="00796D69" w14:paraId="02F4333A" w14:textId="77777777" w:rsidTr="00272933">
        <w:trPr>
          <w:jc w:val="center"/>
        </w:trPr>
        <w:tc>
          <w:tcPr>
            <w:tcW w:w="2421" w:type="dxa"/>
          </w:tcPr>
          <w:p w14:paraId="3F8ECB08" w14:textId="77777777" w:rsidR="00E215C0" w:rsidRPr="00796D69" w:rsidRDefault="00E215C0" w:rsidP="00566627">
            <w:pPr>
              <w:pStyle w:val="TAC"/>
            </w:pPr>
            <w:r w:rsidRPr="00796D69">
              <w:t>Code block CRC size (bits)</w:t>
            </w:r>
          </w:p>
        </w:tc>
        <w:tc>
          <w:tcPr>
            <w:tcW w:w="1070" w:type="dxa"/>
          </w:tcPr>
          <w:p w14:paraId="640FBB09" w14:textId="77777777" w:rsidR="00E215C0" w:rsidRPr="00796D69" w:rsidRDefault="00E215C0" w:rsidP="00566627">
            <w:pPr>
              <w:pStyle w:val="TAC"/>
              <w:rPr>
                <w:lang w:eastAsia="zh-CN"/>
              </w:rPr>
            </w:pPr>
            <w:r w:rsidRPr="00796D69">
              <w:rPr>
                <w:lang w:eastAsia="zh-CN"/>
              </w:rPr>
              <w:t>24</w:t>
            </w:r>
          </w:p>
        </w:tc>
        <w:tc>
          <w:tcPr>
            <w:tcW w:w="1071" w:type="dxa"/>
          </w:tcPr>
          <w:p w14:paraId="4A872CE6" w14:textId="77777777" w:rsidR="00E215C0" w:rsidRPr="00796D69" w:rsidRDefault="00E215C0" w:rsidP="00566627">
            <w:pPr>
              <w:pStyle w:val="TAC"/>
              <w:rPr>
                <w:lang w:eastAsia="zh-CN"/>
              </w:rPr>
            </w:pPr>
            <w:r w:rsidRPr="00796D69">
              <w:rPr>
                <w:lang w:eastAsia="zh-CN"/>
              </w:rPr>
              <w:t>24</w:t>
            </w:r>
          </w:p>
        </w:tc>
        <w:tc>
          <w:tcPr>
            <w:tcW w:w="1070" w:type="dxa"/>
          </w:tcPr>
          <w:p w14:paraId="3ED24B39" w14:textId="77777777" w:rsidR="00E215C0" w:rsidRPr="00796D69" w:rsidRDefault="00E215C0" w:rsidP="00566627">
            <w:pPr>
              <w:pStyle w:val="TAC"/>
              <w:rPr>
                <w:lang w:eastAsia="zh-CN"/>
              </w:rPr>
            </w:pPr>
            <w:r w:rsidRPr="00796D69">
              <w:rPr>
                <w:lang w:eastAsia="zh-CN"/>
              </w:rPr>
              <w:t>24</w:t>
            </w:r>
          </w:p>
        </w:tc>
        <w:tc>
          <w:tcPr>
            <w:tcW w:w="1071" w:type="dxa"/>
          </w:tcPr>
          <w:p w14:paraId="249C911E" w14:textId="77777777" w:rsidR="00E215C0" w:rsidRPr="00796D69" w:rsidRDefault="00E215C0" w:rsidP="00566627">
            <w:pPr>
              <w:pStyle w:val="TAC"/>
              <w:rPr>
                <w:lang w:eastAsia="zh-CN"/>
              </w:rPr>
            </w:pPr>
            <w:r w:rsidRPr="00796D69">
              <w:rPr>
                <w:lang w:eastAsia="zh-CN"/>
              </w:rPr>
              <w:t>24</w:t>
            </w:r>
          </w:p>
        </w:tc>
        <w:tc>
          <w:tcPr>
            <w:tcW w:w="1070" w:type="dxa"/>
          </w:tcPr>
          <w:p w14:paraId="2577E359" w14:textId="77777777" w:rsidR="00E215C0" w:rsidRPr="00796D69" w:rsidRDefault="00E215C0" w:rsidP="00566627">
            <w:pPr>
              <w:pStyle w:val="TAC"/>
              <w:rPr>
                <w:lang w:eastAsia="zh-CN"/>
              </w:rPr>
            </w:pPr>
            <w:r w:rsidRPr="00796D69">
              <w:rPr>
                <w:lang w:eastAsia="zh-CN"/>
              </w:rPr>
              <w:t>24</w:t>
            </w:r>
          </w:p>
        </w:tc>
        <w:tc>
          <w:tcPr>
            <w:tcW w:w="1071" w:type="dxa"/>
          </w:tcPr>
          <w:p w14:paraId="035990B2" w14:textId="77777777" w:rsidR="00E215C0" w:rsidRPr="00796D69" w:rsidRDefault="00E215C0" w:rsidP="00566627">
            <w:pPr>
              <w:pStyle w:val="TAC"/>
              <w:rPr>
                <w:lang w:eastAsia="zh-CN"/>
              </w:rPr>
            </w:pPr>
            <w:r w:rsidRPr="00796D69">
              <w:rPr>
                <w:lang w:eastAsia="zh-CN"/>
              </w:rPr>
              <w:t>24</w:t>
            </w:r>
          </w:p>
        </w:tc>
        <w:tc>
          <w:tcPr>
            <w:tcW w:w="1071" w:type="dxa"/>
          </w:tcPr>
          <w:p w14:paraId="1E10BB75" w14:textId="77777777" w:rsidR="00E215C0" w:rsidRPr="00796D69" w:rsidRDefault="00E215C0" w:rsidP="00566627">
            <w:pPr>
              <w:pStyle w:val="TAC"/>
              <w:rPr>
                <w:lang w:eastAsia="zh-CN"/>
              </w:rPr>
            </w:pPr>
            <w:r w:rsidRPr="00796D69">
              <w:rPr>
                <w:lang w:eastAsia="zh-CN"/>
              </w:rPr>
              <w:t>24</w:t>
            </w:r>
          </w:p>
        </w:tc>
      </w:tr>
      <w:tr w:rsidR="00796D69" w:rsidRPr="00796D69" w14:paraId="1339A4F3" w14:textId="77777777" w:rsidTr="00272933">
        <w:trPr>
          <w:jc w:val="center"/>
        </w:trPr>
        <w:tc>
          <w:tcPr>
            <w:tcW w:w="2421" w:type="dxa"/>
          </w:tcPr>
          <w:p w14:paraId="6D5DE2A1" w14:textId="77777777" w:rsidR="00E215C0" w:rsidRPr="00796D69" w:rsidRDefault="00E215C0" w:rsidP="00566627">
            <w:pPr>
              <w:pStyle w:val="TAC"/>
            </w:pPr>
            <w:r w:rsidRPr="00796D69">
              <w:t>Number of code blocks - C</w:t>
            </w:r>
          </w:p>
        </w:tc>
        <w:tc>
          <w:tcPr>
            <w:tcW w:w="1070" w:type="dxa"/>
            <w:vAlign w:val="center"/>
          </w:tcPr>
          <w:p w14:paraId="45CC1AEC" w14:textId="77777777" w:rsidR="00E215C0" w:rsidRPr="00796D69" w:rsidRDefault="00E215C0" w:rsidP="00566627">
            <w:pPr>
              <w:pStyle w:val="TAC"/>
              <w:rPr>
                <w:lang w:eastAsia="zh-CN"/>
              </w:rPr>
            </w:pPr>
            <w:r w:rsidRPr="00796D69">
              <w:rPr>
                <w:lang w:eastAsia="zh-CN"/>
              </w:rPr>
              <w:t>2</w:t>
            </w:r>
          </w:p>
        </w:tc>
        <w:tc>
          <w:tcPr>
            <w:tcW w:w="1071" w:type="dxa"/>
            <w:vAlign w:val="center"/>
          </w:tcPr>
          <w:p w14:paraId="4231B7CF" w14:textId="77777777" w:rsidR="00E215C0" w:rsidRPr="00796D69" w:rsidRDefault="00E215C0" w:rsidP="00566627">
            <w:pPr>
              <w:pStyle w:val="TAC"/>
              <w:rPr>
                <w:lang w:eastAsia="zh-CN"/>
              </w:rPr>
            </w:pPr>
            <w:r w:rsidRPr="00796D69">
              <w:rPr>
                <w:lang w:eastAsia="zh-CN"/>
              </w:rPr>
              <w:t>3</w:t>
            </w:r>
          </w:p>
        </w:tc>
        <w:tc>
          <w:tcPr>
            <w:tcW w:w="1070" w:type="dxa"/>
          </w:tcPr>
          <w:p w14:paraId="08656582" w14:textId="77777777" w:rsidR="00E215C0" w:rsidRPr="00796D69" w:rsidRDefault="00E215C0" w:rsidP="00566627">
            <w:pPr>
              <w:pStyle w:val="TAC"/>
              <w:rPr>
                <w:lang w:eastAsia="zh-CN"/>
              </w:rPr>
            </w:pPr>
            <w:r w:rsidRPr="00796D69">
              <w:rPr>
                <w:lang w:eastAsia="zh-CN"/>
              </w:rPr>
              <w:t>5</w:t>
            </w:r>
          </w:p>
        </w:tc>
        <w:tc>
          <w:tcPr>
            <w:tcW w:w="1071" w:type="dxa"/>
            <w:vAlign w:val="center"/>
          </w:tcPr>
          <w:p w14:paraId="34F3CF85" w14:textId="77777777" w:rsidR="00E215C0" w:rsidRPr="00796D69" w:rsidRDefault="00E215C0" w:rsidP="00566627">
            <w:pPr>
              <w:pStyle w:val="TAC"/>
              <w:rPr>
                <w:lang w:eastAsia="zh-CN"/>
              </w:rPr>
            </w:pPr>
            <w:r w:rsidRPr="00796D69">
              <w:rPr>
                <w:lang w:eastAsia="zh-CN"/>
              </w:rPr>
              <w:t>2</w:t>
            </w:r>
          </w:p>
        </w:tc>
        <w:tc>
          <w:tcPr>
            <w:tcW w:w="1070" w:type="dxa"/>
            <w:vAlign w:val="center"/>
          </w:tcPr>
          <w:p w14:paraId="086CEA00" w14:textId="77777777" w:rsidR="00E215C0" w:rsidRPr="00796D69" w:rsidRDefault="00E215C0" w:rsidP="00566627">
            <w:pPr>
              <w:pStyle w:val="TAC"/>
              <w:rPr>
                <w:lang w:eastAsia="zh-CN"/>
              </w:rPr>
            </w:pPr>
            <w:r w:rsidRPr="00796D69">
              <w:rPr>
                <w:lang w:eastAsia="zh-CN"/>
              </w:rPr>
              <w:t>3</w:t>
            </w:r>
          </w:p>
        </w:tc>
        <w:tc>
          <w:tcPr>
            <w:tcW w:w="1071" w:type="dxa"/>
          </w:tcPr>
          <w:p w14:paraId="5559BCD1" w14:textId="77777777" w:rsidR="00E215C0" w:rsidRPr="00796D69" w:rsidRDefault="00E215C0" w:rsidP="00566627">
            <w:pPr>
              <w:pStyle w:val="TAC"/>
              <w:rPr>
                <w:lang w:eastAsia="zh-CN"/>
              </w:rPr>
            </w:pPr>
            <w:r w:rsidRPr="00796D69">
              <w:rPr>
                <w:lang w:eastAsia="zh-CN"/>
              </w:rPr>
              <w:t>5</w:t>
            </w:r>
          </w:p>
        </w:tc>
        <w:tc>
          <w:tcPr>
            <w:tcW w:w="1071" w:type="dxa"/>
          </w:tcPr>
          <w:p w14:paraId="6EAD8E51" w14:textId="77777777" w:rsidR="00E215C0" w:rsidRPr="00796D69" w:rsidRDefault="00E215C0" w:rsidP="00566627">
            <w:pPr>
              <w:pStyle w:val="TAC"/>
              <w:rPr>
                <w:lang w:eastAsia="zh-CN"/>
              </w:rPr>
            </w:pPr>
            <w:r w:rsidRPr="00796D69">
              <w:rPr>
                <w:lang w:eastAsia="zh-CN"/>
              </w:rPr>
              <w:t>12</w:t>
            </w:r>
          </w:p>
        </w:tc>
      </w:tr>
      <w:tr w:rsidR="00796D69" w:rsidRPr="00796D69" w14:paraId="529502DF" w14:textId="77777777" w:rsidTr="00272933">
        <w:trPr>
          <w:jc w:val="center"/>
        </w:trPr>
        <w:tc>
          <w:tcPr>
            <w:tcW w:w="2421" w:type="dxa"/>
          </w:tcPr>
          <w:p w14:paraId="2579CAEE" w14:textId="77777777" w:rsidR="00E215C0" w:rsidRPr="00796D69" w:rsidRDefault="00E215C0" w:rsidP="00566627">
            <w:pPr>
              <w:pStyle w:val="TAC"/>
              <w:rPr>
                <w:lang w:eastAsia="zh-CN"/>
              </w:rPr>
            </w:pPr>
            <w:r w:rsidRPr="00796D69">
              <w:t xml:space="preserve">Code block size </w:t>
            </w:r>
            <w:r w:rsidRPr="00796D69">
              <w:rPr>
                <w:rFonts w:eastAsia="Malgun Gothic" w:cs="Arial"/>
              </w:rPr>
              <w:t xml:space="preserve">including CRC </w:t>
            </w:r>
            <w:r w:rsidRPr="00796D69">
              <w:t>(bits)</w:t>
            </w:r>
            <w:r w:rsidRPr="00796D69">
              <w:rPr>
                <w:rFonts w:hint="eastAsia"/>
                <w:lang w:eastAsia="zh-CN"/>
              </w:rPr>
              <w:t xml:space="preserve"> </w:t>
            </w:r>
            <w:r w:rsidRPr="00796D69">
              <w:rPr>
                <w:rFonts w:cs="Arial" w:hint="eastAsia"/>
                <w:lang w:eastAsia="zh-CN"/>
              </w:rPr>
              <w:t>(Note 2)</w:t>
            </w:r>
          </w:p>
        </w:tc>
        <w:tc>
          <w:tcPr>
            <w:tcW w:w="1070" w:type="dxa"/>
            <w:vAlign w:val="center"/>
          </w:tcPr>
          <w:p w14:paraId="4C6ADF55" w14:textId="77777777" w:rsidR="00E215C0" w:rsidRPr="00796D69" w:rsidRDefault="00E215C0" w:rsidP="00566627">
            <w:pPr>
              <w:pStyle w:val="TAC"/>
              <w:rPr>
                <w:lang w:eastAsia="zh-CN"/>
              </w:rPr>
            </w:pPr>
            <w:r w:rsidRPr="00796D69">
              <w:rPr>
                <w:rFonts w:cs="Arial"/>
                <w:szCs w:val="18"/>
              </w:rPr>
              <w:t>4648</w:t>
            </w:r>
          </w:p>
        </w:tc>
        <w:tc>
          <w:tcPr>
            <w:tcW w:w="1071" w:type="dxa"/>
            <w:vAlign w:val="center"/>
          </w:tcPr>
          <w:p w14:paraId="3B0695AC" w14:textId="68D1E721" w:rsidR="00E215C0" w:rsidRPr="00796D69" w:rsidRDefault="00DC0B84" w:rsidP="00566627">
            <w:pPr>
              <w:pStyle w:val="TAC"/>
              <w:rPr>
                <w:lang w:eastAsia="zh-CN"/>
              </w:rPr>
            </w:pPr>
            <w:del w:id="3920" w:author="CR0022" w:date="2019-12-03T16:34:00Z">
              <w:r w:rsidRPr="003C5595" w:rsidDel="00FA03A6">
                <w:rPr>
                  <w:rFonts w:cs="Arial"/>
                  <w:szCs w:val="18"/>
                </w:rPr>
                <w:delText>6052</w:delText>
              </w:r>
            </w:del>
            <w:ins w:id="3921" w:author="CR0022" w:date="2019-12-03T16:34:00Z">
              <w:r>
                <w:rPr>
                  <w:rFonts w:cs="Arial" w:hint="eastAsia"/>
                  <w:szCs w:val="18"/>
                  <w:lang w:eastAsia="zh-CN"/>
                </w:rPr>
                <w:t>6520</w:t>
              </w:r>
            </w:ins>
          </w:p>
        </w:tc>
        <w:tc>
          <w:tcPr>
            <w:tcW w:w="1070" w:type="dxa"/>
            <w:vAlign w:val="center"/>
          </w:tcPr>
          <w:p w14:paraId="06A8C081"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12EDC040" w14:textId="77777777" w:rsidR="00E215C0" w:rsidRPr="00796D69" w:rsidRDefault="00E215C0" w:rsidP="00566627">
            <w:pPr>
              <w:pStyle w:val="TAC"/>
              <w:rPr>
                <w:lang w:eastAsia="zh-CN"/>
              </w:rPr>
            </w:pPr>
            <w:r w:rsidRPr="00796D69">
              <w:rPr>
                <w:rFonts w:cs="Arial"/>
                <w:szCs w:val="18"/>
              </w:rPr>
              <w:t>4520</w:t>
            </w:r>
          </w:p>
        </w:tc>
        <w:tc>
          <w:tcPr>
            <w:tcW w:w="1070" w:type="dxa"/>
            <w:vAlign w:val="center"/>
          </w:tcPr>
          <w:p w14:paraId="45F5113F" w14:textId="77777777" w:rsidR="00E215C0" w:rsidRPr="00796D69" w:rsidRDefault="00E215C0" w:rsidP="00566627">
            <w:pPr>
              <w:pStyle w:val="TAC"/>
              <w:rPr>
                <w:lang w:eastAsia="zh-CN"/>
              </w:rPr>
            </w:pPr>
            <w:r w:rsidRPr="00796D69">
              <w:rPr>
                <w:rFonts w:cs="Arial"/>
                <w:szCs w:val="18"/>
              </w:rPr>
              <w:t>6352</w:t>
            </w:r>
          </w:p>
        </w:tc>
        <w:tc>
          <w:tcPr>
            <w:tcW w:w="1071" w:type="dxa"/>
            <w:vAlign w:val="center"/>
          </w:tcPr>
          <w:p w14:paraId="65A367FD"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48D94766" w14:textId="77777777" w:rsidR="00E215C0" w:rsidRPr="00796D69" w:rsidRDefault="00E215C0" w:rsidP="00566627">
            <w:pPr>
              <w:pStyle w:val="TAC"/>
              <w:rPr>
                <w:lang w:eastAsia="zh-CN"/>
              </w:rPr>
            </w:pPr>
            <w:r w:rsidRPr="00796D69">
              <w:rPr>
                <w:rFonts w:cs="Arial"/>
                <w:szCs w:val="18"/>
              </w:rPr>
              <w:t>8392</w:t>
            </w:r>
          </w:p>
        </w:tc>
      </w:tr>
      <w:tr w:rsidR="00796D69" w:rsidRPr="00796D69" w14:paraId="48151A9B" w14:textId="77777777" w:rsidTr="00272933">
        <w:trPr>
          <w:jc w:val="center"/>
        </w:trPr>
        <w:tc>
          <w:tcPr>
            <w:tcW w:w="2421" w:type="dxa"/>
          </w:tcPr>
          <w:p w14:paraId="399C17A7"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34443810" w14:textId="77777777" w:rsidR="00E215C0" w:rsidRPr="00796D69" w:rsidRDefault="00E215C0" w:rsidP="00566627">
            <w:pPr>
              <w:pStyle w:val="TAC"/>
              <w:rPr>
                <w:lang w:eastAsia="zh-CN"/>
              </w:rPr>
            </w:pPr>
            <w:r w:rsidRPr="00796D69">
              <w:rPr>
                <w:rFonts w:hint="eastAsia"/>
                <w:lang w:eastAsia="zh-CN"/>
              </w:rPr>
              <w:t>14400</w:t>
            </w:r>
          </w:p>
        </w:tc>
        <w:tc>
          <w:tcPr>
            <w:tcW w:w="1071" w:type="dxa"/>
            <w:vAlign w:val="center"/>
          </w:tcPr>
          <w:p w14:paraId="382781D9" w14:textId="77777777" w:rsidR="00E215C0" w:rsidRPr="00796D69" w:rsidRDefault="00E215C0" w:rsidP="00566627">
            <w:pPr>
              <w:pStyle w:val="TAC"/>
              <w:rPr>
                <w:lang w:eastAsia="zh-CN"/>
              </w:rPr>
            </w:pPr>
            <w:r w:rsidRPr="00796D69">
              <w:rPr>
                <w:rFonts w:hint="eastAsia"/>
                <w:lang w:eastAsia="zh-CN"/>
              </w:rPr>
              <w:t>29952</w:t>
            </w:r>
          </w:p>
        </w:tc>
        <w:tc>
          <w:tcPr>
            <w:tcW w:w="1070" w:type="dxa"/>
            <w:vAlign w:val="center"/>
          </w:tcPr>
          <w:p w14:paraId="5EAD38F9"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366F8BD0" w14:textId="77777777" w:rsidR="00E215C0" w:rsidRPr="00796D69" w:rsidRDefault="00E215C0" w:rsidP="00566627">
            <w:pPr>
              <w:pStyle w:val="TAC"/>
              <w:rPr>
                <w:lang w:eastAsia="zh-CN"/>
              </w:rPr>
            </w:pPr>
            <w:r w:rsidRPr="00796D69">
              <w:rPr>
                <w:rFonts w:hint="eastAsia"/>
                <w:lang w:eastAsia="zh-CN"/>
              </w:rPr>
              <w:t>13824</w:t>
            </w:r>
          </w:p>
        </w:tc>
        <w:tc>
          <w:tcPr>
            <w:tcW w:w="1070" w:type="dxa"/>
            <w:vAlign w:val="center"/>
          </w:tcPr>
          <w:p w14:paraId="70537EDB" w14:textId="77777777" w:rsidR="00E215C0" w:rsidRPr="00796D69" w:rsidRDefault="00E215C0" w:rsidP="00566627">
            <w:pPr>
              <w:pStyle w:val="TAC"/>
              <w:rPr>
                <w:lang w:eastAsia="zh-CN"/>
              </w:rPr>
            </w:pPr>
            <w:r w:rsidRPr="00796D69">
              <w:rPr>
                <w:rFonts w:hint="eastAsia"/>
                <w:lang w:eastAsia="zh-CN"/>
              </w:rPr>
              <w:t>29376</w:t>
            </w:r>
          </w:p>
        </w:tc>
        <w:tc>
          <w:tcPr>
            <w:tcW w:w="1071" w:type="dxa"/>
            <w:vAlign w:val="center"/>
          </w:tcPr>
          <w:p w14:paraId="4E367EA9"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1BA5F0D7" w14:textId="77777777" w:rsidR="00E215C0" w:rsidRPr="00796D69" w:rsidRDefault="00E215C0" w:rsidP="00566627">
            <w:pPr>
              <w:pStyle w:val="TAC"/>
              <w:rPr>
                <w:lang w:eastAsia="zh-CN"/>
              </w:rPr>
            </w:pPr>
            <w:r w:rsidRPr="00796D69">
              <w:rPr>
                <w:rFonts w:hint="eastAsia"/>
                <w:lang w:eastAsia="zh-CN"/>
              </w:rPr>
              <w:t>157248</w:t>
            </w:r>
          </w:p>
        </w:tc>
      </w:tr>
      <w:tr w:rsidR="00796D69" w:rsidRPr="00796D69" w14:paraId="24F2C96C" w14:textId="77777777" w:rsidTr="00272933">
        <w:trPr>
          <w:jc w:val="center"/>
        </w:trPr>
        <w:tc>
          <w:tcPr>
            <w:tcW w:w="2421" w:type="dxa"/>
          </w:tcPr>
          <w:p w14:paraId="6CAA967B"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675BD548" w14:textId="77777777" w:rsidR="00E215C0" w:rsidRPr="00796D69" w:rsidRDefault="00E215C0" w:rsidP="00566627">
            <w:pPr>
              <w:pStyle w:val="TAC"/>
              <w:rPr>
                <w:lang w:eastAsia="zh-CN"/>
              </w:rPr>
            </w:pPr>
            <w:r w:rsidRPr="00796D69">
              <w:rPr>
                <w:lang w:eastAsia="zh-CN"/>
              </w:rPr>
              <w:t>3600</w:t>
            </w:r>
          </w:p>
        </w:tc>
        <w:tc>
          <w:tcPr>
            <w:tcW w:w="1071" w:type="dxa"/>
          </w:tcPr>
          <w:p w14:paraId="49121AE0" w14:textId="77777777" w:rsidR="00E215C0" w:rsidRPr="00796D69" w:rsidRDefault="00E215C0" w:rsidP="00566627">
            <w:pPr>
              <w:pStyle w:val="TAC"/>
              <w:rPr>
                <w:lang w:eastAsia="zh-CN"/>
              </w:rPr>
            </w:pPr>
            <w:r w:rsidRPr="00796D69">
              <w:rPr>
                <w:lang w:eastAsia="zh-CN"/>
              </w:rPr>
              <w:t>7488</w:t>
            </w:r>
          </w:p>
        </w:tc>
        <w:tc>
          <w:tcPr>
            <w:tcW w:w="1070" w:type="dxa"/>
          </w:tcPr>
          <w:p w14:paraId="569DD68B" w14:textId="77777777" w:rsidR="00E215C0" w:rsidRPr="00796D69" w:rsidRDefault="00E215C0" w:rsidP="00566627">
            <w:pPr>
              <w:pStyle w:val="TAC"/>
              <w:rPr>
                <w:lang w:eastAsia="zh-CN"/>
              </w:rPr>
            </w:pPr>
            <w:r w:rsidRPr="00796D69">
              <w:rPr>
                <w:lang w:eastAsia="zh-CN"/>
              </w:rPr>
              <w:t>15264</w:t>
            </w:r>
          </w:p>
        </w:tc>
        <w:tc>
          <w:tcPr>
            <w:tcW w:w="1071" w:type="dxa"/>
          </w:tcPr>
          <w:p w14:paraId="003C842B" w14:textId="77777777" w:rsidR="00E215C0" w:rsidRPr="00796D69" w:rsidRDefault="00E215C0" w:rsidP="00566627">
            <w:pPr>
              <w:pStyle w:val="TAC"/>
              <w:rPr>
                <w:lang w:eastAsia="zh-CN"/>
              </w:rPr>
            </w:pPr>
            <w:r w:rsidRPr="00796D69">
              <w:rPr>
                <w:lang w:eastAsia="zh-CN"/>
              </w:rPr>
              <w:t>3456</w:t>
            </w:r>
          </w:p>
        </w:tc>
        <w:tc>
          <w:tcPr>
            <w:tcW w:w="1070" w:type="dxa"/>
          </w:tcPr>
          <w:p w14:paraId="2CA707CA" w14:textId="77777777" w:rsidR="00E215C0" w:rsidRPr="00796D69" w:rsidRDefault="00E215C0" w:rsidP="00566627">
            <w:pPr>
              <w:pStyle w:val="TAC"/>
              <w:rPr>
                <w:lang w:eastAsia="zh-CN"/>
              </w:rPr>
            </w:pPr>
            <w:r w:rsidRPr="00796D69">
              <w:rPr>
                <w:lang w:eastAsia="zh-CN"/>
              </w:rPr>
              <w:t>7344</w:t>
            </w:r>
          </w:p>
        </w:tc>
        <w:tc>
          <w:tcPr>
            <w:tcW w:w="1071" w:type="dxa"/>
          </w:tcPr>
          <w:p w14:paraId="1EE2A3A2" w14:textId="77777777" w:rsidR="00E215C0" w:rsidRPr="00796D69" w:rsidRDefault="00E215C0" w:rsidP="00566627">
            <w:pPr>
              <w:pStyle w:val="TAC"/>
              <w:rPr>
                <w:lang w:eastAsia="zh-CN"/>
              </w:rPr>
            </w:pPr>
            <w:r w:rsidRPr="00796D69">
              <w:rPr>
                <w:lang w:eastAsia="zh-CN"/>
              </w:rPr>
              <w:t>15264</w:t>
            </w:r>
          </w:p>
        </w:tc>
        <w:tc>
          <w:tcPr>
            <w:tcW w:w="1071" w:type="dxa"/>
          </w:tcPr>
          <w:p w14:paraId="77AC3825" w14:textId="77777777" w:rsidR="00E215C0" w:rsidRPr="00796D69" w:rsidRDefault="00E215C0" w:rsidP="00566627">
            <w:pPr>
              <w:pStyle w:val="TAC"/>
              <w:rPr>
                <w:lang w:eastAsia="zh-CN"/>
              </w:rPr>
            </w:pPr>
            <w:r w:rsidRPr="00796D69">
              <w:rPr>
                <w:lang w:eastAsia="zh-CN"/>
              </w:rPr>
              <w:t>39312</w:t>
            </w:r>
          </w:p>
        </w:tc>
      </w:tr>
      <w:tr w:rsidR="00E215C0" w:rsidRPr="00796D69" w14:paraId="19B458BF" w14:textId="77777777" w:rsidTr="00272933">
        <w:trPr>
          <w:jc w:val="center"/>
        </w:trPr>
        <w:tc>
          <w:tcPr>
            <w:tcW w:w="9915" w:type="dxa"/>
            <w:gridSpan w:val="8"/>
          </w:tcPr>
          <w:p w14:paraId="1125EFF5" w14:textId="7FABD557"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rPr>
                <w:lang w:eastAsia="zh-CN"/>
              </w:rPr>
              <w:t xml:space="preserve"> and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773348F" w14:textId="7E245AB2" w:rsidR="00E215C0" w:rsidRPr="00796D69" w:rsidRDefault="00E215C0" w:rsidP="008F7BC6">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36BD6889" w14:textId="77777777" w:rsidR="00E215C0" w:rsidRPr="00796D69" w:rsidRDefault="00E215C0" w:rsidP="00E215C0">
      <w:pPr>
        <w:rPr>
          <w:noProof/>
          <w:lang w:eastAsia="zh-CN"/>
        </w:rPr>
      </w:pPr>
    </w:p>
    <w:p w14:paraId="1B601EBF" w14:textId="5B936A4C"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3</w:t>
      </w:r>
      <w:r w:rsidRPr="00796D69">
        <w:rPr>
          <w:rFonts w:eastAsia="Malgun Gothic"/>
        </w:rPr>
        <w:t xml:space="preserve">: </w:t>
      </w:r>
      <w:r w:rsidR="00171C20" w:rsidRPr="00796D69">
        <w:rPr>
          <w:rFonts w:eastAsia="Malgun Gothic"/>
        </w:rPr>
        <w:t>Void</w:t>
      </w:r>
    </w:p>
    <w:p w14:paraId="2E659D9E" w14:textId="32800080"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60905D04" w14:textId="77777777" w:rsidTr="00272933">
        <w:trPr>
          <w:jc w:val="center"/>
        </w:trPr>
        <w:tc>
          <w:tcPr>
            <w:tcW w:w="2421" w:type="dxa"/>
          </w:tcPr>
          <w:p w14:paraId="0B5C8C32" w14:textId="77777777" w:rsidR="00E215C0" w:rsidRPr="00796D69" w:rsidRDefault="00E215C0" w:rsidP="00566627">
            <w:pPr>
              <w:pStyle w:val="TAH"/>
            </w:pPr>
            <w:r w:rsidRPr="00796D69">
              <w:t>Reference channel</w:t>
            </w:r>
          </w:p>
        </w:tc>
        <w:tc>
          <w:tcPr>
            <w:tcW w:w="1070" w:type="dxa"/>
          </w:tcPr>
          <w:p w14:paraId="787B0CD0" w14:textId="77777777" w:rsidR="00E215C0" w:rsidRPr="00796D69" w:rsidRDefault="00E215C0" w:rsidP="00566627">
            <w:pPr>
              <w:pStyle w:val="TAH"/>
            </w:pPr>
            <w:r w:rsidRPr="00796D69">
              <w:rPr>
                <w:lang w:eastAsia="zh-CN"/>
              </w:rPr>
              <w:t>G-FR1-A4-</w:t>
            </w:r>
            <w:r w:rsidRPr="00796D69">
              <w:rPr>
                <w:rFonts w:hint="eastAsia"/>
                <w:lang w:eastAsia="zh-CN"/>
              </w:rPr>
              <w:t>22</w:t>
            </w:r>
          </w:p>
        </w:tc>
        <w:tc>
          <w:tcPr>
            <w:tcW w:w="1071" w:type="dxa"/>
          </w:tcPr>
          <w:p w14:paraId="23A77FAD" w14:textId="77777777" w:rsidR="00E215C0" w:rsidRPr="00796D69" w:rsidRDefault="00E215C0" w:rsidP="00566627">
            <w:pPr>
              <w:pStyle w:val="TAH"/>
            </w:pPr>
            <w:r w:rsidRPr="00796D69">
              <w:rPr>
                <w:lang w:eastAsia="zh-CN"/>
              </w:rPr>
              <w:t>G-FR1-A4-2</w:t>
            </w:r>
            <w:r w:rsidRPr="00796D69">
              <w:rPr>
                <w:rFonts w:hint="eastAsia"/>
                <w:lang w:eastAsia="zh-CN"/>
              </w:rPr>
              <w:t>3</w:t>
            </w:r>
          </w:p>
        </w:tc>
        <w:tc>
          <w:tcPr>
            <w:tcW w:w="1070" w:type="dxa"/>
          </w:tcPr>
          <w:p w14:paraId="6BD9C9EA" w14:textId="77777777" w:rsidR="00E215C0" w:rsidRPr="00796D69" w:rsidRDefault="00E215C0" w:rsidP="00566627">
            <w:pPr>
              <w:pStyle w:val="TAH"/>
            </w:pPr>
            <w:r w:rsidRPr="00796D69">
              <w:rPr>
                <w:lang w:eastAsia="zh-CN"/>
              </w:rPr>
              <w:t>G-FR1-A4-</w:t>
            </w:r>
            <w:r w:rsidRPr="00796D69">
              <w:rPr>
                <w:rFonts w:hint="eastAsia"/>
                <w:lang w:eastAsia="zh-CN"/>
              </w:rPr>
              <w:t>24</w:t>
            </w:r>
          </w:p>
        </w:tc>
        <w:tc>
          <w:tcPr>
            <w:tcW w:w="1071" w:type="dxa"/>
          </w:tcPr>
          <w:p w14:paraId="1D240D72" w14:textId="77777777" w:rsidR="00E215C0" w:rsidRPr="00796D69" w:rsidRDefault="00E215C0" w:rsidP="00566627">
            <w:pPr>
              <w:pStyle w:val="TAH"/>
            </w:pPr>
            <w:r w:rsidRPr="00796D69">
              <w:rPr>
                <w:lang w:eastAsia="zh-CN"/>
              </w:rPr>
              <w:t>G-FR1-A4-</w:t>
            </w:r>
            <w:r w:rsidRPr="00796D69">
              <w:rPr>
                <w:rFonts w:hint="eastAsia"/>
                <w:lang w:eastAsia="zh-CN"/>
              </w:rPr>
              <w:t>25</w:t>
            </w:r>
          </w:p>
        </w:tc>
        <w:tc>
          <w:tcPr>
            <w:tcW w:w="1070" w:type="dxa"/>
          </w:tcPr>
          <w:p w14:paraId="0B249693" w14:textId="77777777" w:rsidR="00E215C0" w:rsidRPr="00796D69" w:rsidRDefault="00E215C0" w:rsidP="00566627">
            <w:pPr>
              <w:pStyle w:val="TAH"/>
            </w:pPr>
            <w:r w:rsidRPr="00796D69">
              <w:rPr>
                <w:lang w:eastAsia="zh-CN"/>
              </w:rPr>
              <w:t>G-FR1-A4-</w:t>
            </w:r>
            <w:r w:rsidRPr="00796D69">
              <w:rPr>
                <w:rFonts w:hint="eastAsia"/>
                <w:lang w:eastAsia="zh-CN"/>
              </w:rPr>
              <w:t>26</w:t>
            </w:r>
          </w:p>
        </w:tc>
        <w:tc>
          <w:tcPr>
            <w:tcW w:w="1071" w:type="dxa"/>
          </w:tcPr>
          <w:p w14:paraId="15B135CF" w14:textId="77777777" w:rsidR="00E215C0" w:rsidRPr="00796D69" w:rsidRDefault="00E215C0" w:rsidP="00566627">
            <w:pPr>
              <w:pStyle w:val="TAH"/>
            </w:pPr>
            <w:r w:rsidRPr="00796D69">
              <w:rPr>
                <w:lang w:eastAsia="zh-CN"/>
              </w:rPr>
              <w:t>G-FR1-A4-</w:t>
            </w:r>
            <w:r w:rsidRPr="00796D69">
              <w:rPr>
                <w:rFonts w:hint="eastAsia"/>
                <w:lang w:eastAsia="zh-CN"/>
              </w:rPr>
              <w:t>27</w:t>
            </w:r>
          </w:p>
        </w:tc>
        <w:tc>
          <w:tcPr>
            <w:tcW w:w="1071" w:type="dxa"/>
          </w:tcPr>
          <w:p w14:paraId="4A6A06B6" w14:textId="77777777" w:rsidR="00E215C0" w:rsidRPr="00796D69" w:rsidRDefault="00E215C0" w:rsidP="00566627">
            <w:pPr>
              <w:pStyle w:val="TAH"/>
              <w:rPr>
                <w:lang w:eastAsia="zh-CN"/>
              </w:rPr>
            </w:pPr>
            <w:r w:rsidRPr="00796D69">
              <w:rPr>
                <w:lang w:eastAsia="zh-CN"/>
              </w:rPr>
              <w:t>G-FR1-A4-</w:t>
            </w:r>
            <w:r w:rsidRPr="00796D69">
              <w:rPr>
                <w:rFonts w:hint="eastAsia"/>
                <w:lang w:eastAsia="zh-CN"/>
              </w:rPr>
              <w:t>28</w:t>
            </w:r>
          </w:p>
        </w:tc>
      </w:tr>
      <w:tr w:rsidR="00796D69" w:rsidRPr="00796D69" w14:paraId="0C04B925" w14:textId="77777777" w:rsidTr="00272933">
        <w:trPr>
          <w:jc w:val="center"/>
        </w:trPr>
        <w:tc>
          <w:tcPr>
            <w:tcW w:w="2421" w:type="dxa"/>
          </w:tcPr>
          <w:p w14:paraId="1D4D47AF" w14:textId="739FED36"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38C3C743" w14:textId="77777777" w:rsidR="00E215C0" w:rsidRPr="00796D69" w:rsidRDefault="00E215C0" w:rsidP="00566627">
            <w:pPr>
              <w:pStyle w:val="TAC"/>
              <w:rPr>
                <w:lang w:eastAsia="zh-CN"/>
              </w:rPr>
            </w:pPr>
            <w:r w:rsidRPr="00796D69">
              <w:rPr>
                <w:lang w:eastAsia="zh-CN"/>
              </w:rPr>
              <w:t>15</w:t>
            </w:r>
          </w:p>
        </w:tc>
        <w:tc>
          <w:tcPr>
            <w:tcW w:w="1071" w:type="dxa"/>
          </w:tcPr>
          <w:p w14:paraId="49C02224" w14:textId="77777777" w:rsidR="00E215C0" w:rsidRPr="00796D69" w:rsidRDefault="00E215C0" w:rsidP="00566627">
            <w:pPr>
              <w:pStyle w:val="TAC"/>
            </w:pPr>
            <w:r w:rsidRPr="00796D69">
              <w:rPr>
                <w:lang w:eastAsia="zh-CN"/>
              </w:rPr>
              <w:t>15</w:t>
            </w:r>
          </w:p>
        </w:tc>
        <w:tc>
          <w:tcPr>
            <w:tcW w:w="1070" w:type="dxa"/>
          </w:tcPr>
          <w:p w14:paraId="6AEA9FE2" w14:textId="77777777" w:rsidR="00E215C0" w:rsidRPr="00796D69" w:rsidRDefault="00E215C0" w:rsidP="00566627">
            <w:pPr>
              <w:pStyle w:val="TAC"/>
            </w:pPr>
            <w:r w:rsidRPr="00796D69">
              <w:rPr>
                <w:lang w:eastAsia="zh-CN"/>
              </w:rPr>
              <w:t>15</w:t>
            </w:r>
          </w:p>
        </w:tc>
        <w:tc>
          <w:tcPr>
            <w:tcW w:w="1071" w:type="dxa"/>
          </w:tcPr>
          <w:p w14:paraId="46049504" w14:textId="77777777" w:rsidR="00E215C0" w:rsidRPr="00796D69" w:rsidRDefault="00E215C0" w:rsidP="00566627">
            <w:pPr>
              <w:pStyle w:val="TAC"/>
            </w:pPr>
            <w:r w:rsidRPr="00796D69">
              <w:rPr>
                <w:lang w:eastAsia="zh-CN"/>
              </w:rPr>
              <w:t>30</w:t>
            </w:r>
          </w:p>
        </w:tc>
        <w:tc>
          <w:tcPr>
            <w:tcW w:w="1070" w:type="dxa"/>
          </w:tcPr>
          <w:p w14:paraId="38D5944B" w14:textId="77777777" w:rsidR="00E215C0" w:rsidRPr="00796D69" w:rsidRDefault="00E215C0" w:rsidP="00566627">
            <w:pPr>
              <w:pStyle w:val="TAC"/>
            </w:pPr>
            <w:r w:rsidRPr="00796D69">
              <w:rPr>
                <w:lang w:eastAsia="zh-CN"/>
              </w:rPr>
              <w:t>30</w:t>
            </w:r>
          </w:p>
        </w:tc>
        <w:tc>
          <w:tcPr>
            <w:tcW w:w="1071" w:type="dxa"/>
          </w:tcPr>
          <w:p w14:paraId="74A6D2EA" w14:textId="77777777" w:rsidR="00E215C0" w:rsidRPr="00796D69" w:rsidRDefault="00E215C0" w:rsidP="00566627">
            <w:pPr>
              <w:pStyle w:val="TAC"/>
            </w:pPr>
            <w:r w:rsidRPr="00796D69">
              <w:rPr>
                <w:lang w:eastAsia="zh-CN"/>
              </w:rPr>
              <w:t>30</w:t>
            </w:r>
          </w:p>
        </w:tc>
        <w:tc>
          <w:tcPr>
            <w:tcW w:w="1071" w:type="dxa"/>
          </w:tcPr>
          <w:p w14:paraId="3EF65AC3" w14:textId="77777777" w:rsidR="00E215C0" w:rsidRPr="00796D69" w:rsidRDefault="00E215C0" w:rsidP="00566627">
            <w:pPr>
              <w:pStyle w:val="TAC"/>
            </w:pPr>
            <w:r w:rsidRPr="00796D69">
              <w:rPr>
                <w:lang w:eastAsia="zh-CN"/>
              </w:rPr>
              <w:t>30</w:t>
            </w:r>
          </w:p>
        </w:tc>
      </w:tr>
      <w:tr w:rsidR="00796D69" w:rsidRPr="00796D69" w14:paraId="02FAAC6D" w14:textId="77777777" w:rsidTr="00272933">
        <w:trPr>
          <w:jc w:val="center"/>
        </w:trPr>
        <w:tc>
          <w:tcPr>
            <w:tcW w:w="2421" w:type="dxa"/>
          </w:tcPr>
          <w:p w14:paraId="2C3F6CCD" w14:textId="77777777" w:rsidR="00E215C0" w:rsidRPr="00796D69" w:rsidRDefault="00E215C0" w:rsidP="00566627">
            <w:pPr>
              <w:pStyle w:val="TAC"/>
            </w:pPr>
            <w:r w:rsidRPr="00796D69">
              <w:t>Allocated resource blocks</w:t>
            </w:r>
          </w:p>
        </w:tc>
        <w:tc>
          <w:tcPr>
            <w:tcW w:w="1070" w:type="dxa"/>
          </w:tcPr>
          <w:p w14:paraId="183DBC55" w14:textId="77777777" w:rsidR="00E215C0" w:rsidRPr="00796D69" w:rsidRDefault="00E215C0" w:rsidP="00566627">
            <w:pPr>
              <w:pStyle w:val="TAC"/>
              <w:rPr>
                <w:rFonts w:eastAsia="Yu Mincho"/>
              </w:rPr>
            </w:pPr>
            <w:r w:rsidRPr="00796D69">
              <w:rPr>
                <w:rFonts w:eastAsia="Yu Mincho"/>
              </w:rPr>
              <w:t>25</w:t>
            </w:r>
          </w:p>
        </w:tc>
        <w:tc>
          <w:tcPr>
            <w:tcW w:w="1071" w:type="dxa"/>
          </w:tcPr>
          <w:p w14:paraId="136EC3C7" w14:textId="77777777" w:rsidR="00E215C0" w:rsidRPr="00796D69" w:rsidRDefault="00E215C0" w:rsidP="00566627">
            <w:pPr>
              <w:pStyle w:val="TAC"/>
              <w:rPr>
                <w:rFonts w:eastAsia="Yu Mincho"/>
              </w:rPr>
            </w:pPr>
            <w:r w:rsidRPr="00796D69">
              <w:rPr>
                <w:rFonts w:eastAsia="Yu Mincho"/>
              </w:rPr>
              <w:t>52</w:t>
            </w:r>
          </w:p>
        </w:tc>
        <w:tc>
          <w:tcPr>
            <w:tcW w:w="1070" w:type="dxa"/>
          </w:tcPr>
          <w:p w14:paraId="1B5953EE"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4CF59280" w14:textId="77777777" w:rsidR="00E215C0" w:rsidRPr="00796D69" w:rsidRDefault="00E215C0" w:rsidP="00566627">
            <w:pPr>
              <w:pStyle w:val="TAC"/>
              <w:rPr>
                <w:rFonts w:eastAsia="Yu Mincho"/>
              </w:rPr>
            </w:pPr>
            <w:r w:rsidRPr="00796D69">
              <w:rPr>
                <w:rFonts w:eastAsia="Yu Mincho"/>
              </w:rPr>
              <w:t>24</w:t>
            </w:r>
          </w:p>
        </w:tc>
        <w:tc>
          <w:tcPr>
            <w:tcW w:w="1070" w:type="dxa"/>
          </w:tcPr>
          <w:p w14:paraId="04020575" w14:textId="77777777" w:rsidR="00E215C0" w:rsidRPr="00796D69" w:rsidRDefault="00E215C0" w:rsidP="00566627">
            <w:pPr>
              <w:pStyle w:val="TAC"/>
              <w:rPr>
                <w:rFonts w:eastAsia="Yu Mincho"/>
              </w:rPr>
            </w:pPr>
            <w:r w:rsidRPr="00796D69">
              <w:rPr>
                <w:rFonts w:eastAsia="Yu Mincho"/>
              </w:rPr>
              <w:t>51</w:t>
            </w:r>
          </w:p>
        </w:tc>
        <w:tc>
          <w:tcPr>
            <w:tcW w:w="1071" w:type="dxa"/>
          </w:tcPr>
          <w:p w14:paraId="5C97FB85" w14:textId="77777777" w:rsidR="00E215C0" w:rsidRPr="00796D69" w:rsidRDefault="00E215C0" w:rsidP="00566627">
            <w:pPr>
              <w:pStyle w:val="TAC"/>
              <w:rPr>
                <w:rFonts w:eastAsia="Yu Mincho"/>
              </w:rPr>
            </w:pPr>
            <w:r w:rsidRPr="00796D69">
              <w:rPr>
                <w:rFonts w:eastAsia="Yu Mincho"/>
              </w:rPr>
              <w:t>106</w:t>
            </w:r>
          </w:p>
        </w:tc>
        <w:tc>
          <w:tcPr>
            <w:tcW w:w="1071" w:type="dxa"/>
          </w:tcPr>
          <w:p w14:paraId="4D9908FD" w14:textId="77777777" w:rsidR="00E215C0" w:rsidRPr="00796D69" w:rsidRDefault="00E215C0" w:rsidP="00566627">
            <w:pPr>
              <w:pStyle w:val="TAC"/>
              <w:rPr>
                <w:rFonts w:eastAsia="Yu Mincho"/>
              </w:rPr>
            </w:pPr>
            <w:r w:rsidRPr="00796D69">
              <w:rPr>
                <w:rFonts w:eastAsia="Yu Mincho"/>
              </w:rPr>
              <w:t>273</w:t>
            </w:r>
          </w:p>
        </w:tc>
      </w:tr>
      <w:tr w:rsidR="00796D69" w:rsidRPr="00796D69" w14:paraId="0F98CA92" w14:textId="77777777" w:rsidTr="00272933">
        <w:trPr>
          <w:jc w:val="center"/>
        </w:trPr>
        <w:tc>
          <w:tcPr>
            <w:tcW w:w="2421" w:type="dxa"/>
          </w:tcPr>
          <w:p w14:paraId="65B59542"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22BDFA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682F7F2D"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012ED112"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7C176359"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284B35EF"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860E6B7"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87FF2F7"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36F5FDEB" w14:textId="77777777" w:rsidTr="00272933">
        <w:trPr>
          <w:jc w:val="center"/>
        </w:trPr>
        <w:tc>
          <w:tcPr>
            <w:tcW w:w="2421" w:type="dxa"/>
          </w:tcPr>
          <w:p w14:paraId="739FF889" w14:textId="77777777" w:rsidR="00E215C0" w:rsidRPr="00796D69" w:rsidRDefault="00E215C0" w:rsidP="00566627">
            <w:pPr>
              <w:pStyle w:val="TAC"/>
            </w:pPr>
            <w:r w:rsidRPr="00796D69">
              <w:t>Modulation</w:t>
            </w:r>
          </w:p>
        </w:tc>
        <w:tc>
          <w:tcPr>
            <w:tcW w:w="1070" w:type="dxa"/>
          </w:tcPr>
          <w:p w14:paraId="5B0E9422"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5955B9A3"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48BF8186"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75D8CD50"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19497BE3"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332276D4"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4C3561CE"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4BB6DE71" w14:textId="77777777" w:rsidTr="00272933">
        <w:trPr>
          <w:jc w:val="center"/>
        </w:trPr>
        <w:tc>
          <w:tcPr>
            <w:tcW w:w="2421" w:type="dxa"/>
          </w:tcPr>
          <w:p w14:paraId="161AF14C"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22A7AAAE"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154BA649"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12370687"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640231DF"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43402721"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0F2A0524"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5A13FBFC"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r>
      <w:tr w:rsidR="00796D69" w:rsidRPr="00796D69" w14:paraId="57936A3C" w14:textId="77777777" w:rsidTr="00272933">
        <w:trPr>
          <w:jc w:val="center"/>
        </w:trPr>
        <w:tc>
          <w:tcPr>
            <w:tcW w:w="2421" w:type="dxa"/>
          </w:tcPr>
          <w:p w14:paraId="41808478" w14:textId="77777777" w:rsidR="00E215C0" w:rsidRPr="00796D69" w:rsidRDefault="00E215C0" w:rsidP="00566627">
            <w:pPr>
              <w:pStyle w:val="TAC"/>
            </w:pPr>
            <w:r w:rsidRPr="00796D69">
              <w:t>Payload size (bits)</w:t>
            </w:r>
          </w:p>
        </w:tc>
        <w:tc>
          <w:tcPr>
            <w:tcW w:w="1070" w:type="dxa"/>
            <w:vAlign w:val="center"/>
          </w:tcPr>
          <w:p w14:paraId="7A66CD40" w14:textId="77777777" w:rsidR="00E215C0" w:rsidRPr="00796D69" w:rsidRDefault="00E215C0" w:rsidP="00566627">
            <w:pPr>
              <w:pStyle w:val="TAC"/>
              <w:rPr>
                <w:lang w:eastAsia="zh-CN"/>
              </w:rPr>
            </w:pPr>
            <w:r w:rsidRPr="00796D69">
              <w:rPr>
                <w:lang w:eastAsia="zh-CN"/>
              </w:rPr>
              <w:t>18432</w:t>
            </w:r>
          </w:p>
        </w:tc>
        <w:tc>
          <w:tcPr>
            <w:tcW w:w="1071" w:type="dxa"/>
            <w:vAlign w:val="center"/>
          </w:tcPr>
          <w:p w14:paraId="54DD1266" w14:textId="77777777" w:rsidR="00E215C0" w:rsidRPr="00796D69" w:rsidRDefault="00E215C0" w:rsidP="00566627">
            <w:pPr>
              <w:pStyle w:val="TAC"/>
              <w:rPr>
                <w:lang w:eastAsia="zh-CN"/>
              </w:rPr>
            </w:pPr>
            <w:r w:rsidRPr="00796D69">
              <w:rPr>
                <w:lang w:eastAsia="zh-CN"/>
              </w:rPr>
              <w:t>38936</w:t>
            </w:r>
          </w:p>
        </w:tc>
        <w:tc>
          <w:tcPr>
            <w:tcW w:w="1070" w:type="dxa"/>
            <w:vAlign w:val="center"/>
          </w:tcPr>
          <w:p w14:paraId="4017C086" w14:textId="77777777" w:rsidR="00E215C0" w:rsidRPr="00796D69" w:rsidRDefault="00E215C0" w:rsidP="00566627">
            <w:pPr>
              <w:pStyle w:val="TAC"/>
              <w:rPr>
                <w:lang w:eastAsia="zh-CN"/>
              </w:rPr>
            </w:pPr>
            <w:r w:rsidRPr="00796D69">
              <w:rPr>
                <w:lang w:eastAsia="zh-CN"/>
              </w:rPr>
              <w:t>77896</w:t>
            </w:r>
          </w:p>
        </w:tc>
        <w:tc>
          <w:tcPr>
            <w:tcW w:w="1071" w:type="dxa"/>
            <w:vAlign w:val="center"/>
          </w:tcPr>
          <w:p w14:paraId="6A41BCFA" w14:textId="77777777" w:rsidR="00E215C0" w:rsidRPr="00796D69" w:rsidRDefault="00E215C0" w:rsidP="00566627">
            <w:pPr>
              <w:pStyle w:val="TAC"/>
              <w:rPr>
                <w:lang w:eastAsia="zh-CN"/>
              </w:rPr>
            </w:pPr>
            <w:r w:rsidRPr="00796D69">
              <w:rPr>
                <w:lang w:eastAsia="zh-CN"/>
              </w:rPr>
              <w:t>17928</w:t>
            </w:r>
          </w:p>
        </w:tc>
        <w:tc>
          <w:tcPr>
            <w:tcW w:w="1070" w:type="dxa"/>
            <w:vAlign w:val="center"/>
          </w:tcPr>
          <w:p w14:paraId="76FBBD06" w14:textId="77777777" w:rsidR="00E215C0" w:rsidRPr="00796D69" w:rsidRDefault="00E215C0" w:rsidP="00566627">
            <w:pPr>
              <w:pStyle w:val="TAC"/>
              <w:rPr>
                <w:lang w:eastAsia="zh-CN"/>
              </w:rPr>
            </w:pPr>
            <w:r w:rsidRPr="00796D69">
              <w:rPr>
                <w:lang w:eastAsia="zh-CN"/>
              </w:rPr>
              <w:t>37896</w:t>
            </w:r>
          </w:p>
        </w:tc>
        <w:tc>
          <w:tcPr>
            <w:tcW w:w="1071" w:type="dxa"/>
          </w:tcPr>
          <w:p w14:paraId="328F9933" w14:textId="77777777" w:rsidR="00E215C0" w:rsidRPr="00796D69" w:rsidRDefault="00E215C0" w:rsidP="00566627">
            <w:pPr>
              <w:pStyle w:val="TAC"/>
              <w:rPr>
                <w:lang w:eastAsia="zh-CN"/>
              </w:rPr>
            </w:pPr>
            <w:r w:rsidRPr="00796D69">
              <w:rPr>
                <w:lang w:eastAsia="zh-CN"/>
              </w:rPr>
              <w:t>77896</w:t>
            </w:r>
          </w:p>
        </w:tc>
        <w:tc>
          <w:tcPr>
            <w:tcW w:w="1071" w:type="dxa"/>
          </w:tcPr>
          <w:p w14:paraId="49F5037B" w14:textId="77777777" w:rsidR="00E215C0" w:rsidRPr="00796D69" w:rsidRDefault="00E215C0" w:rsidP="00566627">
            <w:pPr>
              <w:pStyle w:val="TAC"/>
              <w:rPr>
                <w:lang w:eastAsia="zh-CN"/>
              </w:rPr>
            </w:pPr>
            <w:r w:rsidRPr="00796D69">
              <w:rPr>
                <w:lang w:eastAsia="zh-CN"/>
              </w:rPr>
              <w:t>200808</w:t>
            </w:r>
          </w:p>
        </w:tc>
      </w:tr>
      <w:tr w:rsidR="00796D69" w:rsidRPr="00796D69" w14:paraId="0ED4C118" w14:textId="77777777" w:rsidTr="00272933">
        <w:trPr>
          <w:jc w:val="center"/>
        </w:trPr>
        <w:tc>
          <w:tcPr>
            <w:tcW w:w="2421" w:type="dxa"/>
          </w:tcPr>
          <w:p w14:paraId="4D5F76DC" w14:textId="77777777" w:rsidR="00E215C0" w:rsidRPr="00796D69" w:rsidRDefault="00E215C0" w:rsidP="00566627">
            <w:pPr>
              <w:pStyle w:val="TAC"/>
              <w:rPr>
                <w:szCs w:val="22"/>
              </w:rPr>
            </w:pPr>
            <w:r w:rsidRPr="00796D69">
              <w:rPr>
                <w:szCs w:val="22"/>
              </w:rPr>
              <w:t>Transport block CRC (bits)</w:t>
            </w:r>
          </w:p>
        </w:tc>
        <w:tc>
          <w:tcPr>
            <w:tcW w:w="1070" w:type="dxa"/>
          </w:tcPr>
          <w:p w14:paraId="625FA173" w14:textId="77777777" w:rsidR="00E215C0" w:rsidRPr="00796D69" w:rsidRDefault="00E215C0" w:rsidP="00566627">
            <w:pPr>
              <w:pStyle w:val="TAC"/>
              <w:rPr>
                <w:lang w:eastAsia="zh-CN"/>
              </w:rPr>
            </w:pPr>
            <w:r w:rsidRPr="00796D69">
              <w:rPr>
                <w:lang w:eastAsia="zh-CN"/>
              </w:rPr>
              <w:t>24</w:t>
            </w:r>
          </w:p>
        </w:tc>
        <w:tc>
          <w:tcPr>
            <w:tcW w:w="1071" w:type="dxa"/>
          </w:tcPr>
          <w:p w14:paraId="09C19637" w14:textId="77777777" w:rsidR="00E215C0" w:rsidRPr="00796D69" w:rsidRDefault="00E215C0" w:rsidP="00566627">
            <w:pPr>
              <w:pStyle w:val="TAC"/>
              <w:rPr>
                <w:lang w:eastAsia="zh-CN"/>
              </w:rPr>
            </w:pPr>
            <w:r w:rsidRPr="00796D69">
              <w:rPr>
                <w:lang w:eastAsia="zh-CN"/>
              </w:rPr>
              <w:t>24</w:t>
            </w:r>
          </w:p>
        </w:tc>
        <w:tc>
          <w:tcPr>
            <w:tcW w:w="1070" w:type="dxa"/>
          </w:tcPr>
          <w:p w14:paraId="62AC82DC" w14:textId="77777777" w:rsidR="00E215C0" w:rsidRPr="00796D69" w:rsidRDefault="00E215C0" w:rsidP="00566627">
            <w:pPr>
              <w:pStyle w:val="TAC"/>
              <w:rPr>
                <w:lang w:eastAsia="zh-CN"/>
              </w:rPr>
            </w:pPr>
            <w:r w:rsidRPr="00796D69">
              <w:rPr>
                <w:lang w:eastAsia="zh-CN"/>
              </w:rPr>
              <w:t>24</w:t>
            </w:r>
          </w:p>
        </w:tc>
        <w:tc>
          <w:tcPr>
            <w:tcW w:w="1071" w:type="dxa"/>
          </w:tcPr>
          <w:p w14:paraId="0F252BAF" w14:textId="77777777" w:rsidR="00E215C0" w:rsidRPr="00796D69" w:rsidRDefault="00E215C0" w:rsidP="00566627">
            <w:pPr>
              <w:pStyle w:val="TAC"/>
              <w:rPr>
                <w:lang w:eastAsia="zh-CN"/>
              </w:rPr>
            </w:pPr>
            <w:r w:rsidRPr="00796D69">
              <w:rPr>
                <w:lang w:eastAsia="zh-CN"/>
              </w:rPr>
              <w:t>24</w:t>
            </w:r>
          </w:p>
        </w:tc>
        <w:tc>
          <w:tcPr>
            <w:tcW w:w="1070" w:type="dxa"/>
          </w:tcPr>
          <w:p w14:paraId="2009926C" w14:textId="77777777" w:rsidR="00E215C0" w:rsidRPr="00796D69" w:rsidRDefault="00E215C0" w:rsidP="00566627">
            <w:pPr>
              <w:pStyle w:val="TAC"/>
              <w:rPr>
                <w:lang w:eastAsia="zh-CN"/>
              </w:rPr>
            </w:pPr>
            <w:r w:rsidRPr="00796D69">
              <w:rPr>
                <w:lang w:eastAsia="zh-CN"/>
              </w:rPr>
              <w:t>24</w:t>
            </w:r>
          </w:p>
        </w:tc>
        <w:tc>
          <w:tcPr>
            <w:tcW w:w="1071" w:type="dxa"/>
          </w:tcPr>
          <w:p w14:paraId="2A42F567" w14:textId="77777777" w:rsidR="00E215C0" w:rsidRPr="00796D69" w:rsidRDefault="00E215C0" w:rsidP="00566627">
            <w:pPr>
              <w:pStyle w:val="TAC"/>
              <w:rPr>
                <w:lang w:eastAsia="zh-CN"/>
              </w:rPr>
            </w:pPr>
            <w:r w:rsidRPr="00796D69">
              <w:rPr>
                <w:lang w:eastAsia="zh-CN"/>
              </w:rPr>
              <w:t>24</w:t>
            </w:r>
          </w:p>
        </w:tc>
        <w:tc>
          <w:tcPr>
            <w:tcW w:w="1071" w:type="dxa"/>
          </w:tcPr>
          <w:p w14:paraId="65CD44C9" w14:textId="77777777" w:rsidR="00E215C0" w:rsidRPr="00796D69" w:rsidRDefault="00E215C0" w:rsidP="00566627">
            <w:pPr>
              <w:pStyle w:val="TAC"/>
              <w:rPr>
                <w:lang w:eastAsia="zh-CN"/>
              </w:rPr>
            </w:pPr>
            <w:r w:rsidRPr="00796D69">
              <w:rPr>
                <w:lang w:eastAsia="zh-CN"/>
              </w:rPr>
              <w:t>24</w:t>
            </w:r>
          </w:p>
        </w:tc>
      </w:tr>
      <w:tr w:rsidR="00796D69" w:rsidRPr="00796D69" w14:paraId="01256E5A" w14:textId="77777777" w:rsidTr="00272933">
        <w:trPr>
          <w:jc w:val="center"/>
        </w:trPr>
        <w:tc>
          <w:tcPr>
            <w:tcW w:w="2421" w:type="dxa"/>
          </w:tcPr>
          <w:p w14:paraId="130062AE" w14:textId="77777777" w:rsidR="00E215C0" w:rsidRPr="00796D69" w:rsidRDefault="00E215C0" w:rsidP="00566627">
            <w:pPr>
              <w:pStyle w:val="TAC"/>
            </w:pPr>
            <w:r w:rsidRPr="00796D69">
              <w:t>Code block CRC size (bits)</w:t>
            </w:r>
          </w:p>
        </w:tc>
        <w:tc>
          <w:tcPr>
            <w:tcW w:w="1070" w:type="dxa"/>
          </w:tcPr>
          <w:p w14:paraId="10D66017" w14:textId="77777777" w:rsidR="00E215C0" w:rsidRPr="00796D69" w:rsidRDefault="00E215C0" w:rsidP="00566627">
            <w:pPr>
              <w:pStyle w:val="TAC"/>
              <w:rPr>
                <w:lang w:eastAsia="zh-CN"/>
              </w:rPr>
            </w:pPr>
            <w:r w:rsidRPr="00796D69">
              <w:rPr>
                <w:lang w:eastAsia="zh-CN"/>
              </w:rPr>
              <w:t>24</w:t>
            </w:r>
          </w:p>
        </w:tc>
        <w:tc>
          <w:tcPr>
            <w:tcW w:w="1071" w:type="dxa"/>
          </w:tcPr>
          <w:p w14:paraId="0B3112A6" w14:textId="77777777" w:rsidR="00E215C0" w:rsidRPr="00796D69" w:rsidRDefault="00E215C0" w:rsidP="00566627">
            <w:pPr>
              <w:pStyle w:val="TAC"/>
              <w:rPr>
                <w:lang w:eastAsia="zh-CN"/>
              </w:rPr>
            </w:pPr>
            <w:r w:rsidRPr="00796D69">
              <w:rPr>
                <w:lang w:eastAsia="zh-CN"/>
              </w:rPr>
              <w:t>24</w:t>
            </w:r>
          </w:p>
        </w:tc>
        <w:tc>
          <w:tcPr>
            <w:tcW w:w="1070" w:type="dxa"/>
          </w:tcPr>
          <w:p w14:paraId="74A517EF" w14:textId="77777777" w:rsidR="00E215C0" w:rsidRPr="00796D69" w:rsidRDefault="00E215C0" w:rsidP="00566627">
            <w:pPr>
              <w:pStyle w:val="TAC"/>
              <w:rPr>
                <w:lang w:eastAsia="zh-CN"/>
              </w:rPr>
            </w:pPr>
            <w:r w:rsidRPr="00796D69">
              <w:rPr>
                <w:lang w:eastAsia="zh-CN"/>
              </w:rPr>
              <w:t>24</w:t>
            </w:r>
          </w:p>
        </w:tc>
        <w:tc>
          <w:tcPr>
            <w:tcW w:w="1071" w:type="dxa"/>
          </w:tcPr>
          <w:p w14:paraId="7C941D6A" w14:textId="77777777" w:rsidR="00E215C0" w:rsidRPr="00796D69" w:rsidRDefault="00E215C0" w:rsidP="00566627">
            <w:pPr>
              <w:pStyle w:val="TAC"/>
              <w:rPr>
                <w:lang w:eastAsia="zh-CN"/>
              </w:rPr>
            </w:pPr>
            <w:r w:rsidRPr="00796D69">
              <w:rPr>
                <w:lang w:eastAsia="zh-CN"/>
              </w:rPr>
              <w:t>24</w:t>
            </w:r>
          </w:p>
        </w:tc>
        <w:tc>
          <w:tcPr>
            <w:tcW w:w="1070" w:type="dxa"/>
          </w:tcPr>
          <w:p w14:paraId="5939536F" w14:textId="77777777" w:rsidR="00E215C0" w:rsidRPr="00796D69" w:rsidRDefault="00E215C0" w:rsidP="00566627">
            <w:pPr>
              <w:pStyle w:val="TAC"/>
              <w:rPr>
                <w:lang w:eastAsia="zh-CN"/>
              </w:rPr>
            </w:pPr>
            <w:r w:rsidRPr="00796D69">
              <w:rPr>
                <w:lang w:eastAsia="zh-CN"/>
              </w:rPr>
              <w:t>24</w:t>
            </w:r>
          </w:p>
        </w:tc>
        <w:tc>
          <w:tcPr>
            <w:tcW w:w="1071" w:type="dxa"/>
          </w:tcPr>
          <w:p w14:paraId="0742A0C5" w14:textId="77777777" w:rsidR="00E215C0" w:rsidRPr="00796D69" w:rsidRDefault="00E215C0" w:rsidP="00566627">
            <w:pPr>
              <w:pStyle w:val="TAC"/>
              <w:rPr>
                <w:lang w:eastAsia="zh-CN"/>
              </w:rPr>
            </w:pPr>
            <w:r w:rsidRPr="00796D69">
              <w:rPr>
                <w:lang w:eastAsia="zh-CN"/>
              </w:rPr>
              <w:t>24</w:t>
            </w:r>
          </w:p>
        </w:tc>
        <w:tc>
          <w:tcPr>
            <w:tcW w:w="1071" w:type="dxa"/>
          </w:tcPr>
          <w:p w14:paraId="221E5812" w14:textId="77777777" w:rsidR="00E215C0" w:rsidRPr="00796D69" w:rsidRDefault="00E215C0" w:rsidP="00566627">
            <w:pPr>
              <w:pStyle w:val="TAC"/>
              <w:rPr>
                <w:lang w:eastAsia="zh-CN"/>
              </w:rPr>
            </w:pPr>
            <w:r w:rsidRPr="00796D69">
              <w:rPr>
                <w:lang w:eastAsia="zh-CN"/>
              </w:rPr>
              <w:t>24</w:t>
            </w:r>
          </w:p>
        </w:tc>
      </w:tr>
      <w:tr w:rsidR="00796D69" w:rsidRPr="00796D69" w14:paraId="58B1D52C" w14:textId="77777777" w:rsidTr="00272933">
        <w:trPr>
          <w:jc w:val="center"/>
        </w:trPr>
        <w:tc>
          <w:tcPr>
            <w:tcW w:w="2421" w:type="dxa"/>
          </w:tcPr>
          <w:p w14:paraId="140734EF" w14:textId="77777777" w:rsidR="00E215C0" w:rsidRPr="00796D69" w:rsidRDefault="00E215C0" w:rsidP="00566627">
            <w:pPr>
              <w:pStyle w:val="TAC"/>
            </w:pPr>
            <w:r w:rsidRPr="00796D69">
              <w:t>Number of code blocks - C</w:t>
            </w:r>
          </w:p>
        </w:tc>
        <w:tc>
          <w:tcPr>
            <w:tcW w:w="1070" w:type="dxa"/>
            <w:vAlign w:val="center"/>
          </w:tcPr>
          <w:p w14:paraId="73867E2D" w14:textId="77777777" w:rsidR="00E215C0" w:rsidRPr="00796D69" w:rsidRDefault="00E215C0" w:rsidP="00566627">
            <w:pPr>
              <w:pStyle w:val="TAC"/>
              <w:rPr>
                <w:lang w:eastAsia="zh-CN"/>
              </w:rPr>
            </w:pPr>
            <w:r w:rsidRPr="00796D69">
              <w:rPr>
                <w:lang w:eastAsia="zh-CN"/>
              </w:rPr>
              <w:t>3</w:t>
            </w:r>
          </w:p>
        </w:tc>
        <w:tc>
          <w:tcPr>
            <w:tcW w:w="1071" w:type="dxa"/>
            <w:vAlign w:val="center"/>
          </w:tcPr>
          <w:p w14:paraId="09A38963" w14:textId="77777777" w:rsidR="00E215C0" w:rsidRPr="00796D69" w:rsidRDefault="00E215C0" w:rsidP="00566627">
            <w:pPr>
              <w:pStyle w:val="TAC"/>
              <w:rPr>
                <w:lang w:eastAsia="zh-CN"/>
              </w:rPr>
            </w:pPr>
            <w:r w:rsidRPr="00796D69">
              <w:rPr>
                <w:lang w:eastAsia="zh-CN"/>
              </w:rPr>
              <w:t>5</w:t>
            </w:r>
          </w:p>
        </w:tc>
        <w:tc>
          <w:tcPr>
            <w:tcW w:w="1070" w:type="dxa"/>
          </w:tcPr>
          <w:p w14:paraId="61DA4E97" w14:textId="77777777" w:rsidR="00E215C0" w:rsidRPr="00796D69" w:rsidRDefault="00E215C0" w:rsidP="00566627">
            <w:pPr>
              <w:pStyle w:val="TAC"/>
              <w:rPr>
                <w:lang w:eastAsia="zh-CN"/>
              </w:rPr>
            </w:pPr>
            <w:r w:rsidRPr="00796D69">
              <w:rPr>
                <w:lang w:eastAsia="zh-CN"/>
              </w:rPr>
              <w:t>10</w:t>
            </w:r>
          </w:p>
        </w:tc>
        <w:tc>
          <w:tcPr>
            <w:tcW w:w="1071" w:type="dxa"/>
            <w:vAlign w:val="center"/>
          </w:tcPr>
          <w:p w14:paraId="0F05D678" w14:textId="77777777" w:rsidR="00E215C0" w:rsidRPr="00796D69" w:rsidRDefault="00E215C0" w:rsidP="00566627">
            <w:pPr>
              <w:pStyle w:val="TAC"/>
              <w:rPr>
                <w:lang w:eastAsia="zh-CN"/>
              </w:rPr>
            </w:pPr>
            <w:r w:rsidRPr="00796D69">
              <w:rPr>
                <w:lang w:eastAsia="zh-CN"/>
              </w:rPr>
              <w:t>3</w:t>
            </w:r>
          </w:p>
        </w:tc>
        <w:tc>
          <w:tcPr>
            <w:tcW w:w="1070" w:type="dxa"/>
            <w:vAlign w:val="center"/>
          </w:tcPr>
          <w:p w14:paraId="6E016460" w14:textId="77777777" w:rsidR="00E215C0" w:rsidRPr="00796D69" w:rsidRDefault="00E215C0" w:rsidP="00566627">
            <w:pPr>
              <w:pStyle w:val="TAC"/>
              <w:rPr>
                <w:lang w:eastAsia="zh-CN"/>
              </w:rPr>
            </w:pPr>
            <w:r w:rsidRPr="00796D69">
              <w:rPr>
                <w:lang w:eastAsia="zh-CN"/>
              </w:rPr>
              <w:t>5</w:t>
            </w:r>
          </w:p>
        </w:tc>
        <w:tc>
          <w:tcPr>
            <w:tcW w:w="1071" w:type="dxa"/>
          </w:tcPr>
          <w:p w14:paraId="4674AC36" w14:textId="77777777" w:rsidR="00E215C0" w:rsidRPr="00796D69" w:rsidRDefault="00E215C0" w:rsidP="00566627">
            <w:pPr>
              <w:pStyle w:val="TAC"/>
              <w:rPr>
                <w:lang w:eastAsia="zh-CN"/>
              </w:rPr>
            </w:pPr>
            <w:r w:rsidRPr="00796D69">
              <w:rPr>
                <w:lang w:eastAsia="zh-CN"/>
              </w:rPr>
              <w:t>10</w:t>
            </w:r>
          </w:p>
        </w:tc>
        <w:tc>
          <w:tcPr>
            <w:tcW w:w="1071" w:type="dxa"/>
          </w:tcPr>
          <w:p w14:paraId="04FF7ED8" w14:textId="77777777" w:rsidR="00E215C0" w:rsidRPr="00796D69" w:rsidRDefault="00E215C0" w:rsidP="00566627">
            <w:pPr>
              <w:pStyle w:val="TAC"/>
              <w:rPr>
                <w:lang w:eastAsia="zh-CN"/>
              </w:rPr>
            </w:pPr>
            <w:r w:rsidRPr="00796D69">
              <w:rPr>
                <w:lang w:eastAsia="zh-CN"/>
              </w:rPr>
              <w:t>24</w:t>
            </w:r>
          </w:p>
        </w:tc>
      </w:tr>
      <w:tr w:rsidR="00796D69" w:rsidRPr="00796D69" w14:paraId="054DE841" w14:textId="77777777" w:rsidTr="00272933">
        <w:trPr>
          <w:jc w:val="center"/>
        </w:trPr>
        <w:tc>
          <w:tcPr>
            <w:tcW w:w="2421" w:type="dxa"/>
          </w:tcPr>
          <w:p w14:paraId="394BD55F" w14:textId="77777777" w:rsidR="00E215C0" w:rsidRPr="00796D69" w:rsidRDefault="00E215C0" w:rsidP="00566627">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14:paraId="2D4575EE" w14:textId="77777777" w:rsidR="00E215C0" w:rsidRPr="00796D69" w:rsidRDefault="00E215C0" w:rsidP="00566627">
            <w:pPr>
              <w:pStyle w:val="TAC"/>
              <w:rPr>
                <w:lang w:eastAsia="zh-CN"/>
              </w:rPr>
            </w:pPr>
            <w:r w:rsidRPr="00796D69">
              <w:rPr>
                <w:rFonts w:cs="Arial"/>
                <w:szCs w:val="18"/>
              </w:rPr>
              <w:t>6176</w:t>
            </w:r>
          </w:p>
        </w:tc>
        <w:tc>
          <w:tcPr>
            <w:tcW w:w="1071" w:type="dxa"/>
            <w:vAlign w:val="center"/>
          </w:tcPr>
          <w:p w14:paraId="5CC9EBD3" w14:textId="77777777" w:rsidR="00E215C0" w:rsidRPr="00796D69" w:rsidRDefault="00E215C0" w:rsidP="00566627">
            <w:pPr>
              <w:pStyle w:val="TAC"/>
              <w:rPr>
                <w:lang w:eastAsia="zh-CN"/>
              </w:rPr>
            </w:pPr>
            <w:r w:rsidRPr="00796D69">
              <w:rPr>
                <w:rFonts w:cs="Arial"/>
                <w:szCs w:val="18"/>
              </w:rPr>
              <w:t>7816</w:t>
            </w:r>
          </w:p>
        </w:tc>
        <w:tc>
          <w:tcPr>
            <w:tcW w:w="1070" w:type="dxa"/>
            <w:vAlign w:val="center"/>
          </w:tcPr>
          <w:p w14:paraId="4968D89D"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564AEC81" w14:textId="77777777" w:rsidR="00E215C0" w:rsidRPr="00796D69" w:rsidRDefault="00E215C0" w:rsidP="00566627">
            <w:pPr>
              <w:pStyle w:val="TAC"/>
              <w:rPr>
                <w:lang w:eastAsia="zh-CN"/>
              </w:rPr>
            </w:pPr>
            <w:r w:rsidRPr="00796D69">
              <w:rPr>
                <w:rFonts w:cs="Arial"/>
                <w:szCs w:val="18"/>
              </w:rPr>
              <w:t>6008</w:t>
            </w:r>
          </w:p>
        </w:tc>
        <w:tc>
          <w:tcPr>
            <w:tcW w:w="1070" w:type="dxa"/>
            <w:vAlign w:val="center"/>
          </w:tcPr>
          <w:p w14:paraId="135FF92B" w14:textId="77777777" w:rsidR="00E215C0" w:rsidRPr="00796D69" w:rsidRDefault="00E215C0" w:rsidP="00566627">
            <w:pPr>
              <w:pStyle w:val="TAC"/>
              <w:rPr>
                <w:lang w:eastAsia="zh-CN"/>
              </w:rPr>
            </w:pPr>
            <w:r w:rsidRPr="00796D69">
              <w:rPr>
                <w:rFonts w:cs="Arial"/>
                <w:szCs w:val="18"/>
              </w:rPr>
              <w:t>7608</w:t>
            </w:r>
          </w:p>
        </w:tc>
        <w:tc>
          <w:tcPr>
            <w:tcW w:w="1071" w:type="dxa"/>
            <w:vAlign w:val="center"/>
          </w:tcPr>
          <w:p w14:paraId="63E6941A"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1FCC8D1A" w14:textId="77777777" w:rsidR="00E215C0" w:rsidRPr="00796D69" w:rsidRDefault="00E215C0" w:rsidP="00566627">
            <w:pPr>
              <w:pStyle w:val="TAC"/>
              <w:rPr>
                <w:lang w:eastAsia="zh-CN"/>
              </w:rPr>
            </w:pPr>
            <w:r w:rsidRPr="00796D69">
              <w:rPr>
                <w:rFonts w:cs="Arial"/>
                <w:szCs w:val="18"/>
              </w:rPr>
              <w:t>8392</w:t>
            </w:r>
          </w:p>
        </w:tc>
      </w:tr>
      <w:tr w:rsidR="00796D69" w:rsidRPr="00796D69" w14:paraId="39C1FAA8" w14:textId="77777777" w:rsidTr="00272933">
        <w:trPr>
          <w:jc w:val="center"/>
        </w:trPr>
        <w:tc>
          <w:tcPr>
            <w:tcW w:w="2421" w:type="dxa"/>
          </w:tcPr>
          <w:p w14:paraId="18D3B5DF"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0CF4DE97" w14:textId="77777777" w:rsidR="00E215C0" w:rsidRPr="00796D69" w:rsidRDefault="00E215C0" w:rsidP="00566627">
            <w:pPr>
              <w:pStyle w:val="TAC"/>
              <w:rPr>
                <w:lang w:eastAsia="zh-CN"/>
              </w:rPr>
            </w:pPr>
            <w:r w:rsidRPr="00796D69">
              <w:rPr>
                <w:rFonts w:hint="eastAsia"/>
                <w:lang w:eastAsia="zh-CN"/>
              </w:rPr>
              <w:t>28800</w:t>
            </w:r>
          </w:p>
        </w:tc>
        <w:tc>
          <w:tcPr>
            <w:tcW w:w="1071" w:type="dxa"/>
            <w:vAlign w:val="center"/>
          </w:tcPr>
          <w:p w14:paraId="290C11A3" w14:textId="77777777" w:rsidR="00E215C0" w:rsidRPr="00796D69" w:rsidRDefault="00E215C0" w:rsidP="00566627">
            <w:pPr>
              <w:pStyle w:val="TAC"/>
              <w:rPr>
                <w:lang w:eastAsia="zh-CN"/>
              </w:rPr>
            </w:pPr>
            <w:r w:rsidRPr="00796D69">
              <w:rPr>
                <w:rFonts w:hint="eastAsia"/>
                <w:lang w:eastAsia="zh-CN"/>
              </w:rPr>
              <w:t>59904</w:t>
            </w:r>
          </w:p>
        </w:tc>
        <w:tc>
          <w:tcPr>
            <w:tcW w:w="1070" w:type="dxa"/>
            <w:vAlign w:val="center"/>
          </w:tcPr>
          <w:p w14:paraId="4F0D5854" w14:textId="77777777" w:rsidR="00E215C0" w:rsidRPr="00796D69" w:rsidRDefault="00E215C0" w:rsidP="00566627">
            <w:pPr>
              <w:pStyle w:val="TAC"/>
              <w:rPr>
                <w:lang w:eastAsia="zh-CN"/>
              </w:rPr>
            </w:pPr>
            <w:r w:rsidRPr="00796D69">
              <w:rPr>
                <w:rFonts w:hint="eastAsia"/>
                <w:lang w:eastAsia="zh-CN"/>
              </w:rPr>
              <w:t>122112</w:t>
            </w:r>
          </w:p>
        </w:tc>
        <w:tc>
          <w:tcPr>
            <w:tcW w:w="1071" w:type="dxa"/>
            <w:vAlign w:val="center"/>
          </w:tcPr>
          <w:p w14:paraId="4E027E9C" w14:textId="77777777" w:rsidR="00E215C0" w:rsidRPr="00796D69" w:rsidRDefault="00E215C0" w:rsidP="00566627">
            <w:pPr>
              <w:pStyle w:val="TAC"/>
              <w:rPr>
                <w:lang w:eastAsia="zh-CN"/>
              </w:rPr>
            </w:pPr>
            <w:r w:rsidRPr="00796D69">
              <w:rPr>
                <w:rFonts w:hint="eastAsia"/>
                <w:lang w:eastAsia="zh-CN"/>
              </w:rPr>
              <w:t>27648</w:t>
            </w:r>
          </w:p>
        </w:tc>
        <w:tc>
          <w:tcPr>
            <w:tcW w:w="1070" w:type="dxa"/>
            <w:vAlign w:val="center"/>
          </w:tcPr>
          <w:p w14:paraId="50BFF652" w14:textId="77777777" w:rsidR="00E215C0" w:rsidRPr="00796D69" w:rsidRDefault="00E215C0" w:rsidP="00566627">
            <w:pPr>
              <w:pStyle w:val="TAC"/>
              <w:rPr>
                <w:lang w:eastAsia="zh-CN"/>
              </w:rPr>
            </w:pPr>
            <w:r w:rsidRPr="00796D69">
              <w:rPr>
                <w:rFonts w:hint="eastAsia"/>
                <w:lang w:eastAsia="zh-CN"/>
              </w:rPr>
              <w:t>58752</w:t>
            </w:r>
          </w:p>
        </w:tc>
        <w:tc>
          <w:tcPr>
            <w:tcW w:w="1071" w:type="dxa"/>
            <w:vAlign w:val="center"/>
          </w:tcPr>
          <w:p w14:paraId="6F5984D9" w14:textId="77777777" w:rsidR="00E215C0" w:rsidRPr="00796D69" w:rsidRDefault="00E215C0" w:rsidP="00566627">
            <w:pPr>
              <w:pStyle w:val="TAC"/>
              <w:rPr>
                <w:lang w:eastAsia="zh-CN"/>
              </w:rPr>
            </w:pPr>
            <w:r w:rsidRPr="00796D69">
              <w:rPr>
                <w:rFonts w:hint="eastAsia"/>
                <w:lang w:eastAsia="zh-CN"/>
              </w:rPr>
              <w:t>122112</w:t>
            </w:r>
          </w:p>
        </w:tc>
        <w:tc>
          <w:tcPr>
            <w:tcW w:w="1071" w:type="dxa"/>
            <w:vAlign w:val="center"/>
          </w:tcPr>
          <w:p w14:paraId="584A6999" w14:textId="77777777" w:rsidR="00E215C0" w:rsidRPr="00796D69" w:rsidRDefault="00E215C0" w:rsidP="00566627">
            <w:pPr>
              <w:pStyle w:val="TAC"/>
              <w:rPr>
                <w:lang w:eastAsia="zh-CN"/>
              </w:rPr>
            </w:pPr>
            <w:r w:rsidRPr="00796D69">
              <w:rPr>
                <w:rFonts w:hint="eastAsia"/>
                <w:lang w:eastAsia="zh-CN"/>
              </w:rPr>
              <w:t>314496</w:t>
            </w:r>
          </w:p>
        </w:tc>
      </w:tr>
      <w:tr w:rsidR="00796D69" w:rsidRPr="00796D69" w14:paraId="28F4A7BD" w14:textId="77777777" w:rsidTr="00272933">
        <w:trPr>
          <w:jc w:val="center"/>
        </w:trPr>
        <w:tc>
          <w:tcPr>
            <w:tcW w:w="2421" w:type="dxa"/>
          </w:tcPr>
          <w:p w14:paraId="61B9E455"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vAlign w:val="center"/>
          </w:tcPr>
          <w:p w14:paraId="337980E6" w14:textId="77777777" w:rsidR="00E215C0" w:rsidRPr="00796D69" w:rsidRDefault="00E215C0" w:rsidP="00566627">
            <w:pPr>
              <w:pStyle w:val="TAC"/>
              <w:rPr>
                <w:lang w:eastAsia="zh-CN"/>
              </w:rPr>
            </w:pPr>
            <w:r w:rsidRPr="00796D69">
              <w:rPr>
                <w:rFonts w:hint="eastAsia"/>
                <w:lang w:eastAsia="zh-CN"/>
              </w:rPr>
              <w:t>7200</w:t>
            </w:r>
          </w:p>
        </w:tc>
        <w:tc>
          <w:tcPr>
            <w:tcW w:w="1071" w:type="dxa"/>
            <w:vAlign w:val="center"/>
          </w:tcPr>
          <w:p w14:paraId="5752C03C" w14:textId="77777777" w:rsidR="00E215C0" w:rsidRPr="00796D69" w:rsidRDefault="00E215C0" w:rsidP="00566627">
            <w:pPr>
              <w:pStyle w:val="TAC"/>
              <w:rPr>
                <w:lang w:eastAsia="zh-CN"/>
              </w:rPr>
            </w:pPr>
            <w:r w:rsidRPr="00796D69">
              <w:rPr>
                <w:rFonts w:hint="eastAsia"/>
                <w:lang w:eastAsia="zh-CN"/>
              </w:rPr>
              <w:t>14976</w:t>
            </w:r>
          </w:p>
        </w:tc>
        <w:tc>
          <w:tcPr>
            <w:tcW w:w="1070" w:type="dxa"/>
            <w:vAlign w:val="center"/>
          </w:tcPr>
          <w:p w14:paraId="1CA59EFB"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18D0CD37" w14:textId="77777777" w:rsidR="00E215C0" w:rsidRPr="00796D69" w:rsidRDefault="00E215C0" w:rsidP="00566627">
            <w:pPr>
              <w:pStyle w:val="TAC"/>
              <w:rPr>
                <w:lang w:eastAsia="zh-CN"/>
              </w:rPr>
            </w:pPr>
            <w:r w:rsidRPr="00796D69">
              <w:rPr>
                <w:rFonts w:hint="eastAsia"/>
                <w:lang w:eastAsia="zh-CN"/>
              </w:rPr>
              <w:t>6912</w:t>
            </w:r>
          </w:p>
        </w:tc>
        <w:tc>
          <w:tcPr>
            <w:tcW w:w="1070" w:type="dxa"/>
            <w:vAlign w:val="center"/>
          </w:tcPr>
          <w:p w14:paraId="1D5D7C24" w14:textId="77777777" w:rsidR="00E215C0" w:rsidRPr="00796D69" w:rsidRDefault="00E215C0" w:rsidP="00566627">
            <w:pPr>
              <w:pStyle w:val="TAC"/>
              <w:rPr>
                <w:lang w:eastAsia="zh-CN"/>
              </w:rPr>
            </w:pPr>
            <w:r w:rsidRPr="00796D69">
              <w:rPr>
                <w:rFonts w:hint="eastAsia"/>
                <w:lang w:eastAsia="zh-CN"/>
              </w:rPr>
              <w:t>14688</w:t>
            </w:r>
          </w:p>
        </w:tc>
        <w:tc>
          <w:tcPr>
            <w:tcW w:w="1071" w:type="dxa"/>
            <w:vAlign w:val="center"/>
          </w:tcPr>
          <w:p w14:paraId="26703DA8"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3AFA21EF" w14:textId="77777777" w:rsidR="00E215C0" w:rsidRPr="00796D69" w:rsidRDefault="00E215C0" w:rsidP="00566627">
            <w:pPr>
              <w:pStyle w:val="TAC"/>
              <w:rPr>
                <w:lang w:eastAsia="zh-CN"/>
              </w:rPr>
            </w:pPr>
            <w:r w:rsidRPr="00796D69">
              <w:rPr>
                <w:rFonts w:hint="eastAsia"/>
                <w:lang w:eastAsia="zh-CN"/>
              </w:rPr>
              <w:t>78624</w:t>
            </w:r>
          </w:p>
        </w:tc>
      </w:tr>
      <w:tr w:rsidR="00E215C0" w:rsidRPr="00796D69" w14:paraId="725BA21F" w14:textId="77777777" w:rsidTr="00272933">
        <w:trPr>
          <w:jc w:val="center"/>
        </w:trPr>
        <w:tc>
          <w:tcPr>
            <w:tcW w:w="9915" w:type="dxa"/>
            <w:gridSpan w:val="8"/>
          </w:tcPr>
          <w:p w14:paraId="4CD3D64D" w14:textId="289B7854"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hint="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rPr>
                <w:lang w:eastAsia="zh-CN"/>
              </w:rPr>
              <w:t xml:space="preserve"> and</w:t>
            </w:r>
            <w:r w:rsidRPr="00796D69">
              <w:rPr>
                <w:rFonts w:hint="eastAsia"/>
                <w:lang w:eastAsia="zh-CN"/>
              </w:rPr>
              <w:t xml:space="preserve">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5D11D3D" w14:textId="6F63EB0E"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0676DEE" w14:textId="77777777" w:rsidR="00E215C0" w:rsidRPr="00796D69" w:rsidRDefault="00E215C0" w:rsidP="00E215C0">
      <w:pPr>
        <w:rPr>
          <w:noProof/>
          <w:lang w:eastAsia="zh-CN"/>
        </w:rPr>
      </w:pPr>
    </w:p>
    <w:p w14:paraId="5AF1283D" w14:textId="77777777" w:rsidR="00E215C0" w:rsidRPr="00796D69" w:rsidRDefault="00E215C0" w:rsidP="00E215C0">
      <w:pPr>
        <w:rPr>
          <w:noProof/>
          <w:lang w:eastAsia="zh-CN"/>
        </w:rPr>
      </w:pPr>
    </w:p>
    <w:p w14:paraId="70A191C3" w14:textId="3AE39026"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5</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7ACE226D" w14:textId="77777777" w:rsidTr="00566627">
        <w:trPr>
          <w:jc w:val="center"/>
        </w:trPr>
        <w:tc>
          <w:tcPr>
            <w:tcW w:w="3950" w:type="dxa"/>
          </w:tcPr>
          <w:p w14:paraId="0161CB5F" w14:textId="77777777" w:rsidR="00E215C0" w:rsidRPr="00796D69" w:rsidRDefault="00E215C0" w:rsidP="00566627">
            <w:pPr>
              <w:pStyle w:val="TAH"/>
            </w:pPr>
            <w:r w:rsidRPr="00796D69">
              <w:t>Reference channel</w:t>
            </w:r>
          </w:p>
        </w:tc>
        <w:tc>
          <w:tcPr>
            <w:tcW w:w="1076" w:type="dxa"/>
          </w:tcPr>
          <w:p w14:paraId="1FC3B3C9"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p>
        </w:tc>
        <w:tc>
          <w:tcPr>
            <w:tcW w:w="1077" w:type="dxa"/>
          </w:tcPr>
          <w:p w14:paraId="31D4E94F"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-2</w:t>
            </w:r>
          </w:p>
        </w:tc>
        <w:tc>
          <w:tcPr>
            <w:tcW w:w="1076" w:type="dxa"/>
          </w:tcPr>
          <w:p w14:paraId="50073F06"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-3</w:t>
            </w:r>
          </w:p>
        </w:tc>
        <w:tc>
          <w:tcPr>
            <w:tcW w:w="1077" w:type="dxa"/>
          </w:tcPr>
          <w:p w14:paraId="410997AB"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-4</w:t>
            </w:r>
          </w:p>
        </w:tc>
        <w:tc>
          <w:tcPr>
            <w:tcW w:w="1077" w:type="dxa"/>
          </w:tcPr>
          <w:p w14:paraId="280C4C0C"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-5</w:t>
            </w:r>
          </w:p>
        </w:tc>
      </w:tr>
      <w:tr w:rsidR="00796D69" w:rsidRPr="00796D69" w14:paraId="169F7702" w14:textId="77777777" w:rsidTr="00566627">
        <w:trPr>
          <w:jc w:val="center"/>
        </w:trPr>
        <w:tc>
          <w:tcPr>
            <w:tcW w:w="3950" w:type="dxa"/>
          </w:tcPr>
          <w:p w14:paraId="510BA708" w14:textId="471DDDF7"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4713CC6D"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D96485D" w14:textId="77777777" w:rsidR="00E215C0" w:rsidRPr="00796D69" w:rsidRDefault="00E215C0" w:rsidP="00566627">
            <w:pPr>
              <w:pStyle w:val="TAC"/>
            </w:pPr>
            <w:r w:rsidRPr="00796D69">
              <w:rPr>
                <w:rFonts w:hint="eastAsia"/>
                <w:lang w:eastAsia="zh-CN"/>
              </w:rPr>
              <w:t>60</w:t>
            </w:r>
          </w:p>
        </w:tc>
        <w:tc>
          <w:tcPr>
            <w:tcW w:w="1076" w:type="dxa"/>
          </w:tcPr>
          <w:p w14:paraId="6962FEA9" w14:textId="77777777" w:rsidR="00E215C0" w:rsidRPr="00796D69" w:rsidRDefault="00E215C0" w:rsidP="00566627">
            <w:pPr>
              <w:pStyle w:val="TAC"/>
            </w:pPr>
            <w:r w:rsidRPr="00796D69">
              <w:rPr>
                <w:rFonts w:hint="eastAsia"/>
                <w:lang w:eastAsia="zh-CN"/>
              </w:rPr>
              <w:t>120</w:t>
            </w:r>
          </w:p>
        </w:tc>
        <w:tc>
          <w:tcPr>
            <w:tcW w:w="1077" w:type="dxa"/>
          </w:tcPr>
          <w:p w14:paraId="15D0824C" w14:textId="77777777" w:rsidR="00E215C0" w:rsidRPr="00796D69" w:rsidRDefault="00E215C0" w:rsidP="00566627">
            <w:pPr>
              <w:pStyle w:val="TAC"/>
            </w:pPr>
            <w:r w:rsidRPr="00796D69">
              <w:rPr>
                <w:rFonts w:hint="eastAsia"/>
                <w:lang w:eastAsia="zh-CN"/>
              </w:rPr>
              <w:t>120</w:t>
            </w:r>
          </w:p>
        </w:tc>
        <w:tc>
          <w:tcPr>
            <w:tcW w:w="1077" w:type="dxa"/>
          </w:tcPr>
          <w:p w14:paraId="7B235C79" w14:textId="77777777" w:rsidR="00E215C0" w:rsidRPr="00796D69" w:rsidRDefault="00E215C0" w:rsidP="00566627">
            <w:pPr>
              <w:pStyle w:val="TAC"/>
            </w:pPr>
            <w:r w:rsidRPr="00796D69">
              <w:rPr>
                <w:rFonts w:hint="eastAsia"/>
                <w:lang w:eastAsia="zh-CN"/>
              </w:rPr>
              <w:t>120</w:t>
            </w:r>
          </w:p>
        </w:tc>
      </w:tr>
      <w:tr w:rsidR="00796D69" w:rsidRPr="00796D69" w14:paraId="00E50A93" w14:textId="77777777" w:rsidTr="00566627">
        <w:trPr>
          <w:jc w:val="center"/>
        </w:trPr>
        <w:tc>
          <w:tcPr>
            <w:tcW w:w="3950" w:type="dxa"/>
          </w:tcPr>
          <w:p w14:paraId="7EA554AD" w14:textId="77777777" w:rsidR="00E215C0" w:rsidRPr="00796D69" w:rsidRDefault="00E215C0" w:rsidP="00566627">
            <w:pPr>
              <w:pStyle w:val="TAC"/>
            </w:pPr>
            <w:r w:rsidRPr="00796D69">
              <w:t>Allocated resource blocks</w:t>
            </w:r>
          </w:p>
        </w:tc>
        <w:tc>
          <w:tcPr>
            <w:tcW w:w="1076" w:type="dxa"/>
          </w:tcPr>
          <w:p w14:paraId="27AE5F98" w14:textId="77777777" w:rsidR="00E215C0" w:rsidRPr="00796D69" w:rsidRDefault="00E215C0" w:rsidP="00566627">
            <w:pPr>
              <w:pStyle w:val="TAC"/>
              <w:rPr>
                <w:rFonts w:eastAsia="Yu Mincho"/>
              </w:rPr>
            </w:pPr>
            <w:r w:rsidRPr="00796D69">
              <w:rPr>
                <w:rFonts w:eastAsia="Yu Mincho"/>
              </w:rPr>
              <w:t>66</w:t>
            </w:r>
          </w:p>
        </w:tc>
        <w:tc>
          <w:tcPr>
            <w:tcW w:w="1077" w:type="dxa"/>
          </w:tcPr>
          <w:p w14:paraId="67960FAD" w14:textId="77777777" w:rsidR="00E215C0" w:rsidRPr="00796D69" w:rsidRDefault="00E215C0" w:rsidP="00566627">
            <w:pPr>
              <w:pStyle w:val="TAC"/>
              <w:rPr>
                <w:rFonts w:eastAsia="Yu Mincho"/>
              </w:rPr>
            </w:pPr>
            <w:r w:rsidRPr="00796D69">
              <w:rPr>
                <w:rFonts w:eastAsia="Yu Mincho"/>
              </w:rPr>
              <w:t>132</w:t>
            </w:r>
          </w:p>
        </w:tc>
        <w:tc>
          <w:tcPr>
            <w:tcW w:w="1076" w:type="dxa"/>
          </w:tcPr>
          <w:p w14:paraId="02E4484D" w14:textId="77777777" w:rsidR="00E215C0" w:rsidRPr="00796D69" w:rsidRDefault="00E215C0" w:rsidP="00566627">
            <w:pPr>
              <w:pStyle w:val="TAC"/>
              <w:rPr>
                <w:rFonts w:eastAsia="Yu Mincho"/>
              </w:rPr>
            </w:pPr>
            <w:r w:rsidRPr="00796D69">
              <w:rPr>
                <w:rFonts w:eastAsia="Yu Mincho"/>
              </w:rPr>
              <w:t>32</w:t>
            </w:r>
          </w:p>
        </w:tc>
        <w:tc>
          <w:tcPr>
            <w:tcW w:w="1077" w:type="dxa"/>
          </w:tcPr>
          <w:p w14:paraId="0AB66D65" w14:textId="77777777" w:rsidR="00E215C0" w:rsidRPr="00796D69" w:rsidRDefault="00E215C0" w:rsidP="00566627">
            <w:pPr>
              <w:pStyle w:val="TAC"/>
              <w:rPr>
                <w:rFonts w:eastAsia="Yu Mincho"/>
              </w:rPr>
            </w:pPr>
            <w:r w:rsidRPr="00796D69">
              <w:rPr>
                <w:rFonts w:eastAsia="Yu Mincho"/>
              </w:rPr>
              <w:t>66</w:t>
            </w:r>
          </w:p>
        </w:tc>
        <w:tc>
          <w:tcPr>
            <w:tcW w:w="1077" w:type="dxa"/>
          </w:tcPr>
          <w:p w14:paraId="138F70BF" w14:textId="77777777" w:rsidR="00E215C0" w:rsidRPr="00796D69" w:rsidRDefault="00E215C0" w:rsidP="00566627">
            <w:pPr>
              <w:pStyle w:val="TAC"/>
              <w:rPr>
                <w:rFonts w:eastAsia="Yu Mincho"/>
              </w:rPr>
            </w:pPr>
            <w:r w:rsidRPr="00796D69">
              <w:rPr>
                <w:rFonts w:eastAsia="Yu Mincho"/>
              </w:rPr>
              <w:t>132</w:t>
            </w:r>
          </w:p>
        </w:tc>
      </w:tr>
      <w:tr w:rsidR="00796D69" w:rsidRPr="00796D69" w14:paraId="6EDBF528" w14:textId="77777777" w:rsidTr="00566627">
        <w:trPr>
          <w:jc w:val="center"/>
        </w:trPr>
        <w:tc>
          <w:tcPr>
            <w:tcW w:w="3950" w:type="dxa"/>
          </w:tcPr>
          <w:p w14:paraId="6DD360A9"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1301EE1"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E1D8584"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1D97E263"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66D4A3BD"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69A7736"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7EA00D28" w14:textId="77777777" w:rsidTr="00566627">
        <w:trPr>
          <w:jc w:val="center"/>
        </w:trPr>
        <w:tc>
          <w:tcPr>
            <w:tcW w:w="3950" w:type="dxa"/>
          </w:tcPr>
          <w:p w14:paraId="0758F59F" w14:textId="77777777" w:rsidR="00E215C0" w:rsidRPr="00796D69" w:rsidRDefault="00E215C0" w:rsidP="00566627">
            <w:pPr>
              <w:pStyle w:val="TAC"/>
            </w:pPr>
            <w:r w:rsidRPr="00796D69">
              <w:t>Modulation</w:t>
            </w:r>
          </w:p>
        </w:tc>
        <w:tc>
          <w:tcPr>
            <w:tcW w:w="1076" w:type="dxa"/>
          </w:tcPr>
          <w:p w14:paraId="7AD3926D"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21A54C3F" w14:textId="77777777" w:rsidR="00E215C0" w:rsidRPr="00796D69" w:rsidRDefault="00E215C0" w:rsidP="00566627">
            <w:pPr>
              <w:pStyle w:val="TAC"/>
              <w:rPr>
                <w:lang w:eastAsia="zh-CN"/>
              </w:rPr>
            </w:pPr>
            <w:r w:rsidRPr="00796D69">
              <w:rPr>
                <w:rFonts w:hint="eastAsia"/>
                <w:lang w:eastAsia="zh-CN"/>
              </w:rPr>
              <w:t>16QAM</w:t>
            </w:r>
          </w:p>
        </w:tc>
        <w:tc>
          <w:tcPr>
            <w:tcW w:w="1076" w:type="dxa"/>
          </w:tcPr>
          <w:p w14:paraId="5D6ACF0C"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6595E81B"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42F65177"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7FF2E016" w14:textId="77777777" w:rsidTr="00566627">
        <w:trPr>
          <w:jc w:val="center"/>
        </w:trPr>
        <w:tc>
          <w:tcPr>
            <w:tcW w:w="3950" w:type="dxa"/>
          </w:tcPr>
          <w:p w14:paraId="5D25A9F2"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8F590D8"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4FC25F79"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6" w:type="dxa"/>
          </w:tcPr>
          <w:p w14:paraId="6ED576DA"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0E3D777E"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671DDEA2"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r>
      <w:tr w:rsidR="00796D69" w:rsidRPr="00796D69" w14:paraId="1219C2CF" w14:textId="77777777" w:rsidTr="00566627">
        <w:trPr>
          <w:jc w:val="center"/>
        </w:trPr>
        <w:tc>
          <w:tcPr>
            <w:tcW w:w="3950" w:type="dxa"/>
          </w:tcPr>
          <w:p w14:paraId="238BBA22" w14:textId="77777777" w:rsidR="00E215C0" w:rsidRPr="00796D69" w:rsidRDefault="00E215C0" w:rsidP="00566627">
            <w:pPr>
              <w:pStyle w:val="TAC"/>
            </w:pPr>
            <w:r w:rsidRPr="00796D69">
              <w:t>Payload size (bits)</w:t>
            </w:r>
          </w:p>
        </w:tc>
        <w:tc>
          <w:tcPr>
            <w:tcW w:w="1076" w:type="dxa"/>
            <w:vAlign w:val="center"/>
          </w:tcPr>
          <w:p w14:paraId="427073DB" w14:textId="77777777" w:rsidR="00E215C0" w:rsidRPr="00796D69" w:rsidRDefault="00E215C0" w:rsidP="00566627">
            <w:pPr>
              <w:pStyle w:val="TAC"/>
            </w:pPr>
            <w:r w:rsidRPr="00796D69">
              <w:t>18432</w:t>
            </w:r>
          </w:p>
        </w:tc>
        <w:tc>
          <w:tcPr>
            <w:tcW w:w="1077" w:type="dxa"/>
            <w:vAlign w:val="center"/>
          </w:tcPr>
          <w:p w14:paraId="6F1979AA" w14:textId="77777777" w:rsidR="00E215C0" w:rsidRPr="00796D69" w:rsidRDefault="00E215C0" w:rsidP="00566627">
            <w:pPr>
              <w:pStyle w:val="TAC"/>
            </w:pPr>
            <w:r w:rsidRPr="00796D69">
              <w:t>36896</w:t>
            </w:r>
          </w:p>
        </w:tc>
        <w:tc>
          <w:tcPr>
            <w:tcW w:w="1076" w:type="dxa"/>
            <w:vAlign w:val="center"/>
          </w:tcPr>
          <w:p w14:paraId="3F5D582F" w14:textId="77777777" w:rsidR="00E215C0" w:rsidRPr="00796D69" w:rsidRDefault="00E215C0" w:rsidP="00566627">
            <w:pPr>
              <w:pStyle w:val="TAC"/>
            </w:pPr>
            <w:r w:rsidRPr="00796D69">
              <w:t>8968</w:t>
            </w:r>
          </w:p>
        </w:tc>
        <w:tc>
          <w:tcPr>
            <w:tcW w:w="1077" w:type="dxa"/>
            <w:vAlign w:val="center"/>
          </w:tcPr>
          <w:p w14:paraId="7B0CCC6D" w14:textId="77777777" w:rsidR="00E215C0" w:rsidRPr="00796D69" w:rsidRDefault="00E215C0" w:rsidP="00566627">
            <w:pPr>
              <w:pStyle w:val="TAC"/>
            </w:pPr>
            <w:r w:rsidRPr="00796D69">
              <w:t>18432</w:t>
            </w:r>
          </w:p>
        </w:tc>
        <w:tc>
          <w:tcPr>
            <w:tcW w:w="1077" w:type="dxa"/>
            <w:vAlign w:val="center"/>
          </w:tcPr>
          <w:p w14:paraId="350B6B22" w14:textId="77777777" w:rsidR="00E215C0" w:rsidRPr="00796D69" w:rsidRDefault="00E215C0" w:rsidP="00566627">
            <w:pPr>
              <w:pStyle w:val="TAC"/>
            </w:pPr>
            <w:r w:rsidRPr="00796D69">
              <w:t>36896</w:t>
            </w:r>
          </w:p>
        </w:tc>
      </w:tr>
      <w:tr w:rsidR="00796D69" w:rsidRPr="00796D69" w14:paraId="6F43036A" w14:textId="77777777" w:rsidTr="00566627">
        <w:trPr>
          <w:jc w:val="center"/>
        </w:trPr>
        <w:tc>
          <w:tcPr>
            <w:tcW w:w="3950" w:type="dxa"/>
          </w:tcPr>
          <w:p w14:paraId="01532F4F" w14:textId="77777777" w:rsidR="00E215C0" w:rsidRPr="00796D69" w:rsidRDefault="00E215C0" w:rsidP="00566627">
            <w:pPr>
              <w:pStyle w:val="TAC"/>
              <w:rPr>
                <w:szCs w:val="22"/>
              </w:rPr>
            </w:pPr>
            <w:r w:rsidRPr="00796D69">
              <w:rPr>
                <w:szCs w:val="22"/>
              </w:rPr>
              <w:t>Transport block CRC (bits)</w:t>
            </w:r>
          </w:p>
        </w:tc>
        <w:tc>
          <w:tcPr>
            <w:tcW w:w="1076" w:type="dxa"/>
          </w:tcPr>
          <w:p w14:paraId="6F4A8E56" w14:textId="77777777" w:rsidR="00E215C0" w:rsidRPr="00796D69" w:rsidRDefault="00E215C0" w:rsidP="00566627">
            <w:pPr>
              <w:pStyle w:val="TAC"/>
            </w:pPr>
            <w:r w:rsidRPr="00796D69">
              <w:rPr>
                <w:szCs w:val="18"/>
              </w:rPr>
              <w:t>24</w:t>
            </w:r>
          </w:p>
        </w:tc>
        <w:tc>
          <w:tcPr>
            <w:tcW w:w="1077" w:type="dxa"/>
          </w:tcPr>
          <w:p w14:paraId="1A4372A1" w14:textId="77777777" w:rsidR="00E215C0" w:rsidRPr="00796D69" w:rsidRDefault="00E215C0" w:rsidP="00566627">
            <w:pPr>
              <w:pStyle w:val="TAC"/>
            </w:pPr>
            <w:r w:rsidRPr="00796D69">
              <w:rPr>
                <w:szCs w:val="18"/>
              </w:rPr>
              <w:t>24</w:t>
            </w:r>
          </w:p>
        </w:tc>
        <w:tc>
          <w:tcPr>
            <w:tcW w:w="1076" w:type="dxa"/>
          </w:tcPr>
          <w:p w14:paraId="28915365" w14:textId="77777777" w:rsidR="00E215C0" w:rsidRPr="00796D69" w:rsidRDefault="00E215C0" w:rsidP="00566627">
            <w:pPr>
              <w:pStyle w:val="TAC"/>
            </w:pPr>
            <w:r w:rsidRPr="00796D69">
              <w:rPr>
                <w:szCs w:val="18"/>
              </w:rPr>
              <w:t>24</w:t>
            </w:r>
          </w:p>
        </w:tc>
        <w:tc>
          <w:tcPr>
            <w:tcW w:w="1077" w:type="dxa"/>
          </w:tcPr>
          <w:p w14:paraId="6A39196A" w14:textId="77777777" w:rsidR="00E215C0" w:rsidRPr="00796D69" w:rsidRDefault="00E215C0" w:rsidP="00566627">
            <w:pPr>
              <w:pStyle w:val="TAC"/>
            </w:pPr>
            <w:r w:rsidRPr="00796D69">
              <w:rPr>
                <w:szCs w:val="18"/>
              </w:rPr>
              <w:t>24</w:t>
            </w:r>
          </w:p>
        </w:tc>
        <w:tc>
          <w:tcPr>
            <w:tcW w:w="1077" w:type="dxa"/>
          </w:tcPr>
          <w:p w14:paraId="2B90DB8A" w14:textId="77777777" w:rsidR="00E215C0" w:rsidRPr="00796D69" w:rsidRDefault="00E215C0" w:rsidP="00566627">
            <w:pPr>
              <w:pStyle w:val="TAC"/>
            </w:pPr>
            <w:r w:rsidRPr="00796D69">
              <w:rPr>
                <w:szCs w:val="18"/>
              </w:rPr>
              <w:t>24</w:t>
            </w:r>
          </w:p>
        </w:tc>
      </w:tr>
      <w:tr w:rsidR="00796D69" w:rsidRPr="00796D69" w14:paraId="5413B42D" w14:textId="77777777" w:rsidTr="00566627">
        <w:trPr>
          <w:jc w:val="center"/>
        </w:trPr>
        <w:tc>
          <w:tcPr>
            <w:tcW w:w="3950" w:type="dxa"/>
          </w:tcPr>
          <w:p w14:paraId="78E6E1E1" w14:textId="77777777" w:rsidR="00E215C0" w:rsidRPr="00796D69" w:rsidRDefault="00E215C0" w:rsidP="00566627">
            <w:pPr>
              <w:pStyle w:val="TAC"/>
            </w:pPr>
            <w:r w:rsidRPr="00796D69">
              <w:t>Code block CRC size (bits)</w:t>
            </w:r>
          </w:p>
        </w:tc>
        <w:tc>
          <w:tcPr>
            <w:tcW w:w="1076" w:type="dxa"/>
          </w:tcPr>
          <w:p w14:paraId="4C7475FD" w14:textId="77777777" w:rsidR="00E215C0" w:rsidRPr="00796D69" w:rsidRDefault="00E215C0" w:rsidP="00566627">
            <w:pPr>
              <w:pStyle w:val="TAC"/>
            </w:pPr>
            <w:r w:rsidRPr="00796D69">
              <w:rPr>
                <w:szCs w:val="18"/>
              </w:rPr>
              <w:t>24</w:t>
            </w:r>
          </w:p>
        </w:tc>
        <w:tc>
          <w:tcPr>
            <w:tcW w:w="1077" w:type="dxa"/>
          </w:tcPr>
          <w:p w14:paraId="2ADF517D" w14:textId="77777777" w:rsidR="00E215C0" w:rsidRPr="00796D69" w:rsidRDefault="00E215C0" w:rsidP="00566627">
            <w:pPr>
              <w:pStyle w:val="TAC"/>
            </w:pPr>
            <w:r w:rsidRPr="00796D69">
              <w:rPr>
                <w:szCs w:val="18"/>
              </w:rPr>
              <w:t>24</w:t>
            </w:r>
          </w:p>
        </w:tc>
        <w:tc>
          <w:tcPr>
            <w:tcW w:w="1076" w:type="dxa"/>
          </w:tcPr>
          <w:p w14:paraId="5445F56F" w14:textId="77777777" w:rsidR="00E215C0" w:rsidRPr="00796D69" w:rsidRDefault="00E215C0" w:rsidP="00566627">
            <w:pPr>
              <w:pStyle w:val="TAC"/>
            </w:pPr>
            <w:r w:rsidRPr="00796D69">
              <w:rPr>
                <w:szCs w:val="18"/>
              </w:rPr>
              <w:t>24</w:t>
            </w:r>
          </w:p>
        </w:tc>
        <w:tc>
          <w:tcPr>
            <w:tcW w:w="1077" w:type="dxa"/>
          </w:tcPr>
          <w:p w14:paraId="1AE5990A" w14:textId="77777777" w:rsidR="00E215C0" w:rsidRPr="00796D69" w:rsidRDefault="00E215C0" w:rsidP="00566627">
            <w:pPr>
              <w:pStyle w:val="TAC"/>
            </w:pPr>
            <w:r w:rsidRPr="00796D69">
              <w:rPr>
                <w:szCs w:val="18"/>
              </w:rPr>
              <w:t>24</w:t>
            </w:r>
          </w:p>
        </w:tc>
        <w:tc>
          <w:tcPr>
            <w:tcW w:w="1077" w:type="dxa"/>
          </w:tcPr>
          <w:p w14:paraId="752CD5D1" w14:textId="77777777" w:rsidR="00E215C0" w:rsidRPr="00796D69" w:rsidRDefault="00E215C0" w:rsidP="00566627">
            <w:pPr>
              <w:pStyle w:val="TAC"/>
            </w:pPr>
            <w:r w:rsidRPr="00796D69">
              <w:rPr>
                <w:szCs w:val="18"/>
              </w:rPr>
              <w:t>24</w:t>
            </w:r>
          </w:p>
        </w:tc>
      </w:tr>
      <w:tr w:rsidR="00796D69" w:rsidRPr="00796D69" w14:paraId="43454331" w14:textId="77777777" w:rsidTr="00566627">
        <w:trPr>
          <w:jc w:val="center"/>
        </w:trPr>
        <w:tc>
          <w:tcPr>
            <w:tcW w:w="3950" w:type="dxa"/>
          </w:tcPr>
          <w:p w14:paraId="12F408ED" w14:textId="77777777" w:rsidR="00E215C0" w:rsidRPr="00796D69" w:rsidRDefault="00E215C0" w:rsidP="00566627">
            <w:pPr>
              <w:pStyle w:val="TAC"/>
            </w:pPr>
            <w:r w:rsidRPr="00796D69">
              <w:t>Number of code blocks - C</w:t>
            </w:r>
          </w:p>
        </w:tc>
        <w:tc>
          <w:tcPr>
            <w:tcW w:w="1076" w:type="dxa"/>
            <w:vAlign w:val="center"/>
          </w:tcPr>
          <w:p w14:paraId="37073920" w14:textId="77777777" w:rsidR="00E215C0" w:rsidRPr="00796D69" w:rsidRDefault="00E215C0" w:rsidP="00566627">
            <w:pPr>
              <w:pStyle w:val="TAC"/>
            </w:pPr>
            <w:r w:rsidRPr="00796D69">
              <w:t>3</w:t>
            </w:r>
          </w:p>
        </w:tc>
        <w:tc>
          <w:tcPr>
            <w:tcW w:w="1077" w:type="dxa"/>
            <w:vAlign w:val="center"/>
          </w:tcPr>
          <w:p w14:paraId="2B274FFA" w14:textId="77777777" w:rsidR="00E215C0" w:rsidRPr="00796D69" w:rsidRDefault="00E215C0" w:rsidP="00566627">
            <w:pPr>
              <w:pStyle w:val="TAC"/>
            </w:pPr>
            <w:r w:rsidRPr="00796D69">
              <w:t>5</w:t>
            </w:r>
          </w:p>
        </w:tc>
        <w:tc>
          <w:tcPr>
            <w:tcW w:w="1076" w:type="dxa"/>
          </w:tcPr>
          <w:p w14:paraId="1E33EB03" w14:textId="77777777" w:rsidR="00E215C0" w:rsidRPr="00796D69" w:rsidRDefault="00E215C0" w:rsidP="00566627">
            <w:pPr>
              <w:pStyle w:val="TAC"/>
            </w:pPr>
            <w:r w:rsidRPr="00796D69">
              <w:rPr>
                <w:szCs w:val="18"/>
              </w:rPr>
              <w:t>2</w:t>
            </w:r>
          </w:p>
        </w:tc>
        <w:tc>
          <w:tcPr>
            <w:tcW w:w="1077" w:type="dxa"/>
            <w:vAlign w:val="center"/>
          </w:tcPr>
          <w:p w14:paraId="48CB869D" w14:textId="77777777" w:rsidR="00E215C0" w:rsidRPr="00796D69" w:rsidRDefault="00E215C0" w:rsidP="00566627">
            <w:pPr>
              <w:pStyle w:val="TAC"/>
            </w:pPr>
            <w:r w:rsidRPr="00796D69">
              <w:t>3</w:t>
            </w:r>
          </w:p>
        </w:tc>
        <w:tc>
          <w:tcPr>
            <w:tcW w:w="1077" w:type="dxa"/>
            <w:vAlign w:val="center"/>
          </w:tcPr>
          <w:p w14:paraId="42F81B8A" w14:textId="77777777" w:rsidR="00E215C0" w:rsidRPr="00796D69" w:rsidRDefault="00E215C0" w:rsidP="00566627">
            <w:pPr>
              <w:pStyle w:val="TAC"/>
            </w:pPr>
            <w:r w:rsidRPr="00796D69">
              <w:t>5</w:t>
            </w:r>
          </w:p>
        </w:tc>
      </w:tr>
      <w:tr w:rsidR="00796D69" w:rsidRPr="00796D69" w14:paraId="39CCD322" w14:textId="77777777" w:rsidTr="00566627">
        <w:trPr>
          <w:jc w:val="center"/>
        </w:trPr>
        <w:tc>
          <w:tcPr>
            <w:tcW w:w="3950" w:type="dxa"/>
          </w:tcPr>
          <w:p w14:paraId="532F8245"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0A5783E" w14:textId="77777777" w:rsidR="00E215C0" w:rsidRPr="00796D69" w:rsidRDefault="00E215C0" w:rsidP="00566627">
            <w:pPr>
              <w:pStyle w:val="TAC"/>
            </w:pPr>
            <w:r w:rsidRPr="00796D69">
              <w:rPr>
                <w:rFonts w:hint="eastAsia"/>
                <w:lang w:eastAsia="zh-CN"/>
              </w:rPr>
              <w:t>6176</w:t>
            </w:r>
          </w:p>
        </w:tc>
        <w:tc>
          <w:tcPr>
            <w:tcW w:w="1077" w:type="dxa"/>
            <w:vAlign w:val="center"/>
          </w:tcPr>
          <w:p w14:paraId="4702C0EF" w14:textId="77777777" w:rsidR="00E215C0" w:rsidRPr="00796D69" w:rsidRDefault="00E215C0" w:rsidP="00566627">
            <w:pPr>
              <w:pStyle w:val="TAC"/>
            </w:pPr>
            <w:r w:rsidRPr="00796D69">
              <w:rPr>
                <w:rFonts w:hint="eastAsia"/>
                <w:lang w:eastAsia="zh-CN"/>
              </w:rPr>
              <w:t>7408</w:t>
            </w:r>
          </w:p>
        </w:tc>
        <w:tc>
          <w:tcPr>
            <w:tcW w:w="1076" w:type="dxa"/>
            <w:vAlign w:val="center"/>
          </w:tcPr>
          <w:p w14:paraId="4FB06591" w14:textId="77777777" w:rsidR="00E215C0" w:rsidRPr="00796D69" w:rsidRDefault="00E215C0" w:rsidP="00566627">
            <w:pPr>
              <w:pStyle w:val="TAC"/>
            </w:pPr>
            <w:r w:rsidRPr="00796D69">
              <w:rPr>
                <w:rFonts w:hint="eastAsia"/>
                <w:lang w:eastAsia="zh-CN"/>
              </w:rPr>
              <w:t>4520</w:t>
            </w:r>
          </w:p>
        </w:tc>
        <w:tc>
          <w:tcPr>
            <w:tcW w:w="1077" w:type="dxa"/>
            <w:vAlign w:val="center"/>
          </w:tcPr>
          <w:p w14:paraId="3D355639" w14:textId="77777777" w:rsidR="00E215C0" w:rsidRPr="00796D69" w:rsidRDefault="00E215C0" w:rsidP="00566627">
            <w:pPr>
              <w:pStyle w:val="TAC"/>
            </w:pPr>
            <w:r w:rsidRPr="00796D69">
              <w:rPr>
                <w:rFonts w:hint="eastAsia"/>
                <w:lang w:eastAsia="zh-CN"/>
              </w:rPr>
              <w:t>6176</w:t>
            </w:r>
          </w:p>
        </w:tc>
        <w:tc>
          <w:tcPr>
            <w:tcW w:w="1077" w:type="dxa"/>
            <w:vAlign w:val="center"/>
          </w:tcPr>
          <w:p w14:paraId="4239ADC9" w14:textId="77777777" w:rsidR="00E215C0" w:rsidRPr="00796D69" w:rsidRDefault="00E215C0" w:rsidP="00566627">
            <w:pPr>
              <w:pStyle w:val="TAC"/>
            </w:pPr>
            <w:r w:rsidRPr="00796D69">
              <w:rPr>
                <w:rFonts w:hint="eastAsia"/>
                <w:lang w:eastAsia="zh-CN"/>
              </w:rPr>
              <w:t>7408</w:t>
            </w:r>
          </w:p>
        </w:tc>
      </w:tr>
      <w:tr w:rsidR="00796D69" w:rsidRPr="00796D69" w14:paraId="55583C28" w14:textId="77777777" w:rsidTr="00566627">
        <w:trPr>
          <w:jc w:val="center"/>
        </w:trPr>
        <w:tc>
          <w:tcPr>
            <w:tcW w:w="3950" w:type="dxa"/>
          </w:tcPr>
          <w:p w14:paraId="01CC9466"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2065C6C0" w14:textId="77777777" w:rsidR="00E215C0" w:rsidRPr="00796D69" w:rsidRDefault="00E215C0" w:rsidP="00566627">
            <w:pPr>
              <w:pStyle w:val="TAC"/>
            </w:pPr>
            <w:r w:rsidRPr="00796D69">
              <w:rPr>
                <w:rFonts w:hint="eastAsia"/>
              </w:rPr>
              <w:t>28512</w:t>
            </w:r>
          </w:p>
        </w:tc>
        <w:tc>
          <w:tcPr>
            <w:tcW w:w="1077" w:type="dxa"/>
            <w:vAlign w:val="center"/>
          </w:tcPr>
          <w:p w14:paraId="7B868858" w14:textId="77777777" w:rsidR="00E215C0" w:rsidRPr="00796D69" w:rsidRDefault="00E215C0" w:rsidP="00566627">
            <w:pPr>
              <w:pStyle w:val="TAC"/>
            </w:pPr>
            <w:r w:rsidRPr="00796D69">
              <w:rPr>
                <w:rFonts w:hint="eastAsia"/>
              </w:rPr>
              <w:t>57024</w:t>
            </w:r>
          </w:p>
        </w:tc>
        <w:tc>
          <w:tcPr>
            <w:tcW w:w="1076" w:type="dxa"/>
            <w:vAlign w:val="center"/>
          </w:tcPr>
          <w:p w14:paraId="73298B95" w14:textId="77777777" w:rsidR="00E215C0" w:rsidRPr="00796D69" w:rsidRDefault="00E215C0" w:rsidP="00566627">
            <w:pPr>
              <w:pStyle w:val="TAC"/>
            </w:pPr>
            <w:r w:rsidRPr="00796D69">
              <w:rPr>
                <w:rFonts w:hint="eastAsia"/>
              </w:rPr>
              <w:t>13824</w:t>
            </w:r>
          </w:p>
        </w:tc>
        <w:tc>
          <w:tcPr>
            <w:tcW w:w="1077" w:type="dxa"/>
            <w:vAlign w:val="center"/>
          </w:tcPr>
          <w:p w14:paraId="1BDCB776" w14:textId="77777777" w:rsidR="00E215C0" w:rsidRPr="00796D69" w:rsidRDefault="00E215C0" w:rsidP="00566627">
            <w:pPr>
              <w:pStyle w:val="TAC"/>
            </w:pPr>
            <w:r w:rsidRPr="00796D69">
              <w:rPr>
                <w:rFonts w:hint="eastAsia"/>
              </w:rPr>
              <w:t>28512</w:t>
            </w:r>
          </w:p>
        </w:tc>
        <w:tc>
          <w:tcPr>
            <w:tcW w:w="1077" w:type="dxa"/>
            <w:vAlign w:val="center"/>
          </w:tcPr>
          <w:p w14:paraId="7D76E5BB" w14:textId="77777777" w:rsidR="00E215C0" w:rsidRPr="00796D69" w:rsidRDefault="00E215C0" w:rsidP="00566627">
            <w:pPr>
              <w:pStyle w:val="TAC"/>
            </w:pPr>
            <w:r w:rsidRPr="00796D69">
              <w:rPr>
                <w:rFonts w:hint="eastAsia"/>
              </w:rPr>
              <w:t>57024</w:t>
            </w:r>
          </w:p>
        </w:tc>
      </w:tr>
      <w:tr w:rsidR="00796D69" w:rsidRPr="00796D69" w14:paraId="5AF4426F" w14:textId="77777777" w:rsidTr="00566627">
        <w:trPr>
          <w:jc w:val="center"/>
        </w:trPr>
        <w:tc>
          <w:tcPr>
            <w:tcW w:w="3950" w:type="dxa"/>
          </w:tcPr>
          <w:p w14:paraId="3508A2DF"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vAlign w:val="center"/>
          </w:tcPr>
          <w:p w14:paraId="275D24C6" w14:textId="77777777" w:rsidR="00E215C0" w:rsidRPr="00796D69" w:rsidRDefault="00E215C0" w:rsidP="00566627">
            <w:pPr>
              <w:pStyle w:val="TAC"/>
            </w:pPr>
            <w:r w:rsidRPr="00796D69">
              <w:rPr>
                <w:rFonts w:hint="eastAsia"/>
              </w:rPr>
              <w:t>7128</w:t>
            </w:r>
          </w:p>
        </w:tc>
        <w:tc>
          <w:tcPr>
            <w:tcW w:w="1077" w:type="dxa"/>
            <w:vAlign w:val="center"/>
          </w:tcPr>
          <w:p w14:paraId="3B5878A7" w14:textId="77777777" w:rsidR="00E215C0" w:rsidRPr="00796D69" w:rsidRDefault="00E215C0" w:rsidP="00566627">
            <w:pPr>
              <w:pStyle w:val="TAC"/>
            </w:pPr>
            <w:r w:rsidRPr="00796D69">
              <w:rPr>
                <w:rFonts w:hint="eastAsia"/>
              </w:rPr>
              <w:t>14256</w:t>
            </w:r>
          </w:p>
        </w:tc>
        <w:tc>
          <w:tcPr>
            <w:tcW w:w="1076" w:type="dxa"/>
            <w:vAlign w:val="center"/>
          </w:tcPr>
          <w:p w14:paraId="4C196566" w14:textId="77777777" w:rsidR="00E215C0" w:rsidRPr="00796D69" w:rsidRDefault="00E215C0" w:rsidP="00566627">
            <w:pPr>
              <w:pStyle w:val="TAC"/>
            </w:pPr>
            <w:r w:rsidRPr="00796D69">
              <w:rPr>
                <w:rFonts w:hint="eastAsia"/>
              </w:rPr>
              <w:t>3456</w:t>
            </w:r>
          </w:p>
        </w:tc>
        <w:tc>
          <w:tcPr>
            <w:tcW w:w="1077" w:type="dxa"/>
            <w:vAlign w:val="center"/>
          </w:tcPr>
          <w:p w14:paraId="0553E5E1" w14:textId="77777777" w:rsidR="00E215C0" w:rsidRPr="00796D69" w:rsidRDefault="00E215C0" w:rsidP="00566627">
            <w:pPr>
              <w:pStyle w:val="TAC"/>
            </w:pPr>
            <w:r w:rsidRPr="00796D69">
              <w:rPr>
                <w:rFonts w:hint="eastAsia"/>
              </w:rPr>
              <w:t>7128</w:t>
            </w:r>
          </w:p>
        </w:tc>
        <w:tc>
          <w:tcPr>
            <w:tcW w:w="1077" w:type="dxa"/>
            <w:vAlign w:val="center"/>
          </w:tcPr>
          <w:p w14:paraId="7EA6AAD2" w14:textId="77777777" w:rsidR="00E215C0" w:rsidRPr="00796D69" w:rsidRDefault="00E215C0" w:rsidP="00566627">
            <w:pPr>
              <w:pStyle w:val="TAC"/>
            </w:pPr>
            <w:r w:rsidRPr="00796D69">
              <w:rPr>
                <w:rFonts w:hint="eastAsia"/>
              </w:rPr>
              <w:t>14256</w:t>
            </w:r>
          </w:p>
        </w:tc>
      </w:tr>
      <w:tr w:rsidR="00E215C0" w:rsidRPr="00796D69" w14:paraId="545E6F72" w14:textId="77777777" w:rsidTr="00566627">
        <w:trPr>
          <w:jc w:val="center"/>
        </w:trPr>
        <w:tc>
          <w:tcPr>
            <w:tcW w:w="9333" w:type="dxa"/>
            <w:gridSpan w:val="6"/>
          </w:tcPr>
          <w:p w14:paraId="67A577CF" w14:textId="606FD025"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hint="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1F23815" w14:textId="3C910D8F"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5E63EE2" w14:textId="77777777" w:rsidR="00E215C0" w:rsidRPr="00796D69" w:rsidRDefault="00E215C0" w:rsidP="00E215C0">
      <w:pPr>
        <w:rPr>
          <w:lang w:eastAsia="zh-CN"/>
        </w:rPr>
      </w:pPr>
    </w:p>
    <w:p w14:paraId="2D072F1B" w14:textId="62914EFA"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B05E267" w14:textId="77777777" w:rsidTr="00566627">
        <w:trPr>
          <w:jc w:val="center"/>
        </w:trPr>
        <w:tc>
          <w:tcPr>
            <w:tcW w:w="3950" w:type="dxa"/>
          </w:tcPr>
          <w:p w14:paraId="07A6F1D5" w14:textId="77777777" w:rsidR="00E215C0" w:rsidRPr="00796D69" w:rsidRDefault="00E215C0" w:rsidP="00566627">
            <w:pPr>
              <w:pStyle w:val="TAH"/>
            </w:pPr>
            <w:r w:rsidRPr="00796D69">
              <w:t>Reference channel</w:t>
            </w:r>
          </w:p>
        </w:tc>
        <w:tc>
          <w:tcPr>
            <w:tcW w:w="1076" w:type="dxa"/>
          </w:tcPr>
          <w:p w14:paraId="2A9835BF"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-6</w:t>
            </w:r>
          </w:p>
        </w:tc>
        <w:tc>
          <w:tcPr>
            <w:tcW w:w="1077" w:type="dxa"/>
          </w:tcPr>
          <w:p w14:paraId="2C52B129"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-7</w:t>
            </w:r>
          </w:p>
        </w:tc>
        <w:tc>
          <w:tcPr>
            <w:tcW w:w="1076" w:type="dxa"/>
          </w:tcPr>
          <w:p w14:paraId="7B634463"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-8</w:t>
            </w:r>
          </w:p>
        </w:tc>
        <w:tc>
          <w:tcPr>
            <w:tcW w:w="1077" w:type="dxa"/>
          </w:tcPr>
          <w:p w14:paraId="2A4389A5"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-9</w:t>
            </w:r>
          </w:p>
        </w:tc>
        <w:tc>
          <w:tcPr>
            <w:tcW w:w="1077" w:type="dxa"/>
          </w:tcPr>
          <w:p w14:paraId="7C044632"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-10</w:t>
            </w:r>
          </w:p>
        </w:tc>
      </w:tr>
      <w:tr w:rsidR="00796D69" w:rsidRPr="00796D69" w14:paraId="47D33916" w14:textId="77777777" w:rsidTr="00566627">
        <w:trPr>
          <w:jc w:val="center"/>
        </w:trPr>
        <w:tc>
          <w:tcPr>
            <w:tcW w:w="3950" w:type="dxa"/>
          </w:tcPr>
          <w:p w14:paraId="3BCB552C" w14:textId="7B8FC7B3"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028F44F7"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4D557240" w14:textId="77777777" w:rsidR="00E215C0" w:rsidRPr="00796D69" w:rsidRDefault="00E215C0" w:rsidP="00566627">
            <w:pPr>
              <w:pStyle w:val="TAC"/>
            </w:pPr>
            <w:r w:rsidRPr="00796D69">
              <w:rPr>
                <w:rFonts w:hint="eastAsia"/>
                <w:lang w:eastAsia="zh-CN"/>
              </w:rPr>
              <w:t>60</w:t>
            </w:r>
          </w:p>
        </w:tc>
        <w:tc>
          <w:tcPr>
            <w:tcW w:w="1076" w:type="dxa"/>
          </w:tcPr>
          <w:p w14:paraId="620CD5C5" w14:textId="77777777" w:rsidR="00E215C0" w:rsidRPr="00796D69" w:rsidRDefault="00E215C0" w:rsidP="00566627">
            <w:pPr>
              <w:pStyle w:val="TAC"/>
            </w:pPr>
            <w:r w:rsidRPr="00796D69">
              <w:rPr>
                <w:rFonts w:hint="eastAsia"/>
                <w:lang w:eastAsia="zh-CN"/>
              </w:rPr>
              <w:t>120</w:t>
            </w:r>
          </w:p>
        </w:tc>
        <w:tc>
          <w:tcPr>
            <w:tcW w:w="1077" w:type="dxa"/>
          </w:tcPr>
          <w:p w14:paraId="2171D337" w14:textId="77777777" w:rsidR="00E215C0" w:rsidRPr="00796D69" w:rsidRDefault="00E215C0" w:rsidP="00566627">
            <w:pPr>
              <w:pStyle w:val="TAC"/>
            </w:pPr>
            <w:r w:rsidRPr="00796D69">
              <w:rPr>
                <w:rFonts w:hint="eastAsia"/>
                <w:lang w:eastAsia="zh-CN"/>
              </w:rPr>
              <w:t>120</w:t>
            </w:r>
          </w:p>
        </w:tc>
        <w:tc>
          <w:tcPr>
            <w:tcW w:w="1077" w:type="dxa"/>
          </w:tcPr>
          <w:p w14:paraId="26C0A6FF" w14:textId="77777777" w:rsidR="00E215C0" w:rsidRPr="00796D69" w:rsidRDefault="00E215C0" w:rsidP="00566627">
            <w:pPr>
              <w:pStyle w:val="TAC"/>
            </w:pPr>
            <w:r w:rsidRPr="00796D69">
              <w:rPr>
                <w:rFonts w:hint="eastAsia"/>
                <w:lang w:eastAsia="zh-CN"/>
              </w:rPr>
              <w:t>120</w:t>
            </w:r>
          </w:p>
        </w:tc>
      </w:tr>
      <w:tr w:rsidR="00796D69" w:rsidRPr="00796D69" w14:paraId="6FE082C8" w14:textId="77777777" w:rsidTr="00566627">
        <w:trPr>
          <w:jc w:val="center"/>
        </w:trPr>
        <w:tc>
          <w:tcPr>
            <w:tcW w:w="3950" w:type="dxa"/>
          </w:tcPr>
          <w:p w14:paraId="0D41E087" w14:textId="77777777" w:rsidR="00E215C0" w:rsidRPr="00796D69" w:rsidRDefault="00E215C0" w:rsidP="00566627">
            <w:pPr>
              <w:pStyle w:val="TAC"/>
            </w:pPr>
            <w:r w:rsidRPr="00796D69">
              <w:t>Allocated resource blocks</w:t>
            </w:r>
          </w:p>
        </w:tc>
        <w:tc>
          <w:tcPr>
            <w:tcW w:w="1076" w:type="dxa"/>
          </w:tcPr>
          <w:p w14:paraId="334F6539" w14:textId="77777777" w:rsidR="00E215C0" w:rsidRPr="00796D69" w:rsidRDefault="00E215C0" w:rsidP="00566627">
            <w:pPr>
              <w:pStyle w:val="TAC"/>
              <w:rPr>
                <w:rFonts w:eastAsia="Yu Mincho"/>
              </w:rPr>
            </w:pPr>
            <w:r w:rsidRPr="00796D69">
              <w:rPr>
                <w:rFonts w:eastAsia="Yu Mincho"/>
              </w:rPr>
              <w:t>66</w:t>
            </w:r>
          </w:p>
        </w:tc>
        <w:tc>
          <w:tcPr>
            <w:tcW w:w="1077" w:type="dxa"/>
          </w:tcPr>
          <w:p w14:paraId="07EB0ECE" w14:textId="77777777" w:rsidR="00E215C0" w:rsidRPr="00796D69" w:rsidRDefault="00E215C0" w:rsidP="00566627">
            <w:pPr>
              <w:pStyle w:val="TAC"/>
              <w:rPr>
                <w:rFonts w:eastAsia="Yu Mincho"/>
              </w:rPr>
            </w:pPr>
            <w:r w:rsidRPr="00796D69">
              <w:rPr>
                <w:rFonts w:eastAsia="Yu Mincho"/>
              </w:rPr>
              <w:t>132</w:t>
            </w:r>
          </w:p>
        </w:tc>
        <w:tc>
          <w:tcPr>
            <w:tcW w:w="1076" w:type="dxa"/>
          </w:tcPr>
          <w:p w14:paraId="5FA3B92B" w14:textId="77777777" w:rsidR="00E215C0" w:rsidRPr="00796D69" w:rsidRDefault="00E215C0" w:rsidP="00566627">
            <w:pPr>
              <w:pStyle w:val="TAC"/>
              <w:rPr>
                <w:rFonts w:eastAsia="Yu Mincho"/>
              </w:rPr>
            </w:pPr>
            <w:r w:rsidRPr="00796D69">
              <w:rPr>
                <w:rFonts w:eastAsia="Yu Mincho"/>
              </w:rPr>
              <w:t>32</w:t>
            </w:r>
          </w:p>
        </w:tc>
        <w:tc>
          <w:tcPr>
            <w:tcW w:w="1077" w:type="dxa"/>
          </w:tcPr>
          <w:p w14:paraId="270399A3" w14:textId="77777777" w:rsidR="00E215C0" w:rsidRPr="00796D69" w:rsidRDefault="00E215C0" w:rsidP="00566627">
            <w:pPr>
              <w:pStyle w:val="TAC"/>
              <w:rPr>
                <w:rFonts w:eastAsia="Yu Mincho"/>
              </w:rPr>
            </w:pPr>
            <w:r w:rsidRPr="00796D69">
              <w:rPr>
                <w:rFonts w:eastAsia="Yu Mincho"/>
              </w:rPr>
              <w:t>66</w:t>
            </w:r>
          </w:p>
        </w:tc>
        <w:tc>
          <w:tcPr>
            <w:tcW w:w="1077" w:type="dxa"/>
          </w:tcPr>
          <w:p w14:paraId="5029D516" w14:textId="77777777" w:rsidR="00E215C0" w:rsidRPr="00796D69" w:rsidRDefault="00E215C0" w:rsidP="00566627">
            <w:pPr>
              <w:pStyle w:val="TAC"/>
              <w:rPr>
                <w:rFonts w:eastAsia="Yu Mincho"/>
              </w:rPr>
            </w:pPr>
            <w:r w:rsidRPr="00796D69">
              <w:rPr>
                <w:rFonts w:eastAsia="Yu Mincho"/>
              </w:rPr>
              <w:t>132</w:t>
            </w:r>
          </w:p>
        </w:tc>
      </w:tr>
      <w:tr w:rsidR="00796D69" w:rsidRPr="00796D69" w14:paraId="09C11E71" w14:textId="77777777" w:rsidTr="00566627">
        <w:trPr>
          <w:jc w:val="center"/>
        </w:trPr>
        <w:tc>
          <w:tcPr>
            <w:tcW w:w="3950" w:type="dxa"/>
          </w:tcPr>
          <w:p w14:paraId="1306320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FBA5504"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5A5C5ACF"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2414A7D2"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4776D6FD"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35228E7D"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02F54803" w14:textId="77777777" w:rsidTr="00566627">
        <w:trPr>
          <w:jc w:val="center"/>
        </w:trPr>
        <w:tc>
          <w:tcPr>
            <w:tcW w:w="3950" w:type="dxa"/>
          </w:tcPr>
          <w:p w14:paraId="50B97E09" w14:textId="77777777" w:rsidR="00E215C0" w:rsidRPr="00796D69" w:rsidRDefault="00E215C0" w:rsidP="00566627">
            <w:pPr>
              <w:pStyle w:val="TAC"/>
            </w:pPr>
            <w:r w:rsidRPr="00796D69">
              <w:t>Modulation</w:t>
            </w:r>
          </w:p>
        </w:tc>
        <w:tc>
          <w:tcPr>
            <w:tcW w:w="1076" w:type="dxa"/>
          </w:tcPr>
          <w:p w14:paraId="772506D1"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6283812D" w14:textId="77777777" w:rsidR="00E215C0" w:rsidRPr="00796D69" w:rsidRDefault="00E215C0" w:rsidP="00566627">
            <w:pPr>
              <w:pStyle w:val="TAC"/>
              <w:rPr>
                <w:lang w:eastAsia="zh-CN"/>
              </w:rPr>
            </w:pPr>
            <w:r w:rsidRPr="00796D69">
              <w:rPr>
                <w:rFonts w:hint="eastAsia"/>
                <w:lang w:eastAsia="zh-CN"/>
              </w:rPr>
              <w:t>16QAM</w:t>
            </w:r>
          </w:p>
        </w:tc>
        <w:tc>
          <w:tcPr>
            <w:tcW w:w="1076" w:type="dxa"/>
          </w:tcPr>
          <w:p w14:paraId="69FF81EC"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0A282E21"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427E50F9"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2068B6BE" w14:textId="77777777" w:rsidTr="00566627">
        <w:trPr>
          <w:jc w:val="center"/>
        </w:trPr>
        <w:tc>
          <w:tcPr>
            <w:tcW w:w="3950" w:type="dxa"/>
          </w:tcPr>
          <w:p w14:paraId="16D84F9E"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373208B"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72B42B31"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6" w:type="dxa"/>
          </w:tcPr>
          <w:p w14:paraId="04E9E792"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1C658DC1"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7EFBE40D"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r>
      <w:tr w:rsidR="00796D69" w:rsidRPr="00796D69" w14:paraId="76882959" w14:textId="77777777" w:rsidTr="00566627">
        <w:trPr>
          <w:jc w:val="center"/>
        </w:trPr>
        <w:tc>
          <w:tcPr>
            <w:tcW w:w="3950" w:type="dxa"/>
          </w:tcPr>
          <w:p w14:paraId="6C375FC7" w14:textId="77777777" w:rsidR="00E215C0" w:rsidRPr="00796D69" w:rsidRDefault="00E215C0" w:rsidP="00566627">
            <w:pPr>
              <w:pStyle w:val="TAC"/>
            </w:pPr>
            <w:r w:rsidRPr="00796D69">
              <w:t>Payload size (bits)</w:t>
            </w:r>
          </w:p>
        </w:tc>
        <w:tc>
          <w:tcPr>
            <w:tcW w:w="1076" w:type="dxa"/>
            <w:vAlign w:val="center"/>
          </w:tcPr>
          <w:p w14:paraId="23623D72" w14:textId="77777777" w:rsidR="00E215C0" w:rsidRPr="00796D69" w:rsidRDefault="00E215C0" w:rsidP="00566627">
            <w:pPr>
              <w:pStyle w:val="TAC"/>
            </w:pPr>
            <w:r w:rsidRPr="00796D69">
              <w:t>36896</w:t>
            </w:r>
          </w:p>
        </w:tc>
        <w:tc>
          <w:tcPr>
            <w:tcW w:w="1077" w:type="dxa"/>
            <w:vAlign w:val="center"/>
          </w:tcPr>
          <w:p w14:paraId="0ADC047A" w14:textId="77777777" w:rsidR="00E215C0" w:rsidRPr="00796D69" w:rsidRDefault="00E215C0" w:rsidP="00566627">
            <w:pPr>
              <w:pStyle w:val="TAC"/>
            </w:pPr>
            <w:r w:rsidRPr="00796D69">
              <w:t>73776</w:t>
            </w:r>
          </w:p>
        </w:tc>
        <w:tc>
          <w:tcPr>
            <w:tcW w:w="1076" w:type="dxa"/>
            <w:vAlign w:val="center"/>
          </w:tcPr>
          <w:p w14:paraId="35A4696E" w14:textId="77777777" w:rsidR="00E215C0" w:rsidRPr="00796D69" w:rsidRDefault="00E215C0" w:rsidP="00566627">
            <w:pPr>
              <w:pStyle w:val="TAC"/>
            </w:pPr>
            <w:r w:rsidRPr="00796D69">
              <w:t>17928</w:t>
            </w:r>
          </w:p>
        </w:tc>
        <w:tc>
          <w:tcPr>
            <w:tcW w:w="1077" w:type="dxa"/>
            <w:vAlign w:val="center"/>
          </w:tcPr>
          <w:p w14:paraId="7F6D61C5" w14:textId="77777777" w:rsidR="00E215C0" w:rsidRPr="00796D69" w:rsidRDefault="00E215C0" w:rsidP="00566627">
            <w:pPr>
              <w:pStyle w:val="TAC"/>
            </w:pPr>
            <w:r w:rsidRPr="00796D69">
              <w:t>36896</w:t>
            </w:r>
          </w:p>
        </w:tc>
        <w:tc>
          <w:tcPr>
            <w:tcW w:w="1077" w:type="dxa"/>
            <w:vAlign w:val="center"/>
          </w:tcPr>
          <w:p w14:paraId="224CC757" w14:textId="77777777" w:rsidR="00E215C0" w:rsidRPr="00796D69" w:rsidRDefault="00E215C0" w:rsidP="00566627">
            <w:pPr>
              <w:pStyle w:val="TAC"/>
            </w:pPr>
            <w:r w:rsidRPr="00796D69">
              <w:t>73776</w:t>
            </w:r>
          </w:p>
        </w:tc>
      </w:tr>
      <w:tr w:rsidR="00796D69" w:rsidRPr="00796D69" w14:paraId="3513CD44" w14:textId="77777777" w:rsidTr="00566627">
        <w:trPr>
          <w:jc w:val="center"/>
        </w:trPr>
        <w:tc>
          <w:tcPr>
            <w:tcW w:w="3950" w:type="dxa"/>
          </w:tcPr>
          <w:p w14:paraId="60A725E1" w14:textId="77777777" w:rsidR="00E215C0" w:rsidRPr="00796D69" w:rsidRDefault="00E215C0" w:rsidP="00566627">
            <w:pPr>
              <w:pStyle w:val="TAC"/>
              <w:rPr>
                <w:szCs w:val="22"/>
              </w:rPr>
            </w:pPr>
            <w:r w:rsidRPr="00796D69">
              <w:rPr>
                <w:szCs w:val="22"/>
              </w:rPr>
              <w:t>Transport block CRC (bits)</w:t>
            </w:r>
          </w:p>
        </w:tc>
        <w:tc>
          <w:tcPr>
            <w:tcW w:w="1076" w:type="dxa"/>
          </w:tcPr>
          <w:p w14:paraId="07650DF8" w14:textId="77777777" w:rsidR="00E215C0" w:rsidRPr="00796D69" w:rsidRDefault="00E215C0" w:rsidP="00566627">
            <w:pPr>
              <w:pStyle w:val="TAC"/>
            </w:pPr>
            <w:r w:rsidRPr="00796D69">
              <w:rPr>
                <w:szCs w:val="18"/>
              </w:rPr>
              <w:t>24</w:t>
            </w:r>
          </w:p>
        </w:tc>
        <w:tc>
          <w:tcPr>
            <w:tcW w:w="1077" w:type="dxa"/>
          </w:tcPr>
          <w:p w14:paraId="4AD5A5C8" w14:textId="77777777" w:rsidR="00E215C0" w:rsidRPr="00796D69" w:rsidRDefault="00E215C0" w:rsidP="00566627">
            <w:pPr>
              <w:pStyle w:val="TAC"/>
            </w:pPr>
            <w:r w:rsidRPr="00796D69">
              <w:rPr>
                <w:szCs w:val="18"/>
              </w:rPr>
              <w:t>24</w:t>
            </w:r>
          </w:p>
        </w:tc>
        <w:tc>
          <w:tcPr>
            <w:tcW w:w="1076" w:type="dxa"/>
          </w:tcPr>
          <w:p w14:paraId="0145B676" w14:textId="77777777" w:rsidR="00E215C0" w:rsidRPr="00796D69" w:rsidRDefault="00E215C0" w:rsidP="00566627">
            <w:pPr>
              <w:pStyle w:val="TAC"/>
            </w:pPr>
            <w:r w:rsidRPr="00796D69">
              <w:rPr>
                <w:szCs w:val="18"/>
              </w:rPr>
              <w:t>24</w:t>
            </w:r>
          </w:p>
        </w:tc>
        <w:tc>
          <w:tcPr>
            <w:tcW w:w="1077" w:type="dxa"/>
          </w:tcPr>
          <w:p w14:paraId="6A75874F" w14:textId="77777777" w:rsidR="00E215C0" w:rsidRPr="00796D69" w:rsidRDefault="00E215C0" w:rsidP="00566627">
            <w:pPr>
              <w:pStyle w:val="TAC"/>
            </w:pPr>
            <w:r w:rsidRPr="00796D69">
              <w:rPr>
                <w:szCs w:val="18"/>
              </w:rPr>
              <w:t>24</w:t>
            </w:r>
          </w:p>
        </w:tc>
        <w:tc>
          <w:tcPr>
            <w:tcW w:w="1077" w:type="dxa"/>
          </w:tcPr>
          <w:p w14:paraId="39D4D59D" w14:textId="77777777" w:rsidR="00E215C0" w:rsidRPr="00796D69" w:rsidRDefault="00E215C0" w:rsidP="00566627">
            <w:pPr>
              <w:pStyle w:val="TAC"/>
            </w:pPr>
            <w:r w:rsidRPr="00796D69">
              <w:rPr>
                <w:szCs w:val="18"/>
              </w:rPr>
              <w:t>24</w:t>
            </w:r>
          </w:p>
        </w:tc>
      </w:tr>
      <w:tr w:rsidR="00796D69" w:rsidRPr="00796D69" w14:paraId="2EB1E118" w14:textId="77777777" w:rsidTr="00566627">
        <w:trPr>
          <w:jc w:val="center"/>
        </w:trPr>
        <w:tc>
          <w:tcPr>
            <w:tcW w:w="3950" w:type="dxa"/>
          </w:tcPr>
          <w:p w14:paraId="53B66C63" w14:textId="77777777" w:rsidR="00E215C0" w:rsidRPr="00796D69" w:rsidRDefault="00E215C0" w:rsidP="00566627">
            <w:pPr>
              <w:pStyle w:val="TAC"/>
            </w:pPr>
            <w:r w:rsidRPr="00796D69">
              <w:t>Code block CRC size (bits)</w:t>
            </w:r>
          </w:p>
        </w:tc>
        <w:tc>
          <w:tcPr>
            <w:tcW w:w="1076" w:type="dxa"/>
          </w:tcPr>
          <w:p w14:paraId="18690522" w14:textId="77777777" w:rsidR="00E215C0" w:rsidRPr="00796D69" w:rsidRDefault="00E215C0" w:rsidP="00566627">
            <w:pPr>
              <w:pStyle w:val="TAC"/>
            </w:pPr>
            <w:r w:rsidRPr="00796D69">
              <w:rPr>
                <w:szCs w:val="18"/>
              </w:rPr>
              <w:t>24</w:t>
            </w:r>
          </w:p>
        </w:tc>
        <w:tc>
          <w:tcPr>
            <w:tcW w:w="1077" w:type="dxa"/>
          </w:tcPr>
          <w:p w14:paraId="0FF6A3CD" w14:textId="77777777" w:rsidR="00E215C0" w:rsidRPr="00796D69" w:rsidRDefault="00E215C0" w:rsidP="00566627">
            <w:pPr>
              <w:pStyle w:val="TAC"/>
            </w:pPr>
            <w:r w:rsidRPr="00796D69">
              <w:rPr>
                <w:szCs w:val="18"/>
              </w:rPr>
              <w:t>24</w:t>
            </w:r>
          </w:p>
        </w:tc>
        <w:tc>
          <w:tcPr>
            <w:tcW w:w="1076" w:type="dxa"/>
          </w:tcPr>
          <w:p w14:paraId="03F696AA" w14:textId="77777777" w:rsidR="00E215C0" w:rsidRPr="00796D69" w:rsidRDefault="00E215C0" w:rsidP="00566627">
            <w:pPr>
              <w:pStyle w:val="TAC"/>
            </w:pPr>
            <w:r w:rsidRPr="00796D69">
              <w:rPr>
                <w:szCs w:val="18"/>
              </w:rPr>
              <w:t>24</w:t>
            </w:r>
          </w:p>
        </w:tc>
        <w:tc>
          <w:tcPr>
            <w:tcW w:w="1077" w:type="dxa"/>
          </w:tcPr>
          <w:p w14:paraId="25FEAB29" w14:textId="77777777" w:rsidR="00E215C0" w:rsidRPr="00796D69" w:rsidRDefault="00E215C0" w:rsidP="00566627">
            <w:pPr>
              <w:pStyle w:val="TAC"/>
            </w:pPr>
            <w:r w:rsidRPr="00796D69">
              <w:rPr>
                <w:szCs w:val="18"/>
              </w:rPr>
              <w:t>24</w:t>
            </w:r>
          </w:p>
        </w:tc>
        <w:tc>
          <w:tcPr>
            <w:tcW w:w="1077" w:type="dxa"/>
          </w:tcPr>
          <w:p w14:paraId="35F90E99" w14:textId="77777777" w:rsidR="00E215C0" w:rsidRPr="00796D69" w:rsidRDefault="00E215C0" w:rsidP="00566627">
            <w:pPr>
              <w:pStyle w:val="TAC"/>
            </w:pPr>
            <w:r w:rsidRPr="00796D69">
              <w:rPr>
                <w:szCs w:val="18"/>
              </w:rPr>
              <w:t>24</w:t>
            </w:r>
          </w:p>
        </w:tc>
      </w:tr>
      <w:tr w:rsidR="00796D69" w:rsidRPr="00796D69" w14:paraId="7F1D733B" w14:textId="77777777" w:rsidTr="00566627">
        <w:trPr>
          <w:jc w:val="center"/>
        </w:trPr>
        <w:tc>
          <w:tcPr>
            <w:tcW w:w="3950" w:type="dxa"/>
          </w:tcPr>
          <w:p w14:paraId="79152391" w14:textId="77777777" w:rsidR="00E215C0" w:rsidRPr="00796D69" w:rsidRDefault="00E215C0" w:rsidP="00566627">
            <w:pPr>
              <w:pStyle w:val="TAC"/>
            </w:pPr>
            <w:r w:rsidRPr="00796D69">
              <w:t>Number of code blocks - C</w:t>
            </w:r>
          </w:p>
        </w:tc>
        <w:tc>
          <w:tcPr>
            <w:tcW w:w="1076" w:type="dxa"/>
            <w:vAlign w:val="center"/>
          </w:tcPr>
          <w:p w14:paraId="3B026750" w14:textId="77777777" w:rsidR="00E215C0" w:rsidRPr="00796D69" w:rsidRDefault="00E215C0" w:rsidP="00566627">
            <w:pPr>
              <w:pStyle w:val="TAC"/>
            </w:pPr>
            <w:r w:rsidRPr="00796D69">
              <w:t>5</w:t>
            </w:r>
          </w:p>
        </w:tc>
        <w:tc>
          <w:tcPr>
            <w:tcW w:w="1077" w:type="dxa"/>
            <w:vAlign w:val="center"/>
          </w:tcPr>
          <w:p w14:paraId="664248CB" w14:textId="77777777" w:rsidR="00E215C0" w:rsidRPr="00796D69" w:rsidRDefault="00E215C0" w:rsidP="00566627">
            <w:pPr>
              <w:pStyle w:val="TAC"/>
            </w:pPr>
            <w:r w:rsidRPr="00796D69">
              <w:t>9</w:t>
            </w:r>
          </w:p>
        </w:tc>
        <w:tc>
          <w:tcPr>
            <w:tcW w:w="1076" w:type="dxa"/>
          </w:tcPr>
          <w:p w14:paraId="17EF80B2" w14:textId="77777777" w:rsidR="00E215C0" w:rsidRPr="00796D69" w:rsidRDefault="00E215C0" w:rsidP="00566627">
            <w:pPr>
              <w:pStyle w:val="TAC"/>
            </w:pPr>
            <w:r w:rsidRPr="00796D69">
              <w:rPr>
                <w:szCs w:val="18"/>
              </w:rPr>
              <w:t>3</w:t>
            </w:r>
          </w:p>
        </w:tc>
        <w:tc>
          <w:tcPr>
            <w:tcW w:w="1077" w:type="dxa"/>
            <w:vAlign w:val="center"/>
          </w:tcPr>
          <w:p w14:paraId="5A28E42F" w14:textId="77777777" w:rsidR="00E215C0" w:rsidRPr="00796D69" w:rsidRDefault="00E215C0" w:rsidP="00566627">
            <w:pPr>
              <w:pStyle w:val="TAC"/>
            </w:pPr>
            <w:r w:rsidRPr="00796D69">
              <w:t>5</w:t>
            </w:r>
          </w:p>
        </w:tc>
        <w:tc>
          <w:tcPr>
            <w:tcW w:w="1077" w:type="dxa"/>
            <w:vAlign w:val="center"/>
          </w:tcPr>
          <w:p w14:paraId="6DC6CFC4" w14:textId="77777777" w:rsidR="00E215C0" w:rsidRPr="00796D69" w:rsidRDefault="00E215C0" w:rsidP="00566627">
            <w:pPr>
              <w:pStyle w:val="TAC"/>
            </w:pPr>
            <w:r w:rsidRPr="00796D69">
              <w:t>9</w:t>
            </w:r>
          </w:p>
        </w:tc>
      </w:tr>
      <w:tr w:rsidR="00796D69" w:rsidRPr="00796D69" w14:paraId="0D8D4AFE" w14:textId="77777777" w:rsidTr="00566627">
        <w:trPr>
          <w:jc w:val="center"/>
        </w:trPr>
        <w:tc>
          <w:tcPr>
            <w:tcW w:w="3950" w:type="dxa"/>
          </w:tcPr>
          <w:p w14:paraId="27DAA754"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0A5215F7" w14:textId="77777777" w:rsidR="00E215C0" w:rsidRPr="00796D69" w:rsidRDefault="00E215C0" w:rsidP="00566627">
            <w:pPr>
              <w:pStyle w:val="TAC"/>
            </w:pPr>
            <w:r w:rsidRPr="00796D69">
              <w:rPr>
                <w:rFonts w:hint="eastAsia"/>
                <w:lang w:eastAsia="zh-CN"/>
              </w:rPr>
              <w:t>7408</w:t>
            </w:r>
          </w:p>
        </w:tc>
        <w:tc>
          <w:tcPr>
            <w:tcW w:w="1077" w:type="dxa"/>
            <w:vAlign w:val="center"/>
          </w:tcPr>
          <w:p w14:paraId="0A214D0C" w14:textId="77777777" w:rsidR="00E215C0" w:rsidRPr="00796D69" w:rsidRDefault="00E215C0" w:rsidP="00566627">
            <w:pPr>
              <w:pStyle w:val="TAC"/>
            </w:pPr>
            <w:r w:rsidRPr="00796D69">
              <w:rPr>
                <w:rFonts w:hint="eastAsia"/>
                <w:lang w:eastAsia="zh-CN"/>
              </w:rPr>
              <w:t>8224</w:t>
            </w:r>
          </w:p>
        </w:tc>
        <w:tc>
          <w:tcPr>
            <w:tcW w:w="1076" w:type="dxa"/>
            <w:vAlign w:val="center"/>
          </w:tcPr>
          <w:p w14:paraId="3A956E32" w14:textId="77777777" w:rsidR="00E215C0" w:rsidRPr="00796D69" w:rsidRDefault="00E215C0" w:rsidP="00566627">
            <w:pPr>
              <w:pStyle w:val="TAC"/>
            </w:pPr>
            <w:r w:rsidRPr="00796D69">
              <w:rPr>
                <w:rFonts w:hint="eastAsia"/>
                <w:lang w:eastAsia="zh-CN"/>
              </w:rPr>
              <w:t>6008</w:t>
            </w:r>
          </w:p>
        </w:tc>
        <w:tc>
          <w:tcPr>
            <w:tcW w:w="1077" w:type="dxa"/>
            <w:vAlign w:val="center"/>
          </w:tcPr>
          <w:p w14:paraId="11B14DC8" w14:textId="77777777" w:rsidR="00E215C0" w:rsidRPr="00796D69" w:rsidRDefault="00E215C0" w:rsidP="00566627">
            <w:pPr>
              <w:pStyle w:val="TAC"/>
            </w:pPr>
            <w:r w:rsidRPr="00796D69">
              <w:rPr>
                <w:rFonts w:hint="eastAsia"/>
                <w:lang w:eastAsia="zh-CN"/>
              </w:rPr>
              <w:t>7408</w:t>
            </w:r>
          </w:p>
        </w:tc>
        <w:tc>
          <w:tcPr>
            <w:tcW w:w="1077" w:type="dxa"/>
            <w:vAlign w:val="center"/>
          </w:tcPr>
          <w:p w14:paraId="5A01AE6C" w14:textId="77777777" w:rsidR="00E215C0" w:rsidRPr="00796D69" w:rsidRDefault="00E215C0" w:rsidP="00566627">
            <w:pPr>
              <w:pStyle w:val="TAC"/>
            </w:pPr>
            <w:r w:rsidRPr="00796D69">
              <w:rPr>
                <w:rFonts w:hint="eastAsia"/>
                <w:lang w:eastAsia="zh-CN"/>
              </w:rPr>
              <w:t>8224</w:t>
            </w:r>
          </w:p>
        </w:tc>
      </w:tr>
      <w:tr w:rsidR="00796D69" w:rsidRPr="00796D69" w14:paraId="43587FEB" w14:textId="77777777" w:rsidTr="00566627">
        <w:trPr>
          <w:jc w:val="center"/>
        </w:trPr>
        <w:tc>
          <w:tcPr>
            <w:tcW w:w="3950" w:type="dxa"/>
          </w:tcPr>
          <w:p w14:paraId="00829904"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2D34DE69" w14:textId="77777777" w:rsidR="00E215C0" w:rsidRPr="00796D69" w:rsidRDefault="00E215C0" w:rsidP="00566627">
            <w:pPr>
              <w:pStyle w:val="TAC"/>
            </w:pPr>
            <w:r w:rsidRPr="00796D69">
              <w:rPr>
                <w:rFonts w:hint="eastAsia"/>
              </w:rPr>
              <w:t>57024</w:t>
            </w:r>
          </w:p>
        </w:tc>
        <w:tc>
          <w:tcPr>
            <w:tcW w:w="1077" w:type="dxa"/>
            <w:vAlign w:val="center"/>
          </w:tcPr>
          <w:p w14:paraId="60451F36" w14:textId="77777777" w:rsidR="00E215C0" w:rsidRPr="00796D69" w:rsidRDefault="00E215C0" w:rsidP="00566627">
            <w:pPr>
              <w:pStyle w:val="TAC"/>
            </w:pPr>
            <w:r w:rsidRPr="00796D69">
              <w:rPr>
                <w:rFonts w:hint="eastAsia"/>
              </w:rPr>
              <w:t>114048</w:t>
            </w:r>
          </w:p>
        </w:tc>
        <w:tc>
          <w:tcPr>
            <w:tcW w:w="1076" w:type="dxa"/>
            <w:vAlign w:val="center"/>
          </w:tcPr>
          <w:p w14:paraId="56CB4161" w14:textId="77777777" w:rsidR="00E215C0" w:rsidRPr="00796D69" w:rsidRDefault="00E215C0" w:rsidP="00566627">
            <w:pPr>
              <w:pStyle w:val="TAC"/>
            </w:pPr>
            <w:r w:rsidRPr="00796D69">
              <w:rPr>
                <w:rFonts w:hint="eastAsia"/>
              </w:rPr>
              <w:t>27648</w:t>
            </w:r>
          </w:p>
        </w:tc>
        <w:tc>
          <w:tcPr>
            <w:tcW w:w="1077" w:type="dxa"/>
            <w:vAlign w:val="center"/>
          </w:tcPr>
          <w:p w14:paraId="4E9817D4" w14:textId="77777777" w:rsidR="00E215C0" w:rsidRPr="00796D69" w:rsidRDefault="00E215C0" w:rsidP="00566627">
            <w:pPr>
              <w:pStyle w:val="TAC"/>
            </w:pPr>
            <w:r w:rsidRPr="00796D69">
              <w:rPr>
                <w:rFonts w:hint="eastAsia"/>
              </w:rPr>
              <w:t>57024</w:t>
            </w:r>
          </w:p>
        </w:tc>
        <w:tc>
          <w:tcPr>
            <w:tcW w:w="1077" w:type="dxa"/>
            <w:vAlign w:val="center"/>
          </w:tcPr>
          <w:p w14:paraId="3BD707F1" w14:textId="77777777" w:rsidR="00E215C0" w:rsidRPr="00796D69" w:rsidRDefault="00E215C0" w:rsidP="00566627">
            <w:pPr>
              <w:pStyle w:val="TAC"/>
            </w:pPr>
            <w:r w:rsidRPr="00796D69">
              <w:rPr>
                <w:rFonts w:hint="eastAsia"/>
              </w:rPr>
              <w:t>114048</w:t>
            </w:r>
          </w:p>
        </w:tc>
      </w:tr>
      <w:tr w:rsidR="00796D69" w:rsidRPr="00796D69" w14:paraId="396A7126" w14:textId="77777777" w:rsidTr="00566627">
        <w:trPr>
          <w:jc w:val="center"/>
        </w:trPr>
        <w:tc>
          <w:tcPr>
            <w:tcW w:w="3950" w:type="dxa"/>
          </w:tcPr>
          <w:p w14:paraId="35302C45"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vAlign w:val="center"/>
          </w:tcPr>
          <w:p w14:paraId="141F1B00" w14:textId="77777777" w:rsidR="00E215C0" w:rsidRPr="00796D69" w:rsidRDefault="00E215C0" w:rsidP="00566627">
            <w:pPr>
              <w:pStyle w:val="TAC"/>
            </w:pPr>
            <w:r w:rsidRPr="00796D69">
              <w:rPr>
                <w:rFonts w:hint="eastAsia"/>
              </w:rPr>
              <w:t>14256</w:t>
            </w:r>
          </w:p>
        </w:tc>
        <w:tc>
          <w:tcPr>
            <w:tcW w:w="1077" w:type="dxa"/>
            <w:vAlign w:val="center"/>
          </w:tcPr>
          <w:p w14:paraId="085B90DE" w14:textId="77777777" w:rsidR="00E215C0" w:rsidRPr="00796D69" w:rsidRDefault="00E215C0" w:rsidP="00566627">
            <w:pPr>
              <w:pStyle w:val="TAC"/>
            </w:pPr>
            <w:r w:rsidRPr="00796D69">
              <w:rPr>
                <w:rFonts w:hint="eastAsia"/>
              </w:rPr>
              <w:t>28512</w:t>
            </w:r>
          </w:p>
        </w:tc>
        <w:tc>
          <w:tcPr>
            <w:tcW w:w="1076" w:type="dxa"/>
            <w:vAlign w:val="center"/>
          </w:tcPr>
          <w:p w14:paraId="3BD13B2A" w14:textId="77777777" w:rsidR="00E215C0" w:rsidRPr="00796D69" w:rsidRDefault="00E215C0" w:rsidP="00566627">
            <w:pPr>
              <w:pStyle w:val="TAC"/>
            </w:pPr>
            <w:r w:rsidRPr="00796D69">
              <w:rPr>
                <w:rFonts w:hint="eastAsia"/>
              </w:rPr>
              <w:t>6912</w:t>
            </w:r>
          </w:p>
        </w:tc>
        <w:tc>
          <w:tcPr>
            <w:tcW w:w="1077" w:type="dxa"/>
            <w:vAlign w:val="center"/>
          </w:tcPr>
          <w:p w14:paraId="64D77BAB" w14:textId="77777777" w:rsidR="00E215C0" w:rsidRPr="00796D69" w:rsidRDefault="00E215C0" w:rsidP="00566627">
            <w:pPr>
              <w:pStyle w:val="TAC"/>
            </w:pPr>
            <w:r w:rsidRPr="00796D69">
              <w:rPr>
                <w:rFonts w:hint="eastAsia"/>
              </w:rPr>
              <w:t>14256</w:t>
            </w:r>
          </w:p>
        </w:tc>
        <w:tc>
          <w:tcPr>
            <w:tcW w:w="1077" w:type="dxa"/>
            <w:vAlign w:val="center"/>
          </w:tcPr>
          <w:p w14:paraId="39B03EEA" w14:textId="77777777" w:rsidR="00E215C0" w:rsidRPr="00796D69" w:rsidRDefault="00E215C0" w:rsidP="00566627">
            <w:pPr>
              <w:pStyle w:val="TAC"/>
            </w:pPr>
            <w:r w:rsidRPr="00796D69">
              <w:rPr>
                <w:rFonts w:hint="eastAsia"/>
              </w:rPr>
              <w:t>28512</w:t>
            </w:r>
          </w:p>
        </w:tc>
      </w:tr>
      <w:tr w:rsidR="00E215C0" w:rsidRPr="00796D69" w14:paraId="597738A6" w14:textId="77777777" w:rsidTr="00566627">
        <w:trPr>
          <w:jc w:val="center"/>
        </w:trPr>
        <w:tc>
          <w:tcPr>
            <w:tcW w:w="9333" w:type="dxa"/>
            <w:gridSpan w:val="6"/>
          </w:tcPr>
          <w:p w14:paraId="438385FD" w14:textId="43735A1B"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hint="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27B803D1" w14:textId="3B549028"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9D08735" w14:textId="77777777" w:rsidR="00171C20" w:rsidRPr="00796D69" w:rsidRDefault="00171C20" w:rsidP="009F4B9A">
      <w:pPr>
        <w:rPr>
          <w:rFonts w:eastAsia="Malgun Gothic"/>
        </w:rPr>
      </w:pPr>
    </w:p>
    <w:p w14:paraId="3B0CEED3" w14:textId="11508D92" w:rsidR="00171C20" w:rsidRPr="00796D69" w:rsidRDefault="00171C20" w:rsidP="00171C20">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39082FC" w14:textId="77777777" w:rsidTr="008C0D6B">
        <w:trPr>
          <w:jc w:val="center"/>
        </w:trPr>
        <w:tc>
          <w:tcPr>
            <w:tcW w:w="3950" w:type="dxa"/>
          </w:tcPr>
          <w:p w14:paraId="5475460D" w14:textId="77777777" w:rsidR="000541C7" w:rsidRPr="00796D69" w:rsidRDefault="000541C7" w:rsidP="008C0D6B">
            <w:pPr>
              <w:pStyle w:val="TAH"/>
            </w:pPr>
            <w:r w:rsidRPr="00796D69">
              <w:t>Reference channel</w:t>
            </w:r>
          </w:p>
        </w:tc>
        <w:tc>
          <w:tcPr>
            <w:tcW w:w="1076" w:type="dxa"/>
          </w:tcPr>
          <w:p w14:paraId="320D4BA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r w:rsidRPr="00796D69">
              <w:rPr>
                <w:rFonts w:hint="eastAsia"/>
                <w:lang w:eastAsia="zh-CN"/>
              </w:rPr>
              <w:t>1</w:t>
            </w:r>
          </w:p>
        </w:tc>
        <w:tc>
          <w:tcPr>
            <w:tcW w:w="1077" w:type="dxa"/>
          </w:tcPr>
          <w:p w14:paraId="431BDA8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2</w:t>
            </w:r>
          </w:p>
        </w:tc>
        <w:tc>
          <w:tcPr>
            <w:tcW w:w="1076" w:type="dxa"/>
          </w:tcPr>
          <w:p w14:paraId="1E9A2703"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3</w:t>
            </w:r>
          </w:p>
        </w:tc>
        <w:tc>
          <w:tcPr>
            <w:tcW w:w="1077" w:type="dxa"/>
          </w:tcPr>
          <w:p w14:paraId="1AD74EA5"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4</w:t>
            </w:r>
          </w:p>
        </w:tc>
        <w:tc>
          <w:tcPr>
            <w:tcW w:w="1077" w:type="dxa"/>
          </w:tcPr>
          <w:p w14:paraId="50F0DE64"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5</w:t>
            </w:r>
          </w:p>
        </w:tc>
      </w:tr>
      <w:tr w:rsidR="00796D69" w:rsidRPr="00796D69" w14:paraId="222E19F0" w14:textId="77777777" w:rsidTr="008C0D6B">
        <w:trPr>
          <w:jc w:val="center"/>
        </w:trPr>
        <w:tc>
          <w:tcPr>
            <w:tcW w:w="3950" w:type="dxa"/>
          </w:tcPr>
          <w:p w14:paraId="19FDE387"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3C0E6DB0"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092C2E5" w14:textId="77777777" w:rsidR="000541C7" w:rsidRPr="00796D69" w:rsidRDefault="000541C7" w:rsidP="008C0D6B">
            <w:pPr>
              <w:pStyle w:val="TAC"/>
            </w:pPr>
            <w:r w:rsidRPr="00796D69">
              <w:rPr>
                <w:rFonts w:hint="eastAsia"/>
                <w:lang w:eastAsia="zh-CN"/>
              </w:rPr>
              <w:t>60</w:t>
            </w:r>
          </w:p>
        </w:tc>
        <w:tc>
          <w:tcPr>
            <w:tcW w:w="1076" w:type="dxa"/>
          </w:tcPr>
          <w:p w14:paraId="694B8961" w14:textId="77777777" w:rsidR="000541C7" w:rsidRPr="00796D69" w:rsidRDefault="000541C7" w:rsidP="008C0D6B">
            <w:pPr>
              <w:pStyle w:val="TAC"/>
            </w:pPr>
            <w:r w:rsidRPr="00796D69">
              <w:rPr>
                <w:rFonts w:hint="eastAsia"/>
                <w:lang w:eastAsia="zh-CN"/>
              </w:rPr>
              <w:t>120</w:t>
            </w:r>
          </w:p>
        </w:tc>
        <w:tc>
          <w:tcPr>
            <w:tcW w:w="1077" w:type="dxa"/>
          </w:tcPr>
          <w:p w14:paraId="11E2454D" w14:textId="77777777" w:rsidR="000541C7" w:rsidRPr="00796D69" w:rsidRDefault="000541C7" w:rsidP="008C0D6B">
            <w:pPr>
              <w:pStyle w:val="TAC"/>
            </w:pPr>
            <w:r w:rsidRPr="00796D69">
              <w:rPr>
                <w:rFonts w:hint="eastAsia"/>
                <w:lang w:eastAsia="zh-CN"/>
              </w:rPr>
              <w:t>120</w:t>
            </w:r>
          </w:p>
        </w:tc>
        <w:tc>
          <w:tcPr>
            <w:tcW w:w="1077" w:type="dxa"/>
          </w:tcPr>
          <w:p w14:paraId="30896680" w14:textId="77777777" w:rsidR="000541C7" w:rsidRPr="00796D69" w:rsidRDefault="000541C7" w:rsidP="008C0D6B">
            <w:pPr>
              <w:pStyle w:val="TAC"/>
            </w:pPr>
            <w:r w:rsidRPr="00796D69">
              <w:rPr>
                <w:rFonts w:hint="eastAsia"/>
                <w:lang w:eastAsia="zh-CN"/>
              </w:rPr>
              <w:t>120</w:t>
            </w:r>
          </w:p>
        </w:tc>
      </w:tr>
      <w:tr w:rsidR="00796D69" w:rsidRPr="00796D69" w14:paraId="0E130799" w14:textId="77777777" w:rsidTr="008C0D6B">
        <w:trPr>
          <w:jc w:val="center"/>
        </w:trPr>
        <w:tc>
          <w:tcPr>
            <w:tcW w:w="3950" w:type="dxa"/>
          </w:tcPr>
          <w:p w14:paraId="5DA5D311" w14:textId="77777777" w:rsidR="000541C7" w:rsidRPr="00796D69" w:rsidRDefault="000541C7" w:rsidP="008C0D6B">
            <w:pPr>
              <w:pStyle w:val="TAC"/>
            </w:pPr>
            <w:r w:rsidRPr="00796D69">
              <w:t>Allocated resource blocks</w:t>
            </w:r>
          </w:p>
        </w:tc>
        <w:tc>
          <w:tcPr>
            <w:tcW w:w="1076" w:type="dxa"/>
          </w:tcPr>
          <w:p w14:paraId="3D9F2CEF" w14:textId="77777777" w:rsidR="000541C7" w:rsidRPr="00796D69" w:rsidRDefault="000541C7" w:rsidP="008C0D6B">
            <w:pPr>
              <w:pStyle w:val="TAC"/>
              <w:rPr>
                <w:rFonts w:eastAsia="Yu Mincho"/>
              </w:rPr>
            </w:pPr>
            <w:r w:rsidRPr="00796D69">
              <w:rPr>
                <w:rFonts w:eastAsia="Yu Mincho"/>
              </w:rPr>
              <w:t>66</w:t>
            </w:r>
          </w:p>
        </w:tc>
        <w:tc>
          <w:tcPr>
            <w:tcW w:w="1077" w:type="dxa"/>
          </w:tcPr>
          <w:p w14:paraId="1E8BAD09" w14:textId="77777777" w:rsidR="000541C7" w:rsidRPr="00796D69" w:rsidRDefault="000541C7" w:rsidP="008C0D6B">
            <w:pPr>
              <w:pStyle w:val="TAC"/>
              <w:rPr>
                <w:rFonts w:eastAsia="Yu Mincho"/>
              </w:rPr>
            </w:pPr>
            <w:r w:rsidRPr="00796D69">
              <w:rPr>
                <w:rFonts w:eastAsia="Yu Mincho"/>
              </w:rPr>
              <w:t>132</w:t>
            </w:r>
          </w:p>
        </w:tc>
        <w:tc>
          <w:tcPr>
            <w:tcW w:w="1076" w:type="dxa"/>
          </w:tcPr>
          <w:p w14:paraId="6F79EE6F" w14:textId="77777777" w:rsidR="000541C7" w:rsidRPr="00796D69" w:rsidRDefault="000541C7" w:rsidP="008C0D6B">
            <w:pPr>
              <w:pStyle w:val="TAC"/>
              <w:rPr>
                <w:rFonts w:eastAsia="Yu Mincho"/>
              </w:rPr>
            </w:pPr>
            <w:r w:rsidRPr="00796D69">
              <w:rPr>
                <w:rFonts w:eastAsia="Yu Mincho"/>
              </w:rPr>
              <w:t>32</w:t>
            </w:r>
          </w:p>
        </w:tc>
        <w:tc>
          <w:tcPr>
            <w:tcW w:w="1077" w:type="dxa"/>
          </w:tcPr>
          <w:p w14:paraId="33BD130F" w14:textId="77777777" w:rsidR="000541C7" w:rsidRPr="00796D69" w:rsidRDefault="000541C7" w:rsidP="008C0D6B">
            <w:pPr>
              <w:pStyle w:val="TAC"/>
              <w:rPr>
                <w:rFonts w:eastAsia="Yu Mincho"/>
              </w:rPr>
            </w:pPr>
            <w:r w:rsidRPr="00796D69">
              <w:rPr>
                <w:rFonts w:eastAsia="Yu Mincho"/>
              </w:rPr>
              <w:t>66</w:t>
            </w:r>
          </w:p>
        </w:tc>
        <w:tc>
          <w:tcPr>
            <w:tcW w:w="1077" w:type="dxa"/>
          </w:tcPr>
          <w:p w14:paraId="7790EE4D" w14:textId="77777777" w:rsidR="000541C7" w:rsidRPr="00796D69" w:rsidRDefault="000541C7" w:rsidP="008C0D6B">
            <w:pPr>
              <w:pStyle w:val="TAC"/>
              <w:rPr>
                <w:rFonts w:eastAsia="Yu Mincho"/>
              </w:rPr>
            </w:pPr>
            <w:r w:rsidRPr="00796D69">
              <w:rPr>
                <w:rFonts w:eastAsia="Yu Mincho"/>
              </w:rPr>
              <w:t>132</w:t>
            </w:r>
          </w:p>
        </w:tc>
      </w:tr>
      <w:tr w:rsidR="00796D69" w:rsidRPr="00796D69" w14:paraId="274673F2" w14:textId="77777777" w:rsidTr="008C0D6B">
        <w:trPr>
          <w:jc w:val="center"/>
        </w:trPr>
        <w:tc>
          <w:tcPr>
            <w:tcW w:w="3950" w:type="dxa"/>
          </w:tcPr>
          <w:p w14:paraId="0B17235F"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11B49C2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8D63C55"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DD5786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7177B923"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190671BF"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2344501" w14:textId="77777777" w:rsidTr="008C0D6B">
        <w:trPr>
          <w:jc w:val="center"/>
        </w:trPr>
        <w:tc>
          <w:tcPr>
            <w:tcW w:w="3950" w:type="dxa"/>
          </w:tcPr>
          <w:p w14:paraId="54DAD04C" w14:textId="77777777" w:rsidR="000541C7" w:rsidRPr="00796D69" w:rsidRDefault="000541C7" w:rsidP="008C0D6B">
            <w:pPr>
              <w:pStyle w:val="TAC"/>
            </w:pPr>
            <w:r w:rsidRPr="00796D69">
              <w:t>Modulation</w:t>
            </w:r>
          </w:p>
        </w:tc>
        <w:tc>
          <w:tcPr>
            <w:tcW w:w="1076" w:type="dxa"/>
          </w:tcPr>
          <w:p w14:paraId="6975D517"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687CB941" w14:textId="77777777" w:rsidR="000541C7" w:rsidRPr="00796D69" w:rsidRDefault="000541C7" w:rsidP="008C0D6B">
            <w:pPr>
              <w:pStyle w:val="TAC"/>
              <w:rPr>
                <w:lang w:eastAsia="zh-CN"/>
              </w:rPr>
            </w:pPr>
            <w:r w:rsidRPr="00796D69">
              <w:rPr>
                <w:rFonts w:hint="eastAsia"/>
                <w:lang w:eastAsia="zh-CN"/>
              </w:rPr>
              <w:t>16QAM</w:t>
            </w:r>
          </w:p>
        </w:tc>
        <w:tc>
          <w:tcPr>
            <w:tcW w:w="1076" w:type="dxa"/>
          </w:tcPr>
          <w:p w14:paraId="13DBF40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782D0B86"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73201E38" w14:textId="77777777" w:rsidR="000541C7" w:rsidRPr="00796D69" w:rsidRDefault="000541C7" w:rsidP="008C0D6B">
            <w:pPr>
              <w:pStyle w:val="TAC"/>
              <w:rPr>
                <w:lang w:eastAsia="zh-CN"/>
              </w:rPr>
            </w:pPr>
            <w:r w:rsidRPr="00796D69">
              <w:rPr>
                <w:rFonts w:hint="eastAsia"/>
                <w:lang w:eastAsia="zh-CN"/>
              </w:rPr>
              <w:t>16QAM</w:t>
            </w:r>
          </w:p>
        </w:tc>
      </w:tr>
      <w:tr w:rsidR="00796D69" w:rsidRPr="00796D69" w14:paraId="15CB229C" w14:textId="77777777" w:rsidTr="008C0D6B">
        <w:trPr>
          <w:jc w:val="center"/>
        </w:trPr>
        <w:tc>
          <w:tcPr>
            <w:tcW w:w="3950" w:type="dxa"/>
          </w:tcPr>
          <w:p w14:paraId="1A47F82E"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5608B4C2"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270B4B3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6" w:type="dxa"/>
          </w:tcPr>
          <w:p w14:paraId="77518DE4"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0EBD48E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0EA2C77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r>
      <w:tr w:rsidR="00796D69" w:rsidRPr="00796D69" w14:paraId="51E2AE48" w14:textId="77777777" w:rsidTr="008C0D6B">
        <w:trPr>
          <w:jc w:val="center"/>
        </w:trPr>
        <w:tc>
          <w:tcPr>
            <w:tcW w:w="3950" w:type="dxa"/>
          </w:tcPr>
          <w:p w14:paraId="2CFB703F" w14:textId="77777777" w:rsidR="000541C7" w:rsidRPr="00796D69" w:rsidRDefault="000541C7" w:rsidP="008C0D6B">
            <w:pPr>
              <w:pStyle w:val="TAC"/>
            </w:pPr>
            <w:r w:rsidRPr="00796D69">
              <w:t>Payload size (bits)</w:t>
            </w:r>
          </w:p>
        </w:tc>
        <w:tc>
          <w:tcPr>
            <w:tcW w:w="1076" w:type="dxa"/>
            <w:vAlign w:val="center"/>
          </w:tcPr>
          <w:p w14:paraId="450DF5DB" w14:textId="77777777" w:rsidR="000541C7" w:rsidRPr="00796D69" w:rsidRDefault="000541C7" w:rsidP="008C0D6B">
            <w:pPr>
              <w:pStyle w:val="TAC"/>
            </w:pPr>
            <w:r w:rsidRPr="00796D69">
              <w:rPr>
                <w:rFonts w:cs="Arial"/>
                <w:szCs w:val="18"/>
              </w:rPr>
              <w:t>16392</w:t>
            </w:r>
          </w:p>
        </w:tc>
        <w:tc>
          <w:tcPr>
            <w:tcW w:w="1077" w:type="dxa"/>
            <w:vAlign w:val="center"/>
          </w:tcPr>
          <w:p w14:paraId="439DABA6" w14:textId="77777777" w:rsidR="000541C7" w:rsidRPr="00796D69" w:rsidRDefault="000541C7" w:rsidP="008C0D6B">
            <w:pPr>
              <w:pStyle w:val="TAC"/>
            </w:pPr>
            <w:r w:rsidRPr="00796D69">
              <w:rPr>
                <w:rFonts w:cs="Arial"/>
                <w:szCs w:val="18"/>
              </w:rPr>
              <w:t>32776</w:t>
            </w:r>
          </w:p>
        </w:tc>
        <w:tc>
          <w:tcPr>
            <w:tcW w:w="1076" w:type="dxa"/>
            <w:vAlign w:val="center"/>
          </w:tcPr>
          <w:p w14:paraId="12CED806" w14:textId="77777777" w:rsidR="000541C7" w:rsidRPr="00796D69" w:rsidRDefault="000541C7" w:rsidP="008C0D6B">
            <w:pPr>
              <w:pStyle w:val="TAC"/>
            </w:pPr>
            <w:r w:rsidRPr="00796D69">
              <w:t>7936</w:t>
            </w:r>
          </w:p>
        </w:tc>
        <w:tc>
          <w:tcPr>
            <w:tcW w:w="1077" w:type="dxa"/>
            <w:vAlign w:val="center"/>
          </w:tcPr>
          <w:p w14:paraId="2442140E" w14:textId="77777777" w:rsidR="000541C7" w:rsidRPr="00796D69" w:rsidRDefault="000541C7" w:rsidP="008C0D6B">
            <w:pPr>
              <w:pStyle w:val="TAC"/>
            </w:pPr>
            <w:r w:rsidRPr="00796D69">
              <w:rPr>
                <w:rFonts w:cs="Arial"/>
                <w:szCs w:val="18"/>
              </w:rPr>
              <w:t>16392</w:t>
            </w:r>
          </w:p>
        </w:tc>
        <w:tc>
          <w:tcPr>
            <w:tcW w:w="1077" w:type="dxa"/>
            <w:vAlign w:val="center"/>
          </w:tcPr>
          <w:p w14:paraId="16082791" w14:textId="77777777" w:rsidR="000541C7" w:rsidRPr="00796D69" w:rsidRDefault="000541C7" w:rsidP="008C0D6B">
            <w:pPr>
              <w:pStyle w:val="TAC"/>
            </w:pPr>
            <w:r w:rsidRPr="00796D69">
              <w:rPr>
                <w:rFonts w:cs="Arial"/>
                <w:szCs w:val="18"/>
              </w:rPr>
              <w:t>32776</w:t>
            </w:r>
          </w:p>
        </w:tc>
      </w:tr>
      <w:tr w:rsidR="00796D69" w:rsidRPr="00796D69" w14:paraId="79CA69D9" w14:textId="77777777" w:rsidTr="008C0D6B">
        <w:trPr>
          <w:jc w:val="center"/>
        </w:trPr>
        <w:tc>
          <w:tcPr>
            <w:tcW w:w="3950" w:type="dxa"/>
          </w:tcPr>
          <w:p w14:paraId="0044DA60" w14:textId="77777777" w:rsidR="000541C7" w:rsidRPr="00796D69" w:rsidRDefault="000541C7" w:rsidP="008C0D6B">
            <w:pPr>
              <w:pStyle w:val="TAC"/>
              <w:rPr>
                <w:szCs w:val="22"/>
              </w:rPr>
            </w:pPr>
            <w:r w:rsidRPr="00796D69">
              <w:rPr>
                <w:szCs w:val="22"/>
              </w:rPr>
              <w:t>Transport block CRC (bits)</w:t>
            </w:r>
          </w:p>
        </w:tc>
        <w:tc>
          <w:tcPr>
            <w:tcW w:w="1076" w:type="dxa"/>
          </w:tcPr>
          <w:p w14:paraId="6C7A3CA9" w14:textId="77777777" w:rsidR="000541C7" w:rsidRPr="00796D69" w:rsidRDefault="000541C7" w:rsidP="008C0D6B">
            <w:pPr>
              <w:pStyle w:val="TAC"/>
            </w:pPr>
            <w:r w:rsidRPr="00796D69">
              <w:rPr>
                <w:rFonts w:cs="Arial"/>
                <w:szCs w:val="18"/>
              </w:rPr>
              <w:t>24</w:t>
            </w:r>
          </w:p>
        </w:tc>
        <w:tc>
          <w:tcPr>
            <w:tcW w:w="1077" w:type="dxa"/>
          </w:tcPr>
          <w:p w14:paraId="28760A8C" w14:textId="77777777" w:rsidR="000541C7" w:rsidRPr="00796D69" w:rsidRDefault="000541C7" w:rsidP="008C0D6B">
            <w:pPr>
              <w:pStyle w:val="TAC"/>
            </w:pPr>
            <w:r w:rsidRPr="00796D69">
              <w:rPr>
                <w:rFonts w:cs="Arial"/>
                <w:szCs w:val="18"/>
              </w:rPr>
              <w:t>24</w:t>
            </w:r>
          </w:p>
        </w:tc>
        <w:tc>
          <w:tcPr>
            <w:tcW w:w="1076" w:type="dxa"/>
          </w:tcPr>
          <w:p w14:paraId="537F54FB" w14:textId="77777777" w:rsidR="000541C7" w:rsidRPr="00796D69" w:rsidRDefault="000541C7" w:rsidP="008C0D6B">
            <w:pPr>
              <w:pStyle w:val="TAC"/>
            </w:pPr>
            <w:r w:rsidRPr="00796D69">
              <w:rPr>
                <w:rFonts w:cs="Arial"/>
                <w:szCs w:val="18"/>
              </w:rPr>
              <w:t>24</w:t>
            </w:r>
          </w:p>
        </w:tc>
        <w:tc>
          <w:tcPr>
            <w:tcW w:w="1077" w:type="dxa"/>
          </w:tcPr>
          <w:p w14:paraId="56EBFCE5" w14:textId="77777777" w:rsidR="000541C7" w:rsidRPr="00796D69" w:rsidRDefault="000541C7" w:rsidP="008C0D6B">
            <w:pPr>
              <w:pStyle w:val="TAC"/>
            </w:pPr>
            <w:r w:rsidRPr="00796D69">
              <w:rPr>
                <w:rFonts w:cs="Arial"/>
                <w:szCs w:val="18"/>
              </w:rPr>
              <w:t>24</w:t>
            </w:r>
          </w:p>
        </w:tc>
        <w:tc>
          <w:tcPr>
            <w:tcW w:w="1077" w:type="dxa"/>
          </w:tcPr>
          <w:p w14:paraId="3651C39F" w14:textId="77777777" w:rsidR="000541C7" w:rsidRPr="00796D69" w:rsidRDefault="000541C7" w:rsidP="008C0D6B">
            <w:pPr>
              <w:pStyle w:val="TAC"/>
            </w:pPr>
            <w:r w:rsidRPr="00796D69">
              <w:rPr>
                <w:rFonts w:cs="Arial"/>
                <w:szCs w:val="18"/>
              </w:rPr>
              <w:t>24</w:t>
            </w:r>
          </w:p>
        </w:tc>
      </w:tr>
      <w:tr w:rsidR="00796D69" w:rsidRPr="00796D69" w14:paraId="6902B165" w14:textId="77777777" w:rsidTr="008C0D6B">
        <w:trPr>
          <w:jc w:val="center"/>
        </w:trPr>
        <w:tc>
          <w:tcPr>
            <w:tcW w:w="3950" w:type="dxa"/>
          </w:tcPr>
          <w:p w14:paraId="654BA7C9" w14:textId="77777777" w:rsidR="000541C7" w:rsidRPr="00796D69" w:rsidRDefault="000541C7" w:rsidP="008C0D6B">
            <w:pPr>
              <w:pStyle w:val="TAC"/>
            </w:pPr>
            <w:r w:rsidRPr="00796D69">
              <w:t>Code block CRC size (bits)</w:t>
            </w:r>
          </w:p>
        </w:tc>
        <w:tc>
          <w:tcPr>
            <w:tcW w:w="1076" w:type="dxa"/>
          </w:tcPr>
          <w:p w14:paraId="2270B0E6" w14:textId="77777777" w:rsidR="000541C7" w:rsidRPr="00796D69" w:rsidRDefault="000541C7" w:rsidP="008C0D6B">
            <w:pPr>
              <w:pStyle w:val="TAC"/>
            </w:pPr>
            <w:r w:rsidRPr="00796D69">
              <w:rPr>
                <w:rFonts w:cs="Arial"/>
                <w:szCs w:val="18"/>
              </w:rPr>
              <w:t>24</w:t>
            </w:r>
          </w:p>
        </w:tc>
        <w:tc>
          <w:tcPr>
            <w:tcW w:w="1077" w:type="dxa"/>
          </w:tcPr>
          <w:p w14:paraId="583F2A17" w14:textId="77777777" w:rsidR="000541C7" w:rsidRPr="00796D69" w:rsidRDefault="000541C7" w:rsidP="008C0D6B">
            <w:pPr>
              <w:pStyle w:val="TAC"/>
            </w:pPr>
            <w:r w:rsidRPr="00796D69">
              <w:rPr>
                <w:rFonts w:cs="Arial"/>
                <w:szCs w:val="18"/>
              </w:rPr>
              <w:t>24</w:t>
            </w:r>
          </w:p>
        </w:tc>
        <w:tc>
          <w:tcPr>
            <w:tcW w:w="1076" w:type="dxa"/>
          </w:tcPr>
          <w:p w14:paraId="0A3E9996" w14:textId="77777777" w:rsidR="000541C7" w:rsidRPr="00796D69" w:rsidRDefault="000541C7" w:rsidP="008C0D6B">
            <w:pPr>
              <w:pStyle w:val="TAC"/>
            </w:pPr>
            <w:r w:rsidRPr="00796D69">
              <w:rPr>
                <w:rFonts w:cs="Arial" w:hint="eastAsia"/>
                <w:szCs w:val="18"/>
                <w:lang w:eastAsia="zh-CN"/>
              </w:rPr>
              <w:t>-</w:t>
            </w:r>
          </w:p>
        </w:tc>
        <w:tc>
          <w:tcPr>
            <w:tcW w:w="1077" w:type="dxa"/>
          </w:tcPr>
          <w:p w14:paraId="1E96D22E" w14:textId="77777777" w:rsidR="000541C7" w:rsidRPr="00796D69" w:rsidRDefault="000541C7" w:rsidP="008C0D6B">
            <w:pPr>
              <w:pStyle w:val="TAC"/>
            </w:pPr>
            <w:r w:rsidRPr="00796D69">
              <w:rPr>
                <w:rFonts w:cs="Arial"/>
                <w:szCs w:val="18"/>
              </w:rPr>
              <w:t>24</w:t>
            </w:r>
          </w:p>
        </w:tc>
        <w:tc>
          <w:tcPr>
            <w:tcW w:w="1077" w:type="dxa"/>
          </w:tcPr>
          <w:p w14:paraId="1B09FB84" w14:textId="77777777" w:rsidR="000541C7" w:rsidRPr="00796D69" w:rsidRDefault="000541C7" w:rsidP="008C0D6B">
            <w:pPr>
              <w:pStyle w:val="TAC"/>
            </w:pPr>
            <w:r w:rsidRPr="00796D69">
              <w:rPr>
                <w:rFonts w:cs="Arial"/>
                <w:szCs w:val="18"/>
              </w:rPr>
              <w:t>24</w:t>
            </w:r>
          </w:p>
        </w:tc>
      </w:tr>
      <w:tr w:rsidR="00796D69" w:rsidRPr="00796D69" w14:paraId="6371EC47" w14:textId="77777777" w:rsidTr="008C0D6B">
        <w:trPr>
          <w:jc w:val="center"/>
        </w:trPr>
        <w:tc>
          <w:tcPr>
            <w:tcW w:w="3950" w:type="dxa"/>
          </w:tcPr>
          <w:p w14:paraId="275C639B" w14:textId="77777777" w:rsidR="000541C7" w:rsidRPr="00796D69" w:rsidRDefault="000541C7" w:rsidP="008C0D6B">
            <w:pPr>
              <w:pStyle w:val="TAC"/>
            </w:pPr>
            <w:r w:rsidRPr="00796D69">
              <w:t>Number of code blocks - C</w:t>
            </w:r>
          </w:p>
        </w:tc>
        <w:tc>
          <w:tcPr>
            <w:tcW w:w="1076" w:type="dxa"/>
            <w:vAlign w:val="center"/>
          </w:tcPr>
          <w:p w14:paraId="1E660B13" w14:textId="77777777" w:rsidR="000541C7" w:rsidRPr="00796D69" w:rsidRDefault="000541C7" w:rsidP="008C0D6B">
            <w:pPr>
              <w:pStyle w:val="TAC"/>
            </w:pPr>
            <w:r w:rsidRPr="00796D69">
              <w:t>2</w:t>
            </w:r>
          </w:p>
        </w:tc>
        <w:tc>
          <w:tcPr>
            <w:tcW w:w="1077" w:type="dxa"/>
            <w:vAlign w:val="center"/>
          </w:tcPr>
          <w:p w14:paraId="4BC3A29B" w14:textId="77777777" w:rsidR="000541C7" w:rsidRPr="00796D69" w:rsidRDefault="000541C7" w:rsidP="008C0D6B">
            <w:pPr>
              <w:pStyle w:val="TAC"/>
            </w:pPr>
            <w:r w:rsidRPr="00796D69">
              <w:t>4</w:t>
            </w:r>
          </w:p>
        </w:tc>
        <w:tc>
          <w:tcPr>
            <w:tcW w:w="1076" w:type="dxa"/>
          </w:tcPr>
          <w:p w14:paraId="2B41F1D2" w14:textId="77777777" w:rsidR="000541C7" w:rsidRPr="00796D69" w:rsidRDefault="000541C7" w:rsidP="008C0D6B">
            <w:pPr>
              <w:pStyle w:val="TAC"/>
            </w:pPr>
            <w:r w:rsidRPr="00796D69">
              <w:rPr>
                <w:szCs w:val="18"/>
              </w:rPr>
              <w:t>1</w:t>
            </w:r>
          </w:p>
        </w:tc>
        <w:tc>
          <w:tcPr>
            <w:tcW w:w="1077" w:type="dxa"/>
            <w:vAlign w:val="center"/>
          </w:tcPr>
          <w:p w14:paraId="1BE6D324" w14:textId="77777777" w:rsidR="000541C7" w:rsidRPr="00796D69" w:rsidRDefault="000541C7" w:rsidP="008C0D6B">
            <w:pPr>
              <w:pStyle w:val="TAC"/>
            </w:pPr>
            <w:r w:rsidRPr="00796D69">
              <w:t>2</w:t>
            </w:r>
          </w:p>
        </w:tc>
        <w:tc>
          <w:tcPr>
            <w:tcW w:w="1077" w:type="dxa"/>
            <w:vAlign w:val="center"/>
          </w:tcPr>
          <w:p w14:paraId="013EDB5B" w14:textId="77777777" w:rsidR="000541C7" w:rsidRPr="00796D69" w:rsidRDefault="000541C7" w:rsidP="008C0D6B">
            <w:pPr>
              <w:pStyle w:val="TAC"/>
            </w:pPr>
            <w:r w:rsidRPr="00796D69">
              <w:t>4</w:t>
            </w:r>
          </w:p>
        </w:tc>
      </w:tr>
      <w:tr w:rsidR="00796D69" w:rsidRPr="00796D69" w14:paraId="063E106A" w14:textId="77777777" w:rsidTr="008C0D6B">
        <w:trPr>
          <w:jc w:val="center"/>
        </w:trPr>
        <w:tc>
          <w:tcPr>
            <w:tcW w:w="3950" w:type="dxa"/>
          </w:tcPr>
          <w:p w14:paraId="24823ECE"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33B03011"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232</w:t>
            </w:r>
          </w:p>
        </w:tc>
        <w:tc>
          <w:tcPr>
            <w:tcW w:w="1077" w:type="dxa"/>
            <w:vAlign w:val="center"/>
          </w:tcPr>
          <w:p w14:paraId="0930BDBE"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224</w:t>
            </w:r>
          </w:p>
        </w:tc>
        <w:tc>
          <w:tcPr>
            <w:tcW w:w="1076" w:type="dxa"/>
            <w:vAlign w:val="center"/>
          </w:tcPr>
          <w:p w14:paraId="2DEBD307" w14:textId="77777777" w:rsidR="000541C7" w:rsidRPr="00796D69" w:rsidRDefault="000541C7" w:rsidP="008C0D6B">
            <w:pPr>
              <w:pStyle w:val="TAC"/>
              <w:rPr>
                <w:rFonts w:cs="Arial"/>
                <w:szCs w:val="18"/>
              </w:rPr>
            </w:pPr>
            <w:r w:rsidRPr="00796D69">
              <w:rPr>
                <w:rFonts w:cs="Arial" w:hint="eastAsia"/>
                <w:szCs w:val="18"/>
              </w:rPr>
              <w:t>7</w:t>
            </w:r>
            <w:r w:rsidRPr="00796D69">
              <w:rPr>
                <w:rFonts w:cs="Arial"/>
                <w:szCs w:val="18"/>
              </w:rPr>
              <w:t>960</w:t>
            </w:r>
          </w:p>
        </w:tc>
        <w:tc>
          <w:tcPr>
            <w:tcW w:w="1077" w:type="dxa"/>
            <w:vAlign w:val="center"/>
          </w:tcPr>
          <w:p w14:paraId="4B0B8570"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 xml:space="preserve">232　</w:t>
            </w:r>
          </w:p>
        </w:tc>
        <w:tc>
          <w:tcPr>
            <w:tcW w:w="1077" w:type="dxa"/>
            <w:vAlign w:val="center"/>
          </w:tcPr>
          <w:p w14:paraId="140B07FC"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 xml:space="preserve">224　</w:t>
            </w:r>
          </w:p>
        </w:tc>
      </w:tr>
      <w:tr w:rsidR="00796D69" w:rsidRPr="00796D69" w14:paraId="446DA2E0" w14:textId="77777777" w:rsidTr="008C0D6B">
        <w:trPr>
          <w:jc w:val="center"/>
        </w:trPr>
        <w:tc>
          <w:tcPr>
            <w:tcW w:w="3950" w:type="dxa"/>
          </w:tcPr>
          <w:p w14:paraId="16085906"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594BFC97" w14:textId="77777777" w:rsidR="000541C7" w:rsidRPr="00796D69" w:rsidRDefault="000541C7" w:rsidP="008C0D6B">
            <w:pPr>
              <w:pStyle w:val="TAC"/>
            </w:pPr>
            <w:r w:rsidRPr="00796D69">
              <w:rPr>
                <w:rFonts w:hint="eastAsia"/>
              </w:rPr>
              <w:t>25344</w:t>
            </w:r>
          </w:p>
        </w:tc>
        <w:tc>
          <w:tcPr>
            <w:tcW w:w="1077" w:type="dxa"/>
            <w:vAlign w:val="center"/>
          </w:tcPr>
          <w:p w14:paraId="53261CA6" w14:textId="77777777" w:rsidR="000541C7" w:rsidRPr="00796D69" w:rsidRDefault="000541C7" w:rsidP="008C0D6B">
            <w:pPr>
              <w:pStyle w:val="TAC"/>
            </w:pPr>
            <w:r w:rsidRPr="00796D69">
              <w:rPr>
                <w:rFonts w:hint="eastAsia"/>
              </w:rPr>
              <w:t>50688</w:t>
            </w:r>
          </w:p>
        </w:tc>
        <w:tc>
          <w:tcPr>
            <w:tcW w:w="1076" w:type="dxa"/>
            <w:vAlign w:val="center"/>
          </w:tcPr>
          <w:p w14:paraId="7825E671" w14:textId="77777777" w:rsidR="000541C7" w:rsidRPr="00796D69" w:rsidRDefault="000541C7" w:rsidP="008C0D6B">
            <w:pPr>
              <w:pStyle w:val="TAC"/>
            </w:pPr>
            <w:r w:rsidRPr="00796D69">
              <w:rPr>
                <w:rFonts w:hint="eastAsia"/>
              </w:rPr>
              <w:t>12288</w:t>
            </w:r>
          </w:p>
        </w:tc>
        <w:tc>
          <w:tcPr>
            <w:tcW w:w="1077" w:type="dxa"/>
            <w:vAlign w:val="center"/>
          </w:tcPr>
          <w:p w14:paraId="61066A98" w14:textId="77777777" w:rsidR="000541C7" w:rsidRPr="00796D69" w:rsidRDefault="000541C7" w:rsidP="008C0D6B">
            <w:pPr>
              <w:pStyle w:val="TAC"/>
            </w:pPr>
            <w:r w:rsidRPr="00796D69">
              <w:rPr>
                <w:rFonts w:hint="eastAsia"/>
              </w:rPr>
              <w:t>25344</w:t>
            </w:r>
          </w:p>
        </w:tc>
        <w:tc>
          <w:tcPr>
            <w:tcW w:w="1077" w:type="dxa"/>
            <w:vAlign w:val="center"/>
          </w:tcPr>
          <w:p w14:paraId="4E3438A3" w14:textId="77777777" w:rsidR="000541C7" w:rsidRPr="00796D69" w:rsidRDefault="000541C7" w:rsidP="008C0D6B">
            <w:pPr>
              <w:pStyle w:val="TAC"/>
            </w:pPr>
            <w:r w:rsidRPr="00796D69">
              <w:rPr>
                <w:rFonts w:hint="eastAsia"/>
              </w:rPr>
              <w:t>50688</w:t>
            </w:r>
          </w:p>
        </w:tc>
      </w:tr>
      <w:tr w:rsidR="00796D69" w:rsidRPr="00796D69" w14:paraId="0422FEA3" w14:textId="77777777" w:rsidTr="008C0D6B">
        <w:trPr>
          <w:jc w:val="center"/>
        </w:trPr>
        <w:tc>
          <w:tcPr>
            <w:tcW w:w="3950" w:type="dxa"/>
          </w:tcPr>
          <w:p w14:paraId="3D0E472A"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vAlign w:val="center"/>
          </w:tcPr>
          <w:p w14:paraId="67CCDD4A" w14:textId="77777777" w:rsidR="000541C7" w:rsidRPr="00796D69" w:rsidRDefault="000541C7" w:rsidP="008C0D6B">
            <w:pPr>
              <w:pStyle w:val="TAC"/>
            </w:pPr>
            <w:r w:rsidRPr="00796D69">
              <w:t>6336</w:t>
            </w:r>
          </w:p>
        </w:tc>
        <w:tc>
          <w:tcPr>
            <w:tcW w:w="1077" w:type="dxa"/>
            <w:vAlign w:val="center"/>
          </w:tcPr>
          <w:p w14:paraId="39524137" w14:textId="77777777" w:rsidR="000541C7" w:rsidRPr="00796D69" w:rsidRDefault="000541C7" w:rsidP="008C0D6B">
            <w:pPr>
              <w:pStyle w:val="TAC"/>
            </w:pPr>
            <w:r w:rsidRPr="00796D69">
              <w:t>12672</w:t>
            </w:r>
          </w:p>
        </w:tc>
        <w:tc>
          <w:tcPr>
            <w:tcW w:w="1076" w:type="dxa"/>
          </w:tcPr>
          <w:p w14:paraId="239CB2F3" w14:textId="77777777" w:rsidR="000541C7" w:rsidRPr="00796D69" w:rsidRDefault="000541C7" w:rsidP="008C0D6B">
            <w:pPr>
              <w:pStyle w:val="TAC"/>
            </w:pPr>
            <w:r w:rsidRPr="00796D69">
              <w:t>3072</w:t>
            </w:r>
          </w:p>
        </w:tc>
        <w:tc>
          <w:tcPr>
            <w:tcW w:w="1077" w:type="dxa"/>
            <w:vAlign w:val="center"/>
          </w:tcPr>
          <w:p w14:paraId="4D89D132" w14:textId="77777777" w:rsidR="000541C7" w:rsidRPr="00796D69" w:rsidRDefault="000541C7" w:rsidP="008C0D6B">
            <w:pPr>
              <w:pStyle w:val="TAC"/>
            </w:pPr>
            <w:r w:rsidRPr="00796D69">
              <w:t>6336</w:t>
            </w:r>
          </w:p>
        </w:tc>
        <w:tc>
          <w:tcPr>
            <w:tcW w:w="1077" w:type="dxa"/>
            <w:vAlign w:val="center"/>
          </w:tcPr>
          <w:p w14:paraId="3B2B387E" w14:textId="77777777" w:rsidR="000541C7" w:rsidRPr="00796D69" w:rsidRDefault="000541C7" w:rsidP="008C0D6B">
            <w:pPr>
              <w:pStyle w:val="TAC"/>
            </w:pPr>
            <w:r w:rsidRPr="00796D69">
              <w:t>12672</w:t>
            </w:r>
          </w:p>
        </w:tc>
      </w:tr>
      <w:tr w:rsidR="000541C7" w:rsidRPr="00796D69" w14:paraId="3D1E8CE4" w14:textId="77777777" w:rsidTr="008C0D6B">
        <w:trPr>
          <w:jc w:val="center"/>
        </w:trPr>
        <w:tc>
          <w:tcPr>
            <w:tcW w:w="9333" w:type="dxa"/>
            <w:gridSpan w:val="6"/>
          </w:tcPr>
          <w:p w14:paraId="4D8F63EB" w14:textId="75D96404"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10F90AC3" w14:textId="2FDED8E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580FED8E" w14:textId="77777777" w:rsidR="000541C7" w:rsidRPr="00796D69" w:rsidRDefault="000541C7" w:rsidP="000541C7">
      <w:pPr>
        <w:rPr>
          <w:lang w:eastAsia="zh-CN"/>
        </w:rPr>
      </w:pPr>
    </w:p>
    <w:p w14:paraId="76193B8C" w14:textId="77777777" w:rsidR="000541C7" w:rsidRPr="00796D69" w:rsidRDefault="000541C7" w:rsidP="000541C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2CDB001A" w14:textId="77777777" w:rsidTr="008C0D6B">
        <w:trPr>
          <w:jc w:val="center"/>
        </w:trPr>
        <w:tc>
          <w:tcPr>
            <w:tcW w:w="3950" w:type="dxa"/>
          </w:tcPr>
          <w:p w14:paraId="410E5754" w14:textId="77777777" w:rsidR="000541C7" w:rsidRPr="00796D69" w:rsidRDefault="000541C7" w:rsidP="008C0D6B">
            <w:pPr>
              <w:pStyle w:val="TAH"/>
            </w:pPr>
            <w:r w:rsidRPr="00796D69">
              <w:t>Reference channel</w:t>
            </w:r>
          </w:p>
        </w:tc>
        <w:tc>
          <w:tcPr>
            <w:tcW w:w="1076" w:type="dxa"/>
          </w:tcPr>
          <w:p w14:paraId="5E3919E4"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6</w:t>
            </w:r>
          </w:p>
        </w:tc>
        <w:tc>
          <w:tcPr>
            <w:tcW w:w="1077" w:type="dxa"/>
          </w:tcPr>
          <w:p w14:paraId="4FA31AA4"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7</w:t>
            </w:r>
          </w:p>
        </w:tc>
        <w:tc>
          <w:tcPr>
            <w:tcW w:w="1076" w:type="dxa"/>
          </w:tcPr>
          <w:p w14:paraId="3F41E51D"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8</w:t>
            </w:r>
          </w:p>
        </w:tc>
        <w:tc>
          <w:tcPr>
            <w:tcW w:w="1077" w:type="dxa"/>
          </w:tcPr>
          <w:p w14:paraId="5DFF53B6"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9</w:t>
            </w:r>
          </w:p>
        </w:tc>
        <w:tc>
          <w:tcPr>
            <w:tcW w:w="1077" w:type="dxa"/>
          </w:tcPr>
          <w:p w14:paraId="273B6694"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2</w:t>
            </w:r>
            <w:r w:rsidRPr="00796D69">
              <w:rPr>
                <w:lang w:eastAsia="zh-CN"/>
              </w:rPr>
              <w:t>0</w:t>
            </w:r>
          </w:p>
        </w:tc>
      </w:tr>
      <w:tr w:rsidR="00796D69" w:rsidRPr="00796D69" w14:paraId="1D83CB10" w14:textId="77777777" w:rsidTr="008C0D6B">
        <w:trPr>
          <w:jc w:val="center"/>
        </w:trPr>
        <w:tc>
          <w:tcPr>
            <w:tcW w:w="3950" w:type="dxa"/>
          </w:tcPr>
          <w:p w14:paraId="689FB218"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51803BF4"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3F88D56F" w14:textId="77777777" w:rsidR="000541C7" w:rsidRPr="00796D69" w:rsidRDefault="000541C7" w:rsidP="008C0D6B">
            <w:pPr>
              <w:pStyle w:val="TAC"/>
            </w:pPr>
            <w:r w:rsidRPr="00796D69">
              <w:rPr>
                <w:rFonts w:hint="eastAsia"/>
                <w:lang w:eastAsia="zh-CN"/>
              </w:rPr>
              <w:t>60</w:t>
            </w:r>
          </w:p>
        </w:tc>
        <w:tc>
          <w:tcPr>
            <w:tcW w:w="1076" w:type="dxa"/>
          </w:tcPr>
          <w:p w14:paraId="7F70DC56" w14:textId="77777777" w:rsidR="000541C7" w:rsidRPr="00796D69" w:rsidRDefault="000541C7" w:rsidP="008C0D6B">
            <w:pPr>
              <w:pStyle w:val="TAC"/>
            </w:pPr>
            <w:r w:rsidRPr="00796D69">
              <w:rPr>
                <w:rFonts w:hint="eastAsia"/>
                <w:lang w:eastAsia="zh-CN"/>
              </w:rPr>
              <w:t>120</w:t>
            </w:r>
          </w:p>
        </w:tc>
        <w:tc>
          <w:tcPr>
            <w:tcW w:w="1077" w:type="dxa"/>
          </w:tcPr>
          <w:p w14:paraId="27C1C75B" w14:textId="77777777" w:rsidR="000541C7" w:rsidRPr="00796D69" w:rsidRDefault="000541C7" w:rsidP="008C0D6B">
            <w:pPr>
              <w:pStyle w:val="TAC"/>
            </w:pPr>
            <w:r w:rsidRPr="00796D69">
              <w:rPr>
                <w:rFonts w:hint="eastAsia"/>
                <w:lang w:eastAsia="zh-CN"/>
              </w:rPr>
              <w:t>120</w:t>
            </w:r>
          </w:p>
        </w:tc>
        <w:tc>
          <w:tcPr>
            <w:tcW w:w="1077" w:type="dxa"/>
          </w:tcPr>
          <w:p w14:paraId="5009A821" w14:textId="77777777" w:rsidR="000541C7" w:rsidRPr="00796D69" w:rsidRDefault="000541C7" w:rsidP="008C0D6B">
            <w:pPr>
              <w:pStyle w:val="TAC"/>
            </w:pPr>
            <w:r w:rsidRPr="00796D69">
              <w:rPr>
                <w:rFonts w:hint="eastAsia"/>
                <w:lang w:eastAsia="zh-CN"/>
              </w:rPr>
              <w:t>120</w:t>
            </w:r>
          </w:p>
        </w:tc>
      </w:tr>
      <w:tr w:rsidR="00796D69" w:rsidRPr="00796D69" w14:paraId="6081D3F6" w14:textId="77777777" w:rsidTr="008C0D6B">
        <w:trPr>
          <w:jc w:val="center"/>
        </w:trPr>
        <w:tc>
          <w:tcPr>
            <w:tcW w:w="3950" w:type="dxa"/>
          </w:tcPr>
          <w:p w14:paraId="6411ECD1" w14:textId="77777777" w:rsidR="000541C7" w:rsidRPr="00796D69" w:rsidRDefault="000541C7" w:rsidP="008C0D6B">
            <w:pPr>
              <w:pStyle w:val="TAC"/>
            </w:pPr>
            <w:r w:rsidRPr="00796D69">
              <w:t>Allocated resource blocks</w:t>
            </w:r>
          </w:p>
        </w:tc>
        <w:tc>
          <w:tcPr>
            <w:tcW w:w="1076" w:type="dxa"/>
          </w:tcPr>
          <w:p w14:paraId="1EB6FD1F" w14:textId="77777777" w:rsidR="000541C7" w:rsidRPr="00796D69" w:rsidRDefault="000541C7" w:rsidP="008C0D6B">
            <w:pPr>
              <w:pStyle w:val="TAC"/>
              <w:rPr>
                <w:rFonts w:eastAsia="Yu Mincho"/>
              </w:rPr>
            </w:pPr>
            <w:r w:rsidRPr="00796D69">
              <w:rPr>
                <w:rFonts w:eastAsia="Yu Mincho"/>
              </w:rPr>
              <w:t>66</w:t>
            </w:r>
          </w:p>
        </w:tc>
        <w:tc>
          <w:tcPr>
            <w:tcW w:w="1077" w:type="dxa"/>
          </w:tcPr>
          <w:p w14:paraId="6D195704" w14:textId="77777777" w:rsidR="000541C7" w:rsidRPr="00796D69" w:rsidRDefault="000541C7" w:rsidP="008C0D6B">
            <w:pPr>
              <w:pStyle w:val="TAC"/>
              <w:rPr>
                <w:rFonts w:eastAsia="Yu Mincho"/>
              </w:rPr>
            </w:pPr>
            <w:r w:rsidRPr="00796D69">
              <w:rPr>
                <w:rFonts w:eastAsia="Yu Mincho"/>
              </w:rPr>
              <w:t>132</w:t>
            </w:r>
          </w:p>
        </w:tc>
        <w:tc>
          <w:tcPr>
            <w:tcW w:w="1076" w:type="dxa"/>
          </w:tcPr>
          <w:p w14:paraId="002C1C9C" w14:textId="77777777" w:rsidR="000541C7" w:rsidRPr="00796D69" w:rsidRDefault="000541C7" w:rsidP="008C0D6B">
            <w:pPr>
              <w:pStyle w:val="TAC"/>
              <w:rPr>
                <w:rFonts w:eastAsia="Yu Mincho"/>
              </w:rPr>
            </w:pPr>
            <w:r w:rsidRPr="00796D69">
              <w:rPr>
                <w:rFonts w:eastAsia="Yu Mincho"/>
              </w:rPr>
              <w:t>32</w:t>
            </w:r>
          </w:p>
        </w:tc>
        <w:tc>
          <w:tcPr>
            <w:tcW w:w="1077" w:type="dxa"/>
          </w:tcPr>
          <w:p w14:paraId="37522C5E" w14:textId="77777777" w:rsidR="000541C7" w:rsidRPr="00796D69" w:rsidRDefault="000541C7" w:rsidP="008C0D6B">
            <w:pPr>
              <w:pStyle w:val="TAC"/>
              <w:rPr>
                <w:rFonts w:eastAsia="Yu Mincho"/>
              </w:rPr>
            </w:pPr>
            <w:r w:rsidRPr="00796D69">
              <w:rPr>
                <w:rFonts w:eastAsia="Yu Mincho"/>
              </w:rPr>
              <w:t>66</w:t>
            </w:r>
          </w:p>
        </w:tc>
        <w:tc>
          <w:tcPr>
            <w:tcW w:w="1077" w:type="dxa"/>
          </w:tcPr>
          <w:p w14:paraId="667CE59E" w14:textId="77777777" w:rsidR="000541C7" w:rsidRPr="00796D69" w:rsidRDefault="000541C7" w:rsidP="008C0D6B">
            <w:pPr>
              <w:pStyle w:val="TAC"/>
              <w:rPr>
                <w:rFonts w:eastAsia="Yu Mincho"/>
              </w:rPr>
            </w:pPr>
            <w:r w:rsidRPr="00796D69">
              <w:rPr>
                <w:rFonts w:eastAsia="Yu Mincho"/>
              </w:rPr>
              <w:t>132</w:t>
            </w:r>
          </w:p>
        </w:tc>
      </w:tr>
      <w:tr w:rsidR="00796D69" w:rsidRPr="00796D69" w14:paraId="3337E254" w14:textId="77777777" w:rsidTr="008C0D6B">
        <w:trPr>
          <w:jc w:val="center"/>
        </w:trPr>
        <w:tc>
          <w:tcPr>
            <w:tcW w:w="3950" w:type="dxa"/>
          </w:tcPr>
          <w:p w14:paraId="6FAD5DFB"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8FB495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0B3867E5"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0DF669E7"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41496EC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92A9F8E"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750D1C0" w14:textId="77777777" w:rsidTr="008C0D6B">
        <w:trPr>
          <w:jc w:val="center"/>
        </w:trPr>
        <w:tc>
          <w:tcPr>
            <w:tcW w:w="3950" w:type="dxa"/>
          </w:tcPr>
          <w:p w14:paraId="01F27EE5" w14:textId="77777777" w:rsidR="000541C7" w:rsidRPr="00796D69" w:rsidRDefault="000541C7" w:rsidP="008C0D6B">
            <w:pPr>
              <w:pStyle w:val="TAC"/>
            </w:pPr>
            <w:r w:rsidRPr="00796D69">
              <w:t>Modulation</w:t>
            </w:r>
          </w:p>
        </w:tc>
        <w:tc>
          <w:tcPr>
            <w:tcW w:w="1076" w:type="dxa"/>
          </w:tcPr>
          <w:p w14:paraId="4EFACA8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0638140F" w14:textId="77777777" w:rsidR="000541C7" w:rsidRPr="00796D69" w:rsidRDefault="000541C7" w:rsidP="008C0D6B">
            <w:pPr>
              <w:pStyle w:val="TAC"/>
              <w:rPr>
                <w:lang w:eastAsia="zh-CN"/>
              </w:rPr>
            </w:pPr>
            <w:r w:rsidRPr="00796D69">
              <w:rPr>
                <w:rFonts w:hint="eastAsia"/>
                <w:lang w:eastAsia="zh-CN"/>
              </w:rPr>
              <w:t>16QAM</w:t>
            </w:r>
          </w:p>
        </w:tc>
        <w:tc>
          <w:tcPr>
            <w:tcW w:w="1076" w:type="dxa"/>
          </w:tcPr>
          <w:p w14:paraId="30662F5C"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5B33A0D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66ADDEFF" w14:textId="77777777" w:rsidR="000541C7" w:rsidRPr="00796D69" w:rsidRDefault="000541C7" w:rsidP="008C0D6B">
            <w:pPr>
              <w:pStyle w:val="TAC"/>
              <w:rPr>
                <w:lang w:eastAsia="zh-CN"/>
              </w:rPr>
            </w:pPr>
            <w:r w:rsidRPr="00796D69">
              <w:rPr>
                <w:rFonts w:hint="eastAsia"/>
                <w:lang w:eastAsia="zh-CN"/>
              </w:rPr>
              <w:t>16QAM</w:t>
            </w:r>
          </w:p>
        </w:tc>
      </w:tr>
      <w:tr w:rsidR="00796D69" w:rsidRPr="00796D69" w14:paraId="4D28AB6C" w14:textId="77777777" w:rsidTr="008C0D6B">
        <w:trPr>
          <w:jc w:val="center"/>
        </w:trPr>
        <w:tc>
          <w:tcPr>
            <w:tcW w:w="3950" w:type="dxa"/>
          </w:tcPr>
          <w:p w14:paraId="328B88EB"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2E1074DE"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486025CA"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6" w:type="dxa"/>
          </w:tcPr>
          <w:p w14:paraId="2B96989E"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4B699DE5"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2DDB3262"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r>
      <w:tr w:rsidR="00796D69" w:rsidRPr="00796D69" w14:paraId="212F17DF" w14:textId="77777777" w:rsidTr="008C0D6B">
        <w:trPr>
          <w:jc w:val="center"/>
        </w:trPr>
        <w:tc>
          <w:tcPr>
            <w:tcW w:w="3950" w:type="dxa"/>
          </w:tcPr>
          <w:p w14:paraId="2C453590" w14:textId="77777777" w:rsidR="000541C7" w:rsidRPr="00796D69" w:rsidRDefault="000541C7" w:rsidP="008C0D6B">
            <w:pPr>
              <w:pStyle w:val="TAC"/>
            </w:pPr>
            <w:r w:rsidRPr="00796D69">
              <w:t>Payload size (bits)</w:t>
            </w:r>
          </w:p>
        </w:tc>
        <w:tc>
          <w:tcPr>
            <w:tcW w:w="1076" w:type="dxa"/>
            <w:vAlign w:val="center"/>
          </w:tcPr>
          <w:p w14:paraId="76249B4B" w14:textId="77777777" w:rsidR="000541C7" w:rsidRPr="00796D69" w:rsidRDefault="000541C7" w:rsidP="008C0D6B">
            <w:pPr>
              <w:pStyle w:val="TAC"/>
            </w:pPr>
            <w:r w:rsidRPr="00796D69">
              <w:t>32776</w:t>
            </w:r>
          </w:p>
        </w:tc>
        <w:tc>
          <w:tcPr>
            <w:tcW w:w="1077" w:type="dxa"/>
            <w:vAlign w:val="center"/>
          </w:tcPr>
          <w:p w14:paraId="75667F1C" w14:textId="77777777" w:rsidR="000541C7" w:rsidRPr="00796D69" w:rsidRDefault="000541C7" w:rsidP="008C0D6B">
            <w:pPr>
              <w:pStyle w:val="TAC"/>
            </w:pPr>
            <w:r w:rsidRPr="00796D69">
              <w:t>65576</w:t>
            </w:r>
          </w:p>
        </w:tc>
        <w:tc>
          <w:tcPr>
            <w:tcW w:w="1076" w:type="dxa"/>
          </w:tcPr>
          <w:p w14:paraId="7827408B" w14:textId="77777777" w:rsidR="000541C7" w:rsidRPr="00796D69" w:rsidRDefault="000541C7" w:rsidP="008C0D6B">
            <w:pPr>
              <w:pStyle w:val="TAC"/>
            </w:pPr>
            <w:r w:rsidRPr="00796D69">
              <w:t>15880</w:t>
            </w:r>
          </w:p>
        </w:tc>
        <w:tc>
          <w:tcPr>
            <w:tcW w:w="1077" w:type="dxa"/>
            <w:vAlign w:val="center"/>
          </w:tcPr>
          <w:p w14:paraId="14E3F994" w14:textId="77777777" w:rsidR="000541C7" w:rsidRPr="00796D69" w:rsidRDefault="000541C7" w:rsidP="008C0D6B">
            <w:pPr>
              <w:pStyle w:val="TAC"/>
            </w:pPr>
            <w:r w:rsidRPr="00796D69">
              <w:t>32776</w:t>
            </w:r>
          </w:p>
        </w:tc>
        <w:tc>
          <w:tcPr>
            <w:tcW w:w="1077" w:type="dxa"/>
            <w:vAlign w:val="center"/>
          </w:tcPr>
          <w:p w14:paraId="08EA5798" w14:textId="77777777" w:rsidR="000541C7" w:rsidRPr="00796D69" w:rsidRDefault="000541C7" w:rsidP="008C0D6B">
            <w:pPr>
              <w:pStyle w:val="TAC"/>
            </w:pPr>
            <w:r w:rsidRPr="00796D69">
              <w:t>65576</w:t>
            </w:r>
          </w:p>
        </w:tc>
      </w:tr>
      <w:tr w:rsidR="00796D69" w:rsidRPr="00796D69" w14:paraId="764579C6" w14:textId="77777777" w:rsidTr="008C0D6B">
        <w:trPr>
          <w:jc w:val="center"/>
        </w:trPr>
        <w:tc>
          <w:tcPr>
            <w:tcW w:w="3950" w:type="dxa"/>
          </w:tcPr>
          <w:p w14:paraId="26B37B96" w14:textId="77777777" w:rsidR="000541C7" w:rsidRPr="00796D69" w:rsidRDefault="000541C7" w:rsidP="008C0D6B">
            <w:pPr>
              <w:pStyle w:val="TAC"/>
              <w:rPr>
                <w:szCs w:val="22"/>
              </w:rPr>
            </w:pPr>
            <w:r w:rsidRPr="00796D69">
              <w:rPr>
                <w:szCs w:val="22"/>
              </w:rPr>
              <w:t>Transport block CRC (bits)</w:t>
            </w:r>
          </w:p>
        </w:tc>
        <w:tc>
          <w:tcPr>
            <w:tcW w:w="1076" w:type="dxa"/>
          </w:tcPr>
          <w:p w14:paraId="4E98FE76" w14:textId="77777777" w:rsidR="000541C7" w:rsidRPr="00796D69" w:rsidRDefault="000541C7" w:rsidP="008C0D6B">
            <w:pPr>
              <w:pStyle w:val="TAC"/>
            </w:pPr>
            <w:r w:rsidRPr="00796D69">
              <w:rPr>
                <w:szCs w:val="18"/>
              </w:rPr>
              <w:t>24</w:t>
            </w:r>
          </w:p>
        </w:tc>
        <w:tc>
          <w:tcPr>
            <w:tcW w:w="1077" w:type="dxa"/>
          </w:tcPr>
          <w:p w14:paraId="5E66CDF5" w14:textId="77777777" w:rsidR="000541C7" w:rsidRPr="00796D69" w:rsidRDefault="000541C7" w:rsidP="008C0D6B">
            <w:pPr>
              <w:pStyle w:val="TAC"/>
            </w:pPr>
            <w:r w:rsidRPr="00796D69">
              <w:rPr>
                <w:szCs w:val="18"/>
              </w:rPr>
              <w:t>24</w:t>
            </w:r>
          </w:p>
        </w:tc>
        <w:tc>
          <w:tcPr>
            <w:tcW w:w="1076" w:type="dxa"/>
          </w:tcPr>
          <w:p w14:paraId="28F808B9" w14:textId="77777777" w:rsidR="000541C7" w:rsidRPr="00796D69" w:rsidRDefault="000541C7" w:rsidP="008C0D6B">
            <w:pPr>
              <w:pStyle w:val="TAC"/>
            </w:pPr>
            <w:r w:rsidRPr="00796D69">
              <w:rPr>
                <w:szCs w:val="18"/>
              </w:rPr>
              <w:t>24</w:t>
            </w:r>
          </w:p>
        </w:tc>
        <w:tc>
          <w:tcPr>
            <w:tcW w:w="1077" w:type="dxa"/>
          </w:tcPr>
          <w:p w14:paraId="4E735714" w14:textId="77777777" w:rsidR="000541C7" w:rsidRPr="00796D69" w:rsidRDefault="000541C7" w:rsidP="008C0D6B">
            <w:pPr>
              <w:pStyle w:val="TAC"/>
            </w:pPr>
            <w:r w:rsidRPr="00796D69">
              <w:rPr>
                <w:szCs w:val="18"/>
              </w:rPr>
              <w:t>24</w:t>
            </w:r>
          </w:p>
        </w:tc>
        <w:tc>
          <w:tcPr>
            <w:tcW w:w="1077" w:type="dxa"/>
          </w:tcPr>
          <w:p w14:paraId="39E08B1C" w14:textId="77777777" w:rsidR="000541C7" w:rsidRPr="00796D69" w:rsidRDefault="000541C7" w:rsidP="008C0D6B">
            <w:pPr>
              <w:pStyle w:val="TAC"/>
            </w:pPr>
            <w:r w:rsidRPr="00796D69">
              <w:rPr>
                <w:szCs w:val="18"/>
              </w:rPr>
              <w:t>24</w:t>
            </w:r>
          </w:p>
        </w:tc>
      </w:tr>
      <w:tr w:rsidR="00796D69" w:rsidRPr="00796D69" w14:paraId="0FF52557" w14:textId="77777777" w:rsidTr="008C0D6B">
        <w:trPr>
          <w:jc w:val="center"/>
        </w:trPr>
        <w:tc>
          <w:tcPr>
            <w:tcW w:w="3950" w:type="dxa"/>
          </w:tcPr>
          <w:p w14:paraId="625DA181" w14:textId="77777777" w:rsidR="000541C7" w:rsidRPr="00796D69" w:rsidRDefault="000541C7" w:rsidP="008C0D6B">
            <w:pPr>
              <w:pStyle w:val="TAC"/>
            </w:pPr>
            <w:r w:rsidRPr="00796D69">
              <w:t>Code block CRC size (bits)</w:t>
            </w:r>
          </w:p>
        </w:tc>
        <w:tc>
          <w:tcPr>
            <w:tcW w:w="1076" w:type="dxa"/>
          </w:tcPr>
          <w:p w14:paraId="3D09C661" w14:textId="77777777" w:rsidR="000541C7" w:rsidRPr="00796D69" w:rsidRDefault="000541C7" w:rsidP="008C0D6B">
            <w:pPr>
              <w:pStyle w:val="TAC"/>
            </w:pPr>
            <w:r w:rsidRPr="00796D69">
              <w:rPr>
                <w:szCs w:val="18"/>
              </w:rPr>
              <w:t>24</w:t>
            </w:r>
          </w:p>
        </w:tc>
        <w:tc>
          <w:tcPr>
            <w:tcW w:w="1077" w:type="dxa"/>
          </w:tcPr>
          <w:p w14:paraId="3B0C3C06" w14:textId="77777777" w:rsidR="000541C7" w:rsidRPr="00796D69" w:rsidRDefault="000541C7" w:rsidP="008C0D6B">
            <w:pPr>
              <w:pStyle w:val="TAC"/>
            </w:pPr>
            <w:r w:rsidRPr="00796D69">
              <w:rPr>
                <w:szCs w:val="18"/>
              </w:rPr>
              <w:t>24</w:t>
            </w:r>
          </w:p>
        </w:tc>
        <w:tc>
          <w:tcPr>
            <w:tcW w:w="1076" w:type="dxa"/>
          </w:tcPr>
          <w:p w14:paraId="5F678247" w14:textId="77777777" w:rsidR="000541C7" w:rsidRPr="00796D69" w:rsidRDefault="000541C7" w:rsidP="008C0D6B">
            <w:pPr>
              <w:pStyle w:val="TAC"/>
            </w:pPr>
            <w:r w:rsidRPr="00796D69">
              <w:rPr>
                <w:szCs w:val="18"/>
              </w:rPr>
              <w:t>24</w:t>
            </w:r>
          </w:p>
        </w:tc>
        <w:tc>
          <w:tcPr>
            <w:tcW w:w="1077" w:type="dxa"/>
          </w:tcPr>
          <w:p w14:paraId="20FDBE4E" w14:textId="77777777" w:rsidR="000541C7" w:rsidRPr="00796D69" w:rsidRDefault="000541C7" w:rsidP="008C0D6B">
            <w:pPr>
              <w:pStyle w:val="TAC"/>
            </w:pPr>
            <w:r w:rsidRPr="00796D69">
              <w:rPr>
                <w:szCs w:val="18"/>
              </w:rPr>
              <w:t>24</w:t>
            </w:r>
          </w:p>
        </w:tc>
        <w:tc>
          <w:tcPr>
            <w:tcW w:w="1077" w:type="dxa"/>
          </w:tcPr>
          <w:p w14:paraId="417A6803" w14:textId="77777777" w:rsidR="000541C7" w:rsidRPr="00796D69" w:rsidRDefault="000541C7" w:rsidP="008C0D6B">
            <w:pPr>
              <w:pStyle w:val="TAC"/>
            </w:pPr>
            <w:r w:rsidRPr="00796D69">
              <w:rPr>
                <w:szCs w:val="18"/>
              </w:rPr>
              <w:t>24</w:t>
            </w:r>
          </w:p>
        </w:tc>
      </w:tr>
      <w:tr w:rsidR="00796D69" w:rsidRPr="00796D69" w14:paraId="15E94517" w14:textId="77777777" w:rsidTr="008C0D6B">
        <w:trPr>
          <w:jc w:val="center"/>
        </w:trPr>
        <w:tc>
          <w:tcPr>
            <w:tcW w:w="3950" w:type="dxa"/>
          </w:tcPr>
          <w:p w14:paraId="4AA643CF" w14:textId="77777777" w:rsidR="000541C7" w:rsidRPr="00796D69" w:rsidRDefault="000541C7" w:rsidP="008C0D6B">
            <w:pPr>
              <w:pStyle w:val="TAC"/>
            </w:pPr>
            <w:r w:rsidRPr="00796D69">
              <w:t>Number of code blocks - C</w:t>
            </w:r>
          </w:p>
        </w:tc>
        <w:tc>
          <w:tcPr>
            <w:tcW w:w="1076" w:type="dxa"/>
            <w:vAlign w:val="center"/>
          </w:tcPr>
          <w:p w14:paraId="678447CB" w14:textId="77777777" w:rsidR="000541C7" w:rsidRPr="00796D69" w:rsidRDefault="000541C7" w:rsidP="008C0D6B">
            <w:pPr>
              <w:pStyle w:val="TAC"/>
            </w:pPr>
            <w:r w:rsidRPr="00796D69">
              <w:t>4</w:t>
            </w:r>
          </w:p>
        </w:tc>
        <w:tc>
          <w:tcPr>
            <w:tcW w:w="1077" w:type="dxa"/>
            <w:vAlign w:val="center"/>
          </w:tcPr>
          <w:p w14:paraId="58C330A7" w14:textId="77777777" w:rsidR="000541C7" w:rsidRPr="00796D69" w:rsidRDefault="000541C7" w:rsidP="008C0D6B">
            <w:pPr>
              <w:pStyle w:val="TAC"/>
            </w:pPr>
            <w:r w:rsidRPr="00796D69">
              <w:t>8</w:t>
            </w:r>
          </w:p>
        </w:tc>
        <w:tc>
          <w:tcPr>
            <w:tcW w:w="1076" w:type="dxa"/>
          </w:tcPr>
          <w:p w14:paraId="532E64D0" w14:textId="77777777" w:rsidR="000541C7" w:rsidRPr="00796D69" w:rsidRDefault="000541C7" w:rsidP="008C0D6B">
            <w:pPr>
              <w:pStyle w:val="TAC"/>
            </w:pPr>
            <w:r w:rsidRPr="00796D69">
              <w:t>2</w:t>
            </w:r>
          </w:p>
        </w:tc>
        <w:tc>
          <w:tcPr>
            <w:tcW w:w="1077" w:type="dxa"/>
            <w:vAlign w:val="center"/>
          </w:tcPr>
          <w:p w14:paraId="35DE59DA" w14:textId="77777777" w:rsidR="000541C7" w:rsidRPr="00796D69" w:rsidRDefault="000541C7" w:rsidP="008C0D6B">
            <w:pPr>
              <w:pStyle w:val="TAC"/>
            </w:pPr>
            <w:r w:rsidRPr="00796D69">
              <w:t>4</w:t>
            </w:r>
          </w:p>
        </w:tc>
        <w:tc>
          <w:tcPr>
            <w:tcW w:w="1077" w:type="dxa"/>
            <w:vAlign w:val="center"/>
          </w:tcPr>
          <w:p w14:paraId="2E29D551" w14:textId="77777777" w:rsidR="000541C7" w:rsidRPr="00796D69" w:rsidRDefault="000541C7" w:rsidP="008C0D6B">
            <w:pPr>
              <w:pStyle w:val="TAC"/>
            </w:pPr>
            <w:r w:rsidRPr="00796D69">
              <w:t>8</w:t>
            </w:r>
          </w:p>
        </w:tc>
      </w:tr>
      <w:tr w:rsidR="00796D69" w:rsidRPr="00796D69" w14:paraId="2B98FD36" w14:textId="77777777" w:rsidTr="008C0D6B">
        <w:trPr>
          <w:jc w:val="center"/>
        </w:trPr>
        <w:tc>
          <w:tcPr>
            <w:tcW w:w="3950" w:type="dxa"/>
          </w:tcPr>
          <w:p w14:paraId="310C53D4"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40F8C900"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7" w:type="dxa"/>
            <w:vAlign w:val="center"/>
          </w:tcPr>
          <w:p w14:paraId="2343EECD"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6" w:type="dxa"/>
          </w:tcPr>
          <w:p w14:paraId="002CF43C" w14:textId="77777777" w:rsidR="000541C7" w:rsidRPr="00796D69" w:rsidRDefault="000541C7" w:rsidP="008C0D6B">
            <w:pPr>
              <w:pStyle w:val="TAC"/>
            </w:pPr>
            <w:r w:rsidRPr="00796D69">
              <w:rPr>
                <w:rFonts w:hint="eastAsia"/>
                <w:lang w:eastAsia="zh-CN"/>
              </w:rPr>
              <w:t>7</w:t>
            </w:r>
            <w:r w:rsidRPr="00796D69">
              <w:rPr>
                <w:lang w:eastAsia="zh-CN"/>
              </w:rPr>
              <w:t>976</w:t>
            </w:r>
          </w:p>
        </w:tc>
        <w:tc>
          <w:tcPr>
            <w:tcW w:w="1077" w:type="dxa"/>
            <w:vAlign w:val="center"/>
          </w:tcPr>
          <w:p w14:paraId="57A25964"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7" w:type="dxa"/>
            <w:vAlign w:val="center"/>
          </w:tcPr>
          <w:p w14:paraId="0A4C48FE" w14:textId="77777777" w:rsidR="000541C7" w:rsidRPr="00796D69" w:rsidRDefault="000541C7" w:rsidP="008C0D6B">
            <w:pPr>
              <w:pStyle w:val="TAC"/>
            </w:pPr>
            <w:r w:rsidRPr="00796D69">
              <w:rPr>
                <w:rFonts w:hint="eastAsia"/>
                <w:lang w:eastAsia="zh-CN"/>
              </w:rPr>
              <w:t>8</w:t>
            </w:r>
            <w:r w:rsidRPr="00796D69">
              <w:rPr>
                <w:lang w:eastAsia="zh-CN"/>
              </w:rPr>
              <w:t>224</w:t>
            </w:r>
          </w:p>
        </w:tc>
      </w:tr>
      <w:tr w:rsidR="00796D69" w:rsidRPr="00796D69" w14:paraId="0112E156" w14:textId="77777777" w:rsidTr="008C0D6B">
        <w:trPr>
          <w:jc w:val="center"/>
        </w:trPr>
        <w:tc>
          <w:tcPr>
            <w:tcW w:w="3950" w:type="dxa"/>
          </w:tcPr>
          <w:p w14:paraId="2736B84A"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7948C725" w14:textId="77777777" w:rsidR="000541C7" w:rsidRPr="00796D69" w:rsidRDefault="000541C7" w:rsidP="008C0D6B">
            <w:pPr>
              <w:pStyle w:val="TAC"/>
            </w:pPr>
            <w:r w:rsidRPr="00796D69">
              <w:t>50688</w:t>
            </w:r>
          </w:p>
        </w:tc>
        <w:tc>
          <w:tcPr>
            <w:tcW w:w="1077" w:type="dxa"/>
            <w:vAlign w:val="center"/>
          </w:tcPr>
          <w:p w14:paraId="780CD597" w14:textId="77777777" w:rsidR="000541C7" w:rsidRPr="00796D69" w:rsidRDefault="000541C7" w:rsidP="008C0D6B">
            <w:pPr>
              <w:pStyle w:val="TAC"/>
            </w:pPr>
            <w:r w:rsidRPr="00796D69">
              <w:t>101376</w:t>
            </w:r>
          </w:p>
        </w:tc>
        <w:tc>
          <w:tcPr>
            <w:tcW w:w="1076" w:type="dxa"/>
          </w:tcPr>
          <w:p w14:paraId="1F6B0B80" w14:textId="77777777" w:rsidR="000541C7" w:rsidRPr="00796D69" w:rsidRDefault="000541C7" w:rsidP="008C0D6B">
            <w:pPr>
              <w:pStyle w:val="TAC"/>
            </w:pPr>
            <w:r w:rsidRPr="00796D69">
              <w:t>24576</w:t>
            </w:r>
          </w:p>
        </w:tc>
        <w:tc>
          <w:tcPr>
            <w:tcW w:w="1077" w:type="dxa"/>
            <w:vAlign w:val="center"/>
          </w:tcPr>
          <w:p w14:paraId="68A4FAE6" w14:textId="77777777" w:rsidR="000541C7" w:rsidRPr="00796D69" w:rsidRDefault="000541C7" w:rsidP="008C0D6B">
            <w:pPr>
              <w:pStyle w:val="TAC"/>
            </w:pPr>
            <w:r w:rsidRPr="00796D69">
              <w:t>50688</w:t>
            </w:r>
          </w:p>
        </w:tc>
        <w:tc>
          <w:tcPr>
            <w:tcW w:w="1077" w:type="dxa"/>
            <w:vAlign w:val="center"/>
          </w:tcPr>
          <w:p w14:paraId="1C3A3BBF" w14:textId="77777777" w:rsidR="000541C7" w:rsidRPr="00796D69" w:rsidRDefault="000541C7" w:rsidP="008C0D6B">
            <w:pPr>
              <w:pStyle w:val="TAC"/>
            </w:pPr>
            <w:r w:rsidRPr="00796D69">
              <w:t>101376</w:t>
            </w:r>
          </w:p>
        </w:tc>
      </w:tr>
      <w:tr w:rsidR="00796D69" w:rsidRPr="00796D69" w14:paraId="29A5B2B2" w14:textId="77777777" w:rsidTr="008C0D6B">
        <w:trPr>
          <w:jc w:val="center"/>
        </w:trPr>
        <w:tc>
          <w:tcPr>
            <w:tcW w:w="3950" w:type="dxa"/>
          </w:tcPr>
          <w:p w14:paraId="4C5B56A4"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vAlign w:val="center"/>
          </w:tcPr>
          <w:p w14:paraId="6717A679" w14:textId="77777777" w:rsidR="000541C7" w:rsidRPr="00796D69" w:rsidRDefault="000541C7" w:rsidP="008C0D6B">
            <w:pPr>
              <w:pStyle w:val="TAC"/>
            </w:pPr>
            <w:r w:rsidRPr="00796D69">
              <w:t>12672</w:t>
            </w:r>
          </w:p>
        </w:tc>
        <w:tc>
          <w:tcPr>
            <w:tcW w:w="1077" w:type="dxa"/>
            <w:vAlign w:val="center"/>
          </w:tcPr>
          <w:p w14:paraId="115A4D8C" w14:textId="77777777" w:rsidR="000541C7" w:rsidRPr="00796D69" w:rsidRDefault="000541C7" w:rsidP="008C0D6B">
            <w:pPr>
              <w:pStyle w:val="TAC"/>
            </w:pPr>
            <w:r w:rsidRPr="00796D69">
              <w:t>25344</w:t>
            </w:r>
          </w:p>
        </w:tc>
        <w:tc>
          <w:tcPr>
            <w:tcW w:w="1076" w:type="dxa"/>
          </w:tcPr>
          <w:p w14:paraId="505DA250" w14:textId="77777777" w:rsidR="000541C7" w:rsidRPr="00796D69" w:rsidRDefault="000541C7" w:rsidP="008C0D6B">
            <w:pPr>
              <w:pStyle w:val="TAC"/>
            </w:pPr>
            <w:r w:rsidRPr="00796D69">
              <w:t>6144</w:t>
            </w:r>
          </w:p>
        </w:tc>
        <w:tc>
          <w:tcPr>
            <w:tcW w:w="1077" w:type="dxa"/>
            <w:vAlign w:val="center"/>
          </w:tcPr>
          <w:p w14:paraId="3328C894" w14:textId="77777777" w:rsidR="000541C7" w:rsidRPr="00796D69" w:rsidRDefault="000541C7" w:rsidP="008C0D6B">
            <w:pPr>
              <w:pStyle w:val="TAC"/>
            </w:pPr>
            <w:r w:rsidRPr="00796D69">
              <w:t>12672</w:t>
            </w:r>
          </w:p>
        </w:tc>
        <w:tc>
          <w:tcPr>
            <w:tcW w:w="1077" w:type="dxa"/>
            <w:vAlign w:val="center"/>
          </w:tcPr>
          <w:p w14:paraId="3EA3B6B9" w14:textId="77777777" w:rsidR="000541C7" w:rsidRPr="00796D69" w:rsidRDefault="000541C7" w:rsidP="008C0D6B">
            <w:pPr>
              <w:pStyle w:val="TAC"/>
            </w:pPr>
            <w:r w:rsidRPr="00796D69">
              <w:t>25344</w:t>
            </w:r>
          </w:p>
        </w:tc>
      </w:tr>
      <w:tr w:rsidR="000541C7" w:rsidRPr="00796D69" w14:paraId="5E2DF54B" w14:textId="77777777" w:rsidTr="008C0D6B">
        <w:trPr>
          <w:jc w:val="center"/>
        </w:trPr>
        <w:tc>
          <w:tcPr>
            <w:tcW w:w="9333" w:type="dxa"/>
            <w:gridSpan w:val="6"/>
          </w:tcPr>
          <w:p w14:paraId="54C5282F" w14:textId="1333DBAE"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2AA384E4" w14:textId="477F59CF"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4DC51C55" w14:textId="77777777" w:rsidR="00E215C0" w:rsidRPr="00796D69" w:rsidRDefault="00E215C0" w:rsidP="00E215C0">
      <w:pPr>
        <w:rPr>
          <w:noProof/>
          <w:lang w:eastAsia="zh-CN"/>
        </w:rPr>
      </w:pPr>
    </w:p>
    <w:p w14:paraId="1DDCD587" w14:textId="77777777" w:rsidR="00E215C0" w:rsidRPr="00796D69" w:rsidRDefault="00E215C0" w:rsidP="00E215C0">
      <w:pPr>
        <w:pStyle w:val="Heading1"/>
        <w:rPr>
          <w:lang w:eastAsia="zh-CN"/>
        </w:rPr>
      </w:pPr>
      <w:bookmarkStart w:id="3922" w:name="_Toc21103074"/>
      <w:r w:rsidRPr="00796D69">
        <w:t>A.</w:t>
      </w:r>
      <w:r w:rsidRPr="00796D69">
        <w:rPr>
          <w:rFonts w:hint="eastAsia"/>
          <w:lang w:eastAsia="zh-CN"/>
        </w:rPr>
        <w:t>5</w:t>
      </w:r>
      <w:r w:rsidRPr="00796D69">
        <w:tab/>
        <w:t>Fixed Reference Channels for performance requirements (</w:t>
      </w:r>
      <w:r w:rsidRPr="00796D69">
        <w:rPr>
          <w:lang w:eastAsia="zh-CN"/>
        </w:rPr>
        <w:t>64QAM, R=567/1024</w:t>
      </w:r>
      <w:r w:rsidRPr="00796D69">
        <w:t>)</w:t>
      </w:r>
      <w:bookmarkEnd w:id="3922"/>
    </w:p>
    <w:p w14:paraId="3D176C17" w14:textId="7E61FB68" w:rsidR="00E215C0" w:rsidRPr="00796D69" w:rsidRDefault="00E215C0" w:rsidP="00136618">
      <w:pPr>
        <w:rPr>
          <w:lang w:eastAsia="zh-CN"/>
        </w:rPr>
      </w:pPr>
      <w:r w:rsidRPr="00796D69">
        <w:t xml:space="preserve">The parameters for the reference measurement channels are specified in </w:t>
      </w:r>
      <w:r w:rsidRPr="00796D69">
        <w:rPr>
          <w:rFonts w:hint="eastAsia"/>
          <w:lang w:eastAsia="zh-CN"/>
        </w:rPr>
        <w:t xml:space="preserve">table A.5-2 </w:t>
      </w:r>
      <w:r w:rsidRPr="00796D69">
        <w:t>for FR</w:t>
      </w:r>
      <w:r w:rsidRPr="00796D69">
        <w:rPr>
          <w:rFonts w:hint="eastAsia"/>
          <w:lang w:eastAsia="zh-CN"/>
        </w:rPr>
        <w:t>1</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lang w:eastAsia="zh-CN"/>
        </w:rPr>
        <w:t xml:space="preserve"> and 1 transmission layer</w:t>
      </w:r>
      <w:r w:rsidRPr="00796D69">
        <w:t>.</w:t>
      </w:r>
    </w:p>
    <w:p w14:paraId="469A7889" w14:textId="44195E39"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5</w:t>
      </w:r>
      <w:r w:rsidRPr="00796D69">
        <w:t>-</w:t>
      </w:r>
      <w:r w:rsidRPr="00796D69">
        <w:rPr>
          <w:rFonts w:hint="eastAsia"/>
          <w:lang w:eastAsia="zh-CN"/>
        </w:rPr>
        <w:t>3</w:t>
      </w:r>
      <w:r w:rsidRPr="00796D69">
        <w:t xml:space="preserve"> </w:t>
      </w:r>
      <w:r w:rsidR="00171C20" w:rsidRPr="00796D69">
        <w:rPr>
          <w:rFonts w:hint="eastAsia"/>
          <w:lang w:eastAsia="zh-CN"/>
        </w:rPr>
        <w:t xml:space="preserve">to table A.5-4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66EB07D1" w14:textId="0AD87350" w:rsidR="00171C20" w:rsidRPr="00796D69" w:rsidRDefault="00E215C0" w:rsidP="00171C2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3</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lang w:eastAsia="zh-CN"/>
        </w:rPr>
        <w:t xml:space="preserve"> and 1 transmission layer</w:t>
      </w:r>
      <w:r w:rsidRPr="00796D69">
        <w:t>.</w:t>
      </w:r>
      <w:r w:rsidR="00171C20" w:rsidRPr="00796D69">
        <w:rPr>
          <w:lang w:eastAsia="zh-CN"/>
        </w:rPr>
        <w:t xml:space="preserve"> </w:t>
      </w:r>
    </w:p>
    <w:p w14:paraId="6197BCE8" w14:textId="19A7D95E" w:rsidR="00171C20" w:rsidRPr="00796D69" w:rsidRDefault="00171C20" w:rsidP="00171C2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4</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lang w:eastAsia="zh-CN"/>
        </w:rPr>
        <w:t xml:space="preserve"> and 1 transmission layer</w:t>
      </w:r>
      <w:r w:rsidRPr="00796D69">
        <w:t>.</w:t>
      </w:r>
    </w:p>
    <w:p w14:paraId="6B87F2FB" w14:textId="02F0414A"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 xml:space="preserve">-1: </w:t>
      </w:r>
      <w:r w:rsidR="00171C20" w:rsidRPr="00796D69">
        <w:rPr>
          <w:rFonts w:eastAsia="Malgun Gothic"/>
        </w:rPr>
        <w:t>Void</w:t>
      </w:r>
    </w:p>
    <w:p w14:paraId="2FE5C05F" w14:textId="5D28A6E2" w:rsidR="00E215C0" w:rsidRPr="00796D69" w:rsidRDefault="00E215C0" w:rsidP="00E215C0">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0D178AE5" w14:textId="77777777" w:rsidTr="00272933">
        <w:trPr>
          <w:jc w:val="center"/>
        </w:trPr>
        <w:tc>
          <w:tcPr>
            <w:tcW w:w="2421" w:type="dxa"/>
          </w:tcPr>
          <w:p w14:paraId="1C11D9E0" w14:textId="77777777" w:rsidR="00E215C0" w:rsidRPr="00796D69" w:rsidRDefault="00E215C0" w:rsidP="00566627">
            <w:pPr>
              <w:pStyle w:val="TAH"/>
            </w:pPr>
            <w:r w:rsidRPr="00796D69">
              <w:t>Reference channel</w:t>
            </w:r>
          </w:p>
        </w:tc>
        <w:tc>
          <w:tcPr>
            <w:tcW w:w="1070" w:type="dxa"/>
          </w:tcPr>
          <w:p w14:paraId="73E02649" w14:textId="77777777" w:rsidR="00E215C0" w:rsidRPr="00796D69" w:rsidRDefault="00E215C0" w:rsidP="00566627">
            <w:pPr>
              <w:pStyle w:val="TAH"/>
            </w:pPr>
            <w:r w:rsidRPr="00796D69">
              <w:rPr>
                <w:lang w:eastAsia="zh-CN"/>
              </w:rPr>
              <w:t>G-FR1-A5-</w:t>
            </w:r>
            <w:r w:rsidRPr="00796D69">
              <w:rPr>
                <w:rFonts w:hint="eastAsia"/>
                <w:lang w:eastAsia="zh-CN"/>
              </w:rPr>
              <w:t>8</w:t>
            </w:r>
          </w:p>
        </w:tc>
        <w:tc>
          <w:tcPr>
            <w:tcW w:w="1071" w:type="dxa"/>
          </w:tcPr>
          <w:p w14:paraId="7929BC65" w14:textId="77777777" w:rsidR="00E215C0" w:rsidRPr="00796D69" w:rsidRDefault="00E215C0" w:rsidP="00566627">
            <w:pPr>
              <w:pStyle w:val="TAH"/>
            </w:pPr>
            <w:r w:rsidRPr="00796D69">
              <w:rPr>
                <w:lang w:eastAsia="zh-CN"/>
              </w:rPr>
              <w:t>G-FR1-A5-</w:t>
            </w:r>
            <w:r w:rsidRPr="00796D69">
              <w:rPr>
                <w:rFonts w:hint="eastAsia"/>
                <w:lang w:eastAsia="zh-CN"/>
              </w:rPr>
              <w:t>9</w:t>
            </w:r>
          </w:p>
        </w:tc>
        <w:tc>
          <w:tcPr>
            <w:tcW w:w="1070" w:type="dxa"/>
          </w:tcPr>
          <w:p w14:paraId="512D74E3" w14:textId="77777777" w:rsidR="00E215C0" w:rsidRPr="00796D69" w:rsidRDefault="00E215C0" w:rsidP="00566627">
            <w:pPr>
              <w:pStyle w:val="TAH"/>
            </w:pPr>
            <w:r w:rsidRPr="00796D69">
              <w:rPr>
                <w:lang w:eastAsia="zh-CN"/>
              </w:rPr>
              <w:t>G-FR1-A5-</w:t>
            </w:r>
            <w:r w:rsidRPr="00796D69">
              <w:rPr>
                <w:rFonts w:hint="eastAsia"/>
                <w:lang w:eastAsia="zh-CN"/>
              </w:rPr>
              <w:t>10</w:t>
            </w:r>
          </w:p>
        </w:tc>
        <w:tc>
          <w:tcPr>
            <w:tcW w:w="1071" w:type="dxa"/>
          </w:tcPr>
          <w:p w14:paraId="57EA0E97" w14:textId="77777777" w:rsidR="00E215C0" w:rsidRPr="00796D69" w:rsidRDefault="00E215C0" w:rsidP="00566627">
            <w:pPr>
              <w:pStyle w:val="TAH"/>
            </w:pPr>
            <w:r w:rsidRPr="00796D69">
              <w:rPr>
                <w:lang w:eastAsia="zh-CN"/>
              </w:rPr>
              <w:t>G-FR1-A5-</w:t>
            </w:r>
            <w:r w:rsidRPr="00796D69">
              <w:rPr>
                <w:rFonts w:hint="eastAsia"/>
                <w:lang w:eastAsia="zh-CN"/>
              </w:rPr>
              <w:t>11</w:t>
            </w:r>
          </w:p>
        </w:tc>
        <w:tc>
          <w:tcPr>
            <w:tcW w:w="1070" w:type="dxa"/>
          </w:tcPr>
          <w:p w14:paraId="493EA6CC" w14:textId="77777777" w:rsidR="00E215C0" w:rsidRPr="00796D69" w:rsidRDefault="00E215C0" w:rsidP="00566627">
            <w:pPr>
              <w:pStyle w:val="TAH"/>
            </w:pPr>
            <w:r w:rsidRPr="00796D69">
              <w:rPr>
                <w:lang w:eastAsia="zh-CN"/>
              </w:rPr>
              <w:t>G-FR1-A5-</w:t>
            </w:r>
            <w:r w:rsidRPr="00796D69">
              <w:rPr>
                <w:rFonts w:hint="eastAsia"/>
                <w:lang w:eastAsia="zh-CN"/>
              </w:rPr>
              <w:t>12</w:t>
            </w:r>
          </w:p>
        </w:tc>
        <w:tc>
          <w:tcPr>
            <w:tcW w:w="1071" w:type="dxa"/>
          </w:tcPr>
          <w:p w14:paraId="0391C830" w14:textId="77777777" w:rsidR="00E215C0" w:rsidRPr="00796D69" w:rsidRDefault="00E215C0" w:rsidP="00566627">
            <w:pPr>
              <w:pStyle w:val="TAH"/>
            </w:pPr>
            <w:r w:rsidRPr="00796D69">
              <w:rPr>
                <w:lang w:eastAsia="zh-CN"/>
              </w:rPr>
              <w:t>G-FR1-A5-</w:t>
            </w:r>
            <w:r w:rsidRPr="00796D69">
              <w:rPr>
                <w:rFonts w:hint="eastAsia"/>
                <w:lang w:eastAsia="zh-CN"/>
              </w:rPr>
              <w:t>13</w:t>
            </w:r>
          </w:p>
        </w:tc>
        <w:tc>
          <w:tcPr>
            <w:tcW w:w="1071" w:type="dxa"/>
          </w:tcPr>
          <w:p w14:paraId="0AB99861" w14:textId="77777777" w:rsidR="00E215C0" w:rsidRPr="00796D69" w:rsidRDefault="00E215C0" w:rsidP="00566627">
            <w:pPr>
              <w:pStyle w:val="TAH"/>
              <w:rPr>
                <w:lang w:eastAsia="zh-CN"/>
              </w:rPr>
            </w:pPr>
            <w:r w:rsidRPr="00796D69">
              <w:rPr>
                <w:lang w:eastAsia="zh-CN"/>
              </w:rPr>
              <w:t>G-FR1-A5-</w:t>
            </w:r>
            <w:r w:rsidRPr="00796D69">
              <w:rPr>
                <w:rFonts w:hint="eastAsia"/>
                <w:lang w:eastAsia="zh-CN"/>
              </w:rPr>
              <w:t>14</w:t>
            </w:r>
          </w:p>
        </w:tc>
      </w:tr>
      <w:tr w:rsidR="00796D69" w:rsidRPr="00796D69" w14:paraId="3CE0A345" w14:textId="77777777" w:rsidTr="00272933">
        <w:trPr>
          <w:jc w:val="center"/>
        </w:trPr>
        <w:tc>
          <w:tcPr>
            <w:tcW w:w="2421" w:type="dxa"/>
          </w:tcPr>
          <w:p w14:paraId="5B383BDF" w14:textId="7B970530"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175DBB32" w14:textId="77777777" w:rsidR="00E215C0" w:rsidRPr="00796D69" w:rsidRDefault="00E215C0" w:rsidP="00566627">
            <w:pPr>
              <w:pStyle w:val="TAC"/>
              <w:rPr>
                <w:lang w:eastAsia="zh-CN"/>
              </w:rPr>
            </w:pPr>
            <w:r w:rsidRPr="00796D69">
              <w:rPr>
                <w:lang w:eastAsia="zh-CN"/>
              </w:rPr>
              <w:t>15</w:t>
            </w:r>
          </w:p>
        </w:tc>
        <w:tc>
          <w:tcPr>
            <w:tcW w:w="1071" w:type="dxa"/>
          </w:tcPr>
          <w:p w14:paraId="01E33733" w14:textId="77777777" w:rsidR="00E215C0" w:rsidRPr="00796D69" w:rsidRDefault="00E215C0" w:rsidP="00566627">
            <w:pPr>
              <w:pStyle w:val="TAC"/>
            </w:pPr>
            <w:r w:rsidRPr="00796D69">
              <w:rPr>
                <w:lang w:eastAsia="zh-CN"/>
              </w:rPr>
              <w:t>15</w:t>
            </w:r>
          </w:p>
        </w:tc>
        <w:tc>
          <w:tcPr>
            <w:tcW w:w="1070" w:type="dxa"/>
          </w:tcPr>
          <w:p w14:paraId="04C93E54" w14:textId="77777777" w:rsidR="00E215C0" w:rsidRPr="00796D69" w:rsidRDefault="00E215C0" w:rsidP="00566627">
            <w:pPr>
              <w:pStyle w:val="TAC"/>
            </w:pPr>
            <w:r w:rsidRPr="00796D69">
              <w:rPr>
                <w:lang w:eastAsia="zh-CN"/>
              </w:rPr>
              <w:t>15</w:t>
            </w:r>
          </w:p>
        </w:tc>
        <w:tc>
          <w:tcPr>
            <w:tcW w:w="1071" w:type="dxa"/>
          </w:tcPr>
          <w:p w14:paraId="3768C2BB" w14:textId="77777777" w:rsidR="00E215C0" w:rsidRPr="00796D69" w:rsidRDefault="00E215C0" w:rsidP="00566627">
            <w:pPr>
              <w:pStyle w:val="TAC"/>
            </w:pPr>
            <w:r w:rsidRPr="00796D69">
              <w:rPr>
                <w:lang w:eastAsia="zh-CN"/>
              </w:rPr>
              <w:t>30</w:t>
            </w:r>
          </w:p>
        </w:tc>
        <w:tc>
          <w:tcPr>
            <w:tcW w:w="1070" w:type="dxa"/>
          </w:tcPr>
          <w:p w14:paraId="490362D4" w14:textId="77777777" w:rsidR="00E215C0" w:rsidRPr="00796D69" w:rsidRDefault="00E215C0" w:rsidP="00566627">
            <w:pPr>
              <w:pStyle w:val="TAC"/>
            </w:pPr>
            <w:r w:rsidRPr="00796D69">
              <w:rPr>
                <w:lang w:eastAsia="zh-CN"/>
              </w:rPr>
              <w:t>30</w:t>
            </w:r>
          </w:p>
        </w:tc>
        <w:tc>
          <w:tcPr>
            <w:tcW w:w="1071" w:type="dxa"/>
          </w:tcPr>
          <w:p w14:paraId="21F346F1" w14:textId="77777777" w:rsidR="00E215C0" w:rsidRPr="00796D69" w:rsidRDefault="00E215C0" w:rsidP="00566627">
            <w:pPr>
              <w:pStyle w:val="TAC"/>
            </w:pPr>
            <w:r w:rsidRPr="00796D69">
              <w:rPr>
                <w:lang w:eastAsia="zh-CN"/>
              </w:rPr>
              <w:t>30</w:t>
            </w:r>
          </w:p>
        </w:tc>
        <w:tc>
          <w:tcPr>
            <w:tcW w:w="1071" w:type="dxa"/>
          </w:tcPr>
          <w:p w14:paraId="0CF562EC" w14:textId="77777777" w:rsidR="00E215C0" w:rsidRPr="00796D69" w:rsidRDefault="00E215C0" w:rsidP="00566627">
            <w:pPr>
              <w:pStyle w:val="TAC"/>
            </w:pPr>
            <w:r w:rsidRPr="00796D69">
              <w:rPr>
                <w:lang w:eastAsia="zh-CN"/>
              </w:rPr>
              <w:t>30</w:t>
            </w:r>
          </w:p>
        </w:tc>
      </w:tr>
      <w:tr w:rsidR="00796D69" w:rsidRPr="00796D69" w14:paraId="3E4953A6" w14:textId="77777777" w:rsidTr="00272933">
        <w:trPr>
          <w:jc w:val="center"/>
        </w:trPr>
        <w:tc>
          <w:tcPr>
            <w:tcW w:w="2421" w:type="dxa"/>
          </w:tcPr>
          <w:p w14:paraId="10E45600" w14:textId="77777777" w:rsidR="00E215C0" w:rsidRPr="00796D69" w:rsidRDefault="00E215C0" w:rsidP="00566627">
            <w:pPr>
              <w:pStyle w:val="TAC"/>
            </w:pPr>
            <w:r w:rsidRPr="00796D69">
              <w:t>Allocated resource blocks</w:t>
            </w:r>
          </w:p>
        </w:tc>
        <w:tc>
          <w:tcPr>
            <w:tcW w:w="1070" w:type="dxa"/>
          </w:tcPr>
          <w:p w14:paraId="22C3FFDD" w14:textId="77777777" w:rsidR="00E215C0" w:rsidRPr="00796D69" w:rsidRDefault="00E215C0" w:rsidP="00566627">
            <w:pPr>
              <w:pStyle w:val="TAC"/>
              <w:rPr>
                <w:rFonts w:eastAsia="Yu Mincho"/>
              </w:rPr>
            </w:pPr>
            <w:r w:rsidRPr="00796D69">
              <w:rPr>
                <w:rFonts w:eastAsia="Yu Mincho"/>
              </w:rPr>
              <w:t>25</w:t>
            </w:r>
          </w:p>
        </w:tc>
        <w:tc>
          <w:tcPr>
            <w:tcW w:w="1071" w:type="dxa"/>
          </w:tcPr>
          <w:p w14:paraId="543B8E29" w14:textId="77777777" w:rsidR="00E215C0" w:rsidRPr="00796D69" w:rsidRDefault="00E215C0" w:rsidP="00566627">
            <w:pPr>
              <w:pStyle w:val="TAC"/>
              <w:rPr>
                <w:rFonts w:eastAsia="Yu Mincho"/>
              </w:rPr>
            </w:pPr>
            <w:r w:rsidRPr="00796D69">
              <w:rPr>
                <w:rFonts w:eastAsia="Yu Mincho"/>
              </w:rPr>
              <w:t>52</w:t>
            </w:r>
          </w:p>
        </w:tc>
        <w:tc>
          <w:tcPr>
            <w:tcW w:w="1070" w:type="dxa"/>
          </w:tcPr>
          <w:p w14:paraId="0BC9A2AC"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517269EA" w14:textId="77777777" w:rsidR="00E215C0" w:rsidRPr="00796D69" w:rsidRDefault="00E215C0" w:rsidP="00566627">
            <w:pPr>
              <w:pStyle w:val="TAC"/>
              <w:rPr>
                <w:rFonts w:eastAsia="Yu Mincho"/>
              </w:rPr>
            </w:pPr>
            <w:r w:rsidRPr="00796D69">
              <w:rPr>
                <w:rFonts w:eastAsia="Yu Mincho"/>
              </w:rPr>
              <w:t>24</w:t>
            </w:r>
          </w:p>
        </w:tc>
        <w:tc>
          <w:tcPr>
            <w:tcW w:w="1070" w:type="dxa"/>
          </w:tcPr>
          <w:p w14:paraId="2D561026" w14:textId="77777777" w:rsidR="00E215C0" w:rsidRPr="00796D69" w:rsidRDefault="00E215C0" w:rsidP="00566627">
            <w:pPr>
              <w:pStyle w:val="TAC"/>
              <w:rPr>
                <w:rFonts w:eastAsia="Yu Mincho"/>
              </w:rPr>
            </w:pPr>
            <w:r w:rsidRPr="00796D69">
              <w:rPr>
                <w:rFonts w:eastAsia="Yu Mincho"/>
              </w:rPr>
              <w:t>51</w:t>
            </w:r>
          </w:p>
        </w:tc>
        <w:tc>
          <w:tcPr>
            <w:tcW w:w="1071" w:type="dxa"/>
          </w:tcPr>
          <w:p w14:paraId="59B648FC" w14:textId="77777777" w:rsidR="00E215C0" w:rsidRPr="00796D69" w:rsidRDefault="00E215C0" w:rsidP="00566627">
            <w:pPr>
              <w:pStyle w:val="TAC"/>
              <w:rPr>
                <w:rFonts w:eastAsia="Yu Mincho"/>
              </w:rPr>
            </w:pPr>
            <w:r w:rsidRPr="00796D69">
              <w:rPr>
                <w:rFonts w:eastAsia="Yu Mincho"/>
              </w:rPr>
              <w:t>106</w:t>
            </w:r>
          </w:p>
        </w:tc>
        <w:tc>
          <w:tcPr>
            <w:tcW w:w="1071" w:type="dxa"/>
          </w:tcPr>
          <w:p w14:paraId="411ADAD1" w14:textId="77777777" w:rsidR="00E215C0" w:rsidRPr="00796D69" w:rsidRDefault="00E215C0" w:rsidP="00566627">
            <w:pPr>
              <w:pStyle w:val="TAC"/>
              <w:rPr>
                <w:rFonts w:eastAsia="Yu Mincho"/>
              </w:rPr>
            </w:pPr>
            <w:r w:rsidRPr="00796D69">
              <w:rPr>
                <w:rFonts w:eastAsia="Yu Mincho"/>
              </w:rPr>
              <w:t>273</w:t>
            </w:r>
          </w:p>
        </w:tc>
      </w:tr>
      <w:tr w:rsidR="00796D69" w:rsidRPr="00796D69" w14:paraId="406CF967" w14:textId="77777777" w:rsidTr="00272933">
        <w:trPr>
          <w:jc w:val="center"/>
        </w:trPr>
        <w:tc>
          <w:tcPr>
            <w:tcW w:w="2421" w:type="dxa"/>
          </w:tcPr>
          <w:p w14:paraId="1E1AEB56"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9C30887"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A2AE50F"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AA224E5"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396E6B17"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5C0F1B9C"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4AA309BC"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BB957DF"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603CB324" w14:textId="77777777" w:rsidTr="00272933">
        <w:trPr>
          <w:jc w:val="center"/>
        </w:trPr>
        <w:tc>
          <w:tcPr>
            <w:tcW w:w="2421" w:type="dxa"/>
          </w:tcPr>
          <w:p w14:paraId="2FA8B3C5" w14:textId="77777777" w:rsidR="00E215C0" w:rsidRPr="00796D69" w:rsidRDefault="00E215C0" w:rsidP="00566627">
            <w:pPr>
              <w:pStyle w:val="TAC"/>
            </w:pPr>
            <w:r w:rsidRPr="00796D69">
              <w:t>Modulation</w:t>
            </w:r>
          </w:p>
        </w:tc>
        <w:tc>
          <w:tcPr>
            <w:tcW w:w="1070" w:type="dxa"/>
          </w:tcPr>
          <w:p w14:paraId="76054DC0" w14:textId="77777777" w:rsidR="00E215C0" w:rsidRPr="00796D69" w:rsidRDefault="00E215C0" w:rsidP="00566627">
            <w:pPr>
              <w:pStyle w:val="TAC"/>
              <w:rPr>
                <w:lang w:eastAsia="zh-CN"/>
              </w:rPr>
            </w:pPr>
            <w:r w:rsidRPr="00796D69">
              <w:rPr>
                <w:lang w:eastAsia="zh-CN"/>
              </w:rPr>
              <w:t>64QAM</w:t>
            </w:r>
          </w:p>
        </w:tc>
        <w:tc>
          <w:tcPr>
            <w:tcW w:w="1071" w:type="dxa"/>
          </w:tcPr>
          <w:p w14:paraId="4484C000" w14:textId="77777777" w:rsidR="00E215C0" w:rsidRPr="00796D69" w:rsidRDefault="00E215C0" w:rsidP="00566627">
            <w:pPr>
              <w:pStyle w:val="TAC"/>
            </w:pPr>
            <w:r w:rsidRPr="00796D69">
              <w:rPr>
                <w:lang w:eastAsia="zh-CN"/>
              </w:rPr>
              <w:t>64QAM</w:t>
            </w:r>
          </w:p>
        </w:tc>
        <w:tc>
          <w:tcPr>
            <w:tcW w:w="1070" w:type="dxa"/>
          </w:tcPr>
          <w:p w14:paraId="33C6A694" w14:textId="77777777" w:rsidR="00E215C0" w:rsidRPr="00796D69" w:rsidRDefault="00E215C0" w:rsidP="00566627">
            <w:pPr>
              <w:pStyle w:val="TAC"/>
            </w:pPr>
            <w:r w:rsidRPr="00796D69">
              <w:rPr>
                <w:lang w:eastAsia="zh-CN"/>
              </w:rPr>
              <w:t>64QAM</w:t>
            </w:r>
          </w:p>
        </w:tc>
        <w:tc>
          <w:tcPr>
            <w:tcW w:w="1071" w:type="dxa"/>
          </w:tcPr>
          <w:p w14:paraId="66F148CA" w14:textId="77777777" w:rsidR="00E215C0" w:rsidRPr="00796D69" w:rsidRDefault="00E215C0" w:rsidP="00566627">
            <w:pPr>
              <w:pStyle w:val="TAC"/>
            </w:pPr>
            <w:r w:rsidRPr="00796D69">
              <w:rPr>
                <w:lang w:eastAsia="zh-CN"/>
              </w:rPr>
              <w:t>64QAM</w:t>
            </w:r>
          </w:p>
        </w:tc>
        <w:tc>
          <w:tcPr>
            <w:tcW w:w="1070" w:type="dxa"/>
          </w:tcPr>
          <w:p w14:paraId="51826318" w14:textId="77777777" w:rsidR="00E215C0" w:rsidRPr="00796D69" w:rsidRDefault="00E215C0" w:rsidP="00566627">
            <w:pPr>
              <w:pStyle w:val="TAC"/>
            </w:pPr>
            <w:r w:rsidRPr="00796D69">
              <w:rPr>
                <w:lang w:eastAsia="zh-CN"/>
              </w:rPr>
              <w:t>64QAM</w:t>
            </w:r>
          </w:p>
        </w:tc>
        <w:tc>
          <w:tcPr>
            <w:tcW w:w="1071" w:type="dxa"/>
          </w:tcPr>
          <w:p w14:paraId="12207746" w14:textId="77777777" w:rsidR="00E215C0" w:rsidRPr="00796D69" w:rsidRDefault="00E215C0" w:rsidP="00566627">
            <w:pPr>
              <w:pStyle w:val="TAC"/>
            </w:pPr>
            <w:r w:rsidRPr="00796D69">
              <w:rPr>
                <w:lang w:eastAsia="zh-CN"/>
              </w:rPr>
              <w:t>64QAM</w:t>
            </w:r>
          </w:p>
        </w:tc>
        <w:tc>
          <w:tcPr>
            <w:tcW w:w="1071" w:type="dxa"/>
          </w:tcPr>
          <w:p w14:paraId="028C6CF5" w14:textId="77777777" w:rsidR="00E215C0" w:rsidRPr="00796D69" w:rsidRDefault="00E215C0" w:rsidP="00566627">
            <w:pPr>
              <w:pStyle w:val="TAC"/>
            </w:pPr>
            <w:r w:rsidRPr="00796D69">
              <w:rPr>
                <w:lang w:eastAsia="zh-CN"/>
              </w:rPr>
              <w:t>64QAM</w:t>
            </w:r>
          </w:p>
        </w:tc>
      </w:tr>
      <w:tr w:rsidR="00796D69" w:rsidRPr="00796D69" w14:paraId="45040279" w14:textId="77777777" w:rsidTr="00272933">
        <w:trPr>
          <w:jc w:val="center"/>
        </w:trPr>
        <w:tc>
          <w:tcPr>
            <w:tcW w:w="2421" w:type="dxa"/>
          </w:tcPr>
          <w:p w14:paraId="13B15881"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159D10FA" w14:textId="77777777" w:rsidR="00E215C0" w:rsidRPr="00796D69" w:rsidRDefault="00E215C0" w:rsidP="00566627">
            <w:pPr>
              <w:pStyle w:val="TAC"/>
              <w:rPr>
                <w:lang w:eastAsia="zh-CN"/>
              </w:rPr>
            </w:pPr>
            <w:r w:rsidRPr="00796D69">
              <w:rPr>
                <w:lang w:eastAsia="zh-CN"/>
              </w:rPr>
              <w:t>567/1024</w:t>
            </w:r>
          </w:p>
        </w:tc>
        <w:tc>
          <w:tcPr>
            <w:tcW w:w="1071" w:type="dxa"/>
          </w:tcPr>
          <w:p w14:paraId="45A0FE91" w14:textId="77777777" w:rsidR="00E215C0" w:rsidRPr="00796D69" w:rsidRDefault="00E215C0" w:rsidP="00566627">
            <w:pPr>
              <w:pStyle w:val="TAC"/>
              <w:rPr>
                <w:lang w:eastAsia="zh-CN"/>
              </w:rPr>
            </w:pPr>
            <w:r w:rsidRPr="00796D69">
              <w:rPr>
                <w:lang w:eastAsia="zh-CN"/>
              </w:rPr>
              <w:t>567/1024</w:t>
            </w:r>
          </w:p>
        </w:tc>
        <w:tc>
          <w:tcPr>
            <w:tcW w:w="1070" w:type="dxa"/>
          </w:tcPr>
          <w:p w14:paraId="4C52DFE9" w14:textId="77777777" w:rsidR="00E215C0" w:rsidRPr="00796D69" w:rsidRDefault="00E215C0" w:rsidP="00566627">
            <w:pPr>
              <w:pStyle w:val="TAC"/>
              <w:rPr>
                <w:lang w:eastAsia="zh-CN"/>
              </w:rPr>
            </w:pPr>
            <w:r w:rsidRPr="00796D69">
              <w:rPr>
                <w:lang w:eastAsia="zh-CN"/>
              </w:rPr>
              <w:t>567/1024</w:t>
            </w:r>
          </w:p>
        </w:tc>
        <w:tc>
          <w:tcPr>
            <w:tcW w:w="1071" w:type="dxa"/>
          </w:tcPr>
          <w:p w14:paraId="2264C251" w14:textId="77777777" w:rsidR="00E215C0" w:rsidRPr="00796D69" w:rsidRDefault="00E215C0" w:rsidP="00566627">
            <w:pPr>
              <w:pStyle w:val="TAC"/>
              <w:rPr>
                <w:lang w:eastAsia="zh-CN"/>
              </w:rPr>
            </w:pPr>
            <w:r w:rsidRPr="00796D69">
              <w:rPr>
                <w:lang w:eastAsia="zh-CN"/>
              </w:rPr>
              <w:t>567/1024</w:t>
            </w:r>
          </w:p>
        </w:tc>
        <w:tc>
          <w:tcPr>
            <w:tcW w:w="1070" w:type="dxa"/>
          </w:tcPr>
          <w:p w14:paraId="0E7F5AA5" w14:textId="77777777" w:rsidR="00E215C0" w:rsidRPr="00796D69" w:rsidRDefault="00E215C0" w:rsidP="00566627">
            <w:pPr>
              <w:pStyle w:val="TAC"/>
              <w:rPr>
                <w:lang w:eastAsia="zh-CN"/>
              </w:rPr>
            </w:pPr>
            <w:r w:rsidRPr="00796D69">
              <w:rPr>
                <w:lang w:eastAsia="zh-CN"/>
              </w:rPr>
              <w:t>567/1024</w:t>
            </w:r>
          </w:p>
        </w:tc>
        <w:tc>
          <w:tcPr>
            <w:tcW w:w="1071" w:type="dxa"/>
          </w:tcPr>
          <w:p w14:paraId="46C52EC7" w14:textId="77777777" w:rsidR="00E215C0" w:rsidRPr="00796D69" w:rsidRDefault="00E215C0" w:rsidP="00566627">
            <w:pPr>
              <w:pStyle w:val="TAC"/>
              <w:rPr>
                <w:lang w:eastAsia="zh-CN"/>
              </w:rPr>
            </w:pPr>
            <w:r w:rsidRPr="00796D69">
              <w:rPr>
                <w:lang w:eastAsia="zh-CN"/>
              </w:rPr>
              <w:t>567/1024</w:t>
            </w:r>
          </w:p>
        </w:tc>
        <w:tc>
          <w:tcPr>
            <w:tcW w:w="1071" w:type="dxa"/>
          </w:tcPr>
          <w:p w14:paraId="15A06309" w14:textId="77777777" w:rsidR="00E215C0" w:rsidRPr="00796D69" w:rsidRDefault="00E215C0" w:rsidP="00566627">
            <w:pPr>
              <w:pStyle w:val="TAC"/>
              <w:rPr>
                <w:lang w:eastAsia="zh-CN"/>
              </w:rPr>
            </w:pPr>
            <w:r w:rsidRPr="00796D69">
              <w:rPr>
                <w:lang w:eastAsia="zh-CN"/>
              </w:rPr>
              <w:t>567/1024</w:t>
            </w:r>
          </w:p>
        </w:tc>
      </w:tr>
      <w:tr w:rsidR="00796D69" w:rsidRPr="00796D69" w14:paraId="6129FCDB" w14:textId="77777777" w:rsidTr="00272933">
        <w:trPr>
          <w:jc w:val="center"/>
        </w:trPr>
        <w:tc>
          <w:tcPr>
            <w:tcW w:w="2421" w:type="dxa"/>
          </w:tcPr>
          <w:p w14:paraId="45DFAA42" w14:textId="77777777" w:rsidR="00E215C0" w:rsidRPr="00796D69" w:rsidRDefault="00E215C0" w:rsidP="00566627">
            <w:pPr>
              <w:pStyle w:val="TAC"/>
            </w:pPr>
            <w:r w:rsidRPr="00796D69">
              <w:t>Payload size (bits)</w:t>
            </w:r>
          </w:p>
        </w:tc>
        <w:tc>
          <w:tcPr>
            <w:tcW w:w="1070" w:type="dxa"/>
            <w:vAlign w:val="center"/>
          </w:tcPr>
          <w:p w14:paraId="309378B3" w14:textId="77777777" w:rsidR="00E215C0" w:rsidRPr="00796D69" w:rsidRDefault="00E215C0" w:rsidP="00566627">
            <w:pPr>
              <w:pStyle w:val="TAC"/>
              <w:rPr>
                <w:lang w:eastAsia="zh-CN"/>
              </w:rPr>
            </w:pPr>
            <w:r w:rsidRPr="00796D69">
              <w:rPr>
                <w:rFonts w:hint="eastAsia"/>
                <w:lang w:eastAsia="zh-CN"/>
              </w:rPr>
              <w:t>12040</w:t>
            </w:r>
          </w:p>
        </w:tc>
        <w:tc>
          <w:tcPr>
            <w:tcW w:w="1071" w:type="dxa"/>
            <w:vAlign w:val="center"/>
          </w:tcPr>
          <w:p w14:paraId="248A32E3" w14:textId="77777777" w:rsidR="00E215C0" w:rsidRPr="00796D69" w:rsidRDefault="00E215C0" w:rsidP="00566627">
            <w:pPr>
              <w:pStyle w:val="TAC"/>
              <w:rPr>
                <w:lang w:eastAsia="zh-CN"/>
              </w:rPr>
            </w:pPr>
            <w:r w:rsidRPr="00796D69">
              <w:rPr>
                <w:lang w:eastAsia="zh-CN"/>
              </w:rPr>
              <w:t>25104</w:t>
            </w:r>
          </w:p>
        </w:tc>
        <w:tc>
          <w:tcPr>
            <w:tcW w:w="1070" w:type="dxa"/>
            <w:vAlign w:val="center"/>
          </w:tcPr>
          <w:p w14:paraId="64CEE95B" w14:textId="77777777" w:rsidR="00E215C0" w:rsidRPr="00796D69" w:rsidRDefault="00E215C0" w:rsidP="00566627">
            <w:pPr>
              <w:pStyle w:val="TAC"/>
              <w:rPr>
                <w:lang w:eastAsia="zh-CN"/>
              </w:rPr>
            </w:pPr>
            <w:r w:rsidRPr="00796D69">
              <w:rPr>
                <w:lang w:eastAsia="zh-CN"/>
              </w:rPr>
              <w:t>50184</w:t>
            </w:r>
          </w:p>
        </w:tc>
        <w:tc>
          <w:tcPr>
            <w:tcW w:w="1071" w:type="dxa"/>
            <w:vAlign w:val="center"/>
          </w:tcPr>
          <w:p w14:paraId="70DB3F6B" w14:textId="77777777" w:rsidR="00E215C0" w:rsidRPr="00796D69" w:rsidRDefault="00E215C0" w:rsidP="00566627">
            <w:pPr>
              <w:pStyle w:val="TAC"/>
              <w:rPr>
                <w:lang w:eastAsia="zh-CN"/>
              </w:rPr>
            </w:pPr>
            <w:r w:rsidRPr="00796D69">
              <w:rPr>
                <w:lang w:eastAsia="zh-CN"/>
              </w:rPr>
              <w:t>11528</w:t>
            </w:r>
          </w:p>
        </w:tc>
        <w:tc>
          <w:tcPr>
            <w:tcW w:w="1070" w:type="dxa"/>
            <w:vAlign w:val="center"/>
          </w:tcPr>
          <w:p w14:paraId="261CD346" w14:textId="77777777" w:rsidR="00E215C0" w:rsidRPr="00796D69" w:rsidRDefault="00E215C0" w:rsidP="00566627">
            <w:pPr>
              <w:pStyle w:val="TAC"/>
              <w:rPr>
                <w:lang w:eastAsia="zh-CN"/>
              </w:rPr>
            </w:pPr>
            <w:r w:rsidRPr="00796D69">
              <w:rPr>
                <w:lang w:eastAsia="zh-CN"/>
              </w:rPr>
              <w:t>24576</w:t>
            </w:r>
          </w:p>
        </w:tc>
        <w:tc>
          <w:tcPr>
            <w:tcW w:w="1071" w:type="dxa"/>
          </w:tcPr>
          <w:p w14:paraId="3AE1F162" w14:textId="77777777" w:rsidR="00E215C0" w:rsidRPr="00796D69" w:rsidRDefault="00E215C0" w:rsidP="00566627">
            <w:pPr>
              <w:pStyle w:val="TAC"/>
              <w:rPr>
                <w:lang w:eastAsia="zh-CN"/>
              </w:rPr>
            </w:pPr>
            <w:r w:rsidRPr="00796D69">
              <w:rPr>
                <w:lang w:eastAsia="zh-CN"/>
              </w:rPr>
              <w:t>50184</w:t>
            </w:r>
          </w:p>
        </w:tc>
        <w:tc>
          <w:tcPr>
            <w:tcW w:w="1071" w:type="dxa"/>
          </w:tcPr>
          <w:p w14:paraId="08F604FC" w14:textId="77777777" w:rsidR="00E215C0" w:rsidRPr="00796D69" w:rsidRDefault="00E215C0" w:rsidP="00566627">
            <w:pPr>
              <w:pStyle w:val="TAC"/>
              <w:rPr>
                <w:lang w:eastAsia="zh-CN"/>
              </w:rPr>
            </w:pPr>
            <w:r w:rsidRPr="00796D69">
              <w:rPr>
                <w:lang w:eastAsia="zh-CN"/>
              </w:rPr>
              <w:t>131176</w:t>
            </w:r>
          </w:p>
        </w:tc>
      </w:tr>
      <w:tr w:rsidR="00796D69" w:rsidRPr="00796D69" w14:paraId="0D3BBFC2" w14:textId="77777777" w:rsidTr="00272933">
        <w:trPr>
          <w:jc w:val="center"/>
        </w:trPr>
        <w:tc>
          <w:tcPr>
            <w:tcW w:w="2421" w:type="dxa"/>
          </w:tcPr>
          <w:p w14:paraId="22D63813" w14:textId="77777777" w:rsidR="00E215C0" w:rsidRPr="00796D69" w:rsidRDefault="00E215C0" w:rsidP="00566627">
            <w:pPr>
              <w:pStyle w:val="TAC"/>
              <w:rPr>
                <w:szCs w:val="22"/>
              </w:rPr>
            </w:pPr>
            <w:r w:rsidRPr="00796D69">
              <w:rPr>
                <w:szCs w:val="22"/>
              </w:rPr>
              <w:t>Transport block CRC (bits)</w:t>
            </w:r>
          </w:p>
        </w:tc>
        <w:tc>
          <w:tcPr>
            <w:tcW w:w="1070" w:type="dxa"/>
          </w:tcPr>
          <w:p w14:paraId="0F31F491" w14:textId="77777777" w:rsidR="00E215C0" w:rsidRPr="00796D69" w:rsidRDefault="00E215C0" w:rsidP="00566627">
            <w:pPr>
              <w:pStyle w:val="TAC"/>
              <w:rPr>
                <w:lang w:eastAsia="zh-CN"/>
              </w:rPr>
            </w:pPr>
            <w:r w:rsidRPr="00796D69">
              <w:rPr>
                <w:lang w:eastAsia="zh-CN"/>
              </w:rPr>
              <w:t>24</w:t>
            </w:r>
          </w:p>
        </w:tc>
        <w:tc>
          <w:tcPr>
            <w:tcW w:w="1071" w:type="dxa"/>
          </w:tcPr>
          <w:p w14:paraId="0A8012FB" w14:textId="77777777" w:rsidR="00E215C0" w:rsidRPr="00796D69" w:rsidRDefault="00E215C0" w:rsidP="00566627">
            <w:pPr>
              <w:pStyle w:val="TAC"/>
              <w:rPr>
                <w:lang w:eastAsia="zh-CN"/>
              </w:rPr>
            </w:pPr>
            <w:r w:rsidRPr="00796D69">
              <w:rPr>
                <w:lang w:eastAsia="zh-CN"/>
              </w:rPr>
              <w:t>24</w:t>
            </w:r>
          </w:p>
        </w:tc>
        <w:tc>
          <w:tcPr>
            <w:tcW w:w="1070" w:type="dxa"/>
          </w:tcPr>
          <w:p w14:paraId="6E64D26A" w14:textId="77777777" w:rsidR="00E215C0" w:rsidRPr="00796D69" w:rsidRDefault="00E215C0" w:rsidP="00566627">
            <w:pPr>
              <w:pStyle w:val="TAC"/>
              <w:rPr>
                <w:lang w:eastAsia="zh-CN"/>
              </w:rPr>
            </w:pPr>
            <w:r w:rsidRPr="00796D69">
              <w:rPr>
                <w:lang w:eastAsia="zh-CN"/>
              </w:rPr>
              <w:t>24</w:t>
            </w:r>
          </w:p>
        </w:tc>
        <w:tc>
          <w:tcPr>
            <w:tcW w:w="1071" w:type="dxa"/>
          </w:tcPr>
          <w:p w14:paraId="2CE9254B" w14:textId="77777777" w:rsidR="00E215C0" w:rsidRPr="00796D69" w:rsidRDefault="00E215C0" w:rsidP="00566627">
            <w:pPr>
              <w:pStyle w:val="TAC"/>
              <w:rPr>
                <w:lang w:eastAsia="zh-CN"/>
              </w:rPr>
            </w:pPr>
            <w:r w:rsidRPr="00796D69">
              <w:rPr>
                <w:lang w:eastAsia="zh-CN"/>
              </w:rPr>
              <w:t>24</w:t>
            </w:r>
          </w:p>
        </w:tc>
        <w:tc>
          <w:tcPr>
            <w:tcW w:w="1070" w:type="dxa"/>
          </w:tcPr>
          <w:p w14:paraId="07488099" w14:textId="77777777" w:rsidR="00E215C0" w:rsidRPr="00796D69" w:rsidRDefault="00E215C0" w:rsidP="00566627">
            <w:pPr>
              <w:pStyle w:val="TAC"/>
              <w:rPr>
                <w:lang w:eastAsia="zh-CN"/>
              </w:rPr>
            </w:pPr>
            <w:r w:rsidRPr="00796D69">
              <w:rPr>
                <w:lang w:eastAsia="zh-CN"/>
              </w:rPr>
              <w:t>24</w:t>
            </w:r>
          </w:p>
        </w:tc>
        <w:tc>
          <w:tcPr>
            <w:tcW w:w="1071" w:type="dxa"/>
          </w:tcPr>
          <w:p w14:paraId="037A129A" w14:textId="77777777" w:rsidR="00E215C0" w:rsidRPr="00796D69" w:rsidRDefault="00E215C0" w:rsidP="00566627">
            <w:pPr>
              <w:pStyle w:val="TAC"/>
              <w:rPr>
                <w:lang w:eastAsia="zh-CN"/>
              </w:rPr>
            </w:pPr>
            <w:r w:rsidRPr="00796D69">
              <w:rPr>
                <w:lang w:eastAsia="zh-CN"/>
              </w:rPr>
              <w:t>24</w:t>
            </w:r>
          </w:p>
        </w:tc>
        <w:tc>
          <w:tcPr>
            <w:tcW w:w="1071" w:type="dxa"/>
          </w:tcPr>
          <w:p w14:paraId="7D284714" w14:textId="77777777" w:rsidR="00E215C0" w:rsidRPr="00796D69" w:rsidRDefault="00E215C0" w:rsidP="00566627">
            <w:pPr>
              <w:pStyle w:val="TAC"/>
              <w:rPr>
                <w:lang w:eastAsia="zh-CN"/>
              </w:rPr>
            </w:pPr>
            <w:r w:rsidRPr="00796D69">
              <w:rPr>
                <w:lang w:eastAsia="zh-CN"/>
              </w:rPr>
              <w:t>24</w:t>
            </w:r>
          </w:p>
        </w:tc>
      </w:tr>
      <w:tr w:rsidR="00796D69" w:rsidRPr="00796D69" w14:paraId="61E83949" w14:textId="77777777" w:rsidTr="00272933">
        <w:trPr>
          <w:jc w:val="center"/>
        </w:trPr>
        <w:tc>
          <w:tcPr>
            <w:tcW w:w="2421" w:type="dxa"/>
          </w:tcPr>
          <w:p w14:paraId="483821C2" w14:textId="77777777" w:rsidR="00E215C0" w:rsidRPr="00796D69" w:rsidRDefault="00E215C0" w:rsidP="00566627">
            <w:pPr>
              <w:pStyle w:val="TAC"/>
            </w:pPr>
            <w:r w:rsidRPr="00796D69">
              <w:t>Code block CRC size (bits)</w:t>
            </w:r>
          </w:p>
        </w:tc>
        <w:tc>
          <w:tcPr>
            <w:tcW w:w="1070" w:type="dxa"/>
          </w:tcPr>
          <w:p w14:paraId="2C73F6BB" w14:textId="77777777" w:rsidR="00E215C0" w:rsidRPr="00796D69" w:rsidRDefault="00E215C0" w:rsidP="00566627">
            <w:pPr>
              <w:pStyle w:val="TAC"/>
              <w:rPr>
                <w:lang w:eastAsia="zh-CN"/>
              </w:rPr>
            </w:pPr>
            <w:r w:rsidRPr="00796D69">
              <w:rPr>
                <w:lang w:eastAsia="zh-CN"/>
              </w:rPr>
              <w:t>24</w:t>
            </w:r>
          </w:p>
        </w:tc>
        <w:tc>
          <w:tcPr>
            <w:tcW w:w="1071" w:type="dxa"/>
          </w:tcPr>
          <w:p w14:paraId="77CD22F2" w14:textId="77777777" w:rsidR="00E215C0" w:rsidRPr="00796D69" w:rsidRDefault="00E215C0" w:rsidP="00566627">
            <w:pPr>
              <w:pStyle w:val="TAC"/>
              <w:rPr>
                <w:lang w:eastAsia="zh-CN"/>
              </w:rPr>
            </w:pPr>
            <w:r w:rsidRPr="00796D69">
              <w:rPr>
                <w:lang w:eastAsia="zh-CN"/>
              </w:rPr>
              <w:t>24</w:t>
            </w:r>
          </w:p>
        </w:tc>
        <w:tc>
          <w:tcPr>
            <w:tcW w:w="1070" w:type="dxa"/>
          </w:tcPr>
          <w:p w14:paraId="13C294E7" w14:textId="77777777" w:rsidR="00E215C0" w:rsidRPr="00796D69" w:rsidRDefault="00E215C0" w:rsidP="00566627">
            <w:pPr>
              <w:pStyle w:val="TAC"/>
              <w:rPr>
                <w:lang w:eastAsia="zh-CN"/>
              </w:rPr>
            </w:pPr>
            <w:r w:rsidRPr="00796D69">
              <w:rPr>
                <w:lang w:eastAsia="zh-CN"/>
              </w:rPr>
              <w:t>24</w:t>
            </w:r>
          </w:p>
        </w:tc>
        <w:tc>
          <w:tcPr>
            <w:tcW w:w="1071" w:type="dxa"/>
          </w:tcPr>
          <w:p w14:paraId="2AD7267B" w14:textId="77777777" w:rsidR="00E215C0" w:rsidRPr="00796D69" w:rsidRDefault="00E215C0" w:rsidP="00566627">
            <w:pPr>
              <w:pStyle w:val="TAC"/>
              <w:rPr>
                <w:lang w:eastAsia="zh-CN"/>
              </w:rPr>
            </w:pPr>
            <w:r w:rsidRPr="00796D69">
              <w:rPr>
                <w:lang w:eastAsia="zh-CN"/>
              </w:rPr>
              <w:t>24</w:t>
            </w:r>
          </w:p>
        </w:tc>
        <w:tc>
          <w:tcPr>
            <w:tcW w:w="1070" w:type="dxa"/>
          </w:tcPr>
          <w:p w14:paraId="1AEBF7E1" w14:textId="77777777" w:rsidR="00E215C0" w:rsidRPr="00796D69" w:rsidRDefault="00E215C0" w:rsidP="00566627">
            <w:pPr>
              <w:pStyle w:val="TAC"/>
              <w:rPr>
                <w:lang w:eastAsia="zh-CN"/>
              </w:rPr>
            </w:pPr>
            <w:r w:rsidRPr="00796D69">
              <w:rPr>
                <w:lang w:eastAsia="zh-CN"/>
              </w:rPr>
              <w:t>24</w:t>
            </w:r>
          </w:p>
        </w:tc>
        <w:tc>
          <w:tcPr>
            <w:tcW w:w="1071" w:type="dxa"/>
          </w:tcPr>
          <w:p w14:paraId="6991393E" w14:textId="77777777" w:rsidR="00E215C0" w:rsidRPr="00796D69" w:rsidRDefault="00E215C0" w:rsidP="00566627">
            <w:pPr>
              <w:pStyle w:val="TAC"/>
              <w:rPr>
                <w:lang w:eastAsia="zh-CN"/>
              </w:rPr>
            </w:pPr>
            <w:r w:rsidRPr="00796D69">
              <w:rPr>
                <w:lang w:eastAsia="zh-CN"/>
              </w:rPr>
              <w:t>24</w:t>
            </w:r>
          </w:p>
        </w:tc>
        <w:tc>
          <w:tcPr>
            <w:tcW w:w="1071" w:type="dxa"/>
          </w:tcPr>
          <w:p w14:paraId="034DFCCF" w14:textId="77777777" w:rsidR="00E215C0" w:rsidRPr="00796D69" w:rsidRDefault="00E215C0" w:rsidP="00566627">
            <w:pPr>
              <w:pStyle w:val="TAC"/>
              <w:rPr>
                <w:lang w:eastAsia="zh-CN"/>
              </w:rPr>
            </w:pPr>
            <w:r w:rsidRPr="00796D69">
              <w:rPr>
                <w:lang w:eastAsia="zh-CN"/>
              </w:rPr>
              <w:t>24</w:t>
            </w:r>
          </w:p>
        </w:tc>
      </w:tr>
      <w:tr w:rsidR="00796D69" w:rsidRPr="00796D69" w14:paraId="29568B39" w14:textId="77777777" w:rsidTr="00272933">
        <w:trPr>
          <w:jc w:val="center"/>
        </w:trPr>
        <w:tc>
          <w:tcPr>
            <w:tcW w:w="2421" w:type="dxa"/>
          </w:tcPr>
          <w:p w14:paraId="24EA862E" w14:textId="77777777" w:rsidR="00E215C0" w:rsidRPr="00796D69" w:rsidRDefault="00E215C0" w:rsidP="00566627">
            <w:pPr>
              <w:pStyle w:val="TAC"/>
            </w:pPr>
            <w:r w:rsidRPr="00796D69">
              <w:t>Number of code blocks - C</w:t>
            </w:r>
          </w:p>
        </w:tc>
        <w:tc>
          <w:tcPr>
            <w:tcW w:w="1070" w:type="dxa"/>
            <w:vAlign w:val="center"/>
          </w:tcPr>
          <w:p w14:paraId="542A6954" w14:textId="77777777" w:rsidR="00E215C0" w:rsidRPr="00796D69" w:rsidRDefault="00E215C0" w:rsidP="00566627">
            <w:pPr>
              <w:pStyle w:val="TAC"/>
              <w:rPr>
                <w:lang w:eastAsia="zh-CN"/>
              </w:rPr>
            </w:pPr>
            <w:r w:rsidRPr="00796D69">
              <w:rPr>
                <w:lang w:eastAsia="zh-CN"/>
              </w:rPr>
              <w:t>2</w:t>
            </w:r>
          </w:p>
        </w:tc>
        <w:tc>
          <w:tcPr>
            <w:tcW w:w="1071" w:type="dxa"/>
            <w:vAlign w:val="center"/>
          </w:tcPr>
          <w:p w14:paraId="7A179474" w14:textId="77777777" w:rsidR="00E215C0" w:rsidRPr="00796D69" w:rsidRDefault="00E215C0" w:rsidP="00566627">
            <w:pPr>
              <w:pStyle w:val="TAC"/>
              <w:rPr>
                <w:lang w:eastAsia="zh-CN"/>
              </w:rPr>
            </w:pPr>
            <w:r w:rsidRPr="00796D69">
              <w:rPr>
                <w:lang w:eastAsia="zh-CN"/>
              </w:rPr>
              <w:t>3</w:t>
            </w:r>
          </w:p>
        </w:tc>
        <w:tc>
          <w:tcPr>
            <w:tcW w:w="1070" w:type="dxa"/>
          </w:tcPr>
          <w:p w14:paraId="75A71748" w14:textId="77777777" w:rsidR="00E215C0" w:rsidRPr="00796D69" w:rsidRDefault="00E215C0" w:rsidP="00566627">
            <w:pPr>
              <w:pStyle w:val="TAC"/>
              <w:rPr>
                <w:lang w:eastAsia="zh-CN"/>
              </w:rPr>
            </w:pPr>
            <w:r w:rsidRPr="00796D69">
              <w:rPr>
                <w:lang w:eastAsia="zh-CN"/>
              </w:rPr>
              <w:t>6</w:t>
            </w:r>
          </w:p>
        </w:tc>
        <w:tc>
          <w:tcPr>
            <w:tcW w:w="1071" w:type="dxa"/>
            <w:vAlign w:val="center"/>
          </w:tcPr>
          <w:p w14:paraId="263509C9" w14:textId="77777777" w:rsidR="00E215C0" w:rsidRPr="00796D69" w:rsidRDefault="00E215C0" w:rsidP="00566627">
            <w:pPr>
              <w:pStyle w:val="TAC"/>
              <w:rPr>
                <w:lang w:eastAsia="zh-CN"/>
              </w:rPr>
            </w:pPr>
            <w:r w:rsidRPr="00796D69">
              <w:rPr>
                <w:lang w:eastAsia="zh-CN"/>
              </w:rPr>
              <w:t>2</w:t>
            </w:r>
          </w:p>
        </w:tc>
        <w:tc>
          <w:tcPr>
            <w:tcW w:w="1070" w:type="dxa"/>
            <w:vAlign w:val="center"/>
          </w:tcPr>
          <w:p w14:paraId="5BC53BC2" w14:textId="77777777" w:rsidR="00E215C0" w:rsidRPr="00796D69" w:rsidRDefault="00E215C0" w:rsidP="00566627">
            <w:pPr>
              <w:pStyle w:val="TAC"/>
              <w:rPr>
                <w:lang w:eastAsia="zh-CN"/>
              </w:rPr>
            </w:pPr>
            <w:r w:rsidRPr="00796D69">
              <w:rPr>
                <w:lang w:eastAsia="zh-CN"/>
              </w:rPr>
              <w:t>3</w:t>
            </w:r>
          </w:p>
        </w:tc>
        <w:tc>
          <w:tcPr>
            <w:tcW w:w="1071" w:type="dxa"/>
          </w:tcPr>
          <w:p w14:paraId="38927637" w14:textId="77777777" w:rsidR="00E215C0" w:rsidRPr="00796D69" w:rsidRDefault="00E215C0" w:rsidP="00566627">
            <w:pPr>
              <w:pStyle w:val="TAC"/>
              <w:rPr>
                <w:lang w:eastAsia="zh-CN"/>
              </w:rPr>
            </w:pPr>
            <w:r w:rsidRPr="00796D69">
              <w:rPr>
                <w:lang w:eastAsia="zh-CN"/>
              </w:rPr>
              <w:t>6</w:t>
            </w:r>
          </w:p>
        </w:tc>
        <w:tc>
          <w:tcPr>
            <w:tcW w:w="1071" w:type="dxa"/>
          </w:tcPr>
          <w:p w14:paraId="65CDF5AB" w14:textId="77777777" w:rsidR="00E215C0" w:rsidRPr="00796D69" w:rsidRDefault="00E215C0" w:rsidP="00566627">
            <w:pPr>
              <w:pStyle w:val="TAC"/>
              <w:rPr>
                <w:lang w:eastAsia="zh-CN"/>
              </w:rPr>
            </w:pPr>
            <w:r w:rsidRPr="00796D69">
              <w:rPr>
                <w:lang w:eastAsia="zh-CN"/>
              </w:rPr>
              <w:t>16</w:t>
            </w:r>
          </w:p>
        </w:tc>
      </w:tr>
      <w:tr w:rsidR="00796D69" w:rsidRPr="00796D69" w14:paraId="58E6426A" w14:textId="77777777" w:rsidTr="00272933">
        <w:trPr>
          <w:jc w:val="center"/>
        </w:trPr>
        <w:tc>
          <w:tcPr>
            <w:tcW w:w="2421" w:type="dxa"/>
          </w:tcPr>
          <w:p w14:paraId="7827C4F9" w14:textId="77777777" w:rsidR="00E215C0" w:rsidRPr="00796D69" w:rsidRDefault="00E215C0" w:rsidP="00566627">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14:paraId="28BC784C" w14:textId="77777777" w:rsidR="00E215C0" w:rsidRPr="00796D69" w:rsidRDefault="00E215C0" w:rsidP="00566627">
            <w:pPr>
              <w:pStyle w:val="TAC"/>
              <w:rPr>
                <w:lang w:eastAsia="zh-CN"/>
              </w:rPr>
            </w:pPr>
            <w:r w:rsidRPr="00796D69">
              <w:rPr>
                <w:rFonts w:cs="Arial"/>
                <w:szCs w:val="18"/>
              </w:rPr>
              <w:t>6056</w:t>
            </w:r>
          </w:p>
        </w:tc>
        <w:tc>
          <w:tcPr>
            <w:tcW w:w="1071" w:type="dxa"/>
            <w:vAlign w:val="center"/>
          </w:tcPr>
          <w:p w14:paraId="615FCE8E" w14:textId="77777777" w:rsidR="00E215C0" w:rsidRPr="00796D69" w:rsidRDefault="00E215C0" w:rsidP="00566627">
            <w:pPr>
              <w:pStyle w:val="TAC"/>
              <w:rPr>
                <w:lang w:eastAsia="zh-CN"/>
              </w:rPr>
            </w:pPr>
            <w:r w:rsidRPr="00796D69">
              <w:rPr>
                <w:rFonts w:cs="Arial"/>
                <w:szCs w:val="18"/>
              </w:rPr>
              <w:t>8400</w:t>
            </w:r>
          </w:p>
        </w:tc>
        <w:tc>
          <w:tcPr>
            <w:tcW w:w="1070" w:type="dxa"/>
            <w:vAlign w:val="center"/>
          </w:tcPr>
          <w:p w14:paraId="3383FA59" w14:textId="77777777" w:rsidR="00E215C0" w:rsidRPr="00796D69" w:rsidRDefault="00E215C0" w:rsidP="00566627">
            <w:pPr>
              <w:pStyle w:val="TAC"/>
              <w:rPr>
                <w:lang w:eastAsia="zh-CN"/>
              </w:rPr>
            </w:pPr>
            <w:r w:rsidRPr="00796D69">
              <w:rPr>
                <w:rFonts w:cs="Arial"/>
                <w:szCs w:val="18"/>
              </w:rPr>
              <w:t>8392</w:t>
            </w:r>
          </w:p>
        </w:tc>
        <w:tc>
          <w:tcPr>
            <w:tcW w:w="1071" w:type="dxa"/>
            <w:vAlign w:val="center"/>
          </w:tcPr>
          <w:p w14:paraId="6927FD39" w14:textId="77777777" w:rsidR="00E215C0" w:rsidRPr="00796D69" w:rsidRDefault="00E215C0" w:rsidP="00566627">
            <w:pPr>
              <w:pStyle w:val="TAC"/>
              <w:rPr>
                <w:lang w:eastAsia="zh-CN"/>
              </w:rPr>
            </w:pPr>
            <w:r w:rsidRPr="00796D69">
              <w:rPr>
                <w:rFonts w:cs="Arial"/>
                <w:szCs w:val="18"/>
              </w:rPr>
              <w:t>5800</w:t>
            </w:r>
          </w:p>
        </w:tc>
        <w:tc>
          <w:tcPr>
            <w:tcW w:w="1070" w:type="dxa"/>
            <w:vAlign w:val="center"/>
          </w:tcPr>
          <w:p w14:paraId="3E2A6C31" w14:textId="77777777" w:rsidR="00E215C0" w:rsidRPr="00796D69" w:rsidRDefault="00E215C0" w:rsidP="00566627">
            <w:pPr>
              <w:pStyle w:val="TAC"/>
              <w:rPr>
                <w:lang w:eastAsia="zh-CN"/>
              </w:rPr>
            </w:pPr>
            <w:r w:rsidRPr="00796D69">
              <w:rPr>
                <w:rFonts w:cs="Arial"/>
                <w:szCs w:val="18"/>
              </w:rPr>
              <w:t>8224</w:t>
            </w:r>
          </w:p>
        </w:tc>
        <w:tc>
          <w:tcPr>
            <w:tcW w:w="1071" w:type="dxa"/>
            <w:vAlign w:val="center"/>
          </w:tcPr>
          <w:p w14:paraId="7C8570A2" w14:textId="77777777" w:rsidR="00E215C0" w:rsidRPr="00796D69" w:rsidRDefault="00E215C0" w:rsidP="00566627">
            <w:pPr>
              <w:pStyle w:val="TAC"/>
              <w:rPr>
                <w:lang w:eastAsia="zh-CN"/>
              </w:rPr>
            </w:pPr>
            <w:r w:rsidRPr="00796D69">
              <w:rPr>
                <w:rFonts w:cs="Arial"/>
                <w:szCs w:val="18"/>
              </w:rPr>
              <w:t>8392</w:t>
            </w:r>
          </w:p>
        </w:tc>
        <w:tc>
          <w:tcPr>
            <w:tcW w:w="1071" w:type="dxa"/>
            <w:vAlign w:val="center"/>
          </w:tcPr>
          <w:p w14:paraId="263EF914" w14:textId="77777777" w:rsidR="00E215C0" w:rsidRPr="00796D69" w:rsidRDefault="00E215C0" w:rsidP="00566627">
            <w:pPr>
              <w:pStyle w:val="TAC"/>
              <w:rPr>
                <w:lang w:eastAsia="zh-CN"/>
              </w:rPr>
            </w:pPr>
            <w:r w:rsidRPr="00796D69">
              <w:rPr>
                <w:rFonts w:cs="Arial"/>
                <w:szCs w:val="18"/>
              </w:rPr>
              <w:t>8224</w:t>
            </w:r>
          </w:p>
        </w:tc>
      </w:tr>
      <w:tr w:rsidR="00796D69" w:rsidRPr="00796D69" w14:paraId="6D6AE5B1" w14:textId="77777777" w:rsidTr="00272933">
        <w:trPr>
          <w:jc w:val="center"/>
        </w:trPr>
        <w:tc>
          <w:tcPr>
            <w:tcW w:w="2421" w:type="dxa"/>
          </w:tcPr>
          <w:p w14:paraId="148EC7A9"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448E4821" w14:textId="77777777" w:rsidR="00E215C0" w:rsidRPr="00796D69" w:rsidRDefault="00E215C0" w:rsidP="00566627">
            <w:pPr>
              <w:pStyle w:val="TAC"/>
              <w:rPr>
                <w:lang w:eastAsia="zh-CN"/>
              </w:rPr>
            </w:pPr>
            <w:r w:rsidRPr="00796D69">
              <w:rPr>
                <w:rFonts w:hint="eastAsia"/>
                <w:lang w:eastAsia="zh-CN"/>
              </w:rPr>
              <w:t>21600</w:t>
            </w:r>
          </w:p>
        </w:tc>
        <w:tc>
          <w:tcPr>
            <w:tcW w:w="1071" w:type="dxa"/>
            <w:vAlign w:val="center"/>
          </w:tcPr>
          <w:p w14:paraId="2171FA80" w14:textId="77777777" w:rsidR="00E215C0" w:rsidRPr="00796D69" w:rsidRDefault="00E215C0" w:rsidP="00566627">
            <w:pPr>
              <w:pStyle w:val="TAC"/>
              <w:rPr>
                <w:lang w:eastAsia="zh-CN"/>
              </w:rPr>
            </w:pPr>
            <w:r w:rsidRPr="00796D69">
              <w:rPr>
                <w:rFonts w:hint="eastAsia"/>
                <w:lang w:eastAsia="zh-CN"/>
              </w:rPr>
              <w:t>44928</w:t>
            </w:r>
          </w:p>
        </w:tc>
        <w:tc>
          <w:tcPr>
            <w:tcW w:w="1070" w:type="dxa"/>
            <w:vAlign w:val="center"/>
          </w:tcPr>
          <w:p w14:paraId="2CA3B22E" w14:textId="77777777" w:rsidR="00E215C0" w:rsidRPr="00796D69" w:rsidRDefault="00E215C0" w:rsidP="00566627">
            <w:pPr>
              <w:pStyle w:val="TAC"/>
              <w:rPr>
                <w:lang w:eastAsia="zh-CN"/>
              </w:rPr>
            </w:pPr>
            <w:r w:rsidRPr="00796D69">
              <w:rPr>
                <w:rFonts w:hint="eastAsia"/>
                <w:lang w:eastAsia="zh-CN"/>
              </w:rPr>
              <w:t>91584</w:t>
            </w:r>
          </w:p>
        </w:tc>
        <w:tc>
          <w:tcPr>
            <w:tcW w:w="1071" w:type="dxa"/>
            <w:vAlign w:val="center"/>
          </w:tcPr>
          <w:p w14:paraId="1EF75299" w14:textId="77777777" w:rsidR="00E215C0" w:rsidRPr="00796D69" w:rsidRDefault="00E215C0" w:rsidP="00566627">
            <w:pPr>
              <w:pStyle w:val="TAC"/>
              <w:rPr>
                <w:lang w:eastAsia="zh-CN"/>
              </w:rPr>
            </w:pPr>
            <w:r w:rsidRPr="00796D69">
              <w:rPr>
                <w:rFonts w:hint="eastAsia"/>
                <w:lang w:eastAsia="zh-CN"/>
              </w:rPr>
              <w:t>20736</w:t>
            </w:r>
          </w:p>
        </w:tc>
        <w:tc>
          <w:tcPr>
            <w:tcW w:w="1070" w:type="dxa"/>
            <w:vAlign w:val="center"/>
          </w:tcPr>
          <w:p w14:paraId="112880CA" w14:textId="77777777" w:rsidR="00E215C0" w:rsidRPr="00796D69" w:rsidRDefault="00E215C0" w:rsidP="00566627">
            <w:pPr>
              <w:pStyle w:val="TAC"/>
              <w:rPr>
                <w:lang w:eastAsia="zh-CN"/>
              </w:rPr>
            </w:pPr>
            <w:r w:rsidRPr="00796D69">
              <w:rPr>
                <w:rFonts w:hint="eastAsia"/>
                <w:lang w:eastAsia="zh-CN"/>
              </w:rPr>
              <w:t>44064</w:t>
            </w:r>
          </w:p>
        </w:tc>
        <w:tc>
          <w:tcPr>
            <w:tcW w:w="1071" w:type="dxa"/>
            <w:vAlign w:val="center"/>
          </w:tcPr>
          <w:p w14:paraId="59E18A9E" w14:textId="77777777" w:rsidR="00E215C0" w:rsidRPr="00796D69" w:rsidRDefault="00E215C0" w:rsidP="00566627">
            <w:pPr>
              <w:pStyle w:val="TAC"/>
              <w:rPr>
                <w:lang w:eastAsia="zh-CN"/>
              </w:rPr>
            </w:pPr>
            <w:r w:rsidRPr="00796D69">
              <w:rPr>
                <w:rFonts w:hint="eastAsia"/>
                <w:lang w:eastAsia="zh-CN"/>
              </w:rPr>
              <w:t>91584</w:t>
            </w:r>
          </w:p>
        </w:tc>
        <w:tc>
          <w:tcPr>
            <w:tcW w:w="1071" w:type="dxa"/>
            <w:vAlign w:val="center"/>
          </w:tcPr>
          <w:p w14:paraId="3C8FA2F2" w14:textId="77777777" w:rsidR="00E215C0" w:rsidRPr="00796D69" w:rsidRDefault="00E215C0" w:rsidP="00566627">
            <w:pPr>
              <w:pStyle w:val="TAC"/>
              <w:rPr>
                <w:lang w:eastAsia="zh-CN"/>
              </w:rPr>
            </w:pPr>
            <w:r w:rsidRPr="00796D69">
              <w:rPr>
                <w:rFonts w:hint="eastAsia"/>
                <w:lang w:eastAsia="zh-CN"/>
              </w:rPr>
              <w:t>235872</w:t>
            </w:r>
          </w:p>
        </w:tc>
      </w:tr>
      <w:tr w:rsidR="00796D69" w:rsidRPr="00796D69" w14:paraId="04EC5E07" w14:textId="77777777" w:rsidTr="00272933">
        <w:trPr>
          <w:jc w:val="center"/>
        </w:trPr>
        <w:tc>
          <w:tcPr>
            <w:tcW w:w="2421" w:type="dxa"/>
          </w:tcPr>
          <w:p w14:paraId="38FAB7F4"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056FE0D7" w14:textId="77777777" w:rsidR="00E215C0" w:rsidRPr="00796D69" w:rsidRDefault="00E215C0" w:rsidP="00566627">
            <w:pPr>
              <w:pStyle w:val="TAC"/>
              <w:rPr>
                <w:lang w:eastAsia="zh-CN"/>
              </w:rPr>
            </w:pPr>
            <w:r w:rsidRPr="00796D69">
              <w:rPr>
                <w:lang w:eastAsia="zh-CN"/>
              </w:rPr>
              <w:t>3600</w:t>
            </w:r>
          </w:p>
        </w:tc>
        <w:tc>
          <w:tcPr>
            <w:tcW w:w="1071" w:type="dxa"/>
          </w:tcPr>
          <w:p w14:paraId="30113960" w14:textId="77777777" w:rsidR="00E215C0" w:rsidRPr="00796D69" w:rsidRDefault="00E215C0" w:rsidP="00566627">
            <w:pPr>
              <w:pStyle w:val="TAC"/>
              <w:rPr>
                <w:lang w:eastAsia="zh-CN"/>
              </w:rPr>
            </w:pPr>
            <w:r w:rsidRPr="00796D69">
              <w:rPr>
                <w:lang w:eastAsia="zh-CN"/>
              </w:rPr>
              <w:t>7488</w:t>
            </w:r>
          </w:p>
        </w:tc>
        <w:tc>
          <w:tcPr>
            <w:tcW w:w="1070" w:type="dxa"/>
          </w:tcPr>
          <w:p w14:paraId="1FD2E43B" w14:textId="77777777" w:rsidR="00E215C0" w:rsidRPr="00796D69" w:rsidRDefault="00E215C0" w:rsidP="00566627">
            <w:pPr>
              <w:pStyle w:val="TAC"/>
              <w:rPr>
                <w:lang w:eastAsia="zh-CN"/>
              </w:rPr>
            </w:pPr>
            <w:r w:rsidRPr="00796D69">
              <w:rPr>
                <w:lang w:eastAsia="zh-CN"/>
              </w:rPr>
              <w:t>15264</w:t>
            </w:r>
          </w:p>
        </w:tc>
        <w:tc>
          <w:tcPr>
            <w:tcW w:w="1071" w:type="dxa"/>
          </w:tcPr>
          <w:p w14:paraId="788A626E" w14:textId="77777777" w:rsidR="00E215C0" w:rsidRPr="00796D69" w:rsidRDefault="00E215C0" w:rsidP="00566627">
            <w:pPr>
              <w:pStyle w:val="TAC"/>
              <w:rPr>
                <w:lang w:eastAsia="zh-CN"/>
              </w:rPr>
            </w:pPr>
            <w:r w:rsidRPr="00796D69">
              <w:rPr>
                <w:lang w:eastAsia="zh-CN"/>
              </w:rPr>
              <w:t>3456</w:t>
            </w:r>
          </w:p>
        </w:tc>
        <w:tc>
          <w:tcPr>
            <w:tcW w:w="1070" w:type="dxa"/>
          </w:tcPr>
          <w:p w14:paraId="6FEEFC3C" w14:textId="77777777" w:rsidR="00E215C0" w:rsidRPr="00796D69" w:rsidRDefault="00E215C0" w:rsidP="00566627">
            <w:pPr>
              <w:pStyle w:val="TAC"/>
              <w:rPr>
                <w:lang w:eastAsia="zh-CN"/>
              </w:rPr>
            </w:pPr>
            <w:r w:rsidRPr="00796D69">
              <w:rPr>
                <w:lang w:eastAsia="zh-CN"/>
              </w:rPr>
              <w:t>7344</w:t>
            </w:r>
          </w:p>
        </w:tc>
        <w:tc>
          <w:tcPr>
            <w:tcW w:w="1071" w:type="dxa"/>
          </w:tcPr>
          <w:p w14:paraId="3E4F87C0" w14:textId="77777777" w:rsidR="00E215C0" w:rsidRPr="00796D69" w:rsidRDefault="00E215C0" w:rsidP="00566627">
            <w:pPr>
              <w:pStyle w:val="TAC"/>
              <w:rPr>
                <w:lang w:eastAsia="zh-CN"/>
              </w:rPr>
            </w:pPr>
            <w:r w:rsidRPr="00796D69">
              <w:rPr>
                <w:lang w:eastAsia="zh-CN"/>
              </w:rPr>
              <w:t>15264</w:t>
            </w:r>
          </w:p>
        </w:tc>
        <w:tc>
          <w:tcPr>
            <w:tcW w:w="1071" w:type="dxa"/>
          </w:tcPr>
          <w:p w14:paraId="0C17B7A1" w14:textId="77777777" w:rsidR="00E215C0" w:rsidRPr="00796D69" w:rsidRDefault="00E215C0" w:rsidP="00566627">
            <w:pPr>
              <w:pStyle w:val="TAC"/>
              <w:rPr>
                <w:lang w:eastAsia="zh-CN"/>
              </w:rPr>
            </w:pPr>
            <w:r w:rsidRPr="00796D69">
              <w:rPr>
                <w:lang w:eastAsia="zh-CN"/>
              </w:rPr>
              <w:t>39312</w:t>
            </w:r>
          </w:p>
        </w:tc>
      </w:tr>
      <w:tr w:rsidR="00E215C0" w:rsidRPr="00796D69" w14:paraId="4CFBB754" w14:textId="77777777" w:rsidTr="00272933">
        <w:trPr>
          <w:jc w:val="center"/>
        </w:trPr>
        <w:tc>
          <w:tcPr>
            <w:tcW w:w="9915" w:type="dxa"/>
            <w:gridSpan w:val="8"/>
          </w:tcPr>
          <w:p w14:paraId="7ADFF168" w14:textId="299721EC"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t xml:space="preserve"> and</w:t>
            </w:r>
            <w:r w:rsidRPr="00796D69">
              <w:rPr>
                <w:rFonts w:hint="eastAsia"/>
                <w:lang w:eastAsia="zh-CN"/>
              </w:rPr>
              <w:t xml:space="preserve">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C3D0BD4" w14:textId="25FD16C1"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6FB50055" w14:textId="77777777" w:rsidR="00E215C0" w:rsidRPr="00796D69" w:rsidRDefault="00E215C0" w:rsidP="00E215C0">
      <w:pPr>
        <w:rPr>
          <w:noProof/>
          <w:lang w:eastAsia="zh-CN"/>
        </w:rPr>
      </w:pPr>
    </w:p>
    <w:p w14:paraId="0DDAAF86" w14:textId="40A7BACF" w:rsidR="00E215C0" w:rsidRPr="00796D69" w:rsidRDefault="00E215C0" w:rsidP="00E215C0">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3</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8D2483A" w14:textId="77777777" w:rsidTr="00566627">
        <w:trPr>
          <w:jc w:val="center"/>
        </w:trPr>
        <w:tc>
          <w:tcPr>
            <w:tcW w:w="3950" w:type="dxa"/>
          </w:tcPr>
          <w:p w14:paraId="198C57DC" w14:textId="77777777" w:rsidR="00E215C0" w:rsidRPr="00796D69" w:rsidRDefault="00E215C0" w:rsidP="00566627">
            <w:pPr>
              <w:pStyle w:val="TAH"/>
            </w:pPr>
            <w:r w:rsidRPr="00796D69">
              <w:t>Reference channel</w:t>
            </w:r>
          </w:p>
        </w:tc>
        <w:tc>
          <w:tcPr>
            <w:tcW w:w="1076" w:type="dxa"/>
          </w:tcPr>
          <w:p w14:paraId="381364E5"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-1</w:t>
            </w:r>
          </w:p>
        </w:tc>
        <w:tc>
          <w:tcPr>
            <w:tcW w:w="1077" w:type="dxa"/>
          </w:tcPr>
          <w:p w14:paraId="5B127417"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-2</w:t>
            </w:r>
          </w:p>
        </w:tc>
        <w:tc>
          <w:tcPr>
            <w:tcW w:w="1076" w:type="dxa"/>
          </w:tcPr>
          <w:p w14:paraId="6DFC7A75"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-3</w:t>
            </w:r>
          </w:p>
        </w:tc>
        <w:tc>
          <w:tcPr>
            <w:tcW w:w="1077" w:type="dxa"/>
          </w:tcPr>
          <w:p w14:paraId="09F2CE1F"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-4</w:t>
            </w:r>
          </w:p>
        </w:tc>
        <w:tc>
          <w:tcPr>
            <w:tcW w:w="1077" w:type="dxa"/>
          </w:tcPr>
          <w:p w14:paraId="42DA393A"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-5</w:t>
            </w:r>
          </w:p>
        </w:tc>
      </w:tr>
      <w:tr w:rsidR="00796D69" w:rsidRPr="00796D69" w14:paraId="06344CFD" w14:textId="77777777" w:rsidTr="00566627">
        <w:trPr>
          <w:jc w:val="center"/>
        </w:trPr>
        <w:tc>
          <w:tcPr>
            <w:tcW w:w="3950" w:type="dxa"/>
          </w:tcPr>
          <w:p w14:paraId="4629B0F6" w14:textId="7DB669D7"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4876A9AE"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0B5849A9" w14:textId="77777777" w:rsidR="00E215C0" w:rsidRPr="00796D69" w:rsidRDefault="00E215C0" w:rsidP="00566627">
            <w:pPr>
              <w:pStyle w:val="TAC"/>
            </w:pPr>
            <w:r w:rsidRPr="00796D69">
              <w:rPr>
                <w:rFonts w:hint="eastAsia"/>
                <w:lang w:eastAsia="zh-CN"/>
              </w:rPr>
              <w:t>60</w:t>
            </w:r>
          </w:p>
        </w:tc>
        <w:tc>
          <w:tcPr>
            <w:tcW w:w="1076" w:type="dxa"/>
          </w:tcPr>
          <w:p w14:paraId="550E9CE1" w14:textId="77777777" w:rsidR="00E215C0" w:rsidRPr="00796D69" w:rsidRDefault="00E215C0" w:rsidP="00566627">
            <w:pPr>
              <w:pStyle w:val="TAC"/>
            </w:pPr>
            <w:r w:rsidRPr="00796D69">
              <w:rPr>
                <w:rFonts w:hint="eastAsia"/>
                <w:lang w:eastAsia="zh-CN"/>
              </w:rPr>
              <w:t>120</w:t>
            </w:r>
          </w:p>
        </w:tc>
        <w:tc>
          <w:tcPr>
            <w:tcW w:w="1077" w:type="dxa"/>
          </w:tcPr>
          <w:p w14:paraId="2CA53E54" w14:textId="77777777" w:rsidR="00E215C0" w:rsidRPr="00796D69" w:rsidRDefault="00E215C0" w:rsidP="00566627">
            <w:pPr>
              <w:pStyle w:val="TAC"/>
            </w:pPr>
            <w:r w:rsidRPr="00796D69">
              <w:rPr>
                <w:rFonts w:hint="eastAsia"/>
                <w:lang w:eastAsia="zh-CN"/>
              </w:rPr>
              <w:t>120</w:t>
            </w:r>
          </w:p>
        </w:tc>
        <w:tc>
          <w:tcPr>
            <w:tcW w:w="1077" w:type="dxa"/>
          </w:tcPr>
          <w:p w14:paraId="5A54E725" w14:textId="77777777" w:rsidR="00E215C0" w:rsidRPr="00796D69" w:rsidRDefault="00E215C0" w:rsidP="00566627">
            <w:pPr>
              <w:pStyle w:val="TAC"/>
            </w:pPr>
            <w:r w:rsidRPr="00796D69">
              <w:rPr>
                <w:rFonts w:hint="eastAsia"/>
                <w:lang w:eastAsia="zh-CN"/>
              </w:rPr>
              <w:t>120</w:t>
            </w:r>
          </w:p>
        </w:tc>
      </w:tr>
      <w:tr w:rsidR="00796D69" w:rsidRPr="00796D69" w14:paraId="464F42C5" w14:textId="77777777" w:rsidTr="00566627">
        <w:trPr>
          <w:jc w:val="center"/>
        </w:trPr>
        <w:tc>
          <w:tcPr>
            <w:tcW w:w="3950" w:type="dxa"/>
          </w:tcPr>
          <w:p w14:paraId="1F7A3185" w14:textId="77777777" w:rsidR="00E215C0" w:rsidRPr="00796D69" w:rsidRDefault="00E215C0" w:rsidP="00566627">
            <w:pPr>
              <w:pStyle w:val="TAC"/>
            </w:pPr>
            <w:r w:rsidRPr="00796D69">
              <w:t>Allocated resource blocks</w:t>
            </w:r>
          </w:p>
        </w:tc>
        <w:tc>
          <w:tcPr>
            <w:tcW w:w="1076" w:type="dxa"/>
          </w:tcPr>
          <w:p w14:paraId="2DCA8A38" w14:textId="77777777" w:rsidR="00E215C0" w:rsidRPr="00796D69" w:rsidRDefault="00E215C0" w:rsidP="00566627">
            <w:pPr>
              <w:pStyle w:val="TAC"/>
              <w:rPr>
                <w:rFonts w:eastAsia="Yu Mincho"/>
              </w:rPr>
            </w:pPr>
            <w:r w:rsidRPr="00796D69">
              <w:rPr>
                <w:rFonts w:eastAsia="Yu Mincho"/>
              </w:rPr>
              <w:t>66</w:t>
            </w:r>
          </w:p>
        </w:tc>
        <w:tc>
          <w:tcPr>
            <w:tcW w:w="1077" w:type="dxa"/>
          </w:tcPr>
          <w:p w14:paraId="4E254416" w14:textId="77777777" w:rsidR="00E215C0" w:rsidRPr="00796D69" w:rsidRDefault="00E215C0" w:rsidP="00566627">
            <w:pPr>
              <w:pStyle w:val="TAC"/>
              <w:rPr>
                <w:rFonts w:eastAsia="Yu Mincho"/>
              </w:rPr>
            </w:pPr>
            <w:r w:rsidRPr="00796D69">
              <w:rPr>
                <w:rFonts w:eastAsia="Yu Mincho"/>
              </w:rPr>
              <w:t>132</w:t>
            </w:r>
          </w:p>
        </w:tc>
        <w:tc>
          <w:tcPr>
            <w:tcW w:w="1076" w:type="dxa"/>
          </w:tcPr>
          <w:p w14:paraId="06B1CD3F" w14:textId="77777777" w:rsidR="00E215C0" w:rsidRPr="00796D69" w:rsidRDefault="00E215C0" w:rsidP="00566627">
            <w:pPr>
              <w:pStyle w:val="TAC"/>
              <w:rPr>
                <w:rFonts w:eastAsia="Yu Mincho"/>
              </w:rPr>
            </w:pPr>
            <w:r w:rsidRPr="00796D69">
              <w:rPr>
                <w:rFonts w:eastAsia="Yu Mincho"/>
              </w:rPr>
              <w:t>32</w:t>
            </w:r>
          </w:p>
        </w:tc>
        <w:tc>
          <w:tcPr>
            <w:tcW w:w="1077" w:type="dxa"/>
          </w:tcPr>
          <w:p w14:paraId="6E1BA7C6" w14:textId="77777777" w:rsidR="00E215C0" w:rsidRPr="00796D69" w:rsidRDefault="00E215C0" w:rsidP="00566627">
            <w:pPr>
              <w:pStyle w:val="TAC"/>
              <w:rPr>
                <w:rFonts w:eastAsia="Yu Mincho"/>
              </w:rPr>
            </w:pPr>
            <w:r w:rsidRPr="00796D69">
              <w:rPr>
                <w:rFonts w:eastAsia="Yu Mincho"/>
              </w:rPr>
              <w:t>66</w:t>
            </w:r>
          </w:p>
        </w:tc>
        <w:tc>
          <w:tcPr>
            <w:tcW w:w="1077" w:type="dxa"/>
          </w:tcPr>
          <w:p w14:paraId="3600587B" w14:textId="77777777" w:rsidR="00E215C0" w:rsidRPr="00796D69" w:rsidRDefault="00E215C0" w:rsidP="00566627">
            <w:pPr>
              <w:pStyle w:val="TAC"/>
              <w:rPr>
                <w:rFonts w:eastAsia="Yu Mincho"/>
              </w:rPr>
            </w:pPr>
            <w:r w:rsidRPr="00796D69">
              <w:rPr>
                <w:rFonts w:eastAsia="Yu Mincho"/>
              </w:rPr>
              <w:t>132</w:t>
            </w:r>
          </w:p>
        </w:tc>
      </w:tr>
      <w:tr w:rsidR="00796D69" w:rsidRPr="00796D69" w14:paraId="06767FFC" w14:textId="77777777" w:rsidTr="00566627">
        <w:trPr>
          <w:jc w:val="center"/>
        </w:trPr>
        <w:tc>
          <w:tcPr>
            <w:tcW w:w="3950" w:type="dxa"/>
          </w:tcPr>
          <w:p w14:paraId="69C16278"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AEB8CCE"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985944C"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1497232B"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52CF055"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280C99D6"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42594D3E" w14:textId="77777777" w:rsidTr="00566627">
        <w:trPr>
          <w:jc w:val="center"/>
        </w:trPr>
        <w:tc>
          <w:tcPr>
            <w:tcW w:w="3950" w:type="dxa"/>
          </w:tcPr>
          <w:p w14:paraId="0B18A6D7" w14:textId="77777777" w:rsidR="00E215C0" w:rsidRPr="00796D69" w:rsidRDefault="00E215C0" w:rsidP="00566627">
            <w:pPr>
              <w:pStyle w:val="TAC"/>
            </w:pPr>
            <w:r w:rsidRPr="00796D69">
              <w:t>Modulation</w:t>
            </w:r>
          </w:p>
        </w:tc>
        <w:tc>
          <w:tcPr>
            <w:tcW w:w="1076" w:type="dxa"/>
          </w:tcPr>
          <w:p w14:paraId="4BC533BD"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675EA4E3" w14:textId="77777777" w:rsidR="00E215C0" w:rsidRPr="00796D69" w:rsidRDefault="00E215C0" w:rsidP="00566627">
            <w:pPr>
              <w:pStyle w:val="TAC"/>
              <w:rPr>
                <w:lang w:eastAsia="zh-CN"/>
              </w:rPr>
            </w:pPr>
            <w:r w:rsidRPr="00796D69">
              <w:rPr>
                <w:rFonts w:hint="eastAsia"/>
                <w:lang w:eastAsia="zh-CN"/>
              </w:rPr>
              <w:t>64QAM</w:t>
            </w:r>
          </w:p>
        </w:tc>
        <w:tc>
          <w:tcPr>
            <w:tcW w:w="1076" w:type="dxa"/>
          </w:tcPr>
          <w:p w14:paraId="34E88064"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569253B2"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46A1A590" w14:textId="77777777" w:rsidR="00E215C0" w:rsidRPr="00796D69" w:rsidRDefault="00E215C0" w:rsidP="00566627">
            <w:pPr>
              <w:pStyle w:val="TAC"/>
              <w:rPr>
                <w:lang w:eastAsia="zh-CN"/>
              </w:rPr>
            </w:pPr>
            <w:r w:rsidRPr="00796D69">
              <w:rPr>
                <w:rFonts w:hint="eastAsia"/>
                <w:lang w:eastAsia="zh-CN"/>
              </w:rPr>
              <w:t>64QAM</w:t>
            </w:r>
          </w:p>
        </w:tc>
      </w:tr>
      <w:tr w:rsidR="00796D69" w:rsidRPr="00796D69" w14:paraId="2BC142B9" w14:textId="77777777" w:rsidTr="00566627">
        <w:trPr>
          <w:jc w:val="center"/>
        </w:trPr>
        <w:tc>
          <w:tcPr>
            <w:tcW w:w="3950" w:type="dxa"/>
          </w:tcPr>
          <w:p w14:paraId="76F52BB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369C31A1"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2128AF0E"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6" w:type="dxa"/>
          </w:tcPr>
          <w:p w14:paraId="30D05D17"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44900D41"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65593E8B"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r>
      <w:tr w:rsidR="00796D69" w:rsidRPr="00796D69" w14:paraId="4CB1B3C5" w14:textId="77777777" w:rsidTr="00566627">
        <w:trPr>
          <w:jc w:val="center"/>
        </w:trPr>
        <w:tc>
          <w:tcPr>
            <w:tcW w:w="3950" w:type="dxa"/>
          </w:tcPr>
          <w:p w14:paraId="30298016" w14:textId="77777777" w:rsidR="00E215C0" w:rsidRPr="00796D69" w:rsidRDefault="00E215C0" w:rsidP="00566627">
            <w:pPr>
              <w:pStyle w:val="TAC"/>
            </w:pPr>
            <w:r w:rsidRPr="00796D69">
              <w:t>Payload size (bits)</w:t>
            </w:r>
          </w:p>
        </w:tc>
        <w:tc>
          <w:tcPr>
            <w:tcW w:w="1076" w:type="dxa"/>
            <w:vAlign w:val="center"/>
          </w:tcPr>
          <w:p w14:paraId="43238D68" w14:textId="77777777" w:rsidR="00E215C0" w:rsidRPr="00796D69" w:rsidRDefault="00E215C0" w:rsidP="00566627">
            <w:pPr>
              <w:pStyle w:val="TAC"/>
            </w:pPr>
            <w:r w:rsidRPr="00796D69">
              <w:rPr>
                <w:rFonts w:hint="eastAsia"/>
              </w:rPr>
              <w:t>23568</w:t>
            </w:r>
          </w:p>
        </w:tc>
        <w:tc>
          <w:tcPr>
            <w:tcW w:w="1077" w:type="dxa"/>
            <w:vAlign w:val="center"/>
          </w:tcPr>
          <w:p w14:paraId="45F49836" w14:textId="77777777" w:rsidR="00E215C0" w:rsidRPr="00796D69" w:rsidRDefault="00E215C0" w:rsidP="00566627">
            <w:pPr>
              <w:pStyle w:val="TAC"/>
            </w:pPr>
            <w:r w:rsidRPr="00796D69">
              <w:rPr>
                <w:szCs w:val="18"/>
              </w:rPr>
              <w:t>47112</w:t>
            </w:r>
          </w:p>
        </w:tc>
        <w:tc>
          <w:tcPr>
            <w:tcW w:w="1076" w:type="dxa"/>
            <w:vAlign w:val="center"/>
          </w:tcPr>
          <w:p w14:paraId="538029C1" w14:textId="77777777" w:rsidR="00E215C0" w:rsidRPr="00796D69" w:rsidRDefault="00E215C0" w:rsidP="00566627">
            <w:pPr>
              <w:pStyle w:val="TAC"/>
            </w:pPr>
            <w:r w:rsidRPr="00796D69">
              <w:t>11528</w:t>
            </w:r>
          </w:p>
        </w:tc>
        <w:tc>
          <w:tcPr>
            <w:tcW w:w="1077" w:type="dxa"/>
            <w:vAlign w:val="center"/>
          </w:tcPr>
          <w:p w14:paraId="76CEBEA8" w14:textId="77777777" w:rsidR="00E215C0" w:rsidRPr="00796D69" w:rsidRDefault="00E215C0" w:rsidP="00566627">
            <w:pPr>
              <w:pStyle w:val="TAC"/>
            </w:pPr>
            <w:r w:rsidRPr="00796D69">
              <w:rPr>
                <w:szCs w:val="18"/>
              </w:rPr>
              <w:t>23568</w:t>
            </w:r>
          </w:p>
        </w:tc>
        <w:tc>
          <w:tcPr>
            <w:tcW w:w="1077" w:type="dxa"/>
            <w:vAlign w:val="center"/>
          </w:tcPr>
          <w:p w14:paraId="7475224C" w14:textId="77777777" w:rsidR="00E215C0" w:rsidRPr="00796D69" w:rsidRDefault="00E215C0" w:rsidP="00566627">
            <w:pPr>
              <w:pStyle w:val="TAC"/>
            </w:pPr>
            <w:r w:rsidRPr="00796D69">
              <w:rPr>
                <w:szCs w:val="18"/>
              </w:rPr>
              <w:t>47112</w:t>
            </w:r>
          </w:p>
        </w:tc>
      </w:tr>
      <w:tr w:rsidR="00796D69" w:rsidRPr="00796D69" w14:paraId="66FB0BCC" w14:textId="77777777" w:rsidTr="00566627">
        <w:trPr>
          <w:jc w:val="center"/>
        </w:trPr>
        <w:tc>
          <w:tcPr>
            <w:tcW w:w="3950" w:type="dxa"/>
          </w:tcPr>
          <w:p w14:paraId="584A77A3" w14:textId="77777777" w:rsidR="00E215C0" w:rsidRPr="00796D69" w:rsidRDefault="00E215C0" w:rsidP="00566627">
            <w:pPr>
              <w:pStyle w:val="TAC"/>
              <w:rPr>
                <w:szCs w:val="22"/>
              </w:rPr>
            </w:pPr>
            <w:r w:rsidRPr="00796D69">
              <w:rPr>
                <w:szCs w:val="22"/>
              </w:rPr>
              <w:t>Transport block CRC (bits)</w:t>
            </w:r>
          </w:p>
        </w:tc>
        <w:tc>
          <w:tcPr>
            <w:tcW w:w="1076" w:type="dxa"/>
          </w:tcPr>
          <w:p w14:paraId="3BDC97B5" w14:textId="77777777" w:rsidR="00E215C0" w:rsidRPr="00796D69" w:rsidRDefault="00E215C0" w:rsidP="00566627">
            <w:pPr>
              <w:pStyle w:val="TAC"/>
            </w:pPr>
            <w:r w:rsidRPr="00796D69">
              <w:rPr>
                <w:szCs w:val="18"/>
              </w:rPr>
              <w:t>24</w:t>
            </w:r>
          </w:p>
        </w:tc>
        <w:tc>
          <w:tcPr>
            <w:tcW w:w="1077" w:type="dxa"/>
          </w:tcPr>
          <w:p w14:paraId="18B4DF63" w14:textId="77777777" w:rsidR="00E215C0" w:rsidRPr="00796D69" w:rsidRDefault="00E215C0" w:rsidP="00566627">
            <w:pPr>
              <w:pStyle w:val="TAC"/>
            </w:pPr>
            <w:r w:rsidRPr="00796D69">
              <w:rPr>
                <w:szCs w:val="18"/>
              </w:rPr>
              <w:t>24</w:t>
            </w:r>
          </w:p>
        </w:tc>
        <w:tc>
          <w:tcPr>
            <w:tcW w:w="1076" w:type="dxa"/>
          </w:tcPr>
          <w:p w14:paraId="6DEA8A44" w14:textId="77777777" w:rsidR="00E215C0" w:rsidRPr="00796D69" w:rsidRDefault="00E215C0" w:rsidP="00566627">
            <w:pPr>
              <w:pStyle w:val="TAC"/>
            </w:pPr>
            <w:r w:rsidRPr="00796D69">
              <w:rPr>
                <w:szCs w:val="18"/>
              </w:rPr>
              <w:t>24</w:t>
            </w:r>
          </w:p>
        </w:tc>
        <w:tc>
          <w:tcPr>
            <w:tcW w:w="1077" w:type="dxa"/>
          </w:tcPr>
          <w:p w14:paraId="59C74079" w14:textId="77777777" w:rsidR="00E215C0" w:rsidRPr="00796D69" w:rsidRDefault="00E215C0" w:rsidP="00566627">
            <w:pPr>
              <w:pStyle w:val="TAC"/>
            </w:pPr>
            <w:r w:rsidRPr="00796D69">
              <w:rPr>
                <w:szCs w:val="18"/>
              </w:rPr>
              <w:t>24</w:t>
            </w:r>
          </w:p>
        </w:tc>
        <w:tc>
          <w:tcPr>
            <w:tcW w:w="1077" w:type="dxa"/>
          </w:tcPr>
          <w:p w14:paraId="4C013FD7" w14:textId="77777777" w:rsidR="00E215C0" w:rsidRPr="00796D69" w:rsidRDefault="00E215C0" w:rsidP="00566627">
            <w:pPr>
              <w:pStyle w:val="TAC"/>
            </w:pPr>
            <w:r w:rsidRPr="00796D69">
              <w:rPr>
                <w:szCs w:val="18"/>
              </w:rPr>
              <w:t>24</w:t>
            </w:r>
          </w:p>
        </w:tc>
      </w:tr>
      <w:tr w:rsidR="00796D69" w:rsidRPr="00796D69" w14:paraId="66C9F8CD" w14:textId="77777777" w:rsidTr="00566627">
        <w:trPr>
          <w:jc w:val="center"/>
        </w:trPr>
        <w:tc>
          <w:tcPr>
            <w:tcW w:w="3950" w:type="dxa"/>
          </w:tcPr>
          <w:p w14:paraId="48007224" w14:textId="77777777" w:rsidR="00E215C0" w:rsidRPr="00796D69" w:rsidRDefault="00E215C0" w:rsidP="00566627">
            <w:pPr>
              <w:pStyle w:val="TAC"/>
            </w:pPr>
            <w:r w:rsidRPr="00796D69">
              <w:t>Code block CRC size (bits)</w:t>
            </w:r>
          </w:p>
        </w:tc>
        <w:tc>
          <w:tcPr>
            <w:tcW w:w="1076" w:type="dxa"/>
          </w:tcPr>
          <w:p w14:paraId="5427B188" w14:textId="77777777" w:rsidR="00E215C0" w:rsidRPr="00796D69" w:rsidRDefault="00E215C0" w:rsidP="00566627">
            <w:pPr>
              <w:pStyle w:val="TAC"/>
            </w:pPr>
            <w:r w:rsidRPr="00796D69">
              <w:rPr>
                <w:szCs w:val="18"/>
              </w:rPr>
              <w:t>24</w:t>
            </w:r>
          </w:p>
        </w:tc>
        <w:tc>
          <w:tcPr>
            <w:tcW w:w="1077" w:type="dxa"/>
          </w:tcPr>
          <w:p w14:paraId="11D2A22C" w14:textId="77777777" w:rsidR="00E215C0" w:rsidRPr="00796D69" w:rsidRDefault="00E215C0" w:rsidP="00566627">
            <w:pPr>
              <w:pStyle w:val="TAC"/>
            </w:pPr>
            <w:r w:rsidRPr="00796D69">
              <w:rPr>
                <w:szCs w:val="18"/>
              </w:rPr>
              <w:t>24</w:t>
            </w:r>
          </w:p>
        </w:tc>
        <w:tc>
          <w:tcPr>
            <w:tcW w:w="1076" w:type="dxa"/>
          </w:tcPr>
          <w:p w14:paraId="58A43DD0" w14:textId="77777777" w:rsidR="00E215C0" w:rsidRPr="00796D69" w:rsidRDefault="00E215C0" w:rsidP="00566627">
            <w:pPr>
              <w:pStyle w:val="TAC"/>
            </w:pPr>
            <w:r w:rsidRPr="00796D69">
              <w:rPr>
                <w:szCs w:val="18"/>
              </w:rPr>
              <w:t>24</w:t>
            </w:r>
          </w:p>
        </w:tc>
        <w:tc>
          <w:tcPr>
            <w:tcW w:w="1077" w:type="dxa"/>
          </w:tcPr>
          <w:p w14:paraId="2FE42782" w14:textId="77777777" w:rsidR="00E215C0" w:rsidRPr="00796D69" w:rsidRDefault="00E215C0" w:rsidP="00566627">
            <w:pPr>
              <w:pStyle w:val="TAC"/>
            </w:pPr>
            <w:r w:rsidRPr="00796D69">
              <w:rPr>
                <w:szCs w:val="18"/>
              </w:rPr>
              <w:t>24</w:t>
            </w:r>
          </w:p>
        </w:tc>
        <w:tc>
          <w:tcPr>
            <w:tcW w:w="1077" w:type="dxa"/>
          </w:tcPr>
          <w:p w14:paraId="5ECC82FC" w14:textId="77777777" w:rsidR="00E215C0" w:rsidRPr="00796D69" w:rsidRDefault="00E215C0" w:rsidP="00566627">
            <w:pPr>
              <w:pStyle w:val="TAC"/>
            </w:pPr>
            <w:r w:rsidRPr="00796D69">
              <w:rPr>
                <w:szCs w:val="18"/>
              </w:rPr>
              <w:t>24</w:t>
            </w:r>
          </w:p>
        </w:tc>
      </w:tr>
      <w:tr w:rsidR="00796D69" w:rsidRPr="00796D69" w14:paraId="46F35462" w14:textId="77777777" w:rsidTr="00566627">
        <w:trPr>
          <w:jc w:val="center"/>
        </w:trPr>
        <w:tc>
          <w:tcPr>
            <w:tcW w:w="3950" w:type="dxa"/>
          </w:tcPr>
          <w:p w14:paraId="6D5AC8F4" w14:textId="77777777" w:rsidR="00E215C0" w:rsidRPr="00796D69" w:rsidRDefault="00E215C0" w:rsidP="00566627">
            <w:pPr>
              <w:pStyle w:val="TAC"/>
            </w:pPr>
            <w:r w:rsidRPr="00796D69">
              <w:t>Number of code blocks - C</w:t>
            </w:r>
          </w:p>
        </w:tc>
        <w:tc>
          <w:tcPr>
            <w:tcW w:w="1076" w:type="dxa"/>
            <w:vAlign w:val="center"/>
          </w:tcPr>
          <w:p w14:paraId="4EDC3BD7" w14:textId="77777777" w:rsidR="00E215C0" w:rsidRPr="00796D69" w:rsidRDefault="00E215C0" w:rsidP="00566627">
            <w:pPr>
              <w:pStyle w:val="TAC"/>
            </w:pPr>
            <w:r w:rsidRPr="00796D69">
              <w:t>3</w:t>
            </w:r>
          </w:p>
        </w:tc>
        <w:tc>
          <w:tcPr>
            <w:tcW w:w="1077" w:type="dxa"/>
            <w:vAlign w:val="center"/>
          </w:tcPr>
          <w:p w14:paraId="71F0830A" w14:textId="77777777" w:rsidR="00E215C0" w:rsidRPr="00796D69" w:rsidRDefault="00E215C0" w:rsidP="00566627">
            <w:pPr>
              <w:pStyle w:val="TAC"/>
            </w:pPr>
            <w:r w:rsidRPr="00796D69">
              <w:t>6</w:t>
            </w:r>
          </w:p>
        </w:tc>
        <w:tc>
          <w:tcPr>
            <w:tcW w:w="1076" w:type="dxa"/>
          </w:tcPr>
          <w:p w14:paraId="32E011F7" w14:textId="77777777" w:rsidR="00E215C0" w:rsidRPr="00796D69" w:rsidRDefault="00E215C0" w:rsidP="00566627">
            <w:pPr>
              <w:pStyle w:val="TAC"/>
            </w:pPr>
            <w:r w:rsidRPr="00796D69">
              <w:rPr>
                <w:szCs w:val="18"/>
              </w:rPr>
              <w:t>2</w:t>
            </w:r>
          </w:p>
        </w:tc>
        <w:tc>
          <w:tcPr>
            <w:tcW w:w="1077" w:type="dxa"/>
            <w:vAlign w:val="center"/>
          </w:tcPr>
          <w:p w14:paraId="591E09F8" w14:textId="77777777" w:rsidR="00E215C0" w:rsidRPr="00796D69" w:rsidRDefault="00E215C0" w:rsidP="00566627">
            <w:pPr>
              <w:pStyle w:val="TAC"/>
            </w:pPr>
            <w:r w:rsidRPr="00796D69">
              <w:t>3</w:t>
            </w:r>
          </w:p>
        </w:tc>
        <w:tc>
          <w:tcPr>
            <w:tcW w:w="1077" w:type="dxa"/>
            <w:vAlign w:val="center"/>
          </w:tcPr>
          <w:p w14:paraId="707155BE" w14:textId="77777777" w:rsidR="00E215C0" w:rsidRPr="00796D69" w:rsidRDefault="00E215C0" w:rsidP="00566627">
            <w:pPr>
              <w:pStyle w:val="TAC"/>
            </w:pPr>
            <w:r w:rsidRPr="00796D69">
              <w:t>6</w:t>
            </w:r>
          </w:p>
        </w:tc>
      </w:tr>
      <w:tr w:rsidR="00796D69" w:rsidRPr="00796D69" w14:paraId="480C8A51" w14:textId="77777777" w:rsidTr="00566627">
        <w:trPr>
          <w:jc w:val="center"/>
        </w:trPr>
        <w:tc>
          <w:tcPr>
            <w:tcW w:w="3950" w:type="dxa"/>
          </w:tcPr>
          <w:p w14:paraId="7FF8FEE7"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0E57D2D1" w14:textId="77777777" w:rsidR="00E215C0" w:rsidRPr="00796D69" w:rsidRDefault="00E215C0" w:rsidP="00566627">
            <w:pPr>
              <w:pStyle w:val="TAC"/>
            </w:pPr>
            <w:r w:rsidRPr="00796D69">
              <w:rPr>
                <w:rFonts w:hint="eastAsia"/>
                <w:lang w:eastAsia="zh-CN"/>
              </w:rPr>
              <w:t>7888</w:t>
            </w:r>
          </w:p>
        </w:tc>
        <w:tc>
          <w:tcPr>
            <w:tcW w:w="1077" w:type="dxa"/>
            <w:vAlign w:val="center"/>
          </w:tcPr>
          <w:p w14:paraId="5A3F48CE" w14:textId="77777777" w:rsidR="00E215C0" w:rsidRPr="00796D69" w:rsidRDefault="00E215C0" w:rsidP="00566627">
            <w:pPr>
              <w:pStyle w:val="TAC"/>
            </w:pPr>
            <w:r w:rsidRPr="00796D69">
              <w:rPr>
                <w:rFonts w:hint="eastAsia"/>
                <w:lang w:eastAsia="zh-CN"/>
              </w:rPr>
              <w:t>7880</w:t>
            </w:r>
          </w:p>
        </w:tc>
        <w:tc>
          <w:tcPr>
            <w:tcW w:w="1076" w:type="dxa"/>
            <w:vAlign w:val="center"/>
          </w:tcPr>
          <w:p w14:paraId="48D8FF78" w14:textId="77777777" w:rsidR="00E215C0" w:rsidRPr="00796D69" w:rsidRDefault="00E215C0" w:rsidP="00566627">
            <w:pPr>
              <w:pStyle w:val="TAC"/>
            </w:pPr>
            <w:r w:rsidRPr="00796D69">
              <w:rPr>
                <w:rFonts w:hint="eastAsia"/>
                <w:lang w:eastAsia="zh-CN"/>
              </w:rPr>
              <w:t>5800</w:t>
            </w:r>
          </w:p>
        </w:tc>
        <w:tc>
          <w:tcPr>
            <w:tcW w:w="1077" w:type="dxa"/>
            <w:vAlign w:val="center"/>
          </w:tcPr>
          <w:p w14:paraId="47CD895E" w14:textId="77777777" w:rsidR="00E215C0" w:rsidRPr="00796D69" w:rsidRDefault="00E215C0" w:rsidP="00566627">
            <w:pPr>
              <w:pStyle w:val="TAC"/>
            </w:pPr>
            <w:r w:rsidRPr="00796D69">
              <w:rPr>
                <w:rFonts w:hint="eastAsia"/>
                <w:lang w:eastAsia="zh-CN"/>
              </w:rPr>
              <w:t>7888</w:t>
            </w:r>
          </w:p>
        </w:tc>
        <w:tc>
          <w:tcPr>
            <w:tcW w:w="1077" w:type="dxa"/>
            <w:vAlign w:val="center"/>
          </w:tcPr>
          <w:p w14:paraId="331BAEC5" w14:textId="77777777" w:rsidR="00E215C0" w:rsidRPr="00796D69" w:rsidRDefault="00E215C0" w:rsidP="00566627">
            <w:pPr>
              <w:pStyle w:val="TAC"/>
            </w:pPr>
            <w:r w:rsidRPr="00796D69">
              <w:rPr>
                <w:rFonts w:hint="eastAsia"/>
                <w:lang w:eastAsia="zh-CN"/>
              </w:rPr>
              <w:t>7880</w:t>
            </w:r>
          </w:p>
        </w:tc>
      </w:tr>
      <w:tr w:rsidR="00796D69" w:rsidRPr="00796D69" w14:paraId="1C038E52" w14:textId="77777777" w:rsidTr="00566627">
        <w:trPr>
          <w:jc w:val="center"/>
        </w:trPr>
        <w:tc>
          <w:tcPr>
            <w:tcW w:w="3950" w:type="dxa"/>
          </w:tcPr>
          <w:p w14:paraId="24231B98"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71E66BB6" w14:textId="77777777" w:rsidR="00E215C0" w:rsidRPr="00796D69" w:rsidRDefault="00E215C0" w:rsidP="00566627">
            <w:pPr>
              <w:pStyle w:val="TAC"/>
            </w:pPr>
            <w:r w:rsidRPr="00796D69">
              <w:rPr>
                <w:rFonts w:hint="eastAsia"/>
              </w:rPr>
              <w:t>42768</w:t>
            </w:r>
          </w:p>
        </w:tc>
        <w:tc>
          <w:tcPr>
            <w:tcW w:w="1077" w:type="dxa"/>
            <w:vAlign w:val="center"/>
          </w:tcPr>
          <w:p w14:paraId="2FBF08A0" w14:textId="77777777" w:rsidR="00E215C0" w:rsidRPr="00796D69" w:rsidRDefault="00E215C0" w:rsidP="00566627">
            <w:pPr>
              <w:pStyle w:val="TAC"/>
            </w:pPr>
            <w:r w:rsidRPr="00796D69">
              <w:rPr>
                <w:rFonts w:hint="eastAsia"/>
              </w:rPr>
              <w:t>85536</w:t>
            </w:r>
          </w:p>
        </w:tc>
        <w:tc>
          <w:tcPr>
            <w:tcW w:w="1076" w:type="dxa"/>
            <w:vAlign w:val="center"/>
          </w:tcPr>
          <w:p w14:paraId="4EBA9DFE" w14:textId="77777777" w:rsidR="00E215C0" w:rsidRPr="00796D69" w:rsidRDefault="00E215C0" w:rsidP="00566627">
            <w:pPr>
              <w:pStyle w:val="TAC"/>
            </w:pPr>
            <w:r w:rsidRPr="00796D69">
              <w:rPr>
                <w:rFonts w:hint="eastAsia"/>
              </w:rPr>
              <w:t>20736</w:t>
            </w:r>
          </w:p>
        </w:tc>
        <w:tc>
          <w:tcPr>
            <w:tcW w:w="1077" w:type="dxa"/>
            <w:vAlign w:val="center"/>
          </w:tcPr>
          <w:p w14:paraId="684BF821" w14:textId="77777777" w:rsidR="00E215C0" w:rsidRPr="00796D69" w:rsidRDefault="00E215C0" w:rsidP="00566627">
            <w:pPr>
              <w:pStyle w:val="TAC"/>
            </w:pPr>
            <w:r w:rsidRPr="00796D69">
              <w:rPr>
                <w:rFonts w:hint="eastAsia"/>
              </w:rPr>
              <w:t>42768</w:t>
            </w:r>
          </w:p>
        </w:tc>
        <w:tc>
          <w:tcPr>
            <w:tcW w:w="1077" w:type="dxa"/>
            <w:vAlign w:val="center"/>
          </w:tcPr>
          <w:p w14:paraId="457B088B" w14:textId="77777777" w:rsidR="00E215C0" w:rsidRPr="00796D69" w:rsidRDefault="00E215C0" w:rsidP="00566627">
            <w:pPr>
              <w:pStyle w:val="TAC"/>
            </w:pPr>
            <w:r w:rsidRPr="00796D69">
              <w:rPr>
                <w:rFonts w:hint="eastAsia"/>
              </w:rPr>
              <w:t>85536</w:t>
            </w:r>
          </w:p>
        </w:tc>
      </w:tr>
      <w:tr w:rsidR="00796D69" w:rsidRPr="00796D69" w14:paraId="5312C5B0" w14:textId="77777777" w:rsidTr="00566627">
        <w:trPr>
          <w:jc w:val="center"/>
        </w:trPr>
        <w:tc>
          <w:tcPr>
            <w:tcW w:w="3950" w:type="dxa"/>
          </w:tcPr>
          <w:p w14:paraId="4F77A0C0"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3B5ED219" w14:textId="77777777" w:rsidR="00E215C0" w:rsidRPr="00796D69" w:rsidRDefault="00E215C0" w:rsidP="00566627">
            <w:pPr>
              <w:pStyle w:val="TAC"/>
            </w:pPr>
            <w:r w:rsidRPr="00796D69">
              <w:rPr>
                <w:szCs w:val="18"/>
              </w:rPr>
              <w:t>7128</w:t>
            </w:r>
          </w:p>
        </w:tc>
        <w:tc>
          <w:tcPr>
            <w:tcW w:w="1077" w:type="dxa"/>
          </w:tcPr>
          <w:p w14:paraId="3FAED596" w14:textId="77777777" w:rsidR="00E215C0" w:rsidRPr="00796D69" w:rsidRDefault="00E215C0" w:rsidP="00566627">
            <w:pPr>
              <w:pStyle w:val="TAC"/>
            </w:pPr>
            <w:r w:rsidRPr="00796D69">
              <w:rPr>
                <w:szCs w:val="18"/>
              </w:rPr>
              <w:t>14256</w:t>
            </w:r>
          </w:p>
        </w:tc>
        <w:tc>
          <w:tcPr>
            <w:tcW w:w="1076" w:type="dxa"/>
          </w:tcPr>
          <w:p w14:paraId="3144A06D" w14:textId="77777777" w:rsidR="00E215C0" w:rsidRPr="00796D69" w:rsidRDefault="00E215C0" w:rsidP="00566627">
            <w:pPr>
              <w:pStyle w:val="TAC"/>
            </w:pPr>
            <w:r w:rsidRPr="00796D69">
              <w:rPr>
                <w:szCs w:val="18"/>
              </w:rPr>
              <w:t>3456</w:t>
            </w:r>
          </w:p>
        </w:tc>
        <w:tc>
          <w:tcPr>
            <w:tcW w:w="1077" w:type="dxa"/>
          </w:tcPr>
          <w:p w14:paraId="30CB53A2" w14:textId="77777777" w:rsidR="00E215C0" w:rsidRPr="00796D69" w:rsidRDefault="00E215C0" w:rsidP="00566627">
            <w:pPr>
              <w:pStyle w:val="TAC"/>
            </w:pPr>
            <w:r w:rsidRPr="00796D69">
              <w:rPr>
                <w:szCs w:val="18"/>
              </w:rPr>
              <w:t>7128</w:t>
            </w:r>
          </w:p>
        </w:tc>
        <w:tc>
          <w:tcPr>
            <w:tcW w:w="1077" w:type="dxa"/>
          </w:tcPr>
          <w:p w14:paraId="0354461F" w14:textId="77777777" w:rsidR="00E215C0" w:rsidRPr="00796D69" w:rsidRDefault="00E215C0" w:rsidP="00566627">
            <w:pPr>
              <w:pStyle w:val="TAC"/>
            </w:pPr>
            <w:r w:rsidRPr="00796D69">
              <w:rPr>
                <w:szCs w:val="18"/>
              </w:rPr>
              <w:t>14256</w:t>
            </w:r>
          </w:p>
        </w:tc>
      </w:tr>
      <w:tr w:rsidR="00E215C0" w:rsidRPr="00796D69" w14:paraId="1FDBDAC1" w14:textId="77777777" w:rsidTr="00566627">
        <w:trPr>
          <w:jc w:val="center"/>
        </w:trPr>
        <w:tc>
          <w:tcPr>
            <w:tcW w:w="9333" w:type="dxa"/>
            <w:gridSpan w:val="6"/>
          </w:tcPr>
          <w:p w14:paraId="1236D426" w14:textId="4627D222"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756CCD" w14:textId="00B53680"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063CF44" w14:textId="77777777" w:rsidR="00E215C0" w:rsidRPr="00796D69" w:rsidRDefault="00E215C0" w:rsidP="00E215C0">
      <w:pPr>
        <w:rPr>
          <w:noProof/>
          <w:lang w:eastAsia="zh-CN"/>
        </w:rPr>
      </w:pPr>
    </w:p>
    <w:p w14:paraId="439627C1" w14:textId="5E78EC9C" w:rsidR="00171C20" w:rsidRPr="00796D69" w:rsidRDefault="00171C20" w:rsidP="00171C20">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FBBB313" w14:textId="77777777" w:rsidTr="008C0D6B">
        <w:trPr>
          <w:jc w:val="center"/>
        </w:trPr>
        <w:tc>
          <w:tcPr>
            <w:tcW w:w="3950" w:type="dxa"/>
          </w:tcPr>
          <w:p w14:paraId="5DF6095A" w14:textId="77777777" w:rsidR="000541C7" w:rsidRPr="00796D69" w:rsidRDefault="000541C7" w:rsidP="008C0D6B">
            <w:pPr>
              <w:pStyle w:val="TAH"/>
            </w:pPr>
            <w:r w:rsidRPr="00796D69">
              <w:t>Reference channel</w:t>
            </w:r>
          </w:p>
        </w:tc>
        <w:tc>
          <w:tcPr>
            <w:tcW w:w="1076" w:type="dxa"/>
          </w:tcPr>
          <w:p w14:paraId="42D1AEB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6</w:t>
            </w:r>
          </w:p>
        </w:tc>
        <w:tc>
          <w:tcPr>
            <w:tcW w:w="1077" w:type="dxa"/>
          </w:tcPr>
          <w:p w14:paraId="0128875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7</w:t>
            </w:r>
          </w:p>
        </w:tc>
        <w:tc>
          <w:tcPr>
            <w:tcW w:w="1076" w:type="dxa"/>
          </w:tcPr>
          <w:p w14:paraId="0ADCB474"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8</w:t>
            </w:r>
          </w:p>
        </w:tc>
        <w:tc>
          <w:tcPr>
            <w:tcW w:w="1077" w:type="dxa"/>
          </w:tcPr>
          <w:p w14:paraId="5003812F"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9</w:t>
            </w:r>
          </w:p>
        </w:tc>
        <w:tc>
          <w:tcPr>
            <w:tcW w:w="1077" w:type="dxa"/>
          </w:tcPr>
          <w:p w14:paraId="317FD283"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10</w:t>
            </w:r>
          </w:p>
        </w:tc>
      </w:tr>
      <w:tr w:rsidR="00796D69" w:rsidRPr="00796D69" w14:paraId="1543D346" w14:textId="77777777" w:rsidTr="008C0D6B">
        <w:trPr>
          <w:jc w:val="center"/>
        </w:trPr>
        <w:tc>
          <w:tcPr>
            <w:tcW w:w="3950" w:type="dxa"/>
          </w:tcPr>
          <w:p w14:paraId="2ED19E52"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3AB36F07"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0B74513" w14:textId="77777777" w:rsidR="000541C7" w:rsidRPr="00796D69" w:rsidRDefault="000541C7" w:rsidP="008C0D6B">
            <w:pPr>
              <w:pStyle w:val="TAC"/>
            </w:pPr>
            <w:r w:rsidRPr="00796D69">
              <w:rPr>
                <w:rFonts w:hint="eastAsia"/>
                <w:lang w:eastAsia="zh-CN"/>
              </w:rPr>
              <w:t>60</w:t>
            </w:r>
          </w:p>
        </w:tc>
        <w:tc>
          <w:tcPr>
            <w:tcW w:w="1076" w:type="dxa"/>
          </w:tcPr>
          <w:p w14:paraId="61E1A219" w14:textId="77777777" w:rsidR="000541C7" w:rsidRPr="00796D69" w:rsidRDefault="000541C7" w:rsidP="008C0D6B">
            <w:pPr>
              <w:pStyle w:val="TAC"/>
            </w:pPr>
            <w:r w:rsidRPr="00796D69">
              <w:rPr>
                <w:rFonts w:hint="eastAsia"/>
                <w:lang w:eastAsia="zh-CN"/>
              </w:rPr>
              <w:t>120</w:t>
            </w:r>
          </w:p>
        </w:tc>
        <w:tc>
          <w:tcPr>
            <w:tcW w:w="1077" w:type="dxa"/>
          </w:tcPr>
          <w:p w14:paraId="28147BC4" w14:textId="77777777" w:rsidR="000541C7" w:rsidRPr="00796D69" w:rsidRDefault="000541C7" w:rsidP="008C0D6B">
            <w:pPr>
              <w:pStyle w:val="TAC"/>
            </w:pPr>
            <w:r w:rsidRPr="00796D69">
              <w:rPr>
                <w:rFonts w:hint="eastAsia"/>
                <w:lang w:eastAsia="zh-CN"/>
              </w:rPr>
              <w:t>120</w:t>
            </w:r>
          </w:p>
        </w:tc>
        <w:tc>
          <w:tcPr>
            <w:tcW w:w="1077" w:type="dxa"/>
          </w:tcPr>
          <w:p w14:paraId="34DCCA26" w14:textId="77777777" w:rsidR="000541C7" w:rsidRPr="00796D69" w:rsidRDefault="000541C7" w:rsidP="008C0D6B">
            <w:pPr>
              <w:pStyle w:val="TAC"/>
            </w:pPr>
            <w:r w:rsidRPr="00796D69">
              <w:rPr>
                <w:rFonts w:hint="eastAsia"/>
                <w:lang w:eastAsia="zh-CN"/>
              </w:rPr>
              <w:t>120</w:t>
            </w:r>
          </w:p>
        </w:tc>
      </w:tr>
      <w:tr w:rsidR="00796D69" w:rsidRPr="00796D69" w14:paraId="18CAD203" w14:textId="77777777" w:rsidTr="008C0D6B">
        <w:trPr>
          <w:jc w:val="center"/>
        </w:trPr>
        <w:tc>
          <w:tcPr>
            <w:tcW w:w="3950" w:type="dxa"/>
          </w:tcPr>
          <w:p w14:paraId="660CD222" w14:textId="77777777" w:rsidR="000541C7" w:rsidRPr="00796D69" w:rsidRDefault="000541C7" w:rsidP="008C0D6B">
            <w:pPr>
              <w:pStyle w:val="TAC"/>
            </w:pPr>
            <w:r w:rsidRPr="00796D69">
              <w:t>Allocated resource blocks</w:t>
            </w:r>
          </w:p>
        </w:tc>
        <w:tc>
          <w:tcPr>
            <w:tcW w:w="1076" w:type="dxa"/>
          </w:tcPr>
          <w:p w14:paraId="14E65AEA" w14:textId="77777777" w:rsidR="000541C7" w:rsidRPr="00796D69" w:rsidRDefault="000541C7" w:rsidP="008C0D6B">
            <w:pPr>
              <w:pStyle w:val="TAC"/>
              <w:rPr>
                <w:rFonts w:eastAsia="Yu Mincho"/>
              </w:rPr>
            </w:pPr>
            <w:r w:rsidRPr="00796D69">
              <w:rPr>
                <w:rFonts w:eastAsia="Yu Mincho"/>
              </w:rPr>
              <w:t>66</w:t>
            </w:r>
          </w:p>
        </w:tc>
        <w:tc>
          <w:tcPr>
            <w:tcW w:w="1077" w:type="dxa"/>
          </w:tcPr>
          <w:p w14:paraId="643A8072" w14:textId="77777777" w:rsidR="000541C7" w:rsidRPr="00796D69" w:rsidRDefault="000541C7" w:rsidP="008C0D6B">
            <w:pPr>
              <w:pStyle w:val="TAC"/>
              <w:rPr>
                <w:rFonts w:eastAsia="Yu Mincho"/>
              </w:rPr>
            </w:pPr>
            <w:r w:rsidRPr="00796D69">
              <w:rPr>
                <w:rFonts w:eastAsia="Yu Mincho"/>
              </w:rPr>
              <w:t>132</w:t>
            </w:r>
          </w:p>
        </w:tc>
        <w:tc>
          <w:tcPr>
            <w:tcW w:w="1076" w:type="dxa"/>
          </w:tcPr>
          <w:p w14:paraId="335E9385" w14:textId="77777777" w:rsidR="000541C7" w:rsidRPr="00796D69" w:rsidRDefault="000541C7" w:rsidP="008C0D6B">
            <w:pPr>
              <w:pStyle w:val="TAC"/>
              <w:rPr>
                <w:rFonts w:eastAsia="Yu Mincho"/>
              </w:rPr>
            </w:pPr>
            <w:r w:rsidRPr="00796D69">
              <w:rPr>
                <w:rFonts w:eastAsia="Yu Mincho"/>
              </w:rPr>
              <w:t>32</w:t>
            </w:r>
          </w:p>
        </w:tc>
        <w:tc>
          <w:tcPr>
            <w:tcW w:w="1077" w:type="dxa"/>
          </w:tcPr>
          <w:p w14:paraId="4E4E23B1" w14:textId="77777777" w:rsidR="000541C7" w:rsidRPr="00796D69" w:rsidRDefault="000541C7" w:rsidP="008C0D6B">
            <w:pPr>
              <w:pStyle w:val="TAC"/>
              <w:rPr>
                <w:rFonts w:eastAsia="Yu Mincho"/>
              </w:rPr>
            </w:pPr>
            <w:r w:rsidRPr="00796D69">
              <w:rPr>
                <w:rFonts w:eastAsia="Yu Mincho"/>
              </w:rPr>
              <w:t>66</w:t>
            </w:r>
          </w:p>
        </w:tc>
        <w:tc>
          <w:tcPr>
            <w:tcW w:w="1077" w:type="dxa"/>
          </w:tcPr>
          <w:p w14:paraId="26BC16FE" w14:textId="77777777" w:rsidR="000541C7" w:rsidRPr="00796D69" w:rsidRDefault="000541C7" w:rsidP="008C0D6B">
            <w:pPr>
              <w:pStyle w:val="TAC"/>
              <w:rPr>
                <w:rFonts w:eastAsia="Yu Mincho"/>
              </w:rPr>
            </w:pPr>
            <w:r w:rsidRPr="00796D69">
              <w:rPr>
                <w:rFonts w:eastAsia="Yu Mincho"/>
              </w:rPr>
              <w:t>132</w:t>
            </w:r>
          </w:p>
        </w:tc>
      </w:tr>
      <w:tr w:rsidR="00796D69" w:rsidRPr="00796D69" w14:paraId="34A5E678" w14:textId="77777777" w:rsidTr="008C0D6B">
        <w:trPr>
          <w:jc w:val="center"/>
        </w:trPr>
        <w:tc>
          <w:tcPr>
            <w:tcW w:w="3950" w:type="dxa"/>
          </w:tcPr>
          <w:p w14:paraId="37E7785C"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46012EE6"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671005A"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8274B86"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06890A75"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262D583"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03D0D0D5" w14:textId="77777777" w:rsidTr="008C0D6B">
        <w:trPr>
          <w:jc w:val="center"/>
        </w:trPr>
        <w:tc>
          <w:tcPr>
            <w:tcW w:w="3950" w:type="dxa"/>
          </w:tcPr>
          <w:p w14:paraId="5B87684D" w14:textId="77777777" w:rsidR="000541C7" w:rsidRPr="00796D69" w:rsidRDefault="000541C7" w:rsidP="008C0D6B">
            <w:pPr>
              <w:pStyle w:val="TAC"/>
            </w:pPr>
            <w:r w:rsidRPr="00796D69">
              <w:t>Modulation</w:t>
            </w:r>
          </w:p>
        </w:tc>
        <w:tc>
          <w:tcPr>
            <w:tcW w:w="1076" w:type="dxa"/>
          </w:tcPr>
          <w:p w14:paraId="74B94296"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23C74EC" w14:textId="77777777" w:rsidR="000541C7" w:rsidRPr="00796D69" w:rsidRDefault="000541C7" w:rsidP="008C0D6B">
            <w:pPr>
              <w:pStyle w:val="TAC"/>
              <w:rPr>
                <w:lang w:eastAsia="zh-CN"/>
              </w:rPr>
            </w:pPr>
            <w:r w:rsidRPr="00796D69">
              <w:rPr>
                <w:rFonts w:hint="eastAsia"/>
                <w:lang w:eastAsia="zh-CN"/>
              </w:rPr>
              <w:t>64QAM</w:t>
            </w:r>
          </w:p>
        </w:tc>
        <w:tc>
          <w:tcPr>
            <w:tcW w:w="1076" w:type="dxa"/>
          </w:tcPr>
          <w:p w14:paraId="645E4219"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F1A940D"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9AE6E79" w14:textId="77777777" w:rsidR="000541C7" w:rsidRPr="00796D69" w:rsidRDefault="000541C7" w:rsidP="008C0D6B">
            <w:pPr>
              <w:pStyle w:val="TAC"/>
              <w:rPr>
                <w:lang w:eastAsia="zh-CN"/>
              </w:rPr>
            </w:pPr>
            <w:r w:rsidRPr="00796D69">
              <w:rPr>
                <w:rFonts w:hint="eastAsia"/>
                <w:lang w:eastAsia="zh-CN"/>
              </w:rPr>
              <w:t>64QAM</w:t>
            </w:r>
          </w:p>
        </w:tc>
      </w:tr>
      <w:tr w:rsidR="00796D69" w:rsidRPr="00796D69" w14:paraId="3DADE89F" w14:textId="77777777" w:rsidTr="008C0D6B">
        <w:trPr>
          <w:jc w:val="center"/>
        </w:trPr>
        <w:tc>
          <w:tcPr>
            <w:tcW w:w="3950" w:type="dxa"/>
          </w:tcPr>
          <w:p w14:paraId="7CE829AE"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71940227"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56237B71"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6" w:type="dxa"/>
          </w:tcPr>
          <w:p w14:paraId="2A437FD5"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7A8BE9CA"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6494DB4C"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r>
      <w:tr w:rsidR="00796D69" w:rsidRPr="00796D69" w14:paraId="6ECF6AEC" w14:textId="77777777" w:rsidTr="008C0D6B">
        <w:trPr>
          <w:jc w:val="center"/>
        </w:trPr>
        <w:tc>
          <w:tcPr>
            <w:tcW w:w="3950" w:type="dxa"/>
          </w:tcPr>
          <w:p w14:paraId="53C1F8D2" w14:textId="77777777" w:rsidR="000541C7" w:rsidRPr="00796D69" w:rsidRDefault="000541C7" w:rsidP="008C0D6B">
            <w:pPr>
              <w:pStyle w:val="TAC"/>
            </w:pPr>
            <w:r w:rsidRPr="00796D69">
              <w:t>Payload size (bits)</w:t>
            </w:r>
          </w:p>
        </w:tc>
        <w:tc>
          <w:tcPr>
            <w:tcW w:w="1076" w:type="dxa"/>
            <w:vAlign w:val="center"/>
          </w:tcPr>
          <w:p w14:paraId="5373810E" w14:textId="77777777" w:rsidR="000541C7" w:rsidRPr="00796D69" w:rsidRDefault="000541C7" w:rsidP="008C0D6B">
            <w:pPr>
              <w:pStyle w:val="TAC"/>
            </w:pPr>
            <w:r w:rsidRPr="00796D69">
              <w:rPr>
                <w:rFonts w:hint="eastAsia"/>
              </w:rPr>
              <w:t>21000</w:t>
            </w:r>
          </w:p>
        </w:tc>
        <w:tc>
          <w:tcPr>
            <w:tcW w:w="1077" w:type="dxa"/>
            <w:vAlign w:val="center"/>
          </w:tcPr>
          <w:p w14:paraId="112ADE17" w14:textId="77777777" w:rsidR="000541C7" w:rsidRPr="00796D69" w:rsidRDefault="000541C7" w:rsidP="008C0D6B">
            <w:pPr>
              <w:pStyle w:val="TAC"/>
            </w:pPr>
            <w:r w:rsidRPr="00796D69">
              <w:t>42016</w:t>
            </w:r>
          </w:p>
        </w:tc>
        <w:tc>
          <w:tcPr>
            <w:tcW w:w="1076" w:type="dxa"/>
            <w:vAlign w:val="center"/>
          </w:tcPr>
          <w:p w14:paraId="3496D054" w14:textId="77777777" w:rsidR="000541C7" w:rsidRPr="00796D69" w:rsidRDefault="000541C7" w:rsidP="008C0D6B">
            <w:pPr>
              <w:pStyle w:val="TAC"/>
            </w:pPr>
            <w:r w:rsidRPr="00796D69">
              <w:t>10248</w:t>
            </w:r>
          </w:p>
        </w:tc>
        <w:tc>
          <w:tcPr>
            <w:tcW w:w="1077" w:type="dxa"/>
            <w:vAlign w:val="center"/>
          </w:tcPr>
          <w:p w14:paraId="18C2F44B" w14:textId="77777777" w:rsidR="000541C7" w:rsidRPr="00796D69" w:rsidRDefault="000541C7" w:rsidP="008C0D6B">
            <w:pPr>
              <w:pStyle w:val="TAC"/>
            </w:pPr>
            <w:r w:rsidRPr="00796D69">
              <w:t>21000</w:t>
            </w:r>
          </w:p>
        </w:tc>
        <w:tc>
          <w:tcPr>
            <w:tcW w:w="1077" w:type="dxa"/>
            <w:vAlign w:val="center"/>
          </w:tcPr>
          <w:p w14:paraId="0A22A98E" w14:textId="77777777" w:rsidR="000541C7" w:rsidRPr="00796D69" w:rsidRDefault="000541C7" w:rsidP="008C0D6B">
            <w:pPr>
              <w:pStyle w:val="TAC"/>
            </w:pPr>
            <w:r w:rsidRPr="00796D69">
              <w:t>42016</w:t>
            </w:r>
          </w:p>
        </w:tc>
      </w:tr>
      <w:tr w:rsidR="00796D69" w:rsidRPr="00796D69" w14:paraId="53DF3379" w14:textId="77777777" w:rsidTr="008C0D6B">
        <w:trPr>
          <w:jc w:val="center"/>
        </w:trPr>
        <w:tc>
          <w:tcPr>
            <w:tcW w:w="3950" w:type="dxa"/>
          </w:tcPr>
          <w:p w14:paraId="2645E4BC" w14:textId="77777777" w:rsidR="000541C7" w:rsidRPr="00796D69" w:rsidRDefault="000541C7" w:rsidP="008C0D6B">
            <w:pPr>
              <w:pStyle w:val="TAC"/>
              <w:rPr>
                <w:szCs w:val="22"/>
              </w:rPr>
            </w:pPr>
            <w:r w:rsidRPr="00796D69">
              <w:rPr>
                <w:szCs w:val="22"/>
              </w:rPr>
              <w:t>Transport block CRC (bits)</w:t>
            </w:r>
          </w:p>
        </w:tc>
        <w:tc>
          <w:tcPr>
            <w:tcW w:w="1076" w:type="dxa"/>
          </w:tcPr>
          <w:p w14:paraId="6264C3A8" w14:textId="77777777" w:rsidR="000541C7" w:rsidRPr="00796D69" w:rsidRDefault="000541C7" w:rsidP="008C0D6B">
            <w:pPr>
              <w:pStyle w:val="TAC"/>
            </w:pPr>
            <w:r w:rsidRPr="00796D69">
              <w:t>24</w:t>
            </w:r>
          </w:p>
        </w:tc>
        <w:tc>
          <w:tcPr>
            <w:tcW w:w="1077" w:type="dxa"/>
          </w:tcPr>
          <w:p w14:paraId="4EB2E92F" w14:textId="77777777" w:rsidR="000541C7" w:rsidRPr="00796D69" w:rsidRDefault="000541C7" w:rsidP="008C0D6B">
            <w:pPr>
              <w:pStyle w:val="TAC"/>
            </w:pPr>
            <w:r w:rsidRPr="00796D69">
              <w:t>24</w:t>
            </w:r>
          </w:p>
        </w:tc>
        <w:tc>
          <w:tcPr>
            <w:tcW w:w="1076" w:type="dxa"/>
          </w:tcPr>
          <w:p w14:paraId="40A89228" w14:textId="77777777" w:rsidR="000541C7" w:rsidRPr="00796D69" w:rsidRDefault="000541C7" w:rsidP="008C0D6B">
            <w:pPr>
              <w:pStyle w:val="TAC"/>
            </w:pPr>
            <w:r w:rsidRPr="00796D69">
              <w:t>24</w:t>
            </w:r>
          </w:p>
        </w:tc>
        <w:tc>
          <w:tcPr>
            <w:tcW w:w="1077" w:type="dxa"/>
          </w:tcPr>
          <w:p w14:paraId="1DFBD975" w14:textId="77777777" w:rsidR="000541C7" w:rsidRPr="00796D69" w:rsidRDefault="000541C7" w:rsidP="008C0D6B">
            <w:pPr>
              <w:pStyle w:val="TAC"/>
            </w:pPr>
            <w:r w:rsidRPr="00796D69">
              <w:t>24</w:t>
            </w:r>
          </w:p>
        </w:tc>
        <w:tc>
          <w:tcPr>
            <w:tcW w:w="1077" w:type="dxa"/>
          </w:tcPr>
          <w:p w14:paraId="61D21792" w14:textId="77777777" w:rsidR="000541C7" w:rsidRPr="00796D69" w:rsidRDefault="000541C7" w:rsidP="008C0D6B">
            <w:pPr>
              <w:pStyle w:val="TAC"/>
            </w:pPr>
            <w:r w:rsidRPr="00796D69">
              <w:t>24</w:t>
            </w:r>
          </w:p>
        </w:tc>
      </w:tr>
      <w:tr w:rsidR="00796D69" w:rsidRPr="00796D69" w14:paraId="3A3A0C45" w14:textId="77777777" w:rsidTr="008C0D6B">
        <w:trPr>
          <w:jc w:val="center"/>
        </w:trPr>
        <w:tc>
          <w:tcPr>
            <w:tcW w:w="3950" w:type="dxa"/>
          </w:tcPr>
          <w:p w14:paraId="34C69754" w14:textId="77777777" w:rsidR="000541C7" w:rsidRPr="00796D69" w:rsidRDefault="000541C7" w:rsidP="008C0D6B">
            <w:pPr>
              <w:pStyle w:val="TAC"/>
            </w:pPr>
            <w:r w:rsidRPr="00796D69">
              <w:t>Code block CRC size (bits)</w:t>
            </w:r>
          </w:p>
        </w:tc>
        <w:tc>
          <w:tcPr>
            <w:tcW w:w="1076" w:type="dxa"/>
          </w:tcPr>
          <w:p w14:paraId="41A83A59" w14:textId="77777777" w:rsidR="000541C7" w:rsidRPr="00796D69" w:rsidRDefault="000541C7" w:rsidP="008C0D6B">
            <w:pPr>
              <w:pStyle w:val="TAC"/>
            </w:pPr>
            <w:r w:rsidRPr="00796D69">
              <w:t>24</w:t>
            </w:r>
          </w:p>
        </w:tc>
        <w:tc>
          <w:tcPr>
            <w:tcW w:w="1077" w:type="dxa"/>
          </w:tcPr>
          <w:p w14:paraId="6DD33116" w14:textId="77777777" w:rsidR="000541C7" w:rsidRPr="00796D69" w:rsidRDefault="000541C7" w:rsidP="008C0D6B">
            <w:pPr>
              <w:pStyle w:val="TAC"/>
            </w:pPr>
            <w:r w:rsidRPr="00796D69">
              <w:t>24</w:t>
            </w:r>
          </w:p>
        </w:tc>
        <w:tc>
          <w:tcPr>
            <w:tcW w:w="1076" w:type="dxa"/>
          </w:tcPr>
          <w:p w14:paraId="5A0F0124" w14:textId="77777777" w:rsidR="000541C7" w:rsidRPr="00796D69" w:rsidRDefault="000541C7" w:rsidP="008C0D6B">
            <w:pPr>
              <w:pStyle w:val="TAC"/>
            </w:pPr>
            <w:r w:rsidRPr="00796D69">
              <w:t>24</w:t>
            </w:r>
          </w:p>
        </w:tc>
        <w:tc>
          <w:tcPr>
            <w:tcW w:w="1077" w:type="dxa"/>
          </w:tcPr>
          <w:p w14:paraId="0CABAE81" w14:textId="77777777" w:rsidR="000541C7" w:rsidRPr="00796D69" w:rsidRDefault="000541C7" w:rsidP="008C0D6B">
            <w:pPr>
              <w:pStyle w:val="TAC"/>
            </w:pPr>
            <w:r w:rsidRPr="00796D69">
              <w:t>24</w:t>
            </w:r>
          </w:p>
        </w:tc>
        <w:tc>
          <w:tcPr>
            <w:tcW w:w="1077" w:type="dxa"/>
          </w:tcPr>
          <w:p w14:paraId="315237F9" w14:textId="77777777" w:rsidR="000541C7" w:rsidRPr="00796D69" w:rsidRDefault="000541C7" w:rsidP="008C0D6B">
            <w:pPr>
              <w:pStyle w:val="TAC"/>
            </w:pPr>
            <w:r w:rsidRPr="00796D69">
              <w:t>24</w:t>
            </w:r>
          </w:p>
        </w:tc>
      </w:tr>
      <w:tr w:rsidR="00796D69" w:rsidRPr="00796D69" w14:paraId="7C5CB4BA" w14:textId="77777777" w:rsidTr="008C0D6B">
        <w:trPr>
          <w:jc w:val="center"/>
        </w:trPr>
        <w:tc>
          <w:tcPr>
            <w:tcW w:w="3950" w:type="dxa"/>
          </w:tcPr>
          <w:p w14:paraId="5FF59179" w14:textId="77777777" w:rsidR="000541C7" w:rsidRPr="00796D69" w:rsidRDefault="000541C7" w:rsidP="008C0D6B">
            <w:pPr>
              <w:pStyle w:val="TAC"/>
            </w:pPr>
            <w:r w:rsidRPr="00796D69">
              <w:t>Number of code blocks - C</w:t>
            </w:r>
          </w:p>
        </w:tc>
        <w:tc>
          <w:tcPr>
            <w:tcW w:w="1076" w:type="dxa"/>
            <w:vAlign w:val="center"/>
          </w:tcPr>
          <w:p w14:paraId="6ADACA10" w14:textId="77777777" w:rsidR="000541C7" w:rsidRPr="00796D69" w:rsidRDefault="000541C7" w:rsidP="008C0D6B">
            <w:pPr>
              <w:pStyle w:val="TAC"/>
            </w:pPr>
            <w:r w:rsidRPr="00796D69">
              <w:t>3</w:t>
            </w:r>
          </w:p>
        </w:tc>
        <w:tc>
          <w:tcPr>
            <w:tcW w:w="1077" w:type="dxa"/>
            <w:vAlign w:val="center"/>
          </w:tcPr>
          <w:p w14:paraId="6686B25C" w14:textId="77777777" w:rsidR="000541C7" w:rsidRPr="00796D69" w:rsidRDefault="000541C7" w:rsidP="008C0D6B">
            <w:pPr>
              <w:pStyle w:val="TAC"/>
            </w:pPr>
            <w:r w:rsidRPr="00796D69">
              <w:t>5</w:t>
            </w:r>
          </w:p>
        </w:tc>
        <w:tc>
          <w:tcPr>
            <w:tcW w:w="1076" w:type="dxa"/>
          </w:tcPr>
          <w:p w14:paraId="587558A6" w14:textId="77777777" w:rsidR="000541C7" w:rsidRPr="00796D69" w:rsidRDefault="000541C7" w:rsidP="008C0D6B">
            <w:pPr>
              <w:pStyle w:val="TAC"/>
            </w:pPr>
            <w:r w:rsidRPr="00796D69">
              <w:t>2</w:t>
            </w:r>
          </w:p>
        </w:tc>
        <w:tc>
          <w:tcPr>
            <w:tcW w:w="1077" w:type="dxa"/>
            <w:vAlign w:val="center"/>
          </w:tcPr>
          <w:p w14:paraId="28D6C15B" w14:textId="77777777" w:rsidR="000541C7" w:rsidRPr="00796D69" w:rsidRDefault="000541C7" w:rsidP="008C0D6B">
            <w:pPr>
              <w:pStyle w:val="TAC"/>
            </w:pPr>
            <w:r w:rsidRPr="00796D69">
              <w:t>3</w:t>
            </w:r>
          </w:p>
        </w:tc>
        <w:tc>
          <w:tcPr>
            <w:tcW w:w="1077" w:type="dxa"/>
            <w:vAlign w:val="center"/>
          </w:tcPr>
          <w:p w14:paraId="51C48CDC" w14:textId="77777777" w:rsidR="000541C7" w:rsidRPr="00796D69" w:rsidRDefault="000541C7" w:rsidP="008C0D6B">
            <w:pPr>
              <w:pStyle w:val="TAC"/>
            </w:pPr>
            <w:r w:rsidRPr="00796D69">
              <w:t>5</w:t>
            </w:r>
          </w:p>
        </w:tc>
      </w:tr>
      <w:tr w:rsidR="00796D69" w:rsidRPr="00796D69" w14:paraId="50C1B03B" w14:textId="77777777" w:rsidTr="008C0D6B">
        <w:trPr>
          <w:jc w:val="center"/>
        </w:trPr>
        <w:tc>
          <w:tcPr>
            <w:tcW w:w="3950" w:type="dxa"/>
          </w:tcPr>
          <w:p w14:paraId="0B8E377D"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9F369E2" w14:textId="77777777" w:rsidR="000541C7" w:rsidRPr="00796D69" w:rsidRDefault="000541C7" w:rsidP="008C0D6B">
            <w:pPr>
              <w:pStyle w:val="TAC"/>
              <w:rPr>
                <w:lang w:eastAsia="zh-CN"/>
              </w:rPr>
            </w:pPr>
            <w:r w:rsidRPr="00796D69">
              <w:rPr>
                <w:rFonts w:hint="eastAsia"/>
                <w:lang w:eastAsia="zh-CN"/>
              </w:rPr>
              <w:t>7</w:t>
            </w:r>
            <w:r w:rsidRPr="00796D69">
              <w:rPr>
                <w:lang w:eastAsia="zh-CN"/>
              </w:rPr>
              <w:t>032</w:t>
            </w:r>
          </w:p>
        </w:tc>
        <w:tc>
          <w:tcPr>
            <w:tcW w:w="1077" w:type="dxa"/>
            <w:vAlign w:val="center"/>
          </w:tcPr>
          <w:p w14:paraId="3A31FB23" w14:textId="77777777" w:rsidR="000541C7" w:rsidRPr="00796D69" w:rsidRDefault="000541C7" w:rsidP="008C0D6B">
            <w:pPr>
              <w:pStyle w:val="TAC"/>
              <w:rPr>
                <w:lang w:eastAsia="zh-CN"/>
              </w:rPr>
            </w:pPr>
            <w:r w:rsidRPr="00796D69">
              <w:rPr>
                <w:rFonts w:hint="eastAsia"/>
                <w:lang w:eastAsia="zh-CN"/>
              </w:rPr>
              <w:t>8</w:t>
            </w:r>
            <w:r w:rsidRPr="00796D69">
              <w:rPr>
                <w:lang w:eastAsia="zh-CN"/>
              </w:rPr>
              <w:t>432</w:t>
            </w:r>
          </w:p>
        </w:tc>
        <w:tc>
          <w:tcPr>
            <w:tcW w:w="1076" w:type="dxa"/>
            <w:vAlign w:val="center"/>
          </w:tcPr>
          <w:p w14:paraId="2A7C471B" w14:textId="77777777" w:rsidR="000541C7" w:rsidRPr="00796D69" w:rsidRDefault="000541C7" w:rsidP="008C0D6B">
            <w:pPr>
              <w:pStyle w:val="TAC"/>
              <w:rPr>
                <w:lang w:eastAsia="zh-CN"/>
              </w:rPr>
            </w:pPr>
            <w:r w:rsidRPr="00796D69">
              <w:rPr>
                <w:rFonts w:hint="eastAsia"/>
                <w:lang w:eastAsia="zh-CN"/>
              </w:rPr>
              <w:t>5</w:t>
            </w:r>
            <w:r w:rsidRPr="00796D69">
              <w:rPr>
                <w:lang w:eastAsia="zh-CN"/>
              </w:rPr>
              <w:t>160</w:t>
            </w:r>
          </w:p>
        </w:tc>
        <w:tc>
          <w:tcPr>
            <w:tcW w:w="1077" w:type="dxa"/>
            <w:vAlign w:val="center"/>
          </w:tcPr>
          <w:p w14:paraId="7CC0A508" w14:textId="77777777" w:rsidR="000541C7" w:rsidRPr="00796D69" w:rsidRDefault="000541C7" w:rsidP="008C0D6B">
            <w:pPr>
              <w:pStyle w:val="TAC"/>
              <w:rPr>
                <w:lang w:eastAsia="zh-CN"/>
              </w:rPr>
            </w:pPr>
            <w:r w:rsidRPr="00796D69">
              <w:rPr>
                <w:rFonts w:hint="eastAsia"/>
                <w:lang w:eastAsia="zh-CN"/>
              </w:rPr>
              <w:t>7</w:t>
            </w:r>
            <w:r w:rsidRPr="00796D69">
              <w:rPr>
                <w:lang w:eastAsia="zh-CN"/>
              </w:rPr>
              <w:t>032</w:t>
            </w:r>
          </w:p>
        </w:tc>
        <w:tc>
          <w:tcPr>
            <w:tcW w:w="1077" w:type="dxa"/>
            <w:vAlign w:val="center"/>
          </w:tcPr>
          <w:p w14:paraId="05881607" w14:textId="77777777" w:rsidR="000541C7" w:rsidRPr="00796D69" w:rsidRDefault="000541C7" w:rsidP="008C0D6B">
            <w:pPr>
              <w:pStyle w:val="TAC"/>
              <w:rPr>
                <w:lang w:eastAsia="zh-CN"/>
              </w:rPr>
            </w:pPr>
            <w:r w:rsidRPr="00796D69">
              <w:rPr>
                <w:rFonts w:hint="eastAsia"/>
                <w:lang w:eastAsia="zh-CN"/>
              </w:rPr>
              <w:t>8</w:t>
            </w:r>
            <w:r w:rsidRPr="00796D69">
              <w:rPr>
                <w:lang w:eastAsia="zh-CN"/>
              </w:rPr>
              <w:t>432</w:t>
            </w:r>
          </w:p>
        </w:tc>
      </w:tr>
      <w:tr w:rsidR="00796D69" w:rsidRPr="00796D69" w14:paraId="1FB9C4B5" w14:textId="77777777" w:rsidTr="008C0D6B">
        <w:trPr>
          <w:jc w:val="center"/>
        </w:trPr>
        <w:tc>
          <w:tcPr>
            <w:tcW w:w="3950" w:type="dxa"/>
          </w:tcPr>
          <w:p w14:paraId="3192AF49"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635B53EA" w14:textId="77777777" w:rsidR="000541C7" w:rsidRPr="00796D69" w:rsidRDefault="000541C7" w:rsidP="008C0D6B">
            <w:pPr>
              <w:pStyle w:val="TAC"/>
            </w:pPr>
            <w:r w:rsidRPr="00796D69">
              <w:rPr>
                <w:rFonts w:hint="eastAsia"/>
              </w:rPr>
              <w:t>38016</w:t>
            </w:r>
          </w:p>
        </w:tc>
        <w:tc>
          <w:tcPr>
            <w:tcW w:w="1077" w:type="dxa"/>
            <w:vAlign w:val="center"/>
          </w:tcPr>
          <w:p w14:paraId="41AF3464" w14:textId="77777777" w:rsidR="000541C7" w:rsidRPr="00796D69" w:rsidRDefault="000541C7" w:rsidP="008C0D6B">
            <w:pPr>
              <w:pStyle w:val="TAC"/>
            </w:pPr>
            <w:r w:rsidRPr="00796D69">
              <w:rPr>
                <w:rFonts w:hint="eastAsia"/>
              </w:rPr>
              <w:t>76032</w:t>
            </w:r>
          </w:p>
        </w:tc>
        <w:tc>
          <w:tcPr>
            <w:tcW w:w="1076" w:type="dxa"/>
            <w:vAlign w:val="center"/>
          </w:tcPr>
          <w:p w14:paraId="7979A7E2" w14:textId="77777777" w:rsidR="000541C7" w:rsidRPr="00796D69" w:rsidRDefault="000541C7" w:rsidP="008C0D6B">
            <w:pPr>
              <w:pStyle w:val="TAC"/>
            </w:pPr>
            <w:r w:rsidRPr="00796D69">
              <w:rPr>
                <w:rFonts w:hint="eastAsia"/>
              </w:rPr>
              <w:t>18432</w:t>
            </w:r>
          </w:p>
        </w:tc>
        <w:tc>
          <w:tcPr>
            <w:tcW w:w="1077" w:type="dxa"/>
            <w:vAlign w:val="center"/>
          </w:tcPr>
          <w:p w14:paraId="4B2A74D9" w14:textId="77777777" w:rsidR="000541C7" w:rsidRPr="00796D69" w:rsidRDefault="000541C7" w:rsidP="008C0D6B">
            <w:pPr>
              <w:pStyle w:val="TAC"/>
            </w:pPr>
            <w:r w:rsidRPr="00796D69">
              <w:rPr>
                <w:rFonts w:hint="eastAsia"/>
              </w:rPr>
              <w:t>38016</w:t>
            </w:r>
          </w:p>
        </w:tc>
        <w:tc>
          <w:tcPr>
            <w:tcW w:w="1077" w:type="dxa"/>
            <w:vAlign w:val="center"/>
          </w:tcPr>
          <w:p w14:paraId="36D18A77" w14:textId="77777777" w:rsidR="000541C7" w:rsidRPr="00796D69" w:rsidRDefault="000541C7" w:rsidP="008C0D6B">
            <w:pPr>
              <w:pStyle w:val="TAC"/>
            </w:pPr>
            <w:r w:rsidRPr="00796D69">
              <w:rPr>
                <w:rFonts w:hint="eastAsia"/>
              </w:rPr>
              <w:t>76032</w:t>
            </w:r>
          </w:p>
        </w:tc>
      </w:tr>
      <w:tr w:rsidR="00796D69" w:rsidRPr="00796D69" w14:paraId="55986D92" w14:textId="77777777" w:rsidTr="008C0D6B">
        <w:trPr>
          <w:jc w:val="center"/>
        </w:trPr>
        <w:tc>
          <w:tcPr>
            <w:tcW w:w="3950" w:type="dxa"/>
          </w:tcPr>
          <w:p w14:paraId="34BC268D"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311FBE0C" w14:textId="77777777" w:rsidR="000541C7" w:rsidRPr="00796D69" w:rsidRDefault="000541C7" w:rsidP="008C0D6B">
            <w:pPr>
              <w:pStyle w:val="TAC"/>
            </w:pPr>
            <w:r w:rsidRPr="00796D69">
              <w:t>6336</w:t>
            </w:r>
          </w:p>
        </w:tc>
        <w:tc>
          <w:tcPr>
            <w:tcW w:w="1077" w:type="dxa"/>
          </w:tcPr>
          <w:p w14:paraId="29CAAF7F" w14:textId="77777777" w:rsidR="000541C7" w:rsidRPr="00796D69" w:rsidRDefault="000541C7" w:rsidP="008C0D6B">
            <w:pPr>
              <w:pStyle w:val="TAC"/>
            </w:pPr>
            <w:r w:rsidRPr="00796D69">
              <w:t>12672</w:t>
            </w:r>
          </w:p>
        </w:tc>
        <w:tc>
          <w:tcPr>
            <w:tcW w:w="1076" w:type="dxa"/>
          </w:tcPr>
          <w:p w14:paraId="5FBB6C82" w14:textId="77777777" w:rsidR="000541C7" w:rsidRPr="00796D69" w:rsidRDefault="000541C7" w:rsidP="008C0D6B">
            <w:pPr>
              <w:pStyle w:val="TAC"/>
            </w:pPr>
            <w:r w:rsidRPr="00796D69">
              <w:t>3072</w:t>
            </w:r>
          </w:p>
        </w:tc>
        <w:tc>
          <w:tcPr>
            <w:tcW w:w="1077" w:type="dxa"/>
          </w:tcPr>
          <w:p w14:paraId="343E9B1B" w14:textId="77777777" w:rsidR="000541C7" w:rsidRPr="00796D69" w:rsidRDefault="000541C7" w:rsidP="008C0D6B">
            <w:pPr>
              <w:pStyle w:val="TAC"/>
            </w:pPr>
            <w:r w:rsidRPr="00796D69">
              <w:t>6336</w:t>
            </w:r>
          </w:p>
        </w:tc>
        <w:tc>
          <w:tcPr>
            <w:tcW w:w="1077" w:type="dxa"/>
          </w:tcPr>
          <w:p w14:paraId="60D13984" w14:textId="77777777" w:rsidR="000541C7" w:rsidRPr="00796D69" w:rsidRDefault="000541C7" w:rsidP="008C0D6B">
            <w:pPr>
              <w:pStyle w:val="TAC"/>
            </w:pPr>
            <w:r w:rsidRPr="00796D69">
              <w:t>12672</w:t>
            </w:r>
          </w:p>
        </w:tc>
      </w:tr>
      <w:tr w:rsidR="000541C7" w:rsidRPr="00796D69" w14:paraId="7DE5C334" w14:textId="77777777" w:rsidTr="008C0D6B">
        <w:trPr>
          <w:jc w:val="center"/>
        </w:trPr>
        <w:tc>
          <w:tcPr>
            <w:tcW w:w="9333" w:type="dxa"/>
            <w:gridSpan w:val="6"/>
          </w:tcPr>
          <w:p w14:paraId="53B0541A" w14:textId="7BA52B7E"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table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2E975006" w14:textId="0A82840D"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10A32C04" w14:textId="77777777" w:rsidR="00171C20" w:rsidRPr="00796D69" w:rsidRDefault="00171C20" w:rsidP="00E215C0">
      <w:pPr>
        <w:rPr>
          <w:noProof/>
          <w:lang w:eastAsia="zh-CN"/>
        </w:rPr>
      </w:pPr>
    </w:p>
    <w:p w14:paraId="2013438A" w14:textId="77777777" w:rsidR="00E215C0" w:rsidRPr="00796D69" w:rsidRDefault="00E215C0" w:rsidP="00E215C0">
      <w:pPr>
        <w:pStyle w:val="Heading1"/>
      </w:pPr>
      <w:bookmarkStart w:id="3923" w:name="_Toc21103075"/>
      <w:r w:rsidRPr="00796D69">
        <w:t>A.6</w:t>
      </w:r>
      <w:r w:rsidRPr="00796D69">
        <w:tab/>
        <w:t>PRACH Test preambles</w:t>
      </w:r>
      <w:bookmarkEnd w:id="3923"/>
    </w:p>
    <w:p w14:paraId="1E12C4D3" w14:textId="77777777" w:rsidR="00E215C0" w:rsidRPr="00796D69" w:rsidRDefault="00E215C0" w:rsidP="00E215C0">
      <w:pPr>
        <w:pStyle w:val="TH"/>
        <w:rPr>
          <w:lang w:eastAsia="zh-CN"/>
        </w:rPr>
      </w:pPr>
      <w:r w:rsidRPr="00796D69">
        <w:t>Table A.6-1 Test preambles for Normal Mode</w:t>
      </w:r>
      <w:r w:rsidRPr="00796D69">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96D69" w:rsidRPr="00796D69" w14:paraId="68E828BB" w14:textId="77777777" w:rsidTr="00566627">
        <w:trPr>
          <w:jc w:val="center"/>
        </w:trPr>
        <w:tc>
          <w:tcPr>
            <w:tcW w:w="1373" w:type="dxa"/>
          </w:tcPr>
          <w:p w14:paraId="51159543" w14:textId="77777777" w:rsidR="00E215C0" w:rsidRPr="00796D69" w:rsidRDefault="00E215C0" w:rsidP="00566627">
            <w:pPr>
              <w:pStyle w:val="TAH"/>
            </w:pPr>
            <w:r w:rsidRPr="00796D69">
              <w:t>Burst format</w:t>
            </w:r>
          </w:p>
        </w:tc>
        <w:tc>
          <w:tcPr>
            <w:tcW w:w="1167" w:type="dxa"/>
          </w:tcPr>
          <w:p w14:paraId="440C1789" w14:textId="77777777" w:rsidR="00E215C0" w:rsidRPr="00796D69" w:rsidRDefault="00E215C0" w:rsidP="00566627">
            <w:pPr>
              <w:pStyle w:val="TAH"/>
            </w:pPr>
            <w:r w:rsidRPr="00796D69">
              <w:rPr>
                <w:szCs w:val="16"/>
              </w:rPr>
              <w:t>SCS (kHz)</w:t>
            </w:r>
          </w:p>
        </w:tc>
        <w:tc>
          <w:tcPr>
            <w:tcW w:w="554" w:type="dxa"/>
          </w:tcPr>
          <w:p w14:paraId="1EEFC7B3" w14:textId="77777777" w:rsidR="00E215C0" w:rsidRPr="00796D69" w:rsidRDefault="00E215C0" w:rsidP="00566627">
            <w:pPr>
              <w:pStyle w:val="TAH"/>
            </w:pPr>
            <w:r w:rsidRPr="00796D69">
              <w:t>Ncs</w:t>
            </w:r>
          </w:p>
        </w:tc>
        <w:tc>
          <w:tcPr>
            <w:tcW w:w="2268" w:type="dxa"/>
          </w:tcPr>
          <w:p w14:paraId="6FCCEB33" w14:textId="77777777" w:rsidR="00E215C0" w:rsidRPr="00796D69" w:rsidRDefault="00E215C0" w:rsidP="00566627">
            <w:pPr>
              <w:pStyle w:val="TAH"/>
            </w:pPr>
            <w:r w:rsidRPr="00796D69">
              <w:t>Logical sequence index</w:t>
            </w:r>
          </w:p>
        </w:tc>
        <w:tc>
          <w:tcPr>
            <w:tcW w:w="567" w:type="dxa"/>
          </w:tcPr>
          <w:p w14:paraId="2368072E" w14:textId="77777777" w:rsidR="00E215C0" w:rsidRPr="00796D69" w:rsidRDefault="00E215C0" w:rsidP="00566627">
            <w:pPr>
              <w:pStyle w:val="TAH"/>
            </w:pPr>
            <w:r w:rsidRPr="00796D69">
              <w:t>v</w:t>
            </w:r>
          </w:p>
        </w:tc>
      </w:tr>
      <w:tr w:rsidR="00796D69" w:rsidRPr="00796D69" w14:paraId="2307E33C" w14:textId="77777777" w:rsidTr="00566627">
        <w:trPr>
          <w:jc w:val="center"/>
        </w:trPr>
        <w:tc>
          <w:tcPr>
            <w:tcW w:w="1373" w:type="dxa"/>
          </w:tcPr>
          <w:p w14:paraId="2D6F708A" w14:textId="77777777" w:rsidR="00E215C0" w:rsidRPr="00796D69" w:rsidRDefault="00E215C0" w:rsidP="00566627">
            <w:pPr>
              <w:pStyle w:val="TAC"/>
              <w:overflowPunct w:val="0"/>
              <w:autoSpaceDE w:val="0"/>
              <w:autoSpaceDN w:val="0"/>
              <w:adjustRightInd w:val="0"/>
              <w:textAlignment w:val="baseline"/>
            </w:pPr>
            <w:r w:rsidRPr="00796D69">
              <w:t>0</w:t>
            </w:r>
          </w:p>
        </w:tc>
        <w:tc>
          <w:tcPr>
            <w:tcW w:w="1167" w:type="dxa"/>
          </w:tcPr>
          <w:p w14:paraId="273D3979"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1.25</w:t>
            </w:r>
          </w:p>
        </w:tc>
        <w:tc>
          <w:tcPr>
            <w:tcW w:w="554" w:type="dxa"/>
          </w:tcPr>
          <w:p w14:paraId="72D29A8A" w14:textId="77777777" w:rsidR="00E215C0" w:rsidRPr="00796D69" w:rsidRDefault="00E215C0" w:rsidP="00566627">
            <w:pPr>
              <w:pStyle w:val="TAC"/>
              <w:overflowPunct w:val="0"/>
              <w:autoSpaceDE w:val="0"/>
              <w:autoSpaceDN w:val="0"/>
              <w:adjustRightInd w:val="0"/>
              <w:textAlignment w:val="baseline"/>
            </w:pPr>
            <w:r w:rsidRPr="00796D69">
              <w:t>13</w:t>
            </w:r>
          </w:p>
        </w:tc>
        <w:tc>
          <w:tcPr>
            <w:tcW w:w="2268" w:type="dxa"/>
          </w:tcPr>
          <w:p w14:paraId="147F9A32" w14:textId="77777777" w:rsidR="00E215C0" w:rsidRPr="00796D69" w:rsidRDefault="00E215C0" w:rsidP="00566627">
            <w:pPr>
              <w:pStyle w:val="TAC"/>
              <w:overflowPunct w:val="0"/>
              <w:autoSpaceDE w:val="0"/>
              <w:autoSpaceDN w:val="0"/>
              <w:adjustRightInd w:val="0"/>
              <w:textAlignment w:val="baseline"/>
            </w:pPr>
            <w:r w:rsidRPr="00796D69">
              <w:t>22</w:t>
            </w:r>
          </w:p>
        </w:tc>
        <w:tc>
          <w:tcPr>
            <w:tcW w:w="567" w:type="dxa"/>
          </w:tcPr>
          <w:p w14:paraId="7E4B1F97" w14:textId="77777777" w:rsidR="00E215C0" w:rsidRPr="00796D69" w:rsidRDefault="00E215C0" w:rsidP="00566627">
            <w:pPr>
              <w:pStyle w:val="TAC"/>
              <w:overflowPunct w:val="0"/>
              <w:autoSpaceDE w:val="0"/>
              <w:autoSpaceDN w:val="0"/>
              <w:adjustRightInd w:val="0"/>
              <w:textAlignment w:val="baseline"/>
            </w:pPr>
            <w:r w:rsidRPr="00796D69">
              <w:t>32</w:t>
            </w:r>
          </w:p>
        </w:tc>
      </w:tr>
      <w:tr w:rsidR="00796D69" w:rsidRPr="00796D69" w14:paraId="0EE08549" w14:textId="77777777" w:rsidTr="00566627">
        <w:trPr>
          <w:jc w:val="center"/>
        </w:trPr>
        <w:tc>
          <w:tcPr>
            <w:tcW w:w="1373" w:type="dxa"/>
            <w:vMerge w:val="restart"/>
          </w:tcPr>
          <w:p w14:paraId="00A5468C" w14:textId="77777777" w:rsidR="00E215C0" w:rsidRPr="00796D69" w:rsidRDefault="00E215C0" w:rsidP="00566627">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14:paraId="5F9022D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15</w:t>
            </w:r>
          </w:p>
        </w:tc>
        <w:tc>
          <w:tcPr>
            <w:tcW w:w="554" w:type="dxa"/>
          </w:tcPr>
          <w:p w14:paraId="3795F5AA"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23</w:t>
            </w:r>
          </w:p>
        </w:tc>
        <w:tc>
          <w:tcPr>
            <w:tcW w:w="2268" w:type="dxa"/>
          </w:tcPr>
          <w:p w14:paraId="0EFE525A"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4DAA0722"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0</w:t>
            </w:r>
          </w:p>
        </w:tc>
      </w:tr>
      <w:tr w:rsidR="00E215C0" w:rsidRPr="00796D69" w14:paraId="08AD22B7" w14:textId="77777777" w:rsidTr="00566627">
        <w:trPr>
          <w:jc w:val="center"/>
        </w:trPr>
        <w:tc>
          <w:tcPr>
            <w:tcW w:w="1373" w:type="dxa"/>
            <w:vMerge/>
          </w:tcPr>
          <w:p w14:paraId="56660481" w14:textId="77777777" w:rsidR="00E215C0" w:rsidRPr="00796D69"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30</w:t>
            </w:r>
          </w:p>
        </w:tc>
        <w:tc>
          <w:tcPr>
            <w:tcW w:w="554" w:type="dxa"/>
          </w:tcPr>
          <w:p w14:paraId="61F2CB74"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46</w:t>
            </w:r>
          </w:p>
        </w:tc>
        <w:tc>
          <w:tcPr>
            <w:tcW w:w="2268" w:type="dxa"/>
          </w:tcPr>
          <w:p w14:paraId="3A74168E"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12921144" w14:textId="77777777" w:rsidR="00E215C0" w:rsidRPr="00796D69" w:rsidRDefault="00E215C0" w:rsidP="00566627">
            <w:pPr>
              <w:pStyle w:val="TAC"/>
              <w:overflowPunct w:val="0"/>
              <w:autoSpaceDE w:val="0"/>
              <w:autoSpaceDN w:val="0"/>
              <w:adjustRightInd w:val="0"/>
              <w:textAlignment w:val="baseline"/>
            </w:pPr>
            <w:r w:rsidRPr="00796D69">
              <w:t>0</w:t>
            </w:r>
          </w:p>
        </w:tc>
      </w:tr>
    </w:tbl>
    <w:p w14:paraId="7519851E" w14:textId="77777777" w:rsidR="00E215C0" w:rsidRPr="00796D69" w:rsidRDefault="00E215C0" w:rsidP="00E215C0"/>
    <w:p w14:paraId="6F14CA67" w14:textId="77777777" w:rsidR="00E215C0" w:rsidRPr="00796D69" w:rsidRDefault="00E215C0" w:rsidP="00E215C0">
      <w:pPr>
        <w:pStyle w:val="TH"/>
        <w:rPr>
          <w:lang w:eastAsia="zh-CN"/>
        </w:rPr>
      </w:pPr>
      <w:r w:rsidRPr="00796D69">
        <w:t>Table A.6-</w:t>
      </w:r>
      <w:r w:rsidRPr="00796D69">
        <w:rPr>
          <w:rFonts w:hint="eastAsia"/>
          <w:lang w:eastAsia="zh-CN"/>
        </w:rPr>
        <w:t>2</w:t>
      </w:r>
      <w:r w:rsidRPr="00796D69">
        <w:t xml:space="preserve"> Test preambles for Normal Mode</w:t>
      </w:r>
      <w:r w:rsidRPr="00796D69">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96D69" w:rsidRPr="00796D69" w14:paraId="64E03CF9" w14:textId="77777777" w:rsidTr="00566627">
        <w:trPr>
          <w:jc w:val="center"/>
        </w:trPr>
        <w:tc>
          <w:tcPr>
            <w:tcW w:w="1373" w:type="dxa"/>
          </w:tcPr>
          <w:p w14:paraId="0BA5D106" w14:textId="77777777" w:rsidR="00E215C0" w:rsidRPr="00796D69" w:rsidRDefault="00E215C0" w:rsidP="00566627">
            <w:pPr>
              <w:pStyle w:val="TAH"/>
            </w:pPr>
            <w:r w:rsidRPr="00796D69">
              <w:t>Burst format</w:t>
            </w:r>
          </w:p>
        </w:tc>
        <w:tc>
          <w:tcPr>
            <w:tcW w:w="1167" w:type="dxa"/>
          </w:tcPr>
          <w:p w14:paraId="7350938A" w14:textId="77777777" w:rsidR="00E215C0" w:rsidRPr="00796D69" w:rsidRDefault="00E215C0" w:rsidP="00566627">
            <w:pPr>
              <w:pStyle w:val="TAH"/>
            </w:pPr>
            <w:r w:rsidRPr="00796D69">
              <w:rPr>
                <w:szCs w:val="16"/>
              </w:rPr>
              <w:t>SCS (kHz)</w:t>
            </w:r>
          </w:p>
        </w:tc>
        <w:tc>
          <w:tcPr>
            <w:tcW w:w="554" w:type="dxa"/>
          </w:tcPr>
          <w:p w14:paraId="75391675" w14:textId="77777777" w:rsidR="00E215C0" w:rsidRPr="00796D69" w:rsidRDefault="00E215C0" w:rsidP="00566627">
            <w:pPr>
              <w:pStyle w:val="TAH"/>
            </w:pPr>
            <w:r w:rsidRPr="00796D69">
              <w:t>Ncs</w:t>
            </w:r>
          </w:p>
        </w:tc>
        <w:tc>
          <w:tcPr>
            <w:tcW w:w="2268" w:type="dxa"/>
          </w:tcPr>
          <w:p w14:paraId="2A1F7420" w14:textId="77777777" w:rsidR="00E215C0" w:rsidRPr="00796D69" w:rsidRDefault="00E215C0" w:rsidP="00566627">
            <w:pPr>
              <w:pStyle w:val="TAH"/>
            </w:pPr>
            <w:r w:rsidRPr="00796D69">
              <w:t>Logical sequence index</w:t>
            </w:r>
          </w:p>
        </w:tc>
        <w:tc>
          <w:tcPr>
            <w:tcW w:w="567" w:type="dxa"/>
          </w:tcPr>
          <w:p w14:paraId="13B6BF94" w14:textId="77777777" w:rsidR="00E215C0" w:rsidRPr="00796D69" w:rsidRDefault="00E215C0" w:rsidP="00566627">
            <w:pPr>
              <w:pStyle w:val="TAH"/>
            </w:pPr>
            <w:r w:rsidRPr="00796D69">
              <w:t>v</w:t>
            </w:r>
          </w:p>
        </w:tc>
      </w:tr>
      <w:tr w:rsidR="00796D69" w:rsidRPr="00796D69" w14:paraId="64CE8D14" w14:textId="77777777" w:rsidTr="00566627">
        <w:trPr>
          <w:jc w:val="center"/>
        </w:trPr>
        <w:tc>
          <w:tcPr>
            <w:tcW w:w="1373" w:type="dxa"/>
            <w:vMerge w:val="restart"/>
          </w:tcPr>
          <w:p w14:paraId="098FFCBE" w14:textId="77777777" w:rsidR="00E215C0" w:rsidRPr="00796D69" w:rsidRDefault="00E215C0" w:rsidP="00566627">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14:paraId="73DFC828"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60</w:t>
            </w:r>
          </w:p>
        </w:tc>
        <w:tc>
          <w:tcPr>
            <w:tcW w:w="554" w:type="dxa"/>
          </w:tcPr>
          <w:p w14:paraId="6B0E9D24"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69</w:t>
            </w:r>
          </w:p>
        </w:tc>
        <w:tc>
          <w:tcPr>
            <w:tcW w:w="2268" w:type="dxa"/>
          </w:tcPr>
          <w:p w14:paraId="2AAF5C99"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2480306D"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0</w:t>
            </w:r>
          </w:p>
        </w:tc>
      </w:tr>
      <w:tr w:rsidR="00E215C0" w:rsidRPr="00796D69" w14:paraId="2FDFB458" w14:textId="77777777" w:rsidTr="00566627">
        <w:trPr>
          <w:jc w:val="center"/>
        </w:trPr>
        <w:tc>
          <w:tcPr>
            <w:tcW w:w="1373" w:type="dxa"/>
            <w:vMerge/>
          </w:tcPr>
          <w:p w14:paraId="63071D0B" w14:textId="77777777" w:rsidR="00E215C0" w:rsidRPr="00796D69"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120</w:t>
            </w:r>
          </w:p>
        </w:tc>
        <w:tc>
          <w:tcPr>
            <w:tcW w:w="554" w:type="dxa"/>
          </w:tcPr>
          <w:p w14:paraId="3C0D171C"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69</w:t>
            </w:r>
          </w:p>
        </w:tc>
        <w:tc>
          <w:tcPr>
            <w:tcW w:w="2268" w:type="dxa"/>
          </w:tcPr>
          <w:p w14:paraId="5D3C6BBB"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71FDC79D" w14:textId="77777777" w:rsidR="00E215C0" w:rsidRPr="00796D69" w:rsidRDefault="00E215C0" w:rsidP="00566627">
            <w:pPr>
              <w:pStyle w:val="TAC"/>
              <w:overflowPunct w:val="0"/>
              <w:autoSpaceDE w:val="0"/>
              <w:autoSpaceDN w:val="0"/>
              <w:adjustRightInd w:val="0"/>
              <w:textAlignment w:val="baseline"/>
            </w:pPr>
            <w:r w:rsidRPr="00796D69">
              <w:t>0</w:t>
            </w:r>
          </w:p>
        </w:tc>
      </w:tr>
    </w:tbl>
    <w:p w14:paraId="71C06646" w14:textId="04A4C6B8" w:rsidR="00750ED6" w:rsidRPr="00796D69" w:rsidRDefault="00750ED6" w:rsidP="00272933"/>
    <w:p w14:paraId="3165E015" w14:textId="77777777" w:rsidR="00272933" w:rsidRPr="00796D69" w:rsidRDefault="00272933">
      <w:pPr>
        <w:spacing w:after="0"/>
        <w:rPr>
          <w:rFonts w:ascii="Arial" w:hAnsi="Arial"/>
          <w:sz w:val="36"/>
        </w:rPr>
      </w:pPr>
      <w:r w:rsidRPr="00796D69">
        <w:br w:type="page"/>
      </w:r>
    </w:p>
    <w:p w14:paraId="7D207CB8" w14:textId="747115FF" w:rsidR="00045261" w:rsidRPr="00796D69" w:rsidRDefault="00045261" w:rsidP="00045261">
      <w:pPr>
        <w:pStyle w:val="Heading8"/>
      </w:pPr>
      <w:bookmarkStart w:id="3924" w:name="_Toc21103076"/>
      <w:r w:rsidRPr="00796D69">
        <w:lastRenderedPageBreak/>
        <w:t>Annex B (normative):</w:t>
      </w:r>
      <w:r w:rsidRPr="00796D69">
        <w:br/>
        <w:t>Environmental requirements for the BS equipment</w:t>
      </w:r>
      <w:bookmarkEnd w:id="3924"/>
    </w:p>
    <w:p w14:paraId="23C3A0E4" w14:textId="77777777" w:rsidR="000541C7" w:rsidRPr="00796D69" w:rsidRDefault="000541C7" w:rsidP="000541C7">
      <w:pPr>
        <w:pStyle w:val="Heading1"/>
      </w:pPr>
      <w:bookmarkStart w:id="3925" w:name="_Toc21103077"/>
      <w:r w:rsidRPr="00796D69">
        <w:t>B.1</w:t>
      </w:r>
      <w:r w:rsidRPr="00796D69">
        <w:tab/>
        <w:t>General</w:t>
      </w:r>
      <w:bookmarkEnd w:id="3925"/>
    </w:p>
    <w:p w14:paraId="23000C18" w14:textId="77777777" w:rsidR="000541C7" w:rsidRPr="00796D69" w:rsidRDefault="000541C7" w:rsidP="000541C7">
      <w:pPr>
        <w:rPr>
          <w:rFonts w:cs="v4.2.0"/>
        </w:rPr>
      </w:pPr>
      <w:r w:rsidRPr="00796D69">
        <w:rPr>
          <w:rFonts w:cs="v4.2.0"/>
        </w:rPr>
        <w:t>For each test in the present document, the environmental conditions under which the BS is to be tested are defined.</w:t>
      </w:r>
    </w:p>
    <w:p w14:paraId="531D0D49" w14:textId="53DCB036" w:rsidR="00B917AA" w:rsidRPr="00796D69" w:rsidRDefault="000541C7" w:rsidP="000541C7">
      <w:pPr>
        <w:rPr>
          <w:rFonts w:cs="v4.2.0"/>
        </w:rPr>
      </w:pPr>
      <w:r w:rsidRPr="00796D69">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1C937B6B" w14:textId="77777777" w:rsidR="00045261" w:rsidRPr="00796D69" w:rsidRDefault="00045261" w:rsidP="00093316">
      <w:pPr>
        <w:pStyle w:val="Heading1"/>
      </w:pPr>
      <w:bookmarkStart w:id="3926" w:name="_Toc21103078"/>
      <w:r w:rsidRPr="00796D69">
        <w:t>B.2</w:t>
      </w:r>
      <w:r w:rsidRPr="00796D69">
        <w:tab/>
      </w:r>
      <w:r w:rsidRPr="00796D69">
        <w:rPr>
          <w:rFonts w:cs="v4.2.0"/>
        </w:rPr>
        <w:t>Normal test environment</w:t>
      </w:r>
      <w:bookmarkEnd w:id="3926"/>
    </w:p>
    <w:p w14:paraId="60F27FCD" w14:textId="77777777" w:rsidR="00045261" w:rsidRPr="00796D69" w:rsidRDefault="00045261" w:rsidP="00045261">
      <w:pPr>
        <w:rPr>
          <w:rFonts w:cs="v4.2.0"/>
        </w:rPr>
      </w:pPr>
      <w:r w:rsidRPr="00796D69">
        <w:rPr>
          <w:rFonts w:cs="v4.2.0"/>
        </w:rPr>
        <w:t>When a normal test environment is specified for a test, the test should be performed within the minimum and maximum limits of the conditions stated in table D.1.</w:t>
      </w:r>
    </w:p>
    <w:p w14:paraId="521DC3B2" w14:textId="77777777" w:rsidR="00EB38E7" w:rsidRPr="00796D69" w:rsidRDefault="00045261" w:rsidP="00AF06C7">
      <w:pPr>
        <w:pStyle w:val="TH"/>
      </w:pPr>
      <w:r w:rsidRPr="00796D69">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796D69" w:rsidRPr="00796D69" w14:paraId="692A0BDB" w14:textId="77777777" w:rsidTr="00607A83">
        <w:trPr>
          <w:jc w:val="center"/>
        </w:trPr>
        <w:tc>
          <w:tcPr>
            <w:tcW w:w="2952" w:type="dxa"/>
          </w:tcPr>
          <w:p w14:paraId="5AE976E7" w14:textId="77777777" w:rsidR="00045261" w:rsidRPr="00796D69" w:rsidRDefault="00045261" w:rsidP="00607A83">
            <w:pPr>
              <w:pStyle w:val="TAH"/>
              <w:rPr>
                <w:rFonts w:cs="v4.2.0"/>
              </w:rPr>
            </w:pPr>
            <w:r w:rsidRPr="00796D69">
              <w:rPr>
                <w:rFonts w:cs="v4.2.0"/>
              </w:rPr>
              <w:t>Condition</w:t>
            </w:r>
          </w:p>
        </w:tc>
        <w:tc>
          <w:tcPr>
            <w:tcW w:w="2952" w:type="dxa"/>
          </w:tcPr>
          <w:p w14:paraId="498363B2" w14:textId="77777777" w:rsidR="00045261" w:rsidRPr="00796D69" w:rsidRDefault="00045261" w:rsidP="00607A83">
            <w:pPr>
              <w:pStyle w:val="TAH"/>
              <w:rPr>
                <w:rFonts w:cs="v4.2.0"/>
              </w:rPr>
            </w:pPr>
            <w:r w:rsidRPr="00796D69">
              <w:rPr>
                <w:rFonts w:cs="v4.2.0"/>
              </w:rPr>
              <w:t>Minimum</w:t>
            </w:r>
          </w:p>
        </w:tc>
        <w:tc>
          <w:tcPr>
            <w:tcW w:w="2952" w:type="dxa"/>
          </w:tcPr>
          <w:p w14:paraId="50946D18" w14:textId="77777777" w:rsidR="00045261" w:rsidRPr="00796D69" w:rsidRDefault="00045261" w:rsidP="00607A83">
            <w:pPr>
              <w:pStyle w:val="TAH"/>
              <w:rPr>
                <w:rFonts w:cs="v4.2.0"/>
              </w:rPr>
            </w:pPr>
            <w:r w:rsidRPr="00796D69">
              <w:rPr>
                <w:rFonts w:cs="v4.2.0"/>
              </w:rPr>
              <w:t>Maximum</w:t>
            </w:r>
          </w:p>
        </w:tc>
      </w:tr>
      <w:tr w:rsidR="00796D69" w:rsidRPr="00796D69" w14:paraId="2231A4EC" w14:textId="77777777" w:rsidTr="00607A83">
        <w:trPr>
          <w:jc w:val="center"/>
        </w:trPr>
        <w:tc>
          <w:tcPr>
            <w:tcW w:w="2952" w:type="dxa"/>
          </w:tcPr>
          <w:p w14:paraId="0D15BE1B" w14:textId="77777777" w:rsidR="00045261" w:rsidRPr="00796D69" w:rsidRDefault="00045261" w:rsidP="00607A83">
            <w:pPr>
              <w:pStyle w:val="TAL"/>
              <w:rPr>
                <w:rFonts w:cs="v4.2.0"/>
              </w:rPr>
            </w:pPr>
            <w:r w:rsidRPr="00796D69">
              <w:rPr>
                <w:rFonts w:cs="v4.2.0"/>
              </w:rPr>
              <w:t>Barometric pressure</w:t>
            </w:r>
          </w:p>
        </w:tc>
        <w:tc>
          <w:tcPr>
            <w:tcW w:w="2952" w:type="dxa"/>
          </w:tcPr>
          <w:p w14:paraId="162ADAB7" w14:textId="77777777" w:rsidR="00045261" w:rsidRPr="00796D69" w:rsidRDefault="00045261" w:rsidP="00607A83">
            <w:pPr>
              <w:pStyle w:val="TAL"/>
              <w:rPr>
                <w:rFonts w:cs="v4.2.0"/>
              </w:rPr>
            </w:pPr>
            <w:r w:rsidRPr="00796D69">
              <w:rPr>
                <w:rFonts w:cs="v4.2.0"/>
              </w:rPr>
              <w:t>86 kPa</w:t>
            </w:r>
          </w:p>
        </w:tc>
        <w:tc>
          <w:tcPr>
            <w:tcW w:w="2952" w:type="dxa"/>
          </w:tcPr>
          <w:p w14:paraId="05156E35" w14:textId="77777777" w:rsidR="00045261" w:rsidRPr="00796D69" w:rsidRDefault="00045261" w:rsidP="00607A83">
            <w:pPr>
              <w:pStyle w:val="TAL"/>
              <w:rPr>
                <w:rFonts w:cs="v4.2.0"/>
              </w:rPr>
            </w:pPr>
            <w:r w:rsidRPr="00796D69">
              <w:rPr>
                <w:rFonts w:cs="v4.2.0"/>
              </w:rPr>
              <w:t>106 kPa</w:t>
            </w:r>
          </w:p>
        </w:tc>
      </w:tr>
      <w:tr w:rsidR="00796D69" w:rsidRPr="00796D69" w14:paraId="4267488D" w14:textId="77777777" w:rsidTr="00607A83">
        <w:trPr>
          <w:jc w:val="center"/>
        </w:trPr>
        <w:tc>
          <w:tcPr>
            <w:tcW w:w="2952" w:type="dxa"/>
          </w:tcPr>
          <w:p w14:paraId="6590B804" w14:textId="77777777" w:rsidR="00045261" w:rsidRPr="00796D69" w:rsidRDefault="00045261" w:rsidP="00607A83">
            <w:pPr>
              <w:pStyle w:val="TAL"/>
              <w:rPr>
                <w:rFonts w:cs="v4.2.0"/>
              </w:rPr>
            </w:pPr>
            <w:r w:rsidRPr="00796D69">
              <w:rPr>
                <w:rFonts w:cs="v4.2.0"/>
              </w:rPr>
              <w:t>Temperature</w:t>
            </w:r>
          </w:p>
        </w:tc>
        <w:tc>
          <w:tcPr>
            <w:tcW w:w="2952" w:type="dxa"/>
          </w:tcPr>
          <w:p w14:paraId="7BF059D3" w14:textId="77777777" w:rsidR="00045261" w:rsidRPr="00796D69" w:rsidRDefault="00045261" w:rsidP="00607A83">
            <w:pPr>
              <w:pStyle w:val="TAL"/>
              <w:rPr>
                <w:rFonts w:cs="v4.2.0"/>
              </w:rPr>
            </w:pPr>
            <w:r w:rsidRPr="00796D69">
              <w:rPr>
                <w:rFonts w:cs="v4.2.0"/>
              </w:rPr>
              <w:t xml:space="preserve">15 </w:t>
            </w:r>
            <w:r w:rsidRPr="00796D69">
              <w:rPr>
                <w:rFonts w:cs="v4.2.0"/>
              </w:rPr>
              <w:sym w:font="Symbol" w:char="F0B0"/>
            </w:r>
            <w:r w:rsidRPr="00796D69">
              <w:rPr>
                <w:rFonts w:cs="v4.2.0"/>
              </w:rPr>
              <w:t>C</w:t>
            </w:r>
          </w:p>
        </w:tc>
        <w:tc>
          <w:tcPr>
            <w:tcW w:w="2952" w:type="dxa"/>
          </w:tcPr>
          <w:p w14:paraId="4EB2F4D4" w14:textId="77777777" w:rsidR="00045261" w:rsidRPr="00796D69" w:rsidRDefault="00045261" w:rsidP="00607A83">
            <w:pPr>
              <w:pStyle w:val="TAL"/>
              <w:rPr>
                <w:rFonts w:cs="v4.2.0"/>
              </w:rPr>
            </w:pPr>
            <w:r w:rsidRPr="00796D69">
              <w:rPr>
                <w:rFonts w:cs="v4.2.0"/>
              </w:rPr>
              <w:t xml:space="preserve">30 </w:t>
            </w:r>
            <w:r w:rsidRPr="00796D69">
              <w:rPr>
                <w:rFonts w:cs="v4.2.0"/>
              </w:rPr>
              <w:sym w:font="Symbol" w:char="F0B0"/>
            </w:r>
            <w:r w:rsidRPr="00796D69">
              <w:rPr>
                <w:rFonts w:cs="v4.2.0"/>
              </w:rPr>
              <w:t>C</w:t>
            </w:r>
          </w:p>
        </w:tc>
      </w:tr>
      <w:tr w:rsidR="00796D69" w:rsidRPr="00796D69" w14:paraId="2B27F089" w14:textId="77777777" w:rsidTr="00607A83">
        <w:trPr>
          <w:jc w:val="center"/>
        </w:trPr>
        <w:tc>
          <w:tcPr>
            <w:tcW w:w="2952" w:type="dxa"/>
          </w:tcPr>
          <w:p w14:paraId="0F571368" w14:textId="77777777" w:rsidR="00045261" w:rsidRPr="00796D69" w:rsidRDefault="00045261" w:rsidP="00607A83">
            <w:pPr>
              <w:pStyle w:val="TAL"/>
              <w:rPr>
                <w:rFonts w:cs="v4.2.0"/>
              </w:rPr>
            </w:pPr>
            <w:r w:rsidRPr="00796D69">
              <w:rPr>
                <w:rFonts w:cs="v4.2.0"/>
              </w:rPr>
              <w:t xml:space="preserve">Relative humidity </w:t>
            </w:r>
          </w:p>
        </w:tc>
        <w:tc>
          <w:tcPr>
            <w:tcW w:w="2952" w:type="dxa"/>
          </w:tcPr>
          <w:p w14:paraId="1A902984" w14:textId="77777777" w:rsidR="00045261" w:rsidRPr="00796D69" w:rsidRDefault="00045261" w:rsidP="00607A83">
            <w:pPr>
              <w:pStyle w:val="TAL"/>
              <w:rPr>
                <w:rFonts w:cs="v4.2.0"/>
              </w:rPr>
            </w:pPr>
            <w:r w:rsidRPr="00796D69">
              <w:rPr>
                <w:rFonts w:cs="v4.2.0"/>
              </w:rPr>
              <w:t>20 %</w:t>
            </w:r>
          </w:p>
        </w:tc>
        <w:tc>
          <w:tcPr>
            <w:tcW w:w="2952" w:type="dxa"/>
          </w:tcPr>
          <w:p w14:paraId="2795714A" w14:textId="77777777" w:rsidR="00045261" w:rsidRPr="00796D69" w:rsidRDefault="00045261" w:rsidP="00607A83">
            <w:pPr>
              <w:pStyle w:val="TAL"/>
              <w:rPr>
                <w:rFonts w:cs="v4.2.0"/>
              </w:rPr>
            </w:pPr>
            <w:r w:rsidRPr="00796D69">
              <w:rPr>
                <w:rFonts w:cs="v4.2.0"/>
              </w:rPr>
              <w:t>85 %</w:t>
            </w:r>
          </w:p>
        </w:tc>
      </w:tr>
      <w:tr w:rsidR="00796D69" w:rsidRPr="00796D69" w14:paraId="73319486" w14:textId="77777777" w:rsidTr="00607A83">
        <w:trPr>
          <w:jc w:val="center"/>
        </w:trPr>
        <w:tc>
          <w:tcPr>
            <w:tcW w:w="2952" w:type="dxa"/>
          </w:tcPr>
          <w:p w14:paraId="36438AA4" w14:textId="77777777" w:rsidR="00045261" w:rsidRPr="00796D69" w:rsidRDefault="00045261" w:rsidP="00607A83">
            <w:pPr>
              <w:pStyle w:val="TAL"/>
              <w:rPr>
                <w:rFonts w:cs="v4.2.0"/>
              </w:rPr>
            </w:pPr>
            <w:r w:rsidRPr="00796D69">
              <w:rPr>
                <w:rFonts w:cs="v4.2.0"/>
              </w:rPr>
              <w:t>Power supply</w:t>
            </w:r>
          </w:p>
        </w:tc>
        <w:tc>
          <w:tcPr>
            <w:tcW w:w="5904" w:type="dxa"/>
            <w:gridSpan w:val="2"/>
          </w:tcPr>
          <w:p w14:paraId="582A8B5F" w14:textId="77777777" w:rsidR="00045261" w:rsidRPr="00796D69" w:rsidRDefault="00045261" w:rsidP="00607A83">
            <w:pPr>
              <w:pStyle w:val="TAL"/>
              <w:rPr>
                <w:rFonts w:cs="v4.2.0"/>
              </w:rPr>
            </w:pPr>
            <w:r w:rsidRPr="00796D69">
              <w:rPr>
                <w:rFonts w:cs="v4.2.0"/>
              </w:rPr>
              <w:t>Nominal, as declared by the manufacturer</w:t>
            </w:r>
          </w:p>
        </w:tc>
      </w:tr>
      <w:tr w:rsidR="00045261" w:rsidRPr="00796D69" w14:paraId="7FBCE3FF" w14:textId="77777777" w:rsidTr="00607A83">
        <w:trPr>
          <w:jc w:val="center"/>
        </w:trPr>
        <w:tc>
          <w:tcPr>
            <w:tcW w:w="2952" w:type="dxa"/>
          </w:tcPr>
          <w:p w14:paraId="501BD0CA" w14:textId="77777777" w:rsidR="00045261" w:rsidRPr="00796D69" w:rsidRDefault="00045261" w:rsidP="00607A83">
            <w:pPr>
              <w:pStyle w:val="TAL"/>
              <w:rPr>
                <w:rFonts w:cs="v4.2.0"/>
              </w:rPr>
            </w:pPr>
            <w:r w:rsidRPr="00796D69">
              <w:rPr>
                <w:rFonts w:cs="v4.2.0"/>
              </w:rPr>
              <w:t>Vibration</w:t>
            </w:r>
          </w:p>
        </w:tc>
        <w:tc>
          <w:tcPr>
            <w:tcW w:w="5904" w:type="dxa"/>
            <w:gridSpan w:val="2"/>
          </w:tcPr>
          <w:p w14:paraId="5625B5D1" w14:textId="77777777" w:rsidR="00045261" w:rsidRPr="00796D69" w:rsidRDefault="00045261" w:rsidP="00607A83">
            <w:pPr>
              <w:pStyle w:val="TAL"/>
              <w:rPr>
                <w:rFonts w:cs="v4.2.0"/>
              </w:rPr>
            </w:pPr>
            <w:r w:rsidRPr="00796D69">
              <w:rPr>
                <w:rFonts w:cs="v4.2.0"/>
              </w:rPr>
              <w:t>Negligible</w:t>
            </w:r>
          </w:p>
        </w:tc>
      </w:tr>
    </w:tbl>
    <w:p w14:paraId="0C839C02" w14:textId="77777777" w:rsidR="00045261" w:rsidRPr="00796D69" w:rsidRDefault="00045261" w:rsidP="00045261">
      <w:pPr>
        <w:rPr>
          <w:rFonts w:cs="v4.2.0"/>
        </w:rPr>
      </w:pPr>
    </w:p>
    <w:p w14:paraId="3004C1A2" w14:textId="77777777" w:rsidR="00045261" w:rsidRPr="00796D69" w:rsidRDefault="00045261" w:rsidP="00045261">
      <w:r w:rsidRPr="00796D6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796D69" w:rsidRDefault="00045261" w:rsidP="00045261">
      <w:pPr>
        <w:pStyle w:val="NO"/>
        <w:rPr>
          <w:rFonts w:cs="v4.2.0"/>
        </w:rPr>
      </w:pPr>
      <w:r w:rsidRPr="00796D69">
        <w:rPr>
          <w:rFonts w:cs="v4.2.0"/>
        </w:rPr>
        <w:t>NOTE:</w:t>
      </w:r>
      <w:r w:rsidRPr="00796D69">
        <w:rPr>
          <w:rFonts w:cs="v4.2.0"/>
        </w:rPr>
        <w:tab/>
        <w:t>This may, for instance, be the case for measurements of radiated emissions performed on an open field test site.</w:t>
      </w:r>
    </w:p>
    <w:p w14:paraId="2E18726F" w14:textId="77777777" w:rsidR="00045261" w:rsidRPr="00796D69" w:rsidRDefault="00045261" w:rsidP="00045261">
      <w:pPr>
        <w:pStyle w:val="Heading1"/>
      </w:pPr>
      <w:bookmarkStart w:id="3927" w:name="_Toc21103079"/>
      <w:r w:rsidRPr="00796D69">
        <w:t>B.3</w:t>
      </w:r>
      <w:r w:rsidRPr="00796D69">
        <w:tab/>
      </w:r>
      <w:r w:rsidRPr="00796D69">
        <w:rPr>
          <w:rFonts w:cs="v4.2.0"/>
        </w:rPr>
        <w:t>Extreme test environment</w:t>
      </w:r>
      <w:bookmarkEnd w:id="3927"/>
    </w:p>
    <w:p w14:paraId="7AEAD29B" w14:textId="77777777" w:rsidR="00045261" w:rsidRPr="00796D69" w:rsidRDefault="00045261" w:rsidP="00045261">
      <w:pPr>
        <w:rPr>
          <w:rFonts w:cs="v4.2.0"/>
        </w:rPr>
      </w:pPr>
      <w:r w:rsidRPr="00796D69">
        <w:rPr>
          <w:rFonts w:cs="v4.2.0"/>
        </w:rPr>
        <w:t>The manufacturer shall declare one of the following:</w:t>
      </w:r>
    </w:p>
    <w:p w14:paraId="1D9E6CB0" w14:textId="77777777" w:rsidR="00045261" w:rsidRPr="00796D69" w:rsidRDefault="00045261" w:rsidP="00045261">
      <w:pPr>
        <w:pStyle w:val="B1"/>
        <w:rPr>
          <w:rFonts w:cs="v4.2.0"/>
        </w:rPr>
      </w:pPr>
      <w:r w:rsidRPr="00796D69">
        <w:rPr>
          <w:rFonts w:cs="v4.2.0"/>
        </w:rPr>
        <w:t>1)</w:t>
      </w:r>
      <w:r w:rsidRPr="00796D69">
        <w:rPr>
          <w:rFonts w:cs="v4.2.0"/>
        </w:rPr>
        <w:tab/>
        <w:t>The equipment class for the equipment under test, as defined in the IEC 60 721-3-3 [7];</w:t>
      </w:r>
    </w:p>
    <w:p w14:paraId="61BC5076" w14:textId="77777777" w:rsidR="00045261" w:rsidRPr="00796D69" w:rsidRDefault="00045261" w:rsidP="00045261">
      <w:pPr>
        <w:pStyle w:val="B1"/>
        <w:rPr>
          <w:rFonts w:cs="v4.2.0"/>
        </w:rPr>
      </w:pPr>
      <w:r w:rsidRPr="00796D69">
        <w:rPr>
          <w:rFonts w:cs="v4.2.0"/>
        </w:rPr>
        <w:t>2)</w:t>
      </w:r>
      <w:r w:rsidRPr="00796D69">
        <w:rPr>
          <w:rFonts w:cs="v4.2.0"/>
        </w:rPr>
        <w:tab/>
        <w:t>The equipment class for the equipment under test, as defined in the IEC 60 721-3-4 [8];</w:t>
      </w:r>
    </w:p>
    <w:p w14:paraId="1067A55F" w14:textId="77777777" w:rsidR="00045261" w:rsidRPr="00796D69" w:rsidRDefault="00045261" w:rsidP="00045261">
      <w:pPr>
        <w:pStyle w:val="B1"/>
        <w:rPr>
          <w:rFonts w:cs="v4.2.0"/>
        </w:rPr>
      </w:pPr>
      <w:r w:rsidRPr="00796D69">
        <w:rPr>
          <w:rFonts w:cs="v4.2.0"/>
        </w:rPr>
        <w:t>3)</w:t>
      </w:r>
      <w:r w:rsidRPr="00796D69">
        <w:rPr>
          <w:rFonts w:cs="v4.2.0"/>
        </w:rPr>
        <w:tab/>
        <w:t>The equipment that does not comply with the mentioned classes, the relevant classes from IEC 60 721 [9] documentation for temperature, humidity and vibration shall be declared.</w:t>
      </w:r>
    </w:p>
    <w:p w14:paraId="733FF391" w14:textId="77777777" w:rsidR="00045261" w:rsidRPr="00796D69" w:rsidRDefault="00045261" w:rsidP="00045261">
      <w:pPr>
        <w:pStyle w:val="NO"/>
        <w:rPr>
          <w:rFonts w:cs="v4.2.0"/>
        </w:rPr>
      </w:pPr>
      <w:r w:rsidRPr="00796D69">
        <w:rPr>
          <w:rFonts w:cs="v4.2.0"/>
        </w:rPr>
        <w:t>NOTE:</w:t>
      </w:r>
      <w:r w:rsidRPr="00796D69">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796D69" w:rsidRDefault="00045261" w:rsidP="00C052B6">
      <w:pPr>
        <w:pStyle w:val="Heading2"/>
      </w:pPr>
      <w:bookmarkStart w:id="3928" w:name="_Toc21103080"/>
      <w:r w:rsidRPr="00796D69">
        <w:t>B.3.1</w:t>
      </w:r>
      <w:r w:rsidRPr="00796D69">
        <w:tab/>
        <w:t>Extreme temperature</w:t>
      </w:r>
      <w:bookmarkEnd w:id="3928"/>
    </w:p>
    <w:p w14:paraId="1E10918E" w14:textId="77777777" w:rsidR="00045261" w:rsidRPr="00796D69" w:rsidRDefault="00045261" w:rsidP="00045261">
      <w:pPr>
        <w:rPr>
          <w:rFonts w:cs="v4.2.0"/>
        </w:rPr>
      </w:pPr>
      <w:r w:rsidRPr="00796D69">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796D69" w:rsidRDefault="00CF29EF" w:rsidP="00AF06C7">
      <w:pPr>
        <w:rPr>
          <w:b/>
        </w:rPr>
      </w:pPr>
      <w:r w:rsidRPr="00796D69">
        <w:rPr>
          <w:b/>
        </w:rPr>
        <w:t>Minimum temperature:</w:t>
      </w:r>
    </w:p>
    <w:p w14:paraId="09811F6A" w14:textId="77777777" w:rsidR="00045261" w:rsidRPr="00796D69" w:rsidRDefault="00045261" w:rsidP="00045261">
      <w:pPr>
        <w:rPr>
          <w:rFonts w:cs="v4.2.0"/>
        </w:rPr>
      </w:pPr>
      <w:r w:rsidRPr="00796D69">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796D69" w:rsidRDefault="00CF29EF" w:rsidP="00AF06C7">
      <w:pPr>
        <w:rPr>
          <w:b/>
        </w:rPr>
      </w:pPr>
      <w:r w:rsidRPr="00796D69">
        <w:rPr>
          <w:b/>
        </w:rPr>
        <w:lastRenderedPageBreak/>
        <w:t>Maximum temperature:</w:t>
      </w:r>
    </w:p>
    <w:p w14:paraId="1FFC75F1" w14:textId="77777777" w:rsidR="00045261" w:rsidRPr="00796D69" w:rsidRDefault="00045261" w:rsidP="00045261">
      <w:pPr>
        <w:rPr>
          <w:rFonts w:cs="v4.2.0"/>
        </w:rPr>
      </w:pPr>
      <w:r w:rsidRPr="00796D69">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796D69" w:rsidRDefault="00045261" w:rsidP="00045261">
      <w:pPr>
        <w:pStyle w:val="NO"/>
        <w:rPr>
          <w:rFonts w:cs="v4.2.0"/>
        </w:rPr>
      </w:pPr>
      <w:r w:rsidRPr="00796D69">
        <w:rPr>
          <w:rFonts w:cs="v4.2.0"/>
        </w:rPr>
        <w:t>NOTE:</w:t>
      </w:r>
      <w:r w:rsidRPr="00796D69">
        <w:rPr>
          <w:rFonts w:cs="v4.2.0"/>
        </w:rPr>
        <w:tab/>
        <w:t>It is recommended that the equipment is made fully operational prior to the equipment being taken to its lower operating temperature.</w:t>
      </w:r>
    </w:p>
    <w:p w14:paraId="0928BD06" w14:textId="77777777" w:rsidR="00045261" w:rsidRPr="00796D69" w:rsidRDefault="00045261" w:rsidP="00093316">
      <w:pPr>
        <w:pStyle w:val="Heading1"/>
      </w:pPr>
      <w:bookmarkStart w:id="3929" w:name="_Toc21103081"/>
      <w:r w:rsidRPr="00796D69">
        <w:t>B.4</w:t>
      </w:r>
      <w:r w:rsidRPr="00796D69">
        <w:tab/>
      </w:r>
      <w:r w:rsidRPr="00796D69">
        <w:rPr>
          <w:rFonts w:cs="v4.2.0"/>
        </w:rPr>
        <w:t>Vibration</w:t>
      </w:r>
      <w:bookmarkEnd w:id="3929"/>
    </w:p>
    <w:p w14:paraId="7AE846D9" w14:textId="0D120A2A" w:rsidR="00045261" w:rsidRPr="00796D69" w:rsidRDefault="00045261" w:rsidP="00045261">
      <w:pPr>
        <w:rPr>
          <w:rFonts w:cs="v4.2.0"/>
        </w:rPr>
      </w:pPr>
      <w:r w:rsidRPr="00796D69">
        <w:rPr>
          <w:rFonts w:cs="v4.2.0"/>
        </w:rPr>
        <w:t>When vibration conditions are specified for a test, the test shall be performed while the equipment is subjected to a vibration sequence as defined by the manufacturer</w:t>
      </w:r>
      <w:r w:rsidR="007E4A20">
        <w:rPr>
          <w:lang w:eastAsia="zh-CN"/>
        </w:rPr>
        <w:t>'</w:t>
      </w:r>
      <w:r w:rsidRPr="00796D69">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796D69" w:rsidRDefault="00045261" w:rsidP="00045261">
      <w:pPr>
        <w:pStyle w:val="NO"/>
        <w:rPr>
          <w:rFonts w:cs="v4.2.0"/>
        </w:rPr>
      </w:pPr>
      <w:r w:rsidRPr="00796D69">
        <w:rPr>
          <w:rFonts w:cs="v4.2.0"/>
        </w:rPr>
        <w:t>NOTE:</w:t>
      </w:r>
      <w:r w:rsidRPr="00796D69">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796D69" w:rsidRDefault="00045261" w:rsidP="00093316">
      <w:pPr>
        <w:pStyle w:val="Heading1"/>
      </w:pPr>
      <w:bookmarkStart w:id="3930" w:name="_Toc21103082"/>
      <w:r w:rsidRPr="00796D69">
        <w:t>B.5</w:t>
      </w:r>
      <w:r w:rsidRPr="00796D69">
        <w:tab/>
      </w:r>
      <w:r w:rsidRPr="00796D69">
        <w:rPr>
          <w:rFonts w:cs="v4.2.0"/>
        </w:rPr>
        <w:t>Power supply</w:t>
      </w:r>
      <w:bookmarkEnd w:id="3930"/>
    </w:p>
    <w:p w14:paraId="39F913FA" w14:textId="77777777" w:rsidR="00045261" w:rsidRPr="00796D69" w:rsidRDefault="00045261" w:rsidP="00045261">
      <w:pPr>
        <w:rPr>
          <w:rFonts w:cs="v4.2.0"/>
        </w:rPr>
      </w:pPr>
      <w:r w:rsidRPr="00796D69">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796D69" w:rsidRDefault="00CF29EF" w:rsidP="00AF06C7">
      <w:pPr>
        <w:rPr>
          <w:b/>
        </w:rPr>
      </w:pPr>
      <w:r w:rsidRPr="00796D69">
        <w:rPr>
          <w:b/>
        </w:rPr>
        <w:t>Upper voltage limit:</w:t>
      </w:r>
    </w:p>
    <w:p w14:paraId="0A820D72" w14:textId="77777777" w:rsidR="00045261" w:rsidRPr="00796D69" w:rsidRDefault="00045261" w:rsidP="00045261">
      <w:pPr>
        <w:rPr>
          <w:rFonts w:cs="v4.2.0"/>
        </w:rPr>
      </w:pPr>
      <w:r w:rsidRPr="00796D6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796D69" w:rsidRDefault="00CF29EF" w:rsidP="00AF06C7">
      <w:pPr>
        <w:rPr>
          <w:b/>
        </w:rPr>
      </w:pPr>
      <w:r w:rsidRPr="00796D69">
        <w:rPr>
          <w:b/>
        </w:rPr>
        <w:t>Lower voltage limit:</w:t>
      </w:r>
    </w:p>
    <w:p w14:paraId="5A627719" w14:textId="77777777" w:rsidR="00045261" w:rsidRPr="00796D69" w:rsidRDefault="00045261" w:rsidP="00045261">
      <w:pPr>
        <w:rPr>
          <w:rFonts w:cs="v4.2.0"/>
        </w:rPr>
      </w:pPr>
      <w:r w:rsidRPr="00796D6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796D69" w:rsidRDefault="00045261" w:rsidP="00045261">
      <w:pPr>
        <w:pStyle w:val="Heading1"/>
        <w:rPr>
          <w:lang w:eastAsia="sv-SE"/>
        </w:rPr>
      </w:pPr>
      <w:bookmarkStart w:id="3931" w:name="_Toc21103083"/>
      <w:r w:rsidRPr="00796D69">
        <w:rPr>
          <w:lang w:eastAsia="sv-SE"/>
        </w:rPr>
        <w:t>B.6</w:t>
      </w:r>
      <w:r w:rsidRPr="00796D69">
        <w:rPr>
          <w:lang w:eastAsia="sv-SE"/>
        </w:rPr>
        <w:tab/>
        <w:t>Measurement of test environments</w:t>
      </w:r>
      <w:bookmarkEnd w:id="3931"/>
    </w:p>
    <w:p w14:paraId="5B533AFD" w14:textId="77777777" w:rsidR="00045261" w:rsidRPr="00796D69" w:rsidRDefault="00045261" w:rsidP="00045261">
      <w:pPr>
        <w:rPr>
          <w:rFonts w:cs="v4.2.0"/>
          <w:lang w:eastAsia="sv-SE"/>
        </w:rPr>
      </w:pPr>
      <w:r w:rsidRPr="00796D69">
        <w:rPr>
          <w:rFonts w:cs="v4.2.0"/>
          <w:lang w:eastAsia="sv-SE"/>
        </w:rPr>
        <w:t>The measurement accuracy of the BS test environments defined in annex B shall be:</w:t>
      </w:r>
    </w:p>
    <w:p w14:paraId="230ADDFE" w14:textId="77777777" w:rsidR="00045261" w:rsidRPr="00796D69" w:rsidRDefault="00045261" w:rsidP="00045261">
      <w:pPr>
        <w:pStyle w:val="EW"/>
        <w:ind w:left="2410" w:hanging="2126"/>
        <w:rPr>
          <w:lang w:eastAsia="sv-SE"/>
        </w:rPr>
      </w:pPr>
      <w:r w:rsidRPr="00796D69">
        <w:rPr>
          <w:snapToGrid w:val="0"/>
          <w:lang w:eastAsia="sv-SE"/>
        </w:rPr>
        <w:t>Pressure:</w:t>
      </w:r>
      <w:r w:rsidRPr="00796D69">
        <w:rPr>
          <w:snapToGrid w:val="0"/>
          <w:lang w:eastAsia="sv-SE"/>
        </w:rPr>
        <w:tab/>
      </w:r>
      <w:r w:rsidRPr="00796D69">
        <w:rPr>
          <w:rFonts w:ascii="Symbol" w:hAnsi="Symbol"/>
          <w:snapToGrid w:val="0"/>
          <w:lang w:eastAsia="sv-SE"/>
        </w:rPr>
        <w:t></w:t>
      </w:r>
      <w:r w:rsidRPr="00796D69">
        <w:rPr>
          <w:snapToGrid w:val="0"/>
          <w:lang w:eastAsia="sv-SE"/>
        </w:rPr>
        <w:t>5 kPa</w:t>
      </w:r>
    </w:p>
    <w:p w14:paraId="72F32A31" w14:textId="77777777" w:rsidR="00045261" w:rsidRPr="00796D69" w:rsidRDefault="00045261" w:rsidP="00045261">
      <w:pPr>
        <w:pStyle w:val="EW"/>
        <w:ind w:left="2410" w:hanging="2126"/>
        <w:rPr>
          <w:lang w:eastAsia="sv-SE"/>
        </w:rPr>
      </w:pPr>
      <w:r w:rsidRPr="00796D69">
        <w:rPr>
          <w:snapToGrid w:val="0"/>
          <w:lang w:eastAsia="sv-SE"/>
        </w:rPr>
        <w:t>Temperature:</w:t>
      </w:r>
      <w:r w:rsidRPr="00796D69">
        <w:rPr>
          <w:snapToGrid w:val="0"/>
          <w:lang w:eastAsia="sv-SE"/>
        </w:rPr>
        <w:tab/>
      </w:r>
      <w:r w:rsidRPr="00796D69">
        <w:rPr>
          <w:rFonts w:ascii="Symbol" w:hAnsi="Symbol"/>
          <w:snapToGrid w:val="0"/>
          <w:lang w:eastAsia="sv-SE"/>
        </w:rPr>
        <w:t></w:t>
      </w:r>
      <w:r w:rsidRPr="00796D69">
        <w:rPr>
          <w:snapToGrid w:val="0"/>
          <w:lang w:eastAsia="sv-SE"/>
        </w:rPr>
        <w:t>2 degrees</w:t>
      </w:r>
    </w:p>
    <w:p w14:paraId="75A6A098" w14:textId="77777777" w:rsidR="00045261" w:rsidRPr="00796D69" w:rsidRDefault="00045261" w:rsidP="00045261">
      <w:pPr>
        <w:pStyle w:val="EW"/>
        <w:ind w:left="2410" w:hanging="2126"/>
        <w:rPr>
          <w:lang w:eastAsia="sv-SE"/>
        </w:rPr>
      </w:pPr>
      <w:r w:rsidRPr="00796D69">
        <w:rPr>
          <w:snapToGrid w:val="0"/>
          <w:lang w:eastAsia="sv-SE"/>
        </w:rPr>
        <w:t>Relative humidity:</w:t>
      </w:r>
      <w:r w:rsidRPr="00796D69">
        <w:rPr>
          <w:snapToGrid w:val="0"/>
          <w:lang w:eastAsia="sv-SE"/>
        </w:rPr>
        <w:tab/>
      </w:r>
      <w:r w:rsidRPr="00796D69">
        <w:rPr>
          <w:rFonts w:ascii="Symbol" w:hAnsi="Symbol"/>
          <w:snapToGrid w:val="0"/>
          <w:lang w:eastAsia="sv-SE"/>
        </w:rPr>
        <w:t></w:t>
      </w:r>
      <w:r w:rsidRPr="00796D69">
        <w:rPr>
          <w:snapToGrid w:val="0"/>
          <w:lang w:eastAsia="sv-SE"/>
        </w:rPr>
        <w:t>5 %</w:t>
      </w:r>
    </w:p>
    <w:p w14:paraId="146BDEBB" w14:textId="77777777" w:rsidR="00045261" w:rsidRPr="00796D69" w:rsidRDefault="00045261" w:rsidP="00045261">
      <w:pPr>
        <w:pStyle w:val="EW"/>
        <w:ind w:left="2410" w:hanging="2126"/>
        <w:rPr>
          <w:snapToGrid w:val="0"/>
          <w:lang w:eastAsia="sv-SE"/>
        </w:rPr>
      </w:pPr>
      <w:r w:rsidRPr="00796D69">
        <w:rPr>
          <w:snapToGrid w:val="0"/>
          <w:lang w:eastAsia="sv-SE"/>
        </w:rPr>
        <w:t>DC voltage:</w:t>
      </w:r>
      <w:r w:rsidRPr="00796D69">
        <w:rPr>
          <w:snapToGrid w:val="0"/>
          <w:lang w:eastAsia="sv-SE"/>
        </w:rPr>
        <w:tab/>
      </w:r>
      <w:r w:rsidRPr="00796D69">
        <w:rPr>
          <w:rFonts w:ascii="Symbol" w:hAnsi="Symbol"/>
          <w:snapToGrid w:val="0"/>
          <w:lang w:eastAsia="sv-SE"/>
        </w:rPr>
        <w:t></w:t>
      </w:r>
      <w:r w:rsidRPr="00796D69">
        <w:rPr>
          <w:snapToGrid w:val="0"/>
          <w:lang w:eastAsia="sv-SE"/>
        </w:rPr>
        <w:t>1.0 %</w:t>
      </w:r>
    </w:p>
    <w:p w14:paraId="094C7AFD" w14:textId="77777777" w:rsidR="00045261" w:rsidRPr="00796D69" w:rsidRDefault="00045261" w:rsidP="00045261">
      <w:pPr>
        <w:pStyle w:val="EW"/>
        <w:ind w:left="2410" w:hanging="2126"/>
        <w:rPr>
          <w:snapToGrid w:val="0"/>
          <w:lang w:eastAsia="sv-SE"/>
        </w:rPr>
      </w:pPr>
      <w:r w:rsidRPr="00796D69">
        <w:rPr>
          <w:snapToGrid w:val="0"/>
          <w:lang w:eastAsia="sv-SE"/>
        </w:rPr>
        <w:t>AC voltage:</w:t>
      </w:r>
      <w:r w:rsidRPr="00796D69">
        <w:rPr>
          <w:snapToGrid w:val="0"/>
          <w:lang w:eastAsia="sv-SE"/>
        </w:rPr>
        <w:tab/>
      </w:r>
      <w:r w:rsidRPr="00796D69">
        <w:rPr>
          <w:rFonts w:ascii="Symbol" w:hAnsi="Symbol"/>
          <w:snapToGrid w:val="0"/>
          <w:lang w:eastAsia="sv-SE"/>
        </w:rPr>
        <w:t></w:t>
      </w:r>
      <w:r w:rsidRPr="00796D69">
        <w:rPr>
          <w:snapToGrid w:val="0"/>
          <w:lang w:eastAsia="sv-SE"/>
        </w:rPr>
        <w:t>1.5 %</w:t>
      </w:r>
    </w:p>
    <w:p w14:paraId="5616E139" w14:textId="77777777" w:rsidR="00045261" w:rsidRPr="00796D69" w:rsidRDefault="00045261" w:rsidP="00045261">
      <w:pPr>
        <w:pStyle w:val="EW"/>
        <w:ind w:left="2410" w:hanging="2126"/>
        <w:rPr>
          <w:snapToGrid w:val="0"/>
          <w:lang w:eastAsia="sv-SE"/>
        </w:rPr>
      </w:pPr>
      <w:r w:rsidRPr="00796D69">
        <w:rPr>
          <w:snapToGrid w:val="0"/>
          <w:lang w:eastAsia="sv-SE"/>
        </w:rPr>
        <w:t>Vibration:</w:t>
      </w:r>
      <w:r w:rsidRPr="00796D69">
        <w:rPr>
          <w:snapToGrid w:val="0"/>
          <w:lang w:eastAsia="sv-SE"/>
        </w:rPr>
        <w:tab/>
        <w:t>10 %</w:t>
      </w:r>
    </w:p>
    <w:p w14:paraId="46CB3314" w14:textId="77777777" w:rsidR="00045261" w:rsidRPr="00796D69" w:rsidRDefault="00045261" w:rsidP="00045261">
      <w:pPr>
        <w:pStyle w:val="EX"/>
        <w:ind w:left="2410" w:hanging="2126"/>
        <w:rPr>
          <w:snapToGrid w:val="0"/>
          <w:lang w:eastAsia="sv-SE"/>
        </w:rPr>
      </w:pPr>
      <w:r w:rsidRPr="00796D69">
        <w:rPr>
          <w:snapToGrid w:val="0"/>
          <w:lang w:eastAsia="sv-SE"/>
        </w:rPr>
        <w:t>Vibration frequency:</w:t>
      </w:r>
      <w:r w:rsidRPr="00796D69">
        <w:rPr>
          <w:snapToGrid w:val="0"/>
          <w:lang w:eastAsia="sv-SE"/>
        </w:rPr>
        <w:tab/>
        <w:t>0.1 Hz</w:t>
      </w:r>
    </w:p>
    <w:p w14:paraId="7C736B44" w14:textId="77777777" w:rsidR="00045261" w:rsidRPr="00796D69" w:rsidRDefault="00045261" w:rsidP="00045261">
      <w:r w:rsidRPr="00796D69">
        <w:t>The above values shall apply unless the test environment is otherwise controlled and the specification for the control of the test environment specifies the uncertainty for the parameter.</w:t>
      </w:r>
    </w:p>
    <w:p w14:paraId="72E70A35" w14:textId="77777777" w:rsidR="00B917AA" w:rsidRPr="00796D69" w:rsidRDefault="00B917AA" w:rsidP="00093316">
      <w:pPr>
        <w:pStyle w:val="Heading1"/>
        <w:rPr>
          <w:lang w:eastAsia="sv-SE"/>
        </w:rPr>
      </w:pPr>
      <w:bookmarkStart w:id="3932" w:name="_Toc21103084"/>
      <w:r w:rsidRPr="00796D69">
        <w:rPr>
          <w:lang w:eastAsia="sv-SE"/>
        </w:rPr>
        <w:lastRenderedPageBreak/>
        <w:t>B.</w:t>
      </w:r>
      <w:r w:rsidR="00B47796" w:rsidRPr="00796D69">
        <w:rPr>
          <w:lang w:eastAsia="sv-SE"/>
        </w:rPr>
        <w:t>7</w:t>
      </w:r>
      <w:r w:rsidRPr="00796D69">
        <w:rPr>
          <w:lang w:eastAsia="sv-SE"/>
        </w:rPr>
        <w:tab/>
        <w:t>OTA extreme test methods</w:t>
      </w:r>
      <w:bookmarkEnd w:id="3932"/>
    </w:p>
    <w:p w14:paraId="78092CD9" w14:textId="77777777" w:rsidR="000541C7" w:rsidRPr="00796D69" w:rsidRDefault="000541C7" w:rsidP="000541C7">
      <w:pPr>
        <w:pStyle w:val="Heading2"/>
        <w:rPr>
          <w:lang w:eastAsia="sv-SE"/>
        </w:rPr>
      </w:pPr>
      <w:bookmarkStart w:id="3933" w:name="_Toc21103085"/>
      <w:r w:rsidRPr="00796D69">
        <w:rPr>
          <w:lang w:eastAsia="sv-SE"/>
        </w:rPr>
        <w:t>B.7.1</w:t>
      </w:r>
      <w:r w:rsidRPr="00796D69">
        <w:rPr>
          <w:lang w:eastAsia="sv-SE"/>
        </w:rPr>
        <w:tab/>
        <w:t>Direct far field method</w:t>
      </w:r>
      <w:bookmarkEnd w:id="3933"/>
    </w:p>
    <w:p w14:paraId="130A8B74"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1694961E" w14:textId="77777777" w:rsidR="000541C7" w:rsidRPr="00796D69" w:rsidRDefault="000541C7" w:rsidP="000541C7">
      <w:pPr>
        <w:pStyle w:val="TH"/>
        <w:rPr>
          <w:lang w:eastAsia="sv-SE"/>
        </w:rPr>
      </w:pPr>
      <w:r w:rsidRPr="00796D69">
        <w:rPr>
          <w:noProof/>
          <w:lang w:val="en-US" w:eastAsia="zh-CN"/>
        </w:rPr>
        <w:drawing>
          <wp:inline distT="0" distB="0" distL="0" distR="0" wp14:anchorId="4A01BA3A" wp14:editId="3F521544">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5D4FC07B" w14:textId="77777777" w:rsidR="000541C7" w:rsidRPr="00796D69" w:rsidRDefault="000541C7" w:rsidP="000541C7">
      <w:pPr>
        <w:pStyle w:val="TF"/>
        <w:rPr>
          <w:rFonts w:eastAsia="MS PGothic"/>
        </w:rPr>
      </w:pPr>
      <w:r w:rsidRPr="00796D69">
        <w:t xml:space="preserve">Figure B.7.1-1: </w:t>
      </w:r>
      <w:r w:rsidRPr="00796D69">
        <w:rPr>
          <w:rFonts w:eastAsia="MS PGothic"/>
        </w:rPr>
        <w:t>Measurement set up for extreme conditions for EIRP accuracy using direct far field method</w:t>
      </w:r>
    </w:p>
    <w:p w14:paraId="579828BE" w14:textId="77777777" w:rsidR="000541C7" w:rsidRPr="00796D69" w:rsidRDefault="000541C7" w:rsidP="000541C7">
      <w:pPr>
        <w:overflowPunct w:val="0"/>
        <w:autoSpaceDE w:val="0"/>
        <w:autoSpaceDN w:val="0"/>
        <w:adjustRightInd w:val="0"/>
        <w:textAlignment w:val="baseline"/>
        <w:rPr>
          <w:rFonts w:eastAsia="MS PGothic"/>
        </w:rPr>
      </w:pPr>
      <w:r w:rsidRPr="00796D69">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035FD6BF" w14:textId="77777777" w:rsidR="000541C7" w:rsidRPr="00796D69" w:rsidRDefault="000541C7" w:rsidP="000541C7">
      <w:pPr>
        <w:keepLines/>
        <w:overflowPunct w:val="0"/>
        <w:autoSpaceDE w:val="0"/>
        <w:autoSpaceDN w:val="0"/>
        <w:adjustRightInd w:val="0"/>
        <w:ind w:left="1135" w:hanging="851"/>
        <w:textAlignment w:val="baseline"/>
        <w:rPr>
          <w:rFonts w:eastAsia="MS PGothic"/>
        </w:rPr>
      </w:pPr>
      <w:r w:rsidRPr="00796D69">
        <w:rPr>
          <w:rFonts w:eastAsia="MS PGothic"/>
        </w:rPr>
        <w:t>N</w:t>
      </w:r>
      <w:r w:rsidRPr="00796D69">
        <w:rPr>
          <w:rFonts w:eastAsia="MS PGothic"/>
          <w:lang w:val="en-US"/>
        </w:rPr>
        <w:t>OTE:</w:t>
      </w:r>
      <w:r w:rsidRPr="00796D69">
        <w:rPr>
          <w:rFonts w:eastAsia="MS PGothic"/>
        </w:rPr>
        <w:t xml:space="preserve"> Currently only a single direction is specified for extreme testing so a single calibration direction is sufficient.</w:t>
      </w:r>
    </w:p>
    <w:p w14:paraId="0EBE0913" w14:textId="77777777" w:rsidR="000541C7" w:rsidRPr="00796D69" w:rsidRDefault="000541C7" w:rsidP="000541C7">
      <w:pPr>
        <w:overflowPunct w:val="0"/>
        <w:autoSpaceDE w:val="0"/>
        <w:autoSpaceDN w:val="0"/>
        <w:adjustRightInd w:val="0"/>
        <w:textAlignment w:val="baseline"/>
        <w:rPr>
          <w:lang w:eastAsia="zh-CN"/>
        </w:rPr>
      </w:pPr>
      <w:r w:rsidRPr="00796D69">
        <w:t>Conformance may be demonstrated by measuring the difference between the nominal measurement and the extreme measurement (</w:t>
      </w:r>
      <w:r w:rsidRPr="00796D69">
        <w:rPr>
          <w:lang w:val="en-US" w:eastAsia="zh-CN"/>
        </w:rPr>
        <w:t>Δ</w:t>
      </w:r>
      <w:r w:rsidRPr="00796D69">
        <w:rPr>
          <w:vertAlign w:val="subscript"/>
          <w:lang w:val="en-US" w:eastAsia="zh-CN"/>
        </w:rPr>
        <w:t>sample</w:t>
      </w:r>
      <w:r w:rsidRPr="00796D69">
        <w:rPr>
          <w:lang w:val="en-US" w:eastAsia="zh-CN"/>
        </w:rPr>
        <w:t xml:space="preserve">) or by measuring </w:t>
      </w:r>
      <w:r w:rsidRPr="00796D69">
        <w:rPr>
          <w:lang w:eastAsia="zh-CN"/>
        </w:rPr>
        <w:t>P</w:t>
      </w:r>
      <w:r w:rsidRPr="00796D69">
        <w:rPr>
          <w:vertAlign w:val="subscript"/>
          <w:lang w:eastAsia="zh-CN"/>
        </w:rPr>
        <w:t>max,c,EIRP, extreme</w:t>
      </w:r>
      <w:r w:rsidRPr="00796D69">
        <w:rPr>
          <w:lang w:eastAsia="zh-CN"/>
        </w:rPr>
        <w:t xml:space="preserve"> directly.</w:t>
      </w:r>
    </w:p>
    <w:p w14:paraId="33117FC0" w14:textId="7A8954F3" w:rsidR="000541C7" w:rsidRPr="00796D69" w:rsidRDefault="000541C7" w:rsidP="000541C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415EAF55" w14:textId="77777777" w:rsidR="000541C7" w:rsidRPr="00796D69" w:rsidRDefault="000541C7" w:rsidP="000541C7">
      <w:pPr>
        <w:pStyle w:val="Heading2"/>
        <w:rPr>
          <w:lang w:eastAsia="sv-SE"/>
        </w:rPr>
      </w:pPr>
      <w:bookmarkStart w:id="3934" w:name="_Toc21103086"/>
      <w:r w:rsidRPr="00796D69">
        <w:rPr>
          <w:lang w:eastAsia="sv-SE"/>
        </w:rPr>
        <w:t>B.7.</w:t>
      </w:r>
      <w:r w:rsidRPr="00796D69">
        <w:rPr>
          <w:lang w:val="en-US" w:eastAsia="sv-SE"/>
        </w:rPr>
        <w:t>2</w:t>
      </w:r>
      <w:r w:rsidRPr="00796D69">
        <w:rPr>
          <w:lang w:eastAsia="sv-SE"/>
        </w:rPr>
        <w:tab/>
        <w:t>Relative method</w:t>
      </w:r>
      <w:bookmarkEnd w:id="3934"/>
    </w:p>
    <w:p w14:paraId="68792DC3"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796D69">
        <w:rPr>
          <w:lang w:val="en-US"/>
        </w:rPr>
        <w:t>antenna/probe, cables, absorbers etc. may change as a function of temperature</w:t>
      </w:r>
      <w:r w:rsidRPr="00796D69">
        <w:rPr>
          <w:lang w:eastAsia="sv-SE"/>
        </w:rPr>
        <w:t>.</w:t>
      </w:r>
    </w:p>
    <w:p w14:paraId="0BDD8289"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 xml:space="preserve">Using the relative method it is also necessary to measure the EIRP under nominal conditions using an appropriately calibrated far field (or near filed) test range to obtain </w:t>
      </w:r>
      <w:r w:rsidRPr="00796D69">
        <w:rPr>
          <w:lang w:val="en-US" w:eastAsia="zh-CN"/>
        </w:rPr>
        <w:t>P</w:t>
      </w:r>
      <w:r w:rsidRPr="00796D69">
        <w:rPr>
          <w:vertAlign w:val="subscript"/>
          <w:lang w:val="en-US" w:eastAsia="zh-CN"/>
        </w:rPr>
        <w:t>max,c,EIRP</w:t>
      </w:r>
      <w:r w:rsidRPr="00796D69">
        <w:rPr>
          <w:lang w:val="en-US" w:eastAsia="zh-CN"/>
        </w:rPr>
        <w:t>.</w:t>
      </w:r>
    </w:p>
    <w:p w14:paraId="4BE57C70" w14:textId="77777777" w:rsidR="000541C7" w:rsidRPr="00796D69" w:rsidRDefault="000541C7" w:rsidP="000541C7">
      <w:pPr>
        <w:pStyle w:val="TH"/>
        <w:rPr>
          <w:lang w:eastAsia="sv-SE"/>
        </w:rPr>
      </w:pPr>
      <w:r w:rsidRPr="00796D69">
        <w:rPr>
          <w:noProof/>
          <w:lang w:val="en-US" w:eastAsia="zh-CN"/>
        </w:rPr>
        <w:lastRenderedPageBreak/>
        <w:drawing>
          <wp:inline distT="0" distB="0" distL="0" distR="0" wp14:anchorId="4B06B582" wp14:editId="5B6E13F7">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3DE3B725" w14:textId="77777777" w:rsidR="000541C7" w:rsidRPr="00796D69" w:rsidRDefault="000541C7" w:rsidP="000541C7">
      <w:pPr>
        <w:pStyle w:val="TF"/>
        <w:rPr>
          <w:rFonts w:eastAsia="MS PGothic"/>
        </w:rPr>
      </w:pPr>
      <w:r w:rsidRPr="00796D69">
        <w:t xml:space="preserve">Figure B.7.2-1: </w:t>
      </w:r>
      <w:r w:rsidRPr="00796D69">
        <w:rPr>
          <w:rFonts w:eastAsia="MS PGothic"/>
        </w:rPr>
        <w:t>Measurement set up for extreme conditions for EIRP accuracy using difference method</w:t>
      </w:r>
    </w:p>
    <w:p w14:paraId="63F5D3D7" w14:textId="77777777" w:rsidR="000541C7" w:rsidRPr="00796D69" w:rsidRDefault="000541C7" w:rsidP="000541C7">
      <w:pPr>
        <w:overflowPunct w:val="0"/>
        <w:autoSpaceDE w:val="0"/>
        <w:autoSpaceDN w:val="0"/>
        <w:adjustRightInd w:val="0"/>
        <w:textAlignment w:val="baseline"/>
        <w:rPr>
          <w:lang w:val="en-US" w:eastAsia="zh-CN"/>
        </w:rPr>
      </w:pPr>
      <w:r w:rsidRPr="00796D69">
        <w:rPr>
          <w:lang w:eastAsia="sv-SE"/>
        </w:rPr>
        <w:t xml:space="preserve">Measurements from the test antenna/probe are taken under nominal conditions and extreme conditions to calculate </w:t>
      </w:r>
      <w:r w:rsidRPr="00796D69">
        <w:t>(</w:t>
      </w:r>
      <w:r w:rsidRPr="00796D69">
        <w:rPr>
          <w:lang w:val="en-US" w:eastAsia="zh-CN"/>
        </w:rPr>
        <w:t>Δ</w:t>
      </w:r>
      <w:r w:rsidRPr="00796D69">
        <w:rPr>
          <w:vertAlign w:val="subscript"/>
          <w:lang w:val="en-US" w:eastAsia="zh-CN"/>
        </w:rPr>
        <w:t>sample</w:t>
      </w:r>
      <w:r w:rsidRPr="00796D69">
        <w:rPr>
          <w:lang w:val="en-US" w:eastAsia="zh-CN"/>
        </w:rPr>
        <w:t xml:space="preserve">). The difference between the nominal and extreme conditions </w:t>
      </w:r>
      <w:r w:rsidRPr="00796D69">
        <w:t>(</w:t>
      </w:r>
      <w:r w:rsidRPr="00796D69">
        <w:rPr>
          <w:lang w:val="en-US" w:eastAsia="zh-CN"/>
        </w:rPr>
        <w:t>Δ</w:t>
      </w:r>
      <w:r w:rsidRPr="00796D69">
        <w:rPr>
          <w:vertAlign w:val="subscript"/>
          <w:lang w:val="en-US" w:eastAsia="zh-CN"/>
        </w:rPr>
        <w:t>sample</w:t>
      </w:r>
      <w:r w:rsidRPr="00796D69">
        <w:rPr>
          <w:lang w:val="en-US" w:eastAsia="zh-CN"/>
        </w:rPr>
        <w:t>) is then used along with the nominal EIRP measurement (P</w:t>
      </w:r>
      <w:r w:rsidRPr="00796D69">
        <w:rPr>
          <w:vertAlign w:val="subscript"/>
          <w:lang w:val="en-US" w:eastAsia="zh-CN"/>
        </w:rPr>
        <w:t>max,c,EIRP</w:t>
      </w:r>
      <w:r w:rsidRPr="00796D69">
        <w:rPr>
          <w:lang w:val="en-US" w:eastAsia="zh-CN"/>
        </w:rPr>
        <w:t>) made in the appropriate far field or near field chamber and compared against the extreme requirement. As follows:</w:t>
      </w:r>
    </w:p>
    <w:p w14:paraId="68CCD14B" w14:textId="77777777" w:rsidR="000541C7" w:rsidRPr="00796D69" w:rsidRDefault="000541C7" w:rsidP="000541C7">
      <w:pPr>
        <w:overflowPunct w:val="0"/>
        <w:autoSpaceDE w:val="0"/>
        <w:autoSpaceDN w:val="0"/>
        <w:adjustRightInd w:val="0"/>
        <w:ind w:firstLine="284"/>
        <w:textAlignment w:val="baseline"/>
        <w:rPr>
          <w:lang w:val="en-US" w:eastAsia="zh-CN"/>
        </w:rPr>
      </w:pPr>
      <w:r w:rsidRPr="00796D69">
        <w:rPr>
          <w:lang w:eastAsia="zh-CN"/>
        </w:rPr>
        <w:t>P</w:t>
      </w:r>
      <w:r w:rsidRPr="00796D69">
        <w:rPr>
          <w:vertAlign w:val="subscript"/>
          <w:lang w:eastAsia="zh-CN"/>
        </w:rPr>
        <w:t>max,c,EIRP, extreme</w:t>
      </w:r>
      <w:r w:rsidRPr="00796D69">
        <w:rPr>
          <w:lang w:eastAsia="zh-CN"/>
        </w:rPr>
        <w:t xml:space="preserve"> = </w:t>
      </w:r>
      <w:r w:rsidRPr="00796D69">
        <w:rPr>
          <w:lang w:val="en-US" w:eastAsia="zh-CN"/>
        </w:rPr>
        <w:t>P</w:t>
      </w:r>
      <w:r w:rsidRPr="00796D69">
        <w:rPr>
          <w:vertAlign w:val="subscript"/>
          <w:lang w:val="en-US" w:eastAsia="zh-CN"/>
        </w:rPr>
        <w:t>max,c,EIRP</w:t>
      </w:r>
      <w:r w:rsidRPr="00796D69">
        <w:rPr>
          <w:lang w:val="en-US" w:eastAsia="zh-CN"/>
        </w:rPr>
        <w:t xml:space="preserve"> + Δ</w:t>
      </w:r>
      <w:r w:rsidRPr="00796D69">
        <w:rPr>
          <w:vertAlign w:val="subscript"/>
          <w:lang w:val="en-US" w:eastAsia="zh-CN"/>
        </w:rPr>
        <w:t>sample</w:t>
      </w:r>
      <w:r w:rsidRPr="00796D69">
        <w:rPr>
          <w:lang w:val="en-US" w:eastAsia="zh-CN"/>
        </w:rPr>
        <w:t>.</w:t>
      </w:r>
    </w:p>
    <w:p w14:paraId="1486238F" w14:textId="77777777" w:rsidR="000541C7" w:rsidRPr="00796D69" w:rsidRDefault="000541C7" w:rsidP="000541C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427D359" w14:textId="16245C54" w:rsidR="00B917AA" w:rsidRPr="00796D69" w:rsidRDefault="00B917AA" w:rsidP="000541C7">
      <w:pPr>
        <w:overflowPunct w:val="0"/>
        <w:autoSpaceDE w:val="0"/>
        <w:autoSpaceDN w:val="0"/>
        <w:adjustRightInd w:val="0"/>
        <w:textAlignment w:val="baseline"/>
      </w:pPr>
    </w:p>
    <w:p w14:paraId="76E3D72B" w14:textId="77777777" w:rsidR="00750ED6" w:rsidRPr="00796D69" w:rsidRDefault="00750ED6" w:rsidP="00272933"/>
    <w:p w14:paraId="1DC284A9" w14:textId="77777777" w:rsidR="00B47796" w:rsidRPr="00796D69" w:rsidRDefault="00B47796">
      <w:pPr>
        <w:spacing w:after="0"/>
        <w:rPr>
          <w:rFonts w:ascii="Arial" w:hAnsi="Arial"/>
          <w:sz w:val="36"/>
        </w:rPr>
      </w:pPr>
      <w:r w:rsidRPr="00796D69">
        <w:br w:type="page"/>
      </w:r>
    </w:p>
    <w:p w14:paraId="4A67FA92" w14:textId="77777777" w:rsidR="00EB0004" w:rsidRPr="00796D69" w:rsidRDefault="00EB0004" w:rsidP="00EB0004">
      <w:pPr>
        <w:pStyle w:val="Heading8"/>
      </w:pPr>
      <w:bookmarkStart w:id="3935" w:name="_Toc21103087"/>
      <w:r w:rsidRPr="00796D69">
        <w:lastRenderedPageBreak/>
        <w:t>Annex C (informative):</w:t>
      </w:r>
      <w:r w:rsidRPr="00796D69">
        <w:br/>
      </w:r>
      <w:r w:rsidR="000C671E" w:rsidRPr="00796D69">
        <w:t>Test tolerances and derivation of test requirements</w:t>
      </w:r>
      <w:bookmarkEnd w:id="3935"/>
    </w:p>
    <w:p w14:paraId="12048F34" w14:textId="27AD63AA" w:rsidR="00045261" w:rsidRPr="00796D69" w:rsidRDefault="00045261" w:rsidP="00045261">
      <w:pPr>
        <w:rPr>
          <w:rFonts w:cs="v4.2.0"/>
        </w:rPr>
      </w:pPr>
      <w:r w:rsidRPr="00796D69">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796D69" w:rsidRDefault="00045261" w:rsidP="00045261">
      <w:pPr>
        <w:keepNext/>
        <w:rPr>
          <w:noProof/>
          <w:snapToGrid w:val="0"/>
        </w:rPr>
      </w:pPr>
      <w:r w:rsidRPr="00796D69">
        <w:rPr>
          <w:noProof/>
          <w:snapToGrid w:val="0"/>
        </w:rPr>
        <w:t>The TT</w:t>
      </w:r>
      <w:r w:rsidRPr="00796D69">
        <w:rPr>
          <w:noProof/>
          <w:snapToGrid w:val="0"/>
          <w:vertAlign w:val="subscript"/>
        </w:rPr>
        <w:t>OTA</w:t>
      </w:r>
      <w:r w:rsidRPr="00796D69">
        <w:rPr>
          <w:noProof/>
          <w:snapToGrid w:val="0"/>
        </w:rPr>
        <w:t xml:space="preserve"> values are derived from OTA Test System uncertainties, regulatory requirements and criticality to system performance. As a result, the TT</w:t>
      </w:r>
      <w:r w:rsidRPr="00796D69">
        <w:rPr>
          <w:noProof/>
          <w:snapToGrid w:val="0"/>
          <w:vertAlign w:val="subscript"/>
        </w:rPr>
        <w:t>OTA</w:t>
      </w:r>
      <w:r w:rsidRPr="00796D69">
        <w:rPr>
          <w:noProof/>
          <w:snapToGrid w:val="0"/>
        </w:rPr>
        <w:t xml:space="preserve"> values may sometimes be set to zero.</w:t>
      </w:r>
    </w:p>
    <w:p w14:paraId="32CF1925" w14:textId="77777777" w:rsidR="00045261" w:rsidRPr="00796D69" w:rsidRDefault="00045261" w:rsidP="00045261">
      <w:pPr>
        <w:keepNext/>
        <w:rPr>
          <w:noProof/>
        </w:rPr>
      </w:pPr>
      <w:r w:rsidRPr="00796D69">
        <w:rPr>
          <w:noProof/>
        </w:rPr>
        <w:t xml:space="preserve">The </w:t>
      </w:r>
      <w:r w:rsidRPr="00796D69">
        <w:rPr>
          <w:noProof/>
          <w:snapToGrid w:val="0"/>
        </w:rPr>
        <w:t>TT</w:t>
      </w:r>
      <w:r w:rsidRPr="00796D69">
        <w:rPr>
          <w:noProof/>
          <w:snapToGrid w:val="0"/>
          <w:vertAlign w:val="subscript"/>
        </w:rPr>
        <w:t>OTA</w:t>
      </w:r>
      <w:r w:rsidRPr="00796D69">
        <w:rPr>
          <w:noProof/>
          <w:snapToGrid w:val="0"/>
        </w:rPr>
        <w:t xml:space="preserve"> </w:t>
      </w:r>
      <w:r w:rsidRPr="00796D69">
        <w:rPr>
          <w:noProof/>
        </w:rPr>
        <w:t>values should not be modified for any reason e.g. to take account of commonly known OTA Test System errors (such as mismatch, cable loss, etc.).</w:t>
      </w:r>
    </w:p>
    <w:p w14:paraId="4E047A48" w14:textId="77777777" w:rsidR="00045261" w:rsidRPr="00796D69" w:rsidRDefault="00045261" w:rsidP="00045261">
      <w:pPr>
        <w:rPr>
          <w:rFonts w:cs="Arial"/>
        </w:rPr>
      </w:pPr>
      <w:r w:rsidRPr="00796D69">
        <w:rPr>
          <w:rFonts w:cs="v4.2.0"/>
        </w:rPr>
        <w:t xml:space="preserve">Note that a formula for applying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value in order to generate the correct tightened test requirements as defined in this annex.</w:t>
      </w:r>
    </w:p>
    <w:p w14:paraId="1CD3EDD5" w14:textId="77777777" w:rsidR="00045261" w:rsidRPr="00796D69" w:rsidRDefault="00045261" w:rsidP="00093316">
      <w:pPr>
        <w:pStyle w:val="Heading1"/>
      </w:pPr>
      <w:bookmarkStart w:id="3936" w:name="_Toc21103088"/>
      <w:r w:rsidRPr="00796D69">
        <w:t>C.1</w:t>
      </w:r>
      <w:r w:rsidRPr="00796D69">
        <w:tab/>
      </w:r>
      <w:r w:rsidRPr="00796D69">
        <w:rPr>
          <w:lang w:eastAsia="sv-SE"/>
        </w:rPr>
        <w:t>Measurement of t</w:t>
      </w:r>
      <w:r w:rsidRPr="00796D69">
        <w:t>ransmitter</w:t>
      </w:r>
      <w:bookmarkEnd w:id="3936"/>
    </w:p>
    <w:p w14:paraId="0957B769" w14:textId="77777777" w:rsidR="00EB38E7" w:rsidRPr="00796D69" w:rsidRDefault="00045261" w:rsidP="00AF06C7">
      <w:pPr>
        <w:pStyle w:val="TH"/>
      </w:pPr>
      <w:r w:rsidRPr="00796D69">
        <w:t>Table C.1-1: Derivation of test requirements (</w:t>
      </w:r>
      <w:r w:rsidR="002F2CA6" w:rsidRPr="00796D69">
        <w:t xml:space="preserve">FR1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96D69" w:rsidRPr="00796D69" w14:paraId="7A506D12" w14:textId="77777777" w:rsidTr="008C0D6B">
        <w:trPr>
          <w:jc w:val="center"/>
        </w:trPr>
        <w:tc>
          <w:tcPr>
            <w:tcW w:w="1984" w:type="dxa"/>
          </w:tcPr>
          <w:p w14:paraId="7F25E020" w14:textId="77777777" w:rsidR="000541C7" w:rsidRPr="00796D69" w:rsidRDefault="000541C7" w:rsidP="00796D69">
            <w:pPr>
              <w:pStyle w:val="TAH"/>
              <w:keepNext w:val="0"/>
            </w:pPr>
            <w:r w:rsidRPr="00796D69">
              <w:t xml:space="preserve">Test </w:t>
            </w:r>
          </w:p>
        </w:tc>
        <w:tc>
          <w:tcPr>
            <w:tcW w:w="2377" w:type="dxa"/>
          </w:tcPr>
          <w:p w14:paraId="6B143078" w14:textId="77777777" w:rsidR="000541C7" w:rsidRPr="00796D69" w:rsidRDefault="000541C7" w:rsidP="00796D69">
            <w:pPr>
              <w:pStyle w:val="TAH"/>
              <w:keepNext w:val="0"/>
            </w:pPr>
            <w:r w:rsidRPr="00796D69">
              <w:t>Minimum requirement in TS 38.104 [2]</w:t>
            </w:r>
          </w:p>
        </w:tc>
        <w:tc>
          <w:tcPr>
            <w:tcW w:w="2675" w:type="dxa"/>
          </w:tcPr>
          <w:p w14:paraId="00946DC0" w14:textId="77777777" w:rsidR="000541C7" w:rsidRPr="00796D69" w:rsidRDefault="000541C7" w:rsidP="00796D69">
            <w:pPr>
              <w:pStyle w:val="TAH"/>
              <w:keepNext w:val="0"/>
            </w:pPr>
            <w:r w:rsidRPr="00796D69">
              <w:t>Test Tolerance</w:t>
            </w:r>
            <w:r w:rsidRPr="00796D69">
              <w:br/>
              <w:t>(TT</w:t>
            </w:r>
            <w:r w:rsidRPr="00796D69">
              <w:rPr>
                <w:vertAlign w:val="subscript"/>
              </w:rPr>
              <w:t>OTA</w:t>
            </w:r>
            <w:r w:rsidRPr="00796D69">
              <w:t>)</w:t>
            </w:r>
          </w:p>
        </w:tc>
        <w:tc>
          <w:tcPr>
            <w:tcW w:w="2821" w:type="dxa"/>
          </w:tcPr>
          <w:p w14:paraId="5942FF7E" w14:textId="77777777" w:rsidR="000541C7" w:rsidRPr="00796D69" w:rsidRDefault="000541C7" w:rsidP="00796D69">
            <w:pPr>
              <w:pStyle w:val="TAH"/>
              <w:keepNext w:val="0"/>
            </w:pPr>
            <w:r w:rsidRPr="00796D69">
              <w:t>Test requirement in the present document</w:t>
            </w:r>
          </w:p>
        </w:tc>
      </w:tr>
      <w:tr w:rsidR="00796D69" w:rsidRPr="00796D69" w14:paraId="4A1B65D1" w14:textId="77777777" w:rsidTr="008C0D6B">
        <w:trPr>
          <w:trHeight w:val="653"/>
          <w:jc w:val="center"/>
        </w:trPr>
        <w:tc>
          <w:tcPr>
            <w:tcW w:w="1984" w:type="dxa"/>
          </w:tcPr>
          <w:p w14:paraId="7A755135" w14:textId="77777777" w:rsidR="000541C7" w:rsidRPr="00796D69" w:rsidRDefault="000541C7" w:rsidP="00796D69">
            <w:pPr>
              <w:pStyle w:val="TAL"/>
              <w:keepNext w:val="0"/>
            </w:pPr>
            <w:r w:rsidRPr="00796D69">
              <w:t xml:space="preserve">6.2 Radiated transmit power </w:t>
            </w:r>
          </w:p>
        </w:tc>
        <w:tc>
          <w:tcPr>
            <w:tcW w:w="2377" w:type="dxa"/>
          </w:tcPr>
          <w:p w14:paraId="01B96042" w14:textId="77777777" w:rsidR="000541C7" w:rsidRPr="00796D69" w:rsidRDefault="000541C7" w:rsidP="00796D69">
            <w:pPr>
              <w:pStyle w:val="TAL"/>
              <w:keepNext w:val="0"/>
              <w:rPr>
                <w:rFonts w:cs="Arial"/>
              </w:rPr>
            </w:pPr>
            <w:r w:rsidRPr="00796D69">
              <w:rPr>
                <w:rFonts w:cs="Arial"/>
              </w:rPr>
              <w:t>See TS 38.104 [2], subclause 9.2</w:t>
            </w:r>
          </w:p>
        </w:tc>
        <w:tc>
          <w:tcPr>
            <w:tcW w:w="2675" w:type="dxa"/>
          </w:tcPr>
          <w:p w14:paraId="3FAE7D26" w14:textId="77777777" w:rsidR="000541C7" w:rsidRPr="00796D69" w:rsidRDefault="000541C7" w:rsidP="00796D69">
            <w:pPr>
              <w:pStyle w:val="TAL"/>
              <w:keepNext w:val="0"/>
              <w:rPr>
                <w:rFonts w:cs="Arial"/>
                <w:lang w:eastAsia="ja-JP"/>
              </w:rPr>
            </w:pPr>
            <w:r w:rsidRPr="00796D69">
              <w:rPr>
                <w:rFonts w:cs="Arial" w:hint="eastAsia"/>
                <w:lang w:eastAsia="ja-JP"/>
              </w:rPr>
              <w:t>Normal conditions:</w:t>
            </w:r>
          </w:p>
          <w:p w14:paraId="2403E4FD" w14:textId="77777777" w:rsidR="000541C7" w:rsidRPr="00796D69" w:rsidRDefault="000541C7" w:rsidP="00796D69">
            <w:pPr>
              <w:pStyle w:val="TAL"/>
              <w:keepNext w:val="0"/>
              <w:rPr>
                <w:rFonts w:cs="Arial"/>
                <w:lang w:eastAsia="ja-JP"/>
              </w:rPr>
            </w:pPr>
            <w:r w:rsidRPr="00796D69">
              <w:rPr>
                <w:rFonts w:cs="Arial"/>
              </w:rPr>
              <w:t>1.1 dB</w:t>
            </w:r>
            <w:r w:rsidRPr="00796D69">
              <w:rPr>
                <w:rFonts w:cs="Arial"/>
                <w:lang w:eastAsia="ja-JP"/>
              </w:rPr>
              <w:t>, f ≤ 3.0 GHz</w:t>
            </w:r>
          </w:p>
          <w:p w14:paraId="447481A5" w14:textId="77777777" w:rsidR="000541C7" w:rsidRPr="00796D69" w:rsidRDefault="000541C7" w:rsidP="00796D69">
            <w:pPr>
              <w:pStyle w:val="TAL"/>
              <w:keepNext w:val="0"/>
              <w:rPr>
                <w:rFonts w:cs="Arial"/>
                <w:lang w:eastAsia="ja-JP"/>
              </w:rPr>
            </w:pPr>
            <w:r w:rsidRPr="00796D69">
              <w:rPr>
                <w:rFonts w:cs="Arial"/>
                <w:lang w:eastAsia="ja-JP"/>
              </w:rPr>
              <w:t>1.3 dB, 3.0 GHz &lt; f ≤ 4.2 GHz</w:t>
            </w:r>
          </w:p>
          <w:p w14:paraId="449E7893" w14:textId="77777777" w:rsidR="000541C7" w:rsidRPr="00796D69" w:rsidRDefault="000541C7" w:rsidP="00796D69">
            <w:pPr>
              <w:pStyle w:val="TAL"/>
              <w:keepNext w:val="0"/>
              <w:rPr>
                <w:rFonts w:cs="Arial"/>
                <w:lang w:eastAsia="ja-JP"/>
              </w:rPr>
            </w:pPr>
            <w:r w:rsidRPr="00796D69">
              <w:rPr>
                <w:rFonts w:cs="Arial"/>
                <w:lang w:eastAsia="ja-JP"/>
              </w:rPr>
              <w:t>1.3 dB, 4.2 GHz &lt; f ≤ 6.0 GHz</w:t>
            </w:r>
          </w:p>
          <w:p w14:paraId="0E846CE2" w14:textId="77777777" w:rsidR="000541C7" w:rsidRPr="00796D69" w:rsidRDefault="000541C7" w:rsidP="00796D69">
            <w:pPr>
              <w:pStyle w:val="TAL"/>
              <w:keepNext w:val="0"/>
              <w:rPr>
                <w:rFonts w:cs="Arial"/>
                <w:lang w:eastAsia="ja-JP"/>
              </w:rPr>
            </w:pPr>
            <w:r w:rsidRPr="00796D69">
              <w:rPr>
                <w:rFonts w:cs="Arial" w:hint="eastAsia"/>
                <w:lang w:eastAsia="ja-JP"/>
              </w:rPr>
              <w:t>Extreme conditions:</w:t>
            </w:r>
          </w:p>
          <w:p w14:paraId="0951C68A" w14:textId="77777777" w:rsidR="000541C7" w:rsidRPr="00796D69" w:rsidRDefault="000541C7" w:rsidP="00796D69">
            <w:pPr>
              <w:pStyle w:val="TAL"/>
              <w:keepNext w:val="0"/>
              <w:rPr>
                <w:rFonts w:cs="Arial"/>
                <w:lang w:eastAsia="ja-JP"/>
              </w:rPr>
            </w:pPr>
            <w:r w:rsidRPr="00796D69">
              <w:rPr>
                <w:rFonts w:cs="Arial" w:hint="eastAsia"/>
                <w:lang w:eastAsia="ja-JP"/>
              </w:rPr>
              <w:t>2.5</w:t>
            </w:r>
            <w:r w:rsidRPr="00796D69">
              <w:rPr>
                <w:rFonts w:cs="Arial"/>
              </w:rPr>
              <w:t> dB</w:t>
            </w:r>
            <w:r w:rsidRPr="00796D69">
              <w:rPr>
                <w:rFonts w:cs="Arial"/>
                <w:lang w:eastAsia="ja-JP"/>
              </w:rPr>
              <w:t>, f ≤ 3.0 GHz</w:t>
            </w:r>
          </w:p>
          <w:p w14:paraId="213A4499" w14:textId="77777777" w:rsidR="000541C7" w:rsidRPr="00796D69" w:rsidRDefault="000541C7" w:rsidP="00796D69">
            <w:pPr>
              <w:pStyle w:val="TAL"/>
              <w:keepNext w:val="0"/>
              <w:rPr>
                <w:rFonts w:cs="Arial"/>
                <w:lang w:eastAsia="ja-JP"/>
              </w:rPr>
            </w:pPr>
            <w:r w:rsidRPr="00796D69">
              <w:rPr>
                <w:rFonts w:cs="Arial" w:hint="eastAsia"/>
                <w:lang w:eastAsia="ja-JP"/>
              </w:rPr>
              <w:t>2.6</w:t>
            </w:r>
            <w:r w:rsidRPr="00796D69">
              <w:rPr>
                <w:rFonts w:cs="Arial"/>
                <w:lang w:eastAsia="ja-JP"/>
              </w:rPr>
              <w:t xml:space="preserve"> dB, 3.0 GHz &lt; f ≤ 4.2 GHz</w:t>
            </w:r>
          </w:p>
          <w:p w14:paraId="5366585B" w14:textId="77777777" w:rsidR="000541C7" w:rsidRPr="00796D69" w:rsidRDefault="000541C7" w:rsidP="00796D69">
            <w:pPr>
              <w:pStyle w:val="TAL"/>
              <w:keepNext w:val="0"/>
              <w:rPr>
                <w:rFonts w:cs="Arial"/>
                <w:lang w:eastAsia="ja-JP"/>
              </w:rPr>
            </w:pPr>
            <w:r w:rsidRPr="00796D69">
              <w:rPr>
                <w:rFonts w:cs="Arial" w:hint="eastAsia"/>
                <w:lang w:eastAsia="ja-JP"/>
              </w:rPr>
              <w:t>2.6 dB</w:t>
            </w:r>
            <w:r w:rsidRPr="00796D69">
              <w:rPr>
                <w:rFonts w:cs="Arial"/>
                <w:lang w:eastAsia="ja-JP"/>
              </w:rPr>
              <w:t>, 4.2 GHz &lt; f ≤ 6.0 GHz</w:t>
            </w:r>
          </w:p>
        </w:tc>
        <w:tc>
          <w:tcPr>
            <w:tcW w:w="2821" w:type="dxa"/>
          </w:tcPr>
          <w:p w14:paraId="18586C6F" w14:textId="77777777" w:rsidR="000541C7" w:rsidRPr="00796D69" w:rsidRDefault="000541C7" w:rsidP="00796D69">
            <w:pPr>
              <w:pStyle w:val="TAL"/>
              <w:keepNext w:val="0"/>
            </w:pPr>
            <w:r w:rsidRPr="00796D69">
              <w:t>Formula:</w:t>
            </w:r>
          </w:p>
          <w:p w14:paraId="13449BD8" w14:textId="77777777" w:rsidR="000541C7" w:rsidRPr="00796D69" w:rsidRDefault="000541C7" w:rsidP="00796D69">
            <w:pPr>
              <w:pStyle w:val="TAL"/>
              <w:keepNext w:val="0"/>
              <w:rPr>
                <w:rFonts w:cs="Arial"/>
                <w:szCs w:val="18"/>
              </w:rPr>
            </w:pPr>
            <w:r w:rsidRPr="00796D69">
              <w:rPr>
                <w:rFonts w:cs="Arial"/>
                <w:szCs w:val="18"/>
              </w:rPr>
              <w:t>Upper limit + TT, Lower limit – TT</w:t>
            </w:r>
          </w:p>
        </w:tc>
      </w:tr>
      <w:tr w:rsidR="00796D69" w:rsidRPr="00796D69" w14:paraId="29579EFC" w14:textId="77777777" w:rsidTr="008C0D6B">
        <w:trPr>
          <w:trHeight w:val="392"/>
          <w:jc w:val="center"/>
        </w:trPr>
        <w:tc>
          <w:tcPr>
            <w:tcW w:w="1984" w:type="dxa"/>
          </w:tcPr>
          <w:p w14:paraId="1D42E9EC" w14:textId="77777777" w:rsidR="000541C7" w:rsidRPr="00796D69" w:rsidRDefault="000541C7" w:rsidP="00796D69">
            <w:pPr>
              <w:pStyle w:val="TAL"/>
              <w:keepNext w:val="0"/>
            </w:pPr>
            <w:r w:rsidRPr="00796D69">
              <w:t>6.3</w:t>
            </w:r>
            <w:r w:rsidRPr="00796D69">
              <w:tab/>
              <w:t>OTA base station output power</w:t>
            </w:r>
          </w:p>
        </w:tc>
        <w:tc>
          <w:tcPr>
            <w:tcW w:w="2377" w:type="dxa"/>
          </w:tcPr>
          <w:p w14:paraId="2B14B743"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3</w:t>
            </w:r>
          </w:p>
        </w:tc>
        <w:tc>
          <w:tcPr>
            <w:tcW w:w="2675" w:type="dxa"/>
          </w:tcPr>
          <w:p w14:paraId="54C7457A" w14:textId="77777777" w:rsidR="000541C7" w:rsidRPr="00796D69" w:rsidRDefault="000541C7" w:rsidP="00796D69">
            <w:pPr>
              <w:pStyle w:val="TAL"/>
              <w:keepNext w:val="0"/>
              <w:rPr>
                <w:rFonts w:cs="Arial"/>
                <w:lang w:eastAsia="ja-JP"/>
              </w:rPr>
            </w:pPr>
            <w:r w:rsidRPr="00796D69">
              <w:rPr>
                <w:rFonts w:cs="Arial" w:hint="eastAsia"/>
                <w:lang w:eastAsia="ja-JP"/>
              </w:rPr>
              <w:t>1.4</w:t>
            </w:r>
            <w:r w:rsidRPr="00796D69">
              <w:rPr>
                <w:rFonts w:cs="Arial"/>
              </w:rPr>
              <w:t xml:space="preserve"> dB</w:t>
            </w:r>
            <w:r w:rsidRPr="00796D69">
              <w:rPr>
                <w:rFonts w:cs="Arial"/>
                <w:lang w:eastAsia="ja-JP"/>
              </w:rPr>
              <w:t>, f ≤ 3.0 GHz</w:t>
            </w:r>
          </w:p>
          <w:p w14:paraId="7BC145BD" w14:textId="77777777" w:rsidR="000541C7" w:rsidRPr="00796D69" w:rsidRDefault="000541C7" w:rsidP="00796D69">
            <w:pPr>
              <w:pStyle w:val="TAL"/>
              <w:keepNext w:val="0"/>
              <w:rPr>
                <w:rFonts w:cs="Arial"/>
                <w:lang w:eastAsia="ja-JP"/>
              </w:rPr>
            </w:pPr>
            <w:r w:rsidRPr="00796D69">
              <w:rPr>
                <w:rFonts w:cs="Arial"/>
                <w:lang w:eastAsia="ja-JP"/>
              </w:rPr>
              <w:t>1.5 dB, 3.0 GHz &lt; f ≤ 4.2 GHz</w:t>
            </w:r>
          </w:p>
          <w:p w14:paraId="409D5D7E" w14:textId="77777777" w:rsidR="000541C7" w:rsidRPr="00796D69" w:rsidRDefault="000541C7" w:rsidP="00796D69">
            <w:pPr>
              <w:pStyle w:val="TAL"/>
              <w:keepNext w:val="0"/>
              <w:rPr>
                <w:rFonts w:cs="Arial"/>
                <w:lang w:eastAsia="ja-JP"/>
              </w:rPr>
            </w:pPr>
            <w:r w:rsidRPr="00796D69">
              <w:rPr>
                <w:rFonts w:cs="Arial"/>
                <w:lang w:eastAsia="ja-JP"/>
              </w:rPr>
              <w:t>1.5 dB, 4.2 GHz &lt; f ≤ 6.0 GHz</w:t>
            </w:r>
          </w:p>
        </w:tc>
        <w:tc>
          <w:tcPr>
            <w:tcW w:w="2821" w:type="dxa"/>
            <w:tcBorders>
              <w:bottom w:val="single" w:sz="4" w:space="0" w:color="auto"/>
            </w:tcBorders>
          </w:tcPr>
          <w:p w14:paraId="70189219" w14:textId="77777777" w:rsidR="000541C7" w:rsidRPr="00796D69" w:rsidRDefault="000541C7" w:rsidP="00796D69">
            <w:pPr>
              <w:pStyle w:val="TAL"/>
              <w:keepNext w:val="0"/>
            </w:pPr>
            <w:r w:rsidRPr="00796D69">
              <w:t>Formula:</w:t>
            </w:r>
          </w:p>
          <w:p w14:paraId="79A9B56D" w14:textId="77777777" w:rsidR="000541C7" w:rsidRPr="00796D69" w:rsidRDefault="000541C7" w:rsidP="00796D69">
            <w:pPr>
              <w:pStyle w:val="TAL"/>
              <w:keepNext w:val="0"/>
              <w:rPr>
                <w:lang w:eastAsia="ja-JP"/>
              </w:rPr>
            </w:pPr>
            <w:r w:rsidRPr="00796D69">
              <w:t>Upper limit + TT, Lower limit – TT</w:t>
            </w:r>
          </w:p>
          <w:p w14:paraId="7EA2099C" w14:textId="77777777" w:rsidR="000541C7" w:rsidRPr="00796D69" w:rsidRDefault="000541C7" w:rsidP="00796D69">
            <w:pPr>
              <w:pStyle w:val="TAL"/>
              <w:keepNext w:val="0"/>
            </w:pPr>
          </w:p>
        </w:tc>
      </w:tr>
      <w:tr w:rsidR="00796D69" w:rsidRPr="00796D69" w14:paraId="5A3A402F" w14:textId="77777777" w:rsidTr="008C0D6B">
        <w:trPr>
          <w:trHeight w:val="392"/>
          <w:jc w:val="center"/>
        </w:trPr>
        <w:tc>
          <w:tcPr>
            <w:tcW w:w="1984" w:type="dxa"/>
          </w:tcPr>
          <w:p w14:paraId="217AE006" w14:textId="77777777" w:rsidR="000541C7" w:rsidRPr="00796D69" w:rsidRDefault="000541C7" w:rsidP="00796D69">
            <w:pPr>
              <w:pStyle w:val="TAL"/>
              <w:keepNext w:val="0"/>
            </w:pPr>
            <w:r w:rsidRPr="00796D69">
              <w:t>6.4</w:t>
            </w:r>
            <w:r w:rsidRPr="00796D69">
              <w:tab/>
              <w:t>OTA output power dynamics</w:t>
            </w:r>
          </w:p>
        </w:tc>
        <w:tc>
          <w:tcPr>
            <w:tcW w:w="2377" w:type="dxa"/>
          </w:tcPr>
          <w:p w14:paraId="01F0FBA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4</w:t>
            </w:r>
          </w:p>
        </w:tc>
        <w:tc>
          <w:tcPr>
            <w:tcW w:w="2675" w:type="dxa"/>
          </w:tcPr>
          <w:p w14:paraId="14F41037" w14:textId="77777777" w:rsidR="000541C7" w:rsidRPr="00796D69" w:rsidRDefault="000541C7" w:rsidP="00796D69">
            <w:pPr>
              <w:pStyle w:val="TAL"/>
              <w:keepNext w:val="0"/>
              <w:rPr>
                <w:rFonts w:cs="Arial"/>
                <w:lang w:eastAsia="ja-JP"/>
              </w:rPr>
            </w:pPr>
            <w:r w:rsidRPr="00796D69">
              <w:rPr>
                <w:rFonts w:cs="Arial" w:hint="eastAsia"/>
                <w:lang w:eastAsia="ja-JP"/>
              </w:rPr>
              <w:t>0.4 dB</w:t>
            </w:r>
          </w:p>
        </w:tc>
        <w:tc>
          <w:tcPr>
            <w:tcW w:w="2821" w:type="dxa"/>
            <w:tcBorders>
              <w:bottom w:val="single" w:sz="4" w:space="0" w:color="auto"/>
            </w:tcBorders>
          </w:tcPr>
          <w:p w14:paraId="721EC4D4" w14:textId="77777777" w:rsidR="000541C7" w:rsidRPr="00796D69" w:rsidRDefault="000541C7" w:rsidP="00796D69">
            <w:pPr>
              <w:pStyle w:val="TAL"/>
              <w:keepNext w:val="0"/>
              <w:rPr>
                <w:rFonts w:cs="v4.2.0"/>
              </w:rPr>
            </w:pPr>
            <w:r w:rsidRPr="00796D69">
              <w:rPr>
                <w:rFonts w:cs="v4.2.0"/>
              </w:rPr>
              <w:t>Formula:</w:t>
            </w:r>
          </w:p>
          <w:p w14:paraId="2171E85C" w14:textId="77777777" w:rsidR="000541C7" w:rsidRPr="00796D69" w:rsidRDefault="000541C7" w:rsidP="00796D69">
            <w:pPr>
              <w:pStyle w:val="TAL"/>
              <w:keepNext w:val="0"/>
              <w:rPr>
                <w:rFonts w:cs="Arial"/>
                <w:lang w:eastAsia="ja-JP"/>
              </w:rPr>
            </w:pPr>
            <w:r w:rsidRPr="00796D69">
              <w:rPr>
                <w:rFonts w:cs="Arial"/>
                <w:lang w:eastAsia="ja-JP"/>
              </w:rPr>
              <w:t>Total power dynamic range – TT</w:t>
            </w:r>
          </w:p>
          <w:p w14:paraId="29EBE844" w14:textId="77777777" w:rsidR="000541C7" w:rsidRPr="00796D69" w:rsidRDefault="000541C7" w:rsidP="00796D69">
            <w:pPr>
              <w:pStyle w:val="TAL"/>
              <w:keepNext w:val="0"/>
            </w:pPr>
          </w:p>
        </w:tc>
      </w:tr>
      <w:tr w:rsidR="00796D69" w:rsidRPr="00796D69" w14:paraId="1F69E0BF" w14:textId="77777777" w:rsidTr="008C0D6B">
        <w:trPr>
          <w:trHeight w:val="392"/>
          <w:jc w:val="center"/>
        </w:trPr>
        <w:tc>
          <w:tcPr>
            <w:tcW w:w="1984" w:type="dxa"/>
          </w:tcPr>
          <w:p w14:paraId="07BD2FDB" w14:textId="77777777" w:rsidR="000541C7" w:rsidRPr="00796D69" w:rsidRDefault="000541C7" w:rsidP="00796D69">
            <w:pPr>
              <w:pStyle w:val="TAL"/>
              <w:keepNext w:val="0"/>
            </w:pPr>
            <w:r w:rsidRPr="00796D69">
              <w:t>6.5</w:t>
            </w:r>
            <w:r w:rsidRPr="00796D69">
              <w:rPr>
                <w:rFonts w:hint="eastAsia"/>
                <w:lang w:eastAsia="ja-JP"/>
              </w:rPr>
              <w:t>.1</w:t>
            </w:r>
            <w:r w:rsidRPr="00796D69">
              <w:tab/>
              <w:t>OTA transmitter OFF power</w:t>
            </w:r>
          </w:p>
        </w:tc>
        <w:tc>
          <w:tcPr>
            <w:tcW w:w="2377" w:type="dxa"/>
          </w:tcPr>
          <w:p w14:paraId="7FE1A3CB"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5.2</w:t>
            </w:r>
          </w:p>
        </w:tc>
        <w:tc>
          <w:tcPr>
            <w:tcW w:w="2675" w:type="dxa"/>
          </w:tcPr>
          <w:p w14:paraId="0E55AEA4" w14:textId="77777777" w:rsidR="000541C7" w:rsidRPr="00796D69" w:rsidRDefault="000541C7" w:rsidP="00796D69">
            <w:pPr>
              <w:pStyle w:val="TAL"/>
              <w:keepNext w:val="0"/>
              <w:rPr>
                <w:rFonts w:cs="v4.2.0"/>
                <w:lang w:eastAsia="ja-JP"/>
              </w:rPr>
            </w:pPr>
            <w:r w:rsidRPr="00796D69">
              <w:rPr>
                <w:rFonts w:cs="Arial" w:hint="eastAsia"/>
                <w:lang w:eastAsia="ja-JP"/>
              </w:rPr>
              <w:t xml:space="preserve">3.4 </w:t>
            </w:r>
            <w:r w:rsidRPr="00796D69">
              <w:rPr>
                <w:rFonts w:cs="Arial"/>
              </w:rPr>
              <w:t>dB</w:t>
            </w:r>
            <w:r w:rsidRPr="00796D69">
              <w:rPr>
                <w:rFonts w:cs="v4.2.0"/>
              </w:rPr>
              <w:t xml:space="preserve"> , f </w:t>
            </w:r>
            <w:r w:rsidRPr="00796D69">
              <w:rPr>
                <w:rFonts w:cs="Arial"/>
              </w:rPr>
              <w:t>≤</w:t>
            </w:r>
            <w:r w:rsidRPr="00796D69">
              <w:rPr>
                <w:rFonts w:cs="v4.2.0"/>
              </w:rPr>
              <w:t xml:space="preserve"> 3.0GHz</w:t>
            </w:r>
          </w:p>
          <w:p w14:paraId="081981DA" w14:textId="77777777" w:rsidR="000541C7" w:rsidRPr="00796D69" w:rsidRDefault="000541C7" w:rsidP="00796D69">
            <w:pPr>
              <w:pStyle w:val="TAL"/>
              <w:keepNext w:val="0"/>
              <w:rPr>
                <w:rFonts w:cs="v4.2.0"/>
                <w:lang w:eastAsia="ja-JP"/>
              </w:rPr>
            </w:pPr>
            <w:r w:rsidRPr="00796D69">
              <w:rPr>
                <w:rFonts w:cs="v4.2.0" w:hint="eastAsia"/>
                <w:lang w:eastAsia="ja-JP"/>
              </w:rPr>
              <w:t>3.6</w:t>
            </w:r>
            <w:r w:rsidRPr="00796D69">
              <w:rPr>
                <w:rFonts w:cs="v4.2.0"/>
              </w:rPr>
              <w:t xml:space="preserve"> dB, 3.0GHz &lt; f </w:t>
            </w:r>
            <w:r w:rsidRPr="00796D69">
              <w:rPr>
                <w:rFonts w:cs="Arial"/>
              </w:rPr>
              <w:t>≤</w:t>
            </w:r>
            <w:r w:rsidRPr="00796D69">
              <w:rPr>
                <w:rFonts w:cs="v4.2.0"/>
              </w:rPr>
              <w:t xml:space="preserve"> 4.2GHz</w:t>
            </w:r>
          </w:p>
          <w:p w14:paraId="55974B7B" w14:textId="77777777" w:rsidR="000541C7" w:rsidRPr="00796D69" w:rsidRDefault="000541C7" w:rsidP="00796D69">
            <w:pPr>
              <w:pStyle w:val="TAL"/>
              <w:keepNext w:val="0"/>
              <w:rPr>
                <w:rFonts w:cs="Arial"/>
                <w:lang w:eastAsia="ja-JP"/>
              </w:rPr>
            </w:pPr>
            <w:r w:rsidRPr="00796D69">
              <w:rPr>
                <w:rFonts w:cs="v4.2.0" w:hint="eastAsia"/>
                <w:lang w:eastAsia="ja-JP"/>
              </w:rPr>
              <w:t xml:space="preserve">3.6 </w:t>
            </w:r>
            <w:r w:rsidRPr="00796D69">
              <w:rPr>
                <w:rFonts w:cs="v4.2.0"/>
              </w:rPr>
              <w:t xml:space="preserve">dB, </w:t>
            </w:r>
            <w:r w:rsidRPr="00796D69">
              <w:rPr>
                <w:rFonts w:cs="v4.2.0" w:hint="eastAsia"/>
                <w:lang w:eastAsia="ja-JP"/>
              </w:rPr>
              <w:t>4.2</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6.0</w:t>
            </w:r>
            <w:r w:rsidRPr="00796D69">
              <w:rPr>
                <w:rFonts w:cs="v4.2.0"/>
              </w:rPr>
              <w:t>GHz</w:t>
            </w:r>
          </w:p>
        </w:tc>
        <w:tc>
          <w:tcPr>
            <w:tcW w:w="2821" w:type="dxa"/>
            <w:tcBorders>
              <w:bottom w:val="single" w:sz="4" w:space="0" w:color="auto"/>
            </w:tcBorders>
          </w:tcPr>
          <w:p w14:paraId="28378BDF" w14:textId="77777777" w:rsidR="000541C7" w:rsidRPr="00796D69" w:rsidRDefault="000541C7" w:rsidP="00796D69">
            <w:pPr>
              <w:pStyle w:val="TAL"/>
              <w:keepNext w:val="0"/>
              <w:rPr>
                <w:rFonts w:cs="Arial"/>
                <w:lang w:eastAsia="zh-CN"/>
              </w:rPr>
            </w:pPr>
            <w:r w:rsidRPr="00796D69">
              <w:rPr>
                <w:rFonts w:cs="Arial"/>
                <w:lang w:eastAsia="zh-CN"/>
              </w:rPr>
              <w:t>Formula:</w:t>
            </w:r>
          </w:p>
          <w:p w14:paraId="75FDA9D9" w14:textId="77777777" w:rsidR="000541C7" w:rsidRPr="00796D69" w:rsidRDefault="000541C7" w:rsidP="00796D69">
            <w:pPr>
              <w:pStyle w:val="TAL"/>
              <w:keepNext w:val="0"/>
              <w:rPr>
                <w:rFonts w:cs="v4.2.0"/>
              </w:rPr>
            </w:pPr>
            <w:r w:rsidRPr="00796D69">
              <w:rPr>
                <w:rFonts w:cs="Arial"/>
              </w:rPr>
              <w:t>Minimum Requirement + TT</w:t>
            </w:r>
          </w:p>
        </w:tc>
      </w:tr>
      <w:tr w:rsidR="00796D69" w:rsidRPr="00796D69" w14:paraId="385862E1" w14:textId="77777777" w:rsidTr="008C0D6B">
        <w:trPr>
          <w:trHeight w:val="392"/>
          <w:jc w:val="center"/>
        </w:trPr>
        <w:tc>
          <w:tcPr>
            <w:tcW w:w="1984" w:type="dxa"/>
          </w:tcPr>
          <w:p w14:paraId="3BDFBD0E" w14:textId="0BF6BD1D" w:rsidR="000541C7" w:rsidRPr="00796D69" w:rsidRDefault="000541C7" w:rsidP="00796D69">
            <w:pPr>
              <w:pStyle w:val="TAL"/>
              <w:keepNext w:val="0"/>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14:paraId="1164885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6.1</w:t>
            </w:r>
          </w:p>
        </w:tc>
        <w:tc>
          <w:tcPr>
            <w:tcW w:w="2675" w:type="dxa"/>
          </w:tcPr>
          <w:p w14:paraId="58D06686" w14:textId="77777777" w:rsidR="000541C7" w:rsidRPr="00796D69" w:rsidRDefault="000541C7" w:rsidP="00796D69">
            <w:pPr>
              <w:pStyle w:val="TAL"/>
              <w:keepNext w:val="0"/>
              <w:rPr>
                <w:rFonts w:cs="v4.2.0"/>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Borders>
              <w:bottom w:val="single" w:sz="4" w:space="0" w:color="auto"/>
            </w:tcBorders>
          </w:tcPr>
          <w:p w14:paraId="4DF9FD7E" w14:textId="77777777" w:rsidR="000541C7" w:rsidRPr="00796D69" w:rsidRDefault="000541C7" w:rsidP="00796D69">
            <w:pPr>
              <w:pStyle w:val="TAL"/>
              <w:keepNext w:val="0"/>
              <w:rPr>
                <w:lang w:eastAsia="ja-JP"/>
              </w:rPr>
            </w:pPr>
            <w:r w:rsidRPr="00796D69">
              <w:t>Formula:</w:t>
            </w:r>
          </w:p>
          <w:p w14:paraId="0A7EAA50" w14:textId="77777777" w:rsidR="000541C7" w:rsidRPr="00796D69" w:rsidRDefault="000541C7" w:rsidP="00796D69">
            <w:pPr>
              <w:pStyle w:val="TAL"/>
              <w:keepNext w:val="0"/>
            </w:pPr>
            <w:r w:rsidRPr="00796D69">
              <w:t>Frequency Error limit + TT</w:t>
            </w:r>
          </w:p>
        </w:tc>
      </w:tr>
      <w:tr w:rsidR="00796D69" w:rsidRPr="00796D69" w14:paraId="758DE154" w14:textId="77777777" w:rsidTr="008C0D6B">
        <w:trPr>
          <w:trHeight w:val="392"/>
          <w:jc w:val="center"/>
        </w:trPr>
        <w:tc>
          <w:tcPr>
            <w:tcW w:w="1984" w:type="dxa"/>
          </w:tcPr>
          <w:p w14:paraId="31D624D6" w14:textId="13C1C22A" w:rsidR="000541C7" w:rsidRPr="00796D69" w:rsidRDefault="000541C7" w:rsidP="00796D69">
            <w:pPr>
              <w:pStyle w:val="TAL"/>
              <w:keepNext w:val="0"/>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14:paraId="7F4FEA13"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6.2</w:t>
            </w:r>
          </w:p>
        </w:tc>
        <w:tc>
          <w:tcPr>
            <w:tcW w:w="2675" w:type="dxa"/>
          </w:tcPr>
          <w:p w14:paraId="37D3CDEB" w14:textId="77777777" w:rsidR="000541C7" w:rsidRPr="00796D69" w:rsidRDefault="000541C7" w:rsidP="00796D69">
            <w:pPr>
              <w:pStyle w:val="TAL"/>
              <w:keepNext w:val="0"/>
              <w:rPr>
                <w:rFonts w:cs="Arial"/>
                <w:lang w:eastAsia="ja-JP"/>
              </w:rPr>
            </w:pPr>
            <w:r w:rsidRPr="00796D69">
              <w:rPr>
                <w:rFonts w:cs="Arial" w:hint="eastAsia"/>
                <w:lang w:eastAsia="ja-JP"/>
              </w:rPr>
              <w:t>1%</w:t>
            </w:r>
          </w:p>
        </w:tc>
        <w:tc>
          <w:tcPr>
            <w:tcW w:w="2821" w:type="dxa"/>
            <w:tcBorders>
              <w:bottom w:val="single" w:sz="4" w:space="0" w:color="auto"/>
            </w:tcBorders>
          </w:tcPr>
          <w:p w14:paraId="538F8351" w14:textId="77777777" w:rsidR="000541C7" w:rsidRPr="00796D69" w:rsidRDefault="000541C7" w:rsidP="00796D69">
            <w:pPr>
              <w:pStyle w:val="TAL"/>
              <w:keepNext w:val="0"/>
            </w:pPr>
            <w:r w:rsidRPr="00796D69">
              <w:t>Formula:</w:t>
            </w:r>
          </w:p>
          <w:p w14:paraId="43AD9730" w14:textId="77777777" w:rsidR="000541C7" w:rsidRPr="00796D69" w:rsidRDefault="000541C7" w:rsidP="00796D69">
            <w:pPr>
              <w:pStyle w:val="TAL"/>
              <w:keepNext w:val="0"/>
            </w:pPr>
            <w:r w:rsidRPr="00796D69">
              <w:t>EVM limit + TT</w:t>
            </w:r>
          </w:p>
        </w:tc>
      </w:tr>
      <w:tr w:rsidR="00796D69" w:rsidRPr="00796D69" w14:paraId="47BB08E9" w14:textId="77777777" w:rsidTr="008C0D6B">
        <w:trPr>
          <w:trHeight w:val="392"/>
          <w:jc w:val="center"/>
        </w:trPr>
        <w:tc>
          <w:tcPr>
            <w:tcW w:w="1984" w:type="dxa"/>
          </w:tcPr>
          <w:p w14:paraId="5F0A4C00" w14:textId="0B427F12" w:rsidR="000541C7" w:rsidRPr="00796D69" w:rsidRDefault="000541C7" w:rsidP="00796D69">
            <w:pPr>
              <w:pStyle w:val="TAL"/>
              <w:keepNext w:val="0"/>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14:paraId="291278D6"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6.3</w:t>
            </w:r>
          </w:p>
        </w:tc>
        <w:tc>
          <w:tcPr>
            <w:tcW w:w="2675" w:type="dxa"/>
          </w:tcPr>
          <w:p w14:paraId="44B2859B" w14:textId="77777777" w:rsidR="000541C7" w:rsidRPr="00796D69" w:rsidRDefault="000541C7" w:rsidP="00796D69">
            <w:pPr>
              <w:pStyle w:val="TAL"/>
              <w:keepNext w:val="0"/>
              <w:rPr>
                <w:rFonts w:cs="Arial"/>
                <w:lang w:eastAsia="ja-JP"/>
              </w:rPr>
            </w:pPr>
            <w:r w:rsidRPr="00796D69">
              <w:rPr>
                <w:rFonts w:cs="Arial" w:hint="eastAsia"/>
                <w:lang w:eastAsia="ja-JP"/>
              </w:rPr>
              <w:t>25 ns</w:t>
            </w:r>
          </w:p>
        </w:tc>
        <w:tc>
          <w:tcPr>
            <w:tcW w:w="2821" w:type="dxa"/>
            <w:tcBorders>
              <w:bottom w:val="single" w:sz="4" w:space="0" w:color="auto"/>
            </w:tcBorders>
          </w:tcPr>
          <w:p w14:paraId="0FBC5950" w14:textId="77777777" w:rsidR="000541C7" w:rsidRPr="00796D69" w:rsidRDefault="000541C7" w:rsidP="00796D69">
            <w:pPr>
              <w:pStyle w:val="TAL"/>
              <w:keepNext w:val="0"/>
            </w:pPr>
          </w:p>
        </w:tc>
      </w:tr>
      <w:tr w:rsidR="00796D69" w:rsidRPr="00796D69" w14:paraId="11D063EB" w14:textId="77777777" w:rsidTr="008C0D6B">
        <w:trPr>
          <w:trHeight w:val="392"/>
          <w:jc w:val="center"/>
        </w:trPr>
        <w:tc>
          <w:tcPr>
            <w:tcW w:w="1984" w:type="dxa"/>
          </w:tcPr>
          <w:p w14:paraId="6D51AAFC" w14:textId="77777777" w:rsidR="000541C7" w:rsidRPr="00796D69" w:rsidRDefault="000541C7" w:rsidP="00796D69">
            <w:pPr>
              <w:pStyle w:val="TAL"/>
              <w:keepNext w:val="0"/>
            </w:pPr>
            <w:r w:rsidRPr="00796D69">
              <w:t>6.7.2</w:t>
            </w:r>
            <w:r w:rsidRPr="00796D69">
              <w:tab/>
              <w:t>OTA occupied bandwidth</w:t>
            </w:r>
          </w:p>
        </w:tc>
        <w:tc>
          <w:tcPr>
            <w:tcW w:w="2377" w:type="dxa"/>
          </w:tcPr>
          <w:p w14:paraId="7119654D"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7.2</w:t>
            </w:r>
          </w:p>
        </w:tc>
        <w:tc>
          <w:tcPr>
            <w:tcW w:w="2675" w:type="dxa"/>
          </w:tcPr>
          <w:p w14:paraId="76504091" w14:textId="77777777" w:rsidR="000541C7" w:rsidRPr="00796D69" w:rsidRDefault="000541C7" w:rsidP="00796D69">
            <w:pPr>
              <w:pStyle w:val="TAL"/>
              <w:keepNext w:val="0"/>
              <w:rPr>
                <w:rFonts w:cs="Arial"/>
                <w:lang w:eastAsia="ja-JP"/>
              </w:rPr>
            </w:pPr>
            <w:r w:rsidRPr="00796D69">
              <w:rPr>
                <w:rFonts w:cs="Arial" w:hint="eastAsia"/>
                <w:lang w:eastAsia="ja-JP"/>
              </w:rPr>
              <w:t>0 Hz</w:t>
            </w:r>
          </w:p>
        </w:tc>
        <w:tc>
          <w:tcPr>
            <w:tcW w:w="2821" w:type="dxa"/>
            <w:tcBorders>
              <w:bottom w:val="single" w:sz="4" w:space="0" w:color="auto"/>
            </w:tcBorders>
          </w:tcPr>
          <w:p w14:paraId="7FC9F5C8" w14:textId="77777777" w:rsidR="000541C7" w:rsidRPr="00796D69" w:rsidRDefault="000541C7" w:rsidP="00796D69">
            <w:pPr>
              <w:pStyle w:val="TAL"/>
              <w:keepNext w:val="0"/>
              <w:rPr>
                <w:rFonts w:cs="Arial"/>
              </w:rPr>
            </w:pPr>
            <w:r w:rsidRPr="00796D69">
              <w:rPr>
                <w:rFonts w:cs="Arial"/>
              </w:rPr>
              <w:t>Formula:</w:t>
            </w:r>
          </w:p>
          <w:p w14:paraId="01E6E449" w14:textId="77777777" w:rsidR="000541C7" w:rsidRPr="00796D69" w:rsidRDefault="000541C7" w:rsidP="00796D69">
            <w:pPr>
              <w:pStyle w:val="TAL"/>
              <w:keepNext w:val="0"/>
            </w:pPr>
            <w:r w:rsidRPr="00796D69">
              <w:rPr>
                <w:rFonts w:cs="Arial"/>
              </w:rPr>
              <w:t xml:space="preserve">Minimum Requirement </w:t>
            </w:r>
            <w:r w:rsidRPr="00796D69">
              <w:rPr>
                <w:rFonts w:cs="Arial"/>
                <w:lang w:eastAsia="ja-JP"/>
              </w:rPr>
              <w:t>+</w:t>
            </w:r>
            <w:r w:rsidRPr="00796D69">
              <w:rPr>
                <w:rFonts w:cs="Arial"/>
              </w:rPr>
              <w:t xml:space="preserve"> TT</w:t>
            </w:r>
          </w:p>
        </w:tc>
      </w:tr>
      <w:tr w:rsidR="00796D69" w:rsidRPr="00796D69" w14:paraId="582AB9DE" w14:textId="77777777" w:rsidTr="008C0D6B">
        <w:trPr>
          <w:trHeight w:val="392"/>
          <w:jc w:val="center"/>
        </w:trPr>
        <w:tc>
          <w:tcPr>
            <w:tcW w:w="1984" w:type="dxa"/>
          </w:tcPr>
          <w:p w14:paraId="0295E5F9" w14:textId="77777777" w:rsidR="000541C7" w:rsidRPr="00796D69" w:rsidRDefault="000541C7" w:rsidP="00796D69">
            <w:pPr>
              <w:pStyle w:val="TAL"/>
              <w:keepNext w:val="0"/>
            </w:pPr>
            <w:r w:rsidRPr="00796D69">
              <w:t>6.7.3</w:t>
            </w:r>
            <w:r w:rsidRPr="00796D69">
              <w:tab/>
              <w:t>OTA Adjacent Channel Leakage Power Ratio (ACLR)</w:t>
            </w:r>
          </w:p>
        </w:tc>
        <w:tc>
          <w:tcPr>
            <w:tcW w:w="2377" w:type="dxa"/>
          </w:tcPr>
          <w:p w14:paraId="4BA44365"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7.3</w:t>
            </w:r>
          </w:p>
        </w:tc>
        <w:tc>
          <w:tcPr>
            <w:tcW w:w="2675" w:type="dxa"/>
          </w:tcPr>
          <w:p w14:paraId="413D7B6D" w14:textId="77777777" w:rsidR="000541C7" w:rsidRPr="00796D69" w:rsidRDefault="000541C7" w:rsidP="00796D69">
            <w:pPr>
              <w:pStyle w:val="TAL"/>
              <w:keepNext w:val="0"/>
              <w:rPr>
                <w:rFonts w:cs="Arial"/>
                <w:lang w:eastAsia="ja-JP"/>
              </w:rPr>
            </w:pPr>
            <w:r w:rsidRPr="00796D69">
              <w:rPr>
                <w:rFonts w:cs="Arial" w:hint="eastAsia"/>
                <w:lang w:eastAsia="ja-JP"/>
              </w:rPr>
              <w:t>Relative:</w:t>
            </w:r>
          </w:p>
          <w:p w14:paraId="6EB4EBC5" w14:textId="77777777" w:rsidR="000541C7" w:rsidRPr="00796D69" w:rsidRDefault="000541C7" w:rsidP="00796D69">
            <w:pPr>
              <w:pStyle w:val="TAL"/>
              <w:keepNext w:val="0"/>
              <w:rPr>
                <w:rFonts w:cs="Arial"/>
                <w:lang w:eastAsia="ja-JP"/>
              </w:rPr>
            </w:pPr>
            <w:r w:rsidRPr="00796D69">
              <w:rPr>
                <w:rFonts w:cs="Arial" w:hint="eastAsia"/>
                <w:lang w:eastAsia="ja-JP"/>
              </w:rPr>
              <w:t xml:space="preserve">1.0 </w:t>
            </w:r>
            <w:r w:rsidRPr="00796D69">
              <w:rPr>
                <w:rFonts w:cs="Arial"/>
                <w:lang w:eastAsia="ja-JP"/>
              </w:rPr>
              <w:t>dB</w:t>
            </w:r>
            <w:r w:rsidRPr="00796D69">
              <w:rPr>
                <w:rFonts w:cs="Arial" w:hint="eastAsia"/>
                <w:lang w:eastAsia="ja-JP"/>
              </w:rPr>
              <w:t>,</w:t>
            </w:r>
            <w:r w:rsidRPr="00796D69">
              <w:rPr>
                <w:rFonts w:cs="v4.2.0"/>
              </w:rPr>
              <w:t xml:space="preserve"> f </w:t>
            </w:r>
            <w:r w:rsidRPr="00796D69">
              <w:rPr>
                <w:rFonts w:cs="Arial"/>
              </w:rPr>
              <w:t>≤</w:t>
            </w:r>
            <w:r w:rsidRPr="00796D69">
              <w:rPr>
                <w:rFonts w:cs="v4.2.0"/>
              </w:rPr>
              <w:t xml:space="preserve"> 3.0GHz</w:t>
            </w:r>
          </w:p>
          <w:p w14:paraId="2DC5E957" w14:textId="77777777" w:rsidR="000541C7" w:rsidRPr="00796D69" w:rsidRDefault="000541C7" w:rsidP="00796D69">
            <w:pPr>
              <w:pStyle w:val="TAL"/>
              <w:keepNext w:val="0"/>
              <w:rPr>
                <w:rFonts w:cs="v4.2.0"/>
                <w:lang w:eastAsia="ja-JP"/>
              </w:rPr>
            </w:pPr>
            <w:r w:rsidRPr="00796D69">
              <w:rPr>
                <w:rFonts w:cs="Arial" w:hint="eastAsia"/>
                <w:lang w:eastAsia="ja-JP"/>
              </w:rPr>
              <w:t xml:space="preserve">1.2 </w:t>
            </w:r>
            <w:r w:rsidRPr="00796D69">
              <w:rPr>
                <w:rFonts w:cs="Arial"/>
                <w:lang w:eastAsia="ja-JP"/>
              </w:rPr>
              <w:t>dB</w:t>
            </w:r>
            <w:r w:rsidRPr="00796D69">
              <w:rPr>
                <w:rFonts w:cs="Arial" w:hint="eastAsia"/>
                <w:lang w:eastAsia="ja-JP"/>
              </w:rPr>
              <w:t>, 3</w:t>
            </w:r>
            <w:r w:rsidRPr="00796D69">
              <w:rPr>
                <w:rFonts w:cs="v4.2.0" w:hint="eastAsia"/>
                <w:lang w:eastAsia="ja-JP"/>
              </w:rPr>
              <w:t>.0</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4.2</w:t>
            </w:r>
            <w:r w:rsidRPr="00796D69">
              <w:rPr>
                <w:rFonts w:cs="v4.2.0"/>
              </w:rPr>
              <w:t>GHz</w:t>
            </w:r>
          </w:p>
          <w:p w14:paraId="1C95835A" w14:textId="77777777" w:rsidR="000541C7" w:rsidRPr="003E2CE6" w:rsidRDefault="000541C7" w:rsidP="00796D69">
            <w:pPr>
              <w:pStyle w:val="TAL"/>
              <w:keepNext w:val="0"/>
              <w:rPr>
                <w:rFonts w:cs="Arial"/>
                <w:lang w:val="sv-FI" w:eastAsia="ja-JP"/>
              </w:rPr>
            </w:pPr>
            <w:r w:rsidRPr="003E2CE6">
              <w:rPr>
                <w:rFonts w:cs="Arial" w:hint="eastAsia"/>
                <w:lang w:val="sv-FI" w:eastAsia="ja-JP"/>
              </w:rPr>
              <w:t xml:space="preserve">1.2 </w:t>
            </w:r>
            <w:r w:rsidRPr="003E2CE6">
              <w:rPr>
                <w:rFonts w:cs="Arial"/>
                <w:lang w:val="sv-FI" w:eastAsia="ja-JP"/>
              </w:rPr>
              <w:t>dB</w:t>
            </w:r>
            <w:r w:rsidRPr="003E2CE6">
              <w:rPr>
                <w:rFonts w:cs="Arial" w:hint="eastAsia"/>
                <w:lang w:val="sv-FI" w:eastAsia="ja-JP"/>
              </w:rPr>
              <w:t>, 4</w:t>
            </w:r>
            <w:r w:rsidRPr="003E2CE6">
              <w:rPr>
                <w:rFonts w:cs="v4.2.0" w:hint="eastAsia"/>
                <w:lang w:val="sv-FI" w:eastAsia="ja-JP"/>
              </w:rPr>
              <w:t>.2</w:t>
            </w:r>
            <w:r w:rsidRPr="003E2CE6">
              <w:rPr>
                <w:rFonts w:cs="v4.2.0"/>
                <w:lang w:val="sv-FI"/>
              </w:rPr>
              <w:t xml:space="preserve">GHz &lt; f </w:t>
            </w:r>
            <w:r w:rsidRPr="003E2CE6">
              <w:rPr>
                <w:rFonts w:cs="Arial"/>
                <w:lang w:val="sv-FI"/>
              </w:rPr>
              <w:t>≤</w:t>
            </w:r>
            <w:r w:rsidRPr="003E2CE6">
              <w:rPr>
                <w:rFonts w:cs="v4.2.0"/>
                <w:lang w:val="sv-FI"/>
              </w:rPr>
              <w:t xml:space="preserve"> </w:t>
            </w:r>
            <w:r w:rsidRPr="003E2CE6">
              <w:rPr>
                <w:rFonts w:cs="v4.2.0" w:hint="eastAsia"/>
                <w:lang w:val="sv-FI" w:eastAsia="ja-JP"/>
              </w:rPr>
              <w:t>6.0</w:t>
            </w:r>
            <w:r w:rsidRPr="003E2CE6">
              <w:rPr>
                <w:rFonts w:cs="v4.2.0"/>
                <w:lang w:val="sv-FI"/>
              </w:rPr>
              <w:t>GHz</w:t>
            </w:r>
          </w:p>
          <w:p w14:paraId="2EDCD7E2" w14:textId="77777777" w:rsidR="000541C7" w:rsidRPr="003E2CE6" w:rsidRDefault="000541C7" w:rsidP="00796D69">
            <w:pPr>
              <w:pStyle w:val="TAL"/>
              <w:keepNext w:val="0"/>
              <w:rPr>
                <w:rFonts w:cs="Arial"/>
                <w:lang w:val="sv-FI" w:eastAsia="ja-JP"/>
              </w:rPr>
            </w:pPr>
          </w:p>
          <w:p w14:paraId="6952B7D0" w14:textId="77777777" w:rsidR="000541C7" w:rsidRPr="003E2CE6" w:rsidRDefault="000541C7" w:rsidP="00796D69">
            <w:pPr>
              <w:pStyle w:val="TAL"/>
              <w:keepNext w:val="0"/>
              <w:rPr>
                <w:rFonts w:cs="Arial"/>
                <w:lang w:val="sv-FI" w:eastAsia="ja-JP"/>
              </w:rPr>
            </w:pPr>
            <w:r w:rsidRPr="003E2CE6">
              <w:rPr>
                <w:rFonts w:cs="Arial" w:hint="eastAsia"/>
                <w:lang w:val="sv-FI" w:eastAsia="ja-JP"/>
              </w:rPr>
              <w:t>Absolute:</w:t>
            </w:r>
          </w:p>
          <w:p w14:paraId="2562A80A"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54D55CAD" w14:textId="77777777" w:rsidR="000541C7" w:rsidRPr="00796D69" w:rsidRDefault="000541C7" w:rsidP="00796D69">
            <w:pPr>
              <w:pStyle w:val="TAL"/>
              <w:keepNext w:val="0"/>
            </w:pPr>
            <w:r w:rsidRPr="00796D69">
              <w:t>Formula:</w:t>
            </w:r>
          </w:p>
          <w:p w14:paraId="185138E9" w14:textId="77777777" w:rsidR="000541C7" w:rsidRPr="00796D69" w:rsidRDefault="000541C7" w:rsidP="00796D69">
            <w:pPr>
              <w:pStyle w:val="TAL"/>
              <w:keepNext w:val="0"/>
            </w:pPr>
            <w:r w:rsidRPr="00796D69">
              <w:rPr>
                <w:rFonts w:hint="eastAsia"/>
                <w:lang w:eastAsia="ja-JP"/>
              </w:rPr>
              <w:t>Relative limit</w:t>
            </w:r>
            <w:r w:rsidRPr="00796D69">
              <w:t xml:space="preserve"> - TT</w:t>
            </w:r>
          </w:p>
          <w:p w14:paraId="7F00F0DF" w14:textId="77777777" w:rsidR="000541C7" w:rsidRPr="00796D69" w:rsidRDefault="000541C7" w:rsidP="00796D69">
            <w:pPr>
              <w:pStyle w:val="TAL"/>
              <w:keepNext w:val="0"/>
            </w:pPr>
            <w:r w:rsidRPr="00796D69">
              <w:rPr>
                <w:rFonts w:cs="v5.0.0"/>
              </w:rPr>
              <w:t>Absolute limit +TT</w:t>
            </w:r>
          </w:p>
          <w:p w14:paraId="62259DFC" w14:textId="77777777" w:rsidR="000541C7" w:rsidRPr="00796D69" w:rsidRDefault="000541C7" w:rsidP="00796D69">
            <w:pPr>
              <w:pStyle w:val="TAL"/>
              <w:keepNext w:val="0"/>
              <w:rPr>
                <w:rFonts w:cs="Arial"/>
              </w:rPr>
            </w:pPr>
          </w:p>
        </w:tc>
      </w:tr>
      <w:tr w:rsidR="00796D69" w:rsidRPr="00796D69" w14:paraId="7CD23D53" w14:textId="77777777" w:rsidTr="008C0D6B">
        <w:trPr>
          <w:trHeight w:val="392"/>
          <w:jc w:val="center"/>
        </w:trPr>
        <w:tc>
          <w:tcPr>
            <w:tcW w:w="1984" w:type="dxa"/>
          </w:tcPr>
          <w:p w14:paraId="7A295402" w14:textId="77777777" w:rsidR="000541C7" w:rsidRPr="00796D69" w:rsidRDefault="000541C7" w:rsidP="00796D69">
            <w:pPr>
              <w:pStyle w:val="TAL"/>
              <w:keepNext w:val="0"/>
            </w:pPr>
            <w:r w:rsidRPr="00796D69">
              <w:t>6.7.4</w:t>
            </w:r>
            <w:r w:rsidRPr="00796D69">
              <w:tab/>
              <w:t>OTA operating band unwanted emissions</w:t>
            </w:r>
          </w:p>
        </w:tc>
        <w:tc>
          <w:tcPr>
            <w:tcW w:w="2377" w:type="dxa"/>
          </w:tcPr>
          <w:p w14:paraId="1E88D32E"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7.4</w:t>
            </w:r>
          </w:p>
        </w:tc>
        <w:tc>
          <w:tcPr>
            <w:tcW w:w="2675" w:type="dxa"/>
          </w:tcPr>
          <w:p w14:paraId="021A4855" w14:textId="77777777" w:rsidR="000541C7" w:rsidRPr="00796D69" w:rsidRDefault="000541C7" w:rsidP="00796D69">
            <w:pPr>
              <w:pStyle w:val="TAL"/>
              <w:keepNext w:val="0"/>
              <w:rPr>
                <w:rFonts w:cs="Arial"/>
                <w:noProof/>
                <w:lang w:eastAsia="ja-JP"/>
              </w:rPr>
            </w:pPr>
            <w:r w:rsidRPr="00796D69">
              <w:rPr>
                <w:rFonts w:cs="Arial"/>
                <w:noProof/>
              </w:rPr>
              <w:t>Offsets &lt; 10MHz</w:t>
            </w:r>
          </w:p>
          <w:p w14:paraId="45559655" w14:textId="77777777" w:rsidR="000541C7" w:rsidRPr="00796D69" w:rsidRDefault="000541C7" w:rsidP="00796D69">
            <w:pPr>
              <w:pStyle w:val="TAL"/>
              <w:keepNext w:val="0"/>
              <w:rPr>
                <w:rFonts w:cs="Arial"/>
              </w:rPr>
            </w:pPr>
            <w:r w:rsidRPr="00796D69">
              <w:rPr>
                <w:rFonts w:cs="Arial" w:hint="eastAsia"/>
                <w:noProof/>
                <w:lang w:eastAsia="ja-JP"/>
              </w:rPr>
              <w:t>1.8</w:t>
            </w:r>
            <w:r w:rsidRPr="00796D69">
              <w:rPr>
                <w:rFonts w:cs="Arial"/>
                <w:noProof/>
                <w:lang w:eastAsia="ja-JP"/>
              </w:rPr>
              <w:t xml:space="preserve"> </w:t>
            </w:r>
            <w:r w:rsidRPr="00796D69">
              <w:rPr>
                <w:rFonts w:cs="Arial"/>
                <w:noProof/>
              </w:rPr>
              <w:t>dB</w:t>
            </w:r>
            <w:r w:rsidRPr="00796D69">
              <w:rPr>
                <w:lang w:eastAsia="ja-JP"/>
              </w:rPr>
              <w:t xml:space="preserve">, f </w:t>
            </w:r>
            <w:r w:rsidRPr="00796D69">
              <w:rPr>
                <w:rFonts w:cs="Arial"/>
                <w:lang w:eastAsia="ja-JP"/>
              </w:rPr>
              <w:t>≤</w:t>
            </w:r>
            <w:r w:rsidRPr="00796D69">
              <w:rPr>
                <w:lang w:eastAsia="ja-JP"/>
              </w:rPr>
              <w:t xml:space="preserve"> 3.0GHz</w:t>
            </w:r>
          </w:p>
          <w:p w14:paraId="7F751039" w14:textId="77777777" w:rsidR="000541C7" w:rsidRPr="00796D69" w:rsidRDefault="000541C7" w:rsidP="00796D69">
            <w:pPr>
              <w:pStyle w:val="TAL"/>
              <w:keepNext w:val="0"/>
              <w:rPr>
                <w:lang w:eastAsia="ja-JP"/>
              </w:rPr>
            </w:pPr>
            <w:r w:rsidRPr="00796D69">
              <w:rPr>
                <w:rFonts w:cs="Arial"/>
                <w:noProof/>
                <w:lang w:eastAsia="ja-JP"/>
              </w:rPr>
              <w:t>2</w:t>
            </w:r>
            <w:r w:rsidRPr="00796D69">
              <w:rPr>
                <w:rFonts w:cs="Arial" w:hint="eastAsia"/>
                <w:noProof/>
                <w:lang w:eastAsia="ja-JP"/>
              </w:rPr>
              <w:t xml:space="preserve"> </w:t>
            </w:r>
            <w:r w:rsidRPr="00796D69">
              <w:rPr>
                <w:rFonts w:cs="Arial"/>
                <w:noProof/>
              </w:rPr>
              <w:t>dB</w:t>
            </w:r>
            <w:r w:rsidRPr="00796D69">
              <w:rPr>
                <w:lang w:eastAsia="ja-JP"/>
              </w:rPr>
              <w:t xml:space="preserve">, 3.0GHz &lt; f </w:t>
            </w:r>
            <w:r w:rsidRPr="00796D69">
              <w:rPr>
                <w:rFonts w:cs="Arial"/>
                <w:lang w:eastAsia="ja-JP"/>
              </w:rPr>
              <w:t>≤</w:t>
            </w:r>
            <w:r w:rsidRPr="00796D69">
              <w:rPr>
                <w:lang w:eastAsia="ja-JP"/>
              </w:rPr>
              <w:t xml:space="preserve"> 4.2GHz</w:t>
            </w:r>
          </w:p>
          <w:p w14:paraId="48FC4747" w14:textId="77777777" w:rsidR="000541C7" w:rsidRPr="00796D69" w:rsidRDefault="000541C7" w:rsidP="00796D69">
            <w:pPr>
              <w:pStyle w:val="TAL"/>
              <w:keepNext w:val="0"/>
              <w:rPr>
                <w:lang w:eastAsia="ja-JP"/>
              </w:rPr>
            </w:pPr>
            <w:r w:rsidRPr="00796D69">
              <w:rPr>
                <w:lang w:eastAsia="ja-JP"/>
              </w:rPr>
              <w:t>2</w:t>
            </w:r>
            <w:r w:rsidRPr="00796D69">
              <w:rPr>
                <w:rFonts w:hint="eastAsia"/>
                <w:lang w:eastAsia="ja-JP"/>
              </w:rPr>
              <w:t xml:space="preserve"> dB, 4</w:t>
            </w:r>
            <w:r w:rsidRPr="00796D69">
              <w:rPr>
                <w:lang w:eastAsia="ja-JP"/>
              </w:rPr>
              <w:t>.</w:t>
            </w:r>
            <w:r w:rsidRPr="00796D69">
              <w:rPr>
                <w:rFonts w:hint="eastAsia"/>
                <w:lang w:eastAsia="ja-JP"/>
              </w:rPr>
              <w:t>2</w:t>
            </w:r>
            <w:r w:rsidRPr="00796D69">
              <w:rPr>
                <w:lang w:eastAsia="ja-JP"/>
              </w:rPr>
              <w:t xml:space="preserve">GHz &lt; f </w:t>
            </w:r>
            <w:r w:rsidRPr="00796D69">
              <w:rPr>
                <w:rFonts w:cs="Arial"/>
                <w:lang w:eastAsia="ja-JP"/>
              </w:rPr>
              <w:t>≤</w:t>
            </w:r>
            <w:r w:rsidRPr="00796D69">
              <w:rPr>
                <w:lang w:eastAsia="ja-JP"/>
              </w:rPr>
              <w:t xml:space="preserve"> </w:t>
            </w:r>
            <w:r w:rsidRPr="00796D69">
              <w:rPr>
                <w:rFonts w:hint="eastAsia"/>
                <w:lang w:eastAsia="ja-JP"/>
              </w:rPr>
              <w:t>6.0</w:t>
            </w:r>
            <w:r w:rsidRPr="00796D69">
              <w:rPr>
                <w:lang w:eastAsia="ja-JP"/>
              </w:rPr>
              <w:t>GHz</w:t>
            </w:r>
          </w:p>
          <w:p w14:paraId="11475047" w14:textId="77777777" w:rsidR="000541C7" w:rsidRPr="00796D69" w:rsidRDefault="000541C7" w:rsidP="00796D69">
            <w:pPr>
              <w:pStyle w:val="TAL"/>
              <w:keepNext w:val="0"/>
              <w:rPr>
                <w:rFonts w:cs="Arial"/>
                <w:noProof/>
                <w:lang w:eastAsia="ja-JP"/>
              </w:rPr>
            </w:pPr>
          </w:p>
          <w:p w14:paraId="77DF7354" w14:textId="77777777" w:rsidR="000541C7" w:rsidRPr="00796D69" w:rsidRDefault="000541C7" w:rsidP="00796D69">
            <w:pPr>
              <w:pStyle w:val="TAL"/>
              <w:keepNext w:val="0"/>
              <w:rPr>
                <w:rFonts w:cs="Arial"/>
                <w:noProof/>
                <w:lang w:eastAsia="ja-JP"/>
              </w:rPr>
            </w:pPr>
            <w:r w:rsidRPr="00796D69">
              <w:rPr>
                <w:rFonts w:cs="Arial"/>
                <w:noProof/>
              </w:rPr>
              <w:t>Offsets ≥ 10MHz</w:t>
            </w:r>
          </w:p>
          <w:p w14:paraId="52585EEA"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233E2B86" w14:textId="77777777" w:rsidR="000541C7" w:rsidRPr="00796D69" w:rsidRDefault="000541C7" w:rsidP="00796D69">
            <w:pPr>
              <w:pStyle w:val="TAL"/>
              <w:keepNext w:val="0"/>
              <w:rPr>
                <w:lang w:eastAsia="ja-JP"/>
              </w:rPr>
            </w:pPr>
            <w:r w:rsidRPr="00796D69">
              <w:lastRenderedPageBreak/>
              <w:t>Formula:</w:t>
            </w:r>
          </w:p>
          <w:p w14:paraId="23187877" w14:textId="77777777" w:rsidR="000541C7" w:rsidRPr="00796D69" w:rsidRDefault="000541C7" w:rsidP="00796D69">
            <w:pPr>
              <w:pStyle w:val="TAL"/>
              <w:keepNext w:val="0"/>
            </w:pPr>
            <w:r w:rsidRPr="00796D69">
              <w:t>Minimum Requirement + TT</w:t>
            </w:r>
          </w:p>
        </w:tc>
      </w:tr>
      <w:tr w:rsidR="00796D69" w:rsidRPr="00796D69" w14:paraId="4EC1605C" w14:textId="77777777" w:rsidTr="008C0D6B">
        <w:trPr>
          <w:trHeight w:val="392"/>
          <w:jc w:val="center"/>
        </w:trPr>
        <w:tc>
          <w:tcPr>
            <w:tcW w:w="1984" w:type="dxa"/>
          </w:tcPr>
          <w:p w14:paraId="2887A006" w14:textId="77777777" w:rsidR="000541C7" w:rsidRPr="00796D69" w:rsidRDefault="000541C7" w:rsidP="00796D69">
            <w:pPr>
              <w:pStyle w:val="TAL"/>
              <w:keepNext w:val="0"/>
              <w:rPr>
                <w:lang w:eastAsia="ja-JP"/>
              </w:rPr>
            </w:pPr>
            <w:r w:rsidRPr="00796D69">
              <w:t>6.7.5.2</w:t>
            </w:r>
            <w:r w:rsidRPr="00796D69">
              <w:tab/>
              <w:t>General transmitter spurious emissions requirements</w:t>
            </w:r>
          </w:p>
          <w:p w14:paraId="7612DE38" w14:textId="77777777" w:rsidR="000541C7" w:rsidRPr="00796D69" w:rsidRDefault="000541C7" w:rsidP="00796D69">
            <w:pPr>
              <w:pStyle w:val="TAL"/>
              <w:keepNext w:val="0"/>
            </w:pPr>
            <w:r w:rsidRPr="00796D69">
              <w:rPr>
                <w:rFonts w:hint="eastAsia"/>
                <w:lang w:eastAsia="ja-JP"/>
              </w:rPr>
              <w:t>Category A</w:t>
            </w:r>
          </w:p>
        </w:tc>
        <w:tc>
          <w:tcPr>
            <w:tcW w:w="2377" w:type="dxa"/>
          </w:tcPr>
          <w:p w14:paraId="4CE3F497" w14:textId="77777777" w:rsidR="000541C7" w:rsidRPr="00796D69" w:rsidRDefault="000541C7" w:rsidP="00796D69">
            <w:pPr>
              <w:pStyle w:val="TAL"/>
              <w:keepNext w:val="0"/>
              <w:rPr>
                <w:rFonts w:cs="Arial"/>
              </w:rPr>
            </w:pPr>
            <w:r w:rsidRPr="00796D69">
              <w:rPr>
                <w:rFonts w:cs="Arial"/>
              </w:rPr>
              <w:t>See TS 38.104 [2], subclause 9.7.5.2.2</w:t>
            </w:r>
          </w:p>
        </w:tc>
        <w:tc>
          <w:tcPr>
            <w:tcW w:w="2675" w:type="dxa"/>
          </w:tcPr>
          <w:p w14:paraId="602B3492" w14:textId="77777777" w:rsidR="000541C7" w:rsidRPr="00796D69" w:rsidRDefault="000541C7" w:rsidP="00796D69">
            <w:pPr>
              <w:pStyle w:val="TAL"/>
              <w:keepNext w:val="0"/>
              <w:rPr>
                <w:rFonts w:cs="Arial"/>
                <w:noProof/>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748CBE92" w14:textId="77777777" w:rsidR="000541C7" w:rsidRPr="00796D69" w:rsidRDefault="000541C7" w:rsidP="00796D69">
            <w:pPr>
              <w:pStyle w:val="TAL"/>
              <w:keepNext w:val="0"/>
              <w:rPr>
                <w:rFonts w:cs="v4.2.0"/>
              </w:rPr>
            </w:pPr>
            <w:r w:rsidRPr="00796D69">
              <w:rPr>
                <w:rFonts w:cs="v4.2.0"/>
              </w:rPr>
              <w:t>Formula:</w:t>
            </w:r>
          </w:p>
          <w:p w14:paraId="5677D8B4" w14:textId="77777777" w:rsidR="000541C7" w:rsidRPr="00796D69" w:rsidRDefault="000541C7" w:rsidP="00796D69">
            <w:pPr>
              <w:pStyle w:val="TAL"/>
              <w:keepNext w:val="0"/>
            </w:pPr>
            <w:r w:rsidRPr="00796D69">
              <w:rPr>
                <w:rFonts w:cs="v4.2.0"/>
              </w:rPr>
              <w:t>Minimum Requirement + TT</w:t>
            </w:r>
          </w:p>
        </w:tc>
      </w:tr>
      <w:tr w:rsidR="00796D69" w:rsidRPr="00796D69" w14:paraId="3C67E1EE" w14:textId="77777777" w:rsidTr="008C0D6B">
        <w:trPr>
          <w:trHeight w:val="392"/>
          <w:jc w:val="center"/>
        </w:trPr>
        <w:tc>
          <w:tcPr>
            <w:tcW w:w="1984" w:type="dxa"/>
          </w:tcPr>
          <w:p w14:paraId="6B9A83A2" w14:textId="11117B0B" w:rsidR="000541C7" w:rsidRPr="00796D69" w:rsidRDefault="000541C7" w:rsidP="00796D69">
            <w:pPr>
              <w:pStyle w:val="TAL"/>
              <w:keepNext w:val="0"/>
              <w:rPr>
                <w:lang w:eastAsia="ja-JP"/>
              </w:rPr>
            </w:pPr>
            <w:r w:rsidRPr="00796D69">
              <w:t>6.7.5</w:t>
            </w:r>
            <w:r w:rsidRPr="00796D69">
              <w:rPr>
                <w:rFonts w:hint="eastAsia"/>
                <w:lang w:eastAsia="ja-JP"/>
              </w:rPr>
              <w:t>.2</w:t>
            </w:r>
            <w:r w:rsidRPr="00796D69">
              <w:tab/>
              <w:t>General transmitter spurious emissions requirements</w:t>
            </w:r>
          </w:p>
          <w:p w14:paraId="21B8D25E" w14:textId="77777777" w:rsidR="000541C7" w:rsidRPr="00796D69" w:rsidRDefault="000541C7" w:rsidP="00796D69">
            <w:pPr>
              <w:pStyle w:val="TAL"/>
              <w:keepNext w:val="0"/>
            </w:pPr>
            <w:r w:rsidRPr="00796D69">
              <w:rPr>
                <w:rFonts w:hint="eastAsia"/>
                <w:lang w:eastAsia="ja-JP"/>
              </w:rPr>
              <w:t>Category B</w:t>
            </w:r>
          </w:p>
        </w:tc>
        <w:tc>
          <w:tcPr>
            <w:tcW w:w="2377" w:type="dxa"/>
          </w:tcPr>
          <w:p w14:paraId="4A6B2502" w14:textId="77777777" w:rsidR="000541C7" w:rsidRPr="00796D69" w:rsidRDefault="000541C7" w:rsidP="00796D69">
            <w:pPr>
              <w:pStyle w:val="TAL"/>
              <w:keepNext w:val="0"/>
              <w:rPr>
                <w:rFonts w:cs="Arial"/>
              </w:rPr>
            </w:pPr>
            <w:r w:rsidRPr="00796D69">
              <w:rPr>
                <w:rFonts w:cs="Arial"/>
              </w:rPr>
              <w:t>See TS 38.104 [2], subclause 9.7.5.2.2</w:t>
            </w:r>
          </w:p>
        </w:tc>
        <w:tc>
          <w:tcPr>
            <w:tcW w:w="2675" w:type="dxa"/>
          </w:tcPr>
          <w:p w14:paraId="0B7794CC"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05940C23" w14:textId="77777777" w:rsidR="000541C7" w:rsidRPr="00796D69" w:rsidRDefault="000541C7" w:rsidP="00796D69">
            <w:pPr>
              <w:pStyle w:val="TAL"/>
              <w:keepNext w:val="0"/>
              <w:rPr>
                <w:rFonts w:cs="v4.2.0"/>
              </w:rPr>
            </w:pPr>
            <w:r w:rsidRPr="00796D69">
              <w:rPr>
                <w:rFonts w:cs="v4.2.0"/>
              </w:rPr>
              <w:t>Formula:</w:t>
            </w:r>
          </w:p>
          <w:p w14:paraId="1BA24CC5"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13BCB07A" w14:textId="77777777" w:rsidTr="008C0D6B">
        <w:trPr>
          <w:trHeight w:val="392"/>
          <w:jc w:val="center"/>
        </w:trPr>
        <w:tc>
          <w:tcPr>
            <w:tcW w:w="1984" w:type="dxa"/>
          </w:tcPr>
          <w:p w14:paraId="7853426C" w14:textId="66AA183E" w:rsidR="000541C7" w:rsidRPr="00796D69" w:rsidRDefault="000541C7" w:rsidP="00796D69">
            <w:pPr>
              <w:pStyle w:val="TAL"/>
              <w:keepNext w:val="0"/>
            </w:pPr>
            <w:r w:rsidRPr="00796D69">
              <w:t>6.7.5</w:t>
            </w:r>
            <w:r w:rsidRPr="00796D69">
              <w:rPr>
                <w:rFonts w:hint="eastAsia"/>
                <w:lang w:eastAsia="ja-JP"/>
              </w:rPr>
              <w:t>.</w:t>
            </w:r>
            <w:r w:rsidRPr="00796D69">
              <w:rPr>
                <w:lang w:eastAsia="ja-JP"/>
              </w:rPr>
              <w:t>3</w:t>
            </w:r>
            <w:r w:rsidRPr="00796D69">
              <w:rPr>
                <w:rFonts w:hint="eastAsia"/>
                <w:lang w:eastAsia="ja-JP"/>
              </w:rPr>
              <w:t xml:space="preserve"> </w:t>
            </w:r>
            <w:r w:rsidRPr="00796D69">
              <w:t>Protection of the BS receiver of own or different BS</w:t>
            </w:r>
          </w:p>
        </w:tc>
        <w:tc>
          <w:tcPr>
            <w:tcW w:w="2377" w:type="dxa"/>
          </w:tcPr>
          <w:p w14:paraId="2D2816B5" w14:textId="55C39AE6"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3</w:t>
            </w:r>
          </w:p>
        </w:tc>
        <w:tc>
          <w:tcPr>
            <w:tcW w:w="2675" w:type="dxa"/>
          </w:tcPr>
          <w:p w14:paraId="75FBDFC3" w14:textId="77777777" w:rsidR="000541C7" w:rsidRPr="00796D69" w:rsidRDefault="000541C7" w:rsidP="00796D69">
            <w:pPr>
              <w:pStyle w:val="TAL"/>
              <w:keepNext w:val="0"/>
              <w:rPr>
                <w:rFonts w:cs="Arial"/>
              </w:rPr>
            </w:pPr>
            <w:r w:rsidRPr="00796D69">
              <w:rPr>
                <w:rFonts w:cs="Arial"/>
              </w:rPr>
              <w:t>3.1 dB, f ≤ 3.0GHz</w:t>
            </w:r>
          </w:p>
          <w:p w14:paraId="5AC43D04" w14:textId="77777777" w:rsidR="000541C7" w:rsidRPr="00796D69" w:rsidRDefault="000541C7" w:rsidP="00796D69">
            <w:pPr>
              <w:pStyle w:val="TAL"/>
              <w:keepNext w:val="0"/>
              <w:rPr>
                <w:rFonts w:cs="Arial"/>
                <w:lang w:eastAsia="ja-JP"/>
              </w:rPr>
            </w:pPr>
            <w:r w:rsidRPr="00796D69">
              <w:rPr>
                <w:rFonts w:cs="Arial"/>
              </w:rPr>
              <w:t>3.3 dB, 3.0GHz &lt; f ≤ 4.2GHz</w:t>
            </w:r>
          </w:p>
          <w:p w14:paraId="3565A1FD" w14:textId="77777777" w:rsidR="000541C7" w:rsidRPr="00796D69" w:rsidRDefault="000541C7" w:rsidP="00796D69">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14:paraId="17043118" w14:textId="77777777" w:rsidR="000541C7" w:rsidRPr="00796D69" w:rsidRDefault="000541C7" w:rsidP="00796D69">
            <w:pPr>
              <w:pStyle w:val="TAL"/>
              <w:keepNext w:val="0"/>
              <w:rPr>
                <w:rFonts w:cs="v4.2.0"/>
              </w:rPr>
            </w:pPr>
            <w:r w:rsidRPr="00796D69">
              <w:rPr>
                <w:rFonts w:cs="v4.2.0"/>
              </w:rPr>
              <w:t>Formula:</w:t>
            </w:r>
          </w:p>
          <w:p w14:paraId="16DC1274"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1E357793" w14:textId="77777777" w:rsidTr="008C0D6B">
        <w:trPr>
          <w:trHeight w:val="392"/>
          <w:jc w:val="center"/>
        </w:trPr>
        <w:tc>
          <w:tcPr>
            <w:tcW w:w="1984" w:type="dxa"/>
          </w:tcPr>
          <w:p w14:paraId="48CB04F9" w14:textId="4C1A5095" w:rsidR="000541C7" w:rsidRPr="00796D69" w:rsidRDefault="000541C7" w:rsidP="00796D69">
            <w:pPr>
              <w:pStyle w:val="TAL"/>
              <w:keepNext w:val="0"/>
            </w:pPr>
            <w:r w:rsidRPr="00796D69">
              <w:t>6.7.5</w:t>
            </w:r>
            <w:r w:rsidRPr="00796D69">
              <w:rPr>
                <w:rFonts w:hint="eastAsia"/>
                <w:lang w:eastAsia="ja-JP"/>
              </w:rPr>
              <w:t>.</w:t>
            </w:r>
            <w:r w:rsidRPr="00796D69">
              <w:rPr>
                <w:lang w:eastAsia="ja-JP"/>
              </w:rPr>
              <w:t>4</w:t>
            </w:r>
            <w:r w:rsidRPr="00796D69">
              <w:rPr>
                <w:rFonts w:hint="eastAsia"/>
                <w:lang w:eastAsia="ja-JP"/>
              </w:rPr>
              <w:t xml:space="preserve"> </w:t>
            </w:r>
            <w:r w:rsidRPr="00796D69">
              <w:t>Additional spurious emissions requirements</w:t>
            </w:r>
          </w:p>
        </w:tc>
        <w:tc>
          <w:tcPr>
            <w:tcW w:w="2377" w:type="dxa"/>
          </w:tcPr>
          <w:p w14:paraId="2F8A9754" w14:textId="0BF8D4EF"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4</w:t>
            </w:r>
          </w:p>
        </w:tc>
        <w:tc>
          <w:tcPr>
            <w:tcW w:w="2675" w:type="dxa"/>
          </w:tcPr>
          <w:p w14:paraId="72DC474E" w14:textId="77777777" w:rsidR="000541C7" w:rsidRPr="00796D69" w:rsidRDefault="000541C7" w:rsidP="00796D69">
            <w:pPr>
              <w:pStyle w:val="TAL"/>
              <w:keepNext w:val="0"/>
              <w:rPr>
                <w:rFonts w:cs="Arial"/>
                <w:lang w:eastAsia="ja-JP"/>
              </w:rPr>
            </w:pPr>
            <w:r w:rsidRPr="00796D69">
              <w:rPr>
                <w:rFonts w:cs="Arial"/>
                <w:lang w:eastAsia="ja-JP"/>
              </w:rPr>
              <w:t>2.</w:t>
            </w:r>
            <w:r w:rsidRPr="00796D69">
              <w:rPr>
                <w:rFonts w:cs="Arial" w:hint="eastAsia"/>
                <w:lang w:eastAsia="ja-JP"/>
              </w:rPr>
              <w:t xml:space="preserve">6 </w:t>
            </w:r>
            <w:r w:rsidRPr="00796D69">
              <w:rPr>
                <w:rFonts w:cs="Arial"/>
                <w:lang w:eastAsia="ja-JP"/>
              </w:rPr>
              <w:t>dB</w:t>
            </w:r>
            <w:r w:rsidRPr="00796D69">
              <w:rPr>
                <w:rFonts w:cs="Arial" w:hint="eastAsia"/>
                <w:lang w:eastAsia="ja-JP"/>
              </w:rPr>
              <w:t xml:space="preserve">, </w:t>
            </w:r>
            <w:r w:rsidRPr="00796D69">
              <w:rPr>
                <w:rFonts w:cs="Arial"/>
                <w:lang w:eastAsia="ja-JP"/>
              </w:rPr>
              <w:t>f ≤ 3 GHz</w:t>
            </w:r>
          </w:p>
          <w:p w14:paraId="07A87AB8" w14:textId="77777777" w:rsidR="000541C7" w:rsidRPr="00796D69" w:rsidRDefault="000541C7" w:rsidP="00796D69">
            <w:pPr>
              <w:pStyle w:val="TAL"/>
              <w:keepNext w:val="0"/>
              <w:rPr>
                <w:rFonts w:cs="Arial"/>
                <w:lang w:eastAsia="ja-JP"/>
              </w:rPr>
            </w:pPr>
            <w:r w:rsidRPr="00796D69">
              <w:rPr>
                <w:rFonts w:cs="Arial"/>
                <w:lang w:eastAsia="ja-JP"/>
              </w:rPr>
              <w:t>3.0</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3 GHz &lt; f ≤ 4.2 GHz</w:t>
            </w:r>
          </w:p>
          <w:p w14:paraId="6578903A" w14:textId="77777777" w:rsidR="000541C7" w:rsidRPr="00796D69" w:rsidRDefault="000541C7" w:rsidP="00796D69">
            <w:pPr>
              <w:pStyle w:val="TAL"/>
              <w:keepNext w:val="0"/>
              <w:rPr>
                <w:rFonts w:cs="Arial"/>
                <w:lang w:eastAsia="ja-JP"/>
              </w:rPr>
            </w:pPr>
            <w:r w:rsidRPr="00796D69">
              <w:rPr>
                <w:rFonts w:cs="Arial" w:hint="eastAsia"/>
                <w:lang w:eastAsia="ja-JP"/>
              </w:rPr>
              <w:t>3.</w:t>
            </w:r>
            <w:r w:rsidRPr="00796D69">
              <w:rPr>
                <w:rFonts w:cs="Arial"/>
                <w:lang w:eastAsia="ja-JP"/>
              </w:rPr>
              <w:t>5</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4.2 GHz &lt; f ≤ 6 GHz</w:t>
            </w:r>
          </w:p>
          <w:p w14:paraId="5D41E16D" w14:textId="77777777" w:rsidR="000541C7" w:rsidRPr="00796D69" w:rsidRDefault="000541C7" w:rsidP="00796D69">
            <w:pPr>
              <w:pStyle w:val="TAL"/>
              <w:keepNext w:val="0"/>
              <w:rPr>
                <w:rFonts w:cs="Arial"/>
                <w:lang w:eastAsia="ja-JP"/>
              </w:rPr>
            </w:pPr>
          </w:p>
          <w:p w14:paraId="43720311" w14:textId="77777777" w:rsidR="000541C7" w:rsidRPr="00796D69" w:rsidRDefault="000541C7" w:rsidP="00796D69">
            <w:pPr>
              <w:pStyle w:val="TAL"/>
              <w:keepNext w:val="0"/>
              <w:rPr>
                <w:rFonts w:cs="Arial"/>
                <w:lang w:eastAsia="ja-JP"/>
              </w:rPr>
            </w:pPr>
            <w:r w:rsidRPr="00796D69">
              <w:rPr>
                <w:rFonts w:hint="eastAsia"/>
                <w:lang w:eastAsia="ja-JP"/>
              </w:rPr>
              <w:t>F</w:t>
            </w:r>
            <w:r w:rsidRPr="00796D69">
              <w:t>or co-existence with</w:t>
            </w:r>
            <w:r w:rsidRPr="00796D69" w:rsidDel="00E2020E">
              <w:t xml:space="preserve"> </w:t>
            </w:r>
            <w:r w:rsidRPr="00796D69">
              <w:t>PHS</w:t>
            </w:r>
          </w:p>
          <w:p w14:paraId="07EC6F4F"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1476CBCB" w14:textId="77777777" w:rsidR="000541C7" w:rsidRPr="00796D69" w:rsidRDefault="000541C7" w:rsidP="00796D69">
            <w:pPr>
              <w:pStyle w:val="TAL"/>
              <w:keepNext w:val="0"/>
              <w:rPr>
                <w:rFonts w:cs="v4.2.0"/>
              </w:rPr>
            </w:pPr>
            <w:r w:rsidRPr="00796D69">
              <w:rPr>
                <w:rFonts w:cs="v4.2.0"/>
              </w:rPr>
              <w:t>Formula:</w:t>
            </w:r>
          </w:p>
          <w:p w14:paraId="2C74F706"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0C87EFBE" w14:textId="77777777" w:rsidTr="008C0D6B">
        <w:trPr>
          <w:trHeight w:val="392"/>
          <w:jc w:val="center"/>
        </w:trPr>
        <w:tc>
          <w:tcPr>
            <w:tcW w:w="1984" w:type="dxa"/>
          </w:tcPr>
          <w:p w14:paraId="04390671" w14:textId="640D9842" w:rsidR="000541C7" w:rsidRPr="00796D69" w:rsidRDefault="000541C7" w:rsidP="00796D69">
            <w:pPr>
              <w:pStyle w:val="TAL"/>
              <w:keepNext w:val="0"/>
            </w:pPr>
            <w:r w:rsidRPr="00796D69">
              <w:t>6.7.5</w:t>
            </w:r>
            <w:r w:rsidRPr="00796D69">
              <w:rPr>
                <w:rFonts w:hint="eastAsia"/>
                <w:lang w:eastAsia="ja-JP"/>
              </w:rPr>
              <w:t>.</w:t>
            </w:r>
            <w:r w:rsidRPr="00796D69">
              <w:rPr>
                <w:lang w:eastAsia="ja-JP"/>
              </w:rPr>
              <w:t>5</w:t>
            </w:r>
            <w:r w:rsidRPr="00796D69">
              <w:rPr>
                <w:rFonts w:hint="eastAsia"/>
                <w:lang w:eastAsia="ja-JP"/>
              </w:rPr>
              <w:t xml:space="preserve"> </w:t>
            </w:r>
            <w:r w:rsidRPr="00796D69">
              <w:t>Co-location with other base stations</w:t>
            </w:r>
          </w:p>
        </w:tc>
        <w:tc>
          <w:tcPr>
            <w:tcW w:w="2377" w:type="dxa"/>
          </w:tcPr>
          <w:p w14:paraId="1AB8CDD5" w14:textId="551E850B"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5</w:t>
            </w:r>
          </w:p>
        </w:tc>
        <w:tc>
          <w:tcPr>
            <w:tcW w:w="2675" w:type="dxa"/>
          </w:tcPr>
          <w:p w14:paraId="3EBD215F" w14:textId="77777777" w:rsidR="000541C7" w:rsidRPr="00796D69" w:rsidRDefault="000541C7" w:rsidP="00796D69">
            <w:pPr>
              <w:pStyle w:val="TAL"/>
              <w:keepNext w:val="0"/>
              <w:rPr>
                <w:rFonts w:cs="Arial"/>
              </w:rPr>
            </w:pPr>
            <w:r w:rsidRPr="00796D69">
              <w:rPr>
                <w:rFonts w:cs="Arial"/>
              </w:rPr>
              <w:t>3.1 dB, f ≤ 3.0GHz</w:t>
            </w:r>
          </w:p>
          <w:p w14:paraId="78B60DCE" w14:textId="77777777" w:rsidR="000541C7" w:rsidRPr="00796D69" w:rsidRDefault="000541C7" w:rsidP="00796D69">
            <w:pPr>
              <w:pStyle w:val="TAL"/>
              <w:keepNext w:val="0"/>
              <w:rPr>
                <w:rFonts w:cs="Arial"/>
                <w:lang w:eastAsia="ja-JP"/>
              </w:rPr>
            </w:pPr>
            <w:r w:rsidRPr="00796D69">
              <w:rPr>
                <w:rFonts w:cs="Arial"/>
              </w:rPr>
              <w:t>3.3 dB, 3.0GHz &lt; f ≤ 4.2GHz</w:t>
            </w:r>
          </w:p>
          <w:p w14:paraId="7B3C7EEF" w14:textId="77777777" w:rsidR="000541C7" w:rsidRPr="00796D69" w:rsidRDefault="000541C7" w:rsidP="00796D69">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14:paraId="5ADE94A1" w14:textId="77777777" w:rsidR="000541C7" w:rsidRPr="00796D69" w:rsidRDefault="000541C7" w:rsidP="00796D69">
            <w:pPr>
              <w:pStyle w:val="TAL"/>
              <w:keepNext w:val="0"/>
              <w:rPr>
                <w:rFonts w:cs="v4.2.0"/>
              </w:rPr>
            </w:pPr>
            <w:r w:rsidRPr="00796D69">
              <w:rPr>
                <w:rFonts w:cs="v4.2.0"/>
              </w:rPr>
              <w:t>Formula:</w:t>
            </w:r>
          </w:p>
          <w:p w14:paraId="27F8BD6E" w14:textId="77777777" w:rsidR="000541C7" w:rsidRPr="00796D69" w:rsidRDefault="000541C7" w:rsidP="00796D69">
            <w:pPr>
              <w:pStyle w:val="TAL"/>
              <w:keepNext w:val="0"/>
              <w:rPr>
                <w:rFonts w:cs="v4.2.0"/>
              </w:rPr>
            </w:pPr>
            <w:r w:rsidRPr="00796D69">
              <w:rPr>
                <w:rFonts w:cs="v4.2.0"/>
              </w:rPr>
              <w:t>Minimum Requirement + TT</w:t>
            </w:r>
          </w:p>
        </w:tc>
      </w:tr>
      <w:tr w:rsidR="000541C7" w:rsidRPr="00796D69" w14:paraId="3A6CDC99" w14:textId="77777777" w:rsidTr="008C0D6B">
        <w:trPr>
          <w:trHeight w:val="392"/>
          <w:jc w:val="center"/>
        </w:trPr>
        <w:tc>
          <w:tcPr>
            <w:tcW w:w="1984" w:type="dxa"/>
          </w:tcPr>
          <w:p w14:paraId="56050A23" w14:textId="77777777" w:rsidR="000541C7" w:rsidRPr="00796D69" w:rsidRDefault="000541C7" w:rsidP="00796D69">
            <w:pPr>
              <w:pStyle w:val="TAL"/>
              <w:keepNext w:val="0"/>
            </w:pPr>
            <w:r w:rsidRPr="00796D69">
              <w:t>6.8</w:t>
            </w:r>
            <w:r w:rsidRPr="00796D69">
              <w:tab/>
              <w:t>OTA transmitter intermodulation</w:t>
            </w:r>
          </w:p>
        </w:tc>
        <w:tc>
          <w:tcPr>
            <w:tcW w:w="2377" w:type="dxa"/>
          </w:tcPr>
          <w:p w14:paraId="1A62D0C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8</w:t>
            </w:r>
          </w:p>
        </w:tc>
        <w:tc>
          <w:tcPr>
            <w:tcW w:w="2675" w:type="dxa"/>
          </w:tcPr>
          <w:p w14:paraId="5BF164D9"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56B6B5E4" w14:textId="77777777" w:rsidR="000541C7" w:rsidRPr="00796D69" w:rsidRDefault="000541C7" w:rsidP="00796D69">
            <w:pPr>
              <w:pStyle w:val="TAL"/>
              <w:keepNext w:val="0"/>
              <w:rPr>
                <w:rFonts w:cs="v4.2.0"/>
              </w:rPr>
            </w:pPr>
          </w:p>
        </w:tc>
      </w:tr>
    </w:tbl>
    <w:p w14:paraId="29654EE2" w14:textId="77777777" w:rsidR="001769D4" w:rsidRPr="00796D69" w:rsidRDefault="001769D4" w:rsidP="009F4B9A"/>
    <w:p w14:paraId="2E900F37" w14:textId="77777777" w:rsidR="00EB38E7" w:rsidRPr="00796D69" w:rsidRDefault="002F2CA6" w:rsidP="00AF06C7">
      <w:pPr>
        <w:pStyle w:val="TH"/>
      </w:pPr>
      <w:r w:rsidRPr="00796D69">
        <w:lastRenderedPageBreak/>
        <w:t>Table C.1-</w:t>
      </w:r>
      <w:r w:rsidRPr="00796D69">
        <w:rPr>
          <w:rFonts w:hint="eastAsia"/>
          <w:lang w:eastAsia="ja-JP"/>
        </w:rPr>
        <w:t>2</w:t>
      </w:r>
      <w:r w:rsidRPr="00796D69">
        <w:t>: Derivation of test requirements (</w:t>
      </w:r>
      <w:r w:rsidRPr="00796D69">
        <w:rPr>
          <w:rFonts w:hint="eastAsia"/>
          <w:lang w:eastAsia="ja-JP"/>
        </w:rPr>
        <w:t xml:space="preserve">FR2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96D69" w:rsidRPr="00796D69" w14:paraId="13EAD46E" w14:textId="77777777" w:rsidTr="008C0D6B">
        <w:trPr>
          <w:jc w:val="center"/>
        </w:trPr>
        <w:tc>
          <w:tcPr>
            <w:tcW w:w="1984" w:type="dxa"/>
          </w:tcPr>
          <w:p w14:paraId="0B19ED0D" w14:textId="77777777" w:rsidR="000541C7" w:rsidRPr="00796D69" w:rsidRDefault="000541C7" w:rsidP="008C0D6B">
            <w:pPr>
              <w:pStyle w:val="TAH"/>
            </w:pPr>
            <w:r w:rsidRPr="00796D69">
              <w:t xml:space="preserve">Test </w:t>
            </w:r>
          </w:p>
        </w:tc>
        <w:tc>
          <w:tcPr>
            <w:tcW w:w="2377" w:type="dxa"/>
          </w:tcPr>
          <w:p w14:paraId="7CA7B528" w14:textId="77777777" w:rsidR="000541C7" w:rsidRPr="00796D69" w:rsidRDefault="000541C7" w:rsidP="008C0D6B">
            <w:pPr>
              <w:pStyle w:val="TAH"/>
            </w:pPr>
            <w:r w:rsidRPr="00796D69">
              <w:t>Minimum requirement in TS 38.104 [2]</w:t>
            </w:r>
          </w:p>
        </w:tc>
        <w:tc>
          <w:tcPr>
            <w:tcW w:w="2675" w:type="dxa"/>
          </w:tcPr>
          <w:p w14:paraId="48DDAA87" w14:textId="77777777" w:rsidR="000541C7" w:rsidRPr="00796D69" w:rsidRDefault="000541C7" w:rsidP="008C0D6B">
            <w:pPr>
              <w:pStyle w:val="TAH"/>
            </w:pPr>
            <w:r w:rsidRPr="00796D69">
              <w:t>Test Tolerance</w:t>
            </w:r>
            <w:r w:rsidRPr="00796D69">
              <w:br/>
              <w:t>(TT</w:t>
            </w:r>
            <w:r w:rsidRPr="00796D69">
              <w:rPr>
                <w:vertAlign w:val="subscript"/>
              </w:rPr>
              <w:t>OTA</w:t>
            </w:r>
            <w:r w:rsidRPr="00796D69">
              <w:t>)</w:t>
            </w:r>
          </w:p>
        </w:tc>
        <w:tc>
          <w:tcPr>
            <w:tcW w:w="2821" w:type="dxa"/>
          </w:tcPr>
          <w:p w14:paraId="7AE3E591" w14:textId="77777777" w:rsidR="000541C7" w:rsidRPr="00796D69" w:rsidRDefault="000541C7" w:rsidP="008C0D6B">
            <w:pPr>
              <w:pStyle w:val="TAH"/>
            </w:pPr>
            <w:r w:rsidRPr="00796D69">
              <w:t>Test requirement in the present document</w:t>
            </w:r>
          </w:p>
        </w:tc>
      </w:tr>
      <w:tr w:rsidR="00796D69" w:rsidRPr="00796D69" w14:paraId="58344080" w14:textId="77777777" w:rsidTr="008C0D6B">
        <w:trPr>
          <w:trHeight w:val="392"/>
          <w:jc w:val="center"/>
        </w:trPr>
        <w:tc>
          <w:tcPr>
            <w:tcW w:w="1984" w:type="dxa"/>
          </w:tcPr>
          <w:p w14:paraId="32E4310A" w14:textId="77777777" w:rsidR="000541C7" w:rsidRPr="00796D69" w:rsidRDefault="000541C7" w:rsidP="008C0D6B">
            <w:pPr>
              <w:pStyle w:val="TAL"/>
            </w:pPr>
            <w:r w:rsidRPr="00796D69">
              <w:t>6.2 Radiated transmit power</w:t>
            </w:r>
          </w:p>
        </w:tc>
        <w:tc>
          <w:tcPr>
            <w:tcW w:w="2377" w:type="dxa"/>
          </w:tcPr>
          <w:p w14:paraId="773A257F" w14:textId="77777777" w:rsidR="000541C7" w:rsidRPr="00796D69" w:rsidRDefault="000541C7" w:rsidP="008C0D6B">
            <w:pPr>
              <w:keepNext/>
              <w:keepLines/>
              <w:spacing w:after="0"/>
              <w:rPr>
                <w:rFonts w:cs="Arial"/>
              </w:rPr>
            </w:pPr>
            <w:r w:rsidRPr="00796D69">
              <w:rPr>
                <w:rFonts w:ascii="Arial" w:hAnsi="Arial" w:cs="Arial"/>
                <w:sz w:val="18"/>
              </w:rPr>
              <w:t>See TS 38.104 [2], subclause 9.2</w:t>
            </w:r>
          </w:p>
        </w:tc>
        <w:tc>
          <w:tcPr>
            <w:tcW w:w="2675" w:type="dxa"/>
          </w:tcPr>
          <w:p w14:paraId="0CBD6350" w14:textId="77777777" w:rsidR="000541C7" w:rsidRPr="00796D69" w:rsidRDefault="000541C7" w:rsidP="008C0D6B">
            <w:pPr>
              <w:pStyle w:val="TAL"/>
              <w:rPr>
                <w:rFonts w:cs="Arial"/>
                <w:lang w:eastAsia="ja-JP"/>
              </w:rPr>
            </w:pPr>
            <w:r w:rsidRPr="00796D69">
              <w:rPr>
                <w:rFonts w:cs="Arial" w:hint="eastAsia"/>
                <w:lang w:eastAsia="ja-JP"/>
              </w:rPr>
              <w:t>Normal conditions:</w:t>
            </w:r>
          </w:p>
          <w:p w14:paraId="5897B65F" w14:textId="77777777" w:rsidR="000541C7" w:rsidRPr="00796D69" w:rsidRDefault="000541C7" w:rsidP="008C0D6B">
            <w:pPr>
              <w:pStyle w:val="TAL"/>
              <w:rPr>
                <w:rFonts w:cs="Arial"/>
                <w:lang w:eastAsia="ja-JP"/>
              </w:rPr>
            </w:pPr>
            <w:r w:rsidRPr="00796D69">
              <w:rPr>
                <w:rFonts w:cs="Arial" w:hint="eastAsia"/>
                <w:lang w:eastAsia="ja-JP"/>
              </w:rPr>
              <w:t>1.7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4F3C5133" w14:textId="77777777" w:rsidR="000541C7" w:rsidRPr="00796D69" w:rsidRDefault="000541C7" w:rsidP="008C0D6B">
            <w:pPr>
              <w:pStyle w:val="TAL"/>
              <w:rPr>
                <w:rFonts w:cs="Arial"/>
              </w:rPr>
            </w:pPr>
            <w:r w:rsidRPr="00796D69">
              <w:rPr>
                <w:rFonts w:cs="Arial"/>
              </w:rPr>
              <w:t>2.</w:t>
            </w:r>
            <w:r w:rsidRPr="00796D69">
              <w:rPr>
                <w:rFonts w:cs="Arial" w:hint="eastAsia"/>
                <w:lang w:eastAsia="ja-JP"/>
              </w:rPr>
              <w:t xml:space="preserve">0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5803E093" w14:textId="77777777" w:rsidR="000541C7" w:rsidRPr="00796D69" w:rsidRDefault="000541C7" w:rsidP="008C0D6B">
            <w:pPr>
              <w:pStyle w:val="TAL"/>
              <w:rPr>
                <w:rFonts w:cs="Arial"/>
              </w:rPr>
            </w:pPr>
            <w:r w:rsidRPr="00796D69">
              <w:rPr>
                <w:rFonts w:cs="Arial"/>
              </w:rPr>
              <w:t>Extreme conditions:</w:t>
            </w:r>
          </w:p>
          <w:p w14:paraId="27CB5972" w14:textId="77777777" w:rsidR="000541C7" w:rsidRPr="00796D69" w:rsidRDefault="000541C7" w:rsidP="008C0D6B">
            <w:pPr>
              <w:pStyle w:val="TAL"/>
              <w:rPr>
                <w:rFonts w:cs="Arial"/>
                <w:lang w:eastAsia="ja-JP"/>
              </w:rPr>
            </w:pPr>
            <w:r w:rsidRPr="00796D69">
              <w:rPr>
                <w:rFonts w:cs="Arial" w:hint="eastAsia"/>
                <w:lang w:eastAsia="ja-JP"/>
              </w:rPr>
              <w:t>3.1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3F332F6C" w14:textId="77777777" w:rsidR="000541C7" w:rsidRPr="00796D69" w:rsidRDefault="000541C7" w:rsidP="008C0D6B">
            <w:pPr>
              <w:pStyle w:val="TAL"/>
              <w:rPr>
                <w:rFonts w:cs="Arial"/>
                <w:lang w:eastAsia="ja-JP"/>
              </w:rPr>
            </w:pPr>
            <w:r w:rsidRPr="00796D69">
              <w:rPr>
                <w:rFonts w:cs="Arial"/>
              </w:rPr>
              <w:t>3.3</w:t>
            </w:r>
            <w:r w:rsidRPr="00796D69">
              <w:rPr>
                <w:rFonts w:cs="Arial" w:hint="eastAsia"/>
                <w:lang w:eastAsia="ja-JP"/>
              </w:rPr>
              <w:t xml:space="preserve">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14:paraId="29AF273D" w14:textId="77777777" w:rsidR="000541C7" w:rsidRPr="00796D69" w:rsidRDefault="000541C7" w:rsidP="008C0D6B">
            <w:pPr>
              <w:pStyle w:val="TAL"/>
            </w:pPr>
            <w:r w:rsidRPr="00796D69">
              <w:t>Formula:</w:t>
            </w:r>
          </w:p>
          <w:p w14:paraId="3F81234E" w14:textId="77777777" w:rsidR="000541C7" w:rsidRPr="00796D69" w:rsidRDefault="000541C7" w:rsidP="008C0D6B">
            <w:pPr>
              <w:pStyle w:val="TAL"/>
              <w:rPr>
                <w:rFonts w:cs="Arial"/>
                <w:szCs w:val="18"/>
              </w:rPr>
            </w:pPr>
            <w:r w:rsidRPr="00796D69">
              <w:rPr>
                <w:rFonts w:cs="Arial"/>
                <w:szCs w:val="18"/>
              </w:rPr>
              <w:t>Upper limit + TT, Lower limit – TT</w:t>
            </w:r>
          </w:p>
        </w:tc>
      </w:tr>
      <w:tr w:rsidR="00796D69" w:rsidRPr="00796D69" w14:paraId="3749AF5F" w14:textId="77777777" w:rsidTr="008C0D6B">
        <w:trPr>
          <w:trHeight w:val="392"/>
          <w:jc w:val="center"/>
        </w:trPr>
        <w:tc>
          <w:tcPr>
            <w:tcW w:w="1984" w:type="dxa"/>
          </w:tcPr>
          <w:p w14:paraId="679B4E2E" w14:textId="77777777" w:rsidR="000541C7" w:rsidRPr="00796D69" w:rsidRDefault="000541C7" w:rsidP="008C0D6B">
            <w:pPr>
              <w:pStyle w:val="TAL"/>
            </w:pPr>
            <w:r w:rsidRPr="00796D69">
              <w:t>6.3</w:t>
            </w:r>
            <w:r w:rsidRPr="00796D69">
              <w:tab/>
              <w:t>OTA base station output power</w:t>
            </w:r>
          </w:p>
        </w:tc>
        <w:tc>
          <w:tcPr>
            <w:tcW w:w="2377" w:type="dxa"/>
          </w:tcPr>
          <w:p w14:paraId="4C133931"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3</w:t>
            </w:r>
          </w:p>
        </w:tc>
        <w:tc>
          <w:tcPr>
            <w:tcW w:w="2675" w:type="dxa"/>
          </w:tcPr>
          <w:p w14:paraId="1885D7A8" w14:textId="77777777" w:rsidR="000541C7" w:rsidRPr="00796D69" w:rsidRDefault="000541C7" w:rsidP="008C0D6B">
            <w:pPr>
              <w:pStyle w:val="TAL"/>
              <w:rPr>
                <w:rFonts w:cs="Arial"/>
                <w:lang w:eastAsia="ja-JP"/>
              </w:rPr>
            </w:pPr>
            <w:r w:rsidRPr="00796D69">
              <w:rPr>
                <w:rFonts w:cs="Arial" w:hint="eastAsia"/>
                <w:lang w:eastAsia="ja-JP"/>
              </w:rPr>
              <w:t>2.1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61AF0D1D" w14:textId="77777777" w:rsidR="000541C7" w:rsidRPr="00796D69" w:rsidRDefault="000541C7" w:rsidP="008C0D6B">
            <w:pPr>
              <w:pStyle w:val="TAL"/>
              <w:rPr>
                <w:rFonts w:cs="Arial"/>
                <w:lang w:eastAsia="ja-JP"/>
              </w:rPr>
            </w:pPr>
            <w:r w:rsidRPr="00796D69">
              <w:rPr>
                <w:rFonts w:cs="Arial"/>
              </w:rPr>
              <w:t>2.</w:t>
            </w:r>
            <w:r w:rsidRPr="00796D69">
              <w:rPr>
                <w:rFonts w:cs="Arial" w:hint="eastAsia"/>
                <w:lang w:eastAsia="ja-JP"/>
              </w:rPr>
              <w:t xml:space="preserve">4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1396FD83" w14:textId="77777777" w:rsidR="000541C7" w:rsidRPr="00796D69" w:rsidRDefault="000541C7" w:rsidP="008C0D6B">
            <w:pPr>
              <w:pStyle w:val="TAL"/>
              <w:rPr>
                <w:rFonts w:cs="Arial"/>
                <w:lang w:eastAsia="ja-JP"/>
              </w:rPr>
            </w:pPr>
          </w:p>
        </w:tc>
        <w:tc>
          <w:tcPr>
            <w:tcW w:w="2821" w:type="dxa"/>
          </w:tcPr>
          <w:p w14:paraId="22883441" w14:textId="77777777" w:rsidR="000541C7" w:rsidRPr="00796D69" w:rsidRDefault="000541C7" w:rsidP="008C0D6B">
            <w:pPr>
              <w:pStyle w:val="TAL"/>
            </w:pPr>
            <w:r w:rsidRPr="00796D69">
              <w:t>Formula:</w:t>
            </w:r>
          </w:p>
          <w:p w14:paraId="5E4954CA" w14:textId="77777777" w:rsidR="000541C7" w:rsidRPr="00796D69" w:rsidRDefault="000541C7" w:rsidP="008C0D6B">
            <w:pPr>
              <w:pStyle w:val="TAL"/>
              <w:rPr>
                <w:lang w:eastAsia="ja-JP"/>
              </w:rPr>
            </w:pPr>
            <w:r w:rsidRPr="00796D69">
              <w:t>Upper limit + TT, Lower limit – TT</w:t>
            </w:r>
          </w:p>
          <w:p w14:paraId="3E46A58C" w14:textId="77777777" w:rsidR="000541C7" w:rsidRPr="00796D69" w:rsidRDefault="000541C7" w:rsidP="008C0D6B">
            <w:pPr>
              <w:pStyle w:val="TAL"/>
              <w:rPr>
                <w:lang w:eastAsia="ja-JP"/>
              </w:rPr>
            </w:pPr>
          </w:p>
        </w:tc>
      </w:tr>
      <w:tr w:rsidR="00796D69" w:rsidRPr="00796D69" w14:paraId="4B405701" w14:textId="77777777" w:rsidTr="008C0D6B">
        <w:trPr>
          <w:trHeight w:val="392"/>
          <w:jc w:val="center"/>
        </w:trPr>
        <w:tc>
          <w:tcPr>
            <w:tcW w:w="1984" w:type="dxa"/>
          </w:tcPr>
          <w:p w14:paraId="20D99C3E" w14:textId="77777777" w:rsidR="000541C7" w:rsidRPr="00796D69" w:rsidRDefault="000541C7" w:rsidP="008C0D6B">
            <w:pPr>
              <w:pStyle w:val="TAL"/>
            </w:pPr>
            <w:r w:rsidRPr="00796D69">
              <w:t>6.4</w:t>
            </w:r>
            <w:r w:rsidRPr="00796D69">
              <w:tab/>
              <w:t>OTA output power dynamics</w:t>
            </w:r>
          </w:p>
        </w:tc>
        <w:tc>
          <w:tcPr>
            <w:tcW w:w="2377" w:type="dxa"/>
          </w:tcPr>
          <w:p w14:paraId="574BAA00"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4</w:t>
            </w:r>
          </w:p>
        </w:tc>
        <w:tc>
          <w:tcPr>
            <w:tcW w:w="2675" w:type="dxa"/>
          </w:tcPr>
          <w:p w14:paraId="0CC593AD" w14:textId="77777777" w:rsidR="000541C7" w:rsidRPr="00796D69" w:rsidRDefault="000541C7" w:rsidP="008C0D6B">
            <w:pPr>
              <w:pStyle w:val="TAL"/>
              <w:rPr>
                <w:rFonts w:cs="Arial"/>
                <w:lang w:eastAsia="ja-JP"/>
              </w:rPr>
            </w:pPr>
            <w:r w:rsidRPr="00796D69">
              <w:rPr>
                <w:rFonts w:cs="Arial"/>
                <w:lang w:eastAsia="ja-JP"/>
              </w:rPr>
              <w:t>0.4</w:t>
            </w:r>
            <w:r w:rsidRPr="00796D69">
              <w:rPr>
                <w:rFonts w:cs="Arial" w:hint="eastAsia"/>
                <w:lang w:eastAsia="ja-JP"/>
              </w:rPr>
              <w:t xml:space="preserve"> dB</w:t>
            </w:r>
          </w:p>
        </w:tc>
        <w:tc>
          <w:tcPr>
            <w:tcW w:w="2821" w:type="dxa"/>
          </w:tcPr>
          <w:p w14:paraId="12BF06E0" w14:textId="77777777" w:rsidR="000541C7" w:rsidRPr="00796D69" w:rsidRDefault="000541C7" w:rsidP="008C0D6B">
            <w:pPr>
              <w:pStyle w:val="TAL"/>
              <w:rPr>
                <w:rFonts w:cs="v4.2.0"/>
              </w:rPr>
            </w:pPr>
            <w:r w:rsidRPr="00796D69">
              <w:rPr>
                <w:rFonts w:cs="v4.2.0"/>
              </w:rPr>
              <w:t>Formula:</w:t>
            </w:r>
          </w:p>
          <w:p w14:paraId="45778D9A" w14:textId="77777777" w:rsidR="000541C7" w:rsidRPr="00796D69" w:rsidRDefault="000541C7" w:rsidP="008C0D6B">
            <w:pPr>
              <w:pStyle w:val="TAL"/>
              <w:rPr>
                <w:rFonts w:cs="Arial"/>
                <w:lang w:eastAsia="ja-JP"/>
              </w:rPr>
            </w:pPr>
            <w:r w:rsidRPr="00796D69">
              <w:rPr>
                <w:rFonts w:cs="Arial"/>
                <w:lang w:eastAsia="ja-JP"/>
              </w:rPr>
              <w:t>Total power dynamic range – TT</w:t>
            </w:r>
          </w:p>
          <w:p w14:paraId="168018B3" w14:textId="77777777" w:rsidR="000541C7" w:rsidRPr="00796D69" w:rsidRDefault="000541C7" w:rsidP="008C0D6B">
            <w:pPr>
              <w:pStyle w:val="TAL"/>
            </w:pPr>
          </w:p>
        </w:tc>
      </w:tr>
      <w:tr w:rsidR="00796D69" w:rsidRPr="00796D69" w14:paraId="6EB17371" w14:textId="77777777" w:rsidTr="008C0D6B">
        <w:trPr>
          <w:trHeight w:val="392"/>
          <w:jc w:val="center"/>
        </w:trPr>
        <w:tc>
          <w:tcPr>
            <w:tcW w:w="1984" w:type="dxa"/>
          </w:tcPr>
          <w:p w14:paraId="7E56A23E" w14:textId="77777777" w:rsidR="000541C7" w:rsidRPr="00796D69" w:rsidRDefault="000541C7" w:rsidP="008C0D6B">
            <w:pPr>
              <w:pStyle w:val="TAL"/>
            </w:pPr>
            <w:r w:rsidRPr="00796D69">
              <w:t>6.5</w:t>
            </w:r>
            <w:r w:rsidRPr="00796D69">
              <w:rPr>
                <w:rFonts w:hint="eastAsia"/>
                <w:lang w:eastAsia="ja-JP"/>
              </w:rPr>
              <w:t>.1</w:t>
            </w:r>
            <w:r w:rsidRPr="00796D69">
              <w:tab/>
              <w:t>OTA transmitter OFF power</w:t>
            </w:r>
          </w:p>
        </w:tc>
        <w:tc>
          <w:tcPr>
            <w:tcW w:w="2377" w:type="dxa"/>
          </w:tcPr>
          <w:p w14:paraId="5C9B1F68"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5.2</w:t>
            </w:r>
          </w:p>
        </w:tc>
        <w:tc>
          <w:tcPr>
            <w:tcW w:w="2675" w:type="dxa"/>
          </w:tcPr>
          <w:p w14:paraId="4610AE6D" w14:textId="77777777" w:rsidR="000541C7" w:rsidRPr="00796D69" w:rsidRDefault="000541C7" w:rsidP="008C0D6B">
            <w:pPr>
              <w:pStyle w:val="TAL"/>
              <w:rPr>
                <w:rFonts w:cs="Arial"/>
                <w:lang w:eastAsia="ja-JP"/>
              </w:rPr>
            </w:pPr>
            <w:r w:rsidRPr="00796D69">
              <w:rPr>
                <w:rFonts w:cs="Arial"/>
                <w:lang w:eastAsia="ja-JP"/>
              </w:rPr>
              <w:t>2.9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69B9E101" w14:textId="77777777" w:rsidR="006F1CB9" w:rsidRPr="00920C76" w:rsidDel="00D470A7" w:rsidRDefault="006F1CB9" w:rsidP="006F1CB9">
            <w:pPr>
              <w:pStyle w:val="TAL"/>
              <w:rPr>
                <w:del w:id="3937" w:author="CR0097" w:date="2019-12-03T16:36:00Z"/>
                <w:rFonts w:cs="Arial"/>
                <w:lang w:eastAsia="ja-JP"/>
              </w:rPr>
            </w:pPr>
            <w:r w:rsidRPr="00920C76">
              <w:rPr>
                <w:rFonts w:cs="Arial"/>
                <w:lang w:eastAsia="ja-JP"/>
              </w:rPr>
              <w:t>3.3 dB</w:t>
            </w:r>
            <w:r w:rsidRPr="00920C76">
              <w:rPr>
                <w:rFonts w:cs="Arial" w:hint="eastAsia"/>
                <w:lang w:eastAsia="ja-JP"/>
              </w:rPr>
              <w:t xml:space="preserve">, </w:t>
            </w:r>
            <w:r w:rsidRPr="00920C76">
              <w:rPr>
                <w:rFonts w:cs="Arial"/>
              </w:rPr>
              <w:t xml:space="preserve">37GHz &lt; f </w:t>
            </w:r>
            <w:r w:rsidRPr="00920C76">
              <w:rPr>
                <w:rFonts w:ascii="MS Gothic" w:eastAsia="MS Gothic" w:hAnsi="MS Gothic" w:cs="MS Gothic" w:hint="eastAsia"/>
              </w:rPr>
              <w:t>≦</w:t>
            </w:r>
            <w:r w:rsidRPr="00920C76">
              <w:rPr>
                <w:rFonts w:cs="Arial"/>
              </w:rPr>
              <w:t xml:space="preserve"> 40GHz</w:t>
            </w:r>
          </w:p>
          <w:p w14:paraId="6D0A04D6" w14:textId="1AF9CB37" w:rsidR="000541C7" w:rsidRPr="00796D69" w:rsidRDefault="006F1CB9" w:rsidP="006F1CB9">
            <w:pPr>
              <w:pStyle w:val="TAL"/>
              <w:rPr>
                <w:rFonts w:cs="v4.2.0"/>
                <w:lang w:eastAsia="ja-JP"/>
              </w:rPr>
            </w:pPr>
            <w:del w:id="3938" w:author="CR0097" w:date="2019-12-03T16:36:00Z">
              <w:r w:rsidRPr="00920C76" w:rsidDel="00D470A7">
                <w:rPr>
                  <w:rFonts w:cs="Arial" w:hint="eastAsia"/>
                  <w:lang w:eastAsia="ja-JP"/>
                </w:rPr>
                <w:delText xml:space="preserve"> dB</w:delText>
              </w:r>
            </w:del>
          </w:p>
        </w:tc>
        <w:tc>
          <w:tcPr>
            <w:tcW w:w="2821" w:type="dxa"/>
          </w:tcPr>
          <w:p w14:paraId="3468655A" w14:textId="77777777" w:rsidR="000541C7" w:rsidRPr="00796D69" w:rsidRDefault="000541C7" w:rsidP="008C0D6B">
            <w:pPr>
              <w:pStyle w:val="TAL"/>
              <w:rPr>
                <w:rFonts w:cs="Arial"/>
                <w:lang w:eastAsia="zh-CN"/>
              </w:rPr>
            </w:pPr>
            <w:r w:rsidRPr="00796D69">
              <w:rPr>
                <w:rFonts w:cs="Arial"/>
                <w:lang w:eastAsia="zh-CN"/>
              </w:rPr>
              <w:t>Formula:</w:t>
            </w:r>
          </w:p>
          <w:p w14:paraId="2404FED8" w14:textId="77777777" w:rsidR="000541C7" w:rsidRPr="00796D69" w:rsidRDefault="000541C7" w:rsidP="008C0D6B">
            <w:pPr>
              <w:pStyle w:val="TAL"/>
            </w:pPr>
            <w:r w:rsidRPr="00796D69">
              <w:rPr>
                <w:rFonts w:cs="Arial"/>
              </w:rPr>
              <w:t>Minimum Requirement + TT</w:t>
            </w:r>
          </w:p>
        </w:tc>
      </w:tr>
      <w:tr w:rsidR="00796D69" w:rsidRPr="00796D69" w14:paraId="14B38F16" w14:textId="77777777" w:rsidTr="008C0D6B">
        <w:trPr>
          <w:trHeight w:val="392"/>
          <w:jc w:val="center"/>
        </w:trPr>
        <w:tc>
          <w:tcPr>
            <w:tcW w:w="1984" w:type="dxa"/>
          </w:tcPr>
          <w:p w14:paraId="28A6A120" w14:textId="2D3081E6" w:rsidR="000541C7" w:rsidRPr="00796D69" w:rsidRDefault="000541C7" w:rsidP="008C0D6B">
            <w:pPr>
              <w:pStyle w:val="TAL"/>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14:paraId="1B8011D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6.1</w:t>
            </w:r>
          </w:p>
        </w:tc>
        <w:tc>
          <w:tcPr>
            <w:tcW w:w="2675" w:type="dxa"/>
          </w:tcPr>
          <w:p w14:paraId="1B38DD9D" w14:textId="77777777" w:rsidR="000541C7" w:rsidRPr="00796D69" w:rsidRDefault="000541C7" w:rsidP="008C0D6B">
            <w:pPr>
              <w:pStyle w:val="TAL"/>
              <w:rPr>
                <w:rFonts w:cs="Arial"/>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Pr>
          <w:p w14:paraId="6F9AA394" w14:textId="77777777" w:rsidR="000541C7" w:rsidRPr="00796D69" w:rsidRDefault="000541C7" w:rsidP="008C0D6B">
            <w:pPr>
              <w:pStyle w:val="TAL"/>
              <w:rPr>
                <w:lang w:eastAsia="ja-JP"/>
              </w:rPr>
            </w:pPr>
            <w:r w:rsidRPr="00796D69">
              <w:t>Formula:</w:t>
            </w:r>
          </w:p>
          <w:p w14:paraId="1A8252EA" w14:textId="77777777" w:rsidR="000541C7" w:rsidRPr="00796D69" w:rsidRDefault="000541C7" w:rsidP="008C0D6B">
            <w:pPr>
              <w:pStyle w:val="TAL"/>
            </w:pPr>
            <w:r w:rsidRPr="00796D69">
              <w:t>Frequency Error limit + TT</w:t>
            </w:r>
          </w:p>
        </w:tc>
      </w:tr>
      <w:tr w:rsidR="00796D69" w:rsidRPr="00796D69" w14:paraId="4432B397" w14:textId="77777777" w:rsidTr="008C0D6B">
        <w:trPr>
          <w:trHeight w:val="392"/>
          <w:jc w:val="center"/>
        </w:trPr>
        <w:tc>
          <w:tcPr>
            <w:tcW w:w="1984" w:type="dxa"/>
          </w:tcPr>
          <w:p w14:paraId="4784FBAF" w14:textId="0AC16913" w:rsidR="000541C7" w:rsidRPr="00796D69" w:rsidRDefault="000541C7" w:rsidP="008C0D6B">
            <w:pPr>
              <w:pStyle w:val="TAL"/>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14:paraId="53B8475C"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6.2</w:t>
            </w:r>
          </w:p>
        </w:tc>
        <w:tc>
          <w:tcPr>
            <w:tcW w:w="2675" w:type="dxa"/>
          </w:tcPr>
          <w:p w14:paraId="5F9665A4" w14:textId="77777777" w:rsidR="000541C7" w:rsidRPr="00796D69" w:rsidRDefault="000541C7" w:rsidP="008C0D6B">
            <w:pPr>
              <w:pStyle w:val="TAL"/>
              <w:rPr>
                <w:rFonts w:cs="Arial"/>
                <w:lang w:eastAsia="ja-JP"/>
              </w:rPr>
            </w:pPr>
            <w:r w:rsidRPr="00796D69">
              <w:rPr>
                <w:rFonts w:cs="Arial"/>
                <w:lang w:eastAsia="ja-JP"/>
              </w:rPr>
              <w:t>1</w:t>
            </w:r>
            <w:r w:rsidRPr="00796D69">
              <w:rPr>
                <w:rFonts w:cs="Arial" w:hint="eastAsia"/>
                <w:lang w:eastAsia="ja-JP"/>
              </w:rPr>
              <w:t xml:space="preserve"> %</w:t>
            </w:r>
          </w:p>
        </w:tc>
        <w:tc>
          <w:tcPr>
            <w:tcW w:w="2821" w:type="dxa"/>
          </w:tcPr>
          <w:p w14:paraId="27C640E3" w14:textId="77777777" w:rsidR="000541C7" w:rsidRPr="00796D69" w:rsidRDefault="000541C7" w:rsidP="008C0D6B">
            <w:pPr>
              <w:pStyle w:val="TAL"/>
            </w:pPr>
            <w:r w:rsidRPr="00796D69">
              <w:t>Formula:</w:t>
            </w:r>
          </w:p>
          <w:p w14:paraId="7BB4050D" w14:textId="77777777" w:rsidR="000541C7" w:rsidRPr="00796D69" w:rsidRDefault="000541C7" w:rsidP="008C0D6B">
            <w:pPr>
              <w:pStyle w:val="TAL"/>
            </w:pPr>
            <w:r w:rsidRPr="00796D69">
              <w:t>EVM limit + TT</w:t>
            </w:r>
          </w:p>
        </w:tc>
      </w:tr>
      <w:tr w:rsidR="00796D69" w:rsidRPr="00796D69" w14:paraId="7FDF412D" w14:textId="77777777" w:rsidTr="008C0D6B">
        <w:trPr>
          <w:trHeight w:val="392"/>
          <w:jc w:val="center"/>
        </w:trPr>
        <w:tc>
          <w:tcPr>
            <w:tcW w:w="1984" w:type="dxa"/>
          </w:tcPr>
          <w:p w14:paraId="68208909" w14:textId="516B2D9A" w:rsidR="000541C7" w:rsidRPr="00796D69" w:rsidRDefault="000541C7" w:rsidP="008C0D6B">
            <w:pPr>
              <w:pStyle w:val="TAL"/>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14:paraId="43360EA9" w14:textId="77777777" w:rsidR="000541C7" w:rsidRPr="00796D69" w:rsidRDefault="000541C7" w:rsidP="008C0D6B">
            <w:pPr>
              <w:keepNext/>
              <w:keepLines/>
              <w:spacing w:after="0"/>
              <w:rPr>
                <w:rFonts w:ascii="Arial" w:hAnsi="Arial" w:cs="Arial"/>
                <w:sz w:val="18"/>
              </w:rPr>
            </w:pPr>
            <w:r w:rsidRPr="00796D69">
              <w:rPr>
                <w:rFonts w:ascii="Arial" w:hAnsi="Arial" w:cs="Arial"/>
                <w:sz w:val="18"/>
              </w:rPr>
              <w:t>See TS 38.104 [2], subclause 9.</w:t>
            </w:r>
            <w:r w:rsidRPr="00796D69">
              <w:rPr>
                <w:rFonts w:ascii="Arial" w:hAnsi="Arial" w:cs="Arial" w:hint="eastAsia"/>
                <w:sz w:val="18"/>
                <w:lang w:eastAsia="ja-JP"/>
              </w:rPr>
              <w:t>6.3</w:t>
            </w:r>
          </w:p>
        </w:tc>
        <w:tc>
          <w:tcPr>
            <w:tcW w:w="2675" w:type="dxa"/>
          </w:tcPr>
          <w:p w14:paraId="0BDD54EC" w14:textId="77777777" w:rsidR="000541C7" w:rsidRPr="00796D69" w:rsidRDefault="000541C7" w:rsidP="008C0D6B">
            <w:pPr>
              <w:pStyle w:val="TAL"/>
              <w:rPr>
                <w:rFonts w:cs="Arial"/>
              </w:rPr>
            </w:pPr>
            <w:r w:rsidRPr="00796D69">
              <w:rPr>
                <w:rFonts w:cs="Arial"/>
                <w:lang w:eastAsia="ja-JP"/>
              </w:rPr>
              <w:t>25</w:t>
            </w:r>
            <w:r w:rsidRPr="00796D69">
              <w:rPr>
                <w:rFonts w:cs="Arial" w:hint="eastAsia"/>
                <w:lang w:eastAsia="ja-JP"/>
              </w:rPr>
              <w:t xml:space="preserve"> ns</w:t>
            </w:r>
          </w:p>
        </w:tc>
        <w:tc>
          <w:tcPr>
            <w:tcW w:w="2821" w:type="dxa"/>
          </w:tcPr>
          <w:p w14:paraId="450F87F3" w14:textId="77777777" w:rsidR="000541C7" w:rsidRPr="00796D69" w:rsidRDefault="000541C7" w:rsidP="008C0D6B">
            <w:pPr>
              <w:pStyle w:val="TAL"/>
            </w:pPr>
          </w:p>
        </w:tc>
      </w:tr>
      <w:tr w:rsidR="00796D69" w:rsidRPr="00796D69" w14:paraId="2E6C8573" w14:textId="77777777" w:rsidTr="008C0D6B">
        <w:trPr>
          <w:trHeight w:val="392"/>
          <w:jc w:val="center"/>
        </w:trPr>
        <w:tc>
          <w:tcPr>
            <w:tcW w:w="1984" w:type="dxa"/>
          </w:tcPr>
          <w:p w14:paraId="32D45BA0" w14:textId="77777777" w:rsidR="000541C7" w:rsidRPr="00796D69" w:rsidRDefault="000541C7" w:rsidP="008C0D6B">
            <w:pPr>
              <w:pStyle w:val="TAL"/>
            </w:pPr>
            <w:r w:rsidRPr="00796D69">
              <w:t>6.7.2</w:t>
            </w:r>
            <w:r w:rsidRPr="00796D69">
              <w:tab/>
              <w:t>OTA occupied bandwidth</w:t>
            </w:r>
          </w:p>
        </w:tc>
        <w:tc>
          <w:tcPr>
            <w:tcW w:w="2377" w:type="dxa"/>
          </w:tcPr>
          <w:p w14:paraId="17CBE1C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7.2</w:t>
            </w:r>
          </w:p>
        </w:tc>
        <w:tc>
          <w:tcPr>
            <w:tcW w:w="2675" w:type="dxa"/>
          </w:tcPr>
          <w:p w14:paraId="03A0F17A" w14:textId="77777777" w:rsidR="000541C7" w:rsidRPr="00796D69" w:rsidRDefault="000541C7" w:rsidP="008C0D6B">
            <w:pPr>
              <w:pStyle w:val="TAL"/>
              <w:rPr>
                <w:rFonts w:cs="Arial"/>
                <w:lang w:eastAsia="ja-JP"/>
              </w:rPr>
            </w:pPr>
            <w:r w:rsidRPr="00796D69">
              <w:rPr>
                <w:rFonts w:cs="Arial"/>
                <w:lang w:eastAsia="ja-JP"/>
              </w:rPr>
              <w:t>0</w:t>
            </w:r>
            <w:r w:rsidRPr="00796D69">
              <w:rPr>
                <w:rFonts w:cs="Arial" w:hint="eastAsia"/>
                <w:lang w:eastAsia="ja-JP"/>
              </w:rPr>
              <w:t xml:space="preserve"> Hz</w:t>
            </w:r>
          </w:p>
        </w:tc>
        <w:tc>
          <w:tcPr>
            <w:tcW w:w="2821" w:type="dxa"/>
          </w:tcPr>
          <w:p w14:paraId="505C7D8E" w14:textId="77777777" w:rsidR="000541C7" w:rsidRPr="00796D69" w:rsidRDefault="000541C7" w:rsidP="008C0D6B">
            <w:pPr>
              <w:pStyle w:val="TAL"/>
              <w:rPr>
                <w:rFonts w:cs="Arial"/>
              </w:rPr>
            </w:pPr>
            <w:r w:rsidRPr="00796D69">
              <w:rPr>
                <w:rFonts w:cs="Arial"/>
              </w:rPr>
              <w:t>Formula:</w:t>
            </w:r>
          </w:p>
          <w:p w14:paraId="07499F2F" w14:textId="77777777" w:rsidR="000541C7" w:rsidRPr="00796D69" w:rsidRDefault="000541C7" w:rsidP="008C0D6B">
            <w:pPr>
              <w:pStyle w:val="TAL"/>
              <w:rPr>
                <w:rFonts w:cs="Arial"/>
                <w:lang w:eastAsia="ja-JP"/>
              </w:rPr>
            </w:pPr>
            <w:r w:rsidRPr="00796D69">
              <w:rPr>
                <w:rFonts w:cs="Arial"/>
              </w:rPr>
              <w:t xml:space="preserve">Minimum Requirement </w:t>
            </w:r>
            <w:r w:rsidRPr="00796D69">
              <w:rPr>
                <w:rFonts w:cs="Arial"/>
                <w:lang w:eastAsia="ja-JP"/>
              </w:rPr>
              <w:t>+</w:t>
            </w:r>
            <w:r w:rsidRPr="00796D69">
              <w:rPr>
                <w:rFonts w:cs="Arial"/>
              </w:rPr>
              <w:t xml:space="preserve"> TT</w:t>
            </w:r>
          </w:p>
        </w:tc>
      </w:tr>
      <w:tr w:rsidR="00796D69" w:rsidRPr="00796D69" w14:paraId="3D9845C3" w14:textId="77777777" w:rsidTr="008C0D6B">
        <w:trPr>
          <w:trHeight w:val="392"/>
          <w:jc w:val="center"/>
        </w:trPr>
        <w:tc>
          <w:tcPr>
            <w:tcW w:w="1984" w:type="dxa"/>
          </w:tcPr>
          <w:p w14:paraId="1448492C" w14:textId="77777777" w:rsidR="000541C7" w:rsidRPr="00796D69" w:rsidRDefault="000541C7" w:rsidP="008C0D6B">
            <w:pPr>
              <w:pStyle w:val="TAL"/>
            </w:pPr>
            <w:r w:rsidRPr="00796D69">
              <w:t>6.7.3</w:t>
            </w:r>
            <w:r w:rsidRPr="00796D69">
              <w:tab/>
              <w:t>OTA Adjacent Channel Leakage Power Ratio (ACLR)</w:t>
            </w:r>
          </w:p>
        </w:tc>
        <w:tc>
          <w:tcPr>
            <w:tcW w:w="2377" w:type="dxa"/>
          </w:tcPr>
          <w:p w14:paraId="342BDFE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7.3</w:t>
            </w:r>
          </w:p>
        </w:tc>
        <w:tc>
          <w:tcPr>
            <w:tcW w:w="2675" w:type="dxa"/>
          </w:tcPr>
          <w:p w14:paraId="123935E7" w14:textId="77777777" w:rsidR="000541C7" w:rsidRPr="00796D69" w:rsidRDefault="000541C7" w:rsidP="008C0D6B">
            <w:pPr>
              <w:pStyle w:val="TAL"/>
              <w:rPr>
                <w:rFonts w:cs="Arial"/>
                <w:lang w:eastAsia="ja-JP"/>
              </w:rPr>
            </w:pPr>
            <w:r w:rsidRPr="00796D69">
              <w:rPr>
                <w:rFonts w:cs="Arial" w:hint="eastAsia"/>
                <w:lang w:eastAsia="ja-JP"/>
              </w:rPr>
              <w:t>Relative:</w:t>
            </w:r>
          </w:p>
          <w:p w14:paraId="37D58D00" w14:textId="77777777" w:rsidR="000541C7" w:rsidRPr="00796D69" w:rsidRDefault="000541C7" w:rsidP="008C0D6B">
            <w:pPr>
              <w:pStyle w:val="TAL"/>
              <w:rPr>
                <w:rFonts w:cs="Arial"/>
                <w:lang w:eastAsia="ja-JP"/>
              </w:rPr>
            </w:pPr>
            <w:r w:rsidRPr="00796D69">
              <w:rPr>
                <w:rFonts w:cs="Arial"/>
                <w:lang w:eastAsia="ja-JP"/>
              </w:rPr>
              <w:t>2.3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168F07AD" w14:textId="77777777" w:rsidR="000541C7" w:rsidRPr="00796D69" w:rsidRDefault="000541C7" w:rsidP="008C0D6B">
            <w:pPr>
              <w:pStyle w:val="TAL"/>
              <w:rPr>
                <w:rFonts w:cs="Arial"/>
                <w:lang w:eastAsia="ja-JP"/>
              </w:rPr>
            </w:pPr>
            <w:r w:rsidRPr="00796D69">
              <w:rPr>
                <w:rFonts w:cs="Arial"/>
                <w:lang w:eastAsia="ja-JP"/>
              </w:rPr>
              <w:t>2.6 dB</w:t>
            </w:r>
            <w:r w:rsidRPr="00796D69">
              <w:rPr>
                <w:rFonts w:cs="Arial" w:hint="eastAsia"/>
                <w:lang w:eastAsia="ja-JP"/>
              </w:rPr>
              <w:t xml:space="preserve">,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0826470D" w14:textId="77777777" w:rsidR="000541C7" w:rsidRPr="00796D69" w:rsidRDefault="000541C7" w:rsidP="008C0D6B">
            <w:pPr>
              <w:pStyle w:val="TAL"/>
              <w:rPr>
                <w:rFonts w:cs="Arial"/>
                <w:lang w:eastAsia="ja-JP"/>
              </w:rPr>
            </w:pPr>
            <w:r w:rsidRPr="00796D69">
              <w:rPr>
                <w:rFonts w:cs="Arial" w:hint="eastAsia"/>
                <w:lang w:eastAsia="ja-JP"/>
              </w:rPr>
              <w:t>Absolute:</w:t>
            </w:r>
          </w:p>
          <w:p w14:paraId="3F8070F9" w14:textId="77777777" w:rsidR="000541C7" w:rsidRPr="00796D69" w:rsidRDefault="000541C7" w:rsidP="008C0D6B">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3D7AE396" w14:textId="77777777" w:rsidR="000541C7" w:rsidRPr="00796D69" w:rsidRDefault="000541C7" w:rsidP="008C0D6B">
            <w:pPr>
              <w:pStyle w:val="TAL"/>
              <w:rPr>
                <w:rFonts w:cs="Arial"/>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14:paraId="2E79D73F" w14:textId="77777777" w:rsidR="000541C7" w:rsidRPr="00796D69" w:rsidRDefault="000541C7" w:rsidP="008C0D6B">
            <w:pPr>
              <w:pStyle w:val="TAL"/>
            </w:pPr>
            <w:r w:rsidRPr="00796D69">
              <w:t>Formula:</w:t>
            </w:r>
          </w:p>
          <w:p w14:paraId="134358FE" w14:textId="77777777" w:rsidR="000541C7" w:rsidRPr="00796D69" w:rsidRDefault="000541C7" w:rsidP="008C0D6B">
            <w:pPr>
              <w:pStyle w:val="TAL"/>
            </w:pPr>
            <w:r w:rsidRPr="00796D69">
              <w:rPr>
                <w:rFonts w:hint="eastAsia"/>
                <w:lang w:eastAsia="ja-JP"/>
              </w:rPr>
              <w:t>Relative limit</w:t>
            </w:r>
            <w:r w:rsidRPr="00796D69">
              <w:t xml:space="preserve"> - TT</w:t>
            </w:r>
          </w:p>
          <w:p w14:paraId="19B9B83B" w14:textId="77777777" w:rsidR="000541C7" w:rsidRPr="00796D69" w:rsidRDefault="000541C7" w:rsidP="008C0D6B">
            <w:pPr>
              <w:pStyle w:val="TAL"/>
            </w:pPr>
            <w:r w:rsidRPr="00796D69">
              <w:rPr>
                <w:rFonts w:cs="v5.0.0"/>
              </w:rPr>
              <w:t>Absolute limit +TT</w:t>
            </w:r>
          </w:p>
          <w:p w14:paraId="04DD6C81" w14:textId="77777777" w:rsidR="000541C7" w:rsidRPr="00796D69" w:rsidRDefault="000541C7" w:rsidP="008C0D6B">
            <w:pPr>
              <w:pStyle w:val="TAL"/>
            </w:pPr>
          </w:p>
        </w:tc>
      </w:tr>
      <w:tr w:rsidR="00796D69" w:rsidRPr="00796D69" w14:paraId="518242CA" w14:textId="77777777" w:rsidTr="008C0D6B">
        <w:trPr>
          <w:trHeight w:val="392"/>
          <w:jc w:val="center"/>
        </w:trPr>
        <w:tc>
          <w:tcPr>
            <w:tcW w:w="1984" w:type="dxa"/>
          </w:tcPr>
          <w:p w14:paraId="15B92CD3" w14:textId="77777777" w:rsidR="000541C7" w:rsidRPr="00796D69" w:rsidRDefault="000541C7" w:rsidP="008C0D6B">
            <w:pPr>
              <w:pStyle w:val="TAL"/>
            </w:pPr>
            <w:r w:rsidRPr="00796D69">
              <w:t>6.7.4</w:t>
            </w:r>
            <w:r w:rsidRPr="00796D69">
              <w:tab/>
              <w:t>OTA operating band unwanted emissions</w:t>
            </w:r>
          </w:p>
        </w:tc>
        <w:tc>
          <w:tcPr>
            <w:tcW w:w="2377" w:type="dxa"/>
          </w:tcPr>
          <w:p w14:paraId="7BF94C1A"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7.4</w:t>
            </w:r>
          </w:p>
        </w:tc>
        <w:tc>
          <w:tcPr>
            <w:tcW w:w="2675" w:type="dxa"/>
          </w:tcPr>
          <w:p w14:paraId="25E97D27" w14:textId="77777777" w:rsidR="000541C7" w:rsidRPr="00796D69" w:rsidRDefault="000541C7" w:rsidP="008C0D6B">
            <w:pPr>
              <w:pStyle w:val="TAL"/>
              <w:rPr>
                <w:rFonts w:cs="Arial"/>
                <w:noProof/>
                <w:lang w:eastAsia="ja-JP"/>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p w14:paraId="097316D1" w14:textId="77777777" w:rsidR="000541C7" w:rsidRPr="00796D69" w:rsidRDefault="000541C7" w:rsidP="008C0D6B">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1F3EF4A5" w14:textId="77777777" w:rsidR="000541C7" w:rsidRPr="00796D69" w:rsidRDefault="000541C7" w:rsidP="008C0D6B">
            <w:pPr>
              <w:pStyle w:val="TAL"/>
              <w:rPr>
                <w:rFonts w:cs="Arial"/>
                <w:noProof/>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4D3C1191" w14:textId="77777777" w:rsidR="000541C7" w:rsidRPr="00796D69" w:rsidRDefault="000541C7" w:rsidP="008C0D6B">
            <w:pPr>
              <w:pStyle w:val="TAL"/>
              <w:rPr>
                <w:rFonts w:cs="v5.0.0"/>
                <w:vertAlign w:val="subscript"/>
                <w:lang w:eastAsia="ja-JP"/>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p w14:paraId="147AC74A" w14:textId="77777777" w:rsidR="000541C7" w:rsidRPr="00796D69" w:rsidRDefault="000541C7" w:rsidP="008C0D6B">
            <w:pPr>
              <w:pStyle w:val="TAL"/>
              <w:rPr>
                <w:rFonts w:cs="v5.0.0"/>
                <w:vertAlign w:val="subscript"/>
                <w:lang w:eastAsia="ja-JP"/>
              </w:rPr>
            </w:pPr>
            <w:r w:rsidRPr="00796D69">
              <w:rPr>
                <w:kern w:val="2"/>
                <w:szCs w:val="22"/>
                <w:lang w:val="en-US" w:eastAsia="ja-JP"/>
              </w:rPr>
              <w:t>0</w:t>
            </w:r>
            <w:r w:rsidRPr="00796D69">
              <w:rPr>
                <w:rFonts w:hint="eastAsia"/>
                <w:kern w:val="2"/>
                <w:szCs w:val="22"/>
                <w:lang w:val="en-US" w:eastAsia="ja-JP"/>
              </w:rPr>
              <w:t xml:space="preserve"> dB</w:t>
            </w:r>
            <w:r w:rsidRPr="00796D69">
              <w:rPr>
                <w:rFonts w:cs="Arial" w:hint="eastAsia"/>
                <w:lang w:eastAsia="ja-JP"/>
              </w:rPr>
              <w:t xml:space="preserve"> </w:t>
            </w:r>
          </w:p>
        </w:tc>
        <w:tc>
          <w:tcPr>
            <w:tcW w:w="2821" w:type="dxa"/>
          </w:tcPr>
          <w:p w14:paraId="453C0CAB" w14:textId="77777777" w:rsidR="000541C7" w:rsidRPr="00796D69" w:rsidRDefault="000541C7" w:rsidP="008C0D6B">
            <w:pPr>
              <w:pStyle w:val="TAL"/>
              <w:rPr>
                <w:lang w:eastAsia="ja-JP"/>
              </w:rPr>
            </w:pPr>
            <w:r w:rsidRPr="00796D69">
              <w:t>Formula:</w:t>
            </w:r>
          </w:p>
          <w:p w14:paraId="2BBECB19" w14:textId="77777777" w:rsidR="000541C7" w:rsidRPr="00796D69" w:rsidRDefault="000541C7" w:rsidP="008C0D6B">
            <w:pPr>
              <w:pStyle w:val="TAL"/>
            </w:pPr>
            <w:r w:rsidRPr="00796D69">
              <w:t>Minimum Requirement + TT</w:t>
            </w:r>
          </w:p>
        </w:tc>
      </w:tr>
      <w:tr w:rsidR="00796D69" w:rsidRPr="00796D69" w14:paraId="557EBB86" w14:textId="77777777" w:rsidTr="008C0D6B">
        <w:trPr>
          <w:trHeight w:val="392"/>
          <w:jc w:val="center"/>
        </w:trPr>
        <w:tc>
          <w:tcPr>
            <w:tcW w:w="1984" w:type="dxa"/>
          </w:tcPr>
          <w:p w14:paraId="0D492EE1" w14:textId="17C13BD9" w:rsidR="000541C7" w:rsidRPr="00796D69" w:rsidRDefault="000541C7" w:rsidP="008C0D6B">
            <w:pPr>
              <w:pStyle w:val="TAL"/>
              <w:rPr>
                <w:lang w:eastAsia="ja-JP"/>
              </w:rPr>
            </w:pPr>
            <w:r w:rsidRPr="00796D69">
              <w:t>6.7.5</w:t>
            </w:r>
            <w:r w:rsidRPr="00796D69">
              <w:rPr>
                <w:rFonts w:hint="eastAsia"/>
                <w:lang w:eastAsia="ja-JP"/>
              </w:rPr>
              <w:t>.2</w:t>
            </w:r>
            <w:r w:rsidRPr="00796D69">
              <w:tab/>
              <w:t>General transmitter spurious emissions requirements</w:t>
            </w:r>
          </w:p>
          <w:p w14:paraId="4B982C01" w14:textId="77777777" w:rsidR="000541C7" w:rsidRPr="00796D69" w:rsidRDefault="000541C7" w:rsidP="008C0D6B">
            <w:pPr>
              <w:pStyle w:val="TAL"/>
              <w:rPr>
                <w:lang w:eastAsia="ja-JP"/>
              </w:rPr>
            </w:pPr>
            <w:r w:rsidRPr="00796D69">
              <w:rPr>
                <w:rFonts w:hint="eastAsia"/>
                <w:lang w:eastAsia="ja-JP"/>
              </w:rPr>
              <w:t>Category A</w:t>
            </w:r>
          </w:p>
        </w:tc>
        <w:tc>
          <w:tcPr>
            <w:tcW w:w="2377" w:type="dxa"/>
          </w:tcPr>
          <w:p w14:paraId="27DCFA08"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14:paraId="6370CC50" w14:textId="77777777" w:rsidR="000541C7" w:rsidRPr="00796D69" w:rsidRDefault="000541C7" w:rsidP="008C0D6B">
            <w:pPr>
              <w:pStyle w:val="TAL"/>
              <w:rPr>
                <w:rFonts w:cs="Arial"/>
                <w:lang w:eastAsia="ja-JP"/>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14:paraId="795AF6DF" w14:textId="77777777" w:rsidR="000541C7" w:rsidRPr="00796D69" w:rsidRDefault="000541C7" w:rsidP="008C0D6B">
            <w:pPr>
              <w:pStyle w:val="TAL"/>
              <w:rPr>
                <w:rFonts w:cs="v4.2.0"/>
              </w:rPr>
            </w:pPr>
            <w:r w:rsidRPr="00796D69">
              <w:rPr>
                <w:rFonts w:cs="v4.2.0"/>
              </w:rPr>
              <w:t>Formula:</w:t>
            </w:r>
          </w:p>
          <w:p w14:paraId="31BDB2BD" w14:textId="77777777" w:rsidR="000541C7" w:rsidRPr="00796D69" w:rsidRDefault="000541C7" w:rsidP="008C0D6B">
            <w:pPr>
              <w:pStyle w:val="TAL"/>
            </w:pPr>
            <w:r w:rsidRPr="00796D69">
              <w:rPr>
                <w:rFonts w:cs="v4.2.0"/>
              </w:rPr>
              <w:t>Minimum Requirement + TT</w:t>
            </w:r>
          </w:p>
        </w:tc>
      </w:tr>
      <w:tr w:rsidR="00796D69" w:rsidRPr="00796D69" w14:paraId="3A1EF0F5" w14:textId="77777777" w:rsidTr="008C0D6B">
        <w:trPr>
          <w:trHeight w:val="392"/>
          <w:jc w:val="center"/>
        </w:trPr>
        <w:tc>
          <w:tcPr>
            <w:tcW w:w="1984" w:type="dxa"/>
          </w:tcPr>
          <w:p w14:paraId="79ECECBA" w14:textId="6B21B192" w:rsidR="000541C7" w:rsidRPr="00796D69" w:rsidRDefault="000541C7" w:rsidP="008C0D6B">
            <w:pPr>
              <w:pStyle w:val="TAL"/>
              <w:rPr>
                <w:lang w:eastAsia="ja-JP"/>
              </w:rPr>
            </w:pPr>
            <w:r w:rsidRPr="00796D69">
              <w:t>6.7.5</w:t>
            </w:r>
            <w:r w:rsidRPr="00796D69">
              <w:rPr>
                <w:rFonts w:hint="eastAsia"/>
                <w:lang w:eastAsia="ja-JP"/>
              </w:rPr>
              <w:t>.2</w:t>
            </w:r>
            <w:r w:rsidRPr="00796D69">
              <w:tab/>
              <w:t>General transmitter spurious emissions requirements</w:t>
            </w:r>
          </w:p>
          <w:p w14:paraId="11428EBD" w14:textId="77777777" w:rsidR="000541C7" w:rsidRPr="00796D69" w:rsidRDefault="000541C7" w:rsidP="008C0D6B">
            <w:pPr>
              <w:pStyle w:val="TAL"/>
            </w:pPr>
            <w:r w:rsidRPr="00796D69">
              <w:rPr>
                <w:rFonts w:hint="eastAsia"/>
                <w:lang w:eastAsia="ja-JP"/>
              </w:rPr>
              <w:t>Category B</w:t>
            </w:r>
          </w:p>
        </w:tc>
        <w:tc>
          <w:tcPr>
            <w:tcW w:w="2377" w:type="dxa"/>
          </w:tcPr>
          <w:p w14:paraId="416AA32E" w14:textId="77777777" w:rsidR="000541C7" w:rsidRPr="00796D69" w:rsidRDefault="000541C7" w:rsidP="008C0D6B">
            <w:pPr>
              <w:keepNext/>
              <w:keepLines/>
              <w:spacing w:after="0"/>
              <w:rPr>
                <w:rFonts w:ascii="Arial" w:hAnsi="Arial" w:cs="Arial"/>
                <w:sz w:val="18"/>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14:paraId="3302F03B" w14:textId="77777777" w:rsidR="000541C7" w:rsidRPr="00796D69" w:rsidRDefault="000541C7" w:rsidP="008C0D6B">
            <w:pPr>
              <w:pStyle w:val="TAL"/>
              <w:rPr>
                <w:rFonts w:cs="Arial"/>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14:paraId="12C6DD14" w14:textId="77777777" w:rsidR="000541C7" w:rsidRPr="00796D69" w:rsidRDefault="000541C7" w:rsidP="008C0D6B">
            <w:pPr>
              <w:pStyle w:val="TAL"/>
              <w:rPr>
                <w:rFonts w:cs="v4.2.0"/>
              </w:rPr>
            </w:pPr>
            <w:r w:rsidRPr="00796D69">
              <w:rPr>
                <w:rFonts w:cs="v4.2.0"/>
              </w:rPr>
              <w:t>Formula:</w:t>
            </w:r>
          </w:p>
          <w:p w14:paraId="721C1357" w14:textId="77777777" w:rsidR="000541C7" w:rsidRPr="00796D69" w:rsidRDefault="000541C7" w:rsidP="008C0D6B">
            <w:pPr>
              <w:pStyle w:val="TAL"/>
            </w:pPr>
            <w:r w:rsidRPr="00796D69">
              <w:rPr>
                <w:rFonts w:cs="v4.2.0"/>
              </w:rPr>
              <w:t>Minimum Requirement + TT</w:t>
            </w:r>
          </w:p>
        </w:tc>
      </w:tr>
    </w:tbl>
    <w:p w14:paraId="4348C956" w14:textId="77777777" w:rsidR="00045261" w:rsidRPr="00796D69" w:rsidRDefault="00045261" w:rsidP="00045261">
      <w:pPr>
        <w:pStyle w:val="Guidance"/>
        <w:rPr>
          <w:color w:val="auto"/>
        </w:rPr>
      </w:pPr>
    </w:p>
    <w:p w14:paraId="5A60CE98" w14:textId="77777777" w:rsidR="00045261" w:rsidRPr="00796D69" w:rsidRDefault="00045261" w:rsidP="00093316">
      <w:pPr>
        <w:pStyle w:val="Heading1"/>
      </w:pPr>
      <w:bookmarkStart w:id="3939" w:name="_Toc21103089"/>
      <w:r w:rsidRPr="00796D69">
        <w:lastRenderedPageBreak/>
        <w:t>C.2</w:t>
      </w:r>
      <w:r w:rsidRPr="00796D69">
        <w:tab/>
      </w:r>
      <w:r w:rsidRPr="00796D69">
        <w:rPr>
          <w:lang w:eastAsia="sv-SE"/>
        </w:rPr>
        <w:t>Measurement of receiv</w:t>
      </w:r>
      <w:r w:rsidRPr="00796D69">
        <w:t>er</w:t>
      </w:r>
      <w:bookmarkEnd w:id="3939"/>
    </w:p>
    <w:p w14:paraId="4EE27BB4" w14:textId="77777777" w:rsidR="00EB38E7" w:rsidRPr="00796D69" w:rsidRDefault="00045261" w:rsidP="00AF06C7">
      <w:pPr>
        <w:pStyle w:val="TH"/>
      </w:pPr>
      <w:r w:rsidRPr="00796D69">
        <w:t>Table C.2-1: Derivation of test requirements (</w:t>
      </w:r>
      <w:r w:rsidR="00E2689C" w:rsidRPr="00796D69">
        <w:t xml:space="preserve">FR1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96D69" w:rsidRPr="00796D69" w14:paraId="7E814227" w14:textId="77777777" w:rsidTr="00607A83">
        <w:trPr>
          <w:jc w:val="center"/>
        </w:trPr>
        <w:tc>
          <w:tcPr>
            <w:tcW w:w="1540" w:type="dxa"/>
          </w:tcPr>
          <w:p w14:paraId="61B0841A" w14:textId="77777777" w:rsidR="00045261" w:rsidRPr="00796D69" w:rsidRDefault="00045261" w:rsidP="00607A83">
            <w:pPr>
              <w:pStyle w:val="TAH"/>
              <w:rPr>
                <w:rFonts w:cs="v4.2.0"/>
              </w:rPr>
            </w:pPr>
            <w:r w:rsidRPr="00796D69">
              <w:rPr>
                <w:rFonts w:cs="v4.2.0"/>
              </w:rPr>
              <w:t xml:space="preserve">Test </w:t>
            </w:r>
          </w:p>
        </w:tc>
        <w:tc>
          <w:tcPr>
            <w:tcW w:w="2679" w:type="dxa"/>
          </w:tcPr>
          <w:p w14:paraId="4BC8BFDF" w14:textId="71F6444C" w:rsidR="00045261" w:rsidRPr="00796D69" w:rsidRDefault="00045261" w:rsidP="00607A83">
            <w:pPr>
              <w:pStyle w:val="TAH"/>
              <w:rPr>
                <w:rFonts w:cs="v4.2.0"/>
              </w:rPr>
            </w:pPr>
            <w:r w:rsidRPr="00796D69">
              <w:rPr>
                <w:rFonts w:cs="v4.2.0"/>
              </w:rPr>
              <w:t>Minimum requirement in TS 38.104 [2]</w:t>
            </w:r>
          </w:p>
        </w:tc>
        <w:tc>
          <w:tcPr>
            <w:tcW w:w="2657" w:type="dxa"/>
          </w:tcPr>
          <w:p w14:paraId="6F75B376" w14:textId="77777777" w:rsidR="00045261" w:rsidRPr="00796D69" w:rsidRDefault="00045261" w:rsidP="00607A83">
            <w:pPr>
              <w:pStyle w:val="TAH"/>
              <w:rPr>
                <w:rFonts w:cs="v4.2.0"/>
              </w:rPr>
            </w:pPr>
            <w:r w:rsidRPr="00796D69">
              <w:rPr>
                <w:rFonts w:cs="v4.2.0"/>
              </w:rPr>
              <w:t>Test Tolerance</w:t>
            </w:r>
          </w:p>
          <w:p w14:paraId="1172B3D3" w14:textId="77777777" w:rsidR="00045261" w:rsidRPr="00796D69" w:rsidRDefault="00045261" w:rsidP="00607A83">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14:paraId="7869662A" w14:textId="77777777" w:rsidR="00045261" w:rsidRPr="00796D69" w:rsidRDefault="00045261" w:rsidP="00607A83">
            <w:pPr>
              <w:pStyle w:val="TAH"/>
              <w:rPr>
                <w:rFonts w:cs="v4.2.0"/>
              </w:rPr>
            </w:pPr>
            <w:r w:rsidRPr="00796D69">
              <w:rPr>
                <w:rFonts w:cs="v4.2.0"/>
              </w:rPr>
              <w:t>Test requirement in the present document</w:t>
            </w:r>
          </w:p>
        </w:tc>
      </w:tr>
      <w:tr w:rsidR="00796D69" w:rsidRPr="00796D69" w14:paraId="671F2CAA" w14:textId="77777777" w:rsidTr="000F1670">
        <w:trPr>
          <w:trHeight w:val="1045"/>
          <w:jc w:val="center"/>
        </w:trPr>
        <w:tc>
          <w:tcPr>
            <w:tcW w:w="1540" w:type="dxa"/>
          </w:tcPr>
          <w:p w14:paraId="3FD3DDC2" w14:textId="77777777" w:rsidR="0042730F" w:rsidRPr="00796D69" w:rsidRDefault="0042730F" w:rsidP="00607A83">
            <w:pPr>
              <w:pStyle w:val="TAL"/>
            </w:pPr>
            <w:r w:rsidRPr="00796D69">
              <w:t>7.2 OTA sensitivity</w:t>
            </w:r>
          </w:p>
        </w:tc>
        <w:tc>
          <w:tcPr>
            <w:tcW w:w="2679" w:type="dxa"/>
          </w:tcPr>
          <w:p w14:paraId="3DEF449A" w14:textId="0FA70C80" w:rsidR="0042730F" w:rsidRPr="00796D69" w:rsidRDefault="0042730F" w:rsidP="00607A83">
            <w:pPr>
              <w:pStyle w:val="TAL"/>
              <w:rPr>
                <w:rFonts w:cs="Arial"/>
              </w:rPr>
            </w:pPr>
            <w:r w:rsidRPr="00796D69">
              <w:rPr>
                <w:rFonts w:cs="Arial"/>
              </w:rPr>
              <w:t xml:space="preserve">See TS </w:t>
            </w:r>
            <w:r w:rsidRPr="00796D69">
              <w:rPr>
                <w:rFonts w:cs="v4.2.0"/>
              </w:rPr>
              <w:t>38.104 [2]</w:t>
            </w:r>
            <w:r w:rsidRPr="00796D69">
              <w:rPr>
                <w:rFonts w:cs="Arial"/>
              </w:rPr>
              <w:t>, subclause 10.2</w:t>
            </w:r>
          </w:p>
        </w:tc>
        <w:tc>
          <w:tcPr>
            <w:tcW w:w="2657" w:type="dxa"/>
          </w:tcPr>
          <w:p w14:paraId="1F279BB8" w14:textId="77777777" w:rsidR="0042730F" w:rsidRPr="00796D69" w:rsidRDefault="0042730F" w:rsidP="00607A83">
            <w:pPr>
              <w:pStyle w:val="TAL"/>
              <w:rPr>
                <w:rFonts w:cs="Arial"/>
                <w:lang w:eastAsia="ja-JP"/>
              </w:rPr>
            </w:pPr>
            <w:r w:rsidRPr="00796D69">
              <w:rPr>
                <w:rFonts w:cs="Arial"/>
              </w:rPr>
              <w:t>1.3 dB</w:t>
            </w:r>
            <w:r w:rsidRPr="00796D69">
              <w:rPr>
                <w:rFonts w:cs="Arial"/>
                <w:lang w:eastAsia="ja-JP"/>
              </w:rPr>
              <w:t>, f ≤ 3.0 GHz</w:t>
            </w:r>
          </w:p>
          <w:p w14:paraId="4D8D982B" w14:textId="77777777" w:rsidR="0042730F" w:rsidRPr="00796D69" w:rsidRDefault="0042730F" w:rsidP="00607A83">
            <w:pPr>
              <w:pStyle w:val="TAL"/>
              <w:rPr>
                <w:rFonts w:cs="Arial"/>
                <w:lang w:eastAsia="ja-JP"/>
              </w:rPr>
            </w:pPr>
            <w:r w:rsidRPr="00796D69">
              <w:rPr>
                <w:rFonts w:cs="Arial"/>
                <w:lang w:eastAsia="ja-JP"/>
              </w:rPr>
              <w:t>1.4 dB, 3.0 GHz &lt; f ≤ 4.2 GHz</w:t>
            </w:r>
          </w:p>
          <w:p w14:paraId="4C13778C" w14:textId="6A007552" w:rsidR="0042730F" w:rsidRPr="00796D69" w:rsidRDefault="0042730F" w:rsidP="00607A83">
            <w:pPr>
              <w:pStyle w:val="TAL"/>
            </w:pPr>
            <w:r w:rsidRPr="00796D69">
              <w:rPr>
                <w:rFonts w:eastAsia="SimSun" w:cs="Arial"/>
                <w:lang w:eastAsia="ja-JP"/>
              </w:rPr>
              <w:t>1.6 dB</w:t>
            </w:r>
            <w:r w:rsidRPr="00796D69">
              <w:rPr>
                <w:rFonts w:cs="Arial"/>
                <w:lang w:eastAsia="ja-JP"/>
              </w:rPr>
              <w:t>, 4.2 GHz &lt; f ≤ 6.0 GHz</w:t>
            </w:r>
          </w:p>
        </w:tc>
        <w:tc>
          <w:tcPr>
            <w:tcW w:w="2981" w:type="dxa"/>
          </w:tcPr>
          <w:p w14:paraId="21DE0C1B" w14:textId="77777777" w:rsidR="0042730F" w:rsidRPr="00796D69" w:rsidRDefault="0042730F" w:rsidP="00607A83">
            <w:pPr>
              <w:pStyle w:val="TAL"/>
            </w:pPr>
            <w:r w:rsidRPr="00796D69">
              <w:t>Formula:</w:t>
            </w:r>
          </w:p>
          <w:p w14:paraId="5E831DE8" w14:textId="77777777" w:rsidR="0042730F" w:rsidRPr="00796D69" w:rsidRDefault="0042730F" w:rsidP="00607A83">
            <w:pPr>
              <w:pStyle w:val="TAL"/>
            </w:pPr>
            <w:r w:rsidRPr="00796D69">
              <w:t>Declared Minimum EIS + TT</w:t>
            </w:r>
          </w:p>
        </w:tc>
      </w:tr>
      <w:tr w:rsidR="00796D69" w:rsidRPr="00796D69" w14:paraId="0487A2B4" w14:textId="77777777" w:rsidTr="00607A83">
        <w:trPr>
          <w:jc w:val="center"/>
        </w:trPr>
        <w:tc>
          <w:tcPr>
            <w:tcW w:w="1540" w:type="dxa"/>
          </w:tcPr>
          <w:p w14:paraId="3201585D" w14:textId="77777777" w:rsidR="002F2CA6" w:rsidRPr="00796D69" w:rsidRDefault="002F2CA6" w:rsidP="002F2CA6">
            <w:pPr>
              <w:pStyle w:val="TAL"/>
            </w:pPr>
            <w:r w:rsidRPr="00796D69">
              <w:t>7.3</w:t>
            </w:r>
            <w:r w:rsidRPr="00796D69">
              <w:tab/>
              <w:t>OTA reference sensitivity level</w:t>
            </w:r>
          </w:p>
        </w:tc>
        <w:tc>
          <w:tcPr>
            <w:tcW w:w="2679" w:type="dxa"/>
          </w:tcPr>
          <w:p w14:paraId="78A7C31F" w14:textId="16974BC4"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14:paraId="56F56636" w14:textId="77777777" w:rsidR="002F2CA6" w:rsidRPr="00796D69" w:rsidRDefault="002F2CA6" w:rsidP="002F2CA6">
            <w:pPr>
              <w:pStyle w:val="TAL"/>
              <w:rPr>
                <w:rFonts w:cs="Arial"/>
                <w:lang w:eastAsia="ja-JP"/>
              </w:rPr>
            </w:pPr>
            <w:r w:rsidRPr="00796D69">
              <w:rPr>
                <w:rFonts w:cs="Arial"/>
              </w:rPr>
              <w:t>1.3 dB</w:t>
            </w:r>
            <w:r w:rsidRPr="00796D69">
              <w:rPr>
                <w:rFonts w:cs="Arial"/>
                <w:lang w:eastAsia="ja-JP"/>
              </w:rPr>
              <w:t>, f ≤ 3.0 GHz</w:t>
            </w:r>
          </w:p>
          <w:p w14:paraId="1F5EF977" w14:textId="77777777" w:rsidR="002F2CA6" w:rsidRPr="00796D69" w:rsidRDefault="002F2CA6" w:rsidP="002F2CA6">
            <w:pPr>
              <w:pStyle w:val="TAL"/>
              <w:rPr>
                <w:rFonts w:cs="Arial"/>
                <w:lang w:eastAsia="ja-JP"/>
              </w:rPr>
            </w:pPr>
            <w:r w:rsidRPr="00796D69">
              <w:rPr>
                <w:rFonts w:cs="Arial"/>
                <w:lang w:eastAsia="ja-JP"/>
              </w:rPr>
              <w:t>1.4 dB, 3.0 GHz &lt; f ≤ 4.2 GHz</w:t>
            </w:r>
          </w:p>
          <w:p w14:paraId="19950786" w14:textId="2EA1BAF5" w:rsidR="002F2CA6" w:rsidRPr="00796D69" w:rsidRDefault="00032DA5" w:rsidP="002F2CA6">
            <w:pPr>
              <w:pStyle w:val="TAL"/>
              <w:rPr>
                <w:rFonts w:cs="Arial"/>
              </w:rPr>
            </w:pPr>
            <w:r w:rsidRPr="00796D69">
              <w:rPr>
                <w:rFonts w:eastAsia="SimSun" w:cs="Arial"/>
                <w:lang w:eastAsia="ja-JP"/>
              </w:rPr>
              <w:t>1.6 dB</w:t>
            </w:r>
            <w:r w:rsidR="002F2CA6" w:rsidRPr="00796D69">
              <w:rPr>
                <w:rFonts w:cs="Arial"/>
                <w:lang w:eastAsia="ja-JP"/>
              </w:rPr>
              <w:t>, 4.2 GHz &lt; f ≤ 6.0 GHz</w:t>
            </w:r>
          </w:p>
        </w:tc>
        <w:tc>
          <w:tcPr>
            <w:tcW w:w="2981" w:type="dxa"/>
          </w:tcPr>
          <w:p w14:paraId="054E697D" w14:textId="409BCAC2" w:rsidR="002F2CA6" w:rsidRPr="00796D69" w:rsidRDefault="002F2CA6" w:rsidP="002F2CA6">
            <w:pPr>
              <w:pStyle w:val="TAL"/>
              <w:rPr>
                <w:lang w:eastAsia="ja-JP"/>
              </w:rPr>
            </w:pPr>
            <w:r w:rsidRPr="00796D69">
              <w:t>Formula:</w:t>
            </w:r>
          </w:p>
          <w:p w14:paraId="2C3190AA" w14:textId="0D8E1FA0" w:rsidR="002F2CA6" w:rsidRPr="00796D69" w:rsidRDefault="0042730F" w:rsidP="002F2CA6">
            <w:pPr>
              <w:pStyle w:val="TAL"/>
            </w:pPr>
            <w:r w:rsidRPr="00796D69">
              <w:rPr>
                <w:rFonts w:hint="eastAsia"/>
                <w:lang w:eastAsia="ja-JP"/>
              </w:rPr>
              <w:t>EIS</w:t>
            </w:r>
            <w:r w:rsidRPr="00796D69">
              <w:rPr>
                <w:rFonts w:hint="eastAsia"/>
                <w:vertAlign w:val="subscript"/>
                <w:lang w:eastAsia="ja-JP"/>
              </w:rPr>
              <w:t>REFSENS</w:t>
            </w:r>
            <w:r w:rsidRPr="00796D69" w:rsidDel="0042730F">
              <w:t xml:space="preserve"> </w:t>
            </w:r>
            <w:r w:rsidR="002F2CA6" w:rsidRPr="00796D69">
              <w:t>+ TT</w:t>
            </w:r>
          </w:p>
        </w:tc>
      </w:tr>
      <w:tr w:rsidR="00796D69" w:rsidRPr="00796D69" w14:paraId="23FF73AB" w14:textId="77777777" w:rsidTr="00607A83">
        <w:trPr>
          <w:jc w:val="center"/>
        </w:trPr>
        <w:tc>
          <w:tcPr>
            <w:tcW w:w="1540" w:type="dxa"/>
          </w:tcPr>
          <w:p w14:paraId="627977CE" w14:textId="77777777" w:rsidR="002F2CA6" w:rsidRPr="00796D69" w:rsidRDefault="002F2CA6" w:rsidP="002F2CA6">
            <w:pPr>
              <w:pStyle w:val="TAL"/>
            </w:pPr>
            <w:r w:rsidRPr="00796D69">
              <w:t>7.4</w:t>
            </w:r>
            <w:r w:rsidRPr="00796D69">
              <w:tab/>
              <w:t>OTA dynamic range</w:t>
            </w:r>
          </w:p>
        </w:tc>
        <w:tc>
          <w:tcPr>
            <w:tcW w:w="2679" w:type="dxa"/>
          </w:tcPr>
          <w:p w14:paraId="68F5FE50" w14:textId="454259B2"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4</w:t>
            </w:r>
          </w:p>
        </w:tc>
        <w:tc>
          <w:tcPr>
            <w:tcW w:w="2657" w:type="dxa"/>
          </w:tcPr>
          <w:p w14:paraId="402A3328" w14:textId="1B7B972C" w:rsidR="002F2CA6" w:rsidRPr="00796D69" w:rsidRDefault="002F2CA6" w:rsidP="002F2CA6">
            <w:pPr>
              <w:pStyle w:val="TAL"/>
              <w:rPr>
                <w:rFonts w:cs="Arial"/>
                <w:lang w:eastAsia="ja-JP"/>
              </w:rPr>
            </w:pPr>
            <w:r w:rsidRPr="00796D69">
              <w:rPr>
                <w:rFonts w:cs="Arial" w:hint="eastAsia"/>
                <w:lang w:eastAsia="ja-JP"/>
              </w:rPr>
              <w:t>0.3</w:t>
            </w:r>
            <w:r w:rsidRPr="00796D69">
              <w:rPr>
                <w:rFonts w:cs="Arial"/>
              </w:rPr>
              <w:t> dB</w:t>
            </w:r>
            <w:r w:rsidRPr="00796D69">
              <w:rPr>
                <w:rFonts w:cs="Arial"/>
                <w:lang w:eastAsia="ja-JP"/>
              </w:rPr>
              <w:t xml:space="preserve">, f ≤ </w:t>
            </w:r>
            <w:r w:rsidR="0042730F" w:rsidRPr="00796D69">
              <w:rPr>
                <w:rFonts w:cs="Arial"/>
                <w:lang w:eastAsia="ja-JP"/>
              </w:rPr>
              <w:t>6</w:t>
            </w:r>
            <w:r w:rsidRPr="00796D69">
              <w:rPr>
                <w:rFonts w:cs="Arial"/>
                <w:lang w:eastAsia="ja-JP"/>
              </w:rPr>
              <w:t xml:space="preserve"> GHz</w:t>
            </w:r>
          </w:p>
          <w:p w14:paraId="5145A2C5" w14:textId="5066FBED" w:rsidR="002F2CA6" w:rsidRPr="00796D69" w:rsidRDefault="002F2CA6" w:rsidP="002F2CA6">
            <w:pPr>
              <w:pStyle w:val="TAL"/>
              <w:rPr>
                <w:rFonts w:cs="Arial"/>
              </w:rPr>
            </w:pPr>
          </w:p>
        </w:tc>
        <w:tc>
          <w:tcPr>
            <w:tcW w:w="2981" w:type="dxa"/>
          </w:tcPr>
          <w:p w14:paraId="77825055" w14:textId="77777777" w:rsidR="002F2CA6" w:rsidRPr="00796D69" w:rsidRDefault="002F2CA6" w:rsidP="002F2CA6">
            <w:pPr>
              <w:pStyle w:val="TAL"/>
              <w:rPr>
                <w:rFonts w:cs="Arial"/>
                <w:noProof/>
              </w:rPr>
            </w:pPr>
            <w:r w:rsidRPr="00796D69">
              <w:rPr>
                <w:rFonts w:cs="Arial"/>
                <w:noProof/>
              </w:rPr>
              <w:t>Formula:</w:t>
            </w:r>
          </w:p>
          <w:p w14:paraId="5D50B4E1" w14:textId="77777777" w:rsidR="002F2CA6" w:rsidRPr="00796D69" w:rsidRDefault="002F2CA6" w:rsidP="002F2CA6">
            <w:pPr>
              <w:pStyle w:val="TAL"/>
              <w:rPr>
                <w:rFonts w:cs="Arial"/>
                <w:noProof/>
              </w:rPr>
            </w:pPr>
            <w:r w:rsidRPr="00796D69">
              <w:rPr>
                <w:rFonts w:cs="Arial"/>
                <w:noProof/>
              </w:rPr>
              <w:t>Wanted signal power + TT</w:t>
            </w:r>
          </w:p>
          <w:p w14:paraId="7C37FA12" w14:textId="77777777" w:rsidR="0042730F" w:rsidRPr="00796D69" w:rsidRDefault="0042730F" w:rsidP="0042730F">
            <w:pPr>
              <w:pStyle w:val="TAL"/>
              <w:rPr>
                <w:lang w:eastAsia="ja-JP"/>
              </w:rPr>
            </w:pPr>
          </w:p>
          <w:p w14:paraId="0A8178AE" w14:textId="77777777" w:rsidR="0042730F" w:rsidRPr="00796D69" w:rsidRDefault="0042730F" w:rsidP="0042730F">
            <w:pPr>
              <w:pStyle w:val="TAL"/>
            </w:pPr>
            <w:r w:rsidRPr="00796D69">
              <w:rPr>
                <w:rFonts w:cs="Arial"/>
              </w:rPr>
              <w:t>Interferer signal power unchanged.</w:t>
            </w:r>
          </w:p>
        </w:tc>
      </w:tr>
      <w:tr w:rsidR="00796D69" w:rsidRPr="00796D69" w14:paraId="6DA73872" w14:textId="77777777" w:rsidTr="00607A83">
        <w:trPr>
          <w:jc w:val="center"/>
        </w:trPr>
        <w:tc>
          <w:tcPr>
            <w:tcW w:w="1540" w:type="dxa"/>
          </w:tcPr>
          <w:p w14:paraId="1A053367" w14:textId="77777777" w:rsidR="002F2CA6" w:rsidRPr="00796D69" w:rsidRDefault="002F2CA6" w:rsidP="002F2CA6">
            <w:pPr>
              <w:pStyle w:val="TAL"/>
            </w:pPr>
            <w:r w:rsidRPr="00796D69">
              <w:t>7.5</w:t>
            </w:r>
            <w:r w:rsidRPr="00796D69">
              <w:rPr>
                <w:rFonts w:hint="eastAsia"/>
                <w:lang w:eastAsia="ja-JP"/>
              </w:rPr>
              <w:t>.1</w:t>
            </w:r>
            <w:r w:rsidRPr="00796D69">
              <w:tab/>
              <w:t>OTA adjacent channel selectivity</w:t>
            </w:r>
          </w:p>
        </w:tc>
        <w:tc>
          <w:tcPr>
            <w:tcW w:w="2679" w:type="dxa"/>
          </w:tcPr>
          <w:p w14:paraId="5491A672" w14:textId="1D77E40C"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14:paraId="72AB4DCF" w14:textId="07355F76" w:rsidR="002F2CA6" w:rsidRPr="00796D69" w:rsidRDefault="00581F83" w:rsidP="00581F83">
            <w:pPr>
              <w:pStyle w:val="TAL"/>
              <w:rPr>
                <w:rFonts w:cs="Arial"/>
                <w:lang w:eastAsia="ja-JP"/>
              </w:rPr>
            </w:pPr>
            <w:r w:rsidRPr="00796D69">
              <w:rPr>
                <w:rFonts w:eastAsia="SimSun" w:cs="Arial"/>
                <w:lang w:eastAsia="ja-JP"/>
              </w:rPr>
              <w:t xml:space="preserve">0 </w:t>
            </w:r>
            <w:r w:rsidR="002F2CA6" w:rsidRPr="00796D69">
              <w:rPr>
                <w:rFonts w:cs="Arial"/>
              </w:rPr>
              <w:t>dB</w:t>
            </w:r>
          </w:p>
        </w:tc>
        <w:tc>
          <w:tcPr>
            <w:tcW w:w="2981" w:type="dxa"/>
          </w:tcPr>
          <w:p w14:paraId="30D4FBB5" w14:textId="33BE4387" w:rsidR="002F2CA6" w:rsidRPr="00796D69" w:rsidRDefault="002F2CA6" w:rsidP="002F2CA6">
            <w:pPr>
              <w:pStyle w:val="TAL"/>
              <w:rPr>
                <w:rFonts w:cs="Arial"/>
                <w:noProof/>
                <w:lang w:eastAsia="ja-JP"/>
              </w:rPr>
            </w:pPr>
            <w:r w:rsidRPr="00796D69">
              <w:rPr>
                <w:rFonts w:cs="Arial"/>
                <w:noProof/>
              </w:rPr>
              <w:t>Formula:</w:t>
            </w:r>
          </w:p>
          <w:p w14:paraId="75C90BD1" w14:textId="77777777" w:rsidR="002F2CA6" w:rsidRPr="00796D69" w:rsidRDefault="002F2CA6" w:rsidP="002F2CA6">
            <w:pPr>
              <w:pStyle w:val="TAL"/>
              <w:rPr>
                <w:rFonts w:cs="Arial"/>
                <w:noProof/>
              </w:rPr>
            </w:pPr>
            <w:r w:rsidRPr="00796D69">
              <w:rPr>
                <w:rFonts w:cs="Arial"/>
                <w:noProof/>
              </w:rPr>
              <w:t>Wanted signal power + TT</w:t>
            </w:r>
          </w:p>
          <w:p w14:paraId="3CD7528D" w14:textId="77777777" w:rsidR="00560359" w:rsidRPr="00796D69" w:rsidRDefault="00560359" w:rsidP="002F2CA6">
            <w:pPr>
              <w:pStyle w:val="TAL"/>
              <w:rPr>
                <w:rFonts w:cs="Arial"/>
              </w:rPr>
            </w:pPr>
          </w:p>
          <w:p w14:paraId="2B86CE5B" w14:textId="77777777" w:rsidR="002F2CA6" w:rsidRPr="00796D69" w:rsidRDefault="00560359" w:rsidP="002F2CA6">
            <w:pPr>
              <w:pStyle w:val="TAL"/>
              <w:rPr>
                <w:rFonts w:cs="Arial"/>
                <w:noProof/>
              </w:rPr>
            </w:pPr>
            <w:r w:rsidRPr="00796D69">
              <w:rPr>
                <w:rFonts w:cs="Arial"/>
              </w:rPr>
              <w:t>Interferer signal power unchanged.</w:t>
            </w:r>
          </w:p>
        </w:tc>
      </w:tr>
      <w:tr w:rsidR="00796D69" w:rsidRPr="00796D69" w14:paraId="2129D899" w14:textId="77777777" w:rsidTr="00607A83">
        <w:trPr>
          <w:jc w:val="center"/>
        </w:trPr>
        <w:tc>
          <w:tcPr>
            <w:tcW w:w="1540" w:type="dxa"/>
          </w:tcPr>
          <w:p w14:paraId="432D60E1" w14:textId="77777777" w:rsidR="002F2CA6" w:rsidRPr="00796D69" w:rsidRDefault="002F2CA6" w:rsidP="002F2CA6">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2679" w:type="dxa"/>
          </w:tcPr>
          <w:p w14:paraId="3EEA6E22" w14:textId="1B7466CB"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428FD263" w14:textId="05893E29" w:rsidR="002F2CA6" w:rsidRPr="00796D69" w:rsidRDefault="00581F83" w:rsidP="002B3968">
            <w:pPr>
              <w:pStyle w:val="TAL"/>
              <w:rPr>
                <w:rFonts w:cs="Arial"/>
                <w:lang w:eastAsia="ja-JP"/>
              </w:rPr>
            </w:pPr>
            <w:r w:rsidRPr="00796D69">
              <w:rPr>
                <w:rFonts w:eastAsia="SimSun" w:cs="Arial"/>
                <w:lang w:eastAsia="ja-JP"/>
              </w:rPr>
              <w:t xml:space="preserve">0 </w:t>
            </w:r>
            <w:r w:rsidR="002F2CA6" w:rsidRPr="00796D69">
              <w:rPr>
                <w:rFonts w:cs="Arial"/>
              </w:rPr>
              <w:t>dB</w:t>
            </w:r>
          </w:p>
        </w:tc>
        <w:tc>
          <w:tcPr>
            <w:tcW w:w="2981" w:type="dxa"/>
          </w:tcPr>
          <w:p w14:paraId="2286F71C" w14:textId="25315DB9" w:rsidR="002F2CA6" w:rsidRPr="00796D69" w:rsidRDefault="002F2CA6" w:rsidP="002F2CA6">
            <w:pPr>
              <w:pStyle w:val="TAL"/>
              <w:rPr>
                <w:rFonts w:cs="Arial"/>
                <w:noProof/>
                <w:lang w:eastAsia="ja-JP"/>
              </w:rPr>
            </w:pPr>
            <w:r w:rsidRPr="00796D69">
              <w:rPr>
                <w:rFonts w:cs="Arial"/>
                <w:noProof/>
              </w:rPr>
              <w:t>Formula:</w:t>
            </w:r>
          </w:p>
          <w:p w14:paraId="2EC2AA2A" w14:textId="77777777" w:rsidR="002F2CA6" w:rsidRPr="00796D69" w:rsidRDefault="002F2CA6" w:rsidP="002F2CA6">
            <w:pPr>
              <w:pStyle w:val="TAL"/>
              <w:rPr>
                <w:rFonts w:cs="Arial"/>
                <w:noProof/>
              </w:rPr>
            </w:pPr>
            <w:r w:rsidRPr="00796D69">
              <w:rPr>
                <w:rFonts w:cs="Arial"/>
                <w:noProof/>
              </w:rPr>
              <w:t>Wanted signal power + TT</w:t>
            </w:r>
          </w:p>
          <w:p w14:paraId="7D06E18C" w14:textId="77777777" w:rsidR="00560359" w:rsidRPr="00796D69" w:rsidRDefault="00560359" w:rsidP="002F2CA6">
            <w:pPr>
              <w:pStyle w:val="TAL"/>
              <w:rPr>
                <w:rFonts w:cs="Arial"/>
              </w:rPr>
            </w:pPr>
          </w:p>
          <w:p w14:paraId="0C07C554" w14:textId="77777777" w:rsidR="002F2CA6" w:rsidRPr="00796D69" w:rsidRDefault="00560359" w:rsidP="002F2CA6">
            <w:pPr>
              <w:pStyle w:val="TAL"/>
              <w:rPr>
                <w:rFonts w:cs="Arial"/>
                <w:noProof/>
              </w:rPr>
            </w:pPr>
            <w:r w:rsidRPr="00796D69">
              <w:rPr>
                <w:rFonts w:cs="Arial"/>
              </w:rPr>
              <w:t>Interferer signal power unchanged.</w:t>
            </w:r>
          </w:p>
        </w:tc>
      </w:tr>
      <w:tr w:rsidR="00796D69" w:rsidRPr="00796D69" w14:paraId="72D514A2" w14:textId="77777777" w:rsidTr="00607A83">
        <w:trPr>
          <w:jc w:val="center"/>
        </w:trPr>
        <w:tc>
          <w:tcPr>
            <w:tcW w:w="1540" w:type="dxa"/>
          </w:tcPr>
          <w:p w14:paraId="5D671815" w14:textId="77777777" w:rsidR="002F2CA6" w:rsidRPr="00796D69" w:rsidRDefault="002F2CA6" w:rsidP="002F2CA6">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2679" w:type="dxa"/>
          </w:tcPr>
          <w:p w14:paraId="5713C7CD" w14:textId="5B9849B1"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2CE4EC13" w14:textId="2BCF76CD" w:rsidR="002F2CA6" w:rsidRPr="00796D69" w:rsidRDefault="00581F83" w:rsidP="00581F83">
            <w:pPr>
              <w:pStyle w:val="TAL"/>
              <w:rPr>
                <w:rStyle w:val="FootnoteReference"/>
                <w:lang w:val="en-US"/>
              </w:rPr>
            </w:pPr>
            <w:r w:rsidRPr="00796D69">
              <w:rPr>
                <w:rFonts w:eastAsia="SimSun" w:cs="Arial"/>
                <w:lang w:eastAsia="ja-JP"/>
              </w:rPr>
              <w:t xml:space="preserve">0 </w:t>
            </w:r>
            <w:r w:rsidR="002F2CA6" w:rsidRPr="00796D69">
              <w:rPr>
                <w:rFonts w:cs="Arial"/>
              </w:rPr>
              <w:t>dB</w:t>
            </w:r>
          </w:p>
        </w:tc>
        <w:tc>
          <w:tcPr>
            <w:tcW w:w="2981" w:type="dxa"/>
          </w:tcPr>
          <w:p w14:paraId="65415E41" w14:textId="71E54737" w:rsidR="002F2CA6" w:rsidRPr="00796D69" w:rsidRDefault="002F2CA6" w:rsidP="002F2CA6">
            <w:pPr>
              <w:pStyle w:val="TAL"/>
              <w:rPr>
                <w:rFonts w:cs="Arial"/>
                <w:noProof/>
                <w:lang w:eastAsia="ja-JP"/>
              </w:rPr>
            </w:pPr>
            <w:r w:rsidRPr="00796D69">
              <w:rPr>
                <w:rFonts w:cs="Arial"/>
                <w:noProof/>
              </w:rPr>
              <w:t>Formula:</w:t>
            </w:r>
          </w:p>
          <w:p w14:paraId="17C9DD26" w14:textId="77777777" w:rsidR="002F2CA6" w:rsidRPr="00796D69" w:rsidRDefault="002F2CA6" w:rsidP="002F2CA6">
            <w:pPr>
              <w:pStyle w:val="TAL"/>
              <w:rPr>
                <w:rFonts w:cs="Arial"/>
                <w:noProof/>
              </w:rPr>
            </w:pPr>
            <w:r w:rsidRPr="00796D69">
              <w:rPr>
                <w:rFonts w:cs="Arial"/>
                <w:noProof/>
              </w:rPr>
              <w:t>Wanted signal power + TT</w:t>
            </w:r>
          </w:p>
          <w:p w14:paraId="3635C61C" w14:textId="77777777" w:rsidR="002F2CA6" w:rsidRPr="00796D69" w:rsidRDefault="002F2CA6" w:rsidP="002F2CA6">
            <w:pPr>
              <w:pStyle w:val="TAL"/>
              <w:rPr>
                <w:rFonts w:cs="Arial"/>
                <w:noProof/>
              </w:rPr>
            </w:pPr>
          </w:p>
          <w:p w14:paraId="47FDE8B4" w14:textId="77777777" w:rsidR="00581F83" w:rsidRPr="00796D69" w:rsidRDefault="00581F83" w:rsidP="002F2CA6">
            <w:pPr>
              <w:pStyle w:val="TAL"/>
              <w:rPr>
                <w:rFonts w:cs="Arial"/>
                <w:noProof/>
              </w:rPr>
            </w:pPr>
            <w:r w:rsidRPr="00796D69">
              <w:rPr>
                <w:rFonts w:cs="Arial"/>
              </w:rPr>
              <w:t>Interferer signal power unchanged.</w:t>
            </w:r>
          </w:p>
        </w:tc>
      </w:tr>
      <w:tr w:rsidR="00796D69" w:rsidRPr="00796D69" w14:paraId="1E2E387E" w14:textId="77777777" w:rsidTr="00607A83">
        <w:trPr>
          <w:jc w:val="center"/>
        </w:trPr>
        <w:tc>
          <w:tcPr>
            <w:tcW w:w="1540" w:type="dxa"/>
          </w:tcPr>
          <w:p w14:paraId="7385837C" w14:textId="03E9EDFD" w:rsidR="004E36FC" w:rsidRPr="00796D69" w:rsidRDefault="002F2CA6" w:rsidP="004E36FC">
            <w:pPr>
              <w:pStyle w:val="TAL"/>
              <w:rPr>
                <w:lang w:eastAsia="ja-JP"/>
              </w:rPr>
            </w:pPr>
            <w:r w:rsidRPr="00796D69">
              <w:t>7.6</w:t>
            </w:r>
            <w:r w:rsidRPr="00796D69">
              <w:tab/>
              <w:t>OTA out-of-band blocking</w:t>
            </w:r>
          </w:p>
          <w:p w14:paraId="641216F8" w14:textId="77777777" w:rsidR="002F2CA6" w:rsidRPr="00796D69" w:rsidRDefault="004E36FC" w:rsidP="004E36FC">
            <w:pPr>
              <w:pStyle w:val="TAL"/>
            </w:pPr>
            <w:r w:rsidRPr="00796D69">
              <w:rPr>
                <w:rFonts w:hint="eastAsia"/>
                <w:lang w:eastAsia="ja-JP"/>
              </w:rPr>
              <w:t>(General)</w:t>
            </w:r>
          </w:p>
        </w:tc>
        <w:tc>
          <w:tcPr>
            <w:tcW w:w="2679" w:type="dxa"/>
          </w:tcPr>
          <w:p w14:paraId="250809BA" w14:textId="7C50043B"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77C3660F" w14:textId="77777777" w:rsidR="002F2CA6" w:rsidRPr="00796D69" w:rsidRDefault="004E36FC" w:rsidP="00032DA5">
            <w:pPr>
              <w:pStyle w:val="TAL"/>
              <w:rPr>
                <w:rFonts w:cs="Arial"/>
                <w:lang w:eastAsia="ja-JP"/>
              </w:rPr>
            </w:pPr>
            <w:r w:rsidRPr="00796D69">
              <w:rPr>
                <w:rFonts w:cs="Arial"/>
                <w:lang w:eastAsia="ja-JP"/>
              </w:rPr>
              <w:t>0 dB</w:t>
            </w:r>
          </w:p>
        </w:tc>
        <w:tc>
          <w:tcPr>
            <w:tcW w:w="2981" w:type="dxa"/>
          </w:tcPr>
          <w:p w14:paraId="1E2F3E12" w14:textId="77777777" w:rsidR="002F2CA6" w:rsidRPr="00796D69" w:rsidRDefault="002F2CA6" w:rsidP="002F2CA6">
            <w:pPr>
              <w:pStyle w:val="TAL"/>
              <w:rPr>
                <w:rFonts w:cs="Arial"/>
                <w:noProof/>
              </w:rPr>
            </w:pPr>
            <w:r w:rsidRPr="00796D69">
              <w:rPr>
                <w:rFonts w:cs="Arial"/>
                <w:noProof/>
              </w:rPr>
              <w:t>Formula:</w:t>
            </w:r>
          </w:p>
          <w:p w14:paraId="156CEC51" w14:textId="77777777" w:rsidR="002F2CA6" w:rsidRPr="00796D69" w:rsidRDefault="002F2CA6" w:rsidP="002F2CA6">
            <w:pPr>
              <w:pStyle w:val="TAL"/>
              <w:rPr>
                <w:rFonts w:cs="Arial"/>
                <w:noProof/>
              </w:rPr>
            </w:pPr>
            <w:r w:rsidRPr="00796D69">
              <w:rPr>
                <w:rFonts w:cs="Arial"/>
                <w:noProof/>
              </w:rPr>
              <w:t>Wanted signal power + TT</w:t>
            </w:r>
          </w:p>
          <w:p w14:paraId="0EB2A69C" w14:textId="77777777" w:rsidR="00581F83" w:rsidRPr="00796D69" w:rsidRDefault="00581F83" w:rsidP="002F2CA6">
            <w:pPr>
              <w:pStyle w:val="TAL"/>
              <w:rPr>
                <w:rFonts w:cs="Arial"/>
                <w:noProof/>
              </w:rPr>
            </w:pPr>
          </w:p>
          <w:p w14:paraId="76AE7793" w14:textId="77777777" w:rsidR="00581F83" w:rsidRPr="00796D69" w:rsidRDefault="00581F83" w:rsidP="002F2CA6">
            <w:pPr>
              <w:pStyle w:val="TAL"/>
              <w:rPr>
                <w:rFonts w:cs="Arial"/>
                <w:noProof/>
              </w:rPr>
            </w:pPr>
            <w:r w:rsidRPr="00796D69">
              <w:rPr>
                <w:rFonts w:cs="Arial"/>
              </w:rPr>
              <w:t>Interferer signal power unchanged.</w:t>
            </w:r>
          </w:p>
        </w:tc>
      </w:tr>
      <w:tr w:rsidR="00796D69" w:rsidRPr="00796D69" w14:paraId="1CA0677E" w14:textId="77777777" w:rsidTr="00607A83">
        <w:trPr>
          <w:jc w:val="center"/>
        </w:trPr>
        <w:tc>
          <w:tcPr>
            <w:tcW w:w="1540" w:type="dxa"/>
          </w:tcPr>
          <w:p w14:paraId="6E39F770" w14:textId="77777777" w:rsidR="004E36FC" w:rsidRPr="00796D69" w:rsidRDefault="004E36FC" w:rsidP="004E36FC">
            <w:pPr>
              <w:pStyle w:val="TAL"/>
              <w:rPr>
                <w:lang w:eastAsia="ja-JP"/>
              </w:rPr>
            </w:pPr>
            <w:r w:rsidRPr="00796D69">
              <w:t>7.6</w:t>
            </w:r>
            <w:r w:rsidRPr="00796D69">
              <w:tab/>
              <w:t>OTA out-of-band blocking</w:t>
            </w:r>
          </w:p>
          <w:p w14:paraId="40D67055" w14:textId="77777777" w:rsidR="004E36FC" w:rsidRPr="00796D69" w:rsidRDefault="004E36FC" w:rsidP="004E36FC">
            <w:pPr>
              <w:pStyle w:val="TAL"/>
            </w:pPr>
            <w:r w:rsidRPr="00796D69">
              <w:rPr>
                <w:rFonts w:hint="eastAsia"/>
                <w:lang w:eastAsia="ja-JP"/>
              </w:rPr>
              <w:t>(Co-location)</w:t>
            </w:r>
          </w:p>
        </w:tc>
        <w:tc>
          <w:tcPr>
            <w:tcW w:w="2679" w:type="dxa"/>
          </w:tcPr>
          <w:p w14:paraId="7DA05567" w14:textId="24BF5215" w:rsidR="004E36FC" w:rsidRPr="00796D69" w:rsidRDefault="004E36FC" w:rsidP="004E36FC">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0AF9392C" w14:textId="77777777" w:rsidR="004E36FC" w:rsidRPr="00796D69" w:rsidDel="004E36FC" w:rsidRDefault="004E36FC" w:rsidP="004E36FC">
            <w:pPr>
              <w:pStyle w:val="TAL"/>
              <w:rPr>
                <w:rFonts w:cs="Arial"/>
                <w:lang w:eastAsia="ja-JP"/>
              </w:rPr>
            </w:pPr>
            <w:r w:rsidRPr="00796D69">
              <w:rPr>
                <w:rFonts w:cs="Arial" w:hint="eastAsia"/>
                <w:lang w:eastAsia="ja-JP"/>
              </w:rPr>
              <w:t>0 dB</w:t>
            </w:r>
          </w:p>
        </w:tc>
        <w:tc>
          <w:tcPr>
            <w:tcW w:w="2981" w:type="dxa"/>
          </w:tcPr>
          <w:p w14:paraId="1612FE11" w14:textId="77777777" w:rsidR="004E36FC" w:rsidRPr="00796D69" w:rsidRDefault="004E36FC" w:rsidP="004E36FC">
            <w:pPr>
              <w:pStyle w:val="TAL"/>
              <w:keepNext w:val="0"/>
              <w:rPr>
                <w:rFonts w:cs="Arial"/>
                <w:noProof/>
              </w:rPr>
            </w:pPr>
            <w:r w:rsidRPr="00796D69">
              <w:rPr>
                <w:rFonts w:cs="Arial"/>
                <w:noProof/>
              </w:rPr>
              <w:t>Formula:</w:t>
            </w:r>
          </w:p>
          <w:p w14:paraId="71A984AD" w14:textId="77777777" w:rsidR="004E36FC" w:rsidRPr="00796D69" w:rsidRDefault="004E36FC" w:rsidP="004E36FC">
            <w:pPr>
              <w:pStyle w:val="TAL"/>
              <w:rPr>
                <w:rFonts w:cs="Arial"/>
              </w:rPr>
            </w:pPr>
            <w:r w:rsidRPr="00796D69">
              <w:rPr>
                <w:rFonts w:cs="Arial"/>
              </w:rPr>
              <w:t>Wanted signal power unchanged</w:t>
            </w:r>
            <w:r w:rsidRPr="00796D69">
              <w:rPr>
                <w:rFonts w:cs="Arial"/>
              </w:rPr>
              <w:br/>
            </w:r>
          </w:p>
          <w:p w14:paraId="0F53CB06" w14:textId="77777777" w:rsidR="004E36FC" w:rsidRPr="00796D69" w:rsidRDefault="004E36FC" w:rsidP="004E36FC">
            <w:pPr>
              <w:pStyle w:val="TAL"/>
              <w:rPr>
                <w:rFonts w:cs="Arial"/>
                <w:noProof/>
              </w:rPr>
            </w:pPr>
            <w:r w:rsidRPr="00796D69">
              <w:rPr>
                <w:rFonts w:cs="Arial"/>
              </w:rPr>
              <w:t>Interferer signal power - TT.</w:t>
            </w:r>
          </w:p>
        </w:tc>
      </w:tr>
      <w:tr w:rsidR="00796D69" w:rsidRPr="00796D69" w14:paraId="3BF2020D" w14:textId="77777777" w:rsidTr="00607A83">
        <w:trPr>
          <w:jc w:val="center"/>
        </w:trPr>
        <w:tc>
          <w:tcPr>
            <w:tcW w:w="1540" w:type="dxa"/>
          </w:tcPr>
          <w:p w14:paraId="50AF1D19" w14:textId="77777777" w:rsidR="002F2CA6" w:rsidRPr="00796D69" w:rsidRDefault="002F2CA6" w:rsidP="002F2CA6">
            <w:pPr>
              <w:pStyle w:val="TAL"/>
            </w:pPr>
            <w:r w:rsidRPr="00796D69">
              <w:t>7.7</w:t>
            </w:r>
            <w:r w:rsidRPr="00796D69">
              <w:tab/>
              <w:t>OTA receiver spurious emissions</w:t>
            </w:r>
          </w:p>
        </w:tc>
        <w:tc>
          <w:tcPr>
            <w:tcW w:w="2679" w:type="dxa"/>
          </w:tcPr>
          <w:p w14:paraId="68FC1721" w14:textId="5ABCB2D7"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10.7</w:t>
            </w:r>
          </w:p>
        </w:tc>
        <w:tc>
          <w:tcPr>
            <w:tcW w:w="2657" w:type="dxa"/>
          </w:tcPr>
          <w:p w14:paraId="58B317D2" w14:textId="77777777" w:rsidR="00832122" w:rsidRPr="00E20090" w:rsidDel="00843F7F" w:rsidRDefault="00832122" w:rsidP="00832122">
            <w:pPr>
              <w:pStyle w:val="TAL"/>
              <w:rPr>
                <w:del w:id="3940" w:author="CR0027" w:date="2019-12-03T16:35:00Z"/>
                <w:rFonts w:cs="Arial"/>
                <w:lang w:eastAsia="ja-JP"/>
              </w:rPr>
            </w:pPr>
            <w:ins w:id="3941" w:author="CR0027" w:date="2019-12-03T16:35:00Z">
              <w:r w:rsidRPr="00E20090">
                <w:rPr>
                  <w:rFonts w:cs="Arial" w:hint="eastAsia"/>
                  <w:lang w:eastAsia="ja-JP"/>
                </w:rPr>
                <w:t>0 dB</w:t>
              </w:r>
            </w:ins>
            <w:del w:id="3942" w:author="CR0027" w:date="2019-12-03T16:35:00Z">
              <w:r w:rsidRPr="00E20090" w:rsidDel="00843F7F">
                <w:rPr>
                  <w:rFonts w:cs="Arial"/>
                  <w:lang w:eastAsia="ja-JP"/>
                </w:rPr>
                <w:delText>2.5dB, 30 MHz ≤ f ≤ 6 GHz</w:delText>
              </w:r>
            </w:del>
          </w:p>
          <w:p w14:paraId="4C4EDAEA" w14:textId="69A5B152" w:rsidR="002F2CA6" w:rsidRPr="00796D69" w:rsidRDefault="00832122" w:rsidP="00832122">
            <w:pPr>
              <w:pStyle w:val="TAL"/>
              <w:rPr>
                <w:rFonts w:cs="Arial"/>
                <w:lang w:eastAsia="ja-JP"/>
              </w:rPr>
            </w:pPr>
            <w:del w:id="3943" w:author="CR0027" w:date="2019-12-03T16:35:00Z">
              <w:r w:rsidRPr="00E20090" w:rsidDel="00843F7F">
                <w:rPr>
                  <w:rFonts w:cs="Arial"/>
                  <w:lang w:eastAsia="ja-JP"/>
                </w:rPr>
                <w:delText>4.2dB, 6 GHz &lt; f ≤ 26 GHz</w:delText>
              </w:r>
            </w:del>
          </w:p>
        </w:tc>
        <w:tc>
          <w:tcPr>
            <w:tcW w:w="2981" w:type="dxa"/>
          </w:tcPr>
          <w:p w14:paraId="08312804" w14:textId="77777777" w:rsidR="002F2CA6" w:rsidRPr="00796D69" w:rsidRDefault="002F2CA6" w:rsidP="002F2CA6">
            <w:pPr>
              <w:pStyle w:val="TAL"/>
              <w:rPr>
                <w:rFonts w:cs="v4.2.0"/>
              </w:rPr>
            </w:pPr>
            <w:r w:rsidRPr="00796D69">
              <w:rPr>
                <w:rFonts w:cs="v4.2.0"/>
              </w:rPr>
              <w:t>Formula:</w:t>
            </w:r>
          </w:p>
          <w:p w14:paraId="60D8CF3C" w14:textId="405BB0B1" w:rsidR="002F2CA6" w:rsidRPr="00796D69" w:rsidRDefault="002F2CA6" w:rsidP="002F2CA6">
            <w:pPr>
              <w:pStyle w:val="TAL"/>
              <w:rPr>
                <w:rFonts w:cs="v4.2.0"/>
              </w:rPr>
            </w:pPr>
            <w:r w:rsidRPr="00796D69">
              <w:rPr>
                <w:rFonts w:cs="v4.2.0"/>
              </w:rPr>
              <w:t>Minimum Requirement + TT</w:t>
            </w:r>
          </w:p>
          <w:p w14:paraId="789309F5" w14:textId="77777777" w:rsidR="002F2CA6" w:rsidRPr="00796D69" w:rsidRDefault="002F2CA6" w:rsidP="002F2CA6">
            <w:pPr>
              <w:pStyle w:val="TAL"/>
              <w:rPr>
                <w:rFonts w:cs="Arial"/>
                <w:noProof/>
              </w:rPr>
            </w:pPr>
          </w:p>
        </w:tc>
      </w:tr>
      <w:tr w:rsidR="00796D69" w:rsidRPr="00796D69" w14:paraId="1ED1CAEA" w14:textId="77777777" w:rsidTr="00607A83">
        <w:trPr>
          <w:jc w:val="center"/>
        </w:trPr>
        <w:tc>
          <w:tcPr>
            <w:tcW w:w="1540" w:type="dxa"/>
          </w:tcPr>
          <w:p w14:paraId="4E4584EA" w14:textId="77777777" w:rsidR="002F2CA6" w:rsidRPr="00796D69" w:rsidRDefault="002F2CA6" w:rsidP="002F2CA6">
            <w:pPr>
              <w:pStyle w:val="TAL"/>
            </w:pPr>
            <w:r w:rsidRPr="00796D69">
              <w:t>7.8</w:t>
            </w:r>
            <w:r w:rsidRPr="00796D69">
              <w:tab/>
              <w:t>OTA receiver intermodulation</w:t>
            </w:r>
          </w:p>
        </w:tc>
        <w:tc>
          <w:tcPr>
            <w:tcW w:w="2679" w:type="dxa"/>
          </w:tcPr>
          <w:p w14:paraId="5C08D6D4" w14:textId="1425B953"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10.8</w:t>
            </w:r>
          </w:p>
        </w:tc>
        <w:tc>
          <w:tcPr>
            <w:tcW w:w="2657" w:type="dxa"/>
          </w:tcPr>
          <w:p w14:paraId="5A266A57" w14:textId="6CAF393F" w:rsidR="002F2CA6" w:rsidRPr="00796D69" w:rsidRDefault="009F0E99" w:rsidP="009F0E99">
            <w:pPr>
              <w:pStyle w:val="TAL"/>
              <w:rPr>
                <w:rStyle w:val="FootnoteReference"/>
                <w:lang w:val="en-US"/>
              </w:rPr>
            </w:pPr>
            <w:r w:rsidRPr="00796D69">
              <w:rPr>
                <w:rFonts w:eastAsia="SimSun" w:cs="Arial"/>
                <w:lang w:eastAsia="ja-JP"/>
              </w:rPr>
              <w:t xml:space="preserve">0 </w:t>
            </w:r>
            <w:r w:rsidR="002F2CA6" w:rsidRPr="00796D69">
              <w:rPr>
                <w:rFonts w:cs="Arial"/>
              </w:rPr>
              <w:t>dB</w:t>
            </w:r>
          </w:p>
        </w:tc>
        <w:tc>
          <w:tcPr>
            <w:tcW w:w="2981" w:type="dxa"/>
          </w:tcPr>
          <w:p w14:paraId="0ECA77F5" w14:textId="77777777" w:rsidR="002F2CA6" w:rsidRPr="00796D69" w:rsidRDefault="002F2CA6" w:rsidP="002F2CA6">
            <w:pPr>
              <w:pStyle w:val="TAL"/>
              <w:rPr>
                <w:rFonts w:cs="Arial"/>
                <w:noProof/>
              </w:rPr>
            </w:pPr>
            <w:r w:rsidRPr="00796D69">
              <w:rPr>
                <w:rFonts w:cs="Arial"/>
                <w:noProof/>
              </w:rPr>
              <w:t>Formula:</w:t>
            </w:r>
          </w:p>
          <w:p w14:paraId="08689825" w14:textId="77777777" w:rsidR="002F2CA6" w:rsidRPr="00796D69" w:rsidRDefault="002F2CA6" w:rsidP="002F2CA6">
            <w:pPr>
              <w:pStyle w:val="TAL"/>
              <w:rPr>
                <w:rFonts w:cs="Arial"/>
                <w:noProof/>
              </w:rPr>
            </w:pPr>
            <w:r w:rsidRPr="00796D69">
              <w:rPr>
                <w:rFonts w:cs="Arial"/>
                <w:noProof/>
              </w:rPr>
              <w:t>Wanted signal power + TT</w:t>
            </w:r>
          </w:p>
          <w:p w14:paraId="2FA18860" w14:textId="77777777" w:rsidR="009F0E99" w:rsidRPr="00796D69" w:rsidRDefault="009F0E99" w:rsidP="009F0E99">
            <w:pPr>
              <w:pStyle w:val="TAL"/>
              <w:rPr>
                <w:rFonts w:cs="Arial"/>
                <w:noProof/>
                <w:lang w:eastAsia="ja-JP"/>
              </w:rPr>
            </w:pPr>
          </w:p>
          <w:p w14:paraId="62F9A8E8" w14:textId="77777777" w:rsidR="009F0E99" w:rsidRPr="00796D69" w:rsidRDefault="009F0E99" w:rsidP="009F0E99">
            <w:pPr>
              <w:pStyle w:val="TAL"/>
              <w:rPr>
                <w:rFonts w:cs="v4.2.0"/>
              </w:rPr>
            </w:pPr>
            <w:r w:rsidRPr="00796D69">
              <w:rPr>
                <w:rFonts w:cs="Arial"/>
              </w:rPr>
              <w:t>Interferer signal power unchanged</w:t>
            </w:r>
          </w:p>
        </w:tc>
      </w:tr>
      <w:tr w:rsidR="002F2CA6" w:rsidRPr="00796D69" w14:paraId="139E769B" w14:textId="77777777" w:rsidTr="00607A83">
        <w:trPr>
          <w:jc w:val="center"/>
        </w:trPr>
        <w:tc>
          <w:tcPr>
            <w:tcW w:w="1540" w:type="dxa"/>
          </w:tcPr>
          <w:p w14:paraId="7162256F" w14:textId="77777777" w:rsidR="002F2CA6" w:rsidRPr="00796D69" w:rsidRDefault="002F2CA6" w:rsidP="002F2CA6">
            <w:pPr>
              <w:pStyle w:val="TAL"/>
            </w:pPr>
            <w:r w:rsidRPr="00796D69">
              <w:t>7.9</w:t>
            </w:r>
            <w:r w:rsidRPr="00796D69">
              <w:tab/>
              <w:t>OTA in-channel selectivity</w:t>
            </w:r>
          </w:p>
        </w:tc>
        <w:tc>
          <w:tcPr>
            <w:tcW w:w="2679" w:type="dxa"/>
          </w:tcPr>
          <w:p w14:paraId="5D42F687" w14:textId="0643691E"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10.9</w:t>
            </w:r>
          </w:p>
        </w:tc>
        <w:tc>
          <w:tcPr>
            <w:tcW w:w="2657" w:type="dxa"/>
          </w:tcPr>
          <w:p w14:paraId="6CF885C3" w14:textId="77777777" w:rsidR="00580397" w:rsidRPr="00796D69" w:rsidRDefault="00580397" w:rsidP="00580397">
            <w:pPr>
              <w:pStyle w:val="TAL"/>
              <w:rPr>
                <w:rFonts w:cs="Arial"/>
                <w:lang w:eastAsia="ja-JP"/>
              </w:rPr>
            </w:pPr>
            <w:r w:rsidRPr="00796D69">
              <w:rPr>
                <w:rFonts w:cs="Arial" w:hint="eastAsia"/>
                <w:lang w:eastAsia="ja-JP"/>
              </w:rPr>
              <w:t>1.7</w:t>
            </w:r>
            <w:r w:rsidRPr="00796D69">
              <w:rPr>
                <w:rFonts w:cs="Arial"/>
              </w:rPr>
              <w:t> dB</w:t>
            </w:r>
            <w:r w:rsidRPr="00796D69">
              <w:rPr>
                <w:rFonts w:cs="Arial"/>
                <w:lang w:eastAsia="ja-JP"/>
              </w:rPr>
              <w:t>, f ≤ 3.0 GHz</w:t>
            </w:r>
          </w:p>
          <w:p w14:paraId="15307930" w14:textId="77777777" w:rsidR="00580397" w:rsidRPr="00796D69" w:rsidRDefault="00580397" w:rsidP="00580397">
            <w:pPr>
              <w:pStyle w:val="TAL"/>
              <w:rPr>
                <w:rFonts w:cs="Arial"/>
                <w:lang w:eastAsia="ja-JP"/>
              </w:rPr>
            </w:pPr>
            <w:r w:rsidRPr="00796D69">
              <w:rPr>
                <w:rFonts w:cs="Arial" w:hint="eastAsia"/>
                <w:lang w:eastAsia="ja-JP"/>
              </w:rPr>
              <w:t>2.1</w:t>
            </w:r>
            <w:r w:rsidRPr="00796D69">
              <w:rPr>
                <w:rFonts w:cs="Arial"/>
                <w:lang w:eastAsia="ja-JP"/>
              </w:rPr>
              <w:t xml:space="preserve"> dB, 3.0 GHz &lt; f ≤ 4.2 GHz</w:t>
            </w:r>
          </w:p>
          <w:p w14:paraId="7FA5D6EA" w14:textId="16A96AE7" w:rsidR="002F2CA6" w:rsidRPr="00796D69" w:rsidRDefault="00580397" w:rsidP="00580397">
            <w:pPr>
              <w:pStyle w:val="TAL"/>
              <w:rPr>
                <w:rStyle w:val="FootnoteReference"/>
                <w:lang w:val="en-US"/>
              </w:rPr>
            </w:pPr>
            <w:r w:rsidRPr="00796D69">
              <w:rPr>
                <w:rFonts w:cs="Arial" w:hint="eastAsia"/>
                <w:lang w:eastAsia="ja-JP"/>
              </w:rPr>
              <w:t>2.4 dB, 4.2</w:t>
            </w:r>
            <w:r w:rsidRPr="00796D69">
              <w:rPr>
                <w:rFonts w:cs="Arial"/>
                <w:lang w:eastAsia="ja-JP"/>
              </w:rPr>
              <w:t xml:space="preserve"> GHz &lt; f ≤ 6.0 GHz</w:t>
            </w:r>
          </w:p>
        </w:tc>
        <w:tc>
          <w:tcPr>
            <w:tcW w:w="2981" w:type="dxa"/>
          </w:tcPr>
          <w:p w14:paraId="1832BCDB" w14:textId="77777777" w:rsidR="002F2CA6" w:rsidRPr="00796D69" w:rsidRDefault="002F2CA6" w:rsidP="002F2CA6">
            <w:pPr>
              <w:pStyle w:val="TAL"/>
              <w:rPr>
                <w:rFonts w:cs="Arial"/>
                <w:noProof/>
              </w:rPr>
            </w:pPr>
            <w:r w:rsidRPr="00796D69">
              <w:rPr>
                <w:rFonts w:cs="Arial"/>
                <w:noProof/>
              </w:rPr>
              <w:t>Formula:</w:t>
            </w:r>
          </w:p>
          <w:p w14:paraId="6D83DC1F" w14:textId="18964F78" w:rsidR="002F2CA6" w:rsidRPr="00796D69" w:rsidRDefault="002F2CA6" w:rsidP="002F2CA6">
            <w:pPr>
              <w:pStyle w:val="TAL"/>
            </w:pPr>
            <w:r w:rsidRPr="00796D69">
              <w:rPr>
                <w:rFonts w:cs="Arial"/>
                <w:noProof/>
              </w:rPr>
              <w:t>Wanted signal power + TT</w:t>
            </w:r>
          </w:p>
          <w:p w14:paraId="76A084CC" w14:textId="77777777" w:rsidR="00580397" w:rsidRPr="00796D69" w:rsidRDefault="00580397" w:rsidP="00580397">
            <w:pPr>
              <w:pStyle w:val="TAL"/>
              <w:rPr>
                <w:lang w:eastAsia="ja-JP"/>
              </w:rPr>
            </w:pPr>
          </w:p>
          <w:p w14:paraId="071389E9" w14:textId="77777777" w:rsidR="00580397" w:rsidRPr="00796D69" w:rsidRDefault="00580397" w:rsidP="00580397">
            <w:pPr>
              <w:pStyle w:val="TAL"/>
              <w:rPr>
                <w:rFonts w:cs="Arial"/>
                <w:noProof/>
              </w:rPr>
            </w:pPr>
            <w:r w:rsidRPr="00796D69">
              <w:rPr>
                <w:rFonts w:cs="Arial"/>
              </w:rPr>
              <w:t>Interferer signal power unchanged</w:t>
            </w:r>
          </w:p>
        </w:tc>
      </w:tr>
    </w:tbl>
    <w:p w14:paraId="4138CC4F" w14:textId="77777777" w:rsidR="00E2689C" w:rsidRPr="00796D69" w:rsidRDefault="00E2689C" w:rsidP="00272933">
      <w:pPr>
        <w:rPr>
          <w:lang w:eastAsia="ja-JP"/>
        </w:rPr>
      </w:pPr>
    </w:p>
    <w:p w14:paraId="3B02CEC9" w14:textId="77777777" w:rsidR="00EB38E7" w:rsidRPr="00796D69" w:rsidRDefault="00E2689C" w:rsidP="00AF06C7">
      <w:pPr>
        <w:pStyle w:val="TH"/>
      </w:pPr>
      <w:r w:rsidRPr="00796D69">
        <w:lastRenderedPageBreak/>
        <w:t>Table C.2-</w:t>
      </w:r>
      <w:r w:rsidRPr="00796D69">
        <w:rPr>
          <w:rFonts w:hint="eastAsia"/>
          <w:lang w:eastAsia="ja-JP"/>
        </w:rPr>
        <w:t>2</w:t>
      </w:r>
      <w:r w:rsidRPr="00796D69">
        <w:t>: Derivation of test requirements (</w:t>
      </w:r>
      <w:r w:rsidRPr="00796D69">
        <w:rPr>
          <w:rFonts w:hint="eastAsia"/>
          <w:lang w:eastAsia="ja-JP"/>
        </w:rPr>
        <w:t xml:space="preserve">FR2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96D69" w:rsidRPr="00796D69" w14:paraId="4EFC6099" w14:textId="77777777" w:rsidTr="00A45401">
        <w:trPr>
          <w:jc w:val="center"/>
        </w:trPr>
        <w:tc>
          <w:tcPr>
            <w:tcW w:w="1540" w:type="dxa"/>
          </w:tcPr>
          <w:p w14:paraId="75C3D7EC" w14:textId="77777777" w:rsidR="00E2689C" w:rsidRPr="00796D69" w:rsidRDefault="00E2689C" w:rsidP="00A45401">
            <w:pPr>
              <w:pStyle w:val="TAH"/>
              <w:rPr>
                <w:rFonts w:cs="v4.2.0"/>
              </w:rPr>
            </w:pPr>
            <w:r w:rsidRPr="00796D69">
              <w:rPr>
                <w:rFonts w:cs="v4.2.0"/>
              </w:rPr>
              <w:t xml:space="preserve">Test </w:t>
            </w:r>
          </w:p>
        </w:tc>
        <w:tc>
          <w:tcPr>
            <w:tcW w:w="2679" w:type="dxa"/>
          </w:tcPr>
          <w:p w14:paraId="753F6FF1" w14:textId="63244DB5" w:rsidR="00E2689C" w:rsidRPr="00796D69" w:rsidRDefault="00E2689C" w:rsidP="00A45401">
            <w:pPr>
              <w:pStyle w:val="TAH"/>
              <w:rPr>
                <w:rFonts w:cs="v4.2.0"/>
              </w:rPr>
            </w:pPr>
            <w:r w:rsidRPr="00796D69">
              <w:rPr>
                <w:rFonts w:cs="v4.2.0"/>
              </w:rPr>
              <w:t>Minimum requirement in TS 38.104 [2]</w:t>
            </w:r>
          </w:p>
        </w:tc>
        <w:tc>
          <w:tcPr>
            <w:tcW w:w="2657" w:type="dxa"/>
          </w:tcPr>
          <w:p w14:paraId="1DB67075" w14:textId="77777777" w:rsidR="00E2689C" w:rsidRPr="00796D69" w:rsidRDefault="00E2689C" w:rsidP="00A45401">
            <w:pPr>
              <w:pStyle w:val="TAH"/>
              <w:rPr>
                <w:rFonts w:cs="v4.2.0"/>
              </w:rPr>
            </w:pPr>
            <w:r w:rsidRPr="00796D69">
              <w:rPr>
                <w:rFonts w:cs="v4.2.0"/>
              </w:rPr>
              <w:t>Test Tolerance</w:t>
            </w:r>
          </w:p>
          <w:p w14:paraId="7B04EE60" w14:textId="77777777" w:rsidR="00E2689C" w:rsidRPr="00796D69" w:rsidRDefault="00E2689C" w:rsidP="00A45401">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14:paraId="0739C9B9" w14:textId="77777777" w:rsidR="00E2689C" w:rsidRPr="00796D69" w:rsidRDefault="00E2689C" w:rsidP="00A45401">
            <w:pPr>
              <w:pStyle w:val="TAH"/>
              <w:rPr>
                <w:rFonts w:cs="v4.2.0"/>
              </w:rPr>
            </w:pPr>
            <w:r w:rsidRPr="00796D69">
              <w:rPr>
                <w:rFonts w:cs="v4.2.0"/>
              </w:rPr>
              <w:t>Test requirement in the present document</w:t>
            </w:r>
          </w:p>
        </w:tc>
      </w:tr>
      <w:tr w:rsidR="00796D69" w:rsidRPr="00796D69" w14:paraId="40447F4B" w14:textId="77777777" w:rsidTr="00A45401">
        <w:trPr>
          <w:trHeight w:val="199"/>
          <w:jc w:val="center"/>
        </w:trPr>
        <w:tc>
          <w:tcPr>
            <w:tcW w:w="1540" w:type="dxa"/>
          </w:tcPr>
          <w:p w14:paraId="4312B5BC" w14:textId="77777777" w:rsidR="00E2689C" w:rsidRPr="00796D69" w:rsidRDefault="00E2689C" w:rsidP="00A45401">
            <w:pPr>
              <w:pStyle w:val="TAL"/>
            </w:pPr>
            <w:r w:rsidRPr="00796D69">
              <w:t>7.3</w:t>
            </w:r>
            <w:r w:rsidRPr="00796D69">
              <w:tab/>
              <w:t>OTA reference sensitivity level</w:t>
            </w:r>
          </w:p>
        </w:tc>
        <w:tc>
          <w:tcPr>
            <w:tcW w:w="2679" w:type="dxa"/>
          </w:tcPr>
          <w:p w14:paraId="3FD2B335" w14:textId="02C6003C"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14:paraId="1131BDCA" w14:textId="597367EA" w:rsidR="001B1D98" w:rsidRPr="00796D69" w:rsidRDefault="000C6C8D" w:rsidP="001B1D98">
            <w:pPr>
              <w:pStyle w:val="TAL"/>
              <w:rPr>
                <w:rFonts w:cs="Arial"/>
                <w:lang w:eastAsia="ja-JP"/>
              </w:rPr>
            </w:pPr>
            <w:r w:rsidRPr="00796D69">
              <w:rPr>
                <w:rFonts w:eastAsia="SimSun" w:cs="Arial"/>
                <w:lang w:eastAsia="ja-JP"/>
              </w:rPr>
              <w:t>2.4</w:t>
            </w:r>
            <w:r w:rsidRPr="00796D69">
              <w:rPr>
                <w:rFonts w:eastAsia="SimSun" w:cs="Arial" w:hint="eastAsia"/>
                <w:lang w:eastAsia="ja-JP"/>
              </w:rPr>
              <w:t xml:space="preserve"> </w:t>
            </w:r>
            <w:r w:rsidR="00E2689C" w:rsidRPr="00796D69">
              <w:rPr>
                <w:rFonts w:cs="Arial" w:hint="eastAsia"/>
                <w:lang w:eastAsia="ja-JP"/>
              </w:rPr>
              <w:t>dB</w:t>
            </w:r>
            <w:r w:rsidR="001B1D98" w:rsidRPr="00796D69">
              <w:rPr>
                <w:rFonts w:cs="Arial" w:hint="eastAsia"/>
                <w:lang w:eastAsia="ja-JP"/>
              </w:rPr>
              <w:t>,</w:t>
            </w:r>
            <w:r w:rsidR="001B1D98" w:rsidRPr="00796D69">
              <w:rPr>
                <w:rFonts w:ascii="Century" w:hAnsi="Calibri"/>
                <w:kern w:val="24"/>
                <w:sz w:val="40"/>
                <w:szCs w:val="40"/>
                <w:lang w:eastAsia="ja-JP"/>
              </w:rPr>
              <w:t xml:space="preserve"> </w:t>
            </w:r>
            <w:r w:rsidR="001B1D98" w:rsidRPr="00796D69">
              <w:rPr>
                <w:rFonts w:cs="Arial"/>
              </w:rPr>
              <w:t>24.25</w:t>
            </w:r>
            <w:r w:rsidR="00370AC6" w:rsidRPr="00796D69">
              <w:rPr>
                <w:rFonts w:cs="Arial"/>
              </w:rPr>
              <w:t xml:space="preserve"> </w:t>
            </w:r>
            <w:r w:rsidR="001B1D98" w:rsidRPr="00796D69">
              <w:rPr>
                <w:rFonts w:cs="Arial"/>
              </w:rPr>
              <w:t xml:space="preserve">GHz &lt; f </w:t>
            </w:r>
            <w:r w:rsidR="001B1D98" w:rsidRPr="00796D69">
              <w:rPr>
                <w:rFonts w:ascii="MS Gothic" w:eastAsia="MS Gothic" w:hAnsi="MS Gothic" w:cs="MS Gothic" w:hint="eastAsia"/>
              </w:rPr>
              <w:t>≦</w:t>
            </w:r>
            <w:r w:rsidR="002B3968" w:rsidRPr="00796D69">
              <w:rPr>
                <w:rFonts w:ascii="MS Gothic" w:eastAsia="MS Gothic" w:hAnsi="MS Gothic" w:cs="MS Gothic" w:hint="eastAsia"/>
              </w:rPr>
              <w:t xml:space="preserve"> </w:t>
            </w:r>
            <w:r w:rsidR="002B3968" w:rsidRPr="00796D69">
              <w:rPr>
                <w:rFonts w:cs="Arial"/>
              </w:rPr>
              <w:t>33.4</w:t>
            </w:r>
            <w:r w:rsidR="00713B3A" w:rsidRPr="00796D69">
              <w:rPr>
                <w:rFonts w:cs="Arial"/>
              </w:rPr>
              <w:t> </w:t>
            </w:r>
            <w:r w:rsidR="001B1D98" w:rsidRPr="00796D69">
              <w:rPr>
                <w:rFonts w:cs="Arial"/>
              </w:rPr>
              <w:t>GHz</w:t>
            </w:r>
          </w:p>
          <w:p w14:paraId="3C4AB770" w14:textId="66A90154" w:rsidR="00E2689C" w:rsidRPr="00796D69" w:rsidRDefault="001B1D98" w:rsidP="001B1D98">
            <w:pPr>
              <w:pStyle w:val="TAL"/>
              <w:rPr>
                <w:rFonts w:cs="Arial"/>
                <w:lang w:eastAsia="ja-JP"/>
              </w:rPr>
            </w:pPr>
            <w:r w:rsidRPr="00796D69">
              <w:rPr>
                <w:rFonts w:cs="Arial"/>
              </w:rPr>
              <w:t>2.4</w:t>
            </w:r>
            <w:r w:rsidRPr="00796D69">
              <w:rPr>
                <w:rFonts w:cs="Arial" w:hint="eastAsia"/>
                <w:lang w:eastAsia="ja-JP"/>
              </w:rPr>
              <w:t xml:space="preserve"> dB, </w:t>
            </w:r>
            <w:r w:rsidRPr="00796D69">
              <w:rPr>
                <w:rFonts w:cs="Arial"/>
              </w:rPr>
              <w:t>37</w:t>
            </w:r>
            <w:r w:rsidR="00370AC6" w:rsidRPr="00796D69">
              <w:rPr>
                <w:rFonts w:cs="Arial"/>
              </w:rPr>
              <w:t xml:space="preserve"> </w:t>
            </w:r>
            <w:r w:rsidRPr="00796D69">
              <w:rPr>
                <w:rFonts w:cs="Arial"/>
              </w:rPr>
              <w:t xml:space="preserve">GHz &lt; f </w:t>
            </w:r>
            <w:r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2B3968" w:rsidRPr="00796D69">
              <w:rPr>
                <w:rFonts w:cs="Arial"/>
              </w:rPr>
              <w:t>52.6</w:t>
            </w:r>
            <w:r w:rsidR="00713B3A" w:rsidRPr="00796D69">
              <w:rPr>
                <w:rFonts w:cs="Arial"/>
              </w:rPr>
              <w:t> </w:t>
            </w:r>
            <w:r w:rsidRPr="00796D69">
              <w:rPr>
                <w:rFonts w:cs="Arial"/>
              </w:rPr>
              <w:t>GHz</w:t>
            </w:r>
          </w:p>
        </w:tc>
        <w:tc>
          <w:tcPr>
            <w:tcW w:w="2981" w:type="dxa"/>
          </w:tcPr>
          <w:p w14:paraId="196C215A" w14:textId="3B665420" w:rsidR="00E2689C" w:rsidRPr="00796D69" w:rsidRDefault="00E2689C" w:rsidP="00A45401">
            <w:pPr>
              <w:pStyle w:val="TAL"/>
              <w:rPr>
                <w:lang w:eastAsia="ja-JP"/>
              </w:rPr>
            </w:pPr>
            <w:r w:rsidRPr="00796D69">
              <w:t>Formula:</w:t>
            </w:r>
          </w:p>
          <w:p w14:paraId="64482F1E" w14:textId="2D759F45" w:rsidR="00E2689C" w:rsidRPr="00796D69" w:rsidRDefault="001B1D98" w:rsidP="00A45401">
            <w:pPr>
              <w:pStyle w:val="TAL"/>
            </w:pPr>
            <w:r w:rsidRPr="00796D69">
              <w:rPr>
                <w:rFonts w:hint="eastAsia"/>
                <w:lang w:eastAsia="ja-JP"/>
              </w:rPr>
              <w:t>EIS</w:t>
            </w:r>
            <w:r w:rsidRPr="00796D69">
              <w:rPr>
                <w:rFonts w:hint="eastAsia"/>
                <w:vertAlign w:val="subscript"/>
                <w:lang w:eastAsia="ja-JP"/>
              </w:rPr>
              <w:t>REFSENS</w:t>
            </w:r>
            <w:r w:rsidR="00E2689C" w:rsidRPr="00796D69">
              <w:t>+ TT</w:t>
            </w:r>
          </w:p>
        </w:tc>
      </w:tr>
      <w:tr w:rsidR="00796D69" w:rsidRPr="00796D69" w14:paraId="26886ABE" w14:textId="77777777" w:rsidTr="00A45401">
        <w:trPr>
          <w:trHeight w:val="199"/>
          <w:jc w:val="center"/>
        </w:trPr>
        <w:tc>
          <w:tcPr>
            <w:tcW w:w="1540" w:type="dxa"/>
          </w:tcPr>
          <w:p w14:paraId="674A83B5" w14:textId="77777777" w:rsidR="00E2689C" w:rsidRPr="00796D69" w:rsidRDefault="00E2689C" w:rsidP="00A45401">
            <w:pPr>
              <w:pStyle w:val="TAL"/>
            </w:pPr>
            <w:r w:rsidRPr="00796D69">
              <w:t>7.5</w:t>
            </w:r>
            <w:r w:rsidRPr="00796D69">
              <w:rPr>
                <w:rFonts w:hint="eastAsia"/>
                <w:lang w:eastAsia="ja-JP"/>
              </w:rPr>
              <w:t>.1</w:t>
            </w:r>
            <w:r w:rsidRPr="00796D69">
              <w:tab/>
              <w:t>OTA adjacent channel selectivity</w:t>
            </w:r>
          </w:p>
        </w:tc>
        <w:tc>
          <w:tcPr>
            <w:tcW w:w="2679" w:type="dxa"/>
          </w:tcPr>
          <w:p w14:paraId="30ABB16A" w14:textId="0103AB5C"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14:paraId="45C1F03F" w14:textId="0A177860" w:rsidR="00E2689C" w:rsidRPr="00796D69" w:rsidRDefault="000C6C8D" w:rsidP="00A45401">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00E2689C" w:rsidRPr="00796D69">
              <w:rPr>
                <w:rFonts w:cs="Arial" w:hint="eastAsia"/>
                <w:lang w:eastAsia="ja-JP"/>
              </w:rPr>
              <w:t>dB</w:t>
            </w:r>
          </w:p>
        </w:tc>
        <w:tc>
          <w:tcPr>
            <w:tcW w:w="2981" w:type="dxa"/>
          </w:tcPr>
          <w:p w14:paraId="3C2A7854" w14:textId="5FB61A7A" w:rsidR="00E2689C" w:rsidRPr="00796D69" w:rsidRDefault="00E2689C" w:rsidP="00A45401">
            <w:pPr>
              <w:pStyle w:val="TAL"/>
              <w:keepNext w:val="0"/>
              <w:rPr>
                <w:rFonts w:cs="Arial"/>
                <w:noProof/>
                <w:lang w:eastAsia="ja-JP"/>
              </w:rPr>
            </w:pPr>
            <w:r w:rsidRPr="00796D69">
              <w:rPr>
                <w:rFonts w:cs="Arial"/>
                <w:noProof/>
              </w:rPr>
              <w:t>Formula:</w:t>
            </w:r>
          </w:p>
          <w:p w14:paraId="44570761" w14:textId="77777777" w:rsidR="00E2689C" w:rsidRPr="00796D69" w:rsidRDefault="00E2689C" w:rsidP="00A45401">
            <w:pPr>
              <w:pStyle w:val="TAL"/>
              <w:keepNext w:val="0"/>
              <w:rPr>
                <w:rFonts w:cs="Arial"/>
                <w:noProof/>
              </w:rPr>
            </w:pPr>
            <w:r w:rsidRPr="00796D69">
              <w:rPr>
                <w:rFonts w:cs="Arial"/>
                <w:noProof/>
              </w:rPr>
              <w:t>Wanted signal power + TT</w:t>
            </w:r>
          </w:p>
          <w:p w14:paraId="59C2FE69" w14:textId="77777777" w:rsidR="00E2689C" w:rsidRPr="00796D69" w:rsidRDefault="00E2689C" w:rsidP="00A45401">
            <w:pPr>
              <w:pStyle w:val="TAL"/>
            </w:pPr>
          </w:p>
          <w:p w14:paraId="28A6EABF" w14:textId="77777777" w:rsidR="001B1D98" w:rsidRPr="00796D69" w:rsidRDefault="001B1D98" w:rsidP="00A45401">
            <w:pPr>
              <w:pStyle w:val="TAL"/>
            </w:pPr>
            <w:r w:rsidRPr="00796D69">
              <w:rPr>
                <w:rFonts w:cs="Arial"/>
              </w:rPr>
              <w:t>Interferer signal power unchanged.</w:t>
            </w:r>
          </w:p>
        </w:tc>
      </w:tr>
      <w:tr w:rsidR="00796D69" w:rsidRPr="00796D69" w14:paraId="58073768" w14:textId="77777777" w:rsidTr="00A45401">
        <w:trPr>
          <w:trHeight w:val="199"/>
          <w:jc w:val="center"/>
        </w:trPr>
        <w:tc>
          <w:tcPr>
            <w:tcW w:w="1540" w:type="dxa"/>
          </w:tcPr>
          <w:p w14:paraId="5A73CE31" w14:textId="4171A536" w:rsidR="00E2689C" w:rsidRPr="00796D69" w:rsidRDefault="00E2689C" w:rsidP="001B1D98">
            <w:pPr>
              <w:pStyle w:val="TAL"/>
              <w:rPr>
                <w:lang w:eastAsia="ja-JP"/>
              </w:rPr>
            </w:pPr>
            <w:r w:rsidRPr="00796D69">
              <w:t>7.5</w:t>
            </w:r>
            <w:r w:rsidRPr="00796D69">
              <w:rPr>
                <w:rFonts w:hint="eastAsia"/>
                <w:lang w:eastAsia="ja-JP"/>
              </w:rPr>
              <w:t>.2</w:t>
            </w:r>
            <w:r w:rsidRPr="00796D69">
              <w:tab/>
            </w:r>
            <w:r w:rsidRPr="00796D69">
              <w:rPr>
                <w:rFonts w:hint="eastAsia"/>
                <w:lang w:eastAsia="ja-JP"/>
              </w:rPr>
              <w:t>In-band blocking</w:t>
            </w:r>
          </w:p>
        </w:tc>
        <w:tc>
          <w:tcPr>
            <w:tcW w:w="2679" w:type="dxa"/>
          </w:tcPr>
          <w:p w14:paraId="27BA1F78" w14:textId="04D18653" w:rsidR="00E2689C" w:rsidRPr="00796D69" w:rsidRDefault="00E2689C" w:rsidP="00A45401">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2A560720" w14:textId="6F666CE0" w:rsidR="00E2689C" w:rsidRPr="00796D69" w:rsidRDefault="000C6C8D" w:rsidP="00A45401">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00E2689C" w:rsidRPr="00796D69">
              <w:rPr>
                <w:rFonts w:cs="Arial" w:hint="eastAsia"/>
                <w:lang w:eastAsia="ja-JP"/>
              </w:rPr>
              <w:t>dB</w:t>
            </w:r>
          </w:p>
        </w:tc>
        <w:tc>
          <w:tcPr>
            <w:tcW w:w="2981" w:type="dxa"/>
          </w:tcPr>
          <w:p w14:paraId="415C29DF" w14:textId="6822A5C4" w:rsidR="00E2689C" w:rsidRPr="00796D69" w:rsidRDefault="00E2689C" w:rsidP="00A45401">
            <w:pPr>
              <w:pStyle w:val="TAL"/>
              <w:keepNext w:val="0"/>
              <w:rPr>
                <w:rFonts w:cs="Arial"/>
                <w:noProof/>
                <w:lang w:eastAsia="ja-JP"/>
              </w:rPr>
            </w:pPr>
            <w:r w:rsidRPr="00796D69">
              <w:rPr>
                <w:rFonts w:cs="Arial"/>
                <w:noProof/>
              </w:rPr>
              <w:t>Formula:</w:t>
            </w:r>
          </w:p>
          <w:p w14:paraId="07BF2249" w14:textId="77777777" w:rsidR="00E2689C" w:rsidRPr="00796D69" w:rsidRDefault="00E2689C" w:rsidP="00A45401">
            <w:pPr>
              <w:pStyle w:val="TAL"/>
              <w:keepNext w:val="0"/>
              <w:rPr>
                <w:rFonts w:cs="Arial"/>
                <w:noProof/>
              </w:rPr>
            </w:pPr>
            <w:r w:rsidRPr="00796D69">
              <w:rPr>
                <w:rFonts w:cs="Arial"/>
                <w:noProof/>
              </w:rPr>
              <w:t>Wanted signal power + TT</w:t>
            </w:r>
          </w:p>
          <w:p w14:paraId="4A930EEE" w14:textId="77777777" w:rsidR="001B1D98" w:rsidRPr="00796D69" w:rsidRDefault="001B1D98" w:rsidP="00A45401">
            <w:pPr>
              <w:pStyle w:val="TAL"/>
              <w:keepNext w:val="0"/>
              <w:rPr>
                <w:rFonts w:cs="Arial"/>
                <w:noProof/>
              </w:rPr>
            </w:pPr>
          </w:p>
          <w:p w14:paraId="3F2DB861" w14:textId="476BBA9F" w:rsidR="00E2689C" w:rsidRPr="00796D69" w:rsidRDefault="001B1D98" w:rsidP="00A45401">
            <w:pPr>
              <w:pStyle w:val="TAL"/>
              <w:keepNext w:val="0"/>
              <w:rPr>
                <w:rFonts w:cs="Arial"/>
                <w:noProof/>
              </w:rPr>
            </w:pPr>
            <w:r w:rsidRPr="00796D69">
              <w:rPr>
                <w:rFonts w:cs="Arial"/>
              </w:rPr>
              <w:t>Interferer signal power unchanged.</w:t>
            </w:r>
          </w:p>
        </w:tc>
      </w:tr>
      <w:tr w:rsidR="00796D69" w:rsidRPr="00796D69" w14:paraId="48D18341" w14:textId="77777777" w:rsidTr="00A45401">
        <w:trPr>
          <w:trHeight w:val="199"/>
          <w:jc w:val="center"/>
        </w:trPr>
        <w:tc>
          <w:tcPr>
            <w:tcW w:w="1540" w:type="dxa"/>
          </w:tcPr>
          <w:p w14:paraId="1EE239CD" w14:textId="77777777" w:rsidR="00E2689C" w:rsidRPr="00796D69" w:rsidRDefault="00E2689C" w:rsidP="00A45401">
            <w:pPr>
              <w:pStyle w:val="TAL"/>
            </w:pPr>
            <w:r w:rsidRPr="00796D69">
              <w:t>7.6</w:t>
            </w:r>
            <w:r w:rsidRPr="00796D69">
              <w:tab/>
              <w:t>OTA out-of-band blocking</w:t>
            </w:r>
          </w:p>
        </w:tc>
        <w:tc>
          <w:tcPr>
            <w:tcW w:w="2679" w:type="dxa"/>
          </w:tcPr>
          <w:p w14:paraId="67D03A59" w14:textId="751AD477"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3A5B501C" w14:textId="4A1A537B" w:rsidR="00E2689C" w:rsidRPr="00796D69" w:rsidRDefault="000C6C8D" w:rsidP="00A45401">
            <w:pPr>
              <w:pStyle w:val="TAL"/>
              <w:rPr>
                <w:rFonts w:cs="Arial"/>
                <w:lang w:eastAsia="ja-JP"/>
              </w:rPr>
            </w:pPr>
            <w:r w:rsidRPr="00796D69">
              <w:rPr>
                <w:rFonts w:cs="Arial"/>
                <w:lang w:eastAsia="ja-JP"/>
              </w:rPr>
              <w:t>0</w:t>
            </w:r>
            <w:r w:rsidRPr="00796D69">
              <w:rPr>
                <w:rFonts w:cs="Arial" w:hint="eastAsia"/>
                <w:lang w:eastAsia="ja-JP"/>
              </w:rPr>
              <w:t xml:space="preserve"> </w:t>
            </w:r>
            <w:r w:rsidR="00E2689C" w:rsidRPr="00796D69">
              <w:rPr>
                <w:rFonts w:cs="Arial" w:hint="eastAsia"/>
                <w:lang w:eastAsia="ja-JP"/>
              </w:rPr>
              <w:t>dB</w:t>
            </w:r>
          </w:p>
        </w:tc>
        <w:tc>
          <w:tcPr>
            <w:tcW w:w="2981" w:type="dxa"/>
          </w:tcPr>
          <w:p w14:paraId="5C1D0B9A" w14:textId="77777777" w:rsidR="00E2689C" w:rsidRPr="00796D69" w:rsidRDefault="00E2689C" w:rsidP="00A45401">
            <w:pPr>
              <w:pStyle w:val="TAL"/>
              <w:keepNext w:val="0"/>
              <w:rPr>
                <w:rFonts w:cs="Arial"/>
                <w:noProof/>
              </w:rPr>
            </w:pPr>
            <w:r w:rsidRPr="00796D69">
              <w:rPr>
                <w:rFonts w:cs="Arial"/>
                <w:noProof/>
              </w:rPr>
              <w:t>Formula:</w:t>
            </w:r>
          </w:p>
          <w:p w14:paraId="6152ED15" w14:textId="77777777" w:rsidR="00E2689C" w:rsidRPr="00796D69" w:rsidRDefault="00E2689C" w:rsidP="00A45401">
            <w:pPr>
              <w:pStyle w:val="TAL"/>
              <w:keepNext w:val="0"/>
              <w:spacing w:after="180"/>
              <w:rPr>
                <w:rFonts w:cs="Arial"/>
                <w:noProof/>
              </w:rPr>
            </w:pPr>
            <w:r w:rsidRPr="00796D69">
              <w:rPr>
                <w:rFonts w:cs="Arial"/>
                <w:noProof/>
              </w:rPr>
              <w:t>Wanted signal power + TT</w:t>
            </w:r>
          </w:p>
          <w:p w14:paraId="455E2C2D" w14:textId="77777777" w:rsidR="001B1D98" w:rsidRPr="00796D69" w:rsidRDefault="001B1D98" w:rsidP="00A45401">
            <w:pPr>
              <w:pStyle w:val="TAL"/>
              <w:keepNext w:val="0"/>
              <w:spacing w:after="180"/>
              <w:rPr>
                <w:rFonts w:cs="Arial"/>
                <w:noProof/>
                <w:lang w:eastAsia="ja-JP"/>
              </w:rPr>
            </w:pPr>
            <w:r w:rsidRPr="00796D69">
              <w:rPr>
                <w:rFonts w:cs="Arial"/>
              </w:rPr>
              <w:t>Interferer signal power unchanged</w:t>
            </w:r>
          </w:p>
        </w:tc>
      </w:tr>
      <w:tr w:rsidR="00796D69" w:rsidRPr="00796D69" w14:paraId="3D168431" w14:textId="77777777" w:rsidTr="00A45401">
        <w:trPr>
          <w:trHeight w:val="199"/>
          <w:jc w:val="center"/>
        </w:trPr>
        <w:tc>
          <w:tcPr>
            <w:tcW w:w="1540" w:type="dxa"/>
          </w:tcPr>
          <w:p w14:paraId="28A52457" w14:textId="77777777" w:rsidR="00E2689C" w:rsidRPr="00796D69" w:rsidRDefault="00E2689C" w:rsidP="00A45401">
            <w:pPr>
              <w:pStyle w:val="TAL"/>
            </w:pPr>
            <w:r w:rsidRPr="00796D69">
              <w:t>7.7</w:t>
            </w:r>
            <w:r w:rsidRPr="00796D69">
              <w:tab/>
              <w:t>OTA receiver spurious emissions</w:t>
            </w:r>
          </w:p>
        </w:tc>
        <w:tc>
          <w:tcPr>
            <w:tcW w:w="2679" w:type="dxa"/>
          </w:tcPr>
          <w:p w14:paraId="626FDB45" w14:textId="2155E0C2"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10.7</w:t>
            </w:r>
          </w:p>
        </w:tc>
        <w:tc>
          <w:tcPr>
            <w:tcW w:w="2657" w:type="dxa"/>
          </w:tcPr>
          <w:p w14:paraId="207D8E58" w14:textId="77777777" w:rsidR="009D7280" w:rsidRPr="00E20090" w:rsidDel="00797622" w:rsidRDefault="009D7280" w:rsidP="009D7280">
            <w:pPr>
              <w:pStyle w:val="TAL"/>
              <w:rPr>
                <w:del w:id="3944" w:author="CR0027" w:date="2019-12-03T16:35:00Z"/>
                <w:rFonts w:cs="Arial"/>
                <w:lang w:eastAsia="ja-JP"/>
              </w:rPr>
            </w:pPr>
            <w:ins w:id="3945" w:author="CR0027" w:date="2019-12-03T16:35:00Z">
              <w:r w:rsidRPr="00E20090">
                <w:rPr>
                  <w:rFonts w:cs="Arial" w:hint="eastAsia"/>
                  <w:lang w:eastAsia="ja-JP"/>
                </w:rPr>
                <w:t>0 dB</w:t>
              </w:r>
            </w:ins>
            <w:del w:id="3946" w:author="CR0027" w:date="2019-12-03T16:35:00Z">
              <w:r w:rsidRPr="00E20090" w:rsidDel="00797622">
                <w:rPr>
                  <w:rFonts w:cs="Arial"/>
                  <w:lang w:eastAsia="ja-JP"/>
                </w:rPr>
                <w:delText>2.5 dB</w:delText>
              </w:r>
              <w:r w:rsidRPr="00E20090" w:rsidDel="00797622">
                <w:rPr>
                  <w:rFonts w:cs="Arial" w:hint="eastAsia"/>
                  <w:lang w:eastAsia="ja-JP"/>
                </w:rPr>
                <w:delText>,</w:delText>
              </w:r>
              <w:r w:rsidRPr="00E20090" w:rsidDel="00797622">
                <w:rPr>
                  <w:rFonts w:cs="Arial"/>
                  <w:lang w:eastAsia="ja-JP"/>
                </w:rPr>
                <w:delText xml:space="preserve"> 30 MHz ≤ f ≤ 6 GHz</w:delText>
              </w:r>
            </w:del>
          </w:p>
          <w:p w14:paraId="0BCA9A44" w14:textId="77777777" w:rsidR="009D7280" w:rsidRPr="00E20090" w:rsidDel="00797622" w:rsidRDefault="009D7280" w:rsidP="009D7280">
            <w:pPr>
              <w:pStyle w:val="TAL"/>
              <w:rPr>
                <w:del w:id="3947" w:author="CR0027" w:date="2019-12-03T16:35:00Z"/>
                <w:rFonts w:cs="Arial"/>
                <w:lang w:eastAsia="ja-JP"/>
              </w:rPr>
            </w:pPr>
            <w:del w:id="3948" w:author="CR0027" w:date="2019-12-03T16:35:00Z">
              <w:r w:rsidRPr="00E20090" w:rsidDel="00797622">
                <w:rPr>
                  <w:rFonts w:cs="Arial"/>
                  <w:lang w:eastAsia="ja-JP"/>
                </w:rPr>
                <w:delText>2.7 dB</w:delText>
              </w:r>
              <w:r w:rsidRPr="00E20090" w:rsidDel="00797622">
                <w:rPr>
                  <w:rFonts w:cs="Arial" w:hint="eastAsia"/>
                  <w:lang w:eastAsia="ja-JP"/>
                </w:rPr>
                <w:delText xml:space="preserve">, </w:delText>
              </w:r>
              <w:r w:rsidRPr="00E20090" w:rsidDel="00797622">
                <w:rPr>
                  <w:rFonts w:cs="Arial"/>
                  <w:lang w:eastAsia="ja-JP"/>
                </w:rPr>
                <w:delText>6 GHz &lt; f ≤ 12.75 GHz</w:delText>
              </w:r>
            </w:del>
          </w:p>
          <w:p w14:paraId="2E8E54AA" w14:textId="768CE370" w:rsidR="00E2689C" w:rsidRPr="00796D69" w:rsidRDefault="009D7280" w:rsidP="009D7280">
            <w:pPr>
              <w:pStyle w:val="TAL"/>
              <w:rPr>
                <w:rFonts w:cs="Arial"/>
                <w:lang w:eastAsia="ja-JP"/>
              </w:rPr>
            </w:pPr>
            <w:del w:id="3949" w:author="CR0027" w:date="2019-12-03T16:35:00Z">
              <w:r w:rsidRPr="00E20090" w:rsidDel="00797622">
                <w:rPr>
                  <w:rFonts w:cs="Arial"/>
                  <w:lang w:eastAsia="ja-JP"/>
                </w:rPr>
                <w:delText xml:space="preserve">0 dB, 12.75 GHz &lt; f ≤ </w:delText>
              </w:r>
              <w:r w:rsidRPr="00E20090" w:rsidDel="00797622">
                <w:rPr>
                  <w:rFonts w:cs="Arial" w:hint="eastAsia"/>
                  <w:lang w:eastAsia="ja-JP"/>
                </w:rPr>
                <w:delText>60</w:delText>
              </w:r>
              <w:r w:rsidRPr="00E20090" w:rsidDel="00797622">
                <w:rPr>
                  <w:rFonts w:cs="Arial"/>
                  <w:lang w:eastAsia="ja-JP"/>
                </w:rPr>
                <w:delText xml:space="preserve"> GHz</w:delText>
              </w:r>
            </w:del>
          </w:p>
        </w:tc>
        <w:tc>
          <w:tcPr>
            <w:tcW w:w="2981" w:type="dxa"/>
          </w:tcPr>
          <w:p w14:paraId="2552BDE6" w14:textId="77777777" w:rsidR="00E2689C" w:rsidRPr="00796D69" w:rsidRDefault="00E2689C" w:rsidP="00A45401">
            <w:pPr>
              <w:pStyle w:val="TAL"/>
              <w:keepNext w:val="0"/>
              <w:rPr>
                <w:rFonts w:cs="v4.2.0"/>
              </w:rPr>
            </w:pPr>
            <w:r w:rsidRPr="00796D69">
              <w:rPr>
                <w:rFonts w:cs="v4.2.0"/>
              </w:rPr>
              <w:t>Formula:</w:t>
            </w:r>
          </w:p>
          <w:p w14:paraId="724BE69C" w14:textId="143E3C2E" w:rsidR="00E2689C" w:rsidRPr="00796D69" w:rsidRDefault="00E2689C" w:rsidP="00A45401">
            <w:pPr>
              <w:pStyle w:val="TAL"/>
              <w:keepNext w:val="0"/>
              <w:rPr>
                <w:rFonts w:cs="v4.2.0"/>
              </w:rPr>
            </w:pPr>
            <w:r w:rsidRPr="00796D69">
              <w:rPr>
                <w:rFonts w:cs="v4.2.0"/>
              </w:rPr>
              <w:t>Minimum Requirement + TT</w:t>
            </w:r>
          </w:p>
          <w:p w14:paraId="64DAE881" w14:textId="77777777" w:rsidR="00E2689C" w:rsidRPr="00796D69" w:rsidRDefault="00E2689C" w:rsidP="00A45401">
            <w:pPr>
              <w:pStyle w:val="TAL"/>
            </w:pPr>
          </w:p>
        </w:tc>
      </w:tr>
      <w:tr w:rsidR="00796D69" w:rsidRPr="00796D69" w14:paraId="7F38DF3C" w14:textId="77777777" w:rsidTr="00A45401">
        <w:trPr>
          <w:trHeight w:val="199"/>
          <w:jc w:val="center"/>
        </w:trPr>
        <w:tc>
          <w:tcPr>
            <w:tcW w:w="1540" w:type="dxa"/>
          </w:tcPr>
          <w:p w14:paraId="23DA11C9" w14:textId="77777777" w:rsidR="00E2689C" w:rsidRPr="00796D69" w:rsidRDefault="00E2689C" w:rsidP="00A45401">
            <w:pPr>
              <w:pStyle w:val="TAL"/>
            </w:pPr>
            <w:r w:rsidRPr="00796D69">
              <w:t>7.8</w:t>
            </w:r>
            <w:r w:rsidRPr="00796D69">
              <w:tab/>
              <w:t>OTA receiver intermodulation</w:t>
            </w:r>
          </w:p>
        </w:tc>
        <w:tc>
          <w:tcPr>
            <w:tcW w:w="2679" w:type="dxa"/>
          </w:tcPr>
          <w:p w14:paraId="7FE91885" w14:textId="769C445F"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10.8</w:t>
            </w:r>
          </w:p>
        </w:tc>
        <w:tc>
          <w:tcPr>
            <w:tcW w:w="2657" w:type="dxa"/>
          </w:tcPr>
          <w:p w14:paraId="2C5E919E" w14:textId="686F5B57" w:rsidR="00E2689C" w:rsidRPr="00796D69" w:rsidRDefault="000C6C8D" w:rsidP="00A45401">
            <w:pPr>
              <w:pStyle w:val="TAL"/>
              <w:rPr>
                <w:rFonts w:cs="Arial"/>
                <w:lang w:eastAsia="ja-JP"/>
              </w:rPr>
            </w:pPr>
            <w:r w:rsidRPr="00796D69">
              <w:rPr>
                <w:rFonts w:cs="Arial"/>
                <w:lang w:eastAsia="ja-JP"/>
              </w:rPr>
              <w:t>0</w:t>
            </w:r>
            <w:r w:rsidRPr="00796D69">
              <w:rPr>
                <w:rFonts w:cs="Arial" w:hint="eastAsia"/>
                <w:lang w:eastAsia="ja-JP"/>
              </w:rPr>
              <w:t xml:space="preserve"> </w:t>
            </w:r>
            <w:r w:rsidR="00E2689C" w:rsidRPr="00796D69">
              <w:rPr>
                <w:rFonts w:cs="Arial" w:hint="eastAsia"/>
                <w:lang w:eastAsia="ja-JP"/>
              </w:rPr>
              <w:t>dB</w:t>
            </w:r>
          </w:p>
        </w:tc>
        <w:tc>
          <w:tcPr>
            <w:tcW w:w="2981" w:type="dxa"/>
          </w:tcPr>
          <w:p w14:paraId="43051212" w14:textId="77777777" w:rsidR="00E2689C" w:rsidRPr="00796D69" w:rsidRDefault="00E2689C" w:rsidP="00A45401">
            <w:pPr>
              <w:pStyle w:val="TAL"/>
              <w:keepNext w:val="0"/>
              <w:rPr>
                <w:rFonts w:cs="Arial"/>
                <w:noProof/>
              </w:rPr>
            </w:pPr>
            <w:r w:rsidRPr="00796D69">
              <w:rPr>
                <w:rFonts w:cs="Arial"/>
                <w:noProof/>
              </w:rPr>
              <w:t>Formula:</w:t>
            </w:r>
          </w:p>
          <w:p w14:paraId="349314CE" w14:textId="77777777" w:rsidR="00E2689C" w:rsidRPr="00796D69" w:rsidRDefault="00E2689C" w:rsidP="00A45401">
            <w:pPr>
              <w:pStyle w:val="TAL"/>
              <w:rPr>
                <w:rFonts w:cs="Arial"/>
                <w:noProof/>
              </w:rPr>
            </w:pPr>
            <w:r w:rsidRPr="00796D69">
              <w:rPr>
                <w:rFonts w:cs="Arial"/>
                <w:noProof/>
              </w:rPr>
              <w:t>Wanted signal power + TT</w:t>
            </w:r>
          </w:p>
          <w:p w14:paraId="0991FBA1" w14:textId="77777777" w:rsidR="001B1D98" w:rsidRPr="00796D69" w:rsidRDefault="001B1D98" w:rsidP="001B1D98">
            <w:pPr>
              <w:pStyle w:val="TAL"/>
              <w:rPr>
                <w:rFonts w:cs="Arial"/>
                <w:noProof/>
                <w:lang w:eastAsia="ja-JP"/>
              </w:rPr>
            </w:pPr>
          </w:p>
          <w:p w14:paraId="406F0C55" w14:textId="77777777" w:rsidR="001B1D98" w:rsidRPr="00796D69" w:rsidRDefault="001B1D98" w:rsidP="001B1D98">
            <w:pPr>
              <w:pStyle w:val="TAL"/>
            </w:pPr>
            <w:r w:rsidRPr="00796D69">
              <w:rPr>
                <w:rFonts w:cs="Arial"/>
              </w:rPr>
              <w:t>Interferer signal power unchanged.</w:t>
            </w:r>
          </w:p>
        </w:tc>
      </w:tr>
      <w:tr w:rsidR="004C4101" w:rsidRPr="00796D69" w14:paraId="4F40ACB8" w14:textId="77777777" w:rsidTr="00A45401">
        <w:trPr>
          <w:trHeight w:val="199"/>
          <w:jc w:val="center"/>
        </w:trPr>
        <w:tc>
          <w:tcPr>
            <w:tcW w:w="1540" w:type="dxa"/>
          </w:tcPr>
          <w:p w14:paraId="43D8F024" w14:textId="77777777" w:rsidR="00E2689C" w:rsidRPr="00796D69" w:rsidRDefault="00E2689C" w:rsidP="00A45401">
            <w:pPr>
              <w:pStyle w:val="TAL"/>
            </w:pPr>
            <w:r w:rsidRPr="00796D69">
              <w:t>7.9</w:t>
            </w:r>
            <w:r w:rsidRPr="00796D69">
              <w:tab/>
              <w:t>OTA in-channel selectivity</w:t>
            </w:r>
          </w:p>
        </w:tc>
        <w:tc>
          <w:tcPr>
            <w:tcW w:w="2679" w:type="dxa"/>
          </w:tcPr>
          <w:p w14:paraId="74816BEB" w14:textId="77777777"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10.9</w:t>
            </w:r>
          </w:p>
        </w:tc>
        <w:tc>
          <w:tcPr>
            <w:tcW w:w="2657" w:type="dxa"/>
          </w:tcPr>
          <w:p w14:paraId="24160438" w14:textId="32975A5F" w:rsidR="001B1D98" w:rsidRPr="00796D69" w:rsidRDefault="000C6C8D" w:rsidP="001B1D98">
            <w:pPr>
              <w:pStyle w:val="TAL"/>
              <w:rPr>
                <w:rFonts w:cs="Arial"/>
                <w:lang w:eastAsia="ja-JP"/>
              </w:rPr>
            </w:pPr>
            <w:r w:rsidRPr="00796D69">
              <w:rPr>
                <w:rFonts w:eastAsia="SimSun" w:cs="Arial"/>
                <w:lang w:eastAsia="ja-JP"/>
              </w:rPr>
              <w:t>3.4</w:t>
            </w:r>
            <w:r w:rsidRPr="00796D69">
              <w:rPr>
                <w:rFonts w:eastAsia="SimSun" w:cs="Arial" w:hint="eastAsia"/>
                <w:lang w:eastAsia="ja-JP"/>
              </w:rPr>
              <w:t xml:space="preserve"> </w:t>
            </w:r>
            <w:r w:rsidR="00E2689C" w:rsidRPr="00796D69">
              <w:rPr>
                <w:rFonts w:cs="Arial" w:hint="eastAsia"/>
                <w:lang w:eastAsia="ja-JP"/>
              </w:rPr>
              <w:t>dB</w:t>
            </w:r>
            <w:r w:rsidR="001B1D98" w:rsidRPr="00796D69">
              <w:rPr>
                <w:rFonts w:cs="Arial" w:hint="eastAsia"/>
                <w:lang w:eastAsia="ja-JP"/>
              </w:rPr>
              <w:t>,</w:t>
            </w:r>
            <w:r w:rsidR="001B1D98" w:rsidRPr="00796D69">
              <w:rPr>
                <w:rFonts w:cs="Arial"/>
                <w:lang w:eastAsia="ja-JP"/>
              </w:rPr>
              <w:t xml:space="preserve"> </w:t>
            </w:r>
            <w:r w:rsidR="001B1D98" w:rsidRPr="00796D69">
              <w:rPr>
                <w:rFonts w:cs="Arial"/>
              </w:rPr>
              <w:t>24.25</w:t>
            </w:r>
            <w:r w:rsidR="00713B3A" w:rsidRPr="00796D69">
              <w:rPr>
                <w:rFonts w:cs="Arial"/>
              </w:rPr>
              <w:t xml:space="preserve"> </w:t>
            </w:r>
            <w:r w:rsidR="001B1D98" w:rsidRPr="00796D69">
              <w:rPr>
                <w:rFonts w:cs="Arial"/>
              </w:rPr>
              <w:t xml:space="preserve">GHz &lt; f </w:t>
            </w:r>
            <w:r w:rsidR="001B1D98"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713B3A" w:rsidRPr="00796D69">
              <w:rPr>
                <w:rFonts w:cs="Arial"/>
              </w:rPr>
              <w:t>33.4 </w:t>
            </w:r>
            <w:r w:rsidR="001B1D98" w:rsidRPr="00796D69">
              <w:rPr>
                <w:rFonts w:cs="Arial"/>
              </w:rPr>
              <w:t>GHz</w:t>
            </w:r>
          </w:p>
          <w:p w14:paraId="7BAC96E8" w14:textId="5F23CBA5" w:rsidR="00E2689C" w:rsidRPr="00796D69" w:rsidRDefault="001B1D98" w:rsidP="001B1D98">
            <w:pPr>
              <w:pStyle w:val="TAL"/>
              <w:rPr>
                <w:rFonts w:cs="Arial"/>
                <w:lang w:eastAsia="ja-JP"/>
              </w:rPr>
            </w:pPr>
            <w:r w:rsidRPr="00796D69">
              <w:rPr>
                <w:rFonts w:cs="Arial"/>
              </w:rPr>
              <w:t>3.</w:t>
            </w:r>
            <w:r w:rsidRPr="00796D69">
              <w:rPr>
                <w:rFonts w:cs="Arial" w:hint="eastAsia"/>
                <w:lang w:eastAsia="ja-JP"/>
              </w:rPr>
              <w:t xml:space="preserve">4 dB, </w:t>
            </w:r>
            <w:r w:rsidRPr="00796D69">
              <w:rPr>
                <w:rFonts w:cs="Arial"/>
              </w:rPr>
              <w:t>37</w:t>
            </w:r>
            <w:r w:rsidR="00713B3A" w:rsidRPr="00796D69">
              <w:rPr>
                <w:rFonts w:cs="Arial"/>
              </w:rPr>
              <w:t> </w:t>
            </w:r>
            <w:r w:rsidRPr="00796D69">
              <w:rPr>
                <w:rFonts w:cs="Arial"/>
              </w:rPr>
              <w:t xml:space="preserve">GHz &lt; f </w:t>
            </w:r>
            <w:r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713B3A" w:rsidRPr="00796D69">
              <w:rPr>
                <w:rFonts w:cs="Arial"/>
              </w:rPr>
              <w:t xml:space="preserve">52.6 </w:t>
            </w:r>
            <w:r w:rsidRPr="00796D69">
              <w:rPr>
                <w:rFonts w:cs="Arial"/>
              </w:rPr>
              <w:t>GHz</w:t>
            </w:r>
          </w:p>
        </w:tc>
        <w:tc>
          <w:tcPr>
            <w:tcW w:w="2981" w:type="dxa"/>
          </w:tcPr>
          <w:p w14:paraId="272635D3" w14:textId="77777777" w:rsidR="00E2689C" w:rsidRPr="00796D69" w:rsidRDefault="00E2689C" w:rsidP="00A45401">
            <w:pPr>
              <w:pStyle w:val="TAL"/>
              <w:keepNext w:val="0"/>
              <w:rPr>
                <w:rFonts w:cs="Arial"/>
                <w:noProof/>
              </w:rPr>
            </w:pPr>
            <w:r w:rsidRPr="00796D69">
              <w:rPr>
                <w:rFonts w:cs="Arial"/>
                <w:noProof/>
              </w:rPr>
              <w:t>Formula:</w:t>
            </w:r>
          </w:p>
          <w:p w14:paraId="7FEB96B9" w14:textId="7372C80C" w:rsidR="00E2689C" w:rsidRPr="00796D69" w:rsidRDefault="00E2689C" w:rsidP="00A45401">
            <w:pPr>
              <w:pStyle w:val="TAL"/>
            </w:pPr>
            <w:r w:rsidRPr="00796D69">
              <w:rPr>
                <w:rFonts w:cs="Arial"/>
                <w:noProof/>
              </w:rPr>
              <w:t>Wanted signal power + TT</w:t>
            </w:r>
          </w:p>
          <w:p w14:paraId="0C022475" w14:textId="77777777" w:rsidR="001B1D98" w:rsidRPr="00796D69" w:rsidRDefault="001B1D98" w:rsidP="001B1D98">
            <w:pPr>
              <w:pStyle w:val="TAL"/>
              <w:rPr>
                <w:lang w:eastAsia="ja-JP"/>
              </w:rPr>
            </w:pPr>
          </w:p>
          <w:p w14:paraId="493D49AF" w14:textId="77777777" w:rsidR="001B1D98" w:rsidRPr="00796D69" w:rsidRDefault="001B1D98" w:rsidP="001B1D98">
            <w:pPr>
              <w:pStyle w:val="TAL"/>
            </w:pPr>
            <w:r w:rsidRPr="00796D69">
              <w:rPr>
                <w:rFonts w:cs="Arial"/>
              </w:rPr>
              <w:t>Interferer signal power unchanged.</w:t>
            </w:r>
          </w:p>
        </w:tc>
      </w:tr>
    </w:tbl>
    <w:p w14:paraId="1C82E4BE" w14:textId="77777777" w:rsidR="00344F54" w:rsidRPr="00796D69" w:rsidRDefault="00344F54" w:rsidP="00344F54">
      <w:pPr>
        <w:rPr>
          <w:noProof/>
        </w:rPr>
      </w:pPr>
    </w:p>
    <w:p w14:paraId="648E030B" w14:textId="0A14E233" w:rsidR="00344F54" w:rsidRPr="00796D69" w:rsidRDefault="00344F54" w:rsidP="00344F54">
      <w:pPr>
        <w:pStyle w:val="Heading1"/>
      </w:pPr>
      <w:bookmarkStart w:id="3950" w:name="_Toc21103090"/>
      <w:r w:rsidRPr="00796D69">
        <w:lastRenderedPageBreak/>
        <w:t>C.3</w:t>
      </w:r>
      <w:r w:rsidRPr="00796D69">
        <w:tab/>
      </w:r>
      <w:r w:rsidRPr="00796D69">
        <w:rPr>
          <w:lang w:eastAsia="sv-SE"/>
        </w:rPr>
        <w:t>Measurement of performance requirements</w:t>
      </w:r>
      <w:bookmarkEnd w:id="3950"/>
    </w:p>
    <w:p w14:paraId="3717BBC7" w14:textId="77777777" w:rsidR="00344F54" w:rsidRPr="00796D69" w:rsidRDefault="00344F54" w:rsidP="00344F54">
      <w:pPr>
        <w:pStyle w:val="TH"/>
      </w:pPr>
      <w:r w:rsidRPr="00796D69">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796D69" w:rsidRPr="00796D69" w14:paraId="795A99FE" w14:textId="77777777" w:rsidTr="00171673">
        <w:trPr>
          <w:jc w:val="center"/>
        </w:trPr>
        <w:tc>
          <w:tcPr>
            <w:tcW w:w="2972" w:type="dxa"/>
          </w:tcPr>
          <w:p w14:paraId="248B81A9" w14:textId="77777777" w:rsidR="00344F54" w:rsidRPr="00796D69" w:rsidRDefault="00344F54" w:rsidP="00171673">
            <w:pPr>
              <w:pStyle w:val="TAH"/>
              <w:rPr>
                <w:rFonts w:cs="v4.2.0"/>
              </w:rPr>
            </w:pPr>
            <w:r w:rsidRPr="00796D69">
              <w:rPr>
                <w:rFonts w:cs="v4.2.0"/>
              </w:rPr>
              <w:t xml:space="preserve">Test </w:t>
            </w:r>
          </w:p>
        </w:tc>
        <w:tc>
          <w:tcPr>
            <w:tcW w:w="2176" w:type="dxa"/>
          </w:tcPr>
          <w:p w14:paraId="16F9E4FF" w14:textId="77777777" w:rsidR="00344F54" w:rsidRPr="00796D69" w:rsidRDefault="00344F54" w:rsidP="00171673">
            <w:pPr>
              <w:pStyle w:val="TAH"/>
              <w:rPr>
                <w:rFonts w:cs="v4.2.0"/>
              </w:rPr>
            </w:pPr>
            <w:r w:rsidRPr="00796D69">
              <w:rPr>
                <w:rFonts w:cs="v4.2.0"/>
              </w:rPr>
              <w:t>Minimum Requirement in TS 38.104 [2]</w:t>
            </w:r>
          </w:p>
        </w:tc>
        <w:tc>
          <w:tcPr>
            <w:tcW w:w="1368" w:type="dxa"/>
          </w:tcPr>
          <w:p w14:paraId="0BD2D1BF" w14:textId="77777777" w:rsidR="00344F54" w:rsidRPr="00796D69" w:rsidRDefault="00344F54" w:rsidP="00171673">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14:paraId="31C54E53" w14:textId="77777777" w:rsidR="00344F54" w:rsidRPr="00796D69" w:rsidRDefault="00344F54" w:rsidP="00171673">
            <w:pPr>
              <w:pStyle w:val="TAH"/>
              <w:rPr>
                <w:rFonts w:cs="v4.2.0"/>
              </w:rPr>
            </w:pPr>
            <w:r w:rsidRPr="00796D69">
              <w:rPr>
                <w:rFonts w:cs="v4.2.0"/>
              </w:rPr>
              <w:t>Test requirement in  the present document</w:t>
            </w:r>
          </w:p>
        </w:tc>
      </w:tr>
      <w:tr w:rsidR="00B0756A" w:rsidRPr="00796D69" w14:paraId="4566AA6F" w14:textId="77777777" w:rsidTr="00171673">
        <w:trPr>
          <w:cantSplit/>
          <w:jc w:val="center"/>
        </w:trPr>
        <w:tc>
          <w:tcPr>
            <w:tcW w:w="2972" w:type="dxa"/>
          </w:tcPr>
          <w:p w14:paraId="23D2AF4B" w14:textId="77777777" w:rsidR="00B0756A" w:rsidRPr="00796D69" w:rsidRDefault="00B0756A" w:rsidP="00B0756A">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14:paraId="649B9A33" w14:textId="77777777" w:rsidR="00B0756A" w:rsidRPr="00796D69" w:rsidRDefault="00B0756A" w:rsidP="00B0756A">
            <w:pPr>
              <w:pStyle w:val="TAL"/>
              <w:rPr>
                <w:rFonts w:cs="Arial"/>
              </w:rPr>
            </w:pPr>
            <w:r w:rsidRPr="00796D69">
              <w:rPr>
                <w:rFonts w:cs="Arial"/>
                <w:lang w:eastAsia="ja-JP"/>
              </w:rPr>
              <w:t>See subclause 11.2.1.1</w:t>
            </w:r>
          </w:p>
        </w:tc>
        <w:tc>
          <w:tcPr>
            <w:tcW w:w="1368" w:type="dxa"/>
          </w:tcPr>
          <w:p w14:paraId="40777B15" w14:textId="624CBF19" w:rsidR="00B0756A" w:rsidRPr="00796D69" w:rsidRDefault="00B0756A" w:rsidP="00B0756A">
            <w:pPr>
              <w:pStyle w:val="TAL"/>
              <w:rPr>
                <w:rFonts w:cs="Arial"/>
              </w:rPr>
            </w:pPr>
            <w:del w:id="3951" w:author="CR0079" w:date="2019-12-03T16:36:00Z">
              <w:r w:rsidRPr="002E5CC4" w:rsidDel="006C12CF">
                <w:rPr>
                  <w:rFonts w:cs="Arial"/>
                  <w:lang w:eastAsia="ja-JP"/>
                </w:rPr>
                <w:delText>[</w:delText>
              </w:r>
            </w:del>
            <w:r w:rsidRPr="002E5CC4">
              <w:rPr>
                <w:rFonts w:cs="Arial"/>
                <w:lang w:eastAsia="ja-JP"/>
              </w:rPr>
              <w:t>0.6</w:t>
            </w:r>
            <w:del w:id="3952"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42B9A554"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6708530B" w14:textId="77777777" w:rsidR="00B0756A" w:rsidRPr="00796D69" w:rsidRDefault="00B0756A" w:rsidP="00B0756A">
            <w:pPr>
              <w:pStyle w:val="TAL"/>
              <w:rPr>
                <w:rFonts w:cs="Arial"/>
              </w:rPr>
            </w:pPr>
            <w:r w:rsidRPr="00796D69">
              <w:rPr>
                <w:rFonts w:cs="v4.2.0"/>
              </w:rPr>
              <w:t>T-put limit unchanged</w:t>
            </w:r>
          </w:p>
        </w:tc>
      </w:tr>
      <w:tr w:rsidR="00B0756A" w:rsidRPr="00796D69" w14:paraId="23793A8F" w14:textId="77777777" w:rsidTr="00171673">
        <w:trPr>
          <w:cantSplit/>
          <w:jc w:val="center"/>
        </w:trPr>
        <w:tc>
          <w:tcPr>
            <w:tcW w:w="2972" w:type="dxa"/>
          </w:tcPr>
          <w:p w14:paraId="0EA52B36" w14:textId="77777777" w:rsidR="00B0756A" w:rsidRPr="00796D69" w:rsidRDefault="00B0756A" w:rsidP="00B0756A">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14:paraId="717763A5" w14:textId="77777777" w:rsidR="00B0756A" w:rsidRPr="00796D69" w:rsidRDefault="00B0756A" w:rsidP="00B0756A">
            <w:pPr>
              <w:pStyle w:val="TAL"/>
              <w:rPr>
                <w:rFonts w:cs="Arial"/>
                <w:lang w:eastAsia="ja-JP"/>
              </w:rPr>
            </w:pPr>
            <w:r w:rsidRPr="00796D69">
              <w:rPr>
                <w:rFonts w:cs="Arial"/>
                <w:lang w:eastAsia="ja-JP"/>
              </w:rPr>
              <w:t>See subclause 11.2.1.2</w:t>
            </w:r>
          </w:p>
        </w:tc>
        <w:tc>
          <w:tcPr>
            <w:tcW w:w="1368" w:type="dxa"/>
          </w:tcPr>
          <w:p w14:paraId="0C36B784" w14:textId="429B9569" w:rsidR="00B0756A" w:rsidRPr="00796D69" w:rsidRDefault="00B0756A" w:rsidP="00B0756A">
            <w:pPr>
              <w:pStyle w:val="TAL"/>
              <w:rPr>
                <w:rFonts w:cs="Arial"/>
                <w:lang w:eastAsia="ja-JP"/>
              </w:rPr>
            </w:pPr>
            <w:del w:id="3953" w:author="CR0079" w:date="2019-12-03T16:36:00Z">
              <w:r w:rsidRPr="002E5CC4" w:rsidDel="006C12CF">
                <w:rPr>
                  <w:rFonts w:cs="Arial"/>
                  <w:lang w:eastAsia="ja-JP"/>
                </w:rPr>
                <w:delText>[</w:delText>
              </w:r>
            </w:del>
            <w:r w:rsidRPr="002E5CC4">
              <w:rPr>
                <w:rFonts w:cs="Arial"/>
                <w:lang w:eastAsia="ja-JP"/>
              </w:rPr>
              <w:t>0.</w:t>
            </w:r>
            <w:r w:rsidRPr="002E5CC4">
              <w:rPr>
                <w:rFonts w:cs="Arial"/>
                <w:lang w:eastAsia="zh-CN"/>
              </w:rPr>
              <w:t>6</w:t>
            </w:r>
            <w:del w:id="3954" w:author="CR0079" w:date="2019-12-03T16:36:00Z">
              <w:r w:rsidRPr="002E5CC4" w:rsidDel="006C12CF">
                <w:rPr>
                  <w:rFonts w:cs="Arial"/>
                  <w:lang w:eastAsia="zh-CN"/>
                </w:rPr>
                <w:delText>]</w:delText>
              </w:r>
            </w:del>
            <w:r w:rsidRPr="002E5CC4">
              <w:rPr>
                <w:rFonts w:cs="Arial"/>
                <w:lang w:eastAsia="zh-CN"/>
              </w:rPr>
              <w:t xml:space="preserve"> </w:t>
            </w:r>
            <w:r w:rsidRPr="002E5CC4">
              <w:rPr>
                <w:rFonts w:cs="Arial"/>
                <w:lang w:eastAsia="ja-JP"/>
              </w:rPr>
              <w:t>dB</w:t>
            </w:r>
          </w:p>
        </w:tc>
        <w:tc>
          <w:tcPr>
            <w:tcW w:w="3132" w:type="dxa"/>
          </w:tcPr>
          <w:p w14:paraId="2A2AFF1F"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4E8A1CA1" w14:textId="77777777" w:rsidR="00B0756A" w:rsidRPr="00796D69" w:rsidRDefault="00B0756A" w:rsidP="00B0756A">
            <w:pPr>
              <w:pStyle w:val="TAL"/>
              <w:rPr>
                <w:rFonts w:cs="v4.2.0"/>
              </w:rPr>
            </w:pPr>
            <w:r w:rsidRPr="00796D69">
              <w:rPr>
                <w:rFonts w:cs="v4.2.0"/>
              </w:rPr>
              <w:t>T-put limit unchanged</w:t>
            </w:r>
          </w:p>
        </w:tc>
      </w:tr>
      <w:tr w:rsidR="00B0756A" w:rsidRPr="00796D69" w14:paraId="74DD76E7" w14:textId="77777777" w:rsidTr="00171673">
        <w:trPr>
          <w:cantSplit/>
          <w:jc w:val="center"/>
        </w:trPr>
        <w:tc>
          <w:tcPr>
            <w:tcW w:w="2972" w:type="dxa"/>
          </w:tcPr>
          <w:p w14:paraId="7CC85344" w14:textId="77777777" w:rsidR="00B0756A" w:rsidRPr="00796D69" w:rsidRDefault="00B0756A" w:rsidP="00B0756A">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14:paraId="2C2F574F" w14:textId="77777777" w:rsidR="00B0756A" w:rsidRPr="00796D69" w:rsidRDefault="00B0756A" w:rsidP="00B0756A">
            <w:pPr>
              <w:pStyle w:val="TAL"/>
              <w:rPr>
                <w:rFonts w:eastAsia="‚c‚e‚o“Á‘¾ƒSƒVƒbƒN‘Ì" w:cs="Arial"/>
              </w:rPr>
            </w:pPr>
            <w:r w:rsidRPr="00796D69">
              <w:rPr>
                <w:rFonts w:cs="Arial"/>
                <w:lang w:eastAsia="ja-JP"/>
              </w:rPr>
              <w:t>See subclause 11.3.1.2</w:t>
            </w:r>
          </w:p>
        </w:tc>
        <w:tc>
          <w:tcPr>
            <w:tcW w:w="1368" w:type="dxa"/>
          </w:tcPr>
          <w:p w14:paraId="2F353210" w14:textId="067CD77E" w:rsidR="00B0756A" w:rsidRPr="00796D69" w:rsidRDefault="00B0756A" w:rsidP="00B0756A">
            <w:pPr>
              <w:pStyle w:val="TAL"/>
              <w:rPr>
                <w:rFonts w:cs="Arial"/>
              </w:rPr>
            </w:pPr>
            <w:del w:id="3955" w:author="CR0079" w:date="2019-12-03T16:36:00Z">
              <w:r w:rsidRPr="002E5CC4" w:rsidDel="006C12CF">
                <w:rPr>
                  <w:rFonts w:cs="Arial"/>
                  <w:lang w:eastAsia="ja-JP"/>
                </w:rPr>
                <w:delText>[</w:delText>
              </w:r>
            </w:del>
            <w:r w:rsidRPr="002E5CC4">
              <w:rPr>
                <w:rFonts w:cs="Arial"/>
                <w:lang w:eastAsia="ja-JP"/>
              </w:rPr>
              <w:t>0.6</w:t>
            </w:r>
            <w:del w:id="3956"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26CE6AC7"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57E31B66" w14:textId="77777777" w:rsidR="00B0756A" w:rsidRPr="00796D69" w:rsidRDefault="00B0756A" w:rsidP="00B0756A">
            <w:pPr>
              <w:pStyle w:val="TAL"/>
              <w:rPr>
                <w:rFonts w:cs="v4.2.0"/>
              </w:rPr>
            </w:pPr>
            <w:r w:rsidRPr="00796D69">
              <w:rPr>
                <w:rFonts w:cs="v4.2.0"/>
              </w:rPr>
              <w:t>False ACK limit unchanged</w:t>
            </w:r>
          </w:p>
          <w:p w14:paraId="3E9F005B" w14:textId="77777777" w:rsidR="00B0756A" w:rsidRPr="00796D69" w:rsidRDefault="00B0756A" w:rsidP="00B0756A">
            <w:pPr>
              <w:pStyle w:val="TAL"/>
              <w:rPr>
                <w:rFonts w:cs="Arial"/>
              </w:rPr>
            </w:pPr>
            <w:r w:rsidRPr="00796D69">
              <w:rPr>
                <w:rFonts w:cs="v4.2.0"/>
              </w:rPr>
              <w:t>Correct ACK limit unchanged</w:t>
            </w:r>
          </w:p>
        </w:tc>
      </w:tr>
      <w:tr w:rsidR="00B0756A" w:rsidRPr="00796D69" w14:paraId="352DB99C" w14:textId="77777777" w:rsidTr="00171673">
        <w:trPr>
          <w:cantSplit/>
          <w:jc w:val="center"/>
        </w:trPr>
        <w:tc>
          <w:tcPr>
            <w:tcW w:w="2972" w:type="dxa"/>
          </w:tcPr>
          <w:p w14:paraId="6F275F92" w14:textId="77777777" w:rsidR="00B0756A" w:rsidRPr="00796D69" w:rsidRDefault="00B0756A" w:rsidP="00B0756A">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14:paraId="548A545B" w14:textId="77777777" w:rsidR="00B0756A" w:rsidRPr="00796D69" w:rsidRDefault="00B0756A" w:rsidP="00B0756A">
            <w:pPr>
              <w:pStyle w:val="TAL"/>
              <w:rPr>
                <w:rFonts w:cs="Arial"/>
                <w:lang w:eastAsia="ja-JP"/>
              </w:rPr>
            </w:pPr>
            <w:r w:rsidRPr="00796D69">
              <w:rPr>
                <w:rFonts w:cs="Arial"/>
                <w:lang w:eastAsia="ja-JP"/>
              </w:rPr>
              <w:t>See subclause 11.3.1.3</w:t>
            </w:r>
            <w:r w:rsidRPr="00796D69" w:rsidDel="00977C74">
              <w:rPr>
                <w:rFonts w:cs="Arial"/>
                <w:lang w:eastAsia="ja-JP"/>
              </w:rPr>
              <w:t xml:space="preserve"> </w:t>
            </w:r>
          </w:p>
        </w:tc>
        <w:tc>
          <w:tcPr>
            <w:tcW w:w="1368" w:type="dxa"/>
          </w:tcPr>
          <w:p w14:paraId="59D30BB0" w14:textId="4EBE57D5" w:rsidR="00B0756A" w:rsidRPr="00796D69" w:rsidRDefault="00B0756A" w:rsidP="00B0756A">
            <w:pPr>
              <w:pStyle w:val="TAL"/>
              <w:rPr>
                <w:rFonts w:cs="Arial"/>
                <w:lang w:eastAsia="ja-JP"/>
              </w:rPr>
            </w:pPr>
            <w:del w:id="3957" w:author="CR0079" w:date="2019-12-03T16:36:00Z">
              <w:r w:rsidRPr="002E5CC4" w:rsidDel="006C12CF">
                <w:rPr>
                  <w:rFonts w:cs="Arial"/>
                  <w:lang w:eastAsia="ja-JP"/>
                </w:rPr>
                <w:delText>[</w:delText>
              </w:r>
            </w:del>
            <w:r w:rsidRPr="002E5CC4">
              <w:rPr>
                <w:rFonts w:cs="Arial"/>
                <w:lang w:eastAsia="ja-JP"/>
              </w:rPr>
              <w:t>0.6</w:t>
            </w:r>
            <w:del w:id="3958"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1074369B" w14:textId="77777777" w:rsidR="00B0756A" w:rsidRPr="00796D69" w:rsidRDefault="00B0756A" w:rsidP="00B0756A">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555F9FB7" w14:textId="77777777" w:rsidR="00B0756A" w:rsidRPr="00796D69" w:rsidRDefault="00B0756A" w:rsidP="00B0756A">
            <w:pPr>
              <w:pStyle w:val="TAL"/>
              <w:rPr>
                <w:rFonts w:cs="Arial"/>
              </w:rPr>
            </w:pPr>
            <w:r w:rsidRPr="00796D69">
              <w:rPr>
                <w:rFonts w:cs="Arial"/>
              </w:rPr>
              <w:t>False ACK limit unchanged</w:t>
            </w:r>
          </w:p>
          <w:p w14:paraId="507F0D4A" w14:textId="77777777" w:rsidR="00B0756A" w:rsidRPr="00796D69" w:rsidRDefault="00B0756A" w:rsidP="00B0756A">
            <w:pPr>
              <w:pStyle w:val="TAL"/>
              <w:rPr>
                <w:rFonts w:cs="Arial"/>
              </w:rPr>
            </w:pPr>
            <w:r w:rsidRPr="00796D69">
              <w:rPr>
                <w:rFonts w:cs="Arial"/>
              </w:rPr>
              <w:t>Correct ACK limit unchanged</w:t>
            </w:r>
          </w:p>
        </w:tc>
      </w:tr>
      <w:tr w:rsidR="00B0756A" w:rsidRPr="00796D69" w14:paraId="7C35E6E9" w14:textId="77777777" w:rsidTr="00171673">
        <w:trPr>
          <w:cantSplit/>
          <w:jc w:val="center"/>
        </w:trPr>
        <w:tc>
          <w:tcPr>
            <w:tcW w:w="2972" w:type="dxa"/>
          </w:tcPr>
          <w:p w14:paraId="36365476" w14:textId="77777777" w:rsidR="00B0756A" w:rsidRPr="00796D69" w:rsidRDefault="00B0756A" w:rsidP="00B0756A">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14:paraId="5D5314F2" w14:textId="77777777" w:rsidR="00B0756A" w:rsidRPr="00796D69" w:rsidRDefault="00B0756A" w:rsidP="00B0756A">
            <w:pPr>
              <w:pStyle w:val="TAL"/>
              <w:rPr>
                <w:rFonts w:cs="Arial"/>
                <w:lang w:eastAsia="ja-JP"/>
              </w:rPr>
            </w:pPr>
            <w:r w:rsidRPr="00796D69">
              <w:rPr>
                <w:rFonts w:cs="Arial"/>
                <w:lang w:eastAsia="ja-JP"/>
              </w:rPr>
              <w:t>See subclause 11.3.1.4</w:t>
            </w:r>
            <w:r w:rsidRPr="00796D69" w:rsidDel="00977C74">
              <w:rPr>
                <w:rFonts w:cs="Arial"/>
                <w:lang w:eastAsia="ja-JP"/>
              </w:rPr>
              <w:t xml:space="preserve"> </w:t>
            </w:r>
          </w:p>
        </w:tc>
        <w:tc>
          <w:tcPr>
            <w:tcW w:w="1368" w:type="dxa"/>
          </w:tcPr>
          <w:p w14:paraId="57577F33" w14:textId="6055AC42" w:rsidR="00B0756A" w:rsidRPr="00796D69" w:rsidRDefault="00B0756A" w:rsidP="00B0756A">
            <w:pPr>
              <w:pStyle w:val="TAL"/>
              <w:rPr>
                <w:rFonts w:cs="Arial"/>
                <w:lang w:eastAsia="ja-JP"/>
              </w:rPr>
            </w:pPr>
            <w:del w:id="3959" w:author="CR0079" w:date="2019-12-03T16:36:00Z">
              <w:r w:rsidRPr="002E5CC4" w:rsidDel="006C12CF">
                <w:rPr>
                  <w:rFonts w:cs="Arial"/>
                  <w:lang w:eastAsia="ja-JP"/>
                </w:rPr>
                <w:delText>[</w:delText>
              </w:r>
            </w:del>
            <w:r w:rsidRPr="002E5CC4">
              <w:rPr>
                <w:rFonts w:cs="Arial"/>
                <w:lang w:eastAsia="ja-JP"/>
              </w:rPr>
              <w:t>0.6</w:t>
            </w:r>
            <w:del w:id="3960"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52B7A7F6" w14:textId="77777777" w:rsidR="00B0756A" w:rsidRPr="00796D69" w:rsidRDefault="00B0756A" w:rsidP="00B0756A">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6AB35970" w14:textId="77777777" w:rsidR="00B0756A" w:rsidRPr="00796D69" w:rsidRDefault="00B0756A" w:rsidP="00B0756A">
            <w:pPr>
              <w:pStyle w:val="TAL"/>
              <w:rPr>
                <w:rFonts w:cs="Arial"/>
              </w:rPr>
            </w:pPr>
            <w:r w:rsidRPr="00796D69">
              <w:rPr>
                <w:rFonts w:cs="Arial"/>
              </w:rPr>
              <w:t>False ACK limit unchanged</w:t>
            </w:r>
          </w:p>
          <w:p w14:paraId="7D7B0C0E" w14:textId="77777777" w:rsidR="00B0756A" w:rsidRPr="00796D69" w:rsidRDefault="00B0756A" w:rsidP="00B0756A">
            <w:pPr>
              <w:pStyle w:val="TAL"/>
              <w:rPr>
                <w:rFonts w:cs="Arial"/>
              </w:rPr>
            </w:pPr>
            <w:r w:rsidRPr="00796D69">
              <w:rPr>
                <w:rFonts w:cs="Arial"/>
              </w:rPr>
              <w:t>Correct ACK limit unchanged</w:t>
            </w:r>
          </w:p>
          <w:p w14:paraId="748A6447" w14:textId="77777777" w:rsidR="00B0756A" w:rsidRPr="00796D69" w:rsidRDefault="00B0756A" w:rsidP="00B0756A">
            <w:pPr>
              <w:pStyle w:val="TAL"/>
              <w:rPr>
                <w:rFonts w:cs="Arial"/>
              </w:rPr>
            </w:pPr>
            <w:r w:rsidRPr="00796D69">
              <w:rPr>
                <w:rFonts w:cs="v4.2.0" w:hint="eastAsia"/>
                <w:lang w:eastAsia="zh-CN"/>
              </w:rPr>
              <w:t>UCI BLER limit u</w:t>
            </w:r>
            <w:r w:rsidRPr="00796D69">
              <w:rPr>
                <w:rFonts w:cs="v4.2.0"/>
                <w:lang w:eastAsia="zh-CN"/>
              </w:rPr>
              <w:t>nchanged</w:t>
            </w:r>
          </w:p>
        </w:tc>
      </w:tr>
      <w:tr w:rsidR="00B0756A" w:rsidRPr="00796D69" w14:paraId="3F2B3AFD" w14:textId="77777777" w:rsidTr="00171673">
        <w:trPr>
          <w:cantSplit/>
          <w:jc w:val="center"/>
        </w:trPr>
        <w:tc>
          <w:tcPr>
            <w:tcW w:w="2972" w:type="dxa"/>
          </w:tcPr>
          <w:p w14:paraId="3AE860DF" w14:textId="77777777" w:rsidR="00B0756A" w:rsidRPr="00796D69" w:rsidRDefault="00B0756A" w:rsidP="00B0756A">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14:paraId="7FD917F6" w14:textId="77777777" w:rsidR="00B0756A" w:rsidRPr="00796D69" w:rsidRDefault="00B0756A" w:rsidP="00B0756A">
            <w:pPr>
              <w:pStyle w:val="TAL"/>
              <w:rPr>
                <w:rFonts w:cs="Arial"/>
                <w:lang w:eastAsia="ja-JP"/>
              </w:rPr>
            </w:pPr>
            <w:r w:rsidRPr="00796D69">
              <w:rPr>
                <w:rFonts w:cs="Arial"/>
                <w:lang w:eastAsia="ja-JP"/>
              </w:rPr>
              <w:t>See subclause 11.3.1.5</w:t>
            </w:r>
            <w:r w:rsidRPr="00796D69" w:rsidDel="00977C74">
              <w:rPr>
                <w:rFonts w:cs="Arial"/>
                <w:lang w:eastAsia="ja-JP"/>
              </w:rPr>
              <w:t xml:space="preserve"> </w:t>
            </w:r>
          </w:p>
        </w:tc>
        <w:tc>
          <w:tcPr>
            <w:tcW w:w="1368" w:type="dxa"/>
          </w:tcPr>
          <w:p w14:paraId="4679271C" w14:textId="0C6EB990" w:rsidR="00B0756A" w:rsidRPr="00796D69" w:rsidRDefault="00B0756A" w:rsidP="00B0756A">
            <w:pPr>
              <w:pStyle w:val="TAL"/>
              <w:rPr>
                <w:rFonts w:cs="Arial"/>
                <w:lang w:eastAsia="ja-JP"/>
              </w:rPr>
            </w:pPr>
            <w:del w:id="3961" w:author="CR0079" w:date="2019-12-03T16:36:00Z">
              <w:r w:rsidRPr="002E5CC4" w:rsidDel="006C12CF">
                <w:rPr>
                  <w:rFonts w:cs="Arial"/>
                  <w:lang w:eastAsia="ja-JP"/>
                </w:rPr>
                <w:delText>[</w:delText>
              </w:r>
            </w:del>
            <w:r w:rsidRPr="002E5CC4">
              <w:rPr>
                <w:rFonts w:cs="Arial"/>
                <w:lang w:eastAsia="ja-JP"/>
              </w:rPr>
              <w:t>0.6</w:t>
            </w:r>
            <w:del w:id="3962"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30DE48FF" w14:textId="77777777" w:rsidR="00B0756A" w:rsidRPr="00796D69" w:rsidRDefault="00B0756A" w:rsidP="00B0756A">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5AA320B9" w14:textId="77777777" w:rsidR="00B0756A" w:rsidRPr="00796D69" w:rsidRDefault="00B0756A" w:rsidP="00B0756A">
            <w:pPr>
              <w:pStyle w:val="TAL"/>
              <w:rPr>
                <w:rFonts w:cs="v4.2.0"/>
                <w:lang w:eastAsia="zh-CN"/>
              </w:rPr>
            </w:pPr>
            <w:r w:rsidRPr="00796D69">
              <w:rPr>
                <w:rFonts w:cs="v4.2.0" w:hint="eastAsia"/>
                <w:lang w:eastAsia="zh-CN"/>
              </w:rPr>
              <w:t>UCI BLER limit u</w:t>
            </w:r>
            <w:r w:rsidRPr="00796D69">
              <w:rPr>
                <w:rFonts w:cs="v4.2.0"/>
                <w:lang w:eastAsia="zh-CN"/>
              </w:rPr>
              <w:t>nchanged</w:t>
            </w:r>
          </w:p>
        </w:tc>
      </w:tr>
      <w:tr w:rsidR="00B0756A" w:rsidRPr="00796D69" w14:paraId="7FA4A4FD" w14:textId="77777777" w:rsidTr="00171673">
        <w:trPr>
          <w:cantSplit/>
          <w:jc w:val="center"/>
        </w:trPr>
        <w:tc>
          <w:tcPr>
            <w:tcW w:w="2972" w:type="dxa"/>
          </w:tcPr>
          <w:p w14:paraId="7882D752" w14:textId="77777777" w:rsidR="00B0756A" w:rsidRPr="00796D69" w:rsidRDefault="00B0756A" w:rsidP="00B0756A">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14:paraId="4E8B55B5" w14:textId="77777777" w:rsidR="00B0756A" w:rsidRPr="00796D69" w:rsidRDefault="00B0756A" w:rsidP="00B0756A">
            <w:pPr>
              <w:pStyle w:val="TAL"/>
              <w:rPr>
                <w:rFonts w:cs="Arial"/>
                <w:lang w:eastAsia="ja-JP"/>
              </w:rPr>
            </w:pPr>
            <w:r w:rsidRPr="00796D69">
              <w:rPr>
                <w:rFonts w:cs="Arial"/>
                <w:lang w:eastAsia="ja-JP"/>
              </w:rPr>
              <w:t>See subclause 11.3.1.6</w:t>
            </w:r>
            <w:r w:rsidRPr="00796D69" w:rsidDel="00977C74">
              <w:rPr>
                <w:rFonts w:cs="Arial"/>
                <w:lang w:eastAsia="ja-JP"/>
              </w:rPr>
              <w:t xml:space="preserve"> </w:t>
            </w:r>
          </w:p>
        </w:tc>
        <w:tc>
          <w:tcPr>
            <w:tcW w:w="1368" w:type="dxa"/>
          </w:tcPr>
          <w:p w14:paraId="5263D067" w14:textId="16DDD559" w:rsidR="00B0756A" w:rsidRPr="00796D69" w:rsidRDefault="00B0756A" w:rsidP="00B0756A">
            <w:pPr>
              <w:pStyle w:val="TAL"/>
              <w:rPr>
                <w:rFonts w:cs="Arial"/>
                <w:lang w:eastAsia="ja-JP"/>
              </w:rPr>
            </w:pPr>
            <w:del w:id="3963" w:author="CR0079" w:date="2019-12-03T16:36:00Z">
              <w:r w:rsidRPr="002E5CC4" w:rsidDel="006C12CF">
                <w:rPr>
                  <w:rFonts w:cs="Arial"/>
                  <w:lang w:eastAsia="ja-JP"/>
                </w:rPr>
                <w:delText>[</w:delText>
              </w:r>
            </w:del>
            <w:r w:rsidRPr="002E5CC4">
              <w:rPr>
                <w:rFonts w:cs="Arial"/>
                <w:lang w:eastAsia="ja-JP"/>
              </w:rPr>
              <w:t>0.6</w:t>
            </w:r>
            <w:del w:id="3964"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5A3EDC7A"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389D2517" w14:textId="77777777" w:rsidR="00B0756A" w:rsidRPr="00796D69" w:rsidRDefault="00B0756A" w:rsidP="00B0756A">
            <w:pPr>
              <w:pStyle w:val="TAL"/>
              <w:rPr>
                <w:rFonts w:cs="v4.2.0"/>
              </w:rPr>
            </w:pPr>
            <w:r w:rsidRPr="00796D69">
              <w:rPr>
                <w:rFonts w:cs="v4.2.0" w:hint="eastAsia"/>
                <w:lang w:eastAsia="zh-CN"/>
              </w:rPr>
              <w:t>UCI BLER limit u</w:t>
            </w:r>
            <w:r w:rsidRPr="00796D69">
              <w:rPr>
                <w:rFonts w:cs="v4.2.0"/>
                <w:lang w:eastAsia="zh-CN"/>
              </w:rPr>
              <w:t>nchanged</w:t>
            </w:r>
          </w:p>
        </w:tc>
      </w:tr>
      <w:tr w:rsidR="00B0756A" w:rsidRPr="00796D69" w14:paraId="468BA032" w14:textId="77777777" w:rsidTr="00171673">
        <w:trPr>
          <w:cantSplit/>
          <w:jc w:val="center"/>
        </w:trPr>
        <w:tc>
          <w:tcPr>
            <w:tcW w:w="2972" w:type="dxa"/>
          </w:tcPr>
          <w:p w14:paraId="6A5A829B" w14:textId="77777777" w:rsidR="00B0756A" w:rsidRPr="00796D69" w:rsidRDefault="00B0756A" w:rsidP="00B0756A">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14:paraId="2D516886" w14:textId="77777777" w:rsidR="00B0756A" w:rsidRPr="00796D69" w:rsidRDefault="00B0756A" w:rsidP="00B0756A">
            <w:pPr>
              <w:pStyle w:val="TAL"/>
              <w:rPr>
                <w:rFonts w:cs="Arial"/>
                <w:lang w:eastAsia="ja-JP"/>
              </w:rPr>
            </w:pPr>
            <w:r w:rsidRPr="00796D69">
              <w:rPr>
                <w:rFonts w:cs="Arial"/>
                <w:lang w:eastAsia="ja-JP"/>
              </w:rPr>
              <w:t>See subclause 11.4.1</w:t>
            </w:r>
          </w:p>
        </w:tc>
        <w:tc>
          <w:tcPr>
            <w:tcW w:w="1368" w:type="dxa"/>
          </w:tcPr>
          <w:p w14:paraId="79D9B109" w14:textId="77777777" w:rsidR="00B0756A" w:rsidRPr="002E5CC4" w:rsidRDefault="00B0756A" w:rsidP="00B0756A">
            <w:pPr>
              <w:pStyle w:val="TAL"/>
              <w:rPr>
                <w:rFonts w:cs="Arial"/>
                <w:lang w:eastAsia="ja-JP"/>
              </w:rPr>
            </w:pPr>
            <w:del w:id="3965" w:author="CR0079" w:date="2019-12-03T16:36:00Z">
              <w:r w:rsidRPr="002E5CC4" w:rsidDel="006C12CF">
                <w:rPr>
                  <w:rFonts w:cs="Arial"/>
                  <w:lang w:eastAsia="ja-JP"/>
                </w:rPr>
                <w:delText>[</w:delText>
              </w:r>
            </w:del>
            <w:r w:rsidRPr="002E5CC4">
              <w:rPr>
                <w:rFonts w:cs="Arial"/>
                <w:lang w:eastAsia="ja-JP"/>
              </w:rPr>
              <w:t>0.6</w:t>
            </w:r>
            <w:del w:id="3966" w:author="CR0079" w:date="2019-12-03T16:36:00Z">
              <w:r w:rsidRPr="002E5CC4" w:rsidDel="006C12CF">
                <w:rPr>
                  <w:rFonts w:cs="Arial"/>
                  <w:lang w:eastAsia="ja-JP"/>
                </w:rPr>
                <w:delText>]</w:delText>
              </w:r>
            </w:del>
            <w:r w:rsidRPr="002E5CC4">
              <w:rPr>
                <w:rFonts w:cs="Arial"/>
                <w:lang w:eastAsia="ja-JP"/>
              </w:rPr>
              <w:t xml:space="preserve"> dB for fading cases</w:t>
            </w:r>
          </w:p>
          <w:p w14:paraId="1E88903A" w14:textId="2F69A2BA" w:rsidR="00B0756A" w:rsidRPr="00796D69" w:rsidRDefault="00B0756A" w:rsidP="00B0756A">
            <w:pPr>
              <w:pStyle w:val="TAL"/>
              <w:rPr>
                <w:rFonts w:cs="Arial"/>
                <w:lang w:eastAsia="ja-JP"/>
              </w:rPr>
            </w:pPr>
            <w:del w:id="3967" w:author="CR0079" w:date="2019-12-03T16:36:00Z">
              <w:r w:rsidRPr="002E5CC4" w:rsidDel="006C12CF">
                <w:rPr>
                  <w:rFonts w:cs="Arial"/>
                  <w:lang w:eastAsia="ja-JP"/>
                </w:rPr>
                <w:delText>[</w:delText>
              </w:r>
            </w:del>
            <w:r w:rsidRPr="002E5CC4">
              <w:rPr>
                <w:rFonts w:cs="Arial"/>
                <w:lang w:eastAsia="ja-JP"/>
              </w:rPr>
              <w:t>0.3</w:t>
            </w:r>
            <w:del w:id="3968" w:author="CR0079" w:date="2019-12-03T16:36:00Z">
              <w:r w:rsidRPr="002E5CC4" w:rsidDel="006C12CF">
                <w:rPr>
                  <w:rFonts w:cs="Arial"/>
                  <w:lang w:eastAsia="ja-JP"/>
                </w:rPr>
                <w:delText>]</w:delText>
              </w:r>
            </w:del>
            <w:r w:rsidRPr="002E5CC4">
              <w:rPr>
                <w:rFonts w:cs="Arial"/>
                <w:lang w:eastAsia="ja-JP"/>
              </w:rPr>
              <w:t xml:space="preserve"> dB for AWGN cases</w:t>
            </w:r>
          </w:p>
        </w:tc>
        <w:tc>
          <w:tcPr>
            <w:tcW w:w="3132" w:type="dxa"/>
          </w:tcPr>
          <w:p w14:paraId="7811B9B7"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5B0E879B" w14:textId="77777777" w:rsidR="00B0756A" w:rsidRPr="00796D69" w:rsidRDefault="00B0756A" w:rsidP="00B0756A">
            <w:pPr>
              <w:pStyle w:val="TAL"/>
              <w:rPr>
                <w:rFonts w:cs="v4.2.0"/>
              </w:rPr>
            </w:pPr>
            <w:r w:rsidRPr="00796D69">
              <w:rPr>
                <w:rFonts w:cs="v4.2.0"/>
              </w:rPr>
              <w:t>PRACH False detection limit unchanged</w:t>
            </w:r>
          </w:p>
          <w:p w14:paraId="57753553" w14:textId="77777777" w:rsidR="00B0756A" w:rsidRPr="00796D69" w:rsidRDefault="00B0756A" w:rsidP="00B0756A">
            <w:pPr>
              <w:pStyle w:val="TAL"/>
              <w:rPr>
                <w:rFonts w:cs="v4.2.0"/>
              </w:rPr>
            </w:pPr>
            <w:r w:rsidRPr="00796D69">
              <w:rPr>
                <w:rFonts w:cs="v4.2.0"/>
              </w:rPr>
              <w:t>PRACH detection limit unchanged</w:t>
            </w:r>
            <w:r w:rsidRPr="00796D69" w:rsidDel="008A4DF4">
              <w:rPr>
                <w:rFonts w:cs="Arial"/>
              </w:rPr>
              <w:t xml:space="preserve"> </w:t>
            </w:r>
          </w:p>
        </w:tc>
      </w:tr>
    </w:tbl>
    <w:p w14:paraId="758D7F58" w14:textId="77777777" w:rsidR="00344F54" w:rsidRPr="00796D69" w:rsidRDefault="00344F54" w:rsidP="00344F54">
      <w:pPr>
        <w:rPr>
          <w:noProof/>
        </w:rPr>
      </w:pPr>
    </w:p>
    <w:p w14:paraId="505B435C" w14:textId="77777777" w:rsidR="00344F54" w:rsidRPr="00796D69" w:rsidRDefault="00344F54" w:rsidP="00344F54">
      <w:pPr>
        <w:pStyle w:val="TH"/>
      </w:pPr>
      <w:r w:rsidRPr="00796D69">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796D69" w:rsidRPr="00796D69" w14:paraId="5A9B1F7B" w14:textId="77777777" w:rsidTr="00171673">
        <w:trPr>
          <w:jc w:val="center"/>
        </w:trPr>
        <w:tc>
          <w:tcPr>
            <w:tcW w:w="2972" w:type="dxa"/>
          </w:tcPr>
          <w:p w14:paraId="58340BF1" w14:textId="77777777" w:rsidR="00344F54" w:rsidRPr="00796D69" w:rsidRDefault="00344F54" w:rsidP="00171673">
            <w:pPr>
              <w:pStyle w:val="TAH"/>
              <w:rPr>
                <w:rFonts w:cs="v4.2.0"/>
              </w:rPr>
            </w:pPr>
            <w:r w:rsidRPr="00796D69">
              <w:rPr>
                <w:rFonts w:cs="v4.2.0"/>
              </w:rPr>
              <w:t xml:space="preserve">Test </w:t>
            </w:r>
          </w:p>
        </w:tc>
        <w:tc>
          <w:tcPr>
            <w:tcW w:w="2176" w:type="dxa"/>
          </w:tcPr>
          <w:p w14:paraId="5FBB0F7D" w14:textId="77777777" w:rsidR="00344F54" w:rsidRPr="00796D69" w:rsidRDefault="00344F54" w:rsidP="00171673">
            <w:pPr>
              <w:pStyle w:val="TAH"/>
              <w:rPr>
                <w:rFonts w:cs="v4.2.0"/>
              </w:rPr>
            </w:pPr>
            <w:r w:rsidRPr="00796D69">
              <w:rPr>
                <w:rFonts w:cs="v4.2.0"/>
              </w:rPr>
              <w:t>Minimum requirement in TS 38.104 [2]</w:t>
            </w:r>
          </w:p>
        </w:tc>
        <w:tc>
          <w:tcPr>
            <w:tcW w:w="1368" w:type="dxa"/>
          </w:tcPr>
          <w:p w14:paraId="264E20AD" w14:textId="77777777" w:rsidR="00344F54" w:rsidRPr="00796D69" w:rsidRDefault="00344F54" w:rsidP="00171673">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14:paraId="1E4866C4" w14:textId="77777777" w:rsidR="00344F54" w:rsidRPr="00796D69" w:rsidRDefault="00344F54" w:rsidP="00171673">
            <w:pPr>
              <w:pStyle w:val="TAH"/>
              <w:rPr>
                <w:rFonts w:cs="v4.2.0"/>
              </w:rPr>
            </w:pPr>
            <w:r w:rsidRPr="00796D69">
              <w:rPr>
                <w:rFonts w:cs="v4.2.0"/>
              </w:rPr>
              <w:t>Test requirement in the present document</w:t>
            </w:r>
          </w:p>
        </w:tc>
      </w:tr>
      <w:tr w:rsidR="0060240C" w:rsidRPr="00796D69" w14:paraId="00A096C5" w14:textId="77777777" w:rsidTr="00171673">
        <w:trPr>
          <w:cantSplit/>
          <w:jc w:val="center"/>
        </w:trPr>
        <w:tc>
          <w:tcPr>
            <w:tcW w:w="2972" w:type="dxa"/>
          </w:tcPr>
          <w:p w14:paraId="0C1386F5" w14:textId="77777777" w:rsidR="0060240C" w:rsidRPr="00796D69" w:rsidRDefault="0060240C" w:rsidP="0060240C">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14:paraId="642D0D3D" w14:textId="77777777" w:rsidR="0060240C" w:rsidRPr="00796D69" w:rsidRDefault="0060240C" w:rsidP="0060240C">
            <w:pPr>
              <w:pStyle w:val="TAL"/>
              <w:rPr>
                <w:rFonts w:cs="Arial"/>
              </w:rPr>
            </w:pPr>
            <w:r w:rsidRPr="00796D69">
              <w:rPr>
                <w:rFonts w:cs="Arial"/>
                <w:lang w:eastAsia="ja-JP"/>
              </w:rPr>
              <w:t>See subclause 11.2.2.1</w:t>
            </w:r>
          </w:p>
        </w:tc>
        <w:tc>
          <w:tcPr>
            <w:tcW w:w="1368" w:type="dxa"/>
          </w:tcPr>
          <w:p w14:paraId="2F61CBC1" w14:textId="505F8231" w:rsidR="0060240C" w:rsidRPr="00796D69" w:rsidRDefault="0060240C" w:rsidP="0060240C">
            <w:pPr>
              <w:pStyle w:val="TAL"/>
              <w:rPr>
                <w:rFonts w:cs="Arial"/>
              </w:rPr>
            </w:pPr>
            <w:del w:id="3969" w:author="CR0079" w:date="2019-12-03T16:36:00Z">
              <w:r w:rsidRPr="002E5CC4" w:rsidDel="006C12CF">
                <w:rPr>
                  <w:rFonts w:cs="Arial"/>
                  <w:lang w:eastAsia="ja-JP"/>
                </w:rPr>
                <w:delText>[</w:delText>
              </w:r>
            </w:del>
            <w:r w:rsidRPr="002E5CC4">
              <w:rPr>
                <w:rFonts w:cs="Arial"/>
                <w:lang w:eastAsia="ja-JP"/>
              </w:rPr>
              <w:t>0.6</w:t>
            </w:r>
            <w:del w:id="3970"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55D288D9"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08D8CF97" w14:textId="77777777" w:rsidR="0060240C" w:rsidRPr="00796D69" w:rsidRDefault="0060240C" w:rsidP="0060240C">
            <w:pPr>
              <w:pStyle w:val="TAL"/>
              <w:rPr>
                <w:rFonts w:cs="Arial"/>
              </w:rPr>
            </w:pPr>
            <w:r w:rsidRPr="00796D69">
              <w:rPr>
                <w:rFonts w:cs="v4.2.0"/>
              </w:rPr>
              <w:t>T-put limit unchanged</w:t>
            </w:r>
          </w:p>
        </w:tc>
      </w:tr>
      <w:tr w:rsidR="0060240C" w:rsidRPr="00796D69" w14:paraId="426FD18B" w14:textId="77777777" w:rsidTr="00171673">
        <w:trPr>
          <w:cantSplit/>
          <w:jc w:val="center"/>
        </w:trPr>
        <w:tc>
          <w:tcPr>
            <w:tcW w:w="2972" w:type="dxa"/>
          </w:tcPr>
          <w:p w14:paraId="2BC4BEE9" w14:textId="77777777" w:rsidR="0060240C" w:rsidRPr="00796D69" w:rsidRDefault="0060240C" w:rsidP="0060240C">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14:paraId="35DCC517" w14:textId="77777777" w:rsidR="0060240C" w:rsidRPr="00796D69" w:rsidRDefault="0060240C" w:rsidP="0060240C">
            <w:pPr>
              <w:pStyle w:val="TAL"/>
              <w:rPr>
                <w:rFonts w:cs="Arial"/>
                <w:lang w:eastAsia="ja-JP"/>
              </w:rPr>
            </w:pPr>
            <w:r w:rsidRPr="00796D69">
              <w:rPr>
                <w:rFonts w:cs="Arial"/>
                <w:lang w:eastAsia="ja-JP"/>
              </w:rPr>
              <w:t>See subclause 11.2.2.2</w:t>
            </w:r>
          </w:p>
        </w:tc>
        <w:tc>
          <w:tcPr>
            <w:tcW w:w="1368" w:type="dxa"/>
          </w:tcPr>
          <w:p w14:paraId="7181DD87" w14:textId="0F72C4D4" w:rsidR="0060240C" w:rsidRPr="00796D69" w:rsidRDefault="0060240C" w:rsidP="0060240C">
            <w:pPr>
              <w:pStyle w:val="TAL"/>
              <w:rPr>
                <w:rFonts w:cs="Arial"/>
                <w:lang w:eastAsia="ja-JP"/>
              </w:rPr>
            </w:pPr>
            <w:del w:id="3971" w:author="CR0079" w:date="2019-12-03T16:36:00Z">
              <w:r w:rsidRPr="002E5CC4" w:rsidDel="006C12CF">
                <w:rPr>
                  <w:rFonts w:cs="Arial"/>
                  <w:lang w:eastAsia="ja-JP"/>
                </w:rPr>
                <w:delText>[</w:delText>
              </w:r>
            </w:del>
            <w:r w:rsidRPr="002E5CC4">
              <w:rPr>
                <w:rFonts w:cs="Arial"/>
                <w:lang w:eastAsia="ja-JP"/>
              </w:rPr>
              <w:t>0.</w:t>
            </w:r>
            <w:r w:rsidRPr="002E5CC4">
              <w:rPr>
                <w:rFonts w:cs="Arial"/>
                <w:lang w:eastAsia="zh-CN"/>
              </w:rPr>
              <w:t>6</w:t>
            </w:r>
            <w:del w:id="3972" w:author="CR0079" w:date="2019-12-03T16:36:00Z">
              <w:r w:rsidRPr="002E5CC4" w:rsidDel="006C12CF">
                <w:rPr>
                  <w:rFonts w:cs="Arial"/>
                  <w:lang w:eastAsia="zh-CN"/>
                </w:rPr>
                <w:delText>]</w:delText>
              </w:r>
            </w:del>
            <w:r w:rsidRPr="002E5CC4">
              <w:rPr>
                <w:rFonts w:cs="Arial"/>
                <w:lang w:eastAsia="zh-CN"/>
              </w:rPr>
              <w:t xml:space="preserve"> </w:t>
            </w:r>
            <w:r w:rsidRPr="002E5CC4">
              <w:rPr>
                <w:rFonts w:cs="Arial"/>
                <w:lang w:eastAsia="ja-JP"/>
              </w:rPr>
              <w:t>dB</w:t>
            </w:r>
          </w:p>
        </w:tc>
        <w:tc>
          <w:tcPr>
            <w:tcW w:w="3132" w:type="dxa"/>
          </w:tcPr>
          <w:p w14:paraId="1E1C8838"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47A28FB4" w14:textId="77777777" w:rsidR="0060240C" w:rsidRPr="00796D69" w:rsidRDefault="0060240C" w:rsidP="0060240C">
            <w:pPr>
              <w:pStyle w:val="TAL"/>
              <w:rPr>
                <w:rFonts w:cs="v4.2.0"/>
              </w:rPr>
            </w:pPr>
            <w:r w:rsidRPr="00796D69">
              <w:rPr>
                <w:rFonts w:cs="v4.2.0"/>
              </w:rPr>
              <w:t>T-put limit unchanged</w:t>
            </w:r>
          </w:p>
        </w:tc>
      </w:tr>
      <w:tr w:rsidR="0060240C" w:rsidRPr="00796D69" w14:paraId="2206A4A3" w14:textId="77777777" w:rsidTr="00171673">
        <w:trPr>
          <w:cantSplit/>
          <w:jc w:val="center"/>
        </w:trPr>
        <w:tc>
          <w:tcPr>
            <w:tcW w:w="2972" w:type="dxa"/>
          </w:tcPr>
          <w:p w14:paraId="56C6A393" w14:textId="77777777" w:rsidR="0060240C" w:rsidRPr="00796D69" w:rsidRDefault="0060240C" w:rsidP="0060240C">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14:paraId="1D7E35B1" w14:textId="77777777" w:rsidR="0060240C" w:rsidRPr="00796D69" w:rsidRDefault="0060240C" w:rsidP="0060240C">
            <w:pPr>
              <w:pStyle w:val="TAL"/>
              <w:rPr>
                <w:rFonts w:eastAsia="‚c‚e‚o“Á‘¾ƒSƒVƒbƒN‘Ì" w:cs="Arial"/>
              </w:rPr>
            </w:pPr>
            <w:r w:rsidRPr="00796D69">
              <w:rPr>
                <w:rFonts w:cs="Arial"/>
                <w:lang w:eastAsia="ja-JP"/>
              </w:rPr>
              <w:t>See subclause 11.3.2.2</w:t>
            </w:r>
          </w:p>
        </w:tc>
        <w:tc>
          <w:tcPr>
            <w:tcW w:w="1368" w:type="dxa"/>
          </w:tcPr>
          <w:p w14:paraId="0DDE8160" w14:textId="2B4076F3" w:rsidR="0060240C" w:rsidRPr="00796D69" w:rsidRDefault="0060240C" w:rsidP="0060240C">
            <w:pPr>
              <w:pStyle w:val="TAL"/>
              <w:rPr>
                <w:rFonts w:cs="Arial"/>
              </w:rPr>
            </w:pPr>
            <w:del w:id="3973" w:author="CR0079" w:date="2019-12-03T16:36:00Z">
              <w:r w:rsidRPr="002E5CC4" w:rsidDel="006C12CF">
                <w:rPr>
                  <w:rFonts w:cs="Arial"/>
                  <w:lang w:eastAsia="ja-JP"/>
                </w:rPr>
                <w:delText>[</w:delText>
              </w:r>
            </w:del>
            <w:r w:rsidRPr="002E5CC4">
              <w:rPr>
                <w:rFonts w:cs="Arial"/>
                <w:lang w:eastAsia="ja-JP"/>
              </w:rPr>
              <w:t>0.6</w:t>
            </w:r>
            <w:del w:id="3974"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2C15EA96"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5FD5447F" w14:textId="77777777" w:rsidR="0060240C" w:rsidRPr="00796D69" w:rsidRDefault="0060240C" w:rsidP="0060240C">
            <w:pPr>
              <w:pStyle w:val="TAL"/>
              <w:rPr>
                <w:rFonts w:cs="v4.2.0"/>
              </w:rPr>
            </w:pPr>
            <w:r w:rsidRPr="00796D69">
              <w:rPr>
                <w:rFonts w:cs="v4.2.0"/>
              </w:rPr>
              <w:t>False ACK limit unchanged</w:t>
            </w:r>
          </w:p>
          <w:p w14:paraId="13B1AB55" w14:textId="77777777" w:rsidR="0060240C" w:rsidRPr="00796D69" w:rsidRDefault="0060240C" w:rsidP="0060240C">
            <w:pPr>
              <w:pStyle w:val="TAL"/>
              <w:rPr>
                <w:rFonts w:cs="Arial"/>
              </w:rPr>
            </w:pPr>
            <w:r w:rsidRPr="00796D69">
              <w:rPr>
                <w:rFonts w:cs="v4.2.0"/>
              </w:rPr>
              <w:t>Correct ACK limit unchanged</w:t>
            </w:r>
          </w:p>
        </w:tc>
      </w:tr>
      <w:tr w:rsidR="0060240C" w:rsidRPr="00796D69" w14:paraId="3A8802AE" w14:textId="77777777" w:rsidTr="00171673">
        <w:trPr>
          <w:cantSplit/>
          <w:jc w:val="center"/>
        </w:trPr>
        <w:tc>
          <w:tcPr>
            <w:tcW w:w="2972" w:type="dxa"/>
          </w:tcPr>
          <w:p w14:paraId="73E6C300" w14:textId="77777777" w:rsidR="0060240C" w:rsidRPr="00796D69" w:rsidRDefault="0060240C" w:rsidP="0060240C">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14:paraId="76D3C345" w14:textId="77777777" w:rsidR="0060240C" w:rsidRPr="00796D69" w:rsidRDefault="0060240C" w:rsidP="0060240C">
            <w:pPr>
              <w:pStyle w:val="TAL"/>
              <w:rPr>
                <w:rFonts w:cs="Arial"/>
                <w:lang w:eastAsia="ja-JP"/>
              </w:rPr>
            </w:pPr>
            <w:r w:rsidRPr="00796D69">
              <w:rPr>
                <w:rFonts w:cs="Arial"/>
                <w:lang w:eastAsia="ja-JP"/>
              </w:rPr>
              <w:t>See subclause 11.3.2.3</w:t>
            </w:r>
            <w:r w:rsidRPr="00796D69" w:rsidDel="00977C74">
              <w:rPr>
                <w:rFonts w:cs="Arial"/>
                <w:lang w:eastAsia="ja-JP"/>
              </w:rPr>
              <w:t xml:space="preserve"> </w:t>
            </w:r>
          </w:p>
        </w:tc>
        <w:tc>
          <w:tcPr>
            <w:tcW w:w="1368" w:type="dxa"/>
          </w:tcPr>
          <w:p w14:paraId="34F71A0A" w14:textId="5E4BDE4D" w:rsidR="0060240C" w:rsidRPr="00796D69" w:rsidRDefault="0060240C" w:rsidP="0060240C">
            <w:pPr>
              <w:pStyle w:val="TAL"/>
              <w:rPr>
                <w:rFonts w:cs="Arial"/>
                <w:lang w:eastAsia="ja-JP"/>
              </w:rPr>
            </w:pPr>
            <w:del w:id="3975" w:author="CR0079" w:date="2019-12-03T16:36:00Z">
              <w:r w:rsidRPr="002E5CC4" w:rsidDel="006C12CF">
                <w:rPr>
                  <w:rFonts w:cs="Arial"/>
                  <w:lang w:eastAsia="ja-JP"/>
                </w:rPr>
                <w:delText>[</w:delText>
              </w:r>
            </w:del>
            <w:r w:rsidRPr="002E5CC4">
              <w:rPr>
                <w:rFonts w:cs="Arial"/>
                <w:lang w:eastAsia="ja-JP"/>
              </w:rPr>
              <w:t>0.6</w:t>
            </w:r>
            <w:del w:id="3976"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06AEC1BC" w14:textId="77777777" w:rsidR="0060240C" w:rsidRPr="00796D69" w:rsidRDefault="0060240C" w:rsidP="0060240C">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794B0370" w14:textId="77777777" w:rsidR="0060240C" w:rsidRPr="00796D69" w:rsidRDefault="0060240C" w:rsidP="0060240C">
            <w:pPr>
              <w:pStyle w:val="TAL"/>
              <w:rPr>
                <w:rFonts w:cs="Arial"/>
              </w:rPr>
            </w:pPr>
            <w:r w:rsidRPr="00796D69">
              <w:rPr>
                <w:rFonts w:cs="Arial"/>
              </w:rPr>
              <w:t>False ACK limit unchanged</w:t>
            </w:r>
          </w:p>
          <w:p w14:paraId="4DCFDE17" w14:textId="77777777" w:rsidR="0060240C" w:rsidRPr="00796D69" w:rsidRDefault="0060240C" w:rsidP="0060240C">
            <w:pPr>
              <w:pStyle w:val="TAL"/>
              <w:rPr>
                <w:rFonts w:cs="v4.2.0"/>
              </w:rPr>
            </w:pPr>
            <w:r w:rsidRPr="00796D69">
              <w:rPr>
                <w:rFonts w:cs="Arial"/>
              </w:rPr>
              <w:t>Correct ACK limit unchanged</w:t>
            </w:r>
          </w:p>
        </w:tc>
      </w:tr>
      <w:tr w:rsidR="0060240C" w:rsidRPr="00796D69" w14:paraId="266DD157" w14:textId="77777777" w:rsidTr="00171673">
        <w:trPr>
          <w:cantSplit/>
          <w:jc w:val="center"/>
        </w:trPr>
        <w:tc>
          <w:tcPr>
            <w:tcW w:w="2972" w:type="dxa"/>
          </w:tcPr>
          <w:p w14:paraId="0EDB9D63" w14:textId="77777777" w:rsidR="0060240C" w:rsidRPr="00796D69" w:rsidRDefault="0060240C" w:rsidP="0060240C">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14:paraId="1A31A015" w14:textId="77777777" w:rsidR="0060240C" w:rsidRPr="00796D69" w:rsidRDefault="0060240C" w:rsidP="0060240C">
            <w:pPr>
              <w:pStyle w:val="TAL"/>
              <w:rPr>
                <w:rFonts w:cs="Arial"/>
                <w:lang w:eastAsia="ja-JP"/>
              </w:rPr>
            </w:pPr>
            <w:r w:rsidRPr="00796D69">
              <w:rPr>
                <w:rFonts w:cs="Arial"/>
                <w:lang w:eastAsia="ja-JP"/>
              </w:rPr>
              <w:t>See subclause 11.3.2.4</w:t>
            </w:r>
            <w:r w:rsidRPr="00796D69" w:rsidDel="00977C74">
              <w:rPr>
                <w:rFonts w:cs="Arial"/>
                <w:lang w:eastAsia="ja-JP"/>
              </w:rPr>
              <w:t xml:space="preserve"> </w:t>
            </w:r>
          </w:p>
        </w:tc>
        <w:tc>
          <w:tcPr>
            <w:tcW w:w="1368" w:type="dxa"/>
          </w:tcPr>
          <w:p w14:paraId="7CD6F32F" w14:textId="3FF20514" w:rsidR="0060240C" w:rsidRPr="00796D69" w:rsidRDefault="0060240C" w:rsidP="0060240C">
            <w:pPr>
              <w:pStyle w:val="TAL"/>
              <w:rPr>
                <w:rFonts w:cs="Arial"/>
                <w:lang w:eastAsia="ja-JP"/>
              </w:rPr>
            </w:pPr>
            <w:del w:id="3977" w:author="CR0079" w:date="2019-12-03T16:36:00Z">
              <w:r w:rsidRPr="002E5CC4" w:rsidDel="006C12CF">
                <w:rPr>
                  <w:rFonts w:cs="Arial"/>
                  <w:lang w:eastAsia="ja-JP"/>
                </w:rPr>
                <w:delText>[</w:delText>
              </w:r>
            </w:del>
            <w:r w:rsidRPr="002E5CC4">
              <w:rPr>
                <w:rFonts w:cs="Arial"/>
                <w:lang w:eastAsia="ja-JP"/>
              </w:rPr>
              <w:t>0.6</w:t>
            </w:r>
            <w:del w:id="3978"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5D3C3CB2" w14:textId="77777777" w:rsidR="0060240C" w:rsidRPr="00796D69" w:rsidRDefault="0060240C" w:rsidP="0060240C">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6AF164C9" w14:textId="77777777" w:rsidR="0060240C" w:rsidRPr="00796D69" w:rsidRDefault="0060240C" w:rsidP="0060240C">
            <w:pPr>
              <w:pStyle w:val="TAL"/>
              <w:rPr>
                <w:rFonts w:cs="Arial"/>
              </w:rPr>
            </w:pPr>
            <w:r w:rsidRPr="00796D69">
              <w:rPr>
                <w:rFonts w:cs="Arial"/>
              </w:rPr>
              <w:t>False ACK limit unchanged</w:t>
            </w:r>
          </w:p>
          <w:p w14:paraId="49B450FB" w14:textId="77777777" w:rsidR="0060240C" w:rsidRPr="00796D69" w:rsidRDefault="0060240C" w:rsidP="0060240C">
            <w:pPr>
              <w:pStyle w:val="TAL"/>
              <w:rPr>
                <w:rFonts w:cs="Arial"/>
              </w:rPr>
            </w:pPr>
            <w:r w:rsidRPr="00796D69">
              <w:rPr>
                <w:rFonts w:cs="Arial"/>
              </w:rPr>
              <w:t>Correct ACK limit unchanged</w:t>
            </w:r>
          </w:p>
          <w:p w14:paraId="25937EA2" w14:textId="77777777" w:rsidR="0060240C" w:rsidRPr="00796D69" w:rsidRDefault="0060240C" w:rsidP="0060240C">
            <w:pPr>
              <w:pStyle w:val="TAL"/>
              <w:rPr>
                <w:rFonts w:cs="v4.2.0"/>
              </w:rPr>
            </w:pPr>
            <w:r w:rsidRPr="00796D69">
              <w:rPr>
                <w:rFonts w:cs="v4.2.0" w:hint="eastAsia"/>
                <w:lang w:eastAsia="zh-CN"/>
              </w:rPr>
              <w:t>UCI BLER limit u</w:t>
            </w:r>
            <w:r w:rsidRPr="00796D69">
              <w:rPr>
                <w:rFonts w:cs="v4.2.0"/>
                <w:lang w:eastAsia="zh-CN"/>
              </w:rPr>
              <w:t>nchanged</w:t>
            </w:r>
          </w:p>
        </w:tc>
      </w:tr>
      <w:tr w:rsidR="0060240C" w:rsidRPr="00796D69" w14:paraId="061FDD68" w14:textId="77777777" w:rsidTr="00171673">
        <w:trPr>
          <w:cantSplit/>
          <w:jc w:val="center"/>
        </w:trPr>
        <w:tc>
          <w:tcPr>
            <w:tcW w:w="2972" w:type="dxa"/>
          </w:tcPr>
          <w:p w14:paraId="5E04AAD4" w14:textId="77777777" w:rsidR="0060240C" w:rsidRPr="00796D69" w:rsidRDefault="0060240C" w:rsidP="0060240C">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14:paraId="741A7801" w14:textId="77777777" w:rsidR="0060240C" w:rsidRPr="00796D69" w:rsidRDefault="0060240C" w:rsidP="0060240C">
            <w:pPr>
              <w:pStyle w:val="TAL"/>
              <w:rPr>
                <w:rFonts w:cs="Arial"/>
                <w:lang w:eastAsia="ja-JP"/>
              </w:rPr>
            </w:pPr>
            <w:r w:rsidRPr="00796D69">
              <w:rPr>
                <w:rFonts w:cs="Arial"/>
                <w:lang w:eastAsia="ja-JP"/>
              </w:rPr>
              <w:t>See subclause 11.3.2.5</w:t>
            </w:r>
            <w:r w:rsidRPr="00796D69" w:rsidDel="00977C74">
              <w:rPr>
                <w:rFonts w:cs="Arial"/>
                <w:lang w:eastAsia="ja-JP"/>
              </w:rPr>
              <w:t xml:space="preserve"> </w:t>
            </w:r>
          </w:p>
        </w:tc>
        <w:tc>
          <w:tcPr>
            <w:tcW w:w="1368" w:type="dxa"/>
          </w:tcPr>
          <w:p w14:paraId="367ABB45" w14:textId="69C50833" w:rsidR="0060240C" w:rsidRPr="00796D69" w:rsidRDefault="0060240C" w:rsidP="0060240C">
            <w:pPr>
              <w:pStyle w:val="TAL"/>
              <w:rPr>
                <w:rFonts w:cs="Arial"/>
                <w:lang w:eastAsia="ja-JP"/>
              </w:rPr>
            </w:pPr>
            <w:del w:id="3979" w:author="CR0079" w:date="2019-12-03T16:36:00Z">
              <w:r w:rsidRPr="002E5CC4" w:rsidDel="006C12CF">
                <w:rPr>
                  <w:rFonts w:cs="Arial"/>
                  <w:lang w:eastAsia="ja-JP"/>
                </w:rPr>
                <w:delText>[</w:delText>
              </w:r>
            </w:del>
            <w:r w:rsidRPr="002E5CC4">
              <w:rPr>
                <w:rFonts w:cs="Arial"/>
                <w:lang w:eastAsia="ja-JP"/>
              </w:rPr>
              <w:t>0.6</w:t>
            </w:r>
            <w:del w:id="3980"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1D6F181E" w14:textId="77777777" w:rsidR="0060240C" w:rsidRPr="00796D69" w:rsidRDefault="0060240C" w:rsidP="0060240C">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49FCE667" w14:textId="77777777" w:rsidR="0060240C" w:rsidRPr="00796D69" w:rsidRDefault="0060240C" w:rsidP="0060240C">
            <w:pPr>
              <w:pStyle w:val="TAL"/>
              <w:rPr>
                <w:rFonts w:cs="v4.2.0"/>
              </w:rPr>
            </w:pPr>
            <w:r w:rsidRPr="00796D69">
              <w:rPr>
                <w:rFonts w:cs="v4.2.0" w:hint="eastAsia"/>
                <w:lang w:eastAsia="zh-CN"/>
              </w:rPr>
              <w:t>UCI BLER limit u</w:t>
            </w:r>
            <w:r w:rsidRPr="00796D69">
              <w:rPr>
                <w:rFonts w:cs="v4.2.0"/>
                <w:lang w:eastAsia="zh-CN"/>
              </w:rPr>
              <w:t>nchanged</w:t>
            </w:r>
          </w:p>
        </w:tc>
      </w:tr>
      <w:tr w:rsidR="0060240C" w:rsidRPr="00796D69" w14:paraId="7DC43A5A" w14:textId="77777777" w:rsidTr="00171673">
        <w:trPr>
          <w:cantSplit/>
          <w:jc w:val="center"/>
        </w:trPr>
        <w:tc>
          <w:tcPr>
            <w:tcW w:w="2972" w:type="dxa"/>
          </w:tcPr>
          <w:p w14:paraId="0F7D860C" w14:textId="77777777" w:rsidR="0060240C" w:rsidRPr="00796D69" w:rsidRDefault="0060240C" w:rsidP="0060240C">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14:paraId="5D8C34BA" w14:textId="77777777" w:rsidR="0060240C" w:rsidRPr="00796D69" w:rsidRDefault="0060240C" w:rsidP="0060240C">
            <w:pPr>
              <w:pStyle w:val="TAL"/>
              <w:rPr>
                <w:rFonts w:cs="Arial"/>
                <w:lang w:eastAsia="ja-JP"/>
              </w:rPr>
            </w:pPr>
            <w:r w:rsidRPr="00796D69">
              <w:rPr>
                <w:rFonts w:cs="Arial"/>
                <w:lang w:eastAsia="ja-JP"/>
              </w:rPr>
              <w:t>See subclause 11.3.2.6</w:t>
            </w:r>
            <w:r w:rsidRPr="00796D69" w:rsidDel="00977C74">
              <w:rPr>
                <w:rFonts w:cs="Arial"/>
                <w:lang w:eastAsia="ja-JP"/>
              </w:rPr>
              <w:t xml:space="preserve"> </w:t>
            </w:r>
          </w:p>
        </w:tc>
        <w:tc>
          <w:tcPr>
            <w:tcW w:w="1368" w:type="dxa"/>
          </w:tcPr>
          <w:p w14:paraId="66CFB084" w14:textId="7A9C0A9F" w:rsidR="0060240C" w:rsidRPr="00796D69" w:rsidRDefault="0060240C" w:rsidP="0060240C">
            <w:pPr>
              <w:pStyle w:val="TAL"/>
              <w:rPr>
                <w:rFonts w:cs="Arial"/>
                <w:lang w:eastAsia="ja-JP"/>
              </w:rPr>
            </w:pPr>
            <w:del w:id="3981" w:author="CR0079" w:date="2019-12-03T16:36:00Z">
              <w:r w:rsidRPr="002E5CC4" w:rsidDel="006C12CF">
                <w:rPr>
                  <w:rFonts w:cs="Arial"/>
                  <w:lang w:eastAsia="ja-JP"/>
                </w:rPr>
                <w:delText>[</w:delText>
              </w:r>
            </w:del>
            <w:r w:rsidRPr="002E5CC4">
              <w:rPr>
                <w:rFonts w:cs="Arial"/>
                <w:lang w:eastAsia="ja-JP"/>
              </w:rPr>
              <w:t>0.6</w:t>
            </w:r>
            <w:del w:id="3982"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48B395D7"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2C882370" w14:textId="77777777" w:rsidR="0060240C" w:rsidRPr="00796D69" w:rsidRDefault="0060240C" w:rsidP="0060240C">
            <w:pPr>
              <w:pStyle w:val="TAL"/>
              <w:rPr>
                <w:rFonts w:cs="v4.2.0"/>
              </w:rPr>
            </w:pPr>
            <w:r w:rsidRPr="00796D69">
              <w:rPr>
                <w:rFonts w:cs="v4.2.0" w:hint="eastAsia"/>
                <w:lang w:eastAsia="zh-CN"/>
              </w:rPr>
              <w:t>UCI BLER limit u</w:t>
            </w:r>
            <w:r w:rsidRPr="00796D69">
              <w:rPr>
                <w:rFonts w:cs="v4.2.0"/>
                <w:lang w:eastAsia="zh-CN"/>
              </w:rPr>
              <w:t>nchanged</w:t>
            </w:r>
          </w:p>
        </w:tc>
      </w:tr>
      <w:tr w:rsidR="0060240C" w:rsidRPr="00796D69" w14:paraId="5AED9E22" w14:textId="77777777" w:rsidTr="00171673">
        <w:trPr>
          <w:cantSplit/>
          <w:jc w:val="center"/>
        </w:trPr>
        <w:tc>
          <w:tcPr>
            <w:tcW w:w="2972" w:type="dxa"/>
          </w:tcPr>
          <w:p w14:paraId="6BFF9783" w14:textId="77777777" w:rsidR="0060240C" w:rsidRPr="00796D69" w:rsidRDefault="0060240C" w:rsidP="0060240C">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14:paraId="47647081" w14:textId="77777777" w:rsidR="0060240C" w:rsidRPr="00796D69" w:rsidRDefault="0060240C" w:rsidP="0060240C">
            <w:pPr>
              <w:pStyle w:val="TAL"/>
              <w:rPr>
                <w:rFonts w:cs="Arial"/>
                <w:lang w:eastAsia="ja-JP"/>
              </w:rPr>
            </w:pPr>
            <w:r w:rsidRPr="00796D69">
              <w:rPr>
                <w:rFonts w:cs="Arial"/>
                <w:lang w:eastAsia="ja-JP"/>
              </w:rPr>
              <w:t>See subclause 11.4.2</w:t>
            </w:r>
          </w:p>
        </w:tc>
        <w:tc>
          <w:tcPr>
            <w:tcW w:w="1368" w:type="dxa"/>
          </w:tcPr>
          <w:p w14:paraId="5D6B4F3C" w14:textId="77777777" w:rsidR="0060240C" w:rsidRPr="002E5CC4" w:rsidRDefault="0060240C" w:rsidP="0060240C">
            <w:pPr>
              <w:pStyle w:val="TAL"/>
              <w:rPr>
                <w:rFonts w:cs="Arial"/>
                <w:lang w:eastAsia="ja-JP"/>
              </w:rPr>
            </w:pPr>
            <w:del w:id="3983" w:author="CR0079" w:date="2019-12-03T16:36:00Z">
              <w:r w:rsidRPr="002E5CC4" w:rsidDel="006C12CF">
                <w:rPr>
                  <w:rFonts w:cs="Arial"/>
                  <w:lang w:eastAsia="ja-JP"/>
                </w:rPr>
                <w:delText>[</w:delText>
              </w:r>
            </w:del>
            <w:r w:rsidRPr="002E5CC4">
              <w:rPr>
                <w:rFonts w:cs="Arial"/>
                <w:lang w:eastAsia="ja-JP"/>
              </w:rPr>
              <w:t>0.6</w:t>
            </w:r>
            <w:del w:id="3984" w:author="CR0079" w:date="2019-12-03T16:36:00Z">
              <w:r w:rsidRPr="002E5CC4" w:rsidDel="006C12CF">
                <w:rPr>
                  <w:rFonts w:cs="Arial"/>
                  <w:lang w:eastAsia="ja-JP"/>
                </w:rPr>
                <w:delText>]</w:delText>
              </w:r>
            </w:del>
            <w:r w:rsidRPr="002E5CC4">
              <w:rPr>
                <w:rFonts w:cs="Arial"/>
                <w:lang w:eastAsia="ja-JP"/>
              </w:rPr>
              <w:t xml:space="preserve"> dB for fading cases</w:t>
            </w:r>
          </w:p>
          <w:p w14:paraId="01387111" w14:textId="78CB908D" w:rsidR="0060240C" w:rsidRPr="00796D69" w:rsidRDefault="0060240C" w:rsidP="0060240C">
            <w:pPr>
              <w:pStyle w:val="TAL"/>
              <w:rPr>
                <w:rFonts w:cs="Arial"/>
                <w:lang w:eastAsia="ja-JP"/>
              </w:rPr>
            </w:pPr>
            <w:del w:id="3985" w:author="CR0079" w:date="2019-12-03T16:36:00Z">
              <w:r w:rsidRPr="002E5CC4" w:rsidDel="006C12CF">
                <w:rPr>
                  <w:rFonts w:cs="Arial"/>
                  <w:lang w:eastAsia="ja-JP"/>
                </w:rPr>
                <w:delText>[</w:delText>
              </w:r>
            </w:del>
            <w:r w:rsidRPr="002E5CC4">
              <w:rPr>
                <w:rFonts w:cs="Arial"/>
                <w:lang w:eastAsia="ja-JP"/>
              </w:rPr>
              <w:t>0.3</w:t>
            </w:r>
            <w:del w:id="3986" w:author="CR0079" w:date="2019-12-03T16:36:00Z">
              <w:r w:rsidRPr="002E5CC4" w:rsidDel="006C12CF">
                <w:rPr>
                  <w:rFonts w:cs="Arial"/>
                  <w:lang w:eastAsia="ja-JP"/>
                </w:rPr>
                <w:delText>]</w:delText>
              </w:r>
            </w:del>
            <w:r w:rsidRPr="002E5CC4">
              <w:rPr>
                <w:rFonts w:cs="Arial"/>
                <w:lang w:eastAsia="ja-JP"/>
              </w:rPr>
              <w:t xml:space="preserve"> dB for AWGN cases</w:t>
            </w:r>
          </w:p>
        </w:tc>
        <w:tc>
          <w:tcPr>
            <w:tcW w:w="3132" w:type="dxa"/>
          </w:tcPr>
          <w:p w14:paraId="6D564C59"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22BBF4DC" w14:textId="77777777" w:rsidR="0060240C" w:rsidRPr="00796D69" w:rsidRDefault="0060240C" w:rsidP="0060240C">
            <w:pPr>
              <w:pStyle w:val="TAL"/>
              <w:rPr>
                <w:rFonts w:cs="v4.2.0"/>
              </w:rPr>
            </w:pPr>
            <w:r w:rsidRPr="00796D69">
              <w:rPr>
                <w:rFonts w:cs="v4.2.0"/>
              </w:rPr>
              <w:t>PRACH False detection limit unchanged</w:t>
            </w:r>
          </w:p>
          <w:p w14:paraId="1FAD6AF9" w14:textId="77777777" w:rsidR="0060240C" w:rsidRPr="00796D69" w:rsidRDefault="0060240C" w:rsidP="0060240C">
            <w:pPr>
              <w:pStyle w:val="TAL"/>
              <w:rPr>
                <w:rFonts w:cs="Arial"/>
                <w:lang w:eastAsia="ja-JP"/>
              </w:rPr>
            </w:pPr>
            <w:r w:rsidRPr="00796D69">
              <w:rPr>
                <w:rFonts w:cs="v4.2.0"/>
              </w:rPr>
              <w:t>PRACH detection limit unchanged</w:t>
            </w:r>
            <w:r w:rsidRPr="00796D69" w:rsidDel="008A4DF4">
              <w:rPr>
                <w:rFonts w:cs="Arial"/>
              </w:rPr>
              <w:t xml:space="preserve"> </w:t>
            </w:r>
          </w:p>
        </w:tc>
      </w:tr>
    </w:tbl>
    <w:p w14:paraId="0D456E1D" w14:textId="77777777" w:rsidR="00344F54" w:rsidRPr="00796D69" w:rsidRDefault="00344F54" w:rsidP="00344F54"/>
    <w:p w14:paraId="45B29278" w14:textId="77777777" w:rsidR="001769D4" w:rsidRPr="00796D69" w:rsidRDefault="001769D4">
      <w:pPr>
        <w:spacing w:after="0"/>
        <w:rPr>
          <w:rFonts w:ascii="Arial" w:hAnsi="Arial"/>
          <w:sz w:val="36"/>
        </w:rPr>
      </w:pPr>
      <w:r w:rsidRPr="00796D69">
        <w:br w:type="page"/>
      </w:r>
    </w:p>
    <w:p w14:paraId="6EA9EC9E" w14:textId="77777777" w:rsidR="00045261" w:rsidRPr="00796D69" w:rsidRDefault="00045261" w:rsidP="00045261">
      <w:pPr>
        <w:pStyle w:val="Heading8"/>
      </w:pPr>
      <w:bookmarkStart w:id="3987" w:name="_Toc21103091"/>
      <w:r w:rsidRPr="00796D69">
        <w:lastRenderedPageBreak/>
        <w:t>Annex D (normative):</w:t>
      </w:r>
      <w:r w:rsidRPr="00796D69">
        <w:br/>
        <w:t>Calibration</w:t>
      </w:r>
      <w:bookmarkEnd w:id="3987"/>
    </w:p>
    <w:p w14:paraId="07E7603D" w14:textId="157176E3" w:rsidR="00AE0D7D" w:rsidRPr="00796D69" w:rsidRDefault="00AE0D7D" w:rsidP="00696F16">
      <w:pPr>
        <w:rPr>
          <w:lang w:eastAsia="sv-SE"/>
        </w:rPr>
      </w:pPr>
      <w:r w:rsidRPr="00796D69">
        <w:rPr>
          <w:lang w:eastAsia="sv-SE"/>
        </w:rPr>
        <w:t xml:space="preserve">OTA test requirements specific and OTA measurement chamber specific calibration (and measurement) procedures were captured in </w:t>
      </w:r>
      <w:r w:rsidRPr="00796D69">
        <w:t>TR 37</w:t>
      </w:r>
      <w:r w:rsidRPr="00796D69">
        <w:rPr>
          <w:lang w:eastAsia="sv-SE"/>
        </w:rPr>
        <w:t>.843 [16] for the OTA AAS BS for the following requirements sets:</w:t>
      </w:r>
    </w:p>
    <w:p w14:paraId="5263BAEF" w14:textId="3CEAA620" w:rsidR="00AE0D7D" w:rsidRPr="00796D69" w:rsidRDefault="00696F16" w:rsidP="00696F16">
      <w:pPr>
        <w:pStyle w:val="B1"/>
        <w:rPr>
          <w:lang w:eastAsia="ja-JP"/>
        </w:rPr>
      </w:pPr>
      <w:r w:rsidRPr="00796D69">
        <w:t>-</w:t>
      </w:r>
      <w:r w:rsidRPr="00796D69">
        <w:tab/>
      </w:r>
      <w:r w:rsidR="00AE0D7D" w:rsidRPr="00796D69">
        <w:rPr>
          <w:lang w:eastAsia="ja-JP"/>
        </w:rPr>
        <w:t>TX and Rx directional requirements</w:t>
      </w:r>
    </w:p>
    <w:p w14:paraId="57073432" w14:textId="10F3F44B" w:rsidR="00AE0D7D" w:rsidRPr="00796D69" w:rsidRDefault="00696F16" w:rsidP="00696F16">
      <w:pPr>
        <w:pStyle w:val="B1"/>
        <w:rPr>
          <w:lang w:eastAsia="ja-JP"/>
        </w:rPr>
      </w:pPr>
      <w:r w:rsidRPr="00796D69">
        <w:t>-</w:t>
      </w:r>
      <w:r w:rsidRPr="00796D69">
        <w:tab/>
      </w:r>
      <w:r w:rsidR="00AE0D7D" w:rsidRPr="00796D69">
        <w:rPr>
          <w:lang w:eastAsia="ja-JP"/>
        </w:rPr>
        <w:t>In-band and out-of-band TRP requirements</w:t>
      </w:r>
    </w:p>
    <w:p w14:paraId="4A6A460B" w14:textId="62350629" w:rsidR="00AE0D7D" w:rsidRPr="00796D69" w:rsidRDefault="00696F16" w:rsidP="00696F16">
      <w:pPr>
        <w:pStyle w:val="B1"/>
        <w:rPr>
          <w:lang w:eastAsia="ja-JP"/>
        </w:rPr>
      </w:pPr>
      <w:r w:rsidRPr="00796D69">
        <w:t>-</w:t>
      </w:r>
      <w:r w:rsidRPr="00796D69">
        <w:tab/>
      </w:r>
      <w:r w:rsidR="00AE0D7D" w:rsidRPr="00796D69">
        <w:rPr>
          <w:lang w:eastAsia="ja-JP"/>
        </w:rPr>
        <w:t>Co-location requirements</w:t>
      </w:r>
    </w:p>
    <w:p w14:paraId="6A0DF2B4" w14:textId="724317D6" w:rsidR="00AE0D7D" w:rsidRPr="00796D69" w:rsidRDefault="00696F16" w:rsidP="00696F16">
      <w:pPr>
        <w:pStyle w:val="B1"/>
      </w:pPr>
      <w:r w:rsidRPr="00796D69">
        <w:t>-</w:t>
      </w:r>
      <w:r w:rsidRPr="00796D69">
        <w:tab/>
      </w:r>
      <w:r w:rsidR="00AE0D7D" w:rsidRPr="00796D69">
        <w:rPr>
          <w:lang w:eastAsia="ja-JP"/>
        </w:rPr>
        <w:t xml:space="preserve">In-band and out-of-band </w:t>
      </w:r>
      <w:r w:rsidR="00AE0D7D" w:rsidRPr="00796D69">
        <w:rPr>
          <w:rFonts w:hint="eastAsia"/>
          <w:lang w:eastAsia="ja-JP"/>
        </w:rPr>
        <w:t>b</w:t>
      </w:r>
      <w:r w:rsidR="00AE0D7D" w:rsidRPr="00796D69">
        <w:rPr>
          <w:lang w:eastAsia="ja-JP"/>
        </w:rPr>
        <w:t>locking requirements</w:t>
      </w:r>
    </w:p>
    <w:p w14:paraId="4DB2C7DA" w14:textId="77777777" w:rsidR="00FE2CCF" w:rsidRPr="00CB1AEE" w:rsidRDefault="00FE2CCF" w:rsidP="00FE2CCF">
      <w:pPr>
        <w:rPr>
          <w:lang w:eastAsia="sv-SE"/>
        </w:rPr>
      </w:pPr>
      <w:r w:rsidRPr="00CB1AEE">
        <w:rPr>
          <w:lang w:eastAsia="sv-SE"/>
        </w:rPr>
        <w:t xml:space="preserve">All the calibrations procedures captured for OTA AAS BS in TR 37.843 [16] for the frequency range up to 4.2 GHz, are assumed to be also applicable to </w:t>
      </w:r>
      <w:r w:rsidRPr="00CB1AEE">
        <w:rPr>
          <w:i/>
          <w:lang w:eastAsia="sv-SE"/>
        </w:rPr>
        <w:t>BS type 1-H</w:t>
      </w:r>
      <w:r w:rsidRPr="00CB1AEE">
        <w:rPr>
          <w:lang w:eastAsia="sv-SE"/>
        </w:rPr>
        <w:t xml:space="preserve"> and </w:t>
      </w:r>
      <w:r w:rsidRPr="00CB1AEE">
        <w:rPr>
          <w:i/>
          <w:lang w:eastAsia="sv-SE"/>
        </w:rPr>
        <w:t>BS type 1-O</w:t>
      </w:r>
      <w:r w:rsidRPr="00CB1AEE">
        <w:rPr>
          <w:lang w:eastAsia="sv-SE"/>
        </w:rPr>
        <w:t xml:space="preserve"> for the FR1 frequency range</w:t>
      </w:r>
      <w:del w:id="3988" w:author="CR0077" w:date="2019-12-03T16:36:00Z">
        <w:r w:rsidRPr="00CB1AEE" w:rsidDel="000566D9">
          <w:rPr>
            <w:lang w:eastAsia="sv-SE"/>
          </w:rPr>
          <w:delText xml:space="preserve">, </w:delText>
        </w:r>
      </w:del>
      <w:ins w:id="3989" w:author="CR0077" w:date="2019-12-03T16:36:00Z">
        <w:r w:rsidRPr="00CB1AEE">
          <w:rPr>
            <w:lang w:eastAsia="sv-SE"/>
          </w:rPr>
          <w:t xml:space="preserve"> (</w:t>
        </w:r>
      </w:ins>
      <w:r w:rsidRPr="00CB1AEE">
        <w:rPr>
          <w:lang w:eastAsia="sv-SE"/>
        </w:rPr>
        <w:t>i.e. up to 6 GHz</w:t>
      </w:r>
      <w:ins w:id="3990" w:author="CR0077" w:date="2019-12-03T16:36:00Z">
        <w:r w:rsidRPr="00CB1AEE">
          <w:rPr>
            <w:lang w:eastAsia="sv-SE"/>
          </w:rPr>
          <w:t xml:space="preserve">), as well as for </w:t>
        </w:r>
        <w:r w:rsidRPr="00CB1AEE">
          <w:rPr>
            <w:i/>
            <w:lang w:eastAsia="sv-SE"/>
          </w:rPr>
          <w:t>BS type 2-O</w:t>
        </w:r>
        <w:r w:rsidRPr="00CB1AEE">
          <w:rPr>
            <w:lang w:eastAsia="sv-SE"/>
          </w:rPr>
          <w:t xml:space="preserve"> for the FR2 frequency range, unless stated otherwise</w:t>
        </w:r>
      </w:ins>
      <w:r w:rsidRPr="00CB1AEE">
        <w:rPr>
          <w:lang w:eastAsia="sv-SE"/>
        </w:rPr>
        <w:t>.</w:t>
      </w:r>
    </w:p>
    <w:p w14:paraId="5EA9CD69" w14:textId="77777777" w:rsidR="00FE2CCF" w:rsidRPr="00CB1AEE" w:rsidRDefault="00FE2CCF" w:rsidP="00FE2CCF">
      <w:pPr>
        <w:rPr>
          <w:i/>
        </w:rPr>
      </w:pPr>
      <w:del w:id="3991" w:author="CR0077" w:date="2019-12-03T16:36:00Z">
        <w:r w:rsidRPr="00CB1AEE" w:rsidDel="000566D9">
          <w:rPr>
            <w:i/>
          </w:rPr>
          <w:delText>Editor</w:delText>
        </w:r>
        <w:r w:rsidRPr="00CB1AEE" w:rsidDel="000566D9">
          <w:rPr>
            <w:i/>
            <w:lang w:eastAsia="zh-CN"/>
          </w:rPr>
          <w:delText>'</w:delText>
        </w:r>
        <w:r w:rsidRPr="00CB1AEE" w:rsidDel="000566D9">
          <w:rPr>
            <w:i/>
          </w:rPr>
          <w:delText>s note: OTA test requirements specific and OTA measurement chamber specific calibration procedures for FR2 are FFS. Potential reuse of the FR1 calibration procedures for FR2 is FFS.</w:delText>
        </w:r>
      </w:del>
    </w:p>
    <w:p w14:paraId="34FB4365" w14:textId="77777777" w:rsidR="00750ED6" w:rsidRPr="00796D69" w:rsidRDefault="00750ED6">
      <w:pPr>
        <w:spacing w:after="0"/>
        <w:rPr>
          <w:rFonts w:ascii="Arial" w:hAnsi="Arial"/>
          <w:sz w:val="36"/>
        </w:rPr>
      </w:pPr>
      <w:r w:rsidRPr="00796D69">
        <w:br w:type="page"/>
      </w:r>
    </w:p>
    <w:p w14:paraId="2655490B" w14:textId="64AA06B6" w:rsidR="00EB0004" w:rsidRPr="00796D69" w:rsidRDefault="00EB0004" w:rsidP="00EB0004">
      <w:pPr>
        <w:pStyle w:val="Heading8"/>
      </w:pPr>
      <w:bookmarkStart w:id="3992" w:name="_Toc21103092"/>
      <w:r w:rsidRPr="00796D69">
        <w:lastRenderedPageBreak/>
        <w:t xml:space="preserve">Annex </w:t>
      </w:r>
      <w:r w:rsidR="00045261" w:rsidRPr="00796D69">
        <w:t xml:space="preserve">E </w:t>
      </w:r>
      <w:r w:rsidRPr="00796D69">
        <w:t>(informative):</w:t>
      </w:r>
      <w:r w:rsidRPr="00796D69">
        <w:br/>
      </w:r>
      <w:r w:rsidR="00982E2C" w:rsidRPr="00796D69">
        <w:t>OTA measurement system set-up</w:t>
      </w:r>
      <w:bookmarkEnd w:id="3992"/>
    </w:p>
    <w:p w14:paraId="30DFEC2F" w14:textId="77777777" w:rsidR="00045261" w:rsidRPr="00796D69" w:rsidRDefault="00045261" w:rsidP="00093316">
      <w:pPr>
        <w:pStyle w:val="Heading1"/>
      </w:pPr>
      <w:bookmarkStart w:id="3993" w:name="_Toc21103093"/>
      <w:r w:rsidRPr="00796D69">
        <w:t>E.1</w:t>
      </w:r>
      <w:r w:rsidRPr="00796D69">
        <w:tab/>
        <w:t>Transmitter</w:t>
      </w:r>
      <w:bookmarkEnd w:id="3993"/>
    </w:p>
    <w:p w14:paraId="1974A1F7" w14:textId="27A25B53" w:rsidR="00045261" w:rsidRPr="00796D69" w:rsidRDefault="00045261" w:rsidP="00045261">
      <w:pPr>
        <w:pStyle w:val="Heading2"/>
      </w:pPr>
      <w:bookmarkStart w:id="3994" w:name="_Toc21103094"/>
      <w:r w:rsidRPr="00796D69">
        <w:t>E</w:t>
      </w:r>
      <w:r w:rsidR="00BA6AE3" w:rsidRPr="00796D69">
        <w:t>.</w:t>
      </w:r>
      <w:r w:rsidRPr="00796D69">
        <w:t>1.1</w:t>
      </w:r>
      <w:r w:rsidRPr="00796D69">
        <w:tab/>
        <w:t>Radiated transmit power</w:t>
      </w:r>
      <w:r w:rsidR="0055712A" w:rsidRPr="00796D69">
        <w:t xml:space="preserve">, </w:t>
      </w:r>
      <w:r w:rsidR="002421F5" w:rsidRPr="00796D69">
        <w:t xml:space="preserve">OTA </w:t>
      </w:r>
      <w:r w:rsidR="0055712A" w:rsidRPr="00796D69">
        <w:t>output power dynamics</w:t>
      </w:r>
      <w:r w:rsidR="002421F5" w:rsidRPr="00796D69">
        <w:t>,</w:t>
      </w:r>
      <w:r w:rsidR="0055712A" w:rsidRPr="00796D69">
        <w:t xml:space="preserve"> </w:t>
      </w:r>
      <w:r w:rsidR="002421F5" w:rsidRPr="00796D69">
        <w:t>OTA transmitted</w:t>
      </w:r>
      <w:r w:rsidR="0055712A" w:rsidRPr="00796D69">
        <w:t xml:space="preserve"> signal quality</w:t>
      </w:r>
      <w:r w:rsidR="002421F5" w:rsidRPr="00796D69">
        <w:t>, OTA occupied bandwidth, and OTA transmit ON/OFF power (</w:t>
      </w:r>
      <w:r w:rsidR="002421F5" w:rsidRPr="00796D69">
        <w:rPr>
          <w:i/>
        </w:rPr>
        <w:t>BS type 2-O</w:t>
      </w:r>
      <w:r w:rsidR="002421F5" w:rsidRPr="00796D69">
        <w:t>)</w:t>
      </w:r>
      <w:bookmarkEnd w:id="3994"/>
    </w:p>
    <w:p w14:paraId="6B52183B" w14:textId="77777777" w:rsidR="00BD4833" w:rsidRPr="00796D69" w:rsidRDefault="00BD4833" w:rsidP="00BD4833">
      <w:pPr>
        <w:pStyle w:val="TH"/>
        <w:rPr>
          <w:b w:val="0"/>
          <w:lang w:eastAsia="zh-CN"/>
        </w:rPr>
      </w:pPr>
      <w:r w:rsidRPr="00796D69">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18FAB51" w:rsidR="00045261" w:rsidRPr="00796D69" w:rsidRDefault="00045261" w:rsidP="002421F5">
      <w:pPr>
        <w:pStyle w:val="TH"/>
      </w:pPr>
      <w:r w:rsidRPr="00796D69">
        <w:t xml:space="preserve">Figure E.1.1-1: </w:t>
      </w:r>
      <w:r w:rsidRPr="00796D69">
        <w:rPr>
          <w:rFonts w:eastAsia="MS PGothic"/>
        </w:rPr>
        <w:t>Measurement set up for radiated transmit power</w:t>
      </w:r>
      <w:r w:rsidR="0055712A" w:rsidRPr="00796D69">
        <w:rPr>
          <w:rFonts w:eastAsia="MS PGothic"/>
        </w:rPr>
        <w:t xml:space="preserve">, </w:t>
      </w:r>
      <w:r w:rsidR="002421F5" w:rsidRPr="00796D69">
        <w:rPr>
          <w:rFonts w:eastAsia="MS PGothic"/>
        </w:rPr>
        <w:t xml:space="preserve">OTA </w:t>
      </w:r>
      <w:r w:rsidR="0055712A" w:rsidRPr="00796D69">
        <w:t>output power dynamics</w:t>
      </w:r>
      <w:r w:rsidR="002421F5" w:rsidRPr="00796D69">
        <w:t>,</w:t>
      </w:r>
      <w:r w:rsidR="0055712A" w:rsidRPr="00796D69">
        <w:t xml:space="preserve"> </w:t>
      </w:r>
      <w:r w:rsidR="002421F5" w:rsidRPr="00796D69">
        <w:t xml:space="preserve">OTA transmitted </w:t>
      </w:r>
      <w:r w:rsidR="0055712A" w:rsidRPr="00796D69">
        <w:t>signal quality</w:t>
      </w:r>
      <w:r w:rsidR="002421F5" w:rsidRPr="00796D69">
        <w:t>, OTA occupied bandwidth, and OTA transmit ON/OFF power (</w:t>
      </w:r>
      <w:r w:rsidR="002421F5" w:rsidRPr="00796D69">
        <w:rPr>
          <w:i/>
        </w:rPr>
        <w:t>BS type 2-O</w:t>
      </w:r>
      <w:r w:rsidR="002421F5" w:rsidRPr="00796D69">
        <w:t>)</w:t>
      </w:r>
    </w:p>
    <w:p w14:paraId="3A359303" w14:textId="75ED1D1A" w:rsidR="0055712A" w:rsidRPr="00796D69" w:rsidRDefault="0055712A" w:rsidP="006F7867">
      <w:r w:rsidRPr="00796D69">
        <w:t>The OTA chamber shown in figure E.1.1-1 is intended to be generic and can be replaced with any suitable OTA chamber (Far field anechoic chamber, CATR, Near field chamber, etc</w:t>
      </w:r>
      <w:r w:rsidR="001504AD" w:rsidRPr="00796D69">
        <w:t>.</w:t>
      </w:r>
      <w:r w:rsidRPr="00796D69">
        <w:t>)</w:t>
      </w:r>
    </w:p>
    <w:p w14:paraId="34559AE7" w14:textId="2FAC3A63" w:rsidR="0055712A" w:rsidRPr="00796D69" w:rsidRDefault="0055712A" w:rsidP="00093316">
      <w:pPr>
        <w:pStyle w:val="Heading2"/>
      </w:pPr>
      <w:bookmarkStart w:id="3995" w:name="_Toc21103095"/>
      <w:r w:rsidRPr="00796D69">
        <w:lastRenderedPageBreak/>
        <w:t>E.1.2</w:t>
      </w:r>
      <w:r w:rsidRPr="00796D69">
        <w:tab/>
        <w:t xml:space="preserve">OTA </w:t>
      </w:r>
      <w:r w:rsidR="002421F5" w:rsidRPr="00796D69">
        <w:t>base station</w:t>
      </w:r>
      <w:r w:rsidR="002421F5" w:rsidRPr="00796D69" w:rsidDel="002421F5">
        <w:t xml:space="preserve"> </w:t>
      </w:r>
      <w:r w:rsidRPr="00796D69">
        <w:t xml:space="preserve">output power, </w:t>
      </w:r>
      <w:r w:rsidR="002421F5" w:rsidRPr="00796D69">
        <w:t xml:space="preserve">OTA </w:t>
      </w:r>
      <w:r w:rsidRPr="00796D69">
        <w:t>ACLR, OTA operating band unwanted emissions</w:t>
      </w:r>
      <w:bookmarkEnd w:id="3995"/>
    </w:p>
    <w:p w14:paraId="39C32829" w14:textId="52C74455" w:rsidR="0011346D" w:rsidRPr="00796D69" w:rsidRDefault="00BD4833" w:rsidP="0011346D">
      <w:pPr>
        <w:pStyle w:val="TF"/>
      </w:pPr>
      <w:r w:rsidRPr="00796D69">
        <w:t xml:space="preserve"> </w:t>
      </w:r>
      <w:r w:rsidRPr="00796D69">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419540C1" w:rsidR="0055712A" w:rsidRPr="00796D69" w:rsidRDefault="0055712A" w:rsidP="0055712A">
      <w:pPr>
        <w:pStyle w:val="TF"/>
        <w:rPr>
          <w:rFonts w:eastAsia="MS PGothic"/>
        </w:rPr>
      </w:pPr>
      <w:r w:rsidRPr="00796D69">
        <w:t xml:space="preserve">Figure E.1.2-1: </w:t>
      </w:r>
      <w:r w:rsidRPr="00796D69">
        <w:rPr>
          <w:rFonts w:eastAsia="MS PGothic"/>
        </w:rPr>
        <w:t xml:space="preserve">Measurement set up for OTA </w:t>
      </w:r>
      <w:r w:rsidR="002421F5" w:rsidRPr="00796D69">
        <w:rPr>
          <w:rFonts w:eastAsia="MS PGothic"/>
        </w:rPr>
        <w:t xml:space="preserve">base station </w:t>
      </w:r>
      <w:r w:rsidRPr="00796D69">
        <w:rPr>
          <w:rFonts w:eastAsia="MS PGothic"/>
        </w:rPr>
        <w:t xml:space="preserve">output power, </w:t>
      </w:r>
      <w:r w:rsidR="002421F5" w:rsidRPr="00796D69">
        <w:rPr>
          <w:rFonts w:eastAsia="MS PGothic"/>
        </w:rPr>
        <w:t xml:space="preserve">OTA </w:t>
      </w:r>
      <w:r w:rsidRPr="00796D69">
        <w:rPr>
          <w:rFonts w:eastAsia="MS PGothic"/>
        </w:rPr>
        <w:t xml:space="preserve">ACLR, OTA operating band unwanted </w:t>
      </w:r>
      <w:r w:rsidR="001504AD" w:rsidRPr="00796D69">
        <w:rPr>
          <w:rFonts w:eastAsia="MS PGothic"/>
        </w:rPr>
        <w:t>emissions</w:t>
      </w:r>
    </w:p>
    <w:p w14:paraId="0CE71EA2" w14:textId="19F8BFEA" w:rsidR="002421F5" w:rsidRPr="00796D69" w:rsidRDefault="002421F5" w:rsidP="002421F5">
      <w:r w:rsidRPr="00796D69">
        <w:t>The OTA chamber shown in figure E.1.2-1 is intended to be generic and can be replaced with any suitable OTA chamber (Far field anechoic chamber, CATR, Near field chamber, etc.)</w:t>
      </w:r>
    </w:p>
    <w:p w14:paraId="78050B86" w14:textId="77777777" w:rsidR="0055712A" w:rsidRPr="00796D69" w:rsidRDefault="0055712A" w:rsidP="00093316">
      <w:pPr>
        <w:pStyle w:val="Heading2"/>
      </w:pPr>
      <w:bookmarkStart w:id="3996" w:name="_Toc21103096"/>
      <w:r w:rsidRPr="00796D69">
        <w:t>E.1.3</w:t>
      </w:r>
      <w:r w:rsidRPr="00796D69">
        <w:tab/>
        <w:t xml:space="preserve">OTA spurious </w:t>
      </w:r>
      <w:r w:rsidR="001504AD" w:rsidRPr="00796D69">
        <w:t>emissions</w:t>
      </w:r>
      <w:bookmarkEnd w:id="3996"/>
    </w:p>
    <w:p w14:paraId="7497F8C1" w14:textId="18E90BE3" w:rsidR="00EB38E7" w:rsidRPr="00796D69" w:rsidRDefault="00BD4833" w:rsidP="0011346D">
      <w:pPr>
        <w:pStyle w:val="TH"/>
      </w:pPr>
      <w:r w:rsidRPr="00796D69">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3F79C63A" w:rsidR="00EB38E7" w:rsidRPr="00796D69" w:rsidRDefault="0055712A" w:rsidP="00272933">
      <w:pPr>
        <w:pStyle w:val="TF"/>
      </w:pPr>
      <w:r w:rsidRPr="00796D69">
        <w:t xml:space="preserve">Figure E.1.3-1: Measurement set up for OTA spurious </w:t>
      </w:r>
      <w:r w:rsidR="001504AD" w:rsidRPr="00796D69">
        <w:t>emissions</w:t>
      </w:r>
    </w:p>
    <w:p w14:paraId="2C540F60" w14:textId="3DB672D7" w:rsidR="0087051D" w:rsidRPr="00796D69" w:rsidRDefault="0087051D" w:rsidP="0087051D">
      <w:pPr>
        <w:spacing w:after="120"/>
      </w:pPr>
      <w:r w:rsidRPr="00796D69">
        <w:t xml:space="preserve">The OTA chamber shown in figure E.1.3-1 is intended to be generic and can be replaced with any suitable OTA chamber (Far field anechoic chamber, CATR, etc.). </w:t>
      </w:r>
    </w:p>
    <w:p w14:paraId="0BAEE0AD" w14:textId="5FECFFAB" w:rsidR="0055712A" w:rsidRPr="00796D69" w:rsidRDefault="0055712A" w:rsidP="00093316">
      <w:pPr>
        <w:pStyle w:val="Heading2"/>
      </w:pPr>
      <w:bookmarkStart w:id="3997" w:name="_Toc21103097"/>
      <w:r w:rsidRPr="00796D69">
        <w:lastRenderedPageBreak/>
        <w:t>E.1.4</w:t>
      </w:r>
      <w:r w:rsidRPr="00796D69">
        <w:tab/>
        <w:t xml:space="preserve">OTA </w:t>
      </w:r>
      <w:r w:rsidR="002421F5" w:rsidRPr="00796D69">
        <w:t>c</w:t>
      </w:r>
      <w:r w:rsidRPr="00796D69">
        <w:t xml:space="preserve">o-location </w:t>
      </w:r>
      <w:r w:rsidR="001504AD" w:rsidRPr="00796D69">
        <w:t>emissions</w:t>
      </w:r>
      <w:r w:rsidRPr="00796D69">
        <w:t xml:space="preserve">, </w:t>
      </w:r>
      <w:r w:rsidR="002421F5" w:rsidRPr="00796D69">
        <w:t>OTA transmit ON/OFF power (</w:t>
      </w:r>
      <w:r w:rsidR="002421F5" w:rsidRPr="00796D69">
        <w:rPr>
          <w:i/>
        </w:rPr>
        <w:t>BS type 1-O</w:t>
      </w:r>
      <w:r w:rsidR="002421F5" w:rsidRPr="00796D69">
        <w:t>)</w:t>
      </w:r>
      <w:bookmarkEnd w:id="3997"/>
    </w:p>
    <w:p w14:paraId="6E98D98A" w14:textId="22193FBB" w:rsidR="0011346D" w:rsidRPr="00796D69" w:rsidRDefault="00BD4833" w:rsidP="00136618">
      <w:pPr>
        <w:jc w:val="center"/>
        <w:rPr>
          <w:i/>
        </w:rPr>
      </w:pPr>
      <w:r w:rsidRPr="00796D69">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3EC248C0" w:rsidR="002421F5" w:rsidRPr="00796D69" w:rsidRDefault="0055712A" w:rsidP="002421F5">
      <w:pPr>
        <w:pStyle w:val="TH"/>
      </w:pPr>
      <w:r w:rsidRPr="00796D69">
        <w:t xml:space="preserve">Figure E.1.4-1: Measurement set up for OTA </w:t>
      </w:r>
      <w:r w:rsidR="002421F5" w:rsidRPr="00796D69">
        <w:t>c</w:t>
      </w:r>
      <w:r w:rsidRPr="00796D69">
        <w:t xml:space="preserve">o-location </w:t>
      </w:r>
      <w:r w:rsidR="001504AD" w:rsidRPr="00796D69">
        <w:t>emissions</w:t>
      </w:r>
      <w:r w:rsidRPr="00796D69">
        <w:t xml:space="preserve">, </w:t>
      </w:r>
      <w:r w:rsidR="002421F5" w:rsidRPr="00796D69">
        <w:t>OTA transmit ON/OFF power (</w:t>
      </w:r>
      <w:r w:rsidR="002421F5" w:rsidRPr="00796D69">
        <w:rPr>
          <w:i/>
        </w:rPr>
        <w:t>BS type 1-O</w:t>
      </w:r>
      <w:r w:rsidR="002421F5" w:rsidRPr="00796D69">
        <w:t>)</w:t>
      </w:r>
    </w:p>
    <w:p w14:paraId="1ADD09D8" w14:textId="3E6DB156" w:rsidR="00EB38E7" w:rsidRPr="00796D69" w:rsidRDefault="002421F5" w:rsidP="00136618">
      <w:r w:rsidRPr="00796D69">
        <w:t>The OTA chamber shown in figure E.1.4-1 is intended to be generic and can be replaced with any suitable OTA chamber (Far field anechoic chamber, CATR, Near field chamber, etc.)</w:t>
      </w:r>
    </w:p>
    <w:p w14:paraId="2CCF6FD2" w14:textId="11391254" w:rsidR="0055712A" w:rsidRPr="00796D69" w:rsidRDefault="0055712A" w:rsidP="00093316">
      <w:pPr>
        <w:pStyle w:val="Heading2"/>
      </w:pPr>
      <w:bookmarkStart w:id="3998" w:name="_Toc21103098"/>
      <w:r w:rsidRPr="00796D69">
        <w:lastRenderedPageBreak/>
        <w:t>E.1.5</w:t>
      </w:r>
      <w:r w:rsidRPr="00796D69">
        <w:tab/>
        <w:t xml:space="preserve">OTA </w:t>
      </w:r>
      <w:r w:rsidR="006C5712" w:rsidRPr="00796D69">
        <w:t>t</w:t>
      </w:r>
      <w:r w:rsidRPr="00796D69">
        <w:t xml:space="preserve">ransmitter </w:t>
      </w:r>
      <w:r w:rsidR="008F7BC6" w:rsidRPr="00796D69">
        <w:t>i</w:t>
      </w:r>
      <w:r w:rsidRPr="00796D69">
        <w:t>ntermodulation</w:t>
      </w:r>
      <w:bookmarkEnd w:id="3998"/>
    </w:p>
    <w:p w14:paraId="33AFCE95" w14:textId="5580CB13" w:rsidR="006C5712" w:rsidRPr="00796D69" w:rsidRDefault="00BD4833" w:rsidP="00272933">
      <w:pPr>
        <w:pStyle w:val="TH"/>
        <w:rPr>
          <w:lang w:val="sv-SE"/>
        </w:rPr>
      </w:pPr>
      <w:r w:rsidRPr="00796D69">
        <w:rPr>
          <w:lang w:val="sv-SE"/>
        </w:rPr>
        <w:t xml:space="preserve"> </w:t>
      </w:r>
      <w:r w:rsidRPr="00796D69">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796D69" w:rsidRDefault="0055712A" w:rsidP="00272933">
      <w:pPr>
        <w:pStyle w:val="TF"/>
      </w:pPr>
      <w:r w:rsidRPr="00796D69">
        <w:t xml:space="preserve">Figure E.1.5-1: Measurement set up for OTA </w:t>
      </w:r>
      <w:r w:rsidR="006C5712" w:rsidRPr="00796D69">
        <w:t>t</w:t>
      </w:r>
      <w:r w:rsidRPr="00796D69">
        <w:t>ransmitter intermodulation</w:t>
      </w:r>
    </w:p>
    <w:p w14:paraId="0C43F00F" w14:textId="77777777" w:rsidR="006C5712" w:rsidRPr="00796D69" w:rsidRDefault="006C5712" w:rsidP="006C5712">
      <w:pPr>
        <w:spacing w:after="120"/>
      </w:pPr>
      <w:r w:rsidRPr="00796D69">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796D69" w:rsidRDefault="006C5712" w:rsidP="009F4B9A"/>
    <w:p w14:paraId="0461A99F" w14:textId="77777777" w:rsidR="00045261" w:rsidRPr="00796D69" w:rsidRDefault="00045261" w:rsidP="00093316">
      <w:pPr>
        <w:pStyle w:val="Heading1"/>
      </w:pPr>
      <w:bookmarkStart w:id="3999" w:name="_Toc21103099"/>
      <w:r w:rsidRPr="00796D69">
        <w:lastRenderedPageBreak/>
        <w:t>E.2</w:t>
      </w:r>
      <w:r w:rsidRPr="00796D69">
        <w:tab/>
        <w:t>Receiver</w:t>
      </w:r>
      <w:bookmarkEnd w:id="3999"/>
    </w:p>
    <w:p w14:paraId="31B4F7B4" w14:textId="322E1B12" w:rsidR="00045261" w:rsidRPr="00796D69" w:rsidRDefault="00045261" w:rsidP="00093316">
      <w:pPr>
        <w:pStyle w:val="Heading2"/>
      </w:pPr>
      <w:bookmarkStart w:id="4000" w:name="_Toc21103100"/>
      <w:r w:rsidRPr="00796D69">
        <w:t>E.2.1</w:t>
      </w:r>
      <w:r w:rsidRPr="00796D69">
        <w:tab/>
        <w:t>OTA sensitivity</w:t>
      </w:r>
      <w:r w:rsidR="001504AD" w:rsidRPr="00796D69">
        <w:t xml:space="preserve"> and OTA reference sensitivity</w:t>
      </w:r>
      <w:r w:rsidR="002421F5" w:rsidRPr="00796D69">
        <w:t xml:space="preserve"> level</w:t>
      </w:r>
      <w:bookmarkEnd w:id="4000"/>
    </w:p>
    <w:p w14:paraId="068F7E0D" w14:textId="48FB7856" w:rsidR="001504AD" w:rsidRPr="00796D69" w:rsidRDefault="00BD4833" w:rsidP="001504AD">
      <w:pPr>
        <w:pStyle w:val="TH"/>
      </w:pPr>
      <w:r w:rsidRPr="00796D69">
        <w:t xml:space="preserve"> </w:t>
      </w:r>
      <w:r w:rsidRPr="00796D69">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796D69" w:rsidRDefault="001504AD" w:rsidP="00AF06C7">
      <w:pPr>
        <w:pStyle w:val="TH"/>
      </w:pPr>
      <w:r w:rsidRPr="00796D69">
        <w:t>Figure E.2.1-1: Measurement set up for OTA sensitivity and OTA reference sensitivity</w:t>
      </w:r>
      <w:r w:rsidR="002421F5" w:rsidRPr="00796D69">
        <w:t xml:space="preserve"> level</w:t>
      </w:r>
    </w:p>
    <w:p w14:paraId="32286FD1" w14:textId="24826728" w:rsidR="001504AD" w:rsidRPr="00796D69" w:rsidRDefault="001504AD" w:rsidP="003454B6">
      <w:r w:rsidRPr="00796D69">
        <w:t>The OTA chamber shown in figure E.2.1-1 is intended to be generic and can be replaced with any suitable OTA chamber (Far field anechoic chamber, CATR, etc.).</w:t>
      </w:r>
    </w:p>
    <w:p w14:paraId="54566EF4" w14:textId="77777777" w:rsidR="001504AD" w:rsidRPr="00796D69" w:rsidRDefault="001504AD" w:rsidP="00093316">
      <w:pPr>
        <w:pStyle w:val="Heading2"/>
      </w:pPr>
      <w:bookmarkStart w:id="4001" w:name="_Toc21103101"/>
      <w:r w:rsidRPr="00796D69">
        <w:t>E.2.2</w:t>
      </w:r>
      <w:r w:rsidRPr="00796D69">
        <w:tab/>
        <w:t>OTA dynamic range</w:t>
      </w:r>
      <w:bookmarkEnd w:id="4001"/>
    </w:p>
    <w:p w14:paraId="12EB722A" w14:textId="72444C50" w:rsidR="001504AD" w:rsidRPr="00796D69" w:rsidRDefault="00BD4833" w:rsidP="001504AD">
      <w:pPr>
        <w:pStyle w:val="TH"/>
      </w:pPr>
      <w:r w:rsidRPr="00796D69">
        <w:t xml:space="preserve"> </w:t>
      </w:r>
      <w:r w:rsidRPr="00796D69">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130876F" w:rsidR="00EB38E7" w:rsidRPr="00796D69" w:rsidRDefault="001504AD" w:rsidP="00AF06C7">
      <w:pPr>
        <w:pStyle w:val="TH"/>
      </w:pPr>
      <w:r w:rsidRPr="00796D69">
        <w:t xml:space="preserve">Figure E.2.2-1: Measurement set up for OTA </w:t>
      </w:r>
      <w:r w:rsidR="002421F5" w:rsidRPr="00796D69">
        <w:t>d</w:t>
      </w:r>
      <w:r w:rsidRPr="00796D69">
        <w:t>ynamic range</w:t>
      </w:r>
    </w:p>
    <w:p w14:paraId="028CBAA6" w14:textId="77777777" w:rsidR="001504AD" w:rsidRPr="00796D69" w:rsidRDefault="001504AD" w:rsidP="001504AD">
      <w:r w:rsidRPr="00796D69">
        <w:t>The OTA chamber shown in figure E.2.2-1 is intended to be generic and can be replaced with any suitable OTA chamber (Far field anechoic chamber, CATR, etc.).</w:t>
      </w:r>
    </w:p>
    <w:p w14:paraId="6BE125EE" w14:textId="750A3C58" w:rsidR="001504AD" w:rsidRPr="00796D69" w:rsidRDefault="001504AD" w:rsidP="00093316">
      <w:pPr>
        <w:pStyle w:val="Heading2"/>
      </w:pPr>
      <w:bookmarkStart w:id="4002" w:name="_Toc21103102"/>
      <w:r w:rsidRPr="00796D69">
        <w:lastRenderedPageBreak/>
        <w:t>E.2.3</w:t>
      </w:r>
      <w:r w:rsidRPr="00796D69">
        <w:tab/>
        <w:t xml:space="preserve">OTA adjacent channel selectivity, general </w:t>
      </w:r>
      <w:r w:rsidR="002421F5" w:rsidRPr="00796D69">
        <w:t xml:space="preserve">OTA </w:t>
      </w:r>
      <w:r w:rsidRPr="00796D69">
        <w:t xml:space="preserve">blocking, and </w:t>
      </w:r>
      <w:r w:rsidR="002421F5" w:rsidRPr="00796D69">
        <w:t xml:space="preserve">OTA </w:t>
      </w:r>
      <w:r w:rsidRPr="00796D69">
        <w:t>narrowband blocking</w:t>
      </w:r>
      <w:bookmarkEnd w:id="4002"/>
    </w:p>
    <w:p w14:paraId="3778FB13" w14:textId="7DC8763A" w:rsidR="001504AD" w:rsidRPr="00796D69" w:rsidRDefault="00BD4833" w:rsidP="001504AD">
      <w:pPr>
        <w:pStyle w:val="TH"/>
      </w:pPr>
      <w:r w:rsidRPr="00796D69">
        <w:t xml:space="preserve"> </w:t>
      </w:r>
      <w:r w:rsidRPr="00796D69">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796D69" w:rsidRDefault="001504AD" w:rsidP="00272933">
      <w:pPr>
        <w:pStyle w:val="TF"/>
      </w:pPr>
      <w:r w:rsidRPr="00796D69">
        <w:t xml:space="preserve">Figure E.2.3-1: Measurement set up for OTA ACS and </w:t>
      </w:r>
      <w:r w:rsidR="002421F5" w:rsidRPr="00796D69">
        <w:t xml:space="preserve">OTA </w:t>
      </w:r>
      <w:r w:rsidRPr="00796D69">
        <w:t>narrowband blocking</w:t>
      </w:r>
    </w:p>
    <w:p w14:paraId="64FD3114" w14:textId="39BC34FC" w:rsidR="001504AD" w:rsidRPr="00796D69" w:rsidRDefault="001504AD" w:rsidP="001504AD">
      <w:r w:rsidRPr="00796D69">
        <w:t>The OTA chamber shown in figure E.2.3-1 is intended to be generic and can be replaced with any suitable OTA chamber (Far field anechoic chamber, CATR, etc.).</w:t>
      </w:r>
    </w:p>
    <w:p w14:paraId="6050B40A" w14:textId="77777777" w:rsidR="001504AD" w:rsidRPr="00796D69" w:rsidRDefault="001504AD" w:rsidP="00272933">
      <w:pPr>
        <w:rPr>
          <w:rFonts w:eastAsia="MS PGothic"/>
        </w:rPr>
      </w:pPr>
    </w:p>
    <w:p w14:paraId="1317D36E" w14:textId="0E6C8529" w:rsidR="001504AD" w:rsidRPr="00796D69" w:rsidRDefault="00BD4833" w:rsidP="00272933">
      <w:pPr>
        <w:pStyle w:val="TH"/>
      </w:pPr>
      <w:r w:rsidRPr="00796D69">
        <w:t xml:space="preserve"> </w:t>
      </w:r>
      <w:r w:rsidRPr="00796D69">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796D69" w:rsidRDefault="001504AD" w:rsidP="00272933">
      <w:pPr>
        <w:pStyle w:val="TF"/>
      </w:pPr>
      <w:r w:rsidRPr="00796D69">
        <w:t xml:space="preserve">Figure E.2.3-2: Measurement set up for </w:t>
      </w:r>
      <w:r w:rsidR="00844849" w:rsidRPr="00796D69">
        <w:t xml:space="preserve">general </w:t>
      </w:r>
      <w:r w:rsidRPr="00796D69">
        <w:t>OTA blocking</w:t>
      </w:r>
    </w:p>
    <w:p w14:paraId="4B38D7D7" w14:textId="04497E05" w:rsidR="001504AD" w:rsidRPr="00796D69" w:rsidRDefault="001504AD" w:rsidP="001504AD">
      <w:r w:rsidRPr="00796D69">
        <w:t>The OTA chamber shown in figure E.2.3-2 is intended to be generic and can be replaced with any suitable OTA chamber (Far field anechoic chamber, CATR, etc.).</w:t>
      </w:r>
    </w:p>
    <w:p w14:paraId="5EBD425F" w14:textId="77777777" w:rsidR="001504AD" w:rsidRPr="00796D69" w:rsidRDefault="001504AD" w:rsidP="00093316">
      <w:pPr>
        <w:pStyle w:val="Heading2"/>
      </w:pPr>
      <w:bookmarkStart w:id="4003" w:name="_Toc21103103"/>
      <w:r w:rsidRPr="00796D69">
        <w:lastRenderedPageBreak/>
        <w:t>E.2.4</w:t>
      </w:r>
      <w:r w:rsidRPr="00796D69">
        <w:tab/>
        <w:t>OTA blocking</w:t>
      </w:r>
      <w:bookmarkEnd w:id="4003"/>
    </w:p>
    <w:p w14:paraId="1DA82C9A" w14:textId="12742A76" w:rsidR="00EB38E7" w:rsidRPr="00796D69" w:rsidRDefault="00215874" w:rsidP="00AF06C7">
      <w:pPr>
        <w:pStyle w:val="Heading3"/>
        <w:rPr>
          <w:lang w:val="en-US"/>
        </w:rPr>
      </w:pPr>
      <w:bookmarkStart w:id="4004" w:name="_Toc21103104"/>
      <w:r w:rsidRPr="00796D69">
        <w:rPr>
          <w:lang w:val="en-US"/>
        </w:rPr>
        <w:t>E.2</w:t>
      </w:r>
      <w:r w:rsidRPr="00796D69">
        <w:t>.</w:t>
      </w:r>
      <w:r w:rsidRPr="00796D69">
        <w:rPr>
          <w:lang w:val="en-US"/>
        </w:rPr>
        <w:t>4</w:t>
      </w:r>
      <w:r w:rsidRPr="00796D69">
        <w:t>.1</w:t>
      </w:r>
      <w:r w:rsidRPr="00796D69">
        <w:tab/>
      </w:r>
      <w:r w:rsidR="00844849" w:rsidRPr="00796D69">
        <w:rPr>
          <w:lang w:val="en-US"/>
        </w:rPr>
        <w:t xml:space="preserve">General </w:t>
      </w:r>
      <w:r w:rsidRPr="00796D69">
        <w:t>OTA</w:t>
      </w:r>
      <w:r w:rsidRPr="00796D69">
        <w:rPr>
          <w:lang w:val="en-US"/>
        </w:rPr>
        <w:t xml:space="preserve"> out-of-band blocking</w:t>
      </w:r>
      <w:bookmarkEnd w:id="4004"/>
    </w:p>
    <w:p w14:paraId="57C3CD9C" w14:textId="6AEFE198" w:rsidR="00EB38E7" w:rsidRPr="00796D69" w:rsidRDefault="00BD4833" w:rsidP="0011346D">
      <w:pPr>
        <w:pStyle w:val="TH"/>
        <w:rPr>
          <w:sz w:val="28"/>
          <w:lang w:val="en-US"/>
        </w:rPr>
      </w:pPr>
      <w:r w:rsidRPr="00796D69">
        <w:rPr>
          <w:sz w:val="28"/>
          <w:lang w:val="en-US"/>
        </w:rPr>
        <w:t xml:space="preserve"> </w:t>
      </w:r>
      <w:r w:rsidRPr="00796D69">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796D69" w:rsidRDefault="00215874" w:rsidP="00272933">
      <w:pPr>
        <w:pStyle w:val="TF"/>
      </w:pPr>
      <w:r w:rsidRPr="00796D69">
        <w:t xml:space="preserve">Figure E.2.4.1-1: Measurement set up for </w:t>
      </w:r>
      <w:r w:rsidR="00844849" w:rsidRPr="00796D69">
        <w:t xml:space="preserve">general </w:t>
      </w:r>
      <w:r w:rsidRPr="00796D69">
        <w:t>OTA out-of-band blocking</w:t>
      </w:r>
    </w:p>
    <w:p w14:paraId="44CBF9CD" w14:textId="0D8D9D87" w:rsidR="00215874" w:rsidRPr="00796D69" w:rsidRDefault="00215874" w:rsidP="00215874">
      <w:pPr>
        <w:spacing w:after="120"/>
      </w:pPr>
      <w:r w:rsidRPr="00796D69">
        <w:t>The OTA chamber shown in figure E.2.4.1-1 is intended to be generic and can be replaced with any suitable OTA chamber (Far field anechoic chamber, CATR, etc.).</w:t>
      </w:r>
    </w:p>
    <w:p w14:paraId="53B9B80D" w14:textId="0D219B88" w:rsidR="00215874" w:rsidRPr="00796D69" w:rsidRDefault="00215874" w:rsidP="00215874">
      <w:pPr>
        <w:spacing w:after="120"/>
      </w:pPr>
    </w:p>
    <w:p w14:paraId="16D6BB45" w14:textId="77777777" w:rsidR="00EB38E7" w:rsidRPr="00796D69" w:rsidRDefault="00215874" w:rsidP="00AF06C7">
      <w:pPr>
        <w:pStyle w:val="Heading3"/>
        <w:rPr>
          <w:lang w:val="en-US"/>
        </w:rPr>
      </w:pPr>
      <w:bookmarkStart w:id="4005" w:name="_Toc21103105"/>
      <w:r w:rsidRPr="00796D69">
        <w:rPr>
          <w:lang w:val="en-US"/>
        </w:rPr>
        <w:lastRenderedPageBreak/>
        <w:t>E.2</w:t>
      </w:r>
      <w:r w:rsidRPr="00796D69">
        <w:t>.</w:t>
      </w:r>
      <w:r w:rsidRPr="00796D69">
        <w:rPr>
          <w:lang w:val="en-US"/>
        </w:rPr>
        <w:t>4</w:t>
      </w:r>
      <w:r w:rsidRPr="00796D69">
        <w:t>.2</w:t>
      </w:r>
      <w:r w:rsidRPr="00796D69">
        <w:tab/>
        <w:t xml:space="preserve">OTA </w:t>
      </w:r>
      <w:r w:rsidRPr="00796D69">
        <w:rPr>
          <w:lang w:val="en-US"/>
        </w:rPr>
        <w:t>co-location blocking</w:t>
      </w:r>
      <w:bookmarkEnd w:id="4005"/>
    </w:p>
    <w:p w14:paraId="46DAF2CC" w14:textId="20FA1DED" w:rsidR="00EB38E7" w:rsidRPr="00796D69" w:rsidRDefault="00BD4833" w:rsidP="0011346D">
      <w:pPr>
        <w:pStyle w:val="TH"/>
        <w:rPr>
          <w:sz w:val="32"/>
        </w:rPr>
      </w:pPr>
      <w:r w:rsidRPr="00796D69">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796D69" w:rsidRDefault="00215874" w:rsidP="00AF06C7">
      <w:pPr>
        <w:pStyle w:val="TF"/>
      </w:pPr>
      <w:r w:rsidRPr="00796D69">
        <w:t>Figure E.2.4.2-1: Measurement set up for OTA co-location blocking</w:t>
      </w:r>
    </w:p>
    <w:p w14:paraId="42F1DFDA" w14:textId="77777777" w:rsidR="00215874" w:rsidRPr="00796D69" w:rsidRDefault="00215874" w:rsidP="00215874">
      <w:pPr>
        <w:spacing w:after="120"/>
      </w:pPr>
      <w:r w:rsidRPr="00796D69">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796D69" w:rsidRDefault="001504AD" w:rsidP="00093316">
      <w:pPr>
        <w:pStyle w:val="Heading2"/>
      </w:pPr>
      <w:bookmarkStart w:id="4006" w:name="_Toc21103106"/>
      <w:r w:rsidRPr="00796D69">
        <w:t>E.2.5</w:t>
      </w:r>
      <w:r w:rsidRPr="00796D69">
        <w:tab/>
        <w:t>OTA receiver spurious emissions</w:t>
      </w:r>
      <w:bookmarkEnd w:id="4006"/>
    </w:p>
    <w:p w14:paraId="47381C21" w14:textId="365AC8E4" w:rsidR="0011346D" w:rsidRPr="00796D69" w:rsidRDefault="00BD4833" w:rsidP="0011346D">
      <w:pPr>
        <w:ind w:firstLine="709"/>
        <w:rPr>
          <w:i/>
        </w:rPr>
      </w:pPr>
      <w:r w:rsidRPr="00796D69">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796D69" w:rsidRDefault="001504AD" w:rsidP="00AF06C7">
      <w:pPr>
        <w:pStyle w:val="TF"/>
      </w:pPr>
      <w:r w:rsidRPr="00796D69">
        <w:t>Figure E.2.5-1: Measurement set up for OTA receiver spurious emissions</w:t>
      </w:r>
    </w:p>
    <w:p w14:paraId="3DF8BB60" w14:textId="0BB6F8F6" w:rsidR="002421F5" w:rsidRPr="00796D69" w:rsidRDefault="002421F5" w:rsidP="00EF497C">
      <w:r w:rsidRPr="00796D69">
        <w:lastRenderedPageBreak/>
        <w:t>The OTA chamber shown in figure E.2.5-1 is intended to be generic and can be replaced with any suitable OTA chamber (Far field anechoic chamber, CATR, etc.).</w:t>
      </w:r>
    </w:p>
    <w:p w14:paraId="0CCE6EE4" w14:textId="77777777" w:rsidR="001504AD" w:rsidRPr="00796D69" w:rsidRDefault="001504AD" w:rsidP="00093316">
      <w:pPr>
        <w:pStyle w:val="Heading2"/>
      </w:pPr>
      <w:bookmarkStart w:id="4007" w:name="_Toc21103107"/>
      <w:r w:rsidRPr="00796D69">
        <w:t>E.2.6</w:t>
      </w:r>
      <w:r w:rsidRPr="00796D69">
        <w:tab/>
        <w:t>OTA receiver intermodulation</w:t>
      </w:r>
      <w:bookmarkEnd w:id="4007"/>
    </w:p>
    <w:p w14:paraId="6680D0DB" w14:textId="57A59CFA" w:rsidR="001504AD" w:rsidRPr="00796D69" w:rsidRDefault="00BD4833" w:rsidP="001504AD">
      <w:pPr>
        <w:pStyle w:val="TH"/>
      </w:pPr>
      <w:r w:rsidRPr="00796D69">
        <w:t xml:space="preserve"> </w:t>
      </w:r>
      <w:r w:rsidRPr="00796D69">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796D69" w:rsidRDefault="001504AD" w:rsidP="00AF06C7">
      <w:pPr>
        <w:pStyle w:val="TF"/>
      </w:pPr>
      <w:r w:rsidRPr="00796D69">
        <w:t>Figure E.2.6-1: Measurement set up for OTA receiver intermodulation</w:t>
      </w:r>
    </w:p>
    <w:p w14:paraId="0943CD26" w14:textId="2ABDAEDE" w:rsidR="001504AD" w:rsidRPr="00796D69" w:rsidRDefault="001504AD" w:rsidP="001504AD">
      <w:r w:rsidRPr="00796D69">
        <w:t>The OTA chamber shown in figure E.2.6-1 is intended to be generic and can be replaced with any suitable OTA chamber (Far field anechoic chamber, CATR, etc.).</w:t>
      </w:r>
    </w:p>
    <w:p w14:paraId="0921E7E0" w14:textId="77777777" w:rsidR="001504AD" w:rsidRPr="00796D69" w:rsidRDefault="001504AD" w:rsidP="00093316">
      <w:pPr>
        <w:pStyle w:val="Heading2"/>
      </w:pPr>
      <w:bookmarkStart w:id="4008" w:name="_Toc21103108"/>
      <w:r w:rsidRPr="00796D69">
        <w:t>E.2.7</w:t>
      </w:r>
      <w:r w:rsidRPr="00796D69">
        <w:tab/>
        <w:t>OTA in-channel selectivity</w:t>
      </w:r>
      <w:bookmarkEnd w:id="4008"/>
    </w:p>
    <w:p w14:paraId="74C93145" w14:textId="07840DAC" w:rsidR="001504AD" w:rsidRPr="00796D69" w:rsidRDefault="00BD4833" w:rsidP="001504AD">
      <w:pPr>
        <w:pStyle w:val="TH"/>
      </w:pPr>
      <w:r w:rsidRPr="00796D69">
        <w:t xml:space="preserve"> </w:t>
      </w:r>
      <w:r w:rsidRPr="00796D69">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700D33B5" w:rsidR="00EB38E7" w:rsidRPr="00796D69" w:rsidRDefault="001504AD" w:rsidP="00AF06C7">
      <w:pPr>
        <w:pStyle w:val="TF"/>
      </w:pPr>
      <w:r w:rsidRPr="00796D69">
        <w:t xml:space="preserve">Figure E.2.7-1: Measurement set up for OTA </w:t>
      </w:r>
      <w:r w:rsidR="002421F5" w:rsidRPr="00796D69">
        <w:t>i</w:t>
      </w:r>
      <w:r w:rsidRPr="00796D69">
        <w:t>n-channel selectivity</w:t>
      </w:r>
    </w:p>
    <w:p w14:paraId="34FEED09" w14:textId="77777777" w:rsidR="001504AD" w:rsidRPr="00796D69" w:rsidRDefault="001504AD" w:rsidP="001504AD">
      <w:r w:rsidRPr="00796D69">
        <w:t>The OTA chamber shown in figure E.2.7-1 is intended to be generic and can be replaced with any suitable OTA chamber (Far field anechoic chamber, CATR, etc.).</w:t>
      </w:r>
    </w:p>
    <w:p w14:paraId="4EC9EB6F" w14:textId="77777777" w:rsidR="00D858CF" w:rsidRPr="00796D69" w:rsidRDefault="00D858CF" w:rsidP="00D858CF">
      <w:pPr>
        <w:pStyle w:val="Heading1"/>
      </w:pPr>
      <w:bookmarkStart w:id="4009" w:name="_Toc21103109"/>
      <w:r w:rsidRPr="00796D69">
        <w:lastRenderedPageBreak/>
        <w:t>E.3</w:t>
      </w:r>
      <w:r w:rsidRPr="00796D69">
        <w:tab/>
        <w:t>Performance requirements</w:t>
      </w:r>
      <w:bookmarkEnd w:id="4009"/>
    </w:p>
    <w:p w14:paraId="3359F278" w14:textId="77777777" w:rsidR="00D858CF" w:rsidRPr="00796D69" w:rsidRDefault="00D858CF" w:rsidP="00D858CF">
      <w:pPr>
        <w:pStyle w:val="TH"/>
      </w:pPr>
    </w:p>
    <w:p w14:paraId="1CB7A3B6" w14:textId="77777777" w:rsidR="00D858CF" w:rsidRPr="00796D69" w:rsidRDefault="00D858CF" w:rsidP="00D858CF">
      <w:pPr>
        <w:pStyle w:val="TH"/>
      </w:pPr>
      <w:r w:rsidRPr="00796D69">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796D69" w:rsidRDefault="00D858CF" w:rsidP="00D858CF">
      <w:pPr>
        <w:pStyle w:val="TF"/>
      </w:pPr>
      <w:r w:rsidRPr="00796D69">
        <w:t>Figure E.3-1: Measurement set up for single TX, single demodulation branch radiated performance requirements</w:t>
      </w:r>
    </w:p>
    <w:p w14:paraId="277AC27C" w14:textId="77777777" w:rsidR="00D858CF" w:rsidRPr="00796D69" w:rsidRDefault="00D858CF" w:rsidP="00D858CF">
      <w:pPr>
        <w:pStyle w:val="TF"/>
      </w:pPr>
    </w:p>
    <w:p w14:paraId="2B83C5BF" w14:textId="77777777" w:rsidR="00D858CF" w:rsidRPr="00796D69" w:rsidRDefault="00D858CF" w:rsidP="005A2917">
      <w:pPr>
        <w:pStyle w:val="TH"/>
      </w:pPr>
      <w:r w:rsidRPr="00796D69">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796D69" w:rsidRDefault="00D858CF" w:rsidP="00D858CF">
      <w:pPr>
        <w:pStyle w:val="TF"/>
      </w:pPr>
      <w:r w:rsidRPr="00796D69">
        <w:t>Figure E.3-2: Measurement set up for single TX, dual polarization radiated performance requirements</w:t>
      </w:r>
    </w:p>
    <w:p w14:paraId="0CB2FF63" w14:textId="77777777" w:rsidR="00D858CF" w:rsidRPr="00796D69" w:rsidRDefault="00D858CF" w:rsidP="00D858CF">
      <w:pPr>
        <w:pStyle w:val="TF"/>
      </w:pPr>
    </w:p>
    <w:p w14:paraId="49FC30F0" w14:textId="77777777" w:rsidR="00D858CF" w:rsidRPr="00796D69" w:rsidRDefault="00D858CF" w:rsidP="005A2917">
      <w:pPr>
        <w:pStyle w:val="TH"/>
      </w:pPr>
      <w:r w:rsidRPr="00796D69">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796D69" w:rsidRDefault="00D858CF" w:rsidP="00D858CF">
      <w:pPr>
        <w:pStyle w:val="TF"/>
      </w:pPr>
      <w:r w:rsidRPr="00796D69">
        <w:t>Figure E.3-3: Measurement set up for dual TX, dual polarization radiated performance requirements</w:t>
      </w:r>
    </w:p>
    <w:p w14:paraId="2B89568B" w14:textId="7DD82E0B" w:rsidR="00D858CF" w:rsidRPr="00796D69" w:rsidRDefault="00D858CF" w:rsidP="00D858CF">
      <w:r w:rsidRPr="00796D69">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796D69" w:rsidRDefault="00750ED6" w:rsidP="00272933"/>
    <w:p w14:paraId="2F4B7B94" w14:textId="16A44D3A" w:rsidR="00252AE9" w:rsidRPr="00796D69" w:rsidRDefault="00252AE9" w:rsidP="00252AE9">
      <w:pPr>
        <w:pStyle w:val="Heading8"/>
      </w:pPr>
      <w:bookmarkStart w:id="4010" w:name="_Toc21103110"/>
      <w:r w:rsidRPr="00796D69">
        <w:lastRenderedPageBreak/>
        <w:t xml:space="preserve">Annex </w:t>
      </w:r>
      <w:r w:rsidR="00045261" w:rsidRPr="00796D69">
        <w:t xml:space="preserve">F </w:t>
      </w:r>
      <w:r w:rsidRPr="00796D69">
        <w:t>(normative):</w:t>
      </w:r>
      <w:r w:rsidRPr="00796D69">
        <w:br/>
      </w:r>
      <w:r w:rsidR="003D3E21" w:rsidRPr="00796D69">
        <w:t>Void</w:t>
      </w:r>
      <w:bookmarkEnd w:id="4010"/>
    </w:p>
    <w:p w14:paraId="47C6EED7" w14:textId="0295DC93" w:rsidR="00750ED6" w:rsidRPr="00796D69" w:rsidRDefault="00750ED6" w:rsidP="005F17D1">
      <w:pPr>
        <w:rPr>
          <w:rFonts w:eastAsia="×–¾’©‘Ì"/>
        </w:rPr>
      </w:pPr>
      <w:r w:rsidRPr="00796D69">
        <w:br w:type="page"/>
      </w:r>
    </w:p>
    <w:p w14:paraId="35C578CF" w14:textId="37917431" w:rsidR="00A4163B" w:rsidRPr="00796D69" w:rsidRDefault="00A4163B" w:rsidP="00A4163B">
      <w:pPr>
        <w:pStyle w:val="Heading8"/>
      </w:pPr>
      <w:bookmarkStart w:id="4011" w:name="_Toc21103111"/>
      <w:r w:rsidRPr="00796D69">
        <w:lastRenderedPageBreak/>
        <w:t>Annex G (informative):</w:t>
      </w:r>
      <w:r w:rsidRPr="00796D69">
        <w:br/>
        <w:t xml:space="preserve">Transmitter </w:t>
      </w:r>
      <w:r w:rsidR="00982E2C" w:rsidRPr="00796D69">
        <w:t>s</w:t>
      </w:r>
      <w:r w:rsidRPr="00796D69">
        <w:t xml:space="preserve">patial emissions </w:t>
      </w:r>
      <w:r w:rsidR="00982E2C" w:rsidRPr="00796D69">
        <w:t>d</w:t>
      </w:r>
      <w:r w:rsidRPr="00796D69">
        <w:t>eclaration</w:t>
      </w:r>
      <w:bookmarkEnd w:id="4011"/>
    </w:p>
    <w:p w14:paraId="73B87AB5" w14:textId="77777777" w:rsidR="00EB38E7" w:rsidRPr="00796D69" w:rsidRDefault="00A4163B" w:rsidP="00AF06C7">
      <w:pPr>
        <w:pStyle w:val="Heading1"/>
      </w:pPr>
      <w:bookmarkStart w:id="4012" w:name="_Toc21103112"/>
      <w:r w:rsidRPr="00796D69">
        <w:t>G.1</w:t>
      </w:r>
      <w:r w:rsidRPr="00796D69">
        <w:tab/>
        <w:t>General</w:t>
      </w:r>
      <w:bookmarkEnd w:id="4012"/>
    </w:p>
    <w:p w14:paraId="074865F9" w14:textId="77777777" w:rsidR="00A4163B" w:rsidRPr="00796D69" w:rsidRDefault="00A4163B" w:rsidP="00A4163B">
      <w:pPr>
        <w:rPr>
          <w:lang w:val="en-US" w:eastAsia="zh-CN"/>
        </w:rPr>
      </w:pPr>
      <w:r w:rsidRPr="00796D69">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796D69" w:rsidRDefault="00A4163B" w:rsidP="00272933">
      <w:pPr>
        <w:pStyle w:val="TH"/>
      </w:pPr>
      <w:r w:rsidRPr="00796D69">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796D69" w:rsidRDefault="00A4163B" w:rsidP="00A4163B">
      <w:pPr>
        <w:pStyle w:val="TF"/>
      </w:pPr>
      <w:r w:rsidRPr="00796D69">
        <w:t>Figure G.1-1: Example of out of cell directions set and declared single beam at a single extreme steering direction</w:t>
      </w:r>
    </w:p>
    <w:p w14:paraId="5B2226FB" w14:textId="160B09E9" w:rsidR="00A4163B" w:rsidRPr="00796D69" w:rsidRDefault="00A4163B" w:rsidP="00A4163B">
      <w:pPr>
        <w:rPr>
          <w:lang w:val="en-US" w:eastAsia="zh-CN"/>
        </w:rPr>
      </w:pPr>
      <w:r w:rsidRPr="00796D69">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7E4A20">
        <w:rPr>
          <w:lang w:eastAsia="zh-CN"/>
        </w:rPr>
        <w:t>"</w:t>
      </w:r>
      <w:r w:rsidRPr="00796D69">
        <w:rPr>
          <w:lang w:val="en-US" w:eastAsia="zh-CN"/>
        </w:rPr>
        <w:t>unwanted</w:t>
      </w:r>
      <w:r w:rsidR="007E4A20">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796D69" w:rsidRDefault="00A4163B" w:rsidP="00AF06C7">
      <w:pPr>
        <w:pStyle w:val="Heading1"/>
      </w:pPr>
      <w:bookmarkStart w:id="4013" w:name="_Toc21103113"/>
      <w:r w:rsidRPr="00796D69">
        <w:t>G.2</w:t>
      </w:r>
      <w:r w:rsidRPr="00796D69">
        <w:tab/>
        <w:t>Declarations</w:t>
      </w:r>
      <w:bookmarkEnd w:id="4013"/>
    </w:p>
    <w:p w14:paraId="1BEA1AD0" w14:textId="77777777" w:rsidR="00EB38E7" w:rsidRPr="00796D69" w:rsidRDefault="00A4163B" w:rsidP="00AF06C7">
      <w:pPr>
        <w:pStyle w:val="TH"/>
      </w:pPr>
      <w:r w:rsidRPr="00796D69">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96D69" w:rsidRPr="00796D69" w14:paraId="17FB4E41" w14:textId="77777777" w:rsidTr="00B10400">
        <w:trPr>
          <w:tblHeader/>
          <w:jc w:val="center"/>
        </w:trPr>
        <w:tc>
          <w:tcPr>
            <w:tcW w:w="1241" w:type="dxa"/>
          </w:tcPr>
          <w:p w14:paraId="7F136DA8" w14:textId="77777777" w:rsidR="00A4163B" w:rsidRPr="00796D69" w:rsidRDefault="00A4163B" w:rsidP="00B10400">
            <w:pPr>
              <w:pStyle w:val="TAH"/>
              <w:keepNext w:val="0"/>
              <w:keepLines w:val="0"/>
            </w:pPr>
            <w:r w:rsidRPr="00796D69">
              <w:t>Declaration identifier</w:t>
            </w:r>
          </w:p>
        </w:tc>
        <w:tc>
          <w:tcPr>
            <w:tcW w:w="2930" w:type="dxa"/>
          </w:tcPr>
          <w:p w14:paraId="2762CCE7" w14:textId="77777777" w:rsidR="00A4163B" w:rsidRPr="00796D69" w:rsidRDefault="00A4163B" w:rsidP="00B10400">
            <w:pPr>
              <w:pStyle w:val="TAH"/>
              <w:keepNext w:val="0"/>
              <w:keepLines w:val="0"/>
            </w:pPr>
            <w:r w:rsidRPr="00796D69">
              <w:t>Declaration</w:t>
            </w:r>
          </w:p>
        </w:tc>
        <w:tc>
          <w:tcPr>
            <w:tcW w:w="5686" w:type="dxa"/>
          </w:tcPr>
          <w:p w14:paraId="145B91F6" w14:textId="77777777" w:rsidR="00A4163B" w:rsidRPr="00796D69" w:rsidRDefault="00A4163B" w:rsidP="00B10400">
            <w:pPr>
              <w:pStyle w:val="TAH"/>
              <w:keepNext w:val="0"/>
              <w:keepLines w:val="0"/>
            </w:pPr>
            <w:r w:rsidRPr="00796D69">
              <w:t>Description</w:t>
            </w:r>
          </w:p>
        </w:tc>
      </w:tr>
      <w:tr w:rsidR="00796D69" w:rsidRPr="00796D69" w14:paraId="62AA127C" w14:textId="77777777" w:rsidTr="00B10400">
        <w:trPr>
          <w:jc w:val="center"/>
        </w:trPr>
        <w:tc>
          <w:tcPr>
            <w:tcW w:w="1241" w:type="dxa"/>
          </w:tcPr>
          <w:p w14:paraId="1EF5DCD2" w14:textId="77777777" w:rsidR="00A4163B" w:rsidRPr="00796D69" w:rsidRDefault="00A4163B" w:rsidP="00B10400">
            <w:pPr>
              <w:pStyle w:val="TAL"/>
              <w:keepNext w:val="0"/>
              <w:keepLines w:val="0"/>
            </w:pPr>
            <w:r w:rsidRPr="00796D69">
              <w:t>Dxx.1</w:t>
            </w:r>
          </w:p>
        </w:tc>
        <w:tc>
          <w:tcPr>
            <w:tcW w:w="2930" w:type="dxa"/>
          </w:tcPr>
          <w:p w14:paraId="59252986" w14:textId="40D31654" w:rsidR="00A4163B" w:rsidRPr="00796D69" w:rsidRDefault="00A4163B" w:rsidP="00B10400">
            <w:pPr>
              <w:pStyle w:val="TAL"/>
            </w:pPr>
            <w:r w:rsidRPr="00796D69">
              <w:rPr>
                <w:lang w:val="en-US"/>
              </w:rPr>
              <w:t>Out of cell directions set</w:t>
            </w:r>
          </w:p>
          <w:p w14:paraId="01B6CD3B" w14:textId="77777777" w:rsidR="00A4163B" w:rsidRPr="00796D69" w:rsidRDefault="00A4163B" w:rsidP="00B10400">
            <w:pPr>
              <w:pStyle w:val="TAL"/>
              <w:keepNext w:val="0"/>
              <w:keepLines w:val="0"/>
            </w:pPr>
          </w:p>
        </w:tc>
        <w:tc>
          <w:tcPr>
            <w:tcW w:w="5686" w:type="dxa"/>
          </w:tcPr>
          <w:p w14:paraId="5CEBF1DA" w14:textId="77777777" w:rsidR="00A4163B" w:rsidRPr="00796D69" w:rsidRDefault="00A4163B" w:rsidP="00B10400">
            <w:pPr>
              <w:pStyle w:val="TAL"/>
              <w:keepNext w:val="0"/>
              <w:keepLines w:val="0"/>
            </w:pPr>
            <w:r w:rsidRPr="00796D69">
              <w:t>The set of directions which are outside the intended directions of radiation or outside the wanted cell. Declared per operating band.</w:t>
            </w:r>
          </w:p>
        </w:tc>
      </w:tr>
      <w:tr w:rsidR="00796D69" w:rsidRPr="00796D69" w14:paraId="4A731B0F" w14:textId="77777777" w:rsidTr="00B10400">
        <w:trPr>
          <w:jc w:val="center"/>
        </w:trPr>
        <w:tc>
          <w:tcPr>
            <w:tcW w:w="1241" w:type="dxa"/>
          </w:tcPr>
          <w:p w14:paraId="31940B2B" w14:textId="77777777" w:rsidR="00A4163B" w:rsidRPr="00796D69" w:rsidRDefault="00A4163B" w:rsidP="00B10400">
            <w:pPr>
              <w:pStyle w:val="TAL"/>
              <w:keepNext w:val="0"/>
              <w:keepLines w:val="0"/>
            </w:pPr>
            <w:r w:rsidRPr="00796D69">
              <w:t>Dxx.2</w:t>
            </w:r>
          </w:p>
        </w:tc>
        <w:tc>
          <w:tcPr>
            <w:tcW w:w="2930" w:type="dxa"/>
          </w:tcPr>
          <w:p w14:paraId="177D4E95" w14:textId="7D0C73E5" w:rsidR="00A4163B" w:rsidRPr="00796D69" w:rsidRDefault="00A4163B" w:rsidP="00B10400">
            <w:pPr>
              <w:pStyle w:val="TAL"/>
            </w:pPr>
            <w:r w:rsidRPr="00796D69">
              <w:rPr>
                <w:lang w:val="en-US"/>
              </w:rPr>
              <w:t>Out of cell power level</w:t>
            </w:r>
          </w:p>
          <w:p w14:paraId="3D3C7B6D" w14:textId="77777777" w:rsidR="00A4163B" w:rsidRPr="00796D69" w:rsidRDefault="00A4163B" w:rsidP="00B10400">
            <w:pPr>
              <w:pStyle w:val="TAL"/>
              <w:keepNext w:val="0"/>
              <w:keepLines w:val="0"/>
            </w:pPr>
          </w:p>
        </w:tc>
        <w:tc>
          <w:tcPr>
            <w:tcW w:w="5686" w:type="dxa"/>
          </w:tcPr>
          <w:p w14:paraId="5457E182" w14:textId="77777777" w:rsidR="00A4163B" w:rsidRPr="00796D69" w:rsidRDefault="00A4163B" w:rsidP="00B10400">
            <w:pPr>
              <w:pStyle w:val="TAL"/>
              <w:keepNext w:val="0"/>
              <w:keepLines w:val="0"/>
            </w:pPr>
            <w:r w:rsidRPr="00796D69">
              <w:t>Declared in band average power inside each of the out of cell directions set(s) (DE.1) declared for each of the 5 conformance directions (D9.x)</w:t>
            </w:r>
          </w:p>
        </w:tc>
      </w:tr>
      <w:tr w:rsidR="00796D69" w:rsidRPr="00796D69" w14:paraId="53A58797" w14:textId="77777777" w:rsidTr="00B10400">
        <w:trPr>
          <w:jc w:val="center"/>
        </w:trPr>
        <w:tc>
          <w:tcPr>
            <w:tcW w:w="1241" w:type="dxa"/>
          </w:tcPr>
          <w:p w14:paraId="3CE1D854" w14:textId="77777777" w:rsidR="00A4163B" w:rsidRPr="00796D69" w:rsidRDefault="00A4163B" w:rsidP="00B10400">
            <w:pPr>
              <w:pStyle w:val="TAL"/>
              <w:keepNext w:val="0"/>
              <w:keepLines w:val="0"/>
            </w:pPr>
            <w:r w:rsidRPr="00796D69">
              <w:t>Dxx.3</w:t>
            </w:r>
          </w:p>
        </w:tc>
        <w:tc>
          <w:tcPr>
            <w:tcW w:w="2930" w:type="dxa"/>
          </w:tcPr>
          <w:p w14:paraId="3F34EC1A" w14:textId="61C72129" w:rsidR="00A4163B" w:rsidRPr="00796D69" w:rsidRDefault="00A4163B" w:rsidP="00B10400">
            <w:pPr>
              <w:pStyle w:val="TAL"/>
            </w:pPr>
            <w:r w:rsidRPr="00796D69">
              <w:rPr>
                <w:lang w:val="en-US"/>
              </w:rPr>
              <w:t>In cell power level</w:t>
            </w:r>
          </w:p>
          <w:p w14:paraId="6C527643" w14:textId="77777777" w:rsidR="00A4163B" w:rsidRPr="00796D69" w:rsidRDefault="00A4163B" w:rsidP="00B10400">
            <w:pPr>
              <w:pStyle w:val="TAL"/>
              <w:keepNext w:val="0"/>
              <w:keepLines w:val="0"/>
            </w:pPr>
          </w:p>
        </w:tc>
        <w:tc>
          <w:tcPr>
            <w:tcW w:w="5686" w:type="dxa"/>
          </w:tcPr>
          <w:p w14:paraId="328FD9DB" w14:textId="77777777" w:rsidR="00A4163B" w:rsidRPr="00796D69" w:rsidRDefault="00A4163B" w:rsidP="00B10400">
            <w:pPr>
              <w:pStyle w:val="TAL"/>
              <w:keepNext w:val="0"/>
              <w:keepLines w:val="0"/>
            </w:pPr>
            <w:r w:rsidRPr="00796D69">
              <w:t>Declared in band average power outside the out of cell directions set(s) (DE.1) declared for each of the 5 conformance directions (D9.x)</w:t>
            </w:r>
          </w:p>
        </w:tc>
      </w:tr>
      <w:tr w:rsidR="00796D69" w:rsidRPr="00796D69" w14:paraId="74158108" w14:textId="77777777" w:rsidTr="00B10400">
        <w:trPr>
          <w:jc w:val="center"/>
        </w:trPr>
        <w:tc>
          <w:tcPr>
            <w:tcW w:w="1241" w:type="dxa"/>
          </w:tcPr>
          <w:p w14:paraId="104F8E51" w14:textId="77777777" w:rsidR="00A4163B" w:rsidRPr="00796D69" w:rsidRDefault="00A4163B" w:rsidP="00B10400">
            <w:pPr>
              <w:pStyle w:val="TAL"/>
              <w:keepNext w:val="0"/>
              <w:keepLines w:val="0"/>
            </w:pPr>
            <w:r w:rsidRPr="00796D69">
              <w:t>Dxx.4</w:t>
            </w:r>
          </w:p>
        </w:tc>
        <w:tc>
          <w:tcPr>
            <w:tcW w:w="2930" w:type="dxa"/>
          </w:tcPr>
          <w:p w14:paraId="57136076" w14:textId="2F4FFD3C" w:rsidR="00A4163B" w:rsidRPr="00796D69" w:rsidRDefault="00A4163B" w:rsidP="00B10400">
            <w:pPr>
              <w:pStyle w:val="TAL"/>
            </w:pPr>
            <w:r w:rsidRPr="00796D69">
              <w:rPr>
                <w:lang w:val="en-US"/>
              </w:rPr>
              <w:t>Average out of cell power level</w:t>
            </w:r>
          </w:p>
          <w:p w14:paraId="1D68810F" w14:textId="77777777" w:rsidR="00A4163B" w:rsidRPr="00796D69" w:rsidRDefault="00A4163B" w:rsidP="00B10400">
            <w:pPr>
              <w:pStyle w:val="TAL"/>
            </w:pPr>
          </w:p>
        </w:tc>
        <w:tc>
          <w:tcPr>
            <w:tcW w:w="5686" w:type="dxa"/>
          </w:tcPr>
          <w:p w14:paraId="4D2BEF65" w14:textId="77777777" w:rsidR="00A4163B" w:rsidRPr="00796D69" w:rsidRDefault="00A4163B" w:rsidP="00B10400">
            <w:pPr>
              <w:pStyle w:val="TAL"/>
              <w:keepNext w:val="0"/>
              <w:keepLines w:val="0"/>
            </w:pPr>
            <w:r w:rsidRPr="00796D69">
              <w:t>Declared in band average power inside each of the out of cell directions set(s) (DE.1) averaged over the 5 conformance directions (D9.x).</w:t>
            </w:r>
          </w:p>
          <w:p w14:paraId="298BD274" w14:textId="77777777" w:rsidR="00A4163B" w:rsidRPr="00796D69" w:rsidRDefault="00A4163B" w:rsidP="00B10400">
            <w:pPr>
              <w:pStyle w:val="TAL"/>
              <w:keepNext w:val="0"/>
              <w:keepLines w:val="0"/>
            </w:pPr>
          </w:p>
        </w:tc>
      </w:tr>
      <w:tr w:rsidR="00A4163B" w:rsidRPr="00796D69" w14:paraId="33307C71" w14:textId="77777777" w:rsidTr="00B10400">
        <w:trPr>
          <w:jc w:val="center"/>
        </w:trPr>
        <w:tc>
          <w:tcPr>
            <w:tcW w:w="1241" w:type="dxa"/>
          </w:tcPr>
          <w:p w14:paraId="78040863" w14:textId="77777777" w:rsidR="00A4163B" w:rsidRPr="00796D69" w:rsidRDefault="00A4163B" w:rsidP="00B10400">
            <w:pPr>
              <w:pStyle w:val="TAL"/>
              <w:keepNext w:val="0"/>
              <w:keepLines w:val="0"/>
            </w:pPr>
            <w:r w:rsidRPr="00796D69">
              <w:lastRenderedPageBreak/>
              <w:t>DE.5</w:t>
            </w:r>
          </w:p>
        </w:tc>
        <w:tc>
          <w:tcPr>
            <w:tcW w:w="2930" w:type="dxa"/>
          </w:tcPr>
          <w:p w14:paraId="4DC2C12A" w14:textId="2AB2AA62" w:rsidR="00A4163B" w:rsidRPr="00796D69" w:rsidRDefault="00A4163B" w:rsidP="00B10400">
            <w:pPr>
              <w:pStyle w:val="TAL"/>
            </w:pPr>
            <w:r w:rsidRPr="00796D69">
              <w:rPr>
                <w:lang w:val="en-US"/>
              </w:rPr>
              <w:t>Average in cell power level</w:t>
            </w:r>
          </w:p>
          <w:p w14:paraId="43794432" w14:textId="77777777" w:rsidR="00A4163B" w:rsidRPr="00796D69" w:rsidRDefault="00A4163B" w:rsidP="00B10400">
            <w:pPr>
              <w:pStyle w:val="TAL"/>
              <w:rPr>
                <w:lang w:val="en-US"/>
              </w:rPr>
            </w:pPr>
          </w:p>
        </w:tc>
        <w:tc>
          <w:tcPr>
            <w:tcW w:w="5686" w:type="dxa"/>
          </w:tcPr>
          <w:p w14:paraId="1E3A0723" w14:textId="77777777" w:rsidR="00A4163B" w:rsidRPr="00796D69" w:rsidRDefault="00A4163B" w:rsidP="00B10400">
            <w:pPr>
              <w:pStyle w:val="TAL"/>
              <w:keepNext w:val="0"/>
              <w:keepLines w:val="0"/>
            </w:pPr>
            <w:r w:rsidRPr="00796D69">
              <w:t>Declared in band average power inside each of the out of cell directions set(s) (DE.1) averaged over the 5 conformance directions (D9.x)</w:t>
            </w:r>
          </w:p>
        </w:tc>
      </w:tr>
    </w:tbl>
    <w:p w14:paraId="6622D3C4" w14:textId="77777777" w:rsidR="00A4163B" w:rsidRPr="00796D69" w:rsidRDefault="00A4163B" w:rsidP="00272933">
      <w:pPr>
        <w:rPr>
          <w:lang w:val="en-US" w:eastAsia="zh-CN"/>
        </w:rPr>
      </w:pPr>
    </w:p>
    <w:p w14:paraId="6122E270" w14:textId="5927752D" w:rsidR="00A4163B" w:rsidRPr="00796D69" w:rsidRDefault="00A4163B" w:rsidP="00A4163B">
      <w:pPr>
        <w:pStyle w:val="NO"/>
        <w:rPr>
          <w:lang w:val="en-US" w:eastAsia="zh-CN"/>
        </w:rPr>
      </w:pPr>
      <w:r w:rsidRPr="00796D69">
        <w:rPr>
          <w:lang w:val="en-US" w:eastAsia="zh-CN"/>
        </w:rPr>
        <w:t>NOTE 1:</w:t>
      </w:r>
      <w:r w:rsidRPr="00796D69">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7E4A20">
        <w:rPr>
          <w:lang w:eastAsia="zh-CN"/>
        </w:rPr>
        <w:t>"</w:t>
      </w:r>
      <w:r w:rsidRPr="00796D69">
        <w:rPr>
          <w:lang w:val="en-US" w:eastAsia="zh-CN"/>
        </w:rPr>
        <w:t>unwanted</w:t>
      </w:r>
      <w:r w:rsidR="007E4A20">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796D69" w:rsidRDefault="00A4163B" w:rsidP="00A4163B">
      <w:pPr>
        <w:pStyle w:val="NO"/>
        <w:rPr>
          <w:lang w:val="en-US" w:eastAsia="zh-CN"/>
        </w:rPr>
      </w:pPr>
      <w:r w:rsidRPr="00796D69">
        <w:rPr>
          <w:lang w:val="en-US" w:eastAsia="zh-CN"/>
        </w:rPr>
        <w:t>NOTE 2:</w:t>
      </w:r>
      <w:r w:rsidRPr="00796D69">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796D69" w:rsidRDefault="00A4163B" w:rsidP="00272933">
      <w:pPr>
        <w:rPr>
          <w:rFonts w:ascii="Arial" w:hAnsi="Arial"/>
          <w:sz w:val="36"/>
        </w:rPr>
      </w:pPr>
      <w:r w:rsidRPr="00796D69">
        <w:br w:type="page"/>
      </w:r>
    </w:p>
    <w:p w14:paraId="15A7BF38" w14:textId="7DC7C6B5" w:rsidR="00982E2C" w:rsidRPr="00796D69" w:rsidRDefault="00045261" w:rsidP="00982E2C">
      <w:pPr>
        <w:pStyle w:val="Heading8"/>
        <w:rPr>
          <w:rFonts w:cs="v4.2.0"/>
        </w:rPr>
      </w:pPr>
      <w:bookmarkStart w:id="4014" w:name="_Toc21103114"/>
      <w:r w:rsidRPr="00796D69">
        <w:lastRenderedPageBreak/>
        <w:t xml:space="preserve">Annex </w:t>
      </w:r>
      <w:r w:rsidR="007A3A41" w:rsidRPr="00796D69">
        <w:t>H</w:t>
      </w:r>
      <w:r w:rsidRPr="00796D69">
        <w:t xml:space="preserve"> (</w:t>
      </w:r>
      <w:r w:rsidR="00982E2C" w:rsidRPr="00796D69">
        <w:t>normative</w:t>
      </w:r>
      <w:r w:rsidRPr="00796D69">
        <w:t>):</w:t>
      </w:r>
      <w:r w:rsidRPr="00796D69">
        <w:br/>
      </w:r>
      <w:r w:rsidR="00982E2C" w:rsidRPr="00796D69">
        <w:t>Characteristics of the interfering signals</w:t>
      </w:r>
      <w:bookmarkEnd w:id="4014"/>
    </w:p>
    <w:p w14:paraId="7B2142FE" w14:textId="33A15649" w:rsidR="009421FB" w:rsidRPr="00796D69" w:rsidRDefault="009421FB" w:rsidP="009421FB">
      <w:pPr>
        <w:rPr>
          <w:rFonts w:cs="v4.2.0"/>
        </w:rPr>
      </w:pPr>
      <w:r w:rsidRPr="00796D69">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796D69" w:rsidRDefault="009421FB" w:rsidP="009421FB">
      <w:pPr>
        <w:pStyle w:val="TH"/>
      </w:pPr>
      <w:r w:rsidRPr="00796D69">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796D69" w:rsidRPr="00796D69"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796D69" w:rsidRDefault="009421FB" w:rsidP="00E53FEB">
            <w:pPr>
              <w:pStyle w:val="TAH"/>
              <w:rPr>
                <w:rFonts w:cs="Arial"/>
              </w:rPr>
            </w:pPr>
            <w:r w:rsidRPr="00796D69">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796D69" w:rsidRDefault="009421FB" w:rsidP="00E53FEB">
            <w:pPr>
              <w:pStyle w:val="TAH"/>
              <w:rPr>
                <w:rFonts w:cs="Arial"/>
              </w:rPr>
            </w:pPr>
            <w:r w:rsidRPr="00796D69">
              <w:rPr>
                <w:rFonts w:cs="Arial"/>
              </w:rPr>
              <w:t>Modulation</w:t>
            </w:r>
          </w:p>
        </w:tc>
      </w:tr>
      <w:tr w:rsidR="00796D69" w:rsidRPr="00796D69"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796D69" w:rsidRDefault="00561D5B" w:rsidP="00561D5B">
            <w:pPr>
              <w:pStyle w:val="TAL"/>
              <w:rPr>
                <w:rFonts w:cs="Arial"/>
              </w:rPr>
            </w:pPr>
            <w:r w:rsidRPr="00796D69">
              <w:rPr>
                <w:rFonts w:cs="Arial"/>
              </w:rPr>
              <w:t>OTA i</w:t>
            </w:r>
            <w:r w:rsidR="009421FB" w:rsidRPr="00796D69">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796D69" w:rsidRDefault="009421FB" w:rsidP="00E53FEB">
            <w:pPr>
              <w:pStyle w:val="TAC"/>
              <w:rPr>
                <w:rFonts w:cs="Arial"/>
              </w:rPr>
            </w:pPr>
            <w:r w:rsidRPr="00796D69">
              <w:rPr>
                <w:rFonts w:cs="Arial"/>
              </w:rPr>
              <w:t>16QAM</w:t>
            </w:r>
          </w:p>
        </w:tc>
      </w:tr>
      <w:tr w:rsidR="00796D69" w:rsidRPr="00796D69"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796D69" w:rsidRDefault="00561D5B" w:rsidP="00561D5B">
            <w:pPr>
              <w:pStyle w:val="TAL"/>
              <w:rPr>
                <w:rFonts w:cs="Arial"/>
              </w:rPr>
            </w:pPr>
            <w:r w:rsidRPr="00796D69">
              <w:rPr>
                <w:rFonts w:cs="Arial"/>
              </w:rPr>
              <w:t>OTA a</w:t>
            </w:r>
            <w:r w:rsidR="009421FB" w:rsidRPr="00796D69">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796D69" w:rsidRDefault="009421FB" w:rsidP="00E53FEB">
            <w:pPr>
              <w:pStyle w:val="TAC"/>
              <w:rPr>
                <w:rFonts w:cs="Arial"/>
              </w:rPr>
            </w:pPr>
            <w:r w:rsidRPr="00796D69">
              <w:rPr>
                <w:rFonts w:cs="Arial"/>
              </w:rPr>
              <w:t>QPSK</w:t>
            </w:r>
          </w:p>
        </w:tc>
      </w:tr>
      <w:tr w:rsidR="00796D69" w:rsidRPr="00796D69"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796D69" w:rsidRDefault="009421FB" w:rsidP="00E53FEB">
            <w:pPr>
              <w:pStyle w:val="TAL"/>
              <w:rPr>
                <w:rFonts w:cs="Arial"/>
              </w:rPr>
            </w:pPr>
            <w:r w:rsidRPr="00796D69">
              <w:rPr>
                <w:rFonts w:cs="Arial"/>
              </w:rPr>
              <w:t xml:space="preserve">General </w:t>
            </w:r>
            <w:r w:rsidR="00561D5B" w:rsidRPr="00796D69">
              <w:rPr>
                <w:rFonts w:cs="Arial"/>
              </w:rPr>
              <w:t xml:space="preserve">OTA </w:t>
            </w:r>
            <w:r w:rsidRPr="00796D69">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796D69" w:rsidRDefault="009421FB" w:rsidP="00E53FEB">
            <w:pPr>
              <w:pStyle w:val="TAC"/>
              <w:rPr>
                <w:rFonts w:cs="Arial"/>
              </w:rPr>
            </w:pPr>
            <w:r w:rsidRPr="00796D69">
              <w:rPr>
                <w:rFonts w:cs="Arial"/>
              </w:rPr>
              <w:t>QPSK</w:t>
            </w:r>
          </w:p>
        </w:tc>
      </w:tr>
      <w:tr w:rsidR="009421FB" w:rsidRPr="00796D69"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796D69" w:rsidRDefault="00561D5B" w:rsidP="00561D5B">
            <w:pPr>
              <w:pStyle w:val="TAL"/>
              <w:rPr>
                <w:rFonts w:cs="Arial"/>
              </w:rPr>
            </w:pPr>
            <w:r w:rsidRPr="00796D69">
              <w:rPr>
                <w:rFonts w:cs="Arial"/>
              </w:rPr>
              <w:t>OTA r</w:t>
            </w:r>
            <w:r w:rsidR="009421FB" w:rsidRPr="00796D69">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796D69" w:rsidRDefault="009421FB" w:rsidP="00E53FEB">
            <w:pPr>
              <w:pStyle w:val="TAC"/>
              <w:rPr>
                <w:rFonts w:cs="Arial"/>
              </w:rPr>
            </w:pPr>
            <w:r w:rsidRPr="00796D69">
              <w:rPr>
                <w:rFonts w:cs="Arial"/>
              </w:rPr>
              <w:t>QPSK</w:t>
            </w:r>
          </w:p>
        </w:tc>
      </w:tr>
    </w:tbl>
    <w:p w14:paraId="443371CD" w14:textId="77777777" w:rsidR="009421FB" w:rsidRPr="00796D69" w:rsidRDefault="009421FB" w:rsidP="00045261"/>
    <w:p w14:paraId="71A993EA" w14:textId="77777777" w:rsidR="009421FB" w:rsidRPr="00796D69" w:rsidRDefault="009421FB">
      <w:pPr>
        <w:spacing w:after="0"/>
        <w:rPr>
          <w:rFonts w:ascii="Arial" w:hAnsi="Arial"/>
          <w:sz w:val="36"/>
        </w:rPr>
      </w:pPr>
      <w:r w:rsidRPr="00796D69">
        <w:rPr>
          <w:rFonts w:ascii="Arial" w:hAnsi="Arial"/>
          <w:sz w:val="36"/>
        </w:rPr>
        <w:br w:type="page"/>
      </w:r>
    </w:p>
    <w:p w14:paraId="665E784D" w14:textId="25EBA2BF" w:rsidR="00093B9A" w:rsidRPr="00796D69" w:rsidRDefault="00093B9A" w:rsidP="00F27BC9">
      <w:pPr>
        <w:pStyle w:val="Heading8"/>
      </w:pPr>
      <w:bookmarkStart w:id="4015" w:name="_Toc21103115"/>
      <w:r w:rsidRPr="00796D69">
        <w:lastRenderedPageBreak/>
        <w:t>Annex I (normative):</w:t>
      </w:r>
      <w:r w:rsidRPr="00796D69">
        <w:br/>
        <w:t xml:space="preserve">TRP measurement </w:t>
      </w:r>
      <w:r w:rsidR="00A155FF" w:rsidRPr="00796D69">
        <w:t>procedures</w:t>
      </w:r>
      <w:bookmarkEnd w:id="4015"/>
    </w:p>
    <w:p w14:paraId="513A20C0" w14:textId="1A571D67" w:rsidR="00093B9A" w:rsidRPr="00796D69" w:rsidRDefault="00093B9A" w:rsidP="00093B9A">
      <w:pPr>
        <w:pStyle w:val="Heading1"/>
      </w:pPr>
      <w:bookmarkStart w:id="4016" w:name="_Toc21103116"/>
      <w:r w:rsidRPr="00796D69">
        <w:t>I.1</w:t>
      </w:r>
      <w:r w:rsidR="004C4101" w:rsidRPr="00796D69">
        <w:tab/>
      </w:r>
      <w:r w:rsidRPr="00796D69">
        <w:t>General</w:t>
      </w:r>
      <w:bookmarkEnd w:id="4016"/>
    </w:p>
    <w:p w14:paraId="5CB8DDC0" w14:textId="77777777" w:rsidR="006A3842" w:rsidRDefault="00A155FF" w:rsidP="006A3842">
      <w:r w:rsidRPr="00796D69">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4216B929" w14:textId="7962C1FC" w:rsidR="006A3842" w:rsidRPr="00F33F46" w:rsidRDefault="006A3842" w:rsidP="006A3842">
      <w:pPr>
        <w:rPr>
          <w:ins w:id="4017" w:author="CR0060" w:date="2019-12-03T16:35:00Z"/>
        </w:rPr>
      </w:pPr>
      <w:ins w:id="4018" w:author="CR0060" w:date="2019-12-03T16:35:00Z">
        <w:r w:rsidRPr="00F33F46">
          <w:t>When making TRP measurements the alignment between EUT and measurement antenna is important to achive expected measurement uncertainty;</w:t>
        </w:r>
      </w:ins>
    </w:p>
    <w:p w14:paraId="7CCA317B" w14:textId="77777777" w:rsidR="006A3842" w:rsidRPr="00F33F46" w:rsidRDefault="006A3842" w:rsidP="006A3842">
      <w:pPr>
        <w:pStyle w:val="ListParagraph"/>
        <w:numPr>
          <w:ilvl w:val="0"/>
          <w:numId w:val="23"/>
        </w:numPr>
        <w:rPr>
          <w:ins w:id="4019" w:author="CR0060" w:date="2019-12-03T16:35:00Z"/>
        </w:rPr>
      </w:pPr>
      <w:ins w:id="4020" w:author="CR0060" w:date="2019-12-03T16:35:00Z">
        <w:r w:rsidRPr="00F33F46">
          <w:t xml:space="preserve">The measurement antenna needs to be aligned tangential to the measurement surface forming a sphere around the EUT, in order to correctly measure the TRP properly. </w:t>
        </w:r>
      </w:ins>
    </w:p>
    <w:p w14:paraId="73D948D8" w14:textId="77777777" w:rsidR="006A3842" w:rsidRPr="00F33F46" w:rsidRDefault="006A3842" w:rsidP="006A3842">
      <w:pPr>
        <w:pStyle w:val="ListParagraph"/>
        <w:rPr>
          <w:ins w:id="4021" w:author="CR0060" w:date="2019-12-03T16:35:00Z"/>
        </w:rPr>
      </w:pPr>
    </w:p>
    <w:p w14:paraId="71CC8EC3" w14:textId="77777777" w:rsidR="006A3842" w:rsidRPr="00F33F46" w:rsidRDefault="006A3842" w:rsidP="006A3842">
      <w:pPr>
        <w:pStyle w:val="ListParagraph"/>
        <w:numPr>
          <w:ilvl w:val="0"/>
          <w:numId w:val="23"/>
        </w:numPr>
        <w:rPr>
          <w:ins w:id="4022" w:author="CR0060" w:date="2019-12-03T16:35:00Z"/>
        </w:rPr>
      </w:pPr>
      <w:ins w:id="4023" w:author="CR0060" w:date="2019-12-03T16:35:00Z">
        <w:r w:rsidRPr="00F33F46">
          <w:t xml:space="preserve">Test methods described in subclauses I.5.1, I.5.2, I.10, I.11 and I.12 require angular alignment between the selected measurement grid and EUT radiation pattern in order to measure peak values in the main beams. Angular misalignment can lead to </w:t>
        </w:r>
        <w:r w:rsidRPr="00F33F46">
          <w:rPr>
            <w:bCs/>
          </w:rPr>
          <w:t>differences in the actual and measured angular positions of the intended maximum EIRP.</w:t>
        </w:r>
      </w:ins>
    </w:p>
    <w:p w14:paraId="4F8DB843" w14:textId="77777777" w:rsidR="006A3842" w:rsidRPr="00F33F46" w:rsidRDefault="006A3842" w:rsidP="006A3842">
      <w:pPr>
        <w:pStyle w:val="ListParagraph"/>
        <w:rPr>
          <w:ins w:id="4024" w:author="CR0060" w:date="2019-12-03T16:35:00Z"/>
        </w:rPr>
      </w:pPr>
    </w:p>
    <w:p w14:paraId="0AE2D210" w14:textId="77777777" w:rsidR="006A3842" w:rsidRPr="00F33F46" w:rsidRDefault="006A3842" w:rsidP="006A3842">
      <w:pPr>
        <w:pStyle w:val="ListParagraph"/>
        <w:numPr>
          <w:ilvl w:val="0"/>
          <w:numId w:val="23"/>
        </w:numPr>
        <w:rPr>
          <w:ins w:id="4025" w:author="CR0060" w:date="2019-12-03T16:35:00Z"/>
        </w:rPr>
      </w:pPr>
      <w:ins w:id="4026" w:author="CR0060" w:date="2019-12-03T16:35:00Z">
        <w:r w:rsidRPr="00F33F46">
          <w:t>Test methods described in subclause I.5.3, I.6 and I.9 are designed to be independent of rotations of the angular grid, and hence angular alignment between the measurement grid and EUT is not needed.</w:t>
        </w:r>
      </w:ins>
    </w:p>
    <w:p w14:paraId="3E074C7A" w14:textId="35913D8D" w:rsidR="00093B9A" w:rsidRPr="00796D69" w:rsidRDefault="00093B9A" w:rsidP="00093B9A">
      <w:pPr>
        <w:rPr>
          <w:noProof/>
        </w:rPr>
      </w:pPr>
    </w:p>
    <w:p w14:paraId="390DBF49" w14:textId="77777777" w:rsidR="00093B9A" w:rsidRPr="00796D69" w:rsidRDefault="00093B9A" w:rsidP="00093B9A">
      <w:pPr>
        <w:pStyle w:val="Heading1"/>
      </w:pPr>
      <w:bookmarkStart w:id="4027" w:name="_Toc21103117"/>
      <w:r w:rsidRPr="00796D69">
        <w:t>I.2</w:t>
      </w:r>
      <w:r w:rsidRPr="00796D69">
        <w:tab/>
        <w:t>Spherical equal angle grid</w:t>
      </w:r>
      <w:bookmarkEnd w:id="4027"/>
    </w:p>
    <w:p w14:paraId="5F701AA0" w14:textId="77777777" w:rsidR="00093B9A" w:rsidRPr="00796D69" w:rsidRDefault="00093B9A" w:rsidP="00093B9A">
      <w:pPr>
        <w:pStyle w:val="Heading2"/>
      </w:pPr>
      <w:bookmarkStart w:id="4028" w:name="_Toc21103118"/>
      <w:r w:rsidRPr="00796D69">
        <w:rPr>
          <w:rFonts w:hint="eastAsia"/>
          <w:lang w:eastAsia="zh-CN"/>
        </w:rPr>
        <w:t>I.2.</w:t>
      </w:r>
      <w:r w:rsidRPr="00796D69">
        <w:rPr>
          <w:lang w:eastAsia="zh-CN"/>
        </w:rPr>
        <w:t>1</w:t>
      </w:r>
      <w:r w:rsidRPr="00796D69">
        <w:rPr>
          <w:lang w:eastAsia="en-GB"/>
        </w:rPr>
        <w:tab/>
        <w:t>General</w:t>
      </w:r>
      <w:bookmarkEnd w:id="4028"/>
    </w:p>
    <w:p w14:paraId="6ABA546C" w14:textId="4D524A54" w:rsidR="00093B9A" w:rsidRPr="00796D69" w:rsidRDefault="00093B9A" w:rsidP="00093B9A">
      <w:r w:rsidRPr="00796D69">
        <w:t>TRP</w:t>
      </w:r>
      <w:r w:rsidRPr="00796D69">
        <w:rPr>
          <w:vertAlign w:val="subscript"/>
        </w:rPr>
        <w:t>Estimate</w:t>
      </w:r>
      <w:r w:rsidRPr="00796D69">
        <w:t xml:space="preserve"> is defined as</w:t>
      </w:r>
    </w:p>
    <w:p w14:paraId="0945AD72" w14:textId="68FA4A8F" w:rsidR="00093B9A" w:rsidRPr="00796D69" w:rsidRDefault="00592E07"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796D69" w:rsidRDefault="00093B9A" w:rsidP="00093B9A">
      <w:r w:rsidRPr="00796D69">
        <w:rPr>
          <w:lang w:eastAsia="en-GB"/>
        </w:rPr>
        <w:t>when EIRP measurements is used</w:t>
      </w:r>
      <w:r w:rsidRPr="00796D69">
        <w:t xml:space="preserve"> or as</w:t>
      </w:r>
    </w:p>
    <w:p w14:paraId="2D97088F" w14:textId="011A8994" w:rsidR="00093B9A" w:rsidRPr="00796D69" w:rsidRDefault="00592E07"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796D69" w:rsidRDefault="00093B9A" w:rsidP="00093B9A">
      <w:r w:rsidRPr="00796D69">
        <w:t xml:space="preserve">when power density measurements are used, and d is the test distance. N and M are the number of samples in the </w:t>
      </w:r>
      <m:oMath>
        <m:r>
          <w:rPr>
            <w:rFonts w:ascii="Cambria Math" w:hAnsi="Cambria Math"/>
          </w:rPr>
          <m:t>θ</m:t>
        </m:r>
      </m:oMath>
      <w:r w:rsidRPr="00796D69">
        <w:t xml:space="preserve"> and </w:t>
      </w:r>
      <m:oMath>
        <m:r>
          <w:rPr>
            <w:rFonts w:ascii="Cambria Math" w:hAnsi="Cambria Math"/>
          </w:rPr>
          <m:t>ϕ</m:t>
        </m:r>
      </m:oMath>
      <w:r w:rsidRPr="00796D69">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96D69">
        <w:t xml:space="preserve">) is a sampling point. The sampling angular intervals for </w:t>
      </w:r>
      <m:oMath>
        <m:r>
          <w:rPr>
            <w:rFonts w:ascii="Cambria Math" w:hAnsi="Cambria Math"/>
          </w:rPr>
          <m:t>θ</m:t>
        </m:r>
      </m:oMath>
      <w:r w:rsidRPr="00796D69">
        <w:t xml:space="preserve"> and </w:t>
      </w:r>
      <m:oMath>
        <m:r>
          <w:rPr>
            <w:rFonts w:ascii="Cambria Math" w:hAnsi="Cambria Math"/>
          </w:rPr>
          <m:t>ϕ</m:t>
        </m:r>
      </m:oMath>
      <w:r w:rsidRPr="00796D69">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96D69">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96D69">
        <w:t xml:space="preserve">. The sampling intervals </w:t>
      </w:r>
      <m:oMath>
        <m:r>
          <m:rPr>
            <m:sty m:val="p"/>
          </m:rPr>
          <w:rPr>
            <w:rFonts w:ascii="Cambria Math" w:hAnsi="Cambria Math"/>
          </w:rPr>
          <m:t>Δ</m:t>
        </m:r>
        <m:r>
          <w:rPr>
            <w:rFonts w:ascii="Cambria Math" w:hAnsi="Cambria Math"/>
          </w:rPr>
          <m:t>θ</m:t>
        </m:r>
      </m:oMath>
      <w:r w:rsidRPr="00796D69">
        <w:t xml:space="preserve"> and </w:t>
      </w:r>
      <m:oMath>
        <m:r>
          <m:rPr>
            <m:sty m:val="p"/>
          </m:rPr>
          <w:rPr>
            <w:rFonts w:ascii="Cambria Math" w:hAnsi="Cambria Math"/>
          </w:rPr>
          <m:t>Δ</m:t>
        </m:r>
        <m:r>
          <w:rPr>
            <w:rFonts w:ascii="Cambria Math" w:hAnsi="Cambria Math"/>
          </w:rPr>
          <m:t>ϕ</m:t>
        </m:r>
      </m:oMath>
      <w:r w:rsidRPr="00796D69">
        <w:t xml:space="preserve"> are described in I.2.2.</w:t>
      </w:r>
    </w:p>
    <w:p w14:paraId="68D46B2D" w14:textId="6BA25CFF" w:rsidR="00093B9A" w:rsidRPr="00796D69" w:rsidRDefault="00093B9A" w:rsidP="00093B9A">
      <w:pPr>
        <w:pStyle w:val="Heading2"/>
        <w:rPr>
          <w:lang w:eastAsia="zh-CN"/>
        </w:rPr>
      </w:pPr>
      <w:bookmarkStart w:id="4029" w:name="_Toc21103119"/>
      <w:r w:rsidRPr="00796D69">
        <w:rPr>
          <w:rFonts w:hint="eastAsia"/>
          <w:lang w:eastAsia="zh-CN"/>
        </w:rPr>
        <w:t>I.2.2</w:t>
      </w:r>
      <w:r w:rsidRPr="00796D69">
        <w:rPr>
          <w:lang w:eastAsia="en-GB"/>
        </w:rPr>
        <w:tab/>
        <w:t>Reference angular step criteria</w:t>
      </w:r>
      <w:bookmarkEnd w:id="4029"/>
    </w:p>
    <w:p w14:paraId="382081D4" w14:textId="19EC386D" w:rsidR="00093B9A" w:rsidRPr="00796D69" w:rsidRDefault="00093B9A" w:rsidP="00093B9A">
      <w:pPr>
        <w:rPr>
          <w:rFonts w:eastAsia="MS Mincho"/>
          <w:lang w:val="en-US"/>
        </w:rPr>
      </w:pPr>
      <w:r w:rsidRPr="00796D69">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96D69">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96D69">
        <w:rPr>
          <w:rFonts w:eastAsia="MS Mincho"/>
          <w:lang w:val="en-US"/>
        </w:rPr>
        <w:t xml:space="preserve"> in </w:t>
      </w:r>
      <w:r w:rsidR="00A155FF" w:rsidRPr="00796D69">
        <w:rPr>
          <w:rFonts w:eastAsia="MS Mincho"/>
          <w:lang w:val="en-US"/>
        </w:rPr>
        <w:t>degrees</w:t>
      </w:r>
      <w:r w:rsidR="009A172E" w:rsidRPr="00796D69">
        <w:rPr>
          <w:rFonts w:eastAsia="MS Mincho"/>
          <w:lang w:val="en-US"/>
        </w:rPr>
        <w:t xml:space="preserve"> </w:t>
      </w:r>
      <w:r w:rsidRPr="00796D69">
        <w:rPr>
          <w:rFonts w:eastAsia="MS Mincho"/>
          <w:lang w:val="en-US"/>
        </w:rPr>
        <w:t>are defined as</w:t>
      </w:r>
      <w:r w:rsidR="001D5912" w:rsidRPr="00796D69">
        <w:rPr>
          <w:rFonts w:eastAsia="MS Mincho"/>
          <w:lang w:val="en-US"/>
        </w:rPr>
        <w:t>:</w:t>
      </w:r>
    </w:p>
    <w:p w14:paraId="646EAC2E" w14:textId="5A55288E" w:rsidR="00846510" w:rsidRPr="00796D69" w:rsidRDefault="00BF386E" w:rsidP="00846510">
      <w:pPr>
        <w:pStyle w:val="EQ"/>
        <w:rPr>
          <w:rFonts w:ascii="Cambria Math" w:hAnsi="Cambria Math"/>
        </w:rPr>
      </w:pPr>
      <w:r w:rsidRPr="00796D69">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796D69" w:rsidRDefault="00846510" w:rsidP="00846510">
      <w:pPr>
        <w:pStyle w:val="EQ"/>
        <w:rPr>
          <w:rFonts w:ascii="Cambria Math" w:hAnsi="Cambria Math"/>
        </w:rPr>
      </w:pPr>
      <w:r w:rsidRPr="00796D69">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4F46EE1" w14:textId="77777777" w:rsidR="00596A8C" w:rsidRPr="0057731F" w:rsidRDefault="00596A8C" w:rsidP="00596A8C">
      <w:r w:rsidRPr="0057731F">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57731F">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57731F">
        <w:rPr>
          <w:lang w:val="en-US" w:eastAsia="zh-CN"/>
        </w:rPr>
        <w:t xml:space="preserve">is large compared to the </w:t>
      </w:r>
      <w:del w:id="4030" w:author="CR0048" w:date="2019-12-03T16:35:00Z">
        <w:r w:rsidRPr="0057731F">
          <w:rPr>
            <w:lang w:val="en-US" w:eastAsia="zh-CN"/>
          </w:rPr>
          <w:delText>DUT</w:delText>
        </w:r>
      </w:del>
      <w:ins w:id="4031" w:author="CR0048" w:date="2019-12-03T16:35:00Z">
        <w:r w:rsidRPr="0057731F">
          <w:rPr>
            <w:rFonts w:hint="eastAsia"/>
            <w:lang w:val="en-US" w:eastAsia="zh-CN"/>
          </w:rPr>
          <w:t>EUT</w:t>
        </w:r>
      </w:ins>
      <w:r w:rsidRPr="0057731F">
        <w:rPr>
          <w:lang w:val="en-US" w:eastAsia="zh-CN"/>
        </w:rPr>
        <w:t xml:space="preserve"> dimensions.</w:t>
      </w:r>
    </w:p>
    <w:p w14:paraId="1CD18C55" w14:textId="41685A4A" w:rsidR="00093B9A" w:rsidRPr="00796D69" w:rsidRDefault="00093B9A" w:rsidP="005A2917">
      <w:pPr>
        <w:pStyle w:val="EQ"/>
        <w:rPr>
          <w:rFonts w:eastAsia="MS Mincho"/>
          <w:lang w:val="en-US"/>
        </w:rPr>
      </w:pPr>
      <w:r w:rsidRPr="00796D69">
        <w:rPr>
          <w:rFonts w:eastAsia="MS Mincho"/>
          <w:lang w:eastAsia="ja-JP"/>
        </w:rPr>
        <w:t>D</w:t>
      </w:r>
      <w:r w:rsidRPr="00796D69">
        <w:rPr>
          <w:rFonts w:eastAsia="MS Mincho"/>
          <w:vertAlign w:val="subscript"/>
          <w:lang w:eastAsia="ja-JP"/>
        </w:rPr>
        <w:t>cyl</w:t>
      </w:r>
      <w:r w:rsidRPr="00796D69">
        <w:rPr>
          <w:rFonts w:eastAsia="MS Mincho"/>
          <w:lang w:val="en-US"/>
        </w:rPr>
        <w:t xml:space="preserve"> and D are calculated as</w:t>
      </w:r>
      <w:r w:rsidR="001D5912" w:rsidRPr="00796D69">
        <w:rPr>
          <w:rFonts w:eastAsia="MS Mincho"/>
          <w:lang w:val="en-US"/>
        </w:rPr>
        <w:t>:</w:t>
      </w:r>
    </w:p>
    <w:p w14:paraId="2E016349" w14:textId="01BA92E8" w:rsidR="00093B9A" w:rsidRPr="00796D69" w:rsidRDefault="00272933" w:rsidP="00272933">
      <w:pPr>
        <w:pStyle w:val="EQ"/>
        <w:rPr>
          <w:rFonts w:eastAsia="MS Mincho"/>
          <w:lang w:val="en-US"/>
        </w:rPr>
      </w:pPr>
      <w:r w:rsidRPr="00796D69">
        <w:rPr>
          <w:rFonts w:eastAsia="MS Mincho"/>
          <w:noProof w:val="0"/>
        </w:rPr>
        <w:t>`</w:t>
      </w:r>
      <w:r w:rsidRPr="00796D69">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796D69" w:rsidRDefault="00272933" w:rsidP="00272933">
      <w:pPr>
        <w:pStyle w:val="EQ"/>
        <w:rPr>
          <w:rFonts w:eastAsia="MS Mincho"/>
        </w:rPr>
      </w:pPr>
      <w:r w:rsidRPr="00796D69">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796D69" w:rsidRDefault="00093B9A" w:rsidP="00093B9A">
      <w:pPr>
        <w:rPr>
          <w:sz w:val="21"/>
          <w:szCs w:val="21"/>
          <w:lang w:val="en-US" w:eastAsia="en-GB"/>
        </w:rPr>
      </w:pPr>
      <w:r w:rsidRPr="00796D69">
        <w:rPr>
          <w:rFonts w:eastAsia="MS Mincho"/>
          <w:lang w:val="en-US"/>
        </w:rPr>
        <w:t xml:space="preserve">The definition of d, w and h is shown in figure I2.2-1. </w:t>
      </w:r>
      <w:r w:rsidRPr="00796D69">
        <w:rPr>
          <w:sz w:val="21"/>
          <w:szCs w:val="21"/>
          <w:lang w:val="en-US" w:eastAsia="en-GB"/>
        </w:rPr>
        <w:t>The radiation source can be EUT antenna array or the whole of EUT.</w:t>
      </w:r>
    </w:p>
    <w:p w14:paraId="6413AF6C" w14:textId="77777777" w:rsidR="00093B9A" w:rsidRPr="00796D69" w:rsidRDefault="00093B9A" w:rsidP="00272933">
      <w:pPr>
        <w:pStyle w:val="TH"/>
        <w:rPr>
          <w:lang w:val="en-US" w:eastAsia="zh-CN"/>
        </w:rPr>
      </w:pPr>
      <w:r w:rsidRPr="00796D69">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796D69" w:rsidRDefault="00093B9A" w:rsidP="00272933">
      <w:pPr>
        <w:pStyle w:val="TF"/>
        <w:rPr>
          <w:lang w:val="en-US" w:eastAsia="en-GB"/>
        </w:rPr>
      </w:pPr>
      <w:r w:rsidRPr="00796D69">
        <w:rPr>
          <w:lang w:val="en-US" w:eastAsia="en-GB"/>
        </w:rPr>
        <w:t xml:space="preserve">Figure </w:t>
      </w:r>
      <w:r w:rsidRPr="00796D69">
        <w:rPr>
          <w:lang w:eastAsia="en-GB"/>
        </w:rPr>
        <w:t>I2</w:t>
      </w:r>
      <w:r w:rsidRPr="00796D69">
        <w:rPr>
          <w:lang w:val="en-US" w:eastAsia="en-GB"/>
        </w:rPr>
        <w:t>.</w:t>
      </w:r>
      <w:r w:rsidRPr="00796D69">
        <w:rPr>
          <w:lang w:eastAsia="en-GB"/>
        </w:rPr>
        <w:t>2</w:t>
      </w:r>
      <w:r w:rsidRPr="00796D69">
        <w:rPr>
          <w:lang w:val="en-US" w:eastAsia="en-GB"/>
        </w:rPr>
        <w:t xml:space="preserve">-1: </w:t>
      </w:r>
      <w:r w:rsidRPr="00796D69">
        <w:rPr>
          <w:lang w:val="en-US"/>
        </w:rPr>
        <w:t>Dimensions of a radiation source: depth (d), width (w) and height (h)</w:t>
      </w:r>
    </w:p>
    <w:p w14:paraId="629EF02D" w14:textId="1FF3245D" w:rsidR="00093B9A" w:rsidRPr="00796D69" w:rsidRDefault="006F5968" w:rsidP="00093B9A">
      <w:pPr>
        <w:rPr>
          <w:lang w:val="en-US" w:eastAsia="en-GB"/>
        </w:rPr>
      </w:pPr>
      <w:r w:rsidRPr="00796D69">
        <w:rPr>
          <w:lang w:val="en-US" w:eastAsia="zh-CN"/>
        </w:rPr>
        <w:t>Optionally, i</w:t>
      </w:r>
      <w:r w:rsidR="00093B9A" w:rsidRPr="00796D69">
        <w:rPr>
          <w:lang w:val="en-US" w:eastAsia="zh-CN"/>
        </w:rPr>
        <w:t>n the case of Uniform Linear Array (ULA)</w:t>
      </w:r>
      <w:r w:rsidRPr="00796D69">
        <w:rPr>
          <w:lang w:val="en-US" w:eastAsia="zh-CN"/>
        </w:rPr>
        <w:t xml:space="preserve">, when d is negligible (d </w:t>
      </w:r>
      <m:oMath>
        <m:r>
          <w:rPr>
            <w:rFonts w:ascii="Cambria Math" w:hAnsi="Cambria Math"/>
            <w:lang w:val="en-US" w:eastAsia="zh-CN"/>
          </w:rPr>
          <m:t>≈0</m:t>
        </m:r>
      </m:oMath>
      <w:r w:rsidRPr="00796D69">
        <w:rPr>
          <w:lang w:val="en-US" w:eastAsia="zh-CN"/>
        </w:rPr>
        <w:t>)</w:t>
      </w:r>
      <w:r w:rsidR="00093B9A" w:rsidRPr="00796D69">
        <w:rPr>
          <w:lang w:val="en-US" w:eastAsia="zh-CN"/>
        </w:rPr>
        <w:t xml:space="preserve"> and the </w:t>
      </w:r>
      <w:r w:rsidR="00093B9A" w:rsidRPr="00796D69">
        <w:rPr>
          <w:rFonts w:hint="eastAsia"/>
          <w:lang w:val="en-US" w:eastAsia="zh-CN"/>
        </w:rPr>
        <w:t>EUT is mounted along the yz plane as shown in figure I2.2-</w:t>
      </w:r>
      <w:r w:rsidR="00093B9A" w:rsidRPr="00796D69">
        <w:rPr>
          <w:lang w:val="en-US" w:eastAsia="zh-CN"/>
        </w:rPr>
        <w:t>2</w:t>
      </w:r>
      <w:r w:rsidR="00093B9A" w:rsidRPr="00796D69">
        <w:rPr>
          <w:rFonts w:hint="eastAsia"/>
          <w:lang w:val="en-US" w:eastAsia="zh-CN"/>
        </w:rPr>
        <w:t>,</w:t>
      </w:r>
      <w:r w:rsidR="00093B9A" w:rsidRPr="00796D69">
        <w:rPr>
          <w:lang w:val="en-US" w:eastAsia="zh-CN"/>
        </w:rPr>
        <w:t xml:space="preserve"> </w:t>
      </w:r>
      <w:r w:rsidR="00093B9A" w:rsidRPr="00796D69">
        <w:rPr>
          <w:rFonts w:hint="eastAsia"/>
          <w:lang w:val="en-US" w:eastAsia="zh-CN"/>
        </w:rPr>
        <w:t xml:space="preserve">the reference </w:t>
      </w:r>
      <w:r w:rsidR="00093B9A" w:rsidRPr="00796D69">
        <w:rPr>
          <w:lang w:val="en-US" w:eastAsia="zh-CN"/>
        </w:rPr>
        <w:t xml:space="preserve">angular </w:t>
      </w:r>
      <w:r w:rsidR="00093B9A" w:rsidRPr="00796D69">
        <w:rPr>
          <w:rFonts w:hint="eastAsia"/>
          <w:lang w:val="en-US" w:eastAsia="zh-CN"/>
        </w:rPr>
        <w:t>step</w:t>
      </w:r>
      <w:r w:rsidRPr="00796D69">
        <w:rPr>
          <w:lang w:val="en-US" w:eastAsia="zh-CN"/>
        </w:rPr>
        <w:t>s, in degrees,</w:t>
      </w:r>
      <w:r w:rsidR="00093B9A" w:rsidRPr="00796D69">
        <w:rPr>
          <w:rFonts w:hint="eastAsia"/>
          <w:lang w:val="en-US" w:eastAsia="zh-CN"/>
        </w:rPr>
        <w:t xml:space="preserve"> can be determined by</w:t>
      </w:r>
    </w:p>
    <w:p w14:paraId="0670D8D3" w14:textId="64BDDE23" w:rsidR="00093B9A" w:rsidRPr="00796D69" w:rsidRDefault="00272933" w:rsidP="00272933">
      <w:pPr>
        <w:pStyle w:val="EQ"/>
        <w:rPr>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796D69" w:rsidRDefault="00272933" w:rsidP="00272933">
      <w:pPr>
        <w:pStyle w:val="EQ"/>
        <w:rPr>
          <w:position w:val="-24"/>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796D69" w:rsidRDefault="00093B9A" w:rsidP="00093B9A">
      <w:pPr>
        <w:jc w:val="both"/>
        <w:textAlignment w:val="center"/>
        <w:rPr>
          <w:lang w:val="en-US" w:eastAsia="zh-CN"/>
        </w:rPr>
      </w:pPr>
      <w:r w:rsidRPr="00796D69">
        <w:rPr>
          <w:rFonts w:hint="eastAsia"/>
          <w:lang w:val="en-US" w:eastAsia="zh-CN"/>
        </w:rPr>
        <w:t>Where D</w:t>
      </w:r>
      <w:r w:rsidRPr="00796D69">
        <w:rPr>
          <w:rFonts w:hint="eastAsia"/>
          <w:vertAlign w:val="subscript"/>
          <w:lang w:val="en-US" w:eastAsia="zh-CN"/>
        </w:rPr>
        <w:t>y</w:t>
      </w:r>
      <w:r w:rsidRPr="00796D69">
        <w:rPr>
          <w:rFonts w:hint="eastAsia"/>
          <w:lang w:val="en-US" w:eastAsia="zh-CN"/>
        </w:rPr>
        <w:t xml:space="preserve"> is the length of radiating parts of EUT along y-axis, D</w:t>
      </w:r>
      <w:r w:rsidRPr="00796D69">
        <w:rPr>
          <w:rFonts w:hint="eastAsia"/>
          <w:vertAlign w:val="subscript"/>
          <w:lang w:val="en-US" w:eastAsia="zh-CN"/>
        </w:rPr>
        <w:t>z</w:t>
      </w:r>
      <w:r w:rsidRPr="00796D69">
        <w:rPr>
          <w:rFonts w:hint="eastAsia"/>
          <w:lang w:val="en-US" w:eastAsia="zh-CN"/>
        </w:rPr>
        <w:t xml:space="preserve"> is the length of radiating parts of EUT</w:t>
      </w:r>
      <w:r w:rsidRPr="00796D69">
        <w:rPr>
          <w:lang w:val="en-US" w:eastAsia="zh-CN"/>
        </w:rPr>
        <w:t xml:space="preserve"> </w:t>
      </w:r>
      <w:r w:rsidRPr="00796D69">
        <w:rPr>
          <w:rFonts w:hint="eastAsia"/>
          <w:lang w:val="en-US" w:eastAsia="zh-CN"/>
        </w:rPr>
        <w:t xml:space="preserve">along the z-axis and </w:t>
      </w:r>
      <w:r w:rsidRPr="00796D69">
        <w:rPr>
          <w:rFonts w:hint="eastAsia"/>
          <w:lang w:val="en-US" w:eastAsia="zh-CN"/>
        </w:rPr>
        <w:object w:dxaOrig="220" w:dyaOrig="279" w14:anchorId="2CDECA30">
          <v:shape id="_x0000_i1061" type="#_x0000_t75" style="width:13.5pt;height:15pt" o:ole="">
            <v:imagedata r:id="rId97" o:title=""/>
          </v:shape>
          <o:OLEObject Type="Embed" ProgID="Equation.3" ShapeID="_x0000_i1061" DrawAspect="Content" ObjectID="_1639926847" r:id="rId98"/>
        </w:object>
      </w:r>
      <w:r w:rsidRPr="00796D69">
        <w:rPr>
          <w:rFonts w:hint="eastAsia"/>
          <w:lang w:val="en-US" w:eastAsia="zh-CN"/>
        </w:rPr>
        <w:t xml:space="preserve"> is wavelength for the measured frequency.</w:t>
      </w:r>
    </w:p>
    <w:p w14:paraId="2E84318E" w14:textId="77777777" w:rsidR="00093B9A" w:rsidRPr="00796D69" w:rsidRDefault="00093B9A" w:rsidP="00272933">
      <w:pPr>
        <w:pStyle w:val="TH"/>
        <w:rPr>
          <w:lang w:val="en-US" w:eastAsia="zh-CN"/>
        </w:rPr>
      </w:pPr>
      <w:r w:rsidRPr="00796D69">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796D69" w:rsidRDefault="00093B9A" w:rsidP="00093B9A">
      <w:pPr>
        <w:pStyle w:val="TF"/>
        <w:rPr>
          <w:lang w:val="en-US" w:eastAsia="en-GB"/>
        </w:rPr>
      </w:pPr>
      <w:r w:rsidRPr="00796D69">
        <w:rPr>
          <w:lang w:val="en-US" w:eastAsia="en-GB"/>
        </w:rPr>
        <w:t xml:space="preserve">Figure </w:t>
      </w:r>
      <w:r w:rsidRPr="00796D69">
        <w:rPr>
          <w:rFonts w:hint="eastAsia"/>
          <w:lang w:val="en-US" w:eastAsia="zh-CN"/>
        </w:rPr>
        <w:t>I2.2-</w:t>
      </w:r>
      <w:r w:rsidRPr="00796D69">
        <w:rPr>
          <w:lang w:val="en-US" w:eastAsia="zh-CN"/>
        </w:rPr>
        <w:t>2</w:t>
      </w:r>
      <w:r w:rsidR="009F1B27" w:rsidRPr="00796D69">
        <w:rPr>
          <w:lang w:val="en-US" w:eastAsia="zh-CN"/>
        </w:rPr>
        <w:t>:</w:t>
      </w:r>
      <w:r w:rsidRPr="00796D69">
        <w:rPr>
          <w:lang w:val="en-US" w:eastAsia="en-GB"/>
        </w:rPr>
        <w:t xml:space="preserve"> Spherical coordinate for OTA conformance testing of EUT</w:t>
      </w:r>
    </w:p>
    <w:p w14:paraId="30168EAC" w14:textId="13C2DB40" w:rsidR="00093B9A" w:rsidRPr="00796D69" w:rsidRDefault="00093B9A" w:rsidP="00093B9A">
      <w:pPr>
        <w:rPr>
          <w:rFonts w:ascii="Cambria Math" w:hAnsi="Cambria Math"/>
          <w:i/>
          <w:lang w:val="en-US"/>
        </w:rPr>
      </w:pPr>
      <w:r w:rsidRPr="00796D69">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w:t>
      </w:r>
      <w:r w:rsidRPr="00796D69">
        <w:rPr>
          <w:rFonts w:eastAsia="MS Mincho"/>
          <w:lang w:eastAsia="ja-JP"/>
        </w:rPr>
        <w:t xml:space="preserve">sparsity </w:t>
      </w:r>
      <w:r w:rsidRPr="00796D69">
        <w:rPr>
          <w:rFonts w:hint="eastAsia"/>
          <w:lang w:val="en-US" w:eastAsia="zh-CN"/>
        </w:rPr>
        <w:t>factor)</w:t>
      </w:r>
      <w:r w:rsidRPr="00796D69">
        <w:rPr>
          <w:lang w:val="en-US" w:eastAsia="zh-CN"/>
        </w:rPr>
        <w:t xml:space="preserve"> </w:t>
      </w:r>
      <w:r w:rsidRPr="00796D69">
        <w:rPr>
          <w:rFonts w:eastAsia="MS Mincho"/>
          <w:lang w:eastAsia="ja-JP"/>
        </w:rPr>
        <w:t>of the grid is defined as</w:t>
      </w:r>
    </w:p>
    <w:p w14:paraId="6C6C3738" w14:textId="091E63C5" w:rsidR="00093B9A" w:rsidRPr="00796D69" w:rsidRDefault="007E4A20" w:rsidP="00272933">
      <w:pPr>
        <w:pStyle w:val="EQ"/>
        <w:rPr>
          <w:lang w:val="en-US"/>
        </w:rPr>
      </w:pPr>
      <w:r>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796D69" w:rsidRDefault="00093B9A" w:rsidP="00093B9A">
      <w:pPr>
        <w:rPr>
          <w:rFonts w:eastAsia="MS Mincho"/>
          <w:lang w:val="en-US"/>
        </w:rPr>
      </w:pPr>
      <w:r w:rsidRPr="00796D69">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angular steps used in the measurement.</w:t>
      </w:r>
    </w:p>
    <w:p w14:paraId="287865B3" w14:textId="4DC6CAF7" w:rsidR="004E37E0" w:rsidRPr="00796D69" w:rsidRDefault="006F5968" w:rsidP="004E37E0">
      <w:pPr>
        <w:rPr>
          <w:rFonts w:eastAsia="MS Mincho"/>
          <w:lang w:val="en-US"/>
        </w:rPr>
      </w:pPr>
      <w:r w:rsidRPr="00796D69">
        <w:rPr>
          <w:rFonts w:eastAsia="MS Mincho"/>
          <w:lang w:val="en-US"/>
        </w:rPr>
        <w:t>Alternatively, when EUT radiating dimensions are not known, f</w:t>
      </w:r>
      <w:r w:rsidR="004E37E0" w:rsidRPr="00796D69">
        <w:rPr>
          <w:rFonts w:eastAsia="MS Mincho"/>
          <w:lang w:val="en-US"/>
        </w:rPr>
        <w:t xml:space="preserve">or each frequency within the </w:t>
      </w:r>
      <w:r w:rsidR="004E37E0" w:rsidRPr="00796D69">
        <w:rPr>
          <w:rFonts w:eastAsia="MS Mincho"/>
          <w:i/>
          <w:lang w:val="en-US"/>
        </w:rPr>
        <w:t>downlink operating band</w:t>
      </w:r>
      <w:r w:rsidR="004E37E0" w:rsidRPr="00796D69">
        <w:rPr>
          <w:rFonts w:eastAsia="MS Mincho"/>
          <w:lang w:val="en-US"/>
        </w:rPr>
        <w:t xml:space="preserve"> including </w:t>
      </w:r>
      <w:r w:rsidR="004E37E0" w:rsidRPr="00796D69">
        <w:t>Δf</w:t>
      </w:r>
      <w:r w:rsidR="004E37E0" w:rsidRPr="00796D69">
        <w:rPr>
          <w:vertAlign w:val="subscript"/>
        </w:rPr>
        <w:t>OBUE</w:t>
      </w:r>
      <w:r w:rsidR="004E37E0" w:rsidRPr="00796D69">
        <w:rPr>
          <w:rFonts w:eastAsia="MS Mincho"/>
          <w:lang w:val="en-US"/>
        </w:rPr>
        <w:t xml:space="preserve">, the reference angular steps can be specified in terms of the </w:t>
      </w:r>
      <w:r w:rsidR="004E37E0" w:rsidRPr="00796D69">
        <w:rPr>
          <w:rFonts w:eastAsia="MS Mincho"/>
          <w:i/>
          <w:lang w:val="en-US"/>
        </w:rPr>
        <w:t>beamwidth</w:t>
      </w:r>
      <w:r w:rsidR="004E37E0" w:rsidRPr="00796D69">
        <w:rPr>
          <w:rFonts w:eastAsia="MS Mincho"/>
          <w:lang w:val="en-US"/>
        </w:rPr>
        <w:t xml:space="preserve"> of the wanted signal as</w:t>
      </w:r>
    </w:p>
    <w:p w14:paraId="2DE24238" w14:textId="7911F2B5" w:rsidR="004E37E0" w:rsidRPr="00796D69" w:rsidRDefault="00272933" w:rsidP="00272933">
      <w:pPr>
        <w:pStyle w:val="EQ"/>
      </w:pPr>
      <w:r w:rsidRPr="00796D69">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796D69" w:rsidRDefault="00272933" w:rsidP="00272933">
      <w:pPr>
        <w:pStyle w:val="EQ"/>
      </w:pPr>
      <w:r w:rsidRPr="00796D69">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796D69" w:rsidRDefault="004E37E0" w:rsidP="004E37E0">
      <w:pPr>
        <w:rPr>
          <w:lang w:val="en-US" w:eastAsia="zh-CN"/>
        </w:rPr>
      </w:pPr>
      <w:r w:rsidRPr="00796D69">
        <w:rPr>
          <w:rFonts w:eastAsia="MS Mincho"/>
          <w:lang w:val="en-US"/>
        </w:rPr>
        <w:t xml:space="preserve">where </w:t>
      </w:r>
      <w:r w:rsidRPr="00796D69">
        <w:rPr>
          <w:noProof/>
        </w:rPr>
        <w:t>λ</w:t>
      </w:r>
      <w:r w:rsidRPr="00796D69">
        <w:rPr>
          <w:noProof/>
          <w:vertAlign w:val="subscript"/>
        </w:rPr>
        <w:t>o</w:t>
      </w:r>
      <w:r w:rsidRPr="00796D69">
        <w:rPr>
          <w:noProof/>
        </w:rPr>
        <w:t xml:space="preserve"> is the wavelength of the wanted signal, and 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noProof/>
        </w:rPr>
        <w:t xml:space="preserve"> are the </w:t>
      </w:r>
      <w:r w:rsidRPr="00796D69">
        <w:rPr>
          <w:i/>
          <w:noProof/>
        </w:rPr>
        <w:t>beamwidth</w:t>
      </w:r>
      <w:r w:rsidRPr="00796D69">
        <w:rPr>
          <w:noProof/>
        </w:rPr>
        <w:t xml:space="preserve"> of the wanted signal in the</w:t>
      </w:r>
      <w:r w:rsidRPr="00796D69">
        <w:rPr>
          <w:rFonts w:ascii="Calibri" w:hAnsi="Calibri"/>
          <w:lang w:val="en-US" w:eastAsia="zh-CN"/>
        </w:rPr>
        <w:t xml:space="preserve"> φ</w:t>
      </w:r>
      <w:r w:rsidRPr="00796D69">
        <w:rPr>
          <w:lang w:val="en-US" w:eastAsia="zh-CN"/>
        </w:rPr>
        <w:t>-axis and</w:t>
      </w:r>
      <w:r w:rsidRPr="00796D69">
        <w:rPr>
          <w:noProof/>
        </w:rPr>
        <w:t xml:space="preserve"> </w:t>
      </w:r>
      <w:r w:rsidRPr="00796D69">
        <w:rPr>
          <w:rFonts w:ascii="Calibri" w:hAnsi="Calibri"/>
          <w:lang w:val="en-US" w:eastAsia="zh-CN"/>
        </w:rPr>
        <w:t>θ</w:t>
      </w:r>
      <w:r w:rsidRPr="00796D69">
        <w:rPr>
          <w:lang w:val="en-US" w:eastAsia="zh-CN"/>
        </w:rPr>
        <w:t>-axis, respectively.</w:t>
      </w:r>
    </w:p>
    <w:p w14:paraId="19E8E61E" w14:textId="77777777" w:rsidR="004E37E0" w:rsidRPr="00796D69" w:rsidRDefault="004E37E0" w:rsidP="004E37E0">
      <w:pPr>
        <w:rPr>
          <w:lang w:eastAsia="zh-CN"/>
        </w:rPr>
      </w:pPr>
      <w:r w:rsidRPr="00796D69">
        <w:rPr>
          <w:noProof/>
        </w:rPr>
        <w:t>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lang w:val="en-US" w:eastAsia="zh-CN"/>
        </w:rPr>
        <w:t xml:space="preserve"> may be set to </w:t>
      </w:r>
      <w:r w:rsidRPr="00796D69">
        <w:rPr>
          <w:i/>
          <w:lang w:val="en-US" w:eastAsia="zh-CN"/>
        </w:rPr>
        <w:t>beamwidth</w:t>
      </w:r>
      <w:r w:rsidRPr="00796D69">
        <w:rPr>
          <w:lang w:val="en-US" w:eastAsia="zh-CN"/>
        </w:rPr>
        <w:t xml:space="preserve"> declared for the OTA BS radiated transmit power requirement provided the same </w:t>
      </w:r>
      <w:r w:rsidRPr="00796D69">
        <w:rPr>
          <w:i/>
          <w:lang w:val="en-US" w:eastAsia="zh-CN"/>
        </w:rPr>
        <w:t>beam</w:t>
      </w:r>
      <w:r w:rsidRPr="00796D69">
        <w:rPr>
          <w:lang w:val="en-US" w:eastAsia="zh-CN"/>
        </w:rPr>
        <w:t xml:space="preserve"> is applied to test in-band TRP requirements.</w:t>
      </w:r>
    </w:p>
    <w:p w14:paraId="0C66A876" w14:textId="16D0D3C9" w:rsidR="004E37E0" w:rsidRPr="00796D69" w:rsidRDefault="004E37E0" w:rsidP="004E37E0">
      <w:pPr>
        <w:pStyle w:val="NO"/>
        <w:rPr>
          <w:sz w:val="21"/>
          <w:szCs w:val="21"/>
          <w:lang w:val="en-US" w:eastAsia="en-GB"/>
        </w:rPr>
      </w:pPr>
      <w:r w:rsidRPr="00796D69">
        <w:t>NOTE:</w:t>
      </w:r>
      <w:r w:rsidRPr="00796D69">
        <w:tab/>
      </w:r>
      <w:r w:rsidRPr="00796D69">
        <w:rPr>
          <w:i/>
        </w:rPr>
        <w:t>Beamwidth</w:t>
      </w:r>
      <w:r w:rsidRPr="00796D69">
        <w:t xml:space="preserve"> is approximately equal to half the first-null beam width.</w:t>
      </w:r>
    </w:p>
    <w:p w14:paraId="2D2071E2" w14:textId="77777777" w:rsidR="00093B9A" w:rsidRPr="00796D69" w:rsidRDefault="00093B9A" w:rsidP="00093B9A">
      <w:pPr>
        <w:pStyle w:val="Heading1"/>
      </w:pPr>
      <w:bookmarkStart w:id="4032" w:name="_Toc21103120"/>
      <w:r w:rsidRPr="00796D69">
        <w:t>I.3</w:t>
      </w:r>
      <w:r w:rsidRPr="00796D69">
        <w:tab/>
        <w:t>Spherical equal area grid</w:t>
      </w:r>
      <w:bookmarkEnd w:id="4032"/>
    </w:p>
    <w:p w14:paraId="50BDA565" w14:textId="111C81BF" w:rsidR="00093B9A" w:rsidRPr="00796D69" w:rsidRDefault="00093B9A" w:rsidP="00093B9A">
      <w:r w:rsidRPr="00796D69">
        <w:t>TRP</w:t>
      </w:r>
      <w:r w:rsidRPr="00796D69">
        <w:rPr>
          <w:vertAlign w:val="subscript"/>
        </w:rPr>
        <w:t>Estimate</w:t>
      </w:r>
      <w:r w:rsidRPr="00796D69">
        <w:t xml:space="preserve"> is defined as</w:t>
      </w:r>
    </w:p>
    <w:p w14:paraId="167EF9AC" w14:textId="6615F275" w:rsidR="00093B9A" w:rsidRPr="00796D69" w:rsidRDefault="00272933" w:rsidP="00272933">
      <w:pPr>
        <w:pStyle w:val="EQ"/>
      </w:pPr>
      <w:r w:rsidRPr="00796D69">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796D69" w:rsidRDefault="00093B9A" w:rsidP="00093B9A">
      <w:r w:rsidRPr="00796D69">
        <w:t>N is the total number of samples and specified as</w:t>
      </w:r>
    </w:p>
    <w:p w14:paraId="47F689F4" w14:textId="019AB491" w:rsidR="001D5912" w:rsidRPr="00796D69" w:rsidRDefault="00272933" w:rsidP="00272933">
      <w:pPr>
        <w:pStyle w:val="EQ"/>
      </w:pPr>
      <w:r w:rsidRPr="00796D69">
        <w:tab/>
      </w:r>
      <w:r w:rsidR="00846510" w:rsidRPr="00796D69">
        <w:rPr>
          <w:rFonts w:eastAsia="SimSun"/>
          <w:position w:val="-32"/>
          <w:lang w:val="x-none"/>
        </w:rPr>
        <w:object w:dxaOrig="1530" w:dyaOrig="690" w14:anchorId="45A2DFD0">
          <v:shape id="_x0000_i1062" type="#_x0000_t75" style="width:76.5pt;height:34.5pt" o:ole="">
            <v:imagedata r:id="rId100" o:title=""/>
          </v:shape>
          <o:OLEObject Type="Embed" ProgID="Equation.3" ShapeID="_x0000_i1062" DrawAspect="Content" ObjectID="_1639926848" r:id="rId101"/>
        </w:object>
      </w:r>
    </w:p>
    <w:p w14:paraId="2D9CE01B" w14:textId="54292C66" w:rsidR="00093B9A" w:rsidRPr="00796D69" w:rsidRDefault="00093B9A" w:rsidP="00093B9A">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is a sampling point.</w:t>
      </w:r>
    </w:p>
    <w:p w14:paraId="764E3C81" w14:textId="6584FBC1" w:rsidR="00093B9A" w:rsidRPr="00796D69" w:rsidRDefault="0003411A" w:rsidP="00093B9A">
      <w:pPr>
        <w:pStyle w:val="Heading1"/>
      </w:pPr>
      <w:bookmarkStart w:id="4033" w:name="_Toc21103121"/>
      <w:r w:rsidRPr="00796D69">
        <w:t>I.4</w:t>
      </w:r>
      <w:r w:rsidR="00093B9A" w:rsidRPr="00796D69">
        <w:tab/>
        <w:t>Spherical Fibonacci grid</w:t>
      </w:r>
      <w:bookmarkEnd w:id="4033"/>
    </w:p>
    <w:p w14:paraId="327412C1" w14:textId="4A991860" w:rsidR="00093B9A" w:rsidRPr="00796D69" w:rsidRDefault="00093B9A" w:rsidP="00093B9A">
      <w:r w:rsidRPr="00796D69">
        <w:t>TRP</w:t>
      </w:r>
      <w:r w:rsidRPr="00796D69">
        <w:rPr>
          <w:vertAlign w:val="subscript"/>
        </w:rPr>
        <w:t>Estimate</w:t>
      </w:r>
      <w:r w:rsidRPr="00796D69">
        <w:t xml:space="preserve"> is defined as</w:t>
      </w:r>
    </w:p>
    <w:p w14:paraId="0978608B" w14:textId="34692385" w:rsidR="00D94B1F" w:rsidRPr="00796D69" w:rsidRDefault="0003411A" w:rsidP="00D94B1F">
      <w:pPr>
        <w:pStyle w:val="EQ"/>
      </w:pPr>
      <w:r w:rsidRPr="00796D69">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40846E4C" w:rsidR="00093B9A" w:rsidRPr="00796D69" w:rsidRDefault="00D94B1F" w:rsidP="00093B9A">
      <w:r w:rsidRPr="00796D69">
        <w:rPr>
          <w:i/>
        </w:rPr>
        <w:t>N</w:t>
      </w:r>
      <w:r w:rsidR="00093B9A" w:rsidRPr="00796D69">
        <w:t xml:space="preserve"> is the total number of samples and specified as</w:t>
      </w:r>
    </w:p>
    <w:p w14:paraId="23F43850" w14:textId="17575D0D" w:rsidR="001D5912" w:rsidRPr="00796D69" w:rsidRDefault="0003411A" w:rsidP="0003411A">
      <w:pPr>
        <w:pStyle w:val="EQ"/>
      </w:pPr>
      <w:r w:rsidRPr="00796D69">
        <w:tab/>
      </w:r>
      <w:r w:rsidR="0048565F" w:rsidRPr="00796D69">
        <w:rPr>
          <w:rFonts w:eastAsia="SimSun"/>
          <w:position w:val="-32"/>
          <w:lang w:val="x-none"/>
        </w:rPr>
        <w:object w:dxaOrig="1530" w:dyaOrig="690" w14:anchorId="4BE04E7A">
          <v:shape id="_x0000_i1063" type="#_x0000_t75" style="width:76.5pt;height:34.5pt" o:ole="">
            <v:imagedata r:id="rId100" o:title=""/>
          </v:shape>
          <o:OLEObject Type="Embed" ProgID="Equation.3" ShapeID="_x0000_i1063" DrawAspect="Content" ObjectID="_1639926849" r:id="rId102"/>
        </w:object>
      </w:r>
    </w:p>
    <w:p w14:paraId="5B107519" w14:textId="3388304D" w:rsidR="00093B9A" w:rsidRPr="00796D69" w:rsidRDefault="00093B9A" w:rsidP="00093B9A">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w:r w:rsidR="0048565F" w:rsidRPr="00796D69">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796D69">
        <w:t xml:space="preserve">) </w:t>
      </w:r>
      <w:r w:rsidRPr="00796D69">
        <w:t>is a sampling point</w:t>
      </w:r>
      <w:r w:rsidR="00D94B1F" w:rsidRPr="00796D69">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796D69">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796D69">
        <w:t>, in degrees, are defined as:</w:t>
      </w:r>
    </w:p>
    <w:p w14:paraId="2DFF629B" w14:textId="77777777" w:rsidR="00D94B1F" w:rsidRPr="00796D69" w:rsidRDefault="00592E07"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796D69" w:rsidRDefault="00592E07"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1DBCF6A7" w14:textId="77777777" w:rsidR="000541C7" w:rsidRPr="00796D69" w:rsidRDefault="000541C7" w:rsidP="000541C7">
      <w:pPr>
        <w:pStyle w:val="Heading1"/>
      </w:pPr>
      <w:bookmarkStart w:id="4034" w:name="_Toc21103122"/>
      <w:r w:rsidRPr="00796D69">
        <w:lastRenderedPageBreak/>
        <w:t>I.5</w:t>
      </w:r>
      <w:r w:rsidRPr="00796D69">
        <w:tab/>
        <w:t>Orthogonal cut grid</w:t>
      </w:r>
      <w:bookmarkEnd w:id="4034"/>
    </w:p>
    <w:p w14:paraId="754F2FAB" w14:textId="77777777" w:rsidR="000541C7" w:rsidRPr="00796D69" w:rsidRDefault="000541C7" w:rsidP="000541C7">
      <w:pPr>
        <w:pStyle w:val="Heading2"/>
      </w:pPr>
      <w:bookmarkStart w:id="4035" w:name="_Toc21103123"/>
      <w:r w:rsidRPr="00796D69">
        <w:t>I.5.1</w:t>
      </w:r>
      <w:r w:rsidRPr="00796D69">
        <w:tab/>
        <w:t>General</w:t>
      </w:r>
      <w:bookmarkEnd w:id="4035"/>
    </w:p>
    <w:p w14:paraId="5961B567" w14:textId="77777777" w:rsidR="00093B9A" w:rsidRPr="00796D69" w:rsidRDefault="00093B9A" w:rsidP="00093B9A">
      <w:r w:rsidRPr="00796D69">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796D69" w:rsidRDefault="00093B9A" w:rsidP="00093B9A">
      <w:pPr>
        <w:jc w:val="both"/>
      </w:pPr>
      <w:r w:rsidRPr="00796D69">
        <w:t>When alignment is required:</w:t>
      </w:r>
    </w:p>
    <w:p w14:paraId="059374BC" w14:textId="75B26F05" w:rsidR="00093B9A" w:rsidRPr="00796D69" w:rsidRDefault="00696F16" w:rsidP="00696F16">
      <w:pPr>
        <w:pStyle w:val="B1"/>
      </w:pPr>
      <w:r w:rsidRPr="00796D69">
        <w:t>1)</w:t>
      </w:r>
      <w:r w:rsidRPr="00796D69">
        <w:tab/>
      </w:r>
      <w:r w:rsidR="00093B9A" w:rsidRPr="00796D69">
        <w:t>The first mandatory cut is a horizontal cut passing through the peak direction of the main beam.</w:t>
      </w:r>
    </w:p>
    <w:p w14:paraId="04F2032D" w14:textId="488013A9" w:rsidR="00093B9A" w:rsidRPr="00796D69" w:rsidRDefault="00696F16" w:rsidP="00696F16">
      <w:pPr>
        <w:pStyle w:val="B1"/>
      </w:pPr>
      <w:r w:rsidRPr="00796D69">
        <w:t>2)</w:t>
      </w:r>
      <w:r w:rsidRPr="00796D69">
        <w:tab/>
      </w:r>
      <w:r w:rsidR="00093B9A" w:rsidRPr="00796D69">
        <w:t>The second mandatory is a vertical cut passing through the peak direction of the main beam. Using the data from these two mandatory cuts, a conditional pattern multiplication can be used.</w:t>
      </w:r>
    </w:p>
    <w:p w14:paraId="537095A3" w14:textId="40801E04" w:rsidR="00093B9A" w:rsidRPr="00796D69" w:rsidRDefault="00696F16" w:rsidP="00696F16">
      <w:pPr>
        <w:pStyle w:val="B1"/>
      </w:pPr>
      <w:r w:rsidRPr="00796D69">
        <w:t>3)</w:t>
      </w:r>
      <w:r w:rsidRPr="00796D69">
        <w:tab/>
      </w:r>
      <w:r w:rsidR="00093B9A" w:rsidRPr="00796D69">
        <w:t>The third optional cut is a vertical cut orthogonal to the first and the second cut.</w:t>
      </w:r>
    </w:p>
    <w:p w14:paraId="21296236" w14:textId="77777777" w:rsidR="00093B9A" w:rsidRPr="00796D69" w:rsidRDefault="00093B9A" w:rsidP="00093B9A">
      <w:pPr>
        <w:jc w:val="both"/>
      </w:pPr>
      <w:r w:rsidRPr="00796D69">
        <w:t>When alignment is not required, the cuts can be aligned arbitrarily.</w:t>
      </w:r>
    </w:p>
    <w:p w14:paraId="4BA97CD8" w14:textId="77777777" w:rsidR="00093B9A" w:rsidRPr="00796D69" w:rsidRDefault="00093B9A" w:rsidP="00093B9A">
      <w:r w:rsidRPr="00796D69">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796D69" w:rsidRDefault="0003411A" w:rsidP="0003411A">
      <w:pPr>
        <w:pStyle w:val="EQ"/>
      </w:pPr>
      <w:r w:rsidRPr="00796D69">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796D69" w:rsidRDefault="00093B9A" w:rsidP="00093B9A">
      <w:pPr>
        <w:jc w:val="both"/>
      </w:pPr>
      <w:r w:rsidRPr="00796D69">
        <w:t xml:space="preserve">where </w:t>
      </w:r>
      <w:r w:rsidRPr="00796D69">
        <w:rPr>
          <w:i/>
          <w:iCs/>
        </w:rPr>
        <w:t>P</w:t>
      </w:r>
      <w:r w:rsidRPr="00796D69">
        <w:t xml:space="preserve"> is the number of sampling points in the cut. The final contribution for all cuts is calculated as</w:t>
      </w:r>
    </w:p>
    <w:p w14:paraId="2FBE4559" w14:textId="1C6F4EF2" w:rsidR="00093B9A" w:rsidRPr="00796D69" w:rsidRDefault="0003411A" w:rsidP="0003411A">
      <w:pPr>
        <w:pStyle w:val="EQ"/>
      </w:pPr>
      <w:r w:rsidRPr="00796D69">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796D69" w:rsidRDefault="00093B9A" w:rsidP="00093B9A">
      <w:pPr>
        <w:jc w:val="both"/>
      </w:pPr>
      <w:r w:rsidRPr="00796D69">
        <w:rPr>
          <w:bCs/>
        </w:rPr>
        <w:t xml:space="preserve">where </w:t>
      </w:r>
      <w:r w:rsidRPr="00796D69">
        <w:rPr>
          <w:bCs/>
          <w:i/>
          <w:iCs/>
        </w:rPr>
        <w:t>N</w:t>
      </w:r>
      <w:r w:rsidRPr="00796D69">
        <w:rPr>
          <w:bCs/>
        </w:rPr>
        <w:t xml:space="preserve"> is the number of cuts</w:t>
      </w:r>
      <w:r w:rsidRPr="00796D69">
        <w:t>. Note that when orthogonal cuts are measured, the intersection points are measured multiple times and the repeated values can be removed from the samples before averaging.</w:t>
      </w:r>
    </w:p>
    <w:p w14:paraId="445D0591" w14:textId="77777777" w:rsidR="00093B9A" w:rsidRPr="00796D69" w:rsidRDefault="00093B9A" w:rsidP="00093B9A">
      <w:pPr>
        <w:jc w:val="both"/>
      </w:pPr>
      <w:r w:rsidRPr="00796D69">
        <w:t>When two cuts measurements are used, a conditional pattern multiplication can be applied. The following are the conditions for applying pattern multiplication:</w:t>
      </w:r>
    </w:p>
    <w:p w14:paraId="3FAB588D" w14:textId="6834B8A1" w:rsidR="00093B9A" w:rsidRPr="00796D69" w:rsidRDefault="00696F16" w:rsidP="00696F16">
      <w:pPr>
        <w:pStyle w:val="B2"/>
      </w:pPr>
      <w:r w:rsidRPr="00796D69">
        <w:t>i.</w:t>
      </w:r>
      <w:r w:rsidRPr="00796D69">
        <w:tab/>
      </w:r>
      <w:r w:rsidR="00093B9A" w:rsidRPr="00796D69">
        <w:t xml:space="preserve">The vertical cut (and the main beam) is in the </w:t>
      </w:r>
      <m:oMath>
        <m:r>
          <w:rPr>
            <w:rFonts w:ascii="Cambria Math" w:hAnsi="Cambria Math"/>
          </w:rPr>
          <m:t>xz</m:t>
        </m:r>
      </m:oMath>
      <w:r w:rsidR="00093B9A" w:rsidRPr="00796D69">
        <w:t xml:space="preserve"> -plane</w:t>
      </w:r>
    </w:p>
    <w:p w14:paraId="2B710100" w14:textId="2941395F" w:rsidR="00093B9A" w:rsidRPr="00796D69" w:rsidRDefault="00696F16" w:rsidP="00696F16">
      <w:pPr>
        <w:pStyle w:val="B2"/>
      </w:pPr>
      <w:r w:rsidRPr="00796D69">
        <w:t>ii.</w:t>
      </w:r>
      <w:r w:rsidRPr="00796D69">
        <w:tab/>
      </w:r>
      <w:r w:rsidR="00093B9A" w:rsidRPr="00796D69">
        <w:t>The frequency of the emission is within the downlink operating band.</w:t>
      </w:r>
    </w:p>
    <w:p w14:paraId="2940266E" w14:textId="0975A7CE" w:rsidR="00093B9A" w:rsidRPr="00796D69" w:rsidRDefault="00696F16" w:rsidP="00696F16">
      <w:pPr>
        <w:pStyle w:val="B2"/>
      </w:pPr>
      <w:r w:rsidRPr="00796D69">
        <w:t>iii.</w:t>
      </w:r>
      <w:r w:rsidRPr="00796D69">
        <w:tab/>
      </w:r>
      <w:r w:rsidR="00093B9A" w:rsidRPr="00796D69">
        <w:t>The bandwidth of the emission is the same as the bandwidth of the in-band modulated signal</w:t>
      </w:r>
    </w:p>
    <w:p w14:paraId="1D0F241A" w14:textId="61C079C5" w:rsidR="00093B9A" w:rsidRPr="00796D69" w:rsidRDefault="00696F16" w:rsidP="00696F16">
      <w:pPr>
        <w:pStyle w:val="B2"/>
      </w:pPr>
      <w:r w:rsidRPr="00796D69">
        <w:t>iv.</w:t>
      </w:r>
      <w:r w:rsidRPr="00796D69">
        <w:tab/>
      </w:r>
      <w:r w:rsidR="00093B9A" w:rsidRPr="00796D69">
        <w:t>The emission appears/disappears when the Tx power is turned on/off.</w:t>
      </w:r>
    </w:p>
    <w:p w14:paraId="68E8C0A0" w14:textId="7ADF0021" w:rsidR="00093B9A" w:rsidRPr="00796D69" w:rsidRDefault="00696F16" w:rsidP="00696F16">
      <w:pPr>
        <w:pStyle w:val="B2"/>
      </w:pPr>
      <w:r w:rsidRPr="00796D69">
        <w:t>v.</w:t>
      </w:r>
      <w:r w:rsidRPr="00796D69">
        <w:tab/>
      </w:r>
      <w:r w:rsidR="00093B9A" w:rsidRPr="00796D69">
        <w:t>The antenna arrays of the EUT</w:t>
      </w:r>
    </w:p>
    <w:p w14:paraId="4432A965" w14:textId="53DB1E67" w:rsidR="00093B9A" w:rsidRPr="00796D69" w:rsidRDefault="00696F16" w:rsidP="00696F16">
      <w:pPr>
        <w:pStyle w:val="B3"/>
      </w:pPr>
      <w:r w:rsidRPr="00796D69">
        <w:t>1)</w:t>
      </w:r>
      <w:r w:rsidRPr="00796D69">
        <w:tab/>
      </w:r>
      <w:r w:rsidR="00093B9A" w:rsidRPr="00796D69">
        <w:t>Have rectangular grids of antenna element positions</w:t>
      </w:r>
    </w:p>
    <w:p w14:paraId="6699576A" w14:textId="2D2E31DA" w:rsidR="00093B9A" w:rsidRPr="00796D69" w:rsidRDefault="00696F16" w:rsidP="00696F16">
      <w:pPr>
        <w:pStyle w:val="B3"/>
      </w:pPr>
      <w:r w:rsidRPr="00796D69">
        <w:t>2)</w:t>
      </w:r>
      <w:r w:rsidRPr="00796D69">
        <w:tab/>
      </w:r>
      <w:r w:rsidR="00093B9A" w:rsidRPr="00796D69">
        <w:t>Have symmetry planes that are vertical and horizontal.</w:t>
      </w:r>
    </w:p>
    <w:p w14:paraId="23BB618A" w14:textId="4642B1E0" w:rsidR="00093B9A" w:rsidRPr="00796D69" w:rsidRDefault="00696F16" w:rsidP="00696F16">
      <w:pPr>
        <w:pStyle w:val="B3"/>
      </w:pPr>
      <w:r w:rsidRPr="00796D69">
        <w:t>3)</w:t>
      </w:r>
      <w:r w:rsidRPr="00796D69">
        <w:tab/>
      </w:r>
      <w:r w:rsidR="00093B9A" w:rsidRPr="00796D69">
        <w:t>Have parallel antenna planes</w:t>
      </w:r>
    </w:p>
    <w:p w14:paraId="6699B16A" w14:textId="640079C2" w:rsidR="00093B9A" w:rsidRPr="00796D69" w:rsidRDefault="00093B9A" w:rsidP="00093B9A">
      <w:pPr>
        <w:jc w:val="both"/>
      </w:pPr>
      <w:r w:rsidRPr="00796D69">
        <w:t xml:space="preserve">The antenna array is here assumed to be placed in the </w:t>
      </w:r>
      <w:r w:rsidRPr="00796D69">
        <w:rPr>
          <w:i/>
          <w:iCs/>
        </w:rPr>
        <w:t>yz</w:t>
      </w:r>
      <w:r w:rsidRPr="00796D69">
        <w:t xml:space="preserve">-plane. The pattern multiplication is performed in </w:t>
      </w:r>
      <w:r w:rsidRPr="00796D69">
        <w:rPr>
          <w:i/>
          <w:iCs/>
        </w:rPr>
        <w:t>uv</w:t>
      </w:r>
      <w:r w:rsidRPr="00796D69">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96D69">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96D69">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96D69">
        <w:t xml:space="preserve"> at </w:t>
      </w:r>
      <m:oMath>
        <m:r>
          <w:rPr>
            <w:rFonts w:ascii="Cambria Math" w:hAnsi="Cambria Math"/>
          </w:rPr>
          <m:t>ϕ=</m:t>
        </m:r>
        <m:r>
          <m:rPr>
            <m:sty m:val="p"/>
          </m:rPr>
          <w:rPr>
            <w:rFonts w:ascii="Cambria Math" w:hAnsi="Cambria Math"/>
            <w:sz w:val="22"/>
            <w:szCs w:val="22"/>
            <w:lang w:val="en-CA"/>
          </w:rPr>
          <m:t>0</m:t>
        </m:r>
      </m:oMath>
      <w:r w:rsidRPr="00796D69">
        <w:t xml:space="preserve">. The data is split in two parts corresponding to the forward and backward hemispheres. The </w:t>
      </w:r>
      <w:r w:rsidRPr="00796D69">
        <w:rPr>
          <w:i/>
          <w:iCs/>
        </w:rPr>
        <w:t>uv</w:t>
      </w:r>
      <w:r w:rsidRPr="00796D69">
        <w:t xml:space="preserve">-coordinates are the projections of the angular directions onto the antenna plane, here the </w:t>
      </w:r>
      <w:r w:rsidRPr="00796D69">
        <w:rPr>
          <w:i/>
          <w:iCs/>
        </w:rPr>
        <w:t>yz</w:t>
      </w:r>
      <w:r w:rsidRPr="00796D69">
        <w:t xml:space="preserve">-plane. Using the spherical coordinates as depicted in </w:t>
      </w:r>
      <w:r w:rsidR="006F5968" w:rsidRPr="00796D69">
        <w:t>figure I.2.2</w:t>
      </w:r>
      <w:r w:rsidRPr="00796D69">
        <w:t xml:space="preserve">-1 the </w:t>
      </w:r>
      <w:r w:rsidRPr="00796D69">
        <w:rPr>
          <w:i/>
          <w:iCs/>
        </w:rPr>
        <w:t>u</w:t>
      </w:r>
      <w:r w:rsidRPr="00796D69">
        <w:t xml:space="preserve"> and </w:t>
      </w:r>
      <w:r w:rsidRPr="00796D69">
        <w:rPr>
          <w:i/>
          <w:iCs/>
        </w:rPr>
        <w:t>v</w:t>
      </w:r>
      <w:r w:rsidRPr="00796D69">
        <w:t xml:space="preserve"> coordinates are defined as</w:t>
      </w:r>
      <w:r w:rsidR="006F5968" w:rsidRPr="00796D69">
        <w:t>:</w:t>
      </w:r>
    </w:p>
    <w:p w14:paraId="313817E2" w14:textId="3642CF78" w:rsidR="00093B9A" w:rsidRPr="00796D69" w:rsidRDefault="0003411A" w:rsidP="0003411A">
      <w:pPr>
        <w:pStyle w:val="EQ"/>
      </w:pPr>
      <w:r w:rsidRPr="00796D69">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796D69" w:rsidRDefault="00093B9A" w:rsidP="00093B9A">
      <w:r w:rsidRPr="00796D69">
        <w:t>Note that only the data on the cuts are measured.</w:t>
      </w:r>
    </w:p>
    <w:p w14:paraId="217DD78B" w14:textId="77777777" w:rsidR="00093B9A" w:rsidRPr="00796D69" w:rsidRDefault="00093B9A" w:rsidP="00093B9A">
      <w:r w:rsidRPr="00796D69">
        <w:t>Calculate power density/EIRP values outside the two cardinal cuts as</w:t>
      </w:r>
    </w:p>
    <w:p w14:paraId="73C2B9AC" w14:textId="0BBC1202" w:rsidR="00093B9A" w:rsidRPr="00796D69" w:rsidRDefault="0003411A" w:rsidP="0003411A">
      <w:pPr>
        <w:pStyle w:val="EQ"/>
        <w:rPr>
          <w:rFonts w:ascii="Calibri" w:eastAsia="MS Mincho" w:hAnsi="Calibri"/>
          <w:lang w:val="en-US"/>
        </w:rPr>
      </w:pPr>
      <w:r w:rsidRPr="00796D69">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796D69" w:rsidRDefault="00093B9A" w:rsidP="00093B9A">
      <w:r w:rsidRPr="00796D69">
        <w:lastRenderedPageBreak/>
        <w:t>The pattern multiplication is applied separately for the forward (fwd) and backward (bwd) hemisphere. The TRP is then calculated as</w:t>
      </w:r>
    </w:p>
    <w:p w14:paraId="6616AC52" w14:textId="05AEAB63" w:rsidR="00093B9A" w:rsidRPr="00796D69" w:rsidRDefault="0003411A" w:rsidP="0003411A">
      <w:pPr>
        <w:pStyle w:val="EQ"/>
        <w:rPr>
          <w:lang w:val="en-US"/>
        </w:rPr>
      </w:pPr>
      <w:r w:rsidRPr="00796D69">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C84983" w14:textId="4AB9ED6B" w:rsidR="000541C7" w:rsidRPr="00796D69" w:rsidRDefault="006F5968" w:rsidP="000541C7">
      <w:pPr>
        <w:pStyle w:val="NO"/>
      </w:pPr>
      <w:r w:rsidRPr="00796D69">
        <w:t>NOTE</w:t>
      </w:r>
      <w:r w:rsidR="00093B9A" w:rsidRPr="00796D69">
        <w:t>:</w:t>
      </w:r>
      <w:r w:rsidRPr="00796D69">
        <w:tab/>
        <w:t>T</w:t>
      </w:r>
      <w:r w:rsidR="00093B9A" w:rsidRPr="00796D69">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796D69">
        <w:t xml:space="preserve"> must be treated with care, e.g. by change of variables.</w:t>
      </w:r>
      <w:r w:rsidR="000541C7" w:rsidRPr="00796D69">
        <w:t xml:space="preserve"> </w:t>
      </w:r>
    </w:p>
    <w:p w14:paraId="34B8E096" w14:textId="77777777" w:rsidR="000541C7" w:rsidRPr="00796D69" w:rsidRDefault="000541C7" w:rsidP="000541C7">
      <w:pPr>
        <w:pStyle w:val="Heading2"/>
        <w:spacing w:after="240"/>
        <w:ind w:left="0" w:firstLine="0"/>
        <w:rPr>
          <w:lang w:val="en-US"/>
        </w:rPr>
      </w:pPr>
      <w:bookmarkStart w:id="4036" w:name="_Toc21103124"/>
      <w:r w:rsidRPr="00796D69">
        <w:rPr>
          <w:lang w:val="en-US"/>
        </w:rPr>
        <w:t>I.5</w:t>
      </w:r>
      <w:r w:rsidRPr="00796D69">
        <w:t>.2</w:t>
      </w:r>
      <w:r w:rsidRPr="00796D69">
        <w:tab/>
      </w:r>
      <w:r w:rsidRPr="00796D69">
        <w:rPr>
          <w:lang w:val="en-US"/>
        </w:rPr>
        <w:t>Operating band unwanted emissions</w:t>
      </w:r>
      <w:bookmarkEnd w:id="4036"/>
    </w:p>
    <w:p w14:paraId="338CA499" w14:textId="77777777" w:rsidR="000541C7" w:rsidRPr="00796D69" w:rsidRDefault="000541C7" w:rsidP="000541C7">
      <w:r w:rsidRPr="00796D69">
        <w:t>The procedure is as follows:</w:t>
      </w:r>
    </w:p>
    <w:p w14:paraId="35934DB6" w14:textId="77777777" w:rsidR="000541C7" w:rsidRPr="00796D69" w:rsidRDefault="000541C7" w:rsidP="000541C7">
      <w:pPr>
        <w:pStyle w:val="B1"/>
      </w:pPr>
      <w:r w:rsidRPr="00796D69">
        <w:t>1)</w:t>
      </w:r>
      <w:r w:rsidRPr="00796D69">
        <w:tab/>
        <w:t>Follow steps described in annex I.5.1 for the first two mandatory cuts and calculate the TRP</w:t>
      </w:r>
      <w:r w:rsidRPr="00796D69">
        <w:rPr>
          <w:vertAlign w:val="subscript"/>
        </w:rPr>
        <w:t>Estimate</w:t>
      </w:r>
      <w:r w:rsidRPr="00796D69">
        <w:t>.</w:t>
      </w:r>
    </w:p>
    <w:p w14:paraId="6F190792" w14:textId="77777777" w:rsidR="000541C7" w:rsidRPr="00796D69" w:rsidRDefault="000541C7" w:rsidP="000541C7">
      <w:pPr>
        <w:pStyle w:val="B1"/>
      </w:pPr>
      <w:r w:rsidRPr="00796D69">
        <w:t>2)</w:t>
      </w:r>
      <w:r w:rsidRPr="00796D69">
        <w:tab/>
        <w:t>Compare the TRP</w:t>
      </w:r>
      <w:r w:rsidRPr="00796D69">
        <w:rPr>
          <w:vertAlign w:val="subscript"/>
        </w:rPr>
        <w:t>Estimate</w:t>
      </w:r>
      <w:r w:rsidRPr="00796D69">
        <w:t xml:space="preserve"> to the limit.</w:t>
      </w:r>
    </w:p>
    <w:p w14:paraId="2E445EAE" w14:textId="77777777" w:rsidR="000541C7" w:rsidRPr="00796D69" w:rsidRDefault="000541C7" w:rsidP="000541C7">
      <w:pPr>
        <w:pStyle w:val="B1"/>
      </w:pPr>
      <w:r w:rsidRPr="00796D69">
        <w:t>3)</w:t>
      </w:r>
      <w:r w:rsidRPr="00796D69">
        <w:tab/>
        <w:t>If the TRP</w:t>
      </w:r>
      <w:r w:rsidRPr="00796D69">
        <w:rPr>
          <w:vertAlign w:val="subscript"/>
        </w:rPr>
        <w:t>Estimate</w:t>
      </w:r>
      <w:r w:rsidRPr="00796D69">
        <w:t xml:space="preserve"> is above the limit, perform the measurement on an additional third cut and repeat steps 1 to 2.</w:t>
      </w:r>
    </w:p>
    <w:p w14:paraId="0FF10FC2" w14:textId="77777777" w:rsidR="000541C7" w:rsidRPr="00796D69" w:rsidRDefault="000541C7" w:rsidP="000541C7">
      <w:pPr>
        <w:pStyle w:val="Heading2"/>
        <w:spacing w:after="240"/>
        <w:ind w:left="0" w:firstLine="0"/>
        <w:rPr>
          <w:lang w:val="en-US"/>
        </w:rPr>
      </w:pPr>
      <w:bookmarkStart w:id="4037" w:name="_Toc21103125"/>
      <w:r w:rsidRPr="00796D69">
        <w:rPr>
          <w:lang w:val="en-US"/>
        </w:rPr>
        <w:t>I.5.3</w:t>
      </w:r>
      <w:r w:rsidRPr="00796D69">
        <w:tab/>
      </w:r>
      <w:r w:rsidRPr="00796D69">
        <w:rPr>
          <w:lang w:val="en-US"/>
        </w:rPr>
        <w:t>Spurious unwanted emissions</w:t>
      </w:r>
      <w:bookmarkEnd w:id="4037"/>
    </w:p>
    <w:p w14:paraId="2DF63116" w14:textId="77777777" w:rsidR="000541C7" w:rsidRPr="00796D69" w:rsidRDefault="000541C7" w:rsidP="000541C7">
      <w:r w:rsidRPr="00796D69">
        <w:t>The procedure is as follows:</w:t>
      </w:r>
    </w:p>
    <w:p w14:paraId="58C5E7E4" w14:textId="77777777" w:rsidR="000541C7" w:rsidRPr="00796D69" w:rsidRDefault="000541C7" w:rsidP="000541C7">
      <w:pPr>
        <w:pStyle w:val="B1"/>
      </w:pPr>
      <w:r w:rsidRPr="00796D69">
        <w:t>1)</w:t>
      </w:r>
      <w:r w:rsidRPr="00796D69">
        <w:tab/>
        <w:t>Follow steps described in annex I.5.1 for two cuts and calculate the preliminary TRP</w:t>
      </w:r>
      <w:r w:rsidRPr="00796D69">
        <w:rPr>
          <w:vertAlign w:val="subscript"/>
        </w:rPr>
        <w:t>Estimate</w:t>
      </w:r>
      <w:r w:rsidRPr="00796D69">
        <w:t>.</w:t>
      </w:r>
    </w:p>
    <w:p w14:paraId="3B5DF9EF" w14:textId="77777777" w:rsidR="000541C7" w:rsidRPr="00796D69" w:rsidRDefault="000541C7" w:rsidP="000541C7">
      <w:pPr>
        <w:pStyle w:val="B1"/>
      </w:pPr>
      <w:r w:rsidRPr="00796D69">
        <w:t>2)</w:t>
      </w:r>
      <w:r w:rsidRPr="00796D69">
        <w:tab/>
        <w:t>Add the appropriate correction factor ΔTRP according to table I.5.3-1 to ensure overestimation with 95% confidence.</w:t>
      </w:r>
    </w:p>
    <w:p w14:paraId="1F4A1314" w14:textId="77777777" w:rsidR="000541C7" w:rsidRPr="00796D69" w:rsidRDefault="000541C7" w:rsidP="000541C7">
      <w:pPr>
        <w:pStyle w:val="B1"/>
        <w:rPr>
          <w:lang w:val="en-US"/>
        </w:rPr>
      </w:pPr>
      <w:r w:rsidRPr="00796D69">
        <w:t>3)</w:t>
      </w:r>
      <w:r w:rsidRPr="00796D69">
        <w:tab/>
        <w:t>Compare the corrected TRP</w:t>
      </w:r>
      <w:r w:rsidRPr="00796D69">
        <w:rPr>
          <w:vertAlign w:val="subscript"/>
        </w:rPr>
        <w:t>Estimate</w:t>
      </w:r>
      <w:r w:rsidRPr="00796D69">
        <w:t xml:space="preserve"> (including ΔTRP) to the limit.</w:t>
      </w:r>
    </w:p>
    <w:p w14:paraId="77CAA427" w14:textId="77777777" w:rsidR="000541C7" w:rsidRPr="00796D69" w:rsidRDefault="000541C7" w:rsidP="000541C7">
      <w:pPr>
        <w:pStyle w:val="B1"/>
        <w:rPr>
          <w:lang w:val="en-US"/>
        </w:rPr>
      </w:pPr>
      <w:r w:rsidRPr="00796D69">
        <w:t>4)</w:t>
      </w:r>
      <w:r w:rsidRPr="00796D69">
        <w:tab/>
        <w:t>If the corrected TRP</w:t>
      </w:r>
      <w:r w:rsidRPr="00796D69">
        <w:rPr>
          <w:vertAlign w:val="subscript"/>
        </w:rPr>
        <w:t>Estimate</w:t>
      </w:r>
      <w:r w:rsidRPr="00796D69">
        <w:t xml:space="preserve"> is above the limit, perform the measurement on an additional third cut and repeat steps 1 to 3.</w:t>
      </w:r>
    </w:p>
    <w:p w14:paraId="34086DB8" w14:textId="77777777" w:rsidR="000541C7" w:rsidRPr="00796D69" w:rsidRDefault="000541C7" w:rsidP="000541C7">
      <w:pPr>
        <w:pStyle w:val="TH"/>
        <w:rPr>
          <w:lang w:val="en-US"/>
        </w:rPr>
      </w:pPr>
      <w:r w:rsidRPr="00796D69">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96D69" w:rsidRPr="00796D69" w14:paraId="1CCA761B"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tcPr>
          <w:p w14:paraId="426607EE" w14:textId="77777777" w:rsidR="000541C7" w:rsidRPr="00796D69" w:rsidRDefault="000541C7" w:rsidP="008C0D6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5F4B185D" w14:textId="77777777" w:rsidR="000541C7" w:rsidRPr="00796D69" w:rsidRDefault="000541C7" w:rsidP="008C0D6B">
            <w:pPr>
              <w:pStyle w:val="TAH"/>
              <w:rPr>
                <w:noProof/>
              </w:rPr>
            </w:pPr>
            <w:r w:rsidRPr="00796D69">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EF29EFF" w14:textId="77777777" w:rsidR="000541C7" w:rsidRPr="00796D69" w:rsidRDefault="000541C7" w:rsidP="008C0D6B">
            <w:pPr>
              <w:pStyle w:val="TAH"/>
              <w:rPr>
                <w:noProof/>
              </w:rPr>
            </w:pPr>
            <w:r w:rsidRPr="00796D69">
              <w:rPr>
                <w:noProof/>
              </w:rPr>
              <w:t>Two cuts</w:t>
            </w:r>
          </w:p>
        </w:tc>
      </w:tr>
      <w:tr w:rsidR="00796D69" w:rsidRPr="00796D69" w14:paraId="7265E974"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hideMark/>
          </w:tcPr>
          <w:p w14:paraId="1E2198A4" w14:textId="77777777" w:rsidR="000541C7" w:rsidRPr="00796D69" w:rsidRDefault="000541C7" w:rsidP="008C0D6B">
            <w:pPr>
              <w:pStyle w:val="TAC"/>
              <w:rPr>
                <w:noProof/>
              </w:rPr>
            </w:pPr>
            <w:r w:rsidRPr="00796D69">
              <w:rPr>
                <w:noProof/>
              </w:rPr>
              <w:t xml:space="preserve">Correction factor </w:t>
            </w:r>
            <w:r w:rsidRPr="00796D69">
              <w:t>ΔTRP</w:t>
            </w:r>
            <w:r w:rsidRPr="00796D69">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9E99337" w14:textId="77777777" w:rsidR="000541C7" w:rsidRPr="00796D69" w:rsidRDefault="000541C7" w:rsidP="008C0D6B">
            <w:pPr>
              <w:pStyle w:val="TAC"/>
              <w:rPr>
                <w:noProof/>
              </w:rPr>
            </w:pPr>
            <w:r w:rsidRPr="00796D69">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0C14AF8" w14:textId="77777777" w:rsidR="000541C7" w:rsidRPr="00796D69" w:rsidRDefault="000541C7" w:rsidP="008C0D6B">
            <w:pPr>
              <w:pStyle w:val="TAC"/>
              <w:rPr>
                <w:noProof/>
              </w:rPr>
            </w:pPr>
            <w:r w:rsidRPr="00796D69">
              <w:rPr>
                <w:noProof/>
              </w:rPr>
              <w:t>2.5</w:t>
            </w:r>
          </w:p>
        </w:tc>
      </w:tr>
    </w:tbl>
    <w:p w14:paraId="0EDDBFC7" w14:textId="629F1066" w:rsidR="00093B9A" w:rsidRPr="00796D69" w:rsidRDefault="00093B9A" w:rsidP="006F5968">
      <w:pPr>
        <w:pStyle w:val="NO"/>
      </w:pPr>
    </w:p>
    <w:p w14:paraId="6C12DDAD" w14:textId="78556F66" w:rsidR="00093B9A" w:rsidRPr="00796D69" w:rsidRDefault="00093B9A" w:rsidP="00093B9A">
      <w:pPr>
        <w:pStyle w:val="Heading1"/>
      </w:pPr>
      <w:bookmarkStart w:id="4038" w:name="_Toc21103126"/>
      <w:r w:rsidRPr="00796D69">
        <w:t>I.6</w:t>
      </w:r>
      <w:r w:rsidR="004C4101" w:rsidRPr="00796D69">
        <w:tab/>
      </w:r>
      <w:r w:rsidRPr="00796D69">
        <w:t>Wave vector space grid</w:t>
      </w:r>
      <w:bookmarkEnd w:id="4038"/>
    </w:p>
    <w:p w14:paraId="2ACF3261" w14:textId="0B450375" w:rsidR="00093B9A" w:rsidRPr="00796D69" w:rsidRDefault="00093B9A" w:rsidP="00093B9A">
      <w:pPr>
        <w:rPr>
          <w:lang w:val="en-US" w:eastAsia="en-GB"/>
        </w:rPr>
      </w:pPr>
      <w:r w:rsidRPr="00796D69">
        <w:rPr>
          <w:rFonts w:hint="eastAsia"/>
          <w:lang w:val="en-US" w:eastAsia="zh-CN"/>
        </w:rPr>
        <w:t xml:space="preserve">If EUT is mounted along the yz plane as shown in </w:t>
      </w:r>
      <w:r w:rsidR="006F5968" w:rsidRPr="00796D69">
        <w:rPr>
          <w:lang w:val="en-US" w:eastAsia="zh-CN"/>
        </w:rPr>
        <w:t>f</w:t>
      </w:r>
      <w:r w:rsidRPr="00796D69">
        <w:rPr>
          <w:rFonts w:hint="eastAsia"/>
          <w:lang w:val="en-US" w:eastAsia="zh-CN"/>
        </w:rPr>
        <w:t>igure I2.2-1, the reference step in wave vector space can be determined by</w:t>
      </w:r>
    </w:p>
    <w:p w14:paraId="69CC88E1" w14:textId="71A25048" w:rsidR="00093B9A" w:rsidRPr="00796D69" w:rsidRDefault="0003411A" w:rsidP="0003411A">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7AEEBD82" w:rsidR="001D5912" w:rsidRPr="00796D69" w:rsidRDefault="0003411A" w:rsidP="0003411A">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796D69" w:rsidRDefault="00093B9A" w:rsidP="00093B9A">
      <w:pPr>
        <w:widowControl w:val="0"/>
        <w:spacing w:beforeLines="35" w:before="84"/>
        <w:jc w:val="both"/>
        <w:textAlignment w:val="center"/>
        <w:rPr>
          <w:lang w:val="en-US" w:eastAsia="en-GB"/>
        </w:rPr>
      </w:pPr>
      <w:r w:rsidRPr="00796D69">
        <w:rPr>
          <w:rFonts w:hint="eastAsia"/>
          <w:lang w:val="en-US" w:eastAsia="zh-CN"/>
        </w:rPr>
        <w:t>w</w:t>
      </w:r>
      <w:r w:rsidRPr="00796D69">
        <w:rPr>
          <w:lang w:val="en-US" w:eastAsia="en-GB"/>
        </w:rPr>
        <w:t xml:space="preserve">here </w:t>
      </w:r>
      <w:r w:rsidRPr="00796D69">
        <w:rPr>
          <w:rFonts w:hint="eastAsia"/>
          <w:i/>
          <w:iCs/>
          <w:lang w:val="en-US" w:eastAsia="zh-CN"/>
        </w:rPr>
        <w:t>D</w:t>
      </w:r>
      <w:r w:rsidRPr="00796D69">
        <w:rPr>
          <w:rFonts w:hint="eastAsia"/>
          <w:i/>
          <w:iCs/>
          <w:vertAlign w:val="subscript"/>
          <w:lang w:val="en-US" w:eastAsia="zh-CN"/>
        </w:rPr>
        <w:t>y</w:t>
      </w:r>
      <w:r w:rsidRPr="00796D69">
        <w:rPr>
          <w:rFonts w:hint="eastAsia"/>
          <w:lang w:val="en-US" w:eastAsia="zh-CN"/>
        </w:rPr>
        <w:t xml:space="preserve"> i</w:t>
      </w:r>
      <w:r w:rsidRPr="00796D69">
        <w:rPr>
          <w:lang w:val="en-US" w:eastAsia="en-GB"/>
        </w:rPr>
        <w:t xml:space="preserve">s </w:t>
      </w:r>
      <w:r w:rsidRPr="00796D69">
        <w:rPr>
          <w:rFonts w:hint="eastAsia"/>
          <w:lang w:val="en-US" w:eastAsia="zh-CN"/>
        </w:rPr>
        <w:t xml:space="preserve">the length </w:t>
      </w:r>
      <w:r w:rsidRPr="00796D69">
        <w:rPr>
          <w:lang w:val="en-US" w:eastAsia="en-GB"/>
        </w:rPr>
        <w:t>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y-axis, </w:t>
      </w:r>
      <w:r w:rsidRPr="00796D69">
        <w:rPr>
          <w:rFonts w:hint="eastAsia"/>
          <w:i/>
          <w:iCs/>
          <w:lang w:val="en-US" w:eastAsia="zh-CN"/>
        </w:rPr>
        <w:t>D</w:t>
      </w:r>
      <w:r w:rsidRPr="00796D69">
        <w:rPr>
          <w:rFonts w:hint="eastAsia"/>
          <w:i/>
          <w:iCs/>
          <w:vertAlign w:val="subscript"/>
          <w:lang w:val="en-US" w:eastAsia="zh-CN"/>
        </w:rPr>
        <w:t>z</w:t>
      </w:r>
      <w:r w:rsidRPr="00796D69">
        <w:rPr>
          <w:lang w:val="en-US" w:eastAsia="en-GB"/>
        </w:rPr>
        <w:t xml:space="preserve"> is </w:t>
      </w:r>
      <w:r w:rsidRPr="00796D69">
        <w:rPr>
          <w:rFonts w:hint="eastAsia"/>
          <w:lang w:val="en-US" w:eastAsia="zh-CN"/>
        </w:rPr>
        <w:t>the length</w:t>
      </w:r>
      <w:r w:rsidRPr="00796D69">
        <w:rPr>
          <w:lang w:val="en-US" w:eastAsia="en-GB"/>
        </w:rPr>
        <w:t xml:space="preserve"> 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the z-axis.</w:t>
      </w:r>
    </w:p>
    <w:p w14:paraId="342E11A3" w14:textId="6B9A9C2B" w:rsidR="00093B9A" w:rsidRPr="00796D69" w:rsidRDefault="00093B9A" w:rsidP="00093B9A">
      <w:pPr>
        <w:widowControl w:val="0"/>
        <w:rPr>
          <w:lang w:val="en-US" w:eastAsia="zh-CN"/>
        </w:rPr>
      </w:pPr>
      <w:r w:rsidRPr="00796D69">
        <w:rPr>
          <w:lang w:val="en-US" w:eastAsia="zh-CN"/>
        </w:rPr>
        <w:t>According to the relationship between the normalized wave vector and spherical coordinate, the wave vector can be represented as following:</w:t>
      </w:r>
    </w:p>
    <w:p w14:paraId="66676B5C" w14:textId="77777777" w:rsidR="00093B9A" w:rsidRPr="00796D69"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796D69" w:rsidRDefault="00093B9A" w:rsidP="00093B9A">
      <w:pPr>
        <w:rPr>
          <w:lang w:val="en-US" w:eastAsia="zh-CN"/>
        </w:rPr>
      </w:pPr>
      <w:r w:rsidRPr="00796D69">
        <w:rPr>
          <w:rFonts w:hint="eastAsia"/>
          <w:lang w:val="en-US" w:eastAsia="zh-CN"/>
        </w:rPr>
        <w:t>The total radiated power (</w:t>
      </w:r>
      <w:r w:rsidRPr="00796D69">
        <w:rPr>
          <w:lang w:val="en-US" w:eastAsia="en-GB"/>
        </w:rPr>
        <w:t>TRP</w:t>
      </w:r>
      <w:r w:rsidRPr="00796D69">
        <w:rPr>
          <w:rFonts w:hint="eastAsia"/>
          <w:lang w:val="en-US" w:eastAsia="zh-CN"/>
        </w:rPr>
        <w:t xml:space="preserve">) in the wave vector space </w:t>
      </w:r>
      <w:r w:rsidRPr="00796D69">
        <w:rPr>
          <w:lang w:val="en-US" w:eastAsia="en-GB"/>
        </w:rPr>
        <w:t xml:space="preserve">is </w:t>
      </w:r>
      <w:r w:rsidRPr="00796D69">
        <w:rPr>
          <w:rFonts w:hint="eastAsia"/>
          <w:lang w:val="en-US" w:eastAsia="zh-CN"/>
        </w:rPr>
        <w:t>determined by</w:t>
      </w:r>
      <w:r w:rsidR="006F5968" w:rsidRPr="00796D69">
        <w:rPr>
          <w:lang w:val="en-US" w:eastAsia="zh-CN"/>
        </w:rPr>
        <w:t>:</w:t>
      </w:r>
    </w:p>
    <w:p w14:paraId="383E859E" w14:textId="5198CBE0" w:rsidR="0048565F" w:rsidRPr="00796D69" w:rsidRDefault="00592E07"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796D69" w:rsidRDefault="004C4101" w:rsidP="0048565F">
      <w:pPr>
        <w:rPr>
          <w:rFonts w:ascii="Cambria Math" w:hAnsi="Cambria Math"/>
          <w:i/>
          <w:lang w:val="en-US"/>
        </w:rPr>
      </w:pPr>
      <w:r w:rsidRPr="00796D69">
        <w:rPr>
          <w:lang w:val="en-US" w:eastAsia="zh-CN"/>
        </w:rPr>
        <w:tab/>
      </w:r>
      <w:r w:rsidR="0048565F" w:rsidRPr="00796D69">
        <w:rPr>
          <w:lang w:eastAsia="ja-JP"/>
        </w:rPr>
        <w:t>For spurio</w:t>
      </w:r>
      <w:r w:rsidR="009A172E" w:rsidRPr="00796D69">
        <w:rPr>
          <w:lang w:eastAsia="ja-JP"/>
        </w:rPr>
        <w:t>u</w:t>
      </w:r>
      <w:r w:rsidR="0048565F" w:rsidRPr="00796D69">
        <w:rPr>
          <w:lang w:eastAsia="ja-JP"/>
        </w:rPr>
        <w:t>s Tx or Rx emissions and w</w:t>
      </w:r>
      <w:r w:rsidR="00093B9A" w:rsidRPr="00796D69">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796D69">
        <w:rPr>
          <w:rFonts w:hint="eastAsia"/>
          <w:lang w:val="en-US" w:eastAsia="zh-CN"/>
        </w:rPr>
        <w:t>SF (sparsity factor)</w:t>
      </w:r>
      <w:r w:rsidR="00093B9A" w:rsidRPr="00796D69">
        <w:rPr>
          <w:lang w:val="en-US" w:eastAsia="zh-CN"/>
        </w:rPr>
        <w:t xml:space="preserve"> </w:t>
      </w:r>
      <w:r w:rsidR="00093B9A" w:rsidRPr="00796D69">
        <w:rPr>
          <w:lang w:eastAsia="ja-JP"/>
        </w:rPr>
        <w:t>of the grid is defined as</w:t>
      </w:r>
    </w:p>
    <w:p w14:paraId="2D93A5E9" w14:textId="0930C3B9" w:rsidR="00093B9A" w:rsidRPr="00796D69" w:rsidRDefault="004C4101" w:rsidP="004C4101">
      <w:pPr>
        <w:pStyle w:val="EQ"/>
        <w:rPr>
          <w:lang w:val="en-US"/>
        </w:rPr>
      </w:pPr>
      <w:r w:rsidRPr="00796D69">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796D69" w:rsidRDefault="00093B9A" w:rsidP="00093B9A">
      <w:r w:rsidRPr="00796D69">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796D69">
        <w:rPr>
          <w:rFonts w:eastAsia="MS Mincho"/>
          <w:lang w:val="en-US"/>
        </w:rPr>
        <w:t xml:space="preserve"> are the actual steps used in the wave vector space in the measurement</w:t>
      </w:r>
      <w:r w:rsidR="006F5968" w:rsidRPr="00796D69">
        <w:rPr>
          <w:rFonts w:eastAsia="MS Mincho"/>
          <w:lang w:val="en-US"/>
        </w:rPr>
        <w:t xml:space="preserve"> and the upper bound of their value is 1/12, corresponding to 15 degree steps close to boresight</w:t>
      </w:r>
      <w:r w:rsidR="004C4101" w:rsidRPr="00796D69">
        <w:rPr>
          <w:rFonts w:eastAsia="MS Mincho"/>
          <w:lang w:val="en-US"/>
        </w:rPr>
        <w:t>.</w:t>
      </w:r>
    </w:p>
    <w:p w14:paraId="40186709" w14:textId="2E65E800" w:rsidR="000541C7" w:rsidRPr="00796D69" w:rsidRDefault="000541C7" w:rsidP="000541C7">
      <w:pPr>
        <w:pStyle w:val="Heading1"/>
      </w:pPr>
      <w:bookmarkStart w:id="4039" w:name="_Toc21103127"/>
      <w:r w:rsidRPr="00796D69">
        <w:t>I.7</w:t>
      </w:r>
      <w:r w:rsidRPr="00796D69">
        <w:tab/>
        <w:t>Void</w:t>
      </w:r>
      <w:bookmarkEnd w:id="4039"/>
    </w:p>
    <w:p w14:paraId="698BDE47" w14:textId="78F23803" w:rsidR="000541C7" w:rsidRPr="00796D69" w:rsidRDefault="000541C7" w:rsidP="000541C7">
      <w:pPr>
        <w:pStyle w:val="Heading1"/>
      </w:pPr>
      <w:bookmarkStart w:id="4040" w:name="_Toc21103128"/>
      <w:r w:rsidRPr="00796D69">
        <w:t>I.8</w:t>
      </w:r>
      <w:r w:rsidRPr="00796D69">
        <w:tab/>
        <w:t>Void</w:t>
      </w:r>
      <w:bookmarkEnd w:id="4040"/>
    </w:p>
    <w:p w14:paraId="52FCB9A2" w14:textId="1811B51C" w:rsidR="00093B9A" w:rsidRPr="00796D69" w:rsidRDefault="00696F16" w:rsidP="00093B9A">
      <w:pPr>
        <w:pStyle w:val="Heading1"/>
      </w:pPr>
      <w:bookmarkStart w:id="4041" w:name="_Toc21103129"/>
      <w:r w:rsidRPr="00796D69">
        <w:t>I.9</w:t>
      </w:r>
      <w:r w:rsidRPr="00796D69">
        <w:tab/>
      </w:r>
      <w:r w:rsidR="00093B9A" w:rsidRPr="00796D69">
        <w:t>Full sphere with sparse sampling</w:t>
      </w:r>
      <w:bookmarkEnd w:id="4041"/>
    </w:p>
    <w:p w14:paraId="446A6653" w14:textId="77777777" w:rsidR="00093B9A" w:rsidRPr="00796D69" w:rsidRDefault="00093B9A" w:rsidP="00B05885">
      <w:r w:rsidRPr="00796D69">
        <w:t>The procedure is as follows:</w:t>
      </w:r>
    </w:p>
    <w:p w14:paraId="40E45C43" w14:textId="73F50882" w:rsidR="00093B9A" w:rsidRPr="00796D69" w:rsidRDefault="00696F16" w:rsidP="00696F16">
      <w:pPr>
        <w:pStyle w:val="B1"/>
      </w:pPr>
      <w:r w:rsidRPr="00796D69">
        <w:t>1)</w:t>
      </w:r>
      <w:r w:rsidRPr="00796D69">
        <w:tab/>
      </w:r>
      <w:r w:rsidR="00093B9A" w:rsidRPr="00796D69">
        <w:t>Set the angular grid:</w:t>
      </w:r>
    </w:p>
    <w:p w14:paraId="647D349A" w14:textId="77777777" w:rsidR="00061227" w:rsidRPr="00B122B4" w:rsidRDefault="00061227" w:rsidP="00061227">
      <w:pPr>
        <w:pStyle w:val="B2"/>
      </w:pPr>
      <w:r w:rsidRPr="00B122B4">
        <w:t>a.</w:t>
      </w:r>
      <w:r w:rsidRPr="00B122B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B122B4">
        <w:rPr>
          <w:lang w:val="en-US"/>
        </w:rPr>
        <w:t xml:space="preserve"> and </w:t>
      </w:r>
      <m:oMath>
        <m:r>
          <m:rPr>
            <m:sty m:val="p"/>
          </m:rPr>
          <w:rPr>
            <w:rFonts w:ascii="Cambria Math" w:hAnsi="Cambria Math"/>
            <w:lang w:val="en-US"/>
          </w:rPr>
          <m:t>Δ</m:t>
        </m:r>
        <m:r>
          <w:rPr>
            <w:rFonts w:ascii="Cambria Math" w:hAnsi="Cambria Math"/>
            <w:lang w:val="en-US"/>
          </w:rPr>
          <m:t>θ</m:t>
        </m:r>
      </m:oMath>
      <w:r w:rsidRPr="00B122B4">
        <w:t xml:space="preserve"> smaller than or equal to </w:t>
      </w:r>
      <w:del w:id="4042" w:author="CR0075" w:date="2019-12-03T16:36:00Z">
        <w:r w:rsidRPr="00B122B4" w:rsidDel="0005673C">
          <w:delText>[</w:delText>
        </w:r>
      </w:del>
      <w:r w:rsidRPr="00B122B4">
        <w:t>15</w:t>
      </w:r>
      <w:del w:id="4043" w:author="CR0075" w:date="2019-12-03T16:36:00Z">
        <w:r w:rsidRPr="00B122B4" w:rsidDel="0005673C">
          <w:delText>]</w:delText>
        </w:r>
      </w:del>
      <w:r w:rsidRPr="00B122B4">
        <w:t xml:space="preserve"> degrees. Calculate the sparsity factor (SF) as</w:t>
      </w:r>
    </w:p>
    <w:p w14:paraId="0843BD13" w14:textId="12861D8C" w:rsidR="00093B9A" w:rsidRPr="00796D69" w:rsidRDefault="0003411A" w:rsidP="0003411A">
      <w:pPr>
        <w:pStyle w:val="EQ"/>
        <w:rPr>
          <w:lang w:val="en-US"/>
        </w:rPr>
      </w:pPr>
      <w:r w:rsidRPr="00796D69">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796D69" w:rsidRDefault="00093B9A" w:rsidP="00696F16">
      <w:pPr>
        <w:pStyle w:val="B3"/>
      </w:pPr>
      <w:r w:rsidRPr="00796D69">
        <w:t>and the correction factor as:</w:t>
      </w:r>
    </w:p>
    <w:p w14:paraId="42B74B19" w14:textId="58878765" w:rsidR="00093B9A" w:rsidRPr="00796D69" w:rsidRDefault="0003411A" w:rsidP="0003411A">
      <w:pPr>
        <w:pStyle w:val="EQ"/>
        <w:rPr>
          <w:iCs/>
        </w:rPr>
      </w:pPr>
      <w:r w:rsidRPr="00796D69">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796D69" w:rsidRDefault="00696F16" w:rsidP="00696F16">
      <w:pPr>
        <w:pStyle w:val="B2"/>
        <w:rPr>
          <w:lang w:val="en-US"/>
        </w:rPr>
      </w:pPr>
      <w:r w:rsidRPr="00796D69">
        <w:tab/>
      </w:r>
      <w:r w:rsidR="00093B9A" w:rsidRPr="00796D69">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796D69">
        <w:rPr>
          <w:lang w:val="en-US"/>
        </w:rPr>
        <w:t xml:space="preserve"> </w:t>
      </w:r>
      <w:r w:rsidR="00093B9A" w:rsidRPr="00796D69">
        <w:rPr>
          <w:iCs/>
        </w:rPr>
        <w:t xml:space="preserve">corresponds to 15 degrees angular step. </w:t>
      </w:r>
      <w:r w:rsidR="00093B9A" w:rsidRPr="00796D69">
        <w:rPr>
          <w:lang w:val="en-US"/>
        </w:rPr>
        <w:t xml:space="preserve">If the sparsity factor is smaller than 1, the correction factor </w:t>
      </w:r>
      <w:r w:rsidR="00093B9A" w:rsidRPr="00796D69">
        <w:t>ΔTRP</w:t>
      </w:r>
      <w:r w:rsidR="00093B9A" w:rsidRPr="00796D69">
        <w:rPr>
          <w:lang w:val="en-US"/>
        </w:rPr>
        <w:t xml:space="preserve"> is 0 dB.</w:t>
      </w:r>
    </w:p>
    <w:p w14:paraId="1032C8DC" w14:textId="61CAF79A" w:rsidR="00093B9A" w:rsidRPr="00796D69" w:rsidRDefault="00696F16" w:rsidP="00696F16">
      <w:pPr>
        <w:pStyle w:val="B2"/>
        <w:rPr>
          <w:lang w:val="en-US"/>
        </w:rPr>
      </w:pPr>
      <w:r w:rsidRPr="00796D69">
        <w:tab/>
      </w:r>
      <w:r w:rsidR="00093B9A" w:rsidRPr="00796D69">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796D69">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796D69">
        <w:t>. Correction factor ΔTRP is 0 dB.</w:t>
      </w:r>
    </w:p>
    <w:p w14:paraId="7B2333C5" w14:textId="77777777" w:rsidR="000A21E6" w:rsidRPr="00B122B4" w:rsidRDefault="000A21E6" w:rsidP="000A21E6">
      <w:pPr>
        <w:pStyle w:val="B2"/>
        <w:rPr>
          <w:lang w:val="en-US"/>
        </w:rPr>
      </w:pPr>
      <w:bookmarkStart w:id="4044" w:name="_Toc21103130"/>
      <w:r w:rsidRPr="00B122B4">
        <w:tab/>
      </w:r>
      <w:del w:id="4045" w:author="CR0075" w:date="2019-12-03T16:36:00Z">
        <w:r w:rsidRPr="00B122B4" w:rsidDel="0005673C">
          <w:delText>[</w:delText>
        </w:r>
      </w:del>
      <w:r w:rsidRPr="00B122B4">
        <w:t xml:space="preserve">Harmonic frequencies with beam sweeping test signal: set the angular steps to </w:t>
      </w:r>
      <w:del w:id="4046" w:author="CR0075" w:date="2019-12-03T16:36:00Z">
        <w:r w:rsidRPr="00B122B4" w:rsidDel="0005673C">
          <w:delText>[</w:delText>
        </w:r>
      </w:del>
      <w:r w:rsidRPr="00B122B4">
        <w:t>15</w:t>
      </w:r>
      <w:del w:id="4047" w:author="CR0075" w:date="2019-12-03T16:36:00Z">
        <w:r w:rsidRPr="00B122B4" w:rsidDel="0005673C">
          <w:delText>]</w:delText>
        </w:r>
      </w:del>
      <w:r w:rsidRPr="00B122B4">
        <w:t xml:space="preserve"> degrees. Correction factor is ΔTRP 0 dB</w:t>
      </w:r>
      <w:del w:id="4048" w:author="CR0075" w:date="2019-12-03T16:36:00Z">
        <w:r w:rsidRPr="00B122B4" w:rsidDel="0005673C">
          <w:delText>]</w:delText>
        </w:r>
      </w:del>
      <w:r w:rsidRPr="00B122B4">
        <w:t>.</w:t>
      </w:r>
    </w:p>
    <w:p w14:paraId="10861384" w14:textId="77777777" w:rsidR="000A21E6" w:rsidRPr="00B122B4" w:rsidRDefault="000A21E6" w:rsidP="000A21E6">
      <w:pPr>
        <w:pStyle w:val="B1"/>
      </w:pPr>
      <w:r w:rsidRPr="00B122B4">
        <w:t>2)</w:t>
      </w:r>
      <w:r w:rsidRPr="00B122B4">
        <w:tab/>
        <w:t>Apply a suitable numerical integration to calculate the preliminary TRP</w:t>
      </w:r>
      <w:r w:rsidRPr="00B122B4">
        <w:rPr>
          <w:vertAlign w:val="subscript"/>
        </w:rPr>
        <w:t>Estimate</w:t>
      </w:r>
      <w:r w:rsidRPr="00B122B4">
        <w:t>.</w:t>
      </w:r>
    </w:p>
    <w:p w14:paraId="02A767AE" w14:textId="77777777" w:rsidR="000A21E6" w:rsidRPr="00B122B4" w:rsidRDefault="000A21E6" w:rsidP="000A21E6">
      <w:pPr>
        <w:pStyle w:val="B1"/>
      </w:pPr>
      <w:r w:rsidRPr="00B122B4">
        <w:t>3)</w:t>
      </w:r>
      <w:r w:rsidRPr="00B122B4">
        <w:tab/>
        <w:t>Add the appropriate correction factor ΔTRP according to step 1 to ensure an overestimation with 95</w:t>
      </w:r>
      <w:ins w:id="4049" w:author="CR0075" w:date="2019-12-03T16:36:00Z">
        <w:r w:rsidRPr="00B122B4">
          <w:t xml:space="preserve"> </w:t>
        </w:r>
      </w:ins>
      <w:r w:rsidRPr="00B122B4">
        <w:t>% confidence.</w:t>
      </w:r>
    </w:p>
    <w:p w14:paraId="6B411E94" w14:textId="77777777" w:rsidR="000A21E6" w:rsidRPr="00B122B4" w:rsidRDefault="000A21E6" w:rsidP="000A21E6">
      <w:pPr>
        <w:pStyle w:val="B1"/>
      </w:pPr>
      <w:r w:rsidRPr="00B122B4">
        <w:t>4)</w:t>
      </w:r>
      <w:r w:rsidRPr="00B122B4">
        <w:tab/>
        <w:t>Compare the corrected TRP</w:t>
      </w:r>
      <w:r w:rsidRPr="00B122B4">
        <w:rPr>
          <w:vertAlign w:val="subscript"/>
        </w:rPr>
        <w:t>Estimate</w:t>
      </w:r>
      <w:r w:rsidRPr="00B122B4">
        <w:t xml:space="preserve"> (including ΔTRP) with the limit. If the corrected TRP</w:t>
      </w:r>
      <w:r w:rsidRPr="00B122B4">
        <w:rPr>
          <w:vertAlign w:val="subscript"/>
        </w:rPr>
        <w:t>Estimate</w:t>
      </w:r>
      <w:ins w:id="4050" w:author="CR0075" w:date="2019-12-03T16:36:00Z">
        <w:r w:rsidRPr="00B122B4">
          <w:rPr>
            <w:vertAlign w:val="subscript"/>
          </w:rPr>
          <w:t xml:space="preserve"> </w:t>
        </w:r>
      </w:ins>
      <w:r w:rsidRPr="00B122B4">
        <w:t>is above the limit, choose a smaller angular step and repeat steps 2-4. If the sparsity factor is less than one, no significant improvement of accuracy is expected.</w:t>
      </w:r>
    </w:p>
    <w:p w14:paraId="105AE833" w14:textId="5A56CCFA" w:rsidR="008C0D6B" w:rsidRPr="00796D69" w:rsidRDefault="008C0D6B" w:rsidP="008C0D6B">
      <w:pPr>
        <w:pStyle w:val="Heading1"/>
      </w:pPr>
      <w:r w:rsidRPr="00796D69">
        <w:t>I.10</w:t>
      </w:r>
      <w:r w:rsidR="003D218C" w:rsidRPr="00796D69">
        <w:tab/>
      </w:r>
      <w:r w:rsidRPr="00796D69">
        <w:t>Beam-based directions</w:t>
      </w:r>
      <w:bookmarkEnd w:id="4044"/>
    </w:p>
    <w:p w14:paraId="0A8A9897" w14:textId="4F027294" w:rsidR="008C0D6B" w:rsidRPr="00796D69" w:rsidRDefault="008C0D6B" w:rsidP="008C0D6B">
      <w:r w:rsidRPr="00796D69">
        <w:rPr>
          <w:noProof/>
        </w:rPr>
        <w:t xml:space="preserve">Beam-based direction can be used in the base station </w:t>
      </w:r>
      <w:r w:rsidRPr="00796D69">
        <w:rPr>
          <w:i/>
          <w:noProof/>
        </w:rPr>
        <w:t>operating band</w:t>
      </w:r>
      <w:r w:rsidRPr="00796D69">
        <w:rPr>
          <w:noProof/>
        </w:rPr>
        <w:t xml:space="preserve"> only if the directivity of the radiation pattern of the emssions being measured is known. </w:t>
      </w:r>
      <w:r w:rsidRPr="00796D69">
        <w:t>TRP</w:t>
      </w:r>
      <w:r w:rsidRPr="00796D69">
        <w:rPr>
          <w:vertAlign w:val="subscript"/>
        </w:rPr>
        <w:t>Estimate</w:t>
      </w:r>
      <w:r w:rsidRPr="00796D69">
        <w:t xml:space="preserve"> is defined as</w:t>
      </w:r>
    </w:p>
    <w:p w14:paraId="37849C45" w14:textId="020C84D8" w:rsidR="00093B9A" w:rsidRPr="00796D69" w:rsidRDefault="00592E07" w:rsidP="008C0D6B">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8C0D6B" w:rsidRPr="00796D69">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8C0D6B" w:rsidRPr="00796D69">
        <w:rPr>
          <w:noProof/>
        </w:rPr>
        <w:t xml:space="preserve"> is the maximum EIRP in the </w:t>
      </w:r>
      <w:r w:rsidR="008C0D6B" w:rsidRPr="00796D69">
        <w:rPr>
          <w:i/>
          <w:noProof/>
        </w:rPr>
        <w:t>beam peak direction</w:t>
      </w:r>
      <w:r w:rsidR="008C0D6B" w:rsidRPr="00796D69">
        <w:rPr>
          <w:noProof/>
        </w:rPr>
        <w:t xml:space="preserve"> within a particular </w:t>
      </w:r>
      <w:r w:rsidR="008C0D6B" w:rsidRPr="00796D69">
        <w:rPr>
          <w:i/>
          <w:noProof/>
        </w:rPr>
        <w:t>beam direction pair</w:t>
      </w:r>
      <w:r w:rsidR="008C0D6B" w:rsidRPr="00796D69">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8C0D6B" w:rsidRPr="00796D69">
        <w:rPr>
          <w:noProof/>
        </w:rPr>
        <w:t xml:space="preserve"> is the directivity of the EUT.</w:t>
      </w:r>
    </w:p>
    <w:p w14:paraId="42B3A83C" w14:textId="7C952E71" w:rsidR="00093B9A" w:rsidRPr="00796D69" w:rsidRDefault="00093B9A" w:rsidP="00093B9A">
      <w:pPr>
        <w:pStyle w:val="Heading1"/>
      </w:pPr>
      <w:bookmarkStart w:id="4051" w:name="_Toc21103131"/>
      <w:r w:rsidRPr="00796D69">
        <w:t>I.11</w:t>
      </w:r>
      <w:r w:rsidR="00696F16" w:rsidRPr="00796D69">
        <w:tab/>
      </w:r>
      <w:r w:rsidRPr="00796D69">
        <w:t>Peak method</w:t>
      </w:r>
      <w:bookmarkEnd w:id="4051"/>
    </w:p>
    <w:p w14:paraId="0149D78C" w14:textId="4FEB7DFB" w:rsidR="00093B9A" w:rsidRPr="00796D69" w:rsidRDefault="00093B9A" w:rsidP="00093B9A">
      <w:r w:rsidRPr="00796D69">
        <w:t>The peak method can be used when frequencies with unwanted peak emissions are identified during pre-scan. The method does not provide an estimate of TRP.</w:t>
      </w:r>
    </w:p>
    <w:p w14:paraId="08DECFDC" w14:textId="184CEAAA" w:rsidR="00093B9A" w:rsidRPr="00796D69" w:rsidRDefault="00093B9A" w:rsidP="00093B9A">
      <w:r w:rsidRPr="00796D69">
        <w:t>For each peak emission frequency identified during pre-scan, measure peak EIRP or power density as follows:</w:t>
      </w:r>
    </w:p>
    <w:p w14:paraId="66D8CEA9" w14:textId="3D052A32" w:rsidR="00093B9A" w:rsidRPr="00796D69" w:rsidRDefault="00696F16" w:rsidP="00696F16">
      <w:pPr>
        <w:pStyle w:val="B1"/>
        <w:rPr>
          <w:lang w:val="en-US"/>
        </w:rPr>
      </w:pPr>
      <w:r w:rsidRPr="00796D69">
        <w:rPr>
          <w:lang w:val="en-US"/>
        </w:rPr>
        <w:t>1)</w:t>
      </w:r>
      <w:r w:rsidRPr="00796D69">
        <w:rPr>
          <w:lang w:val="en-US"/>
        </w:rPr>
        <w:tab/>
      </w:r>
      <w:r w:rsidR="00093B9A" w:rsidRPr="00796D69">
        <w:rPr>
          <w:lang w:val="en-US"/>
        </w:rPr>
        <w:t>Move EUT and test antenna to the same position where the peak emission is recorded during the pre-scan.</w:t>
      </w:r>
    </w:p>
    <w:p w14:paraId="267D2763" w14:textId="68306ED1" w:rsidR="00093B9A" w:rsidRPr="00796D69" w:rsidRDefault="00696F16" w:rsidP="00696F16">
      <w:pPr>
        <w:pStyle w:val="B1"/>
      </w:pPr>
      <w:r w:rsidRPr="00796D69">
        <w:rPr>
          <w:lang w:val="en-US"/>
        </w:rPr>
        <w:t>2)</w:t>
      </w:r>
      <w:r w:rsidRPr="00796D69">
        <w:rPr>
          <w:lang w:val="en-US"/>
        </w:rPr>
        <w:tab/>
      </w:r>
      <w:r w:rsidR="00093B9A" w:rsidRPr="00796D69">
        <w:rPr>
          <w:lang w:val="en-US"/>
        </w:rPr>
        <w:t>Move the EUT around the position and test antenna orientation to find the final peak EIRP or power density.</w:t>
      </w:r>
    </w:p>
    <w:p w14:paraId="2A5CD808" w14:textId="59D3457C" w:rsidR="00093B9A" w:rsidRPr="00796D69" w:rsidRDefault="00696F16" w:rsidP="00696F16">
      <w:pPr>
        <w:pStyle w:val="B1"/>
      </w:pPr>
      <w:r w:rsidRPr="00796D69">
        <w:rPr>
          <w:lang w:val="en-US"/>
        </w:rPr>
        <w:t>3)</w:t>
      </w:r>
      <w:r w:rsidRPr="00796D69">
        <w:rPr>
          <w:lang w:val="en-US"/>
        </w:rPr>
        <w:tab/>
      </w:r>
      <w:r w:rsidR="00093B9A" w:rsidRPr="00796D69">
        <w:rPr>
          <w:lang w:val="en-US"/>
        </w:rPr>
        <w:t>The measured peak power density or EIRP shall be used to demonstrate conformance.</w:t>
      </w:r>
    </w:p>
    <w:p w14:paraId="46D8874B" w14:textId="2AE62F20" w:rsidR="00093B9A" w:rsidRPr="00796D69" w:rsidRDefault="00093B9A" w:rsidP="00696F16">
      <w:pPr>
        <w:pStyle w:val="NO"/>
      </w:pPr>
      <w:r w:rsidRPr="00796D69">
        <w:t>NOTE:</w:t>
      </w:r>
      <w:r w:rsidRPr="00796D69">
        <w:tab/>
        <w:t>Peak EIRP is the linear sum of two orthogonal polarized components.</w:t>
      </w:r>
    </w:p>
    <w:p w14:paraId="3AB0DA1F" w14:textId="191D9C10" w:rsidR="00093B9A" w:rsidRPr="00796D69" w:rsidRDefault="00BF4185" w:rsidP="00093B9A">
      <w:pPr>
        <w:pStyle w:val="Heading1"/>
      </w:pPr>
      <w:bookmarkStart w:id="4052" w:name="_Toc21103132"/>
      <w:r w:rsidRPr="00796D69">
        <w:t>I</w:t>
      </w:r>
      <w:r w:rsidR="00093B9A" w:rsidRPr="00796D69">
        <w:t>.12</w:t>
      </w:r>
      <w:r w:rsidR="00696F16" w:rsidRPr="00796D69">
        <w:tab/>
      </w:r>
      <w:r w:rsidR="00093B9A" w:rsidRPr="00796D69">
        <w:t>Equal sector with peak average</w:t>
      </w:r>
      <w:bookmarkEnd w:id="4052"/>
    </w:p>
    <w:p w14:paraId="2DACB24D" w14:textId="1FF8C883" w:rsidR="00093B9A" w:rsidRPr="00796D69" w:rsidRDefault="00093B9A" w:rsidP="00093B9A">
      <w:r w:rsidRPr="00796D69">
        <w:t>Equal sector with peak average can be performed on frequencies with unwanted peak emission, which are considered by the peak method for further measurements.</w:t>
      </w:r>
    </w:p>
    <w:p w14:paraId="5541020C" w14:textId="77777777" w:rsidR="00093B9A" w:rsidRPr="00796D69" w:rsidRDefault="00093B9A" w:rsidP="00093B9A">
      <w:r w:rsidRPr="00796D69">
        <w:rPr>
          <w:lang w:val="en-US"/>
        </w:rPr>
        <w:t xml:space="preserve">The spherical angle </w:t>
      </w:r>
      <m:oMath>
        <m:r>
          <w:rPr>
            <w:rFonts w:ascii="Cambria Math" w:hAnsi="Cambria Math"/>
            <w:lang w:val="en-US"/>
          </w:rPr>
          <m:t>ϕ</m:t>
        </m:r>
      </m:oMath>
      <w:r w:rsidRPr="00796D69">
        <w:rPr>
          <w:lang w:val="en-US"/>
        </w:rPr>
        <w:t xml:space="preserve"> is divided into K equal sectors. If the largest dimension of EUT is less than 60 cm, then each sector is a half quadrant of 45°.</w:t>
      </w:r>
    </w:p>
    <w:p w14:paraId="39F86A8A" w14:textId="263113FF" w:rsidR="00093B9A" w:rsidRPr="00796D69" w:rsidRDefault="00093B9A" w:rsidP="00093B9A">
      <w:r w:rsidRPr="00796D69">
        <w:t>For each peak emission frequency, measure peak EIRP of beams belonging to different sectors of the sphere as follows:</w:t>
      </w:r>
    </w:p>
    <w:p w14:paraId="0A1C045B" w14:textId="4FE394CE" w:rsidR="00093B9A" w:rsidRPr="00796D69" w:rsidRDefault="00696F16" w:rsidP="00696F16">
      <w:pPr>
        <w:pStyle w:val="B1"/>
        <w:rPr>
          <w:lang w:val="en-US"/>
        </w:rPr>
      </w:pPr>
      <w:r w:rsidRPr="00796D69">
        <w:rPr>
          <w:lang w:val="en-US"/>
        </w:rPr>
        <w:t>1)</w:t>
      </w:r>
      <w:r w:rsidRPr="00796D69">
        <w:rPr>
          <w:lang w:val="en-US"/>
        </w:rPr>
        <w:tab/>
      </w:r>
      <w:r w:rsidR="00093B9A" w:rsidRPr="00796D69">
        <w:rPr>
          <w:lang w:val="en-US"/>
        </w:rPr>
        <w:t>Move EUT and test antenna to the same position where the emission peak is recorded during the pre-scan.</w:t>
      </w:r>
    </w:p>
    <w:p w14:paraId="6FDFD0D3" w14:textId="56631E1B" w:rsidR="00093B9A" w:rsidRPr="00796D69" w:rsidRDefault="00696F16" w:rsidP="00696F16">
      <w:pPr>
        <w:pStyle w:val="B1"/>
        <w:rPr>
          <w:lang w:val="en-US"/>
        </w:rPr>
      </w:pPr>
      <w:r w:rsidRPr="00796D69">
        <w:rPr>
          <w:lang w:val="en-US"/>
        </w:rPr>
        <w:t>2)</w:t>
      </w:r>
      <w:r w:rsidRPr="00796D69">
        <w:rPr>
          <w:lang w:val="en-US"/>
        </w:rPr>
        <w:tab/>
      </w:r>
      <w:r w:rsidR="00093B9A" w:rsidRPr="00796D69">
        <w:rPr>
          <w:lang w:val="en-US"/>
        </w:rPr>
        <w:t>Move EUT around the position and test antenna orientation to find the final peak EIRP.</w:t>
      </w:r>
    </w:p>
    <w:p w14:paraId="785B3093" w14:textId="40993933" w:rsidR="00093B9A" w:rsidRPr="00796D69" w:rsidRDefault="00696F16" w:rsidP="00696F16">
      <w:pPr>
        <w:pStyle w:val="B1"/>
      </w:pPr>
      <w:r w:rsidRPr="00796D69">
        <w:rPr>
          <w:lang w:val="en-US"/>
        </w:rPr>
        <w:t>3)</w:t>
      </w:r>
      <w:r w:rsidRPr="00796D69">
        <w:rPr>
          <w:lang w:val="en-US"/>
        </w:rPr>
        <w:tab/>
      </w:r>
      <w:r w:rsidR="00093B9A" w:rsidRPr="00796D69">
        <w:rPr>
          <w:lang w:val="en-US"/>
        </w:rPr>
        <w:t>Repeat Steps 1 to 2 until all sectors are covered.</w:t>
      </w:r>
    </w:p>
    <w:p w14:paraId="5D637668" w14:textId="43D8DF46" w:rsidR="00093B9A" w:rsidRPr="00796D69" w:rsidRDefault="00696F16" w:rsidP="00696F16">
      <w:pPr>
        <w:pStyle w:val="B1"/>
      </w:pPr>
      <w:r w:rsidRPr="00796D69">
        <w:rPr>
          <w:lang w:val="en-US"/>
        </w:rPr>
        <w:t>4)</w:t>
      </w:r>
      <w:r w:rsidRPr="00796D69">
        <w:rPr>
          <w:lang w:val="en-US"/>
        </w:rPr>
        <w:tab/>
      </w:r>
      <w:r w:rsidR="00093B9A" w:rsidRPr="00796D69">
        <w:rPr>
          <w:lang w:val="en-US"/>
        </w:rPr>
        <w:t>Calculate TRP</w:t>
      </w:r>
      <w:r w:rsidR="00093B9A" w:rsidRPr="00796D69">
        <w:rPr>
          <w:vertAlign w:val="subscript"/>
          <w:lang w:val="en-US"/>
        </w:rPr>
        <w:t>Estimate</w:t>
      </w:r>
      <w:r w:rsidR="00093B9A" w:rsidRPr="00796D69">
        <w:rPr>
          <w:lang w:val="en-US"/>
        </w:rPr>
        <w:t xml:space="preserve"> as</w:t>
      </w:r>
    </w:p>
    <w:p w14:paraId="4BC24920" w14:textId="250C2F7D" w:rsidR="00093B9A" w:rsidRPr="00796D69" w:rsidRDefault="0003411A" w:rsidP="0003411A">
      <w:pPr>
        <w:pStyle w:val="EQ"/>
        <w:rPr>
          <w:lang w:val="en-US"/>
        </w:rPr>
      </w:pPr>
      <w:r w:rsidRPr="00796D69">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796D69">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796D69">
        <w:rPr>
          <w:lang w:val="en-US"/>
        </w:rPr>
        <w:t xml:space="preserve"> is the peak EIRP in the kth sector.</w:t>
      </w:r>
    </w:p>
    <w:p w14:paraId="777C2631" w14:textId="2D1252FB" w:rsidR="00093B9A" w:rsidRPr="00796D69" w:rsidRDefault="00093B9A" w:rsidP="00B05885">
      <w:pPr>
        <w:pStyle w:val="NO"/>
        <w:rPr>
          <w:lang w:val="en-US"/>
        </w:rPr>
      </w:pPr>
      <w:r w:rsidRPr="00796D69">
        <w:rPr>
          <w:lang w:val="en-US"/>
        </w:rPr>
        <w:t>NOTE:</w:t>
      </w:r>
      <w:r w:rsidRPr="00796D69">
        <w:rPr>
          <w:lang w:val="en-US"/>
        </w:rPr>
        <w:tab/>
        <w:t>Peak EIRP is the linear sum of two orthogonal polarized components.</w:t>
      </w:r>
    </w:p>
    <w:p w14:paraId="60F6AE92" w14:textId="2BF276DA" w:rsidR="008C0D6B" w:rsidRPr="00796D69" w:rsidRDefault="008C0D6B" w:rsidP="008C0D6B">
      <w:pPr>
        <w:pStyle w:val="Heading1"/>
      </w:pPr>
      <w:bookmarkStart w:id="4053" w:name="_Toc21103133"/>
      <w:r w:rsidRPr="00796D69">
        <w:t>I.13</w:t>
      </w:r>
      <w:r w:rsidR="003D218C" w:rsidRPr="00796D69">
        <w:tab/>
      </w:r>
      <w:r w:rsidRPr="00796D69">
        <w:t>Pre-scan</w:t>
      </w:r>
      <w:bookmarkEnd w:id="4053"/>
    </w:p>
    <w:p w14:paraId="7294034F" w14:textId="77777777" w:rsidR="008C0D6B" w:rsidRPr="00796D69" w:rsidRDefault="008C0D6B" w:rsidP="008C0D6B">
      <w:r w:rsidRPr="00796D69">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34FD999" w14:textId="77777777" w:rsidR="008C0D6B" w:rsidRPr="00796D69" w:rsidRDefault="008C0D6B" w:rsidP="008C0D6B">
      <w:r w:rsidRPr="00796D69">
        <w:t>The procedure for pre-scan is as follows:</w:t>
      </w:r>
    </w:p>
    <w:p w14:paraId="195B8BA4" w14:textId="77777777" w:rsidR="008C0D6B" w:rsidRPr="00796D69" w:rsidRDefault="008C0D6B" w:rsidP="008C0D6B">
      <w:pPr>
        <w:pStyle w:val="B1"/>
      </w:pPr>
      <w:r w:rsidRPr="00796D69">
        <w:rPr>
          <w:lang w:val="en-US"/>
        </w:rPr>
        <w:t>1)</w:t>
      </w:r>
      <w:r w:rsidRPr="00796D69">
        <w:rPr>
          <w:lang w:val="en-US"/>
        </w:rPr>
        <w:tab/>
        <w:t>Scan the entire surface around EUT.</w:t>
      </w:r>
    </w:p>
    <w:p w14:paraId="6808C9E0" w14:textId="77777777" w:rsidR="008C0D6B" w:rsidRPr="00796D69" w:rsidRDefault="008C0D6B" w:rsidP="008C0D6B">
      <w:pPr>
        <w:pStyle w:val="B1"/>
      </w:pPr>
      <w:r w:rsidRPr="00796D69">
        <w:rPr>
          <w:lang w:val="en-US"/>
        </w:rPr>
        <w:t>2)</w:t>
      </w:r>
      <w:r w:rsidRPr="00796D69">
        <w:rPr>
          <w:lang w:val="en-US"/>
        </w:rPr>
        <w:tab/>
        <w:t>Rotate test antenna to cover all possible polarizations of emissions to detect maximum emissions.</w:t>
      </w:r>
    </w:p>
    <w:p w14:paraId="3435722A" w14:textId="77777777" w:rsidR="008C0D6B" w:rsidRPr="00796D69" w:rsidRDefault="008C0D6B" w:rsidP="008C0D6B">
      <w:pPr>
        <w:pStyle w:val="B1"/>
        <w:rPr>
          <w:lang w:val="en-US"/>
        </w:rPr>
      </w:pPr>
      <w:r w:rsidRPr="00796D69">
        <w:rPr>
          <w:lang w:val="en-US"/>
        </w:rPr>
        <w:t>3)</w:t>
      </w:r>
      <w:r w:rsidRPr="00796D69">
        <w:rPr>
          <w:lang w:val="en-US"/>
        </w:rPr>
        <w:tab/>
        <w:t>Record the list of frequencies and corresponding unwanted emission power levels, EUT spatial positions, and test antenna polarization for which the maximum emission levels occur.</w:t>
      </w:r>
    </w:p>
    <w:p w14:paraId="6DF4E1D1" w14:textId="01697C4B" w:rsidR="00093B9A" w:rsidRPr="00796D69" w:rsidRDefault="008C0D6B" w:rsidP="008C0D6B">
      <w:pPr>
        <w:pStyle w:val="B1"/>
        <w:rPr>
          <w:lang w:val="en-US"/>
        </w:rPr>
      </w:pPr>
      <w:r w:rsidRPr="00796D69">
        <w:t>4)</w:t>
      </w:r>
      <w:r w:rsidRPr="00796D69">
        <w:tab/>
        <w:t>Emissions which</w:t>
      </w:r>
      <w:r w:rsidRPr="00796D69">
        <w:rPr>
          <w:lang w:val="en-US"/>
        </w:rPr>
        <w:t xml:space="preserve"> </w:t>
      </w:r>
      <w:r w:rsidRPr="00796D69">
        <w:t xml:space="preserve">20 dB or more below </w:t>
      </w:r>
      <w:r w:rsidRPr="00796D69">
        <w:rPr>
          <w:lang w:val="en-US"/>
        </w:rPr>
        <w:t>the specified limit</w:t>
      </w:r>
      <w:r w:rsidRPr="00796D69">
        <w:t xml:space="preserve"> shall not require further measurements.</w:t>
      </w:r>
    </w:p>
    <w:p w14:paraId="094C7E42" w14:textId="77777777" w:rsidR="00093B9A" w:rsidRPr="00796D69" w:rsidRDefault="00093B9A">
      <w:pPr>
        <w:spacing w:after="0"/>
        <w:rPr>
          <w:rFonts w:ascii="Arial" w:hAnsi="Arial"/>
          <w:sz w:val="36"/>
        </w:rPr>
      </w:pPr>
      <w:r w:rsidRPr="00796D69">
        <w:br w:type="page"/>
      </w:r>
    </w:p>
    <w:p w14:paraId="7209E622" w14:textId="6DCA4262" w:rsidR="00982E2C" w:rsidRPr="00796D69" w:rsidRDefault="00093B9A" w:rsidP="00982E2C">
      <w:pPr>
        <w:pStyle w:val="Heading8"/>
      </w:pPr>
      <w:bookmarkStart w:id="4054" w:name="_Toc21103134"/>
      <w:r w:rsidRPr="00796D69">
        <w:lastRenderedPageBreak/>
        <w:t>Annex J (</w:t>
      </w:r>
      <w:r w:rsidR="00982E2C" w:rsidRPr="00796D69">
        <w:t>normative</w:t>
      </w:r>
      <w:r w:rsidRPr="00796D69">
        <w:t>):</w:t>
      </w:r>
      <w:r w:rsidRPr="00796D69">
        <w:br/>
      </w:r>
      <w:r w:rsidR="00982E2C" w:rsidRPr="00796D69">
        <w:t>Propagation conditions</w:t>
      </w:r>
      <w:bookmarkEnd w:id="4054"/>
    </w:p>
    <w:p w14:paraId="7CDCA4D8" w14:textId="5FBA943C" w:rsidR="002A568B" w:rsidRPr="00796D69" w:rsidRDefault="002A568B" w:rsidP="00F27BC9">
      <w:pPr>
        <w:pStyle w:val="Heading1"/>
      </w:pPr>
      <w:bookmarkStart w:id="4055" w:name="_Toc21103135"/>
      <w:r w:rsidRPr="00796D69">
        <w:t>J.1</w:t>
      </w:r>
      <w:r w:rsidRPr="00796D69">
        <w:rPr>
          <w:rFonts w:hint="eastAsia"/>
        </w:rPr>
        <w:tab/>
      </w:r>
      <w:r w:rsidRPr="00796D69">
        <w:t>Static propagation condition</w:t>
      </w:r>
      <w:bookmarkEnd w:id="4055"/>
    </w:p>
    <w:p w14:paraId="37ACE350" w14:textId="77777777" w:rsidR="002A568B" w:rsidRPr="00796D69" w:rsidRDefault="002A568B" w:rsidP="002A568B">
      <w:pPr>
        <w:overflowPunct w:val="0"/>
        <w:autoSpaceDE w:val="0"/>
        <w:autoSpaceDN w:val="0"/>
        <w:adjustRightInd w:val="0"/>
        <w:textAlignment w:val="baseline"/>
      </w:pPr>
      <w:r w:rsidRPr="00796D69">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796D69" w:rsidRDefault="002A568B" w:rsidP="00F27BC9">
      <w:pPr>
        <w:pStyle w:val="Heading1"/>
      </w:pPr>
      <w:bookmarkStart w:id="4056" w:name="_Toc21103136"/>
      <w:r w:rsidRPr="00796D69">
        <w:t>J.2</w:t>
      </w:r>
      <w:r w:rsidRPr="00796D69">
        <w:tab/>
        <w:t>Multi-path fading propagation conditions</w:t>
      </w:r>
      <w:bookmarkEnd w:id="4056"/>
    </w:p>
    <w:p w14:paraId="57BF0613" w14:textId="77777777" w:rsidR="002A568B" w:rsidRPr="00796D69" w:rsidRDefault="002A568B" w:rsidP="002A568B">
      <w:pPr>
        <w:rPr>
          <w:snapToGrid w:val="0"/>
        </w:rPr>
      </w:pPr>
      <w:r w:rsidRPr="00796D69">
        <w:rPr>
          <w:snapToGrid w:val="0"/>
        </w:rPr>
        <w:t>The multipath propagation conditions consist of several parts:</w:t>
      </w:r>
    </w:p>
    <w:p w14:paraId="5658F353" w14:textId="4A7F25AC" w:rsidR="002A568B" w:rsidRPr="00796D69" w:rsidRDefault="002A568B" w:rsidP="002A568B">
      <w:pPr>
        <w:ind w:left="568" w:hanging="284"/>
        <w:rPr>
          <w:snapToGrid w:val="0"/>
        </w:rPr>
      </w:pPr>
      <w:r w:rsidRPr="00796D69">
        <w:rPr>
          <w:snapToGrid w:val="0"/>
        </w:rPr>
        <w:t>-</w:t>
      </w:r>
      <w:r w:rsidRPr="00796D69">
        <w:rPr>
          <w:snapToGrid w:val="0"/>
        </w:rPr>
        <w:tab/>
        <w:t xml:space="preserve">A delay profile in the form of a </w:t>
      </w:r>
      <w:r w:rsidR="007E4A20">
        <w:rPr>
          <w:lang w:eastAsia="zh-CN"/>
        </w:rPr>
        <w:t>"</w:t>
      </w:r>
      <w:r w:rsidRPr="00796D69">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796D69" w:rsidRDefault="002A568B" w:rsidP="002A568B">
      <w:pPr>
        <w:ind w:left="568" w:hanging="284"/>
        <w:rPr>
          <w:snapToGrid w:val="0"/>
        </w:rPr>
      </w:pPr>
      <w:r w:rsidRPr="00796D69">
        <w:rPr>
          <w:snapToGrid w:val="0"/>
        </w:rPr>
        <w:t>-</w:t>
      </w:r>
      <w:r w:rsidRPr="00796D69">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796D69" w:rsidRDefault="002A568B" w:rsidP="002A568B">
      <w:pPr>
        <w:ind w:left="568" w:hanging="284"/>
        <w:rPr>
          <w:snapToGrid w:val="0"/>
        </w:rPr>
      </w:pPr>
      <w:r w:rsidRPr="00796D69">
        <w:rPr>
          <w:snapToGrid w:val="0"/>
        </w:rPr>
        <w:t>-</w:t>
      </w:r>
      <w:r w:rsidRPr="00796D69">
        <w:rPr>
          <w:snapToGrid w:val="0"/>
        </w:rPr>
        <w:tab/>
        <w:t>Different models are used for FR1 (</w:t>
      </w:r>
      <w:r w:rsidR="009C20F5" w:rsidRPr="00796D69">
        <w:rPr>
          <w:snapToGrid w:val="0"/>
        </w:rPr>
        <w:t>410 MHz - 7.125</w:t>
      </w:r>
      <w:r w:rsidRPr="00796D69">
        <w:rPr>
          <w:snapToGrid w:val="0"/>
        </w:rPr>
        <w:t>GHz) and FR2 (</w:t>
      </w:r>
      <w:r w:rsidR="009C20F5" w:rsidRPr="00796D69">
        <w:rPr>
          <w:snapToGrid w:val="0"/>
        </w:rPr>
        <w:t>24.25</w:t>
      </w:r>
      <w:r w:rsidRPr="00796D69">
        <w:rPr>
          <w:snapToGrid w:val="0"/>
        </w:rPr>
        <w:t xml:space="preserve"> GHz</w:t>
      </w:r>
      <w:r w:rsidR="009C20F5" w:rsidRPr="00796D69">
        <w:rPr>
          <w:snapToGrid w:val="0"/>
        </w:rPr>
        <w:t xml:space="preserve"> – 52.6 GHz</w:t>
      </w:r>
      <w:r w:rsidRPr="00796D69">
        <w:rPr>
          <w:snapToGrid w:val="0"/>
        </w:rPr>
        <w:t>).</w:t>
      </w:r>
    </w:p>
    <w:p w14:paraId="4C05C199" w14:textId="6E67FBCA" w:rsidR="002A568B" w:rsidRPr="00796D69" w:rsidRDefault="002A568B" w:rsidP="00F27BC9">
      <w:pPr>
        <w:pStyle w:val="Heading2"/>
      </w:pPr>
      <w:bookmarkStart w:id="4057" w:name="_Toc21103137"/>
      <w:r w:rsidRPr="00796D69">
        <w:t>J.2.1</w:t>
      </w:r>
      <w:r w:rsidRPr="00796D69">
        <w:tab/>
        <w:t>Delay profiles</w:t>
      </w:r>
      <w:bookmarkEnd w:id="4057"/>
    </w:p>
    <w:p w14:paraId="13E0DF54" w14:textId="0CD18CFE" w:rsidR="002A568B" w:rsidRPr="00796D69" w:rsidRDefault="002A568B" w:rsidP="002A568B">
      <w:r w:rsidRPr="00796D69">
        <w:rPr>
          <w:rFonts w:hint="eastAsia"/>
        </w:rPr>
        <w:t>Th</w:t>
      </w:r>
      <w:r w:rsidRPr="00796D69">
        <w:t>e delay profiles are simplified from the TR 38.901 [</w:t>
      </w:r>
      <w:r w:rsidR="0002600B" w:rsidRPr="00796D69">
        <w:t>23</w:t>
      </w:r>
      <w:r w:rsidRPr="00796D69">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796D69" w:rsidRDefault="00696F16" w:rsidP="00696F16">
      <w:pPr>
        <w:pStyle w:val="B1"/>
      </w:pPr>
      <w:r w:rsidRPr="00796D69">
        <w:tab/>
      </w:r>
      <w:r w:rsidR="002A568B" w:rsidRPr="00796D69">
        <w:t>Step 1: Use the original TDL model from TR 38.901 [</w:t>
      </w:r>
      <w:r w:rsidR="0002600B" w:rsidRPr="00796D69">
        <w:t>23</w:t>
      </w:r>
      <w:r w:rsidR="002A568B" w:rsidRPr="00796D69">
        <w:t>].</w:t>
      </w:r>
    </w:p>
    <w:p w14:paraId="37EB811B" w14:textId="0AE84442" w:rsidR="002A568B" w:rsidRPr="00796D69" w:rsidRDefault="00696F16" w:rsidP="00696F16">
      <w:pPr>
        <w:pStyle w:val="B1"/>
      </w:pPr>
      <w:r w:rsidRPr="00796D69">
        <w:tab/>
      </w:r>
      <w:r w:rsidR="002A568B" w:rsidRPr="00796D69">
        <w:t>Step 2: Re-order the taps in ascending delays.</w:t>
      </w:r>
    </w:p>
    <w:p w14:paraId="60C4C3EB" w14:textId="02D7AE04" w:rsidR="002A568B" w:rsidRPr="00796D69" w:rsidRDefault="00696F16" w:rsidP="00696F16">
      <w:pPr>
        <w:pStyle w:val="B1"/>
      </w:pPr>
      <w:r w:rsidRPr="00796D69">
        <w:tab/>
      </w:r>
      <w:r w:rsidR="002A568B" w:rsidRPr="00796D69">
        <w:t xml:space="preserve">Step 3: Perform delay scaling according to the procedure described in </w:t>
      </w:r>
      <w:r w:rsidR="0002600B" w:rsidRPr="00796D69">
        <w:t xml:space="preserve">subclause </w:t>
      </w:r>
      <w:r w:rsidR="002A568B" w:rsidRPr="00796D69">
        <w:t>7.7.3 in TR 38.901 [</w:t>
      </w:r>
      <w:r w:rsidR="0002600B" w:rsidRPr="00796D69">
        <w:t>23</w:t>
      </w:r>
      <w:r w:rsidR="002A568B" w:rsidRPr="00796D69">
        <w:t>].</w:t>
      </w:r>
    </w:p>
    <w:p w14:paraId="779D09C6" w14:textId="356911F4" w:rsidR="002A568B" w:rsidRPr="00796D69" w:rsidRDefault="00696F16" w:rsidP="00696F16">
      <w:pPr>
        <w:pStyle w:val="B1"/>
      </w:pPr>
      <w:r w:rsidRPr="00796D69">
        <w:tab/>
      </w:r>
      <w:r w:rsidR="002A568B" w:rsidRPr="00796D69">
        <w:t>Step 4: Apply the quantization to the delay resolution 5 ns. This is done simply by rounding the tap delays to the nearest multiple of the delay resolution.</w:t>
      </w:r>
    </w:p>
    <w:p w14:paraId="5E8CF759" w14:textId="2C615C38" w:rsidR="002A568B" w:rsidRPr="00796D69" w:rsidRDefault="00696F16" w:rsidP="00696F16">
      <w:pPr>
        <w:pStyle w:val="B1"/>
      </w:pPr>
      <w:r w:rsidRPr="00796D69">
        <w:tab/>
      </w:r>
      <w:r w:rsidR="002A568B" w:rsidRPr="00796D69">
        <w:t>Step 5: If multiple taps are rounded to the same delay bin, merge them by calculating their linear power sum.</w:t>
      </w:r>
    </w:p>
    <w:p w14:paraId="60FA0C70" w14:textId="46C1F31E" w:rsidR="002A568B" w:rsidRPr="00796D69" w:rsidRDefault="00696F16" w:rsidP="00696F16">
      <w:pPr>
        <w:pStyle w:val="B1"/>
      </w:pPr>
      <w:r w:rsidRPr="00796D69">
        <w:tab/>
      </w:r>
      <w:r w:rsidR="002A568B" w:rsidRPr="00796D69">
        <w:t>Step 6: If there are more than 12 taps in the quantized model, merge the taps as follows</w:t>
      </w:r>
    </w:p>
    <w:p w14:paraId="0878E853"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Find the weakest tap from all taps (both merged and unmerged taps are considered)</w:t>
      </w:r>
    </w:p>
    <w:p w14:paraId="21756869" w14:textId="3DE6614B"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If there are two or more taps having the same value and are the weakest, select the tap with the smallest delay as the weakest tap.</w:t>
      </w:r>
    </w:p>
    <w:p w14:paraId="303336B9"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When the weakest tap is the first delay tap, merge taps as follows</w:t>
      </w:r>
    </w:p>
    <w:p w14:paraId="37C721FC" w14:textId="1D8E94DD"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Update the power of the first delay tap as the linear power sum of the weakest tap and the second delay tap.</w:t>
      </w:r>
    </w:p>
    <w:p w14:paraId="6D6FA506" w14:textId="3455C299"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Remove the second delay tap.</w:t>
      </w:r>
    </w:p>
    <w:p w14:paraId="6F1AC745"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When the weakest tap is the last delay tap, merge taps as follows</w:t>
      </w:r>
    </w:p>
    <w:p w14:paraId="715B9813" w14:textId="37BD5DFD"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Update the power of the last delay tap as the linear power sum of the second-to-last tap and the last tap.</w:t>
      </w:r>
    </w:p>
    <w:p w14:paraId="61E61466" w14:textId="51A214A0"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Remove the second-to-last tap.</w:t>
      </w:r>
    </w:p>
    <w:p w14:paraId="52A984DD"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Otherwise</w:t>
      </w:r>
    </w:p>
    <w:p w14:paraId="4C5AFD22" w14:textId="6BB23195" w:rsidR="0002600B" w:rsidRPr="00796D69" w:rsidRDefault="009F1B27" w:rsidP="005A2917">
      <w:pPr>
        <w:pStyle w:val="B3"/>
        <w:rPr>
          <w:lang w:val="en-US" w:eastAsia="zh-CN"/>
        </w:rPr>
      </w:pPr>
      <w:r w:rsidRPr="00796D69">
        <w:rPr>
          <w:lang w:val="en-US" w:eastAsia="zh-CN"/>
        </w:rPr>
        <w:lastRenderedPageBreak/>
        <w:t>-</w:t>
      </w:r>
      <w:r w:rsidRPr="00796D69">
        <w:rPr>
          <w:lang w:val="en-US" w:eastAsia="zh-CN"/>
        </w:rPr>
        <w:tab/>
      </w:r>
      <w:r w:rsidR="0002600B" w:rsidRPr="00796D69">
        <w:rPr>
          <w:lang w:val="en-US" w:eastAsia="zh-CN"/>
        </w:rPr>
        <w:t>For each side of the weakest tap, identify the neighbour tap that has the smaller delay difference to the weakest tap.</w:t>
      </w:r>
    </w:p>
    <w:p w14:paraId="59ADDBF0" w14:textId="586DA389" w:rsidR="0002600B" w:rsidRPr="00796D69" w:rsidRDefault="009F1B27" w:rsidP="005A2917">
      <w:pPr>
        <w:pStyle w:val="B4"/>
        <w:rPr>
          <w:lang w:val="en-US" w:eastAsia="zh-CN"/>
        </w:rPr>
      </w:pPr>
      <w:r w:rsidRPr="00796D69">
        <w:rPr>
          <w:lang w:val="en-US" w:eastAsia="zh-CN"/>
        </w:rPr>
        <w:t>-</w:t>
      </w:r>
      <w:r w:rsidRPr="00796D69">
        <w:rPr>
          <w:lang w:val="en-US" w:eastAsia="zh-CN"/>
        </w:rPr>
        <w:tab/>
      </w:r>
      <w:r w:rsidR="0002600B" w:rsidRPr="00796D69">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796D69" w:rsidRDefault="009F1B27" w:rsidP="005A2917">
      <w:pPr>
        <w:pStyle w:val="B5"/>
        <w:rPr>
          <w:lang w:val="en-US" w:eastAsia="zh-CN"/>
        </w:rPr>
      </w:pPr>
      <w:r w:rsidRPr="00796D69">
        <w:rPr>
          <w:lang w:val="en-US" w:eastAsia="zh-CN"/>
        </w:rPr>
        <w:t>-</w:t>
      </w:r>
      <w:r w:rsidRPr="00796D69">
        <w:rPr>
          <w:lang w:val="en-US" w:eastAsia="zh-CN"/>
        </w:rPr>
        <w:tab/>
      </w:r>
      <w:r w:rsidR="0002600B" w:rsidRPr="00796D69">
        <w:rPr>
          <w:lang w:val="en-US" w:eastAsia="zh-CN"/>
        </w:rPr>
        <w:t>Select the neighbour tap that is weaker in power for merging.</w:t>
      </w:r>
    </w:p>
    <w:p w14:paraId="6777F640" w14:textId="7B894CED" w:rsidR="0002600B" w:rsidRPr="00796D69" w:rsidRDefault="009F1B27" w:rsidP="005A2917">
      <w:pPr>
        <w:pStyle w:val="B4"/>
        <w:rPr>
          <w:lang w:val="en-US" w:eastAsia="zh-CN"/>
        </w:rPr>
      </w:pPr>
      <w:r w:rsidRPr="00796D69">
        <w:rPr>
          <w:lang w:val="en-US" w:eastAsia="zh-CN"/>
        </w:rPr>
        <w:t>-</w:t>
      </w:r>
      <w:r w:rsidRPr="00796D69">
        <w:rPr>
          <w:lang w:val="en-US" w:eastAsia="zh-CN"/>
        </w:rPr>
        <w:tab/>
      </w:r>
      <w:r w:rsidR="0002600B" w:rsidRPr="00796D69">
        <w:rPr>
          <w:lang w:val="en-US" w:eastAsia="zh-CN"/>
        </w:rPr>
        <w:t>Otherwise, select the neighbour tap that has smaller delay difference for merging.</w:t>
      </w:r>
    </w:p>
    <w:p w14:paraId="002EEDAA" w14:textId="273B9284"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To merge, the power of the merged tap is the linear sum of the power of the weakest tap and the selected tap.</w:t>
      </w:r>
    </w:p>
    <w:p w14:paraId="23604244" w14:textId="01E7C033"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When the selected tap is the first tap, the location of the merged tap is the location of the first tap. The weakest tap is removed.</w:t>
      </w:r>
    </w:p>
    <w:p w14:paraId="3EDAE453" w14:textId="0FE029B4"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When the selected tap is the last tap, the location of the merged tap is the location of the last tap. The weakest tap is removed.</w:t>
      </w:r>
    </w:p>
    <w:p w14:paraId="10A155E1" w14:textId="01903FE0" w:rsidR="002A568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796D69">
        <w:rPr>
          <w:lang w:val="en-US" w:eastAsia="zh-CN"/>
        </w:rPr>
        <w:t xml:space="preserve">(e.g. 10 ns &amp; 20 ns </w:t>
      </w:r>
      <w:r w:rsidR="002A568B" w:rsidRPr="00796D69">
        <w:rPr>
          <w:lang w:val="en-US" w:eastAsia="zh-CN"/>
        </w:rPr>
        <w:sym w:font="Wingdings" w:char="F0E0"/>
      </w:r>
      <w:r w:rsidR="002A568B" w:rsidRPr="00796D69">
        <w:rPr>
          <w:lang w:val="en-US" w:eastAsia="zh-CN"/>
        </w:rPr>
        <w:t xml:space="preserve"> 15 ns, 10 ns &amp; 25 ns </w:t>
      </w:r>
      <w:r w:rsidR="002A568B" w:rsidRPr="00796D69">
        <w:rPr>
          <w:lang w:val="en-US" w:eastAsia="zh-CN"/>
        </w:rPr>
        <w:sym w:font="Wingdings" w:char="F0E0"/>
      </w:r>
      <w:r w:rsidR="002A568B" w:rsidRPr="00796D69">
        <w:rPr>
          <w:lang w:val="en-US" w:eastAsia="zh-CN"/>
        </w:rPr>
        <w:t xml:space="preserve"> 20 ns, if 25 ns had higher or equal power; 15 ns, if 10 ns had higher power)</w:t>
      </w:r>
      <w:r w:rsidR="0002600B" w:rsidRPr="00796D69">
        <w:rPr>
          <w:lang w:val="en-US" w:eastAsia="zh-CN"/>
        </w:rPr>
        <w:t>. The weakest tap and the selected tap are removed.</w:t>
      </w:r>
    </w:p>
    <w:p w14:paraId="18684D91" w14:textId="15EF1B31" w:rsidR="002A568B" w:rsidRPr="00796D69" w:rsidRDefault="00696F16" w:rsidP="00696F16">
      <w:pPr>
        <w:pStyle w:val="B2"/>
      </w:pPr>
      <w:r w:rsidRPr="00796D69">
        <w:t>-</w:t>
      </w:r>
      <w:r w:rsidRPr="00796D69">
        <w:tab/>
      </w:r>
      <w:r w:rsidR="0002600B" w:rsidRPr="00796D69">
        <w:t>Repeat step 6 until</w:t>
      </w:r>
      <w:r w:rsidR="002A568B" w:rsidRPr="00796D69">
        <w:t xml:space="preserve"> the final number of taps is 12.</w:t>
      </w:r>
    </w:p>
    <w:p w14:paraId="74746952" w14:textId="1AE281AE" w:rsidR="002A568B" w:rsidRPr="00796D69" w:rsidRDefault="00696F16" w:rsidP="00696F16">
      <w:pPr>
        <w:pStyle w:val="B1"/>
      </w:pPr>
      <w:r w:rsidRPr="00796D69">
        <w:tab/>
      </w:r>
      <w:r w:rsidR="002A568B" w:rsidRPr="00796D69">
        <w:t xml:space="preserve">Step 7: Round the amplitudes of taps to one decimal (e.g. -8.78 dB </w:t>
      </w:r>
      <w:r w:rsidR="002A568B" w:rsidRPr="00796D69">
        <w:sym w:font="Wingdings" w:char="F0E0"/>
      </w:r>
      <w:r w:rsidR="002A568B" w:rsidRPr="00796D69">
        <w:t xml:space="preserve"> -8.8 dB)</w:t>
      </w:r>
    </w:p>
    <w:p w14:paraId="30F97117" w14:textId="6C202C35" w:rsidR="002A568B" w:rsidRPr="00796D69" w:rsidRDefault="00696F16" w:rsidP="00696F16">
      <w:pPr>
        <w:pStyle w:val="B1"/>
      </w:pPr>
      <w:r w:rsidRPr="00796D69">
        <w:tab/>
      </w:r>
      <w:r w:rsidR="002A568B" w:rsidRPr="00796D69">
        <w:t>Step 8: If the delay spread has slightly changed due to the tap merge, adjust the final delay spread by increasing or decreasing the power of the last tap so that the delay spread is corrected.</w:t>
      </w:r>
    </w:p>
    <w:p w14:paraId="15F5CB7F" w14:textId="77777777" w:rsidR="0002600B" w:rsidRPr="00796D69"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796D69">
        <w:tab/>
      </w:r>
      <w:r w:rsidR="002A568B" w:rsidRPr="00796D69">
        <w:t>Step 9: Re-normalize the highest tap to 0 dB.</w:t>
      </w:r>
    </w:p>
    <w:p w14:paraId="6C745466" w14:textId="6954F0E3" w:rsidR="002A568B" w:rsidRPr="00796D69" w:rsidRDefault="0002600B" w:rsidP="0002600B">
      <w:pPr>
        <w:pStyle w:val="NO"/>
      </w:pPr>
      <w:r w:rsidRPr="00796D69">
        <w:t>Note</w:t>
      </w:r>
      <w:r w:rsidR="00DE055C" w:rsidRPr="00796D69">
        <w:t xml:space="preserve"> 1</w:t>
      </w:r>
      <w:r w:rsidRPr="00796D69">
        <w:t>:</w:t>
      </w:r>
      <w:r w:rsidRPr="00796D69">
        <w:tab/>
        <w:t>Some values of the delay profile created by the simplification steps may differ from the values in tables J.2.1.1-2, J.2.1.1-3, J.2.1.1-4, and J.2.1.2-2 for the corresponding model.</w:t>
      </w:r>
    </w:p>
    <w:p w14:paraId="142F98C6" w14:textId="7AAA2232" w:rsidR="00DE055C" w:rsidRPr="00796D69" w:rsidRDefault="00DE055C" w:rsidP="00DE055C">
      <w:pPr>
        <w:pStyle w:val="NO"/>
      </w:pPr>
      <w:r w:rsidRPr="00796D69">
        <w:t>Note 2:</w:t>
      </w:r>
      <w:r w:rsidRPr="00796D69">
        <w:tab/>
        <w:t>For Step 5 and Step 6, the power values are expressed in the linear domain using 6 digits of precision. The operations are in the linear domain.</w:t>
      </w:r>
    </w:p>
    <w:p w14:paraId="45D6AD1D" w14:textId="4FA8BC89" w:rsidR="002A568B" w:rsidRPr="00796D69" w:rsidRDefault="002A568B" w:rsidP="00F27BC9">
      <w:pPr>
        <w:pStyle w:val="Heading3"/>
      </w:pPr>
      <w:bookmarkStart w:id="4058" w:name="_Toc21103138"/>
      <w:r w:rsidRPr="00796D69">
        <w:t>J.2.</w:t>
      </w:r>
      <w:r w:rsidRPr="00796D69">
        <w:rPr>
          <w:rFonts w:hint="eastAsia"/>
        </w:rPr>
        <w:t>1</w:t>
      </w:r>
      <w:r w:rsidRPr="00796D69">
        <w:t>.1</w:t>
      </w:r>
      <w:r w:rsidRPr="00796D69">
        <w:tab/>
        <w:t>Delay profiles for FR1</w:t>
      </w:r>
      <w:bookmarkEnd w:id="4058"/>
    </w:p>
    <w:p w14:paraId="57BC0647" w14:textId="1289151E" w:rsidR="002A568B" w:rsidRPr="00796D69" w:rsidRDefault="002A568B" w:rsidP="002A568B">
      <w:r w:rsidRPr="00796D69">
        <w:rPr>
          <w:rFonts w:hint="eastAsia"/>
        </w:rPr>
        <w:t>The delay profiles</w:t>
      </w:r>
      <w:r w:rsidRPr="00796D69">
        <w:t xml:space="preserve"> for </w:t>
      </w:r>
      <w:r w:rsidRPr="00796D69">
        <w:rPr>
          <w:rFonts w:hint="eastAsia"/>
        </w:rPr>
        <w:t>FR1 are selected to be representative of low, medium and high delay spread environment. The resulting model parameters are specified in J.2.1</w:t>
      </w:r>
      <w:r w:rsidRPr="00796D69">
        <w:t>.1</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w:t>
      </w:r>
      <w:r w:rsidRPr="00796D69">
        <w:t>t</w:t>
      </w:r>
      <w:r w:rsidRPr="00796D69">
        <w:rPr>
          <w:rFonts w:hint="eastAsia"/>
        </w:rPr>
        <w:t>ables J.2.1</w:t>
      </w:r>
      <w:r w:rsidRPr="00796D69">
        <w:t>.1</w:t>
      </w:r>
      <w:r w:rsidRPr="00796D69">
        <w:rPr>
          <w:rFonts w:hint="eastAsia"/>
        </w:rPr>
        <w:t xml:space="preserve">-2 ~ </w:t>
      </w:r>
      <w:r w:rsidRPr="00796D69">
        <w:t>J</w:t>
      </w:r>
      <w:r w:rsidRPr="00796D69">
        <w:rPr>
          <w:rFonts w:hint="eastAsia"/>
        </w:rPr>
        <w:t>.2.1</w:t>
      </w:r>
      <w:r w:rsidRPr="00796D69">
        <w:t>.1</w:t>
      </w:r>
      <w:r w:rsidRPr="00796D69">
        <w:rPr>
          <w:rFonts w:hint="eastAsia"/>
        </w:rPr>
        <w:t>-</w:t>
      </w:r>
      <w:r w:rsidRPr="00796D69">
        <w:t>4</w:t>
      </w:r>
      <w:r w:rsidRPr="00796D69">
        <w:rPr>
          <w:rFonts w:hint="eastAsia"/>
        </w:rPr>
        <w:t>.</w:t>
      </w:r>
    </w:p>
    <w:p w14:paraId="6349BC57" w14:textId="6A564224" w:rsidR="002A568B" w:rsidRPr="00796D69" w:rsidRDefault="002A568B" w:rsidP="00696F16">
      <w:pPr>
        <w:pStyle w:val="TH"/>
      </w:pPr>
      <w:r w:rsidRPr="00796D69">
        <w:rPr>
          <w:rFonts w:hint="eastAsia"/>
        </w:rPr>
        <w:t>Table J.2.1</w:t>
      </w:r>
      <w:r w:rsidRPr="00796D69">
        <w:t>.1</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796D69" w:rsidRPr="00796D69" w14:paraId="63E631BF" w14:textId="77777777" w:rsidTr="002A568B">
        <w:trPr>
          <w:jc w:val="center"/>
        </w:trPr>
        <w:tc>
          <w:tcPr>
            <w:tcW w:w="0" w:type="auto"/>
          </w:tcPr>
          <w:p w14:paraId="1ECB3AB0" w14:textId="77777777" w:rsidR="002A568B" w:rsidRPr="00796D69" w:rsidRDefault="002A568B" w:rsidP="002A568B">
            <w:pPr>
              <w:pStyle w:val="TAH"/>
            </w:pPr>
            <w:r w:rsidRPr="00796D69">
              <w:t>Model</w:t>
            </w:r>
          </w:p>
        </w:tc>
        <w:tc>
          <w:tcPr>
            <w:tcW w:w="0" w:type="auto"/>
          </w:tcPr>
          <w:p w14:paraId="759726AF" w14:textId="77777777" w:rsidR="002A568B" w:rsidRPr="00796D69" w:rsidRDefault="002A568B" w:rsidP="002A568B">
            <w:pPr>
              <w:pStyle w:val="TAH"/>
            </w:pPr>
            <w:r w:rsidRPr="00796D69">
              <w:t xml:space="preserve">Number of </w:t>
            </w:r>
            <w:r w:rsidRPr="00796D69">
              <w:br/>
              <w:t>channel taps</w:t>
            </w:r>
          </w:p>
        </w:tc>
        <w:tc>
          <w:tcPr>
            <w:tcW w:w="0" w:type="auto"/>
          </w:tcPr>
          <w:p w14:paraId="42B402FB" w14:textId="77777777" w:rsidR="002A568B" w:rsidRPr="00796D69" w:rsidRDefault="002A568B" w:rsidP="002A568B">
            <w:pPr>
              <w:pStyle w:val="TAH"/>
            </w:pPr>
            <w:r w:rsidRPr="00796D69">
              <w:t>Delay spread</w:t>
            </w:r>
          </w:p>
          <w:p w14:paraId="0EE33752" w14:textId="77777777" w:rsidR="002A568B" w:rsidRPr="00796D69" w:rsidRDefault="002A568B" w:rsidP="002A568B">
            <w:pPr>
              <w:pStyle w:val="TAH"/>
            </w:pPr>
            <w:r w:rsidRPr="00796D69">
              <w:t>(r.m.s.)</w:t>
            </w:r>
          </w:p>
        </w:tc>
        <w:tc>
          <w:tcPr>
            <w:tcW w:w="0" w:type="auto"/>
          </w:tcPr>
          <w:p w14:paraId="3DCDF9FD" w14:textId="77777777" w:rsidR="002A568B" w:rsidRPr="00796D69" w:rsidRDefault="002A568B" w:rsidP="002A568B">
            <w:pPr>
              <w:pStyle w:val="TAH"/>
            </w:pPr>
            <w:r w:rsidRPr="00796D69">
              <w:t>Maximum excess tap delay (span)</w:t>
            </w:r>
          </w:p>
        </w:tc>
        <w:tc>
          <w:tcPr>
            <w:tcW w:w="0" w:type="auto"/>
          </w:tcPr>
          <w:p w14:paraId="21FC3767" w14:textId="77777777" w:rsidR="002A568B" w:rsidRPr="00796D69" w:rsidRDefault="002A568B" w:rsidP="002A568B">
            <w:pPr>
              <w:pStyle w:val="TAH"/>
            </w:pPr>
            <w:r w:rsidRPr="00796D69">
              <w:rPr>
                <w:rFonts w:hint="eastAsia"/>
              </w:rPr>
              <w:t>Delay resolution</w:t>
            </w:r>
          </w:p>
        </w:tc>
      </w:tr>
      <w:tr w:rsidR="00796D69" w:rsidRPr="00796D69" w14:paraId="5209EC8A" w14:textId="77777777" w:rsidTr="002A568B">
        <w:trPr>
          <w:jc w:val="center"/>
        </w:trPr>
        <w:tc>
          <w:tcPr>
            <w:tcW w:w="0" w:type="auto"/>
          </w:tcPr>
          <w:p w14:paraId="110F6998" w14:textId="77777777" w:rsidR="002A568B" w:rsidRPr="00796D69" w:rsidRDefault="002A568B" w:rsidP="002A568B">
            <w:pPr>
              <w:pStyle w:val="TAL"/>
            </w:pPr>
            <w:r w:rsidRPr="00796D69">
              <w:t>TDLA30</w:t>
            </w:r>
          </w:p>
        </w:tc>
        <w:tc>
          <w:tcPr>
            <w:tcW w:w="0" w:type="auto"/>
          </w:tcPr>
          <w:p w14:paraId="1752B3B4" w14:textId="77777777" w:rsidR="002A568B" w:rsidRPr="00796D69" w:rsidRDefault="002A568B" w:rsidP="002A568B">
            <w:pPr>
              <w:pStyle w:val="TAC"/>
            </w:pPr>
            <w:r w:rsidRPr="00796D69">
              <w:t>12</w:t>
            </w:r>
          </w:p>
        </w:tc>
        <w:tc>
          <w:tcPr>
            <w:tcW w:w="0" w:type="auto"/>
          </w:tcPr>
          <w:p w14:paraId="5AC4BECE" w14:textId="77777777" w:rsidR="002A568B" w:rsidRPr="00796D69" w:rsidRDefault="002A568B" w:rsidP="002A568B">
            <w:pPr>
              <w:pStyle w:val="TAC"/>
            </w:pPr>
            <w:r w:rsidRPr="00796D69">
              <w:t>30 ns</w:t>
            </w:r>
          </w:p>
        </w:tc>
        <w:tc>
          <w:tcPr>
            <w:tcW w:w="0" w:type="auto"/>
          </w:tcPr>
          <w:p w14:paraId="48D8CA70" w14:textId="77777777" w:rsidR="002A568B" w:rsidRPr="00796D69" w:rsidRDefault="002A568B" w:rsidP="002A568B">
            <w:pPr>
              <w:pStyle w:val="TAC"/>
            </w:pPr>
            <w:r w:rsidRPr="00796D69">
              <w:rPr>
                <w:rFonts w:hint="eastAsia"/>
              </w:rPr>
              <w:t>290 ns</w:t>
            </w:r>
          </w:p>
        </w:tc>
        <w:tc>
          <w:tcPr>
            <w:tcW w:w="0" w:type="auto"/>
          </w:tcPr>
          <w:p w14:paraId="3FDB1037" w14:textId="77777777" w:rsidR="002A568B" w:rsidRPr="00796D69" w:rsidRDefault="002A568B" w:rsidP="002A568B">
            <w:pPr>
              <w:pStyle w:val="TAC"/>
            </w:pPr>
            <w:r w:rsidRPr="00796D69">
              <w:rPr>
                <w:rFonts w:hint="eastAsia"/>
              </w:rPr>
              <w:t>5 ns</w:t>
            </w:r>
          </w:p>
        </w:tc>
      </w:tr>
      <w:tr w:rsidR="00796D69" w:rsidRPr="00796D69" w14:paraId="4D5A957C" w14:textId="77777777" w:rsidTr="002A568B">
        <w:trPr>
          <w:jc w:val="center"/>
        </w:trPr>
        <w:tc>
          <w:tcPr>
            <w:tcW w:w="0" w:type="auto"/>
          </w:tcPr>
          <w:p w14:paraId="61C44CD0" w14:textId="77777777" w:rsidR="002A568B" w:rsidRPr="00796D69" w:rsidRDefault="002A568B" w:rsidP="002A568B">
            <w:pPr>
              <w:pStyle w:val="TAL"/>
            </w:pPr>
            <w:r w:rsidRPr="00796D69">
              <w:t>TDLB100</w:t>
            </w:r>
          </w:p>
        </w:tc>
        <w:tc>
          <w:tcPr>
            <w:tcW w:w="0" w:type="auto"/>
          </w:tcPr>
          <w:p w14:paraId="42C3A9DE" w14:textId="77777777" w:rsidR="002A568B" w:rsidRPr="00796D69" w:rsidRDefault="002A568B" w:rsidP="002A568B">
            <w:pPr>
              <w:pStyle w:val="TAC"/>
            </w:pPr>
            <w:r w:rsidRPr="00796D69">
              <w:t>12</w:t>
            </w:r>
          </w:p>
        </w:tc>
        <w:tc>
          <w:tcPr>
            <w:tcW w:w="0" w:type="auto"/>
          </w:tcPr>
          <w:p w14:paraId="67588F79" w14:textId="77777777" w:rsidR="002A568B" w:rsidRPr="00796D69" w:rsidRDefault="002A568B" w:rsidP="002A568B">
            <w:pPr>
              <w:pStyle w:val="TAC"/>
            </w:pPr>
            <w:r w:rsidRPr="00796D69">
              <w:t>100 ns</w:t>
            </w:r>
          </w:p>
        </w:tc>
        <w:tc>
          <w:tcPr>
            <w:tcW w:w="0" w:type="auto"/>
          </w:tcPr>
          <w:p w14:paraId="4B850F64" w14:textId="77777777" w:rsidR="002A568B" w:rsidRPr="00796D69" w:rsidRDefault="002A568B" w:rsidP="002A568B">
            <w:pPr>
              <w:pStyle w:val="TAC"/>
            </w:pPr>
            <w:r w:rsidRPr="00796D69">
              <w:rPr>
                <w:rFonts w:hint="eastAsia"/>
              </w:rPr>
              <w:t>480 ns</w:t>
            </w:r>
          </w:p>
        </w:tc>
        <w:tc>
          <w:tcPr>
            <w:tcW w:w="0" w:type="auto"/>
          </w:tcPr>
          <w:p w14:paraId="4AAC4186" w14:textId="77777777" w:rsidR="002A568B" w:rsidRPr="00796D69" w:rsidRDefault="002A568B" w:rsidP="002A568B">
            <w:pPr>
              <w:pStyle w:val="TAC"/>
            </w:pPr>
            <w:r w:rsidRPr="00796D69">
              <w:rPr>
                <w:rFonts w:hint="eastAsia"/>
              </w:rPr>
              <w:t>5 ns</w:t>
            </w:r>
          </w:p>
        </w:tc>
      </w:tr>
      <w:tr w:rsidR="002A568B" w:rsidRPr="00796D69" w14:paraId="34E78CC7" w14:textId="77777777" w:rsidTr="002A568B">
        <w:trPr>
          <w:jc w:val="center"/>
        </w:trPr>
        <w:tc>
          <w:tcPr>
            <w:tcW w:w="0" w:type="auto"/>
          </w:tcPr>
          <w:p w14:paraId="27258DCA" w14:textId="77777777" w:rsidR="002A568B" w:rsidRPr="00796D69" w:rsidRDefault="002A568B" w:rsidP="002A568B">
            <w:pPr>
              <w:pStyle w:val="TAL"/>
            </w:pPr>
            <w:r w:rsidRPr="00796D69">
              <w:t>TDLC300</w:t>
            </w:r>
          </w:p>
        </w:tc>
        <w:tc>
          <w:tcPr>
            <w:tcW w:w="0" w:type="auto"/>
          </w:tcPr>
          <w:p w14:paraId="66BD4CC1" w14:textId="77777777" w:rsidR="002A568B" w:rsidRPr="00796D69" w:rsidRDefault="002A568B" w:rsidP="002A568B">
            <w:pPr>
              <w:pStyle w:val="TAC"/>
            </w:pPr>
            <w:r w:rsidRPr="00796D69">
              <w:t>12</w:t>
            </w:r>
          </w:p>
        </w:tc>
        <w:tc>
          <w:tcPr>
            <w:tcW w:w="0" w:type="auto"/>
          </w:tcPr>
          <w:p w14:paraId="0736882B" w14:textId="77777777" w:rsidR="002A568B" w:rsidRPr="00796D69" w:rsidRDefault="002A568B" w:rsidP="002A568B">
            <w:pPr>
              <w:pStyle w:val="TAC"/>
            </w:pPr>
            <w:r w:rsidRPr="00796D69">
              <w:t>300 ns</w:t>
            </w:r>
          </w:p>
        </w:tc>
        <w:tc>
          <w:tcPr>
            <w:tcW w:w="0" w:type="auto"/>
          </w:tcPr>
          <w:p w14:paraId="52129D5B" w14:textId="77777777" w:rsidR="002A568B" w:rsidRPr="00796D69" w:rsidRDefault="002A568B" w:rsidP="002A568B">
            <w:pPr>
              <w:pStyle w:val="TAC"/>
            </w:pPr>
            <w:r w:rsidRPr="00796D69">
              <w:rPr>
                <w:rFonts w:hint="eastAsia"/>
              </w:rPr>
              <w:t>2595 ns</w:t>
            </w:r>
          </w:p>
        </w:tc>
        <w:tc>
          <w:tcPr>
            <w:tcW w:w="0" w:type="auto"/>
          </w:tcPr>
          <w:p w14:paraId="2F2B8DB1" w14:textId="77777777" w:rsidR="002A568B" w:rsidRPr="00796D69" w:rsidRDefault="002A568B" w:rsidP="002A568B">
            <w:pPr>
              <w:pStyle w:val="TAC"/>
            </w:pPr>
            <w:r w:rsidRPr="00796D69">
              <w:rPr>
                <w:rFonts w:hint="eastAsia"/>
              </w:rPr>
              <w:t>5 ns</w:t>
            </w:r>
          </w:p>
        </w:tc>
      </w:tr>
    </w:tbl>
    <w:p w14:paraId="32108117" w14:textId="77777777" w:rsidR="002A568B" w:rsidRPr="00796D69" w:rsidRDefault="002A568B" w:rsidP="002A568B">
      <w:pPr>
        <w:overflowPunct w:val="0"/>
        <w:autoSpaceDE w:val="0"/>
        <w:autoSpaceDN w:val="0"/>
        <w:adjustRightInd w:val="0"/>
        <w:textAlignment w:val="baseline"/>
      </w:pPr>
    </w:p>
    <w:p w14:paraId="3E351E2E" w14:textId="13276223" w:rsidR="002A568B" w:rsidRPr="00796D69" w:rsidRDefault="002A568B" w:rsidP="00696F16">
      <w:pPr>
        <w:pStyle w:val="TH"/>
      </w:pPr>
      <w:r w:rsidRPr="00796D69">
        <w:rPr>
          <w:lang w:eastAsia="x-none"/>
        </w:rPr>
        <w:lastRenderedPageBreak/>
        <w:t>Table J.2.1.1-</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796D69" w:rsidRPr="00796D69" w14:paraId="1E17650D" w14:textId="77777777" w:rsidTr="0003411A">
        <w:trPr>
          <w:cantSplit/>
          <w:jc w:val="center"/>
        </w:trPr>
        <w:tc>
          <w:tcPr>
            <w:tcW w:w="0" w:type="auto"/>
            <w:shd w:val="clear" w:color="auto" w:fill="auto"/>
          </w:tcPr>
          <w:p w14:paraId="16D3A7DA"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50DB0134" w14:textId="7E7ED008" w:rsidR="002A568B" w:rsidRPr="00796D69" w:rsidRDefault="00454DC1" w:rsidP="002A568B">
            <w:pPr>
              <w:pStyle w:val="TAH"/>
              <w:rPr>
                <w:lang w:val="en-CA"/>
              </w:rPr>
            </w:pPr>
            <w:r w:rsidRPr="00B122B4">
              <w:rPr>
                <w:lang w:val="en-CA"/>
              </w:rPr>
              <w:t>D</w:t>
            </w:r>
            <w:r w:rsidRPr="00B122B4">
              <w:rPr>
                <w:rFonts w:hint="eastAsia"/>
                <w:lang w:val="en-CA"/>
              </w:rPr>
              <w:t xml:space="preserve">elay </w:t>
            </w:r>
            <w:ins w:id="4059" w:author="CR0075" w:date="2019-12-03T16:36:00Z">
              <w:r w:rsidRPr="00B122B4">
                <w:rPr>
                  <w:lang w:val="en-CA"/>
                </w:rPr>
                <w:t>(</w:t>
              </w:r>
            </w:ins>
            <w:del w:id="4060" w:author="CR0075" w:date="2019-12-03T16:36:00Z">
              <w:r w:rsidRPr="00B122B4" w:rsidDel="004038FE">
                <w:rPr>
                  <w:rFonts w:hint="eastAsia"/>
                  <w:lang w:val="en-CA"/>
                </w:rPr>
                <w:delText>[</w:delText>
              </w:r>
            </w:del>
            <w:r w:rsidRPr="00B122B4">
              <w:rPr>
                <w:rFonts w:hint="eastAsia"/>
                <w:lang w:val="en-CA"/>
              </w:rPr>
              <w:t>ns</w:t>
            </w:r>
            <w:ins w:id="4061" w:author="CR0075" w:date="2019-12-03T16:36:00Z">
              <w:r w:rsidRPr="00B122B4">
                <w:rPr>
                  <w:lang w:val="en-CA"/>
                </w:rPr>
                <w:t>]</w:t>
              </w:r>
            </w:ins>
            <w:del w:id="4062" w:author="CR0075" w:date="2019-12-03T16:36:00Z">
              <w:r w:rsidRPr="00B122B4" w:rsidDel="004038FE">
                <w:rPr>
                  <w:rFonts w:hint="eastAsia"/>
                  <w:lang w:val="en-CA"/>
                </w:rPr>
                <w:delText>]</w:delText>
              </w:r>
            </w:del>
          </w:p>
        </w:tc>
        <w:tc>
          <w:tcPr>
            <w:tcW w:w="0" w:type="auto"/>
            <w:shd w:val="clear" w:color="auto" w:fill="auto"/>
          </w:tcPr>
          <w:p w14:paraId="7CCA0BC4" w14:textId="0946FD22"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6E326346"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11D2DA1C" w14:textId="77777777" w:rsidTr="002A568B">
        <w:trPr>
          <w:cantSplit/>
          <w:jc w:val="center"/>
        </w:trPr>
        <w:tc>
          <w:tcPr>
            <w:tcW w:w="0" w:type="auto"/>
            <w:vAlign w:val="center"/>
          </w:tcPr>
          <w:p w14:paraId="028C5781" w14:textId="77777777" w:rsidR="002A568B" w:rsidRPr="00796D69" w:rsidRDefault="002A568B" w:rsidP="002A568B">
            <w:pPr>
              <w:pStyle w:val="TAC"/>
              <w:rPr>
                <w:lang w:val="en-CA"/>
              </w:rPr>
            </w:pPr>
            <w:r w:rsidRPr="00796D69">
              <w:rPr>
                <w:rFonts w:hint="eastAsia"/>
                <w:lang w:val="en-CA"/>
              </w:rPr>
              <w:t>1</w:t>
            </w:r>
          </w:p>
        </w:tc>
        <w:tc>
          <w:tcPr>
            <w:tcW w:w="0" w:type="auto"/>
          </w:tcPr>
          <w:p w14:paraId="5D0590AE" w14:textId="77777777" w:rsidR="002A568B" w:rsidRPr="00796D69" w:rsidRDefault="002A568B" w:rsidP="002A568B">
            <w:pPr>
              <w:pStyle w:val="TAC"/>
              <w:rPr>
                <w:lang w:val="en-CA"/>
              </w:rPr>
            </w:pPr>
            <w:r w:rsidRPr="00796D69">
              <w:rPr>
                <w:rFonts w:hint="eastAsia"/>
                <w:lang w:val="en-CA"/>
              </w:rPr>
              <w:t>0</w:t>
            </w:r>
          </w:p>
        </w:tc>
        <w:tc>
          <w:tcPr>
            <w:tcW w:w="0" w:type="auto"/>
          </w:tcPr>
          <w:p w14:paraId="398C527C" w14:textId="77777777" w:rsidR="002A568B" w:rsidRPr="00796D69" w:rsidRDefault="002A568B" w:rsidP="002A568B">
            <w:pPr>
              <w:pStyle w:val="TAC"/>
              <w:rPr>
                <w:lang w:val="en-CA"/>
              </w:rPr>
            </w:pPr>
            <w:r w:rsidRPr="00796D69">
              <w:rPr>
                <w:rFonts w:hint="eastAsia"/>
                <w:lang w:val="en-CA"/>
              </w:rPr>
              <w:t>-</w:t>
            </w:r>
            <w:r w:rsidRPr="00796D69">
              <w:rPr>
                <w:lang w:val="en-CA"/>
              </w:rPr>
              <w:t>15.5</w:t>
            </w:r>
          </w:p>
        </w:tc>
        <w:tc>
          <w:tcPr>
            <w:tcW w:w="0" w:type="auto"/>
            <w:vMerge w:val="restart"/>
            <w:vAlign w:val="center"/>
          </w:tcPr>
          <w:p w14:paraId="57451F69" w14:textId="31604E76" w:rsidR="002A568B" w:rsidRPr="00796D69" w:rsidRDefault="002A568B" w:rsidP="002A568B">
            <w:pPr>
              <w:pStyle w:val="TAC"/>
              <w:rPr>
                <w:lang w:val="en-CA"/>
              </w:rPr>
            </w:pPr>
            <w:r w:rsidRPr="00796D69">
              <w:rPr>
                <w:rFonts w:hint="eastAsia"/>
                <w:lang w:val="en-CA"/>
              </w:rPr>
              <w:t>Rayleigh</w:t>
            </w:r>
          </w:p>
        </w:tc>
      </w:tr>
      <w:tr w:rsidR="00796D69" w:rsidRPr="00796D69" w14:paraId="6A2DD1E5" w14:textId="77777777" w:rsidTr="002A568B">
        <w:trPr>
          <w:cantSplit/>
          <w:jc w:val="center"/>
        </w:trPr>
        <w:tc>
          <w:tcPr>
            <w:tcW w:w="0" w:type="auto"/>
            <w:vAlign w:val="center"/>
          </w:tcPr>
          <w:p w14:paraId="61062B47" w14:textId="77777777" w:rsidR="002A568B" w:rsidRPr="00796D69" w:rsidRDefault="002A568B" w:rsidP="002A568B">
            <w:pPr>
              <w:pStyle w:val="TAC"/>
              <w:rPr>
                <w:lang w:val="en-CA"/>
              </w:rPr>
            </w:pPr>
            <w:r w:rsidRPr="00796D69">
              <w:rPr>
                <w:rFonts w:hint="eastAsia"/>
                <w:lang w:val="en-CA"/>
              </w:rPr>
              <w:t>2</w:t>
            </w:r>
          </w:p>
        </w:tc>
        <w:tc>
          <w:tcPr>
            <w:tcW w:w="0" w:type="auto"/>
          </w:tcPr>
          <w:p w14:paraId="44B72B18" w14:textId="77777777" w:rsidR="002A568B" w:rsidRPr="00796D69" w:rsidRDefault="002A568B" w:rsidP="002A568B">
            <w:pPr>
              <w:pStyle w:val="TAC"/>
              <w:rPr>
                <w:lang w:val="en-CA"/>
              </w:rPr>
            </w:pPr>
            <w:r w:rsidRPr="00796D69">
              <w:rPr>
                <w:rFonts w:hint="eastAsia"/>
                <w:lang w:val="en-CA"/>
              </w:rPr>
              <w:t>10</w:t>
            </w:r>
          </w:p>
        </w:tc>
        <w:tc>
          <w:tcPr>
            <w:tcW w:w="0" w:type="auto"/>
          </w:tcPr>
          <w:p w14:paraId="41FD0B90" w14:textId="77777777" w:rsidR="002A568B" w:rsidRPr="00796D69" w:rsidRDefault="002A568B" w:rsidP="002A568B">
            <w:pPr>
              <w:pStyle w:val="TAC"/>
              <w:rPr>
                <w:lang w:val="en-CA"/>
              </w:rPr>
            </w:pPr>
            <w:r w:rsidRPr="00796D69">
              <w:rPr>
                <w:lang w:val="en-CA"/>
              </w:rPr>
              <w:t>0</w:t>
            </w:r>
          </w:p>
        </w:tc>
        <w:tc>
          <w:tcPr>
            <w:tcW w:w="0" w:type="auto"/>
            <w:vMerge/>
          </w:tcPr>
          <w:p w14:paraId="23B176F8" w14:textId="2D4395CD" w:rsidR="002A568B" w:rsidRPr="00796D69" w:rsidRDefault="002A568B" w:rsidP="002A568B">
            <w:pPr>
              <w:pStyle w:val="TAC"/>
              <w:rPr>
                <w:lang w:val="en-CA"/>
              </w:rPr>
            </w:pPr>
          </w:p>
        </w:tc>
      </w:tr>
      <w:tr w:rsidR="00796D69" w:rsidRPr="00796D69" w14:paraId="03FE1F55" w14:textId="77777777" w:rsidTr="002A568B">
        <w:trPr>
          <w:cantSplit/>
          <w:jc w:val="center"/>
        </w:trPr>
        <w:tc>
          <w:tcPr>
            <w:tcW w:w="0" w:type="auto"/>
            <w:vAlign w:val="center"/>
          </w:tcPr>
          <w:p w14:paraId="7ADA3B2B" w14:textId="77777777" w:rsidR="002A568B" w:rsidRPr="00796D69" w:rsidRDefault="002A568B" w:rsidP="002A568B">
            <w:pPr>
              <w:pStyle w:val="TAC"/>
              <w:rPr>
                <w:lang w:val="en-CA"/>
              </w:rPr>
            </w:pPr>
            <w:r w:rsidRPr="00796D69">
              <w:rPr>
                <w:rFonts w:hint="eastAsia"/>
                <w:lang w:val="en-CA"/>
              </w:rPr>
              <w:t>3</w:t>
            </w:r>
          </w:p>
        </w:tc>
        <w:tc>
          <w:tcPr>
            <w:tcW w:w="0" w:type="auto"/>
          </w:tcPr>
          <w:p w14:paraId="211CDFED" w14:textId="77777777" w:rsidR="002A568B" w:rsidRPr="00796D69" w:rsidRDefault="002A568B" w:rsidP="002A568B">
            <w:pPr>
              <w:pStyle w:val="TAC"/>
              <w:rPr>
                <w:lang w:val="en-CA"/>
              </w:rPr>
            </w:pPr>
            <w:r w:rsidRPr="00796D69">
              <w:rPr>
                <w:rFonts w:hint="eastAsia"/>
                <w:lang w:val="en-CA"/>
              </w:rPr>
              <w:t>15</w:t>
            </w:r>
          </w:p>
        </w:tc>
        <w:tc>
          <w:tcPr>
            <w:tcW w:w="0" w:type="auto"/>
          </w:tcPr>
          <w:p w14:paraId="6BC751F3"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589FC2B9" w14:textId="2AC993C3" w:rsidR="002A568B" w:rsidRPr="00796D69" w:rsidRDefault="002A568B" w:rsidP="002A568B">
            <w:pPr>
              <w:pStyle w:val="TAC"/>
              <w:rPr>
                <w:lang w:val="en-CA"/>
              </w:rPr>
            </w:pPr>
          </w:p>
        </w:tc>
      </w:tr>
      <w:tr w:rsidR="00796D69" w:rsidRPr="00796D69" w14:paraId="0CC29E4A" w14:textId="77777777" w:rsidTr="002A568B">
        <w:trPr>
          <w:cantSplit/>
          <w:jc w:val="center"/>
        </w:trPr>
        <w:tc>
          <w:tcPr>
            <w:tcW w:w="0" w:type="auto"/>
            <w:vAlign w:val="center"/>
          </w:tcPr>
          <w:p w14:paraId="4704B77A" w14:textId="77777777" w:rsidR="002A568B" w:rsidRPr="00796D69" w:rsidRDefault="002A568B" w:rsidP="002A568B">
            <w:pPr>
              <w:pStyle w:val="TAC"/>
              <w:rPr>
                <w:lang w:val="en-CA"/>
              </w:rPr>
            </w:pPr>
            <w:r w:rsidRPr="00796D69">
              <w:rPr>
                <w:rFonts w:hint="eastAsia"/>
                <w:lang w:val="en-CA"/>
              </w:rPr>
              <w:t>4</w:t>
            </w:r>
          </w:p>
        </w:tc>
        <w:tc>
          <w:tcPr>
            <w:tcW w:w="0" w:type="auto"/>
          </w:tcPr>
          <w:p w14:paraId="1AFF949F" w14:textId="77777777" w:rsidR="002A568B" w:rsidRPr="00796D69" w:rsidRDefault="002A568B" w:rsidP="002A568B">
            <w:pPr>
              <w:pStyle w:val="TAC"/>
              <w:rPr>
                <w:lang w:val="en-CA"/>
              </w:rPr>
            </w:pPr>
            <w:r w:rsidRPr="00796D69">
              <w:rPr>
                <w:rFonts w:hint="eastAsia"/>
                <w:lang w:val="en-CA"/>
              </w:rPr>
              <w:t>20</w:t>
            </w:r>
          </w:p>
        </w:tc>
        <w:tc>
          <w:tcPr>
            <w:tcW w:w="0" w:type="auto"/>
          </w:tcPr>
          <w:p w14:paraId="59F54E4F"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32CA0F88" w14:textId="564C7691" w:rsidR="002A568B" w:rsidRPr="00796D69" w:rsidRDefault="002A568B" w:rsidP="002A568B">
            <w:pPr>
              <w:pStyle w:val="TAC"/>
              <w:rPr>
                <w:lang w:val="en-CA"/>
              </w:rPr>
            </w:pPr>
          </w:p>
        </w:tc>
      </w:tr>
      <w:tr w:rsidR="00796D69" w:rsidRPr="00796D69" w14:paraId="5649DE42" w14:textId="77777777" w:rsidTr="002A568B">
        <w:trPr>
          <w:cantSplit/>
          <w:jc w:val="center"/>
        </w:trPr>
        <w:tc>
          <w:tcPr>
            <w:tcW w:w="0" w:type="auto"/>
            <w:vAlign w:val="center"/>
          </w:tcPr>
          <w:p w14:paraId="213F341B" w14:textId="77777777" w:rsidR="002A568B" w:rsidRPr="00796D69" w:rsidRDefault="002A568B" w:rsidP="002A568B">
            <w:pPr>
              <w:pStyle w:val="TAC"/>
              <w:rPr>
                <w:lang w:val="en-CA"/>
              </w:rPr>
            </w:pPr>
            <w:r w:rsidRPr="00796D69">
              <w:rPr>
                <w:rFonts w:hint="eastAsia"/>
                <w:lang w:val="en-CA"/>
              </w:rPr>
              <w:t>5</w:t>
            </w:r>
          </w:p>
        </w:tc>
        <w:tc>
          <w:tcPr>
            <w:tcW w:w="0" w:type="auto"/>
          </w:tcPr>
          <w:p w14:paraId="10BEC4A1" w14:textId="77777777" w:rsidR="002A568B" w:rsidRPr="00796D69" w:rsidRDefault="002A568B" w:rsidP="002A568B">
            <w:pPr>
              <w:pStyle w:val="TAC"/>
              <w:rPr>
                <w:lang w:val="en-CA"/>
              </w:rPr>
            </w:pPr>
            <w:r w:rsidRPr="00796D69">
              <w:rPr>
                <w:rFonts w:hint="eastAsia"/>
                <w:lang w:val="en-CA"/>
              </w:rPr>
              <w:t>25</w:t>
            </w:r>
          </w:p>
        </w:tc>
        <w:tc>
          <w:tcPr>
            <w:tcW w:w="0" w:type="auto"/>
          </w:tcPr>
          <w:p w14:paraId="018A1FA5" w14:textId="77777777" w:rsidR="002A568B" w:rsidRPr="00796D69" w:rsidRDefault="002A568B" w:rsidP="002A568B">
            <w:pPr>
              <w:pStyle w:val="TAC"/>
              <w:rPr>
                <w:lang w:val="en-CA"/>
              </w:rPr>
            </w:pPr>
            <w:r w:rsidRPr="00796D69">
              <w:rPr>
                <w:rFonts w:hint="eastAsia"/>
                <w:lang w:val="en-CA"/>
              </w:rPr>
              <w:t>-</w:t>
            </w:r>
            <w:r w:rsidRPr="00796D69">
              <w:rPr>
                <w:lang w:val="en-CA"/>
              </w:rPr>
              <w:t>9.6</w:t>
            </w:r>
          </w:p>
        </w:tc>
        <w:tc>
          <w:tcPr>
            <w:tcW w:w="0" w:type="auto"/>
            <w:vMerge/>
          </w:tcPr>
          <w:p w14:paraId="2AECB789" w14:textId="19A8CB3B" w:rsidR="002A568B" w:rsidRPr="00796D69" w:rsidRDefault="002A568B" w:rsidP="002A568B">
            <w:pPr>
              <w:pStyle w:val="TAC"/>
              <w:rPr>
                <w:lang w:val="en-CA"/>
              </w:rPr>
            </w:pPr>
          </w:p>
        </w:tc>
      </w:tr>
      <w:tr w:rsidR="00796D69" w:rsidRPr="00796D69" w14:paraId="58E95030" w14:textId="77777777" w:rsidTr="002A568B">
        <w:trPr>
          <w:cantSplit/>
          <w:jc w:val="center"/>
        </w:trPr>
        <w:tc>
          <w:tcPr>
            <w:tcW w:w="0" w:type="auto"/>
            <w:vAlign w:val="center"/>
          </w:tcPr>
          <w:p w14:paraId="6AE066FF" w14:textId="77777777" w:rsidR="002A568B" w:rsidRPr="00796D69" w:rsidRDefault="002A568B" w:rsidP="002A568B">
            <w:pPr>
              <w:pStyle w:val="TAC"/>
              <w:rPr>
                <w:lang w:val="en-CA"/>
              </w:rPr>
            </w:pPr>
            <w:r w:rsidRPr="00796D69">
              <w:rPr>
                <w:rFonts w:hint="eastAsia"/>
                <w:lang w:val="en-CA"/>
              </w:rPr>
              <w:t>6</w:t>
            </w:r>
          </w:p>
        </w:tc>
        <w:tc>
          <w:tcPr>
            <w:tcW w:w="0" w:type="auto"/>
          </w:tcPr>
          <w:p w14:paraId="3DDC4510" w14:textId="77777777" w:rsidR="002A568B" w:rsidRPr="00796D69" w:rsidRDefault="002A568B" w:rsidP="002A568B">
            <w:pPr>
              <w:pStyle w:val="TAC"/>
              <w:rPr>
                <w:lang w:val="en-CA"/>
              </w:rPr>
            </w:pPr>
            <w:r w:rsidRPr="00796D69">
              <w:rPr>
                <w:lang w:val="en-CA"/>
              </w:rPr>
              <w:t>50</w:t>
            </w:r>
          </w:p>
        </w:tc>
        <w:tc>
          <w:tcPr>
            <w:tcW w:w="0" w:type="auto"/>
          </w:tcPr>
          <w:p w14:paraId="46525D8A" w14:textId="77777777" w:rsidR="002A568B" w:rsidRPr="00796D69" w:rsidRDefault="002A568B" w:rsidP="002A568B">
            <w:pPr>
              <w:pStyle w:val="TAC"/>
              <w:rPr>
                <w:lang w:val="en-CA"/>
              </w:rPr>
            </w:pPr>
            <w:r w:rsidRPr="00796D69">
              <w:rPr>
                <w:rFonts w:hint="eastAsia"/>
                <w:lang w:val="en-CA"/>
              </w:rPr>
              <w:t>-</w:t>
            </w:r>
            <w:r w:rsidRPr="00796D69">
              <w:rPr>
                <w:lang w:val="en-CA"/>
              </w:rPr>
              <w:t>8.2</w:t>
            </w:r>
          </w:p>
        </w:tc>
        <w:tc>
          <w:tcPr>
            <w:tcW w:w="0" w:type="auto"/>
            <w:vMerge/>
          </w:tcPr>
          <w:p w14:paraId="60DB5218" w14:textId="23F05B6E" w:rsidR="002A568B" w:rsidRPr="00796D69" w:rsidRDefault="002A568B" w:rsidP="002A568B">
            <w:pPr>
              <w:pStyle w:val="TAC"/>
              <w:rPr>
                <w:lang w:val="en-CA"/>
              </w:rPr>
            </w:pPr>
          </w:p>
        </w:tc>
      </w:tr>
      <w:tr w:rsidR="00796D69" w:rsidRPr="00796D69" w14:paraId="069C82E2" w14:textId="77777777" w:rsidTr="002A568B">
        <w:trPr>
          <w:cantSplit/>
          <w:jc w:val="center"/>
        </w:trPr>
        <w:tc>
          <w:tcPr>
            <w:tcW w:w="0" w:type="auto"/>
            <w:vAlign w:val="center"/>
          </w:tcPr>
          <w:p w14:paraId="09B629BE" w14:textId="77777777" w:rsidR="002A568B" w:rsidRPr="00796D69" w:rsidRDefault="002A568B" w:rsidP="002A568B">
            <w:pPr>
              <w:pStyle w:val="TAC"/>
              <w:rPr>
                <w:lang w:val="en-CA"/>
              </w:rPr>
            </w:pPr>
            <w:r w:rsidRPr="00796D69">
              <w:rPr>
                <w:rFonts w:hint="eastAsia"/>
                <w:lang w:val="en-CA"/>
              </w:rPr>
              <w:t>7</w:t>
            </w:r>
          </w:p>
        </w:tc>
        <w:tc>
          <w:tcPr>
            <w:tcW w:w="0" w:type="auto"/>
          </w:tcPr>
          <w:p w14:paraId="2C6C0B82" w14:textId="77777777" w:rsidR="002A568B" w:rsidRPr="00796D69" w:rsidRDefault="002A568B" w:rsidP="002A568B">
            <w:pPr>
              <w:pStyle w:val="TAC"/>
              <w:rPr>
                <w:lang w:val="en-CA"/>
              </w:rPr>
            </w:pPr>
            <w:r w:rsidRPr="00796D69">
              <w:rPr>
                <w:rFonts w:hint="eastAsia"/>
                <w:lang w:val="en-CA"/>
              </w:rPr>
              <w:t>65</w:t>
            </w:r>
          </w:p>
        </w:tc>
        <w:tc>
          <w:tcPr>
            <w:tcW w:w="0" w:type="auto"/>
          </w:tcPr>
          <w:p w14:paraId="48023785" w14:textId="77777777" w:rsidR="002A568B" w:rsidRPr="00796D69" w:rsidRDefault="002A568B" w:rsidP="002A568B">
            <w:pPr>
              <w:pStyle w:val="TAC"/>
              <w:rPr>
                <w:lang w:val="en-CA"/>
              </w:rPr>
            </w:pPr>
            <w:r w:rsidRPr="00796D69">
              <w:rPr>
                <w:rFonts w:hint="eastAsia"/>
                <w:lang w:val="en-CA"/>
              </w:rPr>
              <w:t>-1</w:t>
            </w:r>
            <w:r w:rsidRPr="00796D69">
              <w:rPr>
                <w:lang w:val="en-CA"/>
              </w:rPr>
              <w:t>3.1</w:t>
            </w:r>
          </w:p>
        </w:tc>
        <w:tc>
          <w:tcPr>
            <w:tcW w:w="0" w:type="auto"/>
            <w:vMerge/>
          </w:tcPr>
          <w:p w14:paraId="1818B320" w14:textId="7D4AB2B9" w:rsidR="002A568B" w:rsidRPr="00796D69" w:rsidRDefault="002A568B" w:rsidP="002A568B">
            <w:pPr>
              <w:pStyle w:val="TAC"/>
              <w:rPr>
                <w:lang w:val="en-CA"/>
              </w:rPr>
            </w:pPr>
          </w:p>
        </w:tc>
      </w:tr>
      <w:tr w:rsidR="00796D69" w:rsidRPr="00796D69" w14:paraId="053DF61A" w14:textId="77777777" w:rsidTr="002A568B">
        <w:trPr>
          <w:cantSplit/>
          <w:jc w:val="center"/>
        </w:trPr>
        <w:tc>
          <w:tcPr>
            <w:tcW w:w="0" w:type="auto"/>
            <w:vAlign w:val="center"/>
          </w:tcPr>
          <w:p w14:paraId="3D55CAAE" w14:textId="77777777" w:rsidR="002A568B" w:rsidRPr="00796D69" w:rsidRDefault="002A568B" w:rsidP="002A568B">
            <w:pPr>
              <w:pStyle w:val="TAC"/>
              <w:rPr>
                <w:lang w:val="en-CA"/>
              </w:rPr>
            </w:pPr>
            <w:r w:rsidRPr="00796D69">
              <w:rPr>
                <w:lang w:val="en-CA"/>
              </w:rPr>
              <w:t xml:space="preserve"> </w:t>
            </w:r>
            <w:r w:rsidRPr="00796D69">
              <w:rPr>
                <w:rFonts w:hint="eastAsia"/>
                <w:lang w:val="en-CA"/>
              </w:rPr>
              <w:t>8</w:t>
            </w:r>
          </w:p>
        </w:tc>
        <w:tc>
          <w:tcPr>
            <w:tcW w:w="0" w:type="auto"/>
          </w:tcPr>
          <w:p w14:paraId="1F4D3FFE" w14:textId="77777777" w:rsidR="002A568B" w:rsidRPr="00796D69" w:rsidRDefault="002A568B" w:rsidP="002A568B">
            <w:pPr>
              <w:pStyle w:val="TAC"/>
              <w:rPr>
                <w:lang w:val="en-CA"/>
              </w:rPr>
            </w:pPr>
            <w:r w:rsidRPr="00796D69">
              <w:rPr>
                <w:rFonts w:hint="eastAsia"/>
                <w:lang w:val="en-CA"/>
              </w:rPr>
              <w:t>75</w:t>
            </w:r>
          </w:p>
        </w:tc>
        <w:tc>
          <w:tcPr>
            <w:tcW w:w="0" w:type="auto"/>
          </w:tcPr>
          <w:p w14:paraId="719CB163" w14:textId="77777777" w:rsidR="002A568B" w:rsidRPr="00796D69" w:rsidRDefault="002A568B" w:rsidP="002A568B">
            <w:pPr>
              <w:pStyle w:val="TAC"/>
              <w:rPr>
                <w:lang w:val="en-CA"/>
              </w:rPr>
            </w:pPr>
            <w:r w:rsidRPr="00796D69">
              <w:rPr>
                <w:rFonts w:hint="eastAsia"/>
                <w:lang w:val="en-CA"/>
              </w:rPr>
              <w:t>-</w:t>
            </w:r>
            <w:r w:rsidRPr="00796D69">
              <w:rPr>
                <w:lang w:val="en-CA"/>
              </w:rPr>
              <w:t>11.5</w:t>
            </w:r>
          </w:p>
        </w:tc>
        <w:tc>
          <w:tcPr>
            <w:tcW w:w="0" w:type="auto"/>
            <w:vMerge/>
          </w:tcPr>
          <w:p w14:paraId="234E130F" w14:textId="7BF6C2F0" w:rsidR="002A568B" w:rsidRPr="00796D69" w:rsidRDefault="002A568B" w:rsidP="002A568B">
            <w:pPr>
              <w:pStyle w:val="TAC"/>
              <w:rPr>
                <w:lang w:val="en-CA"/>
              </w:rPr>
            </w:pPr>
          </w:p>
        </w:tc>
      </w:tr>
      <w:tr w:rsidR="00796D69" w:rsidRPr="00796D69" w14:paraId="45F1063D" w14:textId="77777777" w:rsidTr="002A568B">
        <w:trPr>
          <w:cantSplit/>
          <w:jc w:val="center"/>
        </w:trPr>
        <w:tc>
          <w:tcPr>
            <w:tcW w:w="0" w:type="auto"/>
            <w:vAlign w:val="center"/>
          </w:tcPr>
          <w:p w14:paraId="3516FA25" w14:textId="77777777" w:rsidR="002A568B" w:rsidRPr="00796D69" w:rsidRDefault="002A568B" w:rsidP="002A568B">
            <w:pPr>
              <w:pStyle w:val="TAC"/>
              <w:rPr>
                <w:lang w:val="en-CA"/>
              </w:rPr>
            </w:pPr>
            <w:r w:rsidRPr="00796D69">
              <w:rPr>
                <w:rFonts w:hint="eastAsia"/>
                <w:lang w:val="en-CA"/>
              </w:rPr>
              <w:t>9</w:t>
            </w:r>
          </w:p>
        </w:tc>
        <w:tc>
          <w:tcPr>
            <w:tcW w:w="0" w:type="auto"/>
          </w:tcPr>
          <w:p w14:paraId="4D8727D8" w14:textId="77777777" w:rsidR="002A568B" w:rsidRPr="00796D69" w:rsidRDefault="002A568B" w:rsidP="002A568B">
            <w:pPr>
              <w:pStyle w:val="TAC"/>
              <w:rPr>
                <w:lang w:val="en-CA"/>
              </w:rPr>
            </w:pPr>
            <w:r w:rsidRPr="00796D69">
              <w:rPr>
                <w:rFonts w:hint="eastAsia"/>
                <w:lang w:val="en-CA"/>
              </w:rPr>
              <w:t>105</w:t>
            </w:r>
          </w:p>
        </w:tc>
        <w:tc>
          <w:tcPr>
            <w:tcW w:w="0" w:type="auto"/>
          </w:tcPr>
          <w:p w14:paraId="55107178" w14:textId="77777777" w:rsidR="002A568B" w:rsidRPr="00796D69" w:rsidRDefault="002A568B" w:rsidP="002A568B">
            <w:pPr>
              <w:pStyle w:val="TAC"/>
              <w:rPr>
                <w:lang w:val="en-CA"/>
              </w:rPr>
            </w:pPr>
            <w:r w:rsidRPr="00796D69">
              <w:rPr>
                <w:rFonts w:hint="eastAsia"/>
                <w:lang w:val="en-CA"/>
              </w:rPr>
              <w:t>-</w:t>
            </w:r>
            <w:r w:rsidRPr="00796D69">
              <w:rPr>
                <w:lang w:val="en-CA"/>
              </w:rPr>
              <w:t>11.0</w:t>
            </w:r>
          </w:p>
        </w:tc>
        <w:tc>
          <w:tcPr>
            <w:tcW w:w="0" w:type="auto"/>
            <w:vMerge/>
          </w:tcPr>
          <w:p w14:paraId="72DDE6ED" w14:textId="7FF0CAC4" w:rsidR="002A568B" w:rsidRPr="00796D69" w:rsidRDefault="002A568B" w:rsidP="002A568B">
            <w:pPr>
              <w:pStyle w:val="TAC"/>
              <w:rPr>
                <w:lang w:val="en-CA"/>
              </w:rPr>
            </w:pPr>
          </w:p>
        </w:tc>
      </w:tr>
      <w:tr w:rsidR="00796D69" w:rsidRPr="00796D69" w14:paraId="29420D18" w14:textId="77777777" w:rsidTr="002A568B">
        <w:trPr>
          <w:cantSplit/>
          <w:jc w:val="center"/>
        </w:trPr>
        <w:tc>
          <w:tcPr>
            <w:tcW w:w="0" w:type="auto"/>
            <w:vAlign w:val="center"/>
          </w:tcPr>
          <w:p w14:paraId="4A891A9E" w14:textId="77777777" w:rsidR="002A568B" w:rsidRPr="00796D69" w:rsidRDefault="002A568B" w:rsidP="002A568B">
            <w:pPr>
              <w:pStyle w:val="TAC"/>
              <w:rPr>
                <w:lang w:val="en-CA"/>
              </w:rPr>
            </w:pPr>
            <w:r w:rsidRPr="00796D69">
              <w:rPr>
                <w:rFonts w:hint="eastAsia"/>
                <w:lang w:val="en-CA"/>
              </w:rPr>
              <w:t>10</w:t>
            </w:r>
          </w:p>
        </w:tc>
        <w:tc>
          <w:tcPr>
            <w:tcW w:w="0" w:type="auto"/>
          </w:tcPr>
          <w:p w14:paraId="08CEEBAE" w14:textId="77777777" w:rsidR="002A568B" w:rsidRPr="00796D69" w:rsidRDefault="002A568B" w:rsidP="002A568B">
            <w:pPr>
              <w:pStyle w:val="TAC"/>
              <w:rPr>
                <w:lang w:val="en-CA"/>
              </w:rPr>
            </w:pPr>
            <w:r w:rsidRPr="00796D69">
              <w:rPr>
                <w:rFonts w:hint="eastAsia"/>
                <w:lang w:val="en-CA"/>
              </w:rPr>
              <w:t>135</w:t>
            </w:r>
          </w:p>
        </w:tc>
        <w:tc>
          <w:tcPr>
            <w:tcW w:w="0" w:type="auto"/>
          </w:tcPr>
          <w:p w14:paraId="0534223E" w14:textId="77777777" w:rsidR="002A568B" w:rsidRPr="00796D69" w:rsidRDefault="002A568B" w:rsidP="002A568B">
            <w:pPr>
              <w:pStyle w:val="TAC"/>
              <w:rPr>
                <w:lang w:val="en-CA"/>
              </w:rPr>
            </w:pPr>
            <w:r w:rsidRPr="00796D69">
              <w:rPr>
                <w:rFonts w:hint="eastAsia"/>
                <w:lang w:val="en-CA"/>
              </w:rPr>
              <w:t>-1</w:t>
            </w:r>
            <w:r w:rsidRPr="00796D69">
              <w:rPr>
                <w:lang w:val="en-CA"/>
              </w:rPr>
              <w:t>6.2</w:t>
            </w:r>
          </w:p>
        </w:tc>
        <w:tc>
          <w:tcPr>
            <w:tcW w:w="0" w:type="auto"/>
            <w:vMerge/>
          </w:tcPr>
          <w:p w14:paraId="3C12688F" w14:textId="333CCDDE" w:rsidR="002A568B" w:rsidRPr="00796D69" w:rsidRDefault="002A568B" w:rsidP="002A568B">
            <w:pPr>
              <w:pStyle w:val="TAC"/>
              <w:rPr>
                <w:lang w:val="en-CA"/>
              </w:rPr>
            </w:pPr>
          </w:p>
        </w:tc>
      </w:tr>
      <w:tr w:rsidR="00796D69" w:rsidRPr="00796D69" w14:paraId="6A078261" w14:textId="77777777" w:rsidTr="002A568B">
        <w:trPr>
          <w:cantSplit/>
          <w:jc w:val="center"/>
        </w:trPr>
        <w:tc>
          <w:tcPr>
            <w:tcW w:w="0" w:type="auto"/>
            <w:vAlign w:val="center"/>
          </w:tcPr>
          <w:p w14:paraId="65FD0EB5" w14:textId="77777777" w:rsidR="002A568B" w:rsidRPr="00796D69" w:rsidRDefault="002A568B" w:rsidP="002A568B">
            <w:pPr>
              <w:pStyle w:val="TAC"/>
              <w:rPr>
                <w:lang w:val="en-CA"/>
              </w:rPr>
            </w:pPr>
            <w:r w:rsidRPr="00796D69">
              <w:rPr>
                <w:rFonts w:hint="eastAsia"/>
                <w:lang w:val="en-CA"/>
              </w:rPr>
              <w:t>11</w:t>
            </w:r>
          </w:p>
        </w:tc>
        <w:tc>
          <w:tcPr>
            <w:tcW w:w="0" w:type="auto"/>
          </w:tcPr>
          <w:p w14:paraId="382A306A" w14:textId="77777777" w:rsidR="002A568B" w:rsidRPr="00796D69" w:rsidRDefault="002A568B" w:rsidP="002A568B">
            <w:pPr>
              <w:pStyle w:val="TAC"/>
              <w:rPr>
                <w:lang w:val="en-CA"/>
              </w:rPr>
            </w:pPr>
            <w:r w:rsidRPr="00796D69">
              <w:rPr>
                <w:rFonts w:hint="eastAsia"/>
                <w:lang w:val="en-CA"/>
              </w:rPr>
              <w:t>1</w:t>
            </w:r>
            <w:r w:rsidRPr="00796D69">
              <w:rPr>
                <w:lang w:val="en-CA"/>
              </w:rPr>
              <w:t>50</w:t>
            </w:r>
          </w:p>
        </w:tc>
        <w:tc>
          <w:tcPr>
            <w:tcW w:w="0" w:type="auto"/>
          </w:tcPr>
          <w:p w14:paraId="4590133F" w14:textId="77777777" w:rsidR="002A568B" w:rsidRPr="00796D69" w:rsidRDefault="002A568B" w:rsidP="002A568B">
            <w:pPr>
              <w:pStyle w:val="TAC"/>
              <w:rPr>
                <w:lang w:val="en-CA"/>
              </w:rPr>
            </w:pPr>
            <w:r w:rsidRPr="00796D69">
              <w:rPr>
                <w:rFonts w:hint="eastAsia"/>
                <w:lang w:val="en-CA"/>
              </w:rPr>
              <w:t>-</w:t>
            </w:r>
            <w:r w:rsidRPr="00796D69">
              <w:rPr>
                <w:lang w:val="en-CA"/>
              </w:rPr>
              <w:t>16.6</w:t>
            </w:r>
          </w:p>
        </w:tc>
        <w:tc>
          <w:tcPr>
            <w:tcW w:w="0" w:type="auto"/>
            <w:vMerge/>
          </w:tcPr>
          <w:p w14:paraId="433F2F54" w14:textId="522B5F1F" w:rsidR="002A568B" w:rsidRPr="00796D69" w:rsidRDefault="002A568B" w:rsidP="002A568B">
            <w:pPr>
              <w:pStyle w:val="TAC"/>
              <w:rPr>
                <w:lang w:val="en-CA"/>
              </w:rPr>
            </w:pPr>
          </w:p>
        </w:tc>
      </w:tr>
      <w:tr w:rsidR="002A568B" w:rsidRPr="00796D69" w14:paraId="406FFE78" w14:textId="77777777" w:rsidTr="002A568B">
        <w:trPr>
          <w:cantSplit/>
          <w:jc w:val="center"/>
        </w:trPr>
        <w:tc>
          <w:tcPr>
            <w:tcW w:w="0" w:type="auto"/>
            <w:vAlign w:val="center"/>
          </w:tcPr>
          <w:p w14:paraId="3D21AD6A" w14:textId="77777777" w:rsidR="002A568B" w:rsidRPr="00796D69" w:rsidRDefault="002A568B" w:rsidP="002A568B">
            <w:pPr>
              <w:pStyle w:val="TAC"/>
              <w:rPr>
                <w:lang w:val="en-CA"/>
              </w:rPr>
            </w:pPr>
            <w:r w:rsidRPr="00796D69">
              <w:rPr>
                <w:rFonts w:hint="eastAsia"/>
                <w:lang w:val="en-CA"/>
              </w:rPr>
              <w:t>12</w:t>
            </w:r>
          </w:p>
        </w:tc>
        <w:tc>
          <w:tcPr>
            <w:tcW w:w="0" w:type="auto"/>
          </w:tcPr>
          <w:p w14:paraId="50067DBE" w14:textId="77777777" w:rsidR="002A568B" w:rsidRPr="00796D69" w:rsidRDefault="002A568B" w:rsidP="002A568B">
            <w:pPr>
              <w:pStyle w:val="TAC"/>
              <w:rPr>
                <w:lang w:val="en-CA"/>
              </w:rPr>
            </w:pPr>
            <w:r w:rsidRPr="00796D69">
              <w:rPr>
                <w:rFonts w:hint="eastAsia"/>
                <w:lang w:val="en-CA"/>
              </w:rPr>
              <w:t>2</w:t>
            </w:r>
            <w:r w:rsidRPr="00796D69">
              <w:rPr>
                <w:lang w:val="en-CA"/>
              </w:rPr>
              <w:t>90</w:t>
            </w:r>
          </w:p>
        </w:tc>
        <w:tc>
          <w:tcPr>
            <w:tcW w:w="0" w:type="auto"/>
          </w:tcPr>
          <w:p w14:paraId="2412D1BE" w14:textId="77777777" w:rsidR="002A568B" w:rsidRPr="00796D69" w:rsidRDefault="002A568B" w:rsidP="002A568B">
            <w:pPr>
              <w:pStyle w:val="TAC"/>
              <w:rPr>
                <w:lang w:val="en-CA"/>
              </w:rPr>
            </w:pPr>
            <w:r w:rsidRPr="00796D69">
              <w:rPr>
                <w:rFonts w:hint="eastAsia"/>
                <w:lang w:val="en-CA"/>
              </w:rPr>
              <w:t>-</w:t>
            </w:r>
            <w:r w:rsidRPr="00796D69">
              <w:rPr>
                <w:lang w:val="en-CA"/>
              </w:rPr>
              <w:t>26.2</w:t>
            </w:r>
          </w:p>
        </w:tc>
        <w:tc>
          <w:tcPr>
            <w:tcW w:w="0" w:type="auto"/>
            <w:vMerge/>
          </w:tcPr>
          <w:p w14:paraId="01053933" w14:textId="1360F8F2" w:rsidR="002A568B" w:rsidRPr="00796D69" w:rsidRDefault="002A568B" w:rsidP="002A568B">
            <w:pPr>
              <w:pStyle w:val="TAC"/>
              <w:rPr>
                <w:lang w:val="en-CA"/>
              </w:rPr>
            </w:pPr>
          </w:p>
        </w:tc>
      </w:tr>
    </w:tbl>
    <w:p w14:paraId="23820A21" w14:textId="77777777" w:rsidR="002A568B" w:rsidRPr="00796D69" w:rsidRDefault="002A568B" w:rsidP="002A568B">
      <w:pPr>
        <w:ind w:left="720" w:hanging="720"/>
        <w:rPr>
          <w:rFonts w:ascii="Times" w:hAnsi="Times"/>
          <w:szCs w:val="24"/>
        </w:rPr>
      </w:pPr>
    </w:p>
    <w:p w14:paraId="4ECB4C55" w14:textId="5799D0A6" w:rsidR="002A568B" w:rsidRPr="00796D69" w:rsidRDefault="002A568B" w:rsidP="00696F16">
      <w:pPr>
        <w:pStyle w:val="TH"/>
      </w:pPr>
      <w:r w:rsidRPr="00796D69">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796D69" w:rsidRPr="00796D69" w14:paraId="43E45EF7" w14:textId="77777777" w:rsidTr="0003411A">
        <w:trPr>
          <w:cantSplit/>
          <w:jc w:val="center"/>
        </w:trPr>
        <w:tc>
          <w:tcPr>
            <w:tcW w:w="0" w:type="auto"/>
            <w:shd w:val="clear" w:color="auto" w:fill="auto"/>
          </w:tcPr>
          <w:p w14:paraId="683C497E"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6BDC6733" w14:textId="5E49B478" w:rsidR="002A568B" w:rsidRPr="00796D69" w:rsidRDefault="00381AAD" w:rsidP="002A568B">
            <w:pPr>
              <w:pStyle w:val="TAH"/>
              <w:rPr>
                <w:lang w:val="en-CA"/>
              </w:rPr>
            </w:pPr>
            <w:r w:rsidRPr="00B122B4">
              <w:rPr>
                <w:lang w:val="en-CA"/>
              </w:rPr>
              <w:t>D</w:t>
            </w:r>
            <w:r w:rsidRPr="00B122B4">
              <w:rPr>
                <w:rFonts w:hint="eastAsia"/>
                <w:lang w:val="en-CA"/>
              </w:rPr>
              <w:t xml:space="preserve">elay </w:t>
            </w:r>
            <w:ins w:id="4063" w:author="CR0075" w:date="2019-12-03T16:36:00Z">
              <w:r w:rsidRPr="00B122B4">
                <w:rPr>
                  <w:lang w:val="en-CA"/>
                </w:rPr>
                <w:t>(</w:t>
              </w:r>
            </w:ins>
            <w:del w:id="4064" w:author="CR0075" w:date="2019-12-03T16:36:00Z">
              <w:r w:rsidRPr="00B122B4" w:rsidDel="004038FE">
                <w:rPr>
                  <w:rFonts w:hint="eastAsia"/>
                  <w:lang w:val="en-CA"/>
                </w:rPr>
                <w:delText>[</w:delText>
              </w:r>
            </w:del>
            <w:r w:rsidRPr="00B122B4">
              <w:rPr>
                <w:rFonts w:hint="eastAsia"/>
                <w:lang w:val="en-CA"/>
              </w:rPr>
              <w:t>ns</w:t>
            </w:r>
            <w:ins w:id="4065" w:author="CR0075" w:date="2019-12-03T16:36:00Z">
              <w:r w:rsidRPr="00B122B4">
                <w:rPr>
                  <w:lang w:val="en-CA"/>
                </w:rPr>
                <w:t>]</w:t>
              </w:r>
            </w:ins>
            <w:del w:id="4066" w:author="CR0075" w:date="2019-12-03T16:36:00Z">
              <w:r w:rsidRPr="00B122B4" w:rsidDel="004038FE">
                <w:rPr>
                  <w:rFonts w:hint="eastAsia"/>
                  <w:lang w:val="en-CA"/>
                </w:rPr>
                <w:delText>]</w:delText>
              </w:r>
            </w:del>
          </w:p>
        </w:tc>
        <w:tc>
          <w:tcPr>
            <w:tcW w:w="0" w:type="auto"/>
            <w:shd w:val="clear" w:color="auto" w:fill="auto"/>
          </w:tcPr>
          <w:p w14:paraId="016FF61C" w14:textId="0369B62E"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3F4136E9"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07C0A0A9" w14:textId="77777777" w:rsidTr="002A568B">
        <w:trPr>
          <w:cantSplit/>
          <w:jc w:val="center"/>
        </w:trPr>
        <w:tc>
          <w:tcPr>
            <w:tcW w:w="0" w:type="auto"/>
            <w:vAlign w:val="center"/>
          </w:tcPr>
          <w:p w14:paraId="2B1BF243" w14:textId="77777777" w:rsidR="002A568B" w:rsidRPr="00796D69" w:rsidRDefault="002A568B" w:rsidP="002A568B">
            <w:pPr>
              <w:pStyle w:val="TAC"/>
              <w:rPr>
                <w:lang w:val="en-CA"/>
              </w:rPr>
            </w:pPr>
            <w:r w:rsidRPr="00796D69">
              <w:rPr>
                <w:lang w:val="en-CA"/>
              </w:rPr>
              <w:t>1</w:t>
            </w:r>
          </w:p>
        </w:tc>
        <w:tc>
          <w:tcPr>
            <w:tcW w:w="0" w:type="auto"/>
          </w:tcPr>
          <w:p w14:paraId="6A29C795" w14:textId="77777777" w:rsidR="002A568B" w:rsidRPr="00796D69" w:rsidRDefault="002A568B" w:rsidP="002A568B">
            <w:pPr>
              <w:pStyle w:val="TAC"/>
              <w:rPr>
                <w:lang w:val="en-CA"/>
              </w:rPr>
            </w:pPr>
            <w:r w:rsidRPr="00796D69">
              <w:rPr>
                <w:rFonts w:hint="eastAsia"/>
                <w:lang w:val="en-CA"/>
              </w:rPr>
              <w:t>0</w:t>
            </w:r>
          </w:p>
        </w:tc>
        <w:tc>
          <w:tcPr>
            <w:tcW w:w="0" w:type="auto"/>
          </w:tcPr>
          <w:p w14:paraId="5FDA97C3" w14:textId="77777777" w:rsidR="002A568B" w:rsidRPr="00796D69" w:rsidRDefault="002A568B" w:rsidP="002A568B">
            <w:pPr>
              <w:pStyle w:val="TAC"/>
              <w:rPr>
                <w:lang w:val="en-CA"/>
              </w:rPr>
            </w:pPr>
            <w:r w:rsidRPr="00796D69">
              <w:rPr>
                <w:rFonts w:hint="eastAsia"/>
                <w:lang w:val="en-CA"/>
              </w:rPr>
              <w:t>0</w:t>
            </w:r>
          </w:p>
        </w:tc>
        <w:tc>
          <w:tcPr>
            <w:tcW w:w="0" w:type="auto"/>
            <w:vMerge w:val="restart"/>
            <w:vAlign w:val="center"/>
          </w:tcPr>
          <w:p w14:paraId="5E505066" w14:textId="4C5A181D" w:rsidR="002A568B" w:rsidRPr="00796D69" w:rsidRDefault="002A568B" w:rsidP="002A568B">
            <w:pPr>
              <w:pStyle w:val="TAC"/>
              <w:rPr>
                <w:lang w:val="en-CA"/>
              </w:rPr>
            </w:pPr>
            <w:r w:rsidRPr="00796D69">
              <w:rPr>
                <w:rFonts w:hint="eastAsia"/>
                <w:lang w:val="en-CA"/>
              </w:rPr>
              <w:t>Rayleigh</w:t>
            </w:r>
          </w:p>
          <w:p w14:paraId="5FFCFE9C" w14:textId="1AC88EDC" w:rsidR="002A568B" w:rsidRPr="00796D69" w:rsidRDefault="002A568B" w:rsidP="002A568B">
            <w:pPr>
              <w:pStyle w:val="TAC"/>
              <w:rPr>
                <w:lang w:val="en-CA"/>
              </w:rPr>
            </w:pPr>
          </w:p>
        </w:tc>
      </w:tr>
      <w:tr w:rsidR="00796D69" w:rsidRPr="00796D69" w14:paraId="585B4125" w14:textId="77777777" w:rsidTr="002A568B">
        <w:trPr>
          <w:cantSplit/>
          <w:jc w:val="center"/>
        </w:trPr>
        <w:tc>
          <w:tcPr>
            <w:tcW w:w="0" w:type="auto"/>
            <w:vAlign w:val="center"/>
          </w:tcPr>
          <w:p w14:paraId="03E01BC9" w14:textId="77777777" w:rsidR="002A568B" w:rsidRPr="00796D69" w:rsidRDefault="002A568B" w:rsidP="002A568B">
            <w:pPr>
              <w:pStyle w:val="TAC"/>
              <w:rPr>
                <w:lang w:val="en-CA"/>
              </w:rPr>
            </w:pPr>
            <w:r w:rsidRPr="00796D69">
              <w:rPr>
                <w:lang w:val="en-CA"/>
              </w:rPr>
              <w:t>2</w:t>
            </w:r>
          </w:p>
        </w:tc>
        <w:tc>
          <w:tcPr>
            <w:tcW w:w="0" w:type="auto"/>
          </w:tcPr>
          <w:p w14:paraId="47969DD3" w14:textId="77777777" w:rsidR="002A568B" w:rsidRPr="00796D69" w:rsidRDefault="002A568B" w:rsidP="002A568B">
            <w:pPr>
              <w:pStyle w:val="TAC"/>
              <w:rPr>
                <w:lang w:val="en-CA"/>
              </w:rPr>
            </w:pPr>
            <w:r w:rsidRPr="00796D69">
              <w:rPr>
                <w:rFonts w:hint="eastAsia"/>
                <w:lang w:val="en-CA"/>
              </w:rPr>
              <w:t>10</w:t>
            </w:r>
          </w:p>
        </w:tc>
        <w:tc>
          <w:tcPr>
            <w:tcW w:w="0" w:type="auto"/>
          </w:tcPr>
          <w:p w14:paraId="78317D24" w14:textId="77777777" w:rsidR="002A568B" w:rsidRPr="00796D69" w:rsidRDefault="002A568B" w:rsidP="002A568B">
            <w:pPr>
              <w:pStyle w:val="TAC"/>
              <w:rPr>
                <w:lang w:val="en-CA"/>
              </w:rPr>
            </w:pPr>
            <w:r w:rsidRPr="00796D69">
              <w:rPr>
                <w:rFonts w:hint="eastAsia"/>
                <w:lang w:val="en-CA"/>
              </w:rPr>
              <w:t>-2.2</w:t>
            </w:r>
          </w:p>
        </w:tc>
        <w:tc>
          <w:tcPr>
            <w:tcW w:w="0" w:type="auto"/>
            <w:vMerge/>
          </w:tcPr>
          <w:p w14:paraId="1D9AD7F3" w14:textId="12A851A1" w:rsidR="002A568B" w:rsidRPr="00796D69" w:rsidRDefault="002A568B" w:rsidP="002A568B">
            <w:pPr>
              <w:pStyle w:val="TAC"/>
              <w:rPr>
                <w:lang w:val="en-CA"/>
              </w:rPr>
            </w:pPr>
          </w:p>
        </w:tc>
      </w:tr>
      <w:tr w:rsidR="00796D69" w:rsidRPr="00796D69" w14:paraId="68688133" w14:textId="77777777" w:rsidTr="002A568B">
        <w:trPr>
          <w:cantSplit/>
          <w:jc w:val="center"/>
        </w:trPr>
        <w:tc>
          <w:tcPr>
            <w:tcW w:w="0" w:type="auto"/>
            <w:vAlign w:val="center"/>
          </w:tcPr>
          <w:p w14:paraId="3FDF074D" w14:textId="77777777" w:rsidR="002A568B" w:rsidRPr="00796D69" w:rsidRDefault="002A568B" w:rsidP="002A568B">
            <w:pPr>
              <w:pStyle w:val="TAC"/>
              <w:rPr>
                <w:lang w:val="en-CA"/>
              </w:rPr>
            </w:pPr>
            <w:r w:rsidRPr="00796D69">
              <w:rPr>
                <w:lang w:val="en-CA"/>
              </w:rPr>
              <w:t>3</w:t>
            </w:r>
          </w:p>
        </w:tc>
        <w:tc>
          <w:tcPr>
            <w:tcW w:w="0" w:type="auto"/>
          </w:tcPr>
          <w:p w14:paraId="6A27ED29" w14:textId="77777777" w:rsidR="002A568B" w:rsidRPr="00796D69" w:rsidRDefault="002A568B" w:rsidP="002A568B">
            <w:pPr>
              <w:pStyle w:val="TAC"/>
              <w:rPr>
                <w:lang w:val="en-CA"/>
              </w:rPr>
            </w:pPr>
            <w:r w:rsidRPr="00796D69">
              <w:rPr>
                <w:rFonts w:hint="eastAsia"/>
                <w:lang w:val="en-CA"/>
              </w:rPr>
              <w:t>20</w:t>
            </w:r>
          </w:p>
        </w:tc>
        <w:tc>
          <w:tcPr>
            <w:tcW w:w="0" w:type="auto"/>
          </w:tcPr>
          <w:p w14:paraId="18C23615" w14:textId="77777777" w:rsidR="002A568B" w:rsidRPr="00796D69" w:rsidRDefault="002A568B" w:rsidP="002A568B">
            <w:pPr>
              <w:pStyle w:val="TAC"/>
              <w:rPr>
                <w:lang w:val="en-CA"/>
              </w:rPr>
            </w:pPr>
            <w:r w:rsidRPr="00796D69">
              <w:rPr>
                <w:rFonts w:hint="eastAsia"/>
                <w:lang w:val="en-CA"/>
              </w:rPr>
              <w:t>-0.6</w:t>
            </w:r>
          </w:p>
        </w:tc>
        <w:tc>
          <w:tcPr>
            <w:tcW w:w="0" w:type="auto"/>
            <w:vMerge/>
          </w:tcPr>
          <w:p w14:paraId="6DA18497" w14:textId="41664472" w:rsidR="002A568B" w:rsidRPr="00796D69" w:rsidRDefault="002A568B" w:rsidP="002A568B">
            <w:pPr>
              <w:pStyle w:val="TAC"/>
              <w:rPr>
                <w:lang w:val="en-CA"/>
              </w:rPr>
            </w:pPr>
          </w:p>
        </w:tc>
      </w:tr>
      <w:tr w:rsidR="00796D69" w:rsidRPr="00796D69" w14:paraId="0E3D646D" w14:textId="77777777" w:rsidTr="002A568B">
        <w:trPr>
          <w:cantSplit/>
          <w:jc w:val="center"/>
        </w:trPr>
        <w:tc>
          <w:tcPr>
            <w:tcW w:w="0" w:type="auto"/>
            <w:vAlign w:val="center"/>
          </w:tcPr>
          <w:p w14:paraId="0C31748C" w14:textId="77777777" w:rsidR="002A568B" w:rsidRPr="00796D69" w:rsidRDefault="002A568B" w:rsidP="002A568B">
            <w:pPr>
              <w:pStyle w:val="TAC"/>
              <w:rPr>
                <w:lang w:val="en-CA"/>
              </w:rPr>
            </w:pPr>
            <w:r w:rsidRPr="00796D69">
              <w:rPr>
                <w:rFonts w:hint="eastAsia"/>
                <w:lang w:val="en-CA"/>
              </w:rPr>
              <w:t>4</w:t>
            </w:r>
          </w:p>
        </w:tc>
        <w:tc>
          <w:tcPr>
            <w:tcW w:w="0" w:type="auto"/>
          </w:tcPr>
          <w:p w14:paraId="6050CB5D" w14:textId="77777777" w:rsidR="002A568B" w:rsidRPr="00796D69" w:rsidRDefault="002A568B" w:rsidP="002A568B">
            <w:pPr>
              <w:pStyle w:val="TAC"/>
              <w:rPr>
                <w:lang w:val="en-CA"/>
              </w:rPr>
            </w:pPr>
            <w:r w:rsidRPr="00796D69">
              <w:rPr>
                <w:rFonts w:hint="eastAsia"/>
                <w:lang w:val="en-CA"/>
              </w:rPr>
              <w:t>30</w:t>
            </w:r>
          </w:p>
        </w:tc>
        <w:tc>
          <w:tcPr>
            <w:tcW w:w="0" w:type="auto"/>
          </w:tcPr>
          <w:p w14:paraId="1696AAF2" w14:textId="77777777" w:rsidR="002A568B" w:rsidRPr="00796D69" w:rsidRDefault="002A568B" w:rsidP="002A568B">
            <w:pPr>
              <w:pStyle w:val="TAC"/>
              <w:rPr>
                <w:lang w:val="en-CA"/>
              </w:rPr>
            </w:pPr>
            <w:r w:rsidRPr="00796D69">
              <w:rPr>
                <w:rFonts w:hint="eastAsia"/>
                <w:lang w:val="en-CA"/>
              </w:rPr>
              <w:t>-0.6</w:t>
            </w:r>
          </w:p>
        </w:tc>
        <w:tc>
          <w:tcPr>
            <w:tcW w:w="0" w:type="auto"/>
            <w:vMerge/>
          </w:tcPr>
          <w:p w14:paraId="2D28B891" w14:textId="1CBF4E9B" w:rsidR="002A568B" w:rsidRPr="00796D69" w:rsidRDefault="002A568B" w:rsidP="002A568B">
            <w:pPr>
              <w:pStyle w:val="TAC"/>
              <w:rPr>
                <w:lang w:val="en-CA"/>
              </w:rPr>
            </w:pPr>
          </w:p>
        </w:tc>
      </w:tr>
      <w:tr w:rsidR="00796D69" w:rsidRPr="00796D69" w14:paraId="627E214F" w14:textId="77777777" w:rsidTr="002A568B">
        <w:trPr>
          <w:cantSplit/>
          <w:jc w:val="center"/>
        </w:trPr>
        <w:tc>
          <w:tcPr>
            <w:tcW w:w="0" w:type="auto"/>
            <w:vAlign w:val="center"/>
          </w:tcPr>
          <w:p w14:paraId="64426397" w14:textId="77777777" w:rsidR="002A568B" w:rsidRPr="00796D69" w:rsidRDefault="002A568B" w:rsidP="002A568B">
            <w:pPr>
              <w:pStyle w:val="TAC"/>
              <w:rPr>
                <w:lang w:val="en-CA"/>
              </w:rPr>
            </w:pPr>
            <w:r w:rsidRPr="00796D69">
              <w:rPr>
                <w:rFonts w:hint="eastAsia"/>
                <w:lang w:val="en-CA"/>
              </w:rPr>
              <w:t>5</w:t>
            </w:r>
          </w:p>
        </w:tc>
        <w:tc>
          <w:tcPr>
            <w:tcW w:w="0" w:type="auto"/>
          </w:tcPr>
          <w:p w14:paraId="61F38852" w14:textId="77777777" w:rsidR="002A568B" w:rsidRPr="00796D69" w:rsidRDefault="002A568B" w:rsidP="002A568B">
            <w:pPr>
              <w:pStyle w:val="TAC"/>
              <w:rPr>
                <w:lang w:val="en-CA"/>
              </w:rPr>
            </w:pPr>
            <w:r w:rsidRPr="00796D69">
              <w:rPr>
                <w:rFonts w:hint="eastAsia"/>
                <w:lang w:val="en-CA"/>
              </w:rPr>
              <w:t>35</w:t>
            </w:r>
          </w:p>
        </w:tc>
        <w:tc>
          <w:tcPr>
            <w:tcW w:w="0" w:type="auto"/>
          </w:tcPr>
          <w:p w14:paraId="56C1A447" w14:textId="77777777" w:rsidR="002A568B" w:rsidRPr="00796D69" w:rsidRDefault="002A568B" w:rsidP="002A568B">
            <w:pPr>
              <w:pStyle w:val="TAC"/>
              <w:rPr>
                <w:lang w:val="en-CA"/>
              </w:rPr>
            </w:pPr>
            <w:r w:rsidRPr="00796D69">
              <w:rPr>
                <w:rFonts w:hint="eastAsia"/>
                <w:lang w:val="en-CA"/>
              </w:rPr>
              <w:t>-0.3</w:t>
            </w:r>
          </w:p>
        </w:tc>
        <w:tc>
          <w:tcPr>
            <w:tcW w:w="0" w:type="auto"/>
            <w:vMerge/>
          </w:tcPr>
          <w:p w14:paraId="5DC8269C" w14:textId="5A6B25D6" w:rsidR="002A568B" w:rsidRPr="00796D69" w:rsidRDefault="002A568B" w:rsidP="002A568B">
            <w:pPr>
              <w:pStyle w:val="TAC"/>
              <w:rPr>
                <w:lang w:val="en-CA"/>
              </w:rPr>
            </w:pPr>
          </w:p>
        </w:tc>
      </w:tr>
      <w:tr w:rsidR="00796D69" w:rsidRPr="00796D69" w14:paraId="428C8C50" w14:textId="77777777" w:rsidTr="002A568B">
        <w:trPr>
          <w:cantSplit/>
          <w:jc w:val="center"/>
        </w:trPr>
        <w:tc>
          <w:tcPr>
            <w:tcW w:w="0" w:type="auto"/>
            <w:vAlign w:val="center"/>
          </w:tcPr>
          <w:p w14:paraId="1BD0D075" w14:textId="77777777" w:rsidR="002A568B" w:rsidRPr="00796D69" w:rsidRDefault="002A568B" w:rsidP="002A568B">
            <w:pPr>
              <w:pStyle w:val="TAC"/>
              <w:rPr>
                <w:lang w:val="en-CA"/>
              </w:rPr>
            </w:pPr>
            <w:r w:rsidRPr="00796D69">
              <w:rPr>
                <w:lang w:val="en-CA"/>
              </w:rPr>
              <w:t>6</w:t>
            </w:r>
          </w:p>
        </w:tc>
        <w:tc>
          <w:tcPr>
            <w:tcW w:w="0" w:type="auto"/>
          </w:tcPr>
          <w:p w14:paraId="34D9DC8A" w14:textId="77777777" w:rsidR="002A568B" w:rsidRPr="00796D69" w:rsidRDefault="002A568B" w:rsidP="002A568B">
            <w:pPr>
              <w:pStyle w:val="TAC"/>
              <w:rPr>
                <w:lang w:val="en-CA"/>
              </w:rPr>
            </w:pPr>
            <w:r w:rsidRPr="00796D69">
              <w:rPr>
                <w:rFonts w:hint="eastAsia"/>
                <w:lang w:val="en-CA"/>
              </w:rPr>
              <w:t>45</w:t>
            </w:r>
          </w:p>
        </w:tc>
        <w:tc>
          <w:tcPr>
            <w:tcW w:w="0" w:type="auto"/>
          </w:tcPr>
          <w:p w14:paraId="24EE7147" w14:textId="77777777" w:rsidR="002A568B" w:rsidRPr="00796D69" w:rsidRDefault="002A568B" w:rsidP="002A568B">
            <w:pPr>
              <w:pStyle w:val="TAC"/>
              <w:rPr>
                <w:lang w:val="en-CA"/>
              </w:rPr>
            </w:pPr>
            <w:r w:rsidRPr="00796D69">
              <w:rPr>
                <w:rFonts w:hint="eastAsia"/>
                <w:lang w:val="en-CA"/>
              </w:rPr>
              <w:t>-1.2</w:t>
            </w:r>
          </w:p>
        </w:tc>
        <w:tc>
          <w:tcPr>
            <w:tcW w:w="0" w:type="auto"/>
            <w:vMerge/>
          </w:tcPr>
          <w:p w14:paraId="6A7C6DC8" w14:textId="740DEE0B" w:rsidR="002A568B" w:rsidRPr="00796D69" w:rsidRDefault="002A568B" w:rsidP="002A568B">
            <w:pPr>
              <w:pStyle w:val="TAC"/>
              <w:rPr>
                <w:lang w:val="en-CA"/>
              </w:rPr>
            </w:pPr>
          </w:p>
        </w:tc>
      </w:tr>
      <w:tr w:rsidR="00796D69" w:rsidRPr="00796D69" w14:paraId="4695369A" w14:textId="77777777" w:rsidTr="002A568B">
        <w:trPr>
          <w:cantSplit/>
          <w:jc w:val="center"/>
        </w:trPr>
        <w:tc>
          <w:tcPr>
            <w:tcW w:w="0" w:type="auto"/>
            <w:vAlign w:val="center"/>
          </w:tcPr>
          <w:p w14:paraId="24EFC02A" w14:textId="77777777" w:rsidR="002A568B" w:rsidRPr="00796D69" w:rsidRDefault="002A568B" w:rsidP="002A568B">
            <w:pPr>
              <w:pStyle w:val="TAC"/>
              <w:rPr>
                <w:lang w:val="en-CA"/>
              </w:rPr>
            </w:pPr>
            <w:r w:rsidRPr="00796D69">
              <w:rPr>
                <w:rFonts w:hint="eastAsia"/>
                <w:lang w:val="en-CA"/>
              </w:rPr>
              <w:t>7</w:t>
            </w:r>
          </w:p>
        </w:tc>
        <w:tc>
          <w:tcPr>
            <w:tcW w:w="0" w:type="auto"/>
          </w:tcPr>
          <w:p w14:paraId="1CABE2B4" w14:textId="77777777" w:rsidR="002A568B" w:rsidRPr="00796D69" w:rsidRDefault="002A568B" w:rsidP="002A568B">
            <w:pPr>
              <w:pStyle w:val="TAC"/>
              <w:rPr>
                <w:lang w:val="en-CA"/>
              </w:rPr>
            </w:pPr>
            <w:r w:rsidRPr="00796D69">
              <w:rPr>
                <w:rFonts w:hint="eastAsia"/>
                <w:lang w:val="en-CA"/>
              </w:rPr>
              <w:t>55</w:t>
            </w:r>
          </w:p>
        </w:tc>
        <w:tc>
          <w:tcPr>
            <w:tcW w:w="0" w:type="auto"/>
          </w:tcPr>
          <w:p w14:paraId="0924C5E5" w14:textId="77777777" w:rsidR="002A568B" w:rsidRPr="00796D69" w:rsidRDefault="002A568B" w:rsidP="002A568B">
            <w:pPr>
              <w:pStyle w:val="TAC"/>
              <w:rPr>
                <w:lang w:val="en-CA"/>
              </w:rPr>
            </w:pPr>
            <w:r w:rsidRPr="00796D69">
              <w:rPr>
                <w:rFonts w:hint="eastAsia"/>
                <w:lang w:val="en-CA"/>
              </w:rPr>
              <w:t>-5.9</w:t>
            </w:r>
          </w:p>
        </w:tc>
        <w:tc>
          <w:tcPr>
            <w:tcW w:w="0" w:type="auto"/>
            <w:vMerge/>
          </w:tcPr>
          <w:p w14:paraId="62C8A600" w14:textId="0581FE97" w:rsidR="002A568B" w:rsidRPr="00796D69" w:rsidRDefault="002A568B" w:rsidP="002A568B">
            <w:pPr>
              <w:pStyle w:val="TAC"/>
              <w:rPr>
                <w:lang w:val="en-CA"/>
              </w:rPr>
            </w:pPr>
          </w:p>
        </w:tc>
      </w:tr>
      <w:tr w:rsidR="00796D69" w:rsidRPr="00796D69" w14:paraId="2087379E" w14:textId="77777777" w:rsidTr="002A568B">
        <w:trPr>
          <w:cantSplit/>
          <w:jc w:val="center"/>
        </w:trPr>
        <w:tc>
          <w:tcPr>
            <w:tcW w:w="0" w:type="auto"/>
            <w:vAlign w:val="center"/>
          </w:tcPr>
          <w:p w14:paraId="655C7B4C" w14:textId="77777777" w:rsidR="002A568B" w:rsidRPr="00796D69" w:rsidRDefault="002A568B" w:rsidP="002A568B">
            <w:pPr>
              <w:pStyle w:val="TAC"/>
              <w:rPr>
                <w:lang w:val="en-CA"/>
              </w:rPr>
            </w:pPr>
            <w:r w:rsidRPr="00796D69">
              <w:rPr>
                <w:lang w:val="en-CA"/>
              </w:rPr>
              <w:t>8</w:t>
            </w:r>
          </w:p>
        </w:tc>
        <w:tc>
          <w:tcPr>
            <w:tcW w:w="0" w:type="auto"/>
          </w:tcPr>
          <w:p w14:paraId="27F30C25" w14:textId="77777777" w:rsidR="002A568B" w:rsidRPr="00796D69" w:rsidRDefault="002A568B" w:rsidP="002A568B">
            <w:pPr>
              <w:pStyle w:val="TAC"/>
              <w:rPr>
                <w:lang w:val="en-CA"/>
              </w:rPr>
            </w:pPr>
            <w:r w:rsidRPr="00796D69">
              <w:rPr>
                <w:rFonts w:hint="eastAsia"/>
                <w:lang w:val="en-CA"/>
              </w:rPr>
              <w:t>120</w:t>
            </w:r>
          </w:p>
        </w:tc>
        <w:tc>
          <w:tcPr>
            <w:tcW w:w="0" w:type="auto"/>
          </w:tcPr>
          <w:p w14:paraId="3225B2BF" w14:textId="77777777" w:rsidR="002A568B" w:rsidRPr="00796D69" w:rsidRDefault="002A568B" w:rsidP="002A568B">
            <w:pPr>
              <w:pStyle w:val="TAC"/>
              <w:rPr>
                <w:lang w:val="en-CA"/>
              </w:rPr>
            </w:pPr>
            <w:r w:rsidRPr="00796D69">
              <w:rPr>
                <w:rFonts w:hint="eastAsia"/>
                <w:lang w:val="en-CA"/>
              </w:rPr>
              <w:t>-2.2</w:t>
            </w:r>
          </w:p>
        </w:tc>
        <w:tc>
          <w:tcPr>
            <w:tcW w:w="0" w:type="auto"/>
            <w:vMerge/>
          </w:tcPr>
          <w:p w14:paraId="6B4711EA" w14:textId="62664263" w:rsidR="002A568B" w:rsidRPr="00796D69" w:rsidRDefault="002A568B" w:rsidP="002A568B">
            <w:pPr>
              <w:pStyle w:val="TAC"/>
              <w:rPr>
                <w:lang w:val="en-CA"/>
              </w:rPr>
            </w:pPr>
          </w:p>
        </w:tc>
      </w:tr>
      <w:tr w:rsidR="00796D69" w:rsidRPr="00796D69" w14:paraId="4AFAE061" w14:textId="77777777" w:rsidTr="002A568B">
        <w:trPr>
          <w:cantSplit/>
          <w:jc w:val="center"/>
        </w:trPr>
        <w:tc>
          <w:tcPr>
            <w:tcW w:w="0" w:type="auto"/>
            <w:vAlign w:val="center"/>
          </w:tcPr>
          <w:p w14:paraId="7E6D7ABE" w14:textId="77777777" w:rsidR="002A568B" w:rsidRPr="00796D69" w:rsidRDefault="002A568B" w:rsidP="002A568B">
            <w:pPr>
              <w:pStyle w:val="TAC"/>
              <w:rPr>
                <w:lang w:val="en-CA"/>
              </w:rPr>
            </w:pPr>
            <w:r w:rsidRPr="00796D69">
              <w:rPr>
                <w:rFonts w:hint="eastAsia"/>
                <w:lang w:val="en-CA"/>
              </w:rPr>
              <w:t>9</w:t>
            </w:r>
          </w:p>
        </w:tc>
        <w:tc>
          <w:tcPr>
            <w:tcW w:w="0" w:type="auto"/>
          </w:tcPr>
          <w:p w14:paraId="490ABCC4" w14:textId="77777777" w:rsidR="002A568B" w:rsidRPr="00796D69" w:rsidRDefault="002A568B" w:rsidP="002A568B">
            <w:pPr>
              <w:pStyle w:val="TAC"/>
              <w:rPr>
                <w:lang w:val="en-CA"/>
              </w:rPr>
            </w:pPr>
            <w:r w:rsidRPr="00796D69">
              <w:rPr>
                <w:rFonts w:hint="eastAsia"/>
                <w:lang w:val="en-CA"/>
              </w:rPr>
              <w:t>1</w:t>
            </w:r>
            <w:r w:rsidRPr="00796D69">
              <w:rPr>
                <w:lang w:val="en-CA"/>
              </w:rPr>
              <w:t>70</w:t>
            </w:r>
          </w:p>
        </w:tc>
        <w:tc>
          <w:tcPr>
            <w:tcW w:w="0" w:type="auto"/>
          </w:tcPr>
          <w:p w14:paraId="3BF87ADA" w14:textId="77777777" w:rsidR="002A568B" w:rsidRPr="00796D69" w:rsidRDefault="002A568B" w:rsidP="002A568B">
            <w:pPr>
              <w:pStyle w:val="TAC"/>
              <w:rPr>
                <w:lang w:val="en-CA"/>
              </w:rPr>
            </w:pPr>
            <w:r w:rsidRPr="00796D69">
              <w:rPr>
                <w:rFonts w:hint="eastAsia"/>
                <w:lang w:val="en-CA"/>
              </w:rPr>
              <w:t>-0.8</w:t>
            </w:r>
          </w:p>
        </w:tc>
        <w:tc>
          <w:tcPr>
            <w:tcW w:w="0" w:type="auto"/>
            <w:vMerge/>
          </w:tcPr>
          <w:p w14:paraId="468DDA42" w14:textId="2B4E546A" w:rsidR="002A568B" w:rsidRPr="00796D69" w:rsidRDefault="002A568B" w:rsidP="002A568B">
            <w:pPr>
              <w:pStyle w:val="TAC"/>
              <w:rPr>
                <w:lang w:val="en-CA"/>
              </w:rPr>
            </w:pPr>
          </w:p>
        </w:tc>
      </w:tr>
      <w:tr w:rsidR="00796D69" w:rsidRPr="00796D69" w14:paraId="5E8D9EC4" w14:textId="77777777" w:rsidTr="002A568B">
        <w:trPr>
          <w:cantSplit/>
          <w:jc w:val="center"/>
        </w:trPr>
        <w:tc>
          <w:tcPr>
            <w:tcW w:w="0" w:type="auto"/>
            <w:vAlign w:val="center"/>
          </w:tcPr>
          <w:p w14:paraId="157ED13E" w14:textId="77777777" w:rsidR="002A568B" w:rsidRPr="00796D69" w:rsidRDefault="002A568B" w:rsidP="002A568B">
            <w:pPr>
              <w:pStyle w:val="TAC"/>
              <w:rPr>
                <w:lang w:val="en-CA"/>
              </w:rPr>
            </w:pPr>
            <w:r w:rsidRPr="00796D69">
              <w:rPr>
                <w:rFonts w:hint="eastAsia"/>
                <w:lang w:val="en-CA"/>
              </w:rPr>
              <w:t>10</w:t>
            </w:r>
          </w:p>
        </w:tc>
        <w:tc>
          <w:tcPr>
            <w:tcW w:w="0" w:type="auto"/>
          </w:tcPr>
          <w:p w14:paraId="3D2DEF7F" w14:textId="77777777" w:rsidR="002A568B" w:rsidRPr="00796D69" w:rsidRDefault="002A568B" w:rsidP="002A568B">
            <w:pPr>
              <w:pStyle w:val="TAC"/>
              <w:rPr>
                <w:lang w:val="en-CA"/>
              </w:rPr>
            </w:pPr>
            <w:r w:rsidRPr="00796D69">
              <w:rPr>
                <w:rFonts w:hint="eastAsia"/>
                <w:lang w:val="en-CA"/>
              </w:rPr>
              <w:t>245</w:t>
            </w:r>
          </w:p>
        </w:tc>
        <w:tc>
          <w:tcPr>
            <w:tcW w:w="0" w:type="auto"/>
          </w:tcPr>
          <w:p w14:paraId="2649A8EA" w14:textId="77777777" w:rsidR="002A568B" w:rsidRPr="00796D69" w:rsidRDefault="002A568B" w:rsidP="002A568B">
            <w:pPr>
              <w:pStyle w:val="TAC"/>
              <w:rPr>
                <w:lang w:val="en-CA"/>
              </w:rPr>
            </w:pPr>
            <w:r w:rsidRPr="00796D69">
              <w:rPr>
                <w:rFonts w:hint="eastAsia"/>
                <w:lang w:val="en-CA"/>
              </w:rPr>
              <w:t>-6.3</w:t>
            </w:r>
          </w:p>
        </w:tc>
        <w:tc>
          <w:tcPr>
            <w:tcW w:w="0" w:type="auto"/>
            <w:vMerge/>
          </w:tcPr>
          <w:p w14:paraId="72E1E150" w14:textId="7577BD3E" w:rsidR="002A568B" w:rsidRPr="00796D69" w:rsidRDefault="002A568B" w:rsidP="002A568B">
            <w:pPr>
              <w:pStyle w:val="TAC"/>
              <w:rPr>
                <w:lang w:val="en-CA"/>
              </w:rPr>
            </w:pPr>
          </w:p>
        </w:tc>
      </w:tr>
      <w:tr w:rsidR="00796D69" w:rsidRPr="00796D69" w14:paraId="6B891EF2" w14:textId="77777777" w:rsidTr="002A568B">
        <w:trPr>
          <w:cantSplit/>
          <w:jc w:val="center"/>
        </w:trPr>
        <w:tc>
          <w:tcPr>
            <w:tcW w:w="0" w:type="auto"/>
            <w:vAlign w:val="center"/>
          </w:tcPr>
          <w:p w14:paraId="7A10A3D6" w14:textId="77777777" w:rsidR="002A568B" w:rsidRPr="00796D69" w:rsidRDefault="002A568B" w:rsidP="002A568B">
            <w:pPr>
              <w:pStyle w:val="TAC"/>
              <w:rPr>
                <w:lang w:val="en-CA"/>
              </w:rPr>
            </w:pPr>
            <w:r w:rsidRPr="00796D69">
              <w:rPr>
                <w:rFonts w:hint="eastAsia"/>
                <w:lang w:val="en-CA"/>
              </w:rPr>
              <w:t>11</w:t>
            </w:r>
          </w:p>
        </w:tc>
        <w:tc>
          <w:tcPr>
            <w:tcW w:w="0" w:type="auto"/>
          </w:tcPr>
          <w:p w14:paraId="6B6A3264" w14:textId="77777777" w:rsidR="002A568B" w:rsidRPr="00796D69" w:rsidRDefault="002A568B" w:rsidP="002A568B">
            <w:pPr>
              <w:pStyle w:val="TAC"/>
              <w:rPr>
                <w:lang w:val="en-CA"/>
              </w:rPr>
            </w:pPr>
            <w:r w:rsidRPr="00796D69">
              <w:rPr>
                <w:rFonts w:hint="eastAsia"/>
                <w:lang w:val="en-CA"/>
              </w:rPr>
              <w:t>330</w:t>
            </w:r>
          </w:p>
        </w:tc>
        <w:tc>
          <w:tcPr>
            <w:tcW w:w="0" w:type="auto"/>
          </w:tcPr>
          <w:p w14:paraId="641C04A9" w14:textId="77777777" w:rsidR="002A568B" w:rsidRPr="00796D69" w:rsidRDefault="002A568B" w:rsidP="002A568B">
            <w:pPr>
              <w:pStyle w:val="TAC"/>
              <w:rPr>
                <w:lang w:val="en-CA"/>
              </w:rPr>
            </w:pPr>
            <w:r w:rsidRPr="00796D69">
              <w:rPr>
                <w:rFonts w:hint="eastAsia"/>
                <w:lang w:val="en-CA"/>
              </w:rPr>
              <w:t>-7.5</w:t>
            </w:r>
          </w:p>
        </w:tc>
        <w:tc>
          <w:tcPr>
            <w:tcW w:w="0" w:type="auto"/>
            <w:vMerge/>
          </w:tcPr>
          <w:p w14:paraId="21EBBB9C" w14:textId="11300E76" w:rsidR="002A568B" w:rsidRPr="00796D69" w:rsidRDefault="002A568B" w:rsidP="002A568B">
            <w:pPr>
              <w:pStyle w:val="TAC"/>
              <w:rPr>
                <w:lang w:val="en-CA"/>
              </w:rPr>
            </w:pPr>
          </w:p>
        </w:tc>
      </w:tr>
      <w:tr w:rsidR="002A568B" w:rsidRPr="00796D69" w14:paraId="42D70DAD" w14:textId="77777777" w:rsidTr="002A568B">
        <w:trPr>
          <w:cantSplit/>
          <w:trHeight w:val="70"/>
          <w:jc w:val="center"/>
        </w:trPr>
        <w:tc>
          <w:tcPr>
            <w:tcW w:w="0" w:type="auto"/>
            <w:vAlign w:val="center"/>
          </w:tcPr>
          <w:p w14:paraId="06750A80" w14:textId="77777777" w:rsidR="002A568B" w:rsidRPr="00796D69" w:rsidRDefault="002A568B" w:rsidP="002A568B">
            <w:pPr>
              <w:pStyle w:val="TAC"/>
              <w:rPr>
                <w:lang w:val="en-CA"/>
              </w:rPr>
            </w:pPr>
            <w:r w:rsidRPr="00796D69">
              <w:rPr>
                <w:rFonts w:hint="eastAsia"/>
                <w:lang w:val="en-CA"/>
              </w:rPr>
              <w:t>12</w:t>
            </w:r>
          </w:p>
        </w:tc>
        <w:tc>
          <w:tcPr>
            <w:tcW w:w="0" w:type="auto"/>
          </w:tcPr>
          <w:p w14:paraId="53208938" w14:textId="77777777" w:rsidR="002A568B" w:rsidRPr="00796D69" w:rsidRDefault="002A568B" w:rsidP="002A568B">
            <w:pPr>
              <w:pStyle w:val="TAC"/>
              <w:rPr>
                <w:lang w:val="en-CA"/>
              </w:rPr>
            </w:pPr>
            <w:r w:rsidRPr="00796D69">
              <w:rPr>
                <w:rFonts w:hint="eastAsia"/>
                <w:lang w:val="en-CA"/>
              </w:rPr>
              <w:t>4</w:t>
            </w:r>
            <w:r w:rsidRPr="00796D69">
              <w:rPr>
                <w:lang w:val="en-CA"/>
              </w:rPr>
              <w:t>8</w:t>
            </w:r>
            <w:r w:rsidRPr="00796D69">
              <w:rPr>
                <w:rFonts w:hint="eastAsia"/>
                <w:lang w:val="en-CA"/>
              </w:rPr>
              <w:t>0</w:t>
            </w:r>
          </w:p>
        </w:tc>
        <w:tc>
          <w:tcPr>
            <w:tcW w:w="0" w:type="auto"/>
          </w:tcPr>
          <w:p w14:paraId="223D1671" w14:textId="77777777" w:rsidR="002A568B" w:rsidRPr="00796D69" w:rsidRDefault="002A568B" w:rsidP="002A568B">
            <w:pPr>
              <w:pStyle w:val="TAC"/>
              <w:rPr>
                <w:lang w:val="en-CA"/>
              </w:rPr>
            </w:pPr>
            <w:r w:rsidRPr="00796D69">
              <w:rPr>
                <w:rFonts w:hint="eastAsia"/>
                <w:lang w:val="en-CA"/>
              </w:rPr>
              <w:t>-</w:t>
            </w:r>
            <w:r w:rsidRPr="00796D69">
              <w:rPr>
                <w:lang w:val="en-CA"/>
              </w:rPr>
              <w:t>7.1</w:t>
            </w:r>
          </w:p>
        </w:tc>
        <w:tc>
          <w:tcPr>
            <w:tcW w:w="0" w:type="auto"/>
            <w:vMerge/>
          </w:tcPr>
          <w:p w14:paraId="1C92B283" w14:textId="09BCB20A" w:rsidR="002A568B" w:rsidRPr="00796D69" w:rsidRDefault="002A568B" w:rsidP="002A568B">
            <w:pPr>
              <w:pStyle w:val="TAC"/>
              <w:rPr>
                <w:lang w:val="en-CA"/>
              </w:rPr>
            </w:pPr>
          </w:p>
        </w:tc>
      </w:tr>
    </w:tbl>
    <w:p w14:paraId="4F3487A1" w14:textId="77777777" w:rsidR="002A568B" w:rsidRPr="00796D69" w:rsidRDefault="002A568B" w:rsidP="002A568B">
      <w:pPr>
        <w:ind w:left="720" w:hanging="720"/>
        <w:rPr>
          <w:rFonts w:ascii="Times" w:hAnsi="Times"/>
          <w:szCs w:val="24"/>
        </w:rPr>
      </w:pPr>
    </w:p>
    <w:p w14:paraId="2D4406E7" w14:textId="1BB3B135" w:rsidR="002A568B" w:rsidRPr="00796D69" w:rsidRDefault="002A568B" w:rsidP="00696F16">
      <w:pPr>
        <w:pStyle w:val="TH"/>
      </w:pPr>
      <w:r w:rsidRPr="00796D69">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796D69" w:rsidRPr="00796D69" w14:paraId="1CBA10CF" w14:textId="77777777" w:rsidTr="0003411A">
        <w:trPr>
          <w:cantSplit/>
          <w:jc w:val="center"/>
        </w:trPr>
        <w:tc>
          <w:tcPr>
            <w:tcW w:w="0" w:type="auto"/>
            <w:shd w:val="clear" w:color="auto" w:fill="auto"/>
          </w:tcPr>
          <w:p w14:paraId="25C99679"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419E6F88" w14:textId="1E89A3C8" w:rsidR="002A568B" w:rsidRPr="00796D69" w:rsidRDefault="00F47A8F" w:rsidP="002A568B">
            <w:pPr>
              <w:pStyle w:val="TAH"/>
              <w:rPr>
                <w:lang w:val="en-CA"/>
              </w:rPr>
            </w:pPr>
            <w:r w:rsidRPr="00B122B4">
              <w:rPr>
                <w:lang w:val="en-CA"/>
              </w:rPr>
              <w:t>D</w:t>
            </w:r>
            <w:r w:rsidRPr="00B122B4">
              <w:rPr>
                <w:rFonts w:hint="eastAsia"/>
                <w:lang w:val="en-CA"/>
              </w:rPr>
              <w:t xml:space="preserve">elay </w:t>
            </w:r>
            <w:ins w:id="4067" w:author="CR0075" w:date="2019-12-03T16:36:00Z">
              <w:r w:rsidRPr="00B122B4">
                <w:rPr>
                  <w:lang w:val="en-CA"/>
                </w:rPr>
                <w:t>(</w:t>
              </w:r>
            </w:ins>
            <w:del w:id="4068" w:author="CR0075" w:date="2019-12-03T16:36:00Z">
              <w:r w:rsidRPr="00B122B4" w:rsidDel="004038FE">
                <w:rPr>
                  <w:rFonts w:hint="eastAsia"/>
                  <w:lang w:val="en-CA"/>
                </w:rPr>
                <w:delText>[</w:delText>
              </w:r>
            </w:del>
            <w:r w:rsidRPr="00B122B4">
              <w:rPr>
                <w:rFonts w:hint="eastAsia"/>
                <w:lang w:val="en-CA"/>
              </w:rPr>
              <w:t>ns</w:t>
            </w:r>
            <w:ins w:id="4069" w:author="CR0075" w:date="2019-12-03T16:36:00Z">
              <w:r w:rsidRPr="00B122B4">
                <w:rPr>
                  <w:lang w:val="en-CA"/>
                </w:rPr>
                <w:t>]</w:t>
              </w:r>
            </w:ins>
            <w:del w:id="4070" w:author="CR0075" w:date="2019-12-03T16:36:00Z">
              <w:r w:rsidRPr="00B122B4" w:rsidDel="004038FE">
                <w:rPr>
                  <w:rFonts w:hint="eastAsia"/>
                  <w:lang w:val="en-CA"/>
                </w:rPr>
                <w:delText>]</w:delText>
              </w:r>
            </w:del>
          </w:p>
        </w:tc>
        <w:tc>
          <w:tcPr>
            <w:tcW w:w="0" w:type="auto"/>
            <w:shd w:val="clear" w:color="auto" w:fill="auto"/>
          </w:tcPr>
          <w:p w14:paraId="76298A7F" w14:textId="097EB85D"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32B31F07"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6BAE836B" w14:textId="77777777" w:rsidTr="002A568B">
        <w:trPr>
          <w:cantSplit/>
          <w:jc w:val="center"/>
        </w:trPr>
        <w:tc>
          <w:tcPr>
            <w:tcW w:w="0" w:type="auto"/>
            <w:vAlign w:val="center"/>
          </w:tcPr>
          <w:p w14:paraId="292390B2" w14:textId="77777777" w:rsidR="002A568B" w:rsidRPr="00796D69" w:rsidRDefault="002A568B" w:rsidP="002A568B">
            <w:pPr>
              <w:pStyle w:val="TAC"/>
              <w:rPr>
                <w:lang w:val="en-CA"/>
              </w:rPr>
            </w:pPr>
            <w:r w:rsidRPr="00796D69">
              <w:rPr>
                <w:lang w:val="en-CA"/>
              </w:rPr>
              <w:t>1</w:t>
            </w:r>
          </w:p>
        </w:tc>
        <w:tc>
          <w:tcPr>
            <w:tcW w:w="0" w:type="auto"/>
            <w:vAlign w:val="center"/>
          </w:tcPr>
          <w:p w14:paraId="5472B8AE" w14:textId="77777777" w:rsidR="002A568B" w:rsidRPr="00796D69" w:rsidRDefault="002A568B" w:rsidP="002A568B">
            <w:pPr>
              <w:pStyle w:val="TAC"/>
              <w:rPr>
                <w:lang w:val="en-CA"/>
              </w:rPr>
            </w:pPr>
            <w:r w:rsidRPr="00796D69">
              <w:rPr>
                <w:rFonts w:hint="eastAsia"/>
                <w:lang w:val="en-CA"/>
              </w:rPr>
              <w:t>0</w:t>
            </w:r>
          </w:p>
        </w:tc>
        <w:tc>
          <w:tcPr>
            <w:tcW w:w="0" w:type="auto"/>
          </w:tcPr>
          <w:p w14:paraId="5023D802" w14:textId="77777777" w:rsidR="002A568B" w:rsidRPr="00796D69" w:rsidRDefault="002A568B" w:rsidP="002A568B">
            <w:pPr>
              <w:pStyle w:val="TAC"/>
              <w:rPr>
                <w:lang w:val="en-CA"/>
              </w:rPr>
            </w:pPr>
            <w:r w:rsidRPr="00796D69">
              <w:rPr>
                <w:rFonts w:hint="eastAsia"/>
                <w:lang w:val="en-CA"/>
              </w:rPr>
              <w:t>-</w:t>
            </w:r>
            <w:r w:rsidRPr="00796D69">
              <w:rPr>
                <w:lang w:val="en-CA"/>
              </w:rPr>
              <w:t>6.9</w:t>
            </w:r>
          </w:p>
        </w:tc>
        <w:tc>
          <w:tcPr>
            <w:tcW w:w="0" w:type="auto"/>
            <w:vMerge w:val="restart"/>
            <w:vAlign w:val="center"/>
          </w:tcPr>
          <w:p w14:paraId="0A2294AE" w14:textId="02CCDBC6" w:rsidR="002A568B" w:rsidRPr="00796D69" w:rsidRDefault="002A568B" w:rsidP="002A568B">
            <w:pPr>
              <w:pStyle w:val="TAC"/>
              <w:rPr>
                <w:lang w:val="en-CA"/>
              </w:rPr>
            </w:pPr>
            <w:r w:rsidRPr="00796D69">
              <w:rPr>
                <w:rFonts w:hint="eastAsia"/>
                <w:lang w:val="en-CA"/>
              </w:rPr>
              <w:t>Rayleigh</w:t>
            </w:r>
          </w:p>
        </w:tc>
      </w:tr>
      <w:tr w:rsidR="00796D69" w:rsidRPr="00796D69" w14:paraId="43F89038" w14:textId="77777777" w:rsidTr="002A568B">
        <w:trPr>
          <w:cantSplit/>
          <w:jc w:val="center"/>
        </w:trPr>
        <w:tc>
          <w:tcPr>
            <w:tcW w:w="0" w:type="auto"/>
            <w:vAlign w:val="center"/>
          </w:tcPr>
          <w:p w14:paraId="20F48028" w14:textId="77777777" w:rsidR="002A568B" w:rsidRPr="00796D69" w:rsidRDefault="002A568B" w:rsidP="002A568B">
            <w:pPr>
              <w:pStyle w:val="TAC"/>
              <w:rPr>
                <w:lang w:val="en-CA"/>
              </w:rPr>
            </w:pPr>
            <w:r w:rsidRPr="00796D69">
              <w:rPr>
                <w:lang w:val="en-CA"/>
              </w:rPr>
              <w:t>2</w:t>
            </w:r>
          </w:p>
        </w:tc>
        <w:tc>
          <w:tcPr>
            <w:tcW w:w="0" w:type="auto"/>
            <w:vAlign w:val="center"/>
          </w:tcPr>
          <w:p w14:paraId="5EE541BE" w14:textId="77777777" w:rsidR="002A568B" w:rsidRPr="00796D69" w:rsidRDefault="002A568B" w:rsidP="002A568B">
            <w:pPr>
              <w:pStyle w:val="TAC"/>
              <w:rPr>
                <w:lang w:val="en-CA"/>
              </w:rPr>
            </w:pPr>
            <w:r w:rsidRPr="00796D69">
              <w:rPr>
                <w:rFonts w:hint="eastAsia"/>
                <w:lang w:val="en-CA"/>
              </w:rPr>
              <w:t>65</w:t>
            </w:r>
          </w:p>
        </w:tc>
        <w:tc>
          <w:tcPr>
            <w:tcW w:w="0" w:type="auto"/>
          </w:tcPr>
          <w:p w14:paraId="1C17ED3E" w14:textId="77777777" w:rsidR="002A568B" w:rsidRPr="00796D69" w:rsidRDefault="002A568B" w:rsidP="002A568B">
            <w:pPr>
              <w:pStyle w:val="TAC"/>
              <w:rPr>
                <w:lang w:val="en-CA"/>
              </w:rPr>
            </w:pPr>
            <w:r w:rsidRPr="00796D69">
              <w:rPr>
                <w:lang w:val="en-CA"/>
              </w:rPr>
              <w:t>0</w:t>
            </w:r>
          </w:p>
        </w:tc>
        <w:tc>
          <w:tcPr>
            <w:tcW w:w="0" w:type="auto"/>
            <w:vMerge/>
          </w:tcPr>
          <w:p w14:paraId="5CF5277B" w14:textId="27E8317E" w:rsidR="002A568B" w:rsidRPr="00796D69" w:rsidRDefault="002A568B" w:rsidP="002A568B">
            <w:pPr>
              <w:pStyle w:val="TAC"/>
              <w:rPr>
                <w:lang w:val="en-CA"/>
              </w:rPr>
            </w:pPr>
          </w:p>
        </w:tc>
      </w:tr>
      <w:tr w:rsidR="00796D69" w:rsidRPr="00796D69" w14:paraId="1B4A4919" w14:textId="77777777" w:rsidTr="002A568B">
        <w:trPr>
          <w:cantSplit/>
          <w:jc w:val="center"/>
        </w:trPr>
        <w:tc>
          <w:tcPr>
            <w:tcW w:w="0" w:type="auto"/>
            <w:vAlign w:val="center"/>
          </w:tcPr>
          <w:p w14:paraId="31C19BD2" w14:textId="77777777" w:rsidR="002A568B" w:rsidRPr="00796D69" w:rsidRDefault="002A568B" w:rsidP="002A568B">
            <w:pPr>
              <w:pStyle w:val="TAC"/>
              <w:rPr>
                <w:lang w:val="en-CA"/>
              </w:rPr>
            </w:pPr>
            <w:r w:rsidRPr="00796D69">
              <w:rPr>
                <w:lang w:val="en-CA"/>
              </w:rPr>
              <w:t>3</w:t>
            </w:r>
          </w:p>
        </w:tc>
        <w:tc>
          <w:tcPr>
            <w:tcW w:w="0" w:type="auto"/>
            <w:vAlign w:val="center"/>
          </w:tcPr>
          <w:p w14:paraId="6B839B35" w14:textId="77777777" w:rsidR="002A568B" w:rsidRPr="00796D69" w:rsidRDefault="002A568B" w:rsidP="002A568B">
            <w:pPr>
              <w:pStyle w:val="TAC"/>
              <w:rPr>
                <w:lang w:val="en-CA"/>
              </w:rPr>
            </w:pPr>
            <w:r w:rsidRPr="00796D69">
              <w:rPr>
                <w:rFonts w:hint="eastAsia"/>
                <w:lang w:val="en-CA"/>
              </w:rPr>
              <w:t>70</w:t>
            </w:r>
          </w:p>
        </w:tc>
        <w:tc>
          <w:tcPr>
            <w:tcW w:w="0" w:type="auto"/>
          </w:tcPr>
          <w:p w14:paraId="32E62AE1" w14:textId="77777777" w:rsidR="002A568B" w:rsidRPr="00796D69" w:rsidRDefault="002A568B" w:rsidP="002A568B">
            <w:pPr>
              <w:pStyle w:val="TAC"/>
              <w:rPr>
                <w:lang w:val="en-CA"/>
              </w:rPr>
            </w:pPr>
            <w:r w:rsidRPr="00796D69">
              <w:rPr>
                <w:rFonts w:hint="eastAsia"/>
                <w:lang w:val="en-CA"/>
              </w:rPr>
              <w:t>-</w:t>
            </w:r>
            <w:r w:rsidRPr="00796D69">
              <w:rPr>
                <w:lang w:val="en-CA"/>
              </w:rPr>
              <w:t>7.7</w:t>
            </w:r>
          </w:p>
        </w:tc>
        <w:tc>
          <w:tcPr>
            <w:tcW w:w="0" w:type="auto"/>
            <w:vMerge/>
          </w:tcPr>
          <w:p w14:paraId="4307BF7F" w14:textId="34F04379" w:rsidR="002A568B" w:rsidRPr="00796D69" w:rsidRDefault="002A568B" w:rsidP="002A568B">
            <w:pPr>
              <w:pStyle w:val="TAC"/>
              <w:rPr>
                <w:lang w:val="en-CA"/>
              </w:rPr>
            </w:pPr>
          </w:p>
        </w:tc>
      </w:tr>
      <w:tr w:rsidR="00796D69" w:rsidRPr="00796D69" w14:paraId="15A9C84F" w14:textId="77777777" w:rsidTr="002A568B">
        <w:trPr>
          <w:cantSplit/>
          <w:jc w:val="center"/>
        </w:trPr>
        <w:tc>
          <w:tcPr>
            <w:tcW w:w="0" w:type="auto"/>
            <w:vAlign w:val="center"/>
          </w:tcPr>
          <w:p w14:paraId="0BE31562" w14:textId="77777777" w:rsidR="002A568B" w:rsidRPr="00796D69" w:rsidRDefault="002A568B" w:rsidP="002A568B">
            <w:pPr>
              <w:pStyle w:val="TAC"/>
              <w:rPr>
                <w:lang w:val="en-CA"/>
              </w:rPr>
            </w:pPr>
            <w:r w:rsidRPr="00796D69">
              <w:rPr>
                <w:rFonts w:hint="eastAsia"/>
                <w:lang w:val="en-CA"/>
              </w:rPr>
              <w:t>4</w:t>
            </w:r>
          </w:p>
        </w:tc>
        <w:tc>
          <w:tcPr>
            <w:tcW w:w="0" w:type="auto"/>
          </w:tcPr>
          <w:p w14:paraId="21B80727" w14:textId="77777777" w:rsidR="002A568B" w:rsidRPr="00796D69" w:rsidRDefault="002A568B" w:rsidP="002A568B">
            <w:pPr>
              <w:pStyle w:val="TAC"/>
              <w:rPr>
                <w:lang w:val="en-CA"/>
              </w:rPr>
            </w:pPr>
            <w:r w:rsidRPr="00796D69">
              <w:rPr>
                <w:rFonts w:hint="eastAsia"/>
                <w:lang w:val="en-CA"/>
              </w:rPr>
              <w:t>190</w:t>
            </w:r>
          </w:p>
        </w:tc>
        <w:tc>
          <w:tcPr>
            <w:tcW w:w="0" w:type="auto"/>
          </w:tcPr>
          <w:p w14:paraId="2BF71FA3" w14:textId="77777777" w:rsidR="002A568B" w:rsidRPr="00796D69" w:rsidRDefault="002A568B" w:rsidP="002A568B">
            <w:pPr>
              <w:pStyle w:val="TAC"/>
              <w:rPr>
                <w:lang w:val="en-CA"/>
              </w:rPr>
            </w:pPr>
            <w:r w:rsidRPr="00796D69">
              <w:rPr>
                <w:lang w:val="en-CA"/>
              </w:rPr>
              <w:t>-2.5</w:t>
            </w:r>
          </w:p>
        </w:tc>
        <w:tc>
          <w:tcPr>
            <w:tcW w:w="0" w:type="auto"/>
            <w:vMerge/>
          </w:tcPr>
          <w:p w14:paraId="42857A18" w14:textId="231B6349" w:rsidR="002A568B" w:rsidRPr="00796D69" w:rsidRDefault="002A568B" w:rsidP="002A568B">
            <w:pPr>
              <w:pStyle w:val="TAC"/>
              <w:rPr>
                <w:lang w:val="en-CA"/>
              </w:rPr>
            </w:pPr>
          </w:p>
        </w:tc>
      </w:tr>
      <w:tr w:rsidR="00796D69" w:rsidRPr="00796D69" w14:paraId="240B02B7" w14:textId="77777777" w:rsidTr="002A568B">
        <w:trPr>
          <w:cantSplit/>
          <w:jc w:val="center"/>
        </w:trPr>
        <w:tc>
          <w:tcPr>
            <w:tcW w:w="0" w:type="auto"/>
            <w:vAlign w:val="center"/>
          </w:tcPr>
          <w:p w14:paraId="2D762D28" w14:textId="77777777" w:rsidR="002A568B" w:rsidRPr="00796D69" w:rsidRDefault="002A568B" w:rsidP="002A568B">
            <w:pPr>
              <w:pStyle w:val="TAC"/>
              <w:rPr>
                <w:lang w:val="en-CA"/>
              </w:rPr>
            </w:pPr>
            <w:r w:rsidRPr="00796D69">
              <w:rPr>
                <w:rFonts w:hint="eastAsia"/>
                <w:lang w:val="en-CA"/>
              </w:rPr>
              <w:t>5</w:t>
            </w:r>
          </w:p>
        </w:tc>
        <w:tc>
          <w:tcPr>
            <w:tcW w:w="0" w:type="auto"/>
            <w:vAlign w:val="center"/>
          </w:tcPr>
          <w:p w14:paraId="29AF22B0" w14:textId="77777777" w:rsidR="002A568B" w:rsidRPr="00796D69" w:rsidRDefault="002A568B" w:rsidP="002A568B">
            <w:pPr>
              <w:pStyle w:val="TAC"/>
              <w:rPr>
                <w:lang w:val="en-CA"/>
              </w:rPr>
            </w:pPr>
            <w:r w:rsidRPr="00796D69">
              <w:rPr>
                <w:rFonts w:hint="eastAsia"/>
                <w:lang w:val="en-CA"/>
              </w:rPr>
              <w:t>195</w:t>
            </w:r>
          </w:p>
        </w:tc>
        <w:tc>
          <w:tcPr>
            <w:tcW w:w="0" w:type="auto"/>
            <w:vAlign w:val="center"/>
          </w:tcPr>
          <w:p w14:paraId="3ED27488" w14:textId="77777777" w:rsidR="002A568B" w:rsidRPr="00796D69" w:rsidRDefault="002A568B" w:rsidP="002A568B">
            <w:pPr>
              <w:pStyle w:val="TAC"/>
              <w:rPr>
                <w:lang w:val="en-CA"/>
              </w:rPr>
            </w:pPr>
            <w:r w:rsidRPr="00796D69">
              <w:rPr>
                <w:lang w:val="en-CA"/>
              </w:rPr>
              <w:t>-2.4</w:t>
            </w:r>
          </w:p>
        </w:tc>
        <w:tc>
          <w:tcPr>
            <w:tcW w:w="0" w:type="auto"/>
            <w:vMerge/>
          </w:tcPr>
          <w:p w14:paraId="2ACD60E5" w14:textId="3192B874" w:rsidR="002A568B" w:rsidRPr="00796D69" w:rsidRDefault="002A568B" w:rsidP="002A568B">
            <w:pPr>
              <w:pStyle w:val="TAC"/>
              <w:rPr>
                <w:lang w:val="en-CA"/>
              </w:rPr>
            </w:pPr>
          </w:p>
        </w:tc>
      </w:tr>
      <w:tr w:rsidR="00796D69" w:rsidRPr="00796D69" w14:paraId="7AC808CB" w14:textId="77777777" w:rsidTr="002A568B">
        <w:trPr>
          <w:cantSplit/>
          <w:jc w:val="center"/>
        </w:trPr>
        <w:tc>
          <w:tcPr>
            <w:tcW w:w="0" w:type="auto"/>
            <w:vAlign w:val="center"/>
          </w:tcPr>
          <w:p w14:paraId="5573F1EF" w14:textId="77777777" w:rsidR="002A568B" w:rsidRPr="00796D69" w:rsidRDefault="002A568B" w:rsidP="002A568B">
            <w:pPr>
              <w:pStyle w:val="TAC"/>
              <w:rPr>
                <w:lang w:val="en-CA"/>
              </w:rPr>
            </w:pPr>
            <w:r w:rsidRPr="00796D69">
              <w:rPr>
                <w:lang w:val="en-CA"/>
              </w:rPr>
              <w:t>6</w:t>
            </w:r>
          </w:p>
        </w:tc>
        <w:tc>
          <w:tcPr>
            <w:tcW w:w="0" w:type="auto"/>
            <w:vAlign w:val="center"/>
          </w:tcPr>
          <w:p w14:paraId="5C15344A" w14:textId="77777777" w:rsidR="002A568B" w:rsidRPr="00796D69" w:rsidRDefault="002A568B" w:rsidP="002A568B">
            <w:pPr>
              <w:pStyle w:val="TAC"/>
              <w:rPr>
                <w:lang w:val="en-CA"/>
              </w:rPr>
            </w:pPr>
            <w:r w:rsidRPr="00796D69">
              <w:rPr>
                <w:rFonts w:hint="eastAsia"/>
                <w:lang w:val="en-CA"/>
              </w:rPr>
              <w:t>2</w:t>
            </w:r>
            <w:r w:rsidRPr="00796D69">
              <w:rPr>
                <w:lang w:val="en-CA"/>
              </w:rPr>
              <w:t>0</w:t>
            </w:r>
            <w:r w:rsidRPr="00796D69">
              <w:rPr>
                <w:rFonts w:hint="eastAsia"/>
                <w:lang w:val="en-CA"/>
              </w:rPr>
              <w:t>0</w:t>
            </w:r>
          </w:p>
        </w:tc>
        <w:tc>
          <w:tcPr>
            <w:tcW w:w="0" w:type="auto"/>
            <w:vAlign w:val="center"/>
          </w:tcPr>
          <w:p w14:paraId="3483EC40" w14:textId="77777777" w:rsidR="002A568B" w:rsidRPr="00796D69" w:rsidRDefault="002A568B" w:rsidP="002A568B">
            <w:pPr>
              <w:pStyle w:val="TAC"/>
              <w:rPr>
                <w:lang w:val="en-CA"/>
              </w:rPr>
            </w:pPr>
            <w:r w:rsidRPr="00796D69">
              <w:rPr>
                <w:rFonts w:hint="eastAsia"/>
                <w:lang w:val="en-CA"/>
              </w:rPr>
              <w:t>-</w:t>
            </w:r>
            <w:r w:rsidRPr="00796D69">
              <w:rPr>
                <w:lang w:val="en-CA"/>
              </w:rPr>
              <w:t>9.9</w:t>
            </w:r>
          </w:p>
        </w:tc>
        <w:tc>
          <w:tcPr>
            <w:tcW w:w="0" w:type="auto"/>
            <w:vMerge/>
          </w:tcPr>
          <w:p w14:paraId="440B2645" w14:textId="4417AD95" w:rsidR="002A568B" w:rsidRPr="00796D69" w:rsidRDefault="002A568B" w:rsidP="002A568B">
            <w:pPr>
              <w:pStyle w:val="TAC"/>
              <w:rPr>
                <w:lang w:val="en-CA"/>
              </w:rPr>
            </w:pPr>
          </w:p>
        </w:tc>
      </w:tr>
      <w:tr w:rsidR="00796D69" w:rsidRPr="00796D69" w14:paraId="6CBE3195" w14:textId="77777777" w:rsidTr="002A568B">
        <w:trPr>
          <w:cantSplit/>
          <w:jc w:val="center"/>
        </w:trPr>
        <w:tc>
          <w:tcPr>
            <w:tcW w:w="0" w:type="auto"/>
            <w:vAlign w:val="center"/>
          </w:tcPr>
          <w:p w14:paraId="67064AE1" w14:textId="77777777" w:rsidR="002A568B" w:rsidRPr="00796D69" w:rsidRDefault="002A568B" w:rsidP="002A568B">
            <w:pPr>
              <w:pStyle w:val="TAC"/>
              <w:rPr>
                <w:lang w:val="en-CA"/>
              </w:rPr>
            </w:pPr>
            <w:r w:rsidRPr="00796D69">
              <w:rPr>
                <w:rFonts w:hint="eastAsia"/>
                <w:lang w:val="en-CA"/>
              </w:rPr>
              <w:t>7</w:t>
            </w:r>
          </w:p>
        </w:tc>
        <w:tc>
          <w:tcPr>
            <w:tcW w:w="0" w:type="auto"/>
            <w:vAlign w:val="center"/>
          </w:tcPr>
          <w:p w14:paraId="777392BF" w14:textId="77777777" w:rsidR="002A568B" w:rsidRPr="00796D69" w:rsidRDefault="002A568B" w:rsidP="002A568B">
            <w:pPr>
              <w:pStyle w:val="TAC"/>
              <w:rPr>
                <w:lang w:val="en-CA"/>
              </w:rPr>
            </w:pPr>
            <w:r w:rsidRPr="00796D69">
              <w:rPr>
                <w:lang w:val="en-CA"/>
              </w:rPr>
              <w:t>240</w:t>
            </w:r>
          </w:p>
        </w:tc>
        <w:tc>
          <w:tcPr>
            <w:tcW w:w="0" w:type="auto"/>
            <w:vAlign w:val="center"/>
          </w:tcPr>
          <w:p w14:paraId="27D190A4" w14:textId="77777777" w:rsidR="002A568B" w:rsidRPr="00796D69" w:rsidRDefault="002A568B" w:rsidP="002A568B">
            <w:pPr>
              <w:pStyle w:val="TAC"/>
              <w:rPr>
                <w:lang w:val="en-CA"/>
              </w:rPr>
            </w:pPr>
            <w:r w:rsidRPr="00796D69">
              <w:rPr>
                <w:rFonts w:hint="eastAsia"/>
                <w:lang w:val="en-CA"/>
              </w:rPr>
              <w:t>-</w:t>
            </w:r>
            <w:r w:rsidRPr="00796D69">
              <w:rPr>
                <w:lang w:val="en-CA"/>
              </w:rPr>
              <w:t>8.0</w:t>
            </w:r>
          </w:p>
        </w:tc>
        <w:tc>
          <w:tcPr>
            <w:tcW w:w="0" w:type="auto"/>
            <w:vMerge/>
          </w:tcPr>
          <w:p w14:paraId="2DA6A2BE" w14:textId="1FD223D7" w:rsidR="002A568B" w:rsidRPr="00796D69" w:rsidRDefault="002A568B" w:rsidP="002A568B">
            <w:pPr>
              <w:pStyle w:val="TAC"/>
              <w:rPr>
                <w:lang w:val="en-CA"/>
              </w:rPr>
            </w:pPr>
          </w:p>
        </w:tc>
      </w:tr>
      <w:tr w:rsidR="00796D69" w:rsidRPr="00796D69" w14:paraId="220A90EA" w14:textId="77777777" w:rsidTr="002A568B">
        <w:trPr>
          <w:cantSplit/>
          <w:jc w:val="center"/>
        </w:trPr>
        <w:tc>
          <w:tcPr>
            <w:tcW w:w="0" w:type="auto"/>
            <w:vAlign w:val="center"/>
          </w:tcPr>
          <w:p w14:paraId="578103CF" w14:textId="77777777" w:rsidR="002A568B" w:rsidRPr="00796D69" w:rsidRDefault="002A568B" w:rsidP="002A568B">
            <w:pPr>
              <w:pStyle w:val="TAC"/>
              <w:rPr>
                <w:lang w:val="en-CA"/>
              </w:rPr>
            </w:pPr>
            <w:r w:rsidRPr="00796D69">
              <w:rPr>
                <w:lang w:val="en-CA"/>
              </w:rPr>
              <w:t>8</w:t>
            </w:r>
          </w:p>
        </w:tc>
        <w:tc>
          <w:tcPr>
            <w:tcW w:w="0" w:type="auto"/>
            <w:vAlign w:val="center"/>
          </w:tcPr>
          <w:p w14:paraId="0B7BFE95" w14:textId="77777777" w:rsidR="002A568B" w:rsidRPr="00796D69" w:rsidRDefault="002A568B" w:rsidP="002A568B">
            <w:pPr>
              <w:pStyle w:val="TAC"/>
              <w:rPr>
                <w:lang w:val="en-CA"/>
              </w:rPr>
            </w:pPr>
            <w:r w:rsidRPr="00796D69">
              <w:rPr>
                <w:lang w:val="en-CA"/>
              </w:rPr>
              <w:t>325</w:t>
            </w:r>
          </w:p>
        </w:tc>
        <w:tc>
          <w:tcPr>
            <w:tcW w:w="0" w:type="auto"/>
            <w:vAlign w:val="center"/>
          </w:tcPr>
          <w:p w14:paraId="2EE26090" w14:textId="77777777" w:rsidR="002A568B" w:rsidRPr="00796D69" w:rsidRDefault="002A568B" w:rsidP="002A568B">
            <w:pPr>
              <w:pStyle w:val="TAC"/>
              <w:rPr>
                <w:lang w:val="en-CA"/>
              </w:rPr>
            </w:pPr>
            <w:r w:rsidRPr="00796D69">
              <w:rPr>
                <w:rFonts w:hint="eastAsia"/>
                <w:lang w:val="en-CA"/>
              </w:rPr>
              <w:t>-</w:t>
            </w:r>
            <w:r w:rsidRPr="00796D69">
              <w:rPr>
                <w:lang w:val="en-CA"/>
              </w:rPr>
              <w:t>6.6</w:t>
            </w:r>
          </w:p>
        </w:tc>
        <w:tc>
          <w:tcPr>
            <w:tcW w:w="0" w:type="auto"/>
            <w:vMerge/>
          </w:tcPr>
          <w:p w14:paraId="3D9F4443" w14:textId="5CC7DC47" w:rsidR="002A568B" w:rsidRPr="00796D69" w:rsidRDefault="002A568B" w:rsidP="002A568B">
            <w:pPr>
              <w:pStyle w:val="TAC"/>
              <w:rPr>
                <w:lang w:val="en-CA"/>
              </w:rPr>
            </w:pPr>
          </w:p>
        </w:tc>
      </w:tr>
      <w:tr w:rsidR="00796D69" w:rsidRPr="00796D69" w14:paraId="577145AA" w14:textId="77777777" w:rsidTr="002A568B">
        <w:trPr>
          <w:cantSplit/>
          <w:jc w:val="center"/>
        </w:trPr>
        <w:tc>
          <w:tcPr>
            <w:tcW w:w="0" w:type="auto"/>
            <w:vAlign w:val="center"/>
          </w:tcPr>
          <w:p w14:paraId="0A661AEE" w14:textId="77777777" w:rsidR="002A568B" w:rsidRPr="00796D69" w:rsidRDefault="002A568B" w:rsidP="002A568B">
            <w:pPr>
              <w:pStyle w:val="TAC"/>
              <w:rPr>
                <w:lang w:val="en-CA"/>
              </w:rPr>
            </w:pPr>
            <w:r w:rsidRPr="00796D69">
              <w:rPr>
                <w:rFonts w:hint="eastAsia"/>
                <w:lang w:val="en-CA"/>
              </w:rPr>
              <w:t>9</w:t>
            </w:r>
          </w:p>
        </w:tc>
        <w:tc>
          <w:tcPr>
            <w:tcW w:w="0" w:type="auto"/>
            <w:vAlign w:val="center"/>
          </w:tcPr>
          <w:p w14:paraId="0A23DF9A" w14:textId="77777777" w:rsidR="002A568B" w:rsidRPr="00796D69" w:rsidRDefault="002A568B" w:rsidP="002A568B">
            <w:pPr>
              <w:pStyle w:val="TAC"/>
              <w:rPr>
                <w:lang w:val="en-CA"/>
              </w:rPr>
            </w:pPr>
            <w:r w:rsidRPr="00796D69">
              <w:rPr>
                <w:rFonts w:hint="eastAsia"/>
                <w:lang w:val="en-CA"/>
              </w:rPr>
              <w:t>520</w:t>
            </w:r>
          </w:p>
        </w:tc>
        <w:tc>
          <w:tcPr>
            <w:tcW w:w="0" w:type="auto"/>
            <w:vAlign w:val="center"/>
          </w:tcPr>
          <w:p w14:paraId="1D45C0D5" w14:textId="77777777" w:rsidR="002A568B" w:rsidRPr="00796D69" w:rsidRDefault="002A568B" w:rsidP="002A568B">
            <w:pPr>
              <w:pStyle w:val="TAC"/>
              <w:rPr>
                <w:lang w:val="en-CA"/>
              </w:rPr>
            </w:pPr>
            <w:r w:rsidRPr="00796D69">
              <w:rPr>
                <w:rFonts w:hint="eastAsia"/>
                <w:lang w:val="en-CA"/>
              </w:rPr>
              <w:t>-</w:t>
            </w:r>
            <w:r w:rsidRPr="00796D69">
              <w:rPr>
                <w:lang w:val="en-CA"/>
              </w:rPr>
              <w:t>7.1</w:t>
            </w:r>
          </w:p>
        </w:tc>
        <w:tc>
          <w:tcPr>
            <w:tcW w:w="0" w:type="auto"/>
            <w:vMerge/>
          </w:tcPr>
          <w:p w14:paraId="18037376" w14:textId="3217C88D" w:rsidR="002A568B" w:rsidRPr="00796D69" w:rsidRDefault="002A568B" w:rsidP="002A568B">
            <w:pPr>
              <w:pStyle w:val="TAC"/>
              <w:rPr>
                <w:lang w:val="en-CA"/>
              </w:rPr>
            </w:pPr>
          </w:p>
        </w:tc>
      </w:tr>
      <w:tr w:rsidR="00796D69" w:rsidRPr="00796D69" w14:paraId="445065D9" w14:textId="77777777" w:rsidTr="002A568B">
        <w:trPr>
          <w:cantSplit/>
          <w:jc w:val="center"/>
        </w:trPr>
        <w:tc>
          <w:tcPr>
            <w:tcW w:w="0" w:type="auto"/>
            <w:vAlign w:val="center"/>
          </w:tcPr>
          <w:p w14:paraId="2F8A75C2" w14:textId="77777777" w:rsidR="002A568B" w:rsidRPr="00796D69" w:rsidRDefault="002A568B" w:rsidP="002A568B">
            <w:pPr>
              <w:pStyle w:val="TAC"/>
              <w:rPr>
                <w:lang w:val="en-CA"/>
              </w:rPr>
            </w:pPr>
            <w:r w:rsidRPr="00796D69">
              <w:rPr>
                <w:rFonts w:hint="eastAsia"/>
                <w:lang w:val="en-CA"/>
              </w:rPr>
              <w:t>10</w:t>
            </w:r>
          </w:p>
        </w:tc>
        <w:tc>
          <w:tcPr>
            <w:tcW w:w="0" w:type="auto"/>
            <w:vAlign w:val="center"/>
          </w:tcPr>
          <w:p w14:paraId="6DD455A3" w14:textId="77777777" w:rsidR="002A568B" w:rsidRPr="00796D69" w:rsidRDefault="002A568B" w:rsidP="002A568B">
            <w:pPr>
              <w:pStyle w:val="TAC"/>
              <w:rPr>
                <w:lang w:val="en-CA"/>
              </w:rPr>
            </w:pPr>
            <w:r w:rsidRPr="00796D69">
              <w:rPr>
                <w:rFonts w:hint="eastAsia"/>
                <w:lang w:val="en-CA"/>
              </w:rPr>
              <w:t>1045</w:t>
            </w:r>
          </w:p>
        </w:tc>
        <w:tc>
          <w:tcPr>
            <w:tcW w:w="0" w:type="auto"/>
            <w:vAlign w:val="center"/>
          </w:tcPr>
          <w:p w14:paraId="05E636F8" w14:textId="77777777" w:rsidR="002A568B" w:rsidRPr="00796D69" w:rsidRDefault="002A568B" w:rsidP="002A568B">
            <w:pPr>
              <w:pStyle w:val="TAC"/>
              <w:rPr>
                <w:lang w:val="en-CA"/>
              </w:rPr>
            </w:pPr>
            <w:r w:rsidRPr="00796D69">
              <w:rPr>
                <w:rFonts w:hint="eastAsia"/>
                <w:lang w:val="en-CA"/>
              </w:rPr>
              <w:t>-</w:t>
            </w:r>
            <w:r w:rsidRPr="00796D69">
              <w:rPr>
                <w:lang w:val="en-CA"/>
              </w:rPr>
              <w:t>13.0</w:t>
            </w:r>
          </w:p>
        </w:tc>
        <w:tc>
          <w:tcPr>
            <w:tcW w:w="0" w:type="auto"/>
            <w:vMerge/>
          </w:tcPr>
          <w:p w14:paraId="6BD7792B" w14:textId="611F4D4A" w:rsidR="002A568B" w:rsidRPr="00796D69" w:rsidRDefault="002A568B" w:rsidP="002A568B">
            <w:pPr>
              <w:pStyle w:val="TAC"/>
              <w:rPr>
                <w:lang w:val="en-CA"/>
              </w:rPr>
            </w:pPr>
          </w:p>
        </w:tc>
      </w:tr>
      <w:tr w:rsidR="00796D69" w:rsidRPr="00796D69" w14:paraId="7DC8634C" w14:textId="77777777" w:rsidTr="002A568B">
        <w:trPr>
          <w:cantSplit/>
          <w:trHeight w:val="70"/>
          <w:jc w:val="center"/>
        </w:trPr>
        <w:tc>
          <w:tcPr>
            <w:tcW w:w="0" w:type="auto"/>
            <w:vAlign w:val="center"/>
          </w:tcPr>
          <w:p w14:paraId="5B602027" w14:textId="77777777" w:rsidR="002A568B" w:rsidRPr="00796D69" w:rsidRDefault="002A568B" w:rsidP="002A568B">
            <w:pPr>
              <w:pStyle w:val="TAC"/>
              <w:rPr>
                <w:lang w:val="en-CA"/>
              </w:rPr>
            </w:pPr>
            <w:r w:rsidRPr="00796D69">
              <w:rPr>
                <w:rFonts w:hint="eastAsia"/>
                <w:lang w:val="en-CA"/>
              </w:rPr>
              <w:t>11</w:t>
            </w:r>
          </w:p>
        </w:tc>
        <w:tc>
          <w:tcPr>
            <w:tcW w:w="0" w:type="auto"/>
            <w:vAlign w:val="center"/>
          </w:tcPr>
          <w:p w14:paraId="11BE6EB5" w14:textId="77777777" w:rsidR="002A568B" w:rsidRPr="00796D69" w:rsidRDefault="002A568B" w:rsidP="002A568B">
            <w:pPr>
              <w:pStyle w:val="TAC"/>
              <w:rPr>
                <w:lang w:val="en-CA"/>
              </w:rPr>
            </w:pPr>
            <w:r w:rsidRPr="00796D69">
              <w:rPr>
                <w:rFonts w:hint="eastAsia"/>
                <w:lang w:val="en-CA"/>
              </w:rPr>
              <w:t>151</w:t>
            </w:r>
            <w:r w:rsidRPr="00796D69">
              <w:rPr>
                <w:lang w:val="en-CA"/>
              </w:rPr>
              <w:t>0</w:t>
            </w:r>
          </w:p>
        </w:tc>
        <w:tc>
          <w:tcPr>
            <w:tcW w:w="0" w:type="auto"/>
            <w:vAlign w:val="center"/>
          </w:tcPr>
          <w:p w14:paraId="51A9D6DE" w14:textId="77777777" w:rsidR="002A568B" w:rsidRPr="00796D69" w:rsidRDefault="002A568B" w:rsidP="002A568B">
            <w:pPr>
              <w:pStyle w:val="TAC"/>
              <w:rPr>
                <w:lang w:val="en-CA"/>
              </w:rPr>
            </w:pPr>
            <w:r w:rsidRPr="00796D69">
              <w:rPr>
                <w:rFonts w:hint="eastAsia"/>
                <w:lang w:val="en-CA"/>
              </w:rPr>
              <w:t>-</w:t>
            </w:r>
            <w:r w:rsidRPr="00796D69">
              <w:rPr>
                <w:lang w:val="en-CA"/>
              </w:rPr>
              <w:t>14.2</w:t>
            </w:r>
          </w:p>
        </w:tc>
        <w:tc>
          <w:tcPr>
            <w:tcW w:w="0" w:type="auto"/>
            <w:vMerge/>
          </w:tcPr>
          <w:p w14:paraId="7BA4D691" w14:textId="7155E52E" w:rsidR="002A568B" w:rsidRPr="00796D69" w:rsidRDefault="002A568B" w:rsidP="002A568B">
            <w:pPr>
              <w:pStyle w:val="TAC"/>
              <w:rPr>
                <w:lang w:val="en-CA"/>
              </w:rPr>
            </w:pPr>
          </w:p>
        </w:tc>
      </w:tr>
      <w:tr w:rsidR="002A568B" w:rsidRPr="00796D69" w14:paraId="6988FBD2" w14:textId="77777777" w:rsidTr="002A568B">
        <w:trPr>
          <w:cantSplit/>
          <w:jc w:val="center"/>
        </w:trPr>
        <w:tc>
          <w:tcPr>
            <w:tcW w:w="0" w:type="auto"/>
            <w:vAlign w:val="center"/>
          </w:tcPr>
          <w:p w14:paraId="0B9646BC" w14:textId="77777777" w:rsidR="002A568B" w:rsidRPr="00796D69" w:rsidRDefault="002A568B" w:rsidP="002A568B">
            <w:pPr>
              <w:pStyle w:val="TAC"/>
              <w:rPr>
                <w:lang w:val="en-CA"/>
              </w:rPr>
            </w:pPr>
            <w:r w:rsidRPr="00796D69">
              <w:rPr>
                <w:rFonts w:hint="eastAsia"/>
                <w:lang w:val="en-CA"/>
              </w:rPr>
              <w:t>12</w:t>
            </w:r>
          </w:p>
        </w:tc>
        <w:tc>
          <w:tcPr>
            <w:tcW w:w="0" w:type="auto"/>
            <w:vAlign w:val="center"/>
          </w:tcPr>
          <w:p w14:paraId="1F2451F9" w14:textId="77777777" w:rsidR="002A568B" w:rsidRPr="00796D69" w:rsidRDefault="002A568B" w:rsidP="002A568B">
            <w:pPr>
              <w:pStyle w:val="TAC"/>
              <w:rPr>
                <w:lang w:val="en-CA"/>
              </w:rPr>
            </w:pPr>
            <w:r w:rsidRPr="00796D69">
              <w:rPr>
                <w:rFonts w:hint="eastAsia"/>
                <w:lang w:val="en-CA"/>
              </w:rPr>
              <w:t>2595</w:t>
            </w:r>
          </w:p>
        </w:tc>
        <w:tc>
          <w:tcPr>
            <w:tcW w:w="0" w:type="auto"/>
            <w:vAlign w:val="center"/>
          </w:tcPr>
          <w:p w14:paraId="4F696F5C" w14:textId="77777777" w:rsidR="002A568B" w:rsidRPr="00796D69" w:rsidRDefault="002A568B" w:rsidP="002A568B">
            <w:pPr>
              <w:pStyle w:val="TAC"/>
              <w:rPr>
                <w:lang w:val="en-CA"/>
              </w:rPr>
            </w:pPr>
            <w:r w:rsidRPr="00796D69">
              <w:rPr>
                <w:rFonts w:hint="eastAsia"/>
                <w:lang w:val="en-CA"/>
              </w:rPr>
              <w:t>-</w:t>
            </w:r>
            <w:r w:rsidRPr="00796D69">
              <w:rPr>
                <w:lang w:val="en-CA"/>
              </w:rPr>
              <w:t>16.0</w:t>
            </w:r>
          </w:p>
        </w:tc>
        <w:tc>
          <w:tcPr>
            <w:tcW w:w="0" w:type="auto"/>
            <w:vMerge/>
          </w:tcPr>
          <w:p w14:paraId="1AE1F537" w14:textId="4255FE27" w:rsidR="002A568B" w:rsidRPr="00796D69" w:rsidRDefault="002A568B" w:rsidP="002A568B">
            <w:pPr>
              <w:pStyle w:val="TAC"/>
              <w:rPr>
                <w:lang w:val="en-CA"/>
              </w:rPr>
            </w:pPr>
          </w:p>
        </w:tc>
      </w:tr>
    </w:tbl>
    <w:p w14:paraId="47319403" w14:textId="77777777" w:rsidR="002A568B" w:rsidRPr="00796D69" w:rsidRDefault="002A568B" w:rsidP="002A568B">
      <w:pPr>
        <w:overflowPunct w:val="0"/>
        <w:autoSpaceDE w:val="0"/>
        <w:autoSpaceDN w:val="0"/>
        <w:adjustRightInd w:val="0"/>
        <w:textAlignment w:val="baseline"/>
      </w:pPr>
    </w:p>
    <w:p w14:paraId="54080012" w14:textId="79EBCE4D" w:rsidR="002A568B" w:rsidRPr="00796D69" w:rsidRDefault="002A568B" w:rsidP="00F27BC9">
      <w:pPr>
        <w:pStyle w:val="Heading3"/>
      </w:pPr>
      <w:bookmarkStart w:id="4071" w:name="_Toc21103139"/>
      <w:r w:rsidRPr="00796D69">
        <w:t>J.2.</w:t>
      </w:r>
      <w:r w:rsidRPr="00796D69">
        <w:rPr>
          <w:rFonts w:hint="eastAsia"/>
        </w:rPr>
        <w:t>1</w:t>
      </w:r>
      <w:r w:rsidRPr="00796D69">
        <w:t>.2</w:t>
      </w:r>
      <w:r w:rsidRPr="00796D69">
        <w:tab/>
        <w:t>Delay profiles for FR2</w:t>
      </w:r>
      <w:bookmarkEnd w:id="4071"/>
    </w:p>
    <w:p w14:paraId="51F7893B" w14:textId="0BBFAE17" w:rsidR="002A568B" w:rsidRPr="00796D69" w:rsidRDefault="002A568B" w:rsidP="002A568B">
      <w:pPr>
        <w:overflowPunct w:val="0"/>
        <w:autoSpaceDE w:val="0"/>
        <w:autoSpaceDN w:val="0"/>
        <w:adjustRightInd w:val="0"/>
        <w:textAlignment w:val="baseline"/>
      </w:pPr>
      <w:r w:rsidRPr="00796D69">
        <w:rPr>
          <w:rFonts w:hint="eastAsia"/>
        </w:rPr>
        <w:t>The delay profiles</w:t>
      </w:r>
      <w:r w:rsidRPr="00796D69">
        <w:t xml:space="preserve"> for </w:t>
      </w:r>
      <w:r w:rsidRPr="00796D69">
        <w:rPr>
          <w:rFonts w:hint="eastAsia"/>
        </w:rPr>
        <w:t>FR2 are specified in J.2.1</w:t>
      </w:r>
      <w:r w:rsidRPr="00796D69">
        <w:t>.2</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table J.2.1</w:t>
      </w:r>
      <w:r w:rsidRPr="00796D69">
        <w:t>.2</w:t>
      </w:r>
      <w:r w:rsidRPr="00796D69">
        <w:rPr>
          <w:rFonts w:hint="eastAsia"/>
        </w:rPr>
        <w:t>-2.</w:t>
      </w:r>
    </w:p>
    <w:p w14:paraId="20587C58" w14:textId="6643F79E" w:rsidR="002A568B" w:rsidRPr="00796D69" w:rsidRDefault="002A568B" w:rsidP="00696F16">
      <w:pPr>
        <w:pStyle w:val="TH"/>
      </w:pPr>
      <w:r w:rsidRPr="00796D69">
        <w:rPr>
          <w:rFonts w:hint="eastAsia"/>
        </w:rPr>
        <w:t>Table J.2.1</w:t>
      </w:r>
      <w:r w:rsidRPr="00796D69">
        <w:t>.2</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796D69" w:rsidRPr="00796D69" w14:paraId="73E8E0A8" w14:textId="77777777" w:rsidTr="002A568B">
        <w:trPr>
          <w:jc w:val="center"/>
        </w:trPr>
        <w:tc>
          <w:tcPr>
            <w:tcW w:w="0" w:type="auto"/>
          </w:tcPr>
          <w:p w14:paraId="7DA7029F" w14:textId="77777777" w:rsidR="002A568B" w:rsidRPr="00796D69" w:rsidRDefault="002A568B" w:rsidP="002A568B">
            <w:pPr>
              <w:pStyle w:val="TAH"/>
            </w:pPr>
            <w:r w:rsidRPr="00796D69">
              <w:t>Model</w:t>
            </w:r>
          </w:p>
        </w:tc>
        <w:tc>
          <w:tcPr>
            <w:tcW w:w="0" w:type="auto"/>
          </w:tcPr>
          <w:p w14:paraId="0B1C98FB" w14:textId="77777777" w:rsidR="002A568B" w:rsidRPr="00796D69" w:rsidRDefault="002A568B" w:rsidP="002A568B">
            <w:pPr>
              <w:pStyle w:val="TAH"/>
            </w:pPr>
            <w:r w:rsidRPr="00796D69">
              <w:t xml:space="preserve">Number of </w:t>
            </w:r>
            <w:r w:rsidRPr="00796D69">
              <w:br/>
              <w:t>channel taps</w:t>
            </w:r>
          </w:p>
        </w:tc>
        <w:tc>
          <w:tcPr>
            <w:tcW w:w="0" w:type="auto"/>
          </w:tcPr>
          <w:p w14:paraId="63259B8A" w14:textId="77777777" w:rsidR="002A568B" w:rsidRPr="00796D69" w:rsidRDefault="002A568B" w:rsidP="002A568B">
            <w:pPr>
              <w:pStyle w:val="TAH"/>
            </w:pPr>
            <w:r w:rsidRPr="00796D69">
              <w:t>Delay spread</w:t>
            </w:r>
          </w:p>
          <w:p w14:paraId="34CCEC7A" w14:textId="77777777" w:rsidR="002A568B" w:rsidRPr="00796D69" w:rsidRDefault="002A568B" w:rsidP="002A568B">
            <w:pPr>
              <w:pStyle w:val="TAH"/>
            </w:pPr>
            <w:r w:rsidRPr="00796D69">
              <w:t>(r.m.s.)</w:t>
            </w:r>
          </w:p>
        </w:tc>
        <w:tc>
          <w:tcPr>
            <w:tcW w:w="0" w:type="auto"/>
          </w:tcPr>
          <w:p w14:paraId="3498DB03" w14:textId="77777777" w:rsidR="002A568B" w:rsidRPr="00796D69" w:rsidRDefault="002A568B" w:rsidP="002A568B">
            <w:pPr>
              <w:pStyle w:val="TAH"/>
            </w:pPr>
            <w:r w:rsidRPr="00796D69">
              <w:t>Maximum excess tap delay (span)</w:t>
            </w:r>
          </w:p>
        </w:tc>
        <w:tc>
          <w:tcPr>
            <w:tcW w:w="0" w:type="auto"/>
          </w:tcPr>
          <w:p w14:paraId="6716E1FF" w14:textId="77777777" w:rsidR="002A568B" w:rsidRPr="00796D69" w:rsidRDefault="002A568B" w:rsidP="002A568B">
            <w:pPr>
              <w:pStyle w:val="TAH"/>
            </w:pPr>
            <w:r w:rsidRPr="00796D69">
              <w:rPr>
                <w:rFonts w:hint="eastAsia"/>
              </w:rPr>
              <w:t>Delay resolution</w:t>
            </w:r>
          </w:p>
        </w:tc>
      </w:tr>
      <w:tr w:rsidR="002A568B" w:rsidRPr="00796D69" w14:paraId="3EE60F70" w14:textId="77777777" w:rsidTr="002A568B">
        <w:trPr>
          <w:jc w:val="center"/>
        </w:trPr>
        <w:tc>
          <w:tcPr>
            <w:tcW w:w="0" w:type="auto"/>
          </w:tcPr>
          <w:p w14:paraId="47FF71E2" w14:textId="77777777" w:rsidR="002A568B" w:rsidRPr="00796D69" w:rsidRDefault="002A568B" w:rsidP="002A568B">
            <w:pPr>
              <w:pStyle w:val="TAC"/>
            </w:pPr>
            <w:r w:rsidRPr="00796D69">
              <w:t>TDLA30</w:t>
            </w:r>
          </w:p>
        </w:tc>
        <w:tc>
          <w:tcPr>
            <w:tcW w:w="0" w:type="auto"/>
          </w:tcPr>
          <w:p w14:paraId="2DC0D7D3" w14:textId="77777777" w:rsidR="002A568B" w:rsidRPr="00796D69" w:rsidRDefault="002A568B" w:rsidP="002A568B">
            <w:pPr>
              <w:pStyle w:val="TAC"/>
            </w:pPr>
            <w:r w:rsidRPr="00796D69">
              <w:t>12</w:t>
            </w:r>
          </w:p>
        </w:tc>
        <w:tc>
          <w:tcPr>
            <w:tcW w:w="0" w:type="auto"/>
          </w:tcPr>
          <w:p w14:paraId="5A2482A2" w14:textId="77777777" w:rsidR="002A568B" w:rsidRPr="00796D69" w:rsidRDefault="002A568B" w:rsidP="002A568B">
            <w:pPr>
              <w:pStyle w:val="TAC"/>
            </w:pPr>
            <w:r w:rsidRPr="00796D69">
              <w:t>30 ns</w:t>
            </w:r>
          </w:p>
        </w:tc>
        <w:tc>
          <w:tcPr>
            <w:tcW w:w="0" w:type="auto"/>
          </w:tcPr>
          <w:p w14:paraId="45B4578B" w14:textId="77777777" w:rsidR="002A568B" w:rsidRPr="00796D69" w:rsidRDefault="002A568B" w:rsidP="002A568B">
            <w:pPr>
              <w:pStyle w:val="TAC"/>
            </w:pPr>
            <w:r w:rsidRPr="00796D69">
              <w:t>290 ns</w:t>
            </w:r>
          </w:p>
        </w:tc>
        <w:tc>
          <w:tcPr>
            <w:tcW w:w="0" w:type="auto"/>
          </w:tcPr>
          <w:p w14:paraId="328F4F68" w14:textId="77777777" w:rsidR="002A568B" w:rsidRPr="00796D69" w:rsidRDefault="002A568B" w:rsidP="002A568B">
            <w:pPr>
              <w:pStyle w:val="TAC"/>
            </w:pPr>
            <w:r w:rsidRPr="00796D69">
              <w:rPr>
                <w:rFonts w:hint="eastAsia"/>
              </w:rPr>
              <w:t>5 ns</w:t>
            </w:r>
          </w:p>
        </w:tc>
      </w:tr>
    </w:tbl>
    <w:p w14:paraId="1AEB208B" w14:textId="77777777" w:rsidR="002A568B" w:rsidRPr="00796D69" w:rsidRDefault="002A568B" w:rsidP="002A568B">
      <w:pPr>
        <w:overflowPunct w:val="0"/>
        <w:autoSpaceDE w:val="0"/>
        <w:autoSpaceDN w:val="0"/>
        <w:adjustRightInd w:val="0"/>
        <w:textAlignment w:val="baseline"/>
      </w:pPr>
    </w:p>
    <w:p w14:paraId="494C3AB4" w14:textId="7E95A0FC" w:rsidR="002A568B" w:rsidRPr="00796D69" w:rsidRDefault="002A568B" w:rsidP="00696F16">
      <w:pPr>
        <w:pStyle w:val="TH"/>
      </w:pPr>
      <w:r w:rsidRPr="00796D69">
        <w:rPr>
          <w:lang w:eastAsia="x-none"/>
        </w:rPr>
        <w:lastRenderedPageBreak/>
        <w:t>Table J.2.1.2-</w:t>
      </w:r>
      <w:r w:rsidRPr="00796D69">
        <w:t>2</w:t>
      </w:r>
      <w:r w:rsidR="00696F16" w:rsidRPr="00796D69">
        <w:t>:</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796D69" w:rsidRPr="00796D69" w14:paraId="3E58E8E0" w14:textId="77777777" w:rsidTr="0003411A">
        <w:trPr>
          <w:cantSplit/>
          <w:jc w:val="center"/>
        </w:trPr>
        <w:tc>
          <w:tcPr>
            <w:tcW w:w="0" w:type="auto"/>
            <w:shd w:val="clear" w:color="auto" w:fill="auto"/>
          </w:tcPr>
          <w:p w14:paraId="0C74ECCD"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7CAD2D0A" w14:textId="7B3334D1" w:rsidR="002A568B" w:rsidRPr="00796D69" w:rsidRDefault="00EF61AD" w:rsidP="002A568B">
            <w:pPr>
              <w:pStyle w:val="TAH"/>
              <w:rPr>
                <w:lang w:val="en-CA"/>
              </w:rPr>
            </w:pPr>
            <w:r w:rsidRPr="00B122B4">
              <w:rPr>
                <w:lang w:val="en-CA"/>
              </w:rPr>
              <w:t>D</w:t>
            </w:r>
            <w:r w:rsidRPr="00B122B4">
              <w:rPr>
                <w:rFonts w:hint="eastAsia"/>
                <w:lang w:val="en-CA"/>
              </w:rPr>
              <w:t xml:space="preserve">elay </w:t>
            </w:r>
            <w:ins w:id="4072" w:author="CR0075" w:date="2019-12-03T16:36:00Z">
              <w:r w:rsidRPr="00B122B4">
                <w:rPr>
                  <w:lang w:val="en-CA"/>
                </w:rPr>
                <w:t>(</w:t>
              </w:r>
            </w:ins>
            <w:del w:id="4073" w:author="CR0075" w:date="2019-12-03T16:36:00Z">
              <w:r w:rsidRPr="00B122B4" w:rsidDel="004038FE">
                <w:rPr>
                  <w:rFonts w:hint="eastAsia"/>
                  <w:lang w:val="en-CA"/>
                </w:rPr>
                <w:delText>[</w:delText>
              </w:r>
            </w:del>
            <w:r w:rsidRPr="00B122B4">
              <w:rPr>
                <w:rFonts w:hint="eastAsia"/>
                <w:lang w:val="en-CA"/>
              </w:rPr>
              <w:t>ns</w:t>
            </w:r>
            <w:ins w:id="4074" w:author="CR0075" w:date="2019-12-03T16:36:00Z">
              <w:r w:rsidRPr="00B122B4">
                <w:rPr>
                  <w:lang w:val="en-CA"/>
                </w:rPr>
                <w:t>]</w:t>
              </w:r>
            </w:ins>
            <w:del w:id="4075" w:author="CR0075" w:date="2019-12-03T16:36:00Z">
              <w:r w:rsidRPr="00B122B4" w:rsidDel="004038FE">
                <w:rPr>
                  <w:rFonts w:hint="eastAsia"/>
                  <w:lang w:val="en-CA"/>
                </w:rPr>
                <w:delText>]</w:delText>
              </w:r>
            </w:del>
          </w:p>
        </w:tc>
        <w:tc>
          <w:tcPr>
            <w:tcW w:w="0" w:type="auto"/>
            <w:shd w:val="clear" w:color="auto" w:fill="auto"/>
          </w:tcPr>
          <w:p w14:paraId="1AA5DE28" w14:textId="5D737D5B"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68487261"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2FF776D0" w14:textId="77777777" w:rsidTr="002A568B">
        <w:trPr>
          <w:cantSplit/>
          <w:jc w:val="center"/>
        </w:trPr>
        <w:tc>
          <w:tcPr>
            <w:tcW w:w="0" w:type="auto"/>
            <w:vAlign w:val="center"/>
          </w:tcPr>
          <w:p w14:paraId="73EAB9F4" w14:textId="77777777" w:rsidR="002A568B" w:rsidRPr="00796D69" w:rsidRDefault="002A568B" w:rsidP="002A568B">
            <w:pPr>
              <w:pStyle w:val="TAC"/>
              <w:rPr>
                <w:lang w:val="en-CA"/>
              </w:rPr>
            </w:pPr>
            <w:r w:rsidRPr="00796D69">
              <w:rPr>
                <w:rFonts w:hint="eastAsia"/>
                <w:lang w:val="en-CA"/>
              </w:rPr>
              <w:t>1</w:t>
            </w:r>
          </w:p>
        </w:tc>
        <w:tc>
          <w:tcPr>
            <w:tcW w:w="0" w:type="auto"/>
          </w:tcPr>
          <w:p w14:paraId="0EECCB04" w14:textId="77777777" w:rsidR="002A568B" w:rsidRPr="00796D69" w:rsidRDefault="002A568B" w:rsidP="002A568B">
            <w:pPr>
              <w:pStyle w:val="TAC"/>
              <w:rPr>
                <w:lang w:val="en-CA"/>
              </w:rPr>
            </w:pPr>
            <w:r w:rsidRPr="00796D69">
              <w:rPr>
                <w:rFonts w:hint="eastAsia"/>
                <w:lang w:val="en-CA"/>
              </w:rPr>
              <w:t>0</w:t>
            </w:r>
          </w:p>
        </w:tc>
        <w:tc>
          <w:tcPr>
            <w:tcW w:w="0" w:type="auto"/>
          </w:tcPr>
          <w:p w14:paraId="2D351838" w14:textId="77777777" w:rsidR="002A568B" w:rsidRPr="00796D69" w:rsidRDefault="002A568B" w:rsidP="002A568B">
            <w:pPr>
              <w:pStyle w:val="TAC"/>
              <w:rPr>
                <w:lang w:val="en-CA"/>
              </w:rPr>
            </w:pPr>
            <w:r w:rsidRPr="00796D69">
              <w:rPr>
                <w:rFonts w:hint="eastAsia"/>
                <w:lang w:val="en-CA"/>
              </w:rPr>
              <w:t>-</w:t>
            </w:r>
            <w:r w:rsidRPr="00796D69">
              <w:rPr>
                <w:lang w:val="en-CA"/>
              </w:rPr>
              <w:t>15.5</w:t>
            </w:r>
          </w:p>
        </w:tc>
        <w:tc>
          <w:tcPr>
            <w:tcW w:w="0" w:type="auto"/>
            <w:vMerge w:val="restart"/>
            <w:vAlign w:val="center"/>
          </w:tcPr>
          <w:p w14:paraId="68EEE5EC" w14:textId="3BB3D3AC" w:rsidR="002A568B" w:rsidRPr="00796D69" w:rsidRDefault="002A568B" w:rsidP="002A568B">
            <w:pPr>
              <w:pStyle w:val="TAC"/>
              <w:rPr>
                <w:lang w:val="en-CA"/>
              </w:rPr>
            </w:pPr>
            <w:r w:rsidRPr="00796D69">
              <w:rPr>
                <w:rFonts w:hint="eastAsia"/>
                <w:lang w:val="en-CA"/>
              </w:rPr>
              <w:t>Rayleigh</w:t>
            </w:r>
          </w:p>
        </w:tc>
      </w:tr>
      <w:tr w:rsidR="00796D69" w:rsidRPr="00796D69" w14:paraId="19036152" w14:textId="77777777" w:rsidTr="002A568B">
        <w:trPr>
          <w:cantSplit/>
          <w:jc w:val="center"/>
        </w:trPr>
        <w:tc>
          <w:tcPr>
            <w:tcW w:w="0" w:type="auto"/>
            <w:vAlign w:val="center"/>
          </w:tcPr>
          <w:p w14:paraId="4395C881" w14:textId="77777777" w:rsidR="002A568B" w:rsidRPr="00796D69" w:rsidRDefault="002A568B" w:rsidP="002A568B">
            <w:pPr>
              <w:pStyle w:val="TAC"/>
              <w:rPr>
                <w:lang w:val="en-CA"/>
              </w:rPr>
            </w:pPr>
            <w:r w:rsidRPr="00796D69">
              <w:rPr>
                <w:rFonts w:hint="eastAsia"/>
                <w:lang w:val="en-CA"/>
              </w:rPr>
              <w:t>2</w:t>
            </w:r>
          </w:p>
        </w:tc>
        <w:tc>
          <w:tcPr>
            <w:tcW w:w="0" w:type="auto"/>
          </w:tcPr>
          <w:p w14:paraId="6439C684" w14:textId="77777777" w:rsidR="002A568B" w:rsidRPr="00796D69" w:rsidRDefault="002A568B" w:rsidP="002A568B">
            <w:pPr>
              <w:pStyle w:val="TAC"/>
              <w:rPr>
                <w:lang w:val="en-CA"/>
              </w:rPr>
            </w:pPr>
            <w:r w:rsidRPr="00796D69">
              <w:rPr>
                <w:rFonts w:hint="eastAsia"/>
                <w:lang w:val="en-CA"/>
              </w:rPr>
              <w:t>10</w:t>
            </w:r>
          </w:p>
        </w:tc>
        <w:tc>
          <w:tcPr>
            <w:tcW w:w="0" w:type="auto"/>
          </w:tcPr>
          <w:p w14:paraId="1781A500" w14:textId="77777777" w:rsidR="002A568B" w:rsidRPr="00796D69" w:rsidRDefault="002A568B" w:rsidP="002A568B">
            <w:pPr>
              <w:pStyle w:val="TAC"/>
              <w:rPr>
                <w:lang w:val="en-CA"/>
              </w:rPr>
            </w:pPr>
            <w:r w:rsidRPr="00796D69">
              <w:rPr>
                <w:lang w:val="en-CA"/>
              </w:rPr>
              <w:t>0</w:t>
            </w:r>
          </w:p>
        </w:tc>
        <w:tc>
          <w:tcPr>
            <w:tcW w:w="0" w:type="auto"/>
            <w:vMerge/>
          </w:tcPr>
          <w:p w14:paraId="63A3ABD1" w14:textId="4188A0E1" w:rsidR="002A568B" w:rsidRPr="00796D69" w:rsidRDefault="002A568B" w:rsidP="002A568B">
            <w:pPr>
              <w:pStyle w:val="TAC"/>
              <w:rPr>
                <w:lang w:val="en-CA"/>
              </w:rPr>
            </w:pPr>
          </w:p>
        </w:tc>
      </w:tr>
      <w:tr w:rsidR="00796D69" w:rsidRPr="00796D69" w14:paraId="25C4C74C" w14:textId="77777777" w:rsidTr="002A568B">
        <w:trPr>
          <w:cantSplit/>
          <w:jc w:val="center"/>
        </w:trPr>
        <w:tc>
          <w:tcPr>
            <w:tcW w:w="0" w:type="auto"/>
            <w:vAlign w:val="center"/>
          </w:tcPr>
          <w:p w14:paraId="31B94BF3" w14:textId="77777777" w:rsidR="002A568B" w:rsidRPr="00796D69" w:rsidRDefault="002A568B" w:rsidP="002A568B">
            <w:pPr>
              <w:pStyle w:val="TAC"/>
              <w:rPr>
                <w:lang w:val="en-CA"/>
              </w:rPr>
            </w:pPr>
            <w:r w:rsidRPr="00796D69">
              <w:rPr>
                <w:rFonts w:hint="eastAsia"/>
                <w:lang w:val="en-CA"/>
              </w:rPr>
              <w:t>3</w:t>
            </w:r>
          </w:p>
        </w:tc>
        <w:tc>
          <w:tcPr>
            <w:tcW w:w="0" w:type="auto"/>
          </w:tcPr>
          <w:p w14:paraId="2CA375DB" w14:textId="77777777" w:rsidR="002A568B" w:rsidRPr="00796D69" w:rsidRDefault="002A568B" w:rsidP="002A568B">
            <w:pPr>
              <w:pStyle w:val="TAC"/>
              <w:rPr>
                <w:lang w:val="en-CA"/>
              </w:rPr>
            </w:pPr>
            <w:r w:rsidRPr="00796D69">
              <w:rPr>
                <w:rFonts w:hint="eastAsia"/>
                <w:lang w:val="en-CA"/>
              </w:rPr>
              <w:t>15</w:t>
            </w:r>
          </w:p>
        </w:tc>
        <w:tc>
          <w:tcPr>
            <w:tcW w:w="0" w:type="auto"/>
          </w:tcPr>
          <w:p w14:paraId="15ED1E77"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44B66EC8" w14:textId="3CE1B6C3" w:rsidR="002A568B" w:rsidRPr="00796D69" w:rsidRDefault="002A568B" w:rsidP="002A568B">
            <w:pPr>
              <w:pStyle w:val="TAC"/>
              <w:rPr>
                <w:lang w:val="en-CA"/>
              </w:rPr>
            </w:pPr>
          </w:p>
        </w:tc>
      </w:tr>
      <w:tr w:rsidR="00796D69" w:rsidRPr="00796D69" w14:paraId="56B4A813" w14:textId="77777777" w:rsidTr="002A568B">
        <w:trPr>
          <w:cantSplit/>
          <w:jc w:val="center"/>
        </w:trPr>
        <w:tc>
          <w:tcPr>
            <w:tcW w:w="0" w:type="auto"/>
            <w:vAlign w:val="center"/>
          </w:tcPr>
          <w:p w14:paraId="091E83E2" w14:textId="77777777" w:rsidR="002A568B" w:rsidRPr="00796D69" w:rsidRDefault="002A568B" w:rsidP="002A568B">
            <w:pPr>
              <w:pStyle w:val="TAC"/>
              <w:rPr>
                <w:lang w:val="en-CA"/>
              </w:rPr>
            </w:pPr>
            <w:r w:rsidRPr="00796D69">
              <w:rPr>
                <w:rFonts w:hint="eastAsia"/>
                <w:lang w:val="en-CA"/>
              </w:rPr>
              <w:t>4</w:t>
            </w:r>
          </w:p>
        </w:tc>
        <w:tc>
          <w:tcPr>
            <w:tcW w:w="0" w:type="auto"/>
          </w:tcPr>
          <w:p w14:paraId="72B61D56" w14:textId="77777777" w:rsidR="002A568B" w:rsidRPr="00796D69" w:rsidRDefault="002A568B" w:rsidP="002A568B">
            <w:pPr>
              <w:pStyle w:val="TAC"/>
              <w:rPr>
                <w:lang w:val="en-CA"/>
              </w:rPr>
            </w:pPr>
            <w:r w:rsidRPr="00796D69">
              <w:rPr>
                <w:rFonts w:hint="eastAsia"/>
                <w:lang w:val="en-CA"/>
              </w:rPr>
              <w:t>20</w:t>
            </w:r>
          </w:p>
        </w:tc>
        <w:tc>
          <w:tcPr>
            <w:tcW w:w="0" w:type="auto"/>
          </w:tcPr>
          <w:p w14:paraId="4F905AD6"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6FF9A17A" w14:textId="5BCE7B27" w:rsidR="002A568B" w:rsidRPr="00796D69" w:rsidRDefault="002A568B" w:rsidP="002A568B">
            <w:pPr>
              <w:pStyle w:val="TAC"/>
              <w:rPr>
                <w:lang w:val="en-CA"/>
              </w:rPr>
            </w:pPr>
          </w:p>
        </w:tc>
      </w:tr>
      <w:tr w:rsidR="00796D69" w:rsidRPr="00796D69" w14:paraId="6FAB0658" w14:textId="77777777" w:rsidTr="002A568B">
        <w:trPr>
          <w:cantSplit/>
          <w:jc w:val="center"/>
        </w:trPr>
        <w:tc>
          <w:tcPr>
            <w:tcW w:w="0" w:type="auto"/>
            <w:vAlign w:val="center"/>
          </w:tcPr>
          <w:p w14:paraId="6BA0CA53" w14:textId="77777777" w:rsidR="002A568B" w:rsidRPr="00796D69" w:rsidRDefault="002A568B" w:rsidP="002A568B">
            <w:pPr>
              <w:pStyle w:val="TAC"/>
              <w:rPr>
                <w:lang w:val="en-CA"/>
              </w:rPr>
            </w:pPr>
            <w:r w:rsidRPr="00796D69">
              <w:rPr>
                <w:rFonts w:hint="eastAsia"/>
                <w:lang w:val="en-CA"/>
              </w:rPr>
              <w:t>5</w:t>
            </w:r>
          </w:p>
        </w:tc>
        <w:tc>
          <w:tcPr>
            <w:tcW w:w="0" w:type="auto"/>
          </w:tcPr>
          <w:p w14:paraId="127EC1CC" w14:textId="77777777" w:rsidR="002A568B" w:rsidRPr="00796D69" w:rsidRDefault="002A568B" w:rsidP="002A568B">
            <w:pPr>
              <w:pStyle w:val="TAC"/>
              <w:rPr>
                <w:lang w:val="en-CA"/>
              </w:rPr>
            </w:pPr>
            <w:r w:rsidRPr="00796D69">
              <w:rPr>
                <w:rFonts w:hint="eastAsia"/>
                <w:lang w:val="en-CA"/>
              </w:rPr>
              <w:t>25</w:t>
            </w:r>
          </w:p>
        </w:tc>
        <w:tc>
          <w:tcPr>
            <w:tcW w:w="0" w:type="auto"/>
          </w:tcPr>
          <w:p w14:paraId="23DD7B77" w14:textId="77777777" w:rsidR="002A568B" w:rsidRPr="00796D69" w:rsidRDefault="002A568B" w:rsidP="002A568B">
            <w:pPr>
              <w:pStyle w:val="TAC"/>
              <w:rPr>
                <w:lang w:val="en-CA"/>
              </w:rPr>
            </w:pPr>
            <w:r w:rsidRPr="00796D69">
              <w:rPr>
                <w:rFonts w:hint="eastAsia"/>
                <w:lang w:val="en-CA"/>
              </w:rPr>
              <w:t>-</w:t>
            </w:r>
            <w:r w:rsidRPr="00796D69">
              <w:rPr>
                <w:lang w:val="en-CA"/>
              </w:rPr>
              <w:t>9.6</w:t>
            </w:r>
          </w:p>
        </w:tc>
        <w:tc>
          <w:tcPr>
            <w:tcW w:w="0" w:type="auto"/>
            <w:vMerge/>
          </w:tcPr>
          <w:p w14:paraId="02D63B3B" w14:textId="7743330C" w:rsidR="002A568B" w:rsidRPr="00796D69" w:rsidRDefault="002A568B" w:rsidP="002A568B">
            <w:pPr>
              <w:pStyle w:val="TAC"/>
              <w:rPr>
                <w:lang w:val="en-CA"/>
              </w:rPr>
            </w:pPr>
          </w:p>
        </w:tc>
      </w:tr>
      <w:tr w:rsidR="00796D69" w:rsidRPr="00796D69" w14:paraId="3DAA4EA2" w14:textId="77777777" w:rsidTr="002A568B">
        <w:trPr>
          <w:cantSplit/>
          <w:jc w:val="center"/>
        </w:trPr>
        <w:tc>
          <w:tcPr>
            <w:tcW w:w="0" w:type="auto"/>
            <w:vAlign w:val="center"/>
          </w:tcPr>
          <w:p w14:paraId="0F1F5BDB" w14:textId="77777777" w:rsidR="002A568B" w:rsidRPr="00796D69" w:rsidRDefault="002A568B" w:rsidP="002A568B">
            <w:pPr>
              <w:pStyle w:val="TAC"/>
              <w:rPr>
                <w:lang w:val="en-CA"/>
              </w:rPr>
            </w:pPr>
            <w:r w:rsidRPr="00796D69">
              <w:rPr>
                <w:rFonts w:hint="eastAsia"/>
                <w:lang w:val="en-CA"/>
              </w:rPr>
              <w:t>6</w:t>
            </w:r>
          </w:p>
        </w:tc>
        <w:tc>
          <w:tcPr>
            <w:tcW w:w="0" w:type="auto"/>
          </w:tcPr>
          <w:p w14:paraId="41138ABE" w14:textId="77777777" w:rsidR="002A568B" w:rsidRPr="00796D69" w:rsidRDefault="002A568B" w:rsidP="002A568B">
            <w:pPr>
              <w:pStyle w:val="TAC"/>
              <w:rPr>
                <w:lang w:val="en-CA"/>
              </w:rPr>
            </w:pPr>
            <w:r w:rsidRPr="00796D69">
              <w:rPr>
                <w:lang w:val="en-CA"/>
              </w:rPr>
              <w:t>50</w:t>
            </w:r>
          </w:p>
        </w:tc>
        <w:tc>
          <w:tcPr>
            <w:tcW w:w="0" w:type="auto"/>
          </w:tcPr>
          <w:p w14:paraId="25BE7EFB" w14:textId="77777777" w:rsidR="002A568B" w:rsidRPr="00796D69" w:rsidRDefault="002A568B" w:rsidP="002A568B">
            <w:pPr>
              <w:pStyle w:val="TAC"/>
              <w:rPr>
                <w:lang w:val="en-CA"/>
              </w:rPr>
            </w:pPr>
            <w:r w:rsidRPr="00796D69">
              <w:rPr>
                <w:rFonts w:hint="eastAsia"/>
                <w:lang w:val="en-CA"/>
              </w:rPr>
              <w:t>-</w:t>
            </w:r>
            <w:r w:rsidRPr="00796D69">
              <w:rPr>
                <w:lang w:val="en-CA"/>
              </w:rPr>
              <w:t>8.2</w:t>
            </w:r>
          </w:p>
        </w:tc>
        <w:tc>
          <w:tcPr>
            <w:tcW w:w="0" w:type="auto"/>
            <w:vMerge/>
          </w:tcPr>
          <w:p w14:paraId="181A2280" w14:textId="41CE2DC7" w:rsidR="002A568B" w:rsidRPr="00796D69" w:rsidRDefault="002A568B" w:rsidP="002A568B">
            <w:pPr>
              <w:pStyle w:val="TAC"/>
              <w:rPr>
                <w:lang w:val="en-CA"/>
              </w:rPr>
            </w:pPr>
          </w:p>
        </w:tc>
      </w:tr>
      <w:tr w:rsidR="00796D69" w:rsidRPr="00796D69" w14:paraId="21642728" w14:textId="77777777" w:rsidTr="002A568B">
        <w:trPr>
          <w:cantSplit/>
          <w:jc w:val="center"/>
        </w:trPr>
        <w:tc>
          <w:tcPr>
            <w:tcW w:w="0" w:type="auto"/>
            <w:vAlign w:val="center"/>
          </w:tcPr>
          <w:p w14:paraId="4997774A" w14:textId="77777777" w:rsidR="002A568B" w:rsidRPr="00796D69" w:rsidRDefault="002A568B" w:rsidP="002A568B">
            <w:pPr>
              <w:pStyle w:val="TAC"/>
              <w:rPr>
                <w:lang w:val="en-CA"/>
              </w:rPr>
            </w:pPr>
            <w:r w:rsidRPr="00796D69">
              <w:rPr>
                <w:rFonts w:hint="eastAsia"/>
                <w:lang w:val="en-CA"/>
              </w:rPr>
              <w:t>7</w:t>
            </w:r>
          </w:p>
        </w:tc>
        <w:tc>
          <w:tcPr>
            <w:tcW w:w="0" w:type="auto"/>
          </w:tcPr>
          <w:p w14:paraId="52C834F0" w14:textId="77777777" w:rsidR="002A568B" w:rsidRPr="00796D69" w:rsidRDefault="002A568B" w:rsidP="002A568B">
            <w:pPr>
              <w:pStyle w:val="TAC"/>
              <w:rPr>
                <w:lang w:val="en-CA"/>
              </w:rPr>
            </w:pPr>
            <w:r w:rsidRPr="00796D69">
              <w:rPr>
                <w:rFonts w:hint="eastAsia"/>
                <w:lang w:val="en-CA"/>
              </w:rPr>
              <w:t>65</w:t>
            </w:r>
          </w:p>
        </w:tc>
        <w:tc>
          <w:tcPr>
            <w:tcW w:w="0" w:type="auto"/>
          </w:tcPr>
          <w:p w14:paraId="65A3B9F8" w14:textId="77777777" w:rsidR="002A568B" w:rsidRPr="00796D69" w:rsidRDefault="002A568B" w:rsidP="002A568B">
            <w:pPr>
              <w:pStyle w:val="TAC"/>
              <w:rPr>
                <w:lang w:val="en-CA"/>
              </w:rPr>
            </w:pPr>
            <w:r w:rsidRPr="00796D69">
              <w:rPr>
                <w:rFonts w:hint="eastAsia"/>
                <w:lang w:val="en-CA"/>
              </w:rPr>
              <w:t>-1</w:t>
            </w:r>
            <w:r w:rsidRPr="00796D69">
              <w:rPr>
                <w:lang w:val="en-CA"/>
              </w:rPr>
              <w:t>3.1</w:t>
            </w:r>
          </w:p>
        </w:tc>
        <w:tc>
          <w:tcPr>
            <w:tcW w:w="0" w:type="auto"/>
            <w:vMerge/>
          </w:tcPr>
          <w:p w14:paraId="552256AE" w14:textId="7EC4138D" w:rsidR="002A568B" w:rsidRPr="00796D69" w:rsidRDefault="002A568B" w:rsidP="002A568B">
            <w:pPr>
              <w:pStyle w:val="TAC"/>
              <w:rPr>
                <w:lang w:val="en-CA"/>
              </w:rPr>
            </w:pPr>
          </w:p>
        </w:tc>
      </w:tr>
      <w:tr w:rsidR="00796D69" w:rsidRPr="00796D69" w14:paraId="31C5C4E8" w14:textId="77777777" w:rsidTr="002A568B">
        <w:trPr>
          <w:cantSplit/>
          <w:jc w:val="center"/>
        </w:trPr>
        <w:tc>
          <w:tcPr>
            <w:tcW w:w="0" w:type="auto"/>
            <w:vAlign w:val="center"/>
          </w:tcPr>
          <w:p w14:paraId="1A3EEA1F" w14:textId="77777777" w:rsidR="002A568B" w:rsidRPr="00796D69" w:rsidRDefault="002A568B" w:rsidP="002A568B">
            <w:pPr>
              <w:pStyle w:val="TAC"/>
              <w:rPr>
                <w:lang w:val="en-CA"/>
              </w:rPr>
            </w:pPr>
            <w:r w:rsidRPr="00796D69">
              <w:rPr>
                <w:lang w:val="en-CA"/>
              </w:rPr>
              <w:t xml:space="preserve"> </w:t>
            </w:r>
            <w:r w:rsidRPr="00796D69">
              <w:rPr>
                <w:rFonts w:hint="eastAsia"/>
                <w:lang w:val="en-CA"/>
              </w:rPr>
              <w:t>8</w:t>
            </w:r>
          </w:p>
        </w:tc>
        <w:tc>
          <w:tcPr>
            <w:tcW w:w="0" w:type="auto"/>
          </w:tcPr>
          <w:p w14:paraId="7AA870C3" w14:textId="77777777" w:rsidR="002A568B" w:rsidRPr="00796D69" w:rsidRDefault="002A568B" w:rsidP="002A568B">
            <w:pPr>
              <w:pStyle w:val="TAC"/>
              <w:rPr>
                <w:lang w:val="en-CA"/>
              </w:rPr>
            </w:pPr>
            <w:r w:rsidRPr="00796D69">
              <w:rPr>
                <w:rFonts w:hint="eastAsia"/>
                <w:lang w:val="en-CA"/>
              </w:rPr>
              <w:t>75</w:t>
            </w:r>
          </w:p>
        </w:tc>
        <w:tc>
          <w:tcPr>
            <w:tcW w:w="0" w:type="auto"/>
          </w:tcPr>
          <w:p w14:paraId="2AFAF050" w14:textId="77777777" w:rsidR="002A568B" w:rsidRPr="00796D69" w:rsidRDefault="002A568B" w:rsidP="002A568B">
            <w:pPr>
              <w:pStyle w:val="TAC"/>
              <w:rPr>
                <w:lang w:val="en-CA"/>
              </w:rPr>
            </w:pPr>
            <w:r w:rsidRPr="00796D69">
              <w:rPr>
                <w:rFonts w:hint="eastAsia"/>
                <w:lang w:val="en-CA"/>
              </w:rPr>
              <w:t>-</w:t>
            </w:r>
            <w:r w:rsidRPr="00796D69">
              <w:rPr>
                <w:lang w:val="en-CA"/>
              </w:rPr>
              <w:t>11.5</w:t>
            </w:r>
          </w:p>
        </w:tc>
        <w:tc>
          <w:tcPr>
            <w:tcW w:w="0" w:type="auto"/>
            <w:vMerge/>
          </w:tcPr>
          <w:p w14:paraId="77E1F01F" w14:textId="6A8E61D8" w:rsidR="002A568B" w:rsidRPr="00796D69" w:rsidRDefault="002A568B" w:rsidP="002A568B">
            <w:pPr>
              <w:pStyle w:val="TAC"/>
              <w:rPr>
                <w:lang w:val="en-CA"/>
              </w:rPr>
            </w:pPr>
          </w:p>
        </w:tc>
      </w:tr>
      <w:tr w:rsidR="00796D69" w:rsidRPr="00796D69" w14:paraId="1521E497" w14:textId="77777777" w:rsidTr="002A568B">
        <w:trPr>
          <w:cantSplit/>
          <w:jc w:val="center"/>
        </w:trPr>
        <w:tc>
          <w:tcPr>
            <w:tcW w:w="0" w:type="auto"/>
            <w:vAlign w:val="center"/>
          </w:tcPr>
          <w:p w14:paraId="0B1FC4A3" w14:textId="77777777" w:rsidR="002A568B" w:rsidRPr="00796D69" w:rsidRDefault="002A568B" w:rsidP="002A568B">
            <w:pPr>
              <w:pStyle w:val="TAC"/>
              <w:rPr>
                <w:lang w:val="en-CA"/>
              </w:rPr>
            </w:pPr>
            <w:r w:rsidRPr="00796D69">
              <w:rPr>
                <w:rFonts w:hint="eastAsia"/>
                <w:lang w:val="en-CA"/>
              </w:rPr>
              <w:t>9</w:t>
            </w:r>
          </w:p>
        </w:tc>
        <w:tc>
          <w:tcPr>
            <w:tcW w:w="0" w:type="auto"/>
          </w:tcPr>
          <w:p w14:paraId="5CC75836" w14:textId="77777777" w:rsidR="002A568B" w:rsidRPr="00796D69" w:rsidRDefault="002A568B" w:rsidP="002A568B">
            <w:pPr>
              <w:pStyle w:val="TAC"/>
              <w:rPr>
                <w:lang w:val="en-CA"/>
              </w:rPr>
            </w:pPr>
            <w:r w:rsidRPr="00796D69">
              <w:rPr>
                <w:rFonts w:hint="eastAsia"/>
                <w:lang w:val="en-CA"/>
              </w:rPr>
              <w:t>105</w:t>
            </w:r>
          </w:p>
        </w:tc>
        <w:tc>
          <w:tcPr>
            <w:tcW w:w="0" w:type="auto"/>
          </w:tcPr>
          <w:p w14:paraId="668FF5E4" w14:textId="77777777" w:rsidR="002A568B" w:rsidRPr="00796D69" w:rsidRDefault="002A568B" w:rsidP="002A568B">
            <w:pPr>
              <w:pStyle w:val="TAC"/>
              <w:rPr>
                <w:lang w:val="en-CA"/>
              </w:rPr>
            </w:pPr>
            <w:r w:rsidRPr="00796D69">
              <w:rPr>
                <w:rFonts w:hint="eastAsia"/>
                <w:lang w:val="en-CA"/>
              </w:rPr>
              <w:t>-</w:t>
            </w:r>
            <w:r w:rsidRPr="00796D69">
              <w:rPr>
                <w:lang w:val="en-CA"/>
              </w:rPr>
              <w:t>11.0</w:t>
            </w:r>
          </w:p>
        </w:tc>
        <w:tc>
          <w:tcPr>
            <w:tcW w:w="0" w:type="auto"/>
            <w:vMerge/>
          </w:tcPr>
          <w:p w14:paraId="3BD929B5" w14:textId="3B7990CA" w:rsidR="002A568B" w:rsidRPr="00796D69" w:rsidRDefault="002A568B" w:rsidP="002A568B">
            <w:pPr>
              <w:pStyle w:val="TAC"/>
              <w:rPr>
                <w:lang w:val="en-CA"/>
              </w:rPr>
            </w:pPr>
          </w:p>
        </w:tc>
      </w:tr>
      <w:tr w:rsidR="00796D69" w:rsidRPr="00796D69" w14:paraId="5073903D" w14:textId="77777777" w:rsidTr="002A568B">
        <w:trPr>
          <w:cantSplit/>
          <w:jc w:val="center"/>
        </w:trPr>
        <w:tc>
          <w:tcPr>
            <w:tcW w:w="0" w:type="auto"/>
            <w:vAlign w:val="center"/>
          </w:tcPr>
          <w:p w14:paraId="504B348B" w14:textId="77777777" w:rsidR="002A568B" w:rsidRPr="00796D69" w:rsidRDefault="002A568B" w:rsidP="002A568B">
            <w:pPr>
              <w:pStyle w:val="TAC"/>
              <w:rPr>
                <w:lang w:val="en-CA"/>
              </w:rPr>
            </w:pPr>
            <w:r w:rsidRPr="00796D69">
              <w:rPr>
                <w:rFonts w:hint="eastAsia"/>
                <w:lang w:val="en-CA"/>
              </w:rPr>
              <w:t>10</w:t>
            </w:r>
          </w:p>
        </w:tc>
        <w:tc>
          <w:tcPr>
            <w:tcW w:w="0" w:type="auto"/>
          </w:tcPr>
          <w:p w14:paraId="702BA178" w14:textId="77777777" w:rsidR="002A568B" w:rsidRPr="00796D69" w:rsidRDefault="002A568B" w:rsidP="002A568B">
            <w:pPr>
              <w:pStyle w:val="TAC"/>
              <w:rPr>
                <w:lang w:val="en-CA"/>
              </w:rPr>
            </w:pPr>
            <w:r w:rsidRPr="00796D69">
              <w:rPr>
                <w:rFonts w:hint="eastAsia"/>
                <w:lang w:val="en-CA"/>
              </w:rPr>
              <w:t>135</w:t>
            </w:r>
          </w:p>
        </w:tc>
        <w:tc>
          <w:tcPr>
            <w:tcW w:w="0" w:type="auto"/>
          </w:tcPr>
          <w:p w14:paraId="54DE64CA" w14:textId="77777777" w:rsidR="002A568B" w:rsidRPr="00796D69" w:rsidRDefault="002A568B" w:rsidP="002A568B">
            <w:pPr>
              <w:pStyle w:val="TAC"/>
              <w:rPr>
                <w:lang w:val="en-CA"/>
              </w:rPr>
            </w:pPr>
            <w:r w:rsidRPr="00796D69">
              <w:rPr>
                <w:rFonts w:hint="eastAsia"/>
                <w:lang w:val="en-CA"/>
              </w:rPr>
              <w:t>-1</w:t>
            </w:r>
            <w:r w:rsidRPr="00796D69">
              <w:rPr>
                <w:lang w:val="en-CA"/>
              </w:rPr>
              <w:t>6.2</w:t>
            </w:r>
          </w:p>
        </w:tc>
        <w:tc>
          <w:tcPr>
            <w:tcW w:w="0" w:type="auto"/>
            <w:vMerge/>
          </w:tcPr>
          <w:p w14:paraId="72CD7E4F" w14:textId="4AFE99E4" w:rsidR="002A568B" w:rsidRPr="00796D69" w:rsidRDefault="002A568B" w:rsidP="002A568B">
            <w:pPr>
              <w:pStyle w:val="TAC"/>
              <w:rPr>
                <w:lang w:val="en-CA"/>
              </w:rPr>
            </w:pPr>
          </w:p>
        </w:tc>
      </w:tr>
      <w:tr w:rsidR="00796D69" w:rsidRPr="00796D69" w14:paraId="29EC3231" w14:textId="77777777" w:rsidTr="002A568B">
        <w:trPr>
          <w:cantSplit/>
          <w:jc w:val="center"/>
        </w:trPr>
        <w:tc>
          <w:tcPr>
            <w:tcW w:w="0" w:type="auto"/>
            <w:vAlign w:val="center"/>
          </w:tcPr>
          <w:p w14:paraId="7C715198" w14:textId="77777777" w:rsidR="002A568B" w:rsidRPr="00796D69" w:rsidRDefault="002A568B" w:rsidP="002A568B">
            <w:pPr>
              <w:pStyle w:val="TAC"/>
              <w:rPr>
                <w:lang w:val="en-CA"/>
              </w:rPr>
            </w:pPr>
            <w:r w:rsidRPr="00796D69">
              <w:rPr>
                <w:rFonts w:hint="eastAsia"/>
                <w:lang w:val="en-CA"/>
              </w:rPr>
              <w:t>11</w:t>
            </w:r>
          </w:p>
        </w:tc>
        <w:tc>
          <w:tcPr>
            <w:tcW w:w="0" w:type="auto"/>
          </w:tcPr>
          <w:p w14:paraId="22542177" w14:textId="77777777" w:rsidR="002A568B" w:rsidRPr="00796D69" w:rsidRDefault="002A568B" w:rsidP="002A568B">
            <w:pPr>
              <w:pStyle w:val="TAC"/>
              <w:rPr>
                <w:lang w:val="en-CA"/>
              </w:rPr>
            </w:pPr>
            <w:r w:rsidRPr="00796D69">
              <w:rPr>
                <w:rFonts w:hint="eastAsia"/>
                <w:lang w:val="en-CA"/>
              </w:rPr>
              <w:t>1</w:t>
            </w:r>
            <w:r w:rsidRPr="00796D69">
              <w:rPr>
                <w:lang w:val="en-CA"/>
              </w:rPr>
              <w:t>50</w:t>
            </w:r>
          </w:p>
        </w:tc>
        <w:tc>
          <w:tcPr>
            <w:tcW w:w="0" w:type="auto"/>
          </w:tcPr>
          <w:p w14:paraId="1094A5C7" w14:textId="77777777" w:rsidR="002A568B" w:rsidRPr="00796D69" w:rsidRDefault="002A568B" w:rsidP="002A568B">
            <w:pPr>
              <w:pStyle w:val="TAC"/>
              <w:rPr>
                <w:lang w:val="en-CA"/>
              </w:rPr>
            </w:pPr>
            <w:r w:rsidRPr="00796D69">
              <w:rPr>
                <w:rFonts w:hint="eastAsia"/>
                <w:lang w:val="en-CA"/>
              </w:rPr>
              <w:t>-</w:t>
            </w:r>
            <w:r w:rsidRPr="00796D69">
              <w:rPr>
                <w:lang w:val="en-CA"/>
              </w:rPr>
              <w:t>16.6</w:t>
            </w:r>
          </w:p>
        </w:tc>
        <w:tc>
          <w:tcPr>
            <w:tcW w:w="0" w:type="auto"/>
            <w:vMerge/>
          </w:tcPr>
          <w:p w14:paraId="31A88B13" w14:textId="77EF941A" w:rsidR="002A568B" w:rsidRPr="00796D69" w:rsidRDefault="002A568B" w:rsidP="002A568B">
            <w:pPr>
              <w:pStyle w:val="TAC"/>
              <w:rPr>
                <w:lang w:val="en-CA"/>
              </w:rPr>
            </w:pPr>
          </w:p>
        </w:tc>
      </w:tr>
      <w:tr w:rsidR="004C4101" w:rsidRPr="00796D69" w14:paraId="61171B57" w14:textId="77777777" w:rsidTr="002A568B">
        <w:trPr>
          <w:cantSplit/>
          <w:jc w:val="center"/>
        </w:trPr>
        <w:tc>
          <w:tcPr>
            <w:tcW w:w="0" w:type="auto"/>
            <w:vAlign w:val="center"/>
          </w:tcPr>
          <w:p w14:paraId="654E56EB" w14:textId="77777777" w:rsidR="002A568B" w:rsidRPr="00796D69" w:rsidRDefault="002A568B" w:rsidP="002A568B">
            <w:pPr>
              <w:pStyle w:val="TAC"/>
              <w:rPr>
                <w:lang w:val="en-CA"/>
              </w:rPr>
            </w:pPr>
            <w:r w:rsidRPr="00796D69">
              <w:rPr>
                <w:rFonts w:hint="eastAsia"/>
                <w:lang w:val="en-CA"/>
              </w:rPr>
              <w:t>12</w:t>
            </w:r>
          </w:p>
        </w:tc>
        <w:tc>
          <w:tcPr>
            <w:tcW w:w="0" w:type="auto"/>
          </w:tcPr>
          <w:p w14:paraId="09695C67" w14:textId="77777777" w:rsidR="002A568B" w:rsidRPr="00796D69" w:rsidRDefault="002A568B" w:rsidP="002A568B">
            <w:pPr>
              <w:pStyle w:val="TAC"/>
              <w:rPr>
                <w:lang w:val="en-CA"/>
              </w:rPr>
            </w:pPr>
            <w:r w:rsidRPr="00796D69">
              <w:rPr>
                <w:rFonts w:hint="eastAsia"/>
                <w:lang w:val="en-CA"/>
              </w:rPr>
              <w:t>2</w:t>
            </w:r>
            <w:r w:rsidRPr="00796D69">
              <w:rPr>
                <w:lang w:val="en-CA"/>
              </w:rPr>
              <w:t>90</w:t>
            </w:r>
          </w:p>
        </w:tc>
        <w:tc>
          <w:tcPr>
            <w:tcW w:w="0" w:type="auto"/>
          </w:tcPr>
          <w:p w14:paraId="2A0A8588" w14:textId="77777777" w:rsidR="002A568B" w:rsidRPr="00796D69" w:rsidRDefault="002A568B" w:rsidP="002A568B">
            <w:pPr>
              <w:pStyle w:val="TAC"/>
              <w:rPr>
                <w:lang w:val="en-CA"/>
              </w:rPr>
            </w:pPr>
            <w:r w:rsidRPr="00796D69">
              <w:rPr>
                <w:rFonts w:hint="eastAsia"/>
                <w:lang w:val="en-CA"/>
              </w:rPr>
              <w:t>-</w:t>
            </w:r>
            <w:r w:rsidRPr="00796D69">
              <w:rPr>
                <w:lang w:val="en-CA"/>
              </w:rPr>
              <w:t>26.2</w:t>
            </w:r>
          </w:p>
        </w:tc>
        <w:tc>
          <w:tcPr>
            <w:tcW w:w="0" w:type="auto"/>
            <w:vMerge/>
          </w:tcPr>
          <w:p w14:paraId="70B16907" w14:textId="07949287" w:rsidR="002A568B" w:rsidRPr="00796D69" w:rsidRDefault="002A568B" w:rsidP="002A568B">
            <w:pPr>
              <w:pStyle w:val="TAC"/>
              <w:rPr>
                <w:lang w:val="en-CA"/>
              </w:rPr>
            </w:pPr>
          </w:p>
        </w:tc>
      </w:tr>
    </w:tbl>
    <w:p w14:paraId="4E80C4BA" w14:textId="77777777" w:rsidR="002A568B" w:rsidRPr="00796D69" w:rsidRDefault="002A568B" w:rsidP="00696F16"/>
    <w:p w14:paraId="3D07F188" w14:textId="0B12B06B" w:rsidR="002A568B" w:rsidRPr="00796D69" w:rsidRDefault="002A568B" w:rsidP="00F27BC9">
      <w:pPr>
        <w:pStyle w:val="Heading2"/>
      </w:pPr>
      <w:bookmarkStart w:id="4076" w:name="_Toc21103140"/>
      <w:r w:rsidRPr="00796D69">
        <w:t>J.2.2</w:t>
      </w:r>
      <w:r w:rsidRPr="00796D69">
        <w:tab/>
        <w:t>Combinations of channel model parameters</w:t>
      </w:r>
      <w:bookmarkEnd w:id="4076"/>
    </w:p>
    <w:p w14:paraId="74C9BFB3" w14:textId="2932229E" w:rsidR="002A568B" w:rsidRPr="00796D69" w:rsidRDefault="002A568B" w:rsidP="002A568B">
      <w:pPr>
        <w:overflowPunct w:val="0"/>
        <w:autoSpaceDE w:val="0"/>
        <w:autoSpaceDN w:val="0"/>
        <w:adjustRightInd w:val="0"/>
        <w:textAlignment w:val="baseline"/>
      </w:pPr>
      <w:r w:rsidRPr="00796D69">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7E4A20">
        <w:rPr>
          <w:lang w:eastAsia="zh-CN"/>
        </w:rPr>
        <w:t>'</w:t>
      </w:r>
      <w:r w:rsidRPr="00796D69">
        <w:t>&lt;DS&gt;</w:t>
      </w:r>
      <w:r w:rsidR="007E4A20">
        <w:rPr>
          <w:lang w:eastAsia="zh-CN"/>
        </w:rPr>
        <w:t>'</w:t>
      </w:r>
      <w:r w:rsidRPr="00796D69">
        <w:t xml:space="preserve"> indicates the desired delay spread and </w:t>
      </w:r>
      <w:r w:rsidR="007E4A20">
        <w:rPr>
          <w:lang w:eastAsia="zh-CN"/>
        </w:rPr>
        <w:t>'</w:t>
      </w:r>
      <w:r w:rsidRPr="00796D69">
        <w:t>&lt;Doppler&gt;</w:t>
      </w:r>
      <w:r w:rsidR="007E4A20">
        <w:rPr>
          <w:lang w:eastAsia="zh-CN"/>
        </w:rPr>
        <w:t>'</w:t>
      </w:r>
      <w:r w:rsidRPr="00796D69">
        <w:t xml:space="preserve"> indicates the maximum Doppler frequency (Hz).</w:t>
      </w:r>
    </w:p>
    <w:p w14:paraId="7ACC394C" w14:textId="2313132C" w:rsidR="002A568B" w:rsidRPr="00796D69" w:rsidRDefault="002A568B" w:rsidP="002A568B">
      <w:pPr>
        <w:overflowPunct w:val="0"/>
        <w:autoSpaceDE w:val="0"/>
        <w:autoSpaceDN w:val="0"/>
        <w:adjustRightInd w:val="0"/>
        <w:textAlignment w:val="baseline"/>
      </w:pPr>
      <w:r w:rsidRPr="00796D69">
        <w:t>Table J.2.2-1 and J.2.2-2 show the propagation conditions that are used for the performance measurements in multi-path fading environment for low, medium and high Doppler frequencies for FR1 and FR2, respectively.</w:t>
      </w:r>
    </w:p>
    <w:p w14:paraId="07BF21CF" w14:textId="1DF6B03C" w:rsidR="002A568B" w:rsidRPr="00796D69" w:rsidRDefault="002A568B" w:rsidP="00696F16">
      <w:pPr>
        <w:pStyle w:val="TH"/>
      </w:pPr>
      <w:r w:rsidRPr="00796D69">
        <w:t>Table J.2.2-1</w:t>
      </w:r>
      <w:r w:rsidR="00696F16" w:rsidRPr="00796D69">
        <w:t>:</w:t>
      </w:r>
      <w:r w:rsidRPr="00796D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796D69" w:rsidRPr="00796D69" w14:paraId="770484FD" w14:textId="77777777" w:rsidTr="002A568B">
        <w:trPr>
          <w:jc w:val="center"/>
        </w:trPr>
        <w:tc>
          <w:tcPr>
            <w:tcW w:w="0" w:type="auto"/>
          </w:tcPr>
          <w:p w14:paraId="4A80A5CA" w14:textId="77777777" w:rsidR="002A568B" w:rsidRPr="00796D69" w:rsidRDefault="002A568B" w:rsidP="002A568B">
            <w:pPr>
              <w:pStyle w:val="TAH"/>
              <w:rPr>
                <w:lang w:eastAsia="ja-JP"/>
              </w:rPr>
            </w:pPr>
            <w:r w:rsidRPr="00796D69">
              <w:rPr>
                <w:rFonts w:hint="eastAsia"/>
                <w:lang w:eastAsia="ja-JP"/>
              </w:rPr>
              <w:t>Combination name</w:t>
            </w:r>
          </w:p>
        </w:tc>
        <w:tc>
          <w:tcPr>
            <w:tcW w:w="0" w:type="auto"/>
            <w:shd w:val="clear" w:color="auto" w:fill="auto"/>
          </w:tcPr>
          <w:p w14:paraId="44651AF0" w14:textId="77777777" w:rsidR="002A568B" w:rsidRPr="00796D69" w:rsidRDefault="002A568B" w:rsidP="002A568B">
            <w:pPr>
              <w:pStyle w:val="TAH"/>
              <w:rPr>
                <w:lang w:eastAsia="ja-JP"/>
              </w:rPr>
            </w:pPr>
            <w:r w:rsidRPr="00796D69">
              <w:rPr>
                <w:lang w:eastAsia="ja-JP"/>
              </w:rPr>
              <w:t>Model</w:t>
            </w:r>
          </w:p>
        </w:tc>
        <w:tc>
          <w:tcPr>
            <w:tcW w:w="0" w:type="auto"/>
            <w:shd w:val="clear" w:color="auto" w:fill="auto"/>
          </w:tcPr>
          <w:p w14:paraId="75C739E2" w14:textId="77777777" w:rsidR="002A568B" w:rsidRPr="00796D69" w:rsidRDefault="002A568B" w:rsidP="002A568B">
            <w:pPr>
              <w:pStyle w:val="TAH"/>
              <w:rPr>
                <w:lang w:eastAsia="ja-JP"/>
              </w:rPr>
            </w:pPr>
            <w:r w:rsidRPr="00796D69">
              <w:rPr>
                <w:lang w:eastAsia="ja-JP"/>
              </w:rPr>
              <w:t>Maximum Doppler frequency</w:t>
            </w:r>
          </w:p>
        </w:tc>
      </w:tr>
      <w:tr w:rsidR="00796D69" w:rsidRPr="00796D69" w14:paraId="7F5AADC9" w14:textId="77777777" w:rsidTr="002A568B">
        <w:trPr>
          <w:jc w:val="center"/>
        </w:trPr>
        <w:tc>
          <w:tcPr>
            <w:tcW w:w="0" w:type="auto"/>
          </w:tcPr>
          <w:p w14:paraId="036EE1B7" w14:textId="77777777" w:rsidR="002A568B" w:rsidRPr="00796D69" w:rsidRDefault="002A568B" w:rsidP="002A568B">
            <w:pPr>
              <w:pStyle w:val="TAC"/>
              <w:rPr>
                <w:lang w:eastAsia="ja-JP"/>
              </w:rPr>
            </w:pPr>
            <w:r w:rsidRPr="00796D69">
              <w:rPr>
                <w:rFonts w:hint="eastAsia"/>
                <w:lang w:eastAsia="ja-JP"/>
              </w:rPr>
              <w:t>TDLA30-</w:t>
            </w:r>
            <w:r w:rsidRPr="00796D69">
              <w:rPr>
                <w:lang w:eastAsia="ja-JP"/>
              </w:rPr>
              <w:t>5</w:t>
            </w:r>
          </w:p>
        </w:tc>
        <w:tc>
          <w:tcPr>
            <w:tcW w:w="0" w:type="auto"/>
            <w:shd w:val="clear" w:color="auto" w:fill="auto"/>
          </w:tcPr>
          <w:p w14:paraId="4FD5CA13"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57B61544" w14:textId="77777777" w:rsidR="002A568B" w:rsidRPr="00796D69" w:rsidRDefault="002A568B" w:rsidP="002A568B">
            <w:pPr>
              <w:pStyle w:val="TAC"/>
              <w:rPr>
                <w:lang w:eastAsia="ja-JP"/>
              </w:rPr>
            </w:pPr>
            <w:r w:rsidRPr="00796D69">
              <w:rPr>
                <w:lang w:eastAsia="ja-JP"/>
              </w:rPr>
              <w:t xml:space="preserve">5 </w:t>
            </w:r>
            <w:r w:rsidRPr="00796D69">
              <w:rPr>
                <w:rFonts w:hint="eastAsia"/>
                <w:lang w:eastAsia="ja-JP"/>
              </w:rPr>
              <w:t>Hz</w:t>
            </w:r>
          </w:p>
        </w:tc>
      </w:tr>
      <w:tr w:rsidR="00796D69" w:rsidRPr="00796D69" w14:paraId="1A188540" w14:textId="77777777" w:rsidTr="002A568B">
        <w:trPr>
          <w:jc w:val="center"/>
        </w:trPr>
        <w:tc>
          <w:tcPr>
            <w:tcW w:w="0" w:type="auto"/>
          </w:tcPr>
          <w:p w14:paraId="54CA014A" w14:textId="77777777" w:rsidR="002A568B" w:rsidRPr="00796D69" w:rsidRDefault="002A568B" w:rsidP="002A568B">
            <w:pPr>
              <w:pStyle w:val="TAC"/>
              <w:rPr>
                <w:lang w:eastAsia="ja-JP"/>
              </w:rPr>
            </w:pPr>
            <w:r w:rsidRPr="00796D69">
              <w:rPr>
                <w:lang w:eastAsia="ja-JP"/>
              </w:rPr>
              <w:t>TDLA30-10</w:t>
            </w:r>
          </w:p>
        </w:tc>
        <w:tc>
          <w:tcPr>
            <w:tcW w:w="0" w:type="auto"/>
            <w:shd w:val="clear" w:color="auto" w:fill="auto"/>
          </w:tcPr>
          <w:p w14:paraId="64A044BB"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73799365" w14:textId="77777777" w:rsidR="002A568B" w:rsidRPr="00796D69" w:rsidRDefault="002A568B" w:rsidP="002A568B">
            <w:pPr>
              <w:pStyle w:val="TAC"/>
              <w:rPr>
                <w:lang w:eastAsia="ja-JP"/>
              </w:rPr>
            </w:pPr>
            <w:r w:rsidRPr="00796D69">
              <w:rPr>
                <w:rFonts w:hint="eastAsia"/>
                <w:lang w:eastAsia="ja-JP"/>
              </w:rPr>
              <w:t>10</w:t>
            </w:r>
            <w:r w:rsidRPr="00796D69">
              <w:rPr>
                <w:lang w:eastAsia="ja-JP"/>
              </w:rPr>
              <w:t xml:space="preserve"> </w:t>
            </w:r>
            <w:r w:rsidRPr="00796D69">
              <w:rPr>
                <w:rFonts w:hint="eastAsia"/>
                <w:lang w:eastAsia="ja-JP"/>
              </w:rPr>
              <w:t>Hz</w:t>
            </w:r>
          </w:p>
        </w:tc>
      </w:tr>
      <w:tr w:rsidR="00796D69" w:rsidRPr="00796D69" w14:paraId="5D502CFA" w14:textId="77777777" w:rsidTr="002A568B">
        <w:trPr>
          <w:jc w:val="center"/>
        </w:trPr>
        <w:tc>
          <w:tcPr>
            <w:tcW w:w="0" w:type="auto"/>
          </w:tcPr>
          <w:p w14:paraId="39BCAFF5" w14:textId="77777777" w:rsidR="002A568B" w:rsidRPr="00796D69" w:rsidRDefault="002A568B" w:rsidP="002A568B">
            <w:pPr>
              <w:pStyle w:val="TAC"/>
              <w:rPr>
                <w:lang w:eastAsia="ja-JP"/>
              </w:rPr>
            </w:pPr>
            <w:r w:rsidRPr="00796D69">
              <w:rPr>
                <w:lang w:eastAsia="ja-JP"/>
              </w:rPr>
              <w:t>TDLB100-400</w:t>
            </w:r>
          </w:p>
        </w:tc>
        <w:tc>
          <w:tcPr>
            <w:tcW w:w="0" w:type="auto"/>
            <w:shd w:val="clear" w:color="auto" w:fill="auto"/>
          </w:tcPr>
          <w:p w14:paraId="16B71D54" w14:textId="77777777" w:rsidR="002A568B" w:rsidRPr="00796D69" w:rsidRDefault="002A568B" w:rsidP="002A568B">
            <w:pPr>
              <w:pStyle w:val="TAC"/>
              <w:rPr>
                <w:lang w:eastAsia="ja-JP"/>
              </w:rPr>
            </w:pPr>
            <w:r w:rsidRPr="00796D69">
              <w:rPr>
                <w:lang w:eastAsia="ja-JP"/>
              </w:rPr>
              <w:t>TDLB100</w:t>
            </w:r>
          </w:p>
        </w:tc>
        <w:tc>
          <w:tcPr>
            <w:tcW w:w="0" w:type="auto"/>
            <w:shd w:val="clear" w:color="auto" w:fill="auto"/>
          </w:tcPr>
          <w:p w14:paraId="09ECD265" w14:textId="77777777" w:rsidR="002A568B" w:rsidRPr="00796D69" w:rsidRDefault="002A568B" w:rsidP="002A568B">
            <w:pPr>
              <w:pStyle w:val="TAC"/>
              <w:rPr>
                <w:lang w:eastAsia="ja-JP"/>
              </w:rPr>
            </w:pPr>
            <w:r w:rsidRPr="00796D69">
              <w:rPr>
                <w:rFonts w:hint="eastAsia"/>
                <w:lang w:eastAsia="ja-JP"/>
              </w:rPr>
              <w:t>400</w:t>
            </w:r>
            <w:r w:rsidRPr="00796D69">
              <w:rPr>
                <w:lang w:eastAsia="ja-JP"/>
              </w:rPr>
              <w:t xml:space="preserve"> </w:t>
            </w:r>
            <w:r w:rsidRPr="00796D69">
              <w:rPr>
                <w:rFonts w:hint="eastAsia"/>
                <w:lang w:eastAsia="ja-JP"/>
              </w:rPr>
              <w:t>Hz</w:t>
            </w:r>
          </w:p>
        </w:tc>
      </w:tr>
      <w:tr w:rsidR="002A568B" w:rsidRPr="00796D69" w14:paraId="1BFFBAE7" w14:textId="77777777" w:rsidTr="002A568B">
        <w:trPr>
          <w:jc w:val="center"/>
        </w:trPr>
        <w:tc>
          <w:tcPr>
            <w:tcW w:w="0" w:type="auto"/>
          </w:tcPr>
          <w:p w14:paraId="67DA6D2D" w14:textId="77777777" w:rsidR="002A568B" w:rsidRPr="00796D69" w:rsidRDefault="002A568B" w:rsidP="002A568B">
            <w:pPr>
              <w:pStyle w:val="TAC"/>
              <w:rPr>
                <w:lang w:eastAsia="ja-JP"/>
              </w:rPr>
            </w:pPr>
            <w:r w:rsidRPr="00796D69">
              <w:rPr>
                <w:lang w:eastAsia="ja-JP"/>
              </w:rPr>
              <w:t>TDLC300-100</w:t>
            </w:r>
          </w:p>
        </w:tc>
        <w:tc>
          <w:tcPr>
            <w:tcW w:w="0" w:type="auto"/>
            <w:shd w:val="clear" w:color="auto" w:fill="auto"/>
          </w:tcPr>
          <w:p w14:paraId="419B48F0" w14:textId="77777777" w:rsidR="002A568B" w:rsidRPr="00796D69" w:rsidRDefault="002A568B" w:rsidP="002A568B">
            <w:pPr>
              <w:pStyle w:val="TAC"/>
              <w:rPr>
                <w:lang w:eastAsia="ja-JP"/>
              </w:rPr>
            </w:pPr>
            <w:r w:rsidRPr="00796D69">
              <w:rPr>
                <w:lang w:eastAsia="ja-JP"/>
              </w:rPr>
              <w:t>TDLC300</w:t>
            </w:r>
          </w:p>
        </w:tc>
        <w:tc>
          <w:tcPr>
            <w:tcW w:w="0" w:type="auto"/>
            <w:shd w:val="clear" w:color="auto" w:fill="auto"/>
          </w:tcPr>
          <w:p w14:paraId="7D4A071C" w14:textId="77777777" w:rsidR="002A568B" w:rsidRPr="00796D69" w:rsidRDefault="002A568B" w:rsidP="002A568B">
            <w:pPr>
              <w:pStyle w:val="TAC"/>
              <w:rPr>
                <w:lang w:eastAsia="ja-JP"/>
              </w:rPr>
            </w:pPr>
            <w:r w:rsidRPr="00796D69">
              <w:rPr>
                <w:rFonts w:hint="eastAsia"/>
                <w:lang w:eastAsia="ja-JP"/>
              </w:rPr>
              <w:t>100</w:t>
            </w:r>
            <w:r w:rsidRPr="00796D69">
              <w:rPr>
                <w:lang w:eastAsia="ja-JP"/>
              </w:rPr>
              <w:t xml:space="preserve"> </w:t>
            </w:r>
            <w:r w:rsidRPr="00796D69">
              <w:rPr>
                <w:rFonts w:hint="eastAsia"/>
                <w:lang w:eastAsia="ja-JP"/>
              </w:rPr>
              <w:t>Hz</w:t>
            </w:r>
          </w:p>
        </w:tc>
      </w:tr>
    </w:tbl>
    <w:p w14:paraId="3CB201F7" w14:textId="77777777" w:rsidR="002A568B" w:rsidRPr="00796D69" w:rsidRDefault="002A568B" w:rsidP="002A568B">
      <w:pPr>
        <w:overflowPunct w:val="0"/>
        <w:autoSpaceDE w:val="0"/>
        <w:autoSpaceDN w:val="0"/>
        <w:adjustRightInd w:val="0"/>
        <w:textAlignment w:val="baseline"/>
      </w:pPr>
    </w:p>
    <w:p w14:paraId="1402369A" w14:textId="301C5238" w:rsidR="002A568B" w:rsidRPr="00796D69" w:rsidRDefault="002A568B" w:rsidP="00696F16">
      <w:pPr>
        <w:pStyle w:val="TH"/>
      </w:pPr>
      <w:r w:rsidRPr="00796D69">
        <w:t>Table J.2.2-2</w:t>
      </w:r>
      <w:r w:rsidR="00696F16" w:rsidRPr="00796D69">
        <w:t>:</w:t>
      </w:r>
      <w:r w:rsidRPr="00796D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796D69" w:rsidRPr="00796D69" w14:paraId="47AA4756" w14:textId="77777777" w:rsidTr="002A568B">
        <w:trPr>
          <w:jc w:val="center"/>
        </w:trPr>
        <w:tc>
          <w:tcPr>
            <w:tcW w:w="0" w:type="auto"/>
          </w:tcPr>
          <w:p w14:paraId="33F56B91" w14:textId="77777777" w:rsidR="002A568B" w:rsidRPr="00796D69" w:rsidRDefault="002A568B" w:rsidP="002A568B">
            <w:pPr>
              <w:pStyle w:val="TAH"/>
              <w:rPr>
                <w:lang w:eastAsia="ja-JP"/>
              </w:rPr>
            </w:pPr>
            <w:r w:rsidRPr="00796D69">
              <w:rPr>
                <w:rFonts w:hint="eastAsia"/>
                <w:lang w:eastAsia="ja-JP"/>
              </w:rPr>
              <w:t>Combination name</w:t>
            </w:r>
          </w:p>
        </w:tc>
        <w:tc>
          <w:tcPr>
            <w:tcW w:w="0" w:type="auto"/>
            <w:shd w:val="clear" w:color="auto" w:fill="auto"/>
          </w:tcPr>
          <w:p w14:paraId="692C674D" w14:textId="77777777" w:rsidR="002A568B" w:rsidRPr="00796D69" w:rsidRDefault="002A568B" w:rsidP="002A568B">
            <w:pPr>
              <w:pStyle w:val="TAH"/>
              <w:rPr>
                <w:lang w:eastAsia="ja-JP"/>
              </w:rPr>
            </w:pPr>
            <w:r w:rsidRPr="00796D69">
              <w:rPr>
                <w:lang w:eastAsia="ja-JP"/>
              </w:rPr>
              <w:t>Model</w:t>
            </w:r>
          </w:p>
        </w:tc>
        <w:tc>
          <w:tcPr>
            <w:tcW w:w="0" w:type="auto"/>
            <w:shd w:val="clear" w:color="auto" w:fill="auto"/>
          </w:tcPr>
          <w:p w14:paraId="6783D5B4" w14:textId="77777777" w:rsidR="002A568B" w:rsidRPr="00796D69" w:rsidRDefault="002A568B" w:rsidP="002A568B">
            <w:pPr>
              <w:pStyle w:val="TAH"/>
              <w:rPr>
                <w:lang w:eastAsia="ja-JP"/>
              </w:rPr>
            </w:pPr>
            <w:r w:rsidRPr="00796D69">
              <w:rPr>
                <w:lang w:eastAsia="ja-JP"/>
              </w:rPr>
              <w:t>Maximum Doppler frequency</w:t>
            </w:r>
          </w:p>
        </w:tc>
      </w:tr>
      <w:tr w:rsidR="00796D69" w:rsidRPr="00796D69" w14:paraId="646336F5" w14:textId="77777777" w:rsidTr="002A568B">
        <w:trPr>
          <w:jc w:val="center"/>
        </w:trPr>
        <w:tc>
          <w:tcPr>
            <w:tcW w:w="0" w:type="auto"/>
          </w:tcPr>
          <w:p w14:paraId="6A7F8C20" w14:textId="77777777" w:rsidR="002A568B" w:rsidRPr="00796D69" w:rsidRDefault="002A568B" w:rsidP="002A568B">
            <w:pPr>
              <w:pStyle w:val="TAC"/>
              <w:rPr>
                <w:lang w:eastAsia="ja-JP"/>
              </w:rPr>
            </w:pPr>
            <w:r w:rsidRPr="00796D69">
              <w:rPr>
                <w:lang w:eastAsia="ja-JP"/>
              </w:rPr>
              <w:t>TDLA30-75</w:t>
            </w:r>
          </w:p>
        </w:tc>
        <w:tc>
          <w:tcPr>
            <w:tcW w:w="0" w:type="auto"/>
            <w:shd w:val="clear" w:color="auto" w:fill="auto"/>
          </w:tcPr>
          <w:p w14:paraId="3A2F9851"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4EF33C75" w14:textId="77777777" w:rsidR="002A568B" w:rsidRPr="00796D69" w:rsidRDefault="002A568B" w:rsidP="002A568B">
            <w:pPr>
              <w:pStyle w:val="TAC"/>
              <w:rPr>
                <w:lang w:eastAsia="ja-JP"/>
              </w:rPr>
            </w:pPr>
            <w:r w:rsidRPr="00796D69">
              <w:rPr>
                <w:bCs/>
                <w:iCs/>
                <w:lang w:eastAsia="ja-JP"/>
              </w:rPr>
              <w:t>75 Hz</w:t>
            </w:r>
          </w:p>
        </w:tc>
      </w:tr>
      <w:tr w:rsidR="002A568B" w:rsidRPr="00796D69" w14:paraId="2E334BFA" w14:textId="77777777" w:rsidTr="002A568B">
        <w:trPr>
          <w:jc w:val="center"/>
        </w:trPr>
        <w:tc>
          <w:tcPr>
            <w:tcW w:w="0" w:type="auto"/>
          </w:tcPr>
          <w:p w14:paraId="4D4048C5" w14:textId="77777777" w:rsidR="002A568B" w:rsidRPr="00796D69" w:rsidRDefault="002A568B" w:rsidP="002A568B">
            <w:pPr>
              <w:pStyle w:val="TAC"/>
              <w:rPr>
                <w:lang w:eastAsia="ja-JP"/>
              </w:rPr>
            </w:pPr>
            <w:r w:rsidRPr="00796D69">
              <w:rPr>
                <w:lang w:eastAsia="ja-JP"/>
              </w:rPr>
              <w:t>TDLA30-300</w:t>
            </w:r>
          </w:p>
        </w:tc>
        <w:tc>
          <w:tcPr>
            <w:tcW w:w="0" w:type="auto"/>
            <w:shd w:val="clear" w:color="auto" w:fill="auto"/>
          </w:tcPr>
          <w:p w14:paraId="36347965"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1621EAA4" w14:textId="77777777" w:rsidR="002A568B" w:rsidRPr="00796D69" w:rsidRDefault="002A568B" w:rsidP="002A568B">
            <w:pPr>
              <w:pStyle w:val="TAC"/>
              <w:rPr>
                <w:lang w:eastAsia="ja-JP"/>
              </w:rPr>
            </w:pPr>
            <w:r w:rsidRPr="00796D69">
              <w:rPr>
                <w:bCs/>
                <w:iCs/>
                <w:lang w:eastAsia="ja-JP"/>
              </w:rPr>
              <w:t>300 Hz</w:t>
            </w:r>
          </w:p>
        </w:tc>
      </w:tr>
    </w:tbl>
    <w:p w14:paraId="00F68AB8" w14:textId="77777777" w:rsidR="002A568B" w:rsidRPr="00796D69" w:rsidRDefault="002A568B" w:rsidP="002A568B">
      <w:pPr>
        <w:rPr>
          <w:i/>
        </w:rPr>
      </w:pPr>
    </w:p>
    <w:p w14:paraId="0D34609B" w14:textId="585C7D1E" w:rsidR="002A568B" w:rsidRPr="00796D69" w:rsidRDefault="002A568B" w:rsidP="00F27BC9">
      <w:pPr>
        <w:pStyle w:val="Heading2"/>
      </w:pPr>
      <w:bookmarkStart w:id="4077" w:name="_Toc21103141"/>
      <w:r w:rsidRPr="00796D69">
        <w:t>J.2.</w:t>
      </w:r>
      <w:r w:rsidRPr="00796D69">
        <w:rPr>
          <w:rFonts w:hint="eastAsia"/>
        </w:rPr>
        <w:t>3</w:t>
      </w:r>
      <w:r w:rsidRPr="00796D69">
        <w:tab/>
        <w:t>MIMO channel correlation matrices</w:t>
      </w:r>
      <w:bookmarkEnd w:id="4077"/>
    </w:p>
    <w:p w14:paraId="2D6AD0C9" w14:textId="6E846BCE" w:rsidR="002A568B" w:rsidRPr="00796D69" w:rsidRDefault="002A568B" w:rsidP="002A568B">
      <w:pPr>
        <w:overflowPunct w:val="0"/>
        <w:autoSpaceDE w:val="0"/>
        <w:autoSpaceDN w:val="0"/>
        <w:adjustRightInd w:val="0"/>
        <w:textAlignment w:val="baseline"/>
      </w:pPr>
      <w:r w:rsidRPr="00796D69">
        <w:rPr>
          <w:rFonts w:hint="eastAsia"/>
        </w:rPr>
        <w:t xml:space="preserve">The MIMO channel correlation matrices defined in J.2.3 </w:t>
      </w:r>
      <w:r w:rsidRPr="00796D69">
        <w:t xml:space="preserve">apply for </w:t>
      </w:r>
      <w:r w:rsidRPr="00796D69">
        <w:rPr>
          <w:rFonts w:hint="eastAsia"/>
        </w:rPr>
        <w:t xml:space="preserve">the antenna configuration using uniform linear arrays at both </w:t>
      </w:r>
      <w:r w:rsidRPr="00796D69">
        <w:t xml:space="preserve">gNB </w:t>
      </w:r>
      <w:r w:rsidRPr="00796D69">
        <w:rPr>
          <w:rFonts w:hint="eastAsia"/>
        </w:rPr>
        <w:t>and UE and for the antenna configuration using cross polarized antennas.</w:t>
      </w:r>
    </w:p>
    <w:p w14:paraId="75D87004" w14:textId="0FFF61BB" w:rsidR="002A568B" w:rsidRPr="00796D69" w:rsidRDefault="002A568B" w:rsidP="00F27BC9">
      <w:pPr>
        <w:pStyle w:val="Heading3"/>
      </w:pPr>
      <w:bookmarkStart w:id="4078" w:name="_Toc21103142"/>
      <w:r w:rsidRPr="00796D69">
        <w:t>J.2.</w:t>
      </w:r>
      <w:r w:rsidRPr="00796D69">
        <w:rPr>
          <w:rFonts w:hint="eastAsia"/>
        </w:rPr>
        <w:t>3</w:t>
      </w:r>
      <w:r w:rsidRPr="00796D69">
        <w:t>.1</w:t>
      </w:r>
      <w:r w:rsidRPr="00796D69">
        <w:tab/>
      </w:r>
      <w:r w:rsidRPr="00796D69">
        <w:rPr>
          <w:rFonts w:hint="eastAsia"/>
        </w:rPr>
        <w:t xml:space="preserve">MIMO correlation </w:t>
      </w:r>
      <w:r w:rsidRPr="00796D69">
        <w:t>m</w:t>
      </w:r>
      <w:r w:rsidRPr="00796D69">
        <w:rPr>
          <w:rFonts w:hint="eastAsia"/>
        </w:rPr>
        <w:t>atrices using Uniform Linear Array</w:t>
      </w:r>
      <w:bookmarkEnd w:id="4078"/>
    </w:p>
    <w:p w14:paraId="0B4E4C78" w14:textId="7BEFCDBA" w:rsidR="002A568B" w:rsidRPr="00796D69" w:rsidRDefault="002A568B" w:rsidP="002A568B">
      <w:pPr>
        <w:overflowPunct w:val="0"/>
        <w:autoSpaceDE w:val="0"/>
        <w:autoSpaceDN w:val="0"/>
        <w:adjustRightInd w:val="0"/>
        <w:textAlignment w:val="baseline"/>
      </w:pPr>
      <w:r w:rsidRPr="00796D69">
        <w:rPr>
          <w:rFonts w:hint="eastAsia"/>
        </w:rPr>
        <w:t xml:space="preserve">The MIMO channel correlation matrices defined in </w:t>
      </w:r>
      <w:r w:rsidRPr="00796D69">
        <w:t>J</w:t>
      </w:r>
      <w:r w:rsidRPr="00796D69">
        <w:rPr>
          <w:rFonts w:hint="eastAsia"/>
        </w:rPr>
        <w:t>.2.3</w:t>
      </w:r>
      <w:r w:rsidRPr="00796D69">
        <w:t>.1</w:t>
      </w:r>
      <w:r w:rsidRPr="00796D69">
        <w:rPr>
          <w:rFonts w:hint="eastAsia"/>
        </w:rPr>
        <w:t xml:space="preserve"> </w:t>
      </w:r>
      <w:r w:rsidRPr="00796D69">
        <w:t xml:space="preserve">apply for </w:t>
      </w:r>
      <w:r w:rsidRPr="00796D69">
        <w:rPr>
          <w:rFonts w:hint="eastAsia"/>
        </w:rPr>
        <w:t xml:space="preserve">the antenna configuration using </w:t>
      </w:r>
      <w:r w:rsidRPr="00796D69">
        <w:t>uniform linear array (ULA)</w:t>
      </w:r>
      <w:r w:rsidRPr="00796D69">
        <w:rPr>
          <w:rFonts w:hint="eastAsia"/>
        </w:rPr>
        <w:t xml:space="preserve"> at both </w:t>
      </w:r>
      <w:r w:rsidRPr="00796D69">
        <w:t xml:space="preserve">gNB </w:t>
      </w:r>
      <w:r w:rsidRPr="00796D69">
        <w:rPr>
          <w:rFonts w:hint="eastAsia"/>
        </w:rPr>
        <w:t>and UE.</w:t>
      </w:r>
    </w:p>
    <w:p w14:paraId="55D84EF7" w14:textId="7A864A73" w:rsidR="002A568B" w:rsidRPr="00796D69" w:rsidRDefault="002A568B" w:rsidP="00F27BC9">
      <w:pPr>
        <w:pStyle w:val="Heading4"/>
        <w:rPr>
          <w:lang w:eastAsia="ko-KR"/>
        </w:rPr>
      </w:pPr>
      <w:bookmarkStart w:id="4079" w:name="_Toc21103143"/>
      <w:r w:rsidRPr="00796D69">
        <w:rPr>
          <w:lang w:eastAsia="ko-KR"/>
        </w:rPr>
        <w:t>J</w:t>
      </w:r>
      <w:r w:rsidRPr="00796D69">
        <w:rPr>
          <w:rFonts w:hint="eastAsia"/>
          <w:lang w:eastAsia="ko-KR"/>
        </w:rPr>
        <w:t>.2.3.1.1</w:t>
      </w:r>
      <w:r w:rsidRPr="00796D69">
        <w:rPr>
          <w:rFonts w:hint="eastAsia"/>
          <w:lang w:eastAsia="ko-KR"/>
        </w:rPr>
        <w:tab/>
        <w:t xml:space="preserve">Definition of MIMO correlation </w:t>
      </w:r>
      <w:r w:rsidRPr="00796D69">
        <w:rPr>
          <w:lang w:eastAsia="ko-KR"/>
        </w:rPr>
        <w:t>m</w:t>
      </w:r>
      <w:r w:rsidRPr="00796D69">
        <w:rPr>
          <w:rFonts w:hint="eastAsia"/>
          <w:lang w:eastAsia="ko-KR"/>
        </w:rPr>
        <w:t>atrices</w:t>
      </w:r>
      <w:bookmarkEnd w:id="4079"/>
    </w:p>
    <w:p w14:paraId="665A3C7C" w14:textId="016667E6"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-1 defines the correlation matrix for the gNB.</w:t>
      </w:r>
    </w:p>
    <w:p w14:paraId="2ECF4A53" w14:textId="5330FBC6" w:rsidR="002A568B" w:rsidRPr="00796D69" w:rsidRDefault="002A568B" w:rsidP="00696F16">
      <w:pPr>
        <w:pStyle w:val="TH"/>
      </w:pPr>
      <w:r w:rsidRPr="00796D69">
        <w:lastRenderedPageBreak/>
        <w:t>Table J.2.3.1</w:t>
      </w:r>
      <w:r w:rsidRPr="00796D69">
        <w:rPr>
          <w:rFonts w:hint="eastAsia"/>
        </w:rPr>
        <w:t>.1</w:t>
      </w:r>
      <w:r w:rsidRPr="00796D69">
        <w:t>-1</w:t>
      </w:r>
      <w:r w:rsidR="00696F16" w:rsidRPr="00796D69">
        <w:t>:</w:t>
      </w:r>
      <w:r w:rsidRPr="00796D69">
        <w:t xml:space="preserve"> </w:t>
      </w:r>
      <w:r w:rsidRPr="00796D69">
        <w:rPr>
          <w:rFonts w:hint="eastAsia"/>
        </w:rPr>
        <w:t>g</w:t>
      </w:r>
      <w:r w:rsidRPr="00796D69">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796D69" w:rsidRPr="00796D69" w14:paraId="0660F0A5" w14:textId="77777777" w:rsidTr="00136618">
        <w:trPr>
          <w:jc w:val="center"/>
        </w:trPr>
        <w:tc>
          <w:tcPr>
            <w:tcW w:w="1417" w:type="dxa"/>
          </w:tcPr>
          <w:p w14:paraId="6274AF07" w14:textId="77777777" w:rsidR="00356D97" w:rsidRPr="00796D69" w:rsidRDefault="00356D97" w:rsidP="00356D97">
            <w:pPr>
              <w:pStyle w:val="TAH"/>
            </w:pPr>
          </w:p>
        </w:tc>
        <w:tc>
          <w:tcPr>
            <w:tcW w:w="5874" w:type="dxa"/>
          </w:tcPr>
          <w:p w14:paraId="316B8F30" w14:textId="7B7CCCB7" w:rsidR="00356D97" w:rsidRPr="00796D69" w:rsidRDefault="00356D97" w:rsidP="00356D97">
            <w:pPr>
              <w:pStyle w:val="TAH"/>
            </w:pPr>
            <w:r w:rsidRPr="00796D69">
              <w:t>gNB correlation</w:t>
            </w:r>
          </w:p>
        </w:tc>
      </w:tr>
      <w:tr w:rsidR="00796D69" w:rsidRPr="00796D69" w14:paraId="4CFDA615" w14:textId="77777777" w:rsidTr="00136618">
        <w:trPr>
          <w:jc w:val="center"/>
        </w:trPr>
        <w:tc>
          <w:tcPr>
            <w:tcW w:w="1417" w:type="dxa"/>
            <w:vAlign w:val="center"/>
          </w:tcPr>
          <w:p w14:paraId="4FFC9300" w14:textId="34D60638" w:rsidR="00356D97" w:rsidRPr="00796D69" w:rsidRDefault="00356D97" w:rsidP="00356D97">
            <w:pPr>
              <w:pStyle w:val="TAC"/>
            </w:pPr>
            <w:r w:rsidRPr="00796D69">
              <w:t>One antenna</w:t>
            </w:r>
          </w:p>
        </w:tc>
        <w:tc>
          <w:tcPr>
            <w:tcW w:w="5874" w:type="dxa"/>
          </w:tcPr>
          <w:p w14:paraId="27A05585" w14:textId="1CCE18C8" w:rsidR="00356D97" w:rsidRPr="00796D69" w:rsidRDefault="00356D97" w:rsidP="00356D97">
            <w:pPr>
              <w:pStyle w:val="TAC"/>
            </w:pPr>
            <w:r w:rsidRPr="00796D69">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796D69" w:rsidRPr="00796D69" w14:paraId="4807F111" w14:textId="77777777" w:rsidTr="00136618">
        <w:trPr>
          <w:jc w:val="center"/>
        </w:trPr>
        <w:tc>
          <w:tcPr>
            <w:tcW w:w="1417" w:type="dxa"/>
            <w:vAlign w:val="center"/>
          </w:tcPr>
          <w:p w14:paraId="39D95A82" w14:textId="0E23011C" w:rsidR="00356D97" w:rsidRPr="00796D69" w:rsidRDefault="00356D97" w:rsidP="00356D97">
            <w:pPr>
              <w:pStyle w:val="TAC"/>
            </w:pPr>
            <w:r w:rsidRPr="00796D69">
              <w:t>Two antennas</w:t>
            </w:r>
          </w:p>
        </w:tc>
        <w:tc>
          <w:tcPr>
            <w:tcW w:w="5874" w:type="dxa"/>
          </w:tcPr>
          <w:p w14:paraId="6271EFC3" w14:textId="29146325" w:rsidR="00356D97" w:rsidRPr="00796D69" w:rsidRDefault="00356D97" w:rsidP="00356D97">
            <w:pPr>
              <w:pStyle w:val="TAC"/>
            </w:pPr>
            <w:r w:rsidRPr="00796D69">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796D69" w:rsidRPr="00796D69" w14:paraId="557E46E5" w14:textId="77777777" w:rsidTr="00136618">
        <w:trPr>
          <w:jc w:val="center"/>
        </w:trPr>
        <w:tc>
          <w:tcPr>
            <w:tcW w:w="1417" w:type="dxa"/>
            <w:vAlign w:val="center"/>
          </w:tcPr>
          <w:p w14:paraId="73B80239" w14:textId="724FE3B0" w:rsidR="00356D97" w:rsidRPr="00796D69" w:rsidRDefault="00356D97" w:rsidP="00356D97">
            <w:pPr>
              <w:pStyle w:val="TAC"/>
            </w:pPr>
            <w:r w:rsidRPr="00796D69">
              <w:t>Four antennas</w:t>
            </w:r>
          </w:p>
        </w:tc>
        <w:tc>
          <w:tcPr>
            <w:tcW w:w="5874" w:type="dxa"/>
          </w:tcPr>
          <w:p w14:paraId="753A37DE" w14:textId="3FC037AA" w:rsidR="00356D97" w:rsidRPr="00796D69" w:rsidRDefault="00356D97" w:rsidP="00356D97">
            <w:pPr>
              <w:pStyle w:val="TAC"/>
            </w:pPr>
            <w:r w:rsidRPr="00796D69">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796D69" w:rsidRPr="00796D69" w14:paraId="2080A7D0" w14:textId="77777777" w:rsidTr="00136618">
        <w:trPr>
          <w:jc w:val="center"/>
        </w:trPr>
        <w:tc>
          <w:tcPr>
            <w:tcW w:w="1417" w:type="dxa"/>
            <w:vAlign w:val="center"/>
          </w:tcPr>
          <w:p w14:paraId="687293C9" w14:textId="520FF96F" w:rsidR="00356D97" w:rsidRPr="00796D69" w:rsidRDefault="00356D97" w:rsidP="00356D97">
            <w:pPr>
              <w:pStyle w:val="TAC"/>
            </w:pPr>
            <w:r w:rsidRPr="00796D69">
              <w:t>Eight antennas</w:t>
            </w:r>
          </w:p>
        </w:tc>
        <w:tc>
          <w:tcPr>
            <w:tcW w:w="5874" w:type="dxa"/>
          </w:tcPr>
          <w:p w14:paraId="0E9C62A2" w14:textId="7C9FBC2B" w:rsidR="00356D97" w:rsidRPr="00796D69" w:rsidRDefault="00356D97" w:rsidP="00356D97">
            <w:pPr>
              <w:pStyle w:val="TAC"/>
            </w:pPr>
            <w:r w:rsidRPr="00796D69">
              <w:rPr>
                <w:rFonts w:eastAsia="MS Mincho"/>
                <w:position w:val="-180"/>
                <w:lang w:val="en-US" w:eastAsia="ja-JP"/>
              </w:rPr>
              <w:object w:dxaOrig="6680" w:dyaOrig="3720" w14:anchorId="73B4DD6E">
                <v:shape id="_x0000_i1064" type="#_x0000_t75" style="width:282.75pt;height:157.5pt" o:ole="">
                  <v:imagedata r:id="rId106" o:title=""/>
                </v:shape>
                <o:OLEObject Type="Embed" ProgID="Equation.DSMT4" ShapeID="_x0000_i1064" DrawAspect="Content" ObjectID="_1639926850" r:id="rId107"/>
              </w:object>
            </w:r>
          </w:p>
        </w:tc>
      </w:tr>
    </w:tbl>
    <w:p w14:paraId="4A54AEAC" w14:textId="77777777" w:rsidR="002A568B" w:rsidRPr="00796D69" w:rsidRDefault="002A568B" w:rsidP="002A568B">
      <w:pPr>
        <w:tabs>
          <w:tab w:val="left" w:pos="7470"/>
        </w:tabs>
      </w:pPr>
      <w:r w:rsidRPr="00796D69">
        <w:tab/>
      </w:r>
    </w:p>
    <w:p w14:paraId="2DBDCDDC" w14:textId="4B1E165B"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-2 defines the correlation matrix for the UE:</w:t>
      </w:r>
    </w:p>
    <w:p w14:paraId="40F55D66" w14:textId="43AB831F" w:rsidR="002A568B" w:rsidRPr="00796D69" w:rsidRDefault="002A568B" w:rsidP="00696F16">
      <w:pPr>
        <w:pStyle w:val="TH"/>
      </w:pPr>
      <w:r w:rsidRPr="00796D69">
        <w:t>Table J.2.3.1</w:t>
      </w:r>
      <w:r w:rsidRPr="00796D69">
        <w:rPr>
          <w:rFonts w:hint="eastAsia"/>
        </w:rPr>
        <w:t>.1</w:t>
      </w:r>
      <w:r w:rsidRPr="00796D69">
        <w:t>-2</w:t>
      </w:r>
      <w:r w:rsidR="00696F16" w:rsidRPr="00796D69">
        <w:t>:</w:t>
      </w:r>
      <w:r w:rsidRPr="00796D69">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796D69" w:rsidRPr="00796D69" w14:paraId="023B0AE8" w14:textId="77777777" w:rsidTr="002A568B">
        <w:trPr>
          <w:trHeight w:val="255"/>
          <w:jc w:val="center"/>
        </w:trPr>
        <w:tc>
          <w:tcPr>
            <w:tcW w:w="1843" w:type="dxa"/>
            <w:vAlign w:val="center"/>
          </w:tcPr>
          <w:p w14:paraId="200CDC50" w14:textId="77777777" w:rsidR="002A568B" w:rsidRPr="00796D69" w:rsidRDefault="002A568B" w:rsidP="002A568B">
            <w:pPr>
              <w:pStyle w:val="TAH"/>
            </w:pPr>
          </w:p>
        </w:tc>
        <w:tc>
          <w:tcPr>
            <w:tcW w:w="1712" w:type="dxa"/>
          </w:tcPr>
          <w:p w14:paraId="286C9CC4" w14:textId="77777777" w:rsidR="002A568B" w:rsidRPr="00796D69" w:rsidRDefault="002A568B" w:rsidP="002A568B">
            <w:pPr>
              <w:pStyle w:val="TAH"/>
            </w:pPr>
            <w:r w:rsidRPr="00796D69">
              <w:t>One antenna</w:t>
            </w:r>
          </w:p>
        </w:tc>
        <w:tc>
          <w:tcPr>
            <w:tcW w:w="2080" w:type="dxa"/>
          </w:tcPr>
          <w:p w14:paraId="69C6CB6A" w14:textId="77777777" w:rsidR="002A568B" w:rsidRPr="00796D69" w:rsidRDefault="002A568B" w:rsidP="002A568B">
            <w:pPr>
              <w:pStyle w:val="TAH"/>
            </w:pPr>
            <w:r w:rsidRPr="00796D69">
              <w:t>Two antennas</w:t>
            </w:r>
          </w:p>
        </w:tc>
        <w:tc>
          <w:tcPr>
            <w:tcW w:w="2836" w:type="dxa"/>
          </w:tcPr>
          <w:p w14:paraId="0A7694E7" w14:textId="77777777" w:rsidR="002A568B" w:rsidRPr="00796D69" w:rsidRDefault="002A568B" w:rsidP="002A568B">
            <w:pPr>
              <w:pStyle w:val="TAH"/>
            </w:pPr>
            <w:r w:rsidRPr="00796D69">
              <w:t>Four antennas</w:t>
            </w:r>
          </w:p>
        </w:tc>
      </w:tr>
      <w:tr w:rsidR="002A568B" w:rsidRPr="00796D69" w14:paraId="27EF550B" w14:textId="77777777" w:rsidTr="002A568B">
        <w:trPr>
          <w:jc w:val="center"/>
        </w:trPr>
        <w:tc>
          <w:tcPr>
            <w:tcW w:w="1843" w:type="dxa"/>
            <w:vAlign w:val="center"/>
          </w:tcPr>
          <w:p w14:paraId="2E1E2778" w14:textId="27927604" w:rsidR="002A568B" w:rsidRPr="00796D69" w:rsidRDefault="002A568B" w:rsidP="002A568B">
            <w:pPr>
              <w:pStyle w:val="TAC"/>
            </w:pPr>
            <w:r w:rsidRPr="00796D69">
              <w:t>UE correlation</w:t>
            </w:r>
          </w:p>
        </w:tc>
        <w:tc>
          <w:tcPr>
            <w:tcW w:w="1712" w:type="dxa"/>
            <w:vAlign w:val="center"/>
          </w:tcPr>
          <w:p w14:paraId="55DD017C" w14:textId="77777777" w:rsidR="002A568B" w:rsidRPr="00796D69" w:rsidRDefault="00592E07" w:rsidP="002A568B">
            <w:pPr>
              <w:pStyle w:val="TAC"/>
            </w:pPr>
            <w:r>
              <w:rPr>
                <w:position w:val="-10"/>
              </w:rPr>
              <w:pict w14:anchorId="533E7AC1">
                <v:shape id="_x0000_i1065" type="#_x0000_t75" style="width:37.5pt;height:15pt">
                  <v:imagedata r:id="rId108" o:title=""/>
                </v:shape>
              </w:pict>
            </w:r>
          </w:p>
        </w:tc>
        <w:tc>
          <w:tcPr>
            <w:tcW w:w="2080" w:type="dxa"/>
            <w:vAlign w:val="center"/>
          </w:tcPr>
          <w:p w14:paraId="1A8EC931" w14:textId="77777777" w:rsidR="002A568B" w:rsidRPr="00796D69" w:rsidRDefault="00592E07" w:rsidP="002A568B">
            <w:pPr>
              <w:pStyle w:val="TAC"/>
            </w:pPr>
            <w:r>
              <w:rPr>
                <w:position w:val="-32"/>
              </w:rPr>
              <w:pict w14:anchorId="1EF81F73">
                <v:shape id="_x0000_i1066" type="#_x0000_t75" style="width:80.25pt;height:37.5pt">
                  <v:imagedata r:id="rId109" o:title=""/>
                </v:shape>
              </w:pict>
            </w:r>
          </w:p>
        </w:tc>
        <w:tc>
          <w:tcPr>
            <w:tcW w:w="2836" w:type="dxa"/>
            <w:vAlign w:val="center"/>
          </w:tcPr>
          <w:p w14:paraId="72C919CA" w14:textId="77777777" w:rsidR="002A568B" w:rsidRPr="00796D69" w:rsidRDefault="00592E07" w:rsidP="002A568B">
            <w:pPr>
              <w:pStyle w:val="TAC"/>
            </w:pPr>
            <w:r>
              <w:rPr>
                <w:position w:val="-78"/>
              </w:rPr>
              <w:pict w14:anchorId="2FDB3062">
                <v:shape id="_x0000_i1067" type="#_x0000_t75" style="width:130.5pt;height:87pt">
                  <v:imagedata r:id="rId110" o:title=""/>
                </v:shape>
              </w:pict>
            </w:r>
          </w:p>
        </w:tc>
      </w:tr>
    </w:tbl>
    <w:p w14:paraId="239E47D0" w14:textId="77777777" w:rsidR="002A568B" w:rsidRPr="00796D69" w:rsidRDefault="002A568B" w:rsidP="002A568B"/>
    <w:p w14:paraId="0A35AE9D" w14:textId="4F8C767C"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-3 defines the channel spatial correlation matrix</w:t>
      </w:r>
      <w:r w:rsidR="00592E07">
        <w:rPr>
          <w:position w:val="-14"/>
        </w:rPr>
        <w:pict w14:anchorId="06DBDC86">
          <v:shape id="_x0000_i1068" type="#_x0000_t75" style="width:22.5pt;height:22.5pt">
            <v:imagedata r:id="rId111" o:title=""/>
          </v:shape>
        </w:pict>
      </w:r>
      <w:r w:rsidRPr="00796D69">
        <w:t xml:space="preserve">. The parameters, </w:t>
      </w:r>
      <w:r w:rsidRPr="00796D69">
        <w:rPr>
          <w:i/>
        </w:rPr>
        <w:t>α</w:t>
      </w:r>
      <w:r w:rsidRPr="00796D69">
        <w:t xml:space="preserve"> and </w:t>
      </w:r>
      <w:r w:rsidRPr="00796D69">
        <w:rPr>
          <w:i/>
        </w:rPr>
        <w:t>β</w:t>
      </w:r>
      <w:r w:rsidRPr="00796D69">
        <w:t xml:space="preserve"> in table J.2.3.1.1-3 defines the spatial correlation between the antennas at the gNB and UE respectively.</w:t>
      </w:r>
    </w:p>
    <w:p w14:paraId="48786B6A" w14:textId="5190FAEE" w:rsidR="002A568B" w:rsidRPr="00796D69" w:rsidRDefault="002A568B" w:rsidP="00696F16">
      <w:pPr>
        <w:pStyle w:val="TH"/>
      </w:pPr>
      <w:r w:rsidRPr="00796D69">
        <w:lastRenderedPageBreak/>
        <w:t>Table J.2.3.1</w:t>
      </w:r>
      <w:r w:rsidRPr="00796D69">
        <w:rPr>
          <w:rFonts w:hint="eastAsia"/>
        </w:rPr>
        <w:t>.1</w:t>
      </w:r>
      <w:r w:rsidRPr="00796D69">
        <w:t xml:space="preserve">-3: </w:t>
      </w:r>
      <w:r w:rsidR="00592E07">
        <w:rPr>
          <w:position w:val="-14"/>
        </w:rPr>
        <w:pict w14:anchorId="3BA7A7A5">
          <v:shape id="_x0000_i1069" type="#_x0000_t75" style="width:22.5pt;height:22.5pt">
            <v:imagedata r:id="rId112" o:title=""/>
          </v:shape>
        </w:pict>
      </w:r>
      <w:r w:rsidRPr="00796D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796D69" w:rsidRPr="00796D69"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796D69" w:rsidRDefault="002A568B" w:rsidP="002A568B">
            <w:pPr>
              <w:pStyle w:val="TAC"/>
            </w:pPr>
            <w:r w:rsidRPr="00796D69">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796D69" w:rsidRDefault="00592E07" w:rsidP="002A568B">
            <w:pPr>
              <w:pStyle w:val="TAC"/>
              <w:rPr>
                <w:sz w:val="28"/>
                <w:szCs w:val="28"/>
              </w:rPr>
            </w:pPr>
            <w:r>
              <w:rPr>
                <w:position w:val="-30"/>
                <w:sz w:val="28"/>
                <w:szCs w:val="28"/>
              </w:rPr>
              <w:pict w14:anchorId="29D729CD">
                <v:shape id="_x0000_i1070" type="#_x0000_t75" style="width:116.25pt;height:37.5pt">
                  <v:imagedata r:id="rId113" o:title=""/>
                </v:shape>
              </w:pict>
            </w:r>
          </w:p>
        </w:tc>
      </w:tr>
      <w:tr w:rsidR="00796D69" w:rsidRPr="00796D69"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796D69" w:rsidRDefault="002A568B" w:rsidP="002A568B">
            <w:pPr>
              <w:pStyle w:val="TAC"/>
            </w:pPr>
            <w:r w:rsidRPr="00796D69">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796D69" w:rsidRDefault="00592E07" w:rsidP="002A568B">
            <w:pPr>
              <w:pStyle w:val="TAC"/>
              <w:rPr>
                <w:sz w:val="28"/>
                <w:szCs w:val="28"/>
              </w:rPr>
            </w:pPr>
            <w:r>
              <w:rPr>
                <w:position w:val="-76"/>
                <w:sz w:val="28"/>
                <w:szCs w:val="28"/>
              </w:rPr>
              <w:pict w14:anchorId="3E6B748A">
                <v:shape id="_x0000_i1071" type="#_x0000_t75" style="width:171.75pt;height:63.75pt">
                  <v:imagedata r:id="rId114" o:title=""/>
                </v:shape>
              </w:pict>
            </w:r>
          </w:p>
        </w:tc>
      </w:tr>
      <w:tr w:rsidR="00796D69" w:rsidRPr="00796D69"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796D69" w:rsidRDefault="002A568B" w:rsidP="002A568B">
            <w:pPr>
              <w:pStyle w:val="TAC"/>
            </w:pPr>
            <w:r w:rsidRPr="00796D69">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796D69" w:rsidRDefault="00592E07" w:rsidP="002A568B">
            <w:pPr>
              <w:pStyle w:val="TAC"/>
              <w:rPr>
                <w:sz w:val="28"/>
                <w:szCs w:val="28"/>
              </w:rPr>
            </w:pPr>
            <w:r>
              <w:rPr>
                <w:position w:val="-66"/>
                <w:sz w:val="28"/>
                <w:szCs w:val="28"/>
              </w:rPr>
              <w:pict w14:anchorId="3B62AE85">
                <v:shape id="_x0000_i1072" type="#_x0000_t75" style="width:296.25pt;height:58.5pt">
                  <v:imagedata r:id="rId115" o:title=""/>
                </v:shape>
              </w:pict>
            </w:r>
          </w:p>
        </w:tc>
      </w:tr>
      <w:tr w:rsidR="00796D69" w:rsidRPr="00796D69"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796D69" w:rsidRDefault="002A568B" w:rsidP="002A568B">
            <w:pPr>
              <w:pStyle w:val="TAC"/>
            </w:pPr>
            <w:r w:rsidRPr="00796D69">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796D69" w:rsidRDefault="00592E07" w:rsidP="002A568B">
            <w:pPr>
              <w:pStyle w:val="TAC"/>
              <w:rPr>
                <w:sz w:val="28"/>
                <w:szCs w:val="28"/>
              </w:rPr>
            </w:pPr>
            <w:r>
              <w:rPr>
                <w:position w:val="-76"/>
                <w:sz w:val="28"/>
                <w:szCs w:val="28"/>
              </w:rPr>
              <w:pict w14:anchorId="53CDFCBB">
                <v:shape id="_x0000_i1073" type="#_x0000_t75" style="width:243.75pt;height:63.75pt">
                  <v:imagedata r:id="rId116" o:title=""/>
                </v:shape>
              </w:pict>
            </w:r>
          </w:p>
        </w:tc>
      </w:tr>
      <w:tr w:rsidR="002A568B" w:rsidRPr="00796D69"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796D69" w:rsidRDefault="002A568B" w:rsidP="002A568B">
            <w:pPr>
              <w:pStyle w:val="TAC"/>
            </w:pPr>
            <w:r w:rsidRPr="00796D69">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796D69" w:rsidRDefault="00592E07" w:rsidP="002A568B">
            <w:pPr>
              <w:pStyle w:val="TAC"/>
              <w:rPr>
                <w:sz w:val="28"/>
                <w:szCs w:val="28"/>
              </w:rPr>
            </w:pPr>
            <w:r>
              <w:rPr>
                <w:position w:val="-82"/>
                <w:sz w:val="28"/>
                <w:szCs w:val="28"/>
              </w:rPr>
              <w:pict w14:anchorId="206578AA">
                <v:shape id="_x0000_i1074" type="#_x0000_t75" style="width:325.5pt;height:1in">
                  <v:imagedata r:id="rId117" o:title=""/>
                </v:shape>
              </w:pict>
            </w:r>
          </w:p>
        </w:tc>
      </w:tr>
    </w:tbl>
    <w:p w14:paraId="7B14BFB6" w14:textId="77777777" w:rsidR="002A568B" w:rsidRPr="00796D69" w:rsidRDefault="002A568B" w:rsidP="002A568B"/>
    <w:p w14:paraId="660BB11C" w14:textId="77777777" w:rsidR="002A568B" w:rsidRPr="00796D69" w:rsidRDefault="002A568B" w:rsidP="002A568B">
      <w:pPr>
        <w:overflowPunct w:val="0"/>
        <w:autoSpaceDE w:val="0"/>
        <w:autoSpaceDN w:val="0"/>
        <w:adjustRightInd w:val="0"/>
        <w:textAlignment w:val="baseline"/>
      </w:pPr>
      <w:r w:rsidRPr="00796D69">
        <w:t xml:space="preserve">For cases with more antennas at either gNB or UE or both, the channel spatial correlation matrix can still be expressed as the Kronecker product of </w:t>
      </w:r>
      <w:r w:rsidR="00592E07">
        <w:rPr>
          <w:position w:val="-12"/>
        </w:rPr>
        <w:pict w14:anchorId="6FD2C65B">
          <v:shape id="_x0000_i1075" type="#_x0000_t75" style="width:22.5pt;height:15pt">
            <v:imagedata r:id="rId118" o:title=""/>
          </v:shape>
        </w:pict>
      </w:r>
      <w:r w:rsidRPr="00796D69">
        <w:t xml:space="preserve"> and </w:t>
      </w:r>
      <w:r w:rsidR="00592E07">
        <w:rPr>
          <w:position w:val="-14"/>
        </w:rPr>
        <w:pict w14:anchorId="04107E88">
          <v:shape id="_x0000_i1076" type="#_x0000_t75" style="width:22.5pt;height:22.5pt">
            <v:imagedata r:id="rId119" o:title=""/>
          </v:shape>
        </w:pict>
      </w:r>
      <w:r w:rsidRPr="00796D69">
        <w:t>according to</w:t>
      </w:r>
      <w:r w:rsidR="00592E07">
        <w:rPr>
          <w:rFonts w:ascii="Arial" w:hAnsi="Arial" w:cs="Arial"/>
          <w:b/>
          <w:position w:val="-14"/>
          <w:sz w:val="28"/>
          <w:szCs w:val="28"/>
        </w:rPr>
        <w:pict w14:anchorId="07D2E96C">
          <v:shape id="_x0000_i1077" type="#_x0000_t75" style="width:80.25pt;height:15pt">
            <v:imagedata r:id="rId120" o:title=""/>
          </v:shape>
        </w:pict>
      </w:r>
      <w:r w:rsidRPr="00796D69">
        <w:t>.</w:t>
      </w:r>
    </w:p>
    <w:p w14:paraId="69967315" w14:textId="10C19FAC" w:rsidR="002A568B" w:rsidRPr="00796D69" w:rsidRDefault="002A568B" w:rsidP="00F27BC9">
      <w:pPr>
        <w:pStyle w:val="Heading4"/>
        <w:rPr>
          <w:lang w:eastAsia="ko-KR"/>
        </w:rPr>
      </w:pPr>
      <w:bookmarkStart w:id="4080" w:name="_Toc21103144"/>
      <w:r w:rsidRPr="00796D69">
        <w:rPr>
          <w:lang w:eastAsia="ko-KR"/>
        </w:rPr>
        <w:t>J</w:t>
      </w:r>
      <w:r w:rsidRPr="00796D69">
        <w:rPr>
          <w:rFonts w:hint="eastAsia"/>
          <w:lang w:eastAsia="ko-KR"/>
        </w:rPr>
        <w:t>.2.3.1.2</w:t>
      </w:r>
      <w:r w:rsidRPr="00796D69">
        <w:rPr>
          <w:rFonts w:hint="eastAsia"/>
          <w:lang w:eastAsia="ko-KR"/>
        </w:rPr>
        <w:tab/>
        <w:t xml:space="preserve">MIMO </w:t>
      </w:r>
      <w:r w:rsidRPr="00796D69">
        <w:rPr>
          <w:lang w:eastAsia="ko-KR"/>
        </w:rPr>
        <w:t>c</w:t>
      </w:r>
      <w:r w:rsidRPr="00796D69">
        <w:rPr>
          <w:rFonts w:hint="eastAsia"/>
          <w:lang w:eastAsia="ko-KR"/>
        </w:rPr>
        <w:t xml:space="preserve">orrelation </w:t>
      </w:r>
      <w:r w:rsidRPr="00796D69">
        <w:rPr>
          <w:lang w:eastAsia="ko-KR"/>
        </w:rPr>
        <w:t>m</w:t>
      </w:r>
      <w:r w:rsidRPr="00796D69">
        <w:rPr>
          <w:rFonts w:hint="eastAsia"/>
          <w:lang w:eastAsia="ko-KR"/>
        </w:rPr>
        <w:t xml:space="preserve">atrices at </w:t>
      </w:r>
      <w:r w:rsidRPr="00796D69">
        <w:rPr>
          <w:lang w:eastAsia="ko-KR"/>
        </w:rPr>
        <w:t>h</w:t>
      </w:r>
      <w:r w:rsidRPr="00796D69">
        <w:rPr>
          <w:rFonts w:hint="eastAsia"/>
          <w:lang w:eastAsia="ko-KR"/>
        </w:rPr>
        <w:t xml:space="preserve">igh, </w:t>
      </w:r>
      <w:r w:rsidRPr="00796D69">
        <w:rPr>
          <w:lang w:eastAsia="ko-KR"/>
        </w:rPr>
        <w:t>m</w:t>
      </w:r>
      <w:r w:rsidRPr="00796D69">
        <w:rPr>
          <w:rFonts w:hint="eastAsia"/>
          <w:lang w:eastAsia="ko-KR"/>
        </w:rPr>
        <w:t xml:space="preserve">edium and </w:t>
      </w:r>
      <w:r w:rsidRPr="00796D69">
        <w:rPr>
          <w:lang w:eastAsia="ko-KR"/>
        </w:rPr>
        <w:t>l</w:t>
      </w:r>
      <w:r w:rsidRPr="00796D69">
        <w:rPr>
          <w:rFonts w:hint="eastAsia"/>
          <w:lang w:eastAsia="ko-KR"/>
        </w:rPr>
        <w:t xml:space="preserve">ow </w:t>
      </w:r>
      <w:r w:rsidRPr="00796D69">
        <w:rPr>
          <w:lang w:eastAsia="ko-KR"/>
        </w:rPr>
        <w:t>l</w:t>
      </w:r>
      <w:r w:rsidRPr="00796D69">
        <w:rPr>
          <w:rFonts w:hint="eastAsia"/>
          <w:lang w:eastAsia="ko-KR"/>
        </w:rPr>
        <w:t>evel</w:t>
      </w:r>
      <w:bookmarkEnd w:id="4080"/>
    </w:p>
    <w:p w14:paraId="4BC9ECC2" w14:textId="4C31297E" w:rsidR="002A568B" w:rsidRPr="00796D69" w:rsidRDefault="002A568B" w:rsidP="002A568B">
      <w:r w:rsidRPr="00796D69">
        <w:t xml:space="preserve">The </w:t>
      </w:r>
      <w:r w:rsidRPr="00796D69">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96D69">
        <w:t xml:space="preserve"> and </w:t>
      </w:r>
      <w:r w:rsidRPr="00796D69">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796D69">
        <w:t xml:space="preserve"> for different correlation types are given in table</w:t>
      </w:r>
      <w:r w:rsidRPr="00796D69">
        <w:rPr>
          <w:rFonts w:hint="eastAsia"/>
        </w:rPr>
        <w:t xml:space="preserve"> </w:t>
      </w:r>
      <w:r w:rsidRPr="00796D69">
        <w:t>J</w:t>
      </w:r>
      <w:r w:rsidRPr="00796D69">
        <w:rPr>
          <w:rFonts w:hint="eastAsia"/>
        </w:rPr>
        <w:t>.2</w:t>
      </w:r>
      <w:r w:rsidRPr="00796D69">
        <w:t>.3.1.2</w:t>
      </w:r>
      <w:r w:rsidRPr="00796D69">
        <w:rPr>
          <w:rFonts w:hint="eastAsia"/>
        </w:rPr>
        <w:t>-1</w:t>
      </w:r>
      <w:r w:rsidRPr="00796D69">
        <w:t>.</w:t>
      </w:r>
    </w:p>
    <w:p w14:paraId="1C8C992F" w14:textId="35018B1B" w:rsidR="002A568B" w:rsidRPr="00796D69" w:rsidRDefault="002A568B" w:rsidP="00696F16">
      <w:pPr>
        <w:pStyle w:val="TH"/>
      </w:pPr>
      <w:r w:rsidRPr="00796D69">
        <w:t>Table</w:t>
      </w:r>
      <w:r w:rsidRPr="00796D69">
        <w:rPr>
          <w:rFonts w:hint="eastAsia"/>
        </w:rPr>
        <w:t xml:space="preserve"> J.2</w:t>
      </w:r>
      <w:r w:rsidRPr="00796D69">
        <w:t>.3.1.2</w:t>
      </w:r>
      <w:r w:rsidRPr="00796D69">
        <w:rPr>
          <w:rFonts w:hint="eastAsia"/>
        </w:rPr>
        <w:t>-1</w:t>
      </w:r>
      <w:r w:rsidR="00696F16" w:rsidRPr="00796D69">
        <w:t>:</w:t>
      </w:r>
      <w:r w:rsidRPr="00796D69">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796D69" w:rsidRPr="00796D69" w14:paraId="16985F4B" w14:textId="77777777" w:rsidTr="002A568B">
        <w:trPr>
          <w:trHeight w:val="135"/>
          <w:jc w:val="center"/>
        </w:trPr>
        <w:tc>
          <w:tcPr>
            <w:tcW w:w="0" w:type="auto"/>
            <w:gridSpan w:val="2"/>
          </w:tcPr>
          <w:p w14:paraId="58DD5738" w14:textId="77777777" w:rsidR="002A568B" w:rsidRPr="00796D69" w:rsidRDefault="002A568B" w:rsidP="002A568B">
            <w:pPr>
              <w:pStyle w:val="TAH"/>
            </w:pPr>
            <w:r w:rsidRPr="00796D69">
              <w:t>Low correlation</w:t>
            </w:r>
          </w:p>
        </w:tc>
        <w:tc>
          <w:tcPr>
            <w:tcW w:w="0" w:type="auto"/>
            <w:gridSpan w:val="2"/>
          </w:tcPr>
          <w:p w14:paraId="3E67F38F" w14:textId="0C1E234A" w:rsidR="002A568B" w:rsidRPr="00796D69" w:rsidRDefault="002A568B" w:rsidP="002A568B">
            <w:pPr>
              <w:pStyle w:val="TAH"/>
            </w:pPr>
            <w:r w:rsidRPr="00796D69">
              <w:t>Medium correlation</w:t>
            </w:r>
          </w:p>
        </w:tc>
        <w:tc>
          <w:tcPr>
            <w:tcW w:w="0" w:type="auto"/>
            <w:gridSpan w:val="2"/>
          </w:tcPr>
          <w:p w14:paraId="34F78439" w14:textId="5B949415" w:rsidR="002A568B" w:rsidRPr="00796D69" w:rsidRDefault="002A568B" w:rsidP="002A568B">
            <w:pPr>
              <w:pStyle w:val="TAH"/>
            </w:pPr>
            <w:r w:rsidRPr="00796D69">
              <w:t>High correlation</w:t>
            </w:r>
          </w:p>
        </w:tc>
      </w:tr>
      <w:tr w:rsidR="00796D69" w:rsidRPr="00796D69" w14:paraId="559F8373" w14:textId="77777777" w:rsidTr="002A568B">
        <w:trPr>
          <w:trHeight w:val="70"/>
          <w:jc w:val="center"/>
        </w:trPr>
        <w:tc>
          <w:tcPr>
            <w:tcW w:w="0" w:type="auto"/>
          </w:tcPr>
          <w:p w14:paraId="6E8C78E4" w14:textId="77777777" w:rsidR="002A568B" w:rsidRPr="00796D69" w:rsidRDefault="002A568B" w:rsidP="002A568B">
            <w:pPr>
              <w:pStyle w:val="TAC"/>
              <w:rPr>
                <w:vertAlign w:val="subscript"/>
              </w:rPr>
            </w:pPr>
            <w:r w:rsidRPr="00796D69">
              <w:sym w:font="Symbol" w:char="F061"/>
            </w:r>
          </w:p>
        </w:tc>
        <w:tc>
          <w:tcPr>
            <w:tcW w:w="0" w:type="auto"/>
          </w:tcPr>
          <w:p w14:paraId="1E06A8F5" w14:textId="77777777" w:rsidR="002A568B" w:rsidRPr="00796D69" w:rsidRDefault="002A568B" w:rsidP="002A568B">
            <w:pPr>
              <w:pStyle w:val="TAC"/>
              <w:rPr>
                <w:vertAlign w:val="subscript"/>
              </w:rPr>
            </w:pPr>
            <w:r w:rsidRPr="00796D69">
              <w:sym w:font="Symbol" w:char="F062"/>
            </w:r>
          </w:p>
        </w:tc>
        <w:tc>
          <w:tcPr>
            <w:tcW w:w="0" w:type="auto"/>
          </w:tcPr>
          <w:p w14:paraId="008C88AA" w14:textId="77777777" w:rsidR="002A568B" w:rsidRPr="00796D69" w:rsidRDefault="002A568B" w:rsidP="002A568B">
            <w:pPr>
              <w:pStyle w:val="TAC"/>
            </w:pPr>
            <w:r w:rsidRPr="00796D69">
              <w:sym w:font="Symbol" w:char="F061"/>
            </w:r>
          </w:p>
        </w:tc>
        <w:tc>
          <w:tcPr>
            <w:tcW w:w="0" w:type="auto"/>
          </w:tcPr>
          <w:p w14:paraId="2A638414" w14:textId="77777777" w:rsidR="002A568B" w:rsidRPr="00796D69" w:rsidRDefault="002A568B" w:rsidP="002A568B">
            <w:pPr>
              <w:pStyle w:val="TAC"/>
            </w:pPr>
            <w:r w:rsidRPr="00796D69">
              <w:sym w:font="Symbol" w:char="F062"/>
            </w:r>
          </w:p>
        </w:tc>
        <w:tc>
          <w:tcPr>
            <w:tcW w:w="0" w:type="auto"/>
          </w:tcPr>
          <w:p w14:paraId="46CEAE16" w14:textId="77777777" w:rsidR="002A568B" w:rsidRPr="00796D69" w:rsidRDefault="002A568B" w:rsidP="002A568B">
            <w:pPr>
              <w:pStyle w:val="TAC"/>
            </w:pPr>
            <w:r w:rsidRPr="00796D69">
              <w:sym w:font="Symbol" w:char="F061"/>
            </w:r>
          </w:p>
        </w:tc>
        <w:tc>
          <w:tcPr>
            <w:tcW w:w="0" w:type="auto"/>
          </w:tcPr>
          <w:p w14:paraId="01F95787" w14:textId="77777777" w:rsidR="002A568B" w:rsidRPr="00796D69" w:rsidRDefault="002A568B" w:rsidP="002A568B">
            <w:pPr>
              <w:pStyle w:val="TAC"/>
            </w:pPr>
            <w:r w:rsidRPr="00796D69">
              <w:sym w:font="Symbol" w:char="F062"/>
            </w:r>
          </w:p>
        </w:tc>
      </w:tr>
      <w:tr w:rsidR="002A568B" w:rsidRPr="00796D69" w14:paraId="3DA305D3" w14:textId="77777777" w:rsidTr="002A568B">
        <w:trPr>
          <w:trHeight w:val="135"/>
          <w:jc w:val="center"/>
        </w:trPr>
        <w:tc>
          <w:tcPr>
            <w:tcW w:w="0" w:type="auto"/>
          </w:tcPr>
          <w:p w14:paraId="6382AF77" w14:textId="77777777" w:rsidR="002A568B" w:rsidRPr="00796D69" w:rsidRDefault="002A568B" w:rsidP="002A568B">
            <w:pPr>
              <w:pStyle w:val="TAC"/>
            </w:pPr>
            <w:r w:rsidRPr="00796D69">
              <w:t>0</w:t>
            </w:r>
          </w:p>
        </w:tc>
        <w:tc>
          <w:tcPr>
            <w:tcW w:w="0" w:type="auto"/>
          </w:tcPr>
          <w:p w14:paraId="27924D29" w14:textId="77777777" w:rsidR="002A568B" w:rsidRPr="00796D69" w:rsidRDefault="002A568B" w:rsidP="002A568B">
            <w:pPr>
              <w:pStyle w:val="TAC"/>
            </w:pPr>
            <w:r w:rsidRPr="00796D69">
              <w:t>0</w:t>
            </w:r>
          </w:p>
        </w:tc>
        <w:tc>
          <w:tcPr>
            <w:tcW w:w="0" w:type="auto"/>
          </w:tcPr>
          <w:p w14:paraId="32A6EB12" w14:textId="77777777" w:rsidR="002A568B" w:rsidRPr="00796D69" w:rsidRDefault="002A568B" w:rsidP="002A568B">
            <w:pPr>
              <w:pStyle w:val="TAC"/>
            </w:pPr>
            <w:r w:rsidRPr="00796D69">
              <w:t>0.</w:t>
            </w:r>
            <w:r w:rsidRPr="00796D69">
              <w:rPr>
                <w:rFonts w:hint="eastAsia"/>
              </w:rPr>
              <w:t>9</w:t>
            </w:r>
            <w:r w:rsidRPr="00796D69" w:rsidDel="007B7D8D">
              <w:t xml:space="preserve"> </w:t>
            </w:r>
          </w:p>
        </w:tc>
        <w:tc>
          <w:tcPr>
            <w:tcW w:w="0" w:type="auto"/>
          </w:tcPr>
          <w:p w14:paraId="4894EED3" w14:textId="77777777" w:rsidR="002A568B" w:rsidRPr="00796D69" w:rsidRDefault="002A568B" w:rsidP="002A568B">
            <w:pPr>
              <w:pStyle w:val="TAC"/>
            </w:pPr>
            <w:r w:rsidRPr="00796D69">
              <w:t>0.</w:t>
            </w:r>
            <w:r w:rsidRPr="00796D69">
              <w:rPr>
                <w:rFonts w:hint="eastAsia"/>
              </w:rPr>
              <w:t>3</w:t>
            </w:r>
            <w:r w:rsidRPr="00796D69" w:rsidDel="007B7D8D">
              <w:t xml:space="preserve"> </w:t>
            </w:r>
          </w:p>
        </w:tc>
        <w:tc>
          <w:tcPr>
            <w:tcW w:w="0" w:type="auto"/>
          </w:tcPr>
          <w:p w14:paraId="149AF3F7" w14:textId="77777777" w:rsidR="002A568B" w:rsidRPr="00796D69" w:rsidRDefault="002A568B" w:rsidP="002A568B">
            <w:pPr>
              <w:pStyle w:val="TAC"/>
            </w:pPr>
            <w:r w:rsidRPr="00796D69">
              <w:t xml:space="preserve">0.9 </w:t>
            </w:r>
          </w:p>
        </w:tc>
        <w:tc>
          <w:tcPr>
            <w:tcW w:w="0" w:type="auto"/>
          </w:tcPr>
          <w:p w14:paraId="178E0002" w14:textId="77777777" w:rsidR="002A568B" w:rsidRPr="00796D69" w:rsidRDefault="002A568B" w:rsidP="002A568B">
            <w:pPr>
              <w:pStyle w:val="TAC"/>
            </w:pPr>
            <w:r w:rsidRPr="00796D69">
              <w:t xml:space="preserve">0.9 </w:t>
            </w:r>
          </w:p>
        </w:tc>
      </w:tr>
    </w:tbl>
    <w:p w14:paraId="322332DD" w14:textId="77777777" w:rsidR="002A568B" w:rsidRPr="00796D69" w:rsidRDefault="002A568B" w:rsidP="002A568B"/>
    <w:p w14:paraId="0B631F81" w14:textId="685FF826" w:rsidR="002A568B" w:rsidRPr="00796D69" w:rsidRDefault="002A568B" w:rsidP="002A568B">
      <w:r w:rsidRPr="00796D69">
        <w:t>The correlation matrices for high, medium and low correlation are defined in table</w:t>
      </w:r>
      <w:r w:rsidRPr="00796D69">
        <w:rPr>
          <w:rFonts w:hint="eastAsia"/>
        </w:rPr>
        <w:t xml:space="preserve"> J.2</w:t>
      </w:r>
      <w:r w:rsidRPr="00796D69">
        <w:t>.3.1</w:t>
      </w:r>
      <w:r w:rsidRPr="00796D69">
        <w:rPr>
          <w:rFonts w:hint="eastAsia"/>
        </w:rPr>
        <w:t>.2-2</w:t>
      </w:r>
      <w:r w:rsidRPr="00796D69">
        <w:t xml:space="preserve">, </w:t>
      </w:r>
      <w:r w:rsidRPr="00796D69">
        <w:rPr>
          <w:rFonts w:hint="eastAsia"/>
        </w:rPr>
        <w:t>J.2</w:t>
      </w:r>
      <w:r w:rsidRPr="00796D69">
        <w:t>.3.1</w:t>
      </w:r>
      <w:r w:rsidRPr="00796D69">
        <w:rPr>
          <w:rFonts w:hint="eastAsia"/>
        </w:rPr>
        <w:t>.2-3</w:t>
      </w:r>
      <w:r w:rsidRPr="00796D69">
        <w:t xml:space="preserve"> and </w:t>
      </w:r>
      <w:r w:rsidRPr="00796D69">
        <w:rPr>
          <w:rFonts w:hint="eastAsia"/>
        </w:rPr>
        <w:t>J.2</w:t>
      </w:r>
      <w:r w:rsidRPr="00796D69">
        <w:t>.3.1</w:t>
      </w:r>
      <w:r w:rsidRPr="00796D69">
        <w:rPr>
          <w:rFonts w:hint="eastAsia"/>
        </w:rPr>
        <w:t xml:space="preserve">.2-4 </w:t>
      </w:r>
      <w:r w:rsidRPr="00796D69">
        <w:t>as below.</w:t>
      </w:r>
    </w:p>
    <w:p w14:paraId="74BC5BD2" w14:textId="1E1D954A" w:rsidR="002A568B" w:rsidRPr="00796D69" w:rsidRDefault="002A568B" w:rsidP="002A568B">
      <w:r w:rsidRPr="00796D69">
        <w:t xml:space="preserve">The values in table </w:t>
      </w:r>
      <w:r w:rsidRPr="00796D69">
        <w:rPr>
          <w:rFonts w:hint="eastAsia"/>
        </w:rPr>
        <w:t>J.2</w:t>
      </w:r>
      <w:r w:rsidRPr="00796D69">
        <w:t>.3.1</w:t>
      </w:r>
      <w:r w:rsidRPr="00796D69">
        <w:rPr>
          <w:rFonts w:hint="eastAsia"/>
        </w:rPr>
        <w:t>.2-2</w:t>
      </w:r>
      <w:r w:rsidRPr="00796D69">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796D69" w:rsidRDefault="0003411A" w:rsidP="0003411A">
      <w:pPr>
        <w:pStyle w:val="EQ"/>
      </w:pPr>
      <w:r w:rsidRPr="00796D69">
        <w:tab/>
      </w:r>
      <w:r w:rsidR="00592E07">
        <w:pict w14:anchorId="3866D95A">
          <v:shape id="_x0000_i1078" type="#_x0000_t75" style="width:2in;height:22.5pt">
            <v:imagedata r:id="rId123" o:title=""/>
          </v:shape>
        </w:pict>
      </w:r>
    </w:p>
    <w:p w14:paraId="2EB6EF48" w14:textId="16BB8CA7" w:rsidR="002A568B" w:rsidRPr="00796D69" w:rsidRDefault="002A568B" w:rsidP="002A568B">
      <w:pPr>
        <w:rPr>
          <w:noProof/>
        </w:rPr>
      </w:pPr>
      <w:r w:rsidRPr="00796D69">
        <w:rPr>
          <w:noProof/>
        </w:rPr>
        <w:t xml:space="preserve">Where the value </w:t>
      </w:r>
      <w:r w:rsidR="007E4A20">
        <w:rPr>
          <w:lang w:eastAsia="zh-CN"/>
        </w:rPr>
        <w:t>"</w:t>
      </w:r>
      <w:r w:rsidRPr="00796D69">
        <w:rPr>
          <w:noProof/>
        </w:rPr>
        <w:t>a</w:t>
      </w:r>
      <w:r w:rsidR="007E4A20">
        <w:rPr>
          <w:lang w:eastAsia="zh-CN"/>
        </w:rPr>
        <w:t>"</w:t>
      </w:r>
      <w:r w:rsidRPr="00796D69">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796D69" w:rsidRDefault="002A568B" w:rsidP="002A568B">
      <w:r w:rsidRPr="00796D69">
        <w:rPr>
          <w:noProof/>
        </w:rPr>
        <w:t xml:space="preserve">The same method is used to adjust the 4x4 medium correlation matrix in </w:t>
      </w:r>
      <w:r w:rsidRPr="00796D69">
        <w:t xml:space="preserve">table </w:t>
      </w:r>
      <w:r w:rsidRPr="00796D69">
        <w:rPr>
          <w:rFonts w:hint="eastAsia"/>
        </w:rPr>
        <w:t>J.2</w:t>
      </w:r>
      <w:r w:rsidRPr="00796D69">
        <w:t>.3.1</w:t>
      </w:r>
      <w:r w:rsidRPr="00796D69">
        <w:rPr>
          <w:rFonts w:hint="eastAsia"/>
        </w:rPr>
        <w:t>.2-3</w:t>
      </w:r>
      <w:r w:rsidRPr="00796D69">
        <w:t xml:space="preserve"> to insure the correlation matrix is positive semi-definite after round-off to 4 digit precision with a =0.00012</w:t>
      </w:r>
      <w:r w:rsidRPr="00796D69">
        <w:rPr>
          <w:rFonts w:hint="eastAsia"/>
        </w:rPr>
        <w:t>.</w:t>
      </w:r>
    </w:p>
    <w:p w14:paraId="7D869A8E" w14:textId="7EFE3130" w:rsidR="002A568B" w:rsidRPr="00796D69" w:rsidRDefault="002A568B" w:rsidP="00696F16">
      <w:pPr>
        <w:pStyle w:val="TH"/>
      </w:pPr>
      <w:r w:rsidRPr="00796D69">
        <w:lastRenderedPageBreak/>
        <w:t>Table</w:t>
      </w:r>
      <w:r w:rsidRPr="00796D69">
        <w:rPr>
          <w:rFonts w:hint="eastAsia"/>
        </w:rPr>
        <w:t xml:space="preserve"> J.2</w:t>
      </w:r>
      <w:r w:rsidRPr="00796D69">
        <w:t>.3.1</w:t>
      </w:r>
      <w:r w:rsidRPr="00796D69">
        <w:rPr>
          <w:rFonts w:hint="eastAsia"/>
        </w:rPr>
        <w:t>.2-2</w:t>
      </w:r>
      <w:r w:rsidRPr="00796D6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96D69" w:rsidRPr="00796D69" w14:paraId="3C0B0CAE" w14:textId="77777777" w:rsidTr="002A568B">
        <w:tc>
          <w:tcPr>
            <w:tcW w:w="495" w:type="pct"/>
          </w:tcPr>
          <w:p w14:paraId="2FE42243" w14:textId="77777777" w:rsidR="002A568B" w:rsidRPr="00796D69" w:rsidRDefault="002A568B" w:rsidP="002A568B">
            <w:pPr>
              <w:pStyle w:val="TAC"/>
            </w:pPr>
            <w:r w:rsidRPr="00796D69">
              <w:t>1x2 case</w:t>
            </w:r>
          </w:p>
        </w:tc>
        <w:tc>
          <w:tcPr>
            <w:tcW w:w="4505" w:type="pct"/>
          </w:tcPr>
          <w:p w14:paraId="5E0334BD" w14:textId="77777777" w:rsidR="002A568B" w:rsidRPr="00796D69" w:rsidRDefault="00592E07" w:rsidP="002A568B">
            <w:pPr>
              <w:pStyle w:val="TAC"/>
            </w:pPr>
            <w:r>
              <w:rPr>
                <w:position w:val="-26"/>
              </w:rPr>
              <w:pict w14:anchorId="5CAD24F0">
                <v:shape id="_x0000_i1079" type="#_x0000_t75" style="width:1in;height:27.75pt">
                  <v:imagedata r:id="rId124" o:title=""/>
                </v:shape>
              </w:pict>
            </w:r>
          </w:p>
        </w:tc>
      </w:tr>
      <w:tr w:rsidR="00796D69" w:rsidRPr="00796D69" w14:paraId="189493C3" w14:textId="77777777" w:rsidTr="002A568B">
        <w:tc>
          <w:tcPr>
            <w:tcW w:w="495" w:type="pct"/>
            <w:vAlign w:val="center"/>
          </w:tcPr>
          <w:p w14:paraId="0EF236C5" w14:textId="77777777" w:rsidR="002A568B" w:rsidRPr="00796D69" w:rsidRDefault="002A568B" w:rsidP="002A568B">
            <w:pPr>
              <w:pStyle w:val="TAC"/>
            </w:pPr>
            <w:r w:rsidRPr="00796D69">
              <w:t>2x2 case</w:t>
            </w:r>
          </w:p>
        </w:tc>
        <w:tc>
          <w:tcPr>
            <w:tcW w:w="4505" w:type="pct"/>
            <w:vAlign w:val="center"/>
          </w:tcPr>
          <w:p w14:paraId="7D2BE8F2" w14:textId="77777777" w:rsidR="002A568B" w:rsidRPr="00796D69" w:rsidRDefault="00592E07" w:rsidP="002A568B">
            <w:pPr>
              <w:pStyle w:val="TAC"/>
            </w:pPr>
            <w:r>
              <w:rPr>
                <w:position w:val="-56"/>
              </w:rPr>
              <w:pict w14:anchorId="796F03D2">
                <v:shape id="_x0000_i1080" type="#_x0000_t75" style="width:109.5pt;height:58.5pt">
                  <v:imagedata r:id="rId125" o:title=""/>
                </v:shape>
              </w:pict>
            </w:r>
          </w:p>
        </w:tc>
      </w:tr>
      <w:tr w:rsidR="00796D69" w:rsidRPr="00796D69" w14:paraId="01F3C6C3" w14:textId="77777777" w:rsidTr="002A568B">
        <w:tc>
          <w:tcPr>
            <w:tcW w:w="495" w:type="pct"/>
            <w:vAlign w:val="center"/>
          </w:tcPr>
          <w:p w14:paraId="16F55F75" w14:textId="77777777" w:rsidR="002A568B" w:rsidRPr="00796D69" w:rsidRDefault="002A568B" w:rsidP="002A568B">
            <w:pPr>
              <w:pStyle w:val="TAC"/>
            </w:pPr>
            <w:r w:rsidRPr="00796D69">
              <w:t>2x4 case</w:t>
            </w:r>
          </w:p>
        </w:tc>
        <w:tc>
          <w:tcPr>
            <w:tcW w:w="4505" w:type="pct"/>
            <w:vAlign w:val="center"/>
          </w:tcPr>
          <w:p w14:paraId="5E5BC725" w14:textId="77777777" w:rsidR="002A568B" w:rsidRPr="00796D69" w:rsidRDefault="00592E07" w:rsidP="002A568B">
            <w:pPr>
              <w:pStyle w:val="TAC"/>
            </w:pPr>
            <w:r>
              <w:rPr>
                <w:position w:val="-96"/>
              </w:rPr>
              <w:pict w14:anchorId="32F27A10">
                <v:shape id="_x0000_i1081" type="#_x0000_t75" style="width:279.75pt;height:1in">
                  <v:imagedata r:id="rId126" o:title=""/>
                </v:shape>
              </w:pict>
            </w:r>
          </w:p>
        </w:tc>
      </w:tr>
      <w:tr w:rsidR="002A568B" w:rsidRPr="00796D69" w14:paraId="4A6E00D5" w14:textId="77777777" w:rsidTr="002A568B">
        <w:tc>
          <w:tcPr>
            <w:tcW w:w="495" w:type="pct"/>
            <w:vAlign w:val="center"/>
          </w:tcPr>
          <w:p w14:paraId="001CE509" w14:textId="77777777" w:rsidR="002A568B" w:rsidRPr="00796D69" w:rsidRDefault="002A568B" w:rsidP="002A568B">
            <w:pPr>
              <w:pStyle w:val="TAC"/>
            </w:pPr>
            <w:r w:rsidRPr="00796D69">
              <w:t>4x4 case</w:t>
            </w:r>
          </w:p>
        </w:tc>
        <w:tc>
          <w:tcPr>
            <w:tcW w:w="4505" w:type="pct"/>
            <w:vAlign w:val="center"/>
          </w:tcPr>
          <w:p w14:paraId="6F8B349B" w14:textId="77777777" w:rsidR="002A568B" w:rsidRPr="00796D69" w:rsidRDefault="00592E07" w:rsidP="002A568B">
            <w:pPr>
              <w:pStyle w:val="TAC"/>
            </w:pPr>
            <w:r>
              <w:rPr>
                <w:position w:val="-26"/>
              </w:rPr>
              <w:pict w14:anchorId="1B418B83">
                <v:shape id="_x0000_i1082" type="#_x0000_t75" style="width:404.25pt;height:188.25pt">
                  <v:imagedata r:id="rId127" o:title=""/>
                </v:shape>
              </w:pict>
            </w:r>
          </w:p>
        </w:tc>
      </w:tr>
    </w:tbl>
    <w:p w14:paraId="7922D600" w14:textId="77777777" w:rsidR="002A568B" w:rsidRPr="00796D69" w:rsidRDefault="002A568B" w:rsidP="002A568B"/>
    <w:p w14:paraId="4878AA0C" w14:textId="5D3285F7" w:rsidR="002A568B" w:rsidRPr="00796D69" w:rsidRDefault="002A568B" w:rsidP="00696F16">
      <w:pPr>
        <w:pStyle w:val="TH"/>
      </w:pPr>
      <w:r w:rsidRPr="00796D69">
        <w:t>Table</w:t>
      </w:r>
      <w:r w:rsidRPr="00796D69">
        <w:rPr>
          <w:rFonts w:hint="eastAsia"/>
        </w:rPr>
        <w:t xml:space="preserve"> J.2</w:t>
      </w:r>
      <w:r w:rsidRPr="00796D69">
        <w:t>.3.1</w:t>
      </w:r>
      <w:r w:rsidRPr="00796D69">
        <w:rPr>
          <w:rFonts w:hint="eastAsia"/>
        </w:rPr>
        <w:t>.2-3</w:t>
      </w:r>
      <w:r w:rsidRPr="00796D6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96D69" w:rsidRPr="00796D69" w14:paraId="2F5A1FDB" w14:textId="77777777" w:rsidTr="002A568B">
        <w:tc>
          <w:tcPr>
            <w:tcW w:w="554" w:type="pct"/>
          </w:tcPr>
          <w:p w14:paraId="58206580" w14:textId="77777777" w:rsidR="002A568B" w:rsidRPr="00796D69" w:rsidRDefault="002A568B" w:rsidP="002A568B">
            <w:pPr>
              <w:pStyle w:val="TAC"/>
            </w:pPr>
            <w:r w:rsidRPr="00796D69">
              <w:t>1x2 case</w:t>
            </w:r>
          </w:p>
        </w:tc>
        <w:tc>
          <w:tcPr>
            <w:tcW w:w="4446" w:type="pct"/>
          </w:tcPr>
          <w:p w14:paraId="6DE2C2DA" w14:textId="0A893285" w:rsidR="002A568B" w:rsidRPr="00796D69" w:rsidRDefault="00861250" w:rsidP="002A568B">
            <w:pPr>
              <w:pStyle w:val="TAC"/>
            </w:pPr>
            <w:del w:id="4081" w:author="CR0075" w:date="2019-12-03T16:36:00Z">
              <w:r w:rsidRPr="00B122B4" w:rsidDel="004038FE">
                <w:rPr>
                  <w:rFonts w:hint="eastAsia"/>
                </w:rPr>
                <w:delText>[</w:delText>
              </w:r>
            </w:del>
            <w:r w:rsidRPr="00B122B4">
              <w:rPr>
                <w:rFonts w:hint="eastAsia"/>
              </w:rPr>
              <w:t>N/A</w:t>
            </w:r>
            <w:del w:id="4082" w:author="CR0075" w:date="2019-12-03T16:36:00Z">
              <w:r w:rsidRPr="00B122B4" w:rsidDel="004038FE">
                <w:rPr>
                  <w:rFonts w:hint="eastAsia"/>
                </w:rPr>
                <w:delText>]</w:delText>
              </w:r>
            </w:del>
          </w:p>
        </w:tc>
      </w:tr>
      <w:tr w:rsidR="00796D69" w:rsidRPr="00796D69" w14:paraId="4570E17A" w14:textId="77777777" w:rsidTr="002A568B">
        <w:tc>
          <w:tcPr>
            <w:tcW w:w="554" w:type="pct"/>
            <w:vAlign w:val="center"/>
          </w:tcPr>
          <w:p w14:paraId="2F84D55F" w14:textId="77777777" w:rsidR="002A568B" w:rsidRPr="00796D69" w:rsidRDefault="002A568B" w:rsidP="002A568B">
            <w:pPr>
              <w:pStyle w:val="TAC"/>
            </w:pPr>
            <w:r w:rsidRPr="00796D69">
              <w:t>2x2 case</w:t>
            </w:r>
          </w:p>
        </w:tc>
        <w:tc>
          <w:tcPr>
            <w:tcW w:w="4446" w:type="pct"/>
            <w:vAlign w:val="center"/>
          </w:tcPr>
          <w:p w14:paraId="15FA7BED" w14:textId="77777777" w:rsidR="002A568B" w:rsidRPr="00796D69" w:rsidRDefault="00592E07" w:rsidP="002A568B">
            <w:pPr>
              <w:pStyle w:val="TAC"/>
            </w:pPr>
            <w:r>
              <w:rPr>
                <w:rFonts w:ascii="Times New Roman" w:hAnsi="Times New Roman"/>
                <w:position w:val="-48"/>
                <w:sz w:val="20"/>
              </w:rPr>
              <w:pict w14:anchorId="3C91CFF2">
                <v:shape id="_x0000_i1083" type="#_x0000_t75" style="width:152.25pt;height:37.5pt">
                  <v:imagedata r:id="rId128" o:title=""/>
                </v:shape>
              </w:pict>
            </w:r>
          </w:p>
        </w:tc>
      </w:tr>
      <w:tr w:rsidR="00796D69" w:rsidRPr="00796D69" w14:paraId="746846AE" w14:textId="77777777" w:rsidTr="002A568B">
        <w:trPr>
          <w:trHeight w:val="1178"/>
        </w:trPr>
        <w:tc>
          <w:tcPr>
            <w:tcW w:w="554" w:type="pct"/>
            <w:vAlign w:val="center"/>
          </w:tcPr>
          <w:p w14:paraId="1686EFDF" w14:textId="77777777" w:rsidR="002A568B" w:rsidRPr="00796D69" w:rsidRDefault="002A568B" w:rsidP="002A568B">
            <w:pPr>
              <w:pStyle w:val="TAC"/>
            </w:pPr>
            <w:r w:rsidRPr="00796D69">
              <w:t>2x4 case</w:t>
            </w:r>
          </w:p>
        </w:tc>
        <w:tc>
          <w:tcPr>
            <w:tcW w:w="4446" w:type="pct"/>
            <w:vAlign w:val="center"/>
          </w:tcPr>
          <w:p w14:paraId="51ACFCBA" w14:textId="77777777" w:rsidR="002A568B" w:rsidRPr="00796D69" w:rsidRDefault="00592E07" w:rsidP="002A568B">
            <w:pPr>
              <w:pStyle w:val="TAC"/>
            </w:pPr>
            <w:r>
              <w:rPr>
                <w:rFonts w:ascii="Times New Roman" w:hAnsi="Times New Roman"/>
                <w:position w:val="-96"/>
                <w:sz w:val="20"/>
              </w:rPr>
              <w:pict w14:anchorId="40E348F6">
                <v:shape id="_x0000_i1084" type="#_x0000_t75" style="width:303pt;height:80.25pt">
                  <v:imagedata r:id="rId129" o:title=""/>
                </v:shape>
              </w:pict>
            </w:r>
          </w:p>
        </w:tc>
      </w:tr>
      <w:tr w:rsidR="002A568B" w:rsidRPr="00796D69" w14:paraId="6C0FD1F7" w14:textId="77777777" w:rsidTr="002A568B">
        <w:trPr>
          <w:trHeight w:val="902"/>
        </w:trPr>
        <w:tc>
          <w:tcPr>
            <w:tcW w:w="554" w:type="pct"/>
          </w:tcPr>
          <w:p w14:paraId="5F6C7C9E" w14:textId="77777777" w:rsidR="002A568B" w:rsidRPr="00796D69" w:rsidRDefault="002A568B" w:rsidP="002A568B">
            <w:pPr>
              <w:pStyle w:val="TAC"/>
            </w:pPr>
            <w:r w:rsidRPr="00796D69">
              <w:t>4x4 case</w:t>
            </w:r>
          </w:p>
        </w:tc>
        <w:tc>
          <w:tcPr>
            <w:tcW w:w="4446" w:type="pct"/>
          </w:tcPr>
          <w:p w14:paraId="5FF59988" w14:textId="77777777" w:rsidR="002A568B" w:rsidRPr="00796D69" w:rsidRDefault="00592E07" w:rsidP="002A568B">
            <w:pPr>
              <w:pStyle w:val="TAC"/>
            </w:pPr>
            <w:r>
              <w:rPr>
                <w:rFonts w:ascii="Times New Roman" w:hAnsi="Times New Roman"/>
                <w:position w:val="-190"/>
                <w:sz w:val="20"/>
              </w:rPr>
              <w:pict w14:anchorId="6A72DB3C">
                <v:shape id="_x0000_i1085" type="#_x0000_t75" style="width:423.75pt;height:152.25pt">
                  <v:imagedata r:id="rId130" o:title=""/>
                </v:shape>
              </w:pict>
            </w:r>
          </w:p>
        </w:tc>
      </w:tr>
    </w:tbl>
    <w:p w14:paraId="35F6EF96" w14:textId="77777777" w:rsidR="002A568B" w:rsidRPr="00796D69" w:rsidRDefault="002A568B" w:rsidP="002A568B"/>
    <w:p w14:paraId="5D5214E6" w14:textId="18A414CC" w:rsidR="002A568B" w:rsidRPr="00796D69" w:rsidRDefault="002A568B" w:rsidP="00696F16">
      <w:pPr>
        <w:pStyle w:val="TH"/>
      </w:pPr>
      <w:r w:rsidRPr="00796D69">
        <w:lastRenderedPageBreak/>
        <w:t>Table</w:t>
      </w:r>
      <w:r w:rsidRPr="00796D69">
        <w:rPr>
          <w:rFonts w:hint="eastAsia"/>
        </w:rPr>
        <w:t xml:space="preserve"> J.2</w:t>
      </w:r>
      <w:r w:rsidRPr="00796D69">
        <w:t>.3.1</w:t>
      </w:r>
      <w:r w:rsidRPr="00796D69">
        <w:rPr>
          <w:rFonts w:hint="eastAsia"/>
        </w:rPr>
        <w:t>.2-4</w:t>
      </w:r>
      <w:r w:rsidRPr="00796D6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2"/>
      </w:tblGrid>
      <w:tr w:rsidR="00796D69" w:rsidRPr="00796D69" w14:paraId="77748D0A" w14:textId="77777777" w:rsidTr="0062066C">
        <w:trPr>
          <w:jc w:val="center"/>
        </w:trPr>
        <w:tc>
          <w:tcPr>
            <w:tcW w:w="0" w:type="auto"/>
          </w:tcPr>
          <w:p w14:paraId="616D2C35" w14:textId="77777777" w:rsidR="00356D97" w:rsidRPr="00796D69" w:rsidRDefault="00356D97" w:rsidP="0062066C">
            <w:pPr>
              <w:pStyle w:val="TAC"/>
            </w:pPr>
            <w:r w:rsidRPr="00796D69">
              <w:t>1x2 case</w:t>
            </w:r>
          </w:p>
        </w:tc>
        <w:tc>
          <w:tcPr>
            <w:tcW w:w="0" w:type="auto"/>
          </w:tcPr>
          <w:p w14:paraId="3445DE79" w14:textId="77777777" w:rsidR="00356D97" w:rsidRPr="00796D69" w:rsidRDefault="00356D97" w:rsidP="0062066C">
            <w:pPr>
              <w:pStyle w:val="TAC"/>
            </w:pPr>
            <w:r w:rsidRPr="00796D69">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236FDC4A" w14:textId="77777777" w:rsidTr="0062066C">
        <w:trPr>
          <w:jc w:val="center"/>
        </w:trPr>
        <w:tc>
          <w:tcPr>
            <w:tcW w:w="0" w:type="auto"/>
          </w:tcPr>
          <w:p w14:paraId="4D53A49B" w14:textId="77777777" w:rsidR="00356D97" w:rsidRPr="00796D69" w:rsidRDefault="00356D97" w:rsidP="0062066C">
            <w:pPr>
              <w:pStyle w:val="TAC"/>
            </w:pPr>
            <w:r w:rsidRPr="00796D69">
              <w:t xml:space="preserve"> 1x</w:t>
            </w:r>
            <w:r w:rsidRPr="00796D69">
              <w:rPr>
                <w:rFonts w:hint="eastAsia"/>
              </w:rPr>
              <w:t>4</w:t>
            </w:r>
            <w:r w:rsidRPr="00796D69">
              <w:t xml:space="preserve"> case</w:t>
            </w:r>
          </w:p>
        </w:tc>
        <w:tc>
          <w:tcPr>
            <w:tcW w:w="0" w:type="auto"/>
          </w:tcPr>
          <w:p w14:paraId="1CDE9E69" w14:textId="77777777" w:rsidR="00356D97" w:rsidRPr="00796D69" w:rsidRDefault="00356D97" w:rsidP="0062066C">
            <w:pPr>
              <w:pStyle w:val="TAC"/>
            </w:pPr>
            <w:r w:rsidRPr="00796D69">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11D581C1" w14:textId="77777777" w:rsidTr="0062066C">
        <w:trPr>
          <w:jc w:val="center"/>
        </w:trPr>
        <w:tc>
          <w:tcPr>
            <w:tcW w:w="0" w:type="auto"/>
          </w:tcPr>
          <w:p w14:paraId="1562DAED" w14:textId="77777777" w:rsidR="00356D97" w:rsidRPr="00796D69" w:rsidRDefault="00356D97" w:rsidP="0062066C">
            <w:pPr>
              <w:pStyle w:val="TAC"/>
            </w:pPr>
            <w:r w:rsidRPr="00796D69">
              <w:t>1x</w:t>
            </w:r>
            <w:r w:rsidRPr="00796D69">
              <w:rPr>
                <w:rFonts w:hint="eastAsia"/>
              </w:rPr>
              <w:t>8</w:t>
            </w:r>
            <w:r w:rsidRPr="00796D69">
              <w:t xml:space="preserve"> case</w:t>
            </w:r>
          </w:p>
        </w:tc>
        <w:tc>
          <w:tcPr>
            <w:tcW w:w="0" w:type="auto"/>
          </w:tcPr>
          <w:p w14:paraId="0C7579FC" w14:textId="77777777" w:rsidR="00356D97" w:rsidRPr="00796D69" w:rsidRDefault="00356D97" w:rsidP="0062066C">
            <w:pPr>
              <w:pStyle w:val="TAC"/>
              <w:rPr>
                <w:noProof/>
                <w:position w:val="-10"/>
                <w:lang w:val="en-US" w:eastAsia="zh-CN"/>
              </w:rPr>
            </w:pPr>
            <w:r w:rsidRPr="00796D69">
              <w:rPr>
                <w:rFonts w:cs="Arial"/>
                <w:position w:val="-10"/>
              </w:rPr>
              <w:object w:dxaOrig="820" w:dyaOrig="300" w14:anchorId="3C7B9EF1">
                <v:shape id="_x0000_i1086" type="#_x0000_t75" style="width:42.75pt;height:15pt" o:ole="">
                  <v:imagedata r:id="rId133" o:title=""/>
                </v:shape>
                <o:OLEObject Type="Embed" ProgID="Equation.3" ShapeID="_x0000_i1086" DrawAspect="Content" ObjectID="_1639926851" r:id="rId134"/>
              </w:object>
            </w:r>
          </w:p>
        </w:tc>
      </w:tr>
      <w:tr w:rsidR="00796D69" w:rsidRPr="00796D69" w14:paraId="7921E284" w14:textId="77777777" w:rsidTr="0062066C">
        <w:trPr>
          <w:jc w:val="center"/>
        </w:trPr>
        <w:tc>
          <w:tcPr>
            <w:tcW w:w="0" w:type="auto"/>
          </w:tcPr>
          <w:p w14:paraId="46DF8E59" w14:textId="77777777" w:rsidR="00356D97" w:rsidRPr="00796D69" w:rsidRDefault="00356D97" w:rsidP="0062066C">
            <w:pPr>
              <w:pStyle w:val="TAC"/>
            </w:pPr>
            <w:r w:rsidRPr="00796D69">
              <w:rPr>
                <w:rFonts w:hint="eastAsia"/>
              </w:rPr>
              <w:t xml:space="preserve"> </w:t>
            </w:r>
            <w:r w:rsidRPr="00796D69">
              <w:t>2x2 case</w:t>
            </w:r>
          </w:p>
        </w:tc>
        <w:tc>
          <w:tcPr>
            <w:tcW w:w="0" w:type="auto"/>
          </w:tcPr>
          <w:p w14:paraId="0964BFE1" w14:textId="77777777" w:rsidR="00356D97" w:rsidRPr="00796D69" w:rsidRDefault="00356D97" w:rsidP="0062066C">
            <w:pPr>
              <w:pStyle w:val="TAC"/>
            </w:pPr>
            <w:r w:rsidRPr="00796D69">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2612017F" w14:textId="77777777" w:rsidTr="0062066C">
        <w:trPr>
          <w:jc w:val="center"/>
        </w:trPr>
        <w:tc>
          <w:tcPr>
            <w:tcW w:w="0" w:type="auto"/>
          </w:tcPr>
          <w:p w14:paraId="23FBE29B" w14:textId="77777777" w:rsidR="00356D97" w:rsidRPr="00796D69" w:rsidRDefault="00356D97" w:rsidP="0062066C">
            <w:pPr>
              <w:pStyle w:val="TAC"/>
            </w:pPr>
            <w:r w:rsidRPr="00796D69">
              <w:rPr>
                <w:rFonts w:hint="eastAsia"/>
              </w:rPr>
              <w:t xml:space="preserve"> </w:t>
            </w:r>
            <w:r w:rsidRPr="00796D69">
              <w:t>2x4 case</w:t>
            </w:r>
          </w:p>
        </w:tc>
        <w:tc>
          <w:tcPr>
            <w:tcW w:w="0" w:type="auto"/>
          </w:tcPr>
          <w:p w14:paraId="11312981" w14:textId="77777777" w:rsidR="00356D97" w:rsidRPr="00796D69" w:rsidRDefault="00356D97" w:rsidP="0062066C">
            <w:pPr>
              <w:pStyle w:val="TAC"/>
            </w:pPr>
            <w:r w:rsidRPr="00796D69">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3FD81CD8" w14:textId="77777777" w:rsidTr="0062066C">
        <w:trPr>
          <w:jc w:val="center"/>
        </w:trPr>
        <w:tc>
          <w:tcPr>
            <w:tcW w:w="0" w:type="auto"/>
          </w:tcPr>
          <w:p w14:paraId="1BD0317E" w14:textId="77777777" w:rsidR="00356D97" w:rsidRPr="00796D69" w:rsidRDefault="00356D97" w:rsidP="0062066C">
            <w:pPr>
              <w:pStyle w:val="TAC"/>
            </w:pPr>
            <w:r w:rsidRPr="00796D69">
              <w:t>2x8 case</w:t>
            </w:r>
          </w:p>
        </w:tc>
        <w:tc>
          <w:tcPr>
            <w:tcW w:w="0" w:type="auto"/>
          </w:tcPr>
          <w:p w14:paraId="1D0765C6" w14:textId="77777777" w:rsidR="00356D97" w:rsidRPr="00796D69" w:rsidRDefault="00356D97" w:rsidP="0062066C">
            <w:pPr>
              <w:pStyle w:val="TAC"/>
              <w:rPr>
                <w:noProof/>
                <w:position w:val="-10"/>
                <w:lang w:val="en-US" w:eastAsia="zh-CN"/>
              </w:rPr>
            </w:pPr>
            <w:r w:rsidRPr="00796D69">
              <w:rPr>
                <w:rFonts w:cs="Arial"/>
                <w:position w:val="-10"/>
              </w:rPr>
              <w:object w:dxaOrig="880" w:dyaOrig="300" w14:anchorId="6D8D5119">
                <v:shape id="_x0000_i1087" type="#_x0000_t75" style="width:44.25pt;height:15pt" o:ole="">
                  <v:imagedata r:id="rId136" o:title=""/>
                </v:shape>
                <o:OLEObject Type="Embed" ProgID="Equation.3" ShapeID="_x0000_i1087" DrawAspect="Content" ObjectID="_1639926852" r:id="rId137"/>
              </w:object>
            </w:r>
          </w:p>
        </w:tc>
      </w:tr>
      <w:tr w:rsidR="007E4A20" w:rsidRPr="00796D69" w14:paraId="6B6ACF4A" w14:textId="77777777" w:rsidTr="0062066C">
        <w:trPr>
          <w:jc w:val="center"/>
        </w:trPr>
        <w:tc>
          <w:tcPr>
            <w:tcW w:w="0" w:type="auto"/>
          </w:tcPr>
          <w:p w14:paraId="60D761FC" w14:textId="77777777" w:rsidR="00356D97" w:rsidRPr="00796D69" w:rsidRDefault="00356D97" w:rsidP="0062066C">
            <w:pPr>
              <w:pStyle w:val="TAC"/>
            </w:pPr>
            <w:r w:rsidRPr="00796D69">
              <w:rPr>
                <w:rFonts w:hint="eastAsia"/>
              </w:rPr>
              <w:t xml:space="preserve"> </w:t>
            </w:r>
            <w:r w:rsidRPr="00796D69">
              <w:t>4x4 case</w:t>
            </w:r>
          </w:p>
        </w:tc>
        <w:tc>
          <w:tcPr>
            <w:tcW w:w="0" w:type="auto"/>
          </w:tcPr>
          <w:p w14:paraId="41D6E061" w14:textId="77777777" w:rsidR="00356D97" w:rsidRPr="00796D69" w:rsidRDefault="00356D97" w:rsidP="0062066C">
            <w:pPr>
              <w:pStyle w:val="TAC"/>
            </w:pPr>
            <w:r w:rsidRPr="00796D69">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796D69" w:rsidRDefault="002A568B" w:rsidP="002A568B"/>
    <w:p w14:paraId="2EE3D051" w14:textId="504073AD" w:rsidR="002A568B" w:rsidRPr="00796D69" w:rsidRDefault="002A568B" w:rsidP="002A568B">
      <w:r w:rsidRPr="00796D69">
        <w:t>In table J.2.3.1</w:t>
      </w:r>
      <w:r w:rsidRPr="00796D69">
        <w:rPr>
          <w:rFonts w:hint="eastAsia"/>
        </w:rPr>
        <w:t>.2-4</w:t>
      </w:r>
      <w:r w:rsidRPr="00796D69">
        <w:t xml:space="preserve">, </w:t>
      </w:r>
      <w:r w:rsidR="00592E07">
        <w:rPr>
          <w:position w:val="-10"/>
        </w:rPr>
        <w:pict w14:anchorId="0BEC6600">
          <v:shape id="_x0000_i1088" type="#_x0000_t75" style="width:15pt;height:15pt">
            <v:imagedata r:id="rId139" o:title=""/>
          </v:shape>
        </w:pict>
      </w:r>
      <w:r w:rsidRPr="00796D69">
        <w:t xml:space="preserve"> is a </w:t>
      </w:r>
      <w:r w:rsidR="00592E07">
        <w:rPr>
          <w:position w:val="-6"/>
        </w:rPr>
        <w:pict w14:anchorId="0711C513">
          <v:shape id="_x0000_i1089" type="#_x0000_t75" style="width:22.5pt;height:15pt">
            <v:imagedata r:id="rId140" o:title=""/>
          </v:shape>
        </w:pict>
      </w:r>
      <w:r w:rsidRPr="00796D69">
        <w:t xml:space="preserve"> identity matrix.</w:t>
      </w:r>
    </w:p>
    <w:p w14:paraId="74BB8A31" w14:textId="4D31606B" w:rsidR="002A568B" w:rsidRPr="00796D69" w:rsidRDefault="002A568B" w:rsidP="002A568B">
      <w:pPr>
        <w:keepLines/>
        <w:ind w:left="1135" w:hanging="851"/>
      </w:pPr>
      <w:r w:rsidRPr="00796D69">
        <w:rPr>
          <w:sz w:val="22"/>
        </w:rPr>
        <w:t>NOTE:</w:t>
      </w:r>
      <w:r w:rsidRPr="00796D69">
        <w:rPr>
          <w:sz w:val="22"/>
        </w:rPr>
        <w:tab/>
      </w:r>
      <w:r w:rsidRPr="00796D69">
        <w:t xml:space="preserve">For completeness, the </w:t>
      </w:r>
      <w:r w:rsidR="00356D97" w:rsidRPr="00796D69">
        <w:t>correlation matrices</w:t>
      </w:r>
      <w:r w:rsidR="00356D97" w:rsidRPr="00796D69" w:rsidDel="00356D97">
        <w:t xml:space="preserve"> </w:t>
      </w:r>
      <w:r w:rsidRPr="00796D69">
        <w:t>were defined for high, medium and low correlation but performance requirements exist only for low correlation.</w:t>
      </w:r>
    </w:p>
    <w:p w14:paraId="59B160AD" w14:textId="415098B1" w:rsidR="002A568B" w:rsidRPr="00796D69" w:rsidRDefault="002A568B" w:rsidP="00F27BC9">
      <w:pPr>
        <w:pStyle w:val="Heading3"/>
      </w:pPr>
      <w:bookmarkStart w:id="4083" w:name="_Toc21103145"/>
      <w:r w:rsidRPr="00796D69">
        <w:t>J.2.</w:t>
      </w:r>
      <w:r w:rsidRPr="00796D69">
        <w:rPr>
          <w:rFonts w:hint="eastAsia"/>
        </w:rPr>
        <w:t>3</w:t>
      </w:r>
      <w:r w:rsidRPr="00796D69">
        <w:t>.2</w:t>
      </w:r>
      <w:r w:rsidRPr="00796D69">
        <w:tab/>
        <w:t>Multi-antenna channel models using cross polarized antennas</w:t>
      </w:r>
      <w:bookmarkEnd w:id="4083"/>
    </w:p>
    <w:p w14:paraId="04D6B5D3" w14:textId="44D3138A" w:rsidR="002A568B" w:rsidRPr="00796D69" w:rsidRDefault="002A568B" w:rsidP="002A568B">
      <w:pPr>
        <w:snapToGrid w:val="0"/>
        <w:spacing w:after="120"/>
      </w:pPr>
      <w:r w:rsidRPr="00796D69">
        <w:rPr>
          <w:rFonts w:hint="eastAsia"/>
        </w:rPr>
        <w:t xml:space="preserve">The MIMO channel correlation matrices defined in </w:t>
      </w:r>
      <w:r w:rsidRPr="00796D69">
        <w:t>J.2.3.2</w:t>
      </w:r>
      <w:r w:rsidRPr="00796D69">
        <w:rPr>
          <w:rFonts w:hint="eastAsia"/>
        </w:rPr>
        <w:t xml:space="preserve"> </w:t>
      </w:r>
      <w:r w:rsidRPr="00796D69">
        <w:t xml:space="preserve">apply </w:t>
      </w:r>
      <w:r w:rsidRPr="00796D69">
        <w:rPr>
          <w:rFonts w:hint="eastAsia"/>
        </w:rPr>
        <w:t xml:space="preserve">to two cases </w:t>
      </w:r>
      <w:r w:rsidRPr="00796D69">
        <w:t>as presented below</w:t>
      </w:r>
      <w:r w:rsidRPr="00796D69">
        <w:rPr>
          <w:rFonts w:hint="eastAsia"/>
        </w:rPr>
        <w:t>:</w:t>
      </w:r>
    </w:p>
    <w:p w14:paraId="3C0A257C" w14:textId="77777777" w:rsidR="002A568B" w:rsidRPr="00796D69" w:rsidRDefault="002A568B" w:rsidP="002A568B">
      <w:pPr>
        <w:ind w:left="568" w:hanging="284"/>
      </w:pPr>
      <w:r w:rsidRPr="00796D69">
        <w:t>-</w:t>
      </w:r>
      <w:r w:rsidRPr="00796D69">
        <w:tab/>
      </w:r>
      <w:r w:rsidRPr="00796D69">
        <w:rPr>
          <w:rFonts w:hint="eastAsia"/>
        </w:rPr>
        <w:t xml:space="preserve">One TX antenna and multiple RX antennas case, with cross polarized antennas used at </w:t>
      </w:r>
      <w:r w:rsidRPr="00796D69">
        <w:t>gNB</w:t>
      </w:r>
    </w:p>
    <w:p w14:paraId="6C4CEAF9" w14:textId="77777777" w:rsidR="002A568B" w:rsidRPr="00796D69" w:rsidRDefault="002A568B" w:rsidP="002A568B">
      <w:pPr>
        <w:ind w:left="568" w:hanging="284"/>
      </w:pPr>
      <w:r w:rsidRPr="00796D69">
        <w:t>-</w:t>
      </w:r>
      <w:r w:rsidRPr="00796D69">
        <w:tab/>
      </w:r>
      <w:r w:rsidRPr="00796D69">
        <w:rPr>
          <w:rFonts w:hint="eastAsia"/>
        </w:rPr>
        <w:t>Multiple TX antennas and multiple RX antennas case, with cross polarized antennas used at both UE and</w:t>
      </w:r>
      <w:r w:rsidRPr="00796D69">
        <w:t xml:space="preserve"> gNB</w:t>
      </w:r>
    </w:p>
    <w:p w14:paraId="5DDF45FF" w14:textId="77777777" w:rsidR="002A568B" w:rsidRPr="00796D69" w:rsidRDefault="002A568B" w:rsidP="002A568B">
      <w:pPr>
        <w:snapToGrid w:val="0"/>
        <w:spacing w:after="120"/>
      </w:pPr>
      <w:r w:rsidRPr="00796D69">
        <w:rPr>
          <w:rFonts w:hint="eastAsia"/>
        </w:rPr>
        <w:t xml:space="preserve">The </w:t>
      </w:r>
      <w:r w:rsidRPr="00796D69">
        <w:t>cross-polarized antenna elements with +/-45 degrees polarization slant angles are deployed at gNB</w:t>
      </w:r>
      <w:r w:rsidRPr="00796D69">
        <w:rPr>
          <w:rFonts w:hint="eastAsia"/>
        </w:rPr>
        <w:t>. For one TX antenna case, antenna element with +90 degree polarization slant angle is deployed at UE. For multiple TX antennas case,</w:t>
      </w:r>
      <w:r w:rsidRPr="00796D69">
        <w:t xml:space="preserve"> cross-polarized antenna elements with +90/0 degrees polarization slant angles are deployed at UE</w:t>
      </w:r>
      <w:r w:rsidRPr="00796D69">
        <w:rPr>
          <w:rFonts w:hint="eastAsia"/>
        </w:rPr>
        <w:t>.</w:t>
      </w:r>
    </w:p>
    <w:p w14:paraId="598D2512" w14:textId="77777777" w:rsidR="002A568B" w:rsidRPr="00796D69" w:rsidRDefault="002A568B" w:rsidP="002A568B">
      <w:pPr>
        <w:snapToGrid w:val="0"/>
        <w:spacing w:after="120"/>
      </w:pPr>
      <w:r w:rsidRPr="00796D69">
        <w:t xml:space="preserve">For </w:t>
      </w:r>
      <w:r w:rsidRPr="00796D69">
        <w:rPr>
          <w:rFonts w:hint="eastAsia"/>
        </w:rPr>
        <w:t xml:space="preserve">the </w:t>
      </w:r>
      <w:r w:rsidRPr="00796D69">
        <w:t xml:space="preserve">cross-polarized antennas, the N antennas are labelled such that antennas for one polarization are listed from 1 to N/2 and antennas for the other polarization are listed from N/2+1 to N, where N is the number of </w:t>
      </w:r>
      <w:r w:rsidRPr="00796D69">
        <w:rPr>
          <w:rFonts w:hint="eastAsia"/>
        </w:rPr>
        <w:t>TX</w:t>
      </w:r>
      <w:r w:rsidRPr="00796D69">
        <w:t xml:space="preserve"> or </w:t>
      </w:r>
      <w:r w:rsidRPr="00796D69">
        <w:rPr>
          <w:rFonts w:hint="eastAsia"/>
        </w:rPr>
        <w:t>RX</w:t>
      </w:r>
      <w:r w:rsidRPr="00796D69">
        <w:t xml:space="preserve"> antennas.</w:t>
      </w:r>
    </w:p>
    <w:p w14:paraId="16D410CA" w14:textId="0192AFD4" w:rsidR="002A568B" w:rsidRPr="00796D69" w:rsidRDefault="002A568B" w:rsidP="00F27BC9">
      <w:pPr>
        <w:pStyle w:val="Heading4"/>
        <w:rPr>
          <w:lang w:eastAsia="ko-KR"/>
        </w:rPr>
      </w:pPr>
      <w:bookmarkStart w:id="4084" w:name="_Toc21103146"/>
      <w:r w:rsidRPr="00796D69">
        <w:rPr>
          <w:lang w:eastAsia="ko-KR"/>
        </w:rPr>
        <w:t>J.2.3.2.1</w:t>
      </w:r>
      <w:r w:rsidRPr="00796D69">
        <w:rPr>
          <w:lang w:eastAsia="ko-KR"/>
        </w:rPr>
        <w:tab/>
        <w:t>Definition of MIMO correlation matrices using cross polarized antennas</w:t>
      </w:r>
      <w:bookmarkEnd w:id="4084"/>
    </w:p>
    <w:p w14:paraId="6094C26A" w14:textId="77777777" w:rsidR="002A568B" w:rsidRPr="00796D69" w:rsidRDefault="002A568B" w:rsidP="002A568B">
      <w:pPr>
        <w:snapToGrid w:val="0"/>
        <w:spacing w:after="120"/>
      </w:pPr>
      <w:r w:rsidRPr="00796D69">
        <w:rPr>
          <w:rFonts w:hint="eastAsia"/>
        </w:rPr>
        <w:t>For t</w:t>
      </w:r>
      <w:r w:rsidRPr="00796D69">
        <w:t>he channel spatial correlation matrix, the following is used:</w:t>
      </w:r>
    </w:p>
    <w:p w14:paraId="45F33CB7" w14:textId="67FD2FF2" w:rsidR="002A568B" w:rsidRPr="00796D69" w:rsidRDefault="0003411A" w:rsidP="0003411A">
      <w:pPr>
        <w:pStyle w:val="EQ"/>
      </w:pPr>
      <w:r w:rsidRPr="00796D69">
        <w:tab/>
      </w:r>
      <w:r w:rsidR="00592E07">
        <w:pict w14:anchorId="4FC230C9">
          <v:shape id="_x0000_i1090" type="#_x0000_t75" style="width:135.75pt;height:15pt">
            <v:imagedata r:id="rId141" o:title=""/>
          </v:shape>
        </w:pict>
      </w:r>
    </w:p>
    <w:p w14:paraId="1F6D1B03" w14:textId="77777777" w:rsidR="002A568B" w:rsidRPr="00796D69" w:rsidRDefault="002A568B" w:rsidP="002A568B">
      <w:r w:rsidRPr="00796D69">
        <w:t>Where</w:t>
      </w:r>
    </w:p>
    <w:p w14:paraId="37B21676" w14:textId="42D825B0" w:rsidR="002A568B" w:rsidRPr="00796D69" w:rsidRDefault="002A568B" w:rsidP="002A568B">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96D69">
        <w:t xml:space="preserve"> is the spatial correlation matrix at the UE with same polarization</w:t>
      </w:r>
      <w:r w:rsidRPr="00796D69">
        <w:rPr>
          <w:rFonts w:hint="eastAsia"/>
        </w:rPr>
        <w:t>,</w:t>
      </w:r>
    </w:p>
    <w:p w14:paraId="46147493" w14:textId="77777777" w:rsidR="002A568B" w:rsidRPr="00796D69" w:rsidRDefault="002A568B" w:rsidP="002A568B">
      <w:pPr>
        <w:ind w:left="568" w:hanging="284"/>
      </w:pPr>
      <w:r w:rsidRPr="00796D69">
        <w:rPr>
          <w:lang w:bidi="bn-IN"/>
        </w:rPr>
        <w:t>-</w:t>
      </w:r>
      <w:r w:rsidRPr="00796D69">
        <w:rPr>
          <w:lang w:bidi="bn-IN"/>
        </w:rPr>
        <w:tab/>
      </w:r>
      <w:r w:rsidR="00592E07">
        <w:rPr>
          <w:position w:val="-14"/>
        </w:rPr>
        <w:pict w14:anchorId="268A5CB8">
          <v:shape id="_x0000_i1091" type="#_x0000_t75" style="width:22.5pt;height:22.5pt">
            <v:imagedata r:id="rId119" o:title=""/>
          </v:shape>
        </w:pict>
      </w:r>
      <w:r w:rsidRPr="00796D69">
        <w:t xml:space="preserve"> is the spatial correlation matrix at the gNB with same polarization,</w:t>
      </w:r>
    </w:p>
    <w:p w14:paraId="19C8FEBA" w14:textId="77777777" w:rsidR="002A568B" w:rsidRPr="00796D69" w:rsidRDefault="002A568B" w:rsidP="002A568B">
      <w:pPr>
        <w:ind w:left="568" w:hanging="284"/>
      </w:pPr>
      <w:r w:rsidRPr="00796D69">
        <w:rPr>
          <w:lang w:bidi="bn-IN"/>
        </w:rPr>
        <w:t>-</w:t>
      </w:r>
      <w:r w:rsidRPr="00796D69">
        <w:rPr>
          <w:lang w:bidi="bn-IN"/>
        </w:rPr>
        <w:tab/>
      </w:r>
      <w:r w:rsidR="00592E07">
        <w:rPr>
          <w:noProof/>
          <w:position w:val="-10"/>
        </w:rPr>
        <w:pict w14:anchorId="2513BB03">
          <v:shape id="_x0000_i1092" type="#_x0000_t75" style="width:22.5pt;height:15pt">
            <v:imagedata r:id="rId143" o:title=""/>
          </v:shape>
        </w:pict>
      </w:r>
      <w:r w:rsidRPr="00796D69">
        <w:t xml:space="preserve"> is a polarization correlation matrix</w:t>
      </w:r>
      <w:r w:rsidRPr="00796D69">
        <w:rPr>
          <w:rFonts w:ascii="SimSun" w:hAnsi="SimSun" w:hint="eastAsia"/>
        </w:rPr>
        <w:t>,</w:t>
      </w:r>
    </w:p>
    <w:p w14:paraId="4EE0D872" w14:textId="77777777" w:rsidR="002A568B" w:rsidRPr="00796D69" w:rsidRDefault="002A568B" w:rsidP="002A568B">
      <w:pPr>
        <w:ind w:left="568" w:hanging="284"/>
      </w:pPr>
      <w:r w:rsidRPr="00796D69">
        <w:rPr>
          <w:lang w:bidi="bn-IN"/>
        </w:rPr>
        <w:t>-</w:t>
      </w:r>
      <w:r w:rsidRPr="00796D69">
        <w:rPr>
          <w:lang w:bidi="bn-IN"/>
        </w:rPr>
        <w:tab/>
      </w:r>
      <w:r w:rsidR="00592E07">
        <w:rPr>
          <w:noProof/>
          <w:position w:val="-10"/>
        </w:rPr>
        <w:pict w14:anchorId="00FA3677">
          <v:shape id="_x0000_i1093" type="#_x0000_t75" style="width:15pt;height:15pt">
            <v:imagedata r:id="rId144" o:title=""/>
          </v:shape>
        </w:pict>
      </w:r>
      <w:r w:rsidRPr="00796D69">
        <w:rPr>
          <w:rFonts w:hint="eastAsia"/>
          <w:noProof/>
          <w:position w:val="-4"/>
        </w:rPr>
        <w:t xml:space="preserve"> </w:t>
      </w:r>
      <w:r w:rsidRPr="00796D69">
        <w:rPr>
          <w:rFonts w:hint="eastAsia"/>
          <w:position w:val="-4"/>
        </w:rPr>
        <w:t xml:space="preserve">is a </w:t>
      </w:r>
      <w:r w:rsidRPr="00796D69">
        <w:rPr>
          <w:position w:val="-4"/>
        </w:rPr>
        <w:t>permutation matrix, and</w:t>
      </w:r>
    </w:p>
    <w:p w14:paraId="22DC7411" w14:textId="2221EA74" w:rsidR="002A568B" w:rsidRPr="00796D69" w:rsidRDefault="002A568B" w:rsidP="002A568B">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96D69">
        <w:t>denotes transpose.</w:t>
      </w:r>
    </w:p>
    <w:p w14:paraId="7E5D842B" w14:textId="618CAF63" w:rsidR="002A568B" w:rsidRPr="00796D69" w:rsidRDefault="002A568B" w:rsidP="002A568B">
      <w:pPr>
        <w:tabs>
          <w:tab w:val="left" w:pos="420"/>
          <w:tab w:val="left" w:pos="840"/>
          <w:tab w:val="left" w:pos="1260"/>
          <w:tab w:val="left" w:pos="1680"/>
          <w:tab w:val="left" w:pos="2100"/>
          <w:tab w:val="left" w:pos="2520"/>
          <w:tab w:val="left" w:pos="2961"/>
        </w:tabs>
        <w:snapToGrid w:val="0"/>
        <w:spacing w:after="120"/>
      </w:pPr>
      <w:r w:rsidRPr="00796D69">
        <w:t xml:space="preserve">Table </w:t>
      </w:r>
      <w:r w:rsidRPr="00796D69">
        <w:rPr>
          <w:rFonts w:hint="eastAsia"/>
        </w:rPr>
        <w:t>J.2</w:t>
      </w:r>
      <w:r w:rsidRPr="00796D69">
        <w:t>.3.2.1</w:t>
      </w:r>
      <w:r w:rsidRPr="00796D69">
        <w:rPr>
          <w:rFonts w:hint="eastAsia"/>
        </w:rPr>
        <w:t>-1</w:t>
      </w:r>
      <w:r w:rsidRPr="00796D69">
        <w:t xml:space="preserve"> defines </w:t>
      </w:r>
      <w:r w:rsidRPr="00796D69">
        <w:rPr>
          <w:rFonts w:hint="eastAsia"/>
        </w:rPr>
        <w:t xml:space="preserve">the </w:t>
      </w:r>
      <w:r w:rsidRPr="00796D69">
        <w:t>polarization correlation matrix</w:t>
      </w:r>
      <w:r w:rsidRPr="00796D69">
        <w:rPr>
          <w:rFonts w:hint="eastAsia"/>
        </w:rPr>
        <w:t>.</w:t>
      </w:r>
    </w:p>
    <w:p w14:paraId="64A45736" w14:textId="132CB27A" w:rsidR="002A568B" w:rsidRPr="00796D69" w:rsidRDefault="002A568B" w:rsidP="00696F16">
      <w:pPr>
        <w:pStyle w:val="TH"/>
        <w:rPr>
          <w:lang w:val="fr-FR"/>
        </w:rPr>
      </w:pPr>
      <w:r w:rsidRPr="00796D69">
        <w:rPr>
          <w:lang w:val="fr-FR"/>
        </w:rPr>
        <w:lastRenderedPageBreak/>
        <w:t>Table</w:t>
      </w:r>
      <w:r w:rsidRPr="00796D69">
        <w:rPr>
          <w:rFonts w:hint="eastAsia"/>
          <w:lang w:val="fr-FR"/>
        </w:rPr>
        <w:t xml:space="preserve"> J.2.3.2.1-1</w:t>
      </w:r>
      <w:r w:rsidR="00696F16" w:rsidRPr="00796D69">
        <w:rPr>
          <w:lang w:val="fr-FR"/>
        </w:rPr>
        <w:t> :</w:t>
      </w:r>
      <w:r w:rsidRPr="00796D69">
        <w:rPr>
          <w:lang w:val="fr-FR"/>
        </w:rPr>
        <w:t xml:space="preserve"> </w:t>
      </w:r>
      <w:r w:rsidRPr="00796D69">
        <w:rPr>
          <w:rFonts w:hint="eastAsia"/>
          <w:lang w:val="fr-FR"/>
        </w:rPr>
        <w:t>P</w:t>
      </w:r>
      <w:r w:rsidRPr="00796D6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96D69" w:rsidRPr="00796D69" w14:paraId="4EDF4801" w14:textId="77777777" w:rsidTr="002A568B">
        <w:trPr>
          <w:jc w:val="center"/>
        </w:trPr>
        <w:tc>
          <w:tcPr>
            <w:tcW w:w="2268" w:type="dxa"/>
          </w:tcPr>
          <w:p w14:paraId="0FB29A8C" w14:textId="77777777" w:rsidR="002A568B" w:rsidRPr="00796D69" w:rsidRDefault="002A568B" w:rsidP="002A568B">
            <w:pPr>
              <w:pStyle w:val="TAH"/>
              <w:rPr>
                <w:lang w:val="fr-FR"/>
              </w:rPr>
            </w:pPr>
          </w:p>
        </w:tc>
        <w:tc>
          <w:tcPr>
            <w:tcW w:w="2135" w:type="dxa"/>
          </w:tcPr>
          <w:p w14:paraId="51DF9DDD" w14:textId="77777777" w:rsidR="002A568B" w:rsidRPr="00796D69" w:rsidRDefault="002A568B" w:rsidP="002A568B">
            <w:pPr>
              <w:pStyle w:val="TAH"/>
              <w:rPr>
                <w:szCs w:val="21"/>
                <w:lang w:bidi="bn-IN"/>
              </w:rPr>
            </w:pPr>
            <w:r w:rsidRPr="00796D69">
              <w:rPr>
                <w:szCs w:val="21"/>
                <w:lang w:bidi="bn-IN"/>
              </w:rPr>
              <w:t xml:space="preserve">One </w:t>
            </w:r>
            <w:r w:rsidRPr="00796D69">
              <w:rPr>
                <w:rFonts w:hint="eastAsia"/>
                <w:szCs w:val="21"/>
                <w:lang w:bidi="bn-IN"/>
              </w:rPr>
              <w:t xml:space="preserve">TX </w:t>
            </w:r>
            <w:r w:rsidRPr="00796D69">
              <w:rPr>
                <w:szCs w:val="21"/>
                <w:lang w:bidi="bn-IN"/>
              </w:rPr>
              <w:t>antenna</w:t>
            </w:r>
          </w:p>
        </w:tc>
        <w:tc>
          <w:tcPr>
            <w:tcW w:w="2976" w:type="dxa"/>
          </w:tcPr>
          <w:p w14:paraId="0AB7F92F" w14:textId="77777777" w:rsidR="002A568B" w:rsidRPr="00796D69" w:rsidRDefault="002A568B" w:rsidP="002A568B">
            <w:pPr>
              <w:pStyle w:val="TAH"/>
              <w:rPr>
                <w:szCs w:val="21"/>
                <w:lang w:bidi="bn-IN"/>
              </w:rPr>
            </w:pPr>
            <w:r w:rsidRPr="00796D69">
              <w:rPr>
                <w:szCs w:val="21"/>
                <w:lang w:bidi="bn-IN"/>
              </w:rPr>
              <w:t>Multiple TX antennas</w:t>
            </w:r>
          </w:p>
        </w:tc>
      </w:tr>
      <w:tr w:rsidR="002A568B" w:rsidRPr="00796D69" w14:paraId="53F0CB8C" w14:textId="77777777" w:rsidTr="002A568B">
        <w:trPr>
          <w:jc w:val="center"/>
        </w:trPr>
        <w:tc>
          <w:tcPr>
            <w:tcW w:w="2268" w:type="dxa"/>
            <w:vAlign w:val="center"/>
          </w:tcPr>
          <w:p w14:paraId="66DA3696" w14:textId="77777777" w:rsidR="002A568B" w:rsidRPr="00796D69" w:rsidRDefault="002A568B" w:rsidP="002A568B">
            <w:pPr>
              <w:pStyle w:val="TAC"/>
            </w:pPr>
            <w:r w:rsidRPr="00796D69">
              <w:rPr>
                <w:rFonts w:hint="eastAsia"/>
                <w:lang w:val="fr-FR"/>
              </w:rPr>
              <w:t>P</w:t>
            </w:r>
            <w:r w:rsidRPr="00796D69">
              <w:rPr>
                <w:lang w:val="fr-FR"/>
              </w:rPr>
              <w:t>olarization correlation matrix</w:t>
            </w:r>
          </w:p>
        </w:tc>
        <w:tc>
          <w:tcPr>
            <w:tcW w:w="2135" w:type="dxa"/>
            <w:vAlign w:val="center"/>
          </w:tcPr>
          <w:p w14:paraId="5C6D0BBB" w14:textId="77777777" w:rsidR="002A568B" w:rsidRPr="00796D69" w:rsidRDefault="00592E07" w:rsidP="002A568B">
            <w:pPr>
              <w:pStyle w:val="TAC"/>
            </w:pPr>
            <w:r>
              <w:rPr>
                <w:position w:val="-26"/>
              </w:rPr>
              <w:pict w14:anchorId="430A1EB9">
                <v:shape id="_x0000_i1094" type="#_x0000_t75" style="width:1in;height:37.5pt">
                  <v:imagedata r:id="rId146" o:title=""/>
                </v:shape>
              </w:pict>
            </w:r>
          </w:p>
        </w:tc>
        <w:tc>
          <w:tcPr>
            <w:tcW w:w="2976" w:type="dxa"/>
            <w:vAlign w:val="center"/>
          </w:tcPr>
          <w:p w14:paraId="5E67ECB5" w14:textId="77777777" w:rsidR="002A568B" w:rsidRPr="00796D69" w:rsidRDefault="00592E07" w:rsidP="002A568B">
            <w:pPr>
              <w:pStyle w:val="TAC"/>
            </w:pPr>
            <w:r>
              <w:rPr>
                <w:position w:val="-56"/>
              </w:rPr>
              <w:pict w14:anchorId="764983F2">
                <v:shape id="_x0000_i1095" type="#_x0000_t75" style="width:109.5pt;height:63.75pt">
                  <v:imagedata r:id="rId147" o:title=""/>
                </v:shape>
              </w:pict>
            </w:r>
          </w:p>
        </w:tc>
      </w:tr>
    </w:tbl>
    <w:p w14:paraId="57BD93FF" w14:textId="77777777" w:rsidR="002A568B" w:rsidRPr="00796D69" w:rsidRDefault="002A568B" w:rsidP="002A568B"/>
    <w:p w14:paraId="1EE38B2F" w14:textId="77777777" w:rsidR="002A568B" w:rsidRPr="00796D69" w:rsidRDefault="002A568B" w:rsidP="002A568B">
      <w:r w:rsidRPr="00796D69">
        <w:rPr>
          <w:rFonts w:hint="eastAsia"/>
        </w:rPr>
        <w:t>The</w:t>
      </w:r>
      <w:r w:rsidRPr="00796D69">
        <w:t xml:space="preserve"> matrix</w:t>
      </w:r>
      <w:r w:rsidR="00592E07">
        <w:rPr>
          <w:noProof/>
          <w:position w:val="-10"/>
        </w:rPr>
        <w:pict w14:anchorId="7D57D040">
          <v:shape id="_x0000_i1096" type="#_x0000_t75" style="width:15pt;height:15pt">
            <v:imagedata r:id="rId144" o:title=""/>
          </v:shape>
        </w:pict>
      </w:r>
      <w:r w:rsidRPr="00796D69">
        <w:rPr>
          <w:rFonts w:hint="eastAsia"/>
        </w:rPr>
        <w:t>is defined as</w:t>
      </w:r>
    </w:p>
    <w:p w14:paraId="1A5F52FB" w14:textId="3984A666" w:rsidR="002A568B" w:rsidRPr="00796D69" w:rsidRDefault="0003411A" w:rsidP="0003411A">
      <w:pPr>
        <w:pStyle w:val="EQ"/>
      </w:pPr>
      <w:r w:rsidRPr="00796D69">
        <w:tab/>
      </w:r>
      <w:r w:rsidR="00592E07">
        <w:pict w14:anchorId="2CDD1279">
          <v:shape id="_x0000_i1097" type="#_x0000_t75" style="width:423.75pt;height:49.5pt">
            <v:imagedata r:id="rId148" o:title=""/>
          </v:shape>
        </w:pict>
      </w:r>
    </w:p>
    <w:p w14:paraId="55FF36E8" w14:textId="77777777" w:rsidR="002A568B" w:rsidRPr="00796D69" w:rsidRDefault="002A568B" w:rsidP="002A568B">
      <w:pPr>
        <w:overflowPunct w:val="0"/>
        <w:autoSpaceDE w:val="0"/>
        <w:autoSpaceDN w:val="0"/>
        <w:adjustRightInd w:val="0"/>
        <w:snapToGrid w:val="0"/>
        <w:textAlignment w:val="baseline"/>
      </w:pPr>
      <w:r w:rsidRPr="00796D69">
        <w:rPr>
          <w:rFonts w:hint="eastAsia"/>
        </w:rPr>
        <w:t xml:space="preserve">where </w:t>
      </w:r>
      <w:r w:rsidR="00592E07">
        <w:rPr>
          <w:rFonts w:eastAsia="Malgun Gothic"/>
          <w:position w:val="-6"/>
          <w:lang w:eastAsia="x-none"/>
        </w:rPr>
        <w:pict w14:anchorId="381A8319">
          <v:shape id="_x0000_i1098" type="#_x0000_t75" style="width:15pt;height:15pt">
            <v:imagedata r:id="rId149" o:title=""/>
          </v:shape>
        </w:pict>
      </w:r>
      <w:r w:rsidRPr="00796D69">
        <w:rPr>
          <w:rFonts w:hint="eastAsia"/>
        </w:rPr>
        <w:t xml:space="preserve"> </w:t>
      </w:r>
      <w:r w:rsidRPr="00796D69">
        <w:t xml:space="preserve">and </w:t>
      </w:r>
      <w:r w:rsidR="00592E07">
        <w:rPr>
          <w:rFonts w:eastAsia="Malgun Gothic"/>
          <w:position w:val="-6"/>
          <w:lang w:eastAsia="x-none"/>
        </w:rPr>
        <w:pict w14:anchorId="6C24396F">
          <v:shape id="_x0000_i1099" type="#_x0000_t75" style="width:15pt;height:15pt">
            <v:imagedata r:id="rId150" o:title=""/>
          </v:shape>
        </w:pict>
      </w:r>
      <w:r w:rsidRPr="00796D69">
        <w:t xml:space="preserve"> is the number of </w:t>
      </w:r>
      <w:r w:rsidRPr="00796D69">
        <w:rPr>
          <w:rFonts w:hint="eastAsia"/>
        </w:rPr>
        <w:t>TX</w:t>
      </w:r>
      <w:r w:rsidRPr="00796D69">
        <w:rPr>
          <w:rFonts w:eastAsia="Malgun Gothic"/>
        </w:rPr>
        <w:t xml:space="preserve"> </w:t>
      </w:r>
      <w:r w:rsidRPr="00796D69">
        <w:rPr>
          <w:szCs w:val="21"/>
        </w:rPr>
        <w:t xml:space="preserve">and </w:t>
      </w:r>
      <w:r w:rsidRPr="00796D69">
        <w:rPr>
          <w:rFonts w:hint="eastAsia"/>
        </w:rPr>
        <w:t>RX</w:t>
      </w:r>
      <w:r w:rsidRPr="00796D69">
        <w:rPr>
          <w:rFonts w:eastAsia="Malgun Gothic"/>
        </w:rPr>
        <w:t xml:space="preserve"> </w:t>
      </w:r>
      <w:r w:rsidRPr="00796D69">
        <w:rPr>
          <w:rFonts w:hint="eastAsia"/>
        </w:rPr>
        <w:t>antennas</w:t>
      </w:r>
      <w:r w:rsidRPr="00796D69">
        <w:t xml:space="preserve"> respectively</w:t>
      </w:r>
      <w:r w:rsidRPr="00796D69">
        <w:rPr>
          <w:rFonts w:hint="eastAsia"/>
        </w:rPr>
        <w:t>, and</w:t>
      </w:r>
      <w:r w:rsidRPr="00796D69">
        <w:t xml:space="preserve"> </w:t>
      </w:r>
      <w:r w:rsidR="00592E07">
        <w:rPr>
          <w:position w:val="-12"/>
        </w:rPr>
        <w:pict w14:anchorId="44BC51FB">
          <v:shape id="_x0000_i1100" type="#_x0000_t75" style="width:15pt;height:15pt">
            <v:imagedata r:id="rId151" o:title=""/>
          </v:shape>
        </w:pict>
      </w:r>
      <w:r w:rsidRPr="00796D69">
        <w:rPr>
          <w:rFonts w:hint="eastAsia"/>
        </w:rPr>
        <w:t xml:space="preserve"> is the ceiling operator.</w:t>
      </w:r>
    </w:p>
    <w:p w14:paraId="3AEA4650" w14:textId="4C7C439D" w:rsidR="002A568B" w:rsidRPr="00796D69" w:rsidRDefault="002A568B" w:rsidP="002A568B">
      <w:r w:rsidRPr="00796D69">
        <w:t>Th</w:t>
      </w:r>
      <w:r w:rsidRPr="00796D69">
        <w:rPr>
          <w:rFonts w:hint="eastAsia"/>
        </w:rPr>
        <w:t xml:space="preserve">e </w:t>
      </w:r>
      <w:r w:rsidRPr="00796D69">
        <w:t>matrix</w:t>
      </w:r>
      <w:r w:rsidRPr="00796D69">
        <w:rPr>
          <w:rFonts w:hint="eastAsia"/>
        </w:rPr>
        <w:t xml:space="preserve"> </w:t>
      </w:r>
      <w:r w:rsidR="00592E07">
        <w:rPr>
          <w:noProof/>
          <w:position w:val="-10"/>
        </w:rPr>
        <w:pict w14:anchorId="07A1F15D">
          <v:shape id="_x0000_i1101" type="#_x0000_t75" style="width:15pt;height:15pt">
            <v:imagedata r:id="rId144" o:title=""/>
          </v:shape>
        </w:pict>
      </w:r>
      <w:r w:rsidRPr="00796D69">
        <w:t xml:space="preserve"> is</w:t>
      </w:r>
      <w:r w:rsidRPr="00796D69">
        <w:rPr>
          <w:rFonts w:hint="eastAsia"/>
        </w:rPr>
        <w:t xml:space="preserve"> used to </w:t>
      </w:r>
      <w:r w:rsidRPr="00796D69">
        <w:t>map the spatial correlation coefficients in accordance with the antenna element labelling system describe</w:t>
      </w:r>
      <w:r w:rsidRPr="00796D69">
        <w:rPr>
          <w:rFonts w:hint="eastAsia"/>
        </w:rPr>
        <w:t>d</w:t>
      </w:r>
      <w:r w:rsidRPr="00796D69">
        <w:t xml:space="preserve"> </w:t>
      </w:r>
      <w:r w:rsidRPr="00796D69">
        <w:rPr>
          <w:rFonts w:hint="eastAsia"/>
        </w:rPr>
        <w:t xml:space="preserve">in </w:t>
      </w:r>
      <w:r w:rsidRPr="00796D69">
        <w:t>J.2.3.2</w:t>
      </w:r>
      <w:r w:rsidRPr="00796D69">
        <w:rPr>
          <w:rFonts w:hint="eastAsia"/>
        </w:rPr>
        <w:t>.</w:t>
      </w:r>
    </w:p>
    <w:p w14:paraId="48983158" w14:textId="61541714" w:rsidR="002A568B" w:rsidRPr="00796D69" w:rsidRDefault="002A568B" w:rsidP="00F27BC9">
      <w:pPr>
        <w:pStyle w:val="Heading4"/>
        <w:rPr>
          <w:lang w:eastAsia="ko-KR"/>
        </w:rPr>
      </w:pPr>
      <w:bookmarkStart w:id="4085" w:name="_Toc21103147"/>
      <w:r w:rsidRPr="00796D69">
        <w:rPr>
          <w:rFonts w:hint="eastAsia"/>
          <w:lang w:eastAsia="ko-KR"/>
        </w:rPr>
        <w:t>J.2.3.2.2</w:t>
      </w:r>
      <w:r w:rsidRPr="00796D69">
        <w:rPr>
          <w:lang w:eastAsia="ko-KR"/>
        </w:rPr>
        <w:tab/>
      </w:r>
      <w:r w:rsidRPr="00796D69">
        <w:rPr>
          <w:rFonts w:hint="eastAsia"/>
          <w:lang w:eastAsia="ko-KR"/>
        </w:rPr>
        <w:t xml:space="preserve">Spatial </w:t>
      </w:r>
      <w:r w:rsidRPr="00796D69">
        <w:rPr>
          <w:lang w:eastAsia="ko-KR"/>
        </w:rPr>
        <w:t xml:space="preserve">correlation matrices </w:t>
      </w:r>
      <w:r w:rsidRPr="00796D69">
        <w:rPr>
          <w:rFonts w:hint="eastAsia"/>
          <w:lang w:eastAsia="ko-KR"/>
        </w:rPr>
        <w:t>at UE and gNB sides</w:t>
      </w:r>
      <w:bookmarkEnd w:id="4085"/>
    </w:p>
    <w:p w14:paraId="11A9E559" w14:textId="56554B86" w:rsidR="002A568B" w:rsidRPr="00796D69" w:rsidRDefault="002A568B" w:rsidP="00F27BC9">
      <w:pPr>
        <w:pStyle w:val="Heading5"/>
      </w:pPr>
      <w:bookmarkStart w:id="4086" w:name="_Toc21103148"/>
      <w:r w:rsidRPr="00796D69">
        <w:t>J.2.3.2.2.1</w:t>
      </w:r>
      <w:r w:rsidR="004C4101" w:rsidRPr="00796D69">
        <w:tab/>
      </w:r>
      <w:r w:rsidRPr="00796D69">
        <w:t>Spatial correlation matrices at UE side</w:t>
      </w:r>
      <w:bookmarkEnd w:id="4086"/>
    </w:p>
    <w:p w14:paraId="3DD03BC8" w14:textId="77777777" w:rsidR="002A568B" w:rsidRPr="00796D69" w:rsidRDefault="002A568B" w:rsidP="002A568B">
      <w:pPr>
        <w:overflowPunct w:val="0"/>
        <w:autoSpaceDE w:val="0"/>
        <w:autoSpaceDN w:val="0"/>
        <w:adjustRightInd w:val="0"/>
        <w:snapToGrid w:val="0"/>
        <w:textAlignment w:val="baseline"/>
        <w:rPr>
          <w:szCs w:val="21"/>
        </w:rPr>
      </w:pPr>
      <w:r w:rsidRPr="00796D69">
        <w:rPr>
          <w:rFonts w:hint="eastAsia"/>
        </w:rPr>
        <w:t>F</w:t>
      </w:r>
      <w:r w:rsidRPr="00796D69">
        <w:rPr>
          <w:lang w:eastAsia="x-none"/>
        </w:rPr>
        <w:t xml:space="preserve">or </w:t>
      </w:r>
      <w:r w:rsidRPr="00796D69">
        <w:rPr>
          <w:rFonts w:hint="eastAsia"/>
        </w:rPr>
        <w:t>1</w:t>
      </w:r>
      <w:r w:rsidRPr="00796D69">
        <w:rPr>
          <w:lang w:eastAsia="x-none"/>
        </w:rPr>
        <w:t>-antenna transmitter</w:t>
      </w:r>
      <w:r w:rsidRPr="00796D69">
        <w:rPr>
          <w:rFonts w:hint="eastAsia"/>
        </w:rPr>
        <w:t xml:space="preserve">, </w:t>
      </w:r>
      <w:r w:rsidR="00592E07">
        <w:rPr>
          <w:position w:val="-10"/>
          <w:szCs w:val="21"/>
        </w:rPr>
        <w:pict w14:anchorId="6AB534D4">
          <v:shape id="_x0000_i1102" type="#_x0000_t75" style="width:37.5pt;height:15pt">
            <v:imagedata r:id="rId152" o:title=""/>
          </v:shape>
        </w:pict>
      </w:r>
      <w:r w:rsidRPr="00796D69">
        <w:rPr>
          <w:rFonts w:hint="eastAsia"/>
          <w:szCs w:val="21"/>
        </w:rPr>
        <w:t>.</w:t>
      </w:r>
    </w:p>
    <w:p w14:paraId="78924730" w14:textId="77777777" w:rsidR="002A568B" w:rsidRPr="00796D69" w:rsidRDefault="002A568B" w:rsidP="002A568B">
      <w:pPr>
        <w:overflowPunct w:val="0"/>
        <w:autoSpaceDE w:val="0"/>
        <w:autoSpaceDN w:val="0"/>
        <w:adjustRightInd w:val="0"/>
        <w:snapToGrid w:val="0"/>
        <w:textAlignment w:val="baseline"/>
        <w:rPr>
          <w:szCs w:val="21"/>
        </w:rPr>
      </w:pPr>
      <w:r w:rsidRPr="00796D69">
        <w:rPr>
          <w:rFonts w:hint="eastAsia"/>
          <w:szCs w:val="21"/>
        </w:rPr>
        <w:t xml:space="preserve">For </w:t>
      </w:r>
      <w:r w:rsidRPr="00796D69">
        <w:rPr>
          <w:szCs w:val="21"/>
        </w:rPr>
        <w:t xml:space="preserve">2-antenna transmitter using one pair of cross-polarized antenna elements, </w:t>
      </w:r>
      <w:r w:rsidR="00592E07">
        <w:rPr>
          <w:position w:val="-10"/>
          <w:szCs w:val="21"/>
        </w:rPr>
        <w:pict w14:anchorId="44B8A41F">
          <v:shape id="_x0000_i1103" type="#_x0000_t75" style="width:37.5pt;height:15pt">
            <v:imagedata r:id="rId152" o:title=""/>
          </v:shape>
        </w:pict>
      </w:r>
      <w:r w:rsidRPr="00796D69">
        <w:rPr>
          <w:rFonts w:hint="eastAsia"/>
          <w:szCs w:val="21"/>
        </w:rPr>
        <w:t>.</w:t>
      </w:r>
    </w:p>
    <w:p w14:paraId="1EC1ECFB" w14:textId="77777777" w:rsidR="002A568B" w:rsidRPr="00796D69" w:rsidRDefault="002A568B" w:rsidP="002A568B">
      <w:pPr>
        <w:overflowPunct w:val="0"/>
        <w:autoSpaceDE w:val="0"/>
        <w:autoSpaceDN w:val="0"/>
        <w:adjustRightInd w:val="0"/>
        <w:snapToGrid w:val="0"/>
        <w:textAlignment w:val="baseline"/>
        <w:rPr>
          <w:rFonts w:ascii="Arial" w:eastAsia="Malgun Gothic" w:hAnsi="Arial"/>
          <w:sz w:val="24"/>
        </w:rPr>
      </w:pPr>
      <w:r w:rsidRPr="00796D69">
        <w:rPr>
          <w:szCs w:val="21"/>
        </w:rPr>
        <w:t xml:space="preserve">For 4-antenna transmitter using two pairs of cross-polarized antenna elements, </w:t>
      </w:r>
      <w:r w:rsidR="00592E07">
        <w:rPr>
          <w:position w:val="-30"/>
          <w:szCs w:val="21"/>
        </w:rPr>
        <w:pict w14:anchorId="7A7D23CE">
          <v:shape id="_x0000_i1104" type="#_x0000_t75" style="width:1in;height:37.5pt">
            <v:imagedata r:id="rId153" o:title=""/>
          </v:shape>
        </w:pict>
      </w:r>
      <w:r w:rsidRPr="00796D69">
        <w:rPr>
          <w:szCs w:val="21"/>
        </w:rPr>
        <w:t>.</w:t>
      </w:r>
    </w:p>
    <w:p w14:paraId="10AD2C6F" w14:textId="26B7CB13" w:rsidR="002A568B" w:rsidRPr="00796D69" w:rsidRDefault="002A568B" w:rsidP="00F27BC9">
      <w:pPr>
        <w:pStyle w:val="Heading5"/>
      </w:pPr>
      <w:bookmarkStart w:id="4087" w:name="_Toc21103149"/>
      <w:r w:rsidRPr="00796D69">
        <w:t>J.2.3.2.2.2</w:t>
      </w:r>
      <w:r w:rsidRPr="00796D69">
        <w:tab/>
        <w:t>Spatial correlation matrices at gNB side</w:t>
      </w:r>
      <w:bookmarkEnd w:id="4087"/>
    </w:p>
    <w:p w14:paraId="5E8E4A3B" w14:textId="77777777" w:rsidR="002A568B" w:rsidRPr="00796D69" w:rsidRDefault="002A568B" w:rsidP="002A568B">
      <w:pPr>
        <w:overflowPunct w:val="0"/>
        <w:autoSpaceDE w:val="0"/>
        <w:autoSpaceDN w:val="0"/>
        <w:adjustRightInd w:val="0"/>
        <w:snapToGrid w:val="0"/>
        <w:textAlignment w:val="baseline"/>
      </w:pPr>
      <w:r w:rsidRPr="00796D69">
        <w:t xml:space="preserve">For 2-antenna </w:t>
      </w:r>
      <w:r w:rsidRPr="00796D69">
        <w:rPr>
          <w:rFonts w:hint="eastAsia"/>
        </w:rPr>
        <w:t>receiver</w:t>
      </w:r>
      <w:r w:rsidRPr="00796D69">
        <w:t xml:space="preserve"> using one pair of cross-polarized antenna elements,</w:t>
      </w:r>
      <w:r w:rsidRPr="00796D69">
        <w:rPr>
          <w:rFonts w:hint="eastAsia"/>
        </w:rPr>
        <w:t xml:space="preserve"> </w:t>
      </w:r>
      <w:r w:rsidR="00592E07">
        <w:rPr>
          <w:rFonts w:ascii="Arial" w:hAnsi="Arial" w:cs="Arial"/>
          <w:b/>
          <w:position w:val="-14"/>
          <w:sz w:val="28"/>
          <w:szCs w:val="28"/>
          <w:lang w:eastAsia="x-none"/>
        </w:rPr>
        <w:pict w14:anchorId="2DD3A147">
          <v:shape id="_x0000_i1105" type="#_x0000_t75" style="width:44.25pt;height:22.5pt">
            <v:imagedata r:id="rId154" o:title=""/>
          </v:shape>
        </w:pict>
      </w:r>
      <w:r w:rsidRPr="00796D69">
        <w:t>.</w:t>
      </w:r>
    </w:p>
    <w:p w14:paraId="13C2A436" w14:textId="77777777" w:rsidR="002A568B" w:rsidRPr="00796D69" w:rsidRDefault="002A568B" w:rsidP="002A568B">
      <w:pPr>
        <w:overflowPunct w:val="0"/>
        <w:autoSpaceDE w:val="0"/>
        <w:autoSpaceDN w:val="0"/>
        <w:adjustRightInd w:val="0"/>
        <w:snapToGrid w:val="0"/>
        <w:textAlignment w:val="baseline"/>
        <w:rPr>
          <w:b/>
        </w:rPr>
      </w:pPr>
      <w:r w:rsidRPr="00796D69">
        <w:t xml:space="preserve">For 4-antenna </w:t>
      </w:r>
      <w:r w:rsidRPr="00796D69">
        <w:rPr>
          <w:rFonts w:hint="eastAsia"/>
        </w:rPr>
        <w:t>receiver</w:t>
      </w:r>
      <w:r w:rsidRPr="00796D69">
        <w:t xml:space="preserve"> using two pairs of cross-polarized antenna elements,</w:t>
      </w:r>
      <w:r w:rsidR="00592E07">
        <w:rPr>
          <w:rFonts w:ascii="Arial" w:hAnsi="Arial" w:cs="Arial"/>
          <w:b/>
          <w:position w:val="-30"/>
          <w:sz w:val="28"/>
          <w:szCs w:val="28"/>
          <w:lang w:eastAsia="x-none"/>
        </w:rPr>
        <w:pict w14:anchorId="2ADEFBFB">
          <v:shape id="_x0000_i1106" type="#_x0000_t75" style="width:80.25pt;height:37.5pt">
            <v:imagedata r:id="rId155" o:title=""/>
          </v:shape>
        </w:pict>
      </w:r>
      <w:r w:rsidRPr="00796D69">
        <w:t>.</w:t>
      </w:r>
    </w:p>
    <w:p w14:paraId="2D2258E0" w14:textId="77777777" w:rsidR="002A568B" w:rsidRPr="00796D69" w:rsidRDefault="002A568B" w:rsidP="002A568B">
      <w:pPr>
        <w:tabs>
          <w:tab w:val="right" w:pos="10204"/>
        </w:tabs>
        <w:overflowPunct w:val="0"/>
        <w:autoSpaceDE w:val="0"/>
        <w:autoSpaceDN w:val="0"/>
        <w:adjustRightInd w:val="0"/>
        <w:snapToGrid w:val="0"/>
        <w:textAlignment w:val="baseline"/>
      </w:pPr>
      <w:r w:rsidRPr="00796D69">
        <w:t xml:space="preserve">For 8-antenna </w:t>
      </w:r>
      <w:r w:rsidRPr="00796D69">
        <w:rPr>
          <w:rFonts w:hint="eastAsia"/>
        </w:rPr>
        <w:t>receiver</w:t>
      </w:r>
      <w:r w:rsidRPr="00796D69">
        <w:t xml:space="preserve"> using four pairs of cross-polarized antenna elements,</w:t>
      </w:r>
      <w:r w:rsidR="00592E07">
        <w:rPr>
          <w:rFonts w:ascii="Arial" w:hAnsi="Arial" w:cs="Arial"/>
          <w:position w:val="-88"/>
          <w:sz w:val="18"/>
          <w:lang w:eastAsia="x-none"/>
        </w:rPr>
        <w:pict w14:anchorId="4775A832">
          <v:shape id="_x0000_i1107" type="#_x0000_t75" style="width:2in;height:87pt">
            <v:imagedata r:id="rId156" o:title=""/>
          </v:shape>
        </w:pict>
      </w:r>
      <w:r w:rsidRPr="00796D69">
        <w:t>.</w:t>
      </w:r>
    </w:p>
    <w:p w14:paraId="19B85821" w14:textId="5F0C15F8" w:rsidR="002A568B" w:rsidRPr="00796D69" w:rsidRDefault="002A568B" w:rsidP="00F27BC9">
      <w:pPr>
        <w:pStyle w:val="Heading4"/>
        <w:rPr>
          <w:lang w:eastAsia="ko-KR"/>
        </w:rPr>
      </w:pPr>
      <w:bookmarkStart w:id="4088" w:name="_Toc21103150"/>
      <w:r w:rsidRPr="00796D69">
        <w:rPr>
          <w:rFonts w:hint="eastAsia"/>
          <w:lang w:eastAsia="ko-KR"/>
        </w:rPr>
        <w:t>J.2.3.2.3</w:t>
      </w:r>
      <w:r w:rsidRPr="00796D69">
        <w:rPr>
          <w:lang w:eastAsia="ko-KR"/>
        </w:rPr>
        <w:tab/>
        <w:t>MIMO correlation matrices using cross polarized antennas</w:t>
      </w:r>
      <w:bookmarkEnd w:id="4088"/>
    </w:p>
    <w:p w14:paraId="501999CB" w14:textId="4703CAB1" w:rsidR="002A568B" w:rsidRPr="00796D69" w:rsidRDefault="002A568B" w:rsidP="002A568B">
      <w:r w:rsidRPr="00796D69">
        <w:t xml:space="preserve">The values for parameters </w:t>
      </w:r>
      <w:r w:rsidRPr="00796D69">
        <w:rPr>
          <w:i/>
        </w:rPr>
        <w:t>α</w:t>
      </w:r>
      <w:r w:rsidRPr="00796D69">
        <w:rPr>
          <w:rFonts w:hint="eastAsia"/>
        </w:rPr>
        <w:t xml:space="preserve">, </w:t>
      </w:r>
      <w:r w:rsidRPr="00796D69">
        <w:rPr>
          <w:i/>
        </w:rPr>
        <w:t>β</w:t>
      </w:r>
      <w:r w:rsidRPr="00796D69">
        <w:rPr>
          <w:rFonts w:hint="eastAsia"/>
        </w:rPr>
        <w:t xml:space="preserve"> and </w:t>
      </w:r>
      <w:r w:rsidRPr="00796D69">
        <w:rPr>
          <w:i/>
        </w:rPr>
        <w:t>γ</w:t>
      </w:r>
      <w:r w:rsidRPr="00796D69">
        <w:rPr>
          <w:rFonts w:hint="eastAsia"/>
        </w:rPr>
        <w:t xml:space="preserve"> </w:t>
      </w:r>
      <w:r w:rsidRPr="00796D69">
        <w:t xml:space="preserve">for </w:t>
      </w:r>
      <w:r w:rsidRPr="00796D69">
        <w:rPr>
          <w:rFonts w:hint="eastAsia"/>
        </w:rPr>
        <w:t>low</w:t>
      </w:r>
      <w:r w:rsidRPr="00796D69">
        <w:t xml:space="preserve"> spatial correlation are given in table J.2</w:t>
      </w:r>
      <w:r w:rsidRPr="00796D69">
        <w:rPr>
          <w:rFonts w:hint="eastAsia"/>
        </w:rPr>
        <w:t>.3.2</w:t>
      </w:r>
      <w:r w:rsidRPr="00796D69">
        <w:t>.</w:t>
      </w:r>
      <w:r w:rsidRPr="00796D69">
        <w:rPr>
          <w:rFonts w:hint="eastAsia"/>
        </w:rPr>
        <w:t>3-1</w:t>
      </w:r>
      <w:r w:rsidRPr="00796D69">
        <w:t>.</w:t>
      </w:r>
    </w:p>
    <w:p w14:paraId="012DD63E" w14:textId="3CFE16A0" w:rsidR="002A568B" w:rsidRPr="00796D69" w:rsidRDefault="002A568B" w:rsidP="00696F16">
      <w:pPr>
        <w:pStyle w:val="TH"/>
      </w:pPr>
      <w:r w:rsidRPr="00796D69">
        <w:lastRenderedPageBreak/>
        <w:t>Table J.2</w:t>
      </w:r>
      <w:r w:rsidRPr="00796D69">
        <w:rPr>
          <w:rFonts w:hint="eastAsia"/>
        </w:rPr>
        <w:t>.3.2.3</w:t>
      </w:r>
      <w:r w:rsidRPr="00796D69">
        <w:t>-1</w:t>
      </w:r>
      <w:r w:rsidR="00696F16" w:rsidRPr="00796D69">
        <w:t xml:space="preserve">: </w:t>
      </w:r>
      <w:r w:rsidRPr="00796D69">
        <w:rPr>
          <w:rFonts w:hint="eastAsia"/>
        </w:rPr>
        <w:t>V</w:t>
      </w:r>
      <w:r w:rsidRPr="00796D69">
        <w:t>alues for parameters α</w:t>
      </w:r>
      <w:r w:rsidRPr="00796D69">
        <w:rPr>
          <w:rFonts w:hint="eastAsia"/>
        </w:rPr>
        <w:t xml:space="preserve">, </w:t>
      </w:r>
      <w:r w:rsidRPr="00796D69">
        <w:rPr>
          <w:rFonts w:ascii="Symbol" w:hAnsi="Symbol"/>
        </w:rPr>
        <w:t></w:t>
      </w:r>
      <w:r w:rsidRPr="00796D69">
        <w:rPr>
          <w:rFonts w:hint="eastAsia"/>
        </w:rPr>
        <w:t xml:space="preserve"> and </w:t>
      </w:r>
      <w:r w:rsidRPr="00796D69">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96D69" w:rsidRPr="00796D69" w14:paraId="252BECFE" w14:textId="77777777" w:rsidTr="002A568B">
        <w:trPr>
          <w:jc w:val="center"/>
        </w:trPr>
        <w:tc>
          <w:tcPr>
            <w:tcW w:w="8571" w:type="dxa"/>
            <w:gridSpan w:val="3"/>
            <w:vAlign w:val="center"/>
          </w:tcPr>
          <w:p w14:paraId="5680C5AA" w14:textId="77777777" w:rsidR="002A568B" w:rsidRPr="00796D69" w:rsidRDefault="002A568B" w:rsidP="002A568B">
            <w:pPr>
              <w:pStyle w:val="TAH"/>
            </w:pPr>
            <w:r w:rsidRPr="00796D69">
              <w:rPr>
                <w:rFonts w:hint="eastAsia"/>
              </w:rPr>
              <w:t>Low</w:t>
            </w:r>
            <w:r w:rsidRPr="00796D69">
              <w:t xml:space="preserve"> spatial correlation</w:t>
            </w:r>
          </w:p>
        </w:tc>
      </w:tr>
      <w:tr w:rsidR="00796D69" w:rsidRPr="00796D69" w14:paraId="38BDA6F6" w14:textId="77777777" w:rsidTr="002A568B">
        <w:trPr>
          <w:trHeight w:val="60"/>
          <w:jc w:val="center"/>
        </w:trPr>
        <w:tc>
          <w:tcPr>
            <w:tcW w:w="3010" w:type="dxa"/>
            <w:vAlign w:val="center"/>
          </w:tcPr>
          <w:p w14:paraId="212F903C" w14:textId="479502BD" w:rsidR="002A568B" w:rsidRPr="00796D69" w:rsidRDefault="002A568B" w:rsidP="002A568B">
            <w:pPr>
              <w:pStyle w:val="TAC"/>
              <w:rPr>
                <w:rFonts w:ascii="Times New Roman" w:hAnsi="Times New Roman"/>
              </w:rPr>
            </w:pPr>
            <w:r w:rsidRPr="00796D69">
              <w:rPr>
                <w:rFonts w:ascii="Symbol" w:hAnsi="Symbol"/>
                <w:sz w:val="20"/>
              </w:rPr>
              <w:t></w:t>
            </w:r>
          </w:p>
        </w:tc>
        <w:tc>
          <w:tcPr>
            <w:tcW w:w="3119" w:type="dxa"/>
            <w:vAlign w:val="center"/>
          </w:tcPr>
          <w:p w14:paraId="38BD1DF9" w14:textId="48410340" w:rsidR="002A568B" w:rsidRPr="00796D69" w:rsidRDefault="002A568B" w:rsidP="002A568B">
            <w:pPr>
              <w:pStyle w:val="TAC"/>
              <w:rPr>
                <w:rFonts w:ascii="Times New Roman" w:hAnsi="Times New Roman"/>
              </w:rPr>
            </w:pPr>
            <w:r w:rsidRPr="00796D69">
              <w:rPr>
                <w:rFonts w:ascii="Symbol" w:hAnsi="Symbol"/>
                <w:sz w:val="20"/>
              </w:rPr>
              <w:t></w:t>
            </w:r>
          </w:p>
        </w:tc>
        <w:tc>
          <w:tcPr>
            <w:tcW w:w="2442" w:type="dxa"/>
            <w:vAlign w:val="center"/>
          </w:tcPr>
          <w:p w14:paraId="4A339A92" w14:textId="411CAB0D" w:rsidR="002A568B" w:rsidRPr="00796D69" w:rsidRDefault="002A568B" w:rsidP="002A568B">
            <w:pPr>
              <w:pStyle w:val="TAC"/>
              <w:rPr>
                <w:rFonts w:ascii="Times New Roman" w:hAnsi="Times New Roman"/>
              </w:rPr>
            </w:pPr>
            <w:r w:rsidRPr="00796D69">
              <w:rPr>
                <w:rFonts w:ascii="Symbol" w:hAnsi="Symbol"/>
                <w:sz w:val="20"/>
              </w:rPr>
              <w:t></w:t>
            </w:r>
          </w:p>
        </w:tc>
      </w:tr>
      <w:tr w:rsidR="00796D69" w:rsidRPr="00796D69" w14:paraId="5CBA833D" w14:textId="77777777" w:rsidTr="002A568B">
        <w:trPr>
          <w:jc w:val="center"/>
        </w:trPr>
        <w:tc>
          <w:tcPr>
            <w:tcW w:w="3010" w:type="dxa"/>
            <w:vAlign w:val="center"/>
          </w:tcPr>
          <w:p w14:paraId="5EBAEFA0" w14:textId="77777777" w:rsidR="002A568B" w:rsidRPr="00796D69" w:rsidRDefault="002A568B" w:rsidP="002A568B">
            <w:pPr>
              <w:pStyle w:val="TAC"/>
              <w:rPr>
                <w:rFonts w:cs="Arial"/>
              </w:rPr>
            </w:pPr>
            <w:r w:rsidRPr="00796D69">
              <w:rPr>
                <w:rFonts w:cs="Arial"/>
              </w:rPr>
              <w:t>0</w:t>
            </w:r>
          </w:p>
        </w:tc>
        <w:tc>
          <w:tcPr>
            <w:tcW w:w="3119" w:type="dxa"/>
            <w:vAlign w:val="center"/>
          </w:tcPr>
          <w:p w14:paraId="4487B92C" w14:textId="77777777" w:rsidR="002A568B" w:rsidRPr="00796D69" w:rsidRDefault="002A568B" w:rsidP="002A568B">
            <w:pPr>
              <w:pStyle w:val="TAC"/>
              <w:rPr>
                <w:rFonts w:cs="Arial"/>
              </w:rPr>
            </w:pPr>
            <w:r w:rsidRPr="00796D69">
              <w:rPr>
                <w:rFonts w:cs="Arial"/>
              </w:rPr>
              <w:t>0</w:t>
            </w:r>
          </w:p>
        </w:tc>
        <w:tc>
          <w:tcPr>
            <w:tcW w:w="2442" w:type="dxa"/>
            <w:vAlign w:val="center"/>
          </w:tcPr>
          <w:p w14:paraId="25D7A3FA" w14:textId="77777777" w:rsidR="002A568B" w:rsidRPr="00796D69" w:rsidRDefault="002A568B" w:rsidP="002A568B">
            <w:pPr>
              <w:pStyle w:val="TAC"/>
              <w:rPr>
                <w:rFonts w:cs="Arial"/>
              </w:rPr>
            </w:pPr>
            <w:r w:rsidRPr="00796D69">
              <w:rPr>
                <w:rFonts w:cs="Arial" w:hint="eastAsia"/>
              </w:rPr>
              <w:t>0</w:t>
            </w:r>
          </w:p>
        </w:tc>
      </w:tr>
      <w:tr w:rsidR="002A568B" w:rsidRPr="00796D69" w14:paraId="59826E16" w14:textId="77777777" w:rsidTr="002A568B">
        <w:trPr>
          <w:jc w:val="center"/>
        </w:trPr>
        <w:tc>
          <w:tcPr>
            <w:tcW w:w="8571" w:type="dxa"/>
            <w:gridSpan w:val="3"/>
          </w:tcPr>
          <w:p w14:paraId="7A4997B2" w14:textId="77777777" w:rsidR="002A568B" w:rsidRPr="00796D69" w:rsidRDefault="002A568B" w:rsidP="002A568B">
            <w:pPr>
              <w:pStyle w:val="TAN"/>
            </w:pPr>
            <w:r w:rsidRPr="00796D69">
              <w:t>Note 1:</w:t>
            </w:r>
            <w:r w:rsidRPr="00796D69">
              <w:tab/>
              <w:t xml:space="preserve">Value of </w:t>
            </w:r>
            <w:r w:rsidRPr="00796D69">
              <w:rPr>
                <w:i/>
              </w:rPr>
              <w:t>α</w:t>
            </w:r>
            <w:r w:rsidRPr="00796D69">
              <w:rPr>
                <w:rFonts w:hint="eastAsia"/>
              </w:rPr>
              <w:t xml:space="preserve"> </w:t>
            </w:r>
            <w:r w:rsidRPr="00796D69">
              <w:t>applies when more than one pair of cross-polarized antenna elements at gNB side.</w:t>
            </w:r>
          </w:p>
          <w:p w14:paraId="744D6E03" w14:textId="77777777" w:rsidR="002A568B" w:rsidRPr="00796D69" w:rsidRDefault="002A568B" w:rsidP="002A568B">
            <w:pPr>
              <w:pStyle w:val="TAN"/>
            </w:pPr>
            <w:r w:rsidRPr="00796D69">
              <w:t>Note 2:</w:t>
            </w:r>
            <w:r w:rsidRPr="00796D69">
              <w:tab/>
              <w:t xml:space="preserve">Value of </w:t>
            </w:r>
            <w:r w:rsidRPr="00796D69">
              <w:rPr>
                <w:i/>
              </w:rPr>
              <w:t>β</w:t>
            </w:r>
            <w:r w:rsidRPr="00796D69">
              <w:t xml:space="preserve"> applies when more than one pair of cross-polarized antenna elements at UE side.</w:t>
            </w:r>
          </w:p>
        </w:tc>
      </w:tr>
    </w:tbl>
    <w:p w14:paraId="7BC62BB6" w14:textId="77777777" w:rsidR="002A568B" w:rsidRPr="00796D69" w:rsidRDefault="002A568B" w:rsidP="002A568B"/>
    <w:p w14:paraId="7C87F0A1" w14:textId="3E9D7529" w:rsidR="002A568B" w:rsidRPr="00796D69" w:rsidRDefault="002A568B" w:rsidP="002A568B">
      <w:r w:rsidRPr="00796D69">
        <w:t xml:space="preserve">The correlation matrices for </w:t>
      </w:r>
      <w:r w:rsidRPr="00796D69">
        <w:rPr>
          <w:rFonts w:hint="eastAsia"/>
        </w:rPr>
        <w:t xml:space="preserve">low spatial </w:t>
      </w:r>
      <w:r w:rsidRPr="00796D69">
        <w:t>correlation are defined in table J.2.3.2.3-</w:t>
      </w:r>
      <w:r w:rsidRPr="00796D69">
        <w:rPr>
          <w:rFonts w:hint="eastAsia"/>
        </w:rPr>
        <w:t xml:space="preserve">2 </w:t>
      </w:r>
      <w:r w:rsidRPr="00796D69">
        <w:t>as below.</w:t>
      </w:r>
    </w:p>
    <w:p w14:paraId="06275916" w14:textId="16A3AE72" w:rsidR="002A568B" w:rsidRPr="00796D69" w:rsidRDefault="002A568B" w:rsidP="00696F16">
      <w:pPr>
        <w:pStyle w:val="TH"/>
      </w:pPr>
      <w:r w:rsidRPr="00796D69">
        <w:t>Table J.2.3.2.3-2</w:t>
      </w:r>
      <w:r w:rsidR="00696F16" w:rsidRPr="00796D69">
        <w:t xml:space="preserve">: </w:t>
      </w:r>
      <w:r w:rsidRPr="00796D69">
        <w:t xml:space="preserve">MIMO correlation matrices for </w:t>
      </w:r>
      <w:r w:rsidRPr="00796D69">
        <w:rPr>
          <w:rFonts w:hint="eastAsia"/>
        </w:rPr>
        <w:t xml:space="preserve">low </w:t>
      </w:r>
      <w:r w:rsidRPr="00796D69">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796D69" w:rsidRPr="00796D69" w14:paraId="598897A8" w14:textId="77777777" w:rsidTr="002A568B">
        <w:trPr>
          <w:jc w:val="center"/>
        </w:trPr>
        <w:tc>
          <w:tcPr>
            <w:tcW w:w="0" w:type="auto"/>
            <w:vAlign w:val="center"/>
          </w:tcPr>
          <w:p w14:paraId="2E915990" w14:textId="77777777" w:rsidR="002A568B" w:rsidRPr="00796D69" w:rsidRDefault="002A568B" w:rsidP="002A568B">
            <w:pPr>
              <w:pStyle w:val="TAC"/>
              <w:rPr>
                <w:rFonts w:ascii="Times New Roman" w:hAnsi="Times New Roman"/>
                <w:sz w:val="20"/>
                <w:szCs w:val="18"/>
              </w:rPr>
            </w:pPr>
            <w:r w:rsidRPr="00796D69">
              <w:rPr>
                <w:rFonts w:hint="eastAsia"/>
              </w:rPr>
              <w:t>1x8</w:t>
            </w:r>
            <w:r w:rsidRPr="00796D69">
              <w:t xml:space="preserve"> case</w:t>
            </w:r>
          </w:p>
        </w:tc>
        <w:tc>
          <w:tcPr>
            <w:tcW w:w="0" w:type="auto"/>
            <w:vAlign w:val="center"/>
          </w:tcPr>
          <w:p w14:paraId="1925C879" w14:textId="77777777" w:rsidR="002A568B" w:rsidRPr="00796D69" w:rsidRDefault="00592E07" w:rsidP="002A568B">
            <w:pPr>
              <w:pStyle w:val="TAC"/>
              <w:rPr>
                <w:sz w:val="20"/>
                <w:szCs w:val="18"/>
              </w:rPr>
            </w:pPr>
            <w:r>
              <w:rPr>
                <w:rFonts w:ascii="Times New Roman" w:hAnsi="Times New Roman"/>
                <w:position w:val="-10"/>
                <w:sz w:val="20"/>
              </w:rPr>
              <w:pict w14:anchorId="07C2621B">
                <v:shape id="_x0000_i1108" type="#_x0000_t75" style="width:37.5pt;height:15pt">
                  <v:imagedata r:id="rId157" o:title=""/>
                </v:shape>
              </w:pict>
            </w:r>
          </w:p>
        </w:tc>
      </w:tr>
      <w:tr w:rsidR="00796D69" w:rsidRPr="00796D69" w14:paraId="50A90DBC" w14:textId="77777777" w:rsidTr="002A568B">
        <w:trPr>
          <w:jc w:val="center"/>
        </w:trPr>
        <w:tc>
          <w:tcPr>
            <w:tcW w:w="0" w:type="auto"/>
            <w:vAlign w:val="center"/>
          </w:tcPr>
          <w:p w14:paraId="682EEFBB" w14:textId="77777777" w:rsidR="002A568B" w:rsidRPr="00796D69" w:rsidRDefault="002A568B" w:rsidP="002A568B">
            <w:pPr>
              <w:pStyle w:val="TAC"/>
              <w:rPr>
                <w:rFonts w:ascii="Times New Roman" w:hAnsi="Times New Roman"/>
                <w:sz w:val="20"/>
                <w:szCs w:val="18"/>
              </w:rPr>
            </w:pPr>
            <w:r w:rsidRPr="00796D69">
              <w:rPr>
                <w:rFonts w:hint="eastAsia"/>
              </w:rPr>
              <w:t>2</w:t>
            </w:r>
            <w:r w:rsidRPr="00796D69">
              <w:t>x</w:t>
            </w:r>
            <w:r w:rsidRPr="00796D69">
              <w:rPr>
                <w:rFonts w:hint="eastAsia"/>
              </w:rPr>
              <w:t>8</w:t>
            </w:r>
            <w:r w:rsidRPr="00796D69">
              <w:t xml:space="preserve"> case</w:t>
            </w:r>
          </w:p>
        </w:tc>
        <w:tc>
          <w:tcPr>
            <w:tcW w:w="0" w:type="auto"/>
            <w:vAlign w:val="center"/>
          </w:tcPr>
          <w:p w14:paraId="6BAFC1C2" w14:textId="77777777" w:rsidR="002A568B" w:rsidRPr="00796D69" w:rsidRDefault="00592E07"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7.5pt;height:15pt">
                  <v:imagedata r:id="rId158" o:title=""/>
                </v:shape>
              </w:pict>
            </w:r>
          </w:p>
        </w:tc>
      </w:tr>
    </w:tbl>
    <w:p w14:paraId="0080D29F" w14:textId="77C018B9" w:rsidR="002A568B" w:rsidRPr="00796D69" w:rsidRDefault="002A568B" w:rsidP="002A568B">
      <w:pPr>
        <w:spacing w:beforeLines="50" w:before="120"/>
      </w:pPr>
      <w:r w:rsidRPr="00796D69">
        <w:t xml:space="preserve">In table J.2.3.2.3-2, </w:t>
      </w:r>
      <w:r w:rsidRPr="00796D69">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96D69">
        <w:t xml:space="preserve"> is a </w:t>
      </w:r>
      <w:r w:rsidRPr="00796D69">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96D69">
        <w:t xml:space="preserve"> identity matrix.</w:t>
      </w:r>
    </w:p>
    <w:p w14:paraId="5B80BD06" w14:textId="77777777" w:rsidR="00982E2C" w:rsidRPr="00796D69" w:rsidRDefault="00982E2C" w:rsidP="00982E2C"/>
    <w:p w14:paraId="55567ABF" w14:textId="77777777" w:rsidR="00982E2C" w:rsidRPr="00796D69" w:rsidRDefault="00982E2C">
      <w:pPr>
        <w:spacing w:after="0"/>
        <w:rPr>
          <w:rFonts w:ascii="Arial" w:hAnsi="Arial"/>
          <w:sz w:val="36"/>
        </w:rPr>
      </w:pPr>
      <w:r w:rsidRPr="00796D69">
        <w:br w:type="page"/>
      </w:r>
    </w:p>
    <w:p w14:paraId="606F514E" w14:textId="77777777" w:rsidR="008C0D6B" w:rsidRPr="00796D69" w:rsidRDefault="008C0D6B" w:rsidP="008C0D6B">
      <w:pPr>
        <w:pStyle w:val="Heading8"/>
      </w:pPr>
      <w:bookmarkStart w:id="4089" w:name="_Toc21103151"/>
      <w:r w:rsidRPr="00796D69">
        <w:lastRenderedPageBreak/>
        <w:t>Annex K (informative):</w:t>
      </w:r>
      <w:r w:rsidRPr="00796D69">
        <w:br/>
        <w:t>Measuring noise close to noise-floor</w:t>
      </w:r>
      <w:bookmarkEnd w:id="4089"/>
    </w:p>
    <w:p w14:paraId="298F161D" w14:textId="77777777" w:rsidR="008C0D6B" w:rsidRPr="00796D69" w:rsidRDefault="008C0D6B" w:rsidP="008C0D6B">
      <w:pPr>
        <w:rPr>
          <w:lang w:val="en-US" w:eastAsia="zh-CN"/>
        </w:rPr>
      </w:pPr>
      <w:r w:rsidRPr="00796D69">
        <w:t>As the emission level seen by the measurement receiver (</w:t>
      </w:r>
      <w:r w:rsidRPr="00796D69">
        <w:rPr>
          <w:i/>
        </w:rPr>
        <w:t>P</w:t>
      </w:r>
      <w:r w:rsidRPr="00796D69">
        <w:rPr>
          <w:i/>
          <w:vertAlign w:val="subscript"/>
        </w:rPr>
        <w:t>UEM</w:t>
      </w:r>
      <w:r w:rsidRPr="00796D69">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796D69">
        <w:rPr>
          <w:rFonts w:ascii="Symbol" w:hAnsi="Symbol"/>
          <w:i/>
        </w:rPr>
        <w:t></w:t>
      </w:r>
      <w:r w:rsidRPr="00796D69">
        <w:rPr>
          <w:i/>
          <w:vertAlign w:val="subscript"/>
        </w:rPr>
        <w:t>1</w:t>
      </w:r>
      <w:r w:rsidRPr="00796D69">
        <w:t>, noise floor N</w:t>
      </w:r>
      <w:r w:rsidRPr="00796D69">
        <w:rPr>
          <w:vertAlign w:val="subscript"/>
        </w:rPr>
        <w:t>0</w:t>
      </w:r>
      <w:r w:rsidRPr="00796D69">
        <w:t xml:space="preserve"> and the relation to </w:t>
      </w:r>
      <w:r w:rsidRPr="00796D69">
        <w:rPr>
          <w:i/>
        </w:rPr>
        <w:t>P</w:t>
      </w:r>
      <w:r w:rsidRPr="00796D69">
        <w:rPr>
          <w:i/>
          <w:vertAlign w:val="subscript"/>
        </w:rPr>
        <w:t>UEM</w:t>
      </w:r>
      <w:r w:rsidRPr="00796D69">
        <w:t xml:space="preserve"> with respect to the noise floor denoted </w:t>
      </w:r>
      <w:r w:rsidRPr="00796D69">
        <w:rPr>
          <w:rFonts w:ascii="Symbol" w:hAnsi="Symbol"/>
          <w:i/>
        </w:rPr>
        <w:t></w:t>
      </w:r>
      <w:r w:rsidRPr="00796D69">
        <w:rPr>
          <w:i/>
          <w:vertAlign w:val="subscript"/>
        </w:rPr>
        <w:t>2</w:t>
      </w:r>
      <w:r w:rsidRPr="00796D69">
        <w:t xml:space="preserve"> is visualized in the left drawing in figure K-1.</w:t>
      </w:r>
    </w:p>
    <w:p w14:paraId="71501998" w14:textId="77777777" w:rsidR="008C0D6B" w:rsidRPr="00796D69" w:rsidRDefault="008C0D6B" w:rsidP="008C0D6B">
      <w:pPr>
        <w:pStyle w:val="TH"/>
      </w:pPr>
      <w:r w:rsidRPr="00796D69">
        <w:rPr>
          <w:noProof/>
          <w:lang w:val="en-US" w:eastAsia="zh-CN"/>
        </w:rPr>
        <w:drawing>
          <wp:inline distT="0" distB="0" distL="0" distR="0" wp14:anchorId="6A734167" wp14:editId="62A0F28B">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796D69">
        <w:t xml:space="preserve">            </w:t>
      </w:r>
      <w:r w:rsidRPr="00796D69">
        <w:rPr>
          <w:noProof/>
          <w:lang w:val="en-US" w:eastAsia="zh-CN"/>
        </w:rPr>
        <w:drawing>
          <wp:inline distT="0" distB="0" distL="0" distR="0" wp14:anchorId="5385AE70" wp14:editId="4A81E6C3">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28F2CBDD" w14:textId="77777777" w:rsidR="008C0D6B" w:rsidRPr="00796D69" w:rsidRDefault="008C0D6B" w:rsidP="008C0D6B">
      <w:pPr>
        <w:keepLines/>
        <w:spacing w:after="240"/>
        <w:jc w:val="center"/>
        <w:rPr>
          <w:rFonts w:ascii="Arial" w:hAnsi="Arial"/>
          <w:b/>
          <w:lang w:val="en-US"/>
        </w:rPr>
      </w:pPr>
      <w:r w:rsidRPr="00796D69">
        <w:rPr>
          <w:rFonts w:ascii="Arial" w:hAnsi="Arial"/>
          <w:b/>
        </w:rPr>
        <w:t xml:space="preserve">Figure </w:t>
      </w:r>
      <w:r w:rsidRPr="00796D69">
        <w:rPr>
          <w:rFonts w:ascii="Arial" w:hAnsi="Arial"/>
          <w:b/>
          <w:lang w:val="en-US"/>
        </w:rPr>
        <w:t>K-1: Relative noise measurement</w:t>
      </w:r>
    </w:p>
    <w:p w14:paraId="0583A9A4" w14:textId="0FC64FEE" w:rsidR="008C0D6B" w:rsidRPr="00796D69" w:rsidRDefault="008C0D6B" w:rsidP="008C0D6B">
      <w:pPr>
        <w:spacing w:after="120"/>
      </w:pPr>
      <w:r w:rsidRPr="00796D69">
        <w:t xml:space="preserve">The absolute emission level in decibel scale is determined from a relative measurement of </w:t>
      </w:r>
      <w:r w:rsidRPr="00796D69">
        <w:rPr>
          <w:rFonts w:ascii="Symbol" w:hAnsi="Symbol"/>
          <w:i/>
        </w:rPr>
        <w:t></w:t>
      </w:r>
      <w:r w:rsidRPr="00796D69">
        <w:rPr>
          <w:i/>
          <w:vertAlign w:val="subscript"/>
        </w:rPr>
        <w:t xml:space="preserve">1 </w:t>
      </w:r>
      <w:r w:rsidRPr="00796D69">
        <w:t>as:</w:t>
      </w:r>
    </w:p>
    <w:p w14:paraId="270FAF94" w14:textId="77777777" w:rsidR="008C0D6B" w:rsidRPr="00796D69" w:rsidRDefault="00592E07" w:rsidP="008C0D6B">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6886AB9" w14:textId="45F522EB" w:rsidR="008C0D6B" w:rsidRPr="00796D69" w:rsidRDefault="008C0D6B" w:rsidP="008C0D6B">
      <w:r w:rsidRPr="00796D69">
        <w:t xml:space="preserve">, where </w:t>
      </w:r>
      <w:r w:rsidRPr="00796D69">
        <w:rPr>
          <w:i/>
        </w:rPr>
        <w:t>N</w:t>
      </w:r>
      <w:r w:rsidRPr="00796D69">
        <w:rPr>
          <w:i/>
          <w:vertAlign w:val="subscript"/>
        </w:rPr>
        <w:t>0</w:t>
      </w:r>
      <w:r w:rsidRPr="00796D69">
        <w:t xml:space="preserve"> is the noise floor of the measurement receiver and </w:t>
      </w:r>
      <w:bookmarkStart w:id="4090" w:name="_Hlk521396356"/>
      <w:r w:rsidRPr="00796D69">
        <w:rPr>
          <w:rFonts w:ascii="Symbol" w:hAnsi="Symbol"/>
          <w:i/>
        </w:rPr>
        <w:t></w:t>
      </w:r>
      <w:r w:rsidRPr="00796D69">
        <w:rPr>
          <w:i/>
          <w:vertAlign w:val="subscript"/>
        </w:rPr>
        <w:t>2</w:t>
      </w:r>
      <w:bookmarkEnd w:id="4090"/>
      <w:r w:rsidRPr="00796D69">
        <w:t xml:space="preserve"> is plotted as function of </w:t>
      </w:r>
      <w:r w:rsidRPr="00796D69">
        <w:rPr>
          <w:rFonts w:ascii="Symbol" w:hAnsi="Symbol"/>
          <w:i/>
        </w:rPr>
        <w:t></w:t>
      </w:r>
      <w:r w:rsidRPr="00796D69">
        <w:rPr>
          <w:i/>
          <w:vertAlign w:val="subscript"/>
        </w:rPr>
        <w:t>1</w:t>
      </w:r>
      <w:r w:rsidRPr="00796D69">
        <w:t xml:space="preserve"> at the right in figure K-1. </w:t>
      </w:r>
      <w:r w:rsidRPr="00796D69">
        <w:rPr>
          <w:lang w:val="en-US"/>
        </w:rPr>
        <w:t>The absolute noise floor of the measurement receiver, including probe antenna, cables, filter and LNA is determined by a calibration procedure. The calibration will determine the absolute emission level (</w:t>
      </w:r>
      <w:r w:rsidRPr="00796D69">
        <w:rPr>
          <w:i/>
          <w:lang w:val="en-US"/>
        </w:rPr>
        <w:t>N</w:t>
      </w:r>
      <w:r w:rsidRPr="00796D69">
        <w:rPr>
          <w:i/>
          <w:vertAlign w:val="subscript"/>
          <w:lang w:val="en-US"/>
        </w:rPr>
        <w:t>0</w:t>
      </w:r>
      <w:r w:rsidRPr="00796D69">
        <w:rPr>
          <w:lang w:val="en-US"/>
        </w:rPr>
        <w:t>) accuracy of measuring out-of-band unwanted emission close to the thermal noise floor.</w:t>
      </w:r>
    </w:p>
    <w:p w14:paraId="74E073A8" w14:textId="052E6898" w:rsidR="00982E2C" w:rsidRPr="00796D69" w:rsidRDefault="00982E2C" w:rsidP="00982E2C"/>
    <w:p w14:paraId="04861ADB" w14:textId="1434B694" w:rsidR="00EB0004" w:rsidRPr="00796D69" w:rsidRDefault="00EB0004" w:rsidP="00982E2C"/>
    <w:p w14:paraId="196343B6" w14:textId="77777777" w:rsidR="003D3E21" w:rsidRPr="00796D69" w:rsidRDefault="003D3E21">
      <w:pPr>
        <w:spacing w:after="0"/>
      </w:pPr>
      <w:r w:rsidRPr="00796D69">
        <w:br w:type="page"/>
      </w:r>
    </w:p>
    <w:p w14:paraId="667FD42E" w14:textId="197CE5D3" w:rsidR="003D3E21" w:rsidRPr="00796D69" w:rsidRDefault="003D3E21" w:rsidP="003D3E21">
      <w:pPr>
        <w:pStyle w:val="Heading8"/>
      </w:pPr>
      <w:bookmarkStart w:id="4091" w:name="_Toc21103152"/>
      <w:r w:rsidRPr="00796D69">
        <w:lastRenderedPageBreak/>
        <w:t>Annex L (normative):</w:t>
      </w:r>
      <w:r w:rsidRPr="00796D69">
        <w:br/>
        <w:t>In-channel TX tests</w:t>
      </w:r>
      <w:bookmarkEnd w:id="4091"/>
    </w:p>
    <w:p w14:paraId="50FBC89E" w14:textId="4C97A667" w:rsidR="003D3E21" w:rsidRPr="00796D69" w:rsidRDefault="003D3E21" w:rsidP="003D3E21">
      <w:pPr>
        <w:pStyle w:val="Heading1"/>
      </w:pPr>
      <w:bookmarkStart w:id="4092" w:name="_Toc21103153"/>
      <w:r w:rsidRPr="00796D69">
        <w:t>L.1</w:t>
      </w:r>
      <w:r w:rsidRPr="00796D69">
        <w:tab/>
        <w:t>General</w:t>
      </w:r>
      <w:bookmarkEnd w:id="4092"/>
    </w:p>
    <w:p w14:paraId="664C426B" w14:textId="77777777" w:rsidR="003D3E21" w:rsidRPr="00796D69" w:rsidRDefault="003D3E21" w:rsidP="003D3E21">
      <w:pPr>
        <w:rPr>
          <w:noProof/>
        </w:rPr>
      </w:pPr>
      <w:r w:rsidRPr="00796D69">
        <w:rPr>
          <w:noProof/>
        </w:rPr>
        <w:t>The in-channel TX test enables the measurement of all relevant parameters that describe the In-channel quality of the output signal of the TX under test in a single measurement process.</w:t>
      </w:r>
    </w:p>
    <w:p w14:paraId="169CE7BA" w14:textId="77777777" w:rsidR="003D3E21" w:rsidRPr="00796D69" w:rsidRDefault="003D3E21" w:rsidP="003D3E21">
      <w:pPr>
        <w:rPr>
          <w:noProof/>
        </w:rPr>
      </w:pPr>
      <w:r w:rsidRPr="00796D69">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796D69" w:rsidRDefault="003D3E21" w:rsidP="003D3E21">
      <w:pPr>
        <w:pStyle w:val="Heading1"/>
      </w:pPr>
      <w:bookmarkStart w:id="4093" w:name="_Toc21103154"/>
      <w:r w:rsidRPr="00796D69">
        <w:t>L.2</w:t>
      </w:r>
      <w:r w:rsidRPr="00796D69">
        <w:tab/>
        <w:t>Basic principles</w:t>
      </w:r>
      <w:bookmarkEnd w:id="4093"/>
    </w:p>
    <w:p w14:paraId="722903B2" w14:textId="77777777" w:rsidR="003D3E21" w:rsidRPr="00796D69" w:rsidRDefault="003D3E21" w:rsidP="003D3E21">
      <w:pPr>
        <w:rPr>
          <w:noProof/>
        </w:rPr>
      </w:pPr>
      <w:r w:rsidRPr="00796D69">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796D69" w:rsidRDefault="003D3E21" w:rsidP="003D3E21">
      <w:pPr>
        <w:rPr>
          <w:noProof/>
        </w:rPr>
      </w:pPr>
      <w:r w:rsidRPr="00796D69">
        <w:rPr>
          <w:noProof/>
        </w:rPr>
        <w:t>The description below uses numbers and illustrations as examples only. These numbers are taken from a TDD frame structure with normal CP length, 120 kHz SCS and a transmission bandwidth configuration of 400 MHz (</w:t>
      </w:r>
      <w:r w:rsidRPr="00796D69">
        <w:rPr>
          <w:i/>
          <w:iCs/>
        </w:rPr>
        <w:t>N</w:t>
      </w:r>
      <w:r w:rsidRPr="00796D69">
        <w:rPr>
          <w:vertAlign w:val="subscript"/>
        </w:rPr>
        <w:t xml:space="preserve">RB </w:t>
      </w:r>
      <w:r w:rsidRPr="00796D69">
        <w:t>= 264)</w:t>
      </w:r>
      <w:r w:rsidRPr="00796D69">
        <w:rPr>
          <w:noProof/>
        </w:rPr>
        <w:t>. The application of the text below, however, is not restricted to this parameter set.</w:t>
      </w:r>
    </w:p>
    <w:p w14:paraId="034D649B" w14:textId="6B3294B8" w:rsidR="003D3E21" w:rsidRPr="00796D69" w:rsidRDefault="003D3E21" w:rsidP="003D3E21">
      <w:pPr>
        <w:pStyle w:val="Heading2"/>
      </w:pPr>
      <w:bookmarkStart w:id="4094" w:name="_Toc21103155"/>
      <w:r w:rsidRPr="00796D69">
        <w:t>L.2.1</w:t>
      </w:r>
      <w:r w:rsidRPr="00796D69">
        <w:tab/>
        <w:t>Output signal of the TX under test</w:t>
      </w:r>
      <w:bookmarkEnd w:id="4094"/>
    </w:p>
    <w:p w14:paraId="4B193C9D" w14:textId="77777777" w:rsidR="003D3E21" w:rsidRPr="00796D69" w:rsidRDefault="003D3E21" w:rsidP="003D3E21">
      <w:pPr>
        <w:pStyle w:val="B1"/>
        <w:ind w:left="0" w:firstLine="0"/>
        <w:rPr>
          <w:noProof/>
        </w:rPr>
      </w:pPr>
      <w:r w:rsidRPr="00796D69">
        <w:rPr>
          <w:noProof/>
        </w:rPr>
        <w:t xml:space="preserve">The output signal of the TX under test is acquired by the measuring equipment and stored for further processsing. It is sampled at a sampling rate </w:t>
      </w:r>
      <w:r w:rsidRPr="00796D69">
        <w:t xml:space="preserve">which is the product of the SCS and the </w:t>
      </w:r>
      <w:r w:rsidRPr="00796D69">
        <w:rPr>
          <w:i/>
        </w:rPr>
        <w:t>FFT size</w:t>
      </w:r>
      <w:r w:rsidRPr="00796D69">
        <w:t xml:space="preserve">, </w:t>
      </w:r>
      <w:r w:rsidRPr="00796D69">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w:t>
      </w:r>
    </w:p>
    <w:p w14:paraId="2237369F" w14:textId="77777777" w:rsidR="003D3E21" w:rsidRPr="00796D69" w:rsidRDefault="003D3E21" w:rsidP="003D3E21">
      <w:pPr>
        <w:pStyle w:val="B1"/>
        <w:ind w:left="0" w:firstLine="0"/>
      </w:pPr>
      <w:r w:rsidRPr="00796D69">
        <w:rPr>
          <w:noProof/>
        </w:rPr>
        <w:t xml:space="preserve">For FR1, </w:t>
      </w:r>
      <w:r w:rsidRPr="00796D69">
        <w:rPr>
          <w:i/>
        </w:rPr>
        <w:t>FFT size</w:t>
      </w:r>
      <w:r w:rsidRPr="00796D69">
        <w:t xml:space="preserve"> is determined by the transmission bandwidth in TS 38.141-1 [3] table 6.5.3.5-2 for 15 kHz SCS, table 6.5.3.5-3 for 30 kHz SCS and table 6.5.3.5-4 for 60 kHz SCS. </w:t>
      </w:r>
    </w:p>
    <w:p w14:paraId="3B37253D" w14:textId="749D5162" w:rsidR="003D3E21" w:rsidRPr="00796D69" w:rsidRDefault="003D3E21" w:rsidP="003D3E21">
      <w:pPr>
        <w:pStyle w:val="B1"/>
        <w:ind w:left="0" w:firstLine="0"/>
        <w:rPr>
          <w:noProof/>
        </w:rPr>
      </w:pPr>
      <w:r w:rsidRPr="00796D69">
        <w:t xml:space="preserve">For FR2, </w:t>
      </w:r>
      <w:r w:rsidRPr="00796D69">
        <w:rPr>
          <w:i/>
        </w:rPr>
        <w:t>FFT size</w:t>
      </w:r>
      <w:r w:rsidRPr="00796D69">
        <w:t xml:space="preserve"> is determined by the transmission bandwidth in table 6.6.3.5.2-2 for 60 kHz SCS, and table</w:t>
      </w:r>
      <w:r w:rsidRPr="00796D69">
        <w:rPr>
          <w:rFonts w:ascii="MS Mincho" w:eastAsia="MS Mincho" w:hAnsi="MS Mincho"/>
        </w:rPr>
        <w:t> </w:t>
      </w:r>
      <w:r w:rsidRPr="00796D69">
        <w:t>6.6.3.5.2</w:t>
      </w:r>
      <w:r w:rsidRPr="00796D69">
        <w:noBreakHyphen/>
        <w:t>3 for 120 kHz SCS.</w:t>
      </w:r>
      <w:r w:rsidRPr="00796D69">
        <w:rPr>
          <w:noProof/>
        </w:rPr>
        <w:t>In the time domain it comprises at least 10 ms. It is modelled as a signal with the following parameters:</w:t>
      </w:r>
    </w:p>
    <w:p w14:paraId="4D9C66D5" w14:textId="3AAF6E31" w:rsidR="003D3E21" w:rsidRPr="00796D69" w:rsidRDefault="003D3E21" w:rsidP="009F4B9A">
      <w:pPr>
        <w:pStyle w:val="B1"/>
        <w:rPr>
          <w:noProof/>
        </w:rPr>
      </w:pPr>
      <w:r w:rsidRPr="00796D69">
        <w:rPr>
          <w:noProof/>
        </w:rPr>
        <w:t>-</w:t>
      </w:r>
      <w:r w:rsidRPr="00796D69">
        <w:rPr>
          <w:noProof/>
        </w:rPr>
        <w:tab/>
        <w:t xml:space="preserve">demodulated data content, </w:t>
      </w:r>
    </w:p>
    <w:p w14:paraId="0421D2C6" w14:textId="091B38C7" w:rsidR="003D3E21" w:rsidRPr="00796D69" w:rsidRDefault="003D3E21" w:rsidP="009F4B9A">
      <w:pPr>
        <w:pStyle w:val="B1"/>
        <w:rPr>
          <w:noProof/>
        </w:rPr>
      </w:pPr>
      <w:r w:rsidRPr="00796D69">
        <w:rPr>
          <w:noProof/>
        </w:rPr>
        <w:t>-</w:t>
      </w:r>
      <w:r w:rsidRPr="00796D69">
        <w:rPr>
          <w:noProof/>
        </w:rPr>
        <w:tab/>
        <w:t xml:space="preserve">carrier frequency, </w:t>
      </w:r>
    </w:p>
    <w:p w14:paraId="209F9DCB" w14:textId="2F4EDDD9" w:rsidR="003D3E21" w:rsidRPr="00796D69" w:rsidRDefault="003D3E21" w:rsidP="009F4B9A">
      <w:pPr>
        <w:pStyle w:val="B1"/>
        <w:rPr>
          <w:noProof/>
        </w:rPr>
      </w:pPr>
      <w:r w:rsidRPr="00796D69">
        <w:rPr>
          <w:noProof/>
        </w:rPr>
        <w:t>-</w:t>
      </w:r>
      <w:r w:rsidRPr="00796D69">
        <w:rPr>
          <w:noProof/>
        </w:rPr>
        <w:tab/>
        <w:t>amplitude and phase for each subcarrier.</w:t>
      </w:r>
    </w:p>
    <w:p w14:paraId="26754080" w14:textId="77777777" w:rsidR="003D3E21" w:rsidRPr="00796D69" w:rsidRDefault="003D3E21" w:rsidP="003D3E21">
      <w:pPr>
        <w:rPr>
          <w:noProof/>
        </w:rPr>
      </w:pPr>
      <w:r w:rsidRPr="00796D69">
        <w:rPr>
          <w:noProof/>
        </w:rPr>
        <w:t xml:space="preserve">For the example in the annex, the </w:t>
      </w:r>
      <w:r w:rsidRPr="00796D69">
        <w:rPr>
          <w:i/>
          <w:noProof/>
        </w:rPr>
        <w:t>FFT size</w:t>
      </w:r>
      <w:r w:rsidRPr="00796D69">
        <w:rPr>
          <w:noProof/>
        </w:rPr>
        <w:t xml:space="preserve"> is 4096 based on </w:t>
      </w:r>
      <w:r w:rsidRPr="00796D69">
        <w:t>table 6.6.3.5.2-3</w:t>
      </w:r>
      <w:r w:rsidRPr="00796D69">
        <w:rPr>
          <w:noProof/>
        </w:rPr>
        <w:t xml:space="preserve">. The sampling rate of 491.52 Msps is the product of the </w:t>
      </w:r>
      <w:r w:rsidRPr="00796D69">
        <w:rPr>
          <w:i/>
          <w:noProof/>
        </w:rPr>
        <w:t>FFT size</w:t>
      </w:r>
      <w:r w:rsidRPr="00796D69">
        <w:rPr>
          <w:noProof/>
        </w:rPr>
        <w:t xml:space="preserve"> and SCS. </w:t>
      </w:r>
    </w:p>
    <w:p w14:paraId="7B383A79" w14:textId="69BF08C2" w:rsidR="003D3E21" w:rsidRPr="00796D69" w:rsidRDefault="003D3E21" w:rsidP="003D3E21">
      <w:pPr>
        <w:pStyle w:val="Heading2"/>
      </w:pPr>
      <w:bookmarkStart w:id="4095" w:name="_Toc21103156"/>
      <w:r w:rsidRPr="00796D69">
        <w:t>L.2.2</w:t>
      </w:r>
      <w:r w:rsidRPr="00796D69">
        <w:tab/>
        <w:t>Ideal signal</w:t>
      </w:r>
      <w:bookmarkEnd w:id="4095"/>
    </w:p>
    <w:p w14:paraId="37283B34" w14:textId="77777777" w:rsidR="003D3E21" w:rsidRPr="00796D69" w:rsidRDefault="003D3E21" w:rsidP="003D3E21">
      <w:pPr>
        <w:rPr>
          <w:noProof/>
        </w:rPr>
      </w:pPr>
      <w:r w:rsidRPr="00796D69">
        <w:rPr>
          <w:noProof/>
        </w:rPr>
        <w:t>Two types of ideal signals are defined:</w:t>
      </w:r>
    </w:p>
    <w:p w14:paraId="1D740E7D" w14:textId="77777777" w:rsidR="003D3E21" w:rsidRPr="00796D69" w:rsidRDefault="003D3E21" w:rsidP="003D3E21">
      <w:pPr>
        <w:rPr>
          <w:noProof/>
        </w:rPr>
      </w:pPr>
      <w:r w:rsidRPr="00796D69">
        <w:rPr>
          <w:noProof/>
        </w:rPr>
        <w:t>The first ideal</w:t>
      </w:r>
      <w:r w:rsidRPr="00796D69" w:rsidDel="00AD41C6">
        <w:rPr>
          <w:noProof/>
        </w:rPr>
        <w:t xml:space="preserve"> </w:t>
      </w:r>
      <w:r w:rsidRPr="00796D69">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w:t>
      </w:r>
    </w:p>
    <w:p w14:paraId="085C87A9" w14:textId="4B3CA82B" w:rsidR="003D3E21" w:rsidRPr="00796D69" w:rsidRDefault="003D3E21" w:rsidP="009F4B9A">
      <w:pPr>
        <w:pStyle w:val="B1"/>
        <w:rPr>
          <w:noProof/>
        </w:rPr>
      </w:pPr>
      <w:r w:rsidRPr="00796D69">
        <w:rPr>
          <w:noProof/>
        </w:rPr>
        <w:t>-</w:t>
      </w:r>
      <w:r w:rsidRPr="00796D69">
        <w:rPr>
          <w:noProof/>
        </w:rPr>
        <w:tab/>
        <w:t xml:space="preserve">demodulated data content, </w:t>
      </w:r>
    </w:p>
    <w:p w14:paraId="60CD255A" w14:textId="5282A658" w:rsidR="003D3E21" w:rsidRPr="00796D69" w:rsidRDefault="003D3E21" w:rsidP="009F4B9A">
      <w:pPr>
        <w:pStyle w:val="B1"/>
        <w:rPr>
          <w:noProof/>
        </w:rPr>
      </w:pPr>
      <w:r w:rsidRPr="00796D69">
        <w:rPr>
          <w:noProof/>
        </w:rPr>
        <w:t>-</w:t>
      </w:r>
      <w:r w:rsidRPr="00796D69">
        <w:rPr>
          <w:noProof/>
        </w:rPr>
        <w:tab/>
        <w:t xml:space="preserve">nominal carrier frequency,  </w:t>
      </w:r>
    </w:p>
    <w:p w14:paraId="391EC80F" w14:textId="30C4D5FB" w:rsidR="003D3E21" w:rsidRPr="00796D69" w:rsidRDefault="003D3E21" w:rsidP="009F4B9A">
      <w:pPr>
        <w:pStyle w:val="B1"/>
        <w:rPr>
          <w:noProof/>
        </w:rPr>
      </w:pPr>
      <w:r w:rsidRPr="00796D69">
        <w:rPr>
          <w:noProof/>
        </w:rPr>
        <w:t>-</w:t>
      </w:r>
      <w:r w:rsidRPr="00796D69">
        <w:rPr>
          <w:noProof/>
        </w:rPr>
        <w:tab/>
        <w:t xml:space="preserve">nominal amplitude and phase for each subcarrier. </w:t>
      </w:r>
    </w:p>
    <w:p w14:paraId="6CEDC389" w14:textId="18D7F79C" w:rsidR="003D3E21" w:rsidRPr="00796D69" w:rsidRDefault="003D3E21" w:rsidP="003D3E21">
      <w:pPr>
        <w:rPr>
          <w:noProof/>
        </w:rPr>
      </w:pPr>
      <w:r w:rsidRPr="00796D69">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796D69" w:rsidRDefault="003D3E21" w:rsidP="003D3E21">
      <w:r w:rsidRPr="00796D69">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for FR1 and FR2:</w:t>
      </w:r>
      <w:r w:rsidRPr="00796D69">
        <w:t xml:space="preserve"> </w:t>
      </w:r>
    </w:p>
    <w:p w14:paraId="78AB5AB1" w14:textId="23F6A79C" w:rsidR="003D3E21" w:rsidRPr="00796D69" w:rsidRDefault="003D3E21" w:rsidP="009F4B9A">
      <w:pPr>
        <w:pStyle w:val="B1"/>
        <w:rPr>
          <w:noProof/>
        </w:rPr>
      </w:pPr>
      <w:r w:rsidRPr="00796D69">
        <w:rPr>
          <w:noProof/>
        </w:rPr>
        <w:t>-</w:t>
      </w:r>
      <w:r w:rsidRPr="00796D69">
        <w:rPr>
          <w:noProof/>
        </w:rPr>
        <w:tab/>
      </w:r>
      <w:r w:rsidRPr="00796D69">
        <w:t>nominal demodulation reference signal and nominal PT-RS if present (all other modulation symbols are set to 0 V)</w:t>
      </w:r>
      <w:r w:rsidRPr="00796D69">
        <w:rPr>
          <w:noProof/>
        </w:rPr>
        <w:t xml:space="preserve">, </w:t>
      </w:r>
    </w:p>
    <w:p w14:paraId="60C33834" w14:textId="55F9FF14" w:rsidR="003D3E21" w:rsidRPr="00796D69" w:rsidRDefault="003D3E21" w:rsidP="009F4B9A">
      <w:pPr>
        <w:pStyle w:val="B1"/>
        <w:rPr>
          <w:noProof/>
        </w:rPr>
      </w:pPr>
      <w:r w:rsidRPr="00796D69">
        <w:rPr>
          <w:noProof/>
        </w:rPr>
        <w:t>-</w:t>
      </w:r>
      <w:r w:rsidRPr="00796D69">
        <w:rPr>
          <w:noProof/>
        </w:rPr>
        <w:tab/>
        <w:t xml:space="preserve">nominal carrier frequency,  </w:t>
      </w:r>
    </w:p>
    <w:p w14:paraId="3C4FFF21" w14:textId="4CBBAD38" w:rsidR="003D3E21" w:rsidRPr="00796D69" w:rsidRDefault="003D3E21" w:rsidP="009F4B9A">
      <w:pPr>
        <w:pStyle w:val="B1"/>
        <w:rPr>
          <w:noProof/>
        </w:rPr>
      </w:pPr>
      <w:r w:rsidRPr="00796D69">
        <w:rPr>
          <w:noProof/>
        </w:rPr>
        <w:t>-</w:t>
      </w:r>
      <w:r w:rsidRPr="00796D69">
        <w:rPr>
          <w:noProof/>
        </w:rPr>
        <w:tab/>
        <w:t xml:space="preserve">nominal amplitude and phase for each applicable subcarrier, </w:t>
      </w:r>
    </w:p>
    <w:p w14:paraId="63FB5F77" w14:textId="29779C6D" w:rsidR="003D3E21" w:rsidRPr="00796D69" w:rsidRDefault="003D3E21" w:rsidP="009F4B9A">
      <w:pPr>
        <w:pStyle w:val="B1"/>
        <w:rPr>
          <w:noProof/>
        </w:rPr>
      </w:pPr>
      <w:r w:rsidRPr="00796D69">
        <w:rPr>
          <w:noProof/>
        </w:rPr>
        <w:t>-</w:t>
      </w:r>
      <w:r w:rsidRPr="00796D69">
        <w:rPr>
          <w:noProof/>
        </w:rPr>
        <w:tab/>
        <w:t xml:space="preserve">nominal timing.  </w:t>
      </w:r>
    </w:p>
    <w:p w14:paraId="3D8A4733" w14:textId="04987871" w:rsidR="003D3E21" w:rsidRPr="00796D69" w:rsidRDefault="003D3E21" w:rsidP="003D3E21">
      <w:pPr>
        <w:rPr>
          <w:noProof/>
        </w:rPr>
      </w:pPr>
      <w:r w:rsidRPr="00796D69">
        <w:rPr>
          <w:noProof/>
        </w:rPr>
        <w:t>It is represented as a sequence of samples at the sampling rate determined from annex L.2.1 in the time domain.</w:t>
      </w:r>
    </w:p>
    <w:p w14:paraId="7CDA49BD" w14:textId="6EFC7C82" w:rsidR="003D3E21" w:rsidRPr="00796D69" w:rsidRDefault="003D3E21" w:rsidP="003D3E21">
      <w:pPr>
        <w:pStyle w:val="Heading2"/>
      </w:pPr>
      <w:bookmarkStart w:id="4096" w:name="_Toc21103157"/>
      <w:r w:rsidRPr="00796D69">
        <w:t>L.2.3</w:t>
      </w:r>
      <w:r w:rsidRPr="00796D69">
        <w:tab/>
        <w:t>Measurement results</w:t>
      </w:r>
      <w:bookmarkEnd w:id="4096"/>
    </w:p>
    <w:p w14:paraId="5D4BCC2C" w14:textId="77777777" w:rsidR="003D3E21" w:rsidRPr="00796D69" w:rsidRDefault="003D3E21" w:rsidP="003D3E21">
      <w:pPr>
        <w:rPr>
          <w:snapToGrid w:val="0"/>
        </w:rPr>
      </w:pPr>
      <w:r w:rsidRPr="00796D69">
        <w:rPr>
          <w:snapToGrid w:val="0"/>
        </w:rPr>
        <w:t>The measurement results, achieved by the in-channel TX test are the following:</w:t>
      </w:r>
    </w:p>
    <w:p w14:paraId="3FE49F35" w14:textId="77777777" w:rsidR="003D3E21" w:rsidRPr="00796D69" w:rsidRDefault="003D3E21" w:rsidP="003D3E21">
      <w:pPr>
        <w:pStyle w:val="B1"/>
        <w:rPr>
          <w:snapToGrid w:val="0"/>
        </w:rPr>
      </w:pPr>
      <w:r w:rsidRPr="00796D69">
        <w:rPr>
          <w:snapToGrid w:val="0"/>
        </w:rPr>
        <w:t>-</w:t>
      </w:r>
      <w:r w:rsidRPr="00796D69">
        <w:rPr>
          <w:snapToGrid w:val="0"/>
        </w:rPr>
        <w:tab/>
        <w:t>Carrier frequency error</w:t>
      </w:r>
    </w:p>
    <w:p w14:paraId="40BC8B52" w14:textId="77777777" w:rsidR="003D3E21" w:rsidRPr="00796D69" w:rsidRDefault="003D3E21" w:rsidP="003D3E21">
      <w:pPr>
        <w:pStyle w:val="B1"/>
        <w:rPr>
          <w:snapToGrid w:val="0"/>
        </w:rPr>
      </w:pPr>
      <w:r w:rsidRPr="00796D69">
        <w:rPr>
          <w:snapToGrid w:val="0"/>
        </w:rPr>
        <w:t>-</w:t>
      </w:r>
      <w:r w:rsidRPr="00796D69">
        <w:rPr>
          <w:snapToGrid w:val="0"/>
        </w:rPr>
        <w:tab/>
        <w:t xml:space="preserve">EVM </w:t>
      </w:r>
    </w:p>
    <w:p w14:paraId="1C39A52E" w14:textId="77777777" w:rsidR="003D3E21" w:rsidRPr="00796D69" w:rsidRDefault="003D3E21" w:rsidP="003D3E21">
      <w:pPr>
        <w:pStyle w:val="B1"/>
        <w:rPr>
          <w:snapToGrid w:val="0"/>
        </w:rPr>
      </w:pPr>
      <w:r w:rsidRPr="00796D69">
        <w:rPr>
          <w:snapToGrid w:val="0"/>
        </w:rPr>
        <w:t>-</w:t>
      </w:r>
      <w:r w:rsidRPr="00796D69">
        <w:rPr>
          <w:snapToGrid w:val="0"/>
        </w:rPr>
        <w:tab/>
        <w:t>Resource element TX power</w:t>
      </w:r>
    </w:p>
    <w:p w14:paraId="6A8287C3" w14:textId="77777777" w:rsidR="003D3E21" w:rsidRPr="00796D69" w:rsidRDefault="003D3E21" w:rsidP="003D3E21">
      <w:pPr>
        <w:pStyle w:val="B2"/>
        <w:rPr>
          <w:snapToGrid w:val="0"/>
        </w:rPr>
      </w:pPr>
      <w:r w:rsidRPr="00796D69">
        <w:rPr>
          <w:snapToGrid w:val="0"/>
        </w:rPr>
        <w:t>-</w:t>
      </w:r>
      <w:r w:rsidRPr="00796D69">
        <w:rPr>
          <w:snapToGrid w:val="0"/>
        </w:rPr>
        <w:tab/>
        <w:t>OFDM symbol TX power (OSTP)</w:t>
      </w:r>
    </w:p>
    <w:p w14:paraId="2C9F2A91" w14:textId="77777777" w:rsidR="003D3E21" w:rsidRPr="00796D69" w:rsidRDefault="003D3E21" w:rsidP="003D3E21">
      <w:r w:rsidRPr="00796D69">
        <w:rPr>
          <w:snapToGrid w:val="0"/>
        </w:rPr>
        <w:t>Other side results are: residual amplitude- and phase response of the TX chain after equalisation.</w:t>
      </w:r>
    </w:p>
    <w:p w14:paraId="7130D7A3" w14:textId="1B8A1946" w:rsidR="003D3E21" w:rsidRPr="00796D69" w:rsidRDefault="003D3E21" w:rsidP="003D3E21">
      <w:pPr>
        <w:pStyle w:val="Heading2"/>
      </w:pPr>
      <w:bookmarkStart w:id="4097" w:name="_Toc21103158"/>
      <w:r w:rsidRPr="00796D69">
        <w:t>L.2.4</w:t>
      </w:r>
      <w:r w:rsidRPr="00796D69">
        <w:tab/>
        <w:t>Measurement points</w:t>
      </w:r>
      <w:bookmarkEnd w:id="4097"/>
    </w:p>
    <w:p w14:paraId="79CD75AF" w14:textId="2D21F9C3" w:rsidR="003D3E21" w:rsidRPr="00796D69" w:rsidRDefault="003D3E21" w:rsidP="003D3E21">
      <w:pPr>
        <w:rPr>
          <w:rFonts w:eastAsia="Osaka"/>
        </w:rPr>
      </w:pPr>
      <w:r w:rsidRPr="00796D69">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796D69">
        <w:rPr>
          <w:rFonts w:eastAsia="Osaka"/>
        </w:rPr>
        <w:t xml:space="preserve"> The FFT window of </w:t>
      </w:r>
      <w:r w:rsidRPr="00796D69">
        <w:rPr>
          <w:rFonts w:eastAsia="Osaka"/>
          <w:i/>
        </w:rPr>
        <w:t>FFT size</w:t>
      </w:r>
      <w:r w:rsidRPr="00796D69">
        <w:rPr>
          <w:rFonts w:eastAsia="Osaka"/>
        </w:rPr>
        <w:t xml:space="preserve"> samples out of (</w:t>
      </w:r>
      <w:r w:rsidRPr="00796D69">
        <w:rPr>
          <w:rFonts w:eastAsia="Osaka"/>
          <w:i/>
        </w:rPr>
        <w:t>FFT size</w:t>
      </w:r>
      <w:r w:rsidRPr="00796D69">
        <w:rPr>
          <w:rFonts w:eastAsia="Osaka"/>
        </w:rPr>
        <w:t xml:space="preserve"> + cyclic prefix length) samples in the time domain is selected in the </w:t>
      </w:r>
      <w:r w:rsidR="007E4A20">
        <w:rPr>
          <w:lang w:eastAsia="zh-CN"/>
        </w:rPr>
        <w:t>"</w:t>
      </w:r>
      <w:r w:rsidRPr="00796D69">
        <w:rPr>
          <w:rFonts w:eastAsia="Osaka"/>
        </w:rPr>
        <w:t>Remove CP</w:t>
      </w:r>
      <w:r w:rsidR="007E4A20">
        <w:rPr>
          <w:lang w:eastAsia="zh-CN"/>
        </w:rPr>
        <w:t>"</w:t>
      </w:r>
      <w:r w:rsidRPr="00796D69">
        <w:rPr>
          <w:rFonts w:eastAsia="Osaka"/>
        </w:rPr>
        <w:t xml:space="preserve"> box. </w:t>
      </w:r>
    </w:p>
    <w:p w14:paraId="5A28A2F3" w14:textId="77777777" w:rsidR="003D3E21" w:rsidRPr="00796D69" w:rsidRDefault="003D3E21" w:rsidP="003D3E21">
      <w:r w:rsidRPr="00796D69">
        <w:rPr>
          <w:noProof/>
        </w:rPr>
        <w:t xml:space="preserve">For FR1, </w:t>
      </w:r>
      <w:r w:rsidRPr="00796D69">
        <w:rPr>
          <w:rFonts w:eastAsia="Osaka"/>
        </w:rPr>
        <w:t xml:space="preserve">The </w:t>
      </w:r>
      <w:r w:rsidRPr="00796D69">
        <w:rPr>
          <w:rFonts w:eastAsia="Osaka"/>
          <w:i/>
        </w:rPr>
        <w:t>FFT size</w:t>
      </w:r>
      <w:r w:rsidRPr="00796D69">
        <w:rPr>
          <w:rFonts w:eastAsia="Osaka"/>
        </w:rPr>
        <w:t xml:space="preserve"> and the cyclic prefix length are obtained from </w:t>
      </w:r>
      <w:r w:rsidRPr="00796D69">
        <w:t xml:space="preserve">TS 38.141-1 [3] table 6.5.3.5-2 for 15 kHz SCS, table 6.5.3.5-3 for 30 kHz SCS and table 6.5.3.5-4 for 60 kHz SCS. </w:t>
      </w:r>
    </w:p>
    <w:p w14:paraId="64001F2A" w14:textId="754D794B" w:rsidR="003D3E21" w:rsidRPr="00796D69" w:rsidRDefault="003D3E21" w:rsidP="003D3E21">
      <w:r w:rsidRPr="00796D69">
        <w:t xml:space="preserve">For FR2, </w:t>
      </w:r>
      <w:r w:rsidRPr="00796D69">
        <w:rPr>
          <w:i/>
        </w:rPr>
        <w:t>FFT size</w:t>
      </w:r>
      <w:r w:rsidRPr="00796D69">
        <w:t xml:space="preserve"> </w:t>
      </w:r>
      <w:r w:rsidRPr="00796D69">
        <w:rPr>
          <w:rFonts w:eastAsia="Osaka"/>
        </w:rPr>
        <w:t>and the cyclic prefix length</w:t>
      </w:r>
      <w:r w:rsidRPr="00796D69">
        <w:t xml:space="preserve"> is determined from table 6.6.3.5.2-2 for 60 kHz SCS, and table</w:t>
      </w:r>
      <w:r w:rsidRPr="00796D69">
        <w:rPr>
          <w:rFonts w:ascii="MS Mincho" w:eastAsia="MS Mincho" w:hAnsi="MS Mincho"/>
        </w:rPr>
        <w:t> </w:t>
      </w:r>
      <w:r w:rsidRPr="00796D69">
        <w:t>6.6.3.5.2</w:t>
      </w:r>
      <w:r w:rsidRPr="00796D69">
        <w:noBreakHyphen/>
        <w:t>3 for 120 kHz SCS.</w:t>
      </w:r>
    </w:p>
    <w:p w14:paraId="73B874C2" w14:textId="0A74412B" w:rsidR="003D3E21" w:rsidRPr="00796D69" w:rsidRDefault="003D3E21" w:rsidP="003D3E21">
      <w:r w:rsidRPr="00796D69">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796D69" w:rsidRDefault="003D3E21" w:rsidP="003D3E21">
      <w:pPr>
        <w:pStyle w:val="TH"/>
        <w:rPr>
          <w:rFonts w:eastAsia="Yu Mincho"/>
          <w:lang w:eastAsia="zh-CN"/>
        </w:rPr>
      </w:pPr>
      <w:r w:rsidRPr="00796D69">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796D69" w:rsidRPr="00796D69" w14:paraId="236FF05F" w14:textId="77777777" w:rsidTr="003D3E21">
        <w:trPr>
          <w:jc w:val="center"/>
        </w:trPr>
        <w:tc>
          <w:tcPr>
            <w:tcW w:w="862" w:type="dxa"/>
          </w:tcPr>
          <w:p w14:paraId="4A9BA519" w14:textId="77777777" w:rsidR="003D3E21" w:rsidRPr="00796D69" w:rsidRDefault="003D3E21" w:rsidP="003D3E21">
            <w:pPr>
              <w:pStyle w:val="TAH"/>
            </w:pPr>
            <w:r w:rsidRPr="00796D69">
              <w:rPr>
                <w:rFonts w:eastAsia="Yu Mincho"/>
              </w:rPr>
              <w:t>SCS (kHz)</w:t>
            </w:r>
          </w:p>
        </w:tc>
        <w:tc>
          <w:tcPr>
            <w:tcW w:w="1471" w:type="dxa"/>
          </w:tcPr>
          <w:p w14:paraId="50199E3A" w14:textId="77777777" w:rsidR="003D3E21" w:rsidRPr="00796D69" w:rsidRDefault="003D3E21" w:rsidP="003D3E21">
            <w:pPr>
              <w:pStyle w:val="TAH"/>
              <w:rPr>
                <w:rFonts w:eastAsia="Yu Mincho"/>
              </w:rPr>
            </w:pPr>
            <w:r w:rsidRPr="00796D69">
              <w:rPr>
                <w:rFonts w:eastAsia="Yu Mincho"/>
              </w:rPr>
              <w:t>Frequency Range</w:t>
            </w:r>
          </w:p>
        </w:tc>
        <w:tc>
          <w:tcPr>
            <w:tcW w:w="1471" w:type="dxa"/>
          </w:tcPr>
          <w:p w14:paraId="01D7F15D" w14:textId="77777777" w:rsidR="003D3E21" w:rsidRPr="00796D69" w:rsidRDefault="003D3E21" w:rsidP="003D3E21">
            <w:pPr>
              <w:pStyle w:val="TAH"/>
              <w:rPr>
                <w:rFonts w:eastAsia="Yu Mincho"/>
              </w:rPr>
            </w:pPr>
            <w:r w:rsidRPr="00796D69">
              <w:rPr>
                <w:rFonts w:eastAsia="Yu Mincho"/>
              </w:rPr>
              <w:t># slots in subframe</w:t>
            </w:r>
          </w:p>
        </w:tc>
        <w:tc>
          <w:tcPr>
            <w:tcW w:w="1817" w:type="dxa"/>
          </w:tcPr>
          <w:p w14:paraId="54532B8A" w14:textId="77777777" w:rsidR="003D3E21" w:rsidRPr="00796D69" w:rsidRDefault="003D3E21" w:rsidP="003D3E21">
            <w:pPr>
              <w:pStyle w:val="TAH"/>
              <w:rPr>
                <w:rFonts w:eastAsia="Yu Mincho"/>
              </w:rPr>
            </w:pPr>
            <w:r w:rsidRPr="00796D69">
              <w:rPr>
                <w:rFonts w:eastAsia="Yu Mincho"/>
              </w:rPr>
              <w:t>Symbol # and slot # with longer CP</w:t>
            </w:r>
          </w:p>
        </w:tc>
        <w:tc>
          <w:tcPr>
            <w:tcW w:w="1603" w:type="dxa"/>
          </w:tcPr>
          <w:p w14:paraId="15BA342A" w14:textId="77777777" w:rsidR="003D3E21" w:rsidRPr="00796D69" w:rsidRDefault="003D3E21" w:rsidP="003D3E21">
            <w:pPr>
              <w:pStyle w:val="TAH"/>
              <w:rPr>
                <w:rFonts w:eastAsia="Yu Mincho"/>
              </w:rPr>
            </w:pPr>
            <w:r w:rsidRPr="00796D69">
              <w:rPr>
                <w:rFonts w:eastAsia="Yu Mincho"/>
              </w:rPr>
              <w:t>Longer CP length</w:t>
            </w:r>
          </w:p>
        </w:tc>
      </w:tr>
      <w:tr w:rsidR="00796D69" w:rsidRPr="00796D69" w14:paraId="02F53C5F" w14:textId="77777777" w:rsidTr="003D3E21">
        <w:trPr>
          <w:jc w:val="center"/>
        </w:trPr>
        <w:tc>
          <w:tcPr>
            <w:tcW w:w="862" w:type="dxa"/>
            <w:vAlign w:val="center"/>
          </w:tcPr>
          <w:p w14:paraId="1865406F" w14:textId="77777777" w:rsidR="003D3E21" w:rsidRPr="00796D69" w:rsidRDefault="003D3E21" w:rsidP="003D3E21">
            <w:pPr>
              <w:pStyle w:val="TAC"/>
            </w:pPr>
            <w:r w:rsidRPr="00796D69">
              <w:t>15</w:t>
            </w:r>
          </w:p>
        </w:tc>
        <w:tc>
          <w:tcPr>
            <w:tcW w:w="1471" w:type="dxa"/>
            <w:vMerge w:val="restart"/>
            <w:vAlign w:val="center"/>
          </w:tcPr>
          <w:p w14:paraId="7F65A695" w14:textId="77777777" w:rsidR="003D3E21" w:rsidRPr="00796D69" w:rsidRDefault="003D3E21" w:rsidP="003D3E21">
            <w:pPr>
              <w:pStyle w:val="TAC"/>
            </w:pPr>
            <w:r w:rsidRPr="00796D69">
              <w:t>FR1</w:t>
            </w:r>
          </w:p>
        </w:tc>
        <w:tc>
          <w:tcPr>
            <w:tcW w:w="1471" w:type="dxa"/>
            <w:vAlign w:val="center"/>
          </w:tcPr>
          <w:p w14:paraId="79B48E2C" w14:textId="77777777" w:rsidR="003D3E21" w:rsidRPr="00796D69" w:rsidRDefault="003D3E21" w:rsidP="003D3E21">
            <w:pPr>
              <w:pStyle w:val="TAC"/>
            </w:pPr>
            <w:r w:rsidRPr="00796D69">
              <w:t>1</w:t>
            </w:r>
          </w:p>
        </w:tc>
        <w:tc>
          <w:tcPr>
            <w:tcW w:w="1817" w:type="dxa"/>
            <w:vAlign w:val="center"/>
          </w:tcPr>
          <w:p w14:paraId="1EBF2B7E" w14:textId="77777777" w:rsidR="003D3E21" w:rsidRPr="00796D69" w:rsidRDefault="003D3E21" w:rsidP="003D3E21">
            <w:pPr>
              <w:pStyle w:val="TAC"/>
            </w:pPr>
            <w:r w:rsidRPr="00796D69">
              <w:t>(symbol 0, slot 0)</w:t>
            </w:r>
            <w:r w:rsidRPr="00796D69">
              <w:br/>
              <w:t xml:space="preserve"> (symbol 7, slot 0)</w:t>
            </w:r>
          </w:p>
        </w:tc>
        <w:tc>
          <w:tcPr>
            <w:tcW w:w="1603" w:type="dxa"/>
            <w:vAlign w:val="center"/>
          </w:tcPr>
          <w:p w14:paraId="26F43DD8" w14:textId="77777777" w:rsidR="003D3E21" w:rsidRPr="00796D69" w:rsidRDefault="003D3E21" w:rsidP="003D3E21">
            <w:pPr>
              <w:pStyle w:val="TAC"/>
            </w:pPr>
            <w:r w:rsidRPr="00796D69">
              <w:t xml:space="preserve">CP length + </w:t>
            </w:r>
            <w:r w:rsidRPr="00796D69">
              <w:rPr>
                <w:i/>
              </w:rPr>
              <w:t>FFT size</w:t>
            </w:r>
            <w:r w:rsidRPr="00796D69">
              <w:t xml:space="preserve"> / 128</w:t>
            </w:r>
          </w:p>
        </w:tc>
      </w:tr>
      <w:tr w:rsidR="00796D69" w:rsidRPr="00796D69" w14:paraId="4472DB10" w14:textId="77777777" w:rsidTr="003D3E21">
        <w:trPr>
          <w:jc w:val="center"/>
        </w:trPr>
        <w:tc>
          <w:tcPr>
            <w:tcW w:w="862" w:type="dxa"/>
            <w:vAlign w:val="center"/>
          </w:tcPr>
          <w:p w14:paraId="1519C522" w14:textId="77777777" w:rsidR="003D3E21" w:rsidRPr="00796D69" w:rsidRDefault="003D3E21" w:rsidP="003D3E21">
            <w:pPr>
              <w:pStyle w:val="TAC"/>
            </w:pPr>
            <w:r w:rsidRPr="00796D69">
              <w:t>30</w:t>
            </w:r>
          </w:p>
        </w:tc>
        <w:tc>
          <w:tcPr>
            <w:tcW w:w="1471" w:type="dxa"/>
            <w:vMerge/>
            <w:vAlign w:val="center"/>
          </w:tcPr>
          <w:p w14:paraId="18AC5ACF" w14:textId="77777777" w:rsidR="003D3E21" w:rsidRPr="00796D69" w:rsidRDefault="003D3E21" w:rsidP="003D3E21">
            <w:pPr>
              <w:pStyle w:val="TAC"/>
            </w:pPr>
          </w:p>
        </w:tc>
        <w:tc>
          <w:tcPr>
            <w:tcW w:w="1471" w:type="dxa"/>
            <w:vAlign w:val="center"/>
          </w:tcPr>
          <w:p w14:paraId="27247D2F" w14:textId="77777777" w:rsidR="003D3E21" w:rsidRPr="00796D69" w:rsidRDefault="003D3E21" w:rsidP="003D3E21">
            <w:pPr>
              <w:pStyle w:val="TAC"/>
            </w:pPr>
            <w:r w:rsidRPr="00796D69">
              <w:t>2</w:t>
            </w:r>
          </w:p>
        </w:tc>
        <w:tc>
          <w:tcPr>
            <w:tcW w:w="1817" w:type="dxa"/>
            <w:vAlign w:val="center"/>
          </w:tcPr>
          <w:p w14:paraId="3DE34094" w14:textId="77777777" w:rsidR="003D3E21" w:rsidRPr="00796D69" w:rsidRDefault="003D3E21" w:rsidP="003D3E21">
            <w:pPr>
              <w:pStyle w:val="TAC"/>
            </w:pPr>
            <w:r w:rsidRPr="00796D69">
              <w:t>(symbol 0, slot 0)</w:t>
            </w:r>
            <w:r w:rsidRPr="00796D69">
              <w:br/>
              <w:t>(symbol 0, slot 1)</w:t>
            </w:r>
          </w:p>
        </w:tc>
        <w:tc>
          <w:tcPr>
            <w:tcW w:w="1603" w:type="dxa"/>
            <w:vAlign w:val="center"/>
          </w:tcPr>
          <w:p w14:paraId="523132B3" w14:textId="77777777" w:rsidR="003D3E21" w:rsidRPr="00796D69" w:rsidRDefault="003D3E21" w:rsidP="003D3E21">
            <w:pPr>
              <w:pStyle w:val="TAC"/>
            </w:pPr>
            <w:r w:rsidRPr="00796D69">
              <w:t xml:space="preserve">CP length + </w:t>
            </w:r>
            <w:r w:rsidRPr="00796D69">
              <w:rPr>
                <w:i/>
              </w:rPr>
              <w:t>FFT size</w:t>
            </w:r>
            <w:r w:rsidRPr="00796D69">
              <w:t xml:space="preserve"> / 64</w:t>
            </w:r>
          </w:p>
        </w:tc>
      </w:tr>
      <w:tr w:rsidR="00796D69" w:rsidRPr="00796D69" w14:paraId="1F7E6C94" w14:textId="77777777" w:rsidTr="003D3E21">
        <w:trPr>
          <w:jc w:val="center"/>
        </w:trPr>
        <w:tc>
          <w:tcPr>
            <w:tcW w:w="862" w:type="dxa"/>
            <w:vAlign w:val="center"/>
          </w:tcPr>
          <w:p w14:paraId="054ACD15" w14:textId="77777777" w:rsidR="003D3E21" w:rsidRPr="00796D69" w:rsidRDefault="003D3E21" w:rsidP="003D3E21">
            <w:pPr>
              <w:pStyle w:val="TAC"/>
            </w:pPr>
            <w:r w:rsidRPr="00796D69">
              <w:t>60</w:t>
            </w:r>
          </w:p>
        </w:tc>
        <w:tc>
          <w:tcPr>
            <w:tcW w:w="1471" w:type="dxa"/>
            <w:vMerge/>
            <w:vAlign w:val="center"/>
          </w:tcPr>
          <w:p w14:paraId="21AA510F" w14:textId="77777777" w:rsidR="003D3E21" w:rsidRPr="00796D69" w:rsidRDefault="003D3E21" w:rsidP="003D3E21">
            <w:pPr>
              <w:pStyle w:val="TAC"/>
            </w:pPr>
          </w:p>
        </w:tc>
        <w:tc>
          <w:tcPr>
            <w:tcW w:w="1471" w:type="dxa"/>
            <w:vAlign w:val="center"/>
          </w:tcPr>
          <w:p w14:paraId="1DF4694B" w14:textId="77777777" w:rsidR="003D3E21" w:rsidRPr="00796D69" w:rsidRDefault="003D3E21" w:rsidP="003D3E21">
            <w:pPr>
              <w:pStyle w:val="TAC"/>
            </w:pPr>
            <w:r w:rsidRPr="00796D69">
              <w:t>4</w:t>
            </w:r>
          </w:p>
        </w:tc>
        <w:tc>
          <w:tcPr>
            <w:tcW w:w="1817" w:type="dxa"/>
            <w:vAlign w:val="center"/>
          </w:tcPr>
          <w:p w14:paraId="4478289B" w14:textId="77777777" w:rsidR="003D3E21" w:rsidRPr="00796D69" w:rsidRDefault="003D3E21" w:rsidP="003D3E21">
            <w:pPr>
              <w:pStyle w:val="TAC"/>
            </w:pPr>
            <w:r w:rsidRPr="00796D69">
              <w:t>(symbol 0, slot 0)</w:t>
            </w:r>
            <w:r w:rsidRPr="00796D69">
              <w:br/>
              <w:t>(symbol 0, slot 2)</w:t>
            </w:r>
          </w:p>
        </w:tc>
        <w:tc>
          <w:tcPr>
            <w:tcW w:w="1603" w:type="dxa"/>
            <w:vAlign w:val="center"/>
          </w:tcPr>
          <w:p w14:paraId="50BA8B4A" w14:textId="77777777" w:rsidR="003D3E21" w:rsidRPr="00796D69" w:rsidRDefault="003D3E21" w:rsidP="003D3E21">
            <w:pPr>
              <w:pStyle w:val="TAC"/>
            </w:pPr>
            <w:r w:rsidRPr="00796D69">
              <w:t xml:space="preserve">CP length + </w:t>
            </w:r>
            <w:r w:rsidRPr="00796D69">
              <w:rPr>
                <w:i/>
              </w:rPr>
              <w:t>FFT size</w:t>
            </w:r>
            <w:r w:rsidRPr="00796D69">
              <w:t xml:space="preserve"> / 32</w:t>
            </w:r>
          </w:p>
        </w:tc>
      </w:tr>
      <w:tr w:rsidR="00796D69" w:rsidRPr="00796D69" w14:paraId="3FAA9AB2" w14:textId="77777777" w:rsidTr="003D3E21">
        <w:trPr>
          <w:jc w:val="center"/>
        </w:trPr>
        <w:tc>
          <w:tcPr>
            <w:tcW w:w="862" w:type="dxa"/>
            <w:vAlign w:val="center"/>
          </w:tcPr>
          <w:p w14:paraId="5018234F" w14:textId="77777777" w:rsidR="003D3E21" w:rsidRPr="00796D69" w:rsidRDefault="003D3E21" w:rsidP="003D3E21">
            <w:pPr>
              <w:pStyle w:val="TAC"/>
            </w:pPr>
            <w:r w:rsidRPr="00796D69">
              <w:t>60</w:t>
            </w:r>
          </w:p>
        </w:tc>
        <w:tc>
          <w:tcPr>
            <w:tcW w:w="1471" w:type="dxa"/>
            <w:vMerge w:val="restart"/>
            <w:vAlign w:val="center"/>
          </w:tcPr>
          <w:p w14:paraId="490F7AB8" w14:textId="77777777" w:rsidR="003D3E21" w:rsidRPr="00796D69" w:rsidRDefault="003D3E21" w:rsidP="003D3E21">
            <w:pPr>
              <w:pStyle w:val="TAC"/>
            </w:pPr>
            <w:r w:rsidRPr="00796D69">
              <w:t>FR2</w:t>
            </w:r>
          </w:p>
        </w:tc>
        <w:tc>
          <w:tcPr>
            <w:tcW w:w="1471" w:type="dxa"/>
            <w:vAlign w:val="center"/>
          </w:tcPr>
          <w:p w14:paraId="71E3C9B2" w14:textId="77777777" w:rsidR="003D3E21" w:rsidRPr="00796D69" w:rsidRDefault="003D3E21" w:rsidP="003D3E21">
            <w:pPr>
              <w:pStyle w:val="TAC"/>
            </w:pPr>
            <w:r w:rsidRPr="00796D69">
              <w:t>4</w:t>
            </w:r>
          </w:p>
        </w:tc>
        <w:tc>
          <w:tcPr>
            <w:tcW w:w="1817" w:type="dxa"/>
            <w:vAlign w:val="center"/>
          </w:tcPr>
          <w:p w14:paraId="4ABD9E3C" w14:textId="77777777" w:rsidR="003D3E21" w:rsidRPr="00796D69" w:rsidRDefault="003D3E21" w:rsidP="003D3E21">
            <w:pPr>
              <w:pStyle w:val="TAC"/>
            </w:pPr>
            <w:r w:rsidRPr="00796D69">
              <w:t>(symbol 0, slot 0)</w:t>
            </w:r>
            <w:r w:rsidRPr="00796D69">
              <w:br/>
              <w:t>(symbol 0, slot 2)</w:t>
            </w:r>
          </w:p>
        </w:tc>
        <w:tc>
          <w:tcPr>
            <w:tcW w:w="1603" w:type="dxa"/>
            <w:vAlign w:val="center"/>
          </w:tcPr>
          <w:p w14:paraId="676C4547" w14:textId="77777777" w:rsidR="003D3E21" w:rsidRPr="00796D69" w:rsidRDefault="003D3E21" w:rsidP="003D3E21">
            <w:pPr>
              <w:pStyle w:val="TAC"/>
            </w:pPr>
            <w:r w:rsidRPr="00796D69">
              <w:t xml:space="preserve">CP length + </w:t>
            </w:r>
            <w:r w:rsidRPr="00796D69">
              <w:rPr>
                <w:i/>
              </w:rPr>
              <w:t>FFT size</w:t>
            </w:r>
            <w:r w:rsidRPr="00796D69">
              <w:t xml:space="preserve"> / 32</w:t>
            </w:r>
          </w:p>
        </w:tc>
      </w:tr>
      <w:tr w:rsidR="003D3E21" w:rsidRPr="00796D69" w14:paraId="11956EF0" w14:textId="77777777" w:rsidTr="003D3E21">
        <w:trPr>
          <w:jc w:val="center"/>
        </w:trPr>
        <w:tc>
          <w:tcPr>
            <w:tcW w:w="862" w:type="dxa"/>
            <w:vAlign w:val="center"/>
          </w:tcPr>
          <w:p w14:paraId="0EFD79B5" w14:textId="77777777" w:rsidR="003D3E21" w:rsidRPr="00796D69" w:rsidRDefault="003D3E21" w:rsidP="003D3E21">
            <w:pPr>
              <w:pStyle w:val="TAC"/>
            </w:pPr>
            <w:r w:rsidRPr="00796D69">
              <w:t>120</w:t>
            </w:r>
          </w:p>
        </w:tc>
        <w:tc>
          <w:tcPr>
            <w:tcW w:w="1471" w:type="dxa"/>
            <w:vMerge/>
            <w:vAlign w:val="center"/>
          </w:tcPr>
          <w:p w14:paraId="2D32BC78" w14:textId="77777777" w:rsidR="003D3E21" w:rsidRPr="00796D69" w:rsidRDefault="003D3E21" w:rsidP="003D3E21">
            <w:pPr>
              <w:pStyle w:val="TAC"/>
            </w:pPr>
          </w:p>
        </w:tc>
        <w:tc>
          <w:tcPr>
            <w:tcW w:w="1471" w:type="dxa"/>
            <w:vAlign w:val="center"/>
          </w:tcPr>
          <w:p w14:paraId="0E75056A" w14:textId="77777777" w:rsidR="003D3E21" w:rsidRPr="00796D69" w:rsidRDefault="003D3E21" w:rsidP="003D3E21">
            <w:pPr>
              <w:pStyle w:val="TAC"/>
            </w:pPr>
            <w:r w:rsidRPr="00796D69">
              <w:t>8</w:t>
            </w:r>
          </w:p>
        </w:tc>
        <w:tc>
          <w:tcPr>
            <w:tcW w:w="1817" w:type="dxa"/>
            <w:vAlign w:val="center"/>
          </w:tcPr>
          <w:p w14:paraId="3A5D615D" w14:textId="77777777" w:rsidR="003D3E21" w:rsidRPr="00796D69" w:rsidRDefault="003D3E21" w:rsidP="003D3E21">
            <w:pPr>
              <w:pStyle w:val="TAC"/>
            </w:pPr>
            <w:r w:rsidRPr="00796D69">
              <w:t>(symbol 0, slot 0)</w:t>
            </w:r>
            <w:r w:rsidRPr="00796D69">
              <w:br/>
              <w:t>(symbol 0, slot 4)</w:t>
            </w:r>
          </w:p>
        </w:tc>
        <w:tc>
          <w:tcPr>
            <w:tcW w:w="1603" w:type="dxa"/>
            <w:vAlign w:val="center"/>
          </w:tcPr>
          <w:p w14:paraId="2B6D0CEB" w14:textId="77777777" w:rsidR="003D3E21" w:rsidRPr="00796D69" w:rsidRDefault="003D3E21" w:rsidP="003D3E21">
            <w:pPr>
              <w:pStyle w:val="TAC"/>
            </w:pPr>
            <w:r w:rsidRPr="00796D69">
              <w:t xml:space="preserve">CP length + </w:t>
            </w:r>
            <w:r w:rsidRPr="00796D69">
              <w:rPr>
                <w:i/>
              </w:rPr>
              <w:t>FFT size</w:t>
            </w:r>
            <w:r w:rsidRPr="00796D69">
              <w:t xml:space="preserve"> / 16</w:t>
            </w:r>
          </w:p>
        </w:tc>
      </w:tr>
    </w:tbl>
    <w:p w14:paraId="2CCD9F51" w14:textId="77777777" w:rsidR="003D3E21" w:rsidRPr="00796D69" w:rsidRDefault="003D3E21" w:rsidP="003D3E21"/>
    <w:p w14:paraId="6765ADC1" w14:textId="03FF98C8" w:rsidR="003D3E21" w:rsidRPr="00796D69" w:rsidRDefault="003D3E21" w:rsidP="003D3E21">
      <w:r w:rsidRPr="00796D69">
        <w:lastRenderedPageBreak/>
        <w:t xml:space="preserve">For the example used in the annex, the </w:t>
      </w:r>
      <w:r w:rsidR="007E4A20">
        <w:rPr>
          <w:lang w:eastAsia="zh-CN"/>
        </w:rPr>
        <w:t>"</w:t>
      </w:r>
      <w:r w:rsidRPr="00796D69">
        <w:t>Remove CP</w:t>
      </w:r>
      <w:r w:rsidR="007E4A20">
        <w:rPr>
          <w:lang w:eastAsia="zh-CN"/>
        </w:rPr>
        <w:t>"</w:t>
      </w:r>
      <w:r w:rsidRPr="00796D69">
        <w:t xml:space="preserve"> box selects 4096 samples out of 4384 samples. Symbol 0 of slot 0 and slot 4 has 256 more samples in the cyclic prefix than the other symbols (the longer CP length = 544).</w:t>
      </w:r>
    </w:p>
    <w:p w14:paraId="42C7C252" w14:textId="77777777" w:rsidR="003D3E21" w:rsidRPr="00796D69" w:rsidRDefault="003D3E21" w:rsidP="003D3E21">
      <w:pPr>
        <w:pStyle w:val="TH"/>
      </w:pPr>
      <w:r w:rsidRPr="00796D69">
        <w:object w:dxaOrig="9719" w:dyaOrig="5050" w14:anchorId="226304DE">
          <v:shape id="_x0000_i1110" type="#_x0000_t75" style="width:6in;height:221.25pt" o:ole="">
            <v:imagedata r:id="rId163" o:title=""/>
          </v:shape>
          <o:OLEObject Type="Embed" ProgID="Word.Picture.8" ShapeID="_x0000_i1110" DrawAspect="Content" ObjectID="_1639926853" r:id="rId164"/>
        </w:object>
      </w:r>
    </w:p>
    <w:p w14:paraId="04768B46" w14:textId="10CC1337" w:rsidR="003D3E21" w:rsidRPr="00796D69" w:rsidRDefault="003D3E21" w:rsidP="003D3E21">
      <w:pPr>
        <w:pStyle w:val="TF"/>
      </w:pPr>
      <w:r w:rsidRPr="00796D69">
        <w:t>Figure L.2.4-1: Reference point for FR1 EVM measurements</w:t>
      </w:r>
    </w:p>
    <w:p w14:paraId="52C9BAD8" w14:textId="77777777" w:rsidR="003D3E21" w:rsidRPr="00796D69" w:rsidRDefault="003D3E21" w:rsidP="003D3E21">
      <w:pPr>
        <w:pStyle w:val="TH"/>
      </w:pPr>
      <w:r w:rsidRPr="00796D69">
        <w:object w:dxaOrig="9720" w:dyaOrig="5051" w14:anchorId="4BBE81A1">
          <v:shape id="_x0000_i1111" type="#_x0000_t75" style="width:381.75pt;height:201.75pt" o:ole="">
            <v:imagedata r:id="rId165" o:title=""/>
          </v:shape>
          <o:OLEObject Type="Embed" ProgID="Word.Picture.8" ShapeID="_x0000_i1111" DrawAspect="Content" ObjectID="_1639926854" r:id="rId166"/>
        </w:object>
      </w:r>
    </w:p>
    <w:p w14:paraId="2011D613" w14:textId="01411DD7" w:rsidR="003D3E21" w:rsidRPr="00796D69" w:rsidRDefault="003D3E21" w:rsidP="003D3E21">
      <w:pPr>
        <w:pStyle w:val="TF"/>
      </w:pPr>
      <w:r w:rsidRPr="00796D69">
        <w:t>Figure L.2.4-2: Reference point for FR2 EVM measurements</w:t>
      </w:r>
    </w:p>
    <w:p w14:paraId="674E5611" w14:textId="41D725C7" w:rsidR="003D3E21" w:rsidRPr="00796D69" w:rsidRDefault="003D3E21" w:rsidP="003D3E21">
      <w:pPr>
        <w:pStyle w:val="Heading1"/>
      </w:pPr>
      <w:bookmarkStart w:id="4098" w:name="_Toc21103159"/>
      <w:r w:rsidRPr="00796D69">
        <w:t>L.3</w:t>
      </w:r>
      <w:r w:rsidRPr="00796D69">
        <w:tab/>
        <w:t>Pre-FFT minimization process</w:t>
      </w:r>
      <w:bookmarkEnd w:id="4098"/>
    </w:p>
    <w:p w14:paraId="4348A8BC" w14:textId="77777777" w:rsidR="003D3E21" w:rsidRPr="00796D69" w:rsidRDefault="003D3E21" w:rsidP="003D3E21">
      <w:pPr>
        <w:rPr>
          <w:noProof/>
        </w:rPr>
      </w:pPr>
      <w:r w:rsidRPr="00796D69">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an absolute minimum.</w:t>
      </w:r>
    </w:p>
    <w:p w14:paraId="557E16FA" w14:textId="77777777" w:rsidR="003D3E21" w:rsidRPr="00796D69" w:rsidRDefault="003D3E21" w:rsidP="003D3E21">
      <w:pPr>
        <w:rPr>
          <w:noProof/>
        </w:rPr>
      </w:pPr>
      <w:r w:rsidRPr="00796D69">
        <w:rPr>
          <w:noProof/>
        </w:rPr>
        <w:t>The carrier frequency variation is the measurement result: carrier frequency error.</w:t>
      </w:r>
    </w:p>
    <w:p w14:paraId="61445720" w14:textId="77777777" w:rsidR="003D3E21" w:rsidRPr="00796D69" w:rsidRDefault="003D3E21" w:rsidP="003D3E21">
      <w:r w:rsidRPr="00796D69">
        <w:t>From the acquired samples, one value of carrier frequency error can be derived.</w:t>
      </w:r>
    </w:p>
    <w:p w14:paraId="15CF4C75" w14:textId="77777777" w:rsidR="003D3E21" w:rsidRPr="00796D69" w:rsidRDefault="003D3E21" w:rsidP="003D3E21">
      <w:pPr>
        <w:pStyle w:val="NO"/>
      </w:pPr>
      <w:r w:rsidRPr="00796D69">
        <w:rPr>
          <w:noProof/>
        </w:rPr>
        <w:t>NOTE 1:</w:t>
      </w:r>
      <w:r w:rsidRPr="00796D69">
        <w:rPr>
          <w:rFonts w:eastAsia="Osaka"/>
        </w:rPr>
        <w:tab/>
      </w:r>
      <w:r w:rsidRPr="00796D69">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96D69">
        <w:t>the transmission bandwidth configuration).</w:t>
      </w:r>
    </w:p>
    <w:p w14:paraId="4CB4D236" w14:textId="77777777" w:rsidR="003D3E21" w:rsidRPr="00796D69" w:rsidRDefault="003D3E21" w:rsidP="003D3E21">
      <w:pPr>
        <w:pStyle w:val="NO"/>
        <w:rPr>
          <w:noProof/>
        </w:rPr>
      </w:pPr>
      <w:r w:rsidRPr="00796D69">
        <w:rPr>
          <w:noProof/>
        </w:rPr>
        <w:lastRenderedPageBreak/>
        <w:t>NOTE 2:</w:t>
      </w:r>
      <w:r w:rsidRPr="00796D69">
        <w:rPr>
          <w:rFonts w:eastAsia="Osaka"/>
        </w:rPr>
        <w:tab/>
      </w:r>
      <w:r w:rsidRPr="00796D69">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796D69" w:rsidRDefault="003D3E21" w:rsidP="003D3E21">
      <w:pPr>
        <w:rPr>
          <w:noProof/>
        </w:rPr>
      </w:pPr>
      <w:r w:rsidRPr="00796D69">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w:t>
      </w:r>
    </w:p>
    <w:p w14:paraId="735D965D" w14:textId="142D0435" w:rsidR="003D3E21" w:rsidRPr="00796D69" w:rsidRDefault="003D3E21" w:rsidP="003D3E21">
      <w:pPr>
        <w:pStyle w:val="Heading1"/>
      </w:pPr>
      <w:bookmarkStart w:id="4099" w:name="_Toc21103160"/>
      <w:r w:rsidRPr="00796D69">
        <w:t>L.4</w:t>
      </w:r>
      <w:r w:rsidRPr="00796D69">
        <w:tab/>
        <w:t>Timing of the FFT window</w:t>
      </w:r>
      <w:bookmarkEnd w:id="4099"/>
    </w:p>
    <w:p w14:paraId="4F881D45" w14:textId="77777777" w:rsidR="0096138B" w:rsidRPr="00796D69" w:rsidRDefault="0096138B" w:rsidP="0096138B">
      <w:pPr>
        <w:rPr>
          <w:rFonts w:eastAsia="Osaka"/>
        </w:rPr>
      </w:pPr>
      <w:r w:rsidRPr="00796D69">
        <w:rPr>
          <w:rFonts w:eastAsia="Osaka"/>
        </w:rPr>
        <w:t xml:space="preserve">The FFT window length is </w:t>
      </w:r>
      <w:r w:rsidRPr="00796D69">
        <w:rPr>
          <w:rFonts w:eastAsia="Osaka"/>
          <w:i/>
        </w:rPr>
        <w:t>FFT size</w:t>
      </w:r>
      <w:r w:rsidRPr="00796D69">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 and the number of symbols in a slot for normal CP is 14.</w:t>
      </w:r>
      <w:ins w:id="4100" w:author="CR0069" w:date="2019-12-03T16:36:00Z">
        <w:r w:rsidRPr="00D839F2">
          <w:rPr>
            <w:rFonts w:eastAsia="Osaka"/>
          </w:rPr>
          <w:t xml:space="preserve"> </w:t>
        </w:r>
        <w:r w:rsidRPr="002D43F5">
          <w:rPr>
            <w:rFonts w:eastAsia="Osaka"/>
          </w:rPr>
          <w:t>For TDD, the number of FFTs performed is the number of downlink symbols in the measurement interval.</w:t>
        </w:r>
      </w:ins>
    </w:p>
    <w:p w14:paraId="33D7BB68" w14:textId="77777777" w:rsidR="0096138B" w:rsidRPr="00796D69" w:rsidRDefault="0096138B" w:rsidP="0096138B">
      <w:pPr>
        <w:rPr>
          <w:rFonts w:eastAsia="Osaka"/>
        </w:rPr>
      </w:pPr>
      <w:r w:rsidRPr="00796D69">
        <w:rPr>
          <w:rFonts w:eastAsia="Osaka"/>
        </w:rPr>
        <w:t>The position in time for the FFT shall be determined.</w:t>
      </w:r>
    </w:p>
    <w:p w14:paraId="763D485D" w14:textId="77777777" w:rsidR="0096138B" w:rsidRPr="00796D69" w:rsidRDefault="0096138B" w:rsidP="0096138B">
      <w:pPr>
        <w:rPr>
          <w:rFonts w:eastAsia="Osaka"/>
        </w:rPr>
      </w:pPr>
      <w:r w:rsidRPr="00796D69">
        <w:rPr>
          <w:rFonts w:eastAsia="Osaka"/>
        </w:rPr>
        <w:t xml:space="preserve">For the example used in the annex, the FFT window length is 4096 samples per OFDM symbol. </w:t>
      </w:r>
      <w:del w:id="4101" w:author="CR0069" w:date="2019-12-03T16:36:00Z">
        <w:r w:rsidRPr="00796D69" w:rsidDel="00D839F2">
          <w:rPr>
            <w:rFonts w:eastAsia="Osaka"/>
          </w:rPr>
          <w:delText xml:space="preserve">1120 </w:delText>
        </w:r>
      </w:del>
      <w:ins w:id="4102" w:author="CR0069" w:date="2019-12-03T16:36:00Z">
        <w:r>
          <w:rPr>
            <w:rFonts w:eastAsia="Osaka"/>
          </w:rPr>
          <w:t>832</w:t>
        </w:r>
        <w:r w:rsidRPr="00796D69">
          <w:rPr>
            <w:rFonts w:eastAsia="Osaka"/>
          </w:rPr>
          <w:t xml:space="preserve"> </w:t>
        </w:r>
      </w:ins>
      <w:r w:rsidRPr="00796D69">
        <w:rPr>
          <w:rFonts w:eastAsia="Osaka"/>
        </w:rPr>
        <w:t xml:space="preserve">FFTs (i.e. </w:t>
      </w:r>
      <w:ins w:id="4103" w:author="CR0069" w:date="2019-12-03T16:36:00Z">
        <w:r>
          <w:rPr>
            <w:rFonts w:eastAsia="Osaka"/>
          </w:rPr>
          <w:t>3,407,872</w:t>
        </w:r>
      </w:ins>
      <w:del w:id="4104" w:author="CR0069" w:date="2019-12-03T16:36:00Z">
        <w:r w:rsidRPr="00796D69" w:rsidDel="00D839F2">
          <w:rPr>
            <w:rFonts w:eastAsia="Osaka"/>
          </w:rPr>
          <w:delText>4,587,520</w:delText>
        </w:r>
      </w:del>
      <w:r w:rsidRPr="00796D69">
        <w:rPr>
          <w:rFonts w:eastAsia="Osaka"/>
        </w:rPr>
        <w:t xml:space="preserve"> samples) cover less than the acquired number of samples (i.e. </w:t>
      </w:r>
      <w:ins w:id="4105" w:author="CR0069" w:date="2019-12-03T16:36:00Z">
        <w:r>
          <w:rPr>
            <w:rFonts w:eastAsia="Osaka"/>
          </w:rPr>
          <w:t>3,651,584</w:t>
        </w:r>
      </w:ins>
      <w:del w:id="4106" w:author="CR0069" w:date="2019-12-03T16:36:00Z">
        <w:r w:rsidRPr="00796D69" w:rsidDel="00D839F2">
          <w:rPr>
            <w:rFonts w:eastAsia="Osaka"/>
          </w:rPr>
          <w:delText>4,915,200</w:delText>
        </w:r>
      </w:del>
      <w:r w:rsidRPr="00796D69">
        <w:rPr>
          <w:rFonts w:eastAsia="Osaka"/>
        </w:rPr>
        <w:t xml:space="preserve"> samples in 10 ms).</w:t>
      </w:r>
      <w:ins w:id="4107" w:author="CR0069" w:date="2019-12-03T16:36:00Z">
        <w:r>
          <w:rPr>
            <w:rFonts w:eastAsia="Osaka"/>
          </w:rPr>
          <w:t xml:space="preserve"> There are 816 symbols with </w:t>
        </w:r>
        <w:r w:rsidRPr="002E5CC4">
          <w:t>4384</w:t>
        </w:r>
        <w:r>
          <w:t xml:space="preserve"> samples and 16 symbols with 4640 samples.</w:t>
        </w:r>
      </w:ins>
    </w:p>
    <w:p w14:paraId="3B67ADC1" w14:textId="77777777" w:rsidR="003D3E21" w:rsidRPr="00796D69" w:rsidRDefault="003D3E21" w:rsidP="003D3E21">
      <w:pPr>
        <w:rPr>
          <w:rFonts w:eastAsia="Osaka"/>
        </w:rPr>
      </w:pPr>
      <w:r w:rsidRPr="00796D69">
        <w:rPr>
          <w:rFonts w:eastAsia="Osaka"/>
        </w:rPr>
        <w:t xml:space="preserve">In an ideal signal, the FFT may start at any instant within the cyclic prefix without causing an error. The TX filter, however, reduces the window. The EVM requirements shall be met within a window </w:t>
      </w:r>
      <w:r w:rsidRPr="00796D69">
        <w:rPr>
          <w:rFonts w:eastAsia="Osaka"/>
          <w:i/>
        </w:rPr>
        <w:t>W</w:t>
      </w:r>
      <w:r w:rsidRPr="00796D69">
        <w:rPr>
          <w:rFonts w:eastAsia="Osaka"/>
        </w:rPr>
        <w:t xml:space="preserve"> &lt; CP. There are three different instants for FFT:</w:t>
      </w:r>
    </w:p>
    <w:p w14:paraId="1381A733" w14:textId="32F44559" w:rsidR="003D3E21" w:rsidRPr="00796D69" w:rsidRDefault="003D3E21" w:rsidP="009F4B9A">
      <w:pPr>
        <w:pStyle w:val="ListParagraph"/>
      </w:pPr>
      <w:r w:rsidRPr="00796D69">
        <w:rPr>
          <w:rFonts w:eastAsia="Osaka"/>
        </w:rPr>
        <w:t>-</w:t>
      </w:r>
      <w:r w:rsidRPr="00796D69">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w:t>
      </w:r>
    </w:p>
    <w:p w14:paraId="6FF7FA16" w14:textId="31F9D6EA" w:rsidR="003D3E21" w:rsidRPr="00796D69" w:rsidRDefault="003D3E21" w:rsidP="009F4B9A">
      <w:pPr>
        <w:pStyle w:val="ListParagraph"/>
      </w:pPr>
      <w:r w:rsidRPr="00796D69">
        <w:t>-</w:t>
      </w:r>
      <w:r w:rsidRPr="00796D69">
        <w:tab/>
      </w:r>
      <m:oMath>
        <m:r>
          <w:rPr>
            <w:rFonts w:ascii="Cambria Math" w:hAnsi="Cambria Math"/>
          </w:rPr>
          <m:t>∆c-W/2</m:t>
        </m:r>
      </m:oMath>
      <w:r w:rsidRPr="00796D69">
        <w:rPr>
          <w:noProof/>
        </w:rPr>
        <w:t xml:space="preserve">, and </w:t>
      </w:r>
    </w:p>
    <w:p w14:paraId="1741FE6D" w14:textId="39FD4325" w:rsidR="003D3E21" w:rsidRPr="00796D69" w:rsidRDefault="003D3E21" w:rsidP="009F4B9A">
      <w:pPr>
        <w:pStyle w:val="ListParagraph"/>
      </w:pPr>
      <w:r w:rsidRPr="00796D69">
        <w:t>-</w:t>
      </w:r>
      <w:r w:rsidRPr="00796D69">
        <w:tab/>
      </w:r>
      <m:oMath>
        <m:r>
          <w:rPr>
            <w:rFonts w:ascii="Cambria Math" w:hAnsi="Cambria Math"/>
          </w:rPr>
          <m:t>∆c+W/2</m:t>
        </m:r>
      </m:oMath>
      <w:r w:rsidRPr="00796D69">
        <w:rPr>
          <w:noProof/>
        </w:rPr>
        <w:t>,</w:t>
      </w:r>
    </w:p>
    <w:p w14:paraId="59CA6CBE" w14:textId="77777777" w:rsidR="003D3E21" w:rsidRPr="00796D69" w:rsidRDefault="003D3E21" w:rsidP="003D3E21">
      <w:r w:rsidRPr="00796D69">
        <w:rPr>
          <w:rFonts w:eastAsia="Osaka"/>
        </w:rPr>
        <w:t>The value of EVM window length</w:t>
      </w:r>
      <w:r w:rsidRPr="00796D69">
        <w:rPr>
          <w:rFonts w:eastAsia="Osaka"/>
          <w:i/>
        </w:rPr>
        <w:t xml:space="preserve"> W</w:t>
      </w:r>
      <w:r w:rsidRPr="00796D69">
        <w:rPr>
          <w:rFonts w:eastAsia="Osaka"/>
        </w:rPr>
        <w:t xml:space="preserve"> is obtained from the </w:t>
      </w:r>
      <w:r w:rsidRPr="00796D69">
        <w:t>transmission bandwidth and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w:t>
      </w:r>
    </w:p>
    <w:p w14:paraId="45BAAA5C" w14:textId="77777777" w:rsidR="003D3E21" w:rsidRPr="00796D69" w:rsidRDefault="003D3E21" w:rsidP="003D3E21">
      <w:pPr>
        <w:rPr>
          <w:rFonts w:eastAsia="Osaka"/>
        </w:rPr>
      </w:pPr>
      <w:r w:rsidRPr="00796D69">
        <w:rPr>
          <w:rFonts w:eastAsia="Osaka"/>
        </w:rPr>
        <w:t>The BS shall transmit a signal according to the test models intended for EVM. The demodulation reference signal of the</w:t>
      </w:r>
      <w:r w:rsidRPr="00796D69" w:rsidDel="006C3D56">
        <w:rPr>
          <w:rFonts w:eastAsia="Osaka"/>
        </w:rPr>
        <w:t xml:space="preserve"> </w:t>
      </w:r>
      <w:r w:rsidRPr="00796D69">
        <w:rPr>
          <w:rFonts w:eastAsia="Osaka"/>
        </w:rPr>
        <w:t>second ideal signal shall be used to find the centre of the FFT window.</w:t>
      </w:r>
    </w:p>
    <w:p w14:paraId="2526767F" w14:textId="77777777" w:rsidR="003D3E21" w:rsidRPr="00796D69" w:rsidRDefault="003D3E21" w:rsidP="003D3E21">
      <w:r w:rsidRPr="00796D69">
        <w:t>The timing of the measured signal is determined in the pre FFT domain as follows, using</w:t>
      </w:r>
      <w:r w:rsidRPr="00796D69">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t>:</w:t>
      </w:r>
    </w:p>
    <w:p w14:paraId="4F9CAF44" w14:textId="77777777" w:rsidR="003D3E21" w:rsidRPr="00796D69" w:rsidRDefault="003D3E21" w:rsidP="003D3E21">
      <w:pPr>
        <w:pStyle w:val="B1"/>
      </w:pPr>
      <w:r w:rsidRPr="00796D69">
        <w:t>1.</w:t>
      </w:r>
      <w:r w:rsidRPr="00796D69">
        <w:tab/>
        <w:t>The measured signal is delay spread by the TX filter. Hence the distinct borders between the OFDM symbols and between data and CP are also spread and the timing is not obvious.</w:t>
      </w:r>
    </w:p>
    <w:p w14:paraId="48FCA855" w14:textId="77777777" w:rsidR="003D3E21" w:rsidRPr="00796D69" w:rsidRDefault="003D3E21" w:rsidP="003D3E21">
      <w:pPr>
        <w:pStyle w:val="B1"/>
      </w:pPr>
      <w:r w:rsidRPr="00796D69">
        <w:t>2.</w:t>
      </w:r>
      <w:r w:rsidRPr="00796D69">
        <w:tab/>
        <w:t>In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t</w:t>
      </w:r>
      <w:r w:rsidRPr="00796D69">
        <w:t>he timing is known.</w:t>
      </w:r>
    </w:p>
    <w:p w14:paraId="1FD29C8C" w14:textId="3935993D" w:rsidR="003D3E21" w:rsidRPr="00796D69" w:rsidRDefault="003D3E21" w:rsidP="003D3E21">
      <w:pPr>
        <w:pStyle w:val="B1"/>
      </w:pPr>
      <w:r w:rsidRPr="00796D69">
        <w:tab/>
        <w:t xml:space="preserve">Correlation between bullet (1) and (2) will result in a correlation peak. The meaning of the correlation peak is approximately the </w:t>
      </w:r>
      <w:r w:rsidR="007E4A20">
        <w:rPr>
          <w:lang w:eastAsia="zh-CN"/>
        </w:rPr>
        <w:t>"</w:t>
      </w:r>
      <w:r w:rsidRPr="00796D69">
        <w:t>impulse response</w:t>
      </w:r>
      <w:r w:rsidR="007E4A20">
        <w:rPr>
          <w:lang w:eastAsia="zh-CN"/>
        </w:rPr>
        <w:t>"</w:t>
      </w:r>
      <w:r w:rsidRPr="00796D69">
        <w:t xml:space="preserve"> of the TX filter.</w:t>
      </w:r>
    </w:p>
    <w:p w14:paraId="6DCC6E43" w14:textId="2AF7077A" w:rsidR="003D3E21" w:rsidRPr="00796D69" w:rsidRDefault="003D3E21" w:rsidP="003D3E21">
      <w:pPr>
        <w:pStyle w:val="B1"/>
      </w:pPr>
      <w:r w:rsidRPr="00796D69">
        <w:t>3.</w:t>
      </w:r>
      <w:r w:rsidRPr="00796D69">
        <w:tab/>
        <w:t xml:space="preserve">The meaning of </w:t>
      </w:r>
      <w:r w:rsidR="007E4A20">
        <w:rPr>
          <w:lang w:eastAsia="zh-CN"/>
        </w:rPr>
        <w:t>"</w:t>
      </w:r>
      <w:r w:rsidRPr="00796D69">
        <w:t>impulse response</w:t>
      </w:r>
      <w:r w:rsidR="007E4A20">
        <w:rPr>
          <w:lang w:eastAsia="zh-CN"/>
        </w:rPr>
        <w:t>"</w:t>
      </w:r>
      <w:r w:rsidRPr="00796D69">
        <w:t xml:space="preserve"> assumes that the autocorrelation of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and the data in the measured signal is 0. The correlation peak, (the highest, or in case of more than one highest, the earliest) indicates the timing in the measured signal.</w:t>
      </w:r>
    </w:p>
    <w:p w14:paraId="56AF0483" w14:textId="77777777" w:rsidR="003D3E21" w:rsidRPr="00796D69" w:rsidRDefault="003D3E21" w:rsidP="003D3E21">
      <w:pPr>
        <w:rPr>
          <w:noProof/>
        </w:rPr>
      </w:pPr>
      <w:r w:rsidRPr="00796D69">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w:t>
      </w:r>
    </w:p>
    <w:p w14:paraId="134CFF51" w14:textId="77777777" w:rsidR="003D3E21" w:rsidRPr="00796D69" w:rsidRDefault="003D3E21" w:rsidP="003D3E21">
      <w:r w:rsidRPr="00796D69">
        <w:t>From the acquired samples one timing can be derived.</w:t>
      </w:r>
    </w:p>
    <w:p w14:paraId="0BEB8538" w14:textId="4E849534" w:rsidR="003D3E21" w:rsidRPr="00796D69" w:rsidRDefault="003D3E21" w:rsidP="003D3E21">
      <w:r w:rsidRPr="00796D69">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in a 1 ms period:</w:t>
      </w:r>
    </w:p>
    <w:p w14:paraId="502AE130" w14:textId="77777777" w:rsidR="00DD15DA" w:rsidRPr="00796D69" w:rsidRDefault="00DD15DA" w:rsidP="00DD15DA">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length of cy</w:t>
      </w:r>
      <w:ins w:id="4108" w:author="CR0069" w:date="2019-12-03T16:36:00Z">
        <w:r>
          <w:t>c</w:t>
        </w:r>
      </w:ins>
      <w:r w:rsidRPr="00796D69">
        <w:t>lic prefix / 2,</w:t>
      </w:r>
    </w:p>
    <w:p w14:paraId="180DE188" w14:textId="77777777" w:rsidR="00DD15DA" w:rsidRPr="00796D69" w:rsidRDefault="00DD15DA" w:rsidP="00DD15DA">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w:t>
      </w:r>
      <w:r w:rsidRPr="00796D69">
        <w:rPr>
          <w:rFonts w:eastAsia="Yu Mincho"/>
        </w:rPr>
        <w:t>Longer CP length</w:t>
      </w:r>
      <w:r w:rsidRPr="00796D69">
        <w:t xml:space="preserve"> - length of cy</w:t>
      </w:r>
      <w:ins w:id="4109" w:author="CR0069" w:date="2019-12-03T16:36:00Z">
        <w:r>
          <w:t>c</w:t>
        </w:r>
      </w:ins>
      <w:r w:rsidRPr="00796D69">
        <w:t>lic prefix / 2,</w:t>
      </w:r>
    </w:p>
    <w:p w14:paraId="486B63BB" w14:textId="13769C23" w:rsidR="003D3E21" w:rsidRPr="00796D69" w:rsidRDefault="003D3E21" w:rsidP="003D3E21">
      <w:r w:rsidRPr="00796D69">
        <w:t>Where the length of cyclic prefix is obtained from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 and the longer CP length is obtained from table L.2.4-1.</w:t>
      </w:r>
    </w:p>
    <w:p w14:paraId="5ADDCE01" w14:textId="77777777" w:rsidR="003D3E21" w:rsidRPr="00796D69" w:rsidRDefault="003D3E21" w:rsidP="003D3E21">
      <w:r w:rsidRPr="00796D69">
        <w:t>As per the example values.</w:t>
      </w:r>
    </w:p>
    <w:p w14:paraId="0A34EABC" w14:textId="584FDEF6" w:rsidR="003D3E21" w:rsidRPr="00796D69" w:rsidRDefault="003D3E21" w:rsidP="009F4B9A">
      <w:pPr>
        <w:pStyle w:val="B1"/>
      </w:pPr>
      <w:r w:rsidRPr="00796D69">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796D69">
        <w:t xml:space="preserve"> within the CP of length 288 for</w:t>
      </w:r>
      <w:r w:rsidRPr="00796D69" w:rsidDel="00C80832">
        <w:t xml:space="preserve"> </w:t>
      </w:r>
      <w:r w:rsidRPr="00796D69">
        <w:t>most OFDM symbols in 1 ms,</w:t>
      </w:r>
    </w:p>
    <w:p w14:paraId="2B1DF721" w14:textId="504C573C" w:rsidR="003D3E21" w:rsidRPr="00796D69" w:rsidRDefault="003D3E21" w:rsidP="009F4B9A">
      <w:pPr>
        <w:pStyle w:val="B1"/>
        <w:rPr>
          <w:rFonts w:eastAsia="Osaka"/>
        </w:rPr>
      </w:pPr>
      <w:r w:rsidRPr="00796D69">
        <w:lastRenderedPageBreak/>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796D69">
        <w:t xml:space="preserve"> (= 544 – 144) within the CP of length 544 for OFDM symbol 0 of slot 0 and slot 4.</w:t>
      </w:r>
    </w:p>
    <w:p w14:paraId="68FDCAE4" w14:textId="77777777" w:rsidR="008C0D6B" w:rsidRPr="00796D69" w:rsidRDefault="008C0D6B" w:rsidP="008C0D6B">
      <w:pPr>
        <w:pStyle w:val="Heading1"/>
      </w:pPr>
      <w:bookmarkStart w:id="4110" w:name="_Toc21103161"/>
      <w:r w:rsidRPr="00796D69">
        <w:t>L.5</w:t>
      </w:r>
      <w:r w:rsidRPr="00796D69">
        <w:tab/>
        <w:t>Resource element TX power</w:t>
      </w:r>
      <w:bookmarkEnd w:id="4110"/>
    </w:p>
    <w:p w14:paraId="6B5D7F77" w14:textId="77777777" w:rsidR="008C0D6B" w:rsidRPr="00796D69" w:rsidRDefault="008C0D6B" w:rsidP="008C0D6B">
      <w:r w:rsidRPr="00796D69">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w:t>
      </w:r>
    </w:p>
    <w:p w14:paraId="7CEFF4FC" w14:textId="77777777" w:rsidR="008C0D6B" w:rsidRPr="00796D69" w:rsidRDefault="008C0D6B" w:rsidP="008C0D6B">
      <w:r w:rsidRPr="00796D69">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The RE TX (RETP) power is then defined as:</w:t>
      </w:r>
    </w:p>
    <w:p w14:paraId="1C965206" w14:textId="65D34F12" w:rsidR="008C0D6B" w:rsidRPr="00796D69" w:rsidRDefault="008C0D6B" w:rsidP="008C0D6B">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4DD56800" w14:textId="6CAB9CCF" w:rsidR="008C0D6B" w:rsidRPr="00796D69" w:rsidRDefault="008C0D6B" w:rsidP="008C0D6B">
      <w:r w:rsidRPr="00796D69">
        <w:t>where SCS is the subcarrier spacing in Hz.</w:t>
      </w:r>
    </w:p>
    <w:p w14:paraId="0F03AE35" w14:textId="77777777" w:rsidR="008C0D6B" w:rsidRPr="00796D69" w:rsidRDefault="008C0D6B" w:rsidP="008C0D6B">
      <w:pPr>
        <w:rPr>
          <w:rFonts w:eastAsia="Osaka"/>
        </w:rPr>
      </w:pPr>
      <w:r w:rsidRPr="00796D69">
        <w:rPr>
          <w:rFonts w:eastAsia="Osaka"/>
        </w:rPr>
        <w:t>From RETP, the OFDM symbol TX power (OSTP) is derived as follows:</w:t>
      </w:r>
    </w:p>
    <w:p w14:paraId="1B3ED171" w14:textId="77777777" w:rsidR="008C0D6B" w:rsidRPr="00796D69" w:rsidRDefault="008C0D6B" w:rsidP="008C0D6B">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7E792C90" w14:textId="77777777" w:rsidR="00B34019" w:rsidRDefault="00B34019" w:rsidP="00B34019">
      <w:pPr>
        <w:rPr>
          <w:ins w:id="4111" w:author="CR0054" w:date="2019-12-03T16:35:00Z"/>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w:t>
      </w:r>
      <w:del w:id="4112" w:author="CR0054" w:date="2019-12-03T16:35:00Z">
        <w:r w:rsidRPr="002E5CC4" w:rsidDel="00301553">
          <w:rPr>
            <w:rFonts w:eastAsia="Osaka"/>
          </w:rPr>
          <w:delText>the 4</w:delText>
        </w:r>
        <w:r w:rsidRPr="002E5CC4" w:rsidDel="00301553">
          <w:rPr>
            <w:rFonts w:eastAsia="Osaka"/>
            <w:vertAlign w:val="superscript"/>
          </w:rPr>
          <w:delText>th</w:delText>
        </w:r>
        <w:r w:rsidRPr="002E5CC4" w:rsidDel="00301553">
          <w:rPr>
            <w:rFonts w:eastAsia="Osaka"/>
          </w:rPr>
          <w:delText xml:space="preserve"> </w:delText>
        </w:r>
      </w:del>
      <w:ins w:id="4113" w:author="CR0054" w:date="2019-12-03T16:35:00Z">
        <w:r>
          <w:rPr>
            <w:rFonts w:eastAsia="Osaka"/>
          </w:rPr>
          <w:t xml:space="preserve">all </w:t>
        </w:r>
      </w:ins>
      <w:r w:rsidRPr="002E5CC4">
        <w:rPr>
          <w:rFonts w:eastAsia="Osaka"/>
        </w:rPr>
        <w:t>OFDM symbol</w:t>
      </w:r>
      <w:ins w:id="4114" w:author="CR0054" w:date="2019-12-03T16:35:00Z">
        <w:r>
          <w:rPr>
            <w:rFonts w:eastAsia="Osaka"/>
          </w:rPr>
          <w:t>s that carry PDSCH and not containing PDCCH, RS or SSB within a slot</w:t>
        </w:r>
      </w:ins>
      <w:r w:rsidRPr="002E5CC4">
        <w:rPr>
          <w:rFonts w:eastAsia="Osaka"/>
        </w:rPr>
        <w:t>.</w:t>
      </w:r>
    </w:p>
    <w:p w14:paraId="09AF9DDB" w14:textId="77777777" w:rsidR="00B34019" w:rsidRPr="002E5CC4" w:rsidRDefault="00B34019" w:rsidP="00B34019">
      <w:pPr>
        <w:rPr>
          <w:rFonts w:eastAsia="Osaka"/>
        </w:rPr>
      </w:pPr>
      <w:del w:id="4115" w:author="CR0054" w:date="2019-12-03T16:35:00Z">
        <w:r w:rsidRPr="002E5CC4" w:rsidDel="00301553">
          <w:rPr>
            <w:rFonts w:eastAsia="Osaka"/>
          </w:rPr>
          <w:delText xml:space="preserve"> The 4</w:delText>
        </w:r>
        <w:r w:rsidRPr="002E5CC4" w:rsidDel="00301553">
          <w:rPr>
            <w:rFonts w:eastAsia="Osaka"/>
            <w:vertAlign w:val="superscript"/>
          </w:rPr>
          <w:delText>th</w:delText>
        </w:r>
        <w:r w:rsidRPr="002E5CC4" w:rsidDel="00301553">
          <w:rPr>
            <w:rFonts w:eastAsia="Osaka"/>
          </w:rPr>
          <w:delText xml:space="preserve"> (out of 14 OFDM symbols within a slot) contains exclusively PDSCH,</w:delText>
        </w:r>
      </w:del>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10140E42" w14:textId="5AE321CD" w:rsidR="008C0D6B" w:rsidRPr="00796D69" w:rsidRDefault="008C0D6B" w:rsidP="008C0D6B">
      <w:pPr>
        <w:rPr>
          <w:rFonts w:eastAsia="Osaka"/>
        </w:rPr>
      </w:pPr>
      <w:r w:rsidRPr="00796D69">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sidDel="0027416E">
        <w:rPr>
          <w:rFonts w:eastAsia="Osaka"/>
        </w:rPr>
        <w:t xml:space="preserve"> </w:t>
      </w:r>
      <w:r w:rsidRPr="00796D69">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with downlink symbols in a 10 ms measurement interval and is computed according to the values in table 4.9.2.2-1.</w:t>
      </w:r>
    </w:p>
    <w:p w14:paraId="24EDEDCD" w14:textId="6C73C01B" w:rsidR="003D3E21" w:rsidRPr="00796D69" w:rsidRDefault="008C0D6B" w:rsidP="008C0D6B">
      <w:r w:rsidRPr="00796D69">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796D69">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796D69">
        <w:rPr>
          <w:rFonts w:eastAsia="Osaka"/>
        </w:rPr>
        <w:t>.</w:t>
      </w:r>
    </w:p>
    <w:p w14:paraId="56C88E63" w14:textId="5AA1E377" w:rsidR="003D3E21" w:rsidRPr="00796D69" w:rsidRDefault="003D3E21" w:rsidP="003D3E21">
      <w:pPr>
        <w:pStyle w:val="Heading1"/>
      </w:pPr>
      <w:bookmarkStart w:id="4116" w:name="_Toc21103162"/>
      <w:r w:rsidRPr="00796D69">
        <w:t>L.6</w:t>
      </w:r>
      <w:r w:rsidRPr="00796D69">
        <w:tab/>
        <w:t>Post-FFT equalisation</w:t>
      </w:r>
      <w:bookmarkEnd w:id="4116"/>
    </w:p>
    <w:p w14:paraId="670B5FA7"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w:t>
      </w:r>
      <w:r w:rsidRPr="00796D69">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rFonts w:eastAsia="Osaka"/>
        </w:rPr>
        <w:t>,</w:t>
      </w:r>
      <w:r w:rsidRPr="00796D69">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in the time axis </w:t>
      </w:r>
      <w:r w:rsidRPr="00796D69">
        <w:rPr>
          <w:i/>
          <w:lang w:eastAsia="ko-KR"/>
        </w:rPr>
        <w:t>t</w:t>
      </w:r>
      <w:r w:rsidRPr="00796D69">
        <w:rPr>
          <w:lang w:eastAsia="ko-KR"/>
        </w:rPr>
        <w:t xml:space="preserve"> by </w:t>
      </w:r>
      <w:r w:rsidRPr="00796D69">
        <w:rPr>
          <w:i/>
          <w:lang w:eastAsia="ko-KR"/>
        </w:rPr>
        <w:t>FFT size</w:t>
      </w:r>
      <w:r w:rsidRPr="00796D69">
        <w:rPr>
          <w:lang w:eastAsia="ko-KR"/>
        </w:rPr>
        <w:t xml:space="preserve"> in the frequency axis </w:t>
      </w:r>
      <w:r w:rsidRPr="00796D69">
        <w:rPr>
          <w:i/>
          <w:lang w:eastAsia="ko-KR"/>
        </w:rPr>
        <w:t>f</w:t>
      </w:r>
      <w:r w:rsidRPr="00796D69">
        <w:rPr>
          <w:lang w:eastAsia="ko-KR"/>
        </w:rPr>
        <w:t>.</w:t>
      </w:r>
    </w:p>
    <w:p w14:paraId="3A6174E4"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lang w:eastAsia="ko-KR"/>
        </w:rPr>
        <w:t>. The result is an array of samples, 1120 in the time axis by 4096 in the frequency axis.</w:t>
      </w:r>
    </w:p>
    <w:p w14:paraId="47CE25E5"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The</w:t>
      </w:r>
      <w:r w:rsidRPr="00796D69">
        <w:rPr>
          <w:rFonts w:eastAsia="SimSun"/>
          <w:lang w:eastAsia="ko-KR"/>
        </w:rPr>
        <w:t xml:space="preserve"> </w:t>
      </w:r>
      <w:r w:rsidRPr="00796D69" w:rsidDel="001A020D">
        <w:rPr>
          <w:rFonts w:eastAsia="SimSun"/>
          <w:lang w:eastAsia="ko-KR"/>
        </w:rPr>
        <w:t>equalizer coefficients</w:t>
      </w:r>
      <w:r w:rsidRPr="00796D69">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are determined as follows:</w:t>
      </w:r>
    </w:p>
    <w:p w14:paraId="4A909E94" w14:textId="77777777" w:rsidR="003D3E21" w:rsidRPr="00796D69" w:rsidRDefault="003D3E21" w:rsidP="003D3E21">
      <w:pPr>
        <w:pStyle w:val="B1"/>
      </w:pPr>
      <w:r w:rsidRPr="00796D69">
        <w:t>1.</w:t>
      </w:r>
      <w:r w:rsidRPr="00796D69">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796D69">
        <w:t>, for each demodulation reference signal, over 10 ms measurement interval. This process creates a set of complex ratios:</w:t>
      </w:r>
    </w:p>
    <w:p w14:paraId="29206C2F" w14:textId="77777777" w:rsidR="003D3E21" w:rsidRPr="00796D69"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796D69" w:rsidRDefault="003D3E21" w:rsidP="003D3E21">
      <w:pPr>
        <w:pStyle w:val="B1"/>
      </w:pPr>
      <w:r w:rsidRPr="00796D69">
        <w:t>2.</w:t>
      </w:r>
      <w:r w:rsidRPr="00796D69">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an unwrap operation must be performed according to the following definition: </w:t>
      </w:r>
    </w:p>
    <w:p w14:paraId="2FA12EA7" w14:textId="516044E5" w:rsidR="003D3E21" w:rsidRPr="00796D69" w:rsidRDefault="004D4EA0" w:rsidP="009F4B9A">
      <w:pPr>
        <w:pStyle w:val="B2"/>
      </w:pPr>
      <w:r w:rsidRPr="00796D69">
        <w:t>-</w:t>
      </w:r>
      <w:r w:rsidRPr="00796D69">
        <w:tab/>
      </w:r>
      <w:r w:rsidR="003D3E21" w:rsidRPr="00796D69">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796D69">
        <w:t xml:space="preserve"> by adding multiples of 2 * π</w:t>
      </w:r>
      <w:r w:rsidR="003D3E21" w:rsidRPr="00796D69" w:rsidDel="0085254A">
        <w:t xml:space="preserve"> </w:t>
      </w:r>
      <w:r w:rsidR="003D3E21" w:rsidRPr="00796D69">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796D69">
        <w:t xml:space="preserve"> are greater then or equal to the jump tolerance of π</w:t>
      </w:r>
      <w:r w:rsidR="003D3E21" w:rsidRPr="00796D69" w:rsidDel="0085254A">
        <w:t xml:space="preserve"> </w:t>
      </w:r>
      <w:r w:rsidR="003D3E21" w:rsidRPr="00796D69">
        <w:t xml:space="preserve">radians. </w:t>
      </w:r>
    </w:p>
    <w:p w14:paraId="558783C6" w14:textId="40BA62D5" w:rsidR="003D3E21" w:rsidRPr="00796D69" w:rsidRDefault="004D4EA0" w:rsidP="009F4B9A">
      <w:pPr>
        <w:pStyle w:val="B2"/>
      </w:pPr>
      <w:r w:rsidRPr="00796D69">
        <w:t>-</w:t>
      </w:r>
      <w:r w:rsidRPr="00796D69">
        <w:tab/>
      </w:r>
      <w:r w:rsidR="003D3E21" w:rsidRPr="00796D69">
        <w:t>This process creates an average amplitude and phase for each demodulation reference signal subcarrier (i.e. every second subcarrier).</w:t>
      </w:r>
    </w:p>
    <w:p w14:paraId="4AD72B3B" w14:textId="77777777" w:rsidR="003D3E21" w:rsidRPr="00796D69"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796D69"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796D69" w:rsidRDefault="003D3E21" w:rsidP="003D3E21"/>
    <w:p w14:paraId="49C22A95" w14:textId="77777777" w:rsidR="003D3E21" w:rsidRPr="00796D69" w:rsidRDefault="003D3E21" w:rsidP="003D3E21">
      <w:pPr>
        <w:pStyle w:val="B1"/>
        <w:ind w:left="852" w:firstLine="3"/>
        <w:rPr>
          <w:lang w:eastAsia="ko-KR"/>
        </w:rPr>
      </w:pPr>
      <w:r w:rsidRPr="00796D69">
        <w:rPr>
          <w:lang w:eastAsia="ko-KR"/>
        </w:rPr>
        <w:t xml:space="preserve">Where </w:t>
      </w:r>
      <w:r w:rsidRPr="00796D69">
        <w:rPr>
          <w:rFonts w:ascii="Times New Roman Italic" w:hAnsi="Times New Roman Italic"/>
          <w:i/>
          <w:lang w:eastAsia="ko-KR"/>
        </w:rPr>
        <w:t>N</w:t>
      </w:r>
      <w:r w:rsidRPr="00796D69">
        <w:rPr>
          <w:i/>
          <w:lang w:eastAsia="ko-KR"/>
        </w:rPr>
        <w:t xml:space="preserve"> </w:t>
      </w:r>
      <w:r w:rsidRPr="00796D69">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rPr>
          <w:noProof/>
          <w:lang w:eastAsia="ko-KR"/>
        </w:rPr>
        <w:t xml:space="preserve"> </w:t>
      </w:r>
      <w:r w:rsidRPr="00796D69">
        <w:rPr>
          <w:lang w:eastAsia="ko-KR"/>
        </w:rPr>
        <w:t xml:space="preserve">for each demodulation reference signal subcarrier </w:t>
      </w:r>
      <w:r w:rsidRPr="00796D69">
        <w:rPr>
          <w:i/>
          <w:lang w:eastAsia="ko-KR"/>
        </w:rPr>
        <w:t>f</w:t>
      </w:r>
      <w:r w:rsidRPr="00796D69">
        <w:rPr>
          <w:lang w:eastAsia="ko-KR"/>
        </w:rPr>
        <w:t>.</w:t>
      </w:r>
    </w:p>
    <w:p w14:paraId="38E86CBF" w14:textId="184A1BE1" w:rsidR="003D3E21" w:rsidRPr="00796D69" w:rsidRDefault="003D3E21" w:rsidP="003D3E21">
      <w:pPr>
        <w:pStyle w:val="B1"/>
      </w:pPr>
      <w:r w:rsidRPr="00796D69">
        <w:rPr>
          <w:rFonts w:eastAsia="SimSun"/>
        </w:rPr>
        <w:t>3.</w:t>
      </w:r>
      <w:r w:rsidRPr="00796D69">
        <w:rPr>
          <w:rFonts w:eastAsia="SimSun"/>
        </w:rPr>
        <w:tab/>
        <w:t xml:space="preserve">The </w:t>
      </w:r>
      <w:r w:rsidRPr="00796D69" w:rsidDel="001A020D">
        <w:rPr>
          <w:rFonts w:eastAsia="SimSun"/>
        </w:rPr>
        <w:t>equalizer coefficients</w:t>
      </w:r>
      <w:r w:rsidRPr="00796D69">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796D69">
        <w:rPr>
          <w:rFonts w:eastAsia="SimSun"/>
        </w:rPr>
        <w:t xml:space="preserve"> </w:t>
      </w:r>
      <w:r w:rsidRPr="00796D69">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w:t>
      </w:r>
      <w:r w:rsidRPr="00796D69">
        <w:rPr>
          <w:rFonts w:eastAsia="SimSun"/>
        </w:rPr>
        <w:t xml:space="preserve">at the demodulation reference signal subcarriers </w:t>
      </w:r>
      <w:r w:rsidRPr="00796D69">
        <w:t>are obtained by computing the moving average</w:t>
      </w:r>
      <w:r w:rsidRPr="00796D69" w:rsidDel="001A020D">
        <w:rPr>
          <w:rFonts w:eastAsia="SimSun"/>
        </w:rPr>
        <w:t xml:space="preserve"> </w:t>
      </w:r>
      <w:r w:rsidRPr="00796D69">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796D69" w:rsidRDefault="003D3E21" w:rsidP="003D3E21">
      <w:pPr>
        <w:pStyle w:val="B1"/>
      </w:pPr>
      <w:r w:rsidRPr="00796D69">
        <w:t>4.</w:t>
      </w:r>
      <w:r w:rsidRPr="00796D69">
        <w:tab/>
        <w:t xml:space="preserve">Perform linear interpolation from the </w:t>
      </w:r>
      <w:r w:rsidRPr="00796D69" w:rsidDel="001A020D">
        <w:rPr>
          <w:rFonts w:eastAsia="SimSun"/>
        </w:rPr>
        <w:t>equalizer coefficients</w:t>
      </w:r>
      <w:r w:rsidRPr="00796D69"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for each subcarrier.</w:t>
      </w:r>
    </w:p>
    <w:p w14:paraId="7B32C54A" w14:textId="77777777" w:rsidR="003D3E21" w:rsidRPr="00796D69" w:rsidRDefault="003D3E21" w:rsidP="003D3E21">
      <w:pPr>
        <w:pStyle w:val="TH"/>
      </w:pPr>
      <w:r w:rsidRPr="00796D69">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796D69" w:rsidRDefault="003D3E21" w:rsidP="003D3E21">
      <w:pPr>
        <w:pStyle w:val="TF"/>
      </w:pPr>
      <w:r w:rsidRPr="00796D69">
        <w:t>Figure L.6-1: Reference subcarrier smoothing in the frequency domain</w:t>
      </w:r>
    </w:p>
    <w:p w14:paraId="39205360" w14:textId="77777777" w:rsidR="003D3E21" w:rsidRPr="00796D69" w:rsidRDefault="003D3E21" w:rsidP="003D3E21">
      <w:pPr>
        <w:ind w:left="852" w:hanging="284"/>
      </w:pPr>
      <w:r w:rsidRPr="00796D69">
        <w:t>a)</w:t>
      </w:r>
      <w:r w:rsidRPr="00796D69">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796D69">
        <w:t xml:space="preserve">, in the estimated coefficients contain phase rotation due to the CPE, </w:t>
      </w:r>
      <m:oMath>
        <m:r>
          <w:rPr>
            <w:rFonts w:ascii="Cambria Math" w:hAnsi="Cambria Math"/>
          </w:rPr>
          <m:t>θ</m:t>
        </m:r>
      </m:oMath>
      <w:r w:rsidRPr="00796D6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that is:</w:t>
      </w:r>
    </w:p>
    <w:p w14:paraId="282B607E" w14:textId="77777777" w:rsidR="003D3E21" w:rsidRPr="00796D69" w:rsidRDefault="003D3E21" w:rsidP="003D3E21">
      <w:pPr>
        <w:pStyle w:val="EQ"/>
      </w:pPr>
      <w:r w:rsidRPr="00796D69">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796D69" w:rsidRDefault="003D3E21" w:rsidP="003D3E21">
      <w:pPr>
        <w:pStyle w:val="B1"/>
        <w:ind w:left="928" w:firstLine="0"/>
        <w:rPr>
          <w:lang w:val="en-US"/>
        </w:rPr>
      </w:pPr>
      <w:r w:rsidRPr="00796D69">
        <w:rPr>
          <w:lang w:val="en-US"/>
        </w:rPr>
        <w:t xml:space="preserve">For OFDM symbols where PT-RS does not exist, </w:t>
      </w:r>
      <m:oMath>
        <m:r>
          <w:rPr>
            <w:rFonts w:ascii="Cambria Math" w:hAnsi="Cambria Math"/>
            <w:lang w:val="en-US"/>
          </w:rPr>
          <m:t>θ(t)</m:t>
        </m:r>
      </m:oMath>
      <w:r w:rsidRPr="00796D69">
        <w:rPr>
          <w:lang w:val="en-US"/>
        </w:rPr>
        <w:t xml:space="preserve"> can </w:t>
      </w:r>
      <w:r w:rsidRPr="00796D69">
        <w:t>be</w:t>
      </w:r>
      <w:r w:rsidRPr="00796D69">
        <w:rPr>
          <w:lang w:val="en-US"/>
        </w:rPr>
        <w:t xml:space="preserve"> estimated by performing linear interpolation from neighboring symbols where PT-RS is present.</w:t>
      </w:r>
    </w:p>
    <w:p w14:paraId="5B392942" w14:textId="77777777" w:rsidR="003D3E21" w:rsidRPr="00796D69" w:rsidRDefault="003D3E21" w:rsidP="003D3E21">
      <w:pPr>
        <w:pStyle w:val="B1"/>
        <w:ind w:left="928" w:firstLine="0"/>
        <w:rPr>
          <w:lang w:val="en-US"/>
        </w:rPr>
      </w:pPr>
      <w:r w:rsidRPr="00796D69">
        <w:rPr>
          <w:lang w:val="en-US"/>
        </w:rPr>
        <w:t>In order to separate component of the CPE,</w:t>
      </w:r>
      <m:oMath>
        <m:r>
          <w:rPr>
            <w:rFonts w:ascii="Cambria Math" w:hAnsi="Cambria Math"/>
            <w:lang w:val="en-US"/>
          </w:rPr>
          <m:t xml:space="preserve"> θ</m:t>
        </m:r>
      </m:oMath>
      <w:r w:rsidRPr="00796D69">
        <w:rPr>
          <w:lang w:val="en-US"/>
        </w:rPr>
        <w:t>, contained in</w:t>
      </w:r>
      <w:r w:rsidRPr="00796D6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96D69">
        <w:rPr>
          <w:lang w:val="en-US"/>
        </w:rPr>
        <w:t xml:space="preserve">, estimation and compensation of </w:t>
      </w:r>
      <w:r w:rsidRPr="00796D6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796D69">
        <w:t xml:space="preserve"> is the common phase error (CPE), that rotates all the subcarriers of the OFDM symbol at time </w:t>
      </w:r>
      <m:oMath>
        <m:r>
          <w:rPr>
            <w:rFonts w:ascii="Cambria Math" w:hAnsi="Cambria Math"/>
          </w:rPr>
          <m:t>t</m:t>
        </m:r>
      </m:oMath>
      <w:r w:rsidRPr="00796D69">
        <w:t>.</w:t>
      </w:r>
    </w:p>
    <w:p w14:paraId="3AF0AD75" w14:textId="77777777" w:rsidR="003D3E21" w:rsidRPr="00796D69" w:rsidRDefault="003D3E21" w:rsidP="003D3E21">
      <w:pPr>
        <w:pStyle w:val="B1"/>
        <w:ind w:left="928" w:firstLine="0"/>
        <w:rPr>
          <w:lang w:val="en-US"/>
        </w:rPr>
      </w:pPr>
      <w:r w:rsidRPr="00796D69">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796D69">
        <w:rPr>
          <w:lang w:val="en-US"/>
        </w:rPr>
        <w:t xml:space="preserve">, at OFDM symbol time, </w:t>
      </w:r>
      <m:oMath>
        <m:r>
          <w:rPr>
            <w:rFonts w:ascii="Cambria Math" w:hAnsi="Cambria Math"/>
            <w:lang w:val="en-US"/>
          </w:rPr>
          <m:t>t</m:t>
        </m:r>
      </m:oMath>
      <w:r w:rsidRPr="00796D69">
        <w:rPr>
          <w:lang w:val="en-US"/>
        </w:rPr>
        <w:t>, can then be obtained from using the PT-RS employing the expression:</w:t>
      </w:r>
    </w:p>
    <w:p w14:paraId="3E3B2B3C" w14:textId="77777777" w:rsidR="003D3E21" w:rsidRPr="00796D69" w:rsidRDefault="003D3E21" w:rsidP="003D3E21">
      <w:pPr>
        <w:pStyle w:val="EQ"/>
        <w:ind w:left="928"/>
        <w:rPr>
          <w:lang w:val="en-US"/>
        </w:rPr>
      </w:pPr>
      <w:r w:rsidRPr="00796D69">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4548C197" w:rsidR="003D3E21" w:rsidRPr="00796D69" w:rsidRDefault="003D3E21" w:rsidP="003D3E21">
      <w:pPr>
        <w:pStyle w:val="B1"/>
        <w:ind w:left="928" w:firstLine="0"/>
        <w:rPr>
          <w:lang w:val="en-US"/>
        </w:rPr>
      </w:pPr>
      <w:r w:rsidRPr="00796D6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796D6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796D6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796D6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are is </w:t>
      </w:r>
      <w:r w:rsidRPr="00796D6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xml:space="preserve"> to remove </w:t>
      </w:r>
      <w:r w:rsidRPr="00796D69">
        <w:rPr>
          <w:lang w:val="en-US"/>
        </w:rPr>
        <w:t>influence of the CPE, and obtain estimate of the complex coefficient</w:t>
      </w:r>
      <w:r w:rsidR="007E4A20">
        <w:rPr>
          <w:lang w:eastAsia="zh-CN"/>
        </w:rPr>
        <w:t>'</w:t>
      </w:r>
      <w:r w:rsidRPr="00796D69">
        <w:rPr>
          <w:lang w:val="en-US"/>
        </w:rPr>
        <w:t>s phase:</w:t>
      </w:r>
    </w:p>
    <w:p w14:paraId="4EAB2E79" w14:textId="77777777" w:rsidR="003D3E21" w:rsidRPr="00796D69" w:rsidRDefault="00592E07"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796D69">
        <w:rPr>
          <w:lang w:val="en-US"/>
        </w:rPr>
        <w:t>(t)</w:t>
      </w:r>
    </w:p>
    <w:p w14:paraId="1822C8E0" w14:textId="68C2A1B1" w:rsidR="003D3E21" w:rsidRPr="00796D69" w:rsidRDefault="003D3E21" w:rsidP="003D3E21">
      <w:pPr>
        <w:pStyle w:val="Heading1"/>
      </w:pPr>
      <w:bookmarkStart w:id="4117" w:name="_Toc21103163"/>
      <w:r w:rsidRPr="00796D69">
        <w:t>L.7</w:t>
      </w:r>
      <w:r w:rsidRPr="00796D69">
        <w:tab/>
        <w:t>EVM</w:t>
      </w:r>
      <w:bookmarkEnd w:id="4117"/>
    </w:p>
    <w:p w14:paraId="6135C1D5" w14:textId="77777777" w:rsidR="007C1167" w:rsidRDefault="007C1167" w:rsidP="007C1167">
      <w:pPr>
        <w:pStyle w:val="Heading3"/>
        <w:rPr>
          <w:ins w:id="4118" w:author="CR0067" w:date="2019-12-03T16:36:00Z"/>
          <w:rFonts w:eastAsia="Osaka"/>
        </w:rPr>
        <w:pPrChange w:id="4119" w:author="CR0067" w:date="2019-12-03T16:36:00Z">
          <w:pPr/>
        </w:pPrChange>
      </w:pPr>
      <w:ins w:id="4120" w:author="CR0067" w:date="2019-12-03T16:36:00Z">
        <w:r w:rsidRPr="00127C21">
          <w:rPr>
            <w:rFonts w:eastAsia="Osaka"/>
          </w:rPr>
          <w:t>L.7.0</w:t>
        </w:r>
        <w:r w:rsidRPr="00127C21">
          <w:rPr>
            <w:rFonts w:eastAsia="Osaka"/>
          </w:rPr>
          <w:tab/>
          <w:t>General</w:t>
        </w:r>
      </w:ins>
    </w:p>
    <w:p w14:paraId="098108F4" w14:textId="4ABF9B01" w:rsidR="003D3E21" w:rsidRPr="00796D69" w:rsidRDefault="003D3E21" w:rsidP="003D3E21">
      <w:pPr>
        <w:rPr>
          <w:noProof/>
        </w:rPr>
      </w:pPr>
      <w:r w:rsidRPr="00796D69">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rFonts w:eastAsia="Osaka"/>
        </w:rPr>
        <w:t xml:space="preserve">, according to the timing </w:t>
      </w:r>
      <m:oMath>
        <m:d>
          <m:dPr>
            <m:ctrlPr>
              <w:rPr>
                <w:rFonts w:ascii="Cambria Math" w:hAnsi="Cambria Math"/>
                <w:i/>
              </w:rPr>
            </m:ctrlPr>
          </m:dPr>
          <m:e>
            <m:r>
              <w:rPr>
                <w:rFonts w:ascii="Cambria Math" w:hAnsi="Cambria Math"/>
              </w:rPr>
              <m:t>∆c-W/2</m:t>
            </m:r>
          </m:e>
        </m:d>
      </m:oMath>
      <w:r w:rsidRPr="00796D69">
        <w:rPr>
          <w:noProof/>
        </w:rPr>
        <w:t xml:space="preserve"> and </w:t>
      </w:r>
      <m:oMath>
        <m:d>
          <m:dPr>
            <m:ctrlPr>
              <w:rPr>
                <w:rFonts w:ascii="Cambria Math" w:hAnsi="Cambria Math"/>
                <w:i/>
              </w:rPr>
            </m:ctrlPr>
          </m:dPr>
          <m:e>
            <m:r>
              <w:rPr>
                <w:rFonts w:ascii="Cambria Math" w:hAnsi="Cambria Math"/>
              </w:rPr>
              <m:t>∆c+W/2</m:t>
            </m:r>
          </m:e>
        </m:d>
      </m:oMath>
      <w:r w:rsidRPr="00796D69">
        <w:rPr>
          <w:noProof/>
        </w:rPr>
        <w:t>, using the equalizer coefficients from L.6.</w:t>
      </w:r>
    </w:p>
    <w:p w14:paraId="3641285F" w14:textId="7B2CAC53" w:rsidR="003D3E21" w:rsidRPr="00796D69" w:rsidRDefault="003D3E21" w:rsidP="003D3E21">
      <w:pPr>
        <w:rPr>
          <w:noProof/>
        </w:rPr>
      </w:pPr>
      <w:r w:rsidRPr="00796D69">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noProof/>
        </w:rPr>
        <w:t>.</w:t>
      </w:r>
    </w:p>
    <w:p w14:paraId="7CB69308" w14:textId="77777777" w:rsidR="003D3E21" w:rsidRPr="00796D69" w:rsidRDefault="003D3E21" w:rsidP="003D3E21">
      <w:pPr>
        <w:rPr>
          <w:noProof/>
        </w:rPr>
      </w:pPr>
      <w:r w:rsidRPr="00796D69">
        <w:t>The EVM is the difference between the ideal signal and the equalized measured signal.</w:t>
      </w:r>
    </w:p>
    <w:p w14:paraId="0333A7E6" w14:textId="77777777" w:rsidR="003D3E21" w:rsidRPr="00796D69"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796D69" w:rsidRDefault="003D3E21" w:rsidP="003D3E21">
      <w:r w:rsidRPr="00796D69">
        <w:t>Where:</w:t>
      </w:r>
    </w:p>
    <w:p w14:paraId="3BA2349D" w14:textId="0EFF129E" w:rsidR="003D3E21" w:rsidRPr="00796D69" w:rsidRDefault="004D4EA0" w:rsidP="009F4B9A">
      <w:pPr>
        <w:pStyle w:val="B1"/>
      </w:pPr>
      <w:r w:rsidRPr="00796D69">
        <w:t>-</w:t>
      </w:r>
      <w:r w:rsidRPr="00796D69">
        <w:tab/>
      </w:r>
      <w:r w:rsidR="003D3E21" w:rsidRPr="00796D69">
        <w:rPr>
          <w:i/>
        </w:rPr>
        <w:t xml:space="preserve">T </w:t>
      </w:r>
      <w:r w:rsidR="003D3E21" w:rsidRPr="00796D69">
        <w:t>is the set of symbols with the considered modulation scheme being active within the slot,</w:t>
      </w:r>
    </w:p>
    <w:p w14:paraId="58C9446C" w14:textId="18C84875" w:rsidR="003D3E21" w:rsidRPr="00796D69" w:rsidRDefault="004D4EA0" w:rsidP="009F4B9A">
      <w:pPr>
        <w:pStyle w:val="B1"/>
      </w:pPr>
      <w:r w:rsidRPr="00796D69">
        <w:t>-</w:t>
      </w:r>
      <w:r w:rsidRPr="00796D69">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796D69" w:rsidDel="008B30BD">
        <w:t xml:space="preserve"> </w:t>
      </w:r>
      <w:r w:rsidR="003D3E21" w:rsidRPr="00796D69">
        <w:t xml:space="preserve">is the set of subcarriers within the resource blocks with the considered modulation scheme being active in symbol </w:t>
      </w:r>
      <w:r w:rsidR="003D3E21" w:rsidRPr="00796D69">
        <w:rPr>
          <w:i/>
        </w:rPr>
        <w:t>t</w:t>
      </w:r>
      <w:r w:rsidR="003D3E21" w:rsidRPr="00796D69">
        <w:t>,</w:t>
      </w:r>
    </w:p>
    <w:p w14:paraId="3C52D7D3" w14:textId="5CC451B4" w:rsidR="003D3E21" w:rsidRPr="00796D69" w:rsidRDefault="004D4EA0" w:rsidP="009F4B9A">
      <w:pPr>
        <w:pStyle w:val="B1"/>
      </w:pPr>
      <w:r w:rsidRPr="00796D69">
        <w:t>-</w:t>
      </w:r>
      <w:r w:rsidRPr="00796D69">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796D69">
        <w:rPr>
          <w:iCs/>
        </w:rPr>
        <w:t xml:space="preserve"> is</w:t>
      </w:r>
      <w:r w:rsidR="003D3E21" w:rsidRPr="00796D69">
        <w:t xml:space="preserve"> the ideal signal reconstructed by the measurement equipment in accordance with relevant test models,</w:t>
      </w:r>
    </w:p>
    <w:p w14:paraId="4C53982C" w14:textId="77777777" w:rsidR="00F96D7D" w:rsidRPr="00796D69" w:rsidRDefault="00F96D7D" w:rsidP="00F96D7D">
      <w:pPr>
        <w:pStyle w:val="B1"/>
      </w:pPr>
      <w:r w:rsidRPr="00796D69">
        <w:t>-</w:t>
      </w:r>
      <w:r w:rsidRPr="00796D69">
        <w:tab/>
      </w:r>
      <m:oMath>
        <m:sSub>
          <m:sSubPr>
            <m:ctrlPr>
              <w:ins w:id="4121" w:author="CR0067" w:date="2019-12-03T16:36:00Z">
                <w:rPr>
                  <w:rFonts w:ascii="Cambria Math" w:hAnsi="Cambria Math"/>
                  <w:i/>
                  <w:lang w:eastAsia="ko-KR"/>
                </w:rPr>
              </w:ins>
            </m:ctrlPr>
          </m:sSubPr>
          <m:e>
            <m:r>
              <w:ins w:id="4122" w:author="CR0067" w:date="2019-12-03T16:36:00Z">
                <w:rPr>
                  <w:rFonts w:ascii="Cambria Math" w:hAnsi="Cambria Math"/>
                  <w:lang w:eastAsia="ko-KR"/>
                </w:rPr>
                <m:t>Z</m:t>
              </w:ins>
            </m:r>
          </m:e>
          <m:sub>
            <m:r>
              <w:ins w:id="4123" w:author="CR0067" w:date="2019-12-03T16:36:00Z">
                <w:rPr>
                  <w:rFonts w:ascii="Cambria Math" w:hAnsi="Cambria Math"/>
                  <w:lang w:eastAsia="ko-KR"/>
                </w:rPr>
                <m:t>eq</m:t>
              </w:ins>
            </m:r>
          </m:sub>
        </m:sSub>
        <m:r>
          <w:ins w:id="4124" w:author="CR0067" w:date="2019-12-03T16:36:00Z">
            <w:rPr>
              <w:rFonts w:ascii="Cambria Math" w:hAnsi="Cambria Math"/>
              <w:lang w:eastAsia="ko-KR"/>
            </w:rPr>
            <m:t>'</m:t>
          </w:ins>
        </m:r>
        <m:r>
          <w:del w:id="4125" w:author="CR0067" w:date="2019-12-03T16:36:00Z">
            <w:rPr>
              <w:rFonts w:ascii="Cambria Math" w:hAnsi="Cambria Math"/>
              <w:lang w:eastAsia="ko-KR"/>
            </w:rPr>
            <m:t>I</m:t>
          </w:del>
        </m:r>
        <m:d>
          <m:dPr>
            <m:ctrlPr>
              <w:rPr>
                <w:rFonts w:ascii="Cambria Math" w:hAnsi="Cambria Math"/>
                <w:i/>
                <w:lang w:eastAsia="ko-KR"/>
              </w:rPr>
            </m:ctrlPr>
          </m:dPr>
          <m:e>
            <m:r>
              <w:rPr>
                <w:rFonts w:ascii="Cambria Math" w:hAnsi="Cambria Math"/>
                <w:lang w:eastAsia="ko-KR"/>
              </w:rPr>
              <m:t>t,f</m:t>
            </m:r>
          </m:e>
        </m:d>
      </m:oMath>
      <w:r w:rsidRPr="00796D69">
        <w:rPr>
          <w:i/>
          <w:noProof/>
        </w:rPr>
        <w:t xml:space="preserve"> </w:t>
      </w:r>
      <w:r w:rsidRPr="00796D69">
        <w:t xml:space="preserve"> is the equalized signal under test.</w:t>
      </w:r>
    </w:p>
    <w:p w14:paraId="00C0B2C3" w14:textId="77777777" w:rsidR="003D3E21" w:rsidRPr="00796D69" w:rsidRDefault="003D3E21" w:rsidP="003D3E21">
      <w:pPr>
        <w:pStyle w:val="NO"/>
        <w:rPr>
          <w:rFonts w:eastAsia="SimSun"/>
        </w:rPr>
      </w:pPr>
      <w:r w:rsidRPr="00796D69">
        <w:rPr>
          <w:rFonts w:eastAsia="SimSun"/>
        </w:rPr>
        <w:t>NOTE:</w:t>
      </w:r>
      <w:r w:rsidRPr="00796D69">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796D69" w:rsidRDefault="003D3E21" w:rsidP="003D3E21">
      <w:pPr>
        <w:pStyle w:val="Heading2"/>
        <w:rPr>
          <w:lang w:eastAsia="en-CA"/>
        </w:rPr>
      </w:pPr>
      <w:bookmarkStart w:id="4126" w:name="_Toc21103164"/>
      <w:r w:rsidRPr="00796D69">
        <w:rPr>
          <w:lang w:eastAsia="en-CA"/>
        </w:rPr>
        <w:t>L.7.1</w:t>
      </w:r>
      <w:r w:rsidRPr="00796D69">
        <w:rPr>
          <w:lang w:eastAsia="en-CA"/>
        </w:rPr>
        <w:tab/>
        <w:t>Averaged EVM (FDD)</w:t>
      </w:r>
      <w:bookmarkEnd w:id="4126"/>
    </w:p>
    <w:p w14:paraId="5C1FA6F1"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EVM is averaged over all allocated downlink resource blocks with the considered modulation scheme i</w:t>
      </w:r>
      <w:r w:rsidRPr="00796D69">
        <w:rPr>
          <w:lang w:eastAsia="ko-KR"/>
        </w:rPr>
        <w:lastRenderedPageBreak/>
        <w:t xml:space="preserve">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downlink </w:t>
      </w:r>
      <w:r w:rsidRPr="00796D69">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p>
    <w:p w14:paraId="45544CBC" w14:textId="77777777" w:rsidR="003D3E21" w:rsidRPr="00796D69" w:rsidRDefault="003D3E21" w:rsidP="003D3E21">
      <w:pPr>
        <w:overflowPunct w:val="0"/>
        <w:autoSpaceDE w:val="0"/>
        <w:autoSpaceDN w:val="0"/>
        <w:adjustRightInd w:val="0"/>
        <w:textAlignment w:val="baseline"/>
        <w:rPr>
          <w:rFonts w:eastAsia="SimSun"/>
          <w:lang w:eastAsia="ko-KR"/>
        </w:rPr>
      </w:pPr>
      <w:r w:rsidRPr="00796D69">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w:t>
      </w:r>
      <w:r w:rsidRPr="00796D69" w:rsidDel="005F17D1">
        <w:rPr>
          <w:lang w:eastAsia="ko-KR"/>
        </w:rPr>
        <w:t xml:space="preserve"> </w:t>
      </w:r>
      <w:r w:rsidRPr="00796D69">
        <w:rPr>
          <w:lang w:eastAsia="ko-KR"/>
        </w:rPr>
        <w:t xml:space="preserve">duration of the 10 ms </w:t>
      </w:r>
      <w:r w:rsidRPr="00796D69">
        <w:rPr>
          <w:rFonts w:eastAsia="SimSun"/>
          <w:lang w:eastAsia="ko-KR"/>
        </w:rPr>
        <w:t xml:space="preserve">measurement </w:t>
      </w:r>
      <w:r w:rsidRPr="00796D69">
        <w:rPr>
          <w:lang w:eastAsia="ko-KR"/>
        </w:rPr>
        <w:t xml:space="preserve">interval </w:t>
      </w:r>
      <w:r w:rsidRPr="00796D69">
        <w:rPr>
          <w:rFonts w:eastAsia="SimSun"/>
          <w:lang w:eastAsia="ko-KR"/>
        </w:rPr>
        <w:t>from the equalizer estimation step.</w:t>
      </w:r>
    </w:p>
    <w:p w14:paraId="4E109253" w14:textId="77777777" w:rsidR="003D3E21" w:rsidRPr="003E2CE6" w:rsidRDefault="00592E07"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796D69" w:rsidRDefault="003D3E21" w:rsidP="003D3E21">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t xml:space="preserve"> </w:t>
      </w:r>
      <w:r w:rsidRPr="00796D69">
        <w:rPr>
          <w:lang w:eastAsia="ko-KR"/>
        </w:rPr>
        <w:t xml:space="preserve">is the number of resource blocks with the considered modulation scheme in subframe </w:t>
      </w:r>
      <w:r w:rsidRPr="00796D69">
        <w:rPr>
          <w:i/>
          <w:lang w:eastAsia="ko-KR"/>
        </w:rPr>
        <w:t>i</w:t>
      </w:r>
      <w:r w:rsidRPr="00796D69">
        <w:rPr>
          <w:lang w:eastAsia="ko-KR"/>
        </w:rPr>
        <w:t>.</w:t>
      </w:r>
    </w:p>
    <w:p w14:paraId="2BAB6A6D"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The EVM requirements shall be tested against the maximum of the RMS average at the window </w:t>
      </w:r>
      <w:r w:rsidRPr="00796D69">
        <w:rPr>
          <w:i/>
          <w:lang w:eastAsia="ko-KR"/>
        </w:rPr>
        <w:t>W</w:t>
      </w:r>
      <w:r w:rsidRPr="00796D69">
        <w:rPr>
          <w:lang w:eastAsia="ko-KR"/>
        </w:rPr>
        <w:t xml:space="preserve"> extremities of the EVM measurements:</w:t>
      </w:r>
    </w:p>
    <w:p w14:paraId="6A1EA3A6"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rPr>
          <w:vertAlign w:val="subscript"/>
          <w:lang w:eastAsia="ko-KR"/>
        </w:rPr>
        <w:t xml:space="preserve"> </w:t>
      </w:r>
      <w:r w:rsidRPr="00796D69">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rPr>
          <w:noProof/>
        </w:rPr>
        <w:t xml:space="preserve"> </w:t>
      </w:r>
      <w:r w:rsidRPr="00796D69" w:rsidDel="00D815B2">
        <w:rPr>
          <w:lang w:eastAsia="ko-KR"/>
        </w:rPr>
        <w:t>in the expressions above</w:t>
      </w:r>
      <w:r w:rsidRPr="00796D69">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rPr>
          <w:lang w:eastAsia="ko-KR"/>
        </w:rPr>
        <w:t xml:space="preserve"> calculation where </w:t>
      </w:r>
      <w:r w:rsidRPr="00796D69">
        <w:t>(</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high is the timing </w:t>
      </w:r>
      <m:oMath>
        <m:d>
          <m:dPr>
            <m:ctrlPr>
              <w:rPr>
                <w:rFonts w:ascii="Cambria Math" w:hAnsi="Cambria Math"/>
                <w:i/>
              </w:rPr>
            </m:ctrlPr>
          </m:dPr>
          <m:e>
            <m:r>
              <w:rPr>
                <w:rFonts w:ascii="Cambria Math" w:hAnsi="Cambria Math"/>
              </w:rPr>
              <m:t>∆c+W/2</m:t>
            </m:r>
          </m:e>
        </m:d>
      </m:oMath>
      <w:r w:rsidRPr="00796D69">
        <w:rPr>
          <w:noProof/>
        </w:rPr>
        <w:t>)</w:t>
      </w:r>
      <w:r w:rsidRPr="00796D69">
        <w:rPr>
          <w:lang w:eastAsia="ko-KR"/>
        </w:rPr>
        <w:t>.</w:t>
      </w:r>
    </w:p>
    <w:p w14:paraId="3138A90E" w14:textId="77777777" w:rsidR="00847E50" w:rsidRPr="00796D69" w:rsidRDefault="00847E50" w:rsidP="00847E50">
      <w:pPr>
        <w:overflowPunct w:val="0"/>
        <w:autoSpaceDE w:val="0"/>
        <w:autoSpaceDN w:val="0"/>
        <w:adjustRightInd w:val="0"/>
        <w:textAlignment w:val="baseline"/>
        <w:rPr>
          <w:lang w:eastAsia="ko-KR"/>
        </w:rPr>
      </w:pPr>
      <w:bookmarkStart w:id="4127" w:name="_Toc21103165"/>
      <w:r w:rsidRPr="00796D69">
        <w:rPr>
          <w:lang w:eastAsia="ko-KR"/>
        </w:rPr>
        <w:t>Thus:</w:t>
      </w:r>
    </w:p>
    <w:p w14:paraId="65BA3981" w14:textId="77777777" w:rsidR="00847E50" w:rsidRPr="00796D69" w:rsidRDefault="00847E50" w:rsidP="00847E50">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ins w:id="4128" w:author="CR0067" w:date="2019-12-03T16:36:00Z">
                  <w:rPr>
                    <w:rFonts w:ascii="Cambria Math" w:eastAsia="×–¾’©‘Ì" w:hAnsi="Cambria Math"/>
                    <w:i/>
                  </w:rPr>
                </w:ins>
              </m:ctrlPr>
            </m:accPr>
            <m:e>
              <m:r>
                <w:ins w:id="4129" w:author="CR0067" w:date="2019-12-03T16:36:00Z">
                  <w:rPr>
                    <w:rFonts w:ascii="Cambria Math" w:eastAsia="×–¾’©‘Ì" w:hAnsi="Cambria Math"/>
                  </w:rPr>
                  <m:t>EVM</m:t>
                </w:ins>
              </m:r>
            </m:e>
          </m:acc>
          <m:sSub>
            <m:sSubPr>
              <m:ctrlPr>
                <w:del w:id="4130" w:author="CR0067" w:date="2019-12-03T16:36:00Z">
                  <w:rPr>
                    <w:rFonts w:ascii="Cambria Math" w:eastAsia="×–¾’©‘Ì" w:hAnsi="Cambria Math"/>
                    <w:i/>
                  </w:rPr>
                </w:del>
              </m:ctrlPr>
            </m:sSubPr>
            <m:e>
              <m:r>
                <w:del w:id="4131" w:author="CR0067" w:date="2019-12-03T16:36:00Z">
                  <w:rPr>
                    <w:rFonts w:ascii="Cambria Math" w:eastAsia="×–¾’©‘Ì" w:hAnsi="Cambria Math"/>
                  </w:rPr>
                  <m:t>EVM</m:t>
                </w:del>
              </m:r>
            </m:e>
            <m:sub>
              <m:r>
                <w:del w:id="4132" w:author="CR0067" w:date="2019-12-03T16:36:00Z">
                  <m:rPr>
                    <m:nor/>
                  </m:rPr>
                  <w:rPr>
                    <w:rFonts w:ascii="Cambria Math" w:eastAsia="×–¾’©‘Ì" w:hAnsi="Cambria Math"/>
                  </w:rPr>
                  <m:t>frame</m:t>
                </w:del>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43CE547" w14:textId="77777777" w:rsidR="00847E50" w:rsidRPr="00796D69" w:rsidDel="00127C21" w:rsidRDefault="00847E50" w:rsidP="00847E50">
      <w:pPr>
        <w:rPr>
          <w:del w:id="4133" w:author="CR0067" w:date="2019-12-03T16:36:00Z"/>
          <w:lang w:eastAsia="ko-KR"/>
        </w:rPr>
      </w:pPr>
      <w:del w:id="4134" w:author="CR0067" w:date="2019-12-03T16:36:00Z">
        <w:r w:rsidRPr="00796D69" w:rsidDel="00127C21">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sidDel="00127C21">
          <w:rPr>
            <w:rFonts w:eastAsia="×–¾’©‘Ì"/>
            <w:lang w:eastAsia="ko-KR"/>
          </w:rPr>
          <w:delText xml:space="preserve"> slots is then achieved by further averaging of the </w:delTex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rsidDel="00127C21">
          <w:rPr>
            <w:lang w:eastAsia="ko-KR"/>
          </w:rPr>
          <w:delText xml:space="preserve"> results:</w:delText>
        </w:r>
      </w:del>
    </w:p>
    <w:p w14:paraId="1F349F59" w14:textId="77777777" w:rsidR="00847E50" w:rsidRPr="00796D69" w:rsidDel="00127C21" w:rsidRDefault="00847E50" w:rsidP="00847E50">
      <w:pPr>
        <w:pStyle w:val="EQ"/>
        <w:jc w:val="center"/>
        <w:rPr>
          <w:del w:id="4135" w:author="CR0067" w:date="2019-12-03T16:36:00Z"/>
        </w:rPr>
      </w:pPr>
      <m:oMathPara>
        <m:oMath>
          <m:acc>
            <m:accPr>
              <m:chr m:val="̅"/>
              <m:ctrlPr>
                <w:del w:id="4136" w:author="CR0067" w:date="2019-12-03T16:36:00Z">
                  <w:rPr>
                    <w:rFonts w:ascii="Cambria Math" w:eastAsia="×–¾’©‘Ì" w:hAnsi="Cambria Math"/>
                    <w:i/>
                  </w:rPr>
                </w:del>
              </m:ctrlPr>
            </m:accPr>
            <m:e>
              <m:r>
                <w:del w:id="4137" w:author="CR0067" w:date="2019-12-03T16:36:00Z">
                  <w:rPr>
                    <w:rFonts w:ascii="Cambria Math" w:eastAsia="×–¾’©‘Ì" w:hAnsi="Cambria Math"/>
                  </w:rPr>
                  <m:t>EVM</m:t>
                </w:del>
              </m:r>
            </m:e>
          </m:acc>
          <m:r>
            <w:del w:id="4138" w:author="CR0067" w:date="2019-12-03T16:36:00Z">
              <w:rPr>
                <w:rFonts w:ascii="Cambria Math" w:eastAsia="×–¾’©‘Ì" w:hAnsi="Cambria Math"/>
              </w:rPr>
              <m:t>=</m:t>
            </w:del>
          </m:r>
          <m:rad>
            <m:radPr>
              <m:degHide m:val="1"/>
              <m:ctrlPr>
                <w:del w:id="4139" w:author="CR0067" w:date="2019-12-03T16:36:00Z">
                  <w:rPr>
                    <w:rFonts w:ascii="Cambria Math" w:hAnsi="Cambria Math"/>
                    <w:i/>
                    <w:noProof w:val="0"/>
                    <w:lang w:eastAsia="ko-KR"/>
                  </w:rPr>
                </w:del>
              </m:ctrlPr>
            </m:radPr>
            <m:deg/>
            <m:e>
              <m:f>
                <m:fPr>
                  <m:ctrlPr>
                    <w:del w:id="4140" w:author="CR0067" w:date="2019-12-03T16:36:00Z">
                      <w:rPr>
                        <w:rFonts w:ascii="Cambria Math" w:hAnsi="Cambria Math"/>
                        <w:i/>
                        <w:noProof w:val="0"/>
                        <w:lang w:eastAsia="ko-KR"/>
                      </w:rPr>
                    </w:del>
                  </m:ctrlPr>
                </m:fPr>
                <m:num>
                  <m:r>
                    <w:del w:id="4141" w:author="CR0067" w:date="2019-12-03T16:36:00Z">
                      <w:rPr>
                        <w:rFonts w:ascii="Cambria Math" w:hAnsi="Cambria Math"/>
                        <w:noProof w:val="0"/>
                        <w:lang w:eastAsia="ko-KR"/>
                      </w:rPr>
                      <m:t>1</m:t>
                    </w:del>
                  </m:r>
                </m:num>
                <m:den>
                  <m:sSub>
                    <m:sSubPr>
                      <m:ctrlPr>
                        <w:del w:id="4142" w:author="CR0067" w:date="2019-12-03T16:36:00Z">
                          <w:rPr>
                            <w:rFonts w:ascii="Cambria Math" w:hAnsi="Cambria Math"/>
                            <w:i/>
                            <w:noProof w:val="0"/>
                            <w:lang w:eastAsia="ko-KR"/>
                          </w:rPr>
                        </w:del>
                      </m:ctrlPr>
                    </m:sSubPr>
                    <m:e>
                      <m:r>
                        <w:del w:id="4143" w:author="CR0067" w:date="2019-12-03T16:36:00Z">
                          <w:rPr>
                            <w:rFonts w:ascii="Cambria Math" w:hAnsi="Cambria Math"/>
                            <w:noProof w:val="0"/>
                            <w:lang w:eastAsia="ko-KR"/>
                          </w:rPr>
                          <m:t>N</m:t>
                        </w:del>
                      </m:r>
                    </m:e>
                    <m:sub>
                      <m:r>
                        <w:del w:id="4144" w:author="CR0067" w:date="2019-12-03T16:36:00Z">
                          <w:rPr>
                            <w:rFonts w:ascii="Cambria Math" w:hAnsi="Cambria Math"/>
                            <w:noProof w:val="0"/>
                            <w:lang w:eastAsia="ko-KR"/>
                          </w:rPr>
                          <m:t>frame</m:t>
                        </w:del>
                      </m:r>
                    </m:sub>
                  </m:sSub>
                </m:den>
              </m:f>
              <m:nary>
                <m:naryPr>
                  <m:chr m:val="∑"/>
                  <m:limLoc m:val="undOvr"/>
                  <m:ctrlPr>
                    <w:del w:id="4145" w:author="CR0067" w:date="2019-12-03T16:36:00Z">
                      <w:rPr>
                        <w:rFonts w:ascii="Cambria Math" w:hAnsi="Cambria Math"/>
                        <w:i/>
                        <w:noProof w:val="0"/>
                        <w:lang w:eastAsia="ko-KR"/>
                      </w:rPr>
                    </w:del>
                  </m:ctrlPr>
                </m:naryPr>
                <m:sub>
                  <m:r>
                    <w:del w:id="4146" w:author="CR0067" w:date="2019-12-03T16:36:00Z">
                      <w:rPr>
                        <w:rFonts w:ascii="Cambria Math" w:hAnsi="Cambria Math"/>
                        <w:noProof w:val="0"/>
                        <w:lang w:eastAsia="ko-KR"/>
                      </w:rPr>
                      <m:t>k=1</m:t>
                    </w:del>
                  </m:r>
                </m:sub>
                <m:sup>
                  <m:sSub>
                    <m:sSubPr>
                      <m:ctrlPr>
                        <w:del w:id="4147" w:author="CR0067" w:date="2019-12-03T16:36:00Z">
                          <w:rPr>
                            <w:rFonts w:ascii="Cambria Math" w:hAnsi="Cambria Math"/>
                            <w:i/>
                            <w:noProof w:val="0"/>
                            <w:lang w:eastAsia="ko-KR"/>
                          </w:rPr>
                        </w:del>
                      </m:ctrlPr>
                    </m:sSubPr>
                    <m:e>
                      <m:r>
                        <w:del w:id="4148" w:author="CR0067" w:date="2019-12-03T16:36:00Z">
                          <w:rPr>
                            <w:rFonts w:ascii="Cambria Math" w:hAnsi="Cambria Math"/>
                            <w:noProof w:val="0"/>
                            <w:lang w:eastAsia="ko-KR"/>
                          </w:rPr>
                          <m:t>N</m:t>
                        </w:del>
                      </m:r>
                    </m:e>
                    <m:sub>
                      <m:r>
                        <w:del w:id="4149" w:author="CR0067" w:date="2019-12-03T16:36:00Z">
                          <w:rPr>
                            <w:rFonts w:ascii="Cambria Math" w:hAnsi="Cambria Math"/>
                            <w:noProof w:val="0"/>
                            <w:lang w:eastAsia="ko-KR"/>
                          </w:rPr>
                          <m:t>frame</m:t>
                        </w:del>
                      </m:r>
                    </m:sub>
                  </m:sSub>
                </m:sup>
                <m:e>
                  <m:sSubSup>
                    <m:sSubSupPr>
                      <m:ctrlPr>
                        <w:del w:id="4150" w:author="CR0067" w:date="2019-12-03T16:36:00Z">
                          <w:rPr>
                            <w:rFonts w:ascii="Cambria Math" w:hAnsi="Cambria Math"/>
                            <w:i/>
                            <w:noProof w:val="0"/>
                            <w:lang w:eastAsia="ko-KR"/>
                          </w:rPr>
                        </w:del>
                      </m:ctrlPr>
                    </m:sSubSupPr>
                    <m:e>
                      <m:r>
                        <w:del w:id="4151" w:author="CR0067" w:date="2019-12-03T16:36:00Z">
                          <w:rPr>
                            <w:rFonts w:ascii="Cambria Math" w:hAnsi="Cambria Math"/>
                            <w:noProof w:val="0"/>
                            <w:lang w:eastAsia="ko-KR"/>
                          </w:rPr>
                          <m:t>EVM</m:t>
                        </w:del>
                      </m:r>
                    </m:e>
                    <m:sub>
                      <m:r>
                        <w:del w:id="4152" w:author="CR0067" w:date="2019-12-03T16:36:00Z">
                          <w:rPr>
                            <w:rFonts w:ascii="Cambria Math" w:hAnsi="Cambria Math"/>
                            <w:noProof w:val="0"/>
                            <w:lang w:eastAsia="ko-KR"/>
                          </w:rPr>
                          <m:t>frame,k</m:t>
                        </w:del>
                      </m:r>
                    </m:sub>
                    <m:sup>
                      <m:r>
                        <w:del w:id="4153" w:author="CR0067" w:date="2019-12-03T16:36:00Z">
                          <w:rPr>
                            <w:rFonts w:ascii="Cambria Math" w:hAnsi="Cambria Math"/>
                            <w:noProof w:val="0"/>
                            <w:lang w:eastAsia="ko-KR"/>
                          </w:rPr>
                          <m:t>2</m:t>
                        </w:del>
                      </m:r>
                    </m:sup>
                  </m:sSubSup>
                </m:e>
              </m:nary>
            </m:e>
          </m:rad>
        </m:oMath>
      </m:oMathPara>
    </w:p>
    <w:p w14:paraId="40D1E8E8" w14:textId="77777777" w:rsidR="00847E50" w:rsidRPr="00796D69" w:rsidDel="00127C21" w:rsidRDefault="00847E50" w:rsidP="00847E50">
      <w:pPr>
        <w:rPr>
          <w:del w:id="4154" w:author="CR0067" w:date="2019-12-03T16:36:00Z"/>
          <w:rFonts w:eastAsia="×–¾’©‘Ì"/>
        </w:rPr>
      </w:pPr>
      <w:del w:id="4155" w:author="CR0067" w:date="2019-12-03T16:36:00Z">
        <w:r w:rsidRPr="00796D69" w:rsidDel="00127C21">
          <w:rPr>
            <w:rFonts w:eastAsia="×–¾’©‘Ì"/>
          </w:rPr>
          <w:delText>Where</w:delText>
        </w:r>
      </w:del>
    </w:p>
    <w:p w14:paraId="4FE0E260" w14:textId="77777777" w:rsidR="00847E50" w:rsidRPr="00796D69" w:rsidDel="00127C21" w:rsidRDefault="00847E50" w:rsidP="00847E50">
      <w:pPr>
        <w:rPr>
          <w:del w:id="4156" w:author="CR0067" w:date="2019-12-03T16:36:00Z"/>
          <w:rFonts w:eastAsia="×–¾’©‘Ì"/>
        </w:rPr>
      </w:pPr>
      <m:oMathPara>
        <m:oMath>
          <m:sSub>
            <m:sSubPr>
              <m:ctrlPr>
                <w:del w:id="4157" w:author="CR0067" w:date="2019-12-03T16:36:00Z">
                  <w:rPr>
                    <w:rFonts w:ascii="Cambria Math" w:hAnsi="Cambria Math"/>
                    <w:i/>
                    <w:lang w:eastAsia="ko-KR"/>
                  </w:rPr>
                </w:del>
              </m:ctrlPr>
            </m:sSubPr>
            <m:e>
              <m:r>
                <w:del w:id="4158" w:author="CR0067" w:date="2019-12-03T16:36:00Z">
                  <w:rPr>
                    <w:rFonts w:ascii="Cambria Math" w:hAnsi="Cambria Math"/>
                    <w:lang w:eastAsia="ko-KR"/>
                  </w:rPr>
                  <m:t>N</m:t>
                </w:del>
              </m:r>
            </m:e>
            <m:sub>
              <m:r>
                <w:del w:id="4159" w:author="CR0067" w:date="2019-12-03T16:36:00Z">
                  <w:rPr>
                    <w:rFonts w:ascii="Cambria Math" w:hAnsi="Cambria Math"/>
                    <w:lang w:eastAsia="ko-KR"/>
                  </w:rPr>
                  <m:t>frame</m:t>
                </w:del>
              </m:r>
            </m:sub>
          </m:sSub>
          <m:r>
            <w:del w:id="4160" w:author="CR0067" w:date="2019-12-03T16:36:00Z">
              <w:rPr>
                <w:rFonts w:ascii="Cambria Math" w:hAnsi="Cambria Math"/>
                <w:lang w:eastAsia="ko-KR"/>
              </w:rPr>
              <m:t>=</m:t>
            </w:del>
          </m:r>
          <m:d>
            <m:dPr>
              <m:begChr m:val="⌈"/>
              <m:endChr m:val="⌉"/>
              <m:ctrlPr>
                <w:del w:id="4161" w:author="CR0067" w:date="2019-12-03T16:36:00Z">
                  <w:rPr>
                    <w:rFonts w:ascii="Cambria Math" w:hAnsi="Cambria Math"/>
                    <w:i/>
                    <w:lang w:eastAsia="ko-KR"/>
                  </w:rPr>
                </w:del>
              </m:ctrlPr>
            </m:dPr>
            <m:e>
              <m:f>
                <m:fPr>
                  <m:ctrlPr>
                    <w:del w:id="4162" w:author="CR0067" w:date="2019-12-03T16:36:00Z">
                      <w:rPr>
                        <w:rFonts w:ascii="Cambria Math" w:hAnsi="Cambria Math"/>
                        <w:i/>
                        <w:lang w:eastAsia="ko-KR"/>
                      </w:rPr>
                    </w:del>
                  </m:ctrlPr>
                </m:fPr>
                <m:num>
                  <m:r>
                    <w:del w:id="4163" w:author="CR0067" w:date="2019-12-03T16:36:00Z">
                      <w:rPr>
                        <w:rFonts w:ascii="Cambria Math" w:hAnsi="Cambria Math"/>
                        <w:lang w:eastAsia="ko-KR"/>
                      </w:rPr>
                      <m:t>10</m:t>
                    </w:del>
                  </m:r>
                </m:num>
                <m:den>
                  <m:sSub>
                    <m:sSubPr>
                      <m:ctrlPr>
                        <w:del w:id="4164" w:author="CR0067" w:date="2019-12-03T16:36:00Z">
                          <w:rPr>
                            <w:rFonts w:ascii="Cambria Math" w:eastAsia="Osaka" w:hAnsi="Cambria Math"/>
                            <w:i/>
                          </w:rPr>
                        </w:del>
                      </m:ctrlPr>
                    </m:sSubPr>
                    <m:e>
                      <m:r>
                        <w:del w:id="4165" w:author="CR0067" w:date="2019-12-03T16:36:00Z">
                          <w:rPr>
                            <w:rFonts w:ascii="Cambria Math" w:eastAsia="Osaka" w:hAnsi="Cambria Math"/>
                          </w:rPr>
                          <m:t>N</m:t>
                        </w:del>
                      </m:r>
                    </m:e>
                    <m:sub>
                      <m:r>
                        <w:del w:id="4166" w:author="CR0067" w:date="2019-12-03T16:36:00Z">
                          <w:rPr>
                            <w:rFonts w:ascii="Cambria Math" w:eastAsia="Osaka" w:hAnsi="Cambria Math"/>
                          </w:rPr>
                          <m:t>dl</m:t>
                        </w:del>
                      </m:r>
                    </m:sub>
                  </m:sSub>
                </m:den>
              </m:f>
            </m:e>
          </m:d>
        </m:oMath>
      </m:oMathPara>
    </w:p>
    <w:p w14:paraId="01594B67" w14:textId="77777777" w:rsidR="00847E50" w:rsidRPr="00796D69" w:rsidRDefault="00847E50" w:rsidP="00847E50">
      <w:pPr>
        <w:rPr>
          <w:rFonts w:eastAsia="×–¾’©‘Ì"/>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 xml:space="preserve"> is compared against the limit.</w:t>
      </w:r>
    </w:p>
    <w:p w14:paraId="4E39B110" w14:textId="5998BDDD" w:rsidR="003D3E21" w:rsidRPr="00796D69" w:rsidRDefault="003D3E21" w:rsidP="003D3E21">
      <w:pPr>
        <w:pStyle w:val="Heading2"/>
      </w:pPr>
      <w:r w:rsidRPr="00796D69">
        <w:t>L.7.2</w:t>
      </w:r>
      <w:r w:rsidRPr="00796D69">
        <w:tab/>
        <w:t>Averaged EVM (TDD)</w:t>
      </w:r>
      <w:bookmarkEnd w:id="4127"/>
    </w:p>
    <w:p w14:paraId="164A80E4" w14:textId="77777777" w:rsidR="003D3E21" w:rsidRPr="00796D69" w:rsidRDefault="003D3E21" w:rsidP="003D3E21">
      <w:r w:rsidRPr="00796D69">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lang w:eastAsia="ko-KR"/>
        </w:rPr>
        <w:t xml:space="preserve"> be the number of </w:t>
      </w:r>
      <w:r w:rsidRPr="00796D69">
        <w:rPr>
          <w:rFonts w:eastAsia="SimSun"/>
        </w:rPr>
        <w:t xml:space="preserve">slots with downlink symbols </w:t>
      </w:r>
      <w:r w:rsidRPr="00796D69">
        <w:rPr>
          <w:rFonts w:eastAsia="SimSun"/>
          <w:lang w:eastAsia="ko-KR"/>
        </w:rPr>
        <w:t xml:space="preserve">within a 10 ms measurement interval. </w:t>
      </w:r>
      <w:r w:rsidRPr="00796D69">
        <w:rPr>
          <w:rFonts w:eastAsia="SimSun"/>
        </w:rPr>
        <w:t xml:space="preserve">For TDD, the </w:t>
      </w:r>
      <w:r w:rsidRPr="00796D69">
        <w:t>averaging in the time domain</w:t>
      </w:r>
      <w:r w:rsidRPr="00796D69">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rPr>
        <w:t xml:space="preserve"> slots of different </w:t>
      </w:r>
      <w:r w:rsidRPr="00796D69">
        <w:rPr>
          <w:rFonts w:eastAsia="SimSun"/>
          <w:lang w:eastAsia="ko-KR"/>
        </w:rPr>
        <w:t>10 ms measurement intervals</w:t>
      </w:r>
      <w:r w:rsidRPr="00796D69" w:rsidDel="00F32410">
        <w:rPr>
          <w:rFonts w:eastAsia="SimSun"/>
        </w:rPr>
        <w:t xml:space="preserve"> </w:t>
      </w:r>
      <w:r w:rsidRPr="00796D69">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SimSun"/>
        </w:rPr>
        <w:t xml:space="preserve"> slots averaging length</w:t>
      </w:r>
      <w:r w:rsidRPr="00796D69">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Pr>
          <w:rFonts w:eastAsia="SimSun"/>
        </w:rPr>
        <w:t>.</w:t>
      </w:r>
    </w:p>
    <w:p w14:paraId="433F68A5" w14:textId="77777777" w:rsidR="003D3E21" w:rsidRPr="00796D69" w:rsidRDefault="00592E07"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796D69" w:rsidDel="00F32410">
        <w:rPr>
          <w:rFonts w:eastAsia="×–¾’©‘Ì"/>
        </w:rPr>
        <w:t xml:space="preserve"> </w:t>
      </w:r>
      <w:r w:rsidR="003D3E21" w:rsidRPr="00796D69">
        <w:t xml:space="preserve"> is </w:t>
      </w:r>
      <w:r w:rsidR="003D3E21" w:rsidRPr="00796D69">
        <w:rPr>
          <w:rFonts w:eastAsia="×–¾’©‘Ì"/>
        </w:rPr>
        <w:t>derived by:</w:t>
      </w:r>
      <w:r w:rsidR="003D3E21" w:rsidRPr="00796D69">
        <w:t xml:space="preserve"> Square the EVM results in each 10 ms measurement interval. Sum the squares, divide the sum by the number of EVM relevant locations, square-root the quotient (RMS).</w:t>
      </w:r>
    </w:p>
    <w:p w14:paraId="729E5628" w14:textId="77777777" w:rsidR="003D3E21" w:rsidRPr="003E2CE6" w:rsidRDefault="00592E07"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796D69" w:rsidRDefault="003D3E21" w:rsidP="003D3E21">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rPr>
          <w:lang w:eastAsia="ko-KR"/>
        </w:rPr>
        <w:t xml:space="preserve"> is the number of resource blocks with the considered modulation scheme in slot </w:t>
      </w:r>
      <w:r w:rsidRPr="00796D69">
        <w:rPr>
          <w:i/>
          <w:lang w:eastAsia="ko-KR"/>
        </w:rPr>
        <w:t>i</w:t>
      </w:r>
      <w:r w:rsidRPr="00796D69">
        <w:rPr>
          <w:lang w:eastAsia="ko-KR"/>
        </w:rPr>
        <w:t>.</w:t>
      </w:r>
    </w:p>
    <w:p w14:paraId="51843F2E" w14:textId="77777777" w:rsidR="003D3E21" w:rsidRPr="00796D69" w:rsidRDefault="003D3E21" w:rsidP="003D3E21">
      <w:r w:rsidRPr="00796D6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t xml:space="preserve">at the window </w:t>
      </w:r>
      <w:r w:rsidRPr="00796D69">
        <w:rPr>
          <w:i/>
        </w:rPr>
        <w:t>W</w:t>
      </w:r>
      <w:r w:rsidRPr="00796D6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rFonts w:eastAsia="×–¾’©‘Ì"/>
        </w:rPr>
        <w:t xml:space="preserve"> </w:t>
      </w:r>
      <w:r w:rsidRPr="00796D69">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t xml:space="preserve"> (</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and high is the timing </w:t>
      </w:r>
      <m:oMath>
        <m:d>
          <m:dPr>
            <m:ctrlPr>
              <w:rPr>
                <w:rFonts w:ascii="Cambria Math" w:hAnsi="Cambria Math"/>
                <w:i/>
              </w:rPr>
            </m:ctrlPr>
          </m:dPr>
          <m:e>
            <m:r>
              <w:rPr>
                <w:rFonts w:ascii="Cambria Math" w:hAnsi="Cambria Math"/>
              </w:rPr>
              <m:t>∆c+W/2</m:t>
            </m:r>
          </m:e>
        </m:d>
      </m:oMath>
      <w:r w:rsidRPr="00796D69">
        <w:t>).</w:t>
      </w:r>
    </w:p>
    <w:p w14:paraId="5978A72B" w14:textId="4F5CD7F0" w:rsidR="003D3E21" w:rsidRPr="00796D69" w:rsidRDefault="00592E07"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796D69" w:rsidRDefault="003D3E21" w:rsidP="003D3E21">
      <w:r w:rsidRPr="00796D6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96D69">
        <w:rPr>
          <w:lang w:eastAsia="ko-KR"/>
        </w:rPr>
        <w:t xml:space="preserve"> is determined by</w:t>
      </w:r>
    </w:p>
    <w:p w14:paraId="41B5269F" w14:textId="77777777" w:rsidR="00333D4F" w:rsidRPr="00796D69" w:rsidRDefault="00333D4F" w:rsidP="00333D4F">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4167" w:author="CR0067" w:date="2019-12-03T16:36:00Z">
                      <w:rPr>
                        <w:rFonts w:ascii="Cambria Math" w:hAnsi="Cambria Math"/>
                        <w:lang w:eastAsia="ko-KR"/>
                      </w:rPr>
                      <m:t>×</m:t>
                    </w:ins>
                  </m:r>
                  <m:sSub>
                    <m:sSubPr>
                      <m:ctrlPr>
                        <w:ins w:id="4168" w:author="CR0067" w:date="2019-12-03T16:36:00Z">
                          <w:rPr>
                            <w:rFonts w:ascii="Cambria Math" w:hAnsi="Cambria Math"/>
                            <w:i/>
                            <w:noProof/>
                            <w:lang w:eastAsia="ko-KR"/>
                          </w:rPr>
                        </w:ins>
                      </m:ctrlPr>
                    </m:sSubPr>
                    <m:e>
                      <m:r>
                        <w:ins w:id="4169" w:author="CR0067" w:date="2019-12-03T16:36:00Z">
                          <w:rPr>
                            <w:rFonts w:ascii="Cambria Math" w:hAnsi="Cambria Math"/>
                            <w:noProof/>
                            <w:lang w:eastAsia="ko-KR"/>
                          </w:rPr>
                          <m:t>N</m:t>
                        </w:ins>
                      </m:r>
                    </m:e>
                    <m:sub>
                      <m:r>
                        <w:ins w:id="4170" w:author="CR0067" w:date="2019-12-03T16:36: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5D9783C4" w14:textId="77777777" w:rsidR="00333D4F" w:rsidRDefault="00333D4F" w:rsidP="00333D4F">
      <w:pPr>
        <w:rPr>
          <w:ins w:id="4171" w:author="CR0067" w:date="2019-12-03T16:36:00Z"/>
        </w:rPr>
      </w:pPr>
      <w:ins w:id="4172" w:author="CR0067" w:date="2019-12-03T16:36:00Z">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ins>
    </w:p>
    <w:p w14:paraId="0E510A91" w14:textId="77777777" w:rsidR="003D3E21" w:rsidRPr="00796D69" w:rsidRDefault="003D3E21" w:rsidP="003D3E21">
      <w:r w:rsidRPr="00796D69">
        <w:t>Unite by RMS.</w:t>
      </w:r>
    </w:p>
    <w:p w14:paraId="560F067C" w14:textId="77777777" w:rsidR="003D3E21" w:rsidRPr="00796D69" w:rsidRDefault="00592E07"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796D69" w:rsidRDefault="003D3E21" w:rsidP="003D3E21">
      <w:pPr>
        <w:rPr>
          <w:noProof/>
          <w:lang w:eastAsia="zh-CN"/>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is compared against the limit.</w:t>
      </w:r>
    </w:p>
    <w:p w14:paraId="01D3E885" w14:textId="77777777" w:rsidR="003D3E21" w:rsidRPr="00796D69" w:rsidRDefault="003D3E21">
      <w:pPr>
        <w:spacing w:after="0"/>
      </w:pPr>
    </w:p>
    <w:p w14:paraId="33DAC6EB" w14:textId="6BFA7127" w:rsidR="00982E2C" w:rsidRPr="00796D69" w:rsidRDefault="00982E2C">
      <w:pPr>
        <w:spacing w:after="0"/>
      </w:pPr>
      <w:r w:rsidRPr="00796D69">
        <w:br w:type="page"/>
      </w:r>
    </w:p>
    <w:p w14:paraId="62AC94E1" w14:textId="7A4CC195" w:rsidR="00982E2C" w:rsidRPr="00796D69" w:rsidRDefault="00982E2C" w:rsidP="00982E2C">
      <w:pPr>
        <w:pStyle w:val="Heading8"/>
      </w:pPr>
      <w:bookmarkStart w:id="4173" w:name="_Toc21103166"/>
      <w:r w:rsidRPr="00796D69">
        <w:lastRenderedPageBreak/>
        <w:t xml:space="preserve">Annex </w:t>
      </w:r>
      <w:r w:rsidR="004D4EA0" w:rsidRPr="00796D69">
        <w:t>M</w:t>
      </w:r>
      <w:r w:rsidRPr="00796D69">
        <w:t xml:space="preserve"> (informative):</w:t>
      </w:r>
      <w:r w:rsidRPr="00796D69">
        <w:br/>
        <w:t>Change history</w:t>
      </w:r>
      <w:bookmarkEnd w:id="4173"/>
    </w:p>
    <w:p w14:paraId="2BB14DC8" w14:textId="48625827" w:rsidR="0003411A" w:rsidRPr="00796D69"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796D69" w:rsidRPr="00796D69" w14:paraId="2E25DBB7" w14:textId="77777777" w:rsidTr="00F806D1">
        <w:tc>
          <w:tcPr>
            <w:tcW w:w="9639" w:type="dxa"/>
            <w:gridSpan w:val="8"/>
            <w:tcBorders>
              <w:bottom w:val="nil"/>
            </w:tcBorders>
            <w:shd w:val="solid" w:color="FFFFFF" w:fill="auto"/>
          </w:tcPr>
          <w:bookmarkEnd w:id="223"/>
          <w:p w14:paraId="27C0E535" w14:textId="77777777" w:rsidR="00380463" w:rsidRPr="00796D69" w:rsidRDefault="00380463" w:rsidP="009F4B9A">
            <w:pPr>
              <w:pStyle w:val="TAL"/>
              <w:keepNext w:val="0"/>
              <w:jc w:val="center"/>
              <w:rPr>
                <w:b/>
                <w:sz w:val="16"/>
              </w:rPr>
            </w:pPr>
            <w:r w:rsidRPr="00796D69">
              <w:rPr>
                <w:b/>
              </w:rPr>
              <w:t>Change history</w:t>
            </w:r>
          </w:p>
        </w:tc>
      </w:tr>
      <w:tr w:rsidR="00796D69" w:rsidRPr="00796D69" w14:paraId="6C922242" w14:textId="77777777" w:rsidTr="00796D69">
        <w:tc>
          <w:tcPr>
            <w:tcW w:w="800" w:type="dxa"/>
            <w:shd w:val="pct10" w:color="auto" w:fill="FFFFFF"/>
          </w:tcPr>
          <w:p w14:paraId="7D6AD248" w14:textId="77777777" w:rsidR="00380463" w:rsidRPr="00796D69" w:rsidRDefault="00380463" w:rsidP="009F4B9A">
            <w:pPr>
              <w:pStyle w:val="TAL"/>
              <w:keepNext w:val="0"/>
              <w:rPr>
                <w:b/>
                <w:sz w:val="16"/>
              </w:rPr>
            </w:pPr>
            <w:r w:rsidRPr="00796D69">
              <w:rPr>
                <w:b/>
                <w:sz w:val="16"/>
              </w:rPr>
              <w:t>Date</w:t>
            </w:r>
          </w:p>
        </w:tc>
        <w:tc>
          <w:tcPr>
            <w:tcW w:w="800" w:type="dxa"/>
            <w:shd w:val="pct10" w:color="auto" w:fill="FFFFFF"/>
          </w:tcPr>
          <w:p w14:paraId="061211B4" w14:textId="77777777" w:rsidR="00380463" w:rsidRPr="00796D69" w:rsidRDefault="00380463" w:rsidP="009F4B9A">
            <w:pPr>
              <w:pStyle w:val="TAL"/>
              <w:keepNext w:val="0"/>
              <w:rPr>
                <w:b/>
                <w:sz w:val="16"/>
              </w:rPr>
            </w:pPr>
            <w:r w:rsidRPr="00796D69">
              <w:rPr>
                <w:b/>
                <w:sz w:val="16"/>
              </w:rPr>
              <w:t>Meeting</w:t>
            </w:r>
          </w:p>
        </w:tc>
        <w:tc>
          <w:tcPr>
            <w:tcW w:w="998" w:type="dxa"/>
            <w:shd w:val="pct10" w:color="auto" w:fill="FFFFFF"/>
          </w:tcPr>
          <w:p w14:paraId="7E3DD3B8" w14:textId="77777777" w:rsidR="00380463" w:rsidRPr="00796D69" w:rsidRDefault="00380463" w:rsidP="009F4B9A">
            <w:pPr>
              <w:pStyle w:val="TAL"/>
              <w:keepNext w:val="0"/>
              <w:rPr>
                <w:b/>
                <w:sz w:val="16"/>
              </w:rPr>
            </w:pPr>
            <w:r w:rsidRPr="00796D69">
              <w:rPr>
                <w:b/>
                <w:sz w:val="16"/>
              </w:rPr>
              <w:t>TDoc</w:t>
            </w:r>
          </w:p>
        </w:tc>
        <w:tc>
          <w:tcPr>
            <w:tcW w:w="521" w:type="dxa"/>
            <w:shd w:val="pct10" w:color="auto" w:fill="FFFFFF"/>
          </w:tcPr>
          <w:p w14:paraId="24F035ED" w14:textId="77777777" w:rsidR="00380463" w:rsidRPr="00796D69" w:rsidRDefault="00380463" w:rsidP="009F4B9A">
            <w:pPr>
              <w:pStyle w:val="TAL"/>
              <w:keepNext w:val="0"/>
              <w:rPr>
                <w:b/>
                <w:sz w:val="16"/>
              </w:rPr>
            </w:pPr>
            <w:r w:rsidRPr="00796D69">
              <w:rPr>
                <w:b/>
                <w:sz w:val="16"/>
              </w:rPr>
              <w:t>CR</w:t>
            </w:r>
          </w:p>
        </w:tc>
        <w:tc>
          <w:tcPr>
            <w:tcW w:w="425" w:type="dxa"/>
            <w:shd w:val="pct10" w:color="auto" w:fill="FFFFFF"/>
          </w:tcPr>
          <w:p w14:paraId="2E519725" w14:textId="77777777" w:rsidR="00380463" w:rsidRPr="00796D69" w:rsidRDefault="00380463" w:rsidP="009F4B9A">
            <w:pPr>
              <w:pStyle w:val="TAL"/>
              <w:keepNext w:val="0"/>
              <w:rPr>
                <w:b/>
                <w:sz w:val="16"/>
              </w:rPr>
            </w:pPr>
            <w:r w:rsidRPr="00796D69">
              <w:rPr>
                <w:b/>
                <w:sz w:val="16"/>
              </w:rPr>
              <w:t>Rev</w:t>
            </w:r>
          </w:p>
        </w:tc>
        <w:tc>
          <w:tcPr>
            <w:tcW w:w="425" w:type="dxa"/>
            <w:shd w:val="pct10" w:color="auto" w:fill="FFFFFF"/>
          </w:tcPr>
          <w:p w14:paraId="0B203C50" w14:textId="77777777" w:rsidR="00380463" w:rsidRPr="00796D69" w:rsidRDefault="00380463" w:rsidP="009F4B9A">
            <w:pPr>
              <w:pStyle w:val="TAL"/>
              <w:keepNext w:val="0"/>
              <w:rPr>
                <w:b/>
                <w:sz w:val="16"/>
              </w:rPr>
            </w:pPr>
            <w:r w:rsidRPr="00796D69">
              <w:rPr>
                <w:b/>
                <w:sz w:val="16"/>
              </w:rPr>
              <w:t>Cat</w:t>
            </w:r>
          </w:p>
        </w:tc>
        <w:tc>
          <w:tcPr>
            <w:tcW w:w="4962" w:type="dxa"/>
            <w:shd w:val="pct10" w:color="auto" w:fill="FFFFFF"/>
          </w:tcPr>
          <w:p w14:paraId="6EB682AE" w14:textId="77777777" w:rsidR="00380463" w:rsidRPr="00796D69" w:rsidRDefault="00380463" w:rsidP="009F4B9A">
            <w:pPr>
              <w:pStyle w:val="TAL"/>
              <w:keepNext w:val="0"/>
              <w:rPr>
                <w:b/>
                <w:sz w:val="16"/>
              </w:rPr>
            </w:pPr>
            <w:r w:rsidRPr="00796D69">
              <w:rPr>
                <w:b/>
                <w:sz w:val="16"/>
              </w:rPr>
              <w:t>Subject/Comment</w:t>
            </w:r>
          </w:p>
        </w:tc>
        <w:tc>
          <w:tcPr>
            <w:tcW w:w="708" w:type="dxa"/>
            <w:shd w:val="pct10" w:color="auto" w:fill="FFFFFF"/>
          </w:tcPr>
          <w:p w14:paraId="6AC04133" w14:textId="77777777" w:rsidR="00380463" w:rsidRPr="00796D69" w:rsidRDefault="00380463" w:rsidP="009F4B9A">
            <w:pPr>
              <w:pStyle w:val="TAL"/>
              <w:keepNext w:val="0"/>
              <w:rPr>
                <w:b/>
                <w:sz w:val="16"/>
              </w:rPr>
            </w:pPr>
            <w:r w:rsidRPr="00796D69">
              <w:rPr>
                <w:b/>
                <w:sz w:val="16"/>
              </w:rPr>
              <w:t>New version</w:t>
            </w:r>
          </w:p>
        </w:tc>
      </w:tr>
      <w:tr w:rsidR="00796D69" w:rsidRPr="00796D69" w14:paraId="0C5C5729" w14:textId="77777777" w:rsidTr="00796D69">
        <w:tc>
          <w:tcPr>
            <w:tcW w:w="800" w:type="dxa"/>
            <w:shd w:val="solid" w:color="FFFFFF" w:fill="auto"/>
          </w:tcPr>
          <w:p w14:paraId="3D392AEC" w14:textId="555A9202" w:rsidR="00380463" w:rsidRPr="00796D69" w:rsidRDefault="00B25A17" w:rsidP="009F4B9A">
            <w:pPr>
              <w:pStyle w:val="TAC"/>
              <w:keepNext w:val="0"/>
              <w:rPr>
                <w:sz w:val="16"/>
                <w:szCs w:val="16"/>
              </w:rPr>
            </w:pPr>
            <w:r w:rsidRPr="00796D69">
              <w:rPr>
                <w:sz w:val="16"/>
                <w:szCs w:val="16"/>
              </w:rPr>
              <w:t>2017-</w:t>
            </w:r>
            <w:r w:rsidR="00794B20" w:rsidRPr="00796D69">
              <w:rPr>
                <w:sz w:val="16"/>
                <w:szCs w:val="16"/>
              </w:rPr>
              <w:t>11</w:t>
            </w:r>
          </w:p>
        </w:tc>
        <w:tc>
          <w:tcPr>
            <w:tcW w:w="800" w:type="dxa"/>
            <w:shd w:val="solid" w:color="FFFFFF" w:fill="auto"/>
          </w:tcPr>
          <w:p w14:paraId="55307DC5" w14:textId="6A8676D3" w:rsidR="00380463" w:rsidRPr="00796D69" w:rsidRDefault="00B25A17" w:rsidP="009F4B9A">
            <w:pPr>
              <w:pStyle w:val="TAC"/>
              <w:keepNext w:val="0"/>
              <w:rPr>
                <w:sz w:val="16"/>
                <w:szCs w:val="16"/>
              </w:rPr>
            </w:pPr>
            <w:r w:rsidRPr="00796D69">
              <w:rPr>
                <w:sz w:val="16"/>
                <w:szCs w:val="16"/>
              </w:rPr>
              <w:t>RAN4#</w:t>
            </w:r>
            <w:r w:rsidR="00380463" w:rsidRPr="00796D69">
              <w:rPr>
                <w:sz w:val="16"/>
                <w:szCs w:val="16"/>
              </w:rPr>
              <w:t>8</w:t>
            </w:r>
            <w:r w:rsidR="00794B20" w:rsidRPr="00796D69">
              <w:rPr>
                <w:sz w:val="16"/>
                <w:szCs w:val="16"/>
              </w:rPr>
              <w:t>4bis</w:t>
            </w:r>
          </w:p>
        </w:tc>
        <w:tc>
          <w:tcPr>
            <w:tcW w:w="998" w:type="dxa"/>
            <w:shd w:val="solid" w:color="FFFFFF" w:fill="auto"/>
          </w:tcPr>
          <w:p w14:paraId="4055C6D5" w14:textId="77777777" w:rsidR="00380463" w:rsidRPr="00796D69" w:rsidRDefault="00794B20" w:rsidP="009F4B9A">
            <w:pPr>
              <w:pStyle w:val="TAC"/>
              <w:keepNext w:val="0"/>
              <w:rPr>
                <w:sz w:val="16"/>
                <w:szCs w:val="16"/>
              </w:rPr>
            </w:pPr>
            <w:r w:rsidRPr="00796D69">
              <w:rPr>
                <w:sz w:val="16"/>
                <w:szCs w:val="16"/>
              </w:rPr>
              <w:t>R4-1711983</w:t>
            </w:r>
          </w:p>
        </w:tc>
        <w:tc>
          <w:tcPr>
            <w:tcW w:w="521" w:type="dxa"/>
            <w:shd w:val="solid" w:color="FFFFFF" w:fill="auto"/>
          </w:tcPr>
          <w:p w14:paraId="35B9B22B" w14:textId="77777777" w:rsidR="00380463" w:rsidRPr="00796D69" w:rsidRDefault="00380463" w:rsidP="009F4B9A">
            <w:pPr>
              <w:pStyle w:val="TAC"/>
              <w:keepNext w:val="0"/>
              <w:rPr>
                <w:sz w:val="16"/>
                <w:szCs w:val="16"/>
              </w:rPr>
            </w:pPr>
            <w:r w:rsidRPr="00796D69">
              <w:rPr>
                <w:sz w:val="16"/>
                <w:szCs w:val="16"/>
              </w:rPr>
              <w:t>-</w:t>
            </w:r>
          </w:p>
        </w:tc>
        <w:tc>
          <w:tcPr>
            <w:tcW w:w="425" w:type="dxa"/>
            <w:shd w:val="solid" w:color="FFFFFF" w:fill="auto"/>
          </w:tcPr>
          <w:p w14:paraId="2FF4FED4" w14:textId="77777777" w:rsidR="00380463" w:rsidRPr="00796D69" w:rsidRDefault="00380463" w:rsidP="009F4B9A">
            <w:pPr>
              <w:pStyle w:val="TAC"/>
              <w:keepNext w:val="0"/>
              <w:rPr>
                <w:sz w:val="16"/>
                <w:szCs w:val="16"/>
              </w:rPr>
            </w:pPr>
            <w:r w:rsidRPr="00796D69">
              <w:rPr>
                <w:sz w:val="16"/>
                <w:szCs w:val="16"/>
              </w:rPr>
              <w:t>-</w:t>
            </w:r>
          </w:p>
        </w:tc>
        <w:tc>
          <w:tcPr>
            <w:tcW w:w="425" w:type="dxa"/>
            <w:shd w:val="solid" w:color="FFFFFF" w:fill="auto"/>
          </w:tcPr>
          <w:p w14:paraId="64E0D15F" w14:textId="77777777" w:rsidR="00380463" w:rsidRPr="00796D69" w:rsidRDefault="00380463" w:rsidP="009F4B9A">
            <w:pPr>
              <w:pStyle w:val="TAC"/>
              <w:keepNext w:val="0"/>
              <w:rPr>
                <w:sz w:val="16"/>
                <w:szCs w:val="16"/>
              </w:rPr>
            </w:pPr>
            <w:r w:rsidRPr="00796D69">
              <w:rPr>
                <w:sz w:val="16"/>
                <w:szCs w:val="16"/>
              </w:rPr>
              <w:t>-</w:t>
            </w:r>
          </w:p>
        </w:tc>
        <w:tc>
          <w:tcPr>
            <w:tcW w:w="4962" w:type="dxa"/>
            <w:shd w:val="solid" w:color="FFFFFF" w:fill="auto"/>
          </w:tcPr>
          <w:p w14:paraId="1FCD18DC" w14:textId="77777777" w:rsidR="00380463" w:rsidRPr="00796D69" w:rsidRDefault="00380463" w:rsidP="009F4B9A">
            <w:pPr>
              <w:pStyle w:val="TAC"/>
              <w:keepNext w:val="0"/>
              <w:jc w:val="left"/>
              <w:rPr>
                <w:sz w:val="16"/>
                <w:szCs w:val="16"/>
              </w:rPr>
            </w:pPr>
            <w:r w:rsidRPr="00796D69">
              <w:rPr>
                <w:sz w:val="16"/>
                <w:szCs w:val="16"/>
              </w:rPr>
              <w:t>TS skeleton</w:t>
            </w:r>
          </w:p>
        </w:tc>
        <w:tc>
          <w:tcPr>
            <w:tcW w:w="708" w:type="dxa"/>
            <w:shd w:val="solid" w:color="FFFFFF" w:fill="auto"/>
          </w:tcPr>
          <w:p w14:paraId="1A3F6041" w14:textId="77777777" w:rsidR="00380463" w:rsidRPr="00796D69" w:rsidRDefault="00380463" w:rsidP="009F4B9A">
            <w:pPr>
              <w:pStyle w:val="TAC"/>
              <w:keepNext w:val="0"/>
              <w:rPr>
                <w:sz w:val="16"/>
                <w:szCs w:val="16"/>
              </w:rPr>
            </w:pPr>
            <w:r w:rsidRPr="00796D69">
              <w:rPr>
                <w:sz w:val="16"/>
                <w:szCs w:val="16"/>
              </w:rPr>
              <w:t>0.0.1</w:t>
            </w:r>
          </w:p>
        </w:tc>
      </w:tr>
      <w:tr w:rsidR="00796D69" w:rsidRPr="00796D69" w14:paraId="45262B0D" w14:textId="77777777" w:rsidTr="00796D69">
        <w:tc>
          <w:tcPr>
            <w:tcW w:w="800" w:type="dxa"/>
            <w:shd w:val="solid" w:color="FFFFFF" w:fill="auto"/>
          </w:tcPr>
          <w:p w14:paraId="4D88868D" w14:textId="17E1C7F9" w:rsidR="00C842B7" w:rsidRPr="00796D69" w:rsidRDefault="00B25A17" w:rsidP="009F4B9A">
            <w:pPr>
              <w:pStyle w:val="TAC"/>
              <w:keepNext w:val="0"/>
              <w:rPr>
                <w:sz w:val="16"/>
                <w:szCs w:val="16"/>
              </w:rPr>
            </w:pPr>
            <w:r w:rsidRPr="00796D69">
              <w:rPr>
                <w:sz w:val="16"/>
                <w:szCs w:val="16"/>
              </w:rPr>
              <w:t>2018-</w:t>
            </w:r>
            <w:r w:rsidR="00C842B7" w:rsidRPr="00796D69">
              <w:rPr>
                <w:sz w:val="16"/>
                <w:szCs w:val="16"/>
              </w:rPr>
              <w:t>04</w:t>
            </w:r>
          </w:p>
        </w:tc>
        <w:tc>
          <w:tcPr>
            <w:tcW w:w="800" w:type="dxa"/>
            <w:shd w:val="solid" w:color="FFFFFF" w:fill="auto"/>
          </w:tcPr>
          <w:p w14:paraId="099EB414" w14:textId="3E53F1A9" w:rsidR="00C842B7" w:rsidRPr="00796D69" w:rsidRDefault="00B25A17" w:rsidP="009F4B9A">
            <w:pPr>
              <w:pStyle w:val="TAC"/>
              <w:keepNext w:val="0"/>
              <w:rPr>
                <w:sz w:val="16"/>
                <w:szCs w:val="16"/>
              </w:rPr>
            </w:pPr>
            <w:r w:rsidRPr="00796D69">
              <w:rPr>
                <w:sz w:val="16"/>
                <w:szCs w:val="16"/>
              </w:rPr>
              <w:t>RAN4#</w:t>
            </w:r>
            <w:r w:rsidR="00C842B7" w:rsidRPr="00796D69">
              <w:rPr>
                <w:sz w:val="16"/>
                <w:szCs w:val="16"/>
              </w:rPr>
              <w:t>86bis</w:t>
            </w:r>
          </w:p>
        </w:tc>
        <w:tc>
          <w:tcPr>
            <w:tcW w:w="998" w:type="dxa"/>
            <w:shd w:val="solid" w:color="FFFFFF" w:fill="auto"/>
          </w:tcPr>
          <w:p w14:paraId="286F297A" w14:textId="77777777" w:rsidR="00C842B7" w:rsidRPr="00796D69" w:rsidRDefault="00C842B7" w:rsidP="009F4B9A">
            <w:pPr>
              <w:pStyle w:val="TAC"/>
              <w:keepNext w:val="0"/>
              <w:rPr>
                <w:sz w:val="16"/>
                <w:szCs w:val="16"/>
                <w:lang w:eastAsia="zh-CN"/>
              </w:rPr>
            </w:pPr>
            <w:r w:rsidRPr="00796D69">
              <w:rPr>
                <w:sz w:val="16"/>
                <w:szCs w:val="16"/>
              </w:rPr>
              <w:t xml:space="preserve">R4-1805875, R4-1805876, R4-1804931, R4-1805877, R4-1805386, R4-1805916, R4-1805915, R4-1805878  </w:t>
            </w:r>
          </w:p>
        </w:tc>
        <w:tc>
          <w:tcPr>
            <w:tcW w:w="521" w:type="dxa"/>
            <w:shd w:val="solid" w:color="FFFFFF" w:fill="auto"/>
          </w:tcPr>
          <w:p w14:paraId="4B96E85D" w14:textId="77777777" w:rsidR="00C842B7" w:rsidRPr="00796D69" w:rsidRDefault="00C842B7" w:rsidP="009F4B9A">
            <w:pPr>
              <w:pStyle w:val="TAL"/>
              <w:keepNext w:val="0"/>
              <w:jc w:val="center"/>
              <w:rPr>
                <w:sz w:val="16"/>
                <w:szCs w:val="16"/>
              </w:rPr>
            </w:pPr>
            <w:r w:rsidRPr="00796D69">
              <w:rPr>
                <w:sz w:val="16"/>
                <w:szCs w:val="16"/>
              </w:rPr>
              <w:t>-</w:t>
            </w:r>
          </w:p>
        </w:tc>
        <w:tc>
          <w:tcPr>
            <w:tcW w:w="425" w:type="dxa"/>
            <w:shd w:val="solid" w:color="FFFFFF" w:fill="auto"/>
          </w:tcPr>
          <w:p w14:paraId="775D16B7" w14:textId="77777777" w:rsidR="00C842B7" w:rsidRPr="00796D69" w:rsidRDefault="00C842B7" w:rsidP="009F4B9A">
            <w:pPr>
              <w:pStyle w:val="TAR"/>
              <w:keepNext w:val="0"/>
              <w:jc w:val="center"/>
              <w:rPr>
                <w:sz w:val="16"/>
                <w:szCs w:val="16"/>
              </w:rPr>
            </w:pPr>
            <w:r w:rsidRPr="00796D69">
              <w:rPr>
                <w:sz w:val="16"/>
                <w:szCs w:val="16"/>
              </w:rPr>
              <w:t>-</w:t>
            </w:r>
          </w:p>
        </w:tc>
        <w:tc>
          <w:tcPr>
            <w:tcW w:w="425" w:type="dxa"/>
            <w:shd w:val="solid" w:color="FFFFFF" w:fill="auto"/>
          </w:tcPr>
          <w:p w14:paraId="493D7001" w14:textId="77777777" w:rsidR="00C842B7" w:rsidRPr="00796D69" w:rsidRDefault="00C842B7" w:rsidP="009F4B9A">
            <w:pPr>
              <w:pStyle w:val="TAC"/>
              <w:keepNext w:val="0"/>
              <w:rPr>
                <w:sz w:val="16"/>
                <w:szCs w:val="16"/>
              </w:rPr>
            </w:pPr>
            <w:r w:rsidRPr="00796D69">
              <w:rPr>
                <w:sz w:val="16"/>
                <w:szCs w:val="16"/>
              </w:rPr>
              <w:t>-</w:t>
            </w:r>
          </w:p>
        </w:tc>
        <w:tc>
          <w:tcPr>
            <w:tcW w:w="4962" w:type="dxa"/>
            <w:shd w:val="solid" w:color="FFFFFF" w:fill="auto"/>
          </w:tcPr>
          <w:p w14:paraId="54FEA436" w14:textId="4D4DED44" w:rsidR="00C842B7" w:rsidRPr="00796D69" w:rsidRDefault="00C842B7" w:rsidP="009F4B9A">
            <w:pPr>
              <w:pStyle w:val="TAL"/>
              <w:keepNext w:val="0"/>
              <w:rPr>
                <w:sz w:val="16"/>
                <w:szCs w:val="16"/>
              </w:rPr>
            </w:pPr>
            <w:r w:rsidRPr="00796D69">
              <w:rPr>
                <w:sz w:val="16"/>
                <w:szCs w:val="16"/>
              </w:rPr>
              <w:t>Implementation of TPs agreed during RAN4#86bis, on top of the agreed R4-1803913:</w:t>
            </w:r>
          </w:p>
          <w:p w14:paraId="47EEA141" w14:textId="77777777" w:rsidR="00C842B7" w:rsidRPr="00796D69" w:rsidRDefault="00C842B7" w:rsidP="009F4B9A">
            <w:pPr>
              <w:pStyle w:val="TAL"/>
              <w:keepNext w:val="0"/>
              <w:rPr>
                <w:sz w:val="16"/>
                <w:szCs w:val="16"/>
              </w:rPr>
            </w:pPr>
            <w:r w:rsidRPr="00796D69">
              <w:rPr>
                <w:sz w:val="16"/>
                <w:szCs w:val="16"/>
              </w:rPr>
              <w:t>- R4-1805875</w:t>
            </w:r>
            <w:r w:rsidRPr="00796D69">
              <w:rPr>
                <w:sz w:val="16"/>
                <w:szCs w:val="16"/>
              </w:rPr>
              <w:tab/>
              <w:t>TP for TS 38.141-2: Addition of applicability table in sub-clause 4.7.2</w:t>
            </w:r>
          </w:p>
          <w:p w14:paraId="28AD1B33" w14:textId="77777777" w:rsidR="00C842B7" w:rsidRPr="00796D69" w:rsidRDefault="00C842B7" w:rsidP="009F4B9A">
            <w:pPr>
              <w:pStyle w:val="TAL"/>
              <w:keepNext w:val="0"/>
              <w:rPr>
                <w:sz w:val="16"/>
                <w:szCs w:val="16"/>
              </w:rPr>
            </w:pPr>
            <w:r w:rsidRPr="00796D69">
              <w:rPr>
                <w:sz w:val="16"/>
                <w:szCs w:val="16"/>
              </w:rPr>
              <w:t>- R4-1805876</w:t>
            </w:r>
            <w:r w:rsidRPr="00796D69">
              <w:rPr>
                <w:sz w:val="16"/>
                <w:szCs w:val="16"/>
              </w:rPr>
              <w:tab/>
              <w:t>TP for TS 38.141-2: Addition of co-location reference antenna description to sub-clause 4.13</w:t>
            </w:r>
          </w:p>
          <w:p w14:paraId="13F92C2D" w14:textId="77777777" w:rsidR="00C842B7" w:rsidRPr="00796D69" w:rsidRDefault="00C842B7" w:rsidP="009F4B9A">
            <w:pPr>
              <w:pStyle w:val="TAL"/>
              <w:keepNext w:val="0"/>
              <w:rPr>
                <w:sz w:val="16"/>
                <w:szCs w:val="16"/>
              </w:rPr>
            </w:pPr>
            <w:r w:rsidRPr="00796D69">
              <w:rPr>
                <w:sz w:val="16"/>
                <w:szCs w:val="16"/>
              </w:rPr>
              <w:t>- R4-1804931</w:t>
            </w:r>
            <w:r w:rsidRPr="00796D69">
              <w:rPr>
                <w:sz w:val="16"/>
                <w:szCs w:val="16"/>
              </w:rPr>
              <w:tab/>
              <w:t>TP to TS 38.141-2: clauses 1-3</w:t>
            </w:r>
          </w:p>
          <w:p w14:paraId="59207A1C" w14:textId="77777777" w:rsidR="00C842B7" w:rsidRPr="00796D69" w:rsidRDefault="00C842B7" w:rsidP="009F4B9A">
            <w:pPr>
              <w:pStyle w:val="TAL"/>
              <w:keepNext w:val="0"/>
              <w:rPr>
                <w:sz w:val="16"/>
                <w:szCs w:val="16"/>
              </w:rPr>
            </w:pPr>
            <w:r w:rsidRPr="00796D69">
              <w:rPr>
                <w:sz w:val="16"/>
                <w:szCs w:val="16"/>
              </w:rPr>
              <w:t>- R4-1805877</w:t>
            </w:r>
            <w:r w:rsidRPr="00796D69">
              <w:rPr>
                <w:sz w:val="16"/>
                <w:szCs w:val="16"/>
              </w:rPr>
              <w:tab/>
              <w:t>TP to TS 38.141-2: clauses 4, 5</w:t>
            </w:r>
          </w:p>
          <w:p w14:paraId="4DF9741D" w14:textId="77777777" w:rsidR="00C842B7" w:rsidRPr="00796D69" w:rsidRDefault="00C842B7" w:rsidP="009F4B9A">
            <w:pPr>
              <w:pStyle w:val="TAL"/>
              <w:keepNext w:val="0"/>
              <w:rPr>
                <w:sz w:val="16"/>
                <w:szCs w:val="16"/>
              </w:rPr>
            </w:pPr>
            <w:r w:rsidRPr="00796D69">
              <w:rPr>
                <w:sz w:val="16"/>
                <w:szCs w:val="16"/>
              </w:rPr>
              <w:t>- R4-1805386</w:t>
            </w:r>
            <w:r w:rsidRPr="00796D69">
              <w:rPr>
                <w:sz w:val="16"/>
                <w:szCs w:val="16"/>
              </w:rPr>
              <w:tab/>
              <w:t>TP to TS 38.141-2: clause 6</w:t>
            </w:r>
          </w:p>
          <w:p w14:paraId="75E8649C" w14:textId="77777777" w:rsidR="00C842B7" w:rsidRPr="00796D69" w:rsidRDefault="00C842B7" w:rsidP="009F4B9A">
            <w:pPr>
              <w:pStyle w:val="TAL"/>
              <w:keepNext w:val="0"/>
              <w:rPr>
                <w:sz w:val="16"/>
                <w:szCs w:val="16"/>
              </w:rPr>
            </w:pPr>
            <w:r w:rsidRPr="00796D69">
              <w:rPr>
                <w:sz w:val="16"/>
                <w:szCs w:val="16"/>
              </w:rPr>
              <w:t>- R4-1805916</w:t>
            </w:r>
            <w:r w:rsidRPr="00796D69">
              <w:rPr>
                <w:sz w:val="16"/>
                <w:szCs w:val="16"/>
              </w:rPr>
              <w:tab/>
              <w:t>TP to TS 38.141-2: clause 7</w:t>
            </w:r>
          </w:p>
          <w:p w14:paraId="6F6899F9" w14:textId="77777777" w:rsidR="00C842B7" w:rsidRPr="00796D69" w:rsidRDefault="00C842B7" w:rsidP="009F4B9A">
            <w:pPr>
              <w:pStyle w:val="TAL"/>
              <w:keepNext w:val="0"/>
              <w:rPr>
                <w:sz w:val="16"/>
                <w:szCs w:val="16"/>
              </w:rPr>
            </w:pPr>
            <w:r w:rsidRPr="00796D69">
              <w:rPr>
                <w:sz w:val="16"/>
                <w:szCs w:val="16"/>
              </w:rPr>
              <w:t>- R4-1805915</w:t>
            </w:r>
            <w:r w:rsidRPr="00796D69">
              <w:rPr>
                <w:sz w:val="16"/>
                <w:szCs w:val="16"/>
              </w:rPr>
              <w:tab/>
              <w:t>TP to TS 38.141-2: NR BS OTA sensitivity conformance test (7.2)</w:t>
            </w:r>
          </w:p>
          <w:p w14:paraId="1AE7D57A" w14:textId="77777777" w:rsidR="00C842B7" w:rsidRPr="00796D69" w:rsidRDefault="00C842B7" w:rsidP="009F4B9A">
            <w:pPr>
              <w:pStyle w:val="TAL"/>
              <w:keepNext w:val="0"/>
              <w:rPr>
                <w:sz w:val="16"/>
                <w:szCs w:val="16"/>
              </w:rPr>
            </w:pPr>
            <w:r w:rsidRPr="00796D69">
              <w:rPr>
                <w:sz w:val="16"/>
                <w:szCs w:val="16"/>
              </w:rPr>
              <w:t>- R4-1805878</w:t>
            </w:r>
            <w:r w:rsidRPr="00796D69">
              <w:rPr>
                <w:sz w:val="16"/>
                <w:szCs w:val="16"/>
              </w:rPr>
              <w:tab/>
              <w:t>TP to TS 38.141-2: NR BS OTA REFSENS conformance test (7.3)</w:t>
            </w:r>
          </w:p>
        </w:tc>
        <w:tc>
          <w:tcPr>
            <w:tcW w:w="708" w:type="dxa"/>
            <w:shd w:val="solid" w:color="FFFFFF" w:fill="auto"/>
          </w:tcPr>
          <w:p w14:paraId="4AF57213" w14:textId="77777777" w:rsidR="00C842B7" w:rsidRPr="00796D69" w:rsidRDefault="00C842B7" w:rsidP="009F4B9A">
            <w:pPr>
              <w:pStyle w:val="TAC"/>
              <w:keepNext w:val="0"/>
              <w:rPr>
                <w:sz w:val="16"/>
                <w:szCs w:val="16"/>
              </w:rPr>
            </w:pPr>
            <w:r w:rsidRPr="00796D69">
              <w:rPr>
                <w:sz w:val="16"/>
                <w:szCs w:val="16"/>
              </w:rPr>
              <w:t>0.1.0</w:t>
            </w:r>
          </w:p>
        </w:tc>
      </w:tr>
      <w:tr w:rsidR="00796D69" w:rsidRPr="00796D69" w14:paraId="30F821A1" w14:textId="77777777" w:rsidTr="00796D69">
        <w:tc>
          <w:tcPr>
            <w:tcW w:w="800" w:type="dxa"/>
            <w:shd w:val="solid" w:color="FFFFFF" w:fill="auto"/>
          </w:tcPr>
          <w:p w14:paraId="644E7DFE" w14:textId="02777D9A" w:rsidR="00C842B7" w:rsidRPr="00796D69" w:rsidRDefault="00B25A17" w:rsidP="009F4B9A">
            <w:pPr>
              <w:pStyle w:val="TAC"/>
              <w:keepNext w:val="0"/>
              <w:rPr>
                <w:sz w:val="16"/>
                <w:szCs w:val="16"/>
              </w:rPr>
            </w:pPr>
            <w:r w:rsidRPr="00796D69">
              <w:rPr>
                <w:sz w:val="16"/>
                <w:szCs w:val="16"/>
              </w:rPr>
              <w:t>2018-</w:t>
            </w:r>
            <w:r w:rsidR="00C842B7" w:rsidRPr="00796D69">
              <w:rPr>
                <w:sz w:val="16"/>
                <w:szCs w:val="16"/>
              </w:rPr>
              <w:t>06</w:t>
            </w:r>
          </w:p>
        </w:tc>
        <w:tc>
          <w:tcPr>
            <w:tcW w:w="800" w:type="dxa"/>
            <w:shd w:val="solid" w:color="FFFFFF" w:fill="auto"/>
          </w:tcPr>
          <w:p w14:paraId="3244652C" w14:textId="76DB3672" w:rsidR="00C842B7" w:rsidRPr="00796D69" w:rsidRDefault="00B25A17" w:rsidP="009F4B9A">
            <w:pPr>
              <w:pStyle w:val="TAC"/>
              <w:keepNext w:val="0"/>
              <w:rPr>
                <w:sz w:val="16"/>
                <w:szCs w:val="16"/>
              </w:rPr>
            </w:pPr>
            <w:r w:rsidRPr="00796D69">
              <w:rPr>
                <w:sz w:val="16"/>
                <w:szCs w:val="16"/>
              </w:rPr>
              <w:t>RAN4#</w:t>
            </w:r>
            <w:r w:rsidR="00C842B7" w:rsidRPr="00796D69">
              <w:rPr>
                <w:sz w:val="16"/>
                <w:szCs w:val="16"/>
              </w:rPr>
              <w:t>87</w:t>
            </w:r>
          </w:p>
        </w:tc>
        <w:tc>
          <w:tcPr>
            <w:tcW w:w="998" w:type="dxa"/>
            <w:shd w:val="solid" w:color="FFFFFF" w:fill="auto"/>
          </w:tcPr>
          <w:p w14:paraId="04EA120B" w14:textId="41941E26" w:rsidR="00A4163B" w:rsidRPr="00796D69" w:rsidRDefault="00A4163B" w:rsidP="009F4B9A">
            <w:pPr>
              <w:pStyle w:val="TAL"/>
              <w:keepNext w:val="0"/>
              <w:rPr>
                <w:sz w:val="16"/>
                <w:szCs w:val="16"/>
              </w:rPr>
            </w:pPr>
            <w:r w:rsidRPr="00796D69">
              <w:rPr>
                <w:sz w:val="16"/>
                <w:szCs w:val="16"/>
              </w:rPr>
              <w:t>R4-1714157,</w:t>
            </w:r>
          </w:p>
          <w:p w14:paraId="22C2E74C" w14:textId="77777777" w:rsidR="00C842B7" w:rsidRPr="00796D69" w:rsidRDefault="009760C0" w:rsidP="009F4B9A">
            <w:pPr>
              <w:pStyle w:val="TAL"/>
              <w:keepNext w:val="0"/>
              <w:rPr>
                <w:sz w:val="16"/>
                <w:szCs w:val="16"/>
              </w:rPr>
            </w:pPr>
            <w:r w:rsidRPr="00796D69">
              <w:rPr>
                <w:sz w:val="16"/>
                <w:szCs w:val="16"/>
              </w:rPr>
              <w:t>R4-1806599, R4-1807591, R4-1807747, R4-1808325, R4-1808329,  R4-1808331, R4-1808332, R4-1808333, R4-1808334,  R4-1808336, R4-1808337,  R4-1808483, R4-1808487</w:t>
            </w:r>
          </w:p>
        </w:tc>
        <w:tc>
          <w:tcPr>
            <w:tcW w:w="521" w:type="dxa"/>
            <w:shd w:val="solid" w:color="FFFFFF" w:fill="auto"/>
          </w:tcPr>
          <w:p w14:paraId="2A300409" w14:textId="77777777" w:rsidR="00C842B7" w:rsidRPr="00796D69" w:rsidRDefault="00C842B7" w:rsidP="009F4B9A">
            <w:pPr>
              <w:pStyle w:val="TAL"/>
              <w:keepNext w:val="0"/>
              <w:jc w:val="center"/>
              <w:rPr>
                <w:sz w:val="16"/>
                <w:szCs w:val="16"/>
              </w:rPr>
            </w:pPr>
            <w:r w:rsidRPr="00796D69">
              <w:rPr>
                <w:sz w:val="16"/>
                <w:szCs w:val="16"/>
              </w:rPr>
              <w:t>-</w:t>
            </w:r>
          </w:p>
        </w:tc>
        <w:tc>
          <w:tcPr>
            <w:tcW w:w="425" w:type="dxa"/>
            <w:shd w:val="solid" w:color="FFFFFF" w:fill="auto"/>
          </w:tcPr>
          <w:p w14:paraId="0F17944E" w14:textId="77777777" w:rsidR="00C842B7" w:rsidRPr="00796D69" w:rsidRDefault="00C842B7" w:rsidP="009F4B9A">
            <w:pPr>
              <w:pStyle w:val="TAR"/>
              <w:keepNext w:val="0"/>
              <w:jc w:val="center"/>
              <w:rPr>
                <w:sz w:val="16"/>
                <w:szCs w:val="16"/>
              </w:rPr>
            </w:pPr>
            <w:r w:rsidRPr="00796D69">
              <w:rPr>
                <w:sz w:val="16"/>
                <w:szCs w:val="16"/>
              </w:rPr>
              <w:t>-</w:t>
            </w:r>
          </w:p>
        </w:tc>
        <w:tc>
          <w:tcPr>
            <w:tcW w:w="425" w:type="dxa"/>
            <w:shd w:val="solid" w:color="FFFFFF" w:fill="auto"/>
          </w:tcPr>
          <w:p w14:paraId="16A12F4F" w14:textId="77777777" w:rsidR="00C842B7" w:rsidRPr="00796D69" w:rsidRDefault="00C842B7" w:rsidP="009F4B9A">
            <w:pPr>
              <w:pStyle w:val="TAC"/>
              <w:keepNext w:val="0"/>
              <w:rPr>
                <w:sz w:val="16"/>
                <w:szCs w:val="16"/>
              </w:rPr>
            </w:pPr>
            <w:r w:rsidRPr="00796D69">
              <w:rPr>
                <w:sz w:val="16"/>
                <w:szCs w:val="16"/>
              </w:rPr>
              <w:t>-</w:t>
            </w:r>
          </w:p>
        </w:tc>
        <w:tc>
          <w:tcPr>
            <w:tcW w:w="4962" w:type="dxa"/>
            <w:shd w:val="solid" w:color="FFFFFF" w:fill="auto"/>
          </w:tcPr>
          <w:p w14:paraId="40A09B4D" w14:textId="6A55667A" w:rsidR="00C842B7" w:rsidRPr="00796D69" w:rsidRDefault="00C842B7" w:rsidP="009F4B9A">
            <w:pPr>
              <w:pStyle w:val="TAL"/>
              <w:keepNext w:val="0"/>
              <w:rPr>
                <w:sz w:val="16"/>
                <w:szCs w:val="16"/>
              </w:rPr>
            </w:pPr>
            <w:r w:rsidRPr="00796D69">
              <w:rPr>
                <w:sz w:val="16"/>
                <w:szCs w:val="16"/>
              </w:rPr>
              <w:t>Implementation of TPs agreed during RAN4#87, on top of R4-1807255:</w:t>
            </w:r>
          </w:p>
          <w:p w14:paraId="6C72BC40" w14:textId="77777777" w:rsidR="00A4163B" w:rsidRPr="00796D69" w:rsidRDefault="00A4163B" w:rsidP="009F4B9A">
            <w:pPr>
              <w:pStyle w:val="TAL"/>
              <w:keepNext w:val="0"/>
              <w:rPr>
                <w:sz w:val="16"/>
                <w:szCs w:val="16"/>
              </w:rPr>
            </w:pPr>
            <w:r w:rsidRPr="00796D69">
              <w:rPr>
                <w:sz w:val="16"/>
                <w:szCs w:val="16"/>
              </w:rPr>
              <w:t>- R4-1714157</w:t>
            </w:r>
            <w:r w:rsidRPr="00796D69">
              <w:rPr>
                <w:sz w:val="16"/>
                <w:szCs w:val="16"/>
              </w:rPr>
              <w:tab/>
              <w:t>TP to TS 38.141-2 - annex with spatial declarations definitions</w:t>
            </w:r>
          </w:p>
          <w:p w14:paraId="08ACD6F1" w14:textId="77777777" w:rsidR="00C842B7" w:rsidRPr="00796D69" w:rsidRDefault="00C842B7" w:rsidP="009F4B9A">
            <w:pPr>
              <w:pStyle w:val="TAL"/>
              <w:keepNext w:val="0"/>
              <w:rPr>
                <w:sz w:val="16"/>
                <w:szCs w:val="16"/>
              </w:rPr>
            </w:pPr>
            <w:r w:rsidRPr="00796D69">
              <w:rPr>
                <w:sz w:val="16"/>
                <w:szCs w:val="16"/>
              </w:rPr>
              <w:t>- R4-1806599</w:t>
            </w:r>
            <w:r w:rsidRPr="00796D69">
              <w:rPr>
                <w:sz w:val="16"/>
                <w:szCs w:val="16"/>
              </w:rPr>
              <w:tab/>
              <w:t>TP to TS 38.141-2: NR BS OTA dynamic range conformance test (7.4)</w:t>
            </w:r>
          </w:p>
          <w:p w14:paraId="69BEA068" w14:textId="77777777" w:rsidR="00C842B7" w:rsidRPr="00796D69" w:rsidRDefault="00C842B7" w:rsidP="009F4B9A">
            <w:pPr>
              <w:pStyle w:val="TAL"/>
              <w:keepNext w:val="0"/>
              <w:rPr>
                <w:sz w:val="16"/>
                <w:szCs w:val="16"/>
              </w:rPr>
            </w:pPr>
            <w:r w:rsidRPr="00796D69">
              <w:rPr>
                <w:sz w:val="16"/>
                <w:szCs w:val="16"/>
              </w:rPr>
              <w:t>- R4-1807591</w:t>
            </w:r>
            <w:r w:rsidRPr="00796D69">
              <w:rPr>
                <w:sz w:val="16"/>
                <w:szCs w:val="16"/>
              </w:rPr>
              <w:tab/>
              <w:t>TP to TS 38.141-2 - update to Rx general section (7.1)</w:t>
            </w:r>
          </w:p>
          <w:p w14:paraId="511CB336" w14:textId="77777777" w:rsidR="00C842B7" w:rsidRPr="00796D69" w:rsidRDefault="00C842B7" w:rsidP="009F4B9A">
            <w:pPr>
              <w:pStyle w:val="TAL"/>
              <w:keepNext w:val="0"/>
              <w:rPr>
                <w:sz w:val="16"/>
                <w:szCs w:val="16"/>
              </w:rPr>
            </w:pPr>
            <w:r w:rsidRPr="00796D69">
              <w:rPr>
                <w:sz w:val="16"/>
                <w:szCs w:val="16"/>
              </w:rPr>
              <w:t>- R4-1807747</w:t>
            </w:r>
            <w:r w:rsidRPr="00796D69">
              <w:rPr>
                <w:sz w:val="16"/>
                <w:szCs w:val="16"/>
              </w:rPr>
              <w:tab/>
              <w:t>TP to TS 38.141-2: Annexes</w:t>
            </w:r>
          </w:p>
          <w:p w14:paraId="5513FB01" w14:textId="77777777" w:rsidR="00C842B7" w:rsidRPr="00796D69" w:rsidRDefault="00C842B7" w:rsidP="009F4B9A">
            <w:pPr>
              <w:pStyle w:val="TAL"/>
              <w:keepNext w:val="0"/>
              <w:rPr>
                <w:sz w:val="16"/>
                <w:szCs w:val="16"/>
              </w:rPr>
            </w:pPr>
            <w:r w:rsidRPr="00796D69">
              <w:rPr>
                <w:sz w:val="16"/>
                <w:szCs w:val="16"/>
              </w:rPr>
              <w:t>- R4-1808325</w:t>
            </w:r>
            <w:r w:rsidRPr="00796D69">
              <w:rPr>
                <w:sz w:val="16"/>
                <w:szCs w:val="16"/>
              </w:rPr>
              <w:tab/>
              <w:t>TP to TS 38.141-2: Improvement of RIB interface in Figures 4.2-1, 4.2-2 and 4.2-3, in sub-clause 4.2</w:t>
            </w:r>
          </w:p>
          <w:p w14:paraId="7A912DC7" w14:textId="77777777" w:rsidR="00C842B7" w:rsidRPr="00796D69" w:rsidRDefault="00C842B7" w:rsidP="009F4B9A">
            <w:pPr>
              <w:pStyle w:val="TAL"/>
              <w:keepNext w:val="0"/>
              <w:rPr>
                <w:sz w:val="16"/>
                <w:szCs w:val="16"/>
              </w:rPr>
            </w:pPr>
            <w:r w:rsidRPr="00796D69">
              <w:rPr>
                <w:sz w:val="16"/>
                <w:szCs w:val="16"/>
              </w:rPr>
              <w:t>- R4-1808329</w:t>
            </w:r>
            <w:r w:rsidRPr="00796D69">
              <w:rPr>
                <w:sz w:val="16"/>
                <w:szCs w:val="16"/>
              </w:rPr>
              <w:tab/>
              <w:t>TP to TS 38.141-2: NR BS OTA in-band selectivity and blocking conformance test (7.5)</w:t>
            </w:r>
            <w:r w:rsidRPr="00796D69">
              <w:rPr>
                <w:sz w:val="16"/>
                <w:szCs w:val="16"/>
              </w:rPr>
              <w:tab/>
            </w:r>
          </w:p>
          <w:p w14:paraId="2E961205" w14:textId="77777777" w:rsidR="00C842B7" w:rsidRPr="00796D69" w:rsidRDefault="00C842B7" w:rsidP="009F4B9A">
            <w:pPr>
              <w:pStyle w:val="TAL"/>
              <w:keepNext w:val="0"/>
              <w:rPr>
                <w:sz w:val="16"/>
                <w:szCs w:val="16"/>
              </w:rPr>
            </w:pPr>
            <w:r w:rsidRPr="00796D69">
              <w:rPr>
                <w:sz w:val="16"/>
                <w:szCs w:val="16"/>
              </w:rPr>
              <w:t>- R4-1808331</w:t>
            </w:r>
            <w:r w:rsidRPr="00796D69">
              <w:rPr>
                <w:sz w:val="16"/>
                <w:szCs w:val="16"/>
              </w:rPr>
              <w:tab/>
              <w:t>TP to TS 38.141-2: Definitions, symbols and abbreviations (Sections 3)</w:t>
            </w:r>
          </w:p>
          <w:p w14:paraId="4E3E24DB" w14:textId="77777777" w:rsidR="00C842B7" w:rsidRPr="00796D69" w:rsidRDefault="00C842B7" w:rsidP="009F4B9A">
            <w:pPr>
              <w:pStyle w:val="TAL"/>
              <w:keepNext w:val="0"/>
              <w:rPr>
                <w:sz w:val="16"/>
                <w:szCs w:val="16"/>
              </w:rPr>
            </w:pPr>
            <w:r w:rsidRPr="00796D69">
              <w:rPr>
                <w:sz w:val="16"/>
                <w:szCs w:val="16"/>
              </w:rPr>
              <w:t>- R4-1808332</w:t>
            </w:r>
            <w:r w:rsidRPr="00796D69">
              <w:rPr>
                <w:sz w:val="16"/>
                <w:szCs w:val="16"/>
              </w:rPr>
              <w:tab/>
              <w:t>TP to TS 38.141-2: NR BS OTA occupied bandwidth (6.7.2)</w:t>
            </w:r>
          </w:p>
          <w:p w14:paraId="4118B3A2" w14:textId="77777777" w:rsidR="00C842B7" w:rsidRPr="00796D69" w:rsidRDefault="00C842B7" w:rsidP="009F4B9A">
            <w:pPr>
              <w:pStyle w:val="TAL"/>
              <w:keepNext w:val="0"/>
              <w:rPr>
                <w:sz w:val="16"/>
                <w:szCs w:val="16"/>
              </w:rPr>
            </w:pPr>
            <w:r w:rsidRPr="00796D69">
              <w:rPr>
                <w:sz w:val="16"/>
                <w:szCs w:val="16"/>
              </w:rPr>
              <w:t>- R4-1808333</w:t>
            </w:r>
            <w:r w:rsidRPr="00796D69">
              <w:rPr>
                <w:sz w:val="16"/>
                <w:szCs w:val="16"/>
              </w:rPr>
              <w:tab/>
              <w:t>TP to TR 38.141-2: Clarifications on OTA sensitivity requirement (7.2.1, 7.3.1)</w:t>
            </w:r>
          </w:p>
          <w:p w14:paraId="6BB03207" w14:textId="77777777" w:rsidR="00C842B7" w:rsidRPr="00796D69" w:rsidRDefault="00C842B7" w:rsidP="009F4B9A">
            <w:pPr>
              <w:pStyle w:val="TAL"/>
              <w:keepNext w:val="0"/>
              <w:rPr>
                <w:sz w:val="16"/>
                <w:szCs w:val="16"/>
              </w:rPr>
            </w:pPr>
            <w:r w:rsidRPr="00796D69">
              <w:rPr>
                <w:sz w:val="16"/>
                <w:szCs w:val="16"/>
              </w:rPr>
              <w:t>- R4-1808334</w:t>
            </w:r>
            <w:r w:rsidRPr="00796D69">
              <w:rPr>
                <w:sz w:val="16"/>
                <w:szCs w:val="16"/>
              </w:rPr>
              <w:tab/>
              <w:t>TP to TS 38.141-2 - OTA base station output power (6.3)</w:t>
            </w:r>
          </w:p>
          <w:p w14:paraId="617C3120" w14:textId="77777777" w:rsidR="00C842B7" w:rsidRPr="00796D69" w:rsidRDefault="00C842B7" w:rsidP="009F4B9A">
            <w:pPr>
              <w:pStyle w:val="TAL"/>
              <w:keepNext w:val="0"/>
              <w:rPr>
                <w:sz w:val="16"/>
                <w:szCs w:val="16"/>
              </w:rPr>
            </w:pPr>
            <w:r w:rsidRPr="00796D69">
              <w:rPr>
                <w:sz w:val="16"/>
                <w:szCs w:val="16"/>
              </w:rPr>
              <w:t>- R4-1808336</w:t>
            </w:r>
            <w:r w:rsidRPr="00796D69">
              <w:rPr>
                <w:sz w:val="16"/>
                <w:szCs w:val="16"/>
              </w:rPr>
              <w:tab/>
              <w:t>TP to TS 38.141-2 - OTA in-band receiver intermodulation (7.8)</w:t>
            </w:r>
          </w:p>
          <w:p w14:paraId="747578C1" w14:textId="77777777" w:rsidR="00C842B7" w:rsidRPr="00796D69" w:rsidRDefault="00C842B7" w:rsidP="009F4B9A">
            <w:pPr>
              <w:pStyle w:val="TAL"/>
              <w:keepNext w:val="0"/>
              <w:rPr>
                <w:sz w:val="16"/>
                <w:szCs w:val="16"/>
              </w:rPr>
            </w:pPr>
            <w:r w:rsidRPr="00796D69">
              <w:rPr>
                <w:sz w:val="16"/>
                <w:szCs w:val="16"/>
              </w:rPr>
              <w:t>- R4-1808337</w:t>
            </w:r>
            <w:r w:rsidRPr="00796D69">
              <w:rPr>
                <w:sz w:val="16"/>
                <w:szCs w:val="16"/>
              </w:rPr>
              <w:tab/>
              <w:t>TP to TS 38.141-2 - OTA in-channel selectivity (7.9)</w:t>
            </w:r>
          </w:p>
          <w:p w14:paraId="59A6860A" w14:textId="77777777" w:rsidR="00C842B7" w:rsidRPr="00796D69" w:rsidRDefault="00C842B7" w:rsidP="009F4B9A">
            <w:pPr>
              <w:pStyle w:val="TAL"/>
              <w:keepNext w:val="0"/>
              <w:rPr>
                <w:sz w:val="16"/>
                <w:szCs w:val="16"/>
              </w:rPr>
            </w:pPr>
            <w:r w:rsidRPr="00796D69">
              <w:rPr>
                <w:sz w:val="16"/>
                <w:szCs w:val="16"/>
              </w:rPr>
              <w:t>- R4-1808483</w:t>
            </w:r>
            <w:r w:rsidRPr="00796D69">
              <w:rPr>
                <w:sz w:val="16"/>
                <w:szCs w:val="16"/>
              </w:rPr>
              <w:tab/>
              <w:t>TP to TS 38.141-2: multi-band operation</w:t>
            </w:r>
          </w:p>
          <w:p w14:paraId="64710645" w14:textId="77777777" w:rsidR="00C842B7" w:rsidRPr="00796D69" w:rsidRDefault="00C842B7" w:rsidP="009F4B9A">
            <w:pPr>
              <w:pStyle w:val="TAL"/>
              <w:keepNext w:val="0"/>
              <w:rPr>
                <w:sz w:val="16"/>
                <w:szCs w:val="16"/>
              </w:rPr>
            </w:pPr>
            <w:r w:rsidRPr="00796D69">
              <w:rPr>
                <w:sz w:val="16"/>
                <w:szCs w:val="16"/>
              </w:rPr>
              <w:t>- R4-1808487</w:t>
            </w:r>
            <w:r w:rsidRPr="00796D69">
              <w:rPr>
                <w:sz w:val="16"/>
                <w:szCs w:val="16"/>
              </w:rPr>
              <w:tab/>
              <w:t>TP to TS 38.141-2 - OTA output power dynamics (6.4)</w:t>
            </w:r>
          </w:p>
        </w:tc>
        <w:tc>
          <w:tcPr>
            <w:tcW w:w="708" w:type="dxa"/>
            <w:shd w:val="solid" w:color="FFFFFF" w:fill="auto"/>
          </w:tcPr>
          <w:p w14:paraId="5F0A80B2" w14:textId="77777777" w:rsidR="00C842B7" w:rsidRPr="00796D69" w:rsidRDefault="00C842B7" w:rsidP="009F4B9A">
            <w:pPr>
              <w:pStyle w:val="TAC"/>
              <w:keepNext w:val="0"/>
              <w:rPr>
                <w:sz w:val="16"/>
                <w:szCs w:val="16"/>
              </w:rPr>
            </w:pPr>
            <w:r w:rsidRPr="00796D69">
              <w:rPr>
                <w:sz w:val="16"/>
                <w:szCs w:val="16"/>
              </w:rPr>
              <w:t>0.2.0</w:t>
            </w:r>
          </w:p>
        </w:tc>
      </w:tr>
      <w:tr w:rsidR="00796D69" w:rsidRPr="00796D69" w14:paraId="53CB4AB4" w14:textId="77777777" w:rsidTr="00796D69">
        <w:tc>
          <w:tcPr>
            <w:tcW w:w="800" w:type="dxa"/>
            <w:shd w:val="solid" w:color="FFFFFF" w:fill="auto"/>
          </w:tcPr>
          <w:p w14:paraId="3A2EE5B8" w14:textId="46F2172F" w:rsidR="00702830" w:rsidRPr="00796D69" w:rsidRDefault="00B25A17" w:rsidP="009F4B9A">
            <w:pPr>
              <w:pStyle w:val="TAC"/>
              <w:keepNext w:val="0"/>
              <w:rPr>
                <w:sz w:val="16"/>
                <w:szCs w:val="16"/>
              </w:rPr>
            </w:pPr>
            <w:r w:rsidRPr="00796D69">
              <w:rPr>
                <w:sz w:val="16"/>
                <w:szCs w:val="16"/>
              </w:rPr>
              <w:t>2018-</w:t>
            </w:r>
            <w:r w:rsidR="00702830" w:rsidRPr="00796D69">
              <w:rPr>
                <w:sz w:val="16"/>
                <w:szCs w:val="16"/>
              </w:rPr>
              <w:t>07</w:t>
            </w:r>
          </w:p>
        </w:tc>
        <w:tc>
          <w:tcPr>
            <w:tcW w:w="800" w:type="dxa"/>
            <w:shd w:val="solid" w:color="FFFFFF" w:fill="auto"/>
          </w:tcPr>
          <w:p w14:paraId="342FA195" w14:textId="581E9C34" w:rsidR="00702830" w:rsidRPr="00796D69" w:rsidRDefault="00B25A17" w:rsidP="009F4B9A">
            <w:pPr>
              <w:pStyle w:val="TAC"/>
              <w:keepNext w:val="0"/>
              <w:rPr>
                <w:sz w:val="16"/>
                <w:szCs w:val="16"/>
              </w:rPr>
            </w:pPr>
            <w:r w:rsidRPr="00796D69">
              <w:rPr>
                <w:sz w:val="16"/>
                <w:szCs w:val="16"/>
              </w:rPr>
              <w:t>RAN4-</w:t>
            </w:r>
            <w:r w:rsidR="00702830" w:rsidRPr="00796D69">
              <w:rPr>
                <w:sz w:val="16"/>
                <w:szCs w:val="16"/>
              </w:rPr>
              <w:t>AH-1807</w:t>
            </w:r>
          </w:p>
        </w:tc>
        <w:tc>
          <w:tcPr>
            <w:tcW w:w="998" w:type="dxa"/>
            <w:shd w:val="solid" w:color="FFFFFF" w:fill="auto"/>
          </w:tcPr>
          <w:p w14:paraId="22568D86" w14:textId="77777777" w:rsidR="00E23901" w:rsidRPr="00796D69" w:rsidRDefault="00E23901" w:rsidP="009F4B9A">
            <w:pPr>
              <w:pStyle w:val="TAC"/>
              <w:keepNext w:val="0"/>
              <w:rPr>
                <w:sz w:val="16"/>
                <w:szCs w:val="16"/>
              </w:rPr>
            </w:pPr>
            <w:r w:rsidRPr="00796D69">
              <w:rPr>
                <w:sz w:val="16"/>
                <w:szCs w:val="16"/>
              </w:rPr>
              <w:t>R4-1808823</w:t>
            </w:r>
          </w:p>
          <w:p w14:paraId="6D801097" w14:textId="77777777" w:rsidR="00E23901" w:rsidRPr="00796D69" w:rsidRDefault="00E23901" w:rsidP="009F4B9A">
            <w:pPr>
              <w:pStyle w:val="TAC"/>
              <w:keepNext w:val="0"/>
              <w:rPr>
                <w:sz w:val="16"/>
                <w:szCs w:val="16"/>
              </w:rPr>
            </w:pPr>
            <w:r w:rsidRPr="00796D69">
              <w:rPr>
                <w:sz w:val="16"/>
                <w:szCs w:val="16"/>
              </w:rPr>
              <w:t>R4-1808874</w:t>
            </w:r>
          </w:p>
          <w:p w14:paraId="6509528F" w14:textId="77777777" w:rsidR="00E23901" w:rsidRPr="00796D69" w:rsidRDefault="00E23901" w:rsidP="009F4B9A">
            <w:pPr>
              <w:pStyle w:val="TAC"/>
              <w:keepNext w:val="0"/>
              <w:rPr>
                <w:sz w:val="16"/>
                <w:szCs w:val="16"/>
              </w:rPr>
            </w:pPr>
            <w:r w:rsidRPr="00796D69">
              <w:rPr>
                <w:sz w:val="16"/>
                <w:szCs w:val="16"/>
              </w:rPr>
              <w:t>R4-1809109</w:t>
            </w:r>
          </w:p>
          <w:p w14:paraId="31B132C2" w14:textId="77777777" w:rsidR="00E23901" w:rsidRPr="00796D69" w:rsidRDefault="00E23901" w:rsidP="009F4B9A">
            <w:pPr>
              <w:pStyle w:val="TAC"/>
              <w:keepNext w:val="0"/>
              <w:rPr>
                <w:sz w:val="16"/>
                <w:szCs w:val="16"/>
              </w:rPr>
            </w:pPr>
            <w:r w:rsidRPr="00796D69">
              <w:rPr>
                <w:sz w:val="16"/>
                <w:szCs w:val="16"/>
              </w:rPr>
              <w:t>R4-1809465</w:t>
            </w:r>
          </w:p>
          <w:p w14:paraId="75F50B26" w14:textId="77777777" w:rsidR="00E23901" w:rsidRPr="00796D69" w:rsidRDefault="00E23901" w:rsidP="009F4B9A">
            <w:pPr>
              <w:pStyle w:val="TAC"/>
              <w:keepNext w:val="0"/>
              <w:rPr>
                <w:sz w:val="16"/>
                <w:szCs w:val="16"/>
              </w:rPr>
            </w:pPr>
            <w:r w:rsidRPr="00796D69">
              <w:rPr>
                <w:sz w:val="16"/>
                <w:szCs w:val="16"/>
              </w:rPr>
              <w:t>R4-1809485</w:t>
            </w:r>
          </w:p>
          <w:p w14:paraId="54B9A65E" w14:textId="77777777" w:rsidR="00E23901" w:rsidRPr="00796D69" w:rsidRDefault="00E23901" w:rsidP="009F4B9A">
            <w:pPr>
              <w:pStyle w:val="TAC"/>
              <w:keepNext w:val="0"/>
              <w:rPr>
                <w:sz w:val="16"/>
                <w:szCs w:val="16"/>
              </w:rPr>
            </w:pPr>
            <w:r w:rsidRPr="00796D69">
              <w:rPr>
                <w:sz w:val="16"/>
                <w:szCs w:val="16"/>
              </w:rPr>
              <w:t>R4-1809486</w:t>
            </w:r>
          </w:p>
          <w:p w14:paraId="71303DD6" w14:textId="77777777" w:rsidR="00E23901" w:rsidRPr="00796D69" w:rsidRDefault="00E23901" w:rsidP="009F4B9A">
            <w:pPr>
              <w:pStyle w:val="TAC"/>
              <w:keepNext w:val="0"/>
              <w:rPr>
                <w:sz w:val="16"/>
                <w:szCs w:val="16"/>
              </w:rPr>
            </w:pPr>
            <w:r w:rsidRPr="00796D69">
              <w:rPr>
                <w:sz w:val="16"/>
                <w:szCs w:val="16"/>
              </w:rPr>
              <w:t>R4-1809487</w:t>
            </w:r>
          </w:p>
          <w:p w14:paraId="62C124D7" w14:textId="77777777" w:rsidR="00E23901" w:rsidRPr="00796D69" w:rsidRDefault="00E23901" w:rsidP="009F4B9A">
            <w:pPr>
              <w:pStyle w:val="TAC"/>
              <w:keepNext w:val="0"/>
              <w:rPr>
                <w:sz w:val="16"/>
                <w:szCs w:val="16"/>
              </w:rPr>
            </w:pPr>
            <w:r w:rsidRPr="00796D69">
              <w:rPr>
                <w:sz w:val="16"/>
                <w:szCs w:val="16"/>
              </w:rPr>
              <w:t>R4-1809488</w:t>
            </w:r>
          </w:p>
          <w:p w14:paraId="26AF2DBD" w14:textId="77777777" w:rsidR="00E23901" w:rsidRPr="00796D69" w:rsidRDefault="00E23901" w:rsidP="009F4B9A">
            <w:pPr>
              <w:pStyle w:val="TAC"/>
              <w:keepNext w:val="0"/>
              <w:rPr>
                <w:sz w:val="16"/>
                <w:szCs w:val="16"/>
              </w:rPr>
            </w:pPr>
            <w:r w:rsidRPr="00796D69">
              <w:rPr>
                <w:sz w:val="16"/>
                <w:szCs w:val="16"/>
              </w:rPr>
              <w:t>R4-1809489</w:t>
            </w:r>
          </w:p>
          <w:p w14:paraId="297A7923" w14:textId="77777777" w:rsidR="00E23901" w:rsidRPr="00796D69" w:rsidRDefault="00E23901" w:rsidP="009F4B9A">
            <w:pPr>
              <w:pStyle w:val="TAC"/>
              <w:keepNext w:val="0"/>
              <w:rPr>
                <w:sz w:val="16"/>
                <w:szCs w:val="16"/>
              </w:rPr>
            </w:pPr>
            <w:r w:rsidRPr="00796D69">
              <w:rPr>
                <w:sz w:val="16"/>
                <w:szCs w:val="16"/>
              </w:rPr>
              <w:t>R4-1809490</w:t>
            </w:r>
          </w:p>
          <w:p w14:paraId="5A860682" w14:textId="77777777" w:rsidR="00E23901" w:rsidRPr="00796D69" w:rsidRDefault="00E23901" w:rsidP="009F4B9A">
            <w:pPr>
              <w:pStyle w:val="TAC"/>
              <w:keepNext w:val="0"/>
              <w:rPr>
                <w:sz w:val="16"/>
                <w:szCs w:val="16"/>
              </w:rPr>
            </w:pPr>
            <w:r w:rsidRPr="00796D69">
              <w:rPr>
                <w:sz w:val="16"/>
                <w:szCs w:val="16"/>
              </w:rPr>
              <w:t>R4-1809491</w:t>
            </w:r>
          </w:p>
          <w:p w14:paraId="62B49E6A" w14:textId="77777777" w:rsidR="00E23901" w:rsidRPr="00796D69" w:rsidRDefault="00E23901" w:rsidP="009F4B9A">
            <w:pPr>
              <w:pStyle w:val="TAC"/>
              <w:keepNext w:val="0"/>
              <w:rPr>
                <w:sz w:val="16"/>
                <w:szCs w:val="16"/>
              </w:rPr>
            </w:pPr>
            <w:r w:rsidRPr="00796D69">
              <w:rPr>
                <w:sz w:val="16"/>
                <w:szCs w:val="16"/>
              </w:rPr>
              <w:t>R4-1809493</w:t>
            </w:r>
          </w:p>
          <w:p w14:paraId="462E25A5" w14:textId="77777777" w:rsidR="00E23901" w:rsidRPr="00796D69" w:rsidRDefault="00E23901" w:rsidP="009F4B9A">
            <w:pPr>
              <w:pStyle w:val="TAC"/>
              <w:keepNext w:val="0"/>
              <w:rPr>
                <w:sz w:val="16"/>
                <w:szCs w:val="16"/>
              </w:rPr>
            </w:pPr>
            <w:r w:rsidRPr="00796D69">
              <w:rPr>
                <w:sz w:val="16"/>
                <w:szCs w:val="16"/>
              </w:rPr>
              <w:t>R4-1809494</w:t>
            </w:r>
          </w:p>
          <w:p w14:paraId="7366FC50" w14:textId="77777777" w:rsidR="00E23901" w:rsidRPr="00796D69" w:rsidRDefault="00E23901" w:rsidP="009F4B9A">
            <w:pPr>
              <w:pStyle w:val="TAC"/>
              <w:keepNext w:val="0"/>
              <w:rPr>
                <w:sz w:val="16"/>
                <w:szCs w:val="16"/>
              </w:rPr>
            </w:pPr>
            <w:r w:rsidRPr="00796D69">
              <w:rPr>
                <w:sz w:val="16"/>
                <w:szCs w:val="16"/>
              </w:rPr>
              <w:t>R4-1809495</w:t>
            </w:r>
          </w:p>
          <w:p w14:paraId="50EA6CF1" w14:textId="77777777" w:rsidR="00E23901" w:rsidRPr="00796D69" w:rsidRDefault="00E23901" w:rsidP="009F4B9A">
            <w:pPr>
              <w:pStyle w:val="TAC"/>
              <w:keepNext w:val="0"/>
              <w:rPr>
                <w:sz w:val="16"/>
                <w:szCs w:val="16"/>
              </w:rPr>
            </w:pPr>
            <w:r w:rsidRPr="00796D69">
              <w:rPr>
                <w:sz w:val="16"/>
                <w:szCs w:val="16"/>
              </w:rPr>
              <w:t>R4-1809496</w:t>
            </w:r>
          </w:p>
          <w:p w14:paraId="4C623856" w14:textId="77777777" w:rsidR="00E23901" w:rsidRPr="00796D69" w:rsidRDefault="00E23901" w:rsidP="009F4B9A">
            <w:pPr>
              <w:pStyle w:val="TAC"/>
              <w:keepNext w:val="0"/>
              <w:rPr>
                <w:sz w:val="16"/>
                <w:szCs w:val="16"/>
              </w:rPr>
            </w:pPr>
            <w:r w:rsidRPr="00796D69">
              <w:rPr>
                <w:sz w:val="16"/>
                <w:szCs w:val="16"/>
              </w:rPr>
              <w:t>R4-1809497</w:t>
            </w:r>
          </w:p>
          <w:p w14:paraId="6F180C76" w14:textId="77777777" w:rsidR="00E23901" w:rsidRPr="00796D69" w:rsidRDefault="00E23901" w:rsidP="009F4B9A">
            <w:pPr>
              <w:pStyle w:val="TAC"/>
              <w:keepNext w:val="0"/>
              <w:rPr>
                <w:sz w:val="16"/>
                <w:szCs w:val="16"/>
              </w:rPr>
            </w:pPr>
            <w:r w:rsidRPr="00796D69">
              <w:rPr>
                <w:sz w:val="16"/>
                <w:szCs w:val="16"/>
              </w:rPr>
              <w:t>R4-1809499</w:t>
            </w:r>
          </w:p>
          <w:p w14:paraId="08A3072D" w14:textId="77777777" w:rsidR="00E23901" w:rsidRPr="00796D69" w:rsidRDefault="00E23901" w:rsidP="009F4B9A">
            <w:pPr>
              <w:pStyle w:val="TAC"/>
              <w:keepNext w:val="0"/>
              <w:rPr>
                <w:sz w:val="16"/>
                <w:szCs w:val="16"/>
              </w:rPr>
            </w:pPr>
            <w:r w:rsidRPr="00796D69">
              <w:rPr>
                <w:sz w:val="16"/>
                <w:szCs w:val="16"/>
              </w:rPr>
              <w:t>R4-1809501</w:t>
            </w:r>
          </w:p>
          <w:p w14:paraId="71570A02" w14:textId="77777777" w:rsidR="00E23901" w:rsidRPr="00796D69" w:rsidRDefault="00E23901" w:rsidP="009F4B9A">
            <w:pPr>
              <w:pStyle w:val="TAC"/>
              <w:keepNext w:val="0"/>
              <w:rPr>
                <w:sz w:val="16"/>
                <w:szCs w:val="16"/>
              </w:rPr>
            </w:pPr>
            <w:r w:rsidRPr="00796D69">
              <w:rPr>
                <w:sz w:val="16"/>
                <w:szCs w:val="16"/>
              </w:rPr>
              <w:t>R4-1809516</w:t>
            </w:r>
          </w:p>
          <w:p w14:paraId="3327E590" w14:textId="77777777" w:rsidR="00E23901" w:rsidRPr="00796D69" w:rsidRDefault="00E23901" w:rsidP="009F4B9A">
            <w:pPr>
              <w:pStyle w:val="TAC"/>
              <w:keepNext w:val="0"/>
              <w:rPr>
                <w:sz w:val="16"/>
                <w:szCs w:val="16"/>
              </w:rPr>
            </w:pPr>
            <w:r w:rsidRPr="00796D69">
              <w:rPr>
                <w:sz w:val="16"/>
                <w:szCs w:val="16"/>
              </w:rPr>
              <w:t>R4-1809561</w:t>
            </w:r>
          </w:p>
          <w:p w14:paraId="1C9EA273" w14:textId="77777777" w:rsidR="00702830" w:rsidRPr="00796D69" w:rsidRDefault="00E23901" w:rsidP="009F4B9A">
            <w:pPr>
              <w:pStyle w:val="TAC"/>
              <w:keepNext w:val="0"/>
              <w:rPr>
                <w:sz w:val="16"/>
                <w:szCs w:val="16"/>
              </w:rPr>
            </w:pPr>
            <w:r w:rsidRPr="00796D69">
              <w:rPr>
                <w:sz w:val="16"/>
                <w:szCs w:val="16"/>
              </w:rPr>
              <w:t>R4-1809562</w:t>
            </w:r>
          </w:p>
        </w:tc>
        <w:tc>
          <w:tcPr>
            <w:tcW w:w="521" w:type="dxa"/>
            <w:shd w:val="solid" w:color="FFFFFF" w:fill="auto"/>
          </w:tcPr>
          <w:p w14:paraId="0CCAE727" w14:textId="77777777" w:rsidR="00702830" w:rsidRPr="00796D69" w:rsidRDefault="00702830" w:rsidP="009F4B9A">
            <w:pPr>
              <w:pStyle w:val="TAL"/>
              <w:keepNext w:val="0"/>
              <w:jc w:val="center"/>
              <w:rPr>
                <w:sz w:val="16"/>
                <w:szCs w:val="16"/>
              </w:rPr>
            </w:pPr>
            <w:r w:rsidRPr="00796D69">
              <w:rPr>
                <w:sz w:val="16"/>
                <w:szCs w:val="16"/>
              </w:rPr>
              <w:t>-</w:t>
            </w:r>
          </w:p>
        </w:tc>
        <w:tc>
          <w:tcPr>
            <w:tcW w:w="425" w:type="dxa"/>
            <w:shd w:val="solid" w:color="FFFFFF" w:fill="auto"/>
          </w:tcPr>
          <w:p w14:paraId="5F1280AF" w14:textId="77777777" w:rsidR="00702830" w:rsidRPr="00796D69" w:rsidRDefault="00702830" w:rsidP="009F4B9A">
            <w:pPr>
              <w:pStyle w:val="TAR"/>
              <w:keepNext w:val="0"/>
              <w:jc w:val="center"/>
              <w:rPr>
                <w:sz w:val="16"/>
                <w:szCs w:val="16"/>
              </w:rPr>
            </w:pPr>
            <w:r w:rsidRPr="00796D69">
              <w:rPr>
                <w:sz w:val="16"/>
                <w:szCs w:val="16"/>
              </w:rPr>
              <w:t>-</w:t>
            </w:r>
          </w:p>
        </w:tc>
        <w:tc>
          <w:tcPr>
            <w:tcW w:w="425" w:type="dxa"/>
            <w:shd w:val="solid" w:color="FFFFFF" w:fill="auto"/>
          </w:tcPr>
          <w:p w14:paraId="63DF9848" w14:textId="77777777" w:rsidR="00702830" w:rsidRPr="00796D69" w:rsidRDefault="00702830" w:rsidP="009F4B9A">
            <w:pPr>
              <w:pStyle w:val="TAC"/>
              <w:keepNext w:val="0"/>
              <w:rPr>
                <w:sz w:val="16"/>
                <w:szCs w:val="16"/>
              </w:rPr>
            </w:pPr>
            <w:r w:rsidRPr="00796D69">
              <w:rPr>
                <w:sz w:val="16"/>
                <w:szCs w:val="16"/>
              </w:rPr>
              <w:t>-</w:t>
            </w:r>
          </w:p>
        </w:tc>
        <w:tc>
          <w:tcPr>
            <w:tcW w:w="4962" w:type="dxa"/>
            <w:shd w:val="solid" w:color="FFFFFF" w:fill="auto"/>
          </w:tcPr>
          <w:p w14:paraId="13E1F2C7" w14:textId="69494BE1" w:rsidR="00702830" w:rsidRPr="00796D69" w:rsidRDefault="00702830" w:rsidP="009F4B9A">
            <w:pPr>
              <w:pStyle w:val="TAL"/>
              <w:keepNext w:val="0"/>
              <w:rPr>
                <w:sz w:val="16"/>
                <w:szCs w:val="16"/>
              </w:rPr>
            </w:pPr>
            <w:r w:rsidRPr="00796D69">
              <w:rPr>
                <w:sz w:val="16"/>
                <w:szCs w:val="16"/>
              </w:rPr>
              <w:t>Implementation of TPs approved during RAN4-AH-1807, on top of R4-1809266 (TS 38.141-</w:t>
            </w:r>
            <w:r w:rsidR="00437CFE" w:rsidRPr="00796D69">
              <w:rPr>
                <w:sz w:val="16"/>
                <w:szCs w:val="16"/>
              </w:rPr>
              <w:t>2</w:t>
            </w:r>
            <w:r w:rsidRPr="00796D69">
              <w:rPr>
                <w:sz w:val="16"/>
                <w:szCs w:val="16"/>
              </w:rPr>
              <w:t>, v0.2.0):</w:t>
            </w:r>
          </w:p>
          <w:p w14:paraId="5E2B6FFE" w14:textId="77777777" w:rsidR="001769D4" w:rsidRPr="00796D69" w:rsidRDefault="001769D4" w:rsidP="009F4B9A">
            <w:pPr>
              <w:pStyle w:val="TAL"/>
              <w:keepNext w:val="0"/>
              <w:rPr>
                <w:sz w:val="16"/>
                <w:szCs w:val="16"/>
              </w:rPr>
            </w:pPr>
            <w:r w:rsidRPr="00796D69">
              <w:rPr>
                <w:sz w:val="16"/>
                <w:szCs w:val="16"/>
              </w:rPr>
              <w:t>- R4-1808823</w:t>
            </w:r>
            <w:r w:rsidRPr="00796D69">
              <w:rPr>
                <w:sz w:val="16"/>
                <w:szCs w:val="16"/>
              </w:rPr>
              <w:tab/>
              <w:t>TP to TS 38.141-2: Applicability of requirements (Sections 4.7)</w:t>
            </w:r>
          </w:p>
          <w:p w14:paraId="437449DA" w14:textId="77777777" w:rsidR="00565ECD" w:rsidRPr="00796D69" w:rsidRDefault="00565ECD" w:rsidP="009F4B9A">
            <w:pPr>
              <w:pStyle w:val="TAL"/>
              <w:keepNext w:val="0"/>
              <w:rPr>
                <w:sz w:val="16"/>
                <w:szCs w:val="16"/>
              </w:rPr>
            </w:pPr>
            <w:r w:rsidRPr="00796D69">
              <w:rPr>
                <w:sz w:val="16"/>
                <w:szCs w:val="16"/>
              </w:rPr>
              <w:t>- R4-1808874</w:t>
            </w:r>
            <w:r w:rsidRPr="00796D69">
              <w:rPr>
                <w:sz w:val="16"/>
                <w:szCs w:val="16"/>
              </w:rPr>
              <w:tab/>
              <w:t>TP to TS 38.141-2: Introduction of the transmit, receive and co-location configurations, in subclause 4.5</w:t>
            </w:r>
          </w:p>
          <w:p w14:paraId="5F41FD38" w14:textId="77777777" w:rsidR="00565ECD" w:rsidRPr="00796D69" w:rsidRDefault="00565ECD" w:rsidP="009F4B9A">
            <w:pPr>
              <w:pStyle w:val="TAL"/>
              <w:keepNext w:val="0"/>
              <w:rPr>
                <w:sz w:val="16"/>
                <w:szCs w:val="16"/>
              </w:rPr>
            </w:pPr>
            <w:r w:rsidRPr="00796D69">
              <w:rPr>
                <w:sz w:val="16"/>
                <w:szCs w:val="16"/>
              </w:rPr>
              <w:t>- R4-1809109</w:t>
            </w:r>
            <w:r w:rsidRPr="00796D69">
              <w:rPr>
                <w:sz w:val="16"/>
                <w:szCs w:val="16"/>
              </w:rPr>
              <w:tab/>
              <w:t>TP to TS 38.141-2 - Annex D, TX and RX Test setup</w:t>
            </w:r>
          </w:p>
          <w:p w14:paraId="019C430F" w14:textId="77777777" w:rsidR="00565ECD" w:rsidRPr="00796D69" w:rsidRDefault="00565ECD" w:rsidP="009F4B9A">
            <w:pPr>
              <w:pStyle w:val="TAL"/>
              <w:keepNext w:val="0"/>
              <w:rPr>
                <w:sz w:val="16"/>
                <w:szCs w:val="16"/>
              </w:rPr>
            </w:pPr>
            <w:r w:rsidRPr="00796D69">
              <w:rPr>
                <w:sz w:val="16"/>
                <w:szCs w:val="16"/>
              </w:rPr>
              <w:t>- R4-1809465</w:t>
            </w:r>
            <w:r w:rsidRPr="00796D69">
              <w:rPr>
                <w:sz w:val="16"/>
                <w:szCs w:val="16"/>
              </w:rPr>
              <w:tab/>
              <w:t>TP to TS 38 141-2 - 4.8.2 Test signal Configurations</w:t>
            </w:r>
          </w:p>
          <w:p w14:paraId="62C557A3" w14:textId="77777777" w:rsidR="00565ECD" w:rsidRPr="00796D69" w:rsidRDefault="00565ECD" w:rsidP="009F4B9A">
            <w:pPr>
              <w:pStyle w:val="TAL"/>
              <w:keepNext w:val="0"/>
              <w:rPr>
                <w:sz w:val="16"/>
                <w:szCs w:val="16"/>
              </w:rPr>
            </w:pPr>
            <w:r w:rsidRPr="00796D69">
              <w:rPr>
                <w:sz w:val="16"/>
                <w:szCs w:val="16"/>
              </w:rPr>
              <w:t>- R4-1809485</w:t>
            </w:r>
            <w:r w:rsidRPr="00796D69">
              <w:rPr>
                <w:sz w:val="16"/>
                <w:szCs w:val="16"/>
              </w:rPr>
              <w:tab/>
              <w:t>TP to TS 38.141-2: NR BS acceptable uncertainty of OTA Test System (4.1.2)</w:t>
            </w:r>
          </w:p>
          <w:p w14:paraId="47BFE31B" w14:textId="77777777" w:rsidR="00565ECD" w:rsidRPr="00796D69" w:rsidRDefault="00565ECD" w:rsidP="009F4B9A">
            <w:pPr>
              <w:pStyle w:val="TAL"/>
              <w:keepNext w:val="0"/>
              <w:rPr>
                <w:sz w:val="16"/>
                <w:szCs w:val="16"/>
              </w:rPr>
            </w:pPr>
            <w:r w:rsidRPr="00796D69">
              <w:rPr>
                <w:sz w:val="16"/>
                <w:szCs w:val="16"/>
              </w:rPr>
              <w:t>- R4-1809486</w:t>
            </w:r>
            <w:r w:rsidRPr="00796D69">
              <w:rPr>
                <w:sz w:val="16"/>
                <w:szCs w:val="16"/>
              </w:rPr>
              <w:tab/>
              <w:t>TP to TS 38.141-2: NR BS derivation of test requirement (Annex C)</w:t>
            </w:r>
          </w:p>
          <w:p w14:paraId="27784E6A" w14:textId="77777777" w:rsidR="00565ECD" w:rsidRPr="00796D69" w:rsidRDefault="00565ECD" w:rsidP="009F4B9A">
            <w:pPr>
              <w:pStyle w:val="TAL"/>
              <w:keepNext w:val="0"/>
              <w:rPr>
                <w:sz w:val="16"/>
                <w:szCs w:val="16"/>
              </w:rPr>
            </w:pPr>
            <w:r w:rsidRPr="00796D69">
              <w:rPr>
                <w:sz w:val="16"/>
                <w:szCs w:val="16"/>
              </w:rPr>
              <w:t>- R4-1809487</w:t>
            </w:r>
            <w:r w:rsidRPr="00796D69">
              <w:rPr>
                <w:sz w:val="16"/>
                <w:szCs w:val="16"/>
              </w:rPr>
              <w:tab/>
              <w:t>TP to TS 38.141-2: Correction of RX procedures</w:t>
            </w:r>
          </w:p>
          <w:p w14:paraId="4D64F68C" w14:textId="77777777" w:rsidR="00565ECD" w:rsidRPr="00796D69" w:rsidRDefault="00565ECD" w:rsidP="009F4B9A">
            <w:pPr>
              <w:pStyle w:val="TAL"/>
              <w:keepNext w:val="0"/>
              <w:rPr>
                <w:sz w:val="16"/>
                <w:szCs w:val="16"/>
              </w:rPr>
            </w:pPr>
            <w:r w:rsidRPr="00796D69">
              <w:rPr>
                <w:sz w:val="16"/>
                <w:szCs w:val="16"/>
              </w:rPr>
              <w:t>- R4-1809488</w:t>
            </w:r>
            <w:r w:rsidRPr="00796D69">
              <w:rPr>
                <w:sz w:val="16"/>
                <w:szCs w:val="16"/>
              </w:rPr>
              <w:tab/>
              <w:t>TP to TS 38.141-2: Correction of TX directional power related requirements</w:t>
            </w:r>
          </w:p>
          <w:p w14:paraId="355341FC" w14:textId="3BF0F6B7" w:rsidR="00565ECD" w:rsidRPr="00796D69" w:rsidRDefault="00565ECD" w:rsidP="009F4B9A">
            <w:pPr>
              <w:pStyle w:val="TAL"/>
              <w:keepNext w:val="0"/>
              <w:rPr>
                <w:sz w:val="16"/>
                <w:szCs w:val="16"/>
              </w:rPr>
            </w:pPr>
            <w:r w:rsidRPr="00796D69">
              <w:rPr>
                <w:sz w:val="16"/>
                <w:szCs w:val="16"/>
              </w:rPr>
              <w:t>- R4-1809489</w:t>
            </w:r>
            <w:r w:rsidRPr="00796D69">
              <w:rPr>
                <w:sz w:val="16"/>
                <w:szCs w:val="16"/>
              </w:rPr>
              <w:tab/>
              <w:t>TP to TS 38.141-2 – OTA unwanted emissions – General (6.7.1)</w:t>
            </w:r>
          </w:p>
          <w:p w14:paraId="56173451" w14:textId="77777777" w:rsidR="00565ECD" w:rsidRPr="00796D69" w:rsidRDefault="00565ECD" w:rsidP="009F4B9A">
            <w:pPr>
              <w:pStyle w:val="TAL"/>
              <w:keepNext w:val="0"/>
              <w:rPr>
                <w:sz w:val="16"/>
                <w:szCs w:val="16"/>
              </w:rPr>
            </w:pPr>
            <w:r w:rsidRPr="00796D69">
              <w:rPr>
                <w:sz w:val="16"/>
                <w:szCs w:val="16"/>
              </w:rPr>
              <w:t>- R4-1809490</w:t>
            </w:r>
            <w:r w:rsidRPr="00796D69">
              <w:rPr>
                <w:sz w:val="16"/>
                <w:szCs w:val="16"/>
              </w:rPr>
              <w:tab/>
              <w:t>TP to TS 38.141-2: NR BS OTA occupied bandwidth (6.7.2)</w:t>
            </w:r>
          </w:p>
          <w:p w14:paraId="533EE41C" w14:textId="2635AD9D" w:rsidR="00565ECD" w:rsidRPr="00796D69" w:rsidRDefault="00565ECD" w:rsidP="009F4B9A">
            <w:pPr>
              <w:pStyle w:val="TAL"/>
              <w:keepNext w:val="0"/>
              <w:rPr>
                <w:sz w:val="16"/>
                <w:szCs w:val="16"/>
              </w:rPr>
            </w:pPr>
            <w:r w:rsidRPr="00796D69">
              <w:rPr>
                <w:sz w:val="16"/>
                <w:szCs w:val="16"/>
              </w:rPr>
              <w:t>- R4-1809491</w:t>
            </w:r>
            <w:r w:rsidRPr="00796D69">
              <w:rPr>
                <w:sz w:val="16"/>
                <w:szCs w:val="16"/>
              </w:rPr>
              <w:tab/>
              <w:t>TP to TS 38.141-2 – OTA ACLR (6.7.3)</w:t>
            </w:r>
          </w:p>
          <w:p w14:paraId="2EC1FA76" w14:textId="77777777" w:rsidR="00565ECD" w:rsidRPr="00796D69" w:rsidRDefault="00565ECD" w:rsidP="009F4B9A">
            <w:pPr>
              <w:pStyle w:val="TAL"/>
              <w:keepNext w:val="0"/>
              <w:rPr>
                <w:sz w:val="16"/>
                <w:szCs w:val="16"/>
              </w:rPr>
            </w:pPr>
            <w:r w:rsidRPr="00796D69">
              <w:rPr>
                <w:sz w:val="16"/>
                <w:szCs w:val="16"/>
              </w:rPr>
              <w:lastRenderedPageBreak/>
              <w:t>- R4-1809493</w:t>
            </w:r>
            <w:r w:rsidRPr="00796D69">
              <w:rPr>
                <w:sz w:val="16"/>
                <w:szCs w:val="16"/>
              </w:rPr>
              <w:tab/>
              <w:t>TP to TS 38.141-2 Annex XX - measuring extreme conditions</w:t>
            </w:r>
          </w:p>
          <w:p w14:paraId="62B2571C" w14:textId="77777777" w:rsidR="00565ECD" w:rsidRPr="00796D69" w:rsidRDefault="00565ECD" w:rsidP="009F4B9A">
            <w:pPr>
              <w:pStyle w:val="TAL"/>
              <w:keepNext w:val="0"/>
              <w:rPr>
                <w:sz w:val="16"/>
                <w:szCs w:val="16"/>
              </w:rPr>
            </w:pPr>
            <w:r w:rsidRPr="00796D69">
              <w:rPr>
                <w:sz w:val="16"/>
                <w:szCs w:val="16"/>
              </w:rPr>
              <w:t>- R4-1809494</w:t>
            </w:r>
            <w:r w:rsidRPr="00796D69">
              <w:rPr>
                <w:sz w:val="16"/>
                <w:szCs w:val="16"/>
              </w:rPr>
              <w:tab/>
              <w:t>TP to TS 38 141-2 Test requirement for Radiated transmit power</w:t>
            </w:r>
          </w:p>
          <w:p w14:paraId="6EC4A9A1" w14:textId="77777777" w:rsidR="00565ECD" w:rsidRPr="00796D69" w:rsidRDefault="00565ECD" w:rsidP="009F4B9A">
            <w:pPr>
              <w:pStyle w:val="TAL"/>
              <w:keepNext w:val="0"/>
              <w:rPr>
                <w:sz w:val="16"/>
                <w:szCs w:val="16"/>
              </w:rPr>
            </w:pPr>
            <w:r w:rsidRPr="00796D69">
              <w:rPr>
                <w:sz w:val="16"/>
                <w:szCs w:val="16"/>
              </w:rPr>
              <w:t>- R4-1809495</w:t>
            </w:r>
            <w:r w:rsidRPr="00796D69">
              <w:rPr>
                <w:sz w:val="16"/>
                <w:szCs w:val="16"/>
              </w:rPr>
              <w:tab/>
              <w:t>TP to TS 38.141-2 Transmitter spurious emissions (6.7.5)</w:t>
            </w:r>
          </w:p>
          <w:p w14:paraId="09AC8B3D" w14:textId="77777777" w:rsidR="00565ECD" w:rsidRPr="00796D69" w:rsidRDefault="00565ECD" w:rsidP="009F4B9A">
            <w:pPr>
              <w:pStyle w:val="TAL"/>
              <w:keepNext w:val="0"/>
              <w:rPr>
                <w:sz w:val="16"/>
                <w:szCs w:val="16"/>
              </w:rPr>
            </w:pPr>
            <w:r w:rsidRPr="00796D69">
              <w:rPr>
                <w:sz w:val="16"/>
                <w:szCs w:val="16"/>
              </w:rPr>
              <w:t>- R4-1809496</w:t>
            </w:r>
            <w:r w:rsidRPr="00796D69">
              <w:rPr>
                <w:sz w:val="16"/>
                <w:szCs w:val="16"/>
              </w:rPr>
              <w:tab/>
              <w:t>TP to TS 38.141-2: Adding requirement text for OTA Tx IMD in sub-clause 6.8 and Annex E1.7</w:t>
            </w:r>
          </w:p>
          <w:p w14:paraId="3B665F7A" w14:textId="77777777" w:rsidR="00565ECD" w:rsidRPr="00796D69" w:rsidRDefault="00565ECD" w:rsidP="009F4B9A">
            <w:pPr>
              <w:pStyle w:val="TAL"/>
              <w:keepNext w:val="0"/>
              <w:rPr>
                <w:sz w:val="16"/>
                <w:szCs w:val="16"/>
              </w:rPr>
            </w:pPr>
            <w:r w:rsidRPr="00796D69">
              <w:rPr>
                <w:sz w:val="16"/>
                <w:szCs w:val="16"/>
              </w:rPr>
              <w:t>- R4-1809497</w:t>
            </w:r>
            <w:r w:rsidRPr="00796D69">
              <w:rPr>
                <w:sz w:val="16"/>
                <w:szCs w:val="16"/>
              </w:rPr>
              <w:tab/>
              <w:t>TP to TS 38.141-2 Receiver spurious emissions (7.7)</w:t>
            </w:r>
          </w:p>
          <w:p w14:paraId="6169ADA0" w14:textId="77777777" w:rsidR="00565ECD" w:rsidRPr="00796D69" w:rsidRDefault="00565ECD" w:rsidP="009F4B9A">
            <w:pPr>
              <w:pStyle w:val="TAL"/>
              <w:keepNext w:val="0"/>
              <w:rPr>
                <w:sz w:val="16"/>
                <w:szCs w:val="16"/>
              </w:rPr>
            </w:pPr>
            <w:r w:rsidRPr="00796D69">
              <w:rPr>
                <w:sz w:val="16"/>
                <w:szCs w:val="16"/>
              </w:rPr>
              <w:t>- R4-1809499</w:t>
            </w:r>
            <w:r w:rsidRPr="00796D69">
              <w:rPr>
                <w:sz w:val="16"/>
                <w:szCs w:val="16"/>
              </w:rPr>
              <w:tab/>
              <w:t>TP to TS38.141-2: OTA frequency error (6.6.2)</w:t>
            </w:r>
          </w:p>
          <w:p w14:paraId="2E36B8F4" w14:textId="77777777" w:rsidR="00565ECD" w:rsidRPr="00796D69" w:rsidRDefault="00565ECD" w:rsidP="009F4B9A">
            <w:pPr>
              <w:pStyle w:val="TAL"/>
              <w:keepNext w:val="0"/>
              <w:rPr>
                <w:sz w:val="16"/>
                <w:szCs w:val="16"/>
              </w:rPr>
            </w:pPr>
            <w:r w:rsidRPr="00796D69">
              <w:rPr>
                <w:sz w:val="16"/>
                <w:szCs w:val="16"/>
              </w:rPr>
              <w:t>- R4-1809501</w:t>
            </w:r>
            <w:r w:rsidRPr="00796D69">
              <w:rPr>
                <w:sz w:val="16"/>
                <w:szCs w:val="16"/>
              </w:rPr>
              <w:tab/>
              <w:t>TP to TS38.141-2: OTA time alignment error (6.6.4)</w:t>
            </w:r>
          </w:p>
          <w:p w14:paraId="04623CB7" w14:textId="77777777" w:rsidR="00565ECD" w:rsidRPr="00796D69" w:rsidRDefault="00565ECD" w:rsidP="009F4B9A">
            <w:pPr>
              <w:pStyle w:val="TAL"/>
              <w:keepNext w:val="0"/>
              <w:rPr>
                <w:sz w:val="16"/>
                <w:szCs w:val="16"/>
              </w:rPr>
            </w:pPr>
            <w:r w:rsidRPr="00796D69">
              <w:rPr>
                <w:sz w:val="16"/>
                <w:szCs w:val="16"/>
              </w:rPr>
              <w:t>- R4-1809516</w:t>
            </w:r>
            <w:r w:rsidRPr="00796D69">
              <w:rPr>
                <w:sz w:val="16"/>
                <w:szCs w:val="16"/>
              </w:rPr>
              <w:tab/>
              <w:t>TP to TR 38.141-2: NR BS OTA manufacturers declarations for radiated test requirements (4.6)</w:t>
            </w:r>
          </w:p>
          <w:p w14:paraId="47BFE450" w14:textId="77777777" w:rsidR="00565ECD" w:rsidRPr="00796D69" w:rsidRDefault="00565ECD" w:rsidP="009F4B9A">
            <w:pPr>
              <w:pStyle w:val="TAL"/>
              <w:keepNext w:val="0"/>
              <w:rPr>
                <w:sz w:val="16"/>
                <w:szCs w:val="16"/>
              </w:rPr>
            </w:pPr>
            <w:r w:rsidRPr="00796D69">
              <w:rPr>
                <w:sz w:val="16"/>
                <w:szCs w:val="16"/>
              </w:rPr>
              <w:t>- R4-1809561</w:t>
            </w:r>
            <w:r w:rsidRPr="00796D69">
              <w:rPr>
                <w:sz w:val="16"/>
                <w:szCs w:val="16"/>
              </w:rPr>
              <w:tab/>
              <w:t>TP to TS38.141-2: OTA modulation quality (6.6.3)</w:t>
            </w:r>
          </w:p>
          <w:p w14:paraId="27A6B4DE" w14:textId="77777777" w:rsidR="00702830" w:rsidRPr="00796D69" w:rsidRDefault="00565ECD" w:rsidP="009F4B9A">
            <w:pPr>
              <w:pStyle w:val="TAL"/>
              <w:keepNext w:val="0"/>
              <w:rPr>
                <w:sz w:val="16"/>
                <w:szCs w:val="16"/>
              </w:rPr>
            </w:pPr>
            <w:r w:rsidRPr="00796D69">
              <w:rPr>
                <w:sz w:val="16"/>
                <w:szCs w:val="16"/>
              </w:rPr>
              <w:t>- R4-1809562</w:t>
            </w:r>
            <w:r w:rsidRPr="00796D69">
              <w:rPr>
                <w:sz w:val="16"/>
                <w:szCs w:val="16"/>
              </w:rPr>
              <w:tab/>
              <w:t>TP to TS 38.141-2 – OTA operating band unwanted emissions (6.7.4)</w:t>
            </w:r>
          </w:p>
        </w:tc>
        <w:tc>
          <w:tcPr>
            <w:tcW w:w="708" w:type="dxa"/>
            <w:shd w:val="solid" w:color="FFFFFF" w:fill="auto"/>
          </w:tcPr>
          <w:p w14:paraId="41758064" w14:textId="77777777" w:rsidR="00702830" w:rsidRPr="00796D69" w:rsidRDefault="00702830" w:rsidP="009F4B9A">
            <w:pPr>
              <w:pStyle w:val="TAC"/>
              <w:keepNext w:val="0"/>
              <w:rPr>
                <w:sz w:val="16"/>
                <w:szCs w:val="16"/>
              </w:rPr>
            </w:pPr>
            <w:r w:rsidRPr="00796D69">
              <w:rPr>
                <w:sz w:val="16"/>
                <w:szCs w:val="16"/>
              </w:rPr>
              <w:lastRenderedPageBreak/>
              <w:t>0.3.0</w:t>
            </w:r>
          </w:p>
        </w:tc>
      </w:tr>
      <w:tr w:rsidR="00796D69" w:rsidRPr="00796D69" w14:paraId="3FB06F44" w14:textId="77777777" w:rsidTr="00796D69">
        <w:tc>
          <w:tcPr>
            <w:tcW w:w="800" w:type="dxa"/>
            <w:shd w:val="solid" w:color="FFFFFF" w:fill="auto"/>
          </w:tcPr>
          <w:p w14:paraId="38FDB515" w14:textId="6CEC18F7" w:rsidR="00376D25" w:rsidRPr="00796D69" w:rsidRDefault="00B25A17" w:rsidP="009F4B9A">
            <w:pPr>
              <w:pStyle w:val="TAC"/>
              <w:keepNext w:val="0"/>
              <w:rPr>
                <w:sz w:val="16"/>
                <w:szCs w:val="16"/>
              </w:rPr>
            </w:pPr>
            <w:r w:rsidRPr="00796D69">
              <w:rPr>
                <w:sz w:val="16"/>
                <w:szCs w:val="16"/>
              </w:rPr>
              <w:t>2018-</w:t>
            </w:r>
            <w:r w:rsidR="00376D25" w:rsidRPr="00796D69">
              <w:rPr>
                <w:sz w:val="16"/>
                <w:szCs w:val="16"/>
              </w:rPr>
              <w:t>08</w:t>
            </w:r>
          </w:p>
        </w:tc>
        <w:tc>
          <w:tcPr>
            <w:tcW w:w="800" w:type="dxa"/>
            <w:shd w:val="solid" w:color="FFFFFF" w:fill="auto"/>
          </w:tcPr>
          <w:p w14:paraId="7818AA5C" w14:textId="124805EC" w:rsidR="00376D25" w:rsidRPr="00796D69" w:rsidRDefault="00B25A17" w:rsidP="009F4B9A">
            <w:pPr>
              <w:pStyle w:val="TAC"/>
              <w:keepNext w:val="0"/>
              <w:rPr>
                <w:sz w:val="16"/>
                <w:szCs w:val="16"/>
              </w:rPr>
            </w:pPr>
            <w:r w:rsidRPr="00796D69">
              <w:rPr>
                <w:sz w:val="16"/>
                <w:szCs w:val="16"/>
              </w:rPr>
              <w:t>RAN4#</w:t>
            </w:r>
            <w:r w:rsidR="00376D25" w:rsidRPr="00796D69">
              <w:rPr>
                <w:sz w:val="16"/>
                <w:szCs w:val="16"/>
              </w:rPr>
              <w:t>88</w:t>
            </w:r>
          </w:p>
        </w:tc>
        <w:tc>
          <w:tcPr>
            <w:tcW w:w="998" w:type="dxa"/>
            <w:shd w:val="solid" w:color="FFFFFF" w:fill="auto"/>
          </w:tcPr>
          <w:p w14:paraId="654C936A" w14:textId="74521F6C" w:rsidR="00437CFE" w:rsidRPr="00796D69" w:rsidRDefault="00437CFE" w:rsidP="009F4B9A">
            <w:pPr>
              <w:pStyle w:val="TAC"/>
              <w:keepNext w:val="0"/>
              <w:rPr>
                <w:sz w:val="16"/>
                <w:szCs w:val="16"/>
              </w:rPr>
            </w:pPr>
            <w:r w:rsidRPr="00796D69">
              <w:rPr>
                <w:sz w:val="16"/>
                <w:szCs w:val="16"/>
              </w:rPr>
              <w:t>R4-1810818,</w:t>
            </w:r>
          </w:p>
          <w:p w14:paraId="45C03D6C" w14:textId="0D8C65B4" w:rsidR="00437CFE" w:rsidRPr="00796D69" w:rsidRDefault="00437CFE" w:rsidP="009F4B9A">
            <w:pPr>
              <w:pStyle w:val="TAC"/>
              <w:keepNext w:val="0"/>
              <w:rPr>
                <w:sz w:val="16"/>
                <w:szCs w:val="16"/>
              </w:rPr>
            </w:pPr>
            <w:r w:rsidRPr="00796D69">
              <w:rPr>
                <w:sz w:val="16"/>
                <w:szCs w:val="16"/>
              </w:rPr>
              <w:t>R4-1810822,</w:t>
            </w:r>
          </w:p>
          <w:p w14:paraId="7B0131FF" w14:textId="5E265A6B" w:rsidR="00437CFE" w:rsidRPr="00796D69" w:rsidRDefault="00437CFE" w:rsidP="009F4B9A">
            <w:pPr>
              <w:pStyle w:val="TAC"/>
              <w:keepNext w:val="0"/>
              <w:rPr>
                <w:sz w:val="16"/>
                <w:szCs w:val="16"/>
              </w:rPr>
            </w:pPr>
            <w:r w:rsidRPr="00796D69">
              <w:rPr>
                <w:sz w:val="16"/>
                <w:szCs w:val="16"/>
              </w:rPr>
              <w:t>R4-1810823,</w:t>
            </w:r>
          </w:p>
          <w:p w14:paraId="77E7F4B3" w14:textId="0067A546" w:rsidR="00437CFE" w:rsidRPr="00796D69" w:rsidRDefault="00437CFE" w:rsidP="009F4B9A">
            <w:pPr>
              <w:pStyle w:val="TAC"/>
              <w:keepNext w:val="0"/>
              <w:rPr>
                <w:sz w:val="16"/>
                <w:szCs w:val="16"/>
              </w:rPr>
            </w:pPr>
            <w:r w:rsidRPr="00796D69">
              <w:rPr>
                <w:sz w:val="16"/>
                <w:szCs w:val="16"/>
              </w:rPr>
              <w:t>R4-1811150,</w:t>
            </w:r>
          </w:p>
          <w:p w14:paraId="18A37AFB" w14:textId="233C1F36" w:rsidR="00437CFE" w:rsidRPr="00796D69" w:rsidRDefault="00437CFE" w:rsidP="009F4B9A">
            <w:pPr>
              <w:pStyle w:val="TAC"/>
              <w:keepNext w:val="0"/>
              <w:rPr>
                <w:sz w:val="16"/>
                <w:szCs w:val="16"/>
              </w:rPr>
            </w:pPr>
            <w:r w:rsidRPr="00796D69">
              <w:rPr>
                <w:sz w:val="16"/>
                <w:szCs w:val="16"/>
              </w:rPr>
              <w:t>R4-1811538,</w:t>
            </w:r>
          </w:p>
          <w:p w14:paraId="52B19DB7" w14:textId="5486179C" w:rsidR="00437CFE" w:rsidRPr="00796D69" w:rsidRDefault="00437CFE" w:rsidP="009F4B9A">
            <w:pPr>
              <w:pStyle w:val="TAC"/>
              <w:keepNext w:val="0"/>
              <w:rPr>
                <w:sz w:val="16"/>
                <w:szCs w:val="16"/>
              </w:rPr>
            </w:pPr>
            <w:r w:rsidRPr="00796D69">
              <w:rPr>
                <w:sz w:val="16"/>
                <w:szCs w:val="16"/>
              </w:rPr>
              <w:t>R4-1811592,</w:t>
            </w:r>
          </w:p>
          <w:p w14:paraId="02FC479B" w14:textId="37449E5A" w:rsidR="00437CFE" w:rsidRPr="00796D69" w:rsidRDefault="00437CFE" w:rsidP="009F4B9A">
            <w:pPr>
              <w:pStyle w:val="TAC"/>
              <w:keepNext w:val="0"/>
              <w:rPr>
                <w:sz w:val="16"/>
                <w:szCs w:val="16"/>
              </w:rPr>
            </w:pPr>
            <w:r w:rsidRPr="00796D69">
              <w:rPr>
                <w:sz w:val="16"/>
                <w:szCs w:val="16"/>
              </w:rPr>
              <w:t>R4-1811618,</w:t>
            </w:r>
          </w:p>
          <w:p w14:paraId="2353BBC9" w14:textId="5E7BC500" w:rsidR="00437CFE" w:rsidRPr="00796D69" w:rsidRDefault="00437CFE" w:rsidP="009F4B9A">
            <w:pPr>
              <w:pStyle w:val="TAC"/>
              <w:keepNext w:val="0"/>
              <w:rPr>
                <w:sz w:val="16"/>
                <w:szCs w:val="16"/>
              </w:rPr>
            </w:pPr>
            <w:r w:rsidRPr="00796D69">
              <w:rPr>
                <w:sz w:val="16"/>
                <w:szCs w:val="16"/>
              </w:rPr>
              <w:t>R4-1811621,</w:t>
            </w:r>
          </w:p>
          <w:p w14:paraId="5E57C385" w14:textId="4D4176D4" w:rsidR="00437CFE" w:rsidRPr="00796D69" w:rsidRDefault="00437CFE" w:rsidP="009F4B9A">
            <w:pPr>
              <w:pStyle w:val="TAC"/>
              <w:keepNext w:val="0"/>
              <w:rPr>
                <w:sz w:val="16"/>
                <w:szCs w:val="16"/>
              </w:rPr>
            </w:pPr>
            <w:r w:rsidRPr="00796D69">
              <w:rPr>
                <w:sz w:val="16"/>
                <w:szCs w:val="16"/>
              </w:rPr>
              <w:t>R4-1811626,</w:t>
            </w:r>
          </w:p>
          <w:p w14:paraId="67F4AA51" w14:textId="63787715" w:rsidR="00437CFE" w:rsidRPr="00796D69" w:rsidRDefault="00437CFE" w:rsidP="009F4B9A">
            <w:pPr>
              <w:pStyle w:val="TAC"/>
              <w:keepNext w:val="0"/>
              <w:rPr>
                <w:sz w:val="16"/>
                <w:szCs w:val="16"/>
              </w:rPr>
            </w:pPr>
            <w:r w:rsidRPr="00796D69">
              <w:rPr>
                <w:sz w:val="16"/>
                <w:szCs w:val="16"/>
              </w:rPr>
              <w:t>R4-1811742,</w:t>
            </w:r>
          </w:p>
          <w:p w14:paraId="3036DFEF" w14:textId="1F7D5931" w:rsidR="00437CFE" w:rsidRPr="00796D69" w:rsidRDefault="00437CFE" w:rsidP="009F4B9A">
            <w:pPr>
              <w:pStyle w:val="TAC"/>
              <w:keepNext w:val="0"/>
              <w:rPr>
                <w:sz w:val="16"/>
                <w:szCs w:val="16"/>
              </w:rPr>
            </w:pPr>
            <w:r w:rsidRPr="00796D69">
              <w:rPr>
                <w:sz w:val="16"/>
                <w:szCs w:val="16"/>
              </w:rPr>
              <w:t>R4-1811743,</w:t>
            </w:r>
          </w:p>
          <w:p w14:paraId="4439ACFD" w14:textId="26D36A3E" w:rsidR="00437CFE" w:rsidRPr="00796D69" w:rsidRDefault="00437CFE" w:rsidP="009F4B9A">
            <w:pPr>
              <w:pStyle w:val="TAC"/>
              <w:keepNext w:val="0"/>
              <w:rPr>
                <w:sz w:val="16"/>
                <w:szCs w:val="16"/>
              </w:rPr>
            </w:pPr>
            <w:r w:rsidRPr="00796D69">
              <w:rPr>
                <w:sz w:val="16"/>
                <w:szCs w:val="16"/>
              </w:rPr>
              <w:t>R4-1811745,</w:t>
            </w:r>
          </w:p>
          <w:p w14:paraId="73AE4597" w14:textId="179FA444" w:rsidR="00437CFE" w:rsidRPr="00796D69" w:rsidRDefault="00437CFE" w:rsidP="009F4B9A">
            <w:pPr>
              <w:pStyle w:val="TAC"/>
              <w:keepNext w:val="0"/>
              <w:rPr>
                <w:sz w:val="16"/>
                <w:szCs w:val="16"/>
              </w:rPr>
            </w:pPr>
            <w:r w:rsidRPr="00796D69">
              <w:rPr>
                <w:sz w:val="16"/>
                <w:szCs w:val="16"/>
              </w:rPr>
              <w:t>R4-1811746,</w:t>
            </w:r>
          </w:p>
          <w:p w14:paraId="7FB0B055" w14:textId="626D9314" w:rsidR="00437CFE" w:rsidRPr="00796D69" w:rsidRDefault="00437CFE" w:rsidP="009F4B9A">
            <w:pPr>
              <w:pStyle w:val="TAC"/>
              <w:keepNext w:val="0"/>
              <w:rPr>
                <w:sz w:val="16"/>
                <w:szCs w:val="16"/>
              </w:rPr>
            </w:pPr>
            <w:r w:rsidRPr="00796D69">
              <w:rPr>
                <w:sz w:val="16"/>
                <w:szCs w:val="16"/>
              </w:rPr>
              <w:t>R4-1811747,</w:t>
            </w:r>
          </w:p>
          <w:p w14:paraId="38699E19" w14:textId="20B03FF5" w:rsidR="00437CFE" w:rsidRPr="00796D69" w:rsidRDefault="00437CFE" w:rsidP="009F4B9A">
            <w:pPr>
              <w:pStyle w:val="TAC"/>
              <w:keepNext w:val="0"/>
              <w:rPr>
                <w:sz w:val="16"/>
                <w:szCs w:val="16"/>
              </w:rPr>
            </w:pPr>
            <w:r w:rsidRPr="00796D69">
              <w:rPr>
                <w:sz w:val="16"/>
                <w:szCs w:val="16"/>
              </w:rPr>
              <w:t>R4-1811748,</w:t>
            </w:r>
          </w:p>
          <w:p w14:paraId="46E2EA3E" w14:textId="24925DBE" w:rsidR="00437CFE" w:rsidRPr="00796D69" w:rsidRDefault="00437CFE" w:rsidP="009F4B9A">
            <w:pPr>
              <w:pStyle w:val="TAC"/>
              <w:keepNext w:val="0"/>
              <w:rPr>
                <w:sz w:val="16"/>
                <w:szCs w:val="16"/>
              </w:rPr>
            </w:pPr>
            <w:r w:rsidRPr="00796D69">
              <w:rPr>
                <w:sz w:val="16"/>
                <w:szCs w:val="16"/>
              </w:rPr>
              <w:t>R4-1811749,</w:t>
            </w:r>
          </w:p>
          <w:p w14:paraId="0A41191B" w14:textId="1E22FD4B" w:rsidR="00437CFE" w:rsidRPr="00796D69" w:rsidRDefault="00437CFE" w:rsidP="009F4B9A">
            <w:pPr>
              <w:pStyle w:val="TAC"/>
              <w:keepNext w:val="0"/>
              <w:rPr>
                <w:sz w:val="16"/>
                <w:szCs w:val="16"/>
              </w:rPr>
            </w:pPr>
            <w:r w:rsidRPr="00796D69">
              <w:rPr>
                <w:sz w:val="16"/>
                <w:szCs w:val="16"/>
              </w:rPr>
              <w:t>R4-1811750,</w:t>
            </w:r>
          </w:p>
          <w:p w14:paraId="7E6CC658" w14:textId="3F5BF3B9" w:rsidR="00437CFE" w:rsidRPr="00796D69" w:rsidRDefault="00437CFE" w:rsidP="009F4B9A">
            <w:pPr>
              <w:pStyle w:val="TAC"/>
              <w:keepNext w:val="0"/>
              <w:rPr>
                <w:sz w:val="16"/>
                <w:szCs w:val="16"/>
              </w:rPr>
            </w:pPr>
            <w:r w:rsidRPr="00796D69">
              <w:rPr>
                <w:sz w:val="16"/>
                <w:szCs w:val="16"/>
              </w:rPr>
              <w:t>R4-1811751,</w:t>
            </w:r>
          </w:p>
          <w:p w14:paraId="2E021E3F" w14:textId="45A1D301" w:rsidR="00437CFE" w:rsidRPr="00796D69" w:rsidRDefault="00437CFE" w:rsidP="009F4B9A">
            <w:pPr>
              <w:pStyle w:val="TAC"/>
              <w:keepNext w:val="0"/>
              <w:rPr>
                <w:sz w:val="16"/>
                <w:szCs w:val="16"/>
              </w:rPr>
            </w:pPr>
            <w:r w:rsidRPr="00796D69">
              <w:rPr>
                <w:sz w:val="16"/>
                <w:szCs w:val="16"/>
              </w:rPr>
              <w:t>R4-1811752,</w:t>
            </w:r>
          </w:p>
          <w:p w14:paraId="224F2F87" w14:textId="6C289C2F" w:rsidR="00437CFE" w:rsidRPr="00796D69" w:rsidRDefault="00437CFE" w:rsidP="009F4B9A">
            <w:pPr>
              <w:pStyle w:val="TAC"/>
              <w:keepNext w:val="0"/>
              <w:rPr>
                <w:sz w:val="16"/>
                <w:szCs w:val="16"/>
              </w:rPr>
            </w:pPr>
            <w:r w:rsidRPr="00796D69">
              <w:rPr>
                <w:sz w:val="16"/>
                <w:szCs w:val="16"/>
              </w:rPr>
              <w:t>R4-1811754,</w:t>
            </w:r>
          </w:p>
          <w:p w14:paraId="52DF234F" w14:textId="6CFCBA92" w:rsidR="00437CFE" w:rsidRPr="00796D69" w:rsidRDefault="00437CFE" w:rsidP="009F4B9A">
            <w:pPr>
              <w:pStyle w:val="TAC"/>
              <w:keepNext w:val="0"/>
              <w:rPr>
                <w:sz w:val="16"/>
                <w:szCs w:val="16"/>
              </w:rPr>
            </w:pPr>
            <w:r w:rsidRPr="00796D69">
              <w:rPr>
                <w:sz w:val="16"/>
                <w:szCs w:val="16"/>
              </w:rPr>
              <w:t>R4-1811760,</w:t>
            </w:r>
          </w:p>
          <w:p w14:paraId="555A82A9" w14:textId="368E6ADA" w:rsidR="00437CFE" w:rsidRPr="00796D69" w:rsidRDefault="00437CFE" w:rsidP="009F4B9A">
            <w:pPr>
              <w:pStyle w:val="TAC"/>
              <w:keepNext w:val="0"/>
              <w:rPr>
                <w:sz w:val="16"/>
                <w:szCs w:val="16"/>
              </w:rPr>
            </w:pPr>
            <w:r w:rsidRPr="00796D69">
              <w:rPr>
                <w:sz w:val="16"/>
                <w:szCs w:val="16"/>
              </w:rPr>
              <w:t>R4-1811766,</w:t>
            </w:r>
          </w:p>
          <w:p w14:paraId="0C537BFE" w14:textId="10A5F1C2" w:rsidR="00437CFE" w:rsidRPr="00796D69" w:rsidRDefault="00437CFE" w:rsidP="009F4B9A">
            <w:pPr>
              <w:pStyle w:val="TAC"/>
              <w:keepNext w:val="0"/>
              <w:rPr>
                <w:sz w:val="16"/>
                <w:szCs w:val="16"/>
              </w:rPr>
            </w:pPr>
            <w:r w:rsidRPr="00796D69">
              <w:rPr>
                <w:sz w:val="16"/>
                <w:szCs w:val="16"/>
              </w:rPr>
              <w:t>R4-1811767,</w:t>
            </w:r>
          </w:p>
          <w:p w14:paraId="79C876A4" w14:textId="49385AAB" w:rsidR="00437CFE" w:rsidRPr="00796D69" w:rsidRDefault="00437CFE" w:rsidP="009F4B9A">
            <w:pPr>
              <w:pStyle w:val="TAC"/>
              <w:keepNext w:val="0"/>
              <w:rPr>
                <w:sz w:val="16"/>
                <w:szCs w:val="16"/>
              </w:rPr>
            </w:pPr>
            <w:r w:rsidRPr="00796D69">
              <w:rPr>
                <w:sz w:val="16"/>
                <w:szCs w:val="16"/>
              </w:rPr>
              <w:t>R4-1811848,</w:t>
            </w:r>
          </w:p>
          <w:p w14:paraId="1A7C7AB3" w14:textId="11FB3EFF" w:rsidR="00437CFE" w:rsidRPr="00796D69" w:rsidRDefault="00437CFE" w:rsidP="009F4B9A">
            <w:pPr>
              <w:pStyle w:val="TAC"/>
              <w:keepNext w:val="0"/>
              <w:rPr>
                <w:sz w:val="16"/>
                <w:szCs w:val="16"/>
              </w:rPr>
            </w:pPr>
            <w:r w:rsidRPr="00796D69">
              <w:rPr>
                <w:sz w:val="16"/>
                <w:szCs w:val="16"/>
              </w:rPr>
              <w:t>R4-1811879,</w:t>
            </w:r>
          </w:p>
          <w:p w14:paraId="347BE817" w14:textId="6EAC6D30" w:rsidR="00437CFE" w:rsidRPr="00796D69" w:rsidRDefault="00437CFE" w:rsidP="009F4B9A">
            <w:pPr>
              <w:pStyle w:val="TAC"/>
              <w:keepNext w:val="0"/>
              <w:rPr>
                <w:sz w:val="16"/>
                <w:szCs w:val="16"/>
              </w:rPr>
            </w:pPr>
            <w:r w:rsidRPr="00796D69">
              <w:rPr>
                <w:sz w:val="16"/>
                <w:szCs w:val="16"/>
              </w:rPr>
              <w:t>R4-1811886,</w:t>
            </w:r>
          </w:p>
          <w:p w14:paraId="108383A3" w14:textId="77777777" w:rsidR="00376D25" w:rsidRPr="00796D69" w:rsidRDefault="00437CFE" w:rsidP="009F4B9A">
            <w:pPr>
              <w:pStyle w:val="TAC"/>
              <w:keepNext w:val="0"/>
              <w:rPr>
                <w:sz w:val="16"/>
                <w:szCs w:val="16"/>
              </w:rPr>
            </w:pPr>
            <w:r w:rsidRPr="00796D69">
              <w:rPr>
                <w:sz w:val="16"/>
                <w:szCs w:val="16"/>
              </w:rPr>
              <w:t>R4-1811887</w:t>
            </w:r>
          </w:p>
        </w:tc>
        <w:tc>
          <w:tcPr>
            <w:tcW w:w="521" w:type="dxa"/>
            <w:shd w:val="solid" w:color="FFFFFF" w:fill="auto"/>
          </w:tcPr>
          <w:p w14:paraId="205DD06B" w14:textId="77777777" w:rsidR="00376D25" w:rsidRPr="00796D69" w:rsidRDefault="00376D25" w:rsidP="009F4B9A">
            <w:pPr>
              <w:pStyle w:val="TAL"/>
              <w:keepNext w:val="0"/>
              <w:jc w:val="center"/>
              <w:rPr>
                <w:sz w:val="16"/>
                <w:szCs w:val="16"/>
              </w:rPr>
            </w:pPr>
            <w:r w:rsidRPr="00796D69">
              <w:rPr>
                <w:sz w:val="16"/>
                <w:szCs w:val="16"/>
              </w:rPr>
              <w:t>-</w:t>
            </w:r>
          </w:p>
        </w:tc>
        <w:tc>
          <w:tcPr>
            <w:tcW w:w="425" w:type="dxa"/>
            <w:shd w:val="solid" w:color="FFFFFF" w:fill="auto"/>
          </w:tcPr>
          <w:p w14:paraId="4A11684B" w14:textId="77777777" w:rsidR="00376D25" w:rsidRPr="00796D69" w:rsidRDefault="00376D25" w:rsidP="009F4B9A">
            <w:pPr>
              <w:pStyle w:val="TAR"/>
              <w:keepNext w:val="0"/>
              <w:jc w:val="center"/>
              <w:rPr>
                <w:sz w:val="16"/>
                <w:szCs w:val="16"/>
              </w:rPr>
            </w:pPr>
            <w:r w:rsidRPr="00796D69">
              <w:rPr>
                <w:sz w:val="16"/>
                <w:szCs w:val="16"/>
              </w:rPr>
              <w:t>-</w:t>
            </w:r>
          </w:p>
        </w:tc>
        <w:tc>
          <w:tcPr>
            <w:tcW w:w="425" w:type="dxa"/>
            <w:shd w:val="solid" w:color="FFFFFF" w:fill="auto"/>
          </w:tcPr>
          <w:p w14:paraId="18DAF3C5" w14:textId="77777777" w:rsidR="00376D25" w:rsidRPr="00796D69" w:rsidRDefault="00376D25" w:rsidP="009F4B9A">
            <w:pPr>
              <w:pStyle w:val="TAC"/>
              <w:keepNext w:val="0"/>
              <w:rPr>
                <w:sz w:val="16"/>
                <w:szCs w:val="16"/>
              </w:rPr>
            </w:pPr>
            <w:r w:rsidRPr="00796D69">
              <w:rPr>
                <w:sz w:val="16"/>
                <w:szCs w:val="16"/>
              </w:rPr>
              <w:t>-</w:t>
            </w:r>
          </w:p>
        </w:tc>
        <w:tc>
          <w:tcPr>
            <w:tcW w:w="4962" w:type="dxa"/>
            <w:shd w:val="solid" w:color="FFFFFF" w:fill="auto"/>
          </w:tcPr>
          <w:p w14:paraId="22C67CF9" w14:textId="67E5BF40" w:rsidR="00437CFE" w:rsidRPr="00796D69" w:rsidRDefault="00437CFE" w:rsidP="009F4B9A">
            <w:pPr>
              <w:pStyle w:val="TAL"/>
              <w:keepNext w:val="0"/>
              <w:rPr>
                <w:sz w:val="16"/>
                <w:szCs w:val="16"/>
              </w:rPr>
            </w:pPr>
            <w:r w:rsidRPr="00796D69">
              <w:rPr>
                <w:sz w:val="16"/>
                <w:szCs w:val="16"/>
              </w:rPr>
              <w:t>Implementation of TPs approved during RAN4#88, on top of R4-1810576 (TS 38.141-2, v0.3.0):</w:t>
            </w:r>
          </w:p>
          <w:p w14:paraId="33B51CF9" w14:textId="77777777" w:rsidR="00437CFE" w:rsidRPr="00796D69" w:rsidRDefault="00437CFE" w:rsidP="009F4B9A">
            <w:pPr>
              <w:pStyle w:val="TAL"/>
              <w:keepNext w:val="0"/>
              <w:rPr>
                <w:sz w:val="16"/>
                <w:szCs w:val="16"/>
              </w:rPr>
            </w:pPr>
            <w:r w:rsidRPr="00796D69">
              <w:rPr>
                <w:sz w:val="16"/>
                <w:szCs w:val="16"/>
              </w:rPr>
              <w:t>- R4-1810818</w:t>
            </w:r>
            <w:r w:rsidRPr="00796D69">
              <w:rPr>
                <w:sz w:val="16"/>
                <w:szCs w:val="16"/>
              </w:rPr>
              <w:tab/>
              <w:t>TP to TS 38.141-2: Operating bands and channel arrangement (5)</w:t>
            </w:r>
          </w:p>
          <w:p w14:paraId="46253EFE" w14:textId="77777777" w:rsidR="00437CFE" w:rsidRPr="00796D69" w:rsidRDefault="00437CFE" w:rsidP="009F4B9A">
            <w:pPr>
              <w:pStyle w:val="TAL"/>
              <w:keepNext w:val="0"/>
              <w:rPr>
                <w:sz w:val="16"/>
                <w:szCs w:val="16"/>
              </w:rPr>
            </w:pPr>
            <w:r w:rsidRPr="00796D69">
              <w:rPr>
                <w:sz w:val="16"/>
                <w:szCs w:val="16"/>
              </w:rPr>
              <w:t>- R4-1810822</w:t>
            </w:r>
            <w:r w:rsidRPr="00796D69">
              <w:rPr>
                <w:sz w:val="16"/>
                <w:szCs w:val="16"/>
              </w:rPr>
              <w:tab/>
              <w:t>TP to TS 38.141-2: initial conditions for FR2 Rx spur test (7.7)</w:t>
            </w:r>
          </w:p>
          <w:p w14:paraId="1DEE7B81" w14:textId="77777777" w:rsidR="00437CFE" w:rsidRPr="00796D69" w:rsidRDefault="00437CFE" w:rsidP="009F4B9A">
            <w:pPr>
              <w:pStyle w:val="TAL"/>
              <w:keepNext w:val="0"/>
              <w:rPr>
                <w:sz w:val="16"/>
                <w:szCs w:val="16"/>
              </w:rPr>
            </w:pPr>
            <w:r w:rsidRPr="00796D69">
              <w:rPr>
                <w:sz w:val="16"/>
                <w:szCs w:val="16"/>
              </w:rPr>
              <w:t>- R4-1810823</w:t>
            </w:r>
            <w:r w:rsidRPr="00796D69">
              <w:rPr>
                <w:sz w:val="16"/>
                <w:szCs w:val="16"/>
              </w:rPr>
              <w:tab/>
              <w:t>TP to TS 38.141-2: FRC annex (A)</w:t>
            </w:r>
          </w:p>
          <w:p w14:paraId="6104C68C" w14:textId="77777777" w:rsidR="00437CFE" w:rsidRPr="00796D69" w:rsidRDefault="00437CFE" w:rsidP="009F4B9A">
            <w:pPr>
              <w:pStyle w:val="TAL"/>
              <w:keepNext w:val="0"/>
              <w:rPr>
                <w:sz w:val="16"/>
                <w:szCs w:val="16"/>
              </w:rPr>
            </w:pPr>
            <w:r w:rsidRPr="00796D69">
              <w:rPr>
                <w:sz w:val="16"/>
                <w:szCs w:val="16"/>
              </w:rPr>
              <w:t>- R4-1811150</w:t>
            </w:r>
            <w:r w:rsidRPr="00796D69">
              <w:rPr>
                <w:sz w:val="16"/>
                <w:szCs w:val="16"/>
              </w:rPr>
              <w:tab/>
              <w:t>TP: Add parameters band n50 in TS 38.141-2</w:t>
            </w:r>
          </w:p>
          <w:p w14:paraId="0F41DC07" w14:textId="77777777" w:rsidR="00437CFE" w:rsidRPr="00796D69" w:rsidRDefault="00437CFE" w:rsidP="009F4B9A">
            <w:pPr>
              <w:pStyle w:val="TAL"/>
              <w:keepNext w:val="0"/>
              <w:rPr>
                <w:sz w:val="16"/>
                <w:szCs w:val="16"/>
              </w:rPr>
            </w:pPr>
            <w:r w:rsidRPr="00796D69">
              <w:rPr>
                <w:sz w:val="16"/>
                <w:szCs w:val="16"/>
              </w:rPr>
              <w:t>- R4-1811538</w:t>
            </w:r>
            <w:r w:rsidRPr="00796D69">
              <w:rPr>
                <w:sz w:val="16"/>
                <w:szCs w:val="16"/>
              </w:rPr>
              <w:tab/>
              <w:t>TP for introduction of band n74 for TS38.141-2</w:t>
            </w:r>
          </w:p>
          <w:p w14:paraId="6CA2B2FC" w14:textId="77777777" w:rsidR="00437CFE" w:rsidRPr="00796D69" w:rsidRDefault="00437CFE" w:rsidP="009F4B9A">
            <w:pPr>
              <w:pStyle w:val="TAL"/>
              <w:keepNext w:val="0"/>
              <w:rPr>
                <w:sz w:val="16"/>
                <w:szCs w:val="16"/>
              </w:rPr>
            </w:pPr>
            <w:r w:rsidRPr="00796D69">
              <w:rPr>
                <w:sz w:val="16"/>
                <w:szCs w:val="16"/>
              </w:rPr>
              <w:t>- R4-1811592</w:t>
            </w:r>
            <w:r w:rsidRPr="00796D69">
              <w:rPr>
                <w:sz w:val="16"/>
                <w:szCs w:val="16"/>
              </w:rPr>
              <w:tab/>
              <w:t>TP to TS38.141-2: OTA operating band unwanted emissions requirements (6.7.4)</w:t>
            </w:r>
          </w:p>
          <w:p w14:paraId="38B96176" w14:textId="77777777" w:rsidR="00437CFE" w:rsidRPr="00796D69" w:rsidRDefault="00437CFE" w:rsidP="009F4B9A">
            <w:pPr>
              <w:pStyle w:val="TAL"/>
              <w:keepNext w:val="0"/>
              <w:rPr>
                <w:sz w:val="16"/>
                <w:szCs w:val="16"/>
              </w:rPr>
            </w:pPr>
            <w:r w:rsidRPr="00796D69">
              <w:rPr>
                <w:sz w:val="16"/>
                <w:szCs w:val="16"/>
              </w:rPr>
              <w:t>- R4-1811618</w:t>
            </w:r>
            <w:r w:rsidRPr="00796D69">
              <w:rPr>
                <w:sz w:val="16"/>
                <w:szCs w:val="16"/>
              </w:rPr>
              <w:tab/>
              <w:t>Correction on general clause for 38.141-2</w:t>
            </w:r>
          </w:p>
          <w:p w14:paraId="3ADCC5B5" w14:textId="77777777" w:rsidR="00437CFE" w:rsidRPr="00796D69" w:rsidRDefault="00437CFE" w:rsidP="009F4B9A">
            <w:pPr>
              <w:pStyle w:val="TAL"/>
              <w:keepNext w:val="0"/>
              <w:rPr>
                <w:sz w:val="16"/>
                <w:szCs w:val="16"/>
              </w:rPr>
            </w:pPr>
            <w:r w:rsidRPr="00796D69">
              <w:rPr>
                <w:sz w:val="16"/>
                <w:szCs w:val="16"/>
              </w:rPr>
              <w:t>- R4-1811621</w:t>
            </w:r>
            <w:r w:rsidRPr="00796D69">
              <w:rPr>
                <w:sz w:val="16"/>
                <w:szCs w:val="16"/>
              </w:rPr>
              <w:tab/>
              <w:t>TP to TS 38.141-2 Section 4.8.2.1 Test signal used to build Test Configurations</w:t>
            </w:r>
          </w:p>
          <w:p w14:paraId="4299826D" w14:textId="77777777" w:rsidR="00437CFE" w:rsidRPr="00796D69" w:rsidRDefault="00437CFE" w:rsidP="009F4B9A">
            <w:pPr>
              <w:pStyle w:val="TAL"/>
              <w:keepNext w:val="0"/>
              <w:rPr>
                <w:sz w:val="16"/>
                <w:szCs w:val="16"/>
              </w:rPr>
            </w:pPr>
            <w:r w:rsidRPr="00796D69">
              <w:rPr>
                <w:sz w:val="16"/>
                <w:szCs w:val="16"/>
              </w:rPr>
              <w:t>- R4-1811626</w:t>
            </w:r>
            <w:r w:rsidRPr="00796D69">
              <w:rPr>
                <w:sz w:val="16"/>
                <w:szCs w:val="16"/>
              </w:rPr>
              <w:tab/>
              <w:t>TP to TS 38.141-2: Section 6.1 NR Test Models</w:t>
            </w:r>
          </w:p>
          <w:p w14:paraId="162D68FD" w14:textId="77777777" w:rsidR="00437CFE" w:rsidRPr="00796D69" w:rsidRDefault="00437CFE" w:rsidP="009F4B9A">
            <w:pPr>
              <w:pStyle w:val="TAL"/>
              <w:keepNext w:val="0"/>
              <w:rPr>
                <w:sz w:val="16"/>
                <w:szCs w:val="16"/>
              </w:rPr>
            </w:pPr>
            <w:r w:rsidRPr="00796D69">
              <w:rPr>
                <w:sz w:val="16"/>
                <w:szCs w:val="16"/>
              </w:rPr>
              <w:t>- R4-1811742</w:t>
            </w:r>
            <w:r w:rsidRPr="00796D69">
              <w:rPr>
                <w:sz w:val="16"/>
                <w:szCs w:val="16"/>
              </w:rPr>
              <w:tab/>
              <w:t>TP to TS38.141-2: Regional requirements (4.4)</w:t>
            </w:r>
          </w:p>
          <w:p w14:paraId="67218022" w14:textId="77777777" w:rsidR="00437CFE" w:rsidRPr="00796D69" w:rsidRDefault="00437CFE" w:rsidP="009F4B9A">
            <w:pPr>
              <w:pStyle w:val="TAL"/>
              <w:keepNext w:val="0"/>
              <w:rPr>
                <w:sz w:val="16"/>
                <w:szCs w:val="16"/>
              </w:rPr>
            </w:pPr>
            <w:r w:rsidRPr="00796D69">
              <w:rPr>
                <w:sz w:val="16"/>
                <w:szCs w:val="16"/>
              </w:rPr>
              <w:t>- R4-1811743</w:t>
            </w:r>
            <w:r w:rsidRPr="00796D69">
              <w:rPr>
                <w:sz w:val="16"/>
                <w:szCs w:val="16"/>
              </w:rPr>
              <w:tab/>
              <w:t>TP to TS 38.141-2: Remaining issues and corrections for Radiated Tx power (EIRP) (6.2)</w:t>
            </w:r>
          </w:p>
          <w:p w14:paraId="0B3D8A79" w14:textId="77777777" w:rsidR="00437CFE" w:rsidRPr="00796D69" w:rsidRDefault="00437CFE" w:rsidP="009F4B9A">
            <w:pPr>
              <w:pStyle w:val="TAL"/>
              <w:keepNext w:val="0"/>
              <w:rPr>
                <w:sz w:val="16"/>
                <w:szCs w:val="16"/>
              </w:rPr>
            </w:pPr>
            <w:r w:rsidRPr="00796D69">
              <w:rPr>
                <w:sz w:val="16"/>
                <w:szCs w:val="16"/>
              </w:rPr>
              <w:t>- R4-1811745</w:t>
            </w:r>
            <w:r w:rsidRPr="00796D69">
              <w:rPr>
                <w:sz w:val="16"/>
                <w:szCs w:val="16"/>
              </w:rPr>
              <w:tab/>
              <w:t>TP to TS 38.141-2: Corrections and improvements to the OTA Tx spurious emissions test (6.7.5)</w:t>
            </w:r>
          </w:p>
          <w:p w14:paraId="52F5E992" w14:textId="77777777" w:rsidR="00437CFE" w:rsidRPr="00796D69" w:rsidRDefault="00437CFE" w:rsidP="009F4B9A">
            <w:pPr>
              <w:pStyle w:val="TAL"/>
              <w:keepNext w:val="0"/>
              <w:rPr>
                <w:sz w:val="16"/>
                <w:szCs w:val="16"/>
              </w:rPr>
            </w:pPr>
            <w:r w:rsidRPr="00796D69">
              <w:rPr>
                <w:sz w:val="16"/>
                <w:szCs w:val="16"/>
              </w:rPr>
              <w:t>- R4-1811746</w:t>
            </w:r>
            <w:r w:rsidRPr="00796D69">
              <w:rPr>
                <w:sz w:val="16"/>
                <w:szCs w:val="16"/>
              </w:rPr>
              <w:tab/>
              <w:t>TP to TS 38.141-2: Calibration annex (D)</w:t>
            </w:r>
          </w:p>
          <w:p w14:paraId="3F0E66EC" w14:textId="77777777" w:rsidR="00437CFE" w:rsidRPr="00796D69" w:rsidRDefault="00437CFE" w:rsidP="009F4B9A">
            <w:pPr>
              <w:pStyle w:val="TAL"/>
              <w:keepNext w:val="0"/>
              <w:rPr>
                <w:sz w:val="16"/>
                <w:szCs w:val="16"/>
              </w:rPr>
            </w:pPr>
            <w:r w:rsidRPr="00796D69">
              <w:rPr>
                <w:sz w:val="16"/>
                <w:szCs w:val="16"/>
              </w:rPr>
              <w:t>- R4-1811747</w:t>
            </w:r>
            <w:r w:rsidRPr="00796D69">
              <w:rPr>
                <w:sz w:val="16"/>
                <w:szCs w:val="16"/>
              </w:rPr>
              <w:tab/>
              <w:t>TP to TS 38.141-2: Improvements of co-location requirement description in sub-clause 4.12</w:t>
            </w:r>
          </w:p>
          <w:p w14:paraId="268F4041" w14:textId="77777777" w:rsidR="00437CFE" w:rsidRPr="00796D69" w:rsidRDefault="00437CFE" w:rsidP="009F4B9A">
            <w:pPr>
              <w:pStyle w:val="TAL"/>
              <w:keepNext w:val="0"/>
              <w:rPr>
                <w:sz w:val="16"/>
                <w:szCs w:val="16"/>
              </w:rPr>
            </w:pPr>
            <w:r w:rsidRPr="00796D69">
              <w:rPr>
                <w:sz w:val="16"/>
                <w:szCs w:val="16"/>
              </w:rPr>
              <w:t>- R4-1811748</w:t>
            </w:r>
            <w:r w:rsidRPr="00796D69">
              <w:rPr>
                <w:sz w:val="16"/>
                <w:szCs w:val="16"/>
              </w:rPr>
              <w:tab/>
              <w:t>TP to TS 38.141-2: NR BS OTA occupied bandwidth (6.7.2)</w:t>
            </w:r>
          </w:p>
          <w:p w14:paraId="60A0D341" w14:textId="77777777" w:rsidR="00437CFE" w:rsidRPr="00796D69" w:rsidRDefault="00437CFE" w:rsidP="009F4B9A">
            <w:pPr>
              <w:pStyle w:val="TAL"/>
              <w:keepNext w:val="0"/>
              <w:rPr>
                <w:sz w:val="16"/>
                <w:szCs w:val="16"/>
              </w:rPr>
            </w:pPr>
            <w:r w:rsidRPr="00796D69">
              <w:rPr>
                <w:sz w:val="16"/>
                <w:szCs w:val="16"/>
              </w:rPr>
              <w:t>- R4-1811749</w:t>
            </w:r>
            <w:r w:rsidRPr="00796D69">
              <w:rPr>
                <w:sz w:val="16"/>
                <w:szCs w:val="16"/>
              </w:rPr>
              <w:tab/>
              <w:t>TP to TS 38.141-2: Adding requirement text for OTA co-location spurious emission in subclause 6.7.5 and Annex E1.3</w:t>
            </w:r>
          </w:p>
          <w:p w14:paraId="14D5560F" w14:textId="77777777" w:rsidR="00437CFE" w:rsidRPr="00796D69" w:rsidRDefault="00437CFE" w:rsidP="009F4B9A">
            <w:pPr>
              <w:pStyle w:val="TAL"/>
              <w:keepNext w:val="0"/>
              <w:rPr>
                <w:sz w:val="16"/>
                <w:szCs w:val="16"/>
              </w:rPr>
            </w:pPr>
            <w:r w:rsidRPr="00796D69">
              <w:rPr>
                <w:sz w:val="16"/>
                <w:szCs w:val="16"/>
              </w:rPr>
              <w:t>- R4-1811750</w:t>
            </w:r>
            <w:r w:rsidRPr="00796D69">
              <w:rPr>
                <w:sz w:val="16"/>
                <w:szCs w:val="16"/>
              </w:rPr>
              <w:tab/>
              <w:t>TP to TS 38.141-2 on MU and TT for Rx requirements for FR1 and FR2</w:t>
            </w:r>
          </w:p>
          <w:p w14:paraId="57533113" w14:textId="77777777" w:rsidR="00437CFE" w:rsidRPr="00796D69" w:rsidRDefault="00437CFE" w:rsidP="009F4B9A">
            <w:pPr>
              <w:pStyle w:val="TAL"/>
              <w:keepNext w:val="0"/>
              <w:rPr>
                <w:sz w:val="16"/>
                <w:szCs w:val="16"/>
              </w:rPr>
            </w:pPr>
            <w:r w:rsidRPr="00796D69">
              <w:rPr>
                <w:sz w:val="16"/>
                <w:szCs w:val="16"/>
              </w:rPr>
              <w:t>- R4-1811751</w:t>
            </w:r>
            <w:r w:rsidRPr="00796D69">
              <w:rPr>
                <w:sz w:val="16"/>
                <w:szCs w:val="16"/>
              </w:rPr>
              <w:tab/>
              <w:t>TP to TS 38.141-2 on MU and TT for transmission in-band TRP emission and directional requirements or FR2 and FR1</w:t>
            </w:r>
          </w:p>
          <w:p w14:paraId="2D8E8583" w14:textId="77777777" w:rsidR="00437CFE" w:rsidRPr="00796D69" w:rsidRDefault="00437CFE" w:rsidP="009F4B9A">
            <w:pPr>
              <w:pStyle w:val="TAL"/>
              <w:keepNext w:val="0"/>
              <w:rPr>
                <w:sz w:val="16"/>
                <w:szCs w:val="16"/>
              </w:rPr>
            </w:pPr>
            <w:r w:rsidRPr="00796D69">
              <w:rPr>
                <w:sz w:val="16"/>
                <w:szCs w:val="16"/>
              </w:rPr>
              <w:t>- R4-1811752</w:t>
            </w:r>
            <w:r w:rsidRPr="00796D69">
              <w:rPr>
                <w:sz w:val="16"/>
                <w:szCs w:val="16"/>
              </w:rPr>
              <w:tab/>
              <w:t>TP to TS38.141-2 on MU and TT for extreme EIRP for FR1 and FR2</w:t>
            </w:r>
          </w:p>
          <w:p w14:paraId="4FA4C3BD" w14:textId="77777777" w:rsidR="00437CFE" w:rsidRPr="00796D69" w:rsidRDefault="00437CFE" w:rsidP="009F4B9A">
            <w:pPr>
              <w:pStyle w:val="TAL"/>
              <w:keepNext w:val="0"/>
              <w:rPr>
                <w:sz w:val="16"/>
                <w:szCs w:val="16"/>
              </w:rPr>
            </w:pPr>
            <w:r w:rsidRPr="00796D69">
              <w:rPr>
                <w:sz w:val="16"/>
                <w:szCs w:val="16"/>
              </w:rPr>
              <w:t>- R4-1811754</w:t>
            </w:r>
            <w:r w:rsidRPr="00796D69">
              <w:rPr>
                <w:sz w:val="16"/>
                <w:szCs w:val="16"/>
              </w:rPr>
              <w:tab/>
              <w:t>TP to TS 38.141-2: Improvement of requirement text for OTA TX IMD in subclause 6.8 and Annex E.1.5</w:t>
            </w:r>
          </w:p>
          <w:p w14:paraId="7EF5F8A2" w14:textId="77777777" w:rsidR="00437CFE" w:rsidRPr="00796D69" w:rsidRDefault="00437CFE" w:rsidP="009F4B9A">
            <w:pPr>
              <w:pStyle w:val="TAL"/>
              <w:keepNext w:val="0"/>
              <w:rPr>
                <w:sz w:val="16"/>
                <w:szCs w:val="16"/>
              </w:rPr>
            </w:pPr>
            <w:r w:rsidRPr="00796D69">
              <w:rPr>
                <w:sz w:val="16"/>
                <w:szCs w:val="16"/>
              </w:rPr>
              <w:t>- R4-1811760</w:t>
            </w:r>
            <w:r w:rsidRPr="00796D69">
              <w:rPr>
                <w:sz w:val="16"/>
                <w:szCs w:val="16"/>
              </w:rPr>
              <w:tab/>
              <w:t>TP to TS 38.141-2: test tolerance table (Annex C)</w:t>
            </w:r>
          </w:p>
          <w:p w14:paraId="3D5049ED" w14:textId="77777777" w:rsidR="00437CFE" w:rsidRPr="00796D69" w:rsidRDefault="00437CFE" w:rsidP="009F4B9A">
            <w:pPr>
              <w:pStyle w:val="TAL"/>
              <w:keepNext w:val="0"/>
              <w:rPr>
                <w:sz w:val="16"/>
                <w:szCs w:val="16"/>
              </w:rPr>
            </w:pPr>
            <w:r w:rsidRPr="00796D69">
              <w:rPr>
                <w:sz w:val="16"/>
                <w:szCs w:val="16"/>
              </w:rPr>
              <w:t>- R4-1811766</w:t>
            </w:r>
            <w:r w:rsidRPr="00796D69">
              <w:rPr>
                <w:sz w:val="16"/>
                <w:szCs w:val="16"/>
              </w:rPr>
              <w:tab/>
              <w:t>TP to TS 38.141-2: wideband operation corrections and FBW declarations (4.6)</w:t>
            </w:r>
          </w:p>
          <w:p w14:paraId="4C30D24D" w14:textId="77777777" w:rsidR="00437CFE" w:rsidRPr="00796D69" w:rsidRDefault="00437CFE" w:rsidP="009F4B9A">
            <w:pPr>
              <w:pStyle w:val="TAL"/>
              <w:keepNext w:val="0"/>
              <w:rPr>
                <w:sz w:val="16"/>
                <w:szCs w:val="16"/>
              </w:rPr>
            </w:pPr>
            <w:r w:rsidRPr="00796D69">
              <w:rPr>
                <w:sz w:val="16"/>
                <w:szCs w:val="16"/>
              </w:rPr>
              <w:t>- R4-1811767</w:t>
            </w:r>
            <w:r w:rsidRPr="00796D69">
              <w:rPr>
                <w:sz w:val="16"/>
                <w:szCs w:val="16"/>
              </w:rPr>
              <w:tab/>
              <w:t>TP to TS 38.141-2: OTA declarations cleanup (4.6)</w:t>
            </w:r>
          </w:p>
          <w:p w14:paraId="0800BF93" w14:textId="77777777" w:rsidR="00437CFE" w:rsidRPr="00796D69" w:rsidRDefault="00437CFE" w:rsidP="009F4B9A">
            <w:pPr>
              <w:pStyle w:val="TAL"/>
              <w:keepNext w:val="0"/>
              <w:rPr>
                <w:sz w:val="16"/>
                <w:szCs w:val="16"/>
              </w:rPr>
            </w:pPr>
            <w:r w:rsidRPr="00796D69">
              <w:rPr>
                <w:sz w:val="16"/>
                <w:szCs w:val="16"/>
              </w:rPr>
              <w:t>- R4-1811848</w:t>
            </w:r>
            <w:r w:rsidRPr="00796D69">
              <w:rPr>
                <w:sz w:val="16"/>
                <w:szCs w:val="16"/>
              </w:rPr>
              <w:tab/>
              <w:t>TP to TS 38.141-2: Adding requirement text for OTA out-of-band blocking in subclause 7.6 and Annex E2.4.1 and  E2.4.2</w:t>
            </w:r>
          </w:p>
          <w:p w14:paraId="1FC21796" w14:textId="77777777" w:rsidR="00437CFE" w:rsidRPr="00796D69" w:rsidRDefault="00437CFE" w:rsidP="009F4B9A">
            <w:pPr>
              <w:pStyle w:val="TAL"/>
              <w:keepNext w:val="0"/>
              <w:rPr>
                <w:sz w:val="16"/>
                <w:szCs w:val="16"/>
              </w:rPr>
            </w:pPr>
            <w:r w:rsidRPr="00796D69">
              <w:rPr>
                <w:sz w:val="16"/>
                <w:szCs w:val="16"/>
              </w:rPr>
              <w:t>- R4-1811879</w:t>
            </w:r>
            <w:r w:rsidRPr="00796D69">
              <w:rPr>
                <w:sz w:val="16"/>
                <w:szCs w:val="16"/>
              </w:rPr>
              <w:tab/>
              <w:t>TP to TS 38.141-2 – Overview of radiated Tx and Rx requirements (4.13)</w:t>
            </w:r>
          </w:p>
          <w:p w14:paraId="740F9D45" w14:textId="77777777" w:rsidR="00437CFE" w:rsidRPr="00796D69" w:rsidRDefault="00437CFE" w:rsidP="009F4B9A">
            <w:pPr>
              <w:pStyle w:val="TAL"/>
              <w:keepNext w:val="0"/>
              <w:rPr>
                <w:sz w:val="16"/>
                <w:szCs w:val="16"/>
              </w:rPr>
            </w:pPr>
            <w:r w:rsidRPr="00796D69">
              <w:rPr>
                <w:sz w:val="16"/>
                <w:szCs w:val="16"/>
              </w:rPr>
              <w:t>- R4-1811886</w:t>
            </w:r>
            <w:r w:rsidRPr="00796D69">
              <w:rPr>
                <w:sz w:val="16"/>
                <w:szCs w:val="16"/>
              </w:rPr>
              <w:tab/>
              <w:t>TP to TS 38.141-2: OBUE correction</w:t>
            </w:r>
          </w:p>
          <w:p w14:paraId="161160B9" w14:textId="77777777" w:rsidR="00437CFE" w:rsidRPr="00796D69" w:rsidRDefault="00437CFE" w:rsidP="009F4B9A">
            <w:pPr>
              <w:pStyle w:val="TAL"/>
              <w:keepNext w:val="0"/>
              <w:rPr>
                <w:sz w:val="16"/>
                <w:szCs w:val="16"/>
              </w:rPr>
            </w:pPr>
            <w:r w:rsidRPr="00796D69">
              <w:rPr>
                <w:sz w:val="16"/>
                <w:szCs w:val="16"/>
              </w:rPr>
              <w:t>- R4-1811887</w:t>
            </w:r>
            <w:r w:rsidRPr="00796D69">
              <w:rPr>
                <w:sz w:val="16"/>
                <w:szCs w:val="16"/>
              </w:rPr>
              <w:tab/>
              <w:t>TP to TS 38.141-2 on OTA Tx ON/OFF power requirements</w:t>
            </w:r>
          </w:p>
        </w:tc>
        <w:tc>
          <w:tcPr>
            <w:tcW w:w="708" w:type="dxa"/>
            <w:shd w:val="solid" w:color="FFFFFF" w:fill="auto"/>
          </w:tcPr>
          <w:p w14:paraId="33B8480A" w14:textId="77777777" w:rsidR="00376D25" w:rsidRPr="00796D69" w:rsidRDefault="00376D25" w:rsidP="009F4B9A">
            <w:pPr>
              <w:pStyle w:val="TAC"/>
              <w:keepNext w:val="0"/>
              <w:rPr>
                <w:sz w:val="16"/>
                <w:szCs w:val="16"/>
              </w:rPr>
            </w:pPr>
            <w:r w:rsidRPr="00796D69">
              <w:rPr>
                <w:sz w:val="16"/>
                <w:szCs w:val="16"/>
              </w:rPr>
              <w:t>0.4.0</w:t>
            </w:r>
          </w:p>
        </w:tc>
      </w:tr>
      <w:tr w:rsidR="00796D69" w:rsidRPr="00796D69" w14:paraId="7B000A74" w14:textId="77777777" w:rsidTr="00796D69">
        <w:tc>
          <w:tcPr>
            <w:tcW w:w="800" w:type="dxa"/>
            <w:shd w:val="solid" w:color="FFFFFF" w:fill="auto"/>
          </w:tcPr>
          <w:p w14:paraId="6FCA056D" w14:textId="642D199B" w:rsidR="00B4574D" w:rsidRPr="00796D69" w:rsidRDefault="00B25A17" w:rsidP="009F4B9A">
            <w:pPr>
              <w:pStyle w:val="TAC"/>
              <w:keepNext w:val="0"/>
              <w:rPr>
                <w:sz w:val="16"/>
                <w:szCs w:val="16"/>
              </w:rPr>
            </w:pPr>
            <w:r w:rsidRPr="00796D69">
              <w:rPr>
                <w:sz w:val="16"/>
                <w:szCs w:val="16"/>
              </w:rPr>
              <w:t>2018-</w:t>
            </w:r>
            <w:r w:rsidR="00B4574D" w:rsidRPr="00796D69">
              <w:rPr>
                <w:sz w:val="16"/>
                <w:szCs w:val="16"/>
              </w:rPr>
              <w:t>09</w:t>
            </w:r>
          </w:p>
        </w:tc>
        <w:tc>
          <w:tcPr>
            <w:tcW w:w="800" w:type="dxa"/>
            <w:shd w:val="solid" w:color="FFFFFF" w:fill="auto"/>
          </w:tcPr>
          <w:p w14:paraId="343F29A6" w14:textId="7CC04277" w:rsidR="00B4574D" w:rsidRPr="00796D69" w:rsidRDefault="00B4574D" w:rsidP="009F4B9A">
            <w:pPr>
              <w:pStyle w:val="TAC"/>
              <w:keepNext w:val="0"/>
              <w:rPr>
                <w:sz w:val="16"/>
                <w:szCs w:val="16"/>
              </w:rPr>
            </w:pPr>
            <w:r w:rsidRPr="00796D69">
              <w:rPr>
                <w:sz w:val="16"/>
                <w:szCs w:val="16"/>
              </w:rPr>
              <w:t>R</w:t>
            </w:r>
            <w:r w:rsidR="00B25A17" w:rsidRPr="00796D69">
              <w:rPr>
                <w:sz w:val="16"/>
                <w:szCs w:val="16"/>
              </w:rPr>
              <w:t>AN#</w:t>
            </w:r>
            <w:r w:rsidRPr="00796D69">
              <w:rPr>
                <w:sz w:val="16"/>
                <w:szCs w:val="16"/>
              </w:rPr>
              <w:t>81</w:t>
            </w:r>
          </w:p>
        </w:tc>
        <w:tc>
          <w:tcPr>
            <w:tcW w:w="998" w:type="dxa"/>
            <w:shd w:val="solid" w:color="FFFFFF" w:fill="auto"/>
          </w:tcPr>
          <w:p w14:paraId="762D934D" w14:textId="44638BC7" w:rsidR="00B4574D" w:rsidRPr="00796D69" w:rsidRDefault="00B4574D" w:rsidP="009F4B9A">
            <w:pPr>
              <w:pStyle w:val="TAC"/>
              <w:keepNext w:val="0"/>
              <w:rPr>
                <w:sz w:val="16"/>
                <w:szCs w:val="16"/>
              </w:rPr>
            </w:pPr>
            <w:r w:rsidRPr="00796D69">
              <w:rPr>
                <w:sz w:val="16"/>
                <w:szCs w:val="16"/>
              </w:rPr>
              <w:t>RP-181664</w:t>
            </w:r>
          </w:p>
        </w:tc>
        <w:tc>
          <w:tcPr>
            <w:tcW w:w="521" w:type="dxa"/>
            <w:shd w:val="solid" w:color="FFFFFF" w:fill="auto"/>
          </w:tcPr>
          <w:p w14:paraId="4D78F48C" w14:textId="518ADB13" w:rsidR="00B4574D" w:rsidRPr="00796D69" w:rsidRDefault="00B7298F" w:rsidP="009F4B9A">
            <w:pPr>
              <w:pStyle w:val="TAL"/>
              <w:keepNext w:val="0"/>
              <w:jc w:val="center"/>
              <w:rPr>
                <w:sz w:val="16"/>
                <w:szCs w:val="16"/>
              </w:rPr>
            </w:pPr>
            <w:r w:rsidRPr="00796D69">
              <w:rPr>
                <w:sz w:val="16"/>
                <w:szCs w:val="16"/>
              </w:rPr>
              <w:t>-</w:t>
            </w:r>
          </w:p>
        </w:tc>
        <w:tc>
          <w:tcPr>
            <w:tcW w:w="425" w:type="dxa"/>
            <w:shd w:val="solid" w:color="FFFFFF" w:fill="auto"/>
          </w:tcPr>
          <w:p w14:paraId="344A7733" w14:textId="3BF93E0A" w:rsidR="00B4574D" w:rsidRPr="00796D69" w:rsidRDefault="00B7298F" w:rsidP="009F4B9A">
            <w:pPr>
              <w:pStyle w:val="TAR"/>
              <w:keepNext w:val="0"/>
              <w:jc w:val="center"/>
              <w:rPr>
                <w:sz w:val="16"/>
                <w:szCs w:val="16"/>
              </w:rPr>
            </w:pPr>
            <w:r w:rsidRPr="00796D69">
              <w:rPr>
                <w:sz w:val="16"/>
                <w:szCs w:val="16"/>
              </w:rPr>
              <w:t>-</w:t>
            </w:r>
          </w:p>
        </w:tc>
        <w:tc>
          <w:tcPr>
            <w:tcW w:w="425" w:type="dxa"/>
            <w:shd w:val="solid" w:color="FFFFFF" w:fill="auto"/>
          </w:tcPr>
          <w:p w14:paraId="27CBBF4A" w14:textId="7E18A4EA" w:rsidR="00B4574D" w:rsidRPr="00796D69" w:rsidRDefault="00B7298F" w:rsidP="009F4B9A">
            <w:pPr>
              <w:pStyle w:val="TAC"/>
              <w:keepNext w:val="0"/>
              <w:rPr>
                <w:sz w:val="16"/>
                <w:szCs w:val="16"/>
              </w:rPr>
            </w:pPr>
            <w:r w:rsidRPr="00796D69">
              <w:rPr>
                <w:sz w:val="16"/>
                <w:szCs w:val="16"/>
              </w:rPr>
              <w:t>-</w:t>
            </w:r>
          </w:p>
        </w:tc>
        <w:tc>
          <w:tcPr>
            <w:tcW w:w="4962" w:type="dxa"/>
            <w:shd w:val="solid" w:color="FFFFFF" w:fill="auto"/>
          </w:tcPr>
          <w:p w14:paraId="4E76329A" w14:textId="1A3D20CF" w:rsidR="00B4574D" w:rsidRPr="00796D69" w:rsidRDefault="00B4574D" w:rsidP="009F4B9A">
            <w:pPr>
              <w:pStyle w:val="TAL"/>
              <w:keepNext w:val="0"/>
              <w:rPr>
                <w:sz w:val="16"/>
                <w:szCs w:val="16"/>
              </w:rPr>
            </w:pPr>
            <w:r w:rsidRPr="00796D69">
              <w:rPr>
                <w:sz w:val="16"/>
                <w:szCs w:val="16"/>
              </w:rPr>
              <w:t>Presented to TSG RAN for information.</w:t>
            </w:r>
          </w:p>
        </w:tc>
        <w:tc>
          <w:tcPr>
            <w:tcW w:w="708" w:type="dxa"/>
            <w:shd w:val="solid" w:color="FFFFFF" w:fill="auto"/>
          </w:tcPr>
          <w:p w14:paraId="27802B0B" w14:textId="19412AA5" w:rsidR="00B4574D" w:rsidRPr="00796D69" w:rsidRDefault="00B7298F" w:rsidP="009F4B9A">
            <w:pPr>
              <w:pStyle w:val="TAC"/>
              <w:keepNext w:val="0"/>
              <w:rPr>
                <w:sz w:val="16"/>
                <w:szCs w:val="16"/>
              </w:rPr>
            </w:pPr>
            <w:r w:rsidRPr="00796D69">
              <w:rPr>
                <w:sz w:val="16"/>
                <w:szCs w:val="16"/>
              </w:rPr>
              <w:t>1.0.0</w:t>
            </w:r>
          </w:p>
        </w:tc>
      </w:tr>
      <w:tr w:rsidR="00796D69" w:rsidRPr="00796D69" w14:paraId="0227CB6D" w14:textId="77777777" w:rsidTr="00796D69">
        <w:tc>
          <w:tcPr>
            <w:tcW w:w="800" w:type="dxa"/>
            <w:shd w:val="solid" w:color="FFFFFF" w:fill="auto"/>
          </w:tcPr>
          <w:p w14:paraId="7B25DDBC" w14:textId="2247B9A5" w:rsidR="003565EF" w:rsidRPr="00796D69" w:rsidRDefault="00B25A17" w:rsidP="009F4B9A">
            <w:pPr>
              <w:pStyle w:val="TAC"/>
              <w:keepNext w:val="0"/>
              <w:rPr>
                <w:sz w:val="16"/>
                <w:szCs w:val="16"/>
              </w:rPr>
            </w:pPr>
            <w:r w:rsidRPr="00796D69">
              <w:rPr>
                <w:sz w:val="16"/>
                <w:szCs w:val="16"/>
              </w:rPr>
              <w:t>2018-</w:t>
            </w:r>
            <w:r w:rsidR="003565EF" w:rsidRPr="00796D69">
              <w:rPr>
                <w:sz w:val="16"/>
                <w:szCs w:val="16"/>
              </w:rPr>
              <w:t>11</w:t>
            </w:r>
          </w:p>
        </w:tc>
        <w:tc>
          <w:tcPr>
            <w:tcW w:w="800" w:type="dxa"/>
            <w:shd w:val="solid" w:color="FFFFFF" w:fill="auto"/>
          </w:tcPr>
          <w:p w14:paraId="76B86875" w14:textId="32723E4F" w:rsidR="003565EF" w:rsidRPr="00796D69" w:rsidRDefault="00B25A17" w:rsidP="009F4B9A">
            <w:pPr>
              <w:pStyle w:val="TAC"/>
              <w:keepNext w:val="0"/>
              <w:rPr>
                <w:sz w:val="16"/>
                <w:szCs w:val="16"/>
              </w:rPr>
            </w:pPr>
            <w:r w:rsidRPr="00796D69">
              <w:rPr>
                <w:sz w:val="16"/>
                <w:szCs w:val="16"/>
              </w:rPr>
              <w:t>RAN4#</w:t>
            </w:r>
            <w:r w:rsidR="003565EF" w:rsidRPr="00796D69">
              <w:rPr>
                <w:sz w:val="16"/>
                <w:szCs w:val="16"/>
              </w:rPr>
              <w:t>88bis</w:t>
            </w:r>
          </w:p>
        </w:tc>
        <w:tc>
          <w:tcPr>
            <w:tcW w:w="998" w:type="dxa"/>
            <w:shd w:val="solid" w:color="FFFFFF" w:fill="auto"/>
          </w:tcPr>
          <w:p w14:paraId="73392A15" w14:textId="73E6DAFB" w:rsidR="003565EF" w:rsidRPr="00796D69" w:rsidRDefault="003565EF" w:rsidP="009F4B9A">
            <w:pPr>
              <w:pStyle w:val="TAC"/>
              <w:keepNext w:val="0"/>
              <w:rPr>
                <w:sz w:val="16"/>
                <w:szCs w:val="16"/>
              </w:rPr>
            </w:pPr>
            <w:r w:rsidRPr="00796D69">
              <w:rPr>
                <w:sz w:val="16"/>
                <w:szCs w:val="16"/>
              </w:rPr>
              <w:t>R4-1812584,</w:t>
            </w:r>
          </w:p>
          <w:p w14:paraId="73105B17" w14:textId="498E4A5A" w:rsidR="003565EF" w:rsidRPr="00796D69" w:rsidRDefault="003565EF" w:rsidP="009F4B9A">
            <w:pPr>
              <w:pStyle w:val="TAC"/>
              <w:keepNext w:val="0"/>
              <w:rPr>
                <w:sz w:val="16"/>
                <w:szCs w:val="16"/>
              </w:rPr>
            </w:pPr>
            <w:r w:rsidRPr="00796D69">
              <w:rPr>
                <w:sz w:val="16"/>
                <w:szCs w:val="16"/>
              </w:rPr>
              <w:t>R4-1812666,</w:t>
            </w:r>
          </w:p>
          <w:p w14:paraId="55837E1C" w14:textId="72C739A8" w:rsidR="003565EF" w:rsidRPr="00796D69" w:rsidRDefault="003565EF" w:rsidP="009F4B9A">
            <w:pPr>
              <w:pStyle w:val="TAC"/>
              <w:keepNext w:val="0"/>
              <w:rPr>
                <w:sz w:val="16"/>
                <w:szCs w:val="16"/>
              </w:rPr>
            </w:pPr>
            <w:r w:rsidRPr="00796D69">
              <w:rPr>
                <w:sz w:val="16"/>
                <w:szCs w:val="16"/>
              </w:rPr>
              <w:t>R4-1812683,</w:t>
            </w:r>
          </w:p>
          <w:p w14:paraId="3089E2A5" w14:textId="5FFBCF80" w:rsidR="003565EF" w:rsidRPr="00796D69" w:rsidRDefault="003565EF" w:rsidP="009F4B9A">
            <w:pPr>
              <w:pStyle w:val="TAC"/>
              <w:keepNext w:val="0"/>
              <w:rPr>
                <w:sz w:val="16"/>
                <w:szCs w:val="16"/>
              </w:rPr>
            </w:pPr>
            <w:r w:rsidRPr="00796D69">
              <w:rPr>
                <w:sz w:val="16"/>
                <w:szCs w:val="16"/>
              </w:rPr>
              <w:lastRenderedPageBreak/>
              <w:t>R4-1813300,</w:t>
            </w:r>
          </w:p>
          <w:p w14:paraId="34C8B20D" w14:textId="5A5449E0" w:rsidR="003565EF" w:rsidRPr="00796D69" w:rsidRDefault="003565EF" w:rsidP="009F4B9A">
            <w:pPr>
              <w:pStyle w:val="TAC"/>
              <w:keepNext w:val="0"/>
              <w:rPr>
                <w:sz w:val="16"/>
                <w:szCs w:val="16"/>
              </w:rPr>
            </w:pPr>
            <w:r w:rsidRPr="00796D69">
              <w:rPr>
                <w:sz w:val="16"/>
                <w:szCs w:val="16"/>
              </w:rPr>
              <w:t>R4-1813301,</w:t>
            </w:r>
          </w:p>
          <w:p w14:paraId="12637BF6" w14:textId="6EA2F130" w:rsidR="003565EF" w:rsidRPr="00796D69" w:rsidRDefault="003565EF" w:rsidP="009F4B9A">
            <w:pPr>
              <w:pStyle w:val="TAC"/>
              <w:keepNext w:val="0"/>
              <w:rPr>
                <w:sz w:val="16"/>
                <w:szCs w:val="16"/>
              </w:rPr>
            </w:pPr>
            <w:r w:rsidRPr="00796D69">
              <w:rPr>
                <w:sz w:val="16"/>
                <w:szCs w:val="16"/>
              </w:rPr>
              <w:t>R4-1813310,</w:t>
            </w:r>
          </w:p>
          <w:p w14:paraId="0D973AAD" w14:textId="7C0B9DF8" w:rsidR="003565EF" w:rsidRPr="00796D69" w:rsidRDefault="003565EF" w:rsidP="009F4B9A">
            <w:pPr>
              <w:pStyle w:val="TAC"/>
              <w:keepNext w:val="0"/>
              <w:rPr>
                <w:sz w:val="16"/>
                <w:szCs w:val="16"/>
              </w:rPr>
            </w:pPr>
            <w:r w:rsidRPr="00796D69">
              <w:rPr>
                <w:sz w:val="16"/>
                <w:szCs w:val="16"/>
              </w:rPr>
              <w:t>R4-1813532,</w:t>
            </w:r>
          </w:p>
          <w:p w14:paraId="7DB2BC10" w14:textId="64B823B6" w:rsidR="003565EF" w:rsidRPr="00796D69" w:rsidRDefault="003565EF" w:rsidP="009F4B9A">
            <w:pPr>
              <w:pStyle w:val="TAC"/>
              <w:keepNext w:val="0"/>
              <w:rPr>
                <w:sz w:val="16"/>
                <w:szCs w:val="16"/>
              </w:rPr>
            </w:pPr>
            <w:r w:rsidRPr="00796D69">
              <w:rPr>
                <w:sz w:val="16"/>
                <w:szCs w:val="16"/>
              </w:rPr>
              <w:t>R4-1813754,</w:t>
            </w:r>
          </w:p>
          <w:p w14:paraId="4CE59B03" w14:textId="073ED742" w:rsidR="003565EF" w:rsidRPr="00796D69" w:rsidRDefault="003565EF" w:rsidP="009F4B9A">
            <w:pPr>
              <w:pStyle w:val="TAC"/>
              <w:keepNext w:val="0"/>
              <w:rPr>
                <w:sz w:val="16"/>
                <w:szCs w:val="16"/>
              </w:rPr>
            </w:pPr>
            <w:r w:rsidRPr="00796D69">
              <w:rPr>
                <w:sz w:val="16"/>
                <w:szCs w:val="16"/>
              </w:rPr>
              <w:t>R4-1813877,</w:t>
            </w:r>
          </w:p>
          <w:p w14:paraId="1F789CD5" w14:textId="10D4C629" w:rsidR="003565EF" w:rsidRPr="00796D69" w:rsidRDefault="003565EF" w:rsidP="009F4B9A">
            <w:pPr>
              <w:pStyle w:val="TAC"/>
              <w:keepNext w:val="0"/>
              <w:rPr>
                <w:sz w:val="16"/>
                <w:szCs w:val="16"/>
              </w:rPr>
            </w:pPr>
            <w:r w:rsidRPr="00796D69">
              <w:rPr>
                <w:sz w:val="16"/>
                <w:szCs w:val="16"/>
              </w:rPr>
              <w:t>R4-1813881,</w:t>
            </w:r>
          </w:p>
          <w:p w14:paraId="71254994" w14:textId="4DC2DBCD" w:rsidR="003565EF" w:rsidRPr="00796D69" w:rsidRDefault="003565EF" w:rsidP="009F4B9A">
            <w:pPr>
              <w:pStyle w:val="TAC"/>
              <w:keepNext w:val="0"/>
              <w:rPr>
                <w:sz w:val="16"/>
                <w:szCs w:val="16"/>
              </w:rPr>
            </w:pPr>
            <w:r w:rsidRPr="00796D69">
              <w:rPr>
                <w:sz w:val="16"/>
                <w:szCs w:val="16"/>
              </w:rPr>
              <w:t>R4-1813883,</w:t>
            </w:r>
          </w:p>
          <w:p w14:paraId="3E84A76E" w14:textId="47771732" w:rsidR="003565EF" w:rsidRPr="00796D69" w:rsidRDefault="003565EF" w:rsidP="009F4B9A">
            <w:pPr>
              <w:pStyle w:val="TAC"/>
              <w:keepNext w:val="0"/>
              <w:rPr>
                <w:sz w:val="16"/>
                <w:szCs w:val="16"/>
              </w:rPr>
            </w:pPr>
            <w:r w:rsidRPr="00796D69">
              <w:rPr>
                <w:sz w:val="16"/>
                <w:szCs w:val="16"/>
              </w:rPr>
              <w:t>R4-1813896,</w:t>
            </w:r>
          </w:p>
          <w:p w14:paraId="0217F9C3" w14:textId="3EC1BD32" w:rsidR="003565EF" w:rsidRPr="00796D69" w:rsidRDefault="003565EF" w:rsidP="009F4B9A">
            <w:pPr>
              <w:pStyle w:val="TAC"/>
              <w:keepNext w:val="0"/>
              <w:rPr>
                <w:sz w:val="16"/>
                <w:szCs w:val="16"/>
              </w:rPr>
            </w:pPr>
            <w:r w:rsidRPr="00796D69">
              <w:rPr>
                <w:sz w:val="16"/>
                <w:szCs w:val="16"/>
              </w:rPr>
              <w:t>R4-1813899,</w:t>
            </w:r>
          </w:p>
          <w:p w14:paraId="6CD5564C" w14:textId="2983ED73" w:rsidR="003565EF" w:rsidRPr="00796D69" w:rsidRDefault="003565EF" w:rsidP="009F4B9A">
            <w:pPr>
              <w:pStyle w:val="TAC"/>
              <w:keepNext w:val="0"/>
              <w:rPr>
                <w:sz w:val="16"/>
                <w:szCs w:val="16"/>
              </w:rPr>
            </w:pPr>
            <w:r w:rsidRPr="00796D69">
              <w:rPr>
                <w:sz w:val="16"/>
                <w:szCs w:val="16"/>
              </w:rPr>
              <w:t>R4-1813900,</w:t>
            </w:r>
          </w:p>
          <w:p w14:paraId="4F5CA51C" w14:textId="453916CA" w:rsidR="003565EF" w:rsidRPr="00796D69" w:rsidRDefault="003565EF" w:rsidP="009F4B9A">
            <w:pPr>
              <w:pStyle w:val="TAC"/>
              <w:keepNext w:val="0"/>
              <w:rPr>
                <w:sz w:val="16"/>
                <w:szCs w:val="16"/>
              </w:rPr>
            </w:pPr>
            <w:r w:rsidRPr="00796D69">
              <w:rPr>
                <w:sz w:val="16"/>
                <w:szCs w:val="16"/>
              </w:rPr>
              <w:t>R4-1813901,</w:t>
            </w:r>
          </w:p>
          <w:p w14:paraId="30370B8C" w14:textId="3A2C1E32" w:rsidR="003565EF" w:rsidRPr="00796D69" w:rsidRDefault="003565EF" w:rsidP="009F4B9A">
            <w:pPr>
              <w:pStyle w:val="TAC"/>
              <w:keepNext w:val="0"/>
              <w:rPr>
                <w:sz w:val="16"/>
                <w:szCs w:val="16"/>
              </w:rPr>
            </w:pPr>
            <w:r w:rsidRPr="00796D69">
              <w:rPr>
                <w:sz w:val="16"/>
                <w:szCs w:val="16"/>
              </w:rPr>
              <w:t>R4-1813902,</w:t>
            </w:r>
          </w:p>
          <w:p w14:paraId="4AC2D4AC" w14:textId="498F43B3" w:rsidR="003565EF" w:rsidRPr="00796D69" w:rsidRDefault="003565EF" w:rsidP="009F4B9A">
            <w:pPr>
              <w:pStyle w:val="TAC"/>
              <w:keepNext w:val="0"/>
              <w:rPr>
                <w:sz w:val="16"/>
                <w:szCs w:val="16"/>
              </w:rPr>
            </w:pPr>
            <w:r w:rsidRPr="00796D69">
              <w:rPr>
                <w:sz w:val="16"/>
                <w:szCs w:val="16"/>
              </w:rPr>
              <w:t>R4-1813903,</w:t>
            </w:r>
          </w:p>
          <w:p w14:paraId="2F65AA05" w14:textId="1824F436" w:rsidR="003565EF" w:rsidRPr="00796D69" w:rsidRDefault="003565EF" w:rsidP="009F4B9A">
            <w:pPr>
              <w:pStyle w:val="TAC"/>
              <w:keepNext w:val="0"/>
              <w:rPr>
                <w:sz w:val="16"/>
                <w:szCs w:val="16"/>
              </w:rPr>
            </w:pPr>
            <w:r w:rsidRPr="00796D69">
              <w:rPr>
                <w:sz w:val="16"/>
                <w:szCs w:val="16"/>
              </w:rPr>
              <w:t>R4-1813907,</w:t>
            </w:r>
          </w:p>
          <w:p w14:paraId="6A384BFE" w14:textId="5CB96859" w:rsidR="003565EF" w:rsidRPr="00796D69" w:rsidRDefault="003565EF" w:rsidP="009F4B9A">
            <w:pPr>
              <w:pStyle w:val="TAC"/>
              <w:keepNext w:val="0"/>
              <w:rPr>
                <w:sz w:val="16"/>
                <w:szCs w:val="16"/>
              </w:rPr>
            </w:pPr>
            <w:r w:rsidRPr="00796D69">
              <w:rPr>
                <w:sz w:val="16"/>
                <w:szCs w:val="16"/>
              </w:rPr>
              <w:t>R4-1813908,</w:t>
            </w:r>
          </w:p>
          <w:p w14:paraId="0CC848BC" w14:textId="4FE50907" w:rsidR="003565EF" w:rsidRPr="00796D69" w:rsidRDefault="003565EF" w:rsidP="009F4B9A">
            <w:pPr>
              <w:pStyle w:val="TAC"/>
              <w:keepNext w:val="0"/>
              <w:rPr>
                <w:sz w:val="16"/>
                <w:szCs w:val="16"/>
              </w:rPr>
            </w:pPr>
            <w:r w:rsidRPr="00796D69">
              <w:rPr>
                <w:sz w:val="16"/>
                <w:szCs w:val="16"/>
              </w:rPr>
              <w:t>R4-1813911,</w:t>
            </w:r>
          </w:p>
          <w:p w14:paraId="7A9B18A1" w14:textId="2098448F" w:rsidR="003565EF" w:rsidRPr="00796D69" w:rsidRDefault="003565EF" w:rsidP="009F4B9A">
            <w:pPr>
              <w:pStyle w:val="TAC"/>
              <w:keepNext w:val="0"/>
              <w:rPr>
                <w:sz w:val="16"/>
                <w:szCs w:val="16"/>
              </w:rPr>
            </w:pPr>
            <w:r w:rsidRPr="00796D69">
              <w:rPr>
                <w:sz w:val="16"/>
                <w:szCs w:val="16"/>
              </w:rPr>
              <w:t>R4-1813912,</w:t>
            </w:r>
          </w:p>
          <w:p w14:paraId="2B0CCB81" w14:textId="0C8AF4D3" w:rsidR="003565EF" w:rsidRPr="00796D69" w:rsidRDefault="003565EF" w:rsidP="009F4B9A">
            <w:pPr>
              <w:pStyle w:val="TAC"/>
              <w:keepNext w:val="0"/>
              <w:rPr>
                <w:sz w:val="16"/>
                <w:szCs w:val="16"/>
              </w:rPr>
            </w:pPr>
            <w:r w:rsidRPr="00796D69">
              <w:rPr>
                <w:sz w:val="16"/>
                <w:szCs w:val="16"/>
              </w:rPr>
              <w:t>R4-1813913,</w:t>
            </w:r>
          </w:p>
          <w:p w14:paraId="24E7E6D0" w14:textId="49DEF215" w:rsidR="003565EF" w:rsidRPr="00796D69" w:rsidRDefault="003565EF" w:rsidP="009F4B9A">
            <w:pPr>
              <w:pStyle w:val="TAC"/>
              <w:keepNext w:val="0"/>
              <w:rPr>
                <w:sz w:val="16"/>
                <w:szCs w:val="16"/>
              </w:rPr>
            </w:pPr>
            <w:r w:rsidRPr="00796D69">
              <w:rPr>
                <w:sz w:val="16"/>
                <w:szCs w:val="16"/>
              </w:rPr>
              <w:t>R4-1813914,</w:t>
            </w:r>
          </w:p>
          <w:p w14:paraId="6F8E6FF5" w14:textId="08F9E8A6" w:rsidR="003565EF" w:rsidRPr="00796D69" w:rsidRDefault="003565EF" w:rsidP="009F4B9A">
            <w:pPr>
              <w:pStyle w:val="TAC"/>
              <w:keepNext w:val="0"/>
              <w:rPr>
                <w:sz w:val="16"/>
                <w:szCs w:val="16"/>
              </w:rPr>
            </w:pPr>
            <w:r w:rsidRPr="00796D69">
              <w:rPr>
                <w:sz w:val="16"/>
                <w:szCs w:val="16"/>
              </w:rPr>
              <w:t>R4-1813915,</w:t>
            </w:r>
          </w:p>
          <w:p w14:paraId="466A0543" w14:textId="765ED3AF" w:rsidR="003565EF" w:rsidRPr="00796D69" w:rsidRDefault="003565EF" w:rsidP="009F4B9A">
            <w:pPr>
              <w:pStyle w:val="TAC"/>
              <w:keepNext w:val="0"/>
              <w:rPr>
                <w:sz w:val="16"/>
                <w:szCs w:val="16"/>
              </w:rPr>
            </w:pPr>
            <w:r w:rsidRPr="00796D69">
              <w:rPr>
                <w:sz w:val="16"/>
                <w:szCs w:val="16"/>
              </w:rPr>
              <w:t>R4-1813993,</w:t>
            </w:r>
          </w:p>
          <w:p w14:paraId="6C58AD89" w14:textId="2EEBE74C" w:rsidR="003565EF" w:rsidRPr="00796D69" w:rsidRDefault="003565EF" w:rsidP="009F4B9A">
            <w:pPr>
              <w:pStyle w:val="TAC"/>
              <w:keepNext w:val="0"/>
              <w:rPr>
                <w:sz w:val="16"/>
                <w:szCs w:val="16"/>
              </w:rPr>
            </w:pPr>
            <w:r w:rsidRPr="00796D69">
              <w:rPr>
                <w:sz w:val="16"/>
                <w:szCs w:val="16"/>
              </w:rPr>
              <w:t>R4-1814074,</w:t>
            </w:r>
          </w:p>
          <w:p w14:paraId="21064494" w14:textId="2B1518DD" w:rsidR="003565EF" w:rsidRPr="00796D69" w:rsidRDefault="003565EF" w:rsidP="009F4B9A">
            <w:pPr>
              <w:pStyle w:val="TAC"/>
              <w:keepNext w:val="0"/>
              <w:rPr>
                <w:sz w:val="16"/>
                <w:szCs w:val="16"/>
              </w:rPr>
            </w:pPr>
            <w:r w:rsidRPr="00796D69">
              <w:rPr>
                <w:sz w:val="16"/>
                <w:szCs w:val="16"/>
              </w:rPr>
              <w:t>R4-1814078,</w:t>
            </w:r>
          </w:p>
          <w:p w14:paraId="08819326" w14:textId="6367B059" w:rsidR="003565EF" w:rsidRPr="00796D69" w:rsidRDefault="003565EF" w:rsidP="009F4B9A">
            <w:pPr>
              <w:pStyle w:val="TAC"/>
              <w:keepNext w:val="0"/>
              <w:rPr>
                <w:sz w:val="16"/>
                <w:szCs w:val="16"/>
              </w:rPr>
            </w:pPr>
            <w:r w:rsidRPr="00796D69">
              <w:rPr>
                <w:sz w:val="16"/>
                <w:szCs w:val="16"/>
              </w:rPr>
              <w:t>R4-1814080,</w:t>
            </w:r>
          </w:p>
          <w:p w14:paraId="6DF6C0D0" w14:textId="1BE52CE9" w:rsidR="003565EF" w:rsidRPr="00796D69" w:rsidRDefault="003565EF" w:rsidP="009F4B9A">
            <w:pPr>
              <w:pStyle w:val="TAC"/>
              <w:keepNext w:val="0"/>
              <w:rPr>
                <w:sz w:val="16"/>
                <w:szCs w:val="16"/>
              </w:rPr>
            </w:pPr>
            <w:r w:rsidRPr="00796D69">
              <w:rPr>
                <w:sz w:val="16"/>
                <w:szCs w:val="16"/>
              </w:rPr>
              <w:t>R4-1814120,</w:t>
            </w:r>
          </w:p>
          <w:p w14:paraId="2E4FEB9E" w14:textId="41F8B3AC" w:rsidR="003565EF" w:rsidRPr="00796D69" w:rsidRDefault="003565EF" w:rsidP="009F4B9A">
            <w:pPr>
              <w:pStyle w:val="TAC"/>
              <w:keepNext w:val="0"/>
              <w:rPr>
                <w:sz w:val="16"/>
                <w:szCs w:val="16"/>
              </w:rPr>
            </w:pPr>
            <w:r w:rsidRPr="00796D69">
              <w:rPr>
                <w:sz w:val="16"/>
                <w:szCs w:val="16"/>
              </w:rPr>
              <w:t>R4-1814193,</w:t>
            </w:r>
          </w:p>
          <w:p w14:paraId="4B0ED035" w14:textId="7D119CD4" w:rsidR="003565EF" w:rsidRPr="00796D69" w:rsidRDefault="003565EF" w:rsidP="009F4B9A">
            <w:pPr>
              <w:pStyle w:val="TAC"/>
              <w:keepNext w:val="0"/>
              <w:rPr>
                <w:sz w:val="16"/>
                <w:szCs w:val="16"/>
              </w:rPr>
            </w:pPr>
            <w:r w:rsidRPr="00796D69">
              <w:rPr>
                <w:sz w:val="16"/>
                <w:szCs w:val="16"/>
              </w:rPr>
              <w:t>R4-1814250,</w:t>
            </w:r>
          </w:p>
          <w:p w14:paraId="125669DB" w14:textId="27BA7EEE" w:rsidR="003565EF" w:rsidRPr="00796D69" w:rsidRDefault="003565EF" w:rsidP="009F4B9A">
            <w:pPr>
              <w:pStyle w:val="TAC"/>
              <w:keepNext w:val="0"/>
              <w:rPr>
                <w:sz w:val="16"/>
                <w:szCs w:val="16"/>
              </w:rPr>
            </w:pPr>
            <w:r w:rsidRPr="00796D69">
              <w:rPr>
                <w:sz w:val="16"/>
                <w:szCs w:val="16"/>
              </w:rPr>
              <w:t>R4-1814251,</w:t>
            </w:r>
          </w:p>
          <w:p w14:paraId="1827BFEB" w14:textId="38A44B80" w:rsidR="003565EF" w:rsidRPr="00796D69" w:rsidRDefault="003565EF" w:rsidP="009F4B9A">
            <w:pPr>
              <w:pStyle w:val="TAC"/>
              <w:keepNext w:val="0"/>
              <w:rPr>
                <w:sz w:val="16"/>
                <w:szCs w:val="16"/>
              </w:rPr>
            </w:pPr>
            <w:r w:rsidRPr="00796D69">
              <w:rPr>
                <w:sz w:val="16"/>
                <w:szCs w:val="16"/>
              </w:rPr>
              <w:t>R4-1814253,</w:t>
            </w:r>
          </w:p>
          <w:p w14:paraId="1B8C57C1" w14:textId="47FA472E" w:rsidR="003565EF" w:rsidRPr="00796D69" w:rsidRDefault="003565EF" w:rsidP="009F4B9A">
            <w:pPr>
              <w:pStyle w:val="TAC"/>
              <w:keepNext w:val="0"/>
              <w:rPr>
                <w:sz w:val="16"/>
                <w:szCs w:val="16"/>
              </w:rPr>
            </w:pPr>
            <w:r w:rsidRPr="00796D69">
              <w:rPr>
                <w:sz w:val="16"/>
                <w:szCs w:val="16"/>
              </w:rPr>
              <w:t>R4-1814254</w:t>
            </w:r>
          </w:p>
        </w:tc>
        <w:tc>
          <w:tcPr>
            <w:tcW w:w="521" w:type="dxa"/>
            <w:shd w:val="solid" w:color="FFFFFF" w:fill="auto"/>
          </w:tcPr>
          <w:p w14:paraId="720F3557" w14:textId="5C5B6B1B" w:rsidR="003565EF" w:rsidRPr="00796D69" w:rsidRDefault="003565EF" w:rsidP="009F4B9A">
            <w:pPr>
              <w:pStyle w:val="TAL"/>
              <w:keepNext w:val="0"/>
              <w:jc w:val="center"/>
              <w:rPr>
                <w:sz w:val="16"/>
                <w:szCs w:val="16"/>
              </w:rPr>
            </w:pPr>
            <w:r w:rsidRPr="00796D69">
              <w:rPr>
                <w:sz w:val="16"/>
                <w:szCs w:val="16"/>
              </w:rPr>
              <w:lastRenderedPageBreak/>
              <w:t>-</w:t>
            </w:r>
          </w:p>
        </w:tc>
        <w:tc>
          <w:tcPr>
            <w:tcW w:w="425" w:type="dxa"/>
            <w:shd w:val="solid" w:color="FFFFFF" w:fill="auto"/>
          </w:tcPr>
          <w:p w14:paraId="4C7E4D94" w14:textId="3A28C8D8" w:rsidR="003565EF" w:rsidRPr="00796D69" w:rsidRDefault="003565EF" w:rsidP="009F4B9A">
            <w:pPr>
              <w:pStyle w:val="TAR"/>
              <w:keepNext w:val="0"/>
              <w:jc w:val="center"/>
              <w:rPr>
                <w:sz w:val="16"/>
                <w:szCs w:val="16"/>
              </w:rPr>
            </w:pPr>
            <w:r w:rsidRPr="00796D69">
              <w:rPr>
                <w:sz w:val="16"/>
                <w:szCs w:val="16"/>
              </w:rPr>
              <w:t>-</w:t>
            </w:r>
          </w:p>
        </w:tc>
        <w:tc>
          <w:tcPr>
            <w:tcW w:w="425" w:type="dxa"/>
            <w:shd w:val="solid" w:color="FFFFFF" w:fill="auto"/>
          </w:tcPr>
          <w:p w14:paraId="24731417" w14:textId="49ADDEBC" w:rsidR="003565EF" w:rsidRPr="00796D69" w:rsidRDefault="003565EF" w:rsidP="009F4B9A">
            <w:pPr>
              <w:pStyle w:val="TAC"/>
              <w:keepNext w:val="0"/>
              <w:rPr>
                <w:sz w:val="16"/>
                <w:szCs w:val="16"/>
              </w:rPr>
            </w:pPr>
            <w:r w:rsidRPr="00796D69">
              <w:rPr>
                <w:sz w:val="16"/>
                <w:szCs w:val="16"/>
              </w:rPr>
              <w:t>-</w:t>
            </w:r>
          </w:p>
        </w:tc>
        <w:tc>
          <w:tcPr>
            <w:tcW w:w="4962" w:type="dxa"/>
            <w:shd w:val="solid" w:color="FFFFFF" w:fill="auto"/>
          </w:tcPr>
          <w:p w14:paraId="2E46AB17" w14:textId="7A6BBC20" w:rsidR="003565EF" w:rsidRPr="00796D69" w:rsidRDefault="003565EF" w:rsidP="009F4B9A">
            <w:pPr>
              <w:pStyle w:val="TAL"/>
              <w:keepNext w:val="0"/>
              <w:rPr>
                <w:sz w:val="16"/>
                <w:szCs w:val="16"/>
              </w:rPr>
            </w:pPr>
            <w:r w:rsidRPr="00796D69">
              <w:rPr>
                <w:sz w:val="16"/>
                <w:szCs w:val="16"/>
              </w:rPr>
              <w:t>Implementation of TPs approved during RAN4#88bis, on top of RP-181664 (TS 38.141-1, v1.0.0):</w:t>
            </w:r>
          </w:p>
          <w:p w14:paraId="7DE5ABAF" w14:textId="77777777" w:rsidR="00716C25" w:rsidRPr="00796D69" w:rsidRDefault="003565EF" w:rsidP="009F4B9A">
            <w:pPr>
              <w:pStyle w:val="TAL"/>
              <w:keepNext w:val="0"/>
              <w:rPr>
                <w:sz w:val="16"/>
                <w:szCs w:val="16"/>
              </w:rPr>
            </w:pPr>
            <w:r w:rsidRPr="00796D69">
              <w:rPr>
                <w:sz w:val="16"/>
                <w:szCs w:val="16"/>
              </w:rPr>
              <w:t xml:space="preserve">- </w:t>
            </w:r>
            <w:r w:rsidR="00716C25" w:rsidRPr="00796D69">
              <w:rPr>
                <w:sz w:val="16"/>
                <w:szCs w:val="16"/>
              </w:rPr>
              <w:t>R4-1812584</w:t>
            </w:r>
            <w:r w:rsidR="00716C25" w:rsidRPr="00796D69">
              <w:rPr>
                <w:sz w:val="16"/>
                <w:szCs w:val="16"/>
              </w:rPr>
              <w:tab/>
              <w:t>TP to TS 38.141-2: Correction on NOTE for wanted signal mean power for NR BS RX requirements</w:t>
            </w:r>
          </w:p>
          <w:p w14:paraId="6EF85208" w14:textId="05FCC743" w:rsidR="00716C25" w:rsidRPr="00796D69" w:rsidRDefault="00716C25" w:rsidP="009F4B9A">
            <w:pPr>
              <w:pStyle w:val="TAL"/>
              <w:keepNext w:val="0"/>
              <w:rPr>
                <w:sz w:val="16"/>
                <w:szCs w:val="16"/>
              </w:rPr>
            </w:pPr>
            <w:r w:rsidRPr="00796D69">
              <w:rPr>
                <w:sz w:val="16"/>
                <w:szCs w:val="16"/>
              </w:rPr>
              <w:t>- R4-1812666</w:t>
            </w:r>
            <w:r w:rsidRPr="00796D69">
              <w:rPr>
                <w:sz w:val="16"/>
                <w:szCs w:val="16"/>
              </w:rPr>
              <w:tab/>
              <w:t>TP to TS 38.141-2: Correction of directions for OTA requirements</w:t>
            </w:r>
          </w:p>
          <w:p w14:paraId="476FE7AE" w14:textId="5281D469" w:rsidR="00716C25" w:rsidRPr="00796D69" w:rsidRDefault="00716C25" w:rsidP="009F4B9A">
            <w:pPr>
              <w:pStyle w:val="TAL"/>
              <w:keepNext w:val="0"/>
              <w:rPr>
                <w:sz w:val="16"/>
                <w:szCs w:val="16"/>
              </w:rPr>
            </w:pPr>
            <w:r w:rsidRPr="00796D69">
              <w:rPr>
                <w:sz w:val="16"/>
                <w:szCs w:val="16"/>
              </w:rPr>
              <w:lastRenderedPageBreak/>
              <w:t>- R4-1812683</w:t>
            </w:r>
            <w:r w:rsidRPr="00796D69">
              <w:rPr>
                <w:sz w:val="16"/>
                <w:szCs w:val="16"/>
              </w:rPr>
              <w:tab/>
              <w:t>TP to TS 38.141-2: Clarification Note on non-zero Test Tolerance</w:t>
            </w:r>
          </w:p>
          <w:p w14:paraId="2B17D1E8" w14:textId="11F29DED" w:rsidR="00716C25" w:rsidRPr="00796D69" w:rsidRDefault="00716C25" w:rsidP="009F4B9A">
            <w:pPr>
              <w:pStyle w:val="TAL"/>
              <w:keepNext w:val="0"/>
              <w:rPr>
                <w:sz w:val="16"/>
                <w:szCs w:val="16"/>
              </w:rPr>
            </w:pPr>
            <w:r w:rsidRPr="00796D69">
              <w:rPr>
                <w:sz w:val="16"/>
                <w:szCs w:val="16"/>
              </w:rPr>
              <w:t>- R4-1813300</w:t>
            </w:r>
            <w:r w:rsidRPr="00796D69">
              <w:rPr>
                <w:sz w:val="16"/>
                <w:szCs w:val="16"/>
              </w:rPr>
              <w:tab/>
              <w:t>TP to TS 38.141-2: correction of the OSDD definition for single RAT NR BS specification</w:t>
            </w:r>
          </w:p>
          <w:p w14:paraId="4BDC8700" w14:textId="0499ECF1" w:rsidR="00716C25" w:rsidRPr="00796D69" w:rsidRDefault="00716C25" w:rsidP="009F4B9A">
            <w:pPr>
              <w:pStyle w:val="TAL"/>
              <w:keepNext w:val="0"/>
              <w:rPr>
                <w:sz w:val="16"/>
                <w:szCs w:val="16"/>
              </w:rPr>
            </w:pPr>
            <w:r w:rsidRPr="00796D69">
              <w:rPr>
                <w:sz w:val="16"/>
                <w:szCs w:val="16"/>
              </w:rPr>
              <w:t>- R4-1813301</w:t>
            </w:r>
            <w:r w:rsidRPr="00796D69">
              <w:rPr>
                <w:sz w:val="16"/>
                <w:szCs w:val="16"/>
              </w:rPr>
              <w:tab/>
              <w:t>TP to TS 38.141-2: alignment with TS 38.104 modifications after RAN4#88</w:t>
            </w:r>
          </w:p>
          <w:p w14:paraId="6633DD0B" w14:textId="0BEF1C92" w:rsidR="00716C25" w:rsidRPr="00796D69" w:rsidRDefault="00716C25" w:rsidP="009F4B9A">
            <w:pPr>
              <w:pStyle w:val="TAL"/>
              <w:keepNext w:val="0"/>
              <w:rPr>
                <w:sz w:val="16"/>
                <w:szCs w:val="16"/>
              </w:rPr>
            </w:pPr>
            <w:r w:rsidRPr="00796D69">
              <w:rPr>
                <w:sz w:val="16"/>
                <w:szCs w:val="16"/>
              </w:rPr>
              <w:t>- R4-1813310</w:t>
            </w:r>
            <w:r w:rsidRPr="00796D69">
              <w:rPr>
                <w:sz w:val="16"/>
                <w:szCs w:val="16"/>
              </w:rPr>
              <w:tab/>
              <w:t>TP to TS 38.141-2: structure alignments with TS 38.141-1</w:t>
            </w:r>
          </w:p>
          <w:p w14:paraId="6EB3EB3A" w14:textId="3D0D5378" w:rsidR="00716C25" w:rsidRPr="00796D69" w:rsidRDefault="00716C25" w:rsidP="009F4B9A">
            <w:pPr>
              <w:pStyle w:val="TAL"/>
              <w:keepNext w:val="0"/>
              <w:rPr>
                <w:sz w:val="16"/>
                <w:szCs w:val="16"/>
              </w:rPr>
            </w:pPr>
            <w:r w:rsidRPr="00796D69">
              <w:rPr>
                <w:sz w:val="16"/>
                <w:szCs w:val="16"/>
              </w:rPr>
              <w:t>- R4-1813532</w:t>
            </w:r>
            <w:r w:rsidRPr="00796D69">
              <w:rPr>
                <w:sz w:val="16"/>
                <w:szCs w:val="16"/>
              </w:rPr>
              <w:tab/>
              <w:t>TP to TS 38.141-2: Corrections to Modulation quality test in Clause 6.6.3</w:t>
            </w:r>
          </w:p>
          <w:p w14:paraId="0753F00F" w14:textId="434809B2" w:rsidR="00716C25" w:rsidRPr="00796D69" w:rsidRDefault="00716C25" w:rsidP="009F4B9A">
            <w:pPr>
              <w:pStyle w:val="TAL"/>
              <w:keepNext w:val="0"/>
              <w:rPr>
                <w:sz w:val="16"/>
                <w:szCs w:val="16"/>
              </w:rPr>
            </w:pPr>
            <w:r w:rsidRPr="00796D69">
              <w:rPr>
                <w:sz w:val="16"/>
                <w:szCs w:val="16"/>
              </w:rPr>
              <w:t>- R4-1813754</w:t>
            </w:r>
            <w:r w:rsidRPr="00796D69">
              <w:rPr>
                <w:sz w:val="16"/>
                <w:szCs w:val="16"/>
              </w:rPr>
              <w:tab/>
              <w:t>TP to TS 38.141-2: Radiated performance requirements (8)</w:t>
            </w:r>
          </w:p>
          <w:p w14:paraId="3A2D16CA" w14:textId="5E1AB4CD" w:rsidR="00716C25" w:rsidRPr="00796D69" w:rsidRDefault="00716C25" w:rsidP="009F4B9A">
            <w:pPr>
              <w:pStyle w:val="TAL"/>
              <w:keepNext w:val="0"/>
              <w:rPr>
                <w:sz w:val="16"/>
                <w:szCs w:val="16"/>
              </w:rPr>
            </w:pPr>
            <w:r w:rsidRPr="00796D69">
              <w:rPr>
                <w:sz w:val="16"/>
                <w:szCs w:val="16"/>
              </w:rPr>
              <w:t>- R4-1813877</w:t>
            </w:r>
            <w:r w:rsidRPr="00796D69">
              <w:rPr>
                <w:sz w:val="16"/>
                <w:szCs w:val="16"/>
              </w:rPr>
              <w:tab/>
              <w:t>TP for TS38.141-2: RF channel for BS OTA conformance test</w:t>
            </w:r>
          </w:p>
          <w:p w14:paraId="6ED004B8" w14:textId="166FA5AF" w:rsidR="00716C25" w:rsidRPr="00796D69" w:rsidRDefault="00716C25" w:rsidP="009F4B9A">
            <w:pPr>
              <w:pStyle w:val="TAL"/>
              <w:keepNext w:val="0"/>
              <w:rPr>
                <w:sz w:val="16"/>
                <w:szCs w:val="16"/>
              </w:rPr>
            </w:pPr>
            <w:r w:rsidRPr="00796D69">
              <w:rPr>
                <w:sz w:val="16"/>
                <w:szCs w:val="16"/>
              </w:rPr>
              <w:t>- R4-1813881</w:t>
            </w:r>
            <w:r w:rsidRPr="00796D69">
              <w:rPr>
                <w:sz w:val="16"/>
                <w:szCs w:val="16"/>
              </w:rPr>
              <w:tab/>
              <w:t>TP to TS 38.141-2: Section 4.9.2.3 Data content of PHY channels</w:t>
            </w:r>
          </w:p>
          <w:p w14:paraId="3D51EFAB" w14:textId="498FB043" w:rsidR="00716C25" w:rsidRPr="00796D69" w:rsidRDefault="00716C25" w:rsidP="009F4B9A">
            <w:pPr>
              <w:pStyle w:val="TAL"/>
              <w:keepNext w:val="0"/>
              <w:rPr>
                <w:sz w:val="16"/>
                <w:szCs w:val="16"/>
              </w:rPr>
            </w:pPr>
            <w:r w:rsidRPr="00796D69">
              <w:rPr>
                <w:sz w:val="16"/>
                <w:szCs w:val="16"/>
              </w:rPr>
              <w:t>- R4-1813883</w:t>
            </w:r>
            <w:r w:rsidRPr="00796D69">
              <w:rPr>
                <w:sz w:val="16"/>
                <w:szCs w:val="16"/>
              </w:rPr>
              <w:tab/>
              <w:t>TP to TS 38.141-2: FR2 test model(Section 4.9.3)</w:t>
            </w:r>
          </w:p>
          <w:p w14:paraId="0B645176" w14:textId="492CE9A2" w:rsidR="00716C25" w:rsidRPr="00796D69" w:rsidRDefault="00716C25" w:rsidP="009F4B9A">
            <w:pPr>
              <w:pStyle w:val="TAL"/>
              <w:keepNext w:val="0"/>
              <w:rPr>
                <w:sz w:val="16"/>
                <w:szCs w:val="16"/>
              </w:rPr>
            </w:pPr>
            <w:r w:rsidRPr="00796D69">
              <w:rPr>
                <w:sz w:val="16"/>
                <w:szCs w:val="16"/>
              </w:rPr>
              <w:t>- R4-1813896</w:t>
            </w:r>
            <w:r w:rsidRPr="00796D69">
              <w:rPr>
                <w:sz w:val="16"/>
                <w:szCs w:val="16"/>
              </w:rPr>
              <w:tab/>
              <w:t>TP to TS 38.141-2: Addition of MU for OTA performance requirements for FR1</w:t>
            </w:r>
          </w:p>
          <w:p w14:paraId="2295C348" w14:textId="3292EBFA" w:rsidR="00716C25" w:rsidRPr="00796D69" w:rsidRDefault="00716C25" w:rsidP="009F4B9A">
            <w:pPr>
              <w:pStyle w:val="TAL"/>
              <w:keepNext w:val="0"/>
              <w:rPr>
                <w:sz w:val="16"/>
                <w:szCs w:val="16"/>
              </w:rPr>
            </w:pPr>
            <w:r w:rsidRPr="00796D69">
              <w:rPr>
                <w:sz w:val="16"/>
                <w:szCs w:val="16"/>
              </w:rPr>
              <w:t>- R4-1813899</w:t>
            </w:r>
            <w:r w:rsidRPr="00796D69">
              <w:rPr>
                <w:sz w:val="16"/>
                <w:szCs w:val="16"/>
              </w:rPr>
              <w:tab/>
              <w:t>TP to TS 38.141-2: alignment of directions to be tested for OTA requirements</w:t>
            </w:r>
          </w:p>
          <w:p w14:paraId="66716976" w14:textId="37EE46A2" w:rsidR="00716C25" w:rsidRPr="00796D69" w:rsidRDefault="00716C25" w:rsidP="009F4B9A">
            <w:pPr>
              <w:pStyle w:val="TAL"/>
              <w:keepNext w:val="0"/>
              <w:rPr>
                <w:sz w:val="16"/>
                <w:szCs w:val="16"/>
              </w:rPr>
            </w:pPr>
            <w:r w:rsidRPr="00796D69">
              <w:rPr>
                <w:sz w:val="16"/>
                <w:szCs w:val="16"/>
              </w:rPr>
              <w:t>- R4-1813900</w:t>
            </w:r>
            <w:r w:rsidRPr="00796D69">
              <w:rPr>
                <w:sz w:val="16"/>
                <w:szCs w:val="16"/>
              </w:rPr>
              <w:tab/>
              <w:t>TP to TS 38.141-2 on CLTA definition</w:t>
            </w:r>
          </w:p>
          <w:p w14:paraId="27E7B893" w14:textId="32DD0721" w:rsidR="00716C25" w:rsidRPr="00796D69" w:rsidRDefault="00716C25" w:rsidP="009F4B9A">
            <w:pPr>
              <w:pStyle w:val="TAL"/>
              <w:keepNext w:val="0"/>
              <w:rPr>
                <w:sz w:val="16"/>
                <w:szCs w:val="16"/>
              </w:rPr>
            </w:pPr>
            <w:r w:rsidRPr="00796D69">
              <w:rPr>
                <w:sz w:val="16"/>
                <w:szCs w:val="16"/>
              </w:rPr>
              <w:t>- R4-1813901</w:t>
            </w:r>
            <w:r w:rsidRPr="00796D69">
              <w:rPr>
                <w:sz w:val="16"/>
                <w:szCs w:val="16"/>
              </w:rPr>
              <w:tab/>
              <w:t>TP to TS 38.141-2 on MU and TT corrections for FR1 and FR2</w:t>
            </w:r>
          </w:p>
          <w:p w14:paraId="7FA097AC" w14:textId="17315320" w:rsidR="00716C25" w:rsidRPr="00796D69" w:rsidRDefault="00716C25" w:rsidP="009F4B9A">
            <w:pPr>
              <w:pStyle w:val="TAL"/>
              <w:keepNext w:val="0"/>
              <w:rPr>
                <w:sz w:val="16"/>
                <w:szCs w:val="16"/>
              </w:rPr>
            </w:pPr>
            <w:r w:rsidRPr="00796D69">
              <w:rPr>
                <w:sz w:val="16"/>
                <w:szCs w:val="16"/>
              </w:rPr>
              <w:t>- R4-1813902</w:t>
            </w:r>
            <w:r w:rsidRPr="00796D69">
              <w:rPr>
                <w:sz w:val="16"/>
                <w:szCs w:val="16"/>
              </w:rPr>
              <w:tab/>
              <w:t>TP to TS 38.141-2 on Rx requirement corrections for FR1 and FR2</w:t>
            </w:r>
          </w:p>
          <w:p w14:paraId="4EE78B22" w14:textId="00A1DDC3" w:rsidR="00716C25" w:rsidRPr="00796D69" w:rsidRDefault="00716C25" w:rsidP="009F4B9A">
            <w:pPr>
              <w:pStyle w:val="TAL"/>
              <w:keepNext w:val="0"/>
              <w:rPr>
                <w:sz w:val="16"/>
                <w:szCs w:val="16"/>
              </w:rPr>
            </w:pPr>
            <w:r w:rsidRPr="00796D69">
              <w:rPr>
                <w:sz w:val="16"/>
                <w:szCs w:val="16"/>
              </w:rPr>
              <w:t>- R4-1813903</w:t>
            </w:r>
            <w:r w:rsidRPr="00796D69">
              <w:rPr>
                <w:sz w:val="16"/>
                <w:szCs w:val="16"/>
              </w:rPr>
              <w:tab/>
              <w:t>TP to 38.141-2: Clause 4.6 - correction for manufacturer declaration</w:t>
            </w:r>
          </w:p>
          <w:p w14:paraId="23D175B0" w14:textId="7D1C0CA9" w:rsidR="00716C25" w:rsidRPr="00796D69" w:rsidRDefault="00716C25" w:rsidP="009F4B9A">
            <w:pPr>
              <w:pStyle w:val="TAL"/>
              <w:keepNext w:val="0"/>
              <w:rPr>
                <w:sz w:val="16"/>
                <w:szCs w:val="16"/>
              </w:rPr>
            </w:pPr>
            <w:r w:rsidRPr="00796D69">
              <w:rPr>
                <w:sz w:val="16"/>
                <w:szCs w:val="16"/>
              </w:rPr>
              <w:t>- R4-1813907</w:t>
            </w:r>
            <w:r w:rsidRPr="00796D69">
              <w:rPr>
                <w:sz w:val="16"/>
                <w:szCs w:val="16"/>
              </w:rPr>
              <w:tab/>
              <w:t>TP to TS 38.141-2: frequency range for the inband blocking requirement for FR2</w:t>
            </w:r>
          </w:p>
          <w:p w14:paraId="359CAEB7" w14:textId="3E6CD242" w:rsidR="00716C25" w:rsidRPr="00796D69" w:rsidRDefault="00716C25" w:rsidP="009F4B9A">
            <w:pPr>
              <w:pStyle w:val="TAL"/>
              <w:keepNext w:val="0"/>
              <w:rPr>
                <w:sz w:val="16"/>
                <w:szCs w:val="16"/>
              </w:rPr>
            </w:pPr>
            <w:r w:rsidRPr="00796D69">
              <w:rPr>
                <w:sz w:val="16"/>
                <w:szCs w:val="16"/>
              </w:rPr>
              <w:t>- R4-1813908</w:t>
            </w:r>
            <w:r w:rsidRPr="00796D69">
              <w:rPr>
                <w:sz w:val="16"/>
                <w:szCs w:val="16"/>
              </w:rPr>
              <w:tab/>
              <w:t>TP to TS 38.141-2 – adding TRP measurement grids to the annex</w:t>
            </w:r>
          </w:p>
          <w:p w14:paraId="56E76AC9" w14:textId="75A1F0A0" w:rsidR="00716C25" w:rsidRPr="00796D69" w:rsidRDefault="00716C25" w:rsidP="009F4B9A">
            <w:pPr>
              <w:pStyle w:val="TAL"/>
              <w:keepNext w:val="0"/>
              <w:rPr>
                <w:sz w:val="16"/>
                <w:szCs w:val="16"/>
              </w:rPr>
            </w:pPr>
            <w:r w:rsidRPr="00796D69">
              <w:rPr>
                <w:sz w:val="16"/>
                <w:szCs w:val="16"/>
              </w:rPr>
              <w:t>- R4-1813911</w:t>
            </w:r>
            <w:r w:rsidRPr="00796D69">
              <w:rPr>
                <w:sz w:val="16"/>
                <w:szCs w:val="16"/>
              </w:rPr>
              <w:tab/>
              <w:t>TP to TS 38.141-2: Update for NR BS occupied bandwidth requirement (6.7.2)</w:t>
            </w:r>
          </w:p>
          <w:p w14:paraId="06F885BA" w14:textId="30173190" w:rsidR="00716C25" w:rsidRPr="00796D69" w:rsidRDefault="00716C25" w:rsidP="009F4B9A">
            <w:pPr>
              <w:pStyle w:val="TAL"/>
              <w:keepNext w:val="0"/>
              <w:rPr>
                <w:sz w:val="16"/>
                <w:szCs w:val="16"/>
              </w:rPr>
            </w:pPr>
            <w:r w:rsidRPr="00796D69">
              <w:rPr>
                <w:sz w:val="16"/>
                <w:szCs w:val="16"/>
              </w:rPr>
              <w:t>- R4-1813912</w:t>
            </w:r>
            <w:r w:rsidRPr="00796D69">
              <w:rPr>
                <w:sz w:val="16"/>
                <w:szCs w:val="16"/>
              </w:rPr>
              <w:tab/>
              <w:t>TP to 38.141-2: Corrections to OTA co-location spurious emission (6.7.5 and E.1.3)</w:t>
            </w:r>
          </w:p>
          <w:p w14:paraId="072EE8D8" w14:textId="02125A91" w:rsidR="00716C25" w:rsidRPr="00796D69" w:rsidRDefault="00716C25" w:rsidP="009F4B9A">
            <w:pPr>
              <w:pStyle w:val="TAL"/>
              <w:keepNext w:val="0"/>
              <w:rPr>
                <w:sz w:val="16"/>
                <w:szCs w:val="16"/>
              </w:rPr>
            </w:pPr>
            <w:r w:rsidRPr="00796D69">
              <w:rPr>
                <w:sz w:val="16"/>
                <w:szCs w:val="16"/>
              </w:rPr>
              <w:t>- R4-1813913</w:t>
            </w:r>
            <w:r w:rsidRPr="00796D69">
              <w:rPr>
                <w:sz w:val="16"/>
                <w:szCs w:val="16"/>
              </w:rPr>
              <w:tab/>
              <w:t>TP to 38.141-2: Corrections to OTA transmitter intermodulation in sub-clause 6.8 and Annex E.1.5</w:t>
            </w:r>
          </w:p>
          <w:p w14:paraId="2DA769C1" w14:textId="7570E635" w:rsidR="00716C25" w:rsidRPr="00796D69" w:rsidRDefault="00716C25" w:rsidP="009F4B9A">
            <w:pPr>
              <w:pStyle w:val="TAL"/>
              <w:keepNext w:val="0"/>
              <w:rPr>
                <w:sz w:val="16"/>
                <w:szCs w:val="16"/>
              </w:rPr>
            </w:pPr>
            <w:r w:rsidRPr="00796D69">
              <w:rPr>
                <w:sz w:val="16"/>
                <w:szCs w:val="16"/>
              </w:rPr>
              <w:t>- R4-1813914</w:t>
            </w:r>
            <w:r w:rsidRPr="00796D69">
              <w:rPr>
                <w:sz w:val="16"/>
                <w:szCs w:val="16"/>
              </w:rPr>
              <w:tab/>
              <w:t>TP to TS 38.141-2: Correction of the RX intermodulation interferer</w:t>
            </w:r>
          </w:p>
          <w:p w14:paraId="0A90EF4D" w14:textId="776EC319" w:rsidR="00716C25" w:rsidRPr="00796D69" w:rsidRDefault="00716C25" w:rsidP="009F4B9A">
            <w:pPr>
              <w:pStyle w:val="TAL"/>
              <w:keepNext w:val="0"/>
              <w:rPr>
                <w:sz w:val="16"/>
                <w:szCs w:val="16"/>
              </w:rPr>
            </w:pPr>
            <w:r w:rsidRPr="00796D69">
              <w:rPr>
                <w:sz w:val="16"/>
                <w:szCs w:val="16"/>
              </w:rPr>
              <w:t>- R4-1813915</w:t>
            </w:r>
            <w:r w:rsidRPr="00796D69">
              <w:rPr>
                <w:sz w:val="16"/>
                <w:szCs w:val="16"/>
              </w:rPr>
              <w:tab/>
              <w:t>TP to TS 38.141-2: In-channel selectivity (7.9)</w:t>
            </w:r>
          </w:p>
          <w:p w14:paraId="75391CCF" w14:textId="08D1EC2B" w:rsidR="00716C25" w:rsidRPr="00796D69" w:rsidRDefault="00716C25" w:rsidP="009F4B9A">
            <w:pPr>
              <w:pStyle w:val="TAL"/>
              <w:keepNext w:val="0"/>
              <w:rPr>
                <w:sz w:val="16"/>
                <w:szCs w:val="16"/>
              </w:rPr>
            </w:pPr>
            <w:r w:rsidRPr="00796D69">
              <w:rPr>
                <w:sz w:val="16"/>
                <w:szCs w:val="16"/>
              </w:rPr>
              <w:t>- R4-1813993</w:t>
            </w:r>
            <w:r w:rsidRPr="00796D69">
              <w:rPr>
                <w:sz w:val="16"/>
                <w:szCs w:val="16"/>
              </w:rPr>
              <w:tab/>
              <w:t>TP to TS 38.141-2: Radiated performance requirements for CP-OFDM based PUSCH</w:t>
            </w:r>
          </w:p>
          <w:p w14:paraId="2B13281D" w14:textId="4E8C9F5F" w:rsidR="00716C25" w:rsidRPr="00796D69" w:rsidRDefault="00716C25" w:rsidP="009F4B9A">
            <w:pPr>
              <w:pStyle w:val="TAL"/>
              <w:keepNext w:val="0"/>
              <w:rPr>
                <w:sz w:val="16"/>
                <w:szCs w:val="16"/>
              </w:rPr>
            </w:pPr>
            <w:r w:rsidRPr="00796D69">
              <w:rPr>
                <w:sz w:val="16"/>
                <w:szCs w:val="16"/>
              </w:rPr>
              <w:t>- R4-1814074</w:t>
            </w:r>
            <w:r w:rsidRPr="00796D69">
              <w:rPr>
                <w:sz w:val="16"/>
                <w:szCs w:val="16"/>
              </w:rPr>
              <w:tab/>
              <w:t>TP to TS 38.141-2: Corrections on OTA transmit ON/OFF power</w:t>
            </w:r>
          </w:p>
          <w:p w14:paraId="18F69E34" w14:textId="2A786742" w:rsidR="00716C25" w:rsidRPr="00796D69" w:rsidRDefault="00716C25" w:rsidP="009F4B9A">
            <w:pPr>
              <w:pStyle w:val="TAL"/>
              <w:keepNext w:val="0"/>
              <w:rPr>
                <w:sz w:val="16"/>
                <w:szCs w:val="16"/>
              </w:rPr>
            </w:pPr>
            <w:r w:rsidRPr="00796D69">
              <w:rPr>
                <w:sz w:val="16"/>
                <w:szCs w:val="16"/>
              </w:rPr>
              <w:t>- R4-1814078</w:t>
            </w:r>
            <w:r w:rsidRPr="00796D69">
              <w:rPr>
                <w:sz w:val="16"/>
                <w:szCs w:val="16"/>
              </w:rPr>
              <w:tab/>
              <w:t>TP to TS38.141-2: OTA CACLR absolute limits (6.7.3)</w:t>
            </w:r>
          </w:p>
          <w:p w14:paraId="481FF72C" w14:textId="7AA12AF1" w:rsidR="00716C25" w:rsidRPr="00796D69" w:rsidRDefault="00716C25" w:rsidP="009F4B9A">
            <w:pPr>
              <w:pStyle w:val="TAL"/>
              <w:keepNext w:val="0"/>
              <w:rPr>
                <w:sz w:val="16"/>
                <w:szCs w:val="16"/>
              </w:rPr>
            </w:pPr>
            <w:r w:rsidRPr="00796D69">
              <w:rPr>
                <w:sz w:val="16"/>
                <w:szCs w:val="16"/>
              </w:rPr>
              <w:t>- R4-1814080</w:t>
            </w:r>
            <w:r w:rsidRPr="00796D69">
              <w:rPr>
                <w:sz w:val="16"/>
                <w:szCs w:val="16"/>
              </w:rPr>
              <w:tab/>
              <w:t>TP to TS 38.141-2: OTA declarations numbering and cross-referencing</w:t>
            </w:r>
          </w:p>
          <w:p w14:paraId="0D5A3B5D" w14:textId="465B5CB5" w:rsidR="00716C25" w:rsidRPr="00796D69" w:rsidRDefault="00716C25" w:rsidP="009F4B9A">
            <w:pPr>
              <w:pStyle w:val="TAL"/>
              <w:keepNext w:val="0"/>
              <w:rPr>
                <w:sz w:val="16"/>
                <w:szCs w:val="16"/>
              </w:rPr>
            </w:pPr>
            <w:r w:rsidRPr="00796D69">
              <w:rPr>
                <w:sz w:val="16"/>
                <w:szCs w:val="16"/>
              </w:rPr>
              <w:t>- R4-1814120</w:t>
            </w:r>
            <w:r w:rsidRPr="00796D69">
              <w:rPr>
                <w:sz w:val="16"/>
                <w:szCs w:val="16"/>
              </w:rPr>
              <w:tab/>
              <w:t>TP to TS 38.141-2: Correction on the FRCs in Annex A1 and A2</w:t>
            </w:r>
          </w:p>
          <w:p w14:paraId="59A4133C" w14:textId="5F104850" w:rsidR="00716C25" w:rsidRPr="00796D69" w:rsidRDefault="00716C25" w:rsidP="009F4B9A">
            <w:pPr>
              <w:pStyle w:val="TAL"/>
              <w:keepNext w:val="0"/>
              <w:rPr>
                <w:sz w:val="16"/>
                <w:szCs w:val="16"/>
              </w:rPr>
            </w:pPr>
            <w:r w:rsidRPr="00796D69">
              <w:rPr>
                <w:sz w:val="16"/>
                <w:szCs w:val="16"/>
              </w:rPr>
              <w:t>- R4-1814193</w:t>
            </w:r>
            <w:r w:rsidRPr="00796D69">
              <w:rPr>
                <w:sz w:val="16"/>
                <w:szCs w:val="16"/>
              </w:rPr>
              <w:tab/>
              <w:t>TP to TS38.141-2: OTA UEM(Section 6.7.4)</w:t>
            </w:r>
          </w:p>
          <w:p w14:paraId="0682C456" w14:textId="7108EF48" w:rsidR="00716C25" w:rsidRPr="00796D69" w:rsidRDefault="00716C25" w:rsidP="009F4B9A">
            <w:pPr>
              <w:pStyle w:val="TAL"/>
              <w:keepNext w:val="0"/>
              <w:rPr>
                <w:sz w:val="16"/>
                <w:szCs w:val="16"/>
              </w:rPr>
            </w:pPr>
            <w:r w:rsidRPr="00796D69">
              <w:rPr>
                <w:sz w:val="16"/>
                <w:szCs w:val="16"/>
              </w:rPr>
              <w:t>- R4-1814250</w:t>
            </w:r>
            <w:r w:rsidRPr="00796D69">
              <w:rPr>
                <w:sz w:val="16"/>
                <w:szCs w:val="16"/>
              </w:rPr>
              <w:tab/>
              <w:t>TP to TS 38.141-2: operating bands applicable for spurious emissions testing above 12.75 GHz</w:t>
            </w:r>
          </w:p>
          <w:p w14:paraId="61B2BB0E" w14:textId="5E8442DA" w:rsidR="00716C25" w:rsidRPr="00796D69" w:rsidRDefault="00716C25" w:rsidP="009F4B9A">
            <w:pPr>
              <w:pStyle w:val="TAL"/>
              <w:keepNext w:val="0"/>
              <w:rPr>
                <w:sz w:val="16"/>
                <w:szCs w:val="16"/>
              </w:rPr>
            </w:pPr>
            <w:r w:rsidRPr="00796D69">
              <w:rPr>
                <w:sz w:val="16"/>
                <w:szCs w:val="16"/>
              </w:rPr>
              <w:t>- R4-1814251</w:t>
            </w:r>
            <w:r w:rsidRPr="00796D69">
              <w:rPr>
                <w:sz w:val="16"/>
                <w:szCs w:val="16"/>
              </w:rPr>
              <w:tab/>
              <w:t>TP to TS 38.141-2: correction for the narrowest supported CHBW and SCS</w:t>
            </w:r>
          </w:p>
          <w:p w14:paraId="20BF018C" w14:textId="4065AD6A" w:rsidR="00716C25" w:rsidRPr="00796D69" w:rsidRDefault="00716C25" w:rsidP="009F4B9A">
            <w:pPr>
              <w:pStyle w:val="TAL"/>
              <w:keepNext w:val="0"/>
              <w:rPr>
                <w:sz w:val="16"/>
                <w:szCs w:val="16"/>
              </w:rPr>
            </w:pPr>
            <w:r w:rsidRPr="00796D69">
              <w:rPr>
                <w:sz w:val="16"/>
                <w:szCs w:val="16"/>
              </w:rPr>
              <w:t>- R4-1814253</w:t>
            </w:r>
            <w:r w:rsidRPr="00796D69">
              <w:rPr>
                <w:sz w:val="16"/>
                <w:szCs w:val="16"/>
              </w:rPr>
              <w:tab/>
              <w:t>TP to TS 38.141-2: Improvement of out-of-band blocking requirement in sub-clause 7.6</w:t>
            </w:r>
          </w:p>
          <w:p w14:paraId="6DD66A5A" w14:textId="31501A41" w:rsidR="003565EF" w:rsidRPr="00796D69" w:rsidRDefault="00716C25" w:rsidP="009F4B9A">
            <w:pPr>
              <w:pStyle w:val="TAL"/>
              <w:keepNext w:val="0"/>
              <w:rPr>
                <w:sz w:val="16"/>
                <w:szCs w:val="16"/>
              </w:rPr>
            </w:pPr>
            <w:r w:rsidRPr="00796D69">
              <w:rPr>
                <w:sz w:val="16"/>
                <w:szCs w:val="16"/>
              </w:rPr>
              <w:t>- R4-1814254</w:t>
            </w:r>
            <w:r w:rsidRPr="00796D69">
              <w:rPr>
                <w:sz w:val="16"/>
                <w:szCs w:val="16"/>
              </w:rPr>
              <w:tab/>
              <w:t>TP to TS 38.141-2 on CLTA related MU</w:t>
            </w:r>
          </w:p>
        </w:tc>
        <w:tc>
          <w:tcPr>
            <w:tcW w:w="708" w:type="dxa"/>
            <w:shd w:val="solid" w:color="FFFFFF" w:fill="auto"/>
          </w:tcPr>
          <w:p w14:paraId="55BB0125" w14:textId="38C5B4A6" w:rsidR="003565EF" w:rsidRPr="00796D69" w:rsidRDefault="003565EF" w:rsidP="009F4B9A">
            <w:pPr>
              <w:pStyle w:val="TAC"/>
              <w:keepNext w:val="0"/>
              <w:rPr>
                <w:sz w:val="16"/>
                <w:szCs w:val="16"/>
              </w:rPr>
            </w:pPr>
            <w:r w:rsidRPr="00796D69">
              <w:rPr>
                <w:sz w:val="16"/>
                <w:szCs w:val="16"/>
              </w:rPr>
              <w:lastRenderedPageBreak/>
              <w:t>1.1.0</w:t>
            </w:r>
          </w:p>
        </w:tc>
      </w:tr>
      <w:tr w:rsidR="00796D69" w:rsidRPr="00796D69" w14:paraId="2330E063" w14:textId="77777777" w:rsidTr="00796D69">
        <w:tc>
          <w:tcPr>
            <w:tcW w:w="800" w:type="dxa"/>
            <w:shd w:val="solid" w:color="FFFFFF" w:fill="auto"/>
          </w:tcPr>
          <w:p w14:paraId="5BA73E1F" w14:textId="518A688C" w:rsidR="004744FB" w:rsidRPr="00796D69" w:rsidRDefault="00B25A17" w:rsidP="009F4B9A">
            <w:pPr>
              <w:pStyle w:val="TAC"/>
              <w:keepNext w:val="0"/>
              <w:rPr>
                <w:sz w:val="16"/>
                <w:szCs w:val="16"/>
              </w:rPr>
            </w:pPr>
            <w:r w:rsidRPr="00796D69">
              <w:rPr>
                <w:sz w:val="16"/>
                <w:szCs w:val="16"/>
              </w:rPr>
              <w:t>2018-</w:t>
            </w:r>
            <w:r w:rsidR="004744FB" w:rsidRPr="00796D69">
              <w:rPr>
                <w:sz w:val="16"/>
                <w:szCs w:val="16"/>
              </w:rPr>
              <w:t>11</w:t>
            </w:r>
          </w:p>
        </w:tc>
        <w:tc>
          <w:tcPr>
            <w:tcW w:w="800" w:type="dxa"/>
            <w:shd w:val="solid" w:color="FFFFFF" w:fill="auto"/>
          </w:tcPr>
          <w:p w14:paraId="3A070A1F" w14:textId="2C0C27AC" w:rsidR="004744FB" w:rsidRPr="00796D69" w:rsidRDefault="00B25A17" w:rsidP="009F4B9A">
            <w:pPr>
              <w:pStyle w:val="TAC"/>
              <w:keepNext w:val="0"/>
              <w:rPr>
                <w:sz w:val="16"/>
                <w:szCs w:val="16"/>
              </w:rPr>
            </w:pPr>
            <w:r w:rsidRPr="00796D69">
              <w:rPr>
                <w:sz w:val="16"/>
                <w:szCs w:val="16"/>
              </w:rPr>
              <w:t>RAN4#</w:t>
            </w:r>
            <w:r w:rsidR="004744FB" w:rsidRPr="00796D69">
              <w:rPr>
                <w:sz w:val="16"/>
                <w:szCs w:val="16"/>
              </w:rPr>
              <w:t>89</w:t>
            </w:r>
          </w:p>
        </w:tc>
        <w:tc>
          <w:tcPr>
            <w:tcW w:w="998" w:type="dxa"/>
            <w:shd w:val="solid" w:color="FFFFFF" w:fill="auto"/>
          </w:tcPr>
          <w:p w14:paraId="349A6752" w14:textId="77777777" w:rsidR="004744FB" w:rsidRPr="00796D69" w:rsidRDefault="004744FB" w:rsidP="009F4B9A">
            <w:pPr>
              <w:pStyle w:val="TAC"/>
              <w:keepNext w:val="0"/>
              <w:rPr>
                <w:sz w:val="16"/>
                <w:szCs w:val="16"/>
              </w:rPr>
            </w:pPr>
            <w:r w:rsidRPr="00796D69">
              <w:rPr>
                <w:sz w:val="16"/>
                <w:szCs w:val="16"/>
              </w:rPr>
              <w:t>R4-1816288</w:t>
            </w:r>
          </w:p>
          <w:p w14:paraId="227A8078" w14:textId="77777777" w:rsidR="004744FB" w:rsidRPr="00796D69" w:rsidRDefault="004744FB" w:rsidP="009F4B9A">
            <w:pPr>
              <w:pStyle w:val="TAC"/>
              <w:keepNext w:val="0"/>
              <w:rPr>
                <w:sz w:val="16"/>
                <w:szCs w:val="16"/>
              </w:rPr>
            </w:pPr>
            <w:r w:rsidRPr="00796D69">
              <w:rPr>
                <w:sz w:val="16"/>
                <w:szCs w:val="16"/>
              </w:rPr>
              <w:t>R4-1814444</w:t>
            </w:r>
          </w:p>
          <w:p w14:paraId="509F409A" w14:textId="77777777" w:rsidR="004744FB" w:rsidRPr="00796D69" w:rsidRDefault="004744FB" w:rsidP="009F4B9A">
            <w:pPr>
              <w:pStyle w:val="TAC"/>
              <w:keepNext w:val="0"/>
              <w:rPr>
                <w:sz w:val="16"/>
                <w:szCs w:val="16"/>
              </w:rPr>
            </w:pPr>
            <w:r w:rsidRPr="00796D69">
              <w:rPr>
                <w:sz w:val="16"/>
                <w:szCs w:val="16"/>
              </w:rPr>
              <w:t>R4-1814504</w:t>
            </w:r>
          </w:p>
          <w:p w14:paraId="087E38F4" w14:textId="77777777" w:rsidR="004744FB" w:rsidRPr="00796D69" w:rsidRDefault="004744FB" w:rsidP="009F4B9A">
            <w:pPr>
              <w:pStyle w:val="TAC"/>
              <w:keepNext w:val="0"/>
              <w:rPr>
                <w:sz w:val="16"/>
                <w:szCs w:val="16"/>
              </w:rPr>
            </w:pPr>
            <w:r w:rsidRPr="00796D69">
              <w:rPr>
                <w:sz w:val="16"/>
                <w:szCs w:val="16"/>
              </w:rPr>
              <w:t>R4-1814622</w:t>
            </w:r>
          </w:p>
          <w:p w14:paraId="6D5B966B" w14:textId="77777777" w:rsidR="004744FB" w:rsidRPr="00796D69" w:rsidRDefault="004744FB" w:rsidP="009F4B9A">
            <w:pPr>
              <w:pStyle w:val="TAC"/>
              <w:keepNext w:val="0"/>
              <w:rPr>
                <w:sz w:val="16"/>
                <w:szCs w:val="16"/>
              </w:rPr>
            </w:pPr>
            <w:r w:rsidRPr="00796D69">
              <w:rPr>
                <w:sz w:val="16"/>
                <w:szCs w:val="16"/>
              </w:rPr>
              <w:t>R4-1815005</w:t>
            </w:r>
          </w:p>
          <w:p w14:paraId="6DA68666" w14:textId="77777777" w:rsidR="004744FB" w:rsidRPr="00796D69" w:rsidRDefault="004744FB" w:rsidP="009F4B9A">
            <w:pPr>
              <w:pStyle w:val="TAC"/>
              <w:keepNext w:val="0"/>
              <w:rPr>
                <w:sz w:val="16"/>
                <w:szCs w:val="16"/>
              </w:rPr>
            </w:pPr>
            <w:r w:rsidRPr="00796D69">
              <w:rPr>
                <w:sz w:val="16"/>
                <w:szCs w:val="16"/>
              </w:rPr>
              <w:t>R4-1815268</w:t>
            </w:r>
          </w:p>
          <w:p w14:paraId="287ED6E4" w14:textId="77777777" w:rsidR="004744FB" w:rsidRPr="00796D69" w:rsidRDefault="004744FB" w:rsidP="009F4B9A">
            <w:pPr>
              <w:pStyle w:val="TAC"/>
              <w:keepNext w:val="0"/>
              <w:rPr>
                <w:sz w:val="16"/>
                <w:szCs w:val="16"/>
              </w:rPr>
            </w:pPr>
            <w:r w:rsidRPr="00796D69">
              <w:rPr>
                <w:sz w:val="16"/>
                <w:szCs w:val="16"/>
              </w:rPr>
              <w:t>R4-1815304</w:t>
            </w:r>
          </w:p>
          <w:p w14:paraId="2506A898" w14:textId="77777777" w:rsidR="004744FB" w:rsidRPr="00796D69" w:rsidRDefault="004744FB" w:rsidP="009F4B9A">
            <w:pPr>
              <w:pStyle w:val="TAC"/>
              <w:keepNext w:val="0"/>
              <w:rPr>
                <w:sz w:val="16"/>
                <w:szCs w:val="16"/>
              </w:rPr>
            </w:pPr>
            <w:r w:rsidRPr="00796D69">
              <w:rPr>
                <w:sz w:val="16"/>
                <w:szCs w:val="16"/>
              </w:rPr>
              <w:t>R4-1815305</w:t>
            </w:r>
          </w:p>
          <w:p w14:paraId="0B7E98CD" w14:textId="77777777" w:rsidR="004744FB" w:rsidRPr="00796D69" w:rsidRDefault="004744FB" w:rsidP="009F4B9A">
            <w:pPr>
              <w:pStyle w:val="TAC"/>
              <w:keepNext w:val="0"/>
              <w:rPr>
                <w:sz w:val="16"/>
                <w:szCs w:val="16"/>
              </w:rPr>
            </w:pPr>
            <w:r w:rsidRPr="00796D69">
              <w:rPr>
                <w:sz w:val="16"/>
                <w:szCs w:val="16"/>
              </w:rPr>
              <w:t>R4-1815330</w:t>
            </w:r>
          </w:p>
          <w:p w14:paraId="12B8B230" w14:textId="77777777" w:rsidR="004744FB" w:rsidRPr="00796D69" w:rsidRDefault="004744FB" w:rsidP="009F4B9A">
            <w:pPr>
              <w:pStyle w:val="TAC"/>
              <w:keepNext w:val="0"/>
              <w:rPr>
                <w:sz w:val="16"/>
                <w:szCs w:val="16"/>
              </w:rPr>
            </w:pPr>
            <w:r w:rsidRPr="00796D69">
              <w:rPr>
                <w:sz w:val="16"/>
                <w:szCs w:val="16"/>
              </w:rPr>
              <w:t>R4-1815375</w:t>
            </w:r>
          </w:p>
          <w:p w14:paraId="52989A60" w14:textId="77777777" w:rsidR="004744FB" w:rsidRPr="00796D69" w:rsidRDefault="004744FB" w:rsidP="009F4B9A">
            <w:pPr>
              <w:pStyle w:val="TAC"/>
              <w:keepNext w:val="0"/>
              <w:rPr>
                <w:sz w:val="16"/>
                <w:szCs w:val="16"/>
              </w:rPr>
            </w:pPr>
            <w:r w:rsidRPr="00796D69">
              <w:rPr>
                <w:sz w:val="16"/>
                <w:szCs w:val="16"/>
              </w:rPr>
              <w:t>R4-1815381</w:t>
            </w:r>
          </w:p>
          <w:p w14:paraId="436744E5" w14:textId="77777777" w:rsidR="004744FB" w:rsidRPr="00796D69" w:rsidRDefault="004744FB" w:rsidP="009F4B9A">
            <w:pPr>
              <w:pStyle w:val="TAC"/>
              <w:keepNext w:val="0"/>
              <w:rPr>
                <w:sz w:val="16"/>
                <w:szCs w:val="16"/>
              </w:rPr>
            </w:pPr>
            <w:r w:rsidRPr="00796D69">
              <w:rPr>
                <w:sz w:val="16"/>
                <w:szCs w:val="16"/>
              </w:rPr>
              <w:t>R4-1815686</w:t>
            </w:r>
          </w:p>
          <w:p w14:paraId="6BCACDDF" w14:textId="77777777" w:rsidR="004744FB" w:rsidRPr="00796D69" w:rsidRDefault="004744FB" w:rsidP="009F4B9A">
            <w:pPr>
              <w:pStyle w:val="TAC"/>
              <w:keepNext w:val="0"/>
              <w:rPr>
                <w:sz w:val="16"/>
                <w:szCs w:val="16"/>
              </w:rPr>
            </w:pPr>
            <w:r w:rsidRPr="00796D69">
              <w:rPr>
                <w:sz w:val="16"/>
                <w:szCs w:val="16"/>
              </w:rPr>
              <w:t>R4-1815689</w:t>
            </w:r>
          </w:p>
          <w:p w14:paraId="5E48C531" w14:textId="77777777" w:rsidR="004744FB" w:rsidRPr="00796D69" w:rsidRDefault="004744FB" w:rsidP="009F4B9A">
            <w:pPr>
              <w:pStyle w:val="TAC"/>
              <w:keepNext w:val="0"/>
              <w:rPr>
                <w:sz w:val="16"/>
                <w:szCs w:val="16"/>
              </w:rPr>
            </w:pPr>
            <w:r w:rsidRPr="00796D69">
              <w:rPr>
                <w:sz w:val="16"/>
                <w:szCs w:val="16"/>
              </w:rPr>
              <w:t>R4-1815963</w:t>
            </w:r>
          </w:p>
          <w:p w14:paraId="28C1D945" w14:textId="77777777" w:rsidR="004744FB" w:rsidRPr="00796D69" w:rsidRDefault="004744FB" w:rsidP="009F4B9A">
            <w:pPr>
              <w:pStyle w:val="TAC"/>
              <w:keepNext w:val="0"/>
              <w:rPr>
                <w:sz w:val="16"/>
                <w:szCs w:val="16"/>
              </w:rPr>
            </w:pPr>
            <w:r w:rsidRPr="00796D69">
              <w:rPr>
                <w:sz w:val="16"/>
                <w:szCs w:val="16"/>
              </w:rPr>
              <w:t>R4-1816277</w:t>
            </w:r>
          </w:p>
          <w:p w14:paraId="2FB8F832" w14:textId="77777777" w:rsidR="004744FB" w:rsidRPr="00796D69" w:rsidRDefault="004744FB" w:rsidP="009F4B9A">
            <w:pPr>
              <w:pStyle w:val="TAC"/>
              <w:keepNext w:val="0"/>
              <w:rPr>
                <w:sz w:val="16"/>
                <w:szCs w:val="16"/>
              </w:rPr>
            </w:pPr>
            <w:r w:rsidRPr="00796D69">
              <w:rPr>
                <w:sz w:val="16"/>
                <w:szCs w:val="16"/>
              </w:rPr>
              <w:t>R4-1816290</w:t>
            </w:r>
          </w:p>
          <w:p w14:paraId="66165E9E" w14:textId="77777777" w:rsidR="004744FB" w:rsidRPr="00796D69" w:rsidRDefault="004744FB" w:rsidP="009F4B9A">
            <w:pPr>
              <w:pStyle w:val="TAC"/>
              <w:keepNext w:val="0"/>
              <w:rPr>
                <w:sz w:val="16"/>
                <w:szCs w:val="16"/>
              </w:rPr>
            </w:pPr>
            <w:r w:rsidRPr="00796D69">
              <w:rPr>
                <w:sz w:val="16"/>
                <w:szCs w:val="16"/>
              </w:rPr>
              <w:lastRenderedPageBreak/>
              <w:t>R4-1816291</w:t>
            </w:r>
          </w:p>
          <w:p w14:paraId="0338C60B" w14:textId="77777777" w:rsidR="004744FB" w:rsidRPr="00796D69" w:rsidRDefault="004744FB" w:rsidP="009F4B9A">
            <w:pPr>
              <w:pStyle w:val="TAC"/>
              <w:keepNext w:val="0"/>
              <w:rPr>
                <w:sz w:val="16"/>
                <w:szCs w:val="16"/>
              </w:rPr>
            </w:pPr>
            <w:r w:rsidRPr="00796D69">
              <w:rPr>
                <w:sz w:val="16"/>
                <w:szCs w:val="16"/>
              </w:rPr>
              <w:t>R4-1816292</w:t>
            </w:r>
          </w:p>
          <w:p w14:paraId="34124407" w14:textId="77777777" w:rsidR="004744FB" w:rsidRPr="00796D69" w:rsidRDefault="004744FB" w:rsidP="009F4B9A">
            <w:pPr>
              <w:pStyle w:val="TAC"/>
              <w:keepNext w:val="0"/>
              <w:rPr>
                <w:sz w:val="16"/>
                <w:szCs w:val="16"/>
              </w:rPr>
            </w:pPr>
            <w:r w:rsidRPr="00796D69">
              <w:rPr>
                <w:sz w:val="16"/>
                <w:szCs w:val="16"/>
              </w:rPr>
              <w:t>R4-1816293</w:t>
            </w:r>
          </w:p>
          <w:p w14:paraId="3BC88495" w14:textId="77777777" w:rsidR="004744FB" w:rsidRPr="00796D69" w:rsidRDefault="004744FB" w:rsidP="009F4B9A">
            <w:pPr>
              <w:pStyle w:val="TAC"/>
              <w:keepNext w:val="0"/>
              <w:rPr>
                <w:sz w:val="16"/>
                <w:szCs w:val="16"/>
              </w:rPr>
            </w:pPr>
            <w:r w:rsidRPr="00796D69">
              <w:rPr>
                <w:sz w:val="16"/>
                <w:szCs w:val="16"/>
              </w:rPr>
              <w:t>R4-1816294</w:t>
            </w:r>
          </w:p>
          <w:p w14:paraId="16930FEA" w14:textId="77777777" w:rsidR="004744FB" w:rsidRPr="00796D69" w:rsidRDefault="004744FB" w:rsidP="009F4B9A">
            <w:pPr>
              <w:pStyle w:val="TAC"/>
              <w:keepNext w:val="0"/>
              <w:rPr>
                <w:sz w:val="16"/>
                <w:szCs w:val="16"/>
              </w:rPr>
            </w:pPr>
            <w:r w:rsidRPr="00796D69">
              <w:rPr>
                <w:sz w:val="16"/>
                <w:szCs w:val="16"/>
              </w:rPr>
              <w:t>R4-1816295</w:t>
            </w:r>
          </w:p>
          <w:p w14:paraId="22D637EF" w14:textId="77777777" w:rsidR="004744FB" w:rsidRPr="00796D69" w:rsidRDefault="004744FB" w:rsidP="009F4B9A">
            <w:pPr>
              <w:pStyle w:val="TAC"/>
              <w:keepNext w:val="0"/>
              <w:rPr>
                <w:sz w:val="16"/>
                <w:szCs w:val="16"/>
              </w:rPr>
            </w:pPr>
            <w:r w:rsidRPr="00796D69">
              <w:rPr>
                <w:sz w:val="16"/>
                <w:szCs w:val="16"/>
              </w:rPr>
              <w:t>R4-1816296</w:t>
            </w:r>
          </w:p>
          <w:p w14:paraId="0F2CA0F2" w14:textId="77777777" w:rsidR="004744FB" w:rsidRPr="00796D69" w:rsidRDefault="004744FB" w:rsidP="009F4B9A">
            <w:pPr>
              <w:pStyle w:val="TAC"/>
              <w:keepNext w:val="0"/>
              <w:rPr>
                <w:sz w:val="16"/>
                <w:szCs w:val="16"/>
              </w:rPr>
            </w:pPr>
            <w:r w:rsidRPr="00796D69">
              <w:rPr>
                <w:sz w:val="16"/>
                <w:szCs w:val="16"/>
              </w:rPr>
              <w:t>R4-1816297</w:t>
            </w:r>
          </w:p>
          <w:p w14:paraId="3E272494" w14:textId="77777777" w:rsidR="004744FB" w:rsidRPr="00796D69" w:rsidRDefault="004744FB" w:rsidP="009F4B9A">
            <w:pPr>
              <w:pStyle w:val="TAC"/>
              <w:keepNext w:val="0"/>
              <w:rPr>
                <w:sz w:val="16"/>
                <w:szCs w:val="16"/>
              </w:rPr>
            </w:pPr>
            <w:r w:rsidRPr="00796D69">
              <w:rPr>
                <w:sz w:val="16"/>
                <w:szCs w:val="16"/>
              </w:rPr>
              <w:t>R4-1816298</w:t>
            </w:r>
          </w:p>
          <w:p w14:paraId="7EB3123C" w14:textId="77777777" w:rsidR="004744FB" w:rsidRPr="00796D69" w:rsidRDefault="004744FB" w:rsidP="009F4B9A">
            <w:pPr>
              <w:pStyle w:val="TAC"/>
              <w:keepNext w:val="0"/>
              <w:rPr>
                <w:sz w:val="16"/>
                <w:szCs w:val="16"/>
              </w:rPr>
            </w:pPr>
            <w:r w:rsidRPr="00796D69">
              <w:rPr>
                <w:sz w:val="16"/>
                <w:szCs w:val="16"/>
              </w:rPr>
              <w:t>R4-1816300</w:t>
            </w:r>
          </w:p>
          <w:p w14:paraId="36CF8B26" w14:textId="77777777" w:rsidR="004744FB" w:rsidRPr="00796D69" w:rsidRDefault="004744FB" w:rsidP="009F4B9A">
            <w:pPr>
              <w:pStyle w:val="TAC"/>
              <w:keepNext w:val="0"/>
              <w:rPr>
                <w:sz w:val="16"/>
                <w:szCs w:val="16"/>
              </w:rPr>
            </w:pPr>
            <w:r w:rsidRPr="00796D69">
              <w:rPr>
                <w:sz w:val="16"/>
                <w:szCs w:val="16"/>
              </w:rPr>
              <w:t>R4-1816305</w:t>
            </w:r>
          </w:p>
          <w:p w14:paraId="5319F450" w14:textId="77777777" w:rsidR="004744FB" w:rsidRPr="00796D69" w:rsidRDefault="004744FB" w:rsidP="009F4B9A">
            <w:pPr>
              <w:pStyle w:val="TAC"/>
              <w:keepNext w:val="0"/>
              <w:rPr>
                <w:sz w:val="16"/>
                <w:szCs w:val="16"/>
              </w:rPr>
            </w:pPr>
            <w:r w:rsidRPr="00796D69">
              <w:rPr>
                <w:sz w:val="16"/>
                <w:szCs w:val="16"/>
              </w:rPr>
              <w:t>R4-1816306</w:t>
            </w:r>
          </w:p>
          <w:p w14:paraId="25BE9427" w14:textId="77777777" w:rsidR="004744FB" w:rsidRPr="00796D69" w:rsidRDefault="004744FB" w:rsidP="009F4B9A">
            <w:pPr>
              <w:pStyle w:val="TAC"/>
              <w:keepNext w:val="0"/>
              <w:rPr>
                <w:sz w:val="16"/>
                <w:szCs w:val="16"/>
              </w:rPr>
            </w:pPr>
            <w:r w:rsidRPr="00796D69">
              <w:rPr>
                <w:sz w:val="16"/>
                <w:szCs w:val="16"/>
              </w:rPr>
              <w:t>R4-1816309</w:t>
            </w:r>
          </w:p>
          <w:p w14:paraId="1B467602" w14:textId="77777777" w:rsidR="004744FB" w:rsidRPr="00796D69" w:rsidRDefault="004744FB" w:rsidP="009F4B9A">
            <w:pPr>
              <w:pStyle w:val="TAC"/>
              <w:keepNext w:val="0"/>
              <w:rPr>
                <w:sz w:val="16"/>
                <w:szCs w:val="16"/>
              </w:rPr>
            </w:pPr>
            <w:r w:rsidRPr="00796D69">
              <w:rPr>
                <w:sz w:val="16"/>
                <w:szCs w:val="16"/>
              </w:rPr>
              <w:t>R4-1816312</w:t>
            </w:r>
          </w:p>
          <w:p w14:paraId="7929FC65" w14:textId="77777777" w:rsidR="004744FB" w:rsidRPr="00796D69" w:rsidRDefault="004744FB" w:rsidP="009F4B9A">
            <w:pPr>
              <w:pStyle w:val="TAC"/>
              <w:keepNext w:val="0"/>
              <w:rPr>
                <w:sz w:val="16"/>
                <w:szCs w:val="16"/>
              </w:rPr>
            </w:pPr>
            <w:r w:rsidRPr="00796D69">
              <w:rPr>
                <w:sz w:val="16"/>
                <w:szCs w:val="16"/>
              </w:rPr>
              <w:t>R4-1816313</w:t>
            </w:r>
          </w:p>
          <w:p w14:paraId="5AC4AE71" w14:textId="77777777" w:rsidR="004744FB" w:rsidRPr="00796D69" w:rsidRDefault="004744FB" w:rsidP="009F4B9A">
            <w:pPr>
              <w:pStyle w:val="TAC"/>
              <w:keepNext w:val="0"/>
              <w:rPr>
                <w:sz w:val="16"/>
                <w:szCs w:val="16"/>
              </w:rPr>
            </w:pPr>
            <w:r w:rsidRPr="00796D69">
              <w:rPr>
                <w:sz w:val="16"/>
                <w:szCs w:val="16"/>
              </w:rPr>
              <w:t>R4-1816315</w:t>
            </w:r>
          </w:p>
          <w:p w14:paraId="466519B7" w14:textId="77777777" w:rsidR="004744FB" w:rsidRPr="00796D69" w:rsidRDefault="004744FB" w:rsidP="009F4B9A">
            <w:pPr>
              <w:pStyle w:val="TAC"/>
              <w:keepNext w:val="0"/>
              <w:rPr>
                <w:sz w:val="16"/>
                <w:szCs w:val="16"/>
              </w:rPr>
            </w:pPr>
            <w:r w:rsidRPr="00796D69">
              <w:rPr>
                <w:sz w:val="16"/>
                <w:szCs w:val="16"/>
              </w:rPr>
              <w:t>R4-1816317</w:t>
            </w:r>
          </w:p>
          <w:p w14:paraId="2F985434" w14:textId="77777777" w:rsidR="004744FB" w:rsidRPr="00796D69" w:rsidRDefault="004744FB" w:rsidP="009F4B9A">
            <w:pPr>
              <w:pStyle w:val="TAC"/>
              <w:keepNext w:val="0"/>
              <w:rPr>
                <w:sz w:val="16"/>
                <w:szCs w:val="16"/>
              </w:rPr>
            </w:pPr>
            <w:r w:rsidRPr="00796D69">
              <w:rPr>
                <w:sz w:val="16"/>
                <w:szCs w:val="16"/>
              </w:rPr>
              <w:t>R4-1816318</w:t>
            </w:r>
          </w:p>
          <w:p w14:paraId="01E316C0" w14:textId="77777777" w:rsidR="004744FB" w:rsidRPr="00796D69" w:rsidRDefault="004744FB" w:rsidP="009F4B9A">
            <w:pPr>
              <w:pStyle w:val="TAC"/>
              <w:keepNext w:val="0"/>
              <w:rPr>
                <w:sz w:val="16"/>
                <w:szCs w:val="16"/>
              </w:rPr>
            </w:pPr>
            <w:r w:rsidRPr="00796D69">
              <w:rPr>
                <w:sz w:val="16"/>
                <w:szCs w:val="16"/>
              </w:rPr>
              <w:t>R4-1816319</w:t>
            </w:r>
          </w:p>
          <w:p w14:paraId="7FEC7EA4" w14:textId="77777777" w:rsidR="004744FB" w:rsidRPr="00796D69" w:rsidRDefault="004744FB" w:rsidP="009F4B9A">
            <w:pPr>
              <w:pStyle w:val="TAC"/>
              <w:keepNext w:val="0"/>
              <w:rPr>
                <w:sz w:val="16"/>
                <w:szCs w:val="16"/>
              </w:rPr>
            </w:pPr>
            <w:r w:rsidRPr="00796D69">
              <w:rPr>
                <w:sz w:val="16"/>
                <w:szCs w:val="16"/>
              </w:rPr>
              <w:t>R4-1816350</w:t>
            </w:r>
          </w:p>
          <w:p w14:paraId="2EC350F1" w14:textId="77777777" w:rsidR="004744FB" w:rsidRPr="00796D69" w:rsidRDefault="004744FB" w:rsidP="009F4B9A">
            <w:pPr>
              <w:pStyle w:val="TAC"/>
              <w:keepNext w:val="0"/>
              <w:rPr>
                <w:sz w:val="16"/>
                <w:szCs w:val="16"/>
              </w:rPr>
            </w:pPr>
            <w:r w:rsidRPr="00796D69">
              <w:rPr>
                <w:sz w:val="16"/>
                <w:szCs w:val="16"/>
              </w:rPr>
              <w:t>R4-1816353</w:t>
            </w:r>
          </w:p>
          <w:p w14:paraId="16050598" w14:textId="77777777" w:rsidR="004744FB" w:rsidRPr="00796D69" w:rsidRDefault="004744FB" w:rsidP="009F4B9A">
            <w:pPr>
              <w:pStyle w:val="TAC"/>
              <w:keepNext w:val="0"/>
              <w:rPr>
                <w:sz w:val="16"/>
                <w:szCs w:val="16"/>
              </w:rPr>
            </w:pPr>
            <w:r w:rsidRPr="00796D69">
              <w:rPr>
                <w:sz w:val="16"/>
                <w:szCs w:val="16"/>
              </w:rPr>
              <w:t>R4-1816356</w:t>
            </w:r>
          </w:p>
          <w:p w14:paraId="59B45C1A" w14:textId="77777777" w:rsidR="004744FB" w:rsidRPr="00796D69" w:rsidRDefault="004744FB" w:rsidP="009F4B9A">
            <w:pPr>
              <w:pStyle w:val="TAC"/>
              <w:keepNext w:val="0"/>
              <w:rPr>
                <w:sz w:val="16"/>
                <w:szCs w:val="16"/>
              </w:rPr>
            </w:pPr>
            <w:r w:rsidRPr="00796D69">
              <w:rPr>
                <w:sz w:val="16"/>
                <w:szCs w:val="16"/>
              </w:rPr>
              <w:t>R4-1816359</w:t>
            </w:r>
          </w:p>
          <w:p w14:paraId="773E4103" w14:textId="77777777" w:rsidR="004744FB" w:rsidRPr="00796D69" w:rsidRDefault="004744FB" w:rsidP="009F4B9A">
            <w:pPr>
              <w:pStyle w:val="TAC"/>
              <w:keepNext w:val="0"/>
              <w:rPr>
                <w:sz w:val="16"/>
                <w:szCs w:val="16"/>
              </w:rPr>
            </w:pPr>
            <w:r w:rsidRPr="00796D69">
              <w:rPr>
                <w:sz w:val="16"/>
                <w:szCs w:val="16"/>
              </w:rPr>
              <w:t>R4-1816361</w:t>
            </w:r>
          </w:p>
          <w:p w14:paraId="2A50FBB0" w14:textId="77777777" w:rsidR="004744FB" w:rsidRPr="00796D69" w:rsidRDefault="004744FB" w:rsidP="009F4B9A">
            <w:pPr>
              <w:pStyle w:val="TAC"/>
              <w:keepNext w:val="0"/>
              <w:rPr>
                <w:sz w:val="16"/>
                <w:szCs w:val="16"/>
              </w:rPr>
            </w:pPr>
            <w:r w:rsidRPr="00796D69">
              <w:rPr>
                <w:sz w:val="16"/>
                <w:szCs w:val="16"/>
              </w:rPr>
              <w:t>R4-1816362</w:t>
            </w:r>
          </w:p>
          <w:p w14:paraId="7FD4627B" w14:textId="77777777" w:rsidR="004744FB" w:rsidRPr="00796D69" w:rsidRDefault="004744FB" w:rsidP="009F4B9A">
            <w:pPr>
              <w:pStyle w:val="TAC"/>
              <w:keepNext w:val="0"/>
              <w:rPr>
                <w:sz w:val="16"/>
                <w:szCs w:val="16"/>
              </w:rPr>
            </w:pPr>
            <w:r w:rsidRPr="00796D69">
              <w:rPr>
                <w:sz w:val="16"/>
                <w:szCs w:val="16"/>
              </w:rPr>
              <w:t>R4-1816371</w:t>
            </w:r>
          </w:p>
          <w:p w14:paraId="11D2F6D5" w14:textId="77777777" w:rsidR="004744FB" w:rsidRPr="00796D69" w:rsidRDefault="004744FB" w:rsidP="009F4B9A">
            <w:pPr>
              <w:pStyle w:val="TAC"/>
              <w:keepNext w:val="0"/>
              <w:rPr>
                <w:sz w:val="16"/>
                <w:szCs w:val="16"/>
              </w:rPr>
            </w:pPr>
            <w:r w:rsidRPr="00796D69">
              <w:rPr>
                <w:sz w:val="16"/>
                <w:szCs w:val="16"/>
              </w:rPr>
              <w:t>R4-1816446</w:t>
            </w:r>
          </w:p>
          <w:p w14:paraId="6553FD74" w14:textId="77777777" w:rsidR="004744FB" w:rsidRPr="00796D69" w:rsidRDefault="004744FB" w:rsidP="009F4B9A">
            <w:pPr>
              <w:pStyle w:val="TAC"/>
              <w:keepNext w:val="0"/>
              <w:rPr>
                <w:sz w:val="16"/>
                <w:szCs w:val="16"/>
              </w:rPr>
            </w:pPr>
            <w:r w:rsidRPr="00796D69">
              <w:rPr>
                <w:sz w:val="16"/>
                <w:szCs w:val="16"/>
              </w:rPr>
              <w:t>R4-1816484</w:t>
            </w:r>
          </w:p>
          <w:p w14:paraId="622F2E32" w14:textId="77777777" w:rsidR="004744FB" w:rsidRPr="00796D69" w:rsidRDefault="004744FB" w:rsidP="009F4B9A">
            <w:pPr>
              <w:pStyle w:val="TAC"/>
              <w:keepNext w:val="0"/>
              <w:rPr>
                <w:sz w:val="16"/>
                <w:szCs w:val="16"/>
              </w:rPr>
            </w:pPr>
            <w:r w:rsidRPr="00796D69">
              <w:rPr>
                <w:sz w:val="16"/>
                <w:szCs w:val="16"/>
              </w:rPr>
              <w:t>R4-1816485</w:t>
            </w:r>
          </w:p>
          <w:p w14:paraId="470C12F3" w14:textId="77777777" w:rsidR="004744FB" w:rsidRPr="00796D69" w:rsidRDefault="004744FB" w:rsidP="009F4B9A">
            <w:pPr>
              <w:pStyle w:val="TAC"/>
              <w:keepNext w:val="0"/>
              <w:rPr>
                <w:sz w:val="16"/>
                <w:szCs w:val="16"/>
              </w:rPr>
            </w:pPr>
            <w:r w:rsidRPr="00796D69">
              <w:rPr>
                <w:sz w:val="16"/>
                <w:szCs w:val="16"/>
              </w:rPr>
              <w:t>R4-1816593</w:t>
            </w:r>
          </w:p>
          <w:p w14:paraId="353FC580" w14:textId="77777777" w:rsidR="004744FB" w:rsidRPr="00796D69" w:rsidRDefault="004744FB" w:rsidP="009F4B9A">
            <w:pPr>
              <w:pStyle w:val="TAC"/>
              <w:keepNext w:val="0"/>
              <w:rPr>
                <w:sz w:val="16"/>
                <w:szCs w:val="16"/>
              </w:rPr>
            </w:pPr>
            <w:r w:rsidRPr="00796D69">
              <w:rPr>
                <w:sz w:val="16"/>
                <w:szCs w:val="16"/>
              </w:rPr>
              <w:t>R4-1816720</w:t>
            </w:r>
          </w:p>
          <w:p w14:paraId="6A889571" w14:textId="77777777" w:rsidR="004744FB" w:rsidRPr="00796D69" w:rsidRDefault="004744FB" w:rsidP="009F4B9A">
            <w:pPr>
              <w:pStyle w:val="TAC"/>
              <w:keepNext w:val="0"/>
              <w:rPr>
                <w:sz w:val="16"/>
                <w:szCs w:val="16"/>
              </w:rPr>
            </w:pPr>
            <w:r w:rsidRPr="00796D69">
              <w:rPr>
                <w:sz w:val="16"/>
                <w:szCs w:val="16"/>
              </w:rPr>
              <w:t>R4-1816726</w:t>
            </w:r>
          </w:p>
          <w:p w14:paraId="14D9F701" w14:textId="77777777" w:rsidR="004744FB" w:rsidRPr="00796D69" w:rsidRDefault="004744FB" w:rsidP="009F4B9A">
            <w:pPr>
              <w:pStyle w:val="TAC"/>
              <w:keepNext w:val="0"/>
              <w:rPr>
                <w:sz w:val="16"/>
                <w:szCs w:val="16"/>
              </w:rPr>
            </w:pPr>
            <w:r w:rsidRPr="00796D69">
              <w:rPr>
                <w:sz w:val="16"/>
                <w:szCs w:val="16"/>
              </w:rPr>
              <w:t>R4-1816732</w:t>
            </w:r>
          </w:p>
          <w:p w14:paraId="08E5AADF" w14:textId="77777777" w:rsidR="004744FB" w:rsidRPr="00796D69" w:rsidRDefault="004744FB" w:rsidP="009F4B9A">
            <w:pPr>
              <w:pStyle w:val="TAC"/>
              <w:keepNext w:val="0"/>
              <w:rPr>
                <w:sz w:val="16"/>
                <w:szCs w:val="16"/>
              </w:rPr>
            </w:pPr>
            <w:r w:rsidRPr="00796D69">
              <w:rPr>
                <w:sz w:val="16"/>
                <w:szCs w:val="16"/>
              </w:rPr>
              <w:t>R4-1816735</w:t>
            </w:r>
          </w:p>
          <w:p w14:paraId="3B1C1F74" w14:textId="6DD8E7C1" w:rsidR="004744FB" w:rsidRPr="00796D69" w:rsidRDefault="004744FB" w:rsidP="009F4B9A">
            <w:pPr>
              <w:pStyle w:val="TAC"/>
              <w:keepNext w:val="0"/>
              <w:rPr>
                <w:sz w:val="16"/>
                <w:szCs w:val="16"/>
              </w:rPr>
            </w:pPr>
            <w:r w:rsidRPr="00796D69">
              <w:rPr>
                <w:sz w:val="16"/>
                <w:szCs w:val="16"/>
              </w:rPr>
              <w:t>R4-1816740</w:t>
            </w:r>
          </w:p>
        </w:tc>
        <w:tc>
          <w:tcPr>
            <w:tcW w:w="521" w:type="dxa"/>
            <w:shd w:val="solid" w:color="FFFFFF" w:fill="auto"/>
          </w:tcPr>
          <w:p w14:paraId="40EF76F6" w14:textId="050C4789" w:rsidR="004744FB" w:rsidRPr="00796D69" w:rsidRDefault="004744FB" w:rsidP="009F4B9A">
            <w:pPr>
              <w:pStyle w:val="TAL"/>
              <w:keepNext w:val="0"/>
              <w:jc w:val="center"/>
              <w:rPr>
                <w:sz w:val="16"/>
                <w:szCs w:val="16"/>
              </w:rPr>
            </w:pPr>
            <w:r w:rsidRPr="00796D69">
              <w:rPr>
                <w:sz w:val="16"/>
                <w:szCs w:val="16"/>
              </w:rPr>
              <w:lastRenderedPageBreak/>
              <w:t>-</w:t>
            </w:r>
          </w:p>
        </w:tc>
        <w:tc>
          <w:tcPr>
            <w:tcW w:w="425" w:type="dxa"/>
            <w:shd w:val="solid" w:color="FFFFFF" w:fill="auto"/>
          </w:tcPr>
          <w:p w14:paraId="3DB3A2B2" w14:textId="43210AAB" w:rsidR="004744FB" w:rsidRPr="00796D69" w:rsidRDefault="004744FB" w:rsidP="009F4B9A">
            <w:pPr>
              <w:pStyle w:val="TAR"/>
              <w:keepNext w:val="0"/>
              <w:jc w:val="center"/>
              <w:rPr>
                <w:sz w:val="16"/>
                <w:szCs w:val="16"/>
              </w:rPr>
            </w:pPr>
            <w:r w:rsidRPr="00796D69">
              <w:rPr>
                <w:sz w:val="16"/>
                <w:szCs w:val="16"/>
              </w:rPr>
              <w:t>-</w:t>
            </w:r>
          </w:p>
        </w:tc>
        <w:tc>
          <w:tcPr>
            <w:tcW w:w="425" w:type="dxa"/>
            <w:shd w:val="solid" w:color="FFFFFF" w:fill="auto"/>
          </w:tcPr>
          <w:p w14:paraId="2F754CA6" w14:textId="65A308ED" w:rsidR="004744FB" w:rsidRPr="00796D69" w:rsidRDefault="004744FB" w:rsidP="009F4B9A">
            <w:pPr>
              <w:pStyle w:val="TAC"/>
              <w:keepNext w:val="0"/>
              <w:rPr>
                <w:sz w:val="16"/>
                <w:szCs w:val="16"/>
              </w:rPr>
            </w:pPr>
            <w:r w:rsidRPr="00796D69">
              <w:rPr>
                <w:sz w:val="16"/>
                <w:szCs w:val="16"/>
              </w:rPr>
              <w:t>-</w:t>
            </w:r>
          </w:p>
        </w:tc>
        <w:tc>
          <w:tcPr>
            <w:tcW w:w="4962" w:type="dxa"/>
            <w:shd w:val="solid" w:color="FFFFFF" w:fill="auto"/>
          </w:tcPr>
          <w:p w14:paraId="398F4538" w14:textId="121D1C07" w:rsidR="004744FB" w:rsidRPr="00796D69" w:rsidRDefault="004744FB" w:rsidP="009F4B9A">
            <w:pPr>
              <w:pStyle w:val="TAL"/>
              <w:keepNext w:val="0"/>
              <w:rPr>
                <w:sz w:val="16"/>
                <w:szCs w:val="16"/>
              </w:rPr>
            </w:pPr>
            <w:r w:rsidRPr="00796D69">
              <w:rPr>
                <w:sz w:val="16"/>
                <w:szCs w:val="16"/>
              </w:rPr>
              <w:t>Implementation of TPs approved duri</w:t>
            </w:r>
            <w:r w:rsidR="00AB32EE" w:rsidRPr="00796D69">
              <w:rPr>
                <w:sz w:val="16"/>
                <w:szCs w:val="16"/>
              </w:rPr>
              <w:t>ng RAN4#89, on top of R4-1815277</w:t>
            </w:r>
            <w:r w:rsidRPr="00796D69">
              <w:rPr>
                <w:sz w:val="16"/>
                <w:szCs w:val="16"/>
              </w:rPr>
              <w:t xml:space="preserve"> (TS 38.141-1, v1.1.0):</w:t>
            </w:r>
          </w:p>
          <w:p w14:paraId="2B11FEAD" w14:textId="77777777" w:rsidR="00BB4BAF" w:rsidRPr="00796D69" w:rsidRDefault="00BB4BAF" w:rsidP="009F4B9A">
            <w:pPr>
              <w:pStyle w:val="TAL"/>
              <w:keepNext w:val="0"/>
              <w:rPr>
                <w:sz w:val="16"/>
                <w:szCs w:val="16"/>
              </w:rPr>
            </w:pPr>
            <w:r w:rsidRPr="00796D69">
              <w:rPr>
                <w:sz w:val="16"/>
                <w:szCs w:val="16"/>
              </w:rPr>
              <w:t>R4-1816288</w:t>
            </w:r>
            <w:r w:rsidRPr="00796D69">
              <w:rPr>
                <w:sz w:val="16"/>
                <w:szCs w:val="16"/>
              </w:rPr>
              <w:tab/>
              <w:t>TP to TS 38.141-2: general cleanup</w:t>
            </w:r>
          </w:p>
          <w:p w14:paraId="6C6404D1" w14:textId="77777777" w:rsidR="00BB4BAF" w:rsidRPr="00796D69" w:rsidRDefault="00BB4BAF" w:rsidP="009F4B9A">
            <w:pPr>
              <w:pStyle w:val="TAL"/>
              <w:keepNext w:val="0"/>
              <w:rPr>
                <w:sz w:val="16"/>
                <w:szCs w:val="16"/>
              </w:rPr>
            </w:pPr>
            <w:r w:rsidRPr="00796D69">
              <w:rPr>
                <w:sz w:val="16"/>
                <w:szCs w:val="16"/>
              </w:rPr>
              <w:t>R4-1814444</w:t>
            </w:r>
            <w:r w:rsidRPr="00796D69">
              <w:rPr>
                <w:sz w:val="16"/>
                <w:szCs w:val="16"/>
              </w:rPr>
              <w:tab/>
              <w:t>TP to TS 38.141-2: FRC definitions for PUSCH and test parameters for PRACH</w:t>
            </w:r>
          </w:p>
          <w:p w14:paraId="5419BB30" w14:textId="77777777" w:rsidR="00BB4BAF" w:rsidRPr="00796D69" w:rsidRDefault="00BB4BAF" w:rsidP="009F4B9A">
            <w:pPr>
              <w:pStyle w:val="TAL"/>
              <w:keepNext w:val="0"/>
              <w:rPr>
                <w:sz w:val="16"/>
                <w:szCs w:val="16"/>
              </w:rPr>
            </w:pPr>
            <w:r w:rsidRPr="00796D69">
              <w:rPr>
                <w:sz w:val="16"/>
                <w:szCs w:val="16"/>
              </w:rPr>
              <w:t>R4-1814504</w:t>
            </w:r>
            <w:r w:rsidRPr="00796D69">
              <w:rPr>
                <w:sz w:val="16"/>
                <w:szCs w:val="16"/>
              </w:rPr>
              <w:tab/>
              <w:t>TP to TS38.141-2: Removal of the multi-band test for BS type 2-O</w:t>
            </w:r>
          </w:p>
          <w:p w14:paraId="7A2F049D" w14:textId="77777777" w:rsidR="00BB4BAF" w:rsidRPr="00796D69" w:rsidRDefault="00BB4BAF" w:rsidP="009F4B9A">
            <w:pPr>
              <w:pStyle w:val="TAL"/>
              <w:keepNext w:val="0"/>
              <w:rPr>
                <w:sz w:val="16"/>
                <w:szCs w:val="16"/>
              </w:rPr>
            </w:pPr>
            <w:r w:rsidRPr="00796D69">
              <w:rPr>
                <w:sz w:val="16"/>
                <w:szCs w:val="16"/>
              </w:rPr>
              <w:t>R4-1814622</w:t>
            </w:r>
            <w:r w:rsidRPr="00796D69">
              <w:rPr>
                <w:sz w:val="16"/>
                <w:szCs w:val="16"/>
              </w:rPr>
              <w:tab/>
              <w:t>TP to TS 38.141-2 on Characteristics of the interfering signals</w:t>
            </w:r>
          </w:p>
          <w:p w14:paraId="78D0F59D" w14:textId="77777777" w:rsidR="00BB4BAF" w:rsidRPr="00796D69" w:rsidRDefault="00BB4BAF" w:rsidP="009F4B9A">
            <w:pPr>
              <w:pStyle w:val="TAL"/>
              <w:keepNext w:val="0"/>
              <w:rPr>
                <w:sz w:val="16"/>
                <w:szCs w:val="16"/>
              </w:rPr>
            </w:pPr>
            <w:r w:rsidRPr="00796D69">
              <w:rPr>
                <w:sz w:val="16"/>
                <w:szCs w:val="16"/>
              </w:rPr>
              <w:t>R4-1815005</w:t>
            </w:r>
            <w:r w:rsidRPr="00796D69">
              <w:rPr>
                <w:sz w:val="16"/>
                <w:szCs w:val="16"/>
              </w:rPr>
              <w:tab/>
              <w:t>TP to 38.141-2: MU clarifications</w:t>
            </w:r>
          </w:p>
          <w:p w14:paraId="036B8E89" w14:textId="77777777" w:rsidR="00BB4BAF" w:rsidRPr="00796D69" w:rsidRDefault="00BB4BAF" w:rsidP="009F4B9A">
            <w:pPr>
              <w:pStyle w:val="TAL"/>
              <w:keepNext w:val="0"/>
              <w:rPr>
                <w:sz w:val="16"/>
                <w:szCs w:val="16"/>
              </w:rPr>
            </w:pPr>
            <w:r w:rsidRPr="00796D69">
              <w:rPr>
                <w:sz w:val="16"/>
                <w:szCs w:val="16"/>
              </w:rPr>
              <w:t>R4-1815268</w:t>
            </w:r>
            <w:r w:rsidRPr="00796D69">
              <w:rPr>
                <w:sz w:val="16"/>
                <w:szCs w:val="16"/>
              </w:rPr>
              <w:tab/>
              <w:t>TP to TS 38.141-2 on General radiated receiver characteristics</w:t>
            </w:r>
          </w:p>
          <w:p w14:paraId="5047D30B" w14:textId="77777777" w:rsidR="00BB4BAF" w:rsidRPr="00796D69" w:rsidRDefault="00BB4BAF" w:rsidP="009F4B9A">
            <w:pPr>
              <w:pStyle w:val="TAL"/>
              <w:keepNext w:val="0"/>
              <w:rPr>
                <w:sz w:val="16"/>
                <w:szCs w:val="16"/>
              </w:rPr>
            </w:pPr>
            <w:r w:rsidRPr="00796D69">
              <w:rPr>
                <w:sz w:val="16"/>
                <w:szCs w:val="16"/>
              </w:rPr>
              <w:t>R4-1815304</w:t>
            </w:r>
            <w:r w:rsidRPr="00796D69">
              <w:rPr>
                <w:sz w:val="16"/>
                <w:szCs w:val="16"/>
              </w:rPr>
              <w:tab/>
              <w:t>TP to TS 38.141-2: Alignment of test procedure for OTA out-of-band blocking in sub-clause 7.6</w:t>
            </w:r>
          </w:p>
          <w:p w14:paraId="6E782C74" w14:textId="77777777" w:rsidR="00BB4BAF" w:rsidRPr="00796D69" w:rsidRDefault="00BB4BAF" w:rsidP="009F4B9A">
            <w:pPr>
              <w:pStyle w:val="TAL"/>
              <w:keepNext w:val="0"/>
              <w:rPr>
                <w:sz w:val="16"/>
                <w:szCs w:val="16"/>
              </w:rPr>
            </w:pPr>
            <w:r w:rsidRPr="00796D69">
              <w:rPr>
                <w:sz w:val="16"/>
                <w:szCs w:val="16"/>
              </w:rPr>
              <w:lastRenderedPageBreak/>
              <w:t>R4-1815305</w:t>
            </w:r>
            <w:r w:rsidRPr="00796D69">
              <w:rPr>
                <w:sz w:val="16"/>
                <w:szCs w:val="16"/>
              </w:rPr>
              <w:tab/>
              <w:t>TP to TS 38.141-2: Improvement of test specification text with respect to directions for OTA out-of-band blocking in sub-clause 7.6</w:t>
            </w:r>
          </w:p>
          <w:p w14:paraId="134E47B8" w14:textId="77777777" w:rsidR="00BB4BAF" w:rsidRPr="00796D69" w:rsidRDefault="00BB4BAF" w:rsidP="009F4B9A">
            <w:pPr>
              <w:pStyle w:val="TAL"/>
              <w:keepNext w:val="0"/>
              <w:rPr>
                <w:sz w:val="16"/>
                <w:szCs w:val="16"/>
              </w:rPr>
            </w:pPr>
            <w:r w:rsidRPr="00796D69">
              <w:rPr>
                <w:sz w:val="16"/>
                <w:szCs w:val="16"/>
              </w:rPr>
              <w:t>R4-1815330</w:t>
            </w:r>
            <w:r w:rsidRPr="00796D69">
              <w:rPr>
                <w:sz w:val="16"/>
                <w:szCs w:val="16"/>
              </w:rPr>
              <w:tab/>
              <w:t>TP to TS 38.141-2: Correction to FBW definition in sub-clause 3.1</w:t>
            </w:r>
          </w:p>
          <w:p w14:paraId="3D220EC6" w14:textId="77777777" w:rsidR="00BB4BAF" w:rsidRPr="00796D69" w:rsidRDefault="00BB4BAF" w:rsidP="009F4B9A">
            <w:pPr>
              <w:pStyle w:val="TAL"/>
              <w:keepNext w:val="0"/>
              <w:rPr>
                <w:sz w:val="16"/>
                <w:szCs w:val="16"/>
              </w:rPr>
            </w:pPr>
            <w:r w:rsidRPr="00796D69">
              <w:rPr>
                <w:sz w:val="16"/>
                <w:szCs w:val="16"/>
              </w:rPr>
              <w:t>R4-1815375</w:t>
            </w:r>
            <w:r w:rsidRPr="00796D69">
              <w:rPr>
                <w:sz w:val="16"/>
                <w:szCs w:val="16"/>
              </w:rPr>
              <w:tab/>
              <w:t>TP to TS 38.141-2: Interpretation of measurement results and the Shared Risk principle</w:t>
            </w:r>
          </w:p>
          <w:p w14:paraId="5E9D8CDB" w14:textId="77777777" w:rsidR="00BB4BAF" w:rsidRPr="00796D69" w:rsidRDefault="00BB4BAF" w:rsidP="009F4B9A">
            <w:pPr>
              <w:pStyle w:val="TAL"/>
              <w:keepNext w:val="0"/>
              <w:rPr>
                <w:sz w:val="16"/>
                <w:szCs w:val="16"/>
              </w:rPr>
            </w:pPr>
            <w:r w:rsidRPr="00796D69">
              <w:rPr>
                <w:sz w:val="16"/>
                <w:szCs w:val="16"/>
              </w:rPr>
              <w:t>R4-1815381</w:t>
            </w:r>
            <w:r w:rsidRPr="00796D69">
              <w:rPr>
                <w:sz w:val="16"/>
                <w:szCs w:val="16"/>
              </w:rPr>
              <w:tab/>
              <w:t>TP to 38.141-2: OTA demodulation alignment with TS38.104 (8.1)</w:t>
            </w:r>
          </w:p>
          <w:p w14:paraId="5D319FF9" w14:textId="77777777" w:rsidR="00BB4BAF" w:rsidRPr="00796D69" w:rsidRDefault="00BB4BAF" w:rsidP="009F4B9A">
            <w:pPr>
              <w:pStyle w:val="TAL"/>
              <w:keepNext w:val="0"/>
              <w:rPr>
                <w:sz w:val="16"/>
                <w:szCs w:val="16"/>
              </w:rPr>
            </w:pPr>
            <w:r w:rsidRPr="00796D69">
              <w:rPr>
                <w:sz w:val="16"/>
                <w:szCs w:val="16"/>
              </w:rPr>
              <w:t>R4-1815686</w:t>
            </w:r>
            <w:r w:rsidRPr="00796D69">
              <w:rPr>
                <w:sz w:val="16"/>
                <w:szCs w:val="16"/>
              </w:rPr>
              <w:tab/>
              <w:t>TP to 38.141-2: alignment of OTA requirement names</w:t>
            </w:r>
          </w:p>
          <w:p w14:paraId="53D2FB4F" w14:textId="77777777" w:rsidR="00BB4BAF" w:rsidRPr="00796D69" w:rsidRDefault="00BB4BAF" w:rsidP="009F4B9A">
            <w:pPr>
              <w:pStyle w:val="TAL"/>
              <w:keepNext w:val="0"/>
              <w:rPr>
                <w:sz w:val="16"/>
                <w:szCs w:val="16"/>
              </w:rPr>
            </w:pPr>
            <w:r w:rsidRPr="00796D69">
              <w:rPr>
                <w:sz w:val="16"/>
                <w:szCs w:val="16"/>
              </w:rPr>
              <w:t>R4-1815689</w:t>
            </w:r>
            <w:r w:rsidRPr="00796D69">
              <w:rPr>
                <w:sz w:val="16"/>
                <w:szCs w:val="16"/>
              </w:rPr>
              <w:tab/>
              <w:t>TP to 38.141-2: OTA out-of-band blocking co-location requirement (7.6)</w:t>
            </w:r>
          </w:p>
          <w:p w14:paraId="5FFFD618" w14:textId="77777777" w:rsidR="00BB4BAF" w:rsidRPr="00796D69" w:rsidRDefault="00BB4BAF" w:rsidP="009F4B9A">
            <w:pPr>
              <w:pStyle w:val="TAL"/>
              <w:keepNext w:val="0"/>
              <w:rPr>
                <w:sz w:val="16"/>
                <w:szCs w:val="16"/>
              </w:rPr>
            </w:pPr>
            <w:r w:rsidRPr="00796D69">
              <w:rPr>
                <w:sz w:val="16"/>
                <w:szCs w:val="16"/>
              </w:rPr>
              <w:t>R4-1815963</w:t>
            </w:r>
            <w:r w:rsidRPr="00796D69">
              <w:rPr>
                <w:sz w:val="16"/>
                <w:szCs w:val="16"/>
              </w:rPr>
              <w:tab/>
              <w:t>TP to TS 38.141-2: corrections of notes in declarations table (4.6)</w:t>
            </w:r>
          </w:p>
          <w:p w14:paraId="74C55319" w14:textId="77777777" w:rsidR="00BB4BAF" w:rsidRPr="00796D69" w:rsidRDefault="00BB4BAF" w:rsidP="009F4B9A">
            <w:pPr>
              <w:pStyle w:val="TAL"/>
              <w:keepNext w:val="0"/>
              <w:rPr>
                <w:sz w:val="16"/>
                <w:szCs w:val="16"/>
              </w:rPr>
            </w:pPr>
            <w:r w:rsidRPr="00796D69">
              <w:rPr>
                <w:sz w:val="16"/>
                <w:szCs w:val="16"/>
              </w:rPr>
              <w:t>R4-1816277</w:t>
            </w:r>
            <w:r w:rsidRPr="00796D69">
              <w:rPr>
                <w:sz w:val="16"/>
                <w:szCs w:val="16"/>
              </w:rPr>
              <w:tab/>
              <w:t>TP to TS 38.141-2: remaining annexes</w:t>
            </w:r>
          </w:p>
          <w:p w14:paraId="5111D400" w14:textId="77777777" w:rsidR="00BB4BAF" w:rsidRPr="00796D69" w:rsidRDefault="00BB4BAF" w:rsidP="009F4B9A">
            <w:pPr>
              <w:pStyle w:val="TAL"/>
              <w:keepNext w:val="0"/>
              <w:rPr>
                <w:sz w:val="16"/>
                <w:szCs w:val="16"/>
              </w:rPr>
            </w:pPr>
            <w:r w:rsidRPr="00796D69">
              <w:rPr>
                <w:sz w:val="16"/>
                <w:szCs w:val="16"/>
              </w:rPr>
              <w:t>R4-1816290</w:t>
            </w:r>
            <w:r w:rsidRPr="00796D69">
              <w:rPr>
                <w:sz w:val="16"/>
                <w:szCs w:val="16"/>
              </w:rPr>
              <w:tab/>
              <w:t>TP to TS 38.141-2 on manufacturer declarations for NR radiated requirements testing</w:t>
            </w:r>
          </w:p>
          <w:p w14:paraId="33FEEFD3" w14:textId="77777777" w:rsidR="00BB4BAF" w:rsidRPr="00796D69" w:rsidRDefault="00BB4BAF" w:rsidP="009F4B9A">
            <w:pPr>
              <w:pStyle w:val="TAL"/>
              <w:keepNext w:val="0"/>
              <w:rPr>
                <w:sz w:val="16"/>
                <w:szCs w:val="16"/>
              </w:rPr>
            </w:pPr>
            <w:r w:rsidRPr="00796D69">
              <w:rPr>
                <w:sz w:val="16"/>
                <w:szCs w:val="16"/>
              </w:rPr>
              <w:t>R4-1816291</w:t>
            </w:r>
            <w:r w:rsidRPr="00796D69">
              <w:rPr>
                <w:sz w:val="16"/>
                <w:szCs w:val="16"/>
              </w:rPr>
              <w:tab/>
              <w:t>TP to TS 38.141-2: narrowest beam selection for OTA testing</w:t>
            </w:r>
          </w:p>
          <w:p w14:paraId="564333BD" w14:textId="77777777" w:rsidR="00BB4BAF" w:rsidRPr="00796D69" w:rsidRDefault="00BB4BAF" w:rsidP="009F4B9A">
            <w:pPr>
              <w:pStyle w:val="TAL"/>
              <w:keepNext w:val="0"/>
              <w:rPr>
                <w:sz w:val="16"/>
                <w:szCs w:val="16"/>
              </w:rPr>
            </w:pPr>
            <w:r w:rsidRPr="00796D69">
              <w:rPr>
                <w:sz w:val="16"/>
                <w:szCs w:val="16"/>
              </w:rPr>
              <w:t>R4-1816292</w:t>
            </w:r>
            <w:r w:rsidRPr="00796D69">
              <w:rPr>
                <w:sz w:val="16"/>
                <w:szCs w:val="16"/>
              </w:rPr>
              <w:tab/>
              <w:t>TP to 38.141-2: Radiated transmit power testing extreme environment conditions (6.2)</w:t>
            </w:r>
          </w:p>
          <w:p w14:paraId="6B24BB70" w14:textId="77777777" w:rsidR="00BB4BAF" w:rsidRPr="00796D69" w:rsidRDefault="00BB4BAF" w:rsidP="009F4B9A">
            <w:pPr>
              <w:pStyle w:val="TAL"/>
              <w:keepNext w:val="0"/>
              <w:rPr>
                <w:sz w:val="16"/>
                <w:szCs w:val="16"/>
              </w:rPr>
            </w:pPr>
            <w:r w:rsidRPr="00796D69">
              <w:rPr>
                <w:sz w:val="16"/>
                <w:szCs w:val="16"/>
              </w:rPr>
              <w:t>R4-1816293</w:t>
            </w:r>
            <w:r w:rsidRPr="00796D69">
              <w:rPr>
                <w:sz w:val="16"/>
                <w:szCs w:val="16"/>
              </w:rPr>
              <w:tab/>
              <w:t>TP to TS38.141-2: Radiated transmit power requirement with wideband operation (6.2)</w:t>
            </w:r>
          </w:p>
          <w:p w14:paraId="7B37B976" w14:textId="77777777" w:rsidR="00BB4BAF" w:rsidRPr="00796D69" w:rsidRDefault="00BB4BAF" w:rsidP="009F4B9A">
            <w:pPr>
              <w:pStyle w:val="TAL"/>
              <w:keepNext w:val="0"/>
              <w:rPr>
                <w:sz w:val="16"/>
                <w:szCs w:val="16"/>
              </w:rPr>
            </w:pPr>
            <w:r w:rsidRPr="00796D69">
              <w:rPr>
                <w:sz w:val="16"/>
                <w:szCs w:val="16"/>
              </w:rPr>
              <w:t>R4-1816294</w:t>
            </w:r>
            <w:r w:rsidRPr="00796D69">
              <w:rPr>
                <w:sz w:val="16"/>
                <w:szCs w:val="16"/>
              </w:rPr>
              <w:tab/>
              <w:t>TP to TS38.141-2: OTA total power dynamic range(Section 6.4.3)</w:t>
            </w:r>
          </w:p>
          <w:p w14:paraId="23D2D4C9" w14:textId="77777777" w:rsidR="00BB4BAF" w:rsidRPr="00796D69" w:rsidRDefault="00BB4BAF" w:rsidP="009F4B9A">
            <w:pPr>
              <w:pStyle w:val="TAL"/>
              <w:keepNext w:val="0"/>
              <w:rPr>
                <w:sz w:val="16"/>
                <w:szCs w:val="16"/>
              </w:rPr>
            </w:pPr>
            <w:r w:rsidRPr="00796D69">
              <w:rPr>
                <w:sz w:val="16"/>
                <w:szCs w:val="16"/>
              </w:rPr>
              <w:t>R4-1816295</w:t>
            </w:r>
            <w:r w:rsidRPr="00796D69">
              <w:rPr>
                <w:sz w:val="16"/>
                <w:szCs w:val="16"/>
              </w:rPr>
              <w:tab/>
              <w:t>TP to TS 38.141-2: OTA transmitter OFF power (Section 6.5.1)</w:t>
            </w:r>
          </w:p>
          <w:p w14:paraId="6A39F2AB" w14:textId="77777777" w:rsidR="00BB4BAF" w:rsidRPr="00796D69" w:rsidRDefault="00BB4BAF" w:rsidP="009F4B9A">
            <w:pPr>
              <w:pStyle w:val="TAL"/>
              <w:keepNext w:val="0"/>
              <w:rPr>
                <w:sz w:val="16"/>
                <w:szCs w:val="16"/>
              </w:rPr>
            </w:pPr>
            <w:r w:rsidRPr="00796D69">
              <w:rPr>
                <w:sz w:val="16"/>
                <w:szCs w:val="16"/>
              </w:rPr>
              <w:t>R4-1816296</w:t>
            </w:r>
            <w:r w:rsidRPr="00796D69">
              <w:rPr>
                <w:sz w:val="16"/>
                <w:szCs w:val="16"/>
              </w:rPr>
              <w:tab/>
              <w:t>TP to TS38.141-2: OTA ACLR, UEM and spurious emission (Section 6.7.3)</w:t>
            </w:r>
          </w:p>
          <w:p w14:paraId="4C1F672E" w14:textId="77777777" w:rsidR="00BB4BAF" w:rsidRPr="00796D69" w:rsidRDefault="00BB4BAF" w:rsidP="009F4B9A">
            <w:pPr>
              <w:pStyle w:val="TAL"/>
              <w:keepNext w:val="0"/>
              <w:rPr>
                <w:sz w:val="16"/>
                <w:szCs w:val="16"/>
              </w:rPr>
            </w:pPr>
            <w:r w:rsidRPr="00796D69">
              <w:rPr>
                <w:sz w:val="16"/>
                <w:szCs w:val="16"/>
              </w:rPr>
              <w:t>R4-1816297</w:t>
            </w:r>
            <w:r w:rsidRPr="00796D69">
              <w:rPr>
                <w:sz w:val="16"/>
                <w:szCs w:val="16"/>
              </w:rPr>
              <w:tab/>
              <w:t>TP to TS 38.141-2: additional spurious emissions requirement corrections (6.7.5.4.5.1)</w:t>
            </w:r>
          </w:p>
          <w:p w14:paraId="6BC6407A" w14:textId="77777777" w:rsidR="00BB4BAF" w:rsidRPr="00796D69" w:rsidRDefault="00BB4BAF" w:rsidP="009F4B9A">
            <w:pPr>
              <w:pStyle w:val="TAL"/>
              <w:keepNext w:val="0"/>
              <w:rPr>
                <w:sz w:val="16"/>
                <w:szCs w:val="16"/>
              </w:rPr>
            </w:pPr>
            <w:r w:rsidRPr="00796D69">
              <w:rPr>
                <w:sz w:val="16"/>
                <w:szCs w:val="16"/>
              </w:rPr>
              <w:t>R4-1816298</w:t>
            </w:r>
            <w:r w:rsidRPr="00796D69">
              <w:rPr>
                <w:sz w:val="16"/>
                <w:szCs w:val="16"/>
              </w:rPr>
              <w:tab/>
              <w:t>TP to TS 38.141-2: Correction to RX receiver test directions</w:t>
            </w:r>
          </w:p>
          <w:p w14:paraId="2FA47052" w14:textId="77777777" w:rsidR="00BB4BAF" w:rsidRPr="00796D69" w:rsidRDefault="00BB4BAF" w:rsidP="009F4B9A">
            <w:pPr>
              <w:pStyle w:val="TAL"/>
              <w:keepNext w:val="0"/>
              <w:rPr>
                <w:sz w:val="16"/>
                <w:szCs w:val="16"/>
              </w:rPr>
            </w:pPr>
            <w:r w:rsidRPr="00796D69">
              <w:rPr>
                <w:sz w:val="16"/>
                <w:szCs w:val="16"/>
              </w:rPr>
              <w:t>R4-1816300</w:t>
            </w:r>
            <w:r w:rsidRPr="00796D69">
              <w:rPr>
                <w:sz w:val="16"/>
                <w:szCs w:val="16"/>
              </w:rPr>
              <w:tab/>
              <w:t>TP to TS 38.141-2 – adding further details on reference steps to the annex</w:t>
            </w:r>
          </w:p>
          <w:p w14:paraId="5275D81F" w14:textId="77777777" w:rsidR="00BB4BAF" w:rsidRPr="00796D69" w:rsidRDefault="00BB4BAF" w:rsidP="009F4B9A">
            <w:pPr>
              <w:pStyle w:val="TAL"/>
              <w:keepNext w:val="0"/>
              <w:rPr>
                <w:sz w:val="16"/>
                <w:szCs w:val="16"/>
              </w:rPr>
            </w:pPr>
            <w:r w:rsidRPr="00796D69">
              <w:rPr>
                <w:sz w:val="16"/>
                <w:szCs w:val="16"/>
              </w:rPr>
              <w:t>R4-1816305</w:t>
            </w:r>
            <w:r w:rsidRPr="00796D69">
              <w:rPr>
                <w:sz w:val="16"/>
                <w:szCs w:val="16"/>
              </w:rPr>
              <w:tab/>
              <w:t>TP to TS 38.141-2 - polarization wording improvements for OTA sensitivity and reference sensitivity</w:t>
            </w:r>
          </w:p>
          <w:p w14:paraId="0DF11167" w14:textId="77777777" w:rsidR="00BB4BAF" w:rsidRPr="00796D69" w:rsidRDefault="00BB4BAF" w:rsidP="009F4B9A">
            <w:pPr>
              <w:pStyle w:val="TAL"/>
              <w:keepNext w:val="0"/>
              <w:rPr>
                <w:sz w:val="16"/>
                <w:szCs w:val="16"/>
              </w:rPr>
            </w:pPr>
            <w:r w:rsidRPr="00796D69">
              <w:rPr>
                <w:sz w:val="16"/>
                <w:szCs w:val="16"/>
              </w:rPr>
              <w:t>R4-1816306</w:t>
            </w:r>
            <w:r w:rsidRPr="00796D69">
              <w:rPr>
                <w:sz w:val="16"/>
                <w:szCs w:val="16"/>
              </w:rPr>
              <w:tab/>
              <w:t>TP to TS 38.141-2_Corrections on transmitter intermodulation (section 3.2 and 6.8)</w:t>
            </w:r>
          </w:p>
          <w:p w14:paraId="743564B9" w14:textId="77777777" w:rsidR="00BB4BAF" w:rsidRPr="00796D69" w:rsidRDefault="00BB4BAF" w:rsidP="009F4B9A">
            <w:pPr>
              <w:pStyle w:val="TAL"/>
              <w:keepNext w:val="0"/>
              <w:rPr>
                <w:sz w:val="16"/>
                <w:szCs w:val="16"/>
              </w:rPr>
            </w:pPr>
            <w:r w:rsidRPr="00796D69">
              <w:rPr>
                <w:sz w:val="16"/>
                <w:szCs w:val="16"/>
              </w:rPr>
              <w:t>R4-1816309</w:t>
            </w:r>
            <w:r w:rsidRPr="00796D69">
              <w:rPr>
                <w:sz w:val="16"/>
                <w:szCs w:val="16"/>
              </w:rPr>
              <w:tab/>
              <w:t>TP to TS 38.141-2 - update FR2 extreme MU and TT</w:t>
            </w:r>
          </w:p>
          <w:p w14:paraId="3F65F1E9" w14:textId="77777777" w:rsidR="00BB4BAF" w:rsidRPr="00796D69" w:rsidRDefault="00BB4BAF" w:rsidP="009F4B9A">
            <w:pPr>
              <w:pStyle w:val="TAL"/>
              <w:keepNext w:val="0"/>
              <w:rPr>
                <w:sz w:val="16"/>
                <w:szCs w:val="16"/>
              </w:rPr>
            </w:pPr>
            <w:r w:rsidRPr="00796D69">
              <w:rPr>
                <w:sz w:val="16"/>
                <w:szCs w:val="16"/>
              </w:rPr>
              <w:t>R4-1816312</w:t>
            </w:r>
            <w:r w:rsidRPr="00796D69">
              <w:rPr>
                <w:sz w:val="16"/>
                <w:szCs w:val="16"/>
              </w:rPr>
              <w:tab/>
              <w:t>TP to TS 38.141-2: Addition of calibration procedure for extreme temperature testing in Annex B.7</w:t>
            </w:r>
          </w:p>
          <w:p w14:paraId="44FE5647" w14:textId="77777777" w:rsidR="00BB4BAF" w:rsidRPr="00796D69" w:rsidRDefault="00BB4BAF" w:rsidP="009F4B9A">
            <w:pPr>
              <w:pStyle w:val="TAL"/>
              <w:keepNext w:val="0"/>
              <w:rPr>
                <w:sz w:val="16"/>
                <w:szCs w:val="16"/>
              </w:rPr>
            </w:pPr>
            <w:r w:rsidRPr="00796D69">
              <w:rPr>
                <w:sz w:val="16"/>
                <w:szCs w:val="16"/>
              </w:rPr>
              <w:t>R4-1816313</w:t>
            </w:r>
            <w:r w:rsidRPr="00796D69">
              <w:rPr>
                <w:sz w:val="16"/>
                <w:szCs w:val="16"/>
              </w:rPr>
              <w:tab/>
              <w:t>TP to TS 38.141-2: Test distance for blocking interferer signal in sub-clause 7.6</w:t>
            </w:r>
          </w:p>
          <w:p w14:paraId="6C40CB71" w14:textId="77777777" w:rsidR="00BB4BAF" w:rsidRPr="00796D69" w:rsidRDefault="00BB4BAF" w:rsidP="009F4B9A">
            <w:pPr>
              <w:pStyle w:val="TAL"/>
              <w:keepNext w:val="0"/>
              <w:rPr>
                <w:sz w:val="16"/>
                <w:szCs w:val="16"/>
              </w:rPr>
            </w:pPr>
            <w:r w:rsidRPr="00796D69">
              <w:rPr>
                <w:sz w:val="16"/>
                <w:szCs w:val="16"/>
              </w:rPr>
              <w:t>R4-1816315</w:t>
            </w:r>
            <w:r w:rsidRPr="00796D69">
              <w:rPr>
                <w:sz w:val="16"/>
                <w:szCs w:val="16"/>
              </w:rPr>
              <w:tab/>
              <w:t>TP to 38.141-2: Corrections to co-location requirements</w:t>
            </w:r>
          </w:p>
          <w:p w14:paraId="0CC98C3D" w14:textId="77777777" w:rsidR="00BB4BAF" w:rsidRPr="00796D69" w:rsidRDefault="00BB4BAF" w:rsidP="009F4B9A">
            <w:pPr>
              <w:pStyle w:val="TAL"/>
              <w:keepNext w:val="0"/>
              <w:rPr>
                <w:sz w:val="16"/>
                <w:szCs w:val="16"/>
              </w:rPr>
            </w:pPr>
            <w:r w:rsidRPr="00796D69">
              <w:rPr>
                <w:sz w:val="16"/>
                <w:szCs w:val="16"/>
              </w:rPr>
              <w:t>R4-1816317</w:t>
            </w:r>
            <w:r w:rsidRPr="00796D69">
              <w:rPr>
                <w:sz w:val="16"/>
                <w:szCs w:val="16"/>
              </w:rPr>
              <w:tab/>
              <w:t>TP to 38.141-2 Corrections to TRP grids formula in Annex I and adding reference in Section 6.5</w:t>
            </w:r>
          </w:p>
          <w:p w14:paraId="2B15C013" w14:textId="77777777" w:rsidR="00BB4BAF" w:rsidRPr="00796D69" w:rsidRDefault="00BB4BAF" w:rsidP="009F4B9A">
            <w:pPr>
              <w:pStyle w:val="TAL"/>
              <w:keepNext w:val="0"/>
              <w:rPr>
                <w:sz w:val="16"/>
                <w:szCs w:val="16"/>
              </w:rPr>
            </w:pPr>
            <w:r w:rsidRPr="00796D69">
              <w:rPr>
                <w:sz w:val="16"/>
                <w:szCs w:val="16"/>
              </w:rPr>
              <w:t>R4-1816318</w:t>
            </w:r>
            <w:r w:rsidRPr="00796D69">
              <w:rPr>
                <w:sz w:val="16"/>
                <w:szCs w:val="16"/>
              </w:rPr>
              <w:tab/>
              <w:t>Operating band orthogonal cuts measurement</w:t>
            </w:r>
          </w:p>
          <w:p w14:paraId="7C76706A" w14:textId="77777777" w:rsidR="00BB4BAF" w:rsidRPr="00796D69" w:rsidRDefault="00BB4BAF" w:rsidP="009F4B9A">
            <w:pPr>
              <w:pStyle w:val="TAL"/>
              <w:keepNext w:val="0"/>
              <w:rPr>
                <w:sz w:val="16"/>
                <w:szCs w:val="16"/>
              </w:rPr>
            </w:pPr>
            <w:r w:rsidRPr="00796D69">
              <w:rPr>
                <w:sz w:val="16"/>
                <w:szCs w:val="16"/>
              </w:rPr>
              <w:t>R4-1816319</w:t>
            </w:r>
            <w:r w:rsidRPr="00796D69">
              <w:rPr>
                <w:sz w:val="16"/>
                <w:szCs w:val="16"/>
              </w:rPr>
              <w:tab/>
              <w:t>TP to TS 38.141-2 Correction on declaration</w:t>
            </w:r>
          </w:p>
          <w:p w14:paraId="66C398B4" w14:textId="77777777" w:rsidR="00BB4BAF" w:rsidRPr="00796D69" w:rsidRDefault="00BB4BAF" w:rsidP="009F4B9A">
            <w:pPr>
              <w:pStyle w:val="TAL"/>
              <w:keepNext w:val="0"/>
              <w:rPr>
                <w:sz w:val="16"/>
                <w:szCs w:val="16"/>
              </w:rPr>
            </w:pPr>
            <w:r w:rsidRPr="00796D69">
              <w:rPr>
                <w:sz w:val="16"/>
                <w:szCs w:val="16"/>
              </w:rPr>
              <w:t>R4-1816350</w:t>
            </w:r>
            <w:r w:rsidRPr="00796D69">
              <w:rPr>
                <w:sz w:val="16"/>
                <w:szCs w:val="16"/>
              </w:rPr>
              <w:tab/>
              <w:t>TP for introducing propagation conditions in TS 38.141-2</w:t>
            </w:r>
          </w:p>
          <w:p w14:paraId="78C61784" w14:textId="77777777" w:rsidR="00BB4BAF" w:rsidRPr="00796D69" w:rsidRDefault="00BB4BAF" w:rsidP="009F4B9A">
            <w:pPr>
              <w:pStyle w:val="TAL"/>
              <w:keepNext w:val="0"/>
              <w:rPr>
                <w:sz w:val="16"/>
                <w:szCs w:val="16"/>
              </w:rPr>
            </w:pPr>
            <w:r w:rsidRPr="00796D69">
              <w:rPr>
                <w:sz w:val="16"/>
                <w:szCs w:val="16"/>
              </w:rPr>
              <w:t>R4-1816353</w:t>
            </w:r>
            <w:r w:rsidRPr="00796D69">
              <w:rPr>
                <w:sz w:val="16"/>
                <w:szCs w:val="16"/>
              </w:rPr>
              <w:tab/>
              <w:t>TP to TS 38.141-2: Radiated test requirements for DFT-s-OFDM based PUSCH</w:t>
            </w:r>
          </w:p>
          <w:p w14:paraId="628112E5" w14:textId="77777777" w:rsidR="00BB4BAF" w:rsidRPr="00796D69" w:rsidRDefault="00BB4BAF" w:rsidP="009F4B9A">
            <w:pPr>
              <w:pStyle w:val="TAL"/>
              <w:keepNext w:val="0"/>
              <w:rPr>
                <w:sz w:val="16"/>
                <w:szCs w:val="16"/>
              </w:rPr>
            </w:pPr>
            <w:r w:rsidRPr="00796D69">
              <w:rPr>
                <w:sz w:val="16"/>
                <w:szCs w:val="16"/>
              </w:rPr>
              <w:t>R4-1816356</w:t>
            </w:r>
            <w:r w:rsidRPr="00796D69">
              <w:rPr>
                <w:sz w:val="16"/>
                <w:szCs w:val="16"/>
              </w:rPr>
              <w:tab/>
              <w:t>TP for TS 38.141-2 on NR PUCCH format2 radiated performance requirements</w:t>
            </w:r>
          </w:p>
          <w:p w14:paraId="0CBEC36C" w14:textId="77777777" w:rsidR="00BB4BAF" w:rsidRPr="00796D69" w:rsidRDefault="00BB4BAF" w:rsidP="009F4B9A">
            <w:pPr>
              <w:pStyle w:val="TAL"/>
              <w:keepNext w:val="0"/>
              <w:rPr>
                <w:sz w:val="16"/>
                <w:szCs w:val="16"/>
              </w:rPr>
            </w:pPr>
            <w:r w:rsidRPr="00796D69">
              <w:rPr>
                <w:sz w:val="16"/>
                <w:szCs w:val="16"/>
              </w:rPr>
              <w:t>R4-1816359</w:t>
            </w:r>
            <w:r w:rsidRPr="00796D69">
              <w:rPr>
                <w:sz w:val="16"/>
                <w:szCs w:val="16"/>
              </w:rPr>
              <w:tab/>
              <w:t>TP to TS38.141-2: Performance requirements for PRACH</w:t>
            </w:r>
          </w:p>
          <w:p w14:paraId="0D5BACC0" w14:textId="77777777" w:rsidR="00BB4BAF" w:rsidRPr="00796D69" w:rsidRDefault="00BB4BAF" w:rsidP="009F4B9A">
            <w:pPr>
              <w:pStyle w:val="TAL"/>
              <w:keepNext w:val="0"/>
              <w:rPr>
                <w:sz w:val="16"/>
                <w:szCs w:val="16"/>
              </w:rPr>
            </w:pPr>
            <w:r w:rsidRPr="00796D69">
              <w:rPr>
                <w:sz w:val="16"/>
                <w:szCs w:val="16"/>
              </w:rPr>
              <w:t>R4-1816361</w:t>
            </w:r>
            <w:r w:rsidRPr="00796D69">
              <w:rPr>
                <w:sz w:val="16"/>
                <w:szCs w:val="16"/>
              </w:rPr>
              <w:tab/>
              <w:t>TP for TS38.141-2: PUCCH format 1 OTA conformance test</w:t>
            </w:r>
          </w:p>
          <w:p w14:paraId="10FF032A" w14:textId="77777777" w:rsidR="00BB4BAF" w:rsidRPr="00796D69" w:rsidRDefault="00BB4BAF" w:rsidP="009F4B9A">
            <w:pPr>
              <w:pStyle w:val="TAL"/>
              <w:keepNext w:val="0"/>
              <w:rPr>
                <w:sz w:val="16"/>
                <w:szCs w:val="16"/>
              </w:rPr>
            </w:pPr>
            <w:r w:rsidRPr="00796D69">
              <w:rPr>
                <w:sz w:val="16"/>
                <w:szCs w:val="16"/>
              </w:rPr>
              <w:t>R4-1816362</w:t>
            </w:r>
            <w:r w:rsidRPr="00796D69">
              <w:rPr>
                <w:sz w:val="16"/>
                <w:szCs w:val="16"/>
              </w:rPr>
              <w:tab/>
              <w:t>TP to TS 38.141-2: Radiated test requirements for CP-OFDM based PUSCH in FR1</w:t>
            </w:r>
          </w:p>
          <w:p w14:paraId="22292BB1" w14:textId="77777777" w:rsidR="00BB4BAF" w:rsidRPr="00796D69" w:rsidRDefault="00BB4BAF" w:rsidP="009F4B9A">
            <w:pPr>
              <w:pStyle w:val="TAL"/>
              <w:keepNext w:val="0"/>
              <w:rPr>
                <w:sz w:val="16"/>
                <w:szCs w:val="16"/>
              </w:rPr>
            </w:pPr>
            <w:r w:rsidRPr="00796D69">
              <w:rPr>
                <w:sz w:val="16"/>
                <w:szCs w:val="16"/>
              </w:rPr>
              <w:t>R4-1816371</w:t>
            </w:r>
            <w:r w:rsidRPr="00796D69">
              <w:rPr>
                <w:sz w:val="16"/>
                <w:szCs w:val="16"/>
              </w:rPr>
              <w:tab/>
              <w:t>TP to 38.141-2 – PUSCH requirements with CP-OFDM for FR2</w:t>
            </w:r>
          </w:p>
          <w:p w14:paraId="207DD914" w14:textId="77777777" w:rsidR="00BB4BAF" w:rsidRPr="00796D69" w:rsidRDefault="00BB4BAF" w:rsidP="009F4B9A">
            <w:pPr>
              <w:pStyle w:val="TAL"/>
              <w:keepNext w:val="0"/>
              <w:rPr>
                <w:sz w:val="16"/>
                <w:szCs w:val="16"/>
              </w:rPr>
            </w:pPr>
            <w:r w:rsidRPr="00796D69">
              <w:rPr>
                <w:sz w:val="16"/>
                <w:szCs w:val="16"/>
              </w:rPr>
              <w:t>R4-1816446</w:t>
            </w:r>
            <w:r w:rsidRPr="00796D69">
              <w:rPr>
                <w:sz w:val="16"/>
                <w:szCs w:val="16"/>
              </w:rPr>
              <w:tab/>
              <w:t>TP to TS 38.141-2: Cleanup to OTA requirements text</w:t>
            </w:r>
          </w:p>
          <w:p w14:paraId="16FD9B73" w14:textId="77777777" w:rsidR="00BB4BAF" w:rsidRPr="00796D69" w:rsidRDefault="00BB4BAF" w:rsidP="009F4B9A">
            <w:pPr>
              <w:pStyle w:val="TAL"/>
              <w:keepNext w:val="0"/>
              <w:rPr>
                <w:sz w:val="16"/>
                <w:szCs w:val="16"/>
              </w:rPr>
            </w:pPr>
            <w:r w:rsidRPr="00796D69">
              <w:rPr>
                <w:sz w:val="16"/>
                <w:szCs w:val="16"/>
              </w:rPr>
              <w:t>R4-1816484</w:t>
            </w:r>
            <w:r w:rsidRPr="00796D69">
              <w:rPr>
                <w:sz w:val="16"/>
                <w:szCs w:val="16"/>
              </w:rPr>
              <w:tab/>
              <w:t>TP to TS 38.141-2: Improvement of specification text related to injection of interferer power for OTA TX IMD in sub-clause 6.8</w:t>
            </w:r>
          </w:p>
          <w:p w14:paraId="1A4153AF" w14:textId="77777777" w:rsidR="00BB4BAF" w:rsidRPr="00796D69" w:rsidRDefault="00BB4BAF" w:rsidP="009F4B9A">
            <w:pPr>
              <w:pStyle w:val="TAL"/>
              <w:keepNext w:val="0"/>
              <w:rPr>
                <w:sz w:val="16"/>
                <w:szCs w:val="16"/>
              </w:rPr>
            </w:pPr>
            <w:r w:rsidRPr="00796D69">
              <w:rPr>
                <w:sz w:val="16"/>
                <w:szCs w:val="16"/>
              </w:rPr>
              <w:t>R4-1816485</w:t>
            </w:r>
            <w:r w:rsidRPr="00796D69">
              <w:rPr>
                <w:sz w:val="16"/>
                <w:szCs w:val="16"/>
              </w:rPr>
              <w:tab/>
              <w:t>TP on 38.141-2: Deletion of test procedure on OFF power and transient period for FR2</w:t>
            </w:r>
          </w:p>
          <w:p w14:paraId="5734304C" w14:textId="77777777" w:rsidR="00BB4BAF" w:rsidRPr="00796D69" w:rsidRDefault="00BB4BAF" w:rsidP="009F4B9A">
            <w:pPr>
              <w:pStyle w:val="TAL"/>
              <w:keepNext w:val="0"/>
              <w:rPr>
                <w:sz w:val="16"/>
                <w:szCs w:val="16"/>
              </w:rPr>
            </w:pPr>
            <w:r w:rsidRPr="00796D69">
              <w:rPr>
                <w:sz w:val="16"/>
                <w:szCs w:val="16"/>
              </w:rPr>
              <w:t>R4-1816593</w:t>
            </w:r>
            <w:r w:rsidRPr="00796D69">
              <w:rPr>
                <w:sz w:val="16"/>
                <w:szCs w:val="16"/>
              </w:rPr>
              <w:tab/>
              <w:t>TP to TS 38.141-2: PUCCH format 0 requirement testing</w:t>
            </w:r>
          </w:p>
          <w:p w14:paraId="082DB7A4" w14:textId="77777777" w:rsidR="00BB4BAF" w:rsidRPr="00796D69" w:rsidRDefault="00BB4BAF" w:rsidP="009F4B9A">
            <w:pPr>
              <w:pStyle w:val="TAL"/>
              <w:keepNext w:val="0"/>
              <w:rPr>
                <w:sz w:val="16"/>
                <w:szCs w:val="16"/>
              </w:rPr>
            </w:pPr>
            <w:r w:rsidRPr="00796D69">
              <w:rPr>
                <w:sz w:val="16"/>
                <w:szCs w:val="16"/>
              </w:rPr>
              <w:t>R4-1816720</w:t>
            </w:r>
            <w:r w:rsidRPr="00796D69">
              <w:rPr>
                <w:sz w:val="16"/>
                <w:szCs w:val="16"/>
              </w:rPr>
              <w:tab/>
              <w:t>TP for introducing PUCCH format 3 and 4 radiated conformance requirements for OTA test in 38.141-2</w:t>
            </w:r>
          </w:p>
          <w:p w14:paraId="5CEAD4DC" w14:textId="77777777" w:rsidR="00BB4BAF" w:rsidRPr="00796D69" w:rsidRDefault="00BB4BAF" w:rsidP="009F4B9A">
            <w:pPr>
              <w:pStyle w:val="TAL"/>
              <w:keepNext w:val="0"/>
              <w:rPr>
                <w:sz w:val="16"/>
                <w:szCs w:val="16"/>
              </w:rPr>
            </w:pPr>
            <w:r w:rsidRPr="00796D69">
              <w:rPr>
                <w:sz w:val="16"/>
                <w:szCs w:val="16"/>
              </w:rPr>
              <w:lastRenderedPageBreak/>
              <w:t>R4-1816726</w:t>
            </w:r>
            <w:r w:rsidRPr="00796D69">
              <w:rPr>
                <w:sz w:val="16"/>
                <w:szCs w:val="16"/>
              </w:rPr>
              <w:tab/>
              <w:t>TP to TS 38.141-2: FR2 test model(Section 4.9.2)</w:t>
            </w:r>
          </w:p>
          <w:p w14:paraId="37F4E44C" w14:textId="77777777" w:rsidR="00BB4BAF" w:rsidRPr="00796D69" w:rsidRDefault="00BB4BAF" w:rsidP="009F4B9A">
            <w:pPr>
              <w:pStyle w:val="TAL"/>
              <w:keepNext w:val="0"/>
              <w:rPr>
                <w:sz w:val="16"/>
                <w:szCs w:val="16"/>
              </w:rPr>
            </w:pPr>
            <w:r w:rsidRPr="00796D69">
              <w:rPr>
                <w:sz w:val="16"/>
                <w:szCs w:val="16"/>
              </w:rPr>
              <w:t>R4-1816732</w:t>
            </w:r>
            <w:r w:rsidRPr="00796D69">
              <w:rPr>
                <w:sz w:val="16"/>
                <w:szCs w:val="16"/>
              </w:rPr>
              <w:tab/>
              <w:t>TP to TS 38.141-2:  OTA transmitted signal quality (Section 6.6)</w:t>
            </w:r>
          </w:p>
          <w:p w14:paraId="48E7126C" w14:textId="77777777" w:rsidR="00BB4BAF" w:rsidRPr="00796D69" w:rsidRDefault="00BB4BAF" w:rsidP="009F4B9A">
            <w:pPr>
              <w:pStyle w:val="TAL"/>
              <w:keepNext w:val="0"/>
              <w:rPr>
                <w:sz w:val="16"/>
                <w:szCs w:val="16"/>
              </w:rPr>
            </w:pPr>
            <w:r w:rsidRPr="00796D69">
              <w:rPr>
                <w:sz w:val="16"/>
                <w:szCs w:val="16"/>
              </w:rPr>
              <w:t>R4-1816735</w:t>
            </w:r>
            <w:r w:rsidRPr="00796D69">
              <w:rPr>
                <w:sz w:val="16"/>
                <w:szCs w:val="16"/>
              </w:rPr>
              <w:tab/>
              <w:t>TP to TS 38.141-2: Section 4.9.2.3 Data content for PHY channels</w:t>
            </w:r>
          </w:p>
          <w:p w14:paraId="420A48CF" w14:textId="63BA98C4" w:rsidR="00BB4BAF" w:rsidRPr="00796D69" w:rsidRDefault="00BB4BAF" w:rsidP="009F4B9A">
            <w:pPr>
              <w:pStyle w:val="TAL"/>
              <w:keepNext w:val="0"/>
              <w:rPr>
                <w:sz w:val="16"/>
                <w:szCs w:val="16"/>
              </w:rPr>
            </w:pPr>
            <w:r w:rsidRPr="00796D69">
              <w:rPr>
                <w:sz w:val="16"/>
                <w:szCs w:val="16"/>
              </w:rPr>
              <w:t>R4-1816740</w:t>
            </w:r>
            <w:r w:rsidRPr="00796D69">
              <w:rPr>
                <w:sz w:val="16"/>
                <w:szCs w:val="16"/>
              </w:rPr>
              <w:tab/>
              <w:t>TP to TS 38.141-2: Correction to FR2 OTA REFSENS requirement</w:t>
            </w:r>
          </w:p>
        </w:tc>
        <w:tc>
          <w:tcPr>
            <w:tcW w:w="708" w:type="dxa"/>
            <w:shd w:val="solid" w:color="FFFFFF" w:fill="auto"/>
          </w:tcPr>
          <w:p w14:paraId="1F97F223" w14:textId="251D0E3B" w:rsidR="004744FB" w:rsidRPr="00796D69" w:rsidRDefault="004744FB" w:rsidP="009F4B9A">
            <w:pPr>
              <w:pStyle w:val="TAC"/>
              <w:keepNext w:val="0"/>
              <w:rPr>
                <w:sz w:val="16"/>
                <w:szCs w:val="16"/>
              </w:rPr>
            </w:pPr>
            <w:r w:rsidRPr="00796D69">
              <w:rPr>
                <w:sz w:val="16"/>
                <w:szCs w:val="16"/>
              </w:rPr>
              <w:lastRenderedPageBreak/>
              <w:t>1.2.0</w:t>
            </w:r>
          </w:p>
        </w:tc>
      </w:tr>
      <w:tr w:rsidR="00796D69" w:rsidRPr="00796D69" w14:paraId="46E449EA" w14:textId="77777777" w:rsidTr="00796D69">
        <w:tc>
          <w:tcPr>
            <w:tcW w:w="800" w:type="dxa"/>
            <w:shd w:val="solid" w:color="FFFFFF" w:fill="auto"/>
          </w:tcPr>
          <w:p w14:paraId="26997FFD" w14:textId="480F6662" w:rsidR="003B1D37" w:rsidRPr="00796D69" w:rsidRDefault="00B25A17" w:rsidP="009F4B9A">
            <w:pPr>
              <w:pStyle w:val="TAC"/>
              <w:keepNext w:val="0"/>
              <w:rPr>
                <w:sz w:val="16"/>
                <w:szCs w:val="16"/>
              </w:rPr>
            </w:pPr>
            <w:r w:rsidRPr="00796D69">
              <w:rPr>
                <w:sz w:val="16"/>
                <w:szCs w:val="16"/>
              </w:rPr>
              <w:lastRenderedPageBreak/>
              <w:t>2018-</w:t>
            </w:r>
            <w:r w:rsidR="003B1D37" w:rsidRPr="00796D69">
              <w:rPr>
                <w:sz w:val="16"/>
                <w:szCs w:val="16"/>
              </w:rPr>
              <w:t>12</w:t>
            </w:r>
          </w:p>
        </w:tc>
        <w:tc>
          <w:tcPr>
            <w:tcW w:w="800" w:type="dxa"/>
            <w:shd w:val="solid" w:color="FFFFFF" w:fill="auto"/>
          </w:tcPr>
          <w:p w14:paraId="69CFCCAC" w14:textId="2D7E86D9" w:rsidR="003B1D37" w:rsidRPr="00796D69" w:rsidRDefault="00B25A17" w:rsidP="009F4B9A">
            <w:pPr>
              <w:pStyle w:val="TAC"/>
              <w:keepNext w:val="0"/>
              <w:rPr>
                <w:sz w:val="16"/>
                <w:szCs w:val="16"/>
              </w:rPr>
            </w:pPr>
            <w:r w:rsidRPr="00796D69">
              <w:rPr>
                <w:sz w:val="16"/>
                <w:szCs w:val="16"/>
              </w:rPr>
              <w:t>RAN#</w:t>
            </w:r>
            <w:r w:rsidR="003B1D37" w:rsidRPr="00796D69">
              <w:rPr>
                <w:sz w:val="16"/>
                <w:szCs w:val="16"/>
              </w:rPr>
              <w:t>82</w:t>
            </w:r>
          </w:p>
        </w:tc>
        <w:tc>
          <w:tcPr>
            <w:tcW w:w="998" w:type="dxa"/>
            <w:shd w:val="solid" w:color="FFFFFF" w:fill="auto"/>
          </w:tcPr>
          <w:p w14:paraId="63EBD26D" w14:textId="33CE521B" w:rsidR="003B1D37" w:rsidRPr="00796D69" w:rsidRDefault="003B1D37" w:rsidP="009F4B9A">
            <w:pPr>
              <w:pStyle w:val="TAC"/>
              <w:keepNext w:val="0"/>
              <w:rPr>
                <w:sz w:val="16"/>
                <w:szCs w:val="16"/>
              </w:rPr>
            </w:pPr>
            <w:r w:rsidRPr="00796D69">
              <w:rPr>
                <w:sz w:val="16"/>
                <w:szCs w:val="16"/>
              </w:rPr>
              <w:t>RP-182584</w:t>
            </w:r>
          </w:p>
        </w:tc>
        <w:tc>
          <w:tcPr>
            <w:tcW w:w="521" w:type="dxa"/>
            <w:shd w:val="solid" w:color="FFFFFF" w:fill="auto"/>
          </w:tcPr>
          <w:p w14:paraId="68F487AC" w14:textId="77777777" w:rsidR="003B1D37" w:rsidRPr="00796D69" w:rsidRDefault="003B1D37" w:rsidP="009F4B9A">
            <w:pPr>
              <w:pStyle w:val="TAL"/>
              <w:keepNext w:val="0"/>
              <w:jc w:val="center"/>
              <w:rPr>
                <w:sz w:val="16"/>
                <w:szCs w:val="16"/>
              </w:rPr>
            </w:pPr>
          </w:p>
        </w:tc>
        <w:tc>
          <w:tcPr>
            <w:tcW w:w="425" w:type="dxa"/>
            <w:shd w:val="solid" w:color="FFFFFF" w:fill="auto"/>
          </w:tcPr>
          <w:p w14:paraId="0805B6CB" w14:textId="77777777" w:rsidR="003B1D37" w:rsidRPr="00796D69" w:rsidRDefault="003B1D37" w:rsidP="009F4B9A">
            <w:pPr>
              <w:pStyle w:val="TAR"/>
              <w:keepNext w:val="0"/>
              <w:jc w:val="center"/>
              <w:rPr>
                <w:sz w:val="16"/>
                <w:szCs w:val="16"/>
              </w:rPr>
            </w:pPr>
          </w:p>
        </w:tc>
        <w:tc>
          <w:tcPr>
            <w:tcW w:w="425" w:type="dxa"/>
            <w:shd w:val="solid" w:color="FFFFFF" w:fill="auto"/>
          </w:tcPr>
          <w:p w14:paraId="5E422D09" w14:textId="77777777" w:rsidR="003B1D37" w:rsidRPr="00796D69" w:rsidRDefault="003B1D37" w:rsidP="009F4B9A">
            <w:pPr>
              <w:pStyle w:val="TAC"/>
              <w:keepNext w:val="0"/>
              <w:rPr>
                <w:sz w:val="16"/>
                <w:szCs w:val="16"/>
              </w:rPr>
            </w:pPr>
          </w:p>
        </w:tc>
        <w:tc>
          <w:tcPr>
            <w:tcW w:w="4962" w:type="dxa"/>
            <w:shd w:val="solid" w:color="FFFFFF" w:fill="auto"/>
          </w:tcPr>
          <w:p w14:paraId="2BC6A151" w14:textId="5B820A36" w:rsidR="003B1D37" w:rsidRPr="00796D69" w:rsidRDefault="003B1D37" w:rsidP="009F4B9A">
            <w:pPr>
              <w:pStyle w:val="TAL"/>
              <w:keepNext w:val="0"/>
              <w:rPr>
                <w:sz w:val="16"/>
                <w:szCs w:val="16"/>
              </w:rPr>
            </w:pPr>
            <w:r w:rsidRPr="00796D69">
              <w:rPr>
                <w:sz w:val="16"/>
                <w:szCs w:val="16"/>
              </w:rPr>
              <w:t>Presented to TSG RAN for approval.</w:t>
            </w:r>
          </w:p>
        </w:tc>
        <w:tc>
          <w:tcPr>
            <w:tcW w:w="708" w:type="dxa"/>
            <w:shd w:val="solid" w:color="FFFFFF" w:fill="auto"/>
          </w:tcPr>
          <w:p w14:paraId="7E275B3E" w14:textId="250B3B8C" w:rsidR="003B1D37" w:rsidRPr="00796D69" w:rsidRDefault="00B25A17" w:rsidP="009F4B9A">
            <w:pPr>
              <w:pStyle w:val="TAC"/>
              <w:keepNext w:val="0"/>
              <w:rPr>
                <w:sz w:val="16"/>
                <w:szCs w:val="16"/>
              </w:rPr>
            </w:pPr>
            <w:r w:rsidRPr="00796D69">
              <w:rPr>
                <w:sz w:val="16"/>
                <w:szCs w:val="16"/>
              </w:rPr>
              <w:t>2.0.0</w:t>
            </w:r>
          </w:p>
        </w:tc>
      </w:tr>
      <w:tr w:rsidR="00796D69" w:rsidRPr="00796D69" w14:paraId="4261F4FB" w14:textId="77777777" w:rsidTr="00796D69">
        <w:tc>
          <w:tcPr>
            <w:tcW w:w="800" w:type="dxa"/>
            <w:shd w:val="solid" w:color="FFFFFF" w:fill="auto"/>
          </w:tcPr>
          <w:p w14:paraId="0A7C232F" w14:textId="22464910" w:rsidR="00B25A17" w:rsidRPr="00796D69" w:rsidRDefault="00B25A17" w:rsidP="009F4B9A">
            <w:pPr>
              <w:pStyle w:val="TAC"/>
              <w:keepNext w:val="0"/>
              <w:rPr>
                <w:sz w:val="16"/>
                <w:szCs w:val="16"/>
              </w:rPr>
            </w:pPr>
            <w:r w:rsidRPr="00796D69">
              <w:rPr>
                <w:sz w:val="16"/>
                <w:szCs w:val="16"/>
              </w:rPr>
              <w:t>2018-12</w:t>
            </w:r>
          </w:p>
        </w:tc>
        <w:tc>
          <w:tcPr>
            <w:tcW w:w="800" w:type="dxa"/>
            <w:shd w:val="solid" w:color="FFFFFF" w:fill="auto"/>
          </w:tcPr>
          <w:p w14:paraId="575E8908" w14:textId="7D6DB4D7" w:rsidR="00B25A17" w:rsidRPr="00796D69" w:rsidRDefault="00B25A17" w:rsidP="009F4B9A">
            <w:pPr>
              <w:pStyle w:val="TAC"/>
              <w:keepNext w:val="0"/>
              <w:rPr>
                <w:sz w:val="16"/>
                <w:szCs w:val="16"/>
              </w:rPr>
            </w:pPr>
            <w:r w:rsidRPr="00796D69">
              <w:rPr>
                <w:sz w:val="16"/>
                <w:szCs w:val="16"/>
              </w:rPr>
              <w:t>RAN#82</w:t>
            </w:r>
          </w:p>
        </w:tc>
        <w:tc>
          <w:tcPr>
            <w:tcW w:w="998" w:type="dxa"/>
            <w:shd w:val="solid" w:color="FFFFFF" w:fill="auto"/>
          </w:tcPr>
          <w:p w14:paraId="60BBD245" w14:textId="77777777" w:rsidR="00B25A17" w:rsidRPr="00796D69" w:rsidRDefault="00B25A17" w:rsidP="009F4B9A">
            <w:pPr>
              <w:pStyle w:val="TAC"/>
              <w:keepNext w:val="0"/>
              <w:rPr>
                <w:sz w:val="16"/>
                <w:szCs w:val="16"/>
              </w:rPr>
            </w:pPr>
          </w:p>
        </w:tc>
        <w:tc>
          <w:tcPr>
            <w:tcW w:w="521" w:type="dxa"/>
            <w:shd w:val="solid" w:color="FFFFFF" w:fill="auto"/>
          </w:tcPr>
          <w:p w14:paraId="207E7D28" w14:textId="77777777" w:rsidR="00B25A17" w:rsidRPr="00796D69" w:rsidRDefault="00B25A17" w:rsidP="009F4B9A">
            <w:pPr>
              <w:pStyle w:val="TAL"/>
              <w:keepNext w:val="0"/>
              <w:jc w:val="center"/>
              <w:rPr>
                <w:sz w:val="16"/>
                <w:szCs w:val="16"/>
              </w:rPr>
            </w:pPr>
          </w:p>
        </w:tc>
        <w:tc>
          <w:tcPr>
            <w:tcW w:w="425" w:type="dxa"/>
            <w:shd w:val="solid" w:color="FFFFFF" w:fill="auto"/>
          </w:tcPr>
          <w:p w14:paraId="2F942413" w14:textId="77777777" w:rsidR="00B25A17" w:rsidRPr="00796D69" w:rsidRDefault="00B25A17" w:rsidP="009F4B9A">
            <w:pPr>
              <w:pStyle w:val="TAR"/>
              <w:keepNext w:val="0"/>
              <w:jc w:val="center"/>
              <w:rPr>
                <w:sz w:val="16"/>
                <w:szCs w:val="16"/>
              </w:rPr>
            </w:pPr>
          </w:p>
        </w:tc>
        <w:tc>
          <w:tcPr>
            <w:tcW w:w="425" w:type="dxa"/>
            <w:shd w:val="solid" w:color="FFFFFF" w:fill="auto"/>
          </w:tcPr>
          <w:p w14:paraId="6138BDC0" w14:textId="77777777" w:rsidR="00B25A17" w:rsidRPr="00796D69" w:rsidRDefault="00B25A17" w:rsidP="009F4B9A">
            <w:pPr>
              <w:pStyle w:val="TAC"/>
              <w:keepNext w:val="0"/>
              <w:rPr>
                <w:sz w:val="16"/>
                <w:szCs w:val="16"/>
              </w:rPr>
            </w:pPr>
          </w:p>
        </w:tc>
        <w:tc>
          <w:tcPr>
            <w:tcW w:w="4962" w:type="dxa"/>
            <w:shd w:val="solid" w:color="FFFFFF" w:fill="auto"/>
          </w:tcPr>
          <w:p w14:paraId="58D44837" w14:textId="74BF87A0" w:rsidR="00B25A17" w:rsidRPr="00796D69" w:rsidRDefault="00B25A17" w:rsidP="009F4B9A">
            <w:pPr>
              <w:pStyle w:val="TAL"/>
              <w:keepNext w:val="0"/>
              <w:rPr>
                <w:sz w:val="16"/>
                <w:szCs w:val="16"/>
              </w:rPr>
            </w:pPr>
            <w:r w:rsidRPr="00796D69">
              <w:rPr>
                <w:sz w:val="16"/>
                <w:szCs w:val="16"/>
              </w:rPr>
              <w:t>Approved by plenary – Rel-15 spec under change control</w:t>
            </w:r>
          </w:p>
        </w:tc>
        <w:tc>
          <w:tcPr>
            <w:tcW w:w="708" w:type="dxa"/>
            <w:shd w:val="solid" w:color="FFFFFF" w:fill="auto"/>
          </w:tcPr>
          <w:p w14:paraId="62E33B2C" w14:textId="72C2F823" w:rsidR="00B25A17" w:rsidRPr="00796D69" w:rsidRDefault="00B25A17" w:rsidP="009F4B9A">
            <w:pPr>
              <w:pStyle w:val="TAC"/>
              <w:keepNext w:val="0"/>
              <w:rPr>
                <w:sz w:val="16"/>
                <w:szCs w:val="16"/>
              </w:rPr>
            </w:pPr>
            <w:r w:rsidRPr="00796D69">
              <w:rPr>
                <w:sz w:val="16"/>
                <w:szCs w:val="16"/>
              </w:rPr>
              <w:t>15.0.0</w:t>
            </w:r>
          </w:p>
        </w:tc>
      </w:tr>
      <w:tr w:rsidR="00796D69" w:rsidRPr="00796D69" w14:paraId="0CB6A9D7" w14:textId="77777777" w:rsidTr="00796D69">
        <w:tc>
          <w:tcPr>
            <w:tcW w:w="800" w:type="dxa"/>
            <w:shd w:val="solid" w:color="FFFFFF" w:fill="auto"/>
          </w:tcPr>
          <w:p w14:paraId="547105DE" w14:textId="78BC62EB" w:rsidR="00C73328" w:rsidRPr="00796D69" w:rsidRDefault="00144CAD" w:rsidP="009F4B9A">
            <w:pPr>
              <w:pStyle w:val="TAC"/>
              <w:keepNext w:val="0"/>
              <w:rPr>
                <w:sz w:val="16"/>
                <w:szCs w:val="16"/>
              </w:rPr>
            </w:pPr>
            <w:r w:rsidRPr="00796D69">
              <w:rPr>
                <w:sz w:val="16"/>
                <w:szCs w:val="16"/>
              </w:rPr>
              <w:t>2019-03</w:t>
            </w:r>
          </w:p>
        </w:tc>
        <w:tc>
          <w:tcPr>
            <w:tcW w:w="800" w:type="dxa"/>
            <w:shd w:val="solid" w:color="FFFFFF" w:fill="auto"/>
          </w:tcPr>
          <w:p w14:paraId="0EFAEA52" w14:textId="7AE48374" w:rsidR="00C73328" w:rsidRPr="00796D69" w:rsidRDefault="00144CAD" w:rsidP="009F4B9A">
            <w:pPr>
              <w:pStyle w:val="TAC"/>
              <w:keepNext w:val="0"/>
              <w:rPr>
                <w:sz w:val="16"/>
                <w:szCs w:val="16"/>
              </w:rPr>
            </w:pPr>
            <w:r w:rsidRPr="00796D69">
              <w:rPr>
                <w:sz w:val="16"/>
                <w:szCs w:val="16"/>
              </w:rPr>
              <w:t>RAN#83</w:t>
            </w:r>
          </w:p>
        </w:tc>
        <w:tc>
          <w:tcPr>
            <w:tcW w:w="998" w:type="dxa"/>
            <w:shd w:val="solid" w:color="FFFFFF" w:fill="auto"/>
          </w:tcPr>
          <w:p w14:paraId="4AFC0901" w14:textId="31343017" w:rsidR="00C73328" w:rsidRPr="00796D69" w:rsidRDefault="00144CAD" w:rsidP="009F4B9A">
            <w:pPr>
              <w:pStyle w:val="TAC"/>
              <w:keepNext w:val="0"/>
              <w:rPr>
                <w:sz w:val="16"/>
                <w:szCs w:val="16"/>
              </w:rPr>
            </w:pPr>
            <w:r w:rsidRPr="00796D69">
              <w:rPr>
                <w:sz w:val="16"/>
                <w:szCs w:val="16"/>
              </w:rPr>
              <w:t>RP-190403</w:t>
            </w:r>
          </w:p>
        </w:tc>
        <w:tc>
          <w:tcPr>
            <w:tcW w:w="521" w:type="dxa"/>
            <w:shd w:val="solid" w:color="FFFFFF" w:fill="auto"/>
          </w:tcPr>
          <w:p w14:paraId="41F25490" w14:textId="75E5FC34" w:rsidR="00C73328" w:rsidRPr="00796D69" w:rsidRDefault="00144CAD" w:rsidP="009F4B9A">
            <w:pPr>
              <w:pStyle w:val="TAL"/>
              <w:keepNext w:val="0"/>
              <w:jc w:val="center"/>
              <w:rPr>
                <w:sz w:val="16"/>
                <w:szCs w:val="16"/>
              </w:rPr>
            </w:pPr>
            <w:r w:rsidRPr="00796D69">
              <w:rPr>
                <w:sz w:val="16"/>
                <w:szCs w:val="16"/>
              </w:rPr>
              <w:t>0001</w:t>
            </w:r>
          </w:p>
        </w:tc>
        <w:tc>
          <w:tcPr>
            <w:tcW w:w="425" w:type="dxa"/>
            <w:shd w:val="solid" w:color="FFFFFF" w:fill="auto"/>
          </w:tcPr>
          <w:p w14:paraId="08A2F30E" w14:textId="77777777" w:rsidR="00C73328" w:rsidRPr="00796D69" w:rsidRDefault="00C73328" w:rsidP="009F4B9A">
            <w:pPr>
              <w:pStyle w:val="TAR"/>
              <w:keepNext w:val="0"/>
              <w:jc w:val="center"/>
              <w:rPr>
                <w:sz w:val="16"/>
                <w:szCs w:val="16"/>
              </w:rPr>
            </w:pPr>
          </w:p>
        </w:tc>
        <w:tc>
          <w:tcPr>
            <w:tcW w:w="425" w:type="dxa"/>
            <w:shd w:val="solid" w:color="FFFFFF" w:fill="auto"/>
          </w:tcPr>
          <w:p w14:paraId="6E531249" w14:textId="3A29C4F3" w:rsidR="00C73328" w:rsidRPr="00796D69" w:rsidRDefault="00144CAD" w:rsidP="009F4B9A">
            <w:pPr>
              <w:pStyle w:val="TAC"/>
              <w:keepNext w:val="0"/>
              <w:rPr>
                <w:sz w:val="16"/>
                <w:szCs w:val="16"/>
              </w:rPr>
            </w:pPr>
            <w:r w:rsidRPr="00796D69">
              <w:rPr>
                <w:sz w:val="16"/>
                <w:szCs w:val="16"/>
              </w:rPr>
              <w:t>B</w:t>
            </w:r>
          </w:p>
        </w:tc>
        <w:tc>
          <w:tcPr>
            <w:tcW w:w="4962" w:type="dxa"/>
            <w:shd w:val="solid" w:color="FFFFFF" w:fill="auto"/>
          </w:tcPr>
          <w:p w14:paraId="146D9FAC" w14:textId="0C0F3161" w:rsidR="00144CAD" w:rsidRPr="00796D69" w:rsidRDefault="00144CAD" w:rsidP="009F4B9A">
            <w:pPr>
              <w:pStyle w:val="TAL"/>
              <w:keepNext w:val="0"/>
              <w:rPr>
                <w:sz w:val="16"/>
                <w:szCs w:val="16"/>
              </w:rPr>
            </w:pPr>
            <w:r w:rsidRPr="00796D69">
              <w:rPr>
                <w:sz w:val="16"/>
                <w:szCs w:val="16"/>
              </w:rPr>
              <w:t>CR to TS 38.141-2</w:t>
            </w:r>
          </w:p>
          <w:p w14:paraId="3DE5FD20" w14:textId="77777777" w:rsidR="00144CAD" w:rsidRPr="00796D69" w:rsidRDefault="00144CAD" w:rsidP="009F4B9A">
            <w:pPr>
              <w:pStyle w:val="TAL"/>
              <w:keepNext w:val="0"/>
              <w:rPr>
                <w:sz w:val="16"/>
                <w:szCs w:val="16"/>
              </w:rPr>
            </w:pPr>
          </w:p>
          <w:p w14:paraId="6E7857F1" w14:textId="4E46FD3B" w:rsidR="00C73328" w:rsidRPr="00796D69" w:rsidRDefault="00C73328" w:rsidP="009F4B9A">
            <w:pPr>
              <w:pStyle w:val="TAL"/>
              <w:keepNext w:val="0"/>
              <w:rPr>
                <w:sz w:val="16"/>
                <w:szCs w:val="16"/>
              </w:rPr>
            </w:pPr>
            <w:r w:rsidRPr="00796D69">
              <w:rPr>
                <w:sz w:val="16"/>
                <w:szCs w:val="16"/>
              </w:rPr>
              <w:t>Implementation of the following draft CRs, which were Endorsed during RAN4#90, on top of v15.0.0:</w:t>
            </w:r>
          </w:p>
          <w:p w14:paraId="661DDDB8" w14:textId="77777777" w:rsidR="00C73328" w:rsidRPr="00796D69" w:rsidRDefault="00C73328" w:rsidP="009F4B9A">
            <w:pPr>
              <w:pStyle w:val="TAL"/>
              <w:keepNext w:val="0"/>
              <w:rPr>
                <w:sz w:val="16"/>
                <w:szCs w:val="16"/>
              </w:rPr>
            </w:pPr>
            <w:r w:rsidRPr="00796D69">
              <w:rPr>
                <w:sz w:val="16"/>
                <w:szCs w:val="16"/>
              </w:rPr>
              <w:t>R4-1900286</w:t>
            </w:r>
            <w:r w:rsidRPr="00796D69">
              <w:rPr>
                <w:sz w:val="16"/>
                <w:szCs w:val="16"/>
              </w:rPr>
              <w:tab/>
              <w:t>Draft CR on NR PUCCH format2 radiated performance requirements for TS 38.141-2</w:t>
            </w:r>
          </w:p>
          <w:p w14:paraId="22CFB948" w14:textId="77777777" w:rsidR="00C73328" w:rsidRPr="00796D69" w:rsidRDefault="00C73328" w:rsidP="009F4B9A">
            <w:pPr>
              <w:pStyle w:val="TAL"/>
              <w:keepNext w:val="0"/>
              <w:rPr>
                <w:sz w:val="16"/>
                <w:szCs w:val="16"/>
              </w:rPr>
            </w:pPr>
            <w:r w:rsidRPr="00796D69">
              <w:rPr>
                <w:sz w:val="16"/>
                <w:szCs w:val="16"/>
              </w:rPr>
              <w:t>R4-1900629</w:t>
            </w:r>
            <w:r w:rsidRPr="00796D69">
              <w:rPr>
                <w:sz w:val="16"/>
                <w:szCs w:val="16"/>
              </w:rPr>
              <w:tab/>
              <w:t>Draft CR to TS 38.141-2_Clean up the test requirements for some Rx requirements</w:t>
            </w:r>
          </w:p>
          <w:p w14:paraId="1603C60B" w14:textId="77777777" w:rsidR="00C73328" w:rsidRPr="00796D69" w:rsidRDefault="00C73328" w:rsidP="009F4B9A">
            <w:pPr>
              <w:pStyle w:val="TAL"/>
              <w:keepNext w:val="0"/>
              <w:rPr>
                <w:sz w:val="16"/>
                <w:szCs w:val="16"/>
              </w:rPr>
            </w:pPr>
            <w:r w:rsidRPr="00796D69">
              <w:rPr>
                <w:sz w:val="16"/>
                <w:szCs w:val="16"/>
              </w:rPr>
              <w:t>R4-1900739</w:t>
            </w:r>
            <w:r w:rsidRPr="00796D69">
              <w:rPr>
                <w:sz w:val="16"/>
                <w:szCs w:val="16"/>
              </w:rPr>
              <w:tab/>
              <w:t>Draft CR to TS 38.141-2:OTA dynamic range test requirement (7.4.5)</w:t>
            </w:r>
          </w:p>
          <w:p w14:paraId="29D14108" w14:textId="77777777" w:rsidR="00C73328" w:rsidRPr="00796D69" w:rsidRDefault="00C73328" w:rsidP="009F4B9A">
            <w:pPr>
              <w:pStyle w:val="TAL"/>
              <w:keepNext w:val="0"/>
              <w:rPr>
                <w:sz w:val="16"/>
                <w:szCs w:val="16"/>
              </w:rPr>
            </w:pPr>
            <w:r w:rsidRPr="00796D69">
              <w:rPr>
                <w:sz w:val="16"/>
                <w:szCs w:val="16"/>
              </w:rPr>
              <w:t>R4-1900742</w:t>
            </w:r>
            <w:r w:rsidRPr="00796D69">
              <w:rPr>
                <w:sz w:val="16"/>
                <w:szCs w:val="16"/>
              </w:rPr>
              <w:tab/>
              <w:t>Draft CR to TS 38.141-2:Correction on OTA total power dynamic range requirement (6.4.3)</w:t>
            </w:r>
          </w:p>
          <w:p w14:paraId="5BB889C0" w14:textId="77777777" w:rsidR="00C73328" w:rsidRPr="00796D69" w:rsidRDefault="00C73328" w:rsidP="009F4B9A">
            <w:pPr>
              <w:pStyle w:val="TAL"/>
              <w:keepNext w:val="0"/>
              <w:rPr>
                <w:sz w:val="16"/>
                <w:szCs w:val="16"/>
              </w:rPr>
            </w:pPr>
            <w:r w:rsidRPr="00796D69">
              <w:rPr>
                <w:sz w:val="16"/>
                <w:szCs w:val="16"/>
              </w:rPr>
              <w:t>R4-1900765</w:t>
            </w:r>
            <w:r w:rsidRPr="00796D69">
              <w:rPr>
                <w:sz w:val="16"/>
                <w:szCs w:val="16"/>
              </w:rPr>
              <w:tab/>
              <w:t>Draft CR to TS 38.141-2: Update of test requirement numbers for DFT-s-OFDM based PUSCH</w:t>
            </w:r>
          </w:p>
          <w:p w14:paraId="51896D48" w14:textId="77777777" w:rsidR="00C73328" w:rsidRPr="00796D69" w:rsidRDefault="00C73328" w:rsidP="009F4B9A">
            <w:pPr>
              <w:pStyle w:val="TAL"/>
              <w:keepNext w:val="0"/>
              <w:rPr>
                <w:sz w:val="16"/>
                <w:szCs w:val="16"/>
              </w:rPr>
            </w:pPr>
            <w:r w:rsidRPr="00796D69">
              <w:rPr>
                <w:sz w:val="16"/>
                <w:szCs w:val="16"/>
              </w:rPr>
              <w:t>R4-1900830</w:t>
            </w:r>
            <w:r w:rsidRPr="00796D69">
              <w:rPr>
                <w:sz w:val="16"/>
                <w:szCs w:val="16"/>
              </w:rPr>
              <w:tab/>
              <w:t>Draft CR to TR 38.141-02: Correction to manufacturer declaration in sub-clause 4.6</w:t>
            </w:r>
          </w:p>
          <w:p w14:paraId="20323787" w14:textId="77777777" w:rsidR="00C73328" w:rsidRPr="00796D69" w:rsidRDefault="00C73328" w:rsidP="009F4B9A">
            <w:pPr>
              <w:pStyle w:val="TAL"/>
              <w:keepNext w:val="0"/>
              <w:rPr>
                <w:sz w:val="16"/>
                <w:szCs w:val="16"/>
              </w:rPr>
            </w:pPr>
            <w:r w:rsidRPr="00796D69">
              <w:rPr>
                <w:sz w:val="16"/>
                <w:szCs w:val="16"/>
              </w:rPr>
              <w:t>R4-1900877</w:t>
            </w:r>
            <w:r w:rsidRPr="00796D69">
              <w:rPr>
                <w:sz w:val="16"/>
                <w:szCs w:val="16"/>
              </w:rPr>
              <w:tab/>
              <w:t>Draft CR to TS 38.141-2: On RX spurious emissions requirement</w:t>
            </w:r>
          </w:p>
          <w:p w14:paraId="4188FDC0" w14:textId="77777777" w:rsidR="00C73328" w:rsidRPr="00796D69" w:rsidRDefault="00C73328" w:rsidP="009F4B9A">
            <w:pPr>
              <w:pStyle w:val="TAL"/>
              <w:keepNext w:val="0"/>
              <w:rPr>
                <w:sz w:val="16"/>
                <w:szCs w:val="16"/>
              </w:rPr>
            </w:pPr>
            <w:r w:rsidRPr="00796D69">
              <w:rPr>
                <w:sz w:val="16"/>
                <w:szCs w:val="16"/>
              </w:rPr>
              <w:t>R4-1900970</w:t>
            </w:r>
            <w:r w:rsidRPr="00796D69">
              <w:rPr>
                <w:sz w:val="16"/>
                <w:szCs w:val="16"/>
              </w:rPr>
              <w:tab/>
              <w:t>Draft CR for 38.141-2: Radiated test requirements for NR PUCCH format 1</w:t>
            </w:r>
          </w:p>
          <w:p w14:paraId="3F7B8212" w14:textId="77777777" w:rsidR="00C73328" w:rsidRPr="00796D69" w:rsidRDefault="00C73328" w:rsidP="009F4B9A">
            <w:pPr>
              <w:pStyle w:val="TAL"/>
              <w:keepNext w:val="0"/>
              <w:rPr>
                <w:sz w:val="16"/>
                <w:szCs w:val="16"/>
              </w:rPr>
            </w:pPr>
            <w:r w:rsidRPr="00796D69">
              <w:rPr>
                <w:sz w:val="16"/>
                <w:szCs w:val="16"/>
              </w:rPr>
              <w:t>R4-1901009</w:t>
            </w:r>
            <w:r w:rsidRPr="00796D69">
              <w:rPr>
                <w:sz w:val="16"/>
                <w:szCs w:val="16"/>
              </w:rPr>
              <w:tab/>
              <w:t>Draft CR to 38.141-2: Addition of coordinates system definition</w:t>
            </w:r>
          </w:p>
          <w:p w14:paraId="0039C5C8" w14:textId="77777777" w:rsidR="00C73328" w:rsidRPr="00796D69" w:rsidRDefault="00C73328" w:rsidP="009F4B9A">
            <w:pPr>
              <w:pStyle w:val="TAL"/>
              <w:keepNext w:val="0"/>
              <w:rPr>
                <w:sz w:val="16"/>
                <w:szCs w:val="16"/>
              </w:rPr>
            </w:pPr>
            <w:r w:rsidRPr="00796D69">
              <w:rPr>
                <w:sz w:val="16"/>
                <w:szCs w:val="16"/>
              </w:rPr>
              <w:t>R4-1901325</w:t>
            </w:r>
            <w:r w:rsidRPr="00796D69">
              <w:rPr>
                <w:sz w:val="16"/>
                <w:szCs w:val="16"/>
              </w:rPr>
              <w:tab/>
              <w:t>Draft CR to 38.141-2: Correction to subclause 6.4.3 OTA total power dynamic range - correction</w:t>
            </w:r>
          </w:p>
          <w:p w14:paraId="436549F2" w14:textId="77777777" w:rsidR="00C73328" w:rsidRPr="00796D69" w:rsidRDefault="00C73328" w:rsidP="009F4B9A">
            <w:pPr>
              <w:pStyle w:val="TAL"/>
              <w:keepNext w:val="0"/>
              <w:rPr>
                <w:sz w:val="16"/>
                <w:szCs w:val="16"/>
              </w:rPr>
            </w:pPr>
            <w:r w:rsidRPr="00796D69">
              <w:rPr>
                <w:sz w:val="16"/>
                <w:szCs w:val="16"/>
              </w:rPr>
              <w:t>R4-1901332</w:t>
            </w:r>
            <w:r w:rsidRPr="00796D69">
              <w:rPr>
                <w:sz w:val="16"/>
                <w:szCs w:val="16"/>
              </w:rPr>
              <w:tab/>
              <w:t>Draft CR to 38.141-2: Updates for Abbreviations section</w:t>
            </w:r>
          </w:p>
          <w:p w14:paraId="1FD29CEA" w14:textId="77777777" w:rsidR="00C73328" w:rsidRPr="00796D69" w:rsidRDefault="00C73328" w:rsidP="009F4B9A">
            <w:pPr>
              <w:pStyle w:val="TAL"/>
              <w:keepNext w:val="0"/>
              <w:rPr>
                <w:sz w:val="16"/>
                <w:szCs w:val="16"/>
              </w:rPr>
            </w:pPr>
            <w:r w:rsidRPr="00796D69">
              <w:rPr>
                <w:sz w:val="16"/>
                <w:szCs w:val="16"/>
              </w:rPr>
              <w:t>R4-1901372</w:t>
            </w:r>
            <w:r w:rsidRPr="00796D69">
              <w:rPr>
                <w:sz w:val="16"/>
                <w:szCs w:val="16"/>
              </w:rPr>
              <w:tab/>
              <w:t>CR to TS 38.141-2: Section 3.2 Missing Beam width Symbol Definition</w:t>
            </w:r>
          </w:p>
          <w:p w14:paraId="6DDA7042" w14:textId="77777777" w:rsidR="00C73328" w:rsidRPr="00796D69" w:rsidRDefault="00C73328" w:rsidP="009F4B9A">
            <w:pPr>
              <w:pStyle w:val="TAL"/>
              <w:keepNext w:val="0"/>
              <w:rPr>
                <w:sz w:val="16"/>
                <w:szCs w:val="16"/>
              </w:rPr>
            </w:pPr>
            <w:r w:rsidRPr="00796D69">
              <w:rPr>
                <w:sz w:val="16"/>
                <w:szCs w:val="16"/>
              </w:rPr>
              <w:t>R4-1901389</w:t>
            </w:r>
            <w:r w:rsidRPr="00796D69">
              <w:rPr>
                <w:sz w:val="16"/>
                <w:szCs w:val="16"/>
              </w:rPr>
              <w:tab/>
              <w:t>Draft CR to TS 38.141-2 BS demodulation PUCCH format 0 requirements</w:t>
            </w:r>
          </w:p>
          <w:p w14:paraId="7011771B" w14:textId="77777777" w:rsidR="00C73328" w:rsidRPr="00796D69" w:rsidRDefault="00C73328" w:rsidP="009F4B9A">
            <w:pPr>
              <w:pStyle w:val="TAL"/>
              <w:keepNext w:val="0"/>
              <w:rPr>
                <w:sz w:val="16"/>
                <w:szCs w:val="16"/>
              </w:rPr>
            </w:pPr>
            <w:r w:rsidRPr="00796D69">
              <w:rPr>
                <w:sz w:val="16"/>
                <w:szCs w:val="16"/>
              </w:rPr>
              <w:t>R4-1901476</w:t>
            </w:r>
            <w:r w:rsidRPr="00796D69">
              <w:rPr>
                <w:sz w:val="16"/>
                <w:szCs w:val="16"/>
              </w:rPr>
              <w:tab/>
              <w:t>Draft CR to TS 38.141-2 Corrections on transmitter co-existence and co-location requirements</w:t>
            </w:r>
          </w:p>
          <w:p w14:paraId="69132CA2" w14:textId="77777777" w:rsidR="00C73328" w:rsidRPr="00796D69" w:rsidRDefault="00C73328" w:rsidP="009F4B9A">
            <w:pPr>
              <w:pStyle w:val="TAL"/>
              <w:keepNext w:val="0"/>
              <w:rPr>
                <w:sz w:val="16"/>
                <w:szCs w:val="16"/>
              </w:rPr>
            </w:pPr>
            <w:r w:rsidRPr="00796D69">
              <w:rPr>
                <w:sz w:val="16"/>
                <w:szCs w:val="16"/>
              </w:rPr>
              <w:t>R4-1901486</w:t>
            </w:r>
            <w:r w:rsidRPr="00796D69">
              <w:rPr>
                <w:sz w:val="16"/>
                <w:szCs w:val="16"/>
              </w:rPr>
              <w:tab/>
              <w:t>Draft CR to TS 38.141-2: Corrections on OTA in-band blocking requirements</w:t>
            </w:r>
          </w:p>
          <w:p w14:paraId="1FA43D5D" w14:textId="77777777" w:rsidR="00C73328" w:rsidRPr="00796D69" w:rsidRDefault="00C73328" w:rsidP="009F4B9A">
            <w:pPr>
              <w:pStyle w:val="TAL"/>
              <w:keepNext w:val="0"/>
              <w:rPr>
                <w:sz w:val="16"/>
                <w:szCs w:val="16"/>
              </w:rPr>
            </w:pPr>
            <w:r w:rsidRPr="00796D69">
              <w:rPr>
                <w:sz w:val="16"/>
                <w:szCs w:val="16"/>
              </w:rPr>
              <w:t>R4-1901538</w:t>
            </w:r>
            <w:r w:rsidRPr="00796D69">
              <w:rPr>
                <w:sz w:val="16"/>
                <w:szCs w:val="16"/>
              </w:rPr>
              <w:tab/>
              <w:t>TS 38.141-2: Editorial corrections</w:t>
            </w:r>
          </w:p>
          <w:p w14:paraId="7AD2CB95" w14:textId="77777777" w:rsidR="00C73328" w:rsidRPr="00796D69" w:rsidRDefault="00C73328" w:rsidP="009F4B9A">
            <w:pPr>
              <w:pStyle w:val="TAL"/>
              <w:keepNext w:val="0"/>
              <w:rPr>
                <w:sz w:val="16"/>
                <w:szCs w:val="16"/>
              </w:rPr>
            </w:pPr>
            <w:r w:rsidRPr="00796D69">
              <w:rPr>
                <w:sz w:val="16"/>
                <w:szCs w:val="16"/>
              </w:rPr>
              <w:t>R4-1901743</w:t>
            </w:r>
            <w:r w:rsidRPr="00796D69">
              <w:rPr>
                <w:sz w:val="16"/>
                <w:szCs w:val="16"/>
              </w:rPr>
              <w:tab/>
              <w:t>DraftCR to TS 38.141-2: addition of the Iuant BS modem section</w:t>
            </w:r>
          </w:p>
          <w:p w14:paraId="03D9192E" w14:textId="77777777" w:rsidR="00C73328" w:rsidRPr="00796D69" w:rsidRDefault="00C73328" w:rsidP="009F4B9A">
            <w:pPr>
              <w:pStyle w:val="TAL"/>
              <w:keepNext w:val="0"/>
              <w:rPr>
                <w:sz w:val="16"/>
                <w:szCs w:val="16"/>
              </w:rPr>
            </w:pPr>
            <w:r w:rsidRPr="00796D69">
              <w:rPr>
                <w:sz w:val="16"/>
                <w:szCs w:val="16"/>
              </w:rPr>
              <w:t>R4-1902261</w:t>
            </w:r>
            <w:r w:rsidRPr="00796D69">
              <w:rPr>
                <w:sz w:val="16"/>
                <w:szCs w:val="16"/>
              </w:rPr>
              <w:tab/>
              <w:t>draft CR to TS 38.141-2 - update emissions scaling</w:t>
            </w:r>
          </w:p>
          <w:p w14:paraId="4D6C9EF4" w14:textId="77777777" w:rsidR="00C73328" w:rsidRPr="00796D69" w:rsidRDefault="00C73328" w:rsidP="009F4B9A">
            <w:pPr>
              <w:pStyle w:val="TAL"/>
              <w:keepNext w:val="0"/>
              <w:rPr>
                <w:sz w:val="16"/>
                <w:szCs w:val="16"/>
              </w:rPr>
            </w:pPr>
            <w:r w:rsidRPr="00796D69">
              <w:rPr>
                <w:sz w:val="16"/>
                <w:szCs w:val="16"/>
              </w:rPr>
              <w:t>R4-1902274</w:t>
            </w:r>
            <w:r w:rsidRPr="00796D69">
              <w:rPr>
                <w:sz w:val="16"/>
                <w:szCs w:val="16"/>
              </w:rPr>
              <w:tab/>
              <w:t>Draft CR to TS 38.141-2: Addition of missing EIRP/EIS terminology in Clause 3</w:t>
            </w:r>
          </w:p>
          <w:p w14:paraId="5B1ADDF7" w14:textId="77777777" w:rsidR="00C73328" w:rsidRPr="00796D69" w:rsidRDefault="00C73328" w:rsidP="009F4B9A">
            <w:pPr>
              <w:pStyle w:val="TAL"/>
              <w:keepNext w:val="0"/>
              <w:rPr>
                <w:sz w:val="16"/>
                <w:szCs w:val="16"/>
              </w:rPr>
            </w:pPr>
            <w:r w:rsidRPr="00796D69">
              <w:rPr>
                <w:sz w:val="16"/>
                <w:szCs w:val="16"/>
              </w:rPr>
              <w:t>R4-1902275</w:t>
            </w:r>
            <w:r w:rsidRPr="00796D69">
              <w:rPr>
                <w:sz w:val="16"/>
                <w:szCs w:val="16"/>
              </w:rPr>
              <w:tab/>
              <w:t>Draft CR to 38.141-2; Correction to definition of OTA reference sensitivity</w:t>
            </w:r>
          </w:p>
          <w:p w14:paraId="30C23914" w14:textId="77777777" w:rsidR="00C73328" w:rsidRPr="00796D69" w:rsidRDefault="00C73328" w:rsidP="009F4B9A">
            <w:pPr>
              <w:pStyle w:val="TAL"/>
              <w:keepNext w:val="0"/>
              <w:rPr>
                <w:sz w:val="16"/>
                <w:szCs w:val="16"/>
              </w:rPr>
            </w:pPr>
            <w:r w:rsidRPr="00796D69">
              <w:rPr>
                <w:sz w:val="16"/>
                <w:szCs w:val="16"/>
              </w:rPr>
              <w:t>R4-1902276</w:t>
            </w:r>
            <w:r w:rsidRPr="00796D69">
              <w:rPr>
                <w:sz w:val="16"/>
                <w:szCs w:val="16"/>
              </w:rPr>
              <w:tab/>
              <w:t>Draft CR to TS 38.141-2:Overview of radiated Tx requirements (4.1.1)</w:t>
            </w:r>
          </w:p>
          <w:p w14:paraId="261480C5" w14:textId="77777777" w:rsidR="00C73328" w:rsidRPr="00796D69" w:rsidRDefault="00C73328" w:rsidP="009F4B9A">
            <w:pPr>
              <w:pStyle w:val="TAL"/>
              <w:keepNext w:val="0"/>
              <w:rPr>
                <w:sz w:val="16"/>
                <w:szCs w:val="16"/>
              </w:rPr>
            </w:pPr>
            <w:r w:rsidRPr="00796D69">
              <w:rPr>
                <w:sz w:val="16"/>
                <w:szCs w:val="16"/>
              </w:rPr>
              <w:t>R4-1902277</w:t>
            </w:r>
            <w:r w:rsidRPr="00796D69">
              <w:rPr>
                <w:sz w:val="16"/>
                <w:szCs w:val="16"/>
              </w:rPr>
              <w:tab/>
              <w:t>Draft CR to TS 38.141-2: Corrections on Measurement uncertainties and test requirements</w:t>
            </w:r>
          </w:p>
          <w:p w14:paraId="7B9CCA7F" w14:textId="77777777" w:rsidR="00C73328" w:rsidRPr="00796D69" w:rsidRDefault="00C73328" w:rsidP="009F4B9A">
            <w:pPr>
              <w:pStyle w:val="TAL"/>
              <w:keepNext w:val="0"/>
              <w:rPr>
                <w:sz w:val="16"/>
                <w:szCs w:val="16"/>
              </w:rPr>
            </w:pPr>
            <w:r w:rsidRPr="00796D69">
              <w:rPr>
                <w:sz w:val="16"/>
                <w:szCs w:val="16"/>
              </w:rPr>
              <w:t>R4-1902278</w:t>
            </w:r>
            <w:r w:rsidRPr="00796D69">
              <w:rPr>
                <w:sz w:val="16"/>
                <w:szCs w:val="16"/>
              </w:rPr>
              <w:tab/>
              <w:t>CR to TS 38.141-2: Adding subclause 4.8 reference to test procedures</w:t>
            </w:r>
          </w:p>
          <w:p w14:paraId="49116E89" w14:textId="77777777" w:rsidR="00C73328" w:rsidRPr="00796D69" w:rsidRDefault="00C73328" w:rsidP="009F4B9A">
            <w:pPr>
              <w:pStyle w:val="TAL"/>
              <w:keepNext w:val="0"/>
              <w:rPr>
                <w:sz w:val="16"/>
                <w:szCs w:val="16"/>
              </w:rPr>
            </w:pPr>
            <w:r w:rsidRPr="00796D69">
              <w:rPr>
                <w:sz w:val="16"/>
                <w:szCs w:val="16"/>
              </w:rPr>
              <w:t>R4-1902279</w:t>
            </w:r>
            <w:r w:rsidRPr="00796D69">
              <w:rPr>
                <w:sz w:val="16"/>
                <w:szCs w:val="16"/>
              </w:rPr>
              <w:tab/>
              <w:t>Draft CR to TS 38.141-2_Correction on test procedures for single-carrier and multi-carrier operation for Tx requirements</w:t>
            </w:r>
          </w:p>
          <w:p w14:paraId="3CCA561C" w14:textId="77777777" w:rsidR="00C73328" w:rsidRPr="00796D69" w:rsidRDefault="00C73328" w:rsidP="009F4B9A">
            <w:pPr>
              <w:pStyle w:val="TAL"/>
              <w:keepNext w:val="0"/>
              <w:rPr>
                <w:sz w:val="16"/>
                <w:szCs w:val="16"/>
              </w:rPr>
            </w:pPr>
            <w:r w:rsidRPr="00796D69">
              <w:rPr>
                <w:sz w:val="16"/>
                <w:szCs w:val="16"/>
              </w:rPr>
              <w:t>R4-1902281</w:t>
            </w:r>
            <w:r w:rsidRPr="00796D69">
              <w:rPr>
                <w:sz w:val="16"/>
                <w:szCs w:val="16"/>
              </w:rPr>
              <w:tab/>
              <w:t>Draft CR to 38.141-2: Cleanup of RX procedures</w:t>
            </w:r>
          </w:p>
          <w:p w14:paraId="39564FEE" w14:textId="77777777" w:rsidR="00C73328" w:rsidRPr="00796D69" w:rsidRDefault="00C73328" w:rsidP="009F4B9A">
            <w:pPr>
              <w:pStyle w:val="TAL"/>
              <w:keepNext w:val="0"/>
              <w:rPr>
                <w:sz w:val="16"/>
                <w:szCs w:val="16"/>
              </w:rPr>
            </w:pPr>
            <w:r w:rsidRPr="00796D69">
              <w:rPr>
                <w:sz w:val="16"/>
                <w:szCs w:val="16"/>
              </w:rPr>
              <w:t>R4-1902282</w:t>
            </w:r>
            <w:r w:rsidRPr="00796D69">
              <w:rPr>
                <w:sz w:val="16"/>
                <w:szCs w:val="16"/>
              </w:rPr>
              <w:tab/>
              <w:t>Draft CR to TS 38.141-2:Test tolerance for radiated transmit power (C.1)</w:t>
            </w:r>
          </w:p>
          <w:p w14:paraId="3F453C8C" w14:textId="77777777" w:rsidR="00C73328" w:rsidRPr="00796D69" w:rsidRDefault="00C73328" w:rsidP="009F4B9A">
            <w:pPr>
              <w:pStyle w:val="TAL"/>
              <w:keepNext w:val="0"/>
              <w:rPr>
                <w:sz w:val="16"/>
                <w:szCs w:val="16"/>
              </w:rPr>
            </w:pPr>
            <w:r w:rsidRPr="00796D69">
              <w:rPr>
                <w:sz w:val="16"/>
                <w:szCs w:val="16"/>
              </w:rPr>
              <w:t>R4-1902283</w:t>
            </w:r>
            <w:r w:rsidRPr="00796D69">
              <w:rPr>
                <w:sz w:val="16"/>
                <w:szCs w:val="16"/>
              </w:rPr>
              <w:tab/>
              <w:t>Draft CR to TS 38.141-2_Correction on multi-band operation related requirements</w:t>
            </w:r>
          </w:p>
          <w:p w14:paraId="5E308D97" w14:textId="77777777" w:rsidR="00C73328" w:rsidRPr="00796D69" w:rsidRDefault="00C73328" w:rsidP="009F4B9A">
            <w:pPr>
              <w:pStyle w:val="TAL"/>
              <w:keepNext w:val="0"/>
              <w:rPr>
                <w:sz w:val="16"/>
                <w:szCs w:val="16"/>
              </w:rPr>
            </w:pPr>
            <w:r w:rsidRPr="00796D69">
              <w:rPr>
                <w:sz w:val="16"/>
                <w:szCs w:val="16"/>
              </w:rPr>
              <w:t>R4-1902285</w:t>
            </w:r>
            <w:r w:rsidRPr="00796D69">
              <w:rPr>
                <w:sz w:val="16"/>
                <w:szCs w:val="16"/>
              </w:rPr>
              <w:tab/>
              <w:t>Correction of FR2 RoAoA declaration</w:t>
            </w:r>
          </w:p>
          <w:p w14:paraId="07B4C5AE" w14:textId="77777777" w:rsidR="00C73328" w:rsidRPr="00796D69" w:rsidRDefault="00C73328" w:rsidP="009F4B9A">
            <w:pPr>
              <w:pStyle w:val="TAL"/>
              <w:keepNext w:val="0"/>
              <w:rPr>
                <w:sz w:val="16"/>
                <w:szCs w:val="16"/>
              </w:rPr>
            </w:pPr>
            <w:r w:rsidRPr="00796D69">
              <w:rPr>
                <w:sz w:val="16"/>
                <w:szCs w:val="16"/>
              </w:rPr>
              <w:t>R4-1902287</w:t>
            </w:r>
            <w:r w:rsidRPr="00796D69">
              <w:rPr>
                <w:sz w:val="16"/>
                <w:szCs w:val="16"/>
              </w:rPr>
              <w:tab/>
              <w:t>Draft CR to 38.141-2; clarification of BS power limits</w:t>
            </w:r>
          </w:p>
          <w:p w14:paraId="3D10664C" w14:textId="77777777" w:rsidR="00C73328" w:rsidRPr="00796D69" w:rsidRDefault="00C73328" w:rsidP="009F4B9A">
            <w:pPr>
              <w:pStyle w:val="TAL"/>
              <w:keepNext w:val="0"/>
              <w:rPr>
                <w:sz w:val="16"/>
                <w:szCs w:val="16"/>
              </w:rPr>
            </w:pPr>
            <w:r w:rsidRPr="00796D69">
              <w:rPr>
                <w:sz w:val="16"/>
                <w:szCs w:val="16"/>
              </w:rPr>
              <w:t>R4-1902289</w:t>
            </w:r>
            <w:r w:rsidRPr="00796D69">
              <w:rPr>
                <w:sz w:val="16"/>
                <w:szCs w:val="16"/>
              </w:rPr>
              <w:tab/>
              <w:t>Draft CR to TR 38.141-2: Editorial clean-up of TRP measurement section in Annex I</w:t>
            </w:r>
          </w:p>
          <w:p w14:paraId="39315364" w14:textId="77777777" w:rsidR="00C73328" w:rsidRPr="00796D69" w:rsidRDefault="00C73328" w:rsidP="009F4B9A">
            <w:pPr>
              <w:pStyle w:val="TAL"/>
              <w:keepNext w:val="0"/>
              <w:rPr>
                <w:sz w:val="16"/>
                <w:szCs w:val="16"/>
              </w:rPr>
            </w:pPr>
            <w:r w:rsidRPr="00796D69">
              <w:rPr>
                <w:sz w:val="16"/>
                <w:szCs w:val="16"/>
              </w:rPr>
              <w:t>R4-1902291</w:t>
            </w:r>
            <w:r w:rsidRPr="00796D69">
              <w:rPr>
                <w:sz w:val="16"/>
                <w:szCs w:val="16"/>
              </w:rPr>
              <w:tab/>
              <w:t>Draft CR to 38.141-2: Addition of measurement system setup for radiated performance requirements</w:t>
            </w:r>
          </w:p>
          <w:p w14:paraId="3458FEBE" w14:textId="77777777" w:rsidR="00C73328" w:rsidRPr="00796D69" w:rsidRDefault="00C73328" w:rsidP="009F4B9A">
            <w:pPr>
              <w:pStyle w:val="TAL"/>
              <w:keepNext w:val="0"/>
              <w:rPr>
                <w:sz w:val="16"/>
                <w:szCs w:val="16"/>
              </w:rPr>
            </w:pPr>
            <w:r w:rsidRPr="00796D69">
              <w:rPr>
                <w:sz w:val="16"/>
                <w:szCs w:val="16"/>
              </w:rPr>
              <w:t>R4-1902293</w:t>
            </w:r>
            <w:r w:rsidRPr="00796D69">
              <w:rPr>
                <w:sz w:val="16"/>
                <w:szCs w:val="16"/>
              </w:rPr>
              <w:tab/>
              <w:t>Draft CR for TS 38.141-2:  Correction on TM applicability</w:t>
            </w:r>
          </w:p>
          <w:p w14:paraId="55318993" w14:textId="77777777" w:rsidR="00C73328" w:rsidRPr="00796D69" w:rsidRDefault="00C73328" w:rsidP="009F4B9A">
            <w:pPr>
              <w:pStyle w:val="TAL"/>
              <w:keepNext w:val="0"/>
              <w:rPr>
                <w:sz w:val="16"/>
                <w:szCs w:val="16"/>
              </w:rPr>
            </w:pPr>
            <w:r w:rsidRPr="00796D69">
              <w:rPr>
                <w:sz w:val="16"/>
                <w:szCs w:val="16"/>
              </w:rPr>
              <w:t>R4-1902295</w:t>
            </w:r>
            <w:r w:rsidRPr="00796D69">
              <w:rPr>
                <w:sz w:val="16"/>
                <w:szCs w:val="16"/>
              </w:rPr>
              <w:tab/>
              <w:t>Corrections to 38.141-2 subclause 4.9.2 base conformation test models</w:t>
            </w:r>
          </w:p>
          <w:p w14:paraId="6877C256" w14:textId="77777777" w:rsidR="00C73328" w:rsidRPr="00796D69" w:rsidRDefault="00C73328" w:rsidP="009F4B9A">
            <w:pPr>
              <w:pStyle w:val="TAL"/>
              <w:keepNext w:val="0"/>
              <w:rPr>
                <w:sz w:val="16"/>
                <w:szCs w:val="16"/>
              </w:rPr>
            </w:pPr>
            <w:r w:rsidRPr="00796D69">
              <w:rPr>
                <w:sz w:val="16"/>
                <w:szCs w:val="16"/>
              </w:rPr>
              <w:t>R4-1902319</w:t>
            </w:r>
            <w:r w:rsidRPr="00796D69">
              <w:rPr>
                <w:sz w:val="16"/>
                <w:szCs w:val="16"/>
              </w:rPr>
              <w:tab/>
              <w:t>Draft CR to TS38.141-2 Tx OFF and transient measurement procedure</w:t>
            </w:r>
          </w:p>
          <w:p w14:paraId="556759B2" w14:textId="77777777" w:rsidR="00C73328" w:rsidRPr="00796D69" w:rsidRDefault="00C73328" w:rsidP="009F4B9A">
            <w:pPr>
              <w:pStyle w:val="TAL"/>
              <w:keepNext w:val="0"/>
              <w:rPr>
                <w:sz w:val="16"/>
                <w:szCs w:val="16"/>
              </w:rPr>
            </w:pPr>
            <w:r w:rsidRPr="00796D69">
              <w:rPr>
                <w:sz w:val="16"/>
                <w:szCs w:val="16"/>
              </w:rPr>
              <w:lastRenderedPageBreak/>
              <w:t>R4-1902343</w:t>
            </w:r>
            <w:r w:rsidRPr="00796D69">
              <w:rPr>
                <w:sz w:val="16"/>
                <w:szCs w:val="16"/>
              </w:rPr>
              <w:tab/>
              <w:t>CR to TS 38.141-2: FR frequency limit corrections</w:t>
            </w:r>
          </w:p>
          <w:p w14:paraId="78E8F68D" w14:textId="77777777" w:rsidR="00C73328" w:rsidRPr="00796D69" w:rsidRDefault="00C73328" w:rsidP="009F4B9A">
            <w:pPr>
              <w:pStyle w:val="TAL"/>
              <w:keepNext w:val="0"/>
              <w:rPr>
                <w:sz w:val="16"/>
                <w:szCs w:val="16"/>
              </w:rPr>
            </w:pPr>
            <w:r w:rsidRPr="00796D69">
              <w:rPr>
                <w:sz w:val="16"/>
                <w:szCs w:val="16"/>
              </w:rPr>
              <w:t>R4-1902385</w:t>
            </w:r>
            <w:r w:rsidRPr="00796D69">
              <w:rPr>
                <w:sz w:val="16"/>
                <w:szCs w:val="16"/>
              </w:rPr>
              <w:tab/>
              <w:t>Draft CR to TS 38.141-2: Applicability rule for BS radidated demodulation test</w:t>
            </w:r>
          </w:p>
          <w:p w14:paraId="1C4766DA" w14:textId="77777777" w:rsidR="00C73328" w:rsidRPr="00796D69" w:rsidRDefault="00C73328" w:rsidP="009F4B9A">
            <w:pPr>
              <w:pStyle w:val="TAL"/>
              <w:keepNext w:val="0"/>
              <w:rPr>
                <w:sz w:val="16"/>
                <w:szCs w:val="16"/>
              </w:rPr>
            </w:pPr>
            <w:r w:rsidRPr="00796D69">
              <w:rPr>
                <w:sz w:val="16"/>
                <w:szCs w:val="16"/>
              </w:rPr>
              <w:t>R4-1902391</w:t>
            </w:r>
            <w:r w:rsidRPr="00796D69">
              <w:rPr>
                <w:sz w:val="16"/>
                <w:szCs w:val="16"/>
              </w:rPr>
              <w:tab/>
              <w:t>draftCR for TS 38.141-2: Radiated test requirements for CP-OFDM based PUSCH in FR1</w:t>
            </w:r>
          </w:p>
          <w:p w14:paraId="7A4174C3" w14:textId="77777777" w:rsidR="00C73328" w:rsidRPr="00796D69" w:rsidRDefault="00C73328" w:rsidP="009F4B9A">
            <w:pPr>
              <w:pStyle w:val="TAL"/>
              <w:keepNext w:val="0"/>
              <w:rPr>
                <w:sz w:val="16"/>
                <w:szCs w:val="16"/>
              </w:rPr>
            </w:pPr>
            <w:r w:rsidRPr="00796D69">
              <w:rPr>
                <w:sz w:val="16"/>
                <w:szCs w:val="16"/>
              </w:rPr>
              <w:t>R4-1902395</w:t>
            </w:r>
            <w:r w:rsidRPr="00796D69">
              <w:rPr>
                <w:sz w:val="16"/>
                <w:szCs w:val="16"/>
              </w:rPr>
              <w:tab/>
              <w:t>Draft CR to 38.141-2 – PUSCH requirements with CP-OFDM for FR2</w:t>
            </w:r>
          </w:p>
          <w:p w14:paraId="3C294631" w14:textId="77777777" w:rsidR="00C73328" w:rsidRPr="00796D69" w:rsidRDefault="00C73328" w:rsidP="009F4B9A">
            <w:pPr>
              <w:pStyle w:val="TAL"/>
              <w:keepNext w:val="0"/>
              <w:rPr>
                <w:sz w:val="16"/>
                <w:szCs w:val="16"/>
              </w:rPr>
            </w:pPr>
            <w:r w:rsidRPr="00796D69">
              <w:rPr>
                <w:sz w:val="16"/>
                <w:szCs w:val="16"/>
              </w:rPr>
              <w:t>R4-1902398</w:t>
            </w:r>
            <w:r w:rsidRPr="00796D69">
              <w:rPr>
                <w:sz w:val="16"/>
                <w:szCs w:val="16"/>
              </w:rPr>
              <w:tab/>
              <w:t>draftCR: Updates to PUCCH format 3 and 4 radiated conformance testing in TS 38.141-2</w:t>
            </w:r>
          </w:p>
          <w:p w14:paraId="16768844" w14:textId="77777777" w:rsidR="00C73328" w:rsidRPr="00796D69" w:rsidRDefault="00C73328" w:rsidP="009F4B9A">
            <w:pPr>
              <w:pStyle w:val="TAL"/>
              <w:keepNext w:val="0"/>
              <w:rPr>
                <w:sz w:val="16"/>
                <w:szCs w:val="16"/>
              </w:rPr>
            </w:pPr>
            <w:r w:rsidRPr="00796D69">
              <w:rPr>
                <w:sz w:val="16"/>
                <w:szCs w:val="16"/>
              </w:rPr>
              <w:t>R4-1902401</w:t>
            </w:r>
            <w:r w:rsidRPr="00796D69">
              <w:rPr>
                <w:sz w:val="16"/>
                <w:szCs w:val="16"/>
              </w:rPr>
              <w:tab/>
              <w:t>Draft CR for updating PRACH performance requirements in TS38.141-2</w:t>
            </w:r>
          </w:p>
          <w:p w14:paraId="5C565099" w14:textId="77777777" w:rsidR="00C73328" w:rsidRPr="00796D69" w:rsidRDefault="00C73328" w:rsidP="009F4B9A">
            <w:pPr>
              <w:pStyle w:val="TAL"/>
              <w:keepNext w:val="0"/>
              <w:rPr>
                <w:sz w:val="16"/>
                <w:szCs w:val="16"/>
              </w:rPr>
            </w:pPr>
            <w:r w:rsidRPr="00796D69">
              <w:rPr>
                <w:sz w:val="16"/>
                <w:szCs w:val="16"/>
              </w:rPr>
              <w:t>R4-1902446</w:t>
            </w:r>
            <w:r w:rsidRPr="00796D69">
              <w:rPr>
                <w:sz w:val="16"/>
                <w:szCs w:val="16"/>
              </w:rPr>
              <w:tab/>
              <w:t>Draft CR to TS 38.141-2: Editorial CR for BS radidated demodulation test</w:t>
            </w:r>
          </w:p>
          <w:p w14:paraId="765EEAC0" w14:textId="77777777" w:rsidR="00C73328" w:rsidRPr="00796D69" w:rsidRDefault="00C73328" w:rsidP="009F4B9A">
            <w:pPr>
              <w:pStyle w:val="TAL"/>
              <w:keepNext w:val="0"/>
              <w:rPr>
                <w:sz w:val="16"/>
                <w:szCs w:val="16"/>
              </w:rPr>
            </w:pPr>
            <w:r w:rsidRPr="00796D69">
              <w:rPr>
                <w:sz w:val="16"/>
                <w:szCs w:val="16"/>
              </w:rPr>
              <w:t>R4-1902573</w:t>
            </w:r>
            <w:r w:rsidRPr="00796D69">
              <w:rPr>
                <w:sz w:val="16"/>
                <w:szCs w:val="16"/>
              </w:rPr>
              <w:tab/>
              <w:t>Corrections to 38.141-2 Delay profile calculation</w:t>
            </w:r>
          </w:p>
          <w:p w14:paraId="03F16F30" w14:textId="3260BA8B" w:rsidR="00C73328" w:rsidRPr="00796D69" w:rsidRDefault="00C73328" w:rsidP="009F4B9A">
            <w:pPr>
              <w:pStyle w:val="TAL"/>
              <w:keepNext w:val="0"/>
              <w:rPr>
                <w:sz w:val="16"/>
                <w:szCs w:val="16"/>
              </w:rPr>
            </w:pPr>
            <w:r w:rsidRPr="00796D69">
              <w:rPr>
                <w:sz w:val="16"/>
                <w:szCs w:val="16"/>
              </w:rPr>
              <w:t>R4-1902647</w:t>
            </w:r>
            <w:r w:rsidRPr="00796D69">
              <w:rPr>
                <w:sz w:val="16"/>
                <w:szCs w:val="16"/>
              </w:rPr>
              <w:tab/>
              <w:t>CR to TS 38.141-2: NR TM Multicarrier Configuration</w:t>
            </w:r>
          </w:p>
        </w:tc>
        <w:tc>
          <w:tcPr>
            <w:tcW w:w="708" w:type="dxa"/>
            <w:shd w:val="solid" w:color="FFFFFF" w:fill="auto"/>
          </w:tcPr>
          <w:p w14:paraId="604330DE" w14:textId="7E2217D9" w:rsidR="00C73328" w:rsidRPr="00796D69" w:rsidRDefault="00144CAD" w:rsidP="009F4B9A">
            <w:pPr>
              <w:pStyle w:val="TAC"/>
              <w:keepNext w:val="0"/>
              <w:rPr>
                <w:sz w:val="16"/>
                <w:szCs w:val="16"/>
              </w:rPr>
            </w:pPr>
            <w:r w:rsidRPr="00796D69">
              <w:rPr>
                <w:sz w:val="16"/>
                <w:szCs w:val="16"/>
              </w:rPr>
              <w:lastRenderedPageBreak/>
              <w:t>15.1.0</w:t>
            </w:r>
          </w:p>
        </w:tc>
      </w:tr>
      <w:tr w:rsidR="00796D69" w:rsidRPr="00796D69" w14:paraId="399D4E2F" w14:textId="77777777" w:rsidTr="00796D69">
        <w:tc>
          <w:tcPr>
            <w:tcW w:w="800" w:type="dxa"/>
            <w:shd w:val="solid" w:color="FFFFFF" w:fill="auto"/>
          </w:tcPr>
          <w:p w14:paraId="1BADC08F" w14:textId="2DEA550E" w:rsidR="004D4EA0" w:rsidRPr="00796D69" w:rsidRDefault="004D4EA0" w:rsidP="009F4B9A">
            <w:pPr>
              <w:pStyle w:val="TAC"/>
              <w:keepNext w:val="0"/>
              <w:rPr>
                <w:sz w:val="16"/>
                <w:szCs w:val="16"/>
              </w:rPr>
            </w:pPr>
            <w:r w:rsidRPr="00796D69">
              <w:rPr>
                <w:sz w:val="16"/>
                <w:szCs w:val="16"/>
              </w:rPr>
              <w:t>2019-06</w:t>
            </w:r>
          </w:p>
        </w:tc>
        <w:tc>
          <w:tcPr>
            <w:tcW w:w="800" w:type="dxa"/>
            <w:shd w:val="solid" w:color="FFFFFF" w:fill="auto"/>
          </w:tcPr>
          <w:p w14:paraId="73C0F308" w14:textId="36370244" w:rsidR="004D4EA0" w:rsidRPr="00796D69" w:rsidRDefault="004D4EA0" w:rsidP="004D4EA0">
            <w:pPr>
              <w:pStyle w:val="TAC"/>
              <w:rPr>
                <w:sz w:val="16"/>
                <w:szCs w:val="16"/>
              </w:rPr>
            </w:pPr>
            <w:r w:rsidRPr="00796D69">
              <w:rPr>
                <w:sz w:val="16"/>
                <w:szCs w:val="16"/>
              </w:rPr>
              <w:t>RAN#84</w:t>
            </w:r>
          </w:p>
        </w:tc>
        <w:tc>
          <w:tcPr>
            <w:tcW w:w="998" w:type="dxa"/>
            <w:shd w:val="solid" w:color="FFFFFF" w:fill="auto"/>
          </w:tcPr>
          <w:p w14:paraId="4C3865E1" w14:textId="20B49C97" w:rsidR="004D4EA0" w:rsidRPr="00796D69" w:rsidRDefault="004D4EA0" w:rsidP="004D4EA0">
            <w:pPr>
              <w:pStyle w:val="TAC"/>
              <w:rPr>
                <w:sz w:val="16"/>
                <w:szCs w:val="16"/>
              </w:rPr>
            </w:pPr>
            <w:r w:rsidRPr="00796D69">
              <w:rPr>
                <w:sz w:val="16"/>
                <w:szCs w:val="16"/>
              </w:rPr>
              <w:t>RP-191240</w:t>
            </w:r>
          </w:p>
        </w:tc>
        <w:tc>
          <w:tcPr>
            <w:tcW w:w="521" w:type="dxa"/>
            <w:shd w:val="solid" w:color="FFFFFF" w:fill="auto"/>
          </w:tcPr>
          <w:p w14:paraId="2AA938D7" w14:textId="5C30A8FB" w:rsidR="004D4EA0" w:rsidRPr="00796D69" w:rsidRDefault="004D4EA0" w:rsidP="004D4EA0">
            <w:pPr>
              <w:pStyle w:val="TAL"/>
              <w:jc w:val="center"/>
              <w:rPr>
                <w:sz w:val="16"/>
                <w:szCs w:val="16"/>
              </w:rPr>
            </w:pPr>
            <w:r w:rsidRPr="00796D69">
              <w:rPr>
                <w:sz w:val="16"/>
                <w:szCs w:val="16"/>
              </w:rPr>
              <w:t>0005</w:t>
            </w:r>
          </w:p>
        </w:tc>
        <w:tc>
          <w:tcPr>
            <w:tcW w:w="425" w:type="dxa"/>
            <w:shd w:val="solid" w:color="FFFFFF" w:fill="auto"/>
          </w:tcPr>
          <w:p w14:paraId="38F64A40" w14:textId="2242C418" w:rsidR="004D4EA0" w:rsidRPr="00796D69" w:rsidRDefault="004D4EA0" w:rsidP="004D4EA0">
            <w:pPr>
              <w:pStyle w:val="TAR"/>
              <w:jc w:val="center"/>
              <w:rPr>
                <w:sz w:val="16"/>
                <w:szCs w:val="16"/>
              </w:rPr>
            </w:pPr>
          </w:p>
        </w:tc>
        <w:tc>
          <w:tcPr>
            <w:tcW w:w="425" w:type="dxa"/>
            <w:shd w:val="solid" w:color="FFFFFF" w:fill="auto"/>
          </w:tcPr>
          <w:p w14:paraId="5B8B514A" w14:textId="692A7D8A" w:rsidR="004D4EA0" w:rsidRPr="00796D69" w:rsidRDefault="004D4EA0" w:rsidP="004D4EA0">
            <w:pPr>
              <w:pStyle w:val="TAC"/>
              <w:rPr>
                <w:sz w:val="16"/>
                <w:szCs w:val="16"/>
              </w:rPr>
            </w:pPr>
            <w:r w:rsidRPr="00796D69">
              <w:rPr>
                <w:sz w:val="16"/>
                <w:szCs w:val="16"/>
              </w:rPr>
              <w:t>B</w:t>
            </w:r>
          </w:p>
        </w:tc>
        <w:tc>
          <w:tcPr>
            <w:tcW w:w="4962" w:type="dxa"/>
            <w:shd w:val="solid" w:color="FFFFFF" w:fill="auto"/>
          </w:tcPr>
          <w:p w14:paraId="769EB414" w14:textId="5C87072F" w:rsidR="004D4EA0" w:rsidRPr="00796D69" w:rsidRDefault="004D4EA0" w:rsidP="006B7B29">
            <w:pPr>
              <w:pStyle w:val="TAL"/>
              <w:keepNext w:val="0"/>
              <w:rPr>
                <w:sz w:val="16"/>
                <w:szCs w:val="16"/>
              </w:rPr>
            </w:pPr>
            <w:r w:rsidRPr="00796D69">
              <w:rPr>
                <w:sz w:val="16"/>
                <w:szCs w:val="16"/>
              </w:rPr>
              <w:t>CR to TS 38.141-2: Implementation of endorsed draft CRs from RAN4#90bis and RAN4#91</w:t>
            </w:r>
          </w:p>
          <w:p w14:paraId="6839907F" w14:textId="77777777" w:rsidR="004D4EA0" w:rsidRPr="00796D69" w:rsidRDefault="004D4EA0" w:rsidP="006B7B29">
            <w:pPr>
              <w:pStyle w:val="TAL"/>
              <w:keepNext w:val="0"/>
              <w:rPr>
                <w:sz w:val="16"/>
                <w:szCs w:val="16"/>
              </w:rPr>
            </w:pPr>
          </w:p>
          <w:p w14:paraId="14714D9E" w14:textId="416F5C6D" w:rsidR="004D4EA0" w:rsidRPr="00796D69" w:rsidRDefault="004D4EA0" w:rsidP="009F4B9A">
            <w:pPr>
              <w:pStyle w:val="TAL"/>
              <w:keepNext w:val="0"/>
              <w:rPr>
                <w:sz w:val="16"/>
                <w:szCs w:val="16"/>
              </w:rPr>
            </w:pPr>
            <w:r w:rsidRPr="00796D69">
              <w:rPr>
                <w:sz w:val="16"/>
                <w:szCs w:val="16"/>
              </w:rPr>
              <w:t>Implementation of Draft CRs into the merged Draft CR based on the endorsed tdocs during RAN4#90bis, on top of TS 38.141-2, v15.1.0:</w:t>
            </w:r>
          </w:p>
          <w:p w14:paraId="5A0BE423" w14:textId="32F04EC9" w:rsidR="004D4EA0" w:rsidRPr="00796D69" w:rsidRDefault="004D4EA0" w:rsidP="009F4B9A">
            <w:pPr>
              <w:pStyle w:val="TAL"/>
              <w:keepNext w:val="0"/>
              <w:rPr>
                <w:sz w:val="16"/>
                <w:szCs w:val="16"/>
              </w:rPr>
            </w:pPr>
            <w:r w:rsidRPr="00796D69">
              <w:rPr>
                <w:sz w:val="16"/>
                <w:szCs w:val="16"/>
              </w:rPr>
              <w:t>R4-1903326</w:t>
            </w:r>
            <w:r w:rsidRPr="00796D69">
              <w:rPr>
                <w:sz w:val="16"/>
                <w:szCs w:val="16"/>
              </w:rPr>
              <w:tab/>
              <w:t>Draft CR to TS 38.141-2: cleanup</w:t>
            </w:r>
          </w:p>
          <w:p w14:paraId="153BFF5D" w14:textId="77777777" w:rsidR="004D4EA0" w:rsidRPr="00796D69" w:rsidRDefault="004D4EA0" w:rsidP="009F4B9A">
            <w:pPr>
              <w:pStyle w:val="TAL"/>
              <w:keepNext w:val="0"/>
              <w:rPr>
                <w:sz w:val="16"/>
                <w:szCs w:val="16"/>
              </w:rPr>
            </w:pPr>
            <w:r w:rsidRPr="00796D69">
              <w:rPr>
                <w:sz w:val="16"/>
                <w:szCs w:val="16"/>
              </w:rPr>
              <w:t>R4-1903331</w:t>
            </w:r>
            <w:r w:rsidRPr="00796D69">
              <w:rPr>
                <w:sz w:val="16"/>
                <w:szCs w:val="16"/>
              </w:rPr>
              <w:tab/>
              <w:t>Draft CR to TS 38.141-2: performance measure correction for the Rx requirements</w:t>
            </w:r>
          </w:p>
          <w:p w14:paraId="39C054CC" w14:textId="77777777" w:rsidR="004D4EA0" w:rsidRPr="00796D69" w:rsidRDefault="004D4EA0" w:rsidP="009F4B9A">
            <w:pPr>
              <w:pStyle w:val="TAL"/>
              <w:keepNext w:val="0"/>
              <w:rPr>
                <w:sz w:val="16"/>
                <w:szCs w:val="16"/>
              </w:rPr>
            </w:pPr>
            <w:r w:rsidRPr="00796D69">
              <w:rPr>
                <w:sz w:val="16"/>
                <w:szCs w:val="16"/>
              </w:rPr>
              <w:t>R4-1903459</w:t>
            </w:r>
            <w:r w:rsidRPr="00796D69">
              <w:rPr>
                <w:sz w:val="16"/>
                <w:szCs w:val="16"/>
              </w:rPr>
              <w:tab/>
              <w:t>Draft CR to TS 38.141-2: Correction to TX requirements with respect to total EIRP in subclause 6.2.4.2, subclause 6.3.4.2 and Annex B.7.1</w:t>
            </w:r>
          </w:p>
          <w:p w14:paraId="2281F0ED" w14:textId="77777777" w:rsidR="004D4EA0" w:rsidRPr="00796D69" w:rsidRDefault="004D4EA0" w:rsidP="009F4B9A">
            <w:pPr>
              <w:pStyle w:val="TAL"/>
              <w:keepNext w:val="0"/>
              <w:rPr>
                <w:sz w:val="16"/>
                <w:szCs w:val="16"/>
              </w:rPr>
            </w:pPr>
            <w:r w:rsidRPr="00796D69">
              <w:rPr>
                <w:sz w:val="16"/>
                <w:szCs w:val="16"/>
              </w:rPr>
              <w:t>R4-1903490</w:t>
            </w:r>
            <w:r w:rsidRPr="00796D69">
              <w:rPr>
                <w:sz w:val="16"/>
                <w:szCs w:val="16"/>
              </w:rPr>
              <w:tab/>
              <w:t>Draft CR to 38.141-2: Addition of measurement uncertainty for FR2 performance requirements</w:t>
            </w:r>
          </w:p>
          <w:p w14:paraId="6E046D44" w14:textId="77777777" w:rsidR="004D4EA0" w:rsidRPr="00796D69" w:rsidRDefault="004D4EA0" w:rsidP="009F4B9A">
            <w:pPr>
              <w:pStyle w:val="TAL"/>
              <w:keepNext w:val="0"/>
              <w:rPr>
                <w:sz w:val="16"/>
                <w:szCs w:val="16"/>
              </w:rPr>
            </w:pPr>
            <w:r w:rsidRPr="00796D69">
              <w:rPr>
                <w:sz w:val="16"/>
                <w:szCs w:val="16"/>
              </w:rPr>
              <w:t>R4-1903615</w:t>
            </w:r>
            <w:r w:rsidRPr="00796D69">
              <w:rPr>
                <w:sz w:val="16"/>
                <w:szCs w:val="16"/>
              </w:rPr>
              <w:tab/>
              <w:t>Draft CR to 38.141-2_Correction on OTA BS output power requirements (6.3)</w:t>
            </w:r>
          </w:p>
          <w:p w14:paraId="3AE0BA3F" w14:textId="77777777" w:rsidR="004D4EA0" w:rsidRPr="00796D69" w:rsidRDefault="004D4EA0" w:rsidP="009F4B9A">
            <w:pPr>
              <w:pStyle w:val="TAL"/>
              <w:keepNext w:val="0"/>
              <w:rPr>
                <w:sz w:val="16"/>
                <w:szCs w:val="16"/>
              </w:rPr>
            </w:pPr>
            <w:r w:rsidRPr="00796D69">
              <w:rPr>
                <w:sz w:val="16"/>
                <w:szCs w:val="16"/>
              </w:rPr>
              <w:t>R4-1903616</w:t>
            </w:r>
            <w:r w:rsidRPr="00796D69">
              <w:rPr>
                <w:sz w:val="16"/>
                <w:szCs w:val="16"/>
              </w:rPr>
              <w:tab/>
              <w:t>Draft CR to 38.141-2: Correction on OTA occupied bandwidth requirements (6.7.2)</w:t>
            </w:r>
          </w:p>
          <w:p w14:paraId="5A55D621" w14:textId="77777777" w:rsidR="004D4EA0" w:rsidRPr="00796D69" w:rsidRDefault="004D4EA0" w:rsidP="009F4B9A">
            <w:pPr>
              <w:pStyle w:val="TAL"/>
              <w:keepNext w:val="0"/>
              <w:rPr>
                <w:sz w:val="16"/>
                <w:szCs w:val="16"/>
              </w:rPr>
            </w:pPr>
            <w:r w:rsidRPr="00796D69">
              <w:rPr>
                <w:sz w:val="16"/>
                <w:szCs w:val="16"/>
              </w:rPr>
              <w:t>R4-1903617</w:t>
            </w:r>
            <w:r w:rsidRPr="00796D69">
              <w:rPr>
                <w:sz w:val="16"/>
                <w:szCs w:val="16"/>
              </w:rPr>
              <w:tab/>
              <w:t>Draft CR to 38.141-2: Correction on OTA transmitter spurious emissions requirements (6.7.5)</w:t>
            </w:r>
          </w:p>
          <w:p w14:paraId="2A04A8A0" w14:textId="77777777" w:rsidR="004D4EA0" w:rsidRPr="00796D69" w:rsidRDefault="004D4EA0" w:rsidP="009F4B9A">
            <w:pPr>
              <w:pStyle w:val="TAL"/>
              <w:keepNext w:val="0"/>
              <w:rPr>
                <w:sz w:val="16"/>
                <w:szCs w:val="16"/>
              </w:rPr>
            </w:pPr>
            <w:r w:rsidRPr="00796D69">
              <w:rPr>
                <w:sz w:val="16"/>
                <w:szCs w:val="16"/>
              </w:rPr>
              <w:t>R4-1904207</w:t>
            </w:r>
            <w:r w:rsidRPr="00796D69">
              <w:rPr>
                <w:sz w:val="16"/>
                <w:szCs w:val="16"/>
              </w:rPr>
              <w:tab/>
              <w:t>Editorial corrections to TS 38.141-2</w:t>
            </w:r>
          </w:p>
          <w:p w14:paraId="0FC5C68A" w14:textId="77777777" w:rsidR="004D4EA0" w:rsidRPr="00796D69" w:rsidRDefault="004D4EA0" w:rsidP="009F4B9A">
            <w:pPr>
              <w:pStyle w:val="TAL"/>
              <w:keepNext w:val="0"/>
              <w:rPr>
                <w:sz w:val="16"/>
                <w:szCs w:val="16"/>
              </w:rPr>
            </w:pPr>
            <w:r w:rsidRPr="00796D69">
              <w:rPr>
                <w:sz w:val="16"/>
                <w:szCs w:val="16"/>
              </w:rPr>
              <w:t>R4-1904236</w:t>
            </w:r>
            <w:r w:rsidRPr="00796D69">
              <w:rPr>
                <w:sz w:val="16"/>
                <w:szCs w:val="16"/>
              </w:rPr>
              <w:tab/>
              <w:t>draftCR: Correlation matrix for 8Rx in TS 38.141-2</w:t>
            </w:r>
          </w:p>
          <w:p w14:paraId="315E4964" w14:textId="77777777" w:rsidR="004D4EA0" w:rsidRPr="00796D69" w:rsidRDefault="004D4EA0" w:rsidP="009F4B9A">
            <w:pPr>
              <w:pStyle w:val="TAL"/>
              <w:keepNext w:val="0"/>
              <w:rPr>
                <w:sz w:val="16"/>
                <w:szCs w:val="16"/>
              </w:rPr>
            </w:pPr>
            <w:r w:rsidRPr="00796D69">
              <w:rPr>
                <w:sz w:val="16"/>
                <w:szCs w:val="16"/>
              </w:rPr>
              <w:t>R4-1904722</w:t>
            </w:r>
            <w:r w:rsidRPr="00796D69">
              <w:rPr>
                <w:sz w:val="16"/>
                <w:szCs w:val="16"/>
              </w:rPr>
              <w:tab/>
              <w:t>Draft CR to TS 38.141-2: Update of applicability rule for BS radiated demodulation test</w:t>
            </w:r>
          </w:p>
          <w:p w14:paraId="09325015" w14:textId="77777777" w:rsidR="004D4EA0" w:rsidRPr="00796D69" w:rsidRDefault="004D4EA0" w:rsidP="009F4B9A">
            <w:pPr>
              <w:pStyle w:val="TAL"/>
              <w:keepNext w:val="0"/>
              <w:rPr>
                <w:sz w:val="16"/>
                <w:szCs w:val="16"/>
              </w:rPr>
            </w:pPr>
            <w:r w:rsidRPr="00796D69">
              <w:rPr>
                <w:sz w:val="16"/>
                <w:szCs w:val="16"/>
              </w:rPr>
              <w:t>R4-1904725</w:t>
            </w:r>
            <w:r w:rsidRPr="00796D69">
              <w:rPr>
                <w:sz w:val="16"/>
                <w:szCs w:val="16"/>
              </w:rPr>
              <w:tab/>
              <w:t>Draft CR to TS 38.141-2: Update of radiated test requirements for DFT-s-OFDM based PUSCH</w:t>
            </w:r>
          </w:p>
          <w:p w14:paraId="6A36E56E" w14:textId="77777777" w:rsidR="004D4EA0" w:rsidRPr="00796D69" w:rsidRDefault="004D4EA0" w:rsidP="009F4B9A">
            <w:pPr>
              <w:pStyle w:val="TAL"/>
              <w:keepNext w:val="0"/>
              <w:rPr>
                <w:sz w:val="16"/>
                <w:szCs w:val="16"/>
              </w:rPr>
            </w:pPr>
            <w:r w:rsidRPr="00796D69">
              <w:rPr>
                <w:sz w:val="16"/>
                <w:szCs w:val="16"/>
              </w:rPr>
              <w:t>R4-1904728</w:t>
            </w:r>
            <w:r w:rsidRPr="00796D69">
              <w:rPr>
                <w:sz w:val="16"/>
                <w:szCs w:val="16"/>
              </w:rPr>
              <w:tab/>
              <w:t>draftCR for TS 38.141-2: Radiated test requirements for CP-OFDM based PUSCH in FR1</w:t>
            </w:r>
          </w:p>
          <w:p w14:paraId="570CA8D1" w14:textId="77777777" w:rsidR="004D4EA0" w:rsidRPr="00796D69" w:rsidRDefault="004D4EA0" w:rsidP="009F4B9A">
            <w:pPr>
              <w:pStyle w:val="TAL"/>
              <w:keepNext w:val="0"/>
              <w:rPr>
                <w:sz w:val="16"/>
                <w:szCs w:val="16"/>
              </w:rPr>
            </w:pPr>
            <w:r w:rsidRPr="00796D69">
              <w:rPr>
                <w:sz w:val="16"/>
                <w:szCs w:val="16"/>
              </w:rPr>
              <w:t>R4-1904731</w:t>
            </w:r>
            <w:r w:rsidRPr="00796D69">
              <w:rPr>
                <w:sz w:val="16"/>
                <w:szCs w:val="16"/>
              </w:rPr>
              <w:tab/>
              <w:t>Draft CR on PRACH performance requirements in TS38.141-2</w:t>
            </w:r>
          </w:p>
          <w:p w14:paraId="1BB53D6F" w14:textId="77777777" w:rsidR="004D4EA0" w:rsidRPr="00796D69" w:rsidRDefault="004D4EA0" w:rsidP="009F4B9A">
            <w:pPr>
              <w:pStyle w:val="TAL"/>
              <w:keepNext w:val="0"/>
              <w:rPr>
                <w:sz w:val="16"/>
                <w:szCs w:val="16"/>
              </w:rPr>
            </w:pPr>
            <w:r w:rsidRPr="00796D69">
              <w:rPr>
                <w:sz w:val="16"/>
                <w:szCs w:val="16"/>
              </w:rPr>
              <w:t>R4-1904733</w:t>
            </w:r>
            <w:r w:rsidRPr="00796D69">
              <w:rPr>
                <w:sz w:val="16"/>
                <w:szCs w:val="16"/>
              </w:rPr>
              <w:tab/>
              <w:t>Draft CR on TS 38.141-2 Radiated test requirements for PUCCH format 1</w:t>
            </w:r>
          </w:p>
          <w:p w14:paraId="13028732" w14:textId="77777777" w:rsidR="004D4EA0" w:rsidRPr="00796D69" w:rsidRDefault="004D4EA0" w:rsidP="009F4B9A">
            <w:pPr>
              <w:pStyle w:val="TAL"/>
              <w:keepNext w:val="0"/>
              <w:rPr>
                <w:sz w:val="16"/>
                <w:szCs w:val="16"/>
              </w:rPr>
            </w:pPr>
            <w:r w:rsidRPr="00796D69">
              <w:rPr>
                <w:sz w:val="16"/>
                <w:szCs w:val="16"/>
              </w:rPr>
              <w:t>R4-1904737</w:t>
            </w:r>
            <w:r w:rsidRPr="00796D69">
              <w:rPr>
                <w:sz w:val="16"/>
                <w:szCs w:val="16"/>
              </w:rPr>
              <w:tab/>
              <w:t>Draft CR on NR PUCCH format2 radiated performance requirements for TS 38.141-2</w:t>
            </w:r>
          </w:p>
          <w:p w14:paraId="630941A8" w14:textId="77777777" w:rsidR="004D4EA0" w:rsidRPr="00796D69" w:rsidRDefault="004D4EA0" w:rsidP="009F4B9A">
            <w:pPr>
              <w:pStyle w:val="TAL"/>
              <w:keepNext w:val="0"/>
              <w:rPr>
                <w:sz w:val="16"/>
                <w:szCs w:val="16"/>
              </w:rPr>
            </w:pPr>
            <w:r w:rsidRPr="00796D69">
              <w:rPr>
                <w:sz w:val="16"/>
                <w:szCs w:val="16"/>
              </w:rPr>
              <w:t>R4-1904738</w:t>
            </w:r>
            <w:r w:rsidRPr="00796D69">
              <w:rPr>
                <w:sz w:val="16"/>
                <w:szCs w:val="16"/>
              </w:rPr>
              <w:tab/>
              <w:t>Draft CR to TS 38.141-2 Adding required vendor declaration items  for BS demodulation</w:t>
            </w:r>
          </w:p>
          <w:p w14:paraId="7528C895" w14:textId="77777777" w:rsidR="004D4EA0" w:rsidRPr="00796D69" w:rsidRDefault="004D4EA0" w:rsidP="009F4B9A">
            <w:pPr>
              <w:pStyle w:val="TAL"/>
              <w:keepNext w:val="0"/>
              <w:rPr>
                <w:sz w:val="16"/>
                <w:szCs w:val="16"/>
              </w:rPr>
            </w:pPr>
            <w:r w:rsidRPr="00796D69">
              <w:rPr>
                <w:sz w:val="16"/>
                <w:szCs w:val="16"/>
              </w:rPr>
              <w:t>R4-1904741</w:t>
            </w:r>
            <w:r w:rsidRPr="00796D69">
              <w:rPr>
                <w:sz w:val="16"/>
                <w:szCs w:val="16"/>
              </w:rPr>
              <w:tab/>
              <w:t>Draft CR to TS 38.141-2 BS demodulation PUCCH format 0 requirements</w:t>
            </w:r>
          </w:p>
          <w:p w14:paraId="38A3F451" w14:textId="77777777" w:rsidR="004D4EA0" w:rsidRPr="00796D69" w:rsidRDefault="004D4EA0" w:rsidP="009F4B9A">
            <w:pPr>
              <w:pStyle w:val="TAL"/>
              <w:keepNext w:val="0"/>
              <w:rPr>
                <w:sz w:val="16"/>
                <w:szCs w:val="16"/>
              </w:rPr>
            </w:pPr>
            <w:r w:rsidRPr="00796D69">
              <w:rPr>
                <w:sz w:val="16"/>
                <w:szCs w:val="16"/>
              </w:rPr>
              <w:t>R4-1904744</w:t>
            </w:r>
            <w:r w:rsidRPr="00796D69">
              <w:rPr>
                <w:sz w:val="16"/>
                <w:szCs w:val="16"/>
              </w:rPr>
              <w:tab/>
              <w:t>draftCR: Measurement system set-up  and TT in TS 38.141-2</w:t>
            </w:r>
          </w:p>
          <w:p w14:paraId="04E08864" w14:textId="77777777" w:rsidR="004D4EA0" w:rsidRPr="00796D69" w:rsidRDefault="004D4EA0" w:rsidP="009F4B9A">
            <w:pPr>
              <w:pStyle w:val="TAL"/>
              <w:keepNext w:val="0"/>
              <w:rPr>
                <w:sz w:val="16"/>
                <w:szCs w:val="16"/>
              </w:rPr>
            </w:pPr>
            <w:r w:rsidRPr="00796D69">
              <w:rPr>
                <w:sz w:val="16"/>
                <w:szCs w:val="16"/>
              </w:rPr>
              <w:t>R4-1904747</w:t>
            </w:r>
            <w:r w:rsidRPr="00796D69">
              <w:rPr>
                <w:sz w:val="16"/>
                <w:szCs w:val="16"/>
              </w:rPr>
              <w:tab/>
              <w:t>draftCR: Updates to PUCCH format 3 and 4 radiated conformance testing in TS 38.141-2</w:t>
            </w:r>
          </w:p>
          <w:p w14:paraId="34DD2A50" w14:textId="77777777" w:rsidR="004D4EA0" w:rsidRPr="00796D69" w:rsidRDefault="004D4EA0" w:rsidP="009F4B9A">
            <w:pPr>
              <w:pStyle w:val="TAL"/>
              <w:keepNext w:val="0"/>
              <w:rPr>
                <w:sz w:val="16"/>
                <w:szCs w:val="16"/>
              </w:rPr>
            </w:pPr>
            <w:r w:rsidRPr="00796D69">
              <w:rPr>
                <w:sz w:val="16"/>
                <w:szCs w:val="16"/>
              </w:rPr>
              <w:t>R4-1904803</w:t>
            </w:r>
            <w:r w:rsidRPr="00796D69">
              <w:rPr>
                <w:sz w:val="16"/>
                <w:szCs w:val="16"/>
              </w:rPr>
              <w:tab/>
              <w:t>Draft CR to TS 38.141-2: FRC update for PUSCH FR1 mapping type B and FR2 DMRS 1+1</w:t>
            </w:r>
          </w:p>
          <w:p w14:paraId="23AD0B91" w14:textId="77777777" w:rsidR="004D4EA0" w:rsidRPr="00796D69" w:rsidRDefault="004D4EA0" w:rsidP="009F4B9A">
            <w:pPr>
              <w:pStyle w:val="TAL"/>
              <w:keepNext w:val="0"/>
              <w:rPr>
                <w:sz w:val="16"/>
                <w:szCs w:val="16"/>
              </w:rPr>
            </w:pPr>
            <w:r w:rsidRPr="00796D69">
              <w:rPr>
                <w:sz w:val="16"/>
                <w:szCs w:val="16"/>
              </w:rPr>
              <w:t>R4-1904818</w:t>
            </w:r>
            <w:r w:rsidRPr="00796D69">
              <w:rPr>
                <w:sz w:val="16"/>
                <w:szCs w:val="16"/>
              </w:rPr>
              <w:tab/>
              <w:t>Draft CR: Clarification on step 5 and step 6 for delay profiles calculation (38.141-2)</w:t>
            </w:r>
          </w:p>
          <w:p w14:paraId="40A17E9C" w14:textId="77777777" w:rsidR="004D4EA0" w:rsidRPr="00796D69" w:rsidRDefault="004D4EA0" w:rsidP="009F4B9A">
            <w:pPr>
              <w:pStyle w:val="TAL"/>
              <w:keepNext w:val="0"/>
              <w:rPr>
                <w:sz w:val="16"/>
                <w:szCs w:val="16"/>
              </w:rPr>
            </w:pPr>
            <w:r w:rsidRPr="00796D69">
              <w:rPr>
                <w:sz w:val="16"/>
                <w:szCs w:val="16"/>
              </w:rPr>
              <w:t>R4-1904843</w:t>
            </w:r>
            <w:r w:rsidRPr="00796D69">
              <w:rPr>
                <w:sz w:val="16"/>
                <w:szCs w:val="16"/>
              </w:rPr>
              <w:tab/>
              <w:t>Draft CR to TS 38.141-2 BS demodulation CP-OFDM PUSCH FR2 requirements</w:t>
            </w:r>
          </w:p>
          <w:p w14:paraId="0E8304B6" w14:textId="77777777" w:rsidR="004D4EA0" w:rsidRPr="00796D69" w:rsidRDefault="004D4EA0" w:rsidP="009F4B9A">
            <w:pPr>
              <w:pStyle w:val="TAL"/>
              <w:keepNext w:val="0"/>
              <w:rPr>
                <w:sz w:val="16"/>
                <w:szCs w:val="16"/>
              </w:rPr>
            </w:pPr>
            <w:r w:rsidRPr="00796D69">
              <w:rPr>
                <w:sz w:val="16"/>
                <w:szCs w:val="16"/>
              </w:rPr>
              <w:t>R4-1905112</w:t>
            </w:r>
            <w:r w:rsidRPr="00796D69">
              <w:rPr>
                <w:sz w:val="16"/>
                <w:szCs w:val="16"/>
              </w:rPr>
              <w:tab/>
              <w:t>Draft CR to TS 38.141-2:Overview of radiated Tx requirements (4.1.1)</w:t>
            </w:r>
          </w:p>
          <w:p w14:paraId="53586C05" w14:textId="77777777" w:rsidR="004D4EA0" w:rsidRPr="00796D69" w:rsidRDefault="004D4EA0" w:rsidP="009F4B9A">
            <w:pPr>
              <w:pStyle w:val="TAL"/>
              <w:keepNext w:val="0"/>
              <w:rPr>
                <w:sz w:val="16"/>
                <w:szCs w:val="16"/>
              </w:rPr>
            </w:pPr>
            <w:r w:rsidRPr="00796D69">
              <w:rPr>
                <w:sz w:val="16"/>
                <w:szCs w:val="16"/>
              </w:rPr>
              <w:t>R4-1905118</w:t>
            </w:r>
            <w:r w:rsidRPr="00796D69">
              <w:rPr>
                <w:sz w:val="16"/>
                <w:szCs w:val="16"/>
              </w:rPr>
              <w:tab/>
              <w:t>Corrections to TS38.141-2 subclause 6.6.3.5 EVM measurement</w:t>
            </w:r>
          </w:p>
          <w:p w14:paraId="0234D49C" w14:textId="77777777" w:rsidR="004D4EA0" w:rsidRPr="00796D69" w:rsidRDefault="004D4EA0" w:rsidP="009F4B9A">
            <w:pPr>
              <w:pStyle w:val="TAL"/>
              <w:keepNext w:val="0"/>
              <w:rPr>
                <w:sz w:val="16"/>
                <w:szCs w:val="16"/>
              </w:rPr>
            </w:pPr>
            <w:r w:rsidRPr="00796D69">
              <w:rPr>
                <w:sz w:val="16"/>
                <w:szCs w:val="16"/>
              </w:rPr>
              <w:t>R4-1905119</w:t>
            </w:r>
            <w:r w:rsidRPr="00796D69">
              <w:rPr>
                <w:sz w:val="16"/>
                <w:szCs w:val="16"/>
              </w:rPr>
              <w:tab/>
              <w:t>draft CR to TS38.141-2 on section 4.9.2.3 header</w:t>
            </w:r>
          </w:p>
          <w:p w14:paraId="3FCD2184" w14:textId="77777777" w:rsidR="004D4EA0" w:rsidRPr="00796D69" w:rsidRDefault="004D4EA0" w:rsidP="009F4B9A">
            <w:pPr>
              <w:pStyle w:val="TAL"/>
              <w:keepNext w:val="0"/>
              <w:rPr>
                <w:sz w:val="16"/>
                <w:szCs w:val="16"/>
              </w:rPr>
            </w:pPr>
            <w:r w:rsidRPr="00796D69">
              <w:rPr>
                <w:sz w:val="16"/>
                <w:szCs w:val="16"/>
              </w:rPr>
              <w:t>R4-1905122</w:t>
            </w:r>
            <w:r w:rsidRPr="00796D69">
              <w:rPr>
                <w:sz w:val="16"/>
                <w:szCs w:val="16"/>
              </w:rPr>
              <w:tab/>
              <w:t>draft CR to TS38.141-2 on test model(Section 4.9.2)</w:t>
            </w:r>
          </w:p>
          <w:p w14:paraId="3B8B8B50" w14:textId="77777777" w:rsidR="004D4EA0" w:rsidRPr="00796D69" w:rsidRDefault="004D4EA0" w:rsidP="009F4B9A">
            <w:pPr>
              <w:pStyle w:val="TAL"/>
              <w:keepNext w:val="0"/>
              <w:rPr>
                <w:sz w:val="16"/>
                <w:szCs w:val="16"/>
              </w:rPr>
            </w:pPr>
            <w:r w:rsidRPr="00796D69">
              <w:rPr>
                <w:sz w:val="16"/>
                <w:szCs w:val="16"/>
              </w:rPr>
              <w:t>R4-1905125</w:t>
            </w:r>
            <w:r w:rsidRPr="00796D69">
              <w:rPr>
                <w:sz w:val="16"/>
                <w:szCs w:val="16"/>
              </w:rPr>
              <w:tab/>
              <w:t>draft CR to 38.141-2 for TAE requirements</w:t>
            </w:r>
          </w:p>
          <w:p w14:paraId="736C5C0B" w14:textId="77777777" w:rsidR="004D4EA0" w:rsidRPr="00796D69" w:rsidRDefault="004D4EA0" w:rsidP="009F4B9A">
            <w:pPr>
              <w:pStyle w:val="TAL"/>
              <w:keepNext w:val="0"/>
              <w:rPr>
                <w:sz w:val="16"/>
                <w:szCs w:val="16"/>
              </w:rPr>
            </w:pPr>
            <w:r w:rsidRPr="00796D69">
              <w:rPr>
                <w:sz w:val="16"/>
                <w:szCs w:val="16"/>
              </w:rPr>
              <w:t>R4-1905129</w:t>
            </w:r>
            <w:r w:rsidRPr="00796D69">
              <w:rPr>
                <w:sz w:val="16"/>
                <w:szCs w:val="16"/>
              </w:rPr>
              <w:tab/>
              <w:t>draft CR to TS38.141-2 on FR2 OFF power test procedure</w:t>
            </w:r>
          </w:p>
          <w:p w14:paraId="1F1405FD" w14:textId="77777777" w:rsidR="004D4EA0" w:rsidRPr="00796D69" w:rsidRDefault="004D4EA0" w:rsidP="009F4B9A">
            <w:pPr>
              <w:pStyle w:val="TAL"/>
              <w:keepNext w:val="0"/>
              <w:rPr>
                <w:sz w:val="16"/>
                <w:szCs w:val="16"/>
              </w:rPr>
            </w:pPr>
            <w:r w:rsidRPr="00796D69">
              <w:rPr>
                <w:sz w:val="16"/>
                <w:szCs w:val="16"/>
              </w:rPr>
              <w:t>R4-1905130</w:t>
            </w:r>
            <w:r w:rsidRPr="00796D69">
              <w:rPr>
                <w:sz w:val="16"/>
                <w:szCs w:val="16"/>
              </w:rPr>
              <w:tab/>
              <w:t>draft CR to TS38.141-2 on TT and MU tables for FR2 OFF power</w:t>
            </w:r>
          </w:p>
          <w:p w14:paraId="5E367547" w14:textId="77777777" w:rsidR="004D4EA0" w:rsidRPr="00796D69" w:rsidRDefault="004D4EA0" w:rsidP="009F4B9A">
            <w:pPr>
              <w:pStyle w:val="TAL"/>
              <w:keepNext w:val="0"/>
              <w:rPr>
                <w:sz w:val="16"/>
                <w:szCs w:val="16"/>
              </w:rPr>
            </w:pPr>
            <w:r w:rsidRPr="00796D69">
              <w:rPr>
                <w:sz w:val="16"/>
                <w:szCs w:val="16"/>
              </w:rPr>
              <w:t>R4-1905142</w:t>
            </w:r>
            <w:r w:rsidRPr="00796D69">
              <w:rPr>
                <w:sz w:val="16"/>
                <w:szCs w:val="16"/>
              </w:rPr>
              <w:tab/>
              <w:t>Draft CR: editorial correction on FR1 spurious emission requirement in TS38.141-2</w:t>
            </w:r>
          </w:p>
          <w:p w14:paraId="6A3E11BD" w14:textId="77777777" w:rsidR="004D4EA0" w:rsidRPr="00796D69" w:rsidRDefault="004D4EA0" w:rsidP="009F4B9A">
            <w:pPr>
              <w:pStyle w:val="TAL"/>
              <w:keepNext w:val="0"/>
              <w:rPr>
                <w:sz w:val="16"/>
                <w:szCs w:val="16"/>
              </w:rPr>
            </w:pPr>
            <w:r w:rsidRPr="00796D69">
              <w:rPr>
                <w:sz w:val="16"/>
                <w:szCs w:val="16"/>
              </w:rPr>
              <w:lastRenderedPageBreak/>
              <w:t>R4-1905147</w:t>
            </w:r>
            <w:r w:rsidRPr="00796D69">
              <w:rPr>
                <w:sz w:val="16"/>
                <w:szCs w:val="16"/>
              </w:rPr>
              <w:tab/>
              <w:t>Draft CR to TS 38.141-2: Clarification on application of interfering signal offsets for ACS, blocking and intermodulation requirements</w:t>
            </w:r>
          </w:p>
          <w:p w14:paraId="6A3B5D8B" w14:textId="77777777" w:rsidR="004D4EA0" w:rsidRPr="00796D69" w:rsidRDefault="004D4EA0" w:rsidP="009F4B9A">
            <w:pPr>
              <w:pStyle w:val="TAL"/>
              <w:keepNext w:val="0"/>
              <w:rPr>
                <w:sz w:val="16"/>
                <w:szCs w:val="16"/>
              </w:rPr>
            </w:pPr>
            <w:r w:rsidRPr="00796D69">
              <w:rPr>
                <w:sz w:val="16"/>
                <w:szCs w:val="16"/>
              </w:rPr>
              <w:t>R4-1905150</w:t>
            </w:r>
            <w:r w:rsidRPr="00796D69">
              <w:rPr>
                <w:sz w:val="16"/>
                <w:szCs w:val="16"/>
              </w:rPr>
              <w:tab/>
              <w:t>Draft CR to TS 38.141-2: Corrections on out-of-band blocking requirement</w:t>
            </w:r>
          </w:p>
          <w:p w14:paraId="02808E31" w14:textId="77777777" w:rsidR="004D4EA0" w:rsidRPr="00796D69" w:rsidRDefault="004D4EA0" w:rsidP="009F4B9A">
            <w:pPr>
              <w:pStyle w:val="TAL"/>
              <w:keepNext w:val="0"/>
              <w:rPr>
                <w:sz w:val="16"/>
                <w:szCs w:val="16"/>
              </w:rPr>
            </w:pPr>
            <w:r w:rsidRPr="00796D69">
              <w:rPr>
                <w:sz w:val="16"/>
                <w:szCs w:val="16"/>
              </w:rPr>
              <w:t>R4-1905175</w:t>
            </w:r>
            <w:r w:rsidRPr="00796D69">
              <w:rPr>
                <w:sz w:val="16"/>
                <w:szCs w:val="16"/>
              </w:rPr>
              <w:tab/>
              <w:t>Draft CR to TS 38.141-2: FRC reference corrections for the Rx requirements</w:t>
            </w:r>
          </w:p>
          <w:p w14:paraId="18DBA879" w14:textId="77777777" w:rsidR="004D4EA0" w:rsidRPr="00796D69" w:rsidRDefault="004D4EA0" w:rsidP="009F4B9A">
            <w:pPr>
              <w:pStyle w:val="TAL"/>
              <w:keepNext w:val="0"/>
              <w:rPr>
                <w:sz w:val="16"/>
                <w:szCs w:val="16"/>
              </w:rPr>
            </w:pPr>
            <w:r w:rsidRPr="00796D69">
              <w:rPr>
                <w:sz w:val="16"/>
                <w:szCs w:val="16"/>
              </w:rPr>
              <w:t>R4-1905177</w:t>
            </w:r>
            <w:r w:rsidRPr="00796D69">
              <w:rPr>
                <w:sz w:val="16"/>
                <w:szCs w:val="16"/>
              </w:rPr>
              <w:tab/>
              <w:t>Draft CR to TS 38.141-2: consideration of suppoted frequency range of the operating band</w:t>
            </w:r>
          </w:p>
          <w:p w14:paraId="3DDAE60D" w14:textId="77777777" w:rsidR="004D4EA0" w:rsidRPr="00796D69" w:rsidRDefault="004D4EA0" w:rsidP="009F4B9A">
            <w:pPr>
              <w:pStyle w:val="TAL"/>
              <w:keepNext w:val="0"/>
              <w:rPr>
                <w:sz w:val="16"/>
                <w:szCs w:val="16"/>
              </w:rPr>
            </w:pPr>
            <w:r w:rsidRPr="00796D69">
              <w:rPr>
                <w:sz w:val="16"/>
                <w:szCs w:val="16"/>
              </w:rPr>
              <w:t>R4-1905183</w:t>
            </w:r>
            <w:r w:rsidRPr="00796D69">
              <w:rPr>
                <w:sz w:val="16"/>
                <w:szCs w:val="16"/>
              </w:rPr>
              <w:tab/>
              <w:t>Draft CR for TS 38.141-2: Improvements of figures in Annex E</w:t>
            </w:r>
          </w:p>
          <w:p w14:paraId="11B86521" w14:textId="5155CB54" w:rsidR="004D4EA0" w:rsidRPr="00796D69" w:rsidRDefault="004D4EA0" w:rsidP="009F4B9A">
            <w:pPr>
              <w:pStyle w:val="TAL"/>
              <w:keepNext w:val="0"/>
              <w:rPr>
                <w:sz w:val="16"/>
                <w:szCs w:val="16"/>
              </w:rPr>
            </w:pPr>
            <w:r w:rsidRPr="00796D69">
              <w:rPr>
                <w:sz w:val="16"/>
                <w:szCs w:val="16"/>
              </w:rPr>
              <w:t>R4-1905184</w:t>
            </w:r>
            <w:r w:rsidRPr="00796D69">
              <w:rPr>
                <w:sz w:val="16"/>
                <w:szCs w:val="16"/>
              </w:rPr>
              <w:tab/>
              <w:t>Draft CR to TS 38.141-2: Correction on manufacturer</w:t>
            </w:r>
            <w:r w:rsidR="007E4A20" w:rsidRPr="007E4A20">
              <w:rPr>
                <w:sz w:val="16"/>
                <w:szCs w:val="16"/>
              </w:rPr>
              <w:t>'</w:t>
            </w:r>
            <w:r w:rsidRPr="00796D69">
              <w:rPr>
                <w:sz w:val="16"/>
                <w:szCs w:val="16"/>
              </w:rPr>
              <w:t>s declrations related to multi-band operation(section 4.6)</w:t>
            </w:r>
          </w:p>
          <w:p w14:paraId="6A0C65BF" w14:textId="77777777" w:rsidR="004D4EA0" w:rsidRPr="00796D69" w:rsidRDefault="004D4EA0" w:rsidP="009F4B9A">
            <w:pPr>
              <w:pStyle w:val="TAL"/>
              <w:keepNext w:val="0"/>
              <w:rPr>
                <w:sz w:val="16"/>
                <w:szCs w:val="16"/>
              </w:rPr>
            </w:pPr>
            <w:r w:rsidRPr="00796D69">
              <w:rPr>
                <w:sz w:val="16"/>
                <w:szCs w:val="16"/>
              </w:rPr>
              <w:t>R4-1905185</w:t>
            </w:r>
            <w:r w:rsidRPr="00796D69">
              <w:rPr>
                <w:sz w:val="16"/>
                <w:szCs w:val="16"/>
              </w:rPr>
              <w:tab/>
              <w:t>Draft CR for TS 38.141-2:  Addition of NOTE for transmitter intermodulation requirements in certain regions</w:t>
            </w:r>
          </w:p>
          <w:p w14:paraId="78A84A84" w14:textId="77777777" w:rsidR="004D4EA0" w:rsidRPr="00796D69" w:rsidRDefault="004D4EA0" w:rsidP="009F4B9A">
            <w:pPr>
              <w:pStyle w:val="TAL"/>
              <w:keepNext w:val="0"/>
              <w:rPr>
                <w:sz w:val="16"/>
                <w:szCs w:val="16"/>
              </w:rPr>
            </w:pPr>
            <w:r w:rsidRPr="00796D69">
              <w:rPr>
                <w:sz w:val="16"/>
                <w:szCs w:val="16"/>
              </w:rPr>
              <w:t>R4-1905200</w:t>
            </w:r>
            <w:r w:rsidRPr="00796D69">
              <w:rPr>
                <w:sz w:val="16"/>
                <w:szCs w:val="16"/>
              </w:rPr>
              <w:tab/>
              <w:t>Draft CR to TS 38.141-2: Addition of RC test method for spurious emission in subclause 6.7 and 7.7</w:t>
            </w:r>
          </w:p>
          <w:p w14:paraId="06635FB4" w14:textId="7D9B3565" w:rsidR="004D4EA0" w:rsidRPr="00796D69" w:rsidRDefault="004D4EA0" w:rsidP="006B7B29">
            <w:pPr>
              <w:pStyle w:val="TAL"/>
              <w:keepNext w:val="0"/>
              <w:rPr>
                <w:sz w:val="16"/>
                <w:szCs w:val="16"/>
              </w:rPr>
            </w:pPr>
            <w:r w:rsidRPr="00796D69">
              <w:rPr>
                <w:sz w:val="16"/>
                <w:szCs w:val="16"/>
              </w:rPr>
              <w:t>R4-1902647</w:t>
            </w:r>
            <w:r w:rsidR="007E4A20">
              <w:rPr>
                <w:sz w:val="16"/>
                <w:szCs w:val="16"/>
              </w:rPr>
              <w:tab/>
            </w:r>
            <w:r w:rsidRPr="00796D69">
              <w:rPr>
                <w:sz w:val="16"/>
                <w:szCs w:val="16"/>
              </w:rPr>
              <w:t>CR to TS 38.141-2: NR TM Multicarrier Configuration</w:t>
            </w:r>
          </w:p>
          <w:p w14:paraId="74AAB317" w14:textId="77777777" w:rsidR="004D4EA0" w:rsidRPr="00796D69" w:rsidRDefault="004D4EA0" w:rsidP="006B7B29">
            <w:pPr>
              <w:pStyle w:val="TAL"/>
              <w:keepNext w:val="0"/>
              <w:rPr>
                <w:sz w:val="16"/>
                <w:szCs w:val="16"/>
              </w:rPr>
            </w:pPr>
          </w:p>
          <w:p w14:paraId="2D5B406D" w14:textId="77777777" w:rsidR="004D4EA0" w:rsidRPr="00796D69" w:rsidRDefault="004D4EA0" w:rsidP="009F4B9A">
            <w:pPr>
              <w:pStyle w:val="TAL"/>
              <w:keepNext w:val="0"/>
              <w:rPr>
                <w:sz w:val="16"/>
                <w:szCs w:val="16"/>
              </w:rPr>
            </w:pPr>
            <w:r w:rsidRPr="00796D69">
              <w:rPr>
                <w:sz w:val="16"/>
                <w:szCs w:val="16"/>
              </w:rPr>
              <w:t>Implementation of Draft CRs into the merged CR based on the endorsed tdocs during RAN4#91, on top of TS 38.141-1 in R4-1905216:</w:t>
            </w:r>
          </w:p>
          <w:p w14:paraId="20C36CBE" w14:textId="77777777" w:rsidR="004D4EA0" w:rsidRPr="00796D69" w:rsidRDefault="004D4EA0" w:rsidP="009F4B9A">
            <w:pPr>
              <w:pStyle w:val="TAL"/>
              <w:keepNext w:val="0"/>
              <w:rPr>
                <w:sz w:val="16"/>
                <w:szCs w:val="16"/>
              </w:rPr>
            </w:pPr>
            <w:r w:rsidRPr="00796D69">
              <w:rPr>
                <w:sz w:val="16"/>
                <w:szCs w:val="16"/>
              </w:rPr>
              <w:t>R4-1905410</w:t>
            </w:r>
            <w:r w:rsidRPr="00796D69">
              <w:rPr>
                <w:sz w:val="16"/>
                <w:szCs w:val="16"/>
              </w:rPr>
              <w:tab/>
              <w:t>DraftCR to TS 38.141-2 Editorial Corrections</w:t>
            </w:r>
          </w:p>
          <w:p w14:paraId="042F7205" w14:textId="77777777" w:rsidR="004D4EA0" w:rsidRPr="00796D69" w:rsidRDefault="004D4EA0" w:rsidP="009F4B9A">
            <w:pPr>
              <w:pStyle w:val="TAL"/>
              <w:keepNext w:val="0"/>
              <w:rPr>
                <w:sz w:val="16"/>
                <w:szCs w:val="16"/>
              </w:rPr>
            </w:pPr>
            <w:r w:rsidRPr="00796D69">
              <w:rPr>
                <w:sz w:val="16"/>
                <w:szCs w:val="16"/>
              </w:rPr>
              <w:t>R4-1905536</w:t>
            </w:r>
            <w:r w:rsidRPr="00796D69">
              <w:rPr>
                <w:sz w:val="16"/>
                <w:szCs w:val="16"/>
              </w:rPr>
              <w:tab/>
              <w:t>draftCR to TS 38.141-2 OTA RX spurious emission (subclause 7.7)</w:t>
            </w:r>
          </w:p>
          <w:p w14:paraId="2B35D7C0" w14:textId="77777777" w:rsidR="004D4EA0" w:rsidRPr="00796D69" w:rsidRDefault="004D4EA0" w:rsidP="009F4B9A">
            <w:pPr>
              <w:pStyle w:val="TAL"/>
              <w:keepNext w:val="0"/>
              <w:rPr>
                <w:sz w:val="16"/>
                <w:szCs w:val="16"/>
              </w:rPr>
            </w:pPr>
            <w:r w:rsidRPr="00796D69">
              <w:rPr>
                <w:sz w:val="16"/>
                <w:szCs w:val="16"/>
              </w:rPr>
              <w:t>R4-1905901</w:t>
            </w:r>
            <w:r w:rsidRPr="00796D69">
              <w:rPr>
                <w:sz w:val="16"/>
                <w:szCs w:val="16"/>
              </w:rPr>
              <w:tab/>
              <w:t>draft CR to TS 38.141-2 - corrections to test set up diagrams</w:t>
            </w:r>
          </w:p>
          <w:p w14:paraId="4BA2A17D" w14:textId="77777777" w:rsidR="004D4EA0" w:rsidRPr="00796D69" w:rsidRDefault="004D4EA0" w:rsidP="009F4B9A">
            <w:pPr>
              <w:pStyle w:val="TAL"/>
              <w:keepNext w:val="0"/>
              <w:rPr>
                <w:sz w:val="16"/>
                <w:szCs w:val="16"/>
              </w:rPr>
            </w:pPr>
            <w:r w:rsidRPr="00796D69">
              <w:rPr>
                <w:sz w:val="16"/>
                <w:szCs w:val="16"/>
              </w:rPr>
              <w:t>R4-1906004</w:t>
            </w:r>
            <w:r w:rsidRPr="00796D69">
              <w:rPr>
                <w:sz w:val="16"/>
                <w:szCs w:val="16"/>
              </w:rPr>
              <w:tab/>
              <w:t>Draft CR to 38.141-2: 6.8 OTA transmitter intermodulation – correction of interfering signal type</w:t>
            </w:r>
          </w:p>
          <w:p w14:paraId="391A0FDA" w14:textId="77777777" w:rsidR="004D4EA0" w:rsidRPr="00796D69" w:rsidRDefault="004D4EA0" w:rsidP="009F4B9A">
            <w:pPr>
              <w:pStyle w:val="TAL"/>
              <w:keepNext w:val="0"/>
              <w:rPr>
                <w:sz w:val="16"/>
                <w:szCs w:val="16"/>
              </w:rPr>
            </w:pPr>
            <w:r w:rsidRPr="00796D69">
              <w:rPr>
                <w:sz w:val="16"/>
                <w:szCs w:val="16"/>
              </w:rPr>
              <w:t>R4-1906120</w:t>
            </w:r>
            <w:r w:rsidRPr="00796D69">
              <w:rPr>
                <w:sz w:val="16"/>
                <w:szCs w:val="16"/>
              </w:rPr>
              <w:tab/>
              <w:t>Draft CR to TS 38.141-2 Correction on multi-band test configurations</w:t>
            </w:r>
          </w:p>
          <w:p w14:paraId="37DEF710" w14:textId="77777777" w:rsidR="004D4EA0" w:rsidRPr="00796D69" w:rsidRDefault="004D4EA0" w:rsidP="009F4B9A">
            <w:pPr>
              <w:pStyle w:val="TAL"/>
              <w:keepNext w:val="0"/>
              <w:rPr>
                <w:sz w:val="16"/>
                <w:szCs w:val="16"/>
              </w:rPr>
            </w:pPr>
            <w:r w:rsidRPr="00796D69">
              <w:rPr>
                <w:sz w:val="16"/>
                <w:szCs w:val="16"/>
              </w:rPr>
              <w:t>R4-1906313</w:t>
            </w:r>
            <w:r w:rsidRPr="00796D69">
              <w:rPr>
                <w:sz w:val="16"/>
                <w:szCs w:val="16"/>
              </w:rPr>
              <w:tab/>
              <w:t>Draft CR to 38.141-2: Correction on FRC (Annex A)</w:t>
            </w:r>
          </w:p>
          <w:p w14:paraId="7FB8E49E" w14:textId="77777777" w:rsidR="004D4EA0" w:rsidRPr="00796D69" w:rsidRDefault="004D4EA0" w:rsidP="009F4B9A">
            <w:pPr>
              <w:pStyle w:val="TAL"/>
              <w:keepNext w:val="0"/>
              <w:rPr>
                <w:sz w:val="16"/>
                <w:szCs w:val="16"/>
              </w:rPr>
            </w:pPr>
            <w:r w:rsidRPr="00796D69">
              <w:rPr>
                <w:sz w:val="16"/>
                <w:szCs w:val="16"/>
              </w:rPr>
              <w:t>R4-1906783</w:t>
            </w:r>
            <w:r w:rsidRPr="00796D69">
              <w:rPr>
                <w:sz w:val="16"/>
                <w:szCs w:val="16"/>
              </w:rPr>
              <w:tab/>
              <w:t>Draft CR to TS38.141-2 on FR2 MU tables correction on frequency range (4.1.2.2, 4.1.2.3)</w:t>
            </w:r>
          </w:p>
          <w:p w14:paraId="7327905C" w14:textId="77777777" w:rsidR="004D4EA0" w:rsidRPr="00796D69" w:rsidRDefault="004D4EA0" w:rsidP="009F4B9A">
            <w:pPr>
              <w:pStyle w:val="TAL"/>
              <w:keepNext w:val="0"/>
              <w:rPr>
                <w:sz w:val="16"/>
                <w:szCs w:val="16"/>
              </w:rPr>
            </w:pPr>
            <w:r w:rsidRPr="00796D69">
              <w:rPr>
                <w:sz w:val="16"/>
                <w:szCs w:val="16"/>
              </w:rPr>
              <w:t>R4-1906920</w:t>
            </w:r>
            <w:r w:rsidRPr="00796D69">
              <w:rPr>
                <w:sz w:val="16"/>
                <w:szCs w:val="16"/>
              </w:rPr>
              <w:tab/>
              <w:t>Draft CR to TS 38.141-2: Clarification on type of interfering signal for ACS, in-band blocking and ICS requirements</w:t>
            </w:r>
          </w:p>
          <w:p w14:paraId="4FDA0924" w14:textId="77777777" w:rsidR="004D4EA0" w:rsidRPr="00796D69" w:rsidRDefault="004D4EA0" w:rsidP="009F4B9A">
            <w:pPr>
              <w:pStyle w:val="TAL"/>
              <w:keepNext w:val="0"/>
              <w:rPr>
                <w:sz w:val="16"/>
                <w:szCs w:val="16"/>
              </w:rPr>
            </w:pPr>
            <w:r w:rsidRPr="00796D69">
              <w:rPr>
                <w:sz w:val="16"/>
                <w:szCs w:val="16"/>
              </w:rPr>
              <w:t>R4-1906968</w:t>
            </w:r>
            <w:r w:rsidRPr="00796D69">
              <w:rPr>
                <w:sz w:val="16"/>
                <w:szCs w:val="16"/>
              </w:rPr>
              <w:tab/>
              <w:t>Draft CR to TS 38.141-2: adding further details to spherical Fibonacci grids (I.4)</w:t>
            </w:r>
          </w:p>
          <w:p w14:paraId="7A9D7D52" w14:textId="77777777" w:rsidR="004D4EA0" w:rsidRPr="00796D69" w:rsidRDefault="004D4EA0" w:rsidP="009F4B9A">
            <w:pPr>
              <w:pStyle w:val="TAL"/>
              <w:keepNext w:val="0"/>
              <w:rPr>
                <w:sz w:val="16"/>
                <w:szCs w:val="16"/>
              </w:rPr>
            </w:pPr>
            <w:r w:rsidRPr="00796D69">
              <w:rPr>
                <w:sz w:val="16"/>
                <w:szCs w:val="16"/>
              </w:rPr>
              <w:t>R4-1907112</w:t>
            </w:r>
            <w:r w:rsidRPr="00796D69">
              <w:rPr>
                <w:sz w:val="16"/>
                <w:szCs w:val="16"/>
              </w:rPr>
              <w:tab/>
              <w:t>Draft CR to TS 38.141-2: correction of the fundamental frequency limit of 2.55GHz for the spurious emissions</w:t>
            </w:r>
          </w:p>
          <w:p w14:paraId="06DDAB6D" w14:textId="77777777" w:rsidR="004D4EA0" w:rsidRPr="00796D69" w:rsidRDefault="004D4EA0" w:rsidP="009F4B9A">
            <w:pPr>
              <w:pStyle w:val="TAL"/>
              <w:keepNext w:val="0"/>
              <w:rPr>
                <w:sz w:val="16"/>
                <w:szCs w:val="16"/>
              </w:rPr>
            </w:pPr>
            <w:r w:rsidRPr="00796D69">
              <w:rPr>
                <w:sz w:val="16"/>
                <w:szCs w:val="16"/>
              </w:rPr>
              <w:t>R4-1907245</w:t>
            </w:r>
            <w:r w:rsidRPr="00796D69">
              <w:rPr>
                <w:sz w:val="16"/>
                <w:szCs w:val="16"/>
              </w:rPr>
              <w:tab/>
              <w:t>Draft CR to TS 38.141-2: Update of applicability rule for BS radiated demodulation test</w:t>
            </w:r>
          </w:p>
          <w:p w14:paraId="01063929" w14:textId="77777777" w:rsidR="004D4EA0" w:rsidRPr="00796D69" w:rsidRDefault="004D4EA0" w:rsidP="009F4B9A">
            <w:pPr>
              <w:pStyle w:val="TAL"/>
              <w:keepNext w:val="0"/>
              <w:rPr>
                <w:sz w:val="16"/>
                <w:szCs w:val="16"/>
              </w:rPr>
            </w:pPr>
            <w:r w:rsidRPr="00796D69">
              <w:rPr>
                <w:sz w:val="16"/>
                <w:szCs w:val="16"/>
              </w:rPr>
              <w:t>R4-1907248</w:t>
            </w:r>
            <w:r w:rsidRPr="00796D69">
              <w:rPr>
                <w:sz w:val="16"/>
                <w:szCs w:val="16"/>
              </w:rPr>
              <w:tab/>
              <w:t>Draft CR to TS 38.141-2: Update of radiated test requirements for DFT-s-OFDM based PUSCH</w:t>
            </w:r>
          </w:p>
          <w:p w14:paraId="66CB9516" w14:textId="77777777" w:rsidR="004D4EA0" w:rsidRPr="00796D69" w:rsidRDefault="004D4EA0" w:rsidP="009F4B9A">
            <w:pPr>
              <w:pStyle w:val="TAL"/>
              <w:keepNext w:val="0"/>
              <w:rPr>
                <w:sz w:val="16"/>
                <w:szCs w:val="16"/>
              </w:rPr>
            </w:pPr>
            <w:r w:rsidRPr="00796D69">
              <w:rPr>
                <w:sz w:val="16"/>
                <w:szCs w:val="16"/>
              </w:rPr>
              <w:t>R4-1907251</w:t>
            </w:r>
            <w:r w:rsidRPr="00796D69">
              <w:rPr>
                <w:sz w:val="16"/>
                <w:szCs w:val="16"/>
              </w:rPr>
              <w:tab/>
              <w:t>Draft CR to TS 38.141-2: Correction on the terminology in PUSCH FRC tables</w:t>
            </w:r>
          </w:p>
          <w:p w14:paraId="2B2359DE" w14:textId="77777777" w:rsidR="004D4EA0" w:rsidRPr="00796D69" w:rsidRDefault="004D4EA0" w:rsidP="009F4B9A">
            <w:pPr>
              <w:pStyle w:val="TAL"/>
              <w:keepNext w:val="0"/>
              <w:rPr>
                <w:sz w:val="16"/>
                <w:szCs w:val="16"/>
              </w:rPr>
            </w:pPr>
            <w:r w:rsidRPr="00796D69">
              <w:rPr>
                <w:sz w:val="16"/>
                <w:szCs w:val="16"/>
              </w:rPr>
              <w:t>R4-1907254</w:t>
            </w:r>
            <w:r w:rsidRPr="00796D69">
              <w:rPr>
                <w:sz w:val="16"/>
                <w:szCs w:val="16"/>
              </w:rPr>
              <w:tab/>
              <w:t>Draft CR to TS38.141-2: Updates of PRACH performance requirements</w:t>
            </w:r>
          </w:p>
          <w:p w14:paraId="063B55AB" w14:textId="77777777" w:rsidR="004D4EA0" w:rsidRPr="00796D69" w:rsidRDefault="004D4EA0" w:rsidP="009F4B9A">
            <w:pPr>
              <w:pStyle w:val="TAL"/>
              <w:keepNext w:val="0"/>
              <w:rPr>
                <w:sz w:val="16"/>
                <w:szCs w:val="16"/>
              </w:rPr>
            </w:pPr>
            <w:r w:rsidRPr="00796D69">
              <w:rPr>
                <w:sz w:val="16"/>
                <w:szCs w:val="16"/>
              </w:rPr>
              <w:t>R4-1907257</w:t>
            </w:r>
            <w:r w:rsidRPr="00796D69">
              <w:rPr>
                <w:sz w:val="16"/>
                <w:szCs w:val="16"/>
              </w:rPr>
              <w:tab/>
              <w:t>Draft CR on NR PUCCH format2 radiated performance requirements for TS 38.141-2</w:t>
            </w:r>
          </w:p>
          <w:p w14:paraId="2D52478E" w14:textId="77777777" w:rsidR="004D4EA0" w:rsidRPr="00796D69" w:rsidRDefault="004D4EA0" w:rsidP="009F4B9A">
            <w:pPr>
              <w:pStyle w:val="TAL"/>
              <w:keepNext w:val="0"/>
              <w:rPr>
                <w:sz w:val="16"/>
                <w:szCs w:val="16"/>
              </w:rPr>
            </w:pPr>
            <w:r w:rsidRPr="00796D69">
              <w:rPr>
                <w:sz w:val="16"/>
                <w:szCs w:val="16"/>
              </w:rPr>
              <w:t>R4-1907260</w:t>
            </w:r>
            <w:r w:rsidRPr="00796D69">
              <w:rPr>
                <w:sz w:val="16"/>
                <w:szCs w:val="16"/>
              </w:rPr>
              <w:tab/>
              <w:t>Draft CR on NR UCI on PUSCH radiated performance requirements for TS 38.141-2</w:t>
            </w:r>
          </w:p>
          <w:p w14:paraId="488FE289" w14:textId="77777777" w:rsidR="004D4EA0" w:rsidRPr="00796D69" w:rsidRDefault="004D4EA0" w:rsidP="009F4B9A">
            <w:pPr>
              <w:pStyle w:val="TAL"/>
              <w:keepNext w:val="0"/>
              <w:rPr>
                <w:sz w:val="16"/>
                <w:szCs w:val="16"/>
              </w:rPr>
            </w:pPr>
            <w:r w:rsidRPr="00796D69">
              <w:rPr>
                <w:sz w:val="16"/>
                <w:szCs w:val="16"/>
              </w:rPr>
              <w:t>R4-1907263</w:t>
            </w:r>
            <w:r w:rsidRPr="00796D69">
              <w:rPr>
                <w:sz w:val="16"/>
                <w:szCs w:val="16"/>
              </w:rPr>
              <w:tab/>
              <w:t>draftCR: Updates to PUCCH format 3 and 4 radiated conformance testing in TS 38.141-2</w:t>
            </w:r>
          </w:p>
          <w:p w14:paraId="52F27457" w14:textId="77777777" w:rsidR="004D4EA0" w:rsidRPr="00796D69" w:rsidRDefault="004D4EA0" w:rsidP="009F4B9A">
            <w:pPr>
              <w:pStyle w:val="TAL"/>
              <w:keepNext w:val="0"/>
              <w:rPr>
                <w:sz w:val="16"/>
                <w:szCs w:val="16"/>
              </w:rPr>
            </w:pPr>
            <w:r w:rsidRPr="00796D69">
              <w:rPr>
                <w:sz w:val="16"/>
                <w:szCs w:val="16"/>
              </w:rPr>
              <w:t>R4-1907265</w:t>
            </w:r>
            <w:r w:rsidRPr="00796D69">
              <w:rPr>
                <w:sz w:val="16"/>
                <w:szCs w:val="16"/>
              </w:rPr>
              <w:tab/>
              <w:t>Draft CR on TS 38.141-2 Radiated test requirements for PUCCH format 1</w:t>
            </w:r>
          </w:p>
          <w:p w14:paraId="3A660DE4" w14:textId="77777777" w:rsidR="004D4EA0" w:rsidRPr="00796D69" w:rsidRDefault="004D4EA0" w:rsidP="009F4B9A">
            <w:pPr>
              <w:pStyle w:val="TAL"/>
              <w:keepNext w:val="0"/>
              <w:rPr>
                <w:sz w:val="16"/>
                <w:szCs w:val="16"/>
              </w:rPr>
            </w:pPr>
            <w:r w:rsidRPr="00796D69">
              <w:rPr>
                <w:sz w:val="16"/>
                <w:szCs w:val="16"/>
              </w:rPr>
              <w:t>R4-1907271</w:t>
            </w:r>
            <w:r w:rsidRPr="00796D69">
              <w:rPr>
                <w:sz w:val="16"/>
                <w:szCs w:val="16"/>
              </w:rPr>
              <w:tab/>
              <w:t>Draft CR to TS 38.141-2 Manufacturer declaration for BS demodulation</w:t>
            </w:r>
          </w:p>
          <w:p w14:paraId="782FA6F6" w14:textId="77777777" w:rsidR="004D4EA0" w:rsidRPr="00796D69" w:rsidRDefault="004D4EA0" w:rsidP="009F4B9A">
            <w:pPr>
              <w:pStyle w:val="TAL"/>
              <w:keepNext w:val="0"/>
              <w:rPr>
                <w:sz w:val="16"/>
                <w:szCs w:val="16"/>
              </w:rPr>
            </w:pPr>
            <w:r w:rsidRPr="00796D69">
              <w:rPr>
                <w:sz w:val="16"/>
                <w:szCs w:val="16"/>
              </w:rPr>
              <w:t>R4-1907274</w:t>
            </w:r>
            <w:r w:rsidRPr="00796D69">
              <w:rPr>
                <w:sz w:val="16"/>
                <w:szCs w:val="16"/>
              </w:rPr>
              <w:tab/>
              <w:t>Draft CR to TS 38.141-2 BS demodulation PUCCH format 0 requirements</w:t>
            </w:r>
          </w:p>
          <w:p w14:paraId="572521FA" w14:textId="77777777" w:rsidR="004D4EA0" w:rsidRPr="00796D69" w:rsidRDefault="004D4EA0" w:rsidP="009F4B9A">
            <w:pPr>
              <w:pStyle w:val="TAL"/>
              <w:keepNext w:val="0"/>
              <w:rPr>
                <w:sz w:val="16"/>
                <w:szCs w:val="16"/>
              </w:rPr>
            </w:pPr>
            <w:r w:rsidRPr="00796D69">
              <w:rPr>
                <w:sz w:val="16"/>
                <w:szCs w:val="16"/>
              </w:rPr>
              <w:t>R4-1907276</w:t>
            </w:r>
            <w:r w:rsidRPr="00796D69">
              <w:rPr>
                <w:sz w:val="16"/>
                <w:szCs w:val="16"/>
              </w:rPr>
              <w:tab/>
              <w:t>Draft CR to TS 38.141-2 BS demodulation CP-OFDM PUSCH FR2 requirements</w:t>
            </w:r>
          </w:p>
          <w:p w14:paraId="46956257" w14:textId="77777777" w:rsidR="004D4EA0" w:rsidRPr="00796D69" w:rsidRDefault="004D4EA0" w:rsidP="009F4B9A">
            <w:pPr>
              <w:pStyle w:val="TAL"/>
              <w:keepNext w:val="0"/>
              <w:rPr>
                <w:sz w:val="16"/>
                <w:szCs w:val="16"/>
              </w:rPr>
            </w:pPr>
            <w:r w:rsidRPr="00796D69">
              <w:rPr>
                <w:sz w:val="16"/>
                <w:szCs w:val="16"/>
              </w:rPr>
              <w:t>R4-1907279</w:t>
            </w:r>
            <w:r w:rsidRPr="00796D69">
              <w:rPr>
                <w:sz w:val="16"/>
                <w:szCs w:val="16"/>
              </w:rPr>
              <w:tab/>
              <w:t>draftCR for TS 38.141-2: Radiated test requirements for CP-OFDM based PUSCH in FR1</w:t>
            </w:r>
          </w:p>
          <w:p w14:paraId="6BEA7A5F" w14:textId="2D1E3038" w:rsidR="004D4EA0" w:rsidRPr="00796D69" w:rsidRDefault="004D4EA0" w:rsidP="009F4B9A">
            <w:pPr>
              <w:pStyle w:val="TAL"/>
              <w:keepNext w:val="0"/>
              <w:rPr>
                <w:sz w:val="16"/>
                <w:szCs w:val="16"/>
              </w:rPr>
            </w:pPr>
            <w:r w:rsidRPr="00796D69">
              <w:rPr>
                <w:sz w:val="16"/>
                <w:szCs w:val="16"/>
              </w:rPr>
              <w:t>R4-1907631</w:t>
            </w:r>
            <w:r w:rsidRPr="00796D69">
              <w:rPr>
                <w:sz w:val="16"/>
                <w:szCs w:val="16"/>
              </w:rPr>
              <w:tab/>
              <w:t xml:space="preserve">Draft CR to 38.141-2: Term </w:t>
            </w:r>
            <w:r w:rsidR="007E4A20" w:rsidRPr="007E4A20">
              <w:rPr>
                <w:sz w:val="16"/>
                <w:szCs w:val="16"/>
              </w:rPr>
              <w:t>"</w:t>
            </w:r>
            <w:r w:rsidRPr="00796D69">
              <w:rPr>
                <w:sz w:val="16"/>
                <w:szCs w:val="16"/>
              </w:rPr>
              <w:t>reference signal</w:t>
            </w:r>
            <w:r w:rsidR="007E4A20" w:rsidRPr="007E4A20">
              <w:rPr>
                <w:sz w:val="16"/>
                <w:szCs w:val="16"/>
              </w:rPr>
              <w:t>"</w:t>
            </w:r>
            <w:r w:rsidRPr="00796D69">
              <w:rPr>
                <w:sz w:val="16"/>
                <w:szCs w:val="16"/>
              </w:rPr>
              <w:t xml:space="preserve"> replacing by term </w:t>
            </w:r>
            <w:r w:rsidR="007E4A20" w:rsidRPr="007E4A20">
              <w:rPr>
                <w:sz w:val="16"/>
                <w:szCs w:val="16"/>
              </w:rPr>
              <w:t>"</w:t>
            </w:r>
            <w:r w:rsidRPr="00796D69">
              <w:rPr>
                <w:sz w:val="16"/>
                <w:szCs w:val="16"/>
              </w:rPr>
              <w:t>ideal signal</w:t>
            </w:r>
            <w:r w:rsidR="007E4A20" w:rsidRPr="007E4A20">
              <w:rPr>
                <w:sz w:val="16"/>
                <w:szCs w:val="16"/>
              </w:rPr>
              <w:t>"</w:t>
            </w:r>
            <w:r w:rsidRPr="00796D69">
              <w:rPr>
                <w:sz w:val="16"/>
                <w:szCs w:val="16"/>
              </w:rPr>
              <w:t xml:space="preserve"> in EVM context</w:t>
            </w:r>
          </w:p>
          <w:p w14:paraId="1D657564" w14:textId="77777777" w:rsidR="004D4EA0" w:rsidRPr="00796D69" w:rsidRDefault="004D4EA0" w:rsidP="009F4B9A">
            <w:pPr>
              <w:pStyle w:val="TAL"/>
              <w:keepNext w:val="0"/>
              <w:rPr>
                <w:sz w:val="16"/>
                <w:szCs w:val="16"/>
              </w:rPr>
            </w:pPr>
            <w:r w:rsidRPr="00796D69">
              <w:rPr>
                <w:sz w:val="16"/>
                <w:szCs w:val="16"/>
              </w:rPr>
              <w:t>R4-1907633</w:t>
            </w:r>
            <w:r w:rsidRPr="00796D69">
              <w:rPr>
                <w:sz w:val="16"/>
                <w:szCs w:val="16"/>
              </w:rPr>
              <w:tab/>
              <w:t>Draft CR to 38.141-2: corrections to the Annex F structure</w:t>
            </w:r>
          </w:p>
          <w:p w14:paraId="58553FF0" w14:textId="77777777" w:rsidR="004D4EA0" w:rsidRPr="00796D69" w:rsidRDefault="004D4EA0" w:rsidP="009F4B9A">
            <w:pPr>
              <w:pStyle w:val="TAL"/>
              <w:keepNext w:val="0"/>
              <w:rPr>
                <w:sz w:val="16"/>
                <w:szCs w:val="16"/>
              </w:rPr>
            </w:pPr>
            <w:r w:rsidRPr="00796D69">
              <w:rPr>
                <w:sz w:val="16"/>
                <w:szCs w:val="16"/>
              </w:rPr>
              <w:t>R4-1907637</w:t>
            </w:r>
            <w:r w:rsidRPr="00796D69">
              <w:rPr>
                <w:sz w:val="16"/>
                <w:szCs w:val="16"/>
              </w:rPr>
              <w:tab/>
              <w:t>Draft CR to TS38.141-2 on target resource block clarification for EVM measurement (4.9.2.2, 4.9.2.3, 6.6.3.5)</w:t>
            </w:r>
          </w:p>
          <w:p w14:paraId="5982C662" w14:textId="77777777" w:rsidR="004D4EA0" w:rsidRPr="00796D69" w:rsidRDefault="004D4EA0" w:rsidP="009F4B9A">
            <w:pPr>
              <w:pStyle w:val="TAL"/>
              <w:keepNext w:val="0"/>
              <w:rPr>
                <w:sz w:val="16"/>
                <w:szCs w:val="16"/>
              </w:rPr>
            </w:pPr>
            <w:r w:rsidRPr="00796D69">
              <w:rPr>
                <w:sz w:val="16"/>
                <w:szCs w:val="16"/>
              </w:rPr>
              <w:t>R4-1907639</w:t>
            </w:r>
            <w:r w:rsidRPr="00796D69">
              <w:rPr>
                <w:sz w:val="16"/>
                <w:szCs w:val="16"/>
              </w:rPr>
              <w:tab/>
              <w:t>Draft CR to TS38.141-2: Correction on test model</w:t>
            </w:r>
          </w:p>
          <w:p w14:paraId="09018289" w14:textId="77777777" w:rsidR="004D4EA0" w:rsidRPr="00796D69" w:rsidRDefault="004D4EA0" w:rsidP="009F4B9A">
            <w:pPr>
              <w:pStyle w:val="TAL"/>
              <w:keepNext w:val="0"/>
              <w:rPr>
                <w:sz w:val="16"/>
                <w:szCs w:val="16"/>
              </w:rPr>
            </w:pPr>
            <w:r w:rsidRPr="00796D69">
              <w:rPr>
                <w:sz w:val="16"/>
                <w:szCs w:val="16"/>
              </w:rPr>
              <w:t>R4-1907642</w:t>
            </w:r>
            <w:r w:rsidRPr="00796D69">
              <w:rPr>
                <w:sz w:val="16"/>
                <w:szCs w:val="16"/>
              </w:rPr>
              <w:tab/>
              <w:t>Draft CR to TS38.141-2 on TT and MU tables for FR2 Tx OFF power measurement (4.1.2.2, C.1)</w:t>
            </w:r>
          </w:p>
          <w:p w14:paraId="19F96896" w14:textId="77777777" w:rsidR="004D4EA0" w:rsidRPr="00796D69" w:rsidRDefault="004D4EA0" w:rsidP="009F4B9A">
            <w:pPr>
              <w:pStyle w:val="TAL"/>
              <w:keepNext w:val="0"/>
              <w:rPr>
                <w:sz w:val="16"/>
                <w:szCs w:val="16"/>
              </w:rPr>
            </w:pPr>
            <w:r w:rsidRPr="00796D69">
              <w:rPr>
                <w:sz w:val="16"/>
                <w:szCs w:val="16"/>
              </w:rPr>
              <w:t>R4-1907660</w:t>
            </w:r>
            <w:r w:rsidRPr="00796D69">
              <w:rPr>
                <w:sz w:val="16"/>
                <w:szCs w:val="16"/>
              </w:rPr>
              <w:tab/>
              <w:t>Draft CR to TS 38.141-2 on Spurious emission Category B in FR2</w:t>
            </w:r>
          </w:p>
          <w:p w14:paraId="102DF96B" w14:textId="77777777" w:rsidR="004D4EA0" w:rsidRPr="00796D69" w:rsidRDefault="004D4EA0" w:rsidP="009F4B9A">
            <w:pPr>
              <w:pStyle w:val="TAL"/>
              <w:keepNext w:val="0"/>
              <w:rPr>
                <w:sz w:val="16"/>
                <w:szCs w:val="16"/>
              </w:rPr>
            </w:pPr>
            <w:r w:rsidRPr="00796D69">
              <w:rPr>
                <w:sz w:val="16"/>
                <w:szCs w:val="16"/>
              </w:rPr>
              <w:lastRenderedPageBreak/>
              <w:t>R4-1907663</w:t>
            </w:r>
            <w:r w:rsidRPr="00796D69">
              <w:rPr>
                <w:sz w:val="16"/>
                <w:szCs w:val="16"/>
              </w:rPr>
              <w:tab/>
              <w:t>Draft CR to 38.141-2: BS TAE requirements</w:t>
            </w:r>
          </w:p>
          <w:p w14:paraId="4EC636D1" w14:textId="77777777" w:rsidR="004D4EA0" w:rsidRPr="00796D69" w:rsidRDefault="004D4EA0" w:rsidP="009F4B9A">
            <w:pPr>
              <w:pStyle w:val="TAL"/>
              <w:keepNext w:val="0"/>
              <w:rPr>
                <w:sz w:val="16"/>
                <w:szCs w:val="16"/>
              </w:rPr>
            </w:pPr>
            <w:r w:rsidRPr="00796D69">
              <w:rPr>
                <w:sz w:val="16"/>
                <w:szCs w:val="16"/>
              </w:rPr>
              <w:t>R4-1907666</w:t>
            </w:r>
            <w:r w:rsidRPr="00796D69">
              <w:rPr>
                <w:sz w:val="16"/>
                <w:szCs w:val="16"/>
              </w:rPr>
              <w:tab/>
              <w:t>Draft CR to 38.141-2: Clarification of interferer RB frequency for narrowband blocking</w:t>
            </w:r>
          </w:p>
          <w:p w14:paraId="2531CB91" w14:textId="77777777" w:rsidR="004D4EA0" w:rsidRPr="00796D69" w:rsidRDefault="004D4EA0" w:rsidP="009F4B9A">
            <w:pPr>
              <w:pStyle w:val="TAL"/>
              <w:keepNext w:val="0"/>
              <w:rPr>
                <w:sz w:val="16"/>
                <w:szCs w:val="16"/>
              </w:rPr>
            </w:pPr>
            <w:r w:rsidRPr="00796D69">
              <w:rPr>
                <w:sz w:val="16"/>
                <w:szCs w:val="16"/>
              </w:rPr>
              <w:t>R4-1907670</w:t>
            </w:r>
            <w:r w:rsidRPr="00796D69">
              <w:rPr>
                <w:sz w:val="16"/>
                <w:szCs w:val="16"/>
              </w:rPr>
              <w:tab/>
              <w:t>Draft CR to TS 38.141-2: Corrections to Annex I (TRP)</w:t>
            </w:r>
          </w:p>
          <w:p w14:paraId="025B32C6" w14:textId="77777777" w:rsidR="004D4EA0" w:rsidRPr="00796D69" w:rsidRDefault="004D4EA0" w:rsidP="009F4B9A">
            <w:pPr>
              <w:pStyle w:val="TAL"/>
              <w:keepNext w:val="0"/>
              <w:rPr>
                <w:sz w:val="16"/>
                <w:szCs w:val="16"/>
              </w:rPr>
            </w:pPr>
            <w:r w:rsidRPr="00796D69">
              <w:rPr>
                <w:sz w:val="16"/>
                <w:szCs w:val="16"/>
              </w:rPr>
              <w:t>R4-1907671</w:t>
            </w:r>
            <w:r w:rsidRPr="00796D69">
              <w:rPr>
                <w:sz w:val="16"/>
                <w:szCs w:val="16"/>
              </w:rPr>
              <w:tab/>
              <w:t>Draft CR to TS 38.141-2: Correction on usage of terms TRP and EIRP</w:t>
            </w:r>
          </w:p>
          <w:p w14:paraId="7FB79923" w14:textId="77777777" w:rsidR="004D4EA0" w:rsidRPr="00796D69" w:rsidRDefault="004D4EA0" w:rsidP="009F4B9A">
            <w:pPr>
              <w:pStyle w:val="TAL"/>
              <w:keepNext w:val="0"/>
              <w:rPr>
                <w:sz w:val="16"/>
                <w:szCs w:val="16"/>
              </w:rPr>
            </w:pPr>
            <w:r w:rsidRPr="00796D69">
              <w:rPr>
                <w:sz w:val="16"/>
                <w:szCs w:val="16"/>
              </w:rPr>
              <w:t>R4-1907677</w:t>
            </w:r>
            <w:r w:rsidRPr="00796D69">
              <w:rPr>
                <w:sz w:val="16"/>
                <w:szCs w:val="16"/>
              </w:rPr>
              <w:tab/>
              <w:t>Draft CR to 38.141-2: Correction on OTA measurement setup (Annex E)</w:t>
            </w:r>
          </w:p>
          <w:p w14:paraId="417AD14C" w14:textId="77777777" w:rsidR="004D4EA0" w:rsidRPr="00796D69" w:rsidRDefault="004D4EA0" w:rsidP="009F4B9A">
            <w:pPr>
              <w:pStyle w:val="TAL"/>
              <w:keepNext w:val="0"/>
              <w:rPr>
                <w:sz w:val="16"/>
                <w:szCs w:val="16"/>
              </w:rPr>
            </w:pPr>
            <w:r w:rsidRPr="00796D69">
              <w:rPr>
                <w:sz w:val="16"/>
                <w:szCs w:val="16"/>
              </w:rPr>
              <w:t>R4-1907678</w:t>
            </w:r>
            <w:r w:rsidRPr="00796D69">
              <w:rPr>
                <w:sz w:val="16"/>
                <w:szCs w:val="16"/>
              </w:rPr>
              <w:tab/>
              <w:t>Draft CR to TS 38.141-2: Added description of symbol TRP Estimate</w:t>
            </w:r>
          </w:p>
          <w:p w14:paraId="1FBC2BA6" w14:textId="77777777" w:rsidR="004D4EA0" w:rsidRPr="00796D69" w:rsidRDefault="004D4EA0" w:rsidP="009F4B9A">
            <w:pPr>
              <w:pStyle w:val="TAL"/>
              <w:keepNext w:val="0"/>
              <w:rPr>
                <w:sz w:val="16"/>
                <w:szCs w:val="16"/>
              </w:rPr>
            </w:pPr>
            <w:r w:rsidRPr="00796D69">
              <w:rPr>
                <w:sz w:val="16"/>
                <w:szCs w:val="16"/>
              </w:rPr>
              <w:t>R4-1907682</w:t>
            </w:r>
            <w:r w:rsidRPr="00796D69">
              <w:rPr>
                <w:sz w:val="16"/>
                <w:szCs w:val="16"/>
              </w:rPr>
              <w:tab/>
              <w:t>Draft CR to 38.141-2: Correction on procedure for general OTA transmitter spurious emissions requirements (6.7.5)</w:t>
            </w:r>
          </w:p>
          <w:p w14:paraId="10E34D62" w14:textId="77777777" w:rsidR="004D4EA0" w:rsidRPr="00796D69" w:rsidRDefault="004D4EA0" w:rsidP="009F4B9A">
            <w:pPr>
              <w:pStyle w:val="TAL"/>
              <w:keepNext w:val="0"/>
              <w:rPr>
                <w:sz w:val="16"/>
                <w:szCs w:val="16"/>
              </w:rPr>
            </w:pPr>
            <w:r w:rsidRPr="00796D69">
              <w:rPr>
                <w:sz w:val="16"/>
                <w:szCs w:val="16"/>
              </w:rPr>
              <w:t>R4-1907683</w:t>
            </w:r>
            <w:r w:rsidRPr="00796D69">
              <w:rPr>
                <w:sz w:val="16"/>
                <w:szCs w:val="16"/>
              </w:rPr>
              <w:tab/>
              <w:t>Draft CR to 38.141-2: Correction on OTA transmitter spurious emissions co-location requirements (6.7.5)</w:t>
            </w:r>
          </w:p>
          <w:p w14:paraId="7B1C666A" w14:textId="77777777" w:rsidR="004D4EA0" w:rsidRPr="00796D69" w:rsidRDefault="004D4EA0" w:rsidP="009F4B9A">
            <w:pPr>
              <w:pStyle w:val="TAL"/>
              <w:keepNext w:val="0"/>
              <w:rPr>
                <w:sz w:val="16"/>
                <w:szCs w:val="16"/>
              </w:rPr>
            </w:pPr>
            <w:r w:rsidRPr="00796D69">
              <w:rPr>
                <w:sz w:val="16"/>
                <w:szCs w:val="16"/>
              </w:rPr>
              <w:t>R4-1907684</w:t>
            </w:r>
            <w:r w:rsidRPr="00796D69">
              <w:rPr>
                <w:sz w:val="16"/>
                <w:szCs w:val="16"/>
              </w:rPr>
              <w:tab/>
              <w:t>Draft CR to 38.141-2 Definition of contiguous transmission bandwidth</w:t>
            </w:r>
          </w:p>
          <w:p w14:paraId="0B91EB18" w14:textId="77777777" w:rsidR="004D4EA0" w:rsidRPr="00796D69" w:rsidRDefault="004D4EA0" w:rsidP="009F4B9A">
            <w:pPr>
              <w:pStyle w:val="TAL"/>
              <w:keepNext w:val="0"/>
              <w:rPr>
                <w:sz w:val="16"/>
                <w:szCs w:val="16"/>
              </w:rPr>
            </w:pPr>
            <w:r w:rsidRPr="00796D69">
              <w:rPr>
                <w:sz w:val="16"/>
                <w:szCs w:val="16"/>
              </w:rPr>
              <w:t>R4-1907847</w:t>
            </w:r>
            <w:r w:rsidRPr="00796D69">
              <w:rPr>
                <w:sz w:val="16"/>
                <w:szCs w:val="16"/>
              </w:rPr>
              <w:tab/>
              <w:t>Draft CR to TS 38.141-02:  Test model (section 4.9.2)</w:t>
            </w:r>
          </w:p>
          <w:p w14:paraId="77F4B17C" w14:textId="77777777" w:rsidR="004D4EA0" w:rsidRPr="00796D69" w:rsidRDefault="004D4EA0" w:rsidP="009F4B9A">
            <w:pPr>
              <w:pStyle w:val="TAL"/>
              <w:keepNext w:val="0"/>
              <w:rPr>
                <w:sz w:val="16"/>
                <w:szCs w:val="16"/>
              </w:rPr>
            </w:pPr>
            <w:r w:rsidRPr="00796D69">
              <w:rPr>
                <w:sz w:val="16"/>
                <w:szCs w:val="16"/>
              </w:rPr>
              <w:t>R4-1907851</w:t>
            </w:r>
            <w:r w:rsidRPr="00796D69">
              <w:rPr>
                <w:sz w:val="16"/>
                <w:szCs w:val="16"/>
              </w:rPr>
              <w:tab/>
              <w:t>Draft CR to TS 38.141-2: Editorial cleanup of OTA transmit ON/OFF power in subclause 6.5</w:t>
            </w:r>
          </w:p>
          <w:p w14:paraId="0ABA6E22" w14:textId="0149E3FA" w:rsidR="004D4EA0" w:rsidRPr="00796D69" w:rsidRDefault="004D4EA0" w:rsidP="004D4EA0">
            <w:pPr>
              <w:pStyle w:val="TAL"/>
              <w:rPr>
                <w:sz w:val="16"/>
                <w:szCs w:val="16"/>
              </w:rPr>
            </w:pPr>
            <w:r w:rsidRPr="00796D69">
              <w:rPr>
                <w:sz w:val="16"/>
                <w:szCs w:val="16"/>
              </w:rPr>
              <w:t>R4-1907853</w:t>
            </w:r>
            <w:r w:rsidRPr="00796D69">
              <w:rPr>
                <w:sz w:val="16"/>
                <w:szCs w:val="16"/>
              </w:rPr>
              <w:tab/>
              <w:t>Draft CR to TS 38.141-2: Clarification om beam identifier declaration in subclause 4.6</w:t>
            </w:r>
          </w:p>
        </w:tc>
        <w:tc>
          <w:tcPr>
            <w:tcW w:w="708" w:type="dxa"/>
            <w:shd w:val="solid" w:color="FFFFFF" w:fill="auto"/>
          </w:tcPr>
          <w:p w14:paraId="2D1FD78F" w14:textId="358CAB74" w:rsidR="004D4EA0" w:rsidRPr="00796D69" w:rsidRDefault="004D4EA0" w:rsidP="009F4B9A">
            <w:pPr>
              <w:pStyle w:val="TAC"/>
              <w:keepNext w:val="0"/>
              <w:rPr>
                <w:sz w:val="16"/>
                <w:szCs w:val="16"/>
              </w:rPr>
            </w:pPr>
            <w:r w:rsidRPr="00796D69">
              <w:rPr>
                <w:sz w:val="16"/>
                <w:szCs w:val="16"/>
              </w:rPr>
              <w:lastRenderedPageBreak/>
              <w:t>15.2.0</w:t>
            </w:r>
          </w:p>
        </w:tc>
      </w:tr>
      <w:tr w:rsidR="00796D69" w:rsidRPr="00796D69" w14:paraId="3EA0C1E4" w14:textId="77777777" w:rsidTr="00796D69">
        <w:tc>
          <w:tcPr>
            <w:tcW w:w="800" w:type="dxa"/>
            <w:shd w:val="solid" w:color="FFFFFF" w:fill="auto"/>
          </w:tcPr>
          <w:p w14:paraId="2D90432E" w14:textId="09473475" w:rsidR="00E864EE" w:rsidRPr="00796D69" w:rsidRDefault="00E864EE" w:rsidP="00E864EE">
            <w:pPr>
              <w:pStyle w:val="TAC"/>
              <w:keepNext w:val="0"/>
              <w:rPr>
                <w:sz w:val="16"/>
                <w:szCs w:val="16"/>
              </w:rPr>
            </w:pPr>
            <w:r w:rsidRPr="00796D69">
              <w:rPr>
                <w:sz w:val="16"/>
                <w:szCs w:val="16"/>
              </w:rPr>
              <w:lastRenderedPageBreak/>
              <w:t>2019-06</w:t>
            </w:r>
          </w:p>
        </w:tc>
        <w:tc>
          <w:tcPr>
            <w:tcW w:w="800" w:type="dxa"/>
            <w:shd w:val="solid" w:color="FFFFFF" w:fill="auto"/>
          </w:tcPr>
          <w:p w14:paraId="126E09F0" w14:textId="0BB42AEC" w:rsidR="00E864EE" w:rsidRPr="00796D69" w:rsidRDefault="00E864EE" w:rsidP="00E864EE">
            <w:pPr>
              <w:pStyle w:val="TAC"/>
              <w:rPr>
                <w:sz w:val="16"/>
                <w:szCs w:val="16"/>
              </w:rPr>
            </w:pPr>
            <w:r w:rsidRPr="00796D69">
              <w:rPr>
                <w:sz w:val="16"/>
                <w:szCs w:val="16"/>
              </w:rPr>
              <w:t>RAN#84</w:t>
            </w:r>
          </w:p>
        </w:tc>
        <w:tc>
          <w:tcPr>
            <w:tcW w:w="998" w:type="dxa"/>
            <w:shd w:val="solid" w:color="FFFFFF" w:fill="auto"/>
          </w:tcPr>
          <w:p w14:paraId="228007F1" w14:textId="04D86B90" w:rsidR="00E864EE" w:rsidRPr="00796D69" w:rsidRDefault="00E864EE" w:rsidP="00E864EE">
            <w:pPr>
              <w:pStyle w:val="TAC"/>
              <w:rPr>
                <w:sz w:val="16"/>
                <w:szCs w:val="16"/>
              </w:rPr>
            </w:pPr>
            <w:r w:rsidRPr="00796D69">
              <w:rPr>
                <w:sz w:val="16"/>
                <w:szCs w:val="16"/>
              </w:rPr>
              <w:t>RP-191242</w:t>
            </w:r>
          </w:p>
        </w:tc>
        <w:tc>
          <w:tcPr>
            <w:tcW w:w="521" w:type="dxa"/>
            <w:shd w:val="solid" w:color="FFFFFF" w:fill="auto"/>
          </w:tcPr>
          <w:p w14:paraId="24BD7488" w14:textId="4BCB1769" w:rsidR="00E864EE" w:rsidRPr="00796D69" w:rsidRDefault="00E864EE" w:rsidP="00E864EE">
            <w:pPr>
              <w:pStyle w:val="TAL"/>
              <w:jc w:val="center"/>
              <w:rPr>
                <w:sz w:val="16"/>
                <w:szCs w:val="16"/>
              </w:rPr>
            </w:pPr>
            <w:r w:rsidRPr="00796D69">
              <w:rPr>
                <w:sz w:val="16"/>
                <w:szCs w:val="16"/>
              </w:rPr>
              <w:t>0002</w:t>
            </w:r>
          </w:p>
        </w:tc>
        <w:tc>
          <w:tcPr>
            <w:tcW w:w="425" w:type="dxa"/>
            <w:shd w:val="solid" w:color="FFFFFF" w:fill="auto"/>
          </w:tcPr>
          <w:p w14:paraId="132C3FEE" w14:textId="77777777" w:rsidR="00E864EE" w:rsidRPr="00796D69" w:rsidRDefault="00E864EE" w:rsidP="00E864EE">
            <w:pPr>
              <w:pStyle w:val="TAR"/>
              <w:jc w:val="center"/>
              <w:rPr>
                <w:sz w:val="16"/>
                <w:szCs w:val="16"/>
              </w:rPr>
            </w:pPr>
          </w:p>
        </w:tc>
        <w:tc>
          <w:tcPr>
            <w:tcW w:w="425" w:type="dxa"/>
            <w:shd w:val="solid" w:color="FFFFFF" w:fill="auto"/>
          </w:tcPr>
          <w:p w14:paraId="239D3B9E" w14:textId="4B14B11B" w:rsidR="00E864EE" w:rsidRPr="00796D69" w:rsidRDefault="00E864EE" w:rsidP="00E864EE">
            <w:pPr>
              <w:pStyle w:val="TAC"/>
              <w:rPr>
                <w:sz w:val="16"/>
                <w:szCs w:val="16"/>
              </w:rPr>
            </w:pPr>
            <w:r w:rsidRPr="00796D69">
              <w:rPr>
                <w:sz w:val="16"/>
                <w:szCs w:val="16"/>
              </w:rPr>
              <w:t>B</w:t>
            </w:r>
          </w:p>
        </w:tc>
        <w:tc>
          <w:tcPr>
            <w:tcW w:w="4962" w:type="dxa"/>
            <w:shd w:val="solid" w:color="FFFFFF" w:fill="auto"/>
          </w:tcPr>
          <w:p w14:paraId="6204F20A" w14:textId="0394FE0D" w:rsidR="00E864EE" w:rsidRPr="00796D69" w:rsidRDefault="00E864EE" w:rsidP="00E864EE">
            <w:pPr>
              <w:pStyle w:val="TAL"/>
              <w:keepNext w:val="0"/>
              <w:rPr>
                <w:sz w:val="16"/>
                <w:szCs w:val="16"/>
              </w:rPr>
            </w:pPr>
            <w:r w:rsidRPr="00796D69">
              <w:rPr>
                <w:sz w:val="16"/>
                <w:szCs w:val="16"/>
              </w:rPr>
              <w:t>Introduction of band n14 - CR to TS 38.141-2</w:t>
            </w:r>
          </w:p>
        </w:tc>
        <w:tc>
          <w:tcPr>
            <w:tcW w:w="708" w:type="dxa"/>
            <w:shd w:val="solid" w:color="FFFFFF" w:fill="auto"/>
          </w:tcPr>
          <w:p w14:paraId="72C65B12" w14:textId="4EEAF129" w:rsidR="00E864EE" w:rsidRPr="00796D69" w:rsidRDefault="00E864EE" w:rsidP="00E864EE">
            <w:pPr>
              <w:pStyle w:val="TAC"/>
              <w:keepNext w:val="0"/>
              <w:rPr>
                <w:sz w:val="16"/>
                <w:szCs w:val="16"/>
              </w:rPr>
            </w:pPr>
            <w:r w:rsidRPr="00796D69">
              <w:rPr>
                <w:sz w:val="16"/>
                <w:szCs w:val="16"/>
              </w:rPr>
              <w:t>16.0.0</w:t>
            </w:r>
          </w:p>
        </w:tc>
      </w:tr>
      <w:tr w:rsidR="00796D69" w:rsidRPr="00796D69" w14:paraId="47AF77AB" w14:textId="77777777" w:rsidTr="00796D69">
        <w:tc>
          <w:tcPr>
            <w:tcW w:w="800" w:type="dxa"/>
            <w:shd w:val="solid" w:color="FFFFFF" w:fill="auto"/>
          </w:tcPr>
          <w:p w14:paraId="430A189E" w14:textId="77777777" w:rsidR="002E6FF6" w:rsidRPr="00796D69" w:rsidRDefault="002E6FF6" w:rsidP="00575569">
            <w:pPr>
              <w:pStyle w:val="TAC"/>
              <w:keepNext w:val="0"/>
              <w:rPr>
                <w:sz w:val="16"/>
                <w:szCs w:val="16"/>
              </w:rPr>
            </w:pPr>
            <w:r w:rsidRPr="00796D69">
              <w:rPr>
                <w:sz w:val="16"/>
                <w:szCs w:val="16"/>
              </w:rPr>
              <w:t>2019-06</w:t>
            </w:r>
          </w:p>
        </w:tc>
        <w:tc>
          <w:tcPr>
            <w:tcW w:w="800" w:type="dxa"/>
            <w:shd w:val="solid" w:color="FFFFFF" w:fill="auto"/>
          </w:tcPr>
          <w:p w14:paraId="755F3BDD" w14:textId="77777777" w:rsidR="002E6FF6" w:rsidRPr="00796D69" w:rsidRDefault="002E6FF6" w:rsidP="00575569">
            <w:pPr>
              <w:pStyle w:val="TAC"/>
              <w:rPr>
                <w:sz w:val="16"/>
                <w:szCs w:val="16"/>
              </w:rPr>
            </w:pPr>
            <w:r w:rsidRPr="00796D69">
              <w:rPr>
                <w:sz w:val="16"/>
                <w:szCs w:val="16"/>
              </w:rPr>
              <w:t>RAN#84</w:t>
            </w:r>
          </w:p>
        </w:tc>
        <w:tc>
          <w:tcPr>
            <w:tcW w:w="998" w:type="dxa"/>
            <w:shd w:val="solid" w:color="FFFFFF" w:fill="auto"/>
          </w:tcPr>
          <w:p w14:paraId="61887EA6" w14:textId="0E20463A" w:rsidR="002E6FF6" w:rsidRPr="00796D69" w:rsidRDefault="002E6FF6" w:rsidP="00575569">
            <w:pPr>
              <w:pStyle w:val="TAC"/>
              <w:rPr>
                <w:sz w:val="16"/>
                <w:szCs w:val="16"/>
              </w:rPr>
            </w:pPr>
            <w:r w:rsidRPr="00796D69">
              <w:rPr>
                <w:sz w:val="16"/>
                <w:szCs w:val="16"/>
              </w:rPr>
              <w:t>RP-191246</w:t>
            </w:r>
          </w:p>
        </w:tc>
        <w:tc>
          <w:tcPr>
            <w:tcW w:w="521" w:type="dxa"/>
            <w:shd w:val="solid" w:color="FFFFFF" w:fill="auto"/>
          </w:tcPr>
          <w:p w14:paraId="4C6F9FC3" w14:textId="199B2467" w:rsidR="002E6FF6" w:rsidRPr="00796D69" w:rsidRDefault="002E6FF6" w:rsidP="00575569">
            <w:pPr>
              <w:pStyle w:val="TAL"/>
              <w:jc w:val="center"/>
              <w:rPr>
                <w:sz w:val="16"/>
                <w:szCs w:val="16"/>
              </w:rPr>
            </w:pPr>
            <w:r w:rsidRPr="00796D69">
              <w:rPr>
                <w:sz w:val="16"/>
                <w:szCs w:val="16"/>
              </w:rPr>
              <w:t>0003</w:t>
            </w:r>
          </w:p>
        </w:tc>
        <w:tc>
          <w:tcPr>
            <w:tcW w:w="425" w:type="dxa"/>
            <w:shd w:val="solid" w:color="FFFFFF" w:fill="auto"/>
          </w:tcPr>
          <w:p w14:paraId="7150E689" w14:textId="77777777" w:rsidR="002E6FF6" w:rsidRPr="00796D69" w:rsidRDefault="002E6FF6" w:rsidP="00575569">
            <w:pPr>
              <w:pStyle w:val="TAR"/>
              <w:jc w:val="center"/>
              <w:rPr>
                <w:sz w:val="16"/>
                <w:szCs w:val="16"/>
              </w:rPr>
            </w:pPr>
          </w:p>
        </w:tc>
        <w:tc>
          <w:tcPr>
            <w:tcW w:w="425" w:type="dxa"/>
            <w:shd w:val="solid" w:color="FFFFFF" w:fill="auto"/>
          </w:tcPr>
          <w:p w14:paraId="47A908C9" w14:textId="77777777" w:rsidR="002E6FF6" w:rsidRPr="00796D69" w:rsidRDefault="002E6FF6" w:rsidP="00575569">
            <w:pPr>
              <w:pStyle w:val="TAC"/>
              <w:rPr>
                <w:sz w:val="16"/>
                <w:szCs w:val="16"/>
              </w:rPr>
            </w:pPr>
            <w:r w:rsidRPr="00796D69">
              <w:rPr>
                <w:sz w:val="16"/>
                <w:szCs w:val="16"/>
              </w:rPr>
              <w:t>B</w:t>
            </w:r>
          </w:p>
        </w:tc>
        <w:tc>
          <w:tcPr>
            <w:tcW w:w="4962" w:type="dxa"/>
            <w:shd w:val="solid" w:color="FFFFFF" w:fill="auto"/>
          </w:tcPr>
          <w:p w14:paraId="3AC2D9F7" w14:textId="09BAA986" w:rsidR="002E6FF6" w:rsidRPr="00796D69" w:rsidRDefault="002E6FF6" w:rsidP="00575569">
            <w:pPr>
              <w:pStyle w:val="TAL"/>
              <w:keepNext w:val="0"/>
              <w:rPr>
                <w:sz w:val="16"/>
                <w:szCs w:val="16"/>
              </w:rPr>
            </w:pPr>
            <w:r w:rsidRPr="00796D69">
              <w:rPr>
                <w:sz w:val="16"/>
                <w:szCs w:val="16"/>
              </w:rPr>
              <w:t>Introduction of band n30 - CR to TS 38.141-2</w:t>
            </w:r>
          </w:p>
        </w:tc>
        <w:tc>
          <w:tcPr>
            <w:tcW w:w="708" w:type="dxa"/>
            <w:shd w:val="solid" w:color="FFFFFF" w:fill="auto"/>
          </w:tcPr>
          <w:p w14:paraId="6030B57D" w14:textId="77777777" w:rsidR="002E6FF6" w:rsidRPr="00796D69" w:rsidRDefault="002E6FF6" w:rsidP="00575569">
            <w:pPr>
              <w:pStyle w:val="TAC"/>
              <w:keepNext w:val="0"/>
              <w:rPr>
                <w:sz w:val="16"/>
                <w:szCs w:val="16"/>
              </w:rPr>
            </w:pPr>
            <w:r w:rsidRPr="00796D69">
              <w:rPr>
                <w:sz w:val="16"/>
                <w:szCs w:val="16"/>
              </w:rPr>
              <w:t>16.0.0</w:t>
            </w:r>
          </w:p>
        </w:tc>
      </w:tr>
      <w:tr w:rsidR="00796D69" w:rsidRPr="00796D69" w14:paraId="2AD88014" w14:textId="77777777" w:rsidTr="00796D69">
        <w:tc>
          <w:tcPr>
            <w:tcW w:w="800" w:type="dxa"/>
            <w:shd w:val="solid" w:color="FFFFFF" w:fill="auto"/>
          </w:tcPr>
          <w:p w14:paraId="51664635" w14:textId="77777777" w:rsidR="00FB14F9" w:rsidRPr="00796D69" w:rsidRDefault="00FB14F9" w:rsidP="00575569">
            <w:pPr>
              <w:pStyle w:val="TAC"/>
              <w:keepNext w:val="0"/>
              <w:rPr>
                <w:sz w:val="16"/>
                <w:szCs w:val="16"/>
              </w:rPr>
            </w:pPr>
            <w:r w:rsidRPr="00796D69">
              <w:rPr>
                <w:sz w:val="16"/>
                <w:szCs w:val="16"/>
              </w:rPr>
              <w:t>2019-06</w:t>
            </w:r>
          </w:p>
        </w:tc>
        <w:tc>
          <w:tcPr>
            <w:tcW w:w="800" w:type="dxa"/>
            <w:shd w:val="solid" w:color="FFFFFF" w:fill="auto"/>
          </w:tcPr>
          <w:p w14:paraId="5BA051BE" w14:textId="77777777" w:rsidR="00FB14F9" w:rsidRPr="00796D69" w:rsidRDefault="00FB14F9" w:rsidP="00575569">
            <w:pPr>
              <w:pStyle w:val="TAC"/>
              <w:rPr>
                <w:sz w:val="16"/>
                <w:szCs w:val="16"/>
              </w:rPr>
            </w:pPr>
            <w:r w:rsidRPr="00796D69">
              <w:rPr>
                <w:sz w:val="16"/>
                <w:szCs w:val="16"/>
              </w:rPr>
              <w:t>RAN#84</w:t>
            </w:r>
          </w:p>
        </w:tc>
        <w:tc>
          <w:tcPr>
            <w:tcW w:w="998" w:type="dxa"/>
            <w:shd w:val="solid" w:color="FFFFFF" w:fill="auto"/>
          </w:tcPr>
          <w:p w14:paraId="306CD4D8" w14:textId="61014924" w:rsidR="00FB14F9" w:rsidRPr="00796D69" w:rsidRDefault="00FB14F9" w:rsidP="00575569">
            <w:pPr>
              <w:pStyle w:val="TAC"/>
              <w:rPr>
                <w:sz w:val="16"/>
                <w:szCs w:val="16"/>
              </w:rPr>
            </w:pPr>
            <w:r w:rsidRPr="00796D69">
              <w:rPr>
                <w:sz w:val="16"/>
                <w:szCs w:val="16"/>
              </w:rPr>
              <w:t>RP-191250</w:t>
            </w:r>
          </w:p>
        </w:tc>
        <w:tc>
          <w:tcPr>
            <w:tcW w:w="521" w:type="dxa"/>
            <w:shd w:val="solid" w:color="FFFFFF" w:fill="auto"/>
          </w:tcPr>
          <w:p w14:paraId="5A2E2EBF" w14:textId="37D133A5" w:rsidR="00FB14F9" w:rsidRPr="00796D69" w:rsidRDefault="00FB14F9" w:rsidP="00575569">
            <w:pPr>
              <w:pStyle w:val="TAL"/>
              <w:jc w:val="center"/>
              <w:rPr>
                <w:sz w:val="16"/>
                <w:szCs w:val="16"/>
              </w:rPr>
            </w:pPr>
            <w:r w:rsidRPr="00796D69">
              <w:rPr>
                <w:sz w:val="16"/>
                <w:szCs w:val="16"/>
              </w:rPr>
              <w:t>0004</w:t>
            </w:r>
          </w:p>
        </w:tc>
        <w:tc>
          <w:tcPr>
            <w:tcW w:w="425" w:type="dxa"/>
            <w:shd w:val="solid" w:color="FFFFFF" w:fill="auto"/>
          </w:tcPr>
          <w:p w14:paraId="38C42BC8" w14:textId="0BE83C77" w:rsidR="00FB14F9" w:rsidRPr="00796D69" w:rsidRDefault="00FB14F9" w:rsidP="00575569">
            <w:pPr>
              <w:pStyle w:val="TAR"/>
              <w:jc w:val="center"/>
              <w:rPr>
                <w:sz w:val="16"/>
                <w:szCs w:val="16"/>
              </w:rPr>
            </w:pPr>
            <w:r w:rsidRPr="00796D69">
              <w:rPr>
                <w:sz w:val="16"/>
                <w:szCs w:val="16"/>
              </w:rPr>
              <w:t>1</w:t>
            </w:r>
          </w:p>
        </w:tc>
        <w:tc>
          <w:tcPr>
            <w:tcW w:w="425" w:type="dxa"/>
            <w:shd w:val="solid" w:color="FFFFFF" w:fill="auto"/>
          </w:tcPr>
          <w:p w14:paraId="58D05BB1" w14:textId="77777777" w:rsidR="00FB14F9" w:rsidRPr="00796D69" w:rsidRDefault="00FB14F9" w:rsidP="00575569">
            <w:pPr>
              <w:pStyle w:val="TAC"/>
              <w:rPr>
                <w:sz w:val="16"/>
                <w:szCs w:val="16"/>
              </w:rPr>
            </w:pPr>
            <w:r w:rsidRPr="00796D69">
              <w:rPr>
                <w:sz w:val="16"/>
                <w:szCs w:val="16"/>
              </w:rPr>
              <w:t>B</w:t>
            </w:r>
          </w:p>
        </w:tc>
        <w:tc>
          <w:tcPr>
            <w:tcW w:w="4962" w:type="dxa"/>
            <w:shd w:val="solid" w:color="FFFFFF" w:fill="auto"/>
          </w:tcPr>
          <w:p w14:paraId="4C5A6C71" w14:textId="5F5FD5EC" w:rsidR="00FB14F9" w:rsidRPr="00796D69" w:rsidRDefault="00FB14F9" w:rsidP="00575569">
            <w:pPr>
              <w:pStyle w:val="TAL"/>
              <w:keepNext w:val="0"/>
              <w:rPr>
                <w:sz w:val="16"/>
                <w:szCs w:val="16"/>
              </w:rPr>
            </w:pPr>
            <w:r w:rsidRPr="00796D69">
              <w:rPr>
                <w:sz w:val="16"/>
                <w:szCs w:val="16"/>
              </w:rPr>
              <w:t>n65 introduction to 38.141-2</w:t>
            </w:r>
          </w:p>
        </w:tc>
        <w:tc>
          <w:tcPr>
            <w:tcW w:w="708" w:type="dxa"/>
            <w:shd w:val="solid" w:color="FFFFFF" w:fill="auto"/>
          </w:tcPr>
          <w:p w14:paraId="43FF0E68" w14:textId="77777777" w:rsidR="00FB14F9" w:rsidRPr="00796D69" w:rsidRDefault="00FB14F9" w:rsidP="00575569">
            <w:pPr>
              <w:pStyle w:val="TAC"/>
              <w:keepNext w:val="0"/>
              <w:rPr>
                <w:sz w:val="16"/>
                <w:szCs w:val="16"/>
              </w:rPr>
            </w:pPr>
            <w:r w:rsidRPr="00796D69">
              <w:rPr>
                <w:sz w:val="16"/>
                <w:szCs w:val="16"/>
              </w:rPr>
              <w:t>16.0.0</w:t>
            </w:r>
          </w:p>
        </w:tc>
      </w:tr>
      <w:tr w:rsidR="00796D69" w:rsidRPr="00796D69" w14:paraId="4954C05C" w14:textId="77777777" w:rsidTr="00796D69">
        <w:tc>
          <w:tcPr>
            <w:tcW w:w="800" w:type="dxa"/>
            <w:shd w:val="solid" w:color="FFFFFF" w:fill="auto"/>
          </w:tcPr>
          <w:p w14:paraId="7B49145D" w14:textId="77777777" w:rsidR="003310A5" w:rsidRPr="00796D69" w:rsidRDefault="003310A5" w:rsidP="00564A0D">
            <w:pPr>
              <w:pStyle w:val="TAC"/>
              <w:keepNext w:val="0"/>
              <w:rPr>
                <w:sz w:val="16"/>
                <w:szCs w:val="16"/>
              </w:rPr>
            </w:pPr>
            <w:r w:rsidRPr="00796D69">
              <w:rPr>
                <w:sz w:val="16"/>
                <w:szCs w:val="16"/>
              </w:rPr>
              <w:t>2019-09</w:t>
            </w:r>
          </w:p>
        </w:tc>
        <w:tc>
          <w:tcPr>
            <w:tcW w:w="800" w:type="dxa"/>
            <w:shd w:val="solid" w:color="FFFFFF" w:fill="auto"/>
          </w:tcPr>
          <w:p w14:paraId="3D9F3E41" w14:textId="77777777" w:rsidR="003310A5" w:rsidRPr="00796D69" w:rsidRDefault="003310A5" w:rsidP="00564A0D">
            <w:pPr>
              <w:pStyle w:val="TAC"/>
              <w:rPr>
                <w:sz w:val="16"/>
                <w:szCs w:val="16"/>
              </w:rPr>
            </w:pPr>
            <w:r w:rsidRPr="00796D69">
              <w:rPr>
                <w:sz w:val="16"/>
                <w:szCs w:val="16"/>
              </w:rPr>
              <w:t>RAN#85</w:t>
            </w:r>
          </w:p>
        </w:tc>
        <w:tc>
          <w:tcPr>
            <w:tcW w:w="998" w:type="dxa"/>
            <w:shd w:val="solid" w:color="FFFFFF" w:fill="auto"/>
          </w:tcPr>
          <w:p w14:paraId="212410DE" w14:textId="4D2028C5" w:rsidR="003310A5" w:rsidRPr="00796D69" w:rsidRDefault="003310A5" w:rsidP="00564A0D">
            <w:pPr>
              <w:pStyle w:val="TAC"/>
              <w:rPr>
                <w:sz w:val="16"/>
                <w:szCs w:val="16"/>
              </w:rPr>
            </w:pPr>
            <w:r w:rsidRPr="00796D69">
              <w:rPr>
                <w:sz w:val="16"/>
                <w:szCs w:val="16"/>
              </w:rPr>
              <w:t>RP-192029</w:t>
            </w:r>
          </w:p>
        </w:tc>
        <w:tc>
          <w:tcPr>
            <w:tcW w:w="521" w:type="dxa"/>
            <w:shd w:val="solid" w:color="FFFFFF" w:fill="auto"/>
          </w:tcPr>
          <w:p w14:paraId="7FA7D289" w14:textId="730F5228" w:rsidR="003310A5" w:rsidRPr="00796D69" w:rsidRDefault="003310A5" w:rsidP="00564A0D">
            <w:pPr>
              <w:pStyle w:val="TAL"/>
              <w:jc w:val="center"/>
              <w:rPr>
                <w:sz w:val="16"/>
                <w:szCs w:val="16"/>
              </w:rPr>
            </w:pPr>
            <w:r w:rsidRPr="00796D69">
              <w:rPr>
                <w:sz w:val="16"/>
                <w:szCs w:val="16"/>
              </w:rPr>
              <w:t>0006</w:t>
            </w:r>
          </w:p>
        </w:tc>
        <w:tc>
          <w:tcPr>
            <w:tcW w:w="425" w:type="dxa"/>
            <w:shd w:val="solid" w:color="FFFFFF" w:fill="auto"/>
          </w:tcPr>
          <w:p w14:paraId="6444D352" w14:textId="2DCFC4B0" w:rsidR="003310A5" w:rsidRPr="00796D69" w:rsidRDefault="003310A5" w:rsidP="00564A0D">
            <w:pPr>
              <w:pStyle w:val="TAR"/>
              <w:jc w:val="center"/>
              <w:rPr>
                <w:sz w:val="16"/>
                <w:szCs w:val="16"/>
              </w:rPr>
            </w:pPr>
            <w:r w:rsidRPr="00796D69">
              <w:rPr>
                <w:sz w:val="16"/>
                <w:szCs w:val="16"/>
              </w:rPr>
              <w:t>1</w:t>
            </w:r>
          </w:p>
        </w:tc>
        <w:tc>
          <w:tcPr>
            <w:tcW w:w="425" w:type="dxa"/>
            <w:shd w:val="solid" w:color="FFFFFF" w:fill="auto"/>
          </w:tcPr>
          <w:p w14:paraId="3F6BCCE0" w14:textId="62987E42" w:rsidR="003310A5" w:rsidRPr="00796D69" w:rsidRDefault="003310A5" w:rsidP="00564A0D">
            <w:pPr>
              <w:pStyle w:val="TAC"/>
              <w:rPr>
                <w:sz w:val="16"/>
                <w:szCs w:val="16"/>
              </w:rPr>
            </w:pPr>
            <w:r w:rsidRPr="00796D69">
              <w:rPr>
                <w:sz w:val="16"/>
                <w:szCs w:val="16"/>
              </w:rPr>
              <w:t>F</w:t>
            </w:r>
          </w:p>
        </w:tc>
        <w:tc>
          <w:tcPr>
            <w:tcW w:w="4962" w:type="dxa"/>
            <w:shd w:val="solid" w:color="FFFFFF" w:fill="auto"/>
          </w:tcPr>
          <w:p w14:paraId="756EEB00" w14:textId="2CB98124" w:rsidR="003310A5" w:rsidRPr="00796D69" w:rsidRDefault="003310A5" w:rsidP="00564A0D">
            <w:pPr>
              <w:pStyle w:val="TAL"/>
              <w:keepNext w:val="0"/>
              <w:rPr>
                <w:sz w:val="16"/>
                <w:szCs w:val="16"/>
              </w:rPr>
            </w:pPr>
            <w:r w:rsidRPr="00796D69">
              <w:rPr>
                <w:sz w:val="16"/>
                <w:szCs w:val="16"/>
              </w:rPr>
              <w:t>CR on Protection of SUL bands to TS 38.141-2</w:t>
            </w:r>
          </w:p>
        </w:tc>
        <w:tc>
          <w:tcPr>
            <w:tcW w:w="708" w:type="dxa"/>
            <w:shd w:val="solid" w:color="FFFFFF" w:fill="auto"/>
          </w:tcPr>
          <w:p w14:paraId="3B3A5ED4" w14:textId="77777777" w:rsidR="003310A5" w:rsidRPr="00796D69" w:rsidRDefault="003310A5" w:rsidP="00564A0D">
            <w:pPr>
              <w:pStyle w:val="TAC"/>
              <w:keepNext w:val="0"/>
              <w:rPr>
                <w:sz w:val="16"/>
                <w:szCs w:val="16"/>
              </w:rPr>
            </w:pPr>
            <w:r w:rsidRPr="00796D69">
              <w:rPr>
                <w:sz w:val="16"/>
                <w:szCs w:val="16"/>
              </w:rPr>
              <w:t>16.1.0</w:t>
            </w:r>
          </w:p>
        </w:tc>
      </w:tr>
      <w:tr w:rsidR="00796D69" w:rsidRPr="00796D69" w14:paraId="23EC2FD3" w14:textId="77777777" w:rsidTr="00564A0D">
        <w:tc>
          <w:tcPr>
            <w:tcW w:w="800" w:type="dxa"/>
            <w:shd w:val="solid" w:color="FFFFFF" w:fill="auto"/>
          </w:tcPr>
          <w:p w14:paraId="1B27B960" w14:textId="77777777" w:rsidR="00C23F79" w:rsidRPr="00796D69" w:rsidRDefault="00C23F79" w:rsidP="00564A0D">
            <w:pPr>
              <w:pStyle w:val="TAC"/>
              <w:keepNext w:val="0"/>
              <w:rPr>
                <w:sz w:val="16"/>
                <w:szCs w:val="16"/>
              </w:rPr>
            </w:pPr>
            <w:r w:rsidRPr="00796D69">
              <w:rPr>
                <w:sz w:val="16"/>
                <w:szCs w:val="16"/>
              </w:rPr>
              <w:t>2019-09</w:t>
            </w:r>
          </w:p>
        </w:tc>
        <w:tc>
          <w:tcPr>
            <w:tcW w:w="800" w:type="dxa"/>
            <w:shd w:val="solid" w:color="FFFFFF" w:fill="auto"/>
          </w:tcPr>
          <w:p w14:paraId="5DFF638D" w14:textId="77777777" w:rsidR="00C23F79" w:rsidRPr="00796D69" w:rsidRDefault="00C23F79" w:rsidP="00564A0D">
            <w:pPr>
              <w:pStyle w:val="TAC"/>
              <w:rPr>
                <w:sz w:val="16"/>
                <w:szCs w:val="16"/>
              </w:rPr>
            </w:pPr>
            <w:r w:rsidRPr="00796D69">
              <w:rPr>
                <w:sz w:val="16"/>
                <w:szCs w:val="16"/>
              </w:rPr>
              <w:t>RAN#85</w:t>
            </w:r>
          </w:p>
        </w:tc>
        <w:tc>
          <w:tcPr>
            <w:tcW w:w="998" w:type="dxa"/>
            <w:shd w:val="solid" w:color="FFFFFF" w:fill="auto"/>
          </w:tcPr>
          <w:p w14:paraId="299B0399" w14:textId="3734E58D" w:rsidR="00C23F79" w:rsidRPr="00796D69" w:rsidRDefault="00C23F79" w:rsidP="00564A0D">
            <w:pPr>
              <w:pStyle w:val="TAC"/>
              <w:rPr>
                <w:sz w:val="16"/>
                <w:szCs w:val="16"/>
              </w:rPr>
            </w:pPr>
            <w:r w:rsidRPr="00796D69">
              <w:rPr>
                <w:sz w:val="16"/>
                <w:szCs w:val="16"/>
              </w:rPr>
              <w:t>RP-192034</w:t>
            </w:r>
          </w:p>
        </w:tc>
        <w:tc>
          <w:tcPr>
            <w:tcW w:w="521" w:type="dxa"/>
            <w:shd w:val="solid" w:color="FFFFFF" w:fill="auto"/>
          </w:tcPr>
          <w:p w14:paraId="3AE5C339" w14:textId="5D79AE2F" w:rsidR="00C23F79" w:rsidRPr="00796D69" w:rsidRDefault="00C23F79" w:rsidP="00564A0D">
            <w:pPr>
              <w:pStyle w:val="TAL"/>
              <w:jc w:val="center"/>
              <w:rPr>
                <w:sz w:val="16"/>
                <w:szCs w:val="16"/>
              </w:rPr>
            </w:pPr>
            <w:r w:rsidRPr="00796D69">
              <w:rPr>
                <w:sz w:val="16"/>
                <w:szCs w:val="16"/>
              </w:rPr>
              <w:t>0007</w:t>
            </w:r>
          </w:p>
        </w:tc>
        <w:tc>
          <w:tcPr>
            <w:tcW w:w="425" w:type="dxa"/>
            <w:shd w:val="solid" w:color="FFFFFF" w:fill="auto"/>
          </w:tcPr>
          <w:p w14:paraId="1B7F35DB" w14:textId="77777777" w:rsidR="00C23F79" w:rsidRPr="00796D69" w:rsidRDefault="00C23F79" w:rsidP="00564A0D">
            <w:pPr>
              <w:pStyle w:val="TAR"/>
              <w:jc w:val="center"/>
              <w:rPr>
                <w:sz w:val="16"/>
                <w:szCs w:val="16"/>
              </w:rPr>
            </w:pPr>
            <w:r w:rsidRPr="00796D69">
              <w:rPr>
                <w:sz w:val="16"/>
                <w:szCs w:val="16"/>
              </w:rPr>
              <w:t>1</w:t>
            </w:r>
          </w:p>
        </w:tc>
        <w:tc>
          <w:tcPr>
            <w:tcW w:w="425" w:type="dxa"/>
            <w:shd w:val="solid" w:color="FFFFFF" w:fill="auto"/>
          </w:tcPr>
          <w:p w14:paraId="7A41C55B" w14:textId="57938E9D" w:rsidR="00C23F79" w:rsidRPr="00796D69" w:rsidRDefault="00C23F79" w:rsidP="00564A0D">
            <w:pPr>
              <w:pStyle w:val="TAC"/>
              <w:rPr>
                <w:sz w:val="16"/>
                <w:szCs w:val="16"/>
              </w:rPr>
            </w:pPr>
            <w:r w:rsidRPr="00796D69">
              <w:rPr>
                <w:sz w:val="16"/>
                <w:szCs w:val="16"/>
              </w:rPr>
              <w:t>B</w:t>
            </w:r>
          </w:p>
        </w:tc>
        <w:tc>
          <w:tcPr>
            <w:tcW w:w="4962" w:type="dxa"/>
            <w:shd w:val="solid" w:color="FFFFFF" w:fill="auto"/>
          </w:tcPr>
          <w:p w14:paraId="483D3A1B" w14:textId="67E1BEFA" w:rsidR="00C23F79" w:rsidRPr="00796D69" w:rsidRDefault="00C23F79" w:rsidP="00564A0D">
            <w:pPr>
              <w:pStyle w:val="TAL"/>
              <w:keepNext w:val="0"/>
              <w:rPr>
                <w:sz w:val="16"/>
                <w:szCs w:val="16"/>
              </w:rPr>
            </w:pPr>
            <w:r w:rsidRPr="00796D69">
              <w:rPr>
                <w:sz w:val="16"/>
                <w:szCs w:val="16"/>
              </w:rPr>
              <w:t>n29 introduction to 38.141-2</w:t>
            </w:r>
          </w:p>
        </w:tc>
        <w:tc>
          <w:tcPr>
            <w:tcW w:w="708" w:type="dxa"/>
            <w:shd w:val="solid" w:color="FFFFFF" w:fill="auto"/>
          </w:tcPr>
          <w:p w14:paraId="6FEAF5FF" w14:textId="77777777" w:rsidR="00C23F79" w:rsidRPr="00796D69" w:rsidRDefault="00C23F79" w:rsidP="00564A0D">
            <w:pPr>
              <w:pStyle w:val="TAC"/>
              <w:keepNext w:val="0"/>
              <w:rPr>
                <w:sz w:val="16"/>
                <w:szCs w:val="16"/>
              </w:rPr>
            </w:pPr>
            <w:r w:rsidRPr="00796D69">
              <w:rPr>
                <w:sz w:val="16"/>
                <w:szCs w:val="16"/>
              </w:rPr>
              <w:t>16.1.0</w:t>
            </w:r>
          </w:p>
        </w:tc>
      </w:tr>
      <w:tr w:rsidR="00796D69" w:rsidRPr="00796D69" w14:paraId="434D066B" w14:textId="77777777" w:rsidTr="00796D69">
        <w:tc>
          <w:tcPr>
            <w:tcW w:w="800" w:type="dxa"/>
            <w:shd w:val="solid" w:color="FFFFFF" w:fill="auto"/>
          </w:tcPr>
          <w:p w14:paraId="7000502F" w14:textId="77777777" w:rsidR="00C23F79" w:rsidRPr="00796D69" w:rsidRDefault="00C23F79" w:rsidP="00564A0D">
            <w:pPr>
              <w:pStyle w:val="TAC"/>
              <w:keepNext w:val="0"/>
              <w:rPr>
                <w:sz w:val="16"/>
                <w:szCs w:val="16"/>
              </w:rPr>
            </w:pPr>
            <w:r w:rsidRPr="00796D69">
              <w:rPr>
                <w:sz w:val="16"/>
                <w:szCs w:val="16"/>
              </w:rPr>
              <w:t>2019-09</w:t>
            </w:r>
          </w:p>
        </w:tc>
        <w:tc>
          <w:tcPr>
            <w:tcW w:w="800" w:type="dxa"/>
            <w:shd w:val="solid" w:color="FFFFFF" w:fill="auto"/>
          </w:tcPr>
          <w:p w14:paraId="5710FD27" w14:textId="77777777" w:rsidR="00C23F79" w:rsidRPr="00796D69" w:rsidRDefault="00C23F79" w:rsidP="00564A0D">
            <w:pPr>
              <w:pStyle w:val="TAC"/>
              <w:rPr>
                <w:sz w:val="16"/>
                <w:szCs w:val="16"/>
              </w:rPr>
            </w:pPr>
            <w:r w:rsidRPr="00796D69">
              <w:rPr>
                <w:sz w:val="16"/>
                <w:szCs w:val="16"/>
              </w:rPr>
              <w:t>RAN#85</w:t>
            </w:r>
          </w:p>
        </w:tc>
        <w:tc>
          <w:tcPr>
            <w:tcW w:w="998" w:type="dxa"/>
            <w:shd w:val="solid" w:color="FFFFFF" w:fill="auto"/>
          </w:tcPr>
          <w:p w14:paraId="41CCB887" w14:textId="77777777" w:rsidR="00C23F79" w:rsidRPr="00796D69" w:rsidRDefault="00C23F79" w:rsidP="00564A0D">
            <w:pPr>
              <w:pStyle w:val="TAC"/>
              <w:rPr>
                <w:sz w:val="16"/>
                <w:szCs w:val="16"/>
              </w:rPr>
            </w:pPr>
            <w:r w:rsidRPr="00796D69">
              <w:rPr>
                <w:sz w:val="16"/>
                <w:szCs w:val="16"/>
              </w:rPr>
              <w:t>RP-192022</w:t>
            </w:r>
          </w:p>
        </w:tc>
        <w:tc>
          <w:tcPr>
            <w:tcW w:w="521" w:type="dxa"/>
            <w:shd w:val="solid" w:color="FFFFFF" w:fill="auto"/>
          </w:tcPr>
          <w:p w14:paraId="65CFFA71" w14:textId="77777777" w:rsidR="00C23F79" w:rsidRPr="00796D69" w:rsidRDefault="00C23F79" w:rsidP="00564A0D">
            <w:pPr>
              <w:pStyle w:val="TAL"/>
              <w:jc w:val="center"/>
              <w:rPr>
                <w:sz w:val="16"/>
                <w:szCs w:val="16"/>
              </w:rPr>
            </w:pPr>
            <w:r w:rsidRPr="00796D69">
              <w:rPr>
                <w:sz w:val="16"/>
                <w:szCs w:val="16"/>
              </w:rPr>
              <w:t>0009</w:t>
            </w:r>
          </w:p>
        </w:tc>
        <w:tc>
          <w:tcPr>
            <w:tcW w:w="425" w:type="dxa"/>
            <w:shd w:val="solid" w:color="FFFFFF" w:fill="auto"/>
          </w:tcPr>
          <w:p w14:paraId="76C7B45D" w14:textId="77777777" w:rsidR="00C23F79" w:rsidRPr="00796D69" w:rsidRDefault="00C23F79" w:rsidP="00564A0D">
            <w:pPr>
              <w:pStyle w:val="TAR"/>
              <w:jc w:val="center"/>
              <w:rPr>
                <w:sz w:val="16"/>
                <w:szCs w:val="16"/>
              </w:rPr>
            </w:pPr>
          </w:p>
        </w:tc>
        <w:tc>
          <w:tcPr>
            <w:tcW w:w="425" w:type="dxa"/>
            <w:shd w:val="solid" w:color="FFFFFF" w:fill="auto"/>
          </w:tcPr>
          <w:p w14:paraId="665F4287" w14:textId="77777777" w:rsidR="00C23F79" w:rsidRPr="00796D69" w:rsidRDefault="00C23F79" w:rsidP="00564A0D">
            <w:pPr>
              <w:pStyle w:val="TAC"/>
              <w:rPr>
                <w:sz w:val="16"/>
                <w:szCs w:val="16"/>
              </w:rPr>
            </w:pPr>
            <w:r w:rsidRPr="00796D69">
              <w:rPr>
                <w:sz w:val="16"/>
                <w:szCs w:val="16"/>
              </w:rPr>
              <w:t>A</w:t>
            </w:r>
          </w:p>
        </w:tc>
        <w:tc>
          <w:tcPr>
            <w:tcW w:w="4962" w:type="dxa"/>
            <w:shd w:val="solid" w:color="FFFFFF" w:fill="auto"/>
          </w:tcPr>
          <w:p w14:paraId="6F8820DD" w14:textId="77777777" w:rsidR="00C23F79" w:rsidRPr="00796D69" w:rsidRDefault="00C23F79" w:rsidP="00564A0D">
            <w:pPr>
              <w:pStyle w:val="TAL"/>
              <w:keepNext w:val="0"/>
              <w:rPr>
                <w:sz w:val="16"/>
                <w:szCs w:val="16"/>
              </w:rPr>
            </w:pPr>
            <w:r w:rsidRPr="00796D69">
              <w:rPr>
                <w:sz w:val="16"/>
                <w:szCs w:val="16"/>
              </w:rPr>
              <w:t>CR to TS 38.141-2: Implementation of endorsed draft CRs from RAN4#92 (Rel-16)</w:t>
            </w:r>
          </w:p>
          <w:p w14:paraId="5461A6BC" w14:textId="77777777" w:rsidR="00C23F79" w:rsidRPr="00796D69" w:rsidRDefault="00C23F79" w:rsidP="00564A0D">
            <w:pPr>
              <w:pStyle w:val="TAL"/>
              <w:keepNext w:val="0"/>
              <w:rPr>
                <w:sz w:val="16"/>
                <w:szCs w:val="16"/>
              </w:rPr>
            </w:pPr>
            <w:r w:rsidRPr="00796D69">
              <w:rPr>
                <w:noProof/>
                <w:sz w:val="16"/>
                <w:szCs w:val="16"/>
              </w:rPr>
              <w:t xml:space="preserve">- Mirrors changes in R4-1910361 for Rel-15 TS </w:t>
            </w:r>
            <w:r w:rsidRPr="00796D69">
              <w:rPr>
                <w:sz w:val="16"/>
                <w:szCs w:val="16"/>
              </w:rPr>
              <w:t>38.141-2</w:t>
            </w:r>
          </w:p>
        </w:tc>
        <w:tc>
          <w:tcPr>
            <w:tcW w:w="708" w:type="dxa"/>
            <w:shd w:val="solid" w:color="FFFFFF" w:fill="auto"/>
          </w:tcPr>
          <w:p w14:paraId="41465C3A" w14:textId="77777777" w:rsidR="00C23F79" w:rsidRPr="00796D69" w:rsidRDefault="00C23F79" w:rsidP="00564A0D">
            <w:pPr>
              <w:pStyle w:val="TAC"/>
              <w:keepNext w:val="0"/>
              <w:rPr>
                <w:sz w:val="16"/>
                <w:szCs w:val="16"/>
              </w:rPr>
            </w:pPr>
            <w:r w:rsidRPr="00796D69">
              <w:rPr>
                <w:sz w:val="16"/>
                <w:szCs w:val="16"/>
              </w:rPr>
              <w:t>16.1.0</w:t>
            </w:r>
          </w:p>
        </w:tc>
      </w:tr>
    </w:tbl>
    <w:p w14:paraId="6EA9500D" w14:textId="485F3D33" w:rsidR="00380463" w:rsidRPr="00796D69" w:rsidRDefault="00380463" w:rsidP="003C3971"/>
    <w:p w14:paraId="70710672" w14:textId="1E1EF518" w:rsidR="00565ECD" w:rsidRPr="00796D69" w:rsidRDefault="00565ECD" w:rsidP="00565ECD"/>
    <w:sectPr w:rsidR="00565ECD" w:rsidRPr="00796D69"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B77EE9" w14:textId="77777777" w:rsidR="00592E07" w:rsidRDefault="00592E07">
      <w:r>
        <w:separator/>
      </w:r>
    </w:p>
  </w:endnote>
  <w:endnote w:type="continuationSeparator" w:id="0">
    <w:p w14:paraId="25CD37BD" w14:textId="77777777" w:rsidR="00592E07" w:rsidRDefault="00592E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D218C" w:rsidRDefault="003D21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DD9CD8" w14:textId="77777777" w:rsidR="00592E07" w:rsidRDefault="00592E07">
      <w:r>
        <w:separator/>
      </w:r>
    </w:p>
  </w:footnote>
  <w:footnote w:type="continuationSeparator" w:id="0">
    <w:p w14:paraId="2EFAB7A5" w14:textId="77777777" w:rsidR="00592E07" w:rsidRDefault="00592E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2DC38B57" w:rsidR="003D218C" w:rsidRDefault="003D21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4629">
      <w:rPr>
        <w:rFonts w:ascii="Arial" w:hAnsi="Arial" w:cs="Arial"/>
        <w:b/>
        <w:noProof/>
        <w:sz w:val="18"/>
        <w:szCs w:val="18"/>
      </w:rPr>
      <w:t>3GPP TS 38.141-2 V16.1.0 (2019-09)</w:t>
    </w:r>
    <w:r>
      <w:rPr>
        <w:rFonts w:ascii="Arial" w:hAnsi="Arial" w:cs="Arial"/>
        <w:b/>
        <w:sz w:val="18"/>
        <w:szCs w:val="18"/>
      </w:rPr>
      <w:fldChar w:fldCharType="end"/>
    </w:r>
  </w:p>
  <w:p w14:paraId="0949FDE6" w14:textId="7E652198" w:rsidR="003D218C" w:rsidRDefault="003D21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128</w:t>
    </w:r>
    <w:r>
      <w:rPr>
        <w:rFonts w:ascii="Arial" w:hAnsi="Arial" w:cs="Arial"/>
        <w:b/>
        <w:sz w:val="18"/>
        <w:szCs w:val="18"/>
      </w:rPr>
      <w:fldChar w:fldCharType="end"/>
    </w:r>
  </w:p>
  <w:p w14:paraId="769E1719" w14:textId="49D7BE2F" w:rsidR="003D218C" w:rsidRDefault="003D21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4629">
      <w:rPr>
        <w:rFonts w:ascii="Arial" w:hAnsi="Arial" w:cs="Arial"/>
        <w:b/>
        <w:noProof/>
        <w:sz w:val="18"/>
        <w:szCs w:val="18"/>
      </w:rPr>
      <w:t>Release 16</w:t>
    </w:r>
    <w:r>
      <w:rPr>
        <w:rFonts w:ascii="Arial" w:hAnsi="Arial" w:cs="Arial"/>
        <w:b/>
        <w:sz w:val="18"/>
        <w:szCs w:val="18"/>
      </w:rPr>
      <w:fldChar w:fldCharType="end"/>
    </w:r>
  </w:p>
  <w:p w14:paraId="29E92347" w14:textId="77777777" w:rsidR="003D218C" w:rsidRDefault="003D21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417C"/>
    <w:rsid w:val="00005190"/>
    <w:rsid w:val="00007E3C"/>
    <w:rsid w:val="00012F80"/>
    <w:rsid w:val="0001747C"/>
    <w:rsid w:val="00020DD0"/>
    <w:rsid w:val="000258E3"/>
    <w:rsid w:val="0002600B"/>
    <w:rsid w:val="00032DA5"/>
    <w:rsid w:val="00033397"/>
    <w:rsid w:val="0003411A"/>
    <w:rsid w:val="00035F53"/>
    <w:rsid w:val="00040095"/>
    <w:rsid w:val="000420F9"/>
    <w:rsid w:val="000425A3"/>
    <w:rsid w:val="000440D3"/>
    <w:rsid w:val="000442DF"/>
    <w:rsid w:val="00045261"/>
    <w:rsid w:val="00045E5A"/>
    <w:rsid w:val="00050D4F"/>
    <w:rsid w:val="00051834"/>
    <w:rsid w:val="0005210E"/>
    <w:rsid w:val="0005316E"/>
    <w:rsid w:val="00053DB0"/>
    <w:rsid w:val="000541C7"/>
    <w:rsid w:val="00054486"/>
    <w:rsid w:val="000545C2"/>
    <w:rsid w:val="00054A22"/>
    <w:rsid w:val="00055361"/>
    <w:rsid w:val="00061227"/>
    <w:rsid w:val="00061B44"/>
    <w:rsid w:val="000655A6"/>
    <w:rsid w:val="000675FF"/>
    <w:rsid w:val="00067C29"/>
    <w:rsid w:val="00073938"/>
    <w:rsid w:val="00077E35"/>
    <w:rsid w:val="00080512"/>
    <w:rsid w:val="0008205C"/>
    <w:rsid w:val="00083D0D"/>
    <w:rsid w:val="00093316"/>
    <w:rsid w:val="00093B9A"/>
    <w:rsid w:val="000A199A"/>
    <w:rsid w:val="000A1B92"/>
    <w:rsid w:val="000A21E6"/>
    <w:rsid w:val="000A3BF6"/>
    <w:rsid w:val="000A4B62"/>
    <w:rsid w:val="000A68F3"/>
    <w:rsid w:val="000A6CA1"/>
    <w:rsid w:val="000B2DB6"/>
    <w:rsid w:val="000B4051"/>
    <w:rsid w:val="000B728E"/>
    <w:rsid w:val="000B76E7"/>
    <w:rsid w:val="000C20BB"/>
    <w:rsid w:val="000C25AE"/>
    <w:rsid w:val="000C3689"/>
    <w:rsid w:val="000C671E"/>
    <w:rsid w:val="000C6C8D"/>
    <w:rsid w:val="000D29E3"/>
    <w:rsid w:val="000D3BAB"/>
    <w:rsid w:val="000D5721"/>
    <w:rsid w:val="000D58AB"/>
    <w:rsid w:val="000D5CFF"/>
    <w:rsid w:val="000E091B"/>
    <w:rsid w:val="000E20DB"/>
    <w:rsid w:val="000E303E"/>
    <w:rsid w:val="000E646D"/>
    <w:rsid w:val="000F028B"/>
    <w:rsid w:val="000F1670"/>
    <w:rsid w:val="000F57F4"/>
    <w:rsid w:val="00100AEF"/>
    <w:rsid w:val="001057ED"/>
    <w:rsid w:val="00105EB9"/>
    <w:rsid w:val="00112A1C"/>
    <w:rsid w:val="0011346D"/>
    <w:rsid w:val="00115B6D"/>
    <w:rsid w:val="00116D50"/>
    <w:rsid w:val="0011777F"/>
    <w:rsid w:val="00120F33"/>
    <w:rsid w:val="0012312F"/>
    <w:rsid w:val="001273D2"/>
    <w:rsid w:val="00136618"/>
    <w:rsid w:val="00136CA1"/>
    <w:rsid w:val="00144B5B"/>
    <w:rsid w:val="00144CAD"/>
    <w:rsid w:val="0014528B"/>
    <w:rsid w:val="001455C7"/>
    <w:rsid w:val="0015009E"/>
    <w:rsid w:val="001504AD"/>
    <w:rsid w:val="00150CE7"/>
    <w:rsid w:val="001515D2"/>
    <w:rsid w:val="00153C24"/>
    <w:rsid w:val="001549E9"/>
    <w:rsid w:val="00154BDD"/>
    <w:rsid w:val="00155DAF"/>
    <w:rsid w:val="0015698A"/>
    <w:rsid w:val="00161993"/>
    <w:rsid w:val="00162434"/>
    <w:rsid w:val="00165F77"/>
    <w:rsid w:val="00165FF8"/>
    <w:rsid w:val="0016617B"/>
    <w:rsid w:val="0016651D"/>
    <w:rsid w:val="00167608"/>
    <w:rsid w:val="00167E0D"/>
    <w:rsid w:val="00171673"/>
    <w:rsid w:val="00171C20"/>
    <w:rsid w:val="00172810"/>
    <w:rsid w:val="00172EC7"/>
    <w:rsid w:val="00172F05"/>
    <w:rsid w:val="001735EB"/>
    <w:rsid w:val="00174CDD"/>
    <w:rsid w:val="0017525C"/>
    <w:rsid w:val="00175648"/>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15BA"/>
    <w:rsid w:val="001C2370"/>
    <w:rsid w:val="001C2978"/>
    <w:rsid w:val="001C3275"/>
    <w:rsid w:val="001C3F46"/>
    <w:rsid w:val="001C5D2E"/>
    <w:rsid w:val="001C6E34"/>
    <w:rsid w:val="001C6FB1"/>
    <w:rsid w:val="001C7E07"/>
    <w:rsid w:val="001D02C2"/>
    <w:rsid w:val="001D4755"/>
    <w:rsid w:val="001D4FD5"/>
    <w:rsid w:val="001D5912"/>
    <w:rsid w:val="001D6E7B"/>
    <w:rsid w:val="001D7BFF"/>
    <w:rsid w:val="001E02DB"/>
    <w:rsid w:val="001E1630"/>
    <w:rsid w:val="001E2710"/>
    <w:rsid w:val="001E2A53"/>
    <w:rsid w:val="001E41B3"/>
    <w:rsid w:val="001E539A"/>
    <w:rsid w:val="001F168B"/>
    <w:rsid w:val="001F1A70"/>
    <w:rsid w:val="001F46F4"/>
    <w:rsid w:val="001F601D"/>
    <w:rsid w:val="001F71C1"/>
    <w:rsid w:val="0020634C"/>
    <w:rsid w:val="00206C6D"/>
    <w:rsid w:val="00207A07"/>
    <w:rsid w:val="00210C52"/>
    <w:rsid w:val="00212DDA"/>
    <w:rsid w:val="00215874"/>
    <w:rsid w:val="00216F56"/>
    <w:rsid w:val="00217327"/>
    <w:rsid w:val="00222895"/>
    <w:rsid w:val="00222C0E"/>
    <w:rsid w:val="00223783"/>
    <w:rsid w:val="00225646"/>
    <w:rsid w:val="00225EEF"/>
    <w:rsid w:val="002308F8"/>
    <w:rsid w:val="002347A2"/>
    <w:rsid w:val="0024014F"/>
    <w:rsid w:val="002401DA"/>
    <w:rsid w:val="00240DA8"/>
    <w:rsid w:val="00241C36"/>
    <w:rsid w:val="002421F5"/>
    <w:rsid w:val="0024711B"/>
    <w:rsid w:val="00251844"/>
    <w:rsid w:val="002522D1"/>
    <w:rsid w:val="00252AE9"/>
    <w:rsid w:val="0025313C"/>
    <w:rsid w:val="002546D0"/>
    <w:rsid w:val="00255835"/>
    <w:rsid w:val="00262FA8"/>
    <w:rsid w:val="002651DA"/>
    <w:rsid w:val="002720D3"/>
    <w:rsid w:val="00272933"/>
    <w:rsid w:val="002826E3"/>
    <w:rsid w:val="0028342E"/>
    <w:rsid w:val="0028343C"/>
    <w:rsid w:val="00292864"/>
    <w:rsid w:val="00292CCA"/>
    <w:rsid w:val="00293E95"/>
    <w:rsid w:val="00295167"/>
    <w:rsid w:val="002A568B"/>
    <w:rsid w:val="002B0738"/>
    <w:rsid w:val="002B3968"/>
    <w:rsid w:val="002B3D62"/>
    <w:rsid w:val="002B45D0"/>
    <w:rsid w:val="002B4CA4"/>
    <w:rsid w:val="002B7487"/>
    <w:rsid w:val="002C1E75"/>
    <w:rsid w:val="002C2A1E"/>
    <w:rsid w:val="002C5181"/>
    <w:rsid w:val="002C681F"/>
    <w:rsid w:val="002D06E3"/>
    <w:rsid w:val="002D36DF"/>
    <w:rsid w:val="002D5122"/>
    <w:rsid w:val="002D6AAF"/>
    <w:rsid w:val="002E2260"/>
    <w:rsid w:val="002E2643"/>
    <w:rsid w:val="002E2E09"/>
    <w:rsid w:val="002E6FF6"/>
    <w:rsid w:val="002F0BE4"/>
    <w:rsid w:val="002F108B"/>
    <w:rsid w:val="002F11D5"/>
    <w:rsid w:val="002F1660"/>
    <w:rsid w:val="002F2CA6"/>
    <w:rsid w:val="002F3E23"/>
    <w:rsid w:val="002F413D"/>
    <w:rsid w:val="002F5706"/>
    <w:rsid w:val="003008A4"/>
    <w:rsid w:val="00302E73"/>
    <w:rsid w:val="00306E15"/>
    <w:rsid w:val="003113DB"/>
    <w:rsid w:val="00312B65"/>
    <w:rsid w:val="00315DE7"/>
    <w:rsid w:val="00316153"/>
    <w:rsid w:val="00316E02"/>
    <w:rsid w:val="003172DC"/>
    <w:rsid w:val="00320022"/>
    <w:rsid w:val="00323A17"/>
    <w:rsid w:val="00325192"/>
    <w:rsid w:val="0033040C"/>
    <w:rsid w:val="003310A5"/>
    <w:rsid w:val="003326BC"/>
    <w:rsid w:val="00333A4B"/>
    <w:rsid w:val="00333D4F"/>
    <w:rsid w:val="003356A0"/>
    <w:rsid w:val="0033712C"/>
    <w:rsid w:val="0034020A"/>
    <w:rsid w:val="003433EF"/>
    <w:rsid w:val="00344837"/>
    <w:rsid w:val="00344F54"/>
    <w:rsid w:val="003454B6"/>
    <w:rsid w:val="00346CA1"/>
    <w:rsid w:val="0035462D"/>
    <w:rsid w:val="003565EF"/>
    <w:rsid w:val="00356D97"/>
    <w:rsid w:val="00363845"/>
    <w:rsid w:val="003670B8"/>
    <w:rsid w:val="00367447"/>
    <w:rsid w:val="00370AC6"/>
    <w:rsid w:val="00370D2B"/>
    <w:rsid w:val="00374A71"/>
    <w:rsid w:val="003756AB"/>
    <w:rsid w:val="003757D1"/>
    <w:rsid w:val="00376D25"/>
    <w:rsid w:val="00380463"/>
    <w:rsid w:val="00380771"/>
    <w:rsid w:val="00381AAD"/>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218C"/>
    <w:rsid w:val="003D3E21"/>
    <w:rsid w:val="003E0481"/>
    <w:rsid w:val="003E2CE6"/>
    <w:rsid w:val="003E71AE"/>
    <w:rsid w:val="003F036A"/>
    <w:rsid w:val="003F369B"/>
    <w:rsid w:val="003F3D99"/>
    <w:rsid w:val="003F6332"/>
    <w:rsid w:val="003F78A5"/>
    <w:rsid w:val="004007B5"/>
    <w:rsid w:val="00401417"/>
    <w:rsid w:val="00412A53"/>
    <w:rsid w:val="004136E4"/>
    <w:rsid w:val="00421B25"/>
    <w:rsid w:val="004243A0"/>
    <w:rsid w:val="0042614B"/>
    <w:rsid w:val="0042730F"/>
    <w:rsid w:val="0043094F"/>
    <w:rsid w:val="0043646A"/>
    <w:rsid w:val="004373A2"/>
    <w:rsid w:val="00437CFE"/>
    <w:rsid w:val="00441F1E"/>
    <w:rsid w:val="00445074"/>
    <w:rsid w:val="0044605B"/>
    <w:rsid w:val="004462CF"/>
    <w:rsid w:val="00447982"/>
    <w:rsid w:val="00447F43"/>
    <w:rsid w:val="00450496"/>
    <w:rsid w:val="004511FB"/>
    <w:rsid w:val="004544F0"/>
    <w:rsid w:val="00454DC1"/>
    <w:rsid w:val="00455D49"/>
    <w:rsid w:val="00460E83"/>
    <w:rsid w:val="00465B43"/>
    <w:rsid w:val="004707DA"/>
    <w:rsid w:val="004744FB"/>
    <w:rsid w:val="0047483B"/>
    <w:rsid w:val="00482E9C"/>
    <w:rsid w:val="0048565F"/>
    <w:rsid w:val="00486EB1"/>
    <w:rsid w:val="004870D3"/>
    <w:rsid w:val="004915A3"/>
    <w:rsid w:val="004921F1"/>
    <w:rsid w:val="00492AD3"/>
    <w:rsid w:val="00492CF8"/>
    <w:rsid w:val="004A1CBA"/>
    <w:rsid w:val="004A45E1"/>
    <w:rsid w:val="004A51D9"/>
    <w:rsid w:val="004A747B"/>
    <w:rsid w:val="004A7FBE"/>
    <w:rsid w:val="004B24E5"/>
    <w:rsid w:val="004B362B"/>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937"/>
    <w:rsid w:val="0051508F"/>
    <w:rsid w:val="00515942"/>
    <w:rsid w:val="00516743"/>
    <w:rsid w:val="0051799E"/>
    <w:rsid w:val="00517CC3"/>
    <w:rsid w:val="00522009"/>
    <w:rsid w:val="00523C31"/>
    <w:rsid w:val="0052418B"/>
    <w:rsid w:val="005245F1"/>
    <w:rsid w:val="0052783F"/>
    <w:rsid w:val="00527A88"/>
    <w:rsid w:val="005309AD"/>
    <w:rsid w:val="0053175F"/>
    <w:rsid w:val="00532BEB"/>
    <w:rsid w:val="005352B9"/>
    <w:rsid w:val="00540035"/>
    <w:rsid w:val="005414F3"/>
    <w:rsid w:val="00543B36"/>
    <w:rsid w:val="00543D8E"/>
    <w:rsid w:val="00543E6C"/>
    <w:rsid w:val="00544224"/>
    <w:rsid w:val="005455F5"/>
    <w:rsid w:val="005463F3"/>
    <w:rsid w:val="0055043D"/>
    <w:rsid w:val="0055165D"/>
    <w:rsid w:val="00552B31"/>
    <w:rsid w:val="0055497F"/>
    <w:rsid w:val="0055712A"/>
    <w:rsid w:val="00560359"/>
    <w:rsid w:val="005617D6"/>
    <w:rsid w:val="00561D5B"/>
    <w:rsid w:val="00563871"/>
    <w:rsid w:val="00565087"/>
    <w:rsid w:val="00565ECD"/>
    <w:rsid w:val="00566627"/>
    <w:rsid w:val="005733B2"/>
    <w:rsid w:val="005735AC"/>
    <w:rsid w:val="00575569"/>
    <w:rsid w:val="00580397"/>
    <w:rsid w:val="00581F83"/>
    <w:rsid w:val="00583714"/>
    <w:rsid w:val="00585DB4"/>
    <w:rsid w:val="00592E07"/>
    <w:rsid w:val="00593F23"/>
    <w:rsid w:val="00596A8C"/>
    <w:rsid w:val="00597A0E"/>
    <w:rsid w:val="005A2124"/>
    <w:rsid w:val="005A2917"/>
    <w:rsid w:val="005A37F6"/>
    <w:rsid w:val="005A4A6B"/>
    <w:rsid w:val="005A67E2"/>
    <w:rsid w:val="005A67EE"/>
    <w:rsid w:val="005B2828"/>
    <w:rsid w:val="005B34BD"/>
    <w:rsid w:val="005B39E5"/>
    <w:rsid w:val="005C1C79"/>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240C"/>
    <w:rsid w:val="0060358A"/>
    <w:rsid w:val="00607A83"/>
    <w:rsid w:val="00611260"/>
    <w:rsid w:val="0061157E"/>
    <w:rsid w:val="00613867"/>
    <w:rsid w:val="0061444B"/>
    <w:rsid w:val="00614FDF"/>
    <w:rsid w:val="00616A19"/>
    <w:rsid w:val="0062066C"/>
    <w:rsid w:val="006209A7"/>
    <w:rsid w:val="00624007"/>
    <w:rsid w:val="0062481F"/>
    <w:rsid w:val="006341FC"/>
    <w:rsid w:val="00643193"/>
    <w:rsid w:val="00647C48"/>
    <w:rsid w:val="00647C90"/>
    <w:rsid w:val="0065004D"/>
    <w:rsid w:val="00651952"/>
    <w:rsid w:val="00655568"/>
    <w:rsid w:val="0065613C"/>
    <w:rsid w:val="006615B6"/>
    <w:rsid w:val="00662DCF"/>
    <w:rsid w:val="006630FD"/>
    <w:rsid w:val="006655B0"/>
    <w:rsid w:val="00666956"/>
    <w:rsid w:val="0066741A"/>
    <w:rsid w:val="0067100B"/>
    <w:rsid w:val="0067112A"/>
    <w:rsid w:val="006722A2"/>
    <w:rsid w:val="006728A0"/>
    <w:rsid w:val="00674132"/>
    <w:rsid w:val="00675018"/>
    <w:rsid w:val="0067665A"/>
    <w:rsid w:val="0067708A"/>
    <w:rsid w:val="00677C07"/>
    <w:rsid w:val="00680F53"/>
    <w:rsid w:val="00683CE8"/>
    <w:rsid w:val="0068780F"/>
    <w:rsid w:val="00692464"/>
    <w:rsid w:val="00696F16"/>
    <w:rsid w:val="006A3360"/>
    <w:rsid w:val="006A3842"/>
    <w:rsid w:val="006A5B06"/>
    <w:rsid w:val="006A709A"/>
    <w:rsid w:val="006B357B"/>
    <w:rsid w:val="006B59B2"/>
    <w:rsid w:val="006B7B29"/>
    <w:rsid w:val="006B7D0A"/>
    <w:rsid w:val="006B7D34"/>
    <w:rsid w:val="006C2EC9"/>
    <w:rsid w:val="006C3097"/>
    <w:rsid w:val="006C5137"/>
    <w:rsid w:val="006C5712"/>
    <w:rsid w:val="006C7C69"/>
    <w:rsid w:val="006C7C6E"/>
    <w:rsid w:val="006D1742"/>
    <w:rsid w:val="006D19E1"/>
    <w:rsid w:val="006D2945"/>
    <w:rsid w:val="006D482C"/>
    <w:rsid w:val="006E07F2"/>
    <w:rsid w:val="006E2547"/>
    <w:rsid w:val="006E5E9F"/>
    <w:rsid w:val="006E70F1"/>
    <w:rsid w:val="006F14C6"/>
    <w:rsid w:val="006F1CB9"/>
    <w:rsid w:val="006F5968"/>
    <w:rsid w:val="006F7867"/>
    <w:rsid w:val="007017D5"/>
    <w:rsid w:val="00701B90"/>
    <w:rsid w:val="00702800"/>
    <w:rsid w:val="00702830"/>
    <w:rsid w:val="00705B1B"/>
    <w:rsid w:val="00713B3A"/>
    <w:rsid w:val="00715EBC"/>
    <w:rsid w:val="00716C25"/>
    <w:rsid w:val="007202E8"/>
    <w:rsid w:val="00720A47"/>
    <w:rsid w:val="00723D62"/>
    <w:rsid w:val="00725587"/>
    <w:rsid w:val="00726754"/>
    <w:rsid w:val="00726F5B"/>
    <w:rsid w:val="007279CB"/>
    <w:rsid w:val="00727F1C"/>
    <w:rsid w:val="00730E06"/>
    <w:rsid w:val="00730E7C"/>
    <w:rsid w:val="00734A5B"/>
    <w:rsid w:val="00734EE2"/>
    <w:rsid w:val="00735C97"/>
    <w:rsid w:val="0073608A"/>
    <w:rsid w:val="00736293"/>
    <w:rsid w:val="00737059"/>
    <w:rsid w:val="00741EDE"/>
    <w:rsid w:val="0074386C"/>
    <w:rsid w:val="00744E76"/>
    <w:rsid w:val="00747EB3"/>
    <w:rsid w:val="00750AFC"/>
    <w:rsid w:val="00750ED6"/>
    <w:rsid w:val="0075320E"/>
    <w:rsid w:val="00754146"/>
    <w:rsid w:val="007620B0"/>
    <w:rsid w:val="007639A8"/>
    <w:rsid w:val="00766D2B"/>
    <w:rsid w:val="007743E1"/>
    <w:rsid w:val="00776C75"/>
    <w:rsid w:val="00776CE3"/>
    <w:rsid w:val="00780099"/>
    <w:rsid w:val="00780CC7"/>
    <w:rsid w:val="00781F0F"/>
    <w:rsid w:val="00784313"/>
    <w:rsid w:val="00785853"/>
    <w:rsid w:val="00786473"/>
    <w:rsid w:val="007871DF"/>
    <w:rsid w:val="007878AF"/>
    <w:rsid w:val="00794B20"/>
    <w:rsid w:val="00796D69"/>
    <w:rsid w:val="007A0049"/>
    <w:rsid w:val="007A2564"/>
    <w:rsid w:val="007A3A41"/>
    <w:rsid w:val="007A5A01"/>
    <w:rsid w:val="007A7308"/>
    <w:rsid w:val="007A753E"/>
    <w:rsid w:val="007B40EE"/>
    <w:rsid w:val="007B5D8D"/>
    <w:rsid w:val="007B6E46"/>
    <w:rsid w:val="007C1167"/>
    <w:rsid w:val="007C3FB5"/>
    <w:rsid w:val="007D0607"/>
    <w:rsid w:val="007D2A54"/>
    <w:rsid w:val="007D4B4B"/>
    <w:rsid w:val="007E06F1"/>
    <w:rsid w:val="007E0A7C"/>
    <w:rsid w:val="007E18B5"/>
    <w:rsid w:val="007E4A20"/>
    <w:rsid w:val="007E4B10"/>
    <w:rsid w:val="007F25DA"/>
    <w:rsid w:val="007F274A"/>
    <w:rsid w:val="007F4743"/>
    <w:rsid w:val="007F5224"/>
    <w:rsid w:val="007F5CD6"/>
    <w:rsid w:val="00800397"/>
    <w:rsid w:val="008022FA"/>
    <w:rsid w:val="008028A4"/>
    <w:rsid w:val="0080355D"/>
    <w:rsid w:val="008041E9"/>
    <w:rsid w:val="00805822"/>
    <w:rsid w:val="00805932"/>
    <w:rsid w:val="0080711D"/>
    <w:rsid w:val="00807B72"/>
    <w:rsid w:val="008100FE"/>
    <w:rsid w:val="008105C8"/>
    <w:rsid w:val="00814CA3"/>
    <w:rsid w:val="00817CF6"/>
    <w:rsid w:val="0082215A"/>
    <w:rsid w:val="008228C0"/>
    <w:rsid w:val="00830CA1"/>
    <w:rsid w:val="00832122"/>
    <w:rsid w:val="00833DB9"/>
    <w:rsid w:val="00835CCF"/>
    <w:rsid w:val="0084010E"/>
    <w:rsid w:val="008436BD"/>
    <w:rsid w:val="00844849"/>
    <w:rsid w:val="00846510"/>
    <w:rsid w:val="00847CB6"/>
    <w:rsid w:val="00847E50"/>
    <w:rsid w:val="0085254A"/>
    <w:rsid w:val="008528D5"/>
    <w:rsid w:val="00856C62"/>
    <w:rsid w:val="00856F1E"/>
    <w:rsid w:val="00860B1B"/>
    <w:rsid w:val="00861250"/>
    <w:rsid w:val="00864016"/>
    <w:rsid w:val="00865795"/>
    <w:rsid w:val="0086620E"/>
    <w:rsid w:val="008668D2"/>
    <w:rsid w:val="00866F8E"/>
    <w:rsid w:val="00867E0F"/>
    <w:rsid w:val="0087051D"/>
    <w:rsid w:val="00871702"/>
    <w:rsid w:val="008735B3"/>
    <w:rsid w:val="008748B5"/>
    <w:rsid w:val="008756A3"/>
    <w:rsid w:val="00875841"/>
    <w:rsid w:val="00875F1C"/>
    <w:rsid w:val="008768CA"/>
    <w:rsid w:val="0087768F"/>
    <w:rsid w:val="0088005F"/>
    <w:rsid w:val="00880611"/>
    <w:rsid w:val="00883C43"/>
    <w:rsid w:val="008916C7"/>
    <w:rsid w:val="00891F2B"/>
    <w:rsid w:val="00893759"/>
    <w:rsid w:val="008943AB"/>
    <w:rsid w:val="00895966"/>
    <w:rsid w:val="008974F8"/>
    <w:rsid w:val="008A023E"/>
    <w:rsid w:val="008A2806"/>
    <w:rsid w:val="008A2AA9"/>
    <w:rsid w:val="008A3636"/>
    <w:rsid w:val="008A6420"/>
    <w:rsid w:val="008A69F7"/>
    <w:rsid w:val="008B1581"/>
    <w:rsid w:val="008B5B70"/>
    <w:rsid w:val="008B6E34"/>
    <w:rsid w:val="008C0D6B"/>
    <w:rsid w:val="008C10B6"/>
    <w:rsid w:val="008C36E0"/>
    <w:rsid w:val="008C4851"/>
    <w:rsid w:val="008C514D"/>
    <w:rsid w:val="008C5C6D"/>
    <w:rsid w:val="008C66FA"/>
    <w:rsid w:val="008D15C0"/>
    <w:rsid w:val="008D229E"/>
    <w:rsid w:val="008E1D1E"/>
    <w:rsid w:val="008E4719"/>
    <w:rsid w:val="008E71B1"/>
    <w:rsid w:val="008E7996"/>
    <w:rsid w:val="008F0709"/>
    <w:rsid w:val="008F3006"/>
    <w:rsid w:val="008F46AD"/>
    <w:rsid w:val="008F5582"/>
    <w:rsid w:val="008F6254"/>
    <w:rsid w:val="008F7BC6"/>
    <w:rsid w:val="0090271F"/>
    <w:rsid w:val="00902E23"/>
    <w:rsid w:val="00902F16"/>
    <w:rsid w:val="009031A2"/>
    <w:rsid w:val="00907661"/>
    <w:rsid w:val="00907B69"/>
    <w:rsid w:val="009106D8"/>
    <w:rsid w:val="009108E6"/>
    <w:rsid w:val="00910BAC"/>
    <w:rsid w:val="0091348E"/>
    <w:rsid w:val="00913A02"/>
    <w:rsid w:val="00915873"/>
    <w:rsid w:val="009162A1"/>
    <w:rsid w:val="00917FE7"/>
    <w:rsid w:val="009207DD"/>
    <w:rsid w:val="009207F0"/>
    <w:rsid w:val="00925785"/>
    <w:rsid w:val="00927A35"/>
    <w:rsid w:val="00932883"/>
    <w:rsid w:val="0093435C"/>
    <w:rsid w:val="00934CE4"/>
    <w:rsid w:val="009421FB"/>
    <w:rsid w:val="009426ED"/>
    <w:rsid w:val="00942EC2"/>
    <w:rsid w:val="00944828"/>
    <w:rsid w:val="0094610C"/>
    <w:rsid w:val="009509BE"/>
    <w:rsid w:val="00951083"/>
    <w:rsid w:val="00951C89"/>
    <w:rsid w:val="00952765"/>
    <w:rsid w:val="00955A24"/>
    <w:rsid w:val="00956EC7"/>
    <w:rsid w:val="0096138B"/>
    <w:rsid w:val="00961493"/>
    <w:rsid w:val="00961916"/>
    <w:rsid w:val="00962404"/>
    <w:rsid w:val="009649E7"/>
    <w:rsid w:val="00967631"/>
    <w:rsid w:val="009701EA"/>
    <w:rsid w:val="00970862"/>
    <w:rsid w:val="009760C0"/>
    <w:rsid w:val="0098077D"/>
    <w:rsid w:val="00982357"/>
    <w:rsid w:val="00982E2C"/>
    <w:rsid w:val="0098351C"/>
    <w:rsid w:val="009850EB"/>
    <w:rsid w:val="00986405"/>
    <w:rsid w:val="00986456"/>
    <w:rsid w:val="00986951"/>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D6D51"/>
    <w:rsid w:val="009D7280"/>
    <w:rsid w:val="009E0E2F"/>
    <w:rsid w:val="009E3CFD"/>
    <w:rsid w:val="009E4AC1"/>
    <w:rsid w:val="009E58B9"/>
    <w:rsid w:val="009E6BA8"/>
    <w:rsid w:val="009E7237"/>
    <w:rsid w:val="009F0E99"/>
    <w:rsid w:val="009F1B27"/>
    <w:rsid w:val="009F1E9C"/>
    <w:rsid w:val="009F37B7"/>
    <w:rsid w:val="009F39DF"/>
    <w:rsid w:val="009F4173"/>
    <w:rsid w:val="009F4B9A"/>
    <w:rsid w:val="009F589B"/>
    <w:rsid w:val="00A006D8"/>
    <w:rsid w:val="00A04449"/>
    <w:rsid w:val="00A0615D"/>
    <w:rsid w:val="00A1008F"/>
    <w:rsid w:val="00A10F02"/>
    <w:rsid w:val="00A13008"/>
    <w:rsid w:val="00A155FF"/>
    <w:rsid w:val="00A164B4"/>
    <w:rsid w:val="00A205C1"/>
    <w:rsid w:val="00A20B21"/>
    <w:rsid w:val="00A23959"/>
    <w:rsid w:val="00A2677C"/>
    <w:rsid w:val="00A31F03"/>
    <w:rsid w:val="00A3282F"/>
    <w:rsid w:val="00A3373A"/>
    <w:rsid w:val="00A4163B"/>
    <w:rsid w:val="00A45401"/>
    <w:rsid w:val="00A53724"/>
    <w:rsid w:val="00A5491E"/>
    <w:rsid w:val="00A6002B"/>
    <w:rsid w:val="00A613C0"/>
    <w:rsid w:val="00A626D4"/>
    <w:rsid w:val="00A64245"/>
    <w:rsid w:val="00A65D04"/>
    <w:rsid w:val="00A665FB"/>
    <w:rsid w:val="00A70677"/>
    <w:rsid w:val="00A70876"/>
    <w:rsid w:val="00A73BC6"/>
    <w:rsid w:val="00A73D6B"/>
    <w:rsid w:val="00A778C8"/>
    <w:rsid w:val="00A80BE7"/>
    <w:rsid w:val="00A81245"/>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B7087"/>
    <w:rsid w:val="00AC1EFF"/>
    <w:rsid w:val="00AC2277"/>
    <w:rsid w:val="00AC3C60"/>
    <w:rsid w:val="00AC4F2D"/>
    <w:rsid w:val="00AC6AF4"/>
    <w:rsid w:val="00AD4C22"/>
    <w:rsid w:val="00AD5658"/>
    <w:rsid w:val="00AE0D7D"/>
    <w:rsid w:val="00AE2A2C"/>
    <w:rsid w:val="00AF06C7"/>
    <w:rsid w:val="00AF6529"/>
    <w:rsid w:val="00AF7BA9"/>
    <w:rsid w:val="00B01589"/>
    <w:rsid w:val="00B03F40"/>
    <w:rsid w:val="00B044DF"/>
    <w:rsid w:val="00B05885"/>
    <w:rsid w:val="00B05D2D"/>
    <w:rsid w:val="00B05F9C"/>
    <w:rsid w:val="00B06C9A"/>
    <w:rsid w:val="00B0756A"/>
    <w:rsid w:val="00B10400"/>
    <w:rsid w:val="00B15449"/>
    <w:rsid w:val="00B20772"/>
    <w:rsid w:val="00B241DA"/>
    <w:rsid w:val="00B24520"/>
    <w:rsid w:val="00B24E67"/>
    <w:rsid w:val="00B25A17"/>
    <w:rsid w:val="00B26244"/>
    <w:rsid w:val="00B34019"/>
    <w:rsid w:val="00B417CA"/>
    <w:rsid w:val="00B42581"/>
    <w:rsid w:val="00B428C5"/>
    <w:rsid w:val="00B44845"/>
    <w:rsid w:val="00B453A2"/>
    <w:rsid w:val="00B4574D"/>
    <w:rsid w:val="00B46162"/>
    <w:rsid w:val="00B475BA"/>
    <w:rsid w:val="00B47796"/>
    <w:rsid w:val="00B51066"/>
    <w:rsid w:val="00B51653"/>
    <w:rsid w:val="00B54C52"/>
    <w:rsid w:val="00B554FB"/>
    <w:rsid w:val="00B61A7F"/>
    <w:rsid w:val="00B63273"/>
    <w:rsid w:val="00B64152"/>
    <w:rsid w:val="00B65837"/>
    <w:rsid w:val="00B6721B"/>
    <w:rsid w:val="00B7298F"/>
    <w:rsid w:val="00B735E5"/>
    <w:rsid w:val="00B73EBF"/>
    <w:rsid w:val="00B86AD2"/>
    <w:rsid w:val="00B902DD"/>
    <w:rsid w:val="00B91181"/>
    <w:rsid w:val="00B917AA"/>
    <w:rsid w:val="00B94170"/>
    <w:rsid w:val="00B96539"/>
    <w:rsid w:val="00B9725A"/>
    <w:rsid w:val="00B974CC"/>
    <w:rsid w:val="00BA2975"/>
    <w:rsid w:val="00BA2977"/>
    <w:rsid w:val="00BA3F65"/>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39EB"/>
    <w:rsid w:val="00BD4833"/>
    <w:rsid w:val="00BD7C6D"/>
    <w:rsid w:val="00BE1878"/>
    <w:rsid w:val="00BE455C"/>
    <w:rsid w:val="00BE4B1B"/>
    <w:rsid w:val="00BE61D3"/>
    <w:rsid w:val="00BE64E3"/>
    <w:rsid w:val="00BF1E1D"/>
    <w:rsid w:val="00BF386E"/>
    <w:rsid w:val="00BF4185"/>
    <w:rsid w:val="00BF4347"/>
    <w:rsid w:val="00BF786A"/>
    <w:rsid w:val="00C03703"/>
    <w:rsid w:val="00C03DA7"/>
    <w:rsid w:val="00C03DC4"/>
    <w:rsid w:val="00C04629"/>
    <w:rsid w:val="00C052B6"/>
    <w:rsid w:val="00C05821"/>
    <w:rsid w:val="00C13849"/>
    <w:rsid w:val="00C14E77"/>
    <w:rsid w:val="00C1689C"/>
    <w:rsid w:val="00C17FC1"/>
    <w:rsid w:val="00C20087"/>
    <w:rsid w:val="00C2037C"/>
    <w:rsid w:val="00C23F79"/>
    <w:rsid w:val="00C24E77"/>
    <w:rsid w:val="00C2513B"/>
    <w:rsid w:val="00C25843"/>
    <w:rsid w:val="00C26C29"/>
    <w:rsid w:val="00C3003C"/>
    <w:rsid w:val="00C33079"/>
    <w:rsid w:val="00C34294"/>
    <w:rsid w:val="00C35AE7"/>
    <w:rsid w:val="00C40AA4"/>
    <w:rsid w:val="00C45231"/>
    <w:rsid w:val="00C453B0"/>
    <w:rsid w:val="00C462B7"/>
    <w:rsid w:val="00C54BC3"/>
    <w:rsid w:val="00C55711"/>
    <w:rsid w:val="00C56018"/>
    <w:rsid w:val="00C63AEF"/>
    <w:rsid w:val="00C65F2E"/>
    <w:rsid w:val="00C72833"/>
    <w:rsid w:val="00C73239"/>
    <w:rsid w:val="00C73328"/>
    <w:rsid w:val="00C73CAA"/>
    <w:rsid w:val="00C7618E"/>
    <w:rsid w:val="00C814E0"/>
    <w:rsid w:val="00C8190C"/>
    <w:rsid w:val="00C82218"/>
    <w:rsid w:val="00C842B7"/>
    <w:rsid w:val="00C85750"/>
    <w:rsid w:val="00C9154C"/>
    <w:rsid w:val="00C91808"/>
    <w:rsid w:val="00C92B42"/>
    <w:rsid w:val="00C93F40"/>
    <w:rsid w:val="00C94576"/>
    <w:rsid w:val="00C9481C"/>
    <w:rsid w:val="00C968B0"/>
    <w:rsid w:val="00CA07F8"/>
    <w:rsid w:val="00CA097B"/>
    <w:rsid w:val="00CA3946"/>
    <w:rsid w:val="00CA3D0C"/>
    <w:rsid w:val="00CA5B42"/>
    <w:rsid w:val="00CA6721"/>
    <w:rsid w:val="00CA6DF1"/>
    <w:rsid w:val="00CA6E90"/>
    <w:rsid w:val="00CC01F5"/>
    <w:rsid w:val="00CC4389"/>
    <w:rsid w:val="00CC4612"/>
    <w:rsid w:val="00CC53E3"/>
    <w:rsid w:val="00CC5920"/>
    <w:rsid w:val="00CD0F4F"/>
    <w:rsid w:val="00CD1C04"/>
    <w:rsid w:val="00CD2348"/>
    <w:rsid w:val="00CD656D"/>
    <w:rsid w:val="00CD7136"/>
    <w:rsid w:val="00CD7AAD"/>
    <w:rsid w:val="00CE56B3"/>
    <w:rsid w:val="00CF29EF"/>
    <w:rsid w:val="00CF7516"/>
    <w:rsid w:val="00CF7D5E"/>
    <w:rsid w:val="00D05C71"/>
    <w:rsid w:val="00D06615"/>
    <w:rsid w:val="00D1000F"/>
    <w:rsid w:val="00D1004D"/>
    <w:rsid w:val="00D1086D"/>
    <w:rsid w:val="00D11985"/>
    <w:rsid w:val="00D11BB9"/>
    <w:rsid w:val="00D1480F"/>
    <w:rsid w:val="00D15BC0"/>
    <w:rsid w:val="00D16BB4"/>
    <w:rsid w:val="00D205A9"/>
    <w:rsid w:val="00D25FC8"/>
    <w:rsid w:val="00D26C7C"/>
    <w:rsid w:val="00D27BB6"/>
    <w:rsid w:val="00D31318"/>
    <w:rsid w:val="00D32027"/>
    <w:rsid w:val="00D33F13"/>
    <w:rsid w:val="00D34DBF"/>
    <w:rsid w:val="00D4133F"/>
    <w:rsid w:val="00D4212C"/>
    <w:rsid w:val="00D4285B"/>
    <w:rsid w:val="00D51F5A"/>
    <w:rsid w:val="00D5296B"/>
    <w:rsid w:val="00D54DB4"/>
    <w:rsid w:val="00D6071B"/>
    <w:rsid w:val="00D62426"/>
    <w:rsid w:val="00D6301B"/>
    <w:rsid w:val="00D64DDA"/>
    <w:rsid w:val="00D65F2B"/>
    <w:rsid w:val="00D6633F"/>
    <w:rsid w:val="00D66B82"/>
    <w:rsid w:val="00D708E2"/>
    <w:rsid w:val="00D70BB6"/>
    <w:rsid w:val="00D71073"/>
    <w:rsid w:val="00D723AF"/>
    <w:rsid w:val="00D738D6"/>
    <w:rsid w:val="00D755EB"/>
    <w:rsid w:val="00D77D65"/>
    <w:rsid w:val="00D811E3"/>
    <w:rsid w:val="00D82B26"/>
    <w:rsid w:val="00D858CF"/>
    <w:rsid w:val="00D86821"/>
    <w:rsid w:val="00D87E00"/>
    <w:rsid w:val="00D9134D"/>
    <w:rsid w:val="00D91EE5"/>
    <w:rsid w:val="00D936C8"/>
    <w:rsid w:val="00D94B1F"/>
    <w:rsid w:val="00D9770B"/>
    <w:rsid w:val="00DA0290"/>
    <w:rsid w:val="00DA15E5"/>
    <w:rsid w:val="00DA438A"/>
    <w:rsid w:val="00DA460B"/>
    <w:rsid w:val="00DA65BD"/>
    <w:rsid w:val="00DA7A03"/>
    <w:rsid w:val="00DA7EF0"/>
    <w:rsid w:val="00DB1818"/>
    <w:rsid w:val="00DB65D4"/>
    <w:rsid w:val="00DB7C44"/>
    <w:rsid w:val="00DB7D81"/>
    <w:rsid w:val="00DC0631"/>
    <w:rsid w:val="00DC0B84"/>
    <w:rsid w:val="00DC13D6"/>
    <w:rsid w:val="00DC1EF7"/>
    <w:rsid w:val="00DC309B"/>
    <w:rsid w:val="00DC4DA2"/>
    <w:rsid w:val="00DC58AA"/>
    <w:rsid w:val="00DD15DA"/>
    <w:rsid w:val="00DE055C"/>
    <w:rsid w:val="00DE3691"/>
    <w:rsid w:val="00DE3ADC"/>
    <w:rsid w:val="00DF1087"/>
    <w:rsid w:val="00DF19A8"/>
    <w:rsid w:val="00DF2B1F"/>
    <w:rsid w:val="00DF5517"/>
    <w:rsid w:val="00DF62CD"/>
    <w:rsid w:val="00DF6533"/>
    <w:rsid w:val="00DF7607"/>
    <w:rsid w:val="00E00AF0"/>
    <w:rsid w:val="00E05A6C"/>
    <w:rsid w:val="00E10B27"/>
    <w:rsid w:val="00E137B1"/>
    <w:rsid w:val="00E17213"/>
    <w:rsid w:val="00E215C0"/>
    <w:rsid w:val="00E221B0"/>
    <w:rsid w:val="00E22B5A"/>
    <w:rsid w:val="00E23811"/>
    <w:rsid w:val="00E23901"/>
    <w:rsid w:val="00E257AB"/>
    <w:rsid w:val="00E2689C"/>
    <w:rsid w:val="00E32A42"/>
    <w:rsid w:val="00E37A21"/>
    <w:rsid w:val="00E37F73"/>
    <w:rsid w:val="00E4019A"/>
    <w:rsid w:val="00E42E93"/>
    <w:rsid w:val="00E467BA"/>
    <w:rsid w:val="00E501D1"/>
    <w:rsid w:val="00E50545"/>
    <w:rsid w:val="00E522D2"/>
    <w:rsid w:val="00E53FEB"/>
    <w:rsid w:val="00E56C01"/>
    <w:rsid w:val="00E56D3C"/>
    <w:rsid w:val="00E5733E"/>
    <w:rsid w:val="00E62A70"/>
    <w:rsid w:val="00E62F1D"/>
    <w:rsid w:val="00E67A3F"/>
    <w:rsid w:val="00E77645"/>
    <w:rsid w:val="00E77D8F"/>
    <w:rsid w:val="00E810F8"/>
    <w:rsid w:val="00E834CB"/>
    <w:rsid w:val="00E83A28"/>
    <w:rsid w:val="00E83F69"/>
    <w:rsid w:val="00E843F8"/>
    <w:rsid w:val="00E84C09"/>
    <w:rsid w:val="00E864EE"/>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1F90"/>
    <w:rsid w:val="00ED2C03"/>
    <w:rsid w:val="00ED6E62"/>
    <w:rsid w:val="00ED6EEF"/>
    <w:rsid w:val="00ED7CE3"/>
    <w:rsid w:val="00EE0258"/>
    <w:rsid w:val="00EE1A67"/>
    <w:rsid w:val="00EE3C56"/>
    <w:rsid w:val="00EE4BA2"/>
    <w:rsid w:val="00EE6F17"/>
    <w:rsid w:val="00EE7CAF"/>
    <w:rsid w:val="00EF2698"/>
    <w:rsid w:val="00EF3552"/>
    <w:rsid w:val="00EF497C"/>
    <w:rsid w:val="00EF574A"/>
    <w:rsid w:val="00EF61AD"/>
    <w:rsid w:val="00EF6821"/>
    <w:rsid w:val="00EF6AFA"/>
    <w:rsid w:val="00F00618"/>
    <w:rsid w:val="00F00D9A"/>
    <w:rsid w:val="00F025A2"/>
    <w:rsid w:val="00F03558"/>
    <w:rsid w:val="00F04712"/>
    <w:rsid w:val="00F05389"/>
    <w:rsid w:val="00F06183"/>
    <w:rsid w:val="00F10342"/>
    <w:rsid w:val="00F1035F"/>
    <w:rsid w:val="00F13485"/>
    <w:rsid w:val="00F14C5C"/>
    <w:rsid w:val="00F178BA"/>
    <w:rsid w:val="00F22E36"/>
    <w:rsid w:val="00F22EC7"/>
    <w:rsid w:val="00F230A1"/>
    <w:rsid w:val="00F23CBB"/>
    <w:rsid w:val="00F23D58"/>
    <w:rsid w:val="00F26152"/>
    <w:rsid w:val="00F26732"/>
    <w:rsid w:val="00F279E6"/>
    <w:rsid w:val="00F27BC9"/>
    <w:rsid w:val="00F32CF9"/>
    <w:rsid w:val="00F36B8E"/>
    <w:rsid w:val="00F36BDC"/>
    <w:rsid w:val="00F417DE"/>
    <w:rsid w:val="00F4279F"/>
    <w:rsid w:val="00F43F24"/>
    <w:rsid w:val="00F4471C"/>
    <w:rsid w:val="00F465C9"/>
    <w:rsid w:val="00F47A8F"/>
    <w:rsid w:val="00F53021"/>
    <w:rsid w:val="00F53FE2"/>
    <w:rsid w:val="00F546ED"/>
    <w:rsid w:val="00F56409"/>
    <w:rsid w:val="00F5774B"/>
    <w:rsid w:val="00F61EA2"/>
    <w:rsid w:val="00F64172"/>
    <w:rsid w:val="00F653B8"/>
    <w:rsid w:val="00F66556"/>
    <w:rsid w:val="00F66825"/>
    <w:rsid w:val="00F669A5"/>
    <w:rsid w:val="00F67908"/>
    <w:rsid w:val="00F71FD7"/>
    <w:rsid w:val="00F76C3F"/>
    <w:rsid w:val="00F77678"/>
    <w:rsid w:val="00F8028A"/>
    <w:rsid w:val="00F806D1"/>
    <w:rsid w:val="00F858D2"/>
    <w:rsid w:val="00F94B86"/>
    <w:rsid w:val="00F94F4E"/>
    <w:rsid w:val="00F968C9"/>
    <w:rsid w:val="00F96D7D"/>
    <w:rsid w:val="00FA0107"/>
    <w:rsid w:val="00FA03A0"/>
    <w:rsid w:val="00FA0489"/>
    <w:rsid w:val="00FA1266"/>
    <w:rsid w:val="00FA38AB"/>
    <w:rsid w:val="00FA391B"/>
    <w:rsid w:val="00FA7059"/>
    <w:rsid w:val="00FA7E08"/>
    <w:rsid w:val="00FB14F9"/>
    <w:rsid w:val="00FC1192"/>
    <w:rsid w:val="00FC5C7D"/>
    <w:rsid w:val="00FC678C"/>
    <w:rsid w:val="00FD0C1B"/>
    <w:rsid w:val="00FD19B4"/>
    <w:rsid w:val="00FD3EDF"/>
    <w:rsid w:val="00FD62BC"/>
    <w:rsid w:val="00FE094E"/>
    <w:rsid w:val="00FE2CCF"/>
    <w:rsid w:val="00FE4987"/>
    <w:rsid w:val="00FE72EB"/>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4921F1"/>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946428">
      <w:bodyDiv w:val="1"/>
      <w:marLeft w:val="0"/>
      <w:marRight w:val="0"/>
      <w:marTop w:val="0"/>
      <w:marBottom w:val="0"/>
      <w:divBdr>
        <w:top w:val="none" w:sz="0" w:space="0" w:color="auto"/>
        <w:left w:val="none" w:sz="0" w:space="0" w:color="auto"/>
        <w:bottom w:val="none" w:sz="0" w:space="0" w:color="auto"/>
        <w:right w:val="none" w:sz="0" w:space="0" w:color="auto"/>
      </w:divBdr>
    </w:div>
    <w:div w:id="167328856">
      <w:bodyDiv w:val="1"/>
      <w:marLeft w:val="0"/>
      <w:marRight w:val="0"/>
      <w:marTop w:val="0"/>
      <w:marBottom w:val="0"/>
      <w:divBdr>
        <w:top w:val="none" w:sz="0" w:space="0" w:color="auto"/>
        <w:left w:val="none" w:sz="0" w:space="0" w:color="auto"/>
        <w:bottom w:val="none" w:sz="0" w:space="0" w:color="auto"/>
        <w:right w:val="none" w:sz="0" w:space="0" w:color="auto"/>
      </w:divBdr>
    </w:div>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491529941">
      <w:bodyDiv w:val="1"/>
      <w:marLeft w:val="0"/>
      <w:marRight w:val="0"/>
      <w:marTop w:val="0"/>
      <w:marBottom w:val="0"/>
      <w:divBdr>
        <w:top w:val="none" w:sz="0" w:space="0" w:color="auto"/>
        <w:left w:val="none" w:sz="0" w:space="0" w:color="auto"/>
        <w:bottom w:val="none" w:sz="0" w:space="0" w:color="auto"/>
        <w:right w:val="none" w:sz="0" w:space="0" w:color="auto"/>
      </w:divBdr>
    </w:div>
    <w:div w:id="516306556">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513061921">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882011810">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0101172">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9.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8.wmf"/><Relationship Id="rId63" Type="http://schemas.openxmlformats.org/officeDocument/2006/relationships/image" Target="media/image36.wmf"/><Relationship Id="rId68" Type="http://schemas.openxmlformats.org/officeDocument/2006/relationships/oleObject" Target="embeddings/oleObject22.bin"/><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4.wmf"/><Relationship Id="rId133" Type="http://schemas.openxmlformats.org/officeDocument/2006/relationships/image" Target="media/image95.wmf"/><Relationship Id="rId138" Type="http://schemas.openxmlformats.org/officeDocument/2006/relationships/image" Target="media/image98.wmf"/><Relationship Id="rId154" Type="http://schemas.openxmlformats.org/officeDocument/2006/relationships/image" Target="media/image114.wmf"/><Relationship Id="rId159" Type="http://schemas.openxmlformats.org/officeDocument/2006/relationships/image" Target="media/image119.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3.emf"/><Relationship Id="rId53" Type="http://schemas.openxmlformats.org/officeDocument/2006/relationships/image" Target="media/image31.wmf"/><Relationship Id="rId58" Type="http://schemas.openxmlformats.org/officeDocument/2006/relationships/oleObject" Target="embeddings/oleObject17.bin"/><Relationship Id="rId74" Type="http://schemas.openxmlformats.org/officeDocument/2006/relationships/image" Target="media/image41.emf"/><Relationship Id="rId79" Type="http://schemas.openxmlformats.org/officeDocument/2006/relationships/image" Target="media/image45.emf"/><Relationship Id="rId102" Type="http://schemas.openxmlformats.org/officeDocument/2006/relationships/oleObject" Target="embeddings/oleObject27.bin"/><Relationship Id="rId123" Type="http://schemas.openxmlformats.org/officeDocument/2006/relationships/image" Target="media/image85.wmf"/><Relationship Id="rId128" Type="http://schemas.openxmlformats.org/officeDocument/2006/relationships/image" Target="media/image90.wmf"/><Relationship Id="rId144" Type="http://schemas.openxmlformats.org/officeDocument/2006/relationships/image" Target="media/image104.wmf"/><Relationship Id="rId149" Type="http://schemas.openxmlformats.org/officeDocument/2006/relationships/image" Target="media/image109.wmf"/><Relationship Id="rId5" Type="http://schemas.openxmlformats.org/officeDocument/2006/relationships/settings" Target="settings.xml"/><Relationship Id="rId90" Type="http://schemas.openxmlformats.org/officeDocument/2006/relationships/image" Target="media/image56.emf"/><Relationship Id="rId95" Type="http://schemas.openxmlformats.org/officeDocument/2006/relationships/image" Target="media/image61.emf"/><Relationship Id="rId160" Type="http://schemas.openxmlformats.org/officeDocument/2006/relationships/image" Target="media/image120.wmf"/><Relationship Id="rId165" Type="http://schemas.openxmlformats.org/officeDocument/2006/relationships/image" Target="media/image124.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6.wmf"/><Relationship Id="rId48" Type="http://schemas.openxmlformats.org/officeDocument/2006/relationships/oleObject" Target="embeddings/oleObject12.bin"/><Relationship Id="rId64" Type="http://schemas.openxmlformats.org/officeDocument/2006/relationships/image" Target="media/image37.wmf"/><Relationship Id="rId69" Type="http://schemas.openxmlformats.org/officeDocument/2006/relationships/oleObject" Target="embeddings/oleObject23.bin"/><Relationship Id="rId113" Type="http://schemas.openxmlformats.org/officeDocument/2006/relationships/image" Target="media/image75.wmf"/><Relationship Id="rId118" Type="http://schemas.openxmlformats.org/officeDocument/2006/relationships/image" Target="media/image80.wmf"/><Relationship Id="rId134" Type="http://schemas.openxmlformats.org/officeDocument/2006/relationships/oleObject" Target="embeddings/oleObject29.bin"/><Relationship Id="rId139" Type="http://schemas.openxmlformats.org/officeDocument/2006/relationships/image" Target="media/image99.wmf"/><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10.wmf"/><Relationship Id="rId155" Type="http://schemas.openxmlformats.org/officeDocument/2006/relationships/image" Target="media/image115.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0.wmf"/><Relationship Id="rId38" Type="http://schemas.openxmlformats.org/officeDocument/2006/relationships/oleObject" Target="embeddings/oleObject7.bin"/><Relationship Id="rId59" Type="http://schemas.openxmlformats.org/officeDocument/2006/relationships/image" Target="media/image34.wmf"/><Relationship Id="rId103" Type="http://schemas.openxmlformats.org/officeDocument/2006/relationships/image" Target="media/image66.wmf"/><Relationship Id="rId108" Type="http://schemas.openxmlformats.org/officeDocument/2006/relationships/image" Target="media/image70.wmf"/><Relationship Id="rId124" Type="http://schemas.openxmlformats.org/officeDocument/2006/relationships/image" Target="media/image86.wmf"/><Relationship Id="rId129" Type="http://schemas.openxmlformats.org/officeDocument/2006/relationships/image" Target="media/image91.wmf"/><Relationship Id="rId54" Type="http://schemas.openxmlformats.org/officeDocument/2006/relationships/oleObject" Target="embeddings/oleObject15.bin"/><Relationship Id="rId70" Type="http://schemas.openxmlformats.org/officeDocument/2006/relationships/image" Target="media/image39.wmf"/><Relationship Id="rId75" Type="http://schemas.openxmlformats.org/officeDocument/2006/relationships/oleObject" Target="embeddings/Microsoft_Visio_2003-2010_Drawing1.vsd"/><Relationship Id="rId91" Type="http://schemas.openxmlformats.org/officeDocument/2006/relationships/image" Target="media/image57.emf"/><Relationship Id="rId96" Type="http://schemas.openxmlformats.org/officeDocument/2006/relationships/image" Target="media/image62.png"/><Relationship Id="rId140" Type="http://schemas.openxmlformats.org/officeDocument/2006/relationships/image" Target="media/image100.wmf"/><Relationship Id="rId145" Type="http://schemas.openxmlformats.org/officeDocument/2006/relationships/image" Target="media/image105.wmf"/><Relationship Id="rId161" Type="http://schemas.openxmlformats.org/officeDocument/2006/relationships/image" Target="media/image121.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9.wmf"/><Relationship Id="rId57" Type="http://schemas.openxmlformats.org/officeDocument/2006/relationships/image" Target="media/image33.wmf"/><Relationship Id="rId106" Type="http://schemas.openxmlformats.org/officeDocument/2006/relationships/image" Target="media/image69.wmf"/><Relationship Id="rId114" Type="http://schemas.openxmlformats.org/officeDocument/2006/relationships/image" Target="media/image76.wmf"/><Relationship Id="rId119" Type="http://schemas.openxmlformats.org/officeDocument/2006/relationships/image" Target="media/image81.wmf"/><Relationship Id="rId127" Type="http://schemas.openxmlformats.org/officeDocument/2006/relationships/image" Target="media/image89.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image" Target="media/image60.png"/><Relationship Id="rId99" Type="http://schemas.openxmlformats.org/officeDocument/2006/relationships/image" Target="media/image64.emf"/><Relationship Id="rId101" Type="http://schemas.openxmlformats.org/officeDocument/2006/relationships/oleObject" Target="embeddings/oleObject26.bin"/><Relationship Id="rId122" Type="http://schemas.openxmlformats.org/officeDocument/2006/relationships/image" Target="media/image84.wmf"/><Relationship Id="rId130" Type="http://schemas.openxmlformats.org/officeDocument/2006/relationships/image" Target="media/image92.wmf"/><Relationship Id="rId135" Type="http://schemas.openxmlformats.org/officeDocument/2006/relationships/image" Target="media/image96.wmf"/><Relationship Id="rId143" Type="http://schemas.openxmlformats.org/officeDocument/2006/relationships/image" Target="media/image103.wmf"/><Relationship Id="rId148" Type="http://schemas.openxmlformats.org/officeDocument/2006/relationships/image" Target="media/image108.wmf"/><Relationship Id="rId151" Type="http://schemas.openxmlformats.org/officeDocument/2006/relationships/image" Target="media/image111.wmf"/><Relationship Id="rId156" Type="http://schemas.openxmlformats.org/officeDocument/2006/relationships/image" Target="media/image116.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4.emf"/><Relationship Id="rId109" Type="http://schemas.openxmlformats.org/officeDocument/2006/relationships/image" Target="media/image71.wmf"/><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image" Target="media/image32.wmf"/><Relationship Id="rId76" Type="http://schemas.openxmlformats.org/officeDocument/2006/relationships/image" Target="media/image42.emf"/><Relationship Id="rId97" Type="http://schemas.openxmlformats.org/officeDocument/2006/relationships/image" Target="media/image63.wmf"/><Relationship Id="rId104" Type="http://schemas.openxmlformats.org/officeDocument/2006/relationships/image" Target="media/image67.wmf"/><Relationship Id="rId120" Type="http://schemas.openxmlformats.org/officeDocument/2006/relationships/image" Target="media/image82.wmf"/><Relationship Id="rId125" Type="http://schemas.openxmlformats.org/officeDocument/2006/relationships/image" Target="media/image87.wmf"/><Relationship Id="rId141" Type="http://schemas.openxmlformats.org/officeDocument/2006/relationships/image" Target="media/image101.wmf"/><Relationship Id="rId146" Type="http://schemas.openxmlformats.org/officeDocument/2006/relationships/image" Target="media/image106.wmf"/><Relationship Id="rId167" Type="http://schemas.openxmlformats.org/officeDocument/2006/relationships/image" Target="media/image125.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8.png"/><Relationship Id="rId162" Type="http://schemas.openxmlformats.org/officeDocument/2006/relationships/image" Target="media/image122.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7.wmf"/><Relationship Id="rId66" Type="http://schemas.openxmlformats.org/officeDocument/2006/relationships/oleObject" Target="embeddings/oleObject21.bin"/><Relationship Id="rId87" Type="http://schemas.openxmlformats.org/officeDocument/2006/relationships/image" Target="media/image53.emf"/><Relationship Id="rId110" Type="http://schemas.openxmlformats.org/officeDocument/2006/relationships/image" Target="media/image72.wmf"/><Relationship Id="rId115" Type="http://schemas.openxmlformats.org/officeDocument/2006/relationships/image" Target="media/image77.wmf"/><Relationship Id="rId131" Type="http://schemas.openxmlformats.org/officeDocument/2006/relationships/image" Target="media/image93.wmf"/><Relationship Id="rId136" Type="http://schemas.openxmlformats.org/officeDocument/2006/relationships/image" Target="media/image97.wmf"/><Relationship Id="rId157" Type="http://schemas.openxmlformats.org/officeDocument/2006/relationships/image" Target="media/image117.wmf"/><Relationship Id="rId61" Type="http://schemas.openxmlformats.org/officeDocument/2006/relationships/image" Target="media/image35.wmf"/><Relationship Id="rId82" Type="http://schemas.openxmlformats.org/officeDocument/2006/relationships/image" Target="media/image48.emf"/><Relationship Id="rId152" Type="http://schemas.openxmlformats.org/officeDocument/2006/relationships/image" Target="media/image112.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oleObject" Target="embeddings/oleObject16.bin"/><Relationship Id="rId77" Type="http://schemas.openxmlformats.org/officeDocument/2006/relationships/image" Target="media/image43.emf"/><Relationship Id="rId100" Type="http://schemas.openxmlformats.org/officeDocument/2006/relationships/image" Target="media/image65.wmf"/><Relationship Id="rId105" Type="http://schemas.openxmlformats.org/officeDocument/2006/relationships/image" Target="media/image68.wmf"/><Relationship Id="rId126" Type="http://schemas.openxmlformats.org/officeDocument/2006/relationships/image" Target="media/image88.wmf"/><Relationship Id="rId147" Type="http://schemas.openxmlformats.org/officeDocument/2006/relationships/image" Target="media/image107.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emf"/><Relationship Id="rId93" Type="http://schemas.openxmlformats.org/officeDocument/2006/relationships/image" Target="media/image59.png"/><Relationship Id="rId98" Type="http://schemas.openxmlformats.org/officeDocument/2006/relationships/oleObject" Target="embeddings/oleObject25.bin"/><Relationship Id="rId121" Type="http://schemas.openxmlformats.org/officeDocument/2006/relationships/image" Target="media/image83.wmf"/><Relationship Id="rId142" Type="http://schemas.openxmlformats.org/officeDocument/2006/relationships/image" Target="media/image102.wmf"/><Relationship Id="rId163" Type="http://schemas.openxmlformats.org/officeDocument/2006/relationships/image" Target="media/image123.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8.emf"/><Relationship Id="rId116" Type="http://schemas.openxmlformats.org/officeDocument/2006/relationships/image" Target="media/image78.wmf"/><Relationship Id="rId137" Type="http://schemas.openxmlformats.org/officeDocument/2006/relationships/oleObject" Target="embeddings/oleObject30.bin"/><Relationship Id="rId158" Type="http://schemas.openxmlformats.org/officeDocument/2006/relationships/image" Target="media/image118.wmf"/><Relationship Id="rId20" Type="http://schemas.openxmlformats.org/officeDocument/2006/relationships/image" Target="media/image12.wmf"/><Relationship Id="rId41" Type="http://schemas.openxmlformats.org/officeDocument/2006/relationships/image" Target="media/image25.wmf"/><Relationship Id="rId62" Type="http://schemas.openxmlformats.org/officeDocument/2006/relationships/oleObject" Target="embeddings/oleObject19.bin"/><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3.wmf"/><Relationship Id="rId132" Type="http://schemas.openxmlformats.org/officeDocument/2006/relationships/image" Target="media/image94.wmf"/><Relationship Id="rId153" Type="http://schemas.openxmlformats.org/officeDocument/2006/relationships/image" Target="media/image1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9C172D-7709-4A46-8266-850B395B5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309</TotalTime>
  <Pages>293</Pages>
  <Words>102307</Words>
  <Characters>583156</Characters>
  <Application>Microsoft Office Word</Application>
  <DocSecurity>0</DocSecurity>
  <Lines>4859</Lines>
  <Paragraphs>1368</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684095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dc:subject>
  <dc:creator>MCC Support</dc:creator>
  <cp:keywords/>
  <dc:description/>
  <cp:lastModifiedBy>MCC</cp:lastModifiedBy>
  <cp:revision>244</cp:revision>
  <dcterms:created xsi:type="dcterms:W3CDTF">2019-09-09T21:23:00Z</dcterms:created>
  <dcterms:modified xsi:type="dcterms:W3CDTF">2020-01-07T15:15:00Z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